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12815" w14:textId="189F1A24" w:rsidR="006672A0" w:rsidRDefault="006672A0">
      <w:pPr>
        <w:pStyle w:val="ZA"/>
        <w:framePr w:wrap="notBeside"/>
        <w:rPr>
          <w:noProof w:val="0"/>
        </w:rPr>
      </w:pPr>
      <w:bookmarkStart w:id="0" w:name="page1"/>
      <w:r>
        <w:rPr>
          <w:noProof w:val="0"/>
          <w:sz w:val="64"/>
        </w:rPr>
        <w:t xml:space="preserve">3GPP TS </w:t>
      </w:r>
      <w:r>
        <w:rPr>
          <w:noProof w:val="0"/>
          <w:sz w:val="64"/>
          <w:lang w:eastAsia="zh-CN"/>
        </w:rPr>
        <w:t>29</w:t>
      </w:r>
      <w:r>
        <w:rPr>
          <w:noProof w:val="0"/>
          <w:sz w:val="64"/>
        </w:rPr>
        <w:t>.</w:t>
      </w:r>
      <w:r>
        <w:rPr>
          <w:noProof w:val="0"/>
          <w:sz w:val="64"/>
          <w:lang w:eastAsia="zh-CN"/>
        </w:rPr>
        <w:t>519</w:t>
      </w:r>
      <w:r>
        <w:rPr>
          <w:noProof w:val="0"/>
          <w:sz w:val="64"/>
        </w:rPr>
        <w:t xml:space="preserve"> </w:t>
      </w:r>
      <w:r w:rsidR="008A3150">
        <w:rPr>
          <w:noProof w:val="0"/>
        </w:rPr>
        <w:t>V1</w:t>
      </w:r>
      <w:r w:rsidR="000F157F">
        <w:rPr>
          <w:noProof w:val="0"/>
        </w:rPr>
        <w:t>9</w:t>
      </w:r>
      <w:r>
        <w:rPr>
          <w:noProof w:val="0"/>
        </w:rPr>
        <w:t>.</w:t>
      </w:r>
      <w:ins w:id="1" w:author="Rapporteur" w:date="2025-11-26T15:49:00Z">
        <w:r w:rsidR="003A48D9">
          <w:rPr>
            <w:noProof w:val="0"/>
            <w:lang w:eastAsia="zh-CN"/>
          </w:rPr>
          <w:t>5</w:t>
        </w:r>
      </w:ins>
      <w:del w:id="2" w:author="Rapporteur" w:date="2025-11-26T15:49:00Z">
        <w:r w:rsidR="00730B8C" w:rsidDel="003A48D9">
          <w:rPr>
            <w:rFonts w:hint="eastAsia"/>
            <w:noProof w:val="0"/>
            <w:lang w:eastAsia="zh-CN"/>
          </w:rPr>
          <w:delText>4</w:delText>
        </w:r>
      </w:del>
      <w:r>
        <w:rPr>
          <w:noProof w:val="0"/>
        </w:rPr>
        <w:t>.</w:t>
      </w:r>
      <w:r w:rsidR="002C4537">
        <w:rPr>
          <w:noProof w:val="0"/>
        </w:rPr>
        <w:t xml:space="preserve">0 </w:t>
      </w:r>
      <w:r>
        <w:rPr>
          <w:noProof w:val="0"/>
          <w:sz w:val="32"/>
        </w:rPr>
        <w:t>(</w:t>
      </w:r>
      <w:r w:rsidR="006A2000">
        <w:rPr>
          <w:noProof w:val="0"/>
          <w:sz w:val="32"/>
          <w:lang w:eastAsia="zh-CN"/>
        </w:rPr>
        <w:t>2025</w:t>
      </w:r>
      <w:r>
        <w:rPr>
          <w:noProof w:val="0"/>
          <w:sz w:val="32"/>
        </w:rPr>
        <w:t>-</w:t>
      </w:r>
      <w:ins w:id="3" w:author="Rapporteur" w:date="2025-11-26T15:49:00Z">
        <w:r w:rsidR="003A48D9">
          <w:rPr>
            <w:noProof w:val="0"/>
            <w:sz w:val="32"/>
            <w:lang w:eastAsia="zh-CN"/>
          </w:rPr>
          <w:t>12</w:t>
        </w:r>
      </w:ins>
      <w:del w:id="4" w:author="Rapporteur" w:date="2025-11-26T15:49:00Z">
        <w:r w:rsidR="006A2000" w:rsidDel="003A48D9">
          <w:rPr>
            <w:noProof w:val="0"/>
            <w:sz w:val="32"/>
          </w:rPr>
          <w:delText>0</w:delText>
        </w:r>
        <w:r w:rsidR="00730B8C" w:rsidDel="003A48D9">
          <w:rPr>
            <w:rFonts w:hint="eastAsia"/>
            <w:noProof w:val="0"/>
            <w:sz w:val="32"/>
            <w:lang w:eastAsia="zh-CN"/>
          </w:rPr>
          <w:delText>9</w:delText>
        </w:r>
      </w:del>
      <w:r>
        <w:rPr>
          <w:noProof w:val="0"/>
          <w:sz w:val="32"/>
        </w:rPr>
        <w:t>)</w:t>
      </w:r>
    </w:p>
    <w:p w14:paraId="223BA631" w14:textId="77777777" w:rsidR="006672A0" w:rsidRDefault="006672A0">
      <w:pPr>
        <w:pStyle w:val="ZB"/>
        <w:framePr w:wrap="notBeside"/>
        <w:rPr>
          <w:noProof w:val="0"/>
        </w:rPr>
      </w:pPr>
      <w:r>
        <w:rPr>
          <w:noProof w:val="0"/>
        </w:rPr>
        <w:t>Technical Specification</w:t>
      </w:r>
    </w:p>
    <w:p w14:paraId="65636351" w14:textId="77777777" w:rsidR="006672A0" w:rsidRDefault="006672A0">
      <w:pPr>
        <w:pStyle w:val="ZT"/>
        <w:framePr w:wrap="notBeside"/>
      </w:pPr>
      <w:r>
        <w:t>3rd Generation Partnership Project;</w:t>
      </w:r>
    </w:p>
    <w:p w14:paraId="30E5F923" w14:textId="77777777" w:rsidR="006672A0" w:rsidRDefault="006672A0">
      <w:pPr>
        <w:pStyle w:val="ZT"/>
        <w:framePr w:wrap="notBeside"/>
      </w:pPr>
      <w:r>
        <w:t xml:space="preserve">Technical Specification Group </w:t>
      </w:r>
      <w:r>
        <w:rPr>
          <w:lang w:eastAsia="ja-JP"/>
        </w:rPr>
        <w:t>Core Network and Terminals</w:t>
      </w:r>
      <w:r>
        <w:t>;</w:t>
      </w:r>
    </w:p>
    <w:p w14:paraId="01937DF9" w14:textId="77777777" w:rsidR="006672A0" w:rsidRDefault="006672A0">
      <w:pPr>
        <w:pStyle w:val="ZT"/>
        <w:framePr w:wrap="notBeside"/>
      </w:pPr>
      <w:r>
        <w:t>5G System; Usage of the Unified Data Repository service for Policy Data, Application Data and Structured Data for Exposure;</w:t>
      </w:r>
      <w:r>
        <w:br/>
        <w:t>Stage 3</w:t>
      </w:r>
    </w:p>
    <w:p w14:paraId="12546D29" w14:textId="77777777" w:rsidR="006672A0" w:rsidRDefault="006672A0">
      <w:pPr>
        <w:pStyle w:val="ZT"/>
        <w:framePr w:wrap="notBeside"/>
      </w:pPr>
      <w:r>
        <w:t>(</w:t>
      </w:r>
      <w:r>
        <w:rPr>
          <w:rStyle w:val="ZGSM"/>
        </w:rPr>
        <w:t xml:space="preserve">Release </w:t>
      </w:r>
      <w:r w:rsidR="000F157F">
        <w:rPr>
          <w:rStyle w:val="ZGSM"/>
        </w:rPr>
        <w:t>19</w:t>
      </w:r>
      <w:r>
        <w:t>)</w:t>
      </w:r>
    </w:p>
    <w:bookmarkStart w:id="5" w:name="_MON_1684549432"/>
    <w:bookmarkEnd w:id="5"/>
    <w:p w14:paraId="4BEC7E1C" w14:textId="77777777" w:rsidR="006672A0" w:rsidRDefault="00B15EA6">
      <w:pPr>
        <w:pStyle w:val="ZU"/>
        <w:framePr w:h="4929" w:hRule="exact" w:wrap="notBeside"/>
        <w:tabs>
          <w:tab w:val="right" w:pos="10206"/>
        </w:tabs>
        <w:jc w:val="left"/>
        <w:rPr>
          <w:noProof w:val="0"/>
        </w:rPr>
      </w:pPr>
      <w:r w:rsidRPr="00B15EA6">
        <w:rPr>
          <w:i/>
          <w:noProof w:val="0"/>
        </w:rPr>
        <w:object w:dxaOrig="2026" w:dyaOrig="1251" w14:anchorId="75B87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8.75pt" o:ole="">
            <v:imagedata r:id="rId9" o:title=""/>
          </v:shape>
          <o:OLEObject Type="Embed" ProgID="Word.Picture.8" ShapeID="_x0000_i1025" DrawAspect="Content" ObjectID="_1826954067" r:id="rId10"/>
        </w:object>
      </w:r>
      <w:r w:rsidR="006672A0">
        <w:rPr>
          <w:noProof w:val="0"/>
          <w:color w:val="0000FF"/>
        </w:rPr>
        <w:tab/>
      </w:r>
      <w:r w:rsidR="00DC1448">
        <w:drawing>
          <wp:inline distT="0" distB="0" distL="0" distR="0" wp14:anchorId="40E90C6E" wp14:editId="478EBD30">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4AAED0B3" w14:textId="77777777" w:rsidR="006672A0" w:rsidRDefault="006672A0">
      <w:pPr>
        <w:pStyle w:val="ZU"/>
        <w:framePr w:h="4929" w:hRule="exact" w:wrap="notBeside"/>
        <w:tabs>
          <w:tab w:val="right" w:pos="10206"/>
        </w:tabs>
        <w:jc w:val="left"/>
        <w:rPr>
          <w:noProof w:val="0"/>
        </w:rPr>
      </w:pPr>
    </w:p>
    <w:p w14:paraId="2F8940FD" w14:textId="77777777" w:rsidR="006672A0" w:rsidRDefault="006672A0">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F8EFB35" w14:textId="77777777" w:rsidR="006672A0" w:rsidRDefault="006672A0">
      <w:pPr>
        <w:pStyle w:val="ZV"/>
        <w:framePr w:wrap="notBeside"/>
        <w:rPr>
          <w:noProof w:val="0"/>
        </w:rPr>
      </w:pPr>
    </w:p>
    <w:p w14:paraId="6B47FD2A" w14:textId="77777777" w:rsidR="006672A0" w:rsidRDefault="006672A0"/>
    <w:bookmarkEnd w:id="0"/>
    <w:p w14:paraId="43C81717" w14:textId="77777777" w:rsidR="006672A0" w:rsidRDefault="006672A0">
      <w:pPr>
        <w:rPr>
          <w:rFonts w:eastAsia="Batang"/>
          <w:lang w:eastAsia="ko-KR"/>
        </w:rPr>
        <w:sectPr w:rsidR="006672A0">
          <w:footnotePr>
            <w:numRestart w:val="eachSect"/>
          </w:footnotePr>
          <w:pgSz w:w="11907" w:h="16840"/>
          <w:pgMar w:top="2268" w:right="851" w:bottom="10773" w:left="851" w:header="0" w:footer="0" w:gutter="0"/>
          <w:cols w:space="720"/>
        </w:sectPr>
      </w:pPr>
    </w:p>
    <w:p w14:paraId="6E2A974F" w14:textId="77777777" w:rsidR="006672A0" w:rsidRDefault="006672A0">
      <w:pPr>
        <w:pStyle w:val="FP"/>
        <w:framePr w:wrap="notBeside" w:vAnchor="page" w:hAnchor="page" w:x="1099" w:y="1644"/>
        <w:pBdr>
          <w:bottom w:val="single" w:sz="6" w:space="1" w:color="auto"/>
        </w:pBdr>
        <w:spacing w:before="240"/>
        <w:ind w:left="2835" w:right="2835"/>
        <w:jc w:val="center"/>
      </w:pPr>
      <w:bookmarkStart w:id="6" w:name="page2"/>
      <w:r>
        <w:lastRenderedPageBreak/>
        <w:t>Keywords</w:t>
      </w:r>
    </w:p>
    <w:p w14:paraId="72FB9640" w14:textId="77777777" w:rsidR="006672A0" w:rsidRDefault="006672A0">
      <w:pPr>
        <w:pStyle w:val="FP"/>
        <w:framePr w:wrap="notBeside" w:vAnchor="page" w:hAnchor="page" w:x="1099" w:y="1644"/>
        <w:ind w:left="2835" w:right="2835"/>
        <w:jc w:val="center"/>
        <w:rPr>
          <w:rFonts w:ascii="Arial" w:hAnsi="Arial"/>
          <w:sz w:val="18"/>
        </w:rPr>
      </w:pPr>
    </w:p>
    <w:p w14:paraId="38C00C76" w14:textId="77777777" w:rsidR="006672A0" w:rsidRDefault="006672A0"/>
    <w:p w14:paraId="3AAAE468" w14:textId="77777777" w:rsidR="006672A0" w:rsidRDefault="006672A0"/>
    <w:p w14:paraId="490945F1" w14:textId="77777777" w:rsidR="006672A0" w:rsidRDefault="006672A0">
      <w:pPr>
        <w:pStyle w:val="FP"/>
        <w:framePr w:wrap="notBeside" w:hAnchor="margin" w:yAlign="center"/>
        <w:spacing w:after="240"/>
        <w:ind w:left="2835" w:right="2835"/>
        <w:jc w:val="center"/>
        <w:rPr>
          <w:rFonts w:ascii="Arial" w:hAnsi="Arial"/>
          <w:b/>
          <w:i/>
        </w:rPr>
      </w:pPr>
      <w:r>
        <w:rPr>
          <w:rFonts w:ascii="Arial" w:hAnsi="Arial"/>
          <w:b/>
          <w:i/>
        </w:rPr>
        <w:t>3GPP</w:t>
      </w:r>
    </w:p>
    <w:p w14:paraId="03CD186E" w14:textId="77777777" w:rsidR="006672A0" w:rsidRDefault="006672A0">
      <w:pPr>
        <w:pStyle w:val="FP"/>
        <w:framePr w:wrap="notBeside" w:hAnchor="margin" w:yAlign="center"/>
        <w:pBdr>
          <w:bottom w:val="single" w:sz="6" w:space="1" w:color="auto"/>
        </w:pBdr>
        <w:ind w:left="2835" w:right="2835"/>
        <w:jc w:val="center"/>
      </w:pPr>
      <w:r>
        <w:t>Postal address</w:t>
      </w:r>
    </w:p>
    <w:p w14:paraId="6E2EDA52" w14:textId="77777777" w:rsidR="006672A0" w:rsidRDefault="006672A0">
      <w:pPr>
        <w:pStyle w:val="FP"/>
        <w:framePr w:wrap="notBeside" w:hAnchor="margin" w:yAlign="center"/>
        <w:ind w:left="2835" w:right="2835"/>
        <w:jc w:val="center"/>
        <w:rPr>
          <w:rFonts w:ascii="Arial" w:hAnsi="Arial"/>
          <w:sz w:val="18"/>
        </w:rPr>
      </w:pPr>
    </w:p>
    <w:p w14:paraId="167A7BFF" w14:textId="77777777" w:rsidR="006672A0" w:rsidRDefault="006672A0">
      <w:pPr>
        <w:pStyle w:val="FP"/>
        <w:framePr w:wrap="notBeside" w:hAnchor="margin" w:yAlign="center"/>
        <w:pBdr>
          <w:bottom w:val="single" w:sz="6" w:space="1" w:color="auto"/>
        </w:pBdr>
        <w:spacing w:before="240"/>
        <w:ind w:left="2835" w:right="2835"/>
        <w:jc w:val="center"/>
      </w:pPr>
      <w:r>
        <w:t>3GPP support office address</w:t>
      </w:r>
    </w:p>
    <w:p w14:paraId="73F39104"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20F4D2C"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010819B" w14:textId="77777777" w:rsidR="006672A0" w:rsidRDefault="006672A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448CB03" w14:textId="77777777" w:rsidR="006672A0" w:rsidRDefault="006672A0">
      <w:pPr>
        <w:pStyle w:val="FP"/>
        <w:framePr w:wrap="notBeside" w:hAnchor="margin" w:yAlign="center"/>
        <w:pBdr>
          <w:bottom w:val="single" w:sz="6" w:space="1" w:color="auto"/>
        </w:pBdr>
        <w:spacing w:before="240"/>
        <w:ind w:left="2835" w:right="2835"/>
        <w:jc w:val="center"/>
      </w:pPr>
      <w:r>
        <w:t>Internet</w:t>
      </w:r>
    </w:p>
    <w:p w14:paraId="47A0F24E" w14:textId="77777777" w:rsidR="006672A0" w:rsidRDefault="006672A0">
      <w:pPr>
        <w:pStyle w:val="FP"/>
        <w:framePr w:wrap="notBeside" w:hAnchor="margin" w:yAlign="center"/>
        <w:ind w:left="2835" w:right="2835"/>
        <w:jc w:val="center"/>
        <w:rPr>
          <w:rFonts w:ascii="Arial" w:hAnsi="Arial"/>
          <w:sz w:val="18"/>
        </w:rPr>
      </w:pPr>
      <w:r>
        <w:rPr>
          <w:rFonts w:ascii="Arial" w:hAnsi="Arial"/>
          <w:sz w:val="18"/>
        </w:rPr>
        <w:t>http://www.3gpp.org</w:t>
      </w:r>
    </w:p>
    <w:p w14:paraId="047C7506" w14:textId="77777777" w:rsidR="006672A0" w:rsidRDefault="006672A0"/>
    <w:p w14:paraId="35A20A8C" w14:textId="77777777" w:rsidR="006672A0" w:rsidRDefault="006672A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47B6C83" w14:textId="77777777" w:rsidR="006672A0" w:rsidRDefault="006672A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2DFE944A" w14:textId="77777777" w:rsidR="006672A0" w:rsidRDefault="006672A0">
      <w:pPr>
        <w:pStyle w:val="FP"/>
        <w:framePr w:h="3057" w:hRule="exact" w:wrap="notBeside" w:vAnchor="page" w:hAnchor="margin" w:y="12605"/>
        <w:jc w:val="center"/>
      </w:pPr>
    </w:p>
    <w:p w14:paraId="1A8BA54A" w14:textId="77777777" w:rsidR="006672A0" w:rsidRDefault="006672A0">
      <w:pPr>
        <w:pStyle w:val="FP"/>
        <w:framePr w:h="3057" w:hRule="exact" w:wrap="notBeside" w:vAnchor="page" w:hAnchor="margin" w:y="12605"/>
        <w:jc w:val="center"/>
        <w:rPr>
          <w:sz w:val="18"/>
        </w:rPr>
      </w:pPr>
      <w:r>
        <w:rPr>
          <w:sz w:val="18"/>
        </w:rPr>
        <w:t xml:space="preserve">© </w:t>
      </w:r>
      <w:r w:rsidR="006A2000">
        <w:rPr>
          <w:sz w:val="18"/>
        </w:rPr>
        <w:t>2025</w:t>
      </w:r>
      <w:r>
        <w:rPr>
          <w:sz w:val="18"/>
        </w:rPr>
        <w:t>, 3GPP Organizational Partners (ARIB, ATIS, CCSA, ETSI, TSDSI, TTA, TTC).</w:t>
      </w:r>
      <w:bookmarkStart w:id="7" w:name="copyrightaddon"/>
      <w:bookmarkEnd w:id="7"/>
    </w:p>
    <w:p w14:paraId="7A50C984" w14:textId="77777777" w:rsidR="006672A0" w:rsidRDefault="006672A0">
      <w:pPr>
        <w:pStyle w:val="FP"/>
        <w:framePr w:h="3057" w:hRule="exact" w:wrap="notBeside" w:vAnchor="page" w:hAnchor="margin" w:y="12605"/>
        <w:jc w:val="center"/>
        <w:rPr>
          <w:sz w:val="18"/>
        </w:rPr>
      </w:pPr>
      <w:r>
        <w:rPr>
          <w:sz w:val="18"/>
        </w:rPr>
        <w:t>All rights reserved.</w:t>
      </w:r>
    </w:p>
    <w:p w14:paraId="084FD1A8" w14:textId="77777777" w:rsidR="006672A0" w:rsidRDefault="006672A0">
      <w:pPr>
        <w:pStyle w:val="FP"/>
        <w:framePr w:h="3057" w:hRule="exact" w:wrap="notBeside" w:vAnchor="page" w:hAnchor="margin" w:y="12605"/>
        <w:rPr>
          <w:sz w:val="18"/>
        </w:rPr>
      </w:pPr>
    </w:p>
    <w:p w14:paraId="792AC184" w14:textId="77777777" w:rsidR="006672A0" w:rsidRDefault="006672A0">
      <w:pPr>
        <w:pStyle w:val="FP"/>
        <w:framePr w:h="3057" w:hRule="exact" w:wrap="notBeside" w:vAnchor="page" w:hAnchor="margin" w:y="12605"/>
        <w:rPr>
          <w:sz w:val="18"/>
        </w:rPr>
      </w:pPr>
      <w:r>
        <w:rPr>
          <w:sz w:val="18"/>
        </w:rPr>
        <w:t>UMTS™ is a Trade Mark of ETSI registered for the benefit of its members</w:t>
      </w:r>
    </w:p>
    <w:p w14:paraId="784EDA96" w14:textId="77777777" w:rsidR="006672A0" w:rsidRDefault="006672A0">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424B398" w14:textId="77777777" w:rsidR="006672A0" w:rsidRDefault="006672A0">
      <w:pPr>
        <w:pStyle w:val="FP"/>
        <w:framePr w:h="3057" w:hRule="exact" w:wrap="notBeside" w:vAnchor="page" w:hAnchor="margin" w:y="12605"/>
        <w:rPr>
          <w:sz w:val="18"/>
        </w:rPr>
      </w:pPr>
      <w:r>
        <w:rPr>
          <w:sz w:val="18"/>
        </w:rPr>
        <w:t>GSM® and the GSM logo are registered and owned by the GSM Association</w:t>
      </w:r>
    </w:p>
    <w:p w14:paraId="0F0A6E84" w14:textId="77777777" w:rsidR="006672A0" w:rsidRDefault="006672A0" w:rsidP="002178AD">
      <w:pPr>
        <w:pStyle w:val="TT"/>
      </w:pPr>
      <w:r>
        <w:br w:type="page"/>
      </w:r>
      <w:bookmarkStart w:id="8" w:name="_Toc28012596"/>
      <w:bookmarkStart w:id="9" w:name="_Toc36038868"/>
      <w:bookmarkStart w:id="10" w:name="_Toc44688284"/>
      <w:bookmarkStart w:id="11" w:name="_Toc45133700"/>
      <w:bookmarkStart w:id="12" w:name="_Toc49931380"/>
      <w:bookmarkStart w:id="13" w:name="_Toc51762638"/>
      <w:bookmarkStart w:id="14" w:name="_Toc58848265"/>
      <w:bookmarkStart w:id="15" w:name="_Toc59017303"/>
      <w:bookmarkStart w:id="16" w:name="_Toc66279292"/>
      <w:bookmarkStart w:id="17" w:name="_Toc68168314"/>
      <w:bookmarkStart w:id="18" w:name="_Toc83232759"/>
      <w:bookmarkStart w:id="19" w:name="_Toc85549725"/>
      <w:bookmarkStart w:id="20" w:name="_Toc90655207"/>
      <w:bookmarkEnd w:id="6"/>
      <w:r>
        <w:lastRenderedPageBreak/>
        <w:t>Contents</w:t>
      </w:r>
      <w:bookmarkEnd w:id="8"/>
      <w:bookmarkEnd w:id="9"/>
      <w:bookmarkEnd w:id="10"/>
      <w:bookmarkEnd w:id="11"/>
      <w:bookmarkEnd w:id="12"/>
      <w:bookmarkEnd w:id="13"/>
      <w:bookmarkEnd w:id="14"/>
      <w:bookmarkEnd w:id="15"/>
      <w:bookmarkEnd w:id="16"/>
      <w:bookmarkEnd w:id="17"/>
      <w:bookmarkEnd w:id="18"/>
      <w:bookmarkEnd w:id="19"/>
      <w:bookmarkEnd w:id="20"/>
    </w:p>
    <w:bookmarkStart w:id="21" w:name="_Toc28012597"/>
    <w:bookmarkStart w:id="22" w:name="_Toc36038869"/>
    <w:bookmarkStart w:id="23" w:name="_Toc44688285"/>
    <w:bookmarkStart w:id="24" w:name="_Toc45133701"/>
    <w:bookmarkStart w:id="25" w:name="_Toc49931381"/>
    <w:bookmarkStart w:id="26" w:name="_Toc51762639"/>
    <w:bookmarkStart w:id="27" w:name="_Toc58848266"/>
    <w:bookmarkStart w:id="28" w:name="_Toc59017304"/>
    <w:bookmarkStart w:id="29" w:name="_Toc66279293"/>
    <w:bookmarkStart w:id="30" w:name="_Toc68168315"/>
    <w:bookmarkStart w:id="31" w:name="_Toc83232760"/>
    <w:bookmarkStart w:id="32" w:name="_Toc85549726"/>
    <w:bookmarkStart w:id="33" w:name="_Toc90655208"/>
    <w:bookmarkStart w:id="34" w:name="_Toc105600084"/>
    <w:bookmarkStart w:id="35" w:name="_Toc122114084"/>
    <w:bookmarkStart w:id="36" w:name="_Toc153788930"/>
    <w:p w14:paraId="7AF405BD" w14:textId="6A53D1C4" w:rsidR="00893FDA" w:rsidRDefault="006F3D36">
      <w:pPr>
        <w:pStyle w:val="TOC1"/>
        <w:rPr>
          <w:rFonts w:asciiTheme="minorHAnsi" w:eastAsiaTheme="minorEastAsia" w:hAnsiTheme="minorHAnsi" w:cstheme="minorBidi"/>
          <w:noProof/>
          <w:kern w:val="2"/>
          <w:sz w:val="24"/>
          <w:szCs w:val="24"/>
          <w:lang w:eastAsia="en-GB"/>
          <w14:ligatures w14:val="standardContextual"/>
        </w:rPr>
      </w:pPr>
      <w:r>
        <w:rPr>
          <w:rFonts w:eastAsia="等线"/>
        </w:rPr>
        <w:fldChar w:fldCharType="begin" w:fldLock="1"/>
      </w:r>
      <w:r w:rsidRPr="00DB4081">
        <w:rPr>
          <w:lang w:val="en-US"/>
        </w:rPr>
        <w:instrText xml:space="preserve"> TOC \o "1-9" </w:instrText>
      </w:r>
      <w:r>
        <w:rPr>
          <w:rFonts w:eastAsia="等线"/>
        </w:rPr>
        <w:fldChar w:fldCharType="separate"/>
      </w:r>
      <w:r w:rsidR="00893FDA">
        <w:rPr>
          <w:noProof/>
        </w:rPr>
        <w:t>Foreword</w:t>
      </w:r>
      <w:r w:rsidR="00893FDA">
        <w:rPr>
          <w:noProof/>
        </w:rPr>
        <w:tab/>
      </w:r>
      <w:r w:rsidR="00893FDA">
        <w:rPr>
          <w:noProof/>
        </w:rPr>
        <w:fldChar w:fldCharType="begin" w:fldLock="1"/>
      </w:r>
      <w:r w:rsidR="00893FDA">
        <w:rPr>
          <w:noProof/>
        </w:rPr>
        <w:instrText xml:space="preserve"> PAGEREF _Toc209477154 \h </w:instrText>
      </w:r>
      <w:r w:rsidR="00893FDA">
        <w:rPr>
          <w:noProof/>
        </w:rPr>
      </w:r>
      <w:r w:rsidR="00893FDA">
        <w:rPr>
          <w:noProof/>
        </w:rPr>
        <w:fldChar w:fldCharType="separate"/>
      </w:r>
      <w:r w:rsidR="00893FDA">
        <w:rPr>
          <w:noProof/>
        </w:rPr>
        <w:t>11</w:t>
      </w:r>
      <w:r w:rsidR="00893FDA">
        <w:rPr>
          <w:noProof/>
        </w:rPr>
        <w:fldChar w:fldCharType="end"/>
      </w:r>
    </w:p>
    <w:p w14:paraId="7E8D2F9F" w14:textId="0AFCD9E7"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_Toc209477155 \h </w:instrText>
      </w:r>
      <w:r>
        <w:rPr>
          <w:noProof/>
        </w:rPr>
      </w:r>
      <w:r>
        <w:rPr>
          <w:noProof/>
        </w:rPr>
        <w:fldChar w:fldCharType="separate"/>
      </w:r>
      <w:r>
        <w:rPr>
          <w:noProof/>
        </w:rPr>
        <w:t>12</w:t>
      </w:r>
      <w:r>
        <w:rPr>
          <w:noProof/>
        </w:rPr>
        <w:fldChar w:fldCharType="end"/>
      </w:r>
    </w:p>
    <w:p w14:paraId="0968F2A8" w14:textId="36471445"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_Toc209477156 \h </w:instrText>
      </w:r>
      <w:r>
        <w:rPr>
          <w:noProof/>
        </w:rPr>
      </w:r>
      <w:r>
        <w:rPr>
          <w:noProof/>
        </w:rPr>
        <w:fldChar w:fldCharType="separate"/>
      </w:r>
      <w:r>
        <w:rPr>
          <w:noProof/>
        </w:rPr>
        <w:t>12</w:t>
      </w:r>
      <w:r>
        <w:rPr>
          <w:noProof/>
        </w:rPr>
        <w:fldChar w:fldCharType="end"/>
      </w:r>
    </w:p>
    <w:p w14:paraId="1A31CF4E" w14:textId="632A09AC"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_Toc209477157 \h </w:instrText>
      </w:r>
      <w:r>
        <w:rPr>
          <w:noProof/>
        </w:rPr>
      </w:r>
      <w:r>
        <w:rPr>
          <w:noProof/>
        </w:rPr>
        <w:fldChar w:fldCharType="separate"/>
      </w:r>
      <w:r>
        <w:rPr>
          <w:noProof/>
        </w:rPr>
        <w:t>13</w:t>
      </w:r>
      <w:r>
        <w:rPr>
          <w:noProof/>
        </w:rPr>
        <w:fldChar w:fldCharType="end"/>
      </w:r>
    </w:p>
    <w:p w14:paraId="03EAA6A0" w14:textId="5322294F"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_Toc209477158 \h </w:instrText>
      </w:r>
      <w:r>
        <w:rPr>
          <w:noProof/>
        </w:rPr>
      </w:r>
      <w:r>
        <w:rPr>
          <w:noProof/>
        </w:rPr>
        <w:fldChar w:fldCharType="separate"/>
      </w:r>
      <w:r>
        <w:rPr>
          <w:noProof/>
        </w:rPr>
        <w:t>13</w:t>
      </w:r>
      <w:r>
        <w:rPr>
          <w:noProof/>
        </w:rPr>
        <w:fldChar w:fldCharType="end"/>
      </w:r>
    </w:p>
    <w:p w14:paraId="5C06FFF2" w14:textId="35391F4F"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_Toc209477159 \h </w:instrText>
      </w:r>
      <w:r>
        <w:rPr>
          <w:noProof/>
        </w:rPr>
      </w:r>
      <w:r>
        <w:rPr>
          <w:noProof/>
        </w:rPr>
        <w:fldChar w:fldCharType="separate"/>
      </w:r>
      <w:r>
        <w:rPr>
          <w:noProof/>
        </w:rPr>
        <w:t>13</w:t>
      </w:r>
      <w:r>
        <w:rPr>
          <w:noProof/>
        </w:rPr>
        <w:fldChar w:fldCharType="end"/>
      </w:r>
    </w:p>
    <w:p w14:paraId="1395CD1F" w14:textId="34EA1BD0"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sidRPr="00836481">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836481">
        <w:rPr>
          <w:rFonts w:eastAsia="Times New Roman"/>
          <w:noProof/>
        </w:rPr>
        <w:t>Overview</w:t>
      </w:r>
      <w:r>
        <w:rPr>
          <w:noProof/>
        </w:rPr>
        <w:tab/>
      </w:r>
      <w:r>
        <w:rPr>
          <w:noProof/>
        </w:rPr>
        <w:fldChar w:fldCharType="begin" w:fldLock="1"/>
      </w:r>
      <w:r>
        <w:rPr>
          <w:noProof/>
        </w:rPr>
        <w:instrText xml:space="preserve"> PAGEREF _Toc209477160 \h </w:instrText>
      </w:r>
      <w:r>
        <w:rPr>
          <w:noProof/>
        </w:rPr>
      </w:r>
      <w:r>
        <w:rPr>
          <w:noProof/>
        </w:rPr>
        <w:fldChar w:fldCharType="separate"/>
      </w:r>
      <w:r>
        <w:rPr>
          <w:noProof/>
        </w:rPr>
        <w:t>14</w:t>
      </w:r>
      <w:r>
        <w:rPr>
          <w:noProof/>
        </w:rPr>
        <w:fldChar w:fldCharType="end"/>
      </w:r>
    </w:p>
    <w:p w14:paraId="74EAC872" w14:textId="08C74E68"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Usage of Nudr_DataRepository</w:t>
      </w:r>
      <w:r>
        <w:rPr>
          <w:noProof/>
          <w:lang w:eastAsia="zh-CN"/>
        </w:rPr>
        <w:t xml:space="preserve"> Service API for Policy Data</w:t>
      </w:r>
      <w:r>
        <w:rPr>
          <w:noProof/>
        </w:rPr>
        <w:tab/>
      </w:r>
      <w:r>
        <w:rPr>
          <w:noProof/>
        </w:rPr>
        <w:fldChar w:fldCharType="begin" w:fldLock="1"/>
      </w:r>
      <w:r>
        <w:rPr>
          <w:noProof/>
        </w:rPr>
        <w:instrText xml:space="preserve"> PAGEREF _Toc209477161 \h </w:instrText>
      </w:r>
      <w:r>
        <w:rPr>
          <w:noProof/>
        </w:rPr>
      </w:r>
      <w:r>
        <w:rPr>
          <w:noProof/>
        </w:rPr>
        <w:fldChar w:fldCharType="separate"/>
      </w:r>
      <w:r>
        <w:rPr>
          <w:noProof/>
        </w:rPr>
        <w:t>14</w:t>
      </w:r>
      <w:r>
        <w:rPr>
          <w:noProof/>
        </w:rPr>
        <w:fldChar w:fldCharType="end"/>
      </w:r>
    </w:p>
    <w:p w14:paraId="6E18A15E" w14:textId="60AD4B03"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_Toc209477162 \h </w:instrText>
      </w:r>
      <w:r>
        <w:rPr>
          <w:noProof/>
        </w:rPr>
      </w:r>
      <w:r>
        <w:rPr>
          <w:noProof/>
        </w:rPr>
        <w:fldChar w:fldCharType="separate"/>
      </w:r>
      <w:r>
        <w:rPr>
          <w:noProof/>
        </w:rPr>
        <w:t>14</w:t>
      </w:r>
      <w:r>
        <w:rPr>
          <w:noProof/>
        </w:rPr>
        <w:fldChar w:fldCharType="end"/>
      </w:r>
    </w:p>
    <w:p w14:paraId="41F378FA" w14:textId="37206B19"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_Toc209477163 \h </w:instrText>
      </w:r>
      <w:r>
        <w:rPr>
          <w:noProof/>
        </w:rPr>
      </w:r>
      <w:r>
        <w:rPr>
          <w:noProof/>
        </w:rPr>
        <w:fldChar w:fldCharType="separate"/>
      </w:r>
      <w:r>
        <w:rPr>
          <w:noProof/>
        </w:rPr>
        <w:t>14</w:t>
      </w:r>
      <w:r>
        <w:rPr>
          <w:noProof/>
        </w:rPr>
        <w:fldChar w:fldCharType="end"/>
      </w:r>
    </w:p>
    <w:p w14:paraId="3474E2F7" w14:textId="71578021"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_Toc209477164 \h </w:instrText>
      </w:r>
      <w:r>
        <w:rPr>
          <w:noProof/>
        </w:rPr>
      </w:r>
      <w:r>
        <w:rPr>
          <w:noProof/>
        </w:rPr>
        <w:fldChar w:fldCharType="separate"/>
      </w:r>
      <w:r>
        <w:rPr>
          <w:noProof/>
        </w:rPr>
        <w:t>14</w:t>
      </w:r>
      <w:r>
        <w:rPr>
          <w:noProof/>
        </w:rPr>
        <w:fldChar w:fldCharType="end"/>
      </w:r>
    </w:p>
    <w:p w14:paraId="0333F6E6" w14:textId="31F210F6"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_Toc209477165 \h </w:instrText>
      </w:r>
      <w:r>
        <w:rPr>
          <w:noProof/>
        </w:rPr>
      </w:r>
      <w:r>
        <w:rPr>
          <w:noProof/>
        </w:rPr>
        <w:fldChar w:fldCharType="separate"/>
      </w:r>
      <w:r>
        <w:rPr>
          <w:noProof/>
        </w:rPr>
        <w:t>14</w:t>
      </w:r>
      <w:r>
        <w:rPr>
          <w:noProof/>
        </w:rPr>
        <w:fldChar w:fldCharType="end"/>
      </w:r>
    </w:p>
    <w:p w14:paraId="7B938EDF" w14:textId="3A4C6C81"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 AccessAndMobilityPolicyData</w:t>
      </w:r>
      <w:r>
        <w:rPr>
          <w:noProof/>
        </w:rPr>
        <w:tab/>
      </w:r>
      <w:r>
        <w:rPr>
          <w:noProof/>
        </w:rPr>
        <w:fldChar w:fldCharType="begin" w:fldLock="1"/>
      </w:r>
      <w:r>
        <w:rPr>
          <w:noProof/>
        </w:rPr>
        <w:instrText xml:space="preserve"> PAGEREF _Toc209477166 \h </w:instrText>
      </w:r>
      <w:r>
        <w:rPr>
          <w:noProof/>
        </w:rPr>
      </w:r>
      <w:r>
        <w:rPr>
          <w:noProof/>
        </w:rPr>
        <w:fldChar w:fldCharType="separate"/>
      </w:r>
      <w:r>
        <w:rPr>
          <w:noProof/>
        </w:rPr>
        <w:t>20</w:t>
      </w:r>
      <w:r>
        <w:rPr>
          <w:noProof/>
        </w:rPr>
        <w:fldChar w:fldCharType="end"/>
      </w:r>
    </w:p>
    <w:p w14:paraId="66DCFF7E" w14:textId="014CB9D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_Toc209477167 \h </w:instrText>
      </w:r>
      <w:r>
        <w:rPr>
          <w:noProof/>
        </w:rPr>
      </w:r>
      <w:r>
        <w:rPr>
          <w:noProof/>
        </w:rPr>
        <w:fldChar w:fldCharType="separate"/>
      </w:r>
      <w:r>
        <w:rPr>
          <w:noProof/>
        </w:rPr>
        <w:t>20</w:t>
      </w:r>
      <w:r>
        <w:rPr>
          <w:noProof/>
        </w:rPr>
        <w:fldChar w:fldCharType="end"/>
      </w:r>
    </w:p>
    <w:p w14:paraId="474266B4" w14:textId="01FBED0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_Toc209477168 \h </w:instrText>
      </w:r>
      <w:r>
        <w:rPr>
          <w:noProof/>
        </w:rPr>
      </w:r>
      <w:r>
        <w:rPr>
          <w:noProof/>
        </w:rPr>
        <w:fldChar w:fldCharType="separate"/>
      </w:r>
      <w:r>
        <w:rPr>
          <w:noProof/>
        </w:rPr>
        <w:t>20</w:t>
      </w:r>
      <w:r>
        <w:rPr>
          <w:noProof/>
        </w:rPr>
        <w:fldChar w:fldCharType="end"/>
      </w:r>
    </w:p>
    <w:p w14:paraId="596AF0BD" w14:textId="763399D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_Toc209477169 \h </w:instrText>
      </w:r>
      <w:r>
        <w:rPr>
          <w:noProof/>
        </w:rPr>
      </w:r>
      <w:r>
        <w:rPr>
          <w:noProof/>
        </w:rPr>
        <w:fldChar w:fldCharType="separate"/>
      </w:r>
      <w:r>
        <w:rPr>
          <w:noProof/>
        </w:rPr>
        <w:t>21</w:t>
      </w:r>
      <w:r>
        <w:rPr>
          <w:noProof/>
        </w:rPr>
        <w:fldChar w:fldCharType="end"/>
      </w:r>
    </w:p>
    <w:p w14:paraId="76A26B55" w14:textId="5CC4A282"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_Toc209477170 \h </w:instrText>
      </w:r>
      <w:r>
        <w:rPr>
          <w:noProof/>
        </w:rPr>
      </w:r>
      <w:r>
        <w:rPr>
          <w:noProof/>
        </w:rPr>
        <w:fldChar w:fldCharType="separate"/>
      </w:r>
      <w:r>
        <w:rPr>
          <w:noProof/>
        </w:rPr>
        <w:t>21</w:t>
      </w:r>
      <w:r>
        <w:rPr>
          <w:noProof/>
        </w:rPr>
        <w:fldChar w:fldCharType="end"/>
      </w:r>
    </w:p>
    <w:p w14:paraId="4FFC9291" w14:textId="2596EC40"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_Toc209477171 \h </w:instrText>
      </w:r>
      <w:r>
        <w:rPr>
          <w:noProof/>
        </w:rPr>
      </w:r>
      <w:r>
        <w:rPr>
          <w:noProof/>
        </w:rPr>
        <w:fldChar w:fldCharType="separate"/>
      </w:r>
      <w:r>
        <w:rPr>
          <w:noProof/>
        </w:rPr>
        <w:t>21</w:t>
      </w:r>
      <w:r>
        <w:rPr>
          <w:noProof/>
        </w:rPr>
        <w:fldChar w:fldCharType="end"/>
      </w:r>
    </w:p>
    <w:p w14:paraId="278F93BA" w14:textId="485CF830"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Resource: UEPolicySet</w:t>
      </w:r>
      <w:r>
        <w:rPr>
          <w:noProof/>
        </w:rPr>
        <w:tab/>
      </w:r>
      <w:r>
        <w:rPr>
          <w:noProof/>
        </w:rPr>
        <w:fldChar w:fldCharType="begin" w:fldLock="1"/>
      </w:r>
      <w:r>
        <w:rPr>
          <w:noProof/>
        </w:rPr>
        <w:instrText xml:space="preserve"> PAGEREF _Toc209477172 \h </w:instrText>
      </w:r>
      <w:r>
        <w:rPr>
          <w:noProof/>
        </w:rPr>
      </w:r>
      <w:r>
        <w:rPr>
          <w:noProof/>
        </w:rPr>
        <w:fldChar w:fldCharType="separate"/>
      </w:r>
      <w:r>
        <w:rPr>
          <w:noProof/>
        </w:rPr>
        <w:t>22</w:t>
      </w:r>
      <w:r>
        <w:rPr>
          <w:noProof/>
        </w:rPr>
        <w:fldChar w:fldCharType="end"/>
      </w:r>
    </w:p>
    <w:p w14:paraId="4A23123F" w14:textId="647D4A7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_Toc209477173 \h </w:instrText>
      </w:r>
      <w:r>
        <w:rPr>
          <w:noProof/>
        </w:rPr>
      </w:r>
      <w:r>
        <w:rPr>
          <w:noProof/>
        </w:rPr>
        <w:fldChar w:fldCharType="separate"/>
      </w:r>
      <w:r>
        <w:rPr>
          <w:noProof/>
        </w:rPr>
        <w:t>22</w:t>
      </w:r>
      <w:r>
        <w:rPr>
          <w:noProof/>
        </w:rPr>
        <w:fldChar w:fldCharType="end"/>
      </w:r>
    </w:p>
    <w:p w14:paraId="3E7FE642" w14:textId="246BB4F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_Toc209477174 \h </w:instrText>
      </w:r>
      <w:r>
        <w:rPr>
          <w:noProof/>
        </w:rPr>
      </w:r>
      <w:r>
        <w:rPr>
          <w:noProof/>
        </w:rPr>
        <w:fldChar w:fldCharType="separate"/>
      </w:r>
      <w:r>
        <w:rPr>
          <w:noProof/>
        </w:rPr>
        <w:t>22</w:t>
      </w:r>
      <w:r>
        <w:rPr>
          <w:noProof/>
        </w:rPr>
        <w:fldChar w:fldCharType="end"/>
      </w:r>
    </w:p>
    <w:p w14:paraId="4BB156FB" w14:textId="2E5C1F7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_Toc209477175 \h </w:instrText>
      </w:r>
      <w:r>
        <w:rPr>
          <w:noProof/>
        </w:rPr>
      </w:r>
      <w:r>
        <w:rPr>
          <w:noProof/>
        </w:rPr>
        <w:fldChar w:fldCharType="separate"/>
      </w:r>
      <w:r>
        <w:rPr>
          <w:noProof/>
        </w:rPr>
        <w:t>22</w:t>
      </w:r>
      <w:r>
        <w:rPr>
          <w:noProof/>
        </w:rPr>
        <w:fldChar w:fldCharType="end"/>
      </w:r>
    </w:p>
    <w:p w14:paraId="6D62AF53" w14:textId="6A134511"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_Toc209477176 \h </w:instrText>
      </w:r>
      <w:r>
        <w:rPr>
          <w:noProof/>
        </w:rPr>
      </w:r>
      <w:r>
        <w:rPr>
          <w:noProof/>
        </w:rPr>
        <w:fldChar w:fldCharType="separate"/>
      </w:r>
      <w:r>
        <w:rPr>
          <w:noProof/>
        </w:rPr>
        <w:t>22</w:t>
      </w:r>
      <w:r>
        <w:rPr>
          <w:noProof/>
        </w:rPr>
        <w:fldChar w:fldCharType="end"/>
      </w:r>
    </w:p>
    <w:p w14:paraId="7DED02AD" w14:textId="3C3F680D"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5.2.4.3.2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_Toc209477177 \h </w:instrText>
      </w:r>
      <w:r>
        <w:rPr>
          <w:noProof/>
        </w:rPr>
      </w:r>
      <w:r>
        <w:rPr>
          <w:noProof/>
        </w:rPr>
        <w:fldChar w:fldCharType="separate"/>
      </w:r>
      <w:r>
        <w:rPr>
          <w:noProof/>
        </w:rPr>
        <w:t>23</w:t>
      </w:r>
      <w:r>
        <w:rPr>
          <w:noProof/>
        </w:rPr>
        <w:fldChar w:fldCharType="end"/>
      </w:r>
    </w:p>
    <w:p w14:paraId="088CAD0C" w14:textId="540E1E6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5.2.4.3.3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_Toc209477178 \h </w:instrText>
      </w:r>
      <w:r>
        <w:rPr>
          <w:noProof/>
        </w:rPr>
      </w:r>
      <w:r>
        <w:rPr>
          <w:noProof/>
        </w:rPr>
        <w:fldChar w:fldCharType="separate"/>
      </w:r>
      <w:r>
        <w:rPr>
          <w:noProof/>
        </w:rPr>
        <w:t>23</w:t>
      </w:r>
      <w:r>
        <w:rPr>
          <w:noProof/>
        </w:rPr>
        <w:fldChar w:fldCharType="end"/>
      </w:r>
    </w:p>
    <w:p w14:paraId="17D76520" w14:textId="65BEF1CE"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Resource: SessionManagementPolicyData</w:t>
      </w:r>
      <w:r>
        <w:rPr>
          <w:noProof/>
        </w:rPr>
        <w:tab/>
      </w:r>
      <w:r>
        <w:rPr>
          <w:noProof/>
        </w:rPr>
        <w:fldChar w:fldCharType="begin" w:fldLock="1"/>
      </w:r>
      <w:r>
        <w:rPr>
          <w:noProof/>
        </w:rPr>
        <w:instrText xml:space="preserve"> PAGEREF _Toc209477179 \h </w:instrText>
      </w:r>
      <w:r>
        <w:rPr>
          <w:noProof/>
        </w:rPr>
      </w:r>
      <w:r>
        <w:rPr>
          <w:noProof/>
        </w:rPr>
        <w:fldChar w:fldCharType="separate"/>
      </w:r>
      <w:r>
        <w:rPr>
          <w:noProof/>
        </w:rPr>
        <w:t>24</w:t>
      </w:r>
      <w:r>
        <w:rPr>
          <w:noProof/>
        </w:rPr>
        <w:fldChar w:fldCharType="end"/>
      </w:r>
    </w:p>
    <w:p w14:paraId="3D4F4634" w14:textId="240AEEA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_Toc209477180 \h </w:instrText>
      </w:r>
      <w:r>
        <w:rPr>
          <w:noProof/>
        </w:rPr>
      </w:r>
      <w:r>
        <w:rPr>
          <w:noProof/>
        </w:rPr>
        <w:fldChar w:fldCharType="separate"/>
      </w:r>
      <w:r>
        <w:rPr>
          <w:noProof/>
        </w:rPr>
        <w:t>24</w:t>
      </w:r>
      <w:r>
        <w:rPr>
          <w:noProof/>
        </w:rPr>
        <w:fldChar w:fldCharType="end"/>
      </w:r>
    </w:p>
    <w:p w14:paraId="254520F8" w14:textId="2277537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_Toc209477181 \h </w:instrText>
      </w:r>
      <w:r>
        <w:rPr>
          <w:noProof/>
        </w:rPr>
      </w:r>
      <w:r>
        <w:rPr>
          <w:noProof/>
        </w:rPr>
        <w:fldChar w:fldCharType="separate"/>
      </w:r>
      <w:r>
        <w:rPr>
          <w:noProof/>
        </w:rPr>
        <w:t>24</w:t>
      </w:r>
      <w:r>
        <w:rPr>
          <w:noProof/>
        </w:rPr>
        <w:fldChar w:fldCharType="end"/>
      </w:r>
    </w:p>
    <w:p w14:paraId="680E8908" w14:textId="30F6E46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_Toc209477182 \h </w:instrText>
      </w:r>
      <w:r>
        <w:rPr>
          <w:noProof/>
        </w:rPr>
      </w:r>
      <w:r>
        <w:rPr>
          <w:noProof/>
        </w:rPr>
        <w:fldChar w:fldCharType="separate"/>
      </w:r>
      <w:r>
        <w:rPr>
          <w:noProof/>
        </w:rPr>
        <w:t>24</w:t>
      </w:r>
      <w:r>
        <w:rPr>
          <w:noProof/>
        </w:rPr>
        <w:fldChar w:fldCharType="end"/>
      </w:r>
    </w:p>
    <w:p w14:paraId="10ABE7ED" w14:textId="78FEDA10"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_Toc209477183 \h </w:instrText>
      </w:r>
      <w:r>
        <w:rPr>
          <w:noProof/>
        </w:rPr>
      </w:r>
      <w:r>
        <w:rPr>
          <w:noProof/>
        </w:rPr>
        <w:fldChar w:fldCharType="separate"/>
      </w:r>
      <w:r>
        <w:rPr>
          <w:noProof/>
        </w:rPr>
        <w:t>24</w:t>
      </w:r>
      <w:r>
        <w:rPr>
          <w:noProof/>
        </w:rPr>
        <w:fldChar w:fldCharType="end"/>
      </w:r>
    </w:p>
    <w:p w14:paraId="2DED37C8" w14:textId="0475F2FB"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5.2.5.3.2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_Toc209477184 \h </w:instrText>
      </w:r>
      <w:r>
        <w:rPr>
          <w:noProof/>
        </w:rPr>
      </w:r>
      <w:r>
        <w:rPr>
          <w:noProof/>
        </w:rPr>
        <w:fldChar w:fldCharType="separate"/>
      </w:r>
      <w:r>
        <w:rPr>
          <w:noProof/>
        </w:rPr>
        <w:t>25</w:t>
      </w:r>
      <w:r>
        <w:rPr>
          <w:noProof/>
        </w:rPr>
        <w:fldChar w:fldCharType="end"/>
      </w:r>
    </w:p>
    <w:p w14:paraId="0081AE7B" w14:textId="182784D6"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Resource: UsageMonitoringInformation</w:t>
      </w:r>
      <w:r>
        <w:rPr>
          <w:noProof/>
        </w:rPr>
        <w:tab/>
      </w:r>
      <w:r>
        <w:rPr>
          <w:noProof/>
        </w:rPr>
        <w:fldChar w:fldCharType="begin" w:fldLock="1"/>
      </w:r>
      <w:r>
        <w:rPr>
          <w:noProof/>
        </w:rPr>
        <w:instrText xml:space="preserve"> PAGEREF _Toc209477185 \h </w:instrText>
      </w:r>
      <w:r>
        <w:rPr>
          <w:noProof/>
        </w:rPr>
      </w:r>
      <w:r>
        <w:rPr>
          <w:noProof/>
        </w:rPr>
        <w:fldChar w:fldCharType="separate"/>
      </w:r>
      <w:r>
        <w:rPr>
          <w:noProof/>
        </w:rPr>
        <w:t>26</w:t>
      </w:r>
      <w:r>
        <w:rPr>
          <w:noProof/>
        </w:rPr>
        <w:fldChar w:fldCharType="end"/>
      </w:r>
    </w:p>
    <w:p w14:paraId="0A0F485A" w14:textId="3E28957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_Toc209477186 \h </w:instrText>
      </w:r>
      <w:r>
        <w:rPr>
          <w:noProof/>
        </w:rPr>
      </w:r>
      <w:r>
        <w:rPr>
          <w:noProof/>
        </w:rPr>
        <w:fldChar w:fldCharType="separate"/>
      </w:r>
      <w:r>
        <w:rPr>
          <w:noProof/>
        </w:rPr>
        <w:t>26</w:t>
      </w:r>
      <w:r>
        <w:rPr>
          <w:noProof/>
        </w:rPr>
        <w:fldChar w:fldCharType="end"/>
      </w:r>
    </w:p>
    <w:p w14:paraId="075769DC" w14:textId="1882394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_Toc209477187 \h </w:instrText>
      </w:r>
      <w:r>
        <w:rPr>
          <w:noProof/>
        </w:rPr>
      </w:r>
      <w:r>
        <w:rPr>
          <w:noProof/>
        </w:rPr>
        <w:fldChar w:fldCharType="separate"/>
      </w:r>
      <w:r>
        <w:rPr>
          <w:noProof/>
        </w:rPr>
        <w:t>26</w:t>
      </w:r>
      <w:r>
        <w:rPr>
          <w:noProof/>
        </w:rPr>
        <w:fldChar w:fldCharType="end"/>
      </w:r>
    </w:p>
    <w:p w14:paraId="3F84CEA3" w14:textId="4D74626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_Toc209477188 \h </w:instrText>
      </w:r>
      <w:r>
        <w:rPr>
          <w:noProof/>
        </w:rPr>
      </w:r>
      <w:r>
        <w:rPr>
          <w:noProof/>
        </w:rPr>
        <w:fldChar w:fldCharType="separate"/>
      </w:r>
      <w:r>
        <w:rPr>
          <w:noProof/>
        </w:rPr>
        <w:t>26</w:t>
      </w:r>
      <w:r>
        <w:rPr>
          <w:noProof/>
        </w:rPr>
        <w:fldChar w:fldCharType="end"/>
      </w:r>
    </w:p>
    <w:p w14:paraId="64F81DC4" w14:textId="25BCF03B"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_Toc209477189 \h </w:instrText>
      </w:r>
      <w:r>
        <w:rPr>
          <w:noProof/>
        </w:rPr>
      </w:r>
      <w:r>
        <w:rPr>
          <w:noProof/>
        </w:rPr>
        <w:fldChar w:fldCharType="separate"/>
      </w:r>
      <w:r>
        <w:rPr>
          <w:noProof/>
        </w:rPr>
        <w:t>26</w:t>
      </w:r>
      <w:r>
        <w:rPr>
          <w:noProof/>
        </w:rPr>
        <w:fldChar w:fldCharType="end"/>
      </w:r>
    </w:p>
    <w:p w14:paraId="1D9AC292" w14:textId="55715283"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_Toc209477190 \h </w:instrText>
      </w:r>
      <w:r>
        <w:rPr>
          <w:noProof/>
        </w:rPr>
      </w:r>
      <w:r>
        <w:rPr>
          <w:noProof/>
        </w:rPr>
        <w:fldChar w:fldCharType="separate"/>
      </w:r>
      <w:r>
        <w:rPr>
          <w:noProof/>
        </w:rPr>
        <w:t>27</w:t>
      </w:r>
      <w:r>
        <w:rPr>
          <w:noProof/>
        </w:rPr>
        <w:fldChar w:fldCharType="end"/>
      </w:r>
    </w:p>
    <w:p w14:paraId="552710C3" w14:textId="351145BF"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5.2.6.3.3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_Toc209477191 \h </w:instrText>
      </w:r>
      <w:r>
        <w:rPr>
          <w:noProof/>
        </w:rPr>
      </w:r>
      <w:r>
        <w:rPr>
          <w:noProof/>
        </w:rPr>
        <w:fldChar w:fldCharType="separate"/>
      </w:r>
      <w:r>
        <w:rPr>
          <w:noProof/>
        </w:rPr>
        <w:t>28</w:t>
      </w:r>
      <w:r>
        <w:rPr>
          <w:noProof/>
        </w:rPr>
        <w:fldChar w:fldCharType="end"/>
      </w:r>
    </w:p>
    <w:p w14:paraId="56BAEBBE" w14:textId="06072B79"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Resource: SponsorConnectivityData</w:t>
      </w:r>
      <w:r>
        <w:rPr>
          <w:noProof/>
        </w:rPr>
        <w:tab/>
      </w:r>
      <w:r>
        <w:rPr>
          <w:noProof/>
        </w:rPr>
        <w:fldChar w:fldCharType="begin" w:fldLock="1"/>
      </w:r>
      <w:r>
        <w:rPr>
          <w:noProof/>
        </w:rPr>
        <w:instrText xml:space="preserve"> PAGEREF _Toc209477192 \h </w:instrText>
      </w:r>
      <w:r>
        <w:rPr>
          <w:noProof/>
        </w:rPr>
      </w:r>
      <w:r>
        <w:rPr>
          <w:noProof/>
        </w:rPr>
        <w:fldChar w:fldCharType="separate"/>
      </w:r>
      <w:r>
        <w:rPr>
          <w:noProof/>
        </w:rPr>
        <w:t>28</w:t>
      </w:r>
      <w:r>
        <w:rPr>
          <w:noProof/>
        </w:rPr>
        <w:fldChar w:fldCharType="end"/>
      </w:r>
    </w:p>
    <w:p w14:paraId="5BF2CF3C" w14:textId="21E1B3E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_Toc209477193 \h </w:instrText>
      </w:r>
      <w:r>
        <w:rPr>
          <w:noProof/>
        </w:rPr>
      </w:r>
      <w:r>
        <w:rPr>
          <w:noProof/>
        </w:rPr>
        <w:fldChar w:fldCharType="separate"/>
      </w:r>
      <w:r>
        <w:rPr>
          <w:noProof/>
        </w:rPr>
        <w:t>28</w:t>
      </w:r>
      <w:r>
        <w:rPr>
          <w:noProof/>
        </w:rPr>
        <w:fldChar w:fldCharType="end"/>
      </w:r>
    </w:p>
    <w:p w14:paraId="0D050A44" w14:textId="78C68DF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_Toc209477194 \h </w:instrText>
      </w:r>
      <w:r>
        <w:rPr>
          <w:noProof/>
        </w:rPr>
      </w:r>
      <w:r>
        <w:rPr>
          <w:noProof/>
        </w:rPr>
        <w:fldChar w:fldCharType="separate"/>
      </w:r>
      <w:r>
        <w:rPr>
          <w:noProof/>
        </w:rPr>
        <w:t>28</w:t>
      </w:r>
      <w:r>
        <w:rPr>
          <w:noProof/>
        </w:rPr>
        <w:fldChar w:fldCharType="end"/>
      </w:r>
    </w:p>
    <w:p w14:paraId="15678189" w14:textId="0871D00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_Toc209477195 \h </w:instrText>
      </w:r>
      <w:r>
        <w:rPr>
          <w:noProof/>
        </w:rPr>
      </w:r>
      <w:r>
        <w:rPr>
          <w:noProof/>
        </w:rPr>
        <w:fldChar w:fldCharType="separate"/>
      </w:r>
      <w:r>
        <w:rPr>
          <w:noProof/>
        </w:rPr>
        <w:t>29</w:t>
      </w:r>
      <w:r>
        <w:rPr>
          <w:noProof/>
        </w:rPr>
        <w:fldChar w:fldCharType="end"/>
      </w:r>
    </w:p>
    <w:p w14:paraId="3EE12C67" w14:textId="78AE5DE1"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_Toc209477196 \h </w:instrText>
      </w:r>
      <w:r>
        <w:rPr>
          <w:noProof/>
        </w:rPr>
      </w:r>
      <w:r>
        <w:rPr>
          <w:noProof/>
        </w:rPr>
        <w:fldChar w:fldCharType="separate"/>
      </w:r>
      <w:r>
        <w:rPr>
          <w:noProof/>
        </w:rPr>
        <w:t>29</w:t>
      </w:r>
      <w:r>
        <w:rPr>
          <w:noProof/>
        </w:rPr>
        <w:fldChar w:fldCharType="end"/>
      </w:r>
    </w:p>
    <w:p w14:paraId="5F7137C5" w14:textId="4825B7D5"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rPr>
        <w:t>Resource: BdtData</w:t>
      </w:r>
      <w:r>
        <w:rPr>
          <w:noProof/>
        </w:rPr>
        <w:tab/>
      </w:r>
      <w:r>
        <w:rPr>
          <w:noProof/>
        </w:rPr>
        <w:fldChar w:fldCharType="begin" w:fldLock="1"/>
      </w:r>
      <w:r>
        <w:rPr>
          <w:noProof/>
        </w:rPr>
        <w:instrText xml:space="preserve"> PAGEREF _Toc209477197 \h </w:instrText>
      </w:r>
      <w:r>
        <w:rPr>
          <w:noProof/>
        </w:rPr>
      </w:r>
      <w:r>
        <w:rPr>
          <w:noProof/>
        </w:rPr>
        <w:fldChar w:fldCharType="separate"/>
      </w:r>
      <w:r>
        <w:rPr>
          <w:noProof/>
        </w:rPr>
        <w:t>29</w:t>
      </w:r>
      <w:r>
        <w:rPr>
          <w:noProof/>
        </w:rPr>
        <w:fldChar w:fldCharType="end"/>
      </w:r>
    </w:p>
    <w:p w14:paraId="15755DEE" w14:textId="27CCC4D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_Toc209477198 \h </w:instrText>
      </w:r>
      <w:r>
        <w:rPr>
          <w:noProof/>
        </w:rPr>
      </w:r>
      <w:r>
        <w:rPr>
          <w:noProof/>
        </w:rPr>
        <w:fldChar w:fldCharType="separate"/>
      </w:r>
      <w:r>
        <w:rPr>
          <w:noProof/>
        </w:rPr>
        <w:t>29</w:t>
      </w:r>
      <w:r>
        <w:rPr>
          <w:noProof/>
        </w:rPr>
        <w:fldChar w:fldCharType="end"/>
      </w:r>
    </w:p>
    <w:p w14:paraId="52A13360" w14:textId="2F59E7A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_Toc209477199 \h </w:instrText>
      </w:r>
      <w:r>
        <w:rPr>
          <w:noProof/>
        </w:rPr>
      </w:r>
      <w:r>
        <w:rPr>
          <w:noProof/>
        </w:rPr>
        <w:fldChar w:fldCharType="separate"/>
      </w:r>
      <w:r>
        <w:rPr>
          <w:noProof/>
        </w:rPr>
        <w:t>29</w:t>
      </w:r>
      <w:r>
        <w:rPr>
          <w:noProof/>
        </w:rPr>
        <w:fldChar w:fldCharType="end"/>
      </w:r>
    </w:p>
    <w:p w14:paraId="0D3CC165" w14:textId="0B362B4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_Toc209477200 \h </w:instrText>
      </w:r>
      <w:r>
        <w:rPr>
          <w:noProof/>
        </w:rPr>
      </w:r>
      <w:r>
        <w:rPr>
          <w:noProof/>
        </w:rPr>
        <w:fldChar w:fldCharType="separate"/>
      </w:r>
      <w:r>
        <w:rPr>
          <w:noProof/>
        </w:rPr>
        <w:t>29</w:t>
      </w:r>
      <w:r>
        <w:rPr>
          <w:noProof/>
        </w:rPr>
        <w:fldChar w:fldCharType="end"/>
      </w:r>
    </w:p>
    <w:p w14:paraId="6ED3F929" w14:textId="4D09E0FA"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_Toc209477201 \h </w:instrText>
      </w:r>
      <w:r>
        <w:rPr>
          <w:noProof/>
        </w:rPr>
      </w:r>
      <w:r>
        <w:rPr>
          <w:noProof/>
        </w:rPr>
        <w:fldChar w:fldCharType="separate"/>
      </w:r>
      <w:r>
        <w:rPr>
          <w:noProof/>
        </w:rPr>
        <w:t>29</w:t>
      </w:r>
      <w:r>
        <w:rPr>
          <w:noProof/>
        </w:rPr>
        <w:fldChar w:fldCharType="end"/>
      </w:r>
    </w:p>
    <w:p w14:paraId="550A7FF2" w14:textId="59406E28"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Resource: IndividualBdtData</w:t>
      </w:r>
      <w:r>
        <w:rPr>
          <w:noProof/>
        </w:rPr>
        <w:tab/>
      </w:r>
      <w:r>
        <w:rPr>
          <w:noProof/>
        </w:rPr>
        <w:fldChar w:fldCharType="begin" w:fldLock="1"/>
      </w:r>
      <w:r>
        <w:rPr>
          <w:noProof/>
        </w:rPr>
        <w:instrText xml:space="preserve"> PAGEREF _Toc209477202 \h </w:instrText>
      </w:r>
      <w:r>
        <w:rPr>
          <w:noProof/>
        </w:rPr>
      </w:r>
      <w:r>
        <w:rPr>
          <w:noProof/>
        </w:rPr>
        <w:fldChar w:fldCharType="separate"/>
      </w:r>
      <w:r>
        <w:rPr>
          <w:noProof/>
        </w:rPr>
        <w:t>30</w:t>
      </w:r>
      <w:r>
        <w:rPr>
          <w:noProof/>
        </w:rPr>
        <w:fldChar w:fldCharType="end"/>
      </w:r>
    </w:p>
    <w:p w14:paraId="0EDB500B" w14:textId="72D2EF9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_Toc209477203 \h </w:instrText>
      </w:r>
      <w:r>
        <w:rPr>
          <w:noProof/>
        </w:rPr>
      </w:r>
      <w:r>
        <w:rPr>
          <w:noProof/>
        </w:rPr>
        <w:fldChar w:fldCharType="separate"/>
      </w:r>
      <w:r>
        <w:rPr>
          <w:noProof/>
        </w:rPr>
        <w:t>30</w:t>
      </w:r>
      <w:r>
        <w:rPr>
          <w:noProof/>
        </w:rPr>
        <w:fldChar w:fldCharType="end"/>
      </w:r>
    </w:p>
    <w:p w14:paraId="0E9A6368" w14:textId="4882E9B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_Toc209477204 \h </w:instrText>
      </w:r>
      <w:r>
        <w:rPr>
          <w:noProof/>
        </w:rPr>
      </w:r>
      <w:r>
        <w:rPr>
          <w:noProof/>
        </w:rPr>
        <w:fldChar w:fldCharType="separate"/>
      </w:r>
      <w:r>
        <w:rPr>
          <w:noProof/>
        </w:rPr>
        <w:t>30</w:t>
      </w:r>
      <w:r>
        <w:rPr>
          <w:noProof/>
        </w:rPr>
        <w:fldChar w:fldCharType="end"/>
      </w:r>
    </w:p>
    <w:p w14:paraId="53E4431A" w14:textId="3610311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_Toc209477205 \h </w:instrText>
      </w:r>
      <w:r>
        <w:rPr>
          <w:noProof/>
        </w:rPr>
      </w:r>
      <w:r>
        <w:rPr>
          <w:noProof/>
        </w:rPr>
        <w:fldChar w:fldCharType="separate"/>
      </w:r>
      <w:r>
        <w:rPr>
          <w:noProof/>
        </w:rPr>
        <w:t>30</w:t>
      </w:r>
      <w:r>
        <w:rPr>
          <w:noProof/>
        </w:rPr>
        <w:fldChar w:fldCharType="end"/>
      </w:r>
    </w:p>
    <w:p w14:paraId="76EF30BB" w14:textId="3F53D256"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_Toc209477206 \h </w:instrText>
      </w:r>
      <w:r>
        <w:rPr>
          <w:noProof/>
        </w:rPr>
      </w:r>
      <w:r>
        <w:rPr>
          <w:noProof/>
        </w:rPr>
        <w:fldChar w:fldCharType="separate"/>
      </w:r>
      <w:r>
        <w:rPr>
          <w:noProof/>
        </w:rPr>
        <w:t>30</w:t>
      </w:r>
      <w:r>
        <w:rPr>
          <w:noProof/>
        </w:rPr>
        <w:fldChar w:fldCharType="end"/>
      </w:r>
    </w:p>
    <w:p w14:paraId="512D728A" w14:textId="0C7CF762"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5.2.9.3.2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_Toc209477207 \h </w:instrText>
      </w:r>
      <w:r>
        <w:rPr>
          <w:noProof/>
        </w:rPr>
      </w:r>
      <w:r>
        <w:rPr>
          <w:noProof/>
        </w:rPr>
        <w:fldChar w:fldCharType="separate"/>
      </w:r>
      <w:r>
        <w:rPr>
          <w:noProof/>
        </w:rPr>
        <w:t>31</w:t>
      </w:r>
      <w:r>
        <w:rPr>
          <w:noProof/>
        </w:rPr>
        <w:fldChar w:fldCharType="end"/>
      </w:r>
    </w:p>
    <w:p w14:paraId="578FF4AB" w14:textId="610AB5F5"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5.2.9.3.3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_Toc209477208 \h </w:instrText>
      </w:r>
      <w:r>
        <w:rPr>
          <w:noProof/>
        </w:rPr>
      </w:r>
      <w:r>
        <w:rPr>
          <w:noProof/>
        </w:rPr>
        <w:fldChar w:fldCharType="separate"/>
      </w:r>
      <w:r>
        <w:rPr>
          <w:noProof/>
        </w:rPr>
        <w:t>31</w:t>
      </w:r>
      <w:r>
        <w:rPr>
          <w:noProof/>
        </w:rPr>
        <w:fldChar w:fldCharType="end"/>
      </w:r>
    </w:p>
    <w:p w14:paraId="48AA2A79" w14:textId="7F0455B1"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5.2.9.3.4</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_Toc209477209 \h </w:instrText>
      </w:r>
      <w:r>
        <w:rPr>
          <w:noProof/>
        </w:rPr>
      </w:r>
      <w:r>
        <w:rPr>
          <w:noProof/>
        </w:rPr>
        <w:fldChar w:fldCharType="separate"/>
      </w:r>
      <w:r>
        <w:rPr>
          <w:noProof/>
        </w:rPr>
        <w:t>32</w:t>
      </w:r>
      <w:r>
        <w:rPr>
          <w:noProof/>
        </w:rPr>
        <w:fldChar w:fldCharType="end"/>
      </w:r>
    </w:p>
    <w:p w14:paraId="432C4271" w14:textId="2FD5029C"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5.2.10</w:t>
      </w:r>
      <w:r>
        <w:rPr>
          <w:rFonts w:asciiTheme="minorHAnsi" w:eastAsiaTheme="minorEastAsia" w:hAnsiTheme="minorHAnsi" w:cstheme="minorBidi"/>
          <w:noProof/>
          <w:kern w:val="2"/>
          <w:sz w:val="24"/>
          <w:szCs w:val="24"/>
          <w:lang w:eastAsia="en-GB"/>
          <w14:ligatures w14:val="standardContextual"/>
        </w:rPr>
        <w:tab/>
      </w:r>
      <w:r>
        <w:rPr>
          <w:noProof/>
        </w:rPr>
        <w:t>Resource: PolicyDataSubscriptions</w:t>
      </w:r>
      <w:r>
        <w:rPr>
          <w:noProof/>
        </w:rPr>
        <w:tab/>
      </w:r>
      <w:r>
        <w:rPr>
          <w:noProof/>
        </w:rPr>
        <w:fldChar w:fldCharType="begin" w:fldLock="1"/>
      </w:r>
      <w:r>
        <w:rPr>
          <w:noProof/>
        </w:rPr>
        <w:instrText xml:space="preserve"> PAGEREF _Toc209477210 \h </w:instrText>
      </w:r>
      <w:r>
        <w:rPr>
          <w:noProof/>
        </w:rPr>
      </w:r>
      <w:r>
        <w:rPr>
          <w:noProof/>
        </w:rPr>
        <w:fldChar w:fldCharType="separate"/>
      </w:r>
      <w:r>
        <w:rPr>
          <w:noProof/>
        </w:rPr>
        <w:t>32</w:t>
      </w:r>
      <w:r>
        <w:rPr>
          <w:noProof/>
        </w:rPr>
        <w:fldChar w:fldCharType="end"/>
      </w:r>
    </w:p>
    <w:p w14:paraId="13FDC4C4" w14:textId="24F1CA8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_Toc209477211 \h </w:instrText>
      </w:r>
      <w:r>
        <w:rPr>
          <w:noProof/>
        </w:rPr>
      </w:r>
      <w:r>
        <w:rPr>
          <w:noProof/>
        </w:rPr>
        <w:fldChar w:fldCharType="separate"/>
      </w:r>
      <w:r>
        <w:rPr>
          <w:noProof/>
        </w:rPr>
        <w:t>32</w:t>
      </w:r>
      <w:r>
        <w:rPr>
          <w:noProof/>
        </w:rPr>
        <w:fldChar w:fldCharType="end"/>
      </w:r>
    </w:p>
    <w:p w14:paraId="09725345" w14:textId="1EDBABF3"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_Toc209477212 \h </w:instrText>
      </w:r>
      <w:r>
        <w:rPr>
          <w:noProof/>
        </w:rPr>
      </w:r>
      <w:r>
        <w:rPr>
          <w:noProof/>
        </w:rPr>
        <w:fldChar w:fldCharType="separate"/>
      </w:r>
      <w:r>
        <w:rPr>
          <w:noProof/>
        </w:rPr>
        <w:t>33</w:t>
      </w:r>
      <w:r>
        <w:rPr>
          <w:noProof/>
        </w:rPr>
        <w:fldChar w:fldCharType="end"/>
      </w:r>
    </w:p>
    <w:p w14:paraId="01F13D29" w14:textId="44D3751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5.2.10.3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_Toc209477213 \h </w:instrText>
      </w:r>
      <w:r>
        <w:rPr>
          <w:noProof/>
        </w:rPr>
      </w:r>
      <w:r>
        <w:rPr>
          <w:noProof/>
        </w:rPr>
        <w:fldChar w:fldCharType="separate"/>
      </w:r>
      <w:r>
        <w:rPr>
          <w:noProof/>
        </w:rPr>
        <w:t>33</w:t>
      </w:r>
      <w:r>
        <w:rPr>
          <w:noProof/>
        </w:rPr>
        <w:fldChar w:fldCharType="end"/>
      </w:r>
    </w:p>
    <w:p w14:paraId="1EC3FF20" w14:textId="5250138E"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5.2.10.3.1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_Toc209477214 \h </w:instrText>
      </w:r>
      <w:r>
        <w:rPr>
          <w:noProof/>
        </w:rPr>
      </w:r>
      <w:r>
        <w:rPr>
          <w:noProof/>
        </w:rPr>
        <w:fldChar w:fldCharType="separate"/>
      </w:r>
      <w:r>
        <w:rPr>
          <w:noProof/>
        </w:rPr>
        <w:t>33</w:t>
      </w:r>
      <w:r>
        <w:rPr>
          <w:noProof/>
        </w:rPr>
        <w:fldChar w:fldCharType="end"/>
      </w:r>
    </w:p>
    <w:p w14:paraId="601F2F10" w14:textId="71C820DB"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5.2.10.3.2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_Toc209477215 \h </w:instrText>
      </w:r>
      <w:r>
        <w:rPr>
          <w:noProof/>
        </w:rPr>
      </w:r>
      <w:r>
        <w:rPr>
          <w:noProof/>
        </w:rPr>
        <w:fldChar w:fldCharType="separate"/>
      </w:r>
      <w:r>
        <w:rPr>
          <w:noProof/>
        </w:rPr>
        <w:t>33</w:t>
      </w:r>
      <w:r>
        <w:rPr>
          <w:noProof/>
        </w:rPr>
        <w:fldChar w:fldCharType="end"/>
      </w:r>
    </w:p>
    <w:p w14:paraId="275D71C0" w14:textId="3B45F23A"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Resource: IndividualPolicyDataSubscription</w:t>
      </w:r>
      <w:r>
        <w:rPr>
          <w:noProof/>
        </w:rPr>
        <w:tab/>
      </w:r>
      <w:r>
        <w:rPr>
          <w:noProof/>
        </w:rPr>
        <w:fldChar w:fldCharType="begin" w:fldLock="1"/>
      </w:r>
      <w:r>
        <w:rPr>
          <w:noProof/>
        </w:rPr>
        <w:instrText xml:space="preserve"> PAGEREF _Toc209477216 \h </w:instrText>
      </w:r>
      <w:r>
        <w:rPr>
          <w:noProof/>
        </w:rPr>
      </w:r>
      <w:r>
        <w:rPr>
          <w:noProof/>
        </w:rPr>
        <w:fldChar w:fldCharType="separate"/>
      </w:r>
      <w:r>
        <w:rPr>
          <w:noProof/>
        </w:rPr>
        <w:t>34</w:t>
      </w:r>
      <w:r>
        <w:rPr>
          <w:noProof/>
        </w:rPr>
        <w:fldChar w:fldCharType="end"/>
      </w:r>
    </w:p>
    <w:p w14:paraId="46E18CAB" w14:textId="61CBAC8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_Toc209477217 \h </w:instrText>
      </w:r>
      <w:r>
        <w:rPr>
          <w:noProof/>
        </w:rPr>
      </w:r>
      <w:r>
        <w:rPr>
          <w:noProof/>
        </w:rPr>
        <w:fldChar w:fldCharType="separate"/>
      </w:r>
      <w:r>
        <w:rPr>
          <w:noProof/>
        </w:rPr>
        <w:t>34</w:t>
      </w:r>
      <w:r>
        <w:rPr>
          <w:noProof/>
        </w:rPr>
        <w:fldChar w:fldCharType="end"/>
      </w:r>
    </w:p>
    <w:p w14:paraId="55DE659E" w14:textId="5D3E7B2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5.2.11.2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_Toc209477218 \h </w:instrText>
      </w:r>
      <w:r>
        <w:rPr>
          <w:noProof/>
        </w:rPr>
      </w:r>
      <w:r>
        <w:rPr>
          <w:noProof/>
        </w:rPr>
        <w:fldChar w:fldCharType="separate"/>
      </w:r>
      <w:r>
        <w:rPr>
          <w:noProof/>
        </w:rPr>
        <w:t>34</w:t>
      </w:r>
      <w:r>
        <w:rPr>
          <w:noProof/>
        </w:rPr>
        <w:fldChar w:fldCharType="end"/>
      </w:r>
    </w:p>
    <w:p w14:paraId="4FED5502" w14:textId="7341496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5.2.11.3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_Toc209477219 \h </w:instrText>
      </w:r>
      <w:r>
        <w:rPr>
          <w:noProof/>
        </w:rPr>
      </w:r>
      <w:r>
        <w:rPr>
          <w:noProof/>
        </w:rPr>
        <w:fldChar w:fldCharType="separate"/>
      </w:r>
      <w:r>
        <w:rPr>
          <w:noProof/>
        </w:rPr>
        <w:t>35</w:t>
      </w:r>
      <w:r>
        <w:rPr>
          <w:noProof/>
        </w:rPr>
        <w:fldChar w:fldCharType="end"/>
      </w:r>
    </w:p>
    <w:p w14:paraId="5EE31C2B" w14:textId="479E04E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5.2.11.3.1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_Toc209477220 \h </w:instrText>
      </w:r>
      <w:r>
        <w:rPr>
          <w:noProof/>
        </w:rPr>
      </w:r>
      <w:r>
        <w:rPr>
          <w:noProof/>
        </w:rPr>
        <w:fldChar w:fldCharType="separate"/>
      </w:r>
      <w:r>
        <w:rPr>
          <w:noProof/>
        </w:rPr>
        <w:t>35</w:t>
      </w:r>
      <w:r>
        <w:rPr>
          <w:noProof/>
        </w:rPr>
        <w:fldChar w:fldCharType="end"/>
      </w:r>
    </w:p>
    <w:p w14:paraId="49BC93C8" w14:textId="6930CAF6"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5.2.11.3.2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_Toc209477221 \h </w:instrText>
      </w:r>
      <w:r>
        <w:rPr>
          <w:noProof/>
        </w:rPr>
      </w:r>
      <w:r>
        <w:rPr>
          <w:noProof/>
        </w:rPr>
        <w:fldChar w:fldCharType="separate"/>
      </w:r>
      <w:r>
        <w:rPr>
          <w:noProof/>
        </w:rPr>
        <w:t>35</w:t>
      </w:r>
      <w:r>
        <w:rPr>
          <w:noProof/>
        </w:rPr>
        <w:fldChar w:fldCharType="end"/>
      </w:r>
    </w:p>
    <w:p w14:paraId="627E4AA7" w14:textId="34EBFC4F"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5.2.11.3.3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_Toc209477222 \h </w:instrText>
      </w:r>
      <w:r>
        <w:rPr>
          <w:noProof/>
        </w:rPr>
      </w:r>
      <w:r>
        <w:rPr>
          <w:noProof/>
        </w:rPr>
        <w:fldChar w:fldCharType="separate"/>
      </w:r>
      <w:r>
        <w:rPr>
          <w:noProof/>
        </w:rPr>
        <w:t>36</w:t>
      </w:r>
      <w:r>
        <w:rPr>
          <w:noProof/>
        </w:rPr>
        <w:fldChar w:fldCharType="end"/>
      </w:r>
    </w:p>
    <w:p w14:paraId="2202D132" w14:textId="647D8F1C"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_Toc209477223 \h </w:instrText>
      </w:r>
      <w:r>
        <w:rPr>
          <w:noProof/>
        </w:rPr>
      </w:r>
      <w:r>
        <w:rPr>
          <w:noProof/>
        </w:rPr>
        <w:fldChar w:fldCharType="separate"/>
      </w:r>
      <w:r>
        <w:rPr>
          <w:noProof/>
        </w:rPr>
        <w:t>36</w:t>
      </w:r>
      <w:r>
        <w:rPr>
          <w:noProof/>
        </w:rPr>
        <w:fldChar w:fldCharType="end"/>
      </w:r>
    </w:p>
    <w:p w14:paraId="61202D8D" w14:textId="43FDB2F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_Toc209477224 \h </w:instrText>
      </w:r>
      <w:r>
        <w:rPr>
          <w:noProof/>
        </w:rPr>
      </w:r>
      <w:r>
        <w:rPr>
          <w:noProof/>
        </w:rPr>
        <w:fldChar w:fldCharType="separate"/>
      </w:r>
      <w:r>
        <w:rPr>
          <w:noProof/>
        </w:rPr>
        <w:t>36</w:t>
      </w:r>
      <w:r>
        <w:rPr>
          <w:noProof/>
        </w:rPr>
        <w:fldChar w:fldCharType="end"/>
      </w:r>
    </w:p>
    <w:p w14:paraId="2A805184" w14:textId="3B66FF4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_Toc209477225 \h </w:instrText>
      </w:r>
      <w:r>
        <w:rPr>
          <w:noProof/>
        </w:rPr>
      </w:r>
      <w:r>
        <w:rPr>
          <w:noProof/>
        </w:rPr>
        <w:fldChar w:fldCharType="separate"/>
      </w:r>
      <w:r>
        <w:rPr>
          <w:noProof/>
        </w:rPr>
        <w:t>36</w:t>
      </w:r>
      <w:r>
        <w:rPr>
          <w:noProof/>
        </w:rPr>
        <w:fldChar w:fldCharType="end"/>
      </w:r>
    </w:p>
    <w:p w14:paraId="17C3FFE2" w14:textId="05C6329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_Toc209477226 \h </w:instrText>
      </w:r>
      <w:r>
        <w:rPr>
          <w:noProof/>
        </w:rPr>
      </w:r>
      <w:r>
        <w:rPr>
          <w:noProof/>
        </w:rPr>
        <w:fldChar w:fldCharType="separate"/>
      </w:r>
      <w:r>
        <w:rPr>
          <w:noProof/>
        </w:rPr>
        <w:t>37</w:t>
      </w:r>
      <w:r>
        <w:rPr>
          <w:noProof/>
        </w:rPr>
        <w:fldChar w:fldCharType="end"/>
      </w:r>
    </w:p>
    <w:p w14:paraId="553C4D27" w14:textId="6452167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5.2.12.3.1</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_Toc209477227 \h </w:instrText>
      </w:r>
      <w:r>
        <w:rPr>
          <w:noProof/>
        </w:rPr>
      </w:r>
      <w:r>
        <w:rPr>
          <w:noProof/>
        </w:rPr>
        <w:fldChar w:fldCharType="separate"/>
      </w:r>
      <w:r>
        <w:rPr>
          <w:noProof/>
        </w:rPr>
        <w:t>37</w:t>
      </w:r>
      <w:r>
        <w:rPr>
          <w:noProof/>
        </w:rPr>
        <w:fldChar w:fldCharType="end"/>
      </w:r>
    </w:p>
    <w:p w14:paraId="0568B906" w14:textId="59D27C96"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5.2.12.3.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_Toc209477228 \h </w:instrText>
      </w:r>
      <w:r>
        <w:rPr>
          <w:noProof/>
        </w:rPr>
      </w:r>
      <w:r>
        <w:rPr>
          <w:noProof/>
        </w:rPr>
        <w:fldChar w:fldCharType="separate"/>
      </w:r>
      <w:r>
        <w:rPr>
          <w:noProof/>
        </w:rPr>
        <w:t>37</w:t>
      </w:r>
      <w:r>
        <w:rPr>
          <w:noProof/>
        </w:rPr>
        <w:fldChar w:fldCharType="end"/>
      </w:r>
    </w:p>
    <w:p w14:paraId="1D8EC538" w14:textId="287DC8CA"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fldLock="1"/>
      </w:r>
      <w:r>
        <w:rPr>
          <w:noProof/>
        </w:rPr>
        <w:instrText xml:space="preserve"> PAGEREF _Toc209477229 \h </w:instrText>
      </w:r>
      <w:r>
        <w:rPr>
          <w:noProof/>
        </w:rPr>
      </w:r>
      <w:r>
        <w:rPr>
          <w:noProof/>
        </w:rPr>
        <w:fldChar w:fldCharType="separate"/>
      </w:r>
      <w:r>
        <w:rPr>
          <w:noProof/>
        </w:rPr>
        <w:t>38</w:t>
      </w:r>
      <w:r>
        <w:rPr>
          <w:noProof/>
        </w:rPr>
        <w:fldChar w:fldCharType="end"/>
      </w:r>
    </w:p>
    <w:p w14:paraId="0930A500" w14:textId="3D9BC036"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5.2.12.3.4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_Toc209477230 \h </w:instrText>
      </w:r>
      <w:r>
        <w:rPr>
          <w:noProof/>
        </w:rPr>
      </w:r>
      <w:r>
        <w:rPr>
          <w:noProof/>
        </w:rPr>
        <w:fldChar w:fldCharType="separate"/>
      </w:r>
      <w:r>
        <w:rPr>
          <w:noProof/>
        </w:rPr>
        <w:t>39</w:t>
      </w:r>
      <w:r>
        <w:rPr>
          <w:noProof/>
        </w:rPr>
        <w:fldChar w:fldCharType="end"/>
      </w:r>
    </w:p>
    <w:p w14:paraId="2A36B88F" w14:textId="27564087"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Resource: PlmnUePolicySet</w:t>
      </w:r>
      <w:r>
        <w:rPr>
          <w:noProof/>
        </w:rPr>
        <w:tab/>
      </w:r>
      <w:r>
        <w:rPr>
          <w:noProof/>
        </w:rPr>
        <w:fldChar w:fldCharType="begin" w:fldLock="1"/>
      </w:r>
      <w:r>
        <w:rPr>
          <w:noProof/>
        </w:rPr>
        <w:instrText xml:space="preserve"> PAGEREF _Toc209477231 \h </w:instrText>
      </w:r>
      <w:r>
        <w:rPr>
          <w:noProof/>
        </w:rPr>
      </w:r>
      <w:r>
        <w:rPr>
          <w:noProof/>
        </w:rPr>
        <w:fldChar w:fldCharType="separate"/>
      </w:r>
      <w:r>
        <w:rPr>
          <w:noProof/>
        </w:rPr>
        <w:t>39</w:t>
      </w:r>
      <w:r>
        <w:rPr>
          <w:noProof/>
        </w:rPr>
        <w:fldChar w:fldCharType="end"/>
      </w:r>
    </w:p>
    <w:p w14:paraId="10530B56" w14:textId="29A2B32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_Toc209477232 \h </w:instrText>
      </w:r>
      <w:r>
        <w:rPr>
          <w:noProof/>
        </w:rPr>
      </w:r>
      <w:r>
        <w:rPr>
          <w:noProof/>
        </w:rPr>
        <w:fldChar w:fldCharType="separate"/>
      </w:r>
      <w:r>
        <w:rPr>
          <w:noProof/>
        </w:rPr>
        <w:t>39</w:t>
      </w:r>
      <w:r>
        <w:rPr>
          <w:noProof/>
        </w:rPr>
        <w:fldChar w:fldCharType="end"/>
      </w:r>
    </w:p>
    <w:p w14:paraId="5CE69D5C" w14:textId="0581F0A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_Toc209477233 \h </w:instrText>
      </w:r>
      <w:r>
        <w:rPr>
          <w:noProof/>
        </w:rPr>
      </w:r>
      <w:r>
        <w:rPr>
          <w:noProof/>
        </w:rPr>
        <w:fldChar w:fldCharType="separate"/>
      </w:r>
      <w:r>
        <w:rPr>
          <w:noProof/>
        </w:rPr>
        <w:t>39</w:t>
      </w:r>
      <w:r>
        <w:rPr>
          <w:noProof/>
        </w:rPr>
        <w:fldChar w:fldCharType="end"/>
      </w:r>
    </w:p>
    <w:p w14:paraId="162FB854" w14:textId="719E7213"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_Toc209477234 \h </w:instrText>
      </w:r>
      <w:r>
        <w:rPr>
          <w:noProof/>
        </w:rPr>
      </w:r>
      <w:r>
        <w:rPr>
          <w:noProof/>
        </w:rPr>
        <w:fldChar w:fldCharType="separate"/>
      </w:r>
      <w:r>
        <w:rPr>
          <w:noProof/>
        </w:rPr>
        <w:t>40</w:t>
      </w:r>
      <w:r>
        <w:rPr>
          <w:noProof/>
        </w:rPr>
        <w:fldChar w:fldCharType="end"/>
      </w:r>
    </w:p>
    <w:p w14:paraId="3FBF2331" w14:textId="0355E5B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_Toc209477235 \h </w:instrText>
      </w:r>
      <w:r>
        <w:rPr>
          <w:noProof/>
        </w:rPr>
      </w:r>
      <w:r>
        <w:rPr>
          <w:noProof/>
        </w:rPr>
        <w:fldChar w:fldCharType="separate"/>
      </w:r>
      <w:r>
        <w:rPr>
          <w:noProof/>
        </w:rPr>
        <w:t>40</w:t>
      </w:r>
      <w:r>
        <w:rPr>
          <w:noProof/>
        </w:rPr>
        <w:fldChar w:fldCharType="end"/>
      </w:r>
    </w:p>
    <w:p w14:paraId="22B5DCE1" w14:textId="3F92FFF8"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Resource: PolicyDataForIndividualUe</w:t>
      </w:r>
      <w:r>
        <w:rPr>
          <w:noProof/>
        </w:rPr>
        <w:tab/>
      </w:r>
      <w:r>
        <w:rPr>
          <w:noProof/>
        </w:rPr>
        <w:fldChar w:fldCharType="begin" w:fldLock="1"/>
      </w:r>
      <w:r>
        <w:rPr>
          <w:noProof/>
        </w:rPr>
        <w:instrText xml:space="preserve"> PAGEREF _Toc209477236 \h </w:instrText>
      </w:r>
      <w:r>
        <w:rPr>
          <w:noProof/>
        </w:rPr>
      </w:r>
      <w:r>
        <w:rPr>
          <w:noProof/>
        </w:rPr>
        <w:fldChar w:fldCharType="separate"/>
      </w:r>
      <w:r>
        <w:rPr>
          <w:noProof/>
        </w:rPr>
        <w:t>40</w:t>
      </w:r>
      <w:r>
        <w:rPr>
          <w:noProof/>
        </w:rPr>
        <w:fldChar w:fldCharType="end"/>
      </w:r>
    </w:p>
    <w:p w14:paraId="35E7618E" w14:textId="17C06FE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_Toc209477237 \h </w:instrText>
      </w:r>
      <w:r>
        <w:rPr>
          <w:noProof/>
        </w:rPr>
      </w:r>
      <w:r>
        <w:rPr>
          <w:noProof/>
        </w:rPr>
        <w:fldChar w:fldCharType="separate"/>
      </w:r>
      <w:r>
        <w:rPr>
          <w:noProof/>
        </w:rPr>
        <w:t>40</w:t>
      </w:r>
      <w:r>
        <w:rPr>
          <w:noProof/>
        </w:rPr>
        <w:fldChar w:fldCharType="end"/>
      </w:r>
    </w:p>
    <w:p w14:paraId="089658CF" w14:textId="2D6214F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_Toc209477238 \h </w:instrText>
      </w:r>
      <w:r>
        <w:rPr>
          <w:noProof/>
        </w:rPr>
      </w:r>
      <w:r>
        <w:rPr>
          <w:noProof/>
        </w:rPr>
        <w:fldChar w:fldCharType="separate"/>
      </w:r>
      <w:r>
        <w:rPr>
          <w:noProof/>
        </w:rPr>
        <w:t>40</w:t>
      </w:r>
      <w:r>
        <w:rPr>
          <w:noProof/>
        </w:rPr>
        <w:fldChar w:fldCharType="end"/>
      </w:r>
    </w:p>
    <w:p w14:paraId="0AD9B6F9" w14:textId="0778820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_Toc209477239 \h </w:instrText>
      </w:r>
      <w:r>
        <w:rPr>
          <w:noProof/>
        </w:rPr>
      </w:r>
      <w:r>
        <w:rPr>
          <w:noProof/>
        </w:rPr>
        <w:fldChar w:fldCharType="separate"/>
      </w:r>
      <w:r>
        <w:rPr>
          <w:noProof/>
        </w:rPr>
        <w:t>40</w:t>
      </w:r>
      <w:r>
        <w:rPr>
          <w:noProof/>
        </w:rPr>
        <w:fldChar w:fldCharType="end"/>
      </w:r>
    </w:p>
    <w:p w14:paraId="5D4D23A8" w14:textId="2C7A7BB3"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5.2.14.3.1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_Toc209477240 \h </w:instrText>
      </w:r>
      <w:r>
        <w:rPr>
          <w:noProof/>
        </w:rPr>
      </w:r>
      <w:r>
        <w:rPr>
          <w:noProof/>
        </w:rPr>
        <w:fldChar w:fldCharType="separate"/>
      </w:r>
      <w:r>
        <w:rPr>
          <w:noProof/>
        </w:rPr>
        <w:t>40</w:t>
      </w:r>
      <w:r>
        <w:rPr>
          <w:noProof/>
        </w:rPr>
        <w:fldChar w:fldCharType="end"/>
      </w:r>
    </w:p>
    <w:p w14:paraId="735DBC85" w14:textId="7719A7D9"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Resource: SlicePolicyControlData</w:t>
      </w:r>
      <w:r>
        <w:rPr>
          <w:noProof/>
        </w:rPr>
        <w:tab/>
      </w:r>
      <w:r>
        <w:rPr>
          <w:noProof/>
        </w:rPr>
        <w:fldChar w:fldCharType="begin" w:fldLock="1"/>
      </w:r>
      <w:r>
        <w:rPr>
          <w:noProof/>
        </w:rPr>
        <w:instrText xml:space="preserve"> PAGEREF _Toc209477241 \h </w:instrText>
      </w:r>
      <w:r>
        <w:rPr>
          <w:noProof/>
        </w:rPr>
      </w:r>
      <w:r>
        <w:rPr>
          <w:noProof/>
        </w:rPr>
        <w:fldChar w:fldCharType="separate"/>
      </w:r>
      <w:r>
        <w:rPr>
          <w:noProof/>
        </w:rPr>
        <w:t>41</w:t>
      </w:r>
      <w:r>
        <w:rPr>
          <w:noProof/>
        </w:rPr>
        <w:fldChar w:fldCharType="end"/>
      </w:r>
    </w:p>
    <w:p w14:paraId="6E162802" w14:textId="46E1B0B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_Toc209477242 \h </w:instrText>
      </w:r>
      <w:r>
        <w:rPr>
          <w:noProof/>
        </w:rPr>
      </w:r>
      <w:r>
        <w:rPr>
          <w:noProof/>
        </w:rPr>
        <w:fldChar w:fldCharType="separate"/>
      </w:r>
      <w:r>
        <w:rPr>
          <w:noProof/>
        </w:rPr>
        <w:t>41</w:t>
      </w:r>
      <w:r>
        <w:rPr>
          <w:noProof/>
        </w:rPr>
        <w:fldChar w:fldCharType="end"/>
      </w:r>
    </w:p>
    <w:p w14:paraId="6309D1EE" w14:textId="32BEFB9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_Toc209477243 \h </w:instrText>
      </w:r>
      <w:r>
        <w:rPr>
          <w:noProof/>
        </w:rPr>
      </w:r>
      <w:r>
        <w:rPr>
          <w:noProof/>
        </w:rPr>
        <w:fldChar w:fldCharType="separate"/>
      </w:r>
      <w:r>
        <w:rPr>
          <w:noProof/>
        </w:rPr>
        <w:t>41</w:t>
      </w:r>
      <w:r>
        <w:rPr>
          <w:noProof/>
        </w:rPr>
        <w:fldChar w:fldCharType="end"/>
      </w:r>
    </w:p>
    <w:p w14:paraId="0AC78562" w14:textId="6906F86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_Toc209477244 \h </w:instrText>
      </w:r>
      <w:r>
        <w:rPr>
          <w:noProof/>
        </w:rPr>
      </w:r>
      <w:r>
        <w:rPr>
          <w:noProof/>
        </w:rPr>
        <w:fldChar w:fldCharType="separate"/>
      </w:r>
      <w:r>
        <w:rPr>
          <w:noProof/>
        </w:rPr>
        <w:t>41</w:t>
      </w:r>
      <w:r>
        <w:rPr>
          <w:noProof/>
        </w:rPr>
        <w:fldChar w:fldCharType="end"/>
      </w:r>
    </w:p>
    <w:p w14:paraId="2354C5FD" w14:textId="6A0F2A3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_Toc209477245 \h </w:instrText>
      </w:r>
      <w:r>
        <w:rPr>
          <w:noProof/>
        </w:rPr>
      </w:r>
      <w:r>
        <w:rPr>
          <w:noProof/>
        </w:rPr>
        <w:fldChar w:fldCharType="separate"/>
      </w:r>
      <w:r>
        <w:rPr>
          <w:noProof/>
        </w:rPr>
        <w:t>41</w:t>
      </w:r>
      <w:r>
        <w:rPr>
          <w:noProof/>
        </w:rPr>
        <w:fldChar w:fldCharType="end"/>
      </w:r>
    </w:p>
    <w:p w14:paraId="063C3608" w14:textId="64A1D6FF"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5.2.15.3.2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_Toc209477246 \h </w:instrText>
      </w:r>
      <w:r>
        <w:rPr>
          <w:noProof/>
        </w:rPr>
      </w:r>
      <w:r>
        <w:rPr>
          <w:noProof/>
        </w:rPr>
        <w:fldChar w:fldCharType="separate"/>
      </w:r>
      <w:r>
        <w:rPr>
          <w:noProof/>
        </w:rPr>
        <w:t>42</w:t>
      </w:r>
      <w:r>
        <w:rPr>
          <w:noProof/>
        </w:rPr>
        <w:fldChar w:fldCharType="end"/>
      </w:r>
    </w:p>
    <w:p w14:paraId="4EF19072" w14:textId="3DACDB5B"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5.2.16</w:t>
      </w:r>
      <w:r>
        <w:rPr>
          <w:rFonts w:asciiTheme="minorHAnsi" w:eastAsiaTheme="minorEastAsia" w:hAnsiTheme="minorHAnsi" w:cstheme="minorBidi"/>
          <w:noProof/>
          <w:kern w:val="2"/>
          <w:sz w:val="24"/>
          <w:szCs w:val="24"/>
          <w:lang w:eastAsia="en-GB"/>
          <w14:ligatures w14:val="standardContextual"/>
        </w:rPr>
        <w:tab/>
      </w:r>
      <w:r>
        <w:rPr>
          <w:noProof/>
        </w:rPr>
        <w:t>Resource: MBSSessionPolicyControlData</w:t>
      </w:r>
      <w:r>
        <w:rPr>
          <w:noProof/>
        </w:rPr>
        <w:tab/>
      </w:r>
      <w:r>
        <w:rPr>
          <w:noProof/>
        </w:rPr>
        <w:fldChar w:fldCharType="begin" w:fldLock="1"/>
      </w:r>
      <w:r>
        <w:rPr>
          <w:noProof/>
        </w:rPr>
        <w:instrText xml:space="preserve"> PAGEREF _Toc209477247 \h </w:instrText>
      </w:r>
      <w:r>
        <w:rPr>
          <w:noProof/>
        </w:rPr>
      </w:r>
      <w:r>
        <w:rPr>
          <w:noProof/>
        </w:rPr>
        <w:fldChar w:fldCharType="separate"/>
      </w:r>
      <w:r>
        <w:rPr>
          <w:noProof/>
        </w:rPr>
        <w:t>43</w:t>
      </w:r>
      <w:r>
        <w:rPr>
          <w:noProof/>
        </w:rPr>
        <w:fldChar w:fldCharType="end"/>
      </w:r>
    </w:p>
    <w:p w14:paraId="243F4074" w14:textId="5327168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_Toc209477248 \h </w:instrText>
      </w:r>
      <w:r>
        <w:rPr>
          <w:noProof/>
        </w:rPr>
      </w:r>
      <w:r>
        <w:rPr>
          <w:noProof/>
        </w:rPr>
        <w:fldChar w:fldCharType="separate"/>
      </w:r>
      <w:r>
        <w:rPr>
          <w:noProof/>
        </w:rPr>
        <w:t>43</w:t>
      </w:r>
      <w:r>
        <w:rPr>
          <w:noProof/>
        </w:rPr>
        <w:fldChar w:fldCharType="end"/>
      </w:r>
    </w:p>
    <w:p w14:paraId="29987038" w14:textId="52EA12D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_Toc209477249 \h </w:instrText>
      </w:r>
      <w:r>
        <w:rPr>
          <w:noProof/>
        </w:rPr>
      </w:r>
      <w:r>
        <w:rPr>
          <w:noProof/>
        </w:rPr>
        <w:fldChar w:fldCharType="separate"/>
      </w:r>
      <w:r>
        <w:rPr>
          <w:noProof/>
        </w:rPr>
        <w:t>43</w:t>
      </w:r>
      <w:r>
        <w:rPr>
          <w:noProof/>
        </w:rPr>
        <w:fldChar w:fldCharType="end"/>
      </w:r>
    </w:p>
    <w:p w14:paraId="5815D229" w14:textId="3079AF1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_Toc209477250 \h </w:instrText>
      </w:r>
      <w:r>
        <w:rPr>
          <w:noProof/>
        </w:rPr>
      </w:r>
      <w:r>
        <w:rPr>
          <w:noProof/>
        </w:rPr>
        <w:fldChar w:fldCharType="separate"/>
      </w:r>
      <w:r>
        <w:rPr>
          <w:noProof/>
        </w:rPr>
        <w:t>43</w:t>
      </w:r>
      <w:r>
        <w:rPr>
          <w:noProof/>
        </w:rPr>
        <w:fldChar w:fldCharType="end"/>
      </w:r>
    </w:p>
    <w:p w14:paraId="582C431D" w14:textId="798B8B9B"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5.2.16.3.1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_Toc209477251 \h </w:instrText>
      </w:r>
      <w:r>
        <w:rPr>
          <w:noProof/>
        </w:rPr>
      </w:r>
      <w:r>
        <w:rPr>
          <w:noProof/>
        </w:rPr>
        <w:fldChar w:fldCharType="separate"/>
      </w:r>
      <w:r>
        <w:rPr>
          <w:noProof/>
        </w:rPr>
        <w:t>43</w:t>
      </w:r>
      <w:r>
        <w:rPr>
          <w:noProof/>
        </w:rPr>
        <w:fldChar w:fldCharType="end"/>
      </w:r>
    </w:p>
    <w:p w14:paraId="35178FAB" w14:textId="004B7165"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5.2.17</w:t>
      </w:r>
      <w:r>
        <w:rPr>
          <w:rFonts w:asciiTheme="minorHAnsi" w:eastAsiaTheme="minorEastAsia" w:hAnsiTheme="minorHAnsi" w:cstheme="minorBidi"/>
          <w:noProof/>
          <w:kern w:val="2"/>
          <w:sz w:val="24"/>
          <w:szCs w:val="24"/>
          <w:lang w:eastAsia="en-GB"/>
          <w14:ligatures w14:val="standardContextual"/>
        </w:rPr>
        <w:tab/>
      </w:r>
      <w:r>
        <w:rPr>
          <w:noProof/>
        </w:rPr>
        <w:t>Resource: PdtqData</w:t>
      </w:r>
      <w:r>
        <w:rPr>
          <w:noProof/>
        </w:rPr>
        <w:tab/>
      </w:r>
      <w:r>
        <w:rPr>
          <w:noProof/>
        </w:rPr>
        <w:fldChar w:fldCharType="begin" w:fldLock="1"/>
      </w:r>
      <w:r>
        <w:rPr>
          <w:noProof/>
        </w:rPr>
        <w:instrText xml:space="preserve"> PAGEREF _Toc209477252 \h </w:instrText>
      </w:r>
      <w:r>
        <w:rPr>
          <w:noProof/>
        </w:rPr>
      </w:r>
      <w:r>
        <w:rPr>
          <w:noProof/>
        </w:rPr>
        <w:fldChar w:fldCharType="separate"/>
      </w:r>
      <w:r>
        <w:rPr>
          <w:noProof/>
        </w:rPr>
        <w:t>43</w:t>
      </w:r>
      <w:r>
        <w:rPr>
          <w:noProof/>
        </w:rPr>
        <w:fldChar w:fldCharType="end"/>
      </w:r>
    </w:p>
    <w:p w14:paraId="63EF6EAE" w14:textId="50D68EB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_Toc209477253 \h </w:instrText>
      </w:r>
      <w:r>
        <w:rPr>
          <w:noProof/>
        </w:rPr>
      </w:r>
      <w:r>
        <w:rPr>
          <w:noProof/>
        </w:rPr>
        <w:fldChar w:fldCharType="separate"/>
      </w:r>
      <w:r>
        <w:rPr>
          <w:noProof/>
        </w:rPr>
        <w:t>43</w:t>
      </w:r>
      <w:r>
        <w:rPr>
          <w:noProof/>
        </w:rPr>
        <w:fldChar w:fldCharType="end"/>
      </w:r>
    </w:p>
    <w:p w14:paraId="73760810" w14:textId="5797AA9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_Toc209477254 \h </w:instrText>
      </w:r>
      <w:r>
        <w:rPr>
          <w:noProof/>
        </w:rPr>
      </w:r>
      <w:r>
        <w:rPr>
          <w:noProof/>
        </w:rPr>
        <w:fldChar w:fldCharType="separate"/>
      </w:r>
      <w:r>
        <w:rPr>
          <w:noProof/>
        </w:rPr>
        <w:t>43</w:t>
      </w:r>
      <w:r>
        <w:rPr>
          <w:noProof/>
        </w:rPr>
        <w:fldChar w:fldCharType="end"/>
      </w:r>
    </w:p>
    <w:p w14:paraId="12203B83" w14:textId="35EFB38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_Toc209477255 \h </w:instrText>
      </w:r>
      <w:r>
        <w:rPr>
          <w:noProof/>
        </w:rPr>
      </w:r>
      <w:r>
        <w:rPr>
          <w:noProof/>
        </w:rPr>
        <w:fldChar w:fldCharType="separate"/>
      </w:r>
      <w:r>
        <w:rPr>
          <w:noProof/>
        </w:rPr>
        <w:t>44</w:t>
      </w:r>
      <w:r>
        <w:rPr>
          <w:noProof/>
        </w:rPr>
        <w:fldChar w:fldCharType="end"/>
      </w:r>
    </w:p>
    <w:p w14:paraId="7997C111" w14:textId="3B9F891F"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_Toc209477256 \h </w:instrText>
      </w:r>
      <w:r>
        <w:rPr>
          <w:noProof/>
        </w:rPr>
      </w:r>
      <w:r>
        <w:rPr>
          <w:noProof/>
        </w:rPr>
        <w:fldChar w:fldCharType="separate"/>
      </w:r>
      <w:r>
        <w:rPr>
          <w:noProof/>
        </w:rPr>
        <w:t>44</w:t>
      </w:r>
      <w:r>
        <w:rPr>
          <w:noProof/>
        </w:rPr>
        <w:fldChar w:fldCharType="end"/>
      </w:r>
    </w:p>
    <w:p w14:paraId="4DD69705" w14:textId="564646CB"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5.2.18</w:t>
      </w:r>
      <w:r>
        <w:rPr>
          <w:rFonts w:asciiTheme="minorHAnsi" w:eastAsiaTheme="minorEastAsia" w:hAnsiTheme="minorHAnsi" w:cstheme="minorBidi"/>
          <w:noProof/>
          <w:kern w:val="2"/>
          <w:sz w:val="24"/>
          <w:szCs w:val="24"/>
          <w:lang w:eastAsia="en-GB"/>
          <w14:ligatures w14:val="standardContextual"/>
        </w:rPr>
        <w:tab/>
      </w:r>
      <w:r>
        <w:rPr>
          <w:noProof/>
        </w:rPr>
        <w:t>Resource: IndividualPdtqData</w:t>
      </w:r>
      <w:r>
        <w:rPr>
          <w:noProof/>
        </w:rPr>
        <w:tab/>
      </w:r>
      <w:r>
        <w:rPr>
          <w:noProof/>
        </w:rPr>
        <w:fldChar w:fldCharType="begin" w:fldLock="1"/>
      </w:r>
      <w:r>
        <w:rPr>
          <w:noProof/>
        </w:rPr>
        <w:instrText xml:space="preserve"> PAGEREF _Toc209477257 \h </w:instrText>
      </w:r>
      <w:r>
        <w:rPr>
          <w:noProof/>
        </w:rPr>
      </w:r>
      <w:r>
        <w:rPr>
          <w:noProof/>
        </w:rPr>
        <w:fldChar w:fldCharType="separate"/>
      </w:r>
      <w:r>
        <w:rPr>
          <w:noProof/>
        </w:rPr>
        <w:t>44</w:t>
      </w:r>
      <w:r>
        <w:rPr>
          <w:noProof/>
        </w:rPr>
        <w:fldChar w:fldCharType="end"/>
      </w:r>
    </w:p>
    <w:p w14:paraId="3C6C7FBF" w14:textId="3ED1D4B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_Toc209477258 \h </w:instrText>
      </w:r>
      <w:r>
        <w:rPr>
          <w:noProof/>
        </w:rPr>
      </w:r>
      <w:r>
        <w:rPr>
          <w:noProof/>
        </w:rPr>
        <w:fldChar w:fldCharType="separate"/>
      </w:r>
      <w:r>
        <w:rPr>
          <w:noProof/>
        </w:rPr>
        <w:t>44</w:t>
      </w:r>
      <w:r>
        <w:rPr>
          <w:noProof/>
        </w:rPr>
        <w:fldChar w:fldCharType="end"/>
      </w:r>
    </w:p>
    <w:p w14:paraId="296D8F91" w14:textId="5CFA2B1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_Toc209477259 \h </w:instrText>
      </w:r>
      <w:r>
        <w:rPr>
          <w:noProof/>
        </w:rPr>
      </w:r>
      <w:r>
        <w:rPr>
          <w:noProof/>
        </w:rPr>
        <w:fldChar w:fldCharType="separate"/>
      </w:r>
      <w:r>
        <w:rPr>
          <w:noProof/>
        </w:rPr>
        <w:t>44</w:t>
      </w:r>
      <w:r>
        <w:rPr>
          <w:noProof/>
        </w:rPr>
        <w:fldChar w:fldCharType="end"/>
      </w:r>
    </w:p>
    <w:p w14:paraId="6B296499" w14:textId="2C6B3BF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_Toc209477260 \h </w:instrText>
      </w:r>
      <w:r>
        <w:rPr>
          <w:noProof/>
        </w:rPr>
      </w:r>
      <w:r>
        <w:rPr>
          <w:noProof/>
        </w:rPr>
        <w:fldChar w:fldCharType="separate"/>
      </w:r>
      <w:r>
        <w:rPr>
          <w:noProof/>
        </w:rPr>
        <w:t>45</w:t>
      </w:r>
      <w:r>
        <w:rPr>
          <w:noProof/>
        </w:rPr>
        <w:fldChar w:fldCharType="end"/>
      </w:r>
    </w:p>
    <w:p w14:paraId="2E0520E4" w14:textId="1E7C17A3"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_Toc209477261 \h </w:instrText>
      </w:r>
      <w:r>
        <w:rPr>
          <w:noProof/>
        </w:rPr>
      </w:r>
      <w:r>
        <w:rPr>
          <w:noProof/>
        </w:rPr>
        <w:fldChar w:fldCharType="separate"/>
      </w:r>
      <w:r>
        <w:rPr>
          <w:noProof/>
        </w:rPr>
        <w:t>45</w:t>
      </w:r>
      <w:r>
        <w:rPr>
          <w:noProof/>
        </w:rPr>
        <w:fldChar w:fldCharType="end"/>
      </w:r>
    </w:p>
    <w:p w14:paraId="15CBA678" w14:textId="30797F3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5.2.18.3.2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_Toc209477262 \h </w:instrText>
      </w:r>
      <w:r>
        <w:rPr>
          <w:noProof/>
        </w:rPr>
      </w:r>
      <w:r>
        <w:rPr>
          <w:noProof/>
        </w:rPr>
        <w:fldChar w:fldCharType="separate"/>
      </w:r>
      <w:r>
        <w:rPr>
          <w:noProof/>
        </w:rPr>
        <w:t>45</w:t>
      </w:r>
      <w:r>
        <w:rPr>
          <w:noProof/>
        </w:rPr>
        <w:fldChar w:fldCharType="end"/>
      </w:r>
    </w:p>
    <w:p w14:paraId="40BE02B0" w14:textId="13C6BA3A"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5.2.18.3.3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_Toc209477263 \h </w:instrText>
      </w:r>
      <w:r>
        <w:rPr>
          <w:noProof/>
        </w:rPr>
      </w:r>
      <w:r>
        <w:rPr>
          <w:noProof/>
        </w:rPr>
        <w:fldChar w:fldCharType="separate"/>
      </w:r>
      <w:r>
        <w:rPr>
          <w:noProof/>
        </w:rPr>
        <w:t>46</w:t>
      </w:r>
      <w:r>
        <w:rPr>
          <w:noProof/>
        </w:rPr>
        <w:fldChar w:fldCharType="end"/>
      </w:r>
    </w:p>
    <w:p w14:paraId="547A0383" w14:textId="23D12242"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5.2.18.3.4</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_Toc209477264 \h </w:instrText>
      </w:r>
      <w:r>
        <w:rPr>
          <w:noProof/>
        </w:rPr>
      </w:r>
      <w:r>
        <w:rPr>
          <w:noProof/>
        </w:rPr>
        <w:fldChar w:fldCharType="separate"/>
      </w:r>
      <w:r>
        <w:rPr>
          <w:noProof/>
        </w:rPr>
        <w:t>46</w:t>
      </w:r>
      <w:r>
        <w:rPr>
          <w:noProof/>
        </w:rPr>
        <w:fldChar w:fldCharType="end"/>
      </w:r>
    </w:p>
    <w:p w14:paraId="67E58FCE" w14:textId="30B17950"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5.2.19</w:t>
      </w:r>
      <w:r>
        <w:rPr>
          <w:rFonts w:asciiTheme="minorHAnsi" w:eastAsiaTheme="minorEastAsia" w:hAnsiTheme="minorHAnsi" w:cstheme="minorBidi"/>
          <w:noProof/>
          <w:kern w:val="2"/>
          <w:sz w:val="24"/>
          <w:szCs w:val="24"/>
          <w:lang w:eastAsia="en-GB"/>
          <w14:ligatures w14:val="standardContextual"/>
        </w:rPr>
        <w:tab/>
      </w:r>
      <w:r>
        <w:rPr>
          <w:noProof/>
        </w:rPr>
        <w:t>Resource: GroupPolicyControlData</w:t>
      </w:r>
      <w:r>
        <w:rPr>
          <w:noProof/>
        </w:rPr>
        <w:tab/>
      </w:r>
      <w:r>
        <w:rPr>
          <w:noProof/>
        </w:rPr>
        <w:fldChar w:fldCharType="begin" w:fldLock="1"/>
      </w:r>
      <w:r>
        <w:rPr>
          <w:noProof/>
        </w:rPr>
        <w:instrText xml:space="preserve"> PAGEREF _Toc209477265 \h </w:instrText>
      </w:r>
      <w:r>
        <w:rPr>
          <w:noProof/>
        </w:rPr>
      </w:r>
      <w:r>
        <w:rPr>
          <w:noProof/>
        </w:rPr>
        <w:fldChar w:fldCharType="separate"/>
      </w:r>
      <w:r>
        <w:rPr>
          <w:noProof/>
        </w:rPr>
        <w:t>47</w:t>
      </w:r>
      <w:r>
        <w:rPr>
          <w:noProof/>
        </w:rPr>
        <w:fldChar w:fldCharType="end"/>
      </w:r>
    </w:p>
    <w:p w14:paraId="6CCABC28" w14:textId="2A41BEA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_Toc209477266 \h </w:instrText>
      </w:r>
      <w:r>
        <w:rPr>
          <w:noProof/>
        </w:rPr>
      </w:r>
      <w:r>
        <w:rPr>
          <w:noProof/>
        </w:rPr>
        <w:fldChar w:fldCharType="separate"/>
      </w:r>
      <w:r>
        <w:rPr>
          <w:noProof/>
        </w:rPr>
        <w:t>47</w:t>
      </w:r>
      <w:r>
        <w:rPr>
          <w:noProof/>
        </w:rPr>
        <w:fldChar w:fldCharType="end"/>
      </w:r>
    </w:p>
    <w:p w14:paraId="38A14112" w14:textId="698ED5F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_Toc209477267 \h </w:instrText>
      </w:r>
      <w:r>
        <w:rPr>
          <w:noProof/>
        </w:rPr>
      </w:r>
      <w:r>
        <w:rPr>
          <w:noProof/>
        </w:rPr>
        <w:fldChar w:fldCharType="separate"/>
      </w:r>
      <w:r>
        <w:rPr>
          <w:noProof/>
        </w:rPr>
        <w:t>47</w:t>
      </w:r>
      <w:r>
        <w:rPr>
          <w:noProof/>
        </w:rPr>
        <w:fldChar w:fldCharType="end"/>
      </w:r>
    </w:p>
    <w:p w14:paraId="1D4A10CE" w14:textId="284AF57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_Toc209477268 \h </w:instrText>
      </w:r>
      <w:r>
        <w:rPr>
          <w:noProof/>
        </w:rPr>
      </w:r>
      <w:r>
        <w:rPr>
          <w:noProof/>
        </w:rPr>
        <w:fldChar w:fldCharType="separate"/>
      </w:r>
      <w:r>
        <w:rPr>
          <w:noProof/>
        </w:rPr>
        <w:t>47</w:t>
      </w:r>
      <w:r>
        <w:rPr>
          <w:noProof/>
        </w:rPr>
        <w:fldChar w:fldCharType="end"/>
      </w:r>
    </w:p>
    <w:p w14:paraId="3D736A54" w14:textId="42E86DE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_Toc209477269 \h </w:instrText>
      </w:r>
      <w:r>
        <w:rPr>
          <w:noProof/>
        </w:rPr>
      </w:r>
      <w:r>
        <w:rPr>
          <w:noProof/>
        </w:rPr>
        <w:fldChar w:fldCharType="separate"/>
      </w:r>
      <w:r>
        <w:rPr>
          <w:noProof/>
        </w:rPr>
        <w:t>47</w:t>
      </w:r>
      <w:r>
        <w:rPr>
          <w:noProof/>
        </w:rPr>
        <w:fldChar w:fldCharType="end"/>
      </w:r>
    </w:p>
    <w:p w14:paraId="0FC2FAE6" w14:textId="6934018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5.2.19.3.2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_Toc209477270 \h </w:instrText>
      </w:r>
      <w:r>
        <w:rPr>
          <w:noProof/>
        </w:rPr>
      </w:r>
      <w:r>
        <w:rPr>
          <w:noProof/>
        </w:rPr>
        <w:fldChar w:fldCharType="separate"/>
      </w:r>
      <w:r>
        <w:rPr>
          <w:noProof/>
        </w:rPr>
        <w:t>48</w:t>
      </w:r>
      <w:r>
        <w:rPr>
          <w:noProof/>
        </w:rPr>
        <w:fldChar w:fldCharType="end"/>
      </w:r>
    </w:p>
    <w:p w14:paraId="46200FFD" w14:textId="0ECA9D66"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_Toc209477271 \h </w:instrText>
      </w:r>
      <w:r>
        <w:rPr>
          <w:noProof/>
        </w:rPr>
      </w:r>
      <w:r>
        <w:rPr>
          <w:noProof/>
        </w:rPr>
        <w:fldChar w:fldCharType="separate"/>
      </w:r>
      <w:r>
        <w:rPr>
          <w:noProof/>
        </w:rPr>
        <w:t>48</w:t>
      </w:r>
      <w:r>
        <w:rPr>
          <w:noProof/>
        </w:rPr>
        <w:fldChar w:fldCharType="end"/>
      </w:r>
    </w:p>
    <w:p w14:paraId="57122CDC" w14:textId="7407E92D"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_Toc209477272 \h </w:instrText>
      </w:r>
      <w:r>
        <w:rPr>
          <w:noProof/>
        </w:rPr>
      </w:r>
      <w:r>
        <w:rPr>
          <w:noProof/>
        </w:rPr>
        <w:fldChar w:fldCharType="separate"/>
      </w:r>
      <w:r>
        <w:rPr>
          <w:noProof/>
        </w:rPr>
        <w:t>48</w:t>
      </w:r>
      <w:r>
        <w:rPr>
          <w:noProof/>
        </w:rPr>
        <w:fldChar w:fldCharType="end"/>
      </w:r>
    </w:p>
    <w:p w14:paraId="6F4FC67E" w14:textId="25B1C182"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Policy Data Change Notification</w:t>
      </w:r>
      <w:r>
        <w:rPr>
          <w:noProof/>
        </w:rPr>
        <w:tab/>
      </w:r>
      <w:r>
        <w:rPr>
          <w:noProof/>
        </w:rPr>
        <w:fldChar w:fldCharType="begin" w:fldLock="1"/>
      </w:r>
      <w:r>
        <w:rPr>
          <w:noProof/>
        </w:rPr>
        <w:instrText xml:space="preserve"> PAGEREF _Toc209477273 \h </w:instrText>
      </w:r>
      <w:r>
        <w:rPr>
          <w:noProof/>
        </w:rPr>
      </w:r>
      <w:r>
        <w:rPr>
          <w:noProof/>
        </w:rPr>
        <w:fldChar w:fldCharType="separate"/>
      </w:r>
      <w:r>
        <w:rPr>
          <w:noProof/>
        </w:rPr>
        <w:t>49</w:t>
      </w:r>
      <w:r>
        <w:rPr>
          <w:noProof/>
        </w:rPr>
        <w:fldChar w:fldCharType="end"/>
      </w:r>
    </w:p>
    <w:p w14:paraId="627EB00E" w14:textId="13E19A37"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_Toc209477274 \h </w:instrText>
      </w:r>
      <w:r>
        <w:rPr>
          <w:noProof/>
        </w:rPr>
      </w:r>
      <w:r>
        <w:rPr>
          <w:noProof/>
        </w:rPr>
        <w:fldChar w:fldCharType="separate"/>
      </w:r>
      <w:r>
        <w:rPr>
          <w:noProof/>
        </w:rPr>
        <w:t>49</w:t>
      </w:r>
      <w:r>
        <w:rPr>
          <w:noProof/>
        </w:rPr>
        <w:fldChar w:fldCharType="end"/>
      </w:r>
    </w:p>
    <w:p w14:paraId="3134F2A9" w14:textId="1FB84124"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_Toc209477275 \h </w:instrText>
      </w:r>
      <w:r>
        <w:rPr>
          <w:noProof/>
        </w:rPr>
      </w:r>
      <w:r>
        <w:rPr>
          <w:noProof/>
        </w:rPr>
        <w:fldChar w:fldCharType="separate"/>
      </w:r>
      <w:r>
        <w:rPr>
          <w:noProof/>
        </w:rPr>
        <w:t>49</w:t>
      </w:r>
      <w:r>
        <w:rPr>
          <w:noProof/>
        </w:rPr>
        <w:fldChar w:fldCharType="end"/>
      </w:r>
    </w:p>
    <w:p w14:paraId="574E149C" w14:textId="12C3EE08"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_Toc209477276 \h </w:instrText>
      </w:r>
      <w:r>
        <w:rPr>
          <w:noProof/>
        </w:rPr>
      </w:r>
      <w:r>
        <w:rPr>
          <w:noProof/>
        </w:rPr>
        <w:fldChar w:fldCharType="separate"/>
      </w:r>
      <w:r>
        <w:rPr>
          <w:noProof/>
        </w:rPr>
        <w:t>55</w:t>
      </w:r>
      <w:r>
        <w:rPr>
          <w:noProof/>
        </w:rPr>
        <w:fldChar w:fldCharType="end"/>
      </w:r>
    </w:p>
    <w:p w14:paraId="69798EFE" w14:textId="7547DCB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_Toc209477277 \h </w:instrText>
      </w:r>
      <w:r>
        <w:rPr>
          <w:noProof/>
        </w:rPr>
      </w:r>
      <w:r>
        <w:rPr>
          <w:noProof/>
        </w:rPr>
        <w:fldChar w:fldCharType="separate"/>
      </w:r>
      <w:r>
        <w:rPr>
          <w:noProof/>
        </w:rPr>
        <w:t>55</w:t>
      </w:r>
      <w:r>
        <w:rPr>
          <w:noProof/>
        </w:rPr>
        <w:fldChar w:fldCharType="end"/>
      </w:r>
    </w:p>
    <w:p w14:paraId="776F9CCF" w14:textId="4114BF1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Type AmPolicyData</w:t>
      </w:r>
      <w:r>
        <w:rPr>
          <w:noProof/>
        </w:rPr>
        <w:tab/>
      </w:r>
      <w:r>
        <w:rPr>
          <w:noProof/>
        </w:rPr>
        <w:fldChar w:fldCharType="begin" w:fldLock="1"/>
      </w:r>
      <w:r>
        <w:rPr>
          <w:noProof/>
        </w:rPr>
        <w:instrText xml:space="preserve"> PAGEREF _Toc209477278 \h </w:instrText>
      </w:r>
      <w:r>
        <w:rPr>
          <w:noProof/>
        </w:rPr>
      </w:r>
      <w:r>
        <w:rPr>
          <w:noProof/>
        </w:rPr>
        <w:fldChar w:fldCharType="separate"/>
      </w:r>
      <w:r>
        <w:rPr>
          <w:noProof/>
        </w:rPr>
        <w:t>55</w:t>
      </w:r>
      <w:r>
        <w:rPr>
          <w:noProof/>
        </w:rPr>
        <w:fldChar w:fldCharType="end"/>
      </w:r>
    </w:p>
    <w:p w14:paraId="0FDF98AE" w14:textId="3B4C04C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5.4.2.2A</w:t>
      </w:r>
      <w:r>
        <w:rPr>
          <w:rFonts w:asciiTheme="minorHAnsi" w:eastAsiaTheme="minorEastAsia" w:hAnsiTheme="minorHAnsi" w:cstheme="minorBidi"/>
          <w:noProof/>
          <w:kern w:val="2"/>
          <w:sz w:val="24"/>
          <w:szCs w:val="24"/>
          <w:lang w:eastAsia="en-GB"/>
          <w14:ligatures w14:val="standardContextual"/>
        </w:rPr>
        <w:tab/>
      </w:r>
      <w:r>
        <w:rPr>
          <w:noProof/>
        </w:rPr>
        <w:t>Type AmPolicyDataPatch</w:t>
      </w:r>
      <w:r>
        <w:rPr>
          <w:noProof/>
        </w:rPr>
        <w:tab/>
      </w:r>
      <w:r>
        <w:rPr>
          <w:noProof/>
        </w:rPr>
        <w:fldChar w:fldCharType="begin" w:fldLock="1"/>
      </w:r>
      <w:r>
        <w:rPr>
          <w:noProof/>
        </w:rPr>
        <w:instrText xml:space="preserve"> PAGEREF _Toc209477279 \h </w:instrText>
      </w:r>
      <w:r>
        <w:rPr>
          <w:noProof/>
        </w:rPr>
      </w:r>
      <w:r>
        <w:rPr>
          <w:noProof/>
        </w:rPr>
        <w:fldChar w:fldCharType="separate"/>
      </w:r>
      <w:r>
        <w:rPr>
          <w:noProof/>
        </w:rPr>
        <w:t>56</w:t>
      </w:r>
      <w:r>
        <w:rPr>
          <w:noProof/>
        </w:rPr>
        <w:fldChar w:fldCharType="end"/>
      </w:r>
    </w:p>
    <w:p w14:paraId="0FF0F8D8" w14:textId="266DDBC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Type UePolicySection</w:t>
      </w:r>
      <w:r>
        <w:rPr>
          <w:noProof/>
        </w:rPr>
        <w:tab/>
      </w:r>
      <w:r>
        <w:rPr>
          <w:noProof/>
        </w:rPr>
        <w:fldChar w:fldCharType="begin" w:fldLock="1"/>
      </w:r>
      <w:r>
        <w:rPr>
          <w:noProof/>
        </w:rPr>
        <w:instrText xml:space="preserve"> PAGEREF _Toc209477280 \h </w:instrText>
      </w:r>
      <w:r>
        <w:rPr>
          <w:noProof/>
        </w:rPr>
      </w:r>
      <w:r>
        <w:rPr>
          <w:noProof/>
        </w:rPr>
        <w:fldChar w:fldCharType="separate"/>
      </w:r>
      <w:r>
        <w:rPr>
          <w:noProof/>
        </w:rPr>
        <w:t>56</w:t>
      </w:r>
      <w:r>
        <w:rPr>
          <w:noProof/>
        </w:rPr>
        <w:fldChar w:fldCharType="end"/>
      </w:r>
    </w:p>
    <w:p w14:paraId="2A8741B3" w14:textId="1728153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Type UePolicySet</w:t>
      </w:r>
      <w:r>
        <w:rPr>
          <w:noProof/>
        </w:rPr>
        <w:tab/>
      </w:r>
      <w:r>
        <w:rPr>
          <w:noProof/>
        </w:rPr>
        <w:fldChar w:fldCharType="begin" w:fldLock="1"/>
      </w:r>
      <w:r>
        <w:rPr>
          <w:noProof/>
        </w:rPr>
        <w:instrText xml:space="preserve"> PAGEREF _Toc209477281 \h </w:instrText>
      </w:r>
      <w:r>
        <w:rPr>
          <w:noProof/>
        </w:rPr>
      </w:r>
      <w:r>
        <w:rPr>
          <w:noProof/>
        </w:rPr>
        <w:fldChar w:fldCharType="separate"/>
      </w:r>
      <w:r>
        <w:rPr>
          <w:noProof/>
        </w:rPr>
        <w:t>57</w:t>
      </w:r>
      <w:r>
        <w:rPr>
          <w:noProof/>
        </w:rPr>
        <w:fldChar w:fldCharType="end"/>
      </w:r>
    </w:p>
    <w:p w14:paraId="21F03197" w14:textId="61C06EF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Pr>
          <w:noProof/>
        </w:rPr>
        <w:t>Type SmPolicyData</w:t>
      </w:r>
      <w:r>
        <w:rPr>
          <w:noProof/>
        </w:rPr>
        <w:tab/>
      </w:r>
      <w:r>
        <w:rPr>
          <w:noProof/>
        </w:rPr>
        <w:fldChar w:fldCharType="begin" w:fldLock="1"/>
      </w:r>
      <w:r>
        <w:rPr>
          <w:noProof/>
        </w:rPr>
        <w:instrText xml:space="preserve"> PAGEREF _Toc209477282 \h </w:instrText>
      </w:r>
      <w:r>
        <w:rPr>
          <w:noProof/>
        </w:rPr>
      </w:r>
      <w:r>
        <w:rPr>
          <w:noProof/>
        </w:rPr>
        <w:fldChar w:fldCharType="separate"/>
      </w:r>
      <w:r>
        <w:rPr>
          <w:noProof/>
        </w:rPr>
        <w:t>59</w:t>
      </w:r>
      <w:r>
        <w:rPr>
          <w:noProof/>
        </w:rPr>
        <w:fldChar w:fldCharType="end"/>
      </w:r>
    </w:p>
    <w:p w14:paraId="16AB453A" w14:textId="6D4B193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5.4.2.6</w:t>
      </w:r>
      <w:r>
        <w:rPr>
          <w:rFonts w:asciiTheme="minorHAnsi" w:eastAsiaTheme="minorEastAsia" w:hAnsiTheme="minorHAnsi" w:cstheme="minorBidi"/>
          <w:noProof/>
          <w:kern w:val="2"/>
          <w:sz w:val="24"/>
          <w:szCs w:val="24"/>
          <w:lang w:eastAsia="en-GB"/>
          <w14:ligatures w14:val="standardContextual"/>
        </w:rPr>
        <w:tab/>
      </w:r>
      <w:r>
        <w:rPr>
          <w:noProof/>
        </w:rPr>
        <w:t>Type UsageMonDataLimit</w:t>
      </w:r>
      <w:r>
        <w:rPr>
          <w:noProof/>
        </w:rPr>
        <w:tab/>
      </w:r>
      <w:r>
        <w:rPr>
          <w:noProof/>
        </w:rPr>
        <w:fldChar w:fldCharType="begin" w:fldLock="1"/>
      </w:r>
      <w:r>
        <w:rPr>
          <w:noProof/>
        </w:rPr>
        <w:instrText xml:space="preserve"> PAGEREF _Toc209477283 \h </w:instrText>
      </w:r>
      <w:r>
        <w:rPr>
          <w:noProof/>
        </w:rPr>
      </w:r>
      <w:r>
        <w:rPr>
          <w:noProof/>
        </w:rPr>
        <w:fldChar w:fldCharType="separate"/>
      </w:r>
      <w:r>
        <w:rPr>
          <w:noProof/>
        </w:rPr>
        <w:t>60</w:t>
      </w:r>
      <w:r>
        <w:rPr>
          <w:noProof/>
        </w:rPr>
        <w:fldChar w:fldCharType="end"/>
      </w:r>
    </w:p>
    <w:p w14:paraId="438B6D9B" w14:textId="72C0ECB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5.4.2.7</w:t>
      </w:r>
      <w:r>
        <w:rPr>
          <w:rFonts w:asciiTheme="minorHAnsi" w:eastAsiaTheme="minorEastAsia" w:hAnsiTheme="minorHAnsi" w:cstheme="minorBidi"/>
          <w:noProof/>
          <w:kern w:val="2"/>
          <w:sz w:val="24"/>
          <w:szCs w:val="24"/>
          <w:lang w:eastAsia="en-GB"/>
          <w14:ligatures w14:val="standardContextual"/>
        </w:rPr>
        <w:tab/>
      </w:r>
      <w:r>
        <w:rPr>
          <w:noProof/>
        </w:rPr>
        <w:t>Type UsageMonData</w:t>
      </w:r>
      <w:r>
        <w:rPr>
          <w:noProof/>
        </w:rPr>
        <w:tab/>
      </w:r>
      <w:r>
        <w:rPr>
          <w:noProof/>
        </w:rPr>
        <w:fldChar w:fldCharType="begin" w:fldLock="1"/>
      </w:r>
      <w:r>
        <w:rPr>
          <w:noProof/>
        </w:rPr>
        <w:instrText xml:space="preserve"> PAGEREF _Toc209477284 \h </w:instrText>
      </w:r>
      <w:r>
        <w:rPr>
          <w:noProof/>
        </w:rPr>
      </w:r>
      <w:r>
        <w:rPr>
          <w:noProof/>
        </w:rPr>
        <w:fldChar w:fldCharType="separate"/>
      </w:r>
      <w:r>
        <w:rPr>
          <w:noProof/>
        </w:rPr>
        <w:t>61</w:t>
      </w:r>
      <w:r>
        <w:rPr>
          <w:noProof/>
        </w:rPr>
        <w:fldChar w:fldCharType="end"/>
      </w:r>
    </w:p>
    <w:p w14:paraId="56F89B3D" w14:textId="173FB48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5.4.2.8</w:t>
      </w:r>
      <w:r>
        <w:rPr>
          <w:rFonts w:asciiTheme="minorHAnsi" w:eastAsiaTheme="minorEastAsia" w:hAnsiTheme="minorHAnsi" w:cstheme="minorBidi"/>
          <w:noProof/>
          <w:kern w:val="2"/>
          <w:sz w:val="24"/>
          <w:szCs w:val="24"/>
          <w:lang w:eastAsia="en-GB"/>
          <w14:ligatures w14:val="standardContextual"/>
        </w:rPr>
        <w:tab/>
      </w:r>
      <w:r>
        <w:rPr>
          <w:noProof/>
        </w:rPr>
        <w:t>Type SponsorConnectivityData</w:t>
      </w:r>
      <w:r>
        <w:rPr>
          <w:noProof/>
        </w:rPr>
        <w:tab/>
      </w:r>
      <w:r>
        <w:rPr>
          <w:noProof/>
        </w:rPr>
        <w:fldChar w:fldCharType="begin" w:fldLock="1"/>
      </w:r>
      <w:r>
        <w:rPr>
          <w:noProof/>
        </w:rPr>
        <w:instrText xml:space="preserve"> PAGEREF _Toc209477285 \h </w:instrText>
      </w:r>
      <w:r>
        <w:rPr>
          <w:noProof/>
        </w:rPr>
      </w:r>
      <w:r>
        <w:rPr>
          <w:noProof/>
        </w:rPr>
        <w:fldChar w:fldCharType="separate"/>
      </w:r>
      <w:r>
        <w:rPr>
          <w:noProof/>
        </w:rPr>
        <w:t>61</w:t>
      </w:r>
      <w:r>
        <w:rPr>
          <w:noProof/>
        </w:rPr>
        <w:fldChar w:fldCharType="end"/>
      </w:r>
    </w:p>
    <w:p w14:paraId="1A685B63" w14:textId="08CD990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5.4.2.9</w:t>
      </w:r>
      <w:r>
        <w:rPr>
          <w:rFonts w:asciiTheme="minorHAnsi" w:eastAsiaTheme="minorEastAsia" w:hAnsiTheme="minorHAnsi" w:cstheme="minorBidi"/>
          <w:noProof/>
          <w:kern w:val="2"/>
          <w:sz w:val="24"/>
          <w:szCs w:val="24"/>
          <w:lang w:eastAsia="en-GB"/>
          <w14:ligatures w14:val="standardContextual"/>
        </w:rPr>
        <w:tab/>
      </w:r>
      <w:r>
        <w:rPr>
          <w:noProof/>
        </w:rPr>
        <w:t>Type BdtData</w:t>
      </w:r>
      <w:r>
        <w:rPr>
          <w:noProof/>
        </w:rPr>
        <w:tab/>
      </w:r>
      <w:r>
        <w:rPr>
          <w:noProof/>
        </w:rPr>
        <w:fldChar w:fldCharType="begin" w:fldLock="1"/>
      </w:r>
      <w:r>
        <w:rPr>
          <w:noProof/>
        </w:rPr>
        <w:instrText xml:space="preserve"> PAGEREF _Toc209477286 \h </w:instrText>
      </w:r>
      <w:r>
        <w:rPr>
          <w:noProof/>
        </w:rPr>
      </w:r>
      <w:r>
        <w:rPr>
          <w:noProof/>
        </w:rPr>
        <w:fldChar w:fldCharType="separate"/>
      </w:r>
      <w:r>
        <w:rPr>
          <w:noProof/>
        </w:rPr>
        <w:t>62</w:t>
      </w:r>
      <w:r>
        <w:rPr>
          <w:noProof/>
        </w:rPr>
        <w:fldChar w:fldCharType="end"/>
      </w:r>
    </w:p>
    <w:p w14:paraId="3086B1D8" w14:textId="6921955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5.4.2.10</w:t>
      </w:r>
      <w:r>
        <w:rPr>
          <w:rFonts w:asciiTheme="minorHAnsi" w:eastAsiaTheme="minorEastAsia" w:hAnsiTheme="minorHAnsi" w:cstheme="minorBidi"/>
          <w:noProof/>
          <w:kern w:val="2"/>
          <w:sz w:val="24"/>
          <w:szCs w:val="24"/>
          <w:lang w:eastAsia="en-GB"/>
          <w14:ligatures w14:val="standardContextual"/>
        </w:rPr>
        <w:tab/>
      </w:r>
      <w:r>
        <w:rPr>
          <w:noProof/>
        </w:rPr>
        <w:t>Type PolicyDataSubs</w:t>
      </w:r>
      <w:r>
        <w:rPr>
          <w:noProof/>
          <w:lang w:eastAsia="zh-CN"/>
        </w:rPr>
        <w:t>cription</w:t>
      </w:r>
      <w:r>
        <w:rPr>
          <w:noProof/>
        </w:rPr>
        <w:tab/>
      </w:r>
      <w:r>
        <w:rPr>
          <w:noProof/>
        </w:rPr>
        <w:fldChar w:fldCharType="begin" w:fldLock="1"/>
      </w:r>
      <w:r>
        <w:rPr>
          <w:noProof/>
        </w:rPr>
        <w:instrText xml:space="preserve"> PAGEREF _Toc209477287 \h </w:instrText>
      </w:r>
      <w:r>
        <w:rPr>
          <w:noProof/>
        </w:rPr>
      </w:r>
      <w:r>
        <w:rPr>
          <w:noProof/>
        </w:rPr>
        <w:fldChar w:fldCharType="separate"/>
      </w:r>
      <w:r>
        <w:rPr>
          <w:noProof/>
        </w:rPr>
        <w:t>63</w:t>
      </w:r>
      <w:r>
        <w:rPr>
          <w:noProof/>
        </w:rPr>
        <w:fldChar w:fldCharType="end"/>
      </w:r>
    </w:p>
    <w:p w14:paraId="3A616CE2" w14:textId="277466C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Type PolicyDataChangeNotification</w:t>
      </w:r>
      <w:r>
        <w:rPr>
          <w:noProof/>
        </w:rPr>
        <w:tab/>
      </w:r>
      <w:r>
        <w:rPr>
          <w:noProof/>
        </w:rPr>
        <w:fldChar w:fldCharType="begin" w:fldLock="1"/>
      </w:r>
      <w:r>
        <w:rPr>
          <w:noProof/>
        </w:rPr>
        <w:instrText xml:space="preserve"> PAGEREF _Toc209477288 \h </w:instrText>
      </w:r>
      <w:r>
        <w:rPr>
          <w:noProof/>
        </w:rPr>
      </w:r>
      <w:r>
        <w:rPr>
          <w:noProof/>
        </w:rPr>
        <w:fldChar w:fldCharType="separate"/>
      </w:r>
      <w:r>
        <w:rPr>
          <w:noProof/>
        </w:rPr>
        <w:t>67</w:t>
      </w:r>
      <w:r>
        <w:rPr>
          <w:noProof/>
        </w:rPr>
        <w:fldChar w:fldCharType="end"/>
      </w:r>
    </w:p>
    <w:p w14:paraId="469AE388" w14:textId="42E3534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5.4.2.12</w:t>
      </w:r>
      <w:r>
        <w:rPr>
          <w:rFonts w:asciiTheme="minorHAnsi" w:eastAsiaTheme="minorEastAsia" w:hAnsiTheme="minorHAnsi" w:cstheme="minorBidi"/>
          <w:noProof/>
          <w:kern w:val="2"/>
          <w:sz w:val="24"/>
          <w:szCs w:val="24"/>
          <w:lang w:eastAsia="en-GB"/>
          <w14:ligatures w14:val="standardContextual"/>
        </w:rPr>
        <w:tab/>
      </w:r>
      <w:r>
        <w:rPr>
          <w:noProof/>
        </w:rPr>
        <w:t>Type TimePeriod</w:t>
      </w:r>
      <w:r>
        <w:rPr>
          <w:noProof/>
        </w:rPr>
        <w:tab/>
      </w:r>
      <w:r>
        <w:rPr>
          <w:noProof/>
        </w:rPr>
        <w:fldChar w:fldCharType="begin" w:fldLock="1"/>
      </w:r>
      <w:r>
        <w:rPr>
          <w:noProof/>
        </w:rPr>
        <w:instrText xml:space="preserve"> PAGEREF _Toc209477289 \h </w:instrText>
      </w:r>
      <w:r>
        <w:rPr>
          <w:noProof/>
        </w:rPr>
      </w:r>
      <w:r>
        <w:rPr>
          <w:noProof/>
        </w:rPr>
        <w:fldChar w:fldCharType="separate"/>
      </w:r>
      <w:r>
        <w:rPr>
          <w:noProof/>
        </w:rPr>
        <w:t>70</w:t>
      </w:r>
      <w:r>
        <w:rPr>
          <w:noProof/>
        </w:rPr>
        <w:fldChar w:fldCharType="end"/>
      </w:r>
    </w:p>
    <w:p w14:paraId="3F17B28C" w14:textId="362C7EF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5.4.2.13</w:t>
      </w:r>
      <w:r>
        <w:rPr>
          <w:rFonts w:asciiTheme="minorHAnsi" w:eastAsiaTheme="minorEastAsia" w:hAnsiTheme="minorHAnsi" w:cstheme="minorBidi"/>
          <w:noProof/>
          <w:kern w:val="2"/>
          <w:sz w:val="24"/>
          <w:szCs w:val="24"/>
          <w:lang w:eastAsia="en-GB"/>
          <w14:ligatures w14:val="standardContextual"/>
        </w:rPr>
        <w:tab/>
      </w:r>
      <w:r>
        <w:rPr>
          <w:noProof/>
        </w:rPr>
        <w:t>Type UsageMonDataScope</w:t>
      </w:r>
      <w:r>
        <w:rPr>
          <w:noProof/>
        </w:rPr>
        <w:tab/>
      </w:r>
      <w:r>
        <w:rPr>
          <w:noProof/>
        </w:rPr>
        <w:fldChar w:fldCharType="begin" w:fldLock="1"/>
      </w:r>
      <w:r>
        <w:rPr>
          <w:noProof/>
        </w:rPr>
        <w:instrText xml:space="preserve"> PAGEREF _Toc209477290 \h </w:instrText>
      </w:r>
      <w:r>
        <w:rPr>
          <w:noProof/>
        </w:rPr>
      </w:r>
      <w:r>
        <w:rPr>
          <w:noProof/>
        </w:rPr>
        <w:fldChar w:fldCharType="separate"/>
      </w:r>
      <w:r>
        <w:rPr>
          <w:noProof/>
        </w:rPr>
        <w:t>70</w:t>
      </w:r>
      <w:r>
        <w:rPr>
          <w:noProof/>
        </w:rPr>
        <w:fldChar w:fldCharType="end"/>
      </w:r>
    </w:p>
    <w:p w14:paraId="0B296C0B" w14:textId="2897E80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5.4.2.14</w:t>
      </w:r>
      <w:r>
        <w:rPr>
          <w:rFonts w:asciiTheme="minorHAnsi" w:eastAsiaTheme="minorEastAsia" w:hAnsiTheme="minorHAnsi" w:cstheme="minorBidi"/>
          <w:noProof/>
          <w:kern w:val="2"/>
          <w:sz w:val="24"/>
          <w:szCs w:val="24"/>
          <w:lang w:eastAsia="en-GB"/>
          <w14:ligatures w14:val="standardContextual"/>
        </w:rPr>
        <w:tab/>
      </w:r>
      <w:r>
        <w:rPr>
          <w:noProof/>
        </w:rPr>
        <w:t>Type SmPolicySnssaiData</w:t>
      </w:r>
      <w:r>
        <w:rPr>
          <w:noProof/>
        </w:rPr>
        <w:tab/>
      </w:r>
      <w:r>
        <w:rPr>
          <w:noProof/>
        </w:rPr>
        <w:fldChar w:fldCharType="begin" w:fldLock="1"/>
      </w:r>
      <w:r>
        <w:rPr>
          <w:noProof/>
        </w:rPr>
        <w:instrText xml:space="preserve"> PAGEREF _Toc209477291 \h </w:instrText>
      </w:r>
      <w:r>
        <w:rPr>
          <w:noProof/>
        </w:rPr>
      </w:r>
      <w:r>
        <w:rPr>
          <w:noProof/>
        </w:rPr>
        <w:fldChar w:fldCharType="separate"/>
      </w:r>
      <w:r>
        <w:rPr>
          <w:noProof/>
        </w:rPr>
        <w:t>70</w:t>
      </w:r>
      <w:r>
        <w:rPr>
          <w:noProof/>
        </w:rPr>
        <w:fldChar w:fldCharType="end"/>
      </w:r>
    </w:p>
    <w:p w14:paraId="4F22AAE7" w14:textId="450EC82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5.4.2.15</w:t>
      </w:r>
      <w:r>
        <w:rPr>
          <w:rFonts w:asciiTheme="minorHAnsi" w:eastAsiaTheme="minorEastAsia" w:hAnsiTheme="minorHAnsi" w:cstheme="minorBidi"/>
          <w:noProof/>
          <w:kern w:val="2"/>
          <w:sz w:val="24"/>
          <w:szCs w:val="24"/>
          <w:lang w:eastAsia="en-GB"/>
          <w14:ligatures w14:val="standardContextual"/>
        </w:rPr>
        <w:tab/>
      </w:r>
      <w:r>
        <w:rPr>
          <w:noProof/>
        </w:rPr>
        <w:t>Type SmPolicyDnnData</w:t>
      </w:r>
      <w:r>
        <w:rPr>
          <w:noProof/>
        </w:rPr>
        <w:tab/>
      </w:r>
      <w:r>
        <w:rPr>
          <w:noProof/>
        </w:rPr>
        <w:fldChar w:fldCharType="begin" w:fldLock="1"/>
      </w:r>
      <w:r>
        <w:rPr>
          <w:noProof/>
        </w:rPr>
        <w:instrText xml:space="preserve"> PAGEREF _Toc209477292 \h </w:instrText>
      </w:r>
      <w:r>
        <w:rPr>
          <w:noProof/>
        </w:rPr>
      </w:r>
      <w:r>
        <w:rPr>
          <w:noProof/>
        </w:rPr>
        <w:fldChar w:fldCharType="separate"/>
      </w:r>
      <w:r>
        <w:rPr>
          <w:noProof/>
        </w:rPr>
        <w:t>71</w:t>
      </w:r>
      <w:r>
        <w:rPr>
          <w:noProof/>
        </w:rPr>
        <w:fldChar w:fldCharType="end"/>
      </w:r>
    </w:p>
    <w:p w14:paraId="00032FA5" w14:textId="190F99A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5.4.2.16</w:t>
      </w:r>
      <w:r>
        <w:rPr>
          <w:rFonts w:asciiTheme="minorHAnsi" w:eastAsiaTheme="minorEastAsia" w:hAnsiTheme="minorHAnsi" w:cstheme="minorBidi"/>
          <w:noProof/>
          <w:kern w:val="2"/>
          <w:sz w:val="24"/>
          <w:szCs w:val="24"/>
          <w:lang w:eastAsia="en-GB"/>
          <w14:ligatures w14:val="standardContextual"/>
        </w:rPr>
        <w:tab/>
      </w:r>
      <w:r>
        <w:rPr>
          <w:noProof/>
        </w:rPr>
        <w:t>Type LimitIdToMonitoringKey</w:t>
      </w:r>
      <w:r>
        <w:rPr>
          <w:noProof/>
        </w:rPr>
        <w:tab/>
      </w:r>
      <w:r>
        <w:rPr>
          <w:noProof/>
        </w:rPr>
        <w:fldChar w:fldCharType="begin" w:fldLock="1"/>
      </w:r>
      <w:r>
        <w:rPr>
          <w:noProof/>
        </w:rPr>
        <w:instrText xml:space="preserve"> PAGEREF _Toc209477293 \h </w:instrText>
      </w:r>
      <w:r>
        <w:rPr>
          <w:noProof/>
        </w:rPr>
      </w:r>
      <w:r>
        <w:rPr>
          <w:noProof/>
        </w:rPr>
        <w:fldChar w:fldCharType="separate"/>
      </w:r>
      <w:r>
        <w:rPr>
          <w:noProof/>
        </w:rPr>
        <w:t>74</w:t>
      </w:r>
      <w:r>
        <w:rPr>
          <w:noProof/>
        </w:rPr>
        <w:fldChar w:fldCharType="end"/>
      </w:r>
    </w:p>
    <w:p w14:paraId="15478A9C" w14:textId="40D1C5B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5.4.2.17</w:t>
      </w:r>
      <w:r>
        <w:rPr>
          <w:rFonts w:asciiTheme="minorHAnsi" w:eastAsiaTheme="minorEastAsia" w:hAnsiTheme="minorHAnsi" w:cstheme="minorBidi"/>
          <w:noProof/>
          <w:kern w:val="2"/>
          <w:sz w:val="24"/>
          <w:szCs w:val="24"/>
          <w:lang w:eastAsia="en-GB"/>
          <w14:ligatures w14:val="standardContextual"/>
        </w:rPr>
        <w:tab/>
      </w:r>
      <w:r>
        <w:rPr>
          <w:noProof/>
        </w:rPr>
        <w:t>Type UePolicySetPatch</w:t>
      </w:r>
      <w:r>
        <w:rPr>
          <w:noProof/>
        </w:rPr>
        <w:tab/>
      </w:r>
      <w:r>
        <w:rPr>
          <w:noProof/>
        </w:rPr>
        <w:fldChar w:fldCharType="begin" w:fldLock="1"/>
      </w:r>
      <w:r>
        <w:rPr>
          <w:noProof/>
        </w:rPr>
        <w:instrText xml:space="preserve"> PAGEREF _Toc209477294 \h </w:instrText>
      </w:r>
      <w:r>
        <w:rPr>
          <w:noProof/>
        </w:rPr>
      </w:r>
      <w:r>
        <w:rPr>
          <w:noProof/>
        </w:rPr>
        <w:fldChar w:fldCharType="separate"/>
      </w:r>
      <w:r>
        <w:rPr>
          <w:noProof/>
        </w:rPr>
        <w:t>74</w:t>
      </w:r>
      <w:r>
        <w:rPr>
          <w:noProof/>
        </w:rPr>
        <w:fldChar w:fldCharType="end"/>
      </w:r>
    </w:p>
    <w:p w14:paraId="749D48F4" w14:textId="14BB1F1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5.4.2.18</w:t>
      </w:r>
      <w:r>
        <w:rPr>
          <w:rFonts w:asciiTheme="minorHAnsi" w:eastAsiaTheme="minorEastAsia" w:hAnsiTheme="minorHAnsi" w:cstheme="minorBidi"/>
          <w:noProof/>
          <w:kern w:val="2"/>
          <w:sz w:val="24"/>
          <w:szCs w:val="24"/>
          <w:lang w:eastAsia="en-GB"/>
          <w14:ligatures w14:val="standardContextual"/>
        </w:rPr>
        <w:tab/>
      </w:r>
      <w:r>
        <w:rPr>
          <w:noProof/>
        </w:rPr>
        <w:t>Type PlmnRouteSelectionDescriptor</w:t>
      </w:r>
      <w:r>
        <w:rPr>
          <w:noProof/>
        </w:rPr>
        <w:tab/>
      </w:r>
      <w:r>
        <w:rPr>
          <w:noProof/>
        </w:rPr>
        <w:fldChar w:fldCharType="begin" w:fldLock="1"/>
      </w:r>
      <w:r>
        <w:rPr>
          <w:noProof/>
        </w:rPr>
        <w:instrText xml:space="preserve"> PAGEREF _Toc209477295 \h </w:instrText>
      </w:r>
      <w:r>
        <w:rPr>
          <w:noProof/>
        </w:rPr>
      </w:r>
      <w:r>
        <w:rPr>
          <w:noProof/>
        </w:rPr>
        <w:fldChar w:fldCharType="separate"/>
      </w:r>
      <w:r>
        <w:rPr>
          <w:noProof/>
        </w:rPr>
        <w:t>75</w:t>
      </w:r>
      <w:r>
        <w:rPr>
          <w:noProof/>
        </w:rPr>
        <w:fldChar w:fldCharType="end"/>
      </w:r>
    </w:p>
    <w:p w14:paraId="5104AED7" w14:textId="57896CF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5.4.2.19</w:t>
      </w:r>
      <w:r>
        <w:rPr>
          <w:rFonts w:asciiTheme="minorHAnsi" w:eastAsiaTheme="minorEastAsia" w:hAnsiTheme="minorHAnsi" w:cstheme="minorBidi"/>
          <w:noProof/>
          <w:kern w:val="2"/>
          <w:sz w:val="24"/>
          <w:szCs w:val="24"/>
          <w:lang w:eastAsia="en-GB"/>
          <w14:ligatures w14:val="standardContextual"/>
        </w:rPr>
        <w:tab/>
      </w:r>
      <w:r>
        <w:rPr>
          <w:noProof/>
        </w:rPr>
        <w:t>Type SnssaiRouteSelectionDescriptor</w:t>
      </w:r>
      <w:r>
        <w:rPr>
          <w:noProof/>
        </w:rPr>
        <w:tab/>
      </w:r>
      <w:r>
        <w:rPr>
          <w:noProof/>
        </w:rPr>
        <w:fldChar w:fldCharType="begin" w:fldLock="1"/>
      </w:r>
      <w:r>
        <w:rPr>
          <w:noProof/>
        </w:rPr>
        <w:instrText xml:space="preserve"> PAGEREF _Toc209477296 \h </w:instrText>
      </w:r>
      <w:r>
        <w:rPr>
          <w:noProof/>
        </w:rPr>
      </w:r>
      <w:r>
        <w:rPr>
          <w:noProof/>
        </w:rPr>
        <w:fldChar w:fldCharType="separate"/>
      </w:r>
      <w:r>
        <w:rPr>
          <w:noProof/>
        </w:rPr>
        <w:t>75</w:t>
      </w:r>
      <w:r>
        <w:rPr>
          <w:noProof/>
        </w:rPr>
        <w:fldChar w:fldCharType="end"/>
      </w:r>
    </w:p>
    <w:p w14:paraId="3BB44972" w14:textId="318B6AA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5.4.2.20</w:t>
      </w:r>
      <w:r>
        <w:rPr>
          <w:rFonts w:asciiTheme="minorHAnsi" w:eastAsiaTheme="minorEastAsia" w:hAnsiTheme="minorHAnsi" w:cstheme="minorBidi"/>
          <w:noProof/>
          <w:kern w:val="2"/>
          <w:sz w:val="24"/>
          <w:szCs w:val="24"/>
          <w:lang w:eastAsia="en-GB"/>
          <w14:ligatures w14:val="standardContextual"/>
        </w:rPr>
        <w:tab/>
      </w:r>
      <w:r>
        <w:rPr>
          <w:noProof/>
        </w:rPr>
        <w:t>Type DnnRouteSelectionDescriptor</w:t>
      </w:r>
      <w:r>
        <w:rPr>
          <w:noProof/>
        </w:rPr>
        <w:tab/>
      </w:r>
      <w:r>
        <w:rPr>
          <w:noProof/>
        </w:rPr>
        <w:fldChar w:fldCharType="begin" w:fldLock="1"/>
      </w:r>
      <w:r>
        <w:rPr>
          <w:noProof/>
        </w:rPr>
        <w:instrText xml:space="preserve"> PAGEREF _Toc209477297 \h </w:instrText>
      </w:r>
      <w:r>
        <w:rPr>
          <w:noProof/>
        </w:rPr>
      </w:r>
      <w:r>
        <w:rPr>
          <w:noProof/>
        </w:rPr>
        <w:fldChar w:fldCharType="separate"/>
      </w:r>
      <w:r>
        <w:rPr>
          <w:noProof/>
        </w:rPr>
        <w:t>75</w:t>
      </w:r>
      <w:r>
        <w:rPr>
          <w:noProof/>
        </w:rPr>
        <w:fldChar w:fldCharType="end"/>
      </w:r>
    </w:p>
    <w:p w14:paraId="0E725E01" w14:textId="017EBF8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Type SmPolicyDataPatch</w:t>
      </w:r>
      <w:r>
        <w:rPr>
          <w:noProof/>
        </w:rPr>
        <w:tab/>
      </w:r>
      <w:r>
        <w:rPr>
          <w:noProof/>
        </w:rPr>
        <w:fldChar w:fldCharType="begin" w:fldLock="1"/>
      </w:r>
      <w:r>
        <w:rPr>
          <w:noProof/>
        </w:rPr>
        <w:instrText xml:space="preserve"> PAGEREF _Toc209477298 \h </w:instrText>
      </w:r>
      <w:r>
        <w:rPr>
          <w:noProof/>
        </w:rPr>
      </w:r>
      <w:r>
        <w:rPr>
          <w:noProof/>
        </w:rPr>
        <w:fldChar w:fldCharType="separate"/>
      </w:r>
      <w:r>
        <w:rPr>
          <w:noProof/>
        </w:rPr>
        <w:t>76</w:t>
      </w:r>
      <w:r>
        <w:rPr>
          <w:noProof/>
        </w:rPr>
        <w:fldChar w:fldCharType="end"/>
      </w:r>
    </w:p>
    <w:p w14:paraId="548CF9B2" w14:textId="1EEB93B3"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Type SmPolicySnssaiDataPatch</w:t>
      </w:r>
      <w:r>
        <w:rPr>
          <w:noProof/>
        </w:rPr>
        <w:tab/>
      </w:r>
      <w:r>
        <w:rPr>
          <w:noProof/>
        </w:rPr>
        <w:fldChar w:fldCharType="begin" w:fldLock="1"/>
      </w:r>
      <w:r>
        <w:rPr>
          <w:noProof/>
        </w:rPr>
        <w:instrText xml:space="preserve"> PAGEREF _Toc209477299 \h </w:instrText>
      </w:r>
      <w:r>
        <w:rPr>
          <w:noProof/>
        </w:rPr>
      </w:r>
      <w:r>
        <w:rPr>
          <w:noProof/>
        </w:rPr>
        <w:fldChar w:fldCharType="separate"/>
      </w:r>
      <w:r>
        <w:rPr>
          <w:noProof/>
        </w:rPr>
        <w:t>76</w:t>
      </w:r>
      <w:r>
        <w:rPr>
          <w:noProof/>
        </w:rPr>
        <w:fldChar w:fldCharType="end"/>
      </w:r>
    </w:p>
    <w:p w14:paraId="3F53F762" w14:textId="39E810F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5.4.2.23</w:t>
      </w:r>
      <w:r>
        <w:rPr>
          <w:rFonts w:asciiTheme="minorHAnsi" w:eastAsiaTheme="minorEastAsia" w:hAnsiTheme="minorHAnsi" w:cstheme="minorBidi"/>
          <w:noProof/>
          <w:kern w:val="2"/>
          <w:sz w:val="24"/>
          <w:szCs w:val="24"/>
          <w:lang w:eastAsia="en-GB"/>
          <w14:ligatures w14:val="standardContextual"/>
        </w:rPr>
        <w:tab/>
      </w:r>
      <w:r>
        <w:rPr>
          <w:noProof/>
        </w:rPr>
        <w:t>Type SmPolicyDnnDataPatch</w:t>
      </w:r>
      <w:r>
        <w:rPr>
          <w:noProof/>
        </w:rPr>
        <w:tab/>
      </w:r>
      <w:r>
        <w:rPr>
          <w:noProof/>
        </w:rPr>
        <w:fldChar w:fldCharType="begin" w:fldLock="1"/>
      </w:r>
      <w:r>
        <w:rPr>
          <w:noProof/>
        </w:rPr>
        <w:instrText xml:space="preserve"> PAGEREF _Toc209477300 \h </w:instrText>
      </w:r>
      <w:r>
        <w:rPr>
          <w:noProof/>
        </w:rPr>
      </w:r>
      <w:r>
        <w:rPr>
          <w:noProof/>
        </w:rPr>
        <w:fldChar w:fldCharType="separate"/>
      </w:r>
      <w:r>
        <w:rPr>
          <w:noProof/>
        </w:rPr>
        <w:t>76</w:t>
      </w:r>
      <w:r>
        <w:rPr>
          <w:noProof/>
        </w:rPr>
        <w:fldChar w:fldCharType="end"/>
      </w:r>
    </w:p>
    <w:p w14:paraId="13463CA7" w14:textId="3123701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5.4.2.24</w:t>
      </w:r>
      <w:r>
        <w:rPr>
          <w:rFonts w:asciiTheme="minorHAnsi" w:eastAsiaTheme="minorEastAsia" w:hAnsiTheme="minorHAnsi" w:cstheme="minorBidi"/>
          <w:noProof/>
          <w:kern w:val="2"/>
          <w:sz w:val="24"/>
          <w:szCs w:val="24"/>
          <w:lang w:eastAsia="en-GB"/>
          <w14:ligatures w14:val="standardContextual"/>
        </w:rPr>
        <w:tab/>
      </w:r>
      <w:r>
        <w:rPr>
          <w:noProof/>
        </w:rPr>
        <w:t>Type ResourceItem</w:t>
      </w:r>
      <w:r>
        <w:rPr>
          <w:noProof/>
        </w:rPr>
        <w:tab/>
      </w:r>
      <w:r>
        <w:rPr>
          <w:noProof/>
        </w:rPr>
        <w:fldChar w:fldCharType="begin" w:fldLock="1"/>
      </w:r>
      <w:r>
        <w:rPr>
          <w:noProof/>
        </w:rPr>
        <w:instrText xml:space="preserve"> PAGEREF _Toc209477301 \h </w:instrText>
      </w:r>
      <w:r>
        <w:rPr>
          <w:noProof/>
        </w:rPr>
      </w:r>
      <w:r>
        <w:rPr>
          <w:noProof/>
        </w:rPr>
        <w:fldChar w:fldCharType="separate"/>
      </w:r>
      <w:r>
        <w:rPr>
          <w:noProof/>
        </w:rPr>
        <w:t>77</w:t>
      </w:r>
      <w:r>
        <w:rPr>
          <w:noProof/>
        </w:rPr>
        <w:fldChar w:fldCharType="end"/>
      </w:r>
    </w:p>
    <w:p w14:paraId="0891822D" w14:textId="4FA7A7C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NotificationItem</w:t>
      </w:r>
      <w:r>
        <w:rPr>
          <w:noProof/>
        </w:rPr>
        <w:tab/>
      </w:r>
      <w:r>
        <w:rPr>
          <w:noProof/>
        </w:rPr>
        <w:fldChar w:fldCharType="begin" w:fldLock="1"/>
      </w:r>
      <w:r>
        <w:rPr>
          <w:noProof/>
        </w:rPr>
        <w:instrText xml:space="preserve"> PAGEREF _Toc209477302 \h </w:instrText>
      </w:r>
      <w:r>
        <w:rPr>
          <w:noProof/>
        </w:rPr>
      </w:r>
      <w:r>
        <w:rPr>
          <w:noProof/>
        </w:rPr>
        <w:fldChar w:fldCharType="separate"/>
      </w:r>
      <w:r>
        <w:rPr>
          <w:noProof/>
        </w:rPr>
        <w:t>77</w:t>
      </w:r>
      <w:r>
        <w:rPr>
          <w:noProof/>
        </w:rPr>
        <w:fldChar w:fldCharType="end"/>
      </w:r>
    </w:p>
    <w:p w14:paraId="513BB1F7" w14:textId="0F6AA44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26</w:t>
      </w:r>
      <w:r>
        <w:rPr>
          <w:rFonts w:asciiTheme="minorHAnsi" w:eastAsiaTheme="minorEastAsia" w:hAnsiTheme="minorHAnsi" w:cstheme="minorBidi"/>
          <w:noProof/>
          <w:kern w:val="2"/>
          <w:sz w:val="24"/>
          <w:szCs w:val="24"/>
          <w:lang w:eastAsia="en-GB"/>
          <w14:ligatures w14:val="standardContextual"/>
        </w:rPr>
        <w:tab/>
      </w:r>
      <w:r>
        <w:rPr>
          <w:noProof/>
        </w:rPr>
        <w:t>Type UpdatedItem</w:t>
      </w:r>
      <w:r>
        <w:rPr>
          <w:noProof/>
        </w:rPr>
        <w:tab/>
      </w:r>
      <w:r>
        <w:rPr>
          <w:noProof/>
        </w:rPr>
        <w:fldChar w:fldCharType="begin" w:fldLock="1"/>
      </w:r>
      <w:r>
        <w:rPr>
          <w:noProof/>
        </w:rPr>
        <w:instrText xml:space="preserve"> PAGEREF _Toc209477303 \h </w:instrText>
      </w:r>
      <w:r>
        <w:rPr>
          <w:noProof/>
        </w:rPr>
      </w:r>
      <w:r>
        <w:rPr>
          <w:noProof/>
        </w:rPr>
        <w:fldChar w:fldCharType="separate"/>
      </w:r>
      <w:r>
        <w:rPr>
          <w:noProof/>
        </w:rPr>
        <w:t>77</w:t>
      </w:r>
      <w:r>
        <w:rPr>
          <w:noProof/>
        </w:rPr>
        <w:fldChar w:fldCharType="end"/>
      </w:r>
    </w:p>
    <w:p w14:paraId="7A2744B7" w14:textId="49D26FD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5.4.2.27</w:t>
      </w:r>
      <w:r>
        <w:rPr>
          <w:rFonts w:asciiTheme="minorHAnsi" w:eastAsiaTheme="minorEastAsia" w:hAnsiTheme="minorHAnsi" w:cstheme="minorBidi"/>
          <w:noProof/>
          <w:kern w:val="2"/>
          <w:sz w:val="24"/>
          <w:szCs w:val="24"/>
          <w:lang w:eastAsia="en-GB"/>
          <w14:ligatures w14:val="standardContextual"/>
        </w:rPr>
        <w:tab/>
      </w:r>
      <w:r>
        <w:rPr>
          <w:noProof/>
        </w:rPr>
        <w:t>Type BdtDataPatch</w:t>
      </w:r>
      <w:r>
        <w:rPr>
          <w:noProof/>
        </w:rPr>
        <w:tab/>
      </w:r>
      <w:r>
        <w:rPr>
          <w:noProof/>
        </w:rPr>
        <w:fldChar w:fldCharType="begin" w:fldLock="1"/>
      </w:r>
      <w:r>
        <w:rPr>
          <w:noProof/>
        </w:rPr>
        <w:instrText xml:space="preserve"> PAGEREF _Toc209477304 \h </w:instrText>
      </w:r>
      <w:r>
        <w:rPr>
          <w:noProof/>
        </w:rPr>
      </w:r>
      <w:r>
        <w:rPr>
          <w:noProof/>
        </w:rPr>
        <w:fldChar w:fldCharType="separate"/>
      </w:r>
      <w:r>
        <w:rPr>
          <w:noProof/>
        </w:rPr>
        <w:t>77</w:t>
      </w:r>
      <w:r>
        <w:rPr>
          <w:noProof/>
        </w:rPr>
        <w:fldChar w:fldCharType="end"/>
      </w:r>
    </w:p>
    <w:p w14:paraId="4F842793" w14:textId="250D043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28</w:t>
      </w:r>
      <w:r>
        <w:rPr>
          <w:rFonts w:asciiTheme="minorHAnsi" w:eastAsiaTheme="minorEastAsia" w:hAnsiTheme="minorHAnsi" w:cstheme="minorBidi"/>
          <w:noProof/>
          <w:kern w:val="2"/>
          <w:sz w:val="24"/>
          <w:szCs w:val="24"/>
          <w:lang w:eastAsia="en-GB"/>
          <w14:ligatures w14:val="standardContextual"/>
        </w:rPr>
        <w:tab/>
      </w:r>
      <w:r>
        <w:rPr>
          <w:noProof/>
        </w:rPr>
        <w:t>Type PolicyDataForIndividualUe</w:t>
      </w:r>
      <w:r>
        <w:rPr>
          <w:noProof/>
        </w:rPr>
        <w:tab/>
      </w:r>
      <w:r>
        <w:rPr>
          <w:noProof/>
        </w:rPr>
        <w:fldChar w:fldCharType="begin" w:fldLock="1"/>
      </w:r>
      <w:r>
        <w:rPr>
          <w:noProof/>
        </w:rPr>
        <w:instrText xml:space="preserve"> PAGEREF _Toc209477305 \h </w:instrText>
      </w:r>
      <w:r>
        <w:rPr>
          <w:noProof/>
        </w:rPr>
      </w:r>
      <w:r>
        <w:rPr>
          <w:noProof/>
        </w:rPr>
        <w:fldChar w:fldCharType="separate"/>
      </w:r>
      <w:r>
        <w:rPr>
          <w:noProof/>
        </w:rPr>
        <w:t>78</w:t>
      </w:r>
      <w:r>
        <w:rPr>
          <w:noProof/>
        </w:rPr>
        <w:fldChar w:fldCharType="end"/>
      </w:r>
    </w:p>
    <w:p w14:paraId="1BEF1F6D" w14:textId="3DF97C2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5.4.2.29</w:t>
      </w:r>
      <w:r>
        <w:rPr>
          <w:rFonts w:asciiTheme="minorHAnsi" w:eastAsiaTheme="minorEastAsia" w:hAnsiTheme="minorHAnsi" w:cstheme="minorBidi"/>
          <w:noProof/>
          <w:kern w:val="2"/>
          <w:sz w:val="24"/>
          <w:szCs w:val="24"/>
          <w:lang w:eastAsia="en-GB"/>
          <w14:ligatures w14:val="standardContextual"/>
        </w:rPr>
        <w:tab/>
      </w:r>
      <w:r>
        <w:rPr>
          <w:noProof/>
        </w:rPr>
        <w:t>Type SlicePolicyData</w:t>
      </w:r>
      <w:r>
        <w:rPr>
          <w:noProof/>
        </w:rPr>
        <w:tab/>
      </w:r>
      <w:r>
        <w:rPr>
          <w:noProof/>
        </w:rPr>
        <w:fldChar w:fldCharType="begin" w:fldLock="1"/>
      </w:r>
      <w:r>
        <w:rPr>
          <w:noProof/>
        </w:rPr>
        <w:instrText xml:space="preserve"> PAGEREF _Toc209477306 \h </w:instrText>
      </w:r>
      <w:r>
        <w:rPr>
          <w:noProof/>
        </w:rPr>
      </w:r>
      <w:r>
        <w:rPr>
          <w:noProof/>
        </w:rPr>
        <w:fldChar w:fldCharType="separate"/>
      </w:r>
      <w:r>
        <w:rPr>
          <w:noProof/>
        </w:rPr>
        <w:t>79</w:t>
      </w:r>
      <w:r>
        <w:rPr>
          <w:noProof/>
        </w:rPr>
        <w:fldChar w:fldCharType="end"/>
      </w:r>
    </w:p>
    <w:p w14:paraId="3F955717" w14:textId="347EB62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Type MbsSessPolCtrlData</w:t>
      </w:r>
      <w:r>
        <w:rPr>
          <w:noProof/>
        </w:rPr>
        <w:tab/>
      </w:r>
      <w:r>
        <w:rPr>
          <w:noProof/>
        </w:rPr>
        <w:fldChar w:fldCharType="begin" w:fldLock="1"/>
      </w:r>
      <w:r>
        <w:rPr>
          <w:noProof/>
        </w:rPr>
        <w:instrText xml:space="preserve"> PAGEREF _Toc209477307 \h </w:instrText>
      </w:r>
      <w:r>
        <w:rPr>
          <w:noProof/>
        </w:rPr>
      </w:r>
      <w:r>
        <w:rPr>
          <w:noProof/>
        </w:rPr>
        <w:fldChar w:fldCharType="separate"/>
      </w:r>
      <w:r>
        <w:rPr>
          <w:noProof/>
        </w:rPr>
        <w:t>80</w:t>
      </w:r>
      <w:r>
        <w:rPr>
          <w:noProof/>
        </w:rPr>
        <w:fldChar w:fldCharType="end"/>
      </w:r>
    </w:p>
    <w:p w14:paraId="5F3AD390" w14:textId="3E0BBFE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MbsSessPolDataId</w:t>
      </w:r>
      <w:r>
        <w:rPr>
          <w:noProof/>
        </w:rPr>
        <w:tab/>
      </w:r>
      <w:r>
        <w:rPr>
          <w:noProof/>
        </w:rPr>
        <w:fldChar w:fldCharType="begin" w:fldLock="1"/>
      </w:r>
      <w:r>
        <w:rPr>
          <w:noProof/>
        </w:rPr>
        <w:instrText xml:space="preserve"> PAGEREF _Toc209477308 \h </w:instrText>
      </w:r>
      <w:r>
        <w:rPr>
          <w:noProof/>
        </w:rPr>
      </w:r>
      <w:r>
        <w:rPr>
          <w:noProof/>
        </w:rPr>
        <w:fldChar w:fldCharType="separate"/>
      </w:r>
      <w:r>
        <w:rPr>
          <w:noProof/>
        </w:rPr>
        <w:t>80</w:t>
      </w:r>
      <w:r>
        <w:rPr>
          <w:noProof/>
        </w:rPr>
        <w:fldChar w:fldCharType="end"/>
      </w:r>
    </w:p>
    <w:p w14:paraId="6ED31CB7" w14:textId="41217BE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5.4.2.33</w:t>
      </w:r>
      <w:r>
        <w:rPr>
          <w:rFonts w:asciiTheme="minorHAnsi" w:eastAsiaTheme="minorEastAsia" w:hAnsiTheme="minorHAnsi" w:cstheme="minorBidi"/>
          <w:noProof/>
          <w:kern w:val="2"/>
          <w:sz w:val="24"/>
          <w:szCs w:val="24"/>
          <w:lang w:eastAsia="en-GB"/>
          <w14:ligatures w14:val="standardContextual"/>
        </w:rPr>
        <w:tab/>
      </w:r>
      <w:r>
        <w:rPr>
          <w:noProof/>
        </w:rPr>
        <w:t>Type PdtqData</w:t>
      </w:r>
      <w:r>
        <w:rPr>
          <w:noProof/>
        </w:rPr>
        <w:tab/>
      </w:r>
      <w:r>
        <w:rPr>
          <w:noProof/>
        </w:rPr>
        <w:fldChar w:fldCharType="begin" w:fldLock="1"/>
      </w:r>
      <w:r>
        <w:rPr>
          <w:noProof/>
        </w:rPr>
        <w:instrText xml:space="preserve"> PAGEREF _Toc209477309 \h </w:instrText>
      </w:r>
      <w:r>
        <w:rPr>
          <w:noProof/>
        </w:rPr>
      </w:r>
      <w:r>
        <w:rPr>
          <w:noProof/>
        </w:rPr>
        <w:fldChar w:fldCharType="separate"/>
      </w:r>
      <w:r>
        <w:rPr>
          <w:noProof/>
        </w:rPr>
        <w:t>81</w:t>
      </w:r>
      <w:r>
        <w:rPr>
          <w:noProof/>
        </w:rPr>
        <w:fldChar w:fldCharType="end"/>
      </w:r>
    </w:p>
    <w:p w14:paraId="34019DC7" w14:textId="1E5757C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5.4.2.34</w:t>
      </w:r>
      <w:r>
        <w:rPr>
          <w:rFonts w:asciiTheme="minorHAnsi" w:eastAsiaTheme="minorEastAsia" w:hAnsiTheme="minorHAnsi" w:cstheme="minorBidi"/>
          <w:noProof/>
          <w:kern w:val="2"/>
          <w:sz w:val="24"/>
          <w:szCs w:val="24"/>
          <w:lang w:eastAsia="en-GB"/>
          <w14:ligatures w14:val="standardContextual"/>
        </w:rPr>
        <w:tab/>
      </w:r>
      <w:r>
        <w:rPr>
          <w:noProof/>
        </w:rPr>
        <w:t>Type PdtqDataPatch</w:t>
      </w:r>
      <w:r>
        <w:rPr>
          <w:noProof/>
        </w:rPr>
        <w:tab/>
      </w:r>
      <w:r>
        <w:rPr>
          <w:noProof/>
        </w:rPr>
        <w:fldChar w:fldCharType="begin" w:fldLock="1"/>
      </w:r>
      <w:r>
        <w:rPr>
          <w:noProof/>
        </w:rPr>
        <w:instrText xml:space="preserve"> PAGEREF _Toc209477310 \h </w:instrText>
      </w:r>
      <w:r>
        <w:rPr>
          <w:noProof/>
        </w:rPr>
      </w:r>
      <w:r>
        <w:rPr>
          <w:noProof/>
        </w:rPr>
        <w:fldChar w:fldCharType="separate"/>
      </w:r>
      <w:r>
        <w:rPr>
          <w:noProof/>
        </w:rPr>
        <w:t>82</w:t>
      </w:r>
      <w:r>
        <w:rPr>
          <w:noProof/>
        </w:rPr>
        <w:fldChar w:fldCharType="end"/>
      </w:r>
    </w:p>
    <w:p w14:paraId="3D0EBA87" w14:textId="25144E0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5.4.2.35</w:t>
      </w:r>
      <w:r>
        <w:rPr>
          <w:rFonts w:asciiTheme="minorHAnsi" w:eastAsiaTheme="minorEastAsia" w:hAnsiTheme="minorHAnsi" w:cstheme="minorBidi"/>
          <w:noProof/>
          <w:kern w:val="2"/>
          <w:sz w:val="24"/>
          <w:szCs w:val="24"/>
          <w:lang w:eastAsia="en-GB"/>
          <w14:ligatures w14:val="standardContextual"/>
        </w:rPr>
        <w:tab/>
      </w:r>
      <w:r>
        <w:rPr>
          <w:noProof/>
        </w:rPr>
        <w:t>Type GroupPolicyData</w:t>
      </w:r>
      <w:r>
        <w:rPr>
          <w:noProof/>
        </w:rPr>
        <w:tab/>
      </w:r>
      <w:r>
        <w:rPr>
          <w:noProof/>
        </w:rPr>
        <w:fldChar w:fldCharType="begin" w:fldLock="1"/>
      </w:r>
      <w:r>
        <w:rPr>
          <w:noProof/>
        </w:rPr>
        <w:instrText xml:space="preserve"> PAGEREF _Toc209477311 \h </w:instrText>
      </w:r>
      <w:r>
        <w:rPr>
          <w:noProof/>
        </w:rPr>
      </w:r>
      <w:r>
        <w:rPr>
          <w:noProof/>
        </w:rPr>
        <w:fldChar w:fldCharType="separate"/>
      </w:r>
      <w:r>
        <w:rPr>
          <w:noProof/>
        </w:rPr>
        <w:t>82</w:t>
      </w:r>
      <w:r>
        <w:rPr>
          <w:noProof/>
        </w:rPr>
        <w:fldChar w:fldCharType="end"/>
      </w:r>
    </w:p>
    <w:p w14:paraId="7916A1B5" w14:textId="3957E22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5.4.2.37</w:t>
      </w:r>
      <w:r>
        <w:rPr>
          <w:rFonts w:asciiTheme="minorHAnsi" w:eastAsiaTheme="minorEastAsia" w:hAnsiTheme="minorHAnsi" w:cstheme="minorBidi"/>
          <w:noProof/>
          <w:kern w:val="2"/>
          <w:sz w:val="24"/>
          <w:szCs w:val="24"/>
          <w:lang w:eastAsia="en-GB"/>
          <w14:ligatures w14:val="standardContextual"/>
        </w:rPr>
        <w:tab/>
      </w:r>
      <w:r>
        <w:rPr>
          <w:noProof/>
        </w:rPr>
        <w:t>Type RestrictedStatus</w:t>
      </w:r>
      <w:r>
        <w:rPr>
          <w:noProof/>
        </w:rPr>
        <w:tab/>
      </w:r>
      <w:r>
        <w:rPr>
          <w:noProof/>
        </w:rPr>
        <w:fldChar w:fldCharType="begin" w:fldLock="1"/>
      </w:r>
      <w:r>
        <w:rPr>
          <w:noProof/>
        </w:rPr>
        <w:instrText xml:space="preserve"> PAGEREF _Toc209477312 \h </w:instrText>
      </w:r>
      <w:r>
        <w:rPr>
          <w:noProof/>
        </w:rPr>
      </w:r>
      <w:r>
        <w:rPr>
          <w:noProof/>
        </w:rPr>
        <w:fldChar w:fldCharType="separate"/>
      </w:r>
      <w:r>
        <w:rPr>
          <w:noProof/>
        </w:rPr>
        <w:t>83</w:t>
      </w:r>
      <w:r>
        <w:rPr>
          <w:noProof/>
        </w:rPr>
        <w:fldChar w:fldCharType="end"/>
      </w:r>
    </w:p>
    <w:p w14:paraId="7446A6B2" w14:textId="307F4BC3"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_Toc209477313 \h </w:instrText>
      </w:r>
      <w:r>
        <w:rPr>
          <w:noProof/>
        </w:rPr>
      </w:r>
      <w:r>
        <w:rPr>
          <w:noProof/>
        </w:rPr>
        <w:fldChar w:fldCharType="separate"/>
      </w:r>
      <w:r>
        <w:rPr>
          <w:noProof/>
        </w:rPr>
        <w:t>84</w:t>
      </w:r>
      <w:r>
        <w:rPr>
          <w:noProof/>
        </w:rPr>
        <w:fldChar w:fldCharType="end"/>
      </w:r>
    </w:p>
    <w:p w14:paraId="5575E3F0" w14:textId="39E5637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_Toc209477314 \h </w:instrText>
      </w:r>
      <w:r>
        <w:rPr>
          <w:noProof/>
        </w:rPr>
      </w:r>
      <w:r>
        <w:rPr>
          <w:noProof/>
        </w:rPr>
        <w:fldChar w:fldCharType="separate"/>
      </w:r>
      <w:r>
        <w:rPr>
          <w:noProof/>
        </w:rPr>
        <w:t>84</w:t>
      </w:r>
      <w:r>
        <w:rPr>
          <w:noProof/>
        </w:rPr>
        <w:fldChar w:fldCharType="end"/>
      </w:r>
    </w:p>
    <w:p w14:paraId="26B64FF9" w14:textId="3890286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_Toc209477315 \h </w:instrText>
      </w:r>
      <w:r>
        <w:rPr>
          <w:noProof/>
        </w:rPr>
      </w:r>
      <w:r>
        <w:rPr>
          <w:noProof/>
        </w:rPr>
        <w:fldChar w:fldCharType="separate"/>
      </w:r>
      <w:r>
        <w:rPr>
          <w:noProof/>
        </w:rPr>
        <w:t>84</w:t>
      </w:r>
      <w:r>
        <w:rPr>
          <w:noProof/>
        </w:rPr>
        <w:fldChar w:fldCharType="end"/>
      </w:r>
    </w:p>
    <w:p w14:paraId="3B26B882" w14:textId="7355CFD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UsageMonLevel</w:t>
      </w:r>
      <w:r>
        <w:rPr>
          <w:noProof/>
        </w:rPr>
        <w:tab/>
      </w:r>
      <w:r>
        <w:rPr>
          <w:noProof/>
        </w:rPr>
        <w:fldChar w:fldCharType="begin" w:fldLock="1"/>
      </w:r>
      <w:r>
        <w:rPr>
          <w:noProof/>
        </w:rPr>
        <w:instrText xml:space="preserve"> PAGEREF _Toc209477316 \h </w:instrText>
      </w:r>
      <w:r>
        <w:rPr>
          <w:noProof/>
        </w:rPr>
      </w:r>
      <w:r>
        <w:rPr>
          <w:noProof/>
        </w:rPr>
        <w:fldChar w:fldCharType="separate"/>
      </w:r>
      <w:r>
        <w:rPr>
          <w:noProof/>
        </w:rPr>
        <w:t>84</w:t>
      </w:r>
      <w:r>
        <w:rPr>
          <w:noProof/>
        </w:rPr>
        <w:fldChar w:fldCharType="end"/>
      </w:r>
    </w:p>
    <w:p w14:paraId="57811DC7" w14:textId="5F29B53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Periodicity</w:t>
      </w:r>
      <w:r>
        <w:rPr>
          <w:noProof/>
        </w:rPr>
        <w:tab/>
      </w:r>
      <w:r>
        <w:rPr>
          <w:noProof/>
        </w:rPr>
        <w:fldChar w:fldCharType="begin" w:fldLock="1"/>
      </w:r>
      <w:r>
        <w:rPr>
          <w:noProof/>
        </w:rPr>
        <w:instrText xml:space="preserve"> PAGEREF _Toc209477317 \h </w:instrText>
      </w:r>
      <w:r>
        <w:rPr>
          <w:noProof/>
        </w:rPr>
      </w:r>
      <w:r>
        <w:rPr>
          <w:noProof/>
        </w:rPr>
        <w:fldChar w:fldCharType="separate"/>
      </w:r>
      <w:r>
        <w:rPr>
          <w:noProof/>
        </w:rPr>
        <w:t>85</w:t>
      </w:r>
      <w:r>
        <w:rPr>
          <w:noProof/>
        </w:rPr>
        <w:fldChar w:fldCharType="end"/>
      </w:r>
    </w:p>
    <w:p w14:paraId="0F60513C" w14:textId="1CA34FE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836481">
        <w:rPr>
          <w:rFonts w:cs="Arial"/>
          <w:noProof/>
          <w:lang w:eastAsia="zh-CN"/>
        </w:rPr>
        <w:t>BdtPolicyStatus</w:t>
      </w:r>
      <w:r>
        <w:rPr>
          <w:noProof/>
        </w:rPr>
        <w:tab/>
      </w:r>
      <w:r>
        <w:rPr>
          <w:noProof/>
        </w:rPr>
        <w:fldChar w:fldCharType="begin" w:fldLock="1"/>
      </w:r>
      <w:r>
        <w:rPr>
          <w:noProof/>
        </w:rPr>
        <w:instrText xml:space="preserve"> PAGEREF _Toc209477318 \h </w:instrText>
      </w:r>
      <w:r>
        <w:rPr>
          <w:noProof/>
        </w:rPr>
      </w:r>
      <w:r>
        <w:rPr>
          <w:noProof/>
        </w:rPr>
        <w:fldChar w:fldCharType="separate"/>
      </w:r>
      <w:r>
        <w:rPr>
          <w:noProof/>
        </w:rPr>
        <w:t>85</w:t>
      </w:r>
      <w:r>
        <w:rPr>
          <w:noProof/>
        </w:rPr>
        <w:fldChar w:fldCharType="end"/>
      </w:r>
    </w:p>
    <w:p w14:paraId="7D191A86" w14:textId="58554FB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_Toc209477319 \h </w:instrText>
      </w:r>
      <w:r>
        <w:rPr>
          <w:noProof/>
        </w:rPr>
      </w:r>
      <w:r>
        <w:rPr>
          <w:noProof/>
        </w:rPr>
        <w:fldChar w:fldCharType="separate"/>
      </w:r>
      <w:r>
        <w:rPr>
          <w:noProof/>
        </w:rPr>
        <w:t>85</w:t>
      </w:r>
      <w:r>
        <w:rPr>
          <w:noProof/>
        </w:rPr>
        <w:fldChar w:fldCharType="end"/>
      </w:r>
    </w:p>
    <w:p w14:paraId="471B7B91" w14:textId="41711FA2"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_Toc209477320 \h </w:instrText>
      </w:r>
      <w:r>
        <w:rPr>
          <w:noProof/>
        </w:rPr>
      </w:r>
      <w:r>
        <w:rPr>
          <w:noProof/>
        </w:rPr>
        <w:fldChar w:fldCharType="separate"/>
      </w:r>
      <w:r>
        <w:rPr>
          <w:noProof/>
        </w:rPr>
        <w:t>85</w:t>
      </w:r>
      <w:r>
        <w:rPr>
          <w:noProof/>
        </w:rPr>
        <w:fldChar w:fldCharType="end"/>
      </w:r>
    </w:p>
    <w:p w14:paraId="0460514E" w14:textId="003AF8EF"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_Toc209477321 \h </w:instrText>
      </w:r>
      <w:r>
        <w:rPr>
          <w:noProof/>
        </w:rPr>
      </w:r>
      <w:r>
        <w:rPr>
          <w:noProof/>
        </w:rPr>
        <w:fldChar w:fldCharType="separate"/>
      </w:r>
      <w:r>
        <w:rPr>
          <w:noProof/>
        </w:rPr>
        <w:t>85</w:t>
      </w:r>
      <w:r>
        <w:rPr>
          <w:noProof/>
        </w:rPr>
        <w:fldChar w:fldCharType="end"/>
      </w:r>
    </w:p>
    <w:p w14:paraId="7E1BD8D3" w14:textId="70335671"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_Toc209477322 \h </w:instrText>
      </w:r>
      <w:r>
        <w:rPr>
          <w:noProof/>
        </w:rPr>
      </w:r>
      <w:r>
        <w:rPr>
          <w:noProof/>
        </w:rPr>
        <w:fldChar w:fldCharType="separate"/>
      </w:r>
      <w:r>
        <w:rPr>
          <w:noProof/>
        </w:rPr>
        <w:t>85</w:t>
      </w:r>
      <w:r>
        <w:rPr>
          <w:noProof/>
        </w:rPr>
        <w:fldChar w:fldCharType="end"/>
      </w:r>
    </w:p>
    <w:p w14:paraId="0D5A1F66" w14:textId="0FAFE331"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_Toc209477323 \h </w:instrText>
      </w:r>
      <w:r>
        <w:rPr>
          <w:noProof/>
        </w:rPr>
      </w:r>
      <w:r>
        <w:rPr>
          <w:noProof/>
        </w:rPr>
        <w:fldChar w:fldCharType="separate"/>
      </w:r>
      <w:r>
        <w:rPr>
          <w:noProof/>
        </w:rPr>
        <w:t>86</w:t>
      </w:r>
      <w:r>
        <w:rPr>
          <w:noProof/>
        </w:rPr>
        <w:fldChar w:fldCharType="end"/>
      </w:r>
    </w:p>
    <w:p w14:paraId="55735290" w14:textId="72F9B7BD"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_Toc209477324 \h </w:instrText>
      </w:r>
      <w:r>
        <w:rPr>
          <w:noProof/>
        </w:rPr>
      </w:r>
      <w:r>
        <w:rPr>
          <w:noProof/>
        </w:rPr>
        <w:fldChar w:fldCharType="separate"/>
      </w:r>
      <w:r>
        <w:rPr>
          <w:noProof/>
        </w:rPr>
        <w:t>86</w:t>
      </w:r>
      <w:r>
        <w:rPr>
          <w:noProof/>
        </w:rPr>
        <w:fldChar w:fldCharType="end"/>
      </w:r>
    </w:p>
    <w:p w14:paraId="4433353B" w14:textId="45BF3216"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sidRPr="00836481">
        <w:rPr>
          <w:rFonts w:eastAsia="Times New Roman"/>
          <w:noProof/>
        </w:rPr>
        <w:t>6</w:t>
      </w:r>
      <w:r>
        <w:rPr>
          <w:rFonts w:asciiTheme="minorHAnsi" w:eastAsiaTheme="minorEastAsia" w:hAnsiTheme="minorHAnsi" w:cstheme="minorBidi"/>
          <w:noProof/>
          <w:kern w:val="2"/>
          <w:sz w:val="24"/>
          <w:szCs w:val="24"/>
          <w:lang w:eastAsia="en-GB"/>
          <w14:ligatures w14:val="standardContextual"/>
        </w:rPr>
        <w:tab/>
      </w:r>
      <w:r w:rsidRPr="00836481">
        <w:rPr>
          <w:rFonts w:eastAsia="Times New Roman"/>
          <w:noProof/>
        </w:rPr>
        <w:t>Usage of Nudr_DataRepository Service API for Application Data</w:t>
      </w:r>
      <w:r>
        <w:rPr>
          <w:noProof/>
        </w:rPr>
        <w:tab/>
      </w:r>
      <w:r>
        <w:rPr>
          <w:noProof/>
        </w:rPr>
        <w:fldChar w:fldCharType="begin" w:fldLock="1"/>
      </w:r>
      <w:r>
        <w:rPr>
          <w:noProof/>
        </w:rPr>
        <w:instrText xml:space="preserve"> PAGEREF _Toc209477325 \h </w:instrText>
      </w:r>
      <w:r>
        <w:rPr>
          <w:noProof/>
        </w:rPr>
      </w:r>
      <w:r>
        <w:rPr>
          <w:noProof/>
        </w:rPr>
        <w:fldChar w:fldCharType="separate"/>
      </w:r>
      <w:r>
        <w:rPr>
          <w:noProof/>
        </w:rPr>
        <w:t>86</w:t>
      </w:r>
      <w:r>
        <w:rPr>
          <w:noProof/>
        </w:rPr>
        <w:fldChar w:fldCharType="end"/>
      </w:r>
    </w:p>
    <w:p w14:paraId="7B8DE6E1" w14:textId="0CCA447D"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_Toc209477326 \h </w:instrText>
      </w:r>
      <w:r>
        <w:rPr>
          <w:noProof/>
        </w:rPr>
      </w:r>
      <w:r>
        <w:rPr>
          <w:noProof/>
        </w:rPr>
        <w:fldChar w:fldCharType="separate"/>
      </w:r>
      <w:r>
        <w:rPr>
          <w:noProof/>
        </w:rPr>
        <w:t>86</w:t>
      </w:r>
      <w:r>
        <w:rPr>
          <w:noProof/>
        </w:rPr>
        <w:fldChar w:fldCharType="end"/>
      </w:r>
    </w:p>
    <w:p w14:paraId="0DDF4CC3" w14:textId="3AB7B2B9"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_Toc209477327 \h </w:instrText>
      </w:r>
      <w:r>
        <w:rPr>
          <w:noProof/>
        </w:rPr>
      </w:r>
      <w:r>
        <w:rPr>
          <w:noProof/>
        </w:rPr>
        <w:fldChar w:fldCharType="separate"/>
      </w:r>
      <w:r>
        <w:rPr>
          <w:noProof/>
        </w:rPr>
        <w:t>86</w:t>
      </w:r>
      <w:r>
        <w:rPr>
          <w:noProof/>
        </w:rPr>
        <w:fldChar w:fldCharType="end"/>
      </w:r>
    </w:p>
    <w:p w14:paraId="4A90949A" w14:textId="060BFDFB"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_Toc209477328 \h </w:instrText>
      </w:r>
      <w:r>
        <w:rPr>
          <w:noProof/>
        </w:rPr>
      </w:r>
      <w:r>
        <w:rPr>
          <w:noProof/>
        </w:rPr>
        <w:fldChar w:fldCharType="separate"/>
      </w:r>
      <w:r>
        <w:rPr>
          <w:noProof/>
        </w:rPr>
        <w:t>86</w:t>
      </w:r>
      <w:r>
        <w:rPr>
          <w:noProof/>
        </w:rPr>
        <w:fldChar w:fldCharType="end"/>
      </w:r>
    </w:p>
    <w:p w14:paraId="27A1C7E4" w14:textId="5331BB07"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_Toc209477329 \h </w:instrText>
      </w:r>
      <w:r>
        <w:rPr>
          <w:noProof/>
        </w:rPr>
      </w:r>
      <w:r>
        <w:rPr>
          <w:noProof/>
        </w:rPr>
        <w:fldChar w:fldCharType="separate"/>
      </w:r>
      <w:r>
        <w:rPr>
          <w:noProof/>
        </w:rPr>
        <w:t>86</w:t>
      </w:r>
      <w:r>
        <w:rPr>
          <w:noProof/>
        </w:rPr>
        <w:fldChar w:fldCharType="end"/>
      </w:r>
    </w:p>
    <w:p w14:paraId="047E378B" w14:textId="0E979491"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836481">
        <w:rPr>
          <w:rFonts w:eastAsia="等线"/>
          <w:noProof/>
        </w:rPr>
        <w:t>PFD Data</w:t>
      </w:r>
      <w:r>
        <w:rPr>
          <w:noProof/>
        </w:rPr>
        <w:tab/>
      </w:r>
      <w:r>
        <w:rPr>
          <w:noProof/>
        </w:rPr>
        <w:fldChar w:fldCharType="begin" w:fldLock="1"/>
      </w:r>
      <w:r>
        <w:rPr>
          <w:noProof/>
        </w:rPr>
        <w:instrText xml:space="preserve"> PAGEREF _Toc209477330 \h </w:instrText>
      </w:r>
      <w:r>
        <w:rPr>
          <w:noProof/>
        </w:rPr>
      </w:r>
      <w:r>
        <w:rPr>
          <w:noProof/>
        </w:rPr>
        <w:fldChar w:fldCharType="separate"/>
      </w:r>
      <w:r>
        <w:rPr>
          <w:noProof/>
        </w:rPr>
        <w:t>92</w:t>
      </w:r>
      <w:r>
        <w:rPr>
          <w:noProof/>
        </w:rPr>
        <w:fldChar w:fldCharType="end"/>
      </w:r>
    </w:p>
    <w:p w14:paraId="79258E6F" w14:textId="5FA52C0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_Toc209477331 \h </w:instrText>
      </w:r>
      <w:r>
        <w:rPr>
          <w:noProof/>
        </w:rPr>
      </w:r>
      <w:r>
        <w:rPr>
          <w:noProof/>
        </w:rPr>
        <w:fldChar w:fldCharType="separate"/>
      </w:r>
      <w:r>
        <w:rPr>
          <w:noProof/>
        </w:rPr>
        <w:t>92</w:t>
      </w:r>
      <w:r>
        <w:rPr>
          <w:noProof/>
        </w:rPr>
        <w:fldChar w:fldCharType="end"/>
      </w:r>
    </w:p>
    <w:p w14:paraId="30D62858" w14:textId="40292CD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_Toc209477332 \h </w:instrText>
      </w:r>
      <w:r>
        <w:rPr>
          <w:noProof/>
        </w:rPr>
      </w:r>
      <w:r>
        <w:rPr>
          <w:noProof/>
        </w:rPr>
        <w:fldChar w:fldCharType="separate"/>
      </w:r>
      <w:r>
        <w:rPr>
          <w:noProof/>
        </w:rPr>
        <w:t>93</w:t>
      </w:r>
      <w:r>
        <w:rPr>
          <w:noProof/>
        </w:rPr>
        <w:fldChar w:fldCharType="end"/>
      </w:r>
    </w:p>
    <w:p w14:paraId="22D680BA" w14:textId="1EB8864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_Toc209477333 \h </w:instrText>
      </w:r>
      <w:r>
        <w:rPr>
          <w:noProof/>
        </w:rPr>
      </w:r>
      <w:r>
        <w:rPr>
          <w:noProof/>
        </w:rPr>
        <w:fldChar w:fldCharType="separate"/>
      </w:r>
      <w:r>
        <w:rPr>
          <w:noProof/>
        </w:rPr>
        <w:t>93</w:t>
      </w:r>
      <w:r>
        <w:rPr>
          <w:noProof/>
        </w:rPr>
        <w:fldChar w:fldCharType="end"/>
      </w:r>
    </w:p>
    <w:p w14:paraId="1A15215C" w14:textId="5B515FEB"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_Toc209477334 \h </w:instrText>
      </w:r>
      <w:r>
        <w:rPr>
          <w:noProof/>
        </w:rPr>
      </w:r>
      <w:r>
        <w:rPr>
          <w:noProof/>
        </w:rPr>
        <w:fldChar w:fldCharType="separate"/>
      </w:r>
      <w:r>
        <w:rPr>
          <w:noProof/>
        </w:rPr>
        <w:t>93</w:t>
      </w:r>
      <w:r>
        <w:rPr>
          <w:noProof/>
        </w:rPr>
        <w:fldChar w:fldCharType="end"/>
      </w:r>
    </w:p>
    <w:p w14:paraId="37AD8C55" w14:textId="495BFC25"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Resource: Individual PFD Data</w:t>
      </w:r>
      <w:r>
        <w:rPr>
          <w:noProof/>
        </w:rPr>
        <w:tab/>
      </w:r>
      <w:r>
        <w:rPr>
          <w:noProof/>
        </w:rPr>
        <w:fldChar w:fldCharType="begin" w:fldLock="1"/>
      </w:r>
      <w:r>
        <w:rPr>
          <w:noProof/>
        </w:rPr>
        <w:instrText xml:space="preserve"> PAGEREF _Toc209477335 \h </w:instrText>
      </w:r>
      <w:r>
        <w:rPr>
          <w:noProof/>
        </w:rPr>
      </w:r>
      <w:r>
        <w:rPr>
          <w:noProof/>
        </w:rPr>
        <w:fldChar w:fldCharType="separate"/>
      </w:r>
      <w:r>
        <w:rPr>
          <w:noProof/>
        </w:rPr>
        <w:t>93</w:t>
      </w:r>
      <w:r>
        <w:rPr>
          <w:noProof/>
        </w:rPr>
        <w:fldChar w:fldCharType="end"/>
      </w:r>
    </w:p>
    <w:p w14:paraId="17ED5E6A" w14:textId="33005DB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_Toc209477336 \h </w:instrText>
      </w:r>
      <w:r>
        <w:rPr>
          <w:noProof/>
        </w:rPr>
      </w:r>
      <w:r>
        <w:rPr>
          <w:noProof/>
        </w:rPr>
        <w:fldChar w:fldCharType="separate"/>
      </w:r>
      <w:r>
        <w:rPr>
          <w:noProof/>
        </w:rPr>
        <w:t>93</w:t>
      </w:r>
      <w:r>
        <w:rPr>
          <w:noProof/>
        </w:rPr>
        <w:fldChar w:fldCharType="end"/>
      </w:r>
    </w:p>
    <w:p w14:paraId="084BD191" w14:textId="1921237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_Toc209477337 \h </w:instrText>
      </w:r>
      <w:r>
        <w:rPr>
          <w:noProof/>
        </w:rPr>
      </w:r>
      <w:r>
        <w:rPr>
          <w:noProof/>
        </w:rPr>
        <w:fldChar w:fldCharType="separate"/>
      </w:r>
      <w:r>
        <w:rPr>
          <w:noProof/>
        </w:rPr>
        <w:t>93</w:t>
      </w:r>
      <w:r>
        <w:rPr>
          <w:noProof/>
        </w:rPr>
        <w:fldChar w:fldCharType="end"/>
      </w:r>
    </w:p>
    <w:p w14:paraId="5FB35EF9" w14:textId="33CAAE9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_Toc209477338 \h </w:instrText>
      </w:r>
      <w:r>
        <w:rPr>
          <w:noProof/>
        </w:rPr>
      </w:r>
      <w:r>
        <w:rPr>
          <w:noProof/>
        </w:rPr>
        <w:fldChar w:fldCharType="separate"/>
      </w:r>
      <w:r>
        <w:rPr>
          <w:noProof/>
        </w:rPr>
        <w:t>94</w:t>
      </w:r>
      <w:r>
        <w:rPr>
          <w:noProof/>
        </w:rPr>
        <w:fldChar w:fldCharType="end"/>
      </w:r>
    </w:p>
    <w:p w14:paraId="7F4F523E" w14:textId="7E7147B2"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6.2.4.3.1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_Toc209477339 \h </w:instrText>
      </w:r>
      <w:r>
        <w:rPr>
          <w:noProof/>
        </w:rPr>
      </w:r>
      <w:r>
        <w:rPr>
          <w:noProof/>
        </w:rPr>
        <w:fldChar w:fldCharType="separate"/>
      </w:r>
      <w:r>
        <w:rPr>
          <w:noProof/>
        </w:rPr>
        <w:t>94</w:t>
      </w:r>
      <w:r>
        <w:rPr>
          <w:noProof/>
        </w:rPr>
        <w:fldChar w:fldCharType="end"/>
      </w:r>
    </w:p>
    <w:p w14:paraId="211301EC" w14:textId="3D19A155"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_Toc209477340 \h </w:instrText>
      </w:r>
      <w:r>
        <w:rPr>
          <w:noProof/>
        </w:rPr>
      </w:r>
      <w:r>
        <w:rPr>
          <w:noProof/>
        </w:rPr>
        <w:fldChar w:fldCharType="separate"/>
      </w:r>
      <w:r>
        <w:rPr>
          <w:noProof/>
        </w:rPr>
        <w:t>94</w:t>
      </w:r>
      <w:r>
        <w:rPr>
          <w:noProof/>
        </w:rPr>
        <w:fldChar w:fldCharType="end"/>
      </w:r>
    </w:p>
    <w:p w14:paraId="713D75B3" w14:textId="42867918"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6.2.4.3.3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_Toc209477341 \h </w:instrText>
      </w:r>
      <w:r>
        <w:rPr>
          <w:noProof/>
        </w:rPr>
      </w:r>
      <w:r>
        <w:rPr>
          <w:noProof/>
        </w:rPr>
        <w:fldChar w:fldCharType="separate"/>
      </w:r>
      <w:r>
        <w:rPr>
          <w:noProof/>
        </w:rPr>
        <w:t>95</w:t>
      </w:r>
      <w:r>
        <w:rPr>
          <w:noProof/>
        </w:rPr>
        <w:fldChar w:fldCharType="end"/>
      </w:r>
    </w:p>
    <w:p w14:paraId="5DD9525B" w14:textId="2C7B78E8"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836481">
        <w:rPr>
          <w:rFonts w:eastAsia="等线"/>
          <w:noProof/>
        </w:rPr>
        <w:t>Influence Data</w:t>
      </w:r>
      <w:r>
        <w:rPr>
          <w:noProof/>
        </w:rPr>
        <w:tab/>
      </w:r>
      <w:r>
        <w:rPr>
          <w:noProof/>
        </w:rPr>
        <w:fldChar w:fldCharType="begin" w:fldLock="1"/>
      </w:r>
      <w:r>
        <w:rPr>
          <w:noProof/>
        </w:rPr>
        <w:instrText xml:space="preserve"> PAGEREF _Toc209477342 \h </w:instrText>
      </w:r>
      <w:r>
        <w:rPr>
          <w:noProof/>
        </w:rPr>
      </w:r>
      <w:r>
        <w:rPr>
          <w:noProof/>
        </w:rPr>
        <w:fldChar w:fldCharType="separate"/>
      </w:r>
      <w:r>
        <w:rPr>
          <w:noProof/>
        </w:rPr>
        <w:t>95</w:t>
      </w:r>
      <w:r>
        <w:rPr>
          <w:noProof/>
        </w:rPr>
        <w:fldChar w:fldCharType="end"/>
      </w:r>
    </w:p>
    <w:p w14:paraId="7539507C" w14:textId="252AE52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_Toc209477343 \h </w:instrText>
      </w:r>
      <w:r>
        <w:rPr>
          <w:noProof/>
        </w:rPr>
      </w:r>
      <w:r>
        <w:rPr>
          <w:noProof/>
        </w:rPr>
        <w:fldChar w:fldCharType="separate"/>
      </w:r>
      <w:r>
        <w:rPr>
          <w:noProof/>
        </w:rPr>
        <w:t>95</w:t>
      </w:r>
      <w:r>
        <w:rPr>
          <w:noProof/>
        </w:rPr>
        <w:fldChar w:fldCharType="end"/>
      </w:r>
    </w:p>
    <w:p w14:paraId="32D1A6AD" w14:textId="0914A69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_Toc209477344 \h </w:instrText>
      </w:r>
      <w:r>
        <w:rPr>
          <w:noProof/>
        </w:rPr>
      </w:r>
      <w:r>
        <w:rPr>
          <w:noProof/>
        </w:rPr>
        <w:fldChar w:fldCharType="separate"/>
      </w:r>
      <w:r>
        <w:rPr>
          <w:noProof/>
        </w:rPr>
        <w:t>95</w:t>
      </w:r>
      <w:r>
        <w:rPr>
          <w:noProof/>
        </w:rPr>
        <w:fldChar w:fldCharType="end"/>
      </w:r>
    </w:p>
    <w:p w14:paraId="2FF3F79E" w14:textId="5D34377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_Toc209477345 \h </w:instrText>
      </w:r>
      <w:r>
        <w:rPr>
          <w:noProof/>
        </w:rPr>
      </w:r>
      <w:r>
        <w:rPr>
          <w:noProof/>
        </w:rPr>
        <w:fldChar w:fldCharType="separate"/>
      </w:r>
      <w:r>
        <w:rPr>
          <w:noProof/>
        </w:rPr>
        <w:t>96</w:t>
      </w:r>
      <w:r>
        <w:rPr>
          <w:noProof/>
        </w:rPr>
        <w:fldChar w:fldCharType="end"/>
      </w:r>
    </w:p>
    <w:p w14:paraId="3D6F27CA" w14:textId="51854A93"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_Toc209477346 \h </w:instrText>
      </w:r>
      <w:r>
        <w:rPr>
          <w:noProof/>
        </w:rPr>
      </w:r>
      <w:r>
        <w:rPr>
          <w:noProof/>
        </w:rPr>
        <w:fldChar w:fldCharType="separate"/>
      </w:r>
      <w:r>
        <w:rPr>
          <w:noProof/>
        </w:rPr>
        <w:t>96</w:t>
      </w:r>
      <w:r>
        <w:rPr>
          <w:noProof/>
        </w:rPr>
        <w:fldChar w:fldCharType="end"/>
      </w:r>
    </w:p>
    <w:p w14:paraId="6C563D7B" w14:textId="45201FCC"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Resource: Individual Influence Data</w:t>
      </w:r>
      <w:r>
        <w:rPr>
          <w:noProof/>
        </w:rPr>
        <w:tab/>
      </w:r>
      <w:r>
        <w:rPr>
          <w:noProof/>
        </w:rPr>
        <w:fldChar w:fldCharType="begin" w:fldLock="1"/>
      </w:r>
      <w:r>
        <w:rPr>
          <w:noProof/>
        </w:rPr>
        <w:instrText xml:space="preserve"> PAGEREF _Toc209477347 \h </w:instrText>
      </w:r>
      <w:r>
        <w:rPr>
          <w:noProof/>
        </w:rPr>
      </w:r>
      <w:r>
        <w:rPr>
          <w:noProof/>
        </w:rPr>
        <w:fldChar w:fldCharType="separate"/>
      </w:r>
      <w:r>
        <w:rPr>
          <w:noProof/>
        </w:rPr>
        <w:t>97</w:t>
      </w:r>
      <w:r>
        <w:rPr>
          <w:noProof/>
        </w:rPr>
        <w:fldChar w:fldCharType="end"/>
      </w:r>
    </w:p>
    <w:p w14:paraId="4381945D" w14:textId="093C85B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_Toc209477348 \h </w:instrText>
      </w:r>
      <w:r>
        <w:rPr>
          <w:noProof/>
        </w:rPr>
      </w:r>
      <w:r>
        <w:rPr>
          <w:noProof/>
        </w:rPr>
        <w:fldChar w:fldCharType="separate"/>
      </w:r>
      <w:r>
        <w:rPr>
          <w:noProof/>
        </w:rPr>
        <w:t>97</w:t>
      </w:r>
      <w:r>
        <w:rPr>
          <w:noProof/>
        </w:rPr>
        <w:fldChar w:fldCharType="end"/>
      </w:r>
    </w:p>
    <w:p w14:paraId="5D259737" w14:textId="785B9A8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_Toc209477349 \h </w:instrText>
      </w:r>
      <w:r>
        <w:rPr>
          <w:noProof/>
        </w:rPr>
      </w:r>
      <w:r>
        <w:rPr>
          <w:noProof/>
        </w:rPr>
        <w:fldChar w:fldCharType="separate"/>
      </w:r>
      <w:r>
        <w:rPr>
          <w:noProof/>
        </w:rPr>
        <w:t>97</w:t>
      </w:r>
      <w:r>
        <w:rPr>
          <w:noProof/>
        </w:rPr>
        <w:fldChar w:fldCharType="end"/>
      </w:r>
    </w:p>
    <w:p w14:paraId="0626F43F" w14:textId="4E346D6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_Toc209477350 \h </w:instrText>
      </w:r>
      <w:r>
        <w:rPr>
          <w:noProof/>
        </w:rPr>
      </w:r>
      <w:r>
        <w:rPr>
          <w:noProof/>
        </w:rPr>
        <w:fldChar w:fldCharType="separate"/>
      </w:r>
      <w:r>
        <w:rPr>
          <w:noProof/>
        </w:rPr>
        <w:t>97</w:t>
      </w:r>
      <w:r>
        <w:rPr>
          <w:noProof/>
        </w:rPr>
        <w:fldChar w:fldCharType="end"/>
      </w:r>
    </w:p>
    <w:p w14:paraId="1F74D182" w14:textId="426F4DF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_Toc209477351 \h </w:instrText>
      </w:r>
      <w:r>
        <w:rPr>
          <w:noProof/>
        </w:rPr>
      </w:r>
      <w:r>
        <w:rPr>
          <w:noProof/>
        </w:rPr>
        <w:fldChar w:fldCharType="separate"/>
      </w:r>
      <w:r>
        <w:rPr>
          <w:noProof/>
        </w:rPr>
        <w:t>97</w:t>
      </w:r>
      <w:r>
        <w:rPr>
          <w:noProof/>
        </w:rPr>
        <w:fldChar w:fldCharType="end"/>
      </w:r>
    </w:p>
    <w:p w14:paraId="5F9619AD" w14:textId="2D109C4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_Toc209477352 \h </w:instrText>
      </w:r>
      <w:r>
        <w:rPr>
          <w:noProof/>
        </w:rPr>
      </w:r>
      <w:r>
        <w:rPr>
          <w:noProof/>
        </w:rPr>
        <w:fldChar w:fldCharType="separate"/>
      </w:r>
      <w:r>
        <w:rPr>
          <w:noProof/>
        </w:rPr>
        <w:t>98</w:t>
      </w:r>
      <w:r>
        <w:rPr>
          <w:noProof/>
        </w:rPr>
        <w:fldChar w:fldCharType="end"/>
      </w:r>
    </w:p>
    <w:p w14:paraId="1C63FD8F" w14:textId="7888FC7C"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_Toc209477353 \h </w:instrText>
      </w:r>
      <w:r>
        <w:rPr>
          <w:noProof/>
        </w:rPr>
      </w:r>
      <w:r>
        <w:rPr>
          <w:noProof/>
        </w:rPr>
        <w:fldChar w:fldCharType="separate"/>
      </w:r>
      <w:r>
        <w:rPr>
          <w:noProof/>
        </w:rPr>
        <w:t>99</w:t>
      </w:r>
      <w:r>
        <w:rPr>
          <w:noProof/>
        </w:rPr>
        <w:fldChar w:fldCharType="end"/>
      </w:r>
    </w:p>
    <w:p w14:paraId="43030627" w14:textId="700ADD33"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Resource: Influence Data Subscription</w:t>
      </w:r>
      <w:r>
        <w:rPr>
          <w:noProof/>
        </w:rPr>
        <w:tab/>
      </w:r>
      <w:r>
        <w:rPr>
          <w:noProof/>
        </w:rPr>
        <w:fldChar w:fldCharType="begin" w:fldLock="1"/>
      </w:r>
      <w:r>
        <w:rPr>
          <w:noProof/>
        </w:rPr>
        <w:instrText xml:space="preserve"> PAGEREF _Toc209477354 \h </w:instrText>
      </w:r>
      <w:r>
        <w:rPr>
          <w:noProof/>
        </w:rPr>
      </w:r>
      <w:r>
        <w:rPr>
          <w:noProof/>
        </w:rPr>
        <w:fldChar w:fldCharType="separate"/>
      </w:r>
      <w:r>
        <w:rPr>
          <w:noProof/>
        </w:rPr>
        <w:t>99</w:t>
      </w:r>
      <w:r>
        <w:rPr>
          <w:noProof/>
        </w:rPr>
        <w:fldChar w:fldCharType="end"/>
      </w:r>
    </w:p>
    <w:p w14:paraId="660FF0A4" w14:textId="61EA99A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_Toc209477355 \h </w:instrText>
      </w:r>
      <w:r>
        <w:rPr>
          <w:noProof/>
        </w:rPr>
      </w:r>
      <w:r>
        <w:rPr>
          <w:noProof/>
        </w:rPr>
        <w:fldChar w:fldCharType="separate"/>
      </w:r>
      <w:r>
        <w:rPr>
          <w:noProof/>
        </w:rPr>
        <w:t>99</w:t>
      </w:r>
      <w:r>
        <w:rPr>
          <w:noProof/>
        </w:rPr>
        <w:fldChar w:fldCharType="end"/>
      </w:r>
    </w:p>
    <w:p w14:paraId="0C8FA1B1" w14:textId="792F0DE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_Toc209477356 \h </w:instrText>
      </w:r>
      <w:r>
        <w:rPr>
          <w:noProof/>
        </w:rPr>
      </w:r>
      <w:r>
        <w:rPr>
          <w:noProof/>
        </w:rPr>
        <w:fldChar w:fldCharType="separate"/>
      </w:r>
      <w:r>
        <w:rPr>
          <w:noProof/>
        </w:rPr>
        <w:t>99</w:t>
      </w:r>
      <w:r>
        <w:rPr>
          <w:noProof/>
        </w:rPr>
        <w:fldChar w:fldCharType="end"/>
      </w:r>
    </w:p>
    <w:p w14:paraId="7D3ABC2B" w14:textId="2D29633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_Toc209477357 \h </w:instrText>
      </w:r>
      <w:r>
        <w:rPr>
          <w:noProof/>
        </w:rPr>
      </w:r>
      <w:r>
        <w:rPr>
          <w:noProof/>
        </w:rPr>
        <w:fldChar w:fldCharType="separate"/>
      </w:r>
      <w:r>
        <w:rPr>
          <w:noProof/>
        </w:rPr>
        <w:t>100</w:t>
      </w:r>
      <w:r>
        <w:rPr>
          <w:noProof/>
        </w:rPr>
        <w:fldChar w:fldCharType="end"/>
      </w:r>
    </w:p>
    <w:p w14:paraId="5151B8A7" w14:textId="0FF03C43"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6.2.7.3.1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_Toc209477358 \h </w:instrText>
      </w:r>
      <w:r>
        <w:rPr>
          <w:noProof/>
        </w:rPr>
      </w:r>
      <w:r>
        <w:rPr>
          <w:noProof/>
        </w:rPr>
        <w:fldChar w:fldCharType="separate"/>
      </w:r>
      <w:r>
        <w:rPr>
          <w:noProof/>
        </w:rPr>
        <w:t>100</w:t>
      </w:r>
      <w:r>
        <w:rPr>
          <w:noProof/>
        </w:rPr>
        <w:fldChar w:fldCharType="end"/>
      </w:r>
    </w:p>
    <w:p w14:paraId="4725C266" w14:textId="770BC13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6.2.7.3.2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_Toc209477359 \h </w:instrText>
      </w:r>
      <w:r>
        <w:rPr>
          <w:noProof/>
        </w:rPr>
      </w:r>
      <w:r>
        <w:rPr>
          <w:noProof/>
        </w:rPr>
        <w:fldChar w:fldCharType="separate"/>
      </w:r>
      <w:r>
        <w:rPr>
          <w:noProof/>
        </w:rPr>
        <w:t>100</w:t>
      </w:r>
      <w:r>
        <w:rPr>
          <w:noProof/>
        </w:rPr>
        <w:fldChar w:fldCharType="end"/>
      </w:r>
    </w:p>
    <w:p w14:paraId="0E9F93D5" w14:textId="48701064"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Resource: Individual Influence Data Subscription</w:t>
      </w:r>
      <w:r>
        <w:rPr>
          <w:noProof/>
        </w:rPr>
        <w:tab/>
      </w:r>
      <w:r>
        <w:rPr>
          <w:noProof/>
        </w:rPr>
        <w:fldChar w:fldCharType="begin" w:fldLock="1"/>
      </w:r>
      <w:r>
        <w:rPr>
          <w:noProof/>
        </w:rPr>
        <w:instrText xml:space="preserve"> PAGEREF _Toc209477360 \h </w:instrText>
      </w:r>
      <w:r>
        <w:rPr>
          <w:noProof/>
        </w:rPr>
      </w:r>
      <w:r>
        <w:rPr>
          <w:noProof/>
        </w:rPr>
        <w:fldChar w:fldCharType="separate"/>
      </w:r>
      <w:r>
        <w:rPr>
          <w:noProof/>
        </w:rPr>
        <w:t>101</w:t>
      </w:r>
      <w:r>
        <w:rPr>
          <w:noProof/>
        </w:rPr>
        <w:fldChar w:fldCharType="end"/>
      </w:r>
    </w:p>
    <w:p w14:paraId="1AF6FE84" w14:textId="2064C0F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_Toc209477361 \h </w:instrText>
      </w:r>
      <w:r>
        <w:rPr>
          <w:noProof/>
        </w:rPr>
      </w:r>
      <w:r>
        <w:rPr>
          <w:noProof/>
        </w:rPr>
        <w:fldChar w:fldCharType="separate"/>
      </w:r>
      <w:r>
        <w:rPr>
          <w:noProof/>
        </w:rPr>
        <w:t>101</w:t>
      </w:r>
      <w:r>
        <w:rPr>
          <w:noProof/>
        </w:rPr>
        <w:fldChar w:fldCharType="end"/>
      </w:r>
    </w:p>
    <w:p w14:paraId="108EC0E8" w14:textId="515629E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_Toc209477362 \h </w:instrText>
      </w:r>
      <w:r>
        <w:rPr>
          <w:noProof/>
        </w:rPr>
      </w:r>
      <w:r>
        <w:rPr>
          <w:noProof/>
        </w:rPr>
        <w:fldChar w:fldCharType="separate"/>
      </w:r>
      <w:r>
        <w:rPr>
          <w:noProof/>
        </w:rPr>
        <w:t>102</w:t>
      </w:r>
      <w:r>
        <w:rPr>
          <w:noProof/>
        </w:rPr>
        <w:fldChar w:fldCharType="end"/>
      </w:r>
    </w:p>
    <w:p w14:paraId="4F8B4B8A" w14:textId="1B3EBF23"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_Toc209477363 \h </w:instrText>
      </w:r>
      <w:r>
        <w:rPr>
          <w:noProof/>
        </w:rPr>
      </w:r>
      <w:r>
        <w:rPr>
          <w:noProof/>
        </w:rPr>
        <w:fldChar w:fldCharType="separate"/>
      </w:r>
      <w:r>
        <w:rPr>
          <w:noProof/>
        </w:rPr>
        <w:t>102</w:t>
      </w:r>
      <w:r>
        <w:rPr>
          <w:noProof/>
        </w:rPr>
        <w:fldChar w:fldCharType="end"/>
      </w:r>
    </w:p>
    <w:p w14:paraId="2DDDBD02" w14:textId="5464381C"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_Toc209477364 \h </w:instrText>
      </w:r>
      <w:r>
        <w:rPr>
          <w:noProof/>
        </w:rPr>
      </w:r>
      <w:r>
        <w:rPr>
          <w:noProof/>
        </w:rPr>
        <w:fldChar w:fldCharType="separate"/>
      </w:r>
      <w:r>
        <w:rPr>
          <w:noProof/>
        </w:rPr>
        <w:t>102</w:t>
      </w:r>
      <w:r>
        <w:rPr>
          <w:noProof/>
        </w:rPr>
        <w:fldChar w:fldCharType="end"/>
      </w:r>
    </w:p>
    <w:p w14:paraId="2EA8C155" w14:textId="7E87AA5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6.2.8.3.2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_Toc209477365 \h </w:instrText>
      </w:r>
      <w:r>
        <w:rPr>
          <w:noProof/>
        </w:rPr>
      </w:r>
      <w:r>
        <w:rPr>
          <w:noProof/>
        </w:rPr>
        <w:fldChar w:fldCharType="separate"/>
      </w:r>
      <w:r>
        <w:rPr>
          <w:noProof/>
        </w:rPr>
        <w:t>102</w:t>
      </w:r>
      <w:r>
        <w:rPr>
          <w:noProof/>
        </w:rPr>
        <w:fldChar w:fldCharType="end"/>
      </w:r>
    </w:p>
    <w:p w14:paraId="1B0D97EC" w14:textId="312CEC2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6.2.8.3.3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_Toc209477366 \h </w:instrText>
      </w:r>
      <w:r>
        <w:rPr>
          <w:noProof/>
        </w:rPr>
      </w:r>
      <w:r>
        <w:rPr>
          <w:noProof/>
        </w:rPr>
        <w:fldChar w:fldCharType="separate"/>
      </w:r>
      <w:r>
        <w:rPr>
          <w:noProof/>
        </w:rPr>
        <w:t>103</w:t>
      </w:r>
      <w:r>
        <w:rPr>
          <w:noProof/>
        </w:rPr>
        <w:fldChar w:fldCharType="end"/>
      </w:r>
    </w:p>
    <w:p w14:paraId="7389FB7E" w14:textId="193C9E66"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Applied BDT Policy Data</w:t>
      </w:r>
      <w:r>
        <w:rPr>
          <w:noProof/>
        </w:rPr>
        <w:tab/>
      </w:r>
      <w:r>
        <w:rPr>
          <w:noProof/>
        </w:rPr>
        <w:fldChar w:fldCharType="begin" w:fldLock="1"/>
      </w:r>
      <w:r>
        <w:rPr>
          <w:noProof/>
        </w:rPr>
        <w:instrText xml:space="preserve"> PAGEREF _Toc209477367 \h </w:instrText>
      </w:r>
      <w:r>
        <w:rPr>
          <w:noProof/>
        </w:rPr>
      </w:r>
      <w:r>
        <w:rPr>
          <w:noProof/>
        </w:rPr>
        <w:fldChar w:fldCharType="separate"/>
      </w:r>
      <w:r>
        <w:rPr>
          <w:noProof/>
        </w:rPr>
        <w:t>103</w:t>
      </w:r>
      <w:r>
        <w:rPr>
          <w:noProof/>
        </w:rPr>
        <w:fldChar w:fldCharType="end"/>
      </w:r>
    </w:p>
    <w:p w14:paraId="0F820AE9" w14:textId="121F487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_Toc209477368 \h </w:instrText>
      </w:r>
      <w:r>
        <w:rPr>
          <w:noProof/>
        </w:rPr>
      </w:r>
      <w:r>
        <w:rPr>
          <w:noProof/>
        </w:rPr>
        <w:fldChar w:fldCharType="separate"/>
      </w:r>
      <w:r>
        <w:rPr>
          <w:noProof/>
        </w:rPr>
        <w:t>103</w:t>
      </w:r>
      <w:r>
        <w:rPr>
          <w:noProof/>
        </w:rPr>
        <w:fldChar w:fldCharType="end"/>
      </w:r>
    </w:p>
    <w:p w14:paraId="0AE9431F" w14:textId="228711A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_Toc209477369 \h </w:instrText>
      </w:r>
      <w:r>
        <w:rPr>
          <w:noProof/>
        </w:rPr>
      </w:r>
      <w:r>
        <w:rPr>
          <w:noProof/>
        </w:rPr>
        <w:fldChar w:fldCharType="separate"/>
      </w:r>
      <w:r>
        <w:rPr>
          <w:noProof/>
        </w:rPr>
        <w:t>103</w:t>
      </w:r>
      <w:r>
        <w:rPr>
          <w:noProof/>
        </w:rPr>
        <w:fldChar w:fldCharType="end"/>
      </w:r>
    </w:p>
    <w:p w14:paraId="31C0B1C3" w14:textId="0680037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_Toc209477370 \h </w:instrText>
      </w:r>
      <w:r>
        <w:rPr>
          <w:noProof/>
        </w:rPr>
      </w:r>
      <w:r>
        <w:rPr>
          <w:noProof/>
        </w:rPr>
        <w:fldChar w:fldCharType="separate"/>
      </w:r>
      <w:r>
        <w:rPr>
          <w:noProof/>
        </w:rPr>
        <w:t>104</w:t>
      </w:r>
      <w:r>
        <w:rPr>
          <w:noProof/>
        </w:rPr>
        <w:fldChar w:fldCharType="end"/>
      </w:r>
    </w:p>
    <w:p w14:paraId="487053D7" w14:textId="2EED63CD"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_Toc209477371 \h </w:instrText>
      </w:r>
      <w:r>
        <w:rPr>
          <w:noProof/>
        </w:rPr>
      </w:r>
      <w:r>
        <w:rPr>
          <w:noProof/>
        </w:rPr>
        <w:fldChar w:fldCharType="separate"/>
      </w:r>
      <w:r>
        <w:rPr>
          <w:noProof/>
        </w:rPr>
        <w:t>104</w:t>
      </w:r>
      <w:r>
        <w:rPr>
          <w:noProof/>
        </w:rPr>
        <w:fldChar w:fldCharType="end"/>
      </w:r>
    </w:p>
    <w:p w14:paraId="184D3C52" w14:textId="68661B7E"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Applied BDT Policy Data</w:t>
      </w:r>
      <w:r>
        <w:rPr>
          <w:noProof/>
        </w:rPr>
        <w:tab/>
      </w:r>
      <w:r>
        <w:rPr>
          <w:noProof/>
        </w:rPr>
        <w:fldChar w:fldCharType="begin" w:fldLock="1"/>
      </w:r>
      <w:r>
        <w:rPr>
          <w:noProof/>
        </w:rPr>
        <w:instrText xml:space="preserve"> PAGEREF _Toc209477372 \h </w:instrText>
      </w:r>
      <w:r>
        <w:rPr>
          <w:noProof/>
        </w:rPr>
      </w:r>
      <w:r>
        <w:rPr>
          <w:noProof/>
        </w:rPr>
        <w:fldChar w:fldCharType="separate"/>
      </w:r>
      <w:r>
        <w:rPr>
          <w:noProof/>
        </w:rPr>
        <w:t>104</w:t>
      </w:r>
      <w:r>
        <w:rPr>
          <w:noProof/>
        </w:rPr>
        <w:fldChar w:fldCharType="end"/>
      </w:r>
    </w:p>
    <w:p w14:paraId="660FC7C4" w14:textId="2D059E0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_Toc209477373 \h </w:instrText>
      </w:r>
      <w:r>
        <w:rPr>
          <w:noProof/>
        </w:rPr>
      </w:r>
      <w:r>
        <w:rPr>
          <w:noProof/>
        </w:rPr>
        <w:fldChar w:fldCharType="separate"/>
      </w:r>
      <w:r>
        <w:rPr>
          <w:noProof/>
        </w:rPr>
        <w:t>104</w:t>
      </w:r>
      <w:r>
        <w:rPr>
          <w:noProof/>
        </w:rPr>
        <w:fldChar w:fldCharType="end"/>
      </w:r>
    </w:p>
    <w:p w14:paraId="066F89F7" w14:textId="332C25A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6.2.10.2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_Toc209477374 \h </w:instrText>
      </w:r>
      <w:r>
        <w:rPr>
          <w:noProof/>
        </w:rPr>
      </w:r>
      <w:r>
        <w:rPr>
          <w:noProof/>
        </w:rPr>
        <w:fldChar w:fldCharType="separate"/>
      </w:r>
      <w:r>
        <w:rPr>
          <w:noProof/>
        </w:rPr>
        <w:t>105</w:t>
      </w:r>
      <w:r>
        <w:rPr>
          <w:noProof/>
        </w:rPr>
        <w:fldChar w:fldCharType="end"/>
      </w:r>
    </w:p>
    <w:p w14:paraId="000C8175" w14:textId="20D0999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6.2.10.3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_Toc209477375 \h </w:instrText>
      </w:r>
      <w:r>
        <w:rPr>
          <w:noProof/>
        </w:rPr>
      </w:r>
      <w:r>
        <w:rPr>
          <w:noProof/>
        </w:rPr>
        <w:fldChar w:fldCharType="separate"/>
      </w:r>
      <w:r>
        <w:rPr>
          <w:noProof/>
        </w:rPr>
        <w:t>105</w:t>
      </w:r>
      <w:r>
        <w:rPr>
          <w:noProof/>
        </w:rPr>
        <w:fldChar w:fldCharType="end"/>
      </w:r>
    </w:p>
    <w:p w14:paraId="7ACF05DF" w14:textId="1B86F43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6.2.10.3.1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_Toc209477376 \h </w:instrText>
      </w:r>
      <w:r>
        <w:rPr>
          <w:noProof/>
        </w:rPr>
      </w:r>
      <w:r>
        <w:rPr>
          <w:noProof/>
        </w:rPr>
        <w:fldChar w:fldCharType="separate"/>
      </w:r>
      <w:r>
        <w:rPr>
          <w:noProof/>
        </w:rPr>
        <w:t>105</w:t>
      </w:r>
      <w:r>
        <w:rPr>
          <w:noProof/>
        </w:rPr>
        <w:fldChar w:fldCharType="end"/>
      </w:r>
    </w:p>
    <w:p w14:paraId="732127D5" w14:textId="5CA44C9E"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6.2.10.3.2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_Toc209477377 \h </w:instrText>
      </w:r>
      <w:r>
        <w:rPr>
          <w:noProof/>
        </w:rPr>
      </w:r>
      <w:r>
        <w:rPr>
          <w:noProof/>
        </w:rPr>
        <w:fldChar w:fldCharType="separate"/>
      </w:r>
      <w:r>
        <w:rPr>
          <w:noProof/>
        </w:rPr>
        <w:t>105</w:t>
      </w:r>
      <w:r>
        <w:rPr>
          <w:noProof/>
        </w:rPr>
        <w:fldChar w:fldCharType="end"/>
      </w:r>
    </w:p>
    <w:p w14:paraId="5A020C8A" w14:textId="225257E2"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6.2.10.3.3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_Toc209477378 \h </w:instrText>
      </w:r>
      <w:r>
        <w:rPr>
          <w:noProof/>
        </w:rPr>
      </w:r>
      <w:r>
        <w:rPr>
          <w:noProof/>
        </w:rPr>
        <w:fldChar w:fldCharType="separate"/>
      </w:r>
      <w:r>
        <w:rPr>
          <w:noProof/>
        </w:rPr>
        <w:t>106</w:t>
      </w:r>
      <w:r>
        <w:rPr>
          <w:noProof/>
        </w:rPr>
        <w:fldChar w:fldCharType="end"/>
      </w:r>
    </w:p>
    <w:p w14:paraId="1BA7F535" w14:textId="0DD354A5"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Resource: IPTV Configurations</w:t>
      </w:r>
      <w:r>
        <w:rPr>
          <w:noProof/>
        </w:rPr>
        <w:tab/>
      </w:r>
      <w:r>
        <w:rPr>
          <w:noProof/>
        </w:rPr>
        <w:fldChar w:fldCharType="begin" w:fldLock="1"/>
      </w:r>
      <w:r>
        <w:rPr>
          <w:noProof/>
        </w:rPr>
        <w:instrText xml:space="preserve"> PAGEREF _Toc209477379 \h </w:instrText>
      </w:r>
      <w:r>
        <w:rPr>
          <w:noProof/>
        </w:rPr>
      </w:r>
      <w:r>
        <w:rPr>
          <w:noProof/>
        </w:rPr>
        <w:fldChar w:fldCharType="separate"/>
      </w:r>
      <w:r>
        <w:rPr>
          <w:noProof/>
        </w:rPr>
        <w:t>106</w:t>
      </w:r>
      <w:r>
        <w:rPr>
          <w:noProof/>
        </w:rPr>
        <w:fldChar w:fldCharType="end"/>
      </w:r>
    </w:p>
    <w:p w14:paraId="1576BB63" w14:textId="1075B753"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_Toc209477380 \h </w:instrText>
      </w:r>
      <w:r>
        <w:rPr>
          <w:noProof/>
        </w:rPr>
      </w:r>
      <w:r>
        <w:rPr>
          <w:noProof/>
        </w:rPr>
        <w:fldChar w:fldCharType="separate"/>
      </w:r>
      <w:r>
        <w:rPr>
          <w:noProof/>
        </w:rPr>
        <w:t>106</w:t>
      </w:r>
      <w:r>
        <w:rPr>
          <w:noProof/>
        </w:rPr>
        <w:fldChar w:fldCharType="end"/>
      </w:r>
    </w:p>
    <w:p w14:paraId="06FF833C" w14:textId="0C8A51F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6.2.11.2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_Toc209477381 \h </w:instrText>
      </w:r>
      <w:r>
        <w:rPr>
          <w:noProof/>
        </w:rPr>
      </w:r>
      <w:r>
        <w:rPr>
          <w:noProof/>
        </w:rPr>
        <w:fldChar w:fldCharType="separate"/>
      </w:r>
      <w:r>
        <w:rPr>
          <w:noProof/>
        </w:rPr>
        <w:t>107</w:t>
      </w:r>
      <w:r>
        <w:rPr>
          <w:noProof/>
        </w:rPr>
        <w:fldChar w:fldCharType="end"/>
      </w:r>
    </w:p>
    <w:p w14:paraId="135A461A" w14:textId="363E267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6.2.11.3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_Toc209477382 \h </w:instrText>
      </w:r>
      <w:r>
        <w:rPr>
          <w:noProof/>
        </w:rPr>
      </w:r>
      <w:r>
        <w:rPr>
          <w:noProof/>
        </w:rPr>
        <w:fldChar w:fldCharType="separate"/>
      </w:r>
      <w:r>
        <w:rPr>
          <w:noProof/>
        </w:rPr>
        <w:t>107</w:t>
      </w:r>
      <w:r>
        <w:rPr>
          <w:noProof/>
        </w:rPr>
        <w:fldChar w:fldCharType="end"/>
      </w:r>
    </w:p>
    <w:p w14:paraId="09401ADB" w14:textId="68959790"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6.2.11.3.1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_Toc209477383 \h </w:instrText>
      </w:r>
      <w:r>
        <w:rPr>
          <w:noProof/>
        </w:rPr>
      </w:r>
      <w:r>
        <w:rPr>
          <w:noProof/>
        </w:rPr>
        <w:fldChar w:fldCharType="separate"/>
      </w:r>
      <w:r>
        <w:rPr>
          <w:noProof/>
        </w:rPr>
        <w:t>107</w:t>
      </w:r>
      <w:r>
        <w:rPr>
          <w:noProof/>
        </w:rPr>
        <w:fldChar w:fldCharType="end"/>
      </w:r>
    </w:p>
    <w:p w14:paraId="7B52FB01" w14:textId="4CDF4BEC"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Resource: Individual IPTV Configuration</w:t>
      </w:r>
      <w:r>
        <w:rPr>
          <w:noProof/>
        </w:rPr>
        <w:tab/>
      </w:r>
      <w:r>
        <w:rPr>
          <w:noProof/>
        </w:rPr>
        <w:fldChar w:fldCharType="begin" w:fldLock="1"/>
      </w:r>
      <w:r>
        <w:rPr>
          <w:noProof/>
        </w:rPr>
        <w:instrText xml:space="preserve"> PAGEREF _Toc209477384 \h </w:instrText>
      </w:r>
      <w:r>
        <w:rPr>
          <w:noProof/>
        </w:rPr>
      </w:r>
      <w:r>
        <w:rPr>
          <w:noProof/>
        </w:rPr>
        <w:fldChar w:fldCharType="separate"/>
      </w:r>
      <w:r>
        <w:rPr>
          <w:noProof/>
        </w:rPr>
        <w:t>108</w:t>
      </w:r>
      <w:r>
        <w:rPr>
          <w:noProof/>
        </w:rPr>
        <w:fldChar w:fldCharType="end"/>
      </w:r>
    </w:p>
    <w:p w14:paraId="39743F16" w14:textId="4E6AB81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_Toc209477385 \h </w:instrText>
      </w:r>
      <w:r>
        <w:rPr>
          <w:noProof/>
        </w:rPr>
      </w:r>
      <w:r>
        <w:rPr>
          <w:noProof/>
        </w:rPr>
        <w:fldChar w:fldCharType="separate"/>
      </w:r>
      <w:r>
        <w:rPr>
          <w:noProof/>
        </w:rPr>
        <w:t>108</w:t>
      </w:r>
      <w:r>
        <w:rPr>
          <w:noProof/>
        </w:rPr>
        <w:fldChar w:fldCharType="end"/>
      </w:r>
    </w:p>
    <w:p w14:paraId="3BA51439" w14:textId="1AC8E2D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_Toc209477386 \h </w:instrText>
      </w:r>
      <w:r>
        <w:rPr>
          <w:noProof/>
        </w:rPr>
      </w:r>
      <w:r>
        <w:rPr>
          <w:noProof/>
        </w:rPr>
        <w:fldChar w:fldCharType="separate"/>
      </w:r>
      <w:r>
        <w:rPr>
          <w:noProof/>
        </w:rPr>
        <w:t>108</w:t>
      </w:r>
      <w:r>
        <w:rPr>
          <w:noProof/>
        </w:rPr>
        <w:fldChar w:fldCharType="end"/>
      </w:r>
    </w:p>
    <w:p w14:paraId="47059165" w14:textId="2D4597D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_Toc209477387 \h </w:instrText>
      </w:r>
      <w:r>
        <w:rPr>
          <w:noProof/>
        </w:rPr>
      </w:r>
      <w:r>
        <w:rPr>
          <w:noProof/>
        </w:rPr>
        <w:fldChar w:fldCharType="separate"/>
      </w:r>
      <w:r>
        <w:rPr>
          <w:noProof/>
        </w:rPr>
        <w:t>108</w:t>
      </w:r>
      <w:r>
        <w:rPr>
          <w:noProof/>
        </w:rPr>
        <w:fldChar w:fldCharType="end"/>
      </w:r>
    </w:p>
    <w:p w14:paraId="3BA79C7E" w14:textId="44C3DD1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6.2.12.3.1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_Toc209477388 \h </w:instrText>
      </w:r>
      <w:r>
        <w:rPr>
          <w:noProof/>
        </w:rPr>
      </w:r>
      <w:r>
        <w:rPr>
          <w:noProof/>
        </w:rPr>
        <w:fldChar w:fldCharType="separate"/>
      </w:r>
      <w:r>
        <w:rPr>
          <w:noProof/>
        </w:rPr>
        <w:t>108</w:t>
      </w:r>
      <w:r>
        <w:rPr>
          <w:noProof/>
        </w:rPr>
        <w:fldChar w:fldCharType="end"/>
      </w:r>
    </w:p>
    <w:p w14:paraId="282B6E95" w14:textId="47221EA6"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6.2.12.3.2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_Toc209477389 \h </w:instrText>
      </w:r>
      <w:r>
        <w:rPr>
          <w:noProof/>
        </w:rPr>
      </w:r>
      <w:r>
        <w:rPr>
          <w:noProof/>
        </w:rPr>
        <w:fldChar w:fldCharType="separate"/>
      </w:r>
      <w:r>
        <w:rPr>
          <w:noProof/>
        </w:rPr>
        <w:t>109</w:t>
      </w:r>
      <w:r>
        <w:rPr>
          <w:noProof/>
        </w:rPr>
        <w:fldChar w:fldCharType="end"/>
      </w:r>
    </w:p>
    <w:p w14:paraId="253E17AF" w14:textId="7F69250E"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6.2.12.3.3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_Toc209477390 \h </w:instrText>
      </w:r>
      <w:r>
        <w:rPr>
          <w:noProof/>
        </w:rPr>
      </w:r>
      <w:r>
        <w:rPr>
          <w:noProof/>
        </w:rPr>
        <w:fldChar w:fldCharType="separate"/>
      </w:r>
      <w:r>
        <w:rPr>
          <w:noProof/>
        </w:rPr>
        <w:t>109</w:t>
      </w:r>
      <w:r>
        <w:rPr>
          <w:noProof/>
        </w:rPr>
        <w:fldChar w:fldCharType="end"/>
      </w:r>
    </w:p>
    <w:p w14:paraId="5A1F47F9" w14:textId="7234A10A"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Resource: ApplicationDataSubscriptions</w:t>
      </w:r>
      <w:r>
        <w:rPr>
          <w:noProof/>
        </w:rPr>
        <w:tab/>
      </w:r>
      <w:r>
        <w:rPr>
          <w:noProof/>
        </w:rPr>
        <w:fldChar w:fldCharType="begin" w:fldLock="1"/>
      </w:r>
      <w:r>
        <w:rPr>
          <w:noProof/>
        </w:rPr>
        <w:instrText xml:space="preserve"> PAGEREF _Toc209477391 \h </w:instrText>
      </w:r>
      <w:r>
        <w:rPr>
          <w:noProof/>
        </w:rPr>
      </w:r>
      <w:r>
        <w:rPr>
          <w:noProof/>
        </w:rPr>
        <w:fldChar w:fldCharType="separate"/>
      </w:r>
      <w:r>
        <w:rPr>
          <w:noProof/>
        </w:rPr>
        <w:t>110</w:t>
      </w:r>
      <w:r>
        <w:rPr>
          <w:noProof/>
        </w:rPr>
        <w:fldChar w:fldCharType="end"/>
      </w:r>
    </w:p>
    <w:p w14:paraId="7D190C85" w14:textId="3797DC3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_Toc209477392 \h </w:instrText>
      </w:r>
      <w:r>
        <w:rPr>
          <w:noProof/>
        </w:rPr>
      </w:r>
      <w:r>
        <w:rPr>
          <w:noProof/>
        </w:rPr>
        <w:fldChar w:fldCharType="separate"/>
      </w:r>
      <w:r>
        <w:rPr>
          <w:noProof/>
        </w:rPr>
        <w:t>110</w:t>
      </w:r>
      <w:r>
        <w:rPr>
          <w:noProof/>
        </w:rPr>
        <w:fldChar w:fldCharType="end"/>
      </w:r>
    </w:p>
    <w:p w14:paraId="45024E31" w14:textId="19975F8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_Toc209477393 \h </w:instrText>
      </w:r>
      <w:r>
        <w:rPr>
          <w:noProof/>
        </w:rPr>
      </w:r>
      <w:r>
        <w:rPr>
          <w:noProof/>
        </w:rPr>
        <w:fldChar w:fldCharType="separate"/>
      </w:r>
      <w:r>
        <w:rPr>
          <w:noProof/>
        </w:rPr>
        <w:t>110</w:t>
      </w:r>
      <w:r>
        <w:rPr>
          <w:noProof/>
        </w:rPr>
        <w:fldChar w:fldCharType="end"/>
      </w:r>
    </w:p>
    <w:p w14:paraId="047E7BA8" w14:textId="047B98D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6.2.13.3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_Toc209477394 \h </w:instrText>
      </w:r>
      <w:r>
        <w:rPr>
          <w:noProof/>
        </w:rPr>
      </w:r>
      <w:r>
        <w:rPr>
          <w:noProof/>
        </w:rPr>
        <w:fldChar w:fldCharType="separate"/>
      </w:r>
      <w:r>
        <w:rPr>
          <w:noProof/>
        </w:rPr>
        <w:t>110</w:t>
      </w:r>
      <w:r>
        <w:rPr>
          <w:noProof/>
        </w:rPr>
        <w:fldChar w:fldCharType="end"/>
      </w:r>
    </w:p>
    <w:p w14:paraId="035A84F2" w14:textId="7869FDB8"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_Toc209477395 \h </w:instrText>
      </w:r>
      <w:r>
        <w:rPr>
          <w:noProof/>
        </w:rPr>
      </w:r>
      <w:r>
        <w:rPr>
          <w:noProof/>
        </w:rPr>
        <w:fldChar w:fldCharType="separate"/>
      </w:r>
      <w:r>
        <w:rPr>
          <w:noProof/>
        </w:rPr>
        <w:t>110</w:t>
      </w:r>
      <w:r>
        <w:rPr>
          <w:noProof/>
        </w:rPr>
        <w:fldChar w:fldCharType="end"/>
      </w:r>
    </w:p>
    <w:p w14:paraId="42AAF222" w14:textId="0A7F62A1"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_Toc209477396 \h </w:instrText>
      </w:r>
      <w:r>
        <w:rPr>
          <w:noProof/>
        </w:rPr>
      </w:r>
      <w:r>
        <w:rPr>
          <w:noProof/>
        </w:rPr>
        <w:fldChar w:fldCharType="separate"/>
      </w:r>
      <w:r>
        <w:rPr>
          <w:noProof/>
        </w:rPr>
        <w:t>111</w:t>
      </w:r>
      <w:r>
        <w:rPr>
          <w:noProof/>
        </w:rPr>
        <w:fldChar w:fldCharType="end"/>
      </w:r>
    </w:p>
    <w:p w14:paraId="3317E15D" w14:textId="5445A54B"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Resource: IndividualApplicationDataSubscription</w:t>
      </w:r>
      <w:r>
        <w:rPr>
          <w:noProof/>
        </w:rPr>
        <w:tab/>
      </w:r>
      <w:r>
        <w:rPr>
          <w:noProof/>
        </w:rPr>
        <w:fldChar w:fldCharType="begin" w:fldLock="1"/>
      </w:r>
      <w:r>
        <w:rPr>
          <w:noProof/>
        </w:rPr>
        <w:instrText xml:space="preserve"> PAGEREF _Toc209477397 \h </w:instrText>
      </w:r>
      <w:r>
        <w:rPr>
          <w:noProof/>
        </w:rPr>
      </w:r>
      <w:r>
        <w:rPr>
          <w:noProof/>
        </w:rPr>
        <w:fldChar w:fldCharType="separate"/>
      </w:r>
      <w:r>
        <w:rPr>
          <w:noProof/>
        </w:rPr>
        <w:t>112</w:t>
      </w:r>
      <w:r>
        <w:rPr>
          <w:noProof/>
        </w:rPr>
        <w:fldChar w:fldCharType="end"/>
      </w:r>
    </w:p>
    <w:p w14:paraId="362D6C8D" w14:textId="36BCE58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_Toc209477398 \h </w:instrText>
      </w:r>
      <w:r>
        <w:rPr>
          <w:noProof/>
        </w:rPr>
      </w:r>
      <w:r>
        <w:rPr>
          <w:noProof/>
        </w:rPr>
        <w:fldChar w:fldCharType="separate"/>
      </w:r>
      <w:r>
        <w:rPr>
          <w:noProof/>
        </w:rPr>
        <w:t>112</w:t>
      </w:r>
      <w:r>
        <w:rPr>
          <w:noProof/>
        </w:rPr>
        <w:fldChar w:fldCharType="end"/>
      </w:r>
    </w:p>
    <w:p w14:paraId="07AA26CE" w14:textId="345BE43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_Toc209477399 \h </w:instrText>
      </w:r>
      <w:r>
        <w:rPr>
          <w:noProof/>
        </w:rPr>
      </w:r>
      <w:r>
        <w:rPr>
          <w:noProof/>
        </w:rPr>
        <w:fldChar w:fldCharType="separate"/>
      </w:r>
      <w:r>
        <w:rPr>
          <w:noProof/>
        </w:rPr>
        <w:t>112</w:t>
      </w:r>
      <w:r>
        <w:rPr>
          <w:noProof/>
        </w:rPr>
        <w:fldChar w:fldCharType="end"/>
      </w:r>
    </w:p>
    <w:p w14:paraId="259F6E8D" w14:textId="3CD4DC4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_Toc209477400 \h </w:instrText>
      </w:r>
      <w:r>
        <w:rPr>
          <w:noProof/>
        </w:rPr>
      </w:r>
      <w:r>
        <w:rPr>
          <w:noProof/>
        </w:rPr>
        <w:fldChar w:fldCharType="separate"/>
      </w:r>
      <w:r>
        <w:rPr>
          <w:noProof/>
        </w:rPr>
        <w:t>112</w:t>
      </w:r>
      <w:r>
        <w:rPr>
          <w:noProof/>
        </w:rPr>
        <w:fldChar w:fldCharType="end"/>
      </w:r>
    </w:p>
    <w:p w14:paraId="7060D629" w14:textId="7E1E4E21"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_Toc209477401 \h </w:instrText>
      </w:r>
      <w:r>
        <w:rPr>
          <w:noProof/>
        </w:rPr>
      </w:r>
      <w:r>
        <w:rPr>
          <w:noProof/>
        </w:rPr>
        <w:fldChar w:fldCharType="separate"/>
      </w:r>
      <w:r>
        <w:rPr>
          <w:noProof/>
        </w:rPr>
        <w:t>112</w:t>
      </w:r>
      <w:r>
        <w:rPr>
          <w:noProof/>
        </w:rPr>
        <w:fldChar w:fldCharType="end"/>
      </w:r>
    </w:p>
    <w:p w14:paraId="4E04D2E9" w14:textId="331423E5"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_Toc209477402 \h </w:instrText>
      </w:r>
      <w:r>
        <w:rPr>
          <w:noProof/>
        </w:rPr>
      </w:r>
      <w:r>
        <w:rPr>
          <w:noProof/>
        </w:rPr>
        <w:fldChar w:fldCharType="separate"/>
      </w:r>
      <w:r>
        <w:rPr>
          <w:noProof/>
        </w:rPr>
        <w:t>112</w:t>
      </w:r>
      <w:r>
        <w:rPr>
          <w:noProof/>
        </w:rPr>
        <w:fldChar w:fldCharType="end"/>
      </w:r>
    </w:p>
    <w:p w14:paraId="2A1C23C4" w14:textId="0F8FB1B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6.2.14.3.3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_Toc209477403 \h </w:instrText>
      </w:r>
      <w:r>
        <w:rPr>
          <w:noProof/>
        </w:rPr>
      </w:r>
      <w:r>
        <w:rPr>
          <w:noProof/>
        </w:rPr>
        <w:fldChar w:fldCharType="separate"/>
      </w:r>
      <w:r>
        <w:rPr>
          <w:noProof/>
        </w:rPr>
        <w:t>113</w:t>
      </w:r>
      <w:r>
        <w:rPr>
          <w:noProof/>
        </w:rPr>
        <w:fldChar w:fldCharType="end"/>
      </w:r>
    </w:p>
    <w:p w14:paraId="1494D7FE" w14:textId="54B687BF"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836481">
        <w:rPr>
          <w:rFonts w:eastAsia="等线"/>
          <w:noProof/>
        </w:rPr>
        <w:t>Service Parameter Data</w:t>
      </w:r>
      <w:r>
        <w:rPr>
          <w:noProof/>
        </w:rPr>
        <w:tab/>
      </w:r>
      <w:r>
        <w:rPr>
          <w:noProof/>
        </w:rPr>
        <w:fldChar w:fldCharType="begin" w:fldLock="1"/>
      </w:r>
      <w:r>
        <w:rPr>
          <w:noProof/>
        </w:rPr>
        <w:instrText xml:space="preserve"> PAGEREF _Toc209477404 \h </w:instrText>
      </w:r>
      <w:r>
        <w:rPr>
          <w:noProof/>
        </w:rPr>
      </w:r>
      <w:r>
        <w:rPr>
          <w:noProof/>
        </w:rPr>
        <w:fldChar w:fldCharType="separate"/>
      </w:r>
      <w:r>
        <w:rPr>
          <w:noProof/>
        </w:rPr>
        <w:t>113</w:t>
      </w:r>
      <w:r>
        <w:rPr>
          <w:noProof/>
        </w:rPr>
        <w:fldChar w:fldCharType="end"/>
      </w:r>
    </w:p>
    <w:p w14:paraId="2D2EF12F" w14:textId="20596843"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_Toc209477405 \h </w:instrText>
      </w:r>
      <w:r>
        <w:rPr>
          <w:noProof/>
        </w:rPr>
      </w:r>
      <w:r>
        <w:rPr>
          <w:noProof/>
        </w:rPr>
        <w:fldChar w:fldCharType="separate"/>
      </w:r>
      <w:r>
        <w:rPr>
          <w:noProof/>
        </w:rPr>
        <w:t>113</w:t>
      </w:r>
      <w:r>
        <w:rPr>
          <w:noProof/>
        </w:rPr>
        <w:fldChar w:fldCharType="end"/>
      </w:r>
    </w:p>
    <w:p w14:paraId="7CE75D9B" w14:textId="523DF72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_Toc209477406 \h </w:instrText>
      </w:r>
      <w:r>
        <w:rPr>
          <w:noProof/>
        </w:rPr>
      </w:r>
      <w:r>
        <w:rPr>
          <w:noProof/>
        </w:rPr>
        <w:fldChar w:fldCharType="separate"/>
      </w:r>
      <w:r>
        <w:rPr>
          <w:noProof/>
        </w:rPr>
        <w:t>113</w:t>
      </w:r>
      <w:r>
        <w:rPr>
          <w:noProof/>
        </w:rPr>
        <w:fldChar w:fldCharType="end"/>
      </w:r>
    </w:p>
    <w:p w14:paraId="52FEF2BA" w14:textId="010CDCA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_Toc209477407 \h </w:instrText>
      </w:r>
      <w:r>
        <w:rPr>
          <w:noProof/>
        </w:rPr>
      </w:r>
      <w:r>
        <w:rPr>
          <w:noProof/>
        </w:rPr>
        <w:fldChar w:fldCharType="separate"/>
      </w:r>
      <w:r>
        <w:rPr>
          <w:noProof/>
        </w:rPr>
        <w:t>114</w:t>
      </w:r>
      <w:r>
        <w:rPr>
          <w:noProof/>
        </w:rPr>
        <w:fldChar w:fldCharType="end"/>
      </w:r>
    </w:p>
    <w:p w14:paraId="19B2A74F" w14:textId="671B195D"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_Toc209477408 \h </w:instrText>
      </w:r>
      <w:r>
        <w:rPr>
          <w:noProof/>
        </w:rPr>
      </w:r>
      <w:r>
        <w:rPr>
          <w:noProof/>
        </w:rPr>
        <w:fldChar w:fldCharType="separate"/>
      </w:r>
      <w:r>
        <w:rPr>
          <w:noProof/>
        </w:rPr>
        <w:t>114</w:t>
      </w:r>
      <w:r>
        <w:rPr>
          <w:noProof/>
        </w:rPr>
        <w:fldChar w:fldCharType="end"/>
      </w:r>
    </w:p>
    <w:p w14:paraId="75C93E17" w14:textId="0D59F04E"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6.2.16</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Parameter Data</w:t>
      </w:r>
      <w:r>
        <w:rPr>
          <w:noProof/>
        </w:rPr>
        <w:tab/>
      </w:r>
      <w:r>
        <w:rPr>
          <w:noProof/>
        </w:rPr>
        <w:fldChar w:fldCharType="begin" w:fldLock="1"/>
      </w:r>
      <w:r>
        <w:rPr>
          <w:noProof/>
        </w:rPr>
        <w:instrText xml:space="preserve"> PAGEREF _Toc209477409 \h </w:instrText>
      </w:r>
      <w:r>
        <w:rPr>
          <w:noProof/>
        </w:rPr>
      </w:r>
      <w:r>
        <w:rPr>
          <w:noProof/>
        </w:rPr>
        <w:fldChar w:fldCharType="separate"/>
      </w:r>
      <w:r>
        <w:rPr>
          <w:noProof/>
        </w:rPr>
        <w:t>117</w:t>
      </w:r>
      <w:r>
        <w:rPr>
          <w:noProof/>
        </w:rPr>
        <w:fldChar w:fldCharType="end"/>
      </w:r>
    </w:p>
    <w:p w14:paraId="445FE1A1" w14:textId="047BB93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_Toc209477410 \h </w:instrText>
      </w:r>
      <w:r>
        <w:rPr>
          <w:noProof/>
        </w:rPr>
      </w:r>
      <w:r>
        <w:rPr>
          <w:noProof/>
        </w:rPr>
        <w:fldChar w:fldCharType="separate"/>
      </w:r>
      <w:r>
        <w:rPr>
          <w:noProof/>
        </w:rPr>
        <w:t>117</w:t>
      </w:r>
      <w:r>
        <w:rPr>
          <w:noProof/>
        </w:rPr>
        <w:fldChar w:fldCharType="end"/>
      </w:r>
    </w:p>
    <w:p w14:paraId="2D5FBF45" w14:textId="1E653FE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_Toc209477411 \h </w:instrText>
      </w:r>
      <w:r>
        <w:rPr>
          <w:noProof/>
        </w:rPr>
      </w:r>
      <w:r>
        <w:rPr>
          <w:noProof/>
        </w:rPr>
        <w:fldChar w:fldCharType="separate"/>
      </w:r>
      <w:r>
        <w:rPr>
          <w:noProof/>
        </w:rPr>
        <w:t>117</w:t>
      </w:r>
      <w:r>
        <w:rPr>
          <w:noProof/>
        </w:rPr>
        <w:fldChar w:fldCharType="end"/>
      </w:r>
    </w:p>
    <w:p w14:paraId="4D39957A" w14:textId="1E59C39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_Toc209477412 \h </w:instrText>
      </w:r>
      <w:r>
        <w:rPr>
          <w:noProof/>
        </w:rPr>
      </w:r>
      <w:r>
        <w:rPr>
          <w:noProof/>
        </w:rPr>
        <w:fldChar w:fldCharType="separate"/>
      </w:r>
      <w:r>
        <w:rPr>
          <w:noProof/>
        </w:rPr>
        <w:t>118</w:t>
      </w:r>
      <w:r>
        <w:rPr>
          <w:noProof/>
        </w:rPr>
        <w:fldChar w:fldCharType="end"/>
      </w:r>
    </w:p>
    <w:p w14:paraId="35285A3D" w14:textId="7601E7EE"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_Toc209477413 \h </w:instrText>
      </w:r>
      <w:r>
        <w:rPr>
          <w:noProof/>
        </w:rPr>
      </w:r>
      <w:r>
        <w:rPr>
          <w:noProof/>
        </w:rPr>
        <w:fldChar w:fldCharType="separate"/>
      </w:r>
      <w:r>
        <w:rPr>
          <w:noProof/>
        </w:rPr>
        <w:t>118</w:t>
      </w:r>
      <w:r>
        <w:rPr>
          <w:noProof/>
        </w:rPr>
        <w:fldChar w:fldCharType="end"/>
      </w:r>
    </w:p>
    <w:p w14:paraId="681AA5BB" w14:textId="1AEBC59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6.2.16.3.2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_Toc209477414 \h </w:instrText>
      </w:r>
      <w:r>
        <w:rPr>
          <w:noProof/>
        </w:rPr>
      </w:r>
      <w:r>
        <w:rPr>
          <w:noProof/>
        </w:rPr>
        <w:fldChar w:fldCharType="separate"/>
      </w:r>
      <w:r>
        <w:rPr>
          <w:noProof/>
        </w:rPr>
        <w:t>118</w:t>
      </w:r>
      <w:r>
        <w:rPr>
          <w:noProof/>
        </w:rPr>
        <w:fldChar w:fldCharType="end"/>
      </w:r>
    </w:p>
    <w:p w14:paraId="6154F363" w14:textId="6F839A7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6.2.16.3.3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_Toc209477415 \h </w:instrText>
      </w:r>
      <w:r>
        <w:rPr>
          <w:noProof/>
        </w:rPr>
      </w:r>
      <w:r>
        <w:rPr>
          <w:noProof/>
        </w:rPr>
        <w:fldChar w:fldCharType="separate"/>
      </w:r>
      <w:r>
        <w:rPr>
          <w:noProof/>
        </w:rPr>
        <w:t>119</w:t>
      </w:r>
      <w:r>
        <w:rPr>
          <w:noProof/>
        </w:rPr>
        <w:fldChar w:fldCharType="end"/>
      </w:r>
    </w:p>
    <w:p w14:paraId="130A11DB" w14:textId="2E4C7F0F"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6.2.17</w:t>
      </w:r>
      <w:r>
        <w:rPr>
          <w:rFonts w:asciiTheme="minorHAnsi" w:eastAsiaTheme="minorEastAsia" w:hAnsiTheme="minorHAnsi" w:cstheme="minorBidi"/>
          <w:noProof/>
          <w:kern w:val="2"/>
          <w:sz w:val="24"/>
          <w:szCs w:val="24"/>
          <w:lang w:eastAsia="en-GB"/>
          <w14:ligatures w14:val="standardContextual"/>
        </w:rPr>
        <w:tab/>
      </w:r>
      <w:r>
        <w:rPr>
          <w:noProof/>
        </w:rPr>
        <w:t xml:space="preserve">Resource: AM </w:t>
      </w:r>
      <w:r w:rsidRPr="00836481">
        <w:rPr>
          <w:rFonts w:eastAsia="等线"/>
          <w:noProof/>
        </w:rPr>
        <w:t>Influence Data</w:t>
      </w:r>
      <w:r>
        <w:rPr>
          <w:noProof/>
        </w:rPr>
        <w:tab/>
      </w:r>
      <w:r>
        <w:rPr>
          <w:noProof/>
        </w:rPr>
        <w:fldChar w:fldCharType="begin" w:fldLock="1"/>
      </w:r>
      <w:r>
        <w:rPr>
          <w:noProof/>
        </w:rPr>
        <w:instrText xml:space="preserve"> PAGEREF _Toc209477416 \h </w:instrText>
      </w:r>
      <w:r>
        <w:rPr>
          <w:noProof/>
        </w:rPr>
      </w:r>
      <w:r>
        <w:rPr>
          <w:noProof/>
        </w:rPr>
        <w:fldChar w:fldCharType="separate"/>
      </w:r>
      <w:r>
        <w:rPr>
          <w:noProof/>
        </w:rPr>
        <w:t>119</w:t>
      </w:r>
      <w:r>
        <w:rPr>
          <w:noProof/>
        </w:rPr>
        <w:fldChar w:fldCharType="end"/>
      </w:r>
    </w:p>
    <w:p w14:paraId="045BBFD3" w14:textId="3F73733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_Toc209477417 \h </w:instrText>
      </w:r>
      <w:r>
        <w:rPr>
          <w:noProof/>
        </w:rPr>
      </w:r>
      <w:r>
        <w:rPr>
          <w:noProof/>
        </w:rPr>
        <w:fldChar w:fldCharType="separate"/>
      </w:r>
      <w:r>
        <w:rPr>
          <w:noProof/>
        </w:rPr>
        <w:t>119</w:t>
      </w:r>
      <w:r>
        <w:rPr>
          <w:noProof/>
        </w:rPr>
        <w:fldChar w:fldCharType="end"/>
      </w:r>
    </w:p>
    <w:p w14:paraId="4EDABD25" w14:textId="5F1EF8F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_Toc209477418 \h </w:instrText>
      </w:r>
      <w:r>
        <w:rPr>
          <w:noProof/>
        </w:rPr>
      </w:r>
      <w:r>
        <w:rPr>
          <w:noProof/>
        </w:rPr>
        <w:fldChar w:fldCharType="separate"/>
      </w:r>
      <w:r>
        <w:rPr>
          <w:noProof/>
        </w:rPr>
        <w:t>119</w:t>
      </w:r>
      <w:r>
        <w:rPr>
          <w:noProof/>
        </w:rPr>
        <w:fldChar w:fldCharType="end"/>
      </w:r>
    </w:p>
    <w:p w14:paraId="389716D3" w14:textId="1C312CB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_Toc209477419 \h </w:instrText>
      </w:r>
      <w:r>
        <w:rPr>
          <w:noProof/>
        </w:rPr>
      </w:r>
      <w:r>
        <w:rPr>
          <w:noProof/>
        </w:rPr>
        <w:fldChar w:fldCharType="separate"/>
      </w:r>
      <w:r>
        <w:rPr>
          <w:noProof/>
        </w:rPr>
        <w:t>120</w:t>
      </w:r>
      <w:r>
        <w:rPr>
          <w:noProof/>
        </w:rPr>
        <w:fldChar w:fldCharType="end"/>
      </w:r>
    </w:p>
    <w:p w14:paraId="17536316" w14:textId="0CBBDEB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_Toc209477420 \h </w:instrText>
      </w:r>
      <w:r>
        <w:rPr>
          <w:noProof/>
        </w:rPr>
      </w:r>
      <w:r>
        <w:rPr>
          <w:noProof/>
        </w:rPr>
        <w:fldChar w:fldCharType="separate"/>
      </w:r>
      <w:r>
        <w:rPr>
          <w:noProof/>
        </w:rPr>
        <w:t>120</w:t>
      </w:r>
      <w:r>
        <w:rPr>
          <w:noProof/>
        </w:rPr>
        <w:fldChar w:fldCharType="end"/>
      </w:r>
    </w:p>
    <w:p w14:paraId="750D12F0" w14:textId="32A06823"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6.2.18</w:t>
      </w:r>
      <w:r>
        <w:rPr>
          <w:rFonts w:asciiTheme="minorHAnsi" w:eastAsiaTheme="minorEastAsia" w:hAnsiTheme="minorHAnsi" w:cstheme="minorBidi"/>
          <w:noProof/>
          <w:kern w:val="2"/>
          <w:sz w:val="24"/>
          <w:szCs w:val="24"/>
          <w:lang w:eastAsia="en-GB"/>
          <w14:ligatures w14:val="standardContextual"/>
        </w:rPr>
        <w:tab/>
      </w:r>
      <w:r>
        <w:rPr>
          <w:noProof/>
        </w:rPr>
        <w:t>Resource: Individual AM Influence Data</w:t>
      </w:r>
      <w:r>
        <w:rPr>
          <w:noProof/>
        </w:rPr>
        <w:tab/>
      </w:r>
      <w:r>
        <w:rPr>
          <w:noProof/>
        </w:rPr>
        <w:fldChar w:fldCharType="begin" w:fldLock="1"/>
      </w:r>
      <w:r>
        <w:rPr>
          <w:noProof/>
        </w:rPr>
        <w:instrText xml:space="preserve"> PAGEREF _Toc209477421 \h </w:instrText>
      </w:r>
      <w:r>
        <w:rPr>
          <w:noProof/>
        </w:rPr>
      </w:r>
      <w:r>
        <w:rPr>
          <w:noProof/>
        </w:rPr>
        <w:fldChar w:fldCharType="separate"/>
      </w:r>
      <w:r>
        <w:rPr>
          <w:noProof/>
        </w:rPr>
        <w:t>122</w:t>
      </w:r>
      <w:r>
        <w:rPr>
          <w:noProof/>
        </w:rPr>
        <w:fldChar w:fldCharType="end"/>
      </w:r>
    </w:p>
    <w:p w14:paraId="119C7A20" w14:textId="646BDFD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_Toc209477422 \h </w:instrText>
      </w:r>
      <w:r>
        <w:rPr>
          <w:noProof/>
        </w:rPr>
      </w:r>
      <w:r>
        <w:rPr>
          <w:noProof/>
        </w:rPr>
        <w:fldChar w:fldCharType="separate"/>
      </w:r>
      <w:r>
        <w:rPr>
          <w:noProof/>
        </w:rPr>
        <w:t>122</w:t>
      </w:r>
      <w:r>
        <w:rPr>
          <w:noProof/>
        </w:rPr>
        <w:fldChar w:fldCharType="end"/>
      </w:r>
    </w:p>
    <w:p w14:paraId="3B05D7B2" w14:textId="1C59940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_Toc209477423 \h </w:instrText>
      </w:r>
      <w:r>
        <w:rPr>
          <w:noProof/>
        </w:rPr>
      </w:r>
      <w:r>
        <w:rPr>
          <w:noProof/>
        </w:rPr>
        <w:fldChar w:fldCharType="separate"/>
      </w:r>
      <w:r>
        <w:rPr>
          <w:noProof/>
        </w:rPr>
        <w:t>122</w:t>
      </w:r>
      <w:r>
        <w:rPr>
          <w:noProof/>
        </w:rPr>
        <w:fldChar w:fldCharType="end"/>
      </w:r>
    </w:p>
    <w:p w14:paraId="6A3098BC" w14:textId="5773CC3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_Toc209477424 \h </w:instrText>
      </w:r>
      <w:r>
        <w:rPr>
          <w:noProof/>
        </w:rPr>
      </w:r>
      <w:r>
        <w:rPr>
          <w:noProof/>
        </w:rPr>
        <w:fldChar w:fldCharType="separate"/>
      </w:r>
      <w:r>
        <w:rPr>
          <w:noProof/>
        </w:rPr>
        <w:t>123</w:t>
      </w:r>
      <w:r>
        <w:rPr>
          <w:noProof/>
        </w:rPr>
        <w:fldChar w:fldCharType="end"/>
      </w:r>
    </w:p>
    <w:p w14:paraId="656052AA" w14:textId="0F81F7FB"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6.2.18.3.1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_Toc209477425 \h </w:instrText>
      </w:r>
      <w:r>
        <w:rPr>
          <w:noProof/>
        </w:rPr>
      </w:r>
      <w:r>
        <w:rPr>
          <w:noProof/>
        </w:rPr>
        <w:fldChar w:fldCharType="separate"/>
      </w:r>
      <w:r>
        <w:rPr>
          <w:noProof/>
        </w:rPr>
        <w:t>123</w:t>
      </w:r>
      <w:r>
        <w:rPr>
          <w:noProof/>
        </w:rPr>
        <w:fldChar w:fldCharType="end"/>
      </w:r>
    </w:p>
    <w:p w14:paraId="3B5032F4" w14:textId="5CDB8DC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6.2.18.3.2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_Toc209477426 \h </w:instrText>
      </w:r>
      <w:r>
        <w:rPr>
          <w:noProof/>
        </w:rPr>
      </w:r>
      <w:r>
        <w:rPr>
          <w:noProof/>
        </w:rPr>
        <w:fldChar w:fldCharType="separate"/>
      </w:r>
      <w:r>
        <w:rPr>
          <w:noProof/>
        </w:rPr>
        <w:t>123</w:t>
      </w:r>
      <w:r>
        <w:rPr>
          <w:noProof/>
        </w:rPr>
        <w:fldChar w:fldCharType="end"/>
      </w:r>
    </w:p>
    <w:p w14:paraId="0EBF8366" w14:textId="7097FEB1"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6.2.18.3.3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_Toc209477427 \h </w:instrText>
      </w:r>
      <w:r>
        <w:rPr>
          <w:noProof/>
        </w:rPr>
      </w:r>
      <w:r>
        <w:rPr>
          <w:noProof/>
        </w:rPr>
        <w:fldChar w:fldCharType="separate"/>
      </w:r>
      <w:r>
        <w:rPr>
          <w:noProof/>
        </w:rPr>
        <w:t>124</w:t>
      </w:r>
      <w:r>
        <w:rPr>
          <w:noProof/>
        </w:rPr>
        <w:fldChar w:fldCharType="end"/>
      </w:r>
    </w:p>
    <w:p w14:paraId="6420A1D7" w14:textId="7379226C"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6.2.19</w:t>
      </w:r>
      <w:r>
        <w:rPr>
          <w:rFonts w:asciiTheme="minorHAnsi" w:eastAsiaTheme="minorEastAsia" w:hAnsiTheme="minorHAnsi" w:cstheme="minorBidi"/>
          <w:noProof/>
          <w:kern w:val="2"/>
          <w:sz w:val="24"/>
          <w:szCs w:val="24"/>
          <w:lang w:eastAsia="en-GB"/>
          <w14:ligatures w14:val="standardContextual"/>
        </w:rPr>
        <w:tab/>
      </w:r>
      <w:r>
        <w:rPr>
          <w:noProof/>
        </w:rPr>
        <w:t>Resource: EAS Deployment Information Data</w:t>
      </w:r>
      <w:r>
        <w:rPr>
          <w:noProof/>
        </w:rPr>
        <w:tab/>
      </w:r>
      <w:r>
        <w:rPr>
          <w:noProof/>
        </w:rPr>
        <w:fldChar w:fldCharType="begin" w:fldLock="1"/>
      </w:r>
      <w:r>
        <w:rPr>
          <w:noProof/>
        </w:rPr>
        <w:instrText xml:space="preserve"> PAGEREF _Toc209477428 \h </w:instrText>
      </w:r>
      <w:r>
        <w:rPr>
          <w:noProof/>
        </w:rPr>
      </w:r>
      <w:r>
        <w:rPr>
          <w:noProof/>
        </w:rPr>
        <w:fldChar w:fldCharType="separate"/>
      </w:r>
      <w:r>
        <w:rPr>
          <w:noProof/>
        </w:rPr>
        <w:t>124</w:t>
      </w:r>
      <w:r>
        <w:rPr>
          <w:noProof/>
        </w:rPr>
        <w:fldChar w:fldCharType="end"/>
      </w:r>
    </w:p>
    <w:p w14:paraId="52EDA160" w14:textId="3D945A2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_Toc209477429 \h </w:instrText>
      </w:r>
      <w:r>
        <w:rPr>
          <w:noProof/>
        </w:rPr>
      </w:r>
      <w:r>
        <w:rPr>
          <w:noProof/>
        </w:rPr>
        <w:fldChar w:fldCharType="separate"/>
      </w:r>
      <w:r>
        <w:rPr>
          <w:noProof/>
        </w:rPr>
        <w:t>124</w:t>
      </w:r>
      <w:r>
        <w:rPr>
          <w:noProof/>
        </w:rPr>
        <w:fldChar w:fldCharType="end"/>
      </w:r>
    </w:p>
    <w:p w14:paraId="0154CBC7" w14:textId="1BFC90D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_Toc209477430 \h </w:instrText>
      </w:r>
      <w:r>
        <w:rPr>
          <w:noProof/>
        </w:rPr>
      </w:r>
      <w:r>
        <w:rPr>
          <w:noProof/>
        </w:rPr>
        <w:fldChar w:fldCharType="separate"/>
      </w:r>
      <w:r>
        <w:rPr>
          <w:noProof/>
        </w:rPr>
        <w:t>124</w:t>
      </w:r>
      <w:r>
        <w:rPr>
          <w:noProof/>
        </w:rPr>
        <w:fldChar w:fldCharType="end"/>
      </w:r>
    </w:p>
    <w:p w14:paraId="2D1A33FC" w14:textId="661E37E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_Toc209477431 \h </w:instrText>
      </w:r>
      <w:r>
        <w:rPr>
          <w:noProof/>
        </w:rPr>
      </w:r>
      <w:r>
        <w:rPr>
          <w:noProof/>
        </w:rPr>
        <w:fldChar w:fldCharType="separate"/>
      </w:r>
      <w:r>
        <w:rPr>
          <w:noProof/>
        </w:rPr>
        <w:t>125</w:t>
      </w:r>
      <w:r>
        <w:rPr>
          <w:noProof/>
        </w:rPr>
        <w:fldChar w:fldCharType="end"/>
      </w:r>
    </w:p>
    <w:p w14:paraId="61492835" w14:textId="347680B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_Toc209477432 \h </w:instrText>
      </w:r>
      <w:r>
        <w:rPr>
          <w:noProof/>
        </w:rPr>
      </w:r>
      <w:r>
        <w:rPr>
          <w:noProof/>
        </w:rPr>
        <w:fldChar w:fldCharType="separate"/>
      </w:r>
      <w:r>
        <w:rPr>
          <w:noProof/>
        </w:rPr>
        <w:t>125</w:t>
      </w:r>
      <w:r>
        <w:rPr>
          <w:noProof/>
        </w:rPr>
        <w:fldChar w:fldCharType="end"/>
      </w:r>
    </w:p>
    <w:p w14:paraId="4E98608B" w14:textId="1EF9DCDD"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6.2.20</w:t>
      </w:r>
      <w:r>
        <w:rPr>
          <w:rFonts w:asciiTheme="minorHAnsi" w:eastAsiaTheme="minorEastAsia" w:hAnsiTheme="minorHAnsi" w:cstheme="minorBidi"/>
          <w:noProof/>
          <w:kern w:val="2"/>
          <w:sz w:val="24"/>
          <w:szCs w:val="24"/>
          <w:lang w:eastAsia="en-GB"/>
          <w14:ligatures w14:val="standardContextual"/>
        </w:rPr>
        <w:tab/>
      </w:r>
      <w:r>
        <w:rPr>
          <w:noProof/>
        </w:rPr>
        <w:t>Resource: Individual EAS Deployment Information Data</w:t>
      </w:r>
      <w:r>
        <w:rPr>
          <w:noProof/>
        </w:rPr>
        <w:tab/>
      </w:r>
      <w:r>
        <w:rPr>
          <w:noProof/>
        </w:rPr>
        <w:fldChar w:fldCharType="begin" w:fldLock="1"/>
      </w:r>
      <w:r>
        <w:rPr>
          <w:noProof/>
        </w:rPr>
        <w:instrText xml:space="preserve"> PAGEREF _Toc209477433 \h </w:instrText>
      </w:r>
      <w:r>
        <w:rPr>
          <w:noProof/>
        </w:rPr>
      </w:r>
      <w:r>
        <w:rPr>
          <w:noProof/>
        </w:rPr>
        <w:fldChar w:fldCharType="separate"/>
      </w:r>
      <w:r>
        <w:rPr>
          <w:noProof/>
        </w:rPr>
        <w:t>125</w:t>
      </w:r>
      <w:r>
        <w:rPr>
          <w:noProof/>
        </w:rPr>
        <w:fldChar w:fldCharType="end"/>
      </w:r>
    </w:p>
    <w:p w14:paraId="46BC8A37" w14:textId="36042CC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_Toc209477434 \h </w:instrText>
      </w:r>
      <w:r>
        <w:rPr>
          <w:noProof/>
        </w:rPr>
      </w:r>
      <w:r>
        <w:rPr>
          <w:noProof/>
        </w:rPr>
        <w:fldChar w:fldCharType="separate"/>
      </w:r>
      <w:r>
        <w:rPr>
          <w:noProof/>
        </w:rPr>
        <w:t>125</w:t>
      </w:r>
      <w:r>
        <w:rPr>
          <w:noProof/>
        </w:rPr>
        <w:fldChar w:fldCharType="end"/>
      </w:r>
    </w:p>
    <w:p w14:paraId="4A0F3207" w14:textId="2EB252B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6.2.20.2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_Toc209477435 \h </w:instrText>
      </w:r>
      <w:r>
        <w:rPr>
          <w:noProof/>
        </w:rPr>
      </w:r>
      <w:r>
        <w:rPr>
          <w:noProof/>
        </w:rPr>
        <w:fldChar w:fldCharType="separate"/>
      </w:r>
      <w:r>
        <w:rPr>
          <w:noProof/>
        </w:rPr>
        <w:t>125</w:t>
      </w:r>
      <w:r>
        <w:rPr>
          <w:noProof/>
        </w:rPr>
        <w:fldChar w:fldCharType="end"/>
      </w:r>
    </w:p>
    <w:p w14:paraId="43FF0C69" w14:textId="52E10E1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6.2.20.3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_Toc209477436 \h </w:instrText>
      </w:r>
      <w:r>
        <w:rPr>
          <w:noProof/>
        </w:rPr>
      </w:r>
      <w:r>
        <w:rPr>
          <w:noProof/>
        </w:rPr>
        <w:fldChar w:fldCharType="separate"/>
      </w:r>
      <w:r>
        <w:rPr>
          <w:noProof/>
        </w:rPr>
        <w:t>126</w:t>
      </w:r>
      <w:r>
        <w:rPr>
          <w:noProof/>
        </w:rPr>
        <w:fldChar w:fldCharType="end"/>
      </w:r>
    </w:p>
    <w:p w14:paraId="2A8BF821" w14:textId="6DAC913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6.2.20.3.1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_Toc209477437 \h </w:instrText>
      </w:r>
      <w:r>
        <w:rPr>
          <w:noProof/>
        </w:rPr>
      </w:r>
      <w:r>
        <w:rPr>
          <w:noProof/>
        </w:rPr>
        <w:fldChar w:fldCharType="separate"/>
      </w:r>
      <w:r>
        <w:rPr>
          <w:noProof/>
        </w:rPr>
        <w:t>126</w:t>
      </w:r>
      <w:r>
        <w:rPr>
          <w:noProof/>
        </w:rPr>
        <w:fldChar w:fldCharType="end"/>
      </w:r>
    </w:p>
    <w:p w14:paraId="56BAD79D" w14:textId="47BEA788"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6.2.20.3.2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_Toc209477438 \h </w:instrText>
      </w:r>
      <w:r>
        <w:rPr>
          <w:noProof/>
        </w:rPr>
      </w:r>
      <w:r>
        <w:rPr>
          <w:noProof/>
        </w:rPr>
        <w:fldChar w:fldCharType="separate"/>
      </w:r>
      <w:r>
        <w:rPr>
          <w:noProof/>
        </w:rPr>
        <w:t>126</w:t>
      </w:r>
      <w:r>
        <w:rPr>
          <w:noProof/>
        </w:rPr>
        <w:fldChar w:fldCharType="end"/>
      </w:r>
    </w:p>
    <w:p w14:paraId="58EE82C4" w14:textId="16A710E0"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6.2.20.3.3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_Toc209477439 \h </w:instrText>
      </w:r>
      <w:r>
        <w:rPr>
          <w:noProof/>
        </w:rPr>
      </w:r>
      <w:r>
        <w:rPr>
          <w:noProof/>
        </w:rPr>
        <w:fldChar w:fldCharType="separate"/>
      </w:r>
      <w:r>
        <w:rPr>
          <w:noProof/>
        </w:rPr>
        <w:t>127</w:t>
      </w:r>
      <w:r>
        <w:rPr>
          <w:noProof/>
        </w:rPr>
        <w:fldChar w:fldCharType="end"/>
      </w:r>
    </w:p>
    <w:p w14:paraId="511B8626" w14:textId="6CEC9460"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Resource: AF Requested QoS Data Sets</w:t>
      </w:r>
      <w:r>
        <w:rPr>
          <w:noProof/>
        </w:rPr>
        <w:tab/>
      </w:r>
      <w:r>
        <w:rPr>
          <w:noProof/>
        </w:rPr>
        <w:fldChar w:fldCharType="begin" w:fldLock="1"/>
      </w:r>
      <w:r>
        <w:rPr>
          <w:noProof/>
        </w:rPr>
        <w:instrText xml:space="preserve"> PAGEREF _Toc209477440 \h </w:instrText>
      </w:r>
      <w:r>
        <w:rPr>
          <w:noProof/>
        </w:rPr>
      </w:r>
      <w:r>
        <w:rPr>
          <w:noProof/>
        </w:rPr>
        <w:fldChar w:fldCharType="separate"/>
      </w:r>
      <w:r>
        <w:rPr>
          <w:noProof/>
        </w:rPr>
        <w:t>127</w:t>
      </w:r>
      <w:r>
        <w:rPr>
          <w:noProof/>
        </w:rPr>
        <w:fldChar w:fldCharType="end"/>
      </w:r>
    </w:p>
    <w:p w14:paraId="27F63DB1" w14:textId="1FECB9B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_Toc209477441 \h </w:instrText>
      </w:r>
      <w:r>
        <w:rPr>
          <w:noProof/>
        </w:rPr>
      </w:r>
      <w:r>
        <w:rPr>
          <w:noProof/>
        </w:rPr>
        <w:fldChar w:fldCharType="separate"/>
      </w:r>
      <w:r>
        <w:rPr>
          <w:noProof/>
        </w:rPr>
        <w:t>127</w:t>
      </w:r>
      <w:r>
        <w:rPr>
          <w:noProof/>
        </w:rPr>
        <w:fldChar w:fldCharType="end"/>
      </w:r>
    </w:p>
    <w:p w14:paraId="2CA979A2" w14:textId="22EEAC8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6.2.21.2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_Toc209477442 \h </w:instrText>
      </w:r>
      <w:r>
        <w:rPr>
          <w:noProof/>
        </w:rPr>
      </w:r>
      <w:r>
        <w:rPr>
          <w:noProof/>
        </w:rPr>
        <w:fldChar w:fldCharType="separate"/>
      </w:r>
      <w:r>
        <w:rPr>
          <w:noProof/>
        </w:rPr>
        <w:t>127</w:t>
      </w:r>
      <w:r>
        <w:rPr>
          <w:noProof/>
        </w:rPr>
        <w:fldChar w:fldCharType="end"/>
      </w:r>
    </w:p>
    <w:p w14:paraId="7CABF684" w14:textId="5B3D5E3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6.2.21.3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_Toc209477443 \h </w:instrText>
      </w:r>
      <w:r>
        <w:rPr>
          <w:noProof/>
        </w:rPr>
      </w:r>
      <w:r>
        <w:rPr>
          <w:noProof/>
        </w:rPr>
        <w:fldChar w:fldCharType="separate"/>
      </w:r>
      <w:r>
        <w:rPr>
          <w:noProof/>
        </w:rPr>
        <w:t>127</w:t>
      </w:r>
      <w:r>
        <w:rPr>
          <w:noProof/>
        </w:rPr>
        <w:fldChar w:fldCharType="end"/>
      </w:r>
    </w:p>
    <w:p w14:paraId="6C1D2EC5" w14:textId="189A76D2"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6.2.21.3.1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_Toc209477444 \h </w:instrText>
      </w:r>
      <w:r>
        <w:rPr>
          <w:noProof/>
        </w:rPr>
      </w:r>
      <w:r>
        <w:rPr>
          <w:noProof/>
        </w:rPr>
        <w:fldChar w:fldCharType="separate"/>
      </w:r>
      <w:r>
        <w:rPr>
          <w:noProof/>
        </w:rPr>
        <w:t>127</w:t>
      </w:r>
      <w:r>
        <w:rPr>
          <w:noProof/>
        </w:rPr>
        <w:fldChar w:fldCharType="end"/>
      </w:r>
    </w:p>
    <w:p w14:paraId="36982F7B" w14:textId="6D838FCB"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Resource: Individual AF Requested QoS Data Set</w:t>
      </w:r>
      <w:r>
        <w:rPr>
          <w:noProof/>
        </w:rPr>
        <w:tab/>
      </w:r>
      <w:r>
        <w:rPr>
          <w:noProof/>
        </w:rPr>
        <w:fldChar w:fldCharType="begin" w:fldLock="1"/>
      </w:r>
      <w:r>
        <w:rPr>
          <w:noProof/>
        </w:rPr>
        <w:instrText xml:space="preserve"> PAGEREF _Toc209477445 \h </w:instrText>
      </w:r>
      <w:r>
        <w:rPr>
          <w:noProof/>
        </w:rPr>
      </w:r>
      <w:r>
        <w:rPr>
          <w:noProof/>
        </w:rPr>
        <w:fldChar w:fldCharType="separate"/>
      </w:r>
      <w:r>
        <w:rPr>
          <w:noProof/>
        </w:rPr>
        <w:t>129</w:t>
      </w:r>
      <w:r>
        <w:rPr>
          <w:noProof/>
        </w:rPr>
        <w:fldChar w:fldCharType="end"/>
      </w:r>
    </w:p>
    <w:p w14:paraId="07625B87" w14:textId="396125E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_Toc209477446 \h </w:instrText>
      </w:r>
      <w:r>
        <w:rPr>
          <w:noProof/>
        </w:rPr>
      </w:r>
      <w:r>
        <w:rPr>
          <w:noProof/>
        </w:rPr>
        <w:fldChar w:fldCharType="separate"/>
      </w:r>
      <w:r>
        <w:rPr>
          <w:noProof/>
        </w:rPr>
        <w:t>129</w:t>
      </w:r>
      <w:r>
        <w:rPr>
          <w:noProof/>
        </w:rPr>
        <w:fldChar w:fldCharType="end"/>
      </w:r>
    </w:p>
    <w:p w14:paraId="635DF55A" w14:textId="69EDD20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_Toc209477447 \h </w:instrText>
      </w:r>
      <w:r>
        <w:rPr>
          <w:noProof/>
        </w:rPr>
      </w:r>
      <w:r>
        <w:rPr>
          <w:noProof/>
        </w:rPr>
        <w:fldChar w:fldCharType="separate"/>
      </w:r>
      <w:r>
        <w:rPr>
          <w:noProof/>
        </w:rPr>
        <w:t>129</w:t>
      </w:r>
      <w:r>
        <w:rPr>
          <w:noProof/>
        </w:rPr>
        <w:fldChar w:fldCharType="end"/>
      </w:r>
    </w:p>
    <w:p w14:paraId="269A5716" w14:textId="68F9A05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_Toc209477448 \h </w:instrText>
      </w:r>
      <w:r>
        <w:rPr>
          <w:noProof/>
        </w:rPr>
      </w:r>
      <w:r>
        <w:rPr>
          <w:noProof/>
        </w:rPr>
        <w:fldChar w:fldCharType="separate"/>
      </w:r>
      <w:r>
        <w:rPr>
          <w:noProof/>
        </w:rPr>
        <w:t>129</w:t>
      </w:r>
      <w:r>
        <w:rPr>
          <w:noProof/>
        </w:rPr>
        <w:fldChar w:fldCharType="end"/>
      </w:r>
    </w:p>
    <w:p w14:paraId="0A0BB539" w14:textId="6E59B3B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6.2.22.3.1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_Toc209477449 \h </w:instrText>
      </w:r>
      <w:r>
        <w:rPr>
          <w:noProof/>
        </w:rPr>
      </w:r>
      <w:r>
        <w:rPr>
          <w:noProof/>
        </w:rPr>
        <w:fldChar w:fldCharType="separate"/>
      </w:r>
      <w:r>
        <w:rPr>
          <w:noProof/>
        </w:rPr>
        <w:t>129</w:t>
      </w:r>
      <w:r>
        <w:rPr>
          <w:noProof/>
        </w:rPr>
        <w:fldChar w:fldCharType="end"/>
      </w:r>
    </w:p>
    <w:p w14:paraId="7E33F118" w14:textId="527895DC"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6.2.22.3.2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_Toc209477450 \h </w:instrText>
      </w:r>
      <w:r>
        <w:rPr>
          <w:noProof/>
        </w:rPr>
      </w:r>
      <w:r>
        <w:rPr>
          <w:noProof/>
        </w:rPr>
        <w:fldChar w:fldCharType="separate"/>
      </w:r>
      <w:r>
        <w:rPr>
          <w:noProof/>
        </w:rPr>
        <w:t>130</w:t>
      </w:r>
      <w:r>
        <w:rPr>
          <w:noProof/>
        </w:rPr>
        <w:fldChar w:fldCharType="end"/>
      </w:r>
    </w:p>
    <w:p w14:paraId="29B51810" w14:textId="3CEA045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6.2.22.3.3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_Toc209477451 \h </w:instrText>
      </w:r>
      <w:r>
        <w:rPr>
          <w:noProof/>
        </w:rPr>
      </w:r>
      <w:r>
        <w:rPr>
          <w:noProof/>
        </w:rPr>
        <w:fldChar w:fldCharType="separate"/>
      </w:r>
      <w:r>
        <w:rPr>
          <w:noProof/>
        </w:rPr>
        <w:t>131</w:t>
      </w:r>
      <w:r>
        <w:rPr>
          <w:noProof/>
        </w:rPr>
        <w:fldChar w:fldCharType="end"/>
      </w:r>
    </w:p>
    <w:p w14:paraId="2368D87C" w14:textId="4FD43B48"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Resource: Individual DNAI EAS Mapping</w:t>
      </w:r>
      <w:r>
        <w:rPr>
          <w:noProof/>
        </w:rPr>
        <w:tab/>
      </w:r>
      <w:r>
        <w:rPr>
          <w:noProof/>
        </w:rPr>
        <w:fldChar w:fldCharType="begin" w:fldLock="1"/>
      </w:r>
      <w:r>
        <w:rPr>
          <w:noProof/>
        </w:rPr>
        <w:instrText xml:space="preserve"> PAGEREF _Toc209477452 \h </w:instrText>
      </w:r>
      <w:r>
        <w:rPr>
          <w:noProof/>
        </w:rPr>
      </w:r>
      <w:r>
        <w:rPr>
          <w:noProof/>
        </w:rPr>
        <w:fldChar w:fldCharType="separate"/>
      </w:r>
      <w:r>
        <w:rPr>
          <w:noProof/>
        </w:rPr>
        <w:t>131</w:t>
      </w:r>
      <w:r>
        <w:rPr>
          <w:noProof/>
        </w:rPr>
        <w:fldChar w:fldCharType="end"/>
      </w:r>
    </w:p>
    <w:p w14:paraId="0845C925" w14:textId="56241E3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_Toc209477453 \h </w:instrText>
      </w:r>
      <w:r>
        <w:rPr>
          <w:noProof/>
        </w:rPr>
      </w:r>
      <w:r>
        <w:rPr>
          <w:noProof/>
        </w:rPr>
        <w:fldChar w:fldCharType="separate"/>
      </w:r>
      <w:r>
        <w:rPr>
          <w:noProof/>
        </w:rPr>
        <w:t>131</w:t>
      </w:r>
      <w:r>
        <w:rPr>
          <w:noProof/>
        </w:rPr>
        <w:fldChar w:fldCharType="end"/>
      </w:r>
    </w:p>
    <w:p w14:paraId="7842377A" w14:textId="3583FFE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_Toc209477454 \h </w:instrText>
      </w:r>
      <w:r>
        <w:rPr>
          <w:noProof/>
        </w:rPr>
      </w:r>
      <w:r>
        <w:rPr>
          <w:noProof/>
        </w:rPr>
        <w:fldChar w:fldCharType="separate"/>
      </w:r>
      <w:r>
        <w:rPr>
          <w:noProof/>
        </w:rPr>
        <w:t>131</w:t>
      </w:r>
      <w:r>
        <w:rPr>
          <w:noProof/>
        </w:rPr>
        <w:fldChar w:fldCharType="end"/>
      </w:r>
    </w:p>
    <w:p w14:paraId="1F573583" w14:textId="62E9C3A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_Toc209477455 \h </w:instrText>
      </w:r>
      <w:r>
        <w:rPr>
          <w:noProof/>
        </w:rPr>
      </w:r>
      <w:r>
        <w:rPr>
          <w:noProof/>
        </w:rPr>
        <w:fldChar w:fldCharType="separate"/>
      </w:r>
      <w:r>
        <w:rPr>
          <w:noProof/>
        </w:rPr>
        <w:t>131</w:t>
      </w:r>
      <w:r>
        <w:rPr>
          <w:noProof/>
        </w:rPr>
        <w:fldChar w:fldCharType="end"/>
      </w:r>
    </w:p>
    <w:p w14:paraId="6FACB588" w14:textId="049B486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_Toc209477456 \h </w:instrText>
      </w:r>
      <w:r>
        <w:rPr>
          <w:noProof/>
        </w:rPr>
      </w:r>
      <w:r>
        <w:rPr>
          <w:noProof/>
        </w:rPr>
        <w:fldChar w:fldCharType="separate"/>
      </w:r>
      <w:r>
        <w:rPr>
          <w:noProof/>
        </w:rPr>
        <w:t>131</w:t>
      </w:r>
      <w:r>
        <w:rPr>
          <w:noProof/>
        </w:rPr>
        <w:fldChar w:fldCharType="end"/>
      </w:r>
    </w:p>
    <w:p w14:paraId="4FBD2588" w14:textId="1B4D8774"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Resource: ECS Address Roaming Data</w:t>
      </w:r>
      <w:r>
        <w:rPr>
          <w:noProof/>
        </w:rPr>
        <w:tab/>
      </w:r>
      <w:r>
        <w:rPr>
          <w:noProof/>
        </w:rPr>
        <w:fldChar w:fldCharType="begin" w:fldLock="1"/>
      </w:r>
      <w:r>
        <w:rPr>
          <w:noProof/>
        </w:rPr>
        <w:instrText xml:space="preserve"> PAGEREF _Toc209477457 \h </w:instrText>
      </w:r>
      <w:r>
        <w:rPr>
          <w:noProof/>
        </w:rPr>
      </w:r>
      <w:r>
        <w:rPr>
          <w:noProof/>
        </w:rPr>
        <w:fldChar w:fldCharType="separate"/>
      </w:r>
      <w:r>
        <w:rPr>
          <w:noProof/>
        </w:rPr>
        <w:t>132</w:t>
      </w:r>
      <w:r>
        <w:rPr>
          <w:noProof/>
        </w:rPr>
        <w:fldChar w:fldCharType="end"/>
      </w:r>
    </w:p>
    <w:p w14:paraId="2655A774" w14:textId="5283560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_Toc209477458 \h </w:instrText>
      </w:r>
      <w:r>
        <w:rPr>
          <w:noProof/>
        </w:rPr>
      </w:r>
      <w:r>
        <w:rPr>
          <w:noProof/>
        </w:rPr>
        <w:fldChar w:fldCharType="separate"/>
      </w:r>
      <w:r>
        <w:rPr>
          <w:noProof/>
        </w:rPr>
        <w:t>132</w:t>
      </w:r>
      <w:r>
        <w:rPr>
          <w:noProof/>
        </w:rPr>
        <w:fldChar w:fldCharType="end"/>
      </w:r>
    </w:p>
    <w:p w14:paraId="3F05C6D6" w14:textId="5A5B3CE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_Toc209477459 \h </w:instrText>
      </w:r>
      <w:r>
        <w:rPr>
          <w:noProof/>
        </w:rPr>
      </w:r>
      <w:r>
        <w:rPr>
          <w:noProof/>
        </w:rPr>
        <w:fldChar w:fldCharType="separate"/>
      </w:r>
      <w:r>
        <w:rPr>
          <w:noProof/>
        </w:rPr>
        <w:t>132</w:t>
      </w:r>
      <w:r>
        <w:rPr>
          <w:noProof/>
        </w:rPr>
        <w:fldChar w:fldCharType="end"/>
      </w:r>
    </w:p>
    <w:p w14:paraId="5BA9D456" w14:textId="76B27AB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_Toc209477460 \h </w:instrText>
      </w:r>
      <w:r>
        <w:rPr>
          <w:noProof/>
        </w:rPr>
      </w:r>
      <w:r>
        <w:rPr>
          <w:noProof/>
        </w:rPr>
        <w:fldChar w:fldCharType="separate"/>
      </w:r>
      <w:r>
        <w:rPr>
          <w:noProof/>
        </w:rPr>
        <w:t>132</w:t>
      </w:r>
      <w:r>
        <w:rPr>
          <w:noProof/>
        </w:rPr>
        <w:fldChar w:fldCharType="end"/>
      </w:r>
    </w:p>
    <w:p w14:paraId="1D43C3DB" w14:textId="0406E510"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6.2.24.3.1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_Toc209477461 \h </w:instrText>
      </w:r>
      <w:r>
        <w:rPr>
          <w:noProof/>
        </w:rPr>
      </w:r>
      <w:r>
        <w:rPr>
          <w:noProof/>
        </w:rPr>
        <w:fldChar w:fldCharType="separate"/>
      </w:r>
      <w:r>
        <w:rPr>
          <w:noProof/>
        </w:rPr>
        <w:t>132</w:t>
      </w:r>
      <w:r>
        <w:rPr>
          <w:noProof/>
        </w:rPr>
        <w:fldChar w:fldCharType="end"/>
      </w:r>
    </w:p>
    <w:p w14:paraId="4BBD6F84" w14:textId="494064FE"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6.2.25</w:t>
      </w:r>
      <w:r>
        <w:rPr>
          <w:rFonts w:asciiTheme="minorHAnsi" w:eastAsiaTheme="minorEastAsia" w:hAnsiTheme="minorHAnsi" w:cstheme="minorBidi"/>
          <w:noProof/>
          <w:kern w:val="2"/>
          <w:sz w:val="24"/>
          <w:szCs w:val="24"/>
          <w:lang w:eastAsia="en-GB"/>
          <w14:ligatures w14:val="standardContextual"/>
        </w:rPr>
        <w:tab/>
      </w:r>
      <w:r>
        <w:rPr>
          <w:noProof/>
        </w:rPr>
        <w:t>Resource: Individual ECS Address Roaming Data</w:t>
      </w:r>
      <w:r>
        <w:rPr>
          <w:noProof/>
        </w:rPr>
        <w:tab/>
      </w:r>
      <w:r>
        <w:rPr>
          <w:noProof/>
        </w:rPr>
        <w:fldChar w:fldCharType="begin" w:fldLock="1"/>
      </w:r>
      <w:r>
        <w:rPr>
          <w:noProof/>
        </w:rPr>
        <w:instrText xml:space="preserve"> PAGEREF _Toc209477462 \h </w:instrText>
      </w:r>
      <w:r>
        <w:rPr>
          <w:noProof/>
        </w:rPr>
      </w:r>
      <w:r>
        <w:rPr>
          <w:noProof/>
        </w:rPr>
        <w:fldChar w:fldCharType="separate"/>
      </w:r>
      <w:r>
        <w:rPr>
          <w:noProof/>
        </w:rPr>
        <w:t>133</w:t>
      </w:r>
      <w:r>
        <w:rPr>
          <w:noProof/>
        </w:rPr>
        <w:fldChar w:fldCharType="end"/>
      </w:r>
    </w:p>
    <w:p w14:paraId="3D6BF551" w14:textId="36CDF7C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_Toc209477463 \h </w:instrText>
      </w:r>
      <w:r>
        <w:rPr>
          <w:noProof/>
        </w:rPr>
      </w:r>
      <w:r>
        <w:rPr>
          <w:noProof/>
        </w:rPr>
        <w:fldChar w:fldCharType="separate"/>
      </w:r>
      <w:r>
        <w:rPr>
          <w:noProof/>
        </w:rPr>
        <w:t>133</w:t>
      </w:r>
      <w:r>
        <w:rPr>
          <w:noProof/>
        </w:rPr>
        <w:fldChar w:fldCharType="end"/>
      </w:r>
    </w:p>
    <w:p w14:paraId="71AF0083" w14:textId="1C1E507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_Toc209477464 \h </w:instrText>
      </w:r>
      <w:r>
        <w:rPr>
          <w:noProof/>
        </w:rPr>
      </w:r>
      <w:r>
        <w:rPr>
          <w:noProof/>
        </w:rPr>
        <w:fldChar w:fldCharType="separate"/>
      </w:r>
      <w:r>
        <w:rPr>
          <w:noProof/>
        </w:rPr>
        <w:t>133</w:t>
      </w:r>
      <w:r>
        <w:rPr>
          <w:noProof/>
        </w:rPr>
        <w:fldChar w:fldCharType="end"/>
      </w:r>
    </w:p>
    <w:p w14:paraId="61B3847E" w14:textId="4C2B272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_Toc209477465 \h </w:instrText>
      </w:r>
      <w:r>
        <w:rPr>
          <w:noProof/>
        </w:rPr>
      </w:r>
      <w:r>
        <w:rPr>
          <w:noProof/>
        </w:rPr>
        <w:fldChar w:fldCharType="separate"/>
      </w:r>
      <w:r>
        <w:rPr>
          <w:noProof/>
        </w:rPr>
        <w:t>133</w:t>
      </w:r>
      <w:r>
        <w:rPr>
          <w:noProof/>
        </w:rPr>
        <w:fldChar w:fldCharType="end"/>
      </w:r>
    </w:p>
    <w:p w14:paraId="3EEECCFC" w14:textId="134DE341"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_Toc209477466 \h </w:instrText>
      </w:r>
      <w:r>
        <w:rPr>
          <w:noProof/>
        </w:rPr>
      </w:r>
      <w:r>
        <w:rPr>
          <w:noProof/>
        </w:rPr>
        <w:fldChar w:fldCharType="separate"/>
      </w:r>
      <w:r>
        <w:rPr>
          <w:noProof/>
        </w:rPr>
        <w:t>133</w:t>
      </w:r>
      <w:r>
        <w:rPr>
          <w:noProof/>
        </w:rPr>
        <w:fldChar w:fldCharType="end"/>
      </w:r>
    </w:p>
    <w:p w14:paraId="6A3AB902" w14:textId="4E95D6B0"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_Toc209477467 \h </w:instrText>
      </w:r>
      <w:r>
        <w:rPr>
          <w:noProof/>
        </w:rPr>
      </w:r>
      <w:r>
        <w:rPr>
          <w:noProof/>
        </w:rPr>
        <w:fldChar w:fldCharType="separate"/>
      </w:r>
      <w:r>
        <w:rPr>
          <w:noProof/>
        </w:rPr>
        <w:t>134</w:t>
      </w:r>
      <w:r>
        <w:rPr>
          <w:noProof/>
        </w:rPr>
        <w:fldChar w:fldCharType="end"/>
      </w:r>
    </w:p>
    <w:p w14:paraId="69D87D48" w14:textId="49076D81"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6.2.25.3.3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_Toc209477468 \h </w:instrText>
      </w:r>
      <w:r>
        <w:rPr>
          <w:noProof/>
        </w:rPr>
      </w:r>
      <w:r>
        <w:rPr>
          <w:noProof/>
        </w:rPr>
        <w:fldChar w:fldCharType="separate"/>
      </w:r>
      <w:r>
        <w:rPr>
          <w:noProof/>
        </w:rPr>
        <w:t>135</w:t>
      </w:r>
      <w:r>
        <w:rPr>
          <w:noProof/>
        </w:rPr>
        <w:fldChar w:fldCharType="end"/>
      </w:r>
    </w:p>
    <w:p w14:paraId="314B2127" w14:textId="64C5D5DC"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6.2.26</w:t>
      </w:r>
      <w:r>
        <w:rPr>
          <w:rFonts w:asciiTheme="minorHAnsi" w:eastAsiaTheme="minorEastAsia" w:hAnsiTheme="minorHAnsi" w:cstheme="minorBidi"/>
          <w:noProof/>
          <w:kern w:val="2"/>
          <w:sz w:val="24"/>
          <w:szCs w:val="24"/>
          <w:lang w:eastAsia="en-GB"/>
          <w14:ligatures w14:val="standardContextual"/>
        </w:rPr>
        <w:tab/>
      </w:r>
      <w:r>
        <w:rPr>
          <w:noProof/>
        </w:rPr>
        <w:t>Resource: UE ID Mappings</w:t>
      </w:r>
      <w:r>
        <w:rPr>
          <w:noProof/>
        </w:rPr>
        <w:tab/>
      </w:r>
      <w:r>
        <w:rPr>
          <w:noProof/>
        </w:rPr>
        <w:fldChar w:fldCharType="begin" w:fldLock="1"/>
      </w:r>
      <w:r>
        <w:rPr>
          <w:noProof/>
        </w:rPr>
        <w:instrText xml:space="preserve"> PAGEREF _Toc209477469 \h </w:instrText>
      </w:r>
      <w:r>
        <w:rPr>
          <w:noProof/>
        </w:rPr>
      </w:r>
      <w:r>
        <w:rPr>
          <w:noProof/>
        </w:rPr>
        <w:fldChar w:fldCharType="separate"/>
      </w:r>
      <w:r>
        <w:rPr>
          <w:noProof/>
        </w:rPr>
        <w:t>135</w:t>
      </w:r>
      <w:r>
        <w:rPr>
          <w:noProof/>
        </w:rPr>
        <w:fldChar w:fldCharType="end"/>
      </w:r>
    </w:p>
    <w:p w14:paraId="2A43A186" w14:textId="61CBC49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_Toc209477470 \h </w:instrText>
      </w:r>
      <w:r>
        <w:rPr>
          <w:noProof/>
        </w:rPr>
      </w:r>
      <w:r>
        <w:rPr>
          <w:noProof/>
        </w:rPr>
        <w:fldChar w:fldCharType="separate"/>
      </w:r>
      <w:r>
        <w:rPr>
          <w:noProof/>
        </w:rPr>
        <w:t>135</w:t>
      </w:r>
      <w:r>
        <w:rPr>
          <w:noProof/>
        </w:rPr>
        <w:fldChar w:fldCharType="end"/>
      </w:r>
    </w:p>
    <w:p w14:paraId="7F9848AC" w14:textId="458C1A5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_Toc209477471 \h </w:instrText>
      </w:r>
      <w:r>
        <w:rPr>
          <w:noProof/>
        </w:rPr>
      </w:r>
      <w:r>
        <w:rPr>
          <w:noProof/>
        </w:rPr>
        <w:fldChar w:fldCharType="separate"/>
      </w:r>
      <w:r>
        <w:rPr>
          <w:noProof/>
        </w:rPr>
        <w:t>135</w:t>
      </w:r>
      <w:r>
        <w:rPr>
          <w:noProof/>
        </w:rPr>
        <w:fldChar w:fldCharType="end"/>
      </w:r>
    </w:p>
    <w:p w14:paraId="1028FB21" w14:textId="48E04D0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_Toc209477472 \h </w:instrText>
      </w:r>
      <w:r>
        <w:rPr>
          <w:noProof/>
        </w:rPr>
      </w:r>
      <w:r>
        <w:rPr>
          <w:noProof/>
        </w:rPr>
        <w:fldChar w:fldCharType="separate"/>
      </w:r>
      <w:r>
        <w:rPr>
          <w:noProof/>
        </w:rPr>
        <w:t>136</w:t>
      </w:r>
      <w:r>
        <w:rPr>
          <w:noProof/>
        </w:rPr>
        <w:fldChar w:fldCharType="end"/>
      </w:r>
    </w:p>
    <w:p w14:paraId="0F36D238" w14:textId="3E9899F2"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6.2.26.3.1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_Toc209477473 \h </w:instrText>
      </w:r>
      <w:r>
        <w:rPr>
          <w:noProof/>
        </w:rPr>
      </w:r>
      <w:r>
        <w:rPr>
          <w:noProof/>
        </w:rPr>
        <w:fldChar w:fldCharType="separate"/>
      </w:r>
      <w:r>
        <w:rPr>
          <w:noProof/>
        </w:rPr>
        <w:t>136</w:t>
      </w:r>
      <w:r>
        <w:rPr>
          <w:noProof/>
        </w:rPr>
        <w:fldChar w:fldCharType="end"/>
      </w:r>
    </w:p>
    <w:p w14:paraId="452B6EC8" w14:textId="3999245E"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6.2.27</w:t>
      </w:r>
      <w:r>
        <w:rPr>
          <w:rFonts w:asciiTheme="minorHAnsi" w:eastAsiaTheme="minorEastAsia" w:hAnsiTheme="minorHAnsi" w:cstheme="minorBidi"/>
          <w:noProof/>
          <w:kern w:val="2"/>
          <w:sz w:val="24"/>
          <w:szCs w:val="24"/>
          <w:lang w:eastAsia="en-GB"/>
          <w14:ligatures w14:val="standardContextual"/>
        </w:rPr>
        <w:tab/>
      </w:r>
      <w:r>
        <w:rPr>
          <w:noProof/>
        </w:rPr>
        <w:t>Resource: Individual UE ID Mapping</w:t>
      </w:r>
      <w:r>
        <w:rPr>
          <w:noProof/>
        </w:rPr>
        <w:tab/>
      </w:r>
      <w:r>
        <w:rPr>
          <w:noProof/>
        </w:rPr>
        <w:fldChar w:fldCharType="begin" w:fldLock="1"/>
      </w:r>
      <w:r>
        <w:rPr>
          <w:noProof/>
        </w:rPr>
        <w:instrText xml:space="preserve"> PAGEREF _Toc209477474 \h </w:instrText>
      </w:r>
      <w:r>
        <w:rPr>
          <w:noProof/>
        </w:rPr>
      </w:r>
      <w:r>
        <w:rPr>
          <w:noProof/>
        </w:rPr>
        <w:fldChar w:fldCharType="separate"/>
      </w:r>
      <w:r>
        <w:rPr>
          <w:noProof/>
        </w:rPr>
        <w:t>136</w:t>
      </w:r>
      <w:r>
        <w:rPr>
          <w:noProof/>
        </w:rPr>
        <w:fldChar w:fldCharType="end"/>
      </w:r>
    </w:p>
    <w:p w14:paraId="2E45D097" w14:textId="16BA246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_Toc209477475 \h </w:instrText>
      </w:r>
      <w:r>
        <w:rPr>
          <w:noProof/>
        </w:rPr>
      </w:r>
      <w:r>
        <w:rPr>
          <w:noProof/>
        </w:rPr>
        <w:fldChar w:fldCharType="separate"/>
      </w:r>
      <w:r>
        <w:rPr>
          <w:noProof/>
        </w:rPr>
        <w:t>136</w:t>
      </w:r>
      <w:r>
        <w:rPr>
          <w:noProof/>
        </w:rPr>
        <w:fldChar w:fldCharType="end"/>
      </w:r>
    </w:p>
    <w:p w14:paraId="475FF3D7" w14:textId="6F17BB8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_Toc209477476 \h </w:instrText>
      </w:r>
      <w:r>
        <w:rPr>
          <w:noProof/>
        </w:rPr>
      </w:r>
      <w:r>
        <w:rPr>
          <w:noProof/>
        </w:rPr>
        <w:fldChar w:fldCharType="separate"/>
      </w:r>
      <w:r>
        <w:rPr>
          <w:noProof/>
        </w:rPr>
        <w:t>136</w:t>
      </w:r>
      <w:r>
        <w:rPr>
          <w:noProof/>
        </w:rPr>
        <w:fldChar w:fldCharType="end"/>
      </w:r>
    </w:p>
    <w:p w14:paraId="471A67C8" w14:textId="529A20F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_Toc209477477 \h </w:instrText>
      </w:r>
      <w:r>
        <w:rPr>
          <w:noProof/>
        </w:rPr>
      </w:r>
      <w:r>
        <w:rPr>
          <w:noProof/>
        </w:rPr>
        <w:fldChar w:fldCharType="separate"/>
      </w:r>
      <w:r>
        <w:rPr>
          <w:noProof/>
        </w:rPr>
        <w:t>137</w:t>
      </w:r>
      <w:r>
        <w:rPr>
          <w:noProof/>
        </w:rPr>
        <w:fldChar w:fldCharType="end"/>
      </w:r>
    </w:p>
    <w:p w14:paraId="5B0C33FA" w14:textId="58D346F0"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_Toc209477478 \h </w:instrText>
      </w:r>
      <w:r>
        <w:rPr>
          <w:noProof/>
        </w:rPr>
      </w:r>
      <w:r>
        <w:rPr>
          <w:noProof/>
        </w:rPr>
        <w:fldChar w:fldCharType="separate"/>
      </w:r>
      <w:r>
        <w:rPr>
          <w:noProof/>
        </w:rPr>
        <w:t>137</w:t>
      </w:r>
      <w:r>
        <w:rPr>
          <w:noProof/>
        </w:rPr>
        <w:fldChar w:fldCharType="end"/>
      </w:r>
    </w:p>
    <w:p w14:paraId="7E32F33B" w14:textId="2EA1B2BB"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6.2.27.3.2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_Toc209477479 \h </w:instrText>
      </w:r>
      <w:r>
        <w:rPr>
          <w:noProof/>
        </w:rPr>
      </w:r>
      <w:r>
        <w:rPr>
          <w:noProof/>
        </w:rPr>
        <w:fldChar w:fldCharType="separate"/>
      </w:r>
      <w:r>
        <w:rPr>
          <w:noProof/>
        </w:rPr>
        <w:t>137</w:t>
      </w:r>
      <w:r>
        <w:rPr>
          <w:noProof/>
        </w:rPr>
        <w:fldChar w:fldCharType="end"/>
      </w:r>
    </w:p>
    <w:p w14:paraId="03AA107A" w14:textId="553D0572"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6.2.27.3.3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_Toc209477480 \h </w:instrText>
      </w:r>
      <w:r>
        <w:rPr>
          <w:noProof/>
        </w:rPr>
      </w:r>
      <w:r>
        <w:rPr>
          <w:noProof/>
        </w:rPr>
        <w:fldChar w:fldCharType="separate"/>
      </w:r>
      <w:r>
        <w:rPr>
          <w:noProof/>
        </w:rPr>
        <w:t>138</w:t>
      </w:r>
      <w:r>
        <w:rPr>
          <w:noProof/>
        </w:rPr>
        <w:fldChar w:fldCharType="end"/>
      </w:r>
    </w:p>
    <w:p w14:paraId="2E46DD7B" w14:textId="1D0FB802"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6.2.28</w:t>
      </w:r>
      <w:r>
        <w:rPr>
          <w:rFonts w:asciiTheme="minorHAnsi" w:eastAsiaTheme="minorEastAsia" w:hAnsiTheme="minorHAnsi" w:cstheme="minorBidi"/>
          <w:noProof/>
          <w:kern w:val="2"/>
          <w:sz w:val="24"/>
          <w:szCs w:val="24"/>
          <w:lang w:eastAsia="en-GB"/>
          <w14:ligatures w14:val="standardContextual"/>
        </w:rPr>
        <w:tab/>
      </w:r>
      <w:r>
        <w:rPr>
          <w:noProof/>
        </w:rPr>
        <w:t>Resource: Non-3GPP Device Identifier Information</w:t>
      </w:r>
      <w:r>
        <w:rPr>
          <w:noProof/>
        </w:rPr>
        <w:tab/>
      </w:r>
      <w:r>
        <w:rPr>
          <w:noProof/>
        </w:rPr>
        <w:fldChar w:fldCharType="begin" w:fldLock="1"/>
      </w:r>
      <w:r>
        <w:rPr>
          <w:noProof/>
        </w:rPr>
        <w:instrText xml:space="preserve"> PAGEREF _Toc209477481 \h </w:instrText>
      </w:r>
      <w:r>
        <w:rPr>
          <w:noProof/>
        </w:rPr>
      </w:r>
      <w:r>
        <w:rPr>
          <w:noProof/>
        </w:rPr>
        <w:fldChar w:fldCharType="separate"/>
      </w:r>
      <w:r>
        <w:rPr>
          <w:noProof/>
        </w:rPr>
        <w:t>138</w:t>
      </w:r>
      <w:r>
        <w:rPr>
          <w:noProof/>
        </w:rPr>
        <w:fldChar w:fldCharType="end"/>
      </w:r>
    </w:p>
    <w:p w14:paraId="6FAB8442" w14:textId="14BD295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_Toc209477482 \h </w:instrText>
      </w:r>
      <w:r>
        <w:rPr>
          <w:noProof/>
        </w:rPr>
      </w:r>
      <w:r>
        <w:rPr>
          <w:noProof/>
        </w:rPr>
        <w:fldChar w:fldCharType="separate"/>
      </w:r>
      <w:r>
        <w:rPr>
          <w:noProof/>
        </w:rPr>
        <w:t>138</w:t>
      </w:r>
      <w:r>
        <w:rPr>
          <w:noProof/>
        </w:rPr>
        <w:fldChar w:fldCharType="end"/>
      </w:r>
    </w:p>
    <w:p w14:paraId="21FDCA3F" w14:textId="7AE0B85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_Toc209477483 \h </w:instrText>
      </w:r>
      <w:r>
        <w:rPr>
          <w:noProof/>
        </w:rPr>
      </w:r>
      <w:r>
        <w:rPr>
          <w:noProof/>
        </w:rPr>
        <w:fldChar w:fldCharType="separate"/>
      </w:r>
      <w:r>
        <w:rPr>
          <w:noProof/>
        </w:rPr>
        <w:t>139</w:t>
      </w:r>
      <w:r>
        <w:rPr>
          <w:noProof/>
        </w:rPr>
        <w:fldChar w:fldCharType="end"/>
      </w:r>
    </w:p>
    <w:p w14:paraId="20448684" w14:textId="755797F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_Toc209477484 \h </w:instrText>
      </w:r>
      <w:r>
        <w:rPr>
          <w:noProof/>
        </w:rPr>
      </w:r>
      <w:r>
        <w:rPr>
          <w:noProof/>
        </w:rPr>
        <w:fldChar w:fldCharType="separate"/>
      </w:r>
      <w:r>
        <w:rPr>
          <w:noProof/>
        </w:rPr>
        <w:t>139</w:t>
      </w:r>
      <w:r>
        <w:rPr>
          <w:noProof/>
        </w:rPr>
        <w:fldChar w:fldCharType="end"/>
      </w:r>
    </w:p>
    <w:p w14:paraId="7FE92F32" w14:textId="61EDFBE0"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_Toc209477485 \h </w:instrText>
      </w:r>
      <w:r>
        <w:rPr>
          <w:noProof/>
        </w:rPr>
      </w:r>
      <w:r>
        <w:rPr>
          <w:noProof/>
        </w:rPr>
        <w:fldChar w:fldCharType="separate"/>
      </w:r>
      <w:r>
        <w:rPr>
          <w:noProof/>
        </w:rPr>
        <w:t>139</w:t>
      </w:r>
      <w:r>
        <w:rPr>
          <w:noProof/>
        </w:rPr>
        <w:fldChar w:fldCharType="end"/>
      </w:r>
    </w:p>
    <w:p w14:paraId="2FC488AD" w14:textId="3F526439"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6.2.29</w:t>
      </w:r>
      <w:r>
        <w:rPr>
          <w:rFonts w:asciiTheme="minorHAnsi" w:eastAsiaTheme="minorEastAsia" w:hAnsiTheme="minorHAnsi" w:cstheme="minorBidi"/>
          <w:noProof/>
          <w:kern w:val="2"/>
          <w:sz w:val="24"/>
          <w:szCs w:val="24"/>
          <w:lang w:eastAsia="en-GB"/>
          <w14:ligatures w14:val="standardContextual"/>
        </w:rPr>
        <w:tab/>
      </w:r>
      <w:r>
        <w:rPr>
          <w:noProof/>
        </w:rPr>
        <w:t>Resource: Individual Non-3GPP Device Identifier Information</w:t>
      </w:r>
      <w:r>
        <w:rPr>
          <w:noProof/>
        </w:rPr>
        <w:tab/>
      </w:r>
      <w:r>
        <w:rPr>
          <w:noProof/>
        </w:rPr>
        <w:fldChar w:fldCharType="begin" w:fldLock="1"/>
      </w:r>
      <w:r>
        <w:rPr>
          <w:noProof/>
        </w:rPr>
        <w:instrText xml:space="preserve"> PAGEREF _Toc209477486 \h </w:instrText>
      </w:r>
      <w:r>
        <w:rPr>
          <w:noProof/>
        </w:rPr>
      </w:r>
      <w:r>
        <w:rPr>
          <w:noProof/>
        </w:rPr>
        <w:fldChar w:fldCharType="separate"/>
      </w:r>
      <w:r>
        <w:rPr>
          <w:noProof/>
        </w:rPr>
        <w:t>140</w:t>
      </w:r>
      <w:r>
        <w:rPr>
          <w:noProof/>
        </w:rPr>
        <w:fldChar w:fldCharType="end"/>
      </w:r>
    </w:p>
    <w:p w14:paraId="21BC23E6" w14:textId="460D1DF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_Toc209477487 \h </w:instrText>
      </w:r>
      <w:r>
        <w:rPr>
          <w:noProof/>
        </w:rPr>
      </w:r>
      <w:r>
        <w:rPr>
          <w:noProof/>
        </w:rPr>
        <w:fldChar w:fldCharType="separate"/>
      </w:r>
      <w:r>
        <w:rPr>
          <w:noProof/>
        </w:rPr>
        <w:t>140</w:t>
      </w:r>
      <w:r>
        <w:rPr>
          <w:noProof/>
        </w:rPr>
        <w:fldChar w:fldCharType="end"/>
      </w:r>
    </w:p>
    <w:p w14:paraId="49B9FA3B" w14:textId="5BD03EE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_Toc209477488 \h </w:instrText>
      </w:r>
      <w:r>
        <w:rPr>
          <w:noProof/>
        </w:rPr>
      </w:r>
      <w:r>
        <w:rPr>
          <w:noProof/>
        </w:rPr>
        <w:fldChar w:fldCharType="separate"/>
      </w:r>
      <w:r>
        <w:rPr>
          <w:noProof/>
        </w:rPr>
        <w:t>140</w:t>
      </w:r>
      <w:r>
        <w:rPr>
          <w:noProof/>
        </w:rPr>
        <w:fldChar w:fldCharType="end"/>
      </w:r>
    </w:p>
    <w:p w14:paraId="7EC194CD" w14:textId="30BFFC1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_Toc209477489 \h </w:instrText>
      </w:r>
      <w:r>
        <w:rPr>
          <w:noProof/>
        </w:rPr>
      </w:r>
      <w:r>
        <w:rPr>
          <w:noProof/>
        </w:rPr>
        <w:fldChar w:fldCharType="separate"/>
      </w:r>
      <w:r>
        <w:rPr>
          <w:noProof/>
        </w:rPr>
        <w:t>140</w:t>
      </w:r>
      <w:r>
        <w:rPr>
          <w:noProof/>
        </w:rPr>
        <w:fldChar w:fldCharType="end"/>
      </w:r>
    </w:p>
    <w:p w14:paraId="637687D6" w14:textId="367189C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_Toc209477490 \h </w:instrText>
      </w:r>
      <w:r>
        <w:rPr>
          <w:noProof/>
        </w:rPr>
      </w:r>
      <w:r>
        <w:rPr>
          <w:noProof/>
        </w:rPr>
        <w:fldChar w:fldCharType="separate"/>
      </w:r>
      <w:r>
        <w:rPr>
          <w:noProof/>
        </w:rPr>
        <w:t>140</w:t>
      </w:r>
      <w:r>
        <w:rPr>
          <w:noProof/>
        </w:rPr>
        <w:fldChar w:fldCharType="end"/>
      </w:r>
    </w:p>
    <w:p w14:paraId="55461740" w14:textId="16B77EC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6.2.29.3.2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_Toc209477491 \h </w:instrText>
      </w:r>
      <w:r>
        <w:rPr>
          <w:noProof/>
        </w:rPr>
      </w:r>
      <w:r>
        <w:rPr>
          <w:noProof/>
        </w:rPr>
        <w:fldChar w:fldCharType="separate"/>
      </w:r>
      <w:r>
        <w:rPr>
          <w:noProof/>
        </w:rPr>
        <w:t>141</w:t>
      </w:r>
      <w:r>
        <w:rPr>
          <w:noProof/>
        </w:rPr>
        <w:fldChar w:fldCharType="end"/>
      </w:r>
    </w:p>
    <w:p w14:paraId="7CF6CB69" w14:textId="2770351A"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6.2.29.3.3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_Toc209477492 \h </w:instrText>
      </w:r>
      <w:r>
        <w:rPr>
          <w:noProof/>
        </w:rPr>
      </w:r>
      <w:r>
        <w:rPr>
          <w:noProof/>
        </w:rPr>
        <w:fldChar w:fldCharType="separate"/>
      </w:r>
      <w:r>
        <w:rPr>
          <w:noProof/>
        </w:rPr>
        <w:t>141</w:t>
      </w:r>
      <w:r>
        <w:rPr>
          <w:noProof/>
        </w:rPr>
        <w:fldChar w:fldCharType="end"/>
      </w:r>
    </w:p>
    <w:p w14:paraId="22E68131" w14:textId="40D0FB18"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6.2.29.3.4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_Toc209477493 \h </w:instrText>
      </w:r>
      <w:r>
        <w:rPr>
          <w:noProof/>
        </w:rPr>
      </w:r>
      <w:r>
        <w:rPr>
          <w:noProof/>
        </w:rPr>
        <w:fldChar w:fldCharType="separate"/>
      </w:r>
      <w:r>
        <w:rPr>
          <w:noProof/>
        </w:rPr>
        <w:t>142</w:t>
      </w:r>
      <w:r>
        <w:rPr>
          <w:noProof/>
        </w:rPr>
        <w:fldChar w:fldCharType="end"/>
      </w:r>
    </w:p>
    <w:p w14:paraId="7FF70CFD" w14:textId="54E16BCF"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_Toc209477494 \h </w:instrText>
      </w:r>
      <w:r>
        <w:rPr>
          <w:noProof/>
        </w:rPr>
      </w:r>
      <w:r>
        <w:rPr>
          <w:noProof/>
        </w:rPr>
        <w:fldChar w:fldCharType="separate"/>
      </w:r>
      <w:r>
        <w:rPr>
          <w:noProof/>
        </w:rPr>
        <w:t>143</w:t>
      </w:r>
      <w:r>
        <w:rPr>
          <w:noProof/>
        </w:rPr>
        <w:fldChar w:fldCharType="end"/>
      </w:r>
    </w:p>
    <w:p w14:paraId="43BA3E18" w14:textId="6336D5C0"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_Toc209477495 \h </w:instrText>
      </w:r>
      <w:r>
        <w:rPr>
          <w:noProof/>
        </w:rPr>
      </w:r>
      <w:r>
        <w:rPr>
          <w:noProof/>
        </w:rPr>
        <w:fldChar w:fldCharType="separate"/>
      </w:r>
      <w:r>
        <w:rPr>
          <w:noProof/>
        </w:rPr>
        <w:t>143</w:t>
      </w:r>
      <w:r>
        <w:rPr>
          <w:noProof/>
        </w:rPr>
        <w:fldChar w:fldCharType="end"/>
      </w:r>
    </w:p>
    <w:p w14:paraId="5AED060B" w14:textId="772F843A"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sidRPr="00836481">
        <w:rPr>
          <w:rFonts w:eastAsia="等线"/>
          <w:noProof/>
        </w:rPr>
        <w:t>Void</w:t>
      </w:r>
      <w:r>
        <w:rPr>
          <w:noProof/>
        </w:rPr>
        <w:tab/>
      </w:r>
      <w:r>
        <w:rPr>
          <w:noProof/>
        </w:rPr>
        <w:fldChar w:fldCharType="begin" w:fldLock="1"/>
      </w:r>
      <w:r>
        <w:rPr>
          <w:noProof/>
        </w:rPr>
        <w:instrText xml:space="preserve"> PAGEREF _Toc209477496 \h </w:instrText>
      </w:r>
      <w:r>
        <w:rPr>
          <w:noProof/>
        </w:rPr>
      </w:r>
      <w:r>
        <w:rPr>
          <w:noProof/>
        </w:rPr>
        <w:fldChar w:fldCharType="separate"/>
      </w:r>
      <w:r>
        <w:rPr>
          <w:noProof/>
        </w:rPr>
        <w:t>143</w:t>
      </w:r>
      <w:r>
        <w:rPr>
          <w:noProof/>
        </w:rPr>
        <w:fldChar w:fldCharType="end"/>
      </w:r>
    </w:p>
    <w:p w14:paraId="520DC057" w14:textId="4C4F5F37"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Influence Data Update Notification</w:t>
      </w:r>
      <w:r>
        <w:rPr>
          <w:noProof/>
        </w:rPr>
        <w:tab/>
      </w:r>
      <w:r>
        <w:rPr>
          <w:noProof/>
        </w:rPr>
        <w:fldChar w:fldCharType="begin" w:fldLock="1"/>
      </w:r>
      <w:r>
        <w:rPr>
          <w:noProof/>
        </w:rPr>
        <w:instrText xml:space="preserve"> PAGEREF _Toc209477497 \h </w:instrText>
      </w:r>
      <w:r>
        <w:rPr>
          <w:noProof/>
        </w:rPr>
      </w:r>
      <w:r>
        <w:rPr>
          <w:noProof/>
        </w:rPr>
        <w:fldChar w:fldCharType="separate"/>
      </w:r>
      <w:r>
        <w:rPr>
          <w:noProof/>
        </w:rPr>
        <w:t>143</w:t>
      </w:r>
      <w:r>
        <w:rPr>
          <w:noProof/>
        </w:rPr>
        <w:fldChar w:fldCharType="end"/>
      </w:r>
    </w:p>
    <w:p w14:paraId="7498BC78" w14:textId="776F3F1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_Toc209477498 \h </w:instrText>
      </w:r>
      <w:r>
        <w:rPr>
          <w:noProof/>
        </w:rPr>
      </w:r>
      <w:r>
        <w:rPr>
          <w:noProof/>
        </w:rPr>
        <w:fldChar w:fldCharType="separate"/>
      </w:r>
      <w:r>
        <w:rPr>
          <w:noProof/>
        </w:rPr>
        <w:t>143</w:t>
      </w:r>
      <w:r>
        <w:rPr>
          <w:noProof/>
        </w:rPr>
        <w:fldChar w:fldCharType="end"/>
      </w:r>
    </w:p>
    <w:p w14:paraId="228332E5" w14:textId="1F26CCE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_Toc209477499 \h </w:instrText>
      </w:r>
      <w:r>
        <w:rPr>
          <w:noProof/>
        </w:rPr>
      </w:r>
      <w:r>
        <w:rPr>
          <w:noProof/>
        </w:rPr>
        <w:fldChar w:fldCharType="separate"/>
      </w:r>
      <w:r>
        <w:rPr>
          <w:noProof/>
        </w:rPr>
        <w:t>143</w:t>
      </w:r>
      <w:r>
        <w:rPr>
          <w:noProof/>
        </w:rPr>
        <w:fldChar w:fldCharType="end"/>
      </w:r>
    </w:p>
    <w:p w14:paraId="1E4432DE" w14:textId="60BDBC8E"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Application Data Change Notification</w:t>
      </w:r>
      <w:r>
        <w:rPr>
          <w:noProof/>
        </w:rPr>
        <w:tab/>
      </w:r>
      <w:r>
        <w:rPr>
          <w:noProof/>
        </w:rPr>
        <w:fldChar w:fldCharType="begin" w:fldLock="1"/>
      </w:r>
      <w:r>
        <w:rPr>
          <w:noProof/>
        </w:rPr>
        <w:instrText xml:space="preserve"> PAGEREF _Toc209477500 \h </w:instrText>
      </w:r>
      <w:r>
        <w:rPr>
          <w:noProof/>
        </w:rPr>
      </w:r>
      <w:r>
        <w:rPr>
          <w:noProof/>
        </w:rPr>
        <w:fldChar w:fldCharType="separate"/>
      </w:r>
      <w:r>
        <w:rPr>
          <w:noProof/>
        </w:rPr>
        <w:t>144</w:t>
      </w:r>
      <w:r>
        <w:rPr>
          <w:noProof/>
        </w:rPr>
        <w:fldChar w:fldCharType="end"/>
      </w:r>
    </w:p>
    <w:p w14:paraId="3960208D" w14:textId="58B14C48"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_Toc209477501 \h </w:instrText>
      </w:r>
      <w:r>
        <w:rPr>
          <w:noProof/>
        </w:rPr>
      </w:r>
      <w:r>
        <w:rPr>
          <w:noProof/>
        </w:rPr>
        <w:fldChar w:fldCharType="separate"/>
      </w:r>
      <w:r>
        <w:rPr>
          <w:noProof/>
        </w:rPr>
        <w:t>144</w:t>
      </w:r>
      <w:r>
        <w:rPr>
          <w:noProof/>
        </w:rPr>
        <w:fldChar w:fldCharType="end"/>
      </w:r>
    </w:p>
    <w:p w14:paraId="37CD9A03" w14:textId="302C783E"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_Toc209477502 \h </w:instrText>
      </w:r>
      <w:r>
        <w:rPr>
          <w:noProof/>
        </w:rPr>
      </w:r>
      <w:r>
        <w:rPr>
          <w:noProof/>
        </w:rPr>
        <w:fldChar w:fldCharType="separate"/>
      </w:r>
      <w:r>
        <w:rPr>
          <w:noProof/>
        </w:rPr>
        <w:t>144</w:t>
      </w:r>
      <w:r>
        <w:rPr>
          <w:noProof/>
        </w:rPr>
        <w:fldChar w:fldCharType="end"/>
      </w:r>
    </w:p>
    <w:p w14:paraId="659A484B" w14:textId="69735F4D"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_Toc209477503 \h </w:instrText>
      </w:r>
      <w:r>
        <w:rPr>
          <w:noProof/>
        </w:rPr>
      </w:r>
      <w:r>
        <w:rPr>
          <w:noProof/>
        </w:rPr>
        <w:fldChar w:fldCharType="separate"/>
      </w:r>
      <w:r>
        <w:rPr>
          <w:noProof/>
        </w:rPr>
        <w:t>151</w:t>
      </w:r>
      <w:r>
        <w:rPr>
          <w:noProof/>
        </w:rPr>
        <w:fldChar w:fldCharType="end"/>
      </w:r>
    </w:p>
    <w:p w14:paraId="6AD451F7" w14:textId="701E556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_Toc209477504 \h </w:instrText>
      </w:r>
      <w:r>
        <w:rPr>
          <w:noProof/>
        </w:rPr>
      </w:r>
      <w:r>
        <w:rPr>
          <w:noProof/>
        </w:rPr>
        <w:fldChar w:fldCharType="separate"/>
      </w:r>
      <w:r>
        <w:rPr>
          <w:noProof/>
        </w:rPr>
        <w:t>151</w:t>
      </w:r>
      <w:r>
        <w:rPr>
          <w:noProof/>
        </w:rPr>
        <w:fldChar w:fldCharType="end"/>
      </w:r>
    </w:p>
    <w:p w14:paraId="6E596012" w14:textId="2E7D921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36481">
        <w:rPr>
          <w:rFonts w:eastAsia="等线"/>
          <w:noProof/>
        </w:rPr>
        <w:t>TrafficInfluData</w:t>
      </w:r>
      <w:r>
        <w:rPr>
          <w:noProof/>
        </w:rPr>
        <w:tab/>
      </w:r>
      <w:r>
        <w:rPr>
          <w:noProof/>
        </w:rPr>
        <w:fldChar w:fldCharType="begin" w:fldLock="1"/>
      </w:r>
      <w:r>
        <w:rPr>
          <w:noProof/>
        </w:rPr>
        <w:instrText xml:space="preserve"> PAGEREF _Toc209477505 \h </w:instrText>
      </w:r>
      <w:r>
        <w:rPr>
          <w:noProof/>
        </w:rPr>
      </w:r>
      <w:r>
        <w:rPr>
          <w:noProof/>
        </w:rPr>
        <w:fldChar w:fldCharType="separate"/>
      </w:r>
      <w:r>
        <w:rPr>
          <w:noProof/>
        </w:rPr>
        <w:t>152</w:t>
      </w:r>
      <w:r>
        <w:rPr>
          <w:noProof/>
        </w:rPr>
        <w:fldChar w:fldCharType="end"/>
      </w:r>
    </w:p>
    <w:p w14:paraId="75C78FBE" w14:textId="7C84868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_Toc209477506 \h </w:instrText>
      </w:r>
      <w:r>
        <w:rPr>
          <w:noProof/>
        </w:rPr>
      </w:r>
      <w:r>
        <w:rPr>
          <w:noProof/>
        </w:rPr>
        <w:fldChar w:fldCharType="separate"/>
      </w:r>
      <w:r>
        <w:rPr>
          <w:noProof/>
        </w:rPr>
        <w:t>162</w:t>
      </w:r>
      <w:r>
        <w:rPr>
          <w:noProof/>
        </w:rPr>
        <w:fldChar w:fldCharType="end"/>
      </w:r>
    </w:p>
    <w:p w14:paraId="03E259F2" w14:textId="028E240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36481">
        <w:rPr>
          <w:noProof/>
          <w:lang w:val="en-US" w:eastAsia="zh-CN"/>
        </w:rPr>
        <w:t>PfdDataForAppExt</w:t>
      </w:r>
      <w:r>
        <w:rPr>
          <w:noProof/>
        </w:rPr>
        <w:tab/>
      </w:r>
      <w:r>
        <w:rPr>
          <w:noProof/>
        </w:rPr>
        <w:fldChar w:fldCharType="begin" w:fldLock="1"/>
      </w:r>
      <w:r>
        <w:rPr>
          <w:noProof/>
        </w:rPr>
        <w:instrText xml:space="preserve"> PAGEREF _Toc209477507 \h </w:instrText>
      </w:r>
      <w:r>
        <w:rPr>
          <w:noProof/>
        </w:rPr>
      </w:r>
      <w:r>
        <w:rPr>
          <w:noProof/>
        </w:rPr>
        <w:fldChar w:fldCharType="separate"/>
      </w:r>
      <w:r>
        <w:rPr>
          <w:noProof/>
        </w:rPr>
        <w:t>162</w:t>
      </w:r>
      <w:r>
        <w:rPr>
          <w:noProof/>
        </w:rPr>
        <w:fldChar w:fldCharType="end"/>
      </w:r>
    </w:p>
    <w:p w14:paraId="1DA15E60" w14:textId="228778F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36481">
        <w:rPr>
          <w:rFonts w:eastAsia="等线"/>
          <w:noProof/>
        </w:rPr>
        <w:t>BdtPolicyData</w:t>
      </w:r>
      <w:r>
        <w:rPr>
          <w:noProof/>
        </w:rPr>
        <w:tab/>
      </w:r>
      <w:r>
        <w:rPr>
          <w:noProof/>
        </w:rPr>
        <w:fldChar w:fldCharType="begin" w:fldLock="1"/>
      </w:r>
      <w:r>
        <w:rPr>
          <w:noProof/>
        </w:rPr>
        <w:instrText xml:space="preserve"> PAGEREF _Toc209477508 \h </w:instrText>
      </w:r>
      <w:r>
        <w:rPr>
          <w:noProof/>
        </w:rPr>
      </w:r>
      <w:r>
        <w:rPr>
          <w:noProof/>
        </w:rPr>
        <w:fldChar w:fldCharType="separate"/>
      </w:r>
      <w:r>
        <w:rPr>
          <w:noProof/>
        </w:rPr>
        <w:t>163</w:t>
      </w:r>
      <w:r>
        <w:rPr>
          <w:noProof/>
        </w:rPr>
        <w:fldChar w:fldCharType="end"/>
      </w:r>
    </w:p>
    <w:p w14:paraId="52AE4AF6" w14:textId="6B0E63C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6.4.2.9</w:t>
      </w:r>
      <w:r>
        <w:rPr>
          <w:rFonts w:asciiTheme="minorHAnsi" w:eastAsiaTheme="minorEastAsia" w:hAnsiTheme="minorHAnsi" w:cstheme="minorBidi"/>
          <w:noProof/>
          <w:kern w:val="2"/>
          <w:sz w:val="24"/>
          <w:szCs w:val="24"/>
          <w:lang w:eastAsia="en-GB"/>
          <w14:ligatures w14:val="standardContextual"/>
        </w:rPr>
        <w:tab/>
      </w:r>
      <w:r>
        <w:rPr>
          <w:noProof/>
        </w:rPr>
        <w:t>Type IptvConfigData</w:t>
      </w:r>
      <w:r>
        <w:rPr>
          <w:noProof/>
        </w:rPr>
        <w:tab/>
      </w:r>
      <w:r>
        <w:rPr>
          <w:noProof/>
        </w:rPr>
        <w:fldChar w:fldCharType="begin" w:fldLock="1"/>
      </w:r>
      <w:r>
        <w:rPr>
          <w:noProof/>
        </w:rPr>
        <w:instrText xml:space="preserve"> PAGEREF _Toc209477509 \h </w:instrText>
      </w:r>
      <w:r>
        <w:rPr>
          <w:noProof/>
        </w:rPr>
      </w:r>
      <w:r>
        <w:rPr>
          <w:noProof/>
        </w:rPr>
        <w:fldChar w:fldCharType="separate"/>
      </w:r>
      <w:r>
        <w:rPr>
          <w:noProof/>
        </w:rPr>
        <w:t>163</w:t>
      </w:r>
      <w:r>
        <w:rPr>
          <w:noProof/>
        </w:rPr>
        <w:fldChar w:fldCharType="end"/>
      </w:r>
    </w:p>
    <w:p w14:paraId="037EA127" w14:textId="5213F67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6.4.2.10</w:t>
      </w:r>
      <w:r>
        <w:rPr>
          <w:rFonts w:asciiTheme="minorHAnsi" w:eastAsiaTheme="minorEastAsia" w:hAnsiTheme="minorHAnsi" w:cstheme="minorBidi"/>
          <w:noProof/>
          <w:kern w:val="2"/>
          <w:sz w:val="24"/>
          <w:szCs w:val="24"/>
          <w:lang w:eastAsia="en-GB"/>
          <w14:ligatures w14:val="standardContextual"/>
        </w:rPr>
        <w:tab/>
      </w:r>
      <w:r>
        <w:rPr>
          <w:noProof/>
        </w:rPr>
        <w:t>Type ApplicationDataSubs</w:t>
      </w:r>
      <w:r>
        <w:rPr>
          <w:noProof/>
        </w:rPr>
        <w:tab/>
      </w:r>
      <w:r>
        <w:rPr>
          <w:noProof/>
        </w:rPr>
        <w:fldChar w:fldCharType="begin" w:fldLock="1"/>
      </w:r>
      <w:r>
        <w:rPr>
          <w:noProof/>
        </w:rPr>
        <w:instrText xml:space="preserve"> PAGEREF _Toc209477510 \h </w:instrText>
      </w:r>
      <w:r>
        <w:rPr>
          <w:noProof/>
        </w:rPr>
      </w:r>
      <w:r>
        <w:rPr>
          <w:noProof/>
        </w:rPr>
        <w:fldChar w:fldCharType="separate"/>
      </w:r>
      <w:r>
        <w:rPr>
          <w:noProof/>
        </w:rPr>
        <w:t>165</w:t>
      </w:r>
      <w:r>
        <w:rPr>
          <w:noProof/>
        </w:rPr>
        <w:fldChar w:fldCharType="end"/>
      </w:r>
    </w:p>
    <w:p w14:paraId="2BF90A38" w14:textId="2A9E9F5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Type ApplicationDataChangeNotif</w:t>
      </w:r>
      <w:r>
        <w:rPr>
          <w:noProof/>
        </w:rPr>
        <w:tab/>
      </w:r>
      <w:r>
        <w:rPr>
          <w:noProof/>
        </w:rPr>
        <w:fldChar w:fldCharType="begin" w:fldLock="1"/>
      </w:r>
      <w:r>
        <w:rPr>
          <w:noProof/>
        </w:rPr>
        <w:instrText xml:space="preserve"> PAGEREF _Toc209477511 \h </w:instrText>
      </w:r>
      <w:r>
        <w:rPr>
          <w:noProof/>
        </w:rPr>
      </w:r>
      <w:r>
        <w:rPr>
          <w:noProof/>
        </w:rPr>
        <w:fldChar w:fldCharType="separate"/>
      </w:r>
      <w:r>
        <w:rPr>
          <w:noProof/>
        </w:rPr>
        <w:t>166</w:t>
      </w:r>
      <w:r>
        <w:rPr>
          <w:noProof/>
        </w:rPr>
        <w:fldChar w:fldCharType="end"/>
      </w:r>
    </w:p>
    <w:p w14:paraId="0C09D0E7" w14:textId="6E364C9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6.4.2.12</w:t>
      </w:r>
      <w:r>
        <w:rPr>
          <w:rFonts w:asciiTheme="minorHAnsi" w:eastAsiaTheme="minorEastAsia" w:hAnsiTheme="minorHAnsi" w:cstheme="minorBidi"/>
          <w:noProof/>
          <w:kern w:val="2"/>
          <w:sz w:val="24"/>
          <w:szCs w:val="24"/>
          <w:lang w:eastAsia="en-GB"/>
          <w14:ligatures w14:val="standardContextual"/>
        </w:rPr>
        <w:tab/>
      </w:r>
      <w:r>
        <w:rPr>
          <w:noProof/>
        </w:rPr>
        <w:t>Type DataFilter</w:t>
      </w:r>
      <w:r>
        <w:rPr>
          <w:noProof/>
        </w:rPr>
        <w:tab/>
      </w:r>
      <w:r>
        <w:rPr>
          <w:noProof/>
        </w:rPr>
        <w:fldChar w:fldCharType="begin" w:fldLock="1"/>
      </w:r>
      <w:r>
        <w:rPr>
          <w:noProof/>
        </w:rPr>
        <w:instrText xml:space="preserve"> PAGEREF _Toc209477512 \h </w:instrText>
      </w:r>
      <w:r>
        <w:rPr>
          <w:noProof/>
        </w:rPr>
      </w:r>
      <w:r>
        <w:rPr>
          <w:noProof/>
        </w:rPr>
        <w:fldChar w:fldCharType="separate"/>
      </w:r>
      <w:r>
        <w:rPr>
          <w:noProof/>
        </w:rPr>
        <w:t>167</w:t>
      </w:r>
      <w:r>
        <w:rPr>
          <w:noProof/>
        </w:rPr>
        <w:fldChar w:fldCharType="end"/>
      </w:r>
    </w:p>
    <w:p w14:paraId="6F9FD720" w14:textId="1BCDFC4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_Toc209477513 \h </w:instrText>
      </w:r>
      <w:r>
        <w:rPr>
          <w:noProof/>
        </w:rPr>
      </w:r>
      <w:r>
        <w:rPr>
          <w:noProof/>
        </w:rPr>
        <w:fldChar w:fldCharType="separate"/>
      </w:r>
      <w:r>
        <w:rPr>
          <w:noProof/>
        </w:rPr>
        <w:t>172</w:t>
      </w:r>
      <w:r>
        <w:rPr>
          <w:noProof/>
        </w:rPr>
        <w:fldChar w:fldCharType="end"/>
      </w:r>
    </w:p>
    <w:p w14:paraId="620CE314" w14:textId="343CBC1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Type TrafficInfluDataNotif</w:t>
      </w:r>
      <w:r>
        <w:rPr>
          <w:noProof/>
        </w:rPr>
        <w:tab/>
      </w:r>
      <w:r>
        <w:rPr>
          <w:noProof/>
        </w:rPr>
        <w:fldChar w:fldCharType="begin" w:fldLock="1"/>
      </w:r>
      <w:r>
        <w:rPr>
          <w:noProof/>
        </w:rPr>
        <w:instrText xml:space="preserve"> PAGEREF _Toc209477514 \h </w:instrText>
      </w:r>
      <w:r>
        <w:rPr>
          <w:noProof/>
        </w:rPr>
      </w:r>
      <w:r>
        <w:rPr>
          <w:noProof/>
        </w:rPr>
        <w:fldChar w:fldCharType="separate"/>
      </w:r>
      <w:r>
        <w:rPr>
          <w:noProof/>
        </w:rPr>
        <w:t>172</w:t>
      </w:r>
      <w:r>
        <w:rPr>
          <w:noProof/>
        </w:rPr>
        <w:fldChar w:fldCharType="end"/>
      </w:r>
    </w:p>
    <w:p w14:paraId="23706B3B" w14:textId="73882F9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6.4.2.15</w:t>
      </w:r>
      <w:r>
        <w:rPr>
          <w:rFonts w:asciiTheme="minorHAnsi" w:eastAsiaTheme="minorEastAsia" w:hAnsiTheme="minorHAnsi" w:cstheme="minorBidi"/>
          <w:noProof/>
          <w:kern w:val="2"/>
          <w:sz w:val="24"/>
          <w:szCs w:val="24"/>
          <w:lang w:eastAsia="en-GB"/>
          <w14:ligatures w14:val="standardContextual"/>
        </w:rPr>
        <w:tab/>
      </w:r>
      <w:r>
        <w:rPr>
          <w:noProof/>
        </w:rPr>
        <w:t>Type ServiceParameterData</w:t>
      </w:r>
      <w:r>
        <w:rPr>
          <w:noProof/>
        </w:rPr>
        <w:tab/>
      </w:r>
      <w:r>
        <w:rPr>
          <w:noProof/>
        </w:rPr>
        <w:fldChar w:fldCharType="begin" w:fldLock="1"/>
      </w:r>
      <w:r>
        <w:rPr>
          <w:noProof/>
        </w:rPr>
        <w:instrText xml:space="preserve"> PAGEREF _Toc209477515 \h </w:instrText>
      </w:r>
      <w:r>
        <w:rPr>
          <w:noProof/>
        </w:rPr>
      </w:r>
      <w:r>
        <w:rPr>
          <w:noProof/>
        </w:rPr>
        <w:fldChar w:fldCharType="separate"/>
      </w:r>
      <w:r>
        <w:rPr>
          <w:noProof/>
        </w:rPr>
        <w:t>173</w:t>
      </w:r>
      <w:r>
        <w:rPr>
          <w:noProof/>
        </w:rPr>
        <w:fldChar w:fldCharType="end"/>
      </w:r>
    </w:p>
    <w:p w14:paraId="2ACE7EAB" w14:textId="2D03643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6.4.2.15A</w:t>
      </w:r>
      <w:r>
        <w:rPr>
          <w:rFonts w:asciiTheme="minorHAnsi" w:eastAsiaTheme="minorEastAsia" w:hAnsiTheme="minorHAnsi" w:cstheme="minorBidi"/>
          <w:noProof/>
          <w:kern w:val="2"/>
          <w:sz w:val="24"/>
          <w:szCs w:val="24"/>
          <w:lang w:eastAsia="en-GB"/>
          <w14:ligatures w14:val="standardContextual"/>
        </w:rPr>
        <w:tab/>
      </w:r>
      <w:r>
        <w:rPr>
          <w:noProof/>
        </w:rPr>
        <w:t>Type ServiceParameterDataPatch</w:t>
      </w:r>
      <w:r>
        <w:rPr>
          <w:noProof/>
        </w:rPr>
        <w:tab/>
      </w:r>
      <w:r>
        <w:rPr>
          <w:noProof/>
        </w:rPr>
        <w:fldChar w:fldCharType="begin" w:fldLock="1"/>
      </w:r>
      <w:r>
        <w:rPr>
          <w:noProof/>
        </w:rPr>
        <w:instrText xml:space="preserve"> PAGEREF _Toc209477516 \h </w:instrText>
      </w:r>
      <w:r>
        <w:rPr>
          <w:noProof/>
        </w:rPr>
      </w:r>
      <w:r>
        <w:rPr>
          <w:noProof/>
        </w:rPr>
        <w:fldChar w:fldCharType="separate"/>
      </w:r>
      <w:r>
        <w:rPr>
          <w:noProof/>
        </w:rPr>
        <w:t>177</w:t>
      </w:r>
      <w:r>
        <w:rPr>
          <w:noProof/>
        </w:rPr>
        <w:fldChar w:fldCharType="end"/>
      </w:r>
    </w:p>
    <w:p w14:paraId="4EDE1D7E" w14:textId="64EB5A0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36481">
        <w:rPr>
          <w:rFonts w:eastAsia="等线"/>
          <w:noProof/>
        </w:rPr>
        <w:t>AmInfluData</w:t>
      </w:r>
      <w:r>
        <w:rPr>
          <w:noProof/>
        </w:rPr>
        <w:tab/>
      </w:r>
      <w:r>
        <w:rPr>
          <w:noProof/>
        </w:rPr>
        <w:fldChar w:fldCharType="begin" w:fldLock="1"/>
      </w:r>
      <w:r>
        <w:rPr>
          <w:noProof/>
        </w:rPr>
        <w:instrText xml:space="preserve"> PAGEREF _Toc209477517 \h </w:instrText>
      </w:r>
      <w:r>
        <w:rPr>
          <w:noProof/>
        </w:rPr>
      </w:r>
      <w:r>
        <w:rPr>
          <w:noProof/>
        </w:rPr>
        <w:fldChar w:fldCharType="separate"/>
      </w:r>
      <w:r>
        <w:rPr>
          <w:noProof/>
        </w:rPr>
        <w:t>181</w:t>
      </w:r>
      <w:r>
        <w:rPr>
          <w:noProof/>
        </w:rPr>
        <w:fldChar w:fldCharType="end"/>
      </w:r>
    </w:p>
    <w:p w14:paraId="3A1E4D88" w14:textId="7BE4C1C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6.4.2.17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36481">
        <w:rPr>
          <w:rFonts w:eastAsia="等线"/>
          <w:noProof/>
        </w:rPr>
        <w:t>AmInfluDataPatch</w:t>
      </w:r>
      <w:r>
        <w:rPr>
          <w:noProof/>
        </w:rPr>
        <w:tab/>
      </w:r>
      <w:r>
        <w:rPr>
          <w:noProof/>
        </w:rPr>
        <w:fldChar w:fldCharType="begin" w:fldLock="1"/>
      </w:r>
      <w:r>
        <w:rPr>
          <w:noProof/>
        </w:rPr>
        <w:instrText xml:space="preserve"> PAGEREF _Toc209477518 \h </w:instrText>
      </w:r>
      <w:r>
        <w:rPr>
          <w:noProof/>
        </w:rPr>
      </w:r>
      <w:r>
        <w:rPr>
          <w:noProof/>
        </w:rPr>
        <w:fldChar w:fldCharType="separate"/>
      </w:r>
      <w:r>
        <w:rPr>
          <w:noProof/>
        </w:rPr>
        <w:t>183</w:t>
      </w:r>
      <w:r>
        <w:rPr>
          <w:noProof/>
        </w:rPr>
        <w:fldChar w:fldCharType="end"/>
      </w:r>
    </w:p>
    <w:p w14:paraId="37911D51" w14:textId="0F45D9D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36481">
        <w:rPr>
          <w:rFonts w:eastAsia="等线"/>
          <w:noProof/>
        </w:rPr>
        <w:t>AfRequestedQosData</w:t>
      </w:r>
      <w:r>
        <w:rPr>
          <w:noProof/>
        </w:rPr>
        <w:tab/>
      </w:r>
      <w:r>
        <w:rPr>
          <w:noProof/>
        </w:rPr>
        <w:fldChar w:fldCharType="begin" w:fldLock="1"/>
      </w:r>
      <w:r>
        <w:rPr>
          <w:noProof/>
        </w:rPr>
        <w:instrText xml:space="preserve"> PAGEREF _Toc209477519 \h </w:instrText>
      </w:r>
      <w:r>
        <w:rPr>
          <w:noProof/>
        </w:rPr>
      </w:r>
      <w:r>
        <w:rPr>
          <w:noProof/>
        </w:rPr>
        <w:fldChar w:fldCharType="separate"/>
      </w:r>
      <w:r>
        <w:rPr>
          <w:noProof/>
        </w:rPr>
        <w:t>184</w:t>
      </w:r>
      <w:r>
        <w:rPr>
          <w:noProof/>
        </w:rPr>
        <w:fldChar w:fldCharType="end"/>
      </w:r>
    </w:p>
    <w:p w14:paraId="551E8E22" w14:textId="0951D5E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36481">
        <w:rPr>
          <w:rFonts w:eastAsia="等线"/>
          <w:noProof/>
        </w:rPr>
        <w:t>AfRequestedQosDataPatch</w:t>
      </w:r>
      <w:r>
        <w:rPr>
          <w:noProof/>
        </w:rPr>
        <w:tab/>
      </w:r>
      <w:r>
        <w:rPr>
          <w:noProof/>
        </w:rPr>
        <w:fldChar w:fldCharType="begin" w:fldLock="1"/>
      </w:r>
      <w:r>
        <w:rPr>
          <w:noProof/>
        </w:rPr>
        <w:instrText xml:space="preserve"> PAGEREF _Toc209477520 \h </w:instrText>
      </w:r>
      <w:r>
        <w:rPr>
          <w:noProof/>
        </w:rPr>
      </w:r>
      <w:r>
        <w:rPr>
          <w:noProof/>
        </w:rPr>
        <w:fldChar w:fldCharType="separate"/>
      </w:r>
      <w:r>
        <w:rPr>
          <w:noProof/>
        </w:rPr>
        <w:t>187</w:t>
      </w:r>
      <w:r>
        <w:rPr>
          <w:noProof/>
        </w:rPr>
        <w:fldChar w:fldCharType="end"/>
      </w:r>
    </w:p>
    <w:p w14:paraId="103F82CD" w14:textId="159A5043"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6.4.2.20</w:t>
      </w:r>
      <w:r>
        <w:rPr>
          <w:rFonts w:asciiTheme="minorHAnsi" w:eastAsiaTheme="minorEastAsia" w:hAnsiTheme="minorHAnsi" w:cstheme="minorBidi"/>
          <w:noProof/>
          <w:kern w:val="2"/>
          <w:sz w:val="24"/>
          <w:szCs w:val="24"/>
          <w:lang w:eastAsia="en-GB"/>
          <w14:ligatures w14:val="standardContextual"/>
        </w:rPr>
        <w:tab/>
      </w:r>
      <w:r>
        <w:rPr>
          <w:noProof/>
        </w:rPr>
        <w:t>Type TrafficCorrelationInfo</w:t>
      </w:r>
      <w:r>
        <w:rPr>
          <w:noProof/>
        </w:rPr>
        <w:tab/>
      </w:r>
      <w:r>
        <w:rPr>
          <w:noProof/>
        </w:rPr>
        <w:fldChar w:fldCharType="begin" w:fldLock="1"/>
      </w:r>
      <w:r>
        <w:rPr>
          <w:noProof/>
        </w:rPr>
        <w:instrText xml:space="preserve"> PAGEREF _Toc209477521 \h </w:instrText>
      </w:r>
      <w:r>
        <w:rPr>
          <w:noProof/>
        </w:rPr>
      </w:r>
      <w:r>
        <w:rPr>
          <w:noProof/>
        </w:rPr>
        <w:fldChar w:fldCharType="separate"/>
      </w:r>
      <w:r>
        <w:rPr>
          <w:noProof/>
        </w:rPr>
        <w:t>188</w:t>
      </w:r>
      <w:r>
        <w:rPr>
          <w:noProof/>
        </w:rPr>
        <w:fldChar w:fldCharType="end"/>
      </w:r>
    </w:p>
    <w:p w14:paraId="6F899AC8" w14:textId="67A1267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6.4.2.21</w:t>
      </w:r>
      <w:r>
        <w:rPr>
          <w:rFonts w:asciiTheme="minorHAnsi" w:eastAsiaTheme="minorEastAsia" w:hAnsiTheme="minorHAnsi" w:cstheme="minorBidi"/>
          <w:noProof/>
          <w:kern w:val="2"/>
          <w:sz w:val="24"/>
          <w:szCs w:val="24"/>
          <w:lang w:eastAsia="en-GB"/>
          <w14:ligatures w14:val="standardContextual"/>
        </w:rPr>
        <w:tab/>
      </w:r>
      <w:r>
        <w:rPr>
          <w:noProof/>
        </w:rPr>
        <w:t>Type DnaiEasMapping</w:t>
      </w:r>
      <w:r>
        <w:rPr>
          <w:noProof/>
        </w:rPr>
        <w:tab/>
      </w:r>
      <w:r>
        <w:rPr>
          <w:noProof/>
        </w:rPr>
        <w:fldChar w:fldCharType="begin" w:fldLock="1"/>
      </w:r>
      <w:r>
        <w:rPr>
          <w:noProof/>
        </w:rPr>
        <w:instrText xml:space="preserve"> PAGEREF _Toc209477522 \h </w:instrText>
      </w:r>
      <w:r>
        <w:rPr>
          <w:noProof/>
        </w:rPr>
      </w:r>
      <w:r>
        <w:rPr>
          <w:noProof/>
        </w:rPr>
        <w:fldChar w:fldCharType="separate"/>
      </w:r>
      <w:r>
        <w:rPr>
          <w:noProof/>
        </w:rPr>
        <w:t>188</w:t>
      </w:r>
      <w:r>
        <w:rPr>
          <w:noProof/>
        </w:rPr>
        <w:fldChar w:fldCharType="end"/>
      </w:r>
    </w:p>
    <w:p w14:paraId="0D03E039" w14:textId="4E521B5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6.4.2.22</w:t>
      </w:r>
      <w:r>
        <w:rPr>
          <w:rFonts w:asciiTheme="minorHAnsi" w:eastAsiaTheme="minorEastAsia" w:hAnsiTheme="minorHAnsi" w:cstheme="minorBidi"/>
          <w:noProof/>
          <w:kern w:val="2"/>
          <w:sz w:val="24"/>
          <w:szCs w:val="24"/>
          <w:lang w:eastAsia="en-GB"/>
          <w14:ligatures w14:val="standardContextual"/>
        </w:rPr>
        <w:tab/>
      </w:r>
      <w:r>
        <w:rPr>
          <w:noProof/>
        </w:rPr>
        <w:t>Type DnaiEasInfo</w:t>
      </w:r>
      <w:r>
        <w:rPr>
          <w:noProof/>
        </w:rPr>
        <w:tab/>
      </w:r>
      <w:r>
        <w:rPr>
          <w:noProof/>
        </w:rPr>
        <w:fldChar w:fldCharType="begin" w:fldLock="1"/>
      </w:r>
      <w:r>
        <w:rPr>
          <w:noProof/>
        </w:rPr>
        <w:instrText xml:space="preserve"> PAGEREF _Toc209477523 \h </w:instrText>
      </w:r>
      <w:r>
        <w:rPr>
          <w:noProof/>
        </w:rPr>
      </w:r>
      <w:r>
        <w:rPr>
          <w:noProof/>
        </w:rPr>
        <w:fldChar w:fldCharType="separate"/>
      </w:r>
      <w:r>
        <w:rPr>
          <w:noProof/>
        </w:rPr>
        <w:t>189</w:t>
      </w:r>
      <w:r>
        <w:rPr>
          <w:noProof/>
        </w:rPr>
        <w:fldChar w:fldCharType="end"/>
      </w:r>
    </w:p>
    <w:p w14:paraId="68BD9E08" w14:textId="233DAC7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6.4.2.23</w:t>
      </w:r>
      <w:r>
        <w:rPr>
          <w:rFonts w:asciiTheme="minorHAnsi" w:eastAsiaTheme="minorEastAsia" w:hAnsiTheme="minorHAnsi" w:cstheme="minorBidi"/>
          <w:noProof/>
          <w:kern w:val="2"/>
          <w:sz w:val="24"/>
          <w:szCs w:val="24"/>
          <w:lang w:eastAsia="en-GB"/>
          <w14:ligatures w14:val="standardContextual"/>
        </w:rPr>
        <w:tab/>
      </w:r>
      <w:r>
        <w:rPr>
          <w:noProof/>
        </w:rPr>
        <w:t>Type EcsAddrData</w:t>
      </w:r>
      <w:r>
        <w:rPr>
          <w:noProof/>
        </w:rPr>
        <w:tab/>
      </w:r>
      <w:r>
        <w:rPr>
          <w:noProof/>
        </w:rPr>
        <w:fldChar w:fldCharType="begin" w:fldLock="1"/>
      </w:r>
      <w:r>
        <w:rPr>
          <w:noProof/>
        </w:rPr>
        <w:instrText xml:space="preserve"> PAGEREF _Toc209477524 \h </w:instrText>
      </w:r>
      <w:r>
        <w:rPr>
          <w:noProof/>
        </w:rPr>
      </w:r>
      <w:r>
        <w:rPr>
          <w:noProof/>
        </w:rPr>
        <w:fldChar w:fldCharType="separate"/>
      </w:r>
      <w:r>
        <w:rPr>
          <w:noProof/>
        </w:rPr>
        <w:t>189</w:t>
      </w:r>
      <w:r>
        <w:rPr>
          <w:noProof/>
        </w:rPr>
        <w:fldChar w:fldCharType="end"/>
      </w:r>
    </w:p>
    <w:p w14:paraId="4D648301" w14:textId="35E6106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QosRequirements</w:t>
      </w:r>
      <w:r>
        <w:rPr>
          <w:noProof/>
        </w:rPr>
        <w:tab/>
      </w:r>
      <w:r>
        <w:rPr>
          <w:noProof/>
        </w:rPr>
        <w:fldChar w:fldCharType="begin" w:fldLock="1"/>
      </w:r>
      <w:r>
        <w:rPr>
          <w:noProof/>
        </w:rPr>
        <w:instrText xml:space="preserve"> PAGEREF _Toc209477525 \h </w:instrText>
      </w:r>
      <w:r>
        <w:rPr>
          <w:noProof/>
        </w:rPr>
      </w:r>
      <w:r>
        <w:rPr>
          <w:noProof/>
        </w:rPr>
        <w:fldChar w:fldCharType="separate"/>
      </w:r>
      <w:r>
        <w:rPr>
          <w:noProof/>
        </w:rPr>
        <w:t>190</w:t>
      </w:r>
      <w:r>
        <w:rPr>
          <w:noProof/>
        </w:rPr>
        <w:fldChar w:fldCharType="end"/>
      </w:r>
    </w:p>
    <w:p w14:paraId="24029EFF" w14:textId="40B4810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QosRequirementsRm</w:t>
      </w:r>
      <w:r>
        <w:rPr>
          <w:noProof/>
        </w:rPr>
        <w:tab/>
      </w:r>
      <w:r>
        <w:rPr>
          <w:noProof/>
        </w:rPr>
        <w:fldChar w:fldCharType="begin" w:fldLock="1"/>
      </w:r>
      <w:r>
        <w:rPr>
          <w:noProof/>
        </w:rPr>
        <w:instrText xml:space="preserve"> PAGEREF _Toc209477526 \h </w:instrText>
      </w:r>
      <w:r>
        <w:rPr>
          <w:noProof/>
        </w:rPr>
      </w:r>
      <w:r>
        <w:rPr>
          <w:noProof/>
        </w:rPr>
        <w:fldChar w:fldCharType="separate"/>
      </w:r>
      <w:r>
        <w:rPr>
          <w:noProof/>
        </w:rPr>
        <w:t>190</w:t>
      </w:r>
      <w:r>
        <w:rPr>
          <w:noProof/>
        </w:rPr>
        <w:fldChar w:fldCharType="end"/>
      </w:r>
    </w:p>
    <w:p w14:paraId="139A6A1E" w14:textId="470D16C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Non3gppDevInfo</w:t>
      </w:r>
      <w:r>
        <w:rPr>
          <w:noProof/>
        </w:rPr>
        <w:tab/>
      </w:r>
      <w:r>
        <w:rPr>
          <w:noProof/>
        </w:rPr>
        <w:fldChar w:fldCharType="begin" w:fldLock="1"/>
      </w:r>
      <w:r>
        <w:rPr>
          <w:noProof/>
        </w:rPr>
        <w:instrText xml:space="preserve"> PAGEREF _Toc209477527 \h </w:instrText>
      </w:r>
      <w:r>
        <w:rPr>
          <w:noProof/>
        </w:rPr>
      </w:r>
      <w:r>
        <w:rPr>
          <w:noProof/>
        </w:rPr>
        <w:fldChar w:fldCharType="separate"/>
      </w:r>
      <w:r>
        <w:rPr>
          <w:noProof/>
        </w:rPr>
        <w:t>191</w:t>
      </w:r>
      <w:r>
        <w:rPr>
          <w:noProof/>
        </w:rPr>
        <w:fldChar w:fldCharType="end"/>
      </w:r>
    </w:p>
    <w:p w14:paraId="25E5AD55" w14:textId="5C90984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Non3gppDevInfoPatch</w:t>
      </w:r>
      <w:r>
        <w:rPr>
          <w:noProof/>
        </w:rPr>
        <w:tab/>
      </w:r>
      <w:r>
        <w:rPr>
          <w:noProof/>
        </w:rPr>
        <w:fldChar w:fldCharType="begin" w:fldLock="1"/>
      </w:r>
      <w:r>
        <w:rPr>
          <w:noProof/>
        </w:rPr>
        <w:instrText xml:space="preserve"> PAGEREF _Toc209477528 \h </w:instrText>
      </w:r>
      <w:r>
        <w:rPr>
          <w:noProof/>
        </w:rPr>
      </w:r>
      <w:r>
        <w:rPr>
          <w:noProof/>
        </w:rPr>
        <w:fldChar w:fldCharType="separate"/>
      </w:r>
      <w:r>
        <w:rPr>
          <w:noProof/>
        </w:rPr>
        <w:t>191</w:t>
      </w:r>
      <w:r>
        <w:rPr>
          <w:noProof/>
        </w:rPr>
        <w:fldChar w:fldCharType="end"/>
      </w:r>
    </w:p>
    <w:p w14:paraId="773764B3" w14:textId="5A75C21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6.4.2.28</w:t>
      </w:r>
      <w:r>
        <w:rPr>
          <w:rFonts w:asciiTheme="minorHAnsi" w:eastAsiaTheme="minorEastAsia" w:hAnsiTheme="minorHAnsi" w:cstheme="minorBidi"/>
          <w:noProof/>
          <w:kern w:val="2"/>
          <w:sz w:val="24"/>
          <w:szCs w:val="24"/>
          <w:lang w:eastAsia="en-GB"/>
          <w14:ligatures w14:val="standardContextual"/>
        </w:rPr>
        <w:tab/>
      </w:r>
      <w:r>
        <w:rPr>
          <w:noProof/>
        </w:rPr>
        <w:t>Type: SliceReplReqInfoRm</w:t>
      </w:r>
      <w:r>
        <w:rPr>
          <w:noProof/>
        </w:rPr>
        <w:tab/>
      </w:r>
      <w:r>
        <w:rPr>
          <w:noProof/>
        </w:rPr>
        <w:fldChar w:fldCharType="begin" w:fldLock="1"/>
      </w:r>
      <w:r>
        <w:rPr>
          <w:noProof/>
        </w:rPr>
        <w:instrText xml:space="preserve"> PAGEREF _Toc209477529 \h </w:instrText>
      </w:r>
      <w:r>
        <w:rPr>
          <w:noProof/>
        </w:rPr>
      </w:r>
      <w:r>
        <w:rPr>
          <w:noProof/>
        </w:rPr>
        <w:fldChar w:fldCharType="separate"/>
      </w:r>
      <w:r>
        <w:rPr>
          <w:noProof/>
        </w:rPr>
        <w:t>191</w:t>
      </w:r>
      <w:r>
        <w:rPr>
          <w:noProof/>
        </w:rPr>
        <w:fldChar w:fldCharType="end"/>
      </w:r>
    </w:p>
    <w:p w14:paraId="231F2A87" w14:textId="40C6ABA8"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_Toc209477530 \h </w:instrText>
      </w:r>
      <w:r>
        <w:rPr>
          <w:noProof/>
        </w:rPr>
      </w:r>
      <w:r>
        <w:rPr>
          <w:noProof/>
        </w:rPr>
        <w:fldChar w:fldCharType="separate"/>
      </w:r>
      <w:r>
        <w:rPr>
          <w:noProof/>
        </w:rPr>
        <w:t>191</w:t>
      </w:r>
      <w:r>
        <w:rPr>
          <w:noProof/>
        </w:rPr>
        <w:fldChar w:fldCharType="end"/>
      </w:r>
    </w:p>
    <w:p w14:paraId="7DAF4E7D" w14:textId="3A45EBE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_Toc209477531 \h </w:instrText>
      </w:r>
      <w:r>
        <w:rPr>
          <w:noProof/>
        </w:rPr>
      </w:r>
      <w:r>
        <w:rPr>
          <w:noProof/>
        </w:rPr>
        <w:fldChar w:fldCharType="separate"/>
      </w:r>
      <w:r>
        <w:rPr>
          <w:noProof/>
        </w:rPr>
        <w:t>191</w:t>
      </w:r>
      <w:r>
        <w:rPr>
          <w:noProof/>
        </w:rPr>
        <w:fldChar w:fldCharType="end"/>
      </w:r>
    </w:p>
    <w:p w14:paraId="4962FC42" w14:textId="104193C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_Toc209477532 \h </w:instrText>
      </w:r>
      <w:r>
        <w:rPr>
          <w:noProof/>
        </w:rPr>
      </w:r>
      <w:r>
        <w:rPr>
          <w:noProof/>
        </w:rPr>
        <w:fldChar w:fldCharType="separate"/>
      </w:r>
      <w:r>
        <w:rPr>
          <w:noProof/>
        </w:rPr>
        <w:t>191</w:t>
      </w:r>
      <w:r>
        <w:rPr>
          <w:noProof/>
        </w:rPr>
        <w:fldChar w:fldCharType="end"/>
      </w:r>
    </w:p>
    <w:p w14:paraId="75744AB6" w14:textId="421C712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Enumeration: DataInd</w:t>
      </w:r>
      <w:r>
        <w:rPr>
          <w:noProof/>
        </w:rPr>
        <w:tab/>
      </w:r>
      <w:r>
        <w:rPr>
          <w:noProof/>
        </w:rPr>
        <w:fldChar w:fldCharType="begin" w:fldLock="1"/>
      </w:r>
      <w:r>
        <w:rPr>
          <w:noProof/>
        </w:rPr>
        <w:instrText xml:space="preserve"> PAGEREF _Toc209477533 \h </w:instrText>
      </w:r>
      <w:r>
        <w:rPr>
          <w:noProof/>
        </w:rPr>
      </w:r>
      <w:r>
        <w:rPr>
          <w:noProof/>
        </w:rPr>
        <w:fldChar w:fldCharType="separate"/>
      </w:r>
      <w:r>
        <w:rPr>
          <w:noProof/>
        </w:rPr>
        <w:t>192</w:t>
      </w:r>
      <w:r>
        <w:rPr>
          <w:noProof/>
        </w:rPr>
        <w:fldChar w:fldCharType="end"/>
      </w:r>
    </w:p>
    <w:p w14:paraId="0963270D" w14:textId="61C28E9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Enumeration: CorrelationType</w:t>
      </w:r>
      <w:r>
        <w:rPr>
          <w:noProof/>
        </w:rPr>
        <w:tab/>
      </w:r>
      <w:r>
        <w:rPr>
          <w:noProof/>
        </w:rPr>
        <w:fldChar w:fldCharType="begin" w:fldLock="1"/>
      </w:r>
      <w:r>
        <w:rPr>
          <w:noProof/>
        </w:rPr>
        <w:instrText xml:space="preserve"> PAGEREF _Toc209477534 \h </w:instrText>
      </w:r>
      <w:r>
        <w:rPr>
          <w:noProof/>
        </w:rPr>
      </w:r>
      <w:r>
        <w:rPr>
          <w:noProof/>
        </w:rPr>
        <w:fldChar w:fldCharType="separate"/>
      </w:r>
      <w:r>
        <w:rPr>
          <w:noProof/>
        </w:rPr>
        <w:t>192</w:t>
      </w:r>
      <w:r>
        <w:rPr>
          <w:noProof/>
        </w:rPr>
        <w:fldChar w:fldCharType="end"/>
      </w:r>
    </w:p>
    <w:p w14:paraId="3BDDC5CF" w14:textId="416B6938"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_Toc209477535 \h </w:instrText>
      </w:r>
      <w:r>
        <w:rPr>
          <w:noProof/>
        </w:rPr>
      </w:r>
      <w:r>
        <w:rPr>
          <w:noProof/>
        </w:rPr>
        <w:fldChar w:fldCharType="separate"/>
      </w:r>
      <w:r>
        <w:rPr>
          <w:noProof/>
        </w:rPr>
        <w:t>192</w:t>
      </w:r>
      <w:r>
        <w:rPr>
          <w:noProof/>
        </w:rPr>
        <w:fldChar w:fldCharType="end"/>
      </w:r>
    </w:p>
    <w:p w14:paraId="45FA76DB" w14:textId="1921DC07"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_Toc209477536 \h </w:instrText>
      </w:r>
      <w:r>
        <w:rPr>
          <w:noProof/>
        </w:rPr>
      </w:r>
      <w:r>
        <w:rPr>
          <w:noProof/>
        </w:rPr>
        <w:fldChar w:fldCharType="separate"/>
      </w:r>
      <w:r>
        <w:rPr>
          <w:noProof/>
        </w:rPr>
        <w:t>192</w:t>
      </w:r>
      <w:r>
        <w:rPr>
          <w:noProof/>
        </w:rPr>
        <w:fldChar w:fldCharType="end"/>
      </w:r>
    </w:p>
    <w:p w14:paraId="34AE9589" w14:textId="57C4D68A"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_Toc209477537 \h </w:instrText>
      </w:r>
      <w:r>
        <w:rPr>
          <w:noProof/>
        </w:rPr>
      </w:r>
      <w:r>
        <w:rPr>
          <w:noProof/>
        </w:rPr>
        <w:fldChar w:fldCharType="separate"/>
      </w:r>
      <w:r>
        <w:rPr>
          <w:noProof/>
        </w:rPr>
        <w:t>192</w:t>
      </w:r>
      <w:r>
        <w:rPr>
          <w:noProof/>
        </w:rPr>
        <w:fldChar w:fldCharType="end"/>
      </w:r>
    </w:p>
    <w:p w14:paraId="28AB8AC7" w14:textId="58DF9181"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_Toc209477538 \h </w:instrText>
      </w:r>
      <w:r>
        <w:rPr>
          <w:noProof/>
        </w:rPr>
      </w:r>
      <w:r>
        <w:rPr>
          <w:noProof/>
        </w:rPr>
        <w:fldChar w:fldCharType="separate"/>
      </w:r>
      <w:r>
        <w:rPr>
          <w:noProof/>
        </w:rPr>
        <w:t>192</w:t>
      </w:r>
      <w:r>
        <w:rPr>
          <w:noProof/>
        </w:rPr>
        <w:fldChar w:fldCharType="end"/>
      </w:r>
    </w:p>
    <w:p w14:paraId="57F7BE3F" w14:textId="4198962F"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_Toc209477539 \h </w:instrText>
      </w:r>
      <w:r>
        <w:rPr>
          <w:noProof/>
        </w:rPr>
      </w:r>
      <w:r>
        <w:rPr>
          <w:noProof/>
        </w:rPr>
        <w:fldChar w:fldCharType="separate"/>
      </w:r>
      <w:r>
        <w:rPr>
          <w:noProof/>
        </w:rPr>
        <w:t>193</w:t>
      </w:r>
      <w:r>
        <w:rPr>
          <w:noProof/>
        </w:rPr>
        <w:fldChar w:fldCharType="end"/>
      </w:r>
    </w:p>
    <w:p w14:paraId="564A5B70" w14:textId="75748C32"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sidRPr="00836481">
        <w:rPr>
          <w:rFonts w:eastAsia="Times New Roman"/>
          <w:noProof/>
        </w:rPr>
        <w:t>7</w:t>
      </w:r>
      <w:r>
        <w:rPr>
          <w:rFonts w:asciiTheme="minorHAnsi" w:eastAsiaTheme="minorEastAsia" w:hAnsiTheme="minorHAnsi" w:cstheme="minorBidi"/>
          <w:noProof/>
          <w:kern w:val="2"/>
          <w:sz w:val="24"/>
          <w:szCs w:val="24"/>
          <w:lang w:eastAsia="en-GB"/>
          <w14:ligatures w14:val="standardContextual"/>
        </w:rPr>
        <w:tab/>
      </w:r>
      <w:r w:rsidRPr="00836481">
        <w:rPr>
          <w:rFonts w:eastAsia="Times New Roman"/>
          <w:noProof/>
        </w:rPr>
        <w:t>Usage of Nudr_DataRepository Service API for Structured Data for Exposure</w:t>
      </w:r>
      <w:r>
        <w:rPr>
          <w:noProof/>
        </w:rPr>
        <w:tab/>
      </w:r>
      <w:r>
        <w:rPr>
          <w:noProof/>
        </w:rPr>
        <w:fldChar w:fldCharType="begin" w:fldLock="1"/>
      </w:r>
      <w:r>
        <w:rPr>
          <w:noProof/>
        </w:rPr>
        <w:instrText xml:space="preserve"> PAGEREF _Toc209477540 \h </w:instrText>
      </w:r>
      <w:r>
        <w:rPr>
          <w:noProof/>
        </w:rPr>
      </w:r>
      <w:r>
        <w:rPr>
          <w:noProof/>
        </w:rPr>
        <w:fldChar w:fldCharType="separate"/>
      </w:r>
      <w:r>
        <w:rPr>
          <w:noProof/>
        </w:rPr>
        <w:t>193</w:t>
      </w:r>
      <w:r>
        <w:rPr>
          <w:noProof/>
        </w:rPr>
        <w:fldChar w:fldCharType="end"/>
      </w:r>
    </w:p>
    <w:p w14:paraId="7DA2CEBF" w14:textId="336C61EA"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_Toc209477541 \h </w:instrText>
      </w:r>
      <w:r>
        <w:rPr>
          <w:noProof/>
        </w:rPr>
      </w:r>
      <w:r>
        <w:rPr>
          <w:noProof/>
        </w:rPr>
        <w:fldChar w:fldCharType="separate"/>
      </w:r>
      <w:r>
        <w:rPr>
          <w:noProof/>
        </w:rPr>
        <w:t>193</w:t>
      </w:r>
      <w:r>
        <w:rPr>
          <w:noProof/>
        </w:rPr>
        <w:fldChar w:fldCharType="end"/>
      </w:r>
    </w:p>
    <w:p w14:paraId="69E26747" w14:textId="5A0C6CC1"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_Toc209477542 \h </w:instrText>
      </w:r>
      <w:r>
        <w:rPr>
          <w:noProof/>
        </w:rPr>
      </w:r>
      <w:r>
        <w:rPr>
          <w:noProof/>
        </w:rPr>
        <w:fldChar w:fldCharType="separate"/>
      </w:r>
      <w:r>
        <w:rPr>
          <w:noProof/>
        </w:rPr>
        <w:t>193</w:t>
      </w:r>
      <w:r>
        <w:rPr>
          <w:noProof/>
        </w:rPr>
        <w:fldChar w:fldCharType="end"/>
      </w:r>
    </w:p>
    <w:p w14:paraId="2DA0EC3B" w14:textId="22044933"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_Toc209477543 \h </w:instrText>
      </w:r>
      <w:r>
        <w:rPr>
          <w:noProof/>
        </w:rPr>
      </w:r>
      <w:r>
        <w:rPr>
          <w:noProof/>
        </w:rPr>
        <w:fldChar w:fldCharType="separate"/>
      </w:r>
      <w:r>
        <w:rPr>
          <w:noProof/>
        </w:rPr>
        <w:t>193</w:t>
      </w:r>
      <w:r>
        <w:rPr>
          <w:noProof/>
        </w:rPr>
        <w:fldChar w:fldCharType="end"/>
      </w:r>
    </w:p>
    <w:p w14:paraId="11935A52" w14:textId="5052780A"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_Toc209477544 \h </w:instrText>
      </w:r>
      <w:r>
        <w:rPr>
          <w:noProof/>
        </w:rPr>
      </w:r>
      <w:r>
        <w:rPr>
          <w:noProof/>
        </w:rPr>
        <w:fldChar w:fldCharType="separate"/>
      </w:r>
      <w:r>
        <w:rPr>
          <w:noProof/>
        </w:rPr>
        <w:t>193</w:t>
      </w:r>
      <w:r>
        <w:rPr>
          <w:noProof/>
        </w:rPr>
        <w:fldChar w:fldCharType="end"/>
      </w:r>
    </w:p>
    <w:p w14:paraId="5CFCA8D2" w14:textId="0B84A4E6"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Resource: AccessAndMobilityData</w:t>
      </w:r>
      <w:r>
        <w:rPr>
          <w:noProof/>
        </w:rPr>
        <w:tab/>
      </w:r>
      <w:r>
        <w:rPr>
          <w:noProof/>
        </w:rPr>
        <w:fldChar w:fldCharType="begin" w:fldLock="1"/>
      </w:r>
      <w:r>
        <w:rPr>
          <w:noProof/>
        </w:rPr>
        <w:instrText xml:space="preserve"> PAGEREF _Toc209477545 \h </w:instrText>
      </w:r>
      <w:r>
        <w:rPr>
          <w:noProof/>
        </w:rPr>
      </w:r>
      <w:r>
        <w:rPr>
          <w:noProof/>
        </w:rPr>
        <w:fldChar w:fldCharType="separate"/>
      </w:r>
      <w:r>
        <w:rPr>
          <w:noProof/>
        </w:rPr>
        <w:t>195</w:t>
      </w:r>
      <w:r>
        <w:rPr>
          <w:noProof/>
        </w:rPr>
        <w:fldChar w:fldCharType="end"/>
      </w:r>
    </w:p>
    <w:p w14:paraId="63E5607F" w14:textId="52DC244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_Toc209477546 \h </w:instrText>
      </w:r>
      <w:r>
        <w:rPr>
          <w:noProof/>
        </w:rPr>
      </w:r>
      <w:r>
        <w:rPr>
          <w:noProof/>
        </w:rPr>
        <w:fldChar w:fldCharType="separate"/>
      </w:r>
      <w:r>
        <w:rPr>
          <w:noProof/>
        </w:rPr>
        <w:t>195</w:t>
      </w:r>
      <w:r>
        <w:rPr>
          <w:noProof/>
        </w:rPr>
        <w:fldChar w:fldCharType="end"/>
      </w:r>
    </w:p>
    <w:p w14:paraId="71B3CAAA" w14:textId="58F99DF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_Toc209477547 \h </w:instrText>
      </w:r>
      <w:r>
        <w:rPr>
          <w:noProof/>
        </w:rPr>
      </w:r>
      <w:r>
        <w:rPr>
          <w:noProof/>
        </w:rPr>
        <w:fldChar w:fldCharType="separate"/>
      </w:r>
      <w:r>
        <w:rPr>
          <w:noProof/>
        </w:rPr>
        <w:t>195</w:t>
      </w:r>
      <w:r>
        <w:rPr>
          <w:noProof/>
        </w:rPr>
        <w:fldChar w:fldCharType="end"/>
      </w:r>
    </w:p>
    <w:p w14:paraId="1972D67E" w14:textId="449E591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_Toc209477548 \h </w:instrText>
      </w:r>
      <w:r>
        <w:rPr>
          <w:noProof/>
        </w:rPr>
      </w:r>
      <w:r>
        <w:rPr>
          <w:noProof/>
        </w:rPr>
        <w:fldChar w:fldCharType="separate"/>
      </w:r>
      <w:r>
        <w:rPr>
          <w:noProof/>
        </w:rPr>
        <w:t>195</w:t>
      </w:r>
      <w:r>
        <w:rPr>
          <w:noProof/>
        </w:rPr>
        <w:fldChar w:fldCharType="end"/>
      </w:r>
    </w:p>
    <w:p w14:paraId="659B67A1" w14:textId="6FFEFBF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_Toc209477549 \h </w:instrText>
      </w:r>
      <w:r>
        <w:rPr>
          <w:noProof/>
        </w:rPr>
      </w:r>
      <w:r>
        <w:rPr>
          <w:noProof/>
        </w:rPr>
        <w:fldChar w:fldCharType="separate"/>
      </w:r>
      <w:r>
        <w:rPr>
          <w:noProof/>
        </w:rPr>
        <w:t>195</w:t>
      </w:r>
      <w:r>
        <w:rPr>
          <w:noProof/>
        </w:rPr>
        <w:fldChar w:fldCharType="end"/>
      </w:r>
    </w:p>
    <w:p w14:paraId="15E36CC0" w14:textId="6693165D"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_Toc209477550 \h </w:instrText>
      </w:r>
      <w:r>
        <w:rPr>
          <w:noProof/>
        </w:rPr>
      </w:r>
      <w:r>
        <w:rPr>
          <w:noProof/>
        </w:rPr>
        <w:fldChar w:fldCharType="separate"/>
      </w:r>
      <w:r>
        <w:rPr>
          <w:noProof/>
        </w:rPr>
        <w:t>196</w:t>
      </w:r>
      <w:r>
        <w:rPr>
          <w:noProof/>
        </w:rPr>
        <w:fldChar w:fldCharType="end"/>
      </w:r>
    </w:p>
    <w:p w14:paraId="50CFAC62" w14:textId="7E1BB57C"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_Toc209477551 \h </w:instrText>
      </w:r>
      <w:r>
        <w:rPr>
          <w:noProof/>
        </w:rPr>
      </w:r>
      <w:r>
        <w:rPr>
          <w:noProof/>
        </w:rPr>
        <w:fldChar w:fldCharType="separate"/>
      </w:r>
      <w:r>
        <w:rPr>
          <w:noProof/>
        </w:rPr>
        <w:t>196</w:t>
      </w:r>
      <w:r>
        <w:rPr>
          <w:noProof/>
        </w:rPr>
        <w:fldChar w:fldCharType="end"/>
      </w:r>
    </w:p>
    <w:p w14:paraId="4A151301" w14:textId="27915846"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7.2.3.3.4</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_Toc209477552 \h </w:instrText>
      </w:r>
      <w:r>
        <w:rPr>
          <w:noProof/>
        </w:rPr>
      </w:r>
      <w:r>
        <w:rPr>
          <w:noProof/>
        </w:rPr>
        <w:fldChar w:fldCharType="separate"/>
      </w:r>
      <w:r>
        <w:rPr>
          <w:noProof/>
        </w:rPr>
        <w:t>197</w:t>
      </w:r>
      <w:r>
        <w:rPr>
          <w:noProof/>
        </w:rPr>
        <w:fldChar w:fldCharType="end"/>
      </w:r>
    </w:p>
    <w:p w14:paraId="2586DA51" w14:textId="6E7E13A9"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Resource: PduSessionManagementData</w:t>
      </w:r>
      <w:r>
        <w:rPr>
          <w:noProof/>
        </w:rPr>
        <w:tab/>
      </w:r>
      <w:r>
        <w:rPr>
          <w:noProof/>
        </w:rPr>
        <w:fldChar w:fldCharType="begin" w:fldLock="1"/>
      </w:r>
      <w:r>
        <w:rPr>
          <w:noProof/>
        </w:rPr>
        <w:instrText xml:space="preserve"> PAGEREF _Toc209477553 \h </w:instrText>
      </w:r>
      <w:r>
        <w:rPr>
          <w:noProof/>
        </w:rPr>
      </w:r>
      <w:r>
        <w:rPr>
          <w:noProof/>
        </w:rPr>
        <w:fldChar w:fldCharType="separate"/>
      </w:r>
      <w:r>
        <w:rPr>
          <w:noProof/>
        </w:rPr>
        <w:t>197</w:t>
      </w:r>
      <w:r>
        <w:rPr>
          <w:noProof/>
        </w:rPr>
        <w:fldChar w:fldCharType="end"/>
      </w:r>
    </w:p>
    <w:p w14:paraId="41721DCF" w14:textId="2999BA7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_Toc209477554 \h </w:instrText>
      </w:r>
      <w:r>
        <w:rPr>
          <w:noProof/>
        </w:rPr>
      </w:r>
      <w:r>
        <w:rPr>
          <w:noProof/>
        </w:rPr>
        <w:fldChar w:fldCharType="separate"/>
      </w:r>
      <w:r>
        <w:rPr>
          <w:noProof/>
        </w:rPr>
        <w:t>197</w:t>
      </w:r>
      <w:r>
        <w:rPr>
          <w:noProof/>
        </w:rPr>
        <w:fldChar w:fldCharType="end"/>
      </w:r>
    </w:p>
    <w:p w14:paraId="51EE5382" w14:textId="46C28A1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_Toc209477555 \h </w:instrText>
      </w:r>
      <w:r>
        <w:rPr>
          <w:noProof/>
        </w:rPr>
      </w:r>
      <w:r>
        <w:rPr>
          <w:noProof/>
        </w:rPr>
        <w:fldChar w:fldCharType="separate"/>
      </w:r>
      <w:r>
        <w:rPr>
          <w:noProof/>
        </w:rPr>
        <w:t>197</w:t>
      </w:r>
      <w:r>
        <w:rPr>
          <w:noProof/>
        </w:rPr>
        <w:fldChar w:fldCharType="end"/>
      </w:r>
    </w:p>
    <w:p w14:paraId="3F067CBE" w14:textId="57E9527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_Toc209477556 \h </w:instrText>
      </w:r>
      <w:r>
        <w:rPr>
          <w:noProof/>
        </w:rPr>
      </w:r>
      <w:r>
        <w:rPr>
          <w:noProof/>
        </w:rPr>
        <w:fldChar w:fldCharType="separate"/>
      </w:r>
      <w:r>
        <w:rPr>
          <w:noProof/>
        </w:rPr>
        <w:t>198</w:t>
      </w:r>
      <w:r>
        <w:rPr>
          <w:noProof/>
        </w:rPr>
        <w:fldChar w:fldCharType="end"/>
      </w:r>
    </w:p>
    <w:p w14:paraId="76EC48AE" w14:textId="24C08053"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_Toc209477557 \h </w:instrText>
      </w:r>
      <w:r>
        <w:rPr>
          <w:noProof/>
        </w:rPr>
      </w:r>
      <w:r>
        <w:rPr>
          <w:noProof/>
        </w:rPr>
        <w:fldChar w:fldCharType="separate"/>
      </w:r>
      <w:r>
        <w:rPr>
          <w:noProof/>
        </w:rPr>
        <w:t>198</w:t>
      </w:r>
      <w:r>
        <w:rPr>
          <w:noProof/>
        </w:rPr>
        <w:fldChar w:fldCharType="end"/>
      </w:r>
    </w:p>
    <w:p w14:paraId="61AD3C3C" w14:textId="2BA3C08E"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7.2.4.3.2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_Toc209477558 \h </w:instrText>
      </w:r>
      <w:r>
        <w:rPr>
          <w:noProof/>
        </w:rPr>
      </w:r>
      <w:r>
        <w:rPr>
          <w:noProof/>
        </w:rPr>
        <w:fldChar w:fldCharType="separate"/>
      </w:r>
      <w:r>
        <w:rPr>
          <w:noProof/>
        </w:rPr>
        <w:t>198</w:t>
      </w:r>
      <w:r>
        <w:rPr>
          <w:noProof/>
        </w:rPr>
        <w:fldChar w:fldCharType="end"/>
      </w:r>
    </w:p>
    <w:p w14:paraId="4DECC1E8" w14:textId="6B76956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7.2.4.3.3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_Toc209477559 \h </w:instrText>
      </w:r>
      <w:r>
        <w:rPr>
          <w:noProof/>
        </w:rPr>
      </w:r>
      <w:r>
        <w:rPr>
          <w:noProof/>
        </w:rPr>
        <w:fldChar w:fldCharType="separate"/>
      </w:r>
      <w:r>
        <w:rPr>
          <w:noProof/>
        </w:rPr>
        <w:t>199</w:t>
      </w:r>
      <w:r>
        <w:rPr>
          <w:noProof/>
        </w:rPr>
        <w:fldChar w:fldCharType="end"/>
      </w:r>
    </w:p>
    <w:p w14:paraId="0ED7C1A4" w14:textId="4E74BDC1"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Resource: ExposureDataSubscriptions</w:t>
      </w:r>
      <w:r>
        <w:rPr>
          <w:noProof/>
        </w:rPr>
        <w:tab/>
      </w:r>
      <w:r>
        <w:rPr>
          <w:noProof/>
        </w:rPr>
        <w:fldChar w:fldCharType="begin" w:fldLock="1"/>
      </w:r>
      <w:r>
        <w:rPr>
          <w:noProof/>
        </w:rPr>
        <w:instrText xml:space="preserve"> PAGEREF _Toc209477560 \h </w:instrText>
      </w:r>
      <w:r>
        <w:rPr>
          <w:noProof/>
        </w:rPr>
      </w:r>
      <w:r>
        <w:rPr>
          <w:noProof/>
        </w:rPr>
        <w:fldChar w:fldCharType="separate"/>
      </w:r>
      <w:r>
        <w:rPr>
          <w:noProof/>
        </w:rPr>
        <w:t>200</w:t>
      </w:r>
      <w:r>
        <w:rPr>
          <w:noProof/>
        </w:rPr>
        <w:fldChar w:fldCharType="end"/>
      </w:r>
    </w:p>
    <w:p w14:paraId="062C7AB0" w14:textId="770FCC5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_Toc209477561 \h </w:instrText>
      </w:r>
      <w:r>
        <w:rPr>
          <w:noProof/>
        </w:rPr>
      </w:r>
      <w:r>
        <w:rPr>
          <w:noProof/>
        </w:rPr>
        <w:fldChar w:fldCharType="separate"/>
      </w:r>
      <w:r>
        <w:rPr>
          <w:noProof/>
        </w:rPr>
        <w:t>200</w:t>
      </w:r>
      <w:r>
        <w:rPr>
          <w:noProof/>
        </w:rPr>
        <w:fldChar w:fldCharType="end"/>
      </w:r>
    </w:p>
    <w:p w14:paraId="736B57B3" w14:textId="3EE856E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_Toc209477562 \h </w:instrText>
      </w:r>
      <w:r>
        <w:rPr>
          <w:noProof/>
        </w:rPr>
      </w:r>
      <w:r>
        <w:rPr>
          <w:noProof/>
        </w:rPr>
        <w:fldChar w:fldCharType="separate"/>
      </w:r>
      <w:r>
        <w:rPr>
          <w:noProof/>
        </w:rPr>
        <w:t>200</w:t>
      </w:r>
      <w:r>
        <w:rPr>
          <w:noProof/>
        </w:rPr>
        <w:fldChar w:fldCharType="end"/>
      </w:r>
    </w:p>
    <w:p w14:paraId="78105CD8" w14:textId="7FDE147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_Toc209477563 \h </w:instrText>
      </w:r>
      <w:r>
        <w:rPr>
          <w:noProof/>
        </w:rPr>
      </w:r>
      <w:r>
        <w:rPr>
          <w:noProof/>
        </w:rPr>
        <w:fldChar w:fldCharType="separate"/>
      </w:r>
      <w:r>
        <w:rPr>
          <w:noProof/>
        </w:rPr>
        <w:t>200</w:t>
      </w:r>
      <w:r>
        <w:rPr>
          <w:noProof/>
        </w:rPr>
        <w:fldChar w:fldCharType="end"/>
      </w:r>
    </w:p>
    <w:p w14:paraId="26C6BD30" w14:textId="6EE2DA8F"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7.2.5.3.1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_Toc209477564 \h </w:instrText>
      </w:r>
      <w:r>
        <w:rPr>
          <w:noProof/>
        </w:rPr>
      </w:r>
      <w:r>
        <w:rPr>
          <w:noProof/>
        </w:rPr>
        <w:fldChar w:fldCharType="separate"/>
      </w:r>
      <w:r>
        <w:rPr>
          <w:noProof/>
        </w:rPr>
        <w:t>200</w:t>
      </w:r>
      <w:r>
        <w:rPr>
          <w:noProof/>
        </w:rPr>
        <w:fldChar w:fldCharType="end"/>
      </w:r>
    </w:p>
    <w:p w14:paraId="31549183" w14:textId="4273BB4D"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Resource: IndividualExposureDataSubscription</w:t>
      </w:r>
      <w:r>
        <w:rPr>
          <w:noProof/>
        </w:rPr>
        <w:tab/>
      </w:r>
      <w:r>
        <w:rPr>
          <w:noProof/>
        </w:rPr>
        <w:fldChar w:fldCharType="begin" w:fldLock="1"/>
      </w:r>
      <w:r>
        <w:rPr>
          <w:noProof/>
        </w:rPr>
        <w:instrText xml:space="preserve"> PAGEREF _Toc209477565 \h </w:instrText>
      </w:r>
      <w:r>
        <w:rPr>
          <w:noProof/>
        </w:rPr>
      </w:r>
      <w:r>
        <w:rPr>
          <w:noProof/>
        </w:rPr>
        <w:fldChar w:fldCharType="separate"/>
      </w:r>
      <w:r>
        <w:rPr>
          <w:noProof/>
        </w:rPr>
        <w:t>201</w:t>
      </w:r>
      <w:r>
        <w:rPr>
          <w:noProof/>
        </w:rPr>
        <w:fldChar w:fldCharType="end"/>
      </w:r>
    </w:p>
    <w:p w14:paraId="145F157A" w14:textId="31B888F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_Toc209477566 \h </w:instrText>
      </w:r>
      <w:r>
        <w:rPr>
          <w:noProof/>
        </w:rPr>
      </w:r>
      <w:r>
        <w:rPr>
          <w:noProof/>
        </w:rPr>
        <w:fldChar w:fldCharType="separate"/>
      </w:r>
      <w:r>
        <w:rPr>
          <w:noProof/>
        </w:rPr>
        <w:t>201</w:t>
      </w:r>
      <w:r>
        <w:rPr>
          <w:noProof/>
        </w:rPr>
        <w:fldChar w:fldCharType="end"/>
      </w:r>
    </w:p>
    <w:p w14:paraId="1EC7965B" w14:textId="43FF749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_Toc209477567 \h </w:instrText>
      </w:r>
      <w:r>
        <w:rPr>
          <w:noProof/>
        </w:rPr>
      </w:r>
      <w:r>
        <w:rPr>
          <w:noProof/>
        </w:rPr>
        <w:fldChar w:fldCharType="separate"/>
      </w:r>
      <w:r>
        <w:rPr>
          <w:noProof/>
        </w:rPr>
        <w:t>201</w:t>
      </w:r>
      <w:r>
        <w:rPr>
          <w:noProof/>
        </w:rPr>
        <w:fldChar w:fldCharType="end"/>
      </w:r>
    </w:p>
    <w:p w14:paraId="69DFDAE7" w14:textId="62E4793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_Toc209477568 \h </w:instrText>
      </w:r>
      <w:r>
        <w:rPr>
          <w:noProof/>
        </w:rPr>
      </w:r>
      <w:r>
        <w:rPr>
          <w:noProof/>
        </w:rPr>
        <w:fldChar w:fldCharType="separate"/>
      </w:r>
      <w:r>
        <w:rPr>
          <w:noProof/>
        </w:rPr>
        <w:t>201</w:t>
      </w:r>
      <w:r>
        <w:rPr>
          <w:noProof/>
        </w:rPr>
        <w:fldChar w:fldCharType="end"/>
      </w:r>
    </w:p>
    <w:p w14:paraId="4BDDB273" w14:textId="06B91E73"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_Toc209477569 \h </w:instrText>
      </w:r>
      <w:r>
        <w:rPr>
          <w:noProof/>
        </w:rPr>
      </w:r>
      <w:r>
        <w:rPr>
          <w:noProof/>
        </w:rPr>
        <w:fldChar w:fldCharType="separate"/>
      </w:r>
      <w:r>
        <w:rPr>
          <w:noProof/>
        </w:rPr>
        <w:t>201</w:t>
      </w:r>
      <w:r>
        <w:rPr>
          <w:noProof/>
        </w:rPr>
        <w:fldChar w:fldCharType="end"/>
      </w:r>
    </w:p>
    <w:p w14:paraId="1313BA26" w14:textId="3A2B791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7.2.6.3.2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_Toc209477570 \h </w:instrText>
      </w:r>
      <w:r>
        <w:rPr>
          <w:noProof/>
        </w:rPr>
      </w:r>
      <w:r>
        <w:rPr>
          <w:noProof/>
        </w:rPr>
        <w:fldChar w:fldCharType="separate"/>
      </w:r>
      <w:r>
        <w:rPr>
          <w:noProof/>
        </w:rPr>
        <w:t>201</w:t>
      </w:r>
      <w:r>
        <w:rPr>
          <w:noProof/>
        </w:rPr>
        <w:fldChar w:fldCharType="end"/>
      </w:r>
    </w:p>
    <w:p w14:paraId="76D90B82" w14:textId="572EE015"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_Toc209477571 \h </w:instrText>
      </w:r>
      <w:r>
        <w:rPr>
          <w:noProof/>
        </w:rPr>
      </w:r>
      <w:r>
        <w:rPr>
          <w:noProof/>
        </w:rPr>
        <w:fldChar w:fldCharType="separate"/>
      </w:r>
      <w:r>
        <w:rPr>
          <w:noProof/>
        </w:rPr>
        <w:t>202</w:t>
      </w:r>
      <w:r>
        <w:rPr>
          <w:noProof/>
        </w:rPr>
        <w:fldChar w:fldCharType="end"/>
      </w:r>
    </w:p>
    <w:p w14:paraId="7F9B73E8" w14:textId="7E3E588A"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_Toc209477572 \h </w:instrText>
      </w:r>
      <w:r>
        <w:rPr>
          <w:noProof/>
        </w:rPr>
      </w:r>
      <w:r>
        <w:rPr>
          <w:noProof/>
        </w:rPr>
        <w:fldChar w:fldCharType="separate"/>
      </w:r>
      <w:r>
        <w:rPr>
          <w:noProof/>
        </w:rPr>
        <w:t>202</w:t>
      </w:r>
      <w:r>
        <w:rPr>
          <w:noProof/>
        </w:rPr>
        <w:fldChar w:fldCharType="end"/>
      </w:r>
    </w:p>
    <w:p w14:paraId="09BA8AE3" w14:textId="434BCC0B"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_Toc209477573 \h </w:instrText>
      </w:r>
      <w:r>
        <w:rPr>
          <w:noProof/>
        </w:rPr>
      </w:r>
      <w:r>
        <w:rPr>
          <w:noProof/>
        </w:rPr>
        <w:fldChar w:fldCharType="separate"/>
      </w:r>
      <w:r>
        <w:rPr>
          <w:noProof/>
        </w:rPr>
        <w:t>203</w:t>
      </w:r>
      <w:r>
        <w:rPr>
          <w:noProof/>
        </w:rPr>
        <w:fldChar w:fldCharType="end"/>
      </w:r>
    </w:p>
    <w:p w14:paraId="546EE6D4" w14:textId="14A126F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_Toc209477574 \h </w:instrText>
      </w:r>
      <w:r>
        <w:rPr>
          <w:noProof/>
        </w:rPr>
      </w:r>
      <w:r>
        <w:rPr>
          <w:noProof/>
        </w:rPr>
        <w:fldChar w:fldCharType="separate"/>
      </w:r>
      <w:r>
        <w:rPr>
          <w:noProof/>
        </w:rPr>
        <w:t>203</w:t>
      </w:r>
      <w:r>
        <w:rPr>
          <w:noProof/>
        </w:rPr>
        <w:fldChar w:fldCharType="end"/>
      </w:r>
    </w:p>
    <w:p w14:paraId="3D9A2DFB" w14:textId="7A46A68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Type AccessAndMobilityData</w:t>
      </w:r>
      <w:r>
        <w:rPr>
          <w:noProof/>
        </w:rPr>
        <w:tab/>
      </w:r>
      <w:r>
        <w:rPr>
          <w:noProof/>
        </w:rPr>
        <w:fldChar w:fldCharType="begin" w:fldLock="1"/>
      </w:r>
      <w:r>
        <w:rPr>
          <w:noProof/>
        </w:rPr>
        <w:instrText xml:space="preserve"> PAGEREF _Toc209477575 \h </w:instrText>
      </w:r>
      <w:r>
        <w:rPr>
          <w:noProof/>
        </w:rPr>
      </w:r>
      <w:r>
        <w:rPr>
          <w:noProof/>
        </w:rPr>
        <w:fldChar w:fldCharType="separate"/>
      </w:r>
      <w:r>
        <w:rPr>
          <w:noProof/>
        </w:rPr>
        <w:t>204</w:t>
      </w:r>
      <w:r>
        <w:rPr>
          <w:noProof/>
        </w:rPr>
        <w:fldChar w:fldCharType="end"/>
      </w:r>
    </w:p>
    <w:p w14:paraId="5EE2BD4A" w14:textId="75C0D3F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Type PduSessionManagementData</w:t>
      </w:r>
      <w:r>
        <w:rPr>
          <w:noProof/>
        </w:rPr>
        <w:tab/>
      </w:r>
      <w:r>
        <w:rPr>
          <w:noProof/>
        </w:rPr>
        <w:fldChar w:fldCharType="begin" w:fldLock="1"/>
      </w:r>
      <w:r>
        <w:rPr>
          <w:noProof/>
        </w:rPr>
        <w:instrText xml:space="preserve"> PAGEREF _Toc209477576 \h </w:instrText>
      </w:r>
      <w:r>
        <w:rPr>
          <w:noProof/>
        </w:rPr>
      </w:r>
      <w:r>
        <w:rPr>
          <w:noProof/>
        </w:rPr>
        <w:fldChar w:fldCharType="separate"/>
      </w:r>
      <w:r>
        <w:rPr>
          <w:noProof/>
        </w:rPr>
        <w:t>205</w:t>
      </w:r>
      <w:r>
        <w:rPr>
          <w:noProof/>
        </w:rPr>
        <w:fldChar w:fldCharType="end"/>
      </w:r>
    </w:p>
    <w:p w14:paraId="3B84A82F" w14:textId="50A2995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Type ExposureDataSubscription</w:t>
      </w:r>
      <w:r>
        <w:rPr>
          <w:noProof/>
        </w:rPr>
        <w:tab/>
      </w:r>
      <w:r>
        <w:rPr>
          <w:noProof/>
        </w:rPr>
        <w:fldChar w:fldCharType="begin" w:fldLock="1"/>
      </w:r>
      <w:r>
        <w:rPr>
          <w:noProof/>
        </w:rPr>
        <w:instrText xml:space="preserve"> PAGEREF _Toc209477577 \h </w:instrText>
      </w:r>
      <w:r>
        <w:rPr>
          <w:noProof/>
        </w:rPr>
      </w:r>
      <w:r>
        <w:rPr>
          <w:noProof/>
        </w:rPr>
        <w:fldChar w:fldCharType="separate"/>
      </w:r>
      <w:r>
        <w:rPr>
          <w:noProof/>
        </w:rPr>
        <w:t>206</w:t>
      </w:r>
      <w:r>
        <w:rPr>
          <w:noProof/>
        </w:rPr>
        <w:fldChar w:fldCharType="end"/>
      </w:r>
    </w:p>
    <w:p w14:paraId="6B34E6EB" w14:textId="488F5BD3"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ExposureDataChangeNotification</w:t>
      </w:r>
      <w:r>
        <w:rPr>
          <w:noProof/>
        </w:rPr>
        <w:tab/>
      </w:r>
      <w:r>
        <w:rPr>
          <w:noProof/>
        </w:rPr>
        <w:fldChar w:fldCharType="begin" w:fldLock="1"/>
      </w:r>
      <w:r>
        <w:rPr>
          <w:noProof/>
        </w:rPr>
        <w:instrText xml:space="preserve"> PAGEREF _Toc209477578 \h </w:instrText>
      </w:r>
      <w:r>
        <w:rPr>
          <w:noProof/>
        </w:rPr>
      </w:r>
      <w:r>
        <w:rPr>
          <w:noProof/>
        </w:rPr>
        <w:fldChar w:fldCharType="separate"/>
      </w:r>
      <w:r>
        <w:rPr>
          <w:noProof/>
        </w:rPr>
        <w:t>208</w:t>
      </w:r>
      <w:r>
        <w:rPr>
          <w:noProof/>
        </w:rPr>
        <w:fldChar w:fldCharType="end"/>
      </w:r>
    </w:p>
    <w:p w14:paraId="678BA906" w14:textId="462591D8"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7.3.3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_Toc209477579 \h </w:instrText>
      </w:r>
      <w:r>
        <w:rPr>
          <w:noProof/>
        </w:rPr>
      </w:r>
      <w:r>
        <w:rPr>
          <w:noProof/>
        </w:rPr>
        <w:fldChar w:fldCharType="separate"/>
      </w:r>
      <w:r>
        <w:rPr>
          <w:noProof/>
        </w:rPr>
        <w:t>208</w:t>
      </w:r>
      <w:r>
        <w:rPr>
          <w:noProof/>
        </w:rPr>
        <w:fldChar w:fldCharType="end"/>
      </w:r>
    </w:p>
    <w:p w14:paraId="73E03B7F" w14:textId="2FF752A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_Toc209477580 \h </w:instrText>
      </w:r>
      <w:r>
        <w:rPr>
          <w:noProof/>
        </w:rPr>
      </w:r>
      <w:r>
        <w:rPr>
          <w:noProof/>
        </w:rPr>
        <w:fldChar w:fldCharType="separate"/>
      </w:r>
      <w:r>
        <w:rPr>
          <w:noProof/>
        </w:rPr>
        <w:t>208</w:t>
      </w:r>
      <w:r>
        <w:rPr>
          <w:noProof/>
        </w:rPr>
        <w:fldChar w:fldCharType="end"/>
      </w:r>
    </w:p>
    <w:p w14:paraId="7C575BB0" w14:textId="7CACB8A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_Toc209477581 \h </w:instrText>
      </w:r>
      <w:r>
        <w:rPr>
          <w:noProof/>
        </w:rPr>
      </w:r>
      <w:r>
        <w:rPr>
          <w:noProof/>
        </w:rPr>
        <w:fldChar w:fldCharType="separate"/>
      </w:r>
      <w:r>
        <w:rPr>
          <w:noProof/>
        </w:rPr>
        <w:t>208</w:t>
      </w:r>
      <w:r>
        <w:rPr>
          <w:noProof/>
        </w:rPr>
        <w:fldChar w:fldCharType="end"/>
      </w:r>
    </w:p>
    <w:p w14:paraId="3E656626" w14:textId="7985DA5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fldLock="1"/>
      </w:r>
      <w:r>
        <w:rPr>
          <w:noProof/>
        </w:rPr>
        <w:instrText xml:space="preserve"> PAGEREF _Toc209477582 \h </w:instrText>
      </w:r>
      <w:r>
        <w:rPr>
          <w:noProof/>
        </w:rPr>
      </w:r>
      <w:r>
        <w:rPr>
          <w:noProof/>
        </w:rPr>
        <w:fldChar w:fldCharType="separate"/>
      </w:r>
      <w:r>
        <w:rPr>
          <w:noProof/>
        </w:rPr>
        <w:t>208</w:t>
      </w:r>
      <w:r>
        <w:rPr>
          <w:noProof/>
        </w:rPr>
        <w:fldChar w:fldCharType="end"/>
      </w:r>
    </w:p>
    <w:p w14:paraId="530C9958" w14:textId="3DF3E7E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7.3.3.4</w:t>
      </w:r>
      <w:r>
        <w:rPr>
          <w:rFonts w:asciiTheme="minorHAnsi" w:eastAsiaTheme="minorEastAsia" w:hAnsiTheme="minorHAnsi" w:cstheme="minorBidi"/>
          <w:noProof/>
          <w:kern w:val="2"/>
          <w:sz w:val="24"/>
          <w:szCs w:val="24"/>
          <w:lang w:eastAsia="en-GB"/>
          <w14:ligatures w14:val="standardContextual"/>
        </w:rPr>
        <w:tab/>
      </w:r>
      <w:r>
        <w:rPr>
          <w:noProof/>
        </w:rPr>
        <w:t>Enumeration: SmsSupport</w:t>
      </w:r>
      <w:r>
        <w:rPr>
          <w:noProof/>
        </w:rPr>
        <w:tab/>
      </w:r>
      <w:r>
        <w:rPr>
          <w:noProof/>
        </w:rPr>
        <w:fldChar w:fldCharType="begin" w:fldLock="1"/>
      </w:r>
      <w:r>
        <w:rPr>
          <w:noProof/>
        </w:rPr>
        <w:instrText xml:space="preserve"> PAGEREF _Toc209477583 \h </w:instrText>
      </w:r>
      <w:r>
        <w:rPr>
          <w:noProof/>
        </w:rPr>
      </w:r>
      <w:r>
        <w:rPr>
          <w:noProof/>
        </w:rPr>
        <w:fldChar w:fldCharType="separate"/>
      </w:r>
      <w:r>
        <w:rPr>
          <w:noProof/>
        </w:rPr>
        <w:t>209</w:t>
      </w:r>
      <w:r>
        <w:rPr>
          <w:noProof/>
        </w:rPr>
        <w:fldChar w:fldCharType="end"/>
      </w:r>
    </w:p>
    <w:p w14:paraId="2563A122" w14:textId="3C25681F"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_Toc209477584 \h </w:instrText>
      </w:r>
      <w:r>
        <w:rPr>
          <w:noProof/>
        </w:rPr>
      </w:r>
      <w:r>
        <w:rPr>
          <w:noProof/>
        </w:rPr>
        <w:fldChar w:fldCharType="separate"/>
      </w:r>
      <w:r>
        <w:rPr>
          <w:noProof/>
        </w:rPr>
        <w:t>209</w:t>
      </w:r>
      <w:r>
        <w:rPr>
          <w:noProof/>
        </w:rPr>
        <w:fldChar w:fldCharType="end"/>
      </w:r>
    </w:p>
    <w:p w14:paraId="7A2958DC" w14:textId="7949D828"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_Toc209477585 \h </w:instrText>
      </w:r>
      <w:r>
        <w:rPr>
          <w:noProof/>
        </w:rPr>
      </w:r>
      <w:r>
        <w:rPr>
          <w:noProof/>
        </w:rPr>
        <w:fldChar w:fldCharType="separate"/>
      </w:r>
      <w:r>
        <w:rPr>
          <w:noProof/>
        </w:rPr>
        <w:t>209</w:t>
      </w:r>
      <w:r>
        <w:rPr>
          <w:noProof/>
        </w:rPr>
        <w:fldChar w:fldCharType="end"/>
      </w:r>
    </w:p>
    <w:p w14:paraId="1F42E304" w14:textId="289525CD"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_Toc209477586 \h </w:instrText>
      </w:r>
      <w:r>
        <w:rPr>
          <w:noProof/>
        </w:rPr>
      </w:r>
      <w:r>
        <w:rPr>
          <w:noProof/>
        </w:rPr>
        <w:fldChar w:fldCharType="separate"/>
      </w:r>
      <w:r>
        <w:rPr>
          <w:noProof/>
        </w:rPr>
        <w:t>209</w:t>
      </w:r>
      <w:r>
        <w:rPr>
          <w:noProof/>
        </w:rPr>
        <w:fldChar w:fldCharType="end"/>
      </w:r>
    </w:p>
    <w:p w14:paraId="640BC3ED" w14:textId="03326633"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7.4.3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_Toc209477587 \h </w:instrText>
      </w:r>
      <w:r>
        <w:rPr>
          <w:noProof/>
        </w:rPr>
      </w:r>
      <w:r>
        <w:rPr>
          <w:noProof/>
        </w:rPr>
        <w:fldChar w:fldCharType="separate"/>
      </w:r>
      <w:r>
        <w:rPr>
          <w:noProof/>
        </w:rPr>
        <w:t>209</w:t>
      </w:r>
      <w:r>
        <w:rPr>
          <w:noProof/>
        </w:rPr>
        <w:fldChar w:fldCharType="end"/>
      </w:r>
    </w:p>
    <w:p w14:paraId="32685322" w14:textId="481C0924"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_Toc209477588 \h </w:instrText>
      </w:r>
      <w:r>
        <w:rPr>
          <w:noProof/>
        </w:rPr>
      </w:r>
      <w:r>
        <w:rPr>
          <w:noProof/>
        </w:rPr>
        <w:fldChar w:fldCharType="separate"/>
      </w:r>
      <w:r>
        <w:rPr>
          <w:noProof/>
        </w:rPr>
        <w:t>209</w:t>
      </w:r>
      <w:r>
        <w:rPr>
          <w:noProof/>
        </w:rPr>
        <w:fldChar w:fldCharType="end"/>
      </w:r>
    </w:p>
    <w:p w14:paraId="674A18BD" w14:textId="2EA0F50D"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_Toc209477589 \h </w:instrText>
      </w:r>
      <w:r>
        <w:rPr>
          <w:noProof/>
        </w:rPr>
      </w:r>
      <w:r>
        <w:rPr>
          <w:noProof/>
        </w:rPr>
        <w:fldChar w:fldCharType="separate"/>
      </w:r>
      <w:r>
        <w:rPr>
          <w:noProof/>
        </w:rPr>
        <w:t>209</w:t>
      </w:r>
      <w:r>
        <w:rPr>
          <w:noProof/>
        </w:rPr>
        <w:fldChar w:fldCharType="end"/>
      </w:r>
    </w:p>
    <w:p w14:paraId="20A3FF40" w14:textId="5D3CE84B"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_Toc209477590 \h </w:instrText>
      </w:r>
      <w:r>
        <w:rPr>
          <w:noProof/>
        </w:rPr>
      </w:r>
      <w:r>
        <w:rPr>
          <w:noProof/>
        </w:rPr>
        <w:fldChar w:fldCharType="separate"/>
      </w:r>
      <w:r>
        <w:rPr>
          <w:noProof/>
        </w:rPr>
        <w:t>209</w:t>
      </w:r>
      <w:r>
        <w:rPr>
          <w:noProof/>
        </w:rPr>
        <w:fldChar w:fldCharType="end"/>
      </w:r>
    </w:p>
    <w:p w14:paraId="4E840600" w14:textId="4E81F08E"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rPr>
        <w:t>Exposure Data Change Notification</w:t>
      </w:r>
      <w:r>
        <w:rPr>
          <w:noProof/>
        </w:rPr>
        <w:tab/>
      </w:r>
      <w:r>
        <w:rPr>
          <w:noProof/>
        </w:rPr>
        <w:fldChar w:fldCharType="begin" w:fldLock="1"/>
      </w:r>
      <w:r>
        <w:rPr>
          <w:noProof/>
        </w:rPr>
        <w:instrText xml:space="preserve"> PAGEREF _Toc209477591 \h </w:instrText>
      </w:r>
      <w:r>
        <w:rPr>
          <w:noProof/>
        </w:rPr>
      </w:r>
      <w:r>
        <w:rPr>
          <w:noProof/>
        </w:rPr>
        <w:fldChar w:fldCharType="separate"/>
      </w:r>
      <w:r>
        <w:rPr>
          <w:noProof/>
        </w:rPr>
        <w:t>210</w:t>
      </w:r>
      <w:r>
        <w:rPr>
          <w:noProof/>
        </w:rPr>
        <w:fldChar w:fldCharType="end"/>
      </w:r>
    </w:p>
    <w:p w14:paraId="39E72057" w14:textId="41C7F4A5" w:rsidR="00893FDA" w:rsidRDefault="00893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_Toc209477592 \h </w:instrText>
      </w:r>
      <w:r>
        <w:rPr>
          <w:noProof/>
        </w:rPr>
      </w:r>
      <w:r>
        <w:rPr>
          <w:noProof/>
        </w:rPr>
        <w:fldChar w:fldCharType="separate"/>
      </w:r>
      <w:r>
        <w:rPr>
          <w:noProof/>
        </w:rPr>
        <w:t>210</w:t>
      </w:r>
      <w:r>
        <w:rPr>
          <w:noProof/>
        </w:rPr>
        <w:fldChar w:fldCharType="end"/>
      </w:r>
    </w:p>
    <w:p w14:paraId="72D08A7C" w14:textId="3E9D5D91"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_Toc209477593 \h </w:instrText>
      </w:r>
      <w:r>
        <w:rPr>
          <w:noProof/>
        </w:rPr>
      </w:r>
      <w:r>
        <w:rPr>
          <w:noProof/>
        </w:rPr>
        <w:fldChar w:fldCharType="separate"/>
      </w:r>
      <w:r>
        <w:rPr>
          <w:noProof/>
        </w:rPr>
        <w:t>210</w:t>
      </w:r>
      <w:r>
        <w:rPr>
          <w:noProof/>
        </w:rPr>
        <w:fldChar w:fldCharType="end"/>
      </w:r>
    </w:p>
    <w:p w14:paraId="455DB1EE" w14:textId="54DF0B9B"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sidRPr="00836481">
        <w:rPr>
          <w:rFonts w:eastAsia="Times New Roman"/>
          <w:noProof/>
        </w:rPr>
        <w:t>Nudr_DataRepository</w:t>
      </w:r>
      <w:r>
        <w:rPr>
          <w:noProof/>
        </w:rPr>
        <w:t xml:space="preserve"> API for Policy Data</w:t>
      </w:r>
      <w:r>
        <w:rPr>
          <w:noProof/>
        </w:rPr>
        <w:tab/>
      </w:r>
      <w:r>
        <w:rPr>
          <w:noProof/>
        </w:rPr>
        <w:fldChar w:fldCharType="begin" w:fldLock="1"/>
      </w:r>
      <w:r>
        <w:rPr>
          <w:noProof/>
        </w:rPr>
        <w:instrText xml:space="preserve"> PAGEREF _Toc209477594 \h </w:instrText>
      </w:r>
      <w:r>
        <w:rPr>
          <w:noProof/>
        </w:rPr>
      </w:r>
      <w:r>
        <w:rPr>
          <w:noProof/>
        </w:rPr>
        <w:fldChar w:fldCharType="separate"/>
      </w:r>
      <w:r>
        <w:rPr>
          <w:noProof/>
        </w:rPr>
        <w:t>211</w:t>
      </w:r>
      <w:r>
        <w:rPr>
          <w:noProof/>
        </w:rPr>
        <w:fldChar w:fldCharType="end"/>
      </w:r>
    </w:p>
    <w:p w14:paraId="367FCD1B" w14:textId="54A0F345"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sidRPr="00836481">
        <w:rPr>
          <w:rFonts w:eastAsia="Times New Roman"/>
          <w:noProof/>
        </w:rPr>
        <w:t>Nudr_DataRepository</w:t>
      </w:r>
      <w:r>
        <w:rPr>
          <w:noProof/>
        </w:rPr>
        <w:t xml:space="preserve"> API for Application Data</w:t>
      </w:r>
      <w:r>
        <w:rPr>
          <w:noProof/>
        </w:rPr>
        <w:tab/>
      </w:r>
      <w:r>
        <w:rPr>
          <w:noProof/>
        </w:rPr>
        <w:fldChar w:fldCharType="begin" w:fldLock="1"/>
      </w:r>
      <w:r>
        <w:rPr>
          <w:noProof/>
        </w:rPr>
        <w:instrText xml:space="preserve"> PAGEREF _Toc209477595 \h </w:instrText>
      </w:r>
      <w:r>
        <w:rPr>
          <w:noProof/>
        </w:rPr>
      </w:r>
      <w:r>
        <w:rPr>
          <w:noProof/>
        </w:rPr>
        <w:fldChar w:fldCharType="separate"/>
      </w:r>
      <w:r>
        <w:rPr>
          <w:noProof/>
        </w:rPr>
        <w:t>255</w:t>
      </w:r>
      <w:r>
        <w:rPr>
          <w:noProof/>
        </w:rPr>
        <w:fldChar w:fldCharType="end"/>
      </w:r>
    </w:p>
    <w:p w14:paraId="5FEC4FE3" w14:textId="7830FD8D"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sidRPr="00836481">
        <w:rPr>
          <w:rFonts w:eastAsia="Times New Roman"/>
          <w:noProof/>
        </w:rPr>
        <w:t>Nudr_DataRepository</w:t>
      </w:r>
      <w:r>
        <w:rPr>
          <w:noProof/>
        </w:rPr>
        <w:t xml:space="preserve"> API for Exposure Data</w:t>
      </w:r>
      <w:r>
        <w:rPr>
          <w:noProof/>
        </w:rPr>
        <w:tab/>
      </w:r>
      <w:r>
        <w:rPr>
          <w:noProof/>
        </w:rPr>
        <w:fldChar w:fldCharType="begin" w:fldLock="1"/>
      </w:r>
      <w:r>
        <w:rPr>
          <w:noProof/>
        </w:rPr>
        <w:instrText xml:space="preserve"> PAGEREF _Toc209477596 \h </w:instrText>
      </w:r>
      <w:r>
        <w:rPr>
          <w:noProof/>
        </w:rPr>
      </w:r>
      <w:r>
        <w:rPr>
          <w:noProof/>
        </w:rPr>
        <w:fldChar w:fldCharType="separate"/>
      </w:r>
      <w:r>
        <w:rPr>
          <w:noProof/>
        </w:rPr>
        <w:t>324</w:t>
      </w:r>
      <w:r>
        <w:rPr>
          <w:noProof/>
        </w:rPr>
        <w:fldChar w:fldCharType="end"/>
      </w:r>
    </w:p>
    <w:p w14:paraId="07C19175" w14:textId="5A02A524" w:rsidR="00893FDA" w:rsidRDefault="00893FDA">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_Toc209477597 \h </w:instrText>
      </w:r>
      <w:r>
        <w:rPr>
          <w:noProof/>
        </w:rPr>
      </w:r>
      <w:r>
        <w:rPr>
          <w:noProof/>
        </w:rPr>
        <w:fldChar w:fldCharType="separate"/>
      </w:r>
      <w:r>
        <w:rPr>
          <w:noProof/>
        </w:rPr>
        <w:t>337</w:t>
      </w:r>
      <w:r>
        <w:rPr>
          <w:noProof/>
        </w:rPr>
        <w:fldChar w:fldCharType="end"/>
      </w:r>
    </w:p>
    <w:p w14:paraId="75FDEF15" w14:textId="27F5EEC0" w:rsidR="00AB0E5F" w:rsidRDefault="006F3D36" w:rsidP="00AB0E5F">
      <w:r>
        <w:rPr>
          <w:noProof/>
          <w:sz w:val="22"/>
        </w:rPr>
        <w:fldChar w:fldCharType="end"/>
      </w:r>
    </w:p>
    <w:p w14:paraId="29C9F8D5" w14:textId="77777777" w:rsidR="006672A0" w:rsidRDefault="00AB0E5F">
      <w:pPr>
        <w:pStyle w:val="1"/>
      </w:pPr>
      <w:r>
        <w:br w:type="page"/>
      </w:r>
      <w:bookmarkStart w:id="37" w:name="_Toc185515796"/>
      <w:bookmarkStart w:id="38" w:name="_Toc209477154"/>
      <w:r w:rsidR="006672A0">
        <w:lastRenderedPageBreak/>
        <w:t>Foreword</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45BD520" w14:textId="77777777" w:rsidR="006672A0" w:rsidRDefault="006672A0">
      <w:r>
        <w:t>This Technical Specification has been produced by the 3</w:t>
      </w:r>
      <w:r>
        <w:rPr>
          <w:vertAlign w:val="superscript"/>
        </w:rPr>
        <w:t>rd</w:t>
      </w:r>
      <w:r>
        <w:t xml:space="preserve"> Generation Partnership Project (3GPP).</w:t>
      </w:r>
    </w:p>
    <w:p w14:paraId="120C0CFC" w14:textId="77777777" w:rsidR="006672A0" w:rsidRDefault="006672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AE9A6" w14:textId="77777777" w:rsidR="006672A0" w:rsidRDefault="006672A0">
      <w:pPr>
        <w:pStyle w:val="B10"/>
      </w:pPr>
      <w:r>
        <w:t>Version x.y.z</w:t>
      </w:r>
    </w:p>
    <w:p w14:paraId="01C277CD" w14:textId="77777777" w:rsidR="006672A0" w:rsidRDefault="006672A0">
      <w:pPr>
        <w:pStyle w:val="B10"/>
      </w:pPr>
      <w:r>
        <w:t>where:</w:t>
      </w:r>
    </w:p>
    <w:p w14:paraId="1C7A9591" w14:textId="77777777" w:rsidR="006672A0" w:rsidRDefault="006672A0">
      <w:pPr>
        <w:pStyle w:val="B2"/>
      </w:pPr>
      <w:r>
        <w:t>x</w:t>
      </w:r>
      <w:r>
        <w:tab/>
        <w:t>the first digit:</w:t>
      </w:r>
    </w:p>
    <w:p w14:paraId="25C8A7F5" w14:textId="77777777" w:rsidR="006672A0" w:rsidRDefault="006672A0">
      <w:pPr>
        <w:pStyle w:val="B3"/>
      </w:pPr>
      <w:r>
        <w:t>1</w:t>
      </w:r>
      <w:r>
        <w:tab/>
        <w:t>presented to TSG for information;</w:t>
      </w:r>
    </w:p>
    <w:p w14:paraId="1DE0290A" w14:textId="77777777" w:rsidR="006672A0" w:rsidRDefault="006672A0">
      <w:pPr>
        <w:pStyle w:val="B3"/>
      </w:pPr>
      <w:r>
        <w:t>2</w:t>
      </w:r>
      <w:r>
        <w:tab/>
        <w:t>presented to TSG for approval;</w:t>
      </w:r>
    </w:p>
    <w:p w14:paraId="3B931F9A" w14:textId="77777777" w:rsidR="006672A0" w:rsidRDefault="006672A0">
      <w:pPr>
        <w:pStyle w:val="B3"/>
      </w:pPr>
      <w:r>
        <w:t>3</w:t>
      </w:r>
      <w:r>
        <w:tab/>
        <w:t>or greater indicates TSG approved document under change control.</w:t>
      </w:r>
    </w:p>
    <w:p w14:paraId="16302EEA" w14:textId="77777777" w:rsidR="006672A0" w:rsidRDefault="006672A0">
      <w:pPr>
        <w:pStyle w:val="B2"/>
      </w:pPr>
      <w:r>
        <w:t>y</w:t>
      </w:r>
      <w:r>
        <w:tab/>
        <w:t>the second digit is incremented for all changes of substance, i.e. technical enhancements, corrections, updates, etc.</w:t>
      </w:r>
    </w:p>
    <w:p w14:paraId="518483EC" w14:textId="77777777" w:rsidR="006672A0" w:rsidRDefault="006672A0">
      <w:pPr>
        <w:pStyle w:val="B2"/>
        <w:rPr>
          <w:lang w:eastAsia="zh-CN"/>
        </w:rPr>
      </w:pPr>
      <w:r>
        <w:t>z</w:t>
      </w:r>
      <w:r>
        <w:tab/>
        <w:t>the third digit is incremented when editorial only changes have been incorporated in the document.</w:t>
      </w:r>
    </w:p>
    <w:p w14:paraId="63C5E86C" w14:textId="77777777" w:rsidR="006672A0" w:rsidRDefault="006672A0">
      <w:pPr>
        <w:pStyle w:val="1"/>
      </w:pPr>
      <w:r>
        <w:br w:type="page"/>
      </w:r>
      <w:bookmarkStart w:id="39" w:name="_Toc28012598"/>
      <w:bookmarkStart w:id="40" w:name="_Toc36038870"/>
      <w:bookmarkStart w:id="41" w:name="_Toc44688286"/>
      <w:bookmarkStart w:id="42" w:name="_Toc45133702"/>
      <w:bookmarkStart w:id="43" w:name="_Toc49931382"/>
      <w:bookmarkStart w:id="44" w:name="_Toc51762640"/>
      <w:bookmarkStart w:id="45" w:name="_Toc58848267"/>
      <w:bookmarkStart w:id="46" w:name="_Toc59017305"/>
      <w:bookmarkStart w:id="47" w:name="_Toc66279294"/>
      <w:bookmarkStart w:id="48" w:name="_Toc68168316"/>
      <w:bookmarkStart w:id="49" w:name="_Toc83232761"/>
      <w:bookmarkStart w:id="50" w:name="_Toc85549727"/>
      <w:bookmarkStart w:id="51" w:name="_Toc90655209"/>
      <w:bookmarkStart w:id="52" w:name="_Toc105600085"/>
      <w:bookmarkStart w:id="53" w:name="_Toc122114085"/>
      <w:bookmarkStart w:id="54" w:name="_Toc153788931"/>
      <w:bookmarkStart w:id="55" w:name="_Toc185515797"/>
      <w:bookmarkStart w:id="56" w:name="_Toc209477155"/>
      <w:r>
        <w:lastRenderedPageBreak/>
        <w:t>1</w:t>
      </w:r>
      <w:r>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A726275" w14:textId="77777777" w:rsidR="006672A0" w:rsidRDefault="006672A0">
      <w:pPr>
        <w:rPr>
          <w:rFonts w:ascii="Arial" w:hAnsi="Arial" w:cs="Arial"/>
          <w:lang w:eastAsia="zh-CN"/>
        </w:rPr>
      </w:pPr>
      <w:r>
        <w:t>The present specification provides the stage 3 definition for the usage of the Unified Data Repository service (Nudr_DataRepository) of 5G System for Policy Data, Application Data and Structured Data for Exposure.</w:t>
      </w:r>
    </w:p>
    <w:p w14:paraId="5137F992" w14:textId="77777777" w:rsidR="006672A0" w:rsidRDefault="006672A0">
      <w:r>
        <w:t>The Unified Data Repository (UDR) provides the Unified Data Repository service. This service provides a repository for policy data, application data and exposure data.</w:t>
      </w:r>
    </w:p>
    <w:p w14:paraId="6B6E326C" w14:textId="77777777" w:rsidR="006672A0" w:rsidRDefault="006672A0">
      <w:pPr>
        <w:rPr>
          <w:lang w:eastAsia="zh-CN"/>
        </w:rPr>
      </w:pPr>
      <w:r>
        <w:t xml:space="preserve">The </w:t>
      </w:r>
      <w:r>
        <w:rPr>
          <w:lang w:eastAsia="zh-CN"/>
        </w:rPr>
        <w:t xml:space="preserve">stage 3 protocol definition for Nudr Service Based Interface which is common for subscription data, policy data, application data and exposure data is </w:t>
      </w:r>
      <w:r>
        <w:t>specified in 3GPP TS 29.50</w:t>
      </w:r>
      <w:r>
        <w:rPr>
          <w:lang w:eastAsia="zh-CN"/>
        </w:rPr>
        <w:t>4</w:t>
      </w:r>
      <w:r>
        <w:t> [</w:t>
      </w:r>
      <w:r>
        <w:rPr>
          <w:lang w:eastAsia="zh-CN"/>
        </w:rPr>
        <w:t>6</w:t>
      </w:r>
      <w:r>
        <w:t>]</w:t>
      </w:r>
      <w:r>
        <w:rPr>
          <w:lang w:eastAsia="zh-CN"/>
        </w:rPr>
        <w:t>.</w:t>
      </w:r>
    </w:p>
    <w:p w14:paraId="7D915802" w14:textId="77777777" w:rsidR="006672A0" w:rsidRDefault="006672A0">
      <w:pPr>
        <w:pStyle w:val="1"/>
      </w:pPr>
      <w:bookmarkStart w:id="57" w:name="_Toc28012599"/>
      <w:bookmarkStart w:id="58" w:name="_Toc36038871"/>
      <w:bookmarkStart w:id="59" w:name="_Toc44688287"/>
      <w:bookmarkStart w:id="60" w:name="_Toc45133703"/>
      <w:bookmarkStart w:id="61" w:name="_Toc49931383"/>
      <w:bookmarkStart w:id="62" w:name="_Toc51762641"/>
      <w:bookmarkStart w:id="63" w:name="_Toc58848268"/>
      <w:bookmarkStart w:id="64" w:name="_Toc59017306"/>
      <w:bookmarkStart w:id="65" w:name="_Toc66279295"/>
      <w:bookmarkStart w:id="66" w:name="_Toc68168317"/>
      <w:bookmarkStart w:id="67" w:name="_Toc83232762"/>
      <w:bookmarkStart w:id="68" w:name="_Toc85549728"/>
      <w:bookmarkStart w:id="69" w:name="_Toc90655210"/>
      <w:bookmarkStart w:id="70" w:name="_Toc105600086"/>
      <w:bookmarkStart w:id="71" w:name="_Toc122114086"/>
      <w:bookmarkStart w:id="72" w:name="_Toc153788932"/>
      <w:bookmarkStart w:id="73" w:name="_Toc185515798"/>
      <w:bookmarkStart w:id="74" w:name="_Toc209477156"/>
      <w:r>
        <w:t>2</w:t>
      </w:r>
      <w:r>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BEA51D1" w14:textId="77777777" w:rsidR="006672A0" w:rsidRDefault="006672A0">
      <w:r>
        <w:t>The following documents contain provisions which, through reference in this text, constitute provisions of the present document.</w:t>
      </w:r>
    </w:p>
    <w:p w14:paraId="775199F6" w14:textId="77777777" w:rsidR="006672A0" w:rsidRDefault="006672A0">
      <w:pPr>
        <w:pStyle w:val="B10"/>
      </w:pPr>
      <w:r>
        <w:t>-</w:t>
      </w:r>
      <w:r>
        <w:tab/>
        <w:t>References are either specific (identified by date of publication, edition number, version number, etc.) or non</w:t>
      </w:r>
      <w:r>
        <w:noBreakHyphen/>
        <w:t>specific.</w:t>
      </w:r>
    </w:p>
    <w:p w14:paraId="108C66CF" w14:textId="77777777" w:rsidR="006672A0" w:rsidRDefault="006672A0">
      <w:pPr>
        <w:pStyle w:val="B10"/>
      </w:pPr>
      <w:r>
        <w:t>-</w:t>
      </w:r>
      <w:r>
        <w:tab/>
        <w:t>For a specific reference, subsequent revisions do not apply.</w:t>
      </w:r>
    </w:p>
    <w:p w14:paraId="7550D129" w14:textId="77777777" w:rsidR="006672A0" w:rsidRDefault="006672A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751A6A" w14:textId="77777777" w:rsidR="006672A0" w:rsidRDefault="006672A0">
      <w:pPr>
        <w:pStyle w:val="EX"/>
      </w:pPr>
      <w:r>
        <w:t>[1]</w:t>
      </w:r>
      <w:r>
        <w:tab/>
        <w:t>3GPP TR 21.905: "Vocabulary for 3GPP Specifications".</w:t>
      </w:r>
    </w:p>
    <w:p w14:paraId="7F832C8C" w14:textId="77777777" w:rsidR="006672A0" w:rsidRDefault="006672A0">
      <w:pPr>
        <w:pStyle w:val="EX"/>
      </w:pPr>
      <w:r>
        <w:t>[2]</w:t>
      </w:r>
      <w:r>
        <w:tab/>
        <w:t>Void.</w:t>
      </w:r>
    </w:p>
    <w:p w14:paraId="6650E11B" w14:textId="77777777" w:rsidR="006672A0" w:rsidRDefault="006672A0">
      <w:pPr>
        <w:pStyle w:val="EX"/>
      </w:pPr>
      <w:r>
        <w:t>[3]</w:t>
      </w:r>
      <w:r>
        <w:tab/>
        <w:t>OpenAPI: "OpenAPI Specification</w:t>
      </w:r>
      <w:r>
        <w:rPr>
          <w:lang w:val="en-US"/>
        </w:rPr>
        <w:t xml:space="preserve"> Version 3.0.0</w:t>
      </w:r>
      <w:r>
        <w:t>",</w:t>
      </w:r>
      <w:hyperlink r:id="rId12" w:history="1">
        <w:r>
          <w:rPr>
            <w:rStyle w:val="aa"/>
            <w:lang w:val="en-US"/>
          </w:rPr>
          <w:t>https://spec.openapis.org/oas/v3.0.0</w:t>
        </w:r>
      </w:hyperlink>
      <w:r>
        <w:rPr>
          <w:lang w:val="en-US"/>
        </w:rPr>
        <w:t>.</w:t>
      </w:r>
    </w:p>
    <w:p w14:paraId="47D8B887" w14:textId="77777777" w:rsidR="006672A0" w:rsidRDefault="006672A0">
      <w:pPr>
        <w:pStyle w:val="EX"/>
      </w:pPr>
      <w:r>
        <w:t>[4]</w:t>
      </w:r>
      <w:r>
        <w:tab/>
        <w:t>3GPP TS 29.500: "5G System; Technical Realization of Service Based Architecture; Stage</w:t>
      </w:r>
      <w:r>
        <w:rPr>
          <w:lang w:eastAsia="zh-CN"/>
        </w:rPr>
        <w:t> </w:t>
      </w:r>
      <w:r>
        <w:t>3".</w:t>
      </w:r>
    </w:p>
    <w:p w14:paraId="602BE636" w14:textId="77777777" w:rsidR="006672A0" w:rsidRDefault="006672A0">
      <w:pPr>
        <w:pStyle w:val="EX"/>
      </w:pPr>
      <w:r>
        <w:t>[5]</w:t>
      </w:r>
      <w:r>
        <w:tab/>
        <w:t>3GPP TS 29.501: "5G System; Principles and Guidelines for Services Definition; Stage</w:t>
      </w:r>
      <w:r>
        <w:rPr>
          <w:lang w:eastAsia="zh-CN"/>
        </w:rPr>
        <w:t> </w:t>
      </w:r>
      <w:r>
        <w:t>3".</w:t>
      </w:r>
    </w:p>
    <w:p w14:paraId="0F2B9749" w14:textId="77777777" w:rsidR="006672A0" w:rsidRDefault="006672A0">
      <w:pPr>
        <w:pStyle w:val="EX"/>
      </w:pPr>
      <w:r>
        <w:t>[6]</w:t>
      </w:r>
      <w:r>
        <w:tab/>
        <w:t>3GPP TS 29.504:"5G System; Unified Data Repository Services; Stage 3".</w:t>
      </w:r>
    </w:p>
    <w:p w14:paraId="1657940E" w14:textId="77777777" w:rsidR="006672A0" w:rsidRDefault="006672A0">
      <w:pPr>
        <w:pStyle w:val="EX"/>
      </w:pPr>
      <w:r>
        <w:t>[7]</w:t>
      </w:r>
      <w:r>
        <w:tab/>
        <w:t xml:space="preserve">3GPP TS 29.571: </w:t>
      </w:r>
      <w:r>
        <w:rPr>
          <w:lang w:eastAsia="zh-CN"/>
        </w:rPr>
        <w:t>"5G System; Common Data Types for Service Based Interfaces Stage 3"</w:t>
      </w:r>
      <w:r>
        <w:t>.</w:t>
      </w:r>
    </w:p>
    <w:p w14:paraId="38D789F8" w14:textId="77777777" w:rsidR="006672A0" w:rsidRDefault="006672A0">
      <w:pPr>
        <w:pStyle w:val="EX"/>
      </w:pPr>
      <w:r>
        <w:t>[8]</w:t>
      </w:r>
      <w:r>
        <w:tab/>
        <w:t xml:space="preserve">3GPP TS 29.551: </w:t>
      </w:r>
      <w:r>
        <w:rPr>
          <w:lang w:eastAsia="zh-CN"/>
        </w:rPr>
        <w:t>"5G System; Packet Flow Description Management Service; Stage 3"</w:t>
      </w:r>
      <w:r>
        <w:t>.</w:t>
      </w:r>
    </w:p>
    <w:p w14:paraId="3FD4C15E" w14:textId="77777777" w:rsidR="006672A0" w:rsidRDefault="006672A0">
      <w:pPr>
        <w:pStyle w:val="EX"/>
        <w:rPr>
          <w:rFonts w:eastAsia="等线"/>
        </w:rPr>
      </w:pPr>
      <w:r>
        <w:rPr>
          <w:rFonts w:eastAsia="等线"/>
        </w:rPr>
        <w:t>[9]</w:t>
      </w:r>
      <w:r>
        <w:rPr>
          <w:rFonts w:eastAsia="等线"/>
        </w:rPr>
        <w:tab/>
        <w:t>3GPP TS 29.122: "T8 reference point for Northbound APIs".</w:t>
      </w:r>
    </w:p>
    <w:p w14:paraId="600AF78E" w14:textId="77777777" w:rsidR="006672A0" w:rsidRDefault="006672A0">
      <w:pPr>
        <w:pStyle w:val="EX"/>
        <w:rPr>
          <w:lang w:eastAsia="zh-CN"/>
        </w:rPr>
      </w:pPr>
      <w:r>
        <w:t>[10]</w:t>
      </w:r>
      <w:r>
        <w:tab/>
        <w:t xml:space="preserve">3GPP TS 29.518: </w:t>
      </w:r>
      <w:r>
        <w:rPr>
          <w:lang w:eastAsia="zh-CN"/>
        </w:rPr>
        <w:t>"5G System; Access and Mobility Management Services; Stage 3".</w:t>
      </w:r>
    </w:p>
    <w:p w14:paraId="1FC7FC92" w14:textId="77777777" w:rsidR="006672A0" w:rsidRDefault="006672A0">
      <w:pPr>
        <w:pStyle w:val="EX"/>
      </w:pPr>
      <w:r>
        <w:t>[11]</w:t>
      </w:r>
      <w:r>
        <w:tab/>
        <w:t xml:space="preserve">3GPP TS 24.501: </w:t>
      </w:r>
      <w:r>
        <w:rPr>
          <w:lang w:eastAsia="zh-CN"/>
        </w:rPr>
        <w:t>"</w:t>
      </w:r>
      <w:r>
        <w:t>Non-Access-Stratum (NAS) protocol for 5G System (5GS); Stage 3</w:t>
      </w:r>
      <w:r>
        <w:rPr>
          <w:lang w:eastAsia="zh-CN"/>
        </w:rPr>
        <w:t>"</w:t>
      </w:r>
      <w:r>
        <w:t>.</w:t>
      </w:r>
    </w:p>
    <w:p w14:paraId="56313BCA" w14:textId="77777777" w:rsidR="006672A0" w:rsidRDefault="006672A0">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39CF8A8D" w14:textId="77777777" w:rsidR="006672A0" w:rsidRDefault="006672A0">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6A0318B7" w14:textId="77777777" w:rsidR="006672A0" w:rsidRDefault="006672A0">
      <w:pPr>
        <w:pStyle w:val="EX"/>
      </w:pPr>
      <w:r>
        <w:t>[14]</w:t>
      </w:r>
      <w:r>
        <w:tab/>
        <w:t>Void.</w:t>
      </w:r>
    </w:p>
    <w:p w14:paraId="13D807FD" w14:textId="77777777" w:rsidR="006672A0" w:rsidRDefault="006672A0">
      <w:pPr>
        <w:pStyle w:val="EX"/>
      </w:pPr>
      <w:r>
        <w:t>[15]</w:t>
      </w:r>
      <w:r>
        <w:tab/>
        <w:t>3GPP TS 29.505: "5G System; Usage of the Unified Data Repository services for Subscription Data; Stage 3".</w:t>
      </w:r>
    </w:p>
    <w:p w14:paraId="61B730C7" w14:textId="77777777" w:rsidR="006672A0" w:rsidRDefault="006672A0">
      <w:pPr>
        <w:pStyle w:val="EX"/>
      </w:pPr>
      <w:r>
        <w:t>[16]</w:t>
      </w:r>
      <w:r>
        <w:tab/>
        <w:t xml:space="preserve">3GPP TS 29.514: </w:t>
      </w:r>
      <w:r>
        <w:rPr>
          <w:lang w:eastAsia="zh-CN"/>
        </w:rPr>
        <w:t>"5G System; Policy Authorization Service; Stage 3"</w:t>
      </w:r>
      <w:r>
        <w:t>.</w:t>
      </w:r>
    </w:p>
    <w:p w14:paraId="4BD72127" w14:textId="77777777" w:rsidR="006672A0" w:rsidRDefault="006672A0">
      <w:pPr>
        <w:pStyle w:val="EX"/>
        <w:rPr>
          <w:lang w:eastAsia="zh-CN"/>
        </w:rPr>
      </w:pPr>
      <w:r>
        <w:rPr>
          <w:lang w:eastAsia="zh-CN"/>
        </w:rPr>
        <w:t>[17]</w:t>
      </w:r>
      <w:r>
        <w:rPr>
          <w:lang w:eastAsia="zh-CN"/>
        </w:rPr>
        <w:tab/>
        <w:t>IETF RFC </w:t>
      </w:r>
      <w:r w:rsidR="006A0D2E">
        <w:rPr>
          <w:lang w:eastAsia="zh-CN"/>
        </w:rPr>
        <w:t>9562</w:t>
      </w:r>
      <w:r>
        <w:rPr>
          <w:lang w:eastAsia="zh-CN"/>
        </w:rPr>
        <w:t>: "A Universally Unique IDentifier (UUID) URN Namespace".</w:t>
      </w:r>
    </w:p>
    <w:p w14:paraId="171FAD5D" w14:textId="77777777" w:rsidR="006672A0" w:rsidRDefault="006672A0">
      <w:pPr>
        <w:pStyle w:val="EX"/>
      </w:pPr>
      <w:r>
        <w:t>[18]</w:t>
      </w:r>
      <w:r>
        <w:tab/>
        <w:t>3GPP TR 21.900: "Technical Specification Group working methods".</w:t>
      </w:r>
    </w:p>
    <w:p w14:paraId="354A743F" w14:textId="77777777" w:rsidR="006672A0" w:rsidRDefault="006672A0">
      <w:pPr>
        <w:pStyle w:val="EX"/>
      </w:pPr>
      <w:r>
        <w:t>[19]</w:t>
      </w:r>
      <w:r>
        <w:tab/>
        <w:t>3GPP TS 29.522: "5G System; Network Exposure Function Northbound APIs; Stage 3".</w:t>
      </w:r>
    </w:p>
    <w:p w14:paraId="045A55DB" w14:textId="77777777" w:rsidR="006672A0" w:rsidRDefault="006672A0">
      <w:pPr>
        <w:pStyle w:val="EX"/>
      </w:pPr>
      <w:r>
        <w:lastRenderedPageBreak/>
        <w:t>[20]</w:t>
      </w:r>
      <w:r>
        <w:tab/>
        <w:t>IETF RFC 6901: "JavaScript Object Notation (JSON) Pointer".</w:t>
      </w:r>
    </w:p>
    <w:p w14:paraId="189C522E" w14:textId="77777777" w:rsidR="00345DEE" w:rsidRDefault="00345DEE" w:rsidP="00345DEE">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40097B37" w14:textId="77777777" w:rsidR="00D56485" w:rsidRDefault="00D56485">
      <w:pPr>
        <w:pStyle w:val="EX"/>
      </w:pPr>
      <w:r>
        <w:rPr>
          <w:lang w:eastAsia="zh-CN"/>
        </w:rPr>
        <w:t>[</w:t>
      </w:r>
      <w:r w:rsidR="00874F04">
        <w:rPr>
          <w:lang w:eastAsia="zh-CN"/>
        </w:rPr>
        <w:t>22</w:t>
      </w:r>
      <w:r>
        <w:rPr>
          <w:lang w:eastAsia="zh-CN"/>
        </w:rPr>
        <w:t>]</w:t>
      </w:r>
      <w:r>
        <w:rPr>
          <w:lang w:eastAsia="zh-CN"/>
        </w:rPr>
        <w:tab/>
      </w:r>
      <w:r>
        <w:t>3GPP TS 29.534: "</w:t>
      </w:r>
      <w:r w:rsidRPr="0016361A">
        <w:t xml:space="preserve">5G System; </w:t>
      </w:r>
      <w:r>
        <w:t>Access and Mobility Policy Authorization Service; Stage 3".</w:t>
      </w:r>
    </w:p>
    <w:p w14:paraId="46C8B1EA" w14:textId="77777777" w:rsidR="00D46A19" w:rsidRDefault="00D46A19">
      <w:pPr>
        <w:pStyle w:val="EX"/>
      </w:pPr>
      <w:r>
        <w:t>[</w:t>
      </w:r>
      <w:r w:rsidR="00874F04">
        <w:t>23</w:t>
      </w:r>
      <w:r>
        <w:t>]</w:t>
      </w:r>
      <w:r>
        <w:tab/>
        <w:t xml:space="preserve">3GPP TS 29.591: </w:t>
      </w:r>
      <w:r>
        <w:rPr>
          <w:lang w:eastAsia="zh-CN"/>
        </w:rPr>
        <w:t xml:space="preserve">"5G System; </w:t>
      </w:r>
      <w:r w:rsidRPr="00765ABF">
        <w:t>Network Exposure Function Southbound Services</w:t>
      </w:r>
      <w:r>
        <w:rPr>
          <w:lang w:eastAsia="zh-CN"/>
        </w:rPr>
        <w:t>; Stage 3"</w:t>
      </w:r>
      <w:r>
        <w:t>.</w:t>
      </w:r>
    </w:p>
    <w:p w14:paraId="1C5E3C0C" w14:textId="77777777" w:rsidR="009C308D" w:rsidRDefault="009C308D">
      <w:pPr>
        <w:pStyle w:val="EX"/>
        <w:rPr>
          <w:lang w:eastAsia="zh-CN"/>
        </w:rPr>
      </w:pPr>
      <w:r>
        <w:rPr>
          <w:lang w:eastAsia="zh-CN"/>
        </w:rPr>
        <w:t>[24]</w:t>
      </w:r>
      <w:r>
        <w:rPr>
          <w:lang w:eastAsia="zh-CN"/>
        </w:rPr>
        <w:tab/>
        <w:t>3GPP TS 29.510: "Network Function Repository Services; Stage 3".</w:t>
      </w:r>
    </w:p>
    <w:p w14:paraId="66324A42" w14:textId="77777777" w:rsidR="00FB1F10" w:rsidRDefault="00F5745D" w:rsidP="00FB1F10">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3257C522" w14:textId="77777777" w:rsidR="00F51947" w:rsidRDefault="00FB1F10" w:rsidP="003F3164">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6C326631" w14:textId="77777777" w:rsidR="00474791" w:rsidRDefault="00F51947" w:rsidP="003F3164">
      <w:pPr>
        <w:pStyle w:val="EX"/>
        <w:rPr>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64875285" w14:textId="77777777" w:rsidR="00C72B96" w:rsidRDefault="00C72B96" w:rsidP="003F3164">
      <w:pPr>
        <w:pStyle w:val="EX"/>
        <w:rPr>
          <w:lang w:eastAsia="en-GB"/>
        </w:rPr>
      </w:pPr>
      <w:bookmarkStart w:id="75" w:name="_Toc28012600"/>
      <w:bookmarkStart w:id="76" w:name="_Toc36038872"/>
      <w:bookmarkStart w:id="77" w:name="_Toc44688288"/>
      <w:bookmarkStart w:id="78" w:name="_Toc45133704"/>
      <w:bookmarkStart w:id="79" w:name="_Toc49931384"/>
      <w:bookmarkStart w:id="80" w:name="_Toc51762642"/>
      <w:bookmarkStart w:id="81" w:name="_Toc58848269"/>
      <w:bookmarkStart w:id="82" w:name="_Toc59017307"/>
      <w:bookmarkStart w:id="83" w:name="_Toc66279296"/>
      <w:bookmarkStart w:id="84" w:name="_Toc68168318"/>
      <w:bookmarkStart w:id="85" w:name="_Toc83232763"/>
      <w:bookmarkStart w:id="86" w:name="_Toc85549729"/>
      <w:bookmarkStart w:id="87" w:name="_Toc90655211"/>
      <w:bookmarkStart w:id="88" w:name="_Toc105600087"/>
      <w:bookmarkStart w:id="89" w:name="_Toc122114087"/>
      <w:bookmarkStart w:id="90" w:name="_Toc153788933"/>
      <w:r>
        <w:rPr>
          <w:lang w:eastAsia="en-GB"/>
        </w:rPr>
        <w:t>[28]</w:t>
      </w:r>
      <w:r>
        <w:rPr>
          <w:lang w:eastAsia="en-GB"/>
        </w:rPr>
        <w:tab/>
      </w:r>
      <w:r w:rsidRPr="00C916D7">
        <w:rPr>
          <w:lang w:eastAsia="en-GB"/>
        </w:rPr>
        <w:t>3GPP TS 29.5</w:t>
      </w:r>
      <w:r>
        <w:rPr>
          <w:lang w:eastAsia="en-GB"/>
        </w:rPr>
        <w:t>94</w:t>
      </w:r>
      <w:r w:rsidRPr="00C916D7">
        <w:rPr>
          <w:lang w:eastAsia="en-GB"/>
        </w:rPr>
        <w:t>:</w:t>
      </w:r>
      <w:r>
        <w:rPr>
          <w:lang w:eastAsia="en-GB"/>
        </w:rPr>
        <w:t xml:space="preserve"> "</w:t>
      </w:r>
      <w:r w:rsidRPr="00C916D7">
        <w:rPr>
          <w:lang w:eastAsia="en-GB"/>
        </w:rPr>
        <w:t xml:space="preserve">5G System; </w:t>
      </w:r>
      <w:r>
        <w:t>Spending Limit Control Service</w:t>
      </w:r>
      <w:r w:rsidRPr="00C916D7">
        <w:rPr>
          <w:lang w:eastAsia="en-GB"/>
        </w:rPr>
        <w:t>;</w:t>
      </w:r>
      <w:r>
        <w:rPr>
          <w:lang w:eastAsia="en-GB"/>
        </w:rPr>
        <w:t xml:space="preserve"> </w:t>
      </w:r>
      <w:r w:rsidRPr="00C916D7">
        <w:rPr>
          <w:lang w:eastAsia="en-GB"/>
        </w:rPr>
        <w:t>Stage 3</w:t>
      </w:r>
      <w:r>
        <w:rPr>
          <w:lang w:eastAsia="en-GB"/>
        </w:rPr>
        <w:t>".</w:t>
      </w:r>
    </w:p>
    <w:p w14:paraId="3675A7BC" w14:textId="77777777" w:rsidR="005C5574" w:rsidRDefault="005C5574" w:rsidP="005C5574">
      <w:pPr>
        <w:keepLines/>
        <w:ind w:left="1702" w:hanging="1418"/>
        <w:rPr>
          <w:lang w:eastAsia="en-GB"/>
        </w:rPr>
      </w:pPr>
      <w:r w:rsidRPr="00C96D00">
        <w:rPr>
          <w:lang w:eastAsia="en-GB"/>
        </w:rPr>
        <w:t>[29]</w:t>
      </w:r>
      <w:r w:rsidRPr="00C96D00">
        <w:rPr>
          <w:lang w:eastAsia="en-GB"/>
        </w:rPr>
        <w:tab/>
        <w:t xml:space="preserve">3GPP TS 29.520: "5G System; </w:t>
      </w:r>
      <w:r w:rsidRPr="00C96D00">
        <w:t>Network Data Analytics Services</w:t>
      </w:r>
      <w:r w:rsidRPr="00C96D00">
        <w:rPr>
          <w:lang w:eastAsia="en-GB"/>
        </w:rPr>
        <w:t>; Stage 3".</w:t>
      </w:r>
    </w:p>
    <w:p w14:paraId="5AB0B4F5" w14:textId="77777777" w:rsidR="005C5574" w:rsidRPr="002366BA" w:rsidRDefault="005C5574" w:rsidP="005C5574">
      <w:pPr>
        <w:keepLines/>
        <w:ind w:left="1702" w:hanging="1418"/>
        <w:rPr>
          <w:lang w:eastAsia="en-GB"/>
        </w:rPr>
      </w:pPr>
      <w:r>
        <w:rPr>
          <w:lang w:eastAsia="en-GB"/>
        </w:rPr>
        <w:t>[30]</w:t>
      </w:r>
      <w:r>
        <w:rPr>
          <w:lang w:eastAsia="en-GB"/>
        </w:rPr>
        <w:tab/>
        <w:t>3GPP TS 29.503: "5G System; Unified Data Management Services; Stage 3".</w:t>
      </w:r>
    </w:p>
    <w:p w14:paraId="481AF6CA" w14:textId="77777777" w:rsidR="006672A0" w:rsidRDefault="006672A0">
      <w:pPr>
        <w:pStyle w:val="1"/>
      </w:pPr>
      <w:bookmarkStart w:id="91" w:name="_Toc185515799"/>
      <w:bookmarkStart w:id="92" w:name="_Toc209477157"/>
      <w:r>
        <w:t>3</w:t>
      </w:r>
      <w:r>
        <w:tab/>
        <w:t>Definitions</w:t>
      </w:r>
      <w:r>
        <w:rPr>
          <w:lang w:eastAsia="zh-CN"/>
        </w:rPr>
        <w:t xml:space="preserve"> </w:t>
      </w:r>
      <w:r>
        <w:t>and abbreviations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D7A90C7" w14:textId="77777777" w:rsidR="006672A0" w:rsidRDefault="006672A0">
      <w:pPr>
        <w:pStyle w:val="21"/>
      </w:pPr>
      <w:bookmarkStart w:id="93" w:name="_Toc28012601"/>
      <w:bookmarkStart w:id="94" w:name="_Toc36038873"/>
      <w:bookmarkStart w:id="95" w:name="_Toc44688289"/>
      <w:bookmarkStart w:id="96" w:name="_Toc45133705"/>
      <w:bookmarkStart w:id="97" w:name="_Toc49931385"/>
      <w:bookmarkStart w:id="98" w:name="_Toc51762643"/>
      <w:bookmarkStart w:id="99" w:name="_Toc58848270"/>
      <w:bookmarkStart w:id="100" w:name="_Toc59017308"/>
      <w:bookmarkStart w:id="101" w:name="_Toc66279297"/>
      <w:bookmarkStart w:id="102" w:name="_Toc68168319"/>
      <w:bookmarkStart w:id="103" w:name="_Toc83232764"/>
      <w:bookmarkStart w:id="104" w:name="_Toc85549730"/>
      <w:bookmarkStart w:id="105" w:name="_Toc90655212"/>
      <w:bookmarkStart w:id="106" w:name="_Toc105600088"/>
      <w:bookmarkStart w:id="107" w:name="_Toc122114088"/>
      <w:bookmarkStart w:id="108" w:name="_Toc153788934"/>
      <w:bookmarkStart w:id="109" w:name="_Toc185515800"/>
      <w:bookmarkStart w:id="110" w:name="_Toc209477158"/>
      <w:r>
        <w:t>3.1</w:t>
      </w:r>
      <w:r>
        <w:tab/>
        <w:t>Definitions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211039F" w14:textId="77777777" w:rsidR="006672A0" w:rsidRDefault="006672A0">
      <w:r>
        <w:t>For the purposes of the present document, the terms and definitions given in 3GPP TR 21.905 [1] and the following apply. A term defined in the present document takes precedence over the definition of the same term, if any, in 3GPP TR 21.905 [1].</w:t>
      </w:r>
    </w:p>
    <w:p w14:paraId="11C4E918" w14:textId="77777777" w:rsidR="006672A0" w:rsidRDefault="006672A0">
      <w:pPr>
        <w:pStyle w:val="21"/>
      </w:pPr>
      <w:bookmarkStart w:id="111" w:name="_Toc28012602"/>
      <w:bookmarkStart w:id="112" w:name="_Toc36038874"/>
      <w:bookmarkStart w:id="113" w:name="_Toc44688290"/>
      <w:bookmarkStart w:id="114" w:name="_Toc45133706"/>
      <w:bookmarkStart w:id="115" w:name="_Toc49931386"/>
      <w:bookmarkStart w:id="116" w:name="_Toc51762644"/>
      <w:bookmarkStart w:id="117" w:name="_Toc58848271"/>
      <w:bookmarkStart w:id="118" w:name="_Toc59017309"/>
      <w:bookmarkStart w:id="119" w:name="_Toc66279298"/>
      <w:bookmarkStart w:id="120" w:name="_Toc68168320"/>
      <w:bookmarkStart w:id="121" w:name="_Toc83232765"/>
      <w:bookmarkStart w:id="122" w:name="_Toc85549731"/>
      <w:bookmarkStart w:id="123" w:name="_Toc90655213"/>
      <w:bookmarkStart w:id="124" w:name="_Toc105600089"/>
      <w:bookmarkStart w:id="125" w:name="_Toc122114089"/>
      <w:bookmarkStart w:id="126" w:name="_Toc153788935"/>
      <w:bookmarkStart w:id="127" w:name="_Toc185515801"/>
      <w:bookmarkStart w:id="128" w:name="_Toc209477159"/>
      <w:r>
        <w:t>3.2</w:t>
      </w:r>
      <w:r>
        <w:tab/>
        <w:t>Abbreviations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A2EFAC9" w14:textId="77777777" w:rsidR="006672A0" w:rsidRDefault="006672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757CC49" w14:textId="77777777" w:rsidR="002D6EA0" w:rsidRDefault="002D6EA0" w:rsidP="002D6EA0">
      <w:pPr>
        <w:pStyle w:val="EW"/>
      </w:pPr>
      <w:r>
        <w:t>A2X</w:t>
      </w:r>
      <w:r>
        <w:tab/>
        <w:t>Aircraft-to-Everything</w:t>
      </w:r>
    </w:p>
    <w:p w14:paraId="4E44C923" w14:textId="77777777" w:rsidR="006672A0" w:rsidRDefault="006672A0">
      <w:pPr>
        <w:pStyle w:val="EW"/>
        <w:keepNext/>
      </w:pPr>
      <w:r>
        <w:t>AM</w:t>
      </w:r>
      <w:r>
        <w:tab/>
        <w:t>Access and Mobility Management</w:t>
      </w:r>
    </w:p>
    <w:p w14:paraId="3FE51B88" w14:textId="77777777" w:rsidR="006672A0" w:rsidRDefault="006672A0">
      <w:pPr>
        <w:pStyle w:val="EW"/>
      </w:pPr>
      <w:r>
        <w:t>ATSSS</w:t>
      </w:r>
      <w:r>
        <w:tab/>
        <w:t>Access Traffic Steering, Switching, Splitting</w:t>
      </w:r>
    </w:p>
    <w:p w14:paraId="535E05C0" w14:textId="77777777" w:rsidR="006672A0" w:rsidRDefault="006672A0">
      <w:pPr>
        <w:pStyle w:val="EW"/>
      </w:pPr>
      <w:r>
        <w:rPr>
          <w:lang w:eastAsia="zh-CN"/>
        </w:rPr>
        <w:t>BDT</w:t>
      </w:r>
      <w:r>
        <w:rPr>
          <w:lang w:eastAsia="zh-CN"/>
        </w:rPr>
        <w:tab/>
      </w:r>
      <w:r>
        <w:t>Background Data Transfer</w:t>
      </w:r>
    </w:p>
    <w:p w14:paraId="590F6C51" w14:textId="77777777" w:rsidR="006672A0" w:rsidRDefault="006672A0" w:rsidP="003F3164">
      <w:pPr>
        <w:pStyle w:val="EW"/>
      </w:pPr>
      <w:r>
        <w:rPr>
          <w:lang w:eastAsia="zh-CN"/>
        </w:rPr>
        <w:t>DNAI</w:t>
      </w:r>
      <w:r>
        <w:tab/>
      </w:r>
      <w:r>
        <w:rPr>
          <w:lang w:eastAsia="zh-CN"/>
        </w:rPr>
        <w:t>DN Access Identifier</w:t>
      </w:r>
    </w:p>
    <w:p w14:paraId="3FBB49E6" w14:textId="77777777" w:rsidR="0078114B" w:rsidRDefault="006672A0" w:rsidP="003F3164">
      <w:pPr>
        <w:pStyle w:val="EW"/>
      </w:pPr>
      <w:r>
        <w:rPr>
          <w:lang w:eastAsia="zh-CN"/>
        </w:rPr>
        <w:t>DNN</w:t>
      </w:r>
      <w:r>
        <w:rPr>
          <w:lang w:eastAsia="zh-CN"/>
        </w:rPr>
        <w:tab/>
      </w:r>
      <w:r>
        <w:t>Data Network Name</w:t>
      </w:r>
    </w:p>
    <w:p w14:paraId="0F0EDAAB" w14:textId="77777777" w:rsidR="006672A0" w:rsidRDefault="0078114B" w:rsidP="003F3164">
      <w:pPr>
        <w:pStyle w:val="EW"/>
        <w:rPr>
          <w:lang w:eastAsia="zh-CN"/>
        </w:rPr>
      </w:pPr>
      <w:r>
        <w:t>EAS</w:t>
      </w:r>
      <w:r>
        <w:tab/>
        <w:t>Edge Application Server</w:t>
      </w:r>
    </w:p>
    <w:p w14:paraId="47E78AFE" w14:textId="77777777" w:rsidR="00CB390E" w:rsidRDefault="00CB390E" w:rsidP="003F3164">
      <w:pPr>
        <w:pStyle w:val="EW"/>
        <w:rPr>
          <w:lang w:eastAsia="zh-CN"/>
        </w:rPr>
      </w:pPr>
      <w:r>
        <w:t>ECS</w:t>
      </w:r>
      <w:r>
        <w:tab/>
        <w:t>Edge Configuration Server</w:t>
      </w:r>
    </w:p>
    <w:p w14:paraId="18CC06F2" w14:textId="77777777" w:rsidR="006672A0" w:rsidRDefault="006672A0" w:rsidP="003F3164">
      <w:pPr>
        <w:pStyle w:val="EW"/>
        <w:rPr>
          <w:lang w:eastAsia="zh-CN"/>
        </w:rPr>
      </w:pPr>
      <w:r>
        <w:rPr>
          <w:lang w:eastAsia="zh-CN"/>
        </w:rPr>
        <w:t>GPSI</w:t>
      </w:r>
      <w:r>
        <w:rPr>
          <w:lang w:eastAsia="zh-CN"/>
        </w:rPr>
        <w:tab/>
        <w:t>Generic Public Subscription Identifier</w:t>
      </w:r>
    </w:p>
    <w:p w14:paraId="66332F21" w14:textId="77777777" w:rsidR="006672A0" w:rsidRDefault="006672A0" w:rsidP="003F3164">
      <w:pPr>
        <w:pStyle w:val="EW"/>
      </w:pPr>
      <w:r>
        <w:t>JSON</w:t>
      </w:r>
      <w:r>
        <w:tab/>
      </w:r>
      <w:r>
        <w:rPr>
          <w:lang w:eastAsia="zh-CN"/>
        </w:rPr>
        <w:t>JavaScript Object Notation</w:t>
      </w:r>
    </w:p>
    <w:p w14:paraId="54A3EE30" w14:textId="77777777" w:rsidR="006672A0" w:rsidRDefault="006672A0" w:rsidP="003F3164">
      <w:pPr>
        <w:pStyle w:val="EW"/>
      </w:pPr>
      <w:r>
        <w:t>MA</w:t>
      </w:r>
      <w:r>
        <w:tab/>
        <w:t>Multi Access</w:t>
      </w:r>
    </w:p>
    <w:p w14:paraId="2FF5822D" w14:textId="77777777" w:rsidR="006672A0" w:rsidRDefault="006672A0" w:rsidP="003F3164">
      <w:pPr>
        <w:pStyle w:val="EW"/>
      </w:pPr>
      <w:r>
        <w:t>NEF</w:t>
      </w:r>
      <w:r>
        <w:rPr>
          <w:lang w:eastAsia="zh-CN"/>
        </w:rPr>
        <w:tab/>
      </w:r>
      <w:r>
        <w:t>Network Exposure Function</w:t>
      </w:r>
    </w:p>
    <w:p w14:paraId="788FD0E9" w14:textId="77777777" w:rsidR="006672A0" w:rsidRDefault="006672A0" w:rsidP="003F3164">
      <w:pPr>
        <w:pStyle w:val="EW"/>
      </w:pPr>
      <w:r>
        <w:t>NR</w:t>
      </w:r>
      <w:r>
        <w:tab/>
        <w:t>New Radio</w:t>
      </w:r>
    </w:p>
    <w:p w14:paraId="404E6F4F" w14:textId="77777777" w:rsidR="006672A0" w:rsidRDefault="006672A0" w:rsidP="003F3164">
      <w:pPr>
        <w:pStyle w:val="EW"/>
      </w:pPr>
      <w:r>
        <w:t>NRF</w:t>
      </w:r>
      <w:r>
        <w:tab/>
        <w:t>Network Repository Function</w:t>
      </w:r>
    </w:p>
    <w:p w14:paraId="1C10FC7F" w14:textId="77777777" w:rsidR="006672A0" w:rsidRDefault="006672A0" w:rsidP="003F3164">
      <w:pPr>
        <w:pStyle w:val="EW"/>
        <w:rPr>
          <w:lang w:eastAsia="zh-CN"/>
        </w:rPr>
      </w:pPr>
      <w:r>
        <w:rPr>
          <w:lang w:eastAsia="zh-CN"/>
        </w:rPr>
        <w:t>PCF</w:t>
      </w:r>
      <w:r>
        <w:rPr>
          <w:lang w:eastAsia="zh-CN"/>
        </w:rPr>
        <w:tab/>
        <w:t>Policy Control Function</w:t>
      </w:r>
    </w:p>
    <w:p w14:paraId="52B362F6" w14:textId="77777777" w:rsidR="00F5745D" w:rsidRDefault="00F5745D" w:rsidP="003F3164">
      <w:pPr>
        <w:pStyle w:val="EW"/>
      </w:pPr>
      <w:r>
        <w:t>PDTQ</w:t>
      </w:r>
      <w:r>
        <w:tab/>
        <w:t>Planned Data Transfer with QoS requirements</w:t>
      </w:r>
    </w:p>
    <w:p w14:paraId="46E85481" w14:textId="77777777" w:rsidR="006672A0" w:rsidRDefault="006672A0" w:rsidP="003F3164">
      <w:pPr>
        <w:pStyle w:val="EW"/>
      </w:pPr>
      <w:r>
        <w:rPr>
          <w:lang w:eastAsia="zh-CN"/>
        </w:rPr>
        <w:t>PFD</w:t>
      </w:r>
      <w:r>
        <w:tab/>
        <w:t>Packet Flow Description</w:t>
      </w:r>
    </w:p>
    <w:p w14:paraId="59FEAA3C" w14:textId="77777777" w:rsidR="009F1BB1" w:rsidRDefault="009F1BB1" w:rsidP="003F3164">
      <w:pPr>
        <w:pStyle w:val="EW"/>
      </w:pPr>
      <w:r>
        <w:t>PSA</w:t>
      </w:r>
      <w:r>
        <w:tab/>
        <w:t>PDU Session Anchor</w:t>
      </w:r>
    </w:p>
    <w:p w14:paraId="19D5A3AE" w14:textId="77777777" w:rsidR="006261E8" w:rsidRDefault="006261E8" w:rsidP="003F3164">
      <w:pPr>
        <w:pStyle w:val="EW"/>
        <w:rPr>
          <w:lang w:eastAsia="zh-CN"/>
        </w:rPr>
      </w:pPr>
      <w:r>
        <w:t>SFC</w:t>
      </w:r>
      <w:r>
        <w:tab/>
      </w:r>
      <w:r w:rsidR="00187758">
        <w:t>Service Function Chain</w:t>
      </w:r>
    </w:p>
    <w:p w14:paraId="33F5028F" w14:textId="77777777" w:rsidR="006672A0" w:rsidRDefault="006672A0" w:rsidP="003F3164">
      <w:pPr>
        <w:pStyle w:val="EW"/>
      </w:pPr>
      <w:r>
        <w:t>SM</w:t>
      </w:r>
      <w:r>
        <w:tab/>
        <w:t>Session Management</w:t>
      </w:r>
    </w:p>
    <w:p w14:paraId="596FF234" w14:textId="77777777" w:rsidR="006672A0" w:rsidRDefault="006672A0" w:rsidP="003F3164">
      <w:pPr>
        <w:pStyle w:val="EW"/>
      </w:pPr>
      <w:r>
        <w:t>S-NSSAI</w:t>
      </w:r>
      <w:r>
        <w:tab/>
        <w:t>Single Network Slice Selection Assistance Information</w:t>
      </w:r>
    </w:p>
    <w:p w14:paraId="36AB8EF5" w14:textId="77777777" w:rsidR="00BF615E" w:rsidRDefault="006672A0" w:rsidP="003F3164">
      <w:pPr>
        <w:pStyle w:val="EW"/>
      </w:pPr>
      <w:r>
        <w:t>SUPI</w:t>
      </w:r>
      <w:r>
        <w:tab/>
        <w:t>Subscription Permanent Identifier</w:t>
      </w:r>
    </w:p>
    <w:p w14:paraId="6E980D37" w14:textId="77777777" w:rsidR="006672A0" w:rsidRDefault="00BF615E" w:rsidP="003F3164">
      <w:pPr>
        <w:pStyle w:val="EW"/>
        <w:rPr>
          <w:lang w:eastAsia="ko-KR"/>
        </w:rPr>
      </w:pPr>
      <w:r>
        <w:rPr>
          <w:noProof/>
        </w:rPr>
        <w:lastRenderedPageBreak/>
        <w:t>TNAP</w:t>
      </w:r>
      <w:r>
        <w:rPr>
          <w:noProof/>
        </w:rPr>
        <w:tab/>
        <w:t>Trusted Network Access Point</w:t>
      </w:r>
    </w:p>
    <w:p w14:paraId="5A3FEA5E" w14:textId="77777777" w:rsidR="006672A0" w:rsidRDefault="006672A0">
      <w:pPr>
        <w:pStyle w:val="EW"/>
        <w:rPr>
          <w:lang w:eastAsia="zh-CN"/>
        </w:rPr>
      </w:pPr>
      <w:r>
        <w:rPr>
          <w:lang w:eastAsia="zh-CN"/>
        </w:rPr>
        <w:t>UDR</w:t>
      </w:r>
      <w:r>
        <w:rPr>
          <w:lang w:eastAsia="zh-CN"/>
        </w:rPr>
        <w:tab/>
        <w:t>Unified Data Repository</w:t>
      </w:r>
    </w:p>
    <w:p w14:paraId="610F0DDC" w14:textId="77777777" w:rsidR="006261E8" w:rsidRDefault="006261E8">
      <w:pPr>
        <w:pStyle w:val="EW"/>
        <w:rPr>
          <w:lang w:eastAsia="zh-CN"/>
        </w:rPr>
      </w:pPr>
      <w:r>
        <w:rPr>
          <w:lang w:eastAsia="zh-CN"/>
        </w:rPr>
        <w:t>UPF</w:t>
      </w:r>
      <w:r>
        <w:rPr>
          <w:lang w:eastAsia="zh-CN"/>
        </w:rPr>
        <w:tab/>
        <w:t>User Plane Function</w:t>
      </w:r>
    </w:p>
    <w:p w14:paraId="1993987A" w14:textId="77777777" w:rsidR="006672A0" w:rsidRDefault="006672A0">
      <w:pPr>
        <w:pStyle w:val="EW"/>
      </w:pPr>
      <w:r>
        <w:t>UPSI</w:t>
      </w:r>
      <w:r>
        <w:tab/>
        <w:t xml:space="preserve">UE Policy Section Identifier </w:t>
      </w:r>
    </w:p>
    <w:p w14:paraId="4E4D34D8" w14:textId="77777777" w:rsidR="006672A0" w:rsidRDefault="006672A0">
      <w:pPr>
        <w:pStyle w:val="EW"/>
      </w:pPr>
      <w:r>
        <w:t>URSP</w:t>
      </w:r>
      <w:r>
        <w:tab/>
        <w:t>UE Route Selection Policy</w:t>
      </w:r>
    </w:p>
    <w:p w14:paraId="02F128FA" w14:textId="77777777" w:rsidR="006672A0" w:rsidRDefault="006672A0">
      <w:pPr>
        <w:pStyle w:val="1"/>
      </w:pPr>
      <w:bookmarkStart w:id="129" w:name="_Toc28012603"/>
      <w:bookmarkStart w:id="130" w:name="_Toc36038875"/>
      <w:bookmarkStart w:id="131" w:name="_Toc44688291"/>
      <w:bookmarkStart w:id="132" w:name="_Toc45133707"/>
      <w:bookmarkStart w:id="133" w:name="_Toc49931387"/>
      <w:bookmarkStart w:id="134" w:name="_Toc51762645"/>
      <w:bookmarkStart w:id="135" w:name="_Toc58848272"/>
      <w:bookmarkStart w:id="136" w:name="_Toc59017310"/>
      <w:bookmarkStart w:id="137" w:name="_Toc66279299"/>
      <w:bookmarkStart w:id="138" w:name="_Toc68168321"/>
      <w:bookmarkStart w:id="139" w:name="_Toc83232766"/>
      <w:bookmarkStart w:id="140" w:name="_Toc85549732"/>
      <w:bookmarkStart w:id="141" w:name="_Toc90655214"/>
      <w:bookmarkStart w:id="142" w:name="_Toc105600090"/>
      <w:bookmarkStart w:id="143" w:name="_Toc122114090"/>
      <w:bookmarkStart w:id="144" w:name="_Toc153788936"/>
      <w:bookmarkStart w:id="145" w:name="_Toc185515802"/>
      <w:bookmarkStart w:id="146" w:name="_Toc209477160"/>
      <w:r>
        <w:rPr>
          <w:rFonts w:eastAsia="Times New Roman"/>
        </w:rPr>
        <w:t>4</w:t>
      </w:r>
      <w:r>
        <w:rPr>
          <w:rFonts w:eastAsia="Times New Roman"/>
        </w:rPr>
        <w:tab/>
        <w:t>Overview</w:t>
      </w:r>
      <w:bookmarkStart w:id="147" w:name="historyclause"/>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78BD9E83" w14:textId="77777777" w:rsidR="006672A0" w:rsidRDefault="006672A0">
      <w:r>
        <w:rPr>
          <w:lang w:eastAsia="zh-CN"/>
        </w:rPr>
        <w:t xml:space="preserve">The resources, data model and usage defined in the present document are used by the 5GC NFs (e.g. PCF, NEF) to access the policy data, application data or exposure data via the </w:t>
      </w:r>
      <w:r>
        <w:t>Unified Data Repository services</w:t>
      </w:r>
      <w:r>
        <w:rPr>
          <w:lang w:eastAsia="zh-CN"/>
        </w:rPr>
        <w:t xml:space="preserve"> as specified in </w:t>
      </w:r>
      <w:r>
        <w:t>3GPP TS 29.50</w:t>
      </w:r>
      <w:r>
        <w:rPr>
          <w:lang w:eastAsia="zh-CN"/>
        </w:rPr>
        <w:t>4 [6].</w:t>
      </w:r>
    </w:p>
    <w:p w14:paraId="1D77016E" w14:textId="77777777" w:rsidR="006672A0" w:rsidRDefault="006672A0">
      <w:pPr>
        <w:pStyle w:val="1"/>
        <w:rPr>
          <w:lang w:eastAsia="zh-CN"/>
        </w:rPr>
      </w:pPr>
      <w:bookmarkStart w:id="148" w:name="_Toc28012604"/>
      <w:bookmarkStart w:id="149" w:name="_Toc36038876"/>
      <w:bookmarkStart w:id="150" w:name="_Toc44688292"/>
      <w:bookmarkStart w:id="151" w:name="_Toc45133708"/>
      <w:bookmarkStart w:id="152" w:name="_Toc49931388"/>
      <w:bookmarkStart w:id="153" w:name="_Toc51762646"/>
      <w:bookmarkStart w:id="154" w:name="_Toc58848273"/>
      <w:bookmarkStart w:id="155" w:name="_Toc59017311"/>
      <w:bookmarkStart w:id="156" w:name="_Toc66279300"/>
      <w:bookmarkStart w:id="157" w:name="_Toc68168322"/>
      <w:bookmarkStart w:id="158" w:name="_Toc83232767"/>
      <w:bookmarkStart w:id="159" w:name="_Toc85549733"/>
      <w:bookmarkStart w:id="160" w:name="_Toc90655215"/>
      <w:bookmarkStart w:id="161" w:name="_Toc105600091"/>
      <w:bookmarkStart w:id="162" w:name="_Toc122114091"/>
      <w:bookmarkStart w:id="163" w:name="_Toc153788937"/>
      <w:bookmarkStart w:id="164" w:name="_Toc185515803"/>
      <w:bookmarkStart w:id="165" w:name="_Toc209477161"/>
      <w:r>
        <w:rPr>
          <w:lang w:eastAsia="zh-CN"/>
        </w:rPr>
        <w:t>5</w:t>
      </w:r>
      <w:r>
        <w:tab/>
        <w:t>Usage of Nudr_DataRepository</w:t>
      </w:r>
      <w:r>
        <w:rPr>
          <w:lang w:eastAsia="zh-CN"/>
        </w:rPr>
        <w:t xml:space="preserve"> Service API for Policy Data</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797E8A7C" w14:textId="77777777" w:rsidR="006672A0" w:rsidRDefault="006672A0">
      <w:pPr>
        <w:pStyle w:val="21"/>
      </w:pPr>
      <w:bookmarkStart w:id="166" w:name="_Toc28012605"/>
      <w:bookmarkStart w:id="167" w:name="_Toc36038877"/>
      <w:bookmarkStart w:id="168" w:name="_Toc44688293"/>
      <w:bookmarkStart w:id="169" w:name="_Toc45133709"/>
      <w:bookmarkStart w:id="170" w:name="_Toc49931389"/>
      <w:bookmarkStart w:id="171" w:name="_Toc51762647"/>
      <w:bookmarkStart w:id="172" w:name="_Toc58848274"/>
      <w:bookmarkStart w:id="173" w:name="_Toc59017312"/>
      <w:bookmarkStart w:id="174" w:name="_Toc66279301"/>
      <w:bookmarkStart w:id="175" w:name="_Toc68168323"/>
      <w:bookmarkStart w:id="176" w:name="_Toc83232768"/>
      <w:bookmarkStart w:id="177" w:name="_Toc85549734"/>
      <w:bookmarkStart w:id="178" w:name="_Toc90655216"/>
      <w:bookmarkStart w:id="179" w:name="_Toc105600092"/>
      <w:bookmarkStart w:id="180" w:name="_Toc122114092"/>
      <w:bookmarkStart w:id="181" w:name="_Toc153788938"/>
      <w:bookmarkStart w:id="182" w:name="_Toc185515804"/>
      <w:bookmarkStart w:id="183" w:name="_Toc209477162"/>
      <w:r>
        <w:t>5.1</w:t>
      </w:r>
      <w:r>
        <w:tab/>
        <w:t>Introduction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693B9BA" w14:textId="77777777" w:rsidR="006672A0" w:rsidRDefault="006672A0">
      <w:pPr>
        <w:rPr>
          <w:lang w:eastAsia="zh-CN"/>
        </w:rPr>
      </w:pPr>
      <w:r>
        <w:rPr>
          <w:lang w:eastAsia="zh-CN"/>
        </w:rPr>
        <w:t xml:space="preserve">The following </w:t>
      </w:r>
      <w:r w:rsidR="002178AD">
        <w:rPr>
          <w:lang w:eastAsia="zh-CN"/>
        </w:rPr>
        <w:t>clause</w:t>
      </w:r>
      <w:r>
        <w:rPr>
          <w:lang w:eastAsia="zh-CN"/>
        </w:rPr>
        <w:t xml:space="preserve">s specify the usage of Nudr_DataRepository service for policy data. The principles specified in 3GPP TS 29.504 [6] are followed unless explicitly specified otherwise in the following </w:t>
      </w:r>
      <w:r w:rsidR="002178AD">
        <w:rPr>
          <w:lang w:eastAsia="zh-CN"/>
        </w:rPr>
        <w:t>clause</w:t>
      </w:r>
      <w:r>
        <w:rPr>
          <w:lang w:eastAsia="zh-CN"/>
        </w:rPr>
        <w:t>s.</w:t>
      </w:r>
    </w:p>
    <w:p w14:paraId="6C48BFA7" w14:textId="77777777" w:rsidR="006672A0" w:rsidRDefault="006672A0">
      <w:pPr>
        <w:pStyle w:val="21"/>
      </w:pPr>
      <w:bookmarkStart w:id="184" w:name="_Toc28012606"/>
      <w:bookmarkStart w:id="185" w:name="_Toc36038878"/>
      <w:bookmarkStart w:id="186" w:name="_Toc44688294"/>
      <w:bookmarkStart w:id="187" w:name="_Toc45133710"/>
      <w:bookmarkStart w:id="188" w:name="_Toc49931390"/>
      <w:bookmarkStart w:id="189" w:name="_Toc51762648"/>
      <w:bookmarkStart w:id="190" w:name="_Toc58848275"/>
      <w:bookmarkStart w:id="191" w:name="_Toc59017313"/>
      <w:bookmarkStart w:id="192" w:name="_Toc66279302"/>
      <w:bookmarkStart w:id="193" w:name="_Toc68168324"/>
      <w:bookmarkStart w:id="194" w:name="_Toc83232769"/>
      <w:bookmarkStart w:id="195" w:name="_Toc85549735"/>
      <w:bookmarkStart w:id="196" w:name="_Toc90655217"/>
      <w:bookmarkStart w:id="197" w:name="_Toc105600093"/>
      <w:bookmarkStart w:id="198" w:name="_Toc122114093"/>
      <w:bookmarkStart w:id="199" w:name="_Toc153788939"/>
      <w:bookmarkStart w:id="200" w:name="_Toc185515805"/>
      <w:bookmarkStart w:id="201" w:name="_Toc209477163"/>
      <w:r>
        <w:t>5.2</w:t>
      </w:r>
      <w:r>
        <w:tab/>
        <w:t>Resources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3DED5484" w14:textId="77777777" w:rsidR="006672A0" w:rsidRDefault="006672A0">
      <w:pPr>
        <w:pStyle w:val="31"/>
      </w:pPr>
      <w:bookmarkStart w:id="202" w:name="_Toc28012607"/>
      <w:bookmarkStart w:id="203" w:name="_Toc36038879"/>
      <w:bookmarkStart w:id="204" w:name="_Toc44688295"/>
      <w:bookmarkStart w:id="205" w:name="_Toc45133711"/>
      <w:bookmarkStart w:id="206" w:name="_Toc49931391"/>
      <w:bookmarkStart w:id="207" w:name="_Toc51762649"/>
      <w:bookmarkStart w:id="208" w:name="_Toc58848276"/>
      <w:bookmarkStart w:id="209" w:name="_Toc59017314"/>
      <w:bookmarkStart w:id="210" w:name="_Toc66279303"/>
      <w:bookmarkStart w:id="211" w:name="_Toc68168325"/>
      <w:bookmarkStart w:id="212" w:name="_Toc83232770"/>
      <w:bookmarkStart w:id="213" w:name="_Toc85549736"/>
      <w:bookmarkStart w:id="214" w:name="_Toc90655218"/>
      <w:bookmarkStart w:id="215" w:name="_Toc105600094"/>
      <w:bookmarkStart w:id="216" w:name="_Toc122114094"/>
      <w:bookmarkStart w:id="217" w:name="_Toc153788940"/>
      <w:bookmarkStart w:id="218" w:name="_Toc185515806"/>
      <w:bookmarkStart w:id="219" w:name="_Toc209477164"/>
      <w:r>
        <w:t>5.2.1</w:t>
      </w:r>
      <w:r>
        <w:tab/>
        <w:t>Overview</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4D026B1" w14:textId="77777777" w:rsidR="006672A0" w:rsidRDefault="006672A0">
      <w:r>
        <w:t>This clause specifies the resources for the usage of the Unified Data Repository service for Policy Data.</w:t>
      </w:r>
    </w:p>
    <w:p w14:paraId="50692CDE" w14:textId="77777777" w:rsidR="006672A0" w:rsidRDefault="006672A0">
      <w:pPr>
        <w:pStyle w:val="31"/>
      </w:pPr>
      <w:bookmarkStart w:id="220" w:name="_Toc28012608"/>
      <w:bookmarkStart w:id="221" w:name="_Toc36038880"/>
      <w:bookmarkStart w:id="222" w:name="_Toc44688296"/>
      <w:bookmarkStart w:id="223" w:name="_Toc45133712"/>
      <w:bookmarkStart w:id="224" w:name="_Toc49931392"/>
      <w:bookmarkStart w:id="225" w:name="_Toc51762650"/>
      <w:bookmarkStart w:id="226" w:name="_Toc58848277"/>
      <w:bookmarkStart w:id="227" w:name="_Toc59017315"/>
      <w:bookmarkStart w:id="228" w:name="_Toc66279304"/>
      <w:bookmarkStart w:id="229" w:name="_Toc68168326"/>
      <w:bookmarkStart w:id="230" w:name="_Toc83232771"/>
      <w:bookmarkStart w:id="231" w:name="_Toc85549737"/>
      <w:bookmarkStart w:id="232" w:name="_Toc90655219"/>
      <w:bookmarkStart w:id="233" w:name="_Toc105600095"/>
      <w:bookmarkStart w:id="234" w:name="_Toc122114095"/>
      <w:bookmarkStart w:id="235" w:name="_Toc153788941"/>
      <w:bookmarkStart w:id="236" w:name="_Toc185515807"/>
      <w:bookmarkStart w:id="237" w:name="_Toc209477165"/>
      <w:r>
        <w:t>5.2.2</w:t>
      </w:r>
      <w:r>
        <w:tab/>
        <w:t>Resource Structure</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DEB0EF2" w14:textId="77777777" w:rsidR="00FD629A" w:rsidRPr="000B4666" w:rsidRDefault="00FD629A" w:rsidP="00FD629A">
      <w:r w:rsidRPr="000B4666">
        <w:t>This clause describes the structure for the Resource URIs and the resources and methods used for the service.</w:t>
      </w:r>
    </w:p>
    <w:p w14:paraId="6DA952FF" w14:textId="77777777" w:rsidR="00F77B9F" w:rsidRDefault="00F77B9F" w:rsidP="00F77B9F">
      <w:r w:rsidRPr="000B4666">
        <w:t>Figure </w:t>
      </w:r>
      <w:r>
        <w:t>5.2.2</w:t>
      </w:r>
      <w:r w:rsidRPr="000B4666">
        <w:t xml:space="preserve">-1 depicts the resource URIs structure for the </w:t>
      </w:r>
      <w:r>
        <w:t>Nudr_DataRepository API for policy data</w:t>
      </w:r>
      <w:r w:rsidRPr="000B4666">
        <w:t>.</w:t>
      </w:r>
    </w:p>
    <w:p w14:paraId="13E1EEDC" w14:textId="77777777" w:rsidR="00F77B9F" w:rsidRDefault="00F77B9F" w:rsidP="00F77B9F">
      <w:pPr>
        <w:pStyle w:val="TH"/>
      </w:pPr>
    </w:p>
    <w:p w14:paraId="5D9528E4" w14:textId="77777777" w:rsidR="00F77B9F" w:rsidRDefault="00F77B9F" w:rsidP="00F77B9F">
      <w:pPr>
        <w:pStyle w:val="TH"/>
      </w:pPr>
      <w:r>
        <w:object w:dxaOrig="10100" w:dyaOrig="19380" w14:anchorId="49FCC37D">
          <v:shape id="_x0000_i1026" type="#_x0000_t75" style="width:430.25pt;height:791.55pt" o:ole="">
            <v:imagedata r:id="rId13" o:title=""/>
          </v:shape>
          <o:OLEObject Type="Embed" ProgID="Visio.Drawing.15" ShapeID="_x0000_i1026" DrawAspect="Content" ObjectID="_1826954068" r:id="rId14"/>
        </w:object>
      </w:r>
    </w:p>
    <w:p w14:paraId="3E4E8ACB" w14:textId="77777777" w:rsidR="00F77B9F" w:rsidRDefault="00F77B9F" w:rsidP="00F77B9F">
      <w:pPr>
        <w:pStyle w:val="TF"/>
      </w:pPr>
      <w:r>
        <w:lastRenderedPageBreak/>
        <w:t>Figure 5.2.2-1: Resource URI structure of the Nudr_DataRepository API for policy data</w:t>
      </w:r>
    </w:p>
    <w:p w14:paraId="662F7106" w14:textId="77777777" w:rsidR="006672A0" w:rsidRDefault="006672A0">
      <w:r>
        <w:t>Table 5.2.2-1 provides an overview of the resources and applicable HTTP methods.</w:t>
      </w:r>
    </w:p>
    <w:p w14:paraId="450FE6DE" w14:textId="77777777" w:rsidR="006672A0" w:rsidRDefault="006672A0">
      <w:pPr>
        <w:pStyle w:val="TH"/>
      </w:pPr>
      <w:r>
        <w:lastRenderedPageBreak/>
        <w:t>Table 5.2.2-1: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6672A0" w14:paraId="17C2995C" w14:textId="77777777" w:rsidTr="00FF7247">
        <w:trPr>
          <w:jc w:val="center"/>
        </w:trPr>
        <w:tc>
          <w:tcPr>
            <w:tcW w:w="2830" w:type="dxa"/>
            <w:shd w:val="clear" w:color="auto" w:fill="C0C0C0"/>
            <w:vAlign w:val="center"/>
            <w:hideMark/>
          </w:tcPr>
          <w:p w14:paraId="0E18BDE0" w14:textId="77777777" w:rsidR="006672A0" w:rsidRDefault="006672A0">
            <w:pPr>
              <w:pStyle w:val="TAH"/>
            </w:pPr>
            <w:r>
              <w:lastRenderedPageBreak/>
              <w:t>Resource name</w:t>
            </w:r>
          </w:p>
        </w:tc>
        <w:tc>
          <w:tcPr>
            <w:tcW w:w="2694" w:type="dxa"/>
            <w:shd w:val="clear" w:color="auto" w:fill="C0C0C0"/>
            <w:vAlign w:val="center"/>
            <w:hideMark/>
          </w:tcPr>
          <w:p w14:paraId="6638EB14" w14:textId="77777777" w:rsidR="006672A0" w:rsidRDefault="006672A0">
            <w:pPr>
              <w:pStyle w:val="TAH"/>
            </w:pPr>
            <w:r>
              <w:t>Resource URI</w:t>
            </w:r>
          </w:p>
        </w:tc>
        <w:tc>
          <w:tcPr>
            <w:tcW w:w="1433" w:type="dxa"/>
            <w:shd w:val="clear" w:color="auto" w:fill="C0C0C0"/>
            <w:vAlign w:val="center"/>
            <w:hideMark/>
          </w:tcPr>
          <w:p w14:paraId="309F3AA7" w14:textId="77777777" w:rsidR="006672A0" w:rsidRDefault="006672A0">
            <w:pPr>
              <w:pStyle w:val="TAH"/>
            </w:pPr>
            <w:r>
              <w:t>HTTP method or custom operation</w:t>
            </w:r>
          </w:p>
        </w:tc>
        <w:tc>
          <w:tcPr>
            <w:tcW w:w="2673" w:type="dxa"/>
            <w:shd w:val="clear" w:color="auto" w:fill="C0C0C0"/>
            <w:vAlign w:val="center"/>
            <w:hideMark/>
          </w:tcPr>
          <w:p w14:paraId="6799F115" w14:textId="77777777" w:rsidR="006672A0" w:rsidRDefault="006672A0">
            <w:pPr>
              <w:pStyle w:val="TAH"/>
            </w:pPr>
            <w:r>
              <w:t>Description</w:t>
            </w:r>
          </w:p>
        </w:tc>
      </w:tr>
      <w:tr w:rsidR="006672A0" w14:paraId="51E51401" w14:textId="77777777" w:rsidTr="00FF7247">
        <w:trPr>
          <w:jc w:val="center"/>
        </w:trPr>
        <w:tc>
          <w:tcPr>
            <w:tcW w:w="2830" w:type="dxa"/>
          </w:tcPr>
          <w:p w14:paraId="1F821306" w14:textId="77777777" w:rsidR="006672A0" w:rsidRDefault="006672A0">
            <w:pPr>
              <w:pStyle w:val="TAL"/>
            </w:pPr>
            <w:r>
              <w:t>PolicyDataForIndividualUe</w:t>
            </w:r>
          </w:p>
        </w:tc>
        <w:tc>
          <w:tcPr>
            <w:tcW w:w="2694" w:type="dxa"/>
          </w:tcPr>
          <w:p w14:paraId="5C209449" w14:textId="77777777" w:rsidR="006672A0" w:rsidRDefault="006672A0">
            <w:pPr>
              <w:pStyle w:val="TAL"/>
            </w:pPr>
            <w:r>
              <w:t>/policy-data/ues/{ueId}</w:t>
            </w:r>
          </w:p>
        </w:tc>
        <w:tc>
          <w:tcPr>
            <w:tcW w:w="1433" w:type="dxa"/>
          </w:tcPr>
          <w:p w14:paraId="68E59CD1" w14:textId="77777777" w:rsidR="006672A0" w:rsidRDefault="006672A0">
            <w:pPr>
              <w:pStyle w:val="TAL"/>
            </w:pPr>
            <w:r>
              <w:t>GET</w:t>
            </w:r>
          </w:p>
        </w:tc>
        <w:tc>
          <w:tcPr>
            <w:tcW w:w="2673" w:type="dxa"/>
          </w:tcPr>
          <w:p w14:paraId="4BBDF822" w14:textId="77777777" w:rsidR="006672A0" w:rsidRDefault="006672A0">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r>
              <w:rPr>
                <w:lang w:eastAsia="zh-CN"/>
              </w:rPr>
              <w:t>operator specific policy data</w:t>
            </w:r>
            <w:r>
              <w:t>) for a subscriber.</w:t>
            </w:r>
          </w:p>
        </w:tc>
      </w:tr>
      <w:tr w:rsidR="00C84825" w14:paraId="4C849D1C" w14:textId="77777777" w:rsidTr="00FF7247">
        <w:trPr>
          <w:jc w:val="center"/>
        </w:trPr>
        <w:tc>
          <w:tcPr>
            <w:tcW w:w="2830" w:type="dxa"/>
            <w:vMerge w:val="restart"/>
            <w:hideMark/>
          </w:tcPr>
          <w:p w14:paraId="5C3D5A88" w14:textId="77777777" w:rsidR="00C84825" w:rsidRDefault="00C84825">
            <w:pPr>
              <w:pStyle w:val="TAL"/>
            </w:pPr>
            <w:r>
              <w:t>AccessAndMobilityPolicyData</w:t>
            </w:r>
          </w:p>
        </w:tc>
        <w:tc>
          <w:tcPr>
            <w:tcW w:w="2694" w:type="dxa"/>
            <w:vMerge w:val="restart"/>
            <w:hideMark/>
          </w:tcPr>
          <w:p w14:paraId="38C6EA06" w14:textId="77777777" w:rsidR="00C84825" w:rsidRDefault="00C84825">
            <w:pPr>
              <w:pStyle w:val="TAL"/>
            </w:pPr>
            <w:r>
              <w:t>/policy-data/ues/{ueId}/</w:t>
            </w:r>
            <w:r>
              <w:br/>
              <w:t>am-data</w:t>
            </w:r>
          </w:p>
        </w:tc>
        <w:tc>
          <w:tcPr>
            <w:tcW w:w="1433" w:type="dxa"/>
            <w:hideMark/>
          </w:tcPr>
          <w:p w14:paraId="420CC11F" w14:textId="77777777" w:rsidR="00C84825" w:rsidRDefault="00C84825">
            <w:pPr>
              <w:pStyle w:val="TAL"/>
            </w:pPr>
            <w:r>
              <w:t>GET</w:t>
            </w:r>
          </w:p>
        </w:tc>
        <w:tc>
          <w:tcPr>
            <w:tcW w:w="2673" w:type="dxa"/>
            <w:hideMark/>
          </w:tcPr>
          <w:p w14:paraId="7E598D09" w14:textId="77777777" w:rsidR="00C84825" w:rsidRDefault="00C84825">
            <w:pPr>
              <w:pStyle w:val="TAL"/>
            </w:pPr>
            <w:r>
              <w:t>Retrieve the access and mobility policy data for a subscriber.</w:t>
            </w:r>
          </w:p>
        </w:tc>
      </w:tr>
      <w:tr w:rsidR="00C84825" w14:paraId="06405F1D" w14:textId="77777777" w:rsidTr="00FF7247">
        <w:trPr>
          <w:jc w:val="center"/>
        </w:trPr>
        <w:tc>
          <w:tcPr>
            <w:tcW w:w="2830" w:type="dxa"/>
            <w:vMerge/>
          </w:tcPr>
          <w:p w14:paraId="168C2B58" w14:textId="77777777" w:rsidR="00C84825" w:rsidRDefault="00C84825" w:rsidP="00C84825">
            <w:pPr>
              <w:pStyle w:val="TAL"/>
            </w:pPr>
          </w:p>
        </w:tc>
        <w:tc>
          <w:tcPr>
            <w:tcW w:w="2694" w:type="dxa"/>
            <w:vMerge/>
          </w:tcPr>
          <w:p w14:paraId="1A677F3A" w14:textId="77777777" w:rsidR="00C84825" w:rsidRDefault="00C84825" w:rsidP="00C84825">
            <w:pPr>
              <w:pStyle w:val="TAL"/>
            </w:pPr>
          </w:p>
        </w:tc>
        <w:tc>
          <w:tcPr>
            <w:tcW w:w="1433" w:type="dxa"/>
          </w:tcPr>
          <w:p w14:paraId="0F8886A6" w14:textId="77777777" w:rsidR="00C84825" w:rsidRDefault="00C84825" w:rsidP="00C84825">
            <w:pPr>
              <w:pStyle w:val="TAL"/>
            </w:pPr>
            <w:r>
              <w:rPr>
                <w:lang w:eastAsia="zh-CN"/>
              </w:rPr>
              <w:t>PATCH</w:t>
            </w:r>
          </w:p>
        </w:tc>
        <w:tc>
          <w:tcPr>
            <w:tcW w:w="2673" w:type="dxa"/>
          </w:tcPr>
          <w:p w14:paraId="03A25916" w14:textId="77777777" w:rsidR="00C84825" w:rsidRDefault="00C84825" w:rsidP="00C84825">
            <w:pPr>
              <w:pStyle w:val="TAL"/>
            </w:pPr>
            <w:r>
              <w:t>When the feature "AccessAndMobilityPolicyDataModify" is supported, m</w:t>
            </w:r>
            <w:r>
              <w:rPr>
                <w:lang w:eastAsia="zh-CN"/>
              </w:rPr>
              <w:t xml:space="preserve">odify </w:t>
            </w:r>
            <w:r>
              <w:t xml:space="preserve">the access and mobility policy </w:t>
            </w:r>
            <w:r>
              <w:rPr>
                <w:lang w:eastAsia="zh-CN"/>
              </w:rPr>
              <w:t>data for a subscriber.</w:t>
            </w:r>
          </w:p>
        </w:tc>
      </w:tr>
      <w:tr w:rsidR="00C84825" w14:paraId="5D81CEB4" w14:textId="77777777" w:rsidTr="00FF7247">
        <w:trPr>
          <w:jc w:val="center"/>
        </w:trPr>
        <w:tc>
          <w:tcPr>
            <w:tcW w:w="2830" w:type="dxa"/>
            <w:vMerge w:val="restart"/>
            <w:vAlign w:val="center"/>
          </w:tcPr>
          <w:p w14:paraId="6E8D7EE6" w14:textId="77777777" w:rsidR="00C84825" w:rsidRDefault="00C84825" w:rsidP="00C84825">
            <w:pPr>
              <w:pStyle w:val="TAL"/>
            </w:pPr>
            <w:r>
              <w:t>UEPolicySet</w:t>
            </w:r>
          </w:p>
        </w:tc>
        <w:tc>
          <w:tcPr>
            <w:tcW w:w="2694" w:type="dxa"/>
            <w:vMerge w:val="restart"/>
            <w:vAlign w:val="center"/>
          </w:tcPr>
          <w:p w14:paraId="454A3391" w14:textId="77777777" w:rsidR="00C84825" w:rsidRDefault="00C84825" w:rsidP="00C84825">
            <w:pPr>
              <w:pStyle w:val="TAL"/>
            </w:pPr>
            <w:r>
              <w:t>/policy-data/ues/{ueId}/</w:t>
            </w:r>
            <w:r>
              <w:br/>
              <w:t>ue-policy-set</w:t>
            </w:r>
          </w:p>
        </w:tc>
        <w:tc>
          <w:tcPr>
            <w:tcW w:w="1433" w:type="dxa"/>
          </w:tcPr>
          <w:p w14:paraId="4AA91ED0" w14:textId="77777777" w:rsidR="00C84825" w:rsidRDefault="00C84825" w:rsidP="00C84825">
            <w:pPr>
              <w:pStyle w:val="TAL"/>
              <w:rPr>
                <w:lang w:eastAsia="zh-CN"/>
              </w:rPr>
            </w:pPr>
            <w:r>
              <w:rPr>
                <w:lang w:eastAsia="zh-CN"/>
              </w:rPr>
              <w:t>GET</w:t>
            </w:r>
          </w:p>
        </w:tc>
        <w:tc>
          <w:tcPr>
            <w:tcW w:w="2673" w:type="dxa"/>
          </w:tcPr>
          <w:p w14:paraId="550FE2EF" w14:textId="77777777" w:rsidR="00C84825" w:rsidRDefault="00C84825" w:rsidP="00C84825">
            <w:pPr>
              <w:pStyle w:val="TAL"/>
              <w:rPr>
                <w:lang w:eastAsia="zh-CN"/>
              </w:rPr>
            </w:pPr>
            <w:r>
              <w:rPr>
                <w:lang w:eastAsia="zh-CN"/>
              </w:rPr>
              <w:t>Retrieve the UE policy set data for a subscriber.</w:t>
            </w:r>
          </w:p>
        </w:tc>
      </w:tr>
      <w:tr w:rsidR="00C84825" w14:paraId="75FEE3D9" w14:textId="77777777" w:rsidTr="00FF7247">
        <w:trPr>
          <w:jc w:val="center"/>
        </w:trPr>
        <w:tc>
          <w:tcPr>
            <w:tcW w:w="2830" w:type="dxa"/>
            <w:vMerge/>
            <w:vAlign w:val="center"/>
          </w:tcPr>
          <w:p w14:paraId="57E3AE19" w14:textId="77777777" w:rsidR="00C84825" w:rsidRDefault="00C84825" w:rsidP="00C84825">
            <w:pPr>
              <w:pStyle w:val="TAL"/>
            </w:pPr>
          </w:p>
        </w:tc>
        <w:tc>
          <w:tcPr>
            <w:tcW w:w="2694" w:type="dxa"/>
            <w:vMerge/>
            <w:vAlign w:val="center"/>
          </w:tcPr>
          <w:p w14:paraId="549AE5B3" w14:textId="77777777" w:rsidR="00C84825" w:rsidRDefault="00C84825" w:rsidP="00C84825">
            <w:pPr>
              <w:pStyle w:val="TAL"/>
            </w:pPr>
          </w:p>
        </w:tc>
        <w:tc>
          <w:tcPr>
            <w:tcW w:w="1433" w:type="dxa"/>
          </w:tcPr>
          <w:p w14:paraId="556ADE17" w14:textId="77777777" w:rsidR="00C84825" w:rsidRDefault="00C84825" w:rsidP="00C84825">
            <w:pPr>
              <w:pStyle w:val="TAL"/>
            </w:pPr>
            <w:r>
              <w:rPr>
                <w:lang w:eastAsia="zh-CN"/>
              </w:rPr>
              <w:t>PUT</w:t>
            </w:r>
          </w:p>
        </w:tc>
        <w:tc>
          <w:tcPr>
            <w:tcW w:w="2673" w:type="dxa"/>
          </w:tcPr>
          <w:p w14:paraId="7FD6FEEE" w14:textId="77777777" w:rsidR="00C84825" w:rsidRDefault="00C84825" w:rsidP="00C84825">
            <w:pPr>
              <w:pStyle w:val="TAL"/>
            </w:pPr>
            <w:r>
              <w:rPr>
                <w:lang w:eastAsia="zh-CN"/>
              </w:rPr>
              <w:t>Create or modify the UE policy set data for a subscriber.</w:t>
            </w:r>
          </w:p>
        </w:tc>
      </w:tr>
      <w:tr w:rsidR="00C84825" w14:paraId="37A739AA" w14:textId="77777777" w:rsidTr="00FF7247">
        <w:trPr>
          <w:jc w:val="center"/>
        </w:trPr>
        <w:tc>
          <w:tcPr>
            <w:tcW w:w="2830" w:type="dxa"/>
            <w:vMerge/>
            <w:vAlign w:val="center"/>
          </w:tcPr>
          <w:p w14:paraId="4E77F18B" w14:textId="77777777" w:rsidR="00C84825" w:rsidRDefault="00C84825" w:rsidP="00C84825">
            <w:pPr>
              <w:pStyle w:val="TAL"/>
            </w:pPr>
          </w:p>
        </w:tc>
        <w:tc>
          <w:tcPr>
            <w:tcW w:w="2694" w:type="dxa"/>
            <w:vMerge/>
            <w:vAlign w:val="center"/>
          </w:tcPr>
          <w:p w14:paraId="6A7A491F" w14:textId="77777777" w:rsidR="00C84825" w:rsidRDefault="00C84825" w:rsidP="00C84825">
            <w:pPr>
              <w:pStyle w:val="TAL"/>
            </w:pPr>
          </w:p>
        </w:tc>
        <w:tc>
          <w:tcPr>
            <w:tcW w:w="1433" w:type="dxa"/>
          </w:tcPr>
          <w:p w14:paraId="70540C1E" w14:textId="77777777" w:rsidR="00C84825" w:rsidRDefault="00C84825" w:rsidP="00C84825">
            <w:pPr>
              <w:pStyle w:val="TAL"/>
            </w:pPr>
            <w:r>
              <w:rPr>
                <w:lang w:eastAsia="zh-CN"/>
              </w:rPr>
              <w:t>PATCH</w:t>
            </w:r>
          </w:p>
        </w:tc>
        <w:tc>
          <w:tcPr>
            <w:tcW w:w="2673" w:type="dxa"/>
          </w:tcPr>
          <w:p w14:paraId="6361BD47" w14:textId="77777777" w:rsidR="00C84825" w:rsidRDefault="00C84825" w:rsidP="00C84825">
            <w:pPr>
              <w:pStyle w:val="TAL"/>
            </w:pPr>
            <w:r>
              <w:rPr>
                <w:lang w:eastAsia="zh-CN"/>
              </w:rPr>
              <w:t>Modify the UE policy set data for a subscriber.</w:t>
            </w:r>
          </w:p>
        </w:tc>
      </w:tr>
      <w:tr w:rsidR="00C84825" w14:paraId="5D0C1337" w14:textId="77777777" w:rsidTr="00FF7247">
        <w:trPr>
          <w:jc w:val="center"/>
        </w:trPr>
        <w:tc>
          <w:tcPr>
            <w:tcW w:w="2830" w:type="dxa"/>
            <w:vMerge w:val="restart"/>
          </w:tcPr>
          <w:p w14:paraId="255C05AD" w14:textId="77777777" w:rsidR="00C84825" w:rsidRDefault="00C84825" w:rsidP="00C84825">
            <w:pPr>
              <w:pStyle w:val="TAL"/>
            </w:pPr>
            <w:r>
              <w:t>SessionManagementPolicyData</w:t>
            </w:r>
          </w:p>
        </w:tc>
        <w:tc>
          <w:tcPr>
            <w:tcW w:w="2694" w:type="dxa"/>
            <w:vMerge w:val="restart"/>
          </w:tcPr>
          <w:p w14:paraId="56528C4C" w14:textId="77777777" w:rsidR="00C84825" w:rsidRDefault="00C84825" w:rsidP="00C84825">
            <w:pPr>
              <w:pStyle w:val="TAL"/>
            </w:pPr>
            <w:r>
              <w:t>/policy-data/ues/{ueId}/</w:t>
            </w:r>
            <w:r>
              <w:br/>
              <w:t>sm-data</w:t>
            </w:r>
          </w:p>
        </w:tc>
        <w:tc>
          <w:tcPr>
            <w:tcW w:w="1433" w:type="dxa"/>
          </w:tcPr>
          <w:p w14:paraId="37DD2045" w14:textId="77777777" w:rsidR="00C84825" w:rsidRDefault="00C84825" w:rsidP="00C84825">
            <w:pPr>
              <w:pStyle w:val="TAL"/>
            </w:pPr>
            <w:r>
              <w:t>GET</w:t>
            </w:r>
          </w:p>
        </w:tc>
        <w:tc>
          <w:tcPr>
            <w:tcW w:w="2673" w:type="dxa"/>
          </w:tcPr>
          <w:p w14:paraId="392BB6AE" w14:textId="77777777" w:rsidR="00C84825" w:rsidRDefault="00C84825" w:rsidP="00C84825">
            <w:pPr>
              <w:pStyle w:val="TAL"/>
              <w:rPr>
                <w:lang w:eastAsia="zh-CN"/>
              </w:rPr>
            </w:pPr>
            <w:r>
              <w:t>Retrieve the session management policy data for a subscriber</w:t>
            </w:r>
            <w:r>
              <w:rPr>
                <w:lang w:eastAsia="zh-CN"/>
              </w:rPr>
              <w:t>.</w:t>
            </w:r>
          </w:p>
        </w:tc>
      </w:tr>
      <w:tr w:rsidR="00C84825" w14:paraId="7D0038D7" w14:textId="77777777" w:rsidTr="00FF7247">
        <w:trPr>
          <w:jc w:val="center"/>
        </w:trPr>
        <w:tc>
          <w:tcPr>
            <w:tcW w:w="2830" w:type="dxa"/>
            <w:vMerge/>
          </w:tcPr>
          <w:p w14:paraId="334A154D" w14:textId="77777777" w:rsidR="00C84825" w:rsidRDefault="00C84825" w:rsidP="00C84825">
            <w:pPr>
              <w:pStyle w:val="TAL"/>
            </w:pPr>
          </w:p>
        </w:tc>
        <w:tc>
          <w:tcPr>
            <w:tcW w:w="2694" w:type="dxa"/>
            <w:vMerge/>
          </w:tcPr>
          <w:p w14:paraId="3C1FE92A" w14:textId="77777777" w:rsidR="00C84825" w:rsidRDefault="00C84825" w:rsidP="00C84825">
            <w:pPr>
              <w:pStyle w:val="TAL"/>
            </w:pPr>
          </w:p>
        </w:tc>
        <w:tc>
          <w:tcPr>
            <w:tcW w:w="1433" w:type="dxa"/>
          </w:tcPr>
          <w:p w14:paraId="2F40C0F5" w14:textId="77777777" w:rsidR="00C84825" w:rsidRDefault="00C84825" w:rsidP="00C84825">
            <w:pPr>
              <w:pStyle w:val="TAL"/>
            </w:pPr>
            <w:r>
              <w:rPr>
                <w:lang w:eastAsia="zh-CN"/>
              </w:rPr>
              <w:t>PATCH</w:t>
            </w:r>
          </w:p>
        </w:tc>
        <w:tc>
          <w:tcPr>
            <w:tcW w:w="2673" w:type="dxa"/>
          </w:tcPr>
          <w:p w14:paraId="62374288" w14:textId="77777777" w:rsidR="00C84825" w:rsidRDefault="00C84825" w:rsidP="00C84825">
            <w:pPr>
              <w:pStyle w:val="TAL"/>
            </w:pPr>
            <w:r>
              <w:t>When the feature "SessionManagementPolicyDataPatch" is supported, modify the session management policy data for a subscriber.</w:t>
            </w:r>
          </w:p>
        </w:tc>
      </w:tr>
      <w:tr w:rsidR="00C84825" w14:paraId="073EB03F" w14:textId="77777777" w:rsidTr="00FF7247">
        <w:trPr>
          <w:jc w:val="center"/>
        </w:trPr>
        <w:tc>
          <w:tcPr>
            <w:tcW w:w="2830" w:type="dxa"/>
            <w:vMerge w:val="restart"/>
            <w:vAlign w:val="center"/>
          </w:tcPr>
          <w:p w14:paraId="0C917D5B" w14:textId="77777777" w:rsidR="00C84825" w:rsidRDefault="00C84825" w:rsidP="00C84825">
            <w:pPr>
              <w:pStyle w:val="TAL"/>
            </w:pPr>
            <w:r>
              <w:t>UsageMonitoringInformation</w:t>
            </w:r>
          </w:p>
        </w:tc>
        <w:tc>
          <w:tcPr>
            <w:tcW w:w="2694" w:type="dxa"/>
            <w:vMerge w:val="restart"/>
            <w:vAlign w:val="center"/>
          </w:tcPr>
          <w:p w14:paraId="4482B93E" w14:textId="77777777" w:rsidR="00C84825" w:rsidRDefault="00C84825" w:rsidP="00C84825">
            <w:pPr>
              <w:pStyle w:val="TAL"/>
            </w:pPr>
            <w:r>
              <w:t>/policy-data/ues/{ueId}/</w:t>
            </w:r>
            <w:r>
              <w:br/>
              <w:t>sm-data/{usageMonId}</w:t>
            </w:r>
          </w:p>
        </w:tc>
        <w:tc>
          <w:tcPr>
            <w:tcW w:w="1433" w:type="dxa"/>
          </w:tcPr>
          <w:p w14:paraId="6609474E" w14:textId="77777777" w:rsidR="00C84825" w:rsidRDefault="00C84825" w:rsidP="00C84825">
            <w:pPr>
              <w:pStyle w:val="TAL"/>
            </w:pPr>
            <w:r>
              <w:t>GET</w:t>
            </w:r>
          </w:p>
        </w:tc>
        <w:tc>
          <w:tcPr>
            <w:tcW w:w="2673" w:type="dxa"/>
          </w:tcPr>
          <w:p w14:paraId="0D0155A1" w14:textId="77777777" w:rsidR="00C84825" w:rsidRDefault="00C84825" w:rsidP="00C84825">
            <w:pPr>
              <w:pStyle w:val="TAL"/>
            </w:pPr>
            <w:r>
              <w:t>Retrieve a usage monitoring resource.</w:t>
            </w:r>
          </w:p>
        </w:tc>
      </w:tr>
      <w:tr w:rsidR="00C84825" w14:paraId="05066A92" w14:textId="77777777" w:rsidTr="00FF7247">
        <w:trPr>
          <w:jc w:val="center"/>
        </w:trPr>
        <w:tc>
          <w:tcPr>
            <w:tcW w:w="2830" w:type="dxa"/>
            <w:vMerge/>
            <w:vAlign w:val="center"/>
          </w:tcPr>
          <w:p w14:paraId="0AFC218E" w14:textId="77777777" w:rsidR="00C84825" w:rsidRDefault="00C84825" w:rsidP="00C84825">
            <w:pPr>
              <w:pStyle w:val="TAL"/>
            </w:pPr>
          </w:p>
        </w:tc>
        <w:tc>
          <w:tcPr>
            <w:tcW w:w="2694" w:type="dxa"/>
            <w:vMerge/>
            <w:vAlign w:val="center"/>
          </w:tcPr>
          <w:p w14:paraId="059FEEB3" w14:textId="77777777" w:rsidR="00C84825" w:rsidRDefault="00C84825" w:rsidP="00C84825">
            <w:pPr>
              <w:pStyle w:val="TAL"/>
            </w:pPr>
          </w:p>
        </w:tc>
        <w:tc>
          <w:tcPr>
            <w:tcW w:w="1433" w:type="dxa"/>
          </w:tcPr>
          <w:p w14:paraId="6394FFA6" w14:textId="77777777" w:rsidR="00C84825" w:rsidRDefault="00C84825" w:rsidP="00C84825">
            <w:pPr>
              <w:pStyle w:val="TAL"/>
            </w:pPr>
            <w:r>
              <w:t>PUT</w:t>
            </w:r>
          </w:p>
        </w:tc>
        <w:tc>
          <w:tcPr>
            <w:tcW w:w="2673" w:type="dxa"/>
          </w:tcPr>
          <w:p w14:paraId="66206D1A" w14:textId="77777777" w:rsidR="00C84825" w:rsidRDefault="00C84825" w:rsidP="00C84825">
            <w:pPr>
              <w:pStyle w:val="TAL"/>
            </w:pPr>
            <w:r>
              <w:t>Create a usage monitoring resource.</w:t>
            </w:r>
          </w:p>
        </w:tc>
      </w:tr>
      <w:tr w:rsidR="00C84825" w14:paraId="392711C2" w14:textId="77777777" w:rsidTr="00FF7247">
        <w:trPr>
          <w:jc w:val="center"/>
        </w:trPr>
        <w:tc>
          <w:tcPr>
            <w:tcW w:w="2830" w:type="dxa"/>
            <w:vMerge/>
            <w:vAlign w:val="center"/>
          </w:tcPr>
          <w:p w14:paraId="62331AA2" w14:textId="77777777" w:rsidR="00C84825" w:rsidRDefault="00C84825" w:rsidP="00C84825">
            <w:pPr>
              <w:pStyle w:val="TAL"/>
            </w:pPr>
          </w:p>
        </w:tc>
        <w:tc>
          <w:tcPr>
            <w:tcW w:w="2694" w:type="dxa"/>
            <w:vMerge/>
            <w:vAlign w:val="center"/>
          </w:tcPr>
          <w:p w14:paraId="5D91B083" w14:textId="77777777" w:rsidR="00C84825" w:rsidRDefault="00C84825" w:rsidP="00C84825">
            <w:pPr>
              <w:pStyle w:val="TAL"/>
            </w:pPr>
          </w:p>
        </w:tc>
        <w:tc>
          <w:tcPr>
            <w:tcW w:w="1433" w:type="dxa"/>
          </w:tcPr>
          <w:p w14:paraId="392D6E80" w14:textId="77777777" w:rsidR="00C84825" w:rsidRDefault="00C84825" w:rsidP="00C84825">
            <w:pPr>
              <w:pStyle w:val="TAL"/>
            </w:pPr>
            <w:r>
              <w:t>DELETE</w:t>
            </w:r>
          </w:p>
        </w:tc>
        <w:tc>
          <w:tcPr>
            <w:tcW w:w="2673" w:type="dxa"/>
          </w:tcPr>
          <w:p w14:paraId="1EF50755" w14:textId="77777777" w:rsidR="00C84825" w:rsidRDefault="00C84825" w:rsidP="00C84825">
            <w:pPr>
              <w:pStyle w:val="TAL"/>
            </w:pPr>
            <w:r>
              <w:t>Delete a usage monitoring resource.</w:t>
            </w:r>
          </w:p>
        </w:tc>
      </w:tr>
      <w:tr w:rsidR="00C84825" w14:paraId="6953A146" w14:textId="77777777" w:rsidTr="00FF7247">
        <w:trPr>
          <w:jc w:val="center"/>
        </w:trPr>
        <w:tc>
          <w:tcPr>
            <w:tcW w:w="2830" w:type="dxa"/>
            <w:vMerge w:val="restart"/>
            <w:vAlign w:val="center"/>
          </w:tcPr>
          <w:p w14:paraId="2AE11D10" w14:textId="77777777" w:rsidR="00C84825" w:rsidRDefault="00C84825" w:rsidP="00C84825">
            <w:pPr>
              <w:pStyle w:val="TAL"/>
            </w:pPr>
            <w:r>
              <w:t>OperatorSpecificData</w:t>
            </w:r>
          </w:p>
        </w:tc>
        <w:tc>
          <w:tcPr>
            <w:tcW w:w="2694" w:type="dxa"/>
            <w:vMerge w:val="restart"/>
            <w:vAlign w:val="center"/>
          </w:tcPr>
          <w:p w14:paraId="1924C3A2" w14:textId="77777777" w:rsidR="00C84825" w:rsidRDefault="00C84825" w:rsidP="00C84825">
            <w:pPr>
              <w:pStyle w:val="TAL"/>
            </w:pPr>
            <w:r>
              <w:t>/policy-data/ues/{ueId}/</w:t>
            </w:r>
            <w:r>
              <w:br/>
              <w:t>operator-specific-data</w:t>
            </w:r>
          </w:p>
        </w:tc>
        <w:tc>
          <w:tcPr>
            <w:tcW w:w="1433" w:type="dxa"/>
          </w:tcPr>
          <w:p w14:paraId="3271E901" w14:textId="77777777" w:rsidR="00C84825" w:rsidRDefault="00C84825" w:rsidP="00C84825">
            <w:pPr>
              <w:pStyle w:val="TAL"/>
            </w:pPr>
            <w:r>
              <w:rPr>
                <w:lang w:eastAsia="zh-CN"/>
              </w:rPr>
              <w:t>GET</w:t>
            </w:r>
          </w:p>
        </w:tc>
        <w:tc>
          <w:tcPr>
            <w:tcW w:w="2673" w:type="dxa"/>
          </w:tcPr>
          <w:p w14:paraId="5704AC52" w14:textId="77777777" w:rsidR="00C84825" w:rsidRDefault="00C84825" w:rsidP="00C84825">
            <w:pPr>
              <w:pStyle w:val="TAL"/>
            </w:pPr>
            <w:r>
              <w:rPr>
                <w:lang w:eastAsia="zh-CN"/>
              </w:rPr>
              <w:t>Retrieve the operator specific policy data of a UE</w:t>
            </w:r>
          </w:p>
        </w:tc>
      </w:tr>
      <w:tr w:rsidR="00C84825" w14:paraId="623E78BD" w14:textId="77777777" w:rsidTr="00FF7247">
        <w:trPr>
          <w:jc w:val="center"/>
        </w:trPr>
        <w:tc>
          <w:tcPr>
            <w:tcW w:w="2830" w:type="dxa"/>
            <w:vMerge/>
            <w:vAlign w:val="center"/>
          </w:tcPr>
          <w:p w14:paraId="485EF251" w14:textId="77777777" w:rsidR="00C84825" w:rsidRDefault="00C84825" w:rsidP="00C84825">
            <w:pPr>
              <w:pStyle w:val="TAL"/>
            </w:pPr>
          </w:p>
        </w:tc>
        <w:tc>
          <w:tcPr>
            <w:tcW w:w="2694" w:type="dxa"/>
            <w:vMerge/>
          </w:tcPr>
          <w:p w14:paraId="7D82D8E0" w14:textId="77777777" w:rsidR="00C84825" w:rsidRDefault="00C84825" w:rsidP="00C84825">
            <w:pPr>
              <w:pStyle w:val="TAL"/>
            </w:pPr>
          </w:p>
        </w:tc>
        <w:tc>
          <w:tcPr>
            <w:tcW w:w="1433" w:type="dxa"/>
          </w:tcPr>
          <w:p w14:paraId="1FC70635" w14:textId="77777777" w:rsidR="00C84825" w:rsidRDefault="00C84825" w:rsidP="00C84825">
            <w:pPr>
              <w:pStyle w:val="TAL"/>
            </w:pPr>
            <w:r>
              <w:rPr>
                <w:lang w:eastAsia="zh-CN"/>
              </w:rPr>
              <w:t>PATCH</w:t>
            </w:r>
          </w:p>
        </w:tc>
        <w:tc>
          <w:tcPr>
            <w:tcW w:w="2673" w:type="dxa"/>
          </w:tcPr>
          <w:p w14:paraId="3145EA69" w14:textId="77777777" w:rsidR="00C84825" w:rsidRDefault="00C84825" w:rsidP="00C84825">
            <w:pPr>
              <w:pStyle w:val="TAL"/>
            </w:pPr>
            <w:r>
              <w:rPr>
                <w:lang w:eastAsia="zh-CN"/>
              </w:rPr>
              <w:t>Modify the operator specific policy data of a UE.</w:t>
            </w:r>
          </w:p>
        </w:tc>
      </w:tr>
      <w:tr w:rsidR="00C84825" w14:paraId="23A0BD51" w14:textId="77777777" w:rsidTr="00FF7247">
        <w:trPr>
          <w:jc w:val="center"/>
        </w:trPr>
        <w:tc>
          <w:tcPr>
            <w:tcW w:w="2830" w:type="dxa"/>
            <w:vMerge/>
            <w:vAlign w:val="center"/>
          </w:tcPr>
          <w:p w14:paraId="11AAC627" w14:textId="77777777" w:rsidR="00C84825" w:rsidRDefault="00C84825" w:rsidP="00C84825">
            <w:pPr>
              <w:pStyle w:val="TAL"/>
            </w:pPr>
          </w:p>
        </w:tc>
        <w:tc>
          <w:tcPr>
            <w:tcW w:w="2694" w:type="dxa"/>
            <w:vMerge/>
          </w:tcPr>
          <w:p w14:paraId="5F807153" w14:textId="77777777" w:rsidR="00C84825" w:rsidRDefault="00C84825" w:rsidP="00C84825">
            <w:pPr>
              <w:pStyle w:val="TAL"/>
            </w:pPr>
          </w:p>
        </w:tc>
        <w:tc>
          <w:tcPr>
            <w:tcW w:w="1433" w:type="dxa"/>
          </w:tcPr>
          <w:p w14:paraId="5D886EF8" w14:textId="77777777" w:rsidR="00C84825" w:rsidRDefault="00C84825" w:rsidP="00C84825">
            <w:pPr>
              <w:pStyle w:val="TAL"/>
            </w:pPr>
            <w:r>
              <w:rPr>
                <w:lang w:eastAsia="zh-CN"/>
              </w:rPr>
              <w:t>PUT</w:t>
            </w:r>
          </w:p>
        </w:tc>
        <w:tc>
          <w:tcPr>
            <w:tcW w:w="2673" w:type="dxa"/>
          </w:tcPr>
          <w:p w14:paraId="5615F68F" w14:textId="77777777" w:rsidR="00C84825" w:rsidRDefault="00C84825" w:rsidP="00C84825">
            <w:pPr>
              <w:pStyle w:val="TAL"/>
            </w:pPr>
            <w:r>
              <w:t>Create or modify the operator specific policy data of a UE.</w:t>
            </w:r>
          </w:p>
        </w:tc>
      </w:tr>
      <w:tr w:rsidR="00C84825" w14:paraId="198FD9A3" w14:textId="77777777" w:rsidTr="00FF7247">
        <w:trPr>
          <w:jc w:val="center"/>
        </w:trPr>
        <w:tc>
          <w:tcPr>
            <w:tcW w:w="2830" w:type="dxa"/>
            <w:vMerge/>
            <w:vAlign w:val="center"/>
          </w:tcPr>
          <w:p w14:paraId="688B9F72" w14:textId="77777777" w:rsidR="00C84825" w:rsidRDefault="00C84825" w:rsidP="00C84825">
            <w:pPr>
              <w:pStyle w:val="TAL"/>
            </w:pPr>
          </w:p>
        </w:tc>
        <w:tc>
          <w:tcPr>
            <w:tcW w:w="2694" w:type="dxa"/>
            <w:vMerge/>
          </w:tcPr>
          <w:p w14:paraId="4F70BC25" w14:textId="77777777" w:rsidR="00C84825" w:rsidRDefault="00C84825" w:rsidP="00C84825">
            <w:pPr>
              <w:pStyle w:val="TAL"/>
            </w:pPr>
          </w:p>
        </w:tc>
        <w:tc>
          <w:tcPr>
            <w:tcW w:w="1433" w:type="dxa"/>
          </w:tcPr>
          <w:p w14:paraId="32EEA837" w14:textId="77777777" w:rsidR="00C84825" w:rsidRDefault="00C84825" w:rsidP="00C84825">
            <w:pPr>
              <w:pStyle w:val="TAL"/>
              <w:rPr>
                <w:lang w:eastAsia="zh-CN"/>
              </w:rPr>
            </w:pPr>
            <w:r>
              <w:rPr>
                <w:lang w:eastAsia="zh-CN"/>
              </w:rPr>
              <w:t>DELETE</w:t>
            </w:r>
          </w:p>
        </w:tc>
        <w:tc>
          <w:tcPr>
            <w:tcW w:w="2673" w:type="dxa"/>
          </w:tcPr>
          <w:p w14:paraId="08B8187B" w14:textId="77777777" w:rsidR="00C84825" w:rsidRDefault="00C84825" w:rsidP="00C84825">
            <w:pPr>
              <w:pStyle w:val="TAL"/>
            </w:pPr>
            <w:r>
              <w:t>Delete the operator specific policy data for a UE.</w:t>
            </w:r>
          </w:p>
        </w:tc>
      </w:tr>
      <w:tr w:rsidR="00C84825" w14:paraId="61D1349D" w14:textId="77777777" w:rsidTr="00FF7247">
        <w:trPr>
          <w:jc w:val="center"/>
        </w:trPr>
        <w:tc>
          <w:tcPr>
            <w:tcW w:w="2830" w:type="dxa"/>
            <w:vAlign w:val="center"/>
          </w:tcPr>
          <w:p w14:paraId="3E9D0979" w14:textId="77777777" w:rsidR="00C84825" w:rsidRDefault="00C84825" w:rsidP="00C84825">
            <w:pPr>
              <w:pStyle w:val="TAL"/>
            </w:pPr>
            <w:r>
              <w:rPr>
                <w:lang w:eastAsia="zh-CN"/>
              </w:rPr>
              <w:t>SponsorConnectivityData</w:t>
            </w:r>
          </w:p>
        </w:tc>
        <w:tc>
          <w:tcPr>
            <w:tcW w:w="2694" w:type="dxa"/>
            <w:vAlign w:val="center"/>
          </w:tcPr>
          <w:p w14:paraId="298136D5" w14:textId="77777777" w:rsidR="00C84825" w:rsidRDefault="00C84825" w:rsidP="00C84825">
            <w:pPr>
              <w:pStyle w:val="TAL"/>
            </w:pPr>
            <w:r>
              <w:t>/policy-data/sponsor-connectivity-data/{sponsorId}</w:t>
            </w:r>
          </w:p>
        </w:tc>
        <w:tc>
          <w:tcPr>
            <w:tcW w:w="1433" w:type="dxa"/>
          </w:tcPr>
          <w:p w14:paraId="5D2154FB" w14:textId="77777777" w:rsidR="00C84825" w:rsidRDefault="00C84825" w:rsidP="00C84825">
            <w:pPr>
              <w:pStyle w:val="TAL"/>
            </w:pPr>
            <w:r>
              <w:t>GET</w:t>
            </w:r>
          </w:p>
        </w:tc>
        <w:tc>
          <w:tcPr>
            <w:tcW w:w="2673" w:type="dxa"/>
          </w:tcPr>
          <w:p w14:paraId="62C60596" w14:textId="77777777" w:rsidR="00C84825" w:rsidRDefault="00C84825" w:rsidP="00C84825">
            <w:pPr>
              <w:pStyle w:val="TAL"/>
            </w:pPr>
            <w:r>
              <w:rPr>
                <w:lang w:eastAsia="zh-CN"/>
              </w:rPr>
              <w:t xml:space="preserve">Retrieve the sponsored connectivity information for a given </w:t>
            </w:r>
            <w:r>
              <w:t>sponsorId.</w:t>
            </w:r>
          </w:p>
        </w:tc>
      </w:tr>
      <w:tr w:rsidR="00C84825" w14:paraId="29A9419D" w14:textId="77777777" w:rsidTr="00FF7247">
        <w:trPr>
          <w:jc w:val="center"/>
        </w:trPr>
        <w:tc>
          <w:tcPr>
            <w:tcW w:w="2830" w:type="dxa"/>
            <w:vAlign w:val="center"/>
          </w:tcPr>
          <w:p w14:paraId="31DC652B" w14:textId="77777777" w:rsidR="00C84825" w:rsidRDefault="00C84825" w:rsidP="00C84825">
            <w:pPr>
              <w:pStyle w:val="TAL"/>
              <w:rPr>
                <w:lang w:eastAsia="zh-CN"/>
              </w:rPr>
            </w:pPr>
            <w:r>
              <w:rPr>
                <w:lang w:eastAsia="zh-CN"/>
              </w:rPr>
              <w:t>BdtData</w:t>
            </w:r>
          </w:p>
        </w:tc>
        <w:tc>
          <w:tcPr>
            <w:tcW w:w="2694" w:type="dxa"/>
            <w:vAlign w:val="center"/>
          </w:tcPr>
          <w:p w14:paraId="6F21FF4E" w14:textId="77777777" w:rsidR="00C84825" w:rsidRDefault="00C84825" w:rsidP="00C84825">
            <w:pPr>
              <w:pStyle w:val="TAL"/>
            </w:pPr>
            <w:r>
              <w:t>/policy-data/bdt-data</w:t>
            </w:r>
          </w:p>
        </w:tc>
        <w:tc>
          <w:tcPr>
            <w:tcW w:w="1433" w:type="dxa"/>
          </w:tcPr>
          <w:p w14:paraId="064C47A1" w14:textId="77777777" w:rsidR="00C84825" w:rsidRDefault="00C84825" w:rsidP="00C84825">
            <w:pPr>
              <w:pStyle w:val="TAL"/>
            </w:pPr>
            <w:r>
              <w:t>GET</w:t>
            </w:r>
          </w:p>
        </w:tc>
        <w:tc>
          <w:tcPr>
            <w:tcW w:w="2673" w:type="dxa"/>
          </w:tcPr>
          <w:p w14:paraId="37649B5E" w14:textId="77777777" w:rsidR="00C84825" w:rsidRDefault="00C84825" w:rsidP="00C84825">
            <w:pPr>
              <w:pStyle w:val="TAL"/>
            </w:pPr>
            <w:r>
              <w:t>Retrieve the BDT data collection.</w:t>
            </w:r>
          </w:p>
        </w:tc>
      </w:tr>
      <w:tr w:rsidR="00C84825" w14:paraId="2C3E4DF5" w14:textId="77777777" w:rsidTr="00FF7247">
        <w:trPr>
          <w:jc w:val="center"/>
        </w:trPr>
        <w:tc>
          <w:tcPr>
            <w:tcW w:w="2830" w:type="dxa"/>
            <w:vMerge w:val="restart"/>
            <w:vAlign w:val="center"/>
          </w:tcPr>
          <w:p w14:paraId="5D46DD0E" w14:textId="77777777" w:rsidR="00C84825" w:rsidRDefault="00C84825" w:rsidP="00C84825">
            <w:pPr>
              <w:pStyle w:val="TAL"/>
              <w:rPr>
                <w:lang w:eastAsia="zh-CN"/>
              </w:rPr>
            </w:pPr>
            <w:r>
              <w:rPr>
                <w:lang w:eastAsia="zh-CN"/>
              </w:rPr>
              <w:t>IndividualBdtData</w:t>
            </w:r>
          </w:p>
        </w:tc>
        <w:tc>
          <w:tcPr>
            <w:tcW w:w="2694" w:type="dxa"/>
            <w:vMerge w:val="restart"/>
            <w:vAlign w:val="center"/>
          </w:tcPr>
          <w:p w14:paraId="029B44B2" w14:textId="77777777" w:rsidR="00C84825" w:rsidRDefault="00C84825" w:rsidP="00C84825">
            <w:pPr>
              <w:pStyle w:val="TAL"/>
            </w:pPr>
            <w:r>
              <w:t>/policy-data/bdt-data/</w:t>
            </w:r>
            <w:r>
              <w:br/>
              <w:t>{bdtReferenceId}</w:t>
            </w:r>
          </w:p>
        </w:tc>
        <w:tc>
          <w:tcPr>
            <w:tcW w:w="1433" w:type="dxa"/>
          </w:tcPr>
          <w:p w14:paraId="19A715A4" w14:textId="77777777" w:rsidR="00C84825" w:rsidRDefault="00C84825" w:rsidP="00C84825">
            <w:pPr>
              <w:pStyle w:val="TAL"/>
            </w:pPr>
            <w:r>
              <w:t>GET</w:t>
            </w:r>
          </w:p>
        </w:tc>
        <w:tc>
          <w:tcPr>
            <w:tcW w:w="2673" w:type="dxa"/>
          </w:tcPr>
          <w:p w14:paraId="39F5F82B" w14:textId="77777777" w:rsidR="00C84825" w:rsidRDefault="00C84825" w:rsidP="00C84825">
            <w:pPr>
              <w:pStyle w:val="TAL"/>
            </w:pPr>
            <w:r>
              <w:t>Retrieve the BDT data information associated with a BDT reference Id.</w:t>
            </w:r>
          </w:p>
        </w:tc>
      </w:tr>
      <w:tr w:rsidR="00C84825" w14:paraId="664482E1" w14:textId="77777777" w:rsidTr="00FF7247">
        <w:trPr>
          <w:jc w:val="center"/>
        </w:trPr>
        <w:tc>
          <w:tcPr>
            <w:tcW w:w="2830" w:type="dxa"/>
            <w:vMerge/>
            <w:vAlign w:val="center"/>
          </w:tcPr>
          <w:p w14:paraId="6D417CA7" w14:textId="77777777" w:rsidR="00C84825" w:rsidRDefault="00C84825" w:rsidP="00C84825">
            <w:pPr>
              <w:pStyle w:val="TAL"/>
              <w:rPr>
                <w:lang w:eastAsia="zh-CN"/>
              </w:rPr>
            </w:pPr>
          </w:p>
        </w:tc>
        <w:tc>
          <w:tcPr>
            <w:tcW w:w="2694" w:type="dxa"/>
            <w:vMerge/>
            <w:vAlign w:val="center"/>
          </w:tcPr>
          <w:p w14:paraId="04580BE8" w14:textId="77777777" w:rsidR="00C84825" w:rsidRDefault="00C84825" w:rsidP="00C84825">
            <w:pPr>
              <w:pStyle w:val="TAL"/>
            </w:pPr>
          </w:p>
        </w:tc>
        <w:tc>
          <w:tcPr>
            <w:tcW w:w="1433" w:type="dxa"/>
          </w:tcPr>
          <w:p w14:paraId="40CD72DC" w14:textId="77777777" w:rsidR="00C84825" w:rsidRDefault="00C84825" w:rsidP="00C84825">
            <w:pPr>
              <w:pStyle w:val="TAL"/>
              <w:rPr>
                <w:lang w:eastAsia="zh-CN"/>
              </w:rPr>
            </w:pPr>
            <w:r>
              <w:rPr>
                <w:lang w:eastAsia="zh-CN"/>
              </w:rPr>
              <w:t>PUT</w:t>
            </w:r>
          </w:p>
        </w:tc>
        <w:tc>
          <w:tcPr>
            <w:tcW w:w="2673" w:type="dxa"/>
          </w:tcPr>
          <w:p w14:paraId="24BC48E0" w14:textId="77777777" w:rsidR="00C84825" w:rsidRDefault="00C84825" w:rsidP="00C84825">
            <w:pPr>
              <w:pStyle w:val="TAL"/>
            </w:pPr>
            <w:r>
              <w:t>Create a BDT data resource associated with a BDT reference Id.</w:t>
            </w:r>
          </w:p>
        </w:tc>
      </w:tr>
      <w:tr w:rsidR="00C84825" w14:paraId="34881336" w14:textId="77777777" w:rsidTr="00FF7247">
        <w:trPr>
          <w:jc w:val="center"/>
        </w:trPr>
        <w:tc>
          <w:tcPr>
            <w:tcW w:w="2830" w:type="dxa"/>
            <w:vMerge/>
            <w:vAlign w:val="center"/>
          </w:tcPr>
          <w:p w14:paraId="6D5DD2D8" w14:textId="77777777" w:rsidR="00C84825" w:rsidRDefault="00C84825" w:rsidP="00C84825">
            <w:pPr>
              <w:pStyle w:val="TAL"/>
              <w:rPr>
                <w:lang w:eastAsia="zh-CN"/>
              </w:rPr>
            </w:pPr>
          </w:p>
        </w:tc>
        <w:tc>
          <w:tcPr>
            <w:tcW w:w="2694" w:type="dxa"/>
            <w:vMerge/>
            <w:vAlign w:val="center"/>
          </w:tcPr>
          <w:p w14:paraId="436E91E5" w14:textId="77777777" w:rsidR="00C84825" w:rsidRDefault="00C84825" w:rsidP="00C84825">
            <w:pPr>
              <w:pStyle w:val="TAL"/>
            </w:pPr>
          </w:p>
        </w:tc>
        <w:tc>
          <w:tcPr>
            <w:tcW w:w="1433" w:type="dxa"/>
          </w:tcPr>
          <w:p w14:paraId="03DFC78D"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3AF71908" w14:textId="77777777" w:rsidR="00C84825" w:rsidRDefault="00C84825" w:rsidP="00C84825">
            <w:pPr>
              <w:pStyle w:val="TAL"/>
            </w:pPr>
            <w:r>
              <w:t>Modifies an BDT data resource associated with an BDT reference Id.</w:t>
            </w:r>
          </w:p>
        </w:tc>
      </w:tr>
      <w:tr w:rsidR="00C84825" w14:paraId="098482CD" w14:textId="77777777" w:rsidTr="00FF7247">
        <w:trPr>
          <w:jc w:val="center"/>
        </w:trPr>
        <w:tc>
          <w:tcPr>
            <w:tcW w:w="2830" w:type="dxa"/>
            <w:vMerge/>
            <w:vAlign w:val="center"/>
          </w:tcPr>
          <w:p w14:paraId="6355C725" w14:textId="77777777" w:rsidR="00C84825" w:rsidRDefault="00C84825" w:rsidP="00C84825">
            <w:pPr>
              <w:pStyle w:val="TAL"/>
              <w:rPr>
                <w:lang w:eastAsia="zh-CN"/>
              </w:rPr>
            </w:pPr>
          </w:p>
        </w:tc>
        <w:tc>
          <w:tcPr>
            <w:tcW w:w="2694" w:type="dxa"/>
            <w:vMerge/>
            <w:vAlign w:val="center"/>
          </w:tcPr>
          <w:p w14:paraId="6CC5D00C" w14:textId="77777777" w:rsidR="00C84825" w:rsidRDefault="00C84825" w:rsidP="00C84825">
            <w:pPr>
              <w:pStyle w:val="TAL"/>
            </w:pPr>
          </w:p>
        </w:tc>
        <w:tc>
          <w:tcPr>
            <w:tcW w:w="1433" w:type="dxa"/>
          </w:tcPr>
          <w:p w14:paraId="7BCB54FE" w14:textId="77777777" w:rsidR="00C84825" w:rsidRDefault="00C84825" w:rsidP="00C84825">
            <w:pPr>
              <w:pStyle w:val="TAL"/>
              <w:rPr>
                <w:lang w:eastAsia="zh-CN"/>
              </w:rPr>
            </w:pPr>
            <w:r>
              <w:rPr>
                <w:lang w:eastAsia="zh-CN"/>
              </w:rPr>
              <w:t>DELETE</w:t>
            </w:r>
          </w:p>
        </w:tc>
        <w:tc>
          <w:tcPr>
            <w:tcW w:w="2673" w:type="dxa"/>
          </w:tcPr>
          <w:p w14:paraId="42887F32" w14:textId="77777777" w:rsidR="00C84825" w:rsidRDefault="00C84825" w:rsidP="00C84825">
            <w:pPr>
              <w:pStyle w:val="TAL"/>
              <w:rPr>
                <w:lang w:eastAsia="zh-CN"/>
              </w:rPr>
            </w:pPr>
            <w:r>
              <w:rPr>
                <w:lang w:eastAsia="zh-CN"/>
              </w:rPr>
              <w:t>Delete a BDT data resource associated with a BDT reference Id.</w:t>
            </w:r>
          </w:p>
        </w:tc>
      </w:tr>
      <w:tr w:rsidR="00C84825" w14:paraId="3C8FBF33" w14:textId="77777777" w:rsidTr="00FF7247">
        <w:trPr>
          <w:jc w:val="center"/>
        </w:trPr>
        <w:tc>
          <w:tcPr>
            <w:tcW w:w="2830" w:type="dxa"/>
            <w:vMerge w:val="restart"/>
            <w:vAlign w:val="center"/>
          </w:tcPr>
          <w:p w14:paraId="3B9A9996" w14:textId="77777777" w:rsidR="00C84825" w:rsidRDefault="00C84825" w:rsidP="00C84825">
            <w:pPr>
              <w:pStyle w:val="TAL"/>
            </w:pPr>
            <w:r>
              <w:t>PolicyDataSubscriptions</w:t>
            </w:r>
          </w:p>
        </w:tc>
        <w:tc>
          <w:tcPr>
            <w:tcW w:w="2694" w:type="dxa"/>
            <w:vMerge w:val="restart"/>
            <w:vAlign w:val="center"/>
          </w:tcPr>
          <w:p w14:paraId="3502E24A" w14:textId="77777777" w:rsidR="00C84825" w:rsidRDefault="00C84825" w:rsidP="00C84825">
            <w:pPr>
              <w:pStyle w:val="TAL"/>
            </w:pPr>
            <w:r>
              <w:t>/policy-data/subs-to-notify</w:t>
            </w:r>
          </w:p>
        </w:tc>
        <w:tc>
          <w:tcPr>
            <w:tcW w:w="1433" w:type="dxa"/>
          </w:tcPr>
          <w:p w14:paraId="4AAFFFB5" w14:textId="77777777" w:rsidR="00C84825" w:rsidRPr="005D1889" w:rsidRDefault="00C84825" w:rsidP="00C84825">
            <w:pPr>
              <w:pStyle w:val="TAL"/>
            </w:pPr>
            <w:r>
              <w:t>GET</w:t>
            </w:r>
          </w:p>
        </w:tc>
        <w:tc>
          <w:tcPr>
            <w:tcW w:w="2673" w:type="dxa"/>
          </w:tcPr>
          <w:p w14:paraId="5CF19FE3" w14:textId="77777777" w:rsidR="00C84825" w:rsidRDefault="00C84825" w:rsidP="00C84825">
            <w:pPr>
              <w:pStyle w:val="TAL"/>
            </w:pPr>
            <w:r>
              <w:t>Retrieve Individual Policy Data Subscriptions from the Policy Data Subscriptions collection.</w:t>
            </w:r>
          </w:p>
        </w:tc>
      </w:tr>
      <w:tr w:rsidR="00C84825" w14:paraId="312FDA09" w14:textId="77777777" w:rsidTr="00FF7247">
        <w:trPr>
          <w:jc w:val="center"/>
        </w:trPr>
        <w:tc>
          <w:tcPr>
            <w:tcW w:w="2830" w:type="dxa"/>
            <w:vMerge/>
            <w:vAlign w:val="center"/>
          </w:tcPr>
          <w:p w14:paraId="71A6EB67" w14:textId="77777777" w:rsidR="00C84825" w:rsidRDefault="00C84825" w:rsidP="00C84825">
            <w:pPr>
              <w:pStyle w:val="TAL"/>
              <w:rPr>
                <w:lang w:eastAsia="zh-CN"/>
              </w:rPr>
            </w:pPr>
          </w:p>
        </w:tc>
        <w:tc>
          <w:tcPr>
            <w:tcW w:w="2694" w:type="dxa"/>
            <w:vMerge/>
            <w:vAlign w:val="center"/>
          </w:tcPr>
          <w:p w14:paraId="2BA1D37E" w14:textId="77777777" w:rsidR="00C84825" w:rsidRDefault="00C84825" w:rsidP="00C84825">
            <w:pPr>
              <w:pStyle w:val="TAL"/>
            </w:pPr>
          </w:p>
        </w:tc>
        <w:tc>
          <w:tcPr>
            <w:tcW w:w="1433" w:type="dxa"/>
          </w:tcPr>
          <w:p w14:paraId="7A3B5306" w14:textId="77777777" w:rsidR="00C84825" w:rsidRDefault="00C84825" w:rsidP="00C84825">
            <w:pPr>
              <w:pStyle w:val="TAL"/>
            </w:pPr>
            <w:r>
              <w:t>POST</w:t>
            </w:r>
          </w:p>
        </w:tc>
        <w:tc>
          <w:tcPr>
            <w:tcW w:w="2673" w:type="dxa"/>
          </w:tcPr>
          <w:p w14:paraId="50ED0D9B" w14:textId="77777777" w:rsidR="00C84825" w:rsidRDefault="00C84825" w:rsidP="00C84825">
            <w:pPr>
              <w:pStyle w:val="TAL"/>
              <w:rPr>
                <w:lang w:eastAsia="zh-CN"/>
              </w:rPr>
            </w:pPr>
            <w:r>
              <w:t>Create a subscription to receive notifications of policy data changes.</w:t>
            </w:r>
          </w:p>
        </w:tc>
      </w:tr>
      <w:tr w:rsidR="00C84825" w14:paraId="3BCDBD18" w14:textId="77777777" w:rsidTr="00FF7247">
        <w:trPr>
          <w:jc w:val="center"/>
        </w:trPr>
        <w:tc>
          <w:tcPr>
            <w:tcW w:w="2830" w:type="dxa"/>
            <w:vMerge w:val="restart"/>
            <w:vAlign w:val="center"/>
          </w:tcPr>
          <w:p w14:paraId="13CC663C" w14:textId="77777777" w:rsidR="00C84825" w:rsidRDefault="00C84825" w:rsidP="00C84825">
            <w:pPr>
              <w:pStyle w:val="TAL"/>
            </w:pPr>
            <w:r>
              <w:t>IndividualPolicyDataSubscription</w:t>
            </w:r>
          </w:p>
        </w:tc>
        <w:tc>
          <w:tcPr>
            <w:tcW w:w="2694" w:type="dxa"/>
            <w:vMerge w:val="restart"/>
            <w:vAlign w:val="center"/>
          </w:tcPr>
          <w:p w14:paraId="237AD2E8" w14:textId="77777777" w:rsidR="00C84825" w:rsidRDefault="00C84825" w:rsidP="00C84825">
            <w:pPr>
              <w:pStyle w:val="TAL"/>
            </w:pPr>
            <w:r>
              <w:t>/policy-data/subs-to-notify/</w:t>
            </w:r>
            <w:r>
              <w:br/>
              <w:t>{subsId}</w:t>
            </w:r>
          </w:p>
        </w:tc>
        <w:tc>
          <w:tcPr>
            <w:tcW w:w="1433" w:type="dxa"/>
          </w:tcPr>
          <w:p w14:paraId="39F9D038" w14:textId="77777777" w:rsidR="00C84825" w:rsidRDefault="00C84825" w:rsidP="00C84825">
            <w:pPr>
              <w:pStyle w:val="TAL"/>
              <w:rPr>
                <w:rFonts w:eastAsia="Times New Roman"/>
              </w:rPr>
            </w:pPr>
            <w:r>
              <w:rPr>
                <w:rFonts w:eastAsia="Times New Roman"/>
              </w:rPr>
              <w:t>GET</w:t>
            </w:r>
          </w:p>
        </w:tc>
        <w:tc>
          <w:tcPr>
            <w:tcW w:w="2673" w:type="dxa"/>
          </w:tcPr>
          <w:p w14:paraId="3FB5C830" w14:textId="77777777" w:rsidR="00C84825" w:rsidRDefault="00C84825" w:rsidP="00C84825">
            <w:pPr>
              <w:pStyle w:val="TAL"/>
              <w:rPr>
                <w:rFonts w:eastAsia="Times New Roman"/>
              </w:rPr>
            </w:pPr>
            <w:r>
              <w:rPr>
                <w:rFonts w:eastAsia="Times New Roman"/>
              </w:rPr>
              <w:t>Retrieve a subscription identified by {subsId}.</w:t>
            </w:r>
          </w:p>
        </w:tc>
      </w:tr>
      <w:tr w:rsidR="00C84825" w14:paraId="38094EA1" w14:textId="77777777" w:rsidTr="00FF7247">
        <w:trPr>
          <w:jc w:val="center"/>
        </w:trPr>
        <w:tc>
          <w:tcPr>
            <w:tcW w:w="2830" w:type="dxa"/>
            <w:vMerge/>
            <w:vAlign w:val="center"/>
          </w:tcPr>
          <w:p w14:paraId="5EDC0B86" w14:textId="77777777" w:rsidR="00C84825" w:rsidRDefault="00C84825" w:rsidP="00C84825">
            <w:pPr>
              <w:pStyle w:val="TAL"/>
            </w:pPr>
          </w:p>
        </w:tc>
        <w:tc>
          <w:tcPr>
            <w:tcW w:w="2694" w:type="dxa"/>
            <w:vMerge/>
            <w:vAlign w:val="center"/>
          </w:tcPr>
          <w:p w14:paraId="3AB2EA4C" w14:textId="77777777" w:rsidR="00C84825" w:rsidRDefault="00C84825" w:rsidP="00C84825">
            <w:pPr>
              <w:pStyle w:val="TAL"/>
            </w:pPr>
          </w:p>
        </w:tc>
        <w:tc>
          <w:tcPr>
            <w:tcW w:w="1433" w:type="dxa"/>
          </w:tcPr>
          <w:p w14:paraId="7CD33E8C" w14:textId="77777777" w:rsidR="00C84825" w:rsidRDefault="00C84825" w:rsidP="00C84825">
            <w:pPr>
              <w:pStyle w:val="TAL"/>
              <w:rPr>
                <w:rFonts w:eastAsia="Times New Roman"/>
              </w:rPr>
            </w:pPr>
            <w:r>
              <w:rPr>
                <w:rFonts w:eastAsia="Times New Roman"/>
              </w:rPr>
              <w:t>PUT</w:t>
            </w:r>
          </w:p>
        </w:tc>
        <w:tc>
          <w:tcPr>
            <w:tcW w:w="2673" w:type="dxa"/>
          </w:tcPr>
          <w:p w14:paraId="4F137200" w14:textId="77777777" w:rsidR="00C84825" w:rsidRDefault="00C84825" w:rsidP="00C84825">
            <w:pPr>
              <w:pStyle w:val="TAL"/>
              <w:rPr>
                <w:rFonts w:eastAsia="Times New Roman"/>
              </w:rPr>
            </w:pPr>
            <w:r>
              <w:rPr>
                <w:rFonts w:eastAsia="Times New Roman"/>
              </w:rPr>
              <w:t>Modify a subscription to receive notifications of policy data changes.</w:t>
            </w:r>
          </w:p>
        </w:tc>
      </w:tr>
      <w:tr w:rsidR="00C84825" w14:paraId="78694992" w14:textId="77777777" w:rsidTr="00FF7247">
        <w:trPr>
          <w:jc w:val="center"/>
        </w:trPr>
        <w:tc>
          <w:tcPr>
            <w:tcW w:w="2830" w:type="dxa"/>
            <w:vMerge/>
            <w:vAlign w:val="center"/>
          </w:tcPr>
          <w:p w14:paraId="581A4E27" w14:textId="77777777" w:rsidR="00C84825" w:rsidRDefault="00C84825" w:rsidP="00C84825">
            <w:pPr>
              <w:pStyle w:val="TAL"/>
              <w:rPr>
                <w:rFonts w:eastAsia="Times New Roman"/>
              </w:rPr>
            </w:pPr>
          </w:p>
        </w:tc>
        <w:tc>
          <w:tcPr>
            <w:tcW w:w="2694" w:type="dxa"/>
            <w:vMerge/>
            <w:vAlign w:val="center"/>
          </w:tcPr>
          <w:p w14:paraId="04351BF1" w14:textId="77777777" w:rsidR="00C84825" w:rsidRDefault="00C84825" w:rsidP="00C84825">
            <w:pPr>
              <w:pStyle w:val="TAL"/>
              <w:rPr>
                <w:rFonts w:eastAsia="Times New Roman"/>
              </w:rPr>
            </w:pPr>
          </w:p>
        </w:tc>
        <w:tc>
          <w:tcPr>
            <w:tcW w:w="1433" w:type="dxa"/>
          </w:tcPr>
          <w:p w14:paraId="047DA400" w14:textId="77777777" w:rsidR="00C84825" w:rsidRDefault="00C84825" w:rsidP="00C84825">
            <w:pPr>
              <w:pStyle w:val="TAL"/>
              <w:rPr>
                <w:rFonts w:eastAsia="Times New Roman"/>
              </w:rPr>
            </w:pPr>
            <w:r>
              <w:rPr>
                <w:rFonts w:eastAsia="Times New Roman"/>
              </w:rPr>
              <w:t>DELETE</w:t>
            </w:r>
          </w:p>
        </w:tc>
        <w:tc>
          <w:tcPr>
            <w:tcW w:w="2673" w:type="dxa"/>
          </w:tcPr>
          <w:p w14:paraId="6309575C" w14:textId="77777777" w:rsidR="00C84825" w:rsidRDefault="00C84825" w:rsidP="00C84825">
            <w:pPr>
              <w:pStyle w:val="TAL"/>
            </w:pPr>
            <w:r>
              <w:t>Delete a subscription identified by {subsId}.</w:t>
            </w:r>
          </w:p>
        </w:tc>
      </w:tr>
      <w:tr w:rsidR="00C84825" w14:paraId="1AF1FE00" w14:textId="77777777" w:rsidTr="00FF7247">
        <w:trPr>
          <w:jc w:val="center"/>
        </w:trPr>
        <w:tc>
          <w:tcPr>
            <w:tcW w:w="2830" w:type="dxa"/>
            <w:vAlign w:val="center"/>
          </w:tcPr>
          <w:p w14:paraId="7A386E7B" w14:textId="77777777" w:rsidR="00C84825" w:rsidRDefault="00C84825" w:rsidP="00C84825">
            <w:pPr>
              <w:pStyle w:val="TAL"/>
            </w:pPr>
            <w:r>
              <w:t>PlmnUePolicySet</w:t>
            </w:r>
          </w:p>
        </w:tc>
        <w:tc>
          <w:tcPr>
            <w:tcW w:w="2694" w:type="dxa"/>
            <w:vAlign w:val="center"/>
          </w:tcPr>
          <w:p w14:paraId="61F35C0B" w14:textId="77777777" w:rsidR="00C84825" w:rsidRDefault="00C84825" w:rsidP="00C84825">
            <w:pPr>
              <w:pStyle w:val="TAL"/>
            </w:pPr>
            <w:r>
              <w:t>/policy-data/plmns/{plmnId}/</w:t>
            </w:r>
            <w:r>
              <w:br/>
              <w:t>ue-policy-set</w:t>
            </w:r>
          </w:p>
        </w:tc>
        <w:tc>
          <w:tcPr>
            <w:tcW w:w="1433" w:type="dxa"/>
          </w:tcPr>
          <w:p w14:paraId="501EF979" w14:textId="77777777" w:rsidR="00C84825" w:rsidRDefault="00C84825" w:rsidP="00C84825">
            <w:pPr>
              <w:pStyle w:val="TAL"/>
            </w:pPr>
            <w:r>
              <w:t>GET</w:t>
            </w:r>
          </w:p>
        </w:tc>
        <w:tc>
          <w:tcPr>
            <w:tcW w:w="2673" w:type="dxa"/>
          </w:tcPr>
          <w:p w14:paraId="4F556AE0" w14:textId="77777777" w:rsidR="00C84825" w:rsidRDefault="00C84825" w:rsidP="00C84825">
            <w:pPr>
              <w:pStyle w:val="TAL"/>
            </w:pPr>
            <w:r>
              <w:t>Retrieve the UE policy set data for an H-PLMN.</w:t>
            </w:r>
          </w:p>
        </w:tc>
      </w:tr>
      <w:tr w:rsidR="00C84825" w14:paraId="05657FF8" w14:textId="77777777" w:rsidTr="00FF7247">
        <w:trPr>
          <w:jc w:val="center"/>
        </w:trPr>
        <w:tc>
          <w:tcPr>
            <w:tcW w:w="2830" w:type="dxa"/>
            <w:vMerge w:val="restart"/>
            <w:vAlign w:val="center"/>
          </w:tcPr>
          <w:p w14:paraId="50AA0BAF" w14:textId="77777777" w:rsidR="00C84825" w:rsidRDefault="00C84825" w:rsidP="00C84825">
            <w:pPr>
              <w:pStyle w:val="TAL"/>
            </w:pPr>
            <w:r>
              <w:t>SlicePolicyControlData</w:t>
            </w:r>
          </w:p>
        </w:tc>
        <w:tc>
          <w:tcPr>
            <w:tcW w:w="2694" w:type="dxa"/>
            <w:vMerge w:val="restart"/>
            <w:vAlign w:val="center"/>
          </w:tcPr>
          <w:p w14:paraId="268F0F91" w14:textId="77777777" w:rsidR="00C84825" w:rsidRDefault="00C84825" w:rsidP="00C84825">
            <w:pPr>
              <w:pStyle w:val="TAL"/>
            </w:pPr>
            <w:r>
              <w:t>/policy-data/slice-control-data/{snssai}</w:t>
            </w:r>
          </w:p>
        </w:tc>
        <w:tc>
          <w:tcPr>
            <w:tcW w:w="1433" w:type="dxa"/>
          </w:tcPr>
          <w:p w14:paraId="59550318" w14:textId="77777777" w:rsidR="00C84825" w:rsidRDefault="00C84825" w:rsidP="00C84825">
            <w:pPr>
              <w:pStyle w:val="TAL"/>
            </w:pPr>
            <w:r>
              <w:rPr>
                <w:rFonts w:hint="eastAsia"/>
                <w:lang w:eastAsia="zh-CN"/>
              </w:rPr>
              <w:t>GET</w:t>
            </w:r>
          </w:p>
        </w:tc>
        <w:tc>
          <w:tcPr>
            <w:tcW w:w="2673" w:type="dxa"/>
          </w:tcPr>
          <w:p w14:paraId="2D648C42" w14:textId="77777777" w:rsidR="00C84825" w:rsidRDefault="00C84825" w:rsidP="00C84825">
            <w:pPr>
              <w:pStyle w:val="TAL"/>
            </w:pPr>
            <w:r>
              <w:t>Retrieve n</w:t>
            </w:r>
            <w:r>
              <w:rPr>
                <w:rFonts w:eastAsia="等线"/>
              </w:rPr>
              <w:t xml:space="preserve">etwork slice specific </w:t>
            </w:r>
            <w:r>
              <w:t>policy control data for a given S-NSSAI</w:t>
            </w:r>
            <w:r>
              <w:rPr>
                <w:lang w:eastAsia="zh-CN"/>
              </w:rPr>
              <w:t>.</w:t>
            </w:r>
          </w:p>
        </w:tc>
      </w:tr>
      <w:tr w:rsidR="00C84825" w14:paraId="049EACED" w14:textId="77777777" w:rsidTr="00FF7247">
        <w:trPr>
          <w:jc w:val="center"/>
        </w:trPr>
        <w:tc>
          <w:tcPr>
            <w:tcW w:w="2830" w:type="dxa"/>
            <w:vMerge/>
            <w:vAlign w:val="center"/>
          </w:tcPr>
          <w:p w14:paraId="21EB0538" w14:textId="77777777" w:rsidR="00C84825" w:rsidRDefault="00C84825" w:rsidP="00C84825">
            <w:pPr>
              <w:pStyle w:val="TAL"/>
            </w:pPr>
          </w:p>
        </w:tc>
        <w:tc>
          <w:tcPr>
            <w:tcW w:w="2694" w:type="dxa"/>
            <w:vMerge/>
            <w:vAlign w:val="center"/>
          </w:tcPr>
          <w:p w14:paraId="5033EAB1" w14:textId="77777777" w:rsidR="00C84825" w:rsidRDefault="00C84825" w:rsidP="00C84825">
            <w:pPr>
              <w:pStyle w:val="TAL"/>
            </w:pPr>
          </w:p>
        </w:tc>
        <w:tc>
          <w:tcPr>
            <w:tcW w:w="1433" w:type="dxa"/>
          </w:tcPr>
          <w:p w14:paraId="72BF6EBA" w14:textId="77777777" w:rsidR="00C84825" w:rsidRDefault="00C84825" w:rsidP="00C84825">
            <w:pPr>
              <w:pStyle w:val="TAL"/>
            </w:pPr>
            <w:r>
              <w:rPr>
                <w:rFonts w:hint="eastAsia"/>
                <w:lang w:eastAsia="zh-CN"/>
              </w:rPr>
              <w:t>P</w:t>
            </w:r>
            <w:r>
              <w:rPr>
                <w:lang w:eastAsia="zh-CN"/>
              </w:rPr>
              <w:t>ATCH</w:t>
            </w:r>
          </w:p>
        </w:tc>
        <w:tc>
          <w:tcPr>
            <w:tcW w:w="2673" w:type="dxa"/>
          </w:tcPr>
          <w:p w14:paraId="3507BB06" w14:textId="77777777" w:rsidR="00C84825" w:rsidRDefault="00C84825" w:rsidP="00C84825">
            <w:pPr>
              <w:pStyle w:val="TAL"/>
            </w:pPr>
            <w:r>
              <w:rPr>
                <w:lang w:eastAsia="zh-CN"/>
              </w:rPr>
              <w:t>Modify n</w:t>
            </w:r>
            <w:r>
              <w:rPr>
                <w:rFonts w:eastAsia="等线"/>
              </w:rPr>
              <w:t xml:space="preserve">etwork slice specific </w:t>
            </w:r>
            <w:r>
              <w:t>policy control data for a given S-NSSAI</w:t>
            </w:r>
            <w:r>
              <w:rPr>
                <w:lang w:eastAsia="zh-CN"/>
              </w:rPr>
              <w:t>.</w:t>
            </w:r>
          </w:p>
        </w:tc>
      </w:tr>
      <w:tr w:rsidR="00C84825" w14:paraId="7C025740" w14:textId="77777777" w:rsidTr="000F464E">
        <w:trPr>
          <w:jc w:val="center"/>
        </w:trPr>
        <w:tc>
          <w:tcPr>
            <w:tcW w:w="2830" w:type="dxa"/>
            <w:vAlign w:val="center"/>
          </w:tcPr>
          <w:p w14:paraId="565CA81C" w14:textId="77777777" w:rsidR="00C84825" w:rsidRDefault="00C84825" w:rsidP="00C84825">
            <w:pPr>
              <w:pStyle w:val="TAL"/>
            </w:pPr>
            <w:r>
              <w:t>MBS</w:t>
            </w:r>
            <w:r w:rsidRPr="00F70B61">
              <w:t>Session</w:t>
            </w:r>
            <w:r>
              <w:t>P</w:t>
            </w:r>
            <w:r w:rsidRPr="00F70B61">
              <w:t>olicy</w:t>
            </w:r>
            <w:r>
              <w:t>C</w:t>
            </w:r>
            <w:r w:rsidRPr="00F70B61">
              <w:t>ontrol</w:t>
            </w:r>
            <w:r>
              <w:t>D</w:t>
            </w:r>
            <w:r w:rsidRPr="007547C2">
              <w:t>ata</w:t>
            </w:r>
          </w:p>
        </w:tc>
        <w:tc>
          <w:tcPr>
            <w:tcW w:w="2694" w:type="dxa"/>
            <w:vAlign w:val="center"/>
          </w:tcPr>
          <w:p w14:paraId="3BAA13DD" w14:textId="77777777" w:rsidR="00C84825" w:rsidRDefault="00C84825" w:rsidP="00C84825">
            <w:pPr>
              <w:pStyle w:val="TAL"/>
            </w:pPr>
            <w:r>
              <w:t>/policy-data/mbs-s</w:t>
            </w:r>
            <w:r w:rsidRPr="00F70B61">
              <w:t>ession</w:t>
            </w:r>
            <w:r>
              <w:t>-pol-data/{polSessionId}</w:t>
            </w:r>
          </w:p>
        </w:tc>
        <w:tc>
          <w:tcPr>
            <w:tcW w:w="1433" w:type="dxa"/>
            <w:vAlign w:val="center"/>
          </w:tcPr>
          <w:p w14:paraId="06C8C906" w14:textId="77777777" w:rsidR="00C84825" w:rsidRDefault="00C84825" w:rsidP="00C84825">
            <w:pPr>
              <w:pStyle w:val="TAL"/>
              <w:rPr>
                <w:lang w:eastAsia="zh-CN"/>
              </w:rPr>
            </w:pPr>
            <w:r>
              <w:rPr>
                <w:rFonts w:hint="eastAsia"/>
                <w:lang w:eastAsia="zh-CN"/>
              </w:rPr>
              <w:t>GET</w:t>
            </w:r>
          </w:p>
        </w:tc>
        <w:tc>
          <w:tcPr>
            <w:tcW w:w="2673" w:type="dxa"/>
            <w:vAlign w:val="center"/>
          </w:tcPr>
          <w:p w14:paraId="5FD4A672" w14:textId="77777777" w:rsidR="00C84825" w:rsidRDefault="00C84825" w:rsidP="00C84825">
            <w:pPr>
              <w:pStyle w:val="TAL"/>
              <w:rPr>
                <w:lang w:eastAsia="zh-CN"/>
              </w:rPr>
            </w:pP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 based on the MBS Session Identifier or an AF Application Identifier.</w:t>
            </w:r>
          </w:p>
        </w:tc>
      </w:tr>
      <w:tr w:rsidR="00C84825" w14:paraId="1B393323" w14:textId="77777777" w:rsidTr="00F67D38">
        <w:trPr>
          <w:jc w:val="center"/>
        </w:trPr>
        <w:tc>
          <w:tcPr>
            <w:tcW w:w="2830" w:type="dxa"/>
            <w:vAlign w:val="center"/>
          </w:tcPr>
          <w:p w14:paraId="00DA2B6A" w14:textId="77777777" w:rsidR="00C84825" w:rsidRDefault="00C84825" w:rsidP="00C84825">
            <w:pPr>
              <w:pStyle w:val="TAL"/>
            </w:pPr>
            <w:r>
              <w:t>PdtqData</w:t>
            </w:r>
          </w:p>
        </w:tc>
        <w:tc>
          <w:tcPr>
            <w:tcW w:w="2694" w:type="dxa"/>
            <w:vAlign w:val="center"/>
          </w:tcPr>
          <w:p w14:paraId="4CC02A0B" w14:textId="77777777" w:rsidR="00C84825" w:rsidRDefault="00C84825" w:rsidP="00C84825">
            <w:pPr>
              <w:pStyle w:val="TAL"/>
            </w:pPr>
            <w:r>
              <w:t>/policy-data/pdtq-data</w:t>
            </w:r>
          </w:p>
        </w:tc>
        <w:tc>
          <w:tcPr>
            <w:tcW w:w="1433" w:type="dxa"/>
          </w:tcPr>
          <w:p w14:paraId="0319CC1B" w14:textId="77777777" w:rsidR="00C84825" w:rsidRDefault="00C84825" w:rsidP="00C84825">
            <w:pPr>
              <w:pStyle w:val="TAL"/>
              <w:rPr>
                <w:lang w:eastAsia="zh-CN"/>
              </w:rPr>
            </w:pPr>
            <w:r>
              <w:t>GET</w:t>
            </w:r>
          </w:p>
        </w:tc>
        <w:tc>
          <w:tcPr>
            <w:tcW w:w="2673" w:type="dxa"/>
          </w:tcPr>
          <w:p w14:paraId="0FB7DA2A" w14:textId="77777777" w:rsidR="00C84825" w:rsidRDefault="00C84825" w:rsidP="00C84825">
            <w:pPr>
              <w:pStyle w:val="TAL"/>
            </w:pPr>
            <w:r>
              <w:t>Retrieve the PDTQ data collection.</w:t>
            </w:r>
          </w:p>
        </w:tc>
      </w:tr>
      <w:tr w:rsidR="00C84825" w14:paraId="6C8AC656" w14:textId="77777777" w:rsidTr="00F5745D">
        <w:trPr>
          <w:jc w:val="center"/>
        </w:trPr>
        <w:tc>
          <w:tcPr>
            <w:tcW w:w="2830" w:type="dxa"/>
            <w:vMerge w:val="restart"/>
            <w:vAlign w:val="center"/>
          </w:tcPr>
          <w:p w14:paraId="7C6B80D4" w14:textId="77777777" w:rsidR="00C84825" w:rsidRDefault="00C84825" w:rsidP="00C84825">
            <w:pPr>
              <w:pStyle w:val="TAL"/>
            </w:pPr>
            <w:r>
              <w:t>IndividualPdtqData</w:t>
            </w:r>
          </w:p>
        </w:tc>
        <w:tc>
          <w:tcPr>
            <w:tcW w:w="2694" w:type="dxa"/>
            <w:vMerge w:val="restart"/>
            <w:vAlign w:val="center"/>
          </w:tcPr>
          <w:p w14:paraId="433A5148" w14:textId="77777777" w:rsidR="00C84825" w:rsidRDefault="00C84825" w:rsidP="00C84825">
            <w:pPr>
              <w:pStyle w:val="TAL"/>
            </w:pPr>
            <w:r>
              <w:t>/policy-data/pdtq-data/</w:t>
            </w:r>
            <w:r>
              <w:br/>
              <w:t>{pdtqReferenceId}</w:t>
            </w:r>
          </w:p>
        </w:tc>
        <w:tc>
          <w:tcPr>
            <w:tcW w:w="1433" w:type="dxa"/>
          </w:tcPr>
          <w:p w14:paraId="2F4D1232" w14:textId="77777777" w:rsidR="00C84825" w:rsidRDefault="00C84825" w:rsidP="00C84825">
            <w:pPr>
              <w:pStyle w:val="TAL"/>
              <w:rPr>
                <w:lang w:eastAsia="zh-CN"/>
              </w:rPr>
            </w:pPr>
            <w:r>
              <w:t>GET</w:t>
            </w:r>
          </w:p>
        </w:tc>
        <w:tc>
          <w:tcPr>
            <w:tcW w:w="2673" w:type="dxa"/>
          </w:tcPr>
          <w:p w14:paraId="3ABFD63D" w14:textId="77777777" w:rsidR="00C84825" w:rsidRDefault="00C84825" w:rsidP="00C84825">
            <w:pPr>
              <w:pStyle w:val="TAL"/>
            </w:pPr>
            <w:r>
              <w:t>Retrieve the PDTQ data information associated with a PDTQ reference Id.</w:t>
            </w:r>
          </w:p>
        </w:tc>
      </w:tr>
      <w:tr w:rsidR="00C84825" w14:paraId="0AFC1219" w14:textId="77777777" w:rsidTr="00F5745D">
        <w:trPr>
          <w:jc w:val="center"/>
        </w:trPr>
        <w:tc>
          <w:tcPr>
            <w:tcW w:w="2830" w:type="dxa"/>
            <w:vMerge/>
            <w:vAlign w:val="center"/>
          </w:tcPr>
          <w:p w14:paraId="22E7CBD4" w14:textId="77777777" w:rsidR="00C84825" w:rsidRDefault="00C84825" w:rsidP="00C84825">
            <w:pPr>
              <w:pStyle w:val="TAL"/>
            </w:pPr>
          </w:p>
        </w:tc>
        <w:tc>
          <w:tcPr>
            <w:tcW w:w="2694" w:type="dxa"/>
            <w:vMerge/>
            <w:vAlign w:val="center"/>
          </w:tcPr>
          <w:p w14:paraId="31833DC9" w14:textId="77777777" w:rsidR="00C84825" w:rsidRDefault="00C84825" w:rsidP="00C84825">
            <w:pPr>
              <w:pStyle w:val="TAL"/>
            </w:pPr>
          </w:p>
        </w:tc>
        <w:tc>
          <w:tcPr>
            <w:tcW w:w="1433" w:type="dxa"/>
          </w:tcPr>
          <w:p w14:paraId="12E62396" w14:textId="77777777" w:rsidR="00C84825" w:rsidRDefault="00C84825" w:rsidP="00C84825">
            <w:pPr>
              <w:pStyle w:val="TAL"/>
              <w:rPr>
                <w:lang w:eastAsia="zh-CN"/>
              </w:rPr>
            </w:pPr>
            <w:r>
              <w:rPr>
                <w:lang w:eastAsia="zh-CN"/>
              </w:rPr>
              <w:t>PUT</w:t>
            </w:r>
          </w:p>
        </w:tc>
        <w:tc>
          <w:tcPr>
            <w:tcW w:w="2673" w:type="dxa"/>
          </w:tcPr>
          <w:p w14:paraId="21EFE39F" w14:textId="77777777" w:rsidR="00C84825" w:rsidRDefault="00C84825" w:rsidP="00C84825">
            <w:pPr>
              <w:pStyle w:val="TAL"/>
            </w:pPr>
            <w:r>
              <w:t>Create a PDTQ data resource associated with a PDTQ reference Id.</w:t>
            </w:r>
          </w:p>
        </w:tc>
      </w:tr>
      <w:tr w:rsidR="00C84825" w14:paraId="571E7DF8" w14:textId="77777777" w:rsidTr="00F5745D">
        <w:trPr>
          <w:jc w:val="center"/>
        </w:trPr>
        <w:tc>
          <w:tcPr>
            <w:tcW w:w="2830" w:type="dxa"/>
            <w:vMerge/>
            <w:vAlign w:val="center"/>
          </w:tcPr>
          <w:p w14:paraId="034EF991" w14:textId="77777777" w:rsidR="00C84825" w:rsidRDefault="00C84825" w:rsidP="00C84825">
            <w:pPr>
              <w:pStyle w:val="TAL"/>
            </w:pPr>
          </w:p>
        </w:tc>
        <w:tc>
          <w:tcPr>
            <w:tcW w:w="2694" w:type="dxa"/>
            <w:vMerge/>
            <w:vAlign w:val="center"/>
          </w:tcPr>
          <w:p w14:paraId="07C8D0CC" w14:textId="77777777" w:rsidR="00C84825" w:rsidRDefault="00C84825" w:rsidP="00C84825">
            <w:pPr>
              <w:pStyle w:val="TAL"/>
            </w:pPr>
          </w:p>
        </w:tc>
        <w:tc>
          <w:tcPr>
            <w:tcW w:w="1433" w:type="dxa"/>
          </w:tcPr>
          <w:p w14:paraId="3DFEE087"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75F87146" w14:textId="77777777" w:rsidR="00C84825" w:rsidRDefault="00C84825" w:rsidP="00C84825">
            <w:pPr>
              <w:pStyle w:val="TAL"/>
            </w:pPr>
            <w:r>
              <w:t>Modifies a PDTQ data resource associated with an PDTQ reference Id.</w:t>
            </w:r>
          </w:p>
        </w:tc>
      </w:tr>
      <w:tr w:rsidR="00C84825" w14:paraId="104CC889" w14:textId="77777777" w:rsidTr="00F5745D">
        <w:trPr>
          <w:jc w:val="center"/>
        </w:trPr>
        <w:tc>
          <w:tcPr>
            <w:tcW w:w="2830" w:type="dxa"/>
            <w:vMerge/>
            <w:vAlign w:val="center"/>
          </w:tcPr>
          <w:p w14:paraId="47D37087" w14:textId="77777777" w:rsidR="00C84825" w:rsidRDefault="00C84825" w:rsidP="00C84825">
            <w:pPr>
              <w:pStyle w:val="TAL"/>
            </w:pPr>
          </w:p>
        </w:tc>
        <w:tc>
          <w:tcPr>
            <w:tcW w:w="2694" w:type="dxa"/>
            <w:vMerge/>
            <w:vAlign w:val="center"/>
          </w:tcPr>
          <w:p w14:paraId="1590D84B" w14:textId="77777777" w:rsidR="00C84825" w:rsidRDefault="00C84825" w:rsidP="00C84825">
            <w:pPr>
              <w:pStyle w:val="TAL"/>
            </w:pPr>
          </w:p>
        </w:tc>
        <w:tc>
          <w:tcPr>
            <w:tcW w:w="1433" w:type="dxa"/>
          </w:tcPr>
          <w:p w14:paraId="70C66246" w14:textId="77777777" w:rsidR="00C84825" w:rsidRDefault="00C84825" w:rsidP="00C84825">
            <w:pPr>
              <w:pStyle w:val="TAL"/>
              <w:rPr>
                <w:lang w:eastAsia="zh-CN"/>
              </w:rPr>
            </w:pPr>
            <w:r>
              <w:rPr>
                <w:lang w:eastAsia="zh-CN"/>
              </w:rPr>
              <w:t>DELETE</w:t>
            </w:r>
          </w:p>
        </w:tc>
        <w:tc>
          <w:tcPr>
            <w:tcW w:w="2673" w:type="dxa"/>
          </w:tcPr>
          <w:p w14:paraId="05B51E01" w14:textId="77777777" w:rsidR="00C84825" w:rsidRDefault="00C84825" w:rsidP="00C84825">
            <w:pPr>
              <w:pStyle w:val="TAL"/>
            </w:pPr>
            <w:r>
              <w:rPr>
                <w:lang w:eastAsia="zh-CN"/>
              </w:rPr>
              <w:t>Delete a PDTQ data resource associated with a PDTQ reference Id.</w:t>
            </w:r>
          </w:p>
        </w:tc>
      </w:tr>
      <w:tr w:rsidR="00C84825" w14:paraId="090A2E17" w14:textId="77777777" w:rsidTr="00F5745D">
        <w:trPr>
          <w:jc w:val="center"/>
        </w:trPr>
        <w:tc>
          <w:tcPr>
            <w:tcW w:w="2830" w:type="dxa"/>
            <w:vMerge w:val="restart"/>
            <w:vAlign w:val="center"/>
          </w:tcPr>
          <w:p w14:paraId="6CB5DDC6" w14:textId="77777777" w:rsidR="00C84825" w:rsidRDefault="00C84825" w:rsidP="00C84825">
            <w:pPr>
              <w:pStyle w:val="TAL"/>
            </w:pPr>
            <w:r>
              <w:t>GroupPolicyControlData</w:t>
            </w:r>
          </w:p>
        </w:tc>
        <w:tc>
          <w:tcPr>
            <w:tcW w:w="2694" w:type="dxa"/>
            <w:vMerge w:val="restart"/>
            <w:vAlign w:val="center"/>
          </w:tcPr>
          <w:p w14:paraId="1809E301" w14:textId="77777777" w:rsidR="00C84825" w:rsidRDefault="00C84825" w:rsidP="00C84825">
            <w:pPr>
              <w:pStyle w:val="TAL"/>
            </w:pPr>
            <w:r>
              <w:t>/policy-data/group-control-data/{</w:t>
            </w:r>
            <w:bookmarkStart w:id="238" w:name="_Hlk131691127"/>
            <w:r>
              <w:t>intGroupId</w:t>
            </w:r>
            <w:bookmarkEnd w:id="238"/>
            <w:r>
              <w:t>}</w:t>
            </w:r>
          </w:p>
        </w:tc>
        <w:tc>
          <w:tcPr>
            <w:tcW w:w="1433" w:type="dxa"/>
          </w:tcPr>
          <w:p w14:paraId="4E564A65" w14:textId="77777777" w:rsidR="00C84825" w:rsidRDefault="00C84825" w:rsidP="00C84825">
            <w:pPr>
              <w:pStyle w:val="TAL"/>
              <w:rPr>
                <w:lang w:eastAsia="zh-CN"/>
              </w:rPr>
            </w:pPr>
            <w:r>
              <w:rPr>
                <w:lang w:eastAsia="zh-CN"/>
              </w:rPr>
              <w:t>GET</w:t>
            </w:r>
          </w:p>
        </w:tc>
        <w:tc>
          <w:tcPr>
            <w:tcW w:w="2673" w:type="dxa"/>
          </w:tcPr>
          <w:p w14:paraId="5F70E4E6" w14:textId="77777777" w:rsidR="00C84825" w:rsidRDefault="00C84825" w:rsidP="00C84825">
            <w:pPr>
              <w:pStyle w:val="TAL"/>
              <w:rPr>
                <w:lang w:eastAsia="zh-CN"/>
              </w:rPr>
            </w:pPr>
            <w:r>
              <w:t>Retrieve group</w:t>
            </w:r>
            <w:r>
              <w:rPr>
                <w:rFonts w:eastAsia="等线"/>
              </w:rPr>
              <w:t xml:space="preserve"> specific </w:t>
            </w:r>
            <w:r>
              <w:t>policy control data for a 5G VN group</w:t>
            </w:r>
            <w:r>
              <w:rPr>
                <w:lang w:eastAsia="zh-CN"/>
              </w:rPr>
              <w:t>.</w:t>
            </w:r>
          </w:p>
        </w:tc>
      </w:tr>
      <w:tr w:rsidR="00C84825" w14:paraId="0D3310BC" w14:textId="77777777" w:rsidTr="00F5745D">
        <w:trPr>
          <w:jc w:val="center"/>
        </w:trPr>
        <w:tc>
          <w:tcPr>
            <w:tcW w:w="2830" w:type="dxa"/>
            <w:vMerge/>
            <w:vAlign w:val="center"/>
          </w:tcPr>
          <w:p w14:paraId="6696D65C" w14:textId="77777777" w:rsidR="00C84825" w:rsidRDefault="00C84825" w:rsidP="00C84825">
            <w:pPr>
              <w:pStyle w:val="TAL"/>
            </w:pPr>
          </w:p>
        </w:tc>
        <w:tc>
          <w:tcPr>
            <w:tcW w:w="2694" w:type="dxa"/>
            <w:vMerge/>
            <w:vAlign w:val="center"/>
          </w:tcPr>
          <w:p w14:paraId="43AA757E" w14:textId="77777777" w:rsidR="00C84825" w:rsidRDefault="00C84825" w:rsidP="00C84825">
            <w:pPr>
              <w:pStyle w:val="TAL"/>
            </w:pPr>
          </w:p>
        </w:tc>
        <w:tc>
          <w:tcPr>
            <w:tcW w:w="1433" w:type="dxa"/>
          </w:tcPr>
          <w:p w14:paraId="7D6A3617" w14:textId="77777777" w:rsidR="00C84825" w:rsidRDefault="00C84825" w:rsidP="00C84825">
            <w:pPr>
              <w:pStyle w:val="TAL"/>
              <w:rPr>
                <w:lang w:eastAsia="zh-CN"/>
              </w:rPr>
            </w:pPr>
            <w:r>
              <w:rPr>
                <w:lang w:eastAsia="zh-CN"/>
              </w:rPr>
              <w:t>PATCH</w:t>
            </w:r>
          </w:p>
        </w:tc>
        <w:tc>
          <w:tcPr>
            <w:tcW w:w="2673" w:type="dxa"/>
          </w:tcPr>
          <w:p w14:paraId="6EAA0FF5" w14:textId="77777777" w:rsidR="00C84825" w:rsidRDefault="00C84825" w:rsidP="00C84825">
            <w:pPr>
              <w:pStyle w:val="TAL"/>
              <w:rPr>
                <w:lang w:eastAsia="zh-CN"/>
              </w:rPr>
            </w:pPr>
            <w:r>
              <w:rPr>
                <w:lang w:eastAsia="zh-CN"/>
              </w:rPr>
              <w:t>Modify group</w:t>
            </w:r>
            <w:r>
              <w:rPr>
                <w:rFonts w:eastAsia="等线"/>
              </w:rPr>
              <w:t xml:space="preserve"> specific </w:t>
            </w:r>
            <w:r>
              <w:t>policy control data for a 5G VN group</w:t>
            </w:r>
            <w:r>
              <w:rPr>
                <w:lang w:eastAsia="zh-CN"/>
              </w:rPr>
              <w:t>.</w:t>
            </w:r>
          </w:p>
        </w:tc>
      </w:tr>
    </w:tbl>
    <w:p w14:paraId="7B15B0F8" w14:textId="77777777" w:rsidR="00F4711A" w:rsidRDefault="00F4711A"/>
    <w:p w14:paraId="0A330E89" w14:textId="77777777" w:rsidR="006672A0" w:rsidRDefault="006672A0">
      <w:pPr>
        <w:pStyle w:val="31"/>
      </w:pPr>
      <w:bookmarkStart w:id="239" w:name="_Toc28012609"/>
      <w:bookmarkStart w:id="240" w:name="_Toc36038881"/>
      <w:bookmarkStart w:id="241" w:name="_Toc44688297"/>
      <w:bookmarkStart w:id="242" w:name="_Toc45133713"/>
      <w:bookmarkStart w:id="243" w:name="_Toc49931393"/>
      <w:bookmarkStart w:id="244" w:name="_Toc51762651"/>
      <w:bookmarkStart w:id="245" w:name="_Toc58848278"/>
      <w:bookmarkStart w:id="246" w:name="_Toc59017316"/>
      <w:bookmarkStart w:id="247" w:name="_Toc66279305"/>
      <w:bookmarkStart w:id="248" w:name="_Toc68168327"/>
      <w:bookmarkStart w:id="249" w:name="_Toc83232772"/>
      <w:bookmarkStart w:id="250" w:name="_Toc85549738"/>
      <w:bookmarkStart w:id="251" w:name="_Toc90655220"/>
      <w:bookmarkStart w:id="252" w:name="_Toc105600096"/>
      <w:bookmarkStart w:id="253" w:name="_Toc122114096"/>
      <w:bookmarkStart w:id="254" w:name="_Toc153788942"/>
      <w:bookmarkStart w:id="255" w:name="_Toc185515808"/>
      <w:bookmarkStart w:id="256" w:name="_Toc209477166"/>
      <w:r>
        <w:t>5.2.3</w:t>
      </w:r>
      <w:r>
        <w:tab/>
        <w:t>Resource: AccessAndMobilityPolicyData</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63C15BBC" w14:textId="77777777" w:rsidR="006672A0" w:rsidRDefault="006672A0">
      <w:pPr>
        <w:pStyle w:val="41"/>
      </w:pPr>
      <w:bookmarkStart w:id="257" w:name="_Toc28012610"/>
      <w:bookmarkStart w:id="258" w:name="_Toc36038882"/>
      <w:bookmarkStart w:id="259" w:name="_Toc44688298"/>
      <w:bookmarkStart w:id="260" w:name="_Toc45133714"/>
      <w:bookmarkStart w:id="261" w:name="_Toc49931394"/>
      <w:bookmarkStart w:id="262" w:name="_Toc51762652"/>
      <w:bookmarkStart w:id="263" w:name="_Toc58848279"/>
      <w:bookmarkStart w:id="264" w:name="_Toc59017317"/>
      <w:bookmarkStart w:id="265" w:name="_Toc66279306"/>
      <w:bookmarkStart w:id="266" w:name="_Toc68168328"/>
      <w:bookmarkStart w:id="267" w:name="_Toc83232773"/>
      <w:bookmarkStart w:id="268" w:name="_Toc85549739"/>
      <w:bookmarkStart w:id="269" w:name="_Toc90655221"/>
      <w:bookmarkStart w:id="270" w:name="_Toc105600097"/>
      <w:bookmarkStart w:id="271" w:name="_Toc122114097"/>
      <w:bookmarkStart w:id="272" w:name="_Toc153788943"/>
      <w:bookmarkStart w:id="273" w:name="_Toc185515809"/>
      <w:bookmarkStart w:id="274" w:name="_Toc209477167"/>
      <w:r>
        <w:t>5.2.3.1</w:t>
      </w:r>
      <w:r>
        <w:tab/>
        <w:t>Description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0BE91D75" w14:textId="77777777" w:rsidR="006672A0" w:rsidRDefault="006672A0">
      <w:r>
        <w:t>The resource represents all UE related mobility and access policies attributes in the UDR for a given "ueId".</w:t>
      </w:r>
    </w:p>
    <w:p w14:paraId="091BC309" w14:textId="77777777" w:rsidR="006672A0" w:rsidRDefault="006672A0">
      <w:pPr>
        <w:pStyle w:val="41"/>
      </w:pPr>
      <w:bookmarkStart w:id="275" w:name="_Toc28012611"/>
      <w:bookmarkStart w:id="276" w:name="_Toc36038883"/>
      <w:bookmarkStart w:id="277" w:name="_Toc44688299"/>
      <w:bookmarkStart w:id="278" w:name="_Toc45133715"/>
      <w:bookmarkStart w:id="279" w:name="_Toc49931395"/>
      <w:bookmarkStart w:id="280" w:name="_Toc51762653"/>
      <w:bookmarkStart w:id="281" w:name="_Toc58848280"/>
      <w:bookmarkStart w:id="282" w:name="_Toc59017318"/>
      <w:bookmarkStart w:id="283" w:name="_Toc66279307"/>
      <w:bookmarkStart w:id="284" w:name="_Toc68168329"/>
      <w:bookmarkStart w:id="285" w:name="_Toc83232774"/>
      <w:bookmarkStart w:id="286" w:name="_Toc85549740"/>
      <w:bookmarkStart w:id="287" w:name="_Toc90655222"/>
      <w:bookmarkStart w:id="288" w:name="_Toc105600098"/>
      <w:bookmarkStart w:id="289" w:name="_Toc122114098"/>
      <w:bookmarkStart w:id="290" w:name="_Toc153788944"/>
      <w:bookmarkStart w:id="291" w:name="_Toc185515810"/>
      <w:bookmarkStart w:id="292" w:name="_Toc209477168"/>
      <w:r>
        <w:t>5.2.3.2</w:t>
      </w:r>
      <w:r>
        <w:tab/>
        <w:t>Resource definition</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0915E639" w14:textId="77777777" w:rsidR="006672A0" w:rsidRDefault="006672A0">
      <w:r>
        <w:t xml:space="preserve">Resource URI: </w:t>
      </w:r>
      <w:r>
        <w:rPr>
          <w:b/>
        </w:rPr>
        <w:t>{apiRoot}/nudr-dr/&lt;apiVersion&gt;/policy-data/ues/{ueId}/am-data</w:t>
      </w:r>
    </w:p>
    <w:p w14:paraId="282DC3CB" w14:textId="77777777" w:rsidR="006672A0" w:rsidRDefault="006672A0">
      <w:pPr>
        <w:rPr>
          <w:rFonts w:ascii="Arial" w:hAnsi="Arial" w:cs="Arial"/>
        </w:rPr>
      </w:pPr>
      <w:r>
        <w:t>This resource shall support the resource URI variables defined in table 5.2.3.2-1</w:t>
      </w:r>
      <w:r>
        <w:rPr>
          <w:rFonts w:ascii="Arial" w:hAnsi="Arial" w:cs="Arial"/>
        </w:rPr>
        <w:t>.</w:t>
      </w:r>
    </w:p>
    <w:p w14:paraId="7EBD073A" w14:textId="77777777" w:rsidR="006672A0" w:rsidRDefault="006672A0">
      <w:pPr>
        <w:pStyle w:val="TH"/>
        <w:rPr>
          <w:rFonts w:cs="Arial"/>
        </w:rPr>
      </w:pPr>
      <w:r>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14:paraId="2A2FA4E3" w14:textId="77777777" w:rsidTr="00FF7247">
        <w:trPr>
          <w:jc w:val="center"/>
        </w:trPr>
        <w:tc>
          <w:tcPr>
            <w:tcW w:w="700" w:type="pct"/>
            <w:shd w:val="clear" w:color="000000" w:fill="C0C0C0"/>
            <w:hideMark/>
          </w:tcPr>
          <w:p w14:paraId="34CB3D06" w14:textId="77777777" w:rsidR="006672A0" w:rsidRDefault="006672A0">
            <w:pPr>
              <w:pStyle w:val="TAH"/>
            </w:pPr>
            <w:r>
              <w:t>Name</w:t>
            </w:r>
          </w:p>
        </w:tc>
        <w:tc>
          <w:tcPr>
            <w:tcW w:w="648" w:type="pct"/>
            <w:shd w:val="clear" w:color="000000" w:fill="C0C0C0"/>
          </w:tcPr>
          <w:p w14:paraId="73F0D9E1" w14:textId="77777777" w:rsidR="006672A0" w:rsidRDefault="006672A0">
            <w:pPr>
              <w:pStyle w:val="TAH"/>
            </w:pPr>
            <w:r>
              <w:t>Data type</w:t>
            </w:r>
          </w:p>
        </w:tc>
        <w:tc>
          <w:tcPr>
            <w:tcW w:w="3652" w:type="pct"/>
            <w:shd w:val="clear" w:color="000000" w:fill="C0C0C0"/>
            <w:vAlign w:val="center"/>
            <w:hideMark/>
          </w:tcPr>
          <w:p w14:paraId="79E3909C" w14:textId="77777777" w:rsidR="006672A0" w:rsidRDefault="006672A0">
            <w:pPr>
              <w:pStyle w:val="TAH"/>
            </w:pPr>
            <w:r>
              <w:t>Definition</w:t>
            </w:r>
          </w:p>
        </w:tc>
      </w:tr>
      <w:tr w:rsidR="006672A0" w14:paraId="2C33963D" w14:textId="77777777" w:rsidTr="00FF7247">
        <w:trPr>
          <w:jc w:val="center"/>
        </w:trPr>
        <w:tc>
          <w:tcPr>
            <w:tcW w:w="700" w:type="pct"/>
            <w:hideMark/>
          </w:tcPr>
          <w:p w14:paraId="00D567D1" w14:textId="77777777" w:rsidR="006672A0" w:rsidRDefault="006672A0">
            <w:pPr>
              <w:pStyle w:val="TAL"/>
            </w:pPr>
            <w:r>
              <w:t>apiRoot</w:t>
            </w:r>
          </w:p>
        </w:tc>
        <w:tc>
          <w:tcPr>
            <w:tcW w:w="648" w:type="pct"/>
          </w:tcPr>
          <w:p w14:paraId="15FC7E1E" w14:textId="77777777" w:rsidR="006672A0" w:rsidRDefault="006672A0">
            <w:pPr>
              <w:pStyle w:val="TAL"/>
            </w:pPr>
            <w:r>
              <w:rPr>
                <w:lang w:eastAsia="zh-CN"/>
              </w:rPr>
              <w:t>string</w:t>
            </w:r>
          </w:p>
        </w:tc>
        <w:tc>
          <w:tcPr>
            <w:tcW w:w="3652" w:type="pct"/>
            <w:vAlign w:val="center"/>
            <w:hideMark/>
          </w:tcPr>
          <w:p w14:paraId="127EF96D" w14:textId="77777777" w:rsidR="006672A0" w:rsidRDefault="006672A0">
            <w:pPr>
              <w:pStyle w:val="TAL"/>
            </w:pPr>
            <w:r>
              <w:t xml:space="preserve">See 3GPP TS 29.504 [6] </w:t>
            </w:r>
            <w:r w:rsidR="002178AD">
              <w:t>clause</w:t>
            </w:r>
            <w:r>
              <w:t> 6.1.1</w:t>
            </w:r>
          </w:p>
        </w:tc>
      </w:tr>
      <w:tr w:rsidR="006672A0" w14:paraId="5B95C1C6" w14:textId="77777777" w:rsidTr="00FF7247">
        <w:trPr>
          <w:jc w:val="center"/>
        </w:trPr>
        <w:tc>
          <w:tcPr>
            <w:tcW w:w="700" w:type="pct"/>
            <w:hideMark/>
          </w:tcPr>
          <w:p w14:paraId="521776DE" w14:textId="77777777" w:rsidR="006672A0" w:rsidRDefault="006672A0">
            <w:pPr>
              <w:pStyle w:val="TAL"/>
            </w:pPr>
            <w:r>
              <w:t>ueId</w:t>
            </w:r>
          </w:p>
        </w:tc>
        <w:tc>
          <w:tcPr>
            <w:tcW w:w="648" w:type="pct"/>
          </w:tcPr>
          <w:p w14:paraId="6937F687" w14:textId="77777777" w:rsidR="006672A0" w:rsidRDefault="006672A0">
            <w:pPr>
              <w:pStyle w:val="TAL"/>
            </w:pPr>
            <w:r>
              <w:rPr>
                <w:lang w:eastAsia="zh-CN"/>
              </w:rPr>
              <w:t>VarUeId</w:t>
            </w:r>
          </w:p>
        </w:tc>
        <w:tc>
          <w:tcPr>
            <w:tcW w:w="3652" w:type="pct"/>
            <w:vAlign w:val="center"/>
            <w:hideMark/>
          </w:tcPr>
          <w:p w14:paraId="22F99354" w14:textId="77777777" w:rsidR="006672A0" w:rsidRDefault="006672A0">
            <w:pPr>
              <w:pStyle w:val="TAL"/>
            </w:pPr>
            <w:r>
              <w:t>Represents the Subscription Identifier SUPI or GPSI. Data type VarUeId is defined in 3GPP TS 29.571 [7].</w:t>
            </w:r>
          </w:p>
        </w:tc>
      </w:tr>
    </w:tbl>
    <w:p w14:paraId="1B37B4FB" w14:textId="77777777" w:rsidR="006672A0" w:rsidRDefault="006672A0"/>
    <w:p w14:paraId="4326B1D0" w14:textId="77777777" w:rsidR="006672A0" w:rsidRDefault="006672A0">
      <w:pPr>
        <w:pStyle w:val="41"/>
      </w:pPr>
      <w:bookmarkStart w:id="293" w:name="_Toc28012612"/>
      <w:bookmarkStart w:id="294" w:name="_Toc36038884"/>
      <w:bookmarkStart w:id="295" w:name="_Toc44688300"/>
      <w:bookmarkStart w:id="296" w:name="_Toc45133716"/>
      <w:bookmarkStart w:id="297" w:name="_Toc49931396"/>
      <w:bookmarkStart w:id="298" w:name="_Toc51762654"/>
      <w:bookmarkStart w:id="299" w:name="_Toc58848281"/>
      <w:bookmarkStart w:id="300" w:name="_Toc59017319"/>
      <w:bookmarkStart w:id="301" w:name="_Toc66279308"/>
      <w:bookmarkStart w:id="302" w:name="_Toc68168330"/>
      <w:bookmarkStart w:id="303" w:name="_Toc83232775"/>
      <w:bookmarkStart w:id="304" w:name="_Toc85549741"/>
      <w:bookmarkStart w:id="305" w:name="_Toc90655223"/>
      <w:bookmarkStart w:id="306" w:name="_Toc105600099"/>
      <w:bookmarkStart w:id="307" w:name="_Toc122114099"/>
      <w:bookmarkStart w:id="308" w:name="_Toc153788945"/>
      <w:bookmarkStart w:id="309" w:name="_Toc185515811"/>
      <w:bookmarkStart w:id="310" w:name="_Toc209477169"/>
      <w:r>
        <w:lastRenderedPageBreak/>
        <w:t>5.2.3.3</w:t>
      </w:r>
      <w:r>
        <w:tab/>
        <w:t>Resource Standard Methods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3E804DFB" w14:textId="77777777" w:rsidR="006672A0" w:rsidRDefault="006672A0">
      <w:pPr>
        <w:pStyle w:val="51"/>
      </w:pPr>
      <w:bookmarkStart w:id="311" w:name="_Toc28012613"/>
      <w:bookmarkStart w:id="312" w:name="_Toc36038885"/>
      <w:bookmarkStart w:id="313" w:name="_Toc44688301"/>
      <w:bookmarkStart w:id="314" w:name="_Toc45133717"/>
      <w:bookmarkStart w:id="315" w:name="_Toc49931397"/>
      <w:bookmarkStart w:id="316" w:name="_Toc51762655"/>
      <w:bookmarkStart w:id="317" w:name="_Toc58848282"/>
      <w:bookmarkStart w:id="318" w:name="_Toc59017320"/>
      <w:bookmarkStart w:id="319" w:name="_Toc66279309"/>
      <w:bookmarkStart w:id="320" w:name="_Toc68168331"/>
      <w:bookmarkStart w:id="321" w:name="_Toc83232776"/>
      <w:bookmarkStart w:id="322" w:name="_Toc85549742"/>
      <w:bookmarkStart w:id="323" w:name="_Toc90655224"/>
      <w:bookmarkStart w:id="324" w:name="_Toc105600100"/>
      <w:bookmarkStart w:id="325" w:name="_Toc122114100"/>
      <w:bookmarkStart w:id="326" w:name="_Toc153788946"/>
      <w:bookmarkStart w:id="327" w:name="_Toc185515812"/>
      <w:bookmarkStart w:id="328" w:name="_Toc209477170"/>
      <w:r>
        <w:t>5.2.3.3.1</w:t>
      </w:r>
      <w:r>
        <w:tab/>
        <w:t>GET</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5B3C72B8" w14:textId="77777777" w:rsidR="006672A0" w:rsidRDefault="006672A0">
      <w:r>
        <w:t>This method shall support the URI query parameters specified in table 5.2.3.3.1-1.</w:t>
      </w:r>
    </w:p>
    <w:p w14:paraId="3909E332" w14:textId="77777777" w:rsidR="006672A0" w:rsidRDefault="006672A0">
      <w:pPr>
        <w:pStyle w:val="TH"/>
        <w:rPr>
          <w:rFonts w:cs="Arial"/>
        </w:rPr>
      </w:pPr>
      <w:r>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03B148E0" w14:textId="77777777" w:rsidTr="00FF7247">
        <w:trPr>
          <w:jc w:val="center"/>
        </w:trPr>
        <w:tc>
          <w:tcPr>
            <w:tcW w:w="822" w:type="pct"/>
            <w:tcBorders>
              <w:bottom w:val="single" w:sz="6" w:space="0" w:color="auto"/>
            </w:tcBorders>
            <w:shd w:val="clear" w:color="auto" w:fill="C0C0C0"/>
            <w:hideMark/>
          </w:tcPr>
          <w:p w14:paraId="4B5DD3A6" w14:textId="77777777" w:rsidR="006672A0" w:rsidRDefault="006672A0">
            <w:pPr>
              <w:pStyle w:val="TAH"/>
            </w:pPr>
            <w:r>
              <w:t>Name</w:t>
            </w:r>
          </w:p>
        </w:tc>
        <w:tc>
          <w:tcPr>
            <w:tcW w:w="729" w:type="pct"/>
            <w:tcBorders>
              <w:bottom w:val="single" w:sz="6" w:space="0" w:color="auto"/>
            </w:tcBorders>
            <w:shd w:val="clear" w:color="auto" w:fill="C0C0C0"/>
            <w:hideMark/>
          </w:tcPr>
          <w:p w14:paraId="698D6304" w14:textId="77777777" w:rsidR="006672A0" w:rsidRDefault="006672A0">
            <w:pPr>
              <w:pStyle w:val="TAH"/>
            </w:pPr>
            <w:r>
              <w:t>Data type</w:t>
            </w:r>
          </w:p>
        </w:tc>
        <w:tc>
          <w:tcPr>
            <w:tcW w:w="228" w:type="pct"/>
            <w:tcBorders>
              <w:bottom w:val="single" w:sz="6" w:space="0" w:color="auto"/>
            </w:tcBorders>
            <w:shd w:val="clear" w:color="auto" w:fill="C0C0C0"/>
            <w:hideMark/>
          </w:tcPr>
          <w:p w14:paraId="701C76E1" w14:textId="77777777" w:rsidR="006672A0" w:rsidRDefault="006672A0">
            <w:pPr>
              <w:pStyle w:val="TAH"/>
            </w:pPr>
            <w:r>
              <w:t>P</w:t>
            </w:r>
          </w:p>
        </w:tc>
        <w:tc>
          <w:tcPr>
            <w:tcW w:w="579" w:type="pct"/>
            <w:tcBorders>
              <w:bottom w:val="single" w:sz="6" w:space="0" w:color="auto"/>
            </w:tcBorders>
            <w:shd w:val="clear" w:color="auto" w:fill="C0C0C0"/>
            <w:hideMark/>
          </w:tcPr>
          <w:p w14:paraId="0F097B32"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79C7DE8A" w14:textId="77777777" w:rsidR="006672A0" w:rsidRDefault="006672A0">
            <w:pPr>
              <w:pStyle w:val="TAH"/>
            </w:pPr>
            <w:r>
              <w:t>Description</w:t>
            </w:r>
          </w:p>
        </w:tc>
      </w:tr>
      <w:tr w:rsidR="00D861B7" w14:paraId="76BDD2D2" w14:textId="77777777" w:rsidTr="00FF7247">
        <w:trPr>
          <w:jc w:val="center"/>
        </w:trPr>
        <w:tc>
          <w:tcPr>
            <w:tcW w:w="822" w:type="pct"/>
            <w:tcBorders>
              <w:top w:val="single" w:sz="6" w:space="0" w:color="auto"/>
            </w:tcBorders>
            <w:hideMark/>
          </w:tcPr>
          <w:p w14:paraId="43456CDA" w14:textId="77777777" w:rsidR="00D861B7" w:rsidRDefault="00D861B7" w:rsidP="00D861B7">
            <w:pPr>
              <w:pStyle w:val="TAL"/>
            </w:pPr>
            <w:r>
              <w:t>supp-feat</w:t>
            </w:r>
          </w:p>
        </w:tc>
        <w:tc>
          <w:tcPr>
            <w:tcW w:w="729" w:type="pct"/>
            <w:tcBorders>
              <w:top w:val="single" w:sz="6" w:space="0" w:color="auto"/>
            </w:tcBorders>
            <w:hideMark/>
          </w:tcPr>
          <w:p w14:paraId="596DB8DE" w14:textId="77777777" w:rsidR="00D861B7" w:rsidRDefault="00D861B7" w:rsidP="00D861B7">
            <w:pPr>
              <w:pStyle w:val="TAL"/>
            </w:pPr>
            <w:r>
              <w:t>SupportedFeatures</w:t>
            </w:r>
          </w:p>
        </w:tc>
        <w:tc>
          <w:tcPr>
            <w:tcW w:w="228" w:type="pct"/>
            <w:tcBorders>
              <w:top w:val="single" w:sz="6" w:space="0" w:color="auto"/>
            </w:tcBorders>
            <w:hideMark/>
          </w:tcPr>
          <w:p w14:paraId="6159F609" w14:textId="77777777" w:rsidR="00D861B7" w:rsidRDefault="00D861B7" w:rsidP="00D861B7">
            <w:pPr>
              <w:pStyle w:val="TAC"/>
            </w:pPr>
            <w:r>
              <w:t>O</w:t>
            </w:r>
          </w:p>
        </w:tc>
        <w:tc>
          <w:tcPr>
            <w:tcW w:w="579" w:type="pct"/>
            <w:tcBorders>
              <w:top w:val="single" w:sz="6" w:space="0" w:color="auto"/>
            </w:tcBorders>
            <w:hideMark/>
          </w:tcPr>
          <w:p w14:paraId="5340ABDB" w14:textId="77777777" w:rsidR="00D861B7" w:rsidRDefault="00D861B7" w:rsidP="00D861B7">
            <w:pPr>
              <w:pStyle w:val="TAC"/>
            </w:pPr>
            <w:r>
              <w:t>0..1</w:t>
            </w:r>
          </w:p>
        </w:tc>
        <w:tc>
          <w:tcPr>
            <w:tcW w:w="2642" w:type="pct"/>
            <w:tcBorders>
              <w:top w:val="single" w:sz="6" w:space="0" w:color="auto"/>
            </w:tcBorders>
            <w:vAlign w:val="center"/>
            <w:hideMark/>
          </w:tcPr>
          <w:p w14:paraId="730DE2AC" w14:textId="77777777" w:rsidR="00D861B7" w:rsidRDefault="00D861B7" w:rsidP="00D861B7">
            <w:pPr>
              <w:pStyle w:val="TAL"/>
            </w:pPr>
            <w:r>
              <w:rPr>
                <w:rFonts w:cs="Arial"/>
                <w:szCs w:val="18"/>
              </w:rPr>
              <w:t>The features supported by the NF service consumer.</w:t>
            </w:r>
          </w:p>
        </w:tc>
      </w:tr>
    </w:tbl>
    <w:p w14:paraId="6B4DC9AF" w14:textId="77777777" w:rsidR="006672A0" w:rsidRPr="00D861B7" w:rsidRDefault="006672A0"/>
    <w:p w14:paraId="223F211B" w14:textId="77777777" w:rsidR="006672A0" w:rsidRDefault="006672A0">
      <w:r>
        <w:t>This method shall support the request data structures specified in table 5.2.3.3.1-2 and the response data structures and response codes specified in table 5.2.3.3.1-3.</w:t>
      </w:r>
    </w:p>
    <w:p w14:paraId="6AE5DD40" w14:textId="77777777" w:rsidR="006672A0" w:rsidRDefault="006672A0">
      <w:pPr>
        <w:pStyle w:val="TH"/>
      </w:pPr>
      <w:r>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034A7FD5" w14:textId="77777777" w:rsidTr="00FF7247">
        <w:trPr>
          <w:jc w:val="center"/>
        </w:trPr>
        <w:tc>
          <w:tcPr>
            <w:tcW w:w="1612" w:type="dxa"/>
            <w:tcBorders>
              <w:bottom w:val="single" w:sz="6" w:space="0" w:color="auto"/>
            </w:tcBorders>
            <w:shd w:val="clear" w:color="auto" w:fill="C0C0C0"/>
            <w:hideMark/>
          </w:tcPr>
          <w:p w14:paraId="0F65D54B" w14:textId="77777777" w:rsidR="006672A0" w:rsidRDefault="006672A0">
            <w:pPr>
              <w:pStyle w:val="TAH"/>
            </w:pPr>
            <w:r>
              <w:t>Data type</w:t>
            </w:r>
          </w:p>
        </w:tc>
        <w:tc>
          <w:tcPr>
            <w:tcW w:w="422" w:type="dxa"/>
            <w:tcBorders>
              <w:bottom w:val="single" w:sz="6" w:space="0" w:color="auto"/>
            </w:tcBorders>
            <w:shd w:val="clear" w:color="auto" w:fill="C0C0C0"/>
            <w:hideMark/>
          </w:tcPr>
          <w:p w14:paraId="50B4473B" w14:textId="77777777" w:rsidR="006672A0" w:rsidRDefault="006672A0">
            <w:pPr>
              <w:pStyle w:val="TAH"/>
            </w:pPr>
            <w:r>
              <w:t>P</w:t>
            </w:r>
          </w:p>
        </w:tc>
        <w:tc>
          <w:tcPr>
            <w:tcW w:w="1264" w:type="dxa"/>
            <w:tcBorders>
              <w:bottom w:val="single" w:sz="6" w:space="0" w:color="auto"/>
            </w:tcBorders>
            <w:shd w:val="clear" w:color="auto" w:fill="C0C0C0"/>
            <w:hideMark/>
          </w:tcPr>
          <w:p w14:paraId="2F1D89FC"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B436370" w14:textId="77777777" w:rsidR="006672A0" w:rsidRDefault="006672A0">
            <w:pPr>
              <w:pStyle w:val="TAH"/>
            </w:pPr>
            <w:r>
              <w:t>Description</w:t>
            </w:r>
          </w:p>
        </w:tc>
      </w:tr>
      <w:tr w:rsidR="006672A0" w14:paraId="105A9283" w14:textId="77777777" w:rsidTr="00FF7247">
        <w:trPr>
          <w:jc w:val="center"/>
        </w:trPr>
        <w:tc>
          <w:tcPr>
            <w:tcW w:w="1612" w:type="dxa"/>
            <w:tcBorders>
              <w:top w:val="single" w:sz="6" w:space="0" w:color="auto"/>
            </w:tcBorders>
            <w:hideMark/>
          </w:tcPr>
          <w:p w14:paraId="5C16AE12" w14:textId="77777777" w:rsidR="006672A0" w:rsidRDefault="006672A0">
            <w:pPr>
              <w:pStyle w:val="TAL"/>
            </w:pPr>
            <w:r>
              <w:t>n/a</w:t>
            </w:r>
          </w:p>
        </w:tc>
        <w:tc>
          <w:tcPr>
            <w:tcW w:w="422" w:type="dxa"/>
            <w:tcBorders>
              <w:top w:val="single" w:sz="6" w:space="0" w:color="auto"/>
            </w:tcBorders>
            <w:hideMark/>
          </w:tcPr>
          <w:p w14:paraId="6D20E25F" w14:textId="77777777" w:rsidR="006672A0" w:rsidRDefault="006672A0">
            <w:pPr>
              <w:pStyle w:val="TAC"/>
            </w:pPr>
          </w:p>
        </w:tc>
        <w:tc>
          <w:tcPr>
            <w:tcW w:w="1264" w:type="dxa"/>
            <w:tcBorders>
              <w:top w:val="single" w:sz="6" w:space="0" w:color="auto"/>
            </w:tcBorders>
            <w:hideMark/>
          </w:tcPr>
          <w:p w14:paraId="219954B1" w14:textId="77777777" w:rsidR="006672A0" w:rsidRDefault="006672A0">
            <w:pPr>
              <w:pStyle w:val="TAC"/>
            </w:pPr>
          </w:p>
        </w:tc>
        <w:tc>
          <w:tcPr>
            <w:tcW w:w="6381" w:type="dxa"/>
            <w:tcBorders>
              <w:top w:val="single" w:sz="6" w:space="0" w:color="auto"/>
            </w:tcBorders>
            <w:hideMark/>
          </w:tcPr>
          <w:p w14:paraId="1252DFA6" w14:textId="77777777" w:rsidR="006672A0" w:rsidRDefault="006672A0">
            <w:pPr>
              <w:pStyle w:val="TAL"/>
            </w:pPr>
          </w:p>
        </w:tc>
      </w:tr>
    </w:tbl>
    <w:p w14:paraId="7DB36FB2" w14:textId="77777777" w:rsidR="006672A0" w:rsidRDefault="006672A0"/>
    <w:p w14:paraId="67D10423" w14:textId="77777777" w:rsidR="006672A0" w:rsidRDefault="006672A0">
      <w:pPr>
        <w:pStyle w:val="TH"/>
      </w:pPr>
      <w:r>
        <w:t>Table 5.2.3.3.1-3: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14:paraId="13D47D70" w14:textId="77777777" w:rsidTr="00FF7247">
        <w:trPr>
          <w:jc w:val="center"/>
        </w:trPr>
        <w:tc>
          <w:tcPr>
            <w:tcW w:w="2146" w:type="dxa"/>
            <w:tcBorders>
              <w:bottom w:val="single" w:sz="6" w:space="0" w:color="auto"/>
            </w:tcBorders>
            <w:shd w:val="clear" w:color="auto" w:fill="C0C0C0"/>
            <w:hideMark/>
          </w:tcPr>
          <w:p w14:paraId="589891F3" w14:textId="77777777" w:rsidR="006672A0" w:rsidRDefault="006672A0">
            <w:pPr>
              <w:pStyle w:val="TAH"/>
            </w:pPr>
            <w:r>
              <w:t>Data type</w:t>
            </w:r>
          </w:p>
        </w:tc>
        <w:tc>
          <w:tcPr>
            <w:tcW w:w="425" w:type="dxa"/>
            <w:tcBorders>
              <w:bottom w:val="single" w:sz="6" w:space="0" w:color="auto"/>
            </w:tcBorders>
            <w:shd w:val="clear" w:color="auto" w:fill="C0C0C0"/>
            <w:hideMark/>
          </w:tcPr>
          <w:p w14:paraId="7023EBF2" w14:textId="77777777" w:rsidR="006672A0" w:rsidRDefault="006672A0">
            <w:pPr>
              <w:pStyle w:val="TAH"/>
            </w:pPr>
            <w:r>
              <w:t>P</w:t>
            </w:r>
          </w:p>
        </w:tc>
        <w:tc>
          <w:tcPr>
            <w:tcW w:w="1134" w:type="dxa"/>
            <w:tcBorders>
              <w:bottom w:val="single" w:sz="6" w:space="0" w:color="auto"/>
            </w:tcBorders>
            <w:shd w:val="clear" w:color="auto" w:fill="C0C0C0"/>
            <w:hideMark/>
          </w:tcPr>
          <w:p w14:paraId="2D1F867F" w14:textId="77777777" w:rsidR="006672A0" w:rsidRDefault="006672A0">
            <w:pPr>
              <w:pStyle w:val="TAH"/>
            </w:pPr>
            <w:r>
              <w:t>Cardinality</w:t>
            </w:r>
          </w:p>
        </w:tc>
        <w:tc>
          <w:tcPr>
            <w:tcW w:w="2048" w:type="dxa"/>
            <w:tcBorders>
              <w:bottom w:val="single" w:sz="6" w:space="0" w:color="auto"/>
            </w:tcBorders>
            <w:shd w:val="clear" w:color="auto" w:fill="C0C0C0"/>
            <w:hideMark/>
          </w:tcPr>
          <w:p w14:paraId="2D77790D" w14:textId="77777777" w:rsidR="006672A0" w:rsidRDefault="006672A0">
            <w:pPr>
              <w:pStyle w:val="TAH"/>
            </w:pPr>
            <w:r>
              <w:t>Response</w:t>
            </w:r>
          </w:p>
          <w:p w14:paraId="5B6BA311" w14:textId="77777777" w:rsidR="006672A0" w:rsidRDefault="006672A0">
            <w:pPr>
              <w:pStyle w:val="TAH"/>
            </w:pPr>
            <w:r>
              <w:t>codes</w:t>
            </w:r>
          </w:p>
        </w:tc>
        <w:tc>
          <w:tcPr>
            <w:tcW w:w="3926" w:type="dxa"/>
            <w:tcBorders>
              <w:bottom w:val="single" w:sz="6" w:space="0" w:color="auto"/>
            </w:tcBorders>
            <w:shd w:val="clear" w:color="auto" w:fill="C0C0C0"/>
            <w:hideMark/>
          </w:tcPr>
          <w:p w14:paraId="4B5B979F" w14:textId="77777777" w:rsidR="006672A0" w:rsidRDefault="006672A0">
            <w:pPr>
              <w:pStyle w:val="TAH"/>
            </w:pPr>
            <w:r>
              <w:t>Description</w:t>
            </w:r>
          </w:p>
        </w:tc>
      </w:tr>
      <w:tr w:rsidR="006672A0" w14:paraId="577FA845" w14:textId="77777777" w:rsidTr="00FF7247">
        <w:trPr>
          <w:jc w:val="center"/>
        </w:trPr>
        <w:tc>
          <w:tcPr>
            <w:tcW w:w="2146" w:type="dxa"/>
            <w:tcBorders>
              <w:top w:val="single" w:sz="6" w:space="0" w:color="auto"/>
            </w:tcBorders>
            <w:hideMark/>
          </w:tcPr>
          <w:p w14:paraId="59DD00E3" w14:textId="77777777" w:rsidR="006672A0" w:rsidRDefault="006672A0">
            <w:pPr>
              <w:pStyle w:val="TAL"/>
            </w:pPr>
            <w:r>
              <w:t>AmPolicyData</w:t>
            </w:r>
          </w:p>
        </w:tc>
        <w:tc>
          <w:tcPr>
            <w:tcW w:w="425" w:type="dxa"/>
            <w:tcBorders>
              <w:top w:val="single" w:sz="6" w:space="0" w:color="auto"/>
            </w:tcBorders>
            <w:hideMark/>
          </w:tcPr>
          <w:p w14:paraId="0E77DE15" w14:textId="77777777" w:rsidR="006672A0" w:rsidRDefault="006672A0">
            <w:pPr>
              <w:pStyle w:val="TAC"/>
            </w:pPr>
            <w:r>
              <w:t>M</w:t>
            </w:r>
          </w:p>
        </w:tc>
        <w:tc>
          <w:tcPr>
            <w:tcW w:w="1134" w:type="dxa"/>
            <w:tcBorders>
              <w:top w:val="single" w:sz="6" w:space="0" w:color="auto"/>
            </w:tcBorders>
            <w:hideMark/>
          </w:tcPr>
          <w:p w14:paraId="278F8866" w14:textId="77777777" w:rsidR="006672A0" w:rsidRDefault="006672A0">
            <w:pPr>
              <w:pStyle w:val="TAL"/>
            </w:pPr>
            <w:r>
              <w:t>1</w:t>
            </w:r>
          </w:p>
        </w:tc>
        <w:tc>
          <w:tcPr>
            <w:tcW w:w="2048" w:type="dxa"/>
            <w:tcBorders>
              <w:top w:val="single" w:sz="6" w:space="0" w:color="auto"/>
            </w:tcBorders>
            <w:hideMark/>
          </w:tcPr>
          <w:p w14:paraId="48707072" w14:textId="77777777" w:rsidR="006672A0" w:rsidRDefault="006672A0">
            <w:pPr>
              <w:pStyle w:val="TAL"/>
            </w:pPr>
            <w:r>
              <w:t>200 OK</w:t>
            </w:r>
          </w:p>
        </w:tc>
        <w:tc>
          <w:tcPr>
            <w:tcW w:w="3926" w:type="dxa"/>
            <w:tcBorders>
              <w:top w:val="single" w:sz="6" w:space="0" w:color="auto"/>
            </w:tcBorders>
            <w:hideMark/>
          </w:tcPr>
          <w:p w14:paraId="1C969285" w14:textId="77777777" w:rsidR="006672A0" w:rsidRDefault="006672A0">
            <w:pPr>
              <w:pStyle w:val="TAL"/>
            </w:pPr>
            <w:r>
              <w:t>Upon success, a response body containing access and mobility policies shall be returned.</w:t>
            </w:r>
          </w:p>
        </w:tc>
      </w:tr>
      <w:tr w:rsidR="006672A0" w14:paraId="2F6EDD67" w14:textId="77777777" w:rsidTr="00FF7247">
        <w:trPr>
          <w:jc w:val="center"/>
        </w:trPr>
        <w:tc>
          <w:tcPr>
            <w:tcW w:w="9679" w:type="dxa"/>
            <w:gridSpan w:val="5"/>
          </w:tcPr>
          <w:p w14:paraId="5767427F" w14:textId="77777777" w:rsidR="006672A0" w:rsidRDefault="006672A0">
            <w:pPr>
              <w:pStyle w:val="TAN"/>
            </w:pPr>
            <w:r>
              <w:t>NOTE:</w:t>
            </w:r>
            <w:r>
              <w:tab/>
              <w:t>The mandatory HTTP error status codes for the GET method listed in table 5.2.7.1-1 of 3GPP TS 29.500 [4] also apply.</w:t>
            </w:r>
          </w:p>
        </w:tc>
      </w:tr>
    </w:tbl>
    <w:p w14:paraId="4B307509" w14:textId="77777777" w:rsidR="006672A0" w:rsidRDefault="006672A0"/>
    <w:p w14:paraId="1D06B217" w14:textId="77777777" w:rsidR="00C84825" w:rsidRPr="00C84825" w:rsidRDefault="00C84825" w:rsidP="00C84825">
      <w:pPr>
        <w:pStyle w:val="51"/>
      </w:pPr>
      <w:bookmarkStart w:id="329" w:name="_Toc185515813"/>
      <w:bookmarkStart w:id="330" w:name="_Toc209477171"/>
      <w:r>
        <w:t>5.2.</w:t>
      </w:r>
      <w:r w:rsidRPr="00C84825">
        <w:t>3.3.2</w:t>
      </w:r>
      <w:r w:rsidRPr="00C84825">
        <w:tab/>
        <w:t>PATCH</w:t>
      </w:r>
      <w:bookmarkEnd w:id="329"/>
      <w:bookmarkEnd w:id="330"/>
    </w:p>
    <w:p w14:paraId="24EACB56" w14:textId="77777777" w:rsidR="00C84825" w:rsidRPr="00C84825" w:rsidRDefault="00C84825" w:rsidP="00C84825">
      <w:r w:rsidRPr="00C84825">
        <w:t>This method shall support the URI query parameters specified in table 5.2.3.3.2-1.</w:t>
      </w:r>
    </w:p>
    <w:p w14:paraId="5E8777CF" w14:textId="77777777" w:rsidR="00C84825" w:rsidRPr="00C84825" w:rsidRDefault="00C84825" w:rsidP="00C84825">
      <w:pPr>
        <w:pStyle w:val="TH"/>
        <w:rPr>
          <w:rFonts w:cs="Arial"/>
        </w:rPr>
      </w:pPr>
      <w:r w:rsidRPr="00C84825">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84825" w:rsidRPr="00C84825" w14:paraId="47296D7E" w14:textId="77777777" w:rsidTr="00A90771">
        <w:trPr>
          <w:jc w:val="center"/>
        </w:trPr>
        <w:tc>
          <w:tcPr>
            <w:tcW w:w="825" w:type="pct"/>
            <w:tcBorders>
              <w:bottom w:val="single" w:sz="6" w:space="0" w:color="auto"/>
            </w:tcBorders>
            <w:shd w:val="clear" w:color="auto" w:fill="C0C0C0"/>
            <w:hideMark/>
          </w:tcPr>
          <w:p w14:paraId="0E0C2AAD" w14:textId="77777777" w:rsidR="00C84825" w:rsidRPr="00C84825" w:rsidRDefault="00C84825" w:rsidP="00A90771">
            <w:pPr>
              <w:pStyle w:val="TAH"/>
            </w:pPr>
            <w:r w:rsidRPr="00C84825">
              <w:t>Name</w:t>
            </w:r>
          </w:p>
        </w:tc>
        <w:tc>
          <w:tcPr>
            <w:tcW w:w="732" w:type="pct"/>
            <w:tcBorders>
              <w:bottom w:val="single" w:sz="6" w:space="0" w:color="auto"/>
            </w:tcBorders>
            <w:shd w:val="clear" w:color="auto" w:fill="C0C0C0"/>
            <w:hideMark/>
          </w:tcPr>
          <w:p w14:paraId="03CDE699" w14:textId="77777777" w:rsidR="00C84825" w:rsidRPr="00C84825" w:rsidRDefault="00C84825" w:rsidP="00A90771">
            <w:pPr>
              <w:pStyle w:val="TAH"/>
            </w:pPr>
            <w:r w:rsidRPr="00C84825">
              <w:t>Data type</w:t>
            </w:r>
          </w:p>
        </w:tc>
        <w:tc>
          <w:tcPr>
            <w:tcW w:w="217" w:type="pct"/>
            <w:tcBorders>
              <w:bottom w:val="single" w:sz="6" w:space="0" w:color="auto"/>
            </w:tcBorders>
            <w:shd w:val="clear" w:color="auto" w:fill="C0C0C0"/>
            <w:hideMark/>
          </w:tcPr>
          <w:p w14:paraId="0D143475" w14:textId="77777777" w:rsidR="00C84825" w:rsidRPr="00C84825" w:rsidRDefault="00C84825" w:rsidP="00A90771">
            <w:pPr>
              <w:pStyle w:val="TAH"/>
            </w:pPr>
            <w:r w:rsidRPr="00C84825">
              <w:t>P</w:t>
            </w:r>
          </w:p>
        </w:tc>
        <w:tc>
          <w:tcPr>
            <w:tcW w:w="581" w:type="pct"/>
            <w:tcBorders>
              <w:bottom w:val="single" w:sz="6" w:space="0" w:color="auto"/>
            </w:tcBorders>
            <w:shd w:val="clear" w:color="auto" w:fill="C0C0C0"/>
            <w:hideMark/>
          </w:tcPr>
          <w:p w14:paraId="5B2D1ACF" w14:textId="77777777" w:rsidR="00C84825" w:rsidRPr="00C84825" w:rsidRDefault="00C84825" w:rsidP="00A90771">
            <w:pPr>
              <w:pStyle w:val="TAH"/>
            </w:pPr>
            <w:r w:rsidRPr="00C84825">
              <w:t>Cardinality</w:t>
            </w:r>
          </w:p>
        </w:tc>
        <w:tc>
          <w:tcPr>
            <w:tcW w:w="2646" w:type="pct"/>
            <w:tcBorders>
              <w:bottom w:val="single" w:sz="6" w:space="0" w:color="auto"/>
            </w:tcBorders>
            <w:shd w:val="clear" w:color="auto" w:fill="C0C0C0"/>
            <w:vAlign w:val="center"/>
            <w:hideMark/>
          </w:tcPr>
          <w:p w14:paraId="6C6A5AC7" w14:textId="77777777" w:rsidR="00C84825" w:rsidRPr="00C84825" w:rsidRDefault="00C84825" w:rsidP="00A90771">
            <w:pPr>
              <w:pStyle w:val="TAH"/>
            </w:pPr>
            <w:r w:rsidRPr="00C84825">
              <w:t>Description</w:t>
            </w:r>
          </w:p>
        </w:tc>
      </w:tr>
      <w:tr w:rsidR="00C84825" w:rsidRPr="00C84825" w14:paraId="38E7231F" w14:textId="77777777" w:rsidTr="00A90771">
        <w:trPr>
          <w:jc w:val="center"/>
        </w:trPr>
        <w:tc>
          <w:tcPr>
            <w:tcW w:w="825" w:type="pct"/>
            <w:tcBorders>
              <w:top w:val="single" w:sz="6" w:space="0" w:color="auto"/>
            </w:tcBorders>
            <w:hideMark/>
          </w:tcPr>
          <w:p w14:paraId="1B5A5584" w14:textId="77777777" w:rsidR="00C84825" w:rsidRPr="00C84825" w:rsidRDefault="00C84825" w:rsidP="00A90771">
            <w:pPr>
              <w:pStyle w:val="TAL"/>
            </w:pPr>
            <w:r w:rsidRPr="00C84825">
              <w:t>n/a</w:t>
            </w:r>
          </w:p>
        </w:tc>
        <w:tc>
          <w:tcPr>
            <w:tcW w:w="732" w:type="pct"/>
            <w:tcBorders>
              <w:top w:val="single" w:sz="6" w:space="0" w:color="auto"/>
            </w:tcBorders>
          </w:tcPr>
          <w:p w14:paraId="738F5B27" w14:textId="77777777" w:rsidR="00C84825" w:rsidRPr="00C84825" w:rsidRDefault="00C84825" w:rsidP="00A90771">
            <w:pPr>
              <w:pStyle w:val="TAL"/>
            </w:pPr>
          </w:p>
        </w:tc>
        <w:tc>
          <w:tcPr>
            <w:tcW w:w="217" w:type="pct"/>
            <w:tcBorders>
              <w:top w:val="single" w:sz="6" w:space="0" w:color="auto"/>
            </w:tcBorders>
          </w:tcPr>
          <w:p w14:paraId="5DA8DBD4" w14:textId="77777777" w:rsidR="00C84825" w:rsidRPr="00C84825" w:rsidRDefault="00C84825" w:rsidP="00A90771">
            <w:pPr>
              <w:pStyle w:val="TAC"/>
            </w:pPr>
          </w:p>
        </w:tc>
        <w:tc>
          <w:tcPr>
            <w:tcW w:w="581" w:type="pct"/>
            <w:tcBorders>
              <w:top w:val="single" w:sz="6" w:space="0" w:color="auto"/>
            </w:tcBorders>
          </w:tcPr>
          <w:p w14:paraId="32064D2D" w14:textId="77777777" w:rsidR="00C84825" w:rsidRPr="00C84825" w:rsidRDefault="00C84825" w:rsidP="00A90771">
            <w:pPr>
              <w:pStyle w:val="TAC"/>
            </w:pPr>
          </w:p>
        </w:tc>
        <w:tc>
          <w:tcPr>
            <w:tcW w:w="2646" w:type="pct"/>
            <w:tcBorders>
              <w:top w:val="single" w:sz="6" w:space="0" w:color="auto"/>
            </w:tcBorders>
            <w:vAlign w:val="center"/>
          </w:tcPr>
          <w:p w14:paraId="36CB862C" w14:textId="77777777" w:rsidR="00C84825" w:rsidRPr="00C84825" w:rsidRDefault="00C84825" w:rsidP="00A90771">
            <w:pPr>
              <w:pStyle w:val="TAL"/>
            </w:pPr>
          </w:p>
        </w:tc>
      </w:tr>
    </w:tbl>
    <w:p w14:paraId="163B2DA3" w14:textId="77777777" w:rsidR="00C84825" w:rsidRPr="00C84825" w:rsidRDefault="00C84825" w:rsidP="00C84825"/>
    <w:p w14:paraId="775283BA" w14:textId="77777777" w:rsidR="00C84825" w:rsidRPr="00C84825" w:rsidRDefault="00C84825" w:rsidP="00C84825">
      <w:r w:rsidRPr="00C84825">
        <w:t>This method shall support the request data structures specified in table 5.2.3.3.2-2 and the response data structures and response codes specified in table 5.2.3.3.2-3.</w:t>
      </w:r>
    </w:p>
    <w:p w14:paraId="33947BA5" w14:textId="77777777" w:rsidR="00C84825" w:rsidRPr="00C84825" w:rsidRDefault="00C84825" w:rsidP="00C84825">
      <w:pPr>
        <w:pStyle w:val="TH"/>
      </w:pPr>
      <w:r w:rsidRPr="00C84825">
        <w:t>Table 5.2.3.3.2-2: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C84825" w:rsidRPr="00C84825" w14:paraId="07952F1A" w14:textId="77777777" w:rsidTr="00A90771">
        <w:trPr>
          <w:jc w:val="center"/>
        </w:trPr>
        <w:tc>
          <w:tcPr>
            <w:tcW w:w="1862" w:type="dxa"/>
            <w:tcBorders>
              <w:bottom w:val="single" w:sz="6" w:space="0" w:color="auto"/>
            </w:tcBorders>
            <w:shd w:val="clear" w:color="auto" w:fill="C0C0C0"/>
            <w:hideMark/>
          </w:tcPr>
          <w:p w14:paraId="62583332" w14:textId="77777777" w:rsidR="00C84825" w:rsidRPr="00C84825" w:rsidRDefault="00C84825" w:rsidP="00A90771">
            <w:pPr>
              <w:pStyle w:val="TAH"/>
            </w:pPr>
            <w:r w:rsidRPr="00C84825">
              <w:t>Data type</w:t>
            </w:r>
          </w:p>
        </w:tc>
        <w:tc>
          <w:tcPr>
            <w:tcW w:w="425" w:type="dxa"/>
            <w:tcBorders>
              <w:bottom w:val="single" w:sz="6" w:space="0" w:color="auto"/>
            </w:tcBorders>
            <w:shd w:val="clear" w:color="auto" w:fill="C0C0C0"/>
            <w:hideMark/>
          </w:tcPr>
          <w:p w14:paraId="6CB0DF3A" w14:textId="77777777" w:rsidR="00C84825" w:rsidRPr="00C84825" w:rsidRDefault="00C84825" w:rsidP="00A90771">
            <w:pPr>
              <w:pStyle w:val="TAH"/>
            </w:pPr>
            <w:r w:rsidRPr="00C84825">
              <w:t>P</w:t>
            </w:r>
          </w:p>
        </w:tc>
        <w:tc>
          <w:tcPr>
            <w:tcW w:w="1134" w:type="dxa"/>
            <w:tcBorders>
              <w:bottom w:val="single" w:sz="6" w:space="0" w:color="auto"/>
            </w:tcBorders>
            <w:shd w:val="clear" w:color="auto" w:fill="C0C0C0"/>
            <w:hideMark/>
          </w:tcPr>
          <w:p w14:paraId="58709AA5" w14:textId="77777777" w:rsidR="00C84825" w:rsidRPr="00C84825" w:rsidRDefault="00C84825" w:rsidP="00A90771">
            <w:pPr>
              <w:pStyle w:val="TAH"/>
            </w:pPr>
            <w:r w:rsidRPr="00C84825">
              <w:t>Cardinality</w:t>
            </w:r>
          </w:p>
        </w:tc>
        <w:tc>
          <w:tcPr>
            <w:tcW w:w="6258" w:type="dxa"/>
            <w:tcBorders>
              <w:bottom w:val="single" w:sz="6" w:space="0" w:color="auto"/>
            </w:tcBorders>
            <w:shd w:val="clear" w:color="auto" w:fill="C0C0C0"/>
            <w:vAlign w:val="center"/>
            <w:hideMark/>
          </w:tcPr>
          <w:p w14:paraId="72E99F67" w14:textId="77777777" w:rsidR="00C84825" w:rsidRPr="00C84825" w:rsidRDefault="00C84825" w:rsidP="00A90771">
            <w:pPr>
              <w:pStyle w:val="TAH"/>
            </w:pPr>
            <w:r w:rsidRPr="00C84825">
              <w:t>Description</w:t>
            </w:r>
          </w:p>
        </w:tc>
      </w:tr>
      <w:tr w:rsidR="00C84825" w:rsidRPr="00C84825" w14:paraId="71AD89BF" w14:textId="77777777" w:rsidTr="00A90771">
        <w:trPr>
          <w:jc w:val="center"/>
        </w:trPr>
        <w:tc>
          <w:tcPr>
            <w:tcW w:w="1862" w:type="dxa"/>
            <w:tcBorders>
              <w:top w:val="single" w:sz="6" w:space="0" w:color="auto"/>
            </w:tcBorders>
            <w:hideMark/>
          </w:tcPr>
          <w:p w14:paraId="013CB584" w14:textId="77777777" w:rsidR="00C84825" w:rsidRPr="00C84825" w:rsidRDefault="00C84825" w:rsidP="00A90771">
            <w:pPr>
              <w:pStyle w:val="TAL"/>
              <w:rPr>
                <w:lang w:eastAsia="zh-CN"/>
              </w:rPr>
            </w:pPr>
            <w:r w:rsidRPr="00C84825">
              <w:t>AmPolicyData</w:t>
            </w:r>
            <w:r w:rsidRPr="00C84825">
              <w:rPr>
                <w:lang w:eastAsia="zh-CN"/>
              </w:rPr>
              <w:t>Patch</w:t>
            </w:r>
          </w:p>
        </w:tc>
        <w:tc>
          <w:tcPr>
            <w:tcW w:w="425" w:type="dxa"/>
            <w:tcBorders>
              <w:top w:val="single" w:sz="6" w:space="0" w:color="auto"/>
            </w:tcBorders>
          </w:tcPr>
          <w:p w14:paraId="110C3DDB" w14:textId="77777777" w:rsidR="00C84825" w:rsidRPr="00C84825" w:rsidRDefault="00C84825" w:rsidP="00A90771">
            <w:pPr>
              <w:pStyle w:val="TAC"/>
              <w:rPr>
                <w:lang w:eastAsia="zh-CN"/>
              </w:rPr>
            </w:pPr>
            <w:r w:rsidRPr="00C84825">
              <w:rPr>
                <w:lang w:eastAsia="zh-CN"/>
              </w:rPr>
              <w:t>M</w:t>
            </w:r>
          </w:p>
        </w:tc>
        <w:tc>
          <w:tcPr>
            <w:tcW w:w="1134" w:type="dxa"/>
            <w:tcBorders>
              <w:top w:val="single" w:sz="6" w:space="0" w:color="auto"/>
            </w:tcBorders>
          </w:tcPr>
          <w:p w14:paraId="1DADB72E" w14:textId="77777777" w:rsidR="00C84825" w:rsidRPr="00C84825" w:rsidRDefault="00C84825" w:rsidP="00A90771">
            <w:pPr>
              <w:pStyle w:val="TAL"/>
              <w:rPr>
                <w:lang w:eastAsia="zh-CN"/>
              </w:rPr>
            </w:pPr>
            <w:r w:rsidRPr="00C84825">
              <w:rPr>
                <w:lang w:eastAsia="zh-CN"/>
              </w:rPr>
              <w:t>1</w:t>
            </w:r>
          </w:p>
        </w:tc>
        <w:tc>
          <w:tcPr>
            <w:tcW w:w="6258" w:type="dxa"/>
            <w:tcBorders>
              <w:top w:val="single" w:sz="6" w:space="0" w:color="auto"/>
            </w:tcBorders>
          </w:tcPr>
          <w:p w14:paraId="2C591CAB" w14:textId="77777777" w:rsidR="00C84825" w:rsidRPr="00C84825" w:rsidRDefault="00C84825" w:rsidP="00A90771">
            <w:pPr>
              <w:pStyle w:val="TAL"/>
              <w:rPr>
                <w:lang w:eastAsia="zh-CN"/>
              </w:rPr>
            </w:pPr>
            <w:r w:rsidRPr="00C84825">
              <w:rPr>
                <w:rFonts w:eastAsia="Times New Roman"/>
              </w:rPr>
              <w:t xml:space="preserve">When the </w:t>
            </w:r>
            <w:r w:rsidRPr="00C84825">
              <w:t>"</w:t>
            </w:r>
            <w:r w:rsidRPr="00C84825">
              <w:rPr>
                <w:rFonts w:eastAsia="Times New Roman"/>
              </w:rPr>
              <w:t>AccessAndMobilityPolicyDataModify</w:t>
            </w:r>
            <w:r w:rsidRPr="00C84825">
              <w:t>"</w:t>
            </w:r>
            <w:r w:rsidRPr="00C84825">
              <w:rPr>
                <w:rFonts w:eastAsia="Times New Roman"/>
              </w:rPr>
              <w:t xml:space="preserve"> feature is supported, it requests the modification of the access and mobility policy data resource for a given subscriber</w:t>
            </w:r>
            <w:r w:rsidRPr="00C84825">
              <w:rPr>
                <w:lang w:eastAsia="zh-CN"/>
              </w:rPr>
              <w:t>.</w:t>
            </w:r>
          </w:p>
        </w:tc>
      </w:tr>
    </w:tbl>
    <w:p w14:paraId="298A60BB" w14:textId="77777777" w:rsidR="00C84825" w:rsidRPr="00C84825" w:rsidRDefault="00C84825" w:rsidP="00C84825"/>
    <w:p w14:paraId="3CADBD3A" w14:textId="77777777" w:rsidR="00C84825" w:rsidRPr="00C84825" w:rsidRDefault="00C84825" w:rsidP="00C84825">
      <w:pPr>
        <w:pStyle w:val="TH"/>
      </w:pPr>
      <w:r w:rsidRPr="00C84825">
        <w:lastRenderedPageBreak/>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C84825" w:rsidRPr="00C84825" w14:paraId="19EAE2A2" w14:textId="77777777" w:rsidTr="00A90771">
        <w:trPr>
          <w:jc w:val="center"/>
        </w:trPr>
        <w:tc>
          <w:tcPr>
            <w:tcW w:w="1296" w:type="dxa"/>
            <w:shd w:val="clear" w:color="auto" w:fill="C0C0C0"/>
            <w:hideMark/>
          </w:tcPr>
          <w:p w14:paraId="704124FF" w14:textId="77777777" w:rsidR="00C84825" w:rsidRPr="00C84825" w:rsidRDefault="00C84825" w:rsidP="00A90771">
            <w:pPr>
              <w:pStyle w:val="TAH"/>
            </w:pPr>
            <w:r w:rsidRPr="00C84825">
              <w:t>Data type</w:t>
            </w:r>
          </w:p>
        </w:tc>
        <w:tc>
          <w:tcPr>
            <w:tcW w:w="426" w:type="dxa"/>
            <w:shd w:val="clear" w:color="auto" w:fill="C0C0C0"/>
            <w:hideMark/>
          </w:tcPr>
          <w:p w14:paraId="0E353D0E" w14:textId="77777777" w:rsidR="00C84825" w:rsidRPr="00C84825" w:rsidRDefault="00C84825" w:rsidP="00A90771">
            <w:pPr>
              <w:pStyle w:val="TAH"/>
            </w:pPr>
            <w:r w:rsidRPr="00C84825">
              <w:t>P</w:t>
            </w:r>
          </w:p>
        </w:tc>
        <w:tc>
          <w:tcPr>
            <w:tcW w:w="1276" w:type="dxa"/>
            <w:shd w:val="clear" w:color="auto" w:fill="C0C0C0"/>
            <w:hideMark/>
          </w:tcPr>
          <w:p w14:paraId="2B7403A6" w14:textId="77777777" w:rsidR="00C84825" w:rsidRPr="00C84825" w:rsidRDefault="00C84825" w:rsidP="00A90771">
            <w:pPr>
              <w:pStyle w:val="TAH"/>
            </w:pPr>
            <w:r w:rsidRPr="00C84825">
              <w:t>Cardinality</w:t>
            </w:r>
          </w:p>
        </w:tc>
        <w:tc>
          <w:tcPr>
            <w:tcW w:w="1630" w:type="dxa"/>
            <w:shd w:val="clear" w:color="auto" w:fill="C0C0C0"/>
            <w:hideMark/>
          </w:tcPr>
          <w:p w14:paraId="1CBCCEAC" w14:textId="77777777" w:rsidR="00C84825" w:rsidRPr="00C84825" w:rsidRDefault="00C84825" w:rsidP="00A90771">
            <w:pPr>
              <w:pStyle w:val="TAH"/>
            </w:pPr>
            <w:r w:rsidRPr="00C84825">
              <w:t>Response</w:t>
            </w:r>
          </w:p>
          <w:p w14:paraId="12516E62" w14:textId="77777777" w:rsidR="00C84825" w:rsidRPr="00C84825" w:rsidRDefault="00C84825" w:rsidP="00A90771">
            <w:pPr>
              <w:pStyle w:val="TAH"/>
            </w:pPr>
            <w:r w:rsidRPr="00C84825">
              <w:t>codes</w:t>
            </w:r>
          </w:p>
        </w:tc>
        <w:tc>
          <w:tcPr>
            <w:tcW w:w="5053" w:type="dxa"/>
            <w:shd w:val="clear" w:color="auto" w:fill="C0C0C0"/>
            <w:hideMark/>
          </w:tcPr>
          <w:p w14:paraId="59046D88" w14:textId="77777777" w:rsidR="00C84825" w:rsidRPr="00C84825" w:rsidRDefault="00C84825" w:rsidP="00A90771">
            <w:pPr>
              <w:pStyle w:val="TAH"/>
            </w:pPr>
            <w:r w:rsidRPr="00C84825">
              <w:t>Description</w:t>
            </w:r>
          </w:p>
        </w:tc>
      </w:tr>
      <w:tr w:rsidR="00C84825" w14:paraId="73F4B8CF" w14:textId="77777777" w:rsidTr="00A90771">
        <w:trPr>
          <w:jc w:val="center"/>
        </w:trPr>
        <w:tc>
          <w:tcPr>
            <w:tcW w:w="1296" w:type="dxa"/>
            <w:hideMark/>
          </w:tcPr>
          <w:p w14:paraId="63052DBA" w14:textId="77777777" w:rsidR="00C84825" w:rsidRPr="00C84825" w:rsidRDefault="00C84825" w:rsidP="00A90771">
            <w:pPr>
              <w:pStyle w:val="TAL"/>
              <w:rPr>
                <w:lang w:eastAsia="zh-CN"/>
              </w:rPr>
            </w:pPr>
            <w:r w:rsidRPr="00C84825">
              <w:rPr>
                <w:lang w:eastAsia="zh-CN"/>
              </w:rPr>
              <w:t>n/a</w:t>
            </w:r>
          </w:p>
        </w:tc>
        <w:tc>
          <w:tcPr>
            <w:tcW w:w="426" w:type="dxa"/>
            <w:hideMark/>
          </w:tcPr>
          <w:p w14:paraId="58B82058" w14:textId="77777777" w:rsidR="00C84825" w:rsidRPr="00C84825" w:rsidRDefault="00C84825" w:rsidP="00A90771">
            <w:pPr>
              <w:pStyle w:val="TAC"/>
            </w:pPr>
          </w:p>
        </w:tc>
        <w:tc>
          <w:tcPr>
            <w:tcW w:w="1276" w:type="dxa"/>
            <w:hideMark/>
          </w:tcPr>
          <w:p w14:paraId="2ABDBFC3" w14:textId="77777777" w:rsidR="00C84825" w:rsidRPr="00C84825" w:rsidRDefault="00C84825" w:rsidP="00A90771">
            <w:pPr>
              <w:pStyle w:val="TAL"/>
            </w:pPr>
          </w:p>
        </w:tc>
        <w:tc>
          <w:tcPr>
            <w:tcW w:w="1630" w:type="dxa"/>
            <w:hideMark/>
          </w:tcPr>
          <w:p w14:paraId="4C7275FA" w14:textId="77777777" w:rsidR="00C84825" w:rsidRPr="00C84825" w:rsidRDefault="00C84825" w:rsidP="00A90771">
            <w:pPr>
              <w:pStyle w:val="TAL"/>
            </w:pPr>
            <w:r w:rsidRPr="00C84825">
              <w:t>204 No Content</w:t>
            </w:r>
          </w:p>
        </w:tc>
        <w:tc>
          <w:tcPr>
            <w:tcW w:w="5053" w:type="dxa"/>
            <w:hideMark/>
          </w:tcPr>
          <w:p w14:paraId="5E24E55D" w14:textId="77777777" w:rsidR="00C84825" w:rsidRPr="00C84825" w:rsidRDefault="00C84825" w:rsidP="00A90771">
            <w:pPr>
              <w:pStyle w:val="TAL"/>
            </w:pPr>
            <w:r w:rsidRPr="00C84825">
              <w:t>Successful case.</w:t>
            </w:r>
          </w:p>
          <w:p w14:paraId="4880100E" w14:textId="77777777" w:rsidR="00C84825" w:rsidRDefault="00C84825" w:rsidP="00A90771">
            <w:pPr>
              <w:pStyle w:val="TAL"/>
            </w:pPr>
            <w:r w:rsidRPr="00C84825">
              <w:t>The resource has been successfully updated and no additional content is to be sent in the response message.</w:t>
            </w:r>
          </w:p>
        </w:tc>
      </w:tr>
      <w:tr w:rsidR="00C84825" w14:paraId="7977F7AF" w14:textId="77777777" w:rsidTr="00A90771">
        <w:trPr>
          <w:jc w:val="center"/>
        </w:trPr>
        <w:tc>
          <w:tcPr>
            <w:tcW w:w="1296" w:type="dxa"/>
          </w:tcPr>
          <w:p w14:paraId="0E62C13B" w14:textId="77777777" w:rsidR="00C84825" w:rsidRDefault="00C84825" w:rsidP="00A90771">
            <w:pPr>
              <w:pStyle w:val="TAL"/>
              <w:rPr>
                <w:lang w:eastAsia="zh-CN"/>
              </w:rPr>
            </w:pPr>
            <w:r>
              <w:t>AmPolicyData</w:t>
            </w:r>
          </w:p>
        </w:tc>
        <w:tc>
          <w:tcPr>
            <w:tcW w:w="426" w:type="dxa"/>
          </w:tcPr>
          <w:p w14:paraId="7D9BBACA" w14:textId="77777777" w:rsidR="00C84825" w:rsidRDefault="00C84825" w:rsidP="00A90771">
            <w:pPr>
              <w:pStyle w:val="TAC"/>
            </w:pPr>
            <w:r>
              <w:rPr>
                <w:rFonts w:hint="eastAsia"/>
                <w:lang w:eastAsia="zh-CN"/>
              </w:rPr>
              <w:t>M</w:t>
            </w:r>
          </w:p>
        </w:tc>
        <w:tc>
          <w:tcPr>
            <w:tcW w:w="1276" w:type="dxa"/>
          </w:tcPr>
          <w:p w14:paraId="5A59C6BA" w14:textId="77777777" w:rsidR="00C84825" w:rsidRDefault="00C84825" w:rsidP="00A90771">
            <w:pPr>
              <w:pStyle w:val="TAL"/>
            </w:pPr>
            <w:r>
              <w:rPr>
                <w:rFonts w:hint="eastAsia"/>
                <w:lang w:eastAsia="zh-CN"/>
              </w:rPr>
              <w:t>1</w:t>
            </w:r>
          </w:p>
        </w:tc>
        <w:tc>
          <w:tcPr>
            <w:tcW w:w="1630" w:type="dxa"/>
          </w:tcPr>
          <w:p w14:paraId="4129A46A" w14:textId="77777777" w:rsidR="00C84825" w:rsidRDefault="00C84825" w:rsidP="00A90771">
            <w:pPr>
              <w:pStyle w:val="TAL"/>
            </w:pPr>
            <w:r>
              <w:rPr>
                <w:rFonts w:hint="eastAsia"/>
                <w:lang w:eastAsia="zh-CN"/>
              </w:rPr>
              <w:t>200 OK</w:t>
            </w:r>
          </w:p>
        </w:tc>
        <w:tc>
          <w:tcPr>
            <w:tcW w:w="5053" w:type="dxa"/>
          </w:tcPr>
          <w:p w14:paraId="75953DFD" w14:textId="77777777" w:rsidR="00C84825" w:rsidRDefault="00C84825" w:rsidP="00A90771">
            <w:pPr>
              <w:pStyle w:val="TAL"/>
            </w:pPr>
            <w:r>
              <w:rPr>
                <w:rFonts w:eastAsia="Times New Roman"/>
              </w:rPr>
              <w:t xml:space="preserve">When the </w:t>
            </w:r>
            <w:r>
              <w:t>"</w:t>
            </w:r>
            <w:r>
              <w:rPr>
                <w:rFonts w:eastAsia="Times New Roman"/>
              </w:rPr>
              <w:t>AccessAndMobilityPolicyDataModify</w:t>
            </w:r>
            <w:r>
              <w:t>"</w:t>
            </w:r>
            <w:r>
              <w:rPr>
                <w:rFonts w:eastAsia="Times New Roman"/>
              </w:rPr>
              <w:t xml:space="preserve"> feature is supported, u</w:t>
            </w:r>
            <w:r>
              <w:rPr>
                <w:rFonts w:hint="eastAsia"/>
                <w:lang w:eastAsia="zh-CN"/>
              </w:rPr>
              <w:t>pon success, the execution report is returned. (NOTE </w:t>
            </w:r>
            <w:r>
              <w:rPr>
                <w:lang w:eastAsia="zh-CN"/>
              </w:rPr>
              <w:t>1</w:t>
            </w:r>
            <w:r>
              <w:rPr>
                <w:rFonts w:hint="eastAsia"/>
                <w:lang w:eastAsia="zh-CN"/>
              </w:rPr>
              <w:t>)</w:t>
            </w:r>
            <w:r>
              <w:rPr>
                <w:lang w:eastAsia="zh-CN"/>
              </w:rPr>
              <w:t xml:space="preserve"> </w:t>
            </w:r>
            <w:r>
              <w:t>(NOTE 2)</w:t>
            </w:r>
          </w:p>
        </w:tc>
      </w:tr>
      <w:tr w:rsidR="00C84825" w14:paraId="5889E2B7" w14:textId="77777777" w:rsidTr="00A90771">
        <w:trPr>
          <w:jc w:val="center"/>
        </w:trPr>
        <w:tc>
          <w:tcPr>
            <w:tcW w:w="9681" w:type="dxa"/>
            <w:gridSpan w:val="5"/>
          </w:tcPr>
          <w:p w14:paraId="0A66009E" w14:textId="77777777" w:rsidR="00C84825" w:rsidRDefault="00C84825" w:rsidP="00A90771">
            <w:pPr>
              <w:pStyle w:val="TAN"/>
            </w:pPr>
            <w:r>
              <w:t>NOTE 1:</w:t>
            </w:r>
            <w:r>
              <w:tab/>
              <w:t>The mandatory HTTP error status codes for the PATCH method listed in table 5.2.7.1-1 of 3GPP TS 29.500 [4] also apply.</w:t>
            </w:r>
          </w:p>
          <w:p w14:paraId="0632739C" w14:textId="77777777" w:rsidR="00C84825" w:rsidRPr="009C0280" w:rsidRDefault="00C84825" w:rsidP="00A90771">
            <w:pPr>
              <w:pStyle w:val="TAN"/>
              <w:rPr>
                <w:lang w:val="en-US"/>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w:t>
            </w:r>
            <w:r>
              <w:rPr>
                <w:lang w:val="en-US" w:eastAsia="zh-CN"/>
              </w:rPr>
              <w:t>I</w:t>
            </w:r>
            <w:r>
              <w:rPr>
                <w:rFonts w:hint="eastAsia"/>
                <w:lang w:val="en-US" w:eastAsia="zh-CN"/>
              </w:rPr>
              <w:t xml:space="preserve">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AmPolicyData</w:t>
            </w:r>
            <w:r>
              <w:rPr>
                <w:rFonts w:hint="eastAsia"/>
                <w:lang w:val="en-US" w:eastAsia="zh-CN"/>
              </w:rPr>
              <w:t>.</w:t>
            </w:r>
          </w:p>
        </w:tc>
      </w:tr>
    </w:tbl>
    <w:p w14:paraId="3CCB656A" w14:textId="77777777" w:rsidR="00C84825" w:rsidRDefault="00C84825"/>
    <w:p w14:paraId="61FE72AA" w14:textId="77777777" w:rsidR="006672A0" w:rsidRDefault="006672A0">
      <w:pPr>
        <w:pStyle w:val="31"/>
      </w:pPr>
      <w:bookmarkStart w:id="331" w:name="_Toc28012614"/>
      <w:bookmarkStart w:id="332" w:name="_Toc36038886"/>
      <w:bookmarkStart w:id="333" w:name="_Toc44688302"/>
      <w:bookmarkStart w:id="334" w:name="_Toc45133718"/>
      <w:bookmarkStart w:id="335" w:name="_Toc49931398"/>
      <w:bookmarkStart w:id="336" w:name="_Toc51762656"/>
      <w:bookmarkStart w:id="337" w:name="_Toc58848283"/>
      <w:bookmarkStart w:id="338" w:name="_Toc59017321"/>
      <w:bookmarkStart w:id="339" w:name="_Toc66279310"/>
      <w:bookmarkStart w:id="340" w:name="_Toc68168332"/>
      <w:bookmarkStart w:id="341" w:name="_Toc83232777"/>
      <w:bookmarkStart w:id="342" w:name="_Toc85549743"/>
      <w:bookmarkStart w:id="343" w:name="_Toc90655225"/>
      <w:bookmarkStart w:id="344" w:name="_Toc105600101"/>
      <w:bookmarkStart w:id="345" w:name="_Toc122114101"/>
      <w:bookmarkStart w:id="346" w:name="_Toc153788947"/>
      <w:bookmarkStart w:id="347" w:name="_Toc185515814"/>
      <w:bookmarkStart w:id="348" w:name="_Toc209477172"/>
      <w:r>
        <w:t>5.2.4</w:t>
      </w:r>
      <w:r>
        <w:tab/>
        <w:t>Resource: UEPolicySet</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7981D7D2" w14:textId="77777777" w:rsidR="006672A0" w:rsidRDefault="006672A0">
      <w:pPr>
        <w:pStyle w:val="41"/>
      </w:pPr>
      <w:bookmarkStart w:id="349" w:name="_Toc28012615"/>
      <w:bookmarkStart w:id="350" w:name="_Toc36038887"/>
      <w:bookmarkStart w:id="351" w:name="_Toc44688303"/>
      <w:bookmarkStart w:id="352" w:name="_Toc45133719"/>
      <w:bookmarkStart w:id="353" w:name="_Toc49931399"/>
      <w:bookmarkStart w:id="354" w:name="_Toc51762657"/>
      <w:bookmarkStart w:id="355" w:name="_Toc58848284"/>
      <w:bookmarkStart w:id="356" w:name="_Toc59017322"/>
      <w:bookmarkStart w:id="357" w:name="_Toc66279311"/>
      <w:bookmarkStart w:id="358" w:name="_Toc68168333"/>
      <w:bookmarkStart w:id="359" w:name="_Toc83232778"/>
      <w:bookmarkStart w:id="360" w:name="_Toc85549744"/>
      <w:bookmarkStart w:id="361" w:name="_Toc90655226"/>
      <w:bookmarkStart w:id="362" w:name="_Toc105600102"/>
      <w:bookmarkStart w:id="363" w:name="_Toc122114102"/>
      <w:bookmarkStart w:id="364" w:name="_Toc153788948"/>
      <w:bookmarkStart w:id="365" w:name="_Toc185515815"/>
      <w:bookmarkStart w:id="366" w:name="_Toc209477173"/>
      <w:r>
        <w:t>5.2.4.1</w:t>
      </w:r>
      <w:r>
        <w:tab/>
        <w:t>Description</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05417AFE" w14:textId="77777777" w:rsidR="006672A0" w:rsidRDefault="006672A0">
      <w:r>
        <w:t>The resource represents UE policy set for a given "ueId" stored in the UDR of the H-PLMN.</w:t>
      </w:r>
    </w:p>
    <w:p w14:paraId="3C1824BC" w14:textId="77777777" w:rsidR="006672A0" w:rsidRDefault="006672A0">
      <w:pPr>
        <w:pStyle w:val="41"/>
      </w:pPr>
      <w:bookmarkStart w:id="367" w:name="_Toc28012616"/>
      <w:bookmarkStart w:id="368" w:name="_Toc36038888"/>
      <w:bookmarkStart w:id="369" w:name="_Toc44688304"/>
      <w:bookmarkStart w:id="370" w:name="_Toc45133720"/>
      <w:bookmarkStart w:id="371" w:name="_Toc49931400"/>
      <w:bookmarkStart w:id="372" w:name="_Toc51762658"/>
      <w:bookmarkStart w:id="373" w:name="_Toc58848285"/>
      <w:bookmarkStart w:id="374" w:name="_Toc59017323"/>
      <w:bookmarkStart w:id="375" w:name="_Toc66279312"/>
      <w:bookmarkStart w:id="376" w:name="_Toc68168334"/>
      <w:bookmarkStart w:id="377" w:name="_Toc83232779"/>
      <w:bookmarkStart w:id="378" w:name="_Toc85549745"/>
      <w:bookmarkStart w:id="379" w:name="_Toc90655227"/>
      <w:bookmarkStart w:id="380" w:name="_Toc105600103"/>
      <w:bookmarkStart w:id="381" w:name="_Toc122114103"/>
      <w:bookmarkStart w:id="382" w:name="_Toc153788949"/>
      <w:bookmarkStart w:id="383" w:name="_Toc185515816"/>
      <w:bookmarkStart w:id="384" w:name="_Toc209477174"/>
      <w:r>
        <w:t>5.2.4.2</w:t>
      </w:r>
      <w:r>
        <w:tab/>
        <w:t>Resource definition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5461E90" w14:textId="77777777" w:rsidR="006672A0" w:rsidRDefault="006672A0">
      <w:r>
        <w:t xml:space="preserve">Resource URI: </w:t>
      </w:r>
      <w:r>
        <w:rPr>
          <w:b/>
        </w:rPr>
        <w:t>{apiRoot}/nudr-dr/&lt;apiVersion&gt;/policy-data/ues/{ueId}/ue-policy-set</w:t>
      </w:r>
    </w:p>
    <w:p w14:paraId="6E0F1AC1" w14:textId="77777777" w:rsidR="006672A0" w:rsidRDefault="006672A0">
      <w:pPr>
        <w:rPr>
          <w:rFonts w:ascii="Arial" w:hAnsi="Arial" w:cs="Arial"/>
        </w:rPr>
      </w:pPr>
      <w:r>
        <w:t>This resource shall support the resource URI variables defined in table 5.2.4.2-1</w:t>
      </w:r>
      <w:r>
        <w:rPr>
          <w:rFonts w:ascii="Arial" w:hAnsi="Arial" w:cs="Arial"/>
        </w:rPr>
        <w:t>.</w:t>
      </w:r>
    </w:p>
    <w:p w14:paraId="548250E7" w14:textId="77777777" w:rsidR="006672A0" w:rsidRDefault="006672A0">
      <w:pPr>
        <w:pStyle w:val="TH"/>
        <w:rPr>
          <w:rFonts w:cs="Arial"/>
        </w:rPr>
      </w:pPr>
      <w:r>
        <w:t>Table 5.2.4.2-1: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048"/>
        <w:gridCol w:w="1389"/>
        <w:gridCol w:w="7258"/>
      </w:tblGrid>
      <w:tr w:rsidR="006672A0" w14:paraId="7ADF4EC6" w14:textId="77777777" w:rsidTr="00FF7247">
        <w:trPr>
          <w:jc w:val="center"/>
        </w:trPr>
        <w:tc>
          <w:tcPr>
            <w:tcW w:w="1048" w:type="dxa"/>
            <w:shd w:val="clear" w:color="auto" w:fill="C0C0C0"/>
            <w:hideMark/>
          </w:tcPr>
          <w:p w14:paraId="26669240" w14:textId="77777777" w:rsidR="006672A0" w:rsidRDefault="006672A0">
            <w:pPr>
              <w:pStyle w:val="TAH"/>
            </w:pPr>
            <w:r>
              <w:t>Name</w:t>
            </w:r>
          </w:p>
        </w:tc>
        <w:tc>
          <w:tcPr>
            <w:tcW w:w="1389" w:type="dxa"/>
            <w:shd w:val="clear" w:color="auto" w:fill="C0C0C0"/>
          </w:tcPr>
          <w:p w14:paraId="48055D0B" w14:textId="77777777" w:rsidR="006672A0" w:rsidRDefault="006672A0">
            <w:pPr>
              <w:pStyle w:val="TAH"/>
            </w:pPr>
            <w:r>
              <w:t>Data type</w:t>
            </w:r>
          </w:p>
        </w:tc>
        <w:tc>
          <w:tcPr>
            <w:tcW w:w="7258" w:type="dxa"/>
            <w:shd w:val="clear" w:color="auto" w:fill="C0C0C0"/>
            <w:vAlign w:val="center"/>
            <w:hideMark/>
          </w:tcPr>
          <w:p w14:paraId="10CF46E4" w14:textId="77777777" w:rsidR="006672A0" w:rsidRDefault="006672A0">
            <w:pPr>
              <w:pStyle w:val="TAH"/>
            </w:pPr>
            <w:r>
              <w:t>Definition</w:t>
            </w:r>
          </w:p>
        </w:tc>
      </w:tr>
      <w:tr w:rsidR="006672A0" w14:paraId="12172973" w14:textId="77777777" w:rsidTr="00FF7247">
        <w:trPr>
          <w:jc w:val="center"/>
        </w:trPr>
        <w:tc>
          <w:tcPr>
            <w:tcW w:w="1048" w:type="dxa"/>
            <w:hideMark/>
          </w:tcPr>
          <w:p w14:paraId="63DDF9BD" w14:textId="77777777" w:rsidR="006672A0" w:rsidRDefault="006672A0">
            <w:pPr>
              <w:pStyle w:val="TAL"/>
            </w:pPr>
            <w:r>
              <w:t>apiRoot</w:t>
            </w:r>
          </w:p>
        </w:tc>
        <w:tc>
          <w:tcPr>
            <w:tcW w:w="1389" w:type="dxa"/>
          </w:tcPr>
          <w:p w14:paraId="55C2B295" w14:textId="77777777" w:rsidR="006672A0" w:rsidRDefault="006672A0">
            <w:pPr>
              <w:pStyle w:val="TAL"/>
            </w:pPr>
            <w:r>
              <w:rPr>
                <w:lang w:eastAsia="zh-CN"/>
              </w:rPr>
              <w:t>string</w:t>
            </w:r>
          </w:p>
        </w:tc>
        <w:tc>
          <w:tcPr>
            <w:tcW w:w="7258" w:type="dxa"/>
            <w:vAlign w:val="center"/>
            <w:hideMark/>
          </w:tcPr>
          <w:p w14:paraId="2949DFB0" w14:textId="77777777" w:rsidR="006672A0" w:rsidRDefault="006672A0">
            <w:pPr>
              <w:pStyle w:val="TAL"/>
            </w:pPr>
            <w:r>
              <w:t xml:space="preserve">See 3GPP TS 29.504 [6] </w:t>
            </w:r>
            <w:r w:rsidR="002178AD">
              <w:t>clause</w:t>
            </w:r>
            <w:r>
              <w:t> 6.1.1</w:t>
            </w:r>
          </w:p>
        </w:tc>
      </w:tr>
      <w:tr w:rsidR="006672A0" w14:paraId="3507F0F6" w14:textId="77777777" w:rsidTr="00FF7247">
        <w:trPr>
          <w:jc w:val="center"/>
        </w:trPr>
        <w:tc>
          <w:tcPr>
            <w:tcW w:w="1048" w:type="dxa"/>
            <w:hideMark/>
          </w:tcPr>
          <w:p w14:paraId="1D9DD155" w14:textId="77777777" w:rsidR="006672A0" w:rsidRDefault="006672A0">
            <w:pPr>
              <w:pStyle w:val="TAL"/>
            </w:pPr>
            <w:r>
              <w:t>ueId</w:t>
            </w:r>
          </w:p>
        </w:tc>
        <w:tc>
          <w:tcPr>
            <w:tcW w:w="1389" w:type="dxa"/>
          </w:tcPr>
          <w:p w14:paraId="4A747854" w14:textId="77777777" w:rsidR="006672A0" w:rsidRDefault="006672A0">
            <w:pPr>
              <w:pStyle w:val="TAL"/>
            </w:pPr>
            <w:r>
              <w:rPr>
                <w:lang w:eastAsia="zh-CN"/>
              </w:rPr>
              <w:t>VarUeId</w:t>
            </w:r>
          </w:p>
        </w:tc>
        <w:tc>
          <w:tcPr>
            <w:tcW w:w="7258" w:type="dxa"/>
            <w:vAlign w:val="center"/>
            <w:hideMark/>
          </w:tcPr>
          <w:p w14:paraId="71390F2C" w14:textId="77777777" w:rsidR="006672A0" w:rsidRDefault="006672A0">
            <w:pPr>
              <w:pStyle w:val="TAL"/>
            </w:pPr>
            <w:r>
              <w:t>Represents the Subscription Identifier SUPI or GPSI. Data type VarUeId is defined in 3GPP TS 29.571 [7].</w:t>
            </w:r>
          </w:p>
        </w:tc>
      </w:tr>
    </w:tbl>
    <w:p w14:paraId="0CB3EF74" w14:textId="77777777" w:rsidR="006672A0" w:rsidRDefault="006672A0"/>
    <w:p w14:paraId="6DF5DFB3" w14:textId="77777777" w:rsidR="006672A0" w:rsidRDefault="006672A0">
      <w:pPr>
        <w:pStyle w:val="41"/>
      </w:pPr>
      <w:bookmarkStart w:id="385" w:name="_Toc28012617"/>
      <w:bookmarkStart w:id="386" w:name="_Toc36038889"/>
      <w:bookmarkStart w:id="387" w:name="_Toc44688305"/>
      <w:bookmarkStart w:id="388" w:name="_Toc45133721"/>
      <w:bookmarkStart w:id="389" w:name="_Toc49931401"/>
      <w:bookmarkStart w:id="390" w:name="_Toc51762659"/>
      <w:bookmarkStart w:id="391" w:name="_Toc58848286"/>
      <w:bookmarkStart w:id="392" w:name="_Toc59017324"/>
      <w:bookmarkStart w:id="393" w:name="_Toc66279313"/>
      <w:bookmarkStart w:id="394" w:name="_Toc68168335"/>
      <w:bookmarkStart w:id="395" w:name="_Toc83232780"/>
      <w:bookmarkStart w:id="396" w:name="_Toc85549746"/>
      <w:bookmarkStart w:id="397" w:name="_Toc90655228"/>
      <w:bookmarkStart w:id="398" w:name="_Toc105600104"/>
      <w:bookmarkStart w:id="399" w:name="_Toc122114104"/>
      <w:bookmarkStart w:id="400" w:name="_Toc153788950"/>
      <w:bookmarkStart w:id="401" w:name="_Toc185515817"/>
      <w:bookmarkStart w:id="402" w:name="_Toc209477175"/>
      <w:r>
        <w:t>5.2.4.3</w:t>
      </w:r>
      <w:r>
        <w:tab/>
        <w:t>Resource Standard Methods</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C93B677" w14:textId="77777777" w:rsidR="006672A0" w:rsidRDefault="006672A0">
      <w:pPr>
        <w:pStyle w:val="51"/>
      </w:pPr>
      <w:bookmarkStart w:id="403" w:name="_Toc28012618"/>
      <w:bookmarkStart w:id="404" w:name="_Toc36038890"/>
      <w:bookmarkStart w:id="405" w:name="_Toc44688306"/>
      <w:bookmarkStart w:id="406" w:name="_Toc45133722"/>
      <w:bookmarkStart w:id="407" w:name="_Toc49931402"/>
      <w:bookmarkStart w:id="408" w:name="_Toc51762660"/>
      <w:bookmarkStart w:id="409" w:name="_Toc58848287"/>
      <w:bookmarkStart w:id="410" w:name="_Toc59017325"/>
      <w:bookmarkStart w:id="411" w:name="_Toc66279314"/>
      <w:bookmarkStart w:id="412" w:name="_Toc68168336"/>
      <w:bookmarkStart w:id="413" w:name="_Toc83232781"/>
      <w:bookmarkStart w:id="414" w:name="_Toc85549747"/>
      <w:bookmarkStart w:id="415" w:name="_Toc90655229"/>
      <w:bookmarkStart w:id="416" w:name="_Toc105600105"/>
      <w:bookmarkStart w:id="417" w:name="_Toc122114105"/>
      <w:bookmarkStart w:id="418" w:name="_Toc153788951"/>
      <w:bookmarkStart w:id="419" w:name="_Toc185515818"/>
      <w:bookmarkStart w:id="420" w:name="_Toc209477176"/>
      <w:r>
        <w:t>5.2.4.3.1</w:t>
      </w:r>
      <w:r>
        <w:tab/>
        <w:t>PUT</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19CB9E04" w14:textId="77777777" w:rsidR="006672A0" w:rsidRDefault="006672A0">
      <w:r>
        <w:t>This method shall support the URI query parameters specified in table 5.2.4.3.1-1.</w:t>
      </w:r>
    </w:p>
    <w:p w14:paraId="3379CE6E" w14:textId="77777777" w:rsidR="006672A0" w:rsidRDefault="006672A0">
      <w:pPr>
        <w:pStyle w:val="TH"/>
        <w:rPr>
          <w:rFonts w:cs="Arial"/>
        </w:rPr>
      </w:pPr>
      <w:r>
        <w:t>Table 5.2.4.3.1-1: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47C5A2D" w14:textId="77777777" w:rsidTr="00FF7247">
        <w:trPr>
          <w:jc w:val="center"/>
        </w:trPr>
        <w:tc>
          <w:tcPr>
            <w:tcW w:w="825" w:type="pct"/>
            <w:tcBorders>
              <w:bottom w:val="single" w:sz="6" w:space="0" w:color="auto"/>
            </w:tcBorders>
            <w:shd w:val="clear" w:color="auto" w:fill="C0C0C0"/>
            <w:hideMark/>
          </w:tcPr>
          <w:p w14:paraId="62F116AB" w14:textId="77777777" w:rsidR="006672A0" w:rsidRDefault="006672A0">
            <w:pPr>
              <w:pStyle w:val="TAH"/>
            </w:pPr>
            <w:r>
              <w:t>Name</w:t>
            </w:r>
          </w:p>
        </w:tc>
        <w:tc>
          <w:tcPr>
            <w:tcW w:w="732" w:type="pct"/>
            <w:tcBorders>
              <w:bottom w:val="single" w:sz="6" w:space="0" w:color="auto"/>
            </w:tcBorders>
            <w:shd w:val="clear" w:color="auto" w:fill="C0C0C0"/>
            <w:hideMark/>
          </w:tcPr>
          <w:p w14:paraId="55FF8D9D" w14:textId="77777777" w:rsidR="006672A0" w:rsidRDefault="006672A0">
            <w:pPr>
              <w:pStyle w:val="TAH"/>
            </w:pPr>
            <w:r>
              <w:t>Data type</w:t>
            </w:r>
          </w:p>
        </w:tc>
        <w:tc>
          <w:tcPr>
            <w:tcW w:w="217" w:type="pct"/>
            <w:tcBorders>
              <w:bottom w:val="single" w:sz="6" w:space="0" w:color="auto"/>
            </w:tcBorders>
            <w:shd w:val="clear" w:color="auto" w:fill="C0C0C0"/>
            <w:hideMark/>
          </w:tcPr>
          <w:p w14:paraId="47E8A4AA" w14:textId="77777777" w:rsidR="006672A0" w:rsidRDefault="006672A0">
            <w:pPr>
              <w:pStyle w:val="TAH"/>
            </w:pPr>
            <w:r>
              <w:t>P</w:t>
            </w:r>
          </w:p>
        </w:tc>
        <w:tc>
          <w:tcPr>
            <w:tcW w:w="581" w:type="pct"/>
            <w:tcBorders>
              <w:bottom w:val="single" w:sz="6" w:space="0" w:color="auto"/>
            </w:tcBorders>
            <w:shd w:val="clear" w:color="auto" w:fill="C0C0C0"/>
            <w:hideMark/>
          </w:tcPr>
          <w:p w14:paraId="4301E56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CB4E01" w14:textId="77777777" w:rsidR="006672A0" w:rsidRDefault="006672A0">
            <w:pPr>
              <w:pStyle w:val="TAH"/>
            </w:pPr>
            <w:r>
              <w:t>Description</w:t>
            </w:r>
          </w:p>
        </w:tc>
      </w:tr>
      <w:tr w:rsidR="006672A0" w14:paraId="6497E566" w14:textId="77777777" w:rsidTr="00FF7247">
        <w:trPr>
          <w:jc w:val="center"/>
        </w:trPr>
        <w:tc>
          <w:tcPr>
            <w:tcW w:w="825" w:type="pct"/>
            <w:tcBorders>
              <w:top w:val="single" w:sz="6" w:space="0" w:color="auto"/>
            </w:tcBorders>
            <w:hideMark/>
          </w:tcPr>
          <w:p w14:paraId="519C33B5" w14:textId="77777777" w:rsidR="006672A0" w:rsidRDefault="006672A0">
            <w:pPr>
              <w:pStyle w:val="TAL"/>
            </w:pPr>
            <w:r>
              <w:t>n/a</w:t>
            </w:r>
          </w:p>
        </w:tc>
        <w:tc>
          <w:tcPr>
            <w:tcW w:w="732" w:type="pct"/>
            <w:tcBorders>
              <w:top w:val="single" w:sz="6" w:space="0" w:color="auto"/>
            </w:tcBorders>
          </w:tcPr>
          <w:p w14:paraId="70788BE8" w14:textId="77777777" w:rsidR="006672A0" w:rsidRDefault="006672A0">
            <w:pPr>
              <w:pStyle w:val="TAL"/>
            </w:pPr>
          </w:p>
        </w:tc>
        <w:tc>
          <w:tcPr>
            <w:tcW w:w="217" w:type="pct"/>
            <w:tcBorders>
              <w:top w:val="single" w:sz="6" w:space="0" w:color="auto"/>
            </w:tcBorders>
          </w:tcPr>
          <w:p w14:paraId="5B9C255C" w14:textId="77777777" w:rsidR="006672A0" w:rsidRDefault="006672A0">
            <w:pPr>
              <w:pStyle w:val="TAC"/>
            </w:pPr>
          </w:p>
        </w:tc>
        <w:tc>
          <w:tcPr>
            <w:tcW w:w="581" w:type="pct"/>
            <w:tcBorders>
              <w:top w:val="single" w:sz="6" w:space="0" w:color="auto"/>
            </w:tcBorders>
          </w:tcPr>
          <w:p w14:paraId="105231C9" w14:textId="77777777" w:rsidR="006672A0" w:rsidRDefault="006672A0">
            <w:pPr>
              <w:pStyle w:val="TAC"/>
            </w:pPr>
          </w:p>
        </w:tc>
        <w:tc>
          <w:tcPr>
            <w:tcW w:w="2646" w:type="pct"/>
            <w:tcBorders>
              <w:top w:val="single" w:sz="6" w:space="0" w:color="auto"/>
            </w:tcBorders>
            <w:vAlign w:val="center"/>
          </w:tcPr>
          <w:p w14:paraId="3C4CAD0F" w14:textId="77777777" w:rsidR="006672A0" w:rsidRDefault="006672A0">
            <w:pPr>
              <w:pStyle w:val="TAL"/>
            </w:pPr>
          </w:p>
        </w:tc>
      </w:tr>
    </w:tbl>
    <w:p w14:paraId="324868CD" w14:textId="77777777" w:rsidR="006672A0" w:rsidRDefault="006672A0"/>
    <w:p w14:paraId="1EE945C9" w14:textId="77777777" w:rsidR="006672A0" w:rsidRDefault="006672A0">
      <w:r>
        <w:t>This method shall support the request data structures specified in table 5.2.4.3.1-2 and the response data structures and response codes specified in table 5.2.4.3.1-3.</w:t>
      </w:r>
    </w:p>
    <w:p w14:paraId="7626E42B" w14:textId="77777777" w:rsidR="006672A0" w:rsidRDefault="006672A0">
      <w:pPr>
        <w:pStyle w:val="TH"/>
      </w:pPr>
      <w:r>
        <w:t>Table 5.2.4.3.1-2: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CA47FF1" w14:textId="77777777" w:rsidTr="00FF7247">
        <w:trPr>
          <w:jc w:val="center"/>
        </w:trPr>
        <w:tc>
          <w:tcPr>
            <w:tcW w:w="1612" w:type="dxa"/>
            <w:tcBorders>
              <w:bottom w:val="single" w:sz="6" w:space="0" w:color="auto"/>
            </w:tcBorders>
            <w:shd w:val="clear" w:color="auto" w:fill="C0C0C0"/>
            <w:hideMark/>
          </w:tcPr>
          <w:p w14:paraId="4D0C2FA5" w14:textId="77777777" w:rsidR="006672A0" w:rsidRDefault="006672A0">
            <w:pPr>
              <w:pStyle w:val="TAH"/>
            </w:pPr>
            <w:r>
              <w:t>Data type</w:t>
            </w:r>
          </w:p>
        </w:tc>
        <w:tc>
          <w:tcPr>
            <w:tcW w:w="422" w:type="dxa"/>
            <w:tcBorders>
              <w:bottom w:val="single" w:sz="6" w:space="0" w:color="auto"/>
            </w:tcBorders>
            <w:shd w:val="clear" w:color="auto" w:fill="C0C0C0"/>
            <w:hideMark/>
          </w:tcPr>
          <w:p w14:paraId="678CA7AD" w14:textId="77777777" w:rsidR="006672A0" w:rsidRDefault="006672A0">
            <w:pPr>
              <w:pStyle w:val="TAH"/>
            </w:pPr>
            <w:r>
              <w:t>P</w:t>
            </w:r>
          </w:p>
        </w:tc>
        <w:tc>
          <w:tcPr>
            <w:tcW w:w="1264" w:type="dxa"/>
            <w:tcBorders>
              <w:bottom w:val="single" w:sz="6" w:space="0" w:color="auto"/>
            </w:tcBorders>
            <w:shd w:val="clear" w:color="auto" w:fill="C0C0C0"/>
            <w:hideMark/>
          </w:tcPr>
          <w:p w14:paraId="1A0996C7"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7CEA1E97" w14:textId="77777777" w:rsidR="006672A0" w:rsidRDefault="006672A0">
            <w:pPr>
              <w:pStyle w:val="TAH"/>
            </w:pPr>
            <w:r>
              <w:t>Description</w:t>
            </w:r>
          </w:p>
        </w:tc>
      </w:tr>
      <w:tr w:rsidR="006672A0" w14:paraId="121B2DC8" w14:textId="77777777" w:rsidTr="00FF7247">
        <w:trPr>
          <w:jc w:val="center"/>
        </w:trPr>
        <w:tc>
          <w:tcPr>
            <w:tcW w:w="1612" w:type="dxa"/>
            <w:tcBorders>
              <w:top w:val="single" w:sz="6" w:space="0" w:color="auto"/>
            </w:tcBorders>
            <w:hideMark/>
          </w:tcPr>
          <w:p w14:paraId="0DCD0869" w14:textId="77777777" w:rsidR="006672A0" w:rsidRDefault="006672A0">
            <w:pPr>
              <w:pStyle w:val="TAL"/>
              <w:rPr>
                <w:lang w:eastAsia="zh-CN"/>
              </w:rPr>
            </w:pPr>
            <w:r>
              <w:rPr>
                <w:lang w:eastAsia="zh-CN"/>
              </w:rPr>
              <w:t>UePolicySet</w:t>
            </w:r>
          </w:p>
        </w:tc>
        <w:tc>
          <w:tcPr>
            <w:tcW w:w="422" w:type="dxa"/>
            <w:tcBorders>
              <w:top w:val="single" w:sz="6" w:space="0" w:color="auto"/>
            </w:tcBorders>
          </w:tcPr>
          <w:p w14:paraId="0DC85F0B" w14:textId="77777777" w:rsidR="006672A0" w:rsidRDefault="006672A0">
            <w:pPr>
              <w:pStyle w:val="TAC"/>
              <w:rPr>
                <w:lang w:eastAsia="zh-CN"/>
              </w:rPr>
            </w:pPr>
            <w:r>
              <w:rPr>
                <w:lang w:eastAsia="zh-CN"/>
              </w:rPr>
              <w:t>M</w:t>
            </w:r>
          </w:p>
        </w:tc>
        <w:tc>
          <w:tcPr>
            <w:tcW w:w="1264" w:type="dxa"/>
            <w:tcBorders>
              <w:top w:val="single" w:sz="6" w:space="0" w:color="auto"/>
            </w:tcBorders>
          </w:tcPr>
          <w:p w14:paraId="5AF2D3A1" w14:textId="77777777" w:rsidR="006672A0" w:rsidRDefault="006672A0">
            <w:pPr>
              <w:pStyle w:val="TAL"/>
              <w:rPr>
                <w:lang w:eastAsia="zh-CN"/>
              </w:rPr>
            </w:pPr>
            <w:r>
              <w:rPr>
                <w:lang w:eastAsia="zh-CN"/>
              </w:rPr>
              <w:t>1</w:t>
            </w:r>
          </w:p>
        </w:tc>
        <w:tc>
          <w:tcPr>
            <w:tcW w:w="6381" w:type="dxa"/>
            <w:tcBorders>
              <w:top w:val="single" w:sz="6" w:space="0" w:color="auto"/>
            </w:tcBorders>
          </w:tcPr>
          <w:p w14:paraId="30ADAEE4" w14:textId="77777777" w:rsidR="006672A0" w:rsidRDefault="006672A0">
            <w:pPr>
              <w:pStyle w:val="TAL"/>
              <w:rPr>
                <w:lang w:eastAsia="zh-CN"/>
              </w:rPr>
            </w:pPr>
            <w:r>
              <w:rPr>
                <w:lang w:eastAsia="zh-CN"/>
              </w:rPr>
              <w:t>Create or modify the UE policy set resource for a given subscriber.</w:t>
            </w:r>
          </w:p>
        </w:tc>
      </w:tr>
    </w:tbl>
    <w:p w14:paraId="37B81A0A" w14:textId="77777777" w:rsidR="006672A0" w:rsidRDefault="006672A0"/>
    <w:p w14:paraId="2CCBB6F1" w14:textId="77777777" w:rsidR="006672A0" w:rsidRDefault="006672A0">
      <w:pPr>
        <w:pStyle w:val="TH"/>
      </w:pPr>
      <w:r>
        <w:lastRenderedPageBreak/>
        <w:t>Table 5.2.4.3.1-3: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3"/>
        <w:gridCol w:w="1657"/>
        <w:gridCol w:w="4885"/>
      </w:tblGrid>
      <w:tr w:rsidR="006672A0" w14:paraId="312B2067" w14:textId="77777777" w:rsidTr="00FF7247">
        <w:trPr>
          <w:jc w:val="center"/>
        </w:trPr>
        <w:tc>
          <w:tcPr>
            <w:tcW w:w="1580" w:type="dxa"/>
            <w:shd w:val="clear" w:color="auto" w:fill="C0C0C0"/>
            <w:hideMark/>
          </w:tcPr>
          <w:p w14:paraId="1E361611" w14:textId="77777777" w:rsidR="006672A0" w:rsidRDefault="006672A0">
            <w:pPr>
              <w:pStyle w:val="TAH"/>
            </w:pPr>
            <w:r>
              <w:t>Data type</w:t>
            </w:r>
          </w:p>
        </w:tc>
        <w:tc>
          <w:tcPr>
            <w:tcW w:w="426" w:type="dxa"/>
            <w:shd w:val="clear" w:color="auto" w:fill="C0C0C0"/>
            <w:hideMark/>
          </w:tcPr>
          <w:p w14:paraId="1BF94DD7" w14:textId="77777777" w:rsidR="006672A0" w:rsidRDefault="006672A0">
            <w:pPr>
              <w:pStyle w:val="TAH"/>
            </w:pPr>
            <w:r>
              <w:t>P</w:t>
            </w:r>
          </w:p>
        </w:tc>
        <w:tc>
          <w:tcPr>
            <w:tcW w:w="1133" w:type="dxa"/>
            <w:shd w:val="clear" w:color="auto" w:fill="C0C0C0"/>
            <w:hideMark/>
          </w:tcPr>
          <w:p w14:paraId="462BE568" w14:textId="77777777" w:rsidR="006672A0" w:rsidRDefault="006672A0">
            <w:pPr>
              <w:pStyle w:val="TAH"/>
            </w:pPr>
            <w:r>
              <w:t>Cardinality</w:t>
            </w:r>
          </w:p>
        </w:tc>
        <w:tc>
          <w:tcPr>
            <w:tcW w:w="1657" w:type="dxa"/>
            <w:shd w:val="clear" w:color="auto" w:fill="C0C0C0"/>
            <w:hideMark/>
          </w:tcPr>
          <w:p w14:paraId="1D0C9861" w14:textId="77777777" w:rsidR="006672A0" w:rsidRDefault="006672A0">
            <w:pPr>
              <w:pStyle w:val="TAH"/>
            </w:pPr>
            <w:r>
              <w:t>Response</w:t>
            </w:r>
          </w:p>
          <w:p w14:paraId="073E93AA" w14:textId="77777777" w:rsidR="006672A0" w:rsidRDefault="006672A0">
            <w:pPr>
              <w:pStyle w:val="TAH"/>
            </w:pPr>
            <w:r>
              <w:t>codes</w:t>
            </w:r>
          </w:p>
        </w:tc>
        <w:tc>
          <w:tcPr>
            <w:tcW w:w="4885" w:type="dxa"/>
            <w:shd w:val="clear" w:color="auto" w:fill="C0C0C0"/>
            <w:hideMark/>
          </w:tcPr>
          <w:p w14:paraId="06B38CBF" w14:textId="77777777" w:rsidR="006672A0" w:rsidRDefault="006672A0">
            <w:pPr>
              <w:pStyle w:val="TAH"/>
            </w:pPr>
            <w:r>
              <w:t>Description</w:t>
            </w:r>
          </w:p>
        </w:tc>
      </w:tr>
      <w:tr w:rsidR="006672A0" w14:paraId="75EC2AA7" w14:textId="77777777" w:rsidTr="00FF7247">
        <w:trPr>
          <w:jc w:val="center"/>
        </w:trPr>
        <w:tc>
          <w:tcPr>
            <w:tcW w:w="1580" w:type="dxa"/>
          </w:tcPr>
          <w:p w14:paraId="5E86DEEA" w14:textId="77777777" w:rsidR="006672A0" w:rsidRDefault="006672A0">
            <w:pPr>
              <w:pStyle w:val="TAL"/>
              <w:rPr>
                <w:lang w:eastAsia="zh-CN"/>
              </w:rPr>
            </w:pPr>
            <w:r>
              <w:rPr>
                <w:lang w:eastAsia="zh-CN"/>
              </w:rPr>
              <w:t>UePolicySet</w:t>
            </w:r>
          </w:p>
        </w:tc>
        <w:tc>
          <w:tcPr>
            <w:tcW w:w="426" w:type="dxa"/>
          </w:tcPr>
          <w:p w14:paraId="7722AC7E" w14:textId="77777777" w:rsidR="006672A0" w:rsidRDefault="006672A0">
            <w:pPr>
              <w:pStyle w:val="TAC"/>
            </w:pPr>
            <w:r>
              <w:rPr>
                <w:lang w:eastAsia="zh-CN"/>
              </w:rPr>
              <w:t>M</w:t>
            </w:r>
          </w:p>
        </w:tc>
        <w:tc>
          <w:tcPr>
            <w:tcW w:w="1133" w:type="dxa"/>
          </w:tcPr>
          <w:p w14:paraId="084056C9" w14:textId="77777777" w:rsidR="006672A0" w:rsidRDefault="006672A0">
            <w:pPr>
              <w:pStyle w:val="TAL"/>
            </w:pPr>
            <w:r>
              <w:rPr>
                <w:lang w:eastAsia="zh-CN"/>
              </w:rPr>
              <w:t>1</w:t>
            </w:r>
          </w:p>
        </w:tc>
        <w:tc>
          <w:tcPr>
            <w:tcW w:w="1657" w:type="dxa"/>
          </w:tcPr>
          <w:p w14:paraId="274E1DFC" w14:textId="77777777" w:rsidR="006672A0" w:rsidRDefault="006672A0">
            <w:pPr>
              <w:pStyle w:val="TAL"/>
            </w:pPr>
            <w:r>
              <w:t>201 Created</w:t>
            </w:r>
          </w:p>
        </w:tc>
        <w:tc>
          <w:tcPr>
            <w:tcW w:w="4885" w:type="dxa"/>
          </w:tcPr>
          <w:p w14:paraId="7AE11287" w14:textId="77777777" w:rsidR="006672A0" w:rsidRDefault="006672A0">
            <w:pPr>
              <w:pStyle w:val="TAL"/>
              <w:rPr>
                <w:lang w:eastAsia="zh-CN"/>
              </w:rPr>
            </w:pPr>
            <w:r>
              <w:rPr>
                <w:lang w:eastAsia="zh-CN"/>
              </w:rPr>
              <w:t>Successful case.</w:t>
            </w:r>
          </w:p>
          <w:p w14:paraId="2790B7E9" w14:textId="77777777" w:rsidR="006672A0" w:rsidRDefault="006672A0">
            <w:pPr>
              <w:pStyle w:val="TAL"/>
              <w:rPr>
                <w:lang w:eastAsia="zh-CN"/>
              </w:rPr>
            </w:pPr>
            <w:r>
              <w:rPr>
                <w:lang w:eastAsia="zh-CN"/>
              </w:rPr>
              <w:t xml:space="preserve">The resource has been successfully created and a response body containing </w:t>
            </w:r>
            <w:r>
              <w:t>a representation of the created UEPolicySet resource shall be returned.</w:t>
            </w:r>
          </w:p>
        </w:tc>
      </w:tr>
      <w:tr w:rsidR="006672A0" w14:paraId="7E1F04E2" w14:textId="77777777" w:rsidTr="00FF7247">
        <w:trPr>
          <w:jc w:val="center"/>
        </w:trPr>
        <w:tc>
          <w:tcPr>
            <w:tcW w:w="1580" w:type="dxa"/>
          </w:tcPr>
          <w:p w14:paraId="002D2DAD" w14:textId="77777777" w:rsidR="006672A0" w:rsidRDefault="006672A0">
            <w:pPr>
              <w:pStyle w:val="TAL"/>
              <w:rPr>
                <w:lang w:eastAsia="zh-CN"/>
              </w:rPr>
            </w:pPr>
            <w:r>
              <w:rPr>
                <w:lang w:eastAsia="zh-CN"/>
              </w:rPr>
              <w:t>UePolicySet</w:t>
            </w:r>
          </w:p>
        </w:tc>
        <w:tc>
          <w:tcPr>
            <w:tcW w:w="426" w:type="dxa"/>
          </w:tcPr>
          <w:p w14:paraId="603DF3A1" w14:textId="77777777" w:rsidR="006672A0" w:rsidRDefault="006672A0">
            <w:pPr>
              <w:pStyle w:val="TAC"/>
              <w:rPr>
                <w:lang w:eastAsia="zh-CN"/>
              </w:rPr>
            </w:pPr>
            <w:r>
              <w:t>M</w:t>
            </w:r>
          </w:p>
        </w:tc>
        <w:tc>
          <w:tcPr>
            <w:tcW w:w="1133" w:type="dxa"/>
          </w:tcPr>
          <w:p w14:paraId="43B840A8" w14:textId="77777777" w:rsidR="006672A0" w:rsidRDefault="006672A0">
            <w:pPr>
              <w:pStyle w:val="TAL"/>
              <w:rPr>
                <w:lang w:eastAsia="zh-CN"/>
              </w:rPr>
            </w:pPr>
            <w:r>
              <w:t>1</w:t>
            </w:r>
          </w:p>
        </w:tc>
        <w:tc>
          <w:tcPr>
            <w:tcW w:w="1657" w:type="dxa"/>
          </w:tcPr>
          <w:p w14:paraId="0E9534BE" w14:textId="77777777" w:rsidR="006672A0" w:rsidRDefault="006672A0">
            <w:pPr>
              <w:pStyle w:val="TAL"/>
            </w:pPr>
            <w:r>
              <w:t>200 OK</w:t>
            </w:r>
          </w:p>
        </w:tc>
        <w:tc>
          <w:tcPr>
            <w:tcW w:w="4885" w:type="dxa"/>
          </w:tcPr>
          <w:p w14:paraId="0D1509FC" w14:textId="77777777" w:rsidR="006672A0" w:rsidRDefault="006672A0">
            <w:pPr>
              <w:pStyle w:val="TAL"/>
              <w:rPr>
                <w:lang w:eastAsia="zh-CN"/>
              </w:rPr>
            </w:pPr>
            <w:r>
              <w:rPr>
                <w:lang w:eastAsia="zh-CN"/>
              </w:rPr>
              <w:t>Successful case.</w:t>
            </w:r>
          </w:p>
          <w:p w14:paraId="7B2CBB6B" w14:textId="77777777" w:rsidR="006672A0" w:rsidRDefault="006672A0">
            <w:pPr>
              <w:pStyle w:val="TAL"/>
              <w:rPr>
                <w:lang w:eastAsia="zh-CN"/>
              </w:rPr>
            </w:pPr>
            <w:r>
              <w:rPr>
                <w:lang w:eastAsia="zh-CN"/>
              </w:rPr>
              <w:t>The resource has been successfully updated and a response body containing</w:t>
            </w:r>
            <w:r>
              <w:t xml:space="preserve"> UE policies shall be returned.</w:t>
            </w:r>
          </w:p>
        </w:tc>
      </w:tr>
      <w:tr w:rsidR="006672A0" w14:paraId="25D712EC" w14:textId="77777777" w:rsidTr="00FF7247">
        <w:trPr>
          <w:jc w:val="center"/>
        </w:trPr>
        <w:tc>
          <w:tcPr>
            <w:tcW w:w="1580" w:type="dxa"/>
          </w:tcPr>
          <w:p w14:paraId="070B4C9D" w14:textId="77777777" w:rsidR="006672A0" w:rsidRDefault="006672A0">
            <w:pPr>
              <w:pStyle w:val="TAL"/>
              <w:rPr>
                <w:lang w:eastAsia="zh-CN"/>
              </w:rPr>
            </w:pPr>
            <w:r>
              <w:rPr>
                <w:lang w:eastAsia="zh-CN"/>
              </w:rPr>
              <w:t>n/a</w:t>
            </w:r>
          </w:p>
        </w:tc>
        <w:tc>
          <w:tcPr>
            <w:tcW w:w="426" w:type="dxa"/>
          </w:tcPr>
          <w:p w14:paraId="5786D5E9" w14:textId="77777777" w:rsidR="006672A0" w:rsidRDefault="006672A0">
            <w:pPr>
              <w:pStyle w:val="TAC"/>
            </w:pPr>
          </w:p>
        </w:tc>
        <w:tc>
          <w:tcPr>
            <w:tcW w:w="1133" w:type="dxa"/>
          </w:tcPr>
          <w:p w14:paraId="6AC9324B" w14:textId="77777777" w:rsidR="006672A0" w:rsidRDefault="006672A0">
            <w:pPr>
              <w:pStyle w:val="TAL"/>
            </w:pPr>
          </w:p>
        </w:tc>
        <w:tc>
          <w:tcPr>
            <w:tcW w:w="1657" w:type="dxa"/>
          </w:tcPr>
          <w:p w14:paraId="439B619B" w14:textId="77777777" w:rsidR="006672A0" w:rsidRDefault="006672A0">
            <w:pPr>
              <w:pStyle w:val="TAL"/>
            </w:pPr>
            <w:r>
              <w:t>204 No Content</w:t>
            </w:r>
          </w:p>
        </w:tc>
        <w:tc>
          <w:tcPr>
            <w:tcW w:w="4885" w:type="dxa"/>
          </w:tcPr>
          <w:p w14:paraId="3AFC429D" w14:textId="77777777" w:rsidR="006672A0" w:rsidRDefault="006672A0">
            <w:pPr>
              <w:pStyle w:val="TAL"/>
            </w:pPr>
            <w:r>
              <w:t>Successful case.</w:t>
            </w:r>
          </w:p>
          <w:p w14:paraId="7A944990" w14:textId="77777777" w:rsidR="006672A0" w:rsidRDefault="006672A0">
            <w:pPr>
              <w:pStyle w:val="TAL"/>
            </w:pPr>
            <w:r>
              <w:t>The resource has been successfully updated and no additional content is to be sent in the response message.</w:t>
            </w:r>
          </w:p>
        </w:tc>
      </w:tr>
      <w:tr w:rsidR="006672A0" w14:paraId="0ED88303" w14:textId="77777777" w:rsidTr="00FF7247">
        <w:trPr>
          <w:jc w:val="center"/>
        </w:trPr>
        <w:tc>
          <w:tcPr>
            <w:tcW w:w="9681" w:type="dxa"/>
            <w:gridSpan w:val="5"/>
          </w:tcPr>
          <w:p w14:paraId="46FDBA15" w14:textId="77777777" w:rsidR="006672A0" w:rsidRDefault="006672A0">
            <w:pPr>
              <w:pStyle w:val="TAN"/>
            </w:pPr>
            <w:r>
              <w:t>NOTE:</w:t>
            </w:r>
            <w:r>
              <w:tab/>
              <w:t>The mandatory HTTP error status codes for the PUT method listed in table 5.2.7.1-1 of 3GPP TS 29.500 [4] also apply.</w:t>
            </w:r>
          </w:p>
        </w:tc>
      </w:tr>
    </w:tbl>
    <w:p w14:paraId="2326B33A" w14:textId="77777777" w:rsidR="006672A0" w:rsidRDefault="006672A0"/>
    <w:p w14:paraId="1EB68732" w14:textId="77777777" w:rsidR="006672A0" w:rsidRDefault="006672A0">
      <w:pPr>
        <w:pStyle w:val="TH"/>
      </w:pPr>
      <w:r>
        <w:t>Table</w:t>
      </w:r>
      <w:r>
        <w:rPr>
          <w:noProof/>
        </w:rPr>
        <w:t> </w:t>
      </w:r>
      <w:r>
        <w:t xml:space="preserve">5.2.4.3.1-4: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3BAA41FD" w14:textId="77777777" w:rsidTr="00FF7247">
        <w:trPr>
          <w:jc w:val="center"/>
        </w:trPr>
        <w:tc>
          <w:tcPr>
            <w:tcW w:w="825" w:type="pct"/>
            <w:tcBorders>
              <w:bottom w:val="single" w:sz="6" w:space="0" w:color="auto"/>
            </w:tcBorders>
            <w:shd w:val="clear" w:color="auto" w:fill="C0C0C0"/>
          </w:tcPr>
          <w:p w14:paraId="5B6D5BCF" w14:textId="77777777" w:rsidR="006672A0" w:rsidRDefault="006672A0">
            <w:pPr>
              <w:pStyle w:val="TAH"/>
            </w:pPr>
            <w:r>
              <w:t>Name</w:t>
            </w:r>
          </w:p>
        </w:tc>
        <w:tc>
          <w:tcPr>
            <w:tcW w:w="732" w:type="pct"/>
            <w:tcBorders>
              <w:bottom w:val="single" w:sz="6" w:space="0" w:color="auto"/>
            </w:tcBorders>
            <w:shd w:val="clear" w:color="auto" w:fill="C0C0C0"/>
          </w:tcPr>
          <w:p w14:paraId="0D67FB74" w14:textId="77777777" w:rsidR="006672A0" w:rsidRDefault="006672A0">
            <w:pPr>
              <w:pStyle w:val="TAH"/>
            </w:pPr>
            <w:r>
              <w:t>Data type</w:t>
            </w:r>
          </w:p>
        </w:tc>
        <w:tc>
          <w:tcPr>
            <w:tcW w:w="217" w:type="pct"/>
            <w:tcBorders>
              <w:bottom w:val="single" w:sz="6" w:space="0" w:color="auto"/>
            </w:tcBorders>
            <w:shd w:val="clear" w:color="auto" w:fill="C0C0C0"/>
          </w:tcPr>
          <w:p w14:paraId="69265027" w14:textId="77777777" w:rsidR="006672A0" w:rsidRDefault="006672A0">
            <w:pPr>
              <w:pStyle w:val="TAH"/>
            </w:pPr>
            <w:r>
              <w:t>P</w:t>
            </w:r>
          </w:p>
        </w:tc>
        <w:tc>
          <w:tcPr>
            <w:tcW w:w="581" w:type="pct"/>
            <w:tcBorders>
              <w:bottom w:val="single" w:sz="6" w:space="0" w:color="auto"/>
            </w:tcBorders>
            <w:shd w:val="clear" w:color="auto" w:fill="C0C0C0"/>
          </w:tcPr>
          <w:p w14:paraId="7DDDDF27"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3C6C617" w14:textId="77777777" w:rsidR="006672A0" w:rsidRDefault="006672A0">
            <w:pPr>
              <w:pStyle w:val="TAH"/>
            </w:pPr>
            <w:r>
              <w:t>Description</w:t>
            </w:r>
          </w:p>
        </w:tc>
      </w:tr>
      <w:tr w:rsidR="006672A0" w14:paraId="63236731" w14:textId="77777777" w:rsidTr="00FF7247">
        <w:trPr>
          <w:jc w:val="center"/>
        </w:trPr>
        <w:tc>
          <w:tcPr>
            <w:tcW w:w="825" w:type="pct"/>
            <w:tcBorders>
              <w:top w:val="single" w:sz="6" w:space="0" w:color="auto"/>
            </w:tcBorders>
          </w:tcPr>
          <w:p w14:paraId="0DB25464" w14:textId="77777777" w:rsidR="006672A0" w:rsidRDefault="006672A0">
            <w:pPr>
              <w:pStyle w:val="TAL"/>
            </w:pPr>
            <w:r>
              <w:t>Location</w:t>
            </w:r>
          </w:p>
        </w:tc>
        <w:tc>
          <w:tcPr>
            <w:tcW w:w="732" w:type="pct"/>
            <w:tcBorders>
              <w:top w:val="single" w:sz="6" w:space="0" w:color="auto"/>
            </w:tcBorders>
          </w:tcPr>
          <w:p w14:paraId="0D5C2CC4" w14:textId="77777777" w:rsidR="006672A0" w:rsidRDefault="006672A0">
            <w:pPr>
              <w:pStyle w:val="TAL"/>
            </w:pPr>
            <w:r>
              <w:t>string</w:t>
            </w:r>
          </w:p>
        </w:tc>
        <w:tc>
          <w:tcPr>
            <w:tcW w:w="217" w:type="pct"/>
            <w:tcBorders>
              <w:top w:val="single" w:sz="6" w:space="0" w:color="auto"/>
            </w:tcBorders>
          </w:tcPr>
          <w:p w14:paraId="242E03AB" w14:textId="77777777" w:rsidR="006672A0" w:rsidRDefault="006672A0">
            <w:pPr>
              <w:pStyle w:val="TAC"/>
            </w:pPr>
            <w:r>
              <w:t>M</w:t>
            </w:r>
          </w:p>
        </w:tc>
        <w:tc>
          <w:tcPr>
            <w:tcW w:w="581" w:type="pct"/>
            <w:tcBorders>
              <w:top w:val="single" w:sz="6" w:space="0" w:color="auto"/>
            </w:tcBorders>
          </w:tcPr>
          <w:p w14:paraId="144F6DE6" w14:textId="77777777" w:rsidR="006672A0" w:rsidRDefault="006672A0">
            <w:pPr>
              <w:pStyle w:val="TAL"/>
            </w:pPr>
            <w:r>
              <w:t>1</w:t>
            </w:r>
          </w:p>
        </w:tc>
        <w:tc>
          <w:tcPr>
            <w:tcW w:w="2645" w:type="pct"/>
            <w:tcBorders>
              <w:top w:val="single" w:sz="6" w:space="0" w:color="auto"/>
            </w:tcBorders>
            <w:vAlign w:val="center"/>
          </w:tcPr>
          <w:p w14:paraId="4637BB90" w14:textId="77777777" w:rsidR="006672A0" w:rsidRDefault="006672A0">
            <w:pPr>
              <w:pStyle w:val="TAL"/>
            </w:pPr>
            <w:r>
              <w:t>Contains the URI of the newly created resource, according to the structure:</w:t>
            </w:r>
            <w:r>
              <w:rPr>
                <w:b/>
              </w:rPr>
              <w:t xml:space="preserve"> </w:t>
            </w:r>
            <w:r>
              <w:t>{apiRoot}/nudr-dr/&lt;apiVersion&gt;/policy-data/ues/{ueId}/ue-policy-set</w:t>
            </w:r>
          </w:p>
        </w:tc>
      </w:tr>
    </w:tbl>
    <w:p w14:paraId="603AA182" w14:textId="77777777" w:rsidR="006672A0" w:rsidRDefault="006672A0"/>
    <w:p w14:paraId="4452E8D8" w14:textId="77777777" w:rsidR="006672A0" w:rsidRDefault="006672A0">
      <w:pPr>
        <w:pStyle w:val="51"/>
      </w:pPr>
      <w:bookmarkStart w:id="421" w:name="_Toc28012619"/>
      <w:bookmarkStart w:id="422" w:name="_Toc36038891"/>
      <w:bookmarkStart w:id="423" w:name="_Toc44688307"/>
      <w:bookmarkStart w:id="424" w:name="_Toc45133723"/>
      <w:bookmarkStart w:id="425" w:name="_Toc49931403"/>
      <w:bookmarkStart w:id="426" w:name="_Toc51762661"/>
      <w:bookmarkStart w:id="427" w:name="_Toc58848288"/>
      <w:bookmarkStart w:id="428" w:name="_Toc59017326"/>
      <w:bookmarkStart w:id="429" w:name="_Toc66279315"/>
      <w:bookmarkStart w:id="430" w:name="_Toc68168337"/>
      <w:bookmarkStart w:id="431" w:name="_Toc83232782"/>
      <w:bookmarkStart w:id="432" w:name="_Toc85549748"/>
      <w:bookmarkStart w:id="433" w:name="_Toc90655230"/>
      <w:bookmarkStart w:id="434" w:name="_Toc105600106"/>
      <w:bookmarkStart w:id="435" w:name="_Toc122114106"/>
      <w:bookmarkStart w:id="436" w:name="_Toc153788952"/>
      <w:bookmarkStart w:id="437" w:name="_Toc185515819"/>
      <w:bookmarkStart w:id="438" w:name="_Toc209477177"/>
      <w:r>
        <w:t>5.2.4.3.2</w:t>
      </w:r>
      <w:r>
        <w:tab/>
        <w:t>PATCH</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3BBB8088" w14:textId="77777777" w:rsidR="006672A0" w:rsidRDefault="006672A0">
      <w:r>
        <w:t>This method shall support the URI query parameters specified in table 5.2.4.3.2-1.</w:t>
      </w:r>
    </w:p>
    <w:p w14:paraId="233EC7FC" w14:textId="77777777" w:rsidR="006672A0" w:rsidRDefault="006672A0">
      <w:pPr>
        <w:pStyle w:val="TH"/>
        <w:rPr>
          <w:rFonts w:cs="Arial"/>
        </w:rPr>
      </w:pPr>
      <w:r>
        <w:t>Table 5.2.4.3.2-1: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9260684" w14:textId="77777777" w:rsidTr="00FF7247">
        <w:trPr>
          <w:jc w:val="center"/>
        </w:trPr>
        <w:tc>
          <w:tcPr>
            <w:tcW w:w="825" w:type="pct"/>
            <w:tcBorders>
              <w:bottom w:val="single" w:sz="6" w:space="0" w:color="auto"/>
            </w:tcBorders>
            <w:shd w:val="clear" w:color="auto" w:fill="C0C0C0"/>
            <w:hideMark/>
          </w:tcPr>
          <w:p w14:paraId="3A8ADB93" w14:textId="77777777" w:rsidR="006672A0" w:rsidRDefault="006672A0">
            <w:pPr>
              <w:pStyle w:val="TAH"/>
            </w:pPr>
            <w:r>
              <w:t>Name</w:t>
            </w:r>
          </w:p>
        </w:tc>
        <w:tc>
          <w:tcPr>
            <w:tcW w:w="732" w:type="pct"/>
            <w:tcBorders>
              <w:bottom w:val="single" w:sz="6" w:space="0" w:color="auto"/>
            </w:tcBorders>
            <w:shd w:val="clear" w:color="auto" w:fill="C0C0C0"/>
            <w:hideMark/>
          </w:tcPr>
          <w:p w14:paraId="7C1665C0" w14:textId="77777777" w:rsidR="006672A0" w:rsidRDefault="006672A0">
            <w:pPr>
              <w:pStyle w:val="TAH"/>
            </w:pPr>
            <w:r>
              <w:t>Data type</w:t>
            </w:r>
          </w:p>
        </w:tc>
        <w:tc>
          <w:tcPr>
            <w:tcW w:w="217" w:type="pct"/>
            <w:tcBorders>
              <w:bottom w:val="single" w:sz="6" w:space="0" w:color="auto"/>
            </w:tcBorders>
            <w:shd w:val="clear" w:color="auto" w:fill="C0C0C0"/>
            <w:hideMark/>
          </w:tcPr>
          <w:p w14:paraId="024A5E4E" w14:textId="77777777" w:rsidR="006672A0" w:rsidRDefault="006672A0">
            <w:pPr>
              <w:pStyle w:val="TAH"/>
            </w:pPr>
            <w:r>
              <w:t>P</w:t>
            </w:r>
          </w:p>
        </w:tc>
        <w:tc>
          <w:tcPr>
            <w:tcW w:w="581" w:type="pct"/>
            <w:tcBorders>
              <w:bottom w:val="single" w:sz="6" w:space="0" w:color="auto"/>
            </w:tcBorders>
            <w:shd w:val="clear" w:color="auto" w:fill="C0C0C0"/>
            <w:hideMark/>
          </w:tcPr>
          <w:p w14:paraId="7A108B02"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67B1C02A" w14:textId="77777777" w:rsidR="006672A0" w:rsidRDefault="006672A0">
            <w:pPr>
              <w:pStyle w:val="TAH"/>
            </w:pPr>
            <w:r>
              <w:t>Description</w:t>
            </w:r>
          </w:p>
        </w:tc>
      </w:tr>
      <w:tr w:rsidR="006672A0" w14:paraId="5AD15C72" w14:textId="77777777" w:rsidTr="00FF7247">
        <w:trPr>
          <w:jc w:val="center"/>
        </w:trPr>
        <w:tc>
          <w:tcPr>
            <w:tcW w:w="825" w:type="pct"/>
            <w:tcBorders>
              <w:top w:val="single" w:sz="6" w:space="0" w:color="auto"/>
            </w:tcBorders>
            <w:hideMark/>
          </w:tcPr>
          <w:p w14:paraId="32D4C813" w14:textId="77777777" w:rsidR="006672A0" w:rsidRDefault="006672A0">
            <w:pPr>
              <w:pStyle w:val="TAL"/>
            </w:pPr>
            <w:r>
              <w:t>n/a</w:t>
            </w:r>
          </w:p>
        </w:tc>
        <w:tc>
          <w:tcPr>
            <w:tcW w:w="732" w:type="pct"/>
            <w:tcBorders>
              <w:top w:val="single" w:sz="6" w:space="0" w:color="auto"/>
            </w:tcBorders>
          </w:tcPr>
          <w:p w14:paraId="280C5DBE" w14:textId="77777777" w:rsidR="006672A0" w:rsidRDefault="006672A0">
            <w:pPr>
              <w:pStyle w:val="TAL"/>
            </w:pPr>
          </w:p>
        </w:tc>
        <w:tc>
          <w:tcPr>
            <w:tcW w:w="217" w:type="pct"/>
            <w:tcBorders>
              <w:top w:val="single" w:sz="6" w:space="0" w:color="auto"/>
            </w:tcBorders>
          </w:tcPr>
          <w:p w14:paraId="7D74F785" w14:textId="77777777" w:rsidR="006672A0" w:rsidRDefault="006672A0">
            <w:pPr>
              <w:pStyle w:val="TAC"/>
            </w:pPr>
          </w:p>
        </w:tc>
        <w:tc>
          <w:tcPr>
            <w:tcW w:w="581" w:type="pct"/>
            <w:tcBorders>
              <w:top w:val="single" w:sz="6" w:space="0" w:color="auto"/>
            </w:tcBorders>
          </w:tcPr>
          <w:p w14:paraId="0B489DAF" w14:textId="77777777" w:rsidR="006672A0" w:rsidRDefault="006672A0">
            <w:pPr>
              <w:pStyle w:val="TAC"/>
            </w:pPr>
          </w:p>
        </w:tc>
        <w:tc>
          <w:tcPr>
            <w:tcW w:w="2646" w:type="pct"/>
            <w:tcBorders>
              <w:top w:val="single" w:sz="6" w:space="0" w:color="auto"/>
            </w:tcBorders>
            <w:vAlign w:val="center"/>
          </w:tcPr>
          <w:p w14:paraId="7BD5F97E" w14:textId="77777777" w:rsidR="006672A0" w:rsidRDefault="006672A0">
            <w:pPr>
              <w:pStyle w:val="TAL"/>
            </w:pPr>
          </w:p>
        </w:tc>
      </w:tr>
    </w:tbl>
    <w:p w14:paraId="2CD45D0E" w14:textId="77777777" w:rsidR="006672A0" w:rsidRDefault="006672A0"/>
    <w:p w14:paraId="6A029B2E" w14:textId="77777777" w:rsidR="006672A0" w:rsidRDefault="006672A0">
      <w:r>
        <w:t>This method shall support the request data structures specified in table 5.2.4.3.2-2 and the response data structures and response codes specified in table 5.2.4.3.2-3.</w:t>
      </w:r>
    </w:p>
    <w:p w14:paraId="01081D4A" w14:textId="77777777" w:rsidR="006672A0" w:rsidRDefault="006672A0">
      <w:pPr>
        <w:pStyle w:val="TH"/>
      </w:pPr>
      <w:r>
        <w:t>Table 5.2.4.3.2-2: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6672A0" w14:paraId="41B3FD2D" w14:textId="77777777" w:rsidTr="00FF7247">
        <w:trPr>
          <w:jc w:val="center"/>
        </w:trPr>
        <w:tc>
          <w:tcPr>
            <w:tcW w:w="1862" w:type="dxa"/>
            <w:tcBorders>
              <w:bottom w:val="single" w:sz="6" w:space="0" w:color="auto"/>
            </w:tcBorders>
            <w:shd w:val="clear" w:color="auto" w:fill="C0C0C0"/>
            <w:hideMark/>
          </w:tcPr>
          <w:p w14:paraId="2F5850BD" w14:textId="77777777" w:rsidR="006672A0" w:rsidRDefault="006672A0">
            <w:pPr>
              <w:pStyle w:val="TAH"/>
            </w:pPr>
            <w:r>
              <w:t>Data type</w:t>
            </w:r>
          </w:p>
        </w:tc>
        <w:tc>
          <w:tcPr>
            <w:tcW w:w="425" w:type="dxa"/>
            <w:tcBorders>
              <w:bottom w:val="single" w:sz="6" w:space="0" w:color="auto"/>
            </w:tcBorders>
            <w:shd w:val="clear" w:color="auto" w:fill="C0C0C0"/>
            <w:hideMark/>
          </w:tcPr>
          <w:p w14:paraId="6A1E269E" w14:textId="77777777" w:rsidR="006672A0" w:rsidRDefault="006672A0">
            <w:pPr>
              <w:pStyle w:val="TAH"/>
            </w:pPr>
            <w:r>
              <w:t>P</w:t>
            </w:r>
          </w:p>
        </w:tc>
        <w:tc>
          <w:tcPr>
            <w:tcW w:w="1134" w:type="dxa"/>
            <w:tcBorders>
              <w:bottom w:val="single" w:sz="6" w:space="0" w:color="auto"/>
            </w:tcBorders>
            <w:shd w:val="clear" w:color="auto" w:fill="C0C0C0"/>
            <w:hideMark/>
          </w:tcPr>
          <w:p w14:paraId="21BC7D70"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57250169" w14:textId="77777777" w:rsidR="006672A0" w:rsidRDefault="006672A0">
            <w:pPr>
              <w:pStyle w:val="TAH"/>
            </w:pPr>
            <w:r>
              <w:t>Description</w:t>
            </w:r>
          </w:p>
        </w:tc>
      </w:tr>
      <w:tr w:rsidR="006672A0" w14:paraId="71008393" w14:textId="77777777" w:rsidTr="00FF7247">
        <w:trPr>
          <w:jc w:val="center"/>
        </w:trPr>
        <w:tc>
          <w:tcPr>
            <w:tcW w:w="1862" w:type="dxa"/>
            <w:tcBorders>
              <w:top w:val="single" w:sz="6" w:space="0" w:color="auto"/>
            </w:tcBorders>
            <w:hideMark/>
          </w:tcPr>
          <w:p w14:paraId="31046DA2" w14:textId="77777777" w:rsidR="006672A0" w:rsidRDefault="006672A0">
            <w:pPr>
              <w:pStyle w:val="TAL"/>
              <w:rPr>
                <w:lang w:eastAsia="zh-CN"/>
              </w:rPr>
            </w:pPr>
            <w:r>
              <w:rPr>
                <w:lang w:eastAsia="zh-CN"/>
              </w:rPr>
              <w:t>UePolicySetPatch</w:t>
            </w:r>
          </w:p>
        </w:tc>
        <w:tc>
          <w:tcPr>
            <w:tcW w:w="425" w:type="dxa"/>
            <w:tcBorders>
              <w:top w:val="single" w:sz="6" w:space="0" w:color="auto"/>
            </w:tcBorders>
          </w:tcPr>
          <w:p w14:paraId="11EEA1DE" w14:textId="77777777" w:rsidR="006672A0" w:rsidRDefault="006672A0">
            <w:pPr>
              <w:pStyle w:val="TAC"/>
              <w:rPr>
                <w:lang w:eastAsia="zh-CN"/>
              </w:rPr>
            </w:pPr>
            <w:r>
              <w:rPr>
                <w:lang w:eastAsia="zh-CN"/>
              </w:rPr>
              <w:t>M</w:t>
            </w:r>
          </w:p>
        </w:tc>
        <w:tc>
          <w:tcPr>
            <w:tcW w:w="1134" w:type="dxa"/>
            <w:tcBorders>
              <w:top w:val="single" w:sz="6" w:space="0" w:color="auto"/>
            </w:tcBorders>
          </w:tcPr>
          <w:p w14:paraId="0AC4761A" w14:textId="77777777" w:rsidR="006672A0" w:rsidRDefault="006672A0">
            <w:pPr>
              <w:pStyle w:val="TAL"/>
              <w:rPr>
                <w:lang w:eastAsia="zh-CN"/>
              </w:rPr>
            </w:pPr>
            <w:r>
              <w:rPr>
                <w:lang w:eastAsia="zh-CN"/>
              </w:rPr>
              <w:t>1</w:t>
            </w:r>
          </w:p>
        </w:tc>
        <w:tc>
          <w:tcPr>
            <w:tcW w:w="6258" w:type="dxa"/>
            <w:tcBorders>
              <w:top w:val="single" w:sz="6" w:space="0" w:color="auto"/>
            </w:tcBorders>
          </w:tcPr>
          <w:p w14:paraId="2DF37C9E" w14:textId="77777777" w:rsidR="006672A0" w:rsidRDefault="006672A0">
            <w:pPr>
              <w:pStyle w:val="TAL"/>
              <w:rPr>
                <w:lang w:eastAsia="zh-CN"/>
              </w:rPr>
            </w:pPr>
            <w:r>
              <w:rPr>
                <w:lang w:eastAsia="zh-CN"/>
              </w:rPr>
              <w:t>Modify the UE policy set resource for a given subscriber.</w:t>
            </w:r>
          </w:p>
        </w:tc>
      </w:tr>
    </w:tbl>
    <w:p w14:paraId="3BC497DD" w14:textId="77777777" w:rsidR="006672A0" w:rsidRDefault="006672A0"/>
    <w:p w14:paraId="0002BDB3" w14:textId="77777777" w:rsidR="006672A0" w:rsidRDefault="006672A0">
      <w:pPr>
        <w:pStyle w:val="TH"/>
      </w:pPr>
      <w:r>
        <w:t>Table 5.2.4.3.2-3: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6672A0" w14:paraId="6524F77F" w14:textId="77777777" w:rsidTr="00FF7247">
        <w:trPr>
          <w:jc w:val="center"/>
        </w:trPr>
        <w:tc>
          <w:tcPr>
            <w:tcW w:w="1296" w:type="dxa"/>
            <w:shd w:val="clear" w:color="auto" w:fill="C0C0C0"/>
            <w:hideMark/>
          </w:tcPr>
          <w:p w14:paraId="0434294A" w14:textId="77777777" w:rsidR="006672A0" w:rsidRDefault="006672A0">
            <w:pPr>
              <w:pStyle w:val="TAH"/>
            </w:pPr>
            <w:r>
              <w:t>Data type</w:t>
            </w:r>
          </w:p>
        </w:tc>
        <w:tc>
          <w:tcPr>
            <w:tcW w:w="426" w:type="dxa"/>
            <w:shd w:val="clear" w:color="auto" w:fill="C0C0C0"/>
            <w:hideMark/>
          </w:tcPr>
          <w:p w14:paraId="6020A445" w14:textId="77777777" w:rsidR="006672A0" w:rsidRDefault="006672A0">
            <w:pPr>
              <w:pStyle w:val="TAH"/>
            </w:pPr>
            <w:r>
              <w:t>P</w:t>
            </w:r>
          </w:p>
        </w:tc>
        <w:tc>
          <w:tcPr>
            <w:tcW w:w="1276" w:type="dxa"/>
            <w:shd w:val="clear" w:color="auto" w:fill="C0C0C0"/>
            <w:hideMark/>
          </w:tcPr>
          <w:p w14:paraId="5F4ACF11" w14:textId="77777777" w:rsidR="006672A0" w:rsidRDefault="006672A0">
            <w:pPr>
              <w:pStyle w:val="TAH"/>
            </w:pPr>
            <w:r>
              <w:t>Cardinality</w:t>
            </w:r>
          </w:p>
        </w:tc>
        <w:tc>
          <w:tcPr>
            <w:tcW w:w="1630" w:type="dxa"/>
            <w:shd w:val="clear" w:color="auto" w:fill="C0C0C0"/>
            <w:hideMark/>
          </w:tcPr>
          <w:p w14:paraId="53F6A467" w14:textId="77777777" w:rsidR="006672A0" w:rsidRDefault="006672A0">
            <w:pPr>
              <w:pStyle w:val="TAH"/>
            </w:pPr>
            <w:r>
              <w:t>Response</w:t>
            </w:r>
          </w:p>
          <w:p w14:paraId="380DEC78" w14:textId="77777777" w:rsidR="006672A0" w:rsidRDefault="006672A0">
            <w:pPr>
              <w:pStyle w:val="TAH"/>
            </w:pPr>
            <w:r>
              <w:t>codes</w:t>
            </w:r>
          </w:p>
        </w:tc>
        <w:tc>
          <w:tcPr>
            <w:tcW w:w="5053" w:type="dxa"/>
            <w:shd w:val="clear" w:color="auto" w:fill="C0C0C0"/>
            <w:hideMark/>
          </w:tcPr>
          <w:p w14:paraId="09358466" w14:textId="77777777" w:rsidR="006672A0" w:rsidRDefault="006672A0">
            <w:pPr>
              <w:pStyle w:val="TAH"/>
            </w:pPr>
            <w:r>
              <w:t>Description</w:t>
            </w:r>
          </w:p>
        </w:tc>
      </w:tr>
      <w:tr w:rsidR="006672A0" w14:paraId="5CE3B28F" w14:textId="77777777" w:rsidTr="00FF7247">
        <w:trPr>
          <w:jc w:val="center"/>
        </w:trPr>
        <w:tc>
          <w:tcPr>
            <w:tcW w:w="1296" w:type="dxa"/>
            <w:hideMark/>
          </w:tcPr>
          <w:p w14:paraId="5637B70D" w14:textId="77777777" w:rsidR="006672A0" w:rsidRDefault="006672A0">
            <w:pPr>
              <w:pStyle w:val="TAL"/>
              <w:rPr>
                <w:lang w:eastAsia="zh-CN"/>
              </w:rPr>
            </w:pPr>
            <w:r>
              <w:rPr>
                <w:lang w:eastAsia="zh-CN"/>
              </w:rPr>
              <w:t>n/a</w:t>
            </w:r>
          </w:p>
        </w:tc>
        <w:tc>
          <w:tcPr>
            <w:tcW w:w="426" w:type="dxa"/>
            <w:hideMark/>
          </w:tcPr>
          <w:p w14:paraId="3276477D" w14:textId="77777777" w:rsidR="006672A0" w:rsidRDefault="006672A0">
            <w:pPr>
              <w:pStyle w:val="TAC"/>
            </w:pPr>
          </w:p>
        </w:tc>
        <w:tc>
          <w:tcPr>
            <w:tcW w:w="1276" w:type="dxa"/>
            <w:hideMark/>
          </w:tcPr>
          <w:p w14:paraId="7EA1511C" w14:textId="77777777" w:rsidR="006672A0" w:rsidRDefault="006672A0">
            <w:pPr>
              <w:pStyle w:val="TAL"/>
            </w:pPr>
          </w:p>
        </w:tc>
        <w:tc>
          <w:tcPr>
            <w:tcW w:w="1630" w:type="dxa"/>
            <w:hideMark/>
          </w:tcPr>
          <w:p w14:paraId="0DB1A30D" w14:textId="77777777" w:rsidR="006672A0" w:rsidRDefault="006672A0">
            <w:pPr>
              <w:pStyle w:val="TAL"/>
            </w:pPr>
            <w:r>
              <w:t>204 No Content</w:t>
            </w:r>
          </w:p>
        </w:tc>
        <w:tc>
          <w:tcPr>
            <w:tcW w:w="5053" w:type="dxa"/>
            <w:hideMark/>
          </w:tcPr>
          <w:p w14:paraId="72C8D135" w14:textId="77777777" w:rsidR="006672A0" w:rsidRDefault="006672A0">
            <w:pPr>
              <w:pStyle w:val="TAL"/>
            </w:pPr>
            <w:r>
              <w:t>Successful case.</w:t>
            </w:r>
          </w:p>
          <w:p w14:paraId="1D0ED3E5" w14:textId="77777777" w:rsidR="006672A0" w:rsidRDefault="006672A0">
            <w:pPr>
              <w:pStyle w:val="TAL"/>
            </w:pPr>
            <w:r>
              <w:t>The resource has been successfully updated and no additional content is to be sent in the response message.</w:t>
            </w:r>
          </w:p>
        </w:tc>
      </w:tr>
      <w:tr w:rsidR="006672A0" w14:paraId="6736A313" w14:textId="77777777" w:rsidTr="00FF7247">
        <w:trPr>
          <w:jc w:val="center"/>
        </w:trPr>
        <w:tc>
          <w:tcPr>
            <w:tcW w:w="9681" w:type="dxa"/>
            <w:gridSpan w:val="5"/>
          </w:tcPr>
          <w:p w14:paraId="264604E6" w14:textId="77777777" w:rsidR="006672A0" w:rsidRDefault="006672A0">
            <w:pPr>
              <w:pStyle w:val="TAN"/>
            </w:pPr>
            <w:r>
              <w:t>NOTE:</w:t>
            </w:r>
            <w:r>
              <w:tab/>
              <w:t>The mandatory HTTP error status codes for the PATCH method listed in table 5.2.7.1-1 of 3GPP TS 29.500 [4] also apply.</w:t>
            </w:r>
          </w:p>
        </w:tc>
      </w:tr>
    </w:tbl>
    <w:p w14:paraId="361B0098" w14:textId="77777777" w:rsidR="006672A0" w:rsidRDefault="006672A0"/>
    <w:p w14:paraId="44F2A840" w14:textId="77777777" w:rsidR="006672A0" w:rsidRDefault="006672A0">
      <w:pPr>
        <w:pStyle w:val="51"/>
      </w:pPr>
      <w:bookmarkStart w:id="439" w:name="_Toc28012620"/>
      <w:bookmarkStart w:id="440" w:name="_Toc36038892"/>
      <w:bookmarkStart w:id="441" w:name="_Toc44688308"/>
      <w:bookmarkStart w:id="442" w:name="_Toc45133724"/>
      <w:bookmarkStart w:id="443" w:name="_Toc49931404"/>
      <w:bookmarkStart w:id="444" w:name="_Toc51762662"/>
      <w:bookmarkStart w:id="445" w:name="_Toc58848289"/>
      <w:bookmarkStart w:id="446" w:name="_Toc59017327"/>
      <w:bookmarkStart w:id="447" w:name="_Toc66279316"/>
      <w:bookmarkStart w:id="448" w:name="_Toc68168338"/>
      <w:bookmarkStart w:id="449" w:name="_Toc83232783"/>
      <w:bookmarkStart w:id="450" w:name="_Toc85549749"/>
      <w:bookmarkStart w:id="451" w:name="_Toc90655231"/>
      <w:bookmarkStart w:id="452" w:name="_Toc105600107"/>
      <w:bookmarkStart w:id="453" w:name="_Toc122114107"/>
      <w:bookmarkStart w:id="454" w:name="_Toc153788953"/>
      <w:bookmarkStart w:id="455" w:name="_Toc185515820"/>
      <w:bookmarkStart w:id="456" w:name="_Toc209477178"/>
      <w:r>
        <w:t>5.2.4.3.3</w:t>
      </w:r>
      <w:r>
        <w:tab/>
        <w:t>GET</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2C2D81B5" w14:textId="77777777" w:rsidR="006672A0" w:rsidRDefault="006672A0">
      <w:r>
        <w:t>This method shall support the URI query parameters specified in table 5.2.4.3.3-1.</w:t>
      </w:r>
    </w:p>
    <w:p w14:paraId="68D5CA27" w14:textId="77777777" w:rsidR="006672A0" w:rsidRDefault="006672A0">
      <w:pPr>
        <w:pStyle w:val="TH"/>
        <w:rPr>
          <w:rFonts w:cs="Arial"/>
        </w:rPr>
      </w:pPr>
      <w:r>
        <w:lastRenderedPageBreak/>
        <w:t>Table 5.2.4.3.3-1: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7E033A6" w14:textId="77777777" w:rsidTr="00FF7247">
        <w:trPr>
          <w:jc w:val="center"/>
        </w:trPr>
        <w:tc>
          <w:tcPr>
            <w:tcW w:w="822" w:type="pct"/>
            <w:tcBorders>
              <w:bottom w:val="single" w:sz="6" w:space="0" w:color="auto"/>
            </w:tcBorders>
            <w:shd w:val="clear" w:color="auto" w:fill="C0C0C0"/>
            <w:hideMark/>
          </w:tcPr>
          <w:p w14:paraId="6CB92C5B" w14:textId="77777777" w:rsidR="006672A0" w:rsidRDefault="006672A0">
            <w:pPr>
              <w:pStyle w:val="TAH"/>
            </w:pPr>
            <w:r>
              <w:t>Name</w:t>
            </w:r>
          </w:p>
        </w:tc>
        <w:tc>
          <w:tcPr>
            <w:tcW w:w="729" w:type="pct"/>
            <w:tcBorders>
              <w:bottom w:val="single" w:sz="6" w:space="0" w:color="auto"/>
            </w:tcBorders>
            <w:shd w:val="clear" w:color="auto" w:fill="C0C0C0"/>
            <w:hideMark/>
          </w:tcPr>
          <w:p w14:paraId="16E7985F" w14:textId="77777777" w:rsidR="006672A0" w:rsidRDefault="006672A0">
            <w:pPr>
              <w:pStyle w:val="TAH"/>
            </w:pPr>
            <w:r>
              <w:t>Data type</w:t>
            </w:r>
          </w:p>
        </w:tc>
        <w:tc>
          <w:tcPr>
            <w:tcW w:w="228" w:type="pct"/>
            <w:tcBorders>
              <w:bottom w:val="single" w:sz="6" w:space="0" w:color="auto"/>
            </w:tcBorders>
            <w:shd w:val="clear" w:color="auto" w:fill="C0C0C0"/>
            <w:hideMark/>
          </w:tcPr>
          <w:p w14:paraId="4DCD2AFC" w14:textId="77777777" w:rsidR="006672A0" w:rsidRDefault="006672A0">
            <w:pPr>
              <w:pStyle w:val="TAH"/>
            </w:pPr>
            <w:r>
              <w:t>P</w:t>
            </w:r>
          </w:p>
        </w:tc>
        <w:tc>
          <w:tcPr>
            <w:tcW w:w="579" w:type="pct"/>
            <w:tcBorders>
              <w:bottom w:val="single" w:sz="6" w:space="0" w:color="auto"/>
            </w:tcBorders>
            <w:shd w:val="clear" w:color="auto" w:fill="C0C0C0"/>
            <w:hideMark/>
          </w:tcPr>
          <w:p w14:paraId="52F6E168"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64324725" w14:textId="77777777" w:rsidR="006672A0" w:rsidRDefault="006672A0">
            <w:pPr>
              <w:pStyle w:val="TAH"/>
            </w:pPr>
            <w:r>
              <w:t>Description</w:t>
            </w:r>
          </w:p>
        </w:tc>
      </w:tr>
      <w:tr w:rsidR="006672A0" w14:paraId="29ED2DCD" w14:textId="77777777" w:rsidTr="00FF7247">
        <w:trPr>
          <w:jc w:val="center"/>
        </w:trPr>
        <w:tc>
          <w:tcPr>
            <w:tcW w:w="822" w:type="pct"/>
            <w:tcBorders>
              <w:top w:val="single" w:sz="6" w:space="0" w:color="auto"/>
            </w:tcBorders>
            <w:hideMark/>
          </w:tcPr>
          <w:p w14:paraId="6F2A6602" w14:textId="77777777" w:rsidR="006672A0" w:rsidRDefault="006672A0">
            <w:pPr>
              <w:pStyle w:val="TAL"/>
            </w:pPr>
            <w:r>
              <w:t>supp-feat</w:t>
            </w:r>
          </w:p>
        </w:tc>
        <w:tc>
          <w:tcPr>
            <w:tcW w:w="729" w:type="pct"/>
            <w:tcBorders>
              <w:top w:val="single" w:sz="6" w:space="0" w:color="auto"/>
            </w:tcBorders>
            <w:hideMark/>
          </w:tcPr>
          <w:p w14:paraId="48983A8F" w14:textId="77777777" w:rsidR="006672A0" w:rsidRDefault="006672A0">
            <w:pPr>
              <w:pStyle w:val="TAL"/>
            </w:pPr>
            <w:r>
              <w:t>SupportedFeatures</w:t>
            </w:r>
          </w:p>
        </w:tc>
        <w:tc>
          <w:tcPr>
            <w:tcW w:w="228" w:type="pct"/>
            <w:tcBorders>
              <w:top w:val="single" w:sz="6" w:space="0" w:color="auto"/>
            </w:tcBorders>
            <w:hideMark/>
          </w:tcPr>
          <w:p w14:paraId="130B6614" w14:textId="77777777" w:rsidR="006672A0" w:rsidRDefault="006672A0">
            <w:pPr>
              <w:pStyle w:val="TAC"/>
            </w:pPr>
            <w:r>
              <w:t>O</w:t>
            </w:r>
          </w:p>
        </w:tc>
        <w:tc>
          <w:tcPr>
            <w:tcW w:w="579" w:type="pct"/>
            <w:tcBorders>
              <w:top w:val="single" w:sz="6" w:space="0" w:color="auto"/>
            </w:tcBorders>
            <w:hideMark/>
          </w:tcPr>
          <w:p w14:paraId="3757D6D9" w14:textId="77777777" w:rsidR="006672A0" w:rsidRDefault="006672A0">
            <w:pPr>
              <w:pStyle w:val="TAC"/>
            </w:pPr>
            <w:r>
              <w:t>0..1</w:t>
            </w:r>
          </w:p>
        </w:tc>
        <w:tc>
          <w:tcPr>
            <w:tcW w:w="2642" w:type="pct"/>
            <w:tcBorders>
              <w:top w:val="single" w:sz="6" w:space="0" w:color="auto"/>
            </w:tcBorders>
            <w:vAlign w:val="center"/>
            <w:hideMark/>
          </w:tcPr>
          <w:p w14:paraId="3FDA048B" w14:textId="77777777" w:rsidR="006672A0" w:rsidRDefault="006672A0">
            <w:pPr>
              <w:pStyle w:val="TAL"/>
            </w:pPr>
            <w:r>
              <w:rPr>
                <w:rFonts w:cs="Arial"/>
                <w:szCs w:val="18"/>
              </w:rPr>
              <w:t>The features supported by the NF service consumer.</w:t>
            </w:r>
          </w:p>
        </w:tc>
      </w:tr>
    </w:tbl>
    <w:p w14:paraId="0B02DB21" w14:textId="77777777" w:rsidR="006672A0" w:rsidRDefault="006672A0"/>
    <w:p w14:paraId="079D49AC" w14:textId="77777777" w:rsidR="006672A0" w:rsidRDefault="006672A0">
      <w:r>
        <w:t>This method shall support the request data structures specified in table 5.2.4.3.3-2 and the response data structures and response codes specified in table 5.2.4.3.3-3.</w:t>
      </w:r>
    </w:p>
    <w:p w14:paraId="3820064E" w14:textId="77777777" w:rsidR="006672A0" w:rsidRDefault="006672A0">
      <w:pPr>
        <w:pStyle w:val="TH"/>
      </w:pPr>
      <w:r>
        <w:t>Table 5.2.4.3.3-2: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4A914394" w14:textId="77777777" w:rsidTr="00FF7247">
        <w:trPr>
          <w:jc w:val="center"/>
        </w:trPr>
        <w:tc>
          <w:tcPr>
            <w:tcW w:w="1612" w:type="dxa"/>
            <w:tcBorders>
              <w:bottom w:val="single" w:sz="6" w:space="0" w:color="auto"/>
            </w:tcBorders>
            <w:shd w:val="clear" w:color="auto" w:fill="C0C0C0"/>
            <w:hideMark/>
          </w:tcPr>
          <w:p w14:paraId="3F9EA85E" w14:textId="77777777" w:rsidR="006672A0" w:rsidRDefault="006672A0">
            <w:pPr>
              <w:pStyle w:val="TAH"/>
            </w:pPr>
            <w:r>
              <w:t>Data type</w:t>
            </w:r>
          </w:p>
        </w:tc>
        <w:tc>
          <w:tcPr>
            <w:tcW w:w="422" w:type="dxa"/>
            <w:tcBorders>
              <w:bottom w:val="single" w:sz="6" w:space="0" w:color="auto"/>
            </w:tcBorders>
            <w:shd w:val="clear" w:color="auto" w:fill="C0C0C0"/>
            <w:hideMark/>
          </w:tcPr>
          <w:p w14:paraId="44ADE34F" w14:textId="77777777" w:rsidR="006672A0" w:rsidRDefault="006672A0">
            <w:pPr>
              <w:pStyle w:val="TAH"/>
            </w:pPr>
            <w:r>
              <w:t>P</w:t>
            </w:r>
          </w:p>
        </w:tc>
        <w:tc>
          <w:tcPr>
            <w:tcW w:w="1264" w:type="dxa"/>
            <w:tcBorders>
              <w:bottom w:val="single" w:sz="6" w:space="0" w:color="auto"/>
            </w:tcBorders>
            <w:shd w:val="clear" w:color="auto" w:fill="C0C0C0"/>
            <w:hideMark/>
          </w:tcPr>
          <w:p w14:paraId="5DF61A4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455AE1B2" w14:textId="77777777" w:rsidR="006672A0" w:rsidRDefault="006672A0">
            <w:pPr>
              <w:pStyle w:val="TAH"/>
            </w:pPr>
            <w:r>
              <w:t>Description</w:t>
            </w:r>
          </w:p>
        </w:tc>
      </w:tr>
      <w:tr w:rsidR="006672A0" w14:paraId="7E815247" w14:textId="77777777" w:rsidTr="00FF7247">
        <w:trPr>
          <w:jc w:val="center"/>
        </w:trPr>
        <w:tc>
          <w:tcPr>
            <w:tcW w:w="1612" w:type="dxa"/>
            <w:tcBorders>
              <w:top w:val="single" w:sz="6" w:space="0" w:color="auto"/>
            </w:tcBorders>
            <w:hideMark/>
          </w:tcPr>
          <w:p w14:paraId="41DA5D68" w14:textId="77777777" w:rsidR="006672A0" w:rsidRDefault="006672A0">
            <w:pPr>
              <w:pStyle w:val="TAL"/>
            </w:pPr>
            <w:r>
              <w:t>n/a</w:t>
            </w:r>
          </w:p>
        </w:tc>
        <w:tc>
          <w:tcPr>
            <w:tcW w:w="422" w:type="dxa"/>
            <w:tcBorders>
              <w:top w:val="single" w:sz="6" w:space="0" w:color="auto"/>
            </w:tcBorders>
            <w:hideMark/>
          </w:tcPr>
          <w:p w14:paraId="713E340C" w14:textId="77777777" w:rsidR="006672A0" w:rsidRDefault="006672A0">
            <w:pPr>
              <w:pStyle w:val="TAC"/>
            </w:pPr>
          </w:p>
        </w:tc>
        <w:tc>
          <w:tcPr>
            <w:tcW w:w="1264" w:type="dxa"/>
            <w:tcBorders>
              <w:top w:val="single" w:sz="6" w:space="0" w:color="auto"/>
            </w:tcBorders>
            <w:hideMark/>
          </w:tcPr>
          <w:p w14:paraId="7A5FA552" w14:textId="77777777" w:rsidR="006672A0" w:rsidRDefault="006672A0">
            <w:pPr>
              <w:pStyle w:val="TAC"/>
              <w:rPr>
                <w:lang w:eastAsia="es-ES"/>
              </w:rPr>
            </w:pPr>
          </w:p>
        </w:tc>
        <w:tc>
          <w:tcPr>
            <w:tcW w:w="6381" w:type="dxa"/>
            <w:tcBorders>
              <w:top w:val="single" w:sz="6" w:space="0" w:color="auto"/>
            </w:tcBorders>
            <w:hideMark/>
          </w:tcPr>
          <w:p w14:paraId="42562975" w14:textId="77777777" w:rsidR="006672A0" w:rsidRDefault="006672A0">
            <w:pPr>
              <w:pStyle w:val="TAL"/>
              <w:rPr>
                <w:lang w:eastAsia="es-ES"/>
              </w:rPr>
            </w:pPr>
          </w:p>
        </w:tc>
      </w:tr>
    </w:tbl>
    <w:p w14:paraId="423E79C2" w14:textId="77777777" w:rsidR="006672A0" w:rsidRDefault="006672A0"/>
    <w:p w14:paraId="71D1ED00" w14:textId="77777777" w:rsidR="006672A0" w:rsidRDefault="006672A0">
      <w:pPr>
        <w:pStyle w:val="TH"/>
      </w:pPr>
      <w:r>
        <w:t>Table 5.2.4.3.3-3: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995"/>
        <w:gridCol w:w="4121"/>
      </w:tblGrid>
      <w:tr w:rsidR="006672A0" w14:paraId="64898DDE" w14:textId="77777777" w:rsidTr="00FF7247">
        <w:trPr>
          <w:jc w:val="center"/>
        </w:trPr>
        <w:tc>
          <w:tcPr>
            <w:tcW w:w="2004" w:type="dxa"/>
            <w:tcBorders>
              <w:bottom w:val="single" w:sz="6" w:space="0" w:color="auto"/>
            </w:tcBorders>
            <w:shd w:val="clear" w:color="auto" w:fill="C0C0C0"/>
            <w:hideMark/>
          </w:tcPr>
          <w:p w14:paraId="1D7E1DED" w14:textId="77777777" w:rsidR="006672A0" w:rsidRDefault="006672A0">
            <w:pPr>
              <w:pStyle w:val="TAH"/>
            </w:pPr>
            <w:r>
              <w:t>Data type</w:t>
            </w:r>
          </w:p>
        </w:tc>
        <w:tc>
          <w:tcPr>
            <w:tcW w:w="425" w:type="dxa"/>
            <w:tcBorders>
              <w:bottom w:val="single" w:sz="6" w:space="0" w:color="auto"/>
            </w:tcBorders>
            <w:shd w:val="clear" w:color="auto" w:fill="C0C0C0"/>
            <w:hideMark/>
          </w:tcPr>
          <w:p w14:paraId="0A4EC992" w14:textId="77777777" w:rsidR="006672A0" w:rsidRDefault="006672A0">
            <w:pPr>
              <w:pStyle w:val="TAH"/>
            </w:pPr>
            <w:r>
              <w:t>P</w:t>
            </w:r>
          </w:p>
        </w:tc>
        <w:tc>
          <w:tcPr>
            <w:tcW w:w="1134" w:type="dxa"/>
            <w:tcBorders>
              <w:bottom w:val="single" w:sz="6" w:space="0" w:color="auto"/>
            </w:tcBorders>
            <w:shd w:val="clear" w:color="auto" w:fill="C0C0C0"/>
            <w:hideMark/>
          </w:tcPr>
          <w:p w14:paraId="0B97898F" w14:textId="77777777" w:rsidR="006672A0" w:rsidRDefault="006672A0">
            <w:pPr>
              <w:pStyle w:val="TAH"/>
            </w:pPr>
            <w:r>
              <w:t>Cardinality</w:t>
            </w:r>
          </w:p>
        </w:tc>
        <w:tc>
          <w:tcPr>
            <w:tcW w:w="1995" w:type="dxa"/>
            <w:tcBorders>
              <w:bottom w:val="single" w:sz="6" w:space="0" w:color="auto"/>
            </w:tcBorders>
            <w:shd w:val="clear" w:color="auto" w:fill="C0C0C0"/>
            <w:hideMark/>
          </w:tcPr>
          <w:p w14:paraId="4F84EA2C" w14:textId="77777777" w:rsidR="006672A0" w:rsidRDefault="006672A0">
            <w:pPr>
              <w:pStyle w:val="TAH"/>
            </w:pPr>
            <w:r>
              <w:t>Response</w:t>
            </w:r>
          </w:p>
          <w:p w14:paraId="39186ECE" w14:textId="77777777" w:rsidR="006672A0" w:rsidRDefault="006672A0">
            <w:pPr>
              <w:pStyle w:val="TAH"/>
            </w:pPr>
            <w:r>
              <w:t>codes</w:t>
            </w:r>
          </w:p>
        </w:tc>
        <w:tc>
          <w:tcPr>
            <w:tcW w:w="4121" w:type="dxa"/>
            <w:tcBorders>
              <w:bottom w:val="single" w:sz="6" w:space="0" w:color="auto"/>
            </w:tcBorders>
            <w:shd w:val="clear" w:color="auto" w:fill="C0C0C0"/>
            <w:hideMark/>
          </w:tcPr>
          <w:p w14:paraId="795F9FFC" w14:textId="77777777" w:rsidR="006672A0" w:rsidRDefault="006672A0">
            <w:pPr>
              <w:pStyle w:val="TAH"/>
            </w:pPr>
            <w:r>
              <w:t>Description</w:t>
            </w:r>
          </w:p>
        </w:tc>
      </w:tr>
      <w:tr w:rsidR="006672A0" w14:paraId="79FD057B" w14:textId="77777777" w:rsidTr="00FF7247">
        <w:trPr>
          <w:jc w:val="center"/>
        </w:trPr>
        <w:tc>
          <w:tcPr>
            <w:tcW w:w="2004" w:type="dxa"/>
            <w:tcBorders>
              <w:top w:val="single" w:sz="6" w:space="0" w:color="auto"/>
            </w:tcBorders>
            <w:hideMark/>
          </w:tcPr>
          <w:p w14:paraId="0C14594A" w14:textId="77777777" w:rsidR="006672A0" w:rsidRDefault="006672A0">
            <w:pPr>
              <w:pStyle w:val="TAL"/>
            </w:pPr>
            <w:r>
              <w:t>UePolicySet</w:t>
            </w:r>
          </w:p>
        </w:tc>
        <w:tc>
          <w:tcPr>
            <w:tcW w:w="425" w:type="dxa"/>
            <w:tcBorders>
              <w:top w:val="single" w:sz="6" w:space="0" w:color="auto"/>
            </w:tcBorders>
            <w:hideMark/>
          </w:tcPr>
          <w:p w14:paraId="03B224FB" w14:textId="77777777" w:rsidR="006672A0" w:rsidRDefault="006672A0">
            <w:pPr>
              <w:pStyle w:val="TAC"/>
            </w:pPr>
            <w:r>
              <w:t>M</w:t>
            </w:r>
          </w:p>
        </w:tc>
        <w:tc>
          <w:tcPr>
            <w:tcW w:w="1134" w:type="dxa"/>
            <w:tcBorders>
              <w:top w:val="single" w:sz="6" w:space="0" w:color="auto"/>
            </w:tcBorders>
            <w:hideMark/>
          </w:tcPr>
          <w:p w14:paraId="64417464" w14:textId="77777777" w:rsidR="006672A0" w:rsidRDefault="006672A0">
            <w:pPr>
              <w:pStyle w:val="TAL"/>
            </w:pPr>
            <w:r>
              <w:t>1</w:t>
            </w:r>
          </w:p>
        </w:tc>
        <w:tc>
          <w:tcPr>
            <w:tcW w:w="1995" w:type="dxa"/>
            <w:tcBorders>
              <w:top w:val="single" w:sz="6" w:space="0" w:color="auto"/>
            </w:tcBorders>
            <w:hideMark/>
          </w:tcPr>
          <w:p w14:paraId="3E1B1DE9" w14:textId="77777777" w:rsidR="006672A0" w:rsidRDefault="006672A0">
            <w:pPr>
              <w:pStyle w:val="TAL"/>
            </w:pPr>
            <w:r>
              <w:t>200 OK</w:t>
            </w:r>
          </w:p>
        </w:tc>
        <w:tc>
          <w:tcPr>
            <w:tcW w:w="4121" w:type="dxa"/>
            <w:tcBorders>
              <w:top w:val="single" w:sz="6" w:space="0" w:color="auto"/>
            </w:tcBorders>
            <w:hideMark/>
          </w:tcPr>
          <w:p w14:paraId="3157379B" w14:textId="77777777" w:rsidR="006672A0" w:rsidRDefault="006672A0">
            <w:pPr>
              <w:pStyle w:val="TAL"/>
            </w:pPr>
            <w:r>
              <w:t>Upon success, a response body containing the UE policies shall be returned.</w:t>
            </w:r>
          </w:p>
        </w:tc>
      </w:tr>
      <w:tr w:rsidR="006672A0" w14:paraId="6B9323E3" w14:textId="77777777" w:rsidTr="00FF7247">
        <w:trPr>
          <w:jc w:val="center"/>
        </w:trPr>
        <w:tc>
          <w:tcPr>
            <w:tcW w:w="9679" w:type="dxa"/>
            <w:gridSpan w:val="5"/>
            <w:hideMark/>
          </w:tcPr>
          <w:p w14:paraId="7AC82728" w14:textId="77777777" w:rsidR="006672A0" w:rsidRDefault="006672A0">
            <w:pPr>
              <w:pStyle w:val="TAN"/>
            </w:pPr>
            <w:r>
              <w:t>NOTE:</w:t>
            </w:r>
            <w:r>
              <w:tab/>
              <w:t>The mandatory HTTP error status codes for the GET method listed in table 5.2.7.1-1 of 3GPP TS 29.500 [4] also apply.</w:t>
            </w:r>
          </w:p>
        </w:tc>
      </w:tr>
    </w:tbl>
    <w:p w14:paraId="06D4AD23" w14:textId="77777777" w:rsidR="006672A0" w:rsidRDefault="006672A0"/>
    <w:p w14:paraId="2802B9F5" w14:textId="77777777" w:rsidR="006672A0" w:rsidRDefault="006672A0">
      <w:pPr>
        <w:pStyle w:val="31"/>
      </w:pPr>
      <w:bookmarkStart w:id="457" w:name="_Toc28012621"/>
      <w:bookmarkStart w:id="458" w:name="_Toc36038893"/>
      <w:bookmarkStart w:id="459" w:name="_Toc44688309"/>
      <w:bookmarkStart w:id="460" w:name="_Toc45133725"/>
      <w:bookmarkStart w:id="461" w:name="_Toc49931405"/>
      <w:bookmarkStart w:id="462" w:name="_Toc51762663"/>
      <w:bookmarkStart w:id="463" w:name="_Toc58848290"/>
      <w:bookmarkStart w:id="464" w:name="_Toc59017328"/>
      <w:bookmarkStart w:id="465" w:name="_Toc66279317"/>
      <w:bookmarkStart w:id="466" w:name="_Toc68168339"/>
      <w:bookmarkStart w:id="467" w:name="_Toc83232784"/>
      <w:bookmarkStart w:id="468" w:name="_Toc85549750"/>
      <w:bookmarkStart w:id="469" w:name="_Toc90655232"/>
      <w:bookmarkStart w:id="470" w:name="_Toc105600108"/>
      <w:bookmarkStart w:id="471" w:name="_Toc122114108"/>
      <w:bookmarkStart w:id="472" w:name="_Toc153788954"/>
      <w:bookmarkStart w:id="473" w:name="_Toc185515821"/>
      <w:bookmarkStart w:id="474" w:name="_Toc209477179"/>
      <w:r>
        <w:t>5.2.5</w:t>
      </w:r>
      <w:r>
        <w:tab/>
        <w:t>Resource: SessionManagementPolicyData</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BA4C639" w14:textId="77777777" w:rsidR="006672A0" w:rsidRDefault="006672A0">
      <w:pPr>
        <w:pStyle w:val="41"/>
      </w:pPr>
      <w:bookmarkStart w:id="475" w:name="_Toc28012622"/>
      <w:bookmarkStart w:id="476" w:name="_Toc36038894"/>
      <w:bookmarkStart w:id="477" w:name="_Toc44688310"/>
      <w:bookmarkStart w:id="478" w:name="_Toc45133726"/>
      <w:bookmarkStart w:id="479" w:name="_Toc49931406"/>
      <w:bookmarkStart w:id="480" w:name="_Toc51762664"/>
      <w:bookmarkStart w:id="481" w:name="_Toc58848291"/>
      <w:bookmarkStart w:id="482" w:name="_Toc59017329"/>
      <w:bookmarkStart w:id="483" w:name="_Toc66279318"/>
      <w:bookmarkStart w:id="484" w:name="_Toc68168340"/>
      <w:bookmarkStart w:id="485" w:name="_Toc83232785"/>
      <w:bookmarkStart w:id="486" w:name="_Toc85549751"/>
      <w:bookmarkStart w:id="487" w:name="_Toc90655233"/>
      <w:bookmarkStart w:id="488" w:name="_Toc105600109"/>
      <w:bookmarkStart w:id="489" w:name="_Toc122114109"/>
      <w:bookmarkStart w:id="490" w:name="_Toc153788955"/>
      <w:bookmarkStart w:id="491" w:name="_Toc185515822"/>
      <w:bookmarkStart w:id="492" w:name="_Toc209477180"/>
      <w:r>
        <w:t>5.2.5.1</w:t>
      </w:r>
      <w:r>
        <w:tab/>
        <w:t>Description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B55207E" w14:textId="77777777" w:rsidR="006672A0" w:rsidRDefault="006672A0">
      <w:r>
        <w:t xml:space="preserve">The resource represents all PDU session related subscription attributes in the UDR for a given ueId. </w:t>
      </w:r>
    </w:p>
    <w:p w14:paraId="1BCC6CEC" w14:textId="77777777" w:rsidR="006672A0" w:rsidRDefault="006672A0">
      <w:pPr>
        <w:pStyle w:val="41"/>
      </w:pPr>
      <w:bookmarkStart w:id="493" w:name="_Toc28012623"/>
      <w:bookmarkStart w:id="494" w:name="_Toc36038895"/>
      <w:bookmarkStart w:id="495" w:name="_Toc44688311"/>
      <w:bookmarkStart w:id="496" w:name="_Toc45133727"/>
      <w:bookmarkStart w:id="497" w:name="_Toc49931407"/>
      <w:bookmarkStart w:id="498" w:name="_Toc51762665"/>
      <w:bookmarkStart w:id="499" w:name="_Toc58848292"/>
      <w:bookmarkStart w:id="500" w:name="_Toc59017330"/>
      <w:bookmarkStart w:id="501" w:name="_Toc66279319"/>
      <w:bookmarkStart w:id="502" w:name="_Toc68168341"/>
      <w:bookmarkStart w:id="503" w:name="_Toc83232786"/>
      <w:bookmarkStart w:id="504" w:name="_Toc85549752"/>
      <w:bookmarkStart w:id="505" w:name="_Toc90655234"/>
      <w:bookmarkStart w:id="506" w:name="_Toc105600110"/>
      <w:bookmarkStart w:id="507" w:name="_Toc122114110"/>
      <w:bookmarkStart w:id="508" w:name="_Toc153788956"/>
      <w:bookmarkStart w:id="509" w:name="_Toc185515823"/>
      <w:bookmarkStart w:id="510" w:name="_Toc209477181"/>
      <w:r>
        <w:t>5.2.5.2</w:t>
      </w:r>
      <w:r>
        <w:tab/>
        <w:t>Resource definition</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0C7B69D6" w14:textId="77777777" w:rsidR="006672A0" w:rsidRDefault="006672A0">
      <w:pPr>
        <w:rPr>
          <w:b/>
        </w:rPr>
      </w:pPr>
      <w:r>
        <w:t xml:space="preserve">Resource URI: </w:t>
      </w:r>
      <w:r>
        <w:rPr>
          <w:b/>
        </w:rPr>
        <w:t>{apiRoot}/nudr-dr/&lt;apiVersion&gt;/policy-data/ues/{ueId}/sm-data</w:t>
      </w:r>
    </w:p>
    <w:p w14:paraId="7597F0E2" w14:textId="77777777" w:rsidR="006672A0" w:rsidRDefault="006672A0">
      <w:pPr>
        <w:rPr>
          <w:rFonts w:ascii="Arial" w:hAnsi="Arial" w:cs="Arial"/>
        </w:rPr>
      </w:pPr>
      <w:r>
        <w:t>This resource shall support the resource URI variables defined in table 5.2.5.2-1</w:t>
      </w:r>
      <w:r>
        <w:rPr>
          <w:rFonts w:ascii="Arial" w:hAnsi="Arial" w:cs="Arial"/>
        </w:rPr>
        <w:t>.</w:t>
      </w:r>
    </w:p>
    <w:p w14:paraId="61010C81" w14:textId="77777777" w:rsidR="006672A0" w:rsidRDefault="006672A0">
      <w:pPr>
        <w:pStyle w:val="TH"/>
        <w:rPr>
          <w:rFonts w:cs="Arial"/>
        </w:rPr>
      </w:pPr>
      <w:r>
        <w:t>Table 5.2.5.2-1: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6672A0" w14:paraId="63EA8C1C" w14:textId="77777777" w:rsidTr="00FF7247">
        <w:trPr>
          <w:jc w:val="center"/>
        </w:trPr>
        <w:tc>
          <w:tcPr>
            <w:tcW w:w="1332" w:type="dxa"/>
            <w:shd w:val="clear" w:color="000000" w:fill="C0C0C0"/>
            <w:hideMark/>
          </w:tcPr>
          <w:p w14:paraId="00499B31" w14:textId="77777777" w:rsidR="006672A0" w:rsidRDefault="006672A0">
            <w:pPr>
              <w:pStyle w:val="TAH"/>
            </w:pPr>
            <w:r>
              <w:t>Name</w:t>
            </w:r>
          </w:p>
        </w:tc>
        <w:tc>
          <w:tcPr>
            <w:tcW w:w="1701" w:type="dxa"/>
            <w:shd w:val="clear" w:color="000000" w:fill="C0C0C0"/>
          </w:tcPr>
          <w:p w14:paraId="22D3509D" w14:textId="77777777" w:rsidR="006672A0" w:rsidRDefault="006672A0">
            <w:pPr>
              <w:pStyle w:val="TAH"/>
            </w:pPr>
            <w:r>
              <w:t>Data type</w:t>
            </w:r>
          </w:p>
        </w:tc>
        <w:tc>
          <w:tcPr>
            <w:tcW w:w="7003" w:type="dxa"/>
            <w:shd w:val="clear" w:color="000000" w:fill="C0C0C0"/>
            <w:vAlign w:val="center"/>
            <w:hideMark/>
          </w:tcPr>
          <w:p w14:paraId="1FC85827" w14:textId="77777777" w:rsidR="006672A0" w:rsidRDefault="006672A0">
            <w:pPr>
              <w:pStyle w:val="TAH"/>
            </w:pPr>
            <w:r>
              <w:t>Definition</w:t>
            </w:r>
          </w:p>
        </w:tc>
      </w:tr>
      <w:tr w:rsidR="006672A0" w14:paraId="39E03C1A" w14:textId="77777777" w:rsidTr="00FF7247">
        <w:trPr>
          <w:jc w:val="center"/>
        </w:trPr>
        <w:tc>
          <w:tcPr>
            <w:tcW w:w="1332" w:type="dxa"/>
            <w:hideMark/>
          </w:tcPr>
          <w:p w14:paraId="380DF400" w14:textId="77777777" w:rsidR="006672A0" w:rsidRDefault="006672A0">
            <w:pPr>
              <w:pStyle w:val="TAL"/>
            </w:pPr>
            <w:r>
              <w:t>apiRoot</w:t>
            </w:r>
          </w:p>
        </w:tc>
        <w:tc>
          <w:tcPr>
            <w:tcW w:w="1701" w:type="dxa"/>
          </w:tcPr>
          <w:p w14:paraId="0A567813" w14:textId="77777777" w:rsidR="006672A0" w:rsidRDefault="006672A0">
            <w:pPr>
              <w:pStyle w:val="TAL"/>
            </w:pPr>
            <w:r>
              <w:rPr>
                <w:lang w:eastAsia="zh-CN"/>
              </w:rPr>
              <w:t>string</w:t>
            </w:r>
          </w:p>
        </w:tc>
        <w:tc>
          <w:tcPr>
            <w:tcW w:w="7003" w:type="dxa"/>
            <w:vAlign w:val="center"/>
            <w:hideMark/>
          </w:tcPr>
          <w:p w14:paraId="32491CBD" w14:textId="77777777" w:rsidR="006672A0" w:rsidRDefault="006672A0">
            <w:pPr>
              <w:pStyle w:val="TAL"/>
            </w:pPr>
            <w:r>
              <w:t xml:space="preserve">See 3GPP TS 29.504 [6] </w:t>
            </w:r>
            <w:r w:rsidR="002178AD">
              <w:t>clause</w:t>
            </w:r>
            <w:r>
              <w:t> 6.1.1.</w:t>
            </w:r>
          </w:p>
        </w:tc>
      </w:tr>
      <w:tr w:rsidR="006672A0" w14:paraId="23F9365A" w14:textId="77777777" w:rsidTr="00FF7247">
        <w:trPr>
          <w:jc w:val="center"/>
        </w:trPr>
        <w:tc>
          <w:tcPr>
            <w:tcW w:w="1332" w:type="dxa"/>
            <w:hideMark/>
          </w:tcPr>
          <w:p w14:paraId="6A6E892F" w14:textId="77777777" w:rsidR="006672A0" w:rsidRDefault="006672A0">
            <w:pPr>
              <w:pStyle w:val="TAL"/>
            </w:pPr>
            <w:r>
              <w:t>ueId</w:t>
            </w:r>
          </w:p>
        </w:tc>
        <w:tc>
          <w:tcPr>
            <w:tcW w:w="1701" w:type="dxa"/>
          </w:tcPr>
          <w:p w14:paraId="2D91C4D0" w14:textId="77777777" w:rsidR="006672A0" w:rsidRDefault="006672A0">
            <w:pPr>
              <w:pStyle w:val="TAL"/>
            </w:pPr>
            <w:r>
              <w:rPr>
                <w:lang w:eastAsia="zh-CN"/>
              </w:rPr>
              <w:t>VarUeId</w:t>
            </w:r>
          </w:p>
        </w:tc>
        <w:tc>
          <w:tcPr>
            <w:tcW w:w="7003" w:type="dxa"/>
            <w:vAlign w:val="center"/>
            <w:hideMark/>
          </w:tcPr>
          <w:p w14:paraId="4C383940" w14:textId="77777777" w:rsidR="006672A0" w:rsidRDefault="006672A0">
            <w:pPr>
              <w:pStyle w:val="TAL"/>
            </w:pPr>
            <w:r>
              <w:t>Represents the Subscription Identifier SUPI or GPSI. Data type VarUeId is defined in 3GPP TS 29.571 [7].</w:t>
            </w:r>
          </w:p>
        </w:tc>
      </w:tr>
    </w:tbl>
    <w:p w14:paraId="2AA6D5F7" w14:textId="77777777" w:rsidR="006672A0" w:rsidRDefault="006672A0"/>
    <w:p w14:paraId="5D6B3234" w14:textId="77777777" w:rsidR="006672A0" w:rsidRDefault="006672A0">
      <w:pPr>
        <w:pStyle w:val="41"/>
      </w:pPr>
      <w:bookmarkStart w:id="511" w:name="_Toc28012624"/>
      <w:bookmarkStart w:id="512" w:name="_Toc36038896"/>
      <w:bookmarkStart w:id="513" w:name="_Toc44688312"/>
      <w:bookmarkStart w:id="514" w:name="_Toc45133728"/>
      <w:bookmarkStart w:id="515" w:name="_Toc49931408"/>
      <w:bookmarkStart w:id="516" w:name="_Toc51762666"/>
      <w:bookmarkStart w:id="517" w:name="_Toc58848293"/>
      <w:bookmarkStart w:id="518" w:name="_Toc59017331"/>
      <w:bookmarkStart w:id="519" w:name="_Toc66279320"/>
      <w:bookmarkStart w:id="520" w:name="_Toc68168342"/>
      <w:bookmarkStart w:id="521" w:name="_Toc83232787"/>
      <w:bookmarkStart w:id="522" w:name="_Toc85549753"/>
      <w:bookmarkStart w:id="523" w:name="_Toc90655235"/>
      <w:bookmarkStart w:id="524" w:name="_Toc105600111"/>
      <w:bookmarkStart w:id="525" w:name="_Toc122114111"/>
      <w:bookmarkStart w:id="526" w:name="_Toc153788957"/>
      <w:bookmarkStart w:id="527" w:name="_Toc185515824"/>
      <w:bookmarkStart w:id="528" w:name="_Toc209477182"/>
      <w:r>
        <w:t>5.2.5.3</w:t>
      </w:r>
      <w:r>
        <w:tab/>
        <w:t>Resource Standard Methods</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7471EE0C" w14:textId="77777777" w:rsidR="006672A0" w:rsidRDefault="006672A0">
      <w:pPr>
        <w:pStyle w:val="51"/>
      </w:pPr>
      <w:bookmarkStart w:id="529" w:name="_Toc28012625"/>
      <w:bookmarkStart w:id="530" w:name="_Toc36038897"/>
      <w:bookmarkStart w:id="531" w:name="_Toc44688313"/>
      <w:bookmarkStart w:id="532" w:name="_Toc45133729"/>
      <w:bookmarkStart w:id="533" w:name="_Toc49931409"/>
      <w:bookmarkStart w:id="534" w:name="_Toc51762667"/>
      <w:bookmarkStart w:id="535" w:name="_Toc58848294"/>
      <w:bookmarkStart w:id="536" w:name="_Toc59017332"/>
      <w:bookmarkStart w:id="537" w:name="_Toc66279321"/>
      <w:bookmarkStart w:id="538" w:name="_Toc68168343"/>
      <w:bookmarkStart w:id="539" w:name="_Toc83232788"/>
      <w:bookmarkStart w:id="540" w:name="_Toc85549754"/>
      <w:bookmarkStart w:id="541" w:name="_Toc90655236"/>
      <w:bookmarkStart w:id="542" w:name="_Toc105600112"/>
      <w:bookmarkStart w:id="543" w:name="_Toc122114112"/>
      <w:bookmarkStart w:id="544" w:name="_Toc153788958"/>
      <w:bookmarkStart w:id="545" w:name="_Toc185515825"/>
      <w:bookmarkStart w:id="546" w:name="_Toc209477183"/>
      <w:r>
        <w:t>5.2.5.3.1</w:t>
      </w:r>
      <w:r>
        <w:tab/>
        <w:t>GET</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51C6378C" w14:textId="77777777" w:rsidR="006672A0" w:rsidRDefault="006672A0">
      <w:r>
        <w:t>This method shall support the URI query parameters specified in table 5.2.5.3.1-1.</w:t>
      </w:r>
    </w:p>
    <w:p w14:paraId="3C4DD2FF" w14:textId="77777777" w:rsidR="005C5574" w:rsidRDefault="005C5574" w:rsidP="005C5574">
      <w:pPr>
        <w:pStyle w:val="TH"/>
        <w:rPr>
          <w:rFonts w:cs="Arial"/>
        </w:rPr>
      </w:pPr>
      <w:r>
        <w:lastRenderedPageBreak/>
        <w:t>Table 5.2.5.3.1-1: URI query parameters supported by the GET method on this resource</w:t>
      </w:r>
    </w:p>
    <w:tbl>
      <w:tblPr>
        <w:tblW w:w="962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9"/>
        <w:gridCol w:w="1419"/>
        <w:gridCol w:w="426"/>
        <w:gridCol w:w="1132"/>
        <w:gridCol w:w="4367"/>
        <w:gridCol w:w="1088"/>
      </w:tblGrid>
      <w:tr w:rsidR="005C5574" w14:paraId="28E29699" w14:textId="77777777" w:rsidTr="005C5574">
        <w:trPr>
          <w:jc w:val="center"/>
        </w:trPr>
        <w:tc>
          <w:tcPr>
            <w:tcW w:w="1189" w:type="dxa"/>
            <w:tcBorders>
              <w:bottom w:val="single" w:sz="6" w:space="0" w:color="auto"/>
            </w:tcBorders>
            <w:shd w:val="clear" w:color="auto" w:fill="C0C0C0"/>
            <w:hideMark/>
          </w:tcPr>
          <w:p w14:paraId="10A45203" w14:textId="77777777" w:rsidR="005C5574" w:rsidRDefault="005C5574" w:rsidP="00275666">
            <w:pPr>
              <w:pStyle w:val="TAH"/>
            </w:pPr>
            <w:r>
              <w:t>Name</w:t>
            </w:r>
          </w:p>
        </w:tc>
        <w:tc>
          <w:tcPr>
            <w:tcW w:w="1419" w:type="dxa"/>
            <w:tcBorders>
              <w:bottom w:val="single" w:sz="6" w:space="0" w:color="auto"/>
            </w:tcBorders>
            <w:shd w:val="clear" w:color="auto" w:fill="C0C0C0"/>
            <w:hideMark/>
          </w:tcPr>
          <w:p w14:paraId="0AEAFA9C" w14:textId="77777777" w:rsidR="005C5574" w:rsidRDefault="005C5574" w:rsidP="00275666">
            <w:pPr>
              <w:pStyle w:val="TAH"/>
            </w:pPr>
            <w:r>
              <w:t>Data type</w:t>
            </w:r>
          </w:p>
        </w:tc>
        <w:tc>
          <w:tcPr>
            <w:tcW w:w="426" w:type="dxa"/>
            <w:tcBorders>
              <w:bottom w:val="single" w:sz="6" w:space="0" w:color="auto"/>
            </w:tcBorders>
            <w:shd w:val="clear" w:color="auto" w:fill="C0C0C0"/>
            <w:hideMark/>
          </w:tcPr>
          <w:p w14:paraId="739CEB04" w14:textId="77777777" w:rsidR="005C5574" w:rsidRDefault="005C5574" w:rsidP="00275666">
            <w:pPr>
              <w:pStyle w:val="TAH"/>
            </w:pPr>
            <w:r>
              <w:t>P</w:t>
            </w:r>
          </w:p>
        </w:tc>
        <w:tc>
          <w:tcPr>
            <w:tcW w:w="1132" w:type="dxa"/>
            <w:tcBorders>
              <w:bottom w:val="single" w:sz="6" w:space="0" w:color="auto"/>
            </w:tcBorders>
            <w:shd w:val="clear" w:color="auto" w:fill="C0C0C0"/>
            <w:hideMark/>
          </w:tcPr>
          <w:p w14:paraId="65F0E912" w14:textId="77777777" w:rsidR="005C5574" w:rsidRDefault="005C5574" w:rsidP="00275666">
            <w:pPr>
              <w:pStyle w:val="TAH"/>
            </w:pPr>
            <w:r>
              <w:t>Cardinality</w:t>
            </w:r>
          </w:p>
        </w:tc>
        <w:tc>
          <w:tcPr>
            <w:tcW w:w="4367" w:type="dxa"/>
            <w:tcBorders>
              <w:bottom w:val="single" w:sz="6" w:space="0" w:color="auto"/>
            </w:tcBorders>
            <w:shd w:val="clear" w:color="auto" w:fill="C0C0C0"/>
            <w:vAlign w:val="center"/>
            <w:hideMark/>
          </w:tcPr>
          <w:p w14:paraId="662A31AD" w14:textId="77777777" w:rsidR="005C5574" w:rsidRDefault="005C5574" w:rsidP="00275666">
            <w:pPr>
              <w:pStyle w:val="TAH"/>
            </w:pPr>
            <w:r>
              <w:t>Description</w:t>
            </w:r>
          </w:p>
        </w:tc>
        <w:tc>
          <w:tcPr>
            <w:tcW w:w="1088" w:type="dxa"/>
            <w:tcBorders>
              <w:bottom w:val="single" w:sz="6" w:space="0" w:color="auto"/>
            </w:tcBorders>
            <w:shd w:val="clear" w:color="auto" w:fill="C0C0C0"/>
          </w:tcPr>
          <w:p w14:paraId="7BC0A764" w14:textId="77777777" w:rsidR="005C5574" w:rsidRDefault="005C5574" w:rsidP="00275666">
            <w:pPr>
              <w:pStyle w:val="TAH"/>
            </w:pPr>
          </w:p>
        </w:tc>
      </w:tr>
      <w:tr w:rsidR="005C5574" w14:paraId="496D4470" w14:textId="77777777" w:rsidTr="005C5574">
        <w:trPr>
          <w:jc w:val="center"/>
        </w:trPr>
        <w:tc>
          <w:tcPr>
            <w:tcW w:w="1189" w:type="dxa"/>
            <w:tcBorders>
              <w:top w:val="single" w:sz="6" w:space="0" w:color="auto"/>
            </w:tcBorders>
            <w:hideMark/>
          </w:tcPr>
          <w:p w14:paraId="17B83B62" w14:textId="77777777" w:rsidR="005C5574" w:rsidRDefault="005C5574" w:rsidP="00275666">
            <w:pPr>
              <w:pStyle w:val="TAL"/>
            </w:pPr>
            <w:r>
              <w:t>snssai</w:t>
            </w:r>
          </w:p>
        </w:tc>
        <w:tc>
          <w:tcPr>
            <w:tcW w:w="1419" w:type="dxa"/>
            <w:tcBorders>
              <w:top w:val="single" w:sz="6" w:space="0" w:color="auto"/>
            </w:tcBorders>
          </w:tcPr>
          <w:p w14:paraId="11CAE33D" w14:textId="77777777" w:rsidR="005C5574" w:rsidRDefault="005C5574" w:rsidP="00275666">
            <w:pPr>
              <w:pStyle w:val="TAL"/>
            </w:pPr>
            <w:r>
              <w:rPr>
                <w:lang w:eastAsia="zh-CN"/>
              </w:rPr>
              <w:t>Snssai</w:t>
            </w:r>
          </w:p>
        </w:tc>
        <w:tc>
          <w:tcPr>
            <w:tcW w:w="426" w:type="dxa"/>
            <w:tcBorders>
              <w:top w:val="single" w:sz="6" w:space="0" w:color="auto"/>
            </w:tcBorders>
          </w:tcPr>
          <w:p w14:paraId="2F7C5D53" w14:textId="77777777" w:rsidR="005C5574" w:rsidRDefault="005C5574" w:rsidP="00275666">
            <w:pPr>
              <w:pStyle w:val="TAC"/>
            </w:pPr>
            <w:r>
              <w:rPr>
                <w:lang w:eastAsia="zh-CN"/>
              </w:rPr>
              <w:t>O</w:t>
            </w:r>
          </w:p>
        </w:tc>
        <w:tc>
          <w:tcPr>
            <w:tcW w:w="1132" w:type="dxa"/>
            <w:tcBorders>
              <w:top w:val="single" w:sz="6" w:space="0" w:color="auto"/>
            </w:tcBorders>
          </w:tcPr>
          <w:p w14:paraId="5114FB8A" w14:textId="77777777" w:rsidR="005C5574" w:rsidRDefault="005C5574" w:rsidP="00275666">
            <w:pPr>
              <w:pStyle w:val="TAL"/>
            </w:pPr>
            <w:r>
              <w:rPr>
                <w:lang w:eastAsia="zh-CN"/>
              </w:rPr>
              <w:t>0..1</w:t>
            </w:r>
          </w:p>
        </w:tc>
        <w:tc>
          <w:tcPr>
            <w:tcW w:w="4367" w:type="dxa"/>
            <w:tcBorders>
              <w:top w:val="single" w:sz="6" w:space="0" w:color="auto"/>
            </w:tcBorders>
            <w:vAlign w:val="center"/>
          </w:tcPr>
          <w:p w14:paraId="2D02B46D" w14:textId="77777777" w:rsidR="005C5574" w:rsidRDefault="005C5574" w:rsidP="00275666">
            <w:pPr>
              <w:pStyle w:val="TAL"/>
            </w:pPr>
            <w:r>
              <w:t>Identifies a Single Network Slice Selection Assistance Information.</w:t>
            </w:r>
          </w:p>
          <w:p w14:paraId="5BD08486" w14:textId="77777777" w:rsidR="005C5574" w:rsidRDefault="005C5574" w:rsidP="00275666">
            <w:pPr>
              <w:pStyle w:val="TAL"/>
            </w:pPr>
          </w:p>
          <w:p w14:paraId="6978FB18"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6145AF91" w14:textId="77777777" w:rsidR="005C5574" w:rsidRDefault="005C5574" w:rsidP="00275666">
            <w:pPr>
              <w:pStyle w:val="TAL"/>
            </w:pPr>
          </w:p>
        </w:tc>
      </w:tr>
      <w:tr w:rsidR="005C5574" w14:paraId="1E0C0FCB" w14:textId="77777777" w:rsidTr="005C5574">
        <w:trPr>
          <w:jc w:val="center"/>
        </w:trPr>
        <w:tc>
          <w:tcPr>
            <w:tcW w:w="1189" w:type="dxa"/>
            <w:tcBorders>
              <w:top w:val="single" w:sz="6" w:space="0" w:color="auto"/>
            </w:tcBorders>
          </w:tcPr>
          <w:p w14:paraId="7FE752B4" w14:textId="77777777" w:rsidR="005C5574" w:rsidRDefault="005C5574" w:rsidP="00275666">
            <w:pPr>
              <w:pStyle w:val="TAL"/>
            </w:pPr>
            <w:r>
              <w:t>multi-pdu-sess-info</w:t>
            </w:r>
          </w:p>
        </w:tc>
        <w:tc>
          <w:tcPr>
            <w:tcW w:w="1419" w:type="dxa"/>
            <w:tcBorders>
              <w:top w:val="single" w:sz="6" w:space="0" w:color="auto"/>
            </w:tcBorders>
          </w:tcPr>
          <w:p w14:paraId="685CB14F" w14:textId="77777777" w:rsidR="005C5574" w:rsidRDefault="005C5574" w:rsidP="00275666">
            <w:pPr>
              <w:pStyle w:val="TAL"/>
              <w:rPr>
                <w:lang w:eastAsia="zh-CN"/>
              </w:rPr>
            </w:pPr>
            <w:r>
              <w:rPr>
                <w:lang w:eastAsia="zh-CN"/>
              </w:rPr>
              <w:t>array(</w:t>
            </w:r>
            <w:r w:rsidRPr="00247307">
              <w:rPr>
                <w:lang w:eastAsia="zh-CN"/>
              </w:rPr>
              <w:t>PduSessionInfo</w:t>
            </w:r>
            <w:r>
              <w:rPr>
                <w:lang w:eastAsia="zh-CN"/>
              </w:rPr>
              <w:t>)</w:t>
            </w:r>
          </w:p>
        </w:tc>
        <w:tc>
          <w:tcPr>
            <w:tcW w:w="426" w:type="dxa"/>
            <w:tcBorders>
              <w:top w:val="single" w:sz="6" w:space="0" w:color="auto"/>
            </w:tcBorders>
          </w:tcPr>
          <w:p w14:paraId="470B0F85" w14:textId="77777777" w:rsidR="005C5574" w:rsidRDefault="005C5574" w:rsidP="00275666">
            <w:pPr>
              <w:pStyle w:val="TAC"/>
              <w:rPr>
                <w:lang w:eastAsia="zh-CN"/>
              </w:rPr>
            </w:pPr>
            <w:r>
              <w:rPr>
                <w:lang w:eastAsia="zh-CN"/>
              </w:rPr>
              <w:t>O</w:t>
            </w:r>
          </w:p>
        </w:tc>
        <w:tc>
          <w:tcPr>
            <w:tcW w:w="1132" w:type="dxa"/>
            <w:tcBorders>
              <w:top w:val="single" w:sz="6" w:space="0" w:color="auto"/>
            </w:tcBorders>
          </w:tcPr>
          <w:p w14:paraId="0E5F49C5" w14:textId="77777777" w:rsidR="005C5574" w:rsidRDefault="005C5574" w:rsidP="00275666">
            <w:pPr>
              <w:pStyle w:val="TAL"/>
              <w:rPr>
                <w:lang w:eastAsia="zh-CN"/>
              </w:rPr>
            </w:pPr>
            <w:r>
              <w:rPr>
                <w:lang w:eastAsia="zh-CN"/>
              </w:rPr>
              <w:t>2..N</w:t>
            </w:r>
          </w:p>
        </w:tc>
        <w:tc>
          <w:tcPr>
            <w:tcW w:w="4367" w:type="dxa"/>
            <w:tcBorders>
              <w:top w:val="single" w:sz="6" w:space="0" w:color="auto"/>
            </w:tcBorders>
            <w:vAlign w:val="center"/>
          </w:tcPr>
          <w:p w14:paraId="789DC5FB" w14:textId="77777777" w:rsidR="005C5574" w:rsidRDefault="005C5574" w:rsidP="00275666">
            <w:pPr>
              <w:pStyle w:val="TAL"/>
            </w:pPr>
            <w:r>
              <w:t>Identifies a list of S-NSSAI and DNN combination(s).</w:t>
            </w:r>
          </w:p>
          <w:p w14:paraId="57C12FF5" w14:textId="77777777" w:rsidR="005C5574" w:rsidRDefault="005C5574" w:rsidP="00275666">
            <w:pPr>
              <w:pStyle w:val="TAL"/>
            </w:pPr>
          </w:p>
          <w:p w14:paraId="2959BAEC"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7264BF4E" w14:textId="77777777" w:rsidR="005C5574" w:rsidRDefault="005C5574" w:rsidP="00275666">
            <w:pPr>
              <w:pStyle w:val="TAL"/>
            </w:pPr>
            <w:r>
              <w:t>MultiPduSessInfo</w:t>
            </w:r>
          </w:p>
        </w:tc>
      </w:tr>
      <w:tr w:rsidR="005C5574" w14:paraId="557AC516" w14:textId="77777777" w:rsidTr="005C5574">
        <w:trPr>
          <w:jc w:val="center"/>
        </w:trPr>
        <w:tc>
          <w:tcPr>
            <w:tcW w:w="1189" w:type="dxa"/>
          </w:tcPr>
          <w:p w14:paraId="4FC6AD58" w14:textId="77777777" w:rsidR="005C5574" w:rsidRDefault="005C5574" w:rsidP="00275666">
            <w:pPr>
              <w:pStyle w:val="TAL"/>
            </w:pPr>
            <w:r>
              <w:rPr>
                <w:lang w:eastAsia="zh-CN"/>
              </w:rPr>
              <w:t>dnn</w:t>
            </w:r>
          </w:p>
        </w:tc>
        <w:tc>
          <w:tcPr>
            <w:tcW w:w="1419" w:type="dxa"/>
          </w:tcPr>
          <w:p w14:paraId="13F4F791" w14:textId="77777777" w:rsidR="005C5574" w:rsidRDefault="005C5574" w:rsidP="00275666">
            <w:pPr>
              <w:pStyle w:val="TAL"/>
            </w:pPr>
            <w:r>
              <w:rPr>
                <w:lang w:eastAsia="zh-CN"/>
              </w:rPr>
              <w:t>Dnn</w:t>
            </w:r>
          </w:p>
        </w:tc>
        <w:tc>
          <w:tcPr>
            <w:tcW w:w="426" w:type="dxa"/>
          </w:tcPr>
          <w:p w14:paraId="37CA2D0C" w14:textId="77777777" w:rsidR="005C5574" w:rsidRDefault="005C5574" w:rsidP="00275666">
            <w:pPr>
              <w:pStyle w:val="TAC"/>
            </w:pPr>
            <w:r>
              <w:rPr>
                <w:lang w:eastAsia="zh-CN"/>
              </w:rPr>
              <w:t>O</w:t>
            </w:r>
          </w:p>
        </w:tc>
        <w:tc>
          <w:tcPr>
            <w:tcW w:w="1132" w:type="dxa"/>
          </w:tcPr>
          <w:p w14:paraId="622F081D" w14:textId="77777777" w:rsidR="005C5574" w:rsidRDefault="005C5574" w:rsidP="00275666">
            <w:pPr>
              <w:pStyle w:val="TAL"/>
            </w:pPr>
            <w:r>
              <w:rPr>
                <w:lang w:eastAsia="zh-CN"/>
              </w:rPr>
              <w:t>0..1</w:t>
            </w:r>
          </w:p>
        </w:tc>
        <w:tc>
          <w:tcPr>
            <w:tcW w:w="4367" w:type="dxa"/>
            <w:vAlign w:val="center"/>
          </w:tcPr>
          <w:p w14:paraId="415729CF" w14:textId="77777777" w:rsidR="005C5574" w:rsidRDefault="005C5574" w:rsidP="00275666">
            <w:pPr>
              <w:pStyle w:val="TAL"/>
            </w:pPr>
            <w:r>
              <w:t>Identifies a Data Network Name.</w:t>
            </w:r>
          </w:p>
          <w:p w14:paraId="47EBCBE8" w14:textId="77777777" w:rsidR="005C5574" w:rsidRDefault="005C5574" w:rsidP="00275666">
            <w:pPr>
              <w:pStyle w:val="TAL"/>
            </w:pPr>
          </w:p>
          <w:p w14:paraId="3BFA57BA" w14:textId="77777777" w:rsidR="005C5574" w:rsidRDefault="005C5574" w:rsidP="00275666">
            <w:pPr>
              <w:pStyle w:val="TAL"/>
            </w:pPr>
            <w:r w:rsidRPr="002178AD">
              <w:t>(</w:t>
            </w:r>
            <w:r>
              <w:t>NOTE</w:t>
            </w:r>
            <w:r w:rsidRPr="002178AD">
              <w:t>)</w:t>
            </w:r>
          </w:p>
        </w:tc>
        <w:tc>
          <w:tcPr>
            <w:tcW w:w="1088" w:type="dxa"/>
          </w:tcPr>
          <w:p w14:paraId="0E044940" w14:textId="77777777" w:rsidR="005C5574" w:rsidRDefault="005C5574" w:rsidP="00275666">
            <w:pPr>
              <w:pStyle w:val="TAL"/>
            </w:pPr>
          </w:p>
        </w:tc>
      </w:tr>
      <w:tr w:rsidR="005C5574" w14:paraId="476BB2A8" w14:textId="77777777" w:rsidTr="005C5574">
        <w:trPr>
          <w:jc w:val="center"/>
        </w:trPr>
        <w:tc>
          <w:tcPr>
            <w:tcW w:w="1189" w:type="dxa"/>
          </w:tcPr>
          <w:p w14:paraId="61E7B69B" w14:textId="77777777" w:rsidR="005C5574" w:rsidRDefault="005C5574" w:rsidP="00275666">
            <w:pPr>
              <w:pStyle w:val="TAL"/>
            </w:pPr>
            <w:r>
              <w:t>fields</w:t>
            </w:r>
          </w:p>
        </w:tc>
        <w:tc>
          <w:tcPr>
            <w:tcW w:w="1419" w:type="dxa"/>
          </w:tcPr>
          <w:p w14:paraId="11553B71" w14:textId="77777777" w:rsidR="005C5574" w:rsidRDefault="005C5574" w:rsidP="00275666">
            <w:pPr>
              <w:pStyle w:val="TAL"/>
            </w:pPr>
            <w:r>
              <w:t>array(string)</w:t>
            </w:r>
          </w:p>
        </w:tc>
        <w:tc>
          <w:tcPr>
            <w:tcW w:w="426" w:type="dxa"/>
          </w:tcPr>
          <w:p w14:paraId="0DD61D72" w14:textId="77777777" w:rsidR="005C5574" w:rsidRDefault="005C5574" w:rsidP="00275666">
            <w:pPr>
              <w:pStyle w:val="TAC"/>
            </w:pPr>
            <w:r>
              <w:t>C</w:t>
            </w:r>
          </w:p>
        </w:tc>
        <w:tc>
          <w:tcPr>
            <w:tcW w:w="1132" w:type="dxa"/>
          </w:tcPr>
          <w:p w14:paraId="6A344526" w14:textId="77777777" w:rsidR="005C5574" w:rsidRDefault="005C5574" w:rsidP="00275666">
            <w:pPr>
              <w:pStyle w:val="TAL"/>
            </w:pPr>
            <w:r>
              <w:t>1..N</w:t>
            </w:r>
          </w:p>
        </w:tc>
        <w:tc>
          <w:tcPr>
            <w:tcW w:w="4367" w:type="dxa"/>
            <w:vAlign w:val="center"/>
          </w:tcPr>
          <w:p w14:paraId="724DBF7C" w14:textId="77777777" w:rsidR="005C5574" w:rsidRDefault="005C5574" w:rsidP="00275666">
            <w:pPr>
              <w:pStyle w:val="TAL"/>
            </w:pPr>
            <w:r>
              <w:t>When the NF consumer only retrieves a subset of the resource, the "fields" query parameter shall be included. The "fields" query parameter contains the pointers of the attribute(s) to be retrieved.</w:t>
            </w:r>
          </w:p>
        </w:tc>
        <w:tc>
          <w:tcPr>
            <w:tcW w:w="1088" w:type="dxa"/>
          </w:tcPr>
          <w:p w14:paraId="2BB7DB7A" w14:textId="77777777" w:rsidR="005C5574" w:rsidRDefault="005C5574" w:rsidP="00275666">
            <w:pPr>
              <w:pStyle w:val="TAL"/>
            </w:pPr>
          </w:p>
        </w:tc>
      </w:tr>
      <w:tr w:rsidR="005C5574" w14:paraId="329BDBAA" w14:textId="77777777" w:rsidTr="005C5574">
        <w:trPr>
          <w:jc w:val="center"/>
        </w:trPr>
        <w:tc>
          <w:tcPr>
            <w:tcW w:w="1189" w:type="dxa"/>
          </w:tcPr>
          <w:p w14:paraId="09B1C0FC" w14:textId="77777777" w:rsidR="005C5574" w:rsidRDefault="005C5574" w:rsidP="00275666">
            <w:pPr>
              <w:pStyle w:val="TAL"/>
            </w:pPr>
            <w:r>
              <w:t>supp-feat</w:t>
            </w:r>
          </w:p>
        </w:tc>
        <w:tc>
          <w:tcPr>
            <w:tcW w:w="1419" w:type="dxa"/>
          </w:tcPr>
          <w:p w14:paraId="034530E2" w14:textId="77777777" w:rsidR="005C5574" w:rsidRDefault="005C5574" w:rsidP="00275666">
            <w:pPr>
              <w:pStyle w:val="TAL"/>
            </w:pPr>
            <w:r>
              <w:t>SupportedFeatures</w:t>
            </w:r>
          </w:p>
        </w:tc>
        <w:tc>
          <w:tcPr>
            <w:tcW w:w="426" w:type="dxa"/>
          </w:tcPr>
          <w:p w14:paraId="1070FD76" w14:textId="77777777" w:rsidR="005C5574" w:rsidRDefault="005C5574" w:rsidP="00275666">
            <w:pPr>
              <w:pStyle w:val="TAC"/>
            </w:pPr>
            <w:r>
              <w:t>O</w:t>
            </w:r>
          </w:p>
        </w:tc>
        <w:tc>
          <w:tcPr>
            <w:tcW w:w="1132" w:type="dxa"/>
          </w:tcPr>
          <w:p w14:paraId="59B8438D" w14:textId="77777777" w:rsidR="005C5574" w:rsidRDefault="005C5574" w:rsidP="00275666">
            <w:pPr>
              <w:pStyle w:val="TAL"/>
            </w:pPr>
            <w:r>
              <w:t>0..1</w:t>
            </w:r>
          </w:p>
        </w:tc>
        <w:tc>
          <w:tcPr>
            <w:tcW w:w="4367" w:type="dxa"/>
            <w:vAlign w:val="center"/>
          </w:tcPr>
          <w:p w14:paraId="0D046519" w14:textId="77777777" w:rsidR="005C5574" w:rsidRDefault="005C5574" w:rsidP="00275666">
            <w:pPr>
              <w:pStyle w:val="TAL"/>
            </w:pPr>
            <w:r>
              <w:t>Identifies the features supported by the NF service consumer.</w:t>
            </w:r>
          </w:p>
        </w:tc>
        <w:tc>
          <w:tcPr>
            <w:tcW w:w="1088" w:type="dxa"/>
          </w:tcPr>
          <w:p w14:paraId="7CA720A2" w14:textId="77777777" w:rsidR="005C5574" w:rsidRDefault="005C5574" w:rsidP="00275666">
            <w:pPr>
              <w:pStyle w:val="TAL"/>
            </w:pPr>
          </w:p>
        </w:tc>
      </w:tr>
      <w:tr w:rsidR="005C5574" w14:paraId="5B784D5B" w14:textId="77777777" w:rsidTr="005C5574">
        <w:trPr>
          <w:jc w:val="center"/>
        </w:trPr>
        <w:tc>
          <w:tcPr>
            <w:tcW w:w="9621" w:type="dxa"/>
            <w:gridSpan w:val="6"/>
          </w:tcPr>
          <w:p w14:paraId="2046E97E" w14:textId="77777777" w:rsidR="005C5574" w:rsidRDefault="005C5574" w:rsidP="00275666">
            <w:pPr>
              <w:pStyle w:val="TAN"/>
              <w:rPr>
                <w:rFonts w:cs="Arial"/>
                <w:szCs w:val="18"/>
              </w:rPr>
            </w:pPr>
            <w:r>
              <w:rPr>
                <w:rFonts w:cs="Arial"/>
                <w:szCs w:val="18"/>
              </w:rPr>
              <w:t>NOTE:</w:t>
            </w:r>
            <w:r>
              <w:tab/>
              <w:t>When "MultiPduSessInfo" feature is supported and the "multi-pdu-sess-info" query parameter is present, then both the "snssai" and the "dnn" query parameters shall not be present.</w:t>
            </w:r>
          </w:p>
        </w:tc>
      </w:tr>
    </w:tbl>
    <w:p w14:paraId="313C79F2" w14:textId="77777777" w:rsidR="00AE779F" w:rsidRDefault="00AE779F" w:rsidP="00AE779F"/>
    <w:p w14:paraId="781F033D" w14:textId="77777777" w:rsidR="006672A0" w:rsidRDefault="00AE779F" w:rsidP="00AE779F">
      <w:pPr>
        <w:pStyle w:val="NO"/>
      </w:pPr>
      <w:r>
        <w:t>NOTE:</w:t>
      </w:r>
      <w:r>
        <w:tab/>
        <w:t>The URI query parameters of the GET method on this resource contain filters such as the SNSSAI and the DNN although the resource is an individual resource.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58CC428E" w14:textId="77777777" w:rsidR="006672A0" w:rsidRDefault="006672A0">
      <w:r>
        <w:t>When an optional query parameter is not included, the UDR shall return session management policy data per DNN matching the value of the included query parameter(s) for all the possible values of the omitted query parameter. E.g. if "snssai" is not included, and "dnn" is included, UDR shall return the session management policy data per DNN for the DNN identified by "dnn" for all network slices where such DNN is available.</w:t>
      </w:r>
    </w:p>
    <w:p w14:paraId="2F22241E" w14:textId="77777777" w:rsidR="006672A0" w:rsidRDefault="006672A0">
      <w:r>
        <w:t>This method shall support the request data structures specified in table 5.2.5.3.1-2 and the response data structures and response codes specified in table 5.2.5.3.1-3.</w:t>
      </w:r>
    </w:p>
    <w:p w14:paraId="4BD06744" w14:textId="77777777" w:rsidR="006672A0" w:rsidRDefault="006672A0">
      <w:pPr>
        <w:pStyle w:val="TH"/>
      </w:pPr>
      <w:r>
        <w:t>Table 5.2.5.3.1-2: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D7857CE" w14:textId="77777777" w:rsidTr="00FF7247">
        <w:trPr>
          <w:jc w:val="center"/>
        </w:trPr>
        <w:tc>
          <w:tcPr>
            <w:tcW w:w="1627" w:type="dxa"/>
            <w:tcBorders>
              <w:bottom w:val="single" w:sz="6" w:space="0" w:color="auto"/>
            </w:tcBorders>
            <w:shd w:val="clear" w:color="auto" w:fill="C0C0C0"/>
            <w:hideMark/>
          </w:tcPr>
          <w:p w14:paraId="151689C7" w14:textId="77777777" w:rsidR="006672A0" w:rsidRDefault="006672A0">
            <w:pPr>
              <w:pStyle w:val="TAH"/>
            </w:pPr>
            <w:r>
              <w:t>Data type</w:t>
            </w:r>
          </w:p>
        </w:tc>
        <w:tc>
          <w:tcPr>
            <w:tcW w:w="425" w:type="dxa"/>
            <w:tcBorders>
              <w:bottom w:val="single" w:sz="6" w:space="0" w:color="auto"/>
            </w:tcBorders>
            <w:shd w:val="clear" w:color="auto" w:fill="C0C0C0"/>
            <w:hideMark/>
          </w:tcPr>
          <w:p w14:paraId="1CB04441" w14:textId="77777777" w:rsidR="006672A0" w:rsidRDefault="006672A0">
            <w:pPr>
              <w:pStyle w:val="TAH"/>
            </w:pPr>
            <w:r>
              <w:t>P</w:t>
            </w:r>
          </w:p>
        </w:tc>
        <w:tc>
          <w:tcPr>
            <w:tcW w:w="1276" w:type="dxa"/>
            <w:tcBorders>
              <w:bottom w:val="single" w:sz="6" w:space="0" w:color="auto"/>
            </w:tcBorders>
            <w:shd w:val="clear" w:color="auto" w:fill="C0C0C0"/>
            <w:hideMark/>
          </w:tcPr>
          <w:p w14:paraId="3137247E"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2B7FB610" w14:textId="77777777" w:rsidR="006672A0" w:rsidRDefault="006672A0">
            <w:pPr>
              <w:pStyle w:val="TAH"/>
            </w:pPr>
            <w:r>
              <w:t>Description</w:t>
            </w:r>
          </w:p>
        </w:tc>
      </w:tr>
      <w:tr w:rsidR="006672A0" w14:paraId="383153CD" w14:textId="77777777" w:rsidTr="00FF7247">
        <w:trPr>
          <w:jc w:val="center"/>
        </w:trPr>
        <w:tc>
          <w:tcPr>
            <w:tcW w:w="1627" w:type="dxa"/>
            <w:tcBorders>
              <w:top w:val="single" w:sz="6" w:space="0" w:color="auto"/>
            </w:tcBorders>
            <w:hideMark/>
          </w:tcPr>
          <w:p w14:paraId="6CCD6B6D" w14:textId="77777777" w:rsidR="006672A0" w:rsidRDefault="006672A0">
            <w:pPr>
              <w:pStyle w:val="TAL"/>
            </w:pPr>
            <w:r>
              <w:t>n/a</w:t>
            </w:r>
          </w:p>
        </w:tc>
        <w:tc>
          <w:tcPr>
            <w:tcW w:w="425" w:type="dxa"/>
            <w:tcBorders>
              <w:top w:val="single" w:sz="6" w:space="0" w:color="auto"/>
            </w:tcBorders>
          </w:tcPr>
          <w:p w14:paraId="1F9F1C87" w14:textId="77777777" w:rsidR="006672A0" w:rsidRDefault="006672A0">
            <w:pPr>
              <w:pStyle w:val="TAC"/>
            </w:pPr>
          </w:p>
        </w:tc>
        <w:tc>
          <w:tcPr>
            <w:tcW w:w="1276" w:type="dxa"/>
            <w:tcBorders>
              <w:top w:val="single" w:sz="6" w:space="0" w:color="auto"/>
            </w:tcBorders>
          </w:tcPr>
          <w:p w14:paraId="3616181F" w14:textId="77777777" w:rsidR="006672A0" w:rsidRDefault="006672A0">
            <w:pPr>
              <w:pStyle w:val="TAL"/>
            </w:pPr>
          </w:p>
        </w:tc>
        <w:tc>
          <w:tcPr>
            <w:tcW w:w="6447" w:type="dxa"/>
            <w:tcBorders>
              <w:top w:val="single" w:sz="6" w:space="0" w:color="auto"/>
            </w:tcBorders>
          </w:tcPr>
          <w:p w14:paraId="08A83621" w14:textId="77777777" w:rsidR="006672A0" w:rsidRDefault="006672A0">
            <w:pPr>
              <w:pStyle w:val="TAL"/>
            </w:pPr>
          </w:p>
        </w:tc>
      </w:tr>
    </w:tbl>
    <w:p w14:paraId="5768A1B5" w14:textId="77777777" w:rsidR="006672A0" w:rsidRDefault="006672A0"/>
    <w:p w14:paraId="64108C78" w14:textId="77777777" w:rsidR="006672A0" w:rsidRDefault="006672A0">
      <w:pPr>
        <w:pStyle w:val="TH"/>
      </w:pPr>
      <w:r>
        <w:t>Table 5.2.5.3.1-3: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6672A0" w14:paraId="65C40D6B" w14:textId="77777777" w:rsidTr="00FF7247">
        <w:trPr>
          <w:jc w:val="center"/>
        </w:trPr>
        <w:tc>
          <w:tcPr>
            <w:tcW w:w="2147" w:type="dxa"/>
            <w:shd w:val="clear" w:color="auto" w:fill="C0C0C0"/>
            <w:hideMark/>
          </w:tcPr>
          <w:p w14:paraId="69E9D120" w14:textId="77777777" w:rsidR="006672A0" w:rsidRDefault="006672A0">
            <w:pPr>
              <w:pStyle w:val="TAH"/>
            </w:pPr>
            <w:r>
              <w:t>Data type</w:t>
            </w:r>
          </w:p>
        </w:tc>
        <w:tc>
          <w:tcPr>
            <w:tcW w:w="425" w:type="dxa"/>
            <w:shd w:val="clear" w:color="auto" w:fill="C0C0C0"/>
            <w:hideMark/>
          </w:tcPr>
          <w:p w14:paraId="4A08AA4A" w14:textId="77777777" w:rsidR="006672A0" w:rsidRDefault="006672A0">
            <w:pPr>
              <w:pStyle w:val="TAH"/>
            </w:pPr>
            <w:r>
              <w:t>P</w:t>
            </w:r>
          </w:p>
        </w:tc>
        <w:tc>
          <w:tcPr>
            <w:tcW w:w="1134" w:type="dxa"/>
            <w:shd w:val="clear" w:color="auto" w:fill="C0C0C0"/>
            <w:hideMark/>
          </w:tcPr>
          <w:p w14:paraId="4979C7C7" w14:textId="77777777" w:rsidR="006672A0" w:rsidRDefault="006672A0">
            <w:pPr>
              <w:pStyle w:val="TAH"/>
            </w:pPr>
            <w:r>
              <w:t>Cardinality</w:t>
            </w:r>
          </w:p>
        </w:tc>
        <w:tc>
          <w:tcPr>
            <w:tcW w:w="1984" w:type="dxa"/>
            <w:shd w:val="clear" w:color="auto" w:fill="C0C0C0"/>
            <w:hideMark/>
          </w:tcPr>
          <w:p w14:paraId="5FF1F089" w14:textId="77777777" w:rsidR="006672A0" w:rsidRDefault="006672A0">
            <w:pPr>
              <w:pStyle w:val="TAH"/>
            </w:pPr>
            <w:r>
              <w:t>Response</w:t>
            </w:r>
          </w:p>
          <w:p w14:paraId="5FA5B067" w14:textId="77777777" w:rsidR="006672A0" w:rsidRDefault="006672A0">
            <w:pPr>
              <w:pStyle w:val="TAH"/>
            </w:pPr>
            <w:r>
              <w:t>codes</w:t>
            </w:r>
          </w:p>
        </w:tc>
        <w:tc>
          <w:tcPr>
            <w:tcW w:w="3991" w:type="dxa"/>
            <w:shd w:val="clear" w:color="auto" w:fill="C0C0C0"/>
            <w:hideMark/>
          </w:tcPr>
          <w:p w14:paraId="726D4A30" w14:textId="77777777" w:rsidR="006672A0" w:rsidRDefault="006672A0">
            <w:pPr>
              <w:pStyle w:val="TAH"/>
            </w:pPr>
            <w:r>
              <w:t>Description</w:t>
            </w:r>
          </w:p>
        </w:tc>
      </w:tr>
      <w:tr w:rsidR="006672A0" w14:paraId="6867E670" w14:textId="77777777" w:rsidTr="00FF7247">
        <w:trPr>
          <w:jc w:val="center"/>
        </w:trPr>
        <w:tc>
          <w:tcPr>
            <w:tcW w:w="2147" w:type="dxa"/>
            <w:hideMark/>
          </w:tcPr>
          <w:p w14:paraId="2D43B6FC" w14:textId="77777777" w:rsidR="006672A0" w:rsidRDefault="006672A0">
            <w:pPr>
              <w:pStyle w:val="TAL"/>
            </w:pPr>
            <w:r>
              <w:t>SmPolicyData</w:t>
            </w:r>
          </w:p>
        </w:tc>
        <w:tc>
          <w:tcPr>
            <w:tcW w:w="425" w:type="dxa"/>
            <w:hideMark/>
          </w:tcPr>
          <w:p w14:paraId="19CFB7B8" w14:textId="77777777" w:rsidR="006672A0" w:rsidRDefault="006672A0">
            <w:pPr>
              <w:pStyle w:val="TAC"/>
            </w:pPr>
            <w:r>
              <w:t>M</w:t>
            </w:r>
          </w:p>
        </w:tc>
        <w:tc>
          <w:tcPr>
            <w:tcW w:w="1134" w:type="dxa"/>
            <w:hideMark/>
          </w:tcPr>
          <w:p w14:paraId="50C7BCF9" w14:textId="77777777" w:rsidR="006672A0" w:rsidRDefault="006672A0">
            <w:pPr>
              <w:pStyle w:val="TAL"/>
            </w:pPr>
            <w:r>
              <w:t>1</w:t>
            </w:r>
          </w:p>
        </w:tc>
        <w:tc>
          <w:tcPr>
            <w:tcW w:w="1984" w:type="dxa"/>
            <w:hideMark/>
          </w:tcPr>
          <w:p w14:paraId="19A97FF7" w14:textId="77777777" w:rsidR="006672A0" w:rsidRDefault="006672A0">
            <w:pPr>
              <w:pStyle w:val="TAL"/>
            </w:pPr>
            <w:r>
              <w:t>200 OK</w:t>
            </w:r>
          </w:p>
        </w:tc>
        <w:tc>
          <w:tcPr>
            <w:tcW w:w="3991" w:type="dxa"/>
            <w:hideMark/>
          </w:tcPr>
          <w:p w14:paraId="169EE29A" w14:textId="77777777" w:rsidR="006672A0" w:rsidRDefault="006672A0">
            <w:pPr>
              <w:pStyle w:val="TAL"/>
            </w:pPr>
            <w:r>
              <w:t>Upon success, a response body containing SmPolicyData shall be returned.</w:t>
            </w:r>
          </w:p>
        </w:tc>
      </w:tr>
      <w:tr w:rsidR="006672A0" w14:paraId="28D2FD59" w14:textId="77777777" w:rsidTr="00FF7247">
        <w:trPr>
          <w:jc w:val="center"/>
        </w:trPr>
        <w:tc>
          <w:tcPr>
            <w:tcW w:w="9681" w:type="dxa"/>
            <w:gridSpan w:val="5"/>
          </w:tcPr>
          <w:p w14:paraId="7500553D" w14:textId="77777777" w:rsidR="006672A0" w:rsidRDefault="006672A0">
            <w:pPr>
              <w:pStyle w:val="TAN"/>
            </w:pPr>
            <w:r>
              <w:t>NOTE:</w:t>
            </w:r>
            <w:r>
              <w:tab/>
              <w:t>The mandatory HTTP error status codes for the GET method listed in table 5.2.7.1-1 of 3GPP TS 29.500 [4] also apply.</w:t>
            </w:r>
          </w:p>
        </w:tc>
      </w:tr>
    </w:tbl>
    <w:p w14:paraId="414E004C" w14:textId="77777777" w:rsidR="006672A0" w:rsidRDefault="006672A0"/>
    <w:p w14:paraId="686E2997" w14:textId="77777777" w:rsidR="006672A0" w:rsidRDefault="006672A0">
      <w:pPr>
        <w:pStyle w:val="51"/>
      </w:pPr>
      <w:bookmarkStart w:id="547" w:name="_Toc28012626"/>
      <w:bookmarkStart w:id="548" w:name="_Toc36038898"/>
      <w:bookmarkStart w:id="549" w:name="_Toc44688314"/>
      <w:bookmarkStart w:id="550" w:name="_Toc45133730"/>
      <w:bookmarkStart w:id="551" w:name="_Toc49931410"/>
      <w:bookmarkStart w:id="552" w:name="_Toc51762668"/>
      <w:bookmarkStart w:id="553" w:name="_Toc58848295"/>
      <w:bookmarkStart w:id="554" w:name="_Toc59017333"/>
      <w:bookmarkStart w:id="555" w:name="_Toc66279322"/>
      <w:bookmarkStart w:id="556" w:name="_Toc68168344"/>
      <w:bookmarkStart w:id="557" w:name="_Toc83232789"/>
      <w:bookmarkStart w:id="558" w:name="_Toc85549755"/>
      <w:bookmarkStart w:id="559" w:name="_Toc90655237"/>
      <w:bookmarkStart w:id="560" w:name="_Toc105600113"/>
      <w:bookmarkStart w:id="561" w:name="_Toc122114113"/>
      <w:bookmarkStart w:id="562" w:name="_Toc153788959"/>
      <w:bookmarkStart w:id="563" w:name="_Toc185515826"/>
      <w:bookmarkStart w:id="564" w:name="_Toc209477184"/>
      <w:r>
        <w:t>5.2.5.3.2</w:t>
      </w:r>
      <w:r>
        <w:tab/>
        <w:t>PATCH</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653E78B8" w14:textId="77777777" w:rsidR="006672A0" w:rsidRDefault="006672A0">
      <w:r>
        <w:t>This method shall support the URI query parameters specified in table 5.2.5.3.2-1.</w:t>
      </w:r>
    </w:p>
    <w:p w14:paraId="28AA1625" w14:textId="77777777" w:rsidR="006672A0" w:rsidRDefault="006672A0">
      <w:pPr>
        <w:pStyle w:val="TH"/>
        <w:rPr>
          <w:rFonts w:cs="Arial"/>
        </w:rPr>
      </w:pPr>
      <w:r>
        <w:t>Table 5.2.5.3.2-1: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31099153" w14:textId="77777777" w:rsidTr="00FF7247">
        <w:trPr>
          <w:jc w:val="center"/>
        </w:trPr>
        <w:tc>
          <w:tcPr>
            <w:tcW w:w="825" w:type="pct"/>
            <w:shd w:val="clear" w:color="auto" w:fill="C0C0C0"/>
            <w:hideMark/>
          </w:tcPr>
          <w:p w14:paraId="2020411E" w14:textId="77777777" w:rsidR="006672A0" w:rsidRDefault="006672A0">
            <w:pPr>
              <w:pStyle w:val="TAH"/>
            </w:pPr>
            <w:r>
              <w:t>Name</w:t>
            </w:r>
          </w:p>
        </w:tc>
        <w:tc>
          <w:tcPr>
            <w:tcW w:w="732" w:type="pct"/>
            <w:shd w:val="clear" w:color="auto" w:fill="C0C0C0"/>
            <w:hideMark/>
          </w:tcPr>
          <w:p w14:paraId="106ECDCE" w14:textId="77777777" w:rsidR="006672A0" w:rsidRDefault="006672A0">
            <w:pPr>
              <w:pStyle w:val="TAH"/>
            </w:pPr>
            <w:r>
              <w:t>Data type</w:t>
            </w:r>
          </w:p>
        </w:tc>
        <w:tc>
          <w:tcPr>
            <w:tcW w:w="217" w:type="pct"/>
            <w:shd w:val="clear" w:color="auto" w:fill="C0C0C0"/>
            <w:hideMark/>
          </w:tcPr>
          <w:p w14:paraId="05DA0A44" w14:textId="77777777" w:rsidR="006672A0" w:rsidRDefault="006672A0">
            <w:pPr>
              <w:pStyle w:val="TAH"/>
            </w:pPr>
            <w:r>
              <w:t>P</w:t>
            </w:r>
          </w:p>
        </w:tc>
        <w:tc>
          <w:tcPr>
            <w:tcW w:w="581" w:type="pct"/>
            <w:shd w:val="clear" w:color="auto" w:fill="C0C0C0"/>
            <w:hideMark/>
          </w:tcPr>
          <w:p w14:paraId="18C88F8C" w14:textId="77777777" w:rsidR="006672A0" w:rsidRDefault="006672A0">
            <w:pPr>
              <w:pStyle w:val="TAH"/>
            </w:pPr>
            <w:r>
              <w:t>Cardinality</w:t>
            </w:r>
          </w:p>
        </w:tc>
        <w:tc>
          <w:tcPr>
            <w:tcW w:w="2645" w:type="pct"/>
            <w:shd w:val="clear" w:color="auto" w:fill="C0C0C0"/>
            <w:vAlign w:val="center"/>
            <w:hideMark/>
          </w:tcPr>
          <w:p w14:paraId="6137B437" w14:textId="77777777" w:rsidR="006672A0" w:rsidRDefault="006672A0">
            <w:pPr>
              <w:pStyle w:val="TAH"/>
            </w:pPr>
            <w:r>
              <w:t>Description</w:t>
            </w:r>
          </w:p>
        </w:tc>
      </w:tr>
      <w:tr w:rsidR="006672A0" w14:paraId="40FE9620" w14:textId="77777777" w:rsidTr="00FF7247">
        <w:trPr>
          <w:jc w:val="center"/>
        </w:trPr>
        <w:tc>
          <w:tcPr>
            <w:tcW w:w="825" w:type="pct"/>
          </w:tcPr>
          <w:p w14:paraId="5718F3D8" w14:textId="77777777" w:rsidR="006672A0" w:rsidRDefault="006672A0">
            <w:pPr>
              <w:pStyle w:val="TAL"/>
              <w:rPr>
                <w:lang w:eastAsia="zh-CN"/>
              </w:rPr>
            </w:pPr>
          </w:p>
        </w:tc>
        <w:tc>
          <w:tcPr>
            <w:tcW w:w="732" w:type="pct"/>
          </w:tcPr>
          <w:p w14:paraId="734F8560" w14:textId="77777777" w:rsidR="006672A0" w:rsidRDefault="006672A0">
            <w:pPr>
              <w:pStyle w:val="TAL"/>
              <w:rPr>
                <w:lang w:eastAsia="zh-CN"/>
              </w:rPr>
            </w:pPr>
          </w:p>
        </w:tc>
        <w:tc>
          <w:tcPr>
            <w:tcW w:w="217" w:type="pct"/>
          </w:tcPr>
          <w:p w14:paraId="4CBCA0E5" w14:textId="77777777" w:rsidR="006672A0" w:rsidRDefault="006672A0">
            <w:pPr>
              <w:pStyle w:val="TAC"/>
              <w:rPr>
                <w:lang w:eastAsia="zh-CN"/>
              </w:rPr>
            </w:pPr>
          </w:p>
        </w:tc>
        <w:tc>
          <w:tcPr>
            <w:tcW w:w="581" w:type="pct"/>
          </w:tcPr>
          <w:p w14:paraId="7B75561E" w14:textId="77777777" w:rsidR="006672A0" w:rsidRDefault="006672A0">
            <w:pPr>
              <w:pStyle w:val="TAL"/>
              <w:rPr>
                <w:lang w:eastAsia="zh-CN"/>
              </w:rPr>
            </w:pPr>
          </w:p>
        </w:tc>
        <w:tc>
          <w:tcPr>
            <w:tcW w:w="2645" w:type="pct"/>
            <w:vAlign w:val="center"/>
          </w:tcPr>
          <w:p w14:paraId="5F75B070" w14:textId="77777777" w:rsidR="006672A0" w:rsidRDefault="006672A0">
            <w:pPr>
              <w:pStyle w:val="TAL"/>
            </w:pPr>
          </w:p>
        </w:tc>
      </w:tr>
    </w:tbl>
    <w:p w14:paraId="01D21083" w14:textId="77777777" w:rsidR="006672A0" w:rsidRDefault="006672A0"/>
    <w:p w14:paraId="72D01E9E" w14:textId="77777777" w:rsidR="006672A0" w:rsidRDefault="006672A0">
      <w:r>
        <w:t>This method shall support the request data structures specified in table 5.2.5.3.2-2 and the response data structures and response codes specified in table 5.2.5.3.2-3.</w:t>
      </w:r>
    </w:p>
    <w:p w14:paraId="353399F9" w14:textId="77777777" w:rsidR="006672A0" w:rsidRDefault="006672A0">
      <w:pPr>
        <w:pStyle w:val="TH"/>
      </w:pPr>
      <w:r>
        <w:lastRenderedPageBreak/>
        <w:t>Table 5.2.5.3.2-2: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6672A0" w14:paraId="6EA6E724" w14:textId="77777777" w:rsidTr="00FF7247">
        <w:trPr>
          <w:jc w:val="center"/>
        </w:trPr>
        <w:tc>
          <w:tcPr>
            <w:tcW w:w="2146" w:type="dxa"/>
            <w:shd w:val="clear" w:color="auto" w:fill="C0C0C0"/>
            <w:hideMark/>
          </w:tcPr>
          <w:p w14:paraId="17A6B8B5" w14:textId="77777777" w:rsidR="006672A0" w:rsidRDefault="006672A0">
            <w:pPr>
              <w:pStyle w:val="TAH"/>
            </w:pPr>
            <w:r>
              <w:t>Data type</w:t>
            </w:r>
          </w:p>
        </w:tc>
        <w:tc>
          <w:tcPr>
            <w:tcW w:w="425" w:type="dxa"/>
            <w:shd w:val="clear" w:color="auto" w:fill="C0C0C0"/>
            <w:hideMark/>
          </w:tcPr>
          <w:p w14:paraId="7208A3A9" w14:textId="77777777" w:rsidR="006672A0" w:rsidRDefault="006672A0">
            <w:pPr>
              <w:pStyle w:val="TAH"/>
            </w:pPr>
            <w:r>
              <w:t>P</w:t>
            </w:r>
          </w:p>
        </w:tc>
        <w:tc>
          <w:tcPr>
            <w:tcW w:w="1276" w:type="dxa"/>
            <w:shd w:val="clear" w:color="auto" w:fill="C0C0C0"/>
            <w:hideMark/>
          </w:tcPr>
          <w:p w14:paraId="507B752B" w14:textId="77777777" w:rsidR="006672A0" w:rsidRDefault="006672A0">
            <w:pPr>
              <w:pStyle w:val="TAH"/>
            </w:pPr>
            <w:r>
              <w:t>Cardinality</w:t>
            </w:r>
          </w:p>
        </w:tc>
        <w:tc>
          <w:tcPr>
            <w:tcW w:w="5832" w:type="dxa"/>
            <w:shd w:val="clear" w:color="auto" w:fill="C0C0C0"/>
            <w:vAlign w:val="center"/>
            <w:hideMark/>
          </w:tcPr>
          <w:p w14:paraId="2B4AC651" w14:textId="77777777" w:rsidR="006672A0" w:rsidRDefault="006672A0">
            <w:pPr>
              <w:pStyle w:val="TAH"/>
            </w:pPr>
            <w:r>
              <w:t>Description</w:t>
            </w:r>
          </w:p>
        </w:tc>
      </w:tr>
      <w:tr w:rsidR="006672A0" w14:paraId="0435A34F" w14:textId="77777777" w:rsidTr="00FF7247">
        <w:trPr>
          <w:jc w:val="center"/>
        </w:trPr>
        <w:tc>
          <w:tcPr>
            <w:tcW w:w="2146" w:type="dxa"/>
            <w:hideMark/>
          </w:tcPr>
          <w:p w14:paraId="13FE487E" w14:textId="77777777" w:rsidR="006672A0" w:rsidRDefault="006672A0">
            <w:pPr>
              <w:pStyle w:val="TAL"/>
            </w:pPr>
            <w:r>
              <w:t>SmPolicyDataPatch</w:t>
            </w:r>
          </w:p>
        </w:tc>
        <w:tc>
          <w:tcPr>
            <w:tcW w:w="425" w:type="dxa"/>
          </w:tcPr>
          <w:p w14:paraId="1D2FB95B" w14:textId="77777777" w:rsidR="006672A0" w:rsidRDefault="006672A0">
            <w:pPr>
              <w:pStyle w:val="TAC"/>
            </w:pPr>
            <w:r>
              <w:t>M</w:t>
            </w:r>
          </w:p>
        </w:tc>
        <w:tc>
          <w:tcPr>
            <w:tcW w:w="1276" w:type="dxa"/>
          </w:tcPr>
          <w:p w14:paraId="4AE698A5" w14:textId="77777777" w:rsidR="006672A0" w:rsidRDefault="006672A0" w:rsidP="009068B3">
            <w:pPr>
              <w:pStyle w:val="TAL"/>
            </w:pPr>
            <w:r>
              <w:t>1</w:t>
            </w:r>
          </w:p>
        </w:tc>
        <w:tc>
          <w:tcPr>
            <w:tcW w:w="5832" w:type="dxa"/>
          </w:tcPr>
          <w:p w14:paraId="0B7AE1D0" w14:textId="77777777" w:rsidR="006672A0" w:rsidRDefault="006672A0">
            <w:pPr>
              <w:pStyle w:val="TAL"/>
            </w:pPr>
            <w:r>
              <w:t xml:space="preserve">When the "SessionManagementPolicyDataPatch" feature is supported, it requests the modification of the session management policy data for a subscriber. </w:t>
            </w:r>
          </w:p>
        </w:tc>
      </w:tr>
    </w:tbl>
    <w:p w14:paraId="18C6D0C3" w14:textId="77777777" w:rsidR="006672A0" w:rsidRDefault="006672A0"/>
    <w:p w14:paraId="1E43921F" w14:textId="77777777" w:rsidR="006672A0" w:rsidRDefault="006672A0">
      <w:pPr>
        <w:pStyle w:val="TH"/>
      </w:pPr>
      <w:r>
        <w:t>Table 5.2.5.3.2-3: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95"/>
        <w:gridCol w:w="432"/>
        <w:gridCol w:w="1070"/>
        <w:gridCol w:w="1631"/>
        <w:gridCol w:w="5053"/>
      </w:tblGrid>
      <w:tr w:rsidR="006672A0" w14:paraId="1D27EFAD" w14:textId="77777777" w:rsidTr="00FF7247">
        <w:trPr>
          <w:jc w:val="center"/>
        </w:trPr>
        <w:tc>
          <w:tcPr>
            <w:tcW w:w="1495" w:type="dxa"/>
            <w:shd w:val="clear" w:color="auto" w:fill="C0C0C0"/>
            <w:hideMark/>
          </w:tcPr>
          <w:p w14:paraId="21497B77" w14:textId="77777777" w:rsidR="006672A0" w:rsidRDefault="006672A0">
            <w:pPr>
              <w:pStyle w:val="TAH"/>
            </w:pPr>
            <w:r>
              <w:t>Data type</w:t>
            </w:r>
          </w:p>
        </w:tc>
        <w:tc>
          <w:tcPr>
            <w:tcW w:w="432" w:type="dxa"/>
            <w:shd w:val="clear" w:color="auto" w:fill="C0C0C0"/>
            <w:hideMark/>
          </w:tcPr>
          <w:p w14:paraId="1B1253A8" w14:textId="77777777" w:rsidR="006672A0" w:rsidRDefault="006672A0">
            <w:pPr>
              <w:pStyle w:val="TAH"/>
            </w:pPr>
            <w:r>
              <w:t>P</w:t>
            </w:r>
          </w:p>
        </w:tc>
        <w:tc>
          <w:tcPr>
            <w:tcW w:w="1070" w:type="dxa"/>
            <w:shd w:val="clear" w:color="auto" w:fill="C0C0C0"/>
            <w:hideMark/>
          </w:tcPr>
          <w:p w14:paraId="29201C30" w14:textId="77777777" w:rsidR="006672A0" w:rsidRDefault="006672A0">
            <w:pPr>
              <w:pStyle w:val="TAH"/>
            </w:pPr>
            <w:r>
              <w:t>Cardinality</w:t>
            </w:r>
          </w:p>
        </w:tc>
        <w:tc>
          <w:tcPr>
            <w:tcW w:w="1631" w:type="dxa"/>
            <w:shd w:val="clear" w:color="auto" w:fill="C0C0C0"/>
            <w:hideMark/>
          </w:tcPr>
          <w:p w14:paraId="4FE63434" w14:textId="77777777" w:rsidR="006672A0" w:rsidRDefault="006672A0">
            <w:pPr>
              <w:pStyle w:val="TAH"/>
            </w:pPr>
            <w:r>
              <w:t>Response</w:t>
            </w:r>
          </w:p>
          <w:p w14:paraId="4D6D95C4" w14:textId="77777777" w:rsidR="006672A0" w:rsidRDefault="006672A0">
            <w:pPr>
              <w:pStyle w:val="TAH"/>
            </w:pPr>
            <w:r>
              <w:t>codes</w:t>
            </w:r>
          </w:p>
        </w:tc>
        <w:tc>
          <w:tcPr>
            <w:tcW w:w="5053" w:type="dxa"/>
            <w:shd w:val="clear" w:color="auto" w:fill="C0C0C0"/>
            <w:hideMark/>
          </w:tcPr>
          <w:p w14:paraId="0017691B" w14:textId="77777777" w:rsidR="006672A0" w:rsidRDefault="006672A0">
            <w:pPr>
              <w:pStyle w:val="TAH"/>
            </w:pPr>
            <w:r>
              <w:t>Description</w:t>
            </w:r>
          </w:p>
        </w:tc>
      </w:tr>
      <w:tr w:rsidR="006672A0" w14:paraId="6D2AABAD" w14:textId="77777777" w:rsidTr="00FF7247">
        <w:trPr>
          <w:jc w:val="center"/>
        </w:trPr>
        <w:tc>
          <w:tcPr>
            <w:tcW w:w="1495" w:type="dxa"/>
            <w:hideMark/>
          </w:tcPr>
          <w:p w14:paraId="2022828A" w14:textId="77777777" w:rsidR="006672A0" w:rsidRDefault="006672A0">
            <w:pPr>
              <w:pStyle w:val="TAL"/>
            </w:pPr>
            <w:r>
              <w:t>n/a</w:t>
            </w:r>
          </w:p>
        </w:tc>
        <w:tc>
          <w:tcPr>
            <w:tcW w:w="432" w:type="dxa"/>
          </w:tcPr>
          <w:p w14:paraId="66F69C35" w14:textId="77777777" w:rsidR="006672A0" w:rsidRDefault="006672A0">
            <w:pPr>
              <w:pStyle w:val="TAC"/>
            </w:pPr>
          </w:p>
        </w:tc>
        <w:tc>
          <w:tcPr>
            <w:tcW w:w="1070" w:type="dxa"/>
          </w:tcPr>
          <w:p w14:paraId="1DD38050" w14:textId="77777777" w:rsidR="006672A0" w:rsidRDefault="006672A0">
            <w:pPr>
              <w:pStyle w:val="TAL"/>
            </w:pPr>
          </w:p>
        </w:tc>
        <w:tc>
          <w:tcPr>
            <w:tcW w:w="1631" w:type="dxa"/>
          </w:tcPr>
          <w:p w14:paraId="55EE357C" w14:textId="77777777" w:rsidR="006672A0" w:rsidRDefault="006672A0">
            <w:pPr>
              <w:pStyle w:val="TAL"/>
              <w:rPr>
                <w:lang w:eastAsia="zh-CN"/>
              </w:rPr>
            </w:pPr>
            <w:r>
              <w:rPr>
                <w:lang w:eastAsia="zh-CN"/>
              </w:rPr>
              <w:t>204 No Content</w:t>
            </w:r>
          </w:p>
        </w:tc>
        <w:tc>
          <w:tcPr>
            <w:tcW w:w="5053" w:type="dxa"/>
          </w:tcPr>
          <w:p w14:paraId="2E86A745" w14:textId="77777777" w:rsidR="006672A0" w:rsidRDefault="006672A0">
            <w:pPr>
              <w:pStyle w:val="TAL"/>
              <w:rPr>
                <w:lang w:eastAsia="zh-CN"/>
              </w:rPr>
            </w:pPr>
            <w:r>
              <w:rPr>
                <w:lang w:eastAsia="zh-CN"/>
              </w:rPr>
              <w:t>Successful case.</w:t>
            </w:r>
          </w:p>
          <w:p w14:paraId="7ECBD801" w14:textId="77777777" w:rsidR="006672A0" w:rsidRDefault="006672A0" w:rsidP="00E74BAC">
            <w:pPr>
              <w:pStyle w:val="TAL"/>
              <w:rPr>
                <w:lang w:eastAsia="zh-CN"/>
              </w:rPr>
            </w:pPr>
            <w:r>
              <w:rPr>
                <w:lang w:eastAsia="zh-CN"/>
              </w:rPr>
              <w:t xml:space="preserve">The resource has been successfully updated and </w:t>
            </w:r>
            <w:r>
              <w:t>no additional content is to be sent in the response message. (NOTE 2)</w:t>
            </w:r>
            <w:r w:rsidR="00E74BAC">
              <w:t>(NOTE 3)</w:t>
            </w:r>
          </w:p>
        </w:tc>
      </w:tr>
      <w:tr w:rsidR="006672A0" w14:paraId="1DC40C9F" w14:textId="77777777" w:rsidTr="00FF7247">
        <w:trPr>
          <w:jc w:val="center"/>
        </w:trPr>
        <w:tc>
          <w:tcPr>
            <w:tcW w:w="1495" w:type="dxa"/>
          </w:tcPr>
          <w:p w14:paraId="1908FBDE" w14:textId="77777777" w:rsidR="006672A0" w:rsidRDefault="006672A0">
            <w:pPr>
              <w:pStyle w:val="TAL"/>
            </w:pPr>
            <w:r>
              <w:rPr>
                <w:lang w:eastAsia="zh-CN"/>
              </w:rPr>
              <w:t>SmPolicyData</w:t>
            </w:r>
          </w:p>
        </w:tc>
        <w:tc>
          <w:tcPr>
            <w:tcW w:w="432" w:type="dxa"/>
          </w:tcPr>
          <w:p w14:paraId="08B33C68" w14:textId="77777777" w:rsidR="006672A0" w:rsidRDefault="006672A0">
            <w:pPr>
              <w:pStyle w:val="TAC"/>
            </w:pPr>
            <w:r>
              <w:rPr>
                <w:rFonts w:hint="eastAsia"/>
                <w:lang w:eastAsia="zh-CN"/>
              </w:rPr>
              <w:t>M</w:t>
            </w:r>
          </w:p>
        </w:tc>
        <w:tc>
          <w:tcPr>
            <w:tcW w:w="1070" w:type="dxa"/>
          </w:tcPr>
          <w:p w14:paraId="5F212391" w14:textId="77777777" w:rsidR="006672A0" w:rsidRDefault="006672A0">
            <w:pPr>
              <w:pStyle w:val="TAL"/>
            </w:pPr>
            <w:r>
              <w:rPr>
                <w:rFonts w:hint="eastAsia"/>
                <w:lang w:eastAsia="zh-CN"/>
              </w:rPr>
              <w:t>1</w:t>
            </w:r>
          </w:p>
        </w:tc>
        <w:tc>
          <w:tcPr>
            <w:tcW w:w="1631" w:type="dxa"/>
          </w:tcPr>
          <w:p w14:paraId="155E5DF3" w14:textId="77777777" w:rsidR="006672A0" w:rsidRDefault="006672A0">
            <w:pPr>
              <w:pStyle w:val="TAL"/>
              <w:rPr>
                <w:lang w:eastAsia="zh-CN"/>
              </w:rPr>
            </w:pPr>
            <w:r>
              <w:rPr>
                <w:rFonts w:hint="eastAsia"/>
                <w:lang w:eastAsia="zh-CN"/>
              </w:rPr>
              <w:t>200 OK</w:t>
            </w:r>
          </w:p>
        </w:tc>
        <w:tc>
          <w:tcPr>
            <w:tcW w:w="5053" w:type="dxa"/>
          </w:tcPr>
          <w:p w14:paraId="6046F8CF" w14:textId="77777777" w:rsidR="006672A0" w:rsidRDefault="006672A0" w:rsidP="00E74BAC">
            <w:pPr>
              <w:pStyle w:val="TAL"/>
              <w:rPr>
                <w:lang w:eastAsia="zh-CN"/>
              </w:rPr>
            </w:pPr>
            <w:r>
              <w:rPr>
                <w:rFonts w:hint="eastAsia"/>
                <w:lang w:eastAsia="zh-CN"/>
              </w:rPr>
              <w:t>Upon success, the execution report is returned. (NOTE 2)</w:t>
            </w:r>
            <w:r w:rsidR="00E74BAC">
              <w:t>(NOTE 3)</w:t>
            </w:r>
          </w:p>
        </w:tc>
      </w:tr>
      <w:tr w:rsidR="006672A0" w14:paraId="10E84E23" w14:textId="77777777" w:rsidTr="00FF7247">
        <w:trPr>
          <w:jc w:val="center"/>
        </w:trPr>
        <w:tc>
          <w:tcPr>
            <w:tcW w:w="9681" w:type="dxa"/>
            <w:gridSpan w:val="5"/>
          </w:tcPr>
          <w:p w14:paraId="0524E710" w14:textId="77777777" w:rsidR="006672A0" w:rsidRDefault="006672A0">
            <w:pPr>
              <w:pStyle w:val="TAN"/>
            </w:pPr>
            <w:r>
              <w:t>NOTE 1:</w:t>
            </w:r>
            <w:r>
              <w:tab/>
              <w:t>The mandatory HTTP error status codes for the PATCH method listed in table 5.2.7.1-1 of 3GPP TS 29.500 [4] also apply.</w:t>
            </w:r>
          </w:p>
          <w:p w14:paraId="73C1063C" w14:textId="77777777" w:rsidR="006672A0" w:rsidRDefault="006672A0">
            <w:pPr>
              <w:pStyle w:val="TAN"/>
              <w:rPr>
                <w:lang w:val="en-US" w:eastAsia="zh-CN"/>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SmPolicyData</w:t>
            </w:r>
            <w:r>
              <w:rPr>
                <w:rFonts w:hint="eastAsia"/>
                <w:lang w:val="en-US" w:eastAsia="zh-CN"/>
              </w:rPr>
              <w:t>.</w:t>
            </w:r>
          </w:p>
          <w:p w14:paraId="4F191931" w14:textId="77777777" w:rsidR="00E74BAC" w:rsidRDefault="00E74BAC">
            <w:pPr>
              <w:pStyle w:val="TAN"/>
              <w:rPr>
                <w:lang w:eastAsia="zh-CN"/>
              </w:rPr>
            </w:pPr>
            <w:r>
              <w:t xml:space="preserve">NOTE 3: </w:t>
            </w:r>
            <w:r>
              <w:tab/>
              <w:t>When the resource is successfully updated, if the SmPolicyDataPatch in the request requires the creation, removal, or update of an entry of the "umData" attribute, the UDR shall create, remove or update the corresponding UsageMonitoringInformation resource for the indicated limit identifier.</w:t>
            </w:r>
          </w:p>
        </w:tc>
      </w:tr>
    </w:tbl>
    <w:p w14:paraId="3B0A4651" w14:textId="77777777" w:rsidR="006672A0" w:rsidRDefault="006672A0"/>
    <w:p w14:paraId="143874B5" w14:textId="77777777" w:rsidR="006672A0" w:rsidRDefault="006672A0">
      <w:pPr>
        <w:pStyle w:val="31"/>
      </w:pPr>
      <w:bookmarkStart w:id="565" w:name="_Toc28012627"/>
      <w:bookmarkStart w:id="566" w:name="_Toc36038899"/>
      <w:bookmarkStart w:id="567" w:name="_Toc44688315"/>
      <w:bookmarkStart w:id="568" w:name="_Toc45133731"/>
      <w:bookmarkStart w:id="569" w:name="_Toc49931411"/>
      <w:bookmarkStart w:id="570" w:name="_Toc51762669"/>
      <w:bookmarkStart w:id="571" w:name="_Toc58848296"/>
      <w:bookmarkStart w:id="572" w:name="_Toc59017334"/>
      <w:bookmarkStart w:id="573" w:name="_Toc66279323"/>
      <w:bookmarkStart w:id="574" w:name="_Toc68168345"/>
      <w:bookmarkStart w:id="575" w:name="_Toc83232790"/>
      <w:bookmarkStart w:id="576" w:name="_Toc85549756"/>
      <w:bookmarkStart w:id="577" w:name="_Toc90655238"/>
      <w:bookmarkStart w:id="578" w:name="_Toc105600114"/>
      <w:bookmarkStart w:id="579" w:name="_Toc122114114"/>
      <w:bookmarkStart w:id="580" w:name="_Toc153788960"/>
      <w:bookmarkStart w:id="581" w:name="_Toc185515827"/>
      <w:bookmarkStart w:id="582" w:name="_Toc209477185"/>
      <w:r>
        <w:t>5.2.6</w:t>
      </w:r>
      <w:r>
        <w:tab/>
        <w:t>Resource: UsageMonitoringInformation</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54E21114" w14:textId="77777777" w:rsidR="006672A0" w:rsidRDefault="006672A0">
      <w:pPr>
        <w:pStyle w:val="41"/>
      </w:pPr>
      <w:bookmarkStart w:id="583" w:name="_Toc28012628"/>
      <w:bookmarkStart w:id="584" w:name="_Toc36038900"/>
      <w:bookmarkStart w:id="585" w:name="_Toc44688316"/>
      <w:bookmarkStart w:id="586" w:name="_Toc45133732"/>
      <w:bookmarkStart w:id="587" w:name="_Toc49931412"/>
      <w:bookmarkStart w:id="588" w:name="_Toc51762670"/>
      <w:bookmarkStart w:id="589" w:name="_Toc58848297"/>
      <w:bookmarkStart w:id="590" w:name="_Toc59017335"/>
      <w:bookmarkStart w:id="591" w:name="_Toc66279324"/>
      <w:bookmarkStart w:id="592" w:name="_Toc68168346"/>
      <w:bookmarkStart w:id="593" w:name="_Toc83232791"/>
      <w:bookmarkStart w:id="594" w:name="_Toc85549757"/>
      <w:bookmarkStart w:id="595" w:name="_Toc90655239"/>
      <w:bookmarkStart w:id="596" w:name="_Toc105600115"/>
      <w:bookmarkStart w:id="597" w:name="_Toc122114115"/>
      <w:bookmarkStart w:id="598" w:name="_Toc153788961"/>
      <w:bookmarkStart w:id="599" w:name="_Toc185515828"/>
      <w:bookmarkStart w:id="600" w:name="_Toc209477186"/>
      <w:r>
        <w:t>5.2.6.1</w:t>
      </w:r>
      <w:r>
        <w:tab/>
        <w:t>Description</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7FB6177C" w14:textId="77777777" w:rsidR="006672A0" w:rsidRDefault="006672A0">
      <w:r>
        <w:t>The resource represents an individual usage monitoring resource created in the UDR and associated with a ueId and a usageMonId.</w:t>
      </w:r>
    </w:p>
    <w:p w14:paraId="07AFED7B" w14:textId="77777777" w:rsidR="006672A0" w:rsidRDefault="006672A0">
      <w:pPr>
        <w:pStyle w:val="41"/>
      </w:pPr>
      <w:bookmarkStart w:id="601" w:name="_Toc28012629"/>
      <w:bookmarkStart w:id="602" w:name="_Toc36038901"/>
      <w:bookmarkStart w:id="603" w:name="_Toc44688317"/>
      <w:bookmarkStart w:id="604" w:name="_Toc45133733"/>
      <w:bookmarkStart w:id="605" w:name="_Toc49931413"/>
      <w:bookmarkStart w:id="606" w:name="_Toc51762671"/>
      <w:bookmarkStart w:id="607" w:name="_Toc58848298"/>
      <w:bookmarkStart w:id="608" w:name="_Toc59017336"/>
      <w:bookmarkStart w:id="609" w:name="_Toc66279325"/>
      <w:bookmarkStart w:id="610" w:name="_Toc68168347"/>
      <w:bookmarkStart w:id="611" w:name="_Toc83232792"/>
      <w:bookmarkStart w:id="612" w:name="_Toc85549758"/>
      <w:bookmarkStart w:id="613" w:name="_Toc90655240"/>
      <w:bookmarkStart w:id="614" w:name="_Toc105600116"/>
      <w:bookmarkStart w:id="615" w:name="_Toc122114116"/>
      <w:bookmarkStart w:id="616" w:name="_Toc153788962"/>
      <w:bookmarkStart w:id="617" w:name="_Toc185515829"/>
      <w:bookmarkStart w:id="618" w:name="_Toc209477187"/>
      <w:r>
        <w:t>5.2.6.2</w:t>
      </w:r>
      <w:r>
        <w:tab/>
        <w:t>Resource definition</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3363DDC" w14:textId="77777777" w:rsidR="006672A0" w:rsidRDefault="006672A0">
      <w:r>
        <w:t>Resource URI:</w:t>
      </w:r>
      <w:r>
        <w:rPr>
          <w:b/>
        </w:rPr>
        <w:t xml:space="preserve"> {apiRoot}/nudr-dr/&lt;apiVersion&gt;/policy-data/ues/{ueId}/sm-data/{usageMonId}</w:t>
      </w:r>
    </w:p>
    <w:p w14:paraId="52EFE0E9" w14:textId="77777777" w:rsidR="006672A0" w:rsidRDefault="006672A0">
      <w:pPr>
        <w:rPr>
          <w:rFonts w:ascii="Arial" w:hAnsi="Arial" w:cs="Arial"/>
        </w:rPr>
      </w:pPr>
      <w:r>
        <w:t>This resource shall support the resource URI variables defined in table 5.2.6.2-1</w:t>
      </w:r>
      <w:r>
        <w:rPr>
          <w:rFonts w:ascii="Arial" w:hAnsi="Arial" w:cs="Arial"/>
        </w:rPr>
        <w:t>.</w:t>
      </w:r>
    </w:p>
    <w:p w14:paraId="57942921" w14:textId="77777777" w:rsidR="006672A0" w:rsidRDefault="006672A0">
      <w:pPr>
        <w:pStyle w:val="TH"/>
        <w:rPr>
          <w:rFonts w:cs="Arial"/>
        </w:rPr>
      </w:pPr>
      <w:r>
        <w:t>Table 5.2.6.2-1: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32"/>
        <w:gridCol w:w="1417"/>
        <w:gridCol w:w="6820"/>
      </w:tblGrid>
      <w:tr w:rsidR="006672A0" w14:paraId="37EC530F" w14:textId="77777777" w:rsidTr="00FF7247">
        <w:trPr>
          <w:jc w:val="center"/>
        </w:trPr>
        <w:tc>
          <w:tcPr>
            <w:tcW w:w="1432" w:type="dxa"/>
            <w:shd w:val="clear" w:color="000000" w:fill="C0C0C0"/>
            <w:hideMark/>
          </w:tcPr>
          <w:p w14:paraId="69FAC9B4" w14:textId="77777777" w:rsidR="006672A0" w:rsidRDefault="006672A0">
            <w:pPr>
              <w:pStyle w:val="TAH"/>
            </w:pPr>
            <w:r>
              <w:t>Name</w:t>
            </w:r>
          </w:p>
        </w:tc>
        <w:tc>
          <w:tcPr>
            <w:tcW w:w="1417" w:type="dxa"/>
            <w:shd w:val="clear" w:color="000000" w:fill="C0C0C0"/>
          </w:tcPr>
          <w:p w14:paraId="5518DBC0" w14:textId="77777777" w:rsidR="006672A0" w:rsidRDefault="006672A0">
            <w:pPr>
              <w:pStyle w:val="TAH"/>
            </w:pPr>
            <w:r>
              <w:t>Data type</w:t>
            </w:r>
          </w:p>
        </w:tc>
        <w:tc>
          <w:tcPr>
            <w:tcW w:w="6820" w:type="dxa"/>
            <w:shd w:val="clear" w:color="000000" w:fill="C0C0C0"/>
            <w:vAlign w:val="center"/>
            <w:hideMark/>
          </w:tcPr>
          <w:p w14:paraId="35B33B07" w14:textId="77777777" w:rsidR="006672A0" w:rsidRDefault="006672A0">
            <w:pPr>
              <w:pStyle w:val="TAH"/>
            </w:pPr>
            <w:r>
              <w:t>Definition</w:t>
            </w:r>
          </w:p>
        </w:tc>
      </w:tr>
      <w:tr w:rsidR="006672A0" w14:paraId="1E666BBB" w14:textId="77777777" w:rsidTr="00FF7247">
        <w:trPr>
          <w:jc w:val="center"/>
        </w:trPr>
        <w:tc>
          <w:tcPr>
            <w:tcW w:w="1432" w:type="dxa"/>
            <w:hideMark/>
          </w:tcPr>
          <w:p w14:paraId="003B4649" w14:textId="77777777" w:rsidR="006672A0" w:rsidRDefault="006672A0">
            <w:pPr>
              <w:pStyle w:val="TAL"/>
            </w:pPr>
            <w:r>
              <w:t>apiRoot</w:t>
            </w:r>
          </w:p>
        </w:tc>
        <w:tc>
          <w:tcPr>
            <w:tcW w:w="1417" w:type="dxa"/>
          </w:tcPr>
          <w:p w14:paraId="7D041E35" w14:textId="77777777" w:rsidR="006672A0" w:rsidRDefault="006672A0">
            <w:pPr>
              <w:pStyle w:val="TAL"/>
            </w:pPr>
            <w:r>
              <w:rPr>
                <w:lang w:eastAsia="zh-CN"/>
              </w:rPr>
              <w:t>string</w:t>
            </w:r>
          </w:p>
        </w:tc>
        <w:tc>
          <w:tcPr>
            <w:tcW w:w="6820" w:type="dxa"/>
            <w:vAlign w:val="center"/>
            <w:hideMark/>
          </w:tcPr>
          <w:p w14:paraId="2207C03B" w14:textId="77777777" w:rsidR="006672A0" w:rsidRDefault="006672A0">
            <w:pPr>
              <w:pStyle w:val="TAL"/>
            </w:pPr>
            <w:r>
              <w:t xml:space="preserve">See 3GPP TS 29.504 [6] </w:t>
            </w:r>
            <w:r w:rsidR="002178AD">
              <w:t>clause</w:t>
            </w:r>
            <w:r>
              <w:t> 6.1.1.</w:t>
            </w:r>
          </w:p>
        </w:tc>
      </w:tr>
      <w:tr w:rsidR="006672A0" w14:paraId="1ACBB18B" w14:textId="77777777" w:rsidTr="00FF7247">
        <w:trPr>
          <w:jc w:val="center"/>
        </w:trPr>
        <w:tc>
          <w:tcPr>
            <w:tcW w:w="1432" w:type="dxa"/>
          </w:tcPr>
          <w:p w14:paraId="5A3FA5AC" w14:textId="77777777" w:rsidR="006672A0" w:rsidRDefault="006672A0">
            <w:pPr>
              <w:pStyle w:val="TAL"/>
            </w:pPr>
            <w:r>
              <w:t>ueId</w:t>
            </w:r>
          </w:p>
        </w:tc>
        <w:tc>
          <w:tcPr>
            <w:tcW w:w="1417" w:type="dxa"/>
          </w:tcPr>
          <w:p w14:paraId="56C38EED" w14:textId="77777777" w:rsidR="006672A0" w:rsidRDefault="006672A0">
            <w:pPr>
              <w:pStyle w:val="TAL"/>
            </w:pPr>
            <w:r>
              <w:rPr>
                <w:lang w:eastAsia="zh-CN"/>
              </w:rPr>
              <w:t>VarUeId</w:t>
            </w:r>
          </w:p>
        </w:tc>
        <w:tc>
          <w:tcPr>
            <w:tcW w:w="6820" w:type="dxa"/>
            <w:vAlign w:val="center"/>
          </w:tcPr>
          <w:p w14:paraId="274EF2F7" w14:textId="77777777" w:rsidR="006672A0" w:rsidRDefault="006672A0">
            <w:pPr>
              <w:pStyle w:val="TAL"/>
            </w:pPr>
            <w:r>
              <w:t>Represents the Subscription Identifier SUPI or GPSI. Data type VarUeId is defined in 3GPP TS 29.571 [7].</w:t>
            </w:r>
          </w:p>
        </w:tc>
      </w:tr>
      <w:tr w:rsidR="006672A0" w14:paraId="4C86A48F" w14:textId="77777777" w:rsidTr="00FF7247">
        <w:trPr>
          <w:jc w:val="center"/>
        </w:trPr>
        <w:tc>
          <w:tcPr>
            <w:tcW w:w="1432" w:type="dxa"/>
          </w:tcPr>
          <w:p w14:paraId="1366E3BC" w14:textId="77777777" w:rsidR="006672A0" w:rsidRDefault="006672A0">
            <w:pPr>
              <w:pStyle w:val="TAL"/>
            </w:pPr>
            <w:r>
              <w:t>usageMonId</w:t>
            </w:r>
          </w:p>
        </w:tc>
        <w:tc>
          <w:tcPr>
            <w:tcW w:w="1417" w:type="dxa"/>
          </w:tcPr>
          <w:p w14:paraId="6D3B6CA6" w14:textId="77777777" w:rsidR="006672A0" w:rsidRDefault="00E74BAC">
            <w:pPr>
              <w:pStyle w:val="TAL"/>
            </w:pPr>
            <w:r>
              <w:t>string</w:t>
            </w:r>
          </w:p>
        </w:tc>
        <w:tc>
          <w:tcPr>
            <w:tcW w:w="6820" w:type="dxa"/>
            <w:vAlign w:val="center"/>
          </w:tcPr>
          <w:p w14:paraId="1BC415D7" w14:textId="77777777" w:rsidR="006672A0" w:rsidRDefault="006672A0">
            <w:pPr>
              <w:pStyle w:val="TAL"/>
            </w:pPr>
            <w:r>
              <w:t xml:space="preserve">Unique identifier of the individual SM Policy usage monitoring resource. It contains the identity of the corresponding limit as defined in the "limitId" attribute of the UsageMonDataLimit data type (see </w:t>
            </w:r>
            <w:r w:rsidR="002178AD">
              <w:t>clause</w:t>
            </w:r>
            <w:r>
              <w:t> 5.4.2.6).</w:t>
            </w:r>
          </w:p>
        </w:tc>
      </w:tr>
    </w:tbl>
    <w:p w14:paraId="6463D86A" w14:textId="77777777" w:rsidR="006672A0" w:rsidRDefault="006672A0"/>
    <w:p w14:paraId="65724BDF" w14:textId="77777777" w:rsidR="006672A0" w:rsidRDefault="006672A0">
      <w:pPr>
        <w:pStyle w:val="41"/>
      </w:pPr>
      <w:bookmarkStart w:id="619" w:name="_Toc28012630"/>
      <w:bookmarkStart w:id="620" w:name="_Toc36038902"/>
      <w:bookmarkStart w:id="621" w:name="_Toc44688318"/>
      <w:bookmarkStart w:id="622" w:name="_Toc45133734"/>
      <w:bookmarkStart w:id="623" w:name="_Toc49931414"/>
      <w:bookmarkStart w:id="624" w:name="_Toc51762672"/>
      <w:bookmarkStart w:id="625" w:name="_Toc58848299"/>
      <w:bookmarkStart w:id="626" w:name="_Toc59017337"/>
      <w:bookmarkStart w:id="627" w:name="_Toc66279326"/>
      <w:bookmarkStart w:id="628" w:name="_Toc68168348"/>
      <w:bookmarkStart w:id="629" w:name="_Toc83232793"/>
      <w:bookmarkStart w:id="630" w:name="_Toc85549759"/>
      <w:bookmarkStart w:id="631" w:name="_Toc90655241"/>
      <w:bookmarkStart w:id="632" w:name="_Toc105600117"/>
      <w:bookmarkStart w:id="633" w:name="_Toc122114117"/>
      <w:bookmarkStart w:id="634" w:name="_Toc153788963"/>
      <w:bookmarkStart w:id="635" w:name="_Toc185515830"/>
      <w:bookmarkStart w:id="636" w:name="_Toc209477188"/>
      <w:r>
        <w:t>5.2.6.3</w:t>
      </w:r>
      <w:r>
        <w:tab/>
        <w:t>Resource Standard Methods</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6CD5A365" w14:textId="77777777" w:rsidR="006672A0" w:rsidRDefault="006672A0">
      <w:pPr>
        <w:pStyle w:val="51"/>
      </w:pPr>
      <w:bookmarkStart w:id="637" w:name="_Toc28012631"/>
      <w:bookmarkStart w:id="638" w:name="_Toc36038903"/>
      <w:bookmarkStart w:id="639" w:name="_Toc44688319"/>
      <w:bookmarkStart w:id="640" w:name="_Toc45133735"/>
      <w:bookmarkStart w:id="641" w:name="_Toc49931415"/>
      <w:bookmarkStart w:id="642" w:name="_Toc51762673"/>
      <w:bookmarkStart w:id="643" w:name="_Toc58848300"/>
      <w:bookmarkStart w:id="644" w:name="_Toc59017338"/>
      <w:bookmarkStart w:id="645" w:name="_Toc66279327"/>
      <w:bookmarkStart w:id="646" w:name="_Toc68168349"/>
      <w:bookmarkStart w:id="647" w:name="_Toc83232794"/>
      <w:bookmarkStart w:id="648" w:name="_Toc85549760"/>
      <w:bookmarkStart w:id="649" w:name="_Toc90655242"/>
      <w:bookmarkStart w:id="650" w:name="_Toc105600118"/>
      <w:bookmarkStart w:id="651" w:name="_Toc122114118"/>
      <w:bookmarkStart w:id="652" w:name="_Toc153788964"/>
      <w:bookmarkStart w:id="653" w:name="_Toc185515831"/>
      <w:bookmarkStart w:id="654" w:name="_Toc209477189"/>
      <w:r>
        <w:t>5.2.6.3.1</w:t>
      </w:r>
      <w:r>
        <w:tab/>
        <w:t>PUT</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5AEA3D6B" w14:textId="77777777" w:rsidR="006672A0" w:rsidRDefault="006672A0">
      <w:r>
        <w:t>This method shall support the URI query parameters specified in table 5.2.6.3.1-1.</w:t>
      </w:r>
    </w:p>
    <w:p w14:paraId="67432914" w14:textId="77777777" w:rsidR="006672A0" w:rsidRDefault="006672A0">
      <w:pPr>
        <w:pStyle w:val="TH"/>
        <w:rPr>
          <w:rFonts w:cs="Arial"/>
        </w:rPr>
      </w:pPr>
      <w:r>
        <w:lastRenderedPageBreak/>
        <w:t>Table 5.2.6.3.1-1: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03A2983" w14:textId="77777777" w:rsidTr="00FF7247">
        <w:trPr>
          <w:jc w:val="center"/>
        </w:trPr>
        <w:tc>
          <w:tcPr>
            <w:tcW w:w="825" w:type="pct"/>
            <w:tcBorders>
              <w:bottom w:val="single" w:sz="6" w:space="0" w:color="auto"/>
            </w:tcBorders>
            <w:shd w:val="clear" w:color="auto" w:fill="C0C0C0"/>
            <w:hideMark/>
          </w:tcPr>
          <w:p w14:paraId="168BE419" w14:textId="77777777" w:rsidR="006672A0" w:rsidRDefault="006672A0">
            <w:pPr>
              <w:pStyle w:val="TAH"/>
            </w:pPr>
            <w:r>
              <w:t>Name</w:t>
            </w:r>
          </w:p>
        </w:tc>
        <w:tc>
          <w:tcPr>
            <w:tcW w:w="732" w:type="pct"/>
            <w:tcBorders>
              <w:bottom w:val="single" w:sz="6" w:space="0" w:color="auto"/>
            </w:tcBorders>
            <w:shd w:val="clear" w:color="auto" w:fill="C0C0C0"/>
            <w:hideMark/>
          </w:tcPr>
          <w:p w14:paraId="0FBA41EA" w14:textId="77777777" w:rsidR="006672A0" w:rsidRDefault="006672A0">
            <w:pPr>
              <w:pStyle w:val="TAH"/>
            </w:pPr>
            <w:r>
              <w:t>Data type</w:t>
            </w:r>
          </w:p>
        </w:tc>
        <w:tc>
          <w:tcPr>
            <w:tcW w:w="217" w:type="pct"/>
            <w:tcBorders>
              <w:bottom w:val="single" w:sz="6" w:space="0" w:color="auto"/>
            </w:tcBorders>
            <w:shd w:val="clear" w:color="auto" w:fill="C0C0C0"/>
            <w:hideMark/>
          </w:tcPr>
          <w:p w14:paraId="777F75A3" w14:textId="77777777" w:rsidR="006672A0" w:rsidRDefault="006672A0">
            <w:pPr>
              <w:pStyle w:val="TAH"/>
            </w:pPr>
            <w:r>
              <w:t>P</w:t>
            </w:r>
          </w:p>
        </w:tc>
        <w:tc>
          <w:tcPr>
            <w:tcW w:w="581" w:type="pct"/>
            <w:tcBorders>
              <w:bottom w:val="single" w:sz="6" w:space="0" w:color="auto"/>
            </w:tcBorders>
            <w:shd w:val="clear" w:color="auto" w:fill="C0C0C0"/>
            <w:hideMark/>
          </w:tcPr>
          <w:p w14:paraId="6FD0E0E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B51E7E6" w14:textId="77777777" w:rsidR="006672A0" w:rsidRDefault="006672A0">
            <w:pPr>
              <w:pStyle w:val="TAH"/>
            </w:pPr>
            <w:r>
              <w:t>Description</w:t>
            </w:r>
          </w:p>
        </w:tc>
      </w:tr>
      <w:tr w:rsidR="006672A0" w14:paraId="06A0D731" w14:textId="77777777" w:rsidTr="00FF7247">
        <w:trPr>
          <w:jc w:val="center"/>
        </w:trPr>
        <w:tc>
          <w:tcPr>
            <w:tcW w:w="825" w:type="pct"/>
            <w:tcBorders>
              <w:top w:val="single" w:sz="6" w:space="0" w:color="auto"/>
            </w:tcBorders>
            <w:hideMark/>
          </w:tcPr>
          <w:p w14:paraId="625760F4" w14:textId="77777777" w:rsidR="006672A0" w:rsidRDefault="006672A0">
            <w:pPr>
              <w:pStyle w:val="TAL"/>
            </w:pPr>
            <w:r>
              <w:t>n/a</w:t>
            </w:r>
          </w:p>
        </w:tc>
        <w:tc>
          <w:tcPr>
            <w:tcW w:w="732" w:type="pct"/>
            <w:tcBorders>
              <w:top w:val="single" w:sz="6" w:space="0" w:color="auto"/>
            </w:tcBorders>
          </w:tcPr>
          <w:p w14:paraId="4D2F4CBA" w14:textId="77777777" w:rsidR="006672A0" w:rsidRDefault="006672A0">
            <w:pPr>
              <w:pStyle w:val="TAL"/>
            </w:pPr>
          </w:p>
        </w:tc>
        <w:tc>
          <w:tcPr>
            <w:tcW w:w="217" w:type="pct"/>
            <w:tcBorders>
              <w:top w:val="single" w:sz="6" w:space="0" w:color="auto"/>
            </w:tcBorders>
          </w:tcPr>
          <w:p w14:paraId="2A9F5E7A" w14:textId="77777777" w:rsidR="006672A0" w:rsidRDefault="006672A0">
            <w:pPr>
              <w:pStyle w:val="TAC"/>
            </w:pPr>
          </w:p>
        </w:tc>
        <w:tc>
          <w:tcPr>
            <w:tcW w:w="581" w:type="pct"/>
            <w:tcBorders>
              <w:top w:val="single" w:sz="6" w:space="0" w:color="auto"/>
            </w:tcBorders>
          </w:tcPr>
          <w:p w14:paraId="3EF83F2B" w14:textId="77777777" w:rsidR="006672A0" w:rsidRDefault="006672A0">
            <w:pPr>
              <w:pStyle w:val="TAL"/>
            </w:pPr>
          </w:p>
        </w:tc>
        <w:tc>
          <w:tcPr>
            <w:tcW w:w="2646" w:type="pct"/>
            <w:tcBorders>
              <w:top w:val="single" w:sz="6" w:space="0" w:color="auto"/>
            </w:tcBorders>
            <w:vAlign w:val="center"/>
          </w:tcPr>
          <w:p w14:paraId="549C2E16" w14:textId="77777777" w:rsidR="006672A0" w:rsidRDefault="006672A0">
            <w:pPr>
              <w:pStyle w:val="TAL"/>
            </w:pPr>
          </w:p>
        </w:tc>
      </w:tr>
    </w:tbl>
    <w:p w14:paraId="636C1411" w14:textId="77777777" w:rsidR="006672A0" w:rsidRDefault="006672A0"/>
    <w:p w14:paraId="444AC2E4" w14:textId="77777777" w:rsidR="006672A0" w:rsidRDefault="006672A0">
      <w:r>
        <w:t>This method shall support the request data structures specified in table 5.2.6.3.1-2 and the response data structures and response codes specified in table 5.2.6.3.1-3.</w:t>
      </w:r>
    </w:p>
    <w:p w14:paraId="03238231" w14:textId="77777777" w:rsidR="006672A0" w:rsidRDefault="006672A0">
      <w:pPr>
        <w:pStyle w:val="TH"/>
      </w:pPr>
      <w:r>
        <w:t>Table 5.2.6.3.1-2: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6116"/>
      </w:tblGrid>
      <w:tr w:rsidR="006672A0" w14:paraId="54E6A119" w14:textId="77777777" w:rsidTr="00FF7247">
        <w:trPr>
          <w:jc w:val="center"/>
        </w:trPr>
        <w:tc>
          <w:tcPr>
            <w:tcW w:w="2004" w:type="dxa"/>
            <w:tcBorders>
              <w:bottom w:val="single" w:sz="6" w:space="0" w:color="auto"/>
            </w:tcBorders>
            <w:shd w:val="clear" w:color="auto" w:fill="C0C0C0"/>
            <w:hideMark/>
          </w:tcPr>
          <w:p w14:paraId="044651B8" w14:textId="77777777" w:rsidR="006672A0" w:rsidRDefault="006672A0">
            <w:pPr>
              <w:pStyle w:val="TAH"/>
            </w:pPr>
            <w:r>
              <w:t>Data type</w:t>
            </w:r>
          </w:p>
        </w:tc>
        <w:tc>
          <w:tcPr>
            <w:tcW w:w="425" w:type="dxa"/>
            <w:tcBorders>
              <w:bottom w:val="single" w:sz="6" w:space="0" w:color="auto"/>
            </w:tcBorders>
            <w:shd w:val="clear" w:color="auto" w:fill="C0C0C0"/>
            <w:hideMark/>
          </w:tcPr>
          <w:p w14:paraId="18B9B100" w14:textId="77777777" w:rsidR="006672A0" w:rsidRDefault="006672A0">
            <w:pPr>
              <w:pStyle w:val="TAH"/>
            </w:pPr>
            <w:r>
              <w:t>P</w:t>
            </w:r>
          </w:p>
        </w:tc>
        <w:tc>
          <w:tcPr>
            <w:tcW w:w="1134" w:type="dxa"/>
            <w:tcBorders>
              <w:bottom w:val="single" w:sz="6" w:space="0" w:color="auto"/>
            </w:tcBorders>
            <w:shd w:val="clear" w:color="auto" w:fill="C0C0C0"/>
            <w:hideMark/>
          </w:tcPr>
          <w:p w14:paraId="26C81D77" w14:textId="77777777" w:rsidR="006672A0" w:rsidRDefault="006672A0">
            <w:pPr>
              <w:pStyle w:val="TAH"/>
            </w:pPr>
            <w:r>
              <w:t>Cardinality</w:t>
            </w:r>
          </w:p>
        </w:tc>
        <w:tc>
          <w:tcPr>
            <w:tcW w:w="6116" w:type="dxa"/>
            <w:tcBorders>
              <w:bottom w:val="single" w:sz="6" w:space="0" w:color="auto"/>
            </w:tcBorders>
            <w:shd w:val="clear" w:color="auto" w:fill="C0C0C0"/>
            <w:vAlign w:val="center"/>
            <w:hideMark/>
          </w:tcPr>
          <w:p w14:paraId="661F2BF7" w14:textId="77777777" w:rsidR="006672A0" w:rsidRDefault="006672A0">
            <w:pPr>
              <w:pStyle w:val="TAH"/>
            </w:pPr>
            <w:r>
              <w:t>Description</w:t>
            </w:r>
          </w:p>
        </w:tc>
      </w:tr>
      <w:tr w:rsidR="006672A0" w14:paraId="5987147C" w14:textId="77777777" w:rsidTr="00FF7247">
        <w:trPr>
          <w:jc w:val="center"/>
        </w:trPr>
        <w:tc>
          <w:tcPr>
            <w:tcW w:w="2004" w:type="dxa"/>
            <w:tcBorders>
              <w:top w:val="single" w:sz="6" w:space="0" w:color="auto"/>
            </w:tcBorders>
            <w:hideMark/>
          </w:tcPr>
          <w:p w14:paraId="2EBF0FB4" w14:textId="77777777" w:rsidR="006672A0" w:rsidRDefault="006672A0">
            <w:pPr>
              <w:pStyle w:val="TAL"/>
            </w:pPr>
            <w:r>
              <w:t>UsageMonData</w:t>
            </w:r>
          </w:p>
        </w:tc>
        <w:tc>
          <w:tcPr>
            <w:tcW w:w="425" w:type="dxa"/>
            <w:tcBorders>
              <w:top w:val="single" w:sz="6" w:space="0" w:color="auto"/>
            </w:tcBorders>
          </w:tcPr>
          <w:p w14:paraId="72CA3B23" w14:textId="77777777" w:rsidR="006672A0" w:rsidRDefault="006672A0">
            <w:pPr>
              <w:pStyle w:val="TAC"/>
            </w:pPr>
            <w:r>
              <w:t>M</w:t>
            </w:r>
          </w:p>
        </w:tc>
        <w:tc>
          <w:tcPr>
            <w:tcW w:w="1134" w:type="dxa"/>
            <w:tcBorders>
              <w:top w:val="single" w:sz="6" w:space="0" w:color="auto"/>
            </w:tcBorders>
          </w:tcPr>
          <w:p w14:paraId="534BAA3F" w14:textId="77777777" w:rsidR="006672A0" w:rsidRDefault="006672A0">
            <w:pPr>
              <w:pStyle w:val="TAL"/>
            </w:pPr>
            <w:r>
              <w:t>1</w:t>
            </w:r>
          </w:p>
        </w:tc>
        <w:tc>
          <w:tcPr>
            <w:tcW w:w="6116" w:type="dxa"/>
            <w:tcBorders>
              <w:top w:val="single" w:sz="6" w:space="0" w:color="auto"/>
            </w:tcBorders>
          </w:tcPr>
          <w:p w14:paraId="18CF0888" w14:textId="77777777" w:rsidR="006672A0" w:rsidRDefault="006672A0">
            <w:pPr>
              <w:pStyle w:val="TAL"/>
            </w:pPr>
            <w:r>
              <w:t>Create the usage monitoring resource.</w:t>
            </w:r>
          </w:p>
        </w:tc>
      </w:tr>
    </w:tbl>
    <w:p w14:paraId="2E29B30A" w14:textId="77777777" w:rsidR="006672A0" w:rsidRDefault="006672A0"/>
    <w:p w14:paraId="10C63FE2" w14:textId="77777777" w:rsidR="006672A0" w:rsidRDefault="006672A0">
      <w:pPr>
        <w:pStyle w:val="TH"/>
      </w:pPr>
      <w:r>
        <w:t>Table 5.2.6.3.1-3: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2"/>
        <w:gridCol w:w="1417"/>
        <w:gridCol w:w="5124"/>
      </w:tblGrid>
      <w:tr w:rsidR="006672A0" w14:paraId="0724E8FD" w14:textId="77777777" w:rsidTr="00FF7247">
        <w:trPr>
          <w:jc w:val="center"/>
        </w:trPr>
        <w:tc>
          <w:tcPr>
            <w:tcW w:w="1580" w:type="dxa"/>
            <w:shd w:val="clear" w:color="auto" w:fill="C0C0C0"/>
            <w:hideMark/>
          </w:tcPr>
          <w:p w14:paraId="208D6BE3" w14:textId="77777777" w:rsidR="006672A0" w:rsidRDefault="006672A0">
            <w:pPr>
              <w:pStyle w:val="TAH"/>
            </w:pPr>
            <w:r>
              <w:t>Data type</w:t>
            </w:r>
          </w:p>
        </w:tc>
        <w:tc>
          <w:tcPr>
            <w:tcW w:w="426" w:type="dxa"/>
            <w:shd w:val="clear" w:color="auto" w:fill="C0C0C0"/>
            <w:hideMark/>
          </w:tcPr>
          <w:p w14:paraId="6C70B270" w14:textId="77777777" w:rsidR="006672A0" w:rsidRDefault="006672A0">
            <w:pPr>
              <w:pStyle w:val="TAH"/>
            </w:pPr>
            <w:r>
              <w:t>P</w:t>
            </w:r>
          </w:p>
        </w:tc>
        <w:tc>
          <w:tcPr>
            <w:tcW w:w="1132" w:type="dxa"/>
            <w:shd w:val="clear" w:color="auto" w:fill="C0C0C0"/>
            <w:hideMark/>
          </w:tcPr>
          <w:p w14:paraId="3A7A5DC3" w14:textId="77777777" w:rsidR="006672A0" w:rsidRDefault="006672A0">
            <w:pPr>
              <w:pStyle w:val="TAH"/>
            </w:pPr>
            <w:r>
              <w:t>Cardinality</w:t>
            </w:r>
          </w:p>
        </w:tc>
        <w:tc>
          <w:tcPr>
            <w:tcW w:w="1417" w:type="dxa"/>
            <w:shd w:val="clear" w:color="auto" w:fill="C0C0C0"/>
            <w:hideMark/>
          </w:tcPr>
          <w:p w14:paraId="036BCB0C" w14:textId="77777777" w:rsidR="006672A0" w:rsidRDefault="006672A0">
            <w:pPr>
              <w:pStyle w:val="TAH"/>
            </w:pPr>
            <w:r>
              <w:t>Response</w:t>
            </w:r>
          </w:p>
          <w:p w14:paraId="59595098" w14:textId="77777777" w:rsidR="006672A0" w:rsidRDefault="006672A0">
            <w:pPr>
              <w:pStyle w:val="TAH"/>
            </w:pPr>
            <w:r>
              <w:t>codes</w:t>
            </w:r>
          </w:p>
        </w:tc>
        <w:tc>
          <w:tcPr>
            <w:tcW w:w="5124" w:type="dxa"/>
            <w:shd w:val="clear" w:color="auto" w:fill="C0C0C0"/>
            <w:hideMark/>
          </w:tcPr>
          <w:p w14:paraId="5275AAC3" w14:textId="77777777" w:rsidR="006672A0" w:rsidRDefault="006672A0">
            <w:pPr>
              <w:pStyle w:val="TAH"/>
            </w:pPr>
            <w:r>
              <w:t>Description</w:t>
            </w:r>
          </w:p>
        </w:tc>
      </w:tr>
      <w:tr w:rsidR="006672A0" w14:paraId="7B7BB00A" w14:textId="77777777" w:rsidTr="00FF7247">
        <w:trPr>
          <w:jc w:val="center"/>
        </w:trPr>
        <w:tc>
          <w:tcPr>
            <w:tcW w:w="1580" w:type="dxa"/>
          </w:tcPr>
          <w:p w14:paraId="2E0AE5D6" w14:textId="77777777" w:rsidR="006672A0" w:rsidRDefault="006672A0">
            <w:pPr>
              <w:pStyle w:val="TAL"/>
            </w:pPr>
            <w:r>
              <w:t>UsageMonData</w:t>
            </w:r>
          </w:p>
        </w:tc>
        <w:tc>
          <w:tcPr>
            <w:tcW w:w="426" w:type="dxa"/>
          </w:tcPr>
          <w:p w14:paraId="732017DC" w14:textId="77777777" w:rsidR="006672A0" w:rsidRDefault="006672A0">
            <w:pPr>
              <w:pStyle w:val="TAC"/>
            </w:pPr>
            <w:r>
              <w:rPr>
                <w:lang w:eastAsia="zh-CN"/>
              </w:rPr>
              <w:t>M</w:t>
            </w:r>
          </w:p>
        </w:tc>
        <w:tc>
          <w:tcPr>
            <w:tcW w:w="1132" w:type="dxa"/>
          </w:tcPr>
          <w:p w14:paraId="314039F3" w14:textId="77777777" w:rsidR="006672A0" w:rsidRDefault="006672A0">
            <w:pPr>
              <w:pStyle w:val="TAL"/>
            </w:pPr>
            <w:r>
              <w:rPr>
                <w:lang w:eastAsia="zh-CN"/>
              </w:rPr>
              <w:t>1</w:t>
            </w:r>
          </w:p>
        </w:tc>
        <w:tc>
          <w:tcPr>
            <w:tcW w:w="1417" w:type="dxa"/>
          </w:tcPr>
          <w:p w14:paraId="07FBEFD4" w14:textId="77777777" w:rsidR="006672A0" w:rsidRDefault="006672A0">
            <w:pPr>
              <w:pStyle w:val="TAL"/>
            </w:pPr>
            <w:r>
              <w:t>201 Created</w:t>
            </w:r>
          </w:p>
        </w:tc>
        <w:tc>
          <w:tcPr>
            <w:tcW w:w="5124" w:type="dxa"/>
          </w:tcPr>
          <w:p w14:paraId="672C559B" w14:textId="77777777" w:rsidR="006672A0" w:rsidRDefault="006672A0">
            <w:pPr>
              <w:pStyle w:val="TAL"/>
            </w:pPr>
            <w:r>
              <w:t>Successful case.</w:t>
            </w:r>
          </w:p>
          <w:p w14:paraId="2ADD00FD" w14:textId="77777777" w:rsidR="006672A0" w:rsidRDefault="006672A0">
            <w:pPr>
              <w:pStyle w:val="TAL"/>
            </w:pPr>
            <w:r>
              <w:t>The resource has been successfully created and a response body is returned containing a representation of the resource.</w:t>
            </w:r>
            <w:r w:rsidR="00E74BAC">
              <w:t xml:space="preserve"> (NOTE 2)</w:t>
            </w:r>
          </w:p>
        </w:tc>
      </w:tr>
      <w:tr w:rsidR="006672A0" w14:paraId="646288E4" w14:textId="77777777" w:rsidTr="00FF7247">
        <w:trPr>
          <w:jc w:val="center"/>
        </w:trPr>
        <w:tc>
          <w:tcPr>
            <w:tcW w:w="9679" w:type="dxa"/>
            <w:gridSpan w:val="5"/>
          </w:tcPr>
          <w:p w14:paraId="531D706F" w14:textId="77777777" w:rsidR="006672A0" w:rsidRDefault="006672A0">
            <w:pPr>
              <w:pStyle w:val="TAN"/>
            </w:pPr>
            <w:r>
              <w:t>NOTE</w:t>
            </w:r>
            <w:r w:rsidR="00E74BAC">
              <w:t> 1</w:t>
            </w:r>
            <w:r>
              <w:t>:</w:t>
            </w:r>
            <w:r>
              <w:tab/>
              <w:t>The mandatory HTTP error status codes for the PUT method listed in table 5.2.7.1-1 of 3GPP TS 29.500 [4] also apply.</w:t>
            </w:r>
          </w:p>
          <w:p w14:paraId="2B6F3575" w14:textId="77777777" w:rsidR="00E74BAC" w:rsidRDefault="00E74BAC">
            <w:pPr>
              <w:pStyle w:val="TAN"/>
            </w:pPr>
            <w:r>
              <w:t xml:space="preserve">NOTE 2: </w:t>
            </w:r>
            <w:r>
              <w:tab/>
              <w:t>When the resource is successfully created, the UDR shall create a new entry within the "umData" attribute of the SessionManagementPolicyData resource for the corresponding "limitId" accordingly.</w:t>
            </w:r>
          </w:p>
        </w:tc>
      </w:tr>
    </w:tbl>
    <w:p w14:paraId="332A864B" w14:textId="77777777" w:rsidR="006672A0" w:rsidRDefault="006672A0"/>
    <w:p w14:paraId="016EC191" w14:textId="77777777" w:rsidR="006672A0" w:rsidRDefault="006672A0">
      <w:pPr>
        <w:pStyle w:val="TH"/>
      </w:pPr>
      <w:r>
        <w:t>Table</w:t>
      </w:r>
      <w:r>
        <w:rPr>
          <w:noProof/>
        </w:rPr>
        <w:t> </w:t>
      </w:r>
      <w:r>
        <w:t xml:space="preserve">5.2.6.3.1-4: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03109619" w14:textId="77777777" w:rsidTr="00FF7247">
        <w:trPr>
          <w:jc w:val="center"/>
        </w:trPr>
        <w:tc>
          <w:tcPr>
            <w:tcW w:w="825" w:type="pct"/>
            <w:tcBorders>
              <w:bottom w:val="single" w:sz="6" w:space="0" w:color="auto"/>
            </w:tcBorders>
            <w:shd w:val="clear" w:color="auto" w:fill="C0C0C0"/>
          </w:tcPr>
          <w:p w14:paraId="110494BF" w14:textId="77777777" w:rsidR="006672A0" w:rsidRDefault="006672A0">
            <w:pPr>
              <w:pStyle w:val="TAH"/>
            </w:pPr>
            <w:r>
              <w:t>Name</w:t>
            </w:r>
          </w:p>
        </w:tc>
        <w:tc>
          <w:tcPr>
            <w:tcW w:w="732" w:type="pct"/>
            <w:tcBorders>
              <w:bottom w:val="single" w:sz="6" w:space="0" w:color="auto"/>
            </w:tcBorders>
            <w:shd w:val="clear" w:color="auto" w:fill="C0C0C0"/>
          </w:tcPr>
          <w:p w14:paraId="77CB1849" w14:textId="77777777" w:rsidR="006672A0" w:rsidRDefault="006672A0">
            <w:pPr>
              <w:pStyle w:val="TAH"/>
            </w:pPr>
            <w:r>
              <w:t>Data type</w:t>
            </w:r>
          </w:p>
        </w:tc>
        <w:tc>
          <w:tcPr>
            <w:tcW w:w="217" w:type="pct"/>
            <w:tcBorders>
              <w:bottom w:val="single" w:sz="6" w:space="0" w:color="auto"/>
            </w:tcBorders>
            <w:shd w:val="clear" w:color="auto" w:fill="C0C0C0"/>
          </w:tcPr>
          <w:p w14:paraId="456F9700" w14:textId="77777777" w:rsidR="006672A0" w:rsidRDefault="006672A0">
            <w:pPr>
              <w:pStyle w:val="TAH"/>
            </w:pPr>
            <w:r>
              <w:t>P</w:t>
            </w:r>
          </w:p>
        </w:tc>
        <w:tc>
          <w:tcPr>
            <w:tcW w:w="581" w:type="pct"/>
            <w:tcBorders>
              <w:bottom w:val="single" w:sz="6" w:space="0" w:color="auto"/>
            </w:tcBorders>
            <w:shd w:val="clear" w:color="auto" w:fill="C0C0C0"/>
          </w:tcPr>
          <w:p w14:paraId="6500C193"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690F17CA" w14:textId="77777777" w:rsidR="006672A0" w:rsidRDefault="006672A0">
            <w:pPr>
              <w:pStyle w:val="TAH"/>
            </w:pPr>
            <w:r>
              <w:t>Description</w:t>
            </w:r>
          </w:p>
        </w:tc>
      </w:tr>
      <w:tr w:rsidR="006672A0" w14:paraId="044EF949" w14:textId="77777777" w:rsidTr="00FF7247">
        <w:trPr>
          <w:trHeight w:val="544"/>
          <w:jc w:val="center"/>
        </w:trPr>
        <w:tc>
          <w:tcPr>
            <w:tcW w:w="825" w:type="pct"/>
            <w:tcBorders>
              <w:top w:val="single" w:sz="6" w:space="0" w:color="auto"/>
            </w:tcBorders>
          </w:tcPr>
          <w:p w14:paraId="2E5AFE45" w14:textId="77777777" w:rsidR="006672A0" w:rsidRDefault="006672A0">
            <w:pPr>
              <w:pStyle w:val="TAL"/>
            </w:pPr>
            <w:r>
              <w:t>Location</w:t>
            </w:r>
          </w:p>
        </w:tc>
        <w:tc>
          <w:tcPr>
            <w:tcW w:w="732" w:type="pct"/>
            <w:tcBorders>
              <w:top w:val="single" w:sz="6" w:space="0" w:color="auto"/>
            </w:tcBorders>
          </w:tcPr>
          <w:p w14:paraId="73D977F4" w14:textId="77777777" w:rsidR="006672A0" w:rsidRDefault="006672A0">
            <w:pPr>
              <w:pStyle w:val="TAL"/>
            </w:pPr>
            <w:r>
              <w:t>string</w:t>
            </w:r>
          </w:p>
        </w:tc>
        <w:tc>
          <w:tcPr>
            <w:tcW w:w="217" w:type="pct"/>
            <w:tcBorders>
              <w:top w:val="single" w:sz="6" w:space="0" w:color="auto"/>
            </w:tcBorders>
          </w:tcPr>
          <w:p w14:paraId="78DBC924" w14:textId="77777777" w:rsidR="006672A0" w:rsidRDefault="006672A0">
            <w:pPr>
              <w:pStyle w:val="TAC"/>
            </w:pPr>
            <w:r>
              <w:t>M</w:t>
            </w:r>
          </w:p>
        </w:tc>
        <w:tc>
          <w:tcPr>
            <w:tcW w:w="581" w:type="pct"/>
            <w:tcBorders>
              <w:top w:val="single" w:sz="6" w:space="0" w:color="auto"/>
            </w:tcBorders>
          </w:tcPr>
          <w:p w14:paraId="22C073E0" w14:textId="77777777" w:rsidR="006672A0" w:rsidRDefault="006672A0">
            <w:pPr>
              <w:pStyle w:val="TAL"/>
            </w:pPr>
            <w:r>
              <w:t>1</w:t>
            </w:r>
          </w:p>
        </w:tc>
        <w:tc>
          <w:tcPr>
            <w:tcW w:w="2645" w:type="pct"/>
            <w:tcBorders>
              <w:top w:val="single" w:sz="6" w:space="0" w:color="auto"/>
            </w:tcBorders>
            <w:vAlign w:val="center"/>
          </w:tcPr>
          <w:p w14:paraId="4C2A0D59" w14:textId="77777777" w:rsidR="006672A0" w:rsidRDefault="006672A0">
            <w:pPr>
              <w:pStyle w:val="TAL"/>
            </w:pPr>
            <w:r>
              <w:t>Contains the URI of the newly created resource, according to the structure: {apiRoot}/nudr-dr/&lt;apiVersion&gt;/policy-data/ues/{ueId}/sm-data/{usageMonId}</w:t>
            </w:r>
          </w:p>
        </w:tc>
      </w:tr>
    </w:tbl>
    <w:p w14:paraId="64BE12D9" w14:textId="77777777" w:rsidR="006672A0" w:rsidRDefault="006672A0"/>
    <w:p w14:paraId="6AE60AE9" w14:textId="77777777" w:rsidR="006672A0" w:rsidRDefault="006672A0">
      <w:pPr>
        <w:pStyle w:val="51"/>
      </w:pPr>
      <w:bookmarkStart w:id="655" w:name="_Toc28012632"/>
      <w:bookmarkStart w:id="656" w:name="_Toc36038904"/>
      <w:bookmarkStart w:id="657" w:name="_Toc44688320"/>
      <w:bookmarkStart w:id="658" w:name="_Toc45133736"/>
      <w:bookmarkStart w:id="659" w:name="_Toc49931416"/>
      <w:bookmarkStart w:id="660" w:name="_Toc51762674"/>
      <w:bookmarkStart w:id="661" w:name="_Toc58848301"/>
      <w:bookmarkStart w:id="662" w:name="_Toc59017339"/>
      <w:bookmarkStart w:id="663" w:name="_Toc66279328"/>
      <w:bookmarkStart w:id="664" w:name="_Toc68168350"/>
      <w:bookmarkStart w:id="665" w:name="_Toc83232795"/>
      <w:bookmarkStart w:id="666" w:name="_Toc85549761"/>
      <w:bookmarkStart w:id="667" w:name="_Toc90655243"/>
      <w:bookmarkStart w:id="668" w:name="_Toc105600119"/>
      <w:bookmarkStart w:id="669" w:name="_Toc122114119"/>
      <w:bookmarkStart w:id="670" w:name="_Toc153788965"/>
      <w:bookmarkStart w:id="671" w:name="_Toc185515832"/>
      <w:bookmarkStart w:id="672" w:name="_Toc209477190"/>
      <w:r>
        <w:t>5.2.6.3.2</w:t>
      </w:r>
      <w:r>
        <w:tab/>
        <w:t>DELETE</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163D850F" w14:textId="77777777" w:rsidR="006672A0" w:rsidRDefault="006672A0">
      <w:r>
        <w:t>This method shall support the URI query parameters specified in table 5.2.6.3.2-1.</w:t>
      </w:r>
    </w:p>
    <w:p w14:paraId="51264007" w14:textId="77777777" w:rsidR="006672A0" w:rsidRDefault="006672A0">
      <w:pPr>
        <w:pStyle w:val="TH"/>
        <w:rPr>
          <w:rFonts w:cs="Arial"/>
        </w:rPr>
      </w:pPr>
      <w:r>
        <w:t>Table 5.2.6.3.2-1: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5AA325B" w14:textId="77777777" w:rsidTr="00FF7247">
        <w:trPr>
          <w:jc w:val="center"/>
        </w:trPr>
        <w:tc>
          <w:tcPr>
            <w:tcW w:w="825" w:type="pct"/>
            <w:tcBorders>
              <w:bottom w:val="single" w:sz="6" w:space="0" w:color="auto"/>
            </w:tcBorders>
            <w:shd w:val="clear" w:color="auto" w:fill="C0C0C0"/>
            <w:hideMark/>
          </w:tcPr>
          <w:p w14:paraId="4373337F" w14:textId="77777777" w:rsidR="006672A0" w:rsidRDefault="006672A0">
            <w:pPr>
              <w:pStyle w:val="TAH"/>
            </w:pPr>
            <w:r>
              <w:t>Name</w:t>
            </w:r>
          </w:p>
        </w:tc>
        <w:tc>
          <w:tcPr>
            <w:tcW w:w="732" w:type="pct"/>
            <w:tcBorders>
              <w:bottom w:val="single" w:sz="6" w:space="0" w:color="auto"/>
            </w:tcBorders>
            <w:shd w:val="clear" w:color="auto" w:fill="C0C0C0"/>
            <w:hideMark/>
          </w:tcPr>
          <w:p w14:paraId="358B58A4" w14:textId="77777777" w:rsidR="006672A0" w:rsidRDefault="006672A0">
            <w:pPr>
              <w:pStyle w:val="TAH"/>
            </w:pPr>
            <w:r>
              <w:t>Data type</w:t>
            </w:r>
          </w:p>
        </w:tc>
        <w:tc>
          <w:tcPr>
            <w:tcW w:w="217" w:type="pct"/>
            <w:tcBorders>
              <w:bottom w:val="single" w:sz="6" w:space="0" w:color="auto"/>
            </w:tcBorders>
            <w:shd w:val="clear" w:color="auto" w:fill="C0C0C0"/>
            <w:hideMark/>
          </w:tcPr>
          <w:p w14:paraId="3DD46CB0" w14:textId="77777777" w:rsidR="006672A0" w:rsidRDefault="006672A0">
            <w:pPr>
              <w:pStyle w:val="TAH"/>
            </w:pPr>
            <w:r>
              <w:t>P</w:t>
            </w:r>
          </w:p>
        </w:tc>
        <w:tc>
          <w:tcPr>
            <w:tcW w:w="581" w:type="pct"/>
            <w:tcBorders>
              <w:bottom w:val="single" w:sz="6" w:space="0" w:color="auto"/>
            </w:tcBorders>
            <w:shd w:val="clear" w:color="auto" w:fill="C0C0C0"/>
            <w:hideMark/>
          </w:tcPr>
          <w:p w14:paraId="195A5F00"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FB4C48" w14:textId="77777777" w:rsidR="006672A0" w:rsidRDefault="006672A0">
            <w:pPr>
              <w:pStyle w:val="TAH"/>
            </w:pPr>
            <w:r>
              <w:t>Description</w:t>
            </w:r>
          </w:p>
        </w:tc>
      </w:tr>
      <w:tr w:rsidR="006672A0" w14:paraId="53792C3D" w14:textId="77777777" w:rsidTr="00FF7247">
        <w:trPr>
          <w:jc w:val="center"/>
        </w:trPr>
        <w:tc>
          <w:tcPr>
            <w:tcW w:w="825" w:type="pct"/>
            <w:tcBorders>
              <w:top w:val="single" w:sz="6" w:space="0" w:color="auto"/>
            </w:tcBorders>
            <w:hideMark/>
          </w:tcPr>
          <w:p w14:paraId="7D5AC2D8" w14:textId="77777777" w:rsidR="006672A0" w:rsidRDefault="006672A0">
            <w:pPr>
              <w:pStyle w:val="TAL"/>
            </w:pPr>
            <w:r>
              <w:t>n/a</w:t>
            </w:r>
          </w:p>
        </w:tc>
        <w:tc>
          <w:tcPr>
            <w:tcW w:w="732" w:type="pct"/>
            <w:tcBorders>
              <w:top w:val="single" w:sz="6" w:space="0" w:color="auto"/>
            </w:tcBorders>
          </w:tcPr>
          <w:p w14:paraId="1DF1C6FE" w14:textId="77777777" w:rsidR="006672A0" w:rsidRDefault="006672A0">
            <w:pPr>
              <w:pStyle w:val="TAL"/>
            </w:pPr>
          </w:p>
        </w:tc>
        <w:tc>
          <w:tcPr>
            <w:tcW w:w="217" w:type="pct"/>
            <w:tcBorders>
              <w:top w:val="single" w:sz="6" w:space="0" w:color="auto"/>
            </w:tcBorders>
          </w:tcPr>
          <w:p w14:paraId="5F6BAEC0" w14:textId="77777777" w:rsidR="006672A0" w:rsidRDefault="006672A0">
            <w:pPr>
              <w:pStyle w:val="TAC"/>
            </w:pPr>
          </w:p>
        </w:tc>
        <w:tc>
          <w:tcPr>
            <w:tcW w:w="581" w:type="pct"/>
            <w:tcBorders>
              <w:top w:val="single" w:sz="6" w:space="0" w:color="auto"/>
            </w:tcBorders>
          </w:tcPr>
          <w:p w14:paraId="411BE998" w14:textId="77777777" w:rsidR="006672A0" w:rsidRDefault="006672A0">
            <w:pPr>
              <w:pStyle w:val="TAL"/>
            </w:pPr>
          </w:p>
        </w:tc>
        <w:tc>
          <w:tcPr>
            <w:tcW w:w="2646" w:type="pct"/>
            <w:tcBorders>
              <w:top w:val="single" w:sz="6" w:space="0" w:color="auto"/>
            </w:tcBorders>
            <w:vAlign w:val="center"/>
          </w:tcPr>
          <w:p w14:paraId="66DD50FF" w14:textId="77777777" w:rsidR="006672A0" w:rsidRDefault="006672A0">
            <w:pPr>
              <w:pStyle w:val="TAL"/>
            </w:pPr>
          </w:p>
        </w:tc>
      </w:tr>
    </w:tbl>
    <w:p w14:paraId="6AA305B0" w14:textId="77777777" w:rsidR="006672A0" w:rsidRDefault="006672A0"/>
    <w:p w14:paraId="0B1E0F80" w14:textId="77777777" w:rsidR="006672A0" w:rsidRDefault="006672A0">
      <w:r>
        <w:t>This method shall support the request data structures specified in table 5.2.6.3.2-2 and the response data structures and response codes specified in table 5.2.6.3.2-3.</w:t>
      </w:r>
    </w:p>
    <w:p w14:paraId="1B455DD2" w14:textId="77777777" w:rsidR="006672A0" w:rsidRDefault="006672A0">
      <w:pPr>
        <w:pStyle w:val="TH"/>
      </w:pPr>
      <w:r>
        <w:t>Table 5.2.6.3.2-2: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14:paraId="22020F69" w14:textId="77777777" w:rsidTr="00FF7247">
        <w:trPr>
          <w:jc w:val="center"/>
        </w:trPr>
        <w:tc>
          <w:tcPr>
            <w:tcW w:w="1612" w:type="dxa"/>
            <w:tcBorders>
              <w:bottom w:val="single" w:sz="6" w:space="0" w:color="auto"/>
            </w:tcBorders>
            <w:shd w:val="clear" w:color="auto" w:fill="C0C0C0"/>
            <w:hideMark/>
          </w:tcPr>
          <w:p w14:paraId="4F2CFD3B" w14:textId="77777777" w:rsidR="006672A0" w:rsidRDefault="006672A0">
            <w:pPr>
              <w:pStyle w:val="TAH"/>
            </w:pPr>
            <w:r>
              <w:t>Data type</w:t>
            </w:r>
          </w:p>
        </w:tc>
        <w:tc>
          <w:tcPr>
            <w:tcW w:w="422" w:type="dxa"/>
            <w:tcBorders>
              <w:bottom w:val="single" w:sz="6" w:space="0" w:color="auto"/>
            </w:tcBorders>
            <w:shd w:val="clear" w:color="auto" w:fill="C0C0C0"/>
            <w:hideMark/>
          </w:tcPr>
          <w:p w14:paraId="0BFBA644" w14:textId="77777777" w:rsidR="006672A0" w:rsidRDefault="006672A0">
            <w:pPr>
              <w:pStyle w:val="TAH"/>
            </w:pPr>
            <w:r>
              <w:t>P</w:t>
            </w:r>
          </w:p>
        </w:tc>
        <w:tc>
          <w:tcPr>
            <w:tcW w:w="1387" w:type="dxa"/>
            <w:tcBorders>
              <w:bottom w:val="single" w:sz="6" w:space="0" w:color="auto"/>
            </w:tcBorders>
            <w:shd w:val="clear" w:color="auto" w:fill="C0C0C0"/>
            <w:hideMark/>
          </w:tcPr>
          <w:p w14:paraId="50262C69"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63828A57" w14:textId="77777777" w:rsidR="006672A0" w:rsidRDefault="006672A0">
            <w:pPr>
              <w:pStyle w:val="TAH"/>
            </w:pPr>
            <w:r>
              <w:t>Description</w:t>
            </w:r>
          </w:p>
        </w:tc>
      </w:tr>
      <w:tr w:rsidR="006672A0" w14:paraId="17D77A1A" w14:textId="77777777" w:rsidTr="00FF7247">
        <w:trPr>
          <w:jc w:val="center"/>
        </w:trPr>
        <w:tc>
          <w:tcPr>
            <w:tcW w:w="1612" w:type="dxa"/>
            <w:tcBorders>
              <w:top w:val="single" w:sz="6" w:space="0" w:color="auto"/>
            </w:tcBorders>
            <w:hideMark/>
          </w:tcPr>
          <w:p w14:paraId="441606E3" w14:textId="77777777" w:rsidR="006672A0" w:rsidRDefault="006672A0">
            <w:pPr>
              <w:pStyle w:val="TAL"/>
            </w:pPr>
            <w:r>
              <w:t>n/a</w:t>
            </w:r>
          </w:p>
        </w:tc>
        <w:tc>
          <w:tcPr>
            <w:tcW w:w="422" w:type="dxa"/>
            <w:tcBorders>
              <w:top w:val="single" w:sz="6" w:space="0" w:color="auto"/>
            </w:tcBorders>
          </w:tcPr>
          <w:p w14:paraId="1C1300D8" w14:textId="77777777" w:rsidR="006672A0" w:rsidRDefault="006672A0">
            <w:pPr>
              <w:pStyle w:val="TAC"/>
            </w:pPr>
          </w:p>
        </w:tc>
        <w:tc>
          <w:tcPr>
            <w:tcW w:w="1387" w:type="dxa"/>
            <w:tcBorders>
              <w:top w:val="single" w:sz="6" w:space="0" w:color="auto"/>
            </w:tcBorders>
          </w:tcPr>
          <w:p w14:paraId="201411CC" w14:textId="77777777" w:rsidR="006672A0" w:rsidRDefault="006672A0">
            <w:pPr>
              <w:pStyle w:val="TAL"/>
            </w:pPr>
          </w:p>
        </w:tc>
        <w:tc>
          <w:tcPr>
            <w:tcW w:w="6258" w:type="dxa"/>
            <w:tcBorders>
              <w:top w:val="single" w:sz="6" w:space="0" w:color="auto"/>
            </w:tcBorders>
          </w:tcPr>
          <w:p w14:paraId="3CFB82D8" w14:textId="77777777" w:rsidR="006672A0" w:rsidRDefault="006672A0">
            <w:pPr>
              <w:pStyle w:val="TAL"/>
            </w:pPr>
          </w:p>
        </w:tc>
      </w:tr>
    </w:tbl>
    <w:p w14:paraId="407404EC" w14:textId="77777777" w:rsidR="006672A0" w:rsidRDefault="006672A0"/>
    <w:p w14:paraId="3DEDA488" w14:textId="77777777" w:rsidR="006672A0" w:rsidRDefault="006672A0">
      <w:pPr>
        <w:pStyle w:val="TH"/>
      </w:pPr>
      <w:r>
        <w:lastRenderedPageBreak/>
        <w:t>Table 5.2.6.3.2-3: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14:paraId="0B201EB2" w14:textId="77777777" w:rsidTr="00FF7247">
        <w:trPr>
          <w:jc w:val="center"/>
        </w:trPr>
        <w:tc>
          <w:tcPr>
            <w:tcW w:w="1295" w:type="dxa"/>
            <w:tcBorders>
              <w:bottom w:val="single" w:sz="6" w:space="0" w:color="auto"/>
            </w:tcBorders>
            <w:shd w:val="clear" w:color="auto" w:fill="C0C0C0"/>
            <w:hideMark/>
          </w:tcPr>
          <w:p w14:paraId="60CDC43B" w14:textId="77777777" w:rsidR="006672A0" w:rsidRDefault="006672A0">
            <w:pPr>
              <w:pStyle w:val="TAH"/>
            </w:pPr>
            <w:r>
              <w:t>Data type</w:t>
            </w:r>
          </w:p>
        </w:tc>
        <w:tc>
          <w:tcPr>
            <w:tcW w:w="425" w:type="dxa"/>
            <w:tcBorders>
              <w:bottom w:val="single" w:sz="6" w:space="0" w:color="auto"/>
            </w:tcBorders>
            <w:shd w:val="clear" w:color="auto" w:fill="C0C0C0"/>
            <w:hideMark/>
          </w:tcPr>
          <w:p w14:paraId="50EDE892" w14:textId="77777777" w:rsidR="006672A0" w:rsidRDefault="006672A0">
            <w:pPr>
              <w:pStyle w:val="TAH"/>
            </w:pPr>
            <w:r>
              <w:t>P</w:t>
            </w:r>
          </w:p>
        </w:tc>
        <w:tc>
          <w:tcPr>
            <w:tcW w:w="1137" w:type="dxa"/>
            <w:tcBorders>
              <w:bottom w:val="single" w:sz="6" w:space="0" w:color="auto"/>
            </w:tcBorders>
            <w:shd w:val="clear" w:color="auto" w:fill="C0C0C0"/>
            <w:hideMark/>
          </w:tcPr>
          <w:p w14:paraId="51FFFA69" w14:textId="77777777" w:rsidR="006672A0" w:rsidRDefault="006672A0">
            <w:pPr>
              <w:pStyle w:val="TAH"/>
            </w:pPr>
            <w:r>
              <w:t>Cardinality</w:t>
            </w:r>
          </w:p>
        </w:tc>
        <w:tc>
          <w:tcPr>
            <w:tcW w:w="1840" w:type="dxa"/>
            <w:tcBorders>
              <w:bottom w:val="single" w:sz="6" w:space="0" w:color="auto"/>
            </w:tcBorders>
            <w:shd w:val="clear" w:color="auto" w:fill="C0C0C0"/>
            <w:hideMark/>
          </w:tcPr>
          <w:p w14:paraId="64367206" w14:textId="77777777" w:rsidR="006672A0" w:rsidRDefault="006672A0">
            <w:pPr>
              <w:pStyle w:val="TAH"/>
            </w:pPr>
            <w:r>
              <w:t>Response</w:t>
            </w:r>
          </w:p>
          <w:p w14:paraId="17C12EE4" w14:textId="77777777" w:rsidR="006672A0" w:rsidRDefault="006672A0">
            <w:pPr>
              <w:pStyle w:val="TAH"/>
            </w:pPr>
            <w:r>
              <w:t>codes</w:t>
            </w:r>
          </w:p>
        </w:tc>
        <w:tc>
          <w:tcPr>
            <w:tcW w:w="4982" w:type="dxa"/>
            <w:tcBorders>
              <w:bottom w:val="single" w:sz="6" w:space="0" w:color="auto"/>
            </w:tcBorders>
            <w:shd w:val="clear" w:color="auto" w:fill="C0C0C0"/>
            <w:hideMark/>
          </w:tcPr>
          <w:p w14:paraId="6930AB14" w14:textId="77777777" w:rsidR="006672A0" w:rsidRDefault="006672A0">
            <w:pPr>
              <w:pStyle w:val="TAH"/>
            </w:pPr>
            <w:r>
              <w:t>Description</w:t>
            </w:r>
          </w:p>
        </w:tc>
      </w:tr>
      <w:tr w:rsidR="006672A0" w14:paraId="78124BE7" w14:textId="77777777" w:rsidTr="00FF7247">
        <w:trPr>
          <w:jc w:val="center"/>
        </w:trPr>
        <w:tc>
          <w:tcPr>
            <w:tcW w:w="1295" w:type="dxa"/>
            <w:tcBorders>
              <w:top w:val="single" w:sz="6" w:space="0" w:color="auto"/>
            </w:tcBorders>
            <w:hideMark/>
          </w:tcPr>
          <w:p w14:paraId="6A4652E0" w14:textId="77777777" w:rsidR="006672A0" w:rsidRDefault="006672A0">
            <w:pPr>
              <w:pStyle w:val="TAL"/>
            </w:pPr>
            <w:r>
              <w:t>n/a</w:t>
            </w:r>
          </w:p>
        </w:tc>
        <w:tc>
          <w:tcPr>
            <w:tcW w:w="425" w:type="dxa"/>
            <w:tcBorders>
              <w:top w:val="single" w:sz="6" w:space="0" w:color="auto"/>
            </w:tcBorders>
            <w:hideMark/>
          </w:tcPr>
          <w:p w14:paraId="26E64EC4" w14:textId="77777777" w:rsidR="006672A0" w:rsidRDefault="006672A0">
            <w:pPr>
              <w:pStyle w:val="TAC"/>
            </w:pPr>
          </w:p>
        </w:tc>
        <w:tc>
          <w:tcPr>
            <w:tcW w:w="1137" w:type="dxa"/>
            <w:tcBorders>
              <w:top w:val="single" w:sz="6" w:space="0" w:color="auto"/>
            </w:tcBorders>
            <w:hideMark/>
          </w:tcPr>
          <w:p w14:paraId="6C68848D" w14:textId="77777777" w:rsidR="006672A0" w:rsidRDefault="006672A0">
            <w:pPr>
              <w:pStyle w:val="TAL"/>
            </w:pPr>
          </w:p>
        </w:tc>
        <w:tc>
          <w:tcPr>
            <w:tcW w:w="1840" w:type="dxa"/>
            <w:tcBorders>
              <w:top w:val="single" w:sz="6" w:space="0" w:color="auto"/>
            </w:tcBorders>
            <w:hideMark/>
          </w:tcPr>
          <w:p w14:paraId="00B1FCC7" w14:textId="77777777" w:rsidR="006672A0" w:rsidRDefault="006672A0">
            <w:pPr>
              <w:pStyle w:val="TAL"/>
            </w:pPr>
            <w:r>
              <w:t>204 No Content</w:t>
            </w:r>
          </w:p>
        </w:tc>
        <w:tc>
          <w:tcPr>
            <w:tcW w:w="4982" w:type="dxa"/>
            <w:tcBorders>
              <w:top w:val="single" w:sz="6" w:space="0" w:color="auto"/>
            </w:tcBorders>
            <w:hideMark/>
          </w:tcPr>
          <w:p w14:paraId="473B12F8" w14:textId="77777777" w:rsidR="006672A0" w:rsidRDefault="006672A0">
            <w:pPr>
              <w:pStyle w:val="TAL"/>
            </w:pPr>
            <w:r>
              <w:t>Successful case.</w:t>
            </w:r>
          </w:p>
          <w:p w14:paraId="4053822C" w14:textId="77777777" w:rsidR="00E74BAC" w:rsidRDefault="006672A0">
            <w:pPr>
              <w:pStyle w:val="TAL"/>
            </w:pPr>
            <w:r>
              <w:t>The resource has been successfully deleted.</w:t>
            </w:r>
          </w:p>
          <w:p w14:paraId="5EB59B43" w14:textId="77777777" w:rsidR="006672A0" w:rsidRDefault="00E74BAC">
            <w:pPr>
              <w:pStyle w:val="TAL"/>
            </w:pPr>
            <w:r>
              <w:t>(NOTE 2)</w:t>
            </w:r>
          </w:p>
        </w:tc>
      </w:tr>
      <w:tr w:rsidR="006672A0" w14:paraId="7DCD8E7C" w14:textId="77777777" w:rsidTr="00FF7247">
        <w:trPr>
          <w:jc w:val="center"/>
        </w:trPr>
        <w:tc>
          <w:tcPr>
            <w:tcW w:w="9679" w:type="dxa"/>
            <w:gridSpan w:val="5"/>
          </w:tcPr>
          <w:p w14:paraId="70F6D2B4" w14:textId="77777777" w:rsidR="006672A0" w:rsidRDefault="006672A0">
            <w:pPr>
              <w:pStyle w:val="TAN"/>
            </w:pPr>
            <w:r>
              <w:t>NOTE</w:t>
            </w:r>
            <w:r w:rsidR="00E74BAC">
              <w:t> 1</w:t>
            </w:r>
            <w:r>
              <w:t>:</w:t>
            </w:r>
            <w:r>
              <w:tab/>
              <w:t>The mandatory HTTP error status codes for the DELETE method listed in table 5.2.7.1-1 of 3GPP TS 29.500 [4] also apply.</w:t>
            </w:r>
          </w:p>
          <w:p w14:paraId="47FE31E9" w14:textId="77777777" w:rsidR="00E74BAC" w:rsidRDefault="00E74BAC">
            <w:pPr>
              <w:pStyle w:val="TAN"/>
            </w:pPr>
            <w:r>
              <w:t xml:space="preserve">NOTE 2: </w:t>
            </w:r>
            <w:r>
              <w:tab/>
              <w:t>When the resource is successfully deleted, the UDR shall delete within the "umData" attribute of the SessionManagementPolicyData resource the corresponding "limitId" entry accordingly.</w:t>
            </w:r>
          </w:p>
        </w:tc>
      </w:tr>
    </w:tbl>
    <w:p w14:paraId="51E018E4" w14:textId="77777777" w:rsidR="006672A0" w:rsidRDefault="006672A0"/>
    <w:p w14:paraId="1D27C7C2" w14:textId="77777777" w:rsidR="006672A0" w:rsidRDefault="006672A0">
      <w:pPr>
        <w:pStyle w:val="51"/>
      </w:pPr>
      <w:bookmarkStart w:id="673" w:name="_Toc28012633"/>
      <w:bookmarkStart w:id="674" w:name="_Toc36038905"/>
      <w:bookmarkStart w:id="675" w:name="_Toc44688321"/>
      <w:bookmarkStart w:id="676" w:name="_Toc45133737"/>
      <w:bookmarkStart w:id="677" w:name="_Toc49931417"/>
      <w:bookmarkStart w:id="678" w:name="_Toc51762675"/>
      <w:bookmarkStart w:id="679" w:name="_Toc58848302"/>
      <w:bookmarkStart w:id="680" w:name="_Toc59017340"/>
      <w:bookmarkStart w:id="681" w:name="_Toc66279329"/>
      <w:bookmarkStart w:id="682" w:name="_Toc68168351"/>
      <w:bookmarkStart w:id="683" w:name="_Toc83232796"/>
      <w:bookmarkStart w:id="684" w:name="_Toc85549762"/>
      <w:bookmarkStart w:id="685" w:name="_Toc90655244"/>
      <w:bookmarkStart w:id="686" w:name="_Toc105600120"/>
      <w:bookmarkStart w:id="687" w:name="_Toc122114120"/>
      <w:bookmarkStart w:id="688" w:name="_Toc153788966"/>
      <w:bookmarkStart w:id="689" w:name="_Toc185515833"/>
      <w:bookmarkStart w:id="690" w:name="_Toc209477191"/>
      <w:r>
        <w:t>5.2.6.3.3</w:t>
      </w:r>
      <w:r>
        <w:tab/>
        <w:t>GET</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1A272AA8" w14:textId="77777777" w:rsidR="006672A0" w:rsidRDefault="006672A0">
      <w:r>
        <w:t>This method shall support the URI query parameters specified in table 5.2.6.3.3-1.</w:t>
      </w:r>
    </w:p>
    <w:p w14:paraId="6B9C25F4" w14:textId="77777777" w:rsidR="006672A0" w:rsidRDefault="006672A0">
      <w:pPr>
        <w:pStyle w:val="TH"/>
        <w:rPr>
          <w:rFonts w:cs="Arial"/>
        </w:rPr>
      </w:pPr>
      <w:r>
        <w:t>Table 5.2.6.3.3-1: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2D608E0C" w14:textId="77777777" w:rsidTr="00FF7247">
        <w:trPr>
          <w:jc w:val="center"/>
        </w:trPr>
        <w:tc>
          <w:tcPr>
            <w:tcW w:w="825" w:type="pct"/>
            <w:shd w:val="clear" w:color="auto" w:fill="C0C0C0"/>
            <w:hideMark/>
          </w:tcPr>
          <w:p w14:paraId="6068E0F3" w14:textId="77777777" w:rsidR="006672A0" w:rsidRDefault="006672A0">
            <w:pPr>
              <w:pStyle w:val="TAH"/>
            </w:pPr>
            <w:r>
              <w:t>Name</w:t>
            </w:r>
          </w:p>
        </w:tc>
        <w:tc>
          <w:tcPr>
            <w:tcW w:w="732" w:type="pct"/>
            <w:shd w:val="clear" w:color="auto" w:fill="C0C0C0"/>
            <w:hideMark/>
          </w:tcPr>
          <w:p w14:paraId="328AA5EA" w14:textId="77777777" w:rsidR="006672A0" w:rsidRDefault="006672A0">
            <w:pPr>
              <w:pStyle w:val="TAH"/>
            </w:pPr>
            <w:r>
              <w:t>Data type</w:t>
            </w:r>
          </w:p>
        </w:tc>
        <w:tc>
          <w:tcPr>
            <w:tcW w:w="217" w:type="pct"/>
            <w:shd w:val="clear" w:color="auto" w:fill="C0C0C0"/>
            <w:hideMark/>
          </w:tcPr>
          <w:p w14:paraId="0C0BE178" w14:textId="77777777" w:rsidR="006672A0" w:rsidRDefault="006672A0">
            <w:pPr>
              <w:pStyle w:val="TAH"/>
            </w:pPr>
            <w:r>
              <w:t>P</w:t>
            </w:r>
          </w:p>
        </w:tc>
        <w:tc>
          <w:tcPr>
            <w:tcW w:w="581" w:type="pct"/>
            <w:shd w:val="clear" w:color="auto" w:fill="C0C0C0"/>
            <w:hideMark/>
          </w:tcPr>
          <w:p w14:paraId="3ED57BCE" w14:textId="77777777" w:rsidR="006672A0" w:rsidRDefault="006672A0">
            <w:pPr>
              <w:pStyle w:val="TAH"/>
            </w:pPr>
            <w:r>
              <w:t>Cardinality</w:t>
            </w:r>
          </w:p>
        </w:tc>
        <w:tc>
          <w:tcPr>
            <w:tcW w:w="2645" w:type="pct"/>
            <w:shd w:val="clear" w:color="auto" w:fill="C0C0C0"/>
            <w:vAlign w:val="center"/>
            <w:hideMark/>
          </w:tcPr>
          <w:p w14:paraId="1EFB650E" w14:textId="77777777" w:rsidR="006672A0" w:rsidRDefault="006672A0">
            <w:pPr>
              <w:pStyle w:val="TAH"/>
            </w:pPr>
            <w:r>
              <w:t>Description</w:t>
            </w:r>
          </w:p>
        </w:tc>
      </w:tr>
      <w:tr w:rsidR="006672A0" w14:paraId="337C2762" w14:textId="77777777" w:rsidTr="00FF7247">
        <w:trPr>
          <w:jc w:val="center"/>
        </w:trPr>
        <w:tc>
          <w:tcPr>
            <w:tcW w:w="825" w:type="pct"/>
            <w:hideMark/>
          </w:tcPr>
          <w:p w14:paraId="6C363288" w14:textId="77777777" w:rsidR="006672A0" w:rsidRDefault="006672A0">
            <w:pPr>
              <w:pStyle w:val="TAL"/>
            </w:pPr>
            <w:r>
              <w:t>supp-feat</w:t>
            </w:r>
          </w:p>
        </w:tc>
        <w:tc>
          <w:tcPr>
            <w:tcW w:w="732" w:type="pct"/>
          </w:tcPr>
          <w:p w14:paraId="763D72E1" w14:textId="77777777" w:rsidR="006672A0" w:rsidRDefault="006672A0">
            <w:pPr>
              <w:pStyle w:val="TAL"/>
            </w:pPr>
            <w:r>
              <w:t>SupportedFeatures</w:t>
            </w:r>
          </w:p>
        </w:tc>
        <w:tc>
          <w:tcPr>
            <w:tcW w:w="217" w:type="pct"/>
          </w:tcPr>
          <w:p w14:paraId="2E6D1C19" w14:textId="77777777" w:rsidR="006672A0" w:rsidRDefault="006672A0">
            <w:pPr>
              <w:pStyle w:val="TAC"/>
              <w:rPr>
                <w:lang w:eastAsia="zh-CN"/>
              </w:rPr>
            </w:pPr>
            <w:r>
              <w:t>O</w:t>
            </w:r>
          </w:p>
        </w:tc>
        <w:tc>
          <w:tcPr>
            <w:tcW w:w="581" w:type="pct"/>
          </w:tcPr>
          <w:p w14:paraId="2ADBB663" w14:textId="77777777" w:rsidR="006672A0" w:rsidRDefault="006672A0">
            <w:pPr>
              <w:pStyle w:val="TAL"/>
            </w:pPr>
            <w:r>
              <w:t>0..1</w:t>
            </w:r>
          </w:p>
        </w:tc>
        <w:tc>
          <w:tcPr>
            <w:tcW w:w="2645" w:type="pct"/>
            <w:vAlign w:val="center"/>
          </w:tcPr>
          <w:p w14:paraId="49F0BC7F" w14:textId="77777777" w:rsidR="006672A0" w:rsidRDefault="006672A0">
            <w:pPr>
              <w:pStyle w:val="TAL"/>
            </w:pPr>
            <w:r>
              <w:rPr>
                <w:rFonts w:cs="Arial"/>
                <w:szCs w:val="18"/>
              </w:rPr>
              <w:t>The features supported by the NF service consumer.</w:t>
            </w:r>
          </w:p>
        </w:tc>
      </w:tr>
    </w:tbl>
    <w:p w14:paraId="3CFFACE0" w14:textId="77777777" w:rsidR="006672A0" w:rsidRDefault="006672A0"/>
    <w:p w14:paraId="3797D1C9" w14:textId="77777777" w:rsidR="006672A0" w:rsidRDefault="006672A0">
      <w:r>
        <w:t>This method shall support the request data structures specified in table 5.2.6.3.3-2 and the response data structures and response codes specified in table 5.2.6.3.3-3.</w:t>
      </w:r>
    </w:p>
    <w:p w14:paraId="5657DFA3" w14:textId="77777777" w:rsidR="006672A0" w:rsidRDefault="006672A0">
      <w:pPr>
        <w:pStyle w:val="TH"/>
      </w:pPr>
      <w:r>
        <w:t>Table 5.2.6.3.3-2: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77E9A070" w14:textId="77777777" w:rsidTr="00FF7247">
        <w:trPr>
          <w:jc w:val="center"/>
        </w:trPr>
        <w:tc>
          <w:tcPr>
            <w:tcW w:w="1612" w:type="dxa"/>
            <w:tcBorders>
              <w:bottom w:val="single" w:sz="6" w:space="0" w:color="auto"/>
            </w:tcBorders>
            <w:shd w:val="clear" w:color="auto" w:fill="C0C0C0"/>
            <w:hideMark/>
          </w:tcPr>
          <w:p w14:paraId="042B6555" w14:textId="77777777" w:rsidR="006672A0" w:rsidRDefault="006672A0">
            <w:pPr>
              <w:pStyle w:val="TAH"/>
            </w:pPr>
            <w:r>
              <w:t>Data type</w:t>
            </w:r>
          </w:p>
        </w:tc>
        <w:tc>
          <w:tcPr>
            <w:tcW w:w="422" w:type="dxa"/>
            <w:tcBorders>
              <w:bottom w:val="single" w:sz="6" w:space="0" w:color="auto"/>
            </w:tcBorders>
            <w:shd w:val="clear" w:color="auto" w:fill="C0C0C0"/>
            <w:hideMark/>
          </w:tcPr>
          <w:p w14:paraId="0FDB1DB0" w14:textId="77777777" w:rsidR="006672A0" w:rsidRDefault="006672A0">
            <w:pPr>
              <w:pStyle w:val="TAH"/>
            </w:pPr>
            <w:r>
              <w:t>P</w:t>
            </w:r>
          </w:p>
        </w:tc>
        <w:tc>
          <w:tcPr>
            <w:tcW w:w="1264" w:type="dxa"/>
            <w:tcBorders>
              <w:bottom w:val="single" w:sz="6" w:space="0" w:color="auto"/>
            </w:tcBorders>
            <w:shd w:val="clear" w:color="auto" w:fill="C0C0C0"/>
            <w:hideMark/>
          </w:tcPr>
          <w:p w14:paraId="640E9811"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EECA7AF" w14:textId="77777777" w:rsidR="006672A0" w:rsidRDefault="006672A0">
            <w:pPr>
              <w:pStyle w:val="TAH"/>
            </w:pPr>
            <w:r>
              <w:t>Description</w:t>
            </w:r>
          </w:p>
        </w:tc>
      </w:tr>
      <w:tr w:rsidR="006672A0" w14:paraId="45732AF7" w14:textId="77777777" w:rsidTr="00FF7247">
        <w:trPr>
          <w:jc w:val="center"/>
        </w:trPr>
        <w:tc>
          <w:tcPr>
            <w:tcW w:w="1612" w:type="dxa"/>
            <w:tcBorders>
              <w:top w:val="single" w:sz="6" w:space="0" w:color="auto"/>
            </w:tcBorders>
            <w:hideMark/>
          </w:tcPr>
          <w:p w14:paraId="58BCEDE9" w14:textId="77777777" w:rsidR="006672A0" w:rsidRDefault="006672A0">
            <w:pPr>
              <w:pStyle w:val="TAL"/>
            </w:pPr>
            <w:r>
              <w:t>n/a</w:t>
            </w:r>
          </w:p>
        </w:tc>
        <w:tc>
          <w:tcPr>
            <w:tcW w:w="422" w:type="dxa"/>
            <w:tcBorders>
              <w:top w:val="single" w:sz="6" w:space="0" w:color="auto"/>
            </w:tcBorders>
          </w:tcPr>
          <w:p w14:paraId="62FFDBFC" w14:textId="77777777" w:rsidR="006672A0" w:rsidRDefault="006672A0">
            <w:pPr>
              <w:pStyle w:val="TAC"/>
            </w:pPr>
          </w:p>
        </w:tc>
        <w:tc>
          <w:tcPr>
            <w:tcW w:w="1264" w:type="dxa"/>
            <w:tcBorders>
              <w:top w:val="single" w:sz="6" w:space="0" w:color="auto"/>
            </w:tcBorders>
          </w:tcPr>
          <w:p w14:paraId="0CA7324F" w14:textId="77777777" w:rsidR="006672A0" w:rsidRDefault="006672A0">
            <w:pPr>
              <w:pStyle w:val="TAL"/>
            </w:pPr>
          </w:p>
        </w:tc>
        <w:tc>
          <w:tcPr>
            <w:tcW w:w="6381" w:type="dxa"/>
            <w:tcBorders>
              <w:top w:val="single" w:sz="6" w:space="0" w:color="auto"/>
            </w:tcBorders>
          </w:tcPr>
          <w:p w14:paraId="0541B96D" w14:textId="77777777" w:rsidR="006672A0" w:rsidRDefault="006672A0">
            <w:pPr>
              <w:pStyle w:val="TAL"/>
            </w:pPr>
          </w:p>
        </w:tc>
      </w:tr>
    </w:tbl>
    <w:p w14:paraId="6E44318D" w14:textId="77777777" w:rsidR="006672A0" w:rsidRDefault="006672A0"/>
    <w:p w14:paraId="492DD6AC" w14:textId="77777777" w:rsidR="006672A0" w:rsidRDefault="006672A0">
      <w:pPr>
        <w:pStyle w:val="TH"/>
      </w:pPr>
      <w:r>
        <w:t>Table 5.2.6.3.3-3: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701"/>
        <w:gridCol w:w="4840"/>
      </w:tblGrid>
      <w:tr w:rsidR="006672A0" w14:paraId="43CA6DC5" w14:textId="77777777" w:rsidTr="00FF7247">
        <w:trPr>
          <w:jc w:val="center"/>
        </w:trPr>
        <w:tc>
          <w:tcPr>
            <w:tcW w:w="1579" w:type="dxa"/>
            <w:tcBorders>
              <w:bottom w:val="single" w:sz="6" w:space="0" w:color="auto"/>
            </w:tcBorders>
            <w:shd w:val="clear" w:color="auto" w:fill="C0C0C0"/>
            <w:hideMark/>
          </w:tcPr>
          <w:p w14:paraId="7E91666A" w14:textId="77777777" w:rsidR="006672A0" w:rsidRDefault="006672A0">
            <w:pPr>
              <w:pStyle w:val="TAH"/>
            </w:pPr>
            <w:r>
              <w:t>Data type</w:t>
            </w:r>
          </w:p>
        </w:tc>
        <w:tc>
          <w:tcPr>
            <w:tcW w:w="425" w:type="dxa"/>
            <w:tcBorders>
              <w:bottom w:val="single" w:sz="6" w:space="0" w:color="auto"/>
            </w:tcBorders>
            <w:shd w:val="clear" w:color="auto" w:fill="C0C0C0"/>
            <w:hideMark/>
          </w:tcPr>
          <w:p w14:paraId="2B12D9DC" w14:textId="77777777" w:rsidR="006672A0" w:rsidRDefault="006672A0">
            <w:pPr>
              <w:pStyle w:val="TAH"/>
            </w:pPr>
            <w:r>
              <w:t>P</w:t>
            </w:r>
          </w:p>
        </w:tc>
        <w:tc>
          <w:tcPr>
            <w:tcW w:w="1134" w:type="dxa"/>
            <w:tcBorders>
              <w:bottom w:val="single" w:sz="6" w:space="0" w:color="auto"/>
            </w:tcBorders>
            <w:shd w:val="clear" w:color="auto" w:fill="C0C0C0"/>
            <w:hideMark/>
          </w:tcPr>
          <w:p w14:paraId="0D3C8F63" w14:textId="77777777" w:rsidR="006672A0" w:rsidRDefault="006672A0">
            <w:pPr>
              <w:pStyle w:val="TAH"/>
            </w:pPr>
            <w:r>
              <w:t>Cardinality</w:t>
            </w:r>
          </w:p>
        </w:tc>
        <w:tc>
          <w:tcPr>
            <w:tcW w:w="1701" w:type="dxa"/>
            <w:tcBorders>
              <w:bottom w:val="single" w:sz="6" w:space="0" w:color="auto"/>
            </w:tcBorders>
            <w:shd w:val="clear" w:color="auto" w:fill="C0C0C0"/>
            <w:hideMark/>
          </w:tcPr>
          <w:p w14:paraId="675580DC" w14:textId="77777777" w:rsidR="006672A0" w:rsidRDefault="006672A0">
            <w:pPr>
              <w:pStyle w:val="TAH"/>
            </w:pPr>
            <w:r>
              <w:t>Response</w:t>
            </w:r>
          </w:p>
          <w:p w14:paraId="563D6517" w14:textId="77777777" w:rsidR="006672A0" w:rsidRDefault="006672A0">
            <w:pPr>
              <w:pStyle w:val="TAH"/>
            </w:pPr>
            <w:r>
              <w:t>codes</w:t>
            </w:r>
          </w:p>
        </w:tc>
        <w:tc>
          <w:tcPr>
            <w:tcW w:w="4840" w:type="dxa"/>
            <w:tcBorders>
              <w:bottom w:val="single" w:sz="6" w:space="0" w:color="auto"/>
            </w:tcBorders>
            <w:shd w:val="clear" w:color="auto" w:fill="C0C0C0"/>
            <w:hideMark/>
          </w:tcPr>
          <w:p w14:paraId="0C5C1626" w14:textId="77777777" w:rsidR="006672A0" w:rsidRDefault="006672A0">
            <w:pPr>
              <w:pStyle w:val="TAH"/>
            </w:pPr>
            <w:r>
              <w:t>Description</w:t>
            </w:r>
          </w:p>
        </w:tc>
      </w:tr>
      <w:tr w:rsidR="006672A0" w14:paraId="16C01B8D" w14:textId="77777777" w:rsidTr="00FF7247">
        <w:trPr>
          <w:jc w:val="center"/>
        </w:trPr>
        <w:tc>
          <w:tcPr>
            <w:tcW w:w="1579" w:type="dxa"/>
            <w:tcBorders>
              <w:top w:val="single" w:sz="6" w:space="0" w:color="auto"/>
            </w:tcBorders>
            <w:hideMark/>
          </w:tcPr>
          <w:p w14:paraId="47E200B9" w14:textId="77777777" w:rsidR="006672A0" w:rsidRDefault="006672A0">
            <w:pPr>
              <w:pStyle w:val="TAL"/>
            </w:pPr>
            <w:r>
              <w:t>UsageMonData</w:t>
            </w:r>
          </w:p>
        </w:tc>
        <w:tc>
          <w:tcPr>
            <w:tcW w:w="425" w:type="dxa"/>
            <w:tcBorders>
              <w:top w:val="single" w:sz="6" w:space="0" w:color="auto"/>
            </w:tcBorders>
            <w:hideMark/>
          </w:tcPr>
          <w:p w14:paraId="44429119" w14:textId="77777777" w:rsidR="006672A0" w:rsidRDefault="006672A0">
            <w:pPr>
              <w:pStyle w:val="TAC"/>
              <w:rPr>
                <w:lang w:eastAsia="zh-CN"/>
              </w:rPr>
            </w:pPr>
            <w:r>
              <w:rPr>
                <w:lang w:eastAsia="zh-CN"/>
              </w:rPr>
              <w:t>M</w:t>
            </w:r>
          </w:p>
        </w:tc>
        <w:tc>
          <w:tcPr>
            <w:tcW w:w="1134" w:type="dxa"/>
            <w:tcBorders>
              <w:top w:val="single" w:sz="6" w:space="0" w:color="auto"/>
            </w:tcBorders>
            <w:hideMark/>
          </w:tcPr>
          <w:p w14:paraId="48C54865" w14:textId="77777777" w:rsidR="006672A0" w:rsidRDefault="006672A0">
            <w:pPr>
              <w:pStyle w:val="TAL"/>
              <w:rPr>
                <w:lang w:eastAsia="zh-CN"/>
              </w:rPr>
            </w:pPr>
            <w:r>
              <w:rPr>
                <w:lang w:eastAsia="zh-CN"/>
              </w:rPr>
              <w:t>1</w:t>
            </w:r>
          </w:p>
        </w:tc>
        <w:tc>
          <w:tcPr>
            <w:tcW w:w="1701" w:type="dxa"/>
            <w:tcBorders>
              <w:top w:val="single" w:sz="6" w:space="0" w:color="auto"/>
            </w:tcBorders>
            <w:hideMark/>
          </w:tcPr>
          <w:p w14:paraId="53771C23" w14:textId="77777777" w:rsidR="006672A0" w:rsidRDefault="006672A0">
            <w:pPr>
              <w:pStyle w:val="TAL"/>
            </w:pPr>
            <w:r>
              <w:t xml:space="preserve">200 </w:t>
            </w:r>
            <w:r w:rsidR="00E958D7">
              <w:t>OK</w:t>
            </w:r>
          </w:p>
        </w:tc>
        <w:tc>
          <w:tcPr>
            <w:tcW w:w="4840" w:type="dxa"/>
            <w:tcBorders>
              <w:top w:val="single" w:sz="6" w:space="0" w:color="auto"/>
            </w:tcBorders>
            <w:hideMark/>
          </w:tcPr>
          <w:p w14:paraId="1B7F5591" w14:textId="77777777" w:rsidR="006672A0" w:rsidRDefault="006672A0">
            <w:pPr>
              <w:pStyle w:val="TAL"/>
            </w:pPr>
            <w:r>
              <w:t>Successful case.</w:t>
            </w:r>
          </w:p>
          <w:p w14:paraId="7F024FE6" w14:textId="77777777" w:rsidR="006672A0" w:rsidRDefault="006672A0">
            <w:pPr>
              <w:pStyle w:val="TAL"/>
            </w:pPr>
            <w:r>
              <w:t>The usage monitoring data is returned.</w:t>
            </w:r>
          </w:p>
        </w:tc>
      </w:tr>
      <w:tr w:rsidR="006672A0" w14:paraId="3CAA75D6" w14:textId="77777777" w:rsidTr="00FF7247">
        <w:trPr>
          <w:jc w:val="center"/>
        </w:trPr>
        <w:tc>
          <w:tcPr>
            <w:tcW w:w="1579" w:type="dxa"/>
          </w:tcPr>
          <w:p w14:paraId="62EDA066" w14:textId="77777777" w:rsidR="006672A0" w:rsidRDefault="006672A0">
            <w:pPr>
              <w:pStyle w:val="TAL"/>
              <w:rPr>
                <w:lang w:eastAsia="zh-CN"/>
              </w:rPr>
            </w:pPr>
            <w:r>
              <w:rPr>
                <w:lang w:eastAsia="zh-CN"/>
              </w:rPr>
              <w:t>n/a</w:t>
            </w:r>
          </w:p>
        </w:tc>
        <w:tc>
          <w:tcPr>
            <w:tcW w:w="425" w:type="dxa"/>
          </w:tcPr>
          <w:p w14:paraId="512F6164" w14:textId="77777777" w:rsidR="006672A0" w:rsidRDefault="006672A0">
            <w:pPr>
              <w:pStyle w:val="TAC"/>
              <w:rPr>
                <w:lang w:eastAsia="zh-CN"/>
              </w:rPr>
            </w:pPr>
          </w:p>
        </w:tc>
        <w:tc>
          <w:tcPr>
            <w:tcW w:w="1134" w:type="dxa"/>
          </w:tcPr>
          <w:p w14:paraId="21B8083B" w14:textId="77777777" w:rsidR="006672A0" w:rsidRDefault="006672A0">
            <w:pPr>
              <w:pStyle w:val="TAL"/>
              <w:rPr>
                <w:lang w:eastAsia="zh-CN"/>
              </w:rPr>
            </w:pPr>
          </w:p>
        </w:tc>
        <w:tc>
          <w:tcPr>
            <w:tcW w:w="1701" w:type="dxa"/>
          </w:tcPr>
          <w:p w14:paraId="2C207D2D" w14:textId="77777777" w:rsidR="006672A0" w:rsidRDefault="006672A0">
            <w:pPr>
              <w:pStyle w:val="TAL"/>
              <w:rPr>
                <w:lang w:eastAsia="zh-CN"/>
              </w:rPr>
            </w:pPr>
            <w:r>
              <w:t>204 No Content</w:t>
            </w:r>
          </w:p>
        </w:tc>
        <w:tc>
          <w:tcPr>
            <w:tcW w:w="4840" w:type="dxa"/>
          </w:tcPr>
          <w:p w14:paraId="756EF499" w14:textId="77777777" w:rsidR="006672A0" w:rsidRDefault="006672A0">
            <w:pPr>
              <w:pStyle w:val="TAL"/>
            </w:pPr>
            <w:r>
              <w:t>The resource was found but no usage monitoring data is available.</w:t>
            </w:r>
          </w:p>
        </w:tc>
      </w:tr>
      <w:tr w:rsidR="006672A0" w14:paraId="6AC6DF36" w14:textId="77777777" w:rsidTr="00FF7247">
        <w:trPr>
          <w:jc w:val="center"/>
        </w:trPr>
        <w:tc>
          <w:tcPr>
            <w:tcW w:w="9679" w:type="dxa"/>
            <w:gridSpan w:val="5"/>
          </w:tcPr>
          <w:p w14:paraId="72776E14" w14:textId="77777777" w:rsidR="006672A0" w:rsidRDefault="006672A0">
            <w:pPr>
              <w:pStyle w:val="TAN"/>
            </w:pPr>
            <w:r>
              <w:t>NOTE:</w:t>
            </w:r>
            <w:r>
              <w:tab/>
              <w:t>The mandatory HTTP error status codes for the GET method listed in table 5.2.7.1-1 of 3GPP TS 29.500 [4] also apply.</w:t>
            </w:r>
          </w:p>
        </w:tc>
      </w:tr>
    </w:tbl>
    <w:p w14:paraId="6A6E14D3" w14:textId="77777777" w:rsidR="006672A0" w:rsidRDefault="006672A0"/>
    <w:p w14:paraId="1C21C662" w14:textId="77777777" w:rsidR="006672A0" w:rsidRDefault="006672A0">
      <w:pPr>
        <w:pStyle w:val="31"/>
      </w:pPr>
      <w:bookmarkStart w:id="691" w:name="_Toc28012634"/>
      <w:bookmarkStart w:id="692" w:name="_Toc36038906"/>
      <w:bookmarkStart w:id="693" w:name="_Toc44688322"/>
      <w:bookmarkStart w:id="694" w:name="_Toc45133738"/>
      <w:bookmarkStart w:id="695" w:name="_Toc49931418"/>
      <w:bookmarkStart w:id="696" w:name="_Toc51762676"/>
      <w:bookmarkStart w:id="697" w:name="_Toc58848303"/>
      <w:bookmarkStart w:id="698" w:name="_Toc59017341"/>
      <w:bookmarkStart w:id="699" w:name="_Toc66279330"/>
      <w:bookmarkStart w:id="700" w:name="_Toc68168352"/>
      <w:bookmarkStart w:id="701" w:name="_Toc83232797"/>
      <w:bookmarkStart w:id="702" w:name="_Toc85549763"/>
      <w:bookmarkStart w:id="703" w:name="_Toc90655245"/>
      <w:bookmarkStart w:id="704" w:name="_Toc105600121"/>
      <w:bookmarkStart w:id="705" w:name="_Toc122114121"/>
      <w:bookmarkStart w:id="706" w:name="_Toc153788967"/>
      <w:bookmarkStart w:id="707" w:name="_Toc185515834"/>
      <w:bookmarkStart w:id="708" w:name="_Toc209477192"/>
      <w:r>
        <w:t>5.2.7</w:t>
      </w:r>
      <w:r>
        <w:tab/>
        <w:t>Resource: SponsorConnectivityData</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56C46E60" w14:textId="77777777" w:rsidR="006672A0" w:rsidRDefault="006672A0">
      <w:pPr>
        <w:pStyle w:val="41"/>
      </w:pPr>
      <w:bookmarkStart w:id="709" w:name="_Toc28012635"/>
      <w:bookmarkStart w:id="710" w:name="_Toc36038907"/>
      <w:bookmarkStart w:id="711" w:name="_Toc44688323"/>
      <w:bookmarkStart w:id="712" w:name="_Toc45133739"/>
      <w:bookmarkStart w:id="713" w:name="_Toc49931419"/>
      <w:bookmarkStart w:id="714" w:name="_Toc51762677"/>
      <w:bookmarkStart w:id="715" w:name="_Toc58848304"/>
      <w:bookmarkStart w:id="716" w:name="_Toc59017342"/>
      <w:bookmarkStart w:id="717" w:name="_Toc66279331"/>
      <w:bookmarkStart w:id="718" w:name="_Toc68168353"/>
      <w:bookmarkStart w:id="719" w:name="_Toc83232798"/>
      <w:bookmarkStart w:id="720" w:name="_Toc85549764"/>
      <w:bookmarkStart w:id="721" w:name="_Toc90655246"/>
      <w:bookmarkStart w:id="722" w:name="_Toc105600122"/>
      <w:bookmarkStart w:id="723" w:name="_Toc122114122"/>
      <w:bookmarkStart w:id="724" w:name="_Toc153788968"/>
      <w:bookmarkStart w:id="725" w:name="_Toc185515835"/>
      <w:bookmarkStart w:id="726" w:name="_Toc209477193"/>
      <w:r>
        <w:t>5.2.7.1</w:t>
      </w:r>
      <w:r>
        <w:tab/>
        <w:t>Description</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48CB2B5F" w14:textId="77777777" w:rsidR="006672A0" w:rsidRDefault="006672A0">
      <w:r>
        <w:t xml:space="preserve">The resource represents sponsored data connectivity related information stored in the UDR for a given sponsorId. </w:t>
      </w:r>
    </w:p>
    <w:p w14:paraId="354BB4D4" w14:textId="77777777" w:rsidR="006672A0" w:rsidRDefault="006672A0">
      <w:pPr>
        <w:pStyle w:val="41"/>
      </w:pPr>
      <w:bookmarkStart w:id="727" w:name="_Toc28012636"/>
      <w:bookmarkStart w:id="728" w:name="_Toc36038908"/>
      <w:bookmarkStart w:id="729" w:name="_Toc44688324"/>
      <w:bookmarkStart w:id="730" w:name="_Toc45133740"/>
      <w:bookmarkStart w:id="731" w:name="_Toc49931420"/>
      <w:bookmarkStart w:id="732" w:name="_Toc51762678"/>
      <w:bookmarkStart w:id="733" w:name="_Toc58848305"/>
      <w:bookmarkStart w:id="734" w:name="_Toc59017343"/>
      <w:bookmarkStart w:id="735" w:name="_Toc66279332"/>
      <w:bookmarkStart w:id="736" w:name="_Toc68168354"/>
      <w:bookmarkStart w:id="737" w:name="_Toc83232799"/>
      <w:bookmarkStart w:id="738" w:name="_Toc85549765"/>
      <w:bookmarkStart w:id="739" w:name="_Toc90655247"/>
      <w:bookmarkStart w:id="740" w:name="_Toc105600123"/>
      <w:bookmarkStart w:id="741" w:name="_Toc122114123"/>
      <w:bookmarkStart w:id="742" w:name="_Toc153788969"/>
      <w:bookmarkStart w:id="743" w:name="_Toc185515836"/>
      <w:bookmarkStart w:id="744" w:name="_Toc209477194"/>
      <w:r>
        <w:t>5.2.7.2</w:t>
      </w:r>
      <w:r>
        <w:tab/>
        <w:t>Resource definition</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464F046" w14:textId="77777777" w:rsidR="006672A0" w:rsidRDefault="006672A0">
      <w:pPr>
        <w:rPr>
          <w:b/>
        </w:rPr>
      </w:pPr>
      <w:r>
        <w:t xml:space="preserve">Resource URI: </w:t>
      </w:r>
      <w:r>
        <w:rPr>
          <w:b/>
        </w:rPr>
        <w:t>{apiRoot}/nudr-dr/&lt;apiVersion&gt;/policy-data/sponsor-connectivity-data/{sponsorId}</w:t>
      </w:r>
    </w:p>
    <w:p w14:paraId="1F627D4E" w14:textId="77777777" w:rsidR="006672A0" w:rsidRDefault="006672A0">
      <w:pPr>
        <w:rPr>
          <w:rFonts w:ascii="Arial" w:hAnsi="Arial" w:cs="Arial"/>
        </w:rPr>
      </w:pPr>
      <w:r>
        <w:t>This resource shall support the resource URI variables defined in table 5.2.7.2-1</w:t>
      </w:r>
      <w:r>
        <w:rPr>
          <w:rFonts w:ascii="Arial" w:hAnsi="Arial" w:cs="Arial"/>
        </w:rPr>
        <w:t>.</w:t>
      </w:r>
    </w:p>
    <w:p w14:paraId="206DE4F1" w14:textId="77777777" w:rsidR="006672A0" w:rsidRDefault="006672A0">
      <w:pPr>
        <w:pStyle w:val="TH"/>
        <w:rPr>
          <w:rFonts w:cs="Arial"/>
        </w:rPr>
      </w:pPr>
      <w:r>
        <w:t>Table 5.2.7.2-1: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74"/>
        <w:gridCol w:w="1899"/>
        <w:gridCol w:w="6379"/>
      </w:tblGrid>
      <w:tr w:rsidR="006672A0" w14:paraId="1FAF197B" w14:textId="77777777" w:rsidTr="00FF7247">
        <w:trPr>
          <w:jc w:val="center"/>
        </w:trPr>
        <w:tc>
          <w:tcPr>
            <w:tcW w:w="1474" w:type="dxa"/>
            <w:shd w:val="clear" w:color="000000" w:fill="C0C0C0"/>
            <w:hideMark/>
          </w:tcPr>
          <w:p w14:paraId="32F4AF98" w14:textId="77777777" w:rsidR="006672A0" w:rsidRDefault="006672A0">
            <w:pPr>
              <w:pStyle w:val="TAH"/>
            </w:pPr>
            <w:r>
              <w:t>Name</w:t>
            </w:r>
          </w:p>
        </w:tc>
        <w:tc>
          <w:tcPr>
            <w:tcW w:w="1899" w:type="dxa"/>
            <w:shd w:val="clear" w:color="000000" w:fill="C0C0C0"/>
          </w:tcPr>
          <w:p w14:paraId="70011CFA" w14:textId="77777777" w:rsidR="006672A0" w:rsidRPr="002178AD" w:rsidRDefault="006672A0">
            <w:pPr>
              <w:pStyle w:val="TAH"/>
            </w:pPr>
            <w:r w:rsidRPr="002178AD">
              <w:t>Data type</w:t>
            </w:r>
          </w:p>
        </w:tc>
        <w:tc>
          <w:tcPr>
            <w:tcW w:w="6379" w:type="dxa"/>
            <w:shd w:val="clear" w:color="000000" w:fill="C0C0C0"/>
            <w:vAlign w:val="center"/>
            <w:hideMark/>
          </w:tcPr>
          <w:p w14:paraId="75C19CF3" w14:textId="77777777" w:rsidR="006672A0" w:rsidRDefault="006672A0">
            <w:pPr>
              <w:pStyle w:val="TAH"/>
            </w:pPr>
            <w:r>
              <w:t>Definition</w:t>
            </w:r>
          </w:p>
        </w:tc>
      </w:tr>
      <w:tr w:rsidR="006672A0" w14:paraId="119F1D15" w14:textId="77777777" w:rsidTr="00FF7247">
        <w:trPr>
          <w:jc w:val="center"/>
        </w:trPr>
        <w:tc>
          <w:tcPr>
            <w:tcW w:w="1474" w:type="dxa"/>
            <w:hideMark/>
          </w:tcPr>
          <w:p w14:paraId="1B713943" w14:textId="77777777" w:rsidR="006672A0" w:rsidRDefault="006672A0">
            <w:pPr>
              <w:pStyle w:val="TAL"/>
            </w:pPr>
            <w:r>
              <w:t>apiRoot</w:t>
            </w:r>
          </w:p>
        </w:tc>
        <w:tc>
          <w:tcPr>
            <w:tcW w:w="1899" w:type="dxa"/>
          </w:tcPr>
          <w:p w14:paraId="61AE6DF2" w14:textId="77777777" w:rsidR="006672A0" w:rsidRDefault="006672A0">
            <w:pPr>
              <w:pStyle w:val="TAL"/>
            </w:pPr>
            <w:r>
              <w:rPr>
                <w:lang w:eastAsia="zh-CN"/>
              </w:rPr>
              <w:t>string</w:t>
            </w:r>
          </w:p>
        </w:tc>
        <w:tc>
          <w:tcPr>
            <w:tcW w:w="6379" w:type="dxa"/>
            <w:vAlign w:val="center"/>
            <w:hideMark/>
          </w:tcPr>
          <w:p w14:paraId="7BBCB600" w14:textId="77777777" w:rsidR="006672A0" w:rsidRDefault="006672A0">
            <w:pPr>
              <w:pStyle w:val="TAL"/>
            </w:pPr>
            <w:r>
              <w:t xml:space="preserve">See 3GPP TS 29.504 [6] </w:t>
            </w:r>
            <w:r w:rsidR="002178AD">
              <w:t>clause</w:t>
            </w:r>
            <w:r>
              <w:t> 6.1.1.</w:t>
            </w:r>
          </w:p>
        </w:tc>
      </w:tr>
      <w:tr w:rsidR="006672A0" w14:paraId="6576449D" w14:textId="77777777" w:rsidTr="00FF7247">
        <w:trPr>
          <w:jc w:val="center"/>
        </w:trPr>
        <w:tc>
          <w:tcPr>
            <w:tcW w:w="1474" w:type="dxa"/>
          </w:tcPr>
          <w:p w14:paraId="202B6481" w14:textId="77777777" w:rsidR="006672A0" w:rsidRDefault="006672A0">
            <w:pPr>
              <w:pStyle w:val="TAL"/>
            </w:pPr>
            <w:r>
              <w:t>sponsorId</w:t>
            </w:r>
          </w:p>
        </w:tc>
        <w:tc>
          <w:tcPr>
            <w:tcW w:w="1899" w:type="dxa"/>
          </w:tcPr>
          <w:p w14:paraId="3BBB7358" w14:textId="77777777" w:rsidR="006672A0" w:rsidRDefault="006672A0">
            <w:pPr>
              <w:pStyle w:val="TAL"/>
            </w:pPr>
            <w:r>
              <w:rPr>
                <w:lang w:eastAsia="zh-CN"/>
              </w:rPr>
              <w:t>string</w:t>
            </w:r>
          </w:p>
        </w:tc>
        <w:tc>
          <w:tcPr>
            <w:tcW w:w="6379" w:type="dxa"/>
            <w:vAlign w:val="center"/>
          </w:tcPr>
          <w:p w14:paraId="2144BF94" w14:textId="77777777" w:rsidR="006672A0" w:rsidRDefault="006672A0">
            <w:pPr>
              <w:pStyle w:val="TAL"/>
            </w:pPr>
            <w:r>
              <w:t>Represents the sponsor identity.</w:t>
            </w:r>
          </w:p>
        </w:tc>
      </w:tr>
    </w:tbl>
    <w:p w14:paraId="05332F8D" w14:textId="77777777" w:rsidR="006672A0" w:rsidRDefault="006672A0"/>
    <w:p w14:paraId="17B3F902" w14:textId="77777777" w:rsidR="006672A0" w:rsidRDefault="006672A0">
      <w:pPr>
        <w:pStyle w:val="41"/>
      </w:pPr>
      <w:bookmarkStart w:id="745" w:name="_Toc28012637"/>
      <w:bookmarkStart w:id="746" w:name="_Toc36038909"/>
      <w:bookmarkStart w:id="747" w:name="_Toc44688325"/>
      <w:bookmarkStart w:id="748" w:name="_Toc45133741"/>
      <w:bookmarkStart w:id="749" w:name="_Toc49931421"/>
      <w:bookmarkStart w:id="750" w:name="_Toc51762679"/>
      <w:bookmarkStart w:id="751" w:name="_Toc58848306"/>
      <w:bookmarkStart w:id="752" w:name="_Toc59017344"/>
      <w:bookmarkStart w:id="753" w:name="_Toc66279333"/>
      <w:bookmarkStart w:id="754" w:name="_Toc68168355"/>
      <w:bookmarkStart w:id="755" w:name="_Toc83232800"/>
      <w:bookmarkStart w:id="756" w:name="_Toc85549766"/>
      <w:bookmarkStart w:id="757" w:name="_Toc90655248"/>
      <w:bookmarkStart w:id="758" w:name="_Toc105600124"/>
      <w:bookmarkStart w:id="759" w:name="_Toc122114124"/>
      <w:bookmarkStart w:id="760" w:name="_Toc153788970"/>
      <w:bookmarkStart w:id="761" w:name="_Toc185515837"/>
      <w:bookmarkStart w:id="762" w:name="_Toc209477195"/>
      <w:r>
        <w:lastRenderedPageBreak/>
        <w:t>5.2.7.3</w:t>
      </w:r>
      <w:r>
        <w:tab/>
        <w:t>Resource Standard Methods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6E6491D3" w14:textId="77777777" w:rsidR="006672A0" w:rsidRDefault="006672A0">
      <w:pPr>
        <w:pStyle w:val="51"/>
      </w:pPr>
      <w:bookmarkStart w:id="763" w:name="_Toc28012638"/>
      <w:bookmarkStart w:id="764" w:name="_Toc36038910"/>
      <w:bookmarkStart w:id="765" w:name="_Toc44688326"/>
      <w:bookmarkStart w:id="766" w:name="_Toc45133742"/>
      <w:bookmarkStart w:id="767" w:name="_Toc49931422"/>
      <w:bookmarkStart w:id="768" w:name="_Toc51762680"/>
      <w:bookmarkStart w:id="769" w:name="_Toc58848307"/>
      <w:bookmarkStart w:id="770" w:name="_Toc59017345"/>
      <w:bookmarkStart w:id="771" w:name="_Toc66279334"/>
      <w:bookmarkStart w:id="772" w:name="_Toc68168356"/>
      <w:bookmarkStart w:id="773" w:name="_Toc83232801"/>
      <w:bookmarkStart w:id="774" w:name="_Toc85549767"/>
      <w:bookmarkStart w:id="775" w:name="_Toc90655249"/>
      <w:bookmarkStart w:id="776" w:name="_Toc105600125"/>
      <w:bookmarkStart w:id="777" w:name="_Toc122114125"/>
      <w:bookmarkStart w:id="778" w:name="_Toc153788971"/>
      <w:bookmarkStart w:id="779" w:name="_Toc185515838"/>
      <w:bookmarkStart w:id="780" w:name="_Toc209477196"/>
      <w:r>
        <w:t>5.2.7.3.1</w:t>
      </w:r>
      <w:r>
        <w:tab/>
        <w:t>GET</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233B2C29" w14:textId="77777777" w:rsidR="006672A0" w:rsidRDefault="006672A0">
      <w:r>
        <w:t>This method shall support the URI query parameters specified in table 5.2.7.3.1-1.</w:t>
      </w:r>
    </w:p>
    <w:p w14:paraId="3019F8F0" w14:textId="77777777" w:rsidR="006672A0" w:rsidRDefault="006672A0">
      <w:pPr>
        <w:pStyle w:val="TH"/>
        <w:rPr>
          <w:rFonts w:cs="Arial"/>
        </w:rPr>
      </w:pPr>
      <w:r>
        <w:t>Table 5.2.7.3.1-1: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071B911B" w14:textId="77777777" w:rsidTr="00D861B7">
        <w:trPr>
          <w:jc w:val="center"/>
        </w:trPr>
        <w:tc>
          <w:tcPr>
            <w:tcW w:w="825" w:type="pct"/>
            <w:tcBorders>
              <w:bottom w:val="single" w:sz="6" w:space="0" w:color="auto"/>
            </w:tcBorders>
            <w:shd w:val="clear" w:color="auto" w:fill="C0C0C0"/>
            <w:hideMark/>
          </w:tcPr>
          <w:p w14:paraId="6F6FD312" w14:textId="77777777" w:rsidR="006672A0" w:rsidRDefault="006672A0">
            <w:pPr>
              <w:pStyle w:val="TAH"/>
            </w:pPr>
            <w:r>
              <w:t>Name</w:t>
            </w:r>
          </w:p>
        </w:tc>
        <w:tc>
          <w:tcPr>
            <w:tcW w:w="732" w:type="pct"/>
            <w:tcBorders>
              <w:bottom w:val="single" w:sz="6" w:space="0" w:color="auto"/>
            </w:tcBorders>
            <w:shd w:val="clear" w:color="auto" w:fill="C0C0C0"/>
            <w:hideMark/>
          </w:tcPr>
          <w:p w14:paraId="3001491C" w14:textId="77777777" w:rsidR="006672A0" w:rsidRDefault="006672A0">
            <w:pPr>
              <w:pStyle w:val="TAH"/>
            </w:pPr>
            <w:r>
              <w:t>Data type</w:t>
            </w:r>
          </w:p>
        </w:tc>
        <w:tc>
          <w:tcPr>
            <w:tcW w:w="217" w:type="pct"/>
            <w:tcBorders>
              <w:bottom w:val="single" w:sz="6" w:space="0" w:color="auto"/>
            </w:tcBorders>
            <w:shd w:val="clear" w:color="auto" w:fill="C0C0C0"/>
            <w:hideMark/>
          </w:tcPr>
          <w:p w14:paraId="3C5E7C7B" w14:textId="77777777" w:rsidR="006672A0" w:rsidRDefault="006672A0">
            <w:pPr>
              <w:pStyle w:val="TAH"/>
            </w:pPr>
            <w:r>
              <w:t>P</w:t>
            </w:r>
          </w:p>
        </w:tc>
        <w:tc>
          <w:tcPr>
            <w:tcW w:w="581" w:type="pct"/>
            <w:tcBorders>
              <w:bottom w:val="single" w:sz="6" w:space="0" w:color="auto"/>
            </w:tcBorders>
            <w:shd w:val="clear" w:color="auto" w:fill="C0C0C0"/>
            <w:hideMark/>
          </w:tcPr>
          <w:p w14:paraId="0FDA5533" w14:textId="77777777" w:rsidR="006672A0" w:rsidRDefault="006672A0">
            <w:pPr>
              <w:pStyle w:val="TAH"/>
            </w:pPr>
            <w:r>
              <w:t>Cardinality</w:t>
            </w:r>
          </w:p>
        </w:tc>
        <w:tc>
          <w:tcPr>
            <w:tcW w:w="2645" w:type="pct"/>
            <w:tcBorders>
              <w:bottom w:val="single" w:sz="6" w:space="0" w:color="auto"/>
            </w:tcBorders>
            <w:shd w:val="clear" w:color="auto" w:fill="C0C0C0"/>
            <w:vAlign w:val="center"/>
            <w:hideMark/>
          </w:tcPr>
          <w:p w14:paraId="46034930" w14:textId="77777777" w:rsidR="006672A0" w:rsidRDefault="006672A0">
            <w:pPr>
              <w:pStyle w:val="TAH"/>
            </w:pPr>
            <w:r>
              <w:t>Description</w:t>
            </w:r>
          </w:p>
        </w:tc>
      </w:tr>
      <w:tr w:rsidR="00D861B7" w14:paraId="158510E2" w14:textId="77777777" w:rsidTr="00D861B7">
        <w:trPr>
          <w:jc w:val="center"/>
        </w:trPr>
        <w:tc>
          <w:tcPr>
            <w:tcW w:w="825" w:type="pct"/>
            <w:tcBorders>
              <w:top w:val="single" w:sz="6" w:space="0" w:color="auto"/>
            </w:tcBorders>
          </w:tcPr>
          <w:p w14:paraId="479A640B" w14:textId="77777777" w:rsidR="00D861B7" w:rsidRDefault="00D861B7" w:rsidP="00D861B7">
            <w:pPr>
              <w:pStyle w:val="TAL"/>
              <w:rPr>
                <w:lang w:eastAsia="zh-CN"/>
              </w:rPr>
            </w:pPr>
            <w:r>
              <w:t>supp-feat</w:t>
            </w:r>
          </w:p>
        </w:tc>
        <w:tc>
          <w:tcPr>
            <w:tcW w:w="732" w:type="pct"/>
            <w:tcBorders>
              <w:top w:val="single" w:sz="6" w:space="0" w:color="auto"/>
            </w:tcBorders>
          </w:tcPr>
          <w:p w14:paraId="08FCCC6C" w14:textId="77777777" w:rsidR="00D861B7" w:rsidRDefault="00D861B7" w:rsidP="00D861B7">
            <w:pPr>
              <w:pStyle w:val="TAL"/>
              <w:rPr>
                <w:lang w:eastAsia="zh-CN"/>
              </w:rPr>
            </w:pPr>
            <w:r>
              <w:t>SupportedFeatures</w:t>
            </w:r>
          </w:p>
        </w:tc>
        <w:tc>
          <w:tcPr>
            <w:tcW w:w="217" w:type="pct"/>
            <w:tcBorders>
              <w:top w:val="single" w:sz="6" w:space="0" w:color="auto"/>
            </w:tcBorders>
          </w:tcPr>
          <w:p w14:paraId="653AF737" w14:textId="77777777" w:rsidR="00D861B7" w:rsidRDefault="00D861B7" w:rsidP="00D861B7">
            <w:pPr>
              <w:pStyle w:val="TAC"/>
              <w:rPr>
                <w:lang w:eastAsia="zh-CN"/>
              </w:rPr>
            </w:pPr>
            <w:r>
              <w:t>O</w:t>
            </w:r>
          </w:p>
        </w:tc>
        <w:tc>
          <w:tcPr>
            <w:tcW w:w="581" w:type="pct"/>
            <w:tcBorders>
              <w:top w:val="single" w:sz="6" w:space="0" w:color="auto"/>
            </w:tcBorders>
          </w:tcPr>
          <w:p w14:paraId="222AEAB9" w14:textId="77777777" w:rsidR="00D861B7" w:rsidRDefault="00D861B7" w:rsidP="00D861B7">
            <w:pPr>
              <w:pStyle w:val="TAL"/>
              <w:rPr>
                <w:lang w:eastAsia="zh-CN"/>
              </w:rPr>
            </w:pPr>
            <w:r>
              <w:t>0..1</w:t>
            </w:r>
          </w:p>
        </w:tc>
        <w:tc>
          <w:tcPr>
            <w:tcW w:w="2645" w:type="pct"/>
            <w:tcBorders>
              <w:top w:val="single" w:sz="6" w:space="0" w:color="auto"/>
            </w:tcBorders>
            <w:vAlign w:val="center"/>
          </w:tcPr>
          <w:p w14:paraId="637B8AB4" w14:textId="77777777" w:rsidR="00D861B7" w:rsidRDefault="00D861B7" w:rsidP="00D861B7">
            <w:pPr>
              <w:pStyle w:val="TAL"/>
            </w:pPr>
            <w:r>
              <w:rPr>
                <w:rFonts w:cs="Arial"/>
                <w:szCs w:val="18"/>
              </w:rPr>
              <w:t>The features supported by the NF service consumer.</w:t>
            </w:r>
          </w:p>
        </w:tc>
      </w:tr>
    </w:tbl>
    <w:p w14:paraId="2CE55A63" w14:textId="77777777" w:rsidR="006672A0" w:rsidRDefault="006672A0"/>
    <w:p w14:paraId="75C948DA" w14:textId="77777777" w:rsidR="006672A0" w:rsidRDefault="006672A0">
      <w:r>
        <w:t>This method shall support the request data structures specified in table 5.2.7.3.1-2 and the response data structures and response codes specified in table 5.2.7.3.1-3.</w:t>
      </w:r>
    </w:p>
    <w:p w14:paraId="45FCB893" w14:textId="77777777" w:rsidR="006672A0" w:rsidRDefault="006672A0">
      <w:pPr>
        <w:pStyle w:val="TH"/>
      </w:pPr>
      <w:r>
        <w:t>Table 5.2.7.3.1-2: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30A0B92B" w14:textId="77777777" w:rsidTr="00FF7247">
        <w:trPr>
          <w:jc w:val="center"/>
        </w:trPr>
        <w:tc>
          <w:tcPr>
            <w:tcW w:w="1627" w:type="dxa"/>
            <w:tcBorders>
              <w:bottom w:val="single" w:sz="6" w:space="0" w:color="auto"/>
            </w:tcBorders>
            <w:shd w:val="clear" w:color="auto" w:fill="C0C0C0"/>
            <w:hideMark/>
          </w:tcPr>
          <w:p w14:paraId="0B41B01B" w14:textId="77777777" w:rsidR="006672A0" w:rsidRDefault="006672A0">
            <w:pPr>
              <w:pStyle w:val="TAH"/>
            </w:pPr>
            <w:r>
              <w:t>Data type</w:t>
            </w:r>
          </w:p>
        </w:tc>
        <w:tc>
          <w:tcPr>
            <w:tcW w:w="425" w:type="dxa"/>
            <w:tcBorders>
              <w:bottom w:val="single" w:sz="6" w:space="0" w:color="auto"/>
            </w:tcBorders>
            <w:shd w:val="clear" w:color="auto" w:fill="C0C0C0"/>
            <w:hideMark/>
          </w:tcPr>
          <w:p w14:paraId="720DA0F8" w14:textId="77777777" w:rsidR="006672A0" w:rsidRDefault="006672A0">
            <w:pPr>
              <w:pStyle w:val="TAH"/>
            </w:pPr>
            <w:r>
              <w:t>P</w:t>
            </w:r>
          </w:p>
        </w:tc>
        <w:tc>
          <w:tcPr>
            <w:tcW w:w="1276" w:type="dxa"/>
            <w:tcBorders>
              <w:bottom w:val="single" w:sz="6" w:space="0" w:color="auto"/>
            </w:tcBorders>
            <w:shd w:val="clear" w:color="auto" w:fill="C0C0C0"/>
            <w:hideMark/>
          </w:tcPr>
          <w:p w14:paraId="0FE54DE5"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6AEA1125" w14:textId="77777777" w:rsidR="006672A0" w:rsidRDefault="006672A0">
            <w:pPr>
              <w:pStyle w:val="TAH"/>
            </w:pPr>
            <w:r>
              <w:t>Description</w:t>
            </w:r>
          </w:p>
        </w:tc>
      </w:tr>
      <w:tr w:rsidR="006672A0" w14:paraId="56F394D7" w14:textId="77777777" w:rsidTr="00FF7247">
        <w:trPr>
          <w:jc w:val="center"/>
        </w:trPr>
        <w:tc>
          <w:tcPr>
            <w:tcW w:w="1627" w:type="dxa"/>
            <w:tcBorders>
              <w:top w:val="single" w:sz="6" w:space="0" w:color="auto"/>
            </w:tcBorders>
            <w:hideMark/>
          </w:tcPr>
          <w:p w14:paraId="20EC82DC" w14:textId="77777777" w:rsidR="006672A0" w:rsidRDefault="006672A0">
            <w:pPr>
              <w:pStyle w:val="TAL"/>
            </w:pPr>
            <w:r>
              <w:t>n/a</w:t>
            </w:r>
          </w:p>
        </w:tc>
        <w:tc>
          <w:tcPr>
            <w:tcW w:w="425" w:type="dxa"/>
            <w:tcBorders>
              <w:top w:val="single" w:sz="6" w:space="0" w:color="auto"/>
            </w:tcBorders>
          </w:tcPr>
          <w:p w14:paraId="2C64FC67" w14:textId="77777777" w:rsidR="006672A0" w:rsidRDefault="006672A0">
            <w:pPr>
              <w:pStyle w:val="TAC"/>
            </w:pPr>
          </w:p>
        </w:tc>
        <w:tc>
          <w:tcPr>
            <w:tcW w:w="1276" w:type="dxa"/>
            <w:tcBorders>
              <w:top w:val="single" w:sz="6" w:space="0" w:color="auto"/>
            </w:tcBorders>
          </w:tcPr>
          <w:p w14:paraId="3933C406" w14:textId="77777777" w:rsidR="006672A0" w:rsidRDefault="006672A0">
            <w:pPr>
              <w:pStyle w:val="TAL"/>
            </w:pPr>
          </w:p>
        </w:tc>
        <w:tc>
          <w:tcPr>
            <w:tcW w:w="6447" w:type="dxa"/>
            <w:tcBorders>
              <w:top w:val="single" w:sz="6" w:space="0" w:color="auto"/>
            </w:tcBorders>
          </w:tcPr>
          <w:p w14:paraId="11F3F466" w14:textId="77777777" w:rsidR="006672A0" w:rsidRDefault="006672A0">
            <w:pPr>
              <w:pStyle w:val="TAL"/>
            </w:pPr>
          </w:p>
        </w:tc>
      </w:tr>
    </w:tbl>
    <w:p w14:paraId="59A1E740" w14:textId="77777777" w:rsidR="006672A0" w:rsidRDefault="006672A0"/>
    <w:p w14:paraId="333178B6" w14:textId="77777777" w:rsidR="006672A0" w:rsidRDefault="006672A0">
      <w:pPr>
        <w:pStyle w:val="TH"/>
      </w:pPr>
      <w:r>
        <w:t>Table 5.2.7.3.1-3: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8"/>
        <w:gridCol w:w="426"/>
        <w:gridCol w:w="1135"/>
        <w:gridCol w:w="1558"/>
        <w:gridCol w:w="4274"/>
      </w:tblGrid>
      <w:tr w:rsidR="006672A0" w14:paraId="044BDCFF" w14:textId="77777777" w:rsidTr="00FF7247">
        <w:trPr>
          <w:jc w:val="center"/>
        </w:trPr>
        <w:tc>
          <w:tcPr>
            <w:tcW w:w="2288" w:type="dxa"/>
            <w:shd w:val="clear" w:color="auto" w:fill="C0C0C0"/>
            <w:hideMark/>
          </w:tcPr>
          <w:p w14:paraId="0BF0BEA1" w14:textId="77777777" w:rsidR="006672A0" w:rsidRDefault="006672A0">
            <w:pPr>
              <w:pStyle w:val="TAH"/>
            </w:pPr>
            <w:r>
              <w:t>Data type</w:t>
            </w:r>
          </w:p>
        </w:tc>
        <w:tc>
          <w:tcPr>
            <w:tcW w:w="426" w:type="dxa"/>
            <w:shd w:val="clear" w:color="auto" w:fill="C0C0C0"/>
            <w:hideMark/>
          </w:tcPr>
          <w:p w14:paraId="2DCDD82B" w14:textId="77777777" w:rsidR="006672A0" w:rsidRDefault="006672A0">
            <w:pPr>
              <w:pStyle w:val="TAH"/>
            </w:pPr>
            <w:r>
              <w:t>P</w:t>
            </w:r>
          </w:p>
        </w:tc>
        <w:tc>
          <w:tcPr>
            <w:tcW w:w="1135" w:type="dxa"/>
            <w:shd w:val="clear" w:color="auto" w:fill="C0C0C0"/>
            <w:hideMark/>
          </w:tcPr>
          <w:p w14:paraId="4CEAAD81" w14:textId="77777777" w:rsidR="006672A0" w:rsidRDefault="006672A0">
            <w:pPr>
              <w:pStyle w:val="TAH"/>
            </w:pPr>
            <w:r>
              <w:t>Cardinality</w:t>
            </w:r>
          </w:p>
        </w:tc>
        <w:tc>
          <w:tcPr>
            <w:tcW w:w="1558" w:type="dxa"/>
            <w:shd w:val="clear" w:color="auto" w:fill="C0C0C0"/>
            <w:hideMark/>
          </w:tcPr>
          <w:p w14:paraId="620F1D6E" w14:textId="77777777" w:rsidR="006672A0" w:rsidRDefault="006672A0">
            <w:pPr>
              <w:pStyle w:val="TAH"/>
            </w:pPr>
            <w:r>
              <w:t>Response</w:t>
            </w:r>
          </w:p>
          <w:p w14:paraId="78E8F08E" w14:textId="77777777" w:rsidR="006672A0" w:rsidRDefault="006672A0">
            <w:pPr>
              <w:pStyle w:val="TAH"/>
            </w:pPr>
            <w:r>
              <w:t>codes</w:t>
            </w:r>
          </w:p>
        </w:tc>
        <w:tc>
          <w:tcPr>
            <w:tcW w:w="4274" w:type="dxa"/>
            <w:shd w:val="clear" w:color="auto" w:fill="C0C0C0"/>
            <w:hideMark/>
          </w:tcPr>
          <w:p w14:paraId="1B61717F" w14:textId="77777777" w:rsidR="006672A0" w:rsidRDefault="006672A0">
            <w:pPr>
              <w:pStyle w:val="TAH"/>
            </w:pPr>
            <w:r>
              <w:t>Description</w:t>
            </w:r>
          </w:p>
        </w:tc>
      </w:tr>
      <w:tr w:rsidR="006672A0" w14:paraId="4922A9CB" w14:textId="77777777" w:rsidTr="00FF7247">
        <w:trPr>
          <w:jc w:val="center"/>
        </w:trPr>
        <w:tc>
          <w:tcPr>
            <w:tcW w:w="2288" w:type="dxa"/>
            <w:hideMark/>
          </w:tcPr>
          <w:p w14:paraId="6D69DD87" w14:textId="77777777" w:rsidR="006672A0" w:rsidRDefault="006672A0">
            <w:pPr>
              <w:pStyle w:val="TAL"/>
            </w:pPr>
            <w:r>
              <w:t>SponsorConnectivityData</w:t>
            </w:r>
          </w:p>
        </w:tc>
        <w:tc>
          <w:tcPr>
            <w:tcW w:w="426" w:type="dxa"/>
            <w:hideMark/>
          </w:tcPr>
          <w:p w14:paraId="11647B68" w14:textId="77777777" w:rsidR="006672A0" w:rsidRDefault="006672A0">
            <w:pPr>
              <w:pStyle w:val="TAC"/>
            </w:pPr>
            <w:r>
              <w:t>M</w:t>
            </w:r>
          </w:p>
        </w:tc>
        <w:tc>
          <w:tcPr>
            <w:tcW w:w="1135" w:type="dxa"/>
            <w:hideMark/>
          </w:tcPr>
          <w:p w14:paraId="56DF05E5" w14:textId="77777777" w:rsidR="006672A0" w:rsidRDefault="006672A0">
            <w:pPr>
              <w:pStyle w:val="TAL"/>
            </w:pPr>
            <w:r>
              <w:t>1</w:t>
            </w:r>
          </w:p>
        </w:tc>
        <w:tc>
          <w:tcPr>
            <w:tcW w:w="1558" w:type="dxa"/>
            <w:hideMark/>
          </w:tcPr>
          <w:p w14:paraId="44F1F61C" w14:textId="77777777" w:rsidR="006672A0" w:rsidRDefault="006672A0">
            <w:pPr>
              <w:pStyle w:val="TAL"/>
            </w:pPr>
            <w:r>
              <w:t>200 OK</w:t>
            </w:r>
          </w:p>
        </w:tc>
        <w:tc>
          <w:tcPr>
            <w:tcW w:w="4274" w:type="dxa"/>
            <w:hideMark/>
          </w:tcPr>
          <w:p w14:paraId="117B7ACC" w14:textId="77777777" w:rsidR="006672A0" w:rsidRDefault="006672A0">
            <w:pPr>
              <w:pStyle w:val="TAL"/>
            </w:pPr>
            <w:r>
              <w:t>Upon success, a response body containing Sponsor Connectivity Data shall be returned.</w:t>
            </w:r>
          </w:p>
        </w:tc>
      </w:tr>
      <w:tr w:rsidR="006672A0" w14:paraId="77448551" w14:textId="77777777" w:rsidTr="00FF7247">
        <w:trPr>
          <w:jc w:val="center"/>
        </w:trPr>
        <w:tc>
          <w:tcPr>
            <w:tcW w:w="2288" w:type="dxa"/>
          </w:tcPr>
          <w:p w14:paraId="51D8A7BD" w14:textId="77777777" w:rsidR="006672A0" w:rsidRDefault="006672A0">
            <w:pPr>
              <w:pStyle w:val="TAL"/>
              <w:rPr>
                <w:lang w:eastAsia="zh-CN"/>
              </w:rPr>
            </w:pPr>
            <w:r>
              <w:rPr>
                <w:lang w:eastAsia="zh-CN"/>
              </w:rPr>
              <w:t>n/a</w:t>
            </w:r>
          </w:p>
        </w:tc>
        <w:tc>
          <w:tcPr>
            <w:tcW w:w="426" w:type="dxa"/>
          </w:tcPr>
          <w:p w14:paraId="7FA7D313" w14:textId="77777777" w:rsidR="006672A0" w:rsidRDefault="006672A0">
            <w:pPr>
              <w:pStyle w:val="TAC"/>
            </w:pPr>
          </w:p>
        </w:tc>
        <w:tc>
          <w:tcPr>
            <w:tcW w:w="1135" w:type="dxa"/>
          </w:tcPr>
          <w:p w14:paraId="645982CD" w14:textId="77777777" w:rsidR="006672A0" w:rsidRDefault="006672A0">
            <w:pPr>
              <w:pStyle w:val="TAL"/>
            </w:pPr>
          </w:p>
        </w:tc>
        <w:tc>
          <w:tcPr>
            <w:tcW w:w="1558" w:type="dxa"/>
          </w:tcPr>
          <w:p w14:paraId="58FBD8E6" w14:textId="77777777" w:rsidR="006672A0" w:rsidRDefault="006672A0">
            <w:pPr>
              <w:pStyle w:val="TAL"/>
              <w:rPr>
                <w:lang w:eastAsia="zh-CN"/>
              </w:rPr>
            </w:pPr>
            <w:r>
              <w:rPr>
                <w:lang w:eastAsia="zh-CN"/>
              </w:rPr>
              <w:t>204 No Content</w:t>
            </w:r>
          </w:p>
        </w:tc>
        <w:tc>
          <w:tcPr>
            <w:tcW w:w="4274" w:type="dxa"/>
          </w:tcPr>
          <w:p w14:paraId="50BCD502" w14:textId="77777777" w:rsidR="006672A0" w:rsidRDefault="006672A0">
            <w:pPr>
              <w:pStyle w:val="TAL"/>
            </w:pPr>
            <w:r>
              <w:t>The resource was found but no Sponsor Connectivity Data is available.</w:t>
            </w:r>
          </w:p>
        </w:tc>
      </w:tr>
      <w:tr w:rsidR="006672A0" w14:paraId="20A7A201" w14:textId="77777777" w:rsidTr="00FF7247">
        <w:trPr>
          <w:jc w:val="center"/>
        </w:trPr>
        <w:tc>
          <w:tcPr>
            <w:tcW w:w="9681" w:type="dxa"/>
            <w:gridSpan w:val="5"/>
          </w:tcPr>
          <w:p w14:paraId="1ABB5B3B" w14:textId="77777777" w:rsidR="006672A0" w:rsidRDefault="006672A0">
            <w:pPr>
              <w:pStyle w:val="TAN"/>
            </w:pPr>
            <w:r>
              <w:t>NOTE:</w:t>
            </w:r>
            <w:r>
              <w:tab/>
              <w:t>The mandatory HTTP error status codes for the GET method listed in table 5.2.7.1-1 of 3GPP TS 29.500 [4] also apply.</w:t>
            </w:r>
          </w:p>
        </w:tc>
      </w:tr>
    </w:tbl>
    <w:p w14:paraId="59FEC359" w14:textId="77777777" w:rsidR="006672A0" w:rsidRDefault="006672A0"/>
    <w:p w14:paraId="1D991602" w14:textId="77777777" w:rsidR="006672A0" w:rsidRDefault="006672A0">
      <w:pPr>
        <w:pStyle w:val="31"/>
      </w:pPr>
      <w:bookmarkStart w:id="781" w:name="_Toc28012639"/>
      <w:bookmarkStart w:id="782" w:name="_Toc36038911"/>
      <w:bookmarkStart w:id="783" w:name="_Toc44688327"/>
      <w:bookmarkStart w:id="784" w:name="_Toc45133743"/>
      <w:bookmarkStart w:id="785" w:name="_Toc49931423"/>
      <w:bookmarkStart w:id="786" w:name="_Toc51762681"/>
      <w:bookmarkStart w:id="787" w:name="_Toc58848308"/>
      <w:bookmarkStart w:id="788" w:name="_Toc59017346"/>
      <w:bookmarkStart w:id="789" w:name="_Toc66279335"/>
      <w:bookmarkStart w:id="790" w:name="_Toc68168357"/>
      <w:bookmarkStart w:id="791" w:name="_Toc83232802"/>
      <w:bookmarkStart w:id="792" w:name="_Toc85549768"/>
      <w:bookmarkStart w:id="793" w:name="_Toc90655250"/>
      <w:bookmarkStart w:id="794" w:name="_Toc105600126"/>
      <w:bookmarkStart w:id="795" w:name="_Toc122114126"/>
      <w:bookmarkStart w:id="796" w:name="_Toc153788972"/>
      <w:bookmarkStart w:id="797" w:name="_Toc185515839"/>
      <w:bookmarkStart w:id="798" w:name="_Toc209477197"/>
      <w:r>
        <w:t>5.2.8</w:t>
      </w:r>
      <w:r>
        <w:tab/>
        <w:t>Resource: BdtData</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14EE1B0D" w14:textId="77777777" w:rsidR="006672A0" w:rsidRDefault="006672A0">
      <w:pPr>
        <w:pStyle w:val="41"/>
      </w:pPr>
      <w:bookmarkStart w:id="799" w:name="_Toc28012640"/>
      <w:bookmarkStart w:id="800" w:name="_Toc36038912"/>
      <w:bookmarkStart w:id="801" w:name="_Toc44688328"/>
      <w:bookmarkStart w:id="802" w:name="_Toc45133744"/>
      <w:bookmarkStart w:id="803" w:name="_Toc49931424"/>
      <w:bookmarkStart w:id="804" w:name="_Toc51762682"/>
      <w:bookmarkStart w:id="805" w:name="_Toc58848309"/>
      <w:bookmarkStart w:id="806" w:name="_Toc59017347"/>
      <w:bookmarkStart w:id="807" w:name="_Toc66279336"/>
      <w:bookmarkStart w:id="808" w:name="_Toc68168358"/>
      <w:bookmarkStart w:id="809" w:name="_Toc83232803"/>
      <w:bookmarkStart w:id="810" w:name="_Toc85549769"/>
      <w:bookmarkStart w:id="811" w:name="_Toc90655251"/>
      <w:bookmarkStart w:id="812" w:name="_Toc105600127"/>
      <w:bookmarkStart w:id="813" w:name="_Toc122114127"/>
      <w:bookmarkStart w:id="814" w:name="_Toc153788973"/>
      <w:bookmarkStart w:id="815" w:name="_Toc185515840"/>
      <w:bookmarkStart w:id="816" w:name="_Toc209477198"/>
      <w:r>
        <w:t>5.2.8.1</w:t>
      </w:r>
      <w:r>
        <w:tab/>
        <w:t>Description</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0D9090C7" w14:textId="77777777" w:rsidR="006672A0" w:rsidRDefault="006672A0">
      <w:r>
        <w:t>The resource represents background data transfer data stored in the UDR.</w:t>
      </w:r>
    </w:p>
    <w:p w14:paraId="7E0EC79B" w14:textId="77777777" w:rsidR="006672A0" w:rsidRDefault="006672A0">
      <w:pPr>
        <w:pStyle w:val="41"/>
      </w:pPr>
      <w:bookmarkStart w:id="817" w:name="_Toc28012641"/>
      <w:bookmarkStart w:id="818" w:name="_Toc36038913"/>
      <w:bookmarkStart w:id="819" w:name="_Toc44688329"/>
      <w:bookmarkStart w:id="820" w:name="_Toc45133745"/>
      <w:bookmarkStart w:id="821" w:name="_Toc49931425"/>
      <w:bookmarkStart w:id="822" w:name="_Toc51762683"/>
      <w:bookmarkStart w:id="823" w:name="_Toc58848310"/>
      <w:bookmarkStart w:id="824" w:name="_Toc59017348"/>
      <w:bookmarkStart w:id="825" w:name="_Toc66279337"/>
      <w:bookmarkStart w:id="826" w:name="_Toc68168359"/>
      <w:bookmarkStart w:id="827" w:name="_Toc83232804"/>
      <w:bookmarkStart w:id="828" w:name="_Toc85549770"/>
      <w:bookmarkStart w:id="829" w:name="_Toc90655252"/>
      <w:bookmarkStart w:id="830" w:name="_Toc105600128"/>
      <w:bookmarkStart w:id="831" w:name="_Toc122114128"/>
      <w:bookmarkStart w:id="832" w:name="_Toc153788974"/>
      <w:bookmarkStart w:id="833" w:name="_Toc185515841"/>
      <w:bookmarkStart w:id="834" w:name="_Toc209477199"/>
      <w:r>
        <w:t>5.2.8.2</w:t>
      </w:r>
      <w:r>
        <w:tab/>
        <w:t>Resource definition</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180C70AF" w14:textId="77777777" w:rsidR="006672A0" w:rsidRDefault="006672A0">
      <w:r>
        <w:t xml:space="preserve">Resource URI: </w:t>
      </w:r>
      <w:r>
        <w:rPr>
          <w:b/>
        </w:rPr>
        <w:t>{apiRoot}/nudr-dr/&lt;apiVersion&gt;/policy-data/bdt-data</w:t>
      </w:r>
    </w:p>
    <w:p w14:paraId="304BA84A" w14:textId="77777777" w:rsidR="006672A0" w:rsidRDefault="006672A0">
      <w:pPr>
        <w:rPr>
          <w:rFonts w:ascii="Arial" w:hAnsi="Arial" w:cs="Arial"/>
        </w:rPr>
      </w:pPr>
      <w:r>
        <w:t>This resource shall support the resource URI variables defined in table 5.2.8.2-1</w:t>
      </w:r>
      <w:r>
        <w:rPr>
          <w:rFonts w:ascii="Arial" w:hAnsi="Arial" w:cs="Arial"/>
        </w:rPr>
        <w:t>.</w:t>
      </w:r>
    </w:p>
    <w:p w14:paraId="6183F9FE" w14:textId="77777777" w:rsidR="006672A0" w:rsidRDefault="006672A0">
      <w:pPr>
        <w:pStyle w:val="TH"/>
        <w:rPr>
          <w:rFonts w:cs="Arial"/>
        </w:rPr>
      </w:pPr>
      <w:r>
        <w:t>Table 5.2.8.2-1: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14:paraId="12731A02" w14:textId="77777777" w:rsidTr="00FF7247">
        <w:trPr>
          <w:jc w:val="center"/>
        </w:trPr>
        <w:tc>
          <w:tcPr>
            <w:tcW w:w="1403" w:type="dxa"/>
            <w:shd w:val="clear" w:color="000000" w:fill="C0C0C0"/>
            <w:hideMark/>
          </w:tcPr>
          <w:p w14:paraId="1F1A80AF" w14:textId="77777777" w:rsidR="006672A0" w:rsidRDefault="006672A0">
            <w:pPr>
              <w:pStyle w:val="TAH"/>
            </w:pPr>
            <w:r>
              <w:t>Name</w:t>
            </w:r>
          </w:p>
        </w:tc>
        <w:tc>
          <w:tcPr>
            <w:tcW w:w="1984" w:type="dxa"/>
            <w:shd w:val="clear" w:color="000000" w:fill="C0C0C0"/>
          </w:tcPr>
          <w:p w14:paraId="56C77345" w14:textId="77777777" w:rsidR="006672A0" w:rsidRDefault="006672A0">
            <w:pPr>
              <w:pStyle w:val="TAH"/>
            </w:pPr>
            <w:r>
              <w:t>Data type</w:t>
            </w:r>
          </w:p>
        </w:tc>
        <w:tc>
          <w:tcPr>
            <w:tcW w:w="6223" w:type="dxa"/>
            <w:shd w:val="clear" w:color="000000" w:fill="C0C0C0"/>
            <w:vAlign w:val="center"/>
            <w:hideMark/>
          </w:tcPr>
          <w:p w14:paraId="3C9DF2A9" w14:textId="77777777" w:rsidR="006672A0" w:rsidRDefault="006672A0">
            <w:pPr>
              <w:pStyle w:val="TAH"/>
            </w:pPr>
            <w:r>
              <w:t>Definition</w:t>
            </w:r>
          </w:p>
        </w:tc>
      </w:tr>
      <w:tr w:rsidR="006672A0" w14:paraId="19628B56" w14:textId="77777777" w:rsidTr="00FF7247">
        <w:trPr>
          <w:jc w:val="center"/>
        </w:trPr>
        <w:tc>
          <w:tcPr>
            <w:tcW w:w="1403" w:type="dxa"/>
            <w:hideMark/>
          </w:tcPr>
          <w:p w14:paraId="64B985AF" w14:textId="77777777" w:rsidR="006672A0" w:rsidRDefault="006672A0">
            <w:pPr>
              <w:pStyle w:val="TAL"/>
            </w:pPr>
            <w:r>
              <w:t>apiRoot</w:t>
            </w:r>
          </w:p>
        </w:tc>
        <w:tc>
          <w:tcPr>
            <w:tcW w:w="1984" w:type="dxa"/>
          </w:tcPr>
          <w:p w14:paraId="3C4A64F0" w14:textId="77777777" w:rsidR="006672A0" w:rsidRDefault="006672A0">
            <w:pPr>
              <w:pStyle w:val="TAL"/>
            </w:pPr>
            <w:r>
              <w:rPr>
                <w:lang w:eastAsia="zh-CN"/>
              </w:rPr>
              <w:t>string</w:t>
            </w:r>
          </w:p>
        </w:tc>
        <w:tc>
          <w:tcPr>
            <w:tcW w:w="6223" w:type="dxa"/>
            <w:vAlign w:val="center"/>
            <w:hideMark/>
          </w:tcPr>
          <w:p w14:paraId="0D0F2747" w14:textId="77777777" w:rsidR="006672A0" w:rsidRDefault="006672A0">
            <w:pPr>
              <w:pStyle w:val="TAL"/>
            </w:pPr>
            <w:r>
              <w:t xml:space="preserve">See 3GPP TS 29.504 [6] </w:t>
            </w:r>
            <w:r w:rsidR="002178AD">
              <w:t>clause</w:t>
            </w:r>
            <w:r>
              <w:t> 6.1.1.</w:t>
            </w:r>
          </w:p>
        </w:tc>
      </w:tr>
    </w:tbl>
    <w:p w14:paraId="74883316" w14:textId="77777777" w:rsidR="006672A0" w:rsidRDefault="006672A0"/>
    <w:p w14:paraId="281CD2D2" w14:textId="77777777" w:rsidR="006672A0" w:rsidRDefault="006672A0">
      <w:pPr>
        <w:pStyle w:val="41"/>
      </w:pPr>
      <w:bookmarkStart w:id="835" w:name="_Toc28012642"/>
      <w:bookmarkStart w:id="836" w:name="_Toc36038914"/>
      <w:bookmarkStart w:id="837" w:name="_Toc44688330"/>
      <w:bookmarkStart w:id="838" w:name="_Toc45133746"/>
      <w:bookmarkStart w:id="839" w:name="_Toc49931426"/>
      <w:bookmarkStart w:id="840" w:name="_Toc51762684"/>
      <w:bookmarkStart w:id="841" w:name="_Toc58848311"/>
      <w:bookmarkStart w:id="842" w:name="_Toc59017349"/>
      <w:bookmarkStart w:id="843" w:name="_Toc66279338"/>
      <w:bookmarkStart w:id="844" w:name="_Toc68168360"/>
      <w:bookmarkStart w:id="845" w:name="_Toc83232805"/>
      <w:bookmarkStart w:id="846" w:name="_Toc85549771"/>
      <w:bookmarkStart w:id="847" w:name="_Toc90655253"/>
      <w:bookmarkStart w:id="848" w:name="_Toc105600129"/>
      <w:bookmarkStart w:id="849" w:name="_Toc122114129"/>
      <w:bookmarkStart w:id="850" w:name="_Toc153788975"/>
      <w:bookmarkStart w:id="851" w:name="_Toc185515842"/>
      <w:bookmarkStart w:id="852" w:name="_Toc209477200"/>
      <w:r>
        <w:t>5.2.8.3</w:t>
      </w:r>
      <w:r>
        <w:tab/>
        <w:t>Resource Standard Methods</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74D097A1" w14:textId="77777777" w:rsidR="006672A0" w:rsidRDefault="006672A0">
      <w:pPr>
        <w:pStyle w:val="51"/>
      </w:pPr>
      <w:bookmarkStart w:id="853" w:name="_Toc28012643"/>
      <w:bookmarkStart w:id="854" w:name="_Toc36038915"/>
      <w:bookmarkStart w:id="855" w:name="_Toc44688331"/>
      <w:bookmarkStart w:id="856" w:name="_Toc45133747"/>
      <w:bookmarkStart w:id="857" w:name="_Toc49931427"/>
      <w:bookmarkStart w:id="858" w:name="_Toc51762685"/>
      <w:bookmarkStart w:id="859" w:name="_Toc58848312"/>
      <w:bookmarkStart w:id="860" w:name="_Toc59017350"/>
      <w:bookmarkStart w:id="861" w:name="_Toc66279339"/>
      <w:bookmarkStart w:id="862" w:name="_Toc68168361"/>
      <w:bookmarkStart w:id="863" w:name="_Toc83232806"/>
      <w:bookmarkStart w:id="864" w:name="_Toc85549772"/>
      <w:bookmarkStart w:id="865" w:name="_Toc90655254"/>
      <w:bookmarkStart w:id="866" w:name="_Toc105600130"/>
      <w:bookmarkStart w:id="867" w:name="_Toc122114130"/>
      <w:bookmarkStart w:id="868" w:name="_Toc153788976"/>
      <w:bookmarkStart w:id="869" w:name="_Toc185515843"/>
      <w:bookmarkStart w:id="870" w:name="_Toc209477201"/>
      <w:r>
        <w:t>5.2.8.3.1</w:t>
      </w:r>
      <w:r>
        <w:tab/>
        <w:t>GET</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0155F76D" w14:textId="77777777" w:rsidR="006672A0" w:rsidRDefault="006672A0">
      <w:r>
        <w:t>This method shall support the URI query parameters specified in table 5.2.8.3.1-1.</w:t>
      </w:r>
    </w:p>
    <w:p w14:paraId="5A01AE7E" w14:textId="77777777" w:rsidR="006672A0" w:rsidRDefault="006672A0">
      <w:pPr>
        <w:pStyle w:val="TH"/>
        <w:rPr>
          <w:rFonts w:cs="Arial"/>
        </w:rPr>
      </w:pPr>
      <w:r>
        <w:lastRenderedPageBreak/>
        <w:t>Table 5.2.8.3.1-1: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5"/>
        <w:gridCol w:w="1917"/>
        <w:gridCol w:w="295"/>
        <w:gridCol w:w="1067"/>
        <w:gridCol w:w="4825"/>
      </w:tblGrid>
      <w:tr w:rsidR="006672A0" w14:paraId="65F62912" w14:textId="77777777" w:rsidTr="00FF7247">
        <w:trPr>
          <w:jc w:val="center"/>
        </w:trPr>
        <w:tc>
          <w:tcPr>
            <w:tcW w:w="756" w:type="pct"/>
            <w:tcBorders>
              <w:bottom w:val="single" w:sz="6" w:space="0" w:color="auto"/>
            </w:tcBorders>
            <w:shd w:val="clear" w:color="auto" w:fill="C0C0C0"/>
            <w:hideMark/>
          </w:tcPr>
          <w:p w14:paraId="0D9003D3" w14:textId="77777777" w:rsidR="006672A0" w:rsidRDefault="006672A0">
            <w:pPr>
              <w:pStyle w:val="TAH"/>
            </w:pPr>
            <w:r>
              <w:t>Name</w:t>
            </w:r>
          </w:p>
        </w:tc>
        <w:tc>
          <w:tcPr>
            <w:tcW w:w="990" w:type="pct"/>
            <w:tcBorders>
              <w:bottom w:val="single" w:sz="6" w:space="0" w:color="auto"/>
            </w:tcBorders>
            <w:shd w:val="clear" w:color="auto" w:fill="C0C0C0"/>
            <w:hideMark/>
          </w:tcPr>
          <w:p w14:paraId="68EF71BE" w14:textId="77777777" w:rsidR="006672A0" w:rsidRDefault="006672A0">
            <w:pPr>
              <w:pStyle w:val="TAH"/>
            </w:pPr>
            <w:r>
              <w:t>Data type</w:t>
            </w:r>
          </w:p>
        </w:tc>
        <w:tc>
          <w:tcPr>
            <w:tcW w:w="163" w:type="pct"/>
            <w:tcBorders>
              <w:bottom w:val="single" w:sz="6" w:space="0" w:color="auto"/>
            </w:tcBorders>
            <w:shd w:val="clear" w:color="auto" w:fill="C0C0C0"/>
            <w:hideMark/>
          </w:tcPr>
          <w:p w14:paraId="44EB79CA" w14:textId="77777777" w:rsidR="006672A0" w:rsidRDefault="006672A0">
            <w:pPr>
              <w:pStyle w:val="TAH"/>
            </w:pPr>
            <w:r>
              <w:t>P</w:t>
            </w:r>
          </w:p>
        </w:tc>
        <w:tc>
          <w:tcPr>
            <w:tcW w:w="551" w:type="pct"/>
            <w:tcBorders>
              <w:bottom w:val="single" w:sz="6" w:space="0" w:color="auto"/>
            </w:tcBorders>
            <w:shd w:val="clear" w:color="auto" w:fill="C0C0C0"/>
            <w:hideMark/>
          </w:tcPr>
          <w:p w14:paraId="18AC0637" w14:textId="77777777" w:rsidR="006672A0" w:rsidRDefault="006672A0">
            <w:pPr>
              <w:pStyle w:val="TAH"/>
            </w:pPr>
            <w:r>
              <w:t>Cardinality</w:t>
            </w:r>
          </w:p>
        </w:tc>
        <w:tc>
          <w:tcPr>
            <w:tcW w:w="2540" w:type="pct"/>
            <w:tcBorders>
              <w:bottom w:val="single" w:sz="6" w:space="0" w:color="auto"/>
            </w:tcBorders>
            <w:shd w:val="clear" w:color="auto" w:fill="C0C0C0"/>
            <w:vAlign w:val="center"/>
            <w:hideMark/>
          </w:tcPr>
          <w:p w14:paraId="1A771891" w14:textId="77777777" w:rsidR="006672A0" w:rsidRDefault="006672A0">
            <w:pPr>
              <w:pStyle w:val="TAH"/>
            </w:pPr>
            <w:r>
              <w:t>Description</w:t>
            </w:r>
          </w:p>
        </w:tc>
      </w:tr>
      <w:tr w:rsidR="006672A0" w14:paraId="6ECAAF9B" w14:textId="77777777" w:rsidTr="00FF7247">
        <w:trPr>
          <w:jc w:val="center"/>
        </w:trPr>
        <w:tc>
          <w:tcPr>
            <w:tcW w:w="756" w:type="pct"/>
            <w:tcBorders>
              <w:top w:val="single" w:sz="6" w:space="0" w:color="auto"/>
            </w:tcBorders>
            <w:hideMark/>
          </w:tcPr>
          <w:p w14:paraId="2F9292CC" w14:textId="77777777" w:rsidR="006672A0" w:rsidRDefault="006672A0">
            <w:pPr>
              <w:pStyle w:val="TAL"/>
            </w:pPr>
            <w:bookmarkStart w:id="871" w:name="_Hlk19873163"/>
            <w:r>
              <w:t>bdt-ref-ids</w:t>
            </w:r>
            <w:bookmarkEnd w:id="871"/>
          </w:p>
        </w:tc>
        <w:tc>
          <w:tcPr>
            <w:tcW w:w="990" w:type="pct"/>
            <w:tcBorders>
              <w:top w:val="single" w:sz="6" w:space="0" w:color="auto"/>
            </w:tcBorders>
            <w:hideMark/>
          </w:tcPr>
          <w:p w14:paraId="25166E3C" w14:textId="77777777" w:rsidR="006672A0" w:rsidRDefault="006672A0">
            <w:pPr>
              <w:pStyle w:val="TAL"/>
            </w:pPr>
            <w:r>
              <w:t>array(BdtReferenceId)</w:t>
            </w:r>
          </w:p>
        </w:tc>
        <w:tc>
          <w:tcPr>
            <w:tcW w:w="163" w:type="pct"/>
            <w:tcBorders>
              <w:top w:val="single" w:sz="6" w:space="0" w:color="auto"/>
            </w:tcBorders>
            <w:hideMark/>
          </w:tcPr>
          <w:p w14:paraId="688FAA45" w14:textId="77777777" w:rsidR="006672A0" w:rsidRDefault="006672A0">
            <w:pPr>
              <w:pStyle w:val="TAC"/>
              <w:rPr>
                <w:lang w:eastAsia="zh-CN"/>
              </w:rPr>
            </w:pPr>
            <w:r>
              <w:rPr>
                <w:lang w:eastAsia="zh-CN"/>
              </w:rPr>
              <w:t>O</w:t>
            </w:r>
          </w:p>
        </w:tc>
        <w:tc>
          <w:tcPr>
            <w:tcW w:w="551" w:type="pct"/>
            <w:tcBorders>
              <w:top w:val="single" w:sz="6" w:space="0" w:color="auto"/>
            </w:tcBorders>
            <w:hideMark/>
          </w:tcPr>
          <w:p w14:paraId="6A83F4ED" w14:textId="77777777" w:rsidR="006672A0" w:rsidRDefault="006672A0">
            <w:pPr>
              <w:pStyle w:val="TAC"/>
              <w:rPr>
                <w:lang w:eastAsia="zh-CN"/>
              </w:rPr>
            </w:pPr>
            <w:r>
              <w:rPr>
                <w:lang w:eastAsia="zh-CN"/>
              </w:rPr>
              <w:t>1..N</w:t>
            </w:r>
          </w:p>
        </w:tc>
        <w:tc>
          <w:tcPr>
            <w:tcW w:w="2540" w:type="pct"/>
            <w:tcBorders>
              <w:top w:val="single" w:sz="6" w:space="0" w:color="auto"/>
            </w:tcBorders>
            <w:vAlign w:val="center"/>
            <w:hideMark/>
          </w:tcPr>
          <w:p w14:paraId="63581C76" w14:textId="77777777" w:rsidR="006672A0" w:rsidRDefault="006672A0">
            <w:pPr>
              <w:pStyle w:val="TAL"/>
            </w:pPr>
            <w:r>
              <w:rPr>
                <w:lang w:eastAsia="zh-CN"/>
              </w:rPr>
              <w:t xml:space="preserve">If included, </w:t>
            </w:r>
            <w:r>
              <w:t xml:space="preserve">this IE shall contain </w:t>
            </w:r>
            <w:bookmarkStart w:id="872" w:name="_Hlk19873190"/>
            <w:r>
              <w:t>a list of the BDT reference identifiers</w:t>
            </w:r>
            <w:bookmarkEnd w:id="872"/>
            <w:r>
              <w:t>.</w:t>
            </w:r>
          </w:p>
          <w:p w14:paraId="4648B814" w14:textId="77777777" w:rsidR="006672A0" w:rsidRDefault="006672A0">
            <w:pPr>
              <w:pStyle w:val="TAL"/>
              <w:rPr>
                <w:lang w:eastAsia="zh-CN"/>
              </w:rPr>
            </w:pPr>
            <w:r>
              <w:t>Each member of the array is an individual BDT reference identifier.</w:t>
            </w:r>
          </w:p>
        </w:tc>
      </w:tr>
      <w:tr w:rsidR="006672A0" w14:paraId="277A3FBC" w14:textId="77777777" w:rsidTr="00FF7247">
        <w:trPr>
          <w:jc w:val="center"/>
        </w:trPr>
        <w:tc>
          <w:tcPr>
            <w:tcW w:w="756" w:type="pct"/>
          </w:tcPr>
          <w:p w14:paraId="70BFAD10" w14:textId="77777777" w:rsidR="006672A0" w:rsidRDefault="006672A0">
            <w:pPr>
              <w:pStyle w:val="TAL"/>
            </w:pPr>
            <w:r>
              <w:t>supp-feat</w:t>
            </w:r>
          </w:p>
        </w:tc>
        <w:tc>
          <w:tcPr>
            <w:tcW w:w="990" w:type="pct"/>
          </w:tcPr>
          <w:p w14:paraId="045F446A" w14:textId="77777777" w:rsidR="006672A0" w:rsidRDefault="006672A0">
            <w:pPr>
              <w:pStyle w:val="TAL"/>
            </w:pPr>
            <w:r>
              <w:t>SupportedFeatures</w:t>
            </w:r>
          </w:p>
        </w:tc>
        <w:tc>
          <w:tcPr>
            <w:tcW w:w="163" w:type="pct"/>
          </w:tcPr>
          <w:p w14:paraId="55D044E3" w14:textId="77777777" w:rsidR="006672A0" w:rsidRDefault="006672A0">
            <w:pPr>
              <w:pStyle w:val="TAC"/>
              <w:rPr>
                <w:lang w:eastAsia="zh-CN"/>
              </w:rPr>
            </w:pPr>
            <w:r>
              <w:t>O</w:t>
            </w:r>
          </w:p>
        </w:tc>
        <w:tc>
          <w:tcPr>
            <w:tcW w:w="551" w:type="pct"/>
          </w:tcPr>
          <w:p w14:paraId="31EFA304" w14:textId="77777777" w:rsidR="006672A0" w:rsidRDefault="006672A0">
            <w:pPr>
              <w:pStyle w:val="TAC"/>
              <w:rPr>
                <w:lang w:eastAsia="zh-CN"/>
              </w:rPr>
            </w:pPr>
            <w:r>
              <w:t>0..1</w:t>
            </w:r>
          </w:p>
        </w:tc>
        <w:tc>
          <w:tcPr>
            <w:tcW w:w="2540" w:type="pct"/>
            <w:vAlign w:val="center"/>
          </w:tcPr>
          <w:p w14:paraId="514D8F2B" w14:textId="77777777" w:rsidR="006672A0" w:rsidRDefault="006672A0">
            <w:pPr>
              <w:pStyle w:val="TAL"/>
              <w:rPr>
                <w:lang w:eastAsia="zh-CN"/>
              </w:rPr>
            </w:pPr>
            <w:r>
              <w:rPr>
                <w:rFonts w:cs="Arial"/>
                <w:szCs w:val="18"/>
              </w:rPr>
              <w:t>The features supported by the NF service consumer.</w:t>
            </w:r>
          </w:p>
        </w:tc>
      </w:tr>
    </w:tbl>
    <w:p w14:paraId="17EBE458" w14:textId="77777777" w:rsidR="006672A0" w:rsidRDefault="006672A0"/>
    <w:p w14:paraId="4FA3BDAA" w14:textId="77777777" w:rsidR="006672A0" w:rsidRDefault="006672A0">
      <w:r>
        <w:t>This method shall support the request data structures specified in table 5.2.8.3.1-2 and the response data structures and response codes specified in table 5.2.8.3.1-3.</w:t>
      </w:r>
    </w:p>
    <w:p w14:paraId="57AFF75A" w14:textId="77777777" w:rsidR="006672A0" w:rsidRDefault="006672A0">
      <w:pPr>
        <w:pStyle w:val="TH"/>
      </w:pPr>
      <w:r>
        <w:t>Table 5.2.8.3.1-2: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05D0DF34" w14:textId="77777777" w:rsidTr="00FF7247">
        <w:trPr>
          <w:jc w:val="center"/>
        </w:trPr>
        <w:tc>
          <w:tcPr>
            <w:tcW w:w="1612" w:type="dxa"/>
            <w:tcBorders>
              <w:bottom w:val="single" w:sz="6" w:space="0" w:color="auto"/>
            </w:tcBorders>
            <w:shd w:val="clear" w:color="auto" w:fill="C0C0C0"/>
            <w:hideMark/>
          </w:tcPr>
          <w:p w14:paraId="14B1144F" w14:textId="77777777" w:rsidR="006672A0" w:rsidRDefault="006672A0">
            <w:pPr>
              <w:pStyle w:val="TAH"/>
            </w:pPr>
            <w:r>
              <w:t>Data type</w:t>
            </w:r>
          </w:p>
        </w:tc>
        <w:tc>
          <w:tcPr>
            <w:tcW w:w="422" w:type="dxa"/>
            <w:tcBorders>
              <w:bottom w:val="single" w:sz="6" w:space="0" w:color="auto"/>
            </w:tcBorders>
            <w:shd w:val="clear" w:color="auto" w:fill="C0C0C0"/>
            <w:hideMark/>
          </w:tcPr>
          <w:p w14:paraId="6864E1A7" w14:textId="77777777" w:rsidR="006672A0" w:rsidRDefault="006672A0">
            <w:pPr>
              <w:pStyle w:val="TAH"/>
            </w:pPr>
            <w:r>
              <w:t>P</w:t>
            </w:r>
          </w:p>
        </w:tc>
        <w:tc>
          <w:tcPr>
            <w:tcW w:w="1264" w:type="dxa"/>
            <w:tcBorders>
              <w:bottom w:val="single" w:sz="6" w:space="0" w:color="auto"/>
            </w:tcBorders>
            <w:shd w:val="clear" w:color="auto" w:fill="C0C0C0"/>
            <w:hideMark/>
          </w:tcPr>
          <w:p w14:paraId="0131C46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6D4832C7" w14:textId="77777777" w:rsidR="006672A0" w:rsidRDefault="006672A0">
            <w:pPr>
              <w:pStyle w:val="TAH"/>
            </w:pPr>
            <w:r>
              <w:t>Description</w:t>
            </w:r>
          </w:p>
        </w:tc>
      </w:tr>
      <w:tr w:rsidR="006672A0" w14:paraId="7F2658FB" w14:textId="77777777" w:rsidTr="00FF7247">
        <w:trPr>
          <w:jc w:val="center"/>
        </w:trPr>
        <w:tc>
          <w:tcPr>
            <w:tcW w:w="1612" w:type="dxa"/>
            <w:tcBorders>
              <w:top w:val="single" w:sz="6" w:space="0" w:color="auto"/>
            </w:tcBorders>
            <w:hideMark/>
          </w:tcPr>
          <w:p w14:paraId="390F83EA" w14:textId="77777777" w:rsidR="006672A0" w:rsidRDefault="006672A0">
            <w:pPr>
              <w:pStyle w:val="TAL"/>
            </w:pPr>
            <w:r>
              <w:t>n/a</w:t>
            </w:r>
          </w:p>
        </w:tc>
        <w:tc>
          <w:tcPr>
            <w:tcW w:w="422" w:type="dxa"/>
            <w:tcBorders>
              <w:top w:val="single" w:sz="6" w:space="0" w:color="auto"/>
            </w:tcBorders>
            <w:hideMark/>
          </w:tcPr>
          <w:p w14:paraId="2344806D" w14:textId="77777777" w:rsidR="006672A0" w:rsidRDefault="006672A0">
            <w:pPr>
              <w:pStyle w:val="TAC"/>
            </w:pPr>
          </w:p>
        </w:tc>
        <w:tc>
          <w:tcPr>
            <w:tcW w:w="1264" w:type="dxa"/>
            <w:tcBorders>
              <w:top w:val="single" w:sz="6" w:space="0" w:color="auto"/>
            </w:tcBorders>
            <w:hideMark/>
          </w:tcPr>
          <w:p w14:paraId="15FF95F7" w14:textId="77777777" w:rsidR="006672A0" w:rsidRDefault="006672A0">
            <w:pPr>
              <w:pStyle w:val="TAL"/>
              <w:rPr>
                <w:lang w:eastAsia="zh-CN"/>
              </w:rPr>
            </w:pPr>
          </w:p>
        </w:tc>
        <w:tc>
          <w:tcPr>
            <w:tcW w:w="6381" w:type="dxa"/>
            <w:tcBorders>
              <w:top w:val="single" w:sz="6" w:space="0" w:color="auto"/>
            </w:tcBorders>
            <w:hideMark/>
          </w:tcPr>
          <w:p w14:paraId="0928D955" w14:textId="77777777" w:rsidR="006672A0" w:rsidRDefault="006672A0">
            <w:pPr>
              <w:pStyle w:val="TAL"/>
              <w:rPr>
                <w:lang w:eastAsia="zh-CN"/>
              </w:rPr>
            </w:pPr>
          </w:p>
        </w:tc>
      </w:tr>
    </w:tbl>
    <w:p w14:paraId="7D30A3D8" w14:textId="77777777" w:rsidR="006672A0" w:rsidRDefault="006672A0"/>
    <w:p w14:paraId="4E0A8FAD" w14:textId="77777777" w:rsidR="006672A0" w:rsidRDefault="006672A0">
      <w:pPr>
        <w:pStyle w:val="TH"/>
      </w:pPr>
      <w:r>
        <w:t>Table 5.2.8.3.1-3: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6672A0" w14:paraId="5EBFF8EA" w14:textId="77777777" w:rsidTr="00FF7247">
        <w:trPr>
          <w:jc w:val="center"/>
        </w:trPr>
        <w:tc>
          <w:tcPr>
            <w:tcW w:w="1447" w:type="dxa"/>
            <w:shd w:val="clear" w:color="auto" w:fill="C0C0C0"/>
            <w:hideMark/>
          </w:tcPr>
          <w:p w14:paraId="0636C395" w14:textId="77777777" w:rsidR="006672A0" w:rsidRDefault="006672A0">
            <w:pPr>
              <w:pStyle w:val="TAH"/>
            </w:pPr>
            <w:r>
              <w:t>Data type</w:t>
            </w:r>
          </w:p>
        </w:tc>
        <w:tc>
          <w:tcPr>
            <w:tcW w:w="424" w:type="dxa"/>
            <w:shd w:val="clear" w:color="auto" w:fill="C0C0C0"/>
            <w:hideMark/>
          </w:tcPr>
          <w:p w14:paraId="7DF9D589" w14:textId="77777777" w:rsidR="006672A0" w:rsidRDefault="006672A0">
            <w:pPr>
              <w:pStyle w:val="TAH"/>
            </w:pPr>
            <w:r>
              <w:t>P</w:t>
            </w:r>
          </w:p>
        </w:tc>
        <w:tc>
          <w:tcPr>
            <w:tcW w:w="1125" w:type="dxa"/>
            <w:shd w:val="clear" w:color="auto" w:fill="C0C0C0"/>
            <w:hideMark/>
          </w:tcPr>
          <w:p w14:paraId="7481E1A0" w14:textId="77777777" w:rsidR="006672A0" w:rsidRDefault="006672A0">
            <w:pPr>
              <w:pStyle w:val="TAH"/>
            </w:pPr>
            <w:r>
              <w:t>Cardinality</w:t>
            </w:r>
          </w:p>
        </w:tc>
        <w:tc>
          <w:tcPr>
            <w:tcW w:w="1418" w:type="dxa"/>
            <w:shd w:val="clear" w:color="auto" w:fill="C0C0C0"/>
            <w:hideMark/>
          </w:tcPr>
          <w:p w14:paraId="35B9B6E1" w14:textId="77777777" w:rsidR="006672A0" w:rsidRDefault="006672A0">
            <w:pPr>
              <w:pStyle w:val="TAH"/>
            </w:pPr>
            <w:r>
              <w:t>Response</w:t>
            </w:r>
          </w:p>
          <w:p w14:paraId="30A9A40A" w14:textId="77777777" w:rsidR="006672A0" w:rsidRDefault="006672A0">
            <w:pPr>
              <w:pStyle w:val="TAH"/>
            </w:pPr>
            <w:r>
              <w:t>codes</w:t>
            </w:r>
          </w:p>
        </w:tc>
        <w:tc>
          <w:tcPr>
            <w:tcW w:w="5265" w:type="dxa"/>
            <w:shd w:val="clear" w:color="auto" w:fill="C0C0C0"/>
            <w:hideMark/>
          </w:tcPr>
          <w:p w14:paraId="7706E65A" w14:textId="77777777" w:rsidR="006672A0" w:rsidRDefault="006672A0">
            <w:pPr>
              <w:pStyle w:val="TAH"/>
            </w:pPr>
            <w:r>
              <w:t>Description</w:t>
            </w:r>
          </w:p>
        </w:tc>
      </w:tr>
      <w:tr w:rsidR="006672A0" w14:paraId="48738EC1" w14:textId="77777777" w:rsidTr="00FF7247">
        <w:trPr>
          <w:jc w:val="center"/>
        </w:trPr>
        <w:tc>
          <w:tcPr>
            <w:tcW w:w="1447" w:type="dxa"/>
          </w:tcPr>
          <w:p w14:paraId="05BD0A58" w14:textId="77777777" w:rsidR="006672A0" w:rsidRDefault="006672A0">
            <w:pPr>
              <w:pStyle w:val="TAL"/>
            </w:pPr>
            <w:r>
              <w:t>array(BdtData)</w:t>
            </w:r>
          </w:p>
        </w:tc>
        <w:tc>
          <w:tcPr>
            <w:tcW w:w="424" w:type="dxa"/>
          </w:tcPr>
          <w:p w14:paraId="40428392" w14:textId="77777777" w:rsidR="006672A0" w:rsidRDefault="006672A0">
            <w:pPr>
              <w:pStyle w:val="TAC"/>
            </w:pPr>
            <w:r>
              <w:t>M</w:t>
            </w:r>
          </w:p>
        </w:tc>
        <w:tc>
          <w:tcPr>
            <w:tcW w:w="1125" w:type="dxa"/>
          </w:tcPr>
          <w:p w14:paraId="52BE5B51" w14:textId="77777777" w:rsidR="006672A0" w:rsidRDefault="006672A0">
            <w:pPr>
              <w:pStyle w:val="TAL"/>
            </w:pPr>
            <w:r>
              <w:t>0..N</w:t>
            </w:r>
          </w:p>
        </w:tc>
        <w:tc>
          <w:tcPr>
            <w:tcW w:w="1418" w:type="dxa"/>
          </w:tcPr>
          <w:p w14:paraId="6BC2261D" w14:textId="77777777" w:rsidR="006672A0" w:rsidRDefault="006672A0">
            <w:pPr>
              <w:pStyle w:val="TAL"/>
            </w:pPr>
            <w:r>
              <w:t>200 OK</w:t>
            </w:r>
          </w:p>
        </w:tc>
        <w:tc>
          <w:tcPr>
            <w:tcW w:w="5265" w:type="dxa"/>
          </w:tcPr>
          <w:p w14:paraId="123D11C3" w14:textId="77777777" w:rsidR="006672A0" w:rsidRDefault="006672A0">
            <w:pPr>
              <w:pStyle w:val="TAL"/>
            </w:pPr>
            <w:r>
              <w:t>Upon success, a response body containing the BDT data shall be returned.</w:t>
            </w:r>
          </w:p>
          <w:p w14:paraId="4BDF169E" w14:textId="77777777" w:rsidR="006672A0" w:rsidRDefault="006672A0">
            <w:pPr>
              <w:pStyle w:val="TAL"/>
            </w:pPr>
            <w:r>
              <w:t>Each member of the array is an individual BDT data.</w:t>
            </w:r>
          </w:p>
        </w:tc>
      </w:tr>
      <w:tr w:rsidR="006672A0" w14:paraId="5057BAE2" w14:textId="77777777" w:rsidTr="00FF7247">
        <w:trPr>
          <w:jc w:val="center"/>
        </w:trPr>
        <w:tc>
          <w:tcPr>
            <w:tcW w:w="9679" w:type="dxa"/>
            <w:gridSpan w:val="5"/>
          </w:tcPr>
          <w:p w14:paraId="14385669" w14:textId="77777777" w:rsidR="006672A0" w:rsidRDefault="006672A0">
            <w:pPr>
              <w:pStyle w:val="TAN"/>
            </w:pPr>
            <w:r>
              <w:t>NOTE:</w:t>
            </w:r>
            <w:r>
              <w:tab/>
              <w:t>The mandatory HTTP error status codes for the GET method listed in table 5.2.7.1-1 of 3GPP TS 29.500 [4] also apply.</w:t>
            </w:r>
          </w:p>
        </w:tc>
      </w:tr>
    </w:tbl>
    <w:p w14:paraId="50A9478B" w14:textId="77777777" w:rsidR="006672A0" w:rsidRDefault="006672A0"/>
    <w:p w14:paraId="092A785D" w14:textId="77777777" w:rsidR="006672A0" w:rsidRDefault="006672A0">
      <w:pPr>
        <w:pStyle w:val="31"/>
      </w:pPr>
      <w:bookmarkStart w:id="873" w:name="_Toc28012644"/>
      <w:bookmarkStart w:id="874" w:name="_Toc36038916"/>
      <w:bookmarkStart w:id="875" w:name="_Toc44688332"/>
      <w:bookmarkStart w:id="876" w:name="_Toc45133748"/>
      <w:bookmarkStart w:id="877" w:name="_Toc49931428"/>
      <w:bookmarkStart w:id="878" w:name="_Toc51762686"/>
      <w:bookmarkStart w:id="879" w:name="_Toc58848313"/>
      <w:bookmarkStart w:id="880" w:name="_Toc59017351"/>
      <w:bookmarkStart w:id="881" w:name="_Toc66279340"/>
      <w:bookmarkStart w:id="882" w:name="_Toc68168362"/>
      <w:bookmarkStart w:id="883" w:name="_Toc83232807"/>
      <w:bookmarkStart w:id="884" w:name="_Toc85549773"/>
      <w:bookmarkStart w:id="885" w:name="_Toc90655255"/>
      <w:bookmarkStart w:id="886" w:name="_Toc105600131"/>
      <w:bookmarkStart w:id="887" w:name="_Toc122114131"/>
      <w:bookmarkStart w:id="888" w:name="_Toc153788977"/>
      <w:bookmarkStart w:id="889" w:name="_Toc185515844"/>
      <w:bookmarkStart w:id="890" w:name="_Toc209477202"/>
      <w:r>
        <w:t>5.2.9</w:t>
      </w:r>
      <w:r>
        <w:tab/>
        <w:t>Resource: IndividualBdtData</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3D584B99" w14:textId="77777777" w:rsidR="006672A0" w:rsidRDefault="006672A0">
      <w:pPr>
        <w:pStyle w:val="41"/>
      </w:pPr>
      <w:bookmarkStart w:id="891" w:name="_Toc28012645"/>
      <w:bookmarkStart w:id="892" w:name="_Toc36038917"/>
      <w:bookmarkStart w:id="893" w:name="_Toc44688333"/>
      <w:bookmarkStart w:id="894" w:name="_Toc45133749"/>
      <w:bookmarkStart w:id="895" w:name="_Toc49931429"/>
      <w:bookmarkStart w:id="896" w:name="_Toc51762687"/>
      <w:bookmarkStart w:id="897" w:name="_Toc58848314"/>
      <w:bookmarkStart w:id="898" w:name="_Toc59017352"/>
      <w:bookmarkStart w:id="899" w:name="_Toc66279341"/>
      <w:bookmarkStart w:id="900" w:name="_Toc68168363"/>
      <w:bookmarkStart w:id="901" w:name="_Toc83232808"/>
      <w:bookmarkStart w:id="902" w:name="_Toc85549774"/>
      <w:bookmarkStart w:id="903" w:name="_Toc90655256"/>
      <w:bookmarkStart w:id="904" w:name="_Toc105600132"/>
      <w:bookmarkStart w:id="905" w:name="_Toc122114132"/>
      <w:bookmarkStart w:id="906" w:name="_Toc153788978"/>
      <w:bookmarkStart w:id="907" w:name="_Toc185515845"/>
      <w:bookmarkStart w:id="908" w:name="_Toc209477203"/>
      <w:r>
        <w:t>5.2.9.1</w:t>
      </w:r>
      <w:r>
        <w:tab/>
        <w:t>Description</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7F58EED1" w14:textId="77777777" w:rsidR="006672A0" w:rsidRDefault="006672A0">
      <w:r>
        <w:t>The resource represents individual background data transfer data stored in the UDR for a given "bdtReferenceId".</w:t>
      </w:r>
    </w:p>
    <w:p w14:paraId="11CEB7A6" w14:textId="77777777" w:rsidR="006672A0" w:rsidRDefault="006672A0">
      <w:pPr>
        <w:pStyle w:val="41"/>
      </w:pPr>
      <w:bookmarkStart w:id="909" w:name="_Toc28012646"/>
      <w:bookmarkStart w:id="910" w:name="_Toc36038918"/>
      <w:bookmarkStart w:id="911" w:name="_Toc44688334"/>
      <w:bookmarkStart w:id="912" w:name="_Toc45133750"/>
      <w:bookmarkStart w:id="913" w:name="_Toc49931430"/>
      <w:bookmarkStart w:id="914" w:name="_Toc51762688"/>
      <w:bookmarkStart w:id="915" w:name="_Toc58848315"/>
      <w:bookmarkStart w:id="916" w:name="_Toc59017353"/>
      <w:bookmarkStart w:id="917" w:name="_Toc66279342"/>
      <w:bookmarkStart w:id="918" w:name="_Toc68168364"/>
      <w:bookmarkStart w:id="919" w:name="_Toc83232809"/>
      <w:bookmarkStart w:id="920" w:name="_Toc85549775"/>
      <w:bookmarkStart w:id="921" w:name="_Toc90655257"/>
      <w:bookmarkStart w:id="922" w:name="_Toc105600133"/>
      <w:bookmarkStart w:id="923" w:name="_Toc122114133"/>
      <w:bookmarkStart w:id="924" w:name="_Toc153788979"/>
      <w:bookmarkStart w:id="925" w:name="_Toc185515846"/>
      <w:bookmarkStart w:id="926" w:name="_Toc209477204"/>
      <w:r>
        <w:t>5.2.9.2</w:t>
      </w:r>
      <w:r>
        <w:tab/>
        <w:t>Resource definition</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42680830" w14:textId="77777777" w:rsidR="006672A0" w:rsidRDefault="006672A0">
      <w:r>
        <w:t xml:space="preserve">Resource URI: </w:t>
      </w:r>
      <w:r>
        <w:rPr>
          <w:b/>
        </w:rPr>
        <w:t>{apiRoot}/nudr-dr/&lt;apiVersion&gt;/policy-data/bdt-data/{bdtReferenceId}</w:t>
      </w:r>
    </w:p>
    <w:p w14:paraId="2C0EEBB6" w14:textId="77777777" w:rsidR="006672A0" w:rsidRDefault="006672A0">
      <w:pPr>
        <w:rPr>
          <w:rFonts w:ascii="Arial" w:hAnsi="Arial" w:cs="Arial"/>
        </w:rPr>
      </w:pPr>
      <w:r>
        <w:t>This resource shall support the resource URI variables defined in table 5.2.9.2-1</w:t>
      </w:r>
      <w:r>
        <w:rPr>
          <w:rFonts w:ascii="Arial" w:hAnsi="Arial" w:cs="Arial"/>
        </w:rPr>
        <w:t>.</w:t>
      </w:r>
    </w:p>
    <w:p w14:paraId="53756987" w14:textId="77777777" w:rsidR="006672A0" w:rsidRDefault="006672A0">
      <w:pPr>
        <w:pStyle w:val="TH"/>
        <w:rPr>
          <w:rFonts w:cs="Arial"/>
        </w:rPr>
      </w:pPr>
      <w:r>
        <w:t>Table 5.2.9.2-1: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14:paraId="72C4EC55" w14:textId="77777777" w:rsidTr="00FF7247">
        <w:trPr>
          <w:jc w:val="center"/>
        </w:trPr>
        <w:tc>
          <w:tcPr>
            <w:tcW w:w="1897" w:type="dxa"/>
            <w:shd w:val="clear" w:color="000000" w:fill="C0C0C0"/>
            <w:hideMark/>
          </w:tcPr>
          <w:p w14:paraId="5A5E33A9" w14:textId="77777777" w:rsidR="006672A0" w:rsidRDefault="006672A0">
            <w:pPr>
              <w:pStyle w:val="TAH"/>
            </w:pPr>
            <w:r>
              <w:t>Name</w:t>
            </w:r>
          </w:p>
        </w:tc>
        <w:tc>
          <w:tcPr>
            <w:tcW w:w="1759" w:type="dxa"/>
            <w:shd w:val="clear" w:color="000000" w:fill="C0C0C0"/>
          </w:tcPr>
          <w:p w14:paraId="6AF0CF81" w14:textId="77777777" w:rsidR="006672A0" w:rsidRDefault="006672A0">
            <w:pPr>
              <w:pStyle w:val="TAH"/>
            </w:pPr>
            <w:r>
              <w:t>Data type</w:t>
            </w:r>
          </w:p>
        </w:tc>
        <w:tc>
          <w:tcPr>
            <w:tcW w:w="6096" w:type="dxa"/>
            <w:shd w:val="clear" w:color="000000" w:fill="C0C0C0"/>
            <w:vAlign w:val="center"/>
            <w:hideMark/>
          </w:tcPr>
          <w:p w14:paraId="33558465" w14:textId="77777777" w:rsidR="006672A0" w:rsidRDefault="006672A0">
            <w:pPr>
              <w:pStyle w:val="TAH"/>
            </w:pPr>
            <w:r>
              <w:t>Definition</w:t>
            </w:r>
          </w:p>
        </w:tc>
      </w:tr>
      <w:tr w:rsidR="006672A0" w14:paraId="0E411CDA" w14:textId="77777777" w:rsidTr="00FF7247">
        <w:trPr>
          <w:jc w:val="center"/>
        </w:trPr>
        <w:tc>
          <w:tcPr>
            <w:tcW w:w="1897" w:type="dxa"/>
            <w:hideMark/>
          </w:tcPr>
          <w:p w14:paraId="07AB6A53" w14:textId="77777777" w:rsidR="006672A0" w:rsidRDefault="006672A0">
            <w:pPr>
              <w:pStyle w:val="TAL"/>
            </w:pPr>
            <w:r>
              <w:t>apiRoot</w:t>
            </w:r>
          </w:p>
        </w:tc>
        <w:tc>
          <w:tcPr>
            <w:tcW w:w="1759" w:type="dxa"/>
          </w:tcPr>
          <w:p w14:paraId="561AA5ED" w14:textId="77777777" w:rsidR="006672A0" w:rsidRDefault="006672A0">
            <w:pPr>
              <w:pStyle w:val="TAL"/>
            </w:pPr>
            <w:r>
              <w:rPr>
                <w:lang w:eastAsia="zh-CN"/>
              </w:rPr>
              <w:t>string</w:t>
            </w:r>
          </w:p>
        </w:tc>
        <w:tc>
          <w:tcPr>
            <w:tcW w:w="6096" w:type="dxa"/>
            <w:vAlign w:val="center"/>
            <w:hideMark/>
          </w:tcPr>
          <w:p w14:paraId="575C62A4" w14:textId="77777777" w:rsidR="006672A0" w:rsidRDefault="006672A0">
            <w:pPr>
              <w:pStyle w:val="TAL"/>
            </w:pPr>
            <w:r>
              <w:t xml:space="preserve">See 3GPP TS 29.504 [6] </w:t>
            </w:r>
            <w:r w:rsidR="002178AD">
              <w:t>clause</w:t>
            </w:r>
            <w:r>
              <w:t> 6.1.1.</w:t>
            </w:r>
          </w:p>
        </w:tc>
      </w:tr>
      <w:tr w:rsidR="006672A0" w14:paraId="7FFAE574" w14:textId="77777777" w:rsidTr="00FF7247">
        <w:trPr>
          <w:jc w:val="center"/>
        </w:trPr>
        <w:tc>
          <w:tcPr>
            <w:tcW w:w="1897" w:type="dxa"/>
            <w:hideMark/>
          </w:tcPr>
          <w:p w14:paraId="72FC808E" w14:textId="77777777" w:rsidR="006672A0" w:rsidRDefault="006672A0">
            <w:pPr>
              <w:pStyle w:val="TAL"/>
            </w:pPr>
            <w:r>
              <w:t>bdtReferenceId</w:t>
            </w:r>
          </w:p>
        </w:tc>
        <w:tc>
          <w:tcPr>
            <w:tcW w:w="1759" w:type="dxa"/>
          </w:tcPr>
          <w:p w14:paraId="5BDCAB9D" w14:textId="77777777" w:rsidR="006672A0" w:rsidRDefault="006672A0">
            <w:pPr>
              <w:pStyle w:val="TAL"/>
            </w:pPr>
            <w:r>
              <w:t>BdtReferenceId</w:t>
            </w:r>
          </w:p>
        </w:tc>
        <w:tc>
          <w:tcPr>
            <w:tcW w:w="6096" w:type="dxa"/>
            <w:vAlign w:val="center"/>
            <w:hideMark/>
          </w:tcPr>
          <w:p w14:paraId="3BB092C2" w14:textId="77777777" w:rsidR="006672A0" w:rsidRDefault="006672A0">
            <w:pPr>
              <w:pStyle w:val="TAL"/>
            </w:pPr>
            <w:r>
              <w:t>Represents the transfer policy of background data transfer for provided ASP. Data type BdtReferenceId is defined in 3GPP TS 29.122 [9].</w:t>
            </w:r>
          </w:p>
        </w:tc>
      </w:tr>
    </w:tbl>
    <w:p w14:paraId="57419032" w14:textId="77777777" w:rsidR="006672A0" w:rsidRDefault="006672A0"/>
    <w:p w14:paraId="0945AE27" w14:textId="77777777" w:rsidR="006672A0" w:rsidRDefault="006672A0">
      <w:pPr>
        <w:pStyle w:val="41"/>
      </w:pPr>
      <w:bookmarkStart w:id="927" w:name="_Toc28012647"/>
      <w:bookmarkStart w:id="928" w:name="_Toc36038919"/>
      <w:bookmarkStart w:id="929" w:name="_Toc44688335"/>
      <w:bookmarkStart w:id="930" w:name="_Toc45133751"/>
      <w:bookmarkStart w:id="931" w:name="_Toc49931431"/>
      <w:bookmarkStart w:id="932" w:name="_Toc51762689"/>
      <w:bookmarkStart w:id="933" w:name="_Toc58848316"/>
      <w:bookmarkStart w:id="934" w:name="_Toc59017354"/>
      <w:bookmarkStart w:id="935" w:name="_Toc66279343"/>
      <w:bookmarkStart w:id="936" w:name="_Toc68168365"/>
      <w:bookmarkStart w:id="937" w:name="_Toc83232810"/>
      <w:bookmarkStart w:id="938" w:name="_Toc85549776"/>
      <w:bookmarkStart w:id="939" w:name="_Toc90655258"/>
      <w:bookmarkStart w:id="940" w:name="_Toc105600134"/>
      <w:bookmarkStart w:id="941" w:name="_Toc122114134"/>
      <w:bookmarkStart w:id="942" w:name="_Toc153788980"/>
      <w:bookmarkStart w:id="943" w:name="_Toc185515847"/>
      <w:bookmarkStart w:id="944" w:name="_Toc209477205"/>
      <w:r>
        <w:t>5.2.9.3</w:t>
      </w:r>
      <w:r>
        <w:tab/>
        <w:t>Resource Standard Methods</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5136B56E" w14:textId="77777777" w:rsidR="006672A0" w:rsidRDefault="006672A0">
      <w:pPr>
        <w:pStyle w:val="51"/>
      </w:pPr>
      <w:bookmarkStart w:id="945" w:name="_Toc28012648"/>
      <w:bookmarkStart w:id="946" w:name="_Toc36038920"/>
      <w:bookmarkStart w:id="947" w:name="_Toc44688336"/>
      <w:bookmarkStart w:id="948" w:name="_Toc45133752"/>
      <w:bookmarkStart w:id="949" w:name="_Toc49931432"/>
      <w:bookmarkStart w:id="950" w:name="_Toc51762690"/>
      <w:bookmarkStart w:id="951" w:name="_Toc58848317"/>
      <w:bookmarkStart w:id="952" w:name="_Toc59017355"/>
      <w:bookmarkStart w:id="953" w:name="_Toc66279344"/>
      <w:bookmarkStart w:id="954" w:name="_Toc68168366"/>
      <w:bookmarkStart w:id="955" w:name="_Toc83232811"/>
      <w:bookmarkStart w:id="956" w:name="_Toc85549777"/>
      <w:bookmarkStart w:id="957" w:name="_Toc90655259"/>
      <w:bookmarkStart w:id="958" w:name="_Toc105600135"/>
      <w:bookmarkStart w:id="959" w:name="_Toc122114135"/>
      <w:bookmarkStart w:id="960" w:name="_Toc153788981"/>
      <w:bookmarkStart w:id="961" w:name="_Toc185515848"/>
      <w:bookmarkStart w:id="962" w:name="_Toc209477206"/>
      <w:r>
        <w:t>5.2.9.3.1</w:t>
      </w:r>
      <w:r>
        <w:tab/>
        <w:t>GET</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3ADB1DB2" w14:textId="77777777" w:rsidR="006672A0" w:rsidRDefault="006672A0">
      <w:r>
        <w:t>This method shall support the URI query parameters specified in table 5.2.9.3.1-1.</w:t>
      </w:r>
    </w:p>
    <w:p w14:paraId="030EFC40" w14:textId="77777777" w:rsidR="006672A0" w:rsidRDefault="006672A0">
      <w:pPr>
        <w:pStyle w:val="TH"/>
        <w:rPr>
          <w:rFonts w:cs="Arial"/>
        </w:rPr>
      </w:pPr>
      <w:r>
        <w:t>Table 5.2.9.3.1-1: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6E4F299" w14:textId="77777777" w:rsidTr="00FF7247">
        <w:trPr>
          <w:jc w:val="center"/>
        </w:trPr>
        <w:tc>
          <w:tcPr>
            <w:tcW w:w="822" w:type="pct"/>
            <w:tcBorders>
              <w:bottom w:val="single" w:sz="6" w:space="0" w:color="auto"/>
            </w:tcBorders>
            <w:shd w:val="clear" w:color="auto" w:fill="C0C0C0"/>
            <w:hideMark/>
          </w:tcPr>
          <w:p w14:paraId="70EFDAC5" w14:textId="77777777" w:rsidR="006672A0" w:rsidRDefault="006672A0">
            <w:pPr>
              <w:pStyle w:val="TAH"/>
            </w:pPr>
            <w:r>
              <w:t>Name</w:t>
            </w:r>
          </w:p>
        </w:tc>
        <w:tc>
          <w:tcPr>
            <w:tcW w:w="729" w:type="pct"/>
            <w:tcBorders>
              <w:bottom w:val="single" w:sz="6" w:space="0" w:color="auto"/>
            </w:tcBorders>
            <w:shd w:val="clear" w:color="auto" w:fill="C0C0C0"/>
            <w:hideMark/>
          </w:tcPr>
          <w:p w14:paraId="3CA8A843" w14:textId="77777777" w:rsidR="006672A0" w:rsidRDefault="006672A0">
            <w:pPr>
              <w:pStyle w:val="TAH"/>
            </w:pPr>
            <w:r>
              <w:t>Data type</w:t>
            </w:r>
          </w:p>
        </w:tc>
        <w:tc>
          <w:tcPr>
            <w:tcW w:w="228" w:type="pct"/>
            <w:tcBorders>
              <w:bottom w:val="single" w:sz="6" w:space="0" w:color="auto"/>
            </w:tcBorders>
            <w:shd w:val="clear" w:color="auto" w:fill="C0C0C0"/>
            <w:hideMark/>
          </w:tcPr>
          <w:p w14:paraId="2D4BE417" w14:textId="77777777" w:rsidR="006672A0" w:rsidRDefault="006672A0">
            <w:pPr>
              <w:pStyle w:val="TAH"/>
            </w:pPr>
            <w:r>
              <w:t>P</w:t>
            </w:r>
          </w:p>
        </w:tc>
        <w:tc>
          <w:tcPr>
            <w:tcW w:w="579" w:type="pct"/>
            <w:tcBorders>
              <w:bottom w:val="single" w:sz="6" w:space="0" w:color="auto"/>
            </w:tcBorders>
            <w:shd w:val="clear" w:color="auto" w:fill="C0C0C0"/>
            <w:hideMark/>
          </w:tcPr>
          <w:p w14:paraId="537A0059"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A6C46CE" w14:textId="77777777" w:rsidR="006672A0" w:rsidRDefault="006672A0">
            <w:pPr>
              <w:pStyle w:val="TAH"/>
            </w:pPr>
            <w:r>
              <w:t>Description</w:t>
            </w:r>
          </w:p>
        </w:tc>
      </w:tr>
      <w:tr w:rsidR="006672A0" w14:paraId="4CCC8B29" w14:textId="77777777" w:rsidTr="00FF7247">
        <w:trPr>
          <w:jc w:val="center"/>
        </w:trPr>
        <w:tc>
          <w:tcPr>
            <w:tcW w:w="822" w:type="pct"/>
            <w:tcBorders>
              <w:top w:val="single" w:sz="6" w:space="0" w:color="auto"/>
            </w:tcBorders>
            <w:hideMark/>
          </w:tcPr>
          <w:p w14:paraId="483BC667" w14:textId="77777777" w:rsidR="006672A0" w:rsidRDefault="006672A0">
            <w:pPr>
              <w:pStyle w:val="TAL"/>
            </w:pPr>
            <w:r>
              <w:t>supp-feat</w:t>
            </w:r>
          </w:p>
        </w:tc>
        <w:tc>
          <w:tcPr>
            <w:tcW w:w="729" w:type="pct"/>
            <w:tcBorders>
              <w:top w:val="single" w:sz="6" w:space="0" w:color="auto"/>
            </w:tcBorders>
            <w:hideMark/>
          </w:tcPr>
          <w:p w14:paraId="383729C5" w14:textId="77777777" w:rsidR="006672A0" w:rsidRDefault="006672A0">
            <w:pPr>
              <w:pStyle w:val="TAL"/>
            </w:pPr>
            <w:r>
              <w:t>SupportedFeatures</w:t>
            </w:r>
          </w:p>
        </w:tc>
        <w:tc>
          <w:tcPr>
            <w:tcW w:w="228" w:type="pct"/>
            <w:tcBorders>
              <w:top w:val="single" w:sz="6" w:space="0" w:color="auto"/>
            </w:tcBorders>
            <w:hideMark/>
          </w:tcPr>
          <w:p w14:paraId="374A47EE" w14:textId="77777777" w:rsidR="006672A0" w:rsidRDefault="006672A0">
            <w:pPr>
              <w:pStyle w:val="TAC"/>
              <w:rPr>
                <w:lang w:eastAsia="zh-CN"/>
              </w:rPr>
            </w:pPr>
            <w:r>
              <w:t>O</w:t>
            </w:r>
          </w:p>
        </w:tc>
        <w:tc>
          <w:tcPr>
            <w:tcW w:w="579" w:type="pct"/>
            <w:tcBorders>
              <w:top w:val="single" w:sz="6" w:space="0" w:color="auto"/>
            </w:tcBorders>
            <w:hideMark/>
          </w:tcPr>
          <w:p w14:paraId="37B63560" w14:textId="77777777" w:rsidR="006672A0" w:rsidRDefault="006672A0">
            <w:pPr>
              <w:pStyle w:val="TAL"/>
            </w:pPr>
            <w:r>
              <w:t>0..1</w:t>
            </w:r>
          </w:p>
        </w:tc>
        <w:tc>
          <w:tcPr>
            <w:tcW w:w="2642" w:type="pct"/>
            <w:tcBorders>
              <w:top w:val="single" w:sz="6" w:space="0" w:color="auto"/>
            </w:tcBorders>
            <w:vAlign w:val="center"/>
            <w:hideMark/>
          </w:tcPr>
          <w:p w14:paraId="642A7B64" w14:textId="77777777" w:rsidR="006672A0" w:rsidRDefault="006672A0">
            <w:pPr>
              <w:pStyle w:val="TAL"/>
            </w:pPr>
            <w:r>
              <w:rPr>
                <w:rFonts w:cs="Arial"/>
                <w:szCs w:val="18"/>
              </w:rPr>
              <w:t>The features supported by the NF service consumer.</w:t>
            </w:r>
          </w:p>
        </w:tc>
      </w:tr>
    </w:tbl>
    <w:p w14:paraId="5E0389F2" w14:textId="77777777" w:rsidR="006672A0" w:rsidRDefault="006672A0"/>
    <w:p w14:paraId="48CFF1E3" w14:textId="77777777" w:rsidR="006672A0" w:rsidRDefault="006672A0">
      <w:r>
        <w:lastRenderedPageBreak/>
        <w:t>This method shall support the request data structures specified in table 5.2.9.3.1-2 and the response data structures and response codes specified in table 5.2.9.3.1-3.</w:t>
      </w:r>
    </w:p>
    <w:p w14:paraId="6C7F7DA9" w14:textId="77777777" w:rsidR="006672A0" w:rsidRDefault="006672A0">
      <w:pPr>
        <w:pStyle w:val="TH"/>
      </w:pPr>
      <w:r>
        <w:t>Table 5.2.9.3.1-2: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A945663" w14:textId="77777777" w:rsidTr="00FF7247">
        <w:trPr>
          <w:jc w:val="center"/>
        </w:trPr>
        <w:tc>
          <w:tcPr>
            <w:tcW w:w="1612" w:type="dxa"/>
            <w:tcBorders>
              <w:bottom w:val="single" w:sz="6" w:space="0" w:color="auto"/>
            </w:tcBorders>
            <w:shd w:val="clear" w:color="auto" w:fill="C0C0C0"/>
            <w:hideMark/>
          </w:tcPr>
          <w:p w14:paraId="7204A152" w14:textId="77777777" w:rsidR="006672A0" w:rsidRDefault="006672A0">
            <w:pPr>
              <w:pStyle w:val="TAH"/>
            </w:pPr>
            <w:r>
              <w:t>Data type</w:t>
            </w:r>
          </w:p>
        </w:tc>
        <w:tc>
          <w:tcPr>
            <w:tcW w:w="422" w:type="dxa"/>
            <w:tcBorders>
              <w:bottom w:val="single" w:sz="6" w:space="0" w:color="auto"/>
            </w:tcBorders>
            <w:shd w:val="clear" w:color="auto" w:fill="C0C0C0"/>
            <w:hideMark/>
          </w:tcPr>
          <w:p w14:paraId="36ADBA68" w14:textId="77777777" w:rsidR="006672A0" w:rsidRDefault="006672A0">
            <w:pPr>
              <w:pStyle w:val="TAH"/>
            </w:pPr>
            <w:r>
              <w:t>P</w:t>
            </w:r>
          </w:p>
        </w:tc>
        <w:tc>
          <w:tcPr>
            <w:tcW w:w="1264" w:type="dxa"/>
            <w:tcBorders>
              <w:bottom w:val="single" w:sz="6" w:space="0" w:color="auto"/>
            </w:tcBorders>
            <w:shd w:val="clear" w:color="auto" w:fill="C0C0C0"/>
            <w:hideMark/>
          </w:tcPr>
          <w:p w14:paraId="41D4E5BF"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F7EB28C" w14:textId="77777777" w:rsidR="006672A0" w:rsidRDefault="006672A0">
            <w:pPr>
              <w:pStyle w:val="TAH"/>
            </w:pPr>
            <w:r>
              <w:t>Description</w:t>
            </w:r>
          </w:p>
        </w:tc>
      </w:tr>
      <w:tr w:rsidR="006672A0" w14:paraId="2FA2190F" w14:textId="77777777" w:rsidTr="00FF7247">
        <w:trPr>
          <w:jc w:val="center"/>
        </w:trPr>
        <w:tc>
          <w:tcPr>
            <w:tcW w:w="1612" w:type="dxa"/>
            <w:tcBorders>
              <w:top w:val="single" w:sz="6" w:space="0" w:color="auto"/>
            </w:tcBorders>
            <w:hideMark/>
          </w:tcPr>
          <w:p w14:paraId="07C2F048" w14:textId="77777777" w:rsidR="006672A0" w:rsidRDefault="006672A0">
            <w:pPr>
              <w:pStyle w:val="TAL"/>
            </w:pPr>
            <w:r>
              <w:t>n/a</w:t>
            </w:r>
          </w:p>
        </w:tc>
        <w:tc>
          <w:tcPr>
            <w:tcW w:w="422" w:type="dxa"/>
            <w:tcBorders>
              <w:top w:val="single" w:sz="6" w:space="0" w:color="auto"/>
            </w:tcBorders>
            <w:hideMark/>
          </w:tcPr>
          <w:p w14:paraId="5C88A53D" w14:textId="77777777" w:rsidR="006672A0" w:rsidRDefault="006672A0">
            <w:pPr>
              <w:pStyle w:val="TAC"/>
            </w:pPr>
          </w:p>
        </w:tc>
        <w:tc>
          <w:tcPr>
            <w:tcW w:w="1264" w:type="dxa"/>
            <w:tcBorders>
              <w:top w:val="single" w:sz="6" w:space="0" w:color="auto"/>
            </w:tcBorders>
            <w:hideMark/>
          </w:tcPr>
          <w:p w14:paraId="01380003" w14:textId="77777777" w:rsidR="006672A0" w:rsidRDefault="006672A0">
            <w:pPr>
              <w:pStyle w:val="TAL"/>
            </w:pPr>
          </w:p>
        </w:tc>
        <w:tc>
          <w:tcPr>
            <w:tcW w:w="6381" w:type="dxa"/>
            <w:tcBorders>
              <w:top w:val="single" w:sz="6" w:space="0" w:color="auto"/>
            </w:tcBorders>
            <w:hideMark/>
          </w:tcPr>
          <w:p w14:paraId="5C652750" w14:textId="77777777" w:rsidR="006672A0" w:rsidRDefault="006672A0">
            <w:pPr>
              <w:pStyle w:val="TAL"/>
            </w:pPr>
          </w:p>
        </w:tc>
      </w:tr>
    </w:tbl>
    <w:p w14:paraId="78A81017" w14:textId="77777777" w:rsidR="006672A0" w:rsidRDefault="006672A0"/>
    <w:p w14:paraId="627E32AC" w14:textId="77777777" w:rsidR="006672A0" w:rsidRDefault="006672A0">
      <w:pPr>
        <w:pStyle w:val="TH"/>
      </w:pPr>
      <w:r>
        <w:t>Table 5.2.9.3.1-3: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6672A0" w14:paraId="656F5097" w14:textId="77777777" w:rsidTr="00FF7247">
        <w:trPr>
          <w:jc w:val="center"/>
        </w:trPr>
        <w:tc>
          <w:tcPr>
            <w:tcW w:w="1445" w:type="dxa"/>
            <w:tcBorders>
              <w:bottom w:val="single" w:sz="6" w:space="0" w:color="auto"/>
            </w:tcBorders>
            <w:shd w:val="clear" w:color="auto" w:fill="C0C0C0"/>
            <w:hideMark/>
          </w:tcPr>
          <w:p w14:paraId="1E6AD51E" w14:textId="77777777" w:rsidR="006672A0" w:rsidRDefault="006672A0">
            <w:pPr>
              <w:pStyle w:val="TAH"/>
            </w:pPr>
            <w:r>
              <w:t>Data type</w:t>
            </w:r>
          </w:p>
        </w:tc>
        <w:tc>
          <w:tcPr>
            <w:tcW w:w="424" w:type="dxa"/>
            <w:tcBorders>
              <w:bottom w:val="single" w:sz="6" w:space="0" w:color="auto"/>
            </w:tcBorders>
            <w:shd w:val="clear" w:color="auto" w:fill="C0C0C0"/>
            <w:hideMark/>
          </w:tcPr>
          <w:p w14:paraId="037E9135" w14:textId="77777777" w:rsidR="006672A0" w:rsidRDefault="006672A0">
            <w:pPr>
              <w:pStyle w:val="TAH"/>
            </w:pPr>
            <w:r>
              <w:t>P</w:t>
            </w:r>
          </w:p>
        </w:tc>
        <w:tc>
          <w:tcPr>
            <w:tcW w:w="1125" w:type="dxa"/>
            <w:tcBorders>
              <w:bottom w:val="single" w:sz="6" w:space="0" w:color="auto"/>
            </w:tcBorders>
            <w:shd w:val="clear" w:color="auto" w:fill="C0C0C0"/>
            <w:hideMark/>
          </w:tcPr>
          <w:p w14:paraId="29953F4D" w14:textId="77777777" w:rsidR="006672A0" w:rsidRDefault="006672A0">
            <w:pPr>
              <w:pStyle w:val="TAH"/>
            </w:pPr>
            <w:r>
              <w:t>Cardinality</w:t>
            </w:r>
          </w:p>
        </w:tc>
        <w:tc>
          <w:tcPr>
            <w:tcW w:w="1420" w:type="dxa"/>
            <w:tcBorders>
              <w:bottom w:val="single" w:sz="6" w:space="0" w:color="auto"/>
            </w:tcBorders>
            <w:shd w:val="clear" w:color="auto" w:fill="C0C0C0"/>
            <w:hideMark/>
          </w:tcPr>
          <w:p w14:paraId="5DAA246B" w14:textId="77777777" w:rsidR="006672A0" w:rsidRDefault="006672A0">
            <w:pPr>
              <w:pStyle w:val="TAH"/>
            </w:pPr>
            <w:r>
              <w:t>Response</w:t>
            </w:r>
          </w:p>
          <w:p w14:paraId="63440698" w14:textId="77777777" w:rsidR="006672A0" w:rsidRDefault="006672A0">
            <w:pPr>
              <w:pStyle w:val="TAH"/>
            </w:pPr>
            <w:r>
              <w:t>codes</w:t>
            </w:r>
          </w:p>
        </w:tc>
        <w:tc>
          <w:tcPr>
            <w:tcW w:w="5265" w:type="dxa"/>
            <w:tcBorders>
              <w:bottom w:val="single" w:sz="6" w:space="0" w:color="auto"/>
            </w:tcBorders>
            <w:shd w:val="clear" w:color="auto" w:fill="C0C0C0"/>
            <w:hideMark/>
          </w:tcPr>
          <w:p w14:paraId="43BDDA5F" w14:textId="77777777" w:rsidR="006672A0" w:rsidRDefault="006672A0">
            <w:pPr>
              <w:pStyle w:val="TAH"/>
            </w:pPr>
            <w:r>
              <w:t>Description</w:t>
            </w:r>
          </w:p>
        </w:tc>
      </w:tr>
      <w:tr w:rsidR="006672A0" w14:paraId="33731A3B" w14:textId="77777777" w:rsidTr="00FF7247">
        <w:trPr>
          <w:jc w:val="center"/>
        </w:trPr>
        <w:tc>
          <w:tcPr>
            <w:tcW w:w="1445" w:type="dxa"/>
            <w:tcBorders>
              <w:top w:val="single" w:sz="6" w:space="0" w:color="auto"/>
            </w:tcBorders>
          </w:tcPr>
          <w:p w14:paraId="7A73A823" w14:textId="77777777" w:rsidR="006672A0" w:rsidRDefault="006672A0">
            <w:pPr>
              <w:pStyle w:val="TAL"/>
              <w:rPr>
                <w:lang w:eastAsia="zh-CN"/>
              </w:rPr>
            </w:pPr>
            <w:r>
              <w:rPr>
                <w:lang w:eastAsia="zh-CN"/>
              </w:rPr>
              <w:t>BdtData</w:t>
            </w:r>
          </w:p>
        </w:tc>
        <w:tc>
          <w:tcPr>
            <w:tcW w:w="424" w:type="dxa"/>
            <w:tcBorders>
              <w:top w:val="single" w:sz="6" w:space="0" w:color="auto"/>
            </w:tcBorders>
          </w:tcPr>
          <w:p w14:paraId="42064D83" w14:textId="77777777" w:rsidR="006672A0" w:rsidRDefault="006672A0">
            <w:pPr>
              <w:pStyle w:val="TAC"/>
              <w:rPr>
                <w:lang w:eastAsia="zh-CN"/>
              </w:rPr>
            </w:pPr>
            <w:r>
              <w:rPr>
                <w:lang w:eastAsia="zh-CN"/>
              </w:rPr>
              <w:t>M</w:t>
            </w:r>
          </w:p>
        </w:tc>
        <w:tc>
          <w:tcPr>
            <w:tcW w:w="1125" w:type="dxa"/>
            <w:tcBorders>
              <w:top w:val="single" w:sz="6" w:space="0" w:color="auto"/>
            </w:tcBorders>
          </w:tcPr>
          <w:p w14:paraId="06D86BBE" w14:textId="77777777" w:rsidR="006672A0" w:rsidRDefault="006672A0">
            <w:pPr>
              <w:pStyle w:val="TAL"/>
              <w:rPr>
                <w:lang w:eastAsia="zh-CN"/>
              </w:rPr>
            </w:pPr>
            <w:r>
              <w:rPr>
                <w:lang w:eastAsia="zh-CN"/>
              </w:rPr>
              <w:t>1</w:t>
            </w:r>
          </w:p>
        </w:tc>
        <w:tc>
          <w:tcPr>
            <w:tcW w:w="1420" w:type="dxa"/>
            <w:tcBorders>
              <w:top w:val="single" w:sz="6" w:space="0" w:color="auto"/>
            </w:tcBorders>
          </w:tcPr>
          <w:p w14:paraId="37AA00A3" w14:textId="77777777" w:rsidR="006672A0" w:rsidRDefault="006672A0">
            <w:pPr>
              <w:pStyle w:val="TAL"/>
              <w:rPr>
                <w:lang w:eastAsia="zh-CN"/>
              </w:rPr>
            </w:pPr>
            <w:r>
              <w:rPr>
                <w:lang w:eastAsia="zh-CN"/>
              </w:rPr>
              <w:t>200 OK</w:t>
            </w:r>
          </w:p>
        </w:tc>
        <w:tc>
          <w:tcPr>
            <w:tcW w:w="5265" w:type="dxa"/>
            <w:tcBorders>
              <w:top w:val="single" w:sz="6" w:space="0" w:color="auto"/>
            </w:tcBorders>
          </w:tcPr>
          <w:p w14:paraId="0FE731ED" w14:textId="77777777" w:rsidR="006672A0" w:rsidRDefault="006672A0">
            <w:pPr>
              <w:pStyle w:val="TAL"/>
            </w:pPr>
            <w:r>
              <w:t>Upon success, a response body containing the BDT data shall be returned.</w:t>
            </w:r>
          </w:p>
        </w:tc>
      </w:tr>
      <w:tr w:rsidR="006672A0" w14:paraId="6BAE35B1" w14:textId="77777777" w:rsidTr="00FF7247">
        <w:trPr>
          <w:jc w:val="center"/>
        </w:trPr>
        <w:tc>
          <w:tcPr>
            <w:tcW w:w="9679" w:type="dxa"/>
            <w:gridSpan w:val="5"/>
          </w:tcPr>
          <w:p w14:paraId="61C207B3" w14:textId="77777777" w:rsidR="006672A0" w:rsidRDefault="006672A0">
            <w:pPr>
              <w:pStyle w:val="TAN"/>
            </w:pPr>
            <w:r>
              <w:t>NOTE:</w:t>
            </w:r>
            <w:r>
              <w:tab/>
              <w:t>The mandatory HTTP error status codes for the GET method listed in table 5.2.7.1-1 of 3GPP TS 29.500 [4] also apply.</w:t>
            </w:r>
          </w:p>
        </w:tc>
      </w:tr>
    </w:tbl>
    <w:p w14:paraId="154EB513" w14:textId="77777777" w:rsidR="006672A0" w:rsidRDefault="006672A0"/>
    <w:p w14:paraId="0785516E" w14:textId="77777777" w:rsidR="006672A0" w:rsidRDefault="006672A0">
      <w:pPr>
        <w:pStyle w:val="51"/>
      </w:pPr>
      <w:bookmarkStart w:id="963" w:name="_Toc28012649"/>
      <w:bookmarkStart w:id="964" w:name="_Toc36038921"/>
      <w:bookmarkStart w:id="965" w:name="_Toc44688337"/>
      <w:bookmarkStart w:id="966" w:name="_Toc45133753"/>
      <w:bookmarkStart w:id="967" w:name="_Toc49931433"/>
      <w:bookmarkStart w:id="968" w:name="_Toc51762691"/>
      <w:bookmarkStart w:id="969" w:name="_Toc58848318"/>
      <w:bookmarkStart w:id="970" w:name="_Toc59017356"/>
      <w:bookmarkStart w:id="971" w:name="_Toc66279345"/>
      <w:bookmarkStart w:id="972" w:name="_Toc68168367"/>
      <w:bookmarkStart w:id="973" w:name="_Toc83232812"/>
      <w:bookmarkStart w:id="974" w:name="_Toc85549778"/>
      <w:bookmarkStart w:id="975" w:name="_Toc90655260"/>
      <w:bookmarkStart w:id="976" w:name="_Toc105600136"/>
      <w:bookmarkStart w:id="977" w:name="_Toc122114136"/>
      <w:bookmarkStart w:id="978" w:name="_Toc153788982"/>
      <w:bookmarkStart w:id="979" w:name="_Toc185515849"/>
      <w:bookmarkStart w:id="980" w:name="_Toc209477207"/>
      <w:r>
        <w:t>5.2.9.3.2</w:t>
      </w:r>
      <w:r>
        <w:tab/>
        <w:t>PUT</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20918CEE" w14:textId="77777777" w:rsidR="006672A0" w:rsidRDefault="006672A0">
      <w:r>
        <w:t>This method shall support the URI query parameters specified in table 5.2.9.3.2-1.</w:t>
      </w:r>
    </w:p>
    <w:p w14:paraId="0AD84122" w14:textId="77777777" w:rsidR="006672A0" w:rsidRDefault="006672A0">
      <w:pPr>
        <w:pStyle w:val="TH"/>
        <w:rPr>
          <w:rFonts w:cs="Arial"/>
        </w:rPr>
      </w:pPr>
      <w:r>
        <w:t>Table 5.2.9.3.2-1: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6B7BBF82" w14:textId="77777777" w:rsidTr="00FF7247">
        <w:trPr>
          <w:jc w:val="center"/>
        </w:trPr>
        <w:tc>
          <w:tcPr>
            <w:tcW w:w="822" w:type="pct"/>
            <w:tcBorders>
              <w:bottom w:val="single" w:sz="6" w:space="0" w:color="auto"/>
            </w:tcBorders>
            <w:shd w:val="clear" w:color="auto" w:fill="C0C0C0"/>
            <w:hideMark/>
          </w:tcPr>
          <w:p w14:paraId="25477172" w14:textId="77777777" w:rsidR="006672A0" w:rsidRDefault="006672A0">
            <w:pPr>
              <w:pStyle w:val="TAH"/>
            </w:pPr>
            <w:r>
              <w:t>Name</w:t>
            </w:r>
          </w:p>
        </w:tc>
        <w:tc>
          <w:tcPr>
            <w:tcW w:w="729" w:type="pct"/>
            <w:tcBorders>
              <w:bottom w:val="single" w:sz="6" w:space="0" w:color="auto"/>
            </w:tcBorders>
            <w:shd w:val="clear" w:color="auto" w:fill="C0C0C0"/>
            <w:hideMark/>
          </w:tcPr>
          <w:p w14:paraId="40D7EFD1" w14:textId="77777777" w:rsidR="006672A0" w:rsidRDefault="006672A0">
            <w:pPr>
              <w:pStyle w:val="TAH"/>
            </w:pPr>
            <w:r>
              <w:t>Data type</w:t>
            </w:r>
          </w:p>
        </w:tc>
        <w:tc>
          <w:tcPr>
            <w:tcW w:w="228" w:type="pct"/>
            <w:tcBorders>
              <w:bottom w:val="single" w:sz="6" w:space="0" w:color="auto"/>
            </w:tcBorders>
            <w:shd w:val="clear" w:color="auto" w:fill="C0C0C0"/>
            <w:hideMark/>
          </w:tcPr>
          <w:p w14:paraId="3717F0C1" w14:textId="77777777" w:rsidR="006672A0" w:rsidRDefault="006672A0">
            <w:pPr>
              <w:pStyle w:val="TAH"/>
            </w:pPr>
            <w:r>
              <w:t>P</w:t>
            </w:r>
          </w:p>
        </w:tc>
        <w:tc>
          <w:tcPr>
            <w:tcW w:w="579" w:type="pct"/>
            <w:tcBorders>
              <w:bottom w:val="single" w:sz="6" w:space="0" w:color="auto"/>
            </w:tcBorders>
            <w:shd w:val="clear" w:color="auto" w:fill="C0C0C0"/>
            <w:hideMark/>
          </w:tcPr>
          <w:p w14:paraId="2C7BEF0F"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298EEF36" w14:textId="77777777" w:rsidR="006672A0" w:rsidRDefault="006672A0">
            <w:pPr>
              <w:pStyle w:val="TAH"/>
            </w:pPr>
            <w:r>
              <w:t>Description</w:t>
            </w:r>
          </w:p>
        </w:tc>
      </w:tr>
      <w:tr w:rsidR="006672A0" w14:paraId="4BF7BD7A" w14:textId="77777777" w:rsidTr="00FF7247">
        <w:trPr>
          <w:jc w:val="center"/>
        </w:trPr>
        <w:tc>
          <w:tcPr>
            <w:tcW w:w="822" w:type="pct"/>
            <w:tcBorders>
              <w:top w:val="single" w:sz="6" w:space="0" w:color="auto"/>
            </w:tcBorders>
            <w:hideMark/>
          </w:tcPr>
          <w:p w14:paraId="056ED6B7" w14:textId="77777777" w:rsidR="006672A0" w:rsidRDefault="006672A0">
            <w:pPr>
              <w:pStyle w:val="TAL"/>
            </w:pPr>
            <w:r>
              <w:t>n/a</w:t>
            </w:r>
          </w:p>
        </w:tc>
        <w:tc>
          <w:tcPr>
            <w:tcW w:w="729" w:type="pct"/>
            <w:tcBorders>
              <w:top w:val="single" w:sz="6" w:space="0" w:color="auto"/>
            </w:tcBorders>
            <w:hideMark/>
          </w:tcPr>
          <w:p w14:paraId="082FE0F5" w14:textId="77777777" w:rsidR="006672A0" w:rsidRDefault="006672A0">
            <w:pPr>
              <w:pStyle w:val="TAL"/>
            </w:pPr>
          </w:p>
        </w:tc>
        <w:tc>
          <w:tcPr>
            <w:tcW w:w="228" w:type="pct"/>
            <w:tcBorders>
              <w:top w:val="single" w:sz="6" w:space="0" w:color="auto"/>
            </w:tcBorders>
            <w:hideMark/>
          </w:tcPr>
          <w:p w14:paraId="2FD5CC81" w14:textId="77777777" w:rsidR="006672A0" w:rsidRDefault="006672A0">
            <w:pPr>
              <w:pStyle w:val="TAC"/>
              <w:rPr>
                <w:lang w:eastAsia="zh-CN"/>
              </w:rPr>
            </w:pPr>
          </w:p>
        </w:tc>
        <w:tc>
          <w:tcPr>
            <w:tcW w:w="579" w:type="pct"/>
            <w:tcBorders>
              <w:top w:val="single" w:sz="6" w:space="0" w:color="auto"/>
            </w:tcBorders>
            <w:hideMark/>
          </w:tcPr>
          <w:p w14:paraId="38133EDD" w14:textId="77777777" w:rsidR="006672A0" w:rsidRDefault="006672A0">
            <w:pPr>
              <w:pStyle w:val="TAL"/>
            </w:pPr>
          </w:p>
        </w:tc>
        <w:tc>
          <w:tcPr>
            <w:tcW w:w="2642" w:type="pct"/>
            <w:tcBorders>
              <w:top w:val="single" w:sz="6" w:space="0" w:color="auto"/>
            </w:tcBorders>
            <w:vAlign w:val="center"/>
            <w:hideMark/>
          </w:tcPr>
          <w:p w14:paraId="555F817F" w14:textId="77777777" w:rsidR="006672A0" w:rsidRDefault="006672A0">
            <w:pPr>
              <w:pStyle w:val="TAL"/>
            </w:pPr>
          </w:p>
        </w:tc>
      </w:tr>
    </w:tbl>
    <w:p w14:paraId="7A2CD113" w14:textId="77777777" w:rsidR="006672A0" w:rsidRDefault="006672A0"/>
    <w:p w14:paraId="245DCB5A" w14:textId="77777777" w:rsidR="006672A0" w:rsidRDefault="006672A0">
      <w:r>
        <w:t>This method shall support the request data structures specified in table 5.2.9.3.2-2 and the response data structures and response codes specified in table 5.2.9.3.2-3.</w:t>
      </w:r>
    </w:p>
    <w:p w14:paraId="3D4F0281" w14:textId="77777777" w:rsidR="006672A0" w:rsidRDefault="006672A0">
      <w:pPr>
        <w:pStyle w:val="TH"/>
      </w:pPr>
      <w:r>
        <w:t>Table 5.2.9.3.2-2: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4A0B1E9A" w14:textId="77777777" w:rsidTr="00FF7247">
        <w:trPr>
          <w:jc w:val="center"/>
        </w:trPr>
        <w:tc>
          <w:tcPr>
            <w:tcW w:w="1612" w:type="dxa"/>
            <w:tcBorders>
              <w:bottom w:val="single" w:sz="6" w:space="0" w:color="auto"/>
            </w:tcBorders>
            <w:shd w:val="clear" w:color="auto" w:fill="C0C0C0"/>
            <w:hideMark/>
          </w:tcPr>
          <w:p w14:paraId="1B1FDB4B" w14:textId="77777777" w:rsidR="006672A0" w:rsidRDefault="006672A0">
            <w:pPr>
              <w:pStyle w:val="TAH"/>
            </w:pPr>
            <w:r>
              <w:t>Data type</w:t>
            </w:r>
          </w:p>
        </w:tc>
        <w:tc>
          <w:tcPr>
            <w:tcW w:w="422" w:type="dxa"/>
            <w:tcBorders>
              <w:bottom w:val="single" w:sz="6" w:space="0" w:color="auto"/>
            </w:tcBorders>
            <w:shd w:val="clear" w:color="auto" w:fill="C0C0C0"/>
            <w:hideMark/>
          </w:tcPr>
          <w:p w14:paraId="302C8A37" w14:textId="77777777" w:rsidR="006672A0" w:rsidRDefault="006672A0">
            <w:pPr>
              <w:pStyle w:val="TAH"/>
            </w:pPr>
            <w:r>
              <w:t>P</w:t>
            </w:r>
          </w:p>
        </w:tc>
        <w:tc>
          <w:tcPr>
            <w:tcW w:w="1264" w:type="dxa"/>
            <w:tcBorders>
              <w:bottom w:val="single" w:sz="6" w:space="0" w:color="auto"/>
            </w:tcBorders>
            <w:shd w:val="clear" w:color="auto" w:fill="C0C0C0"/>
            <w:hideMark/>
          </w:tcPr>
          <w:p w14:paraId="37BF1BC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99952D2" w14:textId="77777777" w:rsidR="006672A0" w:rsidRDefault="006672A0">
            <w:pPr>
              <w:pStyle w:val="TAH"/>
            </w:pPr>
            <w:r>
              <w:t>Description</w:t>
            </w:r>
          </w:p>
        </w:tc>
      </w:tr>
      <w:tr w:rsidR="006672A0" w14:paraId="66E9DB77" w14:textId="77777777" w:rsidTr="00FF7247">
        <w:trPr>
          <w:jc w:val="center"/>
        </w:trPr>
        <w:tc>
          <w:tcPr>
            <w:tcW w:w="1612" w:type="dxa"/>
            <w:tcBorders>
              <w:top w:val="single" w:sz="6" w:space="0" w:color="auto"/>
            </w:tcBorders>
            <w:hideMark/>
          </w:tcPr>
          <w:p w14:paraId="27A1CB65" w14:textId="77777777" w:rsidR="006672A0" w:rsidRDefault="006672A0">
            <w:pPr>
              <w:pStyle w:val="TAL"/>
            </w:pPr>
            <w:r>
              <w:t>BdtData</w:t>
            </w:r>
          </w:p>
        </w:tc>
        <w:tc>
          <w:tcPr>
            <w:tcW w:w="422" w:type="dxa"/>
            <w:tcBorders>
              <w:top w:val="single" w:sz="6" w:space="0" w:color="auto"/>
            </w:tcBorders>
            <w:hideMark/>
          </w:tcPr>
          <w:p w14:paraId="0504A62E" w14:textId="77777777" w:rsidR="006672A0" w:rsidRDefault="006672A0">
            <w:pPr>
              <w:pStyle w:val="TAC"/>
            </w:pPr>
            <w:r>
              <w:t>M</w:t>
            </w:r>
          </w:p>
        </w:tc>
        <w:tc>
          <w:tcPr>
            <w:tcW w:w="1264" w:type="dxa"/>
            <w:tcBorders>
              <w:top w:val="single" w:sz="6" w:space="0" w:color="auto"/>
            </w:tcBorders>
            <w:hideMark/>
          </w:tcPr>
          <w:p w14:paraId="1E67E6F0" w14:textId="77777777" w:rsidR="006672A0" w:rsidRDefault="006672A0">
            <w:pPr>
              <w:pStyle w:val="TAL"/>
            </w:pPr>
            <w:r>
              <w:t>1</w:t>
            </w:r>
          </w:p>
        </w:tc>
        <w:tc>
          <w:tcPr>
            <w:tcW w:w="6381" w:type="dxa"/>
            <w:tcBorders>
              <w:top w:val="single" w:sz="6" w:space="0" w:color="auto"/>
            </w:tcBorders>
            <w:hideMark/>
          </w:tcPr>
          <w:p w14:paraId="13134FD2" w14:textId="77777777" w:rsidR="006672A0" w:rsidRDefault="006672A0">
            <w:pPr>
              <w:pStyle w:val="TAL"/>
              <w:rPr>
                <w:lang w:eastAsia="zh-CN"/>
              </w:rPr>
            </w:pPr>
            <w:r>
              <w:t>Create the BDT data for a given bdtReferenceId.</w:t>
            </w:r>
          </w:p>
        </w:tc>
      </w:tr>
    </w:tbl>
    <w:p w14:paraId="34955C91" w14:textId="77777777" w:rsidR="006672A0" w:rsidRDefault="006672A0"/>
    <w:p w14:paraId="610CF593" w14:textId="77777777" w:rsidR="006672A0" w:rsidRDefault="006672A0">
      <w:pPr>
        <w:pStyle w:val="TH"/>
      </w:pPr>
      <w:r>
        <w:t>Table 5.2.9.3.2-3: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6A396C76" w14:textId="77777777" w:rsidTr="00FF7247">
        <w:trPr>
          <w:jc w:val="center"/>
        </w:trPr>
        <w:tc>
          <w:tcPr>
            <w:tcW w:w="1599" w:type="dxa"/>
            <w:shd w:val="clear" w:color="auto" w:fill="C0C0C0"/>
            <w:hideMark/>
          </w:tcPr>
          <w:p w14:paraId="4935EC82" w14:textId="77777777" w:rsidR="006672A0" w:rsidRDefault="006672A0">
            <w:pPr>
              <w:pStyle w:val="TAH"/>
            </w:pPr>
            <w:r>
              <w:t>Data type</w:t>
            </w:r>
          </w:p>
        </w:tc>
        <w:tc>
          <w:tcPr>
            <w:tcW w:w="441" w:type="dxa"/>
            <w:shd w:val="clear" w:color="auto" w:fill="C0C0C0"/>
            <w:hideMark/>
          </w:tcPr>
          <w:p w14:paraId="34BF047B" w14:textId="77777777" w:rsidR="006672A0" w:rsidRDefault="006672A0">
            <w:pPr>
              <w:pStyle w:val="TAH"/>
            </w:pPr>
            <w:r>
              <w:t>P</w:t>
            </w:r>
          </w:p>
        </w:tc>
        <w:tc>
          <w:tcPr>
            <w:tcW w:w="1254" w:type="dxa"/>
            <w:shd w:val="clear" w:color="auto" w:fill="C0C0C0"/>
            <w:hideMark/>
          </w:tcPr>
          <w:p w14:paraId="1F1BA094" w14:textId="77777777" w:rsidR="006672A0" w:rsidRDefault="006672A0">
            <w:pPr>
              <w:pStyle w:val="TAH"/>
            </w:pPr>
            <w:r>
              <w:t>Cardinality</w:t>
            </w:r>
          </w:p>
        </w:tc>
        <w:tc>
          <w:tcPr>
            <w:tcW w:w="1545" w:type="dxa"/>
            <w:shd w:val="clear" w:color="auto" w:fill="C0C0C0"/>
            <w:hideMark/>
          </w:tcPr>
          <w:p w14:paraId="01EC0298" w14:textId="77777777" w:rsidR="006672A0" w:rsidRDefault="006672A0">
            <w:pPr>
              <w:pStyle w:val="TAH"/>
            </w:pPr>
            <w:r>
              <w:t>Response</w:t>
            </w:r>
          </w:p>
          <w:p w14:paraId="562C36DE" w14:textId="77777777" w:rsidR="006672A0" w:rsidRDefault="006672A0">
            <w:pPr>
              <w:pStyle w:val="TAH"/>
            </w:pPr>
            <w:r>
              <w:t>codes</w:t>
            </w:r>
          </w:p>
        </w:tc>
        <w:tc>
          <w:tcPr>
            <w:tcW w:w="4840" w:type="dxa"/>
            <w:shd w:val="clear" w:color="auto" w:fill="C0C0C0"/>
            <w:hideMark/>
          </w:tcPr>
          <w:p w14:paraId="7941BE96" w14:textId="77777777" w:rsidR="006672A0" w:rsidRDefault="006672A0">
            <w:pPr>
              <w:pStyle w:val="TAH"/>
            </w:pPr>
            <w:r>
              <w:t>Description</w:t>
            </w:r>
          </w:p>
        </w:tc>
      </w:tr>
      <w:tr w:rsidR="006672A0" w14:paraId="7AEB08EC" w14:textId="77777777" w:rsidTr="00FF7247">
        <w:trPr>
          <w:jc w:val="center"/>
        </w:trPr>
        <w:tc>
          <w:tcPr>
            <w:tcW w:w="1599" w:type="dxa"/>
          </w:tcPr>
          <w:p w14:paraId="3802E154" w14:textId="77777777" w:rsidR="006672A0" w:rsidRDefault="006672A0">
            <w:pPr>
              <w:pStyle w:val="TAL"/>
              <w:rPr>
                <w:lang w:eastAsia="zh-CN"/>
              </w:rPr>
            </w:pPr>
            <w:r>
              <w:t>BdtData</w:t>
            </w:r>
          </w:p>
        </w:tc>
        <w:tc>
          <w:tcPr>
            <w:tcW w:w="441" w:type="dxa"/>
          </w:tcPr>
          <w:p w14:paraId="618B3406" w14:textId="77777777" w:rsidR="006672A0" w:rsidRDefault="006672A0">
            <w:pPr>
              <w:pStyle w:val="TAC"/>
            </w:pPr>
            <w:r>
              <w:t>M</w:t>
            </w:r>
          </w:p>
        </w:tc>
        <w:tc>
          <w:tcPr>
            <w:tcW w:w="1254" w:type="dxa"/>
          </w:tcPr>
          <w:p w14:paraId="3457A239" w14:textId="77777777" w:rsidR="006672A0" w:rsidRDefault="006672A0">
            <w:pPr>
              <w:pStyle w:val="TAL"/>
            </w:pPr>
            <w:r>
              <w:t>1</w:t>
            </w:r>
          </w:p>
        </w:tc>
        <w:tc>
          <w:tcPr>
            <w:tcW w:w="1545" w:type="dxa"/>
          </w:tcPr>
          <w:p w14:paraId="20F72898" w14:textId="77777777" w:rsidR="006672A0" w:rsidRDefault="006672A0">
            <w:pPr>
              <w:pStyle w:val="TAL"/>
            </w:pPr>
            <w:r>
              <w:t>201 Created</w:t>
            </w:r>
          </w:p>
        </w:tc>
        <w:tc>
          <w:tcPr>
            <w:tcW w:w="4840" w:type="dxa"/>
          </w:tcPr>
          <w:p w14:paraId="44DD186C" w14:textId="77777777" w:rsidR="006672A0" w:rsidRDefault="006672A0">
            <w:pPr>
              <w:pStyle w:val="TAL"/>
            </w:pPr>
            <w:r>
              <w:t>Successful case.</w:t>
            </w:r>
          </w:p>
          <w:p w14:paraId="70FED2D4" w14:textId="77777777" w:rsidR="006672A0" w:rsidRDefault="006672A0">
            <w:pPr>
              <w:pStyle w:val="TAL"/>
            </w:pPr>
            <w:r>
              <w:t>The resource has been successfully created.</w:t>
            </w:r>
          </w:p>
        </w:tc>
      </w:tr>
      <w:tr w:rsidR="006672A0" w14:paraId="2F40FA85" w14:textId="77777777" w:rsidTr="00FF7247">
        <w:trPr>
          <w:jc w:val="center"/>
        </w:trPr>
        <w:tc>
          <w:tcPr>
            <w:tcW w:w="1599" w:type="dxa"/>
          </w:tcPr>
          <w:p w14:paraId="25C233F5" w14:textId="77777777" w:rsidR="006672A0" w:rsidRDefault="006672A0">
            <w:pPr>
              <w:pStyle w:val="TAL"/>
              <w:rPr>
                <w:lang w:eastAsia="zh-CN"/>
              </w:rPr>
            </w:pPr>
            <w:r>
              <w:rPr>
                <w:lang w:eastAsia="zh-CN"/>
              </w:rPr>
              <w:t>ProblemDetails</w:t>
            </w:r>
          </w:p>
        </w:tc>
        <w:tc>
          <w:tcPr>
            <w:tcW w:w="441" w:type="dxa"/>
          </w:tcPr>
          <w:p w14:paraId="264FF8F9" w14:textId="77777777" w:rsidR="006672A0" w:rsidRDefault="006672A0">
            <w:pPr>
              <w:pStyle w:val="TAC"/>
              <w:rPr>
                <w:lang w:eastAsia="zh-CN"/>
              </w:rPr>
            </w:pPr>
            <w:r>
              <w:rPr>
                <w:lang w:eastAsia="zh-CN"/>
              </w:rPr>
              <w:t>O</w:t>
            </w:r>
          </w:p>
        </w:tc>
        <w:tc>
          <w:tcPr>
            <w:tcW w:w="1254" w:type="dxa"/>
          </w:tcPr>
          <w:p w14:paraId="650F406C" w14:textId="77777777" w:rsidR="006672A0" w:rsidRDefault="006672A0">
            <w:pPr>
              <w:pStyle w:val="TAL"/>
              <w:rPr>
                <w:lang w:eastAsia="zh-CN"/>
              </w:rPr>
            </w:pPr>
            <w:r>
              <w:rPr>
                <w:lang w:eastAsia="zh-CN"/>
              </w:rPr>
              <w:t>0..1</w:t>
            </w:r>
          </w:p>
        </w:tc>
        <w:tc>
          <w:tcPr>
            <w:tcW w:w="1545" w:type="dxa"/>
          </w:tcPr>
          <w:p w14:paraId="15275284" w14:textId="77777777" w:rsidR="006672A0" w:rsidRDefault="006672A0">
            <w:pPr>
              <w:pStyle w:val="TAL"/>
            </w:pPr>
            <w:r>
              <w:t>403 Forbidden</w:t>
            </w:r>
          </w:p>
        </w:tc>
        <w:tc>
          <w:tcPr>
            <w:tcW w:w="4840" w:type="dxa"/>
          </w:tcPr>
          <w:p w14:paraId="20955F48" w14:textId="77777777" w:rsidR="006672A0" w:rsidRDefault="006672A0">
            <w:pPr>
              <w:pStyle w:val="TAL"/>
            </w:pPr>
            <w:r>
              <w:t>The resource is not allowed to be updated.</w:t>
            </w:r>
          </w:p>
          <w:p w14:paraId="1D751205" w14:textId="77777777" w:rsidR="006672A0" w:rsidRDefault="006672A0">
            <w:pPr>
              <w:pStyle w:val="TAL"/>
              <w:rPr>
                <w:lang w:eastAsia="zh-CN"/>
              </w:rPr>
            </w:pPr>
            <w:r>
              <w:t>(NOTE 2)</w:t>
            </w:r>
          </w:p>
        </w:tc>
      </w:tr>
      <w:tr w:rsidR="006672A0" w14:paraId="571E2E90" w14:textId="77777777" w:rsidTr="00FF7247">
        <w:trPr>
          <w:jc w:val="center"/>
        </w:trPr>
        <w:tc>
          <w:tcPr>
            <w:tcW w:w="9679" w:type="dxa"/>
            <w:gridSpan w:val="5"/>
          </w:tcPr>
          <w:p w14:paraId="6AD79CB3" w14:textId="77777777" w:rsidR="006672A0" w:rsidRDefault="006672A0">
            <w:pPr>
              <w:pStyle w:val="TAN"/>
            </w:pPr>
            <w:r>
              <w:t>NOTE 1:</w:t>
            </w:r>
            <w:r>
              <w:tab/>
              <w:t>The mandatory HTTP error status codes for the PUT method listed in table 5.2.7.1-1 of 3GPP TS 29.500 [4] also apply.</w:t>
            </w:r>
          </w:p>
          <w:p w14:paraId="6CA37DCE" w14:textId="77777777" w:rsidR="006672A0" w:rsidRDefault="006672A0">
            <w:pPr>
              <w:pStyle w:val="TAN"/>
            </w:pPr>
            <w:r>
              <w:t>NOTE 2:</w:t>
            </w:r>
            <w:r>
              <w:tab/>
              <w:t>The "cause" attribute within the "ProblemDetails" data structure may be set to "MODIFICATION_NOT_ALLOWED" as defined in table </w:t>
            </w:r>
            <w:r w:rsidR="009068B3" w:rsidRPr="0068023D">
              <w:t>5.2.7.2-1</w:t>
            </w:r>
            <w:r>
              <w:t xml:space="preserve"> of 3GPP TS 29.500 [4].</w:t>
            </w:r>
          </w:p>
        </w:tc>
      </w:tr>
    </w:tbl>
    <w:p w14:paraId="3BED255A" w14:textId="77777777" w:rsidR="006672A0" w:rsidRDefault="006672A0"/>
    <w:p w14:paraId="13BEBBC6" w14:textId="77777777" w:rsidR="006672A0" w:rsidRDefault="006672A0">
      <w:pPr>
        <w:pStyle w:val="TH"/>
      </w:pPr>
      <w:r>
        <w:t>Table</w:t>
      </w:r>
      <w:r>
        <w:rPr>
          <w:noProof/>
        </w:rPr>
        <w:t> </w:t>
      </w:r>
      <w:r>
        <w:t>5.2.9.3.2-4: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7606FC72" w14:textId="77777777" w:rsidTr="00FF7247">
        <w:trPr>
          <w:jc w:val="center"/>
        </w:trPr>
        <w:tc>
          <w:tcPr>
            <w:tcW w:w="825" w:type="pct"/>
            <w:tcBorders>
              <w:bottom w:val="single" w:sz="6" w:space="0" w:color="auto"/>
            </w:tcBorders>
            <w:shd w:val="clear" w:color="auto" w:fill="C0C0C0"/>
          </w:tcPr>
          <w:p w14:paraId="173658C0" w14:textId="77777777" w:rsidR="006672A0" w:rsidRDefault="006672A0">
            <w:pPr>
              <w:pStyle w:val="TAH"/>
            </w:pPr>
            <w:r>
              <w:t>Name</w:t>
            </w:r>
          </w:p>
        </w:tc>
        <w:tc>
          <w:tcPr>
            <w:tcW w:w="732" w:type="pct"/>
            <w:tcBorders>
              <w:bottom w:val="single" w:sz="6" w:space="0" w:color="auto"/>
            </w:tcBorders>
            <w:shd w:val="clear" w:color="auto" w:fill="C0C0C0"/>
          </w:tcPr>
          <w:p w14:paraId="1AF76B9C" w14:textId="77777777" w:rsidR="006672A0" w:rsidRDefault="006672A0">
            <w:pPr>
              <w:pStyle w:val="TAH"/>
            </w:pPr>
            <w:r>
              <w:t>Data type</w:t>
            </w:r>
          </w:p>
        </w:tc>
        <w:tc>
          <w:tcPr>
            <w:tcW w:w="217" w:type="pct"/>
            <w:tcBorders>
              <w:bottom w:val="single" w:sz="6" w:space="0" w:color="auto"/>
            </w:tcBorders>
            <w:shd w:val="clear" w:color="auto" w:fill="C0C0C0"/>
          </w:tcPr>
          <w:p w14:paraId="20E7F972" w14:textId="77777777" w:rsidR="006672A0" w:rsidRDefault="006672A0">
            <w:pPr>
              <w:pStyle w:val="TAH"/>
            </w:pPr>
            <w:r>
              <w:t>P</w:t>
            </w:r>
          </w:p>
        </w:tc>
        <w:tc>
          <w:tcPr>
            <w:tcW w:w="581" w:type="pct"/>
            <w:tcBorders>
              <w:bottom w:val="single" w:sz="6" w:space="0" w:color="auto"/>
            </w:tcBorders>
            <w:shd w:val="clear" w:color="auto" w:fill="C0C0C0"/>
          </w:tcPr>
          <w:p w14:paraId="7E593F9C"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0EA4287" w14:textId="77777777" w:rsidR="006672A0" w:rsidRDefault="006672A0">
            <w:pPr>
              <w:pStyle w:val="TAH"/>
            </w:pPr>
            <w:r>
              <w:t>Description</w:t>
            </w:r>
          </w:p>
        </w:tc>
      </w:tr>
      <w:tr w:rsidR="006672A0" w14:paraId="7C147651" w14:textId="77777777" w:rsidTr="00FF7247">
        <w:trPr>
          <w:jc w:val="center"/>
        </w:trPr>
        <w:tc>
          <w:tcPr>
            <w:tcW w:w="825" w:type="pct"/>
            <w:tcBorders>
              <w:top w:val="single" w:sz="6" w:space="0" w:color="auto"/>
            </w:tcBorders>
          </w:tcPr>
          <w:p w14:paraId="050FA597" w14:textId="77777777" w:rsidR="006672A0" w:rsidRDefault="006672A0">
            <w:pPr>
              <w:pStyle w:val="TAL"/>
            </w:pPr>
            <w:r>
              <w:t>Location</w:t>
            </w:r>
          </w:p>
        </w:tc>
        <w:tc>
          <w:tcPr>
            <w:tcW w:w="732" w:type="pct"/>
            <w:tcBorders>
              <w:top w:val="single" w:sz="6" w:space="0" w:color="auto"/>
            </w:tcBorders>
          </w:tcPr>
          <w:p w14:paraId="44505537" w14:textId="77777777" w:rsidR="006672A0" w:rsidRDefault="006672A0">
            <w:pPr>
              <w:pStyle w:val="TAL"/>
              <w:tabs>
                <w:tab w:val="center" w:pos="636"/>
              </w:tabs>
            </w:pPr>
            <w:r>
              <w:t>string</w:t>
            </w:r>
          </w:p>
        </w:tc>
        <w:tc>
          <w:tcPr>
            <w:tcW w:w="217" w:type="pct"/>
            <w:tcBorders>
              <w:top w:val="single" w:sz="6" w:space="0" w:color="auto"/>
            </w:tcBorders>
          </w:tcPr>
          <w:p w14:paraId="58E20422" w14:textId="77777777" w:rsidR="006672A0" w:rsidRDefault="006672A0">
            <w:pPr>
              <w:pStyle w:val="TAC"/>
            </w:pPr>
            <w:r>
              <w:t>M</w:t>
            </w:r>
          </w:p>
        </w:tc>
        <w:tc>
          <w:tcPr>
            <w:tcW w:w="581" w:type="pct"/>
            <w:tcBorders>
              <w:top w:val="single" w:sz="6" w:space="0" w:color="auto"/>
            </w:tcBorders>
          </w:tcPr>
          <w:p w14:paraId="71C56E6E" w14:textId="77777777" w:rsidR="006672A0" w:rsidRDefault="006672A0">
            <w:pPr>
              <w:pStyle w:val="TAL"/>
            </w:pPr>
            <w:r>
              <w:t>1</w:t>
            </w:r>
          </w:p>
        </w:tc>
        <w:tc>
          <w:tcPr>
            <w:tcW w:w="2645" w:type="pct"/>
            <w:tcBorders>
              <w:top w:val="single" w:sz="6" w:space="0" w:color="auto"/>
            </w:tcBorders>
            <w:vAlign w:val="center"/>
          </w:tcPr>
          <w:p w14:paraId="3E2A693F" w14:textId="77777777" w:rsidR="006672A0" w:rsidRDefault="006672A0">
            <w:pPr>
              <w:pStyle w:val="TAL"/>
            </w:pPr>
            <w:r>
              <w:t>Contains the URI of the newly created resource, according to the structure: {apiRoot}/nudr-dr/&lt;apiVersion&gt;/policy-data/bdt-data/{bdtReferenceId}</w:t>
            </w:r>
          </w:p>
        </w:tc>
      </w:tr>
    </w:tbl>
    <w:p w14:paraId="380BF8DD" w14:textId="77777777" w:rsidR="006672A0" w:rsidRDefault="006672A0"/>
    <w:p w14:paraId="3E56FE71" w14:textId="77777777" w:rsidR="006672A0" w:rsidRDefault="006672A0">
      <w:pPr>
        <w:pStyle w:val="51"/>
      </w:pPr>
      <w:bookmarkStart w:id="981" w:name="_Toc28012650"/>
      <w:bookmarkStart w:id="982" w:name="_Toc36038922"/>
      <w:bookmarkStart w:id="983" w:name="_Toc44688338"/>
      <w:bookmarkStart w:id="984" w:name="_Toc45133754"/>
      <w:bookmarkStart w:id="985" w:name="_Toc49931434"/>
      <w:bookmarkStart w:id="986" w:name="_Toc51762692"/>
      <w:bookmarkStart w:id="987" w:name="_Toc58848319"/>
      <w:bookmarkStart w:id="988" w:name="_Toc59017357"/>
      <w:bookmarkStart w:id="989" w:name="_Toc66279346"/>
      <w:bookmarkStart w:id="990" w:name="_Toc68168368"/>
      <w:bookmarkStart w:id="991" w:name="_Toc83232813"/>
      <w:bookmarkStart w:id="992" w:name="_Toc85549779"/>
      <w:bookmarkStart w:id="993" w:name="_Toc90655261"/>
      <w:bookmarkStart w:id="994" w:name="_Toc105600137"/>
      <w:bookmarkStart w:id="995" w:name="_Toc122114137"/>
      <w:bookmarkStart w:id="996" w:name="_Toc153788983"/>
      <w:bookmarkStart w:id="997" w:name="_Toc185515850"/>
      <w:bookmarkStart w:id="998" w:name="_Toc209477208"/>
      <w:r>
        <w:t>5.2.9.3.3</w:t>
      </w:r>
      <w:r>
        <w:tab/>
        <w:t>DELETE</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2A6C0BD2" w14:textId="77777777" w:rsidR="006672A0" w:rsidRDefault="006672A0">
      <w:r>
        <w:t>This method shall support the URI query parameters specified in table 5.2.9.3.3-1.</w:t>
      </w:r>
    </w:p>
    <w:p w14:paraId="0E0E37CE" w14:textId="77777777" w:rsidR="006672A0" w:rsidRDefault="006672A0">
      <w:pPr>
        <w:pStyle w:val="TH"/>
        <w:rPr>
          <w:rFonts w:cs="Arial"/>
        </w:rPr>
      </w:pPr>
      <w:r>
        <w:lastRenderedPageBreak/>
        <w:t>Table 5.2.9.3.3-1: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1DE31044" w14:textId="77777777" w:rsidTr="00FF7247">
        <w:trPr>
          <w:jc w:val="center"/>
        </w:trPr>
        <w:tc>
          <w:tcPr>
            <w:tcW w:w="822" w:type="pct"/>
            <w:tcBorders>
              <w:bottom w:val="single" w:sz="6" w:space="0" w:color="auto"/>
            </w:tcBorders>
            <w:shd w:val="clear" w:color="auto" w:fill="C0C0C0"/>
            <w:hideMark/>
          </w:tcPr>
          <w:p w14:paraId="527F9C5F" w14:textId="77777777" w:rsidR="006672A0" w:rsidRDefault="006672A0">
            <w:pPr>
              <w:pStyle w:val="TAH"/>
            </w:pPr>
            <w:r>
              <w:t>Name</w:t>
            </w:r>
          </w:p>
        </w:tc>
        <w:tc>
          <w:tcPr>
            <w:tcW w:w="729" w:type="pct"/>
            <w:tcBorders>
              <w:bottom w:val="single" w:sz="6" w:space="0" w:color="auto"/>
            </w:tcBorders>
            <w:shd w:val="clear" w:color="auto" w:fill="C0C0C0"/>
            <w:hideMark/>
          </w:tcPr>
          <w:p w14:paraId="049ECDBE" w14:textId="77777777" w:rsidR="006672A0" w:rsidRDefault="006672A0">
            <w:pPr>
              <w:pStyle w:val="TAH"/>
            </w:pPr>
            <w:r>
              <w:t>Data type</w:t>
            </w:r>
          </w:p>
        </w:tc>
        <w:tc>
          <w:tcPr>
            <w:tcW w:w="228" w:type="pct"/>
            <w:tcBorders>
              <w:bottom w:val="single" w:sz="6" w:space="0" w:color="auto"/>
            </w:tcBorders>
            <w:shd w:val="clear" w:color="auto" w:fill="C0C0C0"/>
            <w:hideMark/>
          </w:tcPr>
          <w:p w14:paraId="5B47B4B5" w14:textId="77777777" w:rsidR="006672A0" w:rsidRDefault="006672A0">
            <w:pPr>
              <w:pStyle w:val="TAH"/>
            </w:pPr>
            <w:r>
              <w:t>P</w:t>
            </w:r>
          </w:p>
        </w:tc>
        <w:tc>
          <w:tcPr>
            <w:tcW w:w="579" w:type="pct"/>
            <w:tcBorders>
              <w:bottom w:val="single" w:sz="6" w:space="0" w:color="auto"/>
            </w:tcBorders>
            <w:shd w:val="clear" w:color="auto" w:fill="C0C0C0"/>
            <w:hideMark/>
          </w:tcPr>
          <w:p w14:paraId="68EC76EB"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529AF62D" w14:textId="77777777" w:rsidR="006672A0" w:rsidRDefault="006672A0">
            <w:pPr>
              <w:pStyle w:val="TAH"/>
            </w:pPr>
            <w:r>
              <w:t>Description</w:t>
            </w:r>
          </w:p>
        </w:tc>
      </w:tr>
      <w:tr w:rsidR="006672A0" w14:paraId="762948AE" w14:textId="77777777" w:rsidTr="00FF7247">
        <w:trPr>
          <w:jc w:val="center"/>
        </w:trPr>
        <w:tc>
          <w:tcPr>
            <w:tcW w:w="822" w:type="pct"/>
            <w:tcBorders>
              <w:top w:val="single" w:sz="6" w:space="0" w:color="auto"/>
            </w:tcBorders>
            <w:hideMark/>
          </w:tcPr>
          <w:p w14:paraId="2AF3B41B" w14:textId="77777777" w:rsidR="006672A0" w:rsidRDefault="006672A0">
            <w:pPr>
              <w:pStyle w:val="TAL"/>
            </w:pPr>
            <w:r>
              <w:t>n/a</w:t>
            </w:r>
          </w:p>
        </w:tc>
        <w:tc>
          <w:tcPr>
            <w:tcW w:w="729" w:type="pct"/>
            <w:tcBorders>
              <w:top w:val="single" w:sz="6" w:space="0" w:color="auto"/>
            </w:tcBorders>
            <w:hideMark/>
          </w:tcPr>
          <w:p w14:paraId="62513A83" w14:textId="77777777" w:rsidR="006672A0" w:rsidRDefault="006672A0">
            <w:pPr>
              <w:pStyle w:val="TAL"/>
            </w:pPr>
          </w:p>
        </w:tc>
        <w:tc>
          <w:tcPr>
            <w:tcW w:w="228" w:type="pct"/>
            <w:tcBorders>
              <w:top w:val="single" w:sz="6" w:space="0" w:color="auto"/>
            </w:tcBorders>
            <w:hideMark/>
          </w:tcPr>
          <w:p w14:paraId="613E9119" w14:textId="77777777" w:rsidR="006672A0" w:rsidRDefault="006672A0">
            <w:pPr>
              <w:pStyle w:val="TAC"/>
              <w:rPr>
                <w:lang w:eastAsia="zh-CN"/>
              </w:rPr>
            </w:pPr>
          </w:p>
        </w:tc>
        <w:tc>
          <w:tcPr>
            <w:tcW w:w="579" w:type="pct"/>
            <w:tcBorders>
              <w:top w:val="single" w:sz="6" w:space="0" w:color="auto"/>
            </w:tcBorders>
            <w:hideMark/>
          </w:tcPr>
          <w:p w14:paraId="3851604C" w14:textId="77777777" w:rsidR="006672A0" w:rsidRDefault="006672A0">
            <w:pPr>
              <w:pStyle w:val="TAL"/>
              <w:rPr>
                <w:lang w:eastAsia="zh-CN"/>
              </w:rPr>
            </w:pPr>
          </w:p>
        </w:tc>
        <w:tc>
          <w:tcPr>
            <w:tcW w:w="2642" w:type="pct"/>
            <w:tcBorders>
              <w:top w:val="single" w:sz="6" w:space="0" w:color="auto"/>
            </w:tcBorders>
            <w:vAlign w:val="center"/>
            <w:hideMark/>
          </w:tcPr>
          <w:p w14:paraId="24E812E3" w14:textId="77777777" w:rsidR="006672A0" w:rsidRDefault="006672A0">
            <w:pPr>
              <w:pStyle w:val="TAL"/>
              <w:rPr>
                <w:lang w:eastAsia="zh-CN"/>
              </w:rPr>
            </w:pPr>
          </w:p>
        </w:tc>
      </w:tr>
    </w:tbl>
    <w:p w14:paraId="28D64096" w14:textId="77777777" w:rsidR="006672A0" w:rsidRDefault="006672A0"/>
    <w:p w14:paraId="3E787A42" w14:textId="77777777" w:rsidR="006672A0" w:rsidRDefault="006672A0">
      <w:r>
        <w:t>This method shall support the request data structures specified in table 5.2.9.3.3-2 and the response data structures and response codes specified in table 5.2.9.3.3-3.</w:t>
      </w:r>
    </w:p>
    <w:p w14:paraId="2EF6FF8F" w14:textId="77777777" w:rsidR="006672A0" w:rsidRDefault="006672A0">
      <w:pPr>
        <w:pStyle w:val="TH"/>
      </w:pPr>
      <w:r>
        <w:t>Table 5.2.9.3.3-2: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A125ECC" w14:textId="77777777" w:rsidTr="00FF7247">
        <w:trPr>
          <w:jc w:val="center"/>
        </w:trPr>
        <w:tc>
          <w:tcPr>
            <w:tcW w:w="1612" w:type="dxa"/>
            <w:tcBorders>
              <w:bottom w:val="single" w:sz="6" w:space="0" w:color="auto"/>
            </w:tcBorders>
            <w:shd w:val="clear" w:color="auto" w:fill="C0C0C0"/>
            <w:hideMark/>
          </w:tcPr>
          <w:p w14:paraId="54B6D2A9" w14:textId="77777777" w:rsidR="006672A0" w:rsidRDefault="006672A0">
            <w:pPr>
              <w:pStyle w:val="TAH"/>
            </w:pPr>
            <w:r>
              <w:t>Data type</w:t>
            </w:r>
          </w:p>
        </w:tc>
        <w:tc>
          <w:tcPr>
            <w:tcW w:w="422" w:type="dxa"/>
            <w:tcBorders>
              <w:bottom w:val="single" w:sz="6" w:space="0" w:color="auto"/>
            </w:tcBorders>
            <w:shd w:val="clear" w:color="auto" w:fill="C0C0C0"/>
            <w:hideMark/>
          </w:tcPr>
          <w:p w14:paraId="04BC82B4" w14:textId="77777777" w:rsidR="006672A0" w:rsidRDefault="006672A0">
            <w:pPr>
              <w:pStyle w:val="TAH"/>
            </w:pPr>
            <w:r>
              <w:t>P</w:t>
            </w:r>
          </w:p>
        </w:tc>
        <w:tc>
          <w:tcPr>
            <w:tcW w:w="1264" w:type="dxa"/>
            <w:tcBorders>
              <w:bottom w:val="single" w:sz="6" w:space="0" w:color="auto"/>
            </w:tcBorders>
            <w:shd w:val="clear" w:color="auto" w:fill="C0C0C0"/>
            <w:hideMark/>
          </w:tcPr>
          <w:p w14:paraId="4EEED6AE"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BAEC041" w14:textId="77777777" w:rsidR="006672A0" w:rsidRDefault="006672A0">
            <w:pPr>
              <w:pStyle w:val="TAH"/>
            </w:pPr>
            <w:r>
              <w:t>Description</w:t>
            </w:r>
          </w:p>
        </w:tc>
      </w:tr>
      <w:tr w:rsidR="006672A0" w14:paraId="22D4221F" w14:textId="77777777" w:rsidTr="00FF7247">
        <w:trPr>
          <w:jc w:val="center"/>
        </w:trPr>
        <w:tc>
          <w:tcPr>
            <w:tcW w:w="1612" w:type="dxa"/>
            <w:tcBorders>
              <w:top w:val="single" w:sz="6" w:space="0" w:color="auto"/>
            </w:tcBorders>
            <w:hideMark/>
          </w:tcPr>
          <w:p w14:paraId="6DCB8223" w14:textId="77777777" w:rsidR="006672A0" w:rsidRDefault="006672A0">
            <w:pPr>
              <w:pStyle w:val="TAL"/>
            </w:pPr>
            <w:r>
              <w:t>n/a</w:t>
            </w:r>
          </w:p>
        </w:tc>
        <w:tc>
          <w:tcPr>
            <w:tcW w:w="422" w:type="dxa"/>
            <w:tcBorders>
              <w:top w:val="single" w:sz="6" w:space="0" w:color="auto"/>
            </w:tcBorders>
            <w:hideMark/>
          </w:tcPr>
          <w:p w14:paraId="334C643D" w14:textId="77777777" w:rsidR="006672A0" w:rsidRDefault="006672A0">
            <w:pPr>
              <w:pStyle w:val="TAC"/>
            </w:pPr>
          </w:p>
        </w:tc>
        <w:tc>
          <w:tcPr>
            <w:tcW w:w="1264" w:type="dxa"/>
            <w:tcBorders>
              <w:top w:val="single" w:sz="6" w:space="0" w:color="auto"/>
            </w:tcBorders>
            <w:hideMark/>
          </w:tcPr>
          <w:p w14:paraId="14AE44D1" w14:textId="77777777" w:rsidR="006672A0" w:rsidRDefault="006672A0">
            <w:pPr>
              <w:pStyle w:val="TAL"/>
            </w:pPr>
          </w:p>
        </w:tc>
        <w:tc>
          <w:tcPr>
            <w:tcW w:w="6381" w:type="dxa"/>
            <w:tcBorders>
              <w:top w:val="single" w:sz="6" w:space="0" w:color="auto"/>
            </w:tcBorders>
            <w:hideMark/>
          </w:tcPr>
          <w:p w14:paraId="7C92B26E" w14:textId="77777777" w:rsidR="006672A0" w:rsidRDefault="006672A0">
            <w:pPr>
              <w:pStyle w:val="TAL"/>
            </w:pPr>
          </w:p>
        </w:tc>
      </w:tr>
    </w:tbl>
    <w:p w14:paraId="3F2DB1FD" w14:textId="77777777" w:rsidR="006672A0" w:rsidRDefault="006672A0"/>
    <w:p w14:paraId="57120FA0" w14:textId="77777777" w:rsidR="006672A0" w:rsidRDefault="006672A0">
      <w:pPr>
        <w:pStyle w:val="TH"/>
      </w:pPr>
      <w:r>
        <w:t>Table 5.2.9.3.3-3: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6672A0" w14:paraId="58ED5A0C" w14:textId="77777777" w:rsidTr="00FF7247">
        <w:trPr>
          <w:jc w:val="center"/>
        </w:trPr>
        <w:tc>
          <w:tcPr>
            <w:tcW w:w="1437" w:type="dxa"/>
            <w:tcBorders>
              <w:bottom w:val="single" w:sz="6" w:space="0" w:color="auto"/>
            </w:tcBorders>
            <w:shd w:val="clear" w:color="auto" w:fill="C0C0C0"/>
            <w:hideMark/>
          </w:tcPr>
          <w:p w14:paraId="6AEE495C" w14:textId="77777777" w:rsidR="006672A0" w:rsidRDefault="006672A0">
            <w:pPr>
              <w:pStyle w:val="TAH"/>
            </w:pPr>
            <w:r>
              <w:t>Data type</w:t>
            </w:r>
          </w:p>
        </w:tc>
        <w:tc>
          <w:tcPr>
            <w:tcW w:w="425" w:type="dxa"/>
            <w:tcBorders>
              <w:bottom w:val="single" w:sz="6" w:space="0" w:color="auto"/>
            </w:tcBorders>
            <w:shd w:val="clear" w:color="auto" w:fill="C0C0C0"/>
            <w:hideMark/>
          </w:tcPr>
          <w:p w14:paraId="52813F43" w14:textId="77777777" w:rsidR="006672A0" w:rsidRDefault="006672A0">
            <w:pPr>
              <w:pStyle w:val="TAH"/>
            </w:pPr>
            <w:r>
              <w:t>P</w:t>
            </w:r>
          </w:p>
        </w:tc>
        <w:tc>
          <w:tcPr>
            <w:tcW w:w="1276" w:type="dxa"/>
            <w:tcBorders>
              <w:bottom w:val="single" w:sz="6" w:space="0" w:color="auto"/>
            </w:tcBorders>
            <w:shd w:val="clear" w:color="auto" w:fill="C0C0C0"/>
            <w:hideMark/>
          </w:tcPr>
          <w:p w14:paraId="4364DC75" w14:textId="77777777" w:rsidR="006672A0" w:rsidRDefault="006672A0">
            <w:pPr>
              <w:pStyle w:val="TAH"/>
            </w:pPr>
            <w:r>
              <w:t>Cardinality</w:t>
            </w:r>
          </w:p>
        </w:tc>
        <w:tc>
          <w:tcPr>
            <w:tcW w:w="1843" w:type="dxa"/>
            <w:tcBorders>
              <w:bottom w:val="single" w:sz="6" w:space="0" w:color="auto"/>
            </w:tcBorders>
            <w:shd w:val="clear" w:color="auto" w:fill="C0C0C0"/>
            <w:hideMark/>
          </w:tcPr>
          <w:p w14:paraId="0F6A5CA8" w14:textId="77777777" w:rsidR="006672A0" w:rsidRDefault="006672A0">
            <w:pPr>
              <w:pStyle w:val="TAH"/>
            </w:pPr>
            <w:r>
              <w:t>Response</w:t>
            </w:r>
          </w:p>
          <w:p w14:paraId="7E715EF0" w14:textId="77777777" w:rsidR="006672A0" w:rsidRDefault="006672A0">
            <w:pPr>
              <w:pStyle w:val="TAH"/>
            </w:pPr>
            <w:r>
              <w:t>codes</w:t>
            </w:r>
          </w:p>
        </w:tc>
        <w:tc>
          <w:tcPr>
            <w:tcW w:w="4698" w:type="dxa"/>
            <w:tcBorders>
              <w:bottom w:val="single" w:sz="6" w:space="0" w:color="auto"/>
            </w:tcBorders>
            <w:shd w:val="clear" w:color="auto" w:fill="C0C0C0"/>
            <w:hideMark/>
          </w:tcPr>
          <w:p w14:paraId="5E540915" w14:textId="77777777" w:rsidR="006672A0" w:rsidRDefault="006672A0">
            <w:pPr>
              <w:pStyle w:val="TAH"/>
            </w:pPr>
            <w:r>
              <w:t>Description</w:t>
            </w:r>
          </w:p>
        </w:tc>
      </w:tr>
      <w:tr w:rsidR="006672A0" w14:paraId="432A5D1A" w14:textId="77777777" w:rsidTr="00FF7247">
        <w:trPr>
          <w:jc w:val="center"/>
        </w:trPr>
        <w:tc>
          <w:tcPr>
            <w:tcW w:w="1437" w:type="dxa"/>
            <w:tcBorders>
              <w:top w:val="single" w:sz="6" w:space="0" w:color="auto"/>
            </w:tcBorders>
          </w:tcPr>
          <w:p w14:paraId="24A45C06" w14:textId="77777777" w:rsidR="006672A0" w:rsidRDefault="006672A0">
            <w:pPr>
              <w:pStyle w:val="TAL"/>
              <w:rPr>
                <w:lang w:eastAsia="zh-CN"/>
              </w:rPr>
            </w:pPr>
            <w:r>
              <w:rPr>
                <w:lang w:eastAsia="zh-CN"/>
              </w:rPr>
              <w:t>n/a</w:t>
            </w:r>
          </w:p>
        </w:tc>
        <w:tc>
          <w:tcPr>
            <w:tcW w:w="425" w:type="dxa"/>
            <w:tcBorders>
              <w:top w:val="single" w:sz="6" w:space="0" w:color="auto"/>
            </w:tcBorders>
          </w:tcPr>
          <w:p w14:paraId="506B079A" w14:textId="77777777" w:rsidR="006672A0" w:rsidRDefault="006672A0">
            <w:pPr>
              <w:pStyle w:val="TAC"/>
            </w:pPr>
          </w:p>
        </w:tc>
        <w:tc>
          <w:tcPr>
            <w:tcW w:w="1276" w:type="dxa"/>
            <w:tcBorders>
              <w:top w:val="single" w:sz="6" w:space="0" w:color="auto"/>
            </w:tcBorders>
          </w:tcPr>
          <w:p w14:paraId="350F8C57" w14:textId="77777777" w:rsidR="006672A0" w:rsidRDefault="006672A0">
            <w:pPr>
              <w:pStyle w:val="TAL"/>
            </w:pPr>
          </w:p>
        </w:tc>
        <w:tc>
          <w:tcPr>
            <w:tcW w:w="1843" w:type="dxa"/>
            <w:tcBorders>
              <w:top w:val="single" w:sz="6" w:space="0" w:color="auto"/>
            </w:tcBorders>
          </w:tcPr>
          <w:p w14:paraId="3087C6F0" w14:textId="77777777" w:rsidR="006672A0" w:rsidRDefault="006672A0">
            <w:pPr>
              <w:pStyle w:val="TAL"/>
            </w:pPr>
            <w:r>
              <w:rPr>
                <w:lang w:eastAsia="zh-CN"/>
              </w:rPr>
              <w:t>204 No Content</w:t>
            </w:r>
          </w:p>
        </w:tc>
        <w:tc>
          <w:tcPr>
            <w:tcW w:w="4698" w:type="dxa"/>
            <w:tcBorders>
              <w:top w:val="single" w:sz="6" w:space="0" w:color="auto"/>
            </w:tcBorders>
          </w:tcPr>
          <w:p w14:paraId="63E7BD27" w14:textId="77777777" w:rsidR="006672A0" w:rsidRDefault="006672A0">
            <w:pPr>
              <w:pStyle w:val="TAL"/>
            </w:pPr>
            <w:r>
              <w:t>Successful case.</w:t>
            </w:r>
          </w:p>
          <w:p w14:paraId="4C506473" w14:textId="77777777" w:rsidR="006672A0" w:rsidRDefault="006672A0">
            <w:pPr>
              <w:pStyle w:val="TAL"/>
            </w:pPr>
            <w:r>
              <w:t>The resource has been successfully deleted.</w:t>
            </w:r>
          </w:p>
        </w:tc>
      </w:tr>
      <w:tr w:rsidR="006672A0" w14:paraId="550E0C30" w14:textId="77777777" w:rsidTr="00FF7247">
        <w:trPr>
          <w:jc w:val="center"/>
        </w:trPr>
        <w:tc>
          <w:tcPr>
            <w:tcW w:w="9679" w:type="dxa"/>
            <w:gridSpan w:val="5"/>
          </w:tcPr>
          <w:p w14:paraId="4B4299AB" w14:textId="77777777" w:rsidR="006672A0" w:rsidRDefault="006672A0">
            <w:pPr>
              <w:pStyle w:val="TAN"/>
            </w:pPr>
            <w:r>
              <w:t>NOTE:</w:t>
            </w:r>
            <w:r>
              <w:tab/>
              <w:t>The mandatory HTTP error status codes for the DELETE method listed in table 5.2.7.1-1 of 3GPP TS 29.500 [4] also apply.</w:t>
            </w:r>
          </w:p>
        </w:tc>
      </w:tr>
    </w:tbl>
    <w:p w14:paraId="16F669D4" w14:textId="77777777" w:rsidR="006672A0" w:rsidRDefault="006672A0"/>
    <w:p w14:paraId="06469C12" w14:textId="77777777" w:rsidR="006672A0" w:rsidRDefault="006672A0">
      <w:pPr>
        <w:pStyle w:val="51"/>
      </w:pPr>
      <w:bookmarkStart w:id="999" w:name="_Toc49611035"/>
      <w:bookmarkStart w:id="1000" w:name="_Toc51762509"/>
      <w:bookmarkStart w:id="1001" w:name="_Toc58848320"/>
      <w:bookmarkStart w:id="1002" w:name="_Toc59017358"/>
      <w:bookmarkStart w:id="1003" w:name="_Toc66279347"/>
      <w:bookmarkStart w:id="1004" w:name="_Toc68168369"/>
      <w:bookmarkStart w:id="1005" w:name="_Toc83232814"/>
      <w:bookmarkStart w:id="1006" w:name="_Toc85549780"/>
      <w:bookmarkStart w:id="1007" w:name="_Toc90655262"/>
      <w:bookmarkStart w:id="1008" w:name="_Toc105600138"/>
      <w:bookmarkStart w:id="1009" w:name="_Toc122114138"/>
      <w:bookmarkStart w:id="1010" w:name="_Toc153788984"/>
      <w:bookmarkStart w:id="1011" w:name="_Toc185515851"/>
      <w:bookmarkStart w:id="1012" w:name="_Toc209477209"/>
      <w:r>
        <w:t>5.2.9.3.4</w:t>
      </w:r>
      <w:r>
        <w:tab/>
      </w:r>
      <w:bookmarkEnd w:id="999"/>
      <w:bookmarkEnd w:id="1000"/>
      <w:r>
        <w:t>PATCH</w:t>
      </w:r>
      <w:bookmarkEnd w:id="1001"/>
      <w:bookmarkEnd w:id="1002"/>
      <w:bookmarkEnd w:id="1003"/>
      <w:bookmarkEnd w:id="1004"/>
      <w:bookmarkEnd w:id="1005"/>
      <w:bookmarkEnd w:id="1006"/>
      <w:bookmarkEnd w:id="1007"/>
      <w:bookmarkEnd w:id="1008"/>
      <w:bookmarkEnd w:id="1009"/>
      <w:bookmarkEnd w:id="1010"/>
      <w:bookmarkEnd w:id="1011"/>
      <w:bookmarkEnd w:id="1012"/>
    </w:p>
    <w:p w14:paraId="5DDE1EE7" w14:textId="77777777" w:rsidR="006672A0" w:rsidRDefault="006672A0">
      <w:r>
        <w:t>This method shall support the URI query parameters specified in table 5.2.9.3.4-1.</w:t>
      </w:r>
    </w:p>
    <w:p w14:paraId="2D545EE2" w14:textId="77777777" w:rsidR="006672A0" w:rsidRDefault="006672A0">
      <w:pPr>
        <w:pStyle w:val="TH"/>
        <w:rPr>
          <w:rFonts w:cs="Arial"/>
        </w:rPr>
      </w:pPr>
      <w:r>
        <w:t>Table 5.2.9.3.4-1: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293F1282" w14:textId="77777777" w:rsidTr="00FF7247">
        <w:trPr>
          <w:jc w:val="center"/>
        </w:trPr>
        <w:tc>
          <w:tcPr>
            <w:tcW w:w="822" w:type="pct"/>
            <w:tcBorders>
              <w:bottom w:val="single" w:sz="6" w:space="0" w:color="auto"/>
            </w:tcBorders>
            <w:shd w:val="clear" w:color="auto" w:fill="C0C0C0"/>
            <w:hideMark/>
          </w:tcPr>
          <w:p w14:paraId="18C8CB36" w14:textId="77777777" w:rsidR="006672A0" w:rsidRDefault="006672A0">
            <w:pPr>
              <w:pStyle w:val="TAH"/>
            </w:pPr>
            <w:r>
              <w:t>Name</w:t>
            </w:r>
          </w:p>
        </w:tc>
        <w:tc>
          <w:tcPr>
            <w:tcW w:w="729" w:type="pct"/>
            <w:tcBorders>
              <w:bottom w:val="single" w:sz="6" w:space="0" w:color="auto"/>
            </w:tcBorders>
            <w:shd w:val="clear" w:color="auto" w:fill="C0C0C0"/>
            <w:hideMark/>
          </w:tcPr>
          <w:p w14:paraId="6A28988D" w14:textId="77777777" w:rsidR="006672A0" w:rsidRDefault="006672A0">
            <w:pPr>
              <w:pStyle w:val="TAH"/>
            </w:pPr>
            <w:r>
              <w:t>Data type</w:t>
            </w:r>
          </w:p>
        </w:tc>
        <w:tc>
          <w:tcPr>
            <w:tcW w:w="228" w:type="pct"/>
            <w:tcBorders>
              <w:bottom w:val="single" w:sz="6" w:space="0" w:color="auto"/>
            </w:tcBorders>
            <w:shd w:val="clear" w:color="auto" w:fill="C0C0C0"/>
            <w:hideMark/>
          </w:tcPr>
          <w:p w14:paraId="3271536F" w14:textId="77777777" w:rsidR="006672A0" w:rsidRDefault="006672A0">
            <w:pPr>
              <w:pStyle w:val="TAH"/>
            </w:pPr>
            <w:r>
              <w:t>P</w:t>
            </w:r>
          </w:p>
        </w:tc>
        <w:tc>
          <w:tcPr>
            <w:tcW w:w="579" w:type="pct"/>
            <w:tcBorders>
              <w:bottom w:val="single" w:sz="6" w:space="0" w:color="auto"/>
            </w:tcBorders>
            <w:shd w:val="clear" w:color="auto" w:fill="C0C0C0"/>
            <w:hideMark/>
          </w:tcPr>
          <w:p w14:paraId="409A869E"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32B2535" w14:textId="77777777" w:rsidR="006672A0" w:rsidRDefault="006672A0">
            <w:pPr>
              <w:pStyle w:val="TAH"/>
            </w:pPr>
            <w:r>
              <w:t>Description</w:t>
            </w:r>
          </w:p>
        </w:tc>
      </w:tr>
      <w:tr w:rsidR="006672A0" w14:paraId="0C7D676E" w14:textId="77777777" w:rsidTr="00FF7247">
        <w:trPr>
          <w:jc w:val="center"/>
        </w:trPr>
        <w:tc>
          <w:tcPr>
            <w:tcW w:w="822" w:type="pct"/>
            <w:tcBorders>
              <w:top w:val="single" w:sz="6" w:space="0" w:color="auto"/>
            </w:tcBorders>
            <w:hideMark/>
          </w:tcPr>
          <w:p w14:paraId="73B5DE2A" w14:textId="77777777" w:rsidR="006672A0" w:rsidRDefault="006672A0">
            <w:pPr>
              <w:pStyle w:val="TAL"/>
            </w:pPr>
            <w:r>
              <w:t>n/a</w:t>
            </w:r>
          </w:p>
        </w:tc>
        <w:tc>
          <w:tcPr>
            <w:tcW w:w="729" w:type="pct"/>
            <w:tcBorders>
              <w:top w:val="single" w:sz="6" w:space="0" w:color="auto"/>
            </w:tcBorders>
            <w:hideMark/>
          </w:tcPr>
          <w:p w14:paraId="2318F968" w14:textId="77777777" w:rsidR="006672A0" w:rsidRDefault="006672A0">
            <w:pPr>
              <w:pStyle w:val="TAL"/>
            </w:pPr>
          </w:p>
        </w:tc>
        <w:tc>
          <w:tcPr>
            <w:tcW w:w="228" w:type="pct"/>
            <w:tcBorders>
              <w:top w:val="single" w:sz="6" w:space="0" w:color="auto"/>
            </w:tcBorders>
            <w:hideMark/>
          </w:tcPr>
          <w:p w14:paraId="1024BFE9" w14:textId="77777777" w:rsidR="006672A0" w:rsidRDefault="006672A0">
            <w:pPr>
              <w:pStyle w:val="TAC"/>
              <w:rPr>
                <w:lang w:eastAsia="zh-CN"/>
              </w:rPr>
            </w:pPr>
          </w:p>
        </w:tc>
        <w:tc>
          <w:tcPr>
            <w:tcW w:w="579" w:type="pct"/>
            <w:tcBorders>
              <w:top w:val="single" w:sz="6" w:space="0" w:color="auto"/>
            </w:tcBorders>
            <w:hideMark/>
          </w:tcPr>
          <w:p w14:paraId="6CE2F8CD" w14:textId="77777777" w:rsidR="006672A0" w:rsidRDefault="006672A0">
            <w:pPr>
              <w:pStyle w:val="TAL"/>
            </w:pPr>
          </w:p>
        </w:tc>
        <w:tc>
          <w:tcPr>
            <w:tcW w:w="2642" w:type="pct"/>
            <w:tcBorders>
              <w:top w:val="single" w:sz="6" w:space="0" w:color="auto"/>
            </w:tcBorders>
            <w:vAlign w:val="center"/>
            <w:hideMark/>
          </w:tcPr>
          <w:p w14:paraId="5A6FC24A" w14:textId="77777777" w:rsidR="006672A0" w:rsidRDefault="006672A0">
            <w:pPr>
              <w:pStyle w:val="TAL"/>
            </w:pPr>
          </w:p>
        </w:tc>
      </w:tr>
    </w:tbl>
    <w:p w14:paraId="41F59292" w14:textId="77777777" w:rsidR="006672A0" w:rsidRDefault="006672A0"/>
    <w:p w14:paraId="0504B9F1" w14:textId="77777777" w:rsidR="006672A0" w:rsidRDefault="006672A0">
      <w:r>
        <w:t>This method shall support the request data structures specified in table 5.2.9.3.4-2 and the response data structures and response codes specified in table 5.2.9.3.4-3.</w:t>
      </w:r>
    </w:p>
    <w:p w14:paraId="215E104B" w14:textId="77777777" w:rsidR="006672A0" w:rsidRDefault="006672A0">
      <w:pPr>
        <w:pStyle w:val="TH"/>
      </w:pPr>
      <w:r>
        <w:t>Table 5.2.9.3.4-2: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6C507BAB" w14:textId="77777777" w:rsidTr="00FF7247">
        <w:trPr>
          <w:jc w:val="center"/>
        </w:trPr>
        <w:tc>
          <w:tcPr>
            <w:tcW w:w="1612" w:type="dxa"/>
            <w:tcBorders>
              <w:bottom w:val="single" w:sz="6" w:space="0" w:color="auto"/>
            </w:tcBorders>
            <w:shd w:val="clear" w:color="auto" w:fill="C0C0C0"/>
            <w:hideMark/>
          </w:tcPr>
          <w:p w14:paraId="30A3DA80" w14:textId="77777777" w:rsidR="006672A0" w:rsidRDefault="006672A0">
            <w:pPr>
              <w:pStyle w:val="TAH"/>
            </w:pPr>
            <w:r>
              <w:t>Data type</w:t>
            </w:r>
          </w:p>
        </w:tc>
        <w:tc>
          <w:tcPr>
            <w:tcW w:w="422" w:type="dxa"/>
            <w:tcBorders>
              <w:bottom w:val="single" w:sz="6" w:space="0" w:color="auto"/>
            </w:tcBorders>
            <w:shd w:val="clear" w:color="auto" w:fill="C0C0C0"/>
            <w:hideMark/>
          </w:tcPr>
          <w:p w14:paraId="19021E65" w14:textId="77777777" w:rsidR="006672A0" w:rsidRDefault="006672A0">
            <w:pPr>
              <w:pStyle w:val="TAH"/>
            </w:pPr>
            <w:r>
              <w:t>P</w:t>
            </w:r>
          </w:p>
        </w:tc>
        <w:tc>
          <w:tcPr>
            <w:tcW w:w="1264" w:type="dxa"/>
            <w:tcBorders>
              <w:bottom w:val="single" w:sz="6" w:space="0" w:color="auto"/>
            </w:tcBorders>
            <w:shd w:val="clear" w:color="auto" w:fill="C0C0C0"/>
            <w:hideMark/>
          </w:tcPr>
          <w:p w14:paraId="0154BD85"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2AF74CF7" w14:textId="77777777" w:rsidR="006672A0" w:rsidRDefault="006672A0">
            <w:pPr>
              <w:pStyle w:val="TAH"/>
            </w:pPr>
            <w:r>
              <w:t>Description</w:t>
            </w:r>
          </w:p>
        </w:tc>
      </w:tr>
      <w:tr w:rsidR="006672A0" w14:paraId="16A655CB" w14:textId="77777777" w:rsidTr="00FF7247">
        <w:trPr>
          <w:jc w:val="center"/>
        </w:trPr>
        <w:tc>
          <w:tcPr>
            <w:tcW w:w="1612" w:type="dxa"/>
            <w:tcBorders>
              <w:top w:val="single" w:sz="6" w:space="0" w:color="auto"/>
            </w:tcBorders>
            <w:hideMark/>
          </w:tcPr>
          <w:p w14:paraId="66A52F97" w14:textId="77777777" w:rsidR="006672A0" w:rsidRDefault="006672A0">
            <w:pPr>
              <w:pStyle w:val="TAL"/>
            </w:pPr>
            <w:r>
              <w:t>BdtDataPatch</w:t>
            </w:r>
          </w:p>
        </w:tc>
        <w:tc>
          <w:tcPr>
            <w:tcW w:w="422" w:type="dxa"/>
            <w:tcBorders>
              <w:top w:val="single" w:sz="6" w:space="0" w:color="auto"/>
            </w:tcBorders>
            <w:hideMark/>
          </w:tcPr>
          <w:p w14:paraId="6A1F9BA1" w14:textId="77777777" w:rsidR="006672A0" w:rsidRDefault="006672A0">
            <w:pPr>
              <w:pStyle w:val="TAC"/>
            </w:pPr>
            <w:r>
              <w:t>M</w:t>
            </w:r>
          </w:p>
        </w:tc>
        <w:tc>
          <w:tcPr>
            <w:tcW w:w="1264" w:type="dxa"/>
            <w:tcBorders>
              <w:top w:val="single" w:sz="6" w:space="0" w:color="auto"/>
            </w:tcBorders>
            <w:hideMark/>
          </w:tcPr>
          <w:p w14:paraId="59A25F48" w14:textId="77777777" w:rsidR="006672A0" w:rsidRDefault="006672A0">
            <w:pPr>
              <w:pStyle w:val="TAL"/>
            </w:pPr>
            <w:r>
              <w:t>1</w:t>
            </w:r>
          </w:p>
        </w:tc>
        <w:tc>
          <w:tcPr>
            <w:tcW w:w="6381" w:type="dxa"/>
            <w:tcBorders>
              <w:top w:val="single" w:sz="6" w:space="0" w:color="auto"/>
            </w:tcBorders>
            <w:hideMark/>
          </w:tcPr>
          <w:p w14:paraId="452E274C" w14:textId="77777777" w:rsidR="006672A0" w:rsidRDefault="006672A0">
            <w:pPr>
              <w:pStyle w:val="TAL"/>
              <w:rPr>
                <w:lang w:eastAsia="zh-CN"/>
              </w:rPr>
            </w:pPr>
            <w:r>
              <w:t>Modify the BDT data for a given bdtReferenceId.</w:t>
            </w:r>
          </w:p>
        </w:tc>
      </w:tr>
    </w:tbl>
    <w:p w14:paraId="063615A8" w14:textId="77777777" w:rsidR="006672A0" w:rsidRDefault="006672A0"/>
    <w:p w14:paraId="63E97764" w14:textId="77777777" w:rsidR="006672A0" w:rsidRDefault="006672A0">
      <w:pPr>
        <w:pStyle w:val="TH"/>
      </w:pPr>
      <w:r>
        <w:t>Table 5.2.9.3.4-3: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1F72F917" w14:textId="77777777" w:rsidTr="00FF7247">
        <w:trPr>
          <w:jc w:val="center"/>
        </w:trPr>
        <w:tc>
          <w:tcPr>
            <w:tcW w:w="1599" w:type="dxa"/>
            <w:shd w:val="clear" w:color="auto" w:fill="C0C0C0"/>
            <w:hideMark/>
          </w:tcPr>
          <w:p w14:paraId="0E961B5C" w14:textId="77777777" w:rsidR="006672A0" w:rsidRDefault="006672A0">
            <w:pPr>
              <w:pStyle w:val="TAH"/>
            </w:pPr>
            <w:r>
              <w:t>Data type</w:t>
            </w:r>
          </w:p>
        </w:tc>
        <w:tc>
          <w:tcPr>
            <w:tcW w:w="441" w:type="dxa"/>
            <w:shd w:val="clear" w:color="auto" w:fill="C0C0C0"/>
            <w:hideMark/>
          </w:tcPr>
          <w:p w14:paraId="2FA45EB5" w14:textId="77777777" w:rsidR="006672A0" w:rsidRDefault="006672A0">
            <w:pPr>
              <w:pStyle w:val="TAH"/>
            </w:pPr>
            <w:r>
              <w:t>P</w:t>
            </w:r>
          </w:p>
        </w:tc>
        <w:tc>
          <w:tcPr>
            <w:tcW w:w="1254" w:type="dxa"/>
            <w:shd w:val="clear" w:color="auto" w:fill="C0C0C0"/>
            <w:hideMark/>
          </w:tcPr>
          <w:p w14:paraId="4FD207C4" w14:textId="77777777" w:rsidR="006672A0" w:rsidRDefault="006672A0">
            <w:pPr>
              <w:pStyle w:val="TAH"/>
            </w:pPr>
            <w:r>
              <w:t>Cardinality</w:t>
            </w:r>
          </w:p>
        </w:tc>
        <w:tc>
          <w:tcPr>
            <w:tcW w:w="1545" w:type="dxa"/>
            <w:shd w:val="clear" w:color="auto" w:fill="C0C0C0"/>
            <w:hideMark/>
          </w:tcPr>
          <w:p w14:paraId="4780C504" w14:textId="77777777" w:rsidR="006672A0" w:rsidRDefault="006672A0">
            <w:pPr>
              <w:pStyle w:val="TAH"/>
            </w:pPr>
            <w:r>
              <w:t>Response codes</w:t>
            </w:r>
          </w:p>
        </w:tc>
        <w:tc>
          <w:tcPr>
            <w:tcW w:w="4840" w:type="dxa"/>
            <w:shd w:val="clear" w:color="auto" w:fill="C0C0C0"/>
            <w:hideMark/>
          </w:tcPr>
          <w:p w14:paraId="321309FD" w14:textId="77777777" w:rsidR="006672A0" w:rsidRDefault="006672A0">
            <w:pPr>
              <w:pStyle w:val="TAH"/>
            </w:pPr>
            <w:r>
              <w:t>Description</w:t>
            </w:r>
          </w:p>
        </w:tc>
      </w:tr>
      <w:tr w:rsidR="006672A0" w14:paraId="44FA02B7" w14:textId="77777777" w:rsidTr="00FF7247">
        <w:trPr>
          <w:jc w:val="center"/>
        </w:trPr>
        <w:tc>
          <w:tcPr>
            <w:tcW w:w="1599" w:type="dxa"/>
          </w:tcPr>
          <w:p w14:paraId="18CABA74" w14:textId="77777777" w:rsidR="006672A0" w:rsidRDefault="006672A0">
            <w:pPr>
              <w:pStyle w:val="TAL"/>
            </w:pPr>
            <w:r>
              <w:t>BdtData</w:t>
            </w:r>
          </w:p>
        </w:tc>
        <w:tc>
          <w:tcPr>
            <w:tcW w:w="441" w:type="dxa"/>
          </w:tcPr>
          <w:p w14:paraId="345FB87A" w14:textId="77777777" w:rsidR="006672A0" w:rsidRDefault="006672A0">
            <w:pPr>
              <w:pStyle w:val="TAC"/>
            </w:pPr>
            <w:r>
              <w:rPr>
                <w:lang w:eastAsia="zh-CN"/>
              </w:rPr>
              <w:t>M</w:t>
            </w:r>
          </w:p>
        </w:tc>
        <w:tc>
          <w:tcPr>
            <w:tcW w:w="1254" w:type="dxa"/>
          </w:tcPr>
          <w:p w14:paraId="5734ECF9" w14:textId="77777777" w:rsidR="006672A0" w:rsidRDefault="006672A0">
            <w:pPr>
              <w:pStyle w:val="TAL"/>
            </w:pPr>
            <w:r>
              <w:rPr>
                <w:lang w:eastAsia="zh-CN"/>
              </w:rPr>
              <w:t>1</w:t>
            </w:r>
          </w:p>
        </w:tc>
        <w:tc>
          <w:tcPr>
            <w:tcW w:w="1545" w:type="dxa"/>
          </w:tcPr>
          <w:p w14:paraId="2473DF54" w14:textId="77777777" w:rsidR="006672A0" w:rsidRDefault="006672A0">
            <w:pPr>
              <w:pStyle w:val="TAL"/>
            </w:pPr>
            <w:r>
              <w:t>200 OK</w:t>
            </w:r>
          </w:p>
        </w:tc>
        <w:tc>
          <w:tcPr>
            <w:tcW w:w="4840" w:type="dxa"/>
          </w:tcPr>
          <w:p w14:paraId="0C4B6F50" w14:textId="77777777" w:rsidR="006672A0" w:rsidRDefault="006672A0">
            <w:pPr>
              <w:pStyle w:val="TAL"/>
            </w:pPr>
            <w:r>
              <w:t>The resource has been successfully updated and a response body containing BDT data shall be returned.</w:t>
            </w:r>
          </w:p>
        </w:tc>
      </w:tr>
      <w:tr w:rsidR="006672A0" w14:paraId="4EDD9F92" w14:textId="77777777" w:rsidTr="00FF7247">
        <w:trPr>
          <w:jc w:val="center"/>
        </w:trPr>
        <w:tc>
          <w:tcPr>
            <w:tcW w:w="1599" w:type="dxa"/>
          </w:tcPr>
          <w:p w14:paraId="4646F83A" w14:textId="77777777" w:rsidR="006672A0" w:rsidRDefault="006672A0">
            <w:pPr>
              <w:pStyle w:val="TAL"/>
              <w:rPr>
                <w:lang w:eastAsia="zh-CN"/>
              </w:rPr>
            </w:pPr>
            <w:r>
              <w:t>n/a</w:t>
            </w:r>
          </w:p>
        </w:tc>
        <w:tc>
          <w:tcPr>
            <w:tcW w:w="441" w:type="dxa"/>
          </w:tcPr>
          <w:p w14:paraId="2BADA96E" w14:textId="77777777" w:rsidR="006672A0" w:rsidRDefault="006672A0">
            <w:pPr>
              <w:pStyle w:val="TAC"/>
            </w:pPr>
          </w:p>
        </w:tc>
        <w:tc>
          <w:tcPr>
            <w:tcW w:w="1254" w:type="dxa"/>
          </w:tcPr>
          <w:p w14:paraId="4049AB11" w14:textId="77777777" w:rsidR="006672A0" w:rsidRDefault="006672A0">
            <w:pPr>
              <w:pStyle w:val="TAL"/>
            </w:pPr>
          </w:p>
        </w:tc>
        <w:tc>
          <w:tcPr>
            <w:tcW w:w="1545" w:type="dxa"/>
          </w:tcPr>
          <w:p w14:paraId="6534774D" w14:textId="77777777" w:rsidR="006672A0" w:rsidRDefault="006672A0">
            <w:pPr>
              <w:pStyle w:val="TAL"/>
            </w:pPr>
            <w:r>
              <w:t>204 No Content</w:t>
            </w:r>
          </w:p>
        </w:tc>
        <w:tc>
          <w:tcPr>
            <w:tcW w:w="4840" w:type="dxa"/>
          </w:tcPr>
          <w:p w14:paraId="28D1B3CB" w14:textId="77777777" w:rsidR="006672A0" w:rsidRDefault="006672A0">
            <w:pPr>
              <w:pStyle w:val="TAL"/>
            </w:pPr>
            <w:r>
              <w:t>Successful case.</w:t>
            </w:r>
          </w:p>
          <w:p w14:paraId="0FEB3F07" w14:textId="77777777" w:rsidR="006672A0" w:rsidRDefault="006672A0">
            <w:pPr>
              <w:pStyle w:val="TAL"/>
            </w:pPr>
            <w:r>
              <w:t>The resource has been successfully updated and no additional content is to be sent in the response message.</w:t>
            </w:r>
          </w:p>
        </w:tc>
      </w:tr>
      <w:tr w:rsidR="006672A0" w14:paraId="4C4835D4" w14:textId="77777777" w:rsidTr="00FF7247">
        <w:trPr>
          <w:jc w:val="center"/>
        </w:trPr>
        <w:tc>
          <w:tcPr>
            <w:tcW w:w="9679" w:type="dxa"/>
            <w:gridSpan w:val="5"/>
          </w:tcPr>
          <w:p w14:paraId="273F8E70" w14:textId="77777777" w:rsidR="006672A0" w:rsidRDefault="006672A0">
            <w:pPr>
              <w:pStyle w:val="TAN"/>
            </w:pPr>
            <w:r>
              <w:t>NOTE:</w:t>
            </w:r>
            <w:r>
              <w:tab/>
              <w:t>The mandatory HTTP error status codes for the PATCH method listed in table 5.2.7.1-1 of 3GPP TS 29.500 [4] also apply.</w:t>
            </w:r>
          </w:p>
        </w:tc>
      </w:tr>
    </w:tbl>
    <w:p w14:paraId="0945E960" w14:textId="77777777" w:rsidR="006672A0" w:rsidRDefault="006672A0"/>
    <w:p w14:paraId="5A16B5CE" w14:textId="77777777" w:rsidR="006672A0" w:rsidRDefault="006672A0">
      <w:pPr>
        <w:pStyle w:val="31"/>
      </w:pPr>
      <w:bookmarkStart w:id="1013" w:name="_Toc28012651"/>
      <w:bookmarkStart w:id="1014" w:name="_Toc36038923"/>
      <w:bookmarkStart w:id="1015" w:name="_Toc44688339"/>
      <w:bookmarkStart w:id="1016" w:name="_Toc45133755"/>
      <w:bookmarkStart w:id="1017" w:name="_Toc49931435"/>
      <w:bookmarkStart w:id="1018" w:name="_Toc51762693"/>
      <w:bookmarkStart w:id="1019" w:name="_Toc58848321"/>
      <w:bookmarkStart w:id="1020" w:name="_Toc59017359"/>
      <w:bookmarkStart w:id="1021" w:name="_Toc66279348"/>
      <w:bookmarkStart w:id="1022" w:name="_Toc68168370"/>
      <w:bookmarkStart w:id="1023" w:name="_Toc83232815"/>
      <w:bookmarkStart w:id="1024" w:name="_Toc85549781"/>
      <w:bookmarkStart w:id="1025" w:name="_Toc90655263"/>
      <w:bookmarkStart w:id="1026" w:name="_Toc105600139"/>
      <w:bookmarkStart w:id="1027" w:name="_Toc122114139"/>
      <w:bookmarkStart w:id="1028" w:name="_Toc153788985"/>
      <w:bookmarkStart w:id="1029" w:name="_Toc185515852"/>
      <w:bookmarkStart w:id="1030" w:name="_Toc209477210"/>
      <w:r>
        <w:t>5.2.10</w:t>
      </w:r>
      <w:r>
        <w:tab/>
        <w:t>Resource: PolicyDataSubscriptions</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344986F0" w14:textId="77777777" w:rsidR="006672A0" w:rsidRDefault="006672A0">
      <w:pPr>
        <w:pStyle w:val="41"/>
      </w:pPr>
      <w:bookmarkStart w:id="1031" w:name="_Toc28012652"/>
      <w:bookmarkStart w:id="1032" w:name="_Toc36038924"/>
      <w:bookmarkStart w:id="1033" w:name="_Toc44688340"/>
      <w:bookmarkStart w:id="1034" w:name="_Toc45133756"/>
      <w:bookmarkStart w:id="1035" w:name="_Toc49931436"/>
      <w:bookmarkStart w:id="1036" w:name="_Toc51762694"/>
      <w:bookmarkStart w:id="1037" w:name="_Toc58848322"/>
      <w:bookmarkStart w:id="1038" w:name="_Toc59017360"/>
      <w:bookmarkStart w:id="1039" w:name="_Toc66279349"/>
      <w:bookmarkStart w:id="1040" w:name="_Toc68168371"/>
      <w:bookmarkStart w:id="1041" w:name="_Toc83232816"/>
      <w:bookmarkStart w:id="1042" w:name="_Toc85549782"/>
      <w:bookmarkStart w:id="1043" w:name="_Toc90655264"/>
      <w:bookmarkStart w:id="1044" w:name="_Toc105600140"/>
      <w:bookmarkStart w:id="1045" w:name="_Toc122114140"/>
      <w:bookmarkStart w:id="1046" w:name="_Toc153788986"/>
      <w:bookmarkStart w:id="1047" w:name="_Toc185515853"/>
      <w:bookmarkStart w:id="1048" w:name="_Toc209477211"/>
      <w:r>
        <w:t>5.2.10.1</w:t>
      </w:r>
      <w:r>
        <w:tab/>
        <w:t>Description</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03CA7CA2" w14:textId="77777777" w:rsidR="006672A0" w:rsidRDefault="006672A0">
      <w:r>
        <w:t>This resource is used to represent subscriptions to notification of policy data modification.</w:t>
      </w:r>
    </w:p>
    <w:p w14:paraId="0A1C055B" w14:textId="77777777" w:rsidR="006672A0" w:rsidRDefault="006672A0">
      <w:pPr>
        <w:pStyle w:val="41"/>
      </w:pPr>
      <w:bookmarkStart w:id="1049" w:name="_Toc28012653"/>
      <w:bookmarkStart w:id="1050" w:name="_Toc36038925"/>
      <w:bookmarkStart w:id="1051" w:name="_Toc44688341"/>
      <w:bookmarkStart w:id="1052" w:name="_Toc45133757"/>
      <w:bookmarkStart w:id="1053" w:name="_Toc49931437"/>
      <w:bookmarkStart w:id="1054" w:name="_Toc51762695"/>
      <w:bookmarkStart w:id="1055" w:name="_Toc58848323"/>
      <w:bookmarkStart w:id="1056" w:name="_Toc59017361"/>
      <w:bookmarkStart w:id="1057" w:name="_Toc66279350"/>
      <w:bookmarkStart w:id="1058" w:name="_Toc68168372"/>
      <w:bookmarkStart w:id="1059" w:name="_Toc83232817"/>
      <w:bookmarkStart w:id="1060" w:name="_Toc85549783"/>
      <w:bookmarkStart w:id="1061" w:name="_Toc90655265"/>
      <w:bookmarkStart w:id="1062" w:name="_Toc105600141"/>
      <w:bookmarkStart w:id="1063" w:name="_Toc122114141"/>
      <w:bookmarkStart w:id="1064" w:name="_Toc153788987"/>
      <w:bookmarkStart w:id="1065" w:name="_Toc185515854"/>
      <w:bookmarkStart w:id="1066" w:name="_Toc209477212"/>
      <w:r>
        <w:lastRenderedPageBreak/>
        <w:t>5.2.10.2</w:t>
      </w:r>
      <w:r>
        <w:tab/>
        <w:t>Resource definition</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700637DE" w14:textId="77777777" w:rsidR="006672A0" w:rsidRDefault="006672A0">
      <w:r>
        <w:t>Resource URI:</w:t>
      </w:r>
      <w:r>
        <w:rPr>
          <w:b/>
        </w:rPr>
        <w:t xml:space="preserve"> {apiRoot}/nudr-dr/&lt;apiVersion&gt;/policy-data/subs-to-notify</w:t>
      </w:r>
    </w:p>
    <w:p w14:paraId="399A2840" w14:textId="77777777" w:rsidR="006672A0" w:rsidRDefault="006672A0">
      <w:pPr>
        <w:rPr>
          <w:rFonts w:ascii="Arial" w:hAnsi="Arial" w:cs="Arial"/>
        </w:rPr>
      </w:pPr>
      <w:r>
        <w:t>This resource shall support the resource URI variables defined in table 5.2.10.2-1</w:t>
      </w:r>
      <w:r>
        <w:rPr>
          <w:rFonts w:ascii="Arial" w:hAnsi="Arial" w:cs="Arial"/>
        </w:rPr>
        <w:t>.</w:t>
      </w:r>
    </w:p>
    <w:p w14:paraId="6A06E89A" w14:textId="77777777" w:rsidR="006672A0" w:rsidRDefault="006672A0">
      <w:pPr>
        <w:pStyle w:val="TH"/>
        <w:rPr>
          <w:rFonts w:cs="Arial"/>
        </w:rPr>
      </w:pPr>
      <w:r>
        <w:t>Table 5.2.10.2-1: Resource URI variables for this resource</w:t>
      </w:r>
    </w:p>
    <w:tbl>
      <w:tblPr>
        <w:tblW w:w="9669" w:type="dxa"/>
        <w:jc w:val="center"/>
        <w:tblBorders>
          <w:top w:val="single" w:sz="6" w:space="0" w:color="000000"/>
          <w:left w:val="single" w:sz="6" w:space="0" w:color="000000"/>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4"/>
        <w:gridCol w:w="1984"/>
        <w:gridCol w:w="6111"/>
      </w:tblGrid>
      <w:tr w:rsidR="006672A0" w14:paraId="2264D64C" w14:textId="77777777" w:rsidTr="00FF7247">
        <w:trPr>
          <w:jc w:val="center"/>
        </w:trPr>
        <w:tc>
          <w:tcPr>
            <w:tcW w:w="1574" w:type="dxa"/>
            <w:tcBorders>
              <w:top w:val="single" w:sz="6" w:space="0" w:color="000000"/>
            </w:tcBorders>
            <w:shd w:val="clear" w:color="000000" w:fill="C0C0C0"/>
            <w:hideMark/>
          </w:tcPr>
          <w:p w14:paraId="2616557B" w14:textId="77777777" w:rsidR="006672A0" w:rsidRDefault="006672A0">
            <w:pPr>
              <w:pStyle w:val="TAH"/>
            </w:pPr>
            <w:r>
              <w:t>Name</w:t>
            </w:r>
          </w:p>
        </w:tc>
        <w:tc>
          <w:tcPr>
            <w:tcW w:w="1984" w:type="dxa"/>
            <w:tcBorders>
              <w:top w:val="single" w:sz="6" w:space="0" w:color="000000"/>
            </w:tcBorders>
            <w:shd w:val="clear" w:color="000000" w:fill="C0C0C0"/>
          </w:tcPr>
          <w:p w14:paraId="41DA1AFD" w14:textId="77777777" w:rsidR="006672A0" w:rsidRPr="002178AD" w:rsidRDefault="006672A0">
            <w:pPr>
              <w:pStyle w:val="TAH"/>
            </w:pPr>
            <w:r w:rsidRPr="002178AD">
              <w:t>Data type</w:t>
            </w:r>
          </w:p>
        </w:tc>
        <w:tc>
          <w:tcPr>
            <w:tcW w:w="6111" w:type="dxa"/>
            <w:tcBorders>
              <w:top w:val="single" w:sz="6" w:space="0" w:color="000000"/>
            </w:tcBorders>
            <w:shd w:val="clear" w:color="000000" w:fill="C0C0C0"/>
            <w:vAlign w:val="center"/>
            <w:hideMark/>
          </w:tcPr>
          <w:p w14:paraId="674A2470" w14:textId="77777777" w:rsidR="006672A0" w:rsidRDefault="006672A0">
            <w:pPr>
              <w:pStyle w:val="TAH"/>
            </w:pPr>
            <w:r>
              <w:t>Definition</w:t>
            </w:r>
          </w:p>
        </w:tc>
      </w:tr>
      <w:tr w:rsidR="006672A0" w14:paraId="70C2585D" w14:textId="77777777" w:rsidTr="00FF7247">
        <w:trPr>
          <w:jc w:val="center"/>
        </w:trPr>
        <w:tc>
          <w:tcPr>
            <w:tcW w:w="1574" w:type="dxa"/>
            <w:hideMark/>
          </w:tcPr>
          <w:p w14:paraId="117DF3E2" w14:textId="77777777" w:rsidR="006672A0" w:rsidRDefault="006672A0">
            <w:pPr>
              <w:pStyle w:val="TAL"/>
            </w:pPr>
            <w:r>
              <w:t>apiRoot</w:t>
            </w:r>
          </w:p>
        </w:tc>
        <w:tc>
          <w:tcPr>
            <w:tcW w:w="1984" w:type="dxa"/>
          </w:tcPr>
          <w:p w14:paraId="2801E983" w14:textId="77777777" w:rsidR="006672A0" w:rsidRDefault="006672A0">
            <w:pPr>
              <w:pStyle w:val="TAL"/>
            </w:pPr>
            <w:r>
              <w:t>string</w:t>
            </w:r>
          </w:p>
        </w:tc>
        <w:tc>
          <w:tcPr>
            <w:tcW w:w="6111" w:type="dxa"/>
            <w:vAlign w:val="center"/>
            <w:hideMark/>
          </w:tcPr>
          <w:p w14:paraId="6C681A35" w14:textId="77777777" w:rsidR="006672A0" w:rsidRDefault="006672A0">
            <w:pPr>
              <w:pStyle w:val="TAL"/>
            </w:pPr>
            <w:r>
              <w:t xml:space="preserve">See 3GPP TS 29.504 [6] </w:t>
            </w:r>
            <w:r w:rsidR="002178AD">
              <w:t>clause</w:t>
            </w:r>
            <w:r>
              <w:t> 6.1.1.</w:t>
            </w:r>
          </w:p>
        </w:tc>
      </w:tr>
    </w:tbl>
    <w:p w14:paraId="6AC4E463" w14:textId="77777777" w:rsidR="006672A0" w:rsidRDefault="006672A0"/>
    <w:p w14:paraId="1E7AACDE" w14:textId="77777777" w:rsidR="006672A0" w:rsidRPr="002178AD" w:rsidRDefault="006672A0">
      <w:pPr>
        <w:pStyle w:val="41"/>
      </w:pPr>
      <w:bookmarkStart w:id="1067" w:name="_Toc28012654"/>
      <w:bookmarkStart w:id="1068" w:name="_Toc36038926"/>
      <w:bookmarkStart w:id="1069" w:name="_Toc44688342"/>
      <w:bookmarkStart w:id="1070" w:name="_Toc45133758"/>
      <w:bookmarkStart w:id="1071" w:name="_Toc49931438"/>
      <w:bookmarkStart w:id="1072" w:name="_Toc51762696"/>
      <w:bookmarkStart w:id="1073" w:name="_Toc58848324"/>
      <w:bookmarkStart w:id="1074" w:name="_Toc59017362"/>
      <w:bookmarkStart w:id="1075" w:name="_Toc66279351"/>
      <w:bookmarkStart w:id="1076" w:name="_Toc68168373"/>
      <w:bookmarkStart w:id="1077" w:name="_Toc83232818"/>
      <w:bookmarkStart w:id="1078" w:name="_Toc85549784"/>
      <w:bookmarkStart w:id="1079" w:name="_Toc90655266"/>
      <w:bookmarkStart w:id="1080" w:name="_Toc105600142"/>
      <w:bookmarkStart w:id="1081" w:name="_Toc122114142"/>
      <w:bookmarkStart w:id="1082" w:name="_Toc153788988"/>
      <w:bookmarkStart w:id="1083" w:name="_Toc185515855"/>
      <w:bookmarkStart w:id="1084" w:name="_Toc209477213"/>
      <w:r w:rsidRPr="002178AD">
        <w:t>5.2.10.3</w:t>
      </w:r>
      <w:r w:rsidRPr="002178AD">
        <w:tab/>
        <w:t>Resource Standard Methods</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634680B6" w14:textId="77777777" w:rsidR="006672A0" w:rsidRPr="002178AD" w:rsidRDefault="006672A0">
      <w:pPr>
        <w:pStyle w:val="51"/>
      </w:pPr>
      <w:bookmarkStart w:id="1085" w:name="_Toc28012655"/>
      <w:bookmarkStart w:id="1086" w:name="_Toc36038927"/>
      <w:bookmarkStart w:id="1087" w:name="_Toc44688343"/>
      <w:bookmarkStart w:id="1088" w:name="_Toc45133759"/>
      <w:bookmarkStart w:id="1089" w:name="_Toc49931439"/>
      <w:bookmarkStart w:id="1090" w:name="_Toc51762697"/>
      <w:bookmarkStart w:id="1091" w:name="_Toc58848325"/>
      <w:bookmarkStart w:id="1092" w:name="_Toc59017363"/>
      <w:bookmarkStart w:id="1093" w:name="_Toc66279352"/>
      <w:bookmarkStart w:id="1094" w:name="_Toc68168374"/>
      <w:bookmarkStart w:id="1095" w:name="_Toc83232819"/>
      <w:bookmarkStart w:id="1096" w:name="_Toc85549785"/>
      <w:bookmarkStart w:id="1097" w:name="_Toc90655267"/>
      <w:bookmarkStart w:id="1098" w:name="_Toc105600143"/>
      <w:bookmarkStart w:id="1099" w:name="_Toc122114143"/>
      <w:bookmarkStart w:id="1100" w:name="_Toc153788989"/>
      <w:bookmarkStart w:id="1101" w:name="_Toc185515856"/>
      <w:bookmarkStart w:id="1102" w:name="_Toc209477214"/>
      <w:r w:rsidRPr="002178AD">
        <w:t>5.2.10.3.1</w:t>
      </w:r>
      <w:r w:rsidRPr="002178AD">
        <w:tab/>
        <w:t>POST</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22C4AB92" w14:textId="77777777" w:rsidR="006672A0" w:rsidRPr="002178AD" w:rsidRDefault="006672A0">
      <w:r w:rsidRPr="002178AD">
        <w:t>This method shall support the URI query parameters specified in table 5.2.10.3.1-1.</w:t>
      </w:r>
    </w:p>
    <w:p w14:paraId="6DF6D7A1" w14:textId="77777777" w:rsidR="006672A0" w:rsidRPr="002178AD" w:rsidRDefault="006672A0">
      <w:pPr>
        <w:pStyle w:val="TH"/>
        <w:rPr>
          <w:rFonts w:cs="Arial"/>
        </w:rPr>
      </w:pPr>
      <w:r w:rsidRPr="002178AD">
        <w:t>Table 5.2.10.3.1-1: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67F86E5D" w14:textId="77777777" w:rsidTr="00FF7247">
        <w:trPr>
          <w:jc w:val="center"/>
        </w:trPr>
        <w:tc>
          <w:tcPr>
            <w:tcW w:w="825" w:type="pct"/>
            <w:tcBorders>
              <w:bottom w:val="single" w:sz="6" w:space="0" w:color="auto"/>
            </w:tcBorders>
            <w:shd w:val="clear" w:color="auto" w:fill="C0C0C0"/>
            <w:hideMark/>
          </w:tcPr>
          <w:p w14:paraId="31BB224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31F52D0"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13B8DEEA"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64C797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EDCCEDB" w14:textId="77777777" w:rsidR="006672A0" w:rsidRPr="002178AD" w:rsidRDefault="006672A0">
            <w:pPr>
              <w:pStyle w:val="TAH"/>
            </w:pPr>
            <w:r w:rsidRPr="002178AD">
              <w:t>Description</w:t>
            </w:r>
          </w:p>
        </w:tc>
      </w:tr>
      <w:tr w:rsidR="006672A0" w:rsidRPr="002178AD" w14:paraId="1FA1E3FA" w14:textId="77777777" w:rsidTr="00FF7247">
        <w:trPr>
          <w:jc w:val="center"/>
        </w:trPr>
        <w:tc>
          <w:tcPr>
            <w:tcW w:w="825" w:type="pct"/>
            <w:tcBorders>
              <w:top w:val="single" w:sz="6" w:space="0" w:color="auto"/>
            </w:tcBorders>
            <w:hideMark/>
          </w:tcPr>
          <w:p w14:paraId="40AED893" w14:textId="77777777" w:rsidR="006672A0" w:rsidRPr="002178AD" w:rsidRDefault="006672A0">
            <w:pPr>
              <w:pStyle w:val="TAL"/>
            </w:pPr>
            <w:r w:rsidRPr="002178AD">
              <w:t>n/a</w:t>
            </w:r>
          </w:p>
        </w:tc>
        <w:tc>
          <w:tcPr>
            <w:tcW w:w="732" w:type="pct"/>
            <w:tcBorders>
              <w:top w:val="single" w:sz="6" w:space="0" w:color="auto"/>
            </w:tcBorders>
          </w:tcPr>
          <w:p w14:paraId="0EB763BC" w14:textId="77777777" w:rsidR="006672A0" w:rsidRPr="002178AD" w:rsidRDefault="006672A0">
            <w:pPr>
              <w:pStyle w:val="TAL"/>
            </w:pPr>
          </w:p>
        </w:tc>
        <w:tc>
          <w:tcPr>
            <w:tcW w:w="217" w:type="pct"/>
            <w:tcBorders>
              <w:top w:val="single" w:sz="6" w:space="0" w:color="auto"/>
            </w:tcBorders>
          </w:tcPr>
          <w:p w14:paraId="2C79DF17" w14:textId="77777777" w:rsidR="006672A0" w:rsidRPr="002178AD" w:rsidRDefault="006672A0">
            <w:pPr>
              <w:pStyle w:val="TAC"/>
            </w:pPr>
          </w:p>
        </w:tc>
        <w:tc>
          <w:tcPr>
            <w:tcW w:w="581" w:type="pct"/>
            <w:tcBorders>
              <w:top w:val="single" w:sz="6" w:space="0" w:color="auto"/>
            </w:tcBorders>
          </w:tcPr>
          <w:p w14:paraId="5A704D3F" w14:textId="77777777" w:rsidR="006672A0" w:rsidRPr="002178AD" w:rsidRDefault="006672A0">
            <w:pPr>
              <w:pStyle w:val="TAL"/>
            </w:pPr>
          </w:p>
        </w:tc>
        <w:tc>
          <w:tcPr>
            <w:tcW w:w="2645" w:type="pct"/>
            <w:tcBorders>
              <w:top w:val="single" w:sz="6" w:space="0" w:color="auto"/>
            </w:tcBorders>
            <w:vAlign w:val="center"/>
          </w:tcPr>
          <w:p w14:paraId="21504633" w14:textId="77777777" w:rsidR="006672A0" w:rsidRPr="002178AD" w:rsidRDefault="006672A0">
            <w:pPr>
              <w:pStyle w:val="TAL"/>
            </w:pPr>
          </w:p>
        </w:tc>
      </w:tr>
    </w:tbl>
    <w:p w14:paraId="20B3B24F" w14:textId="77777777" w:rsidR="006672A0" w:rsidRPr="002178AD" w:rsidRDefault="006672A0"/>
    <w:p w14:paraId="28CC34ED" w14:textId="77777777" w:rsidR="006672A0" w:rsidRPr="002178AD" w:rsidRDefault="006672A0">
      <w:r w:rsidRPr="002178AD">
        <w:t>This method shall support the request data structures specified in table 5.2.10.3.1-2 and the response data structures and response codes specified in table 5.2.10.3.1-3.</w:t>
      </w:r>
    </w:p>
    <w:p w14:paraId="3D1732BA" w14:textId="77777777" w:rsidR="006672A0" w:rsidRPr="002178AD" w:rsidRDefault="006672A0">
      <w:pPr>
        <w:pStyle w:val="TH"/>
      </w:pPr>
      <w:r w:rsidRPr="002178AD">
        <w:t>Table 5.2.10.3.1-2: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859322F" w14:textId="77777777" w:rsidTr="00FF7247">
        <w:trPr>
          <w:jc w:val="center"/>
        </w:trPr>
        <w:tc>
          <w:tcPr>
            <w:tcW w:w="2146" w:type="dxa"/>
            <w:tcBorders>
              <w:bottom w:val="single" w:sz="6" w:space="0" w:color="auto"/>
            </w:tcBorders>
            <w:shd w:val="clear" w:color="auto" w:fill="C0C0C0"/>
            <w:hideMark/>
          </w:tcPr>
          <w:p w14:paraId="3E01E01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8FF8A8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E716C2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504DEBBB" w14:textId="77777777" w:rsidR="006672A0" w:rsidRPr="002178AD" w:rsidRDefault="006672A0">
            <w:pPr>
              <w:pStyle w:val="TAH"/>
            </w:pPr>
            <w:r w:rsidRPr="002178AD">
              <w:t>Description</w:t>
            </w:r>
          </w:p>
        </w:tc>
      </w:tr>
      <w:tr w:rsidR="006672A0" w:rsidRPr="002178AD" w14:paraId="0DD5DBCB" w14:textId="77777777" w:rsidTr="00FF7247">
        <w:trPr>
          <w:jc w:val="center"/>
        </w:trPr>
        <w:tc>
          <w:tcPr>
            <w:tcW w:w="2146" w:type="dxa"/>
            <w:tcBorders>
              <w:top w:val="single" w:sz="6" w:space="0" w:color="auto"/>
            </w:tcBorders>
            <w:hideMark/>
          </w:tcPr>
          <w:p w14:paraId="70E71953" w14:textId="77777777" w:rsidR="006672A0" w:rsidRPr="002178AD" w:rsidRDefault="006672A0">
            <w:pPr>
              <w:pStyle w:val="TAL"/>
            </w:pPr>
            <w:r w:rsidRPr="002178AD">
              <w:t>PolicyDataSubscription</w:t>
            </w:r>
          </w:p>
        </w:tc>
        <w:tc>
          <w:tcPr>
            <w:tcW w:w="425" w:type="dxa"/>
            <w:tcBorders>
              <w:top w:val="single" w:sz="6" w:space="0" w:color="auto"/>
            </w:tcBorders>
            <w:hideMark/>
          </w:tcPr>
          <w:p w14:paraId="6CC386B3" w14:textId="77777777" w:rsidR="006672A0" w:rsidRPr="002178AD" w:rsidRDefault="006672A0">
            <w:pPr>
              <w:pStyle w:val="TAC"/>
            </w:pPr>
            <w:r w:rsidRPr="002178AD">
              <w:t>M</w:t>
            </w:r>
          </w:p>
        </w:tc>
        <w:tc>
          <w:tcPr>
            <w:tcW w:w="1134" w:type="dxa"/>
            <w:tcBorders>
              <w:top w:val="single" w:sz="6" w:space="0" w:color="auto"/>
            </w:tcBorders>
            <w:hideMark/>
          </w:tcPr>
          <w:p w14:paraId="2413837B" w14:textId="77777777" w:rsidR="006672A0" w:rsidRPr="002178AD" w:rsidRDefault="006672A0">
            <w:pPr>
              <w:pStyle w:val="TAL"/>
            </w:pPr>
            <w:r w:rsidRPr="002178AD">
              <w:t>1</w:t>
            </w:r>
          </w:p>
        </w:tc>
        <w:tc>
          <w:tcPr>
            <w:tcW w:w="5974" w:type="dxa"/>
            <w:tcBorders>
              <w:top w:val="single" w:sz="6" w:space="0" w:color="auto"/>
            </w:tcBorders>
            <w:hideMark/>
          </w:tcPr>
          <w:p w14:paraId="1BA7C24E" w14:textId="77777777" w:rsidR="006672A0" w:rsidRPr="002178AD" w:rsidRDefault="006672A0">
            <w:pPr>
              <w:pStyle w:val="TAL"/>
            </w:pPr>
            <w:r w:rsidRPr="002178AD">
              <w:t>Identifies the subscription to notification of policy data modification.</w:t>
            </w:r>
          </w:p>
        </w:tc>
      </w:tr>
    </w:tbl>
    <w:p w14:paraId="605DA9B9" w14:textId="77777777" w:rsidR="006672A0" w:rsidRPr="002178AD" w:rsidRDefault="006672A0"/>
    <w:p w14:paraId="04451A24" w14:textId="77777777" w:rsidR="006672A0" w:rsidRPr="002178AD" w:rsidRDefault="006672A0">
      <w:pPr>
        <w:pStyle w:val="TH"/>
      </w:pPr>
      <w:r w:rsidRPr="002178AD">
        <w:t>Table 5.2.10.3.1-3: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57009267" w14:textId="77777777" w:rsidTr="00FF7247">
        <w:trPr>
          <w:jc w:val="center"/>
        </w:trPr>
        <w:tc>
          <w:tcPr>
            <w:tcW w:w="1579" w:type="dxa"/>
            <w:shd w:val="clear" w:color="auto" w:fill="C0C0C0"/>
            <w:hideMark/>
          </w:tcPr>
          <w:p w14:paraId="6A089B30" w14:textId="77777777" w:rsidR="006672A0" w:rsidRPr="002178AD" w:rsidRDefault="006672A0">
            <w:pPr>
              <w:pStyle w:val="TAH"/>
            </w:pPr>
            <w:r w:rsidRPr="002178AD">
              <w:t>Data type</w:t>
            </w:r>
          </w:p>
        </w:tc>
        <w:tc>
          <w:tcPr>
            <w:tcW w:w="425" w:type="dxa"/>
            <w:shd w:val="clear" w:color="auto" w:fill="C0C0C0"/>
            <w:hideMark/>
          </w:tcPr>
          <w:p w14:paraId="67365E8C" w14:textId="77777777" w:rsidR="006672A0" w:rsidRPr="002178AD" w:rsidRDefault="006672A0">
            <w:pPr>
              <w:pStyle w:val="TAH"/>
            </w:pPr>
            <w:r w:rsidRPr="002178AD">
              <w:t>P</w:t>
            </w:r>
          </w:p>
        </w:tc>
        <w:tc>
          <w:tcPr>
            <w:tcW w:w="1134" w:type="dxa"/>
            <w:shd w:val="clear" w:color="auto" w:fill="C0C0C0"/>
            <w:hideMark/>
          </w:tcPr>
          <w:p w14:paraId="2BD60018" w14:textId="77777777" w:rsidR="006672A0" w:rsidRPr="002178AD" w:rsidRDefault="006672A0">
            <w:pPr>
              <w:pStyle w:val="TAH"/>
            </w:pPr>
            <w:r w:rsidRPr="002178AD">
              <w:t>Cardinality</w:t>
            </w:r>
          </w:p>
        </w:tc>
        <w:tc>
          <w:tcPr>
            <w:tcW w:w="1562" w:type="dxa"/>
            <w:shd w:val="clear" w:color="auto" w:fill="C0C0C0"/>
            <w:hideMark/>
          </w:tcPr>
          <w:p w14:paraId="4BCE6D63" w14:textId="77777777" w:rsidR="006672A0" w:rsidRPr="002178AD" w:rsidRDefault="006672A0">
            <w:pPr>
              <w:pStyle w:val="TAH"/>
            </w:pPr>
            <w:r w:rsidRPr="002178AD">
              <w:t>Response</w:t>
            </w:r>
          </w:p>
          <w:p w14:paraId="4947528B" w14:textId="77777777" w:rsidR="006672A0" w:rsidRPr="002178AD" w:rsidRDefault="006672A0">
            <w:pPr>
              <w:pStyle w:val="TAH"/>
            </w:pPr>
            <w:r w:rsidRPr="002178AD">
              <w:t>codes</w:t>
            </w:r>
          </w:p>
        </w:tc>
        <w:tc>
          <w:tcPr>
            <w:tcW w:w="4979" w:type="dxa"/>
            <w:shd w:val="clear" w:color="auto" w:fill="C0C0C0"/>
            <w:hideMark/>
          </w:tcPr>
          <w:p w14:paraId="503687B2" w14:textId="77777777" w:rsidR="006672A0" w:rsidRPr="002178AD" w:rsidRDefault="006672A0">
            <w:pPr>
              <w:pStyle w:val="TAH"/>
            </w:pPr>
            <w:r w:rsidRPr="002178AD">
              <w:t>Description</w:t>
            </w:r>
          </w:p>
        </w:tc>
      </w:tr>
      <w:tr w:rsidR="006672A0" w:rsidRPr="002178AD" w14:paraId="795EE420" w14:textId="77777777" w:rsidTr="00FF7247">
        <w:trPr>
          <w:jc w:val="center"/>
        </w:trPr>
        <w:tc>
          <w:tcPr>
            <w:tcW w:w="1579" w:type="dxa"/>
            <w:hideMark/>
          </w:tcPr>
          <w:p w14:paraId="4BFD51FC" w14:textId="77777777" w:rsidR="006672A0" w:rsidRPr="002178AD" w:rsidRDefault="006672A0">
            <w:pPr>
              <w:pStyle w:val="TAL"/>
              <w:rPr>
                <w:lang w:eastAsia="zh-CN"/>
              </w:rPr>
            </w:pPr>
            <w:r w:rsidRPr="002178AD">
              <w:t>PolicyDataSubscription</w:t>
            </w:r>
          </w:p>
        </w:tc>
        <w:tc>
          <w:tcPr>
            <w:tcW w:w="425" w:type="dxa"/>
            <w:hideMark/>
          </w:tcPr>
          <w:p w14:paraId="503EFED9" w14:textId="77777777" w:rsidR="006672A0" w:rsidRPr="002178AD" w:rsidRDefault="006672A0">
            <w:pPr>
              <w:pStyle w:val="TAC"/>
            </w:pPr>
            <w:r w:rsidRPr="002178AD">
              <w:t>M</w:t>
            </w:r>
          </w:p>
        </w:tc>
        <w:tc>
          <w:tcPr>
            <w:tcW w:w="1134" w:type="dxa"/>
            <w:hideMark/>
          </w:tcPr>
          <w:p w14:paraId="1BC39D8E" w14:textId="77777777" w:rsidR="006672A0" w:rsidRPr="002178AD" w:rsidRDefault="006672A0">
            <w:pPr>
              <w:pStyle w:val="TAL"/>
            </w:pPr>
            <w:r w:rsidRPr="002178AD">
              <w:t>1</w:t>
            </w:r>
          </w:p>
        </w:tc>
        <w:tc>
          <w:tcPr>
            <w:tcW w:w="1562" w:type="dxa"/>
            <w:hideMark/>
          </w:tcPr>
          <w:p w14:paraId="3A801871" w14:textId="77777777" w:rsidR="006672A0" w:rsidRPr="002178AD" w:rsidRDefault="006672A0">
            <w:pPr>
              <w:pStyle w:val="TAL"/>
            </w:pPr>
            <w:r w:rsidRPr="002178AD">
              <w:t>201 Created</w:t>
            </w:r>
          </w:p>
        </w:tc>
        <w:tc>
          <w:tcPr>
            <w:tcW w:w="4979" w:type="dxa"/>
          </w:tcPr>
          <w:p w14:paraId="5F36884E" w14:textId="77777777" w:rsidR="006672A0" w:rsidRPr="002178AD" w:rsidRDefault="006672A0">
            <w:pPr>
              <w:pStyle w:val="TAL"/>
            </w:pPr>
            <w:r w:rsidRPr="002178AD">
              <w:t>Upon success, a response body containing a representation of each Individual subscription resource shall be returned.</w:t>
            </w:r>
          </w:p>
          <w:p w14:paraId="4A180FB2" w14:textId="77777777" w:rsidR="006672A0" w:rsidRPr="002178AD" w:rsidRDefault="006672A0">
            <w:pPr>
              <w:pStyle w:val="TAL"/>
            </w:pPr>
          </w:p>
          <w:p w14:paraId="181F0711"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07FC97F9" w14:textId="77777777" w:rsidTr="00FF7247">
        <w:trPr>
          <w:jc w:val="center"/>
        </w:trPr>
        <w:tc>
          <w:tcPr>
            <w:tcW w:w="9679" w:type="dxa"/>
            <w:gridSpan w:val="5"/>
          </w:tcPr>
          <w:p w14:paraId="48628E5E"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005EED8C" w14:textId="77777777" w:rsidR="006672A0" w:rsidRPr="002178AD" w:rsidRDefault="006672A0">
      <w:pPr>
        <w:rPr>
          <w:noProof/>
        </w:rPr>
      </w:pPr>
    </w:p>
    <w:p w14:paraId="54CBCF47" w14:textId="77777777" w:rsidR="006672A0" w:rsidRPr="002178AD" w:rsidRDefault="006672A0">
      <w:pPr>
        <w:pStyle w:val="TH"/>
      </w:pPr>
      <w:r w:rsidRPr="002178AD">
        <w:t>Table</w:t>
      </w:r>
      <w:r w:rsidRPr="002178AD">
        <w:rPr>
          <w:noProof/>
        </w:rPr>
        <w:t> </w:t>
      </w:r>
      <w:r w:rsidRPr="002178AD">
        <w:t>5.2.10.3.1-4: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234ACB" w14:textId="77777777" w:rsidTr="00FF7247">
        <w:trPr>
          <w:jc w:val="center"/>
        </w:trPr>
        <w:tc>
          <w:tcPr>
            <w:tcW w:w="825" w:type="pct"/>
            <w:tcBorders>
              <w:bottom w:val="single" w:sz="6" w:space="0" w:color="auto"/>
            </w:tcBorders>
            <w:shd w:val="clear" w:color="auto" w:fill="C0C0C0"/>
          </w:tcPr>
          <w:p w14:paraId="29DBB23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50743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5866CF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0E3E2D"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A744260" w14:textId="77777777" w:rsidR="006672A0" w:rsidRPr="002178AD" w:rsidRDefault="006672A0">
            <w:pPr>
              <w:pStyle w:val="TAH"/>
            </w:pPr>
            <w:r w:rsidRPr="002178AD">
              <w:t>Description</w:t>
            </w:r>
          </w:p>
        </w:tc>
      </w:tr>
      <w:tr w:rsidR="006672A0" w:rsidRPr="002178AD" w14:paraId="278439AA" w14:textId="77777777" w:rsidTr="00FF7247">
        <w:trPr>
          <w:jc w:val="center"/>
        </w:trPr>
        <w:tc>
          <w:tcPr>
            <w:tcW w:w="825" w:type="pct"/>
            <w:tcBorders>
              <w:top w:val="single" w:sz="6" w:space="0" w:color="auto"/>
            </w:tcBorders>
          </w:tcPr>
          <w:p w14:paraId="09F9397F" w14:textId="77777777" w:rsidR="006672A0" w:rsidRPr="002178AD" w:rsidRDefault="006672A0">
            <w:pPr>
              <w:pStyle w:val="TAL"/>
            </w:pPr>
            <w:r w:rsidRPr="002178AD">
              <w:t>Location</w:t>
            </w:r>
          </w:p>
        </w:tc>
        <w:tc>
          <w:tcPr>
            <w:tcW w:w="732" w:type="pct"/>
            <w:tcBorders>
              <w:top w:val="single" w:sz="6" w:space="0" w:color="auto"/>
            </w:tcBorders>
          </w:tcPr>
          <w:p w14:paraId="391F7842" w14:textId="77777777" w:rsidR="006672A0" w:rsidRPr="002178AD" w:rsidRDefault="006672A0">
            <w:pPr>
              <w:pStyle w:val="TAL"/>
            </w:pPr>
            <w:r w:rsidRPr="002178AD">
              <w:t>string</w:t>
            </w:r>
          </w:p>
        </w:tc>
        <w:tc>
          <w:tcPr>
            <w:tcW w:w="217" w:type="pct"/>
            <w:tcBorders>
              <w:top w:val="single" w:sz="6" w:space="0" w:color="auto"/>
            </w:tcBorders>
          </w:tcPr>
          <w:p w14:paraId="07553B85" w14:textId="77777777" w:rsidR="006672A0" w:rsidRPr="002178AD" w:rsidRDefault="006672A0">
            <w:pPr>
              <w:pStyle w:val="TAC"/>
            </w:pPr>
            <w:r w:rsidRPr="002178AD">
              <w:t>M</w:t>
            </w:r>
          </w:p>
        </w:tc>
        <w:tc>
          <w:tcPr>
            <w:tcW w:w="581" w:type="pct"/>
            <w:tcBorders>
              <w:top w:val="single" w:sz="6" w:space="0" w:color="auto"/>
            </w:tcBorders>
          </w:tcPr>
          <w:p w14:paraId="6BD911FD" w14:textId="77777777" w:rsidR="006672A0" w:rsidRPr="002178AD" w:rsidRDefault="006672A0">
            <w:pPr>
              <w:pStyle w:val="TAL"/>
            </w:pPr>
            <w:r w:rsidRPr="002178AD">
              <w:t>1</w:t>
            </w:r>
          </w:p>
        </w:tc>
        <w:tc>
          <w:tcPr>
            <w:tcW w:w="2645" w:type="pct"/>
            <w:tcBorders>
              <w:top w:val="single" w:sz="6" w:space="0" w:color="auto"/>
            </w:tcBorders>
            <w:vAlign w:val="center"/>
          </w:tcPr>
          <w:p w14:paraId="01940B5A" w14:textId="77777777" w:rsidR="006672A0" w:rsidRPr="002178AD" w:rsidRDefault="006672A0">
            <w:pPr>
              <w:pStyle w:val="TAL"/>
            </w:pPr>
            <w:r w:rsidRPr="002178AD">
              <w:t>Contains the URI of the newly created resource, according to the structure: {apiRoot}/nudr-dr/&lt;apiVersion&gt;/policy-data/subs-to-notify/{subsId}</w:t>
            </w:r>
          </w:p>
        </w:tc>
      </w:tr>
    </w:tbl>
    <w:p w14:paraId="16A4EA8E" w14:textId="77777777" w:rsidR="006672A0" w:rsidRDefault="006672A0"/>
    <w:p w14:paraId="4FC7069D" w14:textId="77777777" w:rsidR="00C87BEA" w:rsidRDefault="00C87BEA" w:rsidP="00C87BEA">
      <w:pPr>
        <w:pStyle w:val="51"/>
      </w:pPr>
      <w:bookmarkStart w:id="1103" w:name="_Toc153788990"/>
      <w:bookmarkStart w:id="1104" w:name="_Toc185515857"/>
      <w:bookmarkStart w:id="1105" w:name="_Toc209477215"/>
      <w:r>
        <w:t>5.2.10.3.2</w:t>
      </w:r>
      <w:r>
        <w:tab/>
        <w:t>GET</w:t>
      </w:r>
      <w:bookmarkEnd w:id="1103"/>
      <w:bookmarkEnd w:id="1104"/>
      <w:bookmarkEnd w:id="1105"/>
    </w:p>
    <w:p w14:paraId="21559FFF" w14:textId="77777777" w:rsidR="00C87BEA" w:rsidRDefault="00C87BEA" w:rsidP="00C87BEA">
      <w:r>
        <w:t>This method shall support the URI query parameters specified in table 5.2.10.3.2-1.</w:t>
      </w:r>
    </w:p>
    <w:p w14:paraId="6CE7CB75" w14:textId="77777777" w:rsidR="00C87BEA" w:rsidRDefault="00C87BEA" w:rsidP="00C87BEA">
      <w:pPr>
        <w:pStyle w:val="TH"/>
        <w:rPr>
          <w:rFonts w:cs="Arial"/>
        </w:rPr>
      </w:pPr>
      <w:r>
        <w:lastRenderedPageBreak/>
        <w:t>Table 5.2.10.3.2-1: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4"/>
        <w:gridCol w:w="2047"/>
        <w:gridCol w:w="277"/>
        <w:gridCol w:w="1067"/>
        <w:gridCol w:w="4744"/>
      </w:tblGrid>
      <w:tr w:rsidR="00C87BEA" w14:paraId="55A05600" w14:textId="77777777" w:rsidTr="009C308D">
        <w:trPr>
          <w:jc w:val="center"/>
        </w:trPr>
        <w:tc>
          <w:tcPr>
            <w:tcW w:w="735" w:type="pct"/>
            <w:tcBorders>
              <w:bottom w:val="single" w:sz="6" w:space="0" w:color="auto"/>
            </w:tcBorders>
            <w:shd w:val="clear" w:color="auto" w:fill="C0C0C0"/>
            <w:hideMark/>
          </w:tcPr>
          <w:p w14:paraId="13752ED5"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11926771"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38970729" w14:textId="77777777" w:rsidR="00C87BEA" w:rsidRDefault="00C87BEA" w:rsidP="009C308D">
            <w:pPr>
              <w:pStyle w:val="TAH"/>
            </w:pPr>
            <w:r>
              <w:t>P</w:t>
            </w:r>
          </w:p>
        </w:tc>
        <w:tc>
          <w:tcPr>
            <w:tcW w:w="551" w:type="pct"/>
            <w:tcBorders>
              <w:bottom w:val="single" w:sz="6" w:space="0" w:color="auto"/>
            </w:tcBorders>
            <w:shd w:val="clear" w:color="auto" w:fill="C0C0C0"/>
            <w:hideMark/>
          </w:tcPr>
          <w:p w14:paraId="14FA70B6"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66C2AE29" w14:textId="77777777" w:rsidR="00C87BEA" w:rsidRDefault="00C87BEA" w:rsidP="009C308D">
            <w:pPr>
              <w:pStyle w:val="TAH"/>
            </w:pPr>
            <w:r>
              <w:t>Description</w:t>
            </w:r>
          </w:p>
        </w:tc>
      </w:tr>
      <w:tr w:rsidR="00C87BEA" w14:paraId="6E0E9CEF" w14:textId="77777777" w:rsidTr="009C308D">
        <w:trPr>
          <w:jc w:val="center"/>
        </w:trPr>
        <w:tc>
          <w:tcPr>
            <w:tcW w:w="735" w:type="pct"/>
            <w:tcBorders>
              <w:top w:val="single" w:sz="6" w:space="0" w:color="auto"/>
              <w:bottom w:val="single" w:sz="6" w:space="0" w:color="auto"/>
            </w:tcBorders>
            <w:hideMark/>
          </w:tcPr>
          <w:p w14:paraId="0310288D" w14:textId="77777777" w:rsidR="00C87BEA" w:rsidRDefault="00C87BEA" w:rsidP="009C308D">
            <w:pPr>
              <w:pStyle w:val="TAL"/>
            </w:pPr>
            <w:r>
              <w:t>mon</w:t>
            </w:r>
            <w:r w:rsidRPr="002178AD">
              <w:t>-</w:t>
            </w:r>
            <w:r>
              <w:t>resources</w:t>
            </w:r>
          </w:p>
        </w:tc>
        <w:tc>
          <w:tcPr>
            <w:tcW w:w="1078" w:type="pct"/>
            <w:tcBorders>
              <w:top w:val="single" w:sz="6" w:space="0" w:color="auto"/>
              <w:bottom w:val="single" w:sz="6" w:space="0" w:color="auto"/>
            </w:tcBorders>
            <w:hideMark/>
          </w:tcPr>
          <w:p w14:paraId="1DF067F1" w14:textId="77777777" w:rsidR="00C87BEA" w:rsidRDefault="00C87BEA" w:rsidP="009C308D">
            <w:pPr>
              <w:pStyle w:val="TAL"/>
            </w:pPr>
            <w:r>
              <w:t>array(string)</w:t>
            </w:r>
          </w:p>
        </w:tc>
        <w:tc>
          <w:tcPr>
            <w:tcW w:w="143" w:type="pct"/>
            <w:tcBorders>
              <w:top w:val="single" w:sz="6" w:space="0" w:color="auto"/>
              <w:bottom w:val="single" w:sz="6" w:space="0" w:color="auto"/>
            </w:tcBorders>
            <w:hideMark/>
          </w:tcPr>
          <w:p w14:paraId="2AD03D4E" w14:textId="77777777" w:rsidR="00C87BEA" w:rsidRDefault="00C87BEA" w:rsidP="009C308D">
            <w:pPr>
              <w:pStyle w:val="TAC"/>
            </w:pPr>
            <w:r>
              <w:t>C</w:t>
            </w:r>
          </w:p>
        </w:tc>
        <w:tc>
          <w:tcPr>
            <w:tcW w:w="551" w:type="pct"/>
            <w:tcBorders>
              <w:top w:val="single" w:sz="6" w:space="0" w:color="auto"/>
              <w:bottom w:val="single" w:sz="6" w:space="0" w:color="auto"/>
            </w:tcBorders>
            <w:hideMark/>
          </w:tcPr>
          <w:p w14:paraId="11CC9F06" w14:textId="77777777" w:rsidR="00C87BEA" w:rsidRDefault="00C87BEA" w:rsidP="009C308D">
            <w:pPr>
              <w:pStyle w:val="TAC"/>
            </w:pPr>
            <w:r>
              <w:t>1</w:t>
            </w:r>
            <w:r w:rsidRPr="002178AD">
              <w:t>..</w:t>
            </w:r>
            <w:r>
              <w:t>N</w:t>
            </w:r>
          </w:p>
        </w:tc>
        <w:tc>
          <w:tcPr>
            <w:tcW w:w="2493" w:type="pct"/>
            <w:tcBorders>
              <w:top w:val="single" w:sz="6" w:space="0" w:color="auto"/>
              <w:bottom w:val="single" w:sz="6" w:space="0" w:color="auto"/>
            </w:tcBorders>
            <w:vAlign w:val="center"/>
            <w:hideMark/>
          </w:tcPr>
          <w:p w14:paraId="71FD59CE" w14:textId="77777777" w:rsidR="00C87BEA" w:rsidRDefault="00C87BEA" w:rsidP="009C308D">
            <w:pPr>
              <w:pStyle w:val="TAL"/>
            </w:pPr>
            <w:r>
              <w:t xml:space="preserve">Indicate the resources for which it is requested to return the existing subscriptions to notifications on data changes. It contains the &lt;apiSpecificResourceUriPart&gt; of a monitored resource. </w:t>
            </w:r>
          </w:p>
          <w:p w14:paraId="1F6B2F9F" w14:textId="77777777" w:rsidR="00C87BEA" w:rsidRDefault="00C87BEA" w:rsidP="009C308D">
            <w:pPr>
              <w:pStyle w:val="TAL"/>
            </w:pPr>
            <w:r>
              <w:t>When present, the UDR shall return the IndividualPolicyDataSubscription resource(s) for which one or more of the indicated resources in the "mon-resources" query parameter matches with the &lt;apiSpecificResourceUriPart&gt; of one or more entries of the "</w:t>
            </w:r>
            <w:r w:rsidRPr="002178AD">
              <w:rPr>
                <w:lang w:eastAsia="zh-CN"/>
              </w:rPr>
              <w:t>monitoredResourceUris</w:t>
            </w:r>
            <w:r>
              <w:t xml:space="preserve">" property of the resource </w:t>
            </w:r>
            <w:r w:rsidRPr="002723AB">
              <w:t xml:space="preserve">(i.e. within the resource representation in the </w:t>
            </w:r>
            <w:r>
              <w:t>Policy</w:t>
            </w:r>
            <w:r w:rsidRPr="002723AB">
              <w:t>DataSubs</w:t>
            </w:r>
            <w:r>
              <w:t>cription</w:t>
            </w:r>
            <w:r w:rsidRPr="002723AB">
              <w:t xml:space="preserve"> data structure)</w:t>
            </w:r>
            <w:r>
              <w:t>.</w:t>
            </w:r>
          </w:p>
        </w:tc>
      </w:tr>
      <w:tr w:rsidR="00C87BEA" w14:paraId="653C7E74" w14:textId="77777777" w:rsidTr="009C308D">
        <w:trPr>
          <w:jc w:val="center"/>
        </w:trPr>
        <w:tc>
          <w:tcPr>
            <w:tcW w:w="735" w:type="pct"/>
            <w:tcBorders>
              <w:top w:val="single" w:sz="6" w:space="0" w:color="auto"/>
              <w:bottom w:val="single" w:sz="6" w:space="0" w:color="auto"/>
            </w:tcBorders>
          </w:tcPr>
          <w:p w14:paraId="41A7632D" w14:textId="77777777" w:rsidR="00C87BEA" w:rsidRDefault="00C87BEA" w:rsidP="009C308D">
            <w:pPr>
              <w:pStyle w:val="TAL"/>
            </w:pPr>
            <w:r>
              <w:t>ue-id</w:t>
            </w:r>
          </w:p>
        </w:tc>
        <w:tc>
          <w:tcPr>
            <w:tcW w:w="1078" w:type="pct"/>
            <w:tcBorders>
              <w:top w:val="single" w:sz="6" w:space="0" w:color="auto"/>
              <w:bottom w:val="single" w:sz="6" w:space="0" w:color="auto"/>
            </w:tcBorders>
          </w:tcPr>
          <w:p w14:paraId="4D9493FB" w14:textId="77777777" w:rsidR="00C87BEA" w:rsidRDefault="00C87BEA" w:rsidP="009C308D">
            <w:pPr>
              <w:pStyle w:val="TAL"/>
            </w:pPr>
            <w:r>
              <w:t>VarUeId</w:t>
            </w:r>
          </w:p>
        </w:tc>
        <w:tc>
          <w:tcPr>
            <w:tcW w:w="143" w:type="pct"/>
            <w:tcBorders>
              <w:top w:val="single" w:sz="6" w:space="0" w:color="auto"/>
              <w:bottom w:val="single" w:sz="6" w:space="0" w:color="auto"/>
            </w:tcBorders>
          </w:tcPr>
          <w:p w14:paraId="57FDEDD5" w14:textId="77777777" w:rsidR="00C87BEA" w:rsidRPr="002178AD" w:rsidRDefault="00C87BEA" w:rsidP="009C308D">
            <w:pPr>
              <w:pStyle w:val="TAC"/>
            </w:pPr>
            <w:r>
              <w:t>C</w:t>
            </w:r>
          </w:p>
        </w:tc>
        <w:tc>
          <w:tcPr>
            <w:tcW w:w="551" w:type="pct"/>
            <w:tcBorders>
              <w:top w:val="single" w:sz="6" w:space="0" w:color="auto"/>
              <w:bottom w:val="single" w:sz="6" w:space="0" w:color="auto"/>
            </w:tcBorders>
          </w:tcPr>
          <w:p w14:paraId="4399E290" w14:textId="77777777" w:rsidR="00C87BEA" w:rsidRDefault="00C87BEA" w:rsidP="009C308D">
            <w:pPr>
              <w:pStyle w:val="TAC"/>
            </w:pPr>
            <w:r>
              <w:t>0..1</w:t>
            </w:r>
          </w:p>
        </w:tc>
        <w:tc>
          <w:tcPr>
            <w:tcW w:w="2493" w:type="pct"/>
            <w:tcBorders>
              <w:top w:val="single" w:sz="6" w:space="0" w:color="auto"/>
              <w:bottom w:val="single" w:sz="6" w:space="0" w:color="auto"/>
            </w:tcBorders>
            <w:vAlign w:val="center"/>
          </w:tcPr>
          <w:p w14:paraId="01959485" w14:textId="77777777" w:rsidR="00C87BEA" w:rsidRDefault="00C87BEA" w:rsidP="009C308D">
            <w:pPr>
              <w:pStyle w:val="TAL"/>
            </w:pPr>
            <w:r w:rsidRPr="002178AD">
              <w:t>Represents the Subscription Identifier SUPI or GPSI. Data type VarUeId is defined in 3GPP TS 29.571 [7].</w:t>
            </w:r>
          </w:p>
          <w:p w14:paraId="626F5C80" w14:textId="77777777" w:rsidR="00C87BEA" w:rsidRDefault="00C87BEA" w:rsidP="009C308D">
            <w:pPr>
              <w:pStyle w:val="TAL"/>
            </w:pPr>
            <w:r>
              <w:t>When present, the UDR shall return the IndividualPolicyDataSubscription resource(s) for the indicated UE.</w:t>
            </w:r>
          </w:p>
        </w:tc>
      </w:tr>
      <w:tr w:rsidR="00C87BEA" w14:paraId="1F83666E" w14:textId="77777777" w:rsidTr="009C308D">
        <w:trPr>
          <w:jc w:val="center"/>
        </w:trPr>
        <w:tc>
          <w:tcPr>
            <w:tcW w:w="735" w:type="pct"/>
            <w:tcBorders>
              <w:top w:val="single" w:sz="6" w:space="0" w:color="auto"/>
              <w:bottom w:val="single" w:sz="6" w:space="0" w:color="auto"/>
            </w:tcBorders>
          </w:tcPr>
          <w:p w14:paraId="5CCC1948" w14:textId="77777777" w:rsidR="00C87BEA" w:rsidRPr="002178AD" w:rsidRDefault="00C87BEA" w:rsidP="009C308D">
            <w:pPr>
              <w:pStyle w:val="TAL"/>
            </w:pPr>
            <w:r w:rsidRPr="002178AD">
              <w:t>supp-feat</w:t>
            </w:r>
          </w:p>
        </w:tc>
        <w:tc>
          <w:tcPr>
            <w:tcW w:w="1078" w:type="pct"/>
            <w:tcBorders>
              <w:top w:val="single" w:sz="6" w:space="0" w:color="auto"/>
              <w:bottom w:val="single" w:sz="6" w:space="0" w:color="auto"/>
            </w:tcBorders>
          </w:tcPr>
          <w:p w14:paraId="1CF2C3A3" w14:textId="77777777" w:rsidR="00C87BEA" w:rsidRPr="002178AD" w:rsidRDefault="00C87BEA" w:rsidP="009C308D">
            <w:pPr>
              <w:pStyle w:val="TAL"/>
            </w:pPr>
            <w:r w:rsidRPr="002178AD">
              <w:t>SupportedFeatures</w:t>
            </w:r>
          </w:p>
        </w:tc>
        <w:tc>
          <w:tcPr>
            <w:tcW w:w="143" w:type="pct"/>
            <w:tcBorders>
              <w:top w:val="single" w:sz="6" w:space="0" w:color="auto"/>
              <w:bottom w:val="single" w:sz="6" w:space="0" w:color="auto"/>
            </w:tcBorders>
          </w:tcPr>
          <w:p w14:paraId="28480DF2" w14:textId="77777777" w:rsidR="00C87BEA" w:rsidRPr="002178AD" w:rsidRDefault="00C87BEA" w:rsidP="009C308D">
            <w:pPr>
              <w:pStyle w:val="TAC"/>
            </w:pPr>
            <w:r>
              <w:t>O</w:t>
            </w:r>
          </w:p>
        </w:tc>
        <w:tc>
          <w:tcPr>
            <w:tcW w:w="551" w:type="pct"/>
            <w:tcBorders>
              <w:top w:val="single" w:sz="6" w:space="0" w:color="auto"/>
              <w:bottom w:val="single" w:sz="6" w:space="0" w:color="auto"/>
            </w:tcBorders>
          </w:tcPr>
          <w:p w14:paraId="6F4BCC8F" w14:textId="77777777" w:rsidR="00C87BEA" w:rsidRPr="002178AD" w:rsidRDefault="00C87BEA" w:rsidP="009C308D">
            <w:pPr>
              <w:pStyle w:val="TAC"/>
              <w:rPr>
                <w:lang w:eastAsia="zh-CN"/>
              </w:rPr>
            </w:pPr>
            <w:r>
              <w:rPr>
                <w:lang w:eastAsia="zh-CN"/>
              </w:rPr>
              <w:t>0..</w:t>
            </w:r>
            <w:r w:rsidRPr="002178AD">
              <w:rPr>
                <w:lang w:eastAsia="zh-CN"/>
              </w:rPr>
              <w:t>1</w:t>
            </w:r>
          </w:p>
        </w:tc>
        <w:tc>
          <w:tcPr>
            <w:tcW w:w="2493" w:type="pct"/>
            <w:tcBorders>
              <w:top w:val="single" w:sz="6" w:space="0" w:color="auto"/>
              <w:bottom w:val="single" w:sz="6" w:space="0" w:color="auto"/>
            </w:tcBorders>
            <w:vAlign w:val="center"/>
          </w:tcPr>
          <w:p w14:paraId="49F38D60" w14:textId="77777777" w:rsidR="00C87BEA" w:rsidRPr="002178AD" w:rsidRDefault="00C87BEA" w:rsidP="009C308D">
            <w:pPr>
              <w:pStyle w:val="TAL"/>
            </w:pPr>
            <w:r w:rsidRPr="002178AD">
              <w:rPr>
                <w:rFonts w:cs="Arial"/>
                <w:szCs w:val="18"/>
              </w:rPr>
              <w:t>The features supported by the NF service consumer, as per clause 6.6 of 3GPP TS 29.500 [4].</w:t>
            </w:r>
          </w:p>
        </w:tc>
      </w:tr>
      <w:tr w:rsidR="00C87BEA" w14:paraId="2860B2DD" w14:textId="77777777" w:rsidTr="009C308D">
        <w:trPr>
          <w:jc w:val="center"/>
        </w:trPr>
        <w:tc>
          <w:tcPr>
            <w:tcW w:w="5000" w:type="pct"/>
            <w:gridSpan w:val="5"/>
            <w:tcBorders>
              <w:top w:val="single" w:sz="6" w:space="0" w:color="auto"/>
              <w:bottom w:val="single" w:sz="6" w:space="0" w:color="auto"/>
            </w:tcBorders>
          </w:tcPr>
          <w:p w14:paraId="0EFD598A" w14:textId="77777777" w:rsidR="00C87BEA" w:rsidRPr="002178AD" w:rsidRDefault="00C87BEA" w:rsidP="009C308D">
            <w:pPr>
              <w:pStyle w:val="TAN"/>
              <w:rPr>
                <w:rFonts w:cs="Arial"/>
                <w:szCs w:val="18"/>
              </w:rPr>
            </w:pPr>
            <w:r>
              <w:rPr>
                <w:rFonts w:cs="Arial"/>
                <w:szCs w:val="18"/>
              </w:rPr>
              <w:t>NOTE:</w:t>
            </w:r>
            <w:r>
              <w:tab/>
              <w:t>Either the "</w:t>
            </w:r>
            <w:r w:rsidRPr="002178AD">
              <w:rPr>
                <w:lang w:eastAsia="zh-CN"/>
              </w:rPr>
              <w:t>mon</w:t>
            </w:r>
            <w:r>
              <w:rPr>
                <w:lang w:eastAsia="zh-CN"/>
              </w:rPr>
              <w:t>-resources</w:t>
            </w:r>
            <w:r>
              <w:t>” or "</w:t>
            </w:r>
            <w:r>
              <w:rPr>
                <w:lang w:eastAsia="zh-CN"/>
              </w:rPr>
              <w:t>ue-id</w:t>
            </w:r>
            <w:r>
              <w:t>” query parameters shall be present in the request.</w:t>
            </w:r>
          </w:p>
        </w:tc>
      </w:tr>
    </w:tbl>
    <w:p w14:paraId="20BA96D0" w14:textId="77777777" w:rsidR="00C87BEA" w:rsidRDefault="00C87BEA" w:rsidP="00C87BEA"/>
    <w:p w14:paraId="31386AD4" w14:textId="77777777" w:rsidR="00C87BEA" w:rsidRDefault="00C87BEA" w:rsidP="00C87BEA">
      <w:r>
        <w:t>This method shall support the request data structures specified in table 5.2.10.3.2-2 and the response data structures and response codes specified in table 5.2.10.3.2-3.</w:t>
      </w:r>
    </w:p>
    <w:p w14:paraId="5C670282" w14:textId="77777777" w:rsidR="00C87BEA" w:rsidRDefault="00C87BEA" w:rsidP="00C87BEA">
      <w:pPr>
        <w:pStyle w:val="TH"/>
      </w:pPr>
      <w:r>
        <w:t>Table 5.2.10.3.2-2: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0B085AA5" w14:textId="77777777" w:rsidTr="009C308D">
        <w:trPr>
          <w:jc w:val="center"/>
        </w:trPr>
        <w:tc>
          <w:tcPr>
            <w:tcW w:w="1612" w:type="dxa"/>
            <w:tcBorders>
              <w:bottom w:val="single" w:sz="6" w:space="0" w:color="auto"/>
            </w:tcBorders>
            <w:shd w:val="clear" w:color="auto" w:fill="C0C0C0"/>
            <w:hideMark/>
          </w:tcPr>
          <w:p w14:paraId="76D8179B"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5B0E821A" w14:textId="77777777" w:rsidR="00C87BEA" w:rsidRDefault="00C87BEA" w:rsidP="009C308D">
            <w:pPr>
              <w:pStyle w:val="TAH"/>
            </w:pPr>
            <w:r>
              <w:t>P</w:t>
            </w:r>
          </w:p>
        </w:tc>
        <w:tc>
          <w:tcPr>
            <w:tcW w:w="1264" w:type="dxa"/>
            <w:tcBorders>
              <w:bottom w:val="single" w:sz="6" w:space="0" w:color="auto"/>
            </w:tcBorders>
            <w:shd w:val="clear" w:color="auto" w:fill="C0C0C0"/>
            <w:hideMark/>
          </w:tcPr>
          <w:p w14:paraId="56A215C2"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2329860D" w14:textId="77777777" w:rsidR="00C87BEA" w:rsidRDefault="00C87BEA" w:rsidP="009C308D">
            <w:pPr>
              <w:pStyle w:val="TAH"/>
            </w:pPr>
            <w:r>
              <w:t>Description</w:t>
            </w:r>
          </w:p>
        </w:tc>
      </w:tr>
      <w:tr w:rsidR="00C87BEA" w14:paraId="31EBED2D" w14:textId="77777777" w:rsidTr="009C308D">
        <w:trPr>
          <w:jc w:val="center"/>
        </w:trPr>
        <w:tc>
          <w:tcPr>
            <w:tcW w:w="1612" w:type="dxa"/>
            <w:tcBorders>
              <w:top w:val="single" w:sz="6" w:space="0" w:color="auto"/>
            </w:tcBorders>
            <w:hideMark/>
          </w:tcPr>
          <w:p w14:paraId="5A8A2F13" w14:textId="77777777" w:rsidR="00C87BEA" w:rsidRDefault="00C87BEA" w:rsidP="009C308D">
            <w:pPr>
              <w:pStyle w:val="TAL"/>
            </w:pPr>
            <w:r>
              <w:t>n/a</w:t>
            </w:r>
          </w:p>
        </w:tc>
        <w:tc>
          <w:tcPr>
            <w:tcW w:w="422" w:type="dxa"/>
            <w:tcBorders>
              <w:top w:val="single" w:sz="6" w:space="0" w:color="auto"/>
            </w:tcBorders>
            <w:hideMark/>
          </w:tcPr>
          <w:p w14:paraId="023CE285" w14:textId="77777777" w:rsidR="00C87BEA" w:rsidRDefault="00C87BEA" w:rsidP="009C308D">
            <w:pPr>
              <w:pStyle w:val="TAC"/>
            </w:pPr>
          </w:p>
        </w:tc>
        <w:tc>
          <w:tcPr>
            <w:tcW w:w="1264" w:type="dxa"/>
            <w:tcBorders>
              <w:top w:val="single" w:sz="6" w:space="0" w:color="auto"/>
            </w:tcBorders>
            <w:hideMark/>
          </w:tcPr>
          <w:p w14:paraId="74CAAA08" w14:textId="77777777" w:rsidR="00C87BEA" w:rsidRDefault="00C87BEA" w:rsidP="009C308D">
            <w:pPr>
              <w:pStyle w:val="TAC"/>
            </w:pPr>
          </w:p>
        </w:tc>
        <w:tc>
          <w:tcPr>
            <w:tcW w:w="6381" w:type="dxa"/>
            <w:tcBorders>
              <w:top w:val="single" w:sz="6" w:space="0" w:color="auto"/>
            </w:tcBorders>
            <w:hideMark/>
          </w:tcPr>
          <w:p w14:paraId="1DE9EB13" w14:textId="77777777" w:rsidR="00C87BEA" w:rsidRDefault="00C87BEA" w:rsidP="009C308D">
            <w:pPr>
              <w:pStyle w:val="TAL"/>
            </w:pPr>
          </w:p>
        </w:tc>
      </w:tr>
    </w:tbl>
    <w:p w14:paraId="42F6B6CE" w14:textId="77777777" w:rsidR="00C87BEA" w:rsidRDefault="00C87BEA" w:rsidP="00C87BEA"/>
    <w:p w14:paraId="0DCFE66A" w14:textId="77777777" w:rsidR="00C87BEA" w:rsidRDefault="00C87BEA" w:rsidP="00C87BEA">
      <w:pPr>
        <w:pStyle w:val="TH"/>
      </w:pPr>
      <w:r>
        <w:t>Table 5.2.10.3.2-3: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4438DDD1" w14:textId="77777777" w:rsidTr="009C308D">
        <w:trPr>
          <w:jc w:val="center"/>
        </w:trPr>
        <w:tc>
          <w:tcPr>
            <w:tcW w:w="2146" w:type="dxa"/>
            <w:tcBorders>
              <w:bottom w:val="single" w:sz="6" w:space="0" w:color="auto"/>
            </w:tcBorders>
            <w:shd w:val="clear" w:color="auto" w:fill="C0C0C0"/>
            <w:hideMark/>
          </w:tcPr>
          <w:p w14:paraId="7BC7215C"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2157B0BF" w14:textId="77777777" w:rsidR="00C87BEA" w:rsidRDefault="00C87BEA" w:rsidP="009C308D">
            <w:pPr>
              <w:pStyle w:val="TAH"/>
            </w:pPr>
            <w:r>
              <w:t>P</w:t>
            </w:r>
          </w:p>
        </w:tc>
        <w:tc>
          <w:tcPr>
            <w:tcW w:w="1134" w:type="dxa"/>
            <w:tcBorders>
              <w:bottom w:val="single" w:sz="6" w:space="0" w:color="auto"/>
            </w:tcBorders>
            <w:shd w:val="clear" w:color="auto" w:fill="C0C0C0"/>
            <w:hideMark/>
          </w:tcPr>
          <w:p w14:paraId="3C245FA3"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5A75B84B" w14:textId="77777777" w:rsidR="00C87BEA" w:rsidRDefault="00C87BEA" w:rsidP="009C308D">
            <w:pPr>
              <w:pStyle w:val="TAH"/>
            </w:pPr>
            <w:r>
              <w:t>Response</w:t>
            </w:r>
          </w:p>
          <w:p w14:paraId="712C0B68"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41BE7FC7" w14:textId="77777777" w:rsidR="00C87BEA" w:rsidRDefault="00C87BEA" w:rsidP="009C308D">
            <w:pPr>
              <w:pStyle w:val="TAH"/>
            </w:pPr>
            <w:r>
              <w:t>Description</w:t>
            </w:r>
          </w:p>
        </w:tc>
      </w:tr>
      <w:tr w:rsidR="00C87BEA" w14:paraId="6E3800D6" w14:textId="77777777" w:rsidTr="009C308D">
        <w:trPr>
          <w:jc w:val="center"/>
        </w:trPr>
        <w:tc>
          <w:tcPr>
            <w:tcW w:w="2146" w:type="dxa"/>
            <w:tcBorders>
              <w:top w:val="single" w:sz="6" w:space="0" w:color="auto"/>
            </w:tcBorders>
            <w:hideMark/>
          </w:tcPr>
          <w:p w14:paraId="54A283AD" w14:textId="77777777" w:rsidR="00C87BEA" w:rsidRDefault="00C87BEA" w:rsidP="009C308D">
            <w:pPr>
              <w:pStyle w:val="TAL"/>
            </w:pPr>
            <w:r>
              <w:t>array(PolicyDataSubscription)</w:t>
            </w:r>
          </w:p>
        </w:tc>
        <w:tc>
          <w:tcPr>
            <w:tcW w:w="425" w:type="dxa"/>
            <w:tcBorders>
              <w:top w:val="single" w:sz="6" w:space="0" w:color="auto"/>
            </w:tcBorders>
            <w:hideMark/>
          </w:tcPr>
          <w:p w14:paraId="79A25B23" w14:textId="77777777" w:rsidR="00C87BEA" w:rsidRDefault="00C87BEA" w:rsidP="009C308D">
            <w:pPr>
              <w:pStyle w:val="TAC"/>
            </w:pPr>
            <w:r>
              <w:t>M</w:t>
            </w:r>
          </w:p>
        </w:tc>
        <w:tc>
          <w:tcPr>
            <w:tcW w:w="1134" w:type="dxa"/>
            <w:tcBorders>
              <w:top w:val="single" w:sz="6" w:space="0" w:color="auto"/>
            </w:tcBorders>
            <w:hideMark/>
          </w:tcPr>
          <w:p w14:paraId="648F3F01" w14:textId="77777777" w:rsidR="00C87BEA" w:rsidRDefault="00C87BEA" w:rsidP="009C308D">
            <w:pPr>
              <w:pStyle w:val="TAL"/>
            </w:pPr>
            <w:r>
              <w:t>0..N</w:t>
            </w:r>
          </w:p>
        </w:tc>
        <w:tc>
          <w:tcPr>
            <w:tcW w:w="2048" w:type="dxa"/>
            <w:tcBorders>
              <w:top w:val="single" w:sz="6" w:space="0" w:color="auto"/>
            </w:tcBorders>
            <w:hideMark/>
          </w:tcPr>
          <w:p w14:paraId="6670FBC7" w14:textId="77777777" w:rsidR="00C87BEA" w:rsidRDefault="00C87BEA" w:rsidP="009C308D">
            <w:pPr>
              <w:pStyle w:val="TAL"/>
            </w:pPr>
            <w:r>
              <w:t>200 OK</w:t>
            </w:r>
          </w:p>
        </w:tc>
        <w:tc>
          <w:tcPr>
            <w:tcW w:w="3926" w:type="dxa"/>
            <w:tcBorders>
              <w:top w:val="single" w:sz="6" w:space="0" w:color="auto"/>
            </w:tcBorders>
            <w:hideMark/>
          </w:tcPr>
          <w:p w14:paraId="1777E925" w14:textId="77777777" w:rsidR="00C87BEA" w:rsidRDefault="00C87BEA" w:rsidP="009C308D">
            <w:pPr>
              <w:pStyle w:val="TAL"/>
            </w:pPr>
            <w:r>
              <w:t>Upon success, a response body containing the the requested Individual Policy Data Subscription(s) shall be returned.</w:t>
            </w:r>
          </w:p>
        </w:tc>
      </w:tr>
      <w:tr w:rsidR="00C87BEA" w14:paraId="0C7BA92F" w14:textId="77777777" w:rsidTr="009C308D">
        <w:trPr>
          <w:jc w:val="center"/>
        </w:trPr>
        <w:tc>
          <w:tcPr>
            <w:tcW w:w="9679" w:type="dxa"/>
            <w:gridSpan w:val="5"/>
          </w:tcPr>
          <w:p w14:paraId="75850E1F" w14:textId="77777777" w:rsidR="00C87BEA" w:rsidRDefault="00C87BEA" w:rsidP="009C308D">
            <w:pPr>
              <w:pStyle w:val="TAN"/>
            </w:pPr>
            <w:r>
              <w:t>NOTE:</w:t>
            </w:r>
            <w:r>
              <w:tab/>
              <w:t>The mandatory HTTP error status codes for the GET method listed in table 5.2.7.1-1 of 3GPP TS 29.500 [4] also apply.</w:t>
            </w:r>
          </w:p>
        </w:tc>
      </w:tr>
    </w:tbl>
    <w:p w14:paraId="7F163587" w14:textId="77777777" w:rsidR="00C87BEA" w:rsidRPr="00C87BEA" w:rsidRDefault="00C87BEA"/>
    <w:p w14:paraId="12108ADC" w14:textId="77777777" w:rsidR="006672A0" w:rsidRPr="002178AD" w:rsidRDefault="006672A0">
      <w:pPr>
        <w:pStyle w:val="31"/>
      </w:pPr>
      <w:bookmarkStart w:id="1106" w:name="_Toc28012656"/>
      <w:bookmarkStart w:id="1107" w:name="_Toc36038928"/>
      <w:bookmarkStart w:id="1108" w:name="_Toc44688344"/>
      <w:bookmarkStart w:id="1109" w:name="_Toc45133760"/>
      <w:bookmarkStart w:id="1110" w:name="_Toc49931440"/>
      <w:bookmarkStart w:id="1111" w:name="_Toc51762698"/>
      <w:bookmarkStart w:id="1112" w:name="_Toc58848326"/>
      <w:bookmarkStart w:id="1113" w:name="_Toc59017364"/>
      <w:bookmarkStart w:id="1114" w:name="_Toc66279353"/>
      <w:bookmarkStart w:id="1115" w:name="_Toc68168375"/>
      <w:bookmarkStart w:id="1116" w:name="_Toc83232820"/>
      <w:bookmarkStart w:id="1117" w:name="_Toc85549786"/>
      <w:bookmarkStart w:id="1118" w:name="_Toc90655268"/>
      <w:bookmarkStart w:id="1119" w:name="_Toc105600144"/>
      <w:bookmarkStart w:id="1120" w:name="_Toc122114144"/>
      <w:bookmarkStart w:id="1121" w:name="_Toc153788991"/>
      <w:bookmarkStart w:id="1122" w:name="_Toc185515858"/>
      <w:bookmarkStart w:id="1123" w:name="_Toc209477216"/>
      <w:r w:rsidRPr="002178AD">
        <w:t>5.2.11</w:t>
      </w:r>
      <w:r w:rsidRPr="002178AD">
        <w:tab/>
        <w:t>Resource: IndividualPolicyDataSubscription</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FABD57E" w14:textId="77777777" w:rsidR="006672A0" w:rsidRPr="002178AD" w:rsidRDefault="006672A0">
      <w:pPr>
        <w:pStyle w:val="41"/>
      </w:pPr>
      <w:bookmarkStart w:id="1124" w:name="_Toc28012657"/>
      <w:bookmarkStart w:id="1125" w:name="_Toc36038929"/>
      <w:bookmarkStart w:id="1126" w:name="_Toc44688345"/>
      <w:bookmarkStart w:id="1127" w:name="_Toc45133761"/>
      <w:bookmarkStart w:id="1128" w:name="_Toc49931441"/>
      <w:bookmarkStart w:id="1129" w:name="_Toc51762699"/>
      <w:bookmarkStart w:id="1130" w:name="_Toc58848327"/>
      <w:bookmarkStart w:id="1131" w:name="_Toc59017365"/>
      <w:bookmarkStart w:id="1132" w:name="_Toc66279354"/>
      <w:bookmarkStart w:id="1133" w:name="_Toc68168376"/>
      <w:bookmarkStart w:id="1134" w:name="_Toc83232821"/>
      <w:bookmarkStart w:id="1135" w:name="_Toc85549787"/>
      <w:bookmarkStart w:id="1136" w:name="_Toc90655269"/>
      <w:bookmarkStart w:id="1137" w:name="_Toc105600145"/>
      <w:bookmarkStart w:id="1138" w:name="_Toc122114145"/>
      <w:bookmarkStart w:id="1139" w:name="_Toc153788992"/>
      <w:bookmarkStart w:id="1140" w:name="_Toc185515859"/>
      <w:bookmarkStart w:id="1141" w:name="_Toc209477217"/>
      <w:r w:rsidRPr="002178AD">
        <w:t>5.2.11.1</w:t>
      </w:r>
      <w:r w:rsidRPr="002178AD">
        <w:tab/>
        <w:t>Description</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1E2A05C3" w14:textId="77777777" w:rsidR="006672A0" w:rsidRPr="002178AD" w:rsidRDefault="006672A0">
      <w:r w:rsidRPr="002178AD">
        <w:t>This resource is used to represent an individual subscription to notification of policy data modification.</w:t>
      </w:r>
    </w:p>
    <w:p w14:paraId="4D2BCC27" w14:textId="77777777" w:rsidR="006672A0" w:rsidRPr="002178AD" w:rsidRDefault="006672A0">
      <w:pPr>
        <w:pStyle w:val="41"/>
      </w:pPr>
      <w:bookmarkStart w:id="1142" w:name="_Toc28012658"/>
      <w:bookmarkStart w:id="1143" w:name="_Toc36038930"/>
      <w:bookmarkStart w:id="1144" w:name="_Toc44688346"/>
      <w:bookmarkStart w:id="1145" w:name="_Toc45133762"/>
      <w:bookmarkStart w:id="1146" w:name="_Toc49931442"/>
      <w:bookmarkStart w:id="1147" w:name="_Toc51762700"/>
      <w:bookmarkStart w:id="1148" w:name="_Toc58848328"/>
      <w:bookmarkStart w:id="1149" w:name="_Toc59017366"/>
      <w:bookmarkStart w:id="1150" w:name="_Toc66279355"/>
      <w:bookmarkStart w:id="1151" w:name="_Toc68168377"/>
      <w:bookmarkStart w:id="1152" w:name="_Toc83232822"/>
      <w:bookmarkStart w:id="1153" w:name="_Toc85549788"/>
      <w:bookmarkStart w:id="1154" w:name="_Toc90655270"/>
      <w:bookmarkStart w:id="1155" w:name="_Toc105600146"/>
      <w:bookmarkStart w:id="1156" w:name="_Toc122114146"/>
      <w:bookmarkStart w:id="1157" w:name="_Toc153788993"/>
      <w:bookmarkStart w:id="1158" w:name="_Toc185515860"/>
      <w:bookmarkStart w:id="1159" w:name="_Toc209477218"/>
      <w:r w:rsidRPr="002178AD">
        <w:t>5.2.11.2</w:t>
      </w:r>
      <w:r w:rsidRPr="002178AD">
        <w:tab/>
        <w:t>Resource definition</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2443C47E" w14:textId="77777777" w:rsidR="006672A0" w:rsidRPr="002178AD" w:rsidRDefault="006672A0">
      <w:r w:rsidRPr="002178AD">
        <w:t>Resource URI:</w:t>
      </w:r>
      <w:r w:rsidRPr="002178AD">
        <w:rPr>
          <w:b/>
        </w:rPr>
        <w:t xml:space="preserve"> {apiRoot}/nudr-dr/&lt;apiVersion&gt;/policy-data/subs-to-notify/{subsId}</w:t>
      </w:r>
    </w:p>
    <w:p w14:paraId="56D5E4D2" w14:textId="77777777" w:rsidR="006672A0" w:rsidRPr="002178AD" w:rsidRDefault="006672A0">
      <w:pPr>
        <w:rPr>
          <w:rFonts w:ascii="Arial" w:hAnsi="Arial" w:cs="Arial"/>
        </w:rPr>
      </w:pPr>
      <w:r w:rsidRPr="002178AD">
        <w:t>This resource shall support the resource URI variables defined in table 5.2.11.2-1</w:t>
      </w:r>
      <w:r w:rsidRPr="002178AD">
        <w:rPr>
          <w:rFonts w:ascii="Arial" w:hAnsi="Arial" w:cs="Arial"/>
        </w:rPr>
        <w:t>.</w:t>
      </w:r>
    </w:p>
    <w:p w14:paraId="66B83E54" w14:textId="77777777" w:rsidR="006672A0" w:rsidRPr="002178AD" w:rsidRDefault="006672A0">
      <w:pPr>
        <w:pStyle w:val="TH"/>
        <w:rPr>
          <w:rFonts w:cs="Arial"/>
        </w:rPr>
      </w:pPr>
      <w:r w:rsidRPr="002178AD">
        <w:lastRenderedPageBreak/>
        <w:t>Table 5.2.11.2-1: Resource URI variables for this resource</w:t>
      </w: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61"/>
        <w:gridCol w:w="1417"/>
        <w:gridCol w:w="6749"/>
      </w:tblGrid>
      <w:tr w:rsidR="006672A0" w:rsidRPr="002178AD" w14:paraId="5D9272D3" w14:textId="77777777" w:rsidTr="00FF7247">
        <w:trPr>
          <w:jc w:val="center"/>
        </w:trPr>
        <w:tc>
          <w:tcPr>
            <w:tcW w:w="1361" w:type="dxa"/>
            <w:shd w:val="clear" w:color="000000" w:fill="C0C0C0"/>
            <w:hideMark/>
          </w:tcPr>
          <w:p w14:paraId="453C07E3" w14:textId="77777777" w:rsidR="006672A0" w:rsidRPr="002178AD" w:rsidRDefault="006672A0">
            <w:pPr>
              <w:pStyle w:val="TAH"/>
            </w:pPr>
            <w:r w:rsidRPr="002178AD">
              <w:t>Name</w:t>
            </w:r>
          </w:p>
        </w:tc>
        <w:tc>
          <w:tcPr>
            <w:tcW w:w="1417" w:type="dxa"/>
            <w:shd w:val="clear" w:color="000000" w:fill="C0C0C0"/>
          </w:tcPr>
          <w:p w14:paraId="2B077478" w14:textId="77777777" w:rsidR="006672A0" w:rsidRPr="002178AD" w:rsidRDefault="006672A0">
            <w:pPr>
              <w:pStyle w:val="TAH"/>
            </w:pPr>
            <w:r w:rsidRPr="002178AD">
              <w:rPr>
                <w:rFonts w:hint="eastAsia"/>
                <w:lang w:eastAsia="zh-CN"/>
              </w:rPr>
              <w:t>D</w:t>
            </w:r>
            <w:r w:rsidRPr="002178AD">
              <w:rPr>
                <w:lang w:eastAsia="zh-CN"/>
              </w:rPr>
              <w:t>ata type</w:t>
            </w:r>
          </w:p>
        </w:tc>
        <w:tc>
          <w:tcPr>
            <w:tcW w:w="6749" w:type="dxa"/>
            <w:shd w:val="clear" w:color="000000" w:fill="C0C0C0"/>
            <w:vAlign w:val="center"/>
            <w:hideMark/>
          </w:tcPr>
          <w:p w14:paraId="580BF3BD" w14:textId="77777777" w:rsidR="006672A0" w:rsidRPr="002178AD" w:rsidRDefault="006672A0">
            <w:pPr>
              <w:pStyle w:val="TAH"/>
            </w:pPr>
            <w:r w:rsidRPr="002178AD">
              <w:t>Definition</w:t>
            </w:r>
          </w:p>
        </w:tc>
      </w:tr>
      <w:tr w:rsidR="006672A0" w:rsidRPr="002178AD" w14:paraId="65B587E0" w14:textId="77777777" w:rsidTr="00FF7247">
        <w:trPr>
          <w:jc w:val="center"/>
        </w:trPr>
        <w:tc>
          <w:tcPr>
            <w:tcW w:w="1361" w:type="dxa"/>
            <w:hideMark/>
          </w:tcPr>
          <w:p w14:paraId="564BE856" w14:textId="77777777" w:rsidR="006672A0" w:rsidRPr="002178AD" w:rsidRDefault="006672A0">
            <w:pPr>
              <w:pStyle w:val="TAL"/>
            </w:pPr>
            <w:r w:rsidRPr="002178AD">
              <w:t>apiRoot</w:t>
            </w:r>
          </w:p>
        </w:tc>
        <w:tc>
          <w:tcPr>
            <w:tcW w:w="1417" w:type="dxa"/>
          </w:tcPr>
          <w:p w14:paraId="391D035C" w14:textId="77777777" w:rsidR="006672A0" w:rsidRPr="002178AD" w:rsidRDefault="006672A0">
            <w:pPr>
              <w:pStyle w:val="TAL"/>
            </w:pPr>
            <w:r w:rsidRPr="002178AD">
              <w:rPr>
                <w:lang w:eastAsia="zh-CN"/>
              </w:rPr>
              <w:t>s</w:t>
            </w:r>
            <w:r w:rsidRPr="002178AD">
              <w:rPr>
                <w:rFonts w:hint="eastAsia"/>
                <w:lang w:eastAsia="zh-CN"/>
              </w:rPr>
              <w:t>tring</w:t>
            </w:r>
          </w:p>
        </w:tc>
        <w:tc>
          <w:tcPr>
            <w:tcW w:w="6749" w:type="dxa"/>
            <w:vAlign w:val="center"/>
            <w:hideMark/>
          </w:tcPr>
          <w:p w14:paraId="2916AB4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24D56235" w14:textId="77777777" w:rsidTr="00FF7247">
        <w:trPr>
          <w:jc w:val="center"/>
        </w:trPr>
        <w:tc>
          <w:tcPr>
            <w:tcW w:w="1361" w:type="dxa"/>
            <w:hideMark/>
          </w:tcPr>
          <w:p w14:paraId="002A885A" w14:textId="77777777" w:rsidR="006672A0" w:rsidRPr="002178AD" w:rsidRDefault="006672A0">
            <w:pPr>
              <w:pStyle w:val="TAL"/>
            </w:pPr>
            <w:r w:rsidRPr="002178AD">
              <w:t>subsId</w:t>
            </w:r>
          </w:p>
        </w:tc>
        <w:tc>
          <w:tcPr>
            <w:tcW w:w="1417" w:type="dxa"/>
          </w:tcPr>
          <w:p w14:paraId="7ABD8E5A" w14:textId="77777777" w:rsidR="006672A0" w:rsidRPr="002178AD" w:rsidRDefault="006672A0">
            <w:pPr>
              <w:pStyle w:val="TAL"/>
            </w:pPr>
            <w:r w:rsidRPr="002178AD">
              <w:rPr>
                <w:lang w:eastAsia="zh-CN"/>
              </w:rPr>
              <w:t>string</w:t>
            </w:r>
          </w:p>
        </w:tc>
        <w:tc>
          <w:tcPr>
            <w:tcW w:w="6749" w:type="dxa"/>
            <w:vAlign w:val="center"/>
            <w:hideMark/>
          </w:tcPr>
          <w:p w14:paraId="550B1299" w14:textId="77777777" w:rsidR="006672A0" w:rsidRPr="002178AD" w:rsidRDefault="006672A0">
            <w:pPr>
              <w:pStyle w:val="TAL"/>
            </w:pPr>
            <w:r w:rsidRPr="002178AD">
              <w:t>The subsId identifies an individual policy data subscription to notifications. The value is allocated by the UDR during creation of the PolicyDataSubscriptions resource.</w:t>
            </w:r>
          </w:p>
        </w:tc>
      </w:tr>
    </w:tbl>
    <w:p w14:paraId="292550F0" w14:textId="77777777" w:rsidR="006672A0" w:rsidRPr="002178AD" w:rsidRDefault="006672A0"/>
    <w:p w14:paraId="179EDE2F" w14:textId="77777777" w:rsidR="006672A0" w:rsidRPr="002178AD" w:rsidRDefault="006672A0">
      <w:pPr>
        <w:pStyle w:val="41"/>
      </w:pPr>
      <w:bookmarkStart w:id="1160" w:name="_Toc28012659"/>
      <w:bookmarkStart w:id="1161" w:name="_Toc36038931"/>
      <w:bookmarkStart w:id="1162" w:name="_Toc44688347"/>
      <w:bookmarkStart w:id="1163" w:name="_Toc45133763"/>
      <w:bookmarkStart w:id="1164" w:name="_Toc49931443"/>
      <w:bookmarkStart w:id="1165" w:name="_Toc51762701"/>
      <w:bookmarkStart w:id="1166" w:name="_Toc58848329"/>
      <w:bookmarkStart w:id="1167" w:name="_Toc59017367"/>
      <w:bookmarkStart w:id="1168" w:name="_Toc66279356"/>
      <w:bookmarkStart w:id="1169" w:name="_Toc68168378"/>
      <w:bookmarkStart w:id="1170" w:name="_Toc83232823"/>
      <w:bookmarkStart w:id="1171" w:name="_Toc85549789"/>
      <w:bookmarkStart w:id="1172" w:name="_Toc90655271"/>
      <w:bookmarkStart w:id="1173" w:name="_Toc105600147"/>
      <w:bookmarkStart w:id="1174" w:name="_Toc122114147"/>
      <w:bookmarkStart w:id="1175" w:name="_Toc153788994"/>
      <w:bookmarkStart w:id="1176" w:name="_Toc185515861"/>
      <w:bookmarkStart w:id="1177" w:name="_Toc209477219"/>
      <w:r w:rsidRPr="002178AD">
        <w:t>5.2.11.3</w:t>
      </w:r>
      <w:r w:rsidRPr="002178AD">
        <w:tab/>
        <w:t>Resource Standard Methods</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44BE6021" w14:textId="77777777" w:rsidR="006672A0" w:rsidRPr="002178AD" w:rsidRDefault="006672A0">
      <w:pPr>
        <w:pStyle w:val="51"/>
      </w:pPr>
      <w:bookmarkStart w:id="1178" w:name="_Toc28012660"/>
      <w:bookmarkStart w:id="1179" w:name="_Toc36038932"/>
      <w:bookmarkStart w:id="1180" w:name="_Toc44688348"/>
      <w:bookmarkStart w:id="1181" w:name="_Toc45133764"/>
      <w:bookmarkStart w:id="1182" w:name="_Toc49931444"/>
      <w:bookmarkStart w:id="1183" w:name="_Toc51762702"/>
      <w:bookmarkStart w:id="1184" w:name="_Toc58848330"/>
      <w:bookmarkStart w:id="1185" w:name="_Toc59017368"/>
      <w:bookmarkStart w:id="1186" w:name="_Toc66279357"/>
      <w:bookmarkStart w:id="1187" w:name="_Toc68168379"/>
      <w:bookmarkStart w:id="1188" w:name="_Toc83232824"/>
      <w:bookmarkStart w:id="1189" w:name="_Toc85549790"/>
      <w:bookmarkStart w:id="1190" w:name="_Toc90655272"/>
      <w:bookmarkStart w:id="1191" w:name="_Toc105600148"/>
      <w:bookmarkStart w:id="1192" w:name="_Toc122114148"/>
      <w:bookmarkStart w:id="1193" w:name="_Toc153788995"/>
      <w:bookmarkStart w:id="1194" w:name="_Toc185515862"/>
      <w:bookmarkStart w:id="1195" w:name="_Toc209477220"/>
      <w:r w:rsidRPr="002178AD">
        <w:t>5.2.11.3.1</w:t>
      </w:r>
      <w:r w:rsidRPr="002178AD">
        <w:tab/>
        <w:t>PUT</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567AAE86" w14:textId="77777777" w:rsidR="006672A0" w:rsidRPr="002178AD" w:rsidRDefault="006672A0">
      <w:r w:rsidRPr="002178AD">
        <w:t>This method shall support the URI query parameters specified in table 5.2.11.3.1-1.</w:t>
      </w:r>
    </w:p>
    <w:p w14:paraId="3B863108" w14:textId="77777777" w:rsidR="006672A0" w:rsidRPr="002178AD" w:rsidRDefault="006672A0">
      <w:pPr>
        <w:pStyle w:val="TH"/>
        <w:rPr>
          <w:rFonts w:cs="Arial"/>
        </w:rPr>
      </w:pPr>
      <w:r w:rsidRPr="002178AD">
        <w:t>Table 5.2.11.3.1-1: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93B0307" w14:textId="77777777" w:rsidTr="00FF7247">
        <w:trPr>
          <w:jc w:val="center"/>
        </w:trPr>
        <w:tc>
          <w:tcPr>
            <w:tcW w:w="825" w:type="pct"/>
            <w:tcBorders>
              <w:bottom w:val="single" w:sz="6" w:space="0" w:color="auto"/>
            </w:tcBorders>
            <w:shd w:val="clear" w:color="auto" w:fill="C0C0C0"/>
            <w:hideMark/>
          </w:tcPr>
          <w:p w14:paraId="2613DE65"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3477E0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48BB2C0F"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4F9620E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D791582" w14:textId="77777777" w:rsidR="006672A0" w:rsidRPr="002178AD" w:rsidRDefault="006672A0">
            <w:pPr>
              <w:pStyle w:val="TAH"/>
            </w:pPr>
            <w:r w:rsidRPr="002178AD">
              <w:t>Description</w:t>
            </w:r>
          </w:p>
        </w:tc>
      </w:tr>
      <w:tr w:rsidR="006672A0" w:rsidRPr="002178AD" w14:paraId="3A5DBAB4" w14:textId="77777777" w:rsidTr="00FF7247">
        <w:trPr>
          <w:jc w:val="center"/>
        </w:trPr>
        <w:tc>
          <w:tcPr>
            <w:tcW w:w="825" w:type="pct"/>
            <w:tcBorders>
              <w:top w:val="single" w:sz="6" w:space="0" w:color="auto"/>
            </w:tcBorders>
            <w:hideMark/>
          </w:tcPr>
          <w:p w14:paraId="27F0057A" w14:textId="77777777" w:rsidR="006672A0" w:rsidRPr="002178AD" w:rsidRDefault="006672A0">
            <w:pPr>
              <w:pStyle w:val="TAL"/>
            </w:pPr>
            <w:r w:rsidRPr="002178AD">
              <w:t>n/a</w:t>
            </w:r>
          </w:p>
        </w:tc>
        <w:tc>
          <w:tcPr>
            <w:tcW w:w="732" w:type="pct"/>
            <w:tcBorders>
              <w:top w:val="single" w:sz="6" w:space="0" w:color="auto"/>
            </w:tcBorders>
          </w:tcPr>
          <w:p w14:paraId="3E0EDC4F" w14:textId="77777777" w:rsidR="006672A0" w:rsidRPr="002178AD" w:rsidRDefault="006672A0">
            <w:pPr>
              <w:pStyle w:val="TAL"/>
            </w:pPr>
          </w:p>
        </w:tc>
        <w:tc>
          <w:tcPr>
            <w:tcW w:w="217" w:type="pct"/>
            <w:tcBorders>
              <w:top w:val="single" w:sz="6" w:space="0" w:color="auto"/>
            </w:tcBorders>
          </w:tcPr>
          <w:p w14:paraId="5B268502" w14:textId="77777777" w:rsidR="006672A0" w:rsidRPr="002178AD" w:rsidRDefault="006672A0">
            <w:pPr>
              <w:pStyle w:val="TAC"/>
            </w:pPr>
          </w:p>
        </w:tc>
        <w:tc>
          <w:tcPr>
            <w:tcW w:w="581" w:type="pct"/>
            <w:tcBorders>
              <w:top w:val="single" w:sz="6" w:space="0" w:color="auto"/>
            </w:tcBorders>
          </w:tcPr>
          <w:p w14:paraId="6FC99469" w14:textId="77777777" w:rsidR="006672A0" w:rsidRPr="002178AD" w:rsidRDefault="006672A0">
            <w:pPr>
              <w:pStyle w:val="TAL"/>
            </w:pPr>
          </w:p>
        </w:tc>
        <w:tc>
          <w:tcPr>
            <w:tcW w:w="2646" w:type="pct"/>
            <w:tcBorders>
              <w:top w:val="single" w:sz="6" w:space="0" w:color="auto"/>
            </w:tcBorders>
            <w:vAlign w:val="center"/>
          </w:tcPr>
          <w:p w14:paraId="234F758F" w14:textId="77777777" w:rsidR="006672A0" w:rsidRPr="002178AD" w:rsidRDefault="006672A0">
            <w:pPr>
              <w:pStyle w:val="TAL"/>
            </w:pPr>
          </w:p>
        </w:tc>
      </w:tr>
    </w:tbl>
    <w:p w14:paraId="38D0575E" w14:textId="77777777" w:rsidR="006672A0" w:rsidRPr="002178AD" w:rsidRDefault="006672A0"/>
    <w:p w14:paraId="2BB49208" w14:textId="77777777" w:rsidR="006672A0" w:rsidRPr="002178AD" w:rsidRDefault="006672A0">
      <w:r w:rsidRPr="002178AD">
        <w:t>This method shall support the request data structures specified in table 5.2.11.3.1-2 and the response data structures and response codes specified in table 5.2.11.3.1-3.</w:t>
      </w:r>
    </w:p>
    <w:p w14:paraId="4953116D" w14:textId="77777777" w:rsidR="006672A0" w:rsidRPr="002178AD" w:rsidRDefault="006672A0">
      <w:pPr>
        <w:pStyle w:val="TH"/>
      </w:pPr>
      <w:r w:rsidRPr="002178AD">
        <w:t>Table 5.2.11.3.1-2: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2471B979" w14:textId="77777777" w:rsidTr="00FF7247">
        <w:trPr>
          <w:jc w:val="center"/>
        </w:trPr>
        <w:tc>
          <w:tcPr>
            <w:tcW w:w="2287" w:type="dxa"/>
            <w:tcBorders>
              <w:bottom w:val="single" w:sz="6" w:space="0" w:color="auto"/>
            </w:tcBorders>
            <w:shd w:val="clear" w:color="auto" w:fill="C0C0C0"/>
            <w:hideMark/>
          </w:tcPr>
          <w:p w14:paraId="12D0583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DD60D9A"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77D4A6EE"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3414FE6F" w14:textId="77777777" w:rsidR="006672A0" w:rsidRPr="002178AD" w:rsidRDefault="006672A0">
            <w:pPr>
              <w:pStyle w:val="TAH"/>
            </w:pPr>
            <w:r w:rsidRPr="002178AD">
              <w:t>Description</w:t>
            </w:r>
          </w:p>
        </w:tc>
      </w:tr>
      <w:tr w:rsidR="006672A0" w:rsidRPr="002178AD" w14:paraId="79793CD0" w14:textId="77777777" w:rsidTr="00FF7247">
        <w:trPr>
          <w:jc w:val="center"/>
        </w:trPr>
        <w:tc>
          <w:tcPr>
            <w:tcW w:w="2287" w:type="dxa"/>
            <w:tcBorders>
              <w:top w:val="single" w:sz="6" w:space="0" w:color="auto"/>
            </w:tcBorders>
            <w:hideMark/>
          </w:tcPr>
          <w:p w14:paraId="39E525EF" w14:textId="77777777" w:rsidR="006672A0" w:rsidRPr="002178AD" w:rsidRDefault="006672A0">
            <w:pPr>
              <w:pStyle w:val="TAL"/>
            </w:pPr>
            <w:r w:rsidRPr="002178AD">
              <w:t>PolicyDataSubscription</w:t>
            </w:r>
          </w:p>
        </w:tc>
        <w:tc>
          <w:tcPr>
            <w:tcW w:w="426" w:type="dxa"/>
            <w:tcBorders>
              <w:top w:val="single" w:sz="6" w:space="0" w:color="auto"/>
            </w:tcBorders>
            <w:hideMark/>
          </w:tcPr>
          <w:p w14:paraId="26ED0689" w14:textId="77777777" w:rsidR="006672A0" w:rsidRPr="002178AD" w:rsidRDefault="006672A0">
            <w:pPr>
              <w:pStyle w:val="TAC"/>
            </w:pPr>
            <w:r w:rsidRPr="002178AD">
              <w:t>M</w:t>
            </w:r>
          </w:p>
        </w:tc>
        <w:tc>
          <w:tcPr>
            <w:tcW w:w="1134" w:type="dxa"/>
            <w:tcBorders>
              <w:top w:val="single" w:sz="6" w:space="0" w:color="auto"/>
            </w:tcBorders>
            <w:hideMark/>
          </w:tcPr>
          <w:p w14:paraId="6E207EE6" w14:textId="77777777" w:rsidR="006672A0" w:rsidRPr="002178AD" w:rsidRDefault="006672A0">
            <w:pPr>
              <w:pStyle w:val="TAL"/>
            </w:pPr>
            <w:r w:rsidRPr="002178AD">
              <w:t>1</w:t>
            </w:r>
          </w:p>
        </w:tc>
        <w:tc>
          <w:tcPr>
            <w:tcW w:w="5832" w:type="dxa"/>
            <w:tcBorders>
              <w:top w:val="single" w:sz="6" w:space="0" w:color="auto"/>
            </w:tcBorders>
            <w:hideMark/>
          </w:tcPr>
          <w:p w14:paraId="6FB1222E" w14:textId="77777777" w:rsidR="006672A0" w:rsidRPr="002178AD" w:rsidRDefault="006672A0">
            <w:pPr>
              <w:pStyle w:val="TAL"/>
            </w:pPr>
            <w:r w:rsidRPr="002178AD">
              <w:t>Updates the subscription to notification of policy data modification.</w:t>
            </w:r>
          </w:p>
        </w:tc>
      </w:tr>
    </w:tbl>
    <w:p w14:paraId="3B1EEC60" w14:textId="77777777" w:rsidR="006672A0" w:rsidRPr="002178AD" w:rsidRDefault="006672A0"/>
    <w:p w14:paraId="2C5EFF9C" w14:textId="77777777" w:rsidR="006672A0" w:rsidRPr="002178AD" w:rsidRDefault="006672A0">
      <w:pPr>
        <w:pStyle w:val="TH"/>
      </w:pPr>
      <w:r w:rsidRPr="002178AD">
        <w:t>Table 5.2.11.3.1-3: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709D3257" w14:textId="77777777" w:rsidTr="00FF7247">
        <w:trPr>
          <w:jc w:val="center"/>
        </w:trPr>
        <w:tc>
          <w:tcPr>
            <w:tcW w:w="2146" w:type="dxa"/>
            <w:shd w:val="clear" w:color="auto" w:fill="C0C0C0"/>
            <w:hideMark/>
          </w:tcPr>
          <w:p w14:paraId="5380CA41" w14:textId="77777777" w:rsidR="006672A0" w:rsidRPr="002178AD" w:rsidRDefault="006672A0">
            <w:pPr>
              <w:pStyle w:val="TAH"/>
            </w:pPr>
            <w:r w:rsidRPr="002178AD">
              <w:t>Data type</w:t>
            </w:r>
          </w:p>
        </w:tc>
        <w:tc>
          <w:tcPr>
            <w:tcW w:w="425" w:type="dxa"/>
            <w:shd w:val="clear" w:color="auto" w:fill="C0C0C0"/>
            <w:hideMark/>
          </w:tcPr>
          <w:p w14:paraId="0EDBFD80" w14:textId="77777777" w:rsidR="006672A0" w:rsidRPr="002178AD" w:rsidRDefault="006672A0">
            <w:pPr>
              <w:pStyle w:val="TAH"/>
            </w:pPr>
            <w:r w:rsidRPr="002178AD">
              <w:t>P</w:t>
            </w:r>
          </w:p>
        </w:tc>
        <w:tc>
          <w:tcPr>
            <w:tcW w:w="1134" w:type="dxa"/>
            <w:shd w:val="clear" w:color="auto" w:fill="C0C0C0"/>
            <w:hideMark/>
          </w:tcPr>
          <w:p w14:paraId="2898E1D5" w14:textId="77777777" w:rsidR="006672A0" w:rsidRPr="002178AD" w:rsidRDefault="006672A0">
            <w:pPr>
              <w:pStyle w:val="TAH"/>
            </w:pPr>
            <w:r w:rsidRPr="002178AD">
              <w:t>Cardinality</w:t>
            </w:r>
          </w:p>
        </w:tc>
        <w:tc>
          <w:tcPr>
            <w:tcW w:w="1417" w:type="dxa"/>
            <w:shd w:val="clear" w:color="auto" w:fill="C0C0C0"/>
            <w:hideMark/>
          </w:tcPr>
          <w:p w14:paraId="0C1C630D" w14:textId="77777777" w:rsidR="006672A0" w:rsidRPr="002178AD" w:rsidRDefault="006672A0">
            <w:pPr>
              <w:pStyle w:val="TAH"/>
            </w:pPr>
            <w:r w:rsidRPr="002178AD">
              <w:t>Response</w:t>
            </w:r>
          </w:p>
          <w:p w14:paraId="3810A5D1" w14:textId="77777777" w:rsidR="006672A0" w:rsidRPr="002178AD" w:rsidRDefault="006672A0">
            <w:pPr>
              <w:pStyle w:val="TAH"/>
            </w:pPr>
            <w:r w:rsidRPr="002178AD">
              <w:t>codes</w:t>
            </w:r>
          </w:p>
        </w:tc>
        <w:tc>
          <w:tcPr>
            <w:tcW w:w="4557" w:type="dxa"/>
            <w:shd w:val="clear" w:color="auto" w:fill="C0C0C0"/>
            <w:hideMark/>
          </w:tcPr>
          <w:p w14:paraId="71B61053" w14:textId="77777777" w:rsidR="006672A0" w:rsidRPr="002178AD" w:rsidRDefault="006672A0">
            <w:pPr>
              <w:pStyle w:val="TAH"/>
            </w:pPr>
            <w:r w:rsidRPr="002178AD">
              <w:t>Description</w:t>
            </w:r>
          </w:p>
        </w:tc>
      </w:tr>
      <w:tr w:rsidR="006672A0" w:rsidRPr="002178AD" w14:paraId="0137BB9F" w14:textId="77777777" w:rsidTr="00FF7247">
        <w:trPr>
          <w:jc w:val="center"/>
        </w:trPr>
        <w:tc>
          <w:tcPr>
            <w:tcW w:w="2146" w:type="dxa"/>
            <w:hideMark/>
          </w:tcPr>
          <w:p w14:paraId="59A12CEA" w14:textId="77777777" w:rsidR="006672A0" w:rsidRPr="002178AD" w:rsidRDefault="006672A0">
            <w:pPr>
              <w:pStyle w:val="TAL"/>
            </w:pPr>
            <w:r w:rsidRPr="002178AD">
              <w:t>PolicyDataSubscription</w:t>
            </w:r>
          </w:p>
        </w:tc>
        <w:tc>
          <w:tcPr>
            <w:tcW w:w="425" w:type="dxa"/>
            <w:hideMark/>
          </w:tcPr>
          <w:p w14:paraId="1744E9D9" w14:textId="77777777" w:rsidR="006672A0" w:rsidRPr="002178AD" w:rsidRDefault="006672A0">
            <w:pPr>
              <w:pStyle w:val="TAC"/>
            </w:pPr>
            <w:r w:rsidRPr="002178AD">
              <w:t>M</w:t>
            </w:r>
          </w:p>
        </w:tc>
        <w:tc>
          <w:tcPr>
            <w:tcW w:w="1134" w:type="dxa"/>
            <w:hideMark/>
          </w:tcPr>
          <w:p w14:paraId="49CBDF55" w14:textId="77777777" w:rsidR="006672A0" w:rsidRPr="002178AD" w:rsidRDefault="006672A0">
            <w:pPr>
              <w:pStyle w:val="TAL"/>
            </w:pPr>
            <w:r w:rsidRPr="002178AD">
              <w:t>1</w:t>
            </w:r>
          </w:p>
        </w:tc>
        <w:tc>
          <w:tcPr>
            <w:tcW w:w="1417" w:type="dxa"/>
            <w:hideMark/>
          </w:tcPr>
          <w:p w14:paraId="2D438DE1" w14:textId="77777777" w:rsidR="006672A0" w:rsidRPr="002178AD" w:rsidRDefault="006672A0">
            <w:pPr>
              <w:pStyle w:val="TAL"/>
            </w:pPr>
            <w:r w:rsidRPr="002178AD">
              <w:t>200 OK</w:t>
            </w:r>
          </w:p>
        </w:tc>
        <w:tc>
          <w:tcPr>
            <w:tcW w:w="4557" w:type="dxa"/>
          </w:tcPr>
          <w:p w14:paraId="13A6CDF4" w14:textId="77777777" w:rsidR="006672A0" w:rsidRPr="002178AD" w:rsidRDefault="006672A0">
            <w:pPr>
              <w:pStyle w:val="TAL"/>
            </w:pPr>
            <w:r w:rsidRPr="002178AD">
              <w:t>The individual subscription resource was updated successfully.</w:t>
            </w:r>
          </w:p>
        </w:tc>
      </w:tr>
      <w:tr w:rsidR="006672A0" w:rsidRPr="002178AD" w14:paraId="1AF52448" w14:textId="77777777" w:rsidTr="00FF7247">
        <w:trPr>
          <w:jc w:val="center"/>
        </w:trPr>
        <w:tc>
          <w:tcPr>
            <w:tcW w:w="2146" w:type="dxa"/>
          </w:tcPr>
          <w:p w14:paraId="52257C28" w14:textId="77777777" w:rsidR="006672A0" w:rsidRPr="002178AD" w:rsidRDefault="006672A0">
            <w:pPr>
              <w:pStyle w:val="TAL"/>
            </w:pPr>
            <w:r w:rsidRPr="002178AD">
              <w:rPr>
                <w:lang w:eastAsia="zh-CN"/>
              </w:rPr>
              <w:t>n/a</w:t>
            </w:r>
          </w:p>
        </w:tc>
        <w:tc>
          <w:tcPr>
            <w:tcW w:w="425" w:type="dxa"/>
          </w:tcPr>
          <w:p w14:paraId="0318E99F" w14:textId="77777777" w:rsidR="006672A0" w:rsidRPr="002178AD" w:rsidRDefault="006672A0">
            <w:pPr>
              <w:pStyle w:val="TAC"/>
            </w:pPr>
          </w:p>
        </w:tc>
        <w:tc>
          <w:tcPr>
            <w:tcW w:w="1134" w:type="dxa"/>
          </w:tcPr>
          <w:p w14:paraId="6DC72498" w14:textId="77777777" w:rsidR="006672A0" w:rsidRPr="002178AD" w:rsidRDefault="006672A0">
            <w:pPr>
              <w:pStyle w:val="TAL"/>
            </w:pPr>
          </w:p>
        </w:tc>
        <w:tc>
          <w:tcPr>
            <w:tcW w:w="1417" w:type="dxa"/>
          </w:tcPr>
          <w:p w14:paraId="0BD3BF07" w14:textId="77777777" w:rsidR="006672A0" w:rsidRPr="002178AD" w:rsidRDefault="006672A0">
            <w:pPr>
              <w:pStyle w:val="TAL"/>
            </w:pPr>
            <w:r w:rsidRPr="002178AD">
              <w:t>204 No Content</w:t>
            </w:r>
          </w:p>
        </w:tc>
        <w:tc>
          <w:tcPr>
            <w:tcW w:w="4557" w:type="dxa"/>
          </w:tcPr>
          <w:p w14:paraId="555437FF" w14:textId="77777777" w:rsidR="006672A0" w:rsidRPr="002178AD" w:rsidRDefault="006672A0" w:rsidP="006B0ED4">
            <w:pPr>
              <w:pStyle w:val="TAL"/>
            </w:pPr>
            <w:r w:rsidRPr="002178AD">
              <w:t>The individual subscription resource was updated successfully and no additional content is to be sent in the response message.</w:t>
            </w:r>
            <w:r w:rsidR="00CF5311">
              <w:t xml:space="preserve"> </w:t>
            </w:r>
          </w:p>
        </w:tc>
      </w:tr>
      <w:tr w:rsidR="006672A0" w:rsidRPr="002178AD" w14:paraId="70C48B78" w14:textId="77777777" w:rsidTr="00FF7247">
        <w:trPr>
          <w:trHeight w:val="217"/>
          <w:jc w:val="center"/>
        </w:trPr>
        <w:tc>
          <w:tcPr>
            <w:tcW w:w="9679" w:type="dxa"/>
            <w:gridSpan w:val="5"/>
          </w:tcPr>
          <w:p w14:paraId="497D8E2F"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F277819" w14:textId="77777777" w:rsidR="006672A0" w:rsidRPr="002178AD" w:rsidRDefault="006672A0"/>
    <w:p w14:paraId="68373A82" w14:textId="77777777" w:rsidR="006672A0" w:rsidRPr="002178AD" w:rsidRDefault="006672A0">
      <w:pPr>
        <w:pStyle w:val="51"/>
      </w:pPr>
      <w:bookmarkStart w:id="1196" w:name="_Toc28012661"/>
      <w:bookmarkStart w:id="1197" w:name="_Toc36038933"/>
      <w:bookmarkStart w:id="1198" w:name="_Toc44688349"/>
      <w:bookmarkStart w:id="1199" w:name="_Toc45133765"/>
      <w:bookmarkStart w:id="1200" w:name="_Toc49931445"/>
      <w:bookmarkStart w:id="1201" w:name="_Toc51762703"/>
      <w:bookmarkStart w:id="1202" w:name="_Toc58848331"/>
      <w:bookmarkStart w:id="1203" w:name="_Toc59017369"/>
      <w:bookmarkStart w:id="1204" w:name="_Toc66279358"/>
      <w:bookmarkStart w:id="1205" w:name="_Toc68168380"/>
      <w:bookmarkStart w:id="1206" w:name="_Toc83232825"/>
      <w:bookmarkStart w:id="1207" w:name="_Toc85549791"/>
      <w:bookmarkStart w:id="1208" w:name="_Toc90655273"/>
      <w:bookmarkStart w:id="1209" w:name="_Toc105600149"/>
      <w:bookmarkStart w:id="1210" w:name="_Toc122114149"/>
      <w:bookmarkStart w:id="1211" w:name="_Toc153788996"/>
      <w:bookmarkStart w:id="1212" w:name="_Toc185515863"/>
      <w:bookmarkStart w:id="1213" w:name="_Toc209477221"/>
      <w:r w:rsidRPr="002178AD">
        <w:t>5.2.11.3.2</w:t>
      </w:r>
      <w:r w:rsidRPr="002178AD">
        <w:tab/>
        <w:t>DELETE</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29CC8EDB" w14:textId="77777777" w:rsidR="006672A0" w:rsidRPr="002178AD" w:rsidRDefault="006672A0">
      <w:r w:rsidRPr="002178AD">
        <w:t>This method shall support the URI query parameters specified in table 5.2.11.3.2-1.</w:t>
      </w:r>
    </w:p>
    <w:p w14:paraId="2791242D" w14:textId="77777777" w:rsidR="006672A0" w:rsidRPr="002178AD" w:rsidRDefault="006672A0">
      <w:pPr>
        <w:pStyle w:val="TH"/>
        <w:rPr>
          <w:rFonts w:cs="Arial"/>
        </w:rPr>
      </w:pPr>
      <w:r w:rsidRPr="002178AD">
        <w:t>Table 5.2.11.3.2-1: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B1362C0" w14:textId="77777777" w:rsidTr="00FF7247">
        <w:trPr>
          <w:jc w:val="center"/>
        </w:trPr>
        <w:tc>
          <w:tcPr>
            <w:tcW w:w="825" w:type="pct"/>
            <w:tcBorders>
              <w:bottom w:val="single" w:sz="6" w:space="0" w:color="auto"/>
            </w:tcBorders>
            <w:shd w:val="clear" w:color="auto" w:fill="C0C0C0"/>
            <w:hideMark/>
          </w:tcPr>
          <w:p w14:paraId="0625AA2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DFDE299"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EB038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5F2A33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386C3AAA" w14:textId="77777777" w:rsidR="006672A0" w:rsidRPr="002178AD" w:rsidRDefault="006672A0">
            <w:pPr>
              <w:pStyle w:val="TAH"/>
            </w:pPr>
            <w:r w:rsidRPr="002178AD">
              <w:t>Description</w:t>
            </w:r>
          </w:p>
        </w:tc>
      </w:tr>
      <w:tr w:rsidR="006672A0" w:rsidRPr="002178AD" w14:paraId="12ACBE52" w14:textId="77777777" w:rsidTr="00FF7247">
        <w:trPr>
          <w:jc w:val="center"/>
        </w:trPr>
        <w:tc>
          <w:tcPr>
            <w:tcW w:w="825" w:type="pct"/>
            <w:tcBorders>
              <w:top w:val="single" w:sz="6" w:space="0" w:color="auto"/>
            </w:tcBorders>
            <w:hideMark/>
          </w:tcPr>
          <w:p w14:paraId="21C0352C" w14:textId="77777777" w:rsidR="006672A0" w:rsidRPr="002178AD" w:rsidRDefault="006672A0">
            <w:pPr>
              <w:pStyle w:val="TAL"/>
            </w:pPr>
            <w:r w:rsidRPr="002178AD">
              <w:t>n/a</w:t>
            </w:r>
          </w:p>
        </w:tc>
        <w:tc>
          <w:tcPr>
            <w:tcW w:w="732" w:type="pct"/>
            <w:tcBorders>
              <w:top w:val="single" w:sz="6" w:space="0" w:color="auto"/>
            </w:tcBorders>
          </w:tcPr>
          <w:p w14:paraId="65C48F28" w14:textId="77777777" w:rsidR="006672A0" w:rsidRPr="002178AD" w:rsidRDefault="006672A0">
            <w:pPr>
              <w:pStyle w:val="TAL"/>
            </w:pPr>
          </w:p>
        </w:tc>
        <w:tc>
          <w:tcPr>
            <w:tcW w:w="217" w:type="pct"/>
            <w:tcBorders>
              <w:top w:val="single" w:sz="6" w:space="0" w:color="auto"/>
            </w:tcBorders>
          </w:tcPr>
          <w:p w14:paraId="40B4D7E2" w14:textId="77777777" w:rsidR="006672A0" w:rsidRPr="002178AD" w:rsidRDefault="006672A0">
            <w:pPr>
              <w:pStyle w:val="TAC"/>
            </w:pPr>
          </w:p>
        </w:tc>
        <w:tc>
          <w:tcPr>
            <w:tcW w:w="581" w:type="pct"/>
            <w:tcBorders>
              <w:top w:val="single" w:sz="6" w:space="0" w:color="auto"/>
            </w:tcBorders>
          </w:tcPr>
          <w:p w14:paraId="74CAD795" w14:textId="77777777" w:rsidR="006672A0" w:rsidRPr="002178AD" w:rsidRDefault="006672A0">
            <w:pPr>
              <w:pStyle w:val="TAL"/>
            </w:pPr>
          </w:p>
        </w:tc>
        <w:tc>
          <w:tcPr>
            <w:tcW w:w="2646" w:type="pct"/>
            <w:tcBorders>
              <w:top w:val="single" w:sz="6" w:space="0" w:color="auto"/>
            </w:tcBorders>
            <w:vAlign w:val="center"/>
          </w:tcPr>
          <w:p w14:paraId="24BD7135" w14:textId="77777777" w:rsidR="006672A0" w:rsidRPr="002178AD" w:rsidRDefault="006672A0">
            <w:pPr>
              <w:pStyle w:val="TAL"/>
            </w:pPr>
          </w:p>
        </w:tc>
      </w:tr>
    </w:tbl>
    <w:p w14:paraId="080E0EE2" w14:textId="77777777" w:rsidR="006672A0" w:rsidRPr="002178AD" w:rsidRDefault="006672A0"/>
    <w:p w14:paraId="1E5DA555" w14:textId="77777777" w:rsidR="006672A0" w:rsidRPr="002178AD" w:rsidRDefault="006672A0">
      <w:r w:rsidRPr="002178AD">
        <w:t>This method shall support the request data structures specified in table 5.2.11.3.2-2 and the response data structures and response codes specified in table 5.2.11.3.2-3.</w:t>
      </w:r>
    </w:p>
    <w:p w14:paraId="099C6E52" w14:textId="77777777" w:rsidR="006672A0" w:rsidRPr="002178AD" w:rsidRDefault="006672A0">
      <w:pPr>
        <w:pStyle w:val="TH"/>
      </w:pPr>
      <w:r w:rsidRPr="002178AD">
        <w:t>Table 5.2.11.3.2-2: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E962110" w14:textId="77777777" w:rsidTr="00FF7247">
        <w:trPr>
          <w:jc w:val="center"/>
        </w:trPr>
        <w:tc>
          <w:tcPr>
            <w:tcW w:w="1612" w:type="dxa"/>
            <w:tcBorders>
              <w:bottom w:val="single" w:sz="6" w:space="0" w:color="auto"/>
            </w:tcBorders>
            <w:shd w:val="clear" w:color="auto" w:fill="C0C0C0"/>
            <w:hideMark/>
          </w:tcPr>
          <w:p w14:paraId="5140FB5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4F7BB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6EDD6D7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BCF1D4" w14:textId="77777777" w:rsidR="006672A0" w:rsidRPr="002178AD" w:rsidRDefault="006672A0">
            <w:pPr>
              <w:pStyle w:val="TAH"/>
            </w:pPr>
            <w:r w:rsidRPr="002178AD">
              <w:t>Description</w:t>
            </w:r>
          </w:p>
        </w:tc>
      </w:tr>
      <w:tr w:rsidR="006672A0" w:rsidRPr="002178AD" w14:paraId="05322A1E" w14:textId="77777777" w:rsidTr="00FF7247">
        <w:trPr>
          <w:jc w:val="center"/>
        </w:trPr>
        <w:tc>
          <w:tcPr>
            <w:tcW w:w="1612" w:type="dxa"/>
            <w:tcBorders>
              <w:top w:val="single" w:sz="6" w:space="0" w:color="auto"/>
            </w:tcBorders>
            <w:hideMark/>
          </w:tcPr>
          <w:p w14:paraId="707F54DA" w14:textId="77777777" w:rsidR="006672A0" w:rsidRPr="002178AD" w:rsidRDefault="006672A0">
            <w:pPr>
              <w:pStyle w:val="TAL"/>
            </w:pPr>
            <w:r w:rsidRPr="002178AD">
              <w:t>n/a</w:t>
            </w:r>
          </w:p>
        </w:tc>
        <w:tc>
          <w:tcPr>
            <w:tcW w:w="422" w:type="dxa"/>
            <w:tcBorders>
              <w:top w:val="single" w:sz="6" w:space="0" w:color="auto"/>
            </w:tcBorders>
          </w:tcPr>
          <w:p w14:paraId="5FE71A91" w14:textId="77777777" w:rsidR="006672A0" w:rsidRPr="002178AD" w:rsidRDefault="006672A0">
            <w:pPr>
              <w:pStyle w:val="TAC"/>
            </w:pPr>
          </w:p>
        </w:tc>
        <w:tc>
          <w:tcPr>
            <w:tcW w:w="1264" w:type="dxa"/>
            <w:tcBorders>
              <w:top w:val="single" w:sz="6" w:space="0" w:color="auto"/>
            </w:tcBorders>
          </w:tcPr>
          <w:p w14:paraId="3FF311C1" w14:textId="77777777" w:rsidR="006672A0" w:rsidRPr="002178AD" w:rsidRDefault="006672A0">
            <w:pPr>
              <w:pStyle w:val="TAL"/>
            </w:pPr>
          </w:p>
        </w:tc>
        <w:tc>
          <w:tcPr>
            <w:tcW w:w="6381" w:type="dxa"/>
            <w:tcBorders>
              <w:top w:val="single" w:sz="6" w:space="0" w:color="auto"/>
            </w:tcBorders>
            <w:hideMark/>
          </w:tcPr>
          <w:p w14:paraId="6AFCF439" w14:textId="77777777" w:rsidR="006672A0" w:rsidRPr="002178AD" w:rsidRDefault="006672A0">
            <w:pPr>
              <w:pStyle w:val="TAL"/>
            </w:pPr>
            <w:r w:rsidRPr="002178AD">
              <w:t>The request body shall be empty.</w:t>
            </w:r>
          </w:p>
        </w:tc>
      </w:tr>
    </w:tbl>
    <w:p w14:paraId="70867AAA" w14:textId="77777777" w:rsidR="006672A0" w:rsidRPr="002178AD" w:rsidRDefault="006672A0"/>
    <w:p w14:paraId="721CCDAE" w14:textId="77777777" w:rsidR="006672A0" w:rsidRPr="002178AD" w:rsidRDefault="006672A0">
      <w:pPr>
        <w:pStyle w:val="TH"/>
      </w:pPr>
      <w:r w:rsidRPr="002178AD">
        <w:lastRenderedPageBreak/>
        <w:t>Table 5.2.11.3.2-3: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77361F07" w14:textId="77777777" w:rsidTr="00FF7247">
        <w:trPr>
          <w:jc w:val="center"/>
        </w:trPr>
        <w:tc>
          <w:tcPr>
            <w:tcW w:w="1436" w:type="dxa"/>
            <w:shd w:val="clear" w:color="auto" w:fill="C0C0C0"/>
            <w:hideMark/>
          </w:tcPr>
          <w:p w14:paraId="560B8B37" w14:textId="77777777" w:rsidR="006672A0" w:rsidRPr="002178AD" w:rsidRDefault="006672A0">
            <w:pPr>
              <w:pStyle w:val="TAH"/>
            </w:pPr>
            <w:r w:rsidRPr="002178AD">
              <w:t>Data type</w:t>
            </w:r>
          </w:p>
        </w:tc>
        <w:tc>
          <w:tcPr>
            <w:tcW w:w="426" w:type="dxa"/>
            <w:shd w:val="clear" w:color="auto" w:fill="C0C0C0"/>
            <w:hideMark/>
          </w:tcPr>
          <w:p w14:paraId="13E89254" w14:textId="77777777" w:rsidR="006672A0" w:rsidRPr="002178AD" w:rsidRDefault="006672A0">
            <w:pPr>
              <w:pStyle w:val="TAH"/>
            </w:pPr>
            <w:r w:rsidRPr="002178AD">
              <w:t>P</w:t>
            </w:r>
          </w:p>
        </w:tc>
        <w:tc>
          <w:tcPr>
            <w:tcW w:w="1134" w:type="dxa"/>
            <w:shd w:val="clear" w:color="auto" w:fill="C0C0C0"/>
            <w:hideMark/>
          </w:tcPr>
          <w:p w14:paraId="5C424FB8" w14:textId="77777777" w:rsidR="006672A0" w:rsidRPr="002178AD" w:rsidRDefault="006672A0">
            <w:pPr>
              <w:pStyle w:val="TAH"/>
            </w:pPr>
            <w:r w:rsidRPr="002178AD">
              <w:t>Cardinality</w:t>
            </w:r>
          </w:p>
        </w:tc>
        <w:tc>
          <w:tcPr>
            <w:tcW w:w="1843" w:type="dxa"/>
            <w:shd w:val="clear" w:color="auto" w:fill="C0C0C0"/>
            <w:hideMark/>
          </w:tcPr>
          <w:p w14:paraId="76F93050" w14:textId="77777777" w:rsidR="006672A0" w:rsidRPr="002178AD" w:rsidRDefault="006672A0">
            <w:pPr>
              <w:pStyle w:val="TAH"/>
            </w:pPr>
            <w:r w:rsidRPr="002178AD">
              <w:t>Response</w:t>
            </w:r>
          </w:p>
          <w:p w14:paraId="50BF7189" w14:textId="77777777" w:rsidR="006672A0" w:rsidRPr="002178AD" w:rsidRDefault="006672A0">
            <w:pPr>
              <w:pStyle w:val="TAH"/>
            </w:pPr>
            <w:r w:rsidRPr="002178AD">
              <w:t>codes</w:t>
            </w:r>
          </w:p>
        </w:tc>
        <w:tc>
          <w:tcPr>
            <w:tcW w:w="4840" w:type="dxa"/>
            <w:shd w:val="clear" w:color="auto" w:fill="C0C0C0"/>
            <w:hideMark/>
          </w:tcPr>
          <w:p w14:paraId="5B737401" w14:textId="77777777" w:rsidR="006672A0" w:rsidRPr="002178AD" w:rsidRDefault="006672A0">
            <w:pPr>
              <w:pStyle w:val="TAH"/>
            </w:pPr>
            <w:r w:rsidRPr="002178AD">
              <w:t>Description</w:t>
            </w:r>
          </w:p>
        </w:tc>
      </w:tr>
      <w:tr w:rsidR="006672A0" w:rsidRPr="002178AD" w14:paraId="69E02E3C" w14:textId="77777777" w:rsidTr="00FF7247">
        <w:trPr>
          <w:jc w:val="center"/>
        </w:trPr>
        <w:tc>
          <w:tcPr>
            <w:tcW w:w="1436" w:type="dxa"/>
            <w:hideMark/>
          </w:tcPr>
          <w:p w14:paraId="7251597C" w14:textId="77777777" w:rsidR="006672A0" w:rsidRPr="002178AD" w:rsidRDefault="006672A0">
            <w:pPr>
              <w:pStyle w:val="TAL"/>
            </w:pPr>
            <w:r w:rsidRPr="002178AD">
              <w:t>n/a</w:t>
            </w:r>
          </w:p>
        </w:tc>
        <w:tc>
          <w:tcPr>
            <w:tcW w:w="426" w:type="dxa"/>
          </w:tcPr>
          <w:p w14:paraId="35E2D352" w14:textId="77777777" w:rsidR="006672A0" w:rsidRPr="002178AD" w:rsidRDefault="006672A0">
            <w:pPr>
              <w:pStyle w:val="TAC"/>
            </w:pPr>
          </w:p>
        </w:tc>
        <w:tc>
          <w:tcPr>
            <w:tcW w:w="1134" w:type="dxa"/>
          </w:tcPr>
          <w:p w14:paraId="59D1D292" w14:textId="77777777" w:rsidR="006672A0" w:rsidRPr="002178AD" w:rsidRDefault="006672A0">
            <w:pPr>
              <w:pStyle w:val="TAL"/>
            </w:pPr>
          </w:p>
        </w:tc>
        <w:tc>
          <w:tcPr>
            <w:tcW w:w="1843" w:type="dxa"/>
            <w:hideMark/>
          </w:tcPr>
          <w:p w14:paraId="61880673" w14:textId="77777777" w:rsidR="006672A0" w:rsidRPr="002178AD" w:rsidRDefault="006672A0">
            <w:pPr>
              <w:pStyle w:val="TAL"/>
            </w:pPr>
            <w:r w:rsidRPr="002178AD">
              <w:t>204 No Content</w:t>
            </w:r>
          </w:p>
        </w:tc>
        <w:tc>
          <w:tcPr>
            <w:tcW w:w="4840" w:type="dxa"/>
            <w:hideMark/>
          </w:tcPr>
          <w:p w14:paraId="3A6C5AB2" w14:textId="77777777" w:rsidR="006672A0" w:rsidRPr="002178AD" w:rsidRDefault="006672A0">
            <w:pPr>
              <w:pStyle w:val="TAL"/>
            </w:pPr>
            <w:r w:rsidRPr="002178AD">
              <w:t>Upon success, an empty response body shall be returned.</w:t>
            </w:r>
          </w:p>
        </w:tc>
      </w:tr>
      <w:tr w:rsidR="006672A0" w:rsidRPr="002178AD" w14:paraId="2A287C24" w14:textId="77777777" w:rsidTr="00FF7247">
        <w:trPr>
          <w:jc w:val="center"/>
        </w:trPr>
        <w:tc>
          <w:tcPr>
            <w:tcW w:w="9679" w:type="dxa"/>
            <w:gridSpan w:val="5"/>
          </w:tcPr>
          <w:p w14:paraId="585AB040"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2F3257" w14:textId="77777777" w:rsidR="006672A0" w:rsidRDefault="006672A0"/>
    <w:p w14:paraId="23AB1577" w14:textId="77777777" w:rsidR="00C87BEA" w:rsidRDefault="00C87BEA" w:rsidP="00C87BEA">
      <w:pPr>
        <w:pStyle w:val="51"/>
      </w:pPr>
      <w:bookmarkStart w:id="1214" w:name="_Toc153788997"/>
      <w:bookmarkStart w:id="1215" w:name="_Toc185515864"/>
      <w:bookmarkStart w:id="1216" w:name="_Toc209477222"/>
      <w:r>
        <w:t>5.2.11.3.3</w:t>
      </w:r>
      <w:r>
        <w:tab/>
        <w:t>GET</w:t>
      </w:r>
      <w:bookmarkEnd w:id="1214"/>
      <w:bookmarkEnd w:id="1215"/>
      <w:bookmarkEnd w:id="1216"/>
    </w:p>
    <w:p w14:paraId="75633265" w14:textId="77777777" w:rsidR="00C87BEA" w:rsidRDefault="00C87BEA" w:rsidP="00C87BEA">
      <w:r>
        <w:t>This method shall support the URI query parameters specified in table 5.2.11.3.3-1.</w:t>
      </w:r>
    </w:p>
    <w:p w14:paraId="7991476C" w14:textId="77777777" w:rsidR="00C87BEA" w:rsidRDefault="00C87BEA" w:rsidP="00C87BEA">
      <w:pPr>
        <w:pStyle w:val="TH"/>
        <w:rPr>
          <w:rFonts w:cs="Arial"/>
        </w:rPr>
      </w:pPr>
      <w:r>
        <w:t>Table 5.2.11.3.3-1: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6"/>
        <w:gridCol w:w="2050"/>
        <w:gridCol w:w="269"/>
        <w:gridCol w:w="1067"/>
        <w:gridCol w:w="4747"/>
      </w:tblGrid>
      <w:tr w:rsidR="00C87BEA" w14:paraId="63860072" w14:textId="77777777" w:rsidTr="009C308D">
        <w:trPr>
          <w:jc w:val="center"/>
        </w:trPr>
        <w:tc>
          <w:tcPr>
            <w:tcW w:w="735" w:type="pct"/>
            <w:tcBorders>
              <w:bottom w:val="single" w:sz="6" w:space="0" w:color="auto"/>
            </w:tcBorders>
            <w:shd w:val="clear" w:color="auto" w:fill="C0C0C0"/>
            <w:hideMark/>
          </w:tcPr>
          <w:p w14:paraId="556DE874"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747B8B78"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42A278EC" w14:textId="77777777" w:rsidR="00C87BEA" w:rsidRDefault="00C87BEA" w:rsidP="009C308D">
            <w:pPr>
              <w:pStyle w:val="TAH"/>
            </w:pPr>
            <w:r>
              <w:t>P</w:t>
            </w:r>
          </w:p>
        </w:tc>
        <w:tc>
          <w:tcPr>
            <w:tcW w:w="551" w:type="pct"/>
            <w:tcBorders>
              <w:bottom w:val="single" w:sz="6" w:space="0" w:color="auto"/>
            </w:tcBorders>
            <w:shd w:val="clear" w:color="auto" w:fill="C0C0C0"/>
            <w:hideMark/>
          </w:tcPr>
          <w:p w14:paraId="6E05D929"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7168FB85" w14:textId="77777777" w:rsidR="00C87BEA" w:rsidRDefault="00C87BEA" w:rsidP="009C308D">
            <w:pPr>
              <w:pStyle w:val="TAH"/>
            </w:pPr>
            <w:r>
              <w:t>Description</w:t>
            </w:r>
          </w:p>
        </w:tc>
      </w:tr>
      <w:tr w:rsidR="00C87BEA" w14:paraId="593A6B1A" w14:textId="77777777" w:rsidTr="009C308D">
        <w:trPr>
          <w:jc w:val="center"/>
        </w:trPr>
        <w:tc>
          <w:tcPr>
            <w:tcW w:w="735" w:type="pct"/>
            <w:tcBorders>
              <w:top w:val="single" w:sz="6" w:space="0" w:color="auto"/>
              <w:bottom w:val="single" w:sz="6" w:space="0" w:color="auto"/>
            </w:tcBorders>
          </w:tcPr>
          <w:p w14:paraId="26CBFB3E" w14:textId="77777777" w:rsidR="00C87BEA" w:rsidRDefault="00C87BEA" w:rsidP="009C308D">
            <w:pPr>
              <w:pStyle w:val="TAL"/>
            </w:pPr>
            <w:r>
              <w:t>n/a</w:t>
            </w:r>
          </w:p>
        </w:tc>
        <w:tc>
          <w:tcPr>
            <w:tcW w:w="1078" w:type="pct"/>
            <w:tcBorders>
              <w:top w:val="single" w:sz="6" w:space="0" w:color="auto"/>
              <w:bottom w:val="single" w:sz="6" w:space="0" w:color="auto"/>
            </w:tcBorders>
          </w:tcPr>
          <w:p w14:paraId="7A724D97" w14:textId="77777777" w:rsidR="00C87BEA" w:rsidRDefault="00C87BEA" w:rsidP="009C308D">
            <w:pPr>
              <w:pStyle w:val="TAL"/>
            </w:pPr>
          </w:p>
        </w:tc>
        <w:tc>
          <w:tcPr>
            <w:tcW w:w="143" w:type="pct"/>
            <w:tcBorders>
              <w:top w:val="single" w:sz="6" w:space="0" w:color="auto"/>
              <w:bottom w:val="single" w:sz="6" w:space="0" w:color="auto"/>
            </w:tcBorders>
          </w:tcPr>
          <w:p w14:paraId="0E17926B" w14:textId="77777777" w:rsidR="00C87BEA" w:rsidRDefault="00C87BEA" w:rsidP="009C308D">
            <w:pPr>
              <w:pStyle w:val="TAC"/>
            </w:pPr>
          </w:p>
        </w:tc>
        <w:tc>
          <w:tcPr>
            <w:tcW w:w="551" w:type="pct"/>
            <w:tcBorders>
              <w:top w:val="single" w:sz="6" w:space="0" w:color="auto"/>
              <w:bottom w:val="single" w:sz="6" w:space="0" w:color="auto"/>
            </w:tcBorders>
          </w:tcPr>
          <w:p w14:paraId="3958D063" w14:textId="77777777" w:rsidR="00C87BEA" w:rsidRDefault="00C87BEA" w:rsidP="009C308D">
            <w:pPr>
              <w:pStyle w:val="TAC"/>
            </w:pPr>
          </w:p>
        </w:tc>
        <w:tc>
          <w:tcPr>
            <w:tcW w:w="2493" w:type="pct"/>
            <w:tcBorders>
              <w:top w:val="single" w:sz="6" w:space="0" w:color="auto"/>
              <w:bottom w:val="single" w:sz="6" w:space="0" w:color="auto"/>
            </w:tcBorders>
            <w:vAlign w:val="center"/>
          </w:tcPr>
          <w:p w14:paraId="1F3F44AD" w14:textId="77777777" w:rsidR="00C87BEA" w:rsidRDefault="00C87BEA" w:rsidP="009C308D">
            <w:pPr>
              <w:pStyle w:val="TAL"/>
            </w:pPr>
          </w:p>
        </w:tc>
      </w:tr>
    </w:tbl>
    <w:p w14:paraId="312B9E83" w14:textId="77777777" w:rsidR="00C87BEA" w:rsidRDefault="00C87BEA" w:rsidP="00C87BEA"/>
    <w:p w14:paraId="716CC7CD" w14:textId="77777777" w:rsidR="00C87BEA" w:rsidRDefault="00C87BEA" w:rsidP="00C87BEA">
      <w:r>
        <w:t xml:space="preserve">This method </w:t>
      </w:r>
      <w:r>
        <w:tab/>
        <w:t>shall support the request data structures specified in table 5.2.11.3.3-2 and the response data structures and response codes specified in table 5.2.11.3.3-3.</w:t>
      </w:r>
    </w:p>
    <w:p w14:paraId="7539F6DC" w14:textId="77777777" w:rsidR="00C87BEA" w:rsidRDefault="00C87BEA" w:rsidP="00C87BEA">
      <w:pPr>
        <w:pStyle w:val="TH"/>
      </w:pPr>
      <w:r>
        <w:t>Table 5.2.11.3.3-2: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1258075F" w14:textId="77777777" w:rsidTr="009C308D">
        <w:trPr>
          <w:jc w:val="center"/>
        </w:trPr>
        <w:tc>
          <w:tcPr>
            <w:tcW w:w="1612" w:type="dxa"/>
            <w:tcBorders>
              <w:bottom w:val="single" w:sz="6" w:space="0" w:color="auto"/>
            </w:tcBorders>
            <w:shd w:val="clear" w:color="auto" w:fill="C0C0C0"/>
            <w:hideMark/>
          </w:tcPr>
          <w:p w14:paraId="4BC04BA2"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2B226D7B" w14:textId="77777777" w:rsidR="00C87BEA" w:rsidRDefault="00C87BEA" w:rsidP="009C308D">
            <w:pPr>
              <w:pStyle w:val="TAH"/>
            </w:pPr>
            <w:r>
              <w:t>P</w:t>
            </w:r>
          </w:p>
        </w:tc>
        <w:tc>
          <w:tcPr>
            <w:tcW w:w="1264" w:type="dxa"/>
            <w:tcBorders>
              <w:bottom w:val="single" w:sz="6" w:space="0" w:color="auto"/>
            </w:tcBorders>
            <w:shd w:val="clear" w:color="auto" w:fill="C0C0C0"/>
            <w:hideMark/>
          </w:tcPr>
          <w:p w14:paraId="62CEC32D"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312277BB" w14:textId="77777777" w:rsidR="00C87BEA" w:rsidRDefault="00C87BEA" w:rsidP="009C308D">
            <w:pPr>
              <w:pStyle w:val="TAH"/>
            </w:pPr>
            <w:r>
              <w:t>Description</w:t>
            </w:r>
          </w:p>
        </w:tc>
      </w:tr>
      <w:tr w:rsidR="00C87BEA" w14:paraId="45B4758B" w14:textId="77777777" w:rsidTr="009C308D">
        <w:trPr>
          <w:jc w:val="center"/>
        </w:trPr>
        <w:tc>
          <w:tcPr>
            <w:tcW w:w="1612" w:type="dxa"/>
            <w:tcBorders>
              <w:top w:val="single" w:sz="6" w:space="0" w:color="auto"/>
            </w:tcBorders>
            <w:hideMark/>
          </w:tcPr>
          <w:p w14:paraId="561F7119" w14:textId="77777777" w:rsidR="00C87BEA" w:rsidRDefault="00C87BEA" w:rsidP="009C308D">
            <w:pPr>
              <w:pStyle w:val="TAL"/>
            </w:pPr>
            <w:r>
              <w:t>n/a</w:t>
            </w:r>
          </w:p>
        </w:tc>
        <w:tc>
          <w:tcPr>
            <w:tcW w:w="422" w:type="dxa"/>
            <w:tcBorders>
              <w:top w:val="single" w:sz="6" w:space="0" w:color="auto"/>
            </w:tcBorders>
            <w:hideMark/>
          </w:tcPr>
          <w:p w14:paraId="0F429EA8" w14:textId="77777777" w:rsidR="00C87BEA" w:rsidRDefault="00C87BEA" w:rsidP="009C308D">
            <w:pPr>
              <w:pStyle w:val="TAC"/>
            </w:pPr>
          </w:p>
        </w:tc>
        <w:tc>
          <w:tcPr>
            <w:tcW w:w="1264" w:type="dxa"/>
            <w:tcBorders>
              <w:top w:val="single" w:sz="6" w:space="0" w:color="auto"/>
            </w:tcBorders>
            <w:hideMark/>
          </w:tcPr>
          <w:p w14:paraId="09CD4CF4" w14:textId="77777777" w:rsidR="00C87BEA" w:rsidRDefault="00C87BEA" w:rsidP="009C308D">
            <w:pPr>
              <w:pStyle w:val="TAC"/>
            </w:pPr>
          </w:p>
        </w:tc>
        <w:tc>
          <w:tcPr>
            <w:tcW w:w="6381" w:type="dxa"/>
            <w:tcBorders>
              <w:top w:val="single" w:sz="6" w:space="0" w:color="auto"/>
            </w:tcBorders>
            <w:hideMark/>
          </w:tcPr>
          <w:p w14:paraId="240DEFC7" w14:textId="77777777" w:rsidR="00C87BEA" w:rsidRDefault="00C87BEA" w:rsidP="009C308D">
            <w:pPr>
              <w:pStyle w:val="TAL"/>
            </w:pPr>
          </w:p>
        </w:tc>
      </w:tr>
    </w:tbl>
    <w:p w14:paraId="370E1D94" w14:textId="77777777" w:rsidR="00C87BEA" w:rsidRDefault="00C87BEA" w:rsidP="00C87BEA"/>
    <w:p w14:paraId="33918691" w14:textId="77777777" w:rsidR="00C87BEA" w:rsidRDefault="00C87BEA" w:rsidP="00C87BEA">
      <w:pPr>
        <w:pStyle w:val="TH"/>
      </w:pPr>
      <w:r>
        <w:t>Table 5.2.11.3.3-3: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60B982FF" w14:textId="77777777" w:rsidTr="009C308D">
        <w:trPr>
          <w:jc w:val="center"/>
        </w:trPr>
        <w:tc>
          <w:tcPr>
            <w:tcW w:w="2146" w:type="dxa"/>
            <w:tcBorders>
              <w:bottom w:val="single" w:sz="6" w:space="0" w:color="auto"/>
            </w:tcBorders>
            <w:shd w:val="clear" w:color="auto" w:fill="C0C0C0"/>
            <w:hideMark/>
          </w:tcPr>
          <w:p w14:paraId="70E42D4F"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7CAB1839" w14:textId="77777777" w:rsidR="00C87BEA" w:rsidRDefault="00C87BEA" w:rsidP="009C308D">
            <w:pPr>
              <w:pStyle w:val="TAH"/>
            </w:pPr>
            <w:r>
              <w:t>P</w:t>
            </w:r>
          </w:p>
        </w:tc>
        <w:tc>
          <w:tcPr>
            <w:tcW w:w="1134" w:type="dxa"/>
            <w:tcBorders>
              <w:bottom w:val="single" w:sz="6" w:space="0" w:color="auto"/>
            </w:tcBorders>
            <w:shd w:val="clear" w:color="auto" w:fill="C0C0C0"/>
            <w:hideMark/>
          </w:tcPr>
          <w:p w14:paraId="4ACD2B88"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3C0BDEBE" w14:textId="77777777" w:rsidR="00C87BEA" w:rsidRDefault="00C87BEA" w:rsidP="009C308D">
            <w:pPr>
              <w:pStyle w:val="TAH"/>
            </w:pPr>
            <w:r>
              <w:t>Response</w:t>
            </w:r>
          </w:p>
          <w:p w14:paraId="2E6CECCD"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23C53CC8" w14:textId="77777777" w:rsidR="00C87BEA" w:rsidRDefault="00C87BEA" w:rsidP="009C308D">
            <w:pPr>
              <w:pStyle w:val="TAH"/>
            </w:pPr>
            <w:r>
              <w:t>Description</w:t>
            </w:r>
          </w:p>
        </w:tc>
      </w:tr>
      <w:tr w:rsidR="00C87BEA" w14:paraId="763CA3DA" w14:textId="77777777" w:rsidTr="009C308D">
        <w:trPr>
          <w:jc w:val="center"/>
        </w:trPr>
        <w:tc>
          <w:tcPr>
            <w:tcW w:w="2146" w:type="dxa"/>
            <w:tcBorders>
              <w:top w:val="single" w:sz="6" w:space="0" w:color="auto"/>
            </w:tcBorders>
            <w:hideMark/>
          </w:tcPr>
          <w:p w14:paraId="47E34F45" w14:textId="77777777" w:rsidR="00C87BEA" w:rsidRDefault="00C87BEA" w:rsidP="009C308D">
            <w:pPr>
              <w:pStyle w:val="TAL"/>
            </w:pPr>
            <w:r>
              <w:t>PolicyDataSubscription</w:t>
            </w:r>
          </w:p>
        </w:tc>
        <w:tc>
          <w:tcPr>
            <w:tcW w:w="425" w:type="dxa"/>
            <w:tcBorders>
              <w:top w:val="single" w:sz="6" w:space="0" w:color="auto"/>
            </w:tcBorders>
            <w:hideMark/>
          </w:tcPr>
          <w:p w14:paraId="7664F3B6" w14:textId="77777777" w:rsidR="00C87BEA" w:rsidRDefault="00C87BEA" w:rsidP="009C308D">
            <w:pPr>
              <w:pStyle w:val="TAC"/>
            </w:pPr>
            <w:r>
              <w:t>M</w:t>
            </w:r>
          </w:p>
        </w:tc>
        <w:tc>
          <w:tcPr>
            <w:tcW w:w="1134" w:type="dxa"/>
            <w:tcBorders>
              <w:top w:val="single" w:sz="6" w:space="0" w:color="auto"/>
            </w:tcBorders>
            <w:hideMark/>
          </w:tcPr>
          <w:p w14:paraId="19E691AB" w14:textId="77777777" w:rsidR="00C87BEA" w:rsidRDefault="00C87BEA" w:rsidP="009C308D">
            <w:pPr>
              <w:pStyle w:val="TAL"/>
            </w:pPr>
            <w:r>
              <w:t>1</w:t>
            </w:r>
          </w:p>
        </w:tc>
        <w:tc>
          <w:tcPr>
            <w:tcW w:w="2048" w:type="dxa"/>
            <w:tcBorders>
              <w:top w:val="single" w:sz="6" w:space="0" w:color="auto"/>
            </w:tcBorders>
            <w:hideMark/>
          </w:tcPr>
          <w:p w14:paraId="3D6F0D09" w14:textId="77777777" w:rsidR="00C87BEA" w:rsidRDefault="00C87BEA" w:rsidP="009C308D">
            <w:pPr>
              <w:pStyle w:val="TAL"/>
            </w:pPr>
            <w:r>
              <w:t>200 OK</w:t>
            </w:r>
          </w:p>
        </w:tc>
        <w:tc>
          <w:tcPr>
            <w:tcW w:w="3926" w:type="dxa"/>
            <w:tcBorders>
              <w:top w:val="single" w:sz="6" w:space="0" w:color="auto"/>
            </w:tcBorders>
            <w:hideMark/>
          </w:tcPr>
          <w:p w14:paraId="6853E9C9" w14:textId="77777777" w:rsidR="00C87BEA" w:rsidRDefault="00C87BEA" w:rsidP="009C308D">
            <w:pPr>
              <w:pStyle w:val="TAL"/>
            </w:pPr>
            <w:r>
              <w:t>Upon success, a response body containing the resource representation of the requested Individual Policy Data Subscription.</w:t>
            </w:r>
          </w:p>
        </w:tc>
      </w:tr>
      <w:tr w:rsidR="00C87BEA" w14:paraId="751D0202" w14:textId="77777777" w:rsidTr="009C308D">
        <w:trPr>
          <w:jc w:val="center"/>
        </w:trPr>
        <w:tc>
          <w:tcPr>
            <w:tcW w:w="9679" w:type="dxa"/>
            <w:gridSpan w:val="5"/>
          </w:tcPr>
          <w:p w14:paraId="0F66C840" w14:textId="77777777" w:rsidR="00C87BEA" w:rsidRDefault="00C87BEA" w:rsidP="009C308D">
            <w:pPr>
              <w:pStyle w:val="TAN"/>
            </w:pPr>
            <w:r>
              <w:t>NOTE:</w:t>
            </w:r>
            <w:r>
              <w:tab/>
              <w:t>The mandatory HTTP error status codes for the GET method listed in table 5.2.7.1-1 of 3GPP TS 29.500 [4] also apply.</w:t>
            </w:r>
          </w:p>
        </w:tc>
      </w:tr>
    </w:tbl>
    <w:p w14:paraId="74E300DB" w14:textId="77777777" w:rsidR="00C87BEA" w:rsidRPr="00C87BEA" w:rsidRDefault="00C87BEA"/>
    <w:p w14:paraId="43A4D4C2" w14:textId="77777777" w:rsidR="006672A0" w:rsidRPr="002178AD" w:rsidRDefault="006672A0">
      <w:pPr>
        <w:pStyle w:val="31"/>
        <w:rPr>
          <w:lang w:eastAsia="zh-CN"/>
        </w:rPr>
      </w:pPr>
      <w:bookmarkStart w:id="1217" w:name="_Toc28012662"/>
      <w:bookmarkStart w:id="1218" w:name="_Toc36038934"/>
      <w:bookmarkStart w:id="1219" w:name="_Toc44688350"/>
      <w:bookmarkStart w:id="1220" w:name="_Toc45133766"/>
      <w:bookmarkStart w:id="1221" w:name="_Toc49931446"/>
      <w:bookmarkStart w:id="1222" w:name="_Toc51762704"/>
      <w:bookmarkStart w:id="1223" w:name="_Toc58848332"/>
      <w:bookmarkStart w:id="1224" w:name="_Toc59017370"/>
      <w:bookmarkStart w:id="1225" w:name="_Toc66279359"/>
      <w:bookmarkStart w:id="1226" w:name="_Toc68168381"/>
      <w:bookmarkStart w:id="1227" w:name="_Toc83232826"/>
      <w:bookmarkStart w:id="1228" w:name="_Toc85549792"/>
      <w:bookmarkStart w:id="1229" w:name="_Toc90655274"/>
      <w:bookmarkStart w:id="1230" w:name="_Toc105600150"/>
      <w:bookmarkStart w:id="1231" w:name="_Toc122114150"/>
      <w:bookmarkStart w:id="1232" w:name="_Toc153788998"/>
      <w:bookmarkStart w:id="1233" w:name="_Toc185515865"/>
      <w:bookmarkStart w:id="1234" w:name="_Toc209477223"/>
      <w:r w:rsidRPr="002178AD">
        <w:t>5.2.12</w:t>
      </w:r>
      <w:r w:rsidRPr="002178AD">
        <w:tab/>
        <w:t xml:space="preserve">Resource: </w:t>
      </w:r>
      <w:r w:rsidRPr="002178AD">
        <w:rPr>
          <w:lang w:eastAsia="zh-CN"/>
        </w:rPr>
        <w:t>OperatorSpecificData</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2582F26A" w14:textId="77777777" w:rsidR="006672A0" w:rsidRPr="002178AD" w:rsidRDefault="006672A0">
      <w:pPr>
        <w:pStyle w:val="41"/>
        <w:rPr>
          <w:lang w:eastAsia="zh-CN"/>
        </w:rPr>
      </w:pPr>
      <w:bookmarkStart w:id="1235" w:name="_Toc28012663"/>
      <w:bookmarkStart w:id="1236" w:name="_Toc36038935"/>
      <w:bookmarkStart w:id="1237" w:name="_Toc44688351"/>
      <w:bookmarkStart w:id="1238" w:name="_Toc45133767"/>
      <w:bookmarkStart w:id="1239" w:name="_Toc49931447"/>
      <w:bookmarkStart w:id="1240" w:name="_Toc51762705"/>
      <w:bookmarkStart w:id="1241" w:name="_Toc58848333"/>
      <w:bookmarkStart w:id="1242" w:name="_Toc59017371"/>
      <w:bookmarkStart w:id="1243" w:name="_Toc66279360"/>
      <w:bookmarkStart w:id="1244" w:name="_Toc68168382"/>
      <w:bookmarkStart w:id="1245" w:name="_Toc83232827"/>
      <w:bookmarkStart w:id="1246" w:name="_Toc85549793"/>
      <w:bookmarkStart w:id="1247" w:name="_Toc90655275"/>
      <w:bookmarkStart w:id="1248" w:name="_Toc105600151"/>
      <w:bookmarkStart w:id="1249" w:name="_Toc122114151"/>
      <w:bookmarkStart w:id="1250" w:name="_Toc153788999"/>
      <w:bookmarkStart w:id="1251" w:name="_Toc185515866"/>
      <w:bookmarkStart w:id="1252" w:name="_Toc209477224"/>
      <w:r w:rsidRPr="002178AD">
        <w:t>5.2.12.1</w:t>
      </w:r>
      <w:r w:rsidRPr="002178AD">
        <w:tab/>
        <w:t>Description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2B9AA17A" w14:textId="77777777" w:rsidR="00187758" w:rsidRDefault="00187758" w:rsidP="00187758">
      <w:pPr>
        <w:rPr>
          <w:rFonts w:eastAsia="等线"/>
          <w:lang w:eastAsia="zh-CN"/>
        </w:rPr>
      </w:pPr>
      <w:bookmarkStart w:id="1253" w:name="_Toc28012664"/>
      <w:bookmarkStart w:id="1254" w:name="_Toc36038936"/>
      <w:bookmarkStart w:id="1255" w:name="_Toc44688352"/>
      <w:bookmarkStart w:id="1256" w:name="_Toc45133768"/>
      <w:bookmarkStart w:id="1257" w:name="_Toc49931448"/>
      <w:bookmarkStart w:id="1258" w:name="_Toc51762706"/>
      <w:bookmarkStart w:id="1259" w:name="_Toc58848334"/>
      <w:bookmarkStart w:id="1260" w:name="_Toc59017372"/>
      <w:bookmarkStart w:id="1261" w:name="_Toc66279361"/>
      <w:bookmarkStart w:id="1262" w:name="_Toc68168383"/>
      <w:bookmarkStart w:id="1263" w:name="_Toc83232828"/>
      <w:bookmarkStart w:id="1264" w:name="_Toc85549794"/>
      <w:bookmarkStart w:id="1265" w:name="_Toc90655276"/>
      <w:bookmarkStart w:id="1266" w:name="_Toc105600152"/>
      <w:bookmarkStart w:id="1267" w:name="_Toc122114152"/>
      <w:r w:rsidRPr="00026E40">
        <w:rPr>
          <w:rFonts w:eastAsia="等线"/>
          <w:lang w:eastAsia="zh-CN"/>
        </w:rPr>
        <w:t>This resource represents the UE's operator specific data.</w:t>
      </w:r>
    </w:p>
    <w:p w14:paraId="66319E68" w14:textId="77777777" w:rsidR="00187758" w:rsidRPr="00026E40" w:rsidRDefault="00187758" w:rsidP="00187758">
      <w:pPr>
        <w:pStyle w:val="NO"/>
        <w:rPr>
          <w:lang w:eastAsia="zh-CN"/>
        </w:rPr>
      </w:pPr>
      <w:r w:rsidRPr="00026E40">
        <w:rPr>
          <w:lang w:eastAsia="zh-CN"/>
        </w:rPr>
        <w:t xml:space="preserve">NOTE: This resource </w:t>
      </w:r>
      <w:r>
        <w:rPr>
          <w:lang w:eastAsia="zh-CN"/>
        </w:rPr>
        <w:t>can</w:t>
      </w:r>
      <w:r w:rsidRPr="00026E40">
        <w:rPr>
          <w:lang w:eastAsia="zh-CN"/>
        </w:rPr>
        <w:t xml:space="preserve"> be used for operator specific data that is related to any</w:t>
      </w:r>
      <w:r>
        <w:rPr>
          <w:lang w:eastAsia="zh-CN"/>
        </w:rPr>
        <w:t xml:space="preserve"> </w:t>
      </w:r>
      <w:r w:rsidRPr="00026E40">
        <w:rPr>
          <w:lang w:eastAsia="zh-CN"/>
        </w:rPr>
        <w:t>policy data (e</w:t>
      </w:r>
      <w:r>
        <w:rPr>
          <w:lang w:eastAsia="zh-CN"/>
        </w:rPr>
        <w:t>.</w:t>
      </w:r>
      <w:r w:rsidRPr="00026E40">
        <w:rPr>
          <w:lang w:eastAsia="zh-CN"/>
        </w:rPr>
        <w:t>g.</w:t>
      </w:r>
      <w:r>
        <w:rPr>
          <w:lang w:eastAsia="zh-CN"/>
        </w:rPr>
        <w:t>,</w:t>
      </w:r>
      <w:r w:rsidRPr="00026E40">
        <w:rPr>
          <w:lang w:eastAsia="zh-CN"/>
        </w:rPr>
        <w:t xml:space="preserve"> AM policy data).</w:t>
      </w:r>
    </w:p>
    <w:p w14:paraId="1896FADD" w14:textId="77777777" w:rsidR="00187758" w:rsidRPr="00026E40" w:rsidRDefault="00187758" w:rsidP="00187758">
      <w:pPr>
        <w:rPr>
          <w:rFonts w:eastAsia="等线"/>
          <w:lang w:eastAsia="zh-CN"/>
        </w:rPr>
      </w:pPr>
      <w:r w:rsidRPr="00026E40">
        <w:rPr>
          <w:rFonts w:eastAsia="等线"/>
        </w:rPr>
        <w:t>This resource is modelled with the Document resource archetype (see clause C.1 of 3GPP TS 29.501 [</w:t>
      </w:r>
      <w:r w:rsidRPr="00026E40">
        <w:rPr>
          <w:rFonts w:eastAsia="等线"/>
          <w:lang w:eastAsia="zh-CN"/>
        </w:rPr>
        <w:t>5</w:t>
      </w:r>
      <w:r w:rsidRPr="00026E40">
        <w:rPr>
          <w:rFonts w:eastAsia="等线"/>
        </w:rPr>
        <w:t>]).</w:t>
      </w:r>
    </w:p>
    <w:p w14:paraId="7322A628" w14:textId="77777777" w:rsidR="006672A0" w:rsidRPr="002178AD" w:rsidRDefault="006672A0">
      <w:pPr>
        <w:pStyle w:val="41"/>
        <w:rPr>
          <w:lang w:eastAsia="zh-CN"/>
        </w:rPr>
      </w:pPr>
      <w:bookmarkStart w:id="1268" w:name="_Toc153789000"/>
      <w:bookmarkStart w:id="1269" w:name="_Toc185515867"/>
      <w:bookmarkStart w:id="1270" w:name="_Toc209477225"/>
      <w:r w:rsidRPr="002178AD">
        <w:t>5.2.12.2</w:t>
      </w:r>
      <w:r w:rsidRPr="002178AD">
        <w:tab/>
        <w:t>Resource Definition</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134D3D60" w14:textId="77777777" w:rsidR="006672A0" w:rsidRPr="002178AD" w:rsidRDefault="006672A0">
      <w:pPr>
        <w:rPr>
          <w:rFonts w:eastAsia="等线"/>
          <w:b/>
          <w:lang w:eastAsia="zh-CN"/>
        </w:rPr>
      </w:pPr>
      <w:r w:rsidRPr="002178AD">
        <w:rPr>
          <w:rFonts w:eastAsia="等线"/>
        </w:rPr>
        <w:t xml:space="preserve">Resource URI: </w:t>
      </w:r>
      <w:r w:rsidRPr="002178AD">
        <w:rPr>
          <w:rFonts w:eastAsia="等线"/>
          <w:b/>
        </w:rPr>
        <w:t>{apiRoot}/nud</w:t>
      </w:r>
      <w:r w:rsidRPr="002178AD">
        <w:rPr>
          <w:rFonts w:eastAsia="等线"/>
          <w:b/>
          <w:lang w:eastAsia="zh-CN"/>
        </w:rPr>
        <w:t>r</w:t>
      </w:r>
      <w:r w:rsidRPr="002178AD">
        <w:rPr>
          <w:rFonts w:eastAsia="等线"/>
          <w:b/>
        </w:rPr>
        <w:t>-</w:t>
      </w:r>
      <w:r w:rsidRPr="002178AD">
        <w:rPr>
          <w:rFonts w:eastAsia="等线"/>
          <w:b/>
          <w:lang w:eastAsia="zh-CN"/>
        </w:rPr>
        <w:t>dr</w:t>
      </w:r>
      <w:r w:rsidRPr="002178AD">
        <w:rPr>
          <w:rFonts w:eastAsia="等线"/>
          <w:b/>
        </w:rPr>
        <w:t>/</w:t>
      </w:r>
      <w:r w:rsidRPr="002178AD">
        <w:rPr>
          <w:b/>
        </w:rPr>
        <w:t>&lt;apiVersion&gt;</w:t>
      </w:r>
      <w:r w:rsidRPr="002178AD">
        <w:rPr>
          <w:rFonts w:eastAsia="等线"/>
          <w:b/>
        </w:rPr>
        <w:t>/</w:t>
      </w:r>
      <w:r w:rsidRPr="002178AD">
        <w:rPr>
          <w:rFonts w:eastAsia="等线"/>
          <w:b/>
          <w:lang w:eastAsia="zh-CN"/>
        </w:rPr>
        <w:t>policy-data/ues/</w:t>
      </w:r>
      <w:r w:rsidRPr="002178AD">
        <w:rPr>
          <w:rFonts w:eastAsia="等线"/>
          <w:b/>
        </w:rPr>
        <w:t>{</w:t>
      </w:r>
      <w:r w:rsidRPr="002178AD">
        <w:rPr>
          <w:rFonts w:eastAsia="等线"/>
          <w:b/>
          <w:lang w:eastAsia="zh-CN"/>
        </w:rPr>
        <w:t>ueId</w:t>
      </w:r>
      <w:r w:rsidRPr="002178AD">
        <w:rPr>
          <w:rFonts w:eastAsia="等线"/>
          <w:b/>
        </w:rPr>
        <w:t>}/</w:t>
      </w:r>
      <w:r w:rsidRPr="002178AD">
        <w:rPr>
          <w:rFonts w:eastAsia="等线"/>
          <w:b/>
          <w:lang w:eastAsia="zh-CN"/>
        </w:rPr>
        <w:t>operator-specific-data</w:t>
      </w:r>
    </w:p>
    <w:p w14:paraId="153854A2" w14:textId="77777777" w:rsidR="006672A0" w:rsidRPr="002178AD" w:rsidRDefault="006672A0">
      <w:pPr>
        <w:rPr>
          <w:rFonts w:ascii="Arial" w:eastAsia="等线" w:hAnsi="Arial" w:cs="Arial"/>
          <w:lang w:eastAsia="zh-CN"/>
        </w:rPr>
      </w:pPr>
      <w:r w:rsidRPr="002178AD">
        <w:rPr>
          <w:rFonts w:eastAsia="等线"/>
        </w:rPr>
        <w:t>This resource shall support the resource URI variables defined in table </w:t>
      </w:r>
      <w:r w:rsidRPr="002178AD">
        <w:rPr>
          <w:rFonts w:eastAsia="等线"/>
          <w:lang w:eastAsia="zh-CN"/>
        </w:rPr>
        <w:t>5.2.12.</w:t>
      </w:r>
      <w:r w:rsidRPr="002178AD">
        <w:rPr>
          <w:rFonts w:eastAsia="等线"/>
        </w:rPr>
        <w:t>2-1</w:t>
      </w:r>
      <w:r w:rsidRPr="002178AD">
        <w:rPr>
          <w:rFonts w:ascii="Arial" w:eastAsia="等线" w:hAnsi="Arial" w:cs="Arial"/>
        </w:rPr>
        <w:t>.</w:t>
      </w:r>
    </w:p>
    <w:p w14:paraId="2D138CA4" w14:textId="77777777" w:rsidR="006672A0" w:rsidRPr="002178AD" w:rsidRDefault="006672A0">
      <w:pPr>
        <w:pStyle w:val="TH"/>
        <w:rPr>
          <w:rFonts w:cs="Arial"/>
        </w:rPr>
      </w:pPr>
      <w:r w:rsidRPr="002178AD">
        <w:t>Table </w:t>
      </w:r>
      <w:r w:rsidRPr="002178AD">
        <w:rPr>
          <w:lang w:eastAsia="zh-CN"/>
        </w:rPr>
        <w:t>5.2.12</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559"/>
        <w:gridCol w:w="6648"/>
      </w:tblGrid>
      <w:tr w:rsidR="006672A0" w:rsidRPr="002178AD" w14:paraId="0B92ECC2" w14:textId="77777777" w:rsidTr="00FF7247">
        <w:trPr>
          <w:jc w:val="center"/>
        </w:trPr>
        <w:tc>
          <w:tcPr>
            <w:tcW w:w="1403" w:type="dxa"/>
            <w:shd w:val="clear" w:color="000000" w:fill="C0C0C0"/>
            <w:hideMark/>
          </w:tcPr>
          <w:p w14:paraId="6207357C" w14:textId="77777777" w:rsidR="006672A0" w:rsidRPr="002178AD" w:rsidRDefault="006672A0">
            <w:pPr>
              <w:pStyle w:val="TAH"/>
            </w:pPr>
            <w:r w:rsidRPr="002178AD">
              <w:t>Name</w:t>
            </w:r>
          </w:p>
        </w:tc>
        <w:tc>
          <w:tcPr>
            <w:tcW w:w="1559" w:type="dxa"/>
            <w:shd w:val="clear" w:color="000000" w:fill="C0C0C0"/>
          </w:tcPr>
          <w:p w14:paraId="499BC1F1" w14:textId="77777777" w:rsidR="006672A0" w:rsidRPr="002178AD" w:rsidRDefault="006672A0">
            <w:pPr>
              <w:pStyle w:val="TAH"/>
            </w:pPr>
            <w:r w:rsidRPr="002178AD">
              <w:rPr>
                <w:rFonts w:hint="eastAsia"/>
                <w:lang w:eastAsia="zh-CN"/>
              </w:rPr>
              <w:t>D</w:t>
            </w:r>
            <w:r w:rsidRPr="002178AD">
              <w:rPr>
                <w:lang w:eastAsia="zh-CN"/>
              </w:rPr>
              <w:t>ata type</w:t>
            </w:r>
          </w:p>
        </w:tc>
        <w:tc>
          <w:tcPr>
            <w:tcW w:w="6648" w:type="dxa"/>
            <w:shd w:val="clear" w:color="000000" w:fill="C0C0C0"/>
            <w:vAlign w:val="center"/>
            <w:hideMark/>
          </w:tcPr>
          <w:p w14:paraId="776C29F7" w14:textId="77777777" w:rsidR="006672A0" w:rsidRPr="002178AD" w:rsidRDefault="006672A0">
            <w:pPr>
              <w:pStyle w:val="TAH"/>
            </w:pPr>
            <w:r w:rsidRPr="002178AD">
              <w:t>Definition</w:t>
            </w:r>
          </w:p>
        </w:tc>
      </w:tr>
      <w:tr w:rsidR="006672A0" w:rsidRPr="002178AD" w14:paraId="05002B0C" w14:textId="77777777" w:rsidTr="00FF7247">
        <w:trPr>
          <w:jc w:val="center"/>
        </w:trPr>
        <w:tc>
          <w:tcPr>
            <w:tcW w:w="1403" w:type="dxa"/>
            <w:hideMark/>
          </w:tcPr>
          <w:p w14:paraId="1E91840D" w14:textId="77777777" w:rsidR="006672A0" w:rsidRPr="002178AD" w:rsidRDefault="006672A0">
            <w:pPr>
              <w:pStyle w:val="TAL"/>
            </w:pPr>
            <w:r w:rsidRPr="002178AD">
              <w:t>apiRoot</w:t>
            </w:r>
          </w:p>
        </w:tc>
        <w:tc>
          <w:tcPr>
            <w:tcW w:w="1559" w:type="dxa"/>
          </w:tcPr>
          <w:p w14:paraId="4F83BBB1" w14:textId="77777777" w:rsidR="006672A0" w:rsidRPr="002178AD" w:rsidRDefault="006672A0">
            <w:pPr>
              <w:pStyle w:val="TAL"/>
            </w:pPr>
            <w:r w:rsidRPr="002178AD">
              <w:rPr>
                <w:lang w:eastAsia="zh-CN"/>
              </w:rPr>
              <w:t>string</w:t>
            </w:r>
          </w:p>
        </w:tc>
        <w:tc>
          <w:tcPr>
            <w:tcW w:w="6648" w:type="dxa"/>
            <w:vAlign w:val="center"/>
            <w:hideMark/>
          </w:tcPr>
          <w:p w14:paraId="0BC44E65"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6B6CC03" w14:textId="77777777" w:rsidTr="00FF7247">
        <w:trPr>
          <w:jc w:val="center"/>
        </w:trPr>
        <w:tc>
          <w:tcPr>
            <w:tcW w:w="1403" w:type="dxa"/>
          </w:tcPr>
          <w:p w14:paraId="7280213B" w14:textId="77777777" w:rsidR="006672A0" w:rsidRPr="002178AD" w:rsidRDefault="006672A0">
            <w:pPr>
              <w:pStyle w:val="TAL"/>
            </w:pPr>
            <w:r w:rsidRPr="002178AD">
              <w:t>ueId</w:t>
            </w:r>
          </w:p>
        </w:tc>
        <w:tc>
          <w:tcPr>
            <w:tcW w:w="1559" w:type="dxa"/>
          </w:tcPr>
          <w:p w14:paraId="3887C547" w14:textId="77777777" w:rsidR="006672A0" w:rsidRPr="002178AD" w:rsidRDefault="006672A0">
            <w:pPr>
              <w:pStyle w:val="TAL"/>
            </w:pPr>
            <w:r w:rsidRPr="002178AD">
              <w:t>VarUeId</w:t>
            </w:r>
          </w:p>
        </w:tc>
        <w:tc>
          <w:tcPr>
            <w:tcW w:w="6648" w:type="dxa"/>
            <w:vAlign w:val="center"/>
          </w:tcPr>
          <w:p w14:paraId="4BA7FD8C" w14:textId="77777777" w:rsidR="006672A0" w:rsidRPr="002178AD" w:rsidRDefault="006672A0">
            <w:pPr>
              <w:pStyle w:val="TAL"/>
            </w:pPr>
            <w:r w:rsidRPr="002178AD">
              <w:t>Represents the Subscription Identifier SUPI or GPSI. Data type VarUeId is defined in 3GPP TS 29.571 [7].</w:t>
            </w:r>
          </w:p>
        </w:tc>
      </w:tr>
    </w:tbl>
    <w:p w14:paraId="2DBD5500" w14:textId="77777777" w:rsidR="006672A0" w:rsidRPr="002178AD" w:rsidRDefault="006672A0"/>
    <w:p w14:paraId="5372A688" w14:textId="77777777" w:rsidR="006672A0" w:rsidRPr="002178AD" w:rsidRDefault="006672A0">
      <w:pPr>
        <w:pStyle w:val="41"/>
      </w:pPr>
      <w:bookmarkStart w:id="1271" w:name="_Toc28012665"/>
      <w:bookmarkStart w:id="1272" w:name="_Toc36038937"/>
      <w:bookmarkStart w:id="1273" w:name="_Toc44688353"/>
      <w:bookmarkStart w:id="1274" w:name="_Toc45133769"/>
      <w:bookmarkStart w:id="1275" w:name="_Toc49931449"/>
      <w:bookmarkStart w:id="1276" w:name="_Toc51762707"/>
      <w:bookmarkStart w:id="1277" w:name="_Toc58848335"/>
      <w:bookmarkStart w:id="1278" w:name="_Toc59017373"/>
      <w:bookmarkStart w:id="1279" w:name="_Toc66279362"/>
      <w:bookmarkStart w:id="1280" w:name="_Toc68168384"/>
      <w:bookmarkStart w:id="1281" w:name="_Toc83232829"/>
      <w:bookmarkStart w:id="1282" w:name="_Toc85549795"/>
      <w:bookmarkStart w:id="1283" w:name="_Toc90655277"/>
      <w:bookmarkStart w:id="1284" w:name="_Toc105600153"/>
      <w:bookmarkStart w:id="1285" w:name="_Toc122114153"/>
      <w:bookmarkStart w:id="1286" w:name="_Toc153789001"/>
      <w:bookmarkStart w:id="1287" w:name="_Toc185515868"/>
      <w:bookmarkStart w:id="1288" w:name="_Toc209477226"/>
      <w:r w:rsidRPr="002178AD">
        <w:lastRenderedPageBreak/>
        <w:t>5.2.12.3</w:t>
      </w:r>
      <w:r w:rsidRPr="002178AD">
        <w:tab/>
        <w:t>Resource Standard Methods</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706B9ED2" w14:textId="77777777" w:rsidR="006672A0" w:rsidRPr="002178AD" w:rsidRDefault="006672A0">
      <w:pPr>
        <w:pStyle w:val="51"/>
        <w:rPr>
          <w:lang w:eastAsia="zh-CN"/>
        </w:rPr>
      </w:pPr>
      <w:bookmarkStart w:id="1289" w:name="_Toc28012666"/>
      <w:bookmarkStart w:id="1290" w:name="_Toc36038938"/>
      <w:bookmarkStart w:id="1291" w:name="_Toc44688354"/>
      <w:bookmarkStart w:id="1292" w:name="_Toc45133770"/>
      <w:bookmarkStart w:id="1293" w:name="_Toc49931450"/>
      <w:bookmarkStart w:id="1294" w:name="_Toc51762708"/>
      <w:bookmarkStart w:id="1295" w:name="_Toc58848336"/>
      <w:bookmarkStart w:id="1296" w:name="_Toc59017374"/>
      <w:bookmarkStart w:id="1297" w:name="_Toc66279363"/>
      <w:bookmarkStart w:id="1298" w:name="_Toc68168385"/>
      <w:bookmarkStart w:id="1299" w:name="_Toc83232830"/>
      <w:bookmarkStart w:id="1300" w:name="_Toc85549796"/>
      <w:bookmarkStart w:id="1301" w:name="_Toc90655278"/>
      <w:bookmarkStart w:id="1302" w:name="_Toc105600154"/>
      <w:bookmarkStart w:id="1303" w:name="_Toc122114154"/>
      <w:bookmarkStart w:id="1304" w:name="_Toc153789002"/>
      <w:bookmarkStart w:id="1305" w:name="_Toc185515869"/>
      <w:bookmarkStart w:id="1306" w:name="_Toc209477227"/>
      <w:r w:rsidRPr="002178AD">
        <w:t>5.2.12.3.1</w:t>
      </w:r>
      <w:r w:rsidRPr="002178AD">
        <w:tab/>
      </w:r>
      <w:r w:rsidRPr="002178AD">
        <w:rPr>
          <w:lang w:eastAsia="zh-CN"/>
        </w:rPr>
        <w:t>GET</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6BB8E24F" w14:textId="77777777" w:rsidR="006672A0" w:rsidRPr="002178AD" w:rsidRDefault="006672A0">
      <w:pPr>
        <w:rPr>
          <w:rFonts w:eastAsia="等线"/>
          <w:lang w:eastAsia="zh-CN"/>
        </w:rPr>
      </w:pPr>
      <w:r w:rsidRPr="002178AD">
        <w:rPr>
          <w:rFonts w:eastAsia="等线"/>
          <w:lang w:eastAsia="zh-CN"/>
        </w:rPr>
        <w:t>This method is used to retrieve operator specific data from the UDR.</w:t>
      </w:r>
    </w:p>
    <w:p w14:paraId="2ECEF300" w14:textId="77777777" w:rsidR="006672A0" w:rsidRPr="002178AD" w:rsidRDefault="006672A0">
      <w:pPr>
        <w:rPr>
          <w:rFonts w:eastAsia="等线"/>
        </w:rPr>
      </w:pPr>
      <w:r w:rsidRPr="002178AD">
        <w:rPr>
          <w:rFonts w:eastAsia="等线"/>
        </w:rPr>
        <w:t>This method shall support the URI query parameters specified in table 5.2.12.3.1-1.</w:t>
      </w:r>
    </w:p>
    <w:p w14:paraId="544D1C0B" w14:textId="77777777" w:rsidR="006672A0" w:rsidRPr="002178AD" w:rsidRDefault="006672A0">
      <w:pPr>
        <w:pStyle w:val="TH"/>
        <w:rPr>
          <w:rFonts w:cs="Arial"/>
        </w:rPr>
      </w:pPr>
      <w:r w:rsidRPr="002178AD">
        <w:t xml:space="preserve">Table 5.2.12.3.1-1: URI query parameters supported by the </w:t>
      </w:r>
      <w:r w:rsidRPr="002178AD">
        <w:rPr>
          <w:lang w:eastAsia="zh-CN"/>
        </w:rPr>
        <w:t>GET</w:t>
      </w:r>
      <w:r w:rsidRPr="002178AD">
        <w:t xml:space="preserv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0"/>
        <w:gridCol w:w="1277"/>
        <w:gridCol w:w="424"/>
        <w:gridCol w:w="1277"/>
        <w:gridCol w:w="5597"/>
      </w:tblGrid>
      <w:tr w:rsidR="006672A0" w:rsidRPr="002178AD" w14:paraId="308CE35C" w14:textId="77777777" w:rsidTr="00FF7247">
        <w:trPr>
          <w:jc w:val="center"/>
        </w:trPr>
        <w:tc>
          <w:tcPr>
            <w:tcW w:w="1200" w:type="dxa"/>
            <w:tcBorders>
              <w:bottom w:val="single" w:sz="6" w:space="0" w:color="auto"/>
            </w:tcBorders>
            <w:shd w:val="clear" w:color="auto" w:fill="C0C0C0"/>
          </w:tcPr>
          <w:p w14:paraId="2D39B20E" w14:textId="77777777" w:rsidR="006672A0" w:rsidRPr="002178AD" w:rsidRDefault="006672A0">
            <w:pPr>
              <w:pStyle w:val="TAH"/>
            </w:pPr>
            <w:r w:rsidRPr="002178AD">
              <w:t>Name</w:t>
            </w:r>
          </w:p>
        </w:tc>
        <w:tc>
          <w:tcPr>
            <w:tcW w:w="1277" w:type="dxa"/>
            <w:tcBorders>
              <w:bottom w:val="single" w:sz="6" w:space="0" w:color="auto"/>
            </w:tcBorders>
            <w:shd w:val="clear" w:color="auto" w:fill="C0C0C0"/>
          </w:tcPr>
          <w:p w14:paraId="197097AF"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0F77CAD3" w14:textId="77777777" w:rsidR="006672A0" w:rsidRPr="002178AD" w:rsidRDefault="006672A0">
            <w:pPr>
              <w:pStyle w:val="TAH"/>
            </w:pPr>
            <w:r w:rsidRPr="002178AD">
              <w:t>P</w:t>
            </w:r>
          </w:p>
        </w:tc>
        <w:tc>
          <w:tcPr>
            <w:tcW w:w="1277" w:type="dxa"/>
            <w:tcBorders>
              <w:bottom w:val="single" w:sz="6" w:space="0" w:color="auto"/>
            </w:tcBorders>
            <w:shd w:val="clear" w:color="auto" w:fill="C0C0C0"/>
          </w:tcPr>
          <w:p w14:paraId="01ACC79D" w14:textId="77777777" w:rsidR="006672A0" w:rsidRPr="002178AD" w:rsidRDefault="006672A0">
            <w:pPr>
              <w:pStyle w:val="TAH"/>
            </w:pPr>
            <w:r w:rsidRPr="002178AD">
              <w:t>Cardinality</w:t>
            </w:r>
          </w:p>
        </w:tc>
        <w:tc>
          <w:tcPr>
            <w:tcW w:w="5597" w:type="dxa"/>
            <w:tcBorders>
              <w:bottom w:val="single" w:sz="6" w:space="0" w:color="auto"/>
            </w:tcBorders>
            <w:shd w:val="clear" w:color="auto" w:fill="C0C0C0"/>
            <w:vAlign w:val="center"/>
          </w:tcPr>
          <w:p w14:paraId="5C728609" w14:textId="77777777" w:rsidR="006672A0" w:rsidRPr="002178AD" w:rsidRDefault="006672A0">
            <w:pPr>
              <w:pStyle w:val="TAH"/>
            </w:pPr>
            <w:r w:rsidRPr="002178AD">
              <w:t>Description</w:t>
            </w:r>
          </w:p>
        </w:tc>
      </w:tr>
      <w:tr w:rsidR="006672A0" w:rsidRPr="002178AD" w14:paraId="631884F7" w14:textId="77777777" w:rsidTr="00FF7247">
        <w:trPr>
          <w:jc w:val="center"/>
        </w:trPr>
        <w:tc>
          <w:tcPr>
            <w:tcW w:w="1200" w:type="dxa"/>
            <w:tcBorders>
              <w:top w:val="single" w:sz="6" w:space="0" w:color="auto"/>
            </w:tcBorders>
          </w:tcPr>
          <w:p w14:paraId="27FB13F8" w14:textId="77777777" w:rsidR="006672A0" w:rsidRPr="002178AD" w:rsidRDefault="006672A0">
            <w:pPr>
              <w:pStyle w:val="TAL"/>
              <w:rPr>
                <w:lang w:eastAsia="zh-CN"/>
              </w:rPr>
            </w:pPr>
            <w:r w:rsidRPr="002178AD">
              <w:rPr>
                <w:lang w:eastAsia="zh-CN"/>
              </w:rPr>
              <w:t>fields</w:t>
            </w:r>
          </w:p>
        </w:tc>
        <w:tc>
          <w:tcPr>
            <w:tcW w:w="1277" w:type="dxa"/>
            <w:tcBorders>
              <w:top w:val="single" w:sz="6" w:space="0" w:color="auto"/>
            </w:tcBorders>
          </w:tcPr>
          <w:p w14:paraId="6639D8E0" w14:textId="77777777" w:rsidR="006672A0" w:rsidRPr="002178AD" w:rsidRDefault="006672A0">
            <w:pPr>
              <w:pStyle w:val="TAL"/>
            </w:pPr>
            <w:r w:rsidRPr="002178AD">
              <w:rPr>
                <w:lang w:eastAsia="zh-CN"/>
              </w:rPr>
              <w:t>array(string)</w:t>
            </w:r>
          </w:p>
        </w:tc>
        <w:tc>
          <w:tcPr>
            <w:tcW w:w="424" w:type="dxa"/>
            <w:tcBorders>
              <w:top w:val="single" w:sz="6" w:space="0" w:color="auto"/>
            </w:tcBorders>
          </w:tcPr>
          <w:p w14:paraId="5441E3AA" w14:textId="77777777" w:rsidR="006672A0" w:rsidRPr="002178AD" w:rsidRDefault="006672A0">
            <w:pPr>
              <w:pStyle w:val="TAC"/>
            </w:pPr>
            <w:r w:rsidRPr="002178AD">
              <w:rPr>
                <w:lang w:eastAsia="zh-CN"/>
              </w:rPr>
              <w:t>C</w:t>
            </w:r>
          </w:p>
        </w:tc>
        <w:tc>
          <w:tcPr>
            <w:tcW w:w="1277" w:type="dxa"/>
            <w:tcBorders>
              <w:top w:val="single" w:sz="6" w:space="0" w:color="auto"/>
            </w:tcBorders>
          </w:tcPr>
          <w:p w14:paraId="7EC7C5DF" w14:textId="77777777" w:rsidR="006672A0" w:rsidRPr="002178AD" w:rsidRDefault="006672A0">
            <w:pPr>
              <w:pStyle w:val="TAL"/>
            </w:pPr>
            <w:r w:rsidRPr="002178AD">
              <w:rPr>
                <w:lang w:eastAsia="zh-CN"/>
              </w:rPr>
              <w:t>1..N</w:t>
            </w:r>
          </w:p>
        </w:tc>
        <w:tc>
          <w:tcPr>
            <w:tcW w:w="5597" w:type="dxa"/>
            <w:tcBorders>
              <w:top w:val="single" w:sz="6" w:space="0" w:color="auto"/>
            </w:tcBorders>
            <w:vAlign w:val="center"/>
          </w:tcPr>
          <w:p w14:paraId="50FF0967"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2F0B798A" w14:textId="77777777" w:rsidTr="00FF7247">
        <w:trPr>
          <w:jc w:val="center"/>
        </w:trPr>
        <w:tc>
          <w:tcPr>
            <w:tcW w:w="1200" w:type="dxa"/>
          </w:tcPr>
          <w:p w14:paraId="3EB1DBAF" w14:textId="77777777" w:rsidR="006672A0" w:rsidRPr="002178AD" w:rsidRDefault="006672A0">
            <w:pPr>
              <w:pStyle w:val="TAL"/>
              <w:rPr>
                <w:lang w:eastAsia="zh-CN"/>
              </w:rPr>
            </w:pPr>
            <w:r w:rsidRPr="002178AD">
              <w:t>supp-feat</w:t>
            </w:r>
          </w:p>
        </w:tc>
        <w:tc>
          <w:tcPr>
            <w:tcW w:w="1277" w:type="dxa"/>
          </w:tcPr>
          <w:p w14:paraId="4845AE40" w14:textId="77777777" w:rsidR="006672A0" w:rsidRPr="002178AD" w:rsidRDefault="006672A0">
            <w:pPr>
              <w:pStyle w:val="TAL"/>
              <w:rPr>
                <w:lang w:eastAsia="zh-CN"/>
              </w:rPr>
            </w:pPr>
            <w:r w:rsidRPr="002178AD">
              <w:t>SupportedFeatures</w:t>
            </w:r>
          </w:p>
        </w:tc>
        <w:tc>
          <w:tcPr>
            <w:tcW w:w="424" w:type="dxa"/>
          </w:tcPr>
          <w:p w14:paraId="343AB9BF" w14:textId="77777777" w:rsidR="006672A0" w:rsidRPr="002178AD" w:rsidRDefault="006672A0">
            <w:pPr>
              <w:pStyle w:val="TAC"/>
              <w:rPr>
                <w:lang w:eastAsia="zh-CN"/>
              </w:rPr>
            </w:pPr>
            <w:r w:rsidRPr="002178AD">
              <w:t>O</w:t>
            </w:r>
          </w:p>
        </w:tc>
        <w:tc>
          <w:tcPr>
            <w:tcW w:w="1277" w:type="dxa"/>
          </w:tcPr>
          <w:p w14:paraId="4BF4AED3" w14:textId="77777777" w:rsidR="006672A0" w:rsidRPr="002178AD" w:rsidRDefault="006672A0">
            <w:pPr>
              <w:pStyle w:val="TAL"/>
              <w:rPr>
                <w:lang w:eastAsia="zh-CN"/>
              </w:rPr>
            </w:pPr>
            <w:r w:rsidRPr="002178AD">
              <w:t>0..1</w:t>
            </w:r>
          </w:p>
        </w:tc>
        <w:tc>
          <w:tcPr>
            <w:tcW w:w="5597" w:type="dxa"/>
            <w:vAlign w:val="center"/>
          </w:tcPr>
          <w:p w14:paraId="04E3B7B6" w14:textId="77777777" w:rsidR="006672A0" w:rsidRPr="002178AD" w:rsidRDefault="006672A0">
            <w:pPr>
              <w:pStyle w:val="TAL"/>
            </w:pPr>
            <w:r w:rsidRPr="002178AD">
              <w:t>Identifies the features supported by the NF service consumer.</w:t>
            </w:r>
          </w:p>
        </w:tc>
      </w:tr>
    </w:tbl>
    <w:p w14:paraId="6642745A" w14:textId="77777777" w:rsidR="006672A0" w:rsidRPr="002178AD" w:rsidRDefault="006672A0">
      <w:pPr>
        <w:rPr>
          <w:rFonts w:eastAsia="等线"/>
        </w:rPr>
      </w:pPr>
    </w:p>
    <w:p w14:paraId="1E769D01" w14:textId="77777777" w:rsidR="006672A0" w:rsidRPr="002178AD" w:rsidRDefault="006672A0">
      <w:pPr>
        <w:rPr>
          <w:rFonts w:eastAsia="等线"/>
        </w:rPr>
      </w:pPr>
      <w:r w:rsidRPr="002178AD">
        <w:rPr>
          <w:rFonts w:eastAsia="等线"/>
        </w:rPr>
        <w:t>This method shall support the request data structures specified in table 5.2.12.3.1-2 and the response data structures and response codes specified in table 5.2.12.3.1-3.</w:t>
      </w:r>
    </w:p>
    <w:p w14:paraId="4771EFF4" w14:textId="77777777" w:rsidR="006672A0" w:rsidRPr="002178AD" w:rsidRDefault="006672A0">
      <w:pPr>
        <w:pStyle w:val="TH"/>
      </w:pPr>
      <w:r w:rsidRPr="002178AD">
        <w:t xml:space="preserve">Table 5.2.12.3.1-2: Data structures supported by the </w:t>
      </w:r>
      <w:r w:rsidRPr="002178AD">
        <w:rPr>
          <w:lang w:eastAsia="zh-CN"/>
        </w:rPr>
        <w:t>GET</w:t>
      </w:r>
      <w:r w:rsidRPr="002178AD">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676A96AC" w14:textId="77777777" w:rsidTr="00FF7247">
        <w:trPr>
          <w:jc w:val="center"/>
        </w:trPr>
        <w:tc>
          <w:tcPr>
            <w:tcW w:w="1627" w:type="dxa"/>
            <w:tcBorders>
              <w:bottom w:val="single" w:sz="6" w:space="0" w:color="auto"/>
            </w:tcBorders>
            <w:shd w:val="clear" w:color="auto" w:fill="C0C0C0"/>
          </w:tcPr>
          <w:p w14:paraId="790F2D24"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643C58C"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00FE754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CE63ACD" w14:textId="77777777" w:rsidR="006672A0" w:rsidRPr="002178AD" w:rsidRDefault="006672A0">
            <w:pPr>
              <w:pStyle w:val="TAH"/>
            </w:pPr>
            <w:r w:rsidRPr="002178AD">
              <w:t>Description</w:t>
            </w:r>
          </w:p>
        </w:tc>
      </w:tr>
      <w:tr w:rsidR="006672A0" w:rsidRPr="002178AD" w14:paraId="678DF98D" w14:textId="77777777" w:rsidTr="00FF7247">
        <w:trPr>
          <w:jc w:val="center"/>
        </w:trPr>
        <w:tc>
          <w:tcPr>
            <w:tcW w:w="1627" w:type="dxa"/>
            <w:tcBorders>
              <w:top w:val="single" w:sz="6" w:space="0" w:color="auto"/>
            </w:tcBorders>
          </w:tcPr>
          <w:p w14:paraId="7F2345BB" w14:textId="77777777" w:rsidR="006672A0" w:rsidRPr="002178AD" w:rsidRDefault="006672A0">
            <w:pPr>
              <w:pStyle w:val="TAL"/>
            </w:pPr>
            <w:r w:rsidRPr="002178AD">
              <w:t>n/a</w:t>
            </w:r>
          </w:p>
        </w:tc>
        <w:tc>
          <w:tcPr>
            <w:tcW w:w="425" w:type="dxa"/>
            <w:tcBorders>
              <w:top w:val="single" w:sz="6" w:space="0" w:color="auto"/>
            </w:tcBorders>
          </w:tcPr>
          <w:p w14:paraId="073723CD" w14:textId="77777777" w:rsidR="006672A0" w:rsidRPr="002178AD" w:rsidRDefault="006672A0">
            <w:pPr>
              <w:pStyle w:val="TAC"/>
            </w:pPr>
          </w:p>
        </w:tc>
        <w:tc>
          <w:tcPr>
            <w:tcW w:w="1276" w:type="dxa"/>
            <w:tcBorders>
              <w:top w:val="single" w:sz="6" w:space="0" w:color="auto"/>
            </w:tcBorders>
          </w:tcPr>
          <w:p w14:paraId="69653587" w14:textId="77777777" w:rsidR="006672A0" w:rsidRPr="002178AD" w:rsidRDefault="006672A0">
            <w:pPr>
              <w:pStyle w:val="TAL"/>
            </w:pPr>
          </w:p>
        </w:tc>
        <w:tc>
          <w:tcPr>
            <w:tcW w:w="6447" w:type="dxa"/>
            <w:tcBorders>
              <w:top w:val="single" w:sz="6" w:space="0" w:color="auto"/>
            </w:tcBorders>
          </w:tcPr>
          <w:p w14:paraId="6AC375E0" w14:textId="77777777" w:rsidR="006672A0" w:rsidRPr="002178AD" w:rsidRDefault="006672A0">
            <w:pPr>
              <w:pStyle w:val="TAL"/>
            </w:pPr>
          </w:p>
        </w:tc>
      </w:tr>
    </w:tbl>
    <w:p w14:paraId="4CAB74A2" w14:textId="77777777" w:rsidR="006672A0" w:rsidRPr="002178AD" w:rsidRDefault="006672A0">
      <w:pPr>
        <w:rPr>
          <w:rFonts w:eastAsia="等线"/>
        </w:rPr>
      </w:pPr>
    </w:p>
    <w:p w14:paraId="68A63F98" w14:textId="77777777" w:rsidR="006672A0" w:rsidRPr="002178AD" w:rsidRDefault="006672A0">
      <w:pPr>
        <w:pStyle w:val="TH"/>
      </w:pPr>
      <w:r w:rsidRPr="002178AD">
        <w:t xml:space="preserve">Table 5.2.12.3.1-3: Data structures supported by the </w:t>
      </w:r>
      <w:r w:rsidRPr="002178AD">
        <w:rPr>
          <w:lang w:eastAsia="zh-CN"/>
        </w:rPr>
        <w:t>GET</w:t>
      </w:r>
      <w:r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67"/>
        <w:gridCol w:w="426"/>
        <w:gridCol w:w="1136"/>
        <w:gridCol w:w="1274"/>
        <w:gridCol w:w="5172"/>
      </w:tblGrid>
      <w:tr w:rsidR="006672A0" w:rsidRPr="002178AD" w14:paraId="001C8029" w14:textId="77777777" w:rsidTr="00FF7247">
        <w:trPr>
          <w:jc w:val="center"/>
        </w:trPr>
        <w:tc>
          <w:tcPr>
            <w:tcW w:w="1767" w:type="dxa"/>
            <w:shd w:val="clear" w:color="auto" w:fill="C0C0C0"/>
          </w:tcPr>
          <w:p w14:paraId="4CE294C4" w14:textId="77777777" w:rsidR="006672A0" w:rsidRPr="002178AD" w:rsidRDefault="006672A0">
            <w:pPr>
              <w:pStyle w:val="TAH"/>
            </w:pPr>
            <w:r w:rsidRPr="002178AD">
              <w:t>Data type</w:t>
            </w:r>
          </w:p>
        </w:tc>
        <w:tc>
          <w:tcPr>
            <w:tcW w:w="426" w:type="dxa"/>
            <w:shd w:val="clear" w:color="auto" w:fill="C0C0C0"/>
          </w:tcPr>
          <w:p w14:paraId="2B720848" w14:textId="77777777" w:rsidR="006672A0" w:rsidRPr="002178AD" w:rsidRDefault="006672A0">
            <w:pPr>
              <w:pStyle w:val="TAH"/>
            </w:pPr>
            <w:r w:rsidRPr="002178AD">
              <w:t>P</w:t>
            </w:r>
          </w:p>
        </w:tc>
        <w:tc>
          <w:tcPr>
            <w:tcW w:w="1136" w:type="dxa"/>
            <w:shd w:val="clear" w:color="auto" w:fill="C0C0C0"/>
          </w:tcPr>
          <w:p w14:paraId="50B48D45" w14:textId="77777777" w:rsidR="006672A0" w:rsidRPr="002178AD" w:rsidRDefault="006672A0">
            <w:pPr>
              <w:pStyle w:val="TAH"/>
            </w:pPr>
            <w:r w:rsidRPr="002178AD">
              <w:t>Cardinality</w:t>
            </w:r>
          </w:p>
        </w:tc>
        <w:tc>
          <w:tcPr>
            <w:tcW w:w="1274" w:type="dxa"/>
            <w:shd w:val="clear" w:color="auto" w:fill="C0C0C0"/>
          </w:tcPr>
          <w:p w14:paraId="399C651C" w14:textId="77777777" w:rsidR="006672A0" w:rsidRPr="002178AD" w:rsidRDefault="006672A0">
            <w:pPr>
              <w:pStyle w:val="TAH"/>
            </w:pPr>
            <w:r w:rsidRPr="002178AD">
              <w:t>Response</w:t>
            </w:r>
          </w:p>
          <w:p w14:paraId="3FDFC33B" w14:textId="77777777" w:rsidR="006672A0" w:rsidRPr="002178AD" w:rsidRDefault="006672A0">
            <w:pPr>
              <w:pStyle w:val="TAH"/>
            </w:pPr>
            <w:r w:rsidRPr="002178AD">
              <w:t>codes</w:t>
            </w:r>
          </w:p>
        </w:tc>
        <w:tc>
          <w:tcPr>
            <w:tcW w:w="5172" w:type="dxa"/>
            <w:shd w:val="clear" w:color="auto" w:fill="C0C0C0"/>
          </w:tcPr>
          <w:p w14:paraId="06518308" w14:textId="77777777" w:rsidR="006672A0" w:rsidRPr="002178AD" w:rsidRDefault="006672A0">
            <w:pPr>
              <w:pStyle w:val="TAH"/>
            </w:pPr>
            <w:r w:rsidRPr="002178AD">
              <w:t>Description</w:t>
            </w:r>
          </w:p>
        </w:tc>
      </w:tr>
      <w:tr w:rsidR="006672A0" w:rsidRPr="002178AD" w14:paraId="5F4FB1BE" w14:textId="77777777" w:rsidTr="00FF7247">
        <w:trPr>
          <w:jc w:val="center"/>
        </w:trPr>
        <w:tc>
          <w:tcPr>
            <w:tcW w:w="1767" w:type="dxa"/>
          </w:tcPr>
          <w:p w14:paraId="606D457D" w14:textId="77777777" w:rsidR="006672A0" w:rsidRPr="002178AD" w:rsidRDefault="006672A0">
            <w:pPr>
              <w:pStyle w:val="TAL"/>
              <w:rPr>
                <w:lang w:eastAsia="zh-CN"/>
              </w:rPr>
            </w:pPr>
            <w:r w:rsidRPr="002178AD">
              <w:rPr>
                <w:lang w:eastAsia="zh-CN"/>
              </w:rPr>
              <w:t>map(OperatorSpecificDataContainer)</w:t>
            </w:r>
          </w:p>
        </w:tc>
        <w:tc>
          <w:tcPr>
            <w:tcW w:w="426" w:type="dxa"/>
          </w:tcPr>
          <w:p w14:paraId="5B0FA6C6" w14:textId="77777777" w:rsidR="006672A0" w:rsidRPr="002178AD" w:rsidRDefault="006672A0">
            <w:pPr>
              <w:pStyle w:val="TAC"/>
            </w:pPr>
            <w:r w:rsidRPr="002178AD">
              <w:t>M</w:t>
            </w:r>
          </w:p>
        </w:tc>
        <w:tc>
          <w:tcPr>
            <w:tcW w:w="1136" w:type="dxa"/>
          </w:tcPr>
          <w:p w14:paraId="027DE468" w14:textId="77777777" w:rsidR="006672A0" w:rsidRPr="002178AD" w:rsidRDefault="00064279">
            <w:pPr>
              <w:pStyle w:val="TAL"/>
              <w:rPr>
                <w:lang w:eastAsia="zh-CN"/>
              </w:rPr>
            </w:pPr>
            <w:r w:rsidRPr="002178AD">
              <w:t>0</w:t>
            </w:r>
            <w:r w:rsidR="006672A0" w:rsidRPr="002178AD">
              <w:rPr>
                <w:lang w:eastAsia="zh-CN"/>
              </w:rPr>
              <w:t>..N</w:t>
            </w:r>
          </w:p>
        </w:tc>
        <w:tc>
          <w:tcPr>
            <w:tcW w:w="1274" w:type="dxa"/>
          </w:tcPr>
          <w:p w14:paraId="32B02187" w14:textId="77777777" w:rsidR="006672A0" w:rsidRPr="002178AD" w:rsidRDefault="006672A0">
            <w:pPr>
              <w:pStyle w:val="TAL"/>
            </w:pPr>
            <w:r w:rsidRPr="002178AD">
              <w:t>200 OK</w:t>
            </w:r>
          </w:p>
        </w:tc>
        <w:tc>
          <w:tcPr>
            <w:tcW w:w="5172" w:type="dxa"/>
          </w:tcPr>
          <w:p w14:paraId="2A031748" w14:textId="77777777" w:rsidR="00064279" w:rsidRPr="002178AD" w:rsidRDefault="006672A0" w:rsidP="00064279">
            <w:pPr>
              <w:pStyle w:val="TAL"/>
              <w:rPr>
                <w:lang w:val="en-US"/>
              </w:rPr>
            </w:pPr>
            <w:r w:rsidRPr="002178AD">
              <w:t xml:space="preserve">Upon success, a response body containing </w:t>
            </w:r>
            <w:r w:rsidRPr="002178AD">
              <w:rPr>
                <w:lang w:eastAsia="zh-CN"/>
              </w:rPr>
              <w:t>a map shall be returned. The key of the map is</w:t>
            </w:r>
            <w:r w:rsidR="00064279" w:rsidRPr="002178AD">
              <w:rPr>
                <w:lang w:eastAsia="zh-CN"/>
              </w:rPr>
              <w:t xml:space="preserve"> an</w:t>
            </w:r>
            <w:r w:rsidRPr="002178AD">
              <w:rPr>
                <w:lang w:eastAsia="zh-CN"/>
              </w:rPr>
              <w:t xml:space="preserve"> operator specific data element name and the value is</w:t>
            </w:r>
            <w:r w:rsidRPr="002178AD">
              <w:t xml:space="preserve"> the </w:t>
            </w:r>
            <w:r w:rsidRPr="002178AD">
              <w:rPr>
                <w:lang w:eastAsia="zh-CN"/>
              </w:rPr>
              <w:t xml:space="preserve">operator specific data of </w:t>
            </w:r>
            <w:r w:rsidR="00064279" w:rsidRPr="002178AD">
              <w:rPr>
                <w:lang w:val="en-US" w:eastAsia="zh-CN"/>
              </w:rPr>
              <w:t xml:space="preserve">such data element, for </w:t>
            </w:r>
            <w:r w:rsidRPr="002178AD">
              <w:rPr>
                <w:lang w:eastAsia="zh-CN"/>
              </w:rPr>
              <w:t xml:space="preserve">the </w:t>
            </w:r>
            <w:r w:rsidR="00064279" w:rsidRPr="002178AD">
              <w:rPr>
                <w:lang w:eastAsia="zh-CN"/>
              </w:rPr>
              <w:t xml:space="preserve">current </w:t>
            </w:r>
            <w:r w:rsidRPr="002178AD">
              <w:rPr>
                <w:lang w:eastAsia="zh-CN"/>
              </w:rPr>
              <w:t>UE</w:t>
            </w:r>
            <w:r w:rsidR="00064279" w:rsidRPr="002178AD">
              <w:rPr>
                <w:lang w:eastAsia="zh-CN"/>
              </w:rPr>
              <w:t xml:space="preserve"> </w:t>
            </w:r>
            <w:r w:rsidR="00064279" w:rsidRPr="002178AD">
              <w:rPr>
                <w:lang w:val="en-US" w:eastAsia="zh-CN"/>
              </w:rPr>
              <w:t>(identified by the {ueId} variable in the resource path)</w:t>
            </w:r>
            <w:r w:rsidR="00064279" w:rsidRPr="002178AD">
              <w:rPr>
                <w:lang w:val="en-US"/>
              </w:rPr>
              <w:t>.</w:t>
            </w:r>
          </w:p>
          <w:p w14:paraId="53A0EA77" w14:textId="77777777" w:rsidR="006672A0" w:rsidRPr="002178AD" w:rsidRDefault="00064279" w:rsidP="00064279">
            <w:pPr>
              <w:pStyle w:val="TAL"/>
            </w:pPr>
            <w:r w:rsidRPr="002178AD">
              <w:rPr>
                <w:lang w:val="en-US"/>
              </w:rPr>
              <w:t>If the resource does not contain any keys, the response consists of an empty JSON object (empty map)</w:t>
            </w:r>
            <w:r w:rsidR="006672A0" w:rsidRPr="002178AD">
              <w:t>.</w:t>
            </w:r>
          </w:p>
        </w:tc>
      </w:tr>
      <w:tr w:rsidR="006672A0" w:rsidRPr="002178AD" w14:paraId="58089705" w14:textId="77777777" w:rsidTr="00FF7247">
        <w:trPr>
          <w:jc w:val="center"/>
        </w:trPr>
        <w:tc>
          <w:tcPr>
            <w:tcW w:w="9775" w:type="dxa"/>
            <w:gridSpan w:val="5"/>
          </w:tcPr>
          <w:p w14:paraId="0F62B00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C9692C6" w14:textId="77777777" w:rsidR="006672A0" w:rsidRPr="002178AD" w:rsidRDefault="006672A0">
      <w:pPr>
        <w:rPr>
          <w:rFonts w:eastAsia="等线"/>
          <w:lang w:eastAsia="zh-CN"/>
        </w:rPr>
      </w:pPr>
    </w:p>
    <w:p w14:paraId="1789AEB8" w14:textId="77777777" w:rsidR="006672A0" w:rsidRPr="002178AD" w:rsidRDefault="006672A0">
      <w:pPr>
        <w:pStyle w:val="51"/>
        <w:rPr>
          <w:lang w:eastAsia="zh-CN"/>
        </w:rPr>
      </w:pPr>
      <w:bookmarkStart w:id="1307" w:name="_Toc28012667"/>
      <w:bookmarkStart w:id="1308" w:name="_Toc36038939"/>
      <w:bookmarkStart w:id="1309" w:name="_Toc44688355"/>
      <w:bookmarkStart w:id="1310" w:name="_Toc45133771"/>
      <w:bookmarkStart w:id="1311" w:name="_Toc49931451"/>
      <w:bookmarkStart w:id="1312" w:name="_Toc51762709"/>
      <w:bookmarkStart w:id="1313" w:name="_Toc58848337"/>
      <w:bookmarkStart w:id="1314" w:name="_Toc59017375"/>
      <w:bookmarkStart w:id="1315" w:name="_Toc66279364"/>
      <w:bookmarkStart w:id="1316" w:name="_Toc68168386"/>
      <w:bookmarkStart w:id="1317" w:name="_Toc83232831"/>
      <w:bookmarkStart w:id="1318" w:name="_Toc85549797"/>
      <w:bookmarkStart w:id="1319" w:name="_Toc90655279"/>
      <w:bookmarkStart w:id="1320" w:name="_Toc105600155"/>
      <w:bookmarkStart w:id="1321" w:name="_Toc122114155"/>
      <w:bookmarkStart w:id="1322" w:name="_Toc153789003"/>
      <w:bookmarkStart w:id="1323" w:name="_Toc185515870"/>
      <w:bookmarkStart w:id="1324" w:name="_Toc209477228"/>
      <w:r w:rsidRPr="002178AD">
        <w:t>5.2.12.3.</w:t>
      </w:r>
      <w:r w:rsidRPr="002178AD">
        <w:rPr>
          <w:lang w:eastAsia="zh-CN"/>
        </w:rPr>
        <w:t>2</w:t>
      </w:r>
      <w:r w:rsidRPr="002178AD">
        <w:tab/>
      </w:r>
      <w:r w:rsidRPr="002178AD">
        <w:rPr>
          <w:lang w:eastAsia="zh-CN"/>
        </w:rPr>
        <w:t>PATCH</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180074D4" w14:textId="77777777" w:rsidR="006672A0" w:rsidRPr="002178AD" w:rsidRDefault="006672A0">
      <w:pPr>
        <w:rPr>
          <w:rFonts w:eastAsia="等线"/>
          <w:lang w:eastAsia="zh-CN"/>
        </w:rPr>
      </w:pPr>
      <w:r w:rsidRPr="002178AD">
        <w:rPr>
          <w:rFonts w:eastAsia="等线"/>
          <w:lang w:eastAsia="zh-CN"/>
        </w:rPr>
        <w:t>This method is used to modify operator specific data in the UDR.</w:t>
      </w:r>
    </w:p>
    <w:p w14:paraId="648EB464"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2</w:t>
      </w:r>
      <w:r w:rsidRPr="002178AD">
        <w:rPr>
          <w:rFonts w:eastAsia="等线"/>
        </w:rPr>
        <w:t>-1.</w:t>
      </w:r>
    </w:p>
    <w:p w14:paraId="51AB5631" w14:textId="77777777" w:rsidR="006672A0" w:rsidRPr="002178AD" w:rsidRDefault="00FF7247">
      <w:pPr>
        <w:pStyle w:val="TH"/>
        <w:rPr>
          <w:rFonts w:cs="Arial"/>
        </w:rPr>
      </w:pPr>
      <w:r w:rsidRPr="002178AD">
        <w:t>Table</w:t>
      </w:r>
      <w:r>
        <w:t> </w:t>
      </w:r>
      <w:r w:rsidR="006672A0" w:rsidRPr="002178AD">
        <w:t>5.2.12.3.</w:t>
      </w:r>
      <w:r w:rsidR="006672A0" w:rsidRPr="002178AD">
        <w:rPr>
          <w:lang w:eastAsia="zh-CN"/>
        </w:rPr>
        <w:t>2</w:t>
      </w:r>
      <w:r w:rsidR="006672A0" w:rsidRPr="002178AD">
        <w:t xml:space="preserve">-1: URI query parameters supported by the </w:t>
      </w:r>
      <w:r w:rsidR="006672A0" w:rsidRPr="002178AD">
        <w:rPr>
          <w:lang w:eastAsia="zh-CN"/>
        </w:rPr>
        <w:t>PATCH</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1794016" w14:textId="77777777" w:rsidTr="00FF7247">
        <w:trPr>
          <w:jc w:val="center"/>
        </w:trPr>
        <w:tc>
          <w:tcPr>
            <w:tcW w:w="825" w:type="pct"/>
            <w:tcBorders>
              <w:bottom w:val="single" w:sz="6" w:space="0" w:color="auto"/>
            </w:tcBorders>
            <w:shd w:val="clear" w:color="auto" w:fill="C0C0C0"/>
          </w:tcPr>
          <w:p w14:paraId="351664E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tcPr>
          <w:p w14:paraId="372AAAB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tcPr>
          <w:p w14:paraId="7AE5224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tcPr>
          <w:p w14:paraId="4360BCC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tcPr>
          <w:p w14:paraId="713821E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8F40303" w14:textId="77777777" w:rsidTr="00FF7247">
        <w:trPr>
          <w:jc w:val="center"/>
        </w:trPr>
        <w:tc>
          <w:tcPr>
            <w:tcW w:w="825" w:type="pct"/>
            <w:tcBorders>
              <w:top w:val="single" w:sz="6" w:space="0" w:color="auto"/>
            </w:tcBorders>
          </w:tcPr>
          <w:p w14:paraId="739C4310" w14:textId="77777777" w:rsidR="006672A0" w:rsidRPr="002178AD" w:rsidRDefault="006672A0">
            <w:pPr>
              <w:keepNext/>
              <w:keepLines/>
              <w:spacing w:after="0"/>
              <w:rPr>
                <w:rFonts w:ascii="Arial" w:eastAsia="等线" w:hAnsi="Arial"/>
                <w:sz w:val="18"/>
                <w:lang w:eastAsia="zh-CN"/>
              </w:rPr>
            </w:pPr>
            <w:r w:rsidRPr="002178AD">
              <w:rPr>
                <w:rFonts w:ascii="Arial" w:eastAsia="等线" w:hAnsi="Arial"/>
                <w:sz w:val="18"/>
                <w:lang w:eastAsia="zh-CN"/>
              </w:rPr>
              <w:t>n/a</w:t>
            </w:r>
          </w:p>
        </w:tc>
        <w:tc>
          <w:tcPr>
            <w:tcW w:w="732" w:type="pct"/>
            <w:tcBorders>
              <w:top w:val="single" w:sz="6" w:space="0" w:color="auto"/>
            </w:tcBorders>
          </w:tcPr>
          <w:p w14:paraId="4CC5AA0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5619D4FE"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380D026B"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66229D28" w14:textId="77777777" w:rsidR="006672A0" w:rsidRPr="002178AD" w:rsidRDefault="006672A0">
            <w:pPr>
              <w:keepNext/>
              <w:keepLines/>
              <w:spacing w:after="0"/>
              <w:rPr>
                <w:rFonts w:ascii="Arial" w:eastAsia="等线" w:hAnsi="Arial"/>
                <w:sz w:val="18"/>
              </w:rPr>
            </w:pPr>
          </w:p>
        </w:tc>
      </w:tr>
    </w:tbl>
    <w:p w14:paraId="2424711E" w14:textId="77777777" w:rsidR="006672A0" w:rsidRPr="002178AD" w:rsidRDefault="006672A0">
      <w:pPr>
        <w:rPr>
          <w:rFonts w:eastAsia="等线"/>
        </w:rPr>
      </w:pPr>
    </w:p>
    <w:p w14:paraId="25145C60" w14:textId="77777777" w:rsidR="006672A0" w:rsidRPr="002178AD" w:rsidRDefault="006672A0">
      <w:pPr>
        <w:rPr>
          <w:rFonts w:eastAsia="等线"/>
        </w:rPr>
      </w:pPr>
      <w:r w:rsidRPr="002178AD">
        <w:rPr>
          <w:rFonts w:eastAsia="等线"/>
        </w:rPr>
        <w:t>This method shall support the request data structures specified in table 5.2.12.3.</w:t>
      </w:r>
      <w:r w:rsidRPr="002178AD">
        <w:rPr>
          <w:rFonts w:eastAsia="等线"/>
          <w:lang w:eastAsia="zh-CN"/>
        </w:rPr>
        <w:t>2</w:t>
      </w:r>
      <w:r w:rsidRPr="002178AD">
        <w:rPr>
          <w:rFonts w:eastAsia="等线"/>
        </w:rPr>
        <w:t>-2 and the response data structures and response codes specified in table 5.2.12.3.</w:t>
      </w:r>
      <w:r w:rsidRPr="002178AD">
        <w:rPr>
          <w:rFonts w:eastAsia="等线"/>
          <w:lang w:eastAsia="zh-CN"/>
        </w:rPr>
        <w:t>2</w:t>
      </w:r>
      <w:r w:rsidRPr="002178AD">
        <w:rPr>
          <w:rFonts w:eastAsia="等线"/>
        </w:rPr>
        <w:t>-3.</w:t>
      </w:r>
    </w:p>
    <w:p w14:paraId="19288580" w14:textId="77777777" w:rsidR="006672A0" w:rsidRPr="002178AD" w:rsidRDefault="00FF7247">
      <w:pPr>
        <w:pStyle w:val="TH"/>
      </w:pPr>
      <w:r w:rsidRPr="002178AD">
        <w:t>Table</w:t>
      </w:r>
      <w:r>
        <w:t> </w:t>
      </w:r>
      <w:r w:rsidR="006672A0" w:rsidRPr="002178AD">
        <w:t>5.2.12.3.</w:t>
      </w:r>
      <w:r w:rsidR="006672A0" w:rsidRPr="002178AD">
        <w:rPr>
          <w:lang w:eastAsia="zh-CN"/>
        </w:rPr>
        <w:t>2</w:t>
      </w:r>
      <w:r w:rsidR="006672A0" w:rsidRPr="002178AD">
        <w:t xml:space="preserve">-2: Data structures supported by the </w:t>
      </w:r>
      <w:r w:rsidR="006672A0" w:rsidRPr="002178AD">
        <w:rPr>
          <w:lang w:eastAsia="zh-CN"/>
        </w:rPr>
        <w:t>PATCH</w:t>
      </w:r>
      <w:r w:rsidR="006672A0" w:rsidRPr="002178AD">
        <w:t xml:space="preserve"> 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134"/>
        <w:gridCol w:w="6306"/>
      </w:tblGrid>
      <w:tr w:rsidR="006672A0" w:rsidRPr="002178AD" w14:paraId="3B89B465" w14:textId="77777777" w:rsidTr="00FF7247">
        <w:trPr>
          <w:jc w:val="center"/>
        </w:trPr>
        <w:tc>
          <w:tcPr>
            <w:tcW w:w="1910" w:type="dxa"/>
            <w:tcBorders>
              <w:bottom w:val="single" w:sz="6" w:space="0" w:color="auto"/>
            </w:tcBorders>
            <w:shd w:val="clear" w:color="auto" w:fill="C0C0C0"/>
          </w:tcPr>
          <w:p w14:paraId="429642F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992B6F3"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C813FE0" w14:textId="77777777" w:rsidR="006672A0" w:rsidRPr="002178AD" w:rsidRDefault="006672A0">
            <w:pPr>
              <w:pStyle w:val="TAH"/>
            </w:pPr>
            <w:r w:rsidRPr="002178AD">
              <w:t>Cardinality</w:t>
            </w:r>
          </w:p>
        </w:tc>
        <w:tc>
          <w:tcPr>
            <w:tcW w:w="6306" w:type="dxa"/>
            <w:tcBorders>
              <w:bottom w:val="single" w:sz="6" w:space="0" w:color="auto"/>
            </w:tcBorders>
            <w:shd w:val="clear" w:color="auto" w:fill="C0C0C0"/>
            <w:vAlign w:val="center"/>
          </w:tcPr>
          <w:p w14:paraId="757C45AB" w14:textId="77777777" w:rsidR="006672A0" w:rsidRPr="002178AD" w:rsidRDefault="006672A0">
            <w:pPr>
              <w:pStyle w:val="TAH"/>
            </w:pPr>
            <w:r w:rsidRPr="002178AD">
              <w:t>Description</w:t>
            </w:r>
          </w:p>
        </w:tc>
      </w:tr>
      <w:tr w:rsidR="006672A0" w:rsidRPr="002178AD" w14:paraId="4BD8CA02" w14:textId="77777777" w:rsidTr="00FF7247">
        <w:trPr>
          <w:jc w:val="center"/>
        </w:trPr>
        <w:tc>
          <w:tcPr>
            <w:tcW w:w="1910" w:type="dxa"/>
            <w:tcBorders>
              <w:top w:val="single" w:sz="6" w:space="0" w:color="auto"/>
            </w:tcBorders>
          </w:tcPr>
          <w:p w14:paraId="2CDA6986" w14:textId="77777777" w:rsidR="006672A0" w:rsidRPr="002178AD" w:rsidRDefault="006672A0">
            <w:pPr>
              <w:pStyle w:val="TAL"/>
              <w:rPr>
                <w:lang w:eastAsia="zh-CN"/>
              </w:rPr>
            </w:pPr>
            <w:r w:rsidRPr="002178AD">
              <w:rPr>
                <w:lang w:eastAsia="zh-CN"/>
              </w:rPr>
              <w:t>array(PatchItem)</w:t>
            </w:r>
          </w:p>
        </w:tc>
        <w:tc>
          <w:tcPr>
            <w:tcW w:w="425" w:type="dxa"/>
            <w:tcBorders>
              <w:top w:val="single" w:sz="6" w:space="0" w:color="auto"/>
            </w:tcBorders>
          </w:tcPr>
          <w:p w14:paraId="520F038F"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tcPr>
          <w:p w14:paraId="25086289" w14:textId="77777777" w:rsidR="006672A0" w:rsidRPr="002178AD" w:rsidRDefault="006672A0">
            <w:pPr>
              <w:pStyle w:val="TAL"/>
              <w:rPr>
                <w:lang w:eastAsia="zh-CN"/>
              </w:rPr>
            </w:pPr>
            <w:r w:rsidRPr="002178AD">
              <w:rPr>
                <w:lang w:eastAsia="zh-CN"/>
              </w:rPr>
              <w:t>1..N</w:t>
            </w:r>
          </w:p>
        </w:tc>
        <w:tc>
          <w:tcPr>
            <w:tcW w:w="6306" w:type="dxa"/>
            <w:tcBorders>
              <w:top w:val="single" w:sz="6" w:space="0" w:color="auto"/>
            </w:tcBorders>
          </w:tcPr>
          <w:p w14:paraId="4DB8F696" w14:textId="77777777" w:rsidR="006672A0" w:rsidRPr="002178AD" w:rsidRDefault="006672A0">
            <w:pPr>
              <w:pStyle w:val="TAL"/>
              <w:rPr>
                <w:lang w:eastAsia="zh-CN"/>
              </w:rPr>
            </w:pPr>
            <w:r w:rsidRPr="002178AD">
              <w:rPr>
                <w:lang w:eastAsia="zh-CN"/>
              </w:rPr>
              <w:t>Contains the delta data to the operator specific data</w:t>
            </w:r>
          </w:p>
        </w:tc>
      </w:tr>
    </w:tbl>
    <w:p w14:paraId="56CA8FAF" w14:textId="77777777" w:rsidR="006672A0" w:rsidRPr="002178AD" w:rsidRDefault="006672A0">
      <w:pPr>
        <w:rPr>
          <w:rFonts w:eastAsia="等线"/>
        </w:rPr>
      </w:pPr>
    </w:p>
    <w:p w14:paraId="33F70810" w14:textId="77777777" w:rsidR="006672A0" w:rsidRPr="002178AD" w:rsidRDefault="00FF7247">
      <w:pPr>
        <w:pStyle w:val="TH"/>
      </w:pPr>
      <w:r w:rsidRPr="002178AD">
        <w:lastRenderedPageBreak/>
        <w:t>Table</w:t>
      </w:r>
      <w:r>
        <w:t> </w:t>
      </w:r>
      <w:r w:rsidR="006672A0" w:rsidRPr="002178AD">
        <w:t>5.2.12.3.</w:t>
      </w:r>
      <w:r w:rsidR="006672A0" w:rsidRPr="002178AD">
        <w:rPr>
          <w:lang w:eastAsia="zh-CN"/>
        </w:rPr>
        <w:t>2</w:t>
      </w:r>
      <w:r w:rsidR="006672A0" w:rsidRPr="002178AD">
        <w:t xml:space="preserve">-3: Data structures supported by the </w:t>
      </w:r>
      <w:r w:rsidR="006672A0" w:rsidRPr="002178AD">
        <w:rPr>
          <w:lang w:eastAsia="zh-CN"/>
        </w:rPr>
        <w:t>PATCH</w:t>
      </w:r>
      <w:r w:rsidR="006672A0"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7A874668" w14:textId="77777777" w:rsidTr="00FF7247">
        <w:trPr>
          <w:jc w:val="center"/>
        </w:trPr>
        <w:tc>
          <w:tcPr>
            <w:tcW w:w="1486" w:type="dxa"/>
            <w:shd w:val="clear" w:color="auto" w:fill="C0C0C0"/>
          </w:tcPr>
          <w:p w14:paraId="26FD1F56" w14:textId="77777777" w:rsidR="006672A0" w:rsidRPr="002178AD" w:rsidRDefault="006672A0">
            <w:pPr>
              <w:pStyle w:val="TAH"/>
            </w:pPr>
            <w:r w:rsidRPr="002178AD">
              <w:t>Data type</w:t>
            </w:r>
          </w:p>
        </w:tc>
        <w:tc>
          <w:tcPr>
            <w:tcW w:w="424" w:type="dxa"/>
            <w:shd w:val="clear" w:color="auto" w:fill="C0C0C0"/>
          </w:tcPr>
          <w:p w14:paraId="57A7F1B2" w14:textId="77777777" w:rsidR="006672A0" w:rsidRPr="002178AD" w:rsidRDefault="006672A0">
            <w:pPr>
              <w:pStyle w:val="TAH"/>
            </w:pPr>
            <w:r w:rsidRPr="002178AD">
              <w:t>P</w:t>
            </w:r>
          </w:p>
        </w:tc>
        <w:tc>
          <w:tcPr>
            <w:tcW w:w="1136" w:type="dxa"/>
            <w:shd w:val="clear" w:color="auto" w:fill="C0C0C0"/>
          </w:tcPr>
          <w:p w14:paraId="60F01021" w14:textId="77777777" w:rsidR="006672A0" w:rsidRPr="002178AD" w:rsidRDefault="006672A0">
            <w:pPr>
              <w:pStyle w:val="TAH"/>
            </w:pPr>
            <w:r w:rsidRPr="002178AD">
              <w:t>Cardinality</w:t>
            </w:r>
          </w:p>
        </w:tc>
        <w:tc>
          <w:tcPr>
            <w:tcW w:w="1557" w:type="dxa"/>
            <w:shd w:val="clear" w:color="auto" w:fill="C0C0C0"/>
          </w:tcPr>
          <w:p w14:paraId="74A7B35A" w14:textId="77777777" w:rsidR="006672A0" w:rsidRPr="002178AD" w:rsidRDefault="006672A0">
            <w:pPr>
              <w:pStyle w:val="TAH"/>
            </w:pPr>
            <w:r w:rsidRPr="002178AD">
              <w:t>Response</w:t>
            </w:r>
          </w:p>
          <w:p w14:paraId="60987D14" w14:textId="77777777" w:rsidR="006672A0" w:rsidRPr="002178AD" w:rsidRDefault="006672A0">
            <w:pPr>
              <w:pStyle w:val="TAH"/>
            </w:pPr>
            <w:r w:rsidRPr="002178AD">
              <w:t>codes</w:t>
            </w:r>
          </w:p>
        </w:tc>
        <w:tc>
          <w:tcPr>
            <w:tcW w:w="5172" w:type="dxa"/>
            <w:shd w:val="clear" w:color="auto" w:fill="C0C0C0"/>
          </w:tcPr>
          <w:p w14:paraId="55034BFF" w14:textId="77777777" w:rsidR="006672A0" w:rsidRPr="002178AD" w:rsidRDefault="006672A0">
            <w:pPr>
              <w:pStyle w:val="TAH"/>
            </w:pPr>
            <w:r w:rsidRPr="002178AD">
              <w:t>Description</w:t>
            </w:r>
          </w:p>
        </w:tc>
      </w:tr>
      <w:tr w:rsidR="006672A0" w:rsidRPr="002178AD" w14:paraId="6FD0EFD7" w14:textId="77777777" w:rsidTr="00FF7247">
        <w:trPr>
          <w:jc w:val="center"/>
        </w:trPr>
        <w:tc>
          <w:tcPr>
            <w:tcW w:w="1486" w:type="dxa"/>
          </w:tcPr>
          <w:p w14:paraId="32A4FCA4" w14:textId="77777777" w:rsidR="006672A0" w:rsidRPr="002178AD" w:rsidRDefault="006672A0">
            <w:pPr>
              <w:pStyle w:val="TAL"/>
              <w:rPr>
                <w:lang w:eastAsia="zh-CN"/>
              </w:rPr>
            </w:pPr>
            <w:r w:rsidRPr="002178AD">
              <w:rPr>
                <w:lang w:eastAsia="zh-CN"/>
              </w:rPr>
              <w:t>n/a</w:t>
            </w:r>
          </w:p>
        </w:tc>
        <w:tc>
          <w:tcPr>
            <w:tcW w:w="424" w:type="dxa"/>
          </w:tcPr>
          <w:p w14:paraId="7E7CF8F7" w14:textId="77777777" w:rsidR="006672A0" w:rsidRPr="002178AD" w:rsidRDefault="006672A0">
            <w:pPr>
              <w:pStyle w:val="TAC"/>
            </w:pPr>
          </w:p>
        </w:tc>
        <w:tc>
          <w:tcPr>
            <w:tcW w:w="1136" w:type="dxa"/>
          </w:tcPr>
          <w:p w14:paraId="1B681052" w14:textId="77777777" w:rsidR="006672A0" w:rsidRPr="002178AD" w:rsidRDefault="006672A0">
            <w:pPr>
              <w:pStyle w:val="TAL"/>
            </w:pPr>
          </w:p>
        </w:tc>
        <w:tc>
          <w:tcPr>
            <w:tcW w:w="1557" w:type="dxa"/>
          </w:tcPr>
          <w:p w14:paraId="0246E58C" w14:textId="77777777" w:rsidR="006672A0" w:rsidRPr="002178AD" w:rsidRDefault="006672A0">
            <w:pPr>
              <w:pStyle w:val="TAL"/>
              <w:rPr>
                <w:lang w:eastAsia="zh-CN"/>
              </w:rPr>
            </w:pPr>
            <w:r w:rsidRPr="002178AD">
              <w:t>20</w:t>
            </w:r>
            <w:r w:rsidRPr="002178AD">
              <w:rPr>
                <w:lang w:eastAsia="zh-CN"/>
              </w:rPr>
              <w:t>4</w:t>
            </w:r>
            <w:r w:rsidRPr="002178AD">
              <w:t xml:space="preserve"> </w:t>
            </w:r>
            <w:r w:rsidRPr="002178AD">
              <w:rPr>
                <w:lang w:eastAsia="zh-CN"/>
              </w:rPr>
              <w:t>No Content</w:t>
            </w:r>
          </w:p>
        </w:tc>
        <w:tc>
          <w:tcPr>
            <w:tcW w:w="5172" w:type="dxa"/>
          </w:tcPr>
          <w:p w14:paraId="74E0D178" w14:textId="77777777" w:rsidR="006672A0" w:rsidRPr="002178AD" w:rsidRDefault="006672A0">
            <w:pPr>
              <w:pStyle w:val="TAL"/>
            </w:pPr>
            <w:r w:rsidRPr="002178AD">
              <w:t>Upon successful modification there is no bod</w:t>
            </w:r>
            <w:r w:rsidRPr="002178AD">
              <w:rPr>
                <w:lang w:eastAsia="zh-CN"/>
              </w:rPr>
              <w:t>y in the response message</w:t>
            </w:r>
            <w:r w:rsidRPr="002178AD">
              <w:t>.(NOTE 2)</w:t>
            </w:r>
          </w:p>
        </w:tc>
      </w:tr>
      <w:tr w:rsidR="006672A0" w:rsidRPr="002178AD" w14:paraId="613D2655" w14:textId="77777777" w:rsidTr="00FF7247">
        <w:trPr>
          <w:jc w:val="center"/>
        </w:trPr>
        <w:tc>
          <w:tcPr>
            <w:tcW w:w="1486" w:type="dxa"/>
          </w:tcPr>
          <w:p w14:paraId="3D8DF6A1" w14:textId="77777777" w:rsidR="006672A0" w:rsidRPr="002178AD" w:rsidRDefault="006672A0">
            <w:pPr>
              <w:pStyle w:val="TAL"/>
              <w:rPr>
                <w:lang w:eastAsia="zh-CN"/>
              </w:rPr>
            </w:pPr>
            <w:r w:rsidRPr="002178AD">
              <w:rPr>
                <w:rFonts w:hint="eastAsia"/>
                <w:lang w:eastAsia="zh-CN"/>
              </w:rPr>
              <w:t>PatchResult</w:t>
            </w:r>
          </w:p>
        </w:tc>
        <w:tc>
          <w:tcPr>
            <w:tcW w:w="424" w:type="dxa"/>
          </w:tcPr>
          <w:p w14:paraId="0A3B4B25" w14:textId="77777777" w:rsidR="006672A0" w:rsidRPr="002178AD" w:rsidRDefault="006672A0">
            <w:pPr>
              <w:pStyle w:val="TAC"/>
            </w:pPr>
            <w:r w:rsidRPr="002178AD">
              <w:rPr>
                <w:rFonts w:hint="eastAsia"/>
                <w:lang w:eastAsia="zh-CN"/>
              </w:rPr>
              <w:t>M</w:t>
            </w:r>
          </w:p>
        </w:tc>
        <w:tc>
          <w:tcPr>
            <w:tcW w:w="1136" w:type="dxa"/>
          </w:tcPr>
          <w:p w14:paraId="1FBE76F3" w14:textId="77777777" w:rsidR="006672A0" w:rsidRPr="002178AD" w:rsidRDefault="006672A0">
            <w:pPr>
              <w:pStyle w:val="TAL"/>
            </w:pPr>
            <w:r w:rsidRPr="002178AD">
              <w:rPr>
                <w:rFonts w:hint="eastAsia"/>
                <w:lang w:eastAsia="zh-CN"/>
              </w:rPr>
              <w:t>1</w:t>
            </w:r>
          </w:p>
        </w:tc>
        <w:tc>
          <w:tcPr>
            <w:tcW w:w="1557" w:type="dxa"/>
          </w:tcPr>
          <w:p w14:paraId="68E61E11" w14:textId="77777777" w:rsidR="006672A0" w:rsidRPr="002178AD" w:rsidRDefault="006672A0">
            <w:pPr>
              <w:pStyle w:val="TAL"/>
            </w:pPr>
            <w:r w:rsidRPr="002178AD">
              <w:rPr>
                <w:rFonts w:hint="eastAsia"/>
                <w:lang w:eastAsia="zh-CN"/>
              </w:rPr>
              <w:t>200 OK</w:t>
            </w:r>
          </w:p>
        </w:tc>
        <w:tc>
          <w:tcPr>
            <w:tcW w:w="5172" w:type="dxa"/>
          </w:tcPr>
          <w:p w14:paraId="5F1C718D" w14:textId="77777777" w:rsidR="006672A0" w:rsidRPr="002178AD" w:rsidRDefault="006672A0">
            <w:pPr>
              <w:pStyle w:val="TAL"/>
            </w:pPr>
            <w:r w:rsidRPr="002178AD">
              <w:rPr>
                <w:rFonts w:hint="eastAsia"/>
                <w:lang w:eastAsia="zh-CN"/>
              </w:rPr>
              <w:t>Upon success, the execution report is returned. (NOTE 2)</w:t>
            </w:r>
          </w:p>
        </w:tc>
      </w:tr>
      <w:tr w:rsidR="006672A0" w:rsidRPr="002178AD" w14:paraId="2AAFD9E7" w14:textId="77777777" w:rsidTr="00FF7247">
        <w:trPr>
          <w:jc w:val="center"/>
        </w:trPr>
        <w:tc>
          <w:tcPr>
            <w:tcW w:w="1486" w:type="dxa"/>
          </w:tcPr>
          <w:p w14:paraId="01F46B3E" w14:textId="77777777" w:rsidR="006672A0" w:rsidRPr="002178AD" w:rsidRDefault="006672A0">
            <w:pPr>
              <w:pStyle w:val="TAL"/>
              <w:rPr>
                <w:rFonts w:eastAsia="等线"/>
                <w:lang w:eastAsia="zh-CN"/>
              </w:rPr>
            </w:pPr>
            <w:r w:rsidRPr="002178AD">
              <w:rPr>
                <w:lang w:eastAsia="zh-CN"/>
              </w:rPr>
              <w:t>ProblemDetails</w:t>
            </w:r>
          </w:p>
        </w:tc>
        <w:tc>
          <w:tcPr>
            <w:tcW w:w="424" w:type="dxa"/>
          </w:tcPr>
          <w:p w14:paraId="18C2CD44" w14:textId="77777777" w:rsidR="006672A0" w:rsidRPr="002178AD" w:rsidRDefault="006672A0">
            <w:pPr>
              <w:pStyle w:val="TAC"/>
            </w:pPr>
            <w:r w:rsidRPr="002178AD">
              <w:t>O</w:t>
            </w:r>
          </w:p>
        </w:tc>
        <w:tc>
          <w:tcPr>
            <w:tcW w:w="1136" w:type="dxa"/>
          </w:tcPr>
          <w:p w14:paraId="044975D6" w14:textId="77777777" w:rsidR="006672A0" w:rsidRPr="002178AD" w:rsidRDefault="006672A0">
            <w:pPr>
              <w:pStyle w:val="TAL"/>
              <w:rPr>
                <w:rFonts w:eastAsia="等线"/>
              </w:rPr>
            </w:pPr>
            <w:r w:rsidRPr="002178AD">
              <w:rPr>
                <w:lang w:eastAsia="zh-CN"/>
              </w:rPr>
              <w:t>0..1</w:t>
            </w:r>
          </w:p>
        </w:tc>
        <w:tc>
          <w:tcPr>
            <w:tcW w:w="1557" w:type="dxa"/>
          </w:tcPr>
          <w:p w14:paraId="113A4BD7" w14:textId="77777777" w:rsidR="006672A0" w:rsidRPr="002178AD" w:rsidRDefault="006672A0">
            <w:pPr>
              <w:pStyle w:val="TAL"/>
              <w:rPr>
                <w:rFonts w:eastAsia="等线"/>
              </w:rPr>
            </w:pPr>
            <w:r w:rsidRPr="002178AD">
              <w:rPr>
                <w:lang w:eastAsia="zh-CN"/>
              </w:rPr>
              <w:t>403 Forbidden</w:t>
            </w:r>
          </w:p>
        </w:tc>
        <w:tc>
          <w:tcPr>
            <w:tcW w:w="5172" w:type="dxa"/>
          </w:tcPr>
          <w:p w14:paraId="047C3A52" w14:textId="77777777" w:rsidR="006672A0" w:rsidRPr="002178AD" w:rsidRDefault="006672A0">
            <w:pPr>
              <w:pStyle w:val="TAL"/>
            </w:pPr>
            <w:r w:rsidRPr="002178AD">
              <w:t>The resource is not allowed to be updated.</w:t>
            </w:r>
          </w:p>
          <w:p w14:paraId="2CD60CA5" w14:textId="77777777" w:rsidR="006672A0" w:rsidRPr="002178AD" w:rsidRDefault="006672A0">
            <w:pPr>
              <w:pStyle w:val="TAL"/>
              <w:rPr>
                <w:rFonts w:eastAsia="等线"/>
              </w:rPr>
            </w:pPr>
            <w:r w:rsidRPr="002178AD">
              <w:t>(NOTE 3)</w:t>
            </w:r>
          </w:p>
        </w:tc>
      </w:tr>
      <w:tr w:rsidR="006672A0" w:rsidRPr="002178AD" w14:paraId="50FAE13B" w14:textId="77777777" w:rsidTr="00FF7247">
        <w:trPr>
          <w:jc w:val="center"/>
        </w:trPr>
        <w:tc>
          <w:tcPr>
            <w:tcW w:w="9775" w:type="dxa"/>
            <w:gridSpan w:val="5"/>
          </w:tcPr>
          <w:p w14:paraId="37474318" w14:textId="77777777" w:rsidR="006672A0" w:rsidRPr="002178AD" w:rsidRDefault="006672A0">
            <w:pPr>
              <w:pStyle w:val="TAN"/>
            </w:pPr>
            <w:r w:rsidRPr="002178AD">
              <w:t>NOTE 1:</w:t>
            </w:r>
            <w:r w:rsidRPr="002178AD">
              <w:tab/>
              <w:t>The mandatory HTTP error status codes for the PATCH method listed in table 5.2.7.1-1 of 3GPP TS 29.500 [4] also apply.</w:t>
            </w:r>
          </w:p>
          <w:p w14:paraId="43E5B0D5" w14:textId="77777777" w:rsidR="006672A0" w:rsidRPr="002178AD" w:rsidRDefault="006672A0">
            <w:pPr>
              <w:pStyle w:val="TAN"/>
              <w:rPr>
                <w:lang w:eastAsia="zh-CN"/>
              </w:rPr>
            </w:pPr>
            <w:r w:rsidRPr="002178AD">
              <w:rPr>
                <w:rFonts w:hint="eastAsia"/>
                <w:lang w:eastAsia="zh-CN"/>
              </w:rPr>
              <w:t>NOTE 2:</w:t>
            </w:r>
            <w:r w:rsidRPr="002178AD">
              <w:rPr>
                <w:lang w:eastAsia="zh-CN"/>
              </w:rPr>
              <w:tab/>
            </w:r>
            <w:r w:rsidRPr="002178AD">
              <w:rPr>
                <w:rFonts w:hint="eastAsia"/>
                <w:lang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sidRPr="002178AD">
              <w:rPr>
                <w:lang w:eastAsia="zh-CN"/>
              </w:rPr>
              <w:t>supported</w:t>
            </w:r>
            <w:r w:rsidRPr="002178AD">
              <w:rPr>
                <w:rFonts w:hint="eastAsia"/>
                <w:lang w:eastAsia="zh-CN"/>
              </w:rPr>
              <w:t xml:space="preserve"> the "PatchReport" feature, the UDR shall respond with PatchResult.</w:t>
            </w:r>
            <w:r w:rsidRPr="002178AD">
              <w:rPr>
                <w:lang w:eastAsia="zh-CN"/>
              </w:rPr>
              <w:t xml:space="preserve"> </w:t>
            </w:r>
          </w:p>
          <w:p w14:paraId="5DBDAF4C" w14:textId="77777777" w:rsidR="006672A0" w:rsidRPr="002178AD" w:rsidRDefault="006672A0">
            <w:pPr>
              <w:pStyle w:val="TAN"/>
            </w:pPr>
            <w:r w:rsidRPr="002178AD">
              <w:rPr>
                <w:rFonts w:hint="eastAsia"/>
                <w:lang w:eastAsia="zh-CN"/>
              </w:rPr>
              <w:t>NOTE </w:t>
            </w:r>
            <w:r w:rsidRPr="002178AD">
              <w:rPr>
                <w:lang w:eastAsia="zh-CN"/>
              </w:rPr>
              <w:t>3</w:t>
            </w:r>
            <w:r w:rsidRPr="002178AD">
              <w:rPr>
                <w:rFonts w:hint="eastAsia"/>
                <w:lang w:eastAsia="zh-CN"/>
              </w:rPr>
              <w:t>:</w:t>
            </w:r>
            <w:r w:rsidRPr="002178AD">
              <w:rPr>
                <w:lang w:eastAsia="zh-CN"/>
              </w:rPr>
              <w:tab/>
            </w:r>
            <w:r w:rsidRPr="002178AD">
              <w:t>The "cause" attribute within the "ProblemDetails" data structure may be set to "MODIFICATION_NOT_ALLOWED" as defined in table </w:t>
            </w:r>
            <w:r w:rsidR="009068B3" w:rsidRPr="002178AD">
              <w:t>5.2.7.2-1</w:t>
            </w:r>
            <w:r w:rsidRPr="002178AD">
              <w:t xml:space="preserve"> of 3GPP TS 29.500 [4].</w:t>
            </w:r>
          </w:p>
        </w:tc>
      </w:tr>
    </w:tbl>
    <w:p w14:paraId="439F807B" w14:textId="77777777" w:rsidR="006672A0" w:rsidRPr="002178AD" w:rsidRDefault="006672A0">
      <w:pPr>
        <w:rPr>
          <w:rFonts w:eastAsia="等线"/>
          <w:lang w:eastAsia="zh-CN"/>
        </w:rPr>
      </w:pPr>
    </w:p>
    <w:p w14:paraId="5910C5AD" w14:textId="77777777" w:rsidR="006672A0" w:rsidRPr="002178AD" w:rsidRDefault="006672A0">
      <w:pPr>
        <w:pStyle w:val="51"/>
        <w:rPr>
          <w:lang w:eastAsia="zh-CN"/>
        </w:rPr>
      </w:pPr>
      <w:bookmarkStart w:id="1325" w:name="_Toc28012668"/>
      <w:bookmarkStart w:id="1326" w:name="_Toc36038940"/>
      <w:bookmarkStart w:id="1327" w:name="_Toc44688356"/>
      <w:bookmarkStart w:id="1328" w:name="_Toc45133772"/>
      <w:bookmarkStart w:id="1329" w:name="_Toc49931452"/>
      <w:bookmarkStart w:id="1330" w:name="_Toc51762710"/>
      <w:bookmarkStart w:id="1331" w:name="_Toc58848338"/>
      <w:bookmarkStart w:id="1332" w:name="_Toc59017376"/>
      <w:bookmarkStart w:id="1333" w:name="_Toc66279365"/>
      <w:bookmarkStart w:id="1334" w:name="_Toc68168387"/>
      <w:bookmarkStart w:id="1335" w:name="_Toc83232832"/>
      <w:bookmarkStart w:id="1336" w:name="_Toc85549798"/>
      <w:bookmarkStart w:id="1337" w:name="_Toc90655280"/>
      <w:bookmarkStart w:id="1338" w:name="_Toc105600156"/>
      <w:bookmarkStart w:id="1339" w:name="_Toc122114156"/>
      <w:bookmarkStart w:id="1340" w:name="_Toc153789004"/>
      <w:bookmarkStart w:id="1341" w:name="_Toc185515871"/>
      <w:bookmarkStart w:id="1342" w:name="_Toc209477229"/>
      <w:r w:rsidRPr="002178AD">
        <w:t>5.2.12.3.</w:t>
      </w:r>
      <w:r w:rsidRPr="002178AD">
        <w:rPr>
          <w:lang w:eastAsia="zh-CN"/>
        </w:rPr>
        <w:t>3</w:t>
      </w:r>
      <w:r w:rsidRPr="002178AD">
        <w:tab/>
      </w:r>
      <w:r w:rsidRPr="002178AD">
        <w:rPr>
          <w:lang w:eastAsia="zh-CN"/>
        </w:rPr>
        <w:t>PUT</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737C5343" w14:textId="77777777" w:rsidR="006672A0" w:rsidRPr="002178AD" w:rsidRDefault="006672A0">
      <w:pPr>
        <w:rPr>
          <w:rFonts w:eastAsia="等线"/>
          <w:lang w:eastAsia="zh-CN"/>
        </w:rPr>
      </w:pPr>
      <w:r w:rsidRPr="002178AD">
        <w:rPr>
          <w:rFonts w:eastAsia="等线"/>
          <w:lang w:eastAsia="zh-CN"/>
        </w:rPr>
        <w:t>This method is used to create or modify operator specific data in the UDR.</w:t>
      </w:r>
    </w:p>
    <w:p w14:paraId="0393343E"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3</w:t>
      </w:r>
      <w:r w:rsidRPr="002178AD">
        <w:rPr>
          <w:rFonts w:eastAsia="等线"/>
        </w:rPr>
        <w:t>-1.</w:t>
      </w:r>
    </w:p>
    <w:p w14:paraId="4147EE96" w14:textId="77777777" w:rsidR="006672A0" w:rsidRPr="002178AD" w:rsidRDefault="00FF7247">
      <w:pPr>
        <w:pStyle w:val="TH"/>
        <w:rPr>
          <w:rFonts w:cs="Arial"/>
        </w:rPr>
      </w:pPr>
      <w:r w:rsidRPr="002178AD">
        <w:t>Table</w:t>
      </w:r>
      <w:r>
        <w:t> </w:t>
      </w:r>
      <w:r w:rsidR="006672A0" w:rsidRPr="002178AD">
        <w:t xml:space="preserve">5.2.12.3.3-1: URI query parameters supported by the </w:t>
      </w:r>
      <w:r w:rsidR="006672A0" w:rsidRPr="002178AD">
        <w:rPr>
          <w:lang w:eastAsia="zh-CN"/>
        </w:rPr>
        <w:t>PUT</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6628479" w14:textId="77777777" w:rsidTr="00FF7247">
        <w:trPr>
          <w:jc w:val="center"/>
        </w:trPr>
        <w:tc>
          <w:tcPr>
            <w:tcW w:w="825" w:type="pct"/>
            <w:tcBorders>
              <w:bottom w:val="single" w:sz="6" w:space="0" w:color="auto"/>
            </w:tcBorders>
            <w:shd w:val="clear" w:color="auto" w:fill="C0C0C0"/>
          </w:tcPr>
          <w:p w14:paraId="7F98D5F1"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5547C8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3947B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82068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442812E" w14:textId="77777777" w:rsidR="006672A0" w:rsidRPr="002178AD" w:rsidRDefault="006672A0">
            <w:pPr>
              <w:pStyle w:val="TAH"/>
            </w:pPr>
            <w:r w:rsidRPr="002178AD">
              <w:t>Description</w:t>
            </w:r>
          </w:p>
        </w:tc>
      </w:tr>
      <w:tr w:rsidR="006672A0" w:rsidRPr="002178AD" w14:paraId="21237951" w14:textId="77777777" w:rsidTr="00FF7247">
        <w:trPr>
          <w:jc w:val="center"/>
        </w:trPr>
        <w:tc>
          <w:tcPr>
            <w:tcW w:w="825" w:type="pct"/>
            <w:tcBorders>
              <w:top w:val="single" w:sz="6" w:space="0" w:color="auto"/>
            </w:tcBorders>
          </w:tcPr>
          <w:p w14:paraId="2C80E9BA" w14:textId="77777777" w:rsidR="006672A0" w:rsidRPr="002178AD" w:rsidRDefault="006672A0">
            <w:pPr>
              <w:pStyle w:val="TAL"/>
              <w:rPr>
                <w:lang w:eastAsia="zh-CN"/>
              </w:rPr>
            </w:pPr>
            <w:r w:rsidRPr="002178AD">
              <w:rPr>
                <w:lang w:eastAsia="zh-CN"/>
              </w:rPr>
              <w:t>n/a</w:t>
            </w:r>
          </w:p>
        </w:tc>
        <w:tc>
          <w:tcPr>
            <w:tcW w:w="732" w:type="pct"/>
            <w:tcBorders>
              <w:top w:val="single" w:sz="6" w:space="0" w:color="auto"/>
            </w:tcBorders>
          </w:tcPr>
          <w:p w14:paraId="68936141" w14:textId="77777777" w:rsidR="006672A0" w:rsidRPr="002178AD" w:rsidRDefault="006672A0">
            <w:pPr>
              <w:pStyle w:val="TAL"/>
            </w:pPr>
          </w:p>
        </w:tc>
        <w:tc>
          <w:tcPr>
            <w:tcW w:w="217" w:type="pct"/>
            <w:tcBorders>
              <w:top w:val="single" w:sz="6" w:space="0" w:color="auto"/>
            </w:tcBorders>
          </w:tcPr>
          <w:p w14:paraId="7906EEE6" w14:textId="77777777" w:rsidR="006672A0" w:rsidRPr="002178AD" w:rsidRDefault="006672A0">
            <w:pPr>
              <w:pStyle w:val="TAC"/>
            </w:pPr>
          </w:p>
        </w:tc>
        <w:tc>
          <w:tcPr>
            <w:tcW w:w="581" w:type="pct"/>
            <w:tcBorders>
              <w:top w:val="single" w:sz="6" w:space="0" w:color="auto"/>
            </w:tcBorders>
          </w:tcPr>
          <w:p w14:paraId="1A07EA2A" w14:textId="77777777" w:rsidR="006672A0" w:rsidRPr="002178AD" w:rsidRDefault="006672A0">
            <w:pPr>
              <w:pStyle w:val="TAL"/>
            </w:pPr>
          </w:p>
        </w:tc>
        <w:tc>
          <w:tcPr>
            <w:tcW w:w="2646" w:type="pct"/>
            <w:tcBorders>
              <w:top w:val="single" w:sz="6" w:space="0" w:color="auto"/>
            </w:tcBorders>
            <w:vAlign w:val="center"/>
          </w:tcPr>
          <w:p w14:paraId="3CAF036E" w14:textId="77777777" w:rsidR="006672A0" w:rsidRPr="002178AD" w:rsidRDefault="006672A0">
            <w:pPr>
              <w:pStyle w:val="TAL"/>
            </w:pPr>
          </w:p>
        </w:tc>
      </w:tr>
    </w:tbl>
    <w:p w14:paraId="68F1D08B" w14:textId="77777777" w:rsidR="006672A0" w:rsidRPr="002178AD" w:rsidRDefault="006672A0">
      <w:pPr>
        <w:rPr>
          <w:rFonts w:eastAsia="等线"/>
        </w:rPr>
      </w:pPr>
    </w:p>
    <w:p w14:paraId="1FDA6693" w14:textId="77777777" w:rsidR="006672A0" w:rsidRPr="002178AD" w:rsidRDefault="006672A0">
      <w:pPr>
        <w:rPr>
          <w:rFonts w:eastAsia="等线"/>
        </w:rPr>
      </w:pPr>
      <w:r w:rsidRPr="002178AD">
        <w:rPr>
          <w:rFonts w:eastAsia="等线"/>
        </w:rPr>
        <w:t>This method shall support the request data structures specified in table 5.2.12.3.3-2 and the response data structures and response codes specified in table 5.2.12.3.3-3.</w:t>
      </w:r>
    </w:p>
    <w:p w14:paraId="189DD578" w14:textId="77777777" w:rsidR="006672A0" w:rsidRPr="002178AD" w:rsidRDefault="00FF7247">
      <w:pPr>
        <w:pStyle w:val="TH"/>
      </w:pPr>
      <w:r w:rsidRPr="002178AD">
        <w:t>Table</w:t>
      </w:r>
      <w:r>
        <w:t> </w:t>
      </w:r>
      <w:r w:rsidR="006672A0" w:rsidRPr="002178AD">
        <w:t xml:space="preserve">5.2.12.3.3-2: Data structures supported by the </w:t>
      </w:r>
      <w:r w:rsidR="006672A0" w:rsidRPr="002178AD">
        <w:rPr>
          <w:lang w:eastAsia="zh-CN"/>
        </w:rPr>
        <w:t xml:space="preserve">PUT </w:t>
      </w:r>
      <w:r w:rsidR="006672A0" w:rsidRPr="002178AD">
        <w:t xml:space="preserve">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35"/>
        <w:gridCol w:w="426"/>
        <w:gridCol w:w="1275"/>
        <w:gridCol w:w="5739"/>
      </w:tblGrid>
      <w:tr w:rsidR="006672A0" w:rsidRPr="002178AD" w14:paraId="22447B7B" w14:textId="77777777" w:rsidTr="00FF7247">
        <w:trPr>
          <w:jc w:val="center"/>
        </w:trPr>
        <w:tc>
          <w:tcPr>
            <w:tcW w:w="2335" w:type="dxa"/>
            <w:tcBorders>
              <w:bottom w:val="single" w:sz="6" w:space="0" w:color="auto"/>
            </w:tcBorders>
            <w:shd w:val="clear" w:color="auto" w:fill="C0C0C0"/>
          </w:tcPr>
          <w:p w14:paraId="7A131BAE"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4A19E02A" w14:textId="77777777" w:rsidR="006672A0" w:rsidRPr="002178AD" w:rsidRDefault="006672A0">
            <w:pPr>
              <w:pStyle w:val="TAH"/>
            </w:pPr>
            <w:r w:rsidRPr="002178AD">
              <w:t>P</w:t>
            </w:r>
          </w:p>
        </w:tc>
        <w:tc>
          <w:tcPr>
            <w:tcW w:w="1275" w:type="dxa"/>
            <w:tcBorders>
              <w:bottom w:val="single" w:sz="6" w:space="0" w:color="auto"/>
            </w:tcBorders>
            <w:shd w:val="clear" w:color="auto" w:fill="C0C0C0"/>
          </w:tcPr>
          <w:p w14:paraId="5DB99222" w14:textId="77777777" w:rsidR="006672A0" w:rsidRPr="002178AD" w:rsidRDefault="006672A0">
            <w:pPr>
              <w:pStyle w:val="TAH"/>
            </w:pPr>
            <w:r w:rsidRPr="002178AD">
              <w:t>Cardinality</w:t>
            </w:r>
          </w:p>
        </w:tc>
        <w:tc>
          <w:tcPr>
            <w:tcW w:w="5739" w:type="dxa"/>
            <w:tcBorders>
              <w:bottom w:val="single" w:sz="6" w:space="0" w:color="auto"/>
            </w:tcBorders>
            <w:shd w:val="clear" w:color="auto" w:fill="C0C0C0"/>
            <w:vAlign w:val="center"/>
          </w:tcPr>
          <w:p w14:paraId="33280B41" w14:textId="77777777" w:rsidR="006672A0" w:rsidRPr="002178AD" w:rsidRDefault="006672A0">
            <w:pPr>
              <w:pStyle w:val="TAH"/>
            </w:pPr>
            <w:r w:rsidRPr="002178AD">
              <w:t>Description</w:t>
            </w:r>
          </w:p>
        </w:tc>
      </w:tr>
      <w:tr w:rsidR="006672A0" w:rsidRPr="002178AD" w14:paraId="5C625813" w14:textId="77777777" w:rsidTr="00FF7247">
        <w:trPr>
          <w:jc w:val="center"/>
        </w:trPr>
        <w:tc>
          <w:tcPr>
            <w:tcW w:w="2335" w:type="dxa"/>
            <w:tcBorders>
              <w:top w:val="single" w:sz="6" w:space="0" w:color="auto"/>
            </w:tcBorders>
          </w:tcPr>
          <w:p w14:paraId="3841E05F" w14:textId="77777777" w:rsidR="006672A0" w:rsidRPr="002178AD" w:rsidRDefault="006672A0">
            <w:pPr>
              <w:pStyle w:val="TAL"/>
              <w:rPr>
                <w:lang w:eastAsia="zh-CN"/>
              </w:rPr>
            </w:pPr>
            <w:r w:rsidRPr="002178AD">
              <w:rPr>
                <w:lang w:eastAsia="zh-CN"/>
              </w:rPr>
              <w:t>map(OperatorSpecificDataContainer)</w:t>
            </w:r>
          </w:p>
        </w:tc>
        <w:tc>
          <w:tcPr>
            <w:tcW w:w="426" w:type="dxa"/>
            <w:tcBorders>
              <w:top w:val="single" w:sz="6" w:space="0" w:color="auto"/>
            </w:tcBorders>
          </w:tcPr>
          <w:p w14:paraId="52496950" w14:textId="77777777" w:rsidR="006672A0" w:rsidRPr="002178AD" w:rsidRDefault="006672A0">
            <w:pPr>
              <w:pStyle w:val="TAC"/>
              <w:rPr>
                <w:lang w:eastAsia="zh-CN"/>
              </w:rPr>
            </w:pPr>
            <w:r w:rsidRPr="002178AD">
              <w:rPr>
                <w:lang w:eastAsia="zh-CN"/>
              </w:rPr>
              <w:t>M</w:t>
            </w:r>
          </w:p>
        </w:tc>
        <w:tc>
          <w:tcPr>
            <w:tcW w:w="1275" w:type="dxa"/>
            <w:tcBorders>
              <w:top w:val="single" w:sz="6" w:space="0" w:color="auto"/>
            </w:tcBorders>
          </w:tcPr>
          <w:p w14:paraId="655A02DE" w14:textId="77777777" w:rsidR="006672A0" w:rsidRPr="002178AD" w:rsidRDefault="006672A0">
            <w:pPr>
              <w:pStyle w:val="TAL"/>
              <w:rPr>
                <w:lang w:eastAsia="zh-CN"/>
              </w:rPr>
            </w:pPr>
            <w:r w:rsidRPr="002178AD">
              <w:rPr>
                <w:lang w:eastAsia="zh-CN"/>
              </w:rPr>
              <w:t>1..N</w:t>
            </w:r>
          </w:p>
        </w:tc>
        <w:tc>
          <w:tcPr>
            <w:tcW w:w="5739" w:type="dxa"/>
            <w:tcBorders>
              <w:top w:val="single" w:sz="6" w:space="0" w:color="auto"/>
            </w:tcBorders>
          </w:tcPr>
          <w:p w14:paraId="492CF290" w14:textId="77777777" w:rsidR="006672A0" w:rsidRPr="002178AD" w:rsidRDefault="006672A0">
            <w:pPr>
              <w:pStyle w:val="TAL"/>
              <w:rPr>
                <w:lang w:eastAsia="zh-CN"/>
              </w:rPr>
            </w:pPr>
            <w:r w:rsidRPr="002178AD">
              <w:rPr>
                <w:lang w:eastAsia="zh-CN"/>
              </w:rPr>
              <w:t xml:space="preserve">A map containing the </w:t>
            </w:r>
            <w:r w:rsidRPr="002178AD">
              <w:rPr>
                <w:rFonts w:hint="eastAsia"/>
                <w:lang w:eastAsia="zh-CN"/>
              </w:rPr>
              <w:t>n</w:t>
            </w:r>
            <w:r w:rsidRPr="002178AD">
              <w:rPr>
                <w:lang w:eastAsia="zh-CN"/>
              </w:rPr>
              <w:t>ew representation of the operator specific data. T</w:t>
            </w:r>
            <w:r w:rsidRPr="002178AD">
              <w:rPr>
                <w:rFonts w:hint="eastAsia"/>
                <w:lang w:eastAsia="zh-CN"/>
              </w:rPr>
              <w:t>he key of the map is operator specific data element name and the value is</w:t>
            </w:r>
            <w:r w:rsidRPr="002178AD">
              <w:t xml:space="preserve"> the </w:t>
            </w:r>
            <w:r w:rsidRPr="002178AD">
              <w:rPr>
                <w:rFonts w:hint="eastAsia"/>
                <w:lang w:eastAsia="zh-CN"/>
              </w:rPr>
              <w:t>operator specific data of the UE</w:t>
            </w:r>
            <w:r w:rsidRPr="002178AD">
              <w:t>.</w:t>
            </w:r>
          </w:p>
        </w:tc>
      </w:tr>
    </w:tbl>
    <w:p w14:paraId="43D9C1F8" w14:textId="77777777" w:rsidR="006672A0" w:rsidRPr="002178AD" w:rsidRDefault="006672A0">
      <w:pPr>
        <w:rPr>
          <w:rFonts w:eastAsia="等线"/>
        </w:rPr>
      </w:pPr>
    </w:p>
    <w:p w14:paraId="13F3249B" w14:textId="77777777" w:rsidR="006672A0" w:rsidRPr="002178AD" w:rsidRDefault="00FF7247">
      <w:pPr>
        <w:pStyle w:val="TH"/>
      </w:pPr>
      <w:r w:rsidRPr="002178AD">
        <w:t>Table</w:t>
      </w:r>
      <w:r>
        <w:t> </w:t>
      </w:r>
      <w:r w:rsidR="006672A0" w:rsidRPr="002178AD">
        <w:t xml:space="preserve">5.2.12.3.3-3: Data structures supported by the </w:t>
      </w:r>
      <w:r w:rsidR="006672A0" w:rsidRPr="002178AD">
        <w:rPr>
          <w:lang w:eastAsia="zh-CN"/>
        </w:rPr>
        <w:t xml:space="preserve">PUT </w:t>
      </w:r>
      <w:r w:rsidR="006672A0" w:rsidRPr="002178AD">
        <w:t>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2DD049DA" w14:textId="77777777" w:rsidTr="00FF7247">
        <w:trPr>
          <w:jc w:val="center"/>
        </w:trPr>
        <w:tc>
          <w:tcPr>
            <w:tcW w:w="1486" w:type="dxa"/>
            <w:shd w:val="clear" w:color="auto" w:fill="C0C0C0"/>
          </w:tcPr>
          <w:p w14:paraId="71D01C28" w14:textId="77777777" w:rsidR="006672A0" w:rsidRPr="002178AD" w:rsidRDefault="006672A0">
            <w:pPr>
              <w:pStyle w:val="TAH"/>
            </w:pPr>
            <w:r w:rsidRPr="002178AD">
              <w:t>Data type</w:t>
            </w:r>
          </w:p>
        </w:tc>
        <w:tc>
          <w:tcPr>
            <w:tcW w:w="424" w:type="dxa"/>
            <w:shd w:val="clear" w:color="auto" w:fill="C0C0C0"/>
          </w:tcPr>
          <w:p w14:paraId="57D5202B" w14:textId="77777777" w:rsidR="006672A0" w:rsidRPr="002178AD" w:rsidRDefault="006672A0">
            <w:pPr>
              <w:pStyle w:val="TAH"/>
            </w:pPr>
            <w:r w:rsidRPr="002178AD">
              <w:t>P</w:t>
            </w:r>
          </w:p>
        </w:tc>
        <w:tc>
          <w:tcPr>
            <w:tcW w:w="1136" w:type="dxa"/>
            <w:shd w:val="clear" w:color="auto" w:fill="C0C0C0"/>
          </w:tcPr>
          <w:p w14:paraId="263FF25B" w14:textId="77777777" w:rsidR="006672A0" w:rsidRPr="002178AD" w:rsidRDefault="006672A0">
            <w:pPr>
              <w:pStyle w:val="TAH"/>
            </w:pPr>
            <w:r w:rsidRPr="002178AD">
              <w:t>Cardinality</w:t>
            </w:r>
          </w:p>
        </w:tc>
        <w:tc>
          <w:tcPr>
            <w:tcW w:w="1557" w:type="dxa"/>
            <w:shd w:val="clear" w:color="auto" w:fill="C0C0C0"/>
          </w:tcPr>
          <w:p w14:paraId="7E4153A3" w14:textId="77777777" w:rsidR="006672A0" w:rsidRPr="002178AD" w:rsidRDefault="006672A0">
            <w:pPr>
              <w:pStyle w:val="TAH"/>
            </w:pPr>
            <w:r w:rsidRPr="002178AD">
              <w:t>Response</w:t>
            </w:r>
          </w:p>
          <w:p w14:paraId="2B329877" w14:textId="77777777" w:rsidR="006672A0" w:rsidRPr="002178AD" w:rsidRDefault="006672A0">
            <w:pPr>
              <w:pStyle w:val="TAH"/>
            </w:pPr>
            <w:r w:rsidRPr="002178AD">
              <w:t>codes</w:t>
            </w:r>
          </w:p>
        </w:tc>
        <w:tc>
          <w:tcPr>
            <w:tcW w:w="5172" w:type="dxa"/>
            <w:shd w:val="clear" w:color="auto" w:fill="C0C0C0"/>
          </w:tcPr>
          <w:p w14:paraId="4F0FD7A2" w14:textId="77777777" w:rsidR="006672A0" w:rsidRPr="002178AD" w:rsidRDefault="006672A0">
            <w:pPr>
              <w:pStyle w:val="TAH"/>
            </w:pPr>
            <w:r w:rsidRPr="002178AD">
              <w:t>Description</w:t>
            </w:r>
          </w:p>
        </w:tc>
      </w:tr>
      <w:tr w:rsidR="006672A0" w:rsidRPr="002178AD" w14:paraId="3135F39D" w14:textId="77777777" w:rsidTr="00FF7247">
        <w:trPr>
          <w:jc w:val="center"/>
        </w:trPr>
        <w:tc>
          <w:tcPr>
            <w:tcW w:w="1486" w:type="dxa"/>
          </w:tcPr>
          <w:p w14:paraId="2AAE0E88" w14:textId="77777777" w:rsidR="006672A0" w:rsidRPr="002178AD" w:rsidRDefault="006672A0">
            <w:pPr>
              <w:pStyle w:val="TAL"/>
              <w:rPr>
                <w:lang w:eastAsia="zh-CN"/>
              </w:rPr>
            </w:pPr>
            <w:r w:rsidRPr="002178AD">
              <w:rPr>
                <w:lang w:eastAsia="zh-CN"/>
              </w:rPr>
              <w:t>map(OperatorSpecificDataContainer)</w:t>
            </w:r>
          </w:p>
        </w:tc>
        <w:tc>
          <w:tcPr>
            <w:tcW w:w="424" w:type="dxa"/>
          </w:tcPr>
          <w:p w14:paraId="7270452E" w14:textId="77777777" w:rsidR="006672A0" w:rsidRPr="002178AD" w:rsidRDefault="006672A0">
            <w:pPr>
              <w:pStyle w:val="TAC"/>
            </w:pPr>
            <w:r w:rsidRPr="002178AD">
              <w:t>M</w:t>
            </w:r>
          </w:p>
        </w:tc>
        <w:tc>
          <w:tcPr>
            <w:tcW w:w="1136" w:type="dxa"/>
          </w:tcPr>
          <w:p w14:paraId="581AE461" w14:textId="77777777" w:rsidR="006672A0" w:rsidRPr="002178AD" w:rsidRDefault="006672A0">
            <w:pPr>
              <w:pStyle w:val="TAL"/>
            </w:pPr>
            <w:r w:rsidRPr="002178AD">
              <w:t>1</w:t>
            </w:r>
          </w:p>
        </w:tc>
        <w:tc>
          <w:tcPr>
            <w:tcW w:w="1557" w:type="dxa"/>
          </w:tcPr>
          <w:p w14:paraId="1AB84205" w14:textId="77777777" w:rsidR="006672A0" w:rsidRPr="002178AD" w:rsidRDefault="006672A0">
            <w:pPr>
              <w:pStyle w:val="TAL"/>
              <w:rPr>
                <w:lang w:eastAsia="zh-CN"/>
              </w:rPr>
            </w:pPr>
            <w:r w:rsidRPr="002178AD">
              <w:t>200 OK</w:t>
            </w:r>
          </w:p>
        </w:tc>
        <w:tc>
          <w:tcPr>
            <w:tcW w:w="5172" w:type="dxa"/>
          </w:tcPr>
          <w:p w14:paraId="29C9790F" w14:textId="77777777" w:rsidR="006672A0" w:rsidRPr="002178AD" w:rsidRDefault="006672A0">
            <w:pPr>
              <w:pStyle w:val="TAL"/>
            </w:pPr>
            <w:r w:rsidRPr="002178AD">
              <w:t xml:space="preserve">Upon successful modification a response body containing </w:t>
            </w:r>
            <w:r w:rsidRPr="002178AD">
              <w:rPr>
                <w:lang w:eastAsia="zh-CN"/>
              </w:rPr>
              <w:t>a map shall be returned.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2499A6B1" w14:textId="77777777" w:rsidTr="00FF7247">
        <w:trPr>
          <w:jc w:val="center"/>
        </w:trPr>
        <w:tc>
          <w:tcPr>
            <w:tcW w:w="1486" w:type="dxa"/>
          </w:tcPr>
          <w:p w14:paraId="7DCFAC97" w14:textId="77777777" w:rsidR="006672A0" w:rsidRPr="002178AD" w:rsidRDefault="006672A0">
            <w:pPr>
              <w:pStyle w:val="TAL"/>
              <w:rPr>
                <w:lang w:eastAsia="zh-CN"/>
              </w:rPr>
            </w:pPr>
            <w:r w:rsidRPr="002178AD">
              <w:rPr>
                <w:lang w:eastAsia="zh-CN"/>
              </w:rPr>
              <w:t>map(OperatorSpecificDataContainer)</w:t>
            </w:r>
          </w:p>
        </w:tc>
        <w:tc>
          <w:tcPr>
            <w:tcW w:w="424" w:type="dxa"/>
          </w:tcPr>
          <w:p w14:paraId="231D25E7" w14:textId="77777777" w:rsidR="006672A0" w:rsidRPr="002178AD" w:rsidRDefault="006672A0">
            <w:pPr>
              <w:pStyle w:val="TAC"/>
            </w:pPr>
            <w:r w:rsidRPr="002178AD">
              <w:t>M</w:t>
            </w:r>
          </w:p>
        </w:tc>
        <w:tc>
          <w:tcPr>
            <w:tcW w:w="1136" w:type="dxa"/>
          </w:tcPr>
          <w:p w14:paraId="3043CAF0" w14:textId="77777777" w:rsidR="006672A0" w:rsidRPr="002178AD" w:rsidRDefault="006672A0">
            <w:pPr>
              <w:pStyle w:val="TAL"/>
            </w:pPr>
            <w:r w:rsidRPr="002178AD">
              <w:t>1</w:t>
            </w:r>
          </w:p>
        </w:tc>
        <w:tc>
          <w:tcPr>
            <w:tcW w:w="1557" w:type="dxa"/>
          </w:tcPr>
          <w:p w14:paraId="33CD1F9F" w14:textId="77777777" w:rsidR="006672A0" w:rsidRPr="002178AD" w:rsidRDefault="006672A0">
            <w:pPr>
              <w:pStyle w:val="TAL"/>
            </w:pPr>
            <w:r w:rsidRPr="002178AD">
              <w:t>201 Created</w:t>
            </w:r>
          </w:p>
        </w:tc>
        <w:tc>
          <w:tcPr>
            <w:tcW w:w="5172" w:type="dxa"/>
          </w:tcPr>
          <w:p w14:paraId="5F42E6B5" w14:textId="77777777" w:rsidR="006672A0" w:rsidRPr="002178AD" w:rsidRDefault="006672A0">
            <w:pPr>
              <w:pStyle w:val="TAL"/>
            </w:pPr>
            <w:r w:rsidRPr="002178AD">
              <w:rPr>
                <w:rFonts w:eastAsia="等线"/>
                <w:lang w:eastAsia="zh-CN"/>
              </w:rPr>
              <w:t xml:space="preserve">If the </w:t>
            </w:r>
            <w:r w:rsidRPr="002178AD">
              <w:t>"</w:t>
            </w:r>
            <w:r w:rsidRPr="002178AD">
              <w:rPr>
                <w:noProof/>
                <w:lang w:eastAsia="zh-CN"/>
              </w:rPr>
              <w:t>OSDResource_Create_Delete</w:t>
            </w:r>
            <w:r w:rsidRPr="002178AD">
              <w:t xml:space="preserve">" feature is supported </w:t>
            </w:r>
            <w:r w:rsidRPr="002178AD">
              <w:rPr>
                <w:rFonts w:eastAsia="等线"/>
                <w:lang w:eastAsia="zh-CN"/>
              </w:rPr>
              <w:t>and t</w:t>
            </w:r>
            <w:r w:rsidRPr="002178AD">
              <w:t>he resource has been successfully created, a response body is returned.</w:t>
            </w:r>
            <w:r w:rsidRPr="002178AD">
              <w:rPr>
                <w:lang w:eastAsia="zh-CN"/>
              </w:rPr>
              <w:t xml:space="preserve">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15984631" w14:textId="77777777" w:rsidTr="00FF7247">
        <w:trPr>
          <w:jc w:val="center"/>
        </w:trPr>
        <w:tc>
          <w:tcPr>
            <w:tcW w:w="1486" w:type="dxa"/>
          </w:tcPr>
          <w:p w14:paraId="359C8E39" w14:textId="77777777" w:rsidR="006672A0" w:rsidRPr="002178AD" w:rsidRDefault="006672A0">
            <w:pPr>
              <w:pStyle w:val="TAL"/>
              <w:rPr>
                <w:lang w:eastAsia="zh-CN"/>
              </w:rPr>
            </w:pPr>
            <w:r w:rsidRPr="002178AD">
              <w:rPr>
                <w:lang w:eastAsia="zh-CN"/>
              </w:rPr>
              <w:t>n/a</w:t>
            </w:r>
          </w:p>
        </w:tc>
        <w:tc>
          <w:tcPr>
            <w:tcW w:w="424" w:type="dxa"/>
          </w:tcPr>
          <w:p w14:paraId="5208E3D8" w14:textId="77777777" w:rsidR="006672A0" w:rsidRPr="002178AD" w:rsidRDefault="006672A0">
            <w:pPr>
              <w:pStyle w:val="TAC"/>
            </w:pPr>
          </w:p>
        </w:tc>
        <w:tc>
          <w:tcPr>
            <w:tcW w:w="1136" w:type="dxa"/>
          </w:tcPr>
          <w:p w14:paraId="3A19A5B8" w14:textId="77777777" w:rsidR="006672A0" w:rsidRPr="002178AD" w:rsidRDefault="006672A0">
            <w:pPr>
              <w:pStyle w:val="TAL"/>
            </w:pPr>
          </w:p>
        </w:tc>
        <w:tc>
          <w:tcPr>
            <w:tcW w:w="1557" w:type="dxa"/>
          </w:tcPr>
          <w:p w14:paraId="04F74BEE" w14:textId="77777777" w:rsidR="006672A0" w:rsidRPr="002178AD" w:rsidRDefault="006672A0">
            <w:pPr>
              <w:pStyle w:val="TAL"/>
            </w:pPr>
            <w:r w:rsidRPr="002178AD">
              <w:t>204 No Content</w:t>
            </w:r>
          </w:p>
        </w:tc>
        <w:tc>
          <w:tcPr>
            <w:tcW w:w="5172" w:type="dxa"/>
          </w:tcPr>
          <w:p w14:paraId="1E2892E6" w14:textId="77777777" w:rsidR="006672A0" w:rsidRPr="002178AD" w:rsidRDefault="006672A0">
            <w:pPr>
              <w:pStyle w:val="TAL"/>
            </w:pPr>
            <w:bookmarkStart w:id="1343" w:name="_Hlk5763149"/>
            <w:r w:rsidRPr="002178AD">
              <w:t>The resource has been successfully updated.</w:t>
            </w:r>
            <w:bookmarkEnd w:id="1343"/>
          </w:p>
        </w:tc>
      </w:tr>
      <w:tr w:rsidR="006672A0" w:rsidRPr="002178AD" w14:paraId="08CFAE9B" w14:textId="77777777" w:rsidTr="00FF7247">
        <w:trPr>
          <w:jc w:val="center"/>
        </w:trPr>
        <w:tc>
          <w:tcPr>
            <w:tcW w:w="1486" w:type="dxa"/>
          </w:tcPr>
          <w:p w14:paraId="0DC987F7" w14:textId="77777777" w:rsidR="006672A0" w:rsidRPr="002178AD" w:rsidRDefault="006672A0">
            <w:pPr>
              <w:pStyle w:val="TAL"/>
              <w:rPr>
                <w:rFonts w:eastAsia="等线"/>
                <w:lang w:eastAsia="zh-CN"/>
              </w:rPr>
            </w:pPr>
            <w:r w:rsidRPr="002178AD">
              <w:rPr>
                <w:lang w:eastAsia="zh-CN"/>
              </w:rPr>
              <w:t>ProblemDetails</w:t>
            </w:r>
          </w:p>
        </w:tc>
        <w:tc>
          <w:tcPr>
            <w:tcW w:w="424" w:type="dxa"/>
          </w:tcPr>
          <w:p w14:paraId="0771D11F" w14:textId="77777777" w:rsidR="006672A0" w:rsidRPr="002178AD" w:rsidRDefault="006672A0">
            <w:pPr>
              <w:pStyle w:val="TAC"/>
              <w:rPr>
                <w:rFonts w:eastAsia="等线"/>
              </w:rPr>
            </w:pPr>
            <w:r w:rsidRPr="002178AD">
              <w:rPr>
                <w:lang w:eastAsia="zh-CN"/>
              </w:rPr>
              <w:t>O</w:t>
            </w:r>
          </w:p>
        </w:tc>
        <w:tc>
          <w:tcPr>
            <w:tcW w:w="1136" w:type="dxa"/>
          </w:tcPr>
          <w:p w14:paraId="34704331" w14:textId="77777777" w:rsidR="006672A0" w:rsidRPr="002178AD" w:rsidRDefault="006672A0">
            <w:pPr>
              <w:pStyle w:val="TAL"/>
              <w:rPr>
                <w:rFonts w:eastAsia="等线"/>
              </w:rPr>
            </w:pPr>
            <w:r w:rsidRPr="002178AD">
              <w:rPr>
                <w:lang w:eastAsia="zh-CN"/>
              </w:rPr>
              <w:t>0..1</w:t>
            </w:r>
          </w:p>
        </w:tc>
        <w:tc>
          <w:tcPr>
            <w:tcW w:w="1557" w:type="dxa"/>
          </w:tcPr>
          <w:p w14:paraId="51CE79BA" w14:textId="77777777" w:rsidR="006672A0" w:rsidRPr="002178AD" w:rsidRDefault="006672A0">
            <w:pPr>
              <w:pStyle w:val="TAL"/>
              <w:rPr>
                <w:rFonts w:eastAsia="等线"/>
              </w:rPr>
            </w:pPr>
            <w:r w:rsidRPr="002178AD">
              <w:rPr>
                <w:lang w:eastAsia="zh-CN"/>
              </w:rPr>
              <w:t>403 Forbidden</w:t>
            </w:r>
          </w:p>
        </w:tc>
        <w:tc>
          <w:tcPr>
            <w:tcW w:w="5172" w:type="dxa"/>
          </w:tcPr>
          <w:p w14:paraId="7920C6FC" w14:textId="77777777" w:rsidR="006672A0" w:rsidRPr="002178AD" w:rsidRDefault="006672A0">
            <w:pPr>
              <w:pStyle w:val="TAL"/>
            </w:pPr>
            <w:r w:rsidRPr="002178AD">
              <w:t>The resource is not allowed to be updated.</w:t>
            </w:r>
          </w:p>
          <w:p w14:paraId="797E9965" w14:textId="77777777" w:rsidR="006672A0" w:rsidRPr="002178AD" w:rsidRDefault="006672A0">
            <w:pPr>
              <w:pStyle w:val="TAL"/>
              <w:rPr>
                <w:rFonts w:eastAsia="等线"/>
              </w:rPr>
            </w:pPr>
            <w:r w:rsidRPr="002178AD">
              <w:t>(NOTE 2)</w:t>
            </w:r>
          </w:p>
        </w:tc>
      </w:tr>
      <w:tr w:rsidR="006672A0" w:rsidRPr="002178AD" w14:paraId="6CF54BD1" w14:textId="77777777" w:rsidTr="00FF7247">
        <w:trPr>
          <w:jc w:val="center"/>
        </w:trPr>
        <w:tc>
          <w:tcPr>
            <w:tcW w:w="9775" w:type="dxa"/>
            <w:gridSpan w:val="5"/>
          </w:tcPr>
          <w:p w14:paraId="226A2DFA" w14:textId="77777777" w:rsidR="006672A0" w:rsidRPr="002178AD" w:rsidRDefault="006672A0">
            <w:pPr>
              <w:pStyle w:val="TAN"/>
            </w:pPr>
            <w:r w:rsidRPr="002178AD">
              <w:t>NOTE 1:</w:t>
            </w:r>
            <w:r w:rsidRPr="002178AD">
              <w:tab/>
              <w:t xml:space="preserve">The mandatory HTTP error status codes for the </w:t>
            </w:r>
            <w:r w:rsidR="00F4690A">
              <w:t xml:space="preserve">HTTP </w:t>
            </w:r>
            <w:r w:rsidRPr="002178AD">
              <w:t xml:space="preserve">PUT method listed in table 5.2.7.1-1 of 3GPP TS 29.500 [4] </w:t>
            </w:r>
            <w:r w:rsidR="00160AC6">
              <w:t xml:space="preserve">shall </w:t>
            </w:r>
            <w:r w:rsidRPr="002178AD">
              <w:t>also apply.</w:t>
            </w:r>
          </w:p>
          <w:p w14:paraId="5E72961A" w14:textId="77777777" w:rsidR="006672A0" w:rsidRPr="002178AD" w:rsidRDefault="006672A0">
            <w:pPr>
              <w:pStyle w:val="TAN"/>
            </w:pPr>
            <w:r w:rsidRPr="002178AD">
              <w:t>NOTE 2:</w:t>
            </w:r>
            <w:r w:rsidRPr="002178AD">
              <w:tab/>
              <w:t>The "cause" attribute within the "ProblemDetails" data structure may be set to "MODIFICATION_NOT_ALLOWED" as defined in table </w:t>
            </w:r>
            <w:r w:rsidR="009068B3" w:rsidRPr="002178AD">
              <w:t>5.2.7.2-1</w:t>
            </w:r>
            <w:r w:rsidRPr="002178AD">
              <w:t xml:space="preserve"> of 3GPP TS 29.500 [4].</w:t>
            </w:r>
          </w:p>
        </w:tc>
      </w:tr>
    </w:tbl>
    <w:p w14:paraId="196A921B" w14:textId="77777777" w:rsidR="006672A0" w:rsidRPr="002178AD" w:rsidRDefault="006672A0"/>
    <w:p w14:paraId="2873CEFB" w14:textId="77777777" w:rsidR="006672A0" w:rsidRPr="002178AD" w:rsidRDefault="006672A0">
      <w:pPr>
        <w:pStyle w:val="TH"/>
      </w:pPr>
      <w:r w:rsidRPr="002178AD">
        <w:lastRenderedPageBreak/>
        <w:t>Table</w:t>
      </w:r>
      <w:r w:rsidRPr="002178AD">
        <w:rPr>
          <w:noProof/>
        </w:rPr>
        <w:t> </w:t>
      </w:r>
      <w:r w:rsidRPr="002178AD">
        <w:t>5.2.12.3.3-4: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D55C634" w14:textId="77777777" w:rsidTr="00FF7247">
        <w:trPr>
          <w:jc w:val="center"/>
        </w:trPr>
        <w:tc>
          <w:tcPr>
            <w:tcW w:w="825" w:type="pct"/>
            <w:tcBorders>
              <w:bottom w:val="single" w:sz="6" w:space="0" w:color="auto"/>
            </w:tcBorders>
            <w:shd w:val="clear" w:color="auto" w:fill="C0C0C0"/>
          </w:tcPr>
          <w:p w14:paraId="7DD83D5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B6EBE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384018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3AD24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DA2103D" w14:textId="77777777" w:rsidR="006672A0" w:rsidRPr="002178AD" w:rsidRDefault="006672A0">
            <w:pPr>
              <w:pStyle w:val="TAH"/>
            </w:pPr>
            <w:r w:rsidRPr="002178AD">
              <w:t>Description</w:t>
            </w:r>
          </w:p>
        </w:tc>
      </w:tr>
      <w:tr w:rsidR="006672A0" w:rsidRPr="002178AD" w14:paraId="53D96383" w14:textId="77777777" w:rsidTr="00FF7247">
        <w:trPr>
          <w:jc w:val="center"/>
        </w:trPr>
        <w:tc>
          <w:tcPr>
            <w:tcW w:w="825" w:type="pct"/>
            <w:tcBorders>
              <w:top w:val="single" w:sz="6" w:space="0" w:color="auto"/>
            </w:tcBorders>
          </w:tcPr>
          <w:p w14:paraId="0EA1B520" w14:textId="77777777" w:rsidR="006672A0" w:rsidRPr="002178AD" w:rsidRDefault="006672A0">
            <w:pPr>
              <w:pStyle w:val="TAL"/>
            </w:pPr>
            <w:r w:rsidRPr="002178AD">
              <w:t>Location</w:t>
            </w:r>
          </w:p>
        </w:tc>
        <w:tc>
          <w:tcPr>
            <w:tcW w:w="732" w:type="pct"/>
            <w:tcBorders>
              <w:top w:val="single" w:sz="6" w:space="0" w:color="auto"/>
            </w:tcBorders>
          </w:tcPr>
          <w:p w14:paraId="6CAE4664" w14:textId="77777777" w:rsidR="006672A0" w:rsidRPr="002178AD" w:rsidRDefault="006672A0">
            <w:pPr>
              <w:pStyle w:val="TAL"/>
              <w:tabs>
                <w:tab w:val="center" w:pos="636"/>
              </w:tabs>
            </w:pPr>
            <w:r w:rsidRPr="002178AD">
              <w:t>string</w:t>
            </w:r>
          </w:p>
        </w:tc>
        <w:tc>
          <w:tcPr>
            <w:tcW w:w="217" w:type="pct"/>
            <w:tcBorders>
              <w:top w:val="single" w:sz="6" w:space="0" w:color="auto"/>
            </w:tcBorders>
          </w:tcPr>
          <w:p w14:paraId="74CF6C40" w14:textId="77777777" w:rsidR="006672A0" w:rsidRPr="002178AD" w:rsidRDefault="006672A0">
            <w:pPr>
              <w:pStyle w:val="TAC"/>
            </w:pPr>
            <w:r w:rsidRPr="002178AD">
              <w:t>M</w:t>
            </w:r>
          </w:p>
        </w:tc>
        <w:tc>
          <w:tcPr>
            <w:tcW w:w="581" w:type="pct"/>
            <w:tcBorders>
              <w:top w:val="single" w:sz="6" w:space="0" w:color="auto"/>
            </w:tcBorders>
          </w:tcPr>
          <w:p w14:paraId="5478D241" w14:textId="77777777" w:rsidR="006672A0" w:rsidRPr="002178AD" w:rsidRDefault="006672A0">
            <w:pPr>
              <w:pStyle w:val="TAL"/>
            </w:pPr>
            <w:r w:rsidRPr="002178AD">
              <w:t>1</w:t>
            </w:r>
          </w:p>
        </w:tc>
        <w:tc>
          <w:tcPr>
            <w:tcW w:w="2645" w:type="pct"/>
            <w:tcBorders>
              <w:top w:val="single" w:sz="6" w:space="0" w:color="auto"/>
            </w:tcBorders>
            <w:vAlign w:val="center"/>
          </w:tcPr>
          <w:p w14:paraId="3A26DCF5" w14:textId="77777777" w:rsidR="00F47E88" w:rsidRDefault="00F47E88" w:rsidP="00F47E88">
            <w:pPr>
              <w:pStyle w:val="TAL"/>
            </w:pPr>
            <w:r w:rsidRPr="002178AD">
              <w:t>Contains the URI of the newly created resource, according to the structure:</w:t>
            </w:r>
          </w:p>
          <w:p w14:paraId="7FF77892" w14:textId="77777777" w:rsidR="006672A0" w:rsidRPr="002178AD" w:rsidRDefault="00F47E88" w:rsidP="00F47E88">
            <w:pPr>
              <w:pStyle w:val="TAL"/>
            </w:pPr>
            <w:r w:rsidRPr="002178AD">
              <w:t>{apiRoot}/nudr-dr/&lt;apiVersion&gt;/policy-data/ues/{ueId}/operator-specific-data</w:t>
            </w:r>
          </w:p>
        </w:tc>
      </w:tr>
    </w:tbl>
    <w:p w14:paraId="55CB76C6" w14:textId="77777777" w:rsidR="006672A0" w:rsidRPr="002178AD" w:rsidRDefault="006672A0"/>
    <w:p w14:paraId="79987021" w14:textId="77777777" w:rsidR="006672A0" w:rsidRPr="002178AD" w:rsidRDefault="006672A0">
      <w:pPr>
        <w:pStyle w:val="51"/>
      </w:pPr>
      <w:bookmarkStart w:id="1344" w:name="_Toc83232833"/>
      <w:bookmarkStart w:id="1345" w:name="_Toc85549799"/>
      <w:bookmarkStart w:id="1346" w:name="_Toc90655281"/>
      <w:bookmarkStart w:id="1347" w:name="_Toc105600157"/>
      <w:bookmarkStart w:id="1348" w:name="_Toc122114157"/>
      <w:bookmarkStart w:id="1349" w:name="_Toc153789005"/>
      <w:bookmarkStart w:id="1350" w:name="_Toc185515872"/>
      <w:bookmarkStart w:id="1351" w:name="_Toc209477230"/>
      <w:bookmarkStart w:id="1352" w:name="_Toc59019646"/>
      <w:r w:rsidRPr="002178AD">
        <w:t>5.2.12.3.4</w:t>
      </w:r>
      <w:r w:rsidRPr="002178AD">
        <w:tab/>
        <w:t>DELETE</w:t>
      </w:r>
      <w:bookmarkEnd w:id="1344"/>
      <w:bookmarkEnd w:id="1345"/>
      <w:bookmarkEnd w:id="1346"/>
      <w:bookmarkEnd w:id="1347"/>
      <w:bookmarkEnd w:id="1348"/>
      <w:bookmarkEnd w:id="1349"/>
      <w:bookmarkEnd w:id="1350"/>
      <w:bookmarkEnd w:id="1351"/>
    </w:p>
    <w:p w14:paraId="681298E6" w14:textId="77777777" w:rsidR="006672A0" w:rsidRPr="002178AD" w:rsidRDefault="006672A0">
      <w:r w:rsidRPr="002178AD">
        <w:t>This method shall support the URI query parameters specified in table 5.2.12.3.4-1.</w:t>
      </w:r>
    </w:p>
    <w:p w14:paraId="2C809396" w14:textId="77777777" w:rsidR="006672A0" w:rsidRPr="002178AD" w:rsidRDefault="006672A0">
      <w:pPr>
        <w:pStyle w:val="TH"/>
        <w:rPr>
          <w:rFonts w:cs="Arial"/>
        </w:rPr>
      </w:pPr>
      <w:r w:rsidRPr="002178AD">
        <w:t>Table 5.2.12.3.4-1: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481981E" w14:textId="77777777" w:rsidTr="00FF7247">
        <w:trPr>
          <w:jc w:val="center"/>
        </w:trPr>
        <w:tc>
          <w:tcPr>
            <w:tcW w:w="825" w:type="pct"/>
            <w:tcBorders>
              <w:bottom w:val="single" w:sz="6" w:space="0" w:color="auto"/>
            </w:tcBorders>
            <w:shd w:val="clear" w:color="auto" w:fill="C0C0C0"/>
            <w:hideMark/>
          </w:tcPr>
          <w:p w14:paraId="5BAAA7C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3CF33F4E"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AD06E26"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91E87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33ADEC8" w14:textId="77777777" w:rsidR="006672A0" w:rsidRPr="002178AD" w:rsidRDefault="006672A0">
            <w:pPr>
              <w:pStyle w:val="TAH"/>
            </w:pPr>
            <w:r w:rsidRPr="002178AD">
              <w:t>Description</w:t>
            </w:r>
          </w:p>
        </w:tc>
      </w:tr>
      <w:tr w:rsidR="006672A0" w:rsidRPr="002178AD" w14:paraId="78F500BB" w14:textId="77777777" w:rsidTr="00FF7247">
        <w:trPr>
          <w:jc w:val="center"/>
        </w:trPr>
        <w:tc>
          <w:tcPr>
            <w:tcW w:w="825" w:type="pct"/>
            <w:tcBorders>
              <w:top w:val="single" w:sz="6" w:space="0" w:color="auto"/>
            </w:tcBorders>
            <w:hideMark/>
          </w:tcPr>
          <w:p w14:paraId="6AB57B4E" w14:textId="77777777" w:rsidR="006672A0" w:rsidRPr="002178AD" w:rsidRDefault="006672A0">
            <w:pPr>
              <w:pStyle w:val="TAL"/>
            </w:pPr>
            <w:r w:rsidRPr="002178AD">
              <w:t>n/a</w:t>
            </w:r>
          </w:p>
        </w:tc>
        <w:tc>
          <w:tcPr>
            <w:tcW w:w="732" w:type="pct"/>
            <w:tcBorders>
              <w:top w:val="single" w:sz="6" w:space="0" w:color="auto"/>
            </w:tcBorders>
          </w:tcPr>
          <w:p w14:paraId="4F485952" w14:textId="77777777" w:rsidR="006672A0" w:rsidRPr="002178AD" w:rsidRDefault="006672A0">
            <w:pPr>
              <w:pStyle w:val="TAL"/>
            </w:pPr>
          </w:p>
        </w:tc>
        <w:tc>
          <w:tcPr>
            <w:tcW w:w="217" w:type="pct"/>
            <w:tcBorders>
              <w:top w:val="single" w:sz="6" w:space="0" w:color="auto"/>
            </w:tcBorders>
          </w:tcPr>
          <w:p w14:paraId="25976D8A" w14:textId="77777777" w:rsidR="006672A0" w:rsidRPr="002178AD" w:rsidRDefault="006672A0">
            <w:pPr>
              <w:pStyle w:val="TAC"/>
            </w:pPr>
          </w:p>
        </w:tc>
        <w:tc>
          <w:tcPr>
            <w:tcW w:w="581" w:type="pct"/>
            <w:tcBorders>
              <w:top w:val="single" w:sz="6" w:space="0" w:color="auto"/>
            </w:tcBorders>
          </w:tcPr>
          <w:p w14:paraId="3D521D4D" w14:textId="77777777" w:rsidR="006672A0" w:rsidRPr="002178AD" w:rsidRDefault="006672A0">
            <w:pPr>
              <w:pStyle w:val="TAL"/>
            </w:pPr>
          </w:p>
        </w:tc>
        <w:tc>
          <w:tcPr>
            <w:tcW w:w="2646" w:type="pct"/>
            <w:tcBorders>
              <w:top w:val="single" w:sz="6" w:space="0" w:color="auto"/>
            </w:tcBorders>
            <w:vAlign w:val="center"/>
          </w:tcPr>
          <w:p w14:paraId="123AE878" w14:textId="77777777" w:rsidR="006672A0" w:rsidRPr="002178AD" w:rsidRDefault="006672A0">
            <w:pPr>
              <w:pStyle w:val="TAL"/>
            </w:pPr>
          </w:p>
        </w:tc>
      </w:tr>
    </w:tbl>
    <w:p w14:paraId="6A2A0E87" w14:textId="77777777" w:rsidR="006672A0" w:rsidRPr="002178AD" w:rsidRDefault="006672A0"/>
    <w:p w14:paraId="6A7C2FFA" w14:textId="77777777" w:rsidR="006672A0" w:rsidRPr="002178AD" w:rsidRDefault="006672A0">
      <w:r w:rsidRPr="002178AD">
        <w:t>This method shall support the request data structures specified in table 5.2.12.3.4-2 and the response data structures and response codes specified in table 5.2.12.3.4-3.</w:t>
      </w:r>
    </w:p>
    <w:p w14:paraId="394968FB" w14:textId="77777777" w:rsidR="006672A0" w:rsidRPr="002178AD" w:rsidRDefault="006672A0">
      <w:pPr>
        <w:pStyle w:val="TH"/>
      </w:pPr>
      <w:r w:rsidRPr="002178AD">
        <w:t>Table 5.2.12.3.4-2: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rsidRPr="002178AD" w14:paraId="05B7E2D3" w14:textId="77777777" w:rsidTr="00FF7247">
        <w:trPr>
          <w:jc w:val="center"/>
        </w:trPr>
        <w:tc>
          <w:tcPr>
            <w:tcW w:w="1612" w:type="dxa"/>
            <w:tcBorders>
              <w:bottom w:val="single" w:sz="6" w:space="0" w:color="auto"/>
            </w:tcBorders>
            <w:shd w:val="clear" w:color="auto" w:fill="C0C0C0"/>
            <w:hideMark/>
          </w:tcPr>
          <w:p w14:paraId="504D32E2"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CA5EFCE" w14:textId="77777777" w:rsidR="006672A0" w:rsidRPr="002178AD" w:rsidRDefault="006672A0">
            <w:pPr>
              <w:pStyle w:val="TAH"/>
            </w:pPr>
            <w:r w:rsidRPr="002178AD">
              <w:t>P</w:t>
            </w:r>
          </w:p>
        </w:tc>
        <w:tc>
          <w:tcPr>
            <w:tcW w:w="1387" w:type="dxa"/>
            <w:tcBorders>
              <w:bottom w:val="single" w:sz="6" w:space="0" w:color="auto"/>
            </w:tcBorders>
            <w:shd w:val="clear" w:color="auto" w:fill="C0C0C0"/>
            <w:hideMark/>
          </w:tcPr>
          <w:p w14:paraId="44ED744C" w14:textId="77777777" w:rsidR="006672A0" w:rsidRPr="002178AD" w:rsidRDefault="006672A0">
            <w:pPr>
              <w:pStyle w:val="TAH"/>
            </w:pPr>
            <w:r w:rsidRPr="002178AD">
              <w:t>Cardinality</w:t>
            </w:r>
          </w:p>
        </w:tc>
        <w:tc>
          <w:tcPr>
            <w:tcW w:w="6258" w:type="dxa"/>
            <w:tcBorders>
              <w:bottom w:val="single" w:sz="6" w:space="0" w:color="auto"/>
            </w:tcBorders>
            <w:shd w:val="clear" w:color="auto" w:fill="C0C0C0"/>
            <w:vAlign w:val="center"/>
            <w:hideMark/>
          </w:tcPr>
          <w:p w14:paraId="649365DE" w14:textId="77777777" w:rsidR="006672A0" w:rsidRPr="002178AD" w:rsidRDefault="006672A0">
            <w:pPr>
              <w:pStyle w:val="TAH"/>
            </w:pPr>
            <w:r w:rsidRPr="002178AD">
              <w:t>Description</w:t>
            </w:r>
          </w:p>
        </w:tc>
      </w:tr>
      <w:tr w:rsidR="006672A0" w:rsidRPr="002178AD" w14:paraId="4E32AF7B" w14:textId="77777777" w:rsidTr="00FF7247">
        <w:trPr>
          <w:jc w:val="center"/>
        </w:trPr>
        <w:tc>
          <w:tcPr>
            <w:tcW w:w="1612" w:type="dxa"/>
            <w:tcBorders>
              <w:top w:val="single" w:sz="6" w:space="0" w:color="auto"/>
            </w:tcBorders>
            <w:hideMark/>
          </w:tcPr>
          <w:p w14:paraId="7A855EB6" w14:textId="77777777" w:rsidR="006672A0" w:rsidRPr="002178AD" w:rsidRDefault="006672A0">
            <w:pPr>
              <w:pStyle w:val="TAL"/>
            </w:pPr>
            <w:r w:rsidRPr="002178AD">
              <w:t>n/a</w:t>
            </w:r>
          </w:p>
        </w:tc>
        <w:tc>
          <w:tcPr>
            <w:tcW w:w="422" w:type="dxa"/>
            <w:tcBorders>
              <w:top w:val="single" w:sz="6" w:space="0" w:color="auto"/>
            </w:tcBorders>
          </w:tcPr>
          <w:p w14:paraId="698F76CF" w14:textId="77777777" w:rsidR="006672A0" w:rsidRPr="002178AD" w:rsidRDefault="006672A0">
            <w:pPr>
              <w:pStyle w:val="TAC"/>
            </w:pPr>
          </w:p>
        </w:tc>
        <w:tc>
          <w:tcPr>
            <w:tcW w:w="1387" w:type="dxa"/>
            <w:tcBorders>
              <w:top w:val="single" w:sz="6" w:space="0" w:color="auto"/>
            </w:tcBorders>
          </w:tcPr>
          <w:p w14:paraId="3FCDC56E" w14:textId="77777777" w:rsidR="006672A0" w:rsidRPr="002178AD" w:rsidRDefault="006672A0">
            <w:pPr>
              <w:pStyle w:val="TAL"/>
            </w:pPr>
          </w:p>
        </w:tc>
        <w:tc>
          <w:tcPr>
            <w:tcW w:w="6258" w:type="dxa"/>
            <w:tcBorders>
              <w:top w:val="single" w:sz="6" w:space="0" w:color="auto"/>
            </w:tcBorders>
          </w:tcPr>
          <w:p w14:paraId="541BEBD2" w14:textId="77777777" w:rsidR="006672A0" w:rsidRPr="002178AD" w:rsidRDefault="006672A0">
            <w:pPr>
              <w:pStyle w:val="TAL"/>
            </w:pPr>
          </w:p>
        </w:tc>
      </w:tr>
    </w:tbl>
    <w:p w14:paraId="0982D382" w14:textId="77777777" w:rsidR="006672A0" w:rsidRPr="002178AD" w:rsidRDefault="006672A0"/>
    <w:p w14:paraId="7AF8E330" w14:textId="77777777" w:rsidR="006672A0" w:rsidRPr="002178AD" w:rsidRDefault="006672A0">
      <w:pPr>
        <w:pStyle w:val="TH"/>
      </w:pPr>
      <w:r w:rsidRPr="002178AD">
        <w:t>Table 5.2.12.3.4-3: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rsidRPr="002178AD" w14:paraId="401E5D25" w14:textId="77777777" w:rsidTr="00FF7247">
        <w:trPr>
          <w:jc w:val="center"/>
        </w:trPr>
        <w:tc>
          <w:tcPr>
            <w:tcW w:w="1295" w:type="dxa"/>
            <w:tcBorders>
              <w:bottom w:val="single" w:sz="6" w:space="0" w:color="auto"/>
            </w:tcBorders>
            <w:shd w:val="clear" w:color="auto" w:fill="C0C0C0"/>
            <w:hideMark/>
          </w:tcPr>
          <w:p w14:paraId="393094C9"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7C8AFAD" w14:textId="77777777" w:rsidR="006672A0" w:rsidRPr="002178AD" w:rsidRDefault="006672A0">
            <w:pPr>
              <w:pStyle w:val="TAH"/>
            </w:pPr>
            <w:r w:rsidRPr="002178AD">
              <w:t>P</w:t>
            </w:r>
          </w:p>
        </w:tc>
        <w:tc>
          <w:tcPr>
            <w:tcW w:w="1137" w:type="dxa"/>
            <w:tcBorders>
              <w:bottom w:val="single" w:sz="6" w:space="0" w:color="auto"/>
            </w:tcBorders>
            <w:shd w:val="clear" w:color="auto" w:fill="C0C0C0"/>
            <w:hideMark/>
          </w:tcPr>
          <w:p w14:paraId="09082C5C" w14:textId="77777777" w:rsidR="006672A0" w:rsidRPr="002178AD" w:rsidRDefault="006672A0">
            <w:pPr>
              <w:pStyle w:val="TAH"/>
            </w:pPr>
            <w:r w:rsidRPr="002178AD">
              <w:t>Cardinality</w:t>
            </w:r>
          </w:p>
        </w:tc>
        <w:tc>
          <w:tcPr>
            <w:tcW w:w="1840" w:type="dxa"/>
            <w:tcBorders>
              <w:bottom w:val="single" w:sz="6" w:space="0" w:color="auto"/>
            </w:tcBorders>
            <w:shd w:val="clear" w:color="auto" w:fill="C0C0C0"/>
            <w:hideMark/>
          </w:tcPr>
          <w:p w14:paraId="199A74DB" w14:textId="77777777" w:rsidR="006672A0" w:rsidRPr="002178AD" w:rsidRDefault="006672A0">
            <w:pPr>
              <w:pStyle w:val="TAH"/>
            </w:pPr>
            <w:r w:rsidRPr="002178AD">
              <w:t>Response</w:t>
            </w:r>
          </w:p>
          <w:p w14:paraId="5581A836"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6A1EF15D" w14:textId="77777777" w:rsidR="006672A0" w:rsidRPr="002178AD" w:rsidRDefault="006672A0">
            <w:pPr>
              <w:pStyle w:val="TAH"/>
            </w:pPr>
            <w:r w:rsidRPr="002178AD">
              <w:t>Description</w:t>
            </w:r>
          </w:p>
        </w:tc>
      </w:tr>
      <w:tr w:rsidR="006672A0" w:rsidRPr="002178AD" w14:paraId="6B7C6CD7" w14:textId="77777777" w:rsidTr="00FF7247">
        <w:trPr>
          <w:jc w:val="center"/>
        </w:trPr>
        <w:tc>
          <w:tcPr>
            <w:tcW w:w="1295" w:type="dxa"/>
            <w:tcBorders>
              <w:top w:val="single" w:sz="6" w:space="0" w:color="auto"/>
            </w:tcBorders>
            <w:hideMark/>
          </w:tcPr>
          <w:p w14:paraId="67E81E8B" w14:textId="77777777" w:rsidR="006672A0" w:rsidRPr="002178AD" w:rsidRDefault="006672A0">
            <w:pPr>
              <w:pStyle w:val="TAL"/>
            </w:pPr>
            <w:r w:rsidRPr="002178AD">
              <w:t>n/a</w:t>
            </w:r>
          </w:p>
        </w:tc>
        <w:tc>
          <w:tcPr>
            <w:tcW w:w="425" w:type="dxa"/>
            <w:tcBorders>
              <w:top w:val="single" w:sz="6" w:space="0" w:color="auto"/>
            </w:tcBorders>
            <w:hideMark/>
          </w:tcPr>
          <w:p w14:paraId="4EE8ACFC" w14:textId="77777777" w:rsidR="006672A0" w:rsidRPr="002178AD" w:rsidRDefault="006672A0">
            <w:pPr>
              <w:pStyle w:val="TAC"/>
            </w:pPr>
          </w:p>
        </w:tc>
        <w:tc>
          <w:tcPr>
            <w:tcW w:w="1137" w:type="dxa"/>
            <w:tcBorders>
              <w:top w:val="single" w:sz="6" w:space="0" w:color="auto"/>
            </w:tcBorders>
            <w:hideMark/>
          </w:tcPr>
          <w:p w14:paraId="4F412E5D" w14:textId="77777777" w:rsidR="006672A0" w:rsidRPr="002178AD" w:rsidRDefault="006672A0">
            <w:pPr>
              <w:pStyle w:val="TAL"/>
            </w:pPr>
          </w:p>
        </w:tc>
        <w:tc>
          <w:tcPr>
            <w:tcW w:w="1840" w:type="dxa"/>
            <w:tcBorders>
              <w:top w:val="single" w:sz="6" w:space="0" w:color="auto"/>
            </w:tcBorders>
            <w:hideMark/>
          </w:tcPr>
          <w:p w14:paraId="129C986E" w14:textId="77777777" w:rsidR="006672A0" w:rsidRPr="002178AD" w:rsidRDefault="006672A0">
            <w:pPr>
              <w:pStyle w:val="TAL"/>
            </w:pPr>
            <w:r w:rsidRPr="002178AD">
              <w:t>204 No Content</w:t>
            </w:r>
          </w:p>
        </w:tc>
        <w:tc>
          <w:tcPr>
            <w:tcW w:w="4982" w:type="dxa"/>
            <w:tcBorders>
              <w:top w:val="single" w:sz="6" w:space="0" w:color="auto"/>
            </w:tcBorders>
            <w:hideMark/>
          </w:tcPr>
          <w:p w14:paraId="1C9063FE" w14:textId="77777777" w:rsidR="006672A0" w:rsidRPr="002178AD" w:rsidRDefault="006672A0">
            <w:pPr>
              <w:pStyle w:val="TAL"/>
            </w:pPr>
            <w:r w:rsidRPr="002178AD">
              <w:t xml:space="preserve">Successful case, applicable when </w:t>
            </w:r>
            <w:r w:rsidRPr="002178AD">
              <w:rPr>
                <w:rFonts w:eastAsia="等线"/>
                <w:lang w:eastAsia="zh-CN"/>
              </w:rPr>
              <w:t xml:space="preserve">the </w:t>
            </w:r>
            <w:r w:rsidRPr="002178AD">
              <w:t>"</w:t>
            </w:r>
            <w:r w:rsidRPr="002178AD">
              <w:rPr>
                <w:noProof/>
                <w:lang w:eastAsia="zh-CN"/>
              </w:rPr>
              <w:t>OSDResource_Create_Delete</w:t>
            </w:r>
            <w:r w:rsidRPr="002178AD">
              <w:t>" feature is supported.</w:t>
            </w:r>
          </w:p>
          <w:p w14:paraId="6A58CB4E" w14:textId="77777777" w:rsidR="006672A0" w:rsidRPr="002178AD" w:rsidRDefault="006672A0">
            <w:pPr>
              <w:pStyle w:val="TAL"/>
            </w:pPr>
            <w:r w:rsidRPr="002178AD">
              <w:t>The resource has been successfully deleted.</w:t>
            </w:r>
          </w:p>
        </w:tc>
      </w:tr>
      <w:tr w:rsidR="006672A0" w:rsidRPr="002178AD" w14:paraId="00F01E51" w14:textId="77777777" w:rsidTr="00FF7247">
        <w:trPr>
          <w:jc w:val="center"/>
        </w:trPr>
        <w:tc>
          <w:tcPr>
            <w:tcW w:w="9679" w:type="dxa"/>
            <w:gridSpan w:val="5"/>
          </w:tcPr>
          <w:p w14:paraId="1F68577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bookmarkEnd w:id="1352"/>
    </w:tbl>
    <w:p w14:paraId="16C7B1BD" w14:textId="77777777" w:rsidR="006672A0" w:rsidRPr="002178AD" w:rsidRDefault="006672A0"/>
    <w:p w14:paraId="05FA6EDD" w14:textId="77777777" w:rsidR="006672A0" w:rsidRPr="002178AD" w:rsidRDefault="006672A0">
      <w:pPr>
        <w:pStyle w:val="31"/>
      </w:pPr>
      <w:bookmarkStart w:id="1353" w:name="_Toc28012669"/>
      <w:bookmarkStart w:id="1354" w:name="_Toc36038941"/>
      <w:bookmarkStart w:id="1355" w:name="_Toc44688357"/>
      <w:bookmarkStart w:id="1356" w:name="_Toc45133773"/>
      <w:bookmarkStart w:id="1357" w:name="_Toc49931453"/>
      <w:bookmarkStart w:id="1358" w:name="_Toc51762711"/>
      <w:bookmarkStart w:id="1359" w:name="_Toc58848339"/>
      <w:bookmarkStart w:id="1360" w:name="_Toc59017377"/>
      <w:bookmarkStart w:id="1361" w:name="_Toc66279366"/>
      <w:bookmarkStart w:id="1362" w:name="_Toc68168388"/>
      <w:bookmarkStart w:id="1363" w:name="_Toc83232834"/>
      <w:bookmarkStart w:id="1364" w:name="_Toc85549800"/>
      <w:bookmarkStart w:id="1365" w:name="_Toc90655282"/>
      <w:bookmarkStart w:id="1366" w:name="_Toc105600158"/>
      <w:bookmarkStart w:id="1367" w:name="_Toc122114158"/>
      <w:bookmarkStart w:id="1368" w:name="_Toc153789006"/>
      <w:bookmarkStart w:id="1369" w:name="_Toc185515873"/>
      <w:bookmarkStart w:id="1370" w:name="_Toc209477231"/>
      <w:r w:rsidRPr="002178AD">
        <w:t>5.2.13</w:t>
      </w:r>
      <w:r w:rsidRPr="002178AD">
        <w:tab/>
        <w:t>Resource: PlmnUePolicySet</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737BD309" w14:textId="77777777" w:rsidR="006672A0" w:rsidRPr="002178AD" w:rsidRDefault="006672A0">
      <w:pPr>
        <w:pStyle w:val="41"/>
      </w:pPr>
      <w:bookmarkStart w:id="1371" w:name="_Toc28012670"/>
      <w:bookmarkStart w:id="1372" w:name="_Toc36038942"/>
      <w:bookmarkStart w:id="1373" w:name="_Toc44688358"/>
      <w:bookmarkStart w:id="1374" w:name="_Toc45133774"/>
      <w:bookmarkStart w:id="1375" w:name="_Toc49931454"/>
      <w:bookmarkStart w:id="1376" w:name="_Toc51762712"/>
      <w:bookmarkStart w:id="1377" w:name="_Toc58848340"/>
      <w:bookmarkStart w:id="1378" w:name="_Toc59017378"/>
      <w:bookmarkStart w:id="1379" w:name="_Toc66279367"/>
      <w:bookmarkStart w:id="1380" w:name="_Toc68168389"/>
      <w:bookmarkStart w:id="1381" w:name="_Toc83232835"/>
      <w:bookmarkStart w:id="1382" w:name="_Toc85549801"/>
      <w:bookmarkStart w:id="1383" w:name="_Toc90655283"/>
      <w:bookmarkStart w:id="1384" w:name="_Toc105600159"/>
      <w:bookmarkStart w:id="1385" w:name="_Toc122114159"/>
      <w:bookmarkStart w:id="1386" w:name="_Toc153789007"/>
      <w:bookmarkStart w:id="1387" w:name="_Toc185515874"/>
      <w:bookmarkStart w:id="1388" w:name="_Toc209477232"/>
      <w:r w:rsidRPr="002178AD">
        <w:t>5.2.13.1</w:t>
      </w:r>
      <w:r w:rsidRPr="002178AD">
        <w:tab/>
        <w:t>Description</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705BF20C" w14:textId="77777777" w:rsidR="006672A0" w:rsidRPr="002178AD" w:rsidRDefault="006672A0">
      <w:r w:rsidRPr="002178AD">
        <w:t>The resource represents the UE policy set for a given "plmnId" representing an H-PLMN stored in the UDR of a V</w:t>
      </w:r>
      <w:r w:rsidRPr="002178AD">
        <w:noBreakHyphen/>
        <w:t>PLMN.</w:t>
      </w:r>
    </w:p>
    <w:p w14:paraId="12619CA4" w14:textId="77777777" w:rsidR="006672A0" w:rsidRPr="002178AD" w:rsidRDefault="006672A0">
      <w:pPr>
        <w:pStyle w:val="41"/>
      </w:pPr>
      <w:bookmarkStart w:id="1389" w:name="_Toc28012671"/>
      <w:bookmarkStart w:id="1390" w:name="_Toc36038943"/>
      <w:bookmarkStart w:id="1391" w:name="_Toc44688359"/>
      <w:bookmarkStart w:id="1392" w:name="_Toc45133775"/>
      <w:bookmarkStart w:id="1393" w:name="_Toc49931455"/>
      <w:bookmarkStart w:id="1394" w:name="_Toc51762713"/>
      <w:bookmarkStart w:id="1395" w:name="_Toc58848341"/>
      <w:bookmarkStart w:id="1396" w:name="_Toc59017379"/>
      <w:bookmarkStart w:id="1397" w:name="_Toc66279368"/>
      <w:bookmarkStart w:id="1398" w:name="_Toc68168390"/>
      <w:bookmarkStart w:id="1399" w:name="_Toc83232836"/>
      <w:bookmarkStart w:id="1400" w:name="_Toc85549802"/>
      <w:bookmarkStart w:id="1401" w:name="_Toc90655284"/>
      <w:bookmarkStart w:id="1402" w:name="_Toc105600160"/>
      <w:bookmarkStart w:id="1403" w:name="_Toc122114160"/>
      <w:bookmarkStart w:id="1404" w:name="_Toc153789008"/>
      <w:bookmarkStart w:id="1405" w:name="_Toc185515875"/>
      <w:bookmarkStart w:id="1406" w:name="_Toc209477233"/>
      <w:r w:rsidRPr="002178AD">
        <w:t>5.2.13.2</w:t>
      </w:r>
      <w:r w:rsidRPr="002178AD">
        <w:tab/>
        <w:t>Resource definition</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45C2F0CE" w14:textId="77777777" w:rsidR="006672A0" w:rsidRPr="002178AD" w:rsidRDefault="006672A0">
      <w:r w:rsidRPr="002178AD">
        <w:t xml:space="preserve">Resource URI: </w:t>
      </w:r>
      <w:r w:rsidRPr="002178AD">
        <w:rPr>
          <w:b/>
        </w:rPr>
        <w:t>{apiRoot}/nudr-dr/&lt;apiVersion&gt;/policy-data/plmns/{plmnId}/ue-policy-set</w:t>
      </w:r>
    </w:p>
    <w:p w14:paraId="629CF5A3" w14:textId="77777777" w:rsidR="006672A0" w:rsidRPr="002178AD" w:rsidRDefault="006672A0">
      <w:pPr>
        <w:rPr>
          <w:rFonts w:ascii="Arial" w:hAnsi="Arial" w:cs="Arial"/>
        </w:rPr>
      </w:pPr>
      <w:r w:rsidRPr="002178AD">
        <w:t>This resource shall support the resource URI variables defined in table 5.2.13.2-1</w:t>
      </w:r>
      <w:r w:rsidRPr="002178AD">
        <w:rPr>
          <w:rFonts w:ascii="Arial" w:hAnsi="Arial" w:cs="Arial"/>
        </w:rPr>
        <w:t>.</w:t>
      </w:r>
    </w:p>
    <w:p w14:paraId="3A885026" w14:textId="77777777" w:rsidR="006672A0" w:rsidRPr="002178AD" w:rsidRDefault="006672A0">
      <w:pPr>
        <w:pStyle w:val="TH"/>
        <w:rPr>
          <w:rFonts w:cs="Arial"/>
        </w:rPr>
      </w:pPr>
      <w:r w:rsidRPr="002178AD">
        <w:t>Table 5.2.13.2-1: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418"/>
        <w:gridCol w:w="7002"/>
      </w:tblGrid>
      <w:tr w:rsidR="006672A0" w:rsidRPr="002178AD" w14:paraId="632F9FFA" w14:textId="77777777" w:rsidTr="00FF7247">
        <w:trPr>
          <w:jc w:val="center"/>
        </w:trPr>
        <w:tc>
          <w:tcPr>
            <w:tcW w:w="1332" w:type="dxa"/>
            <w:shd w:val="clear" w:color="000000" w:fill="C0C0C0"/>
            <w:hideMark/>
          </w:tcPr>
          <w:p w14:paraId="1A7784CB" w14:textId="77777777" w:rsidR="006672A0" w:rsidRPr="002178AD" w:rsidRDefault="006672A0">
            <w:pPr>
              <w:pStyle w:val="TAH"/>
            </w:pPr>
            <w:r w:rsidRPr="002178AD">
              <w:t>Name</w:t>
            </w:r>
          </w:p>
        </w:tc>
        <w:tc>
          <w:tcPr>
            <w:tcW w:w="1418" w:type="dxa"/>
            <w:shd w:val="clear" w:color="000000" w:fill="C0C0C0"/>
          </w:tcPr>
          <w:p w14:paraId="762E220E" w14:textId="77777777" w:rsidR="006672A0" w:rsidRPr="002178AD" w:rsidRDefault="006672A0">
            <w:pPr>
              <w:pStyle w:val="TAH"/>
            </w:pPr>
            <w:r w:rsidRPr="002178AD">
              <w:t>Data type</w:t>
            </w:r>
          </w:p>
        </w:tc>
        <w:tc>
          <w:tcPr>
            <w:tcW w:w="7002" w:type="dxa"/>
            <w:shd w:val="clear" w:color="000000" w:fill="C0C0C0"/>
            <w:vAlign w:val="center"/>
            <w:hideMark/>
          </w:tcPr>
          <w:p w14:paraId="62DD69C5" w14:textId="77777777" w:rsidR="006672A0" w:rsidRPr="002178AD" w:rsidRDefault="006672A0">
            <w:pPr>
              <w:pStyle w:val="TAH"/>
            </w:pPr>
            <w:r w:rsidRPr="002178AD">
              <w:t>Definition</w:t>
            </w:r>
          </w:p>
        </w:tc>
      </w:tr>
      <w:tr w:rsidR="006672A0" w:rsidRPr="002178AD" w14:paraId="409AD765" w14:textId="77777777" w:rsidTr="00FF7247">
        <w:trPr>
          <w:jc w:val="center"/>
        </w:trPr>
        <w:tc>
          <w:tcPr>
            <w:tcW w:w="1332" w:type="dxa"/>
            <w:hideMark/>
          </w:tcPr>
          <w:p w14:paraId="35192BDD" w14:textId="77777777" w:rsidR="006672A0" w:rsidRPr="002178AD" w:rsidRDefault="006672A0">
            <w:pPr>
              <w:pStyle w:val="TAL"/>
            </w:pPr>
            <w:r w:rsidRPr="002178AD">
              <w:t>apiRoot</w:t>
            </w:r>
          </w:p>
        </w:tc>
        <w:tc>
          <w:tcPr>
            <w:tcW w:w="1418" w:type="dxa"/>
          </w:tcPr>
          <w:p w14:paraId="21B4824C" w14:textId="77777777" w:rsidR="006672A0" w:rsidRPr="002178AD" w:rsidRDefault="006672A0">
            <w:pPr>
              <w:pStyle w:val="TAL"/>
            </w:pPr>
            <w:r w:rsidRPr="002178AD">
              <w:rPr>
                <w:lang w:eastAsia="zh-CN"/>
              </w:rPr>
              <w:t>string</w:t>
            </w:r>
          </w:p>
        </w:tc>
        <w:tc>
          <w:tcPr>
            <w:tcW w:w="7002" w:type="dxa"/>
            <w:vAlign w:val="center"/>
            <w:hideMark/>
          </w:tcPr>
          <w:p w14:paraId="24F75C4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C571F6F" w14:textId="77777777" w:rsidTr="00FF7247">
        <w:trPr>
          <w:jc w:val="center"/>
        </w:trPr>
        <w:tc>
          <w:tcPr>
            <w:tcW w:w="1332" w:type="dxa"/>
            <w:hideMark/>
          </w:tcPr>
          <w:p w14:paraId="0F4616DC" w14:textId="77777777" w:rsidR="006672A0" w:rsidRPr="002178AD" w:rsidRDefault="006672A0">
            <w:pPr>
              <w:pStyle w:val="TAL"/>
            </w:pPr>
            <w:r w:rsidRPr="002178AD">
              <w:t>plmnId</w:t>
            </w:r>
          </w:p>
        </w:tc>
        <w:tc>
          <w:tcPr>
            <w:tcW w:w="1418" w:type="dxa"/>
          </w:tcPr>
          <w:p w14:paraId="0EE7AF3F" w14:textId="77777777" w:rsidR="006672A0" w:rsidRPr="002178AD" w:rsidRDefault="006672A0">
            <w:pPr>
              <w:pStyle w:val="TAL"/>
            </w:pPr>
            <w:r w:rsidRPr="002178AD">
              <w:rPr>
                <w:lang w:eastAsia="zh-CN"/>
              </w:rPr>
              <w:t>string</w:t>
            </w:r>
          </w:p>
        </w:tc>
        <w:tc>
          <w:tcPr>
            <w:tcW w:w="7002" w:type="dxa"/>
            <w:vAlign w:val="center"/>
            <w:hideMark/>
          </w:tcPr>
          <w:p w14:paraId="693AB5A3" w14:textId="77777777" w:rsidR="006672A0" w:rsidRPr="002178AD" w:rsidRDefault="006672A0">
            <w:pPr>
              <w:pStyle w:val="TAL"/>
            </w:pPr>
            <w:r w:rsidRPr="002178AD">
              <w:t>Concatenating a Mcc and Mnc as defined in 3GPP TS 29.505 [15].</w:t>
            </w:r>
          </w:p>
        </w:tc>
      </w:tr>
    </w:tbl>
    <w:p w14:paraId="055DAA69" w14:textId="77777777" w:rsidR="006672A0" w:rsidRPr="002178AD" w:rsidRDefault="006672A0"/>
    <w:p w14:paraId="755F43C0" w14:textId="77777777" w:rsidR="006672A0" w:rsidRPr="002178AD" w:rsidRDefault="006672A0">
      <w:pPr>
        <w:pStyle w:val="41"/>
      </w:pPr>
      <w:bookmarkStart w:id="1407" w:name="_Toc28012672"/>
      <w:bookmarkStart w:id="1408" w:name="_Toc36038944"/>
      <w:bookmarkStart w:id="1409" w:name="_Toc44688360"/>
      <w:bookmarkStart w:id="1410" w:name="_Toc45133776"/>
      <w:bookmarkStart w:id="1411" w:name="_Toc49931456"/>
      <w:bookmarkStart w:id="1412" w:name="_Toc51762714"/>
      <w:bookmarkStart w:id="1413" w:name="_Toc58848342"/>
      <w:bookmarkStart w:id="1414" w:name="_Toc59017380"/>
      <w:bookmarkStart w:id="1415" w:name="_Toc66279369"/>
      <w:bookmarkStart w:id="1416" w:name="_Toc68168391"/>
      <w:bookmarkStart w:id="1417" w:name="_Toc83232837"/>
      <w:bookmarkStart w:id="1418" w:name="_Toc85549803"/>
      <w:bookmarkStart w:id="1419" w:name="_Toc90655285"/>
      <w:bookmarkStart w:id="1420" w:name="_Toc105600161"/>
      <w:bookmarkStart w:id="1421" w:name="_Toc122114161"/>
      <w:bookmarkStart w:id="1422" w:name="_Toc153789009"/>
      <w:bookmarkStart w:id="1423" w:name="_Toc185515876"/>
      <w:bookmarkStart w:id="1424" w:name="_Toc209477234"/>
      <w:r w:rsidRPr="002178AD">
        <w:lastRenderedPageBreak/>
        <w:t>5.2.13.3</w:t>
      </w:r>
      <w:r w:rsidRPr="002178AD">
        <w:tab/>
        <w:t>Resource Standard Methods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62B71323" w14:textId="77777777" w:rsidR="006672A0" w:rsidRPr="002178AD" w:rsidRDefault="006672A0">
      <w:pPr>
        <w:pStyle w:val="51"/>
      </w:pPr>
      <w:bookmarkStart w:id="1425" w:name="_Toc28012673"/>
      <w:bookmarkStart w:id="1426" w:name="_Toc36038945"/>
      <w:bookmarkStart w:id="1427" w:name="_Toc44688361"/>
      <w:bookmarkStart w:id="1428" w:name="_Toc45133777"/>
      <w:bookmarkStart w:id="1429" w:name="_Toc49931457"/>
      <w:bookmarkStart w:id="1430" w:name="_Toc51762715"/>
      <w:bookmarkStart w:id="1431" w:name="_Toc58848343"/>
      <w:bookmarkStart w:id="1432" w:name="_Toc59017381"/>
      <w:bookmarkStart w:id="1433" w:name="_Toc66279370"/>
      <w:bookmarkStart w:id="1434" w:name="_Toc68168392"/>
      <w:bookmarkStart w:id="1435" w:name="_Toc83232838"/>
      <w:bookmarkStart w:id="1436" w:name="_Toc85549804"/>
      <w:bookmarkStart w:id="1437" w:name="_Toc90655286"/>
      <w:bookmarkStart w:id="1438" w:name="_Toc105600162"/>
      <w:bookmarkStart w:id="1439" w:name="_Toc122114162"/>
      <w:bookmarkStart w:id="1440" w:name="_Toc153789010"/>
      <w:bookmarkStart w:id="1441" w:name="_Toc185515877"/>
      <w:bookmarkStart w:id="1442" w:name="_Toc209477235"/>
      <w:r w:rsidRPr="002178AD">
        <w:t>5.2.13.3.1</w:t>
      </w:r>
      <w:r w:rsidRPr="002178AD">
        <w:tab/>
        <w:t>GET</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2465FF42" w14:textId="77777777" w:rsidR="006672A0" w:rsidRPr="002178AD" w:rsidRDefault="006672A0">
      <w:r w:rsidRPr="002178AD">
        <w:t>This method shall support the URI query parameters specified in table 5.2.13.3.1-1.</w:t>
      </w:r>
    </w:p>
    <w:p w14:paraId="77FE3CC6" w14:textId="77777777" w:rsidR="006672A0" w:rsidRPr="002178AD" w:rsidRDefault="006672A0">
      <w:pPr>
        <w:pStyle w:val="TH"/>
        <w:rPr>
          <w:rFonts w:cs="Arial"/>
        </w:rPr>
      </w:pPr>
      <w:r w:rsidRPr="002178AD">
        <w:t>Table 5.2.13.3.1-1: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rsidRPr="002178AD" w14:paraId="211FD3D4" w14:textId="77777777" w:rsidTr="00FF7247">
        <w:trPr>
          <w:jc w:val="center"/>
        </w:trPr>
        <w:tc>
          <w:tcPr>
            <w:tcW w:w="822" w:type="pct"/>
            <w:tcBorders>
              <w:bottom w:val="single" w:sz="6" w:space="0" w:color="auto"/>
            </w:tcBorders>
            <w:shd w:val="clear" w:color="auto" w:fill="C0C0C0"/>
            <w:hideMark/>
          </w:tcPr>
          <w:p w14:paraId="6F6E61CD"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78AAE8A2"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4FAB9619"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04AA11A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0B74F676" w14:textId="77777777" w:rsidR="006672A0" w:rsidRPr="002178AD" w:rsidRDefault="006672A0">
            <w:pPr>
              <w:pStyle w:val="TAH"/>
            </w:pPr>
            <w:r w:rsidRPr="002178AD">
              <w:t>Description</w:t>
            </w:r>
          </w:p>
        </w:tc>
      </w:tr>
      <w:tr w:rsidR="00D861B7" w:rsidRPr="002178AD" w14:paraId="4671F14C" w14:textId="77777777" w:rsidTr="00FF7247">
        <w:trPr>
          <w:jc w:val="center"/>
        </w:trPr>
        <w:tc>
          <w:tcPr>
            <w:tcW w:w="822" w:type="pct"/>
            <w:tcBorders>
              <w:top w:val="single" w:sz="6" w:space="0" w:color="auto"/>
            </w:tcBorders>
            <w:hideMark/>
          </w:tcPr>
          <w:p w14:paraId="5D0E2004" w14:textId="77777777" w:rsidR="00D861B7" w:rsidRPr="002178AD" w:rsidRDefault="00D861B7" w:rsidP="00D861B7">
            <w:pPr>
              <w:pStyle w:val="TAL"/>
            </w:pPr>
            <w:r>
              <w:t>supp-feat</w:t>
            </w:r>
          </w:p>
        </w:tc>
        <w:tc>
          <w:tcPr>
            <w:tcW w:w="729" w:type="pct"/>
            <w:tcBorders>
              <w:top w:val="single" w:sz="6" w:space="0" w:color="auto"/>
            </w:tcBorders>
            <w:hideMark/>
          </w:tcPr>
          <w:p w14:paraId="01EF158B" w14:textId="77777777" w:rsidR="00D861B7" w:rsidRPr="002178AD" w:rsidRDefault="00D861B7" w:rsidP="00D861B7">
            <w:pPr>
              <w:pStyle w:val="TAL"/>
            </w:pPr>
            <w:r>
              <w:t>SupportedFeatures</w:t>
            </w:r>
          </w:p>
        </w:tc>
        <w:tc>
          <w:tcPr>
            <w:tcW w:w="228" w:type="pct"/>
            <w:tcBorders>
              <w:top w:val="single" w:sz="6" w:space="0" w:color="auto"/>
            </w:tcBorders>
            <w:hideMark/>
          </w:tcPr>
          <w:p w14:paraId="4C1A320A" w14:textId="77777777" w:rsidR="00D861B7" w:rsidRPr="002178AD" w:rsidRDefault="00D861B7" w:rsidP="00D861B7">
            <w:pPr>
              <w:pStyle w:val="TAC"/>
              <w:rPr>
                <w:lang w:eastAsia="es-ES"/>
              </w:rPr>
            </w:pPr>
            <w:r>
              <w:t>O</w:t>
            </w:r>
          </w:p>
        </w:tc>
        <w:tc>
          <w:tcPr>
            <w:tcW w:w="579" w:type="pct"/>
            <w:tcBorders>
              <w:top w:val="single" w:sz="6" w:space="0" w:color="auto"/>
            </w:tcBorders>
            <w:hideMark/>
          </w:tcPr>
          <w:p w14:paraId="23FE7A7C" w14:textId="77777777" w:rsidR="00D861B7" w:rsidRPr="002178AD" w:rsidRDefault="00D861B7" w:rsidP="00D861B7">
            <w:pPr>
              <w:pStyle w:val="TAL"/>
              <w:rPr>
                <w:lang w:eastAsia="es-ES"/>
              </w:rPr>
            </w:pPr>
            <w:r>
              <w:t>0..1</w:t>
            </w:r>
          </w:p>
        </w:tc>
        <w:tc>
          <w:tcPr>
            <w:tcW w:w="2642" w:type="pct"/>
            <w:tcBorders>
              <w:top w:val="single" w:sz="6" w:space="0" w:color="auto"/>
            </w:tcBorders>
            <w:vAlign w:val="center"/>
            <w:hideMark/>
          </w:tcPr>
          <w:p w14:paraId="74ADB126" w14:textId="77777777" w:rsidR="00D861B7" w:rsidRPr="002178AD" w:rsidRDefault="00D861B7" w:rsidP="00D861B7">
            <w:pPr>
              <w:pStyle w:val="TAL"/>
              <w:rPr>
                <w:lang w:eastAsia="es-ES"/>
              </w:rPr>
            </w:pPr>
            <w:r>
              <w:rPr>
                <w:rFonts w:cs="Arial"/>
                <w:szCs w:val="18"/>
              </w:rPr>
              <w:t>The features supported by the NF service consumer.</w:t>
            </w:r>
          </w:p>
        </w:tc>
      </w:tr>
    </w:tbl>
    <w:p w14:paraId="1C42B911" w14:textId="77777777" w:rsidR="006672A0" w:rsidRPr="002178AD" w:rsidRDefault="006672A0"/>
    <w:p w14:paraId="46C28D74" w14:textId="77777777" w:rsidR="006672A0" w:rsidRPr="002178AD" w:rsidRDefault="006672A0">
      <w:r w:rsidRPr="002178AD">
        <w:t>This method shall support the request data structures specified in table 5.2.13.3.1-2 and the response data structures and response codes specified in table 5.2.13.3.1-3.</w:t>
      </w:r>
    </w:p>
    <w:p w14:paraId="30B97189" w14:textId="77777777" w:rsidR="006672A0" w:rsidRPr="002178AD" w:rsidRDefault="006672A0">
      <w:pPr>
        <w:pStyle w:val="TH"/>
      </w:pPr>
      <w:r w:rsidRPr="002178AD">
        <w:t>Table 5.2.13.3.1-2: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2"/>
        <w:gridCol w:w="1396"/>
        <w:gridCol w:w="6017"/>
      </w:tblGrid>
      <w:tr w:rsidR="006672A0" w:rsidRPr="002178AD" w14:paraId="662F8FAD" w14:textId="77777777" w:rsidTr="00FF7247">
        <w:trPr>
          <w:jc w:val="center"/>
        </w:trPr>
        <w:tc>
          <w:tcPr>
            <w:tcW w:w="1720" w:type="dxa"/>
            <w:tcBorders>
              <w:bottom w:val="single" w:sz="6" w:space="0" w:color="auto"/>
            </w:tcBorders>
            <w:shd w:val="clear" w:color="auto" w:fill="C0C0C0"/>
            <w:hideMark/>
          </w:tcPr>
          <w:p w14:paraId="554558C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06CADFA" w14:textId="77777777" w:rsidR="006672A0" w:rsidRPr="002178AD" w:rsidRDefault="006672A0">
            <w:pPr>
              <w:pStyle w:val="TAH"/>
            </w:pPr>
            <w:r w:rsidRPr="002178AD">
              <w:t>P</w:t>
            </w:r>
          </w:p>
        </w:tc>
        <w:tc>
          <w:tcPr>
            <w:tcW w:w="1417" w:type="dxa"/>
            <w:tcBorders>
              <w:bottom w:val="single" w:sz="6" w:space="0" w:color="auto"/>
            </w:tcBorders>
            <w:shd w:val="clear" w:color="auto" w:fill="C0C0C0"/>
            <w:hideMark/>
          </w:tcPr>
          <w:p w14:paraId="445B332D" w14:textId="77777777" w:rsidR="006672A0" w:rsidRPr="002178AD" w:rsidRDefault="006672A0">
            <w:pPr>
              <w:pStyle w:val="TAH"/>
            </w:pPr>
            <w:r w:rsidRPr="002178AD">
              <w:t>Cardinality</w:t>
            </w:r>
          </w:p>
        </w:tc>
        <w:tc>
          <w:tcPr>
            <w:tcW w:w="6116" w:type="dxa"/>
            <w:tcBorders>
              <w:bottom w:val="single" w:sz="6" w:space="0" w:color="auto"/>
            </w:tcBorders>
            <w:shd w:val="clear" w:color="auto" w:fill="C0C0C0"/>
            <w:vAlign w:val="center"/>
            <w:hideMark/>
          </w:tcPr>
          <w:p w14:paraId="79C719A4" w14:textId="77777777" w:rsidR="006672A0" w:rsidRPr="002178AD" w:rsidRDefault="006672A0">
            <w:pPr>
              <w:pStyle w:val="TAH"/>
            </w:pPr>
            <w:r w:rsidRPr="002178AD">
              <w:t>Description</w:t>
            </w:r>
          </w:p>
        </w:tc>
      </w:tr>
      <w:tr w:rsidR="006672A0" w:rsidRPr="002178AD" w14:paraId="398C8881" w14:textId="77777777" w:rsidTr="00FF7247">
        <w:trPr>
          <w:jc w:val="center"/>
        </w:trPr>
        <w:tc>
          <w:tcPr>
            <w:tcW w:w="1720" w:type="dxa"/>
            <w:tcBorders>
              <w:top w:val="single" w:sz="6" w:space="0" w:color="auto"/>
            </w:tcBorders>
            <w:hideMark/>
          </w:tcPr>
          <w:p w14:paraId="49A7DDA7" w14:textId="77777777" w:rsidR="006672A0" w:rsidRPr="002178AD" w:rsidRDefault="006672A0">
            <w:pPr>
              <w:pStyle w:val="TAL"/>
            </w:pPr>
            <w:r w:rsidRPr="002178AD">
              <w:t>n/a</w:t>
            </w:r>
          </w:p>
        </w:tc>
        <w:tc>
          <w:tcPr>
            <w:tcW w:w="426" w:type="dxa"/>
            <w:tcBorders>
              <w:top w:val="single" w:sz="6" w:space="0" w:color="auto"/>
            </w:tcBorders>
            <w:hideMark/>
          </w:tcPr>
          <w:p w14:paraId="47EF2888" w14:textId="77777777" w:rsidR="006672A0" w:rsidRPr="002178AD" w:rsidRDefault="006672A0">
            <w:pPr>
              <w:pStyle w:val="TAC"/>
            </w:pPr>
          </w:p>
        </w:tc>
        <w:tc>
          <w:tcPr>
            <w:tcW w:w="1417" w:type="dxa"/>
            <w:tcBorders>
              <w:top w:val="single" w:sz="6" w:space="0" w:color="auto"/>
            </w:tcBorders>
            <w:hideMark/>
          </w:tcPr>
          <w:p w14:paraId="3CF2D395" w14:textId="77777777" w:rsidR="006672A0" w:rsidRPr="002178AD" w:rsidRDefault="006672A0">
            <w:pPr>
              <w:pStyle w:val="TAL"/>
              <w:rPr>
                <w:lang w:eastAsia="es-ES"/>
              </w:rPr>
            </w:pPr>
          </w:p>
        </w:tc>
        <w:tc>
          <w:tcPr>
            <w:tcW w:w="6116" w:type="dxa"/>
            <w:tcBorders>
              <w:top w:val="single" w:sz="6" w:space="0" w:color="auto"/>
            </w:tcBorders>
            <w:hideMark/>
          </w:tcPr>
          <w:p w14:paraId="4AABBD5D" w14:textId="77777777" w:rsidR="006672A0" w:rsidRPr="002178AD" w:rsidRDefault="006672A0">
            <w:pPr>
              <w:pStyle w:val="TAL"/>
              <w:rPr>
                <w:lang w:eastAsia="es-ES"/>
              </w:rPr>
            </w:pPr>
          </w:p>
        </w:tc>
      </w:tr>
    </w:tbl>
    <w:p w14:paraId="5F5D9008" w14:textId="77777777" w:rsidR="006672A0" w:rsidRPr="002178AD" w:rsidRDefault="006672A0"/>
    <w:p w14:paraId="236B7493" w14:textId="77777777" w:rsidR="006672A0" w:rsidRPr="002178AD" w:rsidRDefault="006672A0">
      <w:pPr>
        <w:pStyle w:val="TH"/>
      </w:pPr>
      <w:r w:rsidRPr="002178AD">
        <w:t>Table 5.2.13.3.1-3: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701"/>
        <w:gridCol w:w="4415"/>
      </w:tblGrid>
      <w:tr w:rsidR="006672A0" w:rsidRPr="002178AD" w14:paraId="1DF75EFE" w14:textId="77777777" w:rsidTr="00FF7247">
        <w:trPr>
          <w:jc w:val="center"/>
        </w:trPr>
        <w:tc>
          <w:tcPr>
            <w:tcW w:w="2004" w:type="dxa"/>
            <w:tcBorders>
              <w:bottom w:val="single" w:sz="6" w:space="0" w:color="auto"/>
            </w:tcBorders>
            <w:shd w:val="clear" w:color="auto" w:fill="C0C0C0"/>
            <w:hideMark/>
          </w:tcPr>
          <w:p w14:paraId="6C63F3E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191EB12"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5F3E3E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587A46D7" w14:textId="77777777" w:rsidR="006672A0" w:rsidRPr="002178AD" w:rsidRDefault="006672A0">
            <w:pPr>
              <w:pStyle w:val="TAH"/>
            </w:pPr>
            <w:r w:rsidRPr="002178AD">
              <w:t>Response</w:t>
            </w:r>
          </w:p>
          <w:p w14:paraId="65FC9BF7" w14:textId="77777777" w:rsidR="006672A0" w:rsidRPr="002178AD" w:rsidRDefault="006672A0">
            <w:pPr>
              <w:pStyle w:val="TAH"/>
            </w:pPr>
            <w:r w:rsidRPr="002178AD">
              <w:t>codes</w:t>
            </w:r>
          </w:p>
        </w:tc>
        <w:tc>
          <w:tcPr>
            <w:tcW w:w="4415" w:type="dxa"/>
            <w:tcBorders>
              <w:bottom w:val="single" w:sz="6" w:space="0" w:color="auto"/>
            </w:tcBorders>
            <w:shd w:val="clear" w:color="auto" w:fill="C0C0C0"/>
            <w:hideMark/>
          </w:tcPr>
          <w:p w14:paraId="26F84838" w14:textId="77777777" w:rsidR="006672A0" w:rsidRPr="002178AD" w:rsidRDefault="006672A0">
            <w:pPr>
              <w:pStyle w:val="TAH"/>
            </w:pPr>
            <w:r w:rsidRPr="002178AD">
              <w:t>Description</w:t>
            </w:r>
          </w:p>
        </w:tc>
      </w:tr>
      <w:tr w:rsidR="006672A0" w:rsidRPr="002178AD" w14:paraId="7EA52401" w14:textId="77777777" w:rsidTr="00FF7247">
        <w:trPr>
          <w:jc w:val="center"/>
        </w:trPr>
        <w:tc>
          <w:tcPr>
            <w:tcW w:w="2004" w:type="dxa"/>
            <w:tcBorders>
              <w:top w:val="single" w:sz="6" w:space="0" w:color="auto"/>
            </w:tcBorders>
            <w:hideMark/>
          </w:tcPr>
          <w:p w14:paraId="3603F72A" w14:textId="77777777" w:rsidR="006672A0" w:rsidRPr="002178AD" w:rsidRDefault="006672A0">
            <w:pPr>
              <w:pStyle w:val="TAL"/>
            </w:pPr>
            <w:r w:rsidRPr="002178AD">
              <w:t>UePolicySet</w:t>
            </w:r>
          </w:p>
        </w:tc>
        <w:tc>
          <w:tcPr>
            <w:tcW w:w="425" w:type="dxa"/>
            <w:tcBorders>
              <w:top w:val="single" w:sz="6" w:space="0" w:color="auto"/>
            </w:tcBorders>
            <w:hideMark/>
          </w:tcPr>
          <w:p w14:paraId="512DC546" w14:textId="77777777" w:rsidR="006672A0" w:rsidRPr="002178AD" w:rsidRDefault="006672A0">
            <w:pPr>
              <w:pStyle w:val="TAC"/>
            </w:pPr>
            <w:r w:rsidRPr="002178AD">
              <w:t>M</w:t>
            </w:r>
          </w:p>
        </w:tc>
        <w:tc>
          <w:tcPr>
            <w:tcW w:w="1134" w:type="dxa"/>
            <w:tcBorders>
              <w:top w:val="single" w:sz="6" w:space="0" w:color="auto"/>
            </w:tcBorders>
            <w:hideMark/>
          </w:tcPr>
          <w:p w14:paraId="63F5DF0D" w14:textId="77777777" w:rsidR="006672A0" w:rsidRPr="002178AD" w:rsidRDefault="006672A0">
            <w:pPr>
              <w:pStyle w:val="TAL"/>
            </w:pPr>
            <w:r w:rsidRPr="002178AD">
              <w:t>1</w:t>
            </w:r>
          </w:p>
        </w:tc>
        <w:tc>
          <w:tcPr>
            <w:tcW w:w="1701" w:type="dxa"/>
            <w:tcBorders>
              <w:top w:val="single" w:sz="6" w:space="0" w:color="auto"/>
            </w:tcBorders>
            <w:hideMark/>
          </w:tcPr>
          <w:p w14:paraId="6A7AE0A5" w14:textId="77777777" w:rsidR="006672A0" w:rsidRPr="002178AD" w:rsidRDefault="006672A0">
            <w:pPr>
              <w:pStyle w:val="TAL"/>
            </w:pPr>
            <w:r w:rsidRPr="002178AD">
              <w:t>200 OK</w:t>
            </w:r>
          </w:p>
        </w:tc>
        <w:tc>
          <w:tcPr>
            <w:tcW w:w="4415" w:type="dxa"/>
            <w:tcBorders>
              <w:top w:val="single" w:sz="6" w:space="0" w:color="auto"/>
            </w:tcBorders>
            <w:hideMark/>
          </w:tcPr>
          <w:p w14:paraId="0708FB80" w14:textId="77777777" w:rsidR="006672A0" w:rsidRPr="002178AD" w:rsidRDefault="006672A0">
            <w:pPr>
              <w:pStyle w:val="TAL"/>
            </w:pPr>
            <w:r w:rsidRPr="002178AD">
              <w:t>Upon success, a response body containing the UE policies shall be returned.</w:t>
            </w:r>
          </w:p>
        </w:tc>
      </w:tr>
      <w:tr w:rsidR="006672A0" w:rsidRPr="002178AD" w14:paraId="195A8365" w14:textId="77777777" w:rsidTr="00FF7247">
        <w:trPr>
          <w:jc w:val="center"/>
        </w:trPr>
        <w:tc>
          <w:tcPr>
            <w:tcW w:w="9679" w:type="dxa"/>
            <w:gridSpan w:val="5"/>
            <w:hideMark/>
          </w:tcPr>
          <w:p w14:paraId="206337A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406F73FC" w14:textId="77777777" w:rsidR="006672A0" w:rsidRPr="002178AD" w:rsidRDefault="006672A0"/>
    <w:p w14:paraId="0EC17087" w14:textId="77777777" w:rsidR="006672A0" w:rsidRPr="002178AD" w:rsidRDefault="006672A0">
      <w:pPr>
        <w:pStyle w:val="31"/>
      </w:pPr>
      <w:bookmarkStart w:id="1443" w:name="_Toc58848344"/>
      <w:bookmarkStart w:id="1444" w:name="_Toc59017382"/>
      <w:bookmarkStart w:id="1445" w:name="_Toc66279371"/>
      <w:bookmarkStart w:id="1446" w:name="_Toc68168393"/>
      <w:bookmarkStart w:id="1447" w:name="_Toc83232839"/>
      <w:bookmarkStart w:id="1448" w:name="_Toc85549805"/>
      <w:bookmarkStart w:id="1449" w:name="_Toc90655287"/>
      <w:bookmarkStart w:id="1450" w:name="_Toc105600163"/>
      <w:bookmarkStart w:id="1451" w:name="_Toc122114163"/>
      <w:bookmarkStart w:id="1452" w:name="_Toc153789011"/>
      <w:bookmarkStart w:id="1453" w:name="_Toc185515878"/>
      <w:bookmarkStart w:id="1454" w:name="_Toc209477236"/>
      <w:r w:rsidRPr="002178AD">
        <w:t>5.2.14</w:t>
      </w:r>
      <w:r w:rsidRPr="002178AD">
        <w:tab/>
        <w:t>Resource: PolicyDataForIndividualUe</w:t>
      </w:r>
      <w:bookmarkEnd w:id="1443"/>
      <w:bookmarkEnd w:id="1444"/>
      <w:bookmarkEnd w:id="1445"/>
      <w:bookmarkEnd w:id="1446"/>
      <w:bookmarkEnd w:id="1447"/>
      <w:bookmarkEnd w:id="1448"/>
      <w:bookmarkEnd w:id="1449"/>
      <w:bookmarkEnd w:id="1450"/>
      <w:bookmarkEnd w:id="1451"/>
      <w:bookmarkEnd w:id="1452"/>
      <w:bookmarkEnd w:id="1453"/>
      <w:bookmarkEnd w:id="1454"/>
    </w:p>
    <w:p w14:paraId="2E06A6B0" w14:textId="77777777" w:rsidR="006672A0" w:rsidRPr="002178AD" w:rsidRDefault="006672A0">
      <w:pPr>
        <w:pStyle w:val="41"/>
      </w:pPr>
      <w:bookmarkStart w:id="1455" w:name="_Toc58848345"/>
      <w:bookmarkStart w:id="1456" w:name="_Toc59017383"/>
      <w:bookmarkStart w:id="1457" w:name="_Toc66279372"/>
      <w:bookmarkStart w:id="1458" w:name="_Toc68168394"/>
      <w:bookmarkStart w:id="1459" w:name="_Toc83232840"/>
      <w:bookmarkStart w:id="1460" w:name="_Toc85549806"/>
      <w:bookmarkStart w:id="1461" w:name="_Toc90655288"/>
      <w:bookmarkStart w:id="1462" w:name="_Toc105600164"/>
      <w:bookmarkStart w:id="1463" w:name="_Toc122114164"/>
      <w:bookmarkStart w:id="1464" w:name="_Toc153789012"/>
      <w:bookmarkStart w:id="1465" w:name="_Toc185515879"/>
      <w:bookmarkStart w:id="1466" w:name="_Toc209477237"/>
      <w:r w:rsidRPr="002178AD">
        <w:t>5.2.14.1</w:t>
      </w:r>
      <w:r w:rsidRPr="002178AD">
        <w:tab/>
        <w:t>Description</w:t>
      </w:r>
      <w:bookmarkEnd w:id="1455"/>
      <w:bookmarkEnd w:id="1456"/>
      <w:bookmarkEnd w:id="1457"/>
      <w:bookmarkEnd w:id="1458"/>
      <w:bookmarkEnd w:id="1459"/>
      <w:bookmarkEnd w:id="1460"/>
      <w:bookmarkEnd w:id="1461"/>
      <w:bookmarkEnd w:id="1462"/>
      <w:bookmarkEnd w:id="1463"/>
      <w:bookmarkEnd w:id="1464"/>
      <w:bookmarkEnd w:id="1465"/>
      <w:bookmarkEnd w:id="1466"/>
    </w:p>
    <w:p w14:paraId="503577E4" w14:textId="77777777" w:rsidR="006672A0" w:rsidRPr="002178AD" w:rsidRDefault="006672A0">
      <w:r w:rsidRPr="002178AD">
        <w:t>The resource represents all UE related policy data sets in the UDR for a given "ueId".</w:t>
      </w:r>
    </w:p>
    <w:p w14:paraId="2E454A62" w14:textId="77777777" w:rsidR="006672A0" w:rsidRPr="002178AD" w:rsidRDefault="006672A0">
      <w:pPr>
        <w:pStyle w:val="41"/>
      </w:pPr>
      <w:bookmarkStart w:id="1467" w:name="_Toc58848346"/>
      <w:bookmarkStart w:id="1468" w:name="_Toc59017384"/>
      <w:bookmarkStart w:id="1469" w:name="_Toc66279373"/>
      <w:bookmarkStart w:id="1470" w:name="_Toc68168395"/>
      <w:bookmarkStart w:id="1471" w:name="_Toc83232841"/>
      <w:bookmarkStart w:id="1472" w:name="_Toc85549807"/>
      <w:bookmarkStart w:id="1473" w:name="_Toc90655289"/>
      <w:bookmarkStart w:id="1474" w:name="_Toc105600165"/>
      <w:bookmarkStart w:id="1475" w:name="_Toc122114165"/>
      <w:bookmarkStart w:id="1476" w:name="_Toc153789013"/>
      <w:bookmarkStart w:id="1477" w:name="_Toc185515880"/>
      <w:bookmarkStart w:id="1478" w:name="_Toc209477238"/>
      <w:r w:rsidRPr="002178AD">
        <w:t>5.2.14.2</w:t>
      </w:r>
      <w:r w:rsidRPr="002178AD">
        <w:tab/>
        <w:t>Resource definition</w:t>
      </w:r>
      <w:bookmarkEnd w:id="1467"/>
      <w:bookmarkEnd w:id="1468"/>
      <w:bookmarkEnd w:id="1469"/>
      <w:bookmarkEnd w:id="1470"/>
      <w:bookmarkEnd w:id="1471"/>
      <w:bookmarkEnd w:id="1472"/>
      <w:bookmarkEnd w:id="1473"/>
      <w:bookmarkEnd w:id="1474"/>
      <w:bookmarkEnd w:id="1475"/>
      <w:bookmarkEnd w:id="1476"/>
      <w:bookmarkEnd w:id="1477"/>
      <w:bookmarkEnd w:id="1478"/>
    </w:p>
    <w:p w14:paraId="3343624D" w14:textId="77777777" w:rsidR="006672A0" w:rsidRPr="002178AD" w:rsidRDefault="006672A0">
      <w:r w:rsidRPr="002178AD">
        <w:t xml:space="preserve">Resource URI: </w:t>
      </w:r>
      <w:r w:rsidRPr="002178AD">
        <w:rPr>
          <w:b/>
        </w:rPr>
        <w:t>{apiRoot}/nudr-dr/&lt;apiVersion&gt;/policy-data/ues/{ueId}</w:t>
      </w:r>
    </w:p>
    <w:p w14:paraId="3B1EEF80" w14:textId="77777777" w:rsidR="006672A0" w:rsidRPr="002178AD" w:rsidRDefault="006672A0">
      <w:pPr>
        <w:rPr>
          <w:rFonts w:ascii="Arial" w:hAnsi="Arial" w:cs="Arial"/>
        </w:rPr>
      </w:pPr>
      <w:r w:rsidRPr="002178AD">
        <w:t>This resource shall support the resource URI variables defined in table 5.2.14.2-1</w:t>
      </w:r>
      <w:r w:rsidRPr="002178AD">
        <w:rPr>
          <w:rFonts w:ascii="Arial" w:hAnsi="Arial" w:cs="Arial"/>
        </w:rPr>
        <w:t>.</w:t>
      </w:r>
    </w:p>
    <w:p w14:paraId="2CD6DEF0" w14:textId="77777777" w:rsidR="006672A0" w:rsidRPr="002178AD" w:rsidRDefault="006672A0">
      <w:pPr>
        <w:pStyle w:val="TH"/>
        <w:rPr>
          <w:rFonts w:cs="Arial"/>
        </w:rPr>
      </w:pPr>
      <w:r w:rsidRPr="002178AD">
        <w:t>Table 5.2.14.2-1: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rsidRPr="002178AD" w14:paraId="2A85C370" w14:textId="77777777" w:rsidTr="00FF7247">
        <w:trPr>
          <w:jc w:val="center"/>
        </w:trPr>
        <w:tc>
          <w:tcPr>
            <w:tcW w:w="700" w:type="pct"/>
            <w:shd w:val="clear" w:color="000000" w:fill="C0C0C0"/>
            <w:hideMark/>
          </w:tcPr>
          <w:p w14:paraId="4A336412" w14:textId="77777777" w:rsidR="006672A0" w:rsidRPr="002178AD" w:rsidRDefault="006672A0">
            <w:pPr>
              <w:pStyle w:val="TAH"/>
            </w:pPr>
            <w:r w:rsidRPr="002178AD">
              <w:t>Name</w:t>
            </w:r>
          </w:p>
        </w:tc>
        <w:tc>
          <w:tcPr>
            <w:tcW w:w="648" w:type="pct"/>
            <w:shd w:val="clear" w:color="000000" w:fill="C0C0C0"/>
          </w:tcPr>
          <w:p w14:paraId="3092D9EF" w14:textId="77777777" w:rsidR="006672A0" w:rsidRPr="002178AD" w:rsidRDefault="006672A0">
            <w:pPr>
              <w:pStyle w:val="TAH"/>
            </w:pPr>
            <w:r w:rsidRPr="002178AD">
              <w:t>Data type</w:t>
            </w:r>
          </w:p>
        </w:tc>
        <w:tc>
          <w:tcPr>
            <w:tcW w:w="3652" w:type="pct"/>
            <w:shd w:val="clear" w:color="000000" w:fill="C0C0C0"/>
            <w:vAlign w:val="center"/>
            <w:hideMark/>
          </w:tcPr>
          <w:p w14:paraId="0CBF8609" w14:textId="77777777" w:rsidR="006672A0" w:rsidRPr="002178AD" w:rsidRDefault="006672A0">
            <w:pPr>
              <w:pStyle w:val="TAH"/>
            </w:pPr>
            <w:r w:rsidRPr="002178AD">
              <w:t>Definition</w:t>
            </w:r>
          </w:p>
        </w:tc>
      </w:tr>
      <w:tr w:rsidR="006672A0" w:rsidRPr="002178AD" w14:paraId="45E6346F" w14:textId="77777777" w:rsidTr="00FF7247">
        <w:trPr>
          <w:jc w:val="center"/>
        </w:trPr>
        <w:tc>
          <w:tcPr>
            <w:tcW w:w="700" w:type="pct"/>
            <w:hideMark/>
          </w:tcPr>
          <w:p w14:paraId="68A7740E" w14:textId="77777777" w:rsidR="006672A0" w:rsidRPr="002178AD" w:rsidRDefault="006672A0">
            <w:pPr>
              <w:pStyle w:val="TAL"/>
            </w:pPr>
            <w:r w:rsidRPr="002178AD">
              <w:t>apiRoot</w:t>
            </w:r>
          </w:p>
        </w:tc>
        <w:tc>
          <w:tcPr>
            <w:tcW w:w="648" w:type="pct"/>
          </w:tcPr>
          <w:p w14:paraId="7B1C2B27" w14:textId="77777777" w:rsidR="006672A0" w:rsidRPr="002178AD" w:rsidRDefault="006672A0">
            <w:pPr>
              <w:pStyle w:val="TAL"/>
            </w:pPr>
            <w:r w:rsidRPr="002178AD">
              <w:rPr>
                <w:lang w:eastAsia="zh-CN"/>
              </w:rPr>
              <w:t>string</w:t>
            </w:r>
          </w:p>
        </w:tc>
        <w:tc>
          <w:tcPr>
            <w:tcW w:w="3652" w:type="pct"/>
            <w:vAlign w:val="center"/>
            <w:hideMark/>
          </w:tcPr>
          <w:p w14:paraId="02B070D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57A67B9A" w14:textId="77777777" w:rsidTr="00FF7247">
        <w:trPr>
          <w:jc w:val="center"/>
        </w:trPr>
        <w:tc>
          <w:tcPr>
            <w:tcW w:w="700" w:type="pct"/>
            <w:hideMark/>
          </w:tcPr>
          <w:p w14:paraId="2B766CFB" w14:textId="77777777" w:rsidR="006672A0" w:rsidRPr="002178AD" w:rsidRDefault="006672A0">
            <w:pPr>
              <w:pStyle w:val="TAL"/>
            </w:pPr>
            <w:r w:rsidRPr="002178AD">
              <w:t>ueId</w:t>
            </w:r>
          </w:p>
        </w:tc>
        <w:tc>
          <w:tcPr>
            <w:tcW w:w="648" w:type="pct"/>
          </w:tcPr>
          <w:p w14:paraId="793F9DD1" w14:textId="77777777" w:rsidR="006672A0" w:rsidRPr="002178AD" w:rsidRDefault="006672A0">
            <w:pPr>
              <w:pStyle w:val="TAL"/>
            </w:pPr>
            <w:r w:rsidRPr="002178AD">
              <w:rPr>
                <w:lang w:eastAsia="zh-CN"/>
              </w:rPr>
              <w:t>VarUeId</w:t>
            </w:r>
          </w:p>
        </w:tc>
        <w:tc>
          <w:tcPr>
            <w:tcW w:w="3652" w:type="pct"/>
            <w:vAlign w:val="center"/>
            <w:hideMark/>
          </w:tcPr>
          <w:p w14:paraId="18964374" w14:textId="77777777" w:rsidR="006672A0" w:rsidRPr="002178AD" w:rsidRDefault="006672A0">
            <w:pPr>
              <w:pStyle w:val="TAL"/>
            </w:pPr>
            <w:r w:rsidRPr="002178AD">
              <w:t>Represents the Subscription Identifier SUPI or GPSI. Data type VarUeId is defined in 3GPP TS 29.571 [7].</w:t>
            </w:r>
          </w:p>
        </w:tc>
      </w:tr>
    </w:tbl>
    <w:p w14:paraId="28E0A135" w14:textId="77777777" w:rsidR="006672A0" w:rsidRPr="002178AD" w:rsidRDefault="006672A0"/>
    <w:p w14:paraId="4C953510" w14:textId="77777777" w:rsidR="006672A0" w:rsidRPr="002178AD" w:rsidRDefault="006672A0">
      <w:pPr>
        <w:pStyle w:val="41"/>
      </w:pPr>
      <w:bookmarkStart w:id="1479" w:name="_Toc58848347"/>
      <w:bookmarkStart w:id="1480" w:name="_Toc59017385"/>
      <w:bookmarkStart w:id="1481" w:name="_Toc66279374"/>
      <w:bookmarkStart w:id="1482" w:name="_Toc68168396"/>
      <w:bookmarkStart w:id="1483" w:name="_Toc83232842"/>
      <w:bookmarkStart w:id="1484" w:name="_Toc85549808"/>
      <w:bookmarkStart w:id="1485" w:name="_Toc90655290"/>
      <w:bookmarkStart w:id="1486" w:name="_Toc105600166"/>
      <w:bookmarkStart w:id="1487" w:name="_Toc122114166"/>
      <w:bookmarkStart w:id="1488" w:name="_Toc153789014"/>
      <w:bookmarkStart w:id="1489" w:name="_Toc185515881"/>
      <w:bookmarkStart w:id="1490" w:name="_Toc209477239"/>
      <w:r w:rsidRPr="002178AD">
        <w:t>5.2.14.3</w:t>
      </w:r>
      <w:r w:rsidRPr="002178AD">
        <w:tab/>
        <w:t>Resource Standard Methods</w:t>
      </w:r>
      <w:bookmarkEnd w:id="1479"/>
      <w:bookmarkEnd w:id="1480"/>
      <w:bookmarkEnd w:id="1481"/>
      <w:bookmarkEnd w:id="1482"/>
      <w:bookmarkEnd w:id="1483"/>
      <w:bookmarkEnd w:id="1484"/>
      <w:bookmarkEnd w:id="1485"/>
      <w:bookmarkEnd w:id="1486"/>
      <w:bookmarkEnd w:id="1487"/>
      <w:bookmarkEnd w:id="1488"/>
      <w:bookmarkEnd w:id="1489"/>
      <w:bookmarkEnd w:id="1490"/>
    </w:p>
    <w:p w14:paraId="1321733E" w14:textId="77777777" w:rsidR="006672A0" w:rsidRPr="002178AD" w:rsidRDefault="006672A0">
      <w:pPr>
        <w:pStyle w:val="51"/>
      </w:pPr>
      <w:bookmarkStart w:id="1491" w:name="_Toc58848348"/>
      <w:bookmarkStart w:id="1492" w:name="_Toc59017386"/>
      <w:bookmarkStart w:id="1493" w:name="_Toc66279375"/>
      <w:bookmarkStart w:id="1494" w:name="_Toc68168397"/>
      <w:bookmarkStart w:id="1495" w:name="_Toc83232843"/>
      <w:bookmarkStart w:id="1496" w:name="_Toc85549809"/>
      <w:bookmarkStart w:id="1497" w:name="_Toc90655291"/>
      <w:bookmarkStart w:id="1498" w:name="_Toc105600167"/>
      <w:bookmarkStart w:id="1499" w:name="_Toc122114167"/>
      <w:bookmarkStart w:id="1500" w:name="_Toc153789015"/>
      <w:bookmarkStart w:id="1501" w:name="_Toc185515882"/>
      <w:bookmarkStart w:id="1502" w:name="_Toc209477240"/>
      <w:r w:rsidRPr="002178AD">
        <w:t>5.2.14.3.1</w:t>
      </w:r>
      <w:r w:rsidRPr="002178AD">
        <w:tab/>
        <w:t>GET</w:t>
      </w:r>
      <w:bookmarkEnd w:id="1491"/>
      <w:bookmarkEnd w:id="1492"/>
      <w:bookmarkEnd w:id="1493"/>
      <w:bookmarkEnd w:id="1494"/>
      <w:bookmarkEnd w:id="1495"/>
      <w:bookmarkEnd w:id="1496"/>
      <w:bookmarkEnd w:id="1497"/>
      <w:bookmarkEnd w:id="1498"/>
      <w:bookmarkEnd w:id="1499"/>
      <w:bookmarkEnd w:id="1500"/>
      <w:bookmarkEnd w:id="1501"/>
      <w:bookmarkEnd w:id="1502"/>
    </w:p>
    <w:p w14:paraId="054ECF7E" w14:textId="77777777" w:rsidR="006672A0" w:rsidRPr="002178AD" w:rsidRDefault="006672A0">
      <w:r w:rsidRPr="002178AD">
        <w:t>This method shall support the URI query parameters specified in table 5.2.14.3.1-1.</w:t>
      </w:r>
    </w:p>
    <w:p w14:paraId="3B7AD091" w14:textId="77777777" w:rsidR="006672A0" w:rsidRPr="002178AD" w:rsidRDefault="006672A0">
      <w:pPr>
        <w:pStyle w:val="TH"/>
        <w:rPr>
          <w:rFonts w:cs="Arial"/>
        </w:rPr>
      </w:pPr>
      <w:r w:rsidRPr="002178AD">
        <w:lastRenderedPageBreak/>
        <w:t>Table 5.2.14.3.1-1: URI query parameters supported by the GET method on this resource</w:t>
      </w:r>
    </w:p>
    <w:tbl>
      <w:tblPr>
        <w:tblW w:w="49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52"/>
        <w:gridCol w:w="1954"/>
        <w:gridCol w:w="422"/>
        <w:gridCol w:w="1120"/>
        <w:gridCol w:w="4810"/>
      </w:tblGrid>
      <w:tr w:rsidR="006672A0" w:rsidRPr="002178AD" w14:paraId="24C3E7A4" w14:textId="77777777" w:rsidTr="00FF7247">
        <w:trPr>
          <w:jc w:val="center"/>
        </w:trPr>
        <w:tc>
          <w:tcPr>
            <w:tcW w:w="655" w:type="pct"/>
            <w:shd w:val="clear" w:color="auto" w:fill="C0C0C0"/>
            <w:hideMark/>
          </w:tcPr>
          <w:p w14:paraId="71A02290" w14:textId="77777777" w:rsidR="006672A0" w:rsidRPr="002178AD" w:rsidRDefault="006672A0">
            <w:pPr>
              <w:pStyle w:val="TAH"/>
            </w:pPr>
            <w:r w:rsidRPr="002178AD">
              <w:t>Name</w:t>
            </w:r>
          </w:p>
        </w:tc>
        <w:tc>
          <w:tcPr>
            <w:tcW w:w="1022" w:type="pct"/>
            <w:shd w:val="clear" w:color="auto" w:fill="C0C0C0"/>
            <w:hideMark/>
          </w:tcPr>
          <w:p w14:paraId="275AF0FD" w14:textId="77777777" w:rsidR="006672A0" w:rsidRPr="002178AD" w:rsidRDefault="006672A0">
            <w:pPr>
              <w:pStyle w:val="TAH"/>
            </w:pPr>
            <w:r w:rsidRPr="002178AD">
              <w:t>Data type</w:t>
            </w:r>
          </w:p>
        </w:tc>
        <w:tc>
          <w:tcPr>
            <w:tcW w:w="221" w:type="pct"/>
            <w:shd w:val="clear" w:color="auto" w:fill="C0C0C0"/>
            <w:hideMark/>
          </w:tcPr>
          <w:p w14:paraId="66DBEB5B" w14:textId="77777777" w:rsidR="006672A0" w:rsidRPr="002178AD" w:rsidRDefault="006672A0">
            <w:pPr>
              <w:pStyle w:val="TAH"/>
            </w:pPr>
            <w:r w:rsidRPr="002178AD">
              <w:t>P</w:t>
            </w:r>
          </w:p>
        </w:tc>
        <w:tc>
          <w:tcPr>
            <w:tcW w:w="586" w:type="pct"/>
            <w:shd w:val="clear" w:color="auto" w:fill="C0C0C0"/>
            <w:hideMark/>
          </w:tcPr>
          <w:p w14:paraId="1DE0ECE9" w14:textId="77777777" w:rsidR="006672A0" w:rsidRPr="002178AD" w:rsidRDefault="006672A0">
            <w:pPr>
              <w:pStyle w:val="TAH"/>
            </w:pPr>
            <w:r w:rsidRPr="002178AD">
              <w:t>Cardinality</w:t>
            </w:r>
          </w:p>
        </w:tc>
        <w:tc>
          <w:tcPr>
            <w:tcW w:w="2516" w:type="pct"/>
            <w:shd w:val="clear" w:color="auto" w:fill="C0C0C0"/>
            <w:vAlign w:val="center"/>
            <w:hideMark/>
          </w:tcPr>
          <w:p w14:paraId="58ED5ADE" w14:textId="77777777" w:rsidR="006672A0" w:rsidRPr="002178AD" w:rsidRDefault="006672A0">
            <w:pPr>
              <w:pStyle w:val="TAH"/>
            </w:pPr>
            <w:r w:rsidRPr="002178AD">
              <w:t>Description</w:t>
            </w:r>
          </w:p>
        </w:tc>
      </w:tr>
      <w:tr w:rsidR="006672A0" w:rsidRPr="002178AD" w14:paraId="5954E441" w14:textId="77777777" w:rsidTr="00FF7247">
        <w:trPr>
          <w:jc w:val="center"/>
        </w:trPr>
        <w:tc>
          <w:tcPr>
            <w:tcW w:w="655" w:type="pct"/>
            <w:hideMark/>
          </w:tcPr>
          <w:p w14:paraId="0A9A5520" w14:textId="77777777" w:rsidR="006672A0" w:rsidRPr="002178AD" w:rsidRDefault="006672A0">
            <w:pPr>
              <w:pStyle w:val="TAL"/>
            </w:pPr>
            <w:r w:rsidRPr="002178AD">
              <w:t>supp-feat</w:t>
            </w:r>
          </w:p>
        </w:tc>
        <w:tc>
          <w:tcPr>
            <w:tcW w:w="1022" w:type="pct"/>
            <w:hideMark/>
          </w:tcPr>
          <w:p w14:paraId="5DC0583B" w14:textId="77777777" w:rsidR="006672A0" w:rsidRPr="002178AD" w:rsidRDefault="006672A0">
            <w:pPr>
              <w:pStyle w:val="TAL"/>
            </w:pPr>
            <w:r w:rsidRPr="002178AD">
              <w:t>SupportedFeatures</w:t>
            </w:r>
          </w:p>
        </w:tc>
        <w:tc>
          <w:tcPr>
            <w:tcW w:w="221" w:type="pct"/>
            <w:hideMark/>
          </w:tcPr>
          <w:p w14:paraId="3705C4B2" w14:textId="77777777" w:rsidR="006672A0" w:rsidRPr="002178AD" w:rsidRDefault="006672A0">
            <w:pPr>
              <w:pStyle w:val="TAC"/>
            </w:pPr>
            <w:r w:rsidRPr="002178AD">
              <w:t>O</w:t>
            </w:r>
          </w:p>
        </w:tc>
        <w:tc>
          <w:tcPr>
            <w:tcW w:w="586" w:type="pct"/>
            <w:hideMark/>
          </w:tcPr>
          <w:p w14:paraId="7357C4C4" w14:textId="77777777" w:rsidR="006672A0" w:rsidRPr="002178AD" w:rsidRDefault="006672A0">
            <w:pPr>
              <w:pStyle w:val="TAL"/>
            </w:pPr>
            <w:r w:rsidRPr="002178AD">
              <w:rPr>
                <w:lang w:eastAsia="zh-CN"/>
              </w:rPr>
              <w:t>0..1</w:t>
            </w:r>
          </w:p>
        </w:tc>
        <w:tc>
          <w:tcPr>
            <w:tcW w:w="2516" w:type="pct"/>
            <w:vAlign w:val="center"/>
            <w:hideMark/>
          </w:tcPr>
          <w:p w14:paraId="092486D2" w14:textId="77777777" w:rsidR="006672A0" w:rsidRPr="002178AD" w:rsidRDefault="006672A0">
            <w:pPr>
              <w:pStyle w:val="TAL"/>
            </w:pPr>
            <w:r w:rsidRPr="002178AD">
              <w:rPr>
                <w:rFonts w:cs="Arial"/>
                <w:szCs w:val="18"/>
              </w:rPr>
              <w:t>The features supported by the NF service consumer, as per clause 6.6 of 3GPP TS 29.500 [4].</w:t>
            </w:r>
          </w:p>
        </w:tc>
      </w:tr>
      <w:tr w:rsidR="006672A0" w:rsidRPr="002178AD" w14:paraId="2FAC17B8" w14:textId="77777777" w:rsidTr="00FF7247">
        <w:trPr>
          <w:jc w:val="center"/>
        </w:trPr>
        <w:tc>
          <w:tcPr>
            <w:tcW w:w="655" w:type="pct"/>
          </w:tcPr>
          <w:p w14:paraId="28C573C5" w14:textId="77777777" w:rsidR="006672A0" w:rsidRPr="002178AD" w:rsidRDefault="006672A0">
            <w:pPr>
              <w:pStyle w:val="TAL"/>
            </w:pPr>
            <w:r w:rsidRPr="002178AD">
              <w:t>data-subset-names</w:t>
            </w:r>
          </w:p>
        </w:tc>
        <w:tc>
          <w:tcPr>
            <w:tcW w:w="1022" w:type="pct"/>
          </w:tcPr>
          <w:p w14:paraId="39F72475" w14:textId="77777777" w:rsidR="006672A0" w:rsidRPr="002178AD" w:rsidRDefault="006672A0">
            <w:pPr>
              <w:pStyle w:val="TAL"/>
            </w:pPr>
            <w:r w:rsidRPr="002178AD">
              <w:t>array(PolicyDataSubset)</w:t>
            </w:r>
          </w:p>
        </w:tc>
        <w:tc>
          <w:tcPr>
            <w:tcW w:w="221" w:type="pct"/>
          </w:tcPr>
          <w:p w14:paraId="593E78D0" w14:textId="77777777" w:rsidR="006672A0" w:rsidRPr="002178AD" w:rsidRDefault="006672A0">
            <w:pPr>
              <w:pStyle w:val="TAC"/>
            </w:pPr>
            <w:r w:rsidRPr="002178AD">
              <w:t>O</w:t>
            </w:r>
          </w:p>
        </w:tc>
        <w:tc>
          <w:tcPr>
            <w:tcW w:w="586" w:type="pct"/>
          </w:tcPr>
          <w:p w14:paraId="4CADBB5F" w14:textId="77777777" w:rsidR="006672A0" w:rsidRPr="002178AD" w:rsidRDefault="006672A0">
            <w:pPr>
              <w:pStyle w:val="TAL"/>
              <w:rPr>
                <w:lang w:eastAsia="zh-CN"/>
              </w:rPr>
            </w:pPr>
            <w:r w:rsidRPr="002178AD">
              <w:rPr>
                <w:lang w:eastAsia="zh-CN"/>
              </w:rPr>
              <w:t>2..N</w:t>
            </w:r>
          </w:p>
        </w:tc>
        <w:tc>
          <w:tcPr>
            <w:tcW w:w="2516" w:type="pct"/>
            <w:vAlign w:val="center"/>
          </w:tcPr>
          <w:p w14:paraId="3FFA165C" w14:textId="77777777" w:rsidR="006672A0" w:rsidRPr="002178AD" w:rsidRDefault="006672A0">
            <w:pPr>
              <w:pStyle w:val="TAL"/>
            </w:pPr>
            <w:r w:rsidRPr="002178AD">
              <w:t>The policy data subsets (e.g. AM policies, SM policies, etc.) requested by the NF service consumer.</w:t>
            </w:r>
          </w:p>
          <w:p w14:paraId="7838A202" w14:textId="77777777" w:rsidR="006672A0" w:rsidRPr="002178AD" w:rsidRDefault="006672A0">
            <w:pPr>
              <w:pStyle w:val="TAL"/>
              <w:rPr>
                <w:rFonts w:cs="Arial"/>
                <w:szCs w:val="18"/>
              </w:rPr>
            </w:pPr>
            <w:r w:rsidRPr="002178AD">
              <w:t>If this query parameter is not provided by the NF service consumer, this means that all the available policy data subsets shall be returned.</w:t>
            </w:r>
          </w:p>
        </w:tc>
      </w:tr>
      <w:tr w:rsidR="006672A0" w:rsidRPr="002178AD" w14:paraId="1C78DBF0" w14:textId="77777777" w:rsidTr="00FF7247">
        <w:trPr>
          <w:jc w:val="center"/>
        </w:trPr>
        <w:tc>
          <w:tcPr>
            <w:tcW w:w="5000" w:type="pct"/>
            <w:gridSpan w:val="5"/>
          </w:tcPr>
          <w:p w14:paraId="7816C462" w14:textId="77777777" w:rsidR="006672A0" w:rsidRPr="002178AD" w:rsidRDefault="006672A0">
            <w:pPr>
              <w:pStyle w:val="TAN"/>
              <w:rPr>
                <w:rFonts w:cs="Arial"/>
                <w:szCs w:val="18"/>
              </w:rPr>
            </w:pPr>
            <w:r w:rsidRPr="002178AD">
              <w:t>NOTE:</w:t>
            </w:r>
            <w:r w:rsidRPr="002178AD">
              <w:tab/>
              <w:t>When two or more policy data subsets sets shall be retrieved, it is recommended to use a single GET request with query parameters.</w:t>
            </w:r>
          </w:p>
        </w:tc>
      </w:tr>
    </w:tbl>
    <w:p w14:paraId="639A553C" w14:textId="77777777" w:rsidR="006672A0" w:rsidRPr="002178AD" w:rsidRDefault="006672A0"/>
    <w:p w14:paraId="32C4D0D7" w14:textId="77777777" w:rsidR="006672A0" w:rsidRPr="002178AD" w:rsidRDefault="006672A0">
      <w:r w:rsidRPr="002178AD">
        <w:t>This method shall support the request data structures specified in table 5.2.14.3.1-2 and the response data structures and response codes specified in table 5.2.14.3.1-3.</w:t>
      </w:r>
    </w:p>
    <w:p w14:paraId="438C8D1D" w14:textId="77777777" w:rsidR="006672A0" w:rsidRPr="002178AD" w:rsidRDefault="006672A0">
      <w:pPr>
        <w:pStyle w:val="TH"/>
      </w:pPr>
      <w:r w:rsidRPr="002178AD">
        <w:t>Table 5.2.14.3.1-2: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6604A39" w14:textId="77777777" w:rsidTr="00FF7247">
        <w:trPr>
          <w:jc w:val="center"/>
        </w:trPr>
        <w:tc>
          <w:tcPr>
            <w:tcW w:w="1612" w:type="dxa"/>
            <w:tcBorders>
              <w:bottom w:val="single" w:sz="6" w:space="0" w:color="auto"/>
            </w:tcBorders>
            <w:shd w:val="clear" w:color="auto" w:fill="C0C0C0"/>
            <w:hideMark/>
          </w:tcPr>
          <w:p w14:paraId="020E768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FE6604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4085CF6"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0FE319C5" w14:textId="77777777" w:rsidR="006672A0" w:rsidRPr="002178AD" w:rsidRDefault="006672A0">
            <w:pPr>
              <w:pStyle w:val="TAH"/>
            </w:pPr>
            <w:r w:rsidRPr="002178AD">
              <w:t>Description</w:t>
            </w:r>
          </w:p>
        </w:tc>
      </w:tr>
      <w:tr w:rsidR="006672A0" w:rsidRPr="002178AD" w14:paraId="37F1D4D5" w14:textId="77777777" w:rsidTr="00FF7247">
        <w:trPr>
          <w:jc w:val="center"/>
        </w:trPr>
        <w:tc>
          <w:tcPr>
            <w:tcW w:w="1612" w:type="dxa"/>
            <w:tcBorders>
              <w:top w:val="single" w:sz="6" w:space="0" w:color="auto"/>
            </w:tcBorders>
            <w:hideMark/>
          </w:tcPr>
          <w:p w14:paraId="070C3444" w14:textId="77777777" w:rsidR="006672A0" w:rsidRPr="002178AD" w:rsidRDefault="006672A0">
            <w:pPr>
              <w:pStyle w:val="TAL"/>
            </w:pPr>
            <w:r w:rsidRPr="002178AD">
              <w:t>n/a</w:t>
            </w:r>
          </w:p>
        </w:tc>
        <w:tc>
          <w:tcPr>
            <w:tcW w:w="422" w:type="dxa"/>
            <w:tcBorders>
              <w:top w:val="single" w:sz="6" w:space="0" w:color="auto"/>
            </w:tcBorders>
            <w:hideMark/>
          </w:tcPr>
          <w:p w14:paraId="7A3DDA15" w14:textId="77777777" w:rsidR="006672A0" w:rsidRPr="002178AD" w:rsidRDefault="006672A0">
            <w:pPr>
              <w:pStyle w:val="TAC"/>
            </w:pPr>
          </w:p>
        </w:tc>
        <w:tc>
          <w:tcPr>
            <w:tcW w:w="1264" w:type="dxa"/>
            <w:tcBorders>
              <w:top w:val="single" w:sz="6" w:space="0" w:color="auto"/>
            </w:tcBorders>
            <w:hideMark/>
          </w:tcPr>
          <w:p w14:paraId="31E45F7A" w14:textId="77777777" w:rsidR="006672A0" w:rsidRPr="002178AD" w:rsidRDefault="006672A0">
            <w:pPr>
              <w:pStyle w:val="TAC"/>
            </w:pPr>
          </w:p>
        </w:tc>
        <w:tc>
          <w:tcPr>
            <w:tcW w:w="6381" w:type="dxa"/>
            <w:tcBorders>
              <w:top w:val="single" w:sz="6" w:space="0" w:color="auto"/>
            </w:tcBorders>
            <w:hideMark/>
          </w:tcPr>
          <w:p w14:paraId="212F8AF0" w14:textId="77777777" w:rsidR="006672A0" w:rsidRPr="002178AD" w:rsidRDefault="006672A0">
            <w:pPr>
              <w:pStyle w:val="TAL"/>
            </w:pPr>
          </w:p>
        </w:tc>
      </w:tr>
    </w:tbl>
    <w:p w14:paraId="537EB955" w14:textId="77777777" w:rsidR="006672A0" w:rsidRPr="002178AD" w:rsidRDefault="006672A0"/>
    <w:p w14:paraId="3F98D66F" w14:textId="77777777" w:rsidR="006672A0" w:rsidRPr="002178AD" w:rsidRDefault="006672A0">
      <w:pPr>
        <w:pStyle w:val="TH"/>
      </w:pPr>
      <w:r w:rsidRPr="002178AD">
        <w:t>Table 5.2.14.3.1-3: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rsidRPr="002178AD" w14:paraId="7A184380" w14:textId="77777777" w:rsidTr="00FF7247">
        <w:trPr>
          <w:jc w:val="center"/>
        </w:trPr>
        <w:tc>
          <w:tcPr>
            <w:tcW w:w="2146" w:type="dxa"/>
            <w:tcBorders>
              <w:bottom w:val="single" w:sz="6" w:space="0" w:color="auto"/>
            </w:tcBorders>
            <w:shd w:val="clear" w:color="auto" w:fill="C0C0C0"/>
            <w:hideMark/>
          </w:tcPr>
          <w:p w14:paraId="6567310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2D07EB5"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399C330" w14:textId="77777777" w:rsidR="006672A0" w:rsidRPr="002178AD" w:rsidRDefault="006672A0">
            <w:pPr>
              <w:pStyle w:val="TAH"/>
            </w:pPr>
            <w:r w:rsidRPr="002178AD">
              <w:t>Cardinality</w:t>
            </w:r>
          </w:p>
        </w:tc>
        <w:tc>
          <w:tcPr>
            <w:tcW w:w="2048" w:type="dxa"/>
            <w:tcBorders>
              <w:bottom w:val="single" w:sz="6" w:space="0" w:color="auto"/>
            </w:tcBorders>
            <w:shd w:val="clear" w:color="auto" w:fill="C0C0C0"/>
            <w:hideMark/>
          </w:tcPr>
          <w:p w14:paraId="4CE1F5AF" w14:textId="77777777" w:rsidR="006672A0" w:rsidRPr="002178AD" w:rsidRDefault="006672A0">
            <w:pPr>
              <w:pStyle w:val="TAH"/>
            </w:pPr>
            <w:r w:rsidRPr="002178AD">
              <w:t>Response</w:t>
            </w:r>
          </w:p>
          <w:p w14:paraId="139B0DF9" w14:textId="77777777" w:rsidR="006672A0" w:rsidRPr="002178AD" w:rsidRDefault="006672A0">
            <w:pPr>
              <w:pStyle w:val="TAH"/>
            </w:pPr>
            <w:r w:rsidRPr="002178AD">
              <w:t>codes</w:t>
            </w:r>
          </w:p>
        </w:tc>
        <w:tc>
          <w:tcPr>
            <w:tcW w:w="3926" w:type="dxa"/>
            <w:tcBorders>
              <w:bottom w:val="single" w:sz="6" w:space="0" w:color="auto"/>
            </w:tcBorders>
            <w:shd w:val="clear" w:color="auto" w:fill="C0C0C0"/>
            <w:hideMark/>
          </w:tcPr>
          <w:p w14:paraId="3E73C34D" w14:textId="77777777" w:rsidR="006672A0" w:rsidRPr="002178AD" w:rsidRDefault="006672A0">
            <w:pPr>
              <w:pStyle w:val="TAH"/>
            </w:pPr>
            <w:r w:rsidRPr="002178AD">
              <w:t>Description</w:t>
            </w:r>
          </w:p>
        </w:tc>
      </w:tr>
      <w:tr w:rsidR="006672A0" w:rsidRPr="002178AD" w14:paraId="453F5AFF" w14:textId="77777777" w:rsidTr="00FF7247">
        <w:trPr>
          <w:jc w:val="center"/>
        </w:trPr>
        <w:tc>
          <w:tcPr>
            <w:tcW w:w="2146" w:type="dxa"/>
            <w:tcBorders>
              <w:top w:val="single" w:sz="6" w:space="0" w:color="auto"/>
            </w:tcBorders>
            <w:hideMark/>
          </w:tcPr>
          <w:p w14:paraId="0FE2803C" w14:textId="77777777" w:rsidR="006672A0" w:rsidRPr="002178AD" w:rsidRDefault="006672A0">
            <w:pPr>
              <w:pStyle w:val="TAL"/>
            </w:pPr>
            <w:r w:rsidRPr="002178AD">
              <w:t>PolicyDataForIndividualUE</w:t>
            </w:r>
          </w:p>
        </w:tc>
        <w:tc>
          <w:tcPr>
            <w:tcW w:w="425" w:type="dxa"/>
            <w:tcBorders>
              <w:top w:val="single" w:sz="6" w:space="0" w:color="auto"/>
            </w:tcBorders>
            <w:hideMark/>
          </w:tcPr>
          <w:p w14:paraId="7F5E45A6" w14:textId="77777777" w:rsidR="006672A0" w:rsidRPr="002178AD" w:rsidRDefault="006672A0">
            <w:pPr>
              <w:pStyle w:val="TAC"/>
            </w:pPr>
            <w:r w:rsidRPr="002178AD">
              <w:t>M</w:t>
            </w:r>
          </w:p>
        </w:tc>
        <w:tc>
          <w:tcPr>
            <w:tcW w:w="1134" w:type="dxa"/>
            <w:tcBorders>
              <w:top w:val="single" w:sz="6" w:space="0" w:color="auto"/>
            </w:tcBorders>
            <w:hideMark/>
          </w:tcPr>
          <w:p w14:paraId="5EA2F8EC" w14:textId="77777777" w:rsidR="006672A0" w:rsidRPr="002178AD" w:rsidRDefault="006672A0">
            <w:pPr>
              <w:pStyle w:val="TAL"/>
            </w:pPr>
            <w:r w:rsidRPr="002178AD">
              <w:t>1</w:t>
            </w:r>
          </w:p>
        </w:tc>
        <w:tc>
          <w:tcPr>
            <w:tcW w:w="2048" w:type="dxa"/>
            <w:tcBorders>
              <w:top w:val="single" w:sz="6" w:space="0" w:color="auto"/>
            </w:tcBorders>
            <w:hideMark/>
          </w:tcPr>
          <w:p w14:paraId="2D346D3F" w14:textId="77777777" w:rsidR="006672A0" w:rsidRPr="002178AD" w:rsidRDefault="006672A0">
            <w:pPr>
              <w:pStyle w:val="TAL"/>
            </w:pPr>
            <w:r w:rsidRPr="002178AD">
              <w:t>200 OK</w:t>
            </w:r>
          </w:p>
        </w:tc>
        <w:tc>
          <w:tcPr>
            <w:tcW w:w="3926" w:type="dxa"/>
            <w:tcBorders>
              <w:top w:val="single" w:sz="6" w:space="0" w:color="auto"/>
            </w:tcBorders>
            <w:hideMark/>
          </w:tcPr>
          <w:p w14:paraId="4F4FD8DC" w14:textId="77777777" w:rsidR="006672A0" w:rsidRPr="002178AD" w:rsidRDefault="006672A0">
            <w:pPr>
              <w:pStyle w:val="TAL"/>
            </w:pPr>
            <w:r w:rsidRPr="002178AD">
              <w:t>Upon success, a response body containing the policy data subsets requested by the NF service consumer or all the policy data subsets shall be returned.</w:t>
            </w:r>
          </w:p>
        </w:tc>
      </w:tr>
      <w:tr w:rsidR="006672A0" w:rsidRPr="002178AD" w14:paraId="58BA90D5" w14:textId="77777777" w:rsidTr="00FF7247">
        <w:trPr>
          <w:jc w:val="center"/>
        </w:trPr>
        <w:tc>
          <w:tcPr>
            <w:tcW w:w="9679" w:type="dxa"/>
            <w:gridSpan w:val="5"/>
          </w:tcPr>
          <w:p w14:paraId="2A92B1C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853130C" w14:textId="77777777" w:rsidR="006672A0" w:rsidRPr="002178AD" w:rsidRDefault="006672A0"/>
    <w:p w14:paraId="760E7AC3" w14:textId="77777777" w:rsidR="005E5E66" w:rsidRPr="002178AD" w:rsidRDefault="005E5E66" w:rsidP="005E5E66">
      <w:pPr>
        <w:pStyle w:val="31"/>
      </w:pPr>
      <w:bookmarkStart w:id="1503" w:name="_Toc83232844"/>
      <w:bookmarkStart w:id="1504" w:name="_Toc85549810"/>
      <w:bookmarkStart w:id="1505" w:name="_Toc90655292"/>
      <w:bookmarkStart w:id="1506" w:name="_Toc105600168"/>
      <w:bookmarkStart w:id="1507" w:name="_Toc122114168"/>
      <w:bookmarkStart w:id="1508" w:name="_Toc153789016"/>
      <w:bookmarkStart w:id="1509" w:name="_Toc185515883"/>
      <w:bookmarkStart w:id="1510" w:name="_Toc209477241"/>
      <w:r w:rsidRPr="002178AD">
        <w:t>5.2.</w:t>
      </w:r>
      <w:r w:rsidR="006E6C2C" w:rsidRPr="002178AD">
        <w:t>15</w:t>
      </w:r>
      <w:r w:rsidRPr="002178AD">
        <w:tab/>
        <w:t>Resource: SlicePolicyControlData</w:t>
      </w:r>
      <w:bookmarkEnd w:id="1503"/>
      <w:bookmarkEnd w:id="1504"/>
      <w:bookmarkEnd w:id="1505"/>
      <w:bookmarkEnd w:id="1506"/>
      <w:bookmarkEnd w:id="1507"/>
      <w:bookmarkEnd w:id="1508"/>
      <w:bookmarkEnd w:id="1509"/>
      <w:bookmarkEnd w:id="1510"/>
    </w:p>
    <w:p w14:paraId="24888F04" w14:textId="77777777" w:rsidR="005E5E66" w:rsidRPr="002178AD" w:rsidRDefault="005E5E66" w:rsidP="005E5E66">
      <w:pPr>
        <w:pStyle w:val="41"/>
      </w:pPr>
      <w:bookmarkStart w:id="1511" w:name="_Toc83232845"/>
      <w:bookmarkStart w:id="1512" w:name="_Toc85549811"/>
      <w:bookmarkStart w:id="1513" w:name="_Toc90655293"/>
      <w:bookmarkStart w:id="1514" w:name="_Toc105600169"/>
      <w:bookmarkStart w:id="1515" w:name="_Toc122114169"/>
      <w:bookmarkStart w:id="1516" w:name="_Toc153789017"/>
      <w:bookmarkStart w:id="1517" w:name="_Toc185515884"/>
      <w:bookmarkStart w:id="1518" w:name="_Toc209477242"/>
      <w:r w:rsidRPr="002178AD">
        <w:t>5.2.</w:t>
      </w:r>
      <w:r w:rsidR="006E6C2C" w:rsidRPr="002178AD">
        <w:t>15</w:t>
      </w:r>
      <w:r w:rsidRPr="002178AD">
        <w:t>.1</w:t>
      </w:r>
      <w:r w:rsidRPr="002178AD">
        <w:tab/>
        <w:t>Description</w:t>
      </w:r>
      <w:bookmarkEnd w:id="1511"/>
      <w:bookmarkEnd w:id="1512"/>
      <w:bookmarkEnd w:id="1513"/>
      <w:bookmarkEnd w:id="1514"/>
      <w:bookmarkEnd w:id="1515"/>
      <w:bookmarkEnd w:id="1516"/>
      <w:bookmarkEnd w:id="1517"/>
      <w:bookmarkEnd w:id="1518"/>
    </w:p>
    <w:p w14:paraId="25E34FD1" w14:textId="77777777" w:rsidR="005E5E66" w:rsidRPr="002178AD" w:rsidRDefault="005E5E66" w:rsidP="005E5E66">
      <w:r w:rsidRPr="002178AD">
        <w:t>The resource represents the n</w:t>
      </w:r>
      <w:r w:rsidRPr="002178AD">
        <w:rPr>
          <w:rFonts w:eastAsia="等线"/>
        </w:rPr>
        <w:t xml:space="preserve">etwork slice specific </w:t>
      </w:r>
      <w:r w:rsidRPr="002178AD">
        <w:t xml:space="preserve">policy control subscription data stored in the UDR for a given </w:t>
      </w:r>
      <w:r w:rsidRPr="002178AD">
        <w:rPr>
          <w:lang w:eastAsia="zh-CN"/>
        </w:rPr>
        <w:t>S-NSSAI</w:t>
      </w:r>
      <w:r w:rsidRPr="002178AD">
        <w:t xml:space="preserve">. </w:t>
      </w:r>
    </w:p>
    <w:p w14:paraId="1C79C3B8" w14:textId="77777777" w:rsidR="005E5E66" w:rsidRPr="002178AD" w:rsidRDefault="005E5E66" w:rsidP="005E5E66">
      <w:pPr>
        <w:pStyle w:val="41"/>
      </w:pPr>
      <w:bookmarkStart w:id="1519" w:name="_Toc83232846"/>
      <w:bookmarkStart w:id="1520" w:name="_Toc85549812"/>
      <w:bookmarkStart w:id="1521" w:name="_Toc90655294"/>
      <w:bookmarkStart w:id="1522" w:name="_Toc105600170"/>
      <w:bookmarkStart w:id="1523" w:name="_Toc122114170"/>
      <w:bookmarkStart w:id="1524" w:name="_Toc153789018"/>
      <w:bookmarkStart w:id="1525" w:name="_Toc185515885"/>
      <w:bookmarkStart w:id="1526" w:name="_Toc209477243"/>
      <w:r w:rsidRPr="002178AD">
        <w:t>5.2.</w:t>
      </w:r>
      <w:r w:rsidR="006E6C2C" w:rsidRPr="002178AD">
        <w:t>15</w:t>
      </w:r>
      <w:r w:rsidRPr="002178AD">
        <w:t>.2</w:t>
      </w:r>
      <w:r w:rsidRPr="002178AD">
        <w:tab/>
        <w:t>Resource definition</w:t>
      </w:r>
      <w:bookmarkEnd w:id="1519"/>
      <w:bookmarkEnd w:id="1520"/>
      <w:bookmarkEnd w:id="1521"/>
      <w:bookmarkEnd w:id="1522"/>
      <w:bookmarkEnd w:id="1523"/>
      <w:bookmarkEnd w:id="1524"/>
      <w:bookmarkEnd w:id="1525"/>
      <w:bookmarkEnd w:id="1526"/>
    </w:p>
    <w:p w14:paraId="06562591" w14:textId="77777777" w:rsidR="005E5E66" w:rsidRPr="002178AD" w:rsidRDefault="005E5E66" w:rsidP="005E5E66">
      <w:pPr>
        <w:rPr>
          <w:b/>
        </w:rPr>
      </w:pPr>
      <w:r w:rsidRPr="002178AD">
        <w:t xml:space="preserve">Resource URI: </w:t>
      </w:r>
      <w:r w:rsidRPr="002178AD">
        <w:rPr>
          <w:b/>
        </w:rPr>
        <w:t>{apiRoot}/nudr-dr/&lt;apiVersion&gt;/policy-data/slice-control-data/{snssai}</w:t>
      </w:r>
    </w:p>
    <w:p w14:paraId="31EBD63C" w14:textId="77777777" w:rsidR="005E5E66" w:rsidRPr="002178AD" w:rsidRDefault="005E5E66" w:rsidP="005E5E66">
      <w:pPr>
        <w:rPr>
          <w:rFonts w:ascii="Arial" w:hAnsi="Arial" w:cs="Arial"/>
        </w:rPr>
      </w:pPr>
      <w:r w:rsidRPr="002178AD">
        <w:t>This resource shall support the resource URI variables defined in table 5.2.</w:t>
      </w:r>
      <w:r w:rsidR="006E6C2C" w:rsidRPr="002178AD">
        <w:t>15</w:t>
      </w:r>
      <w:r w:rsidRPr="002178AD">
        <w:t>.2-1</w:t>
      </w:r>
      <w:r w:rsidRPr="002178AD">
        <w:rPr>
          <w:rFonts w:ascii="Arial" w:hAnsi="Arial" w:cs="Arial"/>
        </w:rPr>
        <w:t>.</w:t>
      </w:r>
    </w:p>
    <w:p w14:paraId="3F869C3B" w14:textId="77777777" w:rsidR="005E5E66" w:rsidRPr="002178AD" w:rsidRDefault="005E5E66" w:rsidP="005E5E66">
      <w:pPr>
        <w:pStyle w:val="TH"/>
        <w:rPr>
          <w:rFonts w:cs="Arial"/>
        </w:rPr>
      </w:pPr>
      <w:r w:rsidRPr="002178AD">
        <w:t>Table 5.2.</w:t>
      </w:r>
      <w:r w:rsidR="006E6C2C" w:rsidRPr="002178AD">
        <w:t>15</w:t>
      </w:r>
      <w:r w:rsidRPr="002178AD">
        <w:t>.2-1: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5E5E66" w:rsidRPr="002178AD" w14:paraId="3893163F" w14:textId="77777777" w:rsidTr="00FF7247">
        <w:trPr>
          <w:jc w:val="center"/>
        </w:trPr>
        <w:tc>
          <w:tcPr>
            <w:tcW w:w="1332" w:type="dxa"/>
            <w:shd w:val="clear" w:color="000000" w:fill="C0C0C0"/>
            <w:hideMark/>
          </w:tcPr>
          <w:p w14:paraId="2A245482" w14:textId="77777777" w:rsidR="005E5E66" w:rsidRPr="002178AD" w:rsidRDefault="005E5E66" w:rsidP="006672A0">
            <w:pPr>
              <w:pStyle w:val="TAH"/>
            </w:pPr>
            <w:r w:rsidRPr="002178AD">
              <w:t>Name</w:t>
            </w:r>
          </w:p>
        </w:tc>
        <w:tc>
          <w:tcPr>
            <w:tcW w:w="1701" w:type="dxa"/>
            <w:shd w:val="clear" w:color="000000" w:fill="C0C0C0"/>
          </w:tcPr>
          <w:p w14:paraId="4ECAC73B" w14:textId="77777777" w:rsidR="005E5E66" w:rsidRPr="002178AD" w:rsidRDefault="005E5E66" w:rsidP="006672A0">
            <w:pPr>
              <w:pStyle w:val="TAH"/>
            </w:pPr>
            <w:r w:rsidRPr="002178AD">
              <w:t>Data type</w:t>
            </w:r>
          </w:p>
        </w:tc>
        <w:tc>
          <w:tcPr>
            <w:tcW w:w="7003" w:type="dxa"/>
            <w:shd w:val="clear" w:color="000000" w:fill="C0C0C0"/>
            <w:vAlign w:val="center"/>
            <w:hideMark/>
          </w:tcPr>
          <w:p w14:paraId="544A11A0" w14:textId="77777777" w:rsidR="005E5E66" w:rsidRPr="002178AD" w:rsidRDefault="005E5E66" w:rsidP="006672A0">
            <w:pPr>
              <w:pStyle w:val="TAH"/>
            </w:pPr>
            <w:r w:rsidRPr="002178AD">
              <w:t>Definition</w:t>
            </w:r>
          </w:p>
        </w:tc>
      </w:tr>
      <w:tr w:rsidR="005E5E66" w:rsidRPr="002178AD" w14:paraId="128D4605" w14:textId="77777777" w:rsidTr="00FF7247">
        <w:trPr>
          <w:jc w:val="center"/>
        </w:trPr>
        <w:tc>
          <w:tcPr>
            <w:tcW w:w="1332" w:type="dxa"/>
            <w:hideMark/>
          </w:tcPr>
          <w:p w14:paraId="7DC930AC" w14:textId="77777777" w:rsidR="005E5E66" w:rsidRPr="002178AD" w:rsidRDefault="005E5E66" w:rsidP="006672A0">
            <w:pPr>
              <w:pStyle w:val="TAL"/>
            </w:pPr>
            <w:r w:rsidRPr="002178AD">
              <w:t>apiRoot</w:t>
            </w:r>
          </w:p>
        </w:tc>
        <w:tc>
          <w:tcPr>
            <w:tcW w:w="1701" w:type="dxa"/>
          </w:tcPr>
          <w:p w14:paraId="2A5D22C2" w14:textId="77777777" w:rsidR="005E5E66" w:rsidRPr="002178AD" w:rsidRDefault="005E5E66" w:rsidP="006672A0">
            <w:pPr>
              <w:pStyle w:val="TAL"/>
            </w:pPr>
            <w:r w:rsidRPr="002178AD">
              <w:rPr>
                <w:lang w:eastAsia="zh-CN"/>
              </w:rPr>
              <w:t>string</w:t>
            </w:r>
          </w:p>
        </w:tc>
        <w:tc>
          <w:tcPr>
            <w:tcW w:w="7003" w:type="dxa"/>
            <w:vAlign w:val="center"/>
            <w:hideMark/>
          </w:tcPr>
          <w:p w14:paraId="520B3216" w14:textId="77777777" w:rsidR="005E5E66" w:rsidRPr="002178AD" w:rsidRDefault="005E5E66" w:rsidP="006672A0">
            <w:pPr>
              <w:pStyle w:val="TAL"/>
            </w:pPr>
            <w:r w:rsidRPr="002178AD">
              <w:t xml:space="preserve">See 3GPP TS 29.504 [6] </w:t>
            </w:r>
            <w:r w:rsidR="002178AD">
              <w:t>clause</w:t>
            </w:r>
            <w:r w:rsidRPr="002178AD">
              <w:t> 6.1.1.</w:t>
            </w:r>
          </w:p>
        </w:tc>
      </w:tr>
      <w:tr w:rsidR="005E5E66" w:rsidRPr="002178AD" w14:paraId="19A2F942" w14:textId="77777777" w:rsidTr="00FF7247">
        <w:trPr>
          <w:jc w:val="center"/>
        </w:trPr>
        <w:tc>
          <w:tcPr>
            <w:tcW w:w="1332" w:type="dxa"/>
            <w:hideMark/>
          </w:tcPr>
          <w:p w14:paraId="50C3E0FE" w14:textId="77777777" w:rsidR="005E5E66" w:rsidRPr="002178AD" w:rsidRDefault="005E5E66" w:rsidP="006672A0">
            <w:pPr>
              <w:pStyle w:val="TAL"/>
            </w:pPr>
            <w:r w:rsidRPr="002178AD">
              <w:t>snssai</w:t>
            </w:r>
          </w:p>
        </w:tc>
        <w:tc>
          <w:tcPr>
            <w:tcW w:w="1701" w:type="dxa"/>
          </w:tcPr>
          <w:p w14:paraId="059B4C70" w14:textId="77777777" w:rsidR="005E5E66" w:rsidRPr="002178AD" w:rsidRDefault="005E5E66" w:rsidP="006672A0">
            <w:pPr>
              <w:pStyle w:val="TAL"/>
            </w:pPr>
            <w:r w:rsidRPr="002178AD">
              <w:rPr>
                <w:lang w:eastAsia="zh-CN"/>
              </w:rPr>
              <w:t>Snssai</w:t>
            </w:r>
          </w:p>
        </w:tc>
        <w:tc>
          <w:tcPr>
            <w:tcW w:w="7003" w:type="dxa"/>
            <w:vAlign w:val="center"/>
            <w:hideMark/>
          </w:tcPr>
          <w:p w14:paraId="31D02833" w14:textId="77777777" w:rsidR="005E5E66" w:rsidRPr="002178AD" w:rsidRDefault="005E5E66" w:rsidP="006672A0">
            <w:pPr>
              <w:pStyle w:val="TAL"/>
            </w:pPr>
            <w:r w:rsidRPr="002178AD">
              <w:t xml:space="preserve">The S-NSSAI value used in the last segment of the resource URI is encoded as a string as defined in 3GPP TS 29.571 [7], </w:t>
            </w:r>
            <w:r w:rsidR="002178AD">
              <w:t>clause</w:t>
            </w:r>
            <w:r w:rsidRPr="002178AD">
              <w:t> 5.4.4.2.</w:t>
            </w:r>
          </w:p>
        </w:tc>
      </w:tr>
    </w:tbl>
    <w:p w14:paraId="1C410C74" w14:textId="77777777" w:rsidR="005E5E66" w:rsidRPr="002178AD" w:rsidRDefault="005E5E66" w:rsidP="005E5E66"/>
    <w:p w14:paraId="06878FD1" w14:textId="77777777" w:rsidR="005E5E66" w:rsidRPr="002178AD" w:rsidRDefault="005E5E66" w:rsidP="005E5E66">
      <w:pPr>
        <w:pStyle w:val="41"/>
      </w:pPr>
      <w:bookmarkStart w:id="1527" w:name="_Toc83232847"/>
      <w:bookmarkStart w:id="1528" w:name="_Toc85549813"/>
      <w:bookmarkStart w:id="1529" w:name="_Toc90655295"/>
      <w:bookmarkStart w:id="1530" w:name="_Toc105600171"/>
      <w:bookmarkStart w:id="1531" w:name="_Toc122114171"/>
      <w:bookmarkStart w:id="1532" w:name="_Toc153789019"/>
      <w:bookmarkStart w:id="1533" w:name="_Toc185515886"/>
      <w:bookmarkStart w:id="1534" w:name="_Toc209477244"/>
      <w:r w:rsidRPr="002178AD">
        <w:t>5.2.</w:t>
      </w:r>
      <w:r w:rsidR="006E6C2C" w:rsidRPr="002178AD">
        <w:t>15</w:t>
      </w:r>
      <w:r w:rsidRPr="002178AD">
        <w:t>.3</w:t>
      </w:r>
      <w:r w:rsidRPr="002178AD">
        <w:tab/>
        <w:t>Resource Standard Methods</w:t>
      </w:r>
      <w:bookmarkEnd w:id="1527"/>
      <w:bookmarkEnd w:id="1528"/>
      <w:bookmarkEnd w:id="1529"/>
      <w:bookmarkEnd w:id="1530"/>
      <w:bookmarkEnd w:id="1531"/>
      <w:bookmarkEnd w:id="1532"/>
      <w:bookmarkEnd w:id="1533"/>
      <w:bookmarkEnd w:id="1534"/>
    </w:p>
    <w:p w14:paraId="19A4F7F4" w14:textId="77777777" w:rsidR="005E5E66" w:rsidRPr="002178AD" w:rsidRDefault="005E5E66" w:rsidP="005E5E66">
      <w:pPr>
        <w:pStyle w:val="51"/>
      </w:pPr>
      <w:bookmarkStart w:id="1535" w:name="_Toc83232848"/>
      <w:bookmarkStart w:id="1536" w:name="_Toc85549814"/>
      <w:bookmarkStart w:id="1537" w:name="_Toc90655296"/>
      <w:bookmarkStart w:id="1538" w:name="_Toc105600172"/>
      <w:bookmarkStart w:id="1539" w:name="_Toc122114172"/>
      <w:bookmarkStart w:id="1540" w:name="_Toc153789020"/>
      <w:bookmarkStart w:id="1541" w:name="_Toc185515887"/>
      <w:bookmarkStart w:id="1542" w:name="_Toc209477245"/>
      <w:r w:rsidRPr="002178AD">
        <w:t>5.2.</w:t>
      </w:r>
      <w:r w:rsidR="006E6C2C" w:rsidRPr="002178AD">
        <w:t>15</w:t>
      </w:r>
      <w:r w:rsidRPr="002178AD">
        <w:t>.3.1</w:t>
      </w:r>
      <w:r w:rsidRPr="002178AD">
        <w:tab/>
        <w:t>GET</w:t>
      </w:r>
      <w:bookmarkEnd w:id="1535"/>
      <w:bookmarkEnd w:id="1536"/>
      <w:bookmarkEnd w:id="1537"/>
      <w:bookmarkEnd w:id="1538"/>
      <w:bookmarkEnd w:id="1539"/>
      <w:bookmarkEnd w:id="1540"/>
      <w:bookmarkEnd w:id="1541"/>
      <w:bookmarkEnd w:id="1542"/>
    </w:p>
    <w:p w14:paraId="68C919DD" w14:textId="77777777" w:rsidR="005E5E66" w:rsidRPr="002178AD" w:rsidRDefault="005E5E66" w:rsidP="005E5E66">
      <w:r w:rsidRPr="002178AD">
        <w:t>This method shall support the URI query parameters specified in table 5.2.</w:t>
      </w:r>
      <w:r w:rsidR="006E6C2C" w:rsidRPr="002178AD">
        <w:t>15</w:t>
      </w:r>
      <w:r w:rsidRPr="002178AD">
        <w:t>.3.1-1.</w:t>
      </w:r>
    </w:p>
    <w:p w14:paraId="05F22568" w14:textId="77777777" w:rsidR="005E5E66" w:rsidRPr="002178AD" w:rsidRDefault="005E5E66" w:rsidP="005E5E66">
      <w:pPr>
        <w:pStyle w:val="TH"/>
        <w:rPr>
          <w:rFonts w:cs="Arial"/>
        </w:rPr>
      </w:pPr>
      <w:r w:rsidRPr="002178AD">
        <w:lastRenderedPageBreak/>
        <w:t>Table 5.2.</w:t>
      </w:r>
      <w:r w:rsidR="006E6C2C" w:rsidRPr="002178AD">
        <w:t>15</w:t>
      </w:r>
      <w:r w:rsidRPr="002178AD">
        <w:t>.3.1-1: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5E5E66" w:rsidRPr="002178AD" w14:paraId="03038292" w14:textId="77777777" w:rsidTr="00FF7247">
        <w:trPr>
          <w:jc w:val="center"/>
        </w:trPr>
        <w:tc>
          <w:tcPr>
            <w:tcW w:w="1437" w:type="dxa"/>
            <w:tcBorders>
              <w:bottom w:val="single" w:sz="6" w:space="0" w:color="auto"/>
            </w:tcBorders>
            <w:shd w:val="clear" w:color="auto" w:fill="C0C0C0"/>
            <w:hideMark/>
          </w:tcPr>
          <w:p w14:paraId="3591AC65" w14:textId="77777777" w:rsidR="005E5E66" w:rsidRPr="002178AD" w:rsidRDefault="005E5E66" w:rsidP="006672A0">
            <w:pPr>
              <w:pStyle w:val="TAH"/>
            </w:pPr>
            <w:r w:rsidRPr="002178AD">
              <w:t>Name</w:t>
            </w:r>
          </w:p>
        </w:tc>
        <w:tc>
          <w:tcPr>
            <w:tcW w:w="1419" w:type="dxa"/>
            <w:tcBorders>
              <w:bottom w:val="single" w:sz="6" w:space="0" w:color="auto"/>
            </w:tcBorders>
            <w:shd w:val="clear" w:color="auto" w:fill="C0C0C0"/>
            <w:hideMark/>
          </w:tcPr>
          <w:p w14:paraId="308F7F93" w14:textId="77777777" w:rsidR="005E5E66" w:rsidRPr="002178AD" w:rsidRDefault="005E5E66" w:rsidP="006672A0">
            <w:pPr>
              <w:pStyle w:val="TAH"/>
            </w:pPr>
            <w:r w:rsidRPr="002178AD">
              <w:t>Data type</w:t>
            </w:r>
          </w:p>
        </w:tc>
        <w:tc>
          <w:tcPr>
            <w:tcW w:w="426" w:type="dxa"/>
            <w:tcBorders>
              <w:bottom w:val="single" w:sz="6" w:space="0" w:color="auto"/>
            </w:tcBorders>
            <w:shd w:val="clear" w:color="auto" w:fill="C0C0C0"/>
            <w:hideMark/>
          </w:tcPr>
          <w:p w14:paraId="0C1DFEED" w14:textId="77777777" w:rsidR="005E5E66" w:rsidRPr="002178AD" w:rsidRDefault="005E5E66" w:rsidP="006672A0">
            <w:pPr>
              <w:pStyle w:val="TAH"/>
            </w:pPr>
            <w:r w:rsidRPr="002178AD">
              <w:t>P</w:t>
            </w:r>
          </w:p>
        </w:tc>
        <w:tc>
          <w:tcPr>
            <w:tcW w:w="1132" w:type="dxa"/>
            <w:tcBorders>
              <w:bottom w:val="single" w:sz="6" w:space="0" w:color="auto"/>
            </w:tcBorders>
            <w:shd w:val="clear" w:color="auto" w:fill="C0C0C0"/>
            <w:hideMark/>
          </w:tcPr>
          <w:p w14:paraId="75C97960" w14:textId="77777777" w:rsidR="005E5E66" w:rsidRPr="002178AD" w:rsidRDefault="005E5E66" w:rsidP="006672A0">
            <w:pPr>
              <w:pStyle w:val="TAH"/>
            </w:pPr>
            <w:r w:rsidRPr="002178AD">
              <w:t>Cardinality</w:t>
            </w:r>
          </w:p>
        </w:tc>
        <w:tc>
          <w:tcPr>
            <w:tcW w:w="5265" w:type="dxa"/>
            <w:tcBorders>
              <w:bottom w:val="single" w:sz="6" w:space="0" w:color="auto"/>
            </w:tcBorders>
            <w:shd w:val="clear" w:color="auto" w:fill="C0C0C0"/>
            <w:vAlign w:val="center"/>
            <w:hideMark/>
          </w:tcPr>
          <w:p w14:paraId="4D424951" w14:textId="77777777" w:rsidR="005E5E66" w:rsidRPr="002178AD" w:rsidRDefault="005E5E66" w:rsidP="006672A0">
            <w:pPr>
              <w:pStyle w:val="TAH"/>
            </w:pPr>
            <w:r w:rsidRPr="002178AD">
              <w:t>Description</w:t>
            </w:r>
          </w:p>
        </w:tc>
      </w:tr>
      <w:tr w:rsidR="005E5E66" w:rsidRPr="002178AD" w14:paraId="0F2D2FC2" w14:textId="77777777" w:rsidTr="00FF7247">
        <w:trPr>
          <w:jc w:val="center"/>
        </w:trPr>
        <w:tc>
          <w:tcPr>
            <w:tcW w:w="1437" w:type="dxa"/>
            <w:tcBorders>
              <w:top w:val="single" w:sz="6" w:space="0" w:color="auto"/>
            </w:tcBorders>
          </w:tcPr>
          <w:p w14:paraId="38B4BBDC" w14:textId="77777777" w:rsidR="005E5E66" w:rsidRPr="002178AD" w:rsidRDefault="005E5E66" w:rsidP="006672A0">
            <w:pPr>
              <w:pStyle w:val="TAL"/>
            </w:pPr>
            <w:r w:rsidRPr="002178AD">
              <w:t>supp-feat</w:t>
            </w:r>
          </w:p>
        </w:tc>
        <w:tc>
          <w:tcPr>
            <w:tcW w:w="1419" w:type="dxa"/>
            <w:tcBorders>
              <w:top w:val="single" w:sz="6" w:space="0" w:color="auto"/>
            </w:tcBorders>
          </w:tcPr>
          <w:p w14:paraId="0897AFD5" w14:textId="77777777" w:rsidR="005E5E66" w:rsidRPr="002178AD" w:rsidRDefault="005E5E66" w:rsidP="006672A0">
            <w:pPr>
              <w:pStyle w:val="TAL"/>
            </w:pPr>
            <w:r w:rsidRPr="002178AD">
              <w:t>SupportedFeatures</w:t>
            </w:r>
          </w:p>
        </w:tc>
        <w:tc>
          <w:tcPr>
            <w:tcW w:w="426" w:type="dxa"/>
            <w:tcBorders>
              <w:top w:val="single" w:sz="6" w:space="0" w:color="auto"/>
            </w:tcBorders>
          </w:tcPr>
          <w:p w14:paraId="3E413EBE" w14:textId="77777777" w:rsidR="005E5E66" w:rsidRPr="002178AD" w:rsidRDefault="005E5E66" w:rsidP="006672A0">
            <w:pPr>
              <w:pStyle w:val="TAC"/>
            </w:pPr>
            <w:r w:rsidRPr="002178AD">
              <w:t>O</w:t>
            </w:r>
          </w:p>
        </w:tc>
        <w:tc>
          <w:tcPr>
            <w:tcW w:w="1132" w:type="dxa"/>
            <w:tcBorders>
              <w:top w:val="single" w:sz="6" w:space="0" w:color="auto"/>
            </w:tcBorders>
          </w:tcPr>
          <w:p w14:paraId="6810D9FC" w14:textId="77777777" w:rsidR="005E5E66" w:rsidRPr="002178AD" w:rsidRDefault="005E5E66" w:rsidP="006672A0">
            <w:pPr>
              <w:pStyle w:val="TAL"/>
            </w:pPr>
            <w:r w:rsidRPr="002178AD">
              <w:t>0..1</w:t>
            </w:r>
          </w:p>
        </w:tc>
        <w:tc>
          <w:tcPr>
            <w:tcW w:w="5265" w:type="dxa"/>
            <w:tcBorders>
              <w:top w:val="single" w:sz="6" w:space="0" w:color="auto"/>
            </w:tcBorders>
            <w:vAlign w:val="center"/>
          </w:tcPr>
          <w:p w14:paraId="69878604" w14:textId="77777777" w:rsidR="005E5E66" w:rsidRPr="002178AD" w:rsidRDefault="005E5E66" w:rsidP="006672A0">
            <w:pPr>
              <w:pStyle w:val="TAL"/>
            </w:pPr>
            <w:r w:rsidRPr="002178AD">
              <w:rPr>
                <w:rFonts w:cs="Arial"/>
                <w:szCs w:val="18"/>
              </w:rPr>
              <w:t>The features supported by the NF service consumer.</w:t>
            </w:r>
          </w:p>
        </w:tc>
      </w:tr>
    </w:tbl>
    <w:p w14:paraId="538DD2F5" w14:textId="77777777" w:rsidR="005E5E66" w:rsidRPr="002178AD" w:rsidRDefault="005E5E66" w:rsidP="005E5E66"/>
    <w:p w14:paraId="02E2E4AA" w14:textId="77777777" w:rsidR="005E5E66" w:rsidRPr="002178AD" w:rsidRDefault="005E5E66" w:rsidP="005E5E66">
      <w:r w:rsidRPr="002178AD">
        <w:t>This method shall support the request data structures specified in table 5.2.</w:t>
      </w:r>
      <w:r w:rsidR="006E6C2C" w:rsidRPr="002178AD">
        <w:t>15</w:t>
      </w:r>
      <w:r w:rsidRPr="002178AD">
        <w:t>.3.1-2 and the response data structures and response codes specified in table 5.2.</w:t>
      </w:r>
      <w:r w:rsidR="006E6C2C" w:rsidRPr="002178AD">
        <w:t>15</w:t>
      </w:r>
      <w:r w:rsidRPr="002178AD">
        <w:t>.3.1-3.</w:t>
      </w:r>
    </w:p>
    <w:p w14:paraId="556AF133" w14:textId="77777777" w:rsidR="005E5E66" w:rsidRPr="002178AD" w:rsidRDefault="005E5E66" w:rsidP="005E5E66">
      <w:pPr>
        <w:pStyle w:val="TH"/>
      </w:pPr>
      <w:r w:rsidRPr="002178AD">
        <w:t>Table 5.2.</w:t>
      </w:r>
      <w:r w:rsidR="006E6C2C" w:rsidRPr="002178AD">
        <w:t>15</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5E66" w:rsidRPr="002178AD" w14:paraId="0B96E21F" w14:textId="77777777" w:rsidTr="00FF7247">
        <w:trPr>
          <w:jc w:val="center"/>
        </w:trPr>
        <w:tc>
          <w:tcPr>
            <w:tcW w:w="1627" w:type="dxa"/>
            <w:tcBorders>
              <w:bottom w:val="single" w:sz="6" w:space="0" w:color="auto"/>
            </w:tcBorders>
            <w:shd w:val="clear" w:color="auto" w:fill="C0C0C0"/>
            <w:hideMark/>
          </w:tcPr>
          <w:p w14:paraId="02B40827" w14:textId="77777777" w:rsidR="005E5E66" w:rsidRPr="002178AD" w:rsidRDefault="005E5E66" w:rsidP="006672A0">
            <w:pPr>
              <w:pStyle w:val="TAH"/>
            </w:pPr>
            <w:r w:rsidRPr="002178AD">
              <w:t>Data type</w:t>
            </w:r>
          </w:p>
        </w:tc>
        <w:tc>
          <w:tcPr>
            <w:tcW w:w="425" w:type="dxa"/>
            <w:tcBorders>
              <w:bottom w:val="single" w:sz="6" w:space="0" w:color="auto"/>
            </w:tcBorders>
            <w:shd w:val="clear" w:color="auto" w:fill="C0C0C0"/>
            <w:hideMark/>
          </w:tcPr>
          <w:p w14:paraId="4FA96362" w14:textId="77777777" w:rsidR="005E5E66" w:rsidRPr="002178AD" w:rsidRDefault="005E5E66" w:rsidP="006672A0">
            <w:pPr>
              <w:pStyle w:val="TAH"/>
            </w:pPr>
            <w:r w:rsidRPr="002178AD">
              <w:t>P</w:t>
            </w:r>
          </w:p>
        </w:tc>
        <w:tc>
          <w:tcPr>
            <w:tcW w:w="1276" w:type="dxa"/>
            <w:tcBorders>
              <w:bottom w:val="single" w:sz="6" w:space="0" w:color="auto"/>
            </w:tcBorders>
            <w:shd w:val="clear" w:color="auto" w:fill="C0C0C0"/>
            <w:hideMark/>
          </w:tcPr>
          <w:p w14:paraId="30568EAE" w14:textId="77777777" w:rsidR="005E5E66" w:rsidRPr="002178AD" w:rsidRDefault="005E5E66" w:rsidP="006672A0">
            <w:pPr>
              <w:pStyle w:val="TAH"/>
            </w:pPr>
            <w:r w:rsidRPr="002178AD">
              <w:t>Cardinality</w:t>
            </w:r>
          </w:p>
        </w:tc>
        <w:tc>
          <w:tcPr>
            <w:tcW w:w="6447" w:type="dxa"/>
            <w:tcBorders>
              <w:bottom w:val="single" w:sz="6" w:space="0" w:color="auto"/>
            </w:tcBorders>
            <w:shd w:val="clear" w:color="auto" w:fill="C0C0C0"/>
            <w:vAlign w:val="center"/>
            <w:hideMark/>
          </w:tcPr>
          <w:p w14:paraId="03AC7F28" w14:textId="77777777" w:rsidR="005E5E66" w:rsidRPr="002178AD" w:rsidRDefault="005E5E66" w:rsidP="006672A0">
            <w:pPr>
              <w:pStyle w:val="TAH"/>
            </w:pPr>
            <w:r w:rsidRPr="002178AD">
              <w:t>Description</w:t>
            </w:r>
          </w:p>
        </w:tc>
      </w:tr>
      <w:tr w:rsidR="005E5E66" w:rsidRPr="002178AD" w14:paraId="23B05C7C" w14:textId="77777777" w:rsidTr="00FF7247">
        <w:trPr>
          <w:jc w:val="center"/>
        </w:trPr>
        <w:tc>
          <w:tcPr>
            <w:tcW w:w="1627" w:type="dxa"/>
            <w:tcBorders>
              <w:top w:val="single" w:sz="6" w:space="0" w:color="auto"/>
            </w:tcBorders>
            <w:hideMark/>
          </w:tcPr>
          <w:p w14:paraId="366D88C4" w14:textId="77777777" w:rsidR="005E5E66" w:rsidRPr="002178AD" w:rsidRDefault="005E5E66" w:rsidP="006672A0">
            <w:pPr>
              <w:pStyle w:val="TAL"/>
            </w:pPr>
            <w:r w:rsidRPr="002178AD">
              <w:t>n/a</w:t>
            </w:r>
          </w:p>
        </w:tc>
        <w:tc>
          <w:tcPr>
            <w:tcW w:w="425" w:type="dxa"/>
            <w:tcBorders>
              <w:top w:val="single" w:sz="6" w:space="0" w:color="auto"/>
            </w:tcBorders>
          </w:tcPr>
          <w:p w14:paraId="2324A850" w14:textId="77777777" w:rsidR="005E5E66" w:rsidRPr="002178AD" w:rsidRDefault="005E5E66" w:rsidP="006672A0">
            <w:pPr>
              <w:pStyle w:val="TAC"/>
            </w:pPr>
          </w:p>
        </w:tc>
        <w:tc>
          <w:tcPr>
            <w:tcW w:w="1276" w:type="dxa"/>
            <w:tcBorders>
              <w:top w:val="single" w:sz="6" w:space="0" w:color="auto"/>
            </w:tcBorders>
          </w:tcPr>
          <w:p w14:paraId="5059C81F" w14:textId="77777777" w:rsidR="005E5E66" w:rsidRPr="002178AD" w:rsidRDefault="005E5E66" w:rsidP="006672A0">
            <w:pPr>
              <w:pStyle w:val="TAL"/>
            </w:pPr>
          </w:p>
        </w:tc>
        <w:tc>
          <w:tcPr>
            <w:tcW w:w="6447" w:type="dxa"/>
            <w:tcBorders>
              <w:top w:val="single" w:sz="6" w:space="0" w:color="auto"/>
            </w:tcBorders>
          </w:tcPr>
          <w:p w14:paraId="1F5F3CE8" w14:textId="77777777" w:rsidR="005E5E66" w:rsidRPr="002178AD" w:rsidRDefault="005E5E66" w:rsidP="006672A0">
            <w:pPr>
              <w:pStyle w:val="TAL"/>
            </w:pPr>
          </w:p>
        </w:tc>
      </w:tr>
    </w:tbl>
    <w:p w14:paraId="3FD8D079" w14:textId="77777777" w:rsidR="005E5E66" w:rsidRPr="002178AD" w:rsidRDefault="005E5E66" w:rsidP="005E5E66"/>
    <w:p w14:paraId="7BC27A1C" w14:textId="77777777" w:rsidR="005E5E66" w:rsidRPr="002178AD" w:rsidRDefault="005E5E66" w:rsidP="005E5E66">
      <w:pPr>
        <w:pStyle w:val="TH"/>
      </w:pPr>
      <w:r w:rsidRPr="002178AD">
        <w:t>Table 5.2.</w:t>
      </w:r>
      <w:r w:rsidR="006E6C2C" w:rsidRPr="002178AD">
        <w:t>15</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5E5E66" w:rsidRPr="002178AD" w14:paraId="5D906040" w14:textId="77777777" w:rsidTr="00FF7247">
        <w:trPr>
          <w:jc w:val="center"/>
        </w:trPr>
        <w:tc>
          <w:tcPr>
            <w:tcW w:w="2147" w:type="dxa"/>
            <w:shd w:val="clear" w:color="auto" w:fill="C0C0C0"/>
            <w:hideMark/>
          </w:tcPr>
          <w:p w14:paraId="6ED3814D" w14:textId="77777777" w:rsidR="005E5E66" w:rsidRPr="002178AD" w:rsidRDefault="005E5E66" w:rsidP="006672A0">
            <w:pPr>
              <w:pStyle w:val="TAH"/>
            </w:pPr>
            <w:r w:rsidRPr="002178AD">
              <w:t>Data type</w:t>
            </w:r>
          </w:p>
        </w:tc>
        <w:tc>
          <w:tcPr>
            <w:tcW w:w="425" w:type="dxa"/>
            <w:shd w:val="clear" w:color="auto" w:fill="C0C0C0"/>
            <w:hideMark/>
          </w:tcPr>
          <w:p w14:paraId="43144E00" w14:textId="77777777" w:rsidR="005E5E66" w:rsidRPr="002178AD" w:rsidRDefault="005E5E66" w:rsidP="006672A0">
            <w:pPr>
              <w:pStyle w:val="TAH"/>
            </w:pPr>
            <w:r w:rsidRPr="002178AD">
              <w:t>P</w:t>
            </w:r>
          </w:p>
        </w:tc>
        <w:tc>
          <w:tcPr>
            <w:tcW w:w="1134" w:type="dxa"/>
            <w:shd w:val="clear" w:color="auto" w:fill="C0C0C0"/>
            <w:hideMark/>
          </w:tcPr>
          <w:p w14:paraId="7D01268B" w14:textId="77777777" w:rsidR="005E5E66" w:rsidRPr="002178AD" w:rsidRDefault="005E5E66" w:rsidP="006672A0">
            <w:pPr>
              <w:pStyle w:val="TAH"/>
            </w:pPr>
            <w:r w:rsidRPr="002178AD">
              <w:t>Cardinality</w:t>
            </w:r>
          </w:p>
        </w:tc>
        <w:tc>
          <w:tcPr>
            <w:tcW w:w="1984" w:type="dxa"/>
            <w:shd w:val="clear" w:color="auto" w:fill="C0C0C0"/>
            <w:hideMark/>
          </w:tcPr>
          <w:p w14:paraId="3030ACD1" w14:textId="77777777" w:rsidR="005E5E66" w:rsidRPr="002178AD" w:rsidRDefault="005E5E66" w:rsidP="006672A0">
            <w:pPr>
              <w:pStyle w:val="TAH"/>
            </w:pPr>
            <w:r w:rsidRPr="002178AD">
              <w:t>Response</w:t>
            </w:r>
          </w:p>
          <w:p w14:paraId="56628D64" w14:textId="77777777" w:rsidR="005E5E66" w:rsidRPr="002178AD" w:rsidRDefault="005E5E66" w:rsidP="006672A0">
            <w:pPr>
              <w:pStyle w:val="TAH"/>
            </w:pPr>
            <w:r w:rsidRPr="002178AD">
              <w:t>codes</w:t>
            </w:r>
          </w:p>
        </w:tc>
        <w:tc>
          <w:tcPr>
            <w:tcW w:w="3991" w:type="dxa"/>
            <w:shd w:val="clear" w:color="auto" w:fill="C0C0C0"/>
            <w:hideMark/>
          </w:tcPr>
          <w:p w14:paraId="1DD70966" w14:textId="77777777" w:rsidR="005E5E66" w:rsidRPr="002178AD" w:rsidRDefault="005E5E66" w:rsidP="006672A0">
            <w:pPr>
              <w:pStyle w:val="TAH"/>
            </w:pPr>
            <w:r w:rsidRPr="002178AD">
              <w:t>Description</w:t>
            </w:r>
          </w:p>
        </w:tc>
      </w:tr>
      <w:tr w:rsidR="005E5E66" w:rsidRPr="002178AD" w14:paraId="6B9881A2" w14:textId="77777777" w:rsidTr="00FF7247">
        <w:trPr>
          <w:jc w:val="center"/>
        </w:trPr>
        <w:tc>
          <w:tcPr>
            <w:tcW w:w="2147" w:type="dxa"/>
            <w:hideMark/>
          </w:tcPr>
          <w:p w14:paraId="06C95B0F" w14:textId="77777777" w:rsidR="005E5E66" w:rsidRPr="002178AD" w:rsidRDefault="005E5E66" w:rsidP="006672A0">
            <w:pPr>
              <w:pStyle w:val="TAL"/>
            </w:pPr>
            <w:r w:rsidRPr="002178AD">
              <w:t>SlicePolicyData</w:t>
            </w:r>
          </w:p>
        </w:tc>
        <w:tc>
          <w:tcPr>
            <w:tcW w:w="425" w:type="dxa"/>
            <w:hideMark/>
          </w:tcPr>
          <w:p w14:paraId="75B6FFD3" w14:textId="77777777" w:rsidR="005E5E66" w:rsidRPr="002178AD" w:rsidRDefault="005E5E66" w:rsidP="006672A0">
            <w:pPr>
              <w:pStyle w:val="TAC"/>
            </w:pPr>
            <w:r w:rsidRPr="002178AD">
              <w:t>M</w:t>
            </w:r>
          </w:p>
        </w:tc>
        <w:tc>
          <w:tcPr>
            <w:tcW w:w="1134" w:type="dxa"/>
            <w:hideMark/>
          </w:tcPr>
          <w:p w14:paraId="08813665" w14:textId="77777777" w:rsidR="005E5E66" w:rsidRPr="002178AD" w:rsidRDefault="005E5E66" w:rsidP="006672A0">
            <w:pPr>
              <w:pStyle w:val="TAL"/>
            </w:pPr>
            <w:r w:rsidRPr="002178AD">
              <w:t>1</w:t>
            </w:r>
          </w:p>
        </w:tc>
        <w:tc>
          <w:tcPr>
            <w:tcW w:w="1984" w:type="dxa"/>
            <w:hideMark/>
          </w:tcPr>
          <w:p w14:paraId="6010742A" w14:textId="77777777" w:rsidR="005E5E66" w:rsidRPr="002178AD" w:rsidRDefault="005E5E66" w:rsidP="006672A0">
            <w:pPr>
              <w:pStyle w:val="TAL"/>
            </w:pPr>
            <w:r w:rsidRPr="002178AD">
              <w:t>200 OK</w:t>
            </w:r>
          </w:p>
        </w:tc>
        <w:tc>
          <w:tcPr>
            <w:tcW w:w="3991" w:type="dxa"/>
            <w:hideMark/>
          </w:tcPr>
          <w:p w14:paraId="7245674A" w14:textId="77777777" w:rsidR="005E5E66" w:rsidRPr="002178AD" w:rsidRDefault="005E5E66" w:rsidP="00F41B73">
            <w:pPr>
              <w:pStyle w:val="TAL"/>
            </w:pPr>
            <w:r w:rsidRPr="002178AD">
              <w:t xml:space="preserve">Upon success, a response body containing network slice </w:t>
            </w:r>
            <w:r w:rsidRPr="002178AD">
              <w:rPr>
                <w:rFonts w:eastAsia="等线"/>
              </w:rPr>
              <w:t xml:space="preserve">specific </w:t>
            </w:r>
            <w:r w:rsidRPr="002178AD">
              <w:t>policy control data shall be returned.</w:t>
            </w:r>
          </w:p>
        </w:tc>
      </w:tr>
      <w:tr w:rsidR="005E5E66" w:rsidRPr="002178AD" w14:paraId="4F6352C0" w14:textId="77777777" w:rsidTr="00FF7247">
        <w:trPr>
          <w:jc w:val="center"/>
        </w:trPr>
        <w:tc>
          <w:tcPr>
            <w:tcW w:w="9681" w:type="dxa"/>
            <w:gridSpan w:val="5"/>
          </w:tcPr>
          <w:p w14:paraId="54B21884" w14:textId="77777777" w:rsidR="005E5E66" w:rsidRPr="002178AD" w:rsidRDefault="005E5E66" w:rsidP="006672A0">
            <w:pPr>
              <w:pStyle w:val="TAN"/>
            </w:pPr>
            <w:r w:rsidRPr="002178AD">
              <w:t>NOTE:</w:t>
            </w:r>
            <w:r w:rsidRPr="002178AD">
              <w:tab/>
              <w:t>The mandatory HTTP error status codes for the GET method listed in table 5.2.7.1-1 of 3GPP TS 29.500 [4] also apply.</w:t>
            </w:r>
          </w:p>
        </w:tc>
      </w:tr>
    </w:tbl>
    <w:p w14:paraId="306A5E93" w14:textId="77777777" w:rsidR="005E5E66" w:rsidRPr="002178AD" w:rsidRDefault="005E5E66" w:rsidP="005E5E66"/>
    <w:p w14:paraId="7BBB0A89" w14:textId="77777777" w:rsidR="005E5E66" w:rsidRPr="002178AD" w:rsidRDefault="005E5E66" w:rsidP="005E5E66">
      <w:pPr>
        <w:pStyle w:val="51"/>
      </w:pPr>
      <w:bookmarkStart w:id="1543" w:name="_Toc83232849"/>
      <w:bookmarkStart w:id="1544" w:name="_Toc85549815"/>
      <w:bookmarkStart w:id="1545" w:name="_Toc90655297"/>
      <w:bookmarkStart w:id="1546" w:name="_Toc105600173"/>
      <w:bookmarkStart w:id="1547" w:name="_Toc122114173"/>
      <w:bookmarkStart w:id="1548" w:name="_Toc153789021"/>
      <w:bookmarkStart w:id="1549" w:name="_Toc185515888"/>
      <w:bookmarkStart w:id="1550" w:name="_Toc209477246"/>
      <w:r w:rsidRPr="002178AD">
        <w:t>5.2.</w:t>
      </w:r>
      <w:r w:rsidR="006E6C2C" w:rsidRPr="002178AD">
        <w:t>15</w:t>
      </w:r>
      <w:r w:rsidRPr="002178AD">
        <w:t>.3.2</w:t>
      </w:r>
      <w:r w:rsidRPr="002178AD">
        <w:tab/>
        <w:t>PATCH</w:t>
      </w:r>
      <w:bookmarkEnd w:id="1543"/>
      <w:bookmarkEnd w:id="1544"/>
      <w:bookmarkEnd w:id="1545"/>
      <w:bookmarkEnd w:id="1546"/>
      <w:bookmarkEnd w:id="1547"/>
      <w:bookmarkEnd w:id="1548"/>
      <w:bookmarkEnd w:id="1549"/>
      <w:bookmarkEnd w:id="1550"/>
    </w:p>
    <w:p w14:paraId="51902181" w14:textId="77777777" w:rsidR="005E5E66" w:rsidRPr="002178AD" w:rsidRDefault="005E5E66" w:rsidP="005E5E66">
      <w:r w:rsidRPr="002178AD">
        <w:t>This method shall support the URI query parameters specified in table 5.2.</w:t>
      </w:r>
      <w:r w:rsidR="006E6C2C" w:rsidRPr="002178AD">
        <w:t>15</w:t>
      </w:r>
      <w:r w:rsidRPr="002178AD">
        <w:t>.3.2-1.</w:t>
      </w:r>
    </w:p>
    <w:p w14:paraId="216235E5" w14:textId="77777777" w:rsidR="005E5E66" w:rsidRPr="002178AD" w:rsidRDefault="005E5E66" w:rsidP="005E5E66">
      <w:pPr>
        <w:pStyle w:val="TH"/>
        <w:rPr>
          <w:rFonts w:cs="Arial"/>
        </w:rPr>
      </w:pPr>
      <w:r w:rsidRPr="002178AD">
        <w:t>Table 5.2.</w:t>
      </w:r>
      <w:r w:rsidR="006E6C2C" w:rsidRPr="002178AD">
        <w:t>15</w:t>
      </w:r>
      <w:r w:rsidRPr="002178AD">
        <w:t>.3.2-1: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E5E66" w:rsidRPr="002178AD" w14:paraId="3975A1D5" w14:textId="77777777" w:rsidTr="00FF7247">
        <w:trPr>
          <w:jc w:val="center"/>
        </w:trPr>
        <w:tc>
          <w:tcPr>
            <w:tcW w:w="825" w:type="pct"/>
            <w:shd w:val="clear" w:color="auto" w:fill="C0C0C0"/>
            <w:hideMark/>
          </w:tcPr>
          <w:p w14:paraId="4FBA5879" w14:textId="77777777" w:rsidR="005E5E66" w:rsidRPr="002178AD" w:rsidRDefault="005E5E66" w:rsidP="006672A0">
            <w:pPr>
              <w:pStyle w:val="TAH"/>
            </w:pPr>
            <w:r w:rsidRPr="002178AD">
              <w:t>Name</w:t>
            </w:r>
          </w:p>
        </w:tc>
        <w:tc>
          <w:tcPr>
            <w:tcW w:w="732" w:type="pct"/>
            <w:shd w:val="clear" w:color="auto" w:fill="C0C0C0"/>
            <w:hideMark/>
          </w:tcPr>
          <w:p w14:paraId="3AE10255" w14:textId="77777777" w:rsidR="005E5E66" w:rsidRPr="002178AD" w:rsidRDefault="005E5E66" w:rsidP="006672A0">
            <w:pPr>
              <w:pStyle w:val="TAH"/>
            </w:pPr>
            <w:r w:rsidRPr="002178AD">
              <w:t>Data type</w:t>
            </w:r>
          </w:p>
        </w:tc>
        <w:tc>
          <w:tcPr>
            <w:tcW w:w="217" w:type="pct"/>
            <w:shd w:val="clear" w:color="auto" w:fill="C0C0C0"/>
            <w:hideMark/>
          </w:tcPr>
          <w:p w14:paraId="652351B1" w14:textId="77777777" w:rsidR="005E5E66" w:rsidRPr="002178AD" w:rsidRDefault="005E5E66" w:rsidP="006672A0">
            <w:pPr>
              <w:pStyle w:val="TAH"/>
            </w:pPr>
            <w:r w:rsidRPr="002178AD">
              <w:t>P</w:t>
            </w:r>
          </w:p>
        </w:tc>
        <w:tc>
          <w:tcPr>
            <w:tcW w:w="581" w:type="pct"/>
            <w:shd w:val="clear" w:color="auto" w:fill="C0C0C0"/>
            <w:hideMark/>
          </w:tcPr>
          <w:p w14:paraId="1701D2D6" w14:textId="77777777" w:rsidR="005E5E66" w:rsidRPr="002178AD" w:rsidRDefault="005E5E66" w:rsidP="006672A0">
            <w:pPr>
              <w:pStyle w:val="TAH"/>
            </w:pPr>
            <w:r w:rsidRPr="002178AD">
              <w:t>Cardinality</w:t>
            </w:r>
          </w:p>
        </w:tc>
        <w:tc>
          <w:tcPr>
            <w:tcW w:w="2645" w:type="pct"/>
            <w:shd w:val="clear" w:color="auto" w:fill="C0C0C0"/>
            <w:vAlign w:val="center"/>
            <w:hideMark/>
          </w:tcPr>
          <w:p w14:paraId="3C0225EC" w14:textId="77777777" w:rsidR="005E5E66" w:rsidRPr="002178AD" w:rsidRDefault="005E5E66" w:rsidP="006672A0">
            <w:pPr>
              <w:pStyle w:val="TAH"/>
            </w:pPr>
            <w:r w:rsidRPr="002178AD">
              <w:t>Description</w:t>
            </w:r>
          </w:p>
        </w:tc>
      </w:tr>
      <w:tr w:rsidR="005E5E66" w:rsidRPr="002178AD" w14:paraId="57A7B0E7" w14:textId="77777777" w:rsidTr="00FF7247">
        <w:trPr>
          <w:jc w:val="center"/>
        </w:trPr>
        <w:tc>
          <w:tcPr>
            <w:tcW w:w="825" w:type="pct"/>
          </w:tcPr>
          <w:p w14:paraId="70CE2CB6" w14:textId="77777777" w:rsidR="005E5E66" w:rsidRPr="002178AD" w:rsidRDefault="005E5E66" w:rsidP="006672A0">
            <w:pPr>
              <w:pStyle w:val="TAL"/>
              <w:rPr>
                <w:lang w:eastAsia="zh-CN"/>
              </w:rPr>
            </w:pPr>
          </w:p>
        </w:tc>
        <w:tc>
          <w:tcPr>
            <w:tcW w:w="732" w:type="pct"/>
          </w:tcPr>
          <w:p w14:paraId="30963522" w14:textId="77777777" w:rsidR="005E5E66" w:rsidRPr="002178AD" w:rsidRDefault="005E5E66" w:rsidP="006672A0">
            <w:pPr>
              <w:pStyle w:val="TAL"/>
              <w:rPr>
                <w:lang w:eastAsia="zh-CN"/>
              </w:rPr>
            </w:pPr>
          </w:p>
        </w:tc>
        <w:tc>
          <w:tcPr>
            <w:tcW w:w="217" w:type="pct"/>
          </w:tcPr>
          <w:p w14:paraId="0D812C4D" w14:textId="77777777" w:rsidR="005E5E66" w:rsidRPr="002178AD" w:rsidRDefault="005E5E66" w:rsidP="006672A0">
            <w:pPr>
              <w:pStyle w:val="TAC"/>
              <w:rPr>
                <w:lang w:eastAsia="zh-CN"/>
              </w:rPr>
            </w:pPr>
          </w:p>
        </w:tc>
        <w:tc>
          <w:tcPr>
            <w:tcW w:w="581" w:type="pct"/>
          </w:tcPr>
          <w:p w14:paraId="2F8D3C5F" w14:textId="77777777" w:rsidR="005E5E66" w:rsidRPr="002178AD" w:rsidRDefault="005E5E66" w:rsidP="006672A0">
            <w:pPr>
              <w:pStyle w:val="TAL"/>
              <w:rPr>
                <w:lang w:eastAsia="zh-CN"/>
              </w:rPr>
            </w:pPr>
          </w:p>
        </w:tc>
        <w:tc>
          <w:tcPr>
            <w:tcW w:w="2645" w:type="pct"/>
            <w:vAlign w:val="center"/>
          </w:tcPr>
          <w:p w14:paraId="5851DD68" w14:textId="77777777" w:rsidR="005E5E66" w:rsidRPr="002178AD" w:rsidRDefault="005E5E66" w:rsidP="006672A0">
            <w:pPr>
              <w:pStyle w:val="TAL"/>
            </w:pPr>
          </w:p>
        </w:tc>
      </w:tr>
    </w:tbl>
    <w:p w14:paraId="573A6AC1" w14:textId="77777777" w:rsidR="005E5E66" w:rsidRPr="002178AD" w:rsidRDefault="005E5E66" w:rsidP="005E5E66"/>
    <w:p w14:paraId="771E49F9" w14:textId="77777777" w:rsidR="005E5E66" w:rsidRPr="002178AD" w:rsidRDefault="005E5E66" w:rsidP="005E5E66">
      <w:r w:rsidRPr="002178AD">
        <w:t>This method shall support the request data structures specified in table 5.2.</w:t>
      </w:r>
      <w:r w:rsidR="006E6C2C" w:rsidRPr="002178AD">
        <w:t>15</w:t>
      </w:r>
      <w:r w:rsidRPr="002178AD">
        <w:t>.3.2-2 and the response data structures and response codes specified in table 5.2.</w:t>
      </w:r>
      <w:r w:rsidR="006E6C2C" w:rsidRPr="002178AD">
        <w:t>15</w:t>
      </w:r>
      <w:r w:rsidRPr="002178AD">
        <w:t>.3.2-3.</w:t>
      </w:r>
    </w:p>
    <w:p w14:paraId="6008C9D2" w14:textId="77777777" w:rsidR="005E5E66" w:rsidRPr="002178AD" w:rsidRDefault="005E5E66" w:rsidP="005E5E66">
      <w:pPr>
        <w:pStyle w:val="TH"/>
      </w:pPr>
      <w:r w:rsidRPr="002178AD">
        <w:t>Table 5.2.</w:t>
      </w:r>
      <w:r w:rsidR="006E6C2C" w:rsidRPr="002178AD">
        <w:t>15</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5E5E66" w:rsidRPr="002178AD" w14:paraId="3BD36A9D" w14:textId="77777777" w:rsidTr="00FF7247">
        <w:trPr>
          <w:jc w:val="center"/>
        </w:trPr>
        <w:tc>
          <w:tcPr>
            <w:tcW w:w="2146" w:type="dxa"/>
            <w:shd w:val="clear" w:color="auto" w:fill="C0C0C0"/>
            <w:hideMark/>
          </w:tcPr>
          <w:p w14:paraId="4C335A93" w14:textId="77777777" w:rsidR="005E5E66" w:rsidRPr="002178AD" w:rsidRDefault="005E5E66" w:rsidP="006672A0">
            <w:pPr>
              <w:pStyle w:val="TAH"/>
            </w:pPr>
            <w:r w:rsidRPr="002178AD">
              <w:t>Data type</w:t>
            </w:r>
          </w:p>
        </w:tc>
        <w:tc>
          <w:tcPr>
            <w:tcW w:w="425" w:type="dxa"/>
            <w:shd w:val="clear" w:color="auto" w:fill="C0C0C0"/>
            <w:hideMark/>
          </w:tcPr>
          <w:p w14:paraId="692698B5" w14:textId="77777777" w:rsidR="005E5E66" w:rsidRPr="002178AD" w:rsidRDefault="005E5E66" w:rsidP="006672A0">
            <w:pPr>
              <w:pStyle w:val="TAH"/>
            </w:pPr>
            <w:r w:rsidRPr="002178AD">
              <w:t>P</w:t>
            </w:r>
          </w:p>
        </w:tc>
        <w:tc>
          <w:tcPr>
            <w:tcW w:w="1276" w:type="dxa"/>
            <w:shd w:val="clear" w:color="auto" w:fill="C0C0C0"/>
            <w:hideMark/>
          </w:tcPr>
          <w:p w14:paraId="08BD59C2" w14:textId="77777777" w:rsidR="005E5E66" w:rsidRPr="002178AD" w:rsidRDefault="005E5E66" w:rsidP="006672A0">
            <w:pPr>
              <w:pStyle w:val="TAH"/>
            </w:pPr>
            <w:r w:rsidRPr="002178AD">
              <w:t>Cardinality</w:t>
            </w:r>
          </w:p>
        </w:tc>
        <w:tc>
          <w:tcPr>
            <w:tcW w:w="5832" w:type="dxa"/>
            <w:shd w:val="clear" w:color="auto" w:fill="C0C0C0"/>
            <w:vAlign w:val="center"/>
            <w:hideMark/>
          </w:tcPr>
          <w:p w14:paraId="63292092" w14:textId="77777777" w:rsidR="005E5E66" w:rsidRPr="002178AD" w:rsidRDefault="005E5E66" w:rsidP="006672A0">
            <w:pPr>
              <w:pStyle w:val="TAH"/>
            </w:pPr>
            <w:r w:rsidRPr="002178AD">
              <w:t>Description</w:t>
            </w:r>
          </w:p>
        </w:tc>
      </w:tr>
      <w:tr w:rsidR="005E5E66" w:rsidRPr="002178AD" w14:paraId="4095411F" w14:textId="77777777" w:rsidTr="00FF7247">
        <w:trPr>
          <w:jc w:val="center"/>
        </w:trPr>
        <w:tc>
          <w:tcPr>
            <w:tcW w:w="2146" w:type="dxa"/>
            <w:hideMark/>
          </w:tcPr>
          <w:p w14:paraId="38ADE041" w14:textId="77777777" w:rsidR="005E5E66" w:rsidRPr="002178AD" w:rsidRDefault="005E5E66" w:rsidP="006672A0">
            <w:pPr>
              <w:pStyle w:val="TAL"/>
            </w:pPr>
            <w:r w:rsidRPr="002178AD">
              <w:t>SlicePolicyDataPatch</w:t>
            </w:r>
          </w:p>
        </w:tc>
        <w:tc>
          <w:tcPr>
            <w:tcW w:w="425" w:type="dxa"/>
          </w:tcPr>
          <w:p w14:paraId="0180E194" w14:textId="77777777" w:rsidR="005E5E66" w:rsidRPr="002178AD" w:rsidRDefault="005E5E66" w:rsidP="006672A0">
            <w:pPr>
              <w:pStyle w:val="TAC"/>
            </w:pPr>
            <w:r w:rsidRPr="002178AD">
              <w:t>M</w:t>
            </w:r>
          </w:p>
        </w:tc>
        <w:tc>
          <w:tcPr>
            <w:tcW w:w="1276" w:type="dxa"/>
          </w:tcPr>
          <w:p w14:paraId="485A9493" w14:textId="77777777" w:rsidR="005E5E66" w:rsidRPr="002178AD" w:rsidRDefault="005E5E66" w:rsidP="006672A0">
            <w:pPr>
              <w:pStyle w:val="TAL"/>
            </w:pPr>
            <w:r w:rsidRPr="002178AD">
              <w:t>1</w:t>
            </w:r>
          </w:p>
        </w:tc>
        <w:tc>
          <w:tcPr>
            <w:tcW w:w="5832" w:type="dxa"/>
          </w:tcPr>
          <w:p w14:paraId="5602B2E1" w14:textId="77777777" w:rsidR="005E5E66" w:rsidRPr="002178AD" w:rsidRDefault="005E5E66" w:rsidP="00F41B73">
            <w:pPr>
              <w:pStyle w:val="TAL"/>
            </w:pPr>
            <w:r w:rsidRPr="002178AD">
              <w:rPr>
                <w:lang w:eastAsia="zh-CN"/>
              </w:rPr>
              <w:t>Modify a n</w:t>
            </w:r>
            <w:r w:rsidRPr="002178AD">
              <w:rPr>
                <w:rFonts w:eastAsia="等线"/>
              </w:rPr>
              <w:t xml:space="preserve">etwork slice specific </w:t>
            </w:r>
            <w:r w:rsidRPr="002178AD">
              <w:t>policy control data resource</w:t>
            </w:r>
            <w:r w:rsidRPr="002178AD">
              <w:rPr>
                <w:lang w:eastAsia="zh-CN"/>
              </w:rPr>
              <w:t xml:space="preserve"> for a given S-NSSAI</w:t>
            </w:r>
            <w:r w:rsidRPr="002178AD">
              <w:t>.</w:t>
            </w:r>
          </w:p>
        </w:tc>
      </w:tr>
    </w:tbl>
    <w:p w14:paraId="38F024DE" w14:textId="77777777" w:rsidR="005E5E66" w:rsidRPr="002178AD" w:rsidRDefault="005E5E66" w:rsidP="005E5E66"/>
    <w:p w14:paraId="6FC333FC" w14:textId="77777777" w:rsidR="005E5E66" w:rsidRPr="002178AD" w:rsidRDefault="005E5E66" w:rsidP="005E5E66">
      <w:pPr>
        <w:pStyle w:val="TH"/>
      </w:pPr>
      <w:r w:rsidRPr="002178AD">
        <w:t>Table 5.2.</w:t>
      </w:r>
      <w:r w:rsidR="006E6C2C" w:rsidRPr="002178AD">
        <w:t>15</w:t>
      </w:r>
      <w:r w:rsidRPr="002178AD">
        <w:t>.3.2-3: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5E5E66" w:rsidRPr="002178AD" w14:paraId="0D470C11" w14:textId="77777777" w:rsidTr="00FF7247">
        <w:trPr>
          <w:jc w:val="center"/>
        </w:trPr>
        <w:tc>
          <w:tcPr>
            <w:tcW w:w="1599" w:type="dxa"/>
            <w:shd w:val="clear" w:color="auto" w:fill="C0C0C0"/>
            <w:hideMark/>
          </w:tcPr>
          <w:p w14:paraId="2EAE347F" w14:textId="77777777" w:rsidR="005E5E66" w:rsidRPr="002178AD" w:rsidRDefault="005E5E66" w:rsidP="006672A0">
            <w:pPr>
              <w:pStyle w:val="TAH"/>
            </w:pPr>
            <w:r w:rsidRPr="002178AD">
              <w:t>Data type</w:t>
            </w:r>
          </w:p>
        </w:tc>
        <w:tc>
          <w:tcPr>
            <w:tcW w:w="441" w:type="dxa"/>
            <w:shd w:val="clear" w:color="auto" w:fill="C0C0C0"/>
            <w:hideMark/>
          </w:tcPr>
          <w:p w14:paraId="6C20BFFB" w14:textId="77777777" w:rsidR="005E5E66" w:rsidRPr="002178AD" w:rsidRDefault="005E5E66" w:rsidP="006672A0">
            <w:pPr>
              <w:pStyle w:val="TAH"/>
            </w:pPr>
            <w:r w:rsidRPr="002178AD">
              <w:t>P</w:t>
            </w:r>
          </w:p>
        </w:tc>
        <w:tc>
          <w:tcPr>
            <w:tcW w:w="1254" w:type="dxa"/>
            <w:shd w:val="clear" w:color="auto" w:fill="C0C0C0"/>
            <w:hideMark/>
          </w:tcPr>
          <w:p w14:paraId="3F71E3D7" w14:textId="77777777" w:rsidR="005E5E66" w:rsidRPr="002178AD" w:rsidRDefault="005E5E66" w:rsidP="006672A0">
            <w:pPr>
              <w:pStyle w:val="TAH"/>
            </w:pPr>
            <w:r w:rsidRPr="002178AD">
              <w:t>Cardinality</w:t>
            </w:r>
          </w:p>
        </w:tc>
        <w:tc>
          <w:tcPr>
            <w:tcW w:w="1545" w:type="dxa"/>
            <w:shd w:val="clear" w:color="auto" w:fill="C0C0C0"/>
            <w:hideMark/>
          </w:tcPr>
          <w:p w14:paraId="0F3E7910" w14:textId="77777777" w:rsidR="005E5E66" w:rsidRPr="002178AD" w:rsidRDefault="005E5E66" w:rsidP="006672A0">
            <w:pPr>
              <w:pStyle w:val="TAH"/>
            </w:pPr>
            <w:r w:rsidRPr="002178AD">
              <w:t>Response codes</w:t>
            </w:r>
          </w:p>
        </w:tc>
        <w:tc>
          <w:tcPr>
            <w:tcW w:w="4840" w:type="dxa"/>
            <w:shd w:val="clear" w:color="auto" w:fill="C0C0C0"/>
            <w:hideMark/>
          </w:tcPr>
          <w:p w14:paraId="6AB71900" w14:textId="77777777" w:rsidR="005E5E66" w:rsidRPr="002178AD" w:rsidRDefault="005E5E66" w:rsidP="006672A0">
            <w:pPr>
              <w:pStyle w:val="TAH"/>
            </w:pPr>
            <w:r w:rsidRPr="002178AD">
              <w:t>Description</w:t>
            </w:r>
          </w:p>
        </w:tc>
      </w:tr>
      <w:tr w:rsidR="005E5E66" w:rsidRPr="002178AD" w14:paraId="0870D76E" w14:textId="77777777" w:rsidTr="00FF7247">
        <w:trPr>
          <w:jc w:val="center"/>
        </w:trPr>
        <w:tc>
          <w:tcPr>
            <w:tcW w:w="1599" w:type="dxa"/>
          </w:tcPr>
          <w:p w14:paraId="79A68D56" w14:textId="77777777" w:rsidR="005E5E66" w:rsidRPr="002178AD" w:rsidRDefault="005E5E66" w:rsidP="006672A0">
            <w:pPr>
              <w:pStyle w:val="TAL"/>
            </w:pPr>
            <w:r w:rsidRPr="002178AD">
              <w:t>SlicePolicyData</w:t>
            </w:r>
          </w:p>
        </w:tc>
        <w:tc>
          <w:tcPr>
            <w:tcW w:w="441" w:type="dxa"/>
          </w:tcPr>
          <w:p w14:paraId="0589200C" w14:textId="77777777" w:rsidR="005E5E66" w:rsidRPr="002178AD" w:rsidRDefault="005E5E66" w:rsidP="006672A0">
            <w:pPr>
              <w:pStyle w:val="TAC"/>
            </w:pPr>
            <w:r w:rsidRPr="002178AD">
              <w:rPr>
                <w:lang w:eastAsia="zh-CN"/>
              </w:rPr>
              <w:t>M</w:t>
            </w:r>
          </w:p>
        </w:tc>
        <w:tc>
          <w:tcPr>
            <w:tcW w:w="1254" w:type="dxa"/>
          </w:tcPr>
          <w:p w14:paraId="789F0CF3" w14:textId="77777777" w:rsidR="005E5E66" w:rsidRPr="002178AD" w:rsidRDefault="005E5E66" w:rsidP="006672A0">
            <w:pPr>
              <w:pStyle w:val="TAL"/>
            </w:pPr>
            <w:r w:rsidRPr="002178AD">
              <w:rPr>
                <w:lang w:eastAsia="zh-CN"/>
              </w:rPr>
              <w:t>1</w:t>
            </w:r>
          </w:p>
        </w:tc>
        <w:tc>
          <w:tcPr>
            <w:tcW w:w="1545" w:type="dxa"/>
          </w:tcPr>
          <w:p w14:paraId="08C0C702" w14:textId="77777777" w:rsidR="005E5E66" w:rsidRPr="002178AD" w:rsidRDefault="005E5E66" w:rsidP="006672A0">
            <w:pPr>
              <w:pStyle w:val="TAL"/>
            </w:pPr>
            <w:r w:rsidRPr="002178AD">
              <w:t>200 OK</w:t>
            </w:r>
          </w:p>
        </w:tc>
        <w:tc>
          <w:tcPr>
            <w:tcW w:w="4840" w:type="dxa"/>
          </w:tcPr>
          <w:p w14:paraId="669F4D99" w14:textId="77777777" w:rsidR="005E5E66" w:rsidRPr="002178AD" w:rsidRDefault="005E5E66" w:rsidP="00F41B73">
            <w:pPr>
              <w:pStyle w:val="TAL"/>
            </w:pPr>
            <w:r w:rsidRPr="002178AD">
              <w:t xml:space="preserve">The resource has been successfully updated and a response body containing network slice </w:t>
            </w:r>
            <w:r w:rsidRPr="002178AD">
              <w:rPr>
                <w:rFonts w:eastAsia="等线"/>
              </w:rPr>
              <w:t xml:space="preserve">specific </w:t>
            </w:r>
            <w:r w:rsidRPr="002178AD">
              <w:t>policy control data shall be returned.</w:t>
            </w:r>
          </w:p>
        </w:tc>
      </w:tr>
      <w:tr w:rsidR="005E5E66" w:rsidRPr="002178AD" w14:paraId="3D2C0236" w14:textId="77777777" w:rsidTr="00FF7247">
        <w:trPr>
          <w:jc w:val="center"/>
        </w:trPr>
        <w:tc>
          <w:tcPr>
            <w:tcW w:w="1599" w:type="dxa"/>
          </w:tcPr>
          <w:p w14:paraId="6C053933" w14:textId="77777777" w:rsidR="005E5E66" w:rsidRPr="002178AD" w:rsidRDefault="005E5E66" w:rsidP="006672A0">
            <w:pPr>
              <w:pStyle w:val="TAL"/>
              <w:rPr>
                <w:lang w:eastAsia="zh-CN"/>
              </w:rPr>
            </w:pPr>
            <w:r w:rsidRPr="002178AD">
              <w:t>n/a</w:t>
            </w:r>
          </w:p>
        </w:tc>
        <w:tc>
          <w:tcPr>
            <w:tcW w:w="441" w:type="dxa"/>
          </w:tcPr>
          <w:p w14:paraId="1F705A1B" w14:textId="77777777" w:rsidR="005E5E66" w:rsidRPr="002178AD" w:rsidRDefault="005E5E66" w:rsidP="006672A0">
            <w:pPr>
              <w:pStyle w:val="TAC"/>
            </w:pPr>
          </w:p>
        </w:tc>
        <w:tc>
          <w:tcPr>
            <w:tcW w:w="1254" w:type="dxa"/>
          </w:tcPr>
          <w:p w14:paraId="343D8BF6" w14:textId="77777777" w:rsidR="005E5E66" w:rsidRPr="002178AD" w:rsidRDefault="005E5E66" w:rsidP="006672A0">
            <w:pPr>
              <w:pStyle w:val="TAL"/>
            </w:pPr>
          </w:p>
        </w:tc>
        <w:tc>
          <w:tcPr>
            <w:tcW w:w="1545" w:type="dxa"/>
          </w:tcPr>
          <w:p w14:paraId="382F2127" w14:textId="77777777" w:rsidR="005E5E66" w:rsidRPr="002178AD" w:rsidRDefault="005E5E66" w:rsidP="006672A0">
            <w:pPr>
              <w:pStyle w:val="TAL"/>
            </w:pPr>
            <w:r w:rsidRPr="002178AD">
              <w:t>204 No Content</w:t>
            </w:r>
          </w:p>
        </w:tc>
        <w:tc>
          <w:tcPr>
            <w:tcW w:w="4840" w:type="dxa"/>
          </w:tcPr>
          <w:p w14:paraId="0317A545" w14:textId="77777777" w:rsidR="005E5E66" w:rsidRPr="002178AD" w:rsidRDefault="005E5E66" w:rsidP="006672A0">
            <w:pPr>
              <w:pStyle w:val="TAL"/>
            </w:pPr>
            <w:r w:rsidRPr="002178AD">
              <w:t>The resource has been successfully updated and no additional content is to be sent in the response message.</w:t>
            </w:r>
          </w:p>
        </w:tc>
      </w:tr>
      <w:tr w:rsidR="005E5E66" w:rsidRPr="002178AD" w14:paraId="10429349" w14:textId="77777777" w:rsidTr="00FF7247">
        <w:trPr>
          <w:jc w:val="center"/>
        </w:trPr>
        <w:tc>
          <w:tcPr>
            <w:tcW w:w="9679" w:type="dxa"/>
            <w:gridSpan w:val="5"/>
          </w:tcPr>
          <w:p w14:paraId="5C5DA9A9" w14:textId="77777777" w:rsidR="005E5E66" w:rsidRPr="002178AD" w:rsidRDefault="005E5E66" w:rsidP="006672A0">
            <w:pPr>
              <w:pStyle w:val="TAN"/>
            </w:pPr>
            <w:r w:rsidRPr="002178AD">
              <w:t>NOTE:</w:t>
            </w:r>
            <w:r w:rsidRPr="002178AD">
              <w:tab/>
              <w:t>The mandatory HTTP error status codes for the PATCH method listed in table 5.2.7.1-1 of 3GPP TS 29.500 [4] also apply.</w:t>
            </w:r>
          </w:p>
        </w:tc>
      </w:tr>
    </w:tbl>
    <w:p w14:paraId="651917A8" w14:textId="77777777" w:rsidR="005E5E66" w:rsidRDefault="005E5E66"/>
    <w:p w14:paraId="0EAD7475" w14:textId="77777777" w:rsidR="000F464E" w:rsidRDefault="000F464E" w:rsidP="000F464E">
      <w:pPr>
        <w:pStyle w:val="31"/>
      </w:pPr>
      <w:bookmarkStart w:id="1551" w:name="_Toc122114174"/>
      <w:bookmarkStart w:id="1552" w:name="_Toc153789022"/>
      <w:bookmarkStart w:id="1553" w:name="_Toc185515889"/>
      <w:bookmarkStart w:id="1554" w:name="_Toc209477247"/>
      <w:r>
        <w:lastRenderedPageBreak/>
        <w:t>5.2.</w:t>
      </w:r>
      <w:r w:rsidRPr="000F464E">
        <w:t>16</w:t>
      </w:r>
      <w:r>
        <w:tab/>
        <w:t>Resource: MBS</w:t>
      </w:r>
      <w:r w:rsidRPr="00F70B61">
        <w:t>Session</w:t>
      </w:r>
      <w:r>
        <w:t>P</w:t>
      </w:r>
      <w:r w:rsidRPr="00F70B61">
        <w:t>olicy</w:t>
      </w:r>
      <w:r>
        <w:t>C</w:t>
      </w:r>
      <w:r w:rsidRPr="00F70B61">
        <w:t>ontrol</w:t>
      </w:r>
      <w:r>
        <w:t>D</w:t>
      </w:r>
      <w:r w:rsidRPr="007547C2">
        <w:t>ata</w:t>
      </w:r>
      <w:bookmarkEnd w:id="1551"/>
      <w:bookmarkEnd w:id="1552"/>
      <w:bookmarkEnd w:id="1553"/>
      <w:bookmarkEnd w:id="1554"/>
    </w:p>
    <w:p w14:paraId="2F59599D" w14:textId="77777777" w:rsidR="000F464E" w:rsidRDefault="000F464E" w:rsidP="000F464E">
      <w:pPr>
        <w:pStyle w:val="41"/>
      </w:pPr>
      <w:bookmarkStart w:id="1555" w:name="_Toc122114175"/>
      <w:bookmarkStart w:id="1556" w:name="_Toc153789023"/>
      <w:bookmarkStart w:id="1557" w:name="_Toc185515890"/>
      <w:bookmarkStart w:id="1558" w:name="_Toc209477248"/>
      <w:r>
        <w:t>5.2.16.1</w:t>
      </w:r>
      <w:r>
        <w:tab/>
        <w:t>Description</w:t>
      </w:r>
      <w:bookmarkEnd w:id="1555"/>
      <w:bookmarkEnd w:id="1556"/>
      <w:bookmarkEnd w:id="1557"/>
      <w:bookmarkEnd w:id="1558"/>
    </w:p>
    <w:p w14:paraId="11CF9CDA" w14:textId="77777777" w:rsidR="000F464E" w:rsidRDefault="000F464E" w:rsidP="000F464E">
      <w:r>
        <w:t xml:space="preserve">The resource represents the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4C10F3D" w14:textId="77777777" w:rsidR="000F464E" w:rsidRDefault="000F464E" w:rsidP="000F464E">
      <w:pPr>
        <w:pStyle w:val="41"/>
      </w:pPr>
      <w:bookmarkStart w:id="1559" w:name="_Toc122114176"/>
      <w:bookmarkStart w:id="1560" w:name="_Toc153789024"/>
      <w:bookmarkStart w:id="1561" w:name="_Toc185515891"/>
      <w:bookmarkStart w:id="1562" w:name="_Toc209477249"/>
      <w:r>
        <w:t>5.2.16.2</w:t>
      </w:r>
      <w:r>
        <w:tab/>
        <w:t>Resource definition</w:t>
      </w:r>
      <w:bookmarkEnd w:id="1559"/>
      <w:bookmarkEnd w:id="1560"/>
      <w:bookmarkEnd w:id="1561"/>
      <w:bookmarkEnd w:id="1562"/>
    </w:p>
    <w:p w14:paraId="5D729244" w14:textId="77777777" w:rsidR="000F464E" w:rsidRDefault="000F464E" w:rsidP="000F464E">
      <w:pPr>
        <w:rPr>
          <w:b/>
        </w:rPr>
      </w:pPr>
      <w:r>
        <w:t xml:space="preserve">Resource URI: </w:t>
      </w:r>
      <w:r>
        <w:rPr>
          <w:b/>
        </w:rPr>
        <w:t>{apiRoot}/nudr-dr/&lt;apiVersion&gt;/policy-data/mbs-session-pol-data/{polSessionId}</w:t>
      </w:r>
    </w:p>
    <w:p w14:paraId="0F622541" w14:textId="77777777" w:rsidR="000F464E" w:rsidRDefault="000F464E" w:rsidP="000F464E">
      <w:pPr>
        <w:rPr>
          <w:rFonts w:ascii="Arial" w:hAnsi="Arial" w:cs="Arial"/>
        </w:rPr>
      </w:pPr>
      <w:r>
        <w:t>This resource shall support the resource URI variables defined in table 5.2.16.2-1</w:t>
      </w:r>
      <w:r>
        <w:rPr>
          <w:rFonts w:ascii="Arial" w:hAnsi="Arial" w:cs="Arial"/>
        </w:rPr>
        <w:t>.</w:t>
      </w:r>
    </w:p>
    <w:p w14:paraId="433BED54" w14:textId="77777777" w:rsidR="000F464E" w:rsidRDefault="000F464E" w:rsidP="000F464E">
      <w:pPr>
        <w:pStyle w:val="TH"/>
        <w:rPr>
          <w:rFonts w:cs="Arial"/>
        </w:rPr>
      </w:pPr>
      <w:r>
        <w:t>Table 5.2.16.2-1: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0F464E" w14:paraId="74D035B1" w14:textId="77777777" w:rsidTr="00801A1F">
        <w:trPr>
          <w:jc w:val="center"/>
        </w:trPr>
        <w:tc>
          <w:tcPr>
            <w:tcW w:w="1332" w:type="dxa"/>
            <w:shd w:val="clear" w:color="000000" w:fill="C0C0C0"/>
            <w:hideMark/>
          </w:tcPr>
          <w:p w14:paraId="6D0C8AA0" w14:textId="77777777" w:rsidR="000F464E" w:rsidRDefault="000F464E" w:rsidP="00801A1F">
            <w:pPr>
              <w:pStyle w:val="TAH"/>
            </w:pPr>
            <w:r>
              <w:t>Name</w:t>
            </w:r>
          </w:p>
        </w:tc>
        <w:tc>
          <w:tcPr>
            <w:tcW w:w="1701" w:type="dxa"/>
            <w:shd w:val="clear" w:color="000000" w:fill="C0C0C0"/>
          </w:tcPr>
          <w:p w14:paraId="152F1789" w14:textId="77777777" w:rsidR="000F464E" w:rsidRDefault="000F464E" w:rsidP="00801A1F">
            <w:pPr>
              <w:pStyle w:val="TAH"/>
            </w:pPr>
            <w:r>
              <w:t>Data type</w:t>
            </w:r>
          </w:p>
        </w:tc>
        <w:tc>
          <w:tcPr>
            <w:tcW w:w="7003" w:type="dxa"/>
            <w:shd w:val="clear" w:color="000000" w:fill="C0C0C0"/>
            <w:vAlign w:val="center"/>
            <w:hideMark/>
          </w:tcPr>
          <w:p w14:paraId="4AA69C8A" w14:textId="77777777" w:rsidR="000F464E" w:rsidRDefault="000F464E" w:rsidP="00801A1F">
            <w:pPr>
              <w:pStyle w:val="TAH"/>
            </w:pPr>
            <w:r>
              <w:t>Definition</w:t>
            </w:r>
          </w:p>
        </w:tc>
      </w:tr>
      <w:tr w:rsidR="000F464E" w14:paraId="1D948F3C" w14:textId="77777777" w:rsidTr="00801A1F">
        <w:trPr>
          <w:jc w:val="center"/>
        </w:trPr>
        <w:tc>
          <w:tcPr>
            <w:tcW w:w="1332" w:type="dxa"/>
            <w:hideMark/>
          </w:tcPr>
          <w:p w14:paraId="72A8C627" w14:textId="77777777" w:rsidR="000F464E" w:rsidRDefault="000F464E" w:rsidP="00801A1F">
            <w:pPr>
              <w:pStyle w:val="TAL"/>
            </w:pPr>
            <w:r>
              <w:t>apiRoot</w:t>
            </w:r>
          </w:p>
        </w:tc>
        <w:tc>
          <w:tcPr>
            <w:tcW w:w="1701" w:type="dxa"/>
          </w:tcPr>
          <w:p w14:paraId="4FC6B3F0" w14:textId="77777777" w:rsidR="000F464E" w:rsidRDefault="000F464E" w:rsidP="00801A1F">
            <w:pPr>
              <w:pStyle w:val="TAL"/>
            </w:pPr>
            <w:r>
              <w:rPr>
                <w:lang w:eastAsia="zh-CN"/>
              </w:rPr>
              <w:t>string</w:t>
            </w:r>
          </w:p>
        </w:tc>
        <w:tc>
          <w:tcPr>
            <w:tcW w:w="7003" w:type="dxa"/>
            <w:vAlign w:val="center"/>
            <w:hideMark/>
          </w:tcPr>
          <w:p w14:paraId="14F1DC13" w14:textId="77777777" w:rsidR="000F464E" w:rsidRDefault="000F464E" w:rsidP="00801A1F">
            <w:pPr>
              <w:pStyle w:val="TAL"/>
            </w:pPr>
            <w:r>
              <w:t>See 3GPP TS 29.504 [6] clause 6.1.1.</w:t>
            </w:r>
          </w:p>
        </w:tc>
      </w:tr>
      <w:tr w:rsidR="000F464E" w14:paraId="3D3A346F" w14:textId="77777777" w:rsidTr="00801A1F">
        <w:trPr>
          <w:jc w:val="center"/>
        </w:trPr>
        <w:tc>
          <w:tcPr>
            <w:tcW w:w="1332" w:type="dxa"/>
            <w:hideMark/>
          </w:tcPr>
          <w:p w14:paraId="6747AB77" w14:textId="77777777" w:rsidR="000F464E" w:rsidRDefault="000F464E" w:rsidP="00801A1F">
            <w:pPr>
              <w:pStyle w:val="TAL"/>
            </w:pPr>
            <w:r>
              <w:t>polSessionId</w:t>
            </w:r>
          </w:p>
        </w:tc>
        <w:tc>
          <w:tcPr>
            <w:tcW w:w="1701" w:type="dxa"/>
          </w:tcPr>
          <w:p w14:paraId="4389D6B0" w14:textId="77777777" w:rsidR="000F464E" w:rsidRDefault="000F464E" w:rsidP="00801A1F">
            <w:pPr>
              <w:pStyle w:val="TAL"/>
            </w:pPr>
            <w:r>
              <w:rPr>
                <w:lang w:eastAsia="zh-CN"/>
              </w:rPr>
              <w:t>MbsSessPolDataId</w:t>
            </w:r>
          </w:p>
        </w:tc>
        <w:tc>
          <w:tcPr>
            <w:tcW w:w="7003" w:type="dxa"/>
            <w:vAlign w:val="center"/>
            <w:hideMark/>
          </w:tcPr>
          <w:p w14:paraId="19FDEB57" w14:textId="77777777" w:rsidR="000F464E" w:rsidRDefault="000F464E" w:rsidP="00801A1F">
            <w:pPr>
              <w:pStyle w:val="TAL"/>
            </w:pPr>
            <w:r>
              <w:t xml:space="preserve">Represents the identifier of the MBS </w:t>
            </w:r>
            <w:r w:rsidRPr="00F70B61">
              <w:t>Session</w:t>
            </w:r>
            <w:r>
              <w:t xml:space="preserve"> P</w:t>
            </w:r>
            <w:r w:rsidRPr="00F70B61">
              <w:t>olicy</w:t>
            </w:r>
            <w:r>
              <w:t xml:space="preserve"> C</w:t>
            </w:r>
            <w:r w:rsidRPr="00F70B61">
              <w:t>ontrol</w:t>
            </w:r>
            <w:r>
              <w:t xml:space="preserve"> D</w:t>
            </w:r>
            <w:r w:rsidRPr="007547C2">
              <w:t>ata</w:t>
            </w:r>
            <w:r>
              <w:t>.</w:t>
            </w:r>
          </w:p>
        </w:tc>
      </w:tr>
    </w:tbl>
    <w:p w14:paraId="7CFA5944" w14:textId="77777777" w:rsidR="000F464E" w:rsidRDefault="000F464E" w:rsidP="000F464E"/>
    <w:p w14:paraId="2B3F88D4" w14:textId="77777777" w:rsidR="000F464E" w:rsidRDefault="000F464E" w:rsidP="000F464E">
      <w:pPr>
        <w:pStyle w:val="41"/>
      </w:pPr>
      <w:bookmarkStart w:id="1563" w:name="_Toc122114177"/>
      <w:bookmarkStart w:id="1564" w:name="_Toc153789025"/>
      <w:bookmarkStart w:id="1565" w:name="_Toc185515892"/>
      <w:bookmarkStart w:id="1566" w:name="_Toc209477250"/>
      <w:r>
        <w:t>5.2.16.3</w:t>
      </w:r>
      <w:r>
        <w:tab/>
        <w:t>Resource Standard Methods</w:t>
      </w:r>
      <w:bookmarkEnd w:id="1563"/>
      <w:bookmarkEnd w:id="1564"/>
      <w:bookmarkEnd w:id="1565"/>
      <w:bookmarkEnd w:id="1566"/>
    </w:p>
    <w:p w14:paraId="3F71020F" w14:textId="77777777" w:rsidR="000F464E" w:rsidRDefault="000F464E" w:rsidP="000F464E">
      <w:pPr>
        <w:pStyle w:val="51"/>
      </w:pPr>
      <w:bookmarkStart w:id="1567" w:name="_Toc122114178"/>
      <w:bookmarkStart w:id="1568" w:name="_Toc153789026"/>
      <w:bookmarkStart w:id="1569" w:name="_Toc185515893"/>
      <w:bookmarkStart w:id="1570" w:name="_Toc209477251"/>
      <w:r>
        <w:t>5.2.16.3.1</w:t>
      </w:r>
      <w:r>
        <w:tab/>
        <w:t>GET</w:t>
      </w:r>
      <w:bookmarkEnd w:id="1567"/>
      <w:bookmarkEnd w:id="1568"/>
      <w:bookmarkEnd w:id="1569"/>
      <w:bookmarkEnd w:id="1570"/>
    </w:p>
    <w:p w14:paraId="6D68D981" w14:textId="77777777" w:rsidR="000F464E" w:rsidRDefault="000F464E" w:rsidP="000F464E">
      <w:r>
        <w:t>This method shall support the URI query parameters specified in table 5.2.16.3.1-1.</w:t>
      </w:r>
    </w:p>
    <w:p w14:paraId="6A6D24D1" w14:textId="77777777" w:rsidR="000F464E" w:rsidRDefault="000F464E" w:rsidP="000F464E">
      <w:pPr>
        <w:pStyle w:val="TH"/>
        <w:rPr>
          <w:rFonts w:cs="Arial"/>
        </w:rPr>
      </w:pPr>
      <w:r>
        <w:t>Table 5.2.16.3.1-1: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0F464E" w14:paraId="4A38AC00" w14:textId="77777777" w:rsidTr="00801A1F">
        <w:trPr>
          <w:jc w:val="center"/>
        </w:trPr>
        <w:tc>
          <w:tcPr>
            <w:tcW w:w="1437" w:type="dxa"/>
            <w:tcBorders>
              <w:bottom w:val="single" w:sz="6" w:space="0" w:color="auto"/>
            </w:tcBorders>
            <w:shd w:val="clear" w:color="auto" w:fill="C0C0C0"/>
            <w:hideMark/>
          </w:tcPr>
          <w:p w14:paraId="782A68F9" w14:textId="77777777" w:rsidR="000F464E" w:rsidRDefault="000F464E" w:rsidP="00801A1F">
            <w:pPr>
              <w:pStyle w:val="TAH"/>
            </w:pPr>
            <w:r>
              <w:t>Name</w:t>
            </w:r>
          </w:p>
        </w:tc>
        <w:tc>
          <w:tcPr>
            <w:tcW w:w="1419" w:type="dxa"/>
            <w:tcBorders>
              <w:bottom w:val="single" w:sz="6" w:space="0" w:color="auto"/>
            </w:tcBorders>
            <w:shd w:val="clear" w:color="auto" w:fill="C0C0C0"/>
            <w:hideMark/>
          </w:tcPr>
          <w:p w14:paraId="0E0A0CC0" w14:textId="77777777" w:rsidR="000F464E" w:rsidRDefault="000F464E" w:rsidP="00801A1F">
            <w:pPr>
              <w:pStyle w:val="TAH"/>
            </w:pPr>
            <w:r>
              <w:t>Data type</w:t>
            </w:r>
          </w:p>
        </w:tc>
        <w:tc>
          <w:tcPr>
            <w:tcW w:w="426" w:type="dxa"/>
            <w:tcBorders>
              <w:bottom w:val="single" w:sz="6" w:space="0" w:color="auto"/>
            </w:tcBorders>
            <w:shd w:val="clear" w:color="auto" w:fill="C0C0C0"/>
            <w:hideMark/>
          </w:tcPr>
          <w:p w14:paraId="3297D1A1" w14:textId="77777777" w:rsidR="000F464E" w:rsidRDefault="000F464E" w:rsidP="00801A1F">
            <w:pPr>
              <w:pStyle w:val="TAH"/>
            </w:pPr>
            <w:r>
              <w:t>P</w:t>
            </w:r>
          </w:p>
        </w:tc>
        <w:tc>
          <w:tcPr>
            <w:tcW w:w="1132" w:type="dxa"/>
            <w:tcBorders>
              <w:bottom w:val="single" w:sz="6" w:space="0" w:color="auto"/>
            </w:tcBorders>
            <w:shd w:val="clear" w:color="auto" w:fill="C0C0C0"/>
            <w:hideMark/>
          </w:tcPr>
          <w:p w14:paraId="0551E9F4" w14:textId="77777777" w:rsidR="000F464E" w:rsidRDefault="000F464E" w:rsidP="00801A1F">
            <w:pPr>
              <w:pStyle w:val="TAH"/>
            </w:pPr>
            <w:r>
              <w:t>Cardinality</w:t>
            </w:r>
          </w:p>
        </w:tc>
        <w:tc>
          <w:tcPr>
            <w:tcW w:w="5265" w:type="dxa"/>
            <w:tcBorders>
              <w:bottom w:val="single" w:sz="6" w:space="0" w:color="auto"/>
            </w:tcBorders>
            <w:shd w:val="clear" w:color="auto" w:fill="C0C0C0"/>
            <w:vAlign w:val="center"/>
            <w:hideMark/>
          </w:tcPr>
          <w:p w14:paraId="3288EEAA" w14:textId="77777777" w:rsidR="000F464E" w:rsidRDefault="000F464E" w:rsidP="00801A1F">
            <w:pPr>
              <w:pStyle w:val="TAH"/>
            </w:pPr>
            <w:r>
              <w:t>Description</w:t>
            </w:r>
          </w:p>
        </w:tc>
      </w:tr>
      <w:tr w:rsidR="00D861B7" w14:paraId="553C2B95" w14:textId="77777777" w:rsidTr="00801A1F">
        <w:trPr>
          <w:jc w:val="center"/>
        </w:trPr>
        <w:tc>
          <w:tcPr>
            <w:tcW w:w="1437" w:type="dxa"/>
          </w:tcPr>
          <w:p w14:paraId="7B2B5756" w14:textId="77777777" w:rsidR="00D861B7" w:rsidRDefault="00D861B7" w:rsidP="00D861B7">
            <w:pPr>
              <w:pStyle w:val="TAL"/>
            </w:pPr>
            <w:r>
              <w:t>supp-feat</w:t>
            </w:r>
          </w:p>
        </w:tc>
        <w:tc>
          <w:tcPr>
            <w:tcW w:w="1419" w:type="dxa"/>
          </w:tcPr>
          <w:p w14:paraId="48C26831" w14:textId="77777777" w:rsidR="00D861B7" w:rsidRDefault="00D861B7" w:rsidP="00D861B7">
            <w:pPr>
              <w:pStyle w:val="TAL"/>
            </w:pPr>
            <w:r>
              <w:t>SupportedFeatures</w:t>
            </w:r>
          </w:p>
        </w:tc>
        <w:tc>
          <w:tcPr>
            <w:tcW w:w="426" w:type="dxa"/>
          </w:tcPr>
          <w:p w14:paraId="6523F3A5" w14:textId="77777777" w:rsidR="00D861B7" w:rsidRDefault="00D861B7" w:rsidP="00D861B7">
            <w:pPr>
              <w:pStyle w:val="TAC"/>
            </w:pPr>
            <w:r>
              <w:t>O</w:t>
            </w:r>
          </w:p>
        </w:tc>
        <w:tc>
          <w:tcPr>
            <w:tcW w:w="1132" w:type="dxa"/>
          </w:tcPr>
          <w:p w14:paraId="2F46E499" w14:textId="77777777" w:rsidR="00D861B7" w:rsidRDefault="00D861B7" w:rsidP="00D861B7">
            <w:pPr>
              <w:pStyle w:val="TAL"/>
            </w:pPr>
            <w:r>
              <w:t>0..1</w:t>
            </w:r>
          </w:p>
        </w:tc>
        <w:tc>
          <w:tcPr>
            <w:tcW w:w="5265" w:type="dxa"/>
            <w:vAlign w:val="center"/>
          </w:tcPr>
          <w:p w14:paraId="4DBC8B63" w14:textId="77777777" w:rsidR="00D861B7" w:rsidRDefault="00D861B7" w:rsidP="00D861B7">
            <w:pPr>
              <w:pStyle w:val="TAL"/>
            </w:pPr>
            <w:r>
              <w:rPr>
                <w:rFonts w:cs="Arial"/>
                <w:szCs w:val="18"/>
              </w:rPr>
              <w:t>The features supported by the NF service consumer.</w:t>
            </w:r>
          </w:p>
        </w:tc>
      </w:tr>
    </w:tbl>
    <w:p w14:paraId="0060CC13" w14:textId="77777777" w:rsidR="000F464E" w:rsidRDefault="000F464E" w:rsidP="000F464E"/>
    <w:p w14:paraId="1C819952" w14:textId="77777777" w:rsidR="000F464E" w:rsidRDefault="000F464E" w:rsidP="000F464E">
      <w:pPr>
        <w:pStyle w:val="TH"/>
      </w:pPr>
      <w:r>
        <w:t>Table 5.2.16.3.1-2: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F464E" w14:paraId="2CEBB1B1" w14:textId="77777777" w:rsidTr="00801A1F">
        <w:trPr>
          <w:jc w:val="center"/>
        </w:trPr>
        <w:tc>
          <w:tcPr>
            <w:tcW w:w="1627" w:type="dxa"/>
            <w:tcBorders>
              <w:bottom w:val="single" w:sz="6" w:space="0" w:color="auto"/>
            </w:tcBorders>
            <w:shd w:val="clear" w:color="auto" w:fill="C0C0C0"/>
            <w:hideMark/>
          </w:tcPr>
          <w:p w14:paraId="32E39CE8" w14:textId="77777777" w:rsidR="000F464E" w:rsidRDefault="000F464E" w:rsidP="00801A1F">
            <w:pPr>
              <w:pStyle w:val="TAH"/>
            </w:pPr>
            <w:r>
              <w:t>Data type</w:t>
            </w:r>
          </w:p>
        </w:tc>
        <w:tc>
          <w:tcPr>
            <w:tcW w:w="425" w:type="dxa"/>
            <w:tcBorders>
              <w:bottom w:val="single" w:sz="6" w:space="0" w:color="auto"/>
            </w:tcBorders>
            <w:shd w:val="clear" w:color="auto" w:fill="C0C0C0"/>
            <w:hideMark/>
          </w:tcPr>
          <w:p w14:paraId="61074865" w14:textId="77777777" w:rsidR="000F464E" w:rsidRDefault="000F464E" w:rsidP="00801A1F">
            <w:pPr>
              <w:pStyle w:val="TAH"/>
            </w:pPr>
            <w:r>
              <w:t>P</w:t>
            </w:r>
          </w:p>
        </w:tc>
        <w:tc>
          <w:tcPr>
            <w:tcW w:w="1276" w:type="dxa"/>
            <w:tcBorders>
              <w:bottom w:val="single" w:sz="6" w:space="0" w:color="auto"/>
            </w:tcBorders>
            <w:shd w:val="clear" w:color="auto" w:fill="C0C0C0"/>
            <w:hideMark/>
          </w:tcPr>
          <w:p w14:paraId="6F713BE8" w14:textId="77777777" w:rsidR="000F464E" w:rsidRDefault="000F464E" w:rsidP="00801A1F">
            <w:pPr>
              <w:pStyle w:val="TAH"/>
            </w:pPr>
            <w:r>
              <w:t>Cardinality</w:t>
            </w:r>
          </w:p>
        </w:tc>
        <w:tc>
          <w:tcPr>
            <w:tcW w:w="6447" w:type="dxa"/>
            <w:tcBorders>
              <w:bottom w:val="single" w:sz="6" w:space="0" w:color="auto"/>
            </w:tcBorders>
            <w:shd w:val="clear" w:color="auto" w:fill="C0C0C0"/>
            <w:vAlign w:val="center"/>
            <w:hideMark/>
          </w:tcPr>
          <w:p w14:paraId="66141EBA" w14:textId="77777777" w:rsidR="000F464E" w:rsidRDefault="000F464E" w:rsidP="00801A1F">
            <w:pPr>
              <w:pStyle w:val="TAH"/>
            </w:pPr>
            <w:r>
              <w:t>Description</w:t>
            </w:r>
          </w:p>
        </w:tc>
      </w:tr>
      <w:tr w:rsidR="000F464E" w14:paraId="00656A63" w14:textId="77777777" w:rsidTr="00801A1F">
        <w:trPr>
          <w:jc w:val="center"/>
        </w:trPr>
        <w:tc>
          <w:tcPr>
            <w:tcW w:w="1627" w:type="dxa"/>
            <w:tcBorders>
              <w:top w:val="single" w:sz="6" w:space="0" w:color="auto"/>
            </w:tcBorders>
            <w:hideMark/>
          </w:tcPr>
          <w:p w14:paraId="690CB142" w14:textId="77777777" w:rsidR="000F464E" w:rsidRDefault="000F464E" w:rsidP="00801A1F">
            <w:pPr>
              <w:pStyle w:val="TAL"/>
            </w:pPr>
            <w:r>
              <w:t>n/a</w:t>
            </w:r>
          </w:p>
        </w:tc>
        <w:tc>
          <w:tcPr>
            <w:tcW w:w="425" w:type="dxa"/>
            <w:tcBorders>
              <w:top w:val="single" w:sz="6" w:space="0" w:color="auto"/>
            </w:tcBorders>
          </w:tcPr>
          <w:p w14:paraId="26F928A4" w14:textId="77777777" w:rsidR="000F464E" w:rsidRDefault="000F464E" w:rsidP="00801A1F">
            <w:pPr>
              <w:pStyle w:val="TAC"/>
            </w:pPr>
          </w:p>
        </w:tc>
        <w:tc>
          <w:tcPr>
            <w:tcW w:w="1276" w:type="dxa"/>
            <w:tcBorders>
              <w:top w:val="single" w:sz="6" w:space="0" w:color="auto"/>
            </w:tcBorders>
          </w:tcPr>
          <w:p w14:paraId="3F98D220" w14:textId="77777777" w:rsidR="000F464E" w:rsidRDefault="000F464E" w:rsidP="00801A1F">
            <w:pPr>
              <w:pStyle w:val="TAL"/>
            </w:pPr>
          </w:p>
        </w:tc>
        <w:tc>
          <w:tcPr>
            <w:tcW w:w="6447" w:type="dxa"/>
            <w:tcBorders>
              <w:top w:val="single" w:sz="6" w:space="0" w:color="auto"/>
            </w:tcBorders>
          </w:tcPr>
          <w:p w14:paraId="64C1F874" w14:textId="77777777" w:rsidR="000F464E" w:rsidRDefault="000F464E" w:rsidP="00801A1F">
            <w:pPr>
              <w:pStyle w:val="TAL"/>
            </w:pPr>
          </w:p>
        </w:tc>
      </w:tr>
    </w:tbl>
    <w:p w14:paraId="4DAF0F30" w14:textId="77777777" w:rsidR="000F464E" w:rsidRDefault="000F464E" w:rsidP="000F464E"/>
    <w:p w14:paraId="4FE67942" w14:textId="77777777" w:rsidR="000F464E" w:rsidRDefault="000F464E" w:rsidP="000F464E">
      <w:pPr>
        <w:pStyle w:val="TH"/>
      </w:pPr>
      <w:r>
        <w:t>Table 5.2.16.3.1-3: Data structures supported by the GET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106"/>
        <w:gridCol w:w="4869"/>
      </w:tblGrid>
      <w:tr w:rsidR="000F464E" w14:paraId="39129E51" w14:textId="77777777" w:rsidTr="00801A1F">
        <w:trPr>
          <w:jc w:val="center"/>
        </w:trPr>
        <w:tc>
          <w:tcPr>
            <w:tcW w:w="2147" w:type="dxa"/>
            <w:shd w:val="clear" w:color="auto" w:fill="C0C0C0"/>
            <w:hideMark/>
          </w:tcPr>
          <w:p w14:paraId="57C6B284" w14:textId="77777777" w:rsidR="000F464E" w:rsidRDefault="000F464E" w:rsidP="00801A1F">
            <w:pPr>
              <w:pStyle w:val="TAH"/>
            </w:pPr>
            <w:r>
              <w:t>Data type</w:t>
            </w:r>
          </w:p>
        </w:tc>
        <w:tc>
          <w:tcPr>
            <w:tcW w:w="425" w:type="dxa"/>
            <w:shd w:val="clear" w:color="auto" w:fill="C0C0C0"/>
            <w:hideMark/>
          </w:tcPr>
          <w:p w14:paraId="7CBB4E1D" w14:textId="77777777" w:rsidR="000F464E" w:rsidRDefault="000F464E" w:rsidP="00801A1F">
            <w:pPr>
              <w:pStyle w:val="TAH"/>
            </w:pPr>
            <w:r>
              <w:t>P</w:t>
            </w:r>
          </w:p>
        </w:tc>
        <w:tc>
          <w:tcPr>
            <w:tcW w:w="1134" w:type="dxa"/>
            <w:shd w:val="clear" w:color="auto" w:fill="C0C0C0"/>
            <w:hideMark/>
          </w:tcPr>
          <w:p w14:paraId="38B09869" w14:textId="77777777" w:rsidR="000F464E" w:rsidRDefault="000F464E" w:rsidP="00801A1F">
            <w:pPr>
              <w:pStyle w:val="TAH"/>
            </w:pPr>
            <w:r>
              <w:t>Cardinality</w:t>
            </w:r>
          </w:p>
        </w:tc>
        <w:tc>
          <w:tcPr>
            <w:tcW w:w="1106" w:type="dxa"/>
            <w:shd w:val="clear" w:color="auto" w:fill="C0C0C0"/>
            <w:hideMark/>
          </w:tcPr>
          <w:p w14:paraId="69D3C0F2" w14:textId="77777777" w:rsidR="000F464E" w:rsidRDefault="000F464E" w:rsidP="00801A1F">
            <w:pPr>
              <w:pStyle w:val="TAH"/>
            </w:pPr>
            <w:r>
              <w:t>Response</w:t>
            </w:r>
          </w:p>
          <w:p w14:paraId="7B9DE4B8" w14:textId="77777777" w:rsidR="000F464E" w:rsidRDefault="000F464E" w:rsidP="00801A1F">
            <w:pPr>
              <w:pStyle w:val="TAH"/>
            </w:pPr>
            <w:r>
              <w:t>codes</w:t>
            </w:r>
          </w:p>
        </w:tc>
        <w:tc>
          <w:tcPr>
            <w:tcW w:w="4869" w:type="dxa"/>
            <w:shd w:val="clear" w:color="auto" w:fill="C0C0C0"/>
            <w:hideMark/>
          </w:tcPr>
          <w:p w14:paraId="735C5AC1" w14:textId="77777777" w:rsidR="000F464E" w:rsidRDefault="000F464E" w:rsidP="00801A1F">
            <w:pPr>
              <w:pStyle w:val="TAH"/>
            </w:pPr>
            <w:r>
              <w:t>Description</w:t>
            </w:r>
          </w:p>
        </w:tc>
      </w:tr>
      <w:tr w:rsidR="000F464E" w14:paraId="73C1910F" w14:textId="77777777" w:rsidTr="00801A1F">
        <w:trPr>
          <w:jc w:val="center"/>
        </w:trPr>
        <w:tc>
          <w:tcPr>
            <w:tcW w:w="2147" w:type="dxa"/>
            <w:hideMark/>
          </w:tcPr>
          <w:p w14:paraId="1A505B2D" w14:textId="77777777" w:rsidR="000F464E" w:rsidRDefault="000F464E" w:rsidP="00801A1F">
            <w:pPr>
              <w:pStyle w:val="TAL"/>
            </w:pPr>
            <w:r>
              <w:t>MbsSessPolCtrlData</w:t>
            </w:r>
          </w:p>
        </w:tc>
        <w:tc>
          <w:tcPr>
            <w:tcW w:w="425" w:type="dxa"/>
            <w:hideMark/>
          </w:tcPr>
          <w:p w14:paraId="17C68758" w14:textId="77777777" w:rsidR="000F464E" w:rsidRDefault="000F464E" w:rsidP="00801A1F">
            <w:pPr>
              <w:pStyle w:val="TAC"/>
            </w:pPr>
            <w:r>
              <w:t>M</w:t>
            </w:r>
          </w:p>
        </w:tc>
        <w:tc>
          <w:tcPr>
            <w:tcW w:w="1134" w:type="dxa"/>
            <w:hideMark/>
          </w:tcPr>
          <w:p w14:paraId="36430513" w14:textId="77777777" w:rsidR="000F464E" w:rsidRDefault="000F464E" w:rsidP="00801A1F">
            <w:pPr>
              <w:pStyle w:val="TAL"/>
            </w:pPr>
            <w:r>
              <w:t>1</w:t>
            </w:r>
          </w:p>
        </w:tc>
        <w:tc>
          <w:tcPr>
            <w:tcW w:w="1106" w:type="dxa"/>
            <w:hideMark/>
          </w:tcPr>
          <w:p w14:paraId="44267608" w14:textId="77777777" w:rsidR="000F464E" w:rsidRDefault="000F464E" w:rsidP="00801A1F">
            <w:pPr>
              <w:pStyle w:val="TAL"/>
            </w:pPr>
            <w:r>
              <w:t>200 OK</w:t>
            </w:r>
          </w:p>
        </w:tc>
        <w:tc>
          <w:tcPr>
            <w:tcW w:w="4869" w:type="dxa"/>
            <w:hideMark/>
          </w:tcPr>
          <w:p w14:paraId="128AD95D" w14:textId="77777777" w:rsidR="000F464E" w:rsidRDefault="000F464E" w:rsidP="00801A1F">
            <w:pPr>
              <w:pStyle w:val="TAL"/>
            </w:pPr>
            <w:r>
              <w:t xml:space="preserve">Successful case. 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p>
        </w:tc>
      </w:tr>
      <w:tr w:rsidR="000F464E" w14:paraId="2C8D5A5E" w14:textId="77777777" w:rsidTr="00801A1F">
        <w:trPr>
          <w:jc w:val="center"/>
        </w:trPr>
        <w:tc>
          <w:tcPr>
            <w:tcW w:w="9681" w:type="dxa"/>
            <w:gridSpan w:val="5"/>
          </w:tcPr>
          <w:p w14:paraId="63E6E934" w14:textId="77777777" w:rsidR="000F464E" w:rsidRDefault="000F464E" w:rsidP="00801A1F">
            <w:pPr>
              <w:pStyle w:val="TAN"/>
            </w:pPr>
            <w:r>
              <w:t>NOTE:</w:t>
            </w:r>
            <w:r>
              <w:tab/>
              <w:t>The mandatory HTTP error status codes for the GET method listed in table 5.2.7.1-1 of 3GPP TS 29.500 [4] also apply.</w:t>
            </w:r>
          </w:p>
        </w:tc>
      </w:tr>
    </w:tbl>
    <w:p w14:paraId="45D07FE5" w14:textId="77777777" w:rsidR="000F464E" w:rsidRDefault="000F464E"/>
    <w:p w14:paraId="6AC7536C" w14:textId="77777777" w:rsidR="00375CB2" w:rsidRDefault="00375CB2" w:rsidP="00375CB2">
      <w:pPr>
        <w:pStyle w:val="31"/>
      </w:pPr>
      <w:bookmarkStart w:id="1571" w:name="_Toc153789027"/>
      <w:bookmarkStart w:id="1572" w:name="_Toc185515894"/>
      <w:bookmarkStart w:id="1573" w:name="_Toc209477252"/>
      <w:r>
        <w:t>5.2.17</w:t>
      </w:r>
      <w:r>
        <w:tab/>
        <w:t>Resource: PdtqData</w:t>
      </w:r>
      <w:bookmarkEnd w:id="1571"/>
      <w:bookmarkEnd w:id="1572"/>
      <w:bookmarkEnd w:id="1573"/>
    </w:p>
    <w:p w14:paraId="7BD85143" w14:textId="77777777" w:rsidR="00375CB2" w:rsidRDefault="00375CB2" w:rsidP="00375CB2">
      <w:pPr>
        <w:pStyle w:val="41"/>
      </w:pPr>
      <w:bookmarkStart w:id="1574" w:name="_Toc153789028"/>
      <w:bookmarkStart w:id="1575" w:name="_Toc185515895"/>
      <w:bookmarkStart w:id="1576" w:name="_Toc209477253"/>
      <w:r>
        <w:t>5.2.17.1</w:t>
      </w:r>
      <w:r>
        <w:tab/>
        <w:t>Description</w:t>
      </w:r>
      <w:bookmarkEnd w:id="1574"/>
      <w:bookmarkEnd w:id="1575"/>
      <w:bookmarkEnd w:id="1576"/>
    </w:p>
    <w:p w14:paraId="34B2816F" w14:textId="77777777" w:rsidR="00375CB2" w:rsidRDefault="00375CB2" w:rsidP="00375CB2">
      <w:r>
        <w:t>The resource represents planned data transfer with QoS requirements data stored in the UDR.</w:t>
      </w:r>
    </w:p>
    <w:p w14:paraId="3F1C502C" w14:textId="77777777" w:rsidR="00375CB2" w:rsidRDefault="00375CB2" w:rsidP="00375CB2">
      <w:pPr>
        <w:pStyle w:val="41"/>
      </w:pPr>
      <w:bookmarkStart w:id="1577" w:name="_Toc153789029"/>
      <w:bookmarkStart w:id="1578" w:name="_Toc185515896"/>
      <w:bookmarkStart w:id="1579" w:name="_Toc209477254"/>
      <w:r>
        <w:t>5.2.17.2</w:t>
      </w:r>
      <w:r>
        <w:tab/>
        <w:t>Resource definition</w:t>
      </w:r>
      <w:bookmarkEnd w:id="1577"/>
      <w:bookmarkEnd w:id="1578"/>
      <w:bookmarkEnd w:id="1579"/>
    </w:p>
    <w:p w14:paraId="3C3C8173" w14:textId="77777777" w:rsidR="00375CB2" w:rsidRDefault="00375CB2" w:rsidP="00375CB2">
      <w:r>
        <w:t xml:space="preserve">Resource URI: </w:t>
      </w:r>
      <w:r>
        <w:rPr>
          <w:b/>
        </w:rPr>
        <w:t>{apiRoot}/nudr-dr/&lt;apiVersion&gt;/policy-data/pdtq-data</w:t>
      </w:r>
    </w:p>
    <w:p w14:paraId="783EEDF8" w14:textId="77777777" w:rsidR="00375CB2" w:rsidRDefault="00375CB2" w:rsidP="00375CB2">
      <w:pPr>
        <w:rPr>
          <w:rFonts w:ascii="Arial" w:hAnsi="Arial" w:cs="Arial"/>
        </w:rPr>
      </w:pPr>
      <w:r>
        <w:t>This resource shall support the resource URI variables defined in table 5.2.17.2-1</w:t>
      </w:r>
      <w:r>
        <w:rPr>
          <w:rFonts w:ascii="Arial" w:hAnsi="Arial" w:cs="Arial"/>
        </w:rPr>
        <w:t>.</w:t>
      </w:r>
    </w:p>
    <w:p w14:paraId="213C3117" w14:textId="77777777" w:rsidR="00375CB2" w:rsidRDefault="00375CB2" w:rsidP="00375CB2">
      <w:pPr>
        <w:pStyle w:val="TH"/>
        <w:rPr>
          <w:rFonts w:cs="Arial"/>
        </w:rPr>
      </w:pPr>
      <w:r>
        <w:lastRenderedPageBreak/>
        <w:t>Table 5.2.17.2-1: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375CB2" w14:paraId="666E6527" w14:textId="77777777" w:rsidTr="00F67D38">
        <w:trPr>
          <w:jc w:val="center"/>
        </w:trPr>
        <w:tc>
          <w:tcPr>
            <w:tcW w:w="1403" w:type="dxa"/>
            <w:shd w:val="clear" w:color="000000" w:fill="C0C0C0"/>
            <w:hideMark/>
          </w:tcPr>
          <w:p w14:paraId="1D340BB6" w14:textId="77777777" w:rsidR="00375CB2" w:rsidRDefault="00375CB2" w:rsidP="00F67D38">
            <w:pPr>
              <w:pStyle w:val="TAH"/>
            </w:pPr>
            <w:r>
              <w:t>Name</w:t>
            </w:r>
          </w:p>
        </w:tc>
        <w:tc>
          <w:tcPr>
            <w:tcW w:w="1984" w:type="dxa"/>
            <w:shd w:val="clear" w:color="000000" w:fill="C0C0C0"/>
          </w:tcPr>
          <w:p w14:paraId="70B1FC1D" w14:textId="77777777" w:rsidR="00375CB2" w:rsidRDefault="00375CB2" w:rsidP="00F67D38">
            <w:pPr>
              <w:pStyle w:val="TAH"/>
            </w:pPr>
            <w:r>
              <w:t>Data type</w:t>
            </w:r>
          </w:p>
        </w:tc>
        <w:tc>
          <w:tcPr>
            <w:tcW w:w="6223" w:type="dxa"/>
            <w:shd w:val="clear" w:color="000000" w:fill="C0C0C0"/>
            <w:vAlign w:val="center"/>
            <w:hideMark/>
          </w:tcPr>
          <w:p w14:paraId="7721CACF" w14:textId="77777777" w:rsidR="00375CB2" w:rsidRDefault="00375CB2" w:rsidP="00F67D38">
            <w:pPr>
              <w:pStyle w:val="TAH"/>
            </w:pPr>
            <w:r>
              <w:t>Definition</w:t>
            </w:r>
          </w:p>
        </w:tc>
      </w:tr>
      <w:tr w:rsidR="00375CB2" w14:paraId="30E43DEC" w14:textId="77777777" w:rsidTr="00F67D38">
        <w:trPr>
          <w:jc w:val="center"/>
        </w:trPr>
        <w:tc>
          <w:tcPr>
            <w:tcW w:w="1403" w:type="dxa"/>
            <w:hideMark/>
          </w:tcPr>
          <w:p w14:paraId="342B700C" w14:textId="77777777" w:rsidR="00375CB2" w:rsidRDefault="00375CB2" w:rsidP="00F67D38">
            <w:pPr>
              <w:pStyle w:val="TAL"/>
            </w:pPr>
            <w:r>
              <w:t>apiRoot</w:t>
            </w:r>
          </w:p>
        </w:tc>
        <w:tc>
          <w:tcPr>
            <w:tcW w:w="1984" w:type="dxa"/>
          </w:tcPr>
          <w:p w14:paraId="01763EE6" w14:textId="77777777" w:rsidR="00375CB2" w:rsidRDefault="00375CB2" w:rsidP="00F67D38">
            <w:pPr>
              <w:pStyle w:val="TAL"/>
            </w:pPr>
            <w:r>
              <w:rPr>
                <w:lang w:eastAsia="zh-CN"/>
              </w:rPr>
              <w:t>string</w:t>
            </w:r>
          </w:p>
        </w:tc>
        <w:tc>
          <w:tcPr>
            <w:tcW w:w="6223" w:type="dxa"/>
            <w:vAlign w:val="center"/>
            <w:hideMark/>
          </w:tcPr>
          <w:p w14:paraId="3057BC6C" w14:textId="77777777" w:rsidR="00375CB2" w:rsidRDefault="00375CB2" w:rsidP="00F67D38">
            <w:pPr>
              <w:pStyle w:val="TAL"/>
            </w:pPr>
            <w:r>
              <w:t>See 3GPP TS 29.504 [6] clause 6.1.1.</w:t>
            </w:r>
          </w:p>
        </w:tc>
      </w:tr>
    </w:tbl>
    <w:p w14:paraId="3F285F0A" w14:textId="77777777" w:rsidR="00375CB2" w:rsidRDefault="00375CB2" w:rsidP="00375CB2"/>
    <w:p w14:paraId="0AD2CBBB" w14:textId="77777777" w:rsidR="00375CB2" w:rsidRDefault="00375CB2" w:rsidP="00375CB2">
      <w:pPr>
        <w:pStyle w:val="41"/>
      </w:pPr>
      <w:bookmarkStart w:id="1580" w:name="_Toc153789030"/>
      <w:bookmarkStart w:id="1581" w:name="_Toc185515897"/>
      <w:bookmarkStart w:id="1582" w:name="_Toc209477255"/>
      <w:r>
        <w:t>5.2.17.3</w:t>
      </w:r>
      <w:r>
        <w:tab/>
        <w:t>Resource Standard Methods</w:t>
      </w:r>
      <w:bookmarkEnd w:id="1580"/>
      <w:bookmarkEnd w:id="1581"/>
      <w:bookmarkEnd w:id="1582"/>
    </w:p>
    <w:p w14:paraId="53DE6C7F" w14:textId="77777777" w:rsidR="00375CB2" w:rsidRDefault="00375CB2" w:rsidP="00375CB2">
      <w:pPr>
        <w:pStyle w:val="51"/>
      </w:pPr>
      <w:bookmarkStart w:id="1583" w:name="_Toc153789031"/>
      <w:bookmarkStart w:id="1584" w:name="_Toc185515898"/>
      <w:bookmarkStart w:id="1585" w:name="_Toc209477256"/>
      <w:r>
        <w:t>5.2.17.3.1</w:t>
      </w:r>
      <w:r>
        <w:tab/>
        <w:t>GET</w:t>
      </w:r>
      <w:bookmarkEnd w:id="1583"/>
      <w:bookmarkEnd w:id="1584"/>
      <w:bookmarkEnd w:id="1585"/>
    </w:p>
    <w:p w14:paraId="16F51A62" w14:textId="77777777" w:rsidR="00375CB2" w:rsidRDefault="00375CB2" w:rsidP="00375CB2">
      <w:r>
        <w:t>This method shall support the URI query parameters specified in table 5.2.8.3.1-1.</w:t>
      </w:r>
    </w:p>
    <w:p w14:paraId="5401D7B3" w14:textId="77777777" w:rsidR="00375CB2" w:rsidRDefault="00375CB2" w:rsidP="00375CB2">
      <w:pPr>
        <w:pStyle w:val="TH"/>
        <w:rPr>
          <w:rFonts w:cs="Arial"/>
        </w:rPr>
      </w:pPr>
      <w:r>
        <w:t>Table 5.2.17.3.1-1: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1"/>
        <w:gridCol w:w="2017"/>
        <w:gridCol w:w="277"/>
        <w:gridCol w:w="1067"/>
        <w:gridCol w:w="4777"/>
      </w:tblGrid>
      <w:tr w:rsidR="00375CB2" w14:paraId="54611C58" w14:textId="77777777" w:rsidTr="00F67D38">
        <w:trPr>
          <w:jc w:val="center"/>
        </w:trPr>
        <w:tc>
          <w:tcPr>
            <w:tcW w:w="756" w:type="pct"/>
            <w:tcBorders>
              <w:bottom w:val="single" w:sz="6" w:space="0" w:color="auto"/>
            </w:tcBorders>
            <w:shd w:val="clear" w:color="auto" w:fill="C0C0C0"/>
            <w:hideMark/>
          </w:tcPr>
          <w:p w14:paraId="65BCCD69" w14:textId="77777777" w:rsidR="00375CB2" w:rsidRDefault="00375CB2" w:rsidP="00F67D38">
            <w:pPr>
              <w:pStyle w:val="TAH"/>
            </w:pPr>
            <w:r>
              <w:t>Name</w:t>
            </w:r>
          </w:p>
        </w:tc>
        <w:tc>
          <w:tcPr>
            <w:tcW w:w="990" w:type="pct"/>
            <w:tcBorders>
              <w:bottom w:val="single" w:sz="6" w:space="0" w:color="auto"/>
            </w:tcBorders>
            <w:shd w:val="clear" w:color="auto" w:fill="C0C0C0"/>
            <w:hideMark/>
          </w:tcPr>
          <w:p w14:paraId="172117C1" w14:textId="77777777" w:rsidR="00375CB2" w:rsidRDefault="00375CB2" w:rsidP="00F67D38">
            <w:pPr>
              <w:pStyle w:val="TAH"/>
            </w:pPr>
            <w:r>
              <w:t>Data type</w:t>
            </w:r>
          </w:p>
        </w:tc>
        <w:tc>
          <w:tcPr>
            <w:tcW w:w="163" w:type="pct"/>
            <w:tcBorders>
              <w:bottom w:val="single" w:sz="6" w:space="0" w:color="auto"/>
            </w:tcBorders>
            <w:shd w:val="clear" w:color="auto" w:fill="C0C0C0"/>
            <w:hideMark/>
          </w:tcPr>
          <w:p w14:paraId="6B98FC16" w14:textId="77777777" w:rsidR="00375CB2" w:rsidRDefault="00375CB2" w:rsidP="00F67D38">
            <w:pPr>
              <w:pStyle w:val="TAH"/>
            </w:pPr>
            <w:r>
              <w:t>P</w:t>
            </w:r>
          </w:p>
        </w:tc>
        <w:tc>
          <w:tcPr>
            <w:tcW w:w="551" w:type="pct"/>
            <w:tcBorders>
              <w:bottom w:val="single" w:sz="6" w:space="0" w:color="auto"/>
            </w:tcBorders>
            <w:shd w:val="clear" w:color="auto" w:fill="C0C0C0"/>
            <w:hideMark/>
          </w:tcPr>
          <w:p w14:paraId="670BC1F0" w14:textId="77777777" w:rsidR="00375CB2" w:rsidRDefault="00375CB2" w:rsidP="00F67D38">
            <w:pPr>
              <w:pStyle w:val="TAH"/>
            </w:pPr>
            <w:r>
              <w:t>Cardinality</w:t>
            </w:r>
          </w:p>
        </w:tc>
        <w:tc>
          <w:tcPr>
            <w:tcW w:w="2540" w:type="pct"/>
            <w:tcBorders>
              <w:bottom w:val="single" w:sz="6" w:space="0" w:color="auto"/>
            </w:tcBorders>
            <w:shd w:val="clear" w:color="auto" w:fill="C0C0C0"/>
            <w:vAlign w:val="center"/>
            <w:hideMark/>
          </w:tcPr>
          <w:p w14:paraId="491C0E65" w14:textId="77777777" w:rsidR="00375CB2" w:rsidRDefault="00375CB2" w:rsidP="00F67D38">
            <w:pPr>
              <w:pStyle w:val="TAH"/>
            </w:pPr>
            <w:r>
              <w:t>Description</w:t>
            </w:r>
          </w:p>
        </w:tc>
      </w:tr>
      <w:tr w:rsidR="00375CB2" w14:paraId="2FA4277D" w14:textId="77777777" w:rsidTr="00F67D38">
        <w:trPr>
          <w:jc w:val="center"/>
        </w:trPr>
        <w:tc>
          <w:tcPr>
            <w:tcW w:w="756" w:type="pct"/>
            <w:tcBorders>
              <w:top w:val="single" w:sz="6" w:space="0" w:color="auto"/>
            </w:tcBorders>
            <w:hideMark/>
          </w:tcPr>
          <w:p w14:paraId="2C894C23" w14:textId="77777777" w:rsidR="00375CB2" w:rsidRDefault="00375CB2" w:rsidP="00F67D38">
            <w:pPr>
              <w:pStyle w:val="TAL"/>
            </w:pPr>
            <w:r>
              <w:t>pdtq-ref-ids</w:t>
            </w:r>
          </w:p>
        </w:tc>
        <w:tc>
          <w:tcPr>
            <w:tcW w:w="990" w:type="pct"/>
            <w:tcBorders>
              <w:top w:val="single" w:sz="6" w:space="0" w:color="auto"/>
            </w:tcBorders>
            <w:hideMark/>
          </w:tcPr>
          <w:p w14:paraId="2A3AB155" w14:textId="77777777" w:rsidR="00375CB2" w:rsidRDefault="00375CB2" w:rsidP="00F67D38">
            <w:pPr>
              <w:pStyle w:val="TAL"/>
            </w:pPr>
            <w:r>
              <w:t>array(PdtqReferenceId)</w:t>
            </w:r>
          </w:p>
        </w:tc>
        <w:tc>
          <w:tcPr>
            <w:tcW w:w="163" w:type="pct"/>
            <w:tcBorders>
              <w:top w:val="single" w:sz="6" w:space="0" w:color="auto"/>
            </w:tcBorders>
            <w:hideMark/>
          </w:tcPr>
          <w:p w14:paraId="28B1E2D2" w14:textId="77777777" w:rsidR="00375CB2" w:rsidRDefault="00375CB2" w:rsidP="00F67D38">
            <w:pPr>
              <w:pStyle w:val="TAC"/>
              <w:rPr>
                <w:lang w:eastAsia="zh-CN"/>
              </w:rPr>
            </w:pPr>
            <w:r>
              <w:rPr>
                <w:lang w:eastAsia="zh-CN"/>
              </w:rPr>
              <w:t>O</w:t>
            </w:r>
          </w:p>
        </w:tc>
        <w:tc>
          <w:tcPr>
            <w:tcW w:w="551" w:type="pct"/>
            <w:tcBorders>
              <w:top w:val="single" w:sz="6" w:space="0" w:color="auto"/>
            </w:tcBorders>
            <w:hideMark/>
          </w:tcPr>
          <w:p w14:paraId="4B575D11" w14:textId="77777777" w:rsidR="00375CB2" w:rsidRDefault="00375CB2" w:rsidP="00F67D38">
            <w:pPr>
              <w:pStyle w:val="TAC"/>
              <w:rPr>
                <w:lang w:eastAsia="zh-CN"/>
              </w:rPr>
            </w:pPr>
            <w:r>
              <w:rPr>
                <w:lang w:eastAsia="zh-CN"/>
              </w:rPr>
              <w:t>1..N</w:t>
            </w:r>
          </w:p>
        </w:tc>
        <w:tc>
          <w:tcPr>
            <w:tcW w:w="2540" w:type="pct"/>
            <w:tcBorders>
              <w:top w:val="single" w:sz="6" w:space="0" w:color="auto"/>
            </w:tcBorders>
            <w:vAlign w:val="center"/>
            <w:hideMark/>
          </w:tcPr>
          <w:p w14:paraId="719A39A7" w14:textId="77777777" w:rsidR="00375CB2" w:rsidRDefault="00375CB2" w:rsidP="00F67D38">
            <w:pPr>
              <w:pStyle w:val="TAL"/>
            </w:pPr>
            <w:r>
              <w:rPr>
                <w:lang w:eastAsia="zh-CN"/>
              </w:rPr>
              <w:t xml:space="preserve">If included, </w:t>
            </w:r>
            <w:r>
              <w:t>this IE shall contain a list of the PDTQ reference identifiers.</w:t>
            </w:r>
          </w:p>
          <w:p w14:paraId="44A2ABC3" w14:textId="77777777" w:rsidR="00375CB2" w:rsidRDefault="00375CB2" w:rsidP="00F67D38">
            <w:pPr>
              <w:pStyle w:val="TAL"/>
              <w:rPr>
                <w:lang w:eastAsia="zh-CN"/>
              </w:rPr>
            </w:pPr>
            <w:r>
              <w:t>Each member of the array is an individual PDTQ reference identifier.</w:t>
            </w:r>
          </w:p>
        </w:tc>
      </w:tr>
      <w:tr w:rsidR="00375CB2" w14:paraId="4F992D61" w14:textId="77777777" w:rsidTr="00F67D38">
        <w:trPr>
          <w:jc w:val="center"/>
        </w:trPr>
        <w:tc>
          <w:tcPr>
            <w:tcW w:w="756" w:type="pct"/>
          </w:tcPr>
          <w:p w14:paraId="478BC379" w14:textId="77777777" w:rsidR="00375CB2" w:rsidRDefault="00375CB2" w:rsidP="00F67D38">
            <w:pPr>
              <w:pStyle w:val="TAL"/>
            </w:pPr>
            <w:r>
              <w:t>supp-feat</w:t>
            </w:r>
          </w:p>
        </w:tc>
        <w:tc>
          <w:tcPr>
            <w:tcW w:w="990" w:type="pct"/>
          </w:tcPr>
          <w:p w14:paraId="57D6C35C" w14:textId="77777777" w:rsidR="00375CB2" w:rsidRDefault="00375CB2" w:rsidP="00F67D38">
            <w:pPr>
              <w:pStyle w:val="TAL"/>
            </w:pPr>
            <w:r>
              <w:t>SupportedFeatures</w:t>
            </w:r>
          </w:p>
        </w:tc>
        <w:tc>
          <w:tcPr>
            <w:tcW w:w="163" w:type="pct"/>
          </w:tcPr>
          <w:p w14:paraId="6511886C" w14:textId="77777777" w:rsidR="00375CB2" w:rsidRDefault="00375CB2" w:rsidP="00F67D38">
            <w:pPr>
              <w:pStyle w:val="TAC"/>
              <w:rPr>
                <w:lang w:eastAsia="zh-CN"/>
              </w:rPr>
            </w:pPr>
            <w:r>
              <w:t>O</w:t>
            </w:r>
          </w:p>
        </w:tc>
        <w:tc>
          <w:tcPr>
            <w:tcW w:w="551" w:type="pct"/>
          </w:tcPr>
          <w:p w14:paraId="6CAB7591" w14:textId="77777777" w:rsidR="00375CB2" w:rsidRDefault="00375CB2" w:rsidP="00F67D38">
            <w:pPr>
              <w:pStyle w:val="TAC"/>
              <w:rPr>
                <w:lang w:eastAsia="zh-CN"/>
              </w:rPr>
            </w:pPr>
            <w:r>
              <w:t>0..1</w:t>
            </w:r>
          </w:p>
        </w:tc>
        <w:tc>
          <w:tcPr>
            <w:tcW w:w="2540" w:type="pct"/>
            <w:vAlign w:val="center"/>
          </w:tcPr>
          <w:p w14:paraId="08CA2FD1" w14:textId="77777777" w:rsidR="00375CB2" w:rsidRDefault="00375CB2" w:rsidP="00F67D38">
            <w:pPr>
              <w:pStyle w:val="TAL"/>
              <w:rPr>
                <w:lang w:eastAsia="zh-CN"/>
              </w:rPr>
            </w:pPr>
            <w:r>
              <w:rPr>
                <w:rFonts w:cs="Arial"/>
                <w:szCs w:val="18"/>
              </w:rPr>
              <w:t>The features supported by the NF service consumer.</w:t>
            </w:r>
          </w:p>
        </w:tc>
      </w:tr>
    </w:tbl>
    <w:p w14:paraId="426ED4E1" w14:textId="77777777" w:rsidR="00375CB2" w:rsidRDefault="00375CB2" w:rsidP="00375CB2"/>
    <w:p w14:paraId="30E99222" w14:textId="77777777" w:rsidR="00375CB2" w:rsidRDefault="00375CB2" w:rsidP="00375CB2">
      <w:r>
        <w:t>This method shall support the request data structures specified in table 5.2.17.3.1-2 and the response data structures and response codes specified in table 5.2.17.3.1-3.</w:t>
      </w:r>
    </w:p>
    <w:p w14:paraId="0B97E664" w14:textId="77777777" w:rsidR="00375CB2" w:rsidRDefault="00375CB2" w:rsidP="00375CB2">
      <w:pPr>
        <w:pStyle w:val="TH"/>
      </w:pPr>
      <w:r>
        <w:t>Table 5.2.17.3.1-2: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44545C98" w14:textId="77777777" w:rsidTr="00F67D38">
        <w:trPr>
          <w:jc w:val="center"/>
        </w:trPr>
        <w:tc>
          <w:tcPr>
            <w:tcW w:w="1612" w:type="dxa"/>
            <w:tcBorders>
              <w:bottom w:val="single" w:sz="6" w:space="0" w:color="auto"/>
            </w:tcBorders>
            <w:shd w:val="clear" w:color="auto" w:fill="C0C0C0"/>
            <w:hideMark/>
          </w:tcPr>
          <w:p w14:paraId="5D6E3B1B"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68DE5E29" w14:textId="77777777" w:rsidR="00375CB2" w:rsidRDefault="00375CB2" w:rsidP="00F67D38">
            <w:pPr>
              <w:pStyle w:val="TAH"/>
            </w:pPr>
            <w:r>
              <w:t>P</w:t>
            </w:r>
          </w:p>
        </w:tc>
        <w:tc>
          <w:tcPr>
            <w:tcW w:w="1264" w:type="dxa"/>
            <w:tcBorders>
              <w:bottom w:val="single" w:sz="6" w:space="0" w:color="auto"/>
            </w:tcBorders>
            <w:shd w:val="clear" w:color="auto" w:fill="C0C0C0"/>
            <w:hideMark/>
          </w:tcPr>
          <w:p w14:paraId="35CF458E"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6BAC1952" w14:textId="77777777" w:rsidR="00375CB2" w:rsidRDefault="00375CB2" w:rsidP="00F67D38">
            <w:pPr>
              <w:pStyle w:val="TAH"/>
            </w:pPr>
            <w:r>
              <w:t>Description</w:t>
            </w:r>
          </w:p>
        </w:tc>
      </w:tr>
      <w:tr w:rsidR="00375CB2" w14:paraId="7A43BC4B" w14:textId="77777777" w:rsidTr="00F67D38">
        <w:trPr>
          <w:jc w:val="center"/>
        </w:trPr>
        <w:tc>
          <w:tcPr>
            <w:tcW w:w="1612" w:type="dxa"/>
            <w:tcBorders>
              <w:top w:val="single" w:sz="6" w:space="0" w:color="auto"/>
            </w:tcBorders>
            <w:hideMark/>
          </w:tcPr>
          <w:p w14:paraId="73710C28" w14:textId="77777777" w:rsidR="00375CB2" w:rsidRDefault="00375CB2" w:rsidP="00F67D38">
            <w:pPr>
              <w:pStyle w:val="TAL"/>
            </w:pPr>
            <w:r>
              <w:t>n/a</w:t>
            </w:r>
          </w:p>
        </w:tc>
        <w:tc>
          <w:tcPr>
            <w:tcW w:w="422" w:type="dxa"/>
            <w:tcBorders>
              <w:top w:val="single" w:sz="6" w:space="0" w:color="auto"/>
            </w:tcBorders>
            <w:hideMark/>
          </w:tcPr>
          <w:p w14:paraId="52EC4BAC" w14:textId="77777777" w:rsidR="00375CB2" w:rsidRDefault="00375CB2" w:rsidP="00F67D38">
            <w:pPr>
              <w:pStyle w:val="TAC"/>
            </w:pPr>
          </w:p>
        </w:tc>
        <w:tc>
          <w:tcPr>
            <w:tcW w:w="1264" w:type="dxa"/>
            <w:tcBorders>
              <w:top w:val="single" w:sz="6" w:space="0" w:color="auto"/>
            </w:tcBorders>
            <w:hideMark/>
          </w:tcPr>
          <w:p w14:paraId="4E1FEA1D" w14:textId="77777777" w:rsidR="00375CB2" w:rsidRDefault="00375CB2" w:rsidP="00F67D38">
            <w:pPr>
              <w:pStyle w:val="TAL"/>
              <w:rPr>
                <w:lang w:eastAsia="zh-CN"/>
              </w:rPr>
            </w:pPr>
          </w:p>
        </w:tc>
        <w:tc>
          <w:tcPr>
            <w:tcW w:w="6381" w:type="dxa"/>
            <w:tcBorders>
              <w:top w:val="single" w:sz="6" w:space="0" w:color="auto"/>
            </w:tcBorders>
            <w:hideMark/>
          </w:tcPr>
          <w:p w14:paraId="39653234" w14:textId="77777777" w:rsidR="00375CB2" w:rsidRDefault="00375CB2" w:rsidP="00F67D38">
            <w:pPr>
              <w:pStyle w:val="TAL"/>
              <w:rPr>
                <w:lang w:eastAsia="zh-CN"/>
              </w:rPr>
            </w:pPr>
          </w:p>
        </w:tc>
      </w:tr>
    </w:tbl>
    <w:p w14:paraId="139B8D6C" w14:textId="77777777" w:rsidR="00375CB2" w:rsidRDefault="00375CB2" w:rsidP="00375CB2"/>
    <w:p w14:paraId="518D2B98" w14:textId="77777777" w:rsidR="00375CB2" w:rsidRDefault="00375CB2" w:rsidP="00375CB2">
      <w:pPr>
        <w:pStyle w:val="TH"/>
      </w:pPr>
      <w:r>
        <w:t>Table 5.2.17.3.1-3: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375CB2" w14:paraId="400BD11C" w14:textId="77777777" w:rsidTr="00F67D38">
        <w:trPr>
          <w:jc w:val="center"/>
        </w:trPr>
        <w:tc>
          <w:tcPr>
            <w:tcW w:w="1447" w:type="dxa"/>
            <w:shd w:val="clear" w:color="auto" w:fill="C0C0C0"/>
            <w:hideMark/>
          </w:tcPr>
          <w:p w14:paraId="2FCE4B60" w14:textId="77777777" w:rsidR="00375CB2" w:rsidRDefault="00375CB2" w:rsidP="00F67D38">
            <w:pPr>
              <w:pStyle w:val="TAH"/>
            </w:pPr>
            <w:r>
              <w:t>Data type</w:t>
            </w:r>
          </w:p>
        </w:tc>
        <w:tc>
          <w:tcPr>
            <w:tcW w:w="424" w:type="dxa"/>
            <w:shd w:val="clear" w:color="auto" w:fill="C0C0C0"/>
            <w:hideMark/>
          </w:tcPr>
          <w:p w14:paraId="182E5D98" w14:textId="77777777" w:rsidR="00375CB2" w:rsidRDefault="00375CB2" w:rsidP="00F67D38">
            <w:pPr>
              <w:pStyle w:val="TAH"/>
            </w:pPr>
            <w:r>
              <w:t>P</w:t>
            </w:r>
          </w:p>
        </w:tc>
        <w:tc>
          <w:tcPr>
            <w:tcW w:w="1125" w:type="dxa"/>
            <w:shd w:val="clear" w:color="auto" w:fill="C0C0C0"/>
            <w:hideMark/>
          </w:tcPr>
          <w:p w14:paraId="45C96124" w14:textId="77777777" w:rsidR="00375CB2" w:rsidRDefault="00375CB2" w:rsidP="00F67D38">
            <w:pPr>
              <w:pStyle w:val="TAH"/>
            </w:pPr>
            <w:r>
              <w:t>Cardinality</w:t>
            </w:r>
          </w:p>
        </w:tc>
        <w:tc>
          <w:tcPr>
            <w:tcW w:w="1418" w:type="dxa"/>
            <w:shd w:val="clear" w:color="auto" w:fill="C0C0C0"/>
            <w:hideMark/>
          </w:tcPr>
          <w:p w14:paraId="59A08282" w14:textId="77777777" w:rsidR="00375CB2" w:rsidRDefault="00375CB2" w:rsidP="00F67D38">
            <w:pPr>
              <w:pStyle w:val="TAH"/>
            </w:pPr>
            <w:r>
              <w:t>Response</w:t>
            </w:r>
          </w:p>
          <w:p w14:paraId="7DBBACA9" w14:textId="77777777" w:rsidR="00375CB2" w:rsidRDefault="00375CB2" w:rsidP="00F67D38">
            <w:pPr>
              <w:pStyle w:val="TAH"/>
            </w:pPr>
            <w:r>
              <w:t>codes</w:t>
            </w:r>
          </w:p>
        </w:tc>
        <w:tc>
          <w:tcPr>
            <w:tcW w:w="5265" w:type="dxa"/>
            <w:shd w:val="clear" w:color="auto" w:fill="C0C0C0"/>
            <w:hideMark/>
          </w:tcPr>
          <w:p w14:paraId="23DBBDC4" w14:textId="77777777" w:rsidR="00375CB2" w:rsidRDefault="00375CB2" w:rsidP="00F67D38">
            <w:pPr>
              <w:pStyle w:val="TAH"/>
            </w:pPr>
            <w:r>
              <w:t>Description</w:t>
            </w:r>
          </w:p>
        </w:tc>
      </w:tr>
      <w:tr w:rsidR="00375CB2" w14:paraId="4A5474B0" w14:textId="77777777" w:rsidTr="00F67D38">
        <w:trPr>
          <w:jc w:val="center"/>
        </w:trPr>
        <w:tc>
          <w:tcPr>
            <w:tcW w:w="1447" w:type="dxa"/>
          </w:tcPr>
          <w:p w14:paraId="2061EEE6" w14:textId="77777777" w:rsidR="00375CB2" w:rsidRDefault="00375CB2" w:rsidP="00F67D38">
            <w:pPr>
              <w:pStyle w:val="TAL"/>
            </w:pPr>
            <w:r>
              <w:t>array(PdtqData)</w:t>
            </w:r>
          </w:p>
        </w:tc>
        <w:tc>
          <w:tcPr>
            <w:tcW w:w="424" w:type="dxa"/>
          </w:tcPr>
          <w:p w14:paraId="6816AB38" w14:textId="77777777" w:rsidR="00375CB2" w:rsidRDefault="00375CB2" w:rsidP="00F67D38">
            <w:pPr>
              <w:pStyle w:val="TAC"/>
            </w:pPr>
            <w:r>
              <w:t>M</w:t>
            </w:r>
          </w:p>
        </w:tc>
        <w:tc>
          <w:tcPr>
            <w:tcW w:w="1125" w:type="dxa"/>
          </w:tcPr>
          <w:p w14:paraId="48B36FFD" w14:textId="77777777" w:rsidR="00375CB2" w:rsidRDefault="00375CB2" w:rsidP="00F67D38">
            <w:pPr>
              <w:pStyle w:val="TAL"/>
            </w:pPr>
            <w:r>
              <w:t>0..N</w:t>
            </w:r>
          </w:p>
        </w:tc>
        <w:tc>
          <w:tcPr>
            <w:tcW w:w="1418" w:type="dxa"/>
          </w:tcPr>
          <w:p w14:paraId="26DC254A" w14:textId="77777777" w:rsidR="00375CB2" w:rsidRDefault="00375CB2" w:rsidP="00F67D38">
            <w:pPr>
              <w:pStyle w:val="TAL"/>
            </w:pPr>
            <w:r>
              <w:t>200 OK</w:t>
            </w:r>
          </w:p>
        </w:tc>
        <w:tc>
          <w:tcPr>
            <w:tcW w:w="5265" w:type="dxa"/>
          </w:tcPr>
          <w:p w14:paraId="668F3C55" w14:textId="77777777" w:rsidR="00375CB2" w:rsidRDefault="00375CB2" w:rsidP="00F67D38">
            <w:pPr>
              <w:pStyle w:val="TAL"/>
            </w:pPr>
            <w:r>
              <w:t>Upon success, a response body containing the PDTQ data shall be returned.</w:t>
            </w:r>
          </w:p>
          <w:p w14:paraId="200A686A" w14:textId="77777777" w:rsidR="00375CB2" w:rsidRDefault="00375CB2" w:rsidP="00F67D38">
            <w:pPr>
              <w:pStyle w:val="TAL"/>
            </w:pPr>
            <w:r>
              <w:t>Each member of the array is an individual PDTQ data.</w:t>
            </w:r>
          </w:p>
        </w:tc>
      </w:tr>
      <w:tr w:rsidR="00375CB2" w14:paraId="0BD0B89C" w14:textId="77777777" w:rsidTr="00F67D38">
        <w:trPr>
          <w:jc w:val="center"/>
        </w:trPr>
        <w:tc>
          <w:tcPr>
            <w:tcW w:w="9679" w:type="dxa"/>
            <w:gridSpan w:val="5"/>
          </w:tcPr>
          <w:p w14:paraId="250D5709"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6146DEF5" w14:textId="77777777" w:rsidR="00375CB2" w:rsidRDefault="00375CB2" w:rsidP="00375CB2"/>
    <w:p w14:paraId="76E4563C" w14:textId="77777777" w:rsidR="00375CB2" w:rsidRDefault="00375CB2" w:rsidP="00375CB2">
      <w:pPr>
        <w:pStyle w:val="31"/>
      </w:pPr>
      <w:bookmarkStart w:id="1586" w:name="_Toc153789032"/>
      <w:bookmarkStart w:id="1587" w:name="_Toc185515899"/>
      <w:bookmarkStart w:id="1588" w:name="_Toc209477257"/>
      <w:r>
        <w:t>5.2.18</w:t>
      </w:r>
      <w:r>
        <w:tab/>
        <w:t>Resource: IndividualPdtqData</w:t>
      </w:r>
      <w:bookmarkEnd w:id="1586"/>
      <w:bookmarkEnd w:id="1587"/>
      <w:bookmarkEnd w:id="1588"/>
    </w:p>
    <w:p w14:paraId="30CD37F4" w14:textId="77777777" w:rsidR="00375CB2" w:rsidRDefault="00375CB2" w:rsidP="00375CB2">
      <w:pPr>
        <w:pStyle w:val="41"/>
      </w:pPr>
      <w:bookmarkStart w:id="1589" w:name="_Toc153789033"/>
      <w:bookmarkStart w:id="1590" w:name="_Toc185515900"/>
      <w:bookmarkStart w:id="1591" w:name="_Toc209477258"/>
      <w:r>
        <w:t>5.2.18.1</w:t>
      </w:r>
      <w:r>
        <w:tab/>
        <w:t>Description</w:t>
      </w:r>
      <w:bookmarkEnd w:id="1589"/>
      <w:bookmarkEnd w:id="1590"/>
      <w:bookmarkEnd w:id="1591"/>
    </w:p>
    <w:p w14:paraId="4BE864BB" w14:textId="77777777" w:rsidR="00375CB2" w:rsidRDefault="00375CB2" w:rsidP="00375CB2">
      <w:r>
        <w:t>The resource represents individual planned data transfer with QoS requirements data stored in the UDR for a given "pdtqReferenceId".</w:t>
      </w:r>
    </w:p>
    <w:p w14:paraId="2D6D32A6" w14:textId="77777777" w:rsidR="00375CB2" w:rsidRDefault="00375CB2" w:rsidP="00375CB2">
      <w:pPr>
        <w:pStyle w:val="41"/>
      </w:pPr>
      <w:bookmarkStart w:id="1592" w:name="_Toc153789034"/>
      <w:bookmarkStart w:id="1593" w:name="_Toc185515901"/>
      <w:bookmarkStart w:id="1594" w:name="_Toc209477259"/>
      <w:r>
        <w:t>5.2.18.2</w:t>
      </w:r>
      <w:r>
        <w:tab/>
        <w:t>Resource definition</w:t>
      </w:r>
      <w:bookmarkEnd w:id="1592"/>
      <w:bookmarkEnd w:id="1593"/>
      <w:bookmarkEnd w:id="1594"/>
    </w:p>
    <w:p w14:paraId="513CE68A" w14:textId="77777777" w:rsidR="00375CB2" w:rsidRDefault="00375CB2" w:rsidP="00375CB2">
      <w:r>
        <w:t xml:space="preserve">Resource URI: </w:t>
      </w:r>
      <w:r>
        <w:rPr>
          <w:b/>
        </w:rPr>
        <w:t>{apiRoot}/nudr-dr/&lt;apiVersion&gt;/policy-data/pdtq-data/{pdtqReferenceId}</w:t>
      </w:r>
    </w:p>
    <w:p w14:paraId="28652CFA" w14:textId="77777777" w:rsidR="00375CB2" w:rsidRDefault="00375CB2" w:rsidP="00375CB2">
      <w:pPr>
        <w:rPr>
          <w:rFonts w:ascii="Arial" w:hAnsi="Arial" w:cs="Arial"/>
        </w:rPr>
      </w:pPr>
      <w:r>
        <w:t>This resource shall support the resource URI variables defined in table 5.2.18.2-1</w:t>
      </w:r>
      <w:r>
        <w:rPr>
          <w:rFonts w:ascii="Arial" w:hAnsi="Arial" w:cs="Arial"/>
        </w:rPr>
        <w:t>.</w:t>
      </w:r>
    </w:p>
    <w:p w14:paraId="4C7B3B6D" w14:textId="77777777" w:rsidR="00375CB2" w:rsidRDefault="00375CB2" w:rsidP="00375CB2">
      <w:pPr>
        <w:pStyle w:val="TH"/>
        <w:rPr>
          <w:rFonts w:cs="Arial"/>
        </w:rPr>
      </w:pPr>
      <w:r>
        <w:lastRenderedPageBreak/>
        <w:t>Table 5.2.18.2-1: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375CB2" w14:paraId="79F464CC" w14:textId="77777777" w:rsidTr="00F67D38">
        <w:trPr>
          <w:jc w:val="center"/>
        </w:trPr>
        <w:tc>
          <w:tcPr>
            <w:tcW w:w="1897" w:type="dxa"/>
            <w:shd w:val="clear" w:color="000000" w:fill="C0C0C0"/>
            <w:hideMark/>
          </w:tcPr>
          <w:p w14:paraId="2EA39ED0" w14:textId="77777777" w:rsidR="00375CB2" w:rsidRDefault="00375CB2" w:rsidP="00F67D38">
            <w:pPr>
              <w:pStyle w:val="TAH"/>
            </w:pPr>
            <w:r>
              <w:t>Name</w:t>
            </w:r>
          </w:p>
        </w:tc>
        <w:tc>
          <w:tcPr>
            <w:tcW w:w="1759" w:type="dxa"/>
            <w:shd w:val="clear" w:color="000000" w:fill="C0C0C0"/>
          </w:tcPr>
          <w:p w14:paraId="56105FB6" w14:textId="77777777" w:rsidR="00375CB2" w:rsidRDefault="00375CB2" w:rsidP="00F67D38">
            <w:pPr>
              <w:pStyle w:val="TAH"/>
            </w:pPr>
            <w:r>
              <w:t>Data type</w:t>
            </w:r>
          </w:p>
        </w:tc>
        <w:tc>
          <w:tcPr>
            <w:tcW w:w="6096" w:type="dxa"/>
            <w:shd w:val="clear" w:color="000000" w:fill="C0C0C0"/>
            <w:vAlign w:val="center"/>
            <w:hideMark/>
          </w:tcPr>
          <w:p w14:paraId="4D34B444" w14:textId="77777777" w:rsidR="00375CB2" w:rsidRDefault="00375CB2" w:rsidP="00F67D38">
            <w:pPr>
              <w:pStyle w:val="TAH"/>
            </w:pPr>
            <w:r>
              <w:t>Definition</w:t>
            </w:r>
          </w:p>
        </w:tc>
      </w:tr>
      <w:tr w:rsidR="00375CB2" w14:paraId="4A8F1D35" w14:textId="77777777" w:rsidTr="00F67D38">
        <w:trPr>
          <w:jc w:val="center"/>
        </w:trPr>
        <w:tc>
          <w:tcPr>
            <w:tcW w:w="1897" w:type="dxa"/>
            <w:hideMark/>
          </w:tcPr>
          <w:p w14:paraId="2FCBECFB" w14:textId="77777777" w:rsidR="00375CB2" w:rsidRDefault="00375CB2" w:rsidP="00F67D38">
            <w:pPr>
              <w:pStyle w:val="TAL"/>
            </w:pPr>
            <w:r>
              <w:t>apiRoot</w:t>
            </w:r>
          </w:p>
        </w:tc>
        <w:tc>
          <w:tcPr>
            <w:tcW w:w="1759" w:type="dxa"/>
          </w:tcPr>
          <w:p w14:paraId="3D4F313A" w14:textId="77777777" w:rsidR="00375CB2" w:rsidRDefault="00375CB2" w:rsidP="00F67D38">
            <w:pPr>
              <w:pStyle w:val="TAL"/>
            </w:pPr>
            <w:r>
              <w:rPr>
                <w:lang w:eastAsia="zh-CN"/>
              </w:rPr>
              <w:t>string</w:t>
            </w:r>
          </w:p>
        </w:tc>
        <w:tc>
          <w:tcPr>
            <w:tcW w:w="6096" w:type="dxa"/>
            <w:vAlign w:val="center"/>
            <w:hideMark/>
          </w:tcPr>
          <w:p w14:paraId="222041F5" w14:textId="77777777" w:rsidR="00375CB2" w:rsidRDefault="00375CB2" w:rsidP="00F67D38">
            <w:pPr>
              <w:pStyle w:val="TAL"/>
            </w:pPr>
            <w:r>
              <w:t>See 3GPP TS 29.504 [6] clause 6.1.1.</w:t>
            </w:r>
          </w:p>
        </w:tc>
      </w:tr>
      <w:tr w:rsidR="00375CB2" w14:paraId="4232BFFF" w14:textId="77777777" w:rsidTr="00F67D38">
        <w:trPr>
          <w:jc w:val="center"/>
        </w:trPr>
        <w:tc>
          <w:tcPr>
            <w:tcW w:w="1897" w:type="dxa"/>
            <w:hideMark/>
          </w:tcPr>
          <w:p w14:paraId="6F6065D9" w14:textId="77777777" w:rsidR="00375CB2" w:rsidRDefault="00375CB2" w:rsidP="00F67D38">
            <w:pPr>
              <w:pStyle w:val="TAL"/>
            </w:pPr>
            <w:r>
              <w:t>pdtqReferenceId</w:t>
            </w:r>
          </w:p>
        </w:tc>
        <w:tc>
          <w:tcPr>
            <w:tcW w:w="1759" w:type="dxa"/>
          </w:tcPr>
          <w:p w14:paraId="60302FBD" w14:textId="77777777" w:rsidR="00375CB2" w:rsidRDefault="00375CB2" w:rsidP="00F67D38">
            <w:pPr>
              <w:pStyle w:val="TAL"/>
            </w:pPr>
            <w:r>
              <w:t>PdtqReferenceId</w:t>
            </w:r>
          </w:p>
        </w:tc>
        <w:tc>
          <w:tcPr>
            <w:tcW w:w="6096" w:type="dxa"/>
            <w:vAlign w:val="center"/>
            <w:hideMark/>
          </w:tcPr>
          <w:p w14:paraId="33A453E1" w14:textId="77777777" w:rsidR="00375CB2" w:rsidRDefault="00375CB2" w:rsidP="00F67D38">
            <w:pPr>
              <w:pStyle w:val="TAL"/>
            </w:pPr>
            <w:r>
              <w:t>Represents the PDTQ policy of planned data transfer with QoS requirements for provided ASP. Data type PdtqReferenceId is defined in 3GPP TS 29.543 [25].</w:t>
            </w:r>
          </w:p>
        </w:tc>
      </w:tr>
    </w:tbl>
    <w:p w14:paraId="2FFC6AA3" w14:textId="77777777" w:rsidR="00375CB2" w:rsidRDefault="00375CB2" w:rsidP="00375CB2"/>
    <w:p w14:paraId="0193B042" w14:textId="77777777" w:rsidR="00375CB2" w:rsidRDefault="00375CB2" w:rsidP="00375CB2">
      <w:pPr>
        <w:pStyle w:val="41"/>
      </w:pPr>
      <w:bookmarkStart w:id="1595" w:name="_Toc153789035"/>
      <w:bookmarkStart w:id="1596" w:name="_Toc185515902"/>
      <w:bookmarkStart w:id="1597" w:name="_Toc209477260"/>
      <w:r>
        <w:t>5.2.18.3</w:t>
      </w:r>
      <w:r>
        <w:tab/>
        <w:t>Resource Standard Methods</w:t>
      </w:r>
      <w:bookmarkEnd w:id="1595"/>
      <w:bookmarkEnd w:id="1596"/>
      <w:bookmarkEnd w:id="1597"/>
    </w:p>
    <w:p w14:paraId="19DD7A91" w14:textId="77777777" w:rsidR="00375CB2" w:rsidRDefault="00375CB2" w:rsidP="00375CB2">
      <w:pPr>
        <w:pStyle w:val="51"/>
      </w:pPr>
      <w:bookmarkStart w:id="1598" w:name="_Toc153789036"/>
      <w:bookmarkStart w:id="1599" w:name="_Toc185515903"/>
      <w:bookmarkStart w:id="1600" w:name="_Toc209477261"/>
      <w:r>
        <w:t>5.2.18.3.1</w:t>
      </w:r>
      <w:r>
        <w:tab/>
        <w:t>GET</w:t>
      </w:r>
      <w:bookmarkEnd w:id="1598"/>
      <w:bookmarkEnd w:id="1599"/>
      <w:bookmarkEnd w:id="1600"/>
    </w:p>
    <w:p w14:paraId="60B3D50E" w14:textId="77777777" w:rsidR="00375CB2" w:rsidRDefault="00375CB2" w:rsidP="00375CB2">
      <w:r>
        <w:t>This method shall support the URI query parameters specified in table 5.2.18.3.1-1.</w:t>
      </w:r>
    </w:p>
    <w:p w14:paraId="6E017142" w14:textId="77777777" w:rsidR="00375CB2" w:rsidRDefault="00375CB2" w:rsidP="00375CB2">
      <w:pPr>
        <w:pStyle w:val="TH"/>
        <w:rPr>
          <w:rFonts w:cs="Arial"/>
        </w:rPr>
      </w:pPr>
      <w:r>
        <w:t>Table 5.2.18.3.1-1: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375CB2" w14:paraId="52B4C850" w14:textId="77777777" w:rsidTr="00F67D38">
        <w:trPr>
          <w:jc w:val="center"/>
        </w:trPr>
        <w:tc>
          <w:tcPr>
            <w:tcW w:w="822" w:type="pct"/>
            <w:tcBorders>
              <w:bottom w:val="single" w:sz="6" w:space="0" w:color="auto"/>
            </w:tcBorders>
            <w:shd w:val="clear" w:color="auto" w:fill="C0C0C0"/>
            <w:hideMark/>
          </w:tcPr>
          <w:p w14:paraId="4862DA2D"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358CB17"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5073E38F" w14:textId="77777777" w:rsidR="00375CB2" w:rsidRDefault="00375CB2" w:rsidP="00F67D38">
            <w:pPr>
              <w:pStyle w:val="TAH"/>
            </w:pPr>
            <w:r>
              <w:t>P</w:t>
            </w:r>
          </w:p>
        </w:tc>
        <w:tc>
          <w:tcPr>
            <w:tcW w:w="579" w:type="pct"/>
            <w:tcBorders>
              <w:bottom w:val="single" w:sz="6" w:space="0" w:color="auto"/>
            </w:tcBorders>
            <w:shd w:val="clear" w:color="auto" w:fill="C0C0C0"/>
            <w:hideMark/>
          </w:tcPr>
          <w:p w14:paraId="08EDB341"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220270F9" w14:textId="77777777" w:rsidR="00375CB2" w:rsidRDefault="00375CB2" w:rsidP="00F67D38">
            <w:pPr>
              <w:pStyle w:val="TAH"/>
            </w:pPr>
            <w:r>
              <w:t>Description</w:t>
            </w:r>
          </w:p>
        </w:tc>
      </w:tr>
      <w:tr w:rsidR="00375CB2" w14:paraId="4A2E44CD" w14:textId="77777777" w:rsidTr="00F67D38">
        <w:trPr>
          <w:jc w:val="center"/>
        </w:trPr>
        <w:tc>
          <w:tcPr>
            <w:tcW w:w="822" w:type="pct"/>
            <w:tcBorders>
              <w:top w:val="single" w:sz="6" w:space="0" w:color="auto"/>
            </w:tcBorders>
            <w:hideMark/>
          </w:tcPr>
          <w:p w14:paraId="7C758651" w14:textId="77777777" w:rsidR="00375CB2" w:rsidRDefault="00375CB2" w:rsidP="00F67D38">
            <w:pPr>
              <w:pStyle w:val="TAL"/>
            </w:pPr>
            <w:r>
              <w:t>supp-feat</w:t>
            </w:r>
          </w:p>
        </w:tc>
        <w:tc>
          <w:tcPr>
            <w:tcW w:w="729" w:type="pct"/>
            <w:tcBorders>
              <w:top w:val="single" w:sz="6" w:space="0" w:color="auto"/>
            </w:tcBorders>
            <w:hideMark/>
          </w:tcPr>
          <w:p w14:paraId="43AEC8C9" w14:textId="77777777" w:rsidR="00375CB2" w:rsidRDefault="00375CB2" w:rsidP="00F67D38">
            <w:pPr>
              <w:pStyle w:val="TAL"/>
            </w:pPr>
            <w:r>
              <w:t>SupportedFeatures</w:t>
            </w:r>
          </w:p>
        </w:tc>
        <w:tc>
          <w:tcPr>
            <w:tcW w:w="228" w:type="pct"/>
            <w:tcBorders>
              <w:top w:val="single" w:sz="6" w:space="0" w:color="auto"/>
            </w:tcBorders>
            <w:hideMark/>
          </w:tcPr>
          <w:p w14:paraId="2359AE7F" w14:textId="77777777" w:rsidR="00375CB2" w:rsidRDefault="00375CB2" w:rsidP="00F67D38">
            <w:pPr>
              <w:pStyle w:val="TAC"/>
              <w:rPr>
                <w:lang w:eastAsia="zh-CN"/>
              </w:rPr>
            </w:pPr>
            <w:r>
              <w:t>O</w:t>
            </w:r>
          </w:p>
        </w:tc>
        <w:tc>
          <w:tcPr>
            <w:tcW w:w="579" w:type="pct"/>
            <w:tcBorders>
              <w:top w:val="single" w:sz="6" w:space="0" w:color="auto"/>
            </w:tcBorders>
            <w:hideMark/>
          </w:tcPr>
          <w:p w14:paraId="4288120E" w14:textId="77777777" w:rsidR="00375CB2" w:rsidRDefault="00375CB2" w:rsidP="00F67D38">
            <w:pPr>
              <w:pStyle w:val="TAL"/>
            </w:pPr>
            <w:r>
              <w:t>0..1</w:t>
            </w:r>
          </w:p>
        </w:tc>
        <w:tc>
          <w:tcPr>
            <w:tcW w:w="2642" w:type="pct"/>
            <w:tcBorders>
              <w:top w:val="single" w:sz="6" w:space="0" w:color="auto"/>
            </w:tcBorders>
            <w:vAlign w:val="center"/>
            <w:hideMark/>
          </w:tcPr>
          <w:p w14:paraId="79298DB5" w14:textId="77777777" w:rsidR="00375CB2" w:rsidRDefault="00375CB2" w:rsidP="00F67D38">
            <w:pPr>
              <w:pStyle w:val="TAL"/>
            </w:pPr>
            <w:r>
              <w:rPr>
                <w:rFonts w:cs="Arial"/>
                <w:szCs w:val="18"/>
              </w:rPr>
              <w:t>The features supported by the NF service consumer.</w:t>
            </w:r>
          </w:p>
        </w:tc>
      </w:tr>
    </w:tbl>
    <w:p w14:paraId="6C12439D" w14:textId="77777777" w:rsidR="00375CB2" w:rsidRDefault="00375CB2" w:rsidP="00375CB2"/>
    <w:p w14:paraId="13B8C165" w14:textId="77777777" w:rsidR="00375CB2" w:rsidRDefault="00375CB2" w:rsidP="00375CB2">
      <w:r>
        <w:t>This method shall support the request data structures specified in table 5.2.18.3.1-2 and the response data structures and response codes specified in table 5.2.9.3.1-3.</w:t>
      </w:r>
    </w:p>
    <w:p w14:paraId="31DFEDC6" w14:textId="77777777" w:rsidR="00375CB2" w:rsidRDefault="00375CB2" w:rsidP="00375CB2">
      <w:pPr>
        <w:pStyle w:val="TH"/>
      </w:pPr>
      <w:r>
        <w:t>Table 5.2.18.3.1-2: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5CB2" w14:paraId="44014071" w14:textId="77777777" w:rsidTr="00F67D38">
        <w:trPr>
          <w:jc w:val="center"/>
        </w:trPr>
        <w:tc>
          <w:tcPr>
            <w:tcW w:w="1612" w:type="dxa"/>
            <w:tcBorders>
              <w:bottom w:val="single" w:sz="6" w:space="0" w:color="auto"/>
            </w:tcBorders>
            <w:shd w:val="clear" w:color="auto" w:fill="C0C0C0"/>
            <w:hideMark/>
          </w:tcPr>
          <w:p w14:paraId="76B1939A"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15787083" w14:textId="77777777" w:rsidR="00375CB2" w:rsidRDefault="00375CB2" w:rsidP="00F67D38">
            <w:pPr>
              <w:pStyle w:val="TAH"/>
            </w:pPr>
            <w:r>
              <w:t>P</w:t>
            </w:r>
          </w:p>
        </w:tc>
        <w:tc>
          <w:tcPr>
            <w:tcW w:w="1264" w:type="dxa"/>
            <w:tcBorders>
              <w:bottom w:val="single" w:sz="6" w:space="0" w:color="auto"/>
            </w:tcBorders>
            <w:shd w:val="clear" w:color="auto" w:fill="C0C0C0"/>
            <w:hideMark/>
          </w:tcPr>
          <w:p w14:paraId="488104EA"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18A66F1C" w14:textId="77777777" w:rsidR="00375CB2" w:rsidRDefault="00375CB2" w:rsidP="00F67D38">
            <w:pPr>
              <w:pStyle w:val="TAH"/>
            </w:pPr>
            <w:r>
              <w:t>Description</w:t>
            </w:r>
          </w:p>
        </w:tc>
      </w:tr>
      <w:tr w:rsidR="00375CB2" w14:paraId="36BFC6CB" w14:textId="77777777" w:rsidTr="00F67D38">
        <w:trPr>
          <w:jc w:val="center"/>
        </w:trPr>
        <w:tc>
          <w:tcPr>
            <w:tcW w:w="1612" w:type="dxa"/>
            <w:tcBorders>
              <w:top w:val="single" w:sz="6" w:space="0" w:color="auto"/>
            </w:tcBorders>
            <w:hideMark/>
          </w:tcPr>
          <w:p w14:paraId="7F11FC86" w14:textId="77777777" w:rsidR="00375CB2" w:rsidRDefault="00375CB2" w:rsidP="00F67D38">
            <w:pPr>
              <w:pStyle w:val="TAL"/>
            </w:pPr>
            <w:r>
              <w:t>n/a</w:t>
            </w:r>
          </w:p>
        </w:tc>
        <w:tc>
          <w:tcPr>
            <w:tcW w:w="422" w:type="dxa"/>
            <w:tcBorders>
              <w:top w:val="single" w:sz="6" w:space="0" w:color="auto"/>
            </w:tcBorders>
            <w:hideMark/>
          </w:tcPr>
          <w:p w14:paraId="701199D6" w14:textId="77777777" w:rsidR="00375CB2" w:rsidRDefault="00375CB2" w:rsidP="00F67D38">
            <w:pPr>
              <w:pStyle w:val="TAC"/>
            </w:pPr>
          </w:p>
        </w:tc>
        <w:tc>
          <w:tcPr>
            <w:tcW w:w="1264" w:type="dxa"/>
            <w:tcBorders>
              <w:top w:val="single" w:sz="6" w:space="0" w:color="auto"/>
            </w:tcBorders>
            <w:hideMark/>
          </w:tcPr>
          <w:p w14:paraId="6E479C01" w14:textId="77777777" w:rsidR="00375CB2" w:rsidRDefault="00375CB2" w:rsidP="00F67D38">
            <w:pPr>
              <w:pStyle w:val="TAL"/>
            </w:pPr>
          </w:p>
        </w:tc>
        <w:tc>
          <w:tcPr>
            <w:tcW w:w="6381" w:type="dxa"/>
            <w:tcBorders>
              <w:top w:val="single" w:sz="6" w:space="0" w:color="auto"/>
            </w:tcBorders>
            <w:hideMark/>
          </w:tcPr>
          <w:p w14:paraId="4C38B68B" w14:textId="77777777" w:rsidR="00375CB2" w:rsidRDefault="00375CB2" w:rsidP="00F67D38">
            <w:pPr>
              <w:pStyle w:val="TAL"/>
            </w:pPr>
          </w:p>
        </w:tc>
      </w:tr>
    </w:tbl>
    <w:p w14:paraId="763A1A7B" w14:textId="77777777" w:rsidR="00375CB2" w:rsidRDefault="00375CB2" w:rsidP="00375CB2"/>
    <w:p w14:paraId="2E16DE7D" w14:textId="77777777" w:rsidR="00375CB2" w:rsidRDefault="00375CB2" w:rsidP="00375CB2">
      <w:pPr>
        <w:pStyle w:val="TH"/>
      </w:pPr>
      <w:r>
        <w:t>Table 5.2.18.3.1-3: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375CB2" w14:paraId="16D8AF84" w14:textId="77777777" w:rsidTr="00F67D38">
        <w:trPr>
          <w:jc w:val="center"/>
        </w:trPr>
        <w:tc>
          <w:tcPr>
            <w:tcW w:w="1445" w:type="dxa"/>
            <w:tcBorders>
              <w:bottom w:val="single" w:sz="6" w:space="0" w:color="auto"/>
            </w:tcBorders>
            <w:shd w:val="clear" w:color="auto" w:fill="C0C0C0"/>
            <w:hideMark/>
          </w:tcPr>
          <w:p w14:paraId="3E623A5A" w14:textId="77777777" w:rsidR="00375CB2" w:rsidRDefault="00375CB2" w:rsidP="00F67D38">
            <w:pPr>
              <w:pStyle w:val="TAH"/>
            </w:pPr>
            <w:r>
              <w:t>Data type</w:t>
            </w:r>
          </w:p>
        </w:tc>
        <w:tc>
          <w:tcPr>
            <w:tcW w:w="424" w:type="dxa"/>
            <w:tcBorders>
              <w:bottom w:val="single" w:sz="6" w:space="0" w:color="auto"/>
            </w:tcBorders>
            <w:shd w:val="clear" w:color="auto" w:fill="C0C0C0"/>
            <w:hideMark/>
          </w:tcPr>
          <w:p w14:paraId="59655979" w14:textId="77777777" w:rsidR="00375CB2" w:rsidRDefault="00375CB2" w:rsidP="00F67D38">
            <w:pPr>
              <w:pStyle w:val="TAH"/>
            </w:pPr>
            <w:r>
              <w:t>P</w:t>
            </w:r>
          </w:p>
        </w:tc>
        <w:tc>
          <w:tcPr>
            <w:tcW w:w="1125" w:type="dxa"/>
            <w:tcBorders>
              <w:bottom w:val="single" w:sz="6" w:space="0" w:color="auto"/>
            </w:tcBorders>
            <w:shd w:val="clear" w:color="auto" w:fill="C0C0C0"/>
            <w:hideMark/>
          </w:tcPr>
          <w:p w14:paraId="20265B70" w14:textId="77777777" w:rsidR="00375CB2" w:rsidRDefault="00375CB2" w:rsidP="00F67D38">
            <w:pPr>
              <w:pStyle w:val="TAH"/>
            </w:pPr>
            <w:r>
              <w:t>Cardinality</w:t>
            </w:r>
          </w:p>
        </w:tc>
        <w:tc>
          <w:tcPr>
            <w:tcW w:w="1420" w:type="dxa"/>
            <w:tcBorders>
              <w:bottom w:val="single" w:sz="6" w:space="0" w:color="auto"/>
            </w:tcBorders>
            <w:shd w:val="clear" w:color="auto" w:fill="C0C0C0"/>
            <w:hideMark/>
          </w:tcPr>
          <w:p w14:paraId="7A8EA16A" w14:textId="77777777" w:rsidR="00375CB2" w:rsidRDefault="00375CB2" w:rsidP="00F67D38">
            <w:pPr>
              <w:pStyle w:val="TAH"/>
            </w:pPr>
            <w:r>
              <w:t>Response</w:t>
            </w:r>
          </w:p>
          <w:p w14:paraId="4CD35585" w14:textId="77777777" w:rsidR="00375CB2" w:rsidRDefault="00375CB2" w:rsidP="00F67D38">
            <w:pPr>
              <w:pStyle w:val="TAH"/>
            </w:pPr>
            <w:r>
              <w:t>codes</w:t>
            </w:r>
          </w:p>
        </w:tc>
        <w:tc>
          <w:tcPr>
            <w:tcW w:w="5265" w:type="dxa"/>
            <w:tcBorders>
              <w:bottom w:val="single" w:sz="6" w:space="0" w:color="auto"/>
            </w:tcBorders>
            <w:shd w:val="clear" w:color="auto" w:fill="C0C0C0"/>
            <w:hideMark/>
          </w:tcPr>
          <w:p w14:paraId="6284AC73" w14:textId="77777777" w:rsidR="00375CB2" w:rsidRDefault="00375CB2" w:rsidP="00F67D38">
            <w:pPr>
              <w:pStyle w:val="TAH"/>
            </w:pPr>
            <w:r>
              <w:t>Description</w:t>
            </w:r>
          </w:p>
        </w:tc>
      </w:tr>
      <w:tr w:rsidR="00375CB2" w14:paraId="41B71E4E" w14:textId="77777777" w:rsidTr="00F67D38">
        <w:trPr>
          <w:jc w:val="center"/>
        </w:trPr>
        <w:tc>
          <w:tcPr>
            <w:tcW w:w="1445" w:type="dxa"/>
            <w:tcBorders>
              <w:top w:val="single" w:sz="6" w:space="0" w:color="auto"/>
            </w:tcBorders>
          </w:tcPr>
          <w:p w14:paraId="11D21879" w14:textId="77777777" w:rsidR="00375CB2" w:rsidRDefault="00375CB2" w:rsidP="00F67D38">
            <w:pPr>
              <w:pStyle w:val="TAL"/>
              <w:rPr>
                <w:lang w:eastAsia="zh-CN"/>
              </w:rPr>
            </w:pPr>
            <w:r>
              <w:rPr>
                <w:lang w:eastAsia="zh-CN"/>
              </w:rPr>
              <w:t>PdtqData</w:t>
            </w:r>
          </w:p>
        </w:tc>
        <w:tc>
          <w:tcPr>
            <w:tcW w:w="424" w:type="dxa"/>
            <w:tcBorders>
              <w:top w:val="single" w:sz="6" w:space="0" w:color="auto"/>
            </w:tcBorders>
          </w:tcPr>
          <w:p w14:paraId="4401924E" w14:textId="77777777" w:rsidR="00375CB2" w:rsidRDefault="00375CB2" w:rsidP="00F67D38">
            <w:pPr>
              <w:pStyle w:val="TAC"/>
              <w:rPr>
                <w:lang w:eastAsia="zh-CN"/>
              </w:rPr>
            </w:pPr>
            <w:r>
              <w:rPr>
                <w:lang w:eastAsia="zh-CN"/>
              </w:rPr>
              <w:t>M</w:t>
            </w:r>
          </w:p>
        </w:tc>
        <w:tc>
          <w:tcPr>
            <w:tcW w:w="1125" w:type="dxa"/>
            <w:tcBorders>
              <w:top w:val="single" w:sz="6" w:space="0" w:color="auto"/>
            </w:tcBorders>
          </w:tcPr>
          <w:p w14:paraId="0B568498" w14:textId="77777777" w:rsidR="00375CB2" w:rsidRDefault="00375CB2" w:rsidP="00F67D38">
            <w:pPr>
              <w:pStyle w:val="TAL"/>
              <w:rPr>
                <w:lang w:eastAsia="zh-CN"/>
              </w:rPr>
            </w:pPr>
            <w:r>
              <w:rPr>
                <w:lang w:eastAsia="zh-CN"/>
              </w:rPr>
              <w:t>1</w:t>
            </w:r>
          </w:p>
        </w:tc>
        <w:tc>
          <w:tcPr>
            <w:tcW w:w="1420" w:type="dxa"/>
            <w:tcBorders>
              <w:top w:val="single" w:sz="6" w:space="0" w:color="auto"/>
            </w:tcBorders>
          </w:tcPr>
          <w:p w14:paraId="11296EEC" w14:textId="77777777" w:rsidR="00375CB2" w:rsidRDefault="00375CB2" w:rsidP="00F67D38">
            <w:pPr>
              <w:pStyle w:val="TAL"/>
              <w:rPr>
                <w:lang w:eastAsia="zh-CN"/>
              </w:rPr>
            </w:pPr>
            <w:r>
              <w:rPr>
                <w:lang w:eastAsia="zh-CN"/>
              </w:rPr>
              <w:t>200 OK</w:t>
            </w:r>
          </w:p>
        </w:tc>
        <w:tc>
          <w:tcPr>
            <w:tcW w:w="5265" w:type="dxa"/>
            <w:tcBorders>
              <w:top w:val="single" w:sz="6" w:space="0" w:color="auto"/>
            </w:tcBorders>
          </w:tcPr>
          <w:p w14:paraId="7D9113F2" w14:textId="77777777" w:rsidR="00375CB2" w:rsidRDefault="00375CB2" w:rsidP="00F67D38">
            <w:pPr>
              <w:pStyle w:val="TAL"/>
            </w:pPr>
            <w:r>
              <w:t>Upon success, a response body containing the PDTQ data shall be returned.</w:t>
            </w:r>
          </w:p>
        </w:tc>
      </w:tr>
      <w:tr w:rsidR="00375CB2" w14:paraId="41D3D220" w14:textId="77777777" w:rsidTr="00F67D38">
        <w:trPr>
          <w:jc w:val="center"/>
        </w:trPr>
        <w:tc>
          <w:tcPr>
            <w:tcW w:w="9679" w:type="dxa"/>
            <w:gridSpan w:val="5"/>
          </w:tcPr>
          <w:p w14:paraId="291265B0"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7630F083" w14:textId="77777777" w:rsidR="00375CB2" w:rsidRDefault="00375CB2" w:rsidP="00375CB2"/>
    <w:p w14:paraId="4E87B817" w14:textId="77777777" w:rsidR="00375CB2" w:rsidRDefault="00375CB2" w:rsidP="00375CB2">
      <w:pPr>
        <w:pStyle w:val="51"/>
      </w:pPr>
      <w:bookmarkStart w:id="1601" w:name="_Toc153789037"/>
      <w:bookmarkStart w:id="1602" w:name="_Toc185515904"/>
      <w:bookmarkStart w:id="1603" w:name="_Toc209477262"/>
      <w:r>
        <w:t>5.2.18.3.2</w:t>
      </w:r>
      <w:r>
        <w:tab/>
        <w:t>PUT</w:t>
      </w:r>
      <w:bookmarkEnd w:id="1601"/>
      <w:bookmarkEnd w:id="1602"/>
      <w:bookmarkEnd w:id="1603"/>
    </w:p>
    <w:p w14:paraId="47AE36C7" w14:textId="77777777" w:rsidR="00375CB2" w:rsidRDefault="00375CB2" w:rsidP="00375CB2">
      <w:r>
        <w:t>This method shall support the URI query parameters specified in table 5.2.18.3.2-1.</w:t>
      </w:r>
    </w:p>
    <w:p w14:paraId="017843C4" w14:textId="77777777" w:rsidR="00375CB2" w:rsidRDefault="00375CB2" w:rsidP="00375CB2">
      <w:pPr>
        <w:pStyle w:val="TH"/>
        <w:rPr>
          <w:rFonts w:cs="Arial"/>
        </w:rPr>
      </w:pPr>
      <w:r>
        <w:t>Table 5.2.18.3.2-1: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67C57AA" w14:textId="77777777" w:rsidTr="00F67D38">
        <w:trPr>
          <w:jc w:val="center"/>
        </w:trPr>
        <w:tc>
          <w:tcPr>
            <w:tcW w:w="822" w:type="pct"/>
            <w:tcBorders>
              <w:bottom w:val="single" w:sz="6" w:space="0" w:color="auto"/>
            </w:tcBorders>
            <w:shd w:val="clear" w:color="auto" w:fill="C0C0C0"/>
            <w:hideMark/>
          </w:tcPr>
          <w:p w14:paraId="7DCC7703"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27FEB2DE"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7120A891" w14:textId="77777777" w:rsidR="00375CB2" w:rsidRDefault="00375CB2" w:rsidP="00F67D38">
            <w:pPr>
              <w:pStyle w:val="TAH"/>
            </w:pPr>
            <w:r>
              <w:t>P</w:t>
            </w:r>
          </w:p>
        </w:tc>
        <w:tc>
          <w:tcPr>
            <w:tcW w:w="579" w:type="pct"/>
            <w:tcBorders>
              <w:bottom w:val="single" w:sz="6" w:space="0" w:color="auto"/>
            </w:tcBorders>
            <w:shd w:val="clear" w:color="auto" w:fill="C0C0C0"/>
            <w:hideMark/>
          </w:tcPr>
          <w:p w14:paraId="0CEFAC2E"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61AD0A98" w14:textId="77777777" w:rsidR="00375CB2" w:rsidRDefault="00375CB2" w:rsidP="00F67D38">
            <w:pPr>
              <w:pStyle w:val="TAH"/>
            </w:pPr>
            <w:r>
              <w:t>Description</w:t>
            </w:r>
          </w:p>
        </w:tc>
      </w:tr>
      <w:tr w:rsidR="00375CB2" w14:paraId="06872F31" w14:textId="77777777" w:rsidTr="00F67D38">
        <w:trPr>
          <w:jc w:val="center"/>
        </w:trPr>
        <w:tc>
          <w:tcPr>
            <w:tcW w:w="822" w:type="pct"/>
            <w:tcBorders>
              <w:top w:val="single" w:sz="6" w:space="0" w:color="auto"/>
            </w:tcBorders>
            <w:hideMark/>
          </w:tcPr>
          <w:p w14:paraId="2B3BE48F" w14:textId="77777777" w:rsidR="00375CB2" w:rsidRDefault="00375CB2" w:rsidP="00F67D38">
            <w:pPr>
              <w:pStyle w:val="TAL"/>
            </w:pPr>
            <w:r>
              <w:t>n/a</w:t>
            </w:r>
          </w:p>
        </w:tc>
        <w:tc>
          <w:tcPr>
            <w:tcW w:w="729" w:type="pct"/>
            <w:tcBorders>
              <w:top w:val="single" w:sz="6" w:space="0" w:color="auto"/>
            </w:tcBorders>
            <w:hideMark/>
          </w:tcPr>
          <w:p w14:paraId="33BC0696" w14:textId="77777777" w:rsidR="00375CB2" w:rsidRDefault="00375CB2" w:rsidP="00F67D38">
            <w:pPr>
              <w:pStyle w:val="TAL"/>
            </w:pPr>
          </w:p>
        </w:tc>
        <w:tc>
          <w:tcPr>
            <w:tcW w:w="228" w:type="pct"/>
            <w:tcBorders>
              <w:top w:val="single" w:sz="6" w:space="0" w:color="auto"/>
            </w:tcBorders>
            <w:hideMark/>
          </w:tcPr>
          <w:p w14:paraId="4F556AA7" w14:textId="77777777" w:rsidR="00375CB2" w:rsidRDefault="00375CB2" w:rsidP="00F67D38">
            <w:pPr>
              <w:pStyle w:val="TAC"/>
              <w:rPr>
                <w:lang w:eastAsia="zh-CN"/>
              </w:rPr>
            </w:pPr>
          </w:p>
        </w:tc>
        <w:tc>
          <w:tcPr>
            <w:tcW w:w="579" w:type="pct"/>
            <w:tcBorders>
              <w:top w:val="single" w:sz="6" w:space="0" w:color="auto"/>
            </w:tcBorders>
            <w:hideMark/>
          </w:tcPr>
          <w:p w14:paraId="1AE9716C" w14:textId="77777777" w:rsidR="00375CB2" w:rsidRDefault="00375CB2" w:rsidP="00F67D38">
            <w:pPr>
              <w:pStyle w:val="TAL"/>
            </w:pPr>
          </w:p>
        </w:tc>
        <w:tc>
          <w:tcPr>
            <w:tcW w:w="2642" w:type="pct"/>
            <w:tcBorders>
              <w:top w:val="single" w:sz="6" w:space="0" w:color="auto"/>
            </w:tcBorders>
            <w:vAlign w:val="center"/>
            <w:hideMark/>
          </w:tcPr>
          <w:p w14:paraId="08B0ED2B" w14:textId="77777777" w:rsidR="00375CB2" w:rsidRDefault="00375CB2" w:rsidP="00F67D38">
            <w:pPr>
              <w:pStyle w:val="TAL"/>
            </w:pPr>
          </w:p>
        </w:tc>
      </w:tr>
    </w:tbl>
    <w:p w14:paraId="0B2A107E" w14:textId="77777777" w:rsidR="00375CB2" w:rsidRDefault="00375CB2" w:rsidP="00375CB2"/>
    <w:p w14:paraId="67C77342" w14:textId="77777777" w:rsidR="00375CB2" w:rsidRDefault="00375CB2" w:rsidP="00375CB2">
      <w:r>
        <w:t>This method shall support the request data structures specified in table 5.2.18.3.2-2 and the response data structures and response codes specified in table 5.2.18.3.2-3.</w:t>
      </w:r>
    </w:p>
    <w:p w14:paraId="699DA1BC" w14:textId="77777777" w:rsidR="00375CB2" w:rsidRDefault="00375CB2" w:rsidP="00375CB2">
      <w:pPr>
        <w:pStyle w:val="TH"/>
      </w:pPr>
      <w:r>
        <w:t>Table 5.2.18.3.2-2: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52F853E1" w14:textId="77777777" w:rsidTr="00F67D38">
        <w:trPr>
          <w:jc w:val="center"/>
        </w:trPr>
        <w:tc>
          <w:tcPr>
            <w:tcW w:w="1612" w:type="dxa"/>
            <w:tcBorders>
              <w:bottom w:val="single" w:sz="6" w:space="0" w:color="auto"/>
            </w:tcBorders>
            <w:shd w:val="clear" w:color="auto" w:fill="C0C0C0"/>
            <w:hideMark/>
          </w:tcPr>
          <w:p w14:paraId="5F52A5AD"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00AACBC6" w14:textId="77777777" w:rsidR="00375CB2" w:rsidRDefault="00375CB2" w:rsidP="00F67D38">
            <w:pPr>
              <w:pStyle w:val="TAH"/>
            </w:pPr>
            <w:r>
              <w:t>P</w:t>
            </w:r>
          </w:p>
        </w:tc>
        <w:tc>
          <w:tcPr>
            <w:tcW w:w="1264" w:type="dxa"/>
            <w:tcBorders>
              <w:bottom w:val="single" w:sz="6" w:space="0" w:color="auto"/>
            </w:tcBorders>
            <w:shd w:val="clear" w:color="auto" w:fill="C0C0C0"/>
            <w:hideMark/>
          </w:tcPr>
          <w:p w14:paraId="335809F3"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538290C2" w14:textId="77777777" w:rsidR="00375CB2" w:rsidRDefault="00375CB2" w:rsidP="00F67D38">
            <w:pPr>
              <w:pStyle w:val="TAH"/>
            </w:pPr>
            <w:r>
              <w:t>Description</w:t>
            </w:r>
          </w:p>
        </w:tc>
      </w:tr>
      <w:tr w:rsidR="00375CB2" w14:paraId="77D60E75" w14:textId="77777777" w:rsidTr="00F67D38">
        <w:trPr>
          <w:jc w:val="center"/>
        </w:trPr>
        <w:tc>
          <w:tcPr>
            <w:tcW w:w="1612" w:type="dxa"/>
            <w:tcBorders>
              <w:top w:val="single" w:sz="6" w:space="0" w:color="auto"/>
            </w:tcBorders>
            <w:hideMark/>
          </w:tcPr>
          <w:p w14:paraId="1BB6C864" w14:textId="77777777" w:rsidR="00375CB2" w:rsidRDefault="00375CB2" w:rsidP="00F67D38">
            <w:pPr>
              <w:pStyle w:val="TAL"/>
            </w:pPr>
            <w:r>
              <w:t>PdtqData</w:t>
            </w:r>
          </w:p>
        </w:tc>
        <w:tc>
          <w:tcPr>
            <w:tcW w:w="422" w:type="dxa"/>
            <w:tcBorders>
              <w:top w:val="single" w:sz="6" w:space="0" w:color="auto"/>
            </w:tcBorders>
            <w:hideMark/>
          </w:tcPr>
          <w:p w14:paraId="4E325C26" w14:textId="77777777" w:rsidR="00375CB2" w:rsidRDefault="00375CB2" w:rsidP="00F67D38">
            <w:pPr>
              <w:pStyle w:val="TAC"/>
            </w:pPr>
            <w:r>
              <w:t>M</w:t>
            </w:r>
          </w:p>
        </w:tc>
        <w:tc>
          <w:tcPr>
            <w:tcW w:w="1264" w:type="dxa"/>
            <w:tcBorders>
              <w:top w:val="single" w:sz="6" w:space="0" w:color="auto"/>
            </w:tcBorders>
            <w:hideMark/>
          </w:tcPr>
          <w:p w14:paraId="7D060401" w14:textId="77777777" w:rsidR="00375CB2" w:rsidRDefault="00375CB2" w:rsidP="00F67D38">
            <w:pPr>
              <w:pStyle w:val="TAL"/>
            </w:pPr>
            <w:r>
              <w:t>1</w:t>
            </w:r>
          </w:p>
        </w:tc>
        <w:tc>
          <w:tcPr>
            <w:tcW w:w="6381" w:type="dxa"/>
            <w:tcBorders>
              <w:top w:val="single" w:sz="6" w:space="0" w:color="auto"/>
            </w:tcBorders>
            <w:hideMark/>
          </w:tcPr>
          <w:p w14:paraId="6AD49146" w14:textId="77777777" w:rsidR="00375CB2" w:rsidRDefault="00375CB2" w:rsidP="00F67D38">
            <w:pPr>
              <w:pStyle w:val="TAL"/>
              <w:rPr>
                <w:lang w:eastAsia="zh-CN"/>
              </w:rPr>
            </w:pPr>
            <w:r>
              <w:t>Create the PDTQ data for a given pdtqReferenceId.</w:t>
            </w:r>
          </w:p>
        </w:tc>
      </w:tr>
    </w:tbl>
    <w:p w14:paraId="69F58B39" w14:textId="77777777" w:rsidR="00375CB2" w:rsidRDefault="00375CB2" w:rsidP="00375CB2"/>
    <w:p w14:paraId="0BEAF921" w14:textId="77777777" w:rsidR="00375CB2" w:rsidRDefault="00375CB2" w:rsidP="00375CB2">
      <w:pPr>
        <w:pStyle w:val="TH"/>
      </w:pPr>
      <w:r>
        <w:lastRenderedPageBreak/>
        <w:t>Table 5.2.18.3.2-3: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740F95BE" w14:textId="77777777" w:rsidTr="00F67D38">
        <w:trPr>
          <w:jc w:val="center"/>
        </w:trPr>
        <w:tc>
          <w:tcPr>
            <w:tcW w:w="1599" w:type="dxa"/>
            <w:shd w:val="clear" w:color="auto" w:fill="C0C0C0"/>
            <w:hideMark/>
          </w:tcPr>
          <w:p w14:paraId="50641E49" w14:textId="77777777" w:rsidR="00375CB2" w:rsidRDefault="00375CB2" w:rsidP="00F67D38">
            <w:pPr>
              <w:pStyle w:val="TAH"/>
            </w:pPr>
            <w:r>
              <w:t>Data type</w:t>
            </w:r>
          </w:p>
        </w:tc>
        <w:tc>
          <w:tcPr>
            <w:tcW w:w="441" w:type="dxa"/>
            <w:shd w:val="clear" w:color="auto" w:fill="C0C0C0"/>
            <w:hideMark/>
          </w:tcPr>
          <w:p w14:paraId="2BEAB24F" w14:textId="77777777" w:rsidR="00375CB2" w:rsidRDefault="00375CB2" w:rsidP="00F67D38">
            <w:pPr>
              <w:pStyle w:val="TAH"/>
            </w:pPr>
            <w:r>
              <w:t>P</w:t>
            </w:r>
          </w:p>
        </w:tc>
        <w:tc>
          <w:tcPr>
            <w:tcW w:w="1254" w:type="dxa"/>
            <w:shd w:val="clear" w:color="auto" w:fill="C0C0C0"/>
            <w:hideMark/>
          </w:tcPr>
          <w:p w14:paraId="65C747BB" w14:textId="77777777" w:rsidR="00375CB2" w:rsidRDefault="00375CB2" w:rsidP="00F67D38">
            <w:pPr>
              <w:pStyle w:val="TAH"/>
            </w:pPr>
            <w:r>
              <w:t>Cardinality</w:t>
            </w:r>
          </w:p>
        </w:tc>
        <w:tc>
          <w:tcPr>
            <w:tcW w:w="1545" w:type="dxa"/>
            <w:shd w:val="clear" w:color="auto" w:fill="C0C0C0"/>
            <w:hideMark/>
          </w:tcPr>
          <w:p w14:paraId="2917B244" w14:textId="77777777" w:rsidR="00375CB2" w:rsidRDefault="00375CB2" w:rsidP="00F67D38">
            <w:pPr>
              <w:pStyle w:val="TAH"/>
            </w:pPr>
            <w:r>
              <w:t>Response</w:t>
            </w:r>
          </w:p>
          <w:p w14:paraId="0D1EB2AC" w14:textId="77777777" w:rsidR="00375CB2" w:rsidRDefault="00375CB2" w:rsidP="00F67D38">
            <w:pPr>
              <w:pStyle w:val="TAH"/>
            </w:pPr>
            <w:r>
              <w:t>codes</w:t>
            </w:r>
          </w:p>
        </w:tc>
        <w:tc>
          <w:tcPr>
            <w:tcW w:w="4840" w:type="dxa"/>
            <w:shd w:val="clear" w:color="auto" w:fill="C0C0C0"/>
            <w:hideMark/>
          </w:tcPr>
          <w:p w14:paraId="6DB92D66" w14:textId="77777777" w:rsidR="00375CB2" w:rsidRDefault="00375CB2" w:rsidP="00F67D38">
            <w:pPr>
              <w:pStyle w:val="TAH"/>
            </w:pPr>
            <w:r>
              <w:t>Description</w:t>
            </w:r>
          </w:p>
        </w:tc>
      </w:tr>
      <w:tr w:rsidR="00375CB2" w14:paraId="24BDB976" w14:textId="77777777" w:rsidTr="00F67D38">
        <w:trPr>
          <w:jc w:val="center"/>
        </w:trPr>
        <w:tc>
          <w:tcPr>
            <w:tcW w:w="1599" w:type="dxa"/>
          </w:tcPr>
          <w:p w14:paraId="14F08540" w14:textId="77777777" w:rsidR="00375CB2" w:rsidRDefault="00375CB2" w:rsidP="00F67D38">
            <w:pPr>
              <w:pStyle w:val="TAL"/>
              <w:rPr>
                <w:lang w:eastAsia="zh-CN"/>
              </w:rPr>
            </w:pPr>
            <w:r>
              <w:t>PdtqData</w:t>
            </w:r>
          </w:p>
        </w:tc>
        <w:tc>
          <w:tcPr>
            <w:tcW w:w="441" w:type="dxa"/>
          </w:tcPr>
          <w:p w14:paraId="6A349907" w14:textId="77777777" w:rsidR="00375CB2" w:rsidRDefault="00375CB2" w:rsidP="00F67D38">
            <w:pPr>
              <w:pStyle w:val="TAC"/>
            </w:pPr>
            <w:r>
              <w:t>M</w:t>
            </w:r>
          </w:p>
        </w:tc>
        <w:tc>
          <w:tcPr>
            <w:tcW w:w="1254" w:type="dxa"/>
          </w:tcPr>
          <w:p w14:paraId="7EDF84E5" w14:textId="77777777" w:rsidR="00375CB2" w:rsidRDefault="00375CB2" w:rsidP="00F67D38">
            <w:pPr>
              <w:pStyle w:val="TAL"/>
            </w:pPr>
            <w:r>
              <w:t>1</w:t>
            </w:r>
          </w:p>
        </w:tc>
        <w:tc>
          <w:tcPr>
            <w:tcW w:w="1545" w:type="dxa"/>
          </w:tcPr>
          <w:p w14:paraId="5FFA3FD9" w14:textId="77777777" w:rsidR="00375CB2" w:rsidRDefault="00375CB2" w:rsidP="00F67D38">
            <w:pPr>
              <w:pStyle w:val="TAL"/>
            </w:pPr>
            <w:r>
              <w:t>201 Created</w:t>
            </w:r>
          </w:p>
        </w:tc>
        <w:tc>
          <w:tcPr>
            <w:tcW w:w="4840" w:type="dxa"/>
          </w:tcPr>
          <w:p w14:paraId="1E704F03" w14:textId="77777777" w:rsidR="00375CB2" w:rsidRDefault="00375CB2" w:rsidP="00F67D38">
            <w:pPr>
              <w:pStyle w:val="TAL"/>
            </w:pPr>
            <w:r>
              <w:t>Successful case.</w:t>
            </w:r>
          </w:p>
          <w:p w14:paraId="5593DE23" w14:textId="77777777" w:rsidR="00375CB2" w:rsidRDefault="00375CB2" w:rsidP="00F67D38">
            <w:pPr>
              <w:pStyle w:val="TAL"/>
            </w:pPr>
            <w:r>
              <w:t>The resource has been successfully created.</w:t>
            </w:r>
          </w:p>
        </w:tc>
      </w:tr>
      <w:tr w:rsidR="00375CB2" w14:paraId="0024B24A" w14:textId="77777777" w:rsidTr="00F67D38">
        <w:trPr>
          <w:jc w:val="center"/>
        </w:trPr>
        <w:tc>
          <w:tcPr>
            <w:tcW w:w="1599" w:type="dxa"/>
          </w:tcPr>
          <w:p w14:paraId="1D80A80E" w14:textId="77777777" w:rsidR="00375CB2" w:rsidRDefault="00375CB2" w:rsidP="00F67D38">
            <w:pPr>
              <w:pStyle w:val="TAL"/>
              <w:rPr>
                <w:lang w:eastAsia="zh-CN"/>
              </w:rPr>
            </w:pPr>
            <w:r>
              <w:rPr>
                <w:lang w:eastAsia="zh-CN"/>
              </w:rPr>
              <w:t>ProblemDetails</w:t>
            </w:r>
          </w:p>
        </w:tc>
        <w:tc>
          <w:tcPr>
            <w:tcW w:w="441" w:type="dxa"/>
          </w:tcPr>
          <w:p w14:paraId="6BBBDFCC" w14:textId="77777777" w:rsidR="00375CB2" w:rsidRDefault="00375CB2" w:rsidP="00F67D38">
            <w:pPr>
              <w:pStyle w:val="TAC"/>
              <w:rPr>
                <w:lang w:eastAsia="zh-CN"/>
              </w:rPr>
            </w:pPr>
            <w:r>
              <w:rPr>
                <w:lang w:eastAsia="zh-CN"/>
              </w:rPr>
              <w:t>O</w:t>
            </w:r>
          </w:p>
        </w:tc>
        <w:tc>
          <w:tcPr>
            <w:tcW w:w="1254" w:type="dxa"/>
          </w:tcPr>
          <w:p w14:paraId="21859696" w14:textId="77777777" w:rsidR="00375CB2" w:rsidRDefault="00375CB2" w:rsidP="00F67D38">
            <w:pPr>
              <w:pStyle w:val="TAL"/>
              <w:rPr>
                <w:lang w:eastAsia="zh-CN"/>
              </w:rPr>
            </w:pPr>
            <w:r>
              <w:rPr>
                <w:lang w:eastAsia="zh-CN"/>
              </w:rPr>
              <w:t>0..1</w:t>
            </w:r>
          </w:p>
        </w:tc>
        <w:tc>
          <w:tcPr>
            <w:tcW w:w="1545" w:type="dxa"/>
          </w:tcPr>
          <w:p w14:paraId="1CEECD8A" w14:textId="77777777" w:rsidR="00375CB2" w:rsidRDefault="00375CB2" w:rsidP="00F67D38">
            <w:pPr>
              <w:pStyle w:val="TAL"/>
            </w:pPr>
            <w:r>
              <w:t>403 Forbidden</w:t>
            </w:r>
          </w:p>
        </w:tc>
        <w:tc>
          <w:tcPr>
            <w:tcW w:w="4840" w:type="dxa"/>
          </w:tcPr>
          <w:p w14:paraId="104FE0D5" w14:textId="77777777" w:rsidR="00375CB2" w:rsidRDefault="00375CB2" w:rsidP="00F67D38">
            <w:pPr>
              <w:pStyle w:val="TAL"/>
            </w:pPr>
            <w:r>
              <w:t>The resource is not allowed to be updated.</w:t>
            </w:r>
          </w:p>
          <w:p w14:paraId="6370F99C" w14:textId="77777777" w:rsidR="00375CB2" w:rsidRDefault="00375CB2" w:rsidP="00F67D38">
            <w:pPr>
              <w:pStyle w:val="TAL"/>
              <w:rPr>
                <w:lang w:eastAsia="zh-CN"/>
              </w:rPr>
            </w:pPr>
            <w:r>
              <w:t>(NOTE 2)</w:t>
            </w:r>
          </w:p>
        </w:tc>
      </w:tr>
      <w:tr w:rsidR="00375CB2" w14:paraId="4703A70C" w14:textId="77777777" w:rsidTr="00F67D38">
        <w:trPr>
          <w:jc w:val="center"/>
        </w:trPr>
        <w:tc>
          <w:tcPr>
            <w:tcW w:w="9679" w:type="dxa"/>
            <w:gridSpan w:val="5"/>
          </w:tcPr>
          <w:p w14:paraId="1AD8617B" w14:textId="77777777" w:rsidR="00375CB2" w:rsidRDefault="00375CB2" w:rsidP="00F67D38">
            <w:pPr>
              <w:pStyle w:val="TAN"/>
              <w:ind w:left="400" w:hanging="400"/>
            </w:pPr>
            <w:r>
              <w:t>NOTE 1:</w:t>
            </w:r>
            <w:r>
              <w:tab/>
              <w:t>The mandatory HTTP error status codes for the PUT method listed in table 5.2.7.1-1 of 3GPP TS 29.500 [4] also apply.</w:t>
            </w:r>
          </w:p>
          <w:p w14:paraId="7A205FAF" w14:textId="77777777" w:rsidR="00375CB2" w:rsidRDefault="00375CB2" w:rsidP="00F67D38">
            <w:pPr>
              <w:pStyle w:val="TAN"/>
              <w:ind w:left="400" w:hanging="400"/>
            </w:pPr>
            <w:r>
              <w:t>NOTE 2:</w:t>
            </w:r>
            <w:r>
              <w:tab/>
              <w:t>The "cause" attribute within the "ProblemDetails" data structure may be set to "MODIFICATION_NOT_ALLOWED" as defined in table </w:t>
            </w:r>
            <w:r w:rsidRPr="0068023D">
              <w:t>5.2.7.2-1</w:t>
            </w:r>
            <w:r>
              <w:t xml:space="preserve"> of 3GPP TS 29.500 [4].</w:t>
            </w:r>
          </w:p>
        </w:tc>
      </w:tr>
    </w:tbl>
    <w:p w14:paraId="722C558B" w14:textId="77777777" w:rsidR="00375CB2" w:rsidRDefault="00375CB2" w:rsidP="00375CB2"/>
    <w:p w14:paraId="29DA9BB3" w14:textId="77777777" w:rsidR="00375CB2" w:rsidRDefault="00375CB2" w:rsidP="00375CB2">
      <w:pPr>
        <w:pStyle w:val="TH"/>
      </w:pPr>
      <w:r>
        <w:t>Table</w:t>
      </w:r>
      <w:r>
        <w:rPr>
          <w:noProof/>
        </w:rPr>
        <w:t> </w:t>
      </w:r>
      <w:r>
        <w:t>5.2.18.3.2-4: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5CB2" w14:paraId="2AAEC122" w14:textId="77777777" w:rsidTr="00F67D38">
        <w:trPr>
          <w:jc w:val="center"/>
        </w:trPr>
        <w:tc>
          <w:tcPr>
            <w:tcW w:w="825" w:type="pct"/>
            <w:tcBorders>
              <w:bottom w:val="single" w:sz="6" w:space="0" w:color="auto"/>
            </w:tcBorders>
            <w:shd w:val="clear" w:color="auto" w:fill="C0C0C0"/>
          </w:tcPr>
          <w:p w14:paraId="4293F293" w14:textId="77777777" w:rsidR="00375CB2" w:rsidRDefault="00375CB2" w:rsidP="00F67D38">
            <w:pPr>
              <w:pStyle w:val="TAH"/>
            </w:pPr>
            <w:r>
              <w:t>Name</w:t>
            </w:r>
          </w:p>
        </w:tc>
        <w:tc>
          <w:tcPr>
            <w:tcW w:w="732" w:type="pct"/>
            <w:tcBorders>
              <w:bottom w:val="single" w:sz="6" w:space="0" w:color="auto"/>
            </w:tcBorders>
            <w:shd w:val="clear" w:color="auto" w:fill="C0C0C0"/>
          </w:tcPr>
          <w:p w14:paraId="40CDD55B" w14:textId="77777777" w:rsidR="00375CB2" w:rsidRDefault="00375CB2" w:rsidP="00F67D38">
            <w:pPr>
              <w:pStyle w:val="TAH"/>
            </w:pPr>
            <w:r>
              <w:t>Data type</w:t>
            </w:r>
          </w:p>
        </w:tc>
        <w:tc>
          <w:tcPr>
            <w:tcW w:w="217" w:type="pct"/>
            <w:tcBorders>
              <w:bottom w:val="single" w:sz="6" w:space="0" w:color="auto"/>
            </w:tcBorders>
            <w:shd w:val="clear" w:color="auto" w:fill="C0C0C0"/>
          </w:tcPr>
          <w:p w14:paraId="337EE9BD" w14:textId="77777777" w:rsidR="00375CB2" w:rsidRDefault="00375CB2" w:rsidP="00F67D38">
            <w:pPr>
              <w:pStyle w:val="TAH"/>
            </w:pPr>
            <w:r>
              <w:t>P</w:t>
            </w:r>
          </w:p>
        </w:tc>
        <w:tc>
          <w:tcPr>
            <w:tcW w:w="581" w:type="pct"/>
            <w:tcBorders>
              <w:bottom w:val="single" w:sz="6" w:space="0" w:color="auto"/>
            </w:tcBorders>
            <w:shd w:val="clear" w:color="auto" w:fill="C0C0C0"/>
          </w:tcPr>
          <w:p w14:paraId="26D9BDCB" w14:textId="77777777" w:rsidR="00375CB2" w:rsidRDefault="00375CB2" w:rsidP="00F67D38">
            <w:pPr>
              <w:pStyle w:val="TAH"/>
            </w:pPr>
            <w:r>
              <w:t>Cardinality</w:t>
            </w:r>
          </w:p>
        </w:tc>
        <w:tc>
          <w:tcPr>
            <w:tcW w:w="2645" w:type="pct"/>
            <w:tcBorders>
              <w:bottom w:val="single" w:sz="6" w:space="0" w:color="auto"/>
            </w:tcBorders>
            <w:shd w:val="clear" w:color="auto" w:fill="C0C0C0"/>
            <w:vAlign w:val="center"/>
          </w:tcPr>
          <w:p w14:paraId="0A52EF30" w14:textId="77777777" w:rsidR="00375CB2" w:rsidRDefault="00375CB2" w:rsidP="00F67D38">
            <w:pPr>
              <w:pStyle w:val="TAH"/>
            </w:pPr>
            <w:r>
              <w:t>Description</w:t>
            </w:r>
          </w:p>
        </w:tc>
      </w:tr>
      <w:tr w:rsidR="00375CB2" w14:paraId="73DB7118" w14:textId="77777777" w:rsidTr="00F67D38">
        <w:trPr>
          <w:jc w:val="center"/>
        </w:trPr>
        <w:tc>
          <w:tcPr>
            <w:tcW w:w="825" w:type="pct"/>
            <w:tcBorders>
              <w:top w:val="single" w:sz="6" w:space="0" w:color="auto"/>
            </w:tcBorders>
          </w:tcPr>
          <w:p w14:paraId="0D33EDC7" w14:textId="77777777" w:rsidR="00375CB2" w:rsidRDefault="00375CB2" w:rsidP="00F67D38">
            <w:pPr>
              <w:pStyle w:val="TAL"/>
            </w:pPr>
            <w:r>
              <w:t>Location</w:t>
            </w:r>
          </w:p>
        </w:tc>
        <w:tc>
          <w:tcPr>
            <w:tcW w:w="732" w:type="pct"/>
            <w:tcBorders>
              <w:top w:val="single" w:sz="6" w:space="0" w:color="auto"/>
            </w:tcBorders>
          </w:tcPr>
          <w:p w14:paraId="1C359628" w14:textId="77777777" w:rsidR="00375CB2" w:rsidRDefault="00375CB2" w:rsidP="00F67D38">
            <w:pPr>
              <w:pStyle w:val="TAL"/>
              <w:tabs>
                <w:tab w:val="center" w:pos="636"/>
              </w:tabs>
            </w:pPr>
            <w:r>
              <w:t>string</w:t>
            </w:r>
          </w:p>
        </w:tc>
        <w:tc>
          <w:tcPr>
            <w:tcW w:w="217" w:type="pct"/>
            <w:tcBorders>
              <w:top w:val="single" w:sz="6" w:space="0" w:color="auto"/>
            </w:tcBorders>
          </w:tcPr>
          <w:p w14:paraId="4ECE2C1C" w14:textId="77777777" w:rsidR="00375CB2" w:rsidRDefault="00375CB2" w:rsidP="00F67D38">
            <w:pPr>
              <w:pStyle w:val="TAC"/>
            </w:pPr>
            <w:r>
              <w:t>M</w:t>
            </w:r>
          </w:p>
        </w:tc>
        <w:tc>
          <w:tcPr>
            <w:tcW w:w="581" w:type="pct"/>
            <w:tcBorders>
              <w:top w:val="single" w:sz="6" w:space="0" w:color="auto"/>
            </w:tcBorders>
          </w:tcPr>
          <w:p w14:paraId="567F151F" w14:textId="77777777" w:rsidR="00375CB2" w:rsidRDefault="00375CB2" w:rsidP="00F67D38">
            <w:pPr>
              <w:pStyle w:val="TAL"/>
            </w:pPr>
            <w:r>
              <w:t>1</w:t>
            </w:r>
          </w:p>
        </w:tc>
        <w:tc>
          <w:tcPr>
            <w:tcW w:w="2645" w:type="pct"/>
            <w:tcBorders>
              <w:top w:val="single" w:sz="6" w:space="0" w:color="auto"/>
            </w:tcBorders>
            <w:vAlign w:val="center"/>
          </w:tcPr>
          <w:p w14:paraId="645A3621" w14:textId="77777777" w:rsidR="00375CB2" w:rsidRDefault="00375CB2" w:rsidP="00F67D38">
            <w:pPr>
              <w:pStyle w:val="TAL"/>
            </w:pPr>
            <w:r>
              <w:t>Contains the URI of the newly created resource, according to the structure: {apiRoot}/nudr-dr/&lt;apiVersion&gt;/policy-data/pdtq-data/{pdtqReferenceId}</w:t>
            </w:r>
          </w:p>
        </w:tc>
      </w:tr>
    </w:tbl>
    <w:p w14:paraId="448E8F25" w14:textId="77777777" w:rsidR="00375CB2" w:rsidRDefault="00375CB2" w:rsidP="00375CB2"/>
    <w:p w14:paraId="2C1647CC" w14:textId="77777777" w:rsidR="00375CB2" w:rsidRDefault="00375CB2" w:rsidP="00375CB2">
      <w:pPr>
        <w:pStyle w:val="51"/>
      </w:pPr>
      <w:bookmarkStart w:id="1604" w:name="_Toc153789038"/>
      <w:bookmarkStart w:id="1605" w:name="_Toc185515905"/>
      <w:bookmarkStart w:id="1606" w:name="_Toc209477263"/>
      <w:r>
        <w:t>5.2.18.3.3</w:t>
      </w:r>
      <w:r>
        <w:tab/>
        <w:t>DELETE</w:t>
      </w:r>
      <w:bookmarkEnd w:id="1604"/>
      <w:bookmarkEnd w:id="1605"/>
      <w:bookmarkEnd w:id="1606"/>
    </w:p>
    <w:p w14:paraId="6DCD3047" w14:textId="77777777" w:rsidR="00375CB2" w:rsidRDefault="00375CB2" w:rsidP="00375CB2">
      <w:r>
        <w:t>This method shall support the URI query parameters specified in table 5.2.18.3.3-1.</w:t>
      </w:r>
    </w:p>
    <w:p w14:paraId="73C20575" w14:textId="77777777" w:rsidR="00375CB2" w:rsidRDefault="00375CB2" w:rsidP="00375CB2">
      <w:pPr>
        <w:pStyle w:val="TH"/>
        <w:rPr>
          <w:rFonts w:cs="Arial"/>
        </w:rPr>
      </w:pPr>
      <w:r>
        <w:t>Table 5.2.18.3.3-1: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E1AF8A9" w14:textId="77777777" w:rsidTr="00F67D38">
        <w:trPr>
          <w:jc w:val="center"/>
        </w:trPr>
        <w:tc>
          <w:tcPr>
            <w:tcW w:w="822" w:type="pct"/>
            <w:tcBorders>
              <w:bottom w:val="single" w:sz="6" w:space="0" w:color="auto"/>
            </w:tcBorders>
            <w:shd w:val="clear" w:color="auto" w:fill="C0C0C0"/>
            <w:hideMark/>
          </w:tcPr>
          <w:p w14:paraId="75584878"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56E1243F"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16385A15" w14:textId="77777777" w:rsidR="00375CB2" w:rsidRDefault="00375CB2" w:rsidP="00F67D38">
            <w:pPr>
              <w:pStyle w:val="TAH"/>
            </w:pPr>
            <w:r>
              <w:t>P</w:t>
            </w:r>
          </w:p>
        </w:tc>
        <w:tc>
          <w:tcPr>
            <w:tcW w:w="579" w:type="pct"/>
            <w:tcBorders>
              <w:bottom w:val="single" w:sz="6" w:space="0" w:color="auto"/>
            </w:tcBorders>
            <w:shd w:val="clear" w:color="auto" w:fill="C0C0C0"/>
            <w:hideMark/>
          </w:tcPr>
          <w:p w14:paraId="0AE49F44"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7FBE99B0" w14:textId="77777777" w:rsidR="00375CB2" w:rsidRDefault="00375CB2" w:rsidP="00F67D38">
            <w:pPr>
              <w:pStyle w:val="TAH"/>
            </w:pPr>
            <w:r>
              <w:t>Description</w:t>
            </w:r>
          </w:p>
        </w:tc>
      </w:tr>
      <w:tr w:rsidR="00375CB2" w14:paraId="6F8AA63D" w14:textId="77777777" w:rsidTr="00F67D38">
        <w:trPr>
          <w:jc w:val="center"/>
        </w:trPr>
        <w:tc>
          <w:tcPr>
            <w:tcW w:w="822" w:type="pct"/>
            <w:tcBorders>
              <w:top w:val="single" w:sz="6" w:space="0" w:color="auto"/>
            </w:tcBorders>
            <w:hideMark/>
          </w:tcPr>
          <w:p w14:paraId="7BC251D1" w14:textId="77777777" w:rsidR="00375CB2" w:rsidRDefault="00375CB2" w:rsidP="00F67D38">
            <w:pPr>
              <w:pStyle w:val="TAL"/>
            </w:pPr>
            <w:r>
              <w:t>n/a</w:t>
            </w:r>
          </w:p>
        </w:tc>
        <w:tc>
          <w:tcPr>
            <w:tcW w:w="729" w:type="pct"/>
            <w:tcBorders>
              <w:top w:val="single" w:sz="6" w:space="0" w:color="auto"/>
            </w:tcBorders>
            <w:hideMark/>
          </w:tcPr>
          <w:p w14:paraId="68C9CABD" w14:textId="77777777" w:rsidR="00375CB2" w:rsidRDefault="00375CB2" w:rsidP="00F67D38">
            <w:pPr>
              <w:pStyle w:val="TAL"/>
            </w:pPr>
          </w:p>
        </w:tc>
        <w:tc>
          <w:tcPr>
            <w:tcW w:w="228" w:type="pct"/>
            <w:tcBorders>
              <w:top w:val="single" w:sz="6" w:space="0" w:color="auto"/>
            </w:tcBorders>
            <w:hideMark/>
          </w:tcPr>
          <w:p w14:paraId="2073B2C4" w14:textId="77777777" w:rsidR="00375CB2" w:rsidRDefault="00375CB2" w:rsidP="00F67D38">
            <w:pPr>
              <w:pStyle w:val="TAC"/>
              <w:rPr>
                <w:lang w:eastAsia="zh-CN"/>
              </w:rPr>
            </w:pPr>
          </w:p>
        </w:tc>
        <w:tc>
          <w:tcPr>
            <w:tcW w:w="579" w:type="pct"/>
            <w:tcBorders>
              <w:top w:val="single" w:sz="6" w:space="0" w:color="auto"/>
            </w:tcBorders>
            <w:hideMark/>
          </w:tcPr>
          <w:p w14:paraId="119DD795" w14:textId="77777777" w:rsidR="00375CB2" w:rsidRDefault="00375CB2" w:rsidP="00F67D38">
            <w:pPr>
              <w:pStyle w:val="TAL"/>
              <w:rPr>
                <w:lang w:eastAsia="zh-CN"/>
              </w:rPr>
            </w:pPr>
          </w:p>
        </w:tc>
        <w:tc>
          <w:tcPr>
            <w:tcW w:w="2642" w:type="pct"/>
            <w:tcBorders>
              <w:top w:val="single" w:sz="6" w:space="0" w:color="auto"/>
            </w:tcBorders>
            <w:vAlign w:val="center"/>
            <w:hideMark/>
          </w:tcPr>
          <w:p w14:paraId="6F642274" w14:textId="77777777" w:rsidR="00375CB2" w:rsidRDefault="00375CB2" w:rsidP="00F67D38">
            <w:pPr>
              <w:pStyle w:val="TAL"/>
              <w:rPr>
                <w:lang w:eastAsia="zh-CN"/>
              </w:rPr>
            </w:pPr>
          </w:p>
        </w:tc>
      </w:tr>
    </w:tbl>
    <w:p w14:paraId="351853CB" w14:textId="77777777" w:rsidR="00375CB2" w:rsidRDefault="00375CB2" w:rsidP="00375CB2"/>
    <w:p w14:paraId="0153604D" w14:textId="77777777" w:rsidR="00375CB2" w:rsidRDefault="00375CB2" w:rsidP="00375CB2">
      <w:r>
        <w:t>This method shall support the request data structures specified in table 5.2.18.3.3-2 and the response data structures and response codes specified in table 5.2.18.3.3-3.</w:t>
      </w:r>
    </w:p>
    <w:p w14:paraId="76A21D5F" w14:textId="77777777" w:rsidR="00375CB2" w:rsidRDefault="00375CB2" w:rsidP="00375CB2">
      <w:pPr>
        <w:pStyle w:val="TH"/>
      </w:pPr>
      <w:r>
        <w:t>Table 5.2.18.3.2-2: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2D0FB8CF" w14:textId="77777777" w:rsidTr="00F67D38">
        <w:trPr>
          <w:jc w:val="center"/>
        </w:trPr>
        <w:tc>
          <w:tcPr>
            <w:tcW w:w="1612" w:type="dxa"/>
            <w:tcBorders>
              <w:bottom w:val="single" w:sz="6" w:space="0" w:color="auto"/>
            </w:tcBorders>
            <w:shd w:val="clear" w:color="auto" w:fill="C0C0C0"/>
            <w:hideMark/>
          </w:tcPr>
          <w:p w14:paraId="444DB694"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46234E3" w14:textId="77777777" w:rsidR="00375CB2" w:rsidRDefault="00375CB2" w:rsidP="00F67D38">
            <w:pPr>
              <w:pStyle w:val="TAH"/>
            </w:pPr>
            <w:r>
              <w:t>P</w:t>
            </w:r>
          </w:p>
        </w:tc>
        <w:tc>
          <w:tcPr>
            <w:tcW w:w="1264" w:type="dxa"/>
            <w:tcBorders>
              <w:bottom w:val="single" w:sz="6" w:space="0" w:color="auto"/>
            </w:tcBorders>
            <w:shd w:val="clear" w:color="auto" w:fill="C0C0C0"/>
            <w:hideMark/>
          </w:tcPr>
          <w:p w14:paraId="7693E298"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268E46C" w14:textId="77777777" w:rsidR="00375CB2" w:rsidRDefault="00375CB2" w:rsidP="00F67D38">
            <w:pPr>
              <w:pStyle w:val="TAH"/>
            </w:pPr>
            <w:r>
              <w:t>Description</w:t>
            </w:r>
          </w:p>
        </w:tc>
      </w:tr>
      <w:tr w:rsidR="00375CB2" w14:paraId="6FF914F3" w14:textId="77777777" w:rsidTr="00F67D38">
        <w:trPr>
          <w:jc w:val="center"/>
        </w:trPr>
        <w:tc>
          <w:tcPr>
            <w:tcW w:w="1612" w:type="dxa"/>
            <w:tcBorders>
              <w:top w:val="single" w:sz="6" w:space="0" w:color="auto"/>
            </w:tcBorders>
            <w:hideMark/>
          </w:tcPr>
          <w:p w14:paraId="4F31B22B" w14:textId="77777777" w:rsidR="00375CB2" w:rsidRDefault="00375CB2" w:rsidP="00F67D38">
            <w:pPr>
              <w:pStyle w:val="TAL"/>
            </w:pPr>
            <w:r>
              <w:t>n/a</w:t>
            </w:r>
          </w:p>
        </w:tc>
        <w:tc>
          <w:tcPr>
            <w:tcW w:w="422" w:type="dxa"/>
            <w:tcBorders>
              <w:top w:val="single" w:sz="6" w:space="0" w:color="auto"/>
            </w:tcBorders>
            <w:hideMark/>
          </w:tcPr>
          <w:p w14:paraId="408CF4B6" w14:textId="77777777" w:rsidR="00375CB2" w:rsidRDefault="00375CB2" w:rsidP="00F67D38">
            <w:pPr>
              <w:pStyle w:val="TAC"/>
            </w:pPr>
          </w:p>
        </w:tc>
        <w:tc>
          <w:tcPr>
            <w:tcW w:w="1264" w:type="dxa"/>
            <w:tcBorders>
              <w:top w:val="single" w:sz="6" w:space="0" w:color="auto"/>
            </w:tcBorders>
            <w:hideMark/>
          </w:tcPr>
          <w:p w14:paraId="7A94C2D4" w14:textId="77777777" w:rsidR="00375CB2" w:rsidRDefault="00375CB2" w:rsidP="00F67D38">
            <w:pPr>
              <w:pStyle w:val="TAL"/>
            </w:pPr>
          </w:p>
        </w:tc>
        <w:tc>
          <w:tcPr>
            <w:tcW w:w="6381" w:type="dxa"/>
            <w:tcBorders>
              <w:top w:val="single" w:sz="6" w:space="0" w:color="auto"/>
            </w:tcBorders>
            <w:hideMark/>
          </w:tcPr>
          <w:p w14:paraId="3803419E" w14:textId="77777777" w:rsidR="00375CB2" w:rsidRDefault="00375CB2" w:rsidP="00F67D38">
            <w:pPr>
              <w:pStyle w:val="TAL"/>
            </w:pPr>
          </w:p>
        </w:tc>
      </w:tr>
    </w:tbl>
    <w:p w14:paraId="41A5A437" w14:textId="77777777" w:rsidR="00375CB2" w:rsidRDefault="00375CB2" w:rsidP="00375CB2"/>
    <w:p w14:paraId="0A99A83A" w14:textId="77777777" w:rsidR="00375CB2" w:rsidRDefault="00375CB2" w:rsidP="00375CB2">
      <w:pPr>
        <w:pStyle w:val="TH"/>
      </w:pPr>
      <w:r>
        <w:t>Table 5.2.18.3.3-3: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375CB2" w14:paraId="0AE9F117" w14:textId="77777777" w:rsidTr="00F67D38">
        <w:trPr>
          <w:jc w:val="center"/>
        </w:trPr>
        <w:tc>
          <w:tcPr>
            <w:tcW w:w="1437" w:type="dxa"/>
            <w:tcBorders>
              <w:bottom w:val="single" w:sz="6" w:space="0" w:color="auto"/>
            </w:tcBorders>
            <w:shd w:val="clear" w:color="auto" w:fill="C0C0C0"/>
            <w:hideMark/>
          </w:tcPr>
          <w:p w14:paraId="43D76F2B" w14:textId="77777777" w:rsidR="00375CB2" w:rsidRDefault="00375CB2" w:rsidP="00F67D38">
            <w:pPr>
              <w:pStyle w:val="TAH"/>
            </w:pPr>
            <w:r>
              <w:t>Data type</w:t>
            </w:r>
          </w:p>
        </w:tc>
        <w:tc>
          <w:tcPr>
            <w:tcW w:w="425" w:type="dxa"/>
            <w:tcBorders>
              <w:bottom w:val="single" w:sz="6" w:space="0" w:color="auto"/>
            </w:tcBorders>
            <w:shd w:val="clear" w:color="auto" w:fill="C0C0C0"/>
            <w:hideMark/>
          </w:tcPr>
          <w:p w14:paraId="3AD0A401" w14:textId="77777777" w:rsidR="00375CB2" w:rsidRDefault="00375CB2" w:rsidP="00F67D38">
            <w:pPr>
              <w:pStyle w:val="TAH"/>
            </w:pPr>
            <w:r>
              <w:t>P</w:t>
            </w:r>
          </w:p>
        </w:tc>
        <w:tc>
          <w:tcPr>
            <w:tcW w:w="1276" w:type="dxa"/>
            <w:tcBorders>
              <w:bottom w:val="single" w:sz="6" w:space="0" w:color="auto"/>
            </w:tcBorders>
            <w:shd w:val="clear" w:color="auto" w:fill="C0C0C0"/>
            <w:hideMark/>
          </w:tcPr>
          <w:p w14:paraId="71309CF7" w14:textId="77777777" w:rsidR="00375CB2" w:rsidRDefault="00375CB2" w:rsidP="00F67D38">
            <w:pPr>
              <w:pStyle w:val="TAH"/>
            </w:pPr>
            <w:r>
              <w:t>Cardinality</w:t>
            </w:r>
          </w:p>
        </w:tc>
        <w:tc>
          <w:tcPr>
            <w:tcW w:w="1843" w:type="dxa"/>
            <w:tcBorders>
              <w:bottom w:val="single" w:sz="6" w:space="0" w:color="auto"/>
            </w:tcBorders>
            <w:shd w:val="clear" w:color="auto" w:fill="C0C0C0"/>
            <w:hideMark/>
          </w:tcPr>
          <w:p w14:paraId="7102B16E" w14:textId="77777777" w:rsidR="00375CB2" w:rsidRDefault="00375CB2" w:rsidP="00F67D38">
            <w:pPr>
              <w:pStyle w:val="TAH"/>
            </w:pPr>
            <w:r>
              <w:t>Response</w:t>
            </w:r>
          </w:p>
          <w:p w14:paraId="0F5DB2FD" w14:textId="77777777" w:rsidR="00375CB2" w:rsidRDefault="00375CB2" w:rsidP="00F67D38">
            <w:pPr>
              <w:pStyle w:val="TAH"/>
            </w:pPr>
            <w:r>
              <w:t>codes</w:t>
            </w:r>
          </w:p>
        </w:tc>
        <w:tc>
          <w:tcPr>
            <w:tcW w:w="4698" w:type="dxa"/>
            <w:tcBorders>
              <w:bottom w:val="single" w:sz="6" w:space="0" w:color="auto"/>
            </w:tcBorders>
            <w:shd w:val="clear" w:color="auto" w:fill="C0C0C0"/>
            <w:hideMark/>
          </w:tcPr>
          <w:p w14:paraId="18A8484A" w14:textId="77777777" w:rsidR="00375CB2" w:rsidRDefault="00375CB2" w:rsidP="00F67D38">
            <w:pPr>
              <w:pStyle w:val="TAH"/>
            </w:pPr>
            <w:r>
              <w:t>Description</w:t>
            </w:r>
          </w:p>
        </w:tc>
      </w:tr>
      <w:tr w:rsidR="00375CB2" w14:paraId="622D4776" w14:textId="77777777" w:rsidTr="00F67D38">
        <w:trPr>
          <w:jc w:val="center"/>
        </w:trPr>
        <w:tc>
          <w:tcPr>
            <w:tcW w:w="1437" w:type="dxa"/>
            <w:tcBorders>
              <w:top w:val="single" w:sz="6" w:space="0" w:color="auto"/>
            </w:tcBorders>
          </w:tcPr>
          <w:p w14:paraId="4BD2A74B" w14:textId="77777777" w:rsidR="00375CB2" w:rsidRDefault="00375CB2" w:rsidP="00F67D38">
            <w:pPr>
              <w:pStyle w:val="TAL"/>
              <w:rPr>
                <w:lang w:eastAsia="zh-CN"/>
              </w:rPr>
            </w:pPr>
            <w:r>
              <w:rPr>
                <w:lang w:eastAsia="zh-CN"/>
              </w:rPr>
              <w:t>n/a</w:t>
            </w:r>
          </w:p>
        </w:tc>
        <w:tc>
          <w:tcPr>
            <w:tcW w:w="425" w:type="dxa"/>
            <w:tcBorders>
              <w:top w:val="single" w:sz="6" w:space="0" w:color="auto"/>
            </w:tcBorders>
          </w:tcPr>
          <w:p w14:paraId="6B68BAF7" w14:textId="77777777" w:rsidR="00375CB2" w:rsidRDefault="00375CB2" w:rsidP="00F67D38">
            <w:pPr>
              <w:pStyle w:val="TAC"/>
            </w:pPr>
          </w:p>
        </w:tc>
        <w:tc>
          <w:tcPr>
            <w:tcW w:w="1276" w:type="dxa"/>
            <w:tcBorders>
              <w:top w:val="single" w:sz="6" w:space="0" w:color="auto"/>
            </w:tcBorders>
          </w:tcPr>
          <w:p w14:paraId="2BD983F4" w14:textId="77777777" w:rsidR="00375CB2" w:rsidRDefault="00375CB2" w:rsidP="00F67D38">
            <w:pPr>
              <w:pStyle w:val="TAL"/>
            </w:pPr>
          </w:p>
        </w:tc>
        <w:tc>
          <w:tcPr>
            <w:tcW w:w="1843" w:type="dxa"/>
            <w:tcBorders>
              <w:top w:val="single" w:sz="6" w:space="0" w:color="auto"/>
            </w:tcBorders>
          </w:tcPr>
          <w:p w14:paraId="52A7E29C" w14:textId="77777777" w:rsidR="00375CB2" w:rsidRDefault="00375CB2" w:rsidP="00F67D38">
            <w:pPr>
              <w:pStyle w:val="TAL"/>
            </w:pPr>
            <w:r>
              <w:rPr>
                <w:lang w:eastAsia="zh-CN"/>
              </w:rPr>
              <w:t>204 No Content</w:t>
            </w:r>
          </w:p>
        </w:tc>
        <w:tc>
          <w:tcPr>
            <w:tcW w:w="4698" w:type="dxa"/>
            <w:tcBorders>
              <w:top w:val="single" w:sz="6" w:space="0" w:color="auto"/>
            </w:tcBorders>
          </w:tcPr>
          <w:p w14:paraId="0DAD52A4" w14:textId="77777777" w:rsidR="00375CB2" w:rsidRDefault="00375CB2" w:rsidP="00F67D38">
            <w:pPr>
              <w:pStyle w:val="TAL"/>
            </w:pPr>
            <w:r>
              <w:t>Successful case.</w:t>
            </w:r>
          </w:p>
          <w:p w14:paraId="4D481A7F" w14:textId="77777777" w:rsidR="00375CB2" w:rsidRDefault="00375CB2" w:rsidP="00F67D38">
            <w:pPr>
              <w:pStyle w:val="TAL"/>
            </w:pPr>
            <w:r>
              <w:t>The resource has been successfully deleted.</w:t>
            </w:r>
          </w:p>
        </w:tc>
      </w:tr>
      <w:tr w:rsidR="00375CB2" w14:paraId="7C01FA6B" w14:textId="77777777" w:rsidTr="00F67D38">
        <w:trPr>
          <w:jc w:val="center"/>
        </w:trPr>
        <w:tc>
          <w:tcPr>
            <w:tcW w:w="9679" w:type="dxa"/>
            <w:gridSpan w:val="5"/>
          </w:tcPr>
          <w:p w14:paraId="7E1B6516" w14:textId="77777777" w:rsidR="00375CB2" w:rsidRDefault="00375CB2" w:rsidP="00F67D38">
            <w:pPr>
              <w:pStyle w:val="TAN"/>
              <w:ind w:left="400" w:hanging="400"/>
            </w:pPr>
            <w:r>
              <w:t>NOTE:</w:t>
            </w:r>
            <w:r>
              <w:tab/>
              <w:t>The mandatory HTTP error status codes for the DELETE method listed in table 5.2.7.1-1 of 3GPP TS 29.500 [4] also apply.</w:t>
            </w:r>
          </w:p>
        </w:tc>
      </w:tr>
    </w:tbl>
    <w:p w14:paraId="72F0DDC5" w14:textId="77777777" w:rsidR="00375CB2" w:rsidRDefault="00375CB2" w:rsidP="00375CB2"/>
    <w:p w14:paraId="1D78B4FF" w14:textId="77777777" w:rsidR="00375CB2" w:rsidRDefault="00375CB2" w:rsidP="00375CB2">
      <w:pPr>
        <w:pStyle w:val="51"/>
      </w:pPr>
      <w:bookmarkStart w:id="1607" w:name="_Toc153789039"/>
      <w:bookmarkStart w:id="1608" w:name="_Toc185515906"/>
      <w:bookmarkStart w:id="1609" w:name="_Toc209477264"/>
      <w:r>
        <w:t>5.2.18.3.4</w:t>
      </w:r>
      <w:r>
        <w:tab/>
        <w:t>PATCH</w:t>
      </w:r>
      <w:bookmarkEnd w:id="1607"/>
      <w:bookmarkEnd w:id="1608"/>
      <w:bookmarkEnd w:id="1609"/>
    </w:p>
    <w:p w14:paraId="3AC459CD" w14:textId="77777777" w:rsidR="00375CB2" w:rsidRDefault="00375CB2" w:rsidP="00375CB2">
      <w:r>
        <w:t>This method shall support the URI query parameters specified in table 5.2.18.3.4-1.</w:t>
      </w:r>
    </w:p>
    <w:p w14:paraId="19B5EC09" w14:textId="77777777" w:rsidR="00375CB2" w:rsidRDefault="00375CB2" w:rsidP="00375CB2">
      <w:pPr>
        <w:pStyle w:val="TH"/>
        <w:rPr>
          <w:rFonts w:cs="Arial"/>
        </w:rPr>
      </w:pPr>
      <w:r>
        <w:t>Table 5.2.18.3.4-1: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3132E8CB" w14:textId="77777777" w:rsidTr="00F67D38">
        <w:trPr>
          <w:jc w:val="center"/>
        </w:trPr>
        <w:tc>
          <w:tcPr>
            <w:tcW w:w="822" w:type="pct"/>
            <w:tcBorders>
              <w:bottom w:val="single" w:sz="6" w:space="0" w:color="auto"/>
            </w:tcBorders>
            <w:shd w:val="clear" w:color="auto" w:fill="C0C0C0"/>
            <w:hideMark/>
          </w:tcPr>
          <w:p w14:paraId="732CD196"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97149CD"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2A28FCF0" w14:textId="77777777" w:rsidR="00375CB2" w:rsidRDefault="00375CB2" w:rsidP="00F67D38">
            <w:pPr>
              <w:pStyle w:val="TAH"/>
            </w:pPr>
            <w:r>
              <w:t>P</w:t>
            </w:r>
          </w:p>
        </w:tc>
        <w:tc>
          <w:tcPr>
            <w:tcW w:w="579" w:type="pct"/>
            <w:tcBorders>
              <w:bottom w:val="single" w:sz="6" w:space="0" w:color="auto"/>
            </w:tcBorders>
            <w:shd w:val="clear" w:color="auto" w:fill="C0C0C0"/>
            <w:hideMark/>
          </w:tcPr>
          <w:p w14:paraId="017C5743"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1A2C512D" w14:textId="77777777" w:rsidR="00375CB2" w:rsidRDefault="00375CB2" w:rsidP="00F67D38">
            <w:pPr>
              <w:pStyle w:val="TAH"/>
            </w:pPr>
            <w:r>
              <w:t>Description</w:t>
            </w:r>
          </w:p>
        </w:tc>
      </w:tr>
      <w:tr w:rsidR="00375CB2" w14:paraId="118F9D8C" w14:textId="77777777" w:rsidTr="00F67D38">
        <w:trPr>
          <w:jc w:val="center"/>
        </w:trPr>
        <w:tc>
          <w:tcPr>
            <w:tcW w:w="822" w:type="pct"/>
            <w:tcBorders>
              <w:top w:val="single" w:sz="6" w:space="0" w:color="auto"/>
            </w:tcBorders>
            <w:hideMark/>
          </w:tcPr>
          <w:p w14:paraId="091970A1" w14:textId="77777777" w:rsidR="00375CB2" w:rsidRDefault="00375CB2" w:rsidP="00F67D38">
            <w:pPr>
              <w:pStyle w:val="TAL"/>
            </w:pPr>
            <w:r>
              <w:t>n/a</w:t>
            </w:r>
          </w:p>
        </w:tc>
        <w:tc>
          <w:tcPr>
            <w:tcW w:w="729" w:type="pct"/>
            <w:tcBorders>
              <w:top w:val="single" w:sz="6" w:space="0" w:color="auto"/>
            </w:tcBorders>
            <w:hideMark/>
          </w:tcPr>
          <w:p w14:paraId="30028726" w14:textId="77777777" w:rsidR="00375CB2" w:rsidRDefault="00375CB2" w:rsidP="00F67D38">
            <w:pPr>
              <w:pStyle w:val="TAL"/>
            </w:pPr>
          </w:p>
        </w:tc>
        <w:tc>
          <w:tcPr>
            <w:tcW w:w="228" w:type="pct"/>
            <w:tcBorders>
              <w:top w:val="single" w:sz="6" w:space="0" w:color="auto"/>
            </w:tcBorders>
            <w:hideMark/>
          </w:tcPr>
          <w:p w14:paraId="6C0796E7" w14:textId="77777777" w:rsidR="00375CB2" w:rsidRDefault="00375CB2" w:rsidP="00F67D38">
            <w:pPr>
              <w:pStyle w:val="TAC"/>
              <w:rPr>
                <w:lang w:eastAsia="zh-CN"/>
              </w:rPr>
            </w:pPr>
          </w:p>
        </w:tc>
        <w:tc>
          <w:tcPr>
            <w:tcW w:w="579" w:type="pct"/>
            <w:tcBorders>
              <w:top w:val="single" w:sz="6" w:space="0" w:color="auto"/>
            </w:tcBorders>
            <w:hideMark/>
          </w:tcPr>
          <w:p w14:paraId="7A351928" w14:textId="77777777" w:rsidR="00375CB2" w:rsidRDefault="00375CB2" w:rsidP="00F67D38">
            <w:pPr>
              <w:pStyle w:val="TAL"/>
            </w:pPr>
          </w:p>
        </w:tc>
        <w:tc>
          <w:tcPr>
            <w:tcW w:w="2642" w:type="pct"/>
            <w:tcBorders>
              <w:top w:val="single" w:sz="6" w:space="0" w:color="auto"/>
            </w:tcBorders>
            <w:vAlign w:val="center"/>
            <w:hideMark/>
          </w:tcPr>
          <w:p w14:paraId="62131814" w14:textId="77777777" w:rsidR="00375CB2" w:rsidRDefault="00375CB2" w:rsidP="00F67D38">
            <w:pPr>
              <w:pStyle w:val="TAL"/>
            </w:pPr>
          </w:p>
        </w:tc>
      </w:tr>
    </w:tbl>
    <w:p w14:paraId="4D9BB503" w14:textId="77777777" w:rsidR="00375CB2" w:rsidRDefault="00375CB2" w:rsidP="00375CB2"/>
    <w:p w14:paraId="697C13EC" w14:textId="77777777" w:rsidR="00375CB2" w:rsidRDefault="00375CB2" w:rsidP="00375CB2">
      <w:r>
        <w:t>This method shall support the request data structures specified in table 5.2.18.3.4-2 and the response data structures and response codes specified in table 5.2.18.3.4-3.</w:t>
      </w:r>
    </w:p>
    <w:p w14:paraId="58152AC9" w14:textId="77777777" w:rsidR="00375CB2" w:rsidRDefault="00375CB2" w:rsidP="00375CB2">
      <w:pPr>
        <w:pStyle w:val="TH"/>
      </w:pPr>
      <w:r>
        <w:lastRenderedPageBreak/>
        <w:t>Table 5.2.18.3.4-2: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1F66B0B8" w14:textId="77777777" w:rsidTr="00F67D38">
        <w:trPr>
          <w:jc w:val="center"/>
        </w:trPr>
        <w:tc>
          <w:tcPr>
            <w:tcW w:w="1612" w:type="dxa"/>
            <w:tcBorders>
              <w:bottom w:val="single" w:sz="6" w:space="0" w:color="auto"/>
            </w:tcBorders>
            <w:shd w:val="clear" w:color="auto" w:fill="C0C0C0"/>
            <w:hideMark/>
          </w:tcPr>
          <w:p w14:paraId="3F1749FF"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B7E8177" w14:textId="77777777" w:rsidR="00375CB2" w:rsidRDefault="00375CB2" w:rsidP="00F67D38">
            <w:pPr>
              <w:pStyle w:val="TAH"/>
            </w:pPr>
            <w:r>
              <w:t>P</w:t>
            </w:r>
          </w:p>
        </w:tc>
        <w:tc>
          <w:tcPr>
            <w:tcW w:w="1264" w:type="dxa"/>
            <w:tcBorders>
              <w:bottom w:val="single" w:sz="6" w:space="0" w:color="auto"/>
            </w:tcBorders>
            <w:shd w:val="clear" w:color="auto" w:fill="C0C0C0"/>
            <w:hideMark/>
          </w:tcPr>
          <w:p w14:paraId="3F39BD86"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5288AEF" w14:textId="77777777" w:rsidR="00375CB2" w:rsidRDefault="00375CB2" w:rsidP="00F67D38">
            <w:pPr>
              <w:pStyle w:val="TAH"/>
            </w:pPr>
            <w:r>
              <w:t>Description</w:t>
            </w:r>
          </w:p>
        </w:tc>
      </w:tr>
      <w:tr w:rsidR="00375CB2" w14:paraId="3660CA49" w14:textId="77777777" w:rsidTr="00F67D38">
        <w:trPr>
          <w:jc w:val="center"/>
        </w:trPr>
        <w:tc>
          <w:tcPr>
            <w:tcW w:w="1612" w:type="dxa"/>
            <w:tcBorders>
              <w:top w:val="single" w:sz="6" w:space="0" w:color="auto"/>
            </w:tcBorders>
            <w:hideMark/>
          </w:tcPr>
          <w:p w14:paraId="419637AB" w14:textId="77777777" w:rsidR="00375CB2" w:rsidRDefault="00375CB2" w:rsidP="00F67D38">
            <w:pPr>
              <w:pStyle w:val="TAL"/>
            </w:pPr>
            <w:r>
              <w:t>PdtqDataPatch</w:t>
            </w:r>
          </w:p>
        </w:tc>
        <w:tc>
          <w:tcPr>
            <w:tcW w:w="422" w:type="dxa"/>
            <w:tcBorders>
              <w:top w:val="single" w:sz="6" w:space="0" w:color="auto"/>
            </w:tcBorders>
            <w:hideMark/>
          </w:tcPr>
          <w:p w14:paraId="3AE27722" w14:textId="77777777" w:rsidR="00375CB2" w:rsidRDefault="00375CB2" w:rsidP="00F67D38">
            <w:pPr>
              <w:pStyle w:val="TAC"/>
            </w:pPr>
            <w:r>
              <w:t>M</w:t>
            </w:r>
          </w:p>
        </w:tc>
        <w:tc>
          <w:tcPr>
            <w:tcW w:w="1264" w:type="dxa"/>
            <w:tcBorders>
              <w:top w:val="single" w:sz="6" w:space="0" w:color="auto"/>
            </w:tcBorders>
            <w:hideMark/>
          </w:tcPr>
          <w:p w14:paraId="1D012F4B" w14:textId="77777777" w:rsidR="00375CB2" w:rsidRDefault="00375CB2" w:rsidP="00F67D38">
            <w:pPr>
              <w:pStyle w:val="TAL"/>
            </w:pPr>
            <w:r>
              <w:t>1</w:t>
            </w:r>
          </w:p>
        </w:tc>
        <w:tc>
          <w:tcPr>
            <w:tcW w:w="6381" w:type="dxa"/>
            <w:tcBorders>
              <w:top w:val="single" w:sz="6" w:space="0" w:color="auto"/>
            </w:tcBorders>
            <w:hideMark/>
          </w:tcPr>
          <w:p w14:paraId="517FFEDA" w14:textId="77777777" w:rsidR="00375CB2" w:rsidRDefault="00375CB2" w:rsidP="00F67D38">
            <w:pPr>
              <w:pStyle w:val="TAL"/>
              <w:rPr>
                <w:lang w:eastAsia="zh-CN"/>
              </w:rPr>
            </w:pPr>
            <w:r>
              <w:t>Modify the PDTQ data for a given pdtqReferenceId.</w:t>
            </w:r>
          </w:p>
        </w:tc>
      </w:tr>
    </w:tbl>
    <w:p w14:paraId="3A3D2B3C" w14:textId="77777777" w:rsidR="00375CB2" w:rsidRDefault="00375CB2" w:rsidP="00375CB2"/>
    <w:p w14:paraId="57B07908" w14:textId="77777777" w:rsidR="00375CB2" w:rsidRDefault="00375CB2" w:rsidP="00375CB2">
      <w:pPr>
        <w:pStyle w:val="TH"/>
      </w:pPr>
      <w:r>
        <w:t>Table 5.2.18.3.4-3: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05BA1343" w14:textId="77777777" w:rsidTr="00F67D38">
        <w:trPr>
          <w:jc w:val="center"/>
        </w:trPr>
        <w:tc>
          <w:tcPr>
            <w:tcW w:w="1599" w:type="dxa"/>
            <w:shd w:val="clear" w:color="auto" w:fill="C0C0C0"/>
            <w:hideMark/>
          </w:tcPr>
          <w:p w14:paraId="282018C0" w14:textId="77777777" w:rsidR="00375CB2" w:rsidRDefault="00375CB2" w:rsidP="00F67D38">
            <w:pPr>
              <w:pStyle w:val="TAH"/>
            </w:pPr>
            <w:r>
              <w:t>Data type</w:t>
            </w:r>
          </w:p>
        </w:tc>
        <w:tc>
          <w:tcPr>
            <w:tcW w:w="441" w:type="dxa"/>
            <w:shd w:val="clear" w:color="auto" w:fill="C0C0C0"/>
            <w:hideMark/>
          </w:tcPr>
          <w:p w14:paraId="7262465A" w14:textId="77777777" w:rsidR="00375CB2" w:rsidRDefault="00375CB2" w:rsidP="00F67D38">
            <w:pPr>
              <w:pStyle w:val="TAH"/>
            </w:pPr>
            <w:r>
              <w:t>P</w:t>
            </w:r>
          </w:p>
        </w:tc>
        <w:tc>
          <w:tcPr>
            <w:tcW w:w="1254" w:type="dxa"/>
            <w:shd w:val="clear" w:color="auto" w:fill="C0C0C0"/>
            <w:hideMark/>
          </w:tcPr>
          <w:p w14:paraId="3F31EB46" w14:textId="77777777" w:rsidR="00375CB2" w:rsidRDefault="00375CB2" w:rsidP="00F67D38">
            <w:pPr>
              <w:pStyle w:val="TAH"/>
            </w:pPr>
            <w:r>
              <w:t>Cardinality</w:t>
            </w:r>
          </w:p>
        </w:tc>
        <w:tc>
          <w:tcPr>
            <w:tcW w:w="1545" w:type="dxa"/>
            <w:shd w:val="clear" w:color="auto" w:fill="C0C0C0"/>
            <w:hideMark/>
          </w:tcPr>
          <w:p w14:paraId="791BAA94" w14:textId="77777777" w:rsidR="00375CB2" w:rsidRDefault="00375CB2" w:rsidP="00F67D38">
            <w:pPr>
              <w:pStyle w:val="TAH"/>
            </w:pPr>
            <w:r>
              <w:t>Response codes</w:t>
            </w:r>
          </w:p>
        </w:tc>
        <w:tc>
          <w:tcPr>
            <w:tcW w:w="4840" w:type="dxa"/>
            <w:shd w:val="clear" w:color="auto" w:fill="C0C0C0"/>
            <w:hideMark/>
          </w:tcPr>
          <w:p w14:paraId="356BDAEA" w14:textId="77777777" w:rsidR="00375CB2" w:rsidRDefault="00375CB2" w:rsidP="00F67D38">
            <w:pPr>
              <w:pStyle w:val="TAH"/>
            </w:pPr>
            <w:r>
              <w:t>Description</w:t>
            </w:r>
          </w:p>
        </w:tc>
      </w:tr>
      <w:tr w:rsidR="00375CB2" w14:paraId="50CD15AA" w14:textId="77777777" w:rsidTr="00F67D38">
        <w:trPr>
          <w:jc w:val="center"/>
        </w:trPr>
        <w:tc>
          <w:tcPr>
            <w:tcW w:w="1599" w:type="dxa"/>
          </w:tcPr>
          <w:p w14:paraId="4E81930F" w14:textId="77777777" w:rsidR="00375CB2" w:rsidRDefault="00375CB2" w:rsidP="00F67D38">
            <w:pPr>
              <w:pStyle w:val="TAL"/>
            </w:pPr>
            <w:r>
              <w:t>PdtqData</w:t>
            </w:r>
          </w:p>
        </w:tc>
        <w:tc>
          <w:tcPr>
            <w:tcW w:w="441" w:type="dxa"/>
          </w:tcPr>
          <w:p w14:paraId="5BF3763F" w14:textId="77777777" w:rsidR="00375CB2" w:rsidRDefault="00375CB2" w:rsidP="00F67D38">
            <w:pPr>
              <w:pStyle w:val="TAC"/>
            </w:pPr>
            <w:r>
              <w:rPr>
                <w:lang w:eastAsia="zh-CN"/>
              </w:rPr>
              <w:t>M</w:t>
            </w:r>
          </w:p>
        </w:tc>
        <w:tc>
          <w:tcPr>
            <w:tcW w:w="1254" w:type="dxa"/>
          </w:tcPr>
          <w:p w14:paraId="260C39E3" w14:textId="77777777" w:rsidR="00375CB2" w:rsidRDefault="00375CB2" w:rsidP="00F67D38">
            <w:pPr>
              <w:pStyle w:val="TAL"/>
            </w:pPr>
            <w:r>
              <w:rPr>
                <w:lang w:eastAsia="zh-CN"/>
              </w:rPr>
              <w:t>1</w:t>
            </w:r>
          </w:p>
        </w:tc>
        <w:tc>
          <w:tcPr>
            <w:tcW w:w="1545" w:type="dxa"/>
          </w:tcPr>
          <w:p w14:paraId="3E157BA1" w14:textId="77777777" w:rsidR="00375CB2" w:rsidRDefault="00375CB2" w:rsidP="00F67D38">
            <w:pPr>
              <w:pStyle w:val="TAL"/>
            </w:pPr>
            <w:r>
              <w:t>200 OK</w:t>
            </w:r>
          </w:p>
        </w:tc>
        <w:tc>
          <w:tcPr>
            <w:tcW w:w="4840" w:type="dxa"/>
          </w:tcPr>
          <w:p w14:paraId="593491E0" w14:textId="77777777" w:rsidR="00375CB2" w:rsidRDefault="00375CB2" w:rsidP="00F67D38">
            <w:pPr>
              <w:pStyle w:val="TAL"/>
            </w:pPr>
            <w:r>
              <w:t>The resource has been successfully updated and a response body containing PDTQ data shall be returned.</w:t>
            </w:r>
          </w:p>
        </w:tc>
      </w:tr>
      <w:tr w:rsidR="00375CB2" w14:paraId="37A72B88" w14:textId="77777777" w:rsidTr="00F67D38">
        <w:trPr>
          <w:jc w:val="center"/>
        </w:trPr>
        <w:tc>
          <w:tcPr>
            <w:tcW w:w="1599" w:type="dxa"/>
          </w:tcPr>
          <w:p w14:paraId="66C50C0C" w14:textId="77777777" w:rsidR="00375CB2" w:rsidRDefault="00375CB2" w:rsidP="00F67D38">
            <w:pPr>
              <w:pStyle w:val="TAL"/>
              <w:rPr>
                <w:lang w:eastAsia="zh-CN"/>
              </w:rPr>
            </w:pPr>
            <w:r>
              <w:t>n/a</w:t>
            </w:r>
          </w:p>
        </w:tc>
        <w:tc>
          <w:tcPr>
            <w:tcW w:w="441" w:type="dxa"/>
          </w:tcPr>
          <w:p w14:paraId="306C1AC7" w14:textId="77777777" w:rsidR="00375CB2" w:rsidRDefault="00375CB2" w:rsidP="00F67D38">
            <w:pPr>
              <w:pStyle w:val="TAC"/>
            </w:pPr>
          </w:p>
        </w:tc>
        <w:tc>
          <w:tcPr>
            <w:tcW w:w="1254" w:type="dxa"/>
          </w:tcPr>
          <w:p w14:paraId="3E4C05C8" w14:textId="77777777" w:rsidR="00375CB2" w:rsidRDefault="00375CB2" w:rsidP="00F67D38">
            <w:pPr>
              <w:pStyle w:val="TAL"/>
            </w:pPr>
          </w:p>
        </w:tc>
        <w:tc>
          <w:tcPr>
            <w:tcW w:w="1545" w:type="dxa"/>
          </w:tcPr>
          <w:p w14:paraId="05869A0F" w14:textId="77777777" w:rsidR="00375CB2" w:rsidRDefault="00375CB2" w:rsidP="00F67D38">
            <w:pPr>
              <w:pStyle w:val="TAL"/>
            </w:pPr>
            <w:r>
              <w:t>204 No Content</w:t>
            </w:r>
          </w:p>
        </w:tc>
        <w:tc>
          <w:tcPr>
            <w:tcW w:w="4840" w:type="dxa"/>
          </w:tcPr>
          <w:p w14:paraId="17D0E11B" w14:textId="77777777" w:rsidR="00375CB2" w:rsidRDefault="00375CB2" w:rsidP="00F67D38">
            <w:pPr>
              <w:pStyle w:val="TAL"/>
            </w:pPr>
            <w:r>
              <w:t>Successful case.</w:t>
            </w:r>
          </w:p>
          <w:p w14:paraId="4358905E" w14:textId="77777777" w:rsidR="00375CB2" w:rsidRDefault="00375CB2" w:rsidP="00F67D38">
            <w:pPr>
              <w:pStyle w:val="TAL"/>
            </w:pPr>
            <w:r>
              <w:t>The resource has been successfully updated and no additional content is to be sent in the response message.</w:t>
            </w:r>
          </w:p>
        </w:tc>
      </w:tr>
      <w:tr w:rsidR="00375CB2" w14:paraId="180FA75F" w14:textId="77777777" w:rsidTr="00F67D38">
        <w:trPr>
          <w:jc w:val="center"/>
        </w:trPr>
        <w:tc>
          <w:tcPr>
            <w:tcW w:w="9679" w:type="dxa"/>
            <w:gridSpan w:val="5"/>
          </w:tcPr>
          <w:p w14:paraId="233DE1E4" w14:textId="77777777" w:rsidR="00375CB2" w:rsidRDefault="00375CB2" w:rsidP="00F67D38">
            <w:pPr>
              <w:pStyle w:val="TAN"/>
              <w:ind w:left="400" w:hanging="400"/>
            </w:pPr>
            <w:r>
              <w:t>NOTE:</w:t>
            </w:r>
            <w:r>
              <w:tab/>
              <w:t>The mandatory HTTP error status codes for the PATCH method listed in table 5.2.7.1-1 of 3GPP TS 29.500 [4] also apply.</w:t>
            </w:r>
          </w:p>
        </w:tc>
      </w:tr>
    </w:tbl>
    <w:p w14:paraId="2B949C30" w14:textId="77777777" w:rsidR="00375CB2" w:rsidRDefault="00375CB2" w:rsidP="00F4711A">
      <w:pPr>
        <w:pStyle w:val="B2"/>
        <w:ind w:left="0" w:firstLine="0"/>
      </w:pPr>
    </w:p>
    <w:p w14:paraId="7F38AB82" w14:textId="77777777" w:rsidR="00F4711A" w:rsidRDefault="00F4711A" w:rsidP="00F4711A">
      <w:pPr>
        <w:pStyle w:val="31"/>
      </w:pPr>
      <w:bookmarkStart w:id="1610" w:name="_Toc153789040"/>
      <w:bookmarkStart w:id="1611" w:name="_Toc185515907"/>
      <w:bookmarkStart w:id="1612" w:name="_Toc209477265"/>
      <w:r>
        <w:t>5.2.19</w:t>
      </w:r>
      <w:r>
        <w:tab/>
        <w:t>Resource: GroupPolicyControlData</w:t>
      </w:r>
      <w:bookmarkEnd w:id="1610"/>
      <w:bookmarkEnd w:id="1611"/>
      <w:bookmarkEnd w:id="1612"/>
    </w:p>
    <w:p w14:paraId="3C18A4C5" w14:textId="77777777" w:rsidR="00F4711A" w:rsidRDefault="00F4711A" w:rsidP="00F4711A">
      <w:pPr>
        <w:pStyle w:val="41"/>
      </w:pPr>
      <w:bookmarkStart w:id="1613" w:name="_Toc153789041"/>
      <w:bookmarkStart w:id="1614" w:name="_Toc185515908"/>
      <w:bookmarkStart w:id="1615" w:name="_Toc209477266"/>
      <w:r>
        <w:t>5.2.19.1</w:t>
      </w:r>
      <w:r>
        <w:tab/>
        <w:t>Description</w:t>
      </w:r>
      <w:bookmarkEnd w:id="1613"/>
      <w:bookmarkEnd w:id="1614"/>
      <w:bookmarkEnd w:id="1615"/>
    </w:p>
    <w:p w14:paraId="1875EDDD" w14:textId="77777777" w:rsidR="00E37B84" w:rsidRDefault="00E37B84" w:rsidP="00E37B84">
      <w:bookmarkStart w:id="1616" w:name="_Toc153789042"/>
      <w:r>
        <w:t>The resource represents the group</w:t>
      </w:r>
      <w:r>
        <w:rPr>
          <w:rFonts w:eastAsia="等线"/>
        </w:rPr>
        <w:t xml:space="preserve"> specific </w:t>
      </w:r>
      <w:r>
        <w:t>policy control data for a 5G VN group stored at the UDR.</w:t>
      </w:r>
    </w:p>
    <w:p w14:paraId="7F32F805" w14:textId="77777777" w:rsidR="00F4711A" w:rsidRDefault="00F4711A" w:rsidP="00F4711A">
      <w:pPr>
        <w:pStyle w:val="41"/>
      </w:pPr>
      <w:bookmarkStart w:id="1617" w:name="_Toc185515909"/>
      <w:bookmarkStart w:id="1618" w:name="_Toc209477267"/>
      <w:r>
        <w:t>5.2.19.2</w:t>
      </w:r>
      <w:r>
        <w:tab/>
        <w:t>Resource definition</w:t>
      </w:r>
      <w:bookmarkEnd w:id="1616"/>
      <w:bookmarkEnd w:id="1617"/>
      <w:bookmarkEnd w:id="1618"/>
    </w:p>
    <w:p w14:paraId="6161D59F" w14:textId="77777777" w:rsidR="00F4711A" w:rsidRDefault="00F4711A" w:rsidP="00F4711A">
      <w:pPr>
        <w:rPr>
          <w:b/>
        </w:rPr>
      </w:pPr>
      <w:r>
        <w:t xml:space="preserve">Resource URI: </w:t>
      </w:r>
      <w:r>
        <w:rPr>
          <w:b/>
        </w:rPr>
        <w:t>{apiRoot}/nudr-dr/&lt;apiVersion&gt;/policy-data/group-control-data/{int</w:t>
      </w:r>
      <w:r w:rsidRPr="00F2077F">
        <w:rPr>
          <w:b/>
        </w:rPr>
        <w:t>GroupId</w:t>
      </w:r>
      <w:r>
        <w:rPr>
          <w:b/>
        </w:rPr>
        <w:t>}</w:t>
      </w:r>
    </w:p>
    <w:p w14:paraId="014D0DB5" w14:textId="77777777" w:rsidR="00F4711A" w:rsidRDefault="00F4711A" w:rsidP="00F4711A">
      <w:pPr>
        <w:rPr>
          <w:rFonts w:ascii="Arial" w:hAnsi="Arial" w:cs="Arial"/>
        </w:rPr>
      </w:pPr>
      <w:r>
        <w:t>This resource shall support the resource URI variables defined in table 5.2.19.2-1</w:t>
      </w:r>
      <w:r>
        <w:rPr>
          <w:rFonts w:ascii="Arial" w:hAnsi="Arial" w:cs="Arial"/>
        </w:rPr>
        <w:t>.</w:t>
      </w:r>
    </w:p>
    <w:p w14:paraId="04137D2C" w14:textId="77777777" w:rsidR="00E37B84" w:rsidRDefault="00E37B84" w:rsidP="00E37B84">
      <w:pPr>
        <w:pStyle w:val="TH"/>
        <w:rPr>
          <w:rFonts w:cs="Arial"/>
        </w:rPr>
      </w:pPr>
      <w:r>
        <w:t>Table 5.2.19.2-1: Resource URI variables for this resource</w:t>
      </w:r>
    </w:p>
    <w:tbl>
      <w:tblPr>
        <w:tblW w:w="1003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2"/>
      </w:tblGrid>
      <w:tr w:rsidR="00E37B84" w14:paraId="62A16C41"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shd w:val="clear" w:color="auto" w:fill="C0C0C0"/>
            <w:hideMark/>
          </w:tcPr>
          <w:p w14:paraId="7AB5BF19" w14:textId="77777777" w:rsidR="00E37B84" w:rsidRDefault="00E37B84" w:rsidP="00A90771">
            <w:pPr>
              <w:pStyle w:val="TAH"/>
            </w:pPr>
            <w:r>
              <w:t>Name</w:t>
            </w:r>
          </w:p>
        </w:tc>
        <w:tc>
          <w:tcPr>
            <w:tcW w:w="1701" w:type="dxa"/>
            <w:tcBorders>
              <w:top w:val="single" w:sz="6" w:space="0" w:color="000000"/>
              <w:left w:val="single" w:sz="6" w:space="0" w:color="000000"/>
              <w:bottom w:val="single" w:sz="6" w:space="0" w:color="000000"/>
              <w:right w:val="single" w:sz="6" w:space="0" w:color="000000"/>
            </w:tcBorders>
            <w:shd w:val="clear" w:color="auto" w:fill="C0C0C0"/>
            <w:hideMark/>
          </w:tcPr>
          <w:p w14:paraId="29711DAC" w14:textId="77777777" w:rsidR="00E37B84" w:rsidRDefault="00E37B84" w:rsidP="00A90771">
            <w:pPr>
              <w:pStyle w:val="TAH"/>
            </w:pPr>
            <w:r>
              <w:t>Data type</w:t>
            </w:r>
          </w:p>
        </w:tc>
        <w:tc>
          <w:tcPr>
            <w:tcW w:w="7003"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C262C" w14:textId="77777777" w:rsidR="00E37B84" w:rsidRDefault="00E37B84" w:rsidP="00A90771">
            <w:pPr>
              <w:pStyle w:val="TAH"/>
            </w:pPr>
            <w:r>
              <w:t>Definition</w:t>
            </w:r>
          </w:p>
        </w:tc>
      </w:tr>
      <w:tr w:rsidR="00E37B84" w14:paraId="0D1A30C7"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65C2E6A2" w14:textId="77777777" w:rsidR="00E37B84" w:rsidRDefault="00E37B84" w:rsidP="00A90771">
            <w:pPr>
              <w:pStyle w:val="TAL"/>
            </w:pPr>
            <w:r>
              <w:t>apiRoot</w:t>
            </w:r>
          </w:p>
        </w:tc>
        <w:tc>
          <w:tcPr>
            <w:tcW w:w="1701" w:type="dxa"/>
            <w:tcBorders>
              <w:top w:val="single" w:sz="6" w:space="0" w:color="000000"/>
              <w:left w:val="single" w:sz="6" w:space="0" w:color="000000"/>
              <w:bottom w:val="single" w:sz="6" w:space="0" w:color="000000"/>
              <w:right w:val="single" w:sz="6" w:space="0" w:color="000000"/>
            </w:tcBorders>
            <w:hideMark/>
          </w:tcPr>
          <w:p w14:paraId="0116B9B6" w14:textId="77777777" w:rsidR="00E37B84" w:rsidRDefault="00E37B84" w:rsidP="00A90771">
            <w:pPr>
              <w:pStyle w:val="TAL"/>
            </w:pPr>
            <w:r>
              <w:rPr>
                <w:lang w:eastAsia="zh-CN"/>
              </w:rPr>
              <w:t>string</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5FDF1AF6" w14:textId="77777777" w:rsidR="00E37B84" w:rsidRDefault="00E37B84" w:rsidP="00A90771">
            <w:pPr>
              <w:pStyle w:val="TAL"/>
            </w:pPr>
            <w:r>
              <w:t>See clause 6.1.1 of 3GPP TS 29.504 [6].</w:t>
            </w:r>
          </w:p>
        </w:tc>
      </w:tr>
      <w:tr w:rsidR="00E37B84" w14:paraId="28752D43"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40CE0654" w14:textId="77777777" w:rsidR="00E37B84" w:rsidRDefault="00E37B84" w:rsidP="00A90771">
            <w:pPr>
              <w:pStyle w:val="TAL"/>
            </w:pPr>
            <w:r>
              <w:t>intGroupId</w:t>
            </w:r>
          </w:p>
        </w:tc>
        <w:tc>
          <w:tcPr>
            <w:tcW w:w="1701" w:type="dxa"/>
            <w:tcBorders>
              <w:top w:val="single" w:sz="6" w:space="0" w:color="000000"/>
              <w:left w:val="single" w:sz="6" w:space="0" w:color="000000"/>
              <w:bottom w:val="single" w:sz="6" w:space="0" w:color="000000"/>
              <w:right w:val="single" w:sz="6" w:space="0" w:color="000000"/>
            </w:tcBorders>
            <w:hideMark/>
          </w:tcPr>
          <w:p w14:paraId="3AD59BA8" w14:textId="77777777" w:rsidR="00E37B84" w:rsidRDefault="00E37B84" w:rsidP="00A90771">
            <w:pPr>
              <w:pStyle w:val="TAL"/>
            </w:pPr>
            <w:r>
              <w:rPr>
                <w:lang w:eastAsia="zh-CN"/>
              </w:rPr>
              <w:t>GroupId</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2FC15F63" w14:textId="77777777" w:rsidR="00E37B84" w:rsidRPr="00E475ED" w:rsidRDefault="00E37B84" w:rsidP="00A90771">
            <w:pPr>
              <w:pStyle w:val="TAL"/>
            </w:pPr>
            <w:r>
              <w:t>Identifies a 5G VN group as defined in clause 5.3.2 of 3GPP TS 29.571 [7].</w:t>
            </w:r>
          </w:p>
        </w:tc>
      </w:tr>
    </w:tbl>
    <w:p w14:paraId="32562414" w14:textId="77777777" w:rsidR="00F4711A" w:rsidRPr="008A3677" w:rsidRDefault="00F4711A" w:rsidP="00F4711A">
      <w:pPr>
        <w:rPr>
          <w:lang w:eastAsia="zh-CN"/>
        </w:rPr>
      </w:pPr>
    </w:p>
    <w:p w14:paraId="2DB2EAB5" w14:textId="77777777" w:rsidR="00F4711A" w:rsidRDefault="00F4711A" w:rsidP="00F4711A">
      <w:pPr>
        <w:pStyle w:val="41"/>
      </w:pPr>
      <w:bookmarkStart w:id="1619" w:name="_Toc153789043"/>
      <w:bookmarkStart w:id="1620" w:name="_Toc185515910"/>
      <w:bookmarkStart w:id="1621" w:name="_Toc209477268"/>
      <w:r>
        <w:t>5.2.19.3</w:t>
      </w:r>
      <w:r>
        <w:tab/>
        <w:t>Resource Standard Methods</w:t>
      </w:r>
      <w:bookmarkEnd w:id="1619"/>
      <w:bookmarkEnd w:id="1620"/>
      <w:bookmarkEnd w:id="1621"/>
    </w:p>
    <w:p w14:paraId="43E2FA9E" w14:textId="77777777" w:rsidR="00F4711A" w:rsidRDefault="00F4711A" w:rsidP="00F4711A">
      <w:pPr>
        <w:pStyle w:val="51"/>
      </w:pPr>
      <w:bookmarkStart w:id="1622" w:name="_Toc153789044"/>
      <w:bookmarkStart w:id="1623" w:name="_Toc185515911"/>
      <w:bookmarkStart w:id="1624" w:name="_Toc209477269"/>
      <w:r>
        <w:t>5.2.19.3.1</w:t>
      </w:r>
      <w:r>
        <w:tab/>
        <w:t>GET</w:t>
      </w:r>
      <w:bookmarkEnd w:id="1622"/>
      <w:bookmarkEnd w:id="1623"/>
      <w:bookmarkEnd w:id="1624"/>
    </w:p>
    <w:p w14:paraId="75B56992" w14:textId="77777777" w:rsidR="00F4711A" w:rsidRDefault="00F4711A" w:rsidP="00F4711A">
      <w:r>
        <w:t>This method shall support the URI query parameters specified in table 5.2.19.3.1-1.</w:t>
      </w:r>
    </w:p>
    <w:p w14:paraId="4B9FEEA3" w14:textId="77777777" w:rsidR="00F4711A" w:rsidRDefault="00EB1E59" w:rsidP="00F4711A">
      <w:pPr>
        <w:pStyle w:val="TH"/>
        <w:rPr>
          <w:rFonts w:cs="Arial"/>
        </w:rPr>
      </w:pPr>
      <w:r>
        <w:t>Table 5.2.19.3.1</w:t>
      </w:r>
      <w:r w:rsidR="00F4711A">
        <w:t>-1: URI query parameters supported by the GET method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1418"/>
        <w:gridCol w:w="426"/>
        <w:gridCol w:w="1132"/>
        <w:gridCol w:w="5263"/>
      </w:tblGrid>
      <w:tr w:rsidR="00F4711A" w14:paraId="473393A5" w14:textId="77777777" w:rsidTr="00F67D38">
        <w:trPr>
          <w:jc w:val="center"/>
        </w:trPr>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5192D2EF" w14:textId="77777777" w:rsidR="00F4711A" w:rsidRDefault="00F4711A" w:rsidP="00F67D38">
            <w:pPr>
              <w:pStyle w:val="TAH"/>
            </w:pPr>
            <w:r>
              <w:t>Name</w:t>
            </w:r>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14:paraId="08B2EE00" w14:textId="77777777" w:rsidR="00F4711A" w:rsidRDefault="00F4711A" w:rsidP="00F67D3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3611AF0" w14:textId="77777777" w:rsidR="00F4711A" w:rsidRDefault="00F4711A" w:rsidP="00F67D38">
            <w:pPr>
              <w:pStyle w:val="TAH"/>
            </w:pPr>
            <w:r>
              <w:t>P</w:t>
            </w:r>
          </w:p>
        </w:tc>
        <w:tc>
          <w:tcPr>
            <w:tcW w:w="1132" w:type="dxa"/>
            <w:tcBorders>
              <w:top w:val="single" w:sz="6" w:space="0" w:color="auto"/>
              <w:left w:val="single" w:sz="6" w:space="0" w:color="auto"/>
              <w:bottom w:val="single" w:sz="6" w:space="0" w:color="auto"/>
              <w:right w:val="single" w:sz="6" w:space="0" w:color="auto"/>
            </w:tcBorders>
            <w:shd w:val="clear" w:color="auto" w:fill="C0C0C0"/>
            <w:hideMark/>
          </w:tcPr>
          <w:p w14:paraId="4F535815" w14:textId="77777777" w:rsidR="00F4711A" w:rsidRDefault="00F4711A" w:rsidP="00F67D38">
            <w:pPr>
              <w:pStyle w:val="TAH"/>
            </w:pPr>
            <w:r>
              <w:t>Cardinality</w:t>
            </w:r>
          </w:p>
        </w:tc>
        <w:tc>
          <w:tcPr>
            <w:tcW w:w="526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66F0E0" w14:textId="77777777" w:rsidR="00F4711A" w:rsidRDefault="00F4711A" w:rsidP="00F67D38">
            <w:pPr>
              <w:pStyle w:val="TAH"/>
            </w:pPr>
            <w:r>
              <w:t>Description</w:t>
            </w:r>
          </w:p>
        </w:tc>
      </w:tr>
      <w:tr w:rsidR="00F4711A" w14:paraId="42EE2082" w14:textId="77777777" w:rsidTr="00F67D38">
        <w:trPr>
          <w:jc w:val="center"/>
        </w:trPr>
        <w:tc>
          <w:tcPr>
            <w:tcW w:w="1437" w:type="dxa"/>
            <w:tcBorders>
              <w:top w:val="single" w:sz="6" w:space="0" w:color="auto"/>
              <w:left w:val="single" w:sz="6" w:space="0" w:color="auto"/>
              <w:bottom w:val="single" w:sz="6" w:space="0" w:color="000000"/>
              <w:right w:val="single" w:sz="6" w:space="0" w:color="auto"/>
            </w:tcBorders>
            <w:hideMark/>
          </w:tcPr>
          <w:p w14:paraId="20B40BB7" w14:textId="77777777" w:rsidR="00F4711A" w:rsidRDefault="00F4711A" w:rsidP="00F67D38">
            <w:pPr>
              <w:pStyle w:val="TAL"/>
            </w:pPr>
            <w:r>
              <w:t>supp-feat</w:t>
            </w:r>
          </w:p>
        </w:tc>
        <w:tc>
          <w:tcPr>
            <w:tcW w:w="1419" w:type="dxa"/>
            <w:tcBorders>
              <w:top w:val="single" w:sz="6" w:space="0" w:color="auto"/>
              <w:left w:val="single" w:sz="6" w:space="0" w:color="auto"/>
              <w:bottom w:val="single" w:sz="6" w:space="0" w:color="000000"/>
              <w:right w:val="single" w:sz="6" w:space="0" w:color="auto"/>
            </w:tcBorders>
            <w:hideMark/>
          </w:tcPr>
          <w:p w14:paraId="36323F1A" w14:textId="77777777" w:rsidR="00F4711A" w:rsidRDefault="00F4711A" w:rsidP="00F67D38">
            <w:pPr>
              <w:pStyle w:val="TAL"/>
            </w:pPr>
            <w:r>
              <w:t>SupportedFeatures</w:t>
            </w:r>
          </w:p>
        </w:tc>
        <w:tc>
          <w:tcPr>
            <w:tcW w:w="426" w:type="dxa"/>
            <w:tcBorders>
              <w:top w:val="single" w:sz="6" w:space="0" w:color="auto"/>
              <w:left w:val="single" w:sz="6" w:space="0" w:color="auto"/>
              <w:bottom w:val="single" w:sz="6" w:space="0" w:color="000000"/>
              <w:right w:val="single" w:sz="6" w:space="0" w:color="auto"/>
            </w:tcBorders>
            <w:hideMark/>
          </w:tcPr>
          <w:p w14:paraId="40AB9732" w14:textId="77777777" w:rsidR="00F4711A" w:rsidRDefault="00F4711A" w:rsidP="00F67D38">
            <w:pPr>
              <w:pStyle w:val="TAC"/>
            </w:pPr>
            <w:r>
              <w:t>O</w:t>
            </w:r>
          </w:p>
        </w:tc>
        <w:tc>
          <w:tcPr>
            <w:tcW w:w="1132" w:type="dxa"/>
            <w:tcBorders>
              <w:top w:val="single" w:sz="6" w:space="0" w:color="auto"/>
              <w:left w:val="single" w:sz="6" w:space="0" w:color="auto"/>
              <w:bottom w:val="single" w:sz="6" w:space="0" w:color="000000"/>
              <w:right w:val="single" w:sz="6" w:space="0" w:color="auto"/>
            </w:tcBorders>
            <w:hideMark/>
          </w:tcPr>
          <w:p w14:paraId="11D42F56" w14:textId="77777777" w:rsidR="00F4711A" w:rsidRDefault="00F4711A" w:rsidP="00F67D38">
            <w:pPr>
              <w:pStyle w:val="TAL"/>
            </w:pPr>
            <w:r>
              <w:t>0..1</w:t>
            </w:r>
          </w:p>
        </w:tc>
        <w:tc>
          <w:tcPr>
            <w:tcW w:w="5265" w:type="dxa"/>
            <w:tcBorders>
              <w:top w:val="single" w:sz="6" w:space="0" w:color="auto"/>
              <w:left w:val="single" w:sz="6" w:space="0" w:color="auto"/>
              <w:bottom w:val="single" w:sz="6" w:space="0" w:color="000000"/>
              <w:right w:val="single" w:sz="6" w:space="0" w:color="auto"/>
            </w:tcBorders>
            <w:vAlign w:val="center"/>
            <w:hideMark/>
          </w:tcPr>
          <w:p w14:paraId="1428A560" w14:textId="77777777" w:rsidR="00E37B84" w:rsidRDefault="00E37B84" w:rsidP="00E37B84">
            <w:pPr>
              <w:pStyle w:val="TAL"/>
              <w:rPr>
                <w:rFonts w:cs="Arial"/>
                <w:szCs w:val="18"/>
              </w:rPr>
            </w:pPr>
            <w:r>
              <w:rPr>
                <w:rFonts w:cs="Arial"/>
                <w:szCs w:val="18"/>
              </w:rPr>
              <w:t>Contains the features supported by the NF service consumer.</w:t>
            </w:r>
          </w:p>
          <w:p w14:paraId="765D1103" w14:textId="77777777" w:rsidR="00E37B84" w:rsidRDefault="00E37B84" w:rsidP="00E37B84">
            <w:pPr>
              <w:pStyle w:val="TAL"/>
            </w:pPr>
          </w:p>
          <w:p w14:paraId="6B62A8AF" w14:textId="77777777" w:rsidR="00F4711A" w:rsidRDefault="00E37B84" w:rsidP="00E37B84">
            <w:pPr>
              <w:pStyle w:val="TAL"/>
            </w:pPr>
            <w:r>
              <w:t>This query parameter shall be present when feature negotiation needs to take place.</w:t>
            </w:r>
          </w:p>
        </w:tc>
      </w:tr>
    </w:tbl>
    <w:p w14:paraId="4461FA76" w14:textId="77777777" w:rsidR="00F4711A" w:rsidRDefault="00F4711A" w:rsidP="00F4711A"/>
    <w:p w14:paraId="7DD25588" w14:textId="77777777" w:rsidR="00F4711A" w:rsidRDefault="00F4711A" w:rsidP="00F4711A">
      <w:r>
        <w:t>This method shall support the request data structures specified in table 5.2.19.3.1-2 and the response data structures and response codes specified in table 5.2.19.3.1-3.</w:t>
      </w:r>
    </w:p>
    <w:p w14:paraId="09284C5A" w14:textId="77777777" w:rsidR="00F4711A" w:rsidRDefault="00F4711A" w:rsidP="00F4711A">
      <w:pPr>
        <w:pStyle w:val="TH"/>
      </w:pPr>
      <w:r>
        <w:t>Table 5.2.19.3.1-2: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4711A" w14:paraId="1525E082" w14:textId="77777777" w:rsidTr="00F67D3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A05DB9B"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C6AB03"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99B8CE6" w14:textId="77777777" w:rsidR="00F4711A" w:rsidRDefault="00F4711A" w:rsidP="00F67D38">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9224D" w14:textId="77777777" w:rsidR="00F4711A" w:rsidRDefault="00F4711A" w:rsidP="00F67D38">
            <w:pPr>
              <w:pStyle w:val="TAH"/>
            </w:pPr>
            <w:r>
              <w:t>Description</w:t>
            </w:r>
          </w:p>
        </w:tc>
      </w:tr>
      <w:tr w:rsidR="00F4711A" w14:paraId="7A48FEDB" w14:textId="77777777" w:rsidTr="00F67D38">
        <w:trPr>
          <w:jc w:val="center"/>
        </w:trPr>
        <w:tc>
          <w:tcPr>
            <w:tcW w:w="1627" w:type="dxa"/>
            <w:tcBorders>
              <w:top w:val="single" w:sz="6" w:space="0" w:color="auto"/>
              <w:left w:val="single" w:sz="6" w:space="0" w:color="auto"/>
              <w:bottom w:val="single" w:sz="6" w:space="0" w:color="000000"/>
              <w:right w:val="single" w:sz="6" w:space="0" w:color="auto"/>
            </w:tcBorders>
            <w:hideMark/>
          </w:tcPr>
          <w:p w14:paraId="69228A81" w14:textId="77777777" w:rsidR="00F4711A" w:rsidRDefault="00F4711A" w:rsidP="00F67D38">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6D28684D" w14:textId="77777777" w:rsidR="00F4711A" w:rsidRDefault="00F4711A" w:rsidP="00F67D38">
            <w:pPr>
              <w:pStyle w:val="TAC"/>
            </w:pPr>
          </w:p>
        </w:tc>
        <w:tc>
          <w:tcPr>
            <w:tcW w:w="1276" w:type="dxa"/>
            <w:tcBorders>
              <w:top w:val="single" w:sz="6" w:space="0" w:color="auto"/>
              <w:left w:val="single" w:sz="6" w:space="0" w:color="auto"/>
              <w:bottom w:val="single" w:sz="6" w:space="0" w:color="000000"/>
              <w:right w:val="single" w:sz="6" w:space="0" w:color="auto"/>
            </w:tcBorders>
          </w:tcPr>
          <w:p w14:paraId="42365253" w14:textId="77777777" w:rsidR="00F4711A" w:rsidRDefault="00F4711A" w:rsidP="00F67D38">
            <w:pPr>
              <w:pStyle w:val="TAL"/>
            </w:pPr>
          </w:p>
        </w:tc>
        <w:tc>
          <w:tcPr>
            <w:tcW w:w="6447" w:type="dxa"/>
            <w:tcBorders>
              <w:top w:val="single" w:sz="6" w:space="0" w:color="auto"/>
              <w:left w:val="single" w:sz="6" w:space="0" w:color="auto"/>
              <w:bottom w:val="single" w:sz="6" w:space="0" w:color="000000"/>
              <w:right w:val="single" w:sz="6" w:space="0" w:color="auto"/>
            </w:tcBorders>
          </w:tcPr>
          <w:p w14:paraId="390119D6" w14:textId="77777777" w:rsidR="00F4711A" w:rsidRDefault="00F4711A" w:rsidP="00F67D38">
            <w:pPr>
              <w:pStyle w:val="TAL"/>
            </w:pPr>
          </w:p>
        </w:tc>
      </w:tr>
    </w:tbl>
    <w:p w14:paraId="5D6608C6" w14:textId="77777777" w:rsidR="00F4711A" w:rsidRDefault="00F4711A" w:rsidP="00F4711A"/>
    <w:p w14:paraId="2E6B7F74" w14:textId="77777777" w:rsidR="00E37B84" w:rsidRDefault="00E37B84" w:rsidP="00E37B84">
      <w:pPr>
        <w:pStyle w:val="TH"/>
      </w:pPr>
      <w:r>
        <w:lastRenderedPageBreak/>
        <w:t>Table 5.2.19.3.1-3: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E37B84" w14:paraId="2D0685AB"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shd w:val="clear" w:color="auto" w:fill="C0C0C0"/>
            <w:hideMark/>
          </w:tcPr>
          <w:p w14:paraId="6D0551B7" w14:textId="77777777" w:rsidR="00E37B84" w:rsidRDefault="00E37B84"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1CCBC0" w14:textId="77777777" w:rsidR="00E37B84" w:rsidRDefault="00E37B84"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C13860" w14:textId="77777777" w:rsidR="00E37B84" w:rsidRDefault="00E37B84" w:rsidP="00A90771">
            <w:pPr>
              <w:pStyle w:val="TAH"/>
            </w:pPr>
            <w:r>
              <w:t>Cardinality</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6E9C9A7C" w14:textId="77777777" w:rsidR="00E37B84" w:rsidRDefault="00E37B84" w:rsidP="00A90771">
            <w:pPr>
              <w:pStyle w:val="TAH"/>
            </w:pPr>
            <w:r>
              <w:t>Response</w:t>
            </w:r>
          </w:p>
          <w:p w14:paraId="08DF6696" w14:textId="77777777" w:rsidR="00E37B84" w:rsidRDefault="00E37B84" w:rsidP="00A90771">
            <w:pPr>
              <w:pStyle w:val="TAH"/>
            </w:pPr>
            <w:r>
              <w:t>codes</w:t>
            </w:r>
          </w:p>
        </w:tc>
        <w:tc>
          <w:tcPr>
            <w:tcW w:w="3991" w:type="dxa"/>
            <w:tcBorders>
              <w:top w:val="single" w:sz="6" w:space="0" w:color="auto"/>
              <w:left w:val="single" w:sz="6" w:space="0" w:color="auto"/>
              <w:bottom w:val="single" w:sz="6" w:space="0" w:color="auto"/>
              <w:right w:val="single" w:sz="6" w:space="0" w:color="auto"/>
            </w:tcBorders>
            <w:shd w:val="clear" w:color="auto" w:fill="C0C0C0"/>
            <w:hideMark/>
          </w:tcPr>
          <w:p w14:paraId="7D6F2C61" w14:textId="77777777" w:rsidR="00E37B84" w:rsidRDefault="00E37B84" w:rsidP="00A90771">
            <w:pPr>
              <w:pStyle w:val="TAH"/>
            </w:pPr>
            <w:r>
              <w:t>Description</w:t>
            </w:r>
          </w:p>
        </w:tc>
      </w:tr>
      <w:tr w:rsidR="00E37B84" w14:paraId="464006B4"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hideMark/>
          </w:tcPr>
          <w:p w14:paraId="6E42B17B" w14:textId="77777777" w:rsidR="00E37B84" w:rsidRDefault="00E37B84" w:rsidP="00A90771">
            <w:pPr>
              <w:pStyle w:val="TAL"/>
            </w:pPr>
            <w:r>
              <w:t>GroupPolicyData</w:t>
            </w:r>
          </w:p>
        </w:tc>
        <w:tc>
          <w:tcPr>
            <w:tcW w:w="425" w:type="dxa"/>
            <w:tcBorders>
              <w:top w:val="single" w:sz="6" w:space="0" w:color="auto"/>
              <w:left w:val="single" w:sz="6" w:space="0" w:color="auto"/>
              <w:bottom w:val="single" w:sz="6" w:space="0" w:color="auto"/>
              <w:right w:val="single" w:sz="6" w:space="0" w:color="auto"/>
            </w:tcBorders>
            <w:hideMark/>
          </w:tcPr>
          <w:p w14:paraId="0F9FBD03" w14:textId="77777777" w:rsidR="00E37B84" w:rsidRDefault="00E37B84" w:rsidP="00A9077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E22E358" w14:textId="77777777" w:rsidR="00E37B84" w:rsidRDefault="00E37B84" w:rsidP="00A90771">
            <w:pPr>
              <w:pStyle w:val="TAL"/>
            </w:pPr>
            <w:r>
              <w:t>1</w:t>
            </w:r>
          </w:p>
        </w:tc>
        <w:tc>
          <w:tcPr>
            <w:tcW w:w="1984" w:type="dxa"/>
            <w:tcBorders>
              <w:top w:val="single" w:sz="6" w:space="0" w:color="auto"/>
              <w:left w:val="single" w:sz="6" w:space="0" w:color="auto"/>
              <w:bottom w:val="single" w:sz="6" w:space="0" w:color="auto"/>
              <w:right w:val="single" w:sz="6" w:space="0" w:color="auto"/>
            </w:tcBorders>
            <w:hideMark/>
          </w:tcPr>
          <w:p w14:paraId="1B789D35" w14:textId="77777777" w:rsidR="00E37B84" w:rsidRDefault="00E37B84" w:rsidP="00A90771">
            <w:pPr>
              <w:pStyle w:val="TAL"/>
            </w:pPr>
            <w:r>
              <w:t>200 OK</w:t>
            </w:r>
          </w:p>
        </w:tc>
        <w:tc>
          <w:tcPr>
            <w:tcW w:w="3991" w:type="dxa"/>
            <w:tcBorders>
              <w:top w:val="single" w:sz="6" w:space="0" w:color="auto"/>
              <w:left w:val="single" w:sz="6" w:space="0" w:color="auto"/>
              <w:bottom w:val="single" w:sz="6" w:space="0" w:color="auto"/>
              <w:right w:val="single" w:sz="6" w:space="0" w:color="auto"/>
            </w:tcBorders>
            <w:hideMark/>
          </w:tcPr>
          <w:p w14:paraId="7D33C601" w14:textId="77777777" w:rsidR="00E37B84" w:rsidRDefault="00E37B84" w:rsidP="00A90771">
            <w:pPr>
              <w:pStyle w:val="TAL"/>
            </w:pPr>
            <w:r>
              <w:t xml:space="preserve">Successful case. The requested group </w:t>
            </w:r>
            <w:r>
              <w:rPr>
                <w:rFonts w:eastAsia="等线"/>
              </w:rPr>
              <w:t xml:space="preserve">specific </w:t>
            </w:r>
            <w:r>
              <w:t>policy control data for the targeted 5G VN group shall be returned.</w:t>
            </w:r>
          </w:p>
        </w:tc>
      </w:tr>
      <w:tr w:rsidR="00E37B84" w14:paraId="49A5F9B1" w14:textId="77777777" w:rsidTr="00A90771">
        <w:trPr>
          <w:jc w:val="center"/>
        </w:trPr>
        <w:tc>
          <w:tcPr>
            <w:tcW w:w="9681" w:type="dxa"/>
            <w:gridSpan w:val="5"/>
            <w:tcBorders>
              <w:top w:val="single" w:sz="6" w:space="0" w:color="auto"/>
              <w:left w:val="single" w:sz="6" w:space="0" w:color="auto"/>
              <w:bottom w:val="single" w:sz="6" w:space="0" w:color="auto"/>
              <w:right w:val="single" w:sz="6" w:space="0" w:color="auto"/>
            </w:tcBorders>
            <w:hideMark/>
          </w:tcPr>
          <w:p w14:paraId="214E086D" w14:textId="77777777" w:rsidR="00E37B84" w:rsidRDefault="00E37B84" w:rsidP="00A90771">
            <w:pPr>
              <w:pStyle w:val="TAN"/>
            </w:pPr>
            <w:r>
              <w:t>NOTE:</w:t>
            </w:r>
            <w:r>
              <w:tab/>
              <w:t>The mandatory HTTP error status codes for the HTTP GET method listed in table 5.2.7.1-1 of 3GPP TS 29.500 [4] shall also apply.</w:t>
            </w:r>
          </w:p>
        </w:tc>
      </w:tr>
    </w:tbl>
    <w:p w14:paraId="7F68C8B3" w14:textId="77777777" w:rsidR="00F4711A" w:rsidRDefault="00F4711A" w:rsidP="00F4711A"/>
    <w:p w14:paraId="71E86D37" w14:textId="77777777" w:rsidR="00F4711A" w:rsidRDefault="00F4711A" w:rsidP="00F4711A">
      <w:pPr>
        <w:pStyle w:val="51"/>
      </w:pPr>
      <w:bookmarkStart w:id="1625" w:name="_Toc153789045"/>
      <w:bookmarkStart w:id="1626" w:name="_Toc185515912"/>
      <w:bookmarkStart w:id="1627" w:name="_Toc209477270"/>
      <w:r>
        <w:t>5.2.19.3.2</w:t>
      </w:r>
      <w:r>
        <w:tab/>
        <w:t>PATCH</w:t>
      </w:r>
      <w:bookmarkEnd w:id="1625"/>
      <w:bookmarkEnd w:id="1626"/>
      <w:bookmarkEnd w:id="1627"/>
    </w:p>
    <w:p w14:paraId="7CB2D049" w14:textId="77777777" w:rsidR="00F4711A" w:rsidRDefault="00F4711A" w:rsidP="00F4711A">
      <w:r>
        <w:t>This method shall support the URI query parameters specified in table 5.2.19.3.2-1.</w:t>
      </w:r>
    </w:p>
    <w:p w14:paraId="72ED83B7" w14:textId="77777777" w:rsidR="00F4711A" w:rsidRDefault="00F4711A" w:rsidP="00F4711A">
      <w:pPr>
        <w:pStyle w:val="TH"/>
        <w:rPr>
          <w:rFonts w:cs="Arial"/>
        </w:rPr>
      </w:pPr>
      <w:r>
        <w:t>Table 5.2.19.3.2-1: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711A" w14:paraId="33FD0AC4"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E305C9" w14:textId="77777777" w:rsidR="00F4711A" w:rsidRDefault="00F4711A" w:rsidP="00F67D38">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619EB3" w14:textId="77777777" w:rsidR="00F4711A" w:rsidRDefault="00F4711A" w:rsidP="00F67D38">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121916" w14:textId="77777777" w:rsidR="00F4711A" w:rsidRDefault="00F4711A" w:rsidP="00F67D38">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593596" w14:textId="77777777" w:rsidR="00F4711A" w:rsidRDefault="00F4711A" w:rsidP="00F67D38">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69981A" w14:textId="77777777" w:rsidR="00F4711A" w:rsidRDefault="00F4711A" w:rsidP="00F67D38">
            <w:pPr>
              <w:pStyle w:val="TAH"/>
            </w:pPr>
            <w:r>
              <w:t>Description</w:t>
            </w:r>
          </w:p>
        </w:tc>
      </w:tr>
      <w:tr w:rsidR="00F4711A" w14:paraId="36D8F7E7"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tcPr>
          <w:p w14:paraId="0D92DBA5" w14:textId="77777777" w:rsidR="00F4711A" w:rsidRDefault="00F4711A" w:rsidP="00F67D38">
            <w:pPr>
              <w:pStyle w:val="TAL"/>
              <w:rPr>
                <w:lang w:eastAsia="zh-CN"/>
              </w:rPr>
            </w:pPr>
          </w:p>
        </w:tc>
        <w:tc>
          <w:tcPr>
            <w:tcW w:w="732" w:type="pct"/>
            <w:tcBorders>
              <w:top w:val="single" w:sz="6" w:space="0" w:color="auto"/>
              <w:left w:val="single" w:sz="6" w:space="0" w:color="auto"/>
              <w:bottom w:val="single" w:sz="6" w:space="0" w:color="auto"/>
              <w:right w:val="single" w:sz="6" w:space="0" w:color="auto"/>
            </w:tcBorders>
          </w:tcPr>
          <w:p w14:paraId="560105A2" w14:textId="77777777" w:rsidR="00F4711A" w:rsidRDefault="00F4711A" w:rsidP="00F67D38">
            <w:pPr>
              <w:pStyle w:val="TAL"/>
              <w:rPr>
                <w:lang w:eastAsia="zh-CN"/>
              </w:rPr>
            </w:pPr>
          </w:p>
        </w:tc>
        <w:tc>
          <w:tcPr>
            <w:tcW w:w="217" w:type="pct"/>
            <w:tcBorders>
              <w:top w:val="single" w:sz="6" w:space="0" w:color="auto"/>
              <w:left w:val="single" w:sz="6" w:space="0" w:color="auto"/>
              <w:bottom w:val="single" w:sz="6" w:space="0" w:color="auto"/>
              <w:right w:val="single" w:sz="6" w:space="0" w:color="auto"/>
            </w:tcBorders>
          </w:tcPr>
          <w:p w14:paraId="0041F6A4" w14:textId="77777777" w:rsidR="00F4711A" w:rsidRDefault="00F4711A" w:rsidP="00F67D38">
            <w:pPr>
              <w:pStyle w:val="TAC"/>
              <w:rPr>
                <w:lang w:eastAsia="zh-CN"/>
              </w:rPr>
            </w:pPr>
          </w:p>
        </w:tc>
        <w:tc>
          <w:tcPr>
            <w:tcW w:w="581" w:type="pct"/>
            <w:tcBorders>
              <w:top w:val="single" w:sz="6" w:space="0" w:color="auto"/>
              <w:left w:val="single" w:sz="6" w:space="0" w:color="auto"/>
              <w:bottom w:val="single" w:sz="6" w:space="0" w:color="auto"/>
              <w:right w:val="single" w:sz="6" w:space="0" w:color="auto"/>
            </w:tcBorders>
          </w:tcPr>
          <w:p w14:paraId="7D9F9C6F" w14:textId="77777777" w:rsidR="00F4711A" w:rsidRDefault="00F4711A" w:rsidP="00F67D38">
            <w:pPr>
              <w:pStyle w:val="TAL"/>
              <w:rPr>
                <w:lang w:eastAsia="zh-CN"/>
              </w:rPr>
            </w:pPr>
          </w:p>
        </w:tc>
        <w:tc>
          <w:tcPr>
            <w:tcW w:w="2645" w:type="pct"/>
            <w:tcBorders>
              <w:top w:val="single" w:sz="6" w:space="0" w:color="auto"/>
              <w:left w:val="single" w:sz="6" w:space="0" w:color="auto"/>
              <w:bottom w:val="single" w:sz="6" w:space="0" w:color="auto"/>
              <w:right w:val="single" w:sz="6" w:space="0" w:color="auto"/>
            </w:tcBorders>
            <w:vAlign w:val="center"/>
          </w:tcPr>
          <w:p w14:paraId="6F414AA1" w14:textId="77777777" w:rsidR="00F4711A" w:rsidRDefault="00F4711A" w:rsidP="00F67D38">
            <w:pPr>
              <w:pStyle w:val="TAL"/>
            </w:pPr>
          </w:p>
        </w:tc>
      </w:tr>
    </w:tbl>
    <w:p w14:paraId="3CAB24AC" w14:textId="77777777" w:rsidR="00F4711A" w:rsidRDefault="00F4711A" w:rsidP="00F4711A"/>
    <w:p w14:paraId="0CAAA677" w14:textId="77777777" w:rsidR="00F4711A" w:rsidRDefault="00F4711A" w:rsidP="00F4711A">
      <w:r>
        <w:t>This method shall support the request data structures specified in table 5.2.19.3.2-2 and the response data structures and response codes specified in table 5.2.19.3.2-3.</w:t>
      </w:r>
    </w:p>
    <w:p w14:paraId="09C0DDC1" w14:textId="77777777" w:rsidR="00F4711A" w:rsidRDefault="00F4711A" w:rsidP="00F4711A">
      <w:pPr>
        <w:pStyle w:val="TH"/>
      </w:pPr>
      <w:r>
        <w:t>Table 5.2.</w:t>
      </w:r>
      <w:r w:rsidR="004979B4">
        <w:t>19</w:t>
      </w:r>
      <w:r>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F4711A" w14:paraId="7C2237C6"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707E345"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A6A3B6"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7E34832" w14:textId="77777777" w:rsidR="00F4711A" w:rsidRDefault="00F4711A" w:rsidP="00F67D38">
            <w:pPr>
              <w:pStyle w:val="TAH"/>
            </w:pPr>
            <w:r>
              <w:t>Cardinality</w:t>
            </w:r>
          </w:p>
        </w:tc>
        <w:tc>
          <w:tcPr>
            <w:tcW w:w="58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558027" w14:textId="77777777" w:rsidR="00F4711A" w:rsidRDefault="00F4711A" w:rsidP="00F67D38">
            <w:pPr>
              <w:pStyle w:val="TAH"/>
            </w:pPr>
            <w:r>
              <w:t>Description</w:t>
            </w:r>
          </w:p>
        </w:tc>
      </w:tr>
      <w:tr w:rsidR="00F4711A" w14:paraId="2F2828DB"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hideMark/>
          </w:tcPr>
          <w:p w14:paraId="47C29E71" w14:textId="77777777" w:rsidR="00F4711A" w:rsidRDefault="00F4711A" w:rsidP="00F67D38">
            <w:pPr>
              <w:pStyle w:val="TAL"/>
            </w:pPr>
            <w:r>
              <w:t>GroupPolicyDataPatch</w:t>
            </w:r>
          </w:p>
        </w:tc>
        <w:tc>
          <w:tcPr>
            <w:tcW w:w="425" w:type="dxa"/>
            <w:tcBorders>
              <w:top w:val="single" w:sz="6" w:space="0" w:color="auto"/>
              <w:left w:val="single" w:sz="6" w:space="0" w:color="auto"/>
              <w:bottom w:val="single" w:sz="6" w:space="0" w:color="auto"/>
              <w:right w:val="single" w:sz="6" w:space="0" w:color="auto"/>
            </w:tcBorders>
            <w:hideMark/>
          </w:tcPr>
          <w:p w14:paraId="1045241A" w14:textId="77777777" w:rsidR="00F4711A" w:rsidRDefault="00F4711A" w:rsidP="00F67D38">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4786C51F" w14:textId="77777777" w:rsidR="00F4711A" w:rsidRDefault="00F4711A" w:rsidP="00F67D38">
            <w:pPr>
              <w:pStyle w:val="TAL"/>
            </w:pPr>
            <w:r>
              <w:t>1</w:t>
            </w:r>
          </w:p>
        </w:tc>
        <w:tc>
          <w:tcPr>
            <w:tcW w:w="5832" w:type="dxa"/>
            <w:tcBorders>
              <w:top w:val="single" w:sz="6" w:space="0" w:color="auto"/>
              <w:left w:val="single" w:sz="6" w:space="0" w:color="auto"/>
              <w:bottom w:val="single" w:sz="6" w:space="0" w:color="auto"/>
              <w:right w:val="single" w:sz="6" w:space="0" w:color="auto"/>
            </w:tcBorders>
            <w:hideMark/>
          </w:tcPr>
          <w:p w14:paraId="184521A3" w14:textId="77777777" w:rsidR="00F4711A" w:rsidRDefault="00F4711A" w:rsidP="00F67D38">
            <w:pPr>
              <w:pStyle w:val="TAL"/>
            </w:pPr>
            <w:r>
              <w:rPr>
                <w:lang w:eastAsia="zh-CN"/>
              </w:rPr>
              <w:t>Modify a group</w:t>
            </w:r>
            <w:r>
              <w:rPr>
                <w:rFonts w:eastAsia="等线"/>
              </w:rPr>
              <w:t xml:space="preserve"> specific </w:t>
            </w:r>
            <w:r>
              <w:t>policy control data resource</w:t>
            </w:r>
            <w:r>
              <w:rPr>
                <w:lang w:eastAsia="zh-CN"/>
              </w:rPr>
              <w:t xml:space="preserve"> for a 5G VN group</w:t>
            </w:r>
            <w:r>
              <w:t>.</w:t>
            </w:r>
          </w:p>
        </w:tc>
      </w:tr>
    </w:tbl>
    <w:p w14:paraId="32B42DB4" w14:textId="77777777" w:rsidR="00F4711A" w:rsidRPr="00401A94" w:rsidRDefault="00F4711A" w:rsidP="00F4711A"/>
    <w:p w14:paraId="454A2B8E" w14:textId="77777777" w:rsidR="001577DC" w:rsidRDefault="001577DC" w:rsidP="001577DC">
      <w:pPr>
        <w:pStyle w:val="TH"/>
      </w:pPr>
      <w:r>
        <w:t>Table 5.2.19.3.2-3: Data structures supported by the PATCH Response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8"/>
        <w:gridCol w:w="441"/>
        <w:gridCol w:w="1254"/>
        <w:gridCol w:w="1544"/>
        <w:gridCol w:w="4838"/>
      </w:tblGrid>
      <w:tr w:rsidR="001577DC" w14:paraId="5EED88B1"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4975C645" w14:textId="77777777" w:rsidR="001577DC" w:rsidRDefault="001577DC" w:rsidP="00A90771">
            <w:pPr>
              <w:pStyle w:val="TAH"/>
            </w:pPr>
            <w:r>
              <w:t>Data type</w:t>
            </w:r>
          </w:p>
        </w:tc>
        <w:tc>
          <w:tcPr>
            <w:tcW w:w="441" w:type="dxa"/>
            <w:tcBorders>
              <w:top w:val="single" w:sz="6" w:space="0" w:color="auto"/>
              <w:left w:val="single" w:sz="6" w:space="0" w:color="auto"/>
              <w:bottom w:val="single" w:sz="6" w:space="0" w:color="auto"/>
              <w:right w:val="single" w:sz="6" w:space="0" w:color="auto"/>
            </w:tcBorders>
            <w:shd w:val="clear" w:color="auto" w:fill="C0C0C0"/>
            <w:hideMark/>
          </w:tcPr>
          <w:p w14:paraId="46441D2F" w14:textId="77777777" w:rsidR="001577DC" w:rsidRDefault="001577DC" w:rsidP="00A90771">
            <w:pPr>
              <w:pStyle w:val="TAH"/>
            </w:pPr>
            <w:r>
              <w:t>P</w:t>
            </w:r>
          </w:p>
        </w:tc>
        <w:tc>
          <w:tcPr>
            <w:tcW w:w="1254" w:type="dxa"/>
            <w:tcBorders>
              <w:top w:val="single" w:sz="6" w:space="0" w:color="auto"/>
              <w:left w:val="single" w:sz="6" w:space="0" w:color="auto"/>
              <w:bottom w:val="single" w:sz="6" w:space="0" w:color="auto"/>
              <w:right w:val="single" w:sz="6" w:space="0" w:color="auto"/>
            </w:tcBorders>
            <w:shd w:val="clear" w:color="auto" w:fill="C0C0C0"/>
            <w:hideMark/>
          </w:tcPr>
          <w:p w14:paraId="3E205EEE" w14:textId="77777777" w:rsidR="001577DC" w:rsidRDefault="001577DC" w:rsidP="00A90771">
            <w:pPr>
              <w:pStyle w:val="TAH"/>
            </w:pPr>
            <w:r>
              <w:t>Cardinality</w:t>
            </w:r>
          </w:p>
        </w:tc>
        <w:tc>
          <w:tcPr>
            <w:tcW w:w="1545" w:type="dxa"/>
            <w:tcBorders>
              <w:top w:val="single" w:sz="6" w:space="0" w:color="auto"/>
              <w:left w:val="single" w:sz="6" w:space="0" w:color="auto"/>
              <w:bottom w:val="single" w:sz="6" w:space="0" w:color="auto"/>
              <w:right w:val="single" w:sz="6" w:space="0" w:color="auto"/>
            </w:tcBorders>
            <w:shd w:val="clear" w:color="auto" w:fill="C0C0C0"/>
            <w:hideMark/>
          </w:tcPr>
          <w:p w14:paraId="7AE6958B" w14:textId="77777777" w:rsidR="001577DC" w:rsidRDefault="001577DC" w:rsidP="00A90771">
            <w:pPr>
              <w:pStyle w:val="TAH"/>
            </w:pPr>
            <w:r>
              <w:t>Response 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14:paraId="7B03E177" w14:textId="77777777" w:rsidR="001577DC" w:rsidRDefault="001577DC" w:rsidP="00A90771">
            <w:pPr>
              <w:pStyle w:val="TAH"/>
            </w:pPr>
            <w:r>
              <w:t>Description</w:t>
            </w:r>
          </w:p>
        </w:tc>
      </w:tr>
      <w:tr w:rsidR="001577DC" w14:paraId="478DF3A7"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59A1CEE2" w14:textId="77777777" w:rsidR="001577DC" w:rsidRDefault="001577DC" w:rsidP="00A90771">
            <w:pPr>
              <w:pStyle w:val="TAL"/>
            </w:pPr>
            <w:r>
              <w:t>GroupPolicyData</w:t>
            </w:r>
          </w:p>
        </w:tc>
        <w:tc>
          <w:tcPr>
            <w:tcW w:w="441" w:type="dxa"/>
            <w:tcBorders>
              <w:top w:val="single" w:sz="6" w:space="0" w:color="auto"/>
              <w:left w:val="single" w:sz="6" w:space="0" w:color="auto"/>
              <w:bottom w:val="single" w:sz="6" w:space="0" w:color="auto"/>
              <w:right w:val="single" w:sz="6" w:space="0" w:color="auto"/>
            </w:tcBorders>
            <w:hideMark/>
          </w:tcPr>
          <w:p w14:paraId="2F8A931D" w14:textId="77777777" w:rsidR="001577DC" w:rsidRDefault="001577DC" w:rsidP="00A90771">
            <w:pPr>
              <w:pStyle w:val="TAC"/>
            </w:pPr>
            <w:r>
              <w:rPr>
                <w:lang w:eastAsia="zh-CN"/>
              </w:rPr>
              <w:t>M</w:t>
            </w:r>
          </w:p>
        </w:tc>
        <w:tc>
          <w:tcPr>
            <w:tcW w:w="1254" w:type="dxa"/>
            <w:tcBorders>
              <w:top w:val="single" w:sz="6" w:space="0" w:color="auto"/>
              <w:left w:val="single" w:sz="6" w:space="0" w:color="auto"/>
              <w:bottom w:val="single" w:sz="6" w:space="0" w:color="auto"/>
              <w:right w:val="single" w:sz="6" w:space="0" w:color="auto"/>
            </w:tcBorders>
            <w:hideMark/>
          </w:tcPr>
          <w:p w14:paraId="723A7F4C" w14:textId="77777777" w:rsidR="001577DC" w:rsidRDefault="001577DC" w:rsidP="00A90771">
            <w:pPr>
              <w:pStyle w:val="TAL"/>
            </w:pPr>
            <w:r>
              <w:rPr>
                <w:lang w:eastAsia="zh-CN"/>
              </w:rPr>
              <w:t>1</w:t>
            </w:r>
          </w:p>
        </w:tc>
        <w:tc>
          <w:tcPr>
            <w:tcW w:w="1545" w:type="dxa"/>
            <w:tcBorders>
              <w:top w:val="single" w:sz="6" w:space="0" w:color="auto"/>
              <w:left w:val="single" w:sz="6" w:space="0" w:color="auto"/>
              <w:bottom w:val="single" w:sz="6" w:space="0" w:color="auto"/>
              <w:right w:val="single" w:sz="6" w:space="0" w:color="auto"/>
            </w:tcBorders>
            <w:hideMark/>
          </w:tcPr>
          <w:p w14:paraId="4932768D" w14:textId="77777777" w:rsidR="001577DC" w:rsidRDefault="001577DC" w:rsidP="00A90771">
            <w:pPr>
              <w:pStyle w:val="TAL"/>
            </w:pPr>
            <w:r>
              <w:t>200 OK</w:t>
            </w:r>
          </w:p>
        </w:tc>
        <w:tc>
          <w:tcPr>
            <w:tcW w:w="4840" w:type="dxa"/>
            <w:tcBorders>
              <w:top w:val="single" w:sz="6" w:space="0" w:color="auto"/>
              <w:left w:val="single" w:sz="6" w:space="0" w:color="auto"/>
              <w:bottom w:val="single" w:sz="6" w:space="0" w:color="auto"/>
              <w:right w:val="single" w:sz="6" w:space="0" w:color="auto"/>
            </w:tcBorders>
            <w:hideMark/>
          </w:tcPr>
          <w:p w14:paraId="2FFAE773" w14:textId="77777777" w:rsidR="001577DC" w:rsidRDefault="001577DC" w:rsidP="00A90771">
            <w:pPr>
              <w:pStyle w:val="TAL"/>
            </w:pPr>
            <w:r>
              <w:t>Successful case. The resource is successfully modified and a representation of the updated resource (i.e., updated group specific policy control data) is returned in the response body.</w:t>
            </w:r>
          </w:p>
        </w:tc>
      </w:tr>
      <w:tr w:rsidR="001577DC" w14:paraId="16419CF5"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2BC93572" w14:textId="77777777" w:rsidR="001577DC" w:rsidRDefault="001577DC" w:rsidP="00A90771">
            <w:pPr>
              <w:pStyle w:val="TAL"/>
              <w:rPr>
                <w:lang w:eastAsia="zh-CN"/>
              </w:rPr>
            </w:pPr>
            <w:r>
              <w:t>n/a</w:t>
            </w:r>
          </w:p>
        </w:tc>
        <w:tc>
          <w:tcPr>
            <w:tcW w:w="441" w:type="dxa"/>
            <w:tcBorders>
              <w:top w:val="single" w:sz="6" w:space="0" w:color="auto"/>
              <w:left w:val="single" w:sz="6" w:space="0" w:color="auto"/>
              <w:bottom w:val="single" w:sz="6" w:space="0" w:color="auto"/>
              <w:right w:val="single" w:sz="6" w:space="0" w:color="auto"/>
            </w:tcBorders>
          </w:tcPr>
          <w:p w14:paraId="61141FD8" w14:textId="77777777" w:rsidR="001577DC" w:rsidRDefault="001577DC" w:rsidP="00A90771">
            <w:pPr>
              <w:pStyle w:val="TAC"/>
            </w:pPr>
          </w:p>
        </w:tc>
        <w:tc>
          <w:tcPr>
            <w:tcW w:w="1254" w:type="dxa"/>
            <w:tcBorders>
              <w:top w:val="single" w:sz="6" w:space="0" w:color="auto"/>
              <w:left w:val="single" w:sz="6" w:space="0" w:color="auto"/>
              <w:bottom w:val="single" w:sz="6" w:space="0" w:color="auto"/>
              <w:right w:val="single" w:sz="6" w:space="0" w:color="auto"/>
            </w:tcBorders>
          </w:tcPr>
          <w:p w14:paraId="5C167B9B" w14:textId="77777777" w:rsidR="001577DC" w:rsidRDefault="001577DC" w:rsidP="00A90771">
            <w:pPr>
              <w:pStyle w:val="TAL"/>
            </w:pPr>
          </w:p>
        </w:tc>
        <w:tc>
          <w:tcPr>
            <w:tcW w:w="1545" w:type="dxa"/>
            <w:tcBorders>
              <w:top w:val="single" w:sz="6" w:space="0" w:color="auto"/>
              <w:left w:val="single" w:sz="6" w:space="0" w:color="auto"/>
              <w:bottom w:val="single" w:sz="6" w:space="0" w:color="auto"/>
              <w:right w:val="single" w:sz="6" w:space="0" w:color="auto"/>
            </w:tcBorders>
            <w:hideMark/>
          </w:tcPr>
          <w:p w14:paraId="6590D6DA" w14:textId="77777777" w:rsidR="001577DC" w:rsidRDefault="001577DC" w:rsidP="00A90771">
            <w:pPr>
              <w:pStyle w:val="TAL"/>
            </w:pPr>
            <w:r>
              <w:t>204 No Content</w:t>
            </w:r>
          </w:p>
        </w:tc>
        <w:tc>
          <w:tcPr>
            <w:tcW w:w="4840" w:type="dxa"/>
            <w:tcBorders>
              <w:top w:val="single" w:sz="6" w:space="0" w:color="auto"/>
              <w:left w:val="single" w:sz="6" w:space="0" w:color="auto"/>
              <w:bottom w:val="single" w:sz="6" w:space="0" w:color="auto"/>
              <w:right w:val="single" w:sz="6" w:space="0" w:color="auto"/>
            </w:tcBorders>
            <w:hideMark/>
          </w:tcPr>
          <w:p w14:paraId="008F5878" w14:textId="77777777" w:rsidR="001577DC" w:rsidRDefault="001577DC" w:rsidP="00A90771">
            <w:pPr>
              <w:pStyle w:val="TAL"/>
            </w:pPr>
            <w:r>
              <w:t>Successful case. The resource is successfully modified and no content is returned in the response body.</w:t>
            </w:r>
          </w:p>
        </w:tc>
      </w:tr>
      <w:tr w:rsidR="001577DC" w14:paraId="21053845" w14:textId="77777777" w:rsidTr="00A90771">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6E2F20AB" w14:textId="77777777" w:rsidR="001577DC" w:rsidRDefault="001577DC" w:rsidP="00A90771">
            <w:pPr>
              <w:pStyle w:val="TAN"/>
            </w:pPr>
            <w:r>
              <w:t>NOTE:</w:t>
            </w:r>
            <w:r>
              <w:tab/>
              <w:t>The mandatory HTTP error status codes for the HTTP PATCH method listed in table 5.2.7.1-1 of 3GPP TS 29.500 [4] shall also apply.</w:t>
            </w:r>
          </w:p>
        </w:tc>
      </w:tr>
    </w:tbl>
    <w:p w14:paraId="604C7FC3" w14:textId="77777777" w:rsidR="00F4711A" w:rsidRPr="002178AD" w:rsidRDefault="00F4711A"/>
    <w:p w14:paraId="71CE4DBA" w14:textId="77777777" w:rsidR="006672A0" w:rsidRPr="002178AD" w:rsidRDefault="006672A0">
      <w:pPr>
        <w:pStyle w:val="21"/>
      </w:pPr>
      <w:bookmarkStart w:id="1628" w:name="_Toc28012674"/>
      <w:bookmarkStart w:id="1629" w:name="_Toc36038946"/>
      <w:bookmarkStart w:id="1630" w:name="_Toc44688362"/>
      <w:bookmarkStart w:id="1631" w:name="_Toc45133778"/>
      <w:bookmarkStart w:id="1632" w:name="_Toc49931458"/>
      <w:bookmarkStart w:id="1633" w:name="_Toc51762716"/>
      <w:bookmarkStart w:id="1634" w:name="_Toc58848349"/>
      <w:bookmarkStart w:id="1635" w:name="_Toc59017387"/>
      <w:bookmarkStart w:id="1636" w:name="_Toc66279376"/>
      <w:bookmarkStart w:id="1637" w:name="_Toc68168398"/>
      <w:bookmarkStart w:id="1638" w:name="_Toc83232850"/>
      <w:bookmarkStart w:id="1639" w:name="_Toc85549816"/>
      <w:bookmarkStart w:id="1640" w:name="_Toc90655298"/>
      <w:bookmarkStart w:id="1641" w:name="_Toc105600174"/>
      <w:bookmarkStart w:id="1642" w:name="_Toc122114179"/>
      <w:bookmarkStart w:id="1643" w:name="_Toc153789046"/>
      <w:bookmarkStart w:id="1644" w:name="_Toc185515913"/>
      <w:bookmarkStart w:id="1645" w:name="_Toc209477271"/>
      <w:r w:rsidRPr="002178AD">
        <w:t>5.3</w:t>
      </w:r>
      <w:r w:rsidRPr="002178AD">
        <w:tab/>
        <w:t>Notifications</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1288DC5F" w14:textId="77777777" w:rsidR="006672A0" w:rsidRPr="002178AD" w:rsidRDefault="006672A0">
      <w:pPr>
        <w:pStyle w:val="31"/>
      </w:pPr>
      <w:bookmarkStart w:id="1646" w:name="_Toc28012675"/>
      <w:bookmarkStart w:id="1647" w:name="_Toc36038947"/>
      <w:bookmarkStart w:id="1648" w:name="_Toc44688363"/>
      <w:bookmarkStart w:id="1649" w:name="_Toc45133779"/>
      <w:bookmarkStart w:id="1650" w:name="_Toc49931459"/>
      <w:bookmarkStart w:id="1651" w:name="_Toc51762717"/>
      <w:bookmarkStart w:id="1652" w:name="_Toc58848350"/>
      <w:bookmarkStart w:id="1653" w:name="_Toc59017388"/>
      <w:bookmarkStart w:id="1654" w:name="_Toc66279377"/>
      <w:bookmarkStart w:id="1655" w:name="_Toc68168399"/>
      <w:bookmarkStart w:id="1656" w:name="_Toc83232851"/>
      <w:bookmarkStart w:id="1657" w:name="_Toc85549817"/>
      <w:bookmarkStart w:id="1658" w:name="_Toc90655299"/>
      <w:bookmarkStart w:id="1659" w:name="_Toc105600175"/>
      <w:bookmarkStart w:id="1660" w:name="_Toc122114180"/>
      <w:bookmarkStart w:id="1661" w:name="_Toc153789047"/>
      <w:bookmarkStart w:id="1662" w:name="_Toc185515914"/>
      <w:bookmarkStart w:id="1663" w:name="_Toc209477272"/>
      <w:r w:rsidRPr="002178AD">
        <w:t>5.</w:t>
      </w:r>
      <w:r w:rsidRPr="002178AD">
        <w:rPr>
          <w:lang w:eastAsia="zh-CN"/>
        </w:rPr>
        <w:t>3</w:t>
      </w:r>
      <w:r w:rsidRPr="002178AD">
        <w:t>.1</w:t>
      </w:r>
      <w:r w:rsidRPr="002178AD">
        <w:tab/>
        <w:t>General</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277AEF78"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3241A8F5"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policy data is changed. </w:t>
      </w:r>
    </w:p>
    <w:p w14:paraId="1BFB9B18" w14:textId="77777777" w:rsidR="006672A0" w:rsidRPr="002178AD" w:rsidRDefault="006672A0">
      <w:pPr>
        <w:pStyle w:val="TH"/>
      </w:pPr>
      <w:r w:rsidRPr="002178AD">
        <w:t>Table 5.3.1-1: Notifications overview</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693"/>
        <w:gridCol w:w="1974"/>
        <w:gridCol w:w="2987"/>
      </w:tblGrid>
      <w:tr w:rsidR="006672A0" w:rsidRPr="002178AD" w14:paraId="483DD9D8" w14:textId="77777777" w:rsidTr="00FF7247">
        <w:trPr>
          <w:jc w:val="center"/>
        </w:trPr>
        <w:tc>
          <w:tcPr>
            <w:tcW w:w="1985" w:type="dxa"/>
            <w:shd w:val="clear" w:color="auto" w:fill="C0C0C0"/>
          </w:tcPr>
          <w:p w14:paraId="1E79A443" w14:textId="77777777" w:rsidR="006672A0" w:rsidRPr="002178AD" w:rsidRDefault="006672A0">
            <w:pPr>
              <w:pStyle w:val="TAH"/>
            </w:pPr>
            <w:r w:rsidRPr="002178AD">
              <w:t>Notification</w:t>
            </w:r>
          </w:p>
        </w:tc>
        <w:tc>
          <w:tcPr>
            <w:tcW w:w="2693" w:type="dxa"/>
            <w:shd w:val="clear" w:color="auto" w:fill="C0C0C0"/>
            <w:hideMark/>
          </w:tcPr>
          <w:p w14:paraId="3B9F6F30" w14:textId="77777777" w:rsidR="006672A0" w:rsidRPr="002178AD" w:rsidRDefault="006672A0">
            <w:pPr>
              <w:pStyle w:val="TAH"/>
            </w:pPr>
            <w:r w:rsidRPr="002178AD">
              <w:t>Callback URI</w:t>
            </w:r>
          </w:p>
        </w:tc>
        <w:tc>
          <w:tcPr>
            <w:tcW w:w="1974" w:type="dxa"/>
            <w:shd w:val="clear" w:color="auto" w:fill="C0C0C0"/>
            <w:hideMark/>
          </w:tcPr>
          <w:p w14:paraId="6E795DE6" w14:textId="77777777" w:rsidR="006672A0" w:rsidRPr="002178AD" w:rsidRDefault="006672A0">
            <w:pPr>
              <w:pStyle w:val="TAH"/>
            </w:pPr>
            <w:r w:rsidRPr="002178AD">
              <w:t>HTTP method or custom operation</w:t>
            </w:r>
          </w:p>
        </w:tc>
        <w:tc>
          <w:tcPr>
            <w:tcW w:w="2987" w:type="dxa"/>
            <w:shd w:val="clear" w:color="auto" w:fill="C0C0C0"/>
            <w:hideMark/>
          </w:tcPr>
          <w:p w14:paraId="41143C1D" w14:textId="77777777" w:rsidR="006672A0" w:rsidRPr="002178AD" w:rsidRDefault="006672A0">
            <w:pPr>
              <w:pStyle w:val="TAH"/>
            </w:pPr>
            <w:r w:rsidRPr="002178AD">
              <w:t>Description</w:t>
            </w:r>
          </w:p>
          <w:p w14:paraId="4052EC3E" w14:textId="77777777" w:rsidR="006672A0" w:rsidRPr="002178AD" w:rsidRDefault="006672A0">
            <w:pPr>
              <w:pStyle w:val="TAH"/>
            </w:pPr>
            <w:r w:rsidRPr="002178AD">
              <w:t>(service operation)</w:t>
            </w:r>
          </w:p>
        </w:tc>
      </w:tr>
      <w:tr w:rsidR="006672A0" w:rsidRPr="002178AD" w14:paraId="30E11A1D" w14:textId="77777777" w:rsidTr="00FF7247">
        <w:trPr>
          <w:jc w:val="center"/>
        </w:trPr>
        <w:tc>
          <w:tcPr>
            <w:tcW w:w="1985" w:type="dxa"/>
          </w:tcPr>
          <w:p w14:paraId="07DB0CB6" w14:textId="77777777" w:rsidR="006672A0" w:rsidRPr="002178AD" w:rsidRDefault="006672A0">
            <w:pPr>
              <w:pStyle w:val="TAL"/>
            </w:pPr>
            <w:r w:rsidRPr="002178AD">
              <w:t>Policy Data Change Notification</w:t>
            </w:r>
          </w:p>
        </w:tc>
        <w:tc>
          <w:tcPr>
            <w:tcW w:w="2693" w:type="dxa"/>
            <w:hideMark/>
          </w:tcPr>
          <w:p w14:paraId="79836267" w14:textId="77777777" w:rsidR="006672A0" w:rsidRPr="002178AD" w:rsidRDefault="006672A0">
            <w:pPr>
              <w:pStyle w:val="TAL"/>
            </w:pPr>
            <w:r w:rsidRPr="002178AD">
              <w:t>{notificationUri}</w:t>
            </w:r>
          </w:p>
        </w:tc>
        <w:tc>
          <w:tcPr>
            <w:tcW w:w="1974" w:type="dxa"/>
            <w:hideMark/>
          </w:tcPr>
          <w:p w14:paraId="406303C7" w14:textId="77777777" w:rsidR="006672A0" w:rsidRPr="002178AD" w:rsidRDefault="006672A0">
            <w:pPr>
              <w:pStyle w:val="TAL"/>
            </w:pPr>
            <w:r w:rsidRPr="002178AD">
              <w:t>POST</w:t>
            </w:r>
          </w:p>
        </w:tc>
        <w:tc>
          <w:tcPr>
            <w:tcW w:w="2987" w:type="dxa"/>
            <w:hideMark/>
          </w:tcPr>
          <w:p w14:paraId="3194B499" w14:textId="77777777" w:rsidR="006672A0" w:rsidRPr="002178AD" w:rsidRDefault="006672A0">
            <w:pPr>
              <w:pStyle w:val="TAL"/>
            </w:pPr>
            <w:r w:rsidRPr="002178AD">
              <w:rPr>
                <w:lang w:eastAsia="zh-CN"/>
              </w:rPr>
              <w:t>Used for policy data change notification</w:t>
            </w:r>
          </w:p>
        </w:tc>
      </w:tr>
    </w:tbl>
    <w:p w14:paraId="46B39DC8" w14:textId="77777777" w:rsidR="006672A0" w:rsidRPr="002178AD" w:rsidRDefault="006672A0"/>
    <w:p w14:paraId="73B8D3ED" w14:textId="77777777" w:rsidR="006672A0" w:rsidRPr="002178AD" w:rsidRDefault="006672A0">
      <w:pPr>
        <w:pStyle w:val="31"/>
      </w:pPr>
      <w:bookmarkStart w:id="1664" w:name="_Toc28012676"/>
      <w:bookmarkStart w:id="1665" w:name="_Toc36038948"/>
      <w:bookmarkStart w:id="1666" w:name="_Toc44688364"/>
      <w:bookmarkStart w:id="1667" w:name="_Toc45133780"/>
      <w:bookmarkStart w:id="1668" w:name="_Toc49931460"/>
      <w:bookmarkStart w:id="1669" w:name="_Toc51762718"/>
      <w:bookmarkStart w:id="1670" w:name="_Toc58848351"/>
      <w:bookmarkStart w:id="1671" w:name="_Toc59017389"/>
      <w:bookmarkStart w:id="1672" w:name="_Toc66279378"/>
      <w:bookmarkStart w:id="1673" w:name="_Toc68168400"/>
      <w:bookmarkStart w:id="1674" w:name="_Toc83232852"/>
      <w:bookmarkStart w:id="1675" w:name="_Toc85549818"/>
      <w:bookmarkStart w:id="1676" w:name="_Toc90655300"/>
      <w:bookmarkStart w:id="1677" w:name="_Toc105600176"/>
      <w:bookmarkStart w:id="1678" w:name="_Toc122114181"/>
      <w:bookmarkStart w:id="1679" w:name="_Toc153789048"/>
      <w:bookmarkStart w:id="1680" w:name="_Toc185515915"/>
      <w:bookmarkStart w:id="1681" w:name="_Toc209477273"/>
      <w:r w:rsidRPr="002178AD">
        <w:lastRenderedPageBreak/>
        <w:t>5.3.2</w:t>
      </w:r>
      <w:r w:rsidRPr="002178AD">
        <w:tab/>
        <w:t>Policy Data Change Notification</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14A715E0" w14:textId="77777777" w:rsidR="006672A0" w:rsidRPr="002178AD" w:rsidRDefault="006672A0">
      <w:pPr>
        <w:rPr>
          <w:lang w:eastAsia="zh-CN"/>
        </w:rPr>
      </w:pPr>
      <w:r w:rsidRPr="002178AD">
        <w:rPr>
          <w:lang w:eastAsia="zh-CN"/>
        </w:rPr>
        <w:t>The POST method shall be used for policy data change notification and the URI shall be provided during the subscription procedure.</w:t>
      </w:r>
    </w:p>
    <w:p w14:paraId="68FEDFB4"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14D8F87A" w14:textId="77777777" w:rsidR="006672A0" w:rsidRPr="002178AD" w:rsidRDefault="006672A0">
      <w:r w:rsidRPr="002178AD">
        <w:t>This method shall support the URI query parameters specified in table 5.3.2-1.</w:t>
      </w:r>
    </w:p>
    <w:p w14:paraId="62C10C00" w14:textId="77777777" w:rsidR="006672A0" w:rsidRPr="002178AD" w:rsidRDefault="006672A0">
      <w:pPr>
        <w:pStyle w:val="TH"/>
        <w:rPr>
          <w:rFonts w:cs="Arial"/>
        </w:rPr>
      </w:pPr>
      <w:r w:rsidRPr="002178AD">
        <w:t>Table 5.3.2-1: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951A71C" w14:textId="77777777" w:rsidTr="00FF7247">
        <w:trPr>
          <w:jc w:val="center"/>
        </w:trPr>
        <w:tc>
          <w:tcPr>
            <w:tcW w:w="825" w:type="pct"/>
            <w:tcBorders>
              <w:bottom w:val="single" w:sz="6" w:space="0" w:color="auto"/>
            </w:tcBorders>
            <w:shd w:val="clear" w:color="auto" w:fill="C0C0C0"/>
            <w:hideMark/>
          </w:tcPr>
          <w:p w14:paraId="22F6583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5FA3AF6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258D698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D150DD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6BC1EA98" w14:textId="77777777" w:rsidR="006672A0" w:rsidRPr="002178AD" w:rsidRDefault="006672A0">
            <w:pPr>
              <w:pStyle w:val="TAH"/>
            </w:pPr>
            <w:r w:rsidRPr="002178AD">
              <w:t>Description</w:t>
            </w:r>
          </w:p>
        </w:tc>
      </w:tr>
      <w:tr w:rsidR="006672A0" w:rsidRPr="002178AD" w14:paraId="52D9EFF5" w14:textId="77777777" w:rsidTr="00FF7247">
        <w:trPr>
          <w:jc w:val="center"/>
        </w:trPr>
        <w:tc>
          <w:tcPr>
            <w:tcW w:w="825" w:type="pct"/>
            <w:tcBorders>
              <w:top w:val="single" w:sz="6" w:space="0" w:color="auto"/>
            </w:tcBorders>
            <w:hideMark/>
          </w:tcPr>
          <w:p w14:paraId="1C848137" w14:textId="77777777" w:rsidR="006672A0" w:rsidRPr="002178AD" w:rsidRDefault="006672A0">
            <w:pPr>
              <w:pStyle w:val="TAL"/>
            </w:pPr>
            <w:r w:rsidRPr="002178AD">
              <w:t>n/a</w:t>
            </w:r>
          </w:p>
        </w:tc>
        <w:tc>
          <w:tcPr>
            <w:tcW w:w="732" w:type="pct"/>
            <w:tcBorders>
              <w:top w:val="single" w:sz="6" w:space="0" w:color="auto"/>
            </w:tcBorders>
            <w:hideMark/>
          </w:tcPr>
          <w:p w14:paraId="225DDC9F" w14:textId="77777777" w:rsidR="006672A0" w:rsidRPr="002178AD" w:rsidRDefault="006672A0">
            <w:pPr>
              <w:pStyle w:val="TAL"/>
            </w:pPr>
          </w:p>
        </w:tc>
        <w:tc>
          <w:tcPr>
            <w:tcW w:w="217" w:type="pct"/>
            <w:tcBorders>
              <w:top w:val="single" w:sz="6" w:space="0" w:color="auto"/>
            </w:tcBorders>
          </w:tcPr>
          <w:p w14:paraId="05E577BD" w14:textId="77777777" w:rsidR="006672A0" w:rsidRPr="002178AD" w:rsidRDefault="006672A0">
            <w:pPr>
              <w:pStyle w:val="TAC"/>
            </w:pPr>
          </w:p>
        </w:tc>
        <w:tc>
          <w:tcPr>
            <w:tcW w:w="581" w:type="pct"/>
            <w:tcBorders>
              <w:top w:val="single" w:sz="6" w:space="0" w:color="auto"/>
            </w:tcBorders>
          </w:tcPr>
          <w:p w14:paraId="4F2F3512" w14:textId="77777777" w:rsidR="006672A0" w:rsidRPr="002178AD" w:rsidRDefault="006672A0">
            <w:pPr>
              <w:pStyle w:val="TAL"/>
            </w:pPr>
          </w:p>
        </w:tc>
        <w:tc>
          <w:tcPr>
            <w:tcW w:w="2646" w:type="pct"/>
            <w:tcBorders>
              <w:top w:val="single" w:sz="6" w:space="0" w:color="auto"/>
            </w:tcBorders>
            <w:vAlign w:val="center"/>
            <w:hideMark/>
          </w:tcPr>
          <w:p w14:paraId="6113E235" w14:textId="77777777" w:rsidR="006672A0" w:rsidRPr="002178AD" w:rsidRDefault="006672A0">
            <w:pPr>
              <w:pStyle w:val="TAL"/>
            </w:pPr>
          </w:p>
        </w:tc>
      </w:tr>
    </w:tbl>
    <w:p w14:paraId="0DD768A4" w14:textId="77777777" w:rsidR="006672A0" w:rsidRPr="002178AD" w:rsidRDefault="006672A0"/>
    <w:p w14:paraId="1BD61EDE" w14:textId="77777777" w:rsidR="006672A0" w:rsidRPr="002178AD" w:rsidRDefault="006672A0">
      <w:r w:rsidRPr="002178AD">
        <w:t>This method shall support the request data structures specified in table 5.3.2-2 and the response data structures and response codes specified in table 5.3.2-3.</w:t>
      </w:r>
    </w:p>
    <w:p w14:paraId="006AE279" w14:textId="77777777" w:rsidR="006672A0" w:rsidRPr="002178AD" w:rsidRDefault="006672A0">
      <w:pPr>
        <w:pStyle w:val="TH"/>
      </w:pPr>
      <w:r w:rsidRPr="002178AD">
        <w:t>Table 5.3.2-2: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B8D4F7C" w14:textId="77777777" w:rsidTr="00FF7247">
        <w:trPr>
          <w:jc w:val="center"/>
        </w:trPr>
        <w:tc>
          <w:tcPr>
            <w:tcW w:w="2713" w:type="dxa"/>
            <w:tcBorders>
              <w:bottom w:val="single" w:sz="6" w:space="0" w:color="auto"/>
            </w:tcBorders>
            <w:shd w:val="clear" w:color="auto" w:fill="C0C0C0"/>
            <w:hideMark/>
          </w:tcPr>
          <w:p w14:paraId="1F7EFBC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58E91A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76C97D"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4D1C8E56" w14:textId="77777777" w:rsidR="006672A0" w:rsidRPr="002178AD" w:rsidRDefault="006672A0">
            <w:pPr>
              <w:pStyle w:val="TAH"/>
            </w:pPr>
            <w:r w:rsidRPr="002178AD">
              <w:t>Description</w:t>
            </w:r>
          </w:p>
        </w:tc>
      </w:tr>
      <w:tr w:rsidR="006672A0" w:rsidRPr="002178AD" w14:paraId="224EBFF0" w14:textId="77777777" w:rsidTr="00FF7247">
        <w:trPr>
          <w:jc w:val="center"/>
        </w:trPr>
        <w:tc>
          <w:tcPr>
            <w:tcW w:w="2713" w:type="dxa"/>
            <w:tcBorders>
              <w:top w:val="single" w:sz="6" w:space="0" w:color="auto"/>
            </w:tcBorders>
            <w:hideMark/>
          </w:tcPr>
          <w:p w14:paraId="572F2482" w14:textId="77777777" w:rsidR="006672A0" w:rsidRPr="002178AD" w:rsidRDefault="006672A0">
            <w:pPr>
              <w:pStyle w:val="TAL"/>
            </w:pPr>
            <w:r w:rsidRPr="002178AD">
              <w:t>array(PolicyDataChangeNotification)</w:t>
            </w:r>
          </w:p>
        </w:tc>
        <w:tc>
          <w:tcPr>
            <w:tcW w:w="425" w:type="dxa"/>
            <w:tcBorders>
              <w:top w:val="single" w:sz="6" w:space="0" w:color="auto"/>
            </w:tcBorders>
            <w:hideMark/>
          </w:tcPr>
          <w:p w14:paraId="46986E9C"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60D83947" w14:textId="77777777" w:rsidR="006672A0" w:rsidRPr="002178AD" w:rsidRDefault="006672A0">
            <w:pPr>
              <w:pStyle w:val="TAL"/>
            </w:pPr>
            <w:r w:rsidRPr="002178AD">
              <w:t>1..N</w:t>
            </w:r>
          </w:p>
        </w:tc>
        <w:tc>
          <w:tcPr>
            <w:tcW w:w="5407" w:type="dxa"/>
            <w:tcBorders>
              <w:top w:val="single" w:sz="6" w:space="0" w:color="auto"/>
            </w:tcBorders>
            <w:hideMark/>
          </w:tcPr>
          <w:p w14:paraId="621A3421" w14:textId="77777777" w:rsidR="006672A0" w:rsidRPr="002178AD" w:rsidRDefault="006672A0">
            <w:pPr>
              <w:pStyle w:val="TAL"/>
              <w:rPr>
                <w:lang w:eastAsia="zh-CN"/>
              </w:rPr>
            </w:pPr>
            <w:r w:rsidRPr="002178AD">
              <w:rPr>
                <w:lang w:eastAsia="zh-CN"/>
              </w:rPr>
              <w:t>Notification of policy data changes.</w:t>
            </w:r>
          </w:p>
        </w:tc>
      </w:tr>
    </w:tbl>
    <w:p w14:paraId="42262DE2" w14:textId="77777777" w:rsidR="006672A0" w:rsidRPr="002178AD" w:rsidRDefault="006672A0"/>
    <w:p w14:paraId="4DBB0CD2" w14:textId="77777777" w:rsidR="006672A0" w:rsidRPr="002178AD" w:rsidRDefault="006672A0">
      <w:pPr>
        <w:pStyle w:val="TH"/>
      </w:pPr>
      <w:r w:rsidRPr="002178AD">
        <w:t>Table 5.3.2-3: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65A4C967" w14:textId="77777777" w:rsidTr="00FF7247">
        <w:trPr>
          <w:jc w:val="center"/>
        </w:trPr>
        <w:tc>
          <w:tcPr>
            <w:tcW w:w="1721" w:type="dxa"/>
            <w:tcBorders>
              <w:bottom w:val="single" w:sz="6" w:space="0" w:color="auto"/>
            </w:tcBorders>
            <w:shd w:val="clear" w:color="auto" w:fill="C0C0C0"/>
            <w:hideMark/>
          </w:tcPr>
          <w:p w14:paraId="1BE7A657"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20E5071D"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0D4E9D29"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1BEFD529" w14:textId="77777777" w:rsidR="006672A0" w:rsidRPr="002178AD" w:rsidRDefault="006672A0">
            <w:pPr>
              <w:pStyle w:val="TAH"/>
            </w:pPr>
            <w:r w:rsidRPr="002178AD">
              <w:t>Response</w:t>
            </w:r>
          </w:p>
          <w:p w14:paraId="5AD140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289B374A" w14:textId="77777777" w:rsidR="006672A0" w:rsidRPr="002178AD" w:rsidRDefault="006672A0">
            <w:pPr>
              <w:pStyle w:val="TAH"/>
            </w:pPr>
            <w:r w:rsidRPr="002178AD">
              <w:t>Description</w:t>
            </w:r>
          </w:p>
        </w:tc>
      </w:tr>
      <w:tr w:rsidR="006672A0" w:rsidRPr="002178AD" w14:paraId="4BBDE6C6" w14:textId="77777777" w:rsidTr="00FF7247">
        <w:trPr>
          <w:jc w:val="center"/>
        </w:trPr>
        <w:tc>
          <w:tcPr>
            <w:tcW w:w="1721" w:type="dxa"/>
            <w:tcBorders>
              <w:top w:val="single" w:sz="6" w:space="0" w:color="auto"/>
            </w:tcBorders>
            <w:hideMark/>
          </w:tcPr>
          <w:p w14:paraId="7DCF651B" w14:textId="77777777" w:rsidR="006672A0" w:rsidRPr="002178AD" w:rsidRDefault="006672A0">
            <w:pPr>
              <w:pStyle w:val="TAL"/>
            </w:pPr>
            <w:r w:rsidRPr="002178AD">
              <w:t>n/a</w:t>
            </w:r>
          </w:p>
        </w:tc>
        <w:tc>
          <w:tcPr>
            <w:tcW w:w="426" w:type="dxa"/>
            <w:tcBorders>
              <w:top w:val="single" w:sz="6" w:space="0" w:color="auto"/>
            </w:tcBorders>
            <w:hideMark/>
          </w:tcPr>
          <w:p w14:paraId="1866C435" w14:textId="77777777" w:rsidR="006672A0" w:rsidRPr="002178AD" w:rsidRDefault="006672A0">
            <w:pPr>
              <w:pStyle w:val="TAC"/>
            </w:pPr>
          </w:p>
        </w:tc>
        <w:tc>
          <w:tcPr>
            <w:tcW w:w="1133" w:type="dxa"/>
            <w:tcBorders>
              <w:top w:val="single" w:sz="6" w:space="0" w:color="auto"/>
            </w:tcBorders>
            <w:hideMark/>
          </w:tcPr>
          <w:p w14:paraId="3981E16C" w14:textId="77777777" w:rsidR="006672A0" w:rsidRPr="002178AD" w:rsidRDefault="006672A0">
            <w:pPr>
              <w:pStyle w:val="TAL"/>
            </w:pPr>
          </w:p>
        </w:tc>
        <w:tc>
          <w:tcPr>
            <w:tcW w:w="1701" w:type="dxa"/>
            <w:tcBorders>
              <w:top w:val="single" w:sz="6" w:space="0" w:color="auto"/>
            </w:tcBorders>
            <w:hideMark/>
          </w:tcPr>
          <w:p w14:paraId="46B1C09B" w14:textId="77777777" w:rsidR="006672A0" w:rsidRPr="002178AD" w:rsidRDefault="006672A0">
            <w:pPr>
              <w:pStyle w:val="TAL"/>
            </w:pPr>
            <w:r w:rsidRPr="002178AD">
              <w:t>204 No Content</w:t>
            </w:r>
          </w:p>
        </w:tc>
        <w:tc>
          <w:tcPr>
            <w:tcW w:w="4698" w:type="dxa"/>
            <w:tcBorders>
              <w:top w:val="single" w:sz="6" w:space="0" w:color="auto"/>
            </w:tcBorders>
            <w:hideMark/>
          </w:tcPr>
          <w:p w14:paraId="2C36C204" w14:textId="77777777" w:rsidR="006672A0" w:rsidRPr="002178AD" w:rsidRDefault="006672A0">
            <w:pPr>
              <w:pStyle w:val="TAL"/>
            </w:pPr>
            <w:r w:rsidRPr="002178AD">
              <w:t>The reception of the notification is acknowledged.</w:t>
            </w:r>
          </w:p>
        </w:tc>
      </w:tr>
      <w:tr w:rsidR="006672A0" w:rsidRPr="002178AD" w14:paraId="0E2B3F47" w14:textId="77777777" w:rsidTr="00FF7247">
        <w:trPr>
          <w:jc w:val="center"/>
        </w:trPr>
        <w:tc>
          <w:tcPr>
            <w:tcW w:w="9679" w:type="dxa"/>
            <w:gridSpan w:val="5"/>
          </w:tcPr>
          <w:p w14:paraId="4F4B132B"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C27346D" w14:textId="77777777" w:rsidR="006672A0" w:rsidRPr="002178AD" w:rsidRDefault="006672A0"/>
    <w:p w14:paraId="771304D3" w14:textId="77777777" w:rsidR="006672A0" w:rsidRPr="002178AD" w:rsidRDefault="006672A0">
      <w:pPr>
        <w:pStyle w:val="21"/>
      </w:pPr>
      <w:bookmarkStart w:id="1682" w:name="_Toc28012677"/>
      <w:bookmarkStart w:id="1683" w:name="_Toc36038949"/>
      <w:bookmarkStart w:id="1684" w:name="_Toc44688365"/>
      <w:bookmarkStart w:id="1685" w:name="_Toc45133781"/>
      <w:bookmarkStart w:id="1686" w:name="_Toc49931461"/>
      <w:bookmarkStart w:id="1687" w:name="_Toc51762719"/>
      <w:bookmarkStart w:id="1688" w:name="_Toc58848352"/>
      <w:bookmarkStart w:id="1689" w:name="_Toc59017390"/>
      <w:bookmarkStart w:id="1690" w:name="_Toc66279379"/>
      <w:bookmarkStart w:id="1691" w:name="_Toc68168401"/>
      <w:bookmarkStart w:id="1692" w:name="_Toc83232853"/>
      <w:bookmarkStart w:id="1693" w:name="_Toc85549819"/>
      <w:bookmarkStart w:id="1694" w:name="_Toc90655301"/>
      <w:bookmarkStart w:id="1695" w:name="_Toc105600177"/>
      <w:bookmarkStart w:id="1696" w:name="_Toc122114182"/>
      <w:bookmarkStart w:id="1697" w:name="_Toc153789049"/>
      <w:bookmarkStart w:id="1698" w:name="_Toc185515916"/>
      <w:bookmarkStart w:id="1699" w:name="_Toc209477274"/>
      <w:r w:rsidRPr="002178AD">
        <w:t>5.4</w:t>
      </w:r>
      <w:r w:rsidRPr="002178AD">
        <w:tab/>
        <w:t>Data Model</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2FACFA94" w14:textId="77777777" w:rsidR="006672A0" w:rsidRPr="002178AD" w:rsidRDefault="006672A0">
      <w:pPr>
        <w:pStyle w:val="31"/>
      </w:pPr>
      <w:bookmarkStart w:id="1700" w:name="_Toc28012678"/>
      <w:bookmarkStart w:id="1701" w:name="_Toc36038950"/>
      <w:bookmarkStart w:id="1702" w:name="_Toc44688366"/>
      <w:bookmarkStart w:id="1703" w:name="_Toc45133782"/>
      <w:bookmarkStart w:id="1704" w:name="_Toc49931462"/>
      <w:bookmarkStart w:id="1705" w:name="_Toc51762720"/>
      <w:bookmarkStart w:id="1706" w:name="_Toc58848353"/>
      <w:bookmarkStart w:id="1707" w:name="_Toc59017391"/>
      <w:bookmarkStart w:id="1708" w:name="_Toc66279380"/>
      <w:bookmarkStart w:id="1709" w:name="_Toc68168402"/>
      <w:bookmarkStart w:id="1710" w:name="_Toc83232854"/>
      <w:bookmarkStart w:id="1711" w:name="_Toc85549820"/>
      <w:bookmarkStart w:id="1712" w:name="_Toc90655302"/>
      <w:bookmarkStart w:id="1713" w:name="_Toc105600178"/>
      <w:bookmarkStart w:id="1714" w:name="_Toc122114183"/>
      <w:bookmarkStart w:id="1715" w:name="_Toc153789050"/>
      <w:bookmarkStart w:id="1716" w:name="_Toc185515917"/>
      <w:bookmarkStart w:id="1717" w:name="_Toc209477275"/>
      <w:r w:rsidRPr="002178AD">
        <w:t>5.4.1</w:t>
      </w:r>
      <w:r w:rsidRPr="002178AD">
        <w:tab/>
        <w:t>General</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1A15D736" w14:textId="77777777" w:rsidR="006672A0" w:rsidRPr="002178AD" w:rsidRDefault="006672A0">
      <w:r w:rsidRPr="002178AD">
        <w:t xml:space="preserve">This </w:t>
      </w:r>
      <w:r w:rsidR="002178AD">
        <w:t>clause</w:t>
      </w:r>
      <w:r w:rsidRPr="002178AD">
        <w:t xml:space="preserve"> specifies the application data model supported by the API.</w:t>
      </w:r>
    </w:p>
    <w:p w14:paraId="52EDE51E" w14:textId="77777777" w:rsidR="005C5574" w:rsidRPr="002178AD" w:rsidRDefault="005C5574" w:rsidP="005C5574">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14:paraId="0B7B9A13" w14:textId="77777777" w:rsidR="00474791" w:rsidRPr="002178AD" w:rsidRDefault="00474791" w:rsidP="00474791">
      <w:pPr>
        <w:pStyle w:val="TH"/>
      </w:pPr>
      <w:r w:rsidRPr="002178AD">
        <w:lastRenderedPageBreak/>
        <w:t>Table 5.4.1-1: Nudr_</w:t>
      </w:r>
      <w:r w:rsidRPr="002178AD">
        <w:rPr>
          <w:lang w:eastAsia="zh-CN"/>
        </w:rPr>
        <w:t>DataRepository</w:t>
      </w:r>
      <w:r w:rsidRPr="002178AD">
        <w:t xml:space="preserve"> specific Data Types </w:t>
      </w:r>
      <w:r w:rsidRPr="002178AD">
        <w:rPr>
          <w:rFonts w:eastAsia="等线"/>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474791" w:rsidRPr="002178AD" w14:paraId="7A71FE52" w14:textId="77777777" w:rsidTr="005B19E0">
        <w:trPr>
          <w:jc w:val="center"/>
        </w:trPr>
        <w:tc>
          <w:tcPr>
            <w:tcW w:w="2866" w:type="dxa"/>
            <w:shd w:val="clear" w:color="auto" w:fill="C0C0C0"/>
            <w:hideMark/>
          </w:tcPr>
          <w:p w14:paraId="1FD28D24" w14:textId="77777777" w:rsidR="00474791" w:rsidRPr="002178AD" w:rsidRDefault="00474791" w:rsidP="005B19E0">
            <w:pPr>
              <w:pStyle w:val="TAH"/>
            </w:pPr>
            <w:r w:rsidRPr="002178AD">
              <w:lastRenderedPageBreak/>
              <w:t>Data type</w:t>
            </w:r>
          </w:p>
        </w:tc>
        <w:tc>
          <w:tcPr>
            <w:tcW w:w="1560" w:type="dxa"/>
            <w:shd w:val="clear" w:color="auto" w:fill="C0C0C0"/>
            <w:hideMark/>
          </w:tcPr>
          <w:p w14:paraId="6B7D676E" w14:textId="77777777" w:rsidR="00474791" w:rsidRPr="002178AD" w:rsidRDefault="00474791" w:rsidP="005B19E0">
            <w:pPr>
              <w:pStyle w:val="TAH"/>
            </w:pPr>
            <w:r w:rsidRPr="002178AD">
              <w:t>Section defined</w:t>
            </w:r>
          </w:p>
        </w:tc>
        <w:tc>
          <w:tcPr>
            <w:tcW w:w="3862" w:type="dxa"/>
            <w:shd w:val="clear" w:color="auto" w:fill="C0C0C0"/>
            <w:hideMark/>
          </w:tcPr>
          <w:p w14:paraId="44F5E07F" w14:textId="77777777" w:rsidR="00474791" w:rsidRPr="002178AD" w:rsidRDefault="00474791" w:rsidP="005B19E0">
            <w:pPr>
              <w:pStyle w:val="TAH"/>
            </w:pPr>
            <w:r w:rsidRPr="002178AD">
              <w:t>Description</w:t>
            </w:r>
          </w:p>
        </w:tc>
        <w:tc>
          <w:tcPr>
            <w:tcW w:w="1414" w:type="dxa"/>
            <w:shd w:val="clear" w:color="auto" w:fill="C0C0C0"/>
          </w:tcPr>
          <w:p w14:paraId="27B23397" w14:textId="77777777" w:rsidR="00474791" w:rsidRPr="002178AD" w:rsidRDefault="00474791" w:rsidP="005B19E0">
            <w:pPr>
              <w:pStyle w:val="TAH"/>
            </w:pPr>
            <w:r w:rsidRPr="002178AD">
              <w:t>Applicability</w:t>
            </w:r>
          </w:p>
        </w:tc>
      </w:tr>
      <w:tr w:rsidR="00474791" w:rsidRPr="002178AD" w14:paraId="17E70D5C" w14:textId="77777777" w:rsidTr="005B19E0">
        <w:trPr>
          <w:jc w:val="center"/>
        </w:trPr>
        <w:tc>
          <w:tcPr>
            <w:tcW w:w="2866" w:type="dxa"/>
          </w:tcPr>
          <w:p w14:paraId="02368129" w14:textId="77777777" w:rsidR="00474791" w:rsidRPr="002178AD" w:rsidRDefault="00474791" w:rsidP="005B19E0">
            <w:pPr>
              <w:pStyle w:val="TAL"/>
            </w:pPr>
            <w:r w:rsidRPr="002178AD">
              <w:rPr>
                <w:lang w:eastAsia="zh-CN"/>
              </w:rPr>
              <w:t>AmPolicyData</w:t>
            </w:r>
          </w:p>
        </w:tc>
        <w:tc>
          <w:tcPr>
            <w:tcW w:w="1560" w:type="dxa"/>
          </w:tcPr>
          <w:p w14:paraId="0005AEA2" w14:textId="77777777" w:rsidR="00474791" w:rsidRPr="002178AD" w:rsidRDefault="00474791" w:rsidP="005B19E0">
            <w:pPr>
              <w:pStyle w:val="TAL"/>
            </w:pPr>
            <w:r w:rsidRPr="002178AD">
              <w:rPr>
                <w:lang w:eastAsia="zh-CN"/>
              </w:rPr>
              <w:t>5.4.2.2</w:t>
            </w:r>
          </w:p>
        </w:tc>
        <w:tc>
          <w:tcPr>
            <w:tcW w:w="3862" w:type="dxa"/>
          </w:tcPr>
          <w:p w14:paraId="75091AD3" w14:textId="77777777" w:rsidR="00474791" w:rsidRPr="002178AD" w:rsidRDefault="00474791" w:rsidP="005B19E0">
            <w:pPr>
              <w:pStyle w:val="TAL"/>
            </w:pPr>
            <w:r w:rsidRPr="002178AD">
              <w:rPr>
                <w:lang w:eastAsia="zh-CN"/>
              </w:rPr>
              <w:t>Contains the AM policy data for a given subscriber.</w:t>
            </w:r>
          </w:p>
        </w:tc>
        <w:tc>
          <w:tcPr>
            <w:tcW w:w="1414" w:type="dxa"/>
          </w:tcPr>
          <w:p w14:paraId="7956F44C" w14:textId="77777777" w:rsidR="00474791" w:rsidRPr="002178AD" w:rsidRDefault="00474791" w:rsidP="005B19E0">
            <w:pPr>
              <w:pStyle w:val="TAL"/>
              <w:rPr>
                <w:rFonts w:cs="Arial"/>
                <w:szCs w:val="18"/>
              </w:rPr>
            </w:pPr>
          </w:p>
        </w:tc>
      </w:tr>
      <w:tr w:rsidR="00072A61" w:rsidRPr="002178AD" w14:paraId="3B8DFEE2" w14:textId="77777777" w:rsidTr="005B19E0">
        <w:trPr>
          <w:jc w:val="center"/>
        </w:trPr>
        <w:tc>
          <w:tcPr>
            <w:tcW w:w="2866" w:type="dxa"/>
          </w:tcPr>
          <w:p w14:paraId="15F83EBE" w14:textId="77777777" w:rsidR="00072A61" w:rsidRPr="002178AD" w:rsidRDefault="00072A61" w:rsidP="00072A61">
            <w:pPr>
              <w:pStyle w:val="TAL"/>
              <w:rPr>
                <w:lang w:eastAsia="zh-CN"/>
              </w:rPr>
            </w:pPr>
            <w:r w:rsidRPr="002178AD">
              <w:rPr>
                <w:lang w:eastAsia="zh-CN"/>
              </w:rPr>
              <w:t>AmPolicyData</w:t>
            </w:r>
            <w:r>
              <w:rPr>
                <w:lang w:eastAsia="zh-CN"/>
              </w:rPr>
              <w:t>P</w:t>
            </w:r>
            <w:r w:rsidRPr="002178AD">
              <w:rPr>
                <w:lang w:eastAsia="zh-CN"/>
              </w:rPr>
              <w:t>atch</w:t>
            </w:r>
          </w:p>
        </w:tc>
        <w:tc>
          <w:tcPr>
            <w:tcW w:w="1560" w:type="dxa"/>
          </w:tcPr>
          <w:p w14:paraId="6F8BBAF7" w14:textId="77777777" w:rsidR="00072A61" w:rsidRPr="002178AD" w:rsidRDefault="00072A61" w:rsidP="00072A61">
            <w:pPr>
              <w:pStyle w:val="TAL"/>
              <w:rPr>
                <w:lang w:eastAsia="zh-CN"/>
              </w:rPr>
            </w:pPr>
            <w:r w:rsidRPr="002178AD">
              <w:rPr>
                <w:lang w:eastAsia="zh-CN"/>
              </w:rPr>
              <w:t>5.4.2.</w:t>
            </w:r>
            <w:r w:rsidRPr="00072A61">
              <w:rPr>
                <w:lang w:eastAsia="zh-CN"/>
              </w:rPr>
              <w:t>2A</w:t>
            </w:r>
          </w:p>
        </w:tc>
        <w:tc>
          <w:tcPr>
            <w:tcW w:w="3862" w:type="dxa"/>
          </w:tcPr>
          <w:p w14:paraId="5E907B8E" w14:textId="77777777" w:rsidR="00072A61" w:rsidRPr="002178AD" w:rsidRDefault="00072A61" w:rsidP="00072A61">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67E0F117" w14:textId="77777777" w:rsidR="00072A61" w:rsidRPr="002178AD" w:rsidRDefault="00072A61" w:rsidP="00072A61">
            <w:pPr>
              <w:pStyle w:val="TAL"/>
              <w:rPr>
                <w:rFonts w:cs="Arial"/>
                <w:szCs w:val="18"/>
              </w:rPr>
            </w:pPr>
            <w:r>
              <w:t>AccessAndMobilityPolicyDataModify</w:t>
            </w:r>
          </w:p>
        </w:tc>
      </w:tr>
      <w:tr w:rsidR="00072A61" w:rsidRPr="002178AD" w14:paraId="3E18363C" w14:textId="77777777" w:rsidTr="005B19E0">
        <w:trPr>
          <w:jc w:val="center"/>
        </w:trPr>
        <w:tc>
          <w:tcPr>
            <w:tcW w:w="2866" w:type="dxa"/>
          </w:tcPr>
          <w:p w14:paraId="517803C9" w14:textId="77777777" w:rsidR="00072A61" w:rsidRPr="002178AD" w:rsidRDefault="00072A61" w:rsidP="00072A61">
            <w:pPr>
              <w:pStyle w:val="TAL"/>
              <w:rPr>
                <w:lang w:eastAsia="zh-CN"/>
              </w:rPr>
            </w:pPr>
            <w:r w:rsidRPr="002178AD">
              <w:rPr>
                <w:lang w:eastAsia="zh-CN"/>
              </w:rPr>
              <w:t>BdtData</w:t>
            </w:r>
          </w:p>
        </w:tc>
        <w:tc>
          <w:tcPr>
            <w:tcW w:w="1560" w:type="dxa"/>
          </w:tcPr>
          <w:p w14:paraId="04360E24" w14:textId="77777777" w:rsidR="00072A61" w:rsidRPr="002178AD" w:rsidRDefault="00072A61" w:rsidP="00072A61">
            <w:pPr>
              <w:pStyle w:val="TAL"/>
              <w:rPr>
                <w:lang w:eastAsia="zh-CN"/>
              </w:rPr>
            </w:pPr>
            <w:r w:rsidRPr="002178AD">
              <w:rPr>
                <w:lang w:eastAsia="zh-CN"/>
              </w:rPr>
              <w:t>5.4.2.9</w:t>
            </w:r>
          </w:p>
        </w:tc>
        <w:tc>
          <w:tcPr>
            <w:tcW w:w="3862" w:type="dxa"/>
          </w:tcPr>
          <w:p w14:paraId="28C91F92" w14:textId="77777777" w:rsidR="00072A61" w:rsidRPr="002178AD" w:rsidRDefault="00072A61" w:rsidP="00072A61">
            <w:pPr>
              <w:pStyle w:val="TAL"/>
              <w:rPr>
                <w:lang w:eastAsia="zh-CN"/>
              </w:rPr>
            </w:pPr>
            <w:r w:rsidRPr="002178AD">
              <w:rPr>
                <w:lang w:eastAsia="zh-CN"/>
              </w:rPr>
              <w:t>Contains the background data transfer data.</w:t>
            </w:r>
          </w:p>
        </w:tc>
        <w:tc>
          <w:tcPr>
            <w:tcW w:w="1414" w:type="dxa"/>
          </w:tcPr>
          <w:p w14:paraId="46CCE91F" w14:textId="77777777" w:rsidR="00072A61" w:rsidRPr="002178AD" w:rsidRDefault="00072A61" w:rsidP="00072A61">
            <w:pPr>
              <w:pStyle w:val="TAL"/>
              <w:rPr>
                <w:rFonts w:cs="Arial"/>
                <w:szCs w:val="18"/>
              </w:rPr>
            </w:pPr>
          </w:p>
        </w:tc>
      </w:tr>
      <w:tr w:rsidR="00072A61" w:rsidRPr="002178AD" w14:paraId="288FB870" w14:textId="77777777" w:rsidTr="005B19E0">
        <w:trPr>
          <w:jc w:val="center"/>
        </w:trPr>
        <w:tc>
          <w:tcPr>
            <w:tcW w:w="2866" w:type="dxa"/>
          </w:tcPr>
          <w:p w14:paraId="41E56BD2" w14:textId="77777777" w:rsidR="00072A61" w:rsidRPr="002178AD" w:rsidRDefault="00072A61" w:rsidP="00072A61">
            <w:pPr>
              <w:pStyle w:val="TAL"/>
              <w:rPr>
                <w:lang w:eastAsia="zh-CN"/>
              </w:rPr>
            </w:pPr>
            <w:r w:rsidRPr="002178AD">
              <w:rPr>
                <w:rFonts w:hint="eastAsia"/>
                <w:lang w:eastAsia="zh-CN"/>
              </w:rPr>
              <w:t>B</w:t>
            </w:r>
            <w:r w:rsidRPr="002178AD">
              <w:rPr>
                <w:lang w:eastAsia="zh-CN"/>
              </w:rPr>
              <w:t>dtDataPatch</w:t>
            </w:r>
          </w:p>
        </w:tc>
        <w:tc>
          <w:tcPr>
            <w:tcW w:w="1560" w:type="dxa"/>
          </w:tcPr>
          <w:p w14:paraId="196630D5" w14:textId="77777777" w:rsidR="00072A61" w:rsidRPr="002178AD" w:rsidRDefault="00072A61" w:rsidP="00072A61">
            <w:pPr>
              <w:pStyle w:val="TAL"/>
              <w:rPr>
                <w:lang w:eastAsia="zh-CN"/>
              </w:rPr>
            </w:pPr>
            <w:r w:rsidRPr="002178AD">
              <w:rPr>
                <w:rFonts w:hint="eastAsia"/>
                <w:lang w:eastAsia="zh-CN"/>
              </w:rPr>
              <w:t>5</w:t>
            </w:r>
            <w:r w:rsidRPr="002178AD">
              <w:rPr>
                <w:lang w:eastAsia="zh-CN"/>
              </w:rPr>
              <w:t>.4.2.27</w:t>
            </w:r>
          </w:p>
        </w:tc>
        <w:tc>
          <w:tcPr>
            <w:tcW w:w="3862" w:type="dxa"/>
          </w:tcPr>
          <w:p w14:paraId="006C112E" w14:textId="77777777" w:rsidR="00072A61" w:rsidRPr="002178AD" w:rsidRDefault="00072A61" w:rsidP="00072A61">
            <w:pPr>
              <w:pStyle w:val="TAL"/>
              <w:rPr>
                <w:lang w:eastAsia="zh-CN"/>
              </w:rPr>
            </w:pPr>
            <w:r w:rsidRPr="002178AD">
              <w:rPr>
                <w:lang w:eastAsia="zh-CN"/>
              </w:rPr>
              <w:t>Contains the modifiable background data transfer data</w:t>
            </w:r>
          </w:p>
        </w:tc>
        <w:tc>
          <w:tcPr>
            <w:tcW w:w="1414" w:type="dxa"/>
          </w:tcPr>
          <w:p w14:paraId="4CDBD539" w14:textId="77777777" w:rsidR="00072A61" w:rsidRPr="002178AD" w:rsidRDefault="00072A61" w:rsidP="00072A61">
            <w:pPr>
              <w:pStyle w:val="TAL"/>
              <w:rPr>
                <w:rFonts w:cs="Arial"/>
                <w:szCs w:val="18"/>
              </w:rPr>
            </w:pPr>
          </w:p>
        </w:tc>
      </w:tr>
      <w:tr w:rsidR="00072A61" w:rsidRPr="002178AD" w14:paraId="48E9A285" w14:textId="77777777" w:rsidTr="005B19E0">
        <w:trPr>
          <w:jc w:val="center"/>
        </w:trPr>
        <w:tc>
          <w:tcPr>
            <w:tcW w:w="2866" w:type="dxa"/>
          </w:tcPr>
          <w:p w14:paraId="2CA35FA1" w14:textId="77777777" w:rsidR="00072A61" w:rsidRPr="002178AD" w:rsidRDefault="00072A61" w:rsidP="00072A61">
            <w:pPr>
              <w:pStyle w:val="TAL"/>
              <w:rPr>
                <w:lang w:eastAsia="zh-CN"/>
              </w:rPr>
            </w:pPr>
            <w:r w:rsidRPr="002178AD">
              <w:rPr>
                <w:rFonts w:cs="Arial"/>
                <w:szCs w:val="18"/>
                <w:lang w:eastAsia="zh-CN"/>
              </w:rPr>
              <w:t>BdtPolicyStatus</w:t>
            </w:r>
          </w:p>
        </w:tc>
        <w:tc>
          <w:tcPr>
            <w:tcW w:w="1560" w:type="dxa"/>
          </w:tcPr>
          <w:p w14:paraId="12986D25" w14:textId="77777777" w:rsidR="00072A61" w:rsidRPr="002178AD" w:rsidRDefault="00072A61" w:rsidP="00072A61">
            <w:pPr>
              <w:pStyle w:val="TAL"/>
              <w:rPr>
                <w:lang w:eastAsia="zh-CN"/>
              </w:rPr>
            </w:pPr>
            <w:r w:rsidRPr="002178AD">
              <w:rPr>
                <w:lang w:eastAsia="zh-CN"/>
              </w:rPr>
              <w:t>5.4.3.5</w:t>
            </w:r>
          </w:p>
        </w:tc>
        <w:tc>
          <w:tcPr>
            <w:tcW w:w="3862" w:type="dxa"/>
          </w:tcPr>
          <w:p w14:paraId="7C9FED1E" w14:textId="77777777" w:rsidR="00072A61" w:rsidRPr="002178AD" w:rsidRDefault="00072A61" w:rsidP="00072A61">
            <w:pPr>
              <w:pStyle w:val="TAL"/>
              <w:rPr>
                <w:lang w:eastAsia="zh-CN"/>
              </w:rPr>
            </w:pPr>
            <w:bookmarkStart w:id="1718"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1718"/>
          </w:p>
        </w:tc>
        <w:tc>
          <w:tcPr>
            <w:tcW w:w="1414" w:type="dxa"/>
          </w:tcPr>
          <w:p w14:paraId="1E589F72" w14:textId="77777777" w:rsidR="00072A61" w:rsidRPr="002178AD" w:rsidRDefault="00072A61" w:rsidP="00072A61">
            <w:pPr>
              <w:pStyle w:val="TAL"/>
              <w:rPr>
                <w:rFonts w:cs="Arial"/>
                <w:szCs w:val="18"/>
              </w:rPr>
            </w:pPr>
          </w:p>
        </w:tc>
      </w:tr>
      <w:tr w:rsidR="00072A61" w:rsidRPr="002178AD" w14:paraId="41EE9492" w14:textId="77777777" w:rsidTr="005B19E0">
        <w:trPr>
          <w:jc w:val="center"/>
        </w:trPr>
        <w:tc>
          <w:tcPr>
            <w:tcW w:w="2866" w:type="dxa"/>
          </w:tcPr>
          <w:p w14:paraId="460C9472" w14:textId="77777777" w:rsidR="00072A61" w:rsidRPr="002178AD" w:rsidRDefault="00072A61" w:rsidP="00072A61">
            <w:pPr>
              <w:pStyle w:val="TAL"/>
              <w:rPr>
                <w:lang w:eastAsia="zh-CN"/>
              </w:rPr>
            </w:pPr>
            <w:r w:rsidRPr="002178AD">
              <w:rPr>
                <w:lang w:eastAsia="zh-CN"/>
              </w:rPr>
              <w:t>DnnRouteSelectionDescriptor</w:t>
            </w:r>
          </w:p>
        </w:tc>
        <w:tc>
          <w:tcPr>
            <w:tcW w:w="1560" w:type="dxa"/>
          </w:tcPr>
          <w:p w14:paraId="6BA7A1DE" w14:textId="77777777" w:rsidR="00072A61" w:rsidRPr="002178AD" w:rsidRDefault="00072A61" w:rsidP="00072A61">
            <w:pPr>
              <w:pStyle w:val="TAL"/>
              <w:rPr>
                <w:lang w:eastAsia="zh-CN"/>
              </w:rPr>
            </w:pPr>
            <w:r w:rsidRPr="002178AD">
              <w:rPr>
                <w:lang w:eastAsia="zh-CN"/>
              </w:rPr>
              <w:t>5.4.2.20</w:t>
            </w:r>
          </w:p>
        </w:tc>
        <w:tc>
          <w:tcPr>
            <w:tcW w:w="3862" w:type="dxa"/>
          </w:tcPr>
          <w:p w14:paraId="18F9B44B" w14:textId="77777777" w:rsidR="00072A61" w:rsidRPr="002178AD" w:rsidRDefault="00072A61" w:rsidP="00072A61">
            <w:pPr>
              <w:pStyle w:val="TAL"/>
              <w:rPr>
                <w:lang w:eastAsia="zh-CN"/>
              </w:rPr>
            </w:pPr>
            <w:r w:rsidRPr="002178AD">
              <w:t>Contains the route selector parameters per DNN.</w:t>
            </w:r>
          </w:p>
        </w:tc>
        <w:tc>
          <w:tcPr>
            <w:tcW w:w="1414" w:type="dxa"/>
          </w:tcPr>
          <w:p w14:paraId="3E86516D" w14:textId="77777777" w:rsidR="00072A61" w:rsidRPr="002178AD" w:rsidRDefault="00072A61" w:rsidP="00072A61">
            <w:pPr>
              <w:pStyle w:val="TAL"/>
              <w:rPr>
                <w:rFonts w:cs="Arial"/>
                <w:szCs w:val="18"/>
              </w:rPr>
            </w:pPr>
          </w:p>
        </w:tc>
      </w:tr>
      <w:tr w:rsidR="00072A61" w:rsidRPr="002178AD" w14:paraId="34567763" w14:textId="77777777" w:rsidTr="005B19E0">
        <w:trPr>
          <w:jc w:val="center"/>
        </w:trPr>
        <w:tc>
          <w:tcPr>
            <w:tcW w:w="2866" w:type="dxa"/>
          </w:tcPr>
          <w:p w14:paraId="78C673EF" w14:textId="77777777" w:rsidR="00072A61" w:rsidRPr="002178AD" w:rsidRDefault="00072A61" w:rsidP="00072A61">
            <w:pPr>
              <w:pStyle w:val="TAL"/>
              <w:rPr>
                <w:lang w:eastAsia="zh-CN"/>
              </w:rPr>
            </w:pPr>
            <w:r w:rsidRPr="002178AD">
              <w:rPr>
                <w:lang w:eastAsia="zh-CN"/>
              </w:rPr>
              <w:t>ItemPath</w:t>
            </w:r>
          </w:p>
        </w:tc>
        <w:tc>
          <w:tcPr>
            <w:tcW w:w="1560" w:type="dxa"/>
          </w:tcPr>
          <w:p w14:paraId="705AA24A" w14:textId="77777777" w:rsidR="00072A61" w:rsidRPr="002178AD" w:rsidRDefault="00072A61" w:rsidP="00072A61">
            <w:pPr>
              <w:pStyle w:val="TAL"/>
              <w:rPr>
                <w:lang w:eastAsia="zh-CN"/>
              </w:rPr>
            </w:pPr>
            <w:r w:rsidRPr="002178AD">
              <w:rPr>
                <w:lang w:eastAsia="zh-CN"/>
              </w:rPr>
              <w:t>5.4.3.2</w:t>
            </w:r>
          </w:p>
        </w:tc>
        <w:tc>
          <w:tcPr>
            <w:tcW w:w="3862" w:type="dxa"/>
          </w:tcPr>
          <w:p w14:paraId="6010E47F" w14:textId="77777777" w:rsidR="00072A61" w:rsidRPr="002178AD" w:rsidRDefault="00072A61" w:rsidP="00072A61">
            <w:pPr>
              <w:pStyle w:val="TAL"/>
            </w:pPr>
            <w:r w:rsidRPr="002178AD">
              <w:rPr>
                <w:rFonts w:cs="Arial"/>
                <w:szCs w:val="18"/>
                <w:lang w:eastAsia="zh-CN"/>
              </w:rPr>
              <w:t>Represents a fragment of a resource, i.e. a subset of resource data.</w:t>
            </w:r>
          </w:p>
        </w:tc>
        <w:tc>
          <w:tcPr>
            <w:tcW w:w="1414" w:type="dxa"/>
          </w:tcPr>
          <w:p w14:paraId="031AC078"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24F9B6D" w14:textId="77777777" w:rsidTr="005B19E0">
        <w:trPr>
          <w:jc w:val="center"/>
        </w:trPr>
        <w:tc>
          <w:tcPr>
            <w:tcW w:w="2866" w:type="dxa"/>
          </w:tcPr>
          <w:p w14:paraId="742EE8DB" w14:textId="77777777" w:rsidR="00072A61" w:rsidRPr="002178AD" w:rsidRDefault="00072A61" w:rsidP="00072A61">
            <w:pPr>
              <w:pStyle w:val="TAL"/>
              <w:rPr>
                <w:lang w:eastAsia="zh-CN"/>
              </w:rPr>
            </w:pPr>
            <w:r w:rsidRPr="002178AD">
              <w:rPr>
                <w:lang w:eastAsia="zh-CN"/>
              </w:rPr>
              <w:t>LimitIdToMonitoringKey</w:t>
            </w:r>
          </w:p>
        </w:tc>
        <w:tc>
          <w:tcPr>
            <w:tcW w:w="1560" w:type="dxa"/>
          </w:tcPr>
          <w:p w14:paraId="46A80CE0" w14:textId="77777777" w:rsidR="00072A61" w:rsidRPr="002178AD" w:rsidRDefault="00072A61" w:rsidP="00072A61">
            <w:pPr>
              <w:pStyle w:val="TAL"/>
              <w:rPr>
                <w:lang w:eastAsia="zh-CN"/>
              </w:rPr>
            </w:pPr>
            <w:r w:rsidRPr="002178AD">
              <w:rPr>
                <w:lang w:eastAsia="zh-CN"/>
              </w:rPr>
              <w:t>5.4.2.16</w:t>
            </w:r>
          </w:p>
        </w:tc>
        <w:tc>
          <w:tcPr>
            <w:tcW w:w="3862" w:type="dxa"/>
          </w:tcPr>
          <w:p w14:paraId="3802B5D5" w14:textId="77777777" w:rsidR="00072A61" w:rsidRPr="002178AD" w:rsidRDefault="00072A61" w:rsidP="00072A61">
            <w:pPr>
              <w:pStyle w:val="TAL"/>
              <w:rPr>
                <w:lang w:eastAsia="zh-CN"/>
              </w:rPr>
            </w:pPr>
            <w:r w:rsidRPr="002178AD">
              <w:rPr>
                <w:lang w:eastAsia="zh-CN"/>
              </w:rPr>
              <w:t>Contains the limit identifier and the corresponding monitoring key for a given S-NSSAI and DNN.</w:t>
            </w:r>
          </w:p>
        </w:tc>
        <w:tc>
          <w:tcPr>
            <w:tcW w:w="1414" w:type="dxa"/>
          </w:tcPr>
          <w:p w14:paraId="5B0678A8" w14:textId="77777777" w:rsidR="00072A61" w:rsidRPr="002178AD" w:rsidRDefault="00072A61" w:rsidP="00072A61">
            <w:pPr>
              <w:pStyle w:val="TAL"/>
              <w:rPr>
                <w:rFonts w:cs="Arial"/>
                <w:szCs w:val="18"/>
              </w:rPr>
            </w:pPr>
          </w:p>
        </w:tc>
      </w:tr>
      <w:tr w:rsidR="00072A61" w:rsidRPr="002178AD" w14:paraId="31EFC7C2" w14:textId="77777777" w:rsidTr="005B19E0">
        <w:trPr>
          <w:jc w:val="center"/>
        </w:trPr>
        <w:tc>
          <w:tcPr>
            <w:tcW w:w="2866" w:type="dxa"/>
          </w:tcPr>
          <w:p w14:paraId="630A68A1" w14:textId="77777777" w:rsidR="00072A61" w:rsidRPr="002178AD" w:rsidRDefault="00072A61" w:rsidP="00072A61">
            <w:pPr>
              <w:pStyle w:val="TAL"/>
              <w:rPr>
                <w:lang w:eastAsia="zh-CN"/>
              </w:rPr>
            </w:pPr>
            <w:r>
              <w:t>MbsSessPolCtrlData</w:t>
            </w:r>
          </w:p>
        </w:tc>
        <w:tc>
          <w:tcPr>
            <w:tcW w:w="1560" w:type="dxa"/>
          </w:tcPr>
          <w:p w14:paraId="215CE5FF" w14:textId="77777777" w:rsidR="00072A61" w:rsidRPr="00BA7714" w:rsidRDefault="00072A61" w:rsidP="00072A61">
            <w:pPr>
              <w:pStyle w:val="TAL"/>
              <w:rPr>
                <w:lang w:eastAsia="zh-CN"/>
              </w:rPr>
            </w:pPr>
            <w:r w:rsidRPr="00BA7714">
              <w:rPr>
                <w:lang w:eastAsia="zh-CN"/>
              </w:rPr>
              <w:t>5.4.2.31</w:t>
            </w:r>
          </w:p>
        </w:tc>
        <w:tc>
          <w:tcPr>
            <w:tcW w:w="3862" w:type="dxa"/>
          </w:tcPr>
          <w:p w14:paraId="03F024A2" w14:textId="77777777" w:rsidR="00072A61" w:rsidRPr="002178AD" w:rsidRDefault="00072A61" w:rsidP="00072A61">
            <w:pPr>
              <w:pStyle w:val="TAL"/>
              <w:rPr>
                <w:lang w:eastAsia="zh-CN"/>
              </w:rPr>
            </w:pPr>
            <w:r>
              <w:rPr>
                <w:lang w:eastAsia="zh-CN"/>
              </w:rPr>
              <w:t>Contains MBS Session Policy Control Data.</w:t>
            </w:r>
          </w:p>
        </w:tc>
        <w:tc>
          <w:tcPr>
            <w:tcW w:w="1414" w:type="dxa"/>
          </w:tcPr>
          <w:p w14:paraId="2EBA08C9" w14:textId="77777777" w:rsidR="00072A61" w:rsidRPr="002178AD" w:rsidRDefault="00072A61" w:rsidP="00072A61">
            <w:pPr>
              <w:pStyle w:val="TAL"/>
              <w:rPr>
                <w:rFonts w:cs="Arial"/>
                <w:szCs w:val="18"/>
              </w:rPr>
            </w:pPr>
          </w:p>
        </w:tc>
      </w:tr>
      <w:tr w:rsidR="00072A61" w:rsidRPr="002178AD" w14:paraId="35472305" w14:textId="77777777" w:rsidTr="005B19E0">
        <w:trPr>
          <w:jc w:val="center"/>
        </w:trPr>
        <w:tc>
          <w:tcPr>
            <w:tcW w:w="2866" w:type="dxa"/>
          </w:tcPr>
          <w:p w14:paraId="56CF34EB" w14:textId="77777777" w:rsidR="00072A61" w:rsidRPr="002178AD" w:rsidRDefault="00072A61" w:rsidP="00072A61">
            <w:pPr>
              <w:pStyle w:val="TAL"/>
              <w:rPr>
                <w:lang w:eastAsia="zh-CN"/>
              </w:rPr>
            </w:pPr>
            <w:r>
              <w:rPr>
                <w:lang w:eastAsia="zh-CN"/>
              </w:rPr>
              <w:t>MbsSessPolDataId</w:t>
            </w:r>
          </w:p>
        </w:tc>
        <w:tc>
          <w:tcPr>
            <w:tcW w:w="1560" w:type="dxa"/>
          </w:tcPr>
          <w:p w14:paraId="662DF43C" w14:textId="77777777" w:rsidR="00072A61" w:rsidRPr="00BA7714" w:rsidRDefault="00072A61" w:rsidP="00072A61">
            <w:pPr>
              <w:pStyle w:val="TAL"/>
              <w:rPr>
                <w:lang w:eastAsia="zh-CN"/>
              </w:rPr>
            </w:pPr>
            <w:r w:rsidRPr="00BA7714">
              <w:rPr>
                <w:lang w:eastAsia="zh-CN"/>
              </w:rPr>
              <w:t>5.4.2.32</w:t>
            </w:r>
          </w:p>
        </w:tc>
        <w:tc>
          <w:tcPr>
            <w:tcW w:w="3862" w:type="dxa"/>
          </w:tcPr>
          <w:p w14:paraId="0BFF8BF9" w14:textId="77777777" w:rsidR="00072A61" w:rsidRPr="002178AD" w:rsidRDefault="00072A61" w:rsidP="00072A61">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65A991B1" w14:textId="77777777" w:rsidR="00072A61" w:rsidRPr="002178AD" w:rsidRDefault="00072A61" w:rsidP="00072A61">
            <w:pPr>
              <w:pStyle w:val="TAL"/>
              <w:rPr>
                <w:rFonts w:cs="Arial"/>
                <w:szCs w:val="18"/>
              </w:rPr>
            </w:pPr>
          </w:p>
        </w:tc>
      </w:tr>
      <w:tr w:rsidR="00072A61" w:rsidRPr="002178AD" w14:paraId="04E5E004" w14:textId="77777777" w:rsidTr="005B19E0">
        <w:trPr>
          <w:jc w:val="center"/>
        </w:trPr>
        <w:tc>
          <w:tcPr>
            <w:tcW w:w="2866" w:type="dxa"/>
          </w:tcPr>
          <w:p w14:paraId="051749FE" w14:textId="77777777" w:rsidR="00072A61" w:rsidRPr="002178AD" w:rsidRDefault="00072A61" w:rsidP="00072A61">
            <w:pPr>
              <w:pStyle w:val="TAL"/>
              <w:rPr>
                <w:lang w:eastAsia="zh-CN"/>
              </w:rPr>
            </w:pPr>
            <w:r w:rsidRPr="002178AD">
              <w:rPr>
                <w:lang w:eastAsia="zh-CN"/>
              </w:rPr>
              <w:t>NotificationItem</w:t>
            </w:r>
          </w:p>
        </w:tc>
        <w:tc>
          <w:tcPr>
            <w:tcW w:w="1560" w:type="dxa"/>
          </w:tcPr>
          <w:p w14:paraId="697E3A36" w14:textId="77777777" w:rsidR="00072A61" w:rsidRPr="002178AD" w:rsidRDefault="00072A61" w:rsidP="00072A61">
            <w:pPr>
              <w:pStyle w:val="TAL"/>
              <w:rPr>
                <w:lang w:eastAsia="zh-CN"/>
              </w:rPr>
            </w:pPr>
            <w:r w:rsidRPr="002178AD">
              <w:rPr>
                <w:lang w:eastAsia="zh-CN"/>
              </w:rPr>
              <w:t>5.4.2.25</w:t>
            </w:r>
          </w:p>
        </w:tc>
        <w:tc>
          <w:tcPr>
            <w:tcW w:w="3862" w:type="dxa"/>
          </w:tcPr>
          <w:p w14:paraId="2A8C1883" w14:textId="77777777" w:rsidR="00072A61" w:rsidRPr="002178AD" w:rsidRDefault="00072A61" w:rsidP="00072A61">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B952CD5"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6BA4D8B1" w14:textId="77777777" w:rsidTr="005B19E0">
        <w:trPr>
          <w:jc w:val="center"/>
        </w:trPr>
        <w:tc>
          <w:tcPr>
            <w:tcW w:w="2866" w:type="dxa"/>
          </w:tcPr>
          <w:p w14:paraId="01CFBDDE" w14:textId="77777777" w:rsidR="00072A61" w:rsidRPr="002178AD" w:rsidRDefault="00072A61" w:rsidP="00072A61">
            <w:pPr>
              <w:pStyle w:val="TAL"/>
              <w:rPr>
                <w:lang w:eastAsia="zh-CN"/>
              </w:rPr>
            </w:pPr>
            <w:r w:rsidRPr="002178AD">
              <w:rPr>
                <w:lang w:eastAsia="zh-CN"/>
              </w:rPr>
              <w:t>OsId</w:t>
            </w:r>
          </w:p>
        </w:tc>
        <w:tc>
          <w:tcPr>
            <w:tcW w:w="1560" w:type="dxa"/>
          </w:tcPr>
          <w:p w14:paraId="19B39AE8" w14:textId="77777777" w:rsidR="00072A61" w:rsidRPr="002178AD" w:rsidRDefault="00072A61" w:rsidP="00072A61">
            <w:pPr>
              <w:pStyle w:val="TAL"/>
              <w:rPr>
                <w:lang w:eastAsia="zh-CN"/>
              </w:rPr>
            </w:pPr>
            <w:r w:rsidRPr="002178AD">
              <w:rPr>
                <w:lang w:eastAsia="zh-CN"/>
              </w:rPr>
              <w:t>5.4.3.2</w:t>
            </w:r>
          </w:p>
        </w:tc>
        <w:tc>
          <w:tcPr>
            <w:tcW w:w="3862" w:type="dxa"/>
          </w:tcPr>
          <w:p w14:paraId="1A4A8509" w14:textId="77777777" w:rsidR="00072A61" w:rsidRPr="002178AD" w:rsidRDefault="00072A61" w:rsidP="00072A61">
            <w:pPr>
              <w:pStyle w:val="TAL"/>
              <w:rPr>
                <w:lang w:eastAsia="zh-CN"/>
              </w:rPr>
            </w:pPr>
            <w:r w:rsidRPr="002178AD">
              <w:rPr>
                <w:lang w:eastAsia="zh-CN"/>
              </w:rPr>
              <w:t>Operating System supported by the UE.</w:t>
            </w:r>
          </w:p>
        </w:tc>
        <w:tc>
          <w:tcPr>
            <w:tcW w:w="1414" w:type="dxa"/>
          </w:tcPr>
          <w:p w14:paraId="37DE7114" w14:textId="77777777" w:rsidR="00072A61" w:rsidRPr="002178AD" w:rsidRDefault="00072A61" w:rsidP="00072A61">
            <w:pPr>
              <w:pStyle w:val="TAL"/>
              <w:rPr>
                <w:rFonts w:cs="Arial"/>
                <w:szCs w:val="18"/>
              </w:rPr>
            </w:pPr>
          </w:p>
        </w:tc>
      </w:tr>
      <w:tr w:rsidR="00072A61" w:rsidRPr="002178AD" w14:paraId="432657F3" w14:textId="77777777" w:rsidTr="005B19E0">
        <w:trPr>
          <w:jc w:val="center"/>
        </w:trPr>
        <w:tc>
          <w:tcPr>
            <w:tcW w:w="2866" w:type="dxa"/>
          </w:tcPr>
          <w:p w14:paraId="2E19E2A2" w14:textId="77777777" w:rsidR="00072A61" w:rsidRPr="002178AD" w:rsidRDefault="00072A61" w:rsidP="00072A61">
            <w:pPr>
              <w:pStyle w:val="TAL"/>
              <w:rPr>
                <w:lang w:eastAsia="zh-CN"/>
              </w:rPr>
            </w:pPr>
            <w:r>
              <w:rPr>
                <w:lang w:eastAsia="zh-CN"/>
              </w:rPr>
              <w:t>Pdtq</w:t>
            </w:r>
            <w:r w:rsidRPr="002178AD">
              <w:rPr>
                <w:lang w:eastAsia="zh-CN"/>
              </w:rPr>
              <w:t>Data</w:t>
            </w:r>
          </w:p>
        </w:tc>
        <w:tc>
          <w:tcPr>
            <w:tcW w:w="1560" w:type="dxa"/>
          </w:tcPr>
          <w:p w14:paraId="32181CB8" w14:textId="77777777" w:rsidR="00072A61" w:rsidRPr="002178AD" w:rsidRDefault="00072A61" w:rsidP="00072A61">
            <w:pPr>
              <w:pStyle w:val="TAL"/>
              <w:rPr>
                <w:lang w:eastAsia="zh-CN"/>
              </w:rPr>
            </w:pPr>
            <w:r w:rsidRPr="002178AD">
              <w:rPr>
                <w:lang w:eastAsia="zh-CN"/>
              </w:rPr>
              <w:t>5.4.2.</w:t>
            </w:r>
            <w:r>
              <w:rPr>
                <w:lang w:eastAsia="zh-CN"/>
              </w:rPr>
              <w:t>33</w:t>
            </w:r>
          </w:p>
        </w:tc>
        <w:tc>
          <w:tcPr>
            <w:tcW w:w="3862" w:type="dxa"/>
          </w:tcPr>
          <w:p w14:paraId="62129DB4" w14:textId="77777777" w:rsidR="00072A61" w:rsidRPr="002178AD" w:rsidRDefault="00072A61" w:rsidP="00072A61">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7F38DA94" w14:textId="77777777" w:rsidR="00072A61" w:rsidRPr="002178AD" w:rsidRDefault="00072A61" w:rsidP="00072A61">
            <w:pPr>
              <w:pStyle w:val="TAL"/>
              <w:rPr>
                <w:rFonts w:cs="Arial"/>
                <w:szCs w:val="18"/>
              </w:rPr>
            </w:pPr>
          </w:p>
        </w:tc>
      </w:tr>
      <w:tr w:rsidR="00072A61" w:rsidRPr="002178AD" w14:paraId="262EF69C" w14:textId="77777777" w:rsidTr="005B19E0">
        <w:trPr>
          <w:jc w:val="center"/>
        </w:trPr>
        <w:tc>
          <w:tcPr>
            <w:tcW w:w="2866" w:type="dxa"/>
          </w:tcPr>
          <w:p w14:paraId="3108EC9B" w14:textId="77777777" w:rsidR="00072A61" w:rsidRPr="002178AD" w:rsidRDefault="00072A61" w:rsidP="00072A61">
            <w:pPr>
              <w:pStyle w:val="TAL"/>
              <w:rPr>
                <w:lang w:eastAsia="zh-CN"/>
              </w:rPr>
            </w:pPr>
            <w:r>
              <w:rPr>
                <w:lang w:eastAsia="zh-CN"/>
              </w:rPr>
              <w:t>Pdtq</w:t>
            </w:r>
            <w:r w:rsidRPr="002178AD">
              <w:rPr>
                <w:lang w:eastAsia="zh-CN"/>
              </w:rPr>
              <w:t>DataPatch</w:t>
            </w:r>
          </w:p>
        </w:tc>
        <w:tc>
          <w:tcPr>
            <w:tcW w:w="1560" w:type="dxa"/>
          </w:tcPr>
          <w:p w14:paraId="3E69BC4B" w14:textId="77777777" w:rsidR="00072A61" w:rsidRPr="002178AD" w:rsidRDefault="00072A61" w:rsidP="00072A61">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796955BF" w14:textId="77777777" w:rsidR="00072A61" w:rsidRPr="002178AD" w:rsidRDefault="00072A61" w:rsidP="00072A61">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590B6BAF" w14:textId="77777777" w:rsidR="00072A61" w:rsidRPr="002178AD" w:rsidRDefault="00072A61" w:rsidP="00072A61">
            <w:pPr>
              <w:pStyle w:val="TAL"/>
              <w:rPr>
                <w:rFonts w:cs="Arial"/>
                <w:szCs w:val="18"/>
              </w:rPr>
            </w:pPr>
          </w:p>
        </w:tc>
      </w:tr>
      <w:tr w:rsidR="00072A61" w:rsidRPr="002178AD" w14:paraId="238945CA" w14:textId="77777777" w:rsidTr="005B19E0">
        <w:trPr>
          <w:jc w:val="center"/>
        </w:trPr>
        <w:tc>
          <w:tcPr>
            <w:tcW w:w="2866" w:type="dxa"/>
          </w:tcPr>
          <w:p w14:paraId="72B796EF" w14:textId="77777777" w:rsidR="00072A61" w:rsidRPr="002178AD" w:rsidRDefault="00072A61" w:rsidP="00072A61">
            <w:pPr>
              <w:pStyle w:val="TAL"/>
              <w:rPr>
                <w:lang w:eastAsia="zh-CN"/>
              </w:rPr>
            </w:pPr>
            <w:r w:rsidRPr="002178AD">
              <w:rPr>
                <w:lang w:eastAsia="zh-CN"/>
              </w:rPr>
              <w:t>Periodicity</w:t>
            </w:r>
          </w:p>
        </w:tc>
        <w:tc>
          <w:tcPr>
            <w:tcW w:w="1560" w:type="dxa"/>
          </w:tcPr>
          <w:p w14:paraId="08264DFB" w14:textId="77777777" w:rsidR="00072A61" w:rsidRPr="002178AD" w:rsidRDefault="00072A61" w:rsidP="00072A61">
            <w:pPr>
              <w:pStyle w:val="TAL"/>
              <w:rPr>
                <w:lang w:eastAsia="zh-CN"/>
              </w:rPr>
            </w:pPr>
            <w:r w:rsidRPr="002178AD">
              <w:t>5.4.3.4</w:t>
            </w:r>
          </w:p>
        </w:tc>
        <w:tc>
          <w:tcPr>
            <w:tcW w:w="3862" w:type="dxa"/>
          </w:tcPr>
          <w:p w14:paraId="408A531A" w14:textId="77777777" w:rsidR="00072A61" w:rsidRPr="002178AD" w:rsidRDefault="00072A61" w:rsidP="00072A61">
            <w:pPr>
              <w:pStyle w:val="TAL"/>
              <w:rPr>
                <w:lang w:eastAsia="zh-CN"/>
              </w:rPr>
            </w:pPr>
            <w:r w:rsidRPr="002178AD">
              <w:t>Indicates a type of time period.</w:t>
            </w:r>
          </w:p>
        </w:tc>
        <w:tc>
          <w:tcPr>
            <w:tcW w:w="1414" w:type="dxa"/>
          </w:tcPr>
          <w:p w14:paraId="15A2D9C6" w14:textId="77777777" w:rsidR="00072A61" w:rsidRPr="002178AD" w:rsidRDefault="00072A61" w:rsidP="00072A61">
            <w:pPr>
              <w:pStyle w:val="TAL"/>
              <w:rPr>
                <w:rFonts w:cs="Arial"/>
                <w:szCs w:val="18"/>
              </w:rPr>
            </w:pPr>
          </w:p>
        </w:tc>
      </w:tr>
      <w:tr w:rsidR="00072A61" w:rsidRPr="002178AD" w14:paraId="293A7B95" w14:textId="77777777" w:rsidTr="005B19E0">
        <w:trPr>
          <w:jc w:val="center"/>
        </w:trPr>
        <w:tc>
          <w:tcPr>
            <w:tcW w:w="2866" w:type="dxa"/>
          </w:tcPr>
          <w:p w14:paraId="64472D73" w14:textId="77777777" w:rsidR="00072A61" w:rsidRPr="002178AD" w:rsidRDefault="00072A61" w:rsidP="00072A61">
            <w:pPr>
              <w:pStyle w:val="TAL"/>
              <w:rPr>
                <w:lang w:eastAsia="zh-CN"/>
              </w:rPr>
            </w:pPr>
            <w:r w:rsidRPr="002178AD">
              <w:rPr>
                <w:lang w:eastAsia="zh-CN"/>
              </w:rPr>
              <w:t>PlmnRouteSelectionDescriptor</w:t>
            </w:r>
          </w:p>
        </w:tc>
        <w:tc>
          <w:tcPr>
            <w:tcW w:w="1560" w:type="dxa"/>
          </w:tcPr>
          <w:p w14:paraId="19A7712B" w14:textId="77777777" w:rsidR="00072A61" w:rsidRPr="002178AD" w:rsidRDefault="00072A61" w:rsidP="00072A61">
            <w:pPr>
              <w:pStyle w:val="TAL"/>
            </w:pPr>
            <w:r w:rsidRPr="002178AD">
              <w:rPr>
                <w:lang w:eastAsia="zh-CN"/>
              </w:rPr>
              <w:t>5.4.2.18</w:t>
            </w:r>
          </w:p>
        </w:tc>
        <w:tc>
          <w:tcPr>
            <w:tcW w:w="3862" w:type="dxa"/>
          </w:tcPr>
          <w:p w14:paraId="47AD30AC" w14:textId="77777777" w:rsidR="00072A61" w:rsidRPr="002178AD" w:rsidRDefault="00072A61" w:rsidP="00072A61">
            <w:pPr>
              <w:pStyle w:val="TAL"/>
            </w:pPr>
            <w:bookmarkStart w:id="1719" w:name="_Hlk337775"/>
            <w:r w:rsidRPr="002178AD">
              <w:t>Contains the route selectors for a serving PLMN</w:t>
            </w:r>
            <w:bookmarkEnd w:id="1719"/>
            <w:r w:rsidRPr="002178AD">
              <w:t>.</w:t>
            </w:r>
          </w:p>
        </w:tc>
        <w:tc>
          <w:tcPr>
            <w:tcW w:w="1414" w:type="dxa"/>
          </w:tcPr>
          <w:p w14:paraId="5A311D36" w14:textId="77777777" w:rsidR="00072A61" w:rsidRPr="002178AD" w:rsidRDefault="00072A61" w:rsidP="00072A61">
            <w:pPr>
              <w:pStyle w:val="TAL"/>
              <w:rPr>
                <w:rFonts w:cs="Arial"/>
                <w:szCs w:val="18"/>
              </w:rPr>
            </w:pPr>
          </w:p>
        </w:tc>
      </w:tr>
      <w:tr w:rsidR="00072A61" w:rsidRPr="002178AD" w14:paraId="28F40ADD" w14:textId="77777777" w:rsidTr="005B19E0">
        <w:trPr>
          <w:jc w:val="center"/>
        </w:trPr>
        <w:tc>
          <w:tcPr>
            <w:tcW w:w="2866" w:type="dxa"/>
          </w:tcPr>
          <w:p w14:paraId="43A3CA3C" w14:textId="77777777" w:rsidR="00072A61" w:rsidRPr="002178AD" w:rsidRDefault="00072A61" w:rsidP="00072A61">
            <w:pPr>
              <w:pStyle w:val="TAL"/>
              <w:rPr>
                <w:lang w:eastAsia="zh-CN"/>
              </w:rPr>
            </w:pPr>
            <w:r>
              <w:t>PolicyCounterInfoRm</w:t>
            </w:r>
          </w:p>
        </w:tc>
        <w:tc>
          <w:tcPr>
            <w:tcW w:w="1560" w:type="dxa"/>
          </w:tcPr>
          <w:p w14:paraId="7D924818" w14:textId="77777777" w:rsidR="00072A61" w:rsidRPr="002178AD" w:rsidRDefault="00072A61" w:rsidP="00072A61">
            <w:pPr>
              <w:pStyle w:val="TAL"/>
              <w:rPr>
                <w:lang w:eastAsia="zh-CN"/>
              </w:rPr>
            </w:pPr>
            <w:r>
              <w:t>5.4.2.38</w:t>
            </w:r>
          </w:p>
        </w:tc>
        <w:tc>
          <w:tcPr>
            <w:tcW w:w="3862" w:type="dxa"/>
          </w:tcPr>
          <w:p w14:paraId="6FE4BAED" w14:textId="77777777" w:rsidR="00072A61" w:rsidRPr="002178AD" w:rsidRDefault="00072A61" w:rsidP="00072A61">
            <w:pPr>
              <w:pStyle w:val="TAL"/>
            </w:pPr>
            <w:r>
              <w:rPr>
                <w:rFonts w:cs="Arial"/>
                <w:szCs w:val="18"/>
              </w:rPr>
              <w:t>Identifies the policy counter status.</w:t>
            </w:r>
          </w:p>
        </w:tc>
        <w:tc>
          <w:tcPr>
            <w:tcW w:w="1414" w:type="dxa"/>
          </w:tcPr>
          <w:p w14:paraId="34E3F9D4" w14:textId="77777777" w:rsidR="00072A61" w:rsidRPr="002178AD" w:rsidRDefault="00072A61" w:rsidP="00072A61">
            <w:pPr>
              <w:pStyle w:val="TAL"/>
              <w:rPr>
                <w:rFonts w:cs="Arial"/>
                <w:szCs w:val="18"/>
              </w:rPr>
            </w:pPr>
            <w:r>
              <w:t>SLAMUP</w:t>
            </w:r>
          </w:p>
        </w:tc>
      </w:tr>
      <w:tr w:rsidR="00072A61" w:rsidRPr="002178AD" w14:paraId="2FD1CDFB" w14:textId="77777777" w:rsidTr="005B19E0">
        <w:trPr>
          <w:jc w:val="center"/>
        </w:trPr>
        <w:tc>
          <w:tcPr>
            <w:tcW w:w="2866" w:type="dxa"/>
          </w:tcPr>
          <w:p w14:paraId="355199C0" w14:textId="77777777" w:rsidR="00072A61" w:rsidRPr="002178AD" w:rsidRDefault="00072A61" w:rsidP="00072A61">
            <w:pPr>
              <w:pStyle w:val="TAL"/>
            </w:pPr>
            <w:r w:rsidRPr="002178AD">
              <w:t>PolicyDataChangeNotification</w:t>
            </w:r>
          </w:p>
        </w:tc>
        <w:tc>
          <w:tcPr>
            <w:tcW w:w="1560" w:type="dxa"/>
          </w:tcPr>
          <w:p w14:paraId="16842FF2" w14:textId="77777777" w:rsidR="00072A61" w:rsidRPr="002178AD" w:rsidRDefault="00072A61" w:rsidP="00072A61">
            <w:pPr>
              <w:pStyle w:val="TAL"/>
            </w:pPr>
            <w:r w:rsidRPr="002178AD">
              <w:rPr>
                <w:lang w:eastAsia="zh-CN"/>
              </w:rPr>
              <w:t>5.4.2.11</w:t>
            </w:r>
          </w:p>
        </w:tc>
        <w:tc>
          <w:tcPr>
            <w:tcW w:w="3862" w:type="dxa"/>
          </w:tcPr>
          <w:p w14:paraId="68301E8B" w14:textId="77777777" w:rsidR="00072A61" w:rsidRPr="002178AD" w:rsidRDefault="00072A61" w:rsidP="00072A61">
            <w:pPr>
              <w:pStyle w:val="TAL"/>
            </w:pPr>
            <w:r w:rsidRPr="002178AD">
              <w:rPr>
                <w:rFonts w:cs="Arial"/>
                <w:szCs w:val="18"/>
              </w:rPr>
              <w:t>Contains changed policy data for which notification was requested.</w:t>
            </w:r>
          </w:p>
        </w:tc>
        <w:tc>
          <w:tcPr>
            <w:tcW w:w="1414" w:type="dxa"/>
          </w:tcPr>
          <w:p w14:paraId="1910AD37" w14:textId="77777777" w:rsidR="00072A61" w:rsidRPr="002178AD" w:rsidRDefault="00072A61" w:rsidP="00072A61">
            <w:pPr>
              <w:pStyle w:val="TAL"/>
              <w:rPr>
                <w:rFonts w:cs="Arial"/>
                <w:szCs w:val="18"/>
              </w:rPr>
            </w:pPr>
          </w:p>
        </w:tc>
      </w:tr>
      <w:tr w:rsidR="00072A61" w:rsidRPr="002178AD" w14:paraId="4E8E97EC" w14:textId="77777777" w:rsidTr="005B19E0">
        <w:trPr>
          <w:jc w:val="center"/>
        </w:trPr>
        <w:tc>
          <w:tcPr>
            <w:tcW w:w="2866" w:type="dxa"/>
          </w:tcPr>
          <w:p w14:paraId="1ED7D61A" w14:textId="77777777" w:rsidR="00072A61" w:rsidRPr="002178AD" w:rsidRDefault="00072A61" w:rsidP="00072A61">
            <w:pPr>
              <w:pStyle w:val="TAL"/>
            </w:pPr>
            <w:r w:rsidRPr="002178AD">
              <w:t>PolicyDataForIndividualUe</w:t>
            </w:r>
          </w:p>
        </w:tc>
        <w:tc>
          <w:tcPr>
            <w:tcW w:w="1560" w:type="dxa"/>
          </w:tcPr>
          <w:p w14:paraId="593D5499" w14:textId="77777777" w:rsidR="00072A61" w:rsidRPr="002178AD" w:rsidRDefault="00072A61" w:rsidP="00072A61">
            <w:pPr>
              <w:pStyle w:val="TAL"/>
              <w:rPr>
                <w:lang w:eastAsia="zh-CN"/>
              </w:rPr>
            </w:pPr>
            <w:r w:rsidRPr="002178AD">
              <w:rPr>
                <w:lang w:eastAsia="zh-CN"/>
              </w:rPr>
              <w:t>5.4.2.28</w:t>
            </w:r>
          </w:p>
        </w:tc>
        <w:tc>
          <w:tcPr>
            <w:tcW w:w="3862" w:type="dxa"/>
          </w:tcPr>
          <w:p w14:paraId="20E3516B" w14:textId="77777777" w:rsidR="00072A61" w:rsidRPr="002178AD" w:rsidRDefault="00072A61" w:rsidP="00072A61">
            <w:pPr>
              <w:pStyle w:val="TAL"/>
              <w:rPr>
                <w:rFonts w:cs="Arial"/>
                <w:szCs w:val="18"/>
              </w:rPr>
            </w:pPr>
            <w:r w:rsidRPr="002178AD">
              <w:rPr>
                <w:rFonts w:cs="Arial"/>
                <w:szCs w:val="18"/>
              </w:rPr>
              <w:t>Contains policy data sets for a given subscriber.</w:t>
            </w:r>
          </w:p>
        </w:tc>
        <w:tc>
          <w:tcPr>
            <w:tcW w:w="1414" w:type="dxa"/>
          </w:tcPr>
          <w:p w14:paraId="4BB7358F" w14:textId="77777777" w:rsidR="00072A61" w:rsidRPr="002178AD" w:rsidRDefault="00072A61" w:rsidP="00072A61">
            <w:pPr>
              <w:pStyle w:val="TAL"/>
              <w:rPr>
                <w:rFonts w:cs="Arial"/>
                <w:szCs w:val="18"/>
              </w:rPr>
            </w:pPr>
          </w:p>
        </w:tc>
      </w:tr>
      <w:tr w:rsidR="00072A61" w:rsidRPr="002178AD" w14:paraId="27C1BB1E" w14:textId="77777777" w:rsidTr="005B19E0">
        <w:trPr>
          <w:jc w:val="center"/>
        </w:trPr>
        <w:tc>
          <w:tcPr>
            <w:tcW w:w="2866" w:type="dxa"/>
          </w:tcPr>
          <w:p w14:paraId="4F6724EE" w14:textId="77777777" w:rsidR="00072A61" w:rsidRPr="002178AD" w:rsidRDefault="00072A61" w:rsidP="00072A61">
            <w:pPr>
              <w:pStyle w:val="TAL"/>
            </w:pPr>
            <w:r w:rsidRPr="002178AD">
              <w:rPr>
                <w:lang w:eastAsia="zh-CN"/>
              </w:rPr>
              <w:t>PolicyDataSubscription</w:t>
            </w:r>
          </w:p>
        </w:tc>
        <w:tc>
          <w:tcPr>
            <w:tcW w:w="1560" w:type="dxa"/>
          </w:tcPr>
          <w:p w14:paraId="4300A364" w14:textId="77777777" w:rsidR="00072A61" w:rsidRPr="002178AD" w:rsidRDefault="00072A61" w:rsidP="00072A61">
            <w:pPr>
              <w:pStyle w:val="TAL"/>
            </w:pPr>
            <w:r w:rsidRPr="002178AD">
              <w:rPr>
                <w:lang w:eastAsia="zh-CN"/>
              </w:rPr>
              <w:t>5.4.2.10</w:t>
            </w:r>
          </w:p>
        </w:tc>
        <w:tc>
          <w:tcPr>
            <w:tcW w:w="3862" w:type="dxa"/>
          </w:tcPr>
          <w:p w14:paraId="0A890082" w14:textId="77777777" w:rsidR="00072A61" w:rsidRPr="002178AD" w:rsidRDefault="00072A61" w:rsidP="00072A61">
            <w:pPr>
              <w:pStyle w:val="TAL"/>
            </w:pPr>
            <w:r w:rsidRPr="002178AD">
              <w:rPr>
                <w:lang w:eastAsia="zh-CN"/>
              </w:rPr>
              <w:t>Identifies a subscription to policy data change notification.</w:t>
            </w:r>
          </w:p>
        </w:tc>
        <w:tc>
          <w:tcPr>
            <w:tcW w:w="1414" w:type="dxa"/>
          </w:tcPr>
          <w:p w14:paraId="44E53226" w14:textId="77777777" w:rsidR="00072A61" w:rsidRPr="002178AD" w:rsidRDefault="00072A61" w:rsidP="00072A61">
            <w:pPr>
              <w:pStyle w:val="TAL"/>
              <w:rPr>
                <w:rFonts w:cs="Arial"/>
                <w:szCs w:val="18"/>
              </w:rPr>
            </w:pPr>
          </w:p>
        </w:tc>
      </w:tr>
      <w:tr w:rsidR="00072A61" w:rsidRPr="002178AD" w14:paraId="6D655EED" w14:textId="77777777" w:rsidTr="005B19E0">
        <w:trPr>
          <w:jc w:val="center"/>
        </w:trPr>
        <w:tc>
          <w:tcPr>
            <w:tcW w:w="2866" w:type="dxa"/>
          </w:tcPr>
          <w:p w14:paraId="4E34232C" w14:textId="77777777" w:rsidR="00072A61" w:rsidRPr="002178AD" w:rsidRDefault="00072A61" w:rsidP="00072A61">
            <w:pPr>
              <w:pStyle w:val="TAL"/>
              <w:rPr>
                <w:lang w:eastAsia="zh-CN"/>
              </w:rPr>
            </w:pPr>
            <w:r w:rsidRPr="002178AD">
              <w:rPr>
                <w:lang w:eastAsia="zh-CN"/>
              </w:rPr>
              <w:t>PolicyDataSubset</w:t>
            </w:r>
          </w:p>
        </w:tc>
        <w:tc>
          <w:tcPr>
            <w:tcW w:w="1560" w:type="dxa"/>
          </w:tcPr>
          <w:p w14:paraId="41362E71" w14:textId="77777777" w:rsidR="00072A61" w:rsidRPr="002178AD" w:rsidRDefault="00072A61" w:rsidP="00072A61">
            <w:pPr>
              <w:pStyle w:val="TAL"/>
              <w:rPr>
                <w:lang w:eastAsia="zh-CN"/>
              </w:rPr>
            </w:pPr>
            <w:r w:rsidRPr="002178AD">
              <w:rPr>
                <w:lang w:eastAsia="zh-CN"/>
              </w:rPr>
              <w:t>5.4.3.6</w:t>
            </w:r>
          </w:p>
        </w:tc>
        <w:tc>
          <w:tcPr>
            <w:tcW w:w="3862" w:type="dxa"/>
          </w:tcPr>
          <w:p w14:paraId="56A08EA0" w14:textId="77777777" w:rsidR="00072A61" w:rsidRPr="002178AD" w:rsidRDefault="00072A61" w:rsidP="00072A61">
            <w:pPr>
              <w:pStyle w:val="TAL"/>
              <w:rPr>
                <w:lang w:eastAsia="zh-CN"/>
              </w:rPr>
            </w:pPr>
            <w:r w:rsidRPr="002178AD">
              <w:rPr>
                <w:lang w:eastAsia="zh-CN"/>
              </w:rPr>
              <w:t>Indicates a policy data subset (e.g. AM policy data, SM policy data).</w:t>
            </w:r>
          </w:p>
        </w:tc>
        <w:tc>
          <w:tcPr>
            <w:tcW w:w="1414" w:type="dxa"/>
          </w:tcPr>
          <w:p w14:paraId="688C6757" w14:textId="77777777" w:rsidR="00072A61" w:rsidRPr="002178AD" w:rsidRDefault="00072A61" w:rsidP="00072A61">
            <w:pPr>
              <w:pStyle w:val="TAL"/>
              <w:rPr>
                <w:rFonts w:cs="Arial"/>
                <w:szCs w:val="18"/>
              </w:rPr>
            </w:pPr>
          </w:p>
        </w:tc>
      </w:tr>
      <w:tr w:rsidR="00072A61" w:rsidRPr="002178AD" w14:paraId="0BB76C72" w14:textId="77777777" w:rsidTr="005B19E0">
        <w:trPr>
          <w:jc w:val="center"/>
        </w:trPr>
        <w:tc>
          <w:tcPr>
            <w:tcW w:w="2866" w:type="dxa"/>
          </w:tcPr>
          <w:p w14:paraId="64F7A0A2" w14:textId="77777777" w:rsidR="00072A61" w:rsidRPr="002178AD" w:rsidRDefault="00072A61" w:rsidP="00072A61">
            <w:pPr>
              <w:pStyle w:val="TAL"/>
              <w:rPr>
                <w:lang w:eastAsia="zh-CN"/>
              </w:rPr>
            </w:pPr>
            <w:r w:rsidRPr="002178AD">
              <w:rPr>
                <w:lang w:eastAsia="zh-CN"/>
              </w:rPr>
              <w:t>ResourceItem</w:t>
            </w:r>
          </w:p>
        </w:tc>
        <w:tc>
          <w:tcPr>
            <w:tcW w:w="1560" w:type="dxa"/>
          </w:tcPr>
          <w:p w14:paraId="0ADA4E7B" w14:textId="77777777" w:rsidR="00072A61" w:rsidRPr="002178AD" w:rsidRDefault="00072A61" w:rsidP="00072A61">
            <w:pPr>
              <w:pStyle w:val="TAL"/>
              <w:rPr>
                <w:lang w:eastAsia="zh-CN"/>
              </w:rPr>
            </w:pPr>
            <w:r w:rsidRPr="002178AD">
              <w:rPr>
                <w:lang w:eastAsia="zh-CN"/>
              </w:rPr>
              <w:t>5.4.2.24</w:t>
            </w:r>
          </w:p>
        </w:tc>
        <w:tc>
          <w:tcPr>
            <w:tcW w:w="3862" w:type="dxa"/>
          </w:tcPr>
          <w:p w14:paraId="7401802C" w14:textId="77777777" w:rsidR="00072A61" w:rsidRPr="002178AD" w:rsidRDefault="00072A61" w:rsidP="00072A61">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789F20BA"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63810D2" w14:textId="77777777" w:rsidTr="005B19E0">
        <w:trPr>
          <w:jc w:val="center"/>
        </w:trPr>
        <w:tc>
          <w:tcPr>
            <w:tcW w:w="2866" w:type="dxa"/>
          </w:tcPr>
          <w:p w14:paraId="16C8020C" w14:textId="77777777" w:rsidR="00072A61" w:rsidRPr="002178AD" w:rsidRDefault="00072A61" w:rsidP="00072A61">
            <w:pPr>
              <w:pStyle w:val="TAL"/>
              <w:rPr>
                <w:lang w:eastAsia="zh-CN"/>
              </w:rPr>
            </w:pPr>
            <w:r>
              <w:rPr>
                <w:lang w:eastAsia="zh-CN"/>
              </w:rPr>
              <w:t>RestrictedStatus</w:t>
            </w:r>
          </w:p>
        </w:tc>
        <w:tc>
          <w:tcPr>
            <w:tcW w:w="1560" w:type="dxa"/>
          </w:tcPr>
          <w:p w14:paraId="1203356B" w14:textId="77777777" w:rsidR="00072A61" w:rsidRPr="002178AD" w:rsidRDefault="00072A61" w:rsidP="00072A61">
            <w:pPr>
              <w:pStyle w:val="TAL"/>
              <w:rPr>
                <w:lang w:eastAsia="zh-CN"/>
              </w:rPr>
            </w:pPr>
            <w:r>
              <w:rPr>
                <w:lang w:eastAsia="zh-CN"/>
              </w:rPr>
              <w:t>5.4.2.37</w:t>
            </w:r>
          </w:p>
        </w:tc>
        <w:tc>
          <w:tcPr>
            <w:tcW w:w="3862" w:type="dxa"/>
          </w:tcPr>
          <w:p w14:paraId="2025000C" w14:textId="77777777" w:rsidR="00072A61" w:rsidRPr="002178AD" w:rsidRDefault="00072A61" w:rsidP="00072A61">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467F8C59" w14:textId="77777777" w:rsidR="00072A61" w:rsidRPr="002178AD" w:rsidRDefault="00072A61" w:rsidP="00072A61">
            <w:pPr>
              <w:pStyle w:val="TAL"/>
              <w:rPr>
                <w:rFonts w:cs="Arial"/>
                <w:szCs w:val="18"/>
              </w:rPr>
            </w:pPr>
            <w:r>
              <w:t>AbnormalBehaviour</w:t>
            </w:r>
          </w:p>
        </w:tc>
      </w:tr>
      <w:tr w:rsidR="00072A61" w:rsidRPr="002178AD" w14:paraId="62DBBDF0" w14:textId="77777777" w:rsidTr="005B19E0">
        <w:trPr>
          <w:jc w:val="center"/>
        </w:trPr>
        <w:tc>
          <w:tcPr>
            <w:tcW w:w="2866" w:type="dxa"/>
          </w:tcPr>
          <w:p w14:paraId="4FE9FDA3" w14:textId="77777777" w:rsidR="00072A61" w:rsidRPr="002178AD" w:rsidRDefault="00072A61" w:rsidP="00072A61">
            <w:pPr>
              <w:pStyle w:val="TAL"/>
              <w:rPr>
                <w:lang w:eastAsia="zh-CN"/>
              </w:rPr>
            </w:pPr>
            <w:r w:rsidRPr="002178AD">
              <w:t>SlicePolicyData</w:t>
            </w:r>
          </w:p>
        </w:tc>
        <w:tc>
          <w:tcPr>
            <w:tcW w:w="1560" w:type="dxa"/>
          </w:tcPr>
          <w:p w14:paraId="5EB43CA4" w14:textId="77777777" w:rsidR="00072A61" w:rsidRPr="002178AD" w:rsidRDefault="00072A61" w:rsidP="00072A61">
            <w:pPr>
              <w:pStyle w:val="TAL"/>
              <w:rPr>
                <w:lang w:eastAsia="zh-CN"/>
              </w:rPr>
            </w:pPr>
            <w:r w:rsidRPr="002178AD">
              <w:rPr>
                <w:lang w:eastAsia="zh-CN"/>
              </w:rPr>
              <w:t>5.4.2.29</w:t>
            </w:r>
          </w:p>
        </w:tc>
        <w:tc>
          <w:tcPr>
            <w:tcW w:w="3862" w:type="dxa"/>
          </w:tcPr>
          <w:p w14:paraId="43874508" w14:textId="77777777" w:rsidR="00072A61" w:rsidRPr="002178AD" w:rsidRDefault="00072A61" w:rsidP="00072A61">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37701B80" w14:textId="77777777" w:rsidR="00072A61" w:rsidRPr="002178AD" w:rsidRDefault="00072A61" w:rsidP="00072A61">
            <w:pPr>
              <w:pStyle w:val="TAL"/>
              <w:rPr>
                <w:rFonts w:cs="Arial"/>
                <w:szCs w:val="18"/>
              </w:rPr>
            </w:pPr>
          </w:p>
        </w:tc>
      </w:tr>
      <w:tr w:rsidR="00072A61" w:rsidRPr="002178AD" w14:paraId="69BD9B43" w14:textId="77777777" w:rsidTr="005B19E0">
        <w:trPr>
          <w:jc w:val="center"/>
        </w:trPr>
        <w:tc>
          <w:tcPr>
            <w:tcW w:w="2866" w:type="dxa"/>
          </w:tcPr>
          <w:p w14:paraId="2312821F" w14:textId="77777777" w:rsidR="00072A61" w:rsidRPr="002178AD" w:rsidRDefault="00072A61" w:rsidP="00072A61">
            <w:pPr>
              <w:pStyle w:val="TAL"/>
              <w:rPr>
                <w:lang w:eastAsia="zh-CN"/>
              </w:rPr>
            </w:pPr>
            <w:r w:rsidRPr="002178AD">
              <w:t>SlicePolicyDataPatch</w:t>
            </w:r>
          </w:p>
        </w:tc>
        <w:tc>
          <w:tcPr>
            <w:tcW w:w="1560" w:type="dxa"/>
          </w:tcPr>
          <w:p w14:paraId="1816A240" w14:textId="77777777" w:rsidR="00072A61" w:rsidRPr="002178AD" w:rsidRDefault="00072A61" w:rsidP="00072A61">
            <w:pPr>
              <w:pStyle w:val="TAL"/>
              <w:rPr>
                <w:lang w:eastAsia="zh-CN"/>
              </w:rPr>
            </w:pPr>
            <w:r w:rsidRPr="002178AD">
              <w:rPr>
                <w:lang w:eastAsia="zh-CN"/>
              </w:rPr>
              <w:t>5.4.2.30</w:t>
            </w:r>
          </w:p>
        </w:tc>
        <w:tc>
          <w:tcPr>
            <w:tcW w:w="3862" w:type="dxa"/>
          </w:tcPr>
          <w:p w14:paraId="375B3390" w14:textId="77777777" w:rsidR="00072A61" w:rsidRPr="002178AD" w:rsidRDefault="00072A61" w:rsidP="00072A61">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40D5EBA3" w14:textId="77777777" w:rsidR="00072A61" w:rsidRPr="002178AD" w:rsidRDefault="00072A61" w:rsidP="00072A61">
            <w:pPr>
              <w:pStyle w:val="TAL"/>
              <w:rPr>
                <w:rFonts w:cs="Arial"/>
                <w:szCs w:val="18"/>
              </w:rPr>
            </w:pPr>
          </w:p>
        </w:tc>
      </w:tr>
      <w:tr w:rsidR="00072A61" w:rsidRPr="002178AD" w14:paraId="39DF6C71" w14:textId="77777777" w:rsidTr="005B19E0">
        <w:trPr>
          <w:jc w:val="center"/>
        </w:trPr>
        <w:tc>
          <w:tcPr>
            <w:tcW w:w="2866" w:type="dxa"/>
          </w:tcPr>
          <w:p w14:paraId="29FA4B62" w14:textId="77777777" w:rsidR="00072A61" w:rsidRPr="002178AD" w:rsidRDefault="00072A61" w:rsidP="00072A61">
            <w:pPr>
              <w:pStyle w:val="TAL"/>
            </w:pPr>
            <w:r w:rsidRPr="002178AD">
              <w:rPr>
                <w:lang w:eastAsia="zh-CN"/>
              </w:rPr>
              <w:t>SmPolicyData</w:t>
            </w:r>
          </w:p>
        </w:tc>
        <w:tc>
          <w:tcPr>
            <w:tcW w:w="1560" w:type="dxa"/>
          </w:tcPr>
          <w:p w14:paraId="022AB39D" w14:textId="77777777" w:rsidR="00072A61" w:rsidRPr="002178AD" w:rsidRDefault="00072A61" w:rsidP="00072A61">
            <w:pPr>
              <w:pStyle w:val="TAL"/>
            </w:pPr>
            <w:r w:rsidRPr="002178AD">
              <w:rPr>
                <w:lang w:eastAsia="zh-CN"/>
              </w:rPr>
              <w:t>5.4.2.5</w:t>
            </w:r>
          </w:p>
        </w:tc>
        <w:tc>
          <w:tcPr>
            <w:tcW w:w="3862" w:type="dxa"/>
          </w:tcPr>
          <w:p w14:paraId="3B394CAD" w14:textId="77777777" w:rsidR="00072A61" w:rsidRPr="002178AD" w:rsidRDefault="00072A61" w:rsidP="00072A61">
            <w:pPr>
              <w:pStyle w:val="TAL"/>
            </w:pPr>
            <w:r w:rsidRPr="002178AD">
              <w:rPr>
                <w:lang w:eastAsia="zh-CN"/>
              </w:rPr>
              <w:t>Contains SM policy data for a subscriber.</w:t>
            </w:r>
          </w:p>
        </w:tc>
        <w:tc>
          <w:tcPr>
            <w:tcW w:w="1414" w:type="dxa"/>
          </w:tcPr>
          <w:p w14:paraId="203F5CFF" w14:textId="77777777" w:rsidR="00072A61" w:rsidRPr="002178AD" w:rsidRDefault="00072A61" w:rsidP="00072A61">
            <w:pPr>
              <w:pStyle w:val="TAL"/>
              <w:rPr>
                <w:rFonts w:cs="Arial"/>
                <w:szCs w:val="18"/>
              </w:rPr>
            </w:pPr>
          </w:p>
        </w:tc>
      </w:tr>
      <w:tr w:rsidR="00072A61" w:rsidRPr="002178AD" w14:paraId="201BDBF9" w14:textId="77777777" w:rsidTr="005B19E0">
        <w:trPr>
          <w:jc w:val="center"/>
        </w:trPr>
        <w:tc>
          <w:tcPr>
            <w:tcW w:w="2866" w:type="dxa"/>
          </w:tcPr>
          <w:p w14:paraId="4B5001AB" w14:textId="77777777" w:rsidR="00072A61" w:rsidRPr="002178AD" w:rsidRDefault="00072A61" w:rsidP="00072A61">
            <w:pPr>
              <w:pStyle w:val="TAL"/>
              <w:rPr>
                <w:lang w:eastAsia="zh-CN"/>
              </w:rPr>
            </w:pPr>
            <w:r w:rsidRPr="002178AD">
              <w:rPr>
                <w:lang w:eastAsia="zh-CN"/>
              </w:rPr>
              <w:t>SmPolicyDataPatch</w:t>
            </w:r>
          </w:p>
        </w:tc>
        <w:tc>
          <w:tcPr>
            <w:tcW w:w="1560" w:type="dxa"/>
          </w:tcPr>
          <w:p w14:paraId="575CD60F" w14:textId="77777777" w:rsidR="00072A61" w:rsidRPr="002178AD" w:rsidRDefault="00072A61" w:rsidP="00072A61">
            <w:pPr>
              <w:pStyle w:val="TAL"/>
              <w:rPr>
                <w:lang w:eastAsia="zh-CN"/>
              </w:rPr>
            </w:pPr>
            <w:r w:rsidRPr="002178AD">
              <w:rPr>
                <w:lang w:eastAsia="zh-CN"/>
              </w:rPr>
              <w:t>5.4.2.21</w:t>
            </w:r>
          </w:p>
        </w:tc>
        <w:tc>
          <w:tcPr>
            <w:tcW w:w="3862" w:type="dxa"/>
          </w:tcPr>
          <w:p w14:paraId="1F8CEE98" w14:textId="77777777" w:rsidR="00072A61" w:rsidRPr="002178AD" w:rsidRDefault="00072A61" w:rsidP="00072A61">
            <w:pPr>
              <w:pStyle w:val="TAL"/>
              <w:rPr>
                <w:lang w:eastAsia="zh-CN"/>
              </w:rPr>
            </w:pPr>
            <w:r w:rsidRPr="002178AD">
              <w:rPr>
                <w:lang w:eastAsia="zh-CN"/>
              </w:rPr>
              <w:t>Contains modifiable SM policy data for a subscriber.</w:t>
            </w:r>
          </w:p>
        </w:tc>
        <w:tc>
          <w:tcPr>
            <w:tcW w:w="1414" w:type="dxa"/>
          </w:tcPr>
          <w:p w14:paraId="7CA9FB55" w14:textId="77777777" w:rsidR="00072A61" w:rsidRPr="002178AD" w:rsidRDefault="00072A61" w:rsidP="00072A61">
            <w:pPr>
              <w:pStyle w:val="TAL"/>
              <w:rPr>
                <w:rFonts w:cs="Arial"/>
                <w:szCs w:val="18"/>
              </w:rPr>
            </w:pPr>
            <w:r w:rsidRPr="002178AD">
              <w:t>SessionManagementPolicyDataPatch</w:t>
            </w:r>
          </w:p>
        </w:tc>
      </w:tr>
      <w:tr w:rsidR="00072A61" w:rsidRPr="002178AD" w14:paraId="15F8BF90" w14:textId="77777777" w:rsidTr="005B19E0">
        <w:trPr>
          <w:jc w:val="center"/>
        </w:trPr>
        <w:tc>
          <w:tcPr>
            <w:tcW w:w="2866" w:type="dxa"/>
          </w:tcPr>
          <w:p w14:paraId="67D2AF1B" w14:textId="77777777" w:rsidR="00072A61" w:rsidRPr="002178AD" w:rsidRDefault="00072A61" w:rsidP="00072A61">
            <w:pPr>
              <w:pStyle w:val="TAL"/>
              <w:rPr>
                <w:lang w:eastAsia="zh-CN"/>
              </w:rPr>
            </w:pPr>
            <w:r w:rsidRPr="002178AD">
              <w:rPr>
                <w:lang w:eastAsia="zh-CN"/>
              </w:rPr>
              <w:t>SmPolicyDnnData</w:t>
            </w:r>
          </w:p>
        </w:tc>
        <w:tc>
          <w:tcPr>
            <w:tcW w:w="1560" w:type="dxa"/>
          </w:tcPr>
          <w:p w14:paraId="18947BDF" w14:textId="77777777" w:rsidR="00072A61" w:rsidRPr="002178AD" w:rsidRDefault="00072A61" w:rsidP="00072A61">
            <w:pPr>
              <w:pStyle w:val="TAL"/>
              <w:rPr>
                <w:lang w:eastAsia="zh-CN"/>
              </w:rPr>
            </w:pPr>
            <w:r w:rsidRPr="002178AD">
              <w:rPr>
                <w:lang w:eastAsia="zh-CN"/>
              </w:rPr>
              <w:t>5.4.2.15</w:t>
            </w:r>
          </w:p>
        </w:tc>
        <w:tc>
          <w:tcPr>
            <w:tcW w:w="3862" w:type="dxa"/>
          </w:tcPr>
          <w:p w14:paraId="1360E46B" w14:textId="77777777" w:rsidR="00072A61" w:rsidRPr="002178AD" w:rsidRDefault="00072A61" w:rsidP="00072A61">
            <w:pPr>
              <w:pStyle w:val="TAL"/>
              <w:rPr>
                <w:lang w:eastAsia="zh-CN"/>
              </w:rPr>
            </w:pPr>
            <w:r w:rsidRPr="002178AD">
              <w:rPr>
                <w:lang w:eastAsia="zh-CN"/>
              </w:rPr>
              <w:t>Contains SM policy data for a DNN and S-NSSAI.</w:t>
            </w:r>
          </w:p>
        </w:tc>
        <w:tc>
          <w:tcPr>
            <w:tcW w:w="1414" w:type="dxa"/>
          </w:tcPr>
          <w:p w14:paraId="07279E83" w14:textId="77777777" w:rsidR="00072A61" w:rsidRPr="002178AD" w:rsidRDefault="00072A61" w:rsidP="00072A61">
            <w:pPr>
              <w:pStyle w:val="TAL"/>
              <w:rPr>
                <w:rFonts w:cs="Arial"/>
                <w:szCs w:val="18"/>
              </w:rPr>
            </w:pPr>
          </w:p>
        </w:tc>
      </w:tr>
      <w:tr w:rsidR="00072A61" w:rsidRPr="002178AD" w14:paraId="4FFCA64C" w14:textId="77777777" w:rsidTr="005B19E0">
        <w:trPr>
          <w:jc w:val="center"/>
        </w:trPr>
        <w:tc>
          <w:tcPr>
            <w:tcW w:w="2866" w:type="dxa"/>
          </w:tcPr>
          <w:p w14:paraId="02D9C518" w14:textId="77777777" w:rsidR="00072A61" w:rsidRPr="002178AD" w:rsidRDefault="00072A61" w:rsidP="00072A61">
            <w:pPr>
              <w:pStyle w:val="TAL"/>
              <w:rPr>
                <w:lang w:eastAsia="zh-CN"/>
              </w:rPr>
            </w:pPr>
            <w:r w:rsidRPr="002178AD">
              <w:rPr>
                <w:lang w:eastAsia="zh-CN"/>
              </w:rPr>
              <w:t>SmPolicyDnnDataPatch</w:t>
            </w:r>
          </w:p>
        </w:tc>
        <w:tc>
          <w:tcPr>
            <w:tcW w:w="1560" w:type="dxa"/>
          </w:tcPr>
          <w:p w14:paraId="776ACBA9" w14:textId="77777777" w:rsidR="00072A61" w:rsidRPr="002178AD" w:rsidRDefault="00072A61" w:rsidP="00072A61">
            <w:pPr>
              <w:pStyle w:val="TAL"/>
              <w:rPr>
                <w:lang w:eastAsia="zh-CN"/>
              </w:rPr>
            </w:pPr>
            <w:r w:rsidRPr="002178AD">
              <w:rPr>
                <w:lang w:eastAsia="zh-CN"/>
              </w:rPr>
              <w:t>5.4.2.23</w:t>
            </w:r>
          </w:p>
        </w:tc>
        <w:tc>
          <w:tcPr>
            <w:tcW w:w="3862" w:type="dxa"/>
          </w:tcPr>
          <w:p w14:paraId="5713F719" w14:textId="77777777" w:rsidR="00072A61" w:rsidRPr="002178AD" w:rsidRDefault="00072A61" w:rsidP="00072A61">
            <w:pPr>
              <w:pStyle w:val="TAL"/>
              <w:rPr>
                <w:lang w:eastAsia="zh-CN"/>
              </w:rPr>
            </w:pPr>
            <w:r w:rsidRPr="002178AD">
              <w:rPr>
                <w:lang w:eastAsia="zh-CN"/>
              </w:rPr>
              <w:t>Contains modifiable SM policy data for a DNN and S-NSSAI.</w:t>
            </w:r>
          </w:p>
        </w:tc>
        <w:tc>
          <w:tcPr>
            <w:tcW w:w="1414" w:type="dxa"/>
          </w:tcPr>
          <w:p w14:paraId="33FB6FCC" w14:textId="77777777" w:rsidR="00072A61" w:rsidRPr="002178AD" w:rsidRDefault="00072A61" w:rsidP="00072A61">
            <w:pPr>
              <w:pStyle w:val="TAL"/>
              <w:rPr>
                <w:rFonts w:cs="Arial"/>
                <w:szCs w:val="18"/>
              </w:rPr>
            </w:pPr>
            <w:r w:rsidRPr="002178AD">
              <w:t>SessionManagementPolicyDataPatch</w:t>
            </w:r>
          </w:p>
        </w:tc>
      </w:tr>
      <w:tr w:rsidR="00072A61" w:rsidRPr="002178AD" w14:paraId="775133BF" w14:textId="77777777" w:rsidTr="005B19E0">
        <w:trPr>
          <w:jc w:val="center"/>
        </w:trPr>
        <w:tc>
          <w:tcPr>
            <w:tcW w:w="2866" w:type="dxa"/>
          </w:tcPr>
          <w:p w14:paraId="2A848C80" w14:textId="77777777" w:rsidR="00072A61" w:rsidRPr="002178AD" w:rsidRDefault="00072A61" w:rsidP="00072A61">
            <w:pPr>
              <w:pStyle w:val="TAL"/>
              <w:rPr>
                <w:lang w:eastAsia="zh-CN"/>
              </w:rPr>
            </w:pPr>
            <w:r w:rsidRPr="002178AD">
              <w:rPr>
                <w:lang w:eastAsia="zh-CN"/>
              </w:rPr>
              <w:t>SmPolicySnssaiData</w:t>
            </w:r>
          </w:p>
        </w:tc>
        <w:tc>
          <w:tcPr>
            <w:tcW w:w="1560" w:type="dxa"/>
          </w:tcPr>
          <w:p w14:paraId="3A0ECAA4" w14:textId="77777777" w:rsidR="00072A61" w:rsidRPr="002178AD" w:rsidRDefault="00072A61" w:rsidP="00072A61">
            <w:pPr>
              <w:pStyle w:val="TAL"/>
              <w:rPr>
                <w:lang w:eastAsia="zh-CN"/>
              </w:rPr>
            </w:pPr>
            <w:r w:rsidRPr="002178AD">
              <w:rPr>
                <w:lang w:eastAsia="zh-CN"/>
              </w:rPr>
              <w:t>5.4.2.14</w:t>
            </w:r>
          </w:p>
        </w:tc>
        <w:tc>
          <w:tcPr>
            <w:tcW w:w="3862" w:type="dxa"/>
          </w:tcPr>
          <w:p w14:paraId="6480BBA2" w14:textId="77777777" w:rsidR="00072A61" w:rsidRPr="002178AD" w:rsidRDefault="00072A61" w:rsidP="00072A61">
            <w:pPr>
              <w:pStyle w:val="TAL"/>
              <w:rPr>
                <w:lang w:eastAsia="zh-CN"/>
              </w:rPr>
            </w:pPr>
            <w:r w:rsidRPr="002178AD">
              <w:rPr>
                <w:lang w:eastAsia="zh-CN"/>
              </w:rPr>
              <w:t>Contains SM policy data for an S-NSSAI.</w:t>
            </w:r>
          </w:p>
        </w:tc>
        <w:tc>
          <w:tcPr>
            <w:tcW w:w="1414" w:type="dxa"/>
          </w:tcPr>
          <w:p w14:paraId="39AB2FB0" w14:textId="77777777" w:rsidR="00072A61" w:rsidRPr="002178AD" w:rsidRDefault="00072A61" w:rsidP="00072A61">
            <w:pPr>
              <w:pStyle w:val="TAL"/>
              <w:rPr>
                <w:rFonts w:cs="Arial"/>
                <w:szCs w:val="18"/>
              </w:rPr>
            </w:pPr>
          </w:p>
        </w:tc>
      </w:tr>
      <w:tr w:rsidR="00072A61" w:rsidRPr="002178AD" w14:paraId="4A90AED9" w14:textId="77777777" w:rsidTr="005B19E0">
        <w:trPr>
          <w:jc w:val="center"/>
        </w:trPr>
        <w:tc>
          <w:tcPr>
            <w:tcW w:w="2866" w:type="dxa"/>
          </w:tcPr>
          <w:p w14:paraId="013B2B2A" w14:textId="77777777" w:rsidR="00072A61" w:rsidRPr="002178AD" w:rsidRDefault="00072A61" w:rsidP="00072A61">
            <w:pPr>
              <w:pStyle w:val="TAL"/>
              <w:rPr>
                <w:lang w:eastAsia="zh-CN"/>
              </w:rPr>
            </w:pPr>
            <w:r w:rsidRPr="002178AD">
              <w:rPr>
                <w:lang w:eastAsia="zh-CN"/>
              </w:rPr>
              <w:t>SmPolicySnssaiDataPatch</w:t>
            </w:r>
          </w:p>
        </w:tc>
        <w:tc>
          <w:tcPr>
            <w:tcW w:w="1560" w:type="dxa"/>
          </w:tcPr>
          <w:p w14:paraId="55F398A3" w14:textId="77777777" w:rsidR="00072A61" w:rsidRPr="002178AD" w:rsidRDefault="00072A61" w:rsidP="00072A61">
            <w:pPr>
              <w:pStyle w:val="TAL"/>
              <w:rPr>
                <w:lang w:eastAsia="zh-CN"/>
              </w:rPr>
            </w:pPr>
            <w:r w:rsidRPr="002178AD">
              <w:rPr>
                <w:lang w:eastAsia="zh-CN"/>
              </w:rPr>
              <w:t>5.4.2.22</w:t>
            </w:r>
          </w:p>
        </w:tc>
        <w:tc>
          <w:tcPr>
            <w:tcW w:w="3862" w:type="dxa"/>
          </w:tcPr>
          <w:p w14:paraId="7D338FC3" w14:textId="77777777" w:rsidR="00072A61" w:rsidRPr="002178AD" w:rsidRDefault="00072A61" w:rsidP="00072A61">
            <w:pPr>
              <w:pStyle w:val="TAL"/>
              <w:rPr>
                <w:lang w:eastAsia="zh-CN"/>
              </w:rPr>
            </w:pPr>
            <w:r w:rsidRPr="002178AD">
              <w:rPr>
                <w:lang w:eastAsia="zh-CN"/>
              </w:rPr>
              <w:t>Contains modifiable SM policy data for an S-NSSAI.</w:t>
            </w:r>
          </w:p>
        </w:tc>
        <w:tc>
          <w:tcPr>
            <w:tcW w:w="1414" w:type="dxa"/>
          </w:tcPr>
          <w:p w14:paraId="3E1F1C62" w14:textId="77777777" w:rsidR="00072A61" w:rsidRPr="002178AD" w:rsidRDefault="00072A61" w:rsidP="00072A61">
            <w:pPr>
              <w:pStyle w:val="TAL"/>
              <w:rPr>
                <w:rFonts w:cs="Arial"/>
                <w:szCs w:val="18"/>
              </w:rPr>
            </w:pPr>
            <w:r w:rsidRPr="002178AD">
              <w:t>SessionManagementPolicyDataPatch</w:t>
            </w:r>
          </w:p>
        </w:tc>
      </w:tr>
      <w:tr w:rsidR="00072A61" w:rsidRPr="002178AD" w14:paraId="4B39EADA" w14:textId="77777777" w:rsidTr="005B19E0">
        <w:trPr>
          <w:jc w:val="center"/>
        </w:trPr>
        <w:tc>
          <w:tcPr>
            <w:tcW w:w="2866" w:type="dxa"/>
          </w:tcPr>
          <w:p w14:paraId="2B908D1B" w14:textId="77777777" w:rsidR="00072A61" w:rsidRPr="002178AD" w:rsidRDefault="00072A61" w:rsidP="00072A61">
            <w:pPr>
              <w:pStyle w:val="TAL"/>
              <w:rPr>
                <w:lang w:eastAsia="zh-CN"/>
              </w:rPr>
            </w:pPr>
            <w:r w:rsidRPr="002178AD">
              <w:rPr>
                <w:lang w:eastAsia="zh-CN"/>
              </w:rPr>
              <w:t>SnssaiRouteSelectionDescriptor</w:t>
            </w:r>
          </w:p>
        </w:tc>
        <w:tc>
          <w:tcPr>
            <w:tcW w:w="1560" w:type="dxa"/>
          </w:tcPr>
          <w:p w14:paraId="63820937" w14:textId="77777777" w:rsidR="00072A61" w:rsidRPr="002178AD" w:rsidRDefault="00072A61" w:rsidP="00072A61">
            <w:pPr>
              <w:pStyle w:val="TAL"/>
              <w:rPr>
                <w:lang w:eastAsia="zh-CN"/>
              </w:rPr>
            </w:pPr>
            <w:r w:rsidRPr="002178AD">
              <w:rPr>
                <w:lang w:eastAsia="zh-CN"/>
              </w:rPr>
              <w:t>5.4.2.19</w:t>
            </w:r>
          </w:p>
        </w:tc>
        <w:tc>
          <w:tcPr>
            <w:tcW w:w="3862" w:type="dxa"/>
          </w:tcPr>
          <w:p w14:paraId="0EA87CF8" w14:textId="77777777" w:rsidR="00072A61" w:rsidRPr="002178AD" w:rsidRDefault="00072A61" w:rsidP="00072A61">
            <w:pPr>
              <w:pStyle w:val="TAL"/>
              <w:rPr>
                <w:lang w:eastAsia="zh-CN"/>
              </w:rPr>
            </w:pPr>
            <w:bookmarkStart w:id="1720" w:name="_Hlk337836"/>
            <w:r w:rsidRPr="002178AD">
              <w:rPr>
                <w:rFonts w:cs="Arial"/>
                <w:szCs w:val="18"/>
              </w:rPr>
              <w:t>Contains the route selector parameters per SNSSAI</w:t>
            </w:r>
            <w:bookmarkEnd w:id="1720"/>
            <w:r w:rsidRPr="002178AD">
              <w:rPr>
                <w:rFonts w:cs="Arial"/>
                <w:szCs w:val="18"/>
              </w:rPr>
              <w:t>.</w:t>
            </w:r>
          </w:p>
        </w:tc>
        <w:tc>
          <w:tcPr>
            <w:tcW w:w="1414" w:type="dxa"/>
          </w:tcPr>
          <w:p w14:paraId="70CEDE7A" w14:textId="77777777" w:rsidR="00072A61" w:rsidRPr="002178AD" w:rsidRDefault="00072A61" w:rsidP="00072A61">
            <w:pPr>
              <w:pStyle w:val="TAL"/>
              <w:rPr>
                <w:rFonts w:cs="Arial"/>
                <w:szCs w:val="18"/>
              </w:rPr>
            </w:pPr>
          </w:p>
        </w:tc>
      </w:tr>
      <w:tr w:rsidR="00072A61" w:rsidRPr="002178AD" w14:paraId="63EB0F61" w14:textId="77777777" w:rsidTr="005B19E0">
        <w:trPr>
          <w:jc w:val="center"/>
        </w:trPr>
        <w:tc>
          <w:tcPr>
            <w:tcW w:w="2866" w:type="dxa"/>
          </w:tcPr>
          <w:p w14:paraId="07F382D8" w14:textId="77777777" w:rsidR="00072A61" w:rsidRPr="002178AD" w:rsidRDefault="00072A61" w:rsidP="00072A61">
            <w:pPr>
              <w:pStyle w:val="TAL"/>
              <w:rPr>
                <w:lang w:eastAsia="zh-CN"/>
              </w:rPr>
            </w:pPr>
            <w:r w:rsidRPr="002178AD">
              <w:rPr>
                <w:lang w:eastAsia="zh-CN"/>
              </w:rPr>
              <w:lastRenderedPageBreak/>
              <w:t>SponsorConnectivityData</w:t>
            </w:r>
          </w:p>
        </w:tc>
        <w:tc>
          <w:tcPr>
            <w:tcW w:w="1560" w:type="dxa"/>
          </w:tcPr>
          <w:p w14:paraId="23EF3D30" w14:textId="77777777" w:rsidR="00072A61" w:rsidRPr="002178AD" w:rsidRDefault="00072A61" w:rsidP="00072A61">
            <w:pPr>
              <w:pStyle w:val="TAL"/>
              <w:rPr>
                <w:lang w:eastAsia="zh-CN"/>
              </w:rPr>
            </w:pPr>
            <w:r w:rsidRPr="002178AD">
              <w:rPr>
                <w:lang w:eastAsia="zh-CN"/>
              </w:rPr>
              <w:t>5.4.2.8</w:t>
            </w:r>
          </w:p>
        </w:tc>
        <w:tc>
          <w:tcPr>
            <w:tcW w:w="3862" w:type="dxa"/>
          </w:tcPr>
          <w:p w14:paraId="2C0B0E11" w14:textId="77777777" w:rsidR="00072A61" w:rsidRPr="002178AD" w:rsidRDefault="00072A61" w:rsidP="00072A61">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3F275B6C" w14:textId="77777777" w:rsidR="00072A61" w:rsidRPr="002178AD" w:rsidRDefault="00072A61" w:rsidP="00072A61">
            <w:pPr>
              <w:pStyle w:val="TAL"/>
              <w:rPr>
                <w:rFonts w:cs="Arial"/>
                <w:szCs w:val="18"/>
              </w:rPr>
            </w:pPr>
          </w:p>
        </w:tc>
      </w:tr>
      <w:tr w:rsidR="00072A61" w:rsidRPr="002178AD" w14:paraId="6542E172" w14:textId="77777777" w:rsidTr="005B19E0">
        <w:trPr>
          <w:jc w:val="center"/>
        </w:trPr>
        <w:tc>
          <w:tcPr>
            <w:tcW w:w="2866" w:type="dxa"/>
          </w:tcPr>
          <w:p w14:paraId="4BB9F193" w14:textId="77777777" w:rsidR="00072A61" w:rsidRPr="002178AD" w:rsidRDefault="00072A61" w:rsidP="00072A61">
            <w:pPr>
              <w:pStyle w:val="TAL"/>
              <w:rPr>
                <w:lang w:eastAsia="zh-CN"/>
              </w:rPr>
            </w:pPr>
            <w:r w:rsidRPr="002178AD">
              <w:rPr>
                <w:lang w:eastAsia="zh-CN"/>
              </w:rPr>
              <w:t>TimePeriod</w:t>
            </w:r>
          </w:p>
        </w:tc>
        <w:tc>
          <w:tcPr>
            <w:tcW w:w="1560" w:type="dxa"/>
          </w:tcPr>
          <w:p w14:paraId="37757F7A" w14:textId="77777777" w:rsidR="00072A61" w:rsidRPr="002178AD" w:rsidRDefault="00072A61" w:rsidP="00072A61">
            <w:pPr>
              <w:pStyle w:val="TAL"/>
              <w:rPr>
                <w:lang w:eastAsia="zh-CN"/>
              </w:rPr>
            </w:pPr>
            <w:r w:rsidRPr="002178AD">
              <w:rPr>
                <w:lang w:eastAsia="zh-CN"/>
              </w:rPr>
              <w:t>5.4.2.12</w:t>
            </w:r>
          </w:p>
        </w:tc>
        <w:tc>
          <w:tcPr>
            <w:tcW w:w="3862" w:type="dxa"/>
          </w:tcPr>
          <w:p w14:paraId="31A83474" w14:textId="77777777" w:rsidR="00072A61" w:rsidRPr="002178AD" w:rsidRDefault="00072A61" w:rsidP="00072A61">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1CF10469" w14:textId="77777777" w:rsidR="00072A61" w:rsidRPr="002178AD" w:rsidRDefault="00072A61" w:rsidP="00072A61">
            <w:pPr>
              <w:pStyle w:val="TAL"/>
              <w:rPr>
                <w:rFonts w:cs="Arial"/>
                <w:szCs w:val="18"/>
              </w:rPr>
            </w:pPr>
          </w:p>
        </w:tc>
      </w:tr>
      <w:tr w:rsidR="00072A61" w:rsidRPr="002178AD" w14:paraId="1CEDDEEB" w14:textId="77777777" w:rsidTr="005B19E0">
        <w:trPr>
          <w:jc w:val="center"/>
        </w:trPr>
        <w:tc>
          <w:tcPr>
            <w:tcW w:w="2866" w:type="dxa"/>
          </w:tcPr>
          <w:p w14:paraId="51CFC02F" w14:textId="77777777" w:rsidR="00072A61" w:rsidRPr="002178AD" w:rsidRDefault="00072A61" w:rsidP="00072A61">
            <w:pPr>
              <w:pStyle w:val="TAL"/>
              <w:rPr>
                <w:lang w:eastAsia="zh-CN"/>
              </w:rPr>
            </w:pPr>
            <w:r w:rsidRPr="002178AD">
              <w:rPr>
                <w:lang w:eastAsia="zh-CN"/>
              </w:rPr>
              <w:t>UePolicySetPatch</w:t>
            </w:r>
          </w:p>
        </w:tc>
        <w:tc>
          <w:tcPr>
            <w:tcW w:w="1560" w:type="dxa"/>
          </w:tcPr>
          <w:p w14:paraId="2A0CA8E3" w14:textId="77777777" w:rsidR="00072A61" w:rsidRPr="002178AD" w:rsidRDefault="00072A61" w:rsidP="00072A61">
            <w:pPr>
              <w:pStyle w:val="TAL"/>
              <w:rPr>
                <w:lang w:eastAsia="zh-CN"/>
              </w:rPr>
            </w:pPr>
            <w:r w:rsidRPr="002178AD">
              <w:rPr>
                <w:lang w:eastAsia="zh-CN"/>
              </w:rPr>
              <w:t>5.4.2.17</w:t>
            </w:r>
          </w:p>
        </w:tc>
        <w:tc>
          <w:tcPr>
            <w:tcW w:w="3862" w:type="dxa"/>
          </w:tcPr>
          <w:p w14:paraId="42B7CFD3" w14:textId="77777777" w:rsidR="00072A61" w:rsidRPr="002178AD" w:rsidRDefault="00072A61" w:rsidP="00072A61">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20ACB6CF" w14:textId="77777777" w:rsidR="00072A61" w:rsidRPr="002178AD" w:rsidRDefault="00072A61" w:rsidP="00072A61">
            <w:pPr>
              <w:pStyle w:val="TAL"/>
              <w:rPr>
                <w:rFonts w:cs="Arial"/>
                <w:szCs w:val="18"/>
              </w:rPr>
            </w:pPr>
          </w:p>
        </w:tc>
      </w:tr>
      <w:tr w:rsidR="00072A61" w:rsidRPr="002178AD" w14:paraId="2FFFE8C4" w14:textId="77777777" w:rsidTr="005B19E0">
        <w:trPr>
          <w:jc w:val="center"/>
        </w:trPr>
        <w:tc>
          <w:tcPr>
            <w:tcW w:w="2866" w:type="dxa"/>
          </w:tcPr>
          <w:p w14:paraId="6C8DAE4B" w14:textId="77777777" w:rsidR="00072A61" w:rsidRPr="002178AD" w:rsidRDefault="00072A61" w:rsidP="00072A61">
            <w:pPr>
              <w:pStyle w:val="TAL"/>
              <w:rPr>
                <w:lang w:eastAsia="zh-CN"/>
              </w:rPr>
            </w:pPr>
            <w:r w:rsidRPr="002178AD">
              <w:t>UePolicySection</w:t>
            </w:r>
          </w:p>
        </w:tc>
        <w:tc>
          <w:tcPr>
            <w:tcW w:w="1560" w:type="dxa"/>
          </w:tcPr>
          <w:p w14:paraId="126453AF" w14:textId="77777777" w:rsidR="00072A61" w:rsidRPr="002178AD" w:rsidRDefault="00072A61" w:rsidP="00072A61">
            <w:pPr>
              <w:pStyle w:val="TAL"/>
              <w:rPr>
                <w:lang w:eastAsia="zh-CN"/>
              </w:rPr>
            </w:pPr>
            <w:r w:rsidRPr="002178AD">
              <w:rPr>
                <w:lang w:eastAsia="zh-CN"/>
              </w:rPr>
              <w:t>5.4.2.3</w:t>
            </w:r>
          </w:p>
        </w:tc>
        <w:tc>
          <w:tcPr>
            <w:tcW w:w="3862" w:type="dxa"/>
          </w:tcPr>
          <w:p w14:paraId="2DEB0B5C" w14:textId="77777777" w:rsidR="00072A61" w:rsidRPr="002178AD" w:rsidRDefault="00072A61" w:rsidP="00072A61">
            <w:pPr>
              <w:pStyle w:val="TAL"/>
              <w:rPr>
                <w:rFonts w:cs="Arial"/>
                <w:szCs w:val="18"/>
                <w:lang w:eastAsia="zh-CN"/>
              </w:rPr>
            </w:pPr>
            <w:r w:rsidRPr="002178AD">
              <w:rPr>
                <w:lang w:eastAsia="zh-CN"/>
              </w:rPr>
              <w:t>Contains the UE policy section.</w:t>
            </w:r>
          </w:p>
        </w:tc>
        <w:tc>
          <w:tcPr>
            <w:tcW w:w="1414" w:type="dxa"/>
          </w:tcPr>
          <w:p w14:paraId="2D1F9766" w14:textId="77777777" w:rsidR="00072A61" w:rsidRPr="002178AD" w:rsidRDefault="00072A61" w:rsidP="00072A61">
            <w:pPr>
              <w:pStyle w:val="TAL"/>
              <w:rPr>
                <w:rFonts w:cs="Arial"/>
                <w:szCs w:val="18"/>
              </w:rPr>
            </w:pPr>
          </w:p>
        </w:tc>
      </w:tr>
      <w:tr w:rsidR="00072A61" w:rsidRPr="002178AD" w14:paraId="41D43A22" w14:textId="77777777" w:rsidTr="005B19E0">
        <w:trPr>
          <w:jc w:val="center"/>
        </w:trPr>
        <w:tc>
          <w:tcPr>
            <w:tcW w:w="2866" w:type="dxa"/>
          </w:tcPr>
          <w:p w14:paraId="07917056" w14:textId="77777777" w:rsidR="00072A61" w:rsidRPr="002178AD" w:rsidRDefault="00072A61" w:rsidP="00072A61">
            <w:pPr>
              <w:pStyle w:val="TAL"/>
              <w:rPr>
                <w:lang w:eastAsia="zh-CN"/>
              </w:rPr>
            </w:pPr>
            <w:r w:rsidRPr="002178AD">
              <w:rPr>
                <w:lang w:eastAsia="zh-CN"/>
              </w:rPr>
              <w:t>UePolicySet</w:t>
            </w:r>
          </w:p>
        </w:tc>
        <w:tc>
          <w:tcPr>
            <w:tcW w:w="1560" w:type="dxa"/>
          </w:tcPr>
          <w:p w14:paraId="718F5181" w14:textId="77777777" w:rsidR="00072A61" w:rsidRPr="002178AD" w:rsidRDefault="00072A61" w:rsidP="00072A61">
            <w:pPr>
              <w:pStyle w:val="TAL"/>
              <w:rPr>
                <w:lang w:eastAsia="zh-CN"/>
              </w:rPr>
            </w:pPr>
            <w:r w:rsidRPr="002178AD">
              <w:rPr>
                <w:lang w:eastAsia="zh-CN"/>
              </w:rPr>
              <w:t>5.4.2.4</w:t>
            </w:r>
          </w:p>
        </w:tc>
        <w:tc>
          <w:tcPr>
            <w:tcW w:w="3862" w:type="dxa"/>
          </w:tcPr>
          <w:p w14:paraId="2236BFE5" w14:textId="77777777" w:rsidR="00072A61" w:rsidRPr="002178AD" w:rsidRDefault="00072A61" w:rsidP="00072A61">
            <w:pPr>
              <w:pStyle w:val="TAL"/>
              <w:rPr>
                <w:rFonts w:cs="Arial"/>
                <w:szCs w:val="18"/>
                <w:lang w:eastAsia="zh-CN"/>
              </w:rPr>
            </w:pPr>
            <w:r w:rsidRPr="002178AD">
              <w:rPr>
                <w:lang w:eastAsia="zh-CN"/>
              </w:rPr>
              <w:t>Contains the UE policy set for a given subscriber.</w:t>
            </w:r>
          </w:p>
        </w:tc>
        <w:tc>
          <w:tcPr>
            <w:tcW w:w="1414" w:type="dxa"/>
          </w:tcPr>
          <w:p w14:paraId="296C7BC0" w14:textId="77777777" w:rsidR="00072A61" w:rsidRPr="002178AD" w:rsidRDefault="00072A61" w:rsidP="00072A61">
            <w:pPr>
              <w:pStyle w:val="TAL"/>
              <w:rPr>
                <w:rFonts w:cs="Arial"/>
                <w:szCs w:val="18"/>
              </w:rPr>
            </w:pPr>
          </w:p>
        </w:tc>
      </w:tr>
      <w:tr w:rsidR="00072A61" w:rsidRPr="002178AD" w14:paraId="45344157" w14:textId="77777777" w:rsidTr="005B19E0">
        <w:trPr>
          <w:jc w:val="center"/>
        </w:trPr>
        <w:tc>
          <w:tcPr>
            <w:tcW w:w="2866" w:type="dxa"/>
          </w:tcPr>
          <w:p w14:paraId="05C70BD6" w14:textId="77777777" w:rsidR="00072A61" w:rsidRPr="002178AD" w:rsidRDefault="00072A61" w:rsidP="00072A61">
            <w:pPr>
              <w:pStyle w:val="TAL"/>
              <w:rPr>
                <w:lang w:eastAsia="zh-CN"/>
              </w:rPr>
            </w:pPr>
            <w:r w:rsidRPr="002178AD">
              <w:rPr>
                <w:lang w:eastAsia="zh-CN"/>
              </w:rPr>
              <w:t>UpdatedItem</w:t>
            </w:r>
          </w:p>
        </w:tc>
        <w:tc>
          <w:tcPr>
            <w:tcW w:w="1560" w:type="dxa"/>
          </w:tcPr>
          <w:p w14:paraId="401DD048" w14:textId="77777777" w:rsidR="00072A61" w:rsidRPr="002178AD" w:rsidRDefault="00072A61" w:rsidP="00072A61">
            <w:pPr>
              <w:pStyle w:val="TAL"/>
              <w:rPr>
                <w:lang w:eastAsia="zh-CN"/>
              </w:rPr>
            </w:pPr>
            <w:r w:rsidRPr="002178AD">
              <w:rPr>
                <w:lang w:eastAsia="zh-CN"/>
              </w:rPr>
              <w:t>5.4.2.26</w:t>
            </w:r>
          </w:p>
        </w:tc>
        <w:tc>
          <w:tcPr>
            <w:tcW w:w="3862" w:type="dxa"/>
          </w:tcPr>
          <w:p w14:paraId="52CC3531" w14:textId="77777777" w:rsidR="00072A61" w:rsidRPr="002178AD" w:rsidRDefault="00072A61" w:rsidP="00072A61">
            <w:pPr>
              <w:pStyle w:val="TAL"/>
              <w:rPr>
                <w:lang w:eastAsia="zh-CN"/>
              </w:rPr>
            </w:pPr>
            <w:r w:rsidRPr="002178AD">
              <w:t>An updated resource fragment, represented by its location in a resource and its data type.</w:t>
            </w:r>
          </w:p>
        </w:tc>
        <w:tc>
          <w:tcPr>
            <w:tcW w:w="1414" w:type="dxa"/>
          </w:tcPr>
          <w:p w14:paraId="7F218D3C"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3891049D" w14:textId="77777777" w:rsidTr="005B19E0">
        <w:trPr>
          <w:jc w:val="center"/>
        </w:trPr>
        <w:tc>
          <w:tcPr>
            <w:tcW w:w="2866" w:type="dxa"/>
          </w:tcPr>
          <w:p w14:paraId="00BB7AE7" w14:textId="77777777" w:rsidR="00072A61" w:rsidRPr="002178AD" w:rsidRDefault="00072A61" w:rsidP="00072A61">
            <w:pPr>
              <w:pStyle w:val="TAL"/>
            </w:pPr>
            <w:r w:rsidRPr="002178AD">
              <w:rPr>
                <w:lang w:eastAsia="zh-CN"/>
              </w:rPr>
              <w:t>UsageMonLevel</w:t>
            </w:r>
          </w:p>
        </w:tc>
        <w:tc>
          <w:tcPr>
            <w:tcW w:w="1560" w:type="dxa"/>
          </w:tcPr>
          <w:p w14:paraId="3366B0A8" w14:textId="77777777" w:rsidR="00072A61" w:rsidRPr="002178AD" w:rsidRDefault="00072A61" w:rsidP="00072A61">
            <w:pPr>
              <w:pStyle w:val="TAL"/>
            </w:pPr>
            <w:r w:rsidRPr="002178AD">
              <w:t>5.4.3.3</w:t>
            </w:r>
          </w:p>
        </w:tc>
        <w:tc>
          <w:tcPr>
            <w:tcW w:w="3862" w:type="dxa"/>
          </w:tcPr>
          <w:p w14:paraId="0593F47A" w14:textId="77777777" w:rsidR="00072A61" w:rsidRPr="002178AD" w:rsidRDefault="00072A61" w:rsidP="00072A61">
            <w:pPr>
              <w:pStyle w:val="TAL"/>
            </w:pPr>
            <w:r w:rsidRPr="002178AD">
              <w:t>Indicates the level of the usage monitoring instance (PDU Session level or per Service)</w:t>
            </w:r>
          </w:p>
        </w:tc>
        <w:tc>
          <w:tcPr>
            <w:tcW w:w="1414" w:type="dxa"/>
          </w:tcPr>
          <w:p w14:paraId="1816AA54" w14:textId="77777777" w:rsidR="00072A61" w:rsidRPr="002178AD" w:rsidRDefault="00072A61" w:rsidP="00072A61">
            <w:pPr>
              <w:pStyle w:val="TAL"/>
              <w:rPr>
                <w:rFonts w:cs="Arial"/>
                <w:szCs w:val="18"/>
              </w:rPr>
            </w:pPr>
          </w:p>
        </w:tc>
      </w:tr>
      <w:tr w:rsidR="00072A61" w:rsidRPr="002178AD" w14:paraId="4817B0C4" w14:textId="77777777" w:rsidTr="005B19E0">
        <w:trPr>
          <w:jc w:val="center"/>
        </w:trPr>
        <w:tc>
          <w:tcPr>
            <w:tcW w:w="2866" w:type="dxa"/>
          </w:tcPr>
          <w:p w14:paraId="2E6ABDAF" w14:textId="77777777" w:rsidR="00072A61" w:rsidRPr="002178AD" w:rsidRDefault="00072A61" w:rsidP="00072A61">
            <w:pPr>
              <w:pStyle w:val="TAL"/>
              <w:rPr>
                <w:lang w:eastAsia="zh-CN"/>
              </w:rPr>
            </w:pPr>
            <w:r w:rsidRPr="002178AD">
              <w:rPr>
                <w:lang w:eastAsia="zh-CN"/>
              </w:rPr>
              <w:t>UsageMonData</w:t>
            </w:r>
          </w:p>
        </w:tc>
        <w:tc>
          <w:tcPr>
            <w:tcW w:w="1560" w:type="dxa"/>
          </w:tcPr>
          <w:p w14:paraId="4FFBBF09" w14:textId="77777777" w:rsidR="00072A61" w:rsidRPr="002178AD" w:rsidRDefault="00072A61" w:rsidP="00072A61">
            <w:pPr>
              <w:pStyle w:val="TAL"/>
            </w:pPr>
            <w:r w:rsidRPr="002178AD">
              <w:rPr>
                <w:lang w:eastAsia="zh-CN"/>
              </w:rPr>
              <w:t>5.4.2.7</w:t>
            </w:r>
          </w:p>
        </w:tc>
        <w:tc>
          <w:tcPr>
            <w:tcW w:w="3862" w:type="dxa"/>
          </w:tcPr>
          <w:p w14:paraId="07DC9BA8" w14:textId="77777777" w:rsidR="00072A61" w:rsidRPr="002178AD" w:rsidRDefault="00072A61" w:rsidP="00072A61">
            <w:pPr>
              <w:pStyle w:val="TAL"/>
            </w:pPr>
            <w:r w:rsidRPr="002178AD">
              <w:rPr>
                <w:lang w:eastAsia="zh-CN"/>
              </w:rPr>
              <w:t>Contains remain allowed usage data for a subscriber.</w:t>
            </w:r>
          </w:p>
        </w:tc>
        <w:tc>
          <w:tcPr>
            <w:tcW w:w="1414" w:type="dxa"/>
          </w:tcPr>
          <w:p w14:paraId="354C3846" w14:textId="77777777" w:rsidR="00072A61" w:rsidRPr="002178AD" w:rsidRDefault="00072A61" w:rsidP="00072A61">
            <w:pPr>
              <w:pStyle w:val="TAL"/>
              <w:rPr>
                <w:rFonts w:cs="Arial"/>
                <w:szCs w:val="18"/>
              </w:rPr>
            </w:pPr>
          </w:p>
        </w:tc>
      </w:tr>
      <w:tr w:rsidR="00072A61" w:rsidRPr="002178AD" w14:paraId="4DE31E03" w14:textId="77777777" w:rsidTr="005B19E0">
        <w:trPr>
          <w:jc w:val="center"/>
        </w:trPr>
        <w:tc>
          <w:tcPr>
            <w:tcW w:w="2866" w:type="dxa"/>
          </w:tcPr>
          <w:p w14:paraId="4FE53927" w14:textId="77777777" w:rsidR="00072A61" w:rsidRPr="002178AD" w:rsidRDefault="00072A61" w:rsidP="00072A61">
            <w:pPr>
              <w:pStyle w:val="TAL"/>
              <w:rPr>
                <w:lang w:eastAsia="zh-CN"/>
              </w:rPr>
            </w:pPr>
            <w:r w:rsidRPr="002178AD">
              <w:rPr>
                <w:lang w:eastAsia="zh-CN"/>
              </w:rPr>
              <w:t>UsageMonDataLimit</w:t>
            </w:r>
          </w:p>
        </w:tc>
        <w:tc>
          <w:tcPr>
            <w:tcW w:w="1560" w:type="dxa"/>
          </w:tcPr>
          <w:p w14:paraId="27CE60DD" w14:textId="77777777" w:rsidR="00072A61" w:rsidRPr="002178AD" w:rsidRDefault="00072A61" w:rsidP="00072A61">
            <w:pPr>
              <w:pStyle w:val="TAL"/>
            </w:pPr>
            <w:r w:rsidRPr="002178AD">
              <w:rPr>
                <w:lang w:eastAsia="zh-CN"/>
              </w:rPr>
              <w:t>5.4.2.6</w:t>
            </w:r>
          </w:p>
        </w:tc>
        <w:tc>
          <w:tcPr>
            <w:tcW w:w="3862" w:type="dxa"/>
          </w:tcPr>
          <w:p w14:paraId="3366D401" w14:textId="77777777" w:rsidR="00072A61" w:rsidRPr="002178AD" w:rsidRDefault="00072A61" w:rsidP="00072A61">
            <w:pPr>
              <w:pStyle w:val="TAL"/>
            </w:pPr>
            <w:r w:rsidRPr="002178AD">
              <w:rPr>
                <w:lang w:eastAsia="zh-CN"/>
              </w:rPr>
              <w:t>Contains usage monitoring control data for a subscriber.</w:t>
            </w:r>
          </w:p>
        </w:tc>
        <w:tc>
          <w:tcPr>
            <w:tcW w:w="1414" w:type="dxa"/>
          </w:tcPr>
          <w:p w14:paraId="0ADFFC6A" w14:textId="77777777" w:rsidR="00072A61" w:rsidRPr="002178AD" w:rsidRDefault="00072A61" w:rsidP="00072A61">
            <w:pPr>
              <w:pStyle w:val="TAL"/>
              <w:rPr>
                <w:rFonts w:cs="Arial"/>
                <w:szCs w:val="18"/>
              </w:rPr>
            </w:pPr>
          </w:p>
        </w:tc>
      </w:tr>
      <w:tr w:rsidR="00072A61" w:rsidRPr="002178AD" w14:paraId="5DB3A169" w14:textId="77777777" w:rsidTr="005B19E0">
        <w:trPr>
          <w:jc w:val="center"/>
        </w:trPr>
        <w:tc>
          <w:tcPr>
            <w:tcW w:w="2866" w:type="dxa"/>
          </w:tcPr>
          <w:p w14:paraId="1D033913" w14:textId="77777777" w:rsidR="00072A61" w:rsidRPr="002178AD" w:rsidRDefault="00072A61" w:rsidP="00072A61">
            <w:pPr>
              <w:pStyle w:val="TAL"/>
              <w:rPr>
                <w:lang w:eastAsia="zh-CN"/>
              </w:rPr>
            </w:pPr>
            <w:r w:rsidRPr="002178AD">
              <w:rPr>
                <w:lang w:eastAsia="zh-CN"/>
              </w:rPr>
              <w:t>UsageMonDataScope</w:t>
            </w:r>
          </w:p>
        </w:tc>
        <w:tc>
          <w:tcPr>
            <w:tcW w:w="1560" w:type="dxa"/>
          </w:tcPr>
          <w:p w14:paraId="1FB15B88" w14:textId="77777777" w:rsidR="00072A61" w:rsidRPr="002178AD" w:rsidRDefault="00072A61" w:rsidP="00072A61">
            <w:pPr>
              <w:pStyle w:val="TAL"/>
              <w:rPr>
                <w:lang w:eastAsia="zh-CN"/>
              </w:rPr>
            </w:pPr>
            <w:r w:rsidRPr="002178AD">
              <w:rPr>
                <w:lang w:eastAsia="zh-CN"/>
              </w:rPr>
              <w:t>5.4.2.13</w:t>
            </w:r>
          </w:p>
        </w:tc>
        <w:tc>
          <w:tcPr>
            <w:tcW w:w="3862" w:type="dxa"/>
          </w:tcPr>
          <w:p w14:paraId="72112AC6" w14:textId="77777777" w:rsidR="00072A61" w:rsidRPr="002178AD" w:rsidRDefault="00072A61" w:rsidP="00072A61">
            <w:pPr>
              <w:pStyle w:val="TAL"/>
              <w:rPr>
                <w:lang w:eastAsia="zh-CN"/>
              </w:rPr>
            </w:pPr>
            <w:r w:rsidRPr="002178AD">
              <w:rPr>
                <w:lang w:eastAsia="zh-CN"/>
              </w:rPr>
              <w:t>Contains SNSSAI and DNN combinations to which the UsageMonData instance belongs to.</w:t>
            </w:r>
          </w:p>
        </w:tc>
        <w:tc>
          <w:tcPr>
            <w:tcW w:w="1414" w:type="dxa"/>
          </w:tcPr>
          <w:p w14:paraId="17A2DAE1" w14:textId="77777777" w:rsidR="00072A61" w:rsidRPr="002178AD" w:rsidRDefault="00072A61" w:rsidP="00072A61">
            <w:pPr>
              <w:pStyle w:val="TAL"/>
              <w:rPr>
                <w:rFonts w:cs="Arial"/>
                <w:szCs w:val="18"/>
              </w:rPr>
            </w:pPr>
          </w:p>
        </w:tc>
      </w:tr>
    </w:tbl>
    <w:p w14:paraId="4F441169" w14:textId="77777777" w:rsidR="00474791" w:rsidRPr="002178AD" w:rsidRDefault="00474791" w:rsidP="00474791"/>
    <w:p w14:paraId="015CC1F0" w14:textId="77777777" w:rsidR="006672A0" w:rsidRPr="002178AD" w:rsidRDefault="006672A0">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5E88D107" w14:textId="77777777" w:rsidR="00474791" w:rsidRPr="002178AD" w:rsidRDefault="00474791" w:rsidP="00474791">
      <w:pPr>
        <w:pStyle w:val="TH"/>
      </w:pPr>
      <w:bookmarkStart w:id="1721" w:name="_Toc28012679"/>
      <w:bookmarkStart w:id="1722" w:name="_Toc36038951"/>
      <w:bookmarkStart w:id="1723" w:name="_Toc44688367"/>
      <w:bookmarkStart w:id="1724" w:name="_Toc45133783"/>
      <w:bookmarkStart w:id="1725" w:name="_Toc49931463"/>
      <w:bookmarkStart w:id="1726" w:name="_Toc51762721"/>
      <w:bookmarkStart w:id="1727" w:name="_Toc58848354"/>
      <w:bookmarkStart w:id="1728" w:name="_Toc59017392"/>
      <w:bookmarkStart w:id="1729" w:name="_Toc66279381"/>
      <w:bookmarkStart w:id="1730" w:name="_Toc68168403"/>
      <w:bookmarkStart w:id="1731" w:name="_Toc83232855"/>
      <w:bookmarkStart w:id="1732" w:name="_Toc85549821"/>
      <w:bookmarkStart w:id="1733" w:name="_Toc90655303"/>
      <w:bookmarkStart w:id="1734" w:name="_Toc105600179"/>
      <w:bookmarkStart w:id="1735" w:name="_Toc122114184"/>
      <w:bookmarkStart w:id="1736" w:name="_Toc153789051"/>
      <w:r w:rsidRPr="002178AD">
        <w:lastRenderedPageBreak/>
        <w:t>Table 5.4.1-2: Nudr_</w:t>
      </w:r>
      <w:r w:rsidRPr="002178AD">
        <w:rPr>
          <w:lang w:eastAsia="zh-CN"/>
        </w:rPr>
        <w:t>DataRepository</w:t>
      </w:r>
      <w:r w:rsidRPr="002178AD">
        <w:t xml:space="preserve"> re-used Data Types</w:t>
      </w:r>
      <w:r w:rsidRPr="002178AD">
        <w:rPr>
          <w:rFonts w:eastAsia="等线"/>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474791" w:rsidRPr="002178AD" w14:paraId="06B43FB8" w14:textId="77777777" w:rsidTr="00CF7B29">
        <w:trPr>
          <w:jc w:val="center"/>
        </w:trPr>
        <w:tc>
          <w:tcPr>
            <w:tcW w:w="2692" w:type="dxa"/>
            <w:shd w:val="clear" w:color="auto" w:fill="C0C0C0"/>
            <w:hideMark/>
          </w:tcPr>
          <w:p w14:paraId="41C7E644" w14:textId="77777777" w:rsidR="00474791" w:rsidRPr="002178AD" w:rsidRDefault="00474791" w:rsidP="005B19E0">
            <w:pPr>
              <w:pStyle w:val="TAH"/>
            </w:pPr>
            <w:r w:rsidRPr="002178AD">
              <w:lastRenderedPageBreak/>
              <w:t>Data type</w:t>
            </w:r>
          </w:p>
        </w:tc>
        <w:tc>
          <w:tcPr>
            <w:tcW w:w="1984" w:type="dxa"/>
            <w:shd w:val="clear" w:color="auto" w:fill="C0C0C0"/>
            <w:hideMark/>
          </w:tcPr>
          <w:p w14:paraId="2CD99326" w14:textId="77777777" w:rsidR="00474791" w:rsidRPr="002178AD" w:rsidRDefault="00474791" w:rsidP="005B19E0">
            <w:pPr>
              <w:pStyle w:val="TAH"/>
            </w:pPr>
            <w:r w:rsidRPr="002178AD">
              <w:t>Reference</w:t>
            </w:r>
          </w:p>
        </w:tc>
        <w:tc>
          <w:tcPr>
            <w:tcW w:w="3688" w:type="dxa"/>
            <w:shd w:val="clear" w:color="auto" w:fill="C0C0C0"/>
            <w:hideMark/>
          </w:tcPr>
          <w:p w14:paraId="31EEE77B" w14:textId="77777777" w:rsidR="00474791" w:rsidRPr="002178AD" w:rsidRDefault="00474791" w:rsidP="005B19E0">
            <w:pPr>
              <w:pStyle w:val="TAH"/>
            </w:pPr>
            <w:r w:rsidRPr="002178AD">
              <w:t>Comments</w:t>
            </w:r>
          </w:p>
        </w:tc>
        <w:tc>
          <w:tcPr>
            <w:tcW w:w="1272" w:type="dxa"/>
            <w:shd w:val="clear" w:color="auto" w:fill="C0C0C0"/>
          </w:tcPr>
          <w:p w14:paraId="353328E2" w14:textId="77777777" w:rsidR="00474791" w:rsidRPr="002178AD" w:rsidRDefault="00474791" w:rsidP="005B19E0">
            <w:pPr>
              <w:pStyle w:val="TAH"/>
            </w:pPr>
            <w:r w:rsidRPr="002178AD">
              <w:t>Applicability</w:t>
            </w:r>
          </w:p>
        </w:tc>
      </w:tr>
      <w:tr w:rsidR="00474791" w:rsidRPr="002178AD" w14:paraId="3ECB5A66" w14:textId="77777777" w:rsidTr="00CF7B29">
        <w:trPr>
          <w:jc w:val="center"/>
        </w:trPr>
        <w:tc>
          <w:tcPr>
            <w:tcW w:w="2692" w:type="dxa"/>
          </w:tcPr>
          <w:p w14:paraId="4BFD329C" w14:textId="77777777" w:rsidR="00474791" w:rsidRPr="002178AD" w:rsidRDefault="00474791" w:rsidP="005B19E0">
            <w:pPr>
              <w:pStyle w:val="TAL"/>
            </w:pPr>
            <w:r>
              <w:t>5Qi</w:t>
            </w:r>
          </w:p>
        </w:tc>
        <w:tc>
          <w:tcPr>
            <w:tcW w:w="1984" w:type="dxa"/>
          </w:tcPr>
          <w:p w14:paraId="4B8B706D" w14:textId="77777777" w:rsidR="00474791" w:rsidRPr="002178AD" w:rsidRDefault="00474791" w:rsidP="005B19E0">
            <w:pPr>
              <w:pStyle w:val="TAL"/>
            </w:pPr>
            <w:r>
              <w:t>3GPP TS 29.571 [</w:t>
            </w:r>
            <w:r w:rsidRPr="002178AD">
              <w:t>7</w:t>
            </w:r>
            <w:r>
              <w:t>]</w:t>
            </w:r>
          </w:p>
        </w:tc>
        <w:tc>
          <w:tcPr>
            <w:tcW w:w="3688" w:type="dxa"/>
          </w:tcPr>
          <w:p w14:paraId="3F64D2B3" w14:textId="77777777" w:rsidR="00474791" w:rsidRPr="002178AD" w:rsidRDefault="00474791" w:rsidP="005B19E0">
            <w:pPr>
              <w:pStyle w:val="TAL"/>
            </w:pPr>
            <w:r w:rsidRPr="00F4792B">
              <w:t>Indicates the 5G QoS Identifier.</w:t>
            </w:r>
          </w:p>
        </w:tc>
        <w:tc>
          <w:tcPr>
            <w:tcW w:w="1272" w:type="dxa"/>
          </w:tcPr>
          <w:p w14:paraId="19F3F359" w14:textId="77777777" w:rsidR="00474791" w:rsidRPr="002178AD" w:rsidRDefault="00474791" w:rsidP="005B19E0">
            <w:pPr>
              <w:pStyle w:val="TAL"/>
            </w:pPr>
          </w:p>
        </w:tc>
      </w:tr>
      <w:tr w:rsidR="0057030D" w:rsidRPr="002178AD" w14:paraId="10A5DBD9" w14:textId="77777777" w:rsidTr="00CF7B29">
        <w:trPr>
          <w:jc w:val="center"/>
          <w:ins w:id="1737" w:author="CR0628" w:date="2025-11-26T19:51:00Z"/>
        </w:trPr>
        <w:tc>
          <w:tcPr>
            <w:tcW w:w="2692" w:type="dxa"/>
          </w:tcPr>
          <w:p w14:paraId="50FA47E6" w14:textId="03FB0597" w:rsidR="0057030D" w:rsidRDefault="0057030D" w:rsidP="0057030D">
            <w:pPr>
              <w:pStyle w:val="TAL"/>
              <w:rPr>
                <w:ins w:id="1738" w:author="CR0628" w:date="2025-11-26T19:51:00Z"/>
              </w:rPr>
            </w:pPr>
            <w:ins w:id="1739" w:author="CR0628" w:date="2025-11-26T19:51:00Z">
              <w:r w:rsidRPr="007F607B">
                <w:t>AltQosParamSet</w:t>
              </w:r>
            </w:ins>
          </w:p>
        </w:tc>
        <w:tc>
          <w:tcPr>
            <w:tcW w:w="1984" w:type="dxa"/>
          </w:tcPr>
          <w:p w14:paraId="2CA533C6" w14:textId="50121898" w:rsidR="0057030D" w:rsidRDefault="0057030D" w:rsidP="0057030D">
            <w:pPr>
              <w:pStyle w:val="TAL"/>
              <w:rPr>
                <w:ins w:id="1740" w:author="CR0628" w:date="2025-11-26T19:51:00Z"/>
              </w:rPr>
            </w:pPr>
            <w:ins w:id="1741" w:author="CR0628" w:date="2025-11-26T19:51:00Z">
              <w:r w:rsidRPr="002178AD">
                <w:t>3GPP TS 29.</w:t>
              </w:r>
              <w:r>
                <w:t>543</w:t>
              </w:r>
              <w:r w:rsidRPr="002178AD">
                <w:t> [</w:t>
              </w:r>
              <w:r>
                <w:t>25</w:t>
              </w:r>
              <w:r w:rsidRPr="002178AD">
                <w:t>]</w:t>
              </w:r>
            </w:ins>
          </w:p>
        </w:tc>
        <w:tc>
          <w:tcPr>
            <w:tcW w:w="3688" w:type="dxa"/>
          </w:tcPr>
          <w:p w14:paraId="58C00666" w14:textId="61465589" w:rsidR="0057030D" w:rsidRPr="00F4792B" w:rsidRDefault="0057030D" w:rsidP="0057030D">
            <w:pPr>
              <w:pStyle w:val="TAL"/>
              <w:rPr>
                <w:ins w:id="1742" w:author="CR0628" w:date="2025-11-26T19:51:00Z"/>
              </w:rPr>
            </w:pPr>
            <w:ins w:id="1743" w:author="CR0628" w:date="2025-11-26T19:51:00Z">
              <w:r>
                <w:rPr>
                  <w:rFonts w:cs="Arial"/>
                  <w:szCs w:val="18"/>
                  <w:lang w:eastAsia="zh-CN"/>
                </w:rPr>
                <w:t>Represents</w:t>
              </w:r>
              <w:r w:rsidRPr="00F25C88">
                <w:rPr>
                  <w:rFonts w:cs="Arial"/>
                  <w:szCs w:val="18"/>
                  <w:lang w:eastAsia="zh-CN"/>
                </w:rPr>
                <w:t xml:space="preserve"> the </w:t>
              </w:r>
              <w:r w:rsidRPr="00F25C88">
                <w:t>alternative</w:t>
              </w:r>
              <w:r w:rsidRPr="00F25C88">
                <w:rPr>
                  <w:rFonts w:cs="Arial"/>
                  <w:szCs w:val="18"/>
                  <w:lang w:eastAsia="zh-CN"/>
                </w:rPr>
                <w:t xml:space="preserve"> </w:t>
              </w:r>
              <w:r w:rsidRPr="00F25C88">
                <w:t xml:space="preserve">QoS </w:t>
              </w:r>
              <w:r w:rsidRPr="00AC7D03">
                <w:t>parameters set</w:t>
              </w:r>
              <w:r>
                <w:t>.</w:t>
              </w:r>
            </w:ins>
          </w:p>
        </w:tc>
        <w:tc>
          <w:tcPr>
            <w:tcW w:w="1272" w:type="dxa"/>
          </w:tcPr>
          <w:p w14:paraId="59C25E3B" w14:textId="77777777" w:rsidR="0057030D" w:rsidRPr="002178AD" w:rsidRDefault="0057030D" w:rsidP="0057030D">
            <w:pPr>
              <w:pStyle w:val="TAL"/>
              <w:rPr>
                <w:ins w:id="1744" w:author="CR0628" w:date="2025-11-26T19:51:00Z"/>
              </w:rPr>
            </w:pPr>
          </w:p>
        </w:tc>
      </w:tr>
      <w:tr w:rsidR="00474791" w:rsidRPr="002178AD" w14:paraId="7DC13CAA" w14:textId="77777777" w:rsidTr="00CF7B29">
        <w:trPr>
          <w:jc w:val="center"/>
        </w:trPr>
        <w:tc>
          <w:tcPr>
            <w:tcW w:w="2692" w:type="dxa"/>
          </w:tcPr>
          <w:p w14:paraId="1A57D652" w14:textId="77777777" w:rsidR="00474791" w:rsidRDefault="00474791" w:rsidP="005B19E0">
            <w:pPr>
              <w:pStyle w:val="TAL"/>
            </w:pPr>
            <w:r w:rsidRPr="001D2CEF">
              <w:t>ApplicationId</w:t>
            </w:r>
          </w:p>
        </w:tc>
        <w:tc>
          <w:tcPr>
            <w:tcW w:w="1984" w:type="dxa"/>
          </w:tcPr>
          <w:p w14:paraId="36C5C468" w14:textId="77777777" w:rsidR="00474791" w:rsidRDefault="00474791" w:rsidP="005B19E0">
            <w:pPr>
              <w:pStyle w:val="TAL"/>
            </w:pPr>
            <w:r>
              <w:t>3GPP TS 29.571 [</w:t>
            </w:r>
            <w:r w:rsidRPr="002178AD">
              <w:t>7</w:t>
            </w:r>
            <w:r>
              <w:t>]</w:t>
            </w:r>
          </w:p>
        </w:tc>
        <w:tc>
          <w:tcPr>
            <w:tcW w:w="3688" w:type="dxa"/>
          </w:tcPr>
          <w:p w14:paraId="5C0CA199" w14:textId="77777777" w:rsidR="00474791" w:rsidRPr="00F4792B" w:rsidRDefault="00474791" w:rsidP="005B19E0">
            <w:pPr>
              <w:pStyle w:val="TAL"/>
            </w:pPr>
            <w:r>
              <w:t>Contains</w:t>
            </w:r>
            <w:r>
              <w:rPr>
                <w:noProof/>
              </w:rPr>
              <w:t xml:space="preserve"> the </w:t>
            </w:r>
            <w:r w:rsidRPr="001D2CEF">
              <w:rPr>
                <w:lang w:eastAsia="zh-CN"/>
              </w:rPr>
              <w:t>application identifier.</w:t>
            </w:r>
          </w:p>
        </w:tc>
        <w:tc>
          <w:tcPr>
            <w:tcW w:w="1272" w:type="dxa"/>
          </w:tcPr>
          <w:p w14:paraId="6BA03FEC" w14:textId="77777777" w:rsidR="00474791" w:rsidRPr="002178AD" w:rsidRDefault="00474791" w:rsidP="005B19E0">
            <w:pPr>
              <w:pStyle w:val="TAL"/>
            </w:pPr>
          </w:p>
        </w:tc>
      </w:tr>
      <w:tr w:rsidR="00474791" w:rsidRPr="002178AD" w14:paraId="2824D65C" w14:textId="77777777" w:rsidTr="00CF7B29">
        <w:trPr>
          <w:jc w:val="center"/>
        </w:trPr>
        <w:tc>
          <w:tcPr>
            <w:tcW w:w="2692" w:type="dxa"/>
          </w:tcPr>
          <w:p w14:paraId="79413061" w14:textId="77777777" w:rsidR="00474791" w:rsidRPr="002178AD" w:rsidRDefault="00474791" w:rsidP="005B19E0">
            <w:pPr>
              <w:pStyle w:val="TAL"/>
            </w:pPr>
            <w:r w:rsidRPr="00F11966">
              <w:t>ArpPriorityLevel</w:t>
            </w:r>
          </w:p>
        </w:tc>
        <w:tc>
          <w:tcPr>
            <w:tcW w:w="1984" w:type="dxa"/>
          </w:tcPr>
          <w:p w14:paraId="54E9E55C" w14:textId="77777777" w:rsidR="00474791" w:rsidRPr="002178AD" w:rsidRDefault="00474791" w:rsidP="005B19E0">
            <w:pPr>
              <w:pStyle w:val="TAL"/>
            </w:pPr>
            <w:r>
              <w:t>3GPP TS 29.571 [</w:t>
            </w:r>
            <w:r w:rsidRPr="002178AD">
              <w:t>7</w:t>
            </w:r>
            <w:r>
              <w:t>]</w:t>
            </w:r>
          </w:p>
        </w:tc>
        <w:tc>
          <w:tcPr>
            <w:tcW w:w="3688" w:type="dxa"/>
          </w:tcPr>
          <w:p w14:paraId="2C10D875" w14:textId="77777777" w:rsidR="00474791" w:rsidRPr="002178AD" w:rsidRDefault="00474791" w:rsidP="005B19E0">
            <w:pPr>
              <w:pStyle w:val="TAL"/>
            </w:pPr>
            <w:r w:rsidRPr="00F4792B">
              <w:t>Indicates the allocation and retention priority</w:t>
            </w:r>
            <w:r>
              <w:t xml:space="preserve"> level</w:t>
            </w:r>
            <w:r w:rsidRPr="00F4792B">
              <w:t>.</w:t>
            </w:r>
          </w:p>
        </w:tc>
        <w:tc>
          <w:tcPr>
            <w:tcW w:w="1272" w:type="dxa"/>
          </w:tcPr>
          <w:p w14:paraId="1D4CD8C6" w14:textId="77777777" w:rsidR="00474791" w:rsidRPr="002178AD" w:rsidRDefault="00474791" w:rsidP="005B19E0">
            <w:pPr>
              <w:pStyle w:val="TAL"/>
            </w:pPr>
          </w:p>
        </w:tc>
      </w:tr>
      <w:tr w:rsidR="00474791" w:rsidRPr="002178AD" w14:paraId="70C01798" w14:textId="77777777" w:rsidTr="00CF7B29">
        <w:trPr>
          <w:jc w:val="center"/>
        </w:trPr>
        <w:tc>
          <w:tcPr>
            <w:tcW w:w="2692" w:type="dxa"/>
          </w:tcPr>
          <w:p w14:paraId="28404444" w14:textId="77777777" w:rsidR="00474791" w:rsidRPr="002178AD" w:rsidRDefault="00474791" w:rsidP="005B19E0">
            <w:pPr>
              <w:pStyle w:val="TAL"/>
            </w:pPr>
            <w:r w:rsidRPr="002178AD">
              <w:t>BdtReferenceId</w:t>
            </w:r>
          </w:p>
        </w:tc>
        <w:tc>
          <w:tcPr>
            <w:tcW w:w="1984" w:type="dxa"/>
          </w:tcPr>
          <w:p w14:paraId="4487AB10" w14:textId="77777777" w:rsidR="00474791" w:rsidRPr="002178AD" w:rsidRDefault="00474791" w:rsidP="005B19E0">
            <w:pPr>
              <w:pStyle w:val="TAL"/>
            </w:pPr>
            <w:r w:rsidRPr="002178AD">
              <w:t>3GPP TS 29.122 [9]</w:t>
            </w:r>
          </w:p>
        </w:tc>
        <w:tc>
          <w:tcPr>
            <w:tcW w:w="3688" w:type="dxa"/>
          </w:tcPr>
          <w:p w14:paraId="23BA4DCB" w14:textId="77777777" w:rsidR="00474791" w:rsidRPr="002178AD" w:rsidRDefault="00474791" w:rsidP="005B19E0">
            <w:pPr>
              <w:pStyle w:val="TAL"/>
            </w:pPr>
            <w:r w:rsidRPr="002178AD">
              <w:t>Indicates the background data transfer reference ID for the transfer policy.</w:t>
            </w:r>
          </w:p>
        </w:tc>
        <w:tc>
          <w:tcPr>
            <w:tcW w:w="1272" w:type="dxa"/>
          </w:tcPr>
          <w:p w14:paraId="3D473B70" w14:textId="77777777" w:rsidR="00474791" w:rsidRPr="002178AD" w:rsidRDefault="00474791" w:rsidP="005B19E0">
            <w:pPr>
              <w:pStyle w:val="TAL"/>
            </w:pPr>
          </w:p>
        </w:tc>
      </w:tr>
      <w:tr w:rsidR="00474791" w:rsidRPr="002178AD" w14:paraId="0708281C" w14:textId="77777777" w:rsidTr="00CF7B29">
        <w:trPr>
          <w:jc w:val="center"/>
        </w:trPr>
        <w:tc>
          <w:tcPr>
            <w:tcW w:w="2692" w:type="dxa"/>
          </w:tcPr>
          <w:p w14:paraId="14560F3E" w14:textId="77777777" w:rsidR="00474791" w:rsidRPr="002178AD" w:rsidRDefault="00474791" w:rsidP="005B19E0">
            <w:pPr>
              <w:pStyle w:val="TAL"/>
            </w:pPr>
            <w:r w:rsidRPr="002178AD">
              <w:t>BitRate</w:t>
            </w:r>
          </w:p>
        </w:tc>
        <w:tc>
          <w:tcPr>
            <w:tcW w:w="1984" w:type="dxa"/>
          </w:tcPr>
          <w:p w14:paraId="44937C17" w14:textId="77777777" w:rsidR="00474791" w:rsidRPr="002178AD" w:rsidRDefault="00474791" w:rsidP="005B19E0">
            <w:pPr>
              <w:pStyle w:val="TAL"/>
            </w:pPr>
            <w:r w:rsidRPr="002178AD">
              <w:t>3GPP TS 29.571 [7]</w:t>
            </w:r>
          </w:p>
        </w:tc>
        <w:tc>
          <w:tcPr>
            <w:tcW w:w="3688" w:type="dxa"/>
          </w:tcPr>
          <w:p w14:paraId="690C4B88" w14:textId="77777777" w:rsidR="00474791" w:rsidRPr="002178AD" w:rsidRDefault="00474791" w:rsidP="005B19E0">
            <w:pPr>
              <w:pStyle w:val="TAL"/>
            </w:pPr>
            <w:r w:rsidRPr="002178AD">
              <w:t>String representing a bit rate that shall be formatted as follows:</w:t>
            </w:r>
          </w:p>
          <w:p w14:paraId="17BA7DB2" w14:textId="77777777" w:rsidR="00474791" w:rsidRPr="002178AD" w:rsidRDefault="00474791" w:rsidP="005B19E0">
            <w:pPr>
              <w:pStyle w:val="TAL"/>
            </w:pPr>
            <w:r w:rsidRPr="002178AD">
              <w:t>pattern: "^\d+(\.\d+)? (bps|Kbps|Mbps|Gbps|Tbps)$"</w:t>
            </w:r>
          </w:p>
          <w:p w14:paraId="6874CE9C" w14:textId="77777777" w:rsidR="00474791" w:rsidRPr="002178AD" w:rsidRDefault="00474791" w:rsidP="005B19E0">
            <w:pPr>
              <w:pStyle w:val="TAL"/>
            </w:pPr>
            <w:r w:rsidRPr="002178AD">
              <w:t xml:space="preserve">Examples: </w:t>
            </w:r>
          </w:p>
          <w:p w14:paraId="6427124F" w14:textId="77777777" w:rsidR="00474791" w:rsidRPr="002178AD" w:rsidRDefault="00474791" w:rsidP="005B19E0">
            <w:pPr>
              <w:pStyle w:val="TAL"/>
            </w:pPr>
            <w:r w:rsidRPr="002178AD">
              <w:t>"125 Mbps", "0.125 Gbps", "125000 Kbps".</w:t>
            </w:r>
          </w:p>
        </w:tc>
        <w:tc>
          <w:tcPr>
            <w:tcW w:w="1272" w:type="dxa"/>
          </w:tcPr>
          <w:p w14:paraId="49F64028" w14:textId="77777777" w:rsidR="00474791" w:rsidRPr="002178AD" w:rsidRDefault="00474791" w:rsidP="005B19E0">
            <w:pPr>
              <w:pStyle w:val="TAL"/>
            </w:pPr>
          </w:p>
        </w:tc>
      </w:tr>
      <w:tr w:rsidR="00474791" w:rsidRPr="002178AD" w14:paraId="65352B4E" w14:textId="77777777" w:rsidTr="00CF7B29">
        <w:trPr>
          <w:jc w:val="center"/>
        </w:trPr>
        <w:tc>
          <w:tcPr>
            <w:tcW w:w="2692" w:type="dxa"/>
          </w:tcPr>
          <w:p w14:paraId="5EF76B06" w14:textId="77777777" w:rsidR="00474791" w:rsidRPr="002178AD" w:rsidRDefault="00474791" w:rsidP="005B19E0">
            <w:pPr>
              <w:pStyle w:val="TAL"/>
            </w:pPr>
            <w:r w:rsidRPr="002178AD">
              <w:t>Bytes</w:t>
            </w:r>
          </w:p>
        </w:tc>
        <w:tc>
          <w:tcPr>
            <w:tcW w:w="1984" w:type="dxa"/>
          </w:tcPr>
          <w:p w14:paraId="54D1AF81" w14:textId="77777777" w:rsidR="00474791" w:rsidRPr="002178AD" w:rsidRDefault="00474791" w:rsidP="005B19E0">
            <w:pPr>
              <w:pStyle w:val="TAL"/>
            </w:pPr>
            <w:r w:rsidRPr="002178AD">
              <w:t>3GPP TS 29.571 [7]</w:t>
            </w:r>
          </w:p>
        </w:tc>
        <w:tc>
          <w:tcPr>
            <w:tcW w:w="3688" w:type="dxa"/>
          </w:tcPr>
          <w:p w14:paraId="0B46B80A" w14:textId="77777777" w:rsidR="00474791" w:rsidRPr="002178AD" w:rsidRDefault="00474791" w:rsidP="005B19E0">
            <w:pPr>
              <w:pStyle w:val="TAL"/>
            </w:pPr>
            <w:r w:rsidRPr="002178AD">
              <w:t>String with format "byte" as defined in OpenAPI Specification [3], i.e., base64-encoded characters.</w:t>
            </w:r>
          </w:p>
        </w:tc>
        <w:tc>
          <w:tcPr>
            <w:tcW w:w="1272" w:type="dxa"/>
          </w:tcPr>
          <w:p w14:paraId="330F18BF" w14:textId="77777777" w:rsidR="00474791" w:rsidRPr="002178AD" w:rsidRDefault="00474791" w:rsidP="005B19E0">
            <w:pPr>
              <w:pStyle w:val="TAL"/>
            </w:pPr>
          </w:p>
        </w:tc>
      </w:tr>
      <w:tr w:rsidR="00CF7B29" w:rsidRPr="002178AD" w14:paraId="779E7A17" w14:textId="77777777" w:rsidTr="00CF7B29">
        <w:trPr>
          <w:jc w:val="center"/>
        </w:trPr>
        <w:tc>
          <w:tcPr>
            <w:tcW w:w="2692" w:type="dxa"/>
          </w:tcPr>
          <w:p w14:paraId="43CB39F6" w14:textId="77777777" w:rsidR="00CF7B29" w:rsidRPr="002178AD" w:rsidRDefault="00CF7B29" w:rsidP="00CF7B29">
            <w:pPr>
              <w:pStyle w:val="TAL"/>
            </w:pPr>
            <w:r w:rsidRPr="002178AD">
              <w:t>ChargingInformation</w:t>
            </w:r>
          </w:p>
        </w:tc>
        <w:tc>
          <w:tcPr>
            <w:tcW w:w="1984" w:type="dxa"/>
          </w:tcPr>
          <w:p w14:paraId="667B580C" w14:textId="77777777" w:rsidR="00CF7B29" w:rsidRPr="002178AD" w:rsidRDefault="00CF7B29" w:rsidP="00CF7B29">
            <w:pPr>
              <w:pStyle w:val="TAL"/>
            </w:pPr>
            <w:r w:rsidRPr="002178AD">
              <w:t>3GPP TS 29.512 [12]</w:t>
            </w:r>
          </w:p>
        </w:tc>
        <w:tc>
          <w:tcPr>
            <w:tcW w:w="3688" w:type="dxa"/>
          </w:tcPr>
          <w:p w14:paraId="24EDC1B7" w14:textId="71EC3AF0" w:rsidR="00CF7B29" w:rsidRPr="002178AD" w:rsidRDefault="00CF7B29" w:rsidP="00CF7B29">
            <w:pPr>
              <w:pStyle w:val="TAL"/>
            </w:pPr>
            <w:r>
              <w:t xml:space="preserve">Represents </w:t>
            </w:r>
            <w:ins w:id="1745" w:author="CR0611" w:date="2025-11-21T20:25:00Z">
              <w:r>
                <w:rPr>
                  <w:rFonts w:hint="eastAsia"/>
                  <w:lang w:eastAsia="zh-CN"/>
                </w:rPr>
                <w:t>t</w:t>
              </w:r>
              <w:r w:rsidRPr="002178AD">
                <w:t>he address(es), and if available, the instance ID and the set ID of the Charging Function.</w:t>
              </w:r>
            </w:ins>
            <w:del w:id="1746" w:author="CR0611" w:date="2025-11-21T20:25:00Z">
              <w:r w:rsidDel="009A288E">
                <w:delText>the charging information</w:delText>
              </w:r>
              <w:r w:rsidRPr="002178AD" w:rsidDel="009A288E">
                <w:delText>.</w:delText>
              </w:r>
            </w:del>
          </w:p>
        </w:tc>
        <w:tc>
          <w:tcPr>
            <w:tcW w:w="1272" w:type="dxa"/>
          </w:tcPr>
          <w:p w14:paraId="502D5EE6" w14:textId="77777777" w:rsidR="00CF7B29" w:rsidRPr="002178AD" w:rsidRDefault="00CF7B29" w:rsidP="00CF7B29">
            <w:pPr>
              <w:pStyle w:val="TAL"/>
            </w:pPr>
          </w:p>
        </w:tc>
      </w:tr>
      <w:tr w:rsidR="00474791" w:rsidRPr="002178AD" w14:paraId="7B5EB28B" w14:textId="77777777" w:rsidTr="00CF7B29">
        <w:trPr>
          <w:jc w:val="center"/>
        </w:trPr>
        <w:tc>
          <w:tcPr>
            <w:tcW w:w="2692" w:type="dxa"/>
          </w:tcPr>
          <w:p w14:paraId="15BEAAB6" w14:textId="77777777" w:rsidR="00474791" w:rsidRPr="002178AD" w:rsidRDefault="00474791" w:rsidP="005B19E0">
            <w:pPr>
              <w:pStyle w:val="TAL"/>
            </w:pPr>
            <w:r w:rsidRPr="002178AD">
              <w:t>DateTime</w:t>
            </w:r>
          </w:p>
        </w:tc>
        <w:tc>
          <w:tcPr>
            <w:tcW w:w="1984" w:type="dxa"/>
          </w:tcPr>
          <w:p w14:paraId="4EA7C063" w14:textId="77777777" w:rsidR="00474791" w:rsidRPr="002178AD" w:rsidRDefault="00474791" w:rsidP="005B19E0">
            <w:pPr>
              <w:pStyle w:val="TAL"/>
            </w:pPr>
            <w:r w:rsidRPr="002178AD">
              <w:t>3GPP TS 29.571 [7]</w:t>
            </w:r>
          </w:p>
        </w:tc>
        <w:tc>
          <w:tcPr>
            <w:tcW w:w="3688" w:type="dxa"/>
          </w:tcPr>
          <w:p w14:paraId="148C7F9E" w14:textId="77777777" w:rsidR="00474791" w:rsidRPr="002178AD" w:rsidRDefault="00474791" w:rsidP="005B19E0">
            <w:pPr>
              <w:pStyle w:val="TAL"/>
            </w:pPr>
            <w:r w:rsidRPr="002178AD">
              <w:t>String with format "date-time" as defined in OpenAPI Specification [3].</w:t>
            </w:r>
          </w:p>
        </w:tc>
        <w:tc>
          <w:tcPr>
            <w:tcW w:w="1272" w:type="dxa"/>
          </w:tcPr>
          <w:p w14:paraId="6D088838" w14:textId="77777777" w:rsidR="00474791" w:rsidRPr="002178AD" w:rsidRDefault="00474791" w:rsidP="005B19E0">
            <w:pPr>
              <w:pStyle w:val="TAL"/>
            </w:pPr>
          </w:p>
        </w:tc>
      </w:tr>
      <w:tr w:rsidR="00474791" w:rsidRPr="002178AD" w14:paraId="14742C53" w14:textId="77777777" w:rsidTr="00CF7B29">
        <w:trPr>
          <w:jc w:val="center"/>
        </w:trPr>
        <w:tc>
          <w:tcPr>
            <w:tcW w:w="2692" w:type="dxa"/>
          </w:tcPr>
          <w:p w14:paraId="7AF47567" w14:textId="77777777" w:rsidR="00474791" w:rsidRPr="002178AD" w:rsidRDefault="00474791" w:rsidP="005B19E0">
            <w:pPr>
              <w:pStyle w:val="TAL"/>
            </w:pPr>
            <w:r w:rsidRPr="002178AD">
              <w:t>Dnn</w:t>
            </w:r>
          </w:p>
        </w:tc>
        <w:tc>
          <w:tcPr>
            <w:tcW w:w="1984" w:type="dxa"/>
          </w:tcPr>
          <w:p w14:paraId="0F48FAD0" w14:textId="77777777" w:rsidR="00474791" w:rsidRPr="002178AD" w:rsidRDefault="00474791" w:rsidP="005B19E0">
            <w:pPr>
              <w:pStyle w:val="TAL"/>
            </w:pPr>
            <w:r w:rsidRPr="002178AD">
              <w:t>3GPP TS 29.571 [7]</w:t>
            </w:r>
          </w:p>
        </w:tc>
        <w:tc>
          <w:tcPr>
            <w:tcW w:w="3688" w:type="dxa"/>
          </w:tcPr>
          <w:p w14:paraId="7DCAC3EB" w14:textId="77777777" w:rsidR="00474791" w:rsidRPr="002178AD" w:rsidRDefault="00474791" w:rsidP="005B19E0">
            <w:pPr>
              <w:pStyle w:val="TAL"/>
            </w:pPr>
            <w:r w:rsidRPr="002178AD">
              <w:t>Data Network Name.</w:t>
            </w:r>
            <w:r>
              <w:t xml:space="preserve"> (NOTE)</w:t>
            </w:r>
          </w:p>
        </w:tc>
        <w:tc>
          <w:tcPr>
            <w:tcW w:w="1272" w:type="dxa"/>
          </w:tcPr>
          <w:p w14:paraId="66CAFDB6" w14:textId="77777777" w:rsidR="00474791" w:rsidRPr="002178AD" w:rsidRDefault="00474791" w:rsidP="005B19E0">
            <w:pPr>
              <w:pStyle w:val="TAL"/>
            </w:pPr>
          </w:p>
        </w:tc>
      </w:tr>
      <w:tr w:rsidR="00D61D1A" w:rsidRPr="002178AD" w14:paraId="4B6D87A9" w14:textId="77777777" w:rsidTr="00CF7B29">
        <w:trPr>
          <w:jc w:val="center"/>
        </w:trPr>
        <w:tc>
          <w:tcPr>
            <w:tcW w:w="2692" w:type="dxa"/>
          </w:tcPr>
          <w:p w14:paraId="47D533A2" w14:textId="77777777" w:rsidR="00D61D1A" w:rsidRPr="002178AD" w:rsidRDefault="00D61D1A" w:rsidP="00D61D1A">
            <w:pPr>
              <w:pStyle w:val="TAL"/>
            </w:pPr>
            <w:r>
              <w:t>ExceptionId</w:t>
            </w:r>
          </w:p>
        </w:tc>
        <w:tc>
          <w:tcPr>
            <w:tcW w:w="1984" w:type="dxa"/>
          </w:tcPr>
          <w:p w14:paraId="592AB2A1" w14:textId="77777777" w:rsidR="00D61D1A" w:rsidRPr="002178AD" w:rsidRDefault="00D61D1A" w:rsidP="00D61D1A">
            <w:pPr>
              <w:pStyle w:val="TAL"/>
            </w:pPr>
            <w:r>
              <w:t>3GPP TS 29.520 [29</w:t>
            </w:r>
            <w:r w:rsidRPr="002178AD">
              <w:t>]</w:t>
            </w:r>
          </w:p>
        </w:tc>
        <w:tc>
          <w:tcPr>
            <w:tcW w:w="3688" w:type="dxa"/>
          </w:tcPr>
          <w:p w14:paraId="5613B017" w14:textId="77777777" w:rsidR="00D61D1A" w:rsidRPr="002178AD" w:rsidRDefault="00D61D1A" w:rsidP="00D61D1A">
            <w:pPr>
              <w:pStyle w:val="TAL"/>
            </w:pPr>
            <w:r>
              <w:rPr>
                <w:lang w:eastAsia="zh-CN"/>
              </w:rPr>
              <w:t>Describes the Exception Id.</w:t>
            </w:r>
          </w:p>
        </w:tc>
        <w:tc>
          <w:tcPr>
            <w:tcW w:w="1272" w:type="dxa"/>
          </w:tcPr>
          <w:p w14:paraId="4C5747E2" w14:textId="77777777" w:rsidR="00D61D1A" w:rsidRPr="002178AD" w:rsidRDefault="00D61D1A" w:rsidP="00D61D1A">
            <w:pPr>
              <w:pStyle w:val="TAL"/>
            </w:pPr>
            <w:r>
              <w:t>AbnormalBehaviour</w:t>
            </w:r>
          </w:p>
        </w:tc>
      </w:tr>
      <w:tr w:rsidR="00D61D1A" w:rsidRPr="002178AD" w14:paraId="1FE28119" w14:textId="77777777" w:rsidTr="00CF7B29">
        <w:trPr>
          <w:jc w:val="center"/>
        </w:trPr>
        <w:tc>
          <w:tcPr>
            <w:tcW w:w="2692" w:type="dxa"/>
          </w:tcPr>
          <w:p w14:paraId="43FA4113" w14:textId="77777777" w:rsidR="00D61D1A" w:rsidRPr="002178AD" w:rsidRDefault="00D61D1A" w:rsidP="00D61D1A">
            <w:pPr>
              <w:pStyle w:val="TAL"/>
            </w:pPr>
            <w:r>
              <w:t>MbsSessionId</w:t>
            </w:r>
          </w:p>
        </w:tc>
        <w:tc>
          <w:tcPr>
            <w:tcW w:w="1984" w:type="dxa"/>
          </w:tcPr>
          <w:p w14:paraId="729F5835" w14:textId="77777777" w:rsidR="00D61D1A" w:rsidRPr="002178AD" w:rsidRDefault="00D61D1A" w:rsidP="00D61D1A">
            <w:pPr>
              <w:pStyle w:val="TAL"/>
            </w:pPr>
            <w:r w:rsidRPr="002178AD">
              <w:t>3GPP TS 29.571 [7]</w:t>
            </w:r>
          </w:p>
        </w:tc>
        <w:tc>
          <w:tcPr>
            <w:tcW w:w="3688" w:type="dxa"/>
          </w:tcPr>
          <w:p w14:paraId="6607CF14" w14:textId="77777777" w:rsidR="00D61D1A" w:rsidRPr="002178AD" w:rsidRDefault="00D61D1A" w:rsidP="00D61D1A">
            <w:pPr>
              <w:pStyle w:val="TAL"/>
            </w:pPr>
            <w:r>
              <w:t>Contains the MBS Session Identifier.</w:t>
            </w:r>
          </w:p>
        </w:tc>
        <w:tc>
          <w:tcPr>
            <w:tcW w:w="1272" w:type="dxa"/>
          </w:tcPr>
          <w:p w14:paraId="54A02CC6" w14:textId="77777777" w:rsidR="00D61D1A" w:rsidRPr="002178AD" w:rsidRDefault="00D61D1A" w:rsidP="00D61D1A">
            <w:pPr>
              <w:pStyle w:val="TAL"/>
            </w:pPr>
          </w:p>
        </w:tc>
      </w:tr>
      <w:tr w:rsidR="00D61D1A" w:rsidRPr="002178AD" w14:paraId="66A86A60" w14:textId="77777777" w:rsidTr="00CF7B29">
        <w:trPr>
          <w:jc w:val="center"/>
        </w:trPr>
        <w:tc>
          <w:tcPr>
            <w:tcW w:w="2692" w:type="dxa"/>
          </w:tcPr>
          <w:p w14:paraId="4F7F5567" w14:textId="77777777" w:rsidR="00D61D1A" w:rsidRDefault="00D61D1A" w:rsidP="00D61D1A">
            <w:pPr>
              <w:pStyle w:val="TAL"/>
            </w:pPr>
            <w:r>
              <w:t>Metadata</w:t>
            </w:r>
          </w:p>
        </w:tc>
        <w:tc>
          <w:tcPr>
            <w:tcW w:w="1984" w:type="dxa"/>
          </w:tcPr>
          <w:p w14:paraId="62FC2888" w14:textId="77777777" w:rsidR="00D61D1A" w:rsidRPr="002178AD" w:rsidRDefault="00D61D1A" w:rsidP="00D61D1A">
            <w:pPr>
              <w:pStyle w:val="TAL"/>
            </w:pPr>
            <w:r>
              <w:t>3GPP TS 29.571 [7]</w:t>
            </w:r>
          </w:p>
        </w:tc>
        <w:tc>
          <w:tcPr>
            <w:tcW w:w="3688" w:type="dxa"/>
          </w:tcPr>
          <w:p w14:paraId="7EABDA9F" w14:textId="77777777" w:rsidR="00D61D1A" w:rsidRDefault="00D61D1A" w:rsidP="00D61D1A">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21EEF136" w14:textId="77777777" w:rsidR="00D61D1A" w:rsidRPr="002178AD" w:rsidRDefault="00D61D1A" w:rsidP="00D61D1A">
            <w:pPr>
              <w:pStyle w:val="TAL"/>
            </w:pPr>
            <w:r>
              <w:t>SFC</w:t>
            </w:r>
          </w:p>
        </w:tc>
      </w:tr>
      <w:tr w:rsidR="00D61D1A" w:rsidRPr="002178AD" w14:paraId="01AEE866" w14:textId="77777777" w:rsidTr="00CF7B29">
        <w:trPr>
          <w:jc w:val="center"/>
        </w:trPr>
        <w:tc>
          <w:tcPr>
            <w:tcW w:w="2692" w:type="dxa"/>
          </w:tcPr>
          <w:p w14:paraId="6605C2D5" w14:textId="77777777" w:rsidR="00D61D1A" w:rsidRPr="002178AD" w:rsidRDefault="00D61D1A" w:rsidP="00D61D1A">
            <w:pPr>
              <w:pStyle w:val="TAL"/>
            </w:pPr>
            <w:r w:rsidRPr="002178AD">
              <w:t>NetworkAreaInfo</w:t>
            </w:r>
          </w:p>
        </w:tc>
        <w:tc>
          <w:tcPr>
            <w:tcW w:w="1984" w:type="dxa"/>
          </w:tcPr>
          <w:p w14:paraId="06105D0B" w14:textId="77777777" w:rsidR="00D61D1A" w:rsidRPr="002178AD" w:rsidRDefault="00D61D1A" w:rsidP="00D61D1A">
            <w:pPr>
              <w:pStyle w:val="TAL"/>
            </w:pPr>
            <w:r w:rsidRPr="002178AD">
              <w:t>3GPP TS 29.554 [13]</w:t>
            </w:r>
          </w:p>
        </w:tc>
        <w:tc>
          <w:tcPr>
            <w:tcW w:w="3688" w:type="dxa"/>
          </w:tcPr>
          <w:p w14:paraId="3CCE258B" w14:textId="77777777" w:rsidR="00D61D1A" w:rsidRPr="002178AD" w:rsidRDefault="00D61D1A" w:rsidP="00D61D1A">
            <w:pPr>
              <w:pStyle w:val="TAL"/>
            </w:pPr>
            <w:r w:rsidRPr="002178AD">
              <w:t>Represents a network area information.</w:t>
            </w:r>
          </w:p>
        </w:tc>
        <w:tc>
          <w:tcPr>
            <w:tcW w:w="1272" w:type="dxa"/>
          </w:tcPr>
          <w:p w14:paraId="4B832853" w14:textId="77777777" w:rsidR="00D61D1A" w:rsidRPr="002178AD" w:rsidRDefault="00D61D1A" w:rsidP="00D61D1A">
            <w:pPr>
              <w:pStyle w:val="TAL"/>
            </w:pPr>
          </w:p>
        </w:tc>
      </w:tr>
      <w:tr w:rsidR="00CF7B29" w:rsidRPr="002178AD" w14:paraId="15282DE3" w14:textId="77777777" w:rsidTr="00CF7B29">
        <w:trPr>
          <w:jc w:val="center"/>
          <w:ins w:id="1747" w:author="CR0611" w:date="2025-11-26T18:38:00Z"/>
        </w:trPr>
        <w:tc>
          <w:tcPr>
            <w:tcW w:w="2692" w:type="dxa"/>
          </w:tcPr>
          <w:p w14:paraId="52D90125" w14:textId="25271C23" w:rsidR="00CF7B29" w:rsidRPr="002178AD" w:rsidRDefault="00CF7B29" w:rsidP="00CF7B29">
            <w:pPr>
              <w:pStyle w:val="TAL"/>
              <w:rPr>
                <w:ins w:id="1748" w:author="CR0611" w:date="2025-11-26T18:38:00Z"/>
              </w:rPr>
            </w:pPr>
            <w:ins w:id="1749" w:author="CR0611" w:date="2025-11-26T18:38:00Z">
              <w:r>
                <w:t>NfGroupId</w:t>
              </w:r>
            </w:ins>
          </w:p>
        </w:tc>
        <w:tc>
          <w:tcPr>
            <w:tcW w:w="1984" w:type="dxa"/>
          </w:tcPr>
          <w:p w14:paraId="6A0DBEE8" w14:textId="686F2947" w:rsidR="00CF7B29" w:rsidRPr="002178AD" w:rsidRDefault="00CF7B29" w:rsidP="00CF7B29">
            <w:pPr>
              <w:pStyle w:val="TAL"/>
              <w:rPr>
                <w:ins w:id="1750" w:author="CR0611" w:date="2025-11-26T18:38:00Z"/>
              </w:rPr>
            </w:pPr>
            <w:ins w:id="1751" w:author="CR0611" w:date="2025-11-26T18:38:00Z">
              <w:r w:rsidRPr="002178AD">
                <w:t>3GPP TS 29.571 [7]</w:t>
              </w:r>
            </w:ins>
          </w:p>
        </w:tc>
        <w:tc>
          <w:tcPr>
            <w:tcW w:w="3688" w:type="dxa"/>
          </w:tcPr>
          <w:p w14:paraId="2C61BBA6" w14:textId="0B8F7C56" w:rsidR="00CF7B29" w:rsidRPr="002178AD" w:rsidRDefault="00CF7B29" w:rsidP="00CF7B29">
            <w:pPr>
              <w:pStyle w:val="TAL"/>
              <w:rPr>
                <w:ins w:id="1752" w:author="CR0611" w:date="2025-11-26T18:38:00Z"/>
              </w:rPr>
            </w:pPr>
            <w:ins w:id="1753" w:author="CR0611" w:date="2025-11-26T18:38:00Z">
              <w:r w:rsidRPr="002B60F0">
                <w:t xml:space="preserve">The NF </w:t>
              </w:r>
              <w:r>
                <w:t xml:space="preserve">group </w:t>
              </w:r>
              <w:r w:rsidRPr="002B60F0">
                <w:t>identifier.</w:t>
              </w:r>
            </w:ins>
          </w:p>
        </w:tc>
        <w:tc>
          <w:tcPr>
            <w:tcW w:w="1272" w:type="dxa"/>
          </w:tcPr>
          <w:p w14:paraId="3C68A253" w14:textId="1AA1A62B" w:rsidR="00CF7B29" w:rsidRPr="002178AD" w:rsidRDefault="00CF7B29" w:rsidP="00CF7B29">
            <w:pPr>
              <w:pStyle w:val="TAL"/>
              <w:rPr>
                <w:ins w:id="1754" w:author="CR0611" w:date="2025-11-26T18:38:00Z"/>
              </w:rPr>
            </w:pPr>
            <w:ins w:id="1755" w:author="CR0611" w:date="2025-11-26T18:38:00Z">
              <w:r>
                <w:t>CHFGroup</w:t>
              </w:r>
            </w:ins>
          </w:p>
        </w:tc>
      </w:tr>
      <w:tr w:rsidR="00D61D1A" w:rsidRPr="002178AD" w14:paraId="54F0069D" w14:textId="77777777" w:rsidTr="00CF7B29">
        <w:trPr>
          <w:jc w:val="center"/>
        </w:trPr>
        <w:tc>
          <w:tcPr>
            <w:tcW w:w="2692" w:type="dxa"/>
          </w:tcPr>
          <w:p w14:paraId="2E164847" w14:textId="77777777" w:rsidR="00D61D1A" w:rsidRPr="002178AD" w:rsidRDefault="00D61D1A" w:rsidP="00D61D1A">
            <w:pPr>
              <w:pStyle w:val="TAL"/>
            </w:pPr>
            <w:r w:rsidRPr="002178AD">
              <w:t>OperatorSpecificDataContainer</w:t>
            </w:r>
          </w:p>
        </w:tc>
        <w:tc>
          <w:tcPr>
            <w:tcW w:w="1984" w:type="dxa"/>
          </w:tcPr>
          <w:p w14:paraId="27DFA09E" w14:textId="77777777" w:rsidR="00D61D1A" w:rsidRPr="002178AD" w:rsidRDefault="00D61D1A" w:rsidP="00D61D1A">
            <w:pPr>
              <w:pStyle w:val="TAL"/>
            </w:pPr>
            <w:r w:rsidRPr="002178AD">
              <w:t>3GPP TS 29.505 [15]</w:t>
            </w:r>
          </w:p>
        </w:tc>
        <w:tc>
          <w:tcPr>
            <w:tcW w:w="3688" w:type="dxa"/>
          </w:tcPr>
          <w:p w14:paraId="49218931" w14:textId="77777777" w:rsidR="00D61D1A" w:rsidRPr="002178AD" w:rsidRDefault="00D61D1A" w:rsidP="00D61D1A">
            <w:pPr>
              <w:pStyle w:val="TAL"/>
            </w:pPr>
            <w:r w:rsidRPr="002178AD">
              <w:t>Container for operator specific data</w:t>
            </w:r>
          </w:p>
        </w:tc>
        <w:tc>
          <w:tcPr>
            <w:tcW w:w="1272" w:type="dxa"/>
          </w:tcPr>
          <w:p w14:paraId="2698F4B2" w14:textId="77777777" w:rsidR="00D61D1A" w:rsidRPr="002178AD" w:rsidRDefault="00D61D1A" w:rsidP="00D61D1A">
            <w:pPr>
              <w:pStyle w:val="TAL"/>
            </w:pPr>
          </w:p>
        </w:tc>
      </w:tr>
      <w:tr w:rsidR="00D61D1A" w:rsidRPr="002178AD" w14:paraId="0C40DA40" w14:textId="77777777" w:rsidTr="00CF7B29">
        <w:trPr>
          <w:jc w:val="center"/>
        </w:trPr>
        <w:tc>
          <w:tcPr>
            <w:tcW w:w="2692" w:type="dxa"/>
          </w:tcPr>
          <w:p w14:paraId="173A867C" w14:textId="77777777" w:rsidR="00D61D1A" w:rsidRPr="002178AD" w:rsidRDefault="00D61D1A" w:rsidP="00D61D1A">
            <w:pPr>
              <w:pStyle w:val="TAL"/>
            </w:pPr>
            <w:r w:rsidRPr="002178AD">
              <w:rPr>
                <w:rFonts w:hint="eastAsia"/>
                <w:lang w:eastAsia="zh-CN"/>
              </w:rPr>
              <w:t>PatchResult</w:t>
            </w:r>
          </w:p>
        </w:tc>
        <w:tc>
          <w:tcPr>
            <w:tcW w:w="1984" w:type="dxa"/>
          </w:tcPr>
          <w:p w14:paraId="3B460788" w14:textId="77777777" w:rsidR="00D61D1A" w:rsidRPr="002178AD" w:rsidRDefault="00D61D1A" w:rsidP="00D61D1A">
            <w:pPr>
              <w:pStyle w:val="TAL"/>
            </w:pPr>
            <w:r w:rsidRPr="002178AD">
              <w:t>3GPP TS 29.571 [7]</w:t>
            </w:r>
          </w:p>
        </w:tc>
        <w:tc>
          <w:tcPr>
            <w:tcW w:w="3688" w:type="dxa"/>
          </w:tcPr>
          <w:p w14:paraId="089BC700" w14:textId="77777777" w:rsidR="00D61D1A" w:rsidRPr="002178AD" w:rsidRDefault="00D61D1A" w:rsidP="00D61D1A">
            <w:pPr>
              <w:pStyle w:val="TAL"/>
            </w:pPr>
          </w:p>
        </w:tc>
        <w:tc>
          <w:tcPr>
            <w:tcW w:w="1272" w:type="dxa"/>
          </w:tcPr>
          <w:p w14:paraId="5B2DEF44" w14:textId="77777777" w:rsidR="00D61D1A" w:rsidRPr="002178AD" w:rsidRDefault="00D61D1A" w:rsidP="00D61D1A">
            <w:pPr>
              <w:pStyle w:val="TAL"/>
            </w:pPr>
          </w:p>
        </w:tc>
      </w:tr>
      <w:tr w:rsidR="00D61D1A" w:rsidRPr="002178AD" w14:paraId="4601A2CE" w14:textId="77777777" w:rsidTr="00CF7B29">
        <w:trPr>
          <w:jc w:val="center"/>
        </w:trPr>
        <w:tc>
          <w:tcPr>
            <w:tcW w:w="2692" w:type="dxa"/>
          </w:tcPr>
          <w:p w14:paraId="2F0174DC" w14:textId="77777777" w:rsidR="00D61D1A" w:rsidRPr="002178AD" w:rsidRDefault="00D61D1A" w:rsidP="00D61D1A">
            <w:pPr>
              <w:pStyle w:val="TAL"/>
            </w:pPr>
            <w:r w:rsidRPr="002178AD">
              <w:t>PatchItem</w:t>
            </w:r>
          </w:p>
        </w:tc>
        <w:tc>
          <w:tcPr>
            <w:tcW w:w="1984" w:type="dxa"/>
          </w:tcPr>
          <w:p w14:paraId="65ECEAD2" w14:textId="77777777" w:rsidR="00D61D1A" w:rsidRPr="002178AD" w:rsidRDefault="00D61D1A" w:rsidP="00D61D1A">
            <w:pPr>
              <w:pStyle w:val="TAL"/>
            </w:pPr>
            <w:r w:rsidRPr="002178AD">
              <w:t>3GPP TS 29.571 [7]</w:t>
            </w:r>
          </w:p>
        </w:tc>
        <w:tc>
          <w:tcPr>
            <w:tcW w:w="3688" w:type="dxa"/>
          </w:tcPr>
          <w:p w14:paraId="4CF95E65" w14:textId="77777777" w:rsidR="00D61D1A" w:rsidRPr="002178AD" w:rsidRDefault="00D61D1A" w:rsidP="00D61D1A">
            <w:pPr>
              <w:pStyle w:val="TAL"/>
            </w:pPr>
            <w:r w:rsidRPr="002178AD">
              <w:t>Data structure used for JSON patch.</w:t>
            </w:r>
          </w:p>
        </w:tc>
        <w:tc>
          <w:tcPr>
            <w:tcW w:w="1272" w:type="dxa"/>
          </w:tcPr>
          <w:p w14:paraId="15A715F2" w14:textId="77777777" w:rsidR="00D61D1A" w:rsidRPr="002178AD" w:rsidRDefault="00D61D1A" w:rsidP="00D61D1A">
            <w:pPr>
              <w:pStyle w:val="TAL"/>
            </w:pPr>
          </w:p>
        </w:tc>
      </w:tr>
      <w:tr w:rsidR="00D61D1A" w:rsidRPr="002178AD" w14:paraId="203DD915" w14:textId="77777777" w:rsidTr="00CF7B29">
        <w:trPr>
          <w:jc w:val="center"/>
        </w:trPr>
        <w:tc>
          <w:tcPr>
            <w:tcW w:w="2692" w:type="dxa"/>
          </w:tcPr>
          <w:p w14:paraId="47CF9406" w14:textId="77777777" w:rsidR="00D61D1A" w:rsidRPr="002178AD" w:rsidRDefault="00D61D1A" w:rsidP="00D61D1A">
            <w:pPr>
              <w:pStyle w:val="TAL"/>
            </w:pPr>
            <w:r>
              <w:t>PdtqPolicy</w:t>
            </w:r>
          </w:p>
        </w:tc>
        <w:tc>
          <w:tcPr>
            <w:tcW w:w="1984" w:type="dxa"/>
          </w:tcPr>
          <w:p w14:paraId="016E8632"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081EE1BE" w14:textId="77777777" w:rsidR="00D61D1A" w:rsidRPr="002178AD" w:rsidRDefault="00D61D1A" w:rsidP="00D61D1A">
            <w:pPr>
              <w:pStyle w:val="TAL"/>
            </w:pPr>
            <w:r>
              <w:t>Represents a PDTQ policy.</w:t>
            </w:r>
          </w:p>
        </w:tc>
        <w:tc>
          <w:tcPr>
            <w:tcW w:w="1272" w:type="dxa"/>
          </w:tcPr>
          <w:p w14:paraId="23C6E4A2" w14:textId="77777777" w:rsidR="00D61D1A" w:rsidRPr="002178AD" w:rsidRDefault="00D61D1A" w:rsidP="00D61D1A">
            <w:pPr>
              <w:pStyle w:val="TAL"/>
            </w:pPr>
          </w:p>
        </w:tc>
      </w:tr>
      <w:tr w:rsidR="00D61D1A" w:rsidRPr="002178AD" w14:paraId="65EDC8AE" w14:textId="77777777" w:rsidTr="00CF7B29">
        <w:trPr>
          <w:jc w:val="center"/>
        </w:trPr>
        <w:tc>
          <w:tcPr>
            <w:tcW w:w="2692" w:type="dxa"/>
          </w:tcPr>
          <w:p w14:paraId="7FBDBBA0" w14:textId="77777777" w:rsidR="00D61D1A" w:rsidRPr="002178AD" w:rsidRDefault="00D61D1A" w:rsidP="00D61D1A">
            <w:pPr>
              <w:pStyle w:val="TAL"/>
            </w:pPr>
            <w:r>
              <w:t>Pdtq</w:t>
            </w:r>
            <w:r w:rsidRPr="002178AD">
              <w:t>ReferenceId</w:t>
            </w:r>
          </w:p>
        </w:tc>
        <w:tc>
          <w:tcPr>
            <w:tcW w:w="1984" w:type="dxa"/>
          </w:tcPr>
          <w:p w14:paraId="2CD3EC23"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5916D873" w14:textId="77777777" w:rsidR="00D61D1A" w:rsidRPr="002178AD" w:rsidRDefault="00D61D1A" w:rsidP="00D61D1A">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5C7A9688" w14:textId="77777777" w:rsidR="00D61D1A" w:rsidRPr="002178AD" w:rsidRDefault="00D61D1A" w:rsidP="00D61D1A">
            <w:pPr>
              <w:pStyle w:val="TAL"/>
            </w:pPr>
          </w:p>
        </w:tc>
      </w:tr>
      <w:tr w:rsidR="00D61D1A" w:rsidRPr="002178AD" w14:paraId="66DCF8F2" w14:textId="77777777" w:rsidTr="00CF7B29">
        <w:trPr>
          <w:jc w:val="center"/>
        </w:trPr>
        <w:tc>
          <w:tcPr>
            <w:tcW w:w="2692" w:type="dxa"/>
          </w:tcPr>
          <w:p w14:paraId="6E389CEA" w14:textId="77777777" w:rsidR="00D61D1A" w:rsidRPr="002178AD" w:rsidRDefault="00D61D1A" w:rsidP="00D61D1A">
            <w:pPr>
              <w:pStyle w:val="TAL"/>
            </w:pPr>
            <w:r w:rsidRPr="002178AD">
              <w:t>PduSessionType</w:t>
            </w:r>
          </w:p>
        </w:tc>
        <w:tc>
          <w:tcPr>
            <w:tcW w:w="1984" w:type="dxa"/>
          </w:tcPr>
          <w:p w14:paraId="0CE8B7D2" w14:textId="77777777" w:rsidR="00D61D1A" w:rsidRPr="002178AD" w:rsidRDefault="00D61D1A" w:rsidP="00D61D1A">
            <w:pPr>
              <w:pStyle w:val="TAL"/>
            </w:pPr>
            <w:r w:rsidRPr="002178AD">
              <w:t>3GPP TS 29.571 [7]</w:t>
            </w:r>
          </w:p>
        </w:tc>
        <w:tc>
          <w:tcPr>
            <w:tcW w:w="3688" w:type="dxa"/>
          </w:tcPr>
          <w:p w14:paraId="56E09BAD" w14:textId="77777777" w:rsidR="00D61D1A" w:rsidRPr="002178AD" w:rsidRDefault="00D61D1A" w:rsidP="00D61D1A">
            <w:pPr>
              <w:pStyle w:val="TAL"/>
            </w:pPr>
            <w:r w:rsidRPr="002178AD">
              <w:t>PDU Session Type.</w:t>
            </w:r>
          </w:p>
        </w:tc>
        <w:tc>
          <w:tcPr>
            <w:tcW w:w="1272" w:type="dxa"/>
          </w:tcPr>
          <w:p w14:paraId="01C11205" w14:textId="77777777" w:rsidR="00D61D1A" w:rsidRPr="002178AD" w:rsidRDefault="00D61D1A" w:rsidP="00D61D1A">
            <w:pPr>
              <w:pStyle w:val="TAL"/>
            </w:pPr>
          </w:p>
        </w:tc>
      </w:tr>
      <w:tr w:rsidR="005C5574" w:rsidRPr="002178AD" w14:paraId="23488D1E" w14:textId="77777777" w:rsidTr="00CF7B29">
        <w:trPr>
          <w:jc w:val="center"/>
        </w:trPr>
        <w:tc>
          <w:tcPr>
            <w:tcW w:w="2692" w:type="dxa"/>
          </w:tcPr>
          <w:p w14:paraId="46473F6C" w14:textId="77777777" w:rsidR="005C5574" w:rsidRPr="002178AD" w:rsidRDefault="005C5574" w:rsidP="005C5574">
            <w:pPr>
              <w:pStyle w:val="TAL"/>
            </w:pPr>
            <w:r w:rsidRPr="002178AD">
              <w:t>PduSession</w:t>
            </w:r>
            <w:r>
              <w:t>Info</w:t>
            </w:r>
          </w:p>
        </w:tc>
        <w:tc>
          <w:tcPr>
            <w:tcW w:w="1984" w:type="dxa"/>
          </w:tcPr>
          <w:p w14:paraId="3658E51B" w14:textId="77777777" w:rsidR="005C5574" w:rsidRPr="002178AD" w:rsidRDefault="005C5574" w:rsidP="005C5574">
            <w:pPr>
              <w:pStyle w:val="TAL"/>
            </w:pPr>
            <w:r w:rsidRPr="002178AD">
              <w:t>3GPP TS 29.571 [7]</w:t>
            </w:r>
          </w:p>
        </w:tc>
        <w:tc>
          <w:tcPr>
            <w:tcW w:w="3688" w:type="dxa"/>
          </w:tcPr>
          <w:p w14:paraId="0B5A129B" w14:textId="77777777" w:rsidR="005C5574" w:rsidRPr="002178AD" w:rsidRDefault="005C5574" w:rsidP="005C5574">
            <w:pPr>
              <w:pStyle w:val="TAL"/>
            </w:pPr>
            <w:r>
              <w:t>Represents the S-NSSAI and DNN combination for a PDU Session.</w:t>
            </w:r>
          </w:p>
        </w:tc>
        <w:tc>
          <w:tcPr>
            <w:tcW w:w="1272" w:type="dxa"/>
          </w:tcPr>
          <w:p w14:paraId="198876F6" w14:textId="77777777" w:rsidR="005C5574" w:rsidRPr="002178AD" w:rsidRDefault="005C5574" w:rsidP="005C5574">
            <w:pPr>
              <w:pStyle w:val="TAL"/>
            </w:pPr>
            <w:r>
              <w:t>MultiPduSessInfo</w:t>
            </w:r>
          </w:p>
        </w:tc>
      </w:tr>
      <w:tr w:rsidR="005C5574" w:rsidRPr="002178AD" w14:paraId="2902C92D" w14:textId="77777777" w:rsidTr="00CF7B29">
        <w:trPr>
          <w:jc w:val="center"/>
        </w:trPr>
        <w:tc>
          <w:tcPr>
            <w:tcW w:w="2692" w:type="dxa"/>
          </w:tcPr>
          <w:p w14:paraId="315A71E5" w14:textId="77777777" w:rsidR="005C5574" w:rsidRPr="002178AD" w:rsidRDefault="005C5574" w:rsidP="005C5574">
            <w:pPr>
              <w:pStyle w:val="TAL"/>
            </w:pPr>
            <w:r w:rsidRPr="002178AD">
              <w:t>Pei</w:t>
            </w:r>
          </w:p>
        </w:tc>
        <w:tc>
          <w:tcPr>
            <w:tcW w:w="1984" w:type="dxa"/>
          </w:tcPr>
          <w:p w14:paraId="75D0284B" w14:textId="77777777" w:rsidR="005C5574" w:rsidRPr="002178AD" w:rsidRDefault="005C5574" w:rsidP="005C5574">
            <w:pPr>
              <w:pStyle w:val="TAL"/>
            </w:pPr>
            <w:r w:rsidRPr="002178AD">
              <w:t>3GPP TS 29.571 [7]</w:t>
            </w:r>
          </w:p>
        </w:tc>
        <w:tc>
          <w:tcPr>
            <w:tcW w:w="3688" w:type="dxa"/>
          </w:tcPr>
          <w:p w14:paraId="4DA6B7BC" w14:textId="77777777" w:rsidR="005C5574" w:rsidRPr="002178AD" w:rsidRDefault="005C5574" w:rsidP="005C5574">
            <w:pPr>
              <w:pStyle w:val="TAL"/>
            </w:pPr>
            <w:r w:rsidRPr="002178AD">
              <w:t>Personal Equipment Identifier.</w:t>
            </w:r>
          </w:p>
        </w:tc>
        <w:tc>
          <w:tcPr>
            <w:tcW w:w="1272" w:type="dxa"/>
          </w:tcPr>
          <w:p w14:paraId="0FE3961E" w14:textId="77777777" w:rsidR="005C5574" w:rsidRPr="002178AD" w:rsidRDefault="005C5574" w:rsidP="005C5574">
            <w:pPr>
              <w:pStyle w:val="TAL"/>
            </w:pPr>
          </w:p>
        </w:tc>
      </w:tr>
      <w:tr w:rsidR="005C5574" w:rsidRPr="002178AD" w14:paraId="2BD83FEA" w14:textId="77777777" w:rsidTr="00CF7B29">
        <w:trPr>
          <w:jc w:val="center"/>
        </w:trPr>
        <w:tc>
          <w:tcPr>
            <w:tcW w:w="2692" w:type="dxa"/>
          </w:tcPr>
          <w:p w14:paraId="6AEC99BD" w14:textId="77777777" w:rsidR="005C5574" w:rsidRPr="002178AD" w:rsidRDefault="005C5574" w:rsidP="005C5574">
            <w:pPr>
              <w:pStyle w:val="TAL"/>
            </w:pPr>
            <w:r>
              <w:t>PendingPolicyCounterStatus</w:t>
            </w:r>
          </w:p>
        </w:tc>
        <w:tc>
          <w:tcPr>
            <w:tcW w:w="1984" w:type="dxa"/>
          </w:tcPr>
          <w:p w14:paraId="11D2D210"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5FD16097" w14:textId="77777777" w:rsidR="005C5574" w:rsidRPr="002178AD" w:rsidRDefault="005C5574" w:rsidP="005C5574">
            <w:pPr>
              <w:pStyle w:val="TAL"/>
            </w:pPr>
            <w:r w:rsidRPr="002178AD">
              <w:t>Indicates th</w:t>
            </w:r>
            <w:r>
              <w:t xml:space="preserve">e </w:t>
            </w:r>
            <w:r>
              <w:rPr>
                <w:rFonts w:cs="Arial"/>
                <w:szCs w:val="18"/>
              </w:rPr>
              <w:t>pending policy counter status.</w:t>
            </w:r>
          </w:p>
        </w:tc>
        <w:tc>
          <w:tcPr>
            <w:tcW w:w="1272" w:type="dxa"/>
          </w:tcPr>
          <w:p w14:paraId="7E736435" w14:textId="77777777" w:rsidR="005C5574" w:rsidRPr="002178AD" w:rsidRDefault="005C5574" w:rsidP="005C5574">
            <w:pPr>
              <w:pStyle w:val="TAL"/>
            </w:pPr>
            <w:r>
              <w:t>SLAMUP</w:t>
            </w:r>
          </w:p>
        </w:tc>
      </w:tr>
      <w:tr w:rsidR="005C5574" w:rsidRPr="002178AD" w14:paraId="4B2DAE9D" w14:textId="77777777" w:rsidTr="00CF7B29">
        <w:trPr>
          <w:jc w:val="center"/>
        </w:trPr>
        <w:tc>
          <w:tcPr>
            <w:tcW w:w="2692" w:type="dxa"/>
          </w:tcPr>
          <w:p w14:paraId="2218B4D3" w14:textId="77777777" w:rsidR="005C5574" w:rsidRPr="002178AD" w:rsidRDefault="005C5574" w:rsidP="005C5574">
            <w:pPr>
              <w:pStyle w:val="TAL"/>
            </w:pPr>
            <w:r w:rsidRPr="002178AD">
              <w:t>PlmnId</w:t>
            </w:r>
          </w:p>
        </w:tc>
        <w:tc>
          <w:tcPr>
            <w:tcW w:w="1984" w:type="dxa"/>
          </w:tcPr>
          <w:p w14:paraId="28DDBAB3" w14:textId="77777777" w:rsidR="005C5574" w:rsidRPr="002178AD" w:rsidRDefault="005C5574" w:rsidP="005C5574">
            <w:pPr>
              <w:pStyle w:val="TAL"/>
            </w:pPr>
            <w:r w:rsidRPr="002178AD">
              <w:t>3GPP TS 29.571 [7]</w:t>
            </w:r>
          </w:p>
        </w:tc>
        <w:tc>
          <w:tcPr>
            <w:tcW w:w="3688" w:type="dxa"/>
          </w:tcPr>
          <w:p w14:paraId="5D5039C5" w14:textId="77777777" w:rsidR="005C5574" w:rsidRPr="002178AD" w:rsidRDefault="005C5574" w:rsidP="005C5574">
            <w:pPr>
              <w:pStyle w:val="TAL"/>
            </w:pPr>
            <w:r w:rsidRPr="002178AD">
              <w:t>PLMN Identity.</w:t>
            </w:r>
          </w:p>
        </w:tc>
        <w:tc>
          <w:tcPr>
            <w:tcW w:w="1272" w:type="dxa"/>
          </w:tcPr>
          <w:p w14:paraId="69C5251D" w14:textId="77777777" w:rsidR="005C5574" w:rsidRPr="002178AD" w:rsidRDefault="005C5574" w:rsidP="005C5574">
            <w:pPr>
              <w:pStyle w:val="TAL"/>
            </w:pPr>
          </w:p>
        </w:tc>
      </w:tr>
      <w:tr w:rsidR="005C5574" w:rsidRPr="002178AD" w14:paraId="51C7A896" w14:textId="77777777" w:rsidTr="00CF7B29">
        <w:trPr>
          <w:jc w:val="center"/>
        </w:trPr>
        <w:tc>
          <w:tcPr>
            <w:tcW w:w="2692" w:type="dxa"/>
          </w:tcPr>
          <w:p w14:paraId="32909826" w14:textId="77777777" w:rsidR="005C5574" w:rsidRPr="002178AD" w:rsidRDefault="005C5574" w:rsidP="005C5574">
            <w:pPr>
              <w:pStyle w:val="TAL"/>
            </w:pPr>
            <w:r w:rsidRPr="002178AD">
              <w:t>PresenceInfo</w:t>
            </w:r>
          </w:p>
        </w:tc>
        <w:tc>
          <w:tcPr>
            <w:tcW w:w="1984" w:type="dxa"/>
          </w:tcPr>
          <w:p w14:paraId="7029BED8" w14:textId="77777777" w:rsidR="005C5574" w:rsidRPr="002178AD" w:rsidRDefault="005C5574" w:rsidP="005C5574">
            <w:pPr>
              <w:pStyle w:val="TAL"/>
            </w:pPr>
            <w:r w:rsidRPr="002178AD">
              <w:t>3GPP TS 29.571 [7]</w:t>
            </w:r>
          </w:p>
        </w:tc>
        <w:tc>
          <w:tcPr>
            <w:tcW w:w="3688" w:type="dxa"/>
          </w:tcPr>
          <w:p w14:paraId="0C8B6AE5" w14:textId="77777777" w:rsidR="005C5574" w:rsidRPr="002178AD" w:rsidRDefault="005C5574" w:rsidP="005C5574">
            <w:pPr>
              <w:pStyle w:val="TAL"/>
            </w:pPr>
            <w:r w:rsidRPr="002178AD">
              <w:t>Presence Reporting Area Information.</w:t>
            </w:r>
          </w:p>
        </w:tc>
        <w:tc>
          <w:tcPr>
            <w:tcW w:w="1272" w:type="dxa"/>
          </w:tcPr>
          <w:p w14:paraId="5B908192" w14:textId="77777777" w:rsidR="005C5574" w:rsidRPr="002178AD" w:rsidRDefault="005C5574" w:rsidP="005C5574">
            <w:pPr>
              <w:pStyle w:val="TAL"/>
            </w:pPr>
          </w:p>
        </w:tc>
      </w:tr>
      <w:tr w:rsidR="005C5574" w:rsidRPr="002178AD" w14:paraId="13AF1498" w14:textId="77777777" w:rsidTr="00CF7B29">
        <w:trPr>
          <w:jc w:val="center"/>
        </w:trPr>
        <w:tc>
          <w:tcPr>
            <w:tcW w:w="2692" w:type="dxa"/>
          </w:tcPr>
          <w:p w14:paraId="739B6791" w14:textId="77777777" w:rsidR="005C5574" w:rsidRPr="002178AD" w:rsidRDefault="005C5574" w:rsidP="005C5574">
            <w:pPr>
              <w:pStyle w:val="TAL"/>
            </w:pPr>
            <w:r>
              <w:t>PolicyCounterInfo</w:t>
            </w:r>
          </w:p>
        </w:tc>
        <w:tc>
          <w:tcPr>
            <w:tcW w:w="1984" w:type="dxa"/>
          </w:tcPr>
          <w:p w14:paraId="2BE12727"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77A7D835" w14:textId="77777777" w:rsidR="005C5574" w:rsidRPr="002178AD" w:rsidRDefault="005C5574" w:rsidP="005C5574">
            <w:pPr>
              <w:pStyle w:val="TAL"/>
            </w:pPr>
            <w:r>
              <w:rPr>
                <w:rFonts w:cs="Arial"/>
                <w:szCs w:val="18"/>
              </w:rPr>
              <w:t>Identifies the policy counter status.</w:t>
            </w:r>
          </w:p>
        </w:tc>
        <w:tc>
          <w:tcPr>
            <w:tcW w:w="1272" w:type="dxa"/>
          </w:tcPr>
          <w:p w14:paraId="7D1E6FAC" w14:textId="77777777" w:rsidR="005C5574" w:rsidRPr="002178AD" w:rsidRDefault="005C5574" w:rsidP="005C5574">
            <w:pPr>
              <w:pStyle w:val="TAL"/>
            </w:pPr>
            <w:r>
              <w:t>SLAMUP</w:t>
            </w:r>
          </w:p>
        </w:tc>
      </w:tr>
      <w:tr w:rsidR="005C5574" w:rsidRPr="002178AD" w14:paraId="1E6B0EAD" w14:textId="77777777" w:rsidTr="00CF7B29">
        <w:trPr>
          <w:jc w:val="center"/>
        </w:trPr>
        <w:tc>
          <w:tcPr>
            <w:tcW w:w="2692" w:type="dxa"/>
          </w:tcPr>
          <w:p w14:paraId="3EB5CF7B" w14:textId="77777777" w:rsidR="005C5574" w:rsidRPr="002178AD" w:rsidRDefault="005C5574" w:rsidP="005C5574">
            <w:pPr>
              <w:pStyle w:val="TAL"/>
            </w:pPr>
            <w:r w:rsidRPr="002178AD">
              <w:t>ProblemDetails</w:t>
            </w:r>
          </w:p>
        </w:tc>
        <w:tc>
          <w:tcPr>
            <w:tcW w:w="1984" w:type="dxa"/>
          </w:tcPr>
          <w:p w14:paraId="5FE5675E" w14:textId="77777777" w:rsidR="005C5574" w:rsidRPr="002178AD" w:rsidRDefault="005C5574" w:rsidP="005C5574">
            <w:pPr>
              <w:pStyle w:val="TAL"/>
            </w:pPr>
            <w:r w:rsidRPr="002178AD">
              <w:t>3GPP TS 29.571 [7]</w:t>
            </w:r>
          </w:p>
        </w:tc>
        <w:tc>
          <w:tcPr>
            <w:tcW w:w="3688" w:type="dxa"/>
          </w:tcPr>
          <w:p w14:paraId="7EBB5823" w14:textId="77777777" w:rsidR="005C5574" w:rsidRPr="002178AD" w:rsidRDefault="005C5574" w:rsidP="005C5574">
            <w:pPr>
              <w:pStyle w:val="TAL"/>
            </w:pPr>
            <w:r w:rsidRPr="002178AD">
              <w:t>Used in error responses to provide more detailed information about an error.</w:t>
            </w:r>
          </w:p>
        </w:tc>
        <w:tc>
          <w:tcPr>
            <w:tcW w:w="1272" w:type="dxa"/>
          </w:tcPr>
          <w:p w14:paraId="7431327E" w14:textId="77777777" w:rsidR="005C5574" w:rsidRPr="002178AD" w:rsidRDefault="005C5574" w:rsidP="005C5574">
            <w:pPr>
              <w:pStyle w:val="TAL"/>
            </w:pPr>
          </w:p>
        </w:tc>
      </w:tr>
      <w:tr w:rsidR="0057030D" w:rsidRPr="002178AD" w14:paraId="78DEB970" w14:textId="77777777" w:rsidTr="00CF7B29">
        <w:trPr>
          <w:jc w:val="center"/>
          <w:ins w:id="1756" w:author="CR0628" w:date="2025-11-26T19:51:00Z"/>
        </w:trPr>
        <w:tc>
          <w:tcPr>
            <w:tcW w:w="2692" w:type="dxa"/>
          </w:tcPr>
          <w:p w14:paraId="26FA2110" w14:textId="3C69058D" w:rsidR="0057030D" w:rsidRPr="002178AD" w:rsidRDefault="0057030D" w:rsidP="0057030D">
            <w:pPr>
              <w:pStyle w:val="TAL"/>
              <w:rPr>
                <w:ins w:id="1757" w:author="CR0628" w:date="2025-11-26T19:51:00Z"/>
              </w:rPr>
            </w:pPr>
            <w:ins w:id="1758" w:author="CR0628" w:date="2025-11-26T19:51:00Z">
              <w:r w:rsidRPr="007F607B">
                <w:t>QosParameterSet</w:t>
              </w:r>
            </w:ins>
          </w:p>
        </w:tc>
        <w:tc>
          <w:tcPr>
            <w:tcW w:w="1984" w:type="dxa"/>
          </w:tcPr>
          <w:p w14:paraId="64D31B9B" w14:textId="2406B6B6" w:rsidR="0057030D" w:rsidRPr="002178AD" w:rsidRDefault="0057030D" w:rsidP="0057030D">
            <w:pPr>
              <w:pStyle w:val="TAL"/>
              <w:rPr>
                <w:ins w:id="1759" w:author="CR0628" w:date="2025-11-26T19:51:00Z"/>
              </w:rPr>
            </w:pPr>
            <w:ins w:id="1760" w:author="CR0628" w:date="2025-11-26T19:51:00Z">
              <w:r w:rsidRPr="002178AD">
                <w:t>3GPP TS 29.</w:t>
              </w:r>
              <w:r>
                <w:t>543</w:t>
              </w:r>
              <w:r w:rsidRPr="002178AD">
                <w:t> [</w:t>
              </w:r>
              <w:r>
                <w:t>25</w:t>
              </w:r>
              <w:r w:rsidRPr="002178AD">
                <w:t>]</w:t>
              </w:r>
            </w:ins>
          </w:p>
        </w:tc>
        <w:tc>
          <w:tcPr>
            <w:tcW w:w="3688" w:type="dxa"/>
          </w:tcPr>
          <w:p w14:paraId="11D6FD60" w14:textId="309C1858" w:rsidR="0057030D" w:rsidRPr="002178AD" w:rsidRDefault="0057030D" w:rsidP="0057030D">
            <w:pPr>
              <w:pStyle w:val="TAL"/>
              <w:rPr>
                <w:ins w:id="1761" w:author="CR0628" w:date="2025-11-26T19:51:00Z"/>
              </w:rPr>
            </w:pPr>
            <w:ins w:id="1762" w:author="CR0628" w:date="2025-11-26T19:51:00Z">
              <w:r>
                <w:t>Represents</w:t>
              </w:r>
              <w:r w:rsidRPr="0013181E">
                <w:t xml:space="preserve"> the QoS </w:t>
              </w:r>
              <w:r>
                <w:t>parameters set.</w:t>
              </w:r>
            </w:ins>
          </w:p>
        </w:tc>
        <w:tc>
          <w:tcPr>
            <w:tcW w:w="1272" w:type="dxa"/>
          </w:tcPr>
          <w:p w14:paraId="7FC30D35" w14:textId="77777777" w:rsidR="0057030D" w:rsidRPr="002178AD" w:rsidRDefault="0057030D" w:rsidP="0057030D">
            <w:pPr>
              <w:pStyle w:val="TAL"/>
              <w:rPr>
                <w:ins w:id="1763" w:author="CR0628" w:date="2025-11-26T19:51:00Z"/>
              </w:rPr>
            </w:pPr>
          </w:p>
        </w:tc>
      </w:tr>
      <w:tr w:rsidR="005C5574" w:rsidRPr="002178AD" w14:paraId="762FE373" w14:textId="77777777" w:rsidTr="00CF7B29">
        <w:trPr>
          <w:jc w:val="center"/>
        </w:trPr>
        <w:tc>
          <w:tcPr>
            <w:tcW w:w="2692" w:type="dxa"/>
          </w:tcPr>
          <w:p w14:paraId="0C1EC2EA" w14:textId="77777777" w:rsidR="005C5574" w:rsidRPr="002178AD" w:rsidRDefault="005C5574" w:rsidP="005C5574">
            <w:pPr>
              <w:pStyle w:val="TAL"/>
            </w:pPr>
            <w:r w:rsidRPr="002178AD">
              <w:t>SliceMbr</w:t>
            </w:r>
          </w:p>
        </w:tc>
        <w:tc>
          <w:tcPr>
            <w:tcW w:w="1984" w:type="dxa"/>
          </w:tcPr>
          <w:p w14:paraId="13284A1A" w14:textId="77777777" w:rsidR="005C5574" w:rsidRPr="002178AD" w:rsidRDefault="005C5574" w:rsidP="005C5574">
            <w:pPr>
              <w:pStyle w:val="TAL"/>
            </w:pPr>
            <w:r w:rsidRPr="002178AD">
              <w:rPr>
                <w:noProof/>
              </w:rPr>
              <w:t>3GPP TS 29.571 </w:t>
            </w:r>
            <w:r w:rsidRPr="002178AD">
              <w:t>[</w:t>
            </w:r>
            <w:r w:rsidRPr="002178AD">
              <w:rPr>
                <w:noProof/>
              </w:rPr>
              <w:t>7]</w:t>
            </w:r>
          </w:p>
        </w:tc>
        <w:tc>
          <w:tcPr>
            <w:tcW w:w="3688" w:type="dxa"/>
          </w:tcPr>
          <w:p w14:paraId="0BAF78AD" w14:textId="77777777" w:rsidR="005C5574" w:rsidRPr="002178AD" w:rsidRDefault="005C5574" w:rsidP="005C5574">
            <w:pPr>
              <w:pStyle w:val="TAL"/>
            </w:pPr>
            <w:r w:rsidRPr="002178AD">
              <w:t>Contains the slice Maximum Bit Rate including UL and DL.</w:t>
            </w:r>
          </w:p>
        </w:tc>
        <w:tc>
          <w:tcPr>
            <w:tcW w:w="1272" w:type="dxa"/>
          </w:tcPr>
          <w:p w14:paraId="65B54549" w14:textId="77777777" w:rsidR="005C5574" w:rsidRPr="002178AD" w:rsidRDefault="005C5574" w:rsidP="005C5574">
            <w:pPr>
              <w:pStyle w:val="TAL"/>
            </w:pPr>
            <w:r w:rsidRPr="002178AD">
              <w:rPr>
                <w:lang w:eastAsia="zh-CN"/>
              </w:rPr>
              <w:t>NSAC</w:t>
            </w:r>
          </w:p>
        </w:tc>
      </w:tr>
      <w:tr w:rsidR="005C5574" w:rsidRPr="002178AD" w14:paraId="730C3337" w14:textId="77777777" w:rsidTr="00CF7B29">
        <w:trPr>
          <w:jc w:val="center"/>
        </w:trPr>
        <w:tc>
          <w:tcPr>
            <w:tcW w:w="2692" w:type="dxa"/>
          </w:tcPr>
          <w:p w14:paraId="26359C21" w14:textId="77777777" w:rsidR="005C5574" w:rsidRPr="002178AD" w:rsidRDefault="005C5574" w:rsidP="005C5574">
            <w:pPr>
              <w:pStyle w:val="TAL"/>
            </w:pPr>
            <w:r w:rsidRPr="002178AD">
              <w:t>Snssai</w:t>
            </w:r>
          </w:p>
        </w:tc>
        <w:tc>
          <w:tcPr>
            <w:tcW w:w="1984" w:type="dxa"/>
          </w:tcPr>
          <w:p w14:paraId="71B36072" w14:textId="77777777" w:rsidR="005C5574" w:rsidRPr="002178AD" w:rsidRDefault="005C5574" w:rsidP="005C5574">
            <w:pPr>
              <w:pStyle w:val="TAL"/>
            </w:pPr>
            <w:r w:rsidRPr="002178AD">
              <w:t>3GPP TS 29.571 [7]</w:t>
            </w:r>
          </w:p>
        </w:tc>
        <w:tc>
          <w:tcPr>
            <w:tcW w:w="3688" w:type="dxa"/>
          </w:tcPr>
          <w:p w14:paraId="0987FA0A" w14:textId="77777777" w:rsidR="005C5574" w:rsidRPr="002178AD" w:rsidRDefault="005C5574" w:rsidP="005C5574">
            <w:pPr>
              <w:pStyle w:val="TAL"/>
            </w:pPr>
            <w:r w:rsidRPr="002178AD">
              <w:t>Identifies the S-NSSAI.</w:t>
            </w:r>
          </w:p>
        </w:tc>
        <w:tc>
          <w:tcPr>
            <w:tcW w:w="1272" w:type="dxa"/>
          </w:tcPr>
          <w:p w14:paraId="40901897" w14:textId="77777777" w:rsidR="005C5574" w:rsidRPr="002178AD" w:rsidRDefault="005C5574" w:rsidP="005C5574">
            <w:pPr>
              <w:pStyle w:val="TAL"/>
            </w:pPr>
          </w:p>
        </w:tc>
      </w:tr>
      <w:tr w:rsidR="005C5574" w:rsidRPr="002178AD" w14:paraId="79F5C057" w14:textId="77777777" w:rsidTr="00CF7B29">
        <w:trPr>
          <w:jc w:val="center"/>
        </w:trPr>
        <w:tc>
          <w:tcPr>
            <w:tcW w:w="2692" w:type="dxa"/>
          </w:tcPr>
          <w:p w14:paraId="3615C76E" w14:textId="77777777" w:rsidR="005C5574" w:rsidRPr="002178AD" w:rsidRDefault="005C5574" w:rsidP="005C5574">
            <w:pPr>
              <w:pStyle w:val="TAL"/>
            </w:pPr>
            <w:r w:rsidRPr="002178AD">
              <w:t>SscMode</w:t>
            </w:r>
          </w:p>
        </w:tc>
        <w:tc>
          <w:tcPr>
            <w:tcW w:w="1984" w:type="dxa"/>
          </w:tcPr>
          <w:p w14:paraId="7C90A9F0" w14:textId="77777777" w:rsidR="005C5574" w:rsidRPr="002178AD" w:rsidRDefault="005C5574" w:rsidP="005C5574">
            <w:pPr>
              <w:pStyle w:val="TAL"/>
            </w:pPr>
            <w:r w:rsidRPr="002178AD">
              <w:t>3GPP TS 29.571 [7]</w:t>
            </w:r>
          </w:p>
        </w:tc>
        <w:tc>
          <w:tcPr>
            <w:tcW w:w="3688" w:type="dxa"/>
          </w:tcPr>
          <w:p w14:paraId="54D45A5E" w14:textId="77777777" w:rsidR="005C5574" w:rsidRPr="002178AD" w:rsidRDefault="005C5574" w:rsidP="005C5574">
            <w:pPr>
              <w:pStyle w:val="TAL"/>
            </w:pPr>
            <w:r w:rsidRPr="002178AD">
              <w:t>SSC mode.</w:t>
            </w:r>
          </w:p>
        </w:tc>
        <w:tc>
          <w:tcPr>
            <w:tcW w:w="1272" w:type="dxa"/>
          </w:tcPr>
          <w:p w14:paraId="719B9D7D" w14:textId="77777777" w:rsidR="005C5574" w:rsidRPr="002178AD" w:rsidRDefault="005C5574" w:rsidP="005C5574">
            <w:pPr>
              <w:pStyle w:val="TAL"/>
            </w:pPr>
          </w:p>
        </w:tc>
      </w:tr>
      <w:tr w:rsidR="005C5574" w:rsidRPr="002178AD" w14:paraId="33C55FA1" w14:textId="77777777" w:rsidTr="00CF7B29">
        <w:trPr>
          <w:jc w:val="center"/>
        </w:trPr>
        <w:tc>
          <w:tcPr>
            <w:tcW w:w="2692" w:type="dxa"/>
          </w:tcPr>
          <w:p w14:paraId="63E0B43A" w14:textId="77777777" w:rsidR="005C5574" w:rsidRPr="002178AD" w:rsidRDefault="005C5574" w:rsidP="005C5574">
            <w:pPr>
              <w:pStyle w:val="TAL"/>
            </w:pPr>
            <w:r w:rsidRPr="002178AD">
              <w:t>SupportedFeatures</w:t>
            </w:r>
          </w:p>
        </w:tc>
        <w:tc>
          <w:tcPr>
            <w:tcW w:w="1984" w:type="dxa"/>
          </w:tcPr>
          <w:p w14:paraId="3E6F0131" w14:textId="77777777" w:rsidR="005C5574" w:rsidRPr="002178AD" w:rsidRDefault="005C5574" w:rsidP="005C5574">
            <w:pPr>
              <w:pStyle w:val="TAL"/>
            </w:pPr>
            <w:r w:rsidRPr="002178AD">
              <w:t>3GPP TS 29.571 [7]</w:t>
            </w:r>
          </w:p>
        </w:tc>
        <w:tc>
          <w:tcPr>
            <w:tcW w:w="3688" w:type="dxa"/>
          </w:tcPr>
          <w:p w14:paraId="438D92C3" w14:textId="77777777" w:rsidR="005C5574" w:rsidRPr="002178AD" w:rsidRDefault="005C5574" w:rsidP="005C5574">
            <w:pPr>
              <w:pStyle w:val="TAL"/>
            </w:pPr>
            <w:r w:rsidRPr="002178AD">
              <w:t>Used to negotiate the applicability of the optional features</w:t>
            </w:r>
          </w:p>
        </w:tc>
        <w:tc>
          <w:tcPr>
            <w:tcW w:w="1272" w:type="dxa"/>
          </w:tcPr>
          <w:p w14:paraId="29441424" w14:textId="77777777" w:rsidR="005C5574" w:rsidRPr="002178AD" w:rsidRDefault="005C5574" w:rsidP="005C5574">
            <w:pPr>
              <w:pStyle w:val="TAL"/>
            </w:pPr>
          </w:p>
        </w:tc>
      </w:tr>
      <w:tr w:rsidR="0057030D" w:rsidRPr="002178AD" w14:paraId="6765FE16" w14:textId="77777777" w:rsidTr="00CF7B29">
        <w:trPr>
          <w:jc w:val="center"/>
          <w:ins w:id="1764" w:author="CR0628" w:date="2025-11-26T19:51:00Z"/>
        </w:trPr>
        <w:tc>
          <w:tcPr>
            <w:tcW w:w="2692" w:type="dxa"/>
          </w:tcPr>
          <w:p w14:paraId="467D5F1B" w14:textId="08FBEC50" w:rsidR="0057030D" w:rsidRPr="002178AD" w:rsidRDefault="0057030D" w:rsidP="0057030D">
            <w:pPr>
              <w:pStyle w:val="TAL"/>
              <w:rPr>
                <w:ins w:id="1765" w:author="CR0628" w:date="2025-11-26T19:51:00Z"/>
              </w:rPr>
            </w:pPr>
            <w:ins w:id="1766" w:author="CR0628" w:date="2025-11-26T19:51:00Z">
              <w:r w:rsidRPr="007F607B">
                <w:t>TimeWindow</w:t>
              </w:r>
            </w:ins>
          </w:p>
        </w:tc>
        <w:tc>
          <w:tcPr>
            <w:tcW w:w="1984" w:type="dxa"/>
          </w:tcPr>
          <w:p w14:paraId="52B65996" w14:textId="43A56C77" w:rsidR="0057030D" w:rsidRPr="002178AD" w:rsidRDefault="0057030D" w:rsidP="0057030D">
            <w:pPr>
              <w:pStyle w:val="TAL"/>
              <w:rPr>
                <w:ins w:id="1767" w:author="CR0628" w:date="2025-11-26T19:51:00Z"/>
              </w:rPr>
            </w:pPr>
            <w:ins w:id="1768" w:author="CR0628" w:date="2025-11-26T19:51:00Z">
              <w:r w:rsidRPr="002178AD">
                <w:t>3GPP TS 29.</w:t>
              </w:r>
              <w:r>
                <w:t>122</w:t>
              </w:r>
              <w:r w:rsidRPr="002178AD">
                <w:t> [</w:t>
              </w:r>
              <w:r>
                <w:t>9</w:t>
              </w:r>
              <w:r w:rsidRPr="002178AD">
                <w:t>]</w:t>
              </w:r>
            </w:ins>
          </w:p>
        </w:tc>
        <w:tc>
          <w:tcPr>
            <w:tcW w:w="3688" w:type="dxa"/>
          </w:tcPr>
          <w:p w14:paraId="3897B3F9" w14:textId="3C3EDBEF" w:rsidR="0057030D" w:rsidRPr="002178AD" w:rsidRDefault="0057030D" w:rsidP="0057030D">
            <w:pPr>
              <w:pStyle w:val="TAL"/>
              <w:rPr>
                <w:ins w:id="1769" w:author="CR0628" w:date="2025-11-26T19:51:00Z"/>
              </w:rPr>
            </w:pPr>
            <w:ins w:id="1770" w:author="CR0628" w:date="2025-11-26T19:51:00Z">
              <w:r>
                <w:t>R</w:t>
              </w:r>
              <w:r w:rsidRPr="000A0A5F">
                <w:t>epresents a time window</w:t>
              </w:r>
            </w:ins>
          </w:p>
        </w:tc>
        <w:tc>
          <w:tcPr>
            <w:tcW w:w="1272" w:type="dxa"/>
          </w:tcPr>
          <w:p w14:paraId="2EE02130" w14:textId="77777777" w:rsidR="0057030D" w:rsidRPr="002178AD" w:rsidRDefault="0057030D" w:rsidP="0057030D">
            <w:pPr>
              <w:pStyle w:val="TAL"/>
              <w:rPr>
                <w:ins w:id="1771" w:author="CR0628" w:date="2025-11-26T19:51:00Z"/>
              </w:rPr>
            </w:pPr>
          </w:p>
        </w:tc>
      </w:tr>
      <w:tr w:rsidR="005C5574" w:rsidRPr="002178AD" w14:paraId="49EFA3A1" w14:textId="77777777" w:rsidTr="00CF7B29">
        <w:trPr>
          <w:jc w:val="center"/>
        </w:trPr>
        <w:tc>
          <w:tcPr>
            <w:tcW w:w="2692" w:type="dxa"/>
          </w:tcPr>
          <w:p w14:paraId="35F25FF5" w14:textId="77777777" w:rsidR="005C5574" w:rsidRPr="002178AD" w:rsidRDefault="005C5574" w:rsidP="005C5574">
            <w:pPr>
              <w:pStyle w:val="TAL"/>
            </w:pPr>
            <w:r w:rsidRPr="003107D3">
              <w:t>TraceData</w:t>
            </w:r>
          </w:p>
        </w:tc>
        <w:tc>
          <w:tcPr>
            <w:tcW w:w="1984" w:type="dxa"/>
          </w:tcPr>
          <w:p w14:paraId="2E5803E2" w14:textId="77777777" w:rsidR="005C5574" w:rsidRPr="002178AD" w:rsidRDefault="005C5574" w:rsidP="005C5574">
            <w:pPr>
              <w:pStyle w:val="TAL"/>
            </w:pPr>
            <w:r w:rsidRPr="003107D3">
              <w:t>3GPP TS 29.571 [</w:t>
            </w:r>
            <w:r w:rsidRPr="002178AD">
              <w:t>7</w:t>
            </w:r>
            <w:r w:rsidRPr="003107D3">
              <w:t>]</w:t>
            </w:r>
          </w:p>
        </w:tc>
        <w:tc>
          <w:tcPr>
            <w:tcW w:w="3688" w:type="dxa"/>
          </w:tcPr>
          <w:p w14:paraId="0199D2B1" w14:textId="77777777" w:rsidR="005C5574" w:rsidRPr="002178AD" w:rsidRDefault="005C5574" w:rsidP="005C5574">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05347EC3" w14:textId="77777777" w:rsidR="005C5574" w:rsidRPr="002178AD" w:rsidRDefault="005C5574" w:rsidP="005C5574">
            <w:pPr>
              <w:pStyle w:val="TAL"/>
            </w:pPr>
            <w:r>
              <w:t>EnhancedUePolicy</w:t>
            </w:r>
          </w:p>
        </w:tc>
      </w:tr>
      <w:tr w:rsidR="005C5574" w:rsidRPr="002178AD" w14:paraId="7F093B12" w14:textId="77777777" w:rsidTr="00CF7B29">
        <w:trPr>
          <w:jc w:val="center"/>
        </w:trPr>
        <w:tc>
          <w:tcPr>
            <w:tcW w:w="2692" w:type="dxa"/>
            <w:vAlign w:val="center"/>
          </w:tcPr>
          <w:p w14:paraId="096543F2" w14:textId="77777777" w:rsidR="005C5574" w:rsidRPr="003B7B32" w:rsidRDefault="005C5574" w:rsidP="005C5574">
            <w:pPr>
              <w:keepNext/>
              <w:keepLines/>
              <w:spacing w:after="0"/>
              <w:rPr>
                <w:rFonts w:ascii="Arial" w:hAnsi="Arial"/>
                <w:sz w:val="18"/>
              </w:rPr>
            </w:pPr>
            <w:r>
              <w:rPr>
                <w:rFonts w:ascii="Arial" w:hAnsi="Arial"/>
                <w:sz w:val="18"/>
              </w:rPr>
              <w:t>TnapId</w:t>
            </w:r>
          </w:p>
        </w:tc>
        <w:tc>
          <w:tcPr>
            <w:tcW w:w="1984" w:type="dxa"/>
            <w:vAlign w:val="center"/>
          </w:tcPr>
          <w:p w14:paraId="0CEC5716" w14:textId="77777777" w:rsidR="005C5574" w:rsidRPr="003B7B32" w:rsidRDefault="005C5574" w:rsidP="005C557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61D594FF" w14:textId="77777777" w:rsidR="005C5574" w:rsidRPr="003B7B32" w:rsidRDefault="005C5574" w:rsidP="005C5574">
            <w:pPr>
              <w:keepNext/>
              <w:keepLines/>
              <w:spacing w:after="0"/>
              <w:rPr>
                <w:rFonts w:ascii="Arial" w:hAnsi="Arial"/>
                <w:sz w:val="18"/>
              </w:rPr>
            </w:pPr>
            <w:r>
              <w:rPr>
                <w:rFonts w:ascii="Arial" w:hAnsi="Arial"/>
                <w:sz w:val="18"/>
              </w:rPr>
              <w:t>Trusted Network Access Point identifier.</w:t>
            </w:r>
          </w:p>
        </w:tc>
        <w:tc>
          <w:tcPr>
            <w:tcW w:w="1272" w:type="dxa"/>
          </w:tcPr>
          <w:p w14:paraId="59C1E8B5" w14:textId="77777777" w:rsidR="005C5574" w:rsidRPr="003B7B32" w:rsidRDefault="005C5574" w:rsidP="005C5574">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5C5574" w:rsidRPr="002178AD" w14:paraId="5AF4E211" w14:textId="77777777" w:rsidTr="00CF7B29">
        <w:trPr>
          <w:jc w:val="center"/>
        </w:trPr>
        <w:tc>
          <w:tcPr>
            <w:tcW w:w="2692" w:type="dxa"/>
          </w:tcPr>
          <w:p w14:paraId="202C2125" w14:textId="77777777" w:rsidR="005C5574" w:rsidRPr="002178AD" w:rsidRDefault="005C5574" w:rsidP="005C5574">
            <w:pPr>
              <w:pStyle w:val="TAL"/>
            </w:pPr>
            <w:r w:rsidRPr="002178AD">
              <w:rPr>
                <w:rFonts w:hint="eastAsia"/>
                <w:lang w:eastAsia="zh-CN"/>
              </w:rPr>
              <w:t>T</w:t>
            </w:r>
            <w:r w:rsidRPr="002178AD">
              <w:rPr>
                <w:lang w:eastAsia="zh-CN"/>
              </w:rPr>
              <w:t>rafficDescriptor</w:t>
            </w:r>
          </w:p>
        </w:tc>
        <w:tc>
          <w:tcPr>
            <w:tcW w:w="1984" w:type="dxa"/>
          </w:tcPr>
          <w:p w14:paraId="580048CE" w14:textId="77777777" w:rsidR="005C5574" w:rsidRPr="002178AD" w:rsidRDefault="005C5574" w:rsidP="005C5574">
            <w:pPr>
              <w:pStyle w:val="TAL"/>
            </w:pPr>
            <w:r w:rsidRPr="002178AD">
              <w:t>3GPP TS 29.122 [9]</w:t>
            </w:r>
          </w:p>
        </w:tc>
        <w:tc>
          <w:tcPr>
            <w:tcW w:w="3688" w:type="dxa"/>
          </w:tcPr>
          <w:p w14:paraId="1DF5E1CD" w14:textId="77777777" w:rsidR="005C5574" w:rsidRPr="002178AD" w:rsidRDefault="005C5574" w:rsidP="005C5574">
            <w:pPr>
              <w:pStyle w:val="TAL"/>
            </w:pPr>
            <w:r w:rsidRPr="002178AD">
              <w:t>Identifies the traffic descriptor of the background data.</w:t>
            </w:r>
          </w:p>
        </w:tc>
        <w:tc>
          <w:tcPr>
            <w:tcW w:w="1272" w:type="dxa"/>
          </w:tcPr>
          <w:p w14:paraId="7CE43C94" w14:textId="77777777" w:rsidR="005C5574" w:rsidRPr="002178AD" w:rsidRDefault="005C5574" w:rsidP="005C5574">
            <w:pPr>
              <w:pStyle w:val="TAL"/>
            </w:pPr>
          </w:p>
        </w:tc>
      </w:tr>
      <w:tr w:rsidR="005C5574" w:rsidRPr="002178AD" w14:paraId="7D68F439" w14:textId="77777777" w:rsidTr="00CF7B29">
        <w:trPr>
          <w:jc w:val="center"/>
        </w:trPr>
        <w:tc>
          <w:tcPr>
            <w:tcW w:w="2692" w:type="dxa"/>
          </w:tcPr>
          <w:p w14:paraId="7F917A04" w14:textId="77777777" w:rsidR="005C5574" w:rsidRPr="002178AD" w:rsidRDefault="005C5574" w:rsidP="005C5574">
            <w:pPr>
              <w:pStyle w:val="TAL"/>
            </w:pPr>
            <w:r w:rsidRPr="002178AD">
              <w:t>TransferPolicy</w:t>
            </w:r>
          </w:p>
        </w:tc>
        <w:tc>
          <w:tcPr>
            <w:tcW w:w="1984" w:type="dxa"/>
          </w:tcPr>
          <w:p w14:paraId="0B02F579" w14:textId="77777777" w:rsidR="005C5574" w:rsidRPr="002178AD" w:rsidRDefault="005C5574" w:rsidP="005C5574">
            <w:pPr>
              <w:pStyle w:val="TAL"/>
            </w:pPr>
            <w:r w:rsidRPr="002178AD">
              <w:t>3GPP TS 29.554 [13]</w:t>
            </w:r>
          </w:p>
        </w:tc>
        <w:tc>
          <w:tcPr>
            <w:tcW w:w="3688" w:type="dxa"/>
          </w:tcPr>
          <w:p w14:paraId="0B8FECEA" w14:textId="77777777" w:rsidR="005C5574" w:rsidRPr="002178AD" w:rsidRDefault="005C5574" w:rsidP="005C5574">
            <w:pPr>
              <w:pStyle w:val="TAL"/>
            </w:pPr>
            <w:r w:rsidRPr="002178AD">
              <w:t>Represents a transfer policy.</w:t>
            </w:r>
          </w:p>
        </w:tc>
        <w:tc>
          <w:tcPr>
            <w:tcW w:w="1272" w:type="dxa"/>
          </w:tcPr>
          <w:p w14:paraId="2B808B33" w14:textId="77777777" w:rsidR="005C5574" w:rsidRPr="002178AD" w:rsidRDefault="005C5574" w:rsidP="005C5574">
            <w:pPr>
              <w:pStyle w:val="TAL"/>
            </w:pPr>
          </w:p>
        </w:tc>
      </w:tr>
      <w:tr w:rsidR="005C5574" w:rsidRPr="002178AD" w14:paraId="24C7AA85" w14:textId="77777777" w:rsidTr="00CF7B29">
        <w:trPr>
          <w:jc w:val="center"/>
        </w:trPr>
        <w:tc>
          <w:tcPr>
            <w:tcW w:w="2692" w:type="dxa"/>
          </w:tcPr>
          <w:p w14:paraId="3E6E2099" w14:textId="77777777" w:rsidR="005C5574" w:rsidRPr="002178AD" w:rsidRDefault="005C5574" w:rsidP="005C5574">
            <w:pPr>
              <w:pStyle w:val="TAL"/>
            </w:pPr>
            <w:r w:rsidRPr="002178AD">
              <w:lastRenderedPageBreak/>
              <w:t>Uinteger</w:t>
            </w:r>
          </w:p>
        </w:tc>
        <w:tc>
          <w:tcPr>
            <w:tcW w:w="1984" w:type="dxa"/>
          </w:tcPr>
          <w:p w14:paraId="21E56B05" w14:textId="77777777" w:rsidR="005C5574" w:rsidRPr="002178AD" w:rsidRDefault="005C5574" w:rsidP="005C5574">
            <w:pPr>
              <w:pStyle w:val="TAL"/>
            </w:pPr>
            <w:r w:rsidRPr="002178AD">
              <w:t>3GPP TS 29.571 [7]</w:t>
            </w:r>
          </w:p>
        </w:tc>
        <w:tc>
          <w:tcPr>
            <w:tcW w:w="3688" w:type="dxa"/>
          </w:tcPr>
          <w:p w14:paraId="794765B2" w14:textId="77777777" w:rsidR="005C5574" w:rsidRPr="002178AD" w:rsidRDefault="005C5574" w:rsidP="005C5574">
            <w:pPr>
              <w:pStyle w:val="TAL"/>
            </w:pPr>
            <w:r w:rsidRPr="002178AD">
              <w:t>Unsigned Integer, i.e. only value 0 and integers greater than 0 are allowed.</w:t>
            </w:r>
          </w:p>
        </w:tc>
        <w:tc>
          <w:tcPr>
            <w:tcW w:w="1272" w:type="dxa"/>
          </w:tcPr>
          <w:p w14:paraId="4315576C" w14:textId="77777777" w:rsidR="005C5574" w:rsidRPr="002178AD" w:rsidRDefault="005C5574" w:rsidP="005C5574">
            <w:pPr>
              <w:pStyle w:val="TAL"/>
            </w:pPr>
          </w:p>
        </w:tc>
      </w:tr>
      <w:tr w:rsidR="005C5574" w:rsidRPr="002178AD" w14:paraId="30F7084A" w14:textId="77777777" w:rsidTr="00CF7B29">
        <w:trPr>
          <w:jc w:val="center"/>
        </w:trPr>
        <w:tc>
          <w:tcPr>
            <w:tcW w:w="2692" w:type="dxa"/>
          </w:tcPr>
          <w:p w14:paraId="1AE57374" w14:textId="77777777" w:rsidR="005C5574" w:rsidRPr="002178AD" w:rsidRDefault="005C5574" w:rsidP="005C5574">
            <w:pPr>
              <w:pStyle w:val="TAL"/>
            </w:pPr>
            <w:r w:rsidRPr="002178AD">
              <w:t>Uri</w:t>
            </w:r>
          </w:p>
        </w:tc>
        <w:tc>
          <w:tcPr>
            <w:tcW w:w="1984" w:type="dxa"/>
          </w:tcPr>
          <w:p w14:paraId="6F8AF963" w14:textId="77777777" w:rsidR="005C5574" w:rsidRPr="002178AD" w:rsidRDefault="005C5574" w:rsidP="005C5574">
            <w:pPr>
              <w:pStyle w:val="TAL"/>
            </w:pPr>
            <w:r w:rsidRPr="002178AD">
              <w:t>3GPP TS 29.571 [7]</w:t>
            </w:r>
          </w:p>
        </w:tc>
        <w:tc>
          <w:tcPr>
            <w:tcW w:w="3688" w:type="dxa"/>
          </w:tcPr>
          <w:p w14:paraId="418E3969" w14:textId="77777777" w:rsidR="005C5574" w:rsidRPr="002178AD" w:rsidRDefault="005C5574" w:rsidP="005C5574">
            <w:pPr>
              <w:pStyle w:val="TAL"/>
            </w:pPr>
            <w:r w:rsidRPr="002178AD">
              <w:t>String providing an URI.</w:t>
            </w:r>
          </w:p>
        </w:tc>
        <w:tc>
          <w:tcPr>
            <w:tcW w:w="1272" w:type="dxa"/>
          </w:tcPr>
          <w:p w14:paraId="083D4119" w14:textId="77777777" w:rsidR="005C5574" w:rsidRPr="002178AD" w:rsidRDefault="005C5574" w:rsidP="005C5574">
            <w:pPr>
              <w:pStyle w:val="TAL"/>
            </w:pPr>
          </w:p>
        </w:tc>
      </w:tr>
      <w:tr w:rsidR="005C5574" w:rsidRPr="002178AD" w14:paraId="14F50678" w14:textId="77777777" w:rsidTr="00CF7B29">
        <w:trPr>
          <w:jc w:val="center"/>
        </w:trPr>
        <w:tc>
          <w:tcPr>
            <w:tcW w:w="2692" w:type="dxa"/>
          </w:tcPr>
          <w:p w14:paraId="1005DF2B" w14:textId="77777777" w:rsidR="005C5574" w:rsidRPr="002178AD" w:rsidRDefault="005C5574" w:rsidP="005C5574">
            <w:pPr>
              <w:pStyle w:val="TAL"/>
            </w:pPr>
            <w:r w:rsidRPr="002178AD">
              <w:t>UsageThreshold</w:t>
            </w:r>
          </w:p>
        </w:tc>
        <w:tc>
          <w:tcPr>
            <w:tcW w:w="1984" w:type="dxa"/>
          </w:tcPr>
          <w:p w14:paraId="4C4F37C2" w14:textId="77777777" w:rsidR="005C5574" w:rsidRPr="002178AD" w:rsidRDefault="005C5574" w:rsidP="005C5574">
            <w:pPr>
              <w:pStyle w:val="TAL"/>
            </w:pPr>
            <w:r w:rsidRPr="002178AD">
              <w:t>3GPP TS 29.122 [9]</w:t>
            </w:r>
          </w:p>
        </w:tc>
        <w:tc>
          <w:tcPr>
            <w:tcW w:w="3688" w:type="dxa"/>
          </w:tcPr>
          <w:p w14:paraId="161ADDBA" w14:textId="77777777" w:rsidR="005C5574" w:rsidRPr="002178AD" w:rsidRDefault="005C5574" w:rsidP="005C5574">
            <w:pPr>
              <w:pStyle w:val="TAL"/>
            </w:pPr>
            <w:r w:rsidRPr="002178AD">
              <w:t>Usage Thresholds (a data volume expected to be transferred per UE and/or time duration in seconds).</w:t>
            </w:r>
          </w:p>
        </w:tc>
        <w:tc>
          <w:tcPr>
            <w:tcW w:w="1272" w:type="dxa"/>
          </w:tcPr>
          <w:p w14:paraId="1FB8F0A7" w14:textId="77777777" w:rsidR="005C5574" w:rsidRPr="002178AD" w:rsidRDefault="005C5574" w:rsidP="005C5574">
            <w:pPr>
              <w:pStyle w:val="TAL"/>
            </w:pPr>
          </w:p>
        </w:tc>
      </w:tr>
      <w:tr w:rsidR="005C5574" w:rsidRPr="002178AD" w14:paraId="1130AFE5" w14:textId="77777777" w:rsidTr="00CF7B29">
        <w:trPr>
          <w:jc w:val="center"/>
        </w:trPr>
        <w:tc>
          <w:tcPr>
            <w:tcW w:w="2692" w:type="dxa"/>
          </w:tcPr>
          <w:p w14:paraId="1705EE3B" w14:textId="77777777" w:rsidR="005C5574" w:rsidRPr="002178AD" w:rsidRDefault="005C5574" w:rsidP="005C5574">
            <w:pPr>
              <w:pStyle w:val="TAL"/>
            </w:pPr>
            <w:r w:rsidRPr="002178AD">
              <w:t>VarUeId</w:t>
            </w:r>
          </w:p>
        </w:tc>
        <w:tc>
          <w:tcPr>
            <w:tcW w:w="1984" w:type="dxa"/>
          </w:tcPr>
          <w:p w14:paraId="59910F98" w14:textId="77777777" w:rsidR="005C5574" w:rsidRPr="002178AD" w:rsidRDefault="005C5574" w:rsidP="005C5574">
            <w:pPr>
              <w:pStyle w:val="TAL"/>
            </w:pPr>
            <w:r w:rsidRPr="002178AD">
              <w:t>3GPP TS 29.571 [7]</w:t>
            </w:r>
          </w:p>
        </w:tc>
        <w:tc>
          <w:tcPr>
            <w:tcW w:w="3688" w:type="dxa"/>
          </w:tcPr>
          <w:p w14:paraId="2D1022F8" w14:textId="77777777" w:rsidR="005C5574" w:rsidRPr="002178AD" w:rsidRDefault="005C5574" w:rsidP="005C5574">
            <w:pPr>
              <w:pStyle w:val="TAL"/>
            </w:pPr>
            <w:r w:rsidRPr="002178AD">
              <w:t>String represents the SUPI or GPSI.</w:t>
            </w:r>
          </w:p>
        </w:tc>
        <w:tc>
          <w:tcPr>
            <w:tcW w:w="1272" w:type="dxa"/>
          </w:tcPr>
          <w:p w14:paraId="5F1A5B62" w14:textId="77777777" w:rsidR="005C5574" w:rsidRPr="002178AD" w:rsidRDefault="005C5574" w:rsidP="005C5574">
            <w:pPr>
              <w:pStyle w:val="TAL"/>
            </w:pPr>
          </w:p>
        </w:tc>
      </w:tr>
      <w:tr w:rsidR="005C5574" w:rsidRPr="002178AD" w14:paraId="7AEE225F" w14:textId="77777777" w:rsidTr="00CF7B29">
        <w:trPr>
          <w:jc w:val="center"/>
        </w:trPr>
        <w:tc>
          <w:tcPr>
            <w:tcW w:w="9636" w:type="dxa"/>
            <w:gridSpan w:val="4"/>
          </w:tcPr>
          <w:p w14:paraId="13D8B03F" w14:textId="77777777" w:rsidR="005C5574" w:rsidRPr="002178AD" w:rsidRDefault="005C5574" w:rsidP="005C5574">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CA98D47" w14:textId="77777777" w:rsidR="00474791" w:rsidRPr="002178AD" w:rsidRDefault="00474791" w:rsidP="00474791"/>
    <w:p w14:paraId="2F9D8C86" w14:textId="77777777" w:rsidR="006672A0" w:rsidRPr="002178AD" w:rsidRDefault="006672A0">
      <w:pPr>
        <w:pStyle w:val="31"/>
      </w:pPr>
      <w:bookmarkStart w:id="1772" w:name="_Toc185515918"/>
      <w:bookmarkStart w:id="1773" w:name="_Toc209477276"/>
      <w:r w:rsidRPr="002178AD">
        <w:t>5.4.2</w:t>
      </w:r>
      <w:r w:rsidRPr="002178AD">
        <w:tab/>
        <w:t>Structured data types</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72"/>
      <w:bookmarkEnd w:id="1773"/>
    </w:p>
    <w:p w14:paraId="4A24BF34" w14:textId="77777777" w:rsidR="006672A0" w:rsidRPr="002178AD" w:rsidRDefault="006672A0">
      <w:pPr>
        <w:pStyle w:val="41"/>
      </w:pPr>
      <w:bookmarkStart w:id="1774" w:name="_Toc28012680"/>
      <w:bookmarkStart w:id="1775" w:name="_Toc36038952"/>
      <w:bookmarkStart w:id="1776" w:name="_Toc44688368"/>
      <w:bookmarkStart w:id="1777" w:name="_Toc45133784"/>
      <w:bookmarkStart w:id="1778" w:name="_Toc49931464"/>
      <w:bookmarkStart w:id="1779" w:name="_Toc51762722"/>
      <w:bookmarkStart w:id="1780" w:name="_Toc58848355"/>
      <w:bookmarkStart w:id="1781" w:name="_Toc59017393"/>
      <w:bookmarkStart w:id="1782" w:name="_Toc66279382"/>
      <w:bookmarkStart w:id="1783" w:name="_Toc68168404"/>
      <w:bookmarkStart w:id="1784" w:name="_Toc83232856"/>
      <w:bookmarkStart w:id="1785" w:name="_Toc85549822"/>
      <w:bookmarkStart w:id="1786" w:name="_Toc90655304"/>
      <w:bookmarkStart w:id="1787" w:name="_Toc105600180"/>
      <w:bookmarkStart w:id="1788" w:name="_Toc122114185"/>
      <w:bookmarkStart w:id="1789" w:name="_Toc153789052"/>
      <w:bookmarkStart w:id="1790" w:name="_Toc185515919"/>
      <w:bookmarkStart w:id="1791" w:name="_Toc209477277"/>
      <w:r w:rsidRPr="002178AD">
        <w:t>5.4.2.1</w:t>
      </w:r>
      <w:r w:rsidRPr="002178AD">
        <w:tab/>
        <w:t>Introduction</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7EC81583" w14:textId="77777777" w:rsidR="006672A0" w:rsidRPr="002178AD" w:rsidRDefault="006672A0">
      <w:r w:rsidRPr="002178AD">
        <w:t xml:space="preserve">This </w:t>
      </w:r>
      <w:r w:rsidR="002178AD">
        <w:t>clause</w:t>
      </w:r>
      <w:r w:rsidRPr="002178AD">
        <w:t xml:space="preserve"> defines the structures to be used in resource representations.</w:t>
      </w:r>
    </w:p>
    <w:p w14:paraId="5CEE4ACF" w14:textId="77777777" w:rsidR="00474791" w:rsidRPr="002178AD" w:rsidRDefault="00474791" w:rsidP="00474791">
      <w:pPr>
        <w:pStyle w:val="41"/>
      </w:pPr>
      <w:bookmarkStart w:id="1792" w:name="_Toc28012681"/>
      <w:bookmarkStart w:id="1793" w:name="_Toc36038953"/>
      <w:bookmarkStart w:id="1794" w:name="_Toc44688369"/>
      <w:bookmarkStart w:id="1795" w:name="_Toc45133785"/>
      <w:bookmarkStart w:id="1796" w:name="_Toc49931465"/>
      <w:bookmarkStart w:id="1797" w:name="_Toc51762723"/>
      <w:bookmarkStart w:id="1798" w:name="_Toc58848356"/>
      <w:bookmarkStart w:id="1799" w:name="_Toc59017394"/>
      <w:bookmarkStart w:id="1800" w:name="_Toc66279383"/>
      <w:bookmarkStart w:id="1801" w:name="_Toc68168405"/>
      <w:bookmarkStart w:id="1802" w:name="_Toc83232857"/>
      <w:bookmarkStart w:id="1803" w:name="_Toc85549823"/>
      <w:bookmarkStart w:id="1804" w:name="_Toc90655305"/>
      <w:bookmarkStart w:id="1805" w:name="_Toc105600181"/>
      <w:bookmarkStart w:id="1806" w:name="_Toc122114186"/>
      <w:bookmarkStart w:id="1807" w:name="_Toc153789053"/>
      <w:bookmarkStart w:id="1808" w:name="_Toc185515920"/>
      <w:bookmarkStart w:id="1809" w:name="_Toc209477278"/>
      <w:bookmarkStart w:id="1810" w:name="_Toc28012682"/>
      <w:bookmarkStart w:id="1811" w:name="_Toc36038954"/>
      <w:bookmarkStart w:id="1812" w:name="_Toc44688370"/>
      <w:bookmarkStart w:id="1813" w:name="_Toc45133786"/>
      <w:bookmarkStart w:id="1814" w:name="_Toc49931466"/>
      <w:bookmarkStart w:id="1815" w:name="_Toc51762724"/>
      <w:bookmarkStart w:id="1816" w:name="_Toc58848357"/>
      <w:bookmarkStart w:id="1817" w:name="_Toc59017395"/>
      <w:bookmarkStart w:id="1818" w:name="_Toc66279384"/>
      <w:bookmarkStart w:id="1819" w:name="_Toc68168406"/>
      <w:bookmarkStart w:id="1820" w:name="_Toc83232858"/>
      <w:bookmarkStart w:id="1821" w:name="_Toc85549824"/>
      <w:bookmarkStart w:id="1822" w:name="_Toc90655306"/>
      <w:bookmarkStart w:id="1823" w:name="_Toc105600182"/>
      <w:bookmarkStart w:id="1824" w:name="_Toc122114187"/>
      <w:bookmarkStart w:id="1825" w:name="_Toc153789054"/>
      <w:r w:rsidRPr="002178AD">
        <w:t>5.4.2.2</w:t>
      </w:r>
      <w:r w:rsidRPr="002178AD">
        <w:tab/>
        <w:t>Type AmPolicyData</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3CB8C9BB" w14:textId="77777777" w:rsidR="00474791" w:rsidRPr="002178AD" w:rsidRDefault="00474791" w:rsidP="00474791">
      <w:pPr>
        <w:pStyle w:val="TH"/>
      </w:pPr>
      <w:r w:rsidRPr="002178AD">
        <w:t xml:space="preserve">Table 5.4.2.2-1: Definition of type AmPolicyData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474791" w:rsidRPr="002178AD" w14:paraId="690ADE32" w14:textId="77777777" w:rsidTr="00D61D1A">
        <w:trPr>
          <w:gridAfter w:val="1"/>
          <w:wAfter w:w="36" w:type="dxa"/>
          <w:jc w:val="center"/>
        </w:trPr>
        <w:tc>
          <w:tcPr>
            <w:tcW w:w="1612" w:type="dxa"/>
            <w:gridSpan w:val="2"/>
            <w:shd w:val="clear" w:color="auto" w:fill="C0C0C0"/>
            <w:hideMark/>
          </w:tcPr>
          <w:p w14:paraId="181FDF4E" w14:textId="77777777" w:rsidR="00474791" w:rsidRPr="002178AD" w:rsidRDefault="00474791" w:rsidP="005B19E0">
            <w:pPr>
              <w:pStyle w:val="TAH"/>
            </w:pPr>
            <w:r w:rsidRPr="002178AD">
              <w:t>Attribute name</w:t>
            </w:r>
          </w:p>
        </w:tc>
        <w:tc>
          <w:tcPr>
            <w:tcW w:w="1357" w:type="dxa"/>
            <w:gridSpan w:val="2"/>
            <w:shd w:val="clear" w:color="auto" w:fill="C0C0C0"/>
            <w:hideMark/>
          </w:tcPr>
          <w:p w14:paraId="19C67B0C" w14:textId="77777777" w:rsidR="00474791" w:rsidRPr="002178AD" w:rsidRDefault="00474791" w:rsidP="005B19E0">
            <w:pPr>
              <w:pStyle w:val="TAH"/>
            </w:pPr>
            <w:r w:rsidRPr="002178AD">
              <w:t>Data type</w:t>
            </w:r>
          </w:p>
        </w:tc>
        <w:tc>
          <w:tcPr>
            <w:tcW w:w="425" w:type="dxa"/>
            <w:gridSpan w:val="2"/>
            <w:shd w:val="clear" w:color="auto" w:fill="C0C0C0"/>
            <w:hideMark/>
          </w:tcPr>
          <w:p w14:paraId="6E6B2850" w14:textId="77777777" w:rsidR="00474791" w:rsidRPr="002178AD" w:rsidRDefault="00474791" w:rsidP="005B19E0">
            <w:pPr>
              <w:pStyle w:val="TAH"/>
            </w:pPr>
            <w:r w:rsidRPr="002178AD">
              <w:t>P</w:t>
            </w:r>
          </w:p>
        </w:tc>
        <w:tc>
          <w:tcPr>
            <w:tcW w:w="1134" w:type="dxa"/>
            <w:gridSpan w:val="2"/>
            <w:shd w:val="clear" w:color="auto" w:fill="C0C0C0"/>
            <w:hideMark/>
          </w:tcPr>
          <w:p w14:paraId="1FF684AB" w14:textId="77777777" w:rsidR="00474791" w:rsidRPr="002178AD" w:rsidRDefault="00474791" w:rsidP="005B19E0">
            <w:pPr>
              <w:pStyle w:val="TAH"/>
            </w:pPr>
            <w:r w:rsidRPr="002178AD">
              <w:t>Cardinality</w:t>
            </w:r>
          </w:p>
        </w:tc>
        <w:tc>
          <w:tcPr>
            <w:tcW w:w="3969" w:type="dxa"/>
            <w:gridSpan w:val="2"/>
            <w:shd w:val="clear" w:color="auto" w:fill="C0C0C0"/>
            <w:hideMark/>
          </w:tcPr>
          <w:p w14:paraId="4F4C547C" w14:textId="77777777" w:rsidR="00474791" w:rsidRPr="002178AD" w:rsidRDefault="00474791" w:rsidP="005B19E0">
            <w:pPr>
              <w:pStyle w:val="TAH"/>
            </w:pPr>
            <w:r w:rsidRPr="002178AD">
              <w:t>Description</w:t>
            </w:r>
          </w:p>
        </w:tc>
        <w:tc>
          <w:tcPr>
            <w:tcW w:w="1276" w:type="dxa"/>
            <w:gridSpan w:val="2"/>
            <w:shd w:val="clear" w:color="auto" w:fill="C0C0C0"/>
          </w:tcPr>
          <w:p w14:paraId="3E51F403" w14:textId="77777777" w:rsidR="00474791" w:rsidRPr="002178AD" w:rsidRDefault="00474791" w:rsidP="005B19E0">
            <w:pPr>
              <w:pStyle w:val="TAH"/>
            </w:pPr>
            <w:r w:rsidRPr="00C36FF4">
              <w:t>Applicability</w:t>
            </w:r>
          </w:p>
        </w:tc>
      </w:tr>
      <w:tr w:rsidR="00474791" w:rsidRPr="002178AD" w14:paraId="72A9C7B6" w14:textId="77777777" w:rsidTr="00D61D1A">
        <w:trPr>
          <w:gridAfter w:val="1"/>
          <w:wAfter w:w="36" w:type="dxa"/>
          <w:trHeight w:val="258"/>
          <w:jc w:val="center"/>
        </w:trPr>
        <w:tc>
          <w:tcPr>
            <w:tcW w:w="1612" w:type="dxa"/>
            <w:gridSpan w:val="2"/>
          </w:tcPr>
          <w:p w14:paraId="60FB0C76" w14:textId="77777777" w:rsidR="00474791" w:rsidRPr="002178AD" w:rsidRDefault="00474791" w:rsidP="005B19E0">
            <w:pPr>
              <w:pStyle w:val="TAL"/>
            </w:pPr>
            <w:r w:rsidRPr="002178AD">
              <w:t>praInfos</w:t>
            </w:r>
          </w:p>
        </w:tc>
        <w:tc>
          <w:tcPr>
            <w:tcW w:w="1357" w:type="dxa"/>
            <w:gridSpan w:val="2"/>
          </w:tcPr>
          <w:p w14:paraId="1A1A0514" w14:textId="77777777" w:rsidR="00474791" w:rsidRPr="002178AD" w:rsidRDefault="00474791" w:rsidP="005B19E0">
            <w:pPr>
              <w:pStyle w:val="TAL"/>
              <w:rPr>
                <w:lang w:eastAsia="zh-CN"/>
              </w:rPr>
            </w:pPr>
            <w:r w:rsidRPr="002178AD">
              <w:rPr>
                <w:lang w:eastAsia="zh-CN"/>
              </w:rPr>
              <w:t>map(PresenceInfo)</w:t>
            </w:r>
          </w:p>
        </w:tc>
        <w:tc>
          <w:tcPr>
            <w:tcW w:w="425" w:type="dxa"/>
            <w:gridSpan w:val="2"/>
          </w:tcPr>
          <w:p w14:paraId="73418D8E" w14:textId="77777777" w:rsidR="00474791" w:rsidRPr="002178AD" w:rsidRDefault="00474791" w:rsidP="005B19E0">
            <w:pPr>
              <w:pStyle w:val="TAC"/>
            </w:pPr>
            <w:r w:rsidRPr="002178AD">
              <w:t>O</w:t>
            </w:r>
          </w:p>
        </w:tc>
        <w:tc>
          <w:tcPr>
            <w:tcW w:w="1134" w:type="dxa"/>
            <w:gridSpan w:val="2"/>
          </w:tcPr>
          <w:p w14:paraId="34E070C1" w14:textId="77777777" w:rsidR="00474791" w:rsidRPr="002178AD" w:rsidRDefault="00474791" w:rsidP="005B19E0">
            <w:pPr>
              <w:pStyle w:val="TAL"/>
            </w:pPr>
            <w:r w:rsidRPr="002178AD">
              <w:t>1..N</w:t>
            </w:r>
          </w:p>
        </w:tc>
        <w:tc>
          <w:tcPr>
            <w:tcW w:w="3969" w:type="dxa"/>
            <w:gridSpan w:val="2"/>
          </w:tcPr>
          <w:p w14:paraId="215272CF" w14:textId="77777777" w:rsidR="00474791" w:rsidRPr="002178AD" w:rsidRDefault="00474791" w:rsidP="005B19E0">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730B28BE" w14:textId="77777777" w:rsidR="00474791" w:rsidRPr="002178AD" w:rsidRDefault="00474791" w:rsidP="005B19E0">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0E26EE0C" w14:textId="77777777" w:rsidR="00474791" w:rsidRPr="002178AD" w:rsidRDefault="00474791" w:rsidP="005B19E0">
            <w:pPr>
              <w:pStyle w:val="TAL"/>
            </w:pPr>
            <w:r w:rsidRPr="002178AD">
              <w:t>The "praId" attribute within the PresenceInfo data type shall also be the key of the map.</w:t>
            </w:r>
          </w:p>
          <w:p w14:paraId="068700EE" w14:textId="77777777" w:rsidR="00474791" w:rsidRPr="002178AD" w:rsidRDefault="00474791" w:rsidP="005B19E0">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c>
          <w:tcPr>
            <w:tcW w:w="1276" w:type="dxa"/>
            <w:gridSpan w:val="2"/>
          </w:tcPr>
          <w:p w14:paraId="043B5147" w14:textId="77777777" w:rsidR="00474791" w:rsidRPr="002178AD" w:rsidRDefault="00474791" w:rsidP="005B19E0">
            <w:pPr>
              <w:pStyle w:val="TAL"/>
            </w:pPr>
          </w:p>
        </w:tc>
      </w:tr>
      <w:tr w:rsidR="00474791" w:rsidRPr="002178AD" w14:paraId="58607BE6" w14:textId="77777777" w:rsidTr="00D61D1A">
        <w:trPr>
          <w:gridAfter w:val="1"/>
          <w:wAfter w:w="36" w:type="dxa"/>
          <w:trHeight w:val="258"/>
          <w:jc w:val="center"/>
        </w:trPr>
        <w:tc>
          <w:tcPr>
            <w:tcW w:w="1612" w:type="dxa"/>
            <w:gridSpan w:val="2"/>
            <w:hideMark/>
          </w:tcPr>
          <w:p w14:paraId="765F96C9" w14:textId="77777777" w:rsidR="00474791" w:rsidRPr="002178AD" w:rsidRDefault="00474791" w:rsidP="005B19E0">
            <w:pPr>
              <w:pStyle w:val="TAL"/>
            </w:pPr>
            <w:r w:rsidRPr="002178AD">
              <w:t>subscCats</w:t>
            </w:r>
          </w:p>
        </w:tc>
        <w:tc>
          <w:tcPr>
            <w:tcW w:w="1357" w:type="dxa"/>
            <w:gridSpan w:val="2"/>
            <w:hideMark/>
          </w:tcPr>
          <w:p w14:paraId="4C289F05" w14:textId="77777777" w:rsidR="00474791" w:rsidRPr="002178AD" w:rsidRDefault="00474791" w:rsidP="005B19E0">
            <w:pPr>
              <w:pStyle w:val="TAL"/>
              <w:rPr>
                <w:lang w:eastAsia="zh-CN"/>
              </w:rPr>
            </w:pPr>
            <w:r w:rsidRPr="002178AD">
              <w:rPr>
                <w:lang w:eastAsia="zh-CN"/>
              </w:rPr>
              <w:t>array(string)</w:t>
            </w:r>
          </w:p>
        </w:tc>
        <w:tc>
          <w:tcPr>
            <w:tcW w:w="425" w:type="dxa"/>
            <w:gridSpan w:val="2"/>
            <w:hideMark/>
          </w:tcPr>
          <w:p w14:paraId="4D696259" w14:textId="77777777" w:rsidR="00474791" w:rsidRPr="002178AD" w:rsidRDefault="00474791" w:rsidP="005B19E0">
            <w:pPr>
              <w:pStyle w:val="TAC"/>
            </w:pPr>
            <w:r w:rsidRPr="002178AD">
              <w:t>O</w:t>
            </w:r>
          </w:p>
        </w:tc>
        <w:tc>
          <w:tcPr>
            <w:tcW w:w="1134" w:type="dxa"/>
            <w:gridSpan w:val="2"/>
            <w:hideMark/>
          </w:tcPr>
          <w:p w14:paraId="5EEEE0DF" w14:textId="77777777" w:rsidR="00474791" w:rsidRPr="002178AD" w:rsidRDefault="00474791" w:rsidP="005B19E0">
            <w:pPr>
              <w:pStyle w:val="TAL"/>
            </w:pPr>
            <w:r w:rsidRPr="002178AD">
              <w:t>1..N</w:t>
            </w:r>
          </w:p>
        </w:tc>
        <w:tc>
          <w:tcPr>
            <w:tcW w:w="3969" w:type="dxa"/>
            <w:gridSpan w:val="2"/>
            <w:hideMark/>
          </w:tcPr>
          <w:p w14:paraId="0D35C479" w14:textId="77777777" w:rsidR="00474791" w:rsidRPr="002178AD" w:rsidRDefault="00474791" w:rsidP="005B19E0">
            <w:pPr>
              <w:pStyle w:val="TAL"/>
            </w:pPr>
            <w:r w:rsidRPr="002178AD">
              <w:t>List of categories associated with the subscriber</w:t>
            </w:r>
          </w:p>
        </w:tc>
        <w:tc>
          <w:tcPr>
            <w:tcW w:w="1276" w:type="dxa"/>
            <w:gridSpan w:val="2"/>
          </w:tcPr>
          <w:p w14:paraId="62BF1A4A" w14:textId="77777777" w:rsidR="00474791" w:rsidRPr="002178AD" w:rsidRDefault="00474791" w:rsidP="005B19E0">
            <w:pPr>
              <w:pStyle w:val="TAL"/>
            </w:pPr>
          </w:p>
        </w:tc>
      </w:tr>
      <w:tr w:rsidR="00717307" w:rsidRPr="002178AD" w14:paraId="19FBC0C0" w14:textId="77777777" w:rsidTr="00D61D1A">
        <w:trPr>
          <w:gridAfter w:val="1"/>
          <w:wAfter w:w="36" w:type="dxa"/>
          <w:trHeight w:val="258"/>
          <w:jc w:val="center"/>
        </w:trPr>
        <w:tc>
          <w:tcPr>
            <w:tcW w:w="1612" w:type="dxa"/>
            <w:gridSpan w:val="2"/>
          </w:tcPr>
          <w:p w14:paraId="087DF96E" w14:textId="77777777" w:rsidR="00717307" w:rsidRPr="002178AD" w:rsidRDefault="00717307" w:rsidP="00717307">
            <w:pPr>
              <w:pStyle w:val="TAL"/>
            </w:pPr>
            <w:r w:rsidRPr="002178AD">
              <w:t>chfInfo</w:t>
            </w:r>
          </w:p>
        </w:tc>
        <w:tc>
          <w:tcPr>
            <w:tcW w:w="1357" w:type="dxa"/>
            <w:gridSpan w:val="2"/>
          </w:tcPr>
          <w:p w14:paraId="63D6A064" w14:textId="77777777" w:rsidR="00717307" w:rsidRPr="002178AD" w:rsidRDefault="00717307" w:rsidP="00717307">
            <w:pPr>
              <w:pStyle w:val="TAL"/>
              <w:rPr>
                <w:lang w:eastAsia="zh-CN"/>
              </w:rPr>
            </w:pPr>
            <w:r w:rsidRPr="002178AD">
              <w:t>ChargingInformation</w:t>
            </w:r>
          </w:p>
        </w:tc>
        <w:tc>
          <w:tcPr>
            <w:tcW w:w="425" w:type="dxa"/>
            <w:gridSpan w:val="2"/>
          </w:tcPr>
          <w:p w14:paraId="3BD3F558" w14:textId="77777777" w:rsidR="00717307" w:rsidRPr="002178AD" w:rsidRDefault="00717307" w:rsidP="00717307">
            <w:pPr>
              <w:pStyle w:val="TAC"/>
            </w:pPr>
            <w:r w:rsidRPr="002178AD">
              <w:rPr>
                <w:lang w:eastAsia="zh-CN"/>
              </w:rPr>
              <w:t>O</w:t>
            </w:r>
          </w:p>
        </w:tc>
        <w:tc>
          <w:tcPr>
            <w:tcW w:w="1134" w:type="dxa"/>
            <w:gridSpan w:val="2"/>
          </w:tcPr>
          <w:p w14:paraId="4D7802B7" w14:textId="77777777" w:rsidR="00717307" w:rsidRPr="002178AD" w:rsidRDefault="00717307" w:rsidP="00717307">
            <w:pPr>
              <w:pStyle w:val="TAL"/>
            </w:pPr>
            <w:r w:rsidRPr="002178AD">
              <w:t>0..1</w:t>
            </w:r>
          </w:p>
        </w:tc>
        <w:tc>
          <w:tcPr>
            <w:tcW w:w="3969" w:type="dxa"/>
            <w:gridSpan w:val="2"/>
          </w:tcPr>
          <w:p w14:paraId="3737969C" w14:textId="77777777" w:rsidR="00717307" w:rsidRDefault="00717307" w:rsidP="00717307">
            <w:pPr>
              <w:pStyle w:val="TAL"/>
            </w:pPr>
            <w:r>
              <w:t>Contains the charging</w:t>
            </w:r>
            <w:ins w:id="1826" w:author="CR0611" w:date="2025-11-21T20:25:00Z">
              <w:r>
                <w:rPr>
                  <w:rFonts w:hint="eastAsia"/>
                  <w:lang w:eastAsia="zh-CN"/>
                </w:rPr>
                <w:t xml:space="preserve"> address</w:t>
              </w:r>
            </w:ins>
            <w:r>
              <w:t xml:space="preserve"> information</w:t>
            </w:r>
            <w:ins w:id="1827" w:author="CR0611" w:date="2025-11-21T20:25:00Z">
              <w:r>
                <w:rPr>
                  <w:rFonts w:hint="eastAsia"/>
                  <w:lang w:eastAsia="zh-CN"/>
                </w:rPr>
                <w:t xml:space="preserve"> to support CHF discovery</w:t>
              </w:r>
            </w:ins>
            <w:r w:rsidRPr="002178AD">
              <w:t>.</w:t>
            </w:r>
          </w:p>
          <w:p w14:paraId="5ECC3035" w14:textId="6A99AFC6" w:rsidR="00717307" w:rsidRPr="002178AD" w:rsidRDefault="00717307" w:rsidP="00717307">
            <w:pPr>
              <w:pStyle w:val="TAL"/>
            </w:pPr>
            <w:r w:rsidRPr="002178AD">
              <w:t>(</w:t>
            </w:r>
            <w:r>
              <w:t>NOTE</w:t>
            </w:r>
            <w:r w:rsidRPr="002178AD">
              <w:t>)</w:t>
            </w:r>
          </w:p>
        </w:tc>
        <w:tc>
          <w:tcPr>
            <w:tcW w:w="1276" w:type="dxa"/>
            <w:gridSpan w:val="2"/>
          </w:tcPr>
          <w:p w14:paraId="088D71D0" w14:textId="77777777" w:rsidR="00717307" w:rsidRDefault="00717307" w:rsidP="00717307">
            <w:pPr>
              <w:pStyle w:val="TAL"/>
              <w:rPr>
                <w:rFonts w:eastAsia="等线"/>
                <w:lang w:eastAsia="zh-CN"/>
              </w:rPr>
            </w:pPr>
            <w:r>
              <w:rPr>
                <w:rFonts w:eastAsia="等线"/>
                <w:lang w:eastAsia="zh-CN"/>
              </w:rPr>
              <w:t>CHFInformation</w:t>
            </w:r>
          </w:p>
          <w:p w14:paraId="09338ED9" w14:textId="3553EA9E" w:rsidR="00717307" w:rsidRPr="002178AD" w:rsidRDefault="00717307" w:rsidP="00717307">
            <w:pPr>
              <w:pStyle w:val="TAL"/>
            </w:pPr>
            <w:del w:id="1828" w:author="CR0611" w:date="2025-11-21T20:25:00Z">
              <w:r w:rsidDel="007618BE">
                <w:rPr>
                  <w:rFonts w:eastAsia="等线"/>
                  <w:lang w:eastAsia="zh-CN"/>
                </w:rPr>
                <w:delText>CHFGroup</w:delText>
              </w:r>
            </w:del>
          </w:p>
        </w:tc>
      </w:tr>
      <w:tr w:rsidR="00717307" w:rsidRPr="002178AD" w14:paraId="5CEFC5AC" w14:textId="77777777" w:rsidTr="00D61D1A">
        <w:trPr>
          <w:gridAfter w:val="1"/>
          <w:wAfter w:w="36" w:type="dxa"/>
          <w:trHeight w:val="258"/>
          <w:jc w:val="center"/>
          <w:ins w:id="1829" w:author="CR0611" w:date="2025-11-26T18:40:00Z"/>
        </w:trPr>
        <w:tc>
          <w:tcPr>
            <w:tcW w:w="1612" w:type="dxa"/>
            <w:gridSpan w:val="2"/>
          </w:tcPr>
          <w:p w14:paraId="1DAC423C" w14:textId="696136E5" w:rsidR="00717307" w:rsidRPr="002178AD" w:rsidRDefault="00717307" w:rsidP="00717307">
            <w:pPr>
              <w:pStyle w:val="TAL"/>
              <w:rPr>
                <w:ins w:id="1830" w:author="CR0611" w:date="2025-11-26T18:40:00Z"/>
              </w:rPr>
            </w:pPr>
            <w:ins w:id="1831" w:author="CR0611" w:date="2025-11-26T18:41:00Z">
              <w:r>
                <w:t>chfGroupId</w:t>
              </w:r>
            </w:ins>
          </w:p>
        </w:tc>
        <w:tc>
          <w:tcPr>
            <w:tcW w:w="1357" w:type="dxa"/>
            <w:gridSpan w:val="2"/>
          </w:tcPr>
          <w:p w14:paraId="7475AD25" w14:textId="5183E102" w:rsidR="00717307" w:rsidRPr="002178AD" w:rsidRDefault="00717307" w:rsidP="00717307">
            <w:pPr>
              <w:pStyle w:val="TAL"/>
              <w:rPr>
                <w:ins w:id="1832" w:author="CR0611" w:date="2025-11-26T18:40:00Z"/>
              </w:rPr>
            </w:pPr>
            <w:ins w:id="1833" w:author="CR0611" w:date="2025-11-26T18:41:00Z">
              <w:r>
                <w:t>NfGroupId</w:t>
              </w:r>
            </w:ins>
          </w:p>
        </w:tc>
        <w:tc>
          <w:tcPr>
            <w:tcW w:w="425" w:type="dxa"/>
            <w:gridSpan w:val="2"/>
          </w:tcPr>
          <w:p w14:paraId="61804ADE" w14:textId="4B5BE032" w:rsidR="00717307" w:rsidRPr="002178AD" w:rsidRDefault="00717307" w:rsidP="00717307">
            <w:pPr>
              <w:pStyle w:val="TAC"/>
              <w:rPr>
                <w:ins w:id="1834" w:author="CR0611" w:date="2025-11-26T18:40:00Z"/>
                <w:lang w:eastAsia="zh-CN"/>
              </w:rPr>
            </w:pPr>
            <w:ins w:id="1835" w:author="CR0611" w:date="2025-11-26T18:41:00Z">
              <w:r>
                <w:rPr>
                  <w:lang w:eastAsia="zh-CN"/>
                </w:rPr>
                <w:t>O</w:t>
              </w:r>
            </w:ins>
          </w:p>
        </w:tc>
        <w:tc>
          <w:tcPr>
            <w:tcW w:w="1134" w:type="dxa"/>
            <w:gridSpan w:val="2"/>
          </w:tcPr>
          <w:p w14:paraId="11C50C2E" w14:textId="1EB4A92B" w:rsidR="00717307" w:rsidRPr="002178AD" w:rsidRDefault="00717307" w:rsidP="00717307">
            <w:pPr>
              <w:pStyle w:val="TAL"/>
              <w:rPr>
                <w:ins w:id="1836" w:author="CR0611" w:date="2025-11-26T18:40:00Z"/>
              </w:rPr>
            </w:pPr>
            <w:ins w:id="1837" w:author="CR0611" w:date="2025-11-26T18:41:00Z">
              <w:r>
                <w:t>0..1</w:t>
              </w:r>
            </w:ins>
          </w:p>
        </w:tc>
        <w:tc>
          <w:tcPr>
            <w:tcW w:w="3969" w:type="dxa"/>
            <w:gridSpan w:val="2"/>
          </w:tcPr>
          <w:p w14:paraId="4F70F8E8" w14:textId="13CAA9A5" w:rsidR="00717307" w:rsidRDefault="00717307" w:rsidP="00717307">
            <w:pPr>
              <w:pStyle w:val="TAL"/>
              <w:rPr>
                <w:ins w:id="1838" w:author="CR0611" w:date="2025-11-26T18:40:00Z"/>
              </w:rPr>
            </w:pPr>
            <w:ins w:id="1839" w:author="CR0611" w:date="2025-11-26T18:41:00Z">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ins>
          </w:p>
        </w:tc>
        <w:tc>
          <w:tcPr>
            <w:tcW w:w="1276" w:type="dxa"/>
            <w:gridSpan w:val="2"/>
          </w:tcPr>
          <w:p w14:paraId="3C09BEF6" w14:textId="60DADC4E" w:rsidR="00717307" w:rsidRDefault="00717307" w:rsidP="00717307">
            <w:pPr>
              <w:pStyle w:val="TAL"/>
              <w:rPr>
                <w:ins w:id="1840" w:author="CR0611" w:date="2025-11-26T18:40:00Z"/>
                <w:rFonts w:eastAsia="等线"/>
                <w:lang w:eastAsia="zh-CN"/>
              </w:rPr>
            </w:pPr>
            <w:ins w:id="1841" w:author="CR0611" w:date="2025-11-26T18:41:00Z">
              <w:r>
                <w:rPr>
                  <w:rFonts w:eastAsia="等线"/>
                  <w:lang w:eastAsia="zh-CN"/>
                </w:rPr>
                <w:t>CHFGroup</w:t>
              </w:r>
            </w:ins>
          </w:p>
        </w:tc>
      </w:tr>
      <w:tr w:rsidR="00474791" w:rsidRPr="002178AD" w14:paraId="1F9CE9B9" w14:textId="77777777" w:rsidTr="00D61D1A">
        <w:trPr>
          <w:gridAfter w:val="1"/>
          <w:wAfter w:w="36" w:type="dxa"/>
          <w:trHeight w:val="258"/>
          <w:jc w:val="center"/>
        </w:trPr>
        <w:tc>
          <w:tcPr>
            <w:tcW w:w="1612" w:type="dxa"/>
            <w:gridSpan w:val="2"/>
          </w:tcPr>
          <w:p w14:paraId="6A1E35C7" w14:textId="77777777" w:rsidR="00474791" w:rsidRPr="002178AD" w:rsidRDefault="00474791" w:rsidP="005B19E0">
            <w:pPr>
              <w:pStyle w:val="TAL"/>
            </w:pPr>
            <w:r w:rsidRPr="002178AD">
              <w:t>subscSpendingLimits</w:t>
            </w:r>
          </w:p>
        </w:tc>
        <w:tc>
          <w:tcPr>
            <w:tcW w:w="1357" w:type="dxa"/>
            <w:gridSpan w:val="2"/>
          </w:tcPr>
          <w:p w14:paraId="2401FDB1" w14:textId="77777777" w:rsidR="00474791" w:rsidRPr="002178AD" w:rsidRDefault="00474791" w:rsidP="005B19E0">
            <w:pPr>
              <w:pStyle w:val="TAL"/>
              <w:rPr>
                <w:lang w:eastAsia="zh-CN"/>
              </w:rPr>
            </w:pPr>
            <w:r w:rsidRPr="002178AD">
              <w:t>boolean</w:t>
            </w:r>
          </w:p>
        </w:tc>
        <w:tc>
          <w:tcPr>
            <w:tcW w:w="425" w:type="dxa"/>
            <w:gridSpan w:val="2"/>
          </w:tcPr>
          <w:p w14:paraId="7B6E4670" w14:textId="77777777" w:rsidR="00474791" w:rsidRPr="002178AD" w:rsidRDefault="00474791" w:rsidP="005B19E0">
            <w:pPr>
              <w:pStyle w:val="TAC"/>
            </w:pPr>
            <w:r w:rsidRPr="002178AD">
              <w:rPr>
                <w:rFonts w:eastAsia="等线"/>
                <w:lang w:eastAsia="zh-CN"/>
              </w:rPr>
              <w:t>O</w:t>
            </w:r>
          </w:p>
        </w:tc>
        <w:tc>
          <w:tcPr>
            <w:tcW w:w="1134" w:type="dxa"/>
            <w:gridSpan w:val="2"/>
          </w:tcPr>
          <w:p w14:paraId="50914068" w14:textId="77777777" w:rsidR="00474791" w:rsidRPr="002178AD" w:rsidRDefault="00474791" w:rsidP="005B19E0">
            <w:pPr>
              <w:pStyle w:val="TAL"/>
            </w:pPr>
            <w:r w:rsidRPr="002178AD">
              <w:t>0..1</w:t>
            </w:r>
          </w:p>
        </w:tc>
        <w:tc>
          <w:tcPr>
            <w:tcW w:w="3969" w:type="dxa"/>
            <w:gridSpan w:val="2"/>
          </w:tcPr>
          <w:p w14:paraId="6F60AA39" w14:textId="77777777" w:rsidR="00474791" w:rsidRPr="002178AD" w:rsidRDefault="00474791" w:rsidP="005B19E0">
            <w:pPr>
              <w:pStyle w:val="TAL"/>
            </w:pPr>
            <w:r w:rsidRPr="002178AD">
              <w:t xml:space="preserve">Indicates whether the PCF must enforce </w:t>
            </w:r>
            <w:r>
              <w:t xml:space="preserve">Access and Mobility management related </w:t>
            </w:r>
            <w:r w:rsidRPr="002178AD">
              <w:t>policies based on subscriber spending limits.</w:t>
            </w:r>
          </w:p>
          <w:p w14:paraId="6A6F41BE" w14:textId="77777777" w:rsidR="00474791" w:rsidRPr="002178AD" w:rsidRDefault="00474791" w:rsidP="005B19E0">
            <w:pPr>
              <w:pStyle w:val="TAL"/>
            </w:pPr>
            <w:r w:rsidRPr="002178AD">
              <w:rPr>
                <w:rFonts w:cs="Arial"/>
                <w:szCs w:val="18"/>
              </w:rPr>
              <w:t>True: Spending limit control is enabled;</w:t>
            </w:r>
            <w:r w:rsidRPr="002178AD">
              <w:rPr>
                <w:rFonts w:cs="Arial"/>
                <w:szCs w:val="18"/>
              </w:rPr>
              <w:br/>
              <w:t>False: Spending limit control is not enabled.</w:t>
            </w:r>
          </w:p>
          <w:p w14:paraId="493A0BBC" w14:textId="77777777" w:rsidR="00474791" w:rsidRPr="002178AD" w:rsidRDefault="00474791" w:rsidP="005B19E0">
            <w:pPr>
              <w:pStyle w:val="TAL"/>
            </w:pPr>
            <w:r w:rsidRPr="002178AD">
              <w:t>The absence of this attribute means that spending limit control is not provisioned for the UE.</w:t>
            </w:r>
          </w:p>
        </w:tc>
        <w:tc>
          <w:tcPr>
            <w:tcW w:w="1276" w:type="dxa"/>
            <w:gridSpan w:val="2"/>
          </w:tcPr>
          <w:p w14:paraId="52E112D9" w14:textId="77777777" w:rsidR="00474791" w:rsidRPr="002178AD" w:rsidRDefault="00474791" w:rsidP="005B19E0">
            <w:pPr>
              <w:pStyle w:val="TAL"/>
            </w:pPr>
            <w:r w:rsidRPr="00E26513">
              <w:rPr>
                <w:rFonts w:eastAsia="等线"/>
                <w:lang w:eastAsia="zh-CN"/>
              </w:rPr>
              <w:t>SLAMUP</w:t>
            </w:r>
          </w:p>
        </w:tc>
      </w:tr>
      <w:tr w:rsidR="00474791" w:rsidRPr="002178AD" w14:paraId="61162C95" w14:textId="77777777" w:rsidTr="00D61D1A">
        <w:trPr>
          <w:gridAfter w:val="1"/>
          <w:wAfter w:w="36" w:type="dxa"/>
          <w:trHeight w:val="258"/>
          <w:jc w:val="center"/>
        </w:trPr>
        <w:tc>
          <w:tcPr>
            <w:tcW w:w="1612" w:type="dxa"/>
            <w:gridSpan w:val="2"/>
          </w:tcPr>
          <w:p w14:paraId="61BF1E58" w14:textId="77777777" w:rsidR="00474791" w:rsidRDefault="00474791" w:rsidP="005B19E0">
            <w:pPr>
              <w:pStyle w:val="TAL"/>
            </w:pPr>
            <w:r>
              <w:t>s</w:t>
            </w:r>
            <w:r w:rsidRPr="002178AD">
              <w:t>pendLim</w:t>
            </w:r>
            <w:r>
              <w:t>Info</w:t>
            </w:r>
          </w:p>
        </w:tc>
        <w:tc>
          <w:tcPr>
            <w:tcW w:w="1357" w:type="dxa"/>
            <w:gridSpan w:val="2"/>
          </w:tcPr>
          <w:p w14:paraId="7BFC0263" w14:textId="77777777" w:rsidR="00474791" w:rsidRDefault="00474791" w:rsidP="005B19E0">
            <w:pPr>
              <w:pStyle w:val="TAL"/>
            </w:pPr>
            <w:r>
              <w:t>map(PolicyCounterInfo)</w:t>
            </w:r>
          </w:p>
        </w:tc>
        <w:tc>
          <w:tcPr>
            <w:tcW w:w="425" w:type="dxa"/>
            <w:gridSpan w:val="2"/>
          </w:tcPr>
          <w:p w14:paraId="0DF489CD" w14:textId="77777777" w:rsidR="00474791" w:rsidRDefault="00474791" w:rsidP="005B19E0">
            <w:pPr>
              <w:pStyle w:val="TAC"/>
            </w:pPr>
            <w:r>
              <w:t>O</w:t>
            </w:r>
          </w:p>
        </w:tc>
        <w:tc>
          <w:tcPr>
            <w:tcW w:w="1134" w:type="dxa"/>
            <w:gridSpan w:val="2"/>
          </w:tcPr>
          <w:p w14:paraId="79573E6F" w14:textId="77777777" w:rsidR="00474791" w:rsidRDefault="00474791" w:rsidP="005B19E0">
            <w:pPr>
              <w:pStyle w:val="TAL"/>
            </w:pPr>
            <w:r>
              <w:t>1..N</w:t>
            </w:r>
          </w:p>
        </w:tc>
        <w:tc>
          <w:tcPr>
            <w:tcW w:w="3969" w:type="dxa"/>
            <w:gridSpan w:val="2"/>
          </w:tcPr>
          <w:p w14:paraId="230314AC" w14:textId="77777777" w:rsidR="00474791" w:rsidRPr="00D5069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6" w:type="dxa"/>
            <w:gridSpan w:val="2"/>
          </w:tcPr>
          <w:p w14:paraId="483CD723" w14:textId="77777777" w:rsidR="00474791" w:rsidRPr="00E26513" w:rsidRDefault="00474791" w:rsidP="005B19E0">
            <w:pPr>
              <w:pStyle w:val="TAL"/>
              <w:rPr>
                <w:rFonts w:eastAsia="等线"/>
                <w:lang w:eastAsia="zh-CN"/>
              </w:rPr>
            </w:pPr>
            <w:r w:rsidRPr="00E26513">
              <w:rPr>
                <w:rFonts w:eastAsia="等线"/>
                <w:lang w:eastAsia="zh-CN"/>
              </w:rPr>
              <w:t>SLAMUP</w:t>
            </w:r>
          </w:p>
        </w:tc>
      </w:tr>
      <w:tr w:rsidR="00D61D1A" w:rsidRPr="00E26513" w14:paraId="6AFC4813" w14:textId="77777777" w:rsidTr="00D61D1A">
        <w:trPr>
          <w:gridBefore w:val="1"/>
          <w:wBefore w:w="36" w:type="dxa"/>
          <w:trHeight w:val="258"/>
          <w:jc w:val="center"/>
        </w:trPr>
        <w:tc>
          <w:tcPr>
            <w:tcW w:w="1612" w:type="dxa"/>
            <w:gridSpan w:val="2"/>
          </w:tcPr>
          <w:p w14:paraId="2AB94C49" w14:textId="77777777" w:rsidR="00D61D1A" w:rsidRDefault="00D61D1A" w:rsidP="00A90771">
            <w:pPr>
              <w:pStyle w:val="TAL"/>
            </w:pPr>
            <w:r w:rsidRPr="000846A5">
              <w:t>restriStatus</w:t>
            </w:r>
          </w:p>
        </w:tc>
        <w:tc>
          <w:tcPr>
            <w:tcW w:w="1357" w:type="dxa"/>
            <w:gridSpan w:val="2"/>
          </w:tcPr>
          <w:p w14:paraId="21B06589" w14:textId="77777777" w:rsidR="00D61D1A" w:rsidRDefault="00D61D1A" w:rsidP="00A90771">
            <w:pPr>
              <w:pStyle w:val="TAL"/>
            </w:pPr>
            <w:r>
              <w:t>array(RestrictedStatus)</w:t>
            </w:r>
          </w:p>
        </w:tc>
        <w:tc>
          <w:tcPr>
            <w:tcW w:w="425" w:type="dxa"/>
            <w:gridSpan w:val="2"/>
          </w:tcPr>
          <w:p w14:paraId="07340A85" w14:textId="77777777" w:rsidR="00D61D1A" w:rsidRDefault="00D61D1A" w:rsidP="00A90771">
            <w:pPr>
              <w:pStyle w:val="TAC"/>
            </w:pPr>
            <w:r>
              <w:t>O</w:t>
            </w:r>
          </w:p>
        </w:tc>
        <w:tc>
          <w:tcPr>
            <w:tcW w:w="1134" w:type="dxa"/>
            <w:gridSpan w:val="2"/>
          </w:tcPr>
          <w:p w14:paraId="72844A4F" w14:textId="77777777" w:rsidR="00D61D1A" w:rsidRDefault="00D61D1A" w:rsidP="00A90771">
            <w:pPr>
              <w:pStyle w:val="TAL"/>
            </w:pPr>
            <w:r>
              <w:t>1..N</w:t>
            </w:r>
          </w:p>
        </w:tc>
        <w:tc>
          <w:tcPr>
            <w:tcW w:w="3969" w:type="dxa"/>
            <w:gridSpan w:val="2"/>
          </w:tcPr>
          <w:p w14:paraId="5823A92A" w14:textId="77777777" w:rsidR="00D61D1A" w:rsidRPr="002178AD" w:rsidRDefault="00D61D1A" w:rsidP="00A90771">
            <w:pPr>
              <w:pStyle w:val="TAL"/>
            </w:pPr>
            <w:r w:rsidRPr="000846A5">
              <w:t>List of restricted status that contains the reason for the status and the time stamp of when the status was stored.</w:t>
            </w:r>
          </w:p>
        </w:tc>
        <w:tc>
          <w:tcPr>
            <w:tcW w:w="1276" w:type="dxa"/>
            <w:gridSpan w:val="2"/>
          </w:tcPr>
          <w:p w14:paraId="6B1DA2D2" w14:textId="77777777" w:rsidR="00D61D1A" w:rsidRPr="00E26513" w:rsidRDefault="00D61D1A" w:rsidP="00A90771">
            <w:pPr>
              <w:pStyle w:val="TAL"/>
              <w:rPr>
                <w:rFonts w:eastAsia="等线"/>
                <w:lang w:eastAsia="zh-CN"/>
              </w:rPr>
            </w:pPr>
            <w:r>
              <w:t>AbnormalBehaviour</w:t>
            </w:r>
          </w:p>
        </w:tc>
      </w:tr>
      <w:tr w:rsidR="00474791" w:rsidRPr="002178AD" w14:paraId="152D32D5" w14:textId="77777777" w:rsidTr="00D61D1A">
        <w:trPr>
          <w:gridAfter w:val="1"/>
          <w:wAfter w:w="36" w:type="dxa"/>
          <w:trHeight w:val="258"/>
          <w:jc w:val="center"/>
        </w:trPr>
        <w:tc>
          <w:tcPr>
            <w:tcW w:w="1612" w:type="dxa"/>
            <w:gridSpan w:val="2"/>
            <w:vAlign w:val="center"/>
          </w:tcPr>
          <w:p w14:paraId="6B65EF6B" w14:textId="77777777" w:rsidR="00474791" w:rsidRPr="002178AD" w:rsidRDefault="00474791" w:rsidP="005B19E0">
            <w:pPr>
              <w:pStyle w:val="TAL"/>
            </w:pPr>
            <w:r w:rsidRPr="002178AD">
              <w:t>suppFeat</w:t>
            </w:r>
          </w:p>
        </w:tc>
        <w:tc>
          <w:tcPr>
            <w:tcW w:w="1357" w:type="dxa"/>
            <w:gridSpan w:val="2"/>
            <w:vAlign w:val="center"/>
          </w:tcPr>
          <w:p w14:paraId="409ED914" w14:textId="77777777" w:rsidR="00474791" w:rsidRPr="002178AD" w:rsidRDefault="00474791" w:rsidP="005B19E0">
            <w:pPr>
              <w:pStyle w:val="TAL"/>
              <w:rPr>
                <w:lang w:eastAsia="zh-CN"/>
              </w:rPr>
            </w:pPr>
            <w:r w:rsidRPr="002178AD">
              <w:t>SupportedFeatures</w:t>
            </w:r>
          </w:p>
        </w:tc>
        <w:tc>
          <w:tcPr>
            <w:tcW w:w="425" w:type="dxa"/>
            <w:gridSpan w:val="2"/>
            <w:vAlign w:val="center"/>
          </w:tcPr>
          <w:p w14:paraId="28FA9BD3" w14:textId="77777777" w:rsidR="00474791" w:rsidRPr="002178AD" w:rsidRDefault="00474791" w:rsidP="005B19E0">
            <w:pPr>
              <w:pStyle w:val="TAC"/>
            </w:pPr>
            <w:r w:rsidRPr="002178AD">
              <w:t>C</w:t>
            </w:r>
          </w:p>
        </w:tc>
        <w:tc>
          <w:tcPr>
            <w:tcW w:w="1134" w:type="dxa"/>
            <w:gridSpan w:val="2"/>
            <w:vAlign w:val="center"/>
          </w:tcPr>
          <w:p w14:paraId="3138B30A" w14:textId="77777777" w:rsidR="00474791" w:rsidRPr="002178AD" w:rsidRDefault="00474791" w:rsidP="005B19E0">
            <w:pPr>
              <w:pStyle w:val="TAL"/>
            </w:pPr>
            <w:r w:rsidRPr="002178AD">
              <w:t>0..1</w:t>
            </w:r>
          </w:p>
        </w:tc>
        <w:tc>
          <w:tcPr>
            <w:tcW w:w="3969" w:type="dxa"/>
            <w:gridSpan w:val="2"/>
            <w:vAlign w:val="center"/>
          </w:tcPr>
          <w:p w14:paraId="673941C0" w14:textId="77777777" w:rsidR="00474791" w:rsidRPr="002178AD" w:rsidRDefault="00474791" w:rsidP="005B19E0">
            <w:pPr>
              <w:pStyle w:val="TAL"/>
            </w:pPr>
            <w:r w:rsidRPr="002178AD">
              <w:t>Indicates the list of negotiated supported features.</w:t>
            </w:r>
          </w:p>
          <w:p w14:paraId="1A9C48A8" w14:textId="77777777" w:rsidR="00474791" w:rsidRPr="002178AD" w:rsidRDefault="00474791" w:rsidP="005B19E0">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789C09B4" w14:textId="77777777" w:rsidR="00474791" w:rsidRPr="002178AD" w:rsidRDefault="00474791" w:rsidP="005B19E0">
            <w:pPr>
              <w:pStyle w:val="TAL"/>
            </w:pPr>
          </w:p>
        </w:tc>
      </w:tr>
      <w:tr w:rsidR="00474791" w:rsidRPr="002178AD" w14:paraId="67CFB91F" w14:textId="77777777" w:rsidTr="00D61D1A">
        <w:trPr>
          <w:gridAfter w:val="1"/>
          <w:wAfter w:w="36" w:type="dxa"/>
          <w:trHeight w:val="258"/>
          <w:jc w:val="center"/>
        </w:trPr>
        <w:tc>
          <w:tcPr>
            <w:tcW w:w="9773" w:type="dxa"/>
            <w:gridSpan w:val="12"/>
            <w:vAlign w:val="center"/>
          </w:tcPr>
          <w:p w14:paraId="0203D359" w14:textId="77777777" w:rsidR="00474791" w:rsidRPr="002178AD" w:rsidRDefault="00474791" w:rsidP="005B19E0">
            <w:pPr>
              <w:pStyle w:val="TAN"/>
            </w:pPr>
            <w:r w:rsidRPr="002178AD">
              <w:rPr>
                <w:rFonts w:eastAsia="等线"/>
                <w:lang w:eastAsia="zh-CN"/>
              </w:rPr>
              <w:t>NOTE:</w:t>
            </w:r>
            <w:r w:rsidRPr="002178AD">
              <w:tab/>
              <w:t>When the feature "CHF</w:t>
            </w:r>
            <w:r>
              <w:t>Information</w:t>
            </w:r>
            <w:r w:rsidRPr="002178AD">
              <w:t xml:space="preserve">" is supported, the "secondaryChfAddress" </w:t>
            </w:r>
            <w:r>
              <w:t>may</w:t>
            </w:r>
            <w:r w:rsidRPr="002178AD">
              <w:t xml:space="preserve"> be omitted.</w:t>
            </w:r>
          </w:p>
        </w:tc>
      </w:tr>
    </w:tbl>
    <w:p w14:paraId="26FDD885" w14:textId="77777777" w:rsidR="00474791" w:rsidRDefault="00474791" w:rsidP="00474791">
      <w:pPr>
        <w:rPr>
          <w:noProof/>
        </w:rPr>
      </w:pPr>
    </w:p>
    <w:p w14:paraId="73683344" w14:textId="77777777" w:rsidR="00072A61" w:rsidRPr="00072A61" w:rsidRDefault="00072A61" w:rsidP="00072A61">
      <w:pPr>
        <w:pStyle w:val="41"/>
      </w:pPr>
      <w:bookmarkStart w:id="1842" w:name="_Toc185515921"/>
      <w:bookmarkStart w:id="1843" w:name="_Toc209477279"/>
      <w:r w:rsidRPr="002178AD">
        <w:lastRenderedPageBreak/>
        <w:t>5.4.</w:t>
      </w:r>
      <w:r w:rsidRPr="00072A61">
        <w:t>2.2A</w:t>
      </w:r>
      <w:r w:rsidRPr="00072A61">
        <w:tab/>
        <w:t>Type AmPolicyDataPatch</w:t>
      </w:r>
      <w:bookmarkEnd w:id="1842"/>
      <w:bookmarkEnd w:id="1843"/>
    </w:p>
    <w:p w14:paraId="7F83A672" w14:textId="77777777" w:rsidR="00072A61" w:rsidRPr="00072A61" w:rsidRDefault="00072A61" w:rsidP="00072A61">
      <w:pPr>
        <w:pStyle w:val="TH"/>
      </w:pPr>
      <w:r w:rsidRPr="00072A61">
        <w:t>Table 5.4.2.2A-1: Definition of type AmPolicyDataPatch</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072A61" w:rsidRPr="002178AD" w14:paraId="056B12F1" w14:textId="77777777" w:rsidTr="00A90771">
        <w:trPr>
          <w:jc w:val="center"/>
        </w:trPr>
        <w:tc>
          <w:tcPr>
            <w:tcW w:w="1612" w:type="dxa"/>
            <w:shd w:val="clear" w:color="auto" w:fill="C0C0C0"/>
            <w:hideMark/>
          </w:tcPr>
          <w:p w14:paraId="78954F3C" w14:textId="77777777" w:rsidR="00072A61" w:rsidRPr="00072A61" w:rsidRDefault="00072A61" w:rsidP="00A90771">
            <w:pPr>
              <w:pStyle w:val="TAH"/>
            </w:pPr>
            <w:r w:rsidRPr="00072A61">
              <w:t>Attribute name</w:t>
            </w:r>
          </w:p>
        </w:tc>
        <w:tc>
          <w:tcPr>
            <w:tcW w:w="1357" w:type="dxa"/>
            <w:shd w:val="clear" w:color="auto" w:fill="C0C0C0"/>
            <w:hideMark/>
          </w:tcPr>
          <w:p w14:paraId="130D9953" w14:textId="77777777" w:rsidR="00072A61" w:rsidRPr="00072A61" w:rsidRDefault="00072A61" w:rsidP="00A90771">
            <w:pPr>
              <w:pStyle w:val="TAH"/>
            </w:pPr>
            <w:r w:rsidRPr="00072A61">
              <w:t>Data type</w:t>
            </w:r>
          </w:p>
        </w:tc>
        <w:tc>
          <w:tcPr>
            <w:tcW w:w="425" w:type="dxa"/>
            <w:shd w:val="clear" w:color="auto" w:fill="C0C0C0"/>
            <w:hideMark/>
          </w:tcPr>
          <w:p w14:paraId="0BBFC79E" w14:textId="77777777" w:rsidR="00072A61" w:rsidRPr="00072A61" w:rsidRDefault="00072A61" w:rsidP="00A90771">
            <w:pPr>
              <w:pStyle w:val="TAH"/>
            </w:pPr>
            <w:r w:rsidRPr="00072A61">
              <w:t>P</w:t>
            </w:r>
          </w:p>
        </w:tc>
        <w:tc>
          <w:tcPr>
            <w:tcW w:w="1134" w:type="dxa"/>
            <w:shd w:val="clear" w:color="auto" w:fill="C0C0C0"/>
            <w:hideMark/>
          </w:tcPr>
          <w:p w14:paraId="5759B04B" w14:textId="77777777" w:rsidR="00072A61" w:rsidRPr="00072A61" w:rsidRDefault="00072A61" w:rsidP="00A90771">
            <w:pPr>
              <w:pStyle w:val="TAH"/>
            </w:pPr>
            <w:r w:rsidRPr="00072A61">
              <w:t>Cardinality</w:t>
            </w:r>
          </w:p>
        </w:tc>
        <w:tc>
          <w:tcPr>
            <w:tcW w:w="3969" w:type="dxa"/>
            <w:shd w:val="clear" w:color="auto" w:fill="C0C0C0"/>
            <w:hideMark/>
          </w:tcPr>
          <w:p w14:paraId="26CD1A6B" w14:textId="77777777" w:rsidR="00072A61" w:rsidRPr="00072A61" w:rsidRDefault="00072A61" w:rsidP="00A90771">
            <w:pPr>
              <w:pStyle w:val="TAH"/>
            </w:pPr>
            <w:r w:rsidRPr="00072A61">
              <w:t>Description</w:t>
            </w:r>
          </w:p>
        </w:tc>
        <w:tc>
          <w:tcPr>
            <w:tcW w:w="1276" w:type="dxa"/>
            <w:shd w:val="clear" w:color="auto" w:fill="C0C0C0"/>
          </w:tcPr>
          <w:p w14:paraId="257B474D" w14:textId="77777777" w:rsidR="00072A61" w:rsidRPr="002178AD" w:rsidRDefault="00072A61" w:rsidP="00A90771">
            <w:pPr>
              <w:pStyle w:val="TAH"/>
            </w:pPr>
            <w:r w:rsidRPr="00072A61">
              <w:t>Applicability</w:t>
            </w:r>
          </w:p>
        </w:tc>
      </w:tr>
      <w:tr w:rsidR="00072A61" w:rsidRPr="002178AD" w14:paraId="0E5314B9" w14:textId="77777777" w:rsidTr="00A90771">
        <w:trPr>
          <w:trHeight w:val="258"/>
          <w:jc w:val="center"/>
        </w:trPr>
        <w:tc>
          <w:tcPr>
            <w:tcW w:w="1612" w:type="dxa"/>
          </w:tcPr>
          <w:p w14:paraId="77C26357" w14:textId="77777777" w:rsidR="00072A61" w:rsidRDefault="00072A61" w:rsidP="00A90771">
            <w:pPr>
              <w:pStyle w:val="TAL"/>
            </w:pPr>
            <w:r w:rsidRPr="00241EB8">
              <w:t>restriStatus</w:t>
            </w:r>
          </w:p>
        </w:tc>
        <w:tc>
          <w:tcPr>
            <w:tcW w:w="1357" w:type="dxa"/>
          </w:tcPr>
          <w:p w14:paraId="7769FEDB" w14:textId="77777777" w:rsidR="00072A61" w:rsidRDefault="00072A61" w:rsidP="00A90771">
            <w:pPr>
              <w:pStyle w:val="TAL"/>
            </w:pPr>
            <w:r>
              <w:t>array(RestrictedStatus)</w:t>
            </w:r>
          </w:p>
        </w:tc>
        <w:tc>
          <w:tcPr>
            <w:tcW w:w="425" w:type="dxa"/>
          </w:tcPr>
          <w:p w14:paraId="38631A4F" w14:textId="77777777" w:rsidR="00072A61" w:rsidRDefault="00072A61" w:rsidP="00A90771">
            <w:pPr>
              <w:pStyle w:val="TAC"/>
            </w:pPr>
            <w:r>
              <w:t>O</w:t>
            </w:r>
          </w:p>
        </w:tc>
        <w:tc>
          <w:tcPr>
            <w:tcW w:w="1134" w:type="dxa"/>
          </w:tcPr>
          <w:p w14:paraId="4CF52130" w14:textId="77777777" w:rsidR="00072A61" w:rsidRDefault="00072A61" w:rsidP="00A90771">
            <w:pPr>
              <w:pStyle w:val="TAL"/>
            </w:pPr>
            <w:r>
              <w:t>1..N</w:t>
            </w:r>
          </w:p>
        </w:tc>
        <w:tc>
          <w:tcPr>
            <w:tcW w:w="3969" w:type="dxa"/>
          </w:tcPr>
          <w:p w14:paraId="73071C21" w14:textId="77777777" w:rsidR="00072A61" w:rsidRPr="002178AD" w:rsidRDefault="00072A61" w:rsidP="00A90771">
            <w:pPr>
              <w:pStyle w:val="TAL"/>
            </w:pPr>
            <w:r>
              <w:rPr>
                <w:lang w:eastAsia="zh-CN"/>
              </w:rPr>
              <w:t>List of restricted status that contains the reason for the status and the time stamp of when the status was stored</w:t>
            </w:r>
            <w:r w:rsidRPr="002178AD">
              <w:rPr>
                <w:lang w:eastAsia="zh-CN"/>
              </w:rPr>
              <w:t>.</w:t>
            </w:r>
          </w:p>
        </w:tc>
        <w:tc>
          <w:tcPr>
            <w:tcW w:w="1276" w:type="dxa"/>
          </w:tcPr>
          <w:p w14:paraId="72CF1B31" w14:textId="77777777" w:rsidR="00072A61" w:rsidRDefault="00072A61" w:rsidP="00A90771">
            <w:pPr>
              <w:pStyle w:val="TAL"/>
              <w:rPr>
                <w:rFonts w:eastAsia="等线"/>
                <w:lang w:eastAsia="zh-CN"/>
              </w:rPr>
            </w:pPr>
            <w:r>
              <w:rPr>
                <w:lang w:eastAsia="zh-CN"/>
              </w:rPr>
              <w:t>AbnormalBehaviour</w:t>
            </w:r>
          </w:p>
        </w:tc>
      </w:tr>
      <w:tr w:rsidR="00072A61" w:rsidRPr="002178AD" w14:paraId="4CBBEEAF" w14:textId="77777777" w:rsidTr="00A90771">
        <w:trPr>
          <w:trHeight w:val="258"/>
          <w:jc w:val="center"/>
        </w:trPr>
        <w:tc>
          <w:tcPr>
            <w:tcW w:w="1612" w:type="dxa"/>
          </w:tcPr>
          <w:p w14:paraId="244EC2AB" w14:textId="77777777" w:rsidR="00072A61" w:rsidRDefault="00072A61" w:rsidP="00A90771">
            <w:pPr>
              <w:pStyle w:val="TAL"/>
            </w:pPr>
            <w:r>
              <w:t>s</w:t>
            </w:r>
            <w:r w:rsidRPr="002178AD">
              <w:t>pendLim</w:t>
            </w:r>
            <w:r>
              <w:t>Info</w:t>
            </w:r>
          </w:p>
        </w:tc>
        <w:tc>
          <w:tcPr>
            <w:tcW w:w="1357" w:type="dxa"/>
          </w:tcPr>
          <w:p w14:paraId="7C8EDC34" w14:textId="77777777" w:rsidR="00072A61" w:rsidRDefault="00072A61" w:rsidP="00A90771">
            <w:pPr>
              <w:pStyle w:val="TAL"/>
            </w:pPr>
            <w:r>
              <w:t>map(PolicyCounterInfoRm)</w:t>
            </w:r>
          </w:p>
        </w:tc>
        <w:tc>
          <w:tcPr>
            <w:tcW w:w="425" w:type="dxa"/>
          </w:tcPr>
          <w:p w14:paraId="0FA2BF0A" w14:textId="77777777" w:rsidR="00072A61" w:rsidRDefault="00072A61" w:rsidP="00A90771">
            <w:pPr>
              <w:pStyle w:val="TAC"/>
            </w:pPr>
            <w:r>
              <w:t>O</w:t>
            </w:r>
          </w:p>
        </w:tc>
        <w:tc>
          <w:tcPr>
            <w:tcW w:w="1134" w:type="dxa"/>
          </w:tcPr>
          <w:p w14:paraId="718797C1" w14:textId="77777777" w:rsidR="00072A61" w:rsidRDefault="00072A61" w:rsidP="00A90771">
            <w:pPr>
              <w:pStyle w:val="TAL"/>
            </w:pPr>
            <w:r>
              <w:t>1..N</w:t>
            </w:r>
          </w:p>
        </w:tc>
        <w:tc>
          <w:tcPr>
            <w:tcW w:w="3969" w:type="dxa"/>
          </w:tcPr>
          <w:p w14:paraId="79D5BEFF" w14:textId="77777777" w:rsidR="00072A61" w:rsidRPr="00D5069D" w:rsidRDefault="005C5574" w:rsidP="00A90771">
            <w:pPr>
              <w:pStyle w:val="TAL"/>
            </w:pPr>
            <w:r w:rsidRPr="002178AD">
              <w:t>Contains</w:t>
            </w:r>
            <w:r>
              <w:rPr>
                <w:rFonts w:cs="Arial"/>
                <w:szCs w:val="18"/>
              </w:rPr>
              <w:t xml:space="preserve"> the </w:t>
            </w:r>
            <w:r>
              <w:rPr>
                <w:rFonts w:cs="Arial"/>
                <w:szCs w:val="18"/>
                <w:lang w:eastAsia="zh-CN"/>
              </w:rPr>
              <w:t>u</w:t>
            </w:r>
            <w:r w:rsidRPr="002178AD">
              <w:rPr>
                <w:rFonts w:cs="Arial"/>
                <w:szCs w:val="18"/>
                <w:lang w:eastAsia="zh-CN"/>
              </w:rPr>
              <w:t>pdated</w:t>
            </w:r>
            <w:r>
              <w:rPr>
                <w:rFonts w:cs="Arial"/>
                <w:szCs w:val="18"/>
              </w:rPr>
              <w:t xml:space="preserve"> status of the requested policy counters</w:t>
            </w:r>
            <w:r>
              <w:t xml:space="preserve"> for UE</w:t>
            </w:r>
            <w:r>
              <w:rPr>
                <w:rFonts w:cs="Arial"/>
                <w:szCs w:val="18"/>
              </w:rPr>
              <w:t xml:space="preserve">. The key of the map is the attribute </w:t>
            </w:r>
            <w:r>
              <w:t>"policyCounterId".</w:t>
            </w:r>
          </w:p>
        </w:tc>
        <w:tc>
          <w:tcPr>
            <w:tcW w:w="1276" w:type="dxa"/>
          </w:tcPr>
          <w:p w14:paraId="180D2E75" w14:textId="77777777" w:rsidR="00072A61" w:rsidRPr="00E26513" w:rsidRDefault="00072A61" w:rsidP="00A90771">
            <w:pPr>
              <w:pStyle w:val="TAL"/>
              <w:rPr>
                <w:rFonts w:eastAsia="等线"/>
                <w:lang w:eastAsia="zh-CN"/>
              </w:rPr>
            </w:pPr>
            <w:r>
              <w:rPr>
                <w:rFonts w:eastAsia="等线"/>
                <w:lang w:eastAsia="zh-CN"/>
              </w:rPr>
              <w:t>SLAMUP</w:t>
            </w:r>
          </w:p>
        </w:tc>
      </w:tr>
    </w:tbl>
    <w:p w14:paraId="60C0818B" w14:textId="77777777" w:rsidR="00072A61" w:rsidRDefault="00072A61" w:rsidP="00474791">
      <w:pPr>
        <w:rPr>
          <w:noProof/>
        </w:rPr>
      </w:pPr>
    </w:p>
    <w:p w14:paraId="5436A6C2" w14:textId="77777777" w:rsidR="006672A0" w:rsidRPr="002178AD" w:rsidRDefault="006672A0">
      <w:pPr>
        <w:pStyle w:val="41"/>
      </w:pPr>
      <w:bookmarkStart w:id="1844" w:name="_Toc185515922"/>
      <w:bookmarkStart w:id="1845" w:name="_Toc209477280"/>
      <w:r w:rsidRPr="002178AD">
        <w:t>5.4.2.3</w:t>
      </w:r>
      <w:r w:rsidRPr="002178AD">
        <w:tab/>
        <w:t>Type UePolicySection</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44"/>
      <w:bookmarkEnd w:id="1845"/>
    </w:p>
    <w:p w14:paraId="4FA84495" w14:textId="77777777" w:rsidR="0080187D" w:rsidRPr="002178AD" w:rsidRDefault="0080187D" w:rsidP="0080187D">
      <w:pPr>
        <w:pStyle w:val="TH"/>
      </w:pPr>
      <w:r w:rsidRPr="002178AD">
        <w:t>Table 5.4.2.3-1: Definition of type UePolicySection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5"/>
        <w:gridCol w:w="1276"/>
        <w:gridCol w:w="425"/>
        <w:gridCol w:w="1134"/>
        <w:gridCol w:w="5138"/>
      </w:tblGrid>
      <w:tr w:rsidR="0080187D" w:rsidRPr="002178AD" w14:paraId="58D25F64" w14:textId="77777777" w:rsidTr="008C2A93">
        <w:trPr>
          <w:jc w:val="center"/>
        </w:trPr>
        <w:tc>
          <w:tcPr>
            <w:tcW w:w="1735" w:type="dxa"/>
            <w:shd w:val="clear" w:color="auto" w:fill="C0C0C0"/>
            <w:hideMark/>
          </w:tcPr>
          <w:p w14:paraId="055BD562" w14:textId="77777777" w:rsidR="0080187D" w:rsidRPr="002178AD" w:rsidRDefault="0080187D" w:rsidP="008C2A93">
            <w:pPr>
              <w:pStyle w:val="TAH"/>
            </w:pPr>
            <w:r w:rsidRPr="002178AD">
              <w:t>Attribute name</w:t>
            </w:r>
          </w:p>
        </w:tc>
        <w:tc>
          <w:tcPr>
            <w:tcW w:w="1276" w:type="dxa"/>
            <w:shd w:val="clear" w:color="auto" w:fill="C0C0C0"/>
            <w:hideMark/>
          </w:tcPr>
          <w:p w14:paraId="2F15CE7E" w14:textId="77777777" w:rsidR="0080187D" w:rsidRPr="002178AD" w:rsidRDefault="0080187D" w:rsidP="008C2A93">
            <w:pPr>
              <w:pStyle w:val="TAH"/>
            </w:pPr>
            <w:r w:rsidRPr="002178AD">
              <w:t>Data type</w:t>
            </w:r>
          </w:p>
        </w:tc>
        <w:tc>
          <w:tcPr>
            <w:tcW w:w="425" w:type="dxa"/>
            <w:shd w:val="clear" w:color="auto" w:fill="C0C0C0"/>
            <w:hideMark/>
          </w:tcPr>
          <w:p w14:paraId="729F92F5" w14:textId="77777777" w:rsidR="0080187D" w:rsidRPr="002178AD" w:rsidRDefault="0080187D" w:rsidP="008C2A93">
            <w:pPr>
              <w:pStyle w:val="TAH"/>
            </w:pPr>
            <w:r w:rsidRPr="002178AD">
              <w:t>P</w:t>
            </w:r>
          </w:p>
        </w:tc>
        <w:tc>
          <w:tcPr>
            <w:tcW w:w="1134" w:type="dxa"/>
            <w:shd w:val="clear" w:color="auto" w:fill="C0C0C0"/>
            <w:hideMark/>
          </w:tcPr>
          <w:p w14:paraId="6ED5C360" w14:textId="77777777" w:rsidR="0080187D" w:rsidRPr="002178AD" w:rsidRDefault="0080187D" w:rsidP="008C2A93">
            <w:pPr>
              <w:pStyle w:val="TAH"/>
            </w:pPr>
            <w:r w:rsidRPr="002178AD">
              <w:t>Cardinality</w:t>
            </w:r>
          </w:p>
        </w:tc>
        <w:tc>
          <w:tcPr>
            <w:tcW w:w="5138" w:type="dxa"/>
            <w:shd w:val="clear" w:color="auto" w:fill="C0C0C0"/>
            <w:hideMark/>
          </w:tcPr>
          <w:p w14:paraId="19B53C2E" w14:textId="77777777" w:rsidR="0080187D" w:rsidRPr="002178AD" w:rsidRDefault="0080187D" w:rsidP="008C2A93">
            <w:pPr>
              <w:pStyle w:val="TAH"/>
            </w:pPr>
            <w:r w:rsidRPr="002178AD">
              <w:t>Description</w:t>
            </w:r>
          </w:p>
        </w:tc>
      </w:tr>
      <w:tr w:rsidR="0080187D" w:rsidRPr="002178AD" w14:paraId="5188A6EB" w14:textId="77777777" w:rsidTr="008C2A93">
        <w:trPr>
          <w:jc w:val="center"/>
        </w:trPr>
        <w:tc>
          <w:tcPr>
            <w:tcW w:w="1735" w:type="dxa"/>
            <w:hideMark/>
          </w:tcPr>
          <w:p w14:paraId="19A25F64" w14:textId="77777777" w:rsidR="0080187D" w:rsidRPr="002178AD" w:rsidRDefault="0080187D" w:rsidP="008C2A93">
            <w:pPr>
              <w:pStyle w:val="TAL"/>
            </w:pPr>
            <w:r w:rsidRPr="002178AD">
              <w:t>uePolicySectionInfo</w:t>
            </w:r>
          </w:p>
        </w:tc>
        <w:tc>
          <w:tcPr>
            <w:tcW w:w="1276" w:type="dxa"/>
            <w:hideMark/>
          </w:tcPr>
          <w:p w14:paraId="05322D90" w14:textId="77777777" w:rsidR="0080187D" w:rsidRPr="002178AD" w:rsidRDefault="0080187D" w:rsidP="008C2A93">
            <w:pPr>
              <w:pStyle w:val="TAL"/>
              <w:rPr>
                <w:lang w:eastAsia="zh-CN"/>
              </w:rPr>
            </w:pPr>
            <w:r w:rsidRPr="002178AD">
              <w:rPr>
                <w:lang w:eastAsia="zh-CN"/>
              </w:rPr>
              <w:t>Bytes</w:t>
            </w:r>
          </w:p>
        </w:tc>
        <w:tc>
          <w:tcPr>
            <w:tcW w:w="425" w:type="dxa"/>
            <w:hideMark/>
          </w:tcPr>
          <w:p w14:paraId="710AA38F" w14:textId="77777777" w:rsidR="0080187D" w:rsidRPr="002178AD" w:rsidRDefault="0080187D" w:rsidP="008C2A93">
            <w:pPr>
              <w:pStyle w:val="TAC"/>
            </w:pPr>
            <w:r w:rsidRPr="002178AD">
              <w:t>M</w:t>
            </w:r>
          </w:p>
        </w:tc>
        <w:tc>
          <w:tcPr>
            <w:tcW w:w="1134" w:type="dxa"/>
            <w:hideMark/>
          </w:tcPr>
          <w:p w14:paraId="40319245" w14:textId="77777777" w:rsidR="0080187D" w:rsidRPr="002178AD" w:rsidRDefault="0080187D" w:rsidP="008C2A93">
            <w:pPr>
              <w:pStyle w:val="TAL"/>
            </w:pPr>
            <w:r w:rsidRPr="002178AD">
              <w:t>1</w:t>
            </w:r>
          </w:p>
        </w:tc>
        <w:tc>
          <w:tcPr>
            <w:tcW w:w="5138" w:type="dxa"/>
            <w:hideMark/>
          </w:tcPr>
          <w:p w14:paraId="48C53B81" w14:textId="77777777" w:rsidR="0080187D" w:rsidRPr="002178AD" w:rsidRDefault="0080187D" w:rsidP="008C2A93">
            <w:pPr>
              <w:pStyle w:val="TAL"/>
              <w:rPr>
                <w:rFonts w:cs="Arial"/>
                <w:szCs w:val="18"/>
              </w:rPr>
            </w:pPr>
            <w:r>
              <w:rPr>
                <w:lang w:eastAsia="zh-CN"/>
              </w:rPr>
              <w:t>Base64-encoded characters, c</w:t>
            </w:r>
            <w:r w:rsidRPr="002178AD">
              <w:rPr>
                <w:lang w:eastAsia="zh-CN"/>
              </w:rPr>
              <w:t>ontain</w:t>
            </w:r>
            <w:r>
              <w:rPr>
                <w:lang w:eastAsia="zh-CN"/>
              </w:rPr>
              <w:t>ing</w:t>
            </w:r>
            <w:r w:rsidRPr="002178AD">
              <w:rPr>
                <w:lang w:eastAsia="zh-CN"/>
              </w:rPr>
              <w:t xml:space="preserve"> the UE Policy Section </w:t>
            </w:r>
            <w:r>
              <w:rPr>
                <w:lang w:eastAsia="zh-CN"/>
              </w:rPr>
              <w:t>Contents</w:t>
            </w:r>
            <w:r w:rsidRPr="002178AD">
              <w:rPr>
                <w:lang w:eastAsia="zh-CN"/>
              </w:rPr>
              <w:t xml:space="preserve"> for the given UPSI as specified </w:t>
            </w:r>
            <w:r w:rsidRPr="002178AD">
              <w:t xml:space="preserve">in </w:t>
            </w:r>
            <w:r>
              <w:t>Figure</w:t>
            </w:r>
            <w:r w:rsidRPr="002178AD">
              <w:t> </w:t>
            </w:r>
            <w:r>
              <w:t xml:space="preserve">D.6.2.5 of </w:t>
            </w:r>
            <w:r w:rsidRPr="002178AD">
              <w:t>3GPP TS 24.501 [11]</w:t>
            </w:r>
            <w:r>
              <w:t xml:space="preserve"> (see octets d+9 until k of that Figure, i.e. the first character of this attribute represents the first six bits of octet d+9, and so on)</w:t>
            </w:r>
            <w:r w:rsidRPr="002178AD">
              <w:t>.</w:t>
            </w:r>
          </w:p>
        </w:tc>
      </w:tr>
      <w:tr w:rsidR="0080187D" w:rsidRPr="002178AD" w14:paraId="6239FE41" w14:textId="77777777" w:rsidTr="008C2A93">
        <w:trPr>
          <w:jc w:val="center"/>
        </w:trPr>
        <w:tc>
          <w:tcPr>
            <w:tcW w:w="1735" w:type="dxa"/>
            <w:hideMark/>
          </w:tcPr>
          <w:p w14:paraId="02786429" w14:textId="77777777" w:rsidR="0080187D" w:rsidRPr="002178AD" w:rsidRDefault="0080187D" w:rsidP="008C2A93">
            <w:pPr>
              <w:pStyle w:val="TAL"/>
            </w:pPr>
            <w:r w:rsidRPr="002178AD">
              <w:t>upsi</w:t>
            </w:r>
          </w:p>
        </w:tc>
        <w:tc>
          <w:tcPr>
            <w:tcW w:w="1276" w:type="dxa"/>
            <w:hideMark/>
          </w:tcPr>
          <w:p w14:paraId="5FA723C0" w14:textId="77777777" w:rsidR="0080187D" w:rsidRPr="002178AD" w:rsidRDefault="0080187D" w:rsidP="008C2A93">
            <w:pPr>
              <w:pStyle w:val="TAL"/>
            </w:pPr>
            <w:r>
              <w:rPr>
                <w:lang w:eastAsia="zh-CN"/>
              </w:rPr>
              <w:t>Upsi</w:t>
            </w:r>
          </w:p>
        </w:tc>
        <w:tc>
          <w:tcPr>
            <w:tcW w:w="425" w:type="dxa"/>
            <w:hideMark/>
          </w:tcPr>
          <w:p w14:paraId="2A13790F" w14:textId="77777777" w:rsidR="0080187D" w:rsidRPr="002178AD" w:rsidRDefault="0080187D" w:rsidP="008C2A93">
            <w:pPr>
              <w:pStyle w:val="TAC"/>
            </w:pPr>
            <w:r w:rsidRPr="002178AD">
              <w:t>M</w:t>
            </w:r>
          </w:p>
        </w:tc>
        <w:tc>
          <w:tcPr>
            <w:tcW w:w="1134" w:type="dxa"/>
            <w:hideMark/>
          </w:tcPr>
          <w:p w14:paraId="48180C0A" w14:textId="77777777" w:rsidR="0080187D" w:rsidRPr="002178AD" w:rsidRDefault="0080187D" w:rsidP="008C2A93">
            <w:pPr>
              <w:pStyle w:val="TAL"/>
            </w:pPr>
            <w:r w:rsidRPr="002178AD">
              <w:t>1</w:t>
            </w:r>
          </w:p>
        </w:tc>
        <w:tc>
          <w:tcPr>
            <w:tcW w:w="5138" w:type="dxa"/>
            <w:hideMark/>
          </w:tcPr>
          <w:p w14:paraId="5D92C26F" w14:textId="77777777" w:rsidR="0080187D" w:rsidRPr="003757F8" w:rsidRDefault="0080187D" w:rsidP="008C2A93">
            <w:pPr>
              <w:pStyle w:val="TAL"/>
            </w:pPr>
            <w:r w:rsidRPr="002178AD">
              <w:t>Identifier for UE Policy Section</w:t>
            </w:r>
            <w:r>
              <w:t xml:space="preserve"> (UPSI)</w:t>
            </w:r>
            <w:r w:rsidRPr="002178AD">
              <w:t>.</w:t>
            </w:r>
          </w:p>
        </w:tc>
      </w:tr>
    </w:tbl>
    <w:p w14:paraId="65DBECF6" w14:textId="77777777" w:rsidR="006672A0" w:rsidRPr="002178AD" w:rsidRDefault="006672A0"/>
    <w:p w14:paraId="411E820B" w14:textId="77777777" w:rsidR="00474791" w:rsidRPr="002178AD" w:rsidRDefault="00474791" w:rsidP="00474791">
      <w:pPr>
        <w:pStyle w:val="41"/>
      </w:pPr>
      <w:bookmarkStart w:id="1846" w:name="_Toc28012683"/>
      <w:bookmarkStart w:id="1847" w:name="_Toc36038955"/>
      <w:bookmarkStart w:id="1848" w:name="_Toc44688371"/>
      <w:bookmarkStart w:id="1849" w:name="_Toc45133787"/>
      <w:bookmarkStart w:id="1850" w:name="_Toc49931467"/>
      <w:bookmarkStart w:id="1851" w:name="_Toc51762725"/>
      <w:bookmarkStart w:id="1852" w:name="_Toc58848358"/>
      <w:bookmarkStart w:id="1853" w:name="_Toc59017396"/>
      <w:bookmarkStart w:id="1854" w:name="_Toc66279385"/>
      <w:bookmarkStart w:id="1855" w:name="_Toc68168407"/>
      <w:bookmarkStart w:id="1856" w:name="_Toc83232859"/>
      <w:bookmarkStart w:id="1857" w:name="_Toc85549825"/>
      <w:bookmarkStart w:id="1858" w:name="_Toc90655307"/>
      <w:bookmarkStart w:id="1859" w:name="_Toc105600183"/>
      <w:bookmarkStart w:id="1860" w:name="_Toc122114188"/>
      <w:bookmarkStart w:id="1861" w:name="_Toc153789055"/>
      <w:bookmarkStart w:id="1862" w:name="_Toc185515923"/>
      <w:bookmarkStart w:id="1863" w:name="_Toc209477281"/>
      <w:bookmarkStart w:id="1864" w:name="_Toc28012684"/>
      <w:bookmarkStart w:id="1865" w:name="_Toc36038956"/>
      <w:bookmarkStart w:id="1866" w:name="_Toc44688372"/>
      <w:bookmarkStart w:id="1867" w:name="_Toc45133788"/>
      <w:bookmarkStart w:id="1868" w:name="_Toc49931468"/>
      <w:bookmarkStart w:id="1869" w:name="_Toc51762726"/>
      <w:bookmarkStart w:id="1870" w:name="_Toc58848359"/>
      <w:bookmarkStart w:id="1871" w:name="_Toc59017397"/>
      <w:bookmarkStart w:id="1872" w:name="_Toc66279386"/>
      <w:bookmarkStart w:id="1873" w:name="_Toc68168408"/>
      <w:bookmarkStart w:id="1874" w:name="_Toc83232860"/>
      <w:bookmarkStart w:id="1875" w:name="_Toc85549826"/>
      <w:bookmarkStart w:id="1876" w:name="_Toc90655308"/>
      <w:bookmarkStart w:id="1877" w:name="_Toc105600184"/>
      <w:bookmarkStart w:id="1878" w:name="_Toc122114189"/>
      <w:bookmarkStart w:id="1879" w:name="_Toc153789056"/>
      <w:r w:rsidRPr="002178AD">
        <w:lastRenderedPageBreak/>
        <w:t>5.4.2.4</w:t>
      </w:r>
      <w:r w:rsidRPr="002178AD">
        <w:tab/>
        <w:t>Type UePolicySet</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4A6FB052" w14:textId="77777777" w:rsidR="00474791" w:rsidRPr="002178AD" w:rsidRDefault="00474791" w:rsidP="00474791">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74791" w:rsidRPr="002178AD" w14:paraId="63ACACB9" w14:textId="77777777" w:rsidTr="005B19E0">
        <w:trPr>
          <w:trHeight w:val="50"/>
          <w:jc w:val="center"/>
        </w:trPr>
        <w:tc>
          <w:tcPr>
            <w:tcW w:w="1601" w:type="dxa"/>
            <w:shd w:val="clear" w:color="auto" w:fill="C0C0C0"/>
            <w:hideMark/>
          </w:tcPr>
          <w:p w14:paraId="39CC08D7" w14:textId="77777777" w:rsidR="00474791" w:rsidRPr="002178AD" w:rsidRDefault="00474791" w:rsidP="005B19E0">
            <w:pPr>
              <w:pStyle w:val="TAH"/>
            </w:pPr>
            <w:r w:rsidRPr="002178AD">
              <w:lastRenderedPageBreak/>
              <w:t>Attribute name</w:t>
            </w:r>
          </w:p>
        </w:tc>
        <w:tc>
          <w:tcPr>
            <w:tcW w:w="1275" w:type="dxa"/>
            <w:shd w:val="clear" w:color="auto" w:fill="C0C0C0"/>
            <w:hideMark/>
          </w:tcPr>
          <w:p w14:paraId="637BEBC8" w14:textId="77777777" w:rsidR="00474791" w:rsidRPr="002178AD" w:rsidRDefault="00474791" w:rsidP="005B19E0">
            <w:pPr>
              <w:pStyle w:val="TAH"/>
            </w:pPr>
            <w:r w:rsidRPr="002178AD">
              <w:t>Data type</w:t>
            </w:r>
          </w:p>
        </w:tc>
        <w:tc>
          <w:tcPr>
            <w:tcW w:w="567" w:type="dxa"/>
            <w:shd w:val="clear" w:color="auto" w:fill="C0C0C0"/>
            <w:hideMark/>
          </w:tcPr>
          <w:p w14:paraId="24114308" w14:textId="77777777" w:rsidR="00474791" w:rsidRPr="002178AD" w:rsidRDefault="00474791" w:rsidP="005B19E0">
            <w:pPr>
              <w:pStyle w:val="TAH"/>
            </w:pPr>
            <w:r w:rsidRPr="002178AD">
              <w:t>P</w:t>
            </w:r>
          </w:p>
        </w:tc>
        <w:tc>
          <w:tcPr>
            <w:tcW w:w="1134" w:type="dxa"/>
            <w:shd w:val="clear" w:color="auto" w:fill="C0C0C0"/>
            <w:hideMark/>
          </w:tcPr>
          <w:p w14:paraId="4545488C" w14:textId="77777777" w:rsidR="00474791" w:rsidRPr="002178AD" w:rsidRDefault="00474791" w:rsidP="005B19E0">
            <w:pPr>
              <w:pStyle w:val="TAH"/>
            </w:pPr>
            <w:r w:rsidRPr="002178AD">
              <w:t>Cardinality</w:t>
            </w:r>
          </w:p>
        </w:tc>
        <w:tc>
          <w:tcPr>
            <w:tcW w:w="3870" w:type="dxa"/>
            <w:shd w:val="clear" w:color="auto" w:fill="C0C0C0"/>
            <w:hideMark/>
          </w:tcPr>
          <w:p w14:paraId="0DFCF702" w14:textId="77777777" w:rsidR="00474791" w:rsidRPr="002178AD" w:rsidRDefault="00474791" w:rsidP="005B19E0">
            <w:pPr>
              <w:pStyle w:val="TAH"/>
            </w:pPr>
            <w:r w:rsidRPr="002178AD">
              <w:t>Description</w:t>
            </w:r>
          </w:p>
        </w:tc>
        <w:tc>
          <w:tcPr>
            <w:tcW w:w="1275" w:type="dxa"/>
            <w:shd w:val="clear" w:color="auto" w:fill="C0C0C0"/>
          </w:tcPr>
          <w:p w14:paraId="3C9CBA87" w14:textId="77777777" w:rsidR="00474791" w:rsidRPr="002178AD" w:rsidRDefault="00474791" w:rsidP="005B19E0">
            <w:pPr>
              <w:pStyle w:val="TAH"/>
            </w:pPr>
            <w:r w:rsidRPr="00C36FF4">
              <w:t>Applicability</w:t>
            </w:r>
          </w:p>
        </w:tc>
      </w:tr>
      <w:tr w:rsidR="00474791" w:rsidRPr="002178AD" w14:paraId="2ECD078B" w14:textId="77777777" w:rsidTr="005B19E0">
        <w:trPr>
          <w:jc w:val="center"/>
        </w:trPr>
        <w:tc>
          <w:tcPr>
            <w:tcW w:w="1601" w:type="dxa"/>
          </w:tcPr>
          <w:p w14:paraId="726B33AF" w14:textId="77777777" w:rsidR="00474791" w:rsidRPr="002178AD" w:rsidRDefault="00474791" w:rsidP="005B19E0">
            <w:pPr>
              <w:pStyle w:val="TAL"/>
            </w:pPr>
            <w:r w:rsidRPr="002178AD">
              <w:t>praInfos</w:t>
            </w:r>
          </w:p>
        </w:tc>
        <w:tc>
          <w:tcPr>
            <w:tcW w:w="1275" w:type="dxa"/>
          </w:tcPr>
          <w:p w14:paraId="15AAB1CB" w14:textId="77777777" w:rsidR="00474791" w:rsidRPr="002178AD" w:rsidRDefault="00474791" w:rsidP="005B19E0">
            <w:pPr>
              <w:pStyle w:val="TAL"/>
            </w:pPr>
            <w:r w:rsidRPr="002178AD">
              <w:t>map(PresenceInfo)</w:t>
            </w:r>
          </w:p>
        </w:tc>
        <w:tc>
          <w:tcPr>
            <w:tcW w:w="567" w:type="dxa"/>
          </w:tcPr>
          <w:p w14:paraId="50737DE7" w14:textId="77777777" w:rsidR="00474791" w:rsidRPr="002178AD" w:rsidRDefault="00474791" w:rsidP="005B19E0">
            <w:pPr>
              <w:pStyle w:val="TAC"/>
              <w:rPr>
                <w:lang w:eastAsia="zh-CN"/>
              </w:rPr>
            </w:pPr>
            <w:r w:rsidRPr="002178AD">
              <w:t>O</w:t>
            </w:r>
          </w:p>
        </w:tc>
        <w:tc>
          <w:tcPr>
            <w:tcW w:w="1134" w:type="dxa"/>
          </w:tcPr>
          <w:p w14:paraId="79B1F9DB" w14:textId="77777777" w:rsidR="00474791" w:rsidRPr="002178AD" w:rsidRDefault="00474791" w:rsidP="005B19E0">
            <w:pPr>
              <w:pStyle w:val="TAL"/>
            </w:pPr>
            <w:r w:rsidRPr="002178AD">
              <w:t>1..N</w:t>
            </w:r>
          </w:p>
        </w:tc>
        <w:tc>
          <w:tcPr>
            <w:tcW w:w="3870" w:type="dxa"/>
          </w:tcPr>
          <w:p w14:paraId="3BCB38D3" w14:textId="77777777" w:rsidR="00474791" w:rsidRPr="002178AD" w:rsidRDefault="00474791" w:rsidP="005B19E0">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7E4FD0A3" w14:textId="77777777" w:rsidR="00474791" w:rsidRPr="002178AD" w:rsidRDefault="00474791" w:rsidP="005B19E0">
            <w:pPr>
              <w:pStyle w:val="TAL"/>
            </w:pPr>
            <w:r w:rsidRPr="002178AD">
              <w:t>A "praId" may indicate a Presence Reporting Area Set.</w:t>
            </w:r>
          </w:p>
          <w:p w14:paraId="5704032F" w14:textId="77777777" w:rsidR="00474791" w:rsidRPr="002178AD" w:rsidRDefault="00474791" w:rsidP="005B19E0">
            <w:pPr>
              <w:pStyle w:val="TAL"/>
            </w:pPr>
            <w:r w:rsidRPr="002178AD">
              <w:t>The "praId" attribute within the PresenceInfo data type shall also be the key of the map.</w:t>
            </w:r>
          </w:p>
          <w:p w14:paraId="4FFB1996" w14:textId="77777777" w:rsidR="00474791" w:rsidRPr="002178AD" w:rsidRDefault="00474791" w:rsidP="005B19E0">
            <w:pPr>
              <w:pStyle w:val="TAL"/>
            </w:pPr>
          </w:p>
          <w:p w14:paraId="6F115E77" w14:textId="77777777" w:rsidR="00474791" w:rsidRPr="002178AD" w:rsidRDefault="00474791" w:rsidP="005B19E0">
            <w:pPr>
              <w:pStyle w:val="TAL"/>
            </w:pPr>
            <w:r w:rsidRPr="002178AD">
              <w:t>The attribute "presenceState" shall not be present.</w:t>
            </w:r>
          </w:p>
        </w:tc>
        <w:tc>
          <w:tcPr>
            <w:tcW w:w="1275" w:type="dxa"/>
          </w:tcPr>
          <w:p w14:paraId="0861E64F" w14:textId="77777777" w:rsidR="00474791" w:rsidRPr="002178AD" w:rsidRDefault="00474791" w:rsidP="005B19E0">
            <w:pPr>
              <w:pStyle w:val="TAL"/>
            </w:pPr>
          </w:p>
        </w:tc>
      </w:tr>
      <w:tr w:rsidR="00474791" w:rsidRPr="002178AD" w14:paraId="2F21172B" w14:textId="77777777" w:rsidTr="005B19E0">
        <w:trPr>
          <w:jc w:val="center"/>
        </w:trPr>
        <w:tc>
          <w:tcPr>
            <w:tcW w:w="1601" w:type="dxa"/>
          </w:tcPr>
          <w:p w14:paraId="0AA724BC" w14:textId="77777777" w:rsidR="00474791" w:rsidRPr="00473CD4" w:rsidRDefault="00474791" w:rsidP="005B19E0">
            <w:pPr>
              <w:pStyle w:val="TAL"/>
            </w:pPr>
            <w:r w:rsidRPr="00473CD4">
              <w:t>subscCats</w:t>
            </w:r>
          </w:p>
        </w:tc>
        <w:tc>
          <w:tcPr>
            <w:tcW w:w="1275" w:type="dxa"/>
          </w:tcPr>
          <w:p w14:paraId="4938ED7A" w14:textId="77777777" w:rsidR="00474791" w:rsidRPr="00473CD4" w:rsidRDefault="00474791" w:rsidP="005B19E0">
            <w:pPr>
              <w:pStyle w:val="TAL"/>
            </w:pPr>
            <w:r w:rsidRPr="00473CD4">
              <w:t>array(string)</w:t>
            </w:r>
          </w:p>
        </w:tc>
        <w:tc>
          <w:tcPr>
            <w:tcW w:w="567" w:type="dxa"/>
          </w:tcPr>
          <w:p w14:paraId="27FB4F77" w14:textId="77777777" w:rsidR="00474791" w:rsidRPr="00473CD4" w:rsidRDefault="00474791" w:rsidP="005B19E0">
            <w:pPr>
              <w:pStyle w:val="TAC"/>
              <w:rPr>
                <w:lang w:eastAsia="zh-CN"/>
              </w:rPr>
            </w:pPr>
            <w:r w:rsidRPr="00473CD4">
              <w:rPr>
                <w:lang w:eastAsia="zh-CN"/>
              </w:rPr>
              <w:t>O</w:t>
            </w:r>
          </w:p>
        </w:tc>
        <w:tc>
          <w:tcPr>
            <w:tcW w:w="1134" w:type="dxa"/>
          </w:tcPr>
          <w:p w14:paraId="6F246284" w14:textId="77777777" w:rsidR="00474791" w:rsidRPr="00473CD4" w:rsidRDefault="00474791" w:rsidP="005B19E0">
            <w:pPr>
              <w:pStyle w:val="TAL"/>
            </w:pPr>
            <w:r w:rsidRPr="00473CD4">
              <w:t>1..N</w:t>
            </w:r>
          </w:p>
        </w:tc>
        <w:tc>
          <w:tcPr>
            <w:tcW w:w="3870" w:type="dxa"/>
          </w:tcPr>
          <w:p w14:paraId="61E45D6F" w14:textId="77777777" w:rsidR="00474791" w:rsidRPr="002178AD" w:rsidRDefault="00474791" w:rsidP="005B19E0">
            <w:pPr>
              <w:pStyle w:val="TAL"/>
              <w:rPr>
                <w:lang w:eastAsia="zh-CN"/>
              </w:rPr>
            </w:pPr>
            <w:r w:rsidRPr="002178AD">
              <w:t>List of categories associated with the subscriber</w:t>
            </w:r>
          </w:p>
        </w:tc>
        <w:tc>
          <w:tcPr>
            <w:tcW w:w="1275" w:type="dxa"/>
          </w:tcPr>
          <w:p w14:paraId="10E1525B" w14:textId="77777777" w:rsidR="00474791" w:rsidRPr="002178AD" w:rsidRDefault="00474791" w:rsidP="005B19E0">
            <w:pPr>
              <w:pStyle w:val="TAL"/>
            </w:pPr>
          </w:p>
        </w:tc>
      </w:tr>
      <w:tr w:rsidR="00474791" w:rsidRPr="002178AD" w14:paraId="06989DDC" w14:textId="77777777" w:rsidTr="005B19E0">
        <w:trPr>
          <w:jc w:val="center"/>
        </w:trPr>
        <w:tc>
          <w:tcPr>
            <w:tcW w:w="1601" w:type="dxa"/>
            <w:hideMark/>
          </w:tcPr>
          <w:p w14:paraId="2382A99C" w14:textId="77777777" w:rsidR="00474791" w:rsidRPr="00473CD4" w:rsidRDefault="00474791" w:rsidP="005B19E0">
            <w:pPr>
              <w:pStyle w:val="TAL"/>
            </w:pPr>
            <w:r w:rsidRPr="00473CD4">
              <w:t>uePolicySections</w:t>
            </w:r>
          </w:p>
        </w:tc>
        <w:tc>
          <w:tcPr>
            <w:tcW w:w="1275" w:type="dxa"/>
            <w:hideMark/>
          </w:tcPr>
          <w:p w14:paraId="66B1891B" w14:textId="77777777" w:rsidR="00474791" w:rsidRPr="00473CD4" w:rsidRDefault="00474791" w:rsidP="005B19E0">
            <w:pPr>
              <w:pStyle w:val="TAL"/>
            </w:pPr>
            <w:r w:rsidRPr="00473CD4">
              <w:t>map(UePolicySection)</w:t>
            </w:r>
          </w:p>
        </w:tc>
        <w:tc>
          <w:tcPr>
            <w:tcW w:w="567" w:type="dxa"/>
            <w:hideMark/>
          </w:tcPr>
          <w:p w14:paraId="43E5BCEE" w14:textId="77777777" w:rsidR="00474791" w:rsidRPr="00473CD4" w:rsidRDefault="00474791" w:rsidP="005B19E0">
            <w:pPr>
              <w:pStyle w:val="TAC"/>
              <w:rPr>
                <w:lang w:eastAsia="zh-CN"/>
              </w:rPr>
            </w:pPr>
            <w:r w:rsidRPr="00473CD4">
              <w:rPr>
                <w:lang w:eastAsia="zh-CN"/>
              </w:rPr>
              <w:t>O</w:t>
            </w:r>
          </w:p>
        </w:tc>
        <w:tc>
          <w:tcPr>
            <w:tcW w:w="1134" w:type="dxa"/>
            <w:hideMark/>
          </w:tcPr>
          <w:p w14:paraId="5F8DD46B" w14:textId="77777777" w:rsidR="00474791" w:rsidRPr="00473CD4" w:rsidRDefault="00474791" w:rsidP="005B19E0">
            <w:pPr>
              <w:pStyle w:val="TAL"/>
            </w:pPr>
            <w:r w:rsidRPr="00473CD4">
              <w:t>1..N</w:t>
            </w:r>
          </w:p>
        </w:tc>
        <w:tc>
          <w:tcPr>
            <w:tcW w:w="3870" w:type="dxa"/>
            <w:hideMark/>
          </w:tcPr>
          <w:p w14:paraId="5F1B0488" w14:textId="77777777" w:rsidR="00474791" w:rsidRPr="002178AD" w:rsidRDefault="00474791" w:rsidP="005B19E0">
            <w:pPr>
              <w:pStyle w:val="TAL"/>
              <w:rPr>
                <w:lang w:eastAsia="zh-CN"/>
              </w:rPr>
            </w:pPr>
            <w:r w:rsidRPr="002178AD">
              <w:rPr>
                <w:lang w:eastAsia="zh-CN"/>
              </w:rPr>
              <w:t>Contains the UE Policy Sections.</w:t>
            </w:r>
          </w:p>
          <w:p w14:paraId="2A89B252" w14:textId="77777777" w:rsidR="00474791" w:rsidRPr="002178AD" w:rsidRDefault="00474791" w:rsidP="005B19E0">
            <w:pPr>
              <w:pStyle w:val="TAL"/>
              <w:rPr>
                <w:rFonts w:cs="Arial"/>
                <w:szCs w:val="18"/>
              </w:rPr>
            </w:pPr>
            <w:r w:rsidRPr="002178AD">
              <w:rPr>
                <w:lang w:eastAsia="zh-CN"/>
              </w:rPr>
              <w:t>The UPSI (UE Policy Section Identifier) is used as the key in the map.</w:t>
            </w:r>
          </w:p>
        </w:tc>
        <w:tc>
          <w:tcPr>
            <w:tcW w:w="1275" w:type="dxa"/>
          </w:tcPr>
          <w:p w14:paraId="7F8AB041" w14:textId="77777777" w:rsidR="00474791" w:rsidRPr="002178AD" w:rsidRDefault="00474791" w:rsidP="005B19E0">
            <w:pPr>
              <w:pStyle w:val="TAL"/>
              <w:rPr>
                <w:lang w:eastAsia="zh-CN"/>
              </w:rPr>
            </w:pPr>
          </w:p>
        </w:tc>
      </w:tr>
      <w:tr w:rsidR="0080187D" w:rsidRPr="002178AD" w14:paraId="65B88E3C" w14:textId="77777777" w:rsidTr="005B19E0">
        <w:trPr>
          <w:jc w:val="center"/>
        </w:trPr>
        <w:tc>
          <w:tcPr>
            <w:tcW w:w="1601" w:type="dxa"/>
            <w:hideMark/>
          </w:tcPr>
          <w:p w14:paraId="27ECB84C" w14:textId="77777777" w:rsidR="0080187D" w:rsidRPr="00473CD4" w:rsidRDefault="0080187D" w:rsidP="0080187D">
            <w:pPr>
              <w:pStyle w:val="TAL"/>
            </w:pPr>
            <w:r w:rsidRPr="00473CD4">
              <w:t>upsis</w:t>
            </w:r>
          </w:p>
        </w:tc>
        <w:tc>
          <w:tcPr>
            <w:tcW w:w="1275" w:type="dxa"/>
            <w:hideMark/>
          </w:tcPr>
          <w:p w14:paraId="3F66F800" w14:textId="77777777" w:rsidR="0080187D" w:rsidRPr="00473CD4" w:rsidRDefault="0080187D" w:rsidP="0080187D">
            <w:pPr>
              <w:pStyle w:val="TAL"/>
            </w:pPr>
            <w:r w:rsidRPr="00473CD4">
              <w:t>array(</w:t>
            </w:r>
            <w:r>
              <w:t>Upsi</w:t>
            </w:r>
            <w:r w:rsidRPr="00473CD4">
              <w:t>)</w:t>
            </w:r>
          </w:p>
        </w:tc>
        <w:tc>
          <w:tcPr>
            <w:tcW w:w="567" w:type="dxa"/>
            <w:hideMark/>
          </w:tcPr>
          <w:p w14:paraId="6C450146" w14:textId="77777777" w:rsidR="0080187D" w:rsidRPr="00473CD4" w:rsidRDefault="0080187D" w:rsidP="0080187D">
            <w:pPr>
              <w:pStyle w:val="TAC"/>
              <w:rPr>
                <w:lang w:eastAsia="zh-CN"/>
              </w:rPr>
            </w:pPr>
            <w:r w:rsidRPr="00473CD4">
              <w:rPr>
                <w:lang w:eastAsia="zh-CN"/>
              </w:rPr>
              <w:t>O</w:t>
            </w:r>
          </w:p>
        </w:tc>
        <w:tc>
          <w:tcPr>
            <w:tcW w:w="1134" w:type="dxa"/>
            <w:hideMark/>
          </w:tcPr>
          <w:p w14:paraId="2E4EBC23" w14:textId="77777777" w:rsidR="0080187D" w:rsidRPr="00473CD4" w:rsidRDefault="0080187D" w:rsidP="0080187D">
            <w:pPr>
              <w:pStyle w:val="TAL"/>
            </w:pPr>
            <w:r w:rsidRPr="00473CD4">
              <w:t>1..N</w:t>
            </w:r>
          </w:p>
        </w:tc>
        <w:tc>
          <w:tcPr>
            <w:tcW w:w="3870" w:type="dxa"/>
            <w:hideMark/>
          </w:tcPr>
          <w:p w14:paraId="1D945F29"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 xml:space="preserve">. </w:t>
            </w:r>
          </w:p>
        </w:tc>
        <w:tc>
          <w:tcPr>
            <w:tcW w:w="1275" w:type="dxa"/>
          </w:tcPr>
          <w:p w14:paraId="60137691" w14:textId="77777777" w:rsidR="0080187D" w:rsidRPr="002178AD" w:rsidRDefault="0080187D" w:rsidP="0080187D">
            <w:pPr>
              <w:pStyle w:val="TAL"/>
            </w:pPr>
          </w:p>
        </w:tc>
      </w:tr>
      <w:tr w:rsidR="00474791" w:rsidRPr="002178AD" w14:paraId="06B11328" w14:textId="77777777" w:rsidTr="005B19E0">
        <w:trPr>
          <w:jc w:val="center"/>
        </w:trPr>
        <w:tc>
          <w:tcPr>
            <w:tcW w:w="1601" w:type="dxa"/>
          </w:tcPr>
          <w:p w14:paraId="743593C6" w14:textId="77777777" w:rsidR="00474791" w:rsidRPr="00473CD4" w:rsidRDefault="00474791" w:rsidP="005B19E0">
            <w:pPr>
              <w:pStyle w:val="TAL"/>
            </w:pPr>
            <w:r w:rsidRPr="00473CD4">
              <w:t>allowedRouteSelDescs</w:t>
            </w:r>
          </w:p>
        </w:tc>
        <w:tc>
          <w:tcPr>
            <w:tcW w:w="1275" w:type="dxa"/>
          </w:tcPr>
          <w:p w14:paraId="4672F60F" w14:textId="77777777" w:rsidR="00474791" w:rsidRPr="00473CD4" w:rsidRDefault="00474791" w:rsidP="005B19E0">
            <w:pPr>
              <w:pStyle w:val="TAL"/>
            </w:pPr>
            <w:r w:rsidRPr="00473CD4">
              <w:t>map(PlmnRouteSelectionDescriptor)</w:t>
            </w:r>
          </w:p>
        </w:tc>
        <w:tc>
          <w:tcPr>
            <w:tcW w:w="567" w:type="dxa"/>
          </w:tcPr>
          <w:p w14:paraId="43568347" w14:textId="77777777" w:rsidR="00474791" w:rsidRPr="00473CD4" w:rsidRDefault="00474791" w:rsidP="005B19E0">
            <w:pPr>
              <w:pStyle w:val="TAC"/>
              <w:rPr>
                <w:lang w:eastAsia="zh-CN"/>
              </w:rPr>
            </w:pPr>
            <w:r w:rsidRPr="00473CD4">
              <w:rPr>
                <w:lang w:eastAsia="zh-CN"/>
              </w:rPr>
              <w:t>O</w:t>
            </w:r>
          </w:p>
        </w:tc>
        <w:tc>
          <w:tcPr>
            <w:tcW w:w="1134" w:type="dxa"/>
          </w:tcPr>
          <w:p w14:paraId="68F70EDC" w14:textId="77777777" w:rsidR="00474791" w:rsidRPr="00473CD4" w:rsidRDefault="00474791" w:rsidP="005B19E0">
            <w:pPr>
              <w:pStyle w:val="TAL"/>
            </w:pPr>
            <w:r w:rsidRPr="00473CD4">
              <w:t>1..N</w:t>
            </w:r>
          </w:p>
        </w:tc>
        <w:tc>
          <w:tcPr>
            <w:tcW w:w="3870" w:type="dxa"/>
          </w:tcPr>
          <w:p w14:paraId="6902067B" w14:textId="77777777" w:rsidR="00474791" w:rsidRPr="002178AD" w:rsidRDefault="00474791" w:rsidP="005B19E0">
            <w:pPr>
              <w:pStyle w:val="TAL"/>
            </w:pPr>
            <w:r w:rsidRPr="002178AD">
              <w:t>Contains allowed route selection descriptors per serving PLMN for a UE. The serving PLMN identifier is the key of the map.</w:t>
            </w:r>
          </w:p>
        </w:tc>
        <w:tc>
          <w:tcPr>
            <w:tcW w:w="1275" w:type="dxa"/>
          </w:tcPr>
          <w:p w14:paraId="0DBF807E" w14:textId="77777777" w:rsidR="00474791" w:rsidRPr="002178AD" w:rsidRDefault="00474791" w:rsidP="005B19E0">
            <w:pPr>
              <w:pStyle w:val="TAL"/>
            </w:pPr>
          </w:p>
        </w:tc>
      </w:tr>
      <w:tr w:rsidR="00474791" w:rsidRPr="002178AD" w14:paraId="4B8A2EFC" w14:textId="77777777" w:rsidTr="005B19E0">
        <w:trPr>
          <w:jc w:val="center"/>
        </w:trPr>
        <w:tc>
          <w:tcPr>
            <w:tcW w:w="1601" w:type="dxa"/>
          </w:tcPr>
          <w:p w14:paraId="52388D8B" w14:textId="77777777" w:rsidR="00474791" w:rsidRPr="00473CD4" w:rsidRDefault="00474791" w:rsidP="005B19E0">
            <w:pPr>
              <w:pStyle w:val="TAL"/>
            </w:pPr>
            <w:r w:rsidRPr="00473CD4">
              <w:t>andspInd</w:t>
            </w:r>
          </w:p>
        </w:tc>
        <w:tc>
          <w:tcPr>
            <w:tcW w:w="1275" w:type="dxa"/>
          </w:tcPr>
          <w:p w14:paraId="5E9AE72F" w14:textId="77777777" w:rsidR="00474791" w:rsidRPr="00473CD4" w:rsidRDefault="00474791" w:rsidP="005B19E0">
            <w:pPr>
              <w:pStyle w:val="TAL"/>
            </w:pPr>
            <w:r w:rsidRPr="00473CD4">
              <w:t>boolean</w:t>
            </w:r>
          </w:p>
        </w:tc>
        <w:tc>
          <w:tcPr>
            <w:tcW w:w="567" w:type="dxa"/>
          </w:tcPr>
          <w:p w14:paraId="77A3E02B" w14:textId="77777777" w:rsidR="00474791" w:rsidRPr="00473CD4" w:rsidRDefault="00474791" w:rsidP="005B19E0">
            <w:pPr>
              <w:pStyle w:val="TAC"/>
              <w:rPr>
                <w:lang w:eastAsia="zh-CN"/>
              </w:rPr>
            </w:pPr>
            <w:r w:rsidRPr="00473CD4">
              <w:rPr>
                <w:lang w:eastAsia="zh-CN"/>
              </w:rPr>
              <w:t>O</w:t>
            </w:r>
          </w:p>
        </w:tc>
        <w:tc>
          <w:tcPr>
            <w:tcW w:w="1134" w:type="dxa"/>
          </w:tcPr>
          <w:p w14:paraId="64DBD99D" w14:textId="77777777" w:rsidR="00474791" w:rsidRPr="00473CD4" w:rsidRDefault="00474791" w:rsidP="005B19E0">
            <w:pPr>
              <w:pStyle w:val="TAL"/>
            </w:pPr>
            <w:r w:rsidRPr="00473CD4">
              <w:t>0..1</w:t>
            </w:r>
          </w:p>
        </w:tc>
        <w:tc>
          <w:tcPr>
            <w:tcW w:w="3870" w:type="dxa"/>
          </w:tcPr>
          <w:p w14:paraId="61384FF3" w14:textId="77777777" w:rsidR="00474791" w:rsidRPr="002178AD" w:rsidRDefault="00474791" w:rsidP="005B19E0">
            <w:pPr>
              <w:pStyle w:val="TAL"/>
            </w:pPr>
            <w:r w:rsidRPr="002178AD">
              <w:t>Indication of UE supporting ANDSP.</w:t>
            </w:r>
          </w:p>
          <w:p w14:paraId="485FF70B" w14:textId="77777777" w:rsidR="00474791" w:rsidRPr="002178AD" w:rsidRDefault="00474791" w:rsidP="005B19E0">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24952BB4" w14:textId="77777777" w:rsidR="00474791" w:rsidRPr="002178AD" w:rsidRDefault="00474791" w:rsidP="005B19E0">
            <w:pPr>
              <w:pStyle w:val="TAL"/>
            </w:pPr>
            <w:r w:rsidRPr="002178AD">
              <w:rPr>
                <w:rFonts w:cs="Arial"/>
                <w:szCs w:val="18"/>
              </w:rPr>
              <w:t>False: The UE does not support ANDSP.</w:t>
            </w:r>
          </w:p>
        </w:tc>
        <w:tc>
          <w:tcPr>
            <w:tcW w:w="1275" w:type="dxa"/>
          </w:tcPr>
          <w:p w14:paraId="09BA4F8B" w14:textId="77777777" w:rsidR="00474791" w:rsidRPr="002178AD" w:rsidRDefault="00474791" w:rsidP="005B19E0">
            <w:pPr>
              <w:pStyle w:val="TAL"/>
            </w:pPr>
          </w:p>
        </w:tc>
      </w:tr>
      <w:tr w:rsidR="00474791" w:rsidRPr="002178AD" w14:paraId="75528C56" w14:textId="77777777" w:rsidTr="005B19E0">
        <w:trPr>
          <w:jc w:val="center"/>
        </w:trPr>
        <w:tc>
          <w:tcPr>
            <w:tcW w:w="1601" w:type="dxa"/>
          </w:tcPr>
          <w:p w14:paraId="0F3948D3" w14:textId="77777777" w:rsidR="00474791" w:rsidRPr="00473CD4" w:rsidRDefault="00474791" w:rsidP="005B19E0">
            <w:pPr>
              <w:pStyle w:val="TAL"/>
            </w:pPr>
            <w:r w:rsidRPr="00473CD4">
              <w:t>epsUrspInd</w:t>
            </w:r>
          </w:p>
        </w:tc>
        <w:tc>
          <w:tcPr>
            <w:tcW w:w="1275" w:type="dxa"/>
          </w:tcPr>
          <w:p w14:paraId="23AB80E0" w14:textId="77777777" w:rsidR="00474791" w:rsidRPr="00473CD4" w:rsidRDefault="00474791" w:rsidP="005B19E0">
            <w:pPr>
              <w:pStyle w:val="TAL"/>
            </w:pPr>
            <w:r w:rsidRPr="00473CD4">
              <w:rPr>
                <w:lang w:eastAsia="zh-CN"/>
              </w:rPr>
              <w:t>boolean</w:t>
            </w:r>
          </w:p>
        </w:tc>
        <w:tc>
          <w:tcPr>
            <w:tcW w:w="567" w:type="dxa"/>
          </w:tcPr>
          <w:p w14:paraId="057BCA06" w14:textId="77777777" w:rsidR="00474791" w:rsidRPr="00473CD4" w:rsidRDefault="00474791" w:rsidP="005B19E0">
            <w:pPr>
              <w:pStyle w:val="TAC"/>
              <w:rPr>
                <w:lang w:eastAsia="zh-CN"/>
              </w:rPr>
            </w:pPr>
            <w:r w:rsidRPr="00473CD4">
              <w:rPr>
                <w:lang w:eastAsia="zh-CN"/>
              </w:rPr>
              <w:t>O</w:t>
            </w:r>
          </w:p>
        </w:tc>
        <w:tc>
          <w:tcPr>
            <w:tcW w:w="1134" w:type="dxa"/>
          </w:tcPr>
          <w:p w14:paraId="790207F1" w14:textId="77777777" w:rsidR="00474791" w:rsidRPr="00473CD4" w:rsidRDefault="00474791" w:rsidP="005B19E0">
            <w:pPr>
              <w:pStyle w:val="TAL"/>
            </w:pPr>
            <w:r w:rsidRPr="00473CD4">
              <w:t>0..1</w:t>
            </w:r>
          </w:p>
        </w:tc>
        <w:tc>
          <w:tcPr>
            <w:tcW w:w="3870" w:type="dxa"/>
          </w:tcPr>
          <w:p w14:paraId="5DF7987E" w14:textId="77777777" w:rsidR="00474791" w:rsidRDefault="00474791" w:rsidP="005B19E0">
            <w:pPr>
              <w:pStyle w:val="TAL"/>
            </w:pPr>
            <w:r w:rsidRPr="002178AD">
              <w:t xml:space="preserve">Indication of UE supporting </w:t>
            </w:r>
            <w:r>
              <w:t>URSP provisioning in EPS</w:t>
            </w:r>
            <w:r w:rsidRPr="002178AD">
              <w:t>.</w:t>
            </w:r>
          </w:p>
          <w:p w14:paraId="7EA201FF"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283386E1"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5BCA274D" w14:textId="77777777" w:rsidR="00474791" w:rsidRPr="002178AD" w:rsidRDefault="00474791" w:rsidP="005B19E0">
            <w:pPr>
              <w:pStyle w:val="TAL"/>
            </w:pPr>
            <w:r w:rsidRPr="00CA64AD">
              <w:t>EpsUrsp</w:t>
            </w:r>
          </w:p>
        </w:tc>
      </w:tr>
      <w:tr w:rsidR="00474791" w:rsidRPr="002178AD" w14:paraId="3544F1D5" w14:textId="77777777" w:rsidTr="005B19E0">
        <w:trPr>
          <w:jc w:val="center"/>
        </w:trPr>
        <w:tc>
          <w:tcPr>
            <w:tcW w:w="1601" w:type="dxa"/>
          </w:tcPr>
          <w:p w14:paraId="7ADEB780" w14:textId="77777777" w:rsidR="00474791" w:rsidRDefault="00474791" w:rsidP="005B19E0">
            <w:pPr>
              <w:pStyle w:val="TAL"/>
            </w:pPr>
            <w:r>
              <w:rPr>
                <w:noProof/>
              </w:rPr>
              <w:t>vpsUrspInd</w:t>
            </w:r>
          </w:p>
        </w:tc>
        <w:tc>
          <w:tcPr>
            <w:tcW w:w="1275" w:type="dxa"/>
          </w:tcPr>
          <w:p w14:paraId="4D3297DE" w14:textId="77777777" w:rsidR="00474791" w:rsidRPr="002178AD" w:rsidRDefault="00474791" w:rsidP="005B19E0">
            <w:pPr>
              <w:pStyle w:val="TAL"/>
              <w:rPr>
                <w:lang w:eastAsia="zh-CN"/>
              </w:rPr>
            </w:pPr>
            <w:r>
              <w:rPr>
                <w:lang w:eastAsia="zh-CN"/>
              </w:rPr>
              <w:t>boolean</w:t>
            </w:r>
          </w:p>
        </w:tc>
        <w:tc>
          <w:tcPr>
            <w:tcW w:w="567" w:type="dxa"/>
          </w:tcPr>
          <w:p w14:paraId="28F90EEB" w14:textId="77777777" w:rsidR="00474791" w:rsidRPr="002178AD" w:rsidRDefault="00474791" w:rsidP="005B19E0">
            <w:pPr>
              <w:pStyle w:val="TAC"/>
              <w:rPr>
                <w:lang w:eastAsia="zh-CN"/>
              </w:rPr>
            </w:pPr>
            <w:r>
              <w:rPr>
                <w:lang w:eastAsia="zh-CN"/>
              </w:rPr>
              <w:t>O</w:t>
            </w:r>
          </w:p>
        </w:tc>
        <w:tc>
          <w:tcPr>
            <w:tcW w:w="1134" w:type="dxa"/>
          </w:tcPr>
          <w:p w14:paraId="75BE1D18" w14:textId="77777777" w:rsidR="00474791" w:rsidRPr="002178AD" w:rsidRDefault="00474791" w:rsidP="005B19E0">
            <w:pPr>
              <w:pStyle w:val="TAL"/>
            </w:pPr>
            <w:r>
              <w:t>0..1</w:t>
            </w:r>
          </w:p>
        </w:tc>
        <w:tc>
          <w:tcPr>
            <w:tcW w:w="3870" w:type="dxa"/>
          </w:tcPr>
          <w:p w14:paraId="196F05C0" w14:textId="77777777" w:rsidR="00474791" w:rsidRDefault="00474791" w:rsidP="005B19E0">
            <w:pPr>
              <w:pStyle w:val="TAL"/>
            </w:pPr>
            <w:r w:rsidRPr="002178AD">
              <w:t xml:space="preserve">Indication of UE supporting </w:t>
            </w:r>
            <w:r>
              <w:t>VPLMN-specific URSP</w:t>
            </w:r>
            <w:r w:rsidRPr="002178AD">
              <w:t>.</w:t>
            </w:r>
          </w:p>
          <w:p w14:paraId="533C5D1B"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4DCCC427" w14:textId="77777777" w:rsidR="00474791" w:rsidRPr="002178AD" w:rsidRDefault="00474791" w:rsidP="005B19E0">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438DE2DC" w14:textId="77777777" w:rsidR="00474791" w:rsidRPr="00CA64AD" w:rsidRDefault="00474791" w:rsidP="005B19E0">
            <w:pPr>
              <w:pStyle w:val="TAL"/>
            </w:pPr>
            <w:r>
              <w:t>VPLMNSpecificURSP</w:t>
            </w:r>
          </w:p>
        </w:tc>
      </w:tr>
      <w:tr w:rsidR="00474791" w:rsidRPr="002178AD" w14:paraId="307AC12E" w14:textId="77777777" w:rsidTr="005B19E0">
        <w:trPr>
          <w:jc w:val="center"/>
        </w:trPr>
        <w:tc>
          <w:tcPr>
            <w:tcW w:w="1601" w:type="dxa"/>
          </w:tcPr>
          <w:p w14:paraId="30FE3F0A" w14:textId="77777777" w:rsidR="00474791" w:rsidRDefault="00474791" w:rsidP="005B19E0">
            <w:pPr>
              <w:pStyle w:val="TAL"/>
            </w:pPr>
            <w:r>
              <w:rPr>
                <w:noProof/>
              </w:rPr>
              <w:t>urspEnfInd</w:t>
            </w:r>
          </w:p>
        </w:tc>
        <w:tc>
          <w:tcPr>
            <w:tcW w:w="1275" w:type="dxa"/>
          </w:tcPr>
          <w:p w14:paraId="24C52120" w14:textId="77777777" w:rsidR="00474791" w:rsidRPr="002178AD" w:rsidRDefault="00474791" w:rsidP="005B19E0">
            <w:pPr>
              <w:pStyle w:val="TAL"/>
              <w:rPr>
                <w:lang w:eastAsia="zh-CN"/>
              </w:rPr>
            </w:pPr>
            <w:r>
              <w:rPr>
                <w:lang w:eastAsia="zh-CN"/>
              </w:rPr>
              <w:t>boolean</w:t>
            </w:r>
          </w:p>
        </w:tc>
        <w:tc>
          <w:tcPr>
            <w:tcW w:w="567" w:type="dxa"/>
          </w:tcPr>
          <w:p w14:paraId="39948ED5" w14:textId="77777777" w:rsidR="00474791" w:rsidRPr="002178AD" w:rsidRDefault="00474791" w:rsidP="005B19E0">
            <w:pPr>
              <w:pStyle w:val="TAC"/>
              <w:rPr>
                <w:lang w:eastAsia="zh-CN"/>
              </w:rPr>
            </w:pPr>
            <w:r>
              <w:rPr>
                <w:lang w:eastAsia="zh-CN"/>
              </w:rPr>
              <w:t>O</w:t>
            </w:r>
          </w:p>
        </w:tc>
        <w:tc>
          <w:tcPr>
            <w:tcW w:w="1134" w:type="dxa"/>
          </w:tcPr>
          <w:p w14:paraId="133862CA" w14:textId="77777777" w:rsidR="00474791" w:rsidRPr="002178AD" w:rsidRDefault="00474791" w:rsidP="005B19E0">
            <w:pPr>
              <w:pStyle w:val="TAL"/>
            </w:pPr>
            <w:r>
              <w:t>0..1</w:t>
            </w:r>
          </w:p>
        </w:tc>
        <w:tc>
          <w:tcPr>
            <w:tcW w:w="3870" w:type="dxa"/>
          </w:tcPr>
          <w:p w14:paraId="753297F3" w14:textId="77777777" w:rsidR="00474791" w:rsidRDefault="00474791" w:rsidP="005B19E0">
            <w:pPr>
              <w:pStyle w:val="TAL"/>
            </w:pPr>
            <w:r w:rsidRPr="002178AD">
              <w:t xml:space="preserve">Indication of UE supporting </w:t>
            </w:r>
            <w:r>
              <w:t>URSP enforcement report</w:t>
            </w:r>
            <w:r w:rsidRPr="002178AD">
              <w:t>.</w:t>
            </w:r>
          </w:p>
          <w:p w14:paraId="30FC4ACD"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59CE6852"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5E85076D" w14:textId="77777777" w:rsidR="00474791" w:rsidRPr="00CA64AD" w:rsidRDefault="00474791" w:rsidP="005B19E0">
            <w:pPr>
              <w:pStyle w:val="TAL"/>
            </w:pPr>
            <w:r>
              <w:t>URSPEnforcement</w:t>
            </w:r>
          </w:p>
        </w:tc>
      </w:tr>
      <w:tr w:rsidR="00474791" w:rsidRPr="002178AD" w14:paraId="45B08AEA" w14:textId="77777777" w:rsidTr="005B19E0">
        <w:trPr>
          <w:jc w:val="center"/>
        </w:trPr>
        <w:tc>
          <w:tcPr>
            <w:tcW w:w="1601" w:type="dxa"/>
          </w:tcPr>
          <w:p w14:paraId="7051E0B8" w14:textId="77777777" w:rsidR="00474791" w:rsidRPr="00473CD4" w:rsidRDefault="00474791" w:rsidP="005B19E0">
            <w:pPr>
              <w:pStyle w:val="TAL"/>
            </w:pPr>
            <w:r w:rsidRPr="00473CD4">
              <w:t>pei</w:t>
            </w:r>
          </w:p>
        </w:tc>
        <w:tc>
          <w:tcPr>
            <w:tcW w:w="1275" w:type="dxa"/>
          </w:tcPr>
          <w:p w14:paraId="1026D8F9" w14:textId="77777777" w:rsidR="00474791" w:rsidRPr="00473CD4" w:rsidRDefault="00474791" w:rsidP="005B19E0">
            <w:pPr>
              <w:pStyle w:val="TAL"/>
            </w:pPr>
            <w:r w:rsidRPr="00473CD4">
              <w:t>Pei</w:t>
            </w:r>
          </w:p>
        </w:tc>
        <w:tc>
          <w:tcPr>
            <w:tcW w:w="567" w:type="dxa"/>
          </w:tcPr>
          <w:p w14:paraId="3D5E921D" w14:textId="77777777" w:rsidR="00474791" w:rsidRPr="00473CD4" w:rsidRDefault="00474791" w:rsidP="005B19E0">
            <w:pPr>
              <w:pStyle w:val="TAC"/>
              <w:rPr>
                <w:lang w:eastAsia="zh-CN"/>
              </w:rPr>
            </w:pPr>
            <w:r w:rsidRPr="00473CD4">
              <w:rPr>
                <w:lang w:eastAsia="zh-CN"/>
              </w:rPr>
              <w:t>O</w:t>
            </w:r>
          </w:p>
        </w:tc>
        <w:tc>
          <w:tcPr>
            <w:tcW w:w="1134" w:type="dxa"/>
          </w:tcPr>
          <w:p w14:paraId="70182B37" w14:textId="77777777" w:rsidR="00474791" w:rsidRPr="00473CD4" w:rsidRDefault="00474791" w:rsidP="005B19E0">
            <w:pPr>
              <w:pStyle w:val="TAL"/>
            </w:pPr>
            <w:r w:rsidRPr="00473CD4">
              <w:t>0..1</w:t>
            </w:r>
          </w:p>
        </w:tc>
        <w:tc>
          <w:tcPr>
            <w:tcW w:w="3870" w:type="dxa"/>
          </w:tcPr>
          <w:p w14:paraId="6A3EBE29" w14:textId="77777777" w:rsidR="00474791" w:rsidRPr="002178AD" w:rsidRDefault="00474791" w:rsidP="005B19E0">
            <w:pPr>
              <w:pStyle w:val="TAL"/>
            </w:pPr>
            <w:r w:rsidRPr="002178AD">
              <w:t>Personal Equipment Identifier.</w:t>
            </w:r>
          </w:p>
        </w:tc>
        <w:tc>
          <w:tcPr>
            <w:tcW w:w="1275" w:type="dxa"/>
          </w:tcPr>
          <w:p w14:paraId="04121B5E" w14:textId="77777777" w:rsidR="00474791" w:rsidRPr="002178AD" w:rsidRDefault="00474791" w:rsidP="005B19E0">
            <w:pPr>
              <w:pStyle w:val="TAL"/>
            </w:pPr>
          </w:p>
        </w:tc>
      </w:tr>
      <w:tr w:rsidR="00474791" w:rsidRPr="002178AD" w14:paraId="5851759A" w14:textId="77777777" w:rsidTr="005B19E0">
        <w:trPr>
          <w:jc w:val="center"/>
        </w:trPr>
        <w:tc>
          <w:tcPr>
            <w:tcW w:w="1601" w:type="dxa"/>
          </w:tcPr>
          <w:p w14:paraId="20CDFB77" w14:textId="77777777" w:rsidR="00474791" w:rsidRPr="00473CD4" w:rsidRDefault="00474791" w:rsidP="005B19E0">
            <w:pPr>
              <w:pStyle w:val="TAL"/>
            </w:pPr>
            <w:r w:rsidRPr="00473CD4">
              <w:t>osIds</w:t>
            </w:r>
          </w:p>
        </w:tc>
        <w:tc>
          <w:tcPr>
            <w:tcW w:w="1275" w:type="dxa"/>
          </w:tcPr>
          <w:p w14:paraId="1934D083" w14:textId="77777777" w:rsidR="00474791" w:rsidRPr="00473CD4" w:rsidRDefault="00474791" w:rsidP="005B19E0">
            <w:pPr>
              <w:pStyle w:val="TAL"/>
            </w:pPr>
            <w:r w:rsidRPr="00473CD4">
              <w:t>array(OsId)</w:t>
            </w:r>
          </w:p>
        </w:tc>
        <w:tc>
          <w:tcPr>
            <w:tcW w:w="567" w:type="dxa"/>
          </w:tcPr>
          <w:p w14:paraId="1A2FE19F" w14:textId="77777777" w:rsidR="00474791" w:rsidRPr="00473CD4" w:rsidRDefault="00474791" w:rsidP="005B19E0">
            <w:pPr>
              <w:pStyle w:val="TAC"/>
              <w:rPr>
                <w:lang w:eastAsia="zh-CN"/>
              </w:rPr>
            </w:pPr>
            <w:r w:rsidRPr="00473CD4">
              <w:rPr>
                <w:lang w:eastAsia="zh-CN"/>
              </w:rPr>
              <w:t>O</w:t>
            </w:r>
          </w:p>
        </w:tc>
        <w:tc>
          <w:tcPr>
            <w:tcW w:w="1134" w:type="dxa"/>
          </w:tcPr>
          <w:p w14:paraId="39EF54CC" w14:textId="77777777" w:rsidR="00474791" w:rsidRPr="00473CD4" w:rsidRDefault="00474791" w:rsidP="005B19E0">
            <w:pPr>
              <w:pStyle w:val="TAL"/>
            </w:pPr>
            <w:r w:rsidRPr="00473CD4">
              <w:t>1..N</w:t>
            </w:r>
          </w:p>
        </w:tc>
        <w:tc>
          <w:tcPr>
            <w:tcW w:w="3870" w:type="dxa"/>
          </w:tcPr>
          <w:p w14:paraId="2D94ED41" w14:textId="77777777" w:rsidR="00474791" w:rsidRPr="002178AD" w:rsidRDefault="00474791" w:rsidP="005B19E0">
            <w:pPr>
              <w:pStyle w:val="TAL"/>
            </w:pPr>
            <w:r w:rsidRPr="002178AD">
              <w:t>Identification of the UE Operating System(s).</w:t>
            </w:r>
          </w:p>
        </w:tc>
        <w:tc>
          <w:tcPr>
            <w:tcW w:w="1275" w:type="dxa"/>
          </w:tcPr>
          <w:p w14:paraId="455E939B" w14:textId="77777777" w:rsidR="00474791" w:rsidRPr="002178AD" w:rsidRDefault="00474791" w:rsidP="005B19E0">
            <w:pPr>
              <w:pStyle w:val="TAL"/>
            </w:pPr>
          </w:p>
        </w:tc>
      </w:tr>
      <w:tr w:rsidR="0006658E" w:rsidRPr="002178AD" w14:paraId="6E9EEB0C" w14:textId="77777777" w:rsidTr="005B19E0">
        <w:trPr>
          <w:jc w:val="center"/>
        </w:trPr>
        <w:tc>
          <w:tcPr>
            <w:tcW w:w="1601" w:type="dxa"/>
          </w:tcPr>
          <w:p w14:paraId="48197C0C" w14:textId="77777777" w:rsidR="0006658E" w:rsidRPr="00473CD4" w:rsidRDefault="0006658E" w:rsidP="0006658E">
            <w:pPr>
              <w:pStyle w:val="TAL"/>
            </w:pPr>
            <w:r w:rsidRPr="002178AD">
              <w:t>chfInfo</w:t>
            </w:r>
          </w:p>
        </w:tc>
        <w:tc>
          <w:tcPr>
            <w:tcW w:w="1275" w:type="dxa"/>
          </w:tcPr>
          <w:p w14:paraId="14B8AFCE" w14:textId="77777777" w:rsidR="0006658E" w:rsidRPr="00473CD4" w:rsidRDefault="0006658E" w:rsidP="0006658E">
            <w:pPr>
              <w:pStyle w:val="TAL"/>
            </w:pPr>
            <w:r w:rsidRPr="002178AD">
              <w:t>ChargingInformation</w:t>
            </w:r>
          </w:p>
        </w:tc>
        <w:tc>
          <w:tcPr>
            <w:tcW w:w="567" w:type="dxa"/>
          </w:tcPr>
          <w:p w14:paraId="0C3D2457" w14:textId="77777777" w:rsidR="0006658E" w:rsidRPr="00473CD4" w:rsidRDefault="0006658E" w:rsidP="0006658E">
            <w:pPr>
              <w:pStyle w:val="TAC"/>
              <w:rPr>
                <w:lang w:eastAsia="zh-CN"/>
              </w:rPr>
            </w:pPr>
            <w:r w:rsidRPr="002178AD">
              <w:rPr>
                <w:lang w:eastAsia="zh-CN"/>
              </w:rPr>
              <w:t>O</w:t>
            </w:r>
          </w:p>
        </w:tc>
        <w:tc>
          <w:tcPr>
            <w:tcW w:w="1134" w:type="dxa"/>
          </w:tcPr>
          <w:p w14:paraId="20A7E16B" w14:textId="77777777" w:rsidR="0006658E" w:rsidRPr="00473CD4" w:rsidRDefault="0006658E" w:rsidP="0006658E">
            <w:pPr>
              <w:pStyle w:val="TAL"/>
            </w:pPr>
            <w:r w:rsidRPr="002178AD">
              <w:t>0..1</w:t>
            </w:r>
          </w:p>
        </w:tc>
        <w:tc>
          <w:tcPr>
            <w:tcW w:w="3870" w:type="dxa"/>
          </w:tcPr>
          <w:p w14:paraId="7D007668" w14:textId="77777777" w:rsidR="0006658E" w:rsidRDefault="0006658E" w:rsidP="0006658E">
            <w:pPr>
              <w:pStyle w:val="TAL"/>
            </w:pPr>
            <w:r>
              <w:t xml:space="preserve">Contains the charging </w:t>
            </w:r>
            <w:ins w:id="1880" w:author="CR0611" w:date="2025-11-21T20:25:00Z">
              <w:r>
                <w:rPr>
                  <w:rFonts w:hint="eastAsia"/>
                  <w:lang w:eastAsia="zh-CN"/>
                </w:rPr>
                <w:t xml:space="preserve">address </w:t>
              </w:r>
            </w:ins>
            <w:r>
              <w:t>information</w:t>
            </w:r>
            <w:ins w:id="1881" w:author="CR0611" w:date="2025-11-21T20:25:00Z">
              <w:r>
                <w:rPr>
                  <w:rFonts w:hint="eastAsia"/>
                  <w:lang w:eastAsia="zh-CN"/>
                </w:rPr>
                <w:t xml:space="preserve"> to support CHF discovery</w:t>
              </w:r>
            </w:ins>
            <w:r w:rsidRPr="002178AD">
              <w:t>.</w:t>
            </w:r>
          </w:p>
          <w:p w14:paraId="2E956387" w14:textId="15CB69F2" w:rsidR="0006658E" w:rsidRPr="002178AD" w:rsidRDefault="0006658E" w:rsidP="0006658E">
            <w:pPr>
              <w:pStyle w:val="TAL"/>
            </w:pPr>
            <w:r w:rsidRPr="002178AD">
              <w:t>(NOTE </w:t>
            </w:r>
            <w:r w:rsidRPr="002118B3">
              <w:t>2</w:t>
            </w:r>
            <w:r w:rsidRPr="002178AD">
              <w:t>)</w:t>
            </w:r>
          </w:p>
        </w:tc>
        <w:tc>
          <w:tcPr>
            <w:tcW w:w="1275" w:type="dxa"/>
          </w:tcPr>
          <w:p w14:paraId="635F1C41" w14:textId="77777777" w:rsidR="0006658E" w:rsidRDefault="0006658E" w:rsidP="0006658E">
            <w:pPr>
              <w:pStyle w:val="TAL"/>
              <w:rPr>
                <w:rFonts w:eastAsia="等线"/>
                <w:lang w:eastAsia="zh-CN"/>
              </w:rPr>
            </w:pPr>
            <w:r>
              <w:rPr>
                <w:rFonts w:eastAsia="等线"/>
                <w:lang w:eastAsia="zh-CN"/>
              </w:rPr>
              <w:t>CHFInformation</w:t>
            </w:r>
          </w:p>
          <w:p w14:paraId="188CDA49" w14:textId="52CBCE3E" w:rsidR="0006658E" w:rsidRPr="009A7FBA" w:rsidRDefault="0006658E" w:rsidP="0006658E">
            <w:pPr>
              <w:pStyle w:val="TAL"/>
              <w:rPr>
                <w:rFonts w:eastAsia="等线"/>
                <w:lang w:eastAsia="zh-CN"/>
              </w:rPr>
            </w:pPr>
            <w:del w:id="1882" w:author="CR0611" w:date="2025-11-21T20:25:00Z">
              <w:r w:rsidDel="007618BE">
                <w:rPr>
                  <w:rFonts w:eastAsia="等线"/>
                  <w:lang w:eastAsia="zh-CN"/>
                </w:rPr>
                <w:delText>CHFGroup</w:delText>
              </w:r>
            </w:del>
          </w:p>
        </w:tc>
      </w:tr>
      <w:tr w:rsidR="0006658E" w:rsidRPr="002178AD" w14:paraId="28CAFE21" w14:textId="77777777" w:rsidTr="005B19E0">
        <w:trPr>
          <w:jc w:val="center"/>
          <w:ins w:id="1883" w:author="CR0611" w:date="2025-11-26T18:42:00Z"/>
        </w:trPr>
        <w:tc>
          <w:tcPr>
            <w:tcW w:w="1601" w:type="dxa"/>
          </w:tcPr>
          <w:p w14:paraId="4FD95E86" w14:textId="4960189F" w:rsidR="0006658E" w:rsidRPr="002178AD" w:rsidRDefault="0006658E" w:rsidP="0006658E">
            <w:pPr>
              <w:pStyle w:val="TAL"/>
              <w:rPr>
                <w:ins w:id="1884" w:author="CR0611" w:date="2025-11-26T18:42:00Z"/>
              </w:rPr>
            </w:pPr>
            <w:ins w:id="1885" w:author="CR0611" w:date="2025-11-26T18:42:00Z">
              <w:r>
                <w:t>chfGroupId</w:t>
              </w:r>
            </w:ins>
          </w:p>
        </w:tc>
        <w:tc>
          <w:tcPr>
            <w:tcW w:w="1275" w:type="dxa"/>
          </w:tcPr>
          <w:p w14:paraId="610C22CA" w14:textId="069D5532" w:rsidR="0006658E" w:rsidRPr="002178AD" w:rsidRDefault="0006658E" w:rsidP="0006658E">
            <w:pPr>
              <w:pStyle w:val="TAL"/>
              <w:rPr>
                <w:ins w:id="1886" w:author="CR0611" w:date="2025-11-26T18:42:00Z"/>
              </w:rPr>
            </w:pPr>
            <w:ins w:id="1887" w:author="CR0611" w:date="2025-11-26T18:42:00Z">
              <w:r>
                <w:t>NfGroupId</w:t>
              </w:r>
            </w:ins>
          </w:p>
        </w:tc>
        <w:tc>
          <w:tcPr>
            <w:tcW w:w="567" w:type="dxa"/>
          </w:tcPr>
          <w:p w14:paraId="299F9B51" w14:textId="5CDA12F0" w:rsidR="0006658E" w:rsidRPr="002178AD" w:rsidRDefault="0006658E" w:rsidP="0006658E">
            <w:pPr>
              <w:pStyle w:val="TAC"/>
              <w:rPr>
                <w:ins w:id="1888" w:author="CR0611" w:date="2025-11-26T18:42:00Z"/>
                <w:lang w:eastAsia="zh-CN"/>
              </w:rPr>
            </w:pPr>
            <w:ins w:id="1889" w:author="CR0611" w:date="2025-11-26T18:42:00Z">
              <w:r>
                <w:rPr>
                  <w:lang w:eastAsia="zh-CN"/>
                </w:rPr>
                <w:t>O</w:t>
              </w:r>
            </w:ins>
          </w:p>
        </w:tc>
        <w:tc>
          <w:tcPr>
            <w:tcW w:w="1134" w:type="dxa"/>
          </w:tcPr>
          <w:p w14:paraId="6B163689" w14:textId="35156EBC" w:rsidR="0006658E" w:rsidRPr="002178AD" w:rsidRDefault="0006658E" w:rsidP="0006658E">
            <w:pPr>
              <w:pStyle w:val="TAL"/>
              <w:rPr>
                <w:ins w:id="1890" w:author="CR0611" w:date="2025-11-26T18:42:00Z"/>
              </w:rPr>
            </w:pPr>
            <w:ins w:id="1891" w:author="CR0611" w:date="2025-11-26T18:42:00Z">
              <w:r>
                <w:t>0..1</w:t>
              </w:r>
            </w:ins>
          </w:p>
        </w:tc>
        <w:tc>
          <w:tcPr>
            <w:tcW w:w="3870" w:type="dxa"/>
          </w:tcPr>
          <w:p w14:paraId="4E3703E1" w14:textId="1245EB35" w:rsidR="0006658E" w:rsidRDefault="0006658E" w:rsidP="0006658E">
            <w:pPr>
              <w:pStyle w:val="TAL"/>
              <w:rPr>
                <w:ins w:id="1892" w:author="CR0611" w:date="2025-11-26T18:42:00Z"/>
              </w:rPr>
            </w:pPr>
            <w:ins w:id="1893" w:author="CR0611" w:date="2025-11-26T18:42:00Z">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ins>
          </w:p>
        </w:tc>
        <w:tc>
          <w:tcPr>
            <w:tcW w:w="1275" w:type="dxa"/>
          </w:tcPr>
          <w:p w14:paraId="2F9CADF9" w14:textId="1F5CF99E" w:rsidR="0006658E" w:rsidRDefault="0006658E" w:rsidP="0006658E">
            <w:pPr>
              <w:pStyle w:val="TAL"/>
              <w:rPr>
                <w:ins w:id="1894" w:author="CR0611" w:date="2025-11-26T18:42:00Z"/>
                <w:rFonts w:eastAsia="等线"/>
                <w:lang w:eastAsia="zh-CN"/>
              </w:rPr>
            </w:pPr>
            <w:ins w:id="1895" w:author="CR0611" w:date="2025-11-26T18:42:00Z">
              <w:r>
                <w:rPr>
                  <w:rFonts w:eastAsia="等线"/>
                  <w:lang w:eastAsia="zh-CN"/>
                </w:rPr>
                <w:t>CHFGroup</w:t>
              </w:r>
            </w:ins>
          </w:p>
        </w:tc>
      </w:tr>
      <w:tr w:rsidR="00474791" w:rsidRPr="002178AD" w14:paraId="204458C7" w14:textId="77777777" w:rsidTr="005B19E0">
        <w:trPr>
          <w:jc w:val="center"/>
        </w:trPr>
        <w:tc>
          <w:tcPr>
            <w:tcW w:w="1601" w:type="dxa"/>
          </w:tcPr>
          <w:p w14:paraId="61AC24F7" w14:textId="77777777" w:rsidR="00474791" w:rsidRPr="00473CD4" w:rsidRDefault="00474791" w:rsidP="005B19E0">
            <w:pPr>
              <w:pStyle w:val="TAL"/>
            </w:pPr>
            <w:r w:rsidRPr="002178AD">
              <w:t>subscSpendingLimits</w:t>
            </w:r>
          </w:p>
        </w:tc>
        <w:tc>
          <w:tcPr>
            <w:tcW w:w="1275" w:type="dxa"/>
          </w:tcPr>
          <w:p w14:paraId="24131071" w14:textId="77777777" w:rsidR="00474791" w:rsidRPr="00473CD4" w:rsidRDefault="00474791" w:rsidP="005B19E0">
            <w:pPr>
              <w:pStyle w:val="TAL"/>
            </w:pPr>
            <w:r w:rsidRPr="002178AD">
              <w:t>boolean</w:t>
            </w:r>
          </w:p>
        </w:tc>
        <w:tc>
          <w:tcPr>
            <w:tcW w:w="567" w:type="dxa"/>
          </w:tcPr>
          <w:p w14:paraId="0A6A8A6F" w14:textId="77777777" w:rsidR="00474791" w:rsidRPr="00473CD4" w:rsidRDefault="00474791" w:rsidP="005B19E0">
            <w:pPr>
              <w:pStyle w:val="TAC"/>
              <w:rPr>
                <w:lang w:eastAsia="zh-CN"/>
              </w:rPr>
            </w:pPr>
            <w:r w:rsidRPr="002178AD">
              <w:rPr>
                <w:rFonts w:eastAsia="等线"/>
                <w:lang w:eastAsia="zh-CN"/>
              </w:rPr>
              <w:t>O</w:t>
            </w:r>
          </w:p>
        </w:tc>
        <w:tc>
          <w:tcPr>
            <w:tcW w:w="1134" w:type="dxa"/>
          </w:tcPr>
          <w:p w14:paraId="344D6D76" w14:textId="77777777" w:rsidR="00474791" w:rsidRPr="00473CD4" w:rsidRDefault="00474791" w:rsidP="005B19E0">
            <w:pPr>
              <w:pStyle w:val="TAL"/>
            </w:pPr>
            <w:r w:rsidRPr="002178AD">
              <w:t>0..1</w:t>
            </w:r>
          </w:p>
        </w:tc>
        <w:tc>
          <w:tcPr>
            <w:tcW w:w="3870" w:type="dxa"/>
          </w:tcPr>
          <w:p w14:paraId="196D16FF" w14:textId="77777777" w:rsidR="00474791" w:rsidRPr="002178AD" w:rsidRDefault="00474791" w:rsidP="005B19E0">
            <w:pPr>
              <w:pStyle w:val="TAL"/>
            </w:pPr>
            <w:r w:rsidRPr="002178AD">
              <w:t xml:space="preserve">Indicates whether the PCF must enforce </w:t>
            </w:r>
            <w:r>
              <w:t>UE</w:t>
            </w:r>
            <w:r w:rsidRPr="002178AD">
              <w:t xml:space="preserve"> policies based on subscriber spending limits.</w:t>
            </w:r>
          </w:p>
          <w:p w14:paraId="0917E0EC" w14:textId="77777777" w:rsidR="00474791" w:rsidRPr="002178AD" w:rsidRDefault="00474791" w:rsidP="005B19E0">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41C7E9F" w14:textId="77777777" w:rsidR="00474791" w:rsidRPr="002178AD" w:rsidRDefault="00474791" w:rsidP="005B19E0">
            <w:pPr>
              <w:pStyle w:val="TAL"/>
            </w:pPr>
            <w:r w:rsidRPr="002178AD">
              <w:t>The absence of this attribute means that spending limit control is not provisioned for the UE.</w:t>
            </w:r>
          </w:p>
        </w:tc>
        <w:tc>
          <w:tcPr>
            <w:tcW w:w="1275" w:type="dxa"/>
          </w:tcPr>
          <w:p w14:paraId="04327F25" w14:textId="77777777" w:rsidR="00474791" w:rsidRPr="002178AD" w:rsidRDefault="00474791" w:rsidP="005B19E0">
            <w:pPr>
              <w:pStyle w:val="TAL"/>
            </w:pPr>
            <w:r w:rsidRPr="00E26513">
              <w:rPr>
                <w:rFonts w:eastAsia="等线"/>
                <w:lang w:eastAsia="zh-CN"/>
              </w:rPr>
              <w:t>SLAMUP</w:t>
            </w:r>
          </w:p>
        </w:tc>
      </w:tr>
      <w:tr w:rsidR="00474791" w:rsidRPr="002178AD" w14:paraId="736C296E" w14:textId="77777777" w:rsidTr="005B19E0">
        <w:trPr>
          <w:jc w:val="center"/>
        </w:trPr>
        <w:tc>
          <w:tcPr>
            <w:tcW w:w="1601" w:type="dxa"/>
          </w:tcPr>
          <w:p w14:paraId="790E95D1" w14:textId="77777777" w:rsidR="00474791" w:rsidRPr="002178AD" w:rsidRDefault="00474791" w:rsidP="005B19E0">
            <w:pPr>
              <w:pStyle w:val="TAL"/>
            </w:pPr>
            <w:r>
              <w:t>s</w:t>
            </w:r>
            <w:r w:rsidRPr="002178AD">
              <w:t>pendLim</w:t>
            </w:r>
            <w:r>
              <w:t>Info</w:t>
            </w:r>
          </w:p>
        </w:tc>
        <w:tc>
          <w:tcPr>
            <w:tcW w:w="1275" w:type="dxa"/>
          </w:tcPr>
          <w:p w14:paraId="3F9676BA" w14:textId="77777777" w:rsidR="00474791" w:rsidRPr="002178AD" w:rsidRDefault="00474791" w:rsidP="005B19E0">
            <w:pPr>
              <w:pStyle w:val="TAL"/>
            </w:pPr>
            <w:r>
              <w:t>map(PolicyCounterInfo)</w:t>
            </w:r>
          </w:p>
        </w:tc>
        <w:tc>
          <w:tcPr>
            <w:tcW w:w="567" w:type="dxa"/>
          </w:tcPr>
          <w:p w14:paraId="0A558488" w14:textId="77777777" w:rsidR="00474791" w:rsidRPr="002178AD" w:rsidRDefault="00474791" w:rsidP="005B19E0">
            <w:pPr>
              <w:pStyle w:val="TAC"/>
              <w:rPr>
                <w:rFonts w:eastAsia="等线"/>
                <w:lang w:eastAsia="zh-CN"/>
              </w:rPr>
            </w:pPr>
            <w:r>
              <w:t>O</w:t>
            </w:r>
          </w:p>
        </w:tc>
        <w:tc>
          <w:tcPr>
            <w:tcW w:w="1134" w:type="dxa"/>
          </w:tcPr>
          <w:p w14:paraId="0DCA0969" w14:textId="77777777" w:rsidR="00474791" w:rsidRPr="002178AD" w:rsidRDefault="00474791" w:rsidP="005B19E0">
            <w:pPr>
              <w:pStyle w:val="TAL"/>
            </w:pPr>
            <w:r>
              <w:t>1..N</w:t>
            </w:r>
          </w:p>
        </w:tc>
        <w:tc>
          <w:tcPr>
            <w:tcW w:w="3870" w:type="dxa"/>
          </w:tcPr>
          <w:p w14:paraId="1AD7B6DF" w14:textId="77777777" w:rsidR="00474791" w:rsidRPr="002178A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5" w:type="dxa"/>
          </w:tcPr>
          <w:p w14:paraId="608F458D" w14:textId="77777777" w:rsidR="00474791" w:rsidRPr="00E26513" w:rsidRDefault="00474791" w:rsidP="005B19E0">
            <w:pPr>
              <w:pStyle w:val="TAL"/>
              <w:rPr>
                <w:rFonts w:eastAsia="等线"/>
                <w:lang w:eastAsia="zh-CN"/>
              </w:rPr>
            </w:pPr>
            <w:r w:rsidRPr="00E26513">
              <w:rPr>
                <w:rFonts w:eastAsia="等线"/>
                <w:lang w:eastAsia="zh-CN"/>
              </w:rPr>
              <w:t>SLAMUP</w:t>
            </w:r>
          </w:p>
        </w:tc>
      </w:tr>
      <w:tr w:rsidR="007B3DC4" w:rsidRPr="002178AD" w14:paraId="42536A63" w14:textId="77777777" w:rsidTr="005B19E0">
        <w:trPr>
          <w:jc w:val="center"/>
        </w:trPr>
        <w:tc>
          <w:tcPr>
            <w:tcW w:w="1601" w:type="dxa"/>
          </w:tcPr>
          <w:p w14:paraId="177E60CB" w14:textId="77777777" w:rsidR="007B3DC4" w:rsidRPr="00473CD4" w:rsidRDefault="007B3DC4" w:rsidP="007B3DC4">
            <w:pPr>
              <w:pStyle w:val="TAL"/>
            </w:pPr>
            <w:r>
              <w:t>tracingReq</w:t>
            </w:r>
          </w:p>
        </w:tc>
        <w:tc>
          <w:tcPr>
            <w:tcW w:w="1275" w:type="dxa"/>
          </w:tcPr>
          <w:p w14:paraId="6653FAB9" w14:textId="77777777" w:rsidR="007B3DC4" w:rsidRPr="00473CD4" w:rsidRDefault="007B3DC4" w:rsidP="007B3DC4">
            <w:pPr>
              <w:pStyle w:val="TAL"/>
            </w:pPr>
            <w:r w:rsidRPr="003107D3">
              <w:t>TraceData</w:t>
            </w:r>
          </w:p>
        </w:tc>
        <w:tc>
          <w:tcPr>
            <w:tcW w:w="567" w:type="dxa"/>
          </w:tcPr>
          <w:p w14:paraId="3EC68724" w14:textId="77777777" w:rsidR="007B3DC4" w:rsidRPr="00473CD4" w:rsidRDefault="007B3DC4" w:rsidP="007B3DC4">
            <w:pPr>
              <w:pStyle w:val="TAC"/>
              <w:rPr>
                <w:lang w:eastAsia="zh-CN"/>
              </w:rPr>
            </w:pPr>
            <w:r w:rsidRPr="00473CD4">
              <w:rPr>
                <w:lang w:eastAsia="zh-CN"/>
              </w:rPr>
              <w:t>O</w:t>
            </w:r>
          </w:p>
        </w:tc>
        <w:tc>
          <w:tcPr>
            <w:tcW w:w="1134" w:type="dxa"/>
          </w:tcPr>
          <w:p w14:paraId="613B3430" w14:textId="77777777" w:rsidR="007B3DC4" w:rsidRPr="00473CD4" w:rsidRDefault="007B3DC4" w:rsidP="007B3DC4">
            <w:pPr>
              <w:pStyle w:val="TAL"/>
            </w:pPr>
            <w:r>
              <w:t>0..</w:t>
            </w:r>
            <w:r w:rsidRPr="00473CD4">
              <w:t>1</w:t>
            </w:r>
          </w:p>
        </w:tc>
        <w:tc>
          <w:tcPr>
            <w:tcW w:w="3870" w:type="dxa"/>
          </w:tcPr>
          <w:p w14:paraId="374DF38C" w14:textId="77777777" w:rsidR="007B3DC4" w:rsidRPr="002178AD" w:rsidRDefault="007B3DC4" w:rsidP="007B3DC4">
            <w:pPr>
              <w:pStyle w:val="TAL"/>
            </w:pPr>
            <w:r w:rsidRPr="003D4ABF">
              <w:t>Tracing requirements as defined in TS 32.421 [</w:t>
            </w:r>
            <w:r>
              <w:t>26</w:t>
            </w:r>
            <w:r w:rsidRPr="003D4ABF">
              <w:t>]</w:t>
            </w:r>
          </w:p>
        </w:tc>
        <w:tc>
          <w:tcPr>
            <w:tcW w:w="1275" w:type="dxa"/>
          </w:tcPr>
          <w:p w14:paraId="44852118" w14:textId="77777777" w:rsidR="007B3DC4" w:rsidRPr="002178AD" w:rsidRDefault="007B3DC4" w:rsidP="007B3DC4">
            <w:pPr>
              <w:pStyle w:val="TAL"/>
            </w:pPr>
            <w:r>
              <w:t>EnhancedUePolicy</w:t>
            </w:r>
          </w:p>
        </w:tc>
      </w:tr>
      <w:tr w:rsidR="00D61D1A" w:rsidRPr="002178AD" w14:paraId="1351A550" w14:textId="77777777" w:rsidTr="005B19E0">
        <w:trPr>
          <w:jc w:val="center"/>
        </w:trPr>
        <w:tc>
          <w:tcPr>
            <w:tcW w:w="1601" w:type="dxa"/>
          </w:tcPr>
          <w:p w14:paraId="15253B8C" w14:textId="77777777" w:rsidR="00D61D1A" w:rsidRPr="002178AD" w:rsidRDefault="00D61D1A" w:rsidP="00D61D1A">
            <w:pPr>
              <w:pStyle w:val="TAL"/>
            </w:pPr>
            <w:r w:rsidRPr="002178AD">
              <w:rPr>
                <w:noProof/>
              </w:rPr>
              <w:lastRenderedPageBreak/>
              <w:t>resetIds</w:t>
            </w:r>
          </w:p>
        </w:tc>
        <w:tc>
          <w:tcPr>
            <w:tcW w:w="1275" w:type="dxa"/>
          </w:tcPr>
          <w:p w14:paraId="506A2CB2" w14:textId="77777777" w:rsidR="00D61D1A" w:rsidRPr="002178AD" w:rsidRDefault="00D61D1A" w:rsidP="00D61D1A">
            <w:pPr>
              <w:pStyle w:val="TAL"/>
            </w:pPr>
            <w:r w:rsidRPr="002178AD">
              <w:rPr>
                <w:noProof/>
              </w:rPr>
              <w:t>array(string)</w:t>
            </w:r>
          </w:p>
        </w:tc>
        <w:tc>
          <w:tcPr>
            <w:tcW w:w="567" w:type="dxa"/>
          </w:tcPr>
          <w:p w14:paraId="14418368" w14:textId="77777777" w:rsidR="00D61D1A" w:rsidRPr="002178AD" w:rsidRDefault="00D61D1A" w:rsidP="00D61D1A">
            <w:pPr>
              <w:pStyle w:val="TAC"/>
              <w:rPr>
                <w:lang w:eastAsia="zh-CN"/>
              </w:rPr>
            </w:pPr>
            <w:r w:rsidRPr="002178AD">
              <w:rPr>
                <w:lang w:val="en-US" w:eastAsia="zh-CN"/>
              </w:rPr>
              <w:t>O</w:t>
            </w:r>
          </w:p>
        </w:tc>
        <w:tc>
          <w:tcPr>
            <w:tcW w:w="1134" w:type="dxa"/>
          </w:tcPr>
          <w:p w14:paraId="305ADEFC" w14:textId="77777777" w:rsidR="00D61D1A" w:rsidRPr="002178AD" w:rsidRDefault="00D61D1A" w:rsidP="00D61D1A">
            <w:pPr>
              <w:pStyle w:val="TAL"/>
              <w:rPr>
                <w:lang w:eastAsia="zh-CN"/>
              </w:rPr>
            </w:pPr>
            <w:r w:rsidRPr="002178AD">
              <w:rPr>
                <w:lang w:val="en-US" w:eastAsia="zh-CN"/>
              </w:rPr>
              <w:t>1..N</w:t>
            </w:r>
          </w:p>
        </w:tc>
        <w:tc>
          <w:tcPr>
            <w:tcW w:w="3870" w:type="dxa"/>
          </w:tcPr>
          <w:p w14:paraId="292937D9" w14:textId="77777777" w:rsidR="00D61D1A" w:rsidRPr="002178AD" w:rsidRDefault="00D61D1A" w:rsidP="00D61D1A">
            <w:pPr>
              <w:pStyle w:val="TAL"/>
              <w:rPr>
                <w:rFonts w:cs="Arial"/>
                <w:szCs w:val="18"/>
              </w:rPr>
            </w:pPr>
            <w:r w:rsidRPr="002178AD">
              <w:rPr>
                <w:rFonts w:cs="Arial"/>
                <w:szCs w:val="18"/>
              </w:rPr>
              <w:t>This IE uniquely identifies a part of temporary data in UDR that contains the created resource.</w:t>
            </w:r>
          </w:p>
          <w:p w14:paraId="2D50528E" w14:textId="77777777" w:rsidR="00D61D1A" w:rsidRPr="002178AD" w:rsidRDefault="00D61D1A" w:rsidP="00D61D1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7D7BD970" w14:textId="77777777" w:rsidR="00D61D1A" w:rsidRPr="002178AD" w:rsidRDefault="00D61D1A" w:rsidP="00D61D1A">
            <w:pPr>
              <w:pStyle w:val="TAL"/>
              <w:rPr>
                <w:rFonts w:cs="Arial"/>
                <w:szCs w:val="18"/>
              </w:rPr>
            </w:pPr>
          </w:p>
        </w:tc>
      </w:tr>
      <w:tr w:rsidR="00D73E35" w:rsidRPr="002178AD" w14:paraId="1294DCF5" w14:textId="77777777" w:rsidTr="005B19E0">
        <w:trPr>
          <w:jc w:val="center"/>
        </w:trPr>
        <w:tc>
          <w:tcPr>
            <w:tcW w:w="1601" w:type="dxa"/>
          </w:tcPr>
          <w:p w14:paraId="3E3F98D9" w14:textId="77777777" w:rsidR="00D73E35" w:rsidRDefault="00D73E35" w:rsidP="00D73E35">
            <w:pPr>
              <w:pStyle w:val="TAL"/>
            </w:pPr>
            <w:r w:rsidRPr="000846A5">
              <w:t>restriStatus</w:t>
            </w:r>
          </w:p>
        </w:tc>
        <w:tc>
          <w:tcPr>
            <w:tcW w:w="1275" w:type="dxa"/>
          </w:tcPr>
          <w:p w14:paraId="28D78BCF" w14:textId="77777777" w:rsidR="00D73E35" w:rsidRPr="00473CD4" w:rsidRDefault="00D73E35" w:rsidP="00D73E35">
            <w:pPr>
              <w:pStyle w:val="TAL"/>
            </w:pPr>
            <w:r w:rsidRPr="000846A5">
              <w:t>array(Restri</w:t>
            </w:r>
            <w:r>
              <w:t>cted</w:t>
            </w:r>
            <w:r w:rsidRPr="000846A5">
              <w:t>Status)</w:t>
            </w:r>
          </w:p>
        </w:tc>
        <w:tc>
          <w:tcPr>
            <w:tcW w:w="567" w:type="dxa"/>
          </w:tcPr>
          <w:p w14:paraId="701B48E8" w14:textId="77777777" w:rsidR="00D73E35" w:rsidRPr="00473CD4" w:rsidRDefault="00D73E35" w:rsidP="00D73E35">
            <w:pPr>
              <w:pStyle w:val="TAC"/>
              <w:rPr>
                <w:lang w:eastAsia="zh-CN"/>
              </w:rPr>
            </w:pPr>
            <w:r>
              <w:rPr>
                <w:lang w:eastAsia="zh-CN"/>
              </w:rPr>
              <w:t>O</w:t>
            </w:r>
          </w:p>
        </w:tc>
        <w:tc>
          <w:tcPr>
            <w:tcW w:w="1134" w:type="dxa"/>
          </w:tcPr>
          <w:p w14:paraId="61C8DBC6" w14:textId="77777777" w:rsidR="00D73E35" w:rsidRPr="00473CD4" w:rsidRDefault="00D73E35" w:rsidP="00D73E35">
            <w:pPr>
              <w:pStyle w:val="TAL"/>
            </w:pPr>
            <w:r>
              <w:t>1..N</w:t>
            </w:r>
          </w:p>
        </w:tc>
        <w:tc>
          <w:tcPr>
            <w:tcW w:w="3870" w:type="dxa"/>
          </w:tcPr>
          <w:p w14:paraId="71A41F8E" w14:textId="77777777" w:rsidR="00D73E35" w:rsidRPr="003D4ABF" w:rsidRDefault="00D73E35" w:rsidP="00D73E35">
            <w:pPr>
              <w:pStyle w:val="TAL"/>
            </w:pPr>
            <w:r w:rsidRPr="000846A5">
              <w:t>List of restricted status that contains the reason for the status and the time stamp of when the status was stored.</w:t>
            </w:r>
          </w:p>
        </w:tc>
        <w:tc>
          <w:tcPr>
            <w:tcW w:w="1275" w:type="dxa"/>
          </w:tcPr>
          <w:p w14:paraId="405B889E" w14:textId="77777777" w:rsidR="00D73E35" w:rsidRDefault="00D73E35" w:rsidP="00D73E35">
            <w:pPr>
              <w:pStyle w:val="TAL"/>
            </w:pPr>
            <w:r>
              <w:t>AbnormalBehaviour</w:t>
            </w:r>
          </w:p>
        </w:tc>
      </w:tr>
      <w:tr w:rsidR="00B52896" w:rsidRPr="002178AD" w14:paraId="33A22C6B" w14:textId="77777777" w:rsidTr="005B19E0">
        <w:trPr>
          <w:jc w:val="center"/>
        </w:trPr>
        <w:tc>
          <w:tcPr>
            <w:tcW w:w="1601" w:type="dxa"/>
          </w:tcPr>
          <w:p w14:paraId="73ED6862" w14:textId="77777777" w:rsidR="00B52896" w:rsidRPr="00473CD4" w:rsidRDefault="00B52896" w:rsidP="00B52896">
            <w:pPr>
              <w:pStyle w:val="TAL"/>
            </w:pPr>
            <w:r w:rsidRPr="00473CD4">
              <w:t>suppFeat</w:t>
            </w:r>
          </w:p>
        </w:tc>
        <w:tc>
          <w:tcPr>
            <w:tcW w:w="1275" w:type="dxa"/>
          </w:tcPr>
          <w:p w14:paraId="75CA7F72" w14:textId="77777777" w:rsidR="00B52896" w:rsidRPr="00473CD4" w:rsidRDefault="00B52896" w:rsidP="00B52896">
            <w:pPr>
              <w:pStyle w:val="TAL"/>
            </w:pPr>
            <w:r w:rsidRPr="00473CD4">
              <w:t>SupportedFeatures</w:t>
            </w:r>
          </w:p>
        </w:tc>
        <w:tc>
          <w:tcPr>
            <w:tcW w:w="567" w:type="dxa"/>
          </w:tcPr>
          <w:p w14:paraId="74881E63" w14:textId="77777777" w:rsidR="00B52896" w:rsidRPr="00473CD4" w:rsidRDefault="00B52896" w:rsidP="00B52896">
            <w:pPr>
              <w:pStyle w:val="TAC"/>
              <w:rPr>
                <w:lang w:eastAsia="zh-CN"/>
              </w:rPr>
            </w:pPr>
            <w:r w:rsidRPr="00473CD4">
              <w:rPr>
                <w:rFonts w:hint="eastAsia"/>
                <w:lang w:eastAsia="zh-CN"/>
              </w:rPr>
              <w:t>C</w:t>
            </w:r>
          </w:p>
        </w:tc>
        <w:tc>
          <w:tcPr>
            <w:tcW w:w="1134" w:type="dxa"/>
          </w:tcPr>
          <w:p w14:paraId="2502C469" w14:textId="77777777" w:rsidR="00B52896" w:rsidRPr="00473CD4" w:rsidRDefault="00B52896" w:rsidP="00B52896">
            <w:pPr>
              <w:pStyle w:val="TAL"/>
            </w:pPr>
            <w:r w:rsidRPr="00473CD4">
              <w:rPr>
                <w:rFonts w:hint="eastAsia"/>
                <w:lang w:eastAsia="zh-CN"/>
              </w:rPr>
              <w:t>0</w:t>
            </w:r>
            <w:r w:rsidRPr="00473CD4">
              <w:rPr>
                <w:lang w:eastAsia="zh-CN"/>
              </w:rPr>
              <w:t>..1</w:t>
            </w:r>
          </w:p>
        </w:tc>
        <w:tc>
          <w:tcPr>
            <w:tcW w:w="3870" w:type="dxa"/>
          </w:tcPr>
          <w:p w14:paraId="7635C124" w14:textId="77777777" w:rsidR="00B52896" w:rsidRPr="002178AD" w:rsidRDefault="00B52896" w:rsidP="00B52896">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73F697C" w14:textId="77777777" w:rsidR="00B52896" w:rsidRDefault="00B52896" w:rsidP="00B52896">
            <w:pPr>
              <w:pStyle w:val="TAL"/>
              <w:rPr>
                <w:rFonts w:cs="Arial"/>
                <w:szCs w:val="18"/>
                <w:lang w:eastAsia="zh-CN"/>
              </w:rPr>
            </w:pPr>
          </w:p>
          <w:p w14:paraId="26BE60A3" w14:textId="77777777" w:rsidR="00B52896" w:rsidRDefault="00B52896" w:rsidP="00B52896">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p>
          <w:p w14:paraId="708E1598" w14:textId="77777777" w:rsidR="00B52896" w:rsidRPr="002178AD" w:rsidRDefault="00B52896" w:rsidP="00B52896">
            <w:pPr>
              <w:pStyle w:val="TAL"/>
            </w:pPr>
            <w:r w:rsidRPr="002178AD">
              <w:t>(NOTE </w:t>
            </w:r>
            <w:r>
              <w:t>1</w:t>
            </w:r>
            <w:r w:rsidRPr="002178AD">
              <w:t>)</w:t>
            </w:r>
            <w:r w:rsidRPr="002178AD">
              <w:rPr>
                <w:rFonts w:cs="Arial"/>
                <w:szCs w:val="18"/>
                <w:lang w:eastAsia="zh-CN"/>
              </w:rPr>
              <w:t>.</w:t>
            </w:r>
          </w:p>
        </w:tc>
        <w:tc>
          <w:tcPr>
            <w:tcW w:w="1275" w:type="dxa"/>
          </w:tcPr>
          <w:p w14:paraId="15DF53E5" w14:textId="77777777" w:rsidR="00B52896" w:rsidRPr="002178AD" w:rsidRDefault="00B52896" w:rsidP="00B52896">
            <w:pPr>
              <w:pStyle w:val="TAL"/>
              <w:rPr>
                <w:rFonts w:cs="Arial"/>
                <w:szCs w:val="18"/>
                <w:lang w:eastAsia="zh-CN"/>
              </w:rPr>
            </w:pPr>
          </w:p>
        </w:tc>
      </w:tr>
      <w:tr w:rsidR="00D73E35" w:rsidRPr="002178AD" w14:paraId="2D61D00B" w14:textId="77777777" w:rsidTr="005B19E0">
        <w:trPr>
          <w:jc w:val="center"/>
        </w:trPr>
        <w:tc>
          <w:tcPr>
            <w:tcW w:w="9722" w:type="dxa"/>
            <w:gridSpan w:val="6"/>
          </w:tcPr>
          <w:p w14:paraId="6F8ECF7F" w14:textId="77777777" w:rsidR="00D73E35" w:rsidRDefault="00D73E35" w:rsidP="00D73E35">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54BB380B" w14:textId="77777777" w:rsidR="00D73E35" w:rsidRPr="002178AD" w:rsidRDefault="00D73E35" w:rsidP="00D73E35">
            <w:pPr>
              <w:pStyle w:val="TAN"/>
            </w:pPr>
            <w:r w:rsidRPr="002178AD">
              <w:rPr>
                <w:rFonts w:eastAsia="等线"/>
                <w:lang w:eastAsia="zh-CN"/>
              </w:rPr>
              <w:t>NOTE</w:t>
            </w:r>
            <w:r w:rsidRPr="002178AD">
              <w:t> </w:t>
            </w:r>
            <w:r w:rsidRPr="002118B3">
              <w:t>2</w:t>
            </w:r>
            <w:r w:rsidRPr="002178AD">
              <w:rPr>
                <w:rFonts w:eastAsia="等线"/>
                <w:lang w:eastAsia="zh-CN"/>
              </w:rPr>
              <w:t>:</w:t>
            </w:r>
            <w:r w:rsidRPr="002178AD">
              <w:tab/>
              <w:t>When the feature "CHF</w:t>
            </w:r>
            <w:r>
              <w:t>Information</w:t>
            </w:r>
            <w:r w:rsidRPr="002178AD">
              <w:t xml:space="preserve">" is supported, the "secondaryChfAddress" </w:t>
            </w:r>
            <w:r>
              <w:t>may</w:t>
            </w:r>
            <w:r w:rsidRPr="002178AD">
              <w:t xml:space="preserve"> be omitted.</w:t>
            </w:r>
          </w:p>
        </w:tc>
      </w:tr>
    </w:tbl>
    <w:p w14:paraId="1C770BDE" w14:textId="77777777" w:rsidR="00474791" w:rsidRPr="002178AD" w:rsidRDefault="00474791" w:rsidP="00474791"/>
    <w:p w14:paraId="1E0EFD45" w14:textId="77777777" w:rsidR="005F67C7" w:rsidRPr="002178AD" w:rsidRDefault="005F67C7" w:rsidP="005F67C7">
      <w:pPr>
        <w:pStyle w:val="41"/>
      </w:pPr>
      <w:bookmarkStart w:id="1896" w:name="_Toc185515924"/>
      <w:bookmarkStart w:id="1897" w:name="_Toc209477282"/>
      <w:r w:rsidRPr="002178AD">
        <w:t>5.4.2.5</w:t>
      </w:r>
      <w:r w:rsidRPr="002178AD">
        <w:tab/>
        <w:t>Type SmPolicyData</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96"/>
      <w:bookmarkEnd w:id="1897"/>
    </w:p>
    <w:p w14:paraId="40170DB1" w14:textId="77777777" w:rsidR="005F67C7" w:rsidRPr="002178AD" w:rsidRDefault="005F67C7" w:rsidP="005F67C7">
      <w:pPr>
        <w:pStyle w:val="TH"/>
      </w:pPr>
      <w:r w:rsidRPr="002178AD">
        <w:t>Table 5.4.2.5-1: Definition of type SmPolicyData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5F67C7" w:rsidRPr="002178AD" w14:paraId="0DDBAAD8" w14:textId="77777777" w:rsidTr="00CB390E">
        <w:trPr>
          <w:jc w:val="center"/>
        </w:trPr>
        <w:tc>
          <w:tcPr>
            <w:tcW w:w="1896" w:type="dxa"/>
            <w:shd w:val="clear" w:color="auto" w:fill="C0C0C0"/>
            <w:hideMark/>
          </w:tcPr>
          <w:p w14:paraId="4F752008" w14:textId="77777777" w:rsidR="005F67C7" w:rsidRPr="002178AD" w:rsidRDefault="005F67C7" w:rsidP="00CB390E">
            <w:pPr>
              <w:pStyle w:val="TAH"/>
            </w:pPr>
            <w:r w:rsidRPr="002178AD">
              <w:t>Attribute name</w:t>
            </w:r>
          </w:p>
        </w:tc>
        <w:tc>
          <w:tcPr>
            <w:tcW w:w="1418" w:type="dxa"/>
            <w:shd w:val="clear" w:color="auto" w:fill="C0C0C0"/>
            <w:hideMark/>
          </w:tcPr>
          <w:p w14:paraId="5B5ABFDA" w14:textId="77777777" w:rsidR="005F67C7" w:rsidRPr="002178AD" w:rsidRDefault="005F67C7" w:rsidP="00CB390E">
            <w:pPr>
              <w:pStyle w:val="TAH"/>
            </w:pPr>
            <w:r w:rsidRPr="002178AD">
              <w:t>Data type</w:t>
            </w:r>
          </w:p>
        </w:tc>
        <w:tc>
          <w:tcPr>
            <w:tcW w:w="425" w:type="dxa"/>
            <w:shd w:val="clear" w:color="auto" w:fill="C0C0C0"/>
            <w:hideMark/>
          </w:tcPr>
          <w:p w14:paraId="437EEC15" w14:textId="77777777" w:rsidR="005F67C7" w:rsidRPr="002178AD" w:rsidRDefault="005F67C7" w:rsidP="00CB390E">
            <w:pPr>
              <w:pStyle w:val="TAH"/>
            </w:pPr>
            <w:r w:rsidRPr="002178AD">
              <w:t>P</w:t>
            </w:r>
          </w:p>
        </w:tc>
        <w:tc>
          <w:tcPr>
            <w:tcW w:w="1134" w:type="dxa"/>
            <w:shd w:val="clear" w:color="auto" w:fill="C0C0C0"/>
            <w:hideMark/>
          </w:tcPr>
          <w:p w14:paraId="7733ABF4" w14:textId="77777777" w:rsidR="005F67C7" w:rsidRPr="002178AD" w:rsidRDefault="005F67C7" w:rsidP="00CB390E">
            <w:pPr>
              <w:pStyle w:val="TAH"/>
            </w:pPr>
            <w:r w:rsidRPr="002178AD">
              <w:t>Cardinality</w:t>
            </w:r>
          </w:p>
        </w:tc>
        <w:tc>
          <w:tcPr>
            <w:tcW w:w="3601" w:type="dxa"/>
            <w:shd w:val="clear" w:color="auto" w:fill="C0C0C0"/>
            <w:hideMark/>
          </w:tcPr>
          <w:p w14:paraId="1458B70A" w14:textId="77777777" w:rsidR="005F67C7" w:rsidRPr="002178AD" w:rsidRDefault="005F67C7" w:rsidP="00CB390E">
            <w:pPr>
              <w:pStyle w:val="TAH"/>
            </w:pPr>
            <w:r w:rsidRPr="002178AD">
              <w:t>Description</w:t>
            </w:r>
          </w:p>
        </w:tc>
        <w:tc>
          <w:tcPr>
            <w:tcW w:w="1272" w:type="dxa"/>
            <w:shd w:val="clear" w:color="auto" w:fill="C0C0C0"/>
            <w:hideMark/>
          </w:tcPr>
          <w:p w14:paraId="2A72B6CD" w14:textId="77777777" w:rsidR="005F67C7" w:rsidRPr="002178AD" w:rsidRDefault="005F67C7" w:rsidP="00CB390E">
            <w:pPr>
              <w:pStyle w:val="TAH"/>
            </w:pPr>
            <w:r w:rsidRPr="002178AD">
              <w:t>Applicability</w:t>
            </w:r>
          </w:p>
        </w:tc>
      </w:tr>
      <w:tr w:rsidR="005F67C7" w:rsidRPr="002178AD" w14:paraId="0B4A9F80" w14:textId="77777777" w:rsidTr="00CB390E">
        <w:trPr>
          <w:jc w:val="center"/>
        </w:trPr>
        <w:tc>
          <w:tcPr>
            <w:tcW w:w="1896" w:type="dxa"/>
          </w:tcPr>
          <w:p w14:paraId="3F35E82D" w14:textId="77777777" w:rsidR="005F67C7" w:rsidRPr="002178AD" w:rsidRDefault="005F67C7" w:rsidP="00CB390E">
            <w:pPr>
              <w:pStyle w:val="TAL"/>
            </w:pPr>
            <w:r w:rsidRPr="002178AD">
              <w:t>smPolicySnssaiData</w:t>
            </w:r>
          </w:p>
        </w:tc>
        <w:tc>
          <w:tcPr>
            <w:tcW w:w="1418" w:type="dxa"/>
          </w:tcPr>
          <w:p w14:paraId="1218D9AC" w14:textId="77777777" w:rsidR="005F67C7" w:rsidRPr="002178AD" w:rsidRDefault="005F67C7" w:rsidP="00CB390E">
            <w:pPr>
              <w:pStyle w:val="TAL"/>
            </w:pPr>
            <w:r w:rsidRPr="002178AD">
              <w:t>map(SmPolicySnssaiData)</w:t>
            </w:r>
          </w:p>
        </w:tc>
        <w:tc>
          <w:tcPr>
            <w:tcW w:w="425" w:type="dxa"/>
          </w:tcPr>
          <w:p w14:paraId="5E634E5C" w14:textId="77777777" w:rsidR="005F67C7" w:rsidRPr="002178AD" w:rsidRDefault="005F67C7" w:rsidP="00CB390E">
            <w:pPr>
              <w:pStyle w:val="TAL"/>
            </w:pPr>
            <w:r w:rsidRPr="002178AD">
              <w:t>M</w:t>
            </w:r>
          </w:p>
        </w:tc>
        <w:tc>
          <w:tcPr>
            <w:tcW w:w="1134" w:type="dxa"/>
          </w:tcPr>
          <w:p w14:paraId="22C20613" w14:textId="77777777" w:rsidR="005F67C7" w:rsidRPr="002178AD" w:rsidRDefault="005F67C7" w:rsidP="00CB390E">
            <w:pPr>
              <w:pStyle w:val="TAL"/>
            </w:pPr>
            <w:r w:rsidRPr="002178AD">
              <w:t>1..N</w:t>
            </w:r>
          </w:p>
        </w:tc>
        <w:tc>
          <w:tcPr>
            <w:tcW w:w="3601" w:type="dxa"/>
          </w:tcPr>
          <w:p w14:paraId="086FDAE7" w14:textId="77777777" w:rsidR="005F67C7" w:rsidRPr="002178AD" w:rsidRDefault="005F67C7" w:rsidP="00CB390E">
            <w:pPr>
              <w:pStyle w:val="TAL"/>
            </w:pPr>
            <w:r w:rsidRPr="002178AD">
              <w:t>Session Management Policy data per S-NSSAI for all the SNSSAIs of the subscriber.</w:t>
            </w:r>
          </w:p>
          <w:p w14:paraId="462D74C8" w14:textId="77777777" w:rsidR="005F67C7" w:rsidRPr="002178AD" w:rsidRDefault="005F67C7" w:rsidP="00CB390E">
            <w:pPr>
              <w:pStyle w:val="TAL"/>
            </w:pPr>
            <w:r w:rsidRPr="002178AD">
              <w:t>The key of the map is the S-NSSAI. (NOTE 2)</w:t>
            </w:r>
          </w:p>
        </w:tc>
        <w:tc>
          <w:tcPr>
            <w:tcW w:w="1272" w:type="dxa"/>
          </w:tcPr>
          <w:p w14:paraId="58E60495" w14:textId="77777777" w:rsidR="005F67C7" w:rsidRPr="002178AD" w:rsidRDefault="005F67C7" w:rsidP="00CB390E">
            <w:pPr>
              <w:pStyle w:val="TAL"/>
            </w:pPr>
          </w:p>
        </w:tc>
      </w:tr>
      <w:tr w:rsidR="005F67C7" w:rsidRPr="002178AD" w14:paraId="56089428" w14:textId="77777777" w:rsidTr="00CB390E">
        <w:trPr>
          <w:jc w:val="center"/>
        </w:trPr>
        <w:tc>
          <w:tcPr>
            <w:tcW w:w="1896" w:type="dxa"/>
          </w:tcPr>
          <w:p w14:paraId="48D59D08" w14:textId="77777777" w:rsidR="005F67C7" w:rsidRPr="002178AD" w:rsidRDefault="005F67C7" w:rsidP="00CB390E">
            <w:pPr>
              <w:pStyle w:val="TAL"/>
            </w:pPr>
            <w:r w:rsidRPr="002178AD">
              <w:t>umDataLimits</w:t>
            </w:r>
          </w:p>
        </w:tc>
        <w:tc>
          <w:tcPr>
            <w:tcW w:w="1418" w:type="dxa"/>
          </w:tcPr>
          <w:p w14:paraId="45F62A33" w14:textId="77777777" w:rsidR="005F67C7" w:rsidRPr="002178AD" w:rsidRDefault="005F67C7" w:rsidP="00CB390E">
            <w:pPr>
              <w:pStyle w:val="TAL"/>
            </w:pPr>
            <w:r w:rsidRPr="002178AD">
              <w:t>map(UsageMonDataLimit)</w:t>
            </w:r>
          </w:p>
        </w:tc>
        <w:tc>
          <w:tcPr>
            <w:tcW w:w="425" w:type="dxa"/>
          </w:tcPr>
          <w:p w14:paraId="0FBDCEC2" w14:textId="77777777" w:rsidR="005F67C7" w:rsidRPr="002178AD" w:rsidRDefault="005F67C7" w:rsidP="00CB390E">
            <w:pPr>
              <w:pStyle w:val="TAL"/>
            </w:pPr>
            <w:r w:rsidRPr="002178AD">
              <w:t>O</w:t>
            </w:r>
          </w:p>
        </w:tc>
        <w:tc>
          <w:tcPr>
            <w:tcW w:w="1134" w:type="dxa"/>
          </w:tcPr>
          <w:p w14:paraId="7FB18EFC" w14:textId="77777777" w:rsidR="005F67C7" w:rsidRPr="002178AD" w:rsidRDefault="005F67C7" w:rsidP="00CB390E">
            <w:pPr>
              <w:pStyle w:val="TAL"/>
            </w:pPr>
            <w:r w:rsidRPr="002178AD">
              <w:t>1..N</w:t>
            </w:r>
          </w:p>
        </w:tc>
        <w:tc>
          <w:tcPr>
            <w:tcW w:w="3601" w:type="dxa"/>
          </w:tcPr>
          <w:p w14:paraId="59C767AF" w14:textId="77777777" w:rsidR="005F67C7" w:rsidRPr="002178AD" w:rsidRDefault="005F67C7" w:rsidP="00CB390E">
            <w:pPr>
              <w:pStyle w:val="TAL"/>
            </w:pPr>
            <w:r w:rsidRPr="002178AD">
              <w:t>Contains a list of usage monitoring profiles associated with the subscriber. The limit identifier is used as the key of the map.</w:t>
            </w:r>
          </w:p>
        </w:tc>
        <w:tc>
          <w:tcPr>
            <w:tcW w:w="1272" w:type="dxa"/>
          </w:tcPr>
          <w:p w14:paraId="51E19471" w14:textId="77777777" w:rsidR="005F67C7" w:rsidRPr="002178AD" w:rsidRDefault="005F67C7" w:rsidP="00CB390E">
            <w:pPr>
              <w:pStyle w:val="TAL"/>
            </w:pPr>
          </w:p>
        </w:tc>
      </w:tr>
      <w:tr w:rsidR="005F67C7" w:rsidRPr="002178AD" w14:paraId="12C2D235" w14:textId="77777777" w:rsidTr="00CB390E">
        <w:trPr>
          <w:jc w:val="center"/>
        </w:trPr>
        <w:tc>
          <w:tcPr>
            <w:tcW w:w="1896" w:type="dxa"/>
          </w:tcPr>
          <w:p w14:paraId="2228ABF5" w14:textId="77777777" w:rsidR="005F67C7" w:rsidRPr="002178AD" w:rsidRDefault="005F67C7" w:rsidP="00CB390E">
            <w:pPr>
              <w:pStyle w:val="TAL"/>
            </w:pPr>
            <w:r w:rsidRPr="002178AD">
              <w:t>umData</w:t>
            </w:r>
          </w:p>
        </w:tc>
        <w:tc>
          <w:tcPr>
            <w:tcW w:w="1418" w:type="dxa"/>
          </w:tcPr>
          <w:p w14:paraId="0D599F4A" w14:textId="77777777" w:rsidR="005F67C7" w:rsidRPr="002178AD" w:rsidRDefault="005F67C7" w:rsidP="00CB390E">
            <w:pPr>
              <w:pStyle w:val="TAL"/>
            </w:pPr>
            <w:r w:rsidRPr="002178AD">
              <w:t>map(UsageMonData)</w:t>
            </w:r>
          </w:p>
        </w:tc>
        <w:tc>
          <w:tcPr>
            <w:tcW w:w="425" w:type="dxa"/>
          </w:tcPr>
          <w:p w14:paraId="42407FB9" w14:textId="77777777" w:rsidR="005F67C7" w:rsidRPr="002178AD" w:rsidRDefault="005F67C7" w:rsidP="00CB390E">
            <w:pPr>
              <w:pStyle w:val="TAL"/>
            </w:pPr>
            <w:r w:rsidRPr="002178AD">
              <w:t>O</w:t>
            </w:r>
          </w:p>
        </w:tc>
        <w:tc>
          <w:tcPr>
            <w:tcW w:w="1134" w:type="dxa"/>
          </w:tcPr>
          <w:p w14:paraId="3F70ABA2" w14:textId="77777777" w:rsidR="005F67C7" w:rsidRPr="002178AD" w:rsidRDefault="005F67C7" w:rsidP="00CB390E">
            <w:pPr>
              <w:pStyle w:val="TAL"/>
            </w:pPr>
            <w:r w:rsidRPr="002178AD">
              <w:t>1..N</w:t>
            </w:r>
          </w:p>
        </w:tc>
        <w:tc>
          <w:tcPr>
            <w:tcW w:w="3601" w:type="dxa"/>
          </w:tcPr>
          <w:p w14:paraId="60752E01" w14:textId="77777777" w:rsidR="005F67C7" w:rsidRPr="002178AD" w:rsidRDefault="005F67C7" w:rsidP="00CB390E">
            <w:pPr>
              <w:pStyle w:val="TAL"/>
            </w:pPr>
            <w:r w:rsidRPr="002178AD">
              <w:t>Contains the remaining allowed usage data associated with the subscriber.</w:t>
            </w:r>
          </w:p>
          <w:p w14:paraId="0A72D97F" w14:textId="77777777" w:rsidR="005F67C7" w:rsidRPr="002178AD" w:rsidRDefault="005F67C7" w:rsidP="00CB390E">
            <w:pPr>
              <w:pStyle w:val="TAL"/>
            </w:pPr>
            <w:r w:rsidRPr="002178AD">
              <w:t>The limit identifier is used as the key in the map.</w:t>
            </w:r>
          </w:p>
        </w:tc>
        <w:tc>
          <w:tcPr>
            <w:tcW w:w="1272" w:type="dxa"/>
          </w:tcPr>
          <w:p w14:paraId="730E9DA6" w14:textId="77777777" w:rsidR="005F67C7" w:rsidRPr="002178AD" w:rsidRDefault="005F67C7" w:rsidP="00CB390E">
            <w:pPr>
              <w:pStyle w:val="TAL"/>
            </w:pPr>
          </w:p>
        </w:tc>
      </w:tr>
      <w:tr w:rsidR="005F67C7" w:rsidRPr="002178AD" w14:paraId="71428DF2" w14:textId="77777777" w:rsidTr="00CB390E">
        <w:trPr>
          <w:jc w:val="center"/>
        </w:trPr>
        <w:tc>
          <w:tcPr>
            <w:tcW w:w="1896" w:type="dxa"/>
          </w:tcPr>
          <w:p w14:paraId="5706FA1E" w14:textId="77777777" w:rsidR="005F67C7" w:rsidRPr="002178AD" w:rsidRDefault="005F67C7" w:rsidP="00CB390E">
            <w:pPr>
              <w:pStyle w:val="TAL"/>
            </w:pPr>
            <w:r w:rsidRPr="002178AD">
              <w:t>suppFeat</w:t>
            </w:r>
          </w:p>
        </w:tc>
        <w:tc>
          <w:tcPr>
            <w:tcW w:w="1418" w:type="dxa"/>
          </w:tcPr>
          <w:p w14:paraId="41B639F3" w14:textId="77777777" w:rsidR="005F67C7" w:rsidRPr="002178AD" w:rsidRDefault="005F67C7" w:rsidP="00CB390E">
            <w:pPr>
              <w:pStyle w:val="TAL"/>
            </w:pPr>
            <w:r w:rsidRPr="002178AD">
              <w:t>SupportedFeatures</w:t>
            </w:r>
          </w:p>
        </w:tc>
        <w:tc>
          <w:tcPr>
            <w:tcW w:w="425" w:type="dxa"/>
          </w:tcPr>
          <w:p w14:paraId="06D9EC15" w14:textId="77777777" w:rsidR="005F67C7" w:rsidRPr="002178AD" w:rsidRDefault="005F67C7" w:rsidP="00CB390E">
            <w:pPr>
              <w:pStyle w:val="TAL"/>
            </w:pPr>
            <w:r w:rsidRPr="002178AD">
              <w:t>C</w:t>
            </w:r>
          </w:p>
        </w:tc>
        <w:tc>
          <w:tcPr>
            <w:tcW w:w="1134" w:type="dxa"/>
          </w:tcPr>
          <w:p w14:paraId="71429C12" w14:textId="77777777" w:rsidR="005F67C7" w:rsidRPr="002178AD" w:rsidRDefault="005F67C7" w:rsidP="00CB390E">
            <w:pPr>
              <w:pStyle w:val="TAL"/>
            </w:pPr>
            <w:r w:rsidRPr="002178AD">
              <w:t>0..1</w:t>
            </w:r>
          </w:p>
        </w:tc>
        <w:tc>
          <w:tcPr>
            <w:tcW w:w="3601" w:type="dxa"/>
          </w:tcPr>
          <w:p w14:paraId="236A5275" w14:textId="77777777" w:rsidR="0047091D" w:rsidRPr="002178AD" w:rsidRDefault="0047091D" w:rsidP="0047091D">
            <w:pPr>
              <w:pStyle w:val="TAL"/>
            </w:pPr>
            <w:r w:rsidRPr="002178AD">
              <w:t>Indicates the list of negotiated supported features.</w:t>
            </w:r>
          </w:p>
          <w:p w14:paraId="40EA05FB" w14:textId="77777777" w:rsidR="005F67C7" w:rsidRPr="002178AD" w:rsidRDefault="0047091D" w:rsidP="0047091D">
            <w:pPr>
              <w:pStyle w:val="TAL"/>
            </w:pPr>
            <w:r w:rsidRPr="002178AD">
              <w:t xml:space="preserve">This parameter shall be supplied by the UDR in the response to the </w:t>
            </w:r>
            <w:r>
              <w:t>PATCH/</w:t>
            </w:r>
            <w:r w:rsidRPr="002178AD">
              <w:t xml:space="preserve">GET request when the </w:t>
            </w:r>
            <w:r>
              <w:t>PATCH/</w:t>
            </w:r>
            <w:r w:rsidRPr="002178AD">
              <w:t>GET request includes the "supp-feat" query parameter and the UDR supports feature negotiation for Session Management Policy Data.</w:t>
            </w:r>
          </w:p>
        </w:tc>
        <w:tc>
          <w:tcPr>
            <w:tcW w:w="1272" w:type="dxa"/>
          </w:tcPr>
          <w:p w14:paraId="6CF43FDA" w14:textId="77777777" w:rsidR="005F67C7" w:rsidRPr="002178AD" w:rsidRDefault="005F67C7" w:rsidP="00CB390E">
            <w:pPr>
              <w:pStyle w:val="TAL"/>
            </w:pPr>
          </w:p>
        </w:tc>
      </w:tr>
      <w:tr w:rsidR="005F67C7" w:rsidRPr="002178AD" w14:paraId="0C4B1C24" w14:textId="77777777" w:rsidTr="00CB390E">
        <w:trPr>
          <w:jc w:val="center"/>
        </w:trPr>
        <w:tc>
          <w:tcPr>
            <w:tcW w:w="9746" w:type="dxa"/>
            <w:gridSpan w:val="6"/>
          </w:tcPr>
          <w:p w14:paraId="214C7194" w14:textId="77777777" w:rsidR="005F67C7" w:rsidRPr="002178AD" w:rsidRDefault="005F67C7" w:rsidP="00CB390E">
            <w:pPr>
              <w:pStyle w:val="TAN"/>
            </w:pPr>
            <w:r w:rsidRPr="002178AD">
              <w:t>NOTE</w:t>
            </w:r>
            <w:r w:rsidRPr="002178AD">
              <w:rPr>
                <w:rFonts w:ascii="Cambria" w:eastAsia="Cambria" w:hAnsi="Cambria"/>
              </w:rPr>
              <w:t> </w:t>
            </w:r>
            <w:r w:rsidRPr="002178AD">
              <w:t>1:</w:t>
            </w:r>
            <w:r w:rsidRPr="002178AD">
              <w:tab/>
              <w:t>In this Release of the specification the "limitId" corresponds to the Monitoring Key.</w:t>
            </w:r>
          </w:p>
          <w:p w14:paraId="0CAE0D91" w14:textId="77777777" w:rsidR="005F67C7" w:rsidRPr="002178AD" w:rsidRDefault="005F67C7" w:rsidP="00CB390E">
            <w:pPr>
              <w:pStyle w:val="TAN"/>
            </w:pPr>
            <w:r w:rsidRPr="002178AD">
              <w:t>NOTE 2:</w:t>
            </w:r>
            <w:r w:rsidRPr="002178AD">
              <w:tab/>
              <w:t xml:space="preserve">The S-NSSAI value used as key of the map is encoded as a string as defined in 3GPP TS 29.571[7], </w:t>
            </w:r>
            <w:r>
              <w:t>clause</w:t>
            </w:r>
            <w:r w:rsidRPr="002178AD">
              <w:t> 5.4.4.2.</w:t>
            </w:r>
          </w:p>
        </w:tc>
      </w:tr>
    </w:tbl>
    <w:p w14:paraId="388347DA" w14:textId="77777777" w:rsidR="006672A0" w:rsidRPr="002178AD" w:rsidRDefault="006672A0"/>
    <w:p w14:paraId="1F684792" w14:textId="77777777" w:rsidR="006672A0" w:rsidRPr="002178AD" w:rsidRDefault="006672A0">
      <w:pPr>
        <w:pStyle w:val="41"/>
      </w:pPr>
      <w:bookmarkStart w:id="1898" w:name="_Toc28012685"/>
      <w:bookmarkStart w:id="1899" w:name="_Toc36038957"/>
      <w:bookmarkStart w:id="1900" w:name="_Toc44688373"/>
      <w:bookmarkStart w:id="1901" w:name="_Toc45133789"/>
      <w:bookmarkStart w:id="1902" w:name="_Toc49931469"/>
      <w:bookmarkStart w:id="1903" w:name="_Toc51762727"/>
      <w:bookmarkStart w:id="1904" w:name="_Toc58848360"/>
      <w:bookmarkStart w:id="1905" w:name="_Toc59017398"/>
      <w:bookmarkStart w:id="1906" w:name="_Toc66279387"/>
      <w:bookmarkStart w:id="1907" w:name="_Toc68168409"/>
      <w:bookmarkStart w:id="1908" w:name="_Toc83232861"/>
      <w:bookmarkStart w:id="1909" w:name="_Toc85549827"/>
      <w:bookmarkStart w:id="1910" w:name="_Toc90655309"/>
      <w:bookmarkStart w:id="1911" w:name="_Toc105600185"/>
      <w:bookmarkStart w:id="1912" w:name="_Toc122114190"/>
      <w:bookmarkStart w:id="1913" w:name="_Toc153789057"/>
      <w:bookmarkStart w:id="1914" w:name="_Toc185515925"/>
      <w:bookmarkStart w:id="1915" w:name="_Toc209477283"/>
      <w:r w:rsidRPr="002178AD">
        <w:lastRenderedPageBreak/>
        <w:t>5.4.2.6</w:t>
      </w:r>
      <w:r w:rsidRPr="002178AD">
        <w:tab/>
        <w:t>Type UsageMonDataLimit</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7E8E698D" w14:textId="77777777" w:rsidR="006672A0" w:rsidRPr="002178AD" w:rsidRDefault="006672A0">
      <w:pPr>
        <w:pStyle w:val="TH"/>
      </w:pPr>
      <w:r w:rsidRPr="002178AD">
        <w:t xml:space="preserve">Table 5.4.2.6-1: Definition of type UsageMonDataLimit </w:t>
      </w:r>
    </w:p>
    <w:tbl>
      <w:tblPr>
        <w:tblW w:w="9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560"/>
        <w:gridCol w:w="425"/>
        <w:gridCol w:w="1134"/>
        <w:gridCol w:w="5084"/>
      </w:tblGrid>
      <w:tr w:rsidR="006672A0" w:rsidRPr="002178AD" w14:paraId="71C630D5" w14:textId="77777777" w:rsidTr="00FF7247">
        <w:trPr>
          <w:jc w:val="center"/>
        </w:trPr>
        <w:tc>
          <w:tcPr>
            <w:tcW w:w="1560" w:type="dxa"/>
            <w:shd w:val="clear" w:color="auto" w:fill="C0C0C0"/>
            <w:hideMark/>
          </w:tcPr>
          <w:p w14:paraId="38744B4C" w14:textId="77777777" w:rsidR="006672A0" w:rsidRPr="002178AD" w:rsidRDefault="006672A0">
            <w:pPr>
              <w:pStyle w:val="TAH"/>
            </w:pPr>
            <w:r w:rsidRPr="002178AD">
              <w:t>Attribute name</w:t>
            </w:r>
          </w:p>
        </w:tc>
        <w:tc>
          <w:tcPr>
            <w:tcW w:w="1560" w:type="dxa"/>
            <w:shd w:val="clear" w:color="auto" w:fill="C0C0C0"/>
            <w:hideMark/>
          </w:tcPr>
          <w:p w14:paraId="60796CDD" w14:textId="77777777" w:rsidR="006672A0" w:rsidRPr="002178AD" w:rsidRDefault="006672A0">
            <w:pPr>
              <w:pStyle w:val="TAH"/>
            </w:pPr>
            <w:r w:rsidRPr="002178AD">
              <w:t>Data type</w:t>
            </w:r>
          </w:p>
        </w:tc>
        <w:tc>
          <w:tcPr>
            <w:tcW w:w="425" w:type="dxa"/>
            <w:shd w:val="clear" w:color="auto" w:fill="C0C0C0"/>
            <w:hideMark/>
          </w:tcPr>
          <w:p w14:paraId="2D52345A" w14:textId="77777777" w:rsidR="006672A0" w:rsidRPr="002178AD" w:rsidRDefault="006672A0">
            <w:pPr>
              <w:pStyle w:val="TAH"/>
            </w:pPr>
            <w:r w:rsidRPr="002178AD">
              <w:t>P</w:t>
            </w:r>
          </w:p>
        </w:tc>
        <w:tc>
          <w:tcPr>
            <w:tcW w:w="1134" w:type="dxa"/>
            <w:shd w:val="clear" w:color="auto" w:fill="C0C0C0"/>
            <w:hideMark/>
          </w:tcPr>
          <w:p w14:paraId="45AF20E9" w14:textId="77777777" w:rsidR="006672A0" w:rsidRPr="002178AD" w:rsidRDefault="006672A0">
            <w:pPr>
              <w:pStyle w:val="TAH"/>
            </w:pPr>
            <w:r w:rsidRPr="002178AD">
              <w:t>Cardinality</w:t>
            </w:r>
          </w:p>
        </w:tc>
        <w:tc>
          <w:tcPr>
            <w:tcW w:w="5084" w:type="dxa"/>
            <w:shd w:val="clear" w:color="auto" w:fill="C0C0C0"/>
            <w:hideMark/>
          </w:tcPr>
          <w:p w14:paraId="6A8E57AB" w14:textId="77777777" w:rsidR="006672A0" w:rsidRPr="002178AD" w:rsidRDefault="006672A0">
            <w:pPr>
              <w:pStyle w:val="TAH"/>
            </w:pPr>
            <w:r w:rsidRPr="002178AD">
              <w:t>Description</w:t>
            </w:r>
          </w:p>
        </w:tc>
      </w:tr>
      <w:tr w:rsidR="006672A0" w:rsidRPr="002178AD" w14:paraId="0C69DC78" w14:textId="77777777" w:rsidTr="00FF7247">
        <w:trPr>
          <w:jc w:val="center"/>
        </w:trPr>
        <w:tc>
          <w:tcPr>
            <w:tcW w:w="1560" w:type="dxa"/>
          </w:tcPr>
          <w:p w14:paraId="5B4C42EE" w14:textId="77777777" w:rsidR="006672A0" w:rsidRPr="002178AD" w:rsidRDefault="006672A0">
            <w:pPr>
              <w:pStyle w:val="TAL"/>
              <w:rPr>
                <w:lang w:eastAsia="zh-CN"/>
              </w:rPr>
            </w:pPr>
            <w:r w:rsidRPr="002178AD">
              <w:rPr>
                <w:lang w:eastAsia="zh-CN"/>
              </w:rPr>
              <w:t>limitId</w:t>
            </w:r>
          </w:p>
        </w:tc>
        <w:tc>
          <w:tcPr>
            <w:tcW w:w="1560" w:type="dxa"/>
          </w:tcPr>
          <w:p w14:paraId="17B07F80" w14:textId="77777777" w:rsidR="006672A0" w:rsidRPr="002178AD" w:rsidRDefault="006672A0">
            <w:pPr>
              <w:pStyle w:val="TAL"/>
              <w:rPr>
                <w:lang w:eastAsia="zh-CN"/>
              </w:rPr>
            </w:pPr>
            <w:r w:rsidRPr="002178AD">
              <w:rPr>
                <w:lang w:eastAsia="zh-CN"/>
              </w:rPr>
              <w:t>string</w:t>
            </w:r>
          </w:p>
        </w:tc>
        <w:tc>
          <w:tcPr>
            <w:tcW w:w="425" w:type="dxa"/>
          </w:tcPr>
          <w:p w14:paraId="69181F93" w14:textId="77777777" w:rsidR="006672A0" w:rsidRPr="002178AD" w:rsidRDefault="006672A0">
            <w:pPr>
              <w:pStyle w:val="TAC"/>
            </w:pPr>
            <w:r w:rsidRPr="002178AD">
              <w:t>M</w:t>
            </w:r>
          </w:p>
        </w:tc>
        <w:tc>
          <w:tcPr>
            <w:tcW w:w="1134" w:type="dxa"/>
          </w:tcPr>
          <w:p w14:paraId="5D802E94" w14:textId="77777777" w:rsidR="006672A0" w:rsidRPr="002178AD" w:rsidRDefault="006672A0">
            <w:pPr>
              <w:pStyle w:val="TAL"/>
            </w:pPr>
            <w:r w:rsidRPr="002178AD">
              <w:t>1</w:t>
            </w:r>
          </w:p>
        </w:tc>
        <w:tc>
          <w:tcPr>
            <w:tcW w:w="5084" w:type="dxa"/>
          </w:tcPr>
          <w:p w14:paraId="1987DE5A" w14:textId="77777777" w:rsidR="006672A0" w:rsidRPr="002178AD" w:rsidRDefault="006672A0">
            <w:pPr>
              <w:pStyle w:val="TAL"/>
              <w:rPr>
                <w:szCs w:val="18"/>
              </w:rPr>
            </w:pPr>
            <w:r w:rsidRPr="002178AD">
              <w:rPr>
                <w:szCs w:val="18"/>
              </w:rPr>
              <w:t xml:space="preserve">Identifies the limit, i.e. the usage monitoring control instance </w:t>
            </w:r>
          </w:p>
        </w:tc>
      </w:tr>
      <w:tr w:rsidR="006672A0" w:rsidRPr="002178AD" w14:paraId="568A7C84" w14:textId="77777777" w:rsidTr="00FF7247">
        <w:trPr>
          <w:jc w:val="center"/>
        </w:trPr>
        <w:tc>
          <w:tcPr>
            <w:tcW w:w="1560" w:type="dxa"/>
          </w:tcPr>
          <w:p w14:paraId="543B9CCB" w14:textId="77777777" w:rsidR="006672A0" w:rsidRPr="002178AD" w:rsidRDefault="006672A0">
            <w:pPr>
              <w:pStyle w:val="TAL"/>
              <w:rPr>
                <w:lang w:eastAsia="zh-CN"/>
              </w:rPr>
            </w:pPr>
            <w:r w:rsidRPr="002178AD">
              <w:t>scopes</w:t>
            </w:r>
          </w:p>
        </w:tc>
        <w:tc>
          <w:tcPr>
            <w:tcW w:w="1560" w:type="dxa"/>
          </w:tcPr>
          <w:p w14:paraId="0DFAF03D" w14:textId="77777777" w:rsidR="006672A0" w:rsidRPr="002178AD" w:rsidRDefault="006672A0">
            <w:pPr>
              <w:pStyle w:val="TAL"/>
              <w:rPr>
                <w:lang w:eastAsia="zh-CN"/>
              </w:rPr>
            </w:pPr>
            <w:r w:rsidRPr="002178AD">
              <w:rPr>
                <w:lang w:eastAsia="zh-CN"/>
              </w:rPr>
              <w:t>map(UsageMonDataScope)</w:t>
            </w:r>
          </w:p>
        </w:tc>
        <w:tc>
          <w:tcPr>
            <w:tcW w:w="425" w:type="dxa"/>
          </w:tcPr>
          <w:p w14:paraId="6EDF1B7D" w14:textId="77777777" w:rsidR="006672A0" w:rsidRPr="002178AD" w:rsidRDefault="006672A0">
            <w:pPr>
              <w:pStyle w:val="TAC"/>
            </w:pPr>
            <w:r w:rsidRPr="002178AD">
              <w:rPr>
                <w:rFonts w:eastAsia="等线"/>
                <w:lang w:eastAsia="zh-CN"/>
              </w:rPr>
              <w:t>O</w:t>
            </w:r>
          </w:p>
        </w:tc>
        <w:tc>
          <w:tcPr>
            <w:tcW w:w="1134" w:type="dxa"/>
          </w:tcPr>
          <w:p w14:paraId="002E879F" w14:textId="77777777" w:rsidR="006672A0" w:rsidRPr="002178AD" w:rsidRDefault="006672A0">
            <w:pPr>
              <w:pStyle w:val="TAL"/>
            </w:pPr>
            <w:r w:rsidRPr="002178AD">
              <w:t>1..N</w:t>
            </w:r>
          </w:p>
        </w:tc>
        <w:tc>
          <w:tcPr>
            <w:tcW w:w="5084" w:type="dxa"/>
          </w:tcPr>
          <w:p w14:paraId="14157FF5" w14:textId="77777777" w:rsidR="006672A0" w:rsidRPr="002178AD" w:rsidRDefault="006672A0">
            <w:pPr>
              <w:pStyle w:val="TAL"/>
            </w:pPr>
            <w:r w:rsidRPr="002178AD">
              <w:t>Identifies the SNSSAI and DNN combinations to which the usage monitoring data limit applies.</w:t>
            </w:r>
          </w:p>
          <w:p w14:paraId="17DA9F64" w14:textId="77777777" w:rsidR="006672A0" w:rsidRPr="002178AD" w:rsidRDefault="006672A0">
            <w:pPr>
              <w:pStyle w:val="TAL"/>
            </w:pPr>
            <w:r w:rsidRPr="002178AD">
              <w:t>The S-NSSAI is the key of the map. (NOTE 2)</w:t>
            </w:r>
          </w:p>
          <w:p w14:paraId="392188D1" w14:textId="77777777" w:rsidR="006672A0" w:rsidRPr="002178AD" w:rsidRDefault="006672A0">
            <w:pPr>
              <w:pStyle w:val="TAL"/>
              <w:rPr>
                <w:szCs w:val="18"/>
              </w:rPr>
            </w:pPr>
            <w:r w:rsidRPr="002178AD">
              <w:t xml:space="preserve">If the </w:t>
            </w:r>
            <w:r w:rsidRPr="002178AD">
              <w:rPr>
                <w:lang w:eastAsia="zh-CN"/>
              </w:rPr>
              <w:t>"scopes"</w:t>
            </w:r>
            <w:r w:rsidRPr="002178AD">
              <w:t xml:space="preserve"> attribute is omitted, the limit applies to every S-NSSAI and DNN.</w:t>
            </w:r>
          </w:p>
        </w:tc>
      </w:tr>
      <w:tr w:rsidR="006672A0" w:rsidRPr="002178AD" w14:paraId="54726731" w14:textId="77777777" w:rsidTr="00FF7247">
        <w:trPr>
          <w:jc w:val="center"/>
        </w:trPr>
        <w:tc>
          <w:tcPr>
            <w:tcW w:w="1560" w:type="dxa"/>
          </w:tcPr>
          <w:p w14:paraId="19D7C805" w14:textId="77777777" w:rsidR="006672A0" w:rsidRPr="002178AD" w:rsidRDefault="006672A0">
            <w:pPr>
              <w:pStyle w:val="TAL"/>
              <w:rPr>
                <w:lang w:eastAsia="zh-CN"/>
              </w:rPr>
            </w:pPr>
            <w:r w:rsidRPr="002178AD">
              <w:rPr>
                <w:lang w:eastAsia="zh-CN"/>
              </w:rPr>
              <w:t>umLevel</w:t>
            </w:r>
          </w:p>
        </w:tc>
        <w:tc>
          <w:tcPr>
            <w:tcW w:w="1560" w:type="dxa"/>
          </w:tcPr>
          <w:p w14:paraId="06212928" w14:textId="77777777" w:rsidR="006672A0" w:rsidRPr="002178AD" w:rsidRDefault="006672A0">
            <w:pPr>
              <w:pStyle w:val="TAL"/>
              <w:rPr>
                <w:lang w:eastAsia="zh-CN"/>
              </w:rPr>
            </w:pPr>
            <w:r w:rsidRPr="002178AD">
              <w:rPr>
                <w:lang w:eastAsia="zh-CN"/>
              </w:rPr>
              <w:t>UsageMonLevel</w:t>
            </w:r>
          </w:p>
        </w:tc>
        <w:tc>
          <w:tcPr>
            <w:tcW w:w="425" w:type="dxa"/>
          </w:tcPr>
          <w:p w14:paraId="4134A5FE" w14:textId="77777777" w:rsidR="006672A0" w:rsidRPr="002178AD" w:rsidRDefault="006672A0">
            <w:pPr>
              <w:pStyle w:val="TAC"/>
              <w:rPr>
                <w:lang w:eastAsia="zh-CN"/>
              </w:rPr>
            </w:pPr>
            <w:r w:rsidRPr="002178AD">
              <w:rPr>
                <w:lang w:eastAsia="zh-CN"/>
              </w:rPr>
              <w:t>O</w:t>
            </w:r>
          </w:p>
        </w:tc>
        <w:tc>
          <w:tcPr>
            <w:tcW w:w="1134" w:type="dxa"/>
          </w:tcPr>
          <w:p w14:paraId="1BD0DF89" w14:textId="77777777" w:rsidR="006672A0" w:rsidRPr="002178AD" w:rsidRDefault="006672A0">
            <w:pPr>
              <w:pStyle w:val="TAL"/>
              <w:rPr>
                <w:lang w:eastAsia="zh-CN"/>
              </w:rPr>
            </w:pPr>
            <w:r w:rsidRPr="002178AD">
              <w:rPr>
                <w:lang w:eastAsia="zh-CN"/>
              </w:rPr>
              <w:t>0..1</w:t>
            </w:r>
          </w:p>
        </w:tc>
        <w:tc>
          <w:tcPr>
            <w:tcW w:w="5084" w:type="dxa"/>
          </w:tcPr>
          <w:p w14:paraId="371C5194" w14:textId="77777777" w:rsidR="006672A0" w:rsidRPr="002178AD" w:rsidRDefault="006672A0">
            <w:pPr>
              <w:pStyle w:val="TAL"/>
              <w:rPr>
                <w:szCs w:val="18"/>
              </w:rPr>
            </w:pPr>
            <w:r w:rsidRPr="002178AD">
              <w:t>Indicates the level of the usage monitoring instance (PDU Session level or per Service).</w:t>
            </w:r>
          </w:p>
        </w:tc>
      </w:tr>
      <w:tr w:rsidR="006672A0" w:rsidRPr="002178AD" w14:paraId="72C2FFBB" w14:textId="77777777" w:rsidTr="00FF7247">
        <w:trPr>
          <w:jc w:val="center"/>
        </w:trPr>
        <w:tc>
          <w:tcPr>
            <w:tcW w:w="1560" w:type="dxa"/>
          </w:tcPr>
          <w:p w14:paraId="43EDA721" w14:textId="77777777" w:rsidR="006672A0" w:rsidRPr="002178AD" w:rsidRDefault="006672A0">
            <w:pPr>
              <w:pStyle w:val="TAL"/>
              <w:rPr>
                <w:lang w:eastAsia="zh-CN"/>
              </w:rPr>
            </w:pPr>
            <w:r w:rsidRPr="002178AD">
              <w:t>startDate</w:t>
            </w:r>
          </w:p>
        </w:tc>
        <w:tc>
          <w:tcPr>
            <w:tcW w:w="1560" w:type="dxa"/>
          </w:tcPr>
          <w:p w14:paraId="0F317F26" w14:textId="77777777" w:rsidR="006672A0" w:rsidRPr="002178AD" w:rsidRDefault="006672A0">
            <w:pPr>
              <w:pStyle w:val="TAL"/>
              <w:rPr>
                <w:lang w:eastAsia="zh-CN"/>
              </w:rPr>
            </w:pPr>
            <w:r w:rsidRPr="002178AD">
              <w:rPr>
                <w:lang w:eastAsia="zh-CN"/>
              </w:rPr>
              <w:t>DateTime</w:t>
            </w:r>
          </w:p>
        </w:tc>
        <w:tc>
          <w:tcPr>
            <w:tcW w:w="425" w:type="dxa"/>
          </w:tcPr>
          <w:p w14:paraId="78E78654" w14:textId="77777777" w:rsidR="006672A0" w:rsidRPr="002178AD" w:rsidRDefault="006672A0">
            <w:pPr>
              <w:pStyle w:val="TAC"/>
              <w:rPr>
                <w:lang w:eastAsia="zh-CN"/>
              </w:rPr>
            </w:pPr>
            <w:r w:rsidRPr="002178AD">
              <w:rPr>
                <w:rFonts w:eastAsia="等线"/>
                <w:lang w:eastAsia="zh-CN"/>
              </w:rPr>
              <w:t>C</w:t>
            </w:r>
          </w:p>
        </w:tc>
        <w:tc>
          <w:tcPr>
            <w:tcW w:w="1134" w:type="dxa"/>
          </w:tcPr>
          <w:p w14:paraId="65194730" w14:textId="77777777" w:rsidR="006672A0" w:rsidRPr="002178AD" w:rsidRDefault="006672A0">
            <w:pPr>
              <w:pStyle w:val="TAL"/>
              <w:rPr>
                <w:lang w:eastAsia="zh-CN"/>
              </w:rPr>
            </w:pPr>
            <w:r w:rsidRPr="002178AD">
              <w:t>0..1</w:t>
            </w:r>
          </w:p>
        </w:tc>
        <w:tc>
          <w:tcPr>
            <w:tcW w:w="5084" w:type="dxa"/>
          </w:tcPr>
          <w:p w14:paraId="15CCF440" w14:textId="77777777" w:rsidR="006672A0" w:rsidRPr="002178AD" w:rsidRDefault="006672A0">
            <w:pPr>
              <w:pStyle w:val="TAL"/>
            </w:pPr>
            <w:r w:rsidRPr="002178AD">
              <w:t>Start date and time when the usage monitoring instance applies. It shall be provided when the resetPeriod attribute is provided.</w:t>
            </w:r>
          </w:p>
        </w:tc>
      </w:tr>
      <w:tr w:rsidR="006672A0" w:rsidRPr="002178AD" w14:paraId="2B7CB2D8" w14:textId="77777777" w:rsidTr="00FF7247">
        <w:trPr>
          <w:jc w:val="center"/>
        </w:trPr>
        <w:tc>
          <w:tcPr>
            <w:tcW w:w="1560" w:type="dxa"/>
          </w:tcPr>
          <w:p w14:paraId="3DD9A9E3" w14:textId="77777777" w:rsidR="006672A0" w:rsidRPr="002178AD" w:rsidRDefault="006672A0">
            <w:pPr>
              <w:pStyle w:val="TAL"/>
            </w:pPr>
            <w:r w:rsidRPr="002178AD">
              <w:t>endDate</w:t>
            </w:r>
          </w:p>
        </w:tc>
        <w:tc>
          <w:tcPr>
            <w:tcW w:w="1560" w:type="dxa"/>
          </w:tcPr>
          <w:p w14:paraId="6257342B" w14:textId="77777777" w:rsidR="006672A0" w:rsidRPr="002178AD" w:rsidRDefault="006672A0">
            <w:pPr>
              <w:pStyle w:val="TAL"/>
              <w:rPr>
                <w:lang w:eastAsia="zh-CN"/>
              </w:rPr>
            </w:pPr>
            <w:r w:rsidRPr="002178AD">
              <w:rPr>
                <w:lang w:eastAsia="zh-CN"/>
              </w:rPr>
              <w:t>DateTime</w:t>
            </w:r>
          </w:p>
        </w:tc>
        <w:tc>
          <w:tcPr>
            <w:tcW w:w="425" w:type="dxa"/>
          </w:tcPr>
          <w:p w14:paraId="46793322"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32AB6D34" w14:textId="77777777" w:rsidR="006672A0" w:rsidRPr="002178AD" w:rsidRDefault="006672A0">
            <w:pPr>
              <w:pStyle w:val="TAL"/>
            </w:pPr>
            <w:r w:rsidRPr="002178AD">
              <w:t>0..1</w:t>
            </w:r>
          </w:p>
        </w:tc>
        <w:tc>
          <w:tcPr>
            <w:tcW w:w="5084" w:type="dxa"/>
          </w:tcPr>
          <w:p w14:paraId="75893329" w14:textId="77777777" w:rsidR="006672A0" w:rsidRPr="002178AD" w:rsidRDefault="006672A0">
            <w:pPr>
              <w:pStyle w:val="TAL"/>
            </w:pPr>
            <w:r w:rsidRPr="002178AD">
              <w:t>End date and time when the usage monitoring instance applies.</w:t>
            </w:r>
          </w:p>
        </w:tc>
      </w:tr>
      <w:tr w:rsidR="006672A0" w:rsidRPr="002178AD" w14:paraId="1982F77F" w14:textId="77777777" w:rsidTr="00FF7247">
        <w:trPr>
          <w:jc w:val="center"/>
        </w:trPr>
        <w:tc>
          <w:tcPr>
            <w:tcW w:w="1560" w:type="dxa"/>
          </w:tcPr>
          <w:p w14:paraId="69E5C130" w14:textId="77777777" w:rsidR="006672A0" w:rsidRPr="002178AD" w:rsidRDefault="006672A0">
            <w:pPr>
              <w:pStyle w:val="TAL"/>
            </w:pPr>
            <w:r w:rsidRPr="002178AD">
              <w:t>usageLimit</w:t>
            </w:r>
          </w:p>
        </w:tc>
        <w:tc>
          <w:tcPr>
            <w:tcW w:w="1560" w:type="dxa"/>
          </w:tcPr>
          <w:p w14:paraId="2E313B89" w14:textId="77777777" w:rsidR="006672A0" w:rsidRPr="002178AD" w:rsidRDefault="006672A0">
            <w:pPr>
              <w:pStyle w:val="TAL"/>
              <w:rPr>
                <w:lang w:eastAsia="zh-CN"/>
              </w:rPr>
            </w:pPr>
            <w:r w:rsidRPr="002178AD">
              <w:rPr>
                <w:lang w:eastAsia="zh-CN"/>
              </w:rPr>
              <w:t>UsageThreshold</w:t>
            </w:r>
          </w:p>
        </w:tc>
        <w:tc>
          <w:tcPr>
            <w:tcW w:w="425" w:type="dxa"/>
          </w:tcPr>
          <w:p w14:paraId="31C5BC3B"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09D2E586" w14:textId="77777777" w:rsidR="006672A0" w:rsidRPr="002178AD" w:rsidRDefault="006672A0">
            <w:pPr>
              <w:pStyle w:val="TAL"/>
            </w:pPr>
            <w:r w:rsidRPr="002178AD">
              <w:t>0..1</w:t>
            </w:r>
          </w:p>
        </w:tc>
        <w:tc>
          <w:tcPr>
            <w:tcW w:w="5084" w:type="dxa"/>
          </w:tcPr>
          <w:p w14:paraId="7ABC0118" w14:textId="77777777" w:rsidR="006672A0" w:rsidRPr="002178AD" w:rsidRDefault="006672A0">
            <w:pPr>
              <w:pStyle w:val="TAL"/>
            </w:pPr>
            <w:r w:rsidRPr="002178AD">
              <w:t>Maximum allowed traffic volume/time usage for a usage monitoring instance. If a resetPeriod is specified, this limit applies to every period separately and not for the entire time between the start and end dates. So for example, if the resetPeriod is daily, the usageLimit is applicable for each day until the end date is specified.</w:t>
            </w:r>
          </w:p>
        </w:tc>
      </w:tr>
      <w:tr w:rsidR="006672A0" w:rsidRPr="002178AD" w14:paraId="7DBC8F88" w14:textId="77777777" w:rsidTr="00FF7247">
        <w:trPr>
          <w:jc w:val="center"/>
        </w:trPr>
        <w:tc>
          <w:tcPr>
            <w:tcW w:w="1560" w:type="dxa"/>
          </w:tcPr>
          <w:p w14:paraId="505D8DB1" w14:textId="77777777" w:rsidR="006672A0" w:rsidRPr="002178AD" w:rsidRDefault="006672A0">
            <w:pPr>
              <w:pStyle w:val="TAL"/>
            </w:pPr>
            <w:r w:rsidRPr="002178AD">
              <w:t>resetPeriod</w:t>
            </w:r>
          </w:p>
        </w:tc>
        <w:tc>
          <w:tcPr>
            <w:tcW w:w="1560" w:type="dxa"/>
          </w:tcPr>
          <w:p w14:paraId="30118EE0" w14:textId="77777777" w:rsidR="006672A0" w:rsidRPr="002178AD" w:rsidRDefault="006672A0">
            <w:pPr>
              <w:pStyle w:val="TAL"/>
              <w:rPr>
                <w:lang w:eastAsia="zh-CN"/>
              </w:rPr>
            </w:pPr>
            <w:r w:rsidRPr="002178AD">
              <w:rPr>
                <w:lang w:eastAsia="zh-CN"/>
              </w:rPr>
              <w:t>TimePeriod</w:t>
            </w:r>
          </w:p>
        </w:tc>
        <w:tc>
          <w:tcPr>
            <w:tcW w:w="425" w:type="dxa"/>
          </w:tcPr>
          <w:p w14:paraId="2CA2FD78" w14:textId="77777777" w:rsidR="006672A0" w:rsidRPr="002178AD" w:rsidRDefault="006672A0">
            <w:pPr>
              <w:pStyle w:val="TAC"/>
              <w:rPr>
                <w:lang w:eastAsia="zh-CN"/>
              </w:rPr>
            </w:pPr>
            <w:r w:rsidRPr="002178AD">
              <w:rPr>
                <w:lang w:eastAsia="zh-CN"/>
              </w:rPr>
              <w:t>O</w:t>
            </w:r>
          </w:p>
        </w:tc>
        <w:tc>
          <w:tcPr>
            <w:tcW w:w="1134" w:type="dxa"/>
          </w:tcPr>
          <w:p w14:paraId="03E2B31F" w14:textId="77777777" w:rsidR="006672A0" w:rsidRPr="002178AD" w:rsidRDefault="006672A0">
            <w:pPr>
              <w:pStyle w:val="TAL"/>
            </w:pPr>
            <w:r w:rsidRPr="002178AD">
              <w:t>0..1</w:t>
            </w:r>
          </w:p>
        </w:tc>
        <w:tc>
          <w:tcPr>
            <w:tcW w:w="5084" w:type="dxa"/>
          </w:tcPr>
          <w:p w14:paraId="2AFE6D87" w14:textId="77777777" w:rsidR="006672A0" w:rsidRPr="002178AD" w:rsidRDefault="006672A0">
            <w:pPr>
              <w:pStyle w:val="TAL"/>
            </w:pPr>
            <w:r w:rsidRPr="002178AD">
              <w:t xml:space="preserve">Time period to reset the remaining allowed usage for a periodic usage monitoring instance (postpaid subscriptions). This attribute along with the startDate determine the actual absolute time at which usage needs to be reset. </w:t>
            </w:r>
          </w:p>
        </w:tc>
      </w:tr>
      <w:tr w:rsidR="006672A0" w:rsidRPr="002178AD" w14:paraId="64432EC3" w14:textId="77777777" w:rsidTr="00FF7247">
        <w:trPr>
          <w:jc w:val="center"/>
        </w:trPr>
        <w:tc>
          <w:tcPr>
            <w:tcW w:w="9763" w:type="dxa"/>
            <w:gridSpan w:val="5"/>
          </w:tcPr>
          <w:p w14:paraId="45DB5D26" w14:textId="77777777" w:rsidR="006672A0" w:rsidRPr="002178AD" w:rsidRDefault="006672A0">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0B9167AE"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0065E3A8" w14:textId="77777777" w:rsidR="006672A0" w:rsidRPr="002178AD" w:rsidRDefault="006672A0"/>
    <w:p w14:paraId="5FDB5E53" w14:textId="77777777" w:rsidR="006672A0" w:rsidRPr="002178AD" w:rsidRDefault="006672A0">
      <w:pPr>
        <w:pStyle w:val="41"/>
      </w:pPr>
      <w:bookmarkStart w:id="1916" w:name="_Toc28012686"/>
      <w:bookmarkStart w:id="1917" w:name="_Toc36038958"/>
      <w:bookmarkStart w:id="1918" w:name="_Toc44688374"/>
      <w:bookmarkStart w:id="1919" w:name="_Toc45133790"/>
      <w:bookmarkStart w:id="1920" w:name="_Toc49931470"/>
      <w:bookmarkStart w:id="1921" w:name="_Toc51762728"/>
      <w:bookmarkStart w:id="1922" w:name="_Toc58848361"/>
      <w:bookmarkStart w:id="1923" w:name="_Toc59017399"/>
      <w:bookmarkStart w:id="1924" w:name="_Toc66279388"/>
      <w:bookmarkStart w:id="1925" w:name="_Toc68168410"/>
      <w:bookmarkStart w:id="1926" w:name="_Toc83232862"/>
      <w:bookmarkStart w:id="1927" w:name="_Toc85549828"/>
      <w:bookmarkStart w:id="1928" w:name="_Toc90655310"/>
      <w:bookmarkStart w:id="1929" w:name="_Toc105600186"/>
      <w:bookmarkStart w:id="1930" w:name="_Toc122114191"/>
      <w:bookmarkStart w:id="1931" w:name="_Toc153789058"/>
      <w:bookmarkStart w:id="1932" w:name="_Toc185515926"/>
      <w:bookmarkStart w:id="1933" w:name="_Toc209477284"/>
      <w:r w:rsidRPr="002178AD">
        <w:lastRenderedPageBreak/>
        <w:t>5.4.2.7</w:t>
      </w:r>
      <w:r w:rsidRPr="002178AD">
        <w:tab/>
        <w:t>Type UsageMonData</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7DBE7C21" w14:textId="77777777" w:rsidR="006672A0" w:rsidRPr="002178AD" w:rsidRDefault="006672A0">
      <w:pPr>
        <w:pStyle w:val="TH"/>
      </w:pPr>
      <w:r w:rsidRPr="002178AD">
        <w:t>Table 5.4.2.7-1: Definition of type UsageMonData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1559"/>
        <w:gridCol w:w="425"/>
        <w:gridCol w:w="1276"/>
        <w:gridCol w:w="3544"/>
        <w:gridCol w:w="1329"/>
      </w:tblGrid>
      <w:tr w:rsidR="006672A0" w:rsidRPr="002178AD" w14:paraId="7232EAD8" w14:textId="77777777" w:rsidTr="00FF7247">
        <w:trPr>
          <w:jc w:val="center"/>
        </w:trPr>
        <w:tc>
          <w:tcPr>
            <w:tcW w:w="1613" w:type="dxa"/>
            <w:shd w:val="clear" w:color="auto" w:fill="C0C0C0"/>
            <w:hideMark/>
          </w:tcPr>
          <w:p w14:paraId="0FACEE62" w14:textId="77777777" w:rsidR="006672A0" w:rsidRPr="002178AD" w:rsidRDefault="006672A0">
            <w:pPr>
              <w:pStyle w:val="TAH"/>
            </w:pPr>
            <w:r w:rsidRPr="002178AD">
              <w:t>Attribute name</w:t>
            </w:r>
          </w:p>
        </w:tc>
        <w:tc>
          <w:tcPr>
            <w:tcW w:w="1559" w:type="dxa"/>
            <w:shd w:val="clear" w:color="auto" w:fill="C0C0C0"/>
            <w:hideMark/>
          </w:tcPr>
          <w:p w14:paraId="7841EAC2" w14:textId="77777777" w:rsidR="006672A0" w:rsidRPr="002178AD" w:rsidRDefault="006672A0">
            <w:pPr>
              <w:pStyle w:val="TAH"/>
            </w:pPr>
            <w:r w:rsidRPr="002178AD">
              <w:t>Data type</w:t>
            </w:r>
          </w:p>
        </w:tc>
        <w:tc>
          <w:tcPr>
            <w:tcW w:w="425" w:type="dxa"/>
            <w:shd w:val="clear" w:color="auto" w:fill="C0C0C0"/>
            <w:hideMark/>
          </w:tcPr>
          <w:p w14:paraId="13D8076B" w14:textId="77777777" w:rsidR="006672A0" w:rsidRPr="002178AD" w:rsidRDefault="006672A0">
            <w:pPr>
              <w:pStyle w:val="TAH"/>
            </w:pPr>
            <w:r w:rsidRPr="002178AD">
              <w:t>P</w:t>
            </w:r>
          </w:p>
        </w:tc>
        <w:tc>
          <w:tcPr>
            <w:tcW w:w="1276" w:type="dxa"/>
            <w:shd w:val="clear" w:color="auto" w:fill="C0C0C0"/>
            <w:hideMark/>
          </w:tcPr>
          <w:p w14:paraId="61A15FEC" w14:textId="77777777" w:rsidR="006672A0" w:rsidRPr="002178AD" w:rsidRDefault="006672A0">
            <w:pPr>
              <w:pStyle w:val="TAH"/>
            </w:pPr>
            <w:r w:rsidRPr="002178AD">
              <w:t>Cardinality</w:t>
            </w:r>
          </w:p>
        </w:tc>
        <w:tc>
          <w:tcPr>
            <w:tcW w:w="3544" w:type="dxa"/>
            <w:shd w:val="clear" w:color="auto" w:fill="C0C0C0"/>
            <w:hideMark/>
          </w:tcPr>
          <w:p w14:paraId="06E9C897" w14:textId="77777777" w:rsidR="006672A0" w:rsidRPr="002178AD" w:rsidRDefault="006672A0">
            <w:pPr>
              <w:pStyle w:val="TAH"/>
            </w:pPr>
            <w:r w:rsidRPr="002178AD">
              <w:t>Description</w:t>
            </w:r>
          </w:p>
        </w:tc>
        <w:tc>
          <w:tcPr>
            <w:tcW w:w="1329" w:type="dxa"/>
            <w:shd w:val="clear" w:color="auto" w:fill="C0C0C0"/>
          </w:tcPr>
          <w:p w14:paraId="51C0F2E4" w14:textId="77777777" w:rsidR="006672A0" w:rsidRPr="002178AD" w:rsidRDefault="006672A0">
            <w:pPr>
              <w:pStyle w:val="TAH"/>
            </w:pPr>
            <w:r w:rsidRPr="002178AD">
              <w:t>Applicability</w:t>
            </w:r>
          </w:p>
        </w:tc>
      </w:tr>
      <w:tr w:rsidR="006672A0" w:rsidRPr="002178AD" w14:paraId="6AD1C026" w14:textId="77777777" w:rsidTr="00FF7247">
        <w:trPr>
          <w:jc w:val="center"/>
        </w:trPr>
        <w:tc>
          <w:tcPr>
            <w:tcW w:w="1613" w:type="dxa"/>
          </w:tcPr>
          <w:p w14:paraId="26684E64" w14:textId="77777777" w:rsidR="006672A0" w:rsidRPr="002178AD" w:rsidRDefault="006672A0">
            <w:pPr>
              <w:pStyle w:val="TAL"/>
            </w:pPr>
            <w:r w:rsidRPr="002178AD">
              <w:t>limitId</w:t>
            </w:r>
          </w:p>
        </w:tc>
        <w:tc>
          <w:tcPr>
            <w:tcW w:w="1559" w:type="dxa"/>
          </w:tcPr>
          <w:p w14:paraId="0A9417CA" w14:textId="77777777" w:rsidR="006672A0" w:rsidRPr="002178AD" w:rsidRDefault="006672A0">
            <w:pPr>
              <w:pStyle w:val="TAL"/>
              <w:rPr>
                <w:lang w:eastAsia="zh-CN"/>
              </w:rPr>
            </w:pPr>
            <w:r w:rsidRPr="002178AD">
              <w:rPr>
                <w:lang w:eastAsia="zh-CN"/>
              </w:rPr>
              <w:t>string</w:t>
            </w:r>
          </w:p>
        </w:tc>
        <w:tc>
          <w:tcPr>
            <w:tcW w:w="425" w:type="dxa"/>
          </w:tcPr>
          <w:p w14:paraId="6E616278" w14:textId="77777777" w:rsidR="006672A0" w:rsidRPr="002178AD" w:rsidRDefault="006672A0">
            <w:pPr>
              <w:pStyle w:val="TAC"/>
              <w:rPr>
                <w:lang w:eastAsia="zh-CN"/>
              </w:rPr>
            </w:pPr>
            <w:r w:rsidRPr="002178AD">
              <w:rPr>
                <w:lang w:eastAsia="zh-CN"/>
              </w:rPr>
              <w:t>M</w:t>
            </w:r>
          </w:p>
        </w:tc>
        <w:tc>
          <w:tcPr>
            <w:tcW w:w="1276" w:type="dxa"/>
          </w:tcPr>
          <w:p w14:paraId="290B7760" w14:textId="77777777" w:rsidR="006672A0" w:rsidRPr="002178AD" w:rsidRDefault="006672A0">
            <w:pPr>
              <w:pStyle w:val="TAL"/>
            </w:pPr>
            <w:r w:rsidRPr="002178AD">
              <w:t>1</w:t>
            </w:r>
          </w:p>
        </w:tc>
        <w:tc>
          <w:tcPr>
            <w:tcW w:w="3544" w:type="dxa"/>
          </w:tcPr>
          <w:p w14:paraId="37EF795D" w14:textId="77777777" w:rsidR="006672A0" w:rsidRPr="002178AD" w:rsidRDefault="006672A0">
            <w:pPr>
              <w:pStyle w:val="TAL"/>
            </w:pPr>
            <w:r w:rsidRPr="002178AD">
              <w:t xml:space="preserve">Identifies the limit as defined in the "limitId" attribute of the UsageMonDataLimit data type (see </w:t>
            </w:r>
            <w:r w:rsidR="002178AD">
              <w:t>clause</w:t>
            </w:r>
            <w:r w:rsidRPr="002178AD">
              <w:t> 5.4.2.6).</w:t>
            </w:r>
          </w:p>
        </w:tc>
        <w:tc>
          <w:tcPr>
            <w:tcW w:w="1329" w:type="dxa"/>
          </w:tcPr>
          <w:p w14:paraId="790FB64E" w14:textId="77777777" w:rsidR="006672A0" w:rsidRPr="002178AD" w:rsidRDefault="006672A0">
            <w:pPr>
              <w:pStyle w:val="TAL"/>
              <w:rPr>
                <w:rFonts w:cs="Arial"/>
                <w:szCs w:val="18"/>
              </w:rPr>
            </w:pPr>
          </w:p>
        </w:tc>
      </w:tr>
      <w:tr w:rsidR="006672A0" w:rsidRPr="002178AD" w14:paraId="6FD42CDE" w14:textId="77777777" w:rsidTr="00FF7247">
        <w:trPr>
          <w:jc w:val="center"/>
        </w:trPr>
        <w:tc>
          <w:tcPr>
            <w:tcW w:w="1613" w:type="dxa"/>
          </w:tcPr>
          <w:p w14:paraId="0BC56EB7" w14:textId="77777777" w:rsidR="006672A0" w:rsidRPr="002178AD" w:rsidRDefault="006672A0">
            <w:pPr>
              <w:pStyle w:val="TAL"/>
            </w:pPr>
            <w:r w:rsidRPr="002178AD">
              <w:t>scopes</w:t>
            </w:r>
          </w:p>
        </w:tc>
        <w:tc>
          <w:tcPr>
            <w:tcW w:w="1559" w:type="dxa"/>
          </w:tcPr>
          <w:p w14:paraId="30350E2A" w14:textId="77777777" w:rsidR="006672A0" w:rsidRPr="002178AD" w:rsidRDefault="006672A0">
            <w:pPr>
              <w:pStyle w:val="TAL"/>
              <w:rPr>
                <w:lang w:eastAsia="zh-CN"/>
              </w:rPr>
            </w:pPr>
            <w:r w:rsidRPr="002178AD">
              <w:rPr>
                <w:lang w:eastAsia="zh-CN"/>
              </w:rPr>
              <w:t>map(UsageMonDataScope)</w:t>
            </w:r>
          </w:p>
        </w:tc>
        <w:tc>
          <w:tcPr>
            <w:tcW w:w="425" w:type="dxa"/>
          </w:tcPr>
          <w:p w14:paraId="7E6D371F" w14:textId="77777777" w:rsidR="006672A0" w:rsidRPr="002178AD" w:rsidRDefault="006672A0">
            <w:pPr>
              <w:pStyle w:val="TAC"/>
              <w:rPr>
                <w:lang w:eastAsia="zh-CN"/>
              </w:rPr>
            </w:pPr>
            <w:r w:rsidRPr="002178AD">
              <w:rPr>
                <w:rFonts w:eastAsia="等线"/>
                <w:lang w:eastAsia="zh-CN"/>
              </w:rPr>
              <w:t>O</w:t>
            </w:r>
          </w:p>
        </w:tc>
        <w:tc>
          <w:tcPr>
            <w:tcW w:w="1276" w:type="dxa"/>
          </w:tcPr>
          <w:p w14:paraId="3EE8A69C" w14:textId="77777777" w:rsidR="006672A0" w:rsidRPr="002178AD" w:rsidRDefault="006672A0">
            <w:pPr>
              <w:pStyle w:val="TAL"/>
            </w:pPr>
            <w:r w:rsidRPr="002178AD">
              <w:t>1..N</w:t>
            </w:r>
          </w:p>
        </w:tc>
        <w:tc>
          <w:tcPr>
            <w:tcW w:w="3544" w:type="dxa"/>
          </w:tcPr>
          <w:p w14:paraId="7E4C7C5E" w14:textId="77777777" w:rsidR="006672A0" w:rsidRPr="002178AD" w:rsidRDefault="006672A0">
            <w:pPr>
              <w:pStyle w:val="TAL"/>
            </w:pPr>
            <w:r w:rsidRPr="002178AD">
              <w:t>Identifies the SNSSAI and DNN combinations to which the remaining usage monitoring data applies.</w:t>
            </w:r>
          </w:p>
          <w:p w14:paraId="574C3036" w14:textId="77777777" w:rsidR="006672A0" w:rsidRPr="002178AD" w:rsidRDefault="006672A0">
            <w:pPr>
              <w:pStyle w:val="TAL"/>
            </w:pPr>
            <w:r w:rsidRPr="002178AD">
              <w:t>The S-NSSAI is the key of the map.</w:t>
            </w:r>
          </w:p>
          <w:p w14:paraId="20E27072" w14:textId="77777777" w:rsidR="006672A0" w:rsidRPr="002178AD" w:rsidRDefault="006672A0">
            <w:pPr>
              <w:pStyle w:val="TAL"/>
            </w:pPr>
            <w:r w:rsidRPr="002178AD">
              <w:t>(NOTE 3)</w:t>
            </w:r>
          </w:p>
        </w:tc>
        <w:tc>
          <w:tcPr>
            <w:tcW w:w="1329" w:type="dxa"/>
          </w:tcPr>
          <w:p w14:paraId="2A007D50" w14:textId="77777777" w:rsidR="006672A0" w:rsidRPr="002178AD" w:rsidRDefault="006672A0">
            <w:pPr>
              <w:pStyle w:val="TAL"/>
              <w:rPr>
                <w:rFonts w:cs="Arial"/>
                <w:szCs w:val="18"/>
              </w:rPr>
            </w:pPr>
          </w:p>
        </w:tc>
      </w:tr>
      <w:tr w:rsidR="006672A0" w:rsidRPr="002178AD" w14:paraId="7F0421E2" w14:textId="77777777" w:rsidTr="00FF7247">
        <w:trPr>
          <w:jc w:val="center"/>
        </w:trPr>
        <w:tc>
          <w:tcPr>
            <w:tcW w:w="1613" w:type="dxa"/>
          </w:tcPr>
          <w:p w14:paraId="39CA3370" w14:textId="77777777" w:rsidR="006672A0" w:rsidRPr="002178AD" w:rsidRDefault="006672A0">
            <w:pPr>
              <w:pStyle w:val="TAL"/>
            </w:pPr>
            <w:r w:rsidRPr="002178AD">
              <w:rPr>
                <w:lang w:eastAsia="zh-CN"/>
              </w:rPr>
              <w:t>umLevel</w:t>
            </w:r>
          </w:p>
        </w:tc>
        <w:tc>
          <w:tcPr>
            <w:tcW w:w="1559" w:type="dxa"/>
          </w:tcPr>
          <w:p w14:paraId="1D243405" w14:textId="77777777" w:rsidR="006672A0" w:rsidRPr="002178AD" w:rsidRDefault="006672A0">
            <w:pPr>
              <w:pStyle w:val="TAL"/>
              <w:rPr>
                <w:lang w:eastAsia="zh-CN"/>
              </w:rPr>
            </w:pPr>
            <w:r w:rsidRPr="002178AD">
              <w:rPr>
                <w:lang w:eastAsia="zh-CN"/>
              </w:rPr>
              <w:t>UsageMonLevel</w:t>
            </w:r>
          </w:p>
        </w:tc>
        <w:tc>
          <w:tcPr>
            <w:tcW w:w="425" w:type="dxa"/>
          </w:tcPr>
          <w:p w14:paraId="10EC5F9D" w14:textId="77777777" w:rsidR="006672A0" w:rsidRPr="002178AD" w:rsidRDefault="006672A0">
            <w:pPr>
              <w:pStyle w:val="TAC"/>
              <w:rPr>
                <w:lang w:eastAsia="zh-CN"/>
              </w:rPr>
            </w:pPr>
            <w:r w:rsidRPr="002178AD">
              <w:rPr>
                <w:lang w:eastAsia="zh-CN"/>
              </w:rPr>
              <w:t>O</w:t>
            </w:r>
          </w:p>
        </w:tc>
        <w:tc>
          <w:tcPr>
            <w:tcW w:w="1276" w:type="dxa"/>
          </w:tcPr>
          <w:p w14:paraId="571CBB90" w14:textId="77777777" w:rsidR="006672A0" w:rsidRPr="002178AD" w:rsidRDefault="006672A0">
            <w:pPr>
              <w:pStyle w:val="TAL"/>
            </w:pPr>
            <w:r w:rsidRPr="002178AD">
              <w:rPr>
                <w:lang w:eastAsia="zh-CN"/>
              </w:rPr>
              <w:t>0..1</w:t>
            </w:r>
          </w:p>
        </w:tc>
        <w:tc>
          <w:tcPr>
            <w:tcW w:w="3544" w:type="dxa"/>
          </w:tcPr>
          <w:p w14:paraId="04545FA1" w14:textId="77777777" w:rsidR="006672A0" w:rsidRPr="002178AD" w:rsidRDefault="006672A0">
            <w:pPr>
              <w:pStyle w:val="TAL"/>
            </w:pPr>
            <w:r w:rsidRPr="002178AD">
              <w:t>Indicates the level of the usage monitoring instance (PDU Session level or per Service).</w:t>
            </w:r>
          </w:p>
        </w:tc>
        <w:tc>
          <w:tcPr>
            <w:tcW w:w="1329" w:type="dxa"/>
          </w:tcPr>
          <w:p w14:paraId="33E54E93" w14:textId="77777777" w:rsidR="006672A0" w:rsidRPr="002178AD" w:rsidRDefault="006672A0">
            <w:pPr>
              <w:pStyle w:val="TAL"/>
              <w:rPr>
                <w:rFonts w:cs="Arial"/>
                <w:szCs w:val="18"/>
              </w:rPr>
            </w:pPr>
          </w:p>
        </w:tc>
      </w:tr>
      <w:tr w:rsidR="006672A0" w:rsidRPr="002178AD" w14:paraId="57479750" w14:textId="77777777" w:rsidTr="00FF7247">
        <w:trPr>
          <w:jc w:val="center"/>
        </w:trPr>
        <w:tc>
          <w:tcPr>
            <w:tcW w:w="1613" w:type="dxa"/>
          </w:tcPr>
          <w:p w14:paraId="5C94DC0D" w14:textId="77777777" w:rsidR="006672A0" w:rsidRPr="002178AD" w:rsidRDefault="006672A0">
            <w:pPr>
              <w:pStyle w:val="TAL"/>
              <w:rPr>
                <w:lang w:eastAsia="zh-CN"/>
              </w:rPr>
            </w:pPr>
            <w:r w:rsidRPr="002178AD">
              <w:rPr>
                <w:lang w:eastAsia="zh-CN"/>
              </w:rPr>
              <w:t>allowedUsage</w:t>
            </w:r>
          </w:p>
        </w:tc>
        <w:tc>
          <w:tcPr>
            <w:tcW w:w="1559" w:type="dxa"/>
          </w:tcPr>
          <w:p w14:paraId="55CACFCA" w14:textId="77777777" w:rsidR="006672A0" w:rsidRPr="002178AD" w:rsidRDefault="006672A0">
            <w:pPr>
              <w:pStyle w:val="TAL"/>
              <w:rPr>
                <w:lang w:eastAsia="zh-CN"/>
              </w:rPr>
            </w:pPr>
            <w:r w:rsidRPr="002178AD">
              <w:rPr>
                <w:lang w:eastAsia="zh-CN"/>
              </w:rPr>
              <w:t>UsageThreshold</w:t>
            </w:r>
          </w:p>
        </w:tc>
        <w:tc>
          <w:tcPr>
            <w:tcW w:w="425" w:type="dxa"/>
          </w:tcPr>
          <w:p w14:paraId="609255E4" w14:textId="77777777" w:rsidR="006672A0" w:rsidRPr="002178AD" w:rsidRDefault="006672A0">
            <w:pPr>
              <w:pStyle w:val="TAC"/>
              <w:rPr>
                <w:lang w:eastAsia="zh-CN"/>
              </w:rPr>
            </w:pPr>
            <w:r w:rsidRPr="002178AD">
              <w:rPr>
                <w:lang w:eastAsia="zh-CN"/>
              </w:rPr>
              <w:t>O</w:t>
            </w:r>
          </w:p>
        </w:tc>
        <w:tc>
          <w:tcPr>
            <w:tcW w:w="1276" w:type="dxa"/>
          </w:tcPr>
          <w:p w14:paraId="68F6000A" w14:textId="77777777" w:rsidR="006672A0" w:rsidRPr="002178AD" w:rsidRDefault="006672A0">
            <w:pPr>
              <w:pStyle w:val="TAL"/>
              <w:rPr>
                <w:lang w:eastAsia="zh-CN"/>
              </w:rPr>
            </w:pPr>
            <w:r w:rsidRPr="002178AD">
              <w:t>0..1</w:t>
            </w:r>
          </w:p>
        </w:tc>
        <w:tc>
          <w:tcPr>
            <w:tcW w:w="3544" w:type="dxa"/>
          </w:tcPr>
          <w:p w14:paraId="406C7545" w14:textId="77777777" w:rsidR="006672A0" w:rsidRPr="002178AD" w:rsidRDefault="006672A0">
            <w:pPr>
              <w:pStyle w:val="TAL"/>
              <w:rPr>
                <w:lang w:eastAsia="zh-CN"/>
              </w:rPr>
            </w:pPr>
            <w:r w:rsidRPr="002178AD">
              <w:rPr>
                <w:lang w:eastAsia="zh-CN"/>
              </w:rPr>
              <w:t>Remaining allowed traffic volume usage and/or resource time usage.</w:t>
            </w:r>
          </w:p>
        </w:tc>
        <w:tc>
          <w:tcPr>
            <w:tcW w:w="1329" w:type="dxa"/>
          </w:tcPr>
          <w:p w14:paraId="1BDBB8A7" w14:textId="77777777" w:rsidR="006672A0" w:rsidRPr="002178AD" w:rsidRDefault="006672A0">
            <w:pPr>
              <w:pStyle w:val="TAL"/>
              <w:rPr>
                <w:rFonts w:cs="Arial"/>
                <w:szCs w:val="18"/>
              </w:rPr>
            </w:pPr>
          </w:p>
        </w:tc>
      </w:tr>
      <w:tr w:rsidR="006672A0" w:rsidRPr="002178AD" w14:paraId="60E3DFDF" w14:textId="77777777" w:rsidTr="00FF7247">
        <w:trPr>
          <w:jc w:val="center"/>
        </w:trPr>
        <w:tc>
          <w:tcPr>
            <w:tcW w:w="1613" w:type="dxa"/>
          </w:tcPr>
          <w:p w14:paraId="7084BE30" w14:textId="77777777" w:rsidR="006672A0" w:rsidRPr="002178AD" w:rsidRDefault="006672A0">
            <w:pPr>
              <w:pStyle w:val="TAL"/>
              <w:rPr>
                <w:lang w:eastAsia="zh-CN"/>
              </w:rPr>
            </w:pPr>
            <w:r w:rsidRPr="002178AD">
              <w:t>resetTime</w:t>
            </w:r>
          </w:p>
        </w:tc>
        <w:tc>
          <w:tcPr>
            <w:tcW w:w="1559" w:type="dxa"/>
          </w:tcPr>
          <w:p w14:paraId="2F812762" w14:textId="77777777" w:rsidR="006672A0" w:rsidRPr="002178AD" w:rsidRDefault="006672A0">
            <w:pPr>
              <w:pStyle w:val="TAL"/>
              <w:rPr>
                <w:lang w:eastAsia="zh-CN"/>
              </w:rPr>
            </w:pPr>
            <w:r w:rsidRPr="002178AD">
              <w:rPr>
                <w:lang w:eastAsia="zh-CN"/>
              </w:rPr>
              <w:t>DateTime</w:t>
            </w:r>
          </w:p>
        </w:tc>
        <w:tc>
          <w:tcPr>
            <w:tcW w:w="425" w:type="dxa"/>
          </w:tcPr>
          <w:p w14:paraId="08D09C78" w14:textId="77777777" w:rsidR="006672A0" w:rsidRPr="002178AD" w:rsidRDefault="006672A0">
            <w:pPr>
              <w:pStyle w:val="TAC"/>
              <w:rPr>
                <w:lang w:eastAsia="zh-CN"/>
              </w:rPr>
            </w:pPr>
            <w:r w:rsidRPr="002178AD">
              <w:rPr>
                <w:lang w:eastAsia="zh-CN"/>
              </w:rPr>
              <w:t>O</w:t>
            </w:r>
          </w:p>
        </w:tc>
        <w:tc>
          <w:tcPr>
            <w:tcW w:w="1276" w:type="dxa"/>
          </w:tcPr>
          <w:p w14:paraId="460F4E1B" w14:textId="77777777" w:rsidR="006672A0" w:rsidRPr="002178AD" w:rsidRDefault="006672A0">
            <w:pPr>
              <w:pStyle w:val="TAL"/>
            </w:pPr>
            <w:r w:rsidRPr="002178AD">
              <w:t>0..1</w:t>
            </w:r>
          </w:p>
        </w:tc>
        <w:tc>
          <w:tcPr>
            <w:tcW w:w="3544" w:type="dxa"/>
          </w:tcPr>
          <w:p w14:paraId="54344995" w14:textId="77777777" w:rsidR="006672A0" w:rsidRPr="002178AD" w:rsidRDefault="006672A0">
            <w:pPr>
              <w:pStyle w:val="TAL"/>
              <w:rPr>
                <w:lang w:eastAsia="zh-CN"/>
              </w:rPr>
            </w:pPr>
            <w:r w:rsidRPr="002178AD">
              <w:t>Time to reset the allowed usage back to the usageLimit of the corresponding UsageMonDataLimit. This is computed based on the corresponding startDate, resetPeriod and endDate of the corresponding UsageMonDataLimit. The allowedUsage is only applicable if the resetTime is in the future relative to the current time.</w:t>
            </w:r>
          </w:p>
        </w:tc>
        <w:tc>
          <w:tcPr>
            <w:tcW w:w="1329" w:type="dxa"/>
          </w:tcPr>
          <w:p w14:paraId="74F7C8EB" w14:textId="77777777" w:rsidR="006672A0" w:rsidRPr="002178AD" w:rsidRDefault="006672A0">
            <w:pPr>
              <w:pStyle w:val="TAL"/>
              <w:rPr>
                <w:rFonts w:cs="Arial"/>
                <w:szCs w:val="18"/>
              </w:rPr>
            </w:pPr>
          </w:p>
        </w:tc>
      </w:tr>
      <w:tr w:rsidR="006672A0" w:rsidRPr="002178AD" w14:paraId="767EDF26" w14:textId="77777777" w:rsidTr="00FF7247">
        <w:trPr>
          <w:jc w:val="center"/>
        </w:trPr>
        <w:tc>
          <w:tcPr>
            <w:tcW w:w="1613" w:type="dxa"/>
          </w:tcPr>
          <w:p w14:paraId="21105BA2" w14:textId="77777777" w:rsidR="006672A0" w:rsidRPr="002178AD" w:rsidRDefault="006672A0">
            <w:pPr>
              <w:pStyle w:val="TAL"/>
            </w:pPr>
            <w:r w:rsidRPr="002178AD">
              <w:t>suppFeat</w:t>
            </w:r>
          </w:p>
        </w:tc>
        <w:tc>
          <w:tcPr>
            <w:tcW w:w="1559" w:type="dxa"/>
          </w:tcPr>
          <w:p w14:paraId="0B9825BB" w14:textId="77777777" w:rsidR="006672A0" w:rsidRPr="002178AD" w:rsidRDefault="006672A0">
            <w:pPr>
              <w:pStyle w:val="TAL"/>
              <w:rPr>
                <w:lang w:eastAsia="zh-CN"/>
              </w:rPr>
            </w:pPr>
            <w:r w:rsidRPr="002178AD">
              <w:t>SupportedFeatures</w:t>
            </w:r>
          </w:p>
        </w:tc>
        <w:tc>
          <w:tcPr>
            <w:tcW w:w="425" w:type="dxa"/>
          </w:tcPr>
          <w:p w14:paraId="66EC1C2C" w14:textId="77777777" w:rsidR="006672A0" w:rsidRPr="002178AD" w:rsidRDefault="006672A0">
            <w:pPr>
              <w:pStyle w:val="TAC"/>
              <w:rPr>
                <w:lang w:eastAsia="zh-CN"/>
              </w:rPr>
            </w:pPr>
            <w:r w:rsidRPr="002178AD">
              <w:rPr>
                <w:rFonts w:hint="eastAsia"/>
                <w:lang w:eastAsia="zh-CN"/>
              </w:rPr>
              <w:t>C</w:t>
            </w:r>
          </w:p>
        </w:tc>
        <w:tc>
          <w:tcPr>
            <w:tcW w:w="1276" w:type="dxa"/>
          </w:tcPr>
          <w:p w14:paraId="0B01A864" w14:textId="77777777" w:rsidR="006672A0" w:rsidRPr="002178AD" w:rsidRDefault="006672A0">
            <w:pPr>
              <w:pStyle w:val="TAL"/>
            </w:pPr>
            <w:r w:rsidRPr="002178AD">
              <w:rPr>
                <w:rFonts w:hint="eastAsia"/>
                <w:lang w:eastAsia="zh-CN"/>
              </w:rPr>
              <w:t>0</w:t>
            </w:r>
            <w:r w:rsidRPr="002178AD">
              <w:rPr>
                <w:lang w:eastAsia="zh-CN"/>
              </w:rPr>
              <w:t>..1</w:t>
            </w:r>
          </w:p>
        </w:tc>
        <w:tc>
          <w:tcPr>
            <w:tcW w:w="3544" w:type="dxa"/>
          </w:tcPr>
          <w:p w14:paraId="59A5C717"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47D39120" w14:textId="77777777" w:rsidR="002505DD" w:rsidRDefault="002505DD" w:rsidP="002505DD">
            <w:pPr>
              <w:pStyle w:val="TAL"/>
              <w:rPr>
                <w:rFonts w:cs="Arial"/>
                <w:szCs w:val="18"/>
                <w:lang w:eastAsia="zh-CN"/>
              </w:rPr>
            </w:pPr>
          </w:p>
          <w:p w14:paraId="1A735550" w14:textId="77777777" w:rsidR="006672A0" w:rsidRPr="002178AD" w:rsidRDefault="002505DD" w:rsidP="002505DD">
            <w:pPr>
              <w:pStyle w:val="TAL"/>
            </w:pPr>
            <w:r w:rsidRPr="002178AD">
              <w:rPr>
                <w:rFonts w:cs="Arial"/>
                <w:szCs w:val="18"/>
                <w:lang w:eastAsia="zh-CN"/>
              </w:rPr>
              <w:t xml:space="preserve">This attribute shall be </w:t>
            </w:r>
            <w:r>
              <w:rPr>
                <w:rFonts w:cs="Arial"/>
                <w:szCs w:val="18"/>
                <w:lang w:eastAsia="zh-CN"/>
              </w:rPr>
              <w:t xml:space="preserve">present only when feature negotiation </w:t>
            </w:r>
            <w:r w:rsidRPr="00C92C77">
              <w:rPr>
                <w:rFonts w:cs="Arial"/>
                <w:szCs w:val="18"/>
                <w:lang w:eastAsia="zh-CN"/>
              </w:rPr>
              <w:t>needs to take place</w:t>
            </w:r>
            <w:r w:rsidRPr="002178AD">
              <w:rPr>
                <w:noProof/>
              </w:rPr>
              <w:t>.</w:t>
            </w:r>
            <w:r w:rsidRPr="002178AD">
              <w:t xml:space="preserve"> (NOTE 2)</w:t>
            </w:r>
            <w:r w:rsidRPr="002178AD">
              <w:rPr>
                <w:rFonts w:cs="Arial"/>
                <w:szCs w:val="18"/>
                <w:lang w:eastAsia="zh-CN"/>
              </w:rPr>
              <w:t>.</w:t>
            </w:r>
          </w:p>
        </w:tc>
        <w:tc>
          <w:tcPr>
            <w:tcW w:w="1329" w:type="dxa"/>
          </w:tcPr>
          <w:p w14:paraId="559CABFD" w14:textId="77777777" w:rsidR="006672A0" w:rsidRPr="002178AD" w:rsidRDefault="006672A0">
            <w:pPr>
              <w:pStyle w:val="TAL"/>
              <w:rPr>
                <w:rFonts w:cs="Arial"/>
                <w:szCs w:val="18"/>
              </w:rPr>
            </w:pPr>
          </w:p>
        </w:tc>
      </w:tr>
      <w:tr w:rsidR="007A69F3" w:rsidRPr="002178AD" w14:paraId="450E0C18" w14:textId="77777777" w:rsidTr="00FF7247">
        <w:trPr>
          <w:jc w:val="center"/>
        </w:trPr>
        <w:tc>
          <w:tcPr>
            <w:tcW w:w="1613" w:type="dxa"/>
          </w:tcPr>
          <w:p w14:paraId="7C43B7A0" w14:textId="77777777" w:rsidR="007A69F3" w:rsidRPr="002178AD" w:rsidRDefault="007A69F3" w:rsidP="007A69F3">
            <w:pPr>
              <w:pStyle w:val="TAL"/>
            </w:pPr>
            <w:r w:rsidRPr="002178AD">
              <w:rPr>
                <w:noProof/>
              </w:rPr>
              <w:t>resetIds</w:t>
            </w:r>
          </w:p>
        </w:tc>
        <w:tc>
          <w:tcPr>
            <w:tcW w:w="1559" w:type="dxa"/>
          </w:tcPr>
          <w:p w14:paraId="4CE87B05" w14:textId="77777777" w:rsidR="007A69F3" w:rsidRPr="002178AD" w:rsidRDefault="007A69F3" w:rsidP="007A69F3">
            <w:pPr>
              <w:pStyle w:val="TAL"/>
            </w:pPr>
            <w:r w:rsidRPr="002178AD">
              <w:rPr>
                <w:noProof/>
              </w:rPr>
              <w:t>array(string)</w:t>
            </w:r>
          </w:p>
        </w:tc>
        <w:tc>
          <w:tcPr>
            <w:tcW w:w="425" w:type="dxa"/>
          </w:tcPr>
          <w:p w14:paraId="0DC45F70" w14:textId="77777777" w:rsidR="007A69F3" w:rsidRPr="002178AD" w:rsidRDefault="007A69F3" w:rsidP="007A69F3">
            <w:pPr>
              <w:pStyle w:val="TAC"/>
              <w:rPr>
                <w:lang w:eastAsia="zh-CN"/>
              </w:rPr>
            </w:pPr>
            <w:r w:rsidRPr="002178AD">
              <w:rPr>
                <w:lang w:val="en-US" w:eastAsia="zh-CN"/>
              </w:rPr>
              <w:t>O</w:t>
            </w:r>
          </w:p>
        </w:tc>
        <w:tc>
          <w:tcPr>
            <w:tcW w:w="1276" w:type="dxa"/>
          </w:tcPr>
          <w:p w14:paraId="418DFF63" w14:textId="77777777" w:rsidR="007A69F3" w:rsidRPr="002178AD" w:rsidRDefault="007A69F3" w:rsidP="007A69F3">
            <w:pPr>
              <w:pStyle w:val="TAL"/>
              <w:rPr>
                <w:lang w:eastAsia="zh-CN"/>
              </w:rPr>
            </w:pPr>
            <w:r w:rsidRPr="002178AD">
              <w:rPr>
                <w:lang w:val="en-US" w:eastAsia="zh-CN"/>
              </w:rPr>
              <w:t>1..N</w:t>
            </w:r>
          </w:p>
        </w:tc>
        <w:tc>
          <w:tcPr>
            <w:tcW w:w="3544" w:type="dxa"/>
          </w:tcPr>
          <w:p w14:paraId="7F8B5F8A"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0DD2486"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329" w:type="dxa"/>
          </w:tcPr>
          <w:p w14:paraId="5ECEF807" w14:textId="77777777" w:rsidR="007A69F3" w:rsidRPr="002178AD" w:rsidRDefault="007A69F3" w:rsidP="007A69F3">
            <w:pPr>
              <w:pStyle w:val="TAL"/>
              <w:rPr>
                <w:rFonts w:cs="Arial"/>
                <w:szCs w:val="18"/>
              </w:rPr>
            </w:pPr>
          </w:p>
        </w:tc>
      </w:tr>
      <w:tr w:rsidR="007A69F3" w:rsidRPr="002178AD" w14:paraId="0C545F4F" w14:textId="77777777" w:rsidTr="00FF7247">
        <w:trPr>
          <w:jc w:val="center"/>
        </w:trPr>
        <w:tc>
          <w:tcPr>
            <w:tcW w:w="9746" w:type="dxa"/>
            <w:gridSpan w:val="6"/>
          </w:tcPr>
          <w:p w14:paraId="46F2CF9B" w14:textId="77777777" w:rsidR="007A69F3" w:rsidRPr="002178AD" w:rsidRDefault="007A69F3" w:rsidP="007A69F3">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6C1353CF" w14:textId="77777777" w:rsidR="007A69F3" w:rsidRPr="002178AD" w:rsidRDefault="007A69F3" w:rsidP="007A69F3">
            <w:pPr>
              <w:pStyle w:val="TAN"/>
            </w:pPr>
            <w:r w:rsidRPr="002178AD">
              <w:t>NOTE 2:</w:t>
            </w:r>
            <w:r w:rsidRPr="002178AD">
              <w:tab/>
              <w:t xml:space="preserve">In the HTTP request, it represents the set of features supported by the NF service consumer. In the HTTP response, it represents the set of features supported by both the NF service consumer and the UDR. </w:t>
            </w:r>
          </w:p>
          <w:p w14:paraId="3C83189F" w14:textId="77777777" w:rsidR="007A69F3" w:rsidRPr="002178AD" w:rsidRDefault="007A69F3" w:rsidP="007A69F3">
            <w:pPr>
              <w:pStyle w:val="TAN"/>
            </w:pPr>
            <w:r w:rsidRPr="002178AD">
              <w:t>NOTE 3:</w:t>
            </w:r>
            <w:r w:rsidRPr="002178AD">
              <w:tab/>
              <w:t xml:space="preserve">The S-NSSAI value used as key of the map is encoded as a string as defined in 3GPP TS 29.571 [7], </w:t>
            </w:r>
            <w:r w:rsidR="002178AD">
              <w:t>clause</w:t>
            </w:r>
            <w:r w:rsidRPr="002178AD">
              <w:t> 5.4.4.2.</w:t>
            </w:r>
          </w:p>
        </w:tc>
      </w:tr>
    </w:tbl>
    <w:p w14:paraId="1BD9217C" w14:textId="77777777" w:rsidR="006672A0" w:rsidRPr="002178AD" w:rsidRDefault="006672A0"/>
    <w:p w14:paraId="73E645F8" w14:textId="77777777" w:rsidR="006672A0" w:rsidRPr="002178AD" w:rsidRDefault="006672A0">
      <w:pPr>
        <w:pStyle w:val="41"/>
      </w:pPr>
      <w:bookmarkStart w:id="1934" w:name="_Toc28012687"/>
      <w:bookmarkStart w:id="1935" w:name="_Toc36038959"/>
      <w:bookmarkStart w:id="1936" w:name="_Toc44688375"/>
      <w:bookmarkStart w:id="1937" w:name="_Toc45133791"/>
      <w:bookmarkStart w:id="1938" w:name="_Toc49931471"/>
      <w:bookmarkStart w:id="1939" w:name="_Toc51762729"/>
      <w:bookmarkStart w:id="1940" w:name="_Toc58848362"/>
      <w:bookmarkStart w:id="1941" w:name="_Toc59017400"/>
      <w:bookmarkStart w:id="1942" w:name="_Toc66279389"/>
      <w:bookmarkStart w:id="1943" w:name="_Toc68168411"/>
      <w:bookmarkStart w:id="1944" w:name="_Toc83232863"/>
      <w:bookmarkStart w:id="1945" w:name="_Toc85549829"/>
      <w:bookmarkStart w:id="1946" w:name="_Toc90655311"/>
      <w:bookmarkStart w:id="1947" w:name="_Toc105600187"/>
      <w:bookmarkStart w:id="1948" w:name="_Toc122114192"/>
      <w:bookmarkStart w:id="1949" w:name="_Toc153789059"/>
      <w:bookmarkStart w:id="1950" w:name="_Toc185515927"/>
      <w:bookmarkStart w:id="1951" w:name="_Toc209477285"/>
      <w:r w:rsidRPr="002178AD">
        <w:t>5.4.2.8</w:t>
      </w:r>
      <w:r w:rsidRPr="002178AD">
        <w:tab/>
        <w:t>Type SponsorConnectivityData</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64173693" w14:textId="77777777" w:rsidR="006672A0" w:rsidRPr="002178AD" w:rsidRDefault="006672A0">
      <w:pPr>
        <w:pStyle w:val="TH"/>
      </w:pPr>
      <w:r w:rsidRPr="002178AD">
        <w:t>Table 5.4.2.8-1: Definition of type SponsorConnectivityData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70"/>
        <w:gridCol w:w="1276"/>
        <w:gridCol w:w="425"/>
        <w:gridCol w:w="1134"/>
        <w:gridCol w:w="5439"/>
      </w:tblGrid>
      <w:tr w:rsidR="006672A0" w:rsidRPr="002178AD" w14:paraId="66A648EF" w14:textId="77777777" w:rsidTr="00FF7247">
        <w:trPr>
          <w:jc w:val="center"/>
        </w:trPr>
        <w:tc>
          <w:tcPr>
            <w:tcW w:w="1470" w:type="dxa"/>
            <w:shd w:val="clear" w:color="auto" w:fill="C0C0C0"/>
            <w:hideMark/>
          </w:tcPr>
          <w:p w14:paraId="69958C6D" w14:textId="77777777" w:rsidR="006672A0" w:rsidRPr="002178AD" w:rsidRDefault="006672A0">
            <w:pPr>
              <w:pStyle w:val="TAH"/>
            </w:pPr>
            <w:r w:rsidRPr="002178AD">
              <w:t>Attribute name</w:t>
            </w:r>
          </w:p>
        </w:tc>
        <w:tc>
          <w:tcPr>
            <w:tcW w:w="1276" w:type="dxa"/>
            <w:shd w:val="clear" w:color="auto" w:fill="C0C0C0"/>
            <w:hideMark/>
          </w:tcPr>
          <w:p w14:paraId="29392870" w14:textId="77777777" w:rsidR="006672A0" w:rsidRPr="002178AD" w:rsidRDefault="006672A0">
            <w:pPr>
              <w:pStyle w:val="TAH"/>
            </w:pPr>
            <w:r w:rsidRPr="002178AD">
              <w:t>Data type</w:t>
            </w:r>
          </w:p>
        </w:tc>
        <w:tc>
          <w:tcPr>
            <w:tcW w:w="425" w:type="dxa"/>
            <w:shd w:val="clear" w:color="auto" w:fill="C0C0C0"/>
            <w:hideMark/>
          </w:tcPr>
          <w:p w14:paraId="10D10750" w14:textId="77777777" w:rsidR="006672A0" w:rsidRPr="002178AD" w:rsidRDefault="006672A0">
            <w:pPr>
              <w:pStyle w:val="TAH"/>
            </w:pPr>
            <w:r w:rsidRPr="002178AD">
              <w:t>P</w:t>
            </w:r>
          </w:p>
        </w:tc>
        <w:tc>
          <w:tcPr>
            <w:tcW w:w="1134" w:type="dxa"/>
            <w:shd w:val="clear" w:color="auto" w:fill="C0C0C0"/>
            <w:hideMark/>
          </w:tcPr>
          <w:p w14:paraId="3E124B80" w14:textId="77777777" w:rsidR="006672A0" w:rsidRPr="002178AD" w:rsidRDefault="006672A0">
            <w:pPr>
              <w:pStyle w:val="TAH"/>
            </w:pPr>
            <w:r w:rsidRPr="002178AD">
              <w:t>Cardinality</w:t>
            </w:r>
          </w:p>
        </w:tc>
        <w:tc>
          <w:tcPr>
            <w:tcW w:w="5439" w:type="dxa"/>
            <w:shd w:val="clear" w:color="auto" w:fill="C0C0C0"/>
            <w:hideMark/>
          </w:tcPr>
          <w:p w14:paraId="5EE73342" w14:textId="77777777" w:rsidR="006672A0" w:rsidRPr="002178AD" w:rsidRDefault="006672A0">
            <w:pPr>
              <w:pStyle w:val="TAH"/>
            </w:pPr>
            <w:r w:rsidRPr="002178AD">
              <w:t>Description</w:t>
            </w:r>
          </w:p>
        </w:tc>
      </w:tr>
      <w:tr w:rsidR="006672A0" w:rsidRPr="002178AD" w14:paraId="080998E5" w14:textId="77777777" w:rsidTr="00FF7247">
        <w:trPr>
          <w:jc w:val="center"/>
        </w:trPr>
        <w:tc>
          <w:tcPr>
            <w:tcW w:w="1470" w:type="dxa"/>
            <w:hideMark/>
          </w:tcPr>
          <w:p w14:paraId="1448F07D" w14:textId="77777777" w:rsidR="006672A0" w:rsidRPr="002178AD" w:rsidRDefault="006672A0">
            <w:pPr>
              <w:pStyle w:val="TAL"/>
            </w:pPr>
            <w:r w:rsidRPr="002178AD">
              <w:t>aspIds</w:t>
            </w:r>
          </w:p>
        </w:tc>
        <w:tc>
          <w:tcPr>
            <w:tcW w:w="1276" w:type="dxa"/>
            <w:hideMark/>
          </w:tcPr>
          <w:p w14:paraId="4D3EA1F5" w14:textId="77777777" w:rsidR="006672A0" w:rsidRPr="002178AD" w:rsidRDefault="006672A0">
            <w:pPr>
              <w:pStyle w:val="TAL"/>
              <w:rPr>
                <w:lang w:eastAsia="zh-CN"/>
              </w:rPr>
            </w:pPr>
            <w:r w:rsidRPr="002178AD">
              <w:rPr>
                <w:lang w:eastAsia="zh-CN"/>
              </w:rPr>
              <w:t>array(string)</w:t>
            </w:r>
          </w:p>
        </w:tc>
        <w:tc>
          <w:tcPr>
            <w:tcW w:w="425" w:type="dxa"/>
            <w:hideMark/>
          </w:tcPr>
          <w:p w14:paraId="76D816D5" w14:textId="77777777" w:rsidR="006672A0" w:rsidRPr="002178AD" w:rsidRDefault="006672A0">
            <w:pPr>
              <w:pStyle w:val="TAC"/>
              <w:rPr>
                <w:rFonts w:eastAsia="等线"/>
                <w:lang w:eastAsia="zh-CN"/>
              </w:rPr>
            </w:pPr>
            <w:r w:rsidRPr="002178AD">
              <w:t>M</w:t>
            </w:r>
          </w:p>
        </w:tc>
        <w:tc>
          <w:tcPr>
            <w:tcW w:w="1134" w:type="dxa"/>
            <w:hideMark/>
          </w:tcPr>
          <w:p w14:paraId="5AF0D99F" w14:textId="77777777" w:rsidR="006672A0" w:rsidRPr="002178AD" w:rsidRDefault="006672A0">
            <w:pPr>
              <w:pStyle w:val="TAL"/>
            </w:pPr>
            <w:r w:rsidRPr="002178AD">
              <w:t>1..N</w:t>
            </w:r>
          </w:p>
        </w:tc>
        <w:tc>
          <w:tcPr>
            <w:tcW w:w="5439" w:type="dxa"/>
            <w:hideMark/>
          </w:tcPr>
          <w:p w14:paraId="64D9867F" w14:textId="77777777" w:rsidR="006672A0" w:rsidRPr="002178AD" w:rsidRDefault="006672A0">
            <w:pPr>
              <w:pStyle w:val="TAL"/>
            </w:pPr>
            <w:r w:rsidRPr="002178AD">
              <w:rPr>
                <w:szCs w:val="18"/>
              </w:rPr>
              <w:t>Identifies a list of Application Service Provider Identifiers associated with the sponsor identity.</w:t>
            </w:r>
          </w:p>
        </w:tc>
      </w:tr>
      <w:tr w:rsidR="00D861B7" w:rsidRPr="002178AD" w14:paraId="617084C3" w14:textId="77777777" w:rsidTr="00D861B7">
        <w:trPr>
          <w:jc w:val="center"/>
        </w:trPr>
        <w:tc>
          <w:tcPr>
            <w:tcW w:w="1470" w:type="dxa"/>
            <w:vAlign w:val="center"/>
          </w:tcPr>
          <w:p w14:paraId="733B4C19" w14:textId="77777777" w:rsidR="00D861B7" w:rsidRPr="002178AD" w:rsidRDefault="00D861B7" w:rsidP="00D861B7">
            <w:pPr>
              <w:pStyle w:val="TAL"/>
            </w:pPr>
            <w:r w:rsidRPr="002178AD">
              <w:t>suppFeat</w:t>
            </w:r>
          </w:p>
        </w:tc>
        <w:tc>
          <w:tcPr>
            <w:tcW w:w="1276" w:type="dxa"/>
            <w:vAlign w:val="center"/>
          </w:tcPr>
          <w:p w14:paraId="44E36327" w14:textId="77777777" w:rsidR="00D861B7" w:rsidRPr="002178AD" w:rsidRDefault="00D861B7" w:rsidP="00D861B7">
            <w:pPr>
              <w:pStyle w:val="TAL"/>
              <w:rPr>
                <w:lang w:eastAsia="zh-CN"/>
              </w:rPr>
            </w:pPr>
            <w:r w:rsidRPr="002178AD">
              <w:t>SupportedFeatures</w:t>
            </w:r>
          </w:p>
        </w:tc>
        <w:tc>
          <w:tcPr>
            <w:tcW w:w="425" w:type="dxa"/>
            <w:vAlign w:val="center"/>
          </w:tcPr>
          <w:p w14:paraId="625FA39C" w14:textId="77777777" w:rsidR="00D861B7" w:rsidRPr="002178AD" w:rsidRDefault="00D861B7" w:rsidP="00D861B7">
            <w:pPr>
              <w:pStyle w:val="TAC"/>
            </w:pPr>
            <w:r w:rsidRPr="002178AD">
              <w:t>C</w:t>
            </w:r>
          </w:p>
        </w:tc>
        <w:tc>
          <w:tcPr>
            <w:tcW w:w="1134" w:type="dxa"/>
            <w:vAlign w:val="center"/>
          </w:tcPr>
          <w:p w14:paraId="0A148CB7" w14:textId="77777777" w:rsidR="00D861B7" w:rsidRPr="002178AD" w:rsidRDefault="00D861B7" w:rsidP="00D861B7">
            <w:pPr>
              <w:pStyle w:val="TAL"/>
            </w:pPr>
            <w:r w:rsidRPr="002178AD">
              <w:t>0..1</w:t>
            </w:r>
          </w:p>
        </w:tc>
        <w:tc>
          <w:tcPr>
            <w:tcW w:w="5439" w:type="dxa"/>
            <w:vAlign w:val="center"/>
          </w:tcPr>
          <w:p w14:paraId="5166F151" w14:textId="77777777" w:rsidR="00D861B7" w:rsidRPr="002178AD" w:rsidRDefault="00D861B7" w:rsidP="00D861B7">
            <w:pPr>
              <w:pStyle w:val="TAL"/>
            </w:pPr>
            <w:r w:rsidRPr="002178AD">
              <w:t>Indicates the list of negotiated supported features.</w:t>
            </w:r>
          </w:p>
          <w:p w14:paraId="75448A09" w14:textId="77777777" w:rsidR="00D861B7" w:rsidRPr="002178AD" w:rsidRDefault="00D861B7" w:rsidP="00D861B7">
            <w:pPr>
              <w:pStyle w:val="TAL"/>
              <w:rPr>
                <w:szCs w:val="18"/>
              </w:rPr>
            </w:pPr>
            <w:r w:rsidRPr="002178AD">
              <w:t xml:space="preserve">This parameter shall be </w:t>
            </w:r>
            <w:r>
              <w:t>provided if the NF service consumer has provided a list of supported features in its request</w:t>
            </w:r>
            <w:r w:rsidRPr="002178AD">
              <w:t>.</w:t>
            </w:r>
          </w:p>
        </w:tc>
      </w:tr>
    </w:tbl>
    <w:p w14:paraId="34A212AB" w14:textId="77777777" w:rsidR="006672A0" w:rsidRPr="002178AD" w:rsidRDefault="006672A0"/>
    <w:p w14:paraId="48B2FE31" w14:textId="77777777" w:rsidR="006672A0" w:rsidRPr="002178AD" w:rsidRDefault="006672A0">
      <w:pPr>
        <w:pStyle w:val="41"/>
      </w:pPr>
      <w:bookmarkStart w:id="1952" w:name="_Toc28012688"/>
      <w:bookmarkStart w:id="1953" w:name="_Toc36038960"/>
      <w:bookmarkStart w:id="1954" w:name="_Toc44688376"/>
      <w:bookmarkStart w:id="1955" w:name="_Toc45133792"/>
      <w:bookmarkStart w:id="1956" w:name="_Toc49931472"/>
      <w:bookmarkStart w:id="1957" w:name="_Toc51762730"/>
      <w:bookmarkStart w:id="1958" w:name="_Toc58848363"/>
      <w:bookmarkStart w:id="1959" w:name="_Toc59017401"/>
      <w:bookmarkStart w:id="1960" w:name="_Toc66279390"/>
      <w:bookmarkStart w:id="1961" w:name="_Toc68168412"/>
      <w:bookmarkStart w:id="1962" w:name="_Toc83232864"/>
      <w:bookmarkStart w:id="1963" w:name="_Toc85549830"/>
      <w:bookmarkStart w:id="1964" w:name="_Toc90655312"/>
      <w:bookmarkStart w:id="1965" w:name="_Toc105600188"/>
      <w:bookmarkStart w:id="1966" w:name="_Toc122114193"/>
      <w:bookmarkStart w:id="1967" w:name="_Toc153789060"/>
      <w:bookmarkStart w:id="1968" w:name="_Toc185515928"/>
      <w:bookmarkStart w:id="1969" w:name="_Toc209477286"/>
      <w:r w:rsidRPr="002178AD">
        <w:lastRenderedPageBreak/>
        <w:t>5.4.2.9</w:t>
      </w:r>
      <w:r w:rsidRPr="002178AD">
        <w:tab/>
        <w:t>Type BdtData</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15CE7000" w14:textId="77777777" w:rsidR="00202600" w:rsidRPr="002178AD" w:rsidRDefault="00202600" w:rsidP="00202600">
      <w:pPr>
        <w:pStyle w:val="TH"/>
      </w:pPr>
      <w:r w:rsidRPr="002178AD">
        <w:t>Table 5.4.2.9-1: Definition of type BdtData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909"/>
        <w:gridCol w:w="1247"/>
      </w:tblGrid>
      <w:tr w:rsidR="00202600" w:rsidRPr="002178AD" w14:paraId="088CCAB6" w14:textId="77777777" w:rsidTr="00DF66C6">
        <w:trPr>
          <w:jc w:val="center"/>
        </w:trPr>
        <w:tc>
          <w:tcPr>
            <w:tcW w:w="1428" w:type="dxa"/>
            <w:shd w:val="clear" w:color="auto" w:fill="C0C0C0"/>
            <w:hideMark/>
          </w:tcPr>
          <w:p w14:paraId="2BAB6D71" w14:textId="77777777" w:rsidR="00202600" w:rsidRPr="002178AD" w:rsidRDefault="00202600" w:rsidP="00DF66C6">
            <w:pPr>
              <w:pStyle w:val="TAH"/>
            </w:pPr>
            <w:r w:rsidRPr="002178AD">
              <w:t>Attribute name</w:t>
            </w:r>
          </w:p>
        </w:tc>
        <w:tc>
          <w:tcPr>
            <w:tcW w:w="1559" w:type="dxa"/>
            <w:shd w:val="clear" w:color="auto" w:fill="C0C0C0"/>
            <w:hideMark/>
          </w:tcPr>
          <w:p w14:paraId="6A925FCA" w14:textId="77777777" w:rsidR="00202600" w:rsidRPr="002178AD" w:rsidRDefault="00202600" w:rsidP="00DF66C6">
            <w:pPr>
              <w:pStyle w:val="TAH"/>
            </w:pPr>
            <w:r w:rsidRPr="002178AD">
              <w:t>Data type</w:t>
            </w:r>
          </w:p>
        </w:tc>
        <w:tc>
          <w:tcPr>
            <w:tcW w:w="467" w:type="dxa"/>
            <w:shd w:val="clear" w:color="auto" w:fill="C0C0C0"/>
            <w:hideMark/>
          </w:tcPr>
          <w:p w14:paraId="0C71BD20" w14:textId="77777777" w:rsidR="00202600" w:rsidRPr="002178AD" w:rsidRDefault="00202600" w:rsidP="00DF66C6">
            <w:pPr>
              <w:pStyle w:val="TAH"/>
            </w:pPr>
            <w:r w:rsidRPr="002178AD">
              <w:t>P</w:t>
            </w:r>
          </w:p>
        </w:tc>
        <w:tc>
          <w:tcPr>
            <w:tcW w:w="1134" w:type="dxa"/>
            <w:shd w:val="clear" w:color="auto" w:fill="C0C0C0"/>
            <w:hideMark/>
          </w:tcPr>
          <w:p w14:paraId="027127F4" w14:textId="77777777" w:rsidR="00202600" w:rsidRPr="002178AD" w:rsidRDefault="00202600" w:rsidP="00DF66C6">
            <w:pPr>
              <w:pStyle w:val="TAH"/>
            </w:pPr>
            <w:r w:rsidRPr="002178AD">
              <w:t>Cardinality</w:t>
            </w:r>
          </w:p>
        </w:tc>
        <w:tc>
          <w:tcPr>
            <w:tcW w:w="3909" w:type="dxa"/>
            <w:tcBorders>
              <w:right w:val="single" w:sz="4" w:space="0" w:color="auto"/>
            </w:tcBorders>
            <w:shd w:val="clear" w:color="auto" w:fill="C0C0C0"/>
            <w:hideMark/>
          </w:tcPr>
          <w:p w14:paraId="4A167F60" w14:textId="77777777" w:rsidR="00202600" w:rsidRPr="002178AD" w:rsidRDefault="00202600" w:rsidP="00DF66C6">
            <w:pPr>
              <w:pStyle w:val="TAH"/>
            </w:pPr>
            <w:r w:rsidRPr="002178AD">
              <w:t>Description</w:t>
            </w:r>
          </w:p>
        </w:tc>
        <w:tc>
          <w:tcPr>
            <w:tcW w:w="1247" w:type="dxa"/>
            <w:tcBorders>
              <w:left w:val="single" w:sz="4" w:space="0" w:color="auto"/>
            </w:tcBorders>
            <w:shd w:val="clear" w:color="auto" w:fill="C0C0C0"/>
          </w:tcPr>
          <w:p w14:paraId="5C216782" w14:textId="77777777" w:rsidR="00202600" w:rsidRPr="002178AD" w:rsidRDefault="00202600" w:rsidP="00DF66C6">
            <w:pPr>
              <w:pStyle w:val="TAH"/>
            </w:pPr>
            <w:r w:rsidRPr="000A0A5F">
              <w:rPr>
                <w:rFonts w:eastAsia="Times New Roman" w:cs="Arial"/>
                <w:szCs w:val="18"/>
              </w:rPr>
              <w:t xml:space="preserve">Applicability </w:t>
            </w:r>
          </w:p>
        </w:tc>
      </w:tr>
      <w:tr w:rsidR="00202600" w:rsidRPr="002178AD" w14:paraId="60F318E1" w14:textId="77777777" w:rsidTr="00DF66C6">
        <w:trPr>
          <w:jc w:val="center"/>
        </w:trPr>
        <w:tc>
          <w:tcPr>
            <w:tcW w:w="1428" w:type="dxa"/>
          </w:tcPr>
          <w:p w14:paraId="1C494B7C" w14:textId="77777777" w:rsidR="00202600" w:rsidRPr="002178AD" w:rsidRDefault="00202600" w:rsidP="00DF66C6">
            <w:pPr>
              <w:pStyle w:val="TAL"/>
            </w:pPr>
            <w:r w:rsidRPr="002178AD">
              <w:t>aspId</w:t>
            </w:r>
          </w:p>
        </w:tc>
        <w:tc>
          <w:tcPr>
            <w:tcW w:w="1559" w:type="dxa"/>
          </w:tcPr>
          <w:p w14:paraId="42E1A3B2" w14:textId="77777777" w:rsidR="00202600" w:rsidRPr="002178AD" w:rsidRDefault="00202600" w:rsidP="00DF66C6">
            <w:pPr>
              <w:pStyle w:val="TAL"/>
            </w:pPr>
            <w:r w:rsidRPr="002178AD">
              <w:t>string</w:t>
            </w:r>
          </w:p>
        </w:tc>
        <w:tc>
          <w:tcPr>
            <w:tcW w:w="467" w:type="dxa"/>
          </w:tcPr>
          <w:p w14:paraId="6551C0B9" w14:textId="77777777" w:rsidR="00202600" w:rsidRPr="002178AD" w:rsidRDefault="00202600" w:rsidP="00DF66C6">
            <w:pPr>
              <w:pStyle w:val="TAC"/>
            </w:pPr>
            <w:r w:rsidRPr="002178AD">
              <w:t>M</w:t>
            </w:r>
          </w:p>
        </w:tc>
        <w:tc>
          <w:tcPr>
            <w:tcW w:w="1134" w:type="dxa"/>
          </w:tcPr>
          <w:p w14:paraId="0C5B69FA" w14:textId="77777777" w:rsidR="00202600" w:rsidRPr="002178AD" w:rsidRDefault="00202600" w:rsidP="00DF66C6">
            <w:pPr>
              <w:pStyle w:val="TAL"/>
            </w:pPr>
            <w:r w:rsidRPr="002178AD">
              <w:t>1</w:t>
            </w:r>
          </w:p>
        </w:tc>
        <w:tc>
          <w:tcPr>
            <w:tcW w:w="3909" w:type="dxa"/>
            <w:tcBorders>
              <w:right w:val="single" w:sz="4" w:space="0" w:color="auto"/>
            </w:tcBorders>
          </w:tcPr>
          <w:p w14:paraId="29FD5D76" w14:textId="77777777" w:rsidR="00202600" w:rsidRPr="002178AD" w:rsidRDefault="00202600" w:rsidP="00DF66C6">
            <w:pPr>
              <w:pStyle w:val="TAL"/>
            </w:pPr>
            <w:r w:rsidRPr="002178AD">
              <w:t>This IE contains an identity of an application service provider.</w:t>
            </w:r>
          </w:p>
        </w:tc>
        <w:tc>
          <w:tcPr>
            <w:tcW w:w="1247" w:type="dxa"/>
            <w:tcBorders>
              <w:left w:val="single" w:sz="4" w:space="0" w:color="auto"/>
            </w:tcBorders>
          </w:tcPr>
          <w:p w14:paraId="77F72FD6" w14:textId="77777777" w:rsidR="00202600" w:rsidRPr="002178AD" w:rsidRDefault="00202600" w:rsidP="00DF66C6">
            <w:pPr>
              <w:pStyle w:val="TAL"/>
            </w:pPr>
          </w:p>
        </w:tc>
      </w:tr>
      <w:tr w:rsidR="00202600" w:rsidRPr="002178AD" w14:paraId="5296A2F2" w14:textId="77777777" w:rsidTr="00DF66C6">
        <w:trPr>
          <w:jc w:val="center"/>
        </w:trPr>
        <w:tc>
          <w:tcPr>
            <w:tcW w:w="1428" w:type="dxa"/>
            <w:hideMark/>
          </w:tcPr>
          <w:p w14:paraId="690E5E8E" w14:textId="77777777" w:rsidR="00202600" w:rsidRPr="002178AD" w:rsidRDefault="00202600" w:rsidP="00DF66C6">
            <w:pPr>
              <w:pStyle w:val="TAL"/>
            </w:pPr>
            <w:r w:rsidRPr="002178AD">
              <w:t>transPolicy</w:t>
            </w:r>
          </w:p>
        </w:tc>
        <w:tc>
          <w:tcPr>
            <w:tcW w:w="1559" w:type="dxa"/>
            <w:hideMark/>
          </w:tcPr>
          <w:p w14:paraId="674E6039" w14:textId="77777777" w:rsidR="00202600" w:rsidRPr="002178AD" w:rsidRDefault="00202600" w:rsidP="00DF66C6">
            <w:pPr>
              <w:pStyle w:val="TAL"/>
            </w:pPr>
            <w:r w:rsidRPr="002178AD">
              <w:t>TransferPolicy</w:t>
            </w:r>
          </w:p>
        </w:tc>
        <w:tc>
          <w:tcPr>
            <w:tcW w:w="467" w:type="dxa"/>
            <w:hideMark/>
          </w:tcPr>
          <w:p w14:paraId="44CE6776" w14:textId="77777777" w:rsidR="00202600" w:rsidRPr="002178AD" w:rsidRDefault="00202600" w:rsidP="00DF66C6">
            <w:pPr>
              <w:pStyle w:val="TAC"/>
            </w:pPr>
            <w:r w:rsidRPr="002178AD">
              <w:t>M</w:t>
            </w:r>
          </w:p>
        </w:tc>
        <w:tc>
          <w:tcPr>
            <w:tcW w:w="1134" w:type="dxa"/>
            <w:hideMark/>
          </w:tcPr>
          <w:p w14:paraId="3D640444" w14:textId="77777777" w:rsidR="00202600" w:rsidRPr="002178AD" w:rsidRDefault="00202600" w:rsidP="00DF66C6">
            <w:pPr>
              <w:pStyle w:val="TAL"/>
            </w:pPr>
            <w:r w:rsidRPr="002178AD">
              <w:t>1</w:t>
            </w:r>
          </w:p>
        </w:tc>
        <w:tc>
          <w:tcPr>
            <w:tcW w:w="3909" w:type="dxa"/>
            <w:tcBorders>
              <w:right w:val="single" w:sz="4" w:space="0" w:color="auto"/>
            </w:tcBorders>
          </w:tcPr>
          <w:p w14:paraId="41047BD8" w14:textId="77777777" w:rsidR="00202600" w:rsidRPr="002178AD" w:rsidRDefault="00202600" w:rsidP="00DF66C6">
            <w:pPr>
              <w:pStyle w:val="TAL"/>
            </w:pPr>
            <w:r w:rsidRPr="002178AD">
              <w:t>This IE contains the transfer policy.</w:t>
            </w:r>
          </w:p>
        </w:tc>
        <w:tc>
          <w:tcPr>
            <w:tcW w:w="1247" w:type="dxa"/>
            <w:tcBorders>
              <w:left w:val="single" w:sz="4" w:space="0" w:color="auto"/>
            </w:tcBorders>
          </w:tcPr>
          <w:p w14:paraId="640FF0D2" w14:textId="77777777" w:rsidR="00202600" w:rsidRPr="002178AD" w:rsidRDefault="00202600" w:rsidP="00DF66C6">
            <w:pPr>
              <w:pStyle w:val="TAL"/>
            </w:pPr>
          </w:p>
        </w:tc>
      </w:tr>
      <w:tr w:rsidR="00202600" w:rsidRPr="002178AD" w14:paraId="3BF090BC" w14:textId="77777777" w:rsidTr="00DF66C6">
        <w:trPr>
          <w:jc w:val="center"/>
        </w:trPr>
        <w:tc>
          <w:tcPr>
            <w:tcW w:w="1428" w:type="dxa"/>
          </w:tcPr>
          <w:p w14:paraId="77F60503" w14:textId="77777777" w:rsidR="00202600" w:rsidRPr="002178AD" w:rsidRDefault="00202600" w:rsidP="00DF66C6">
            <w:pPr>
              <w:pStyle w:val="TAL"/>
            </w:pPr>
            <w:r w:rsidRPr="002178AD">
              <w:t>bdtRefId</w:t>
            </w:r>
          </w:p>
        </w:tc>
        <w:tc>
          <w:tcPr>
            <w:tcW w:w="1559" w:type="dxa"/>
          </w:tcPr>
          <w:p w14:paraId="342B41E5" w14:textId="77777777" w:rsidR="00202600" w:rsidRPr="002178AD" w:rsidRDefault="00202600" w:rsidP="00DF66C6">
            <w:pPr>
              <w:pStyle w:val="TAL"/>
            </w:pPr>
            <w:r w:rsidRPr="002178AD">
              <w:t>BdtReferenceId</w:t>
            </w:r>
          </w:p>
        </w:tc>
        <w:tc>
          <w:tcPr>
            <w:tcW w:w="467" w:type="dxa"/>
          </w:tcPr>
          <w:p w14:paraId="7A8BC721" w14:textId="77777777" w:rsidR="00202600" w:rsidRPr="002178AD" w:rsidRDefault="00202600" w:rsidP="00DF66C6">
            <w:pPr>
              <w:pStyle w:val="TAC"/>
            </w:pPr>
            <w:r w:rsidRPr="002178AD">
              <w:t>O</w:t>
            </w:r>
          </w:p>
        </w:tc>
        <w:tc>
          <w:tcPr>
            <w:tcW w:w="1134" w:type="dxa"/>
          </w:tcPr>
          <w:p w14:paraId="5F632E21" w14:textId="77777777" w:rsidR="00202600" w:rsidRPr="002178AD" w:rsidRDefault="00202600" w:rsidP="00DF66C6">
            <w:pPr>
              <w:pStyle w:val="TAL"/>
            </w:pPr>
            <w:r w:rsidRPr="002178AD">
              <w:t>0..1</w:t>
            </w:r>
          </w:p>
        </w:tc>
        <w:tc>
          <w:tcPr>
            <w:tcW w:w="3909" w:type="dxa"/>
            <w:tcBorders>
              <w:right w:val="single" w:sz="4" w:space="0" w:color="auto"/>
            </w:tcBorders>
          </w:tcPr>
          <w:p w14:paraId="7AED8C9D" w14:textId="77777777" w:rsidR="00202600" w:rsidRPr="002178AD" w:rsidRDefault="00202600" w:rsidP="00DF66C6">
            <w:pPr>
              <w:pStyle w:val="TAL"/>
            </w:pPr>
            <w:r w:rsidRPr="002178AD">
              <w:t>This IE indicates the background data transfer reference ID for the transfer policy.</w:t>
            </w:r>
          </w:p>
        </w:tc>
        <w:tc>
          <w:tcPr>
            <w:tcW w:w="1247" w:type="dxa"/>
            <w:tcBorders>
              <w:left w:val="single" w:sz="4" w:space="0" w:color="auto"/>
            </w:tcBorders>
          </w:tcPr>
          <w:p w14:paraId="06386112" w14:textId="77777777" w:rsidR="00202600" w:rsidRPr="002178AD" w:rsidRDefault="00202600" w:rsidP="00DF66C6">
            <w:pPr>
              <w:pStyle w:val="TAL"/>
            </w:pPr>
          </w:p>
        </w:tc>
      </w:tr>
      <w:tr w:rsidR="00202600" w:rsidRPr="002178AD" w14:paraId="220AF780" w14:textId="77777777" w:rsidTr="00DF66C6">
        <w:trPr>
          <w:jc w:val="center"/>
        </w:trPr>
        <w:tc>
          <w:tcPr>
            <w:tcW w:w="1428" w:type="dxa"/>
          </w:tcPr>
          <w:p w14:paraId="16ED41AF" w14:textId="77777777" w:rsidR="00202600" w:rsidRPr="002178AD" w:rsidRDefault="00202600" w:rsidP="00DF66C6">
            <w:pPr>
              <w:pStyle w:val="TAL"/>
            </w:pPr>
            <w:r w:rsidRPr="002178AD">
              <w:t>nwAreaInfo</w:t>
            </w:r>
          </w:p>
        </w:tc>
        <w:tc>
          <w:tcPr>
            <w:tcW w:w="1559" w:type="dxa"/>
          </w:tcPr>
          <w:p w14:paraId="26FD91B2" w14:textId="77777777" w:rsidR="00202600" w:rsidRPr="002178AD" w:rsidRDefault="00202600" w:rsidP="00DF66C6">
            <w:pPr>
              <w:pStyle w:val="TAL"/>
            </w:pPr>
            <w:r w:rsidRPr="002178AD">
              <w:t>NetworkAreaInfo</w:t>
            </w:r>
          </w:p>
        </w:tc>
        <w:tc>
          <w:tcPr>
            <w:tcW w:w="467" w:type="dxa"/>
          </w:tcPr>
          <w:p w14:paraId="68CB1933" w14:textId="77777777" w:rsidR="00202600" w:rsidRPr="002178AD" w:rsidRDefault="00202600" w:rsidP="00DF66C6">
            <w:pPr>
              <w:pStyle w:val="TAC"/>
            </w:pPr>
            <w:r w:rsidRPr="002178AD">
              <w:t>O</w:t>
            </w:r>
          </w:p>
        </w:tc>
        <w:tc>
          <w:tcPr>
            <w:tcW w:w="1134" w:type="dxa"/>
          </w:tcPr>
          <w:p w14:paraId="5292BAED" w14:textId="77777777" w:rsidR="00202600" w:rsidRPr="002178AD" w:rsidRDefault="00202600" w:rsidP="00DF66C6">
            <w:pPr>
              <w:pStyle w:val="TAL"/>
            </w:pPr>
            <w:r w:rsidRPr="002178AD">
              <w:t>0..1</w:t>
            </w:r>
          </w:p>
        </w:tc>
        <w:tc>
          <w:tcPr>
            <w:tcW w:w="3909" w:type="dxa"/>
            <w:tcBorders>
              <w:right w:val="single" w:sz="4" w:space="0" w:color="auto"/>
            </w:tcBorders>
          </w:tcPr>
          <w:p w14:paraId="621A0A89" w14:textId="77777777" w:rsidR="00202600" w:rsidRPr="002178AD" w:rsidRDefault="00202600" w:rsidP="00DF66C6">
            <w:pPr>
              <w:pStyle w:val="TAL"/>
            </w:pPr>
            <w:r w:rsidRPr="002178AD">
              <w:t>This IE represents a network area information.</w:t>
            </w:r>
          </w:p>
        </w:tc>
        <w:tc>
          <w:tcPr>
            <w:tcW w:w="1247" w:type="dxa"/>
            <w:tcBorders>
              <w:left w:val="single" w:sz="4" w:space="0" w:color="auto"/>
            </w:tcBorders>
          </w:tcPr>
          <w:p w14:paraId="1C130DF4" w14:textId="77777777" w:rsidR="00202600" w:rsidRPr="002178AD" w:rsidRDefault="00202600" w:rsidP="00DF66C6">
            <w:pPr>
              <w:pStyle w:val="TAL"/>
            </w:pPr>
          </w:p>
        </w:tc>
      </w:tr>
      <w:tr w:rsidR="00202600" w:rsidRPr="002178AD" w14:paraId="1ABBF175" w14:textId="77777777" w:rsidTr="00DF66C6">
        <w:trPr>
          <w:jc w:val="center"/>
        </w:trPr>
        <w:tc>
          <w:tcPr>
            <w:tcW w:w="1428" w:type="dxa"/>
          </w:tcPr>
          <w:p w14:paraId="19C5A346" w14:textId="77777777" w:rsidR="00202600" w:rsidRPr="002178AD" w:rsidRDefault="00202600" w:rsidP="00DF66C6">
            <w:pPr>
              <w:pStyle w:val="TAL"/>
            </w:pPr>
            <w:r w:rsidRPr="002178AD">
              <w:t>numOfUes</w:t>
            </w:r>
          </w:p>
        </w:tc>
        <w:tc>
          <w:tcPr>
            <w:tcW w:w="1559" w:type="dxa"/>
          </w:tcPr>
          <w:p w14:paraId="4E1569A1" w14:textId="77777777" w:rsidR="00202600" w:rsidRPr="002178AD" w:rsidRDefault="00202600" w:rsidP="00DF66C6">
            <w:pPr>
              <w:pStyle w:val="TAL"/>
            </w:pPr>
            <w:r w:rsidRPr="002178AD">
              <w:t>Uinteger</w:t>
            </w:r>
          </w:p>
        </w:tc>
        <w:tc>
          <w:tcPr>
            <w:tcW w:w="467" w:type="dxa"/>
          </w:tcPr>
          <w:p w14:paraId="26821DFB" w14:textId="77777777" w:rsidR="00202600" w:rsidRPr="002178AD" w:rsidRDefault="00202600" w:rsidP="00DF66C6">
            <w:pPr>
              <w:pStyle w:val="TAC"/>
            </w:pPr>
            <w:r w:rsidRPr="002178AD">
              <w:t>O</w:t>
            </w:r>
          </w:p>
        </w:tc>
        <w:tc>
          <w:tcPr>
            <w:tcW w:w="1134" w:type="dxa"/>
          </w:tcPr>
          <w:p w14:paraId="68C4ED83" w14:textId="77777777" w:rsidR="00202600" w:rsidRPr="002178AD" w:rsidRDefault="00202600" w:rsidP="00DF66C6">
            <w:pPr>
              <w:pStyle w:val="TAL"/>
            </w:pPr>
            <w:r w:rsidRPr="002178AD">
              <w:t>0..1</w:t>
            </w:r>
          </w:p>
        </w:tc>
        <w:tc>
          <w:tcPr>
            <w:tcW w:w="3909" w:type="dxa"/>
            <w:tcBorders>
              <w:right w:val="single" w:sz="4" w:space="0" w:color="auto"/>
            </w:tcBorders>
          </w:tcPr>
          <w:p w14:paraId="65D8B7CB" w14:textId="77777777" w:rsidR="00202600" w:rsidRPr="002178AD" w:rsidRDefault="00202600" w:rsidP="00DF66C6">
            <w:pPr>
              <w:pStyle w:val="TAL"/>
            </w:pPr>
            <w:r w:rsidRPr="002178AD">
              <w:t>This IE contains the number of UEs using the indicated transfer policy. It shall be present when available.</w:t>
            </w:r>
          </w:p>
        </w:tc>
        <w:tc>
          <w:tcPr>
            <w:tcW w:w="1247" w:type="dxa"/>
            <w:tcBorders>
              <w:left w:val="single" w:sz="4" w:space="0" w:color="auto"/>
            </w:tcBorders>
          </w:tcPr>
          <w:p w14:paraId="460FD497" w14:textId="77777777" w:rsidR="00202600" w:rsidRDefault="00202600" w:rsidP="00DF66C6">
            <w:pPr>
              <w:spacing w:after="0"/>
              <w:rPr>
                <w:rFonts w:ascii="Arial" w:hAnsi="Arial"/>
                <w:sz w:val="18"/>
              </w:rPr>
            </w:pPr>
          </w:p>
          <w:p w14:paraId="685B89A2" w14:textId="77777777" w:rsidR="00202600" w:rsidRPr="002178AD" w:rsidRDefault="00202600" w:rsidP="00DF66C6">
            <w:pPr>
              <w:pStyle w:val="TAL"/>
            </w:pPr>
          </w:p>
        </w:tc>
      </w:tr>
      <w:tr w:rsidR="00202600" w:rsidRPr="002178AD" w14:paraId="296DFA20" w14:textId="77777777" w:rsidTr="00DF66C6">
        <w:trPr>
          <w:jc w:val="center"/>
        </w:trPr>
        <w:tc>
          <w:tcPr>
            <w:tcW w:w="1428" w:type="dxa"/>
          </w:tcPr>
          <w:p w14:paraId="372AD4AB" w14:textId="77777777" w:rsidR="00202600" w:rsidRPr="002178AD" w:rsidRDefault="00202600" w:rsidP="00DF66C6">
            <w:pPr>
              <w:pStyle w:val="TAL"/>
            </w:pPr>
            <w:r w:rsidRPr="002178AD">
              <w:t>volPerUe</w:t>
            </w:r>
          </w:p>
        </w:tc>
        <w:tc>
          <w:tcPr>
            <w:tcW w:w="1559" w:type="dxa"/>
          </w:tcPr>
          <w:p w14:paraId="012D82AF" w14:textId="77777777" w:rsidR="00202600" w:rsidRPr="002178AD" w:rsidRDefault="00202600" w:rsidP="00DF66C6">
            <w:pPr>
              <w:pStyle w:val="TAL"/>
            </w:pPr>
            <w:r w:rsidRPr="002178AD">
              <w:t>UsageThreshold</w:t>
            </w:r>
          </w:p>
        </w:tc>
        <w:tc>
          <w:tcPr>
            <w:tcW w:w="467" w:type="dxa"/>
          </w:tcPr>
          <w:p w14:paraId="49FB2FE4" w14:textId="77777777" w:rsidR="00202600" w:rsidRPr="002178AD" w:rsidRDefault="00202600" w:rsidP="00DF66C6">
            <w:pPr>
              <w:pStyle w:val="TAC"/>
            </w:pPr>
            <w:r w:rsidRPr="002178AD">
              <w:t>O</w:t>
            </w:r>
          </w:p>
        </w:tc>
        <w:tc>
          <w:tcPr>
            <w:tcW w:w="1134" w:type="dxa"/>
          </w:tcPr>
          <w:p w14:paraId="44692023" w14:textId="77777777" w:rsidR="00202600" w:rsidRPr="002178AD" w:rsidRDefault="00202600" w:rsidP="00DF66C6">
            <w:pPr>
              <w:pStyle w:val="TAL"/>
            </w:pPr>
            <w:r w:rsidRPr="002178AD">
              <w:t>0..1</w:t>
            </w:r>
          </w:p>
        </w:tc>
        <w:tc>
          <w:tcPr>
            <w:tcW w:w="3909" w:type="dxa"/>
            <w:tcBorders>
              <w:right w:val="single" w:sz="4" w:space="0" w:color="auto"/>
            </w:tcBorders>
          </w:tcPr>
          <w:p w14:paraId="1002A9A5" w14:textId="77777777" w:rsidR="00202600" w:rsidRPr="002178AD" w:rsidRDefault="00202600" w:rsidP="00DF66C6">
            <w:pPr>
              <w:pStyle w:val="TAL"/>
            </w:pPr>
            <w:r w:rsidRPr="002178AD">
              <w:t>This IE contains a data volume expected to be transferred per UE for the indicated transfer policy. It shall be present when available.</w:t>
            </w:r>
          </w:p>
        </w:tc>
        <w:tc>
          <w:tcPr>
            <w:tcW w:w="1247" w:type="dxa"/>
            <w:tcBorders>
              <w:left w:val="single" w:sz="4" w:space="0" w:color="auto"/>
            </w:tcBorders>
          </w:tcPr>
          <w:p w14:paraId="5132EAFE" w14:textId="77777777" w:rsidR="00202600" w:rsidRPr="002178AD" w:rsidRDefault="00202600" w:rsidP="00DF66C6">
            <w:pPr>
              <w:pStyle w:val="TAL"/>
            </w:pPr>
          </w:p>
        </w:tc>
      </w:tr>
      <w:tr w:rsidR="00202600" w:rsidRPr="002178AD" w14:paraId="33C4CF68" w14:textId="77777777" w:rsidTr="00DF66C6">
        <w:trPr>
          <w:jc w:val="center"/>
        </w:trPr>
        <w:tc>
          <w:tcPr>
            <w:tcW w:w="1428" w:type="dxa"/>
          </w:tcPr>
          <w:p w14:paraId="7B216E05" w14:textId="77777777" w:rsidR="00202600" w:rsidRPr="002178AD" w:rsidRDefault="00202600" w:rsidP="00DF66C6">
            <w:pPr>
              <w:pStyle w:val="TAL"/>
            </w:pPr>
            <w:r w:rsidRPr="002178AD">
              <w:rPr>
                <w:rFonts w:cs="Arial"/>
                <w:szCs w:val="18"/>
                <w:lang w:eastAsia="zh-CN"/>
              </w:rPr>
              <w:t>dnn</w:t>
            </w:r>
          </w:p>
        </w:tc>
        <w:tc>
          <w:tcPr>
            <w:tcW w:w="1559" w:type="dxa"/>
          </w:tcPr>
          <w:p w14:paraId="4C86B232" w14:textId="77777777" w:rsidR="00202600" w:rsidRPr="002178AD" w:rsidRDefault="00202600" w:rsidP="00DF66C6">
            <w:pPr>
              <w:pStyle w:val="TAL"/>
            </w:pPr>
            <w:r w:rsidRPr="002178AD">
              <w:rPr>
                <w:rFonts w:cs="Arial"/>
                <w:szCs w:val="18"/>
                <w:lang w:eastAsia="zh-CN"/>
              </w:rPr>
              <w:t>Dnn</w:t>
            </w:r>
          </w:p>
        </w:tc>
        <w:tc>
          <w:tcPr>
            <w:tcW w:w="467" w:type="dxa"/>
          </w:tcPr>
          <w:p w14:paraId="666F1615" w14:textId="77777777" w:rsidR="00202600" w:rsidRPr="002178AD" w:rsidRDefault="00202600" w:rsidP="00DF66C6">
            <w:pPr>
              <w:pStyle w:val="TAC"/>
            </w:pPr>
            <w:r w:rsidRPr="002178AD">
              <w:rPr>
                <w:rFonts w:cs="Arial"/>
                <w:szCs w:val="18"/>
                <w:lang w:eastAsia="zh-CN"/>
              </w:rPr>
              <w:t>O</w:t>
            </w:r>
          </w:p>
        </w:tc>
        <w:tc>
          <w:tcPr>
            <w:tcW w:w="1134" w:type="dxa"/>
          </w:tcPr>
          <w:p w14:paraId="4EAF0F60"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2CEDB75C" w14:textId="77777777" w:rsidR="00202600" w:rsidRPr="002178AD" w:rsidRDefault="00202600" w:rsidP="00DF66C6">
            <w:pPr>
              <w:pStyle w:val="TAL"/>
            </w:pPr>
            <w:r w:rsidRPr="002178AD">
              <w:t>This IE identifies a DNN.</w:t>
            </w:r>
          </w:p>
        </w:tc>
        <w:tc>
          <w:tcPr>
            <w:tcW w:w="1247" w:type="dxa"/>
            <w:tcBorders>
              <w:left w:val="single" w:sz="4" w:space="0" w:color="auto"/>
            </w:tcBorders>
          </w:tcPr>
          <w:p w14:paraId="36A003F6" w14:textId="77777777" w:rsidR="00202600" w:rsidRPr="002178AD" w:rsidRDefault="00202600" w:rsidP="00DF66C6">
            <w:pPr>
              <w:pStyle w:val="TAL"/>
            </w:pPr>
          </w:p>
        </w:tc>
      </w:tr>
      <w:tr w:rsidR="00202600" w:rsidRPr="002178AD" w14:paraId="1D32419A" w14:textId="77777777" w:rsidTr="00DF66C6">
        <w:trPr>
          <w:jc w:val="center"/>
        </w:trPr>
        <w:tc>
          <w:tcPr>
            <w:tcW w:w="1428" w:type="dxa"/>
          </w:tcPr>
          <w:p w14:paraId="205596DC" w14:textId="77777777" w:rsidR="00202600" w:rsidRPr="002178AD" w:rsidRDefault="00202600" w:rsidP="00DF66C6">
            <w:pPr>
              <w:pStyle w:val="TAL"/>
            </w:pPr>
            <w:r w:rsidRPr="002178AD">
              <w:rPr>
                <w:rFonts w:cs="Arial"/>
                <w:szCs w:val="18"/>
                <w:lang w:eastAsia="zh-CN"/>
              </w:rPr>
              <w:t>snssai</w:t>
            </w:r>
          </w:p>
        </w:tc>
        <w:tc>
          <w:tcPr>
            <w:tcW w:w="1559" w:type="dxa"/>
          </w:tcPr>
          <w:p w14:paraId="0E8933BE" w14:textId="77777777" w:rsidR="00202600" w:rsidRPr="002178AD" w:rsidRDefault="00202600" w:rsidP="00DF66C6">
            <w:pPr>
              <w:pStyle w:val="TAL"/>
            </w:pPr>
            <w:r w:rsidRPr="002178AD">
              <w:rPr>
                <w:rFonts w:cs="Arial"/>
                <w:szCs w:val="18"/>
                <w:lang w:eastAsia="zh-CN"/>
              </w:rPr>
              <w:t>Snssai</w:t>
            </w:r>
          </w:p>
        </w:tc>
        <w:tc>
          <w:tcPr>
            <w:tcW w:w="467" w:type="dxa"/>
          </w:tcPr>
          <w:p w14:paraId="4092ADE1" w14:textId="77777777" w:rsidR="00202600" w:rsidRPr="002178AD" w:rsidRDefault="00202600" w:rsidP="00DF66C6">
            <w:pPr>
              <w:pStyle w:val="TAC"/>
            </w:pPr>
            <w:r w:rsidRPr="002178AD">
              <w:rPr>
                <w:rFonts w:cs="Arial"/>
                <w:szCs w:val="18"/>
                <w:lang w:eastAsia="zh-CN"/>
              </w:rPr>
              <w:t>O</w:t>
            </w:r>
          </w:p>
        </w:tc>
        <w:tc>
          <w:tcPr>
            <w:tcW w:w="1134" w:type="dxa"/>
          </w:tcPr>
          <w:p w14:paraId="562570DF"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7567F692" w14:textId="77777777" w:rsidR="00202600" w:rsidRPr="002178AD" w:rsidRDefault="00202600" w:rsidP="00DF66C6">
            <w:pPr>
              <w:pStyle w:val="TAL"/>
            </w:pPr>
            <w:r w:rsidRPr="002178AD">
              <w:t>This IE identifies a slice.</w:t>
            </w:r>
          </w:p>
        </w:tc>
        <w:tc>
          <w:tcPr>
            <w:tcW w:w="1247" w:type="dxa"/>
            <w:tcBorders>
              <w:left w:val="single" w:sz="4" w:space="0" w:color="auto"/>
            </w:tcBorders>
          </w:tcPr>
          <w:p w14:paraId="306B3DE5" w14:textId="77777777" w:rsidR="00202600" w:rsidRPr="002178AD" w:rsidRDefault="00202600" w:rsidP="00DF66C6">
            <w:pPr>
              <w:pStyle w:val="TAL"/>
            </w:pPr>
          </w:p>
        </w:tc>
      </w:tr>
      <w:tr w:rsidR="00202600" w:rsidRPr="002178AD" w14:paraId="71EF5F0D" w14:textId="77777777" w:rsidTr="00DF66C6">
        <w:trPr>
          <w:jc w:val="center"/>
        </w:trPr>
        <w:tc>
          <w:tcPr>
            <w:tcW w:w="1428" w:type="dxa"/>
          </w:tcPr>
          <w:p w14:paraId="2C0B6865"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w:t>
            </w:r>
          </w:p>
        </w:tc>
        <w:tc>
          <w:tcPr>
            <w:tcW w:w="1559" w:type="dxa"/>
          </w:tcPr>
          <w:p w14:paraId="4CB0AE0D"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rafficDescriptor</w:t>
            </w:r>
          </w:p>
        </w:tc>
        <w:tc>
          <w:tcPr>
            <w:tcW w:w="467" w:type="dxa"/>
          </w:tcPr>
          <w:p w14:paraId="31120DE1"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CAB2C75" w14:textId="77777777" w:rsidR="00202600" w:rsidRPr="002178AD" w:rsidRDefault="00202600" w:rsidP="00DF66C6">
            <w:pPr>
              <w:pStyle w:val="TAL"/>
              <w:rPr>
                <w:rFonts w:cs="Arial"/>
                <w:szCs w:val="18"/>
                <w:lang w:eastAsia="zh-CN"/>
              </w:rPr>
            </w:pPr>
            <w:r w:rsidRPr="002178AD">
              <w:rPr>
                <w:rFonts w:cs="Arial" w:hint="eastAsia"/>
                <w:szCs w:val="18"/>
                <w:lang w:eastAsia="zh-CN"/>
              </w:rPr>
              <w:t>0</w:t>
            </w:r>
            <w:r w:rsidRPr="002178AD">
              <w:rPr>
                <w:rFonts w:cs="Arial"/>
                <w:szCs w:val="18"/>
                <w:lang w:eastAsia="zh-CN"/>
              </w:rPr>
              <w:t>..1</w:t>
            </w:r>
          </w:p>
        </w:tc>
        <w:tc>
          <w:tcPr>
            <w:tcW w:w="3909" w:type="dxa"/>
            <w:tcBorders>
              <w:right w:val="single" w:sz="4" w:space="0" w:color="auto"/>
            </w:tcBorders>
          </w:tcPr>
          <w:p w14:paraId="6DD5556D" w14:textId="77777777" w:rsidR="00202600" w:rsidRPr="002178AD" w:rsidRDefault="00202600" w:rsidP="00DF66C6">
            <w:pPr>
              <w:pStyle w:val="TAL"/>
            </w:pPr>
            <w:r w:rsidRPr="002178AD">
              <w:rPr>
                <w:rFonts w:cs="Arial" w:hint="eastAsia"/>
                <w:szCs w:val="18"/>
                <w:lang w:eastAsia="zh-CN"/>
              </w:rPr>
              <w:t>C</w:t>
            </w:r>
            <w:r w:rsidRPr="002178AD">
              <w:rPr>
                <w:rFonts w:cs="Arial"/>
                <w:szCs w:val="18"/>
                <w:lang w:eastAsia="zh-CN"/>
              </w:rPr>
              <w:t>ontains the traffic descriptor of the background data.</w:t>
            </w:r>
          </w:p>
        </w:tc>
        <w:tc>
          <w:tcPr>
            <w:tcW w:w="1247" w:type="dxa"/>
            <w:tcBorders>
              <w:left w:val="single" w:sz="4" w:space="0" w:color="auto"/>
            </w:tcBorders>
          </w:tcPr>
          <w:p w14:paraId="2C3B1708" w14:textId="77777777" w:rsidR="00202600" w:rsidRPr="002178AD" w:rsidRDefault="00202600" w:rsidP="00DF66C6">
            <w:pPr>
              <w:pStyle w:val="TAL"/>
            </w:pPr>
          </w:p>
        </w:tc>
      </w:tr>
      <w:tr w:rsidR="00202600" w:rsidRPr="002178AD" w14:paraId="17C9CBCF" w14:textId="77777777" w:rsidTr="00DF66C6">
        <w:trPr>
          <w:jc w:val="center"/>
        </w:trPr>
        <w:tc>
          <w:tcPr>
            <w:tcW w:w="1428" w:type="dxa"/>
          </w:tcPr>
          <w:p w14:paraId="071E6B10" w14:textId="77777777" w:rsidR="00202600" w:rsidRPr="002178AD" w:rsidRDefault="00202600" w:rsidP="00DF66C6">
            <w:pPr>
              <w:pStyle w:val="TAL"/>
              <w:rPr>
                <w:rFonts w:cs="Arial"/>
                <w:szCs w:val="18"/>
                <w:lang w:eastAsia="zh-CN"/>
              </w:rPr>
            </w:pPr>
            <w:r w:rsidRPr="002178AD">
              <w:rPr>
                <w:rFonts w:cs="Arial"/>
                <w:szCs w:val="18"/>
                <w:lang w:eastAsia="zh-CN"/>
              </w:rPr>
              <w:t>bdtpStatus</w:t>
            </w:r>
          </w:p>
        </w:tc>
        <w:tc>
          <w:tcPr>
            <w:tcW w:w="1559" w:type="dxa"/>
          </w:tcPr>
          <w:p w14:paraId="34FE09AC" w14:textId="77777777" w:rsidR="00202600" w:rsidRPr="002178AD" w:rsidRDefault="00202600" w:rsidP="00DF66C6">
            <w:pPr>
              <w:pStyle w:val="TAL"/>
              <w:rPr>
                <w:rFonts w:cs="Arial"/>
                <w:szCs w:val="18"/>
                <w:lang w:eastAsia="zh-CN"/>
              </w:rPr>
            </w:pPr>
            <w:r w:rsidRPr="002178AD">
              <w:rPr>
                <w:rFonts w:cs="Arial"/>
                <w:szCs w:val="18"/>
                <w:lang w:eastAsia="zh-CN"/>
              </w:rPr>
              <w:t>BdtPolicyStatus</w:t>
            </w:r>
          </w:p>
        </w:tc>
        <w:tc>
          <w:tcPr>
            <w:tcW w:w="467" w:type="dxa"/>
          </w:tcPr>
          <w:p w14:paraId="10C5E28E"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291179D" w14:textId="77777777" w:rsidR="00202600" w:rsidRPr="002178AD" w:rsidRDefault="00202600" w:rsidP="00DF66C6">
            <w:pPr>
              <w:pStyle w:val="TAL"/>
              <w:rPr>
                <w:rFonts w:cs="Arial"/>
                <w:szCs w:val="18"/>
                <w:lang w:eastAsia="zh-CN"/>
              </w:rPr>
            </w:pPr>
            <w:r w:rsidRPr="002178AD">
              <w:rPr>
                <w:rFonts w:cs="Arial"/>
                <w:szCs w:val="18"/>
                <w:lang w:eastAsia="zh-CN"/>
              </w:rPr>
              <w:t>0..1</w:t>
            </w:r>
          </w:p>
        </w:tc>
        <w:tc>
          <w:tcPr>
            <w:tcW w:w="3909" w:type="dxa"/>
            <w:tcBorders>
              <w:right w:val="single" w:sz="4" w:space="0" w:color="auto"/>
            </w:tcBorders>
          </w:tcPr>
          <w:p w14:paraId="63439416" w14:textId="77777777" w:rsidR="00202600" w:rsidRPr="002178AD" w:rsidRDefault="00202600" w:rsidP="00DF66C6">
            <w:pPr>
              <w:pStyle w:val="TAL"/>
              <w:rPr>
                <w:rFonts w:cs="Arial"/>
                <w:szCs w:val="18"/>
                <w:lang w:eastAsia="zh-CN"/>
              </w:rPr>
            </w:pPr>
            <w:r w:rsidRPr="002178AD">
              <w:rPr>
                <w:rFonts w:cs="Arial"/>
                <w:szCs w:val="18"/>
                <w:lang w:eastAsia="zh-CN"/>
              </w:rPr>
              <w:t xml:space="preserve">Contains the validation status for a negotiated BDT policy. It shall be included when </w:t>
            </w:r>
            <w:r w:rsidRPr="002178AD">
              <w:t>available</w:t>
            </w:r>
            <w:r w:rsidRPr="002178AD">
              <w:rPr>
                <w:rFonts w:cs="Arial"/>
                <w:szCs w:val="18"/>
                <w:lang w:eastAsia="zh-CN"/>
              </w:rPr>
              <w:t xml:space="preserve">. Default value is </w:t>
            </w:r>
            <w:r w:rsidRPr="002178AD">
              <w:rPr>
                <w:lang w:eastAsia="zh-CN"/>
              </w:rPr>
              <w:t>"</w:t>
            </w:r>
            <w:r w:rsidRPr="002178AD">
              <w:rPr>
                <w:rFonts w:hint="eastAsia"/>
                <w:lang w:eastAsia="zh-CN"/>
              </w:rPr>
              <w:t>VALID</w:t>
            </w:r>
            <w:r w:rsidRPr="002178AD">
              <w:rPr>
                <w:lang w:eastAsia="zh-CN"/>
              </w:rPr>
              <w:t>"</w:t>
            </w:r>
            <w:r w:rsidRPr="002178AD">
              <w:rPr>
                <w:rFonts w:cs="Arial"/>
                <w:szCs w:val="18"/>
                <w:lang w:eastAsia="zh-CN"/>
              </w:rPr>
              <w:t xml:space="preserve"> if omitted.</w:t>
            </w:r>
          </w:p>
        </w:tc>
        <w:tc>
          <w:tcPr>
            <w:tcW w:w="1247" w:type="dxa"/>
            <w:tcBorders>
              <w:left w:val="single" w:sz="4" w:space="0" w:color="auto"/>
            </w:tcBorders>
          </w:tcPr>
          <w:p w14:paraId="3294F6B8" w14:textId="77777777" w:rsidR="00202600" w:rsidRPr="002178AD" w:rsidRDefault="00202600" w:rsidP="00DF66C6">
            <w:pPr>
              <w:pStyle w:val="TAL"/>
              <w:rPr>
                <w:rFonts w:cs="Arial"/>
                <w:szCs w:val="18"/>
                <w:lang w:eastAsia="zh-CN"/>
              </w:rPr>
            </w:pPr>
          </w:p>
        </w:tc>
      </w:tr>
      <w:tr w:rsidR="00851A9C" w:rsidRPr="002178AD" w14:paraId="65AEAF67" w14:textId="77777777" w:rsidTr="00DF66C6">
        <w:trPr>
          <w:jc w:val="center"/>
        </w:trPr>
        <w:tc>
          <w:tcPr>
            <w:tcW w:w="1428" w:type="dxa"/>
          </w:tcPr>
          <w:p w14:paraId="339C8B4F" w14:textId="77777777" w:rsidR="00851A9C" w:rsidRPr="002178AD" w:rsidRDefault="00851A9C" w:rsidP="00851A9C">
            <w:pPr>
              <w:pStyle w:val="TAL"/>
              <w:rPr>
                <w:rFonts w:cs="Arial"/>
                <w:szCs w:val="18"/>
                <w:lang w:eastAsia="zh-CN"/>
              </w:rPr>
            </w:pPr>
            <w:r>
              <w:t>warnNotifEnabled</w:t>
            </w:r>
          </w:p>
        </w:tc>
        <w:tc>
          <w:tcPr>
            <w:tcW w:w="1559" w:type="dxa"/>
          </w:tcPr>
          <w:p w14:paraId="179917A4" w14:textId="77777777" w:rsidR="00851A9C" w:rsidRPr="002178AD" w:rsidRDefault="00851A9C" w:rsidP="00851A9C">
            <w:pPr>
              <w:pStyle w:val="TAL"/>
              <w:rPr>
                <w:rFonts w:cs="Arial"/>
                <w:szCs w:val="18"/>
                <w:lang w:eastAsia="zh-CN"/>
              </w:rPr>
            </w:pPr>
            <w:r w:rsidRPr="00C63D38">
              <w:rPr>
                <w:noProof/>
              </w:rPr>
              <w:t>boolean</w:t>
            </w:r>
          </w:p>
        </w:tc>
        <w:tc>
          <w:tcPr>
            <w:tcW w:w="467" w:type="dxa"/>
          </w:tcPr>
          <w:p w14:paraId="672C9C0F" w14:textId="77777777" w:rsidR="00851A9C" w:rsidRPr="002178AD" w:rsidRDefault="00851A9C" w:rsidP="00851A9C">
            <w:pPr>
              <w:pStyle w:val="TAC"/>
              <w:rPr>
                <w:rFonts w:cs="Arial"/>
                <w:szCs w:val="18"/>
                <w:lang w:eastAsia="zh-CN"/>
              </w:rPr>
            </w:pPr>
            <w:r w:rsidRPr="00C63D38">
              <w:rPr>
                <w:noProof/>
              </w:rPr>
              <w:t>O</w:t>
            </w:r>
          </w:p>
        </w:tc>
        <w:tc>
          <w:tcPr>
            <w:tcW w:w="1134" w:type="dxa"/>
          </w:tcPr>
          <w:p w14:paraId="356BCF1B" w14:textId="77777777" w:rsidR="00851A9C" w:rsidRPr="002178AD" w:rsidRDefault="00851A9C" w:rsidP="00851A9C">
            <w:pPr>
              <w:pStyle w:val="TAL"/>
              <w:rPr>
                <w:rFonts w:cs="Arial"/>
                <w:szCs w:val="18"/>
                <w:lang w:eastAsia="zh-CN"/>
              </w:rPr>
            </w:pPr>
            <w:r w:rsidRPr="00C63D38">
              <w:rPr>
                <w:noProof/>
              </w:rPr>
              <w:t>0..1</w:t>
            </w:r>
          </w:p>
        </w:tc>
        <w:tc>
          <w:tcPr>
            <w:tcW w:w="3909" w:type="dxa"/>
            <w:tcBorders>
              <w:right w:val="single" w:sz="4" w:space="0" w:color="auto"/>
            </w:tcBorders>
          </w:tcPr>
          <w:p w14:paraId="133E6ECD" w14:textId="77777777" w:rsidR="00851A9C" w:rsidRDefault="00851A9C" w:rsidP="00851A9C">
            <w:pPr>
              <w:pStyle w:val="TAL"/>
              <w:rPr>
                <w:ins w:id="1970" w:author="CR0624" w:date="2025-11-21T20:25:00Z"/>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5D2D610D" w14:textId="77777777" w:rsidR="00851A9C" w:rsidRPr="00DE2F85" w:rsidRDefault="00851A9C" w:rsidP="00851A9C">
            <w:pPr>
              <w:pStyle w:val="TAL"/>
              <w:ind w:left="284" w:hanging="284"/>
              <w:rPr>
                <w:rFonts w:cs="Arial"/>
                <w:szCs w:val="18"/>
              </w:rPr>
            </w:pPr>
          </w:p>
          <w:p w14:paraId="30F11181" w14:textId="6F68751A" w:rsidR="00851A9C" w:rsidDel="00487DD9" w:rsidRDefault="00851A9C" w:rsidP="00487DD9">
            <w:pPr>
              <w:pStyle w:val="TAL"/>
              <w:ind w:left="284" w:hanging="284"/>
              <w:rPr>
                <w:del w:id="1971" w:author="Rapporteur" w:date="2025-11-28T16:29:00Z"/>
                <w:rFonts w:cs="Arial"/>
                <w:szCs w:val="18"/>
              </w:rPr>
            </w:pPr>
            <w:ins w:id="1972" w:author="CR0624" w:date="2025-11-21T20:25:00Z">
              <w:r w:rsidRPr="003813BB">
                <w:rPr>
                  <w:rFonts w:cs="Arial"/>
                  <w:szCs w:val="18"/>
                </w:rPr>
                <w:t>-</w:t>
              </w:r>
              <w:r>
                <w:rPr>
                  <w:rFonts w:cs="Arial"/>
                  <w:szCs w:val="18"/>
                </w:rPr>
                <w:tab/>
              </w:r>
              <w:r w:rsidRPr="00DE2F85">
                <w:rPr>
                  <w:rFonts w:cs="Arial"/>
                  <w:szCs w:val="18"/>
                </w:rPr>
                <w:t>"</w:t>
              </w:r>
            </w:ins>
            <w:r w:rsidRPr="00C63D38">
              <w:rPr>
                <w:rFonts w:cs="Arial"/>
                <w:szCs w:val="18"/>
              </w:rPr>
              <w:t>true</w:t>
            </w:r>
            <w:ins w:id="1973" w:author="CR0624" w:date="2025-11-21T20:25:00Z">
              <w:r w:rsidRPr="00DE2F85">
                <w:rPr>
                  <w:rFonts w:cs="Arial"/>
                  <w:szCs w:val="18"/>
                </w:rPr>
                <w:t>"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w:t>
              </w:r>
            </w:ins>
            <w:del w:id="1974" w:author="CR0624" w:date="2025-11-21T20:25:00Z">
              <w:r w:rsidRPr="00C63D38" w:rsidDel="00DE2F85">
                <w:rPr>
                  <w:rFonts w:cs="Arial"/>
                  <w:szCs w:val="18"/>
                </w:rPr>
                <w:delText>:</w:delText>
              </w:r>
            </w:del>
            <w:r w:rsidRPr="00C63D38">
              <w:rPr>
                <w:rFonts w:cs="Arial"/>
                <w:szCs w:val="18"/>
              </w:rPr>
              <w:t xml:space="preserve"> enabled;</w:t>
            </w:r>
          </w:p>
          <w:p w14:paraId="1561489B" w14:textId="20496327" w:rsidR="00487DD9" w:rsidRPr="00C63D38" w:rsidRDefault="00487DD9" w:rsidP="00851A9C">
            <w:pPr>
              <w:pStyle w:val="TAL"/>
              <w:ind w:left="284" w:hanging="284"/>
              <w:rPr>
                <w:ins w:id="1975" w:author="Rapporteur" w:date="2025-11-28T16:29:00Z"/>
                <w:rFonts w:cs="Arial"/>
                <w:szCs w:val="18"/>
                <w:lang w:eastAsia="zh-CN"/>
              </w:rPr>
            </w:pPr>
          </w:p>
          <w:p w14:paraId="5774F09B" w14:textId="2AB57125" w:rsidR="00851A9C" w:rsidRPr="002178AD" w:rsidRDefault="00851A9C" w:rsidP="00487DD9">
            <w:pPr>
              <w:pStyle w:val="TAL"/>
              <w:numPr>
                <w:ilvl w:val="0"/>
                <w:numId w:val="45"/>
              </w:numPr>
              <w:rPr>
                <w:rFonts w:cs="Arial"/>
                <w:szCs w:val="18"/>
                <w:lang w:eastAsia="zh-CN"/>
              </w:rPr>
            </w:pPr>
            <w:ins w:id="1976" w:author="CR0624" w:date="2025-11-21T20:25:00Z">
              <w:del w:id="1977" w:author="Rapporteur" w:date="2025-11-28T16:29:00Z">
                <w:r w:rsidRPr="003813BB" w:rsidDel="00487DD9">
                  <w:rPr>
                    <w:rFonts w:cs="Arial"/>
                    <w:szCs w:val="18"/>
                  </w:rPr>
                  <w:delText>-</w:delText>
                </w:r>
                <w:r w:rsidDel="00487DD9">
                  <w:rPr>
                    <w:rFonts w:cs="Arial"/>
                    <w:szCs w:val="18"/>
                  </w:rPr>
                  <w:tab/>
                </w:r>
              </w:del>
              <w:r w:rsidRPr="00DE2F85">
                <w:rPr>
                  <w:rFonts w:cs="Arial"/>
                  <w:szCs w:val="18"/>
                </w:rPr>
                <w:t>"</w:t>
              </w:r>
            </w:ins>
            <w:r w:rsidRPr="00C63D38">
              <w:rPr>
                <w:rFonts w:cs="Arial"/>
                <w:szCs w:val="18"/>
              </w:rPr>
              <w:t>false</w:t>
            </w:r>
            <w:ins w:id="1978" w:author="CR0624" w:date="2025-11-21T20:25:00Z">
              <w:r w:rsidRPr="00DE2F85">
                <w:rPr>
                  <w:rFonts w:cs="Arial"/>
                  <w:szCs w:val="18"/>
                </w:rPr>
                <w:t>"</w:t>
              </w:r>
              <w:r>
                <w:rPr>
                  <w:rFonts w:cs="Arial"/>
                  <w:szCs w:val="18"/>
                </w:rPr>
                <w:t xml:space="preserve"> </w:t>
              </w:r>
              <w:r w:rsidRPr="003813BB">
                <w:rPr>
                  <w:rFonts w:cs="Arial"/>
                  <w:szCs w:val="18"/>
                </w:rPr>
                <w:t>(default)</w:t>
              </w:r>
              <w:r>
                <w:rPr>
                  <w:rFonts w:cs="Arial"/>
                  <w:szCs w:val="18"/>
                </w:rPr>
                <w:t xml:space="preserve"> indicates that </w:t>
              </w:r>
              <w:r w:rsidRPr="00C63D38">
                <w:rPr>
                  <w:rFonts w:cs="Arial"/>
                  <w:szCs w:val="18"/>
                </w:rPr>
                <w:t xml:space="preserve">the </w:t>
              </w:r>
              <w:r w:rsidRPr="00DE2F85">
                <w:rPr>
                  <w:rFonts w:cs="Arial"/>
                  <w:szCs w:val="18"/>
                </w:rPr>
                <w:t>BDT</w:t>
              </w:r>
              <w:r w:rsidRPr="00C63D38">
                <w:rPr>
                  <w:rFonts w:cs="Arial"/>
                  <w:szCs w:val="18"/>
                </w:rPr>
                <w:t xml:space="preserve"> warning notification is</w:t>
              </w:r>
            </w:ins>
            <w:del w:id="1979" w:author="CR0624" w:date="2025-11-21T20:25:00Z">
              <w:r w:rsidRPr="00C63D38" w:rsidDel="00DE2F85">
                <w:rPr>
                  <w:rFonts w:cs="Arial"/>
                  <w:szCs w:val="18"/>
                </w:rPr>
                <w:delText>:</w:delText>
              </w:r>
            </w:del>
            <w:r w:rsidRPr="00C63D38">
              <w:rPr>
                <w:rFonts w:cs="Arial"/>
                <w:szCs w:val="18"/>
              </w:rPr>
              <w:t xml:space="preserve"> disabled</w:t>
            </w:r>
            <w:del w:id="1980" w:author="CR0624" w:date="2025-11-21T20:25:00Z">
              <w:r w:rsidDel="00DE2F85">
                <w:rPr>
                  <w:rFonts w:cs="Arial"/>
                  <w:szCs w:val="18"/>
                </w:rPr>
                <w:delText xml:space="preserve"> (default value)</w:delText>
              </w:r>
            </w:del>
            <w:r>
              <w:rPr>
                <w:rFonts w:cs="Arial"/>
                <w:szCs w:val="18"/>
              </w:rPr>
              <w:t>.</w:t>
            </w:r>
          </w:p>
        </w:tc>
        <w:tc>
          <w:tcPr>
            <w:tcW w:w="1247" w:type="dxa"/>
            <w:tcBorders>
              <w:left w:val="single" w:sz="4" w:space="0" w:color="auto"/>
            </w:tcBorders>
          </w:tcPr>
          <w:p w14:paraId="3C3F5B73" w14:textId="77777777" w:rsidR="00851A9C" w:rsidRDefault="00851A9C" w:rsidP="00851A9C">
            <w:pPr>
              <w:spacing w:after="0"/>
              <w:rPr>
                <w:rFonts w:ascii="Arial" w:hAnsi="Arial" w:cs="Arial"/>
                <w:sz w:val="18"/>
                <w:szCs w:val="18"/>
                <w:lang w:eastAsia="zh-CN"/>
              </w:rPr>
            </w:pPr>
          </w:p>
          <w:p w14:paraId="65A42F41" w14:textId="77777777" w:rsidR="00851A9C" w:rsidRDefault="00851A9C" w:rsidP="00851A9C">
            <w:pPr>
              <w:spacing w:after="0"/>
              <w:rPr>
                <w:rFonts w:ascii="Arial" w:hAnsi="Arial" w:cs="Arial"/>
                <w:sz w:val="18"/>
                <w:szCs w:val="18"/>
                <w:lang w:eastAsia="zh-CN"/>
              </w:rPr>
            </w:pPr>
          </w:p>
          <w:p w14:paraId="66B5C0B4" w14:textId="77777777" w:rsidR="00851A9C" w:rsidRPr="002178AD" w:rsidRDefault="00851A9C" w:rsidP="00851A9C">
            <w:pPr>
              <w:pStyle w:val="TAL"/>
              <w:rPr>
                <w:rFonts w:cs="Arial"/>
                <w:szCs w:val="18"/>
                <w:lang w:eastAsia="zh-CN"/>
              </w:rPr>
            </w:pPr>
          </w:p>
        </w:tc>
      </w:tr>
      <w:tr w:rsidR="00851A9C" w:rsidRPr="002178AD" w14:paraId="04795366" w14:textId="77777777" w:rsidTr="00DF66C6">
        <w:trPr>
          <w:jc w:val="center"/>
        </w:trPr>
        <w:tc>
          <w:tcPr>
            <w:tcW w:w="1428" w:type="dxa"/>
          </w:tcPr>
          <w:p w14:paraId="798BDF7A" w14:textId="77777777" w:rsidR="00851A9C" w:rsidRDefault="00851A9C" w:rsidP="00851A9C">
            <w:pPr>
              <w:pStyle w:val="TAL"/>
            </w:pPr>
            <w:r>
              <w:t>energyInd</w:t>
            </w:r>
          </w:p>
        </w:tc>
        <w:tc>
          <w:tcPr>
            <w:tcW w:w="1559" w:type="dxa"/>
          </w:tcPr>
          <w:p w14:paraId="06093C17" w14:textId="77777777" w:rsidR="00851A9C" w:rsidRPr="00C63D38" w:rsidRDefault="00851A9C" w:rsidP="00851A9C">
            <w:pPr>
              <w:pStyle w:val="TAL"/>
              <w:rPr>
                <w:noProof/>
              </w:rPr>
            </w:pPr>
            <w:r w:rsidRPr="000A0A5F">
              <w:rPr>
                <w:lang w:eastAsia="zh-CN"/>
              </w:rPr>
              <w:t>boolean</w:t>
            </w:r>
          </w:p>
        </w:tc>
        <w:tc>
          <w:tcPr>
            <w:tcW w:w="467" w:type="dxa"/>
          </w:tcPr>
          <w:p w14:paraId="2B530012" w14:textId="77777777" w:rsidR="00851A9C" w:rsidRPr="00C63D38" w:rsidRDefault="00851A9C" w:rsidP="00851A9C">
            <w:pPr>
              <w:pStyle w:val="TAC"/>
              <w:rPr>
                <w:noProof/>
              </w:rPr>
            </w:pPr>
            <w:r w:rsidRPr="00C63D38">
              <w:rPr>
                <w:noProof/>
              </w:rPr>
              <w:t>O</w:t>
            </w:r>
          </w:p>
        </w:tc>
        <w:tc>
          <w:tcPr>
            <w:tcW w:w="1134" w:type="dxa"/>
          </w:tcPr>
          <w:p w14:paraId="2A36717B" w14:textId="77777777" w:rsidR="00851A9C" w:rsidRPr="00C63D38" w:rsidRDefault="00851A9C" w:rsidP="00851A9C">
            <w:pPr>
              <w:pStyle w:val="TAL"/>
              <w:rPr>
                <w:noProof/>
              </w:rPr>
            </w:pPr>
            <w:r w:rsidRPr="00C63D38">
              <w:rPr>
                <w:noProof/>
              </w:rPr>
              <w:t>0..1</w:t>
            </w:r>
          </w:p>
        </w:tc>
        <w:tc>
          <w:tcPr>
            <w:tcW w:w="3909" w:type="dxa"/>
            <w:tcBorders>
              <w:right w:val="single" w:sz="4" w:space="0" w:color="auto"/>
            </w:tcBorders>
          </w:tcPr>
          <w:p w14:paraId="6DD4FC29" w14:textId="77777777" w:rsidR="00851A9C" w:rsidRDefault="00851A9C" w:rsidP="00851A9C">
            <w:pPr>
              <w:pStyle w:val="TAL"/>
              <w:rPr>
                <w:ins w:id="1981" w:author="CR0622" w:date="2025-11-21T20:25:00Z"/>
                <w:rFonts w:cs="Arial"/>
                <w:noProof/>
                <w:szCs w:val="18"/>
                <w:lang w:eastAsia="zh-CN"/>
              </w:rPr>
            </w:pPr>
            <w:ins w:id="1982" w:author="CR0622" w:date="2025-11-21T20:25:00Z">
              <w:r>
                <w:rPr>
                  <w:rFonts w:cs="Arial"/>
                  <w:szCs w:val="18"/>
                  <w:lang w:eastAsia="zh-CN"/>
                </w:rPr>
                <w:t xml:space="preserve">Contains the Energy Indicator that </w:t>
              </w:r>
            </w:ins>
            <w:del w:id="1983" w:author="CR0622" w:date="2025-11-21T20:25:00Z">
              <w:r w:rsidRPr="000A0A5F" w:rsidDel="00E5308D">
                <w:rPr>
                  <w:rFonts w:cs="Arial"/>
                  <w:szCs w:val="18"/>
                  <w:lang w:eastAsia="zh-CN"/>
                </w:rPr>
                <w:delText>I</w:delText>
              </w:r>
            </w:del>
            <w:ins w:id="1984" w:author="CR0622" w:date="2025-11-21T20:25:00Z">
              <w:r>
                <w:rPr>
                  <w:rFonts w:cs="Arial"/>
                  <w:szCs w:val="18"/>
                  <w:lang w:eastAsia="zh-CN"/>
                </w:rPr>
                <w:t>i</w:t>
              </w:r>
            </w:ins>
            <w:r w:rsidRPr="000A0A5F">
              <w:rPr>
                <w:rFonts w:cs="Arial"/>
                <w:szCs w:val="18"/>
                <w:lang w:eastAsia="zh-CN"/>
              </w:rPr>
              <w:t>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1EDAAFE6" w14:textId="77777777" w:rsidR="00851A9C" w:rsidRPr="00895B41" w:rsidRDefault="00851A9C" w:rsidP="00851A9C">
            <w:pPr>
              <w:pStyle w:val="TAL"/>
              <w:rPr>
                <w:noProof/>
              </w:rPr>
            </w:pPr>
          </w:p>
          <w:p w14:paraId="469ADFE6" w14:textId="33E6F52C" w:rsidR="00851A9C" w:rsidDel="00487DD9" w:rsidRDefault="00851A9C" w:rsidP="00487DD9">
            <w:pPr>
              <w:pStyle w:val="TAL"/>
              <w:ind w:left="284" w:hanging="284"/>
              <w:rPr>
                <w:del w:id="1985" w:author="Rapporteur" w:date="2025-11-28T16:29:00Z"/>
                <w:rFonts w:cs="Arial"/>
                <w:szCs w:val="18"/>
              </w:rPr>
            </w:pPr>
            <w:r w:rsidRPr="003813BB">
              <w:rPr>
                <w:rFonts w:cs="Arial"/>
                <w:szCs w:val="18"/>
              </w:rPr>
              <w:t>-</w:t>
            </w:r>
            <w:ins w:id="1986" w:author="CR0622" w:date="2025-11-21T20:25:00Z">
              <w:r>
                <w:rPr>
                  <w:rFonts w:cs="Arial"/>
                  <w:szCs w:val="18"/>
                </w:rPr>
                <w:tab/>
              </w:r>
            </w:ins>
            <w:del w:id="1987" w:author="CR0622" w:date="2025-11-21T20:25:00Z">
              <w:r w:rsidRPr="003813BB" w:rsidDel="00FD418D">
                <w:rPr>
                  <w:rFonts w:cs="Arial"/>
                  <w:szCs w:val="18"/>
                </w:rPr>
                <w:delText xml:space="preserve"> </w:delText>
              </w:r>
            </w:del>
            <w:r>
              <w:rPr>
                <w:noProof/>
              </w:rPr>
              <w:t>"</w:t>
            </w:r>
            <w:r w:rsidRPr="003813BB">
              <w:rPr>
                <w:rFonts w:cs="Arial"/>
                <w:szCs w:val="18"/>
              </w:rPr>
              <w:t>true</w:t>
            </w:r>
            <w:r>
              <w:rPr>
                <w:noProof/>
              </w:rPr>
              <w:t>"</w:t>
            </w:r>
            <w:del w:id="1988" w:author="CR0622" w:date="2025-11-21T20:25:00Z">
              <w:r w:rsidRPr="003813BB" w:rsidDel="003810FA">
                <w:rPr>
                  <w:rFonts w:cs="Arial"/>
                  <w:szCs w:val="18"/>
                </w:rPr>
                <w:delText>:</w:delText>
              </w:r>
            </w:del>
            <w:r w:rsidRPr="003813BB">
              <w:rPr>
                <w:rFonts w:cs="Arial"/>
                <w:szCs w:val="18"/>
              </w:rPr>
              <w:t xml:space="preserve"> </w:t>
            </w:r>
            <w:ins w:id="1989" w:author="CR0622" w:date="2025-11-21T20:25:00Z">
              <w:r>
                <w:rPr>
                  <w:rFonts w:cs="Arial"/>
                  <w:szCs w:val="18"/>
                </w:rPr>
                <w:t xml:space="preserve">indicates </w:t>
              </w:r>
            </w:ins>
            <w:r w:rsidRPr="00AE4579">
              <w:rPr>
                <w:rFonts w:cs="Arial"/>
                <w:szCs w:val="18"/>
                <w:lang w:eastAsia="zh-CN"/>
              </w:rPr>
              <w:t>the AF is interested in transferring data in time windows that consume lower energy</w:t>
            </w:r>
            <w:ins w:id="1990" w:author="CR0622" w:date="2025-11-21T20:25:00Z">
              <w:r>
                <w:rPr>
                  <w:rFonts w:cs="Arial"/>
                  <w:noProof/>
                  <w:szCs w:val="18"/>
                </w:rPr>
                <w:t>.</w:t>
              </w:r>
            </w:ins>
            <w:del w:id="1991" w:author="CR0622" w:date="2025-11-21T20:25:00Z">
              <w:r w:rsidRPr="00C63D38" w:rsidDel="00E5308D">
                <w:rPr>
                  <w:rFonts w:cs="Arial"/>
                  <w:noProof/>
                  <w:szCs w:val="18"/>
                </w:rPr>
                <w:delText>;</w:delText>
              </w:r>
            </w:del>
          </w:p>
          <w:p w14:paraId="3E58772B" w14:textId="2A155A50" w:rsidR="00487DD9" w:rsidRPr="00C63D38" w:rsidRDefault="00487DD9">
            <w:pPr>
              <w:pStyle w:val="TAL"/>
              <w:ind w:left="284" w:hanging="284"/>
              <w:rPr>
                <w:ins w:id="1992" w:author="Rapporteur" w:date="2025-11-28T16:29:00Z"/>
                <w:rFonts w:cs="Arial"/>
                <w:noProof/>
                <w:szCs w:val="18"/>
                <w:lang w:eastAsia="zh-CN"/>
              </w:rPr>
              <w:pPrChange w:id="1993" w:author="CR0622" w:date="2025-11-21T20:25:00Z">
                <w:pPr>
                  <w:pStyle w:val="TAL"/>
                </w:pPr>
              </w:pPrChange>
            </w:pPr>
          </w:p>
          <w:p w14:paraId="66D848B3" w14:textId="4F145740" w:rsidR="00851A9C" w:rsidRPr="00C63D38" w:rsidRDefault="00851A9C" w:rsidP="00487DD9">
            <w:pPr>
              <w:pStyle w:val="TAL"/>
              <w:numPr>
                <w:ilvl w:val="0"/>
                <w:numId w:val="45"/>
              </w:numPr>
              <w:rPr>
                <w:rFonts w:cs="Arial"/>
                <w:noProof/>
                <w:szCs w:val="18"/>
                <w:lang w:eastAsia="zh-CN"/>
              </w:rPr>
            </w:pPr>
            <w:del w:id="1994" w:author="Rapporteur" w:date="2025-11-28T16:29:00Z">
              <w:r w:rsidRPr="003813BB" w:rsidDel="00487DD9">
                <w:rPr>
                  <w:rFonts w:cs="Arial"/>
                  <w:szCs w:val="18"/>
                </w:rPr>
                <w:delText>-</w:delText>
              </w:r>
            </w:del>
            <w:ins w:id="1995" w:author="CR0622" w:date="2025-11-21T20:25:00Z">
              <w:del w:id="1996" w:author="Rapporteur" w:date="2025-11-28T16:29:00Z">
                <w:r w:rsidDel="00487DD9">
                  <w:rPr>
                    <w:rFonts w:cs="Arial"/>
                    <w:szCs w:val="18"/>
                  </w:rPr>
                  <w:tab/>
                </w:r>
              </w:del>
            </w:ins>
            <w:del w:id="1997" w:author="CR0622" w:date="2025-11-21T20:25:00Z">
              <w:r w:rsidRPr="003813BB" w:rsidDel="00FD418D">
                <w:rPr>
                  <w:rFonts w:cs="Arial"/>
                  <w:szCs w:val="18"/>
                </w:rPr>
                <w:delText xml:space="preserve"> </w:delText>
              </w:r>
            </w:del>
            <w:r>
              <w:rPr>
                <w:noProof/>
              </w:rPr>
              <w:t>"</w:t>
            </w:r>
            <w:r w:rsidRPr="003813BB">
              <w:rPr>
                <w:rFonts w:cs="Arial"/>
                <w:szCs w:val="18"/>
              </w:rPr>
              <w:t>false</w:t>
            </w:r>
            <w:r>
              <w:rPr>
                <w:noProof/>
              </w:rPr>
              <w:t>"</w:t>
            </w:r>
            <w:ins w:id="1998" w:author="CR0622" w:date="2025-11-21T20:25:00Z">
              <w:r>
                <w:rPr>
                  <w:noProof/>
                </w:rPr>
                <w:t xml:space="preserve"> </w:t>
              </w:r>
            </w:ins>
            <w:r w:rsidRPr="003813BB">
              <w:rPr>
                <w:rFonts w:cs="Arial"/>
                <w:szCs w:val="18"/>
              </w:rPr>
              <w:t>(default)</w:t>
            </w:r>
            <w:del w:id="1999" w:author="CR0622" w:date="2025-11-21T20:25:00Z">
              <w:r w:rsidRPr="003813BB" w:rsidDel="003810FA">
                <w:rPr>
                  <w:rFonts w:cs="Arial"/>
                  <w:szCs w:val="18"/>
                </w:rPr>
                <w:delText>:</w:delText>
              </w:r>
            </w:del>
            <w:r w:rsidRPr="003813BB">
              <w:rPr>
                <w:rFonts w:cs="Arial"/>
                <w:szCs w:val="18"/>
              </w:rPr>
              <w:t xml:space="preserve"> </w:t>
            </w:r>
            <w:ins w:id="2000" w:author="CR0622" w:date="2025-11-21T20:25:00Z">
              <w:r>
                <w:rPr>
                  <w:rFonts w:cs="Arial"/>
                  <w:szCs w:val="18"/>
                </w:rPr>
                <w:t xml:space="preserve">indicates </w:t>
              </w:r>
            </w:ins>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47" w:type="dxa"/>
            <w:tcBorders>
              <w:left w:val="single" w:sz="4" w:space="0" w:color="auto"/>
            </w:tcBorders>
          </w:tcPr>
          <w:p w14:paraId="1269EB6C" w14:textId="77777777" w:rsidR="00851A9C" w:rsidRPr="00C63D38" w:rsidRDefault="00851A9C" w:rsidP="00851A9C">
            <w:pPr>
              <w:pStyle w:val="TAL"/>
              <w:rPr>
                <w:rFonts w:cs="Arial"/>
                <w:noProof/>
                <w:szCs w:val="18"/>
                <w:lang w:eastAsia="zh-CN"/>
              </w:rPr>
            </w:pPr>
            <w:r>
              <w:rPr>
                <w:lang w:eastAsia="zh-CN"/>
              </w:rPr>
              <w:t>Energy</w:t>
            </w:r>
          </w:p>
        </w:tc>
      </w:tr>
      <w:tr w:rsidR="00202600" w:rsidRPr="002178AD" w14:paraId="569D2530" w14:textId="77777777" w:rsidTr="00DF66C6">
        <w:trPr>
          <w:jc w:val="center"/>
        </w:trPr>
        <w:tc>
          <w:tcPr>
            <w:tcW w:w="1428" w:type="dxa"/>
          </w:tcPr>
          <w:p w14:paraId="3D811645" w14:textId="77777777" w:rsidR="00202600" w:rsidRDefault="00202600" w:rsidP="00DF66C6">
            <w:pPr>
              <w:pStyle w:val="TAL"/>
            </w:pPr>
            <w:r>
              <w:rPr>
                <w:szCs w:val="18"/>
                <w:lang w:eastAsia="zh-CN"/>
              </w:rPr>
              <w:t>notifUri</w:t>
            </w:r>
          </w:p>
        </w:tc>
        <w:tc>
          <w:tcPr>
            <w:tcW w:w="1559" w:type="dxa"/>
          </w:tcPr>
          <w:p w14:paraId="1C4020F9" w14:textId="77777777" w:rsidR="00202600" w:rsidRPr="00C63D38" w:rsidRDefault="00202600" w:rsidP="00DF66C6">
            <w:pPr>
              <w:pStyle w:val="TAL"/>
              <w:rPr>
                <w:noProof/>
              </w:rPr>
            </w:pPr>
            <w:r>
              <w:rPr>
                <w:lang w:eastAsia="fr-FR"/>
              </w:rPr>
              <w:t>Uri</w:t>
            </w:r>
          </w:p>
        </w:tc>
        <w:tc>
          <w:tcPr>
            <w:tcW w:w="467" w:type="dxa"/>
          </w:tcPr>
          <w:p w14:paraId="633DA402" w14:textId="77777777" w:rsidR="00202600" w:rsidRPr="00C63D38" w:rsidRDefault="00202600" w:rsidP="00DF66C6">
            <w:pPr>
              <w:pStyle w:val="TAC"/>
              <w:rPr>
                <w:noProof/>
              </w:rPr>
            </w:pPr>
            <w:r>
              <w:rPr>
                <w:lang w:eastAsia="fr-FR"/>
              </w:rPr>
              <w:t>O</w:t>
            </w:r>
          </w:p>
        </w:tc>
        <w:tc>
          <w:tcPr>
            <w:tcW w:w="1134" w:type="dxa"/>
          </w:tcPr>
          <w:p w14:paraId="4EC9B95E" w14:textId="77777777" w:rsidR="00202600" w:rsidRPr="00C63D38" w:rsidRDefault="00202600" w:rsidP="00DF66C6">
            <w:pPr>
              <w:pStyle w:val="TAL"/>
              <w:rPr>
                <w:noProof/>
              </w:rPr>
            </w:pPr>
            <w:r>
              <w:rPr>
                <w:lang w:eastAsia="fr-FR"/>
              </w:rPr>
              <w:t>0..1</w:t>
            </w:r>
          </w:p>
        </w:tc>
        <w:tc>
          <w:tcPr>
            <w:tcW w:w="3909" w:type="dxa"/>
            <w:tcBorders>
              <w:right w:val="single" w:sz="4" w:space="0" w:color="auto"/>
            </w:tcBorders>
          </w:tcPr>
          <w:p w14:paraId="2BD9206B" w14:textId="77777777" w:rsidR="00202600" w:rsidRPr="00C63D38" w:rsidRDefault="00202600" w:rsidP="00DF66C6">
            <w:pPr>
              <w:pStyle w:val="TAL"/>
              <w:rPr>
                <w:rFonts w:cs="Arial"/>
                <w:noProof/>
                <w:szCs w:val="18"/>
                <w:lang w:eastAsia="zh-CN"/>
              </w:rPr>
            </w:pPr>
            <w:r>
              <w:rPr>
                <w:rFonts w:cs="Arial"/>
                <w:szCs w:val="18"/>
                <w:lang w:eastAsia="zh-CN"/>
              </w:rPr>
              <w:t xml:space="preserve">This IE </w:t>
            </w:r>
            <w:r>
              <w:rPr>
                <w:lang w:eastAsia="zh-CN"/>
              </w:rPr>
              <w:t>contains an</w:t>
            </w:r>
            <w:r>
              <w:rPr>
                <w:lang w:eastAsia="fr-FR"/>
              </w:rPr>
              <w:t xml:space="preserve"> URI of the recipient of the BDT warning notification.</w:t>
            </w:r>
          </w:p>
        </w:tc>
        <w:tc>
          <w:tcPr>
            <w:tcW w:w="1247" w:type="dxa"/>
            <w:tcBorders>
              <w:left w:val="single" w:sz="4" w:space="0" w:color="auto"/>
            </w:tcBorders>
          </w:tcPr>
          <w:p w14:paraId="43BD7779" w14:textId="77777777" w:rsidR="00202600" w:rsidRPr="00C63D38" w:rsidRDefault="00202600" w:rsidP="00DF66C6">
            <w:pPr>
              <w:pStyle w:val="TAL"/>
              <w:rPr>
                <w:rFonts w:cs="Arial"/>
                <w:noProof/>
                <w:szCs w:val="18"/>
                <w:lang w:eastAsia="zh-CN"/>
              </w:rPr>
            </w:pPr>
          </w:p>
        </w:tc>
      </w:tr>
      <w:tr w:rsidR="00202600" w:rsidRPr="002178AD" w14:paraId="7E4E9D25" w14:textId="77777777" w:rsidTr="00DF66C6">
        <w:trPr>
          <w:jc w:val="center"/>
        </w:trPr>
        <w:tc>
          <w:tcPr>
            <w:tcW w:w="1428" w:type="dxa"/>
          </w:tcPr>
          <w:p w14:paraId="65A8802C" w14:textId="77777777" w:rsidR="00202600" w:rsidRPr="002178AD" w:rsidRDefault="00202600" w:rsidP="00DF66C6">
            <w:pPr>
              <w:pStyle w:val="TAL"/>
              <w:rPr>
                <w:rFonts w:cs="Arial"/>
                <w:szCs w:val="18"/>
                <w:lang w:eastAsia="zh-CN"/>
              </w:rPr>
            </w:pPr>
            <w:r w:rsidRPr="002178AD">
              <w:t>suppFeat</w:t>
            </w:r>
          </w:p>
        </w:tc>
        <w:tc>
          <w:tcPr>
            <w:tcW w:w="1559" w:type="dxa"/>
          </w:tcPr>
          <w:p w14:paraId="0C49FABE" w14:textId="77777777" w:rsidR="00202600" w:rsidRPr="002178AD" w:rsidRDefault="00202600" w:rsidP="00DF66C6">
            <w:pPr>
              <w:pStyle w:val="TAL"/>
              <w:rPr>
                <w:rFonts w:cs="Arial"/>
                <w:szCs w:val="18"/>
                <w:lang w:eastAsia="zh-CN"/>
              </w:rPr>
            </w:pPr>
            <w:r w:rsidRPr="002178AD">
              <w:t>SupportedFeatures</w:t>
            </w:r>
          </w:p>
        </w:tc>
        <w:tc>
          <w:tcPr>
            <w:tcW w:w="467" w:type="dxa"/>
          </w:tcPr>
          <w:p w14:paraId="0D250DF0" w14:textId="77777777" w:rsidR="00202600" w:rsidRPr="002178AD" w:rsidRDefault="00202600" w:rsidP="00DF66C6">
            <w:pPr>
              <w:pStyle w:val="TAC"/>
              <w:rPr>
                <w:rFonts w:cs="Arial"/>
                <w:szCs w:val="18"/>
                <w:lang w:eastAsia="zh-CN"/>
              </w:rPr>
            </w:pPr>
            <w:r w:rsidRPr="002178AD">
              <w:rPr>
                <w:rFonts w:hint="eastAsia"/>
                <w:lang w:eastAsia="zh-CN"/>
              </w:rPr>
              <w:t>C</w:t>
            </w:r>
          </w:p>
        </w:tc>
        <w:tc>
          <w:tcPr>
            <w:tcW w:w="1134" w:type="dxa"/>
          </w:tcPr>
          <w:p w14:paraId="61946B87" w14:textId="77777777" w:rsidR="00202600" w:rsidRPr="002178AD" w:rsidRDefault="00202600" w:rsidP="00DF66C6">
            <w:pPr>
              <w:pStyle w:val="TAL"/>
              <w:rPr>
                <w:rFonts w:cs="Arial"/>
                <w:szCs w:val="18"/>
                <w:lang w:eastAsia="zh-CN"/>
              </w:rPr>
            </w:pPr>
            <w:r w:rsidRPr="002178AD">
              <w:rPr>
                <w:rFonts w:hint="eastAsia"/>
                <w:lang w:eastAsia="zh-CN"/>
              </w:rPr>
              <w:t>0</w:t>
            </w:r>
            <w:r w:rsidRPr="002178AD">
              <w:rPr>
                <w:lang w:eastAsia="zh-CN"/>
              </w:rPr>
              <w:t>..1</w:t>
            </w:r>
          </w:p>
        </w:tc>
        <w:tc>
          <w:tcPr>
            <w:tcW w:w="3909" w:type="dxa"/>
            <w:tcBorders>
              <w:right w:val="single" w:sz="4" w:space="0" w:color="auto"/>
            </w:tcBorders>
          </w:tcPr>
          <w:p w14:paraId="15EE14DA"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69A2BDDE" w14:textId="77777777" w:rsidR="002505DD" w:rsidRDefault="002505DD" w:rsidP="002505DD">
            <w:pPr>
              <w:pStyle w:val="TAL"/>
              <w:rPr>
                <w:rFonts w:cs="Arial"/>
                <w:szCs w:val="18"/>
                <w:lang w:eastAsia="zh-CN"/>
              </w:rPr>
            </w:pPr>
          </w:p>
          <w:p w14:paraId="235AE337" w14:textId="77777777" w:rsidR="00202600"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2178AD">
              <w:rPr>
                <w:rFonts w:cs="Arial"/>
                <w:szCs w:val="18"/>
                <w:lang w:eastAsia="zh-CN"/>
              </w:rPr>
              <w:t>.</w:t>
            </w:r>
          </w:p>
        </w:tc>
        <w:tc>
          <w:tcPr>
            <w:tcW w:w="1247" w:type="dxa"/>
            <w:tcBorders>
              <w:left w:val="single" w:sz="4" w:space="0" w:color="auto"/>
            </w:tcBorders>
          </w:tcPr>
          <w:p w14:paraId="70CB683B" w14:textId="77777777" w:rsidR="00202600" w:rsidRDefault="00202600" w:rsidP="00DF66C6">
            <w:pPr>
              <w:spacing w:after="0"/>
              <w:rPr>
                <w:rFonts w:ascii="Arial" w:hAnsi="Arial"/>
                <w:sz w:val="18"/>
              </w:rPr>
            </w:pPr>
          </w:p>
          <w:p w14:paraId="466A8290" w14:textId="77777777" w:rsidR="00202600" w:rsidRDefault="00202600" w:rsidP="00DF66C6">
            <w:pPr>
              <w:spacing w:after="0"/>
              <w:rPr>
                <w:rFonts w:ascii="Arial" w:hAnsi="Arial"/>
                <w:sz w:val="18"/>
              </w:rPr>
            </w:pPr>
          </w:p>
          <w:p w14:paraId="7F1FB423" w14:textId="77777777" w:rsidR="00202600" w:rsidRPr="002178AD" w:rsidRDefault="00202600" w:rsidP="00DF66C6">
            <w:pPr>
              <w:pStyle w:val="TAL"/>
            </w:pPr>
          </w:p>
        </w:tc>
      </w:tr>
      <w:tr w:rsidR="00202600" w:rsidRPr="002178AD" w14:paraId="0CEB7DCA" w14:textId="77777777" w:rsidTr="00DF66C6">
        <w:trPr>
          <w:jc w:val="center"/>
        </w:trPr>
        <w:tc>
          <w:tcPr>
            <w:tcW w:w="1428" w:type="dxa"/>
          </w:tcPr>
          <w:p w14:paraId="28EF8D27" w14:textId="77777777" w:rsidR="00202600" w:rsidRPr="002178AD" w:rsidRDefault="00202600" w:rsidP="00DF66C6">
            <w:pPr>
              <w:pStyle w:val="TAL"/>
            </w:pPr>
            <w:r w:rsidRPr="002178AD">
              <w:rPr>
                <w:noProof/>
              </w:rPr>
              <w:t>resetIds</w:t>
            </w:r>
          </w:p>
        </w:tc>
        <w:tc>
          <w:tcPr>
            <w:tcW w:w="1559" w:type="dxa"/>
          </w:tcPr>
          <w:p w14:paraId="0906DCA0" w14:textId="77777777" w:rsidR="00202600" w:rsidRPr="002178AD" w:rsidRDefault="00202600" w:rsidP="00DF66C6">
            <w:pPr>
              <w:pStyle w:val="TAL"/>
            </w:pPr>
            <w:r w:rsidRPr="002178AD">
              <w:rPr>
                <w:noProof/>
              </w:rPr>
              <w:t>array(string)</w:t>
            </w:r>
          </w:p>
        </w:tc>
        <w:tc>
          <w:tcPr>
            <w:tcW w:w="467" w:type="dxa"/>
          </w:tcPr>
          <w:p w14:paraId="674A963A" w14:textId="77777777" w:rsidR="00202600" w:rsidRPr="002178AD" w:rsidRDefault="00202600" w:rsidP="00DF66C6">
            <w:pPr>
              <w:pStyle w:val="TAC"/>
              <w:rPr>
                <w:lang w:eastAsia="zh-CN"/>
              </w:rPr>
            </w:pPr>
            <w:r w:rsidRPr="002178AD">
              <w:rPr>
                <w:lang w:val="en-US" w:eastAsia="zh-CN"/>
              </w:rPr>
              <w:t>O</w:t>
            </w:r>
          </w:p>
        </w:tc>
        <w:tc>
          <w:tcPr>
            <w:tcW w:w="1134" w:type="dxa"/>
          </w:tcPr>
          <w:p w14:paraId="33722070" w14:textId="77777777" w:rsidR="00202600" w:rsidRPr="002178AD" w:rsidRDefault="00202600" w:rsidP="00DF66C6">
            <w:pPr>
              <w:pStyle w:val="TAL"/>
              <w:rPr>
                <w:lang w:eastAsia="zh-CN"/>
              </w:rPr>
            </w:pPr>
            <w:r w:rsidRPr="002178AD">
              <w:rPr>
                <w:lang w:val="en-US" w:eastAsia="zh-CN"/>
              </w:rPr>
              <w:t>1..N</w:t>
            </w:r>
          </w:p>
        </w:tc>
        <w:tc>
          <w:tcPr>
            <w:tcW w:w="3909" w:type="dxa"/>
            <w:tcBorders>
              <w:right w:val="single" w:sz="4" w:space="0" w:color="auto"/>
            </w:tcBorders>
          </w:tcPr>
          <w:p w14:paraId="3C533BB5" w14:textId="77777777" w:rsidR="00202600" w:rsidRPr="002178AD" w:rsidRDefault="00202600" w:rsidP="00DF66C6">
            <w:pPr>
              <w:pStyle w:val="TAL"/>
              <w:rPr>
                <w:rFonts w:cs="Arial"/>
                <w:szCs w:val="18"/>
              </w:rPr>
            </w:pPr>
            <w:r w:rsidRPr="002178AD">
              <w:rPr>
                <w:rFonts w:cs="Arial"/>
                <w:szCs w:val="18"/>
              </w:rPr>
              <w:t>This IE uniquely identifies a part of temporary data in UDR that contains the created resource.</w:t>
            </w:r>
          </w:p>
          <w:p w14:paraId="6026727B" w14:textId="77777777" w:rsidR="00202600" w:rsidRPr="002178AD" w:rsidRDefault="00202600" w:rsidP="00DF66C6">
            <w:pPr>
              <w:pStyle w:val="TAL"/>
              <w:rPr>
                <w:rFonts w:cs="Arial"/>
                <w:szCs w:val="18"/>
                <w:lang w:eastAsia="zh-CN"/>
              </w:rPr>
            </w:pPr>
            <w:r w:rsidRPr="002178AD">
              <w:rPr>
                <w:rFonts w:cs="Arial"/>
                <w:szCs w:val="18"/>
              </w:rPr>
              <w:t>This attribute may be provided in the response of successful resource creation.</w:t>
            </w:r>
          </w:p>
        </w:tc>
        <w:tc>
          <w:tcPr>
            <w:tcW w:w="1247" w:type="dxa"/>
            <w:tcBorders>
              <w:left w:val="single" w:sz="4" w:space="0" w:color="auto"/>
            </w:tcBorders>
          </w:tcPr>
          <w:p w14:paraId="3E02CFD2" w14:textId="77777777" w:rsidR="00202600" w:rsidRPr="002178AD" w:rsidRDefault="00202600" w:rsidP="00DF66C6">
            <w:pPr>
              <w:pStyle w:val="TAL"/>
              <w:rPr>
                <w:rFonts w:cs="Arial"/>
                <w:szCs w:val="18"/>
                <w:lang w:eastAsia="zh-CN"/>
              </w:rPr>
            </w:pPr>
          </w:p>
        </w:tc>
      </w:tr>
      <w:tr w:rsidR="00202600" w:rsidRPr="002178AD" w14:paraId="1DB3E780" w14:textId="77777777" w:rsidTr="00DF66C6">
        <w:trPr>
          <w:jc w:val="center"/>
        </w:trPr>
        <w:tc>
          <w:tcPr>
            <w:tcW w:w="9744" w:type="dxa"/>
            <w:gridSpan w:val="6"/>
          </w:tcPr>
          <w:p w14:paraId="41456156" w14:textId="77777777" w:rsidR="00202600" w:rsidRPr="002178AD" w:rsidRDefault="00202600" w:rsidP="00DF66C6">
            <w:pPr>
              <w:pStyle w:val="TAN"/>
              <w:rPr>
                <w:rFonts w:cs="Arial"/>
                <w:szCs w:val="18"/>
                <w:lang w:eastAsia="zh-CN"/>
              </w:rPr>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19C4E960" w14:textId="77777777" w:rsidR="006672A0" w:rsidRPr="002178AD" w:rsidRDefault="006672A0"/>
    <w:p w14:paraId="3239D37B" w14:textId="77777777" w:rsidR="006672A0" w:rsidRPr="002178AD" w:rsidRDefault="006672A0">
      <w:pPr>
        <w:pStyle w:val="41"/>
      </w:pPr>
      <w:bookmarkStart w:id="2001" w:name="_Toc28012689"/>
      <w:bookmarkStart w:id="2002" w:name="_Toc36038961"/>
      <w:bookmarkStart w:id="2003" w:name="_Toc44688377"/>
      <w:bookmarkStart w:id="2004" w:name="_Toc45133793"/>
      <w:bookmarkStart w:id="2005" w:name="_Toc49931473"/>
      <w:bookmarkStart w:id="2006" w:name="_Toc51762731"/>
      <w:bookmarkStart w:id="2007" w:name="_Toc58848364"/>
      <w:bookmarkStart w:id="2008" w:name="_Toc59017402"/>
      <w:bookmarkStart w:id="2009" w:name="_Toc66279391"/>
      <w:bookmarkStart w:id="2010" w:name="_Toc68168413"/>
      <w:bookmarkStart w:id="2011" w:name="_Toc83232865"/>
      <w:bookmarkStart w:id="2012" w:name="_Toc85549831"/>
      <w:bookmarkStart w:id="2013" w:name="_Toc90655313"/>
      <w:bookmarkStart w:id="2014" w:name="_Toc105600189"/>
      <w:bookmarkStart w:id="2015" w:name="_Toc122114194"/>
      <w:bookmarkStart w:id="2016" w:name="_Toc153789061"/>
      <w:bookmarkStart w:id="2017" w:name="_Toc185515929"/>
      <w:bookmarkStart w:id="2018" w:name="_Toc209477287"/>
      <w:r w:rsidRPr="002178AD">
        <w:lastRenderedPageBreak/>
        <w:t>5.4.2.10</w:t>
      </w:r>
      <w:r w:rsidRPr="002178AD">
        <w:tab/>
        <w:t>Type PolicyDataSubs</w:t>
      </w:r>
      <w:r w:rsidRPr="002178AD">
        <w:rPr>
          <w:lang w:eastAsia="zh-CN"/>
        </w:rPr>
        <w:t>cription</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6F72D3B9" w14:textId="77777777" w:rsidR="006672A0" w:rsidRPr="002178AD" w:rsidRDefault="006672A0">
      <w:pPr>
        <w:pStyle w:val="TH"/>
      </w:pPr>
      <w:r w:rsidRPr="002178AD">
        <w:t xml:space="preserve">Table 5.4.2.10-1: Definition of type PolicyDataSubscription </w:t>
      </w:r>
    </w:p>
    <w:tbl>
      <w:tblPr>
        <w:tblW w:w="10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7"/>
        <w:gridCol w:w="1787"/>
        <w:gridCol w:w="286"/>
        <w:gridCol w:w="1067"/>
        <w:gridCol w:w="3875"/>
        <w:gridCol w:w="1207"/>
      </w:tblGrid>
      <w:tr w:rsidR="006672A0" w:rsidRPr="002178AD" w14:paraId="2FF6D5D6" w14:textId="77777777" w:rsidTr="00FF7247">
        <w:trPr>
          <w:jc w:val="center"/>
        </w:trPr>
        <w:tc>
          <w:tcPr>
            <w:tcW w:w="2027" w:type="dxa"/>
            <w:shd w:val="clear" w:color="auto" w:fill="C0C0C0"/>
            <w:hideMark/>
          </w:tcPr>
          <w:p w14:paraId="23314955" w14:textId="77777777" w:rsidR="006672A0" w:rsidRPr="002178AD" w:rsidRDefault="006672A0">
            <w:pPr>
              <w:pStyle w:val="TAH"/>
            </w:pPr>
            <w:r w:rsidRPr="002178AD">
              <w:lastRenderedPageBreak/>
              <w:t>Attribute name</w:t>
            </w:r>
          </w:p>
        </w:tc>
        <w:tc>
          <w:tcPr>
            <w:tcW w:w="1787" w:type="dxa"/>
            <w:shd w:val="clear" w:color="auto" w:fill="C0C0C0"/>
            <w:hideMark/>
          </w:tcPr>
          <w:p w14:paraId="34D715BA" w14:textId="77777777" w:rsidR="006672A0" w:rsidRPr="002178AD" w:rsidRDefault="006672A0">
            <w:pPr>
              <w:pStyle w:val="TAH"/>
            </w:pPr>
            <w:r w:rsidRPr="002178AD">
              <w:t>Data type</w:t>
            </w:r>
          </w:p>
        </w:tc>
        <w:tc>
          <w:tcPr>
            <w:tcW w:w="286" w:type="dxa"/>
            <w:shd w:val="clear" w:color="auto" w:fill="C0C0C0"/>
            <w:hideMark/>
          </w:tcPr>
          <w:p w14:paraId="3A693DDD" w14:textId="77777777" w:rsidR="006672A0" w:rsidRPr="002178AD" w:rsidRDefault="006672A0">
            <w:pPr>
              <w:pStyle w:val="TAH"/>
            </w:pPr>
            <w:r w:rsidRPr="002178AD">
              <w:t>P</w:t>
            </w:r>
          </w:p>
        </w:tc>
        <w:tc>
          <w:tcPr>
            <w:tcW w:w="1067" w:type="dxa"/>
            <w:shd w:val="clear" w:color="auto" w:fill="C0C0C0"/>
            <w:hideMark/>
          </w:tcPr>
          <w:p w14:paraId="72771116" w14:textId="77777777" w:rsidR="006672A0" w:rsidRPr="002178AD" w:rsidRDefault="006672A0">
            <w:pPr>
              <w:pStyle w:val="TAH"/>
            </w:pPr>
            <w:r w:rsidRPr="002178AD">
              <w:t>Cardinality</w:t>
            </w:r>
          </w:p>
        </w:tc>
        <w:tc>
          <w:tcPr>
            <w:tcW w:w="3875" w:type="dxa"/>
            <w:shd w:val="clear" w:color="auto" w:fill="C0C0C0"/>
            <w:hideMark/>
          </w:tcPr>
          <w:p w14:paraId="5CD775F9" w14:textId="77777777" w:rsidR="006672A0" w:rsidRPr="002178AD" w:rsidRDefault="006672A0">
            <w:pPr>
              <w:pStyle w:val="TAH"/>
            </w:pPr>
            <w:r w:rsidRPr="002178AD">
              <w:t>Description</w:t>
            </w:r>
          </w:p>
        </w:tc>
        <w:tc>
          <w:tcPr>
            <w:tcW w:w="1207" w:type="dxa"/>
            <w:shd w:val="clear" w:color="auto" w:fill="C0C0C0"/>
          </w:tcPr>
          <w:p w14:paraId="50D5AA65" w14:textId="77777777" w:rsidR="006672A0" w:rsidRPr="002178AD" w:rsidRDefault="006672A0">
            <w:pPr>
              <w:pStyle w:val="TAH"/>
            </w:pPr>
            <w:r w:rsidRPr="002178AD">
              <w:t>Applicability</w:t>
            </w:r>
          </w:p>
        </w:tc>
      </w:tr>
      <w:tr w:rsidR="006672A0" w:rsidRPr="002178AD" w14:paraId="1B9A73B0" w14:textId="77777777" w:rsidTr="00FF7247">
        <w:trPr>
          <w:jc w:val="center"/>
        </w:trPr>
        <w:tc>
          <w:tcPr>
            <w:tcW w:w="2027" w:type="dxa"/>
            <w:hideMark/>
          </w:tcPr>
          <w:p w14:paraId="2B7630DC" w14:textId="77777777" w:rsidR="006672A0" w:rsidRPr="002178AD" w:rsidRDefault="006672A0">
            <w:pPr>
              <w:pStyle w:val="TAL"/>
              <w:rPr>
                <w:lang w:eastAsia="zh-CN"/>
              </w:rPr>
            </w:pPr>
            <w:r w:rsidRPr="002178AD">
              <w:rPr>
                <w:lang w:eastAsia="zh-CN"/>
              </w:rPr>
              <w:t>notificationUri</w:t>
            </w:r>
          </w:p>
        </w:tc>
        <w:tc>
          <w:tcPr>
            <w:tcW w:w="1787" w:type="dxa"/>
            <w:hideMark/>
          </w:tcPr>
          <w:p w14:paraId="703D31A6" w14:textId="77777777" w:rsidR="006672A0" w:rsidRPr="002178AD" w:rsidRDefault="006672A0">
            <w:pPr>
              <w:pStyle w:val="TAL"/>
              <w:rPr>
                <w:lang w:eastAsia="zh-CN"/>
              </w:rPr>
            </w:pPr>
            <w:r w:rsidRPr="002178AD">
              <w:rPr>
                <w:lang w:eastAsia="zh-CN"/>
              </w:rPr>
              <w:t>Uri</w:t>
            </w:r>
          </w:p>
        </w:tc>
        <w:tc>
          <w:tcPr>
            <w:tcW w:w="286" w:type="dxa"/>
            <w:hideMark/>
          </w:tcPr>
          <w:p w14:paraId="76A6A350" w14:textId="77777777" w:rsidR="006672A0" w:rsidRPr="002178AD" w:rsidRDefault="006672A0">
            <w:pPr>
              <w:pStyle w:val="TAC"/>
            </w:pPr>
            <w:r w:rsidRPr="002178AD">
              <w:t>M</w:t>
            </w:r>
          </w:p>
        </w:tc>
        <w:tc>
          <w:tcPr>
            <w:tcW w:w="1067" w:type="dxa"/>
            <w:hideMark/>
          </w:tcPr>
          <w:p w14:paraId="71D4378F" w14:textId="77777777" w:rsidR="006672A0" w:rsidRPr="002178AD" w:rsidRDefault="006672A0">
            <w:pPr>
              <w:pStyle w:val="TAL"/>
            </w:pPr>
            <w:r w:rsidRPr="002178AD">
              <w:t>1</w:t>
            </w:r>
          </w:p>
        </w:tc>
        <w:tc>
          <w:tcPr>
            <w:tcW w:w="3875" w:type="dxa"/>
            <w:hideMark/>
          </w:tcPr>
          <w:p w14:paraId="756460C2" w14:textId="77777777" w:rsidR="006672A0" w:rsidRPr="002178AD" w:rsidRDefault="006672A0">
            <w:pPr>
              <w:pStyle w:val="TAL"/>
              <w:rPr>
                <w:lang w:eastAsia="zh-CN"/>
              </w:rPr>
            </w:pPr>
            <w:r w:rsidRPr="002178AD">
              <w:rPr>
                <w:lang w:eastAsia="zh-CN"/>
              </w:rPr>
              <w:t>URI provided by the NF service consumer indicating where to receive the subscribed notifications from the UDR.</w:t>
            </w:r>
          </w:p>
        </w:tc>
        <w:tc>
          <w:tcPr>
            <w:tcW w:w="1207" w:type="dxa"/>
          </w:tcPr>
          <w:p w14:paraId="26E0DD67" w14:textId="77777777" w:rsidR="006672A0" w:rsidRPr="002178AD" w:rsidRDefault="006672A0">
            <w:pPr>
              <w:pStyle w:val="TAL"/>
              <w:rPr>
                <w:lang w:eastAsia="zh-CN"/>
              </w:rPr>
            </w:pPr>
          </w:p>
        </w:tc>
      </w:tr>
      <w:tr w:rsidR="006672A0" w:rsidRPr="002178AD" w14:paraId="388C326B" w14:textId="77777777" w:rsidTr="00FF7247">
        <w:trPr>
          <w:jc w:val="center"/>
        </w:trPr>
        <w:tc>
          <w:tcPr>
            <w:tcW w:w="2027" w:type="dxa"/>
          </w:tcPr>
          <w:p w14:paraId="0F54F46B" w14:textId="77777777" w:rsidR="006672A0" w:rsidRPr="002178AD" w:rsidRDefault="006672A0">
            <w:pPr>
              <w:pStyle w:val="TAL"/>
              <w:rPr>
                <w:lang w:eastAsia="zh-CN"/>
              </w:rPr>
            </w:pPr>
            <w:r w:rsidRPr="002178AD">
              <w:t>notifId</w:t>
            </w:r>
          </w:p>
        </w:tc>
        <w:tc>
          <w:tcPr>
            <w:tcW w:w="1787" w:type="dxa"/>
          </w:tcPr>
          <w:p w14:paraId="4931594E" w14:textId="77777777" w:rsidR="006672A0" w:rsidRPr="002178AD" w:rsidRDefault="006672A0">
            <w:pPr>
              <w:pStyle w:val="TAL"/>
              <w:rPr>
                <w:lang w:eastAsia="zh-CN"/>
              </w:rPr>
            </w:pPr>
            <w:r w:rsidRPr="002178AD">
              <w:t>string</w:t>
            </w:r>
          </w:p>
        </w:tc>
        <w:tc>
          <w:tcPr>
            <w:tcW w:w="286" w:type="dxa"/>
          </w:tcPr>
          <w:p w14:paraId="053BD42A" w14:textId="77777777" w:rsidR="006672A0" w:rsidRPr="002178AD" w:rsidRDefault="006672A0">
            <w:pPr>
              <w:pStyle w:val="TAC"/>
            </w:pPr>
            <w:r w:rsidRPr="002178AD">
              <w:t>C</w:t>
            </w:r>
          </w:p>
        </w:tc>
        <w:tc>
          <w:tcPr>
            <w:tcW w:w="1067" w:type="dxa"/>
          </w:tcPr>
          <w:p w14:paraId="63470607" w14:textId="77777777" w:rsidR="006672A0" w:rsidRPr="002178AD" w:rsidRDefault="006672A0">
            <w:pPr>
              <w:pStyle w:val="TAL"/>
            </w:pPr>
            <w:r w:rsidRPr="002178AD">
              <w:t>0..1</w:t>
            </w:r>
          </w:p>
        </w:tc>
        <w:tc>
          <w:tcPr>
            <w:tcW w:w="3875" w:type="dxa"/>
          </w:tcPr>
          <w:p w14:paraId="36BF3247" w14:textId="77777777" w:rsidR="006672A0" w:rsidRPr="002178AD" w:rsidRDefault="006672A0">
            <w:pPr>
              <w:pStyle w:val="TAL"/>
              <w:rPr>
                <w:lang w:eastAsia="zh-CN"/>
              </w:rPr>
            </w:pPr>
            <w:r w:rsidRPr="002178AD">
              <w:rPr>
                <w:rFonts w:cs="Arial"/>
                <w:szCs w:val="18"/>
              </w:rPr>
              <w:t>Notification Correlation ID assigned by the NF service consumer.</w:t>
            </w:r>
            <w:r w:rsidRPr="002178AD">
              <w:rPr>
                <w:rFonts w:cs="Arial"/>
                <w:szCs w:val="18"/>
              </w:rPr>
              <w:br/>
              <w:t xml:space="preserve">It shall be included when the </w:t>
            </w:r>
            <w:r w:rsidRPr="002178AD">
              <w:t>"ConditionalSubscriptionwithPartialNotification"</w:t>
            </w:r>
            <w:r w:rsidR="00161413">
              <w:t xml:space="preserve"> or the "</w:t>
            </w:r>
            <w:r w:rsidR="00161413">
              <w:rPr>
                <w:rFonts w:cs="Arial"/>
                <w:szCs w:val="18"/>
              </w:rPr>
              <w:t>ConditionalSubscriptionWithExcludeNotification</w:t>
            </w:r>
            <w:r w:rsidR="00161413">
              <w:t>"</w:t>
            </w:r>
            <w:r w:rsidRPr="002178AD">
              <w:t xml:space="preserve"> feature is supported.</w:t>
            </w:r>
          </w:p>
        </w:tc>
        <w:tc>
          <w:tcPr>
            <w:tcW w:w="1207" w:type="dxa"/>
          </w:tcPr>
          <w:p w14:paraId="5FF8B1AC" w14:textId="77777777" w:rsidR="006672A0" w:rsidRDefault="006672A0">
            <w:pPr>
              <w:pStyle w:val="TAL"/>
              <w:rPr>
                <w:rFonts w:cs="Arial"/>
                <w:szCs w:val="18"/>
              </w:rPr>
            </w:pPr>
            <w:r w:rsidRPr="002178AD">
              <w:rPr>
                <w:rFonts w:cs="Arial"/>
                <w:szCs w:val="18"/>
              </w:rPr>
              <w:t>ConditionalSubscriptionwithPartialNotification</w:t>
            </w:r>
          </w:p>
          <w:p w14:paraId="62C4F231" w14:textId="77777777" w:rsidR="00161413" w:rsidRPr="002178AD" w:rsidRDefault="00161413">
            <w:pPr>
              <w:pStyle w:val="TAL"/>
              <w:rPr>
                <w:lang w:eastAsia="zh-CN"/>
              </w:rPr>
            </w:pPr>
            <w:r>
              <w:rPr>
                <w:rFonts w:cs="Arial"/>
                <w:szCs w:val="18"/>
              </w:rPr>
              <w:t>ConditionalSubscriptionWithExcludeNotification</w:t>
            </w:r>
          </w:p>
        </w:tc>
      </w:tr>
      <w:tr w:rsidR="006672A0" w:rsidRPr="002178AD" w14:paraId="6AD96340" w14:textId="77777777" w:rsidTr="00FF7247">
        <w:trPr>
          <w:jc w:val="center"/>
        </w:trPr>
        <w:tc>
          <w:tcPr>
            <w:tcW w:w="2027" w:type="dxa"/>
            <w:hideMark/>
          </w:tcPr>
          <w:p w14:paraId="75770CEF" w14:textId="77777777" w:rsidR="006672A0" w:rsidRPr="002178AD" w:rsidRDefault="006672A0">
            <w:pPr>
              <w:pStyle w:val="TAL"/>
            </w:pPr>
            <w:r w:rsidRPr="002178AD">
              <w:rPr>
                <w:lang w:eastAsia="zh-CN"/>
              </w:rPr>
              <w:t>monitoredResourceUris</w:t>
            </w:r>
          </w:p>
        </w:tc>
        <w:tc>
          <w:tcPr>
            <w:tcW w:w="1787" w:type="dxa"/>
            <w:hideMark/>
          </w:tcPr>
          <w:p w14:paraId="73381366" w14:textId="77777777" w:rsidR="006672A0" w:rsidRPr="002178AD" w:rsidRDefault="006672A0">
            <w:pPr>
              <w:pStyle w:val="TAL"/>
              <w:rPr>
                <w:lang w:eastAsia="zh-CN"/>
              </w:rPr>
            </w:pPr>
            <w:r w:rsidRPr="002178AD">
              <w:rPr>
                <w:lang w:eastAsia="zh-CN"/>
              </w:rPr>
              <w:t>array(Uri)</w:t>
            </w:r>
          </w:p>
        </w:tc>
        <w:tc>
          <w:tcPr>
            <w:tcW w:w="286" w:type="dxa"/>
            <w:hideMark/>
          </w:tcPr>
          <w:p w14:paraId="494D2385" w14:textId="77777777" w:rsidR="006672A0" w:rsidRPr="002178AD" w:rsidRDefault="006672A0">
            <w:pPr>
              <w:pStyle w:val="TAC"/>
              <w:rPr>
                <w:rFonts w:eastAsia="等线"/>
                <w:lang w:eastAsia="zh-CN"/>
              </w:rPr>
            </w:pPr>
            <w:r w:rsidRPr="002178AD">
              <w:rPr>
                <w:lang w:eastAsia="zh-CN"/>
              </w:rPr>
              <w:t>M</w:t>
            </w:r>
          </w:p>
        </w:tc>
        <w:tc>
          <w:tcPr>
            <w:tcW w:w="1067" w:type="dxa"/>
            <w:hideMark/>
          </w:tcPr>
          <w:p w14:paraId="2F587BB6" w14:textId="77777777" w:rsidR="006672A0" w:rsidRPr="002178AD" w:rsidRDefault="006672A0">
            <w:pPr>
              <w:pStyle w:val="TAL"/>
            </w:pPr>
            <w:r w:rsidRPr="002178AD">
              <w:rPr>
                <w:lang w:eastAsia="zh-CN"/>
              </w:rPr>
              <w:t>1..N</w:t>
            </w:r>
          </w:p>
        </w:tc>
        <w:tc>
          <w:tcPr>
            <w:tcW w:w="3875" w:type="dxa"/>
            <w:hideMark/>
          </w:tcPr>
          <w:p w14:paraId="708EB926" w14:textId="77777777" w:rsidR="006672A0" w:rsidRPr="002178AD" w:rsidRDefault="006672A0">
            <w:pPr>
              <w:pStyle w:val="TAL"/>
              <w:rPr>
                <w:rFonts w:cs="Arial"/>
                <w:szCs w:val="18"/>
              </w:rPr>
            </w:pPr>
            <w:r w:rsidRPr="002178AD">
              <w:rPr>
                <w:rFonts w:cs="Arial"/>
                <w:szCs w:val="18"/>
              </w:rPr>
              <w:t xml:space="preserve">A set of URIs </w:t>
            </w:r>
            <w:r w:rsidR="006B0ED4">
              <w:rPr>
                <w:rFonts w:cs="Arial"/>
                <w:szCs w:val="18"/>
              </w:rPr>
              <w:t>provided by the NF service consumer</w:t>
            </w:r>
            <w:r w:rsidR="006B0ED4" w:rsidRPr="002178AD">
              <w:rPr>
                <w:rFonts w:cs="Arial"/>
                <w:szCs w:val="18"/>
              </w:rPr>
              <w:t xml:space="preserve"> </w:t>
            </w:r>
            <w:r w:rsidRPr="002178AD">
              <w:rPr>
                <w:rFonts w:cs="Arial"/>
                <w:szCs w:val="18"/>
              </w:rPr>
              <w:t>that identify the resources as defined in t</w:t>
            </w:r>
            <w:r w:rsidRPr="002178AD">
              <w:t xml:space="preserve">able 5.2.2-1 </w:t>
            </w:r>
            <w:r w:rsidRPr="002178AD">
              <w:rPr>
                <w:rFonts w:cs="Arial"/>
                <w:szCs w:val="18"/>
              </w:rPr>
              <w:t>for which a modification triggers a notification.</w:t>
            </w:r>
          </w:p>
          <w:p w14:paraId="2E61E450" w14:textId="77777777" w:rsidR="006672A0" w:rsidRPr="002178AD" w:rsidRDefault="006672A0" w:rsidP="00C62E50">
            <w:pPr>
              <w:pStyle w:val="TAL"/>
            </w:pPr>
            <w:r w:rsidRPr="002178AD">
              <w:rPr>
                <w:rFonts w:cs="Arial"/>
                <w:szCs w:val="18"/>
              </w:rPr>
              <w:t>(NOTE</w:t>
            </w:r>
            <w:r w:rsidR="00161413">
              <w:t> 1</w:t>
            </w:r>
            <w:r w:rsidRPr="002178AD">
              <w:rPr>
                <w:rFonts w:cs="Arial"/>
                <w:szCs w:val="18"/>
              </w:rPr>
              <w:t>)</w:t>
            </w:r>
          </w:p>
        </w:tc>
        <w:tc>
          <w:tcPr>
            <w:tcW w:w="1207" w:type="dxa"/>
          </w:tcPr>
          <w:p w14:paraId="7C808E20" w14:textId="77777777" w:rsidR="006672A0" w:rsidRPr="002178AD" w:rsidRDefault="006672A0">
            <w:pPr>
              <w:pStyle w:val="TAL"/>
              <w:rPr>
                <w:rFonts w:cs="Arial"/>
                <w:szCs w:val="18"/>
              </w:rPr>
            </w:pPr>
          </w:p>
        </w:tc>
      </w:tr>
      <w:tr w:rsidR="006672A0" w:rsidRPr="002178AD" w14:paraId="5F2F761C" w14:textId="77777777" w:rsidTr="00FF7247">
        <w:trPr>
          <w:jc w:val="center"/>
        </w:trPr>
        <w:tc>
          <w:tcPr>
            <w:tcW w:w="2027" w:type="dxa"/>
          </w:tcPr>
          <w:p w14:paraId="30C17162" w14:textId="77777777" w:rsidR="006672A0" w:rsidRPr="002178AD" w:rsidRDefault="006672A0">
            <w:pPr>
              <w:pStyle w:val="TAL"/>
              <w:rPr>
                <w:lang w:eastAsia="zh-CN"/>
              </w:rPr>
            </w:pPr>
            <w:r w:rsidRPr="002178AD">
              <w:rPr>
                <w:lang w:eastAsia="zh-CN"/>
              </w:rPr>
              <w:t>monResItems</w:t>
            </w:r>
          </w:p>
        </w:tc>
        <w:tc>
          <w:tcPr>
            <w:tcW w:w="1787" w:type="dxa"/>
          </w:tcPr>
          <w:p w14:paraId="08277C12" w14:textId="77777777" w:rsidR="006672A0" w:rsidRPr="002178AD" w:rsidRDefault="006672A0">
            <w:pPr>
              <w:pStyle w:val="TAL"/>
              <w:rPr>
                <w:lang w:eastAsia="zh-CN"/>
              </w:rPr>
            </w:pPr>
            <w:r w:rsidRPr="002178AD">
              <w:rPr>
                <w:lang w:eastAsia="zh-CN"/>
              </w:rPr>
              <w:t>array(ResourceItem)</w:t>
            </w:r>
          </w:p>
        </w:tc>
        <w:tc>
          <w:tcPr>
            <w:tcW w:w="286" w:type="dxa"/>
          </w:tcPr>
          <w:p w14:paraId="6DCF6C3E" w14:textId="77777777" w:rsidR="006672A0" w:rsidRPr="002178AD" w:rsidRDefault="006672A0">
            <w:pPr>
              <w:pStyle w:val="TAC"/>
              <w:rPr>
                <w:lang w:eastAsia="zh-CN"/>
              </w:rPr>
            </w:pPr>
            <w:r w:rsidRPr="002178AD">
              <w:rPr>
                <w:lang w:eastAsia="zh-CN"/>
              </w:rPr>
              <w:t>O</w:t>
            </w:r>
          </w:p>
        </w:tc>
        <w:tc>
          <w:tcPr>
            <w:tcW w:w="1067" w:type="dxa"/>
          </w:tcPr>
          <w:p w14:paraId="49787F15" w14:textId="77777777" w:rsidR="006672A0" w:rsidRPr="002178AD" w:rsidRDefault="006672A0">
            <w:pPr>
              <w:pStyle w:val="TAL"/>
              <w:rPr>
                <w:lang w:eastAsia="zh-CN"/>
              </w:rPr>
            </w:pPr>
            <w:r w:rsidRPr="002178AD">
              <w:rPr>
                <w:lang w:eastAsia="zh-CN"/>
              </w:rPr>
              <w:t>1..N</w:t>
            </w:r>
          </w:p>
        </w:tc>
        <w:tc>
          <w:tcPr>
            <w:tcW w:w="3875" w:type="dxa"/>
          </w:tcPr>
          <w:p w14:paraId="2EB02C82" w14:textId="77777777" w:rsidR="006B0ED4" w:rsidRDefault="006B0ED4">
            <w:pPr>
              <w:pStyle w:val="TAL"/>
              <w:rPr>
                <w:rFonts w:cs="Arial"/>
                <w:szCs w:val="18"/>
              </w:rPr>
            </w:pPr>
            <w:r>
              <w:rPr>
                <w:rFonts w:cs="Arial"/>
                <w:szCs w:val="18"/>
              </w:rPr>
              <w:t>A set of monitored resource fragments provided by the NF service consumer.</w:t>
            </w:r>
          </w:p>
          <w:p w14:paraId="37A855F0" w14:textId="77777777" w:rsidR="006672A0" w:rsidRDefault="006672A0">
            <w:pPr>
              <w:pStyle w:val="TAL"/>
              <w:rPr>
                <w:rFonts w:cs="Arial"/>
                <w:szCs w:val="18"/>
              </w:rPr>
            </w:pPr>
            <w:r w:rsidRPr="002178AD">
              <w:rPr>
                <w:rFonts w:cs="Arial"/>
                <w:szCs w:val="18"/>
              </w:rPr>
              <w:t>When present, this IE indicates the trigger of the notification is conditioned to the data change occurs in one or more of the attributes contained in a resource fragment as defined by the ResourceItem data type, and that the triggered notification shall only include the resource fragment as defined by the ResourceItem data type.</w:t>
            </w:r>
          </w:p>
          <w:p w14:paraId="4FF5A271" w14:textId="77777777" w:rsidR="00161413" w:rsidRPr="002178AD" w:rsidRDefault="00161413" w:rsidP="00C62E50">
            <w:pPr>
              <w:pStyle w:val="TAL"/>
              <w:rPr>
                <w:rFonts w:cs="Arial"/>
                <w:szCs w:val="18"/>
              </w:rPr>
            </w:pPr>
            <w:r>
              <w:rPr>
                <w:rFonts w:cs="Arial"/>
                <w:szCs w:val="18"/>
              </w:rPr>
              <w:t>(NOTE</w:t>
            </w:r>
            <w:r>
              <w:t> 2</w:t>
            </w:r>
            <w:r>
              <w:rPr>
                <w:rFonts w:cs="Arial"/>
                <w:szCs w:val="18"/>
              </w:rPr>
              <w:t>)</w:t>
            </w:r>
          </w:p>
        </w:tc>
        <w:tc>
          <w:tcPr>
            <w:tcW w:w="1207" w:type="dxa"/>
          </w:tcPr>
          <w:p w14:paraId="1D65A31E" w14:textId="77777777" w:rsidR="006672A0" w:rsidRPr="002178AD" w:rsidRDefault="006672A0">
            <w:pPr>
              <w:pStyle w:val="TAL"/>
              <w:rPr>
                <w:rFonts w:cs="Arial"/>
                <w:szCs w:val="18"/>
              </w:rPr>
            </w:pPr>
            <w:r w:rsidRPr="002178AD">
              <w:rPr>
                <w:rFonts w:cs="Arial"/>
                <w:szCs w:val="18"/>
              </w:rPr>
              <w:t>ConditionalSubscriptionwithPartialNotification</w:t>
            </w:r>
          </w:p>
        </w:tc>
      </w:tr>
      <w:tr w:rsidR="00161413" w:rsidRPr="002178AD" w14:paraId="0DF1511E" w14:textId="77777777" w:rsidTr="00FF7247">
        <w:trPr>
          <w:jc w:val="center"/>
        </w:trPr>
        <w:tc>
          <w:tcPr>
            <w:tcW w:w="2027" w:type="dxa"/>
          </w:tcPr>
          <w:p w14:paraId="3AD30390" w14:textId="77777777" w:rsidR="00161413" w:rsidRPr="002178AD" w:rsidRDefault="00161413" w:rsidP="00161413">
            <w:pPr>
              <w:pStyle w:val="TAL"/>
              <w:rPr>
                <w:lang w:eastAsia="zh-CN"/>
              </w:rPr>
            </w:pPr>
            <w:r>
              <w:rPr>
                <w:lang w:eastAsia="zh-CN"/>
              </w:rPr>
              <w:t>excludedResItems</w:t>
            </w:r>
          </w:p>
        </w:tc>
        <w:tc>
          <w:tcPr>
            <w:tcW w:w="1787" w:type="dxa"/>
          </w:tcPr>
          <w:p w14:paraId="4C3C7AA9" w14:textId="77777777" w:rsidR="00161413" w:rsidRPr="002178AD" w:rsidRDefault="00161413" w:rsidP="00161413">
            <w:pPr>
              <w:pStyle w:val="TAL"/>
              <w:rPr>
                <w:lang w:eastAsia="zh-CN"/>
              </w:rPr>
            </w:pPr>
            <w:r>
              <w:rPr>
                <w:lang w:eastAsia="zh-CN"/>
              </w:rPr>
              <w:t>array(ResourceItem)</w:t>
            </w:r>
          </w:p>
        </w:tc>
        <w:tc>
          <w:tcPr>
            <w:tcW w:w="286" w:type="dxa"/>
          </w:tcPr>
          <w:p w14:paraId="473A8CF2" w14:textId="77777777" w:rsidR="00161413" w:rsidRPr="002178AD" w:rsidRDefault="00161413" w:rsidP="00161413">
            <w:pPr>
              <w:pStyle w:val="TAC"/>
              <w:rPr>
                <w:lang w:eastAsia="zh-CN"/>
              </w:rPr>
            </w:pPr>
            <w:r>
              <w:rPr>
                <w:lang w:eastAsia="zh-CN"/>
              </w:rPr>
              <w:t>O</w:t>
            </w:r>
          </w:p>
        </w:tc>
        <w:tc>
          <w:tcPr>
            <w:tcW w:w="1067" w:type="dxa"/>
          </w:tcPr>
          <w:p w14:paraId="2C3DFACE" w14:textId="77777777" w:rsidR="00161413" w:rsidRPr="002178AD" w:rsidRDefault="00161413" w:rsidP="00161413">
            <w:pPr>
              <w:pStyle w:val="TAL"/>
              <w:rPr>
                <w:lang w:eastAsia="zh-CN"/>
              </w:rPr>
            </w:pPr>
            <w:r>
              <w:rPr>
                <w:lang w:eastAsia="zh-CN"/>
              </w:rPr>
              <w:t>1..N</w:t>
            </w:r>
          </w:p>
        </w:tc>
        <w:tc>
          <w:tcPr>
            <w:tcW w:w="3875" w:type="dxa"/>
          </w:tcPr>
          <w:p w14:paraId="60CB70F9" w14:textId="77777777" w:rsidR="006B0ED4" w:rsidRDefault="006B0ED4" w:rsidP="00161413">
            <w:pPr>
              <w:pStyle w:val="TAL"/>
              <w:rPr>
                <w:rFonts w:cs="Arial"/>
                <w:szCs w:val="18"/>
              </w:rPr>
            </w:pPr>
            <w:r>
              <w:rPr>
                <w:rFonts w:cs="Arial"/>
                <w:szCs w:val="18"/>
              </w:rPr>
              <w:t>A set of resource fragments provided by the NF service consumer that are excluded from data change monitoring.</w:t>
            </w:r>
          </w:p>
          <w:p w14:paraId="77B9ECE0" w14:textId="77777777" w:rsidR="00161413" w:rsidRDefault="00161413" w:rsidP="00161413">
            <w:pPr>
              <w:pStyle w:val="TAL"/>
              <w:rPr>
                <w:rFonts w:cs="Arial"/>
                <w:szCs w:val="18"/>
              </w:rPr>
            </w:pPr>
            <w:r>
              <w:rPr>
                <w:rFonts w:cs="Arial"/>
                <w:szCs w:val="18"/>
              </w:rPr>
              <w:t xml:space="preserve">When present, this IE indicates the trigger of the notification is conditioned to the data change occurs in any attribute contained in the resource(s) identified by </w:t>
            </w:r>
            <w:r>
              <w:rPr>
                <w:noProof/>
              </w:rPr>
              <w:t>"</w:t>
            </w:r>
            <w:r>
              <w:rPr>
                <w:rFonts w:cs="Arial"/>
                <w:szCs w:val="18"/>
              </w:rPr>
              <w:t>monitoredResourceUris</w:t>
            </w:r>
            <w:r>
              <w:rPr>
                <w:noProof/>
              </w:rPr>
              <w:t>"</w:t>
            </w:r>
            <w:r>
              <w:rPr>
                <w:rFonts w:cs="Arial"/>
                <w:szCs w:val="18"/>
              </w:rPr>
              <w:t xml:space="preserve">, except when the changed data is in one or more of the attributes contained in a resource fragment as defined by the ResourceItem data type. </w:t>
            </w:r>
          </w:p>
          <w:p w14:paraId="32C14736" w14:textId="77777777" w:rsidR="00161413" w:rsidRPr="002178AD" w:rsidRDefault="00161413" w:rsidP="00C62E50">
            <w:pPr>
              <w:pStyle w:val="TAL"/>
              <w:rPr>
                <w:rFonts w:cs="Arial"/>
                <w:szCs w:val="18"/>
              </w:rPr>
            </w:pPr>
            <w:r>
              <w:rPr>
                <w:rFonts w:cs="Arial"/>
                <w:szCs w:val="18"/>
              </w:rPr>
              <w:t>(NOTE</w:t>
            </w:r>
            <w:r>
              <w:t> 2</w:t>
            </w:r>
            <w:r>
              <w:rPr>
                <w:rFonts w:cs="Arial"/>
                <w:szCs w:val="18"/>
              </w:rPr>
              <w:t>) (NOTE</w:t>
            </w:r>
            <w:r>
              <w:t> 3</w:t>
            </w:r>
            <w:r>
              <w:rPr>
                <w:rFonts w:cs="Arial"/>
                <w:szCs w:val="18"/>
              </w:rPr>
              <w:t>) (NOTE</w:t>
            </w:r>
            <w:r>
              <w:t> 4</w:t>
            </w:r>
            <w:r>
              <w:rPr>
                <w:rFonts w:cs="Arial"/>
                <w:szCs w:val="18"/>
              </w:rPr>
              <w:t>)</w:t>
            </w:r>
          </w:p>
        </w:tc>
        <w:tc>
          <w:tcPr>
            <w:tcW w:w="1207" w:type="dxa"/>
          </w:tcPr>
          <w:p w14:paraId="3BD5A395" w14:textId="77777777" w:rsidR="00161413" w:rsidRPr="002178AD" w:rsidRDefault="00161413" w:rsidP="00161413">
            <w:pPr>
              <w:pStyle w:val="TAL"/>
              <w:rPr>
                <w:rFonts w:cs="Arial"/>
                <w:szCs w:val="18"/>
              </w:rPr>
            </w:pPr>
            <w:bookmarkStart w:id="2019" w:name="_Hlk100565938"/>
            <w:r>
              <w:rPr>
                <w:rFonts w:cs="Arial"/>
                <w:szCs w:val="18"/>
              </w:rPr>
              <w:t>ConditionalSubscriptionWithExcludeNotification</w:t>
            </w:r>
            <w:bookmarkEnd w:id="2019"/>
          </w:p>
        </w:tc>
      </w:tr>
      <w:tr w:rsidR="00CF5311" w:rsidRPr="002178AD" w14:paraId="7DABFD20" w14:textId="77777777" w:rsidTr="00FF7247">
        <w:trPr>
          <w:jc w:val="center"/>
        </w:trPr>
        <w:tc>
          <w:tcPr>
            <w:tcW w:w="2027" w:type="dxa"/>
          </w:tcPr>
          <w:p w14:paraId="7DC19209" w14:textId="77777777" w:rsidR="00CF5311" w:rsidRDefault="00CF5311" w:rsidP="00CF5311">
            <w:pPr>
              <w:pStyle w:val="TAL"/>
              <w:rPr>
                <w:lang w:eastAsia="zh-CN"/>
              </w:rPr>
            </w:pPr>
            <w:r>
              <w:rPr>
                <w:lang w:eastAsia="zh-CN"/>
              </w:rPr>
              <w:t>immRep</w:t>
            </w:r>
          </w:p>
        </w:tc>
        <w:tc>
          <w:tcPr>
            <w:tcW w:w="1787" w:type="dxa"/>
          </w:tcPr>
          <w:p w14:paraId="060C4E92" w14:textId="77777777" w:rsidR="00CF5311" w:rsidRDefault="00CF5311" w:rsidP="00CF5311">
            <w:pPr>
              <w:pStyle w:val="TAL"/>
              <w:rPr>
                <w:lang w:eastAsia="zh-CN"/>
              </w:rPr>
            </w:pPr>
            <w:r>
              <w:rPr>
                <w:lang w:eastAsia="zh-CN"/>
              </w:rPr>
              <w:t>boolean</w:t>
            </w:r>
          </w:p>
        </w:tc>
        <w:tc>
          <w:tcPr>
            <w:tcW w:w="286" w:type="dxa"/>
          </w:tcPr>
          <w:p w14:paraId="212EEEB7" w14:textId="77777777" w:rsidR="00CF5311" w:rsidRDefault="00CF5311" w:rsidP="00CF5311">
            <w:pPr>
              <w:pStyle w:val="TAC"/>
              <w:rPr>
                <w:lang w:eastAsia="zh-CN"/>
              </w:rPr>
            </w:pPr>
            <w:r>
              <w:rPr>
                <w:lang w:eastAsia="zh-CN"/>
              </w:rPr>
              <w:t>O</w:t>
            </w:r>
          </w:p>
        </w:tc>
        <w:tc>
          <w:tcPr>
            <w:tcW w:w="1067" w:type="dxa"/>
          </w:tcPr>
          <w:p w14:paraId="20889463" w14:textId="77777777" w:rsidR="00CF5311" w:rsidRDefault="00CF5311" w:rsidP="00CF5311">
            <w:pPr>
              <w:pStyle w:val="TAL"/>
              <w:rPr>
                <w:lang w:eastAsia="zh-CN"/>
              </w:rPr>
            </w:pPr>
            <w:r>
              <w:rPr>
                <w:lang w:eastAsia="zh-CN"/>
              </w:rPr>
              <w:t>0..1</w:t>
            </w:r>
          </w:p>
        </w:tc>
        <w:tc>
          <w:tcPr>
            <w:tcW w:w="3875" w:type="dxa"/>
          </w:tcPr>
          <w:p w14:paraId="32B14C65" w14:textId="77777777" w:rsidR="00CF5311" w:rsidRDefault="00CF5311" w:rsidP="006B0ED4">
            <w:pPr>
              <w:pStyle w:val="TAL"/>
              <w:rPr>
                <w:rFonts w:cs="Arial"/>
                <w:szCs w:val="18"/>
              </w:rPr>
            </w:pPr>
            <w:r w:rsidRPr="002178AD">
              <w:t xml:space="preserve">If provided </w:t>
            </w:r>
            <w:r w:rsidR="006B0ED4">
              <w:t>by the NF service consumer</w:t>
            </w:r>
            <w:r w:rsidR="006B0ED4" w:rsidRPr="002178AD">
              <w:t xml:space="preserve"> </w:t>
            </w:r>
            <w:r w:rsidRPr="002178AD">
              <w:t>and set to "true", it i</w:t>
            </w:r>
            <w:r w:rsidRPr="002178AD">
              <w:rPr>
                <w:rFonts w:cs="Arial"/>
                <w:szCs w:val="18"/>
              </w:rPr>
              <w:t xml:space="preserve">ndicates </w:t>
            </w:r>
            <w:r w:rsidR="006B0ED4">
              <w:rPr>
                <w:rFonts w:cs="Arial"/>
                <w:szCs w:val="18"/>
              </w:rPr>
              <w:t xml:space="preserve">to the UDR </w:t>
            </w:r>
            <w:r w:rsidRPr="002178AD">
              <w:rPr>
                <w:rFonts w:cs="Arial"/>
                <w:szCs w:val="18"/>
              </w:rPr>
              <w:t>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207" w:type="dxa"/>
          </w:tcPr>
          <w:p w14:paraId="56CC7B88" w14:textId="77777777" w:rsidR="00CF5311" w:rsidRDefault="00CF5311" w:rsidP="00CF5311">
            <w:pPr>
              <w:pStyle w:val="TAL"/>
              <w:rPr>
                <w:rFonts w:cs="Arial"/>
                <w:szCs w:val="18"/>
              </w:rPr>
            </w:pPr>
            <w:r>
              <w:rPr>
                <w:rFonts w:cs="Arial"/>
                <w:szCs w:val="18"/>
              </w:rPr>
              <w:t>ImmediateReportPcc</w:t>
            </w:r>
          </w:p>
        </w:tc>
      </w:tr>
      <w:tr w:rsidR="00CF5311" w:rsidRPr="002178AD" w14:paraId="61A77A32" w14:textId="77777777" w:rsidTr="00FF7247">
        <w:trPr>
          <w:jc w:val="center"/>
        </w:trPr>
        <w:tc>
          <w:tcPr>
            <w:tcW w:w="2027" w:type="dxa"/>
          </w:tcPr>
          <w:p w14:paraId="4A1AA3F8" w14:textId="77777777" w:rsidR="00CF5311" w:rsidRDefault="00CF5311" w:rsidP="00CF5311">
            <w:pPr>
              <w:pStyle w:val="TAL"/>
              <w:rPr>
                <w:lang w:eastAsia="zh-CN"/>
              </w:rPr>
            </w:pPr>
            <w:r>
              <w:rPr>
                <w:lang w:eastAsia="zh-CN"/>
              </w:rPr>
              <w:lastRenderedPageBreak/>
              <w:t>immReports</w:t>
            </w:r>
          </w:p>
        </w:tc>
        <w:tc>
          <w:tcPr>
            <w:tcW w:w="1787" w:type="dxa"/>
          </w:tcPr>
          <w:p w14:paraId="7B1137EF" w14:textId="77777777" w:rsidR="00CF5311" w:rsidRDefault="00CF5311" w:rsidP="00CF5311">
            <w:pPr>
              <w:pStyle w:val="TAL"/>
              <w:rPr>
                <w:lang w:eastAsia="zh-CN"/>
              </w:rPr>
            </w:pPr>
            <w:r>
              <w:rPr>
                <w:lang w:eastAsia="zh-CN"/>
              </w:rPr>
              <w:t>array(PolicyDataChangeNotification)</w:t>
            </w:r>
          </w:p>
        </w:tc>
        <w:tc>
          <w:tcPr>
            <w:tcW w:w="286" w:type="dxa"/>
          </w:tcPr>
          <w:p w14:paraId="5E9BB9AB" w14:textId="77777777" w:rsidR="00CF5311" w:rsidRDefault="006B0ED4" w:rsidP="006B0ED4">
            <w:pPr>
              <w:pStyle w:val="TAC"/>
              <w:rPr>
                <w:lang w:eastAsia="zh-CN"/>
              </w:rPr>
            </w:pPr>
            <w:r>
              <w:rPr>
                <w:lang w:eastAsia="zh-CN"/>
              </w:rPr>
              <w:t>C</w:t>
            </w:r>
          </w:p>
        </w:tc>
        <w:tc>
          <w:tcPr>
            <w:tcW w:w="1067" w:type="dxa"/>
          </w:tcPr>
          <w:p w14:paraId="172EBA0D" w14:textId="77777777" w:rsidR="00CF5311" w:rsidRDefault="00CF5311" w:rsidP="00CF5311">
            <w:pPr>
              <w:pStyle w:val="TAL"/>
              <w:rPr>
                <w:lang w:eastAsia="zh-CN"/>
              </w:rPr>
            </w:pPr>
            <w:r>
              <w:rPr>
                <w:lang w:eastAsia="zh-CN"/>
              </w:rPr>
              <w:t>1..N</w:t>
            </w:r>
          </w:p>
        </w:tc>
        <w:tc>
          <w:tcPr>
            <w:tcW w:w="3875" w:type="dxa"/>
          </w:tcPr>
          <w:p w14:paraId="76A451E5" w14:textId="77777777" w:rsidR="00CF5311" w:rsidRPr="002178AD" w:rsidRDefault="00CF5311" w:rsidP="00CF5311">
            <w:pPr>
              <w:pStyle w:val="TAL"/>
            </w:pPr>
            <w:r>
              <w:t>Contains entries</w:t>
            </w:r>
            <w:r w:rsidRPr="002178AD">
              <w:t xml:space="preserve"> stored in the UDR that match this subscription.</w:t>
            </w:r>
          </w:p>
          <w:p w14:paraId="18E6C1D8" w14:textId="77777777" w:rsidR="00CF5311" w:rsidRDefault="00CF5311" w:rsidP="006B0ED4">
            <w:pPr>
              <w:pStyle w:val="TAL"/>
            </w:pPr>
            <w:r w:rsidRPr="002178AD">
              <w:t xml:space="preserve">It </w:t>
            </w:r>
            <w:r w:rsidR="006B0ED4">
              <w:t>shall</w:t>
            </w:r>
            <w:r w:rsidRPr="002178AD">
              <w:t xml:space="preserve"> be included in the POST response body of a subscription creation if the request included the "immRep" attribute set to true</w:t>
            </w:r>
            <w:r w:rsidR="006B0ED4">
              <w:t xml:space="preserve"> and the UDR needs to include an immediate report in the response</w:t>
            </w:r>
            <w:r w:rsidRPr="002178AD">
              <w:t>.</w:t>
            </w:r>
          </w:p>
          <w:p w14:paraId="67A7347D" w14:textId="77777777" w:rsidR="006B0ED4" w:rsidRDefault="006B0ED4" w:rsidP="006B0ED4">
            <w:pPr>
              <w:pStyle w:val="TAL"/>
            </w:pPr>
            <w:r>
              <w:t>It shall be included in the PUT response body of a subscription modification if the UDR needs to include an immediate report in the response and:</w:t>
            </w:r>
          </w:p>
          <w:p w14:paraId="14958205" w14:textId="77777777" w:rsidR="006B0ED4" w:rsidRDefault="006B0ED4" w:rsidP="006B0ED4">
            <w:pPr>
              <w:pStyle w:val="TAL"/>
            </w:pPr>
            <w:r>
              <w:t>-</w:t>
            </w:r>
            <w:r w:rsidRPr="002178AD">
              <w:tab/>
            </w:r>
            <w:r>
              <w:t>if the modification request included</w:t>
            </w:r>
            <w:r w:rsidRPr="002178AD">
              <w:t xml:space="preserve"> the "immRep" attribute set to true</w:t>
            </w:r>
            <w:r>
              <w:t xml:space="preserve"> and it was previously set to false or not provided;</w:t>
            </w:r>
          </w:p>
          <w:p w14:paraId="46A9AECA" w14:textId="77777777" w:rsidR="006B0ED4" w:rsidRDefault="006B0ED4" w:rsidP="006B0ED4">
            <w:pPr>
              <w:pStyle w:val="TAL"/>
            </w:pPr>
            <w:r>
              <w:t>-</w:t>
            </w:r>
            <w:r w:rsidRPr="002178AD">
              <w:tab/>
            </w:r>
            <w:r>
              <w:t xml:space="preserve">if the modification request added the monitoring of new resources within the </w:t>
            </w:r>
            <w:r>
              <w:rPr>
                <w:noProof/>
              </w:rPr>
              <w:t>"</w:t>
            </w:r>
            <w:r>
              <w:rPr>
                <w:rFonts w:cs="Arial"/>
                <w:szCs w:val="18"/>
              </w:rPr>
              <w:t>monitoredResourceUris</w:t>
            </w:r>
            <w:r>
              <w:rPr>
                <w:noProof/>
              </w:rPr>
              <w:t>" attribute and/</w:t>
            </w:r>
            <w:r>
              <w:t xml:space="preserve">or new monitored resource fragments within the </w:t>
            </w:r>
            <w:r>
              <w:rPr>
                <w:noProof/>
              </w:rPr>
              <w:t>"</w:t>
            </w:r>
            <w:r>
              <w:rPr>
                <w:rFonts w:cs="Arial"/>
                <w:szCs w:val="18"/>
              </w:rPr>
              <w:t>monResItems</w:t>
            </w:r>
            <w:r>
              <w:rPr>
                <w:noProof/>
              </w:rPr>
              <w:t xml:space="preserve">" attribute, </w:t>
            </w:r>
            <w:r>
              <w:t xml:space="preserve">and the </w:t>
            </w:r>
            <w:r w:rsidRPr="002178AD">
              <w:t xml:space="preserve">"immRep" attribute </w:t>
            </w:r>
            <w:r>
              <w:t xml:space="preserve">was previously </w:t>
            </w:r>
            <w:r w:rsidRPr="002178AD">
              <w:t>set to true</w:t>
            </w:r>
            <w:r>
              <w:t>; and/or</w:t>
            </w:r>
          </w:p>
          <w:p w14:paraId="76A36554" w14:textId="77777777" w:rsidR="006B0ED4" w:rsidRPr="006B0ED4" w:rsidRDefault="006B0ED4" w:rsidP="006B0ED4">
            <w:pPr>
              <w:pStyle w:val="TAL"/>
              <w:rPr>
                <w:rFonts w:cs="Arial"/>
                <w:szCs w:val="18"/>
              </w:rPr>
            </w:pPr>
            <w:r>
              <w:t>-</w:t>
            </w:r>
            <w:r w:rsidRPr="002178AD">
              <w:tab/>
            </w:r>
            <w:r>
              <w:t xml:space="preserve">if the modification request updated the set of excluded resources within the </w:t>
            </w:r>
            <w:r>
              <w:rPr>
                <w:noProof/>
              </w:rPr>
              <w:t>"</w:t>
            </w:r>
            <w:r>
              <w:rPr>
                <w:rFonts w:cs="Arial"/>
                <w:szCs w:val="18"/>
              </w:rPr>
              <w:t>excludedResItems</w:t>
            </w:r>
            <w:r>
              <w:rPr>
                <w:noProof/>
              </w:rPr>
              <w:t>" attribute</w:t>
            </w:r>
            <w:r>
              <w:t xml:space="preserve"> and the </w:t>
            </w:r>
            <w:r>
              <w:rPr>
                <w:noProof/>
              </w:rPr>
              <w:t>"</w:t>
            </w:r>
            <w:r>
              <w:t>immRep</w:t>
            </w:r>
            <w:r>
              <w:rPr>
                <w:noProof/>
              </w:rPr>
              <w:t>"</w:t>
            </w:r>
            <w:r>
              <w:t xml:space="preserve"> attribute was previously set to true.</w:t>
            </w:r>
          </w:p>
        </w:tc>
        <w:tc>
          <w:tcPr>
            <w:tcW w:w="1207" w:type="dxa"/>
          </w:tcPr>
          <w:p w14:paraId="75734192" w14:textId="77777777" w:rsidR="00CF5311" w:rsidRDefault="00CF5311" w:rsidP="00CF5311">
            <w:pPr>
              <w:pStyle w:val="TAL"/>
              <w:rPr>
                <w:rFonts w:cs="Arial"/>
                <w:szCs w:val="18"/>
              </w:rPr>
            </w:pPr>
            <w:r>
              <w:rPr>
                <w:rFonts w:cs="Arial"/>
                <w:szCs w:val="18"/>
              </w:rPr>
              <w:t>ImmediateReportPcc</w:t>
            </w:r>
          </w:p>
        </w:tc>
      </w:tr>
      <w:tr w:rsidR="00CF5311" w:rsidRPr="002178AD" w14:paraId="7285285B" w14:textId="77777777" w:rsidTr="00FF7247">
        <w:trPr>
          <w:jc w:val="center"/>
        </w:trPr>
        <w:tc>
          <w:tcPr>
            <w:tcW w:w="2027" w:type="dxa"/>
          </w:tcPr>
          <w:p w14:paraId="7107A940" w14:textId="77777777" w:rsidR="00CF5311" w:rsidRPr="002178AD" w:rsidRDefault="00CF5311" w:rsidP="00CF5311">
            <w:pPr>
              <w:pStyle w:val="TAL"/>
              <w:rPr>
                <w:lang w:eastAsia="zh-CN"/>
              </w:rPr>
            </w:pPr>
            <w:r w:rsidRPr="002178AD">
              <w:rPr>
                <w:lang w:eastAsia="zh-CN"/>
              </w:rPr>
              <w:t>expiry</w:t>
            </w:r>
          </w:p>
        </w:tc>
        <w:tc>
          <w:tcPr>
            <w:tcW w:w="1787" w:type="dxa"/>
          </w:tcPr>
          <w:p w14:paraId="4DF4FB54" w14:textId="77777777" w:rsidR="00CF5311" w:rsidRPr="002178AD" w:rsidRDefault="00CF5311" w:rsidP="00CF5311">
            <w:pPr>
              <w:pStyle w:val="TAL"/>
              <w:rPr>
                <w:lang w:eastAsia="zh-CN"/>
              </w:rPr>
            </w:pPr>
            <w:r w:rsidRPr="002178AD">
              <w:rPr>
                <w:lang w:eastAsia="zh-CN"/>
              </w:rPr>
              <w:t>DateTime</w:t>
            </w:r>
          </w:p>
        </w:tc>
        <w:tc>
          <w:tcPr>
            <w:tcW w:w="286" w:type="dxa"/>
          </w:tcPr>
          <w:p w14:paraId="4A5AA1C1" w14:textId="77777777" w:rsidR="00CF5311" w:rsidRPr="002178AD" w:rsidRDefault="00CF5311" w:rsidP="00CF5311">
            <w:pPr>
              <w:pStyle w:val="TAC"/>
              <w:rPr>
                <w:lang w:eastAsia="zh-CN"/>
              </w:rPr>
            </w:pPr>
            <w:r w:rsidRPr="002178AD">
              <w:rPr>
                <w:lang w:eastAsia="zh-CN"/>
              </w:rPr>
              <w:t>C</w:t>
            </w:r>
          </w:p>
        </w:tc>
        <w:tc>
          <w:tcPr>
            <w:tcW w:w="1067" w:type="dxa"/>
          </w:tcPr>
          <w:p w14:paraId="11FC3398" w14:textId="77777777" w:rsidR="00CF5311" w:rsidRPr="002178AD" w:rsidRDefault="00CF5311" w:rsidP="00CF5311">
            <w:pPr>
              <w:pStyle w:val="TAL"/>
              <w:rPr>
                <w:lang w:eastAsia="zh-CN"/>
              </w:rPr>
            </w:pPr>
            <w:r w:rsidRPr="002178AD">
              <w:rPr>
                <w:lang w:eastAsia="zh-CN"/>
              </w:rPr>
              <w:t>0..1</w:t>
            </w:r>
          </w:p>
        </w:tc>
        <w:tc>
          <w:tcPr>
            <w:tcW w:w="3875" w:type="dxa"/>
          </w:tcPr>
          <w:p w14:paraId="135416D4"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1BFC76DE" w14:textId="77777777" w:rsidR="00587983" w:rsidRDefault="00587983" w:rsidP="00587983">
            <w:pPr>
              <w:keepNext/>
              <w:keepLines/>
              <w:spacing w:after="0"/>
              <w:rPr>
                <w:rFonts w:ascii="Arial" w:eastAsia="等线" w:hAnsi="Arial" w:cs="Arial"/>
                <w:sz w:val="18"/>
                <w:szCs w:val="18"/>
                <w:lang w:val="en-US" w:eastAsia="zh-CN"/>
              </w:rPr>
            </w:pPr>
          </w:p>
          <w:p w14:paraId="3F68F0CD"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7EAAD42" w14:textId="77777777" w:rsidR="00587983" w:rsidRPr="005A5FD9" w:rsidRDefault="00587983" w:rsidP="00587983">
            <w:pPr>
              <w:keepNext/>
              <w:keepLines/>
              <w:spacing w:after="0"/>
              <w:rPr>
                <w:rFonts w:ascii="Arial" w:eastAsia="等线" w:hAnsi="Arial" w:cs="Arial"/>
                <w:sz w:val="18"/>
                <w:szCs w:val="18"/>
                <w:lang w:val="en-US" w:eastAsia="zh-CN"/>
              </w:rPr>
            </w:pPr>
          </w:p>
          <w:p w14:paraId="41058D13"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0D01F26A" w14:textId="77777777" w:rsidR="00587983" w:rsidRPr="005A5FD9" w:rsidRDefault="00587983" w:rsidP="00587983">
            <w:pPr>
              <w:keepNext/>
              <w:keepLines/>
              <w:spacing w:after="0"/>
              <w:rPr>
                <w:rFonts w:ascii="Arial" w:eastAsia="等线" w:hAnsi="Arial" w:cs="Arial"/>
                <w:sz w:val="18"/>
                <w:szCs w:val="18"/>
                <w:lang w:val="en-US" w:eastAsia="zh-CN"/>
              </w:rPr>
            </w:pPr>
          </w:p>
          <w:p w14:paraId="1EBD7E30" w14:textId="77777777" w:rsidR="00CF5311"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cs="Arial"/>
                <w:szCs w:val="18"/>
              </w:rPr>
              <w:t>.</w:t>
            </w:r>
          </w:p>
        </w:tc>
        <w:tc>
          <w:tcPr>
            <w:tcW w:w="1207" w:type="dxa"/>
          </w:tcPr>
          <w:p w14:paraId="669EBB52" w14:textId="77777777" w:rsidR="00CF5311" w:rsidRPr="002178AD" w:rsidRDefault="00CF5311" w:rsidP="00CF5311">
            <w:pPr>
              <w:pStyle w:val="TAL"/>
              <w:rPr>
                <w:rFonts w:cs="Arial"/>
                <w:szCs w:val="18"/>
              </w:rPr>
            </w:pPr>
          </w:p>
        </w:tc>
      </w:tr>
      <w:tr w:rsidR="00C87BEA" w:rsidRPr="002178AD" w14:paraId="7AD0E299" w14:textId="77777777" w:rsidTr="00FF7247">
        <w:trPr>
          <w:jc w:val="center"/>
        </w:trPr>
        <w:tc>
          <w:tcPr>
            <w:tcW w:w="2027" w:type="dxa"/>
          </w:tcPr>
          <w:p w14:paraId="796A16A7" w14:textId="77777777" w:rsidR="00C87BEA" w:rsidRPr="002178AD" w:rsidRDefault="00C87BEA" w:rsidP="00C87BEA">
            <w:pPr>
              <w:pStyle w:val="TAL"/>
              <w:rPr>
                <w:lang w:eastAsia="zh-CN"/>
              </w:rPr>
            </w:pPr>
            <w:r>
              <w:rPr>
                <w:lang w:eastAsia="zh-CN"/>
              </w:rPr>
              <w:t>subsId</w:t>
            </w:r>
          </w:p>
        </w:tc>
        <w:tc>
          <w:tcPr>
            <w:tcW w:w="1787" w:type="dxa"/>
          </w:tcPr>
          <w:p w14:paraId="75F3FE93" w14:textId="77777777" w:rsidR="00C87BEA" w:rsidRPr="002178AD" w:rsidRDefault="00C87BEA" w:rsidP="00C87BEA">
            <w:pPr>
              <w:pStyle w:val="TAL"/>
              <w:rPr>
                <w:lang w:eastAsia="zh-CN"/>
              </w:rPr>
            </w:pPr>
            <w:r>
              <w:rPr>
                <w:lang w:eastAsia="zh-CN"/>
              </w:rPr>
              <w:t>string</w:t>
            </w:r>
          </w:p>
        </w:tc>
        <w:tc>
          <w:tcPr>
            <w:tcW w:w="286" w:type="dxa"/>
          </w:tcPr>
          <w:p w14:paraId="2C7A3BA0" w14:textId="77777777" w:rsidR="00C87BEA" w:rsidRPr="002178AD" w:rsidRDefault="00C87BEA" w:rsidP="00C87BEA">
            <w:pPr>
              <w:pStyle w:val="TAC"/>
              <w:rPr>
                <w:lang w:eastAsia="zh-CN"/>
              </w:rPr>
            </w:pPr>
            <w:r>
              <w:rPr>
                <w:lang w:eastAsia="zh-CN"/>
              </w:rPr>
              <w:t>C</w:t>
            </w:r>
          </w:p>
        </w:tc>
        <w:tc>
          <w:tcPr>
            <w:tcW w:w="1067" w:type="dxa"/>
          </w:tcPr>
          <w:p w14:paraId="684E2417" w14:textId="77777777" w:rsidR="00C87BEA" w:rsidRPr="002178AD" w:rsidRDefault="00C87BEA" w:rsidP="00C87BEA">
            <w:pPr>
              <w:pStyle w:val="TAL"/>
              <w:rPr>
                <w:lang w:eastAsia="zh-CN"/>
              </w:rPr>
            </w:pPr>
            <w:r>
              <w:rPr>
                <w:lang w:eastAsia="zh-CN"/>
              </w:rPr>
              <w:t>0..1</w:t>
            </w:r>
          </w:p>
        </w:tc>
        <w:tc>
          <w:tcPr>
            <w:tcW w:w="3875" w:type="dxa"/>
          </w:tcPr>
          <w:p w14:paraId="18CB84B0" w14:textId="77777777" w:rsidR="00C87BEA" w:rsidRDefault="00C87BEA" w:rsidP="00C87BEA">
            <w:pPr>
              <w:pStyle w:val="TAL"/>
            </w:pPr>
            <w:r>
              <w:rPr>
                <w:rFonts w:cs="Arial"/>
                <w:szCs w:val="18"/>
              </w:rPr>
              <w:t>It represents the variable part of the IndividualPolicyDataSubscription resource URI, as specified in clause</w:t>
            </w:r>
            <w:r>
              <w:t> 5.2.11.2-1.</w:t>
            </w:r>
          </w:p>
          <w:p w14:paraId="52AE10DA" w14:textId="77777777" w:rsidR="00C87BEA" w:rsidRDefault="00C87BEA" w:rsidP="00C87BEA">
            <w:pPr>
              <w:pStyle w:val="TAL"/>
            </w:pPr>
            <w:r>
              <w:rPr>
                <w:rFonts w:cs="Arial"/>
                <w:szCs w:val="18"/>
              </w:rPr>
              <w:t>This attribute shall be present if the PolicyDataSubscription is sent in a GET response message to the PolicyDataSubscriptions collection resource.</w:t>
            </w:r>
          </w:p>
          <w:p w14:paraId="7AC96EE2" w14:textId="77777777" w:rsidR="00C87BEA" w:rsidRDefault="00C87BEA" w:rsidP="00C87BEA">
            <w:pPr>
              <w:pStyle w:val="TAL"/>
            </w:pPr>
          </w:p>
          <w:p w14:paraId="1CAFBF54" w14:textId="77777777" w:rsidR="00C87BEA" w:rsidRPr="002178AD" w:rsidRDefault="00C87BEA" w:rsidP="00C87BEA">
            <w:pPr>
              <w:pStyle w:val="TAL"/>
              <w:rPr>
                <w:rFonts w:cs="Arial"/>
                <w:szCs w:val="18"/>
              </w:rPr>
            </w:pPr>
            <w:r>
              <w:t>This is a Read Only attribute and shall not be provided by the NF service consumer in any request.</w:t>
            </w:r>
          </w:p>
        </w:tc>
        <w:tc>
          <w:tcPr>
            <w:tcW w:w="1207" w:type="dxa"/>
          </w:tcPr>
          <w:p w14:paraId="1D4BAA4C" w14:textId="77777777" w:rsidR="00C87BEA" w:rsidRPr="002178AD" w:rsidRDefault="00C87BEA" w:rsidP="00C87BEA">
            <w:pPr>
              <w:pStyle w:val="TAL"/>
              <w:rPr>
                <w:rFonts w:cs="Arial"/>
                <w:szCs w:val="18"/>
              </w:rPr>
            </w:pPr>
            <w:r>
              <w:rPr>
                <w:rFonts w:cs="Arial"/>
                <w:szCs w:val="18"/>
              </w:rPr>
              <w:t>PolSubscRetrieval</w:t>
            </w:r>
          </w:p>
        </w:tc>
      </w:tr>
      <w:tr w:rsidR="00C87BEA" w:rsidRPr="002178AD" w14:paraId="19AAF769" w14:textId="77777777" w:rsidTr="00FF7247">
        <w:trPr>
          <w:jc w:val="center"/>
        </w:trPr>
        <w:tc>
          <w:tcPr>
            <w:tcW w:w="2027" w:type="dxa"/>
          </w:tcPr>
          <w:p w14:paraId="3A92023E" w14:textId="77777777" w:rsidR="00C87BEA" w:rsidRPr="002178AD" w:rsidRDefault="00C87BEA" w:rsidP="00C87BEA">
            <w:pPr>
              <w:pStyle w:val="TAL"/>
              <w:rPr>
                <w:lang w:eastAsia="zh-CN"/>
              </w:rPr>
            </w:pPr>
            <w:r w:rsidRPr="002178AD">
              <w:rPr>
                <w:lang w:eastAsia="zh-CN"/>
              </w:rPr>
              <w:t>supportedFeatures</w:t>
            </w:r>
          </w:p>
        </w:tc>
        <w:tc>
          <w:tcPr>
            <w:tcW w:w="1787" w:type="dxa"/>
          </w:tcPr>
          <w:p w14:paraId="0E6CC557" w14:textId="77777777" w:rsidR="00C87BEA" w:rsidRPr="002178AD" w:rsidRDefault="00C87BEA" w:rsidP="00C87BEA">
            <w:pPr>
              <w:pStyle w:val="TAL"/>
              <w:rPr>
                <w:lang w:eastAsia="zh-CN"/>
              </w:rPr>
            </w:pPr>
            <w:r w:rsidRPr="002178AD">
              <w:rPr>
                <w:lang w:eastAsia="zh-CN"/>
              </w:rPr>
              <w:t>SupportedFeatures</w:t>
            </w:r>
          </w:p>
        </w:tc>
        <w:tc>
          <w:tcPr>
            <w:tcW w:w="286" w:type="dxa"/>
          </w:tcPr>
          <w:p w14:paraId="7DDB52A6" w14:textId="77777777" w:rsidR="00C87BEA" w:rsidRPr="002178AD" w:rsidRDefault="00C87BEA" w:rsidP="00C87BEA">
            <w:pPr>
              <w:pStyle w:val="TAC"/>
            </w:pPr>
            <w:r w:rsidRPr="002178AD">
              <w:rPr>
                <w:lang w:eastAsia="zh-CN"/>
              </w:rPr>
              <w:t>C</w:t>
            </w:r>
          </w:p>
        </w:tc>
        <w:tc>
          <w:tcPr>
            <w:tcW w:w="1067" w:type="dxa"/>
          </w:tcPr>
          <w:p w14:paraId="61FEA569" w14:textId="77777777" w:rsidR="00C87BEA" w:rsidRPr="002178AD" w:rsidRDefault="00C87BEA" w:rsidP="00C87BEA">
            <w:pPr>
              <w:pStyle w:val="TAL"/>
              <w:rPr>
                <w:lang w:eastAsia="zh-CN"/>
              </w:rPr>
            </w:pPr>
            <w:r w:rsidRPr="002178AD">
              <w:rPr>
                <w:lang w:eastAsia="zh-CN"/>
              </w:rPr>
              <w:t>0..1</w:t>
            </w:r>
          </w:p>
        </w:tc>
        <w:tc>
          <w:tcPr>
            <w:tcW w:w="3875" w:type="dxa"/>
          </w:tcPr>
          <w:p w14:paraId="011C97C6" w14:textId="77777777" w:rsidR="00C87BEA" w:rsidRPr="002178AD" w:rsidRDefault="00C87BEA" w:rsidP="00C87BEA">
            <w:pPr>
              <w:pStyle w:val="TAL"/>
              <w:rPr>
                <w:rFonts w:cs="Arial"/>
                <w:szCs w:val="18"/>
              </w:rPr>
            </w:pPr>
            <w:r w:rsidRPr="002178AD">
              <w:rPr>
                <w:rFonts w:cs="Arial"/>
                <w:szCs w:val="18"/>
              </w:rPr>
              <w:t>Used to negotiate the applicability of the optional features.</w:t>
            </w:r>
          </w:p>
          <w:p w14:paraId="40F72640" w14:textId="77777777" w:rsidR="00C87BEA" w:rsidRPr="002178AD" w:rsidRDefault="00C87BEA" w:rsidP="00C87BEA">
            <w:pPr>
              <w:pStyle w:val="TAL"/>
              <w:rPr>
                <w:rFonts w:cs="Arial"/>
                <w:szCs w:val="18"/>
              </w:rPr>
            </w:pPr>
            <w:r w:rsidRPr="002178AD">
              <w:t>This attribute shall be provided in the POST request and in the response of successful resource creation.</w:t>
            </w:r>
          </w:p>
        </w:tc>
        <w:tc>
          <w:tcPr>
            <w:tcW w:w="1207" w:type="dxa"/>
          </w:tcPr>
          <w:p w14:paraId="64833C3E" w14:textId="77777777" w:rsidR="00C87BEA" w:rsidRPr="002178AD" w:rsidRDefault="00C87BEA" w:rsidP="00C87BEA">
            <w:pPr>
              <w:pStyle w:val="TAL"/>
              <w:rPr>
                <w:rFonts w:cs="Arial"/>
                <w:szCs w:val="18"/>
              </w:rPr>
            </w:pPr>
          </w:p>
        </w:tc>
      </w:tr>
      <w:tr w:rsidR="00C87BEA" w:rsidRPr="002178AD" w14:paraId="12CBC7E9" w14:textId="77777777" w:rsidTr="00FF7247">
        <w:trPr>
          <w:jc w:val="center"/>
        </w:trPr>
        <w:tc>
          <w:tcPr>
            <w:tcW w:w="2027" w:type="dxa"/>
          </w:tcPr>
          <w:p w14:paraId="4EE2254D" w14:textId="77777777" w:rsidR="00C87BEA" w:rsidRPr="002178AD" w:rsidRDefault="00C87BEA" w:rsidP="00C87BEA">
            <w:pPr>
              <w:pStyle w:val="TAL"/>
              <w:rPr>
                <w:lang w:eastAsia="zh-CN"/>
              </w:rPr>
            </w:pPr>
            <w:r w:rsidRPr="002178AD">
              <w:rPr>
                <w:noProof/>
              </w:rPr>
              <w:t>resetIds</w:t>
            </w:r>
          </w:p>
        </w:tc>
        <w:tc>
          <w:tcPr>
            <w:tcW w:w="1787" w:type="dxa"/>
          </w:tcPr>
          <w:p w14:paraId="54BDD09D" w14:textId="77777777" w:rsidR="00C87BEA" w:rsidRPr="002178AD" w:rsidRDefault="00C87BEA" w:rsidP="00C87BEA">
            <w:pPr>
              <w:pStyle w:val="TAL"/>
              <w:rPr>
                <w:lang w:eastAsia="zh-CN"/>
              </w:rPr>
            </w:pPr>
            <w:r w:rsidRPr="002178AD">
              <w:rPr>
                <w:noProof/>
              </w:rPr>
              <w:t>array(string)</w:t>
            </w:r>
          </w:p>
        </w:tc>
        <w:tc>
          <w:tcPr>
            <w:tcW w:w="286" w:type="dxa"/>
          </w:tcPr>
          <w:p w14:paraId="10F9087B" w14:textId="77777777" w:rsidR="00C87BEA" w:rsidRPr="002178AD" w:rsidRDefault="00C87BEA" w:rsidP="00C87BEA">
            <w:pPr>
              <w:pStyle w:val="TAC"/>
              <w:rPr>
                <w:lang w:eastAsia="zh-CN"/>
              </w:rPr>
            </w:pPr>
            <w:r w:rsidRPr="002178AD">
              <w:rPr>
                <w:lang w:val="en-US" w:eastAsia="zh-CN"/>
              </w:rPr>
              <w:t>O</w:t>
            </w:r>
          </w:p>
        </w:tc>
        <w:tc>
          <w:tcPr>
            <w:tcW w:w="1067" w:type="dxa"/>
          </w:tcPr>
          <w:p w14:paraId="3CC70A4F" w14:textId="77777777" w:rsidR="00C87BEA" w:rsidRPr="002178AD" w:rsidRDefault="00C87BEA" w:rsidP="00C87BEA">
            <w:pPr>
              <w:pStyle w:val="TAL"/>
              <w:rPr>
                <w:lang w:eastAsia="zh-CN"/>
              </w:rPr>
            </w:pPr>
            <w:r w:rsidRPr="002178AD">
              <w:rPr>
                <w:lang w:val="en-US" w:eastAsia="zh-CN"/>
              </w:rPr>
              <w:t>1..N</w:t>
            </w:r>
          </w:p>
        </w:tc>
        <w:tc>
          <w:tcPr>
            <w:tcW w:w="3875" w:type="dxa"/>
          </w:tcPr>
          <w:p w14:paraId="3AE3584F" w14:textId="77777777" w:rsidR="00C87BEA" w:rsidRPr="002178AD" w:rsidRDefault="00C87BEA" w:rsidP="00C87BEA">
            <w:pPr>
              <w:pStyle w:val="TAL"/>
              <w:rPr>
                <w:rFonts w:cs="Arial"/>
                <w:szCs w:val="18"/>
              </w:rPr>
            </w:pPr>
            <w:r w:rsidRPr="002178AD">
              <w:rPr>
                <w:rFonts w:cs="Arial"/>
                <w:szCs w:val="18"/>
              </w:rPr>
              <w:t>This IE uniquely identifies a part of temporary data in UDR that contains the created resource.</w:t>
            </w:r>
          </w:p>
          <w:p w14:paraId="3EBF9FD9" w14:textId="77777777" w:rsidR="00C87BEA" w:rsidRPr="002178AD" w:rsidRDefault="00C87BEA" w:rsidP="00C87BEA">
            <w:pPr>
              <w:pStyle w:val="TAL"/>
              <w:rPr>
                <w:rFonts w:cs="Arial"/>
                <w:szCs w:val="18"/>
              </w:rPr>
            </w:pPr>
            <w:r w:rsidRPr="002178AD">
              <w:rPr>
                <w:rFonts w:cs="Arial"/>
                <w:szCs w:val="18"/>
              </w:rPr>
              <w:t xml:space="preserve">This attribute may be provided </w:t>
            </w:r>
            <w:r>
              <w:rPr>
                <w:rFonts w:cs="Arial"/>
                <w:szCs w:val="18"/>
              </w:rPr>
              <w:t xml:space="preserve">by the UDR </w:t>
            </w:r>
            <w:r w:rsidRPr="002178AD">
              <w:rPr>
                <w:rFonts w:cs="Arial"/>
                <w:szCs w:val="18"/>
              </w:rPr>
              <w:t>in the response of successful resource creation.</w:t>
            </w:r>
          </w:p>
        </w:tc>
        <w:tc>
          <w:tcPr>
            <w:tcW w:w="1207" w:type="dxa"/>
          </w:tcPr>
          <w:p w14:paraId="586416CE" w14:textId="77777777" w:rsidR="00C87BEA" w:rsidRPr="002178AD" w:rsidRDefault="00C87BEA" w:rsidP="00C87BEA">
            <w:pPr>
              <w:pStyle w:val="TAL"/>
              <w:rPr>
                <w:rFonts w:cs="Arial"/>
                <w:szCs w:val="18"/>
              </w:rPr>
            </w:pPr>
          </w:p>
        </w:tc>
      </w:tr>
      <w:tr w:rsidR="00C87BEA" w:rsidRPr="002178AD" w:rsidDel="00C97F5F" w14:paraId="5EACF289" w14:textId="248BE67F" w:rsidTr="00FF7247">
        <w:trPr>
          <w:jc w:val="center"/>
          <w:del w:id="2020" w:author="CR0628" w:date="2025-11-26T19:56:00Z"/>
        </w:trPr>
        <w:tc>
          <w:tcPr>
            <w:tcW w:w="9042" w:type="dxa"/>
            <w:gridSpan w:val="5"/>
          </w:tcPr>
          <w:p w14:paraId="2EC0FEC7" w14:textId="6853297A" w:rsidR="00C87BEA" w:rsidDel="00C97F5F" w:rsidRDefault="00C87BEA" w:rsidP="00C87BEA">
            <w:pPr>
              <w:pStyle w:val="TAN"/>
              <w:rPr>
                <w:del w:id="2021" w:author="CR0628" w:date="2025-11-26T19:56:00Z"/>
              </w:rPr>
            </w:pPr>
            <w:del w:id="2022" w:author="CR0628" w:date="2025-11-26T19:56:00Z">
              <w:r w:rsidRPr="002178AD" w:rsidDel="00C97F5F">
                <w:lastRenderedPageBreak/>
                <w:delText>NOTE</w:delText>
              </w:r>
              <w:r w:rsidDel="00C97F5F">
                <w:delText> 1</w:delText>
              </w:r>
              <w:r w:rsidRPr="002178AD" w:rsidDel="00C97F5F">
                <w:delText>:</w:delText>
              </w:r>
              <w:r w:rsidRPr="002178AD" w:rsidDel="00C97F5F">
                <w:rPr>
                  <w:noProof/>
                </w:rPr>
                <w:tab/>
              </w:r>
              <w:r w:rsidRPr="002178AD" w:rsidDel="00C97F5F">
                <w:delText xml:space="preserve">Neither the resource URI of the IndividualPolicyDataSubscription resource nor the resource URI of the PolicyDataSubscriptions resource shall be included in the </w:delText>
              </w:r>
              <w:r w:rsidRPr="002178AD" w:rsidDel="00C97F5F">
                <w:rPr>
                  <w:noProof/>
                </w:rPr>
                <w:delText>"</w:delText>
              </w:r>
              <w:r w:rsidRPr="002178AD" w:rsidDel="00C97F5F">
                <w:delText>monitoredResourceUris</w:delText>
              </w:r>
              <w:r w:rsidRPr="002178AD" w:rsidDel="00C97F5F">
                <w:rPr>
                  <w:noProof/>
                </w:rPr>
                <w:delText>"</w:delText>
              </w:r>
              <w:r w:rsidRPr="002178AD" w:rsidDel="00C97F5F">
                <w:delText xml:space="preserve"> attribute.</w:delText>
              </w:r>
            </w:del>
          </w:p>
          <w:p w14:paraId="3CFAD68F" w14:textId="648D6C30" w:rsidR="00C87BEA" w:rsidDel="00C97F5F" w:rsidRDefault="00C87BEA" w:rsidP="00C87BEA">
            <w:pPr>
              <w:pStyle w:val="TAN"/>
              <w:rPr>
                <w:del w:id="2023" w:author="CR0628" w:date="2025-11-26T19:56:00Z"/>
                <w:lang w:eastAsia="zh-CN"/>
              </w:rPr>
            </w:pPr>
            <w:del w:id="2024" w:author="CR0628" w:date="2025-11-26T19:56:00Z">
              <w:r w:rsidDel="00C97F5F">
                <w:delText>NOTE 2:</w:delText>
              </w:r>
              <w:r w:rsidDel="00C97F5F">
                <w:rPr>
                  <w:noProof/>
                </w:rPr>
                <w:tab/>
              </w:r>
              <w:r w:rsidDel="00C97F5F">
                <w:delText xml:space="preserve">If both </w:delText>
              </w:r>
              <w:r w:rsidDel="00C97F5F">
                <w:rPr>
                  <w:rFonts w:cs="Arial"/>
                  <w:szCs w:val="18"/>
                </w:rPr>
                <w:delText xml:space="preserve">ConditionalSubscriptionwithPartialNotification and ConditionalSubscriptionWithExcludeNotification are supported, the fragments defined in </w:delText>
              </w:r>
              <w:r w:rsidDel="00C97F5F">
                <w:rPr>
                  <w:noProof/>
                </w:rPr>
                <w:delText>"</w:delText>
              </w:r>
              <w:r w:rsidDel="00C97F5F">
                <w:rPr>
                  <w:lang w:eastAsia="zh-CN"/>
                </w:rPr>
                <w:delText>monResItems</w:delText>
              </w:r>
              <w:r w:rsidDel="00C97F5F">
                <w:rPr>
                  <w:noProof/>
                </w:rPr>
                <w:delText>" attribute</w:delText>
              </w:r>
              <w:r w:rsidDel="00C97F5F">
                <w:rPr>
                  <w:lang w:eastAsia="zh-CN"/>
                </w:rPr>
                <w:delText xml:space="preserve"> and in </w:delText>
              </w:r>
              <w:r w:rsidDel="00C97F5F">
                <w:rPr>
                  <w:noProof/>
                </w:rPr>
                <w:delText>"</w:delText>
              </w:r>
              <w:r w:rsidDel="00C97F5F">
                <w:rPr>
                  <w:lang w:eastAsia="zh-CN"/>
                </w:rPr>
                <w:delText>excludedResItems</w:delText>
              </w:r>
              <w:r w:rsidDel="00C97F5F">
                <w:rPr>
                  <w:noProof/>
                </w:rPr>
                <w:delText>" attribute</w:delText>
              </w:r>
              <w:r w:rsidDel="00C97F5F">
                <w:rPr>
                  <w:lang w:eastAsia="zh-CN"/>
                </w:rPr>
                <w:delText xml:space="preserve"> shall refer to different resources defined in </w:delText>
              </w:r>
              <w:r w:rsidDel="00C97F5F">
                <w:rPr>
                  <w:noProof/>
                </w:rPr>
                <w:delText>"</w:delText>
              </w:r>
              <w:r w:rsidDel="00C97F5F">
                <w:rPr>
                  <w:lang w:eastAsia="zh-CN"/>
                </w:rPr>
                <w:delText>monitoredResourceUris</w:delText>
              </w:r>
              <w:r w:rsidDel="00C97F5F">
                <w:rPr>
                  <w:noProof/>
                </w:rPr>
                <w:delText>"</w:delText>
              </w:r>
              <w:r w:rsidDel="00C97F5F">
                <w:rPr>
                  <w:lang w:eastAsia="zh-CN"/>
                </w:rPr>
                <w:delText>.</w:delText>
              </w:r>
            </w:del>
          </w:p>
          <w:p w14:paraId="7E06039D" w14:textId="42B93B32" w:rsidR="00C87BEA" w:rsidDel="00C97F5F" w:rsidRDefault="00C87BEA" w:rsidP="00C87BEA">
            <w:pPr>
              <w:pStyle w:val="TAN"/>
              <w:rPr>
                <w:del w:id="2025" w:author="CR0628" w:date="2025-11-26T19:56:00Z"/>
                <w:rFonts w:cs="Arial"/>
                <w:szCs w:val="18"/>
              </w:rPr>
            </w:pPr>
            <w:del w:id="2026" w:author="CR0628" w:date="2025-11-26T19:56:00Z">
              <w:r w:rsidDel="00C97F5F">
                <w:delText>NOTE 3:</w:delText>
              </w:r>
              <w:r w:rsidDel="00C97F5F">
                <w:rPr>
                  <w:noProof/>
                </w:rPr>
                <w:tab/>
              </w:r>
              <w:r w:rsidDel="00C97F5F">
                <w:delText xml:space="preserve">When </w:delText>
              </w:r>
              <w:r w:rsidDel="00C97F5F">
                <w:rPr>
                  <w:noProof/>
                </w:rPr>
                <w:delText>"</w:delText>
              </w:r>
              <w:r w:rsidDel="00C97F5F">
                <w:delText>excludedResItems</w:delText>
              </w:r>
              <w:r w:rsidDel="00C97F5F">
                <w:rPr>
                  <w:noProof/>
                </w:rPr>
                <w:delText>"</w:delText>
              </w:r>
              <w:r w:rsidDel="00C97F5F">
                <w:delText xml:space="preserve"> attribute is included, and a change is detected in the monitored part of a resource (i.e., in those properties not included in the </w:delText>
              </w:r>
              <w:r w:rsidDel="00C97F5F">
                <w:rPr>
                  <w:noProof/>
                </w:rPr>
                <w:delText>"</w:delText>
              </w:r>
              <w:r w:rsidDel="00C97F5F">
                <w:delText>excludedResItems</w:delText>
              </w:r>
              <w:r w:rsidDel="00C97F5F">
                <w:rPr>
                  <w:noProof/>
                </w:rPr>
                <w:delText>" attribute)</w:delText>
              </w:r>
              <w:r w:rsidDel="00C97F5F">
                <w:delText xml:space="preserve">, </w:delText>
              </w:r>
              <w:r w:rsidDel="00C97F5F">
                <w:rPr>
                  <w:rFonts w:cs="Arial"/>
                  <w:szCs w:val="18"/>
                </w:rPr>
                <w:delText>the triggered notification shall include the complete resource representation.</w:delText>
              </w:r>
            </w:del>
          </w:p>
          <w:p w14:paraId="47C58BCE" w14:textId="37436324" w:rsidR="00C87BEA" w:rsidRPr="002178AD" w:rsidDel="00C97F5F" w:rsidRDefault="00C87BEA" w:rsidP="00C87BEA">
            <w:pPr>
              <w:pStyle w:val="TAN"/>
              <w:rPr>
                <w:del w:id="2027" w:author="CR0628" w:date="2025-11-26T19:56:00Z"/>
                <w:rFonts w:cs="Arial"/>
                <w:szCs w:val="18"/>
              </w:rPr>
            </w:pPr>
            <w:del w:id="2028" w:author="CR0628" w:date="2025-11-26T19:56:00Z">
              <w:r w:rsidDel="00C97F5F">
                <w:delText>NOTE 4:</w:delText>
              </w:r>
              <w:r w:rsidDel="00C97F5F">
                <w:rPr>
                  <w:noProof/>
                </w:rPr>
                <w:tab/>
              </w:r>
              <w:r w:rsidDel="00C97F5F">
                <w:delText xml:space="preserve">The </w:delText>
              </w:r>
              <w:r w:rsidDel="00C97F5F">
                <w:rPr>
                  <w:noProof/>
                </w:rPr>
                <w:delText>"</w:delText>
              </w:r>
              <w:r w:rsidDel="00C97F5F">
                <w:delText>excludedResItems</w:delText>
              </w:r>
              <w:r w:rsidDel="00C97F5F">
                <w:rPr>
                  <w:noProof/>
                </w:rPr>
                <w:delText>"</w:delText>
              </w:r>
              <w:r w:rsidDel="00C97F5F">
                <w:delText xml:space="preserve"> attribute may only be used with the OperatorSpecificData resource. E.g. if the OperatorSpecificData resource contains a map with two elements, one with key </w:delText>
              </w:r>
              <w:r w:rsidDel="00C97F5F">
                <w:rPr>
                  <w:noProof/>
                </w:rPr>
                <w:delText>"operatorSpecificData1" and the other one with key "operatorSpecificData2",</w:delText>
              </w:r>
              <w:r w:rsidDel="00C97F5F">
                <w:delText xml:space="preserve"> to excude the notification of changes in the </w:delText>
              </w:r>
              <w:r w:rsidDel="00C97F5F">
                <w:rPr>
                  <w:noProof/>
                </w:rPr>
                <w:delText>"operatorSpecificData1" element the "</w:delText>
              </w:r>
              <w:r w:rsidDel="00C97F5F">
                <w:delText>excludedResItems</w:delText>
              </w:r>
              <w:r w:rsidDel="00C97F5F">
                <w:rPr>
                  <w:noProof/>
                </w:rPr>
                <w:delText>"</w:delText>
              </w:r>
              <w:r w:rsidDel="00C97F5F">
                <w:delText xml:space="preserve"> attribute will contain the value </w:delText>
              </w:r>
              <w:r w:rsidDel="00C97F5F">
                <w:rPr>
                  <w:noProof/>
                </w:rPr>
                <w:delText>"/operatorSpecificData1" within the "</w:delText>
              </w:r>
              <w:r w:rsidDel="00C97F5F">
                <w:delText>items</w:delText>
              </w:r>
              <w:r w:rsidDel="00C97F5F">
                <w:rPr>
                  <w:noProof/>
                </w:rPr>
                <w:delText>" array</w:delText>
              </w:r>
              <w:r w:rsidDel="00C97F5F">
                <w:delText>.</w:delText>
              </w:r>
            </w:del>
          </w:p>
        </w:tc>
        <w:tc>
          <w:tcPr>
            <w:tcW w:w="1207" w:type="dxa"/>
          </w:tcPr>
          <w:p w14:paraId="00913BBA" w14:textId="2F3F256F" w:rsidR="00C87BEA" w:rsidRPr="002178AD" w:rsidDel="00C97F5F" w:rsidRDefault="00C87BEA" w:rsidP="00C87BEA">
            <w:pPr>
              <w:pStyle w:val="TAN"/>
              <w:rPr>
                <w:del w:id="2029" w:author="CR0628" w:date="2025-11-26T19:56:00Z"/>
              </w:rPr>
            </w:pPr>
          </w:p>
        </w:tc>
      </w:tr>
      <w:tr w:rsidR="00C97F5F" w:rsidRPr="002178AD" w14:paraId="3D3EE596" w14:textId="77777777" w:rsidTr="00805C75">
        <w:trPr>
          <w:jc w:val="center"/>
          <w:ins w:id="2030" w:author="CR0628" w:date="2025-11-26T19:55:00Z"/>
        </w:trPr>
        <w:tc>
          <w:tcPr>
            <w:tcW w:w="10249" w:type="dxa"/>
            <w:gridSpan w:val="6"/>
          </w:tcPr>
          <w:p w14:paraId="4A1865CF" w14:textId="77777777" w:rsidR="00C97F5F" w:rsidRDefault="00C97F5F" w:rsidP="00C97F5F">
            <w:pPr>
              <w:pStyle w:val="TAN"/>
              <w:rPr>
                <w:ins w:id="2031" w:author="CR0628" w:date="2025-11-26T19:56:00Z"/>
              </w:rPr>
            </w:pPr>
            <w:ins w:id="2032" w:author="CR0628" w:date="2025-11-26T19:56:00Z">
              <w:r w:rsidRPr="002178AD">
                <w:t>NOTE</w:t>
              </w:r>
              <w:r>
                <w:t> 1</w:t>
              </w:r>
              <w:r w:rsidRPr="002178AD">
                <w:t>:</w:t>
              </w:r>
              <w:r w:rsidRPr="002178AD">
                <w:rPr>
                  <w:noProof/>
                </w:rPr>
                <w:tab/>
              </w:r>
              <w:r w:rsidRPr="002178AD">
                <w:t xml:space="preserve">Neither the resource URI of the IndividualPolicyDataSubscription resource nor the resource URI of the PolicyDataSubscriptions resource shall be included in the </w:t>
              </w:r>
              <w:r w:rsidRPr="002178AD">
                <w:rPr>
                  <w:noProof/>
                </w:rPr>
                <w:t>"</w:t>
              </w:r>
              <w:r w:rsidRPr="002178AD">
                <w:t>monitoredResourceUris</w:t>
              </w:r>
              <w:r w:rsidRPr="002178AD">
                <w:rPr>
                  <w:noProof/>
                </w:rPr>
                <w:t>"</w:t>
              </w:r>
              <w:r w:rsidRPr="002178AD">
                <w:t xml:space="preserve"> attribute.</w:t>
              </w:r>
            </w:ins>
          </w:p>
          <w:p w14:paraId="25068540" w14:textId="77777777" w:rsidR="00C97F5F" w:rsidRDefault="00C97F5F" w:rsidP="00C97F5F">
            <w:pPr>
              <w:pStyle w:val="TAN"/>
              <w:rPr>
                <w:ins w:id="2033" w:author="CR0628" w:date="2025-11-26T19:56:00Z"/>
                <w:lang w:eastAsia="zh-CN"/>
              </w:rPr>
            </w:pPr>
            <w:ins w:id="2034" w:author="CR0628" w:date="2025-11-26T19:56:00Z">
              <w:r>
                <w:t>NOTE 2:</w:t>
              </w:r>
              <w:r>
                <w:rPr>
                  <w:noProof/>
                </w:rPr>
                <w:tab/>
              </w:r>
              <w:r>
                <w:t xml:space="preserve">If both </w:t>
              </w:r>
              <w:r>
                <w:rPr>
                  <w:rFonts w:cs="Arial"/>
                  <w:szCs w:val="18"/>
                </w:rPr>
                <w:t xml:space="preserve">ConditionalSubscriptionwithPartialNotification and ConditionalSubscriptionWithExcludeNotification are supported, the fragments defined in </w:t>
              </w:r>
              <w:r>
                <w:rPr>
                  <w:noProof/>
                </w:rPr>
                <w:t>"</w:t>
              </w:r>
              <w:r>
                <w:rPr>
                  <w:lang w:eastAsia="zh-CN"/>
                </w:rPr>
                <w:t>monResItems</w:t>
              </w:r>
              <w:r>
                <w:rPr>
                  <w:noProof/>
                </w:rPr>
                <w:t>" attribute</w:t>
              </w:r>
              <w:r>
                <w:rPr>
                  <w:lang w:eastAsia="zh-CN"/>
                </w:rPr>
                <w:t xml:space="preserve"> and in </w:t>
              </w:r>
              <w:r>
                <w:rPr>
                  <w:noProof/>
                </w:rPr>
                <w:t>"</w:t>
              </w:r>
              <w:r>
                <w:rPr>
                  <w:lang w:eastAsia="zh-CN"/>
                </w:rPr>
                <w:t>excludedResItems</w:t>
              </w:r>
              <w:r>
                <w:rPr>
                  <w:noProof/>
                </w:rPr>
                <w:t>" attribute</w:t>
              </w:r>
              <w:r>
                <w:rPr>
                  <w:lang w:eastAsia="zh-CN"/>
                </w:rPr>
                <w:t xml:space="preserve"> shall refer to different resources defined in </w:t>
              </w:r>
              <w:r>
                <w:rPr>
                  <w:noProof/>
                </w:rPr>
                <w:t>"</w:t>
              </w:r>
              <w:r>
                <w:rPr>
                  <w:lang w:eastAsia="zh-CN"/>
                </w:rPr>
                <w:t>monitoredResourceUris</w:t>
              </w:r>
              <w:r>
                <w:rPr>
                  <w:noProof/>
                </w:rPr>
                <w:t>"</w:t>
              </w:r>
              <w:r>
                <w:rPr>
                  <w:lang w:eastAsia="zh-CN"/>
                </w:rPr>
                <w:t>.</w:t>
              </w:r>
            </w:ins>
          </w:p>
          <w:p w14:paraId="0632B3EE" w14:textId="77777777" w:rsidR="00C97F5F" w:rsidRDefault="00C97F5F" w:rsidP="00C97F5F">
            <w:pPr>
              <w:pStyle w:val="TAN"/>
              <w:rPr>
                <w:ins w:id="2035" w:author="CR0628" w:date="2025-11-26T19:56:00Z"/>
                <w:rFonts w:cs="Arial"/>
                <w:szCs w:val="18"/>
              </w:rPr>
            </w:pPr>
            <w:ins w:id="2036" w:author="CR0628" w:date="2025-11-26T19:56:00Z">
              <w:r>
                <w:t>NOTE 3:</w:t>
              </w:r>
              <w:r>
                <w:rPr>
                  <w:noProof/>
                </w:rPr>
                <w:tab/>
              </w:r>
              <w:r>
                <w:t xml:space="preserve">When </w:t>
              </w:r>
              <w:r>
                <w:rPr>
                  <w:noProof/>
                </w:rPr>
                <w:t>"</w:t>
              </w:r>
              <w:r>
                <w:t>excludedResItems</w:t>
              </w:r>
              <w:r>
                <w:rPr>
                  <w:noProof/>
                </w:rPr>
                <w:t>"</w:t>
              </w:r>
              <w:r>
                <w:t xml:space="preserve"> attribute is included, and a change is detected in the monitored part of a resource (i.e., in those properties not included in the </w:t>
              </w:r>
              <w:r>
                <w:rPr>
                  <w:noProof/>
                </w:rPr>
                <w:t>"</w:t>
              </w:r>
              <w:r>
                <w:t>excludedResItems</w:t>
              </w:r>
              <w:r>
                <w:rPr>
                  <w:noProof/>
                </w:rPr>
                <w:t>" attribute)</w:t>
              </w:r>
              <w:r>
                <w:t xml:space="preserve">, </w:t>
              </w:r>
              <w:r>
                <w:rPr>
                  <w:rFonts w:cs="Arial"/>
                  <w:szCs w:val="18"/>
                </w:rPr>
                <w:t>the triggered notification shall include the complete resource representation.</w:t>
              </w:r>
            </w:ins>
          </w:p>
          <w:p w14:paraId="094BD534" w14:textId="622D7678" w:rsidR="00C97F5F" w:rsidRPr="002178AD" w:rsidRDefault="00C97F5F" w:rsidP="00C97F5F">
            <w:pPr>
              <w:pStyle w:val="TAN"/>
              <w:rPr>
                <w:ins w:id="2037" w:author="CR0628" w:date="2025-11-26T19:55:00Z"/>
              </w:rPr>
            </w:pPr>
            <w:ins w:id="2038" w:author="CR0628" w:date="2025-11-26T19:56:00Z">
              <w:r>
                <w:t>NOTE 4:</w:t>
              </w:r>
              <w:r>
                <w:rPr>
                  <w:noProof/>
                </w:rPr>
                <w:tab/>
              </w:r>
              <w:r>
                <w:t xml:space="preserve">The </w:t>
              </w:r>
              <w:r>
                <w:rPr>
                  <w:noProof/>
                </w:rPr>
                <w:t>"</w:t>
              </w:r>
              <w:r>
                <w:t>excludedResItems</w:t>
              </w:r>
              <w:r>
                <w:rPr>
                  <w:noProof/>
                </w:rPr>
                <w:t>"</w:t>
              </w:r>
              <w:r>
                <w:t xml:space="preserve"> attribute may only be used with the OperatorSpecificData resource. E.g. if the OperatorSpecificData resource contains a map with two elements, one with key </w:t>
              </w:r>
              <w:r>
                <w:rPr>
                  <w:noProof/>
                </w:rPr>
                <w:t>"operatorSpecificData1" and the other one with key "operatorSpecificData2",</w:t>
              </w:r>
              <w:r>
                <w:t xml:space="preserve"> to exclude the notification of changes in the </w:t>
              </w:r>
              <w:r>
                <w:rPr>
                  <w:noProof/>
                </w:rPr>
                <w:t>"operatorSpecificData1" element the "</w:t>
              </w:r>
              <w:r>
                <w:t>excludedResItems</w:t>
              </w:r>
              <w:r>
                <w:rPr>
                  <w:noProof/>
                </w:rPr>
                <w:t>"</w:t>
              </w:r>
              <w:r>
                <w:t xml:space="preserve"> attribute will contain the value </w:t>
              </w:r>
              <w:r>
                <w:rPr>
                  <w:noProof/>
                </w:rPr>
                <w:t>"/operatorSpecificData1" within the "</w:t>
              </w:r>
              <w:r>
                <w:t>items</w:t>
              </w:r>
              <w:r>
                <w:rPr>
                  <w:noProof/>
                </w:rPr>
                <w:t>" array</w:t>
              </w:r>
              <w:r>
                <w:t>.</w:t>
              </w:r>
            </w:ins>
          </w:p>
        </w:tc>
      </w:tr>
    </w:tbl>
    <w:p w14:paraId="2BE152CE" w14:textId="77777777" w:rsidR="006672A0" w:rsidRPr="002178AD" w:rsidRDefault="006672A0"/>
    <w:p w14:paraId="7E327064" w14:textId="77777777" w:rsidR="006672A0" w:rsidRPr="002178AD" w:rsidRDefault="006672A0">
      <w:pPr>
        <w:pStyle w:val="41"/>
      </w:pPr>
      <w:bookmarkStart w:id="2039" w:name="_Toc28012690"/>
      <w:bookmarkStart w:id="2040" w:name="_Toc36038962"/>
      <w:bookmarkStart w:id="2041" w:name="_Toc44688378"/>
      <w:bookmarkStart w:id="2042" w:name="_Toc45133794"/>
      <w:bookmarkStart w:id="2043" w:name="_Toc49931474"/>
      <w:bookmarkStart w:id="2044" w:name="_Toc51762732"/>
      <w:bookmarkStart w:id="2045" w:name="_Toc58848365"/>
      <w:bookmarkStart w:id="2046" w:name="_Toc59017403"/>
      <w:bookmarkStart w:id="2047" w:name="_Toc66279392"/>
      <w:bookmarkStart w:id="2048" w:name="_Toc68168414"/>
      <w:bookmarkStart w:id="2049" w:name="_Toc83232866"/>
      <w:bookmarkStart w:id="2050" w:name="_Toc85549832"/>
      <w:bookmarkStart w:id="2051" w:name="_Toc90655314"/>
      <w:bookmarkStart w:id="2052" w:name="_Toc105600190"/>
      <w:bookmarkStart w:id="2053" w:name="_Toc122114195"/>
      <w:bookmarkStart w:id="2054" w:name="_Toc153789062"/>
      <w:bookmarkStart w:id="2055" w:name="_Toc185515930"/>
      <w:bookmarkStart w:id="2056" w:name="_Toc209477288"/>
      <w:r w:rsidRPr="002178AD">
        <w:lastRenderedPageBreak/>
        <w:t>5.4.2.</w:t>
      </w:r>
      <w:r w:rsidRPr="002178AD">
        <w:rPr>
          <w:lang w:eastAsia="zh-CN"/>
        </w:rPr>
        <w:t>11</w:t>
      </w:r>
      <w:r w:rsidRPr="002178AD">
        <w:tab/>
        <w:t>Type PolicyDataChangeNotification</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700E9813" w14:textId="77777777" w:rsidR="006672A0" w:rsidRPr="002178AD" w:rsidRDefault="006672A0">
      <w:pPr>
        <w:pStyle w:val="TH"/>
      </w:pPr>
      <w:r w:rsidRPr="002178AD">
        <w:t>Table 5.4.2.</w:t>
      </w:r>
      <w:r w:rsidRPr="002178AD">
        <w:rPr>
          <w:lang w:eastAsia="zh-CN"/>
        </w:rPr>
        <w:t>11</w:t>
      </w:r>
      <w:r w:rsidRPr="002178AD">
        <w:t>-1: Definition of type PolicyDataChangeNotification</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6672A0" w:rsidRPr="002178AD" w14:paraId="5B2D8F28" w14:textId="77777777" w:rsidTr="00FF7247">
        <w:trPr>
          <w:jc w:val="center"/>
        </w:trPr>
        <w:tc>
          <w:tcPr>
            <w:tcW w:w="1763" w:type="dxa"/>
            <w:shd w:val="clear" w:color="auto" w:fill="C0C0C0"/>
            <w:hideMark/>
          </w:tcPr>
          <w:p w14:paraId="7AECF288" w14:textId="77777777" w:rsidR="006672A0" w:rsidRPr="002178AD" w:rsidRDefault="006672A0">
            <w:pPr>
              <w:pStyle w:val="TAH"/>
            </w:pPr>
            <w:r w:rsidRPr="002178AD">
              <w:lastRenderedPageBreak/>
              <w:t>Attribute name</w:t>
            </w:r>
          </w:p>
        </w:tc>
        <w:tc>
          <w:tcPr>
            <w:tcW w:w="1843" w:type="dxa"/>
            <w:shd w:val="clear" w:color="auto" w:fill="C0C0C0"/>
            <w:hideMark/>
          </w:tcPr>
          <w:p w14:paraId="6F213F51" w14:textId="77777777" w:rsidR="006672A0" w:rsidRPr="002178AD" w:rsidRDefault="006672A0">
            <w:pPr>
              <w:pStyle w:val="TAH"/>
            </w:pPr>
            <w:r w:rsidRPr="002178AD">
              <w:t>Data type</w:t>
            </w:r>
          </w:p>
        </w:tc>
        <w:tc>
          <w:tcPr>
            <w:tcW w:w="425" w:type="dxa"/>
            <w:shd w:val="clear" w:color="auto" w:fill="C0C0C0"/>
            <w:hideMark/>
          </w:tcPr>
          <w:p w14:paraId="698706A0" w14:textId="77777777" w:rsidR="006672A0" w:rsidRPr="002178AD" w:rsidRDefault="006672A0">
            <w:pPr>
              <w:pStyle w:val="TAH"/>
            </w:pPr>
            <w:r w:rsidRPr="002178AD">
              <w:t>P</w:t>
            </w:r>
          </w:p>
        </w:tc>
        <w:tc>
          <w:tcPr>
            <w:tcW w:w="1134" w:type="dxa"/>
            <w:shd w:val="clear" w:color="auto" w:fill="C0C0C0"/>
            <w:hideMark/>
          </w:tcPr>
          <w:p w14:paraId="7C16203B" w14:textId="77777777" w:rsidR="006672A0" w:rsidRPr="002178AD" w:rsidRDefault="006672A0">
            <w:pPr>
              <w:pStyle w:val="TAH"/>
            </w:pPr>
            <w:r w:rsidRPr="002178AD">
              <w:t>Cardinality</w:t>
            </w:r>
          </w:p>
        </w:tc>
        <w:tc>
          <w:tcPr>
            <w:tcW w:w="3016" w:type="dxa"/>
            <w:shd w:val="clear" w:color="auto" w:fill="C0C0C0"/>
            <w:hideMark/>
          </w:tcPr>
          <w:p w14:paraId="77DF7E27" w14:textId="77777777" w:rsidR="006672A0" w:rsidRPr="002178AD" w:rsidRDefault="006672A0">
            <w:pPr>
              <w:pStyle w:val="TAH"/>
            </w:pPr>
            <w:r w:rsidRPr="002178AD">
              <w:t>Description</w:t>
            </w:r>
          </w:p>
        </w:tc>
        <w:tc>
          <w:tcPr>
            <w:tcW w:w="1528" w:type="dxa"/>
            <w:shd w:val="clear" w:color="auto" w:fill="C0C0C0"/>
          </w:tcPr>
          <w:p w14:paraId="53F78EC9" w14:textId="77777777" w:rsidR="006672A0" w:rsidRPr="002178AD" w:rsidRDefault="006672A0">
            <w:pPr>
              <w:pStyle w:val="TAH"/>
            </w:pPr>
            <w:r w:rsidRPr="002178AD">
              <w:t>Applicability</w:t>
            </w:r>
          </w:p>
        </w:tc>
      </w:tr>
      <w:tr w:rsidR="006672A0" w:rsidRPr="002178AD" w14:paraId="40A25484" w14:textId="77777777" w:rsidTr="00FF7247">
        <w:trPr>
          <w:jc w:val="center"/>
        </w:trPr>
        <w:tc>
          <w:tcPr>
            <w:tcW w:w="1763" w:type="dxa"/>
            <w:hideMark/>
          </w:tcPr>
          <w:p w14:paraId="7DD9DF13" w14:textId="77777777" w:rsidR="006672A0" w:rsidRPr="002178AD" w:rsidRDefault="006672A0">
            <w:pPr>
              <w:pStyle w:val="TAL"/>
            </w:pPr>
            <w:r w:rsidRPr="002178AD">
              <w:t>amPolicyData</w:t>
            </w:r>
          </w:p>
        </w:tc>
        <w:tc>
          <w:tcPr>
            <w:tcW w:w="1843" w:type="dxa"/>
            <w:hideMark/>
          </w:tcPr>
          <w:p w14:paraId="2A4FCB2C" w14:textId="77777777" w:rsidR="006672A0" w:rsidRPr="002178AD" w:rsidRDefault="006672A0">
            <w:pPr>
              <w:pStyle w:val="TAL"/>
            </w:pPr>
            <w:r w:rsidRPr="002178AD">
              <w:t>AmPolicyData</w:t>
            </w:r>
          </w:p>
        </w:tc>
        <w:tc>
          <w:tcPr>
            <w:tcW w:w="425" w:type="dxa"/>
            <w:hideMark/>
          </w:tcPr>
          <w:p w14:paraId="523226C8" w14:textId="77777777" w:rsidR="006672A0" w:rsidRPr="002178AD" w:rsidRDefault="006672A0">
            <w:pPr>
              <w:pStyle w:val="TAC"/>
            </w:pPr>
            <w:r w:rsidRPr="002178AD">
              <w:t>O</w:t>
            </w:r>
          </w:p>
        </w:tc>
        <w:tc>
          <w:tcPr>
            <w:tcW w:w="1134" w:type="dxa"/>
            <w:hideMark/>
          </w:tcPr>
          <w:p w14:paraId="6906B1A7" w14:textId="77777777" w:rsidR="006672A0" w:rsidRPr="002178AD" w:rsidRDefault="006672A0">
            <w:pPr>
              <w:pStyle w:val="TAL"/>
            </w:pPr>
            <w:r w:rsidRPr="002178AD">
              <w:t>0..1</w:t>
            </w:r>
          </w:p>
        </w:tc>
        <w:tc>
          <w:tcPr>
            <w:tcW w:w="3016" w:type="dxa"/>
            <w:hideMark/>
          </w:tcPr>
          <w:p w14:paraId="40DA3C31" w14:textId="77777777" w:rsidR="006672A0" w:rsidRPr="002178AD" w:rsidRDefault="006672A0">
            <w:pPr>
              <w:pStyle w:val="TAL"/>
            </w:pPr>
            <w:r w:rsidRPr="002178AD">
              <w:t>Access and Mobility Policy Data, if changed and notification was requested</w:t>
            </w:r>
            <w:r w:rsidR="0005771A">
              <w:t>, or if it existed and immediate reporting was requested</w:t>
            </w:r>
            <w:r w:rsidRPr="002178AD">
              <w:t>.</w:t>
            </w:r>
          </w:p>
        </w:tc>
        <w:tc>
          <w:tcPr>
            <w:tcW w:w="1528" w:type="dxa"/>
          </w:tcPr>
          <w:p w14:paraId="0F440C8E" w14:textId="77777777" w:rsidR="006672A0" w:rsidRPr="002178AD" w:rsidRDefault="006672A0">
            <w:pPr>
              <w:pStyle w:val="TAL"/>
            </w:pPr>
          </w:p>
        </w:tc>
      </w:tr>
      <w:tr w:rsidR="006672A0" w:rsidRPr="002178AD" w14:paraId="4E50B439" w14:textId="77777777" w:rsidTr="00FF7247">
        <w:trPr>
          <w:jc w:val="center"/>
        </w:trPr>
        <w:tc>
          <w:tcPr>
            <w:tcW w:w="1763" w:type="dxa"/>
          </w:tcPr>
          <w:p w14:paraId="2E9116E2" w14:textId="77777777" w:rsidR="006672A0" w:rsidRPr="002178AD" w:rsidRDefault="006672A0">
            <w:pPr>
              <w:pStyle w:val="TAL"/>
              <w:rPr>
                <w:lang w:eastAsia="zh-CN"/>
              </w:rPr>
            </w:pPr>
            <w:r w:rsidRPr="002178AD">
              <w:rPr>
                <w:lang w:eastAsia="zh-CN"/>
              </w:rPr>
              <w:t>uePolicySet</w:t>
            </w:r>
          </w:p>
        </w:tc>
        <w:tc>
          <w:tcPr>
            <w:tcW w:w="1843" w:type="dxa"/>
          </w:tcPr>
          <w:p w14:paraId="0F27A828" w14:textId="77777777" w:rsidR="006672A0" w:rsidRPr="002178AD" w:rsidRDefault="006672A0">
            <w:pPr>
              <w:pStyle w:val="TAL"/>
              <w:rPr>
                <w:lang w:eastAsia="zh-CN"/>
              </w:rPr>
            </w:pPr>
            <w:r w:rsidRPr="002178AD">
              <w:rPr>
                <w:lang w:eastAsia="zh-CN"/>
              </w:rPr>
              <w:t>UePolicySet</w:t>
            </w:r>
          </w:p>
        </w:tc>
        <w:tc>
          <w:tcPr>
            <w:tcW w:w="425" w:type="dxa"/>
          </w:tcPr>
          <w:p w14:paraId="7F6AC804" w14:textId="77777777" w:rsidR="006672A0" w:rsidRPr="002178AD" w:rsidRDefault="006672A0">
            <w:pPr>
              <w:pStyle w:val="TAC"/>
              <w:rPr>
                <w:lang w:eastAsia="zh-CN"/>
              </w:rPr>
            </w:pPr>
            <w:r w:rsidRPr="002178AD">
              <w:rPr>
                <w:lang w:eastAsia="zh-CN"/>
              </w:rPr>
              <w:t>O</w:t>
            </w:r>
          </w:p>
        </w:tc>
        <w:tc>
          <w:tcPr>
            <w:tcW w:w="1134" w:type="dxa"/>
          </w:tcPr>
          <w:p w14:paraId="3E883837" w14:textId="77777777" w:rsidR="006672A0" w:rsidRPr="002178AD" w:rsidRDefault="006672A0">
            <w:pPr>
              <w:pStyle w:val="TAL"/>
              <w:rPr>
                <w:lang w:eastAsia="zh-CN"/>
              </w:rPr>
            </w:pPr>
            <w:r w:rsidRPr="002178AD">
              <w:rPr>
                <w:lang w:eastAsia="zh-CN"/>
              </w:rPr>
              <w:t>0..1</w:t>
            </w:r>
          </w:p>
        </w:tc>
        <w:tc>
          <w:tcPr>
            <w:tcW w:w="3016" w:type="dxa"/>
          </w:tcPr>
          <w:p w14:paraId="0AE16C14" w14:textId="77777777" w:rsidR="006672A0" w:rsidRPr="002178AD" w:rsidRDefault="006672A0">
            <w:pPr>
              <w:pStyle w:val="TAL"/>
            </w:pPr>
            <w:r w:rsidRPr="002178AD">
              <w:t>UE Policy Set, if changed and notification was requested</w:t>
            </w:r>
            <w:r w:rsidR="0005771A">
              <w:t>, or if it existed and immediate reporting was requested</w:t>
            </w:r>
            <w:r w:rsidRPr="002178AD">
              <w:t>.</w:t>
            </w:r>
          </w:p>
        </w:tc>
        <w:tc>
          <w:tcPr>
            <w:tcW w:w="1528" w:type="dxa"/>
          </w:tcPr>
          <w:p w14:paraId="04FBE36E" w14:textId="77777777" w:rsidR="006672A0" w:rsidRPr="002178AD" w:rsidRDefault="006672A0">
            <w:pPr>
              <w:pStyle w:val="TAL"/>
            </w:pPr>
          </w:p>
        </w:tc>
      </w:tr>
      <w:tr w:rsidR="006672A0" w:rsidRPr="002178AD" w14:paraId="452EAE72" w14:textId="77777777" w:rsidTr="00FF7247">
        <w:trPr>
          <w:jc w:val="center"/>
        </w:trPr>
        <w:tc>
          <w:tcPr>
            <w:tcW w:w="1763" w:type="dxa"/>
          </w:tcPr>
          <w:p w14:paraId="091ED091" w14:textId="77777777" w:rsidR="006672A0" w:rsidRPr="002178AD" w:rsidRDefault="006672A0">
            <w:pPr>
              <w:pStyle w:val="TAL"/>
              <w:rPr>
                <w:lang w:eastAsia="zh-CN"/>
              </w:rPr>
            </w:pPr>
            <w:r w:rsidRPr="002178AD">
              <w:rPr>
                <w:lang w:eastAsia="zh-CN"/>
              </w:rPr>
              <w:t>plmnUePolicySet</w:t>
            </w:r>
          </w:p>
        </w:tc>
        <w:tc>
          <w:tcPr>
            <w:tcW w:w="1843" w:type="dxa"/>
          </w:tcPr>
          <w:p w14:paraId="7E3406B1" w14:textId="77777777" w:rsidR="006672A0" w:rsidRPr="002178AD" w:rsidRDefault="006672A0">
            <w:pPr>
              <w:pStyle w:val="TAL"/>
              <w:rPr>
                <w:lang w:eastAsia="zh-CN"/>
              </w:rPr>
            </w:pPr>
            <w:r w:rsidRPr="002178AD">
              <w:rPr>
                <w:lang w:eastAsia="zh-CN"/>
              </w:rPr>
              <w:t>UePolicySet</w:t>
            </w:r>
          </w:p>
        </w:tc>
        <w:tc>
          <w:tcPr>
            <w:tcW w:w="425" w:type="dxa"/>
          </w:tcPr>
          <w:p w14:paraId="2CF1A119" w14:textId="77777777" w:rsidR="006672A0" w:rsidRPr="002178AD" w:rsidRDefault="006672A0">
            <w:pPr>
              <w:pStyle w:val="TAC"/>
              <w:rPr>
                <w:lang w:eastAsia="zh-CN"/>
              </w:rPr>
            </w:pPr>
            <w:r w:rsidRPr="002178AD">
              <w:rPr>
                <w:lang w:eastAsia="zh-CN"/>
              </w:rPr>
              <w:t>O</w:t>
            </w:r>
          </w:p>
        </w:tc>
        <w:tc>
          <w:tcPr>
            <w:tcW w:w="1134" w:type="dxa"/>
          </w:tcPr>
          <w:p w14:paraId="4CBE0C08" w14:textId="77777777" w:rsidR="006672A0" w:rsidRPr="002178AD" w:rsidRDefault="006672A0">
            <w:pPr>
              <w:pStyle w:val="TAL"/>
              <w:rPr>
                <w:lang w:eastAsia="zh-CN"/>
              </w:rPr>
            </w:pPr>
            <w:r w:rsidRPr="002178AD">
              <w:rPr>
                <w:lang w:eastAsia="zh-CN"/>
              </w:rPr>
              <w:t>0..1</w:t>
            </w:r>
          </w:p>
        </w:tc>
        <w:tc>
          <w:tcPr>
            <w:tcW w:w="3016" w:type="dxa"/>
          </w:tcPr>
          <w:p w14:paraId="31E0617A" w14:textId="77777777" w:rsidR="006672A0" w:rsidRPr="002178AD" w:rsidRDefault="006672A0">
            <w:pPr>
              <w:pStyle w:val="TAL"/>
            </w:pPr>
            <w:r w:rsidRPr="002178AD">
              <w:rPr>
                <w:lang w:eastAsia="zh-CN"/>
              </w:rPr>
              <w:t xml:space="preserve">PLMN UE </w:t>
            </w:r>
            <w:r w:rsidRPr="002178AD">
              <w:rPr>
                <w:rFonts w:hint="eastAsia"/>
                <w:lang w:eastAsia="zh-CN"/>
              </w:rPr>
              <w:t>Policy Set, if changed and notification was requested</w:t>
            </w:r>
            <w:r w:rsidR="0005771A">
              <w:t>, or if it existed and immediate reporting was requested</w:t>
            </w:r>
            <w:r w:rsidRPr="002178AD">
              <w:rPr>
                <w:rFonts w:hint="eastAsia"/>
                <w:lang w:eastAsia="zh-CN"/>
              </w:rPr>
              <w:t>.</w:t>
            </w:r>
          </w:p>
        </w:tc>
        <w:tc>
          <w:tcPr>
            <w:tcW w:w="1528" w:type="dxa"/>
          </w:tcPr>
          <w:p w14:paraId="0808659B" w14:textId="77777777" w:rsidR="006672A0" w:rsidRPr="002178AD" w:rsidRDefault="006672A0">
            <w:pPr>
              <w:pStyle w:val="TAL"/>
              <w:rPr>
                <w:lang w:eastAsia="zh-CN"/>
              </w:rPr>
            </w:pPr>
          </w:p>
        </w:tc>
      </w:tr>
      <w:tr w:rsidR="006672A0" w:rsidRPr="002178AD" w14:paraId="4A5BB806" w14:textId="77777777" w:rsidTr="00FF7247">
        <w:trPr>
          <w:jc w:val="center"/>
        </w:trPr>
        <w:tc>
          <w:tcPr>
            <w:tcW w:w="1763" w:type="dxa"/>
            <w:hideMark/>
          </w:tcPr>
          <w:p w14:paraId="2AE71BAA" w14:textId="77777777" w:rsidR="006672A0" w:rsidRPr="002178AD" w:rsidRDefault="006672A0">
            <w:pPr>
              <w:pStyle w:val="TAL"/>
            </w:pPr>
            <w:r w:rsidRPr="002178AD">
              <w:t>smPolicyData</w:t>
            </w:r>
          </w:p>
        </w:tc>
        <w:tc>
          <w:tcPr>
            <w:tcW w:w="1843" w:type="dxa"/>
            <w:hideMark/>
          </w:tcPr>
          <w:p w14:paraId="7F1D10D6" w14:textId="77777777" w:rsidR="006672A0" w:rsidRPr="002178AD" w:rsidRDefault="006672A0">
            <w:pPr>
              <w:pStyle w:val="TAL"/>
            </w:pPr>
            <w:r w:rsidRPr="002178AD">
              <w:t>SmPolicyData</w:t>
            </w:r>
          </w:p>
        </w:tc>
        <w:tc>
          <w:tcPr>
            <w:tcW w:w="425" w:type="dxa"/>
            <w:hideMark/>
          </w:tcPr>
          <w:p w14:paraId="191BD7E8" w14:textId="77777777" w:rsidR="006672A0" w:rsidRPr="002178AD" w:rsidRDefault="006672A0">
            <w:pPr>
              <w:pStyle w:val="TAC"/>
            </w:pPr>
            <w:r w:rsidRPr="002178AD">
              <w:t>O</w:t>
            </w:r>
          </w:p>
        </w:tc>
        <w:tc>
          <w:tcPr>
            <w:tcW w:w="1134" w:type="dxa"/>
            <w:hideMark/>
          </w:tcPr>
          <w:p w14:paraId="5C36A3FD" w14:textId="77777777" w:rsidR="006672A0" w:rsidRPr="002178AD" w:rsidRDefault="006672A0">
            <w:pPr>
              <w:pStyle w:val="TAL"/>
            </w:pPr>
            <w:r w:rsidRPr="002178AD">
              <w:t>0..1</w:t>
            </w:r>
          </w:p>
        </w:tc>
        <w:tc>
          <w:tcPr>
            <w:tcW w:w="3016" w:type="dxa"/>
            <w:hideMark/>
          </w:tcPr>
          <w:p w14:paraId="373E1068" w14:textId="77777777" w:rsidR="006672A0" w:rsidRPr="002178AD" w:rsidRDefault="006672A0">
            <w:pPr>
              <w:pStyle w:val="TAL"/>
            </w:pPr>
            <w:r w:rsidRPr="002178AD">
              <w:t>Session Management Policy Data, if changed and notification was requested</w:t>
            </w:r>
            <w:r w:rsidR="0005771A">
              <w:t>, or if it existed and immediate reporting was requested</w:t>
            </w:r>
            <w:r w:rsidRPr="002178AD">
              <w:t>.</w:t>
            </w:r>
          </w:p>
        </w:tc>
        <w:tc>
          <w:tcPr>
            <w:tcW w:w="1528" w:type="dxa"/>
          </w:tcPr>
          <w:p w14:paraId="6308240B" w14:textId="77777777" w:rsidR="006672A0" w:rsidRPr="002178AD" w:rsidRDefault="006672A0">
            <w:pPr>
              <w:pStyle w:val="TAL"/>
            </w:pPr>
          </w:p>
        </w:tc>
      </w:tr>
      <w:tr w:rsidR="006672A0" w:rsidRPr="002178AD" w14:paraId="62326D99" w14:textId="77777777" w:rsidTr="00FF7247">
        <w:trPr>
          <w:jc w:val="center"/>
        </w:trPr>
        <w:tc>
          <w:tcPr>
            <w:tcW w:w="1763" w:type="dxa"/>
          </w:tcPr>
          <w:p w14:paraId="3BAFABF3" w14:textId="77777777" w:rsidR="006672A0" w:rsidRPr="002178AD" w:rsidRDefault="006672A0">
            <w:pPr>
              <w:pStyle w:val="TAL"/>
              <w:rPr>
                <w:lang w:eastAsia="zh-CN"/>
              </w:rPr>
            </w:pPr>
            <w:r w:rsidRPr="002178AD">
              <w:rPr>
                <w:lang w:eastAsia="zh-CN"/>
              </w:rPr>
              <w:t>usageMonData</w:t>
            </w:r>
          </w:p>
        </w:tc>
        <w:tc>
          <w:tcPr>
            <w:tcW w:w="1843" w:type="dxa"/>
          </w:tcPr>
          <w:p w14:paraId="5D646716" w14:textId="77777777" w:rsidR="006672A0" w:rsidRPr="002178AD" w:rsidRDefault="006672A0">
            <w:pPr>
              <w:pStyle w:val="TAL"/>
              <w:rPr>
                <w:lang w:eastAsia="zh-CN"/>
              </w:rPr>
            </w:pPr>
            <w:r w:rsidRPr="002178AD">
              <w:rPr>
                <w:lang w:eastAsia="zh-CN"/>
              </w:rPr>
              <w:t>UsageMonData</w:t>
            </w:r>
          </w:p>
        </w:tc>
        <w:tc>
          <w:tcPr>
            <w:tcW w:w="425" w:type="dxa"/>
          </w:tcPr>
          <w:p w14:paraId="6FD3A0B7" w14:textId="77777777" w:rsidR="006672A0" w:rsidRPr="002178AD" w:rsidRDefault="006672A0">
            <w:pPr>
              <w:pStyle w:val="TAC"/>
              <w:rPr>
                <w:lang w:eastAsia="zh-CN"/>
              </w:rPr>
            </w:pPr>
            <w:r w:rsidRPr="002178AD">
              <w:rPr>
                <w:lang w:eastAsia="zh-CN"/>
              </w:rPr>
              <w:t>O</w:t>
            </w:r>
          </w:p>
        </w:tc>
        <w:tc>
          <w:tcPr>
            <w:tcW w:w="1134" w:type="dxa"/>
          </w:tcPr>
          <w:p w14:paraId="24C971A3" w14:textId="77777777" w:rsidR="006672A0" w:rsidRPr="002178AD" w:rsidRDefault="006672A0">
            <w:pPr>
              <w:pStyle w:val="TAL"/>
              <w:rPr>
                <w:lang w:eastAsia="zh-CN"/>
              </w:rPr>
            </w:pPr>
            <w:r w:rsidRPr="002178AD">
              <w:rPr>
                <w:lang w:eastAsia="zh-CN"/>
              </w:rPr>
              <w:t>0..1</w:t>
            </w:r>
          </w:p>
        </w:tc>
        <w:tc>
          <w:tcPr>
            <w:tcW w:w="3016" w:type="dxa"/>
          </w:tcPr>
          <w:p w14:paraId="5F193615" w14:textId="77777777" w:rsidR="006672A0" w:rsidRPr="002178AD" w:rsidRDefault="006672A0">
            <w:pPr>
              <w:pStyle w:val="TAL"/>
            </w:pPr>
            <w:r w:rsidRPr="002178AD">
              <w:t>Usage Monitoring Data, if changed and notification was requested</w:t>
            </w:r>
            <w:r w:rsidR="0005771A">
              <w:t>, or if it existed and immediate reporting was requested</w:t>
            </w:r>
            <w:r w:rsidRPr="002178AD">
              <w:t>.</w:t>
            </w:r>
          </w:p>
        </w:tc>
        <w:tc>
          <w:tcPr>
            <w:tcW w:w="1528" w:type="dxa"/>
          </w:tcPr>
          <w:p w14:paraId="653CA27C" w14:textId="77777777" w:rsidR="006672A0" w:rsidRPr="002178AD" w:rsidRDefault="006672A0">
            <w:pPr>
              <w:pStyle w:val="TAL"/>
            </w:pPr>
          </w:p>
        </w:tc>
      </w:tr>
      <w:tr w:rsidR="006672A0" w:rsidRPr="002178AD" w14:paraId="74BC042B" w14:textId="77777777" w:rsidTr="00FF7247">
        <w:trPr>
          <w:jc w:val="center"/>
        </w:trPr>
        <w:tc>
          <w:tcPr>
            <w:tcW w:w="1763" w:type="dxa"/>
            <w:hideMark/>
          </w:tcPr>
          <w:p w14:paraId="43A37EC4" w14:textId="77777777" w:rsidR="006672A0" w:rsidRDefault="0046713C">
            <w:pPr>
              <w:pStyle w:val="TAL"/>
            </w:pPr>
            <w:r>
              <w:t>S</w:t>
            </w:r>
            <w:r w:rsidR="006672A0" w:rsidRPr="002178AD">
              <w:t>ponsorConnectivityData</w:t>
            </w:r>
          </w:p>
          <w:p w14:paraId="72430C87" w14:textId="77777777" w:rsidR="0046713C" w:rsidRDefault="0046713C">
            <w:pPr>
              <w:pStyle w:val="TAL"/>
              <w:rPr>
                <w:lang w:eastAsia="zh-CN"/>
              </w:rPr>
            </w:pPr>
          </w:p>
          <w:p w14:paraId="11448364" w14:textId="77777777" w:rsidR="0046713C" w:rsidRPr="002178AD" w:rsidRDefault="0046713C">
            <w:pPr>
              <w:pStyle w:val="TAL"/>
              <w:rPr>
                <w:lang w:eastAsia="zh-CN"/>
              </w:rPr>
            </w:pPr>
            <w:r>
              <w:rPr>
                <w:lang w:eastAsia="zh-CN"/>
              </w:rPr>
              <w:t>(NOTE 4)</w:t>
            </w:r>
          </w:p>
        </w:tc>
        <w:tc>
          <w:tcPr>
            <w:tcW w:w="1843" w:type="dxa"/>
            <w:hideMark/>
          </w:tcPr>
          <w:p w14:paraId="0C715FFC" w14:textId="77777777" w:rsidR="006672A0" w:rsidRPr="002178AD" w:rsidRDefault="006672A0">
            <w:pPr>
              <w:pStyle w:val="TAL"/>
              <w:rPr>
                <w:lang w:eastAsia="zh-CN"/>
              </w:rPr>
            </w:pPr>
            <w:r w:rsidRPr="002178AD">
              <w:t>SponsorConnectivityData</w:t>
            </w:r>
          </w:p>
        </w:tc>
        <w:tc>
          <w:tcPr>
            <w:tcW w:w="425" w:type="dxa"/>
            <w:hideMark/>
          </w:tcPr>
          <w:p w14:paraId="747BF30D" w14:textId="77777777" w:rsidR="006672A0" w:rsidRPr="002178AD" w:rsidRDefault="006672A0">
            <w:pPr>
              <w:pStyle w:val="TAC"/>
            </w:pPr>
            <w:r w:rsidRPr="002178AD">
              <w:t>O</w:t>
            </w:r>
          </w:p>
        </w:tc>
        <w:tc>
          <w:tcPr>
            <w:tcW w:w="1134" w:type="dxa"/>
            <w:hideMark/>
          </w:tcPr>
          <w:p w14:paraId="522835E1" w14:textId="77777777" w:rsidR="006672A0" w:rsidRPr="002178AD" w:rsidRDefault="006672A0">
            <w:pPr>
              <w:pStyle w:val="TAL"/>
            </w:pPr>
            <w:r w:rsidRPr="002178AD">
              <w:t>0..1</w:t>
            </w:r>
          </w:p>
        </w:tc>
        <w:tc>
          <w:tcPr>
            <w:tcW w:w="3016" w:type="dxa"/>
            <w:hideMark/>
          </w:tcPr>
          <w:p w14:paraId="6BA7D1D3" w14:textId="77777777" w:rsidR="006672A0" w:rsidRPr="002178AD" w:rsidRDefault="006672A0">
            <w:pPr>
              <w:pStyle w:val="TAL"/>
            </w:pPr>
            <w:r w:rsidRPr="002178AD">
              <w:t>Sponsor data connectivity profile information, if changed and notification was requested</w:t>
            </w:r>
            <w:r w:rsidR="0005771A">
              <w:t>, or if it existed and immediate reporting was requested</w:t>
            </w:r>
            <w:r w:rsidRPr="002178AD">
              <w:t>.</w:t>
            </w:r>
          </w:p>
        </w:tc>
        <w:tc>
          <w:tcPr>
            <w:tcW w:w="1528" w:type="dxa"/>
          </w:tcPr>
          <w:p w14:paraId="20298ABC" w14:textId="77777777" w:rsidR="006672A0" w:rsidRPr="002178AD" w:rsidRDefault="006672A0">
            <w:pPr>
              <w:pStyle w:val="TAL"/>
            </w:pPr>
          </w:p>
        </w:tc>
      </w:tr>
      <w:tr w:rsidR="006672A0" w:rsidRPr="002178AD" w14:paraId="044E4752" w14:textId="77777777" w:rsidTr="00FF7247">
        <w:trPr>
          <w:jc w:val="center"/>
        </w:trPr>
        <w:tc>
          <w:tcPr>
            <w:tcW w:w="1763" w:type="dxa"/>
            <w:hideMark/>
          </w:tcPr>
          <w:p w14:paraId="6BF8D676" w14:textId="77777777" w:rsidR="006672A0" w:rsidRPr="002178AD" w:rsidRDefault="006672A0">
            <w:pPr>
              <w:pStyle w:val="TAL"/>
              <w:rPr>
                <w:lang w:eastAsia="zh-CN"/>
              </w:rPr>
            </w:pPr>
            <w:r w:rsidRPr="002178AD">
              <w:rPr>
                <w:lang w:eastAsia="zh-CN"/>
              </w:rPr>
              <w:t>bdtData</w:t>
            </w:r>
          </w:p>
        </w:tc>
        <w:tc>
          <w:tcPr>
            <w:tcW w:w="1843" w:type="dxa"/>
            <w:hideMark/>
          </w:tcPr>
          <w:p w14:paraId="44485BFC" w14:textId="77777777" w:rsidR="006672A0" w:rsidRPr="002178AD" w:rsidRDefault="006672A0">
            <w:pPr>
              <w:pStyle w:val="TAL"/>
              <w:rPr>
                <w:lang w:eastAsia="zh-CN"/>
              </w:rPr>
            </w:pPr>
            <w:r w:rsidRPr="002178AD">
              <w:rPr>
                <w:lang w:eastAsia="zh-CN"/>
              </w:rPr>
              <w:t>BdtData</w:t>
            </w:r>
          </w:p>
        </w:tc>
        <w:tc>
          <w:tcPr>
            <w:tcW w:w="425" w:type="dxa"/>
            <w:hideMark/>
          </w:tcPr>
          <w:p w14:paraId="26FDBAC6" w14:textId="77777777" w:rsidR="006672A0" w:rsidRPr="002178AD" w:rsidRDefault="006672A0">
            <w:pPr>
              <w:pStyle w:val="TAC"/>
            </w:pPr>
            <w:r w:rsidRPr="002178AD">
              <w:t>O</w:t>
            </w:r>
          </w:p>
        </w:tc>
        <w:tc>
          <w:tcPr>
            <w:tcW w:w="1134" w:type="dxa"/>
            <w:hideMark/>
          </w:tcPr>
          <w:p w14:paraId="6EF30ACE" w14:textId="77777777" w:rsidR="006672A0" w:rsidRPr="002178AD" w:rsidRDefault="006672A0">
            <w:pPr>
              <w:pStyle w:val="TAL"/>
            </w:pPr>
            <w:r w:rsidRPr="002178AD">
              <w:t>0..1</w:t>
            </w:r>
          </w:p>
        </w:tc>
        <w:tc>
          <w:tcPr>
            <w:tcW w:w="3016" w:type="dxa"/>
            <w:hideMark/>
          </w:tcPr>
          <w:p w14:paraId="7CF2689C" w14:textId="77777777" w:rsidR="006672A0" w:rsidRPr="002178AD" w:rsidRDefault="006672A0">
            <w:pPr>
              <w:pStyle w:val="TAL"/>
            </w:pPr>
            <w:r w:rsidRPr="002178AD">
              <w:t>Background Data Transfer Data, if changed and notification was requested</w:t>
            </w:r>
            <w:r w:rsidR="0005771A">
              <w:t>, or if it existed and immediate reporting was requested</w:t>
            </w:r>
            <w:r w:rsidRPr="002178AD">
              <w:t>.</w:t>
            </w:r>
          </w:p>
        </w:tc>
        <w:tc>
          <w:tcPr>
            <w:tcW w:w="1528" w:type="dxa"/>
          </w:tcPr>
          <w:p w14:paraId="7AA41889" w14:textId="77777777" w:rsidR="006672A0" w:rsidRPr="002178AD" w:rsidRDefault="006672A0">
            <w:pPr>
              <w:pStyle w:val="TAL"/>
            </w:pPr>
          </w:p>
        </w:tc>
      </w:tr>
      <w:tr w:rsidR="006672A0" w:rsidRPr="002178AD" w14:paraId="2E238959" w14:textId="77777777" w:rsidTr="00FF7247">
        <w:trPr>
          <w:jc w:val="center"/>
        </w:trPr>
        <w:tc>
          <w:tcPr>
            <w:tcW w:w="1763" w:type="dxa"/>
          </w:tcPr>
          <w:p w14:paraId="4A12B888" w14:textId="77777777" w:rsidR="006672A0" w:rsidRPr="002178AD" w:rsidRDefault="006672A0">
            <w:pPr>
              <w:pStyle w:val="TAL"/>
              <w:rPr>
                <w:lang w:eastAsia="zh-CN"/>
              </w:rPr>
            </w:pPr>
            <w:r w:rsidRPr="002178AD">
              <w:rPr>
                <w:lang w:eastAsia="zh-CN"/>
              </w:rPr>
              <w:t>opSpecData</w:t>
            </w:r>
          </w:p>
        </w:tc>
        <w:tc>
          <w:tcPr>
            <w:tcW w:w="1843" w:type="dxa"/>
          </w:tcPr>
          <w:p w14:paraId="4B3E0588" w14:textId="77777777" w:rsidR="006672A0" w:rsidRPr="002178AD" w:rsidRDefault="006672A0">
            <w:pPr>
              <w:pStyle w:val="TAL"/>
              <w:rPr>
                <w:lang w:eastAsia="zh-CN"/>
              </w:rPr>
            </w:pPr>
            <w:r w:rsidRPr="002178AD">
              <w:rPr>
                <w:lang w:eastAsia="zh-CN"/>
              </w:rPr>
              <w:t>OperatorSpecificDataContainer</w:t>
            </w:r>
          </w:p>
        </w:tc>
        <w:tc>
          <w:tcPr>
            <w:tcW w:w="425" w:type="dxa"/>
          </w:tcPr>
          <w:p w14:paraId="2567213A" w14:textId="77777777" w:rsidR="006672A0" w:rsidRPr="002178AD" w:rsidRDefault="006672A0">
            <w:pPr>
              <w:pStyle w:val="TAC"/>
            </w:pPr>
            <w:r w:rsidRPr="002178AD">
              <w:t>O</w:t>
            </w:r>
          </w:p>
        </w:tc>
        <w:tc>
          <w:tcPr>
            <w:tcW w:w="1134" w:type="dxa"/>
          </w:tcPr>
          <w:p w14:paraId="00727A5A" w14:textId="77777777" w:rsidR="006672A0" w:rsidRPr="002178AD" w:rsidRDefault="006672A0">
            <w:pPr>
              <w:pStyle w:val="TAL"/>
            </w:pPr>
            <w:r w:rsidRPr="002178AD">
              <w:t>0..1</w:t>
            </w:r>
          </w:p>
        </w:tc>
        <w:tc>
          <w:tcPr>
            <w:tcW w:w="3016" w:type="dxa"/>
          </w:tcPr>
          <w:p w14:paraId="42CC7EB9" w14:textId="77777777" w:rsidR="006672A0" w:rsidRPr="002178AD" w:rsidRDefault="006672A0">
            <w:pPr>
              <w:pStyle w:val="TAL"/>
              <w:rPr>
                <w:rFonts w:cs="Arial"/>
                <w:szCs w:val="18"/>
              </w:rPr>
            </w:pPr>
            <w:r w:rsidRPr="002178AD">
              <w:rPr>
                <w:lang w:eastAsia="zh-CN"/>
              </w:rPr>
              <w:t>Operator Specific Data, if changed and notification was requested</w:t>
            </w:r>
            <w:r w:rsidR="0005771A">
              <w:t>, or if it existed and immediate reporting was requested</w:t>
            </w:r>
            <w:r w:rsidRPr="002178AD">
              <w:rPr>
                <w:lang w:eastAsia="zh-CN"/>
              </w:rPr>
              <w:t xml:space="preserve">. </w:t>
            </w:r>
            <w:r w:rsidRPr="002178AD">
              <w:rPr>
                <w:rFonts w:cs="Arial"/>
                <w:szCs w:val="18"/>
              </w:rPr>
              <w:t xml:space="preserve">It may only be used when the receiver of the notification is able to univocally identify the changed operator specific data. </w:t>
            </w:r>
          </w:p>
          <w:p w14:paraId="3A26699B" w14:textId="77777777" w:rsidR="006672A0" w:rsidRPr="002178AD" w:rsidRDefault="006672A0">
            <w:pPr>
              <w:pStyle w:val="TAL"/>
            </w:pPr>
            <w:r w:rsidRPr="002178AD">
              <w:rPr>
                <w:rFonts w:cs="Arial"/>
                <w:szCs w:val="18"/>
              </w:rPr>
              <w:t>(NOTE</w:t>
            </w:r>
            <w:r w:rsidRPr="002178AD">
              <w:t> 3)</w:t>
            </w:r>
          </w:p>
        </w:tc>
        <w:tc>
          <w:tcPr>
            <w:tcW w:w="1528" w:type="dxa"/>
          </w:tcPr>
          <w:p w14:paraId="6EAE41E9" w14:textId="77777777" w:rsidR="006672A0" w:rsidRPr="002178AD" w:rsidRDefault="006672A0">
            <w:pPr>
              <w:pStyle w:val="TAL"/>
              <w:rPr>
                <w:lang w:eastAsia="zh-CN"/>
              </w:rPr>
            </w:pPr>
          </w:p>
        </w:tc>
      </w:tr>
      <w:tr w:rsidR="006672A0" w:rsidRPr="002178AD" w14:paraId="1960DBF4" w14:textId="77777777" w:rsidTr="00FF7247">
        <w:trPr>
          <w:jc w:val="center"/>
        </w:trPr>
        <w:tc>
          <w:tcPr>
            <w:tcW w:w="1763" w:type="dxa"/>
          </w:tcPr>
          <w:p w14:paraId="2458DEFF" w14:textId="77777777" w:rsidR="006672A0" w:rsidRPr="002178AD" w:rsidRDefault="006672A0">
            <w:pPr>
              <w:pStyle w:val="TAL"/>
              <w:rPr>
                <w:lang w:eastAsia="zh-CN"/>
              </w:rPr>
            </w:pPr>
            <w:r w:rsidRPr="002178AD">
              <w:rPr>
                <w:lang w:eastAsia="zh-CN"/>
              </w:rPr>
              <w:t>opSpecDataMap</w:t>
            </w:r>
          </w:p>
        </w:tc>
        <w:tc>
          <w:tcPr>
            <w:tcW w:w="1843" w:type="dxa"/>
          </w:tcPr>
          <w:p w14:paraId="006F90F1" w14:textId="77777777" w:rsidR="006672A0" w:rsidRPr="002178AD" w:rsidRDefault="006672A0">
            <w:pPr>
              <w:pStyle w:val="TAL"/>
              <w:rPr>
                <w:lang w:eastAsia="zh-CN"/>
              </w:rPr>
            </w:pPr>
            <w:r w:rsidRPr="002178AD">
              <w:rPr>
                <w:lang w:eastAsia="zh-CN"/>
              </w:rPr>
              <w:t>map(OperatorSpecificDataContainer)</w:t>
            </w:r>
          </w:p>
        </w:tc>
        <w:tc>
          <w:tcPr>
            <w:tcW w:w="425" w:type="dxa"/>
          </w:tcPr>
          <w:p w14:paraId="531818C9" w14:textId="77777777" w:rsidR="006672A0" w:rsidRPr="002178AD" w:rsidRDefault="006672A0">
            <w:pPr>
              <w:pStyle w:val="TAC"/>
            </w:pPr>
            <w:r w:rsidRPr="002178AD">
              <w:t>O</w:t>
            </w:r>
          </w:p>
        </w:tc>
        <w:tc>
          <w:tcPr>
            <w:tcW w:w="1134" w:type="dxa"/>
          </w:tcPr>
          <w:p w14:paraId="5E7BA971" w14:textId="77777777" w:rsidR="006672A0" w:rsidRPr="002178AD" w:rsidRDefault="006672A0">
            <w:pPr>
              <w:pStyle w:val="TAL"/>
            </w:pPr>
            <w:r w:rsidRPr="002178AD">
              <w:t>1..N</w:t>
            </w:r>
          </w:p>
        </w:tc>
        <w:tc>
          <w:tcPr>
            <w:tcW w:w="3016" w:type="dxa"/>
          </w:tcPr>
          <w:p w14:paraId="492031DC" w14:textId="77777777" w:rsidR="006672A0" w:rsidRPr="002178AD" w:rsidRDefault="006672A0">
            <w:pPr>
              <w:pStyle w:val="TAL"/>
              <w:rPr>
                <w:lang w:eastAsia="zh-CN"/>
              </w:rPr>
            </w:pPr>
            <w:r w:rsidRPr="002178AD">
              <w:rPr>
                <w:lang w:eastAsia="zh-CN"/>
              </w:rPr>
              <w:t>Operator Specific Data resource data, if changed and notification was requested</w:t>
            </w:r>
            <w:r w:rsidR="0005771A">
              <w:t>, or if it existed and immediate reporting was requested</w:t>
            </w:r>
            <w:r w:rsidRPr="002178AD">
              <w:rPr>
                <w:lang w:eastAsia="zh-CN"/>
              </w:rPr>
              <w:t>.</w:t>
            </w:r>
          </w:p>
          <w:p w14:paraId="7325AEA5" w14:textId="77777777" w:rsidR="006672A0" w:rsidRPr="002178AD" w:rsidRDefault="006672A0">
            <w:pPr>
              <w:pStyle w:val="TAL"/>
              <w:rPr>
                <w:lang w:eastAsia="zh-CN"/>
              </w:rPr>
            </w:pPr>
            <w:r w:rsidRPr="002178AD">
              <w:rPr>
                <w:lang w:val="en-US" w:eastAsia="zh-CN"/>
              </w:rPr>
              <w:t>The key of the map is operator specific data element name and the value is</w:t>
            </w:r>
            <w:r w:rsidRPr="002178AD">
              <w:rPr>
                <w:lang w:val="en-US"/>
              </w:rPr>
              <w:t xml:space="preserve"> the </w:t>
            </w:r>
            <w:r w:rsidRPr="002178AD">
              <w:rPr>
                <w:lang w:val="en-US" w:eastAsia="zh-CN"/>
              </w:rPr>
              <w:t>operator specific data of the UE</w:t>
            </w:r>
            <w:r w:rsidRPr="002178AD">
              <w:rPr>
                <w:lang w:val="en-US"/>
              </w:rPr>
              <w:t>.</w:t>
            </w:r>
          </w:p>
        </w:tc>
        <w:tc>
          <w:tcPr>
            <w:tcW w:w="1528" w:type="dxa"/>
          </w:tcPr>
          <w:p w14:paraId="07A9D519" w14:textId="77777777" w:rsidR="006672A0" w:rsidRPr="002178AD" w:rsidRDefault="006672A0">
            <w:pPr>
              <w:pStyle w:val="TAL"/>
              <w:rPr>
                <w:lang w:eastAsia="zh-CN"/>
              </w:rPr>
            </w:pPr>
            <w:r w:rsidRPr="002178AD">
              <w:rPr>
                <w:lang w:eastAsia="zh-CN"/>
              </w:rPr>
              <w:t>OpSpecDataMapNotification</w:t>
            </w:r>
          </w:p>
        </w:tc>
      </w:tr>
      <w:tr w:rsidR="006672A0" w:rsidRPr="002178AD" w14:paraId="43CCBA6A" w14:textId="77777777" w:rsidTr="00FF7247">
        <w:trPr>
          <w:jc w:val="center"/>
        </w:trPr>
        <w:tc>
          <w:tcPr>
            <w:tcW w:w="1763" w:type="dxa"/>
          </w:tcPr>
          <w:p w14:paraId="33E2D823" w14:textId="77777777" w:rsidR="006672A0" w:rsidRPr="002178AD" w:rsidRDefault="006672A0">
            <w:pPr>
              <w:pStyle w:val="TAL"/>
              <w:rPr>
                <w:lang w:eastAsia="zh-CN"/>
              </w:rPr>
            </w:pPr>
            <w:r w:rsidRPr="002178AD">
              <w:rPr>
                <w:lang w:eastAsia="zh-CN"/>
              </w:rPr>
              <w:t>ueId</w:t>
            </w:r>
          </w:p>
        </w:tc>
        <w:tc>
          <w:tcPr>
            <w:tcW w:w="1843" w:type="dxa"/>
          </w:tcPr>
          <w:p w14:paraId="208A8EE8" w14:textId="77777777" w:rsidR="006672A0" w:rsidRPr="002178AD" w:rsidRDefault="006672A0">
            <w:pPr>
              <w:pStyle w:val="TAL"/>
              <w:rPr>
                <w:lang w:eastAsia="zh-CN"/>
              </w:rPr>
            </w:pPr>
            <w:r w:rsidRPr="002178AD">
              <w:rPr>
                <w:lang w:eastAsia="zh-CN"/>
              </w:rPr>
              <w:t>VarUeId</w:t>
            </w:r>
          </w:p>
        </w:tc>
        <w:tc>
          <w:tcPr>
            <w:tcW w:w="425" w:type="dxa"/>
          </w:tcPr>
          <w:p w14:paraId="7E992C19" w14:textId="77777777" w:rsidR="006672A0" w:rsidRPr="002178AD" w:rsidRDefault="006672A0">
            <w:pPr>
              <w:pStyle w:val="TAC"/>
            </w:pPr>
            <w:r w:rsidRPr="002178AD">
              <w:t>C</w:t>
            </w:r>
          </w:p>
        </w:tc>
        <w:tc>
          <w:tcPr>
            <w:tcW w:w="1134" w:type="dxa"/>
          </w:tcPr>
          <w:p w14:paraId="553DC8C5" w14:textId="77777777" w:rsidR="006672A0" w:rsidRPr="002178AD" w:rsidRDefault="006672A0">
            <w:pPr>
              <w:pStyle w:val="TAL"/>
            </w:pPr>
            <w:r w:rsidRPr="002178AD">
              <w:t>0..1</w:t>
            </w:r>
          </w:p>
        </w:tc>
        <w:tc>
          <w:tcPr>
            <w:tcW w:w="3016" w:type="dxa"/>
          </w:tcPr>
          <w:p w14:paraId="3E4C19FD" w14:textId="77777777" w:rsidR="006672A0" w:rsidRPr="002178AD" w:rsidRDefault="006672A0">
            <w:pPr>
              <w:pStyle w:val="TAL"/>
            </w:pPr>
            <w:r w:rsidRPr="002178AD">
              <w:t>Represents the UE subscription identifier SUPI or GPSI. It shall only be present when the "amPolicyData", "uePolicySet", "smPolicyData", "opSpecData" and/or "usageMonData" attribute is present.</w:t>
            </w:r>
          </w:p>
        </w:tc>
        <w:tc>
          <w:tcPr>
            <w:tcW w:w="1528" w:type="dxa"/>
          </w:tcPr>
          <w:p w14:paraId="088DD262" w14:textId="77777777" w:rsidR="006672A0" w:rsidRPr="002178AD" w:rsidRDefault="006672A0">
            <w:pPr>
              <w:pStyle w:val="TAL"/>
            </w:pPr>
          </w:p>
        </w:tc>
      </w:tr>
      <w:tr w:rsidR="006672A0" w:rsidRPr="002178AD" w14:paraId="70531231" w14:textId="77777777" w:rsidTr="00FF7247">
        <w:trPr>
          <w:jc w:val="center"/>
        </w:trPr>
        <w:tc>
          <w:tcPr>
            <w:tcW w:w="1763" w:type="dxa"/>
          </w:tcPr>
          <w:p w14:paraId="201852EB" w14:textId="77777777" w:rsidR="006672A0" w:rsidRPr="002178AD" w:rsidRDefault="006672A0">
            <w:pPr>
              <w:pStyle w:val="TAL"/>
              <w:rPr>
                <w:lang w:eastAsia="zh-CN"/>
              </w:rPr>
            </w:pPr>
            <w:r w:rsidRPr="002178AD">
              <w:rPr>
                <w:lang w:eastAsia="zh-CN"/>
              </w:rPr>
              <w:t>sponsorId</w:t>
            </w:r>
          </w:p>
        </w:tc>
        <w:tc>
          <w:tcPr>
            <w:tcW w:w="1843" w:type="dxa"/>
          </w:tcPr>
          <w:p w14:paraId="6031D61D" w14:textId="77777777" w:rsidR="006672A0" w:rsidRPr="002178AD" w:rsidRDefault="006672A0">
            <w:pPr>
              <w:pStyle w:val="TAL"/>
              <w:rPr>
                <w:lang w:eastAsia="zh-CN"/>
              </w:rPr>
            </w:pPr>
            <w:r w:rsidRPr="002178AD">
              <w:rPr>
                <w:lang w:eastAsia="zh-CN"/>
              </w:rPr>
              <w:t>string</w:t>
            </w:r>
          </w:p>
        </w:tc>
        <w:tc>
          <w:tcPr>
            <w:tcW w:w="425" w:type="dxa"/>
          </w:tcPr>
          <w:p w14:paraId="72F00115" w14:textId="77777777" w:rsidR="006672A0" w:rsidRPr="002178AD" w:rsidRDefault="006672A0">
            <w:pPr>
              <w:pStyle w:val="TAC"/>
            </w:pPr>
            <w:r w:rsidRPr="002178AD">
              <w:t>C</w:t>
            </w:r>
          </w:p>
        </w:tc>
        <w:tc>
          <w:tcPr>
            <w:tcW w:w="1134" w:type="dxa"/>
          </w:tcPr>
          <w:p w14:paraId="7C6667B4" w14:textId="77777777" w:rsidR="006672A0" w:rsidRPr="002178AD" w:rsidRDefault="006672A0">
            <w:pPr>
              <w:pStyle w:val="TAL"/>
            </w:pPr>
            <w:r w:rsidRPr="002178AD">
              <w:t>0..1</w:t>
            </w:r>
          </w:p>
        </w:tc>
        <w:tc>
          <w:tcPr>
            <w:tcW w:w="3016" w:type="dxa"/>
          </w:tcPr>
          <w:p w14:paraId="7FA565F0" w14:textId="77777777" w:rsidR="006672A0" w:rsidRPr="002178AD" w:rsidRDefault="006672A0">
            <w:pPr>
              <w:pStyle w:val="TAL"/>
            </w:pPr>
            <w:r w:rsidRPr="002178AD">
              <w:t>Represents the sponsor identity. It shall only be present when the "sponsorConnectivityData" attribute is present.</w:t>
            </w:r>
          </w:p>
        </w:tc>
        <w:tc>
          <w:tcPr>
            <w:tcW w:w="1528" w:type="dxa"/>
          </w:tcPr>
          <w:p w14:paraId="0744AAA4" w14:textId="77777777" w:rsidR="006672A0" w:rsidRPr="002178AD" w:rsidRDefault="006672A0">
            <w:pPr>
              <w:pStyle w:val="TAL"/>
            </w:pPr>
          </w:p>
        </w:tc>
      </w:tr>
      <w:tr w:rsidR="006672A0" w:rsidRPr="002178AD" w14:paraId="3B03A62C" w14:textId="77777777" w:rsidTr="00FF7247">
        <w:trPr>
          <w:jc w:val="center"/>
        </w:trPr>
        <w:tc>
          <w:tcPr>
            <w:tcW w:w="1763" w:type="dxa"/>
          </w:tcPr>
          <w:p w14:paraId="3DEDDFFB" w14:textId="77777777" w:rsidR="006672A0" w:rsidRPr="002178AD" w:rsidRDefault="006672A0">
            <w:pPr>
              <w:pStyle w:val="TAL"/>
              <w:rPr>
                <w:lang w:eastAsia="zh-CN"/>
              </w:rPr>
            </w:pPr>
            <w:r w:rsidRPr="002178AD">
              <w:rPr>
                <w:lang w:eastAsia="zh-CN"/>
              </w:rPr>
              <w:t>bdtRefId</w:t>
            </w:r>
          </w:p>
        </w:tc>
        <w:tc>
          <w:tcPr>
            <w:tcW w:w="1843" w:type="dxa"/>
          </w:tcPr>
          <w:p w14:paraId="69B67586" w14:textId="77777777" w:rsidR="006672A0" w:rsidRPr="002178AD" w:rsidRDefault="006672A0">
            <w:pPr>
              <w:pStyle w:val="TAL"/>
              <w:rPr>
                <w:lang w:eastAsia="zh-CN"/>
              </w:rPr>
            </w:pPr>
            <w:r w:rsidRPr="002178AD">
              <w:t>BdtReferenceId</w:t>
            </w:r>
          </w:p>
        </w:tc>
        <w:tc>
          <w:tcPr>
            <w:tcW w:w="425" w:type="dxa"/>
          </w:tcPr>
          <w:p w14:paraId="17C7919D" w14:textId="77777777" w:rsidR="006672A0" w:rsidRPr="002178AD" w:rsidRDefault="006672A0">
            <w:pPr>
              <w:pStyle w:val="TAC"/>
            </w:pPr>
            <w:r w:rsidRPr="002178AD">
              <w:t>C</w:t>
            </w:r>
          </w:p>
        </w:tc>
        <w:tc>
          <w:tcPr>
            <w:tcW w:w="1134" w:type="dxa"/>
          </w:tcPr>
          <w:p w14:paraId="5E29F825" w14:textId="77777777" w:rsidR="006672A0" w:rsidRPr="002178AD" w:rsidRDefault="006672A0">
            <w:pPr>
              <w:pStyle w:val="TAL"/>
            </w:pPr>
            <w:r w:rsidRPr="002178AD">
              <w:t>0..1</w:t>
            </w:r>
          </w:p>
        </w:tc>
        <w:tc>
          <w:tcPr>
            <w:tcW w:w="3016" w:type="dxa"/>
          </w:tcPr>
          <w:p w14:paraId="0B21818E" w14:textId="77777777" w:rsidR="006672A0" w:rsidRPr="002178AD" w:rsidRDefault="006672A0">
            <w:pPr>
              <w:pStyle w:val="TAL"/>
            </w:pPr>
            <w:r w:rsidRPr="002178AD">
              <w:t>Represents the BDT reference identifier. It shall only be present when the "bdtData" attribute is present.</w:t>
            </w:r>
          </w:p>
        </w:tc>
        <w:tc>
          <w:tcPr>
            <w:tcW w:w="1528" w:type="dxa"/>
          </w:tcPr>
          <w:p w14:paraId="1F73DD75" w14:textId="77777777" w:rsidR="006672A0" w:rsidRPr="002178AD" w:rsidRDefault="006672A0">
            <w:pPr>
              <w:pStyle w:val="TAL"/>
            </w:pPr>
          </w:p>
        </w:tc>
      </w:tr>
      <w:tr w:rsidR="006672A0" w:rsidRPr="002178AD" w14:paraId="5BE3C7EE" w14:textId="77777777" w:rsidTr="00FF7247">
        <w:trPr>
          <w:jc w:val="center"/>
        </w:trPr>
        <w:tc>
          <w:tcPr>
            <w:tcW w:w="1763" w:type="dxa"/>
          </w:tcPr>
          <w:p w14:paraId="160AC991" w14:textId="77777777" w:rsidR="006672A0" w:rsidRPr="002178AD" w:rsidRDefault="006672A0">
            <w:pPr>
              <w:pStyle w:val="TAL"/>
              <w:rPr>
                <w:lang w:eastAsia="zh-CN"/>
              </w:rPr>
            </w:pPr>
            <w:r w:rsidRPr="002178AD">
              <w:rPr>
                <w:lang w:eastAsia="zh-CN"/>
              </w:rPr>
              <w:t>usageMonId</w:t>
            </w:r>
          </w:p>
        </w:tc>
        <w:tc>
          <w:tcPr>
            <w:tcW w:w="1843" w:type="dxa"/>
          </w:tcPr>
          <w:p w14:paraId="36E38283" w14:textId="77777777" w:rsidR="006672A0" w:rsidRPr="002178AD" w:rsidRDefault="006672A0">
            <w:pPr>
              <w:pStyle w:val="TAL"/>
              <w:rPr>
                <w:lang w:eastAsia="zh-CN"/>
              </w:rPr>
            </w:pPr>
            <w:r w:rsidRPr="002178AD">
              <w:rPr>
                <w:lang w:eastAsia="zh-CN"/>
              </w:rPr>
              <w:t>string</w:t>
            </w:r>
          </w:p>
        </w:tc>
        <w:tc>
          <w:tcPr>
            <w:tcW w:w="425" w:type="dxa"/>
          </w:tcPr>
          <w:p w14:paraId="5112B654" w14:textId="77777777" w:rsidR="006672A0" w:rsidRPr="002178AD" w:rsidRDefault="006672A0">
            <w:pPr>
              <w:pStyle w:val="TAC"/>
            </w:pPr>
            <w:r w:rsidRPr="002178AD">
              <w:t>C</w:t>
            </w:r>
          </w:p>
        </w:tc>
        <w:tc>
          <w:tcPr>
            <w:tcW w:w="1134" w:type="dxa"/>
          </w:tcPr>
          <w:p w14:paraId="55E98D14" w14:textId="77777777" w:rsidR="006672A0" w:rsidRPr="002178AD" w:rsidRDefault="006672A0">
            <w:pPr>
              <w:pStyle w:val="TAL"/>
            </w:pPr>
            <w:r w:rsidRPr="002178AD">
              <w:t>0..1</w:t>
            </w:r>
          </w:p>
        </w:tc>
        <w:tc>
          <w:tcPr>
            <w:tcW w:w="3016" w:type="dxa"/>
          </w:tcPr>
          <w:p w14:paraId="7BD62CED" w14:textId="77777777" w:rsidR="006672A0" w:rsidRPr="002178AD" w:rsidRDefault="006672A0">
            <w:pPr>
              <w:pStyle w:val="TAL"/>
            </w:pPr>
            <w:r w:rsidRPr="002178AD">
              <w:t>Represents the unique identifier of the individual SM Policy usage monitoring resource. It shall only be present when the "usageMonData" attribute is present.</w:t>
            </w:r>
          </w:p>
        </w:tc>
        <w:tc>
          <w:tcPr>
            <w:tcW w:w="1528" w:type="dxa"/>
          </w:tcPr>
          <w:p w14:paraId="6286792E" w14:textId="77777777" w:rsidR="006672A0" w:rsidRPr="002178AD" w:rsidRDefault="006672A0">
            <w:pPr>
              <w:pStyle w:val="TAL"/>
            </w:pPr>
          </w:p>
        </w:tc>
      </w:tr>
      <w:tr w:rsidR="006672A0" w:rsidRPr="002178AD" w14:paraId="442E260E" w14:textId="77777777" w:rsidTr="00FF7247">
        <w:trPr>
          <w:jc w:val="center"/>
        </w:trPr>
        <w:tc>
          <w:tcPr>
            <w:tcW w:w="1763" w:type="dxa"/>
          </w:tcPr>
          <w:p w14:paraId="4C79D6B8" w14:textId="77777777" w:rsidR="006672A0" w:rsidRPr="002178AD" w:rsidRDefault="006672A0">
            <w:pPr>
              <w:pStyle w:val="TAL"/>
              <w:rPr>
                <w:lang w:eastAsia="zh-CN"/>
              </w:rPr>
            </w:pPr>
            <w:r w:rsidRPr="002178AD">
              <w:rPr>
                <w:lang w:eastAsia="zh-CN"/>
              </w:rPr>
              <w:lastRenderedPageBreak/>
              <w:t>plmnId</w:t>
            </w:r>
          </w:p>
        </w:tc>
        <w:tc>
          <w:tcPr>
            <w:tcW w:w="1843" w:type="dxa"/>
          </w:tcPr>
          <w:p w14:paraId="792F21D7" w14:textId="77777777" w:rsidR="006672A0" w:rsidRPr="002178AD" w:rsidRDefault="006672A0">
            <w:pPr>
              <w:pStyle w:val="TAL"/>
              <w:rPr>
                <w:lang w:eastAsia="zh-CN"/>
              </w:rPr>
            </w:pPr>
            <w:r w:rsidRPr="002178AD">
              <w:rPr>
                <w:lang w:eastAsia="zh-CN"/>
              </w:rPr>
              <w:t>PlmnId</w:t>
            </w:r>
          </w:p>
        </w:tc>
        <w:tc>
          <w:tcPr>
            <w:tcW w:w="425" w:type="dxa"/>
          </w:tcPr>
          <w:p w14:paraId="20321C82" w14:textId="77777777" w:rsidR="006672A0" w:rsidRPr="002178AD" w:rsidRDefault="006672A0">
            <w:pPr>
              <w:pStyle w:val="TAC"/>
            </w:pPr>
            <w:r w:rsidRPr="002178AD">
              <w:t>C</w:t>
            </w:r>
          </w:p>
        </w:tc>
        <w:tc>
          <w:tcPr>
            <w:tcW w:w="1134" w:type="dxa"/>
          </w:tcPr>
          <w:p w14:paraId="3D7C742E" w14:textId="77777777" w:rsidR="006672A0" w:rsidRPr="002178AD" w:rsidRDefault="006672A0">
            <w:pPr>
              <w:pStyle w:val="TAL"/>
            </w:pPr>
            <w:r w:rsidRPr="002178AD">
              <w:t>0..1</w:t>
            </w:r>
          </w:p>
        </w:tc>
        <w:tc>
          <w:tcPr>
            <w:tcW w:w="3016" w:type="dxa"/>
          </w:tcPr>
          <w:p w14:paraId="6A81D117" w14:textId="77777777" w:rsidR="006672A0" w:rsidRPr="002178AD" w:rsidRDefault="006672A0">
            <w:pPr>
              <w:pStyle w:val="TAL"/>
            </w:pPr>
            <w:r w:rsidRPr="002178AD">
              <w:rPr>
                <w:lang w:eastAsia="zh-CN"/>
              </w:rPr>
              <w:t xml:space="preserve">Represents the PLMN identifier. It shall only be present when the </w:t>
            </w:r>
            <w:r w:rsidRPr="002178AD">
              <w:t>"plmnUePolicySet" attribute is present.</w:t>
            </w:r>
          </w:p>
        </w:tc>
        <w:tc>
          <w:tcPr>
            <w:tcW w:w="1528" w:type="dxa"/>
          </w:tcPr>
          <w:p w14:paraId="113F4B08" w14:textId="77777777" w:rsidR="006672A0" w:rsidRPr="002178AD" w:rsidRDefault="006672A0">
            <w:pPr>
              <w:pStyle w:val="TAL"/>
              <w:rPr>
                <w:lang w:eastAsia="zh-CN"/>
              </w:rPr>
            </w:pPr>
          </w:p>
        </w:tc>
      </w:tr>
      <w:tr w:rsidR="006672A0" w:rsidRPr="002178AD" w14:paraId="35CF90C1" w14:textId="77777777" w:rsidTr="00FF7247">
        <w:trPr>
          <w:jc w:val="center"/>
        </w:trPr>
        <w:tc>
          <w:tcPr>
            <w:tcW w:w="1763" w:type="dxa"/>
          </w:tcPr>
          <w:p w14:paraId="3976D11C" w14:textId="77777777" w:rsidR="006672A0" w:rsidRPr="002178AD" w:rsidRDefault="006672A0">
            <w:pPr>
              <w:pStyle w:val="TAL"/>
              <w:rPr>
                <w:lang w:eastAsia="zh-CN"/>
              </w:rPr>
            </w:pPr>
            <w:r w:rsidRPr="002178AD">
              <w:rPr>
                <w:lang w:eastAsia="zh-CN"/>
              </w:rPr>
              <w:t>delResources</w:t>
            </w:r>
          </w:p>
        </w:tc>
        <w:tc>
          <w:tcPr>
            <w:tcW w:w="1843" w:type="dxa"/>
          </w:tcPr>
          <w:p w14:paraId="1E40F9D6" w14:textId="77777777" w:rsidR="006672A0" w:rsidRPr="002178AD" w:rsidRDefault="006672A0">
            <w:pPr>
              <w:pStyle w:val="TAL"/>
              <w:rPr>
                <w:lang w:eastAsia="zh-CN"/>
              </w:rPr>
            </w:pPr>
            <w:r w:rsidRPr="002178AD">
              <w:rPr>
                <w:lang w:eastAsia="zh-CN"/>
              </w:rPr>
              <w:t>array(Uri)</w:t>
            </w:r>
          </w:p>
        </w:tc>
        <w:tc>
          <w:tcPr>
            <w:tcW w:w="425" w:type="dxa"/>
          </w:tcPr>
          <w:p w14:paraId="3DBD5857" w14:textId="77777777" w:rsidR="006672A0" w:rsidRPr="002178AD" w:rsidRDefault="006672A0">
            <w:pPr>
              <w:pStyle w:val="TAC"/>
            </w:pPr>
            <w:r w:rsidRPr="002178AD">
              <w:t>O</w:t>
            </w:r>
          </w:p>
        </w:tc>
        <w:tc>
          <w:tcPr>
            <w:tcW w:w="1134" w:type="dxa"/>
          </w:tcPr>
          <w:p w14:paraId="23F2D407" w14:textId="77777777" w:rsidR="006672A0" w:rsidRPr="002178AD" w:rsidRDefault="006672A0">
            <w:pPr>
              <w:pStyle w:val="TAL"/>
            </w:pPr>
            <w:r w:rsidRPr="002178AD">
              <w:t>1..N</w:t>
            </w:r>
          </w:p>
        </w:tc>
        <w:tc>
          <w:tcPr>
            <w:tcW w:w="3016" w:type="dxa"/>
          </w:tcPr>
          <w:p w14:paraId="35BCE2E4" w14:textId="77777777" w:rsidR="006672A0" w:rsidRPr="002178AD" w:rsidRDefault="006672A0">
            <w:pPr>
              <w:pStyle w:val="TAL"/>
              <w:rPr>
                <w:lang w:eastAsia="zh-CN"/>
              </w:rPr>
            </w:pPr>
            <w:r w:rsidRPr="002178AD">
              <w:t xml:space="preserve">The </w:t>
            </w:r>
            <w:r w:rsidRPr="002178AD">
              <w:rPr>
                <w:rFonts w:cs="Arial"/>
                <w:szCs w:val="18"/>
              </w:rPr>
              <w:t>resources, as defined in t</w:t>
            </w:r>
            <w:r w:rsidRPr="002178AD">
              <w:t>able 5.2.2-1, if removed from UDR and notification on resource data change was requested.</w:t>
            </w:r>
            <w:r w:rsidRPr="002178AD">
              <w:rPr>
                <w:rFonts w:cs="Arial"/>
                <w:szCs w:val="18"/>
              </w:rPr>
              <w:t xml:space="preserve"> </w:t>
            </w:r>
            <w:r w:rsidR="0005771A">
              <w:rPr>
                <w:rFonts w:cs="Arial"/>
                <w:szCs w:val="18"/>
              </w:rPr>
              <w:t>Not applicable for immediate reports.</w:t>
            </w:r>
            <w:r w:rsidR="0005771A" w:rsidRPr="002178AD">
              <w:rPr>
                <w:rFonts w:cs="Arial"/>
                <w:szCs w:val="18"/>
              </w:rPr>
              <w:t xml:space="preserve"> </w:t>
            </w:r>
            <w:r w:rsidRPr="002178AD">
              <w:rPr>
                <w:rFonts w:cs="Arial"/>
                <w:szCs w:val="18"/>
              </w:rPr>
              <w:t>(</w:t>
            </w:r>
            <w:r w:rsidRPr="002178AD">
              <w:t>NOTE 2)</w:t>
            </w:r>
          </w:p>
        </w:tc>
        <w:tc>
          <w:tcPr>
            <w:tcW w:w="1528" w:type="dxa"/>
          </w:tcPr>
          <w:p w14:paraId="2A591035" w14:textId="77777777" w:rsidR="006672A0" w:rsidRPr="002178AD" w:rsidRDefault="006672A0">
            <w:pPr>
              <w:pStyle w:val="TAL"/>
              <w:rPr>
                <w:lang w:eastAsia="zh-CN"/>
              </w:rPr>
            </w:pPr>
            <w:r w:rsidRPr="002178AD">
              <w:rPr>
                <w:rFonts w:cs="Arial"/>
                <w:szCs w:val="18"/>
              </w:rPr>
              <w:t>ResourceRemovalNotificationPolicyData</w:t>
            </w:r>
          </w:p>
        </w:tc>
      </w:tr>
      <w:tr w:rsidR="006672A0" w:rsidRPr="002178AD" w14:paraId="6A21F166" w14:textId="77777777" w:rsidTr="00FF7247">
        <w:trPr>
          <w:jc w:val="center"/>
        </w:trPr>
        <w:tc>
          <w:tcPr>
            <w:tcW w:w="1763" w:type="dxa"/>
          </w:tcPr>
          <w:p w14:paraId="76F10B3C" w14:textId="77777777" w:rsidR="006672A0" w:rsidRPr="002178AD" w:rsidRDefault="006672A0">
            <w:pPr>
              <w:pStyle w:val="TAL"/>
              <w:rPr>
                <w:lang w:eastAsia="zh-CN"/>
              </w:rPr>
            </w:pPr>
            <w:r w:rsidRPr="002178AD">
              <w:t>notifId</w:t>
            </w:r>
          </w:p>
        </w:tc>
        <w:tc>
          <w:tcPr>
            <w:tcW w:w="1843" w:type="dxa"/>
          </w:tcPr>
          <w:p w14:paraId="1848F5CF" w14:textId="77777777" w:rsidR="006672A0" w:rsidRPr="002178AD" w:rsidRDefault="006672A0">
            <w:pPr>
              <w:pStyle w:val="TAL"/>
              <w:rPr>
                <w:lang w:eastAsia="zh-CN"/>
              </w:rPr>
            </w:pPr>
            <w:r w:rsidRPr="002178AD">
              <w:t>string</w:t>
            </w:r>
          </w:p>
        </w:tc>
        <w:tc>
          <w:tcPr>
            <w:tcW w:w="425" w:type="dxa"/>
          </w:tcPr>
          <w:p w14:paraId="420AC72A" w14:textId="77777777" w:rsidR="006672A0" w:rsidRPr="002178AD" w:rsidRDefault="006672A0">
            <w:pPr>
              <w:pStyle w:val="TAC"/>
            </w:pPr>
            <w:r w:rsidRPr="002178AD">
              <w:t>C</w:t>
            </w:r>
          </w:p>
        </w:tc>
        <w:tc>
          <w:tcPr>
            <w:tcW w:w="1134" w:type="dxa"/>
          </w:tcPr>
          <w:p w14:paraId="32875C3E" w14:textId="77777777" w:rsidR="006672A0" w:rsidRPr="002178AD" w:rsidRDefault="006672A0">
            <w:pPr>
              <w:pStyle w:val="TAL"/>
            </w:pPr>
            <w:r w:rsidRPr="002178AD">
              <w:t>0..1</w:t>
            </w:r>
          </w:p>
        </w:tc>
        <w:tc>
          <w:tcPr>
            <w:tcW w:w="3016" w:type="dxa"/>
          </w:tcPr>
          <w:p w14:paraId="0DEA8307" w14:textId="77777777" w:rsidR="006672A0" w:rsidRDefault="006672A0" w:rsidP="006B0ED4">
            <w:pPr>
              <w:pStyle w:val="TAL"/>
              <w:rPr>
                <w:rFonts w:cs="Arial"/>
                <w:szCs w:val="18"/>
              </w:rPr>
            </w:pPr>
            <w:r w:rsidRPr="002178AD">
              <w:rPr>
                <w:rFonts w:cs="Arial"/>
                <w:szCs w:val="18"/>
              </w:rPr>
              <w:t>Notification Correlation ID assigned by the NF service consumer.</w:t>
            </w:r>
            <w:r w:rsidRPr="002178AD">
              <w:rPr>
                <w:rFonts w:cs="Arial"/>
                <w:szCs w:val="18"/>
              </w:rPr>
              <w:br/>
            </w:r>
          </w:p>
          <w:p w14:paraId="78B16879" w14:textId="77777777" w:rsidR="006B0ED4" w:rsidRPr="002178AD" w:rsidRDefault="006B0ED4" w:rsidP="006B0ED4">
            <w:pPr>
              <w:pStyle w:val="TAL"/>
            </w:pPr>
            <w:r>
              <w:t>(</w:t>
            </w:r>
            <w:r w:rsidRPr="002178AD">
              <w:t>NOTE </w:t>
            </w:r>
            <w:r>
              <w:t>5)</w:t>
            </w:r>
          </w:p>
        </w:tc>
        <w:tc>
          <w:tcPr>
            <w:tcW w:w="1528" w:type="dxa"/>
          </w:tcPr>
          <w:p w14:paraId="4901EE5B" w14:textId="77777777" w:rsidR="006672A0" w:rsidRPr="002178AD" w:rsidRDefault="006672A0">
            <w:pPr>
              <w:pStyle w:val="TAL"/>
              <w:rPr>
                <w:rFonts w:cs="Arial"/>
                <w:szCs w:val="18"/>
              </w:rPr>
            </w:pPr>
            <w:r w:rsidRPr="002178AD">
              <w:rPr>
                <w:rFonts w:cs="Arial"/>
                <w:szCs w:val="18"/>
              </w:rPr>
              <w:t>ConditionalSubscriptionwithPartialNotification</w:t>
            </w:r>
          </w:p>
        </w:tc>
      </w:tr>
      <w:tr w:rsidR="006672A0" w:rsidRPr="002178AD" w14:paraId="370AA31E" w14:textId="77777777" w:rsidTr="00FF7247">
        <w:trPr>
          <w:jc w:val="center"/>
        </w:trPr>
        <w:tc>
          <w:tcPr>
            <w:tcW w:w="1763" w:type="dxa"/>
          </w:tcPr>
          <w:p w14:paraId="3336B5D0" w14:textId="77777777" w:rsidR="006672A0" w:rsidRPr="002178AD" w:rsidRDefault="006672A0">
            <w:pPr>
              <w:pStyle w:val="TAL"/>
              <w:rPr>
                <w:lang w:eastAsia="zh-CN"/>
              </w:rPr>
            </w:pPr>
            <w:r w:rsidRPr="002178AD">
              <w:rPr>
                <w:lang w:eastAsia="zh-CN"/>
              </w:rPr>
              <w:t>reportedFragments</w:t>
            </w:r>
          </w:p>
        </w:tc>
        <w:tc>
          <w:tcPr>
            <w:tcW w:w="1843" w:type="dxa"/>
          </w:tcPr>
          <w:p w14:paraId="54E9CBA5" w14:textId="77777777" w:rsidR="006672A0" w:rsidRPr="002178AD" w:rsidRDefault="006672A0">
            <w:pPr>
              <w:pStyle w:val="TAL"/>
              <w:rPr>
                <w:lang w:eastAsia="zh-CN"/>
              </w:rPr>
            </w:pPr>
            <w:r w:rsidRPr="002178AD">
              <w:rPr>
                <w:lang w:eastAsia="zh-CN"/>
              </w:rPr>
              <w:t>array(NotificationItem)</w:t>
            </w:r>
          </w:p>
        </w:tc>
        <w:tc>
          <w:tcPr>
            <w:tcW w:w="425" w:type="dxa"/>
          </w:tcPr>
          <w:p w14:paraId="2836660A" w14:textId="77777777" w:rsidR="006672A0" w:rsidRPr="002178AD" w:rsidRDefault="006B0ED4">
            <w:pPr>
              <w:pStyle w:val="TAC"/>
            </w:pPr>
            <w:r>
              <w:t>C</w:t>
            </w:r>
          </w:p>
        </w:tc>
        <w:tc>
          <w:tcPr>
            <w:tcW w:w="1134" w:type="dxa"/>
          </w:tcPr>
          <w:p w14:paraId="49F55317" w14:textId="77777777" w:rsidR="006672A0" w:rsidRPr="002178AD" w:rsidRDefault="006672A0">
            <w:pPr>
              <w:pStyle w:val="TAL"/>
            </w:pPr>
            <w:r w:rsidRPr="002178AD">
              <w:t>1..N</w:t>
            </w:r>
          </w:p>
        </w:tc>
        <w:tc>
          <w:tcPr>
            <w:tcW w:w="3016" w:type="dxa"/>
          </w:tcPr>
          <w:p w14:paraId="638181CE" w14:textId="77777777" w:rsidR="006672A0" w:rsidRDefault="006672A0" w:rsidP="006B0ED4">
            <w:pPr>
              <w:pStyle w:val="TAL"/>
              <w:rPr>
                <w:rFonts w:cs="Arial"/>
                <w:szCs w:val="18"/>
              </w:rPr>
            </w:pPr>
            <w:r w:rsidRPr="002178AD">
              <w:t>This attribute contains the resource fragments indicated in the "monResItems" attribute of the PolicyDataSubscription data type.</w:t>
            </w:r>
            <w:r w:rsidR="0005771A">
              <w:rPr>
                <w:rFonts w:cs="Arial"/>
                <w:szCs w:val="18"/>
              </w:rPr>
              <w:t xml:space="preserve"> </w:t>
            </w:r>
          </w:p>
          <w:p w14:paraId="7A5D9D9D" w14:textId="77777777" w:rsidR="006B0ED4" w:rsidRPr="002178AD" w:rsidRDefault="006B0ED4" w:rsidP="006B0ED4">
            <w:pPr>
              <w:pStyle w:val="TAL"/>
            </w:pPr>
            <w:r>
              <w:t>(</w:t>
            </w:r>
            <w:r w:rsidRPr="002178AD">
              <w:t>NOTE </w:t>
            </w:r>
            <w:r>
              <w:t>5)</w:t>
            </w:r>
          </w:p>
        </w:tc>
        <w:tc>
          <w:tcPr>
            <w:tcW w:w="1528" w:type="dxa"/>
          </w:tcPr>
          <w:p w14:paraId="747491CF" w14:textId="77777777" w:rsidR="006672A0" w:rsidRPr="002178AD" w:rsidRDefault="006672A0">
            <w:pPr>
              <w:pStyle w:val="TAL"/>
              <w:rPr>
                <w:rFonts w:cs="Arial"/>
                <w:szCs w:val="18"/>
              </w:rPr>
            </w:pPr>
            <w:r w:rsidRPr="002178AD">
              <w:rPr>
                <w:rFonts w:cs="Arial"/>
                <w:szCs w:val="18"/>
              </w:rPr>
              <w:t>ConditionalSubscriptionwithPartialNotification</w:t>
            </w:r>
          </w:p>
        </w:tc>
      </w:tr>
      <w:tr w:rsidR="005E5E66" w:rsidRPr="002178AD" w14:paraId="07F58CDA" w14:textId="77777777" w:rsidTr="00FF7247">
        <w:trPr>
          <w:jc w:val="center"/>
        </w:trPr>
        <w:tc>
          <w:tcPr>
            <w:tcW w:w="1763" w:type="dxa"/>
          </w:tcPr>
          <w:p w14:paraId="2E20858C" w14:textId="77777777" w:rsidR="005E5E66" w:rsidRPr="002178AD" w:rsidRDefault="005E5E66" w:rsidP="005E5E66">
            <w:pPr>
              <w:pStyle w:val="TAL"/>
              <w:rPr>
                <w:lang w:eastAsia="zh-CN"/>
              </w:rPr>
            </w:pPr>
            <w:r w:rsidRPr="002178AD">
              <w:rPr>
                <w:lang w:eastAsia="zh-CN"/>
              </w:rPr>
              <w:t>slicePolicy</w:t>
            </w:r>
            <w:r w:rsidRPr="002178AD">
              <w:rPr>
                <w:rFonts w:hint="eastAsia"/>
                <w:lang w:eastAsia="zh-CN"/>
              </w:rPr>
              <w:t>Data</w:t>
            </w:r>
          </w:p>
        </w:tc>
        <w:tc>
          <w:tcPr>
            <w:tcW w:w="1843" w:type="dxa"/>
          </w:tcPr>
          <w:p w14:paraId="30B028EC" w14:textId="77777777" w:rsidR="005E5E66" w:rsidRPr="002178AD" w:rsidRDefault="005E5E66" w:rsidP="005E5E66">
            <w:pPr>
              <w:pStyle w:val="TAL"/>
              <w:rPr>
                <w:lang w:eastAsia="zh-CN"/>
              </w:rPr>
            </w:pPr>
            <w:r w:rsidRPr="002178AD">
              <w:t>SlicePolicyData</w:t>
            </w:r>
          </w:p>
        </w:tc>
        <w:tc>
          <w:tcPr>
            <w:tcW w:w="425" w:type="dxa"/>
          </w:tcPr>
          <w:p w14:paraId="711EB023" w14:textId="77777777" w:rsidR="005E5E66" w:rsidRPr="002178AD" w:rsidRDefault="005E5E66" w:rsidP="005E5E66">
            <w:pPr>
              <w:pStyle w:val="TAC"/>
            </w:pPr>
            <w:r w:rsidRPr="002178AD">
              <w:t>O</w:t>
            </w:r>
          </w:p>
        </w:tc>
        <w:tc>
          <w:tcPr>
            <w:tcW w:w="1134" w:type="dxa"/>
          </w:tcPr>
          <w:p w14:paraId="415816B7" w14:textId="77777777" w:rsidR="005E5E66" w:rsidRPr="002178AD" w:rsidRDefault="005E5E66" w:rsidP="005E5E66">
            <w:pPr>
              <w:pStyle w:val="TAL"/>
            </w:pPr>
            <w:r w:rsidRPr="002178AD">
              <w:t>0..1</w:t>
            </w:r>
          </w:p>
        </w:tc>
        <w:tc>
          <w:tcPr>
            <w:tcW w:w="3016" w:type="dxa"/>
          </w:tcPr>
          <w:p w14:paraId="6B6C48D0" w14:textId="77777777" w:rsidR="005E5E66" w:rsidRPr="002178AD" w:rsidRDefault="005E5E66" w:rsidP="00F41B73">
            <w:pPr>
              <w:pStyle w:val="TAL"/>
            </w:pPr>
            <w:r w:rsidRPr="002178AD">
              <w:t xml:space="preserve">Network slice </w:t>
            </w:r>
            <w:r w:rsidRPr="002178AD">
              <w:rPr>
                <w:rFonts w:eastAsia="等线"/>
              </w:rPr>
              <w:t xml:space="preserve">specific </w:t>
            </w:r>
            <w:r w:rsidRPr="002178AD">
              <w:t>policy control data for an S-NSSAI, if changed and notification was requested</w:t>
            </w:r>
            <w:r w:rsidR="0005771A">
              <w:t>, or if it existed and immediate reporting was requested</w:t>
            </w:r>
            <w:r w:rsidRPr="002178AD">
              <w:t>.</w:t>
            </w:r>
          </w:p>
        </w:tc>
        <w:tc>
          <w:tcPr>
            <w:tcW w:w="1528" w:type="dxa"/>
          </w:tcPr>
          <w:p w14:paraId="343247B4" w14:textId="77777777" w:rsidR="005E5E66" w:rsidRPr="002178AD" w:rsidRDefault="005E5E66" w:rsidP="005E5E66">
            <w:pPr>
              <w:pStyle w:val="TAL"/>
              <w:rPr>
                <w:rFonts w:cs="Arial"/>
                <w:szCs w:val="18"/>
              </w:rPr>
            </w:pPr>
          </w:p>
        </w:tc>
      </w:tr>
      <w:tr w:rsidR="005E5E66" w:rsidRPr="002178AD" w14:paraId="5DD67E9A" w14:textId="77777777" w:rsidTr="00FF7247">
        <w:trPr>
          <w:jc w:val="center"/>
        </w:trPr>
        <w:tc>
          <w:tcPr>
            <w:tcW w:w="1763" w:type="dxa"/>
          </w:tcPr>
          <w:p w14:paraId="72292D1B" w14:textId="77777777" w:rsidR="005E5E66" w:rsidRPr="002178AD" w:rsidRDefault="005E5E66" w:rsidP="005E5E66">
            <w:pPr>
              <w:pStyle w:val="TAL"/>
              <w:rPr>
                <w:lang w:eastAsia="zh-CN"/>
              </w:rPr>
            </w:pPr>
            <w:r w:rsidRPr="002178AD">
              <w:rPr>
                <w:rFonts w:hint="eastAsia"/>
                <w:lang w:eastAsia="zh-CN"/>
              </w:rPr>
              <w:t>snssai</w:t>
            </w:r>
          </w:p>
        </w:tc>
        <w:tc>
          <w:tcPr>
            <w:tcW w:w="1843" w:type="dxa"/>
          </w:tcPr>
          <w:p w14:paraId="30B46191" w14:textId="77777777" w:rsidR="005E5E66" w:rsidRPr="002178AD" w:rsidRDefault="005E5E66" w:rsidP="005E5E66">
            <w:pPr>
              <w:pStyle w:val="TAL"/>
              <w:rPr>
                <w:lang w:eastAsia="zh-CN"/>
              </w:rPr>
            </w:pPr>
            <w:r w:rsidRPr="002178AD">
              <w:t>Snssai</w:t>
            </w:r>
          </w:p>
        </w:tc>
        <w:tc>
          <w:tcPr>
            <w:tcW w:w="425" w:type="dxa"/>
          </w:tcPr>
          <w:p w14:paraId="130FBBCA" w14:textId="77777777" w:rsidR="005E5E66" w:rsidRPr="002178AD" w:rsidRDefault="005E5E66" w:rsidP="005E5E66">
            <w:pPr>
              <w:pStyle w:val="TAC"/>
            </w:pPr>
            <w:r w:rsidRPr="002178AD">
              <w:t>C</w:t>
            </w:r>
          </w:p>
        </w:tc>
        <w:tc>
          <w:tcPr>
            <w:tcW w:w="1134" w:type="dxa"/>
          </w:tcPr>
          <w:p w14:paraId="5DA3EC21" w14:textId="77777777" w:rsidR="005E5E66" w:rsidRPr="002178AD" w:rsidRDefault="005E5E66" w:rsidP="005E5E66">
            <w:pPr>
              <w:pStyle w:val="TAL"/>
            </w:pPr>
            <w:r w:rsidRPr="002178AD">
              <w:t>0..1</w:t>
            </w:r>
          </w:p>
        </w:tc>
        <w:tc>
          <w:tcPr>
            <w:tcW w:w="3016" w:type="dxa"/>
          </w:tcPr>
          <w:p w14:paraId="74A68D38" w14:textId="77777777" w:rsidR="005E5E66" w:rsidRPr="002178AD" w:rsidRDefault="005E5E66" w:rsidP="005E5E66">
            <w:pPr>
              <w:pStyle w:val="TAL"/>
            </w:pPr>
            <w:r w:rsidRPr="002178AD">
              <w:t>Represents the S-NSSAI identifier, the unique identifier of the SlicePolicyControlData resource. It shall only be present when the "</w:t>
            </w:r>
            <w:r w:rsidRPr="002178AD">
              <w:rPr>
                <w:lang w:eastAsia="zh-CN"/>
              </w:rPr>
              <w:t>slicePolicy</w:t>
            </w:r>
            <w:r w:rsidRPr="002178AD">
              <w:rPr>
                <w:rFonts w:hint="eastAsia"/>
                <w:lang w:eastAsia="zh-CN"/>
              </w:rPr>
              <w:t>Data</w:t>
            </w:r>
            <w:r w:rsidRPr="002178AD">
              <w:t>" attribute is present.</w:t>
            </w:r>
          </w:p>
        </w:tc>
        <w:tc>
          <w:tcPr>
            <w:tcW w:w="1528" w:type="dxa"/>
          </w:tcPr>
          <w:p w14:paraId="34849861" w14:textId="77777777" w:rsidR="005E5E66" w:rsidRPr="002178AD" w:rsidRDefault="005E5E66" w:rsidP="005E5E66">
            <w:pPr>
              <w:pStyle w:val="TAL"/>
              <w:rPr>
                <w:rFonts w:cs="Arial"/>
                <w:szCs w:val="18"/>
              </w:rPr>
            </w:pPr>
          </w:p>
        </w:tc>
      </w:tr>
      <w:tr w:rsidR="00476854" w:rsidRPr="002178AD" w14:paraId="19216345" w14:textId="77777777" w:rsidTr="00FF7247">
        <w:trPr>
          <w:jc w:val="center"/>
        </w:trPr>
        <w:tc>
          <w:tcPr>
            <w:tcW w:w="1763" w:type="dxa"/>
          </w:tcPr>
          <w:p w14:paraId="08C3D116" w14:textId="77777777" w:rsidR="00476854" w:rsidRPr="002178AD" w:rsidRDefault="00476854" w:rsidP="00476854">
            <w:pPr>
              <w:pStyle w:val="TAL"/>
              <w:rPr>
                <w:lang w:eastAsia="zh-CN"/>
              </w:rPr>
            </w:pPr>
            <w:r>
              <w:rPr>
                <w:lang w:eastAsia="zh-CN"/>
              </w:rPr>
              <w:t>pdtq</w:t>
            </w:r>
            <w:r w:rsidRPr="002178AD">
              <w:rPr>
                <w:lang w:eastAsia="zh-CN"/>
              </w:rPr>
              <w:t>Data</w:t>
            </w:r>
          </w:p>
        </w:tc>
        <w:tc>
          <w:tcPr>
            <w:tcW w:w="1843" w:type="dxa"/>
          </w:tcPr>
          <w:p w14:paraId="5B38E520" w14:textId="77777777" w:rsidR="00476854" w:rsidRPr="002178AD" w:rsidRDefault="00476854" w:rsidP="00476854">
            <w:pPr>
              <w:pStyle w:val="TAL"/>
            </w:pPr>
            <w:r>
              <w:rPr>
                <w:lang w:eastAsia="zh-CN"/>
              </w:rPr>
              <w:t>Pdtq</w:t>
            </w:r>
            <w:r w:rsidRPr="002178AD">
              <w:rPr>
                <w:lang w:eastAsia="zh-CN"/>
              </w:rPr>
              <w:t>Data</w:t>
            </w:r>
          </w:p>
        </w:tc>
        <w:tc>
          <w:tcPr>
            <w:tcW w:w="425" w:type="dxa"/>
          </w:tcPr>
          <w:p w14:paraId="30BAD5F1" w14:textId="77777777" w:rsidR="00476854" w:rsidRPr="002178AD" w:rsidRDefault="00476854" w:rsidP="00476854">
            <w:pPr>
              <w:pStyle w:val="TAC"/>
            </w:pPr>
            <w:r w:rsidRPr="002178AD">
              <w:t>O</w:t>
            </w:r>
          </w:p>
        </w:tc>
        <w:tc>
          <w:tcPr>
            <w:tcW w:w="1134" w:type="dxa"/>
          </w:tcPr>
          <w:p w14:paraId="0AAE45D0" w14:textId="77777777" w:rsidR="00476854" w:rsidRPr="002178AD" w:rsidRDefault="00476854" w:rsidP="00476854">
            <w:pPr>
              <w:pStyle w:val="TAL"/>
            </w:pPr>
            <w:r w:rsidRPr="002178AD">
              <w:t>0..1</w:t>
            </w:r>
          </w:p>
        </w:tc>
        <w:tc>
          <w:tcPr>
            <w:tcW w:w="3016" w:type="dxa"/>
          </w:tcPr>
          <w:p w14:paraId="5AB8E612" w14:textId="77777777" w:rsidR="00476854" w:rsidRPr="002178AD" w:rsidRDefault="00476854" w:rsidP="00476854">
            <w:pPr>
              <w:pStyle w:val="TAL"/>
            </w:pPr>
            <w:r>
              <w:t>Planned</w:t>
            </w:r>
            <w:r w:rsidRPr="002178AD">
              <w:t xml:space="preserve"> Data Transfer</w:t>
            </w:r>
            <w:r>
              <w:t xml:space="preserve"> with QoS requirements</w:t>
            </w:r>
            <w:r w:rsidRPr="002178AD">
              <w:t xml:space="preserve"> Data, if changed and notification was requested</w:t>
            </w:r>
            <w:r>
              <w:t>, or if it existed and immediate reporting was requested</w:t>
            </w:r>
            <w:r w:rsidRPr="002178AD">
              <w:t>.</w:t>
            </w:r>
          </w:p>
        </w:tc>
        <w:tc>
          <w:tcPr>
            <w:tcW w:w="1528" w:type="dxa"/>
          </w:tcPr>
          <w:p w14:paraId="025F3282" w14:textId="77777777" w:rsidR="00476854" w:rsidRPr="002178AD" w:rsidRDefault="00476854" w:rsidP="00476854">
            <w:pPr>
              <w:pStyle w:val="TAL"/>
              <w:rPr>
                <w:rFonts w:cs="Arial"/>
                <w:szCs w:val="18"/>
              </w:rPr>
            </w:pPr>
            <w:r>
              <w:rPr>
                <w:rFonts w:cs="Arial"/>
                <w:szCs w:val="18"/>
              </w:rPr>
              <w:t>PDTQ</w:t>
            </w:r>
          </w:p>
        </w:tc>
      </w:tr>
      <w:tr w:rsidR="00476854" w:rsidRPr="002178AD" w14:paraId="0C507AAF" w14:textId="77777777" w:rsidTr="00FF7247">
        <w:trPr>
          <w:jc w:val="center"/>
        </w:trPr>
        <w:tc>
          <w:tcPr>
            <w:tcW w:w="1763" w:type="dxa"/>
          </w:tcPr>
          <w:p w14:paraId="30EA10D5" w14:textId="77777777" w:rsidR="00476854" w:rsidRPr="002178AD" w:rsidRDefault="00476854" w:rsidP="00476854">
            <w:pPr>
              <w:pStyle w:val="TAL"/>
              <w:rPr>
                <w:lang w:eastAsia="zh-CN"/>
              </w:rPr>
            </w:pPr>
            <w:r>
              <w:rPr>
                <w:lang w:eastAsia="zh-CN"/>
              </w:rPr>
              <w:t>pdtq</w:t>
            </w:r>
            <w:r w:rsidRPr="002178AD">
              <w:rPr>
                <w:lang w:eastAsia="zh-CN"/>
              </w:rPr>
              <w:t>RefId</w:t>
            </w:r>
          </w:p>
        </w:tc>
        <w:tc>
          <w:tcPr>
            <w:tcW w:w="1843" w:type="dxa"/>
          </w:tcPr>
          <w:p w14:paraId="1E947FCA" w14:textId="77777777" w:rsidR="00476854" w:rsidRPr="002178AD" w:rsidRDefault="00476854" w:rsidP="00476854">
            <w:pPr>
              <w:pStyle w:val="TAL"/>
            </w:pPr>
            <w:r>
              <w:t>pdtq</w:t>
            </w:r>
            <w:r w:rsidRPr="002178AD">
              <w:t>ReferenceId</w:t>
            </w:r>
          </w:p>
        </w:tc>
        <w:tc>
          <w:tcPr>
            <w:tcW w:w="425" w:type="dxa"/>
          </w:tcPr>
          <w:p w14:paraId="41F73C01" w14:textId="77777777" w:rsidR="00476854" w:rsidRPr="002178AD" w:rsidRDefault="00476854" w:rsidP="00476854">
            <w:pPr>
              <w:pStyle w:val="TAC"/>
            </w:pPr>
            <w:r w:rsidRPr="002178AD">
              <w:t>C</w:t>
            </w:r>
          </w:p>
        </w:tc>
        <w:tc>
          <w:tcPr>
            <w:tcW w:w="1134" w:type="dxa"/>
          </w:tcPr>
          <w:p w14:paraId="44C5C11D" w14:textId="77777777" w:rsidR="00476854" w:rsidRPr="002178AD" w:rsidRDefault="00476854" w:rsidP="00476854">
            <w:pPr>
              <w:pStyle w:val="TAL"/>
            </w:pPr>
            <w:r w:rsidRPr="002178AD">
              <w:t>0..1</w:t>
            </w:r>
          </w:p>
        </w:tc>
        <w:tc>
          <w:tcPr>
            <w:tcW w:w="3016" w:type="dxa"/>
          </w:tcPr>
          <w:p w14:paraId="718E4BB3" w14:textId="77777777" w:rsidR="00476854" w:rsidRPr="002178AD" w:rsidRDefault="00476854" w:rsidP="00476854">
            <w:pPr>
              <w:pStyle w:val="TAL"/>
            </w:pPr>
            <w:r w:rsidRPr="002178AD">
              <w:t xml:space="preserve">Represents the </w:t>
            </w:r>
            <w:r>
              <w:t>PDTQ</w:t>
            </w:r>
            <w:r w:rsidRPr="002178AD">
              <w:t xml:space="preserve"> reference identifier. It shall only be present when the "</w:t>
            </w:r>
            <w:r>
              <w:t>pdtq</w:t>
            </w:r>
            <w:r w:rsidRPr="002178AD">
              <w:t>Data" attribute is present.</w:t>
            </w:r>
          </w:p>
        </w:tc>
        <w:tc>
          <w:tcPr>
            <w:tcW w:w="1528" w:type="dxa"/>
          </w:tcPr>
          <w:p w14:paraId="7AFB0DE1" w14:textId="77777777" w:rsidR="00476854" w:rsidRPr="002178AD" w:rsidRDefault="00476854" w:rsidP="00476854">
            <w:pPr>
              <w:pStyle w:val="TAL"/>
              <w:rPr>
                <w:rFonts w:cs="Arial"/>
                <w:szCs w:val="18"/>
              </w:rPr>
            </w:pPr>
            <w:r>
              <w:rPr>
                <w:rFonts w:cs="Arial"/>
                <w:szCs w:val="18"/>
              </w:rPr>
              <w:t>PDTQ</w:t>
            </w:r>
          </w:p>
        </w:tc>
      </w:tr>
      <w:tr w:rsidR="00E81D37" w:rsidRPr="002178AD" w14:paraId="59EE6055" w14:textId="77777777" w:rsidTr="00FF7247">
        <w:trPr>
          <w:jc w:val="center"/>
        </w:trPr>
        <w:tc>
          <w:tcPr>
            <w:tcW w:w="1763" w:type="dxa"/>
          </w:tcPr>
          <w:p w14:paraId="067F4E7D" w14:textId="77777777" w:rsidR="00E81D37" w:rsidRDefault="00E81D37" w:rsidP="00E81D37">
            <w:pPr>
              <w:pStyle w:val="TAL"/>
              <w:rPr>
                <w:lang w:eastAsia="zh-CN"/>
              </w:rPr>
            </w:pPr>
            <w:r>
              <w:rPr>
                <w:rFonts w:hint="eastAsia"/>
                <w:lang w:eastAsia="zh-CN"/>
              </w:rPr>
              <w:t>g</w:t>
            </w:r>
            <w:r>
              <w:rPr>
                <w:lang w:eastAsia="zh-CN"/>
              </w:rPr>
              <w:t>roupPolicyData</w:t>
            </w:r>
          </w:p>
        </w:tc>
        <w:tc>
          <w:tcPr>
            <w:tcW w:w="1843" w:type="dxa"/>
          </w:tcPr>
          <w:p w14:paraId="5CF2CCC0" w14:textId="77777777" w:rsidR="00E81D37" w:rsidRDefault="00E81D37" w:rsidP="00E81D37">
            <w:pPr>
              <w:pStyle w:val="TAL"/>
            </w:pPr>
            <w:r>
              <w:rPr>
                <w:rFonts w:hint="eastAsia"/>
                <w:lang w:eastAsia="zh-CN"/>
              </w:rPr>
              <w:t>G</w:t>
            </w:r>
            <w:r>
              <w:rPr>
                <w:lang w:eastAsia="zh-CN"/>
              </w:rPr>
              <w:t>roupPolicyData</w:t>
            </w:r>
          </w:p>
        </w:tc>
        <w:tc>
          <w:tcPr>
            <w:tcW w:w="425" w:type="dxa"/>
          </w:tcPr>
          <w:p w14:paraId="69A5DC8E" w14:textId="77777777" w:rsidR="00E81D37" w:rsidRPr="002178AD" w:rsidRDefault="00E81D37" w:rsidP="00E81D37">
            <w:pPr>
              <w:pStyle w:val="TAC"/>
            </w:pPr>
            <w:r>
              <w:rPr>
                <w:rFonts w:hint="eastAsia"/>
                <w:lang w:eastAsia="zh-CN"/>
              </w:rPr>
              <w:t>O</w:t>
            </w:r>
          </w:p>
        </w:tc>
        <w:tc>
          <w:tcPr>
            <w:tcW w:w="1134" w:type="dxa"/>
          </w:tcPr>
          <w:p w14:paraId="1B0B28A0" w14:textId="77777777" w:rsidR="00E81D37" w:rsidRPr="002178AD" w:rsidRDefault="00E81D37" w:rsidP="00E81D37">
            <w:pPr>
              <w:pStyle w:val="TAL"/>
            </w:pPr>
            <w:r>
              <w:rPr>
                <w:rFonts w:hint="eastAsia"/>
                <w:lang w:eastAsia="zh-CN"/>
              </w:rPr>
              <w:t>0</w:t>
            </w:r>
            <w:r>
              <w:rPr>
                <w:lang w:eastAsia="zh-CN"/>
              </w:rPr>
              <w:t>..1</w:t>
            </w:r>
          </w:p>
        </w:tc>
        <w:tc>
          <w:tcPr>
            <w:tcW w:w="3016" w:type="dxa"/>
          </w:tcPr>
          <w:p w14:paraId="16225154" w14:textId="77777777" w:rsidR="00E81D37" w:rsidRPr="002178AD" w:rsidRDefault="00E81D37" w:rsidP="00E81D37">
            <w:pPr>
              <w:pStyle w:val="TAL"/>
            </w:pPr>
            <w:r>
              <w:t>Contains g</w:t>
            </w:r>
            <w:r w:rsidRPr="009036FE">
              <w:t xml:space="preserve">roup </w:t>
            </w:r>
            <w:r w:rsidRPr="009036FE">
              <w:rPr>
                <w:rFonts w:eastAsia="等线"/>
              </w:rPr>
              <w:t xml:space="preserve">specific </w:t>
            </w:r>
            <w:r w:rsidRPr="009036FE">
              <w:t>policy control data for a 5G VN group, if changed and notification</w:t>
            </w:r>
            <w:r>
              <w:t>s</w:t>
            </w:r>
            <w:r w:rsidRPr="009036FE">
              <w:t xml:space="preserve"> w</w:t>
            </w:r>
            <w:r>
              <w:t>ere</w:t>
            </w:r>
            <w:r w:rsidRPr="009036FE">
              <w:t xml:space="preserve"> requested, or if it existed and immediate reporting was requested.</w:t>
            </w:r>
          </w:p>
        </w:tc>
        <w:tc>
          <w:tcPr>
            <w:tcW w:w="1528" w:type="dxa"/>
          </w:tcPr>
          <w:p w14:paraId="3D96B6C4"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E81D37" w:rsidRPr="002178AD" w14:paraId="725D6812" w14:textId="77777777" w:rsidTr="00FF7247">
        <w:trPr>
          <w:jc w:val="center"/>
        </w:trPr>
        <w:tc>
          <w:tcPr>
            <w:tcW w:w="1763" w:type="dxa"/>
          </w:tcPr>
          <w:p w14:paraId="28F282A2" w14:textId="77777777" w:rsidR="00E81D37" w:rsidRDefault="00E81D37" w:rsidP="00E81D37">
            <w:pPr>
              <w:pStyle w:val="TAL"/>
              <w:rPr>
                <w:lang w:eastAsia="zh-CN"/>
              </w:rPr>
            </w:pPr>
            <w:r>
              <w:rPr>
                <w:lang w:eastAsia="zh-CN"/>
              </w:rPr>
              <w:t>intGroupId</w:t>
            </w:r>
          </w:p>
        </w:tc>
        <w:tc>
          <w:tcPr>
            <w:tcW w:w="1843" w:type="dxa"/>
          </w:tcPr>
          <w:p w14:paraId="7A8A4DF3" w14:textId="77777777" w:rsidR="00E81D37" w:rsidRDefault="00E81D37" w:rsidP="00E81D37">
            <w:pPr>
              <w:pStyle w:val="TAL"/>
            </w:pPr>
            <w:r>
              <w:rPr>
                <w:lang w:eastAsia="zh-CN"/>
              </w:rPr>
              <w:t>GroupId</w:t>
            </w:r>
          </w:p>
        </w:tc>
        <w:tc>
          <w:tcPr>
            <w:tcW w:w="425" w:type="dxa"/>
          </w:tcPr>
          <w:p w14:paraId="26DD5FF6" w14:textId="77777777" w:rsidR="00E81D37" w:rsidRPr="002178AD" w:rsidRDefault="00E81D37" w:rsidP="00E81D37">
            <w:pPr>
              <w:pStyle w:val="TAC"/>
            </w:pPr>
            <w:r>
              <w:rPr>
                <w:rFonts w:hint="eastAsia"/>
                <w:lang w:eastAsia="zh-CN"/>
              </w:rPr>
              <w:t>C</w:t>
            </w:r>
          </w:p>
        </w:tc>
        <w:tc>
          <w:tcPr>
            <w:tcW w:w="1134" w:type="dxa"/>
          </w:tcPr>
          <w:p w14:paraId="15B71D70" w14:textId="77777777" w:rsidR="00E81D37" w:rsidRPr="002178AD" w:rsidRDefault="00E81D37" w:rsidP="00E81D37">
            <w:pPr>
              <w:pStyle w:val="TAL"/>
            </w:pPr>
            <w:r>
              <w:rPr>
                <w:rFonts w:hint="eastAsia"/>
                <w:lang w:eastAsia="zh-CN"/>
              </w:rPr>
              <w:t>0</w:t>
            </w:r>
            <w:r>
              <w:rPr>
                <w:lang w:eastAsia="zh-CN"/>
              </w:rPr>
              <w:t>..1</w:t>
            </w:r>
          </w:p>
        </w:tc>
        <w:tc>
          <w:tcPr>
            <w:tcW w:w="3016" w:type="dxa"/>
          </w:tcPr>
          <w:p w14:paraId="2CF10697" w14:textId="77777777" w:rsidR="00E81D37" w:rsidRDefault="00E81D37" w:rsidP="00E81D37">
            <w:pPr>
              <w:pStyle w:val="TAL"/>
            </w:pPr>
            <w:r w:rsidRPr="009036FE">
              <w:t xml:space="preserve">Represents the </w:t>
            </w:r>
            <w:r>
              <w:t xml:space="preserve">identifier for the </w:t>
            </w:r>
            <w:r w:rsidRPr="009036FE">
              <w:t xml:space="preserve">5G VN group, </w:t>
            </w:r>
            <w:r>
              <w:t xml:space="preserve">and </w:t>
            </w:r>
            <w:r w:rsidRPr="009036FE">
              <w:t xml:space="preserve">the unique identifier of the </w:t>
            </w:r>
            <w:r>
              <w:t xml:space="preserve">corresponding </w:t>
            </w:r>
            <w:r w:rsidRPr="009036FE">
              <w:t>GroupPolicyControlData resource.</w:t>
            </w:r>
          </w:p>
          <w:p w14:paraId="35968B79" w14:textId="77777777" w:rsidR="00E81D37" w:rsidRPr="009036FE" w:rsidRDefault="00E81D37" w:rsidP="00E81D37">
            <w:pPr>
              <w:pStyle w:val="TAL"/>
            </w:pPr>
          </w:p>
          <w:p w14:paraId="6B7178C5" w14:textId="77777777" w:rsidR="00E81D37" w:rsidRPr="002178AD" w:rsidRDefault="00E81D37" w:rsidP="00E81D37">
            <w:pPr>
              <w:pStyle w:val="TAL"/>
            </w:pPr>
            <w:r w:rsidRPr="009036FE">
              <w:t xml:space="preserve">It shall be present </w:t>
            </w:r>
            <w:r>
              <w:t xml:space="preserve">only </w:t>
            </w:r>
            <w:r w:rsidRPr="009036FE">
              <w:t>when the "</w:t>
            </w:r>
            <w:r w:rsidRPr="009036FE">
              <w:rPr>
                <w:lang w:eastAsia="zh-CN"/>
              </w:rPr>
              <w:t>groupPolicyData</w:t>
            </w:r>
            <w:r w:rsidRPr="009036FE">
              <w:t>" attribute is present.</w:t>
            </w:r>
          </w:p>
        </w:tc>
        <w:tc>
          <w:tcPr>
            <w:tcW w:w="1528" w:type="dxa"/>
          </w:tcPr>
          <w:p w14:paraId="7B331945"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A467C1" w:rsidRPr="002178AD" w14:paraId="5D40BC9C" w14:textId="77777777" w:rsidTr="00FF7247">
        <w:trPr>
          <w:trHeight w:val="50"/>
          <w:jc w:val="center"/>
        </w:trPr>
        <w:tc>
          <w:tcPr>
            <w:tcW w:w="9709" w:type="dxa"/>
            <w:gridSpan w:val="6"/>
          </w:tcPr>
          <w:p w14:paraId="046E6C0F" w14:textId="77777777" w:rsidR="00A467C1" w:rsidRPr="002178AD" w:rsidRDefault="00A467C1" w:rsidP="00A467C1">
            <w:pPr>
              <w:pStyle w:val="TAN"/>
            </w:pPr>
            <w:r w:rsidRPr="002178AD">
              <w:lastRenderedPageBreak/>
              <w:t>NOTE 1:</w:t>
            </w:r>
            <w:r w:rsidRPr="002178AD">
              <w:tab/>
              <w:t xml:space="preserve">When the "ResourceRemovalNotificationPolicyData" feature and/or </w:t>
            </w:r>
            <w:r>
              <w:t>"</w:t>
            </w:r>
            <w:r w:rsidRPr="002178AD">
              <w:rPr>
                <w:rFonts w:cs="Arial"/>
                <w:szCs w:val="18"/>
              </w:rPr>
              <w:t>ConditionalSubscriptionwithPartialNotification</w:t>
            </w:r>
            <w:r>
              <w:t>"</w:t>
            </w:r>
            <w:r w:rsidRPr="002178AD">
              <w:t xml:space="preserve"> feature is not supported or supported but the applicable attribute(s) are not provided, at least one of the "amPolicyData", "uePolicySet", "smPolicyData", "usageMonData", "</w:t>
            </w:r>
            <w:r>
              <w:t>S</w:t>
            </w:r>
            <w:r w:rsidRPr="002178AD">
              <w:t xml:space="preserve">ponsorConnectivityData", "bdtData", "opSpecData", "plmnUePolicySet" or "slicePolicyData" </w:t>
            </w:r>
            <w:r>
              <w:t xml:space="preserve">or "groupPolicyData" </w:t>
            </w:r>
            <w:r w:rsidRPr="002178AD">
              <w:t>shall be present.</w:t>
            </w:r>
          </w:p>
          <w:p w14:paraId="1B34361F" w14:textId="77777777" w:rsidR="00A467C1" w:rsidRPr="002178AD" w:rsidRDefault="00A467C1" w:rsidP="00A467C1">
            <w:pPr>
              <w:pStyle w:val="TAN"/>
            </w:pPr>
            <w:r w:rsidRPr="002178AD">
              <w:t>NOTE 2:</w:t>
            </w:r>
            <w:r w:rsidRPr="002178AD">
              <w:tab/>
              <w:t xml:space="preserve">When the "ResourceRemovalNotificationPolicyData" feature is supported, and the "delResources" attribute is present, the attributes that correspond with the values included in the "delResources" attribute shall be omitted. E.g., when the "delResources" attribute includes the value "../policy-data/ues/{ueId}/am-data" the attribute "amPolicyData" shall be omitted. </w:t>
            </w:r>
          </w:p>
          <w:p w14:paraId="3D0CFF5B" w14:textId="77777777" w:rsidR="00A467C1" w:rsidRDefault="00A467C1" w:rsidP="00A467C1">
            <w:pPr>
              <w:pStyle w:val="TAN"/>
            </w:pPr>
            <w:r w:rsidRPr="002178AD">
              <w:t>NOTE 3:</w:t>
            </w:r>
            <w:r w:rsidRPr="002178AD">
              <w:tab/>
            </w:r>
            <w:r w:rsidRPr="002178AD">
              <w:rPr>
                <w:rFonts w:cs="Arial"/>
                <w:szCs w:val="18"/>
              </w:rPr>
              <w:t xml:space="preserve">This attribute should not be used if the receiver of the notification is not able to univocally identify the changed operator specific data, and </w:t>
            </w:r>
            <w:r w:rsidRPr="002178AD">
              <w:t>"opSpecDataMap" should be used instead.</w:t>
            </w:r>
          </w:p>
          <w:p w14:paraId="36AD1376" w14:textId="77777777" w:rsidR="00A467C1" w:rsidRDefault="00A467C1" w:rsidP="00A467C1">
            <w:pPr>
              <w:pStyle w:val="TAN"/>
            </w:pPr>
            <w:r w:rsidRPr="00B23AA7">
              <w:t>NOTE</w:t>
            </w:r>
            <w:r>
              <w:t> 4</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28D061B2" w14:textId="77777777" w:rsidR="00A467C1" w:rsidRPr="002178AD" w:rsidRDefault="00A467C1" w:rsidP="00A467C1">
            <w:pPr>
              <w:pStyle w:val="TAN"/>
            </w:pPr>
            <w:r w:rsidRPr="002178AD">
              <w:t>NOTE </w:t>
            </w:r>
            <w:r>
              <w:t>5</w:t>
            </w:r>
            <w:r w:rsidRPr="002178AD">
              <w:t>:</w:t>
            </w:r>
            <w:r w:rsidRPr="002178AD">
              <w:tab/>
            </w:r>
            <w:r>
              <w:rPr>
                <w:rFonts w:cs="Arial"/>
                <w:szCs w:val="18"/>
              </w:rPr>
              <w:t>W</w:t>
            </w:r>
            <w:r w:rsidRPr="002178AD">
              <w:rPr>
                <w:rFonts w:cs="Arial"/>
                <w:szCs w:val="18"/>
              </w:rPr>
              <w:t xml:space="preserve">hen the </w:t>
            </w:r>
            <w:r w:rsidRPr="002178AD">
              <w:t>"</w:t>
            </w:r>
            <w:r w:rsidRPr="002178AD">
              <w:rPr>
                <w:rFonts w:cs="Arial"/>
                <w:szCs w:val="18"/>
              </w:rPr>
              <w:t>ConditionalSubscriptionwithPartialNotification</w:t>
            </w:r>
            <w:r w:rsidRPr="002178AD">
              <w:t>" feature is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s</w:t>
            </w:r>
            <w:r w:rsidRPr="002178AD">
              <w:t xml:space="preserve"> </w:t>
            </w:r>
            <w:r w:rsidRPr="002178AD">
              <w:rPr>
                <w:rFonts w:cs="Arial"/>
                <w:szCs w:val="18"/>
              </w:rPr>
              <w:t>shall be included</w:t>
            </w:r>
            <w:r>
              <w:rPr>
                <w:rFonts w:cs="Arial"/>
                <w:szCs w:val="18"/>
              </w:rPr>
              <w:t xml:space="preserve"> in notification requests </w:t>
            </w:r>
            <w:r>
              <w:t xml:space="preserve">when a data change occurred in the resource fragments indicated in the </w:t>
            </w:r>
            <w:r w:rsidRPr="002178AD">
              <w:t>"monResItems" attribute of the PolicyDataSubscription data type</w:t>
            </w:r>
            <w:r>
              <w:t xml:space="preserve">. When the feature </w:t>
            </w:r>
            <w:r w:rsidRPr="002178AD">
              <w:t>"</w:t>
            </w:r>
            <w:r>
              <w:rPr>
                <w:rFonts w:cs="Arial"/>
                <w:szCs w:val="18"/>
              </w:rPr>
              <w:t>ImmediateReportPcc</w:t>
            </w:r>
            <w:r w:rsidRPr="002178AD">
              <w:t>"</w:t>
            </w:r>
            <w:r>
              <w:rPr>
                <w:rFonts w:cs="Arial"/>
                <w:szCs w:val="18"/>
              </w:rPr>
              <w:t xml:space="preserve"> is also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 xml:space="preserve">s shall be included in subscription responses </w:t>
            </w:r>
            <w:r>
              <w:rPr>
                <w:rFonts w:cs="Arial"/>
                <w:szCs w:val="18"/>
              </w:rPr>
              <w:t>when</w:t>
            </w:r>
            <w:r>
              <w:t xml:space="preserve"> the resource fragments existed when the immediate reporting was requested</w:t>
            </w:r>
            <w:r w:rsidRPr="002178AD">
              <w:t>.</w:t>
            </w:r>
          </w:p>
        </w:tc>
      </w:tr>
    </w:tbl>
    <w:p w14:paraId="17908970" w14:textId="77777777" w:rsidR="00F25240" w:rsidRPr="00F25240" w:rsidRDefault="00F25240"/>
    <w:p w14:paraId="1EF53C38" w14:textId="77777777" w:rsidR="006672A0" w:rsidRPr="002178AD" w:rsidRDefault="006672A0">
      <w:pPr>
        <w:pStyle w:val="41"/>
      </w:pPr>
      <w:bookmarkStart w:id="2057" w:name="_Toc28012691"/>
      <w:bookmarkStart w:id="2058" w:name="_Toc36038963"/>
      <w:bookmarkStart w:id="2059" w:name="_Toc44688379"/>
      <w:bookmarkStart w:id="2060" w:name="_Toc45133795"/>
      <w:bookmarkStart w:id="2061" w:name="_Toc49931475"/>
      <w:bookmarkStart w:id="2062" w:name="_Toc51762733"/>
      <w:bookmarkStart w:id="2063" w:name="_Toc58848366"/>
      <w:bookmarkStart w:id="2064" w:name="_Toc59017404"/>
      <w:bookmarkStart w:id="2065" w:name="_Toc66279393"/>
      <w:bookmarkStart w:id="2066" w:name="_Toc68168415"/>
      <w:bookmarkStart w:id="2067" w:name="_Toc83232867"/>
      <w:bookmarkStart w:id="2068" w:name="_Toc85549833"/>
      <w:bookmarkStart w:id="2069" w:name="_Toc90655315"/>
      <w:bookmarkStart w:id="2070" w:name="_Toc105600191"/>
      <w:bookmarkStart w:id="2071" w:name="_Toc122114196"/>
      <w:bookmarkStart w:id="2072" w:name="_Toc153789063"/>
      <w:bookmarkStart w:id="2073" w:name="_Toc185515931"/>
      <w:bookmarkStart w:id="2074" w:name="_Toc209477289"/>
      <w:r w:rsidRPr="002178AD">
        <w:t>5.4.2.12</w:t>
      </w:r>
      <w:r w:rsidRPr="002178AD">
        <w:tab/>
        <w:t>Type TimePeriod</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41140277" w14:textId="77777777" w:rsidR="006672A0" w:rsidRPr="002178AD" w:rsidRDefault="006672A0">
      <w:pPr>
        <w:pStyle w:val="TH"/>
      </w:pPr>
      <w:r w:rsidRPr="002178AD">
        <w:t>Table 5.4.2.12-1: Definition of type TimePeriod</w:t>
      </w:r>
    </w:p>
    <w:tbl>
      <w:tblPr>
        <w:tblW w:w="96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2"/>
        <w:gridCol w:w="1276"/>
        <w:gridCol w:w="425"/>
        <w:gridCol w:w="1134"/>
        <w:gridCol w:w="3544"/>
        <w:gridCol w:w="1551"/>
      </w:tblGrid>
      <w:tr w:rsidR="006672A0" w:rsidRPr="002178AD" w14:paraId="4AEDD10D" w14:textId="77777777" w:rsidTr="00FF7247">
        <w:trPr>
          <w:jc w:val="center"/>
        </w:trPr>
        <w:tc>
          <w:tcPr>
            <w:tcW w:w="1692" w:type="dxa"/>
            <w:shd w:val="clear" w:color="auto" w:fill="C0C0C0"/>
            <w:hideMark/>
          </w:tcPr>
          <w:p w14:paraId="37AF6C11" w14:textId="77777777" w:rsidR="006672A0" w:rsidRPr="002178AD" w:rsidRDefault="006672A0">
            <w:pPr>
              <w:pStyle w:val="TAH"/>
            </w:pPr>
            <w:r w:rsidRPr="002178AD">
              <w:t>Attribute name</w:t>
            </w:r>
          </w:p>
        </w:tc>
        <w:tc>
          <w:tcPr>
            <w:tcW w:w="1276" w:type="dxa"/>
            <w:shd w:val="clear" w:color="auto" w:fill="C0C0C0"/>
            <w:hideMark/>
          </w:tcPr>
          <w:p w14:paraId="5FD1A409" w14:textId="77777777" w:rsidR="006672A0" w:rsidRPr="002178AD" w:rsidRDefault="006672A0">
            <w:pPr>
              <w:pStyle w:val="TAH"/>
            </w:pPr>
            <w:r w:rsidRPr="002178AD">
              <w:t>Data type</w:t>
            </w:r>
          </w:p>
        </w:tc>
        <w:tc>
          <w:tcPr>
            <w:tcW w:w="425" w:type="dxa"/>
            <w:shd w:val="clear" w:color="auto" w:fill="C0C0C0"/>
            <w:hideMark/>
          </w:tcPr>
          <w:p w14:paraId="088EE1A3" w14:textId="77777777" w:rsidR="006672A0" w:rsidRPr="002178AD" w:rsidRDefault="006672A0">
            <w:pPr>
              <w:pStyle w:val="TAH"/>
            </w:pPr>
            <w:r w:rsidRPr="002178AD">
              <w:t>P</w:t>
            </w:r>
          </w:p>
        </w:tc>
        <w:tc>
          <w:tcPr>
            <w:tcW w:w="1134" w:type="dxa"/>
            <w:shd w:val="clear" w:color="auto" w:fill="C0C0C0"/>
            <w:hideMark/>
          </w:tcPr>
          <w:p w14:paraId="6C72E10F" w14:textId="77777777" w:rsidR="006672A0" w:rsidRPr="002178AD" w:rsidRDefault="006672A0">
            <w:pPr>
              <w:pStyle w:val="TAH"/>
            </w:pPr>
            <w:r w:rsidRPr="002178AD">
              <w:t>Cardinality</w:t>
            </w:r>
          </w:p>
        </w:tc>
        <w:tc>
          <w:tcPr>
            <w:tcW w:w="3544" w:type="dxa"/>
            <w:shd w:val="clear" w:color="auto" w:fill="C0C0C0"/>
            <w:hideMark/>
          </w:tcPr>
          <w:p w14:paraId="0E30FB28" w14:textId="77777777" w:rsidR="006672A0" w:rsidRPr="002178AD" w:rsidRDefault="006672A0">
            <w:pPr>
              <w:pStyle w:val="TAH"/>
            </w:pPr>
            <w:r w:rsidRPr="002178AD">
              <w:t>Description</w:t>
            </w:r>
          </w:p>
        </w:tc>
        <w:tc>
          <w:tcPr>
            <w:tcW w:w="1551" w:type="dxa"/>
            <w:shd w:val="clear" w:color="auto" w:fill="C0C0C0"/>
          </w:tcPr>
          <w:p w14:paraId="081FE701" w14:textId="77777777" w:rsidR="006672A0" w:rsidRPr="002178AD" w:rsidRDefault="006672A0">
            <w:pPr>
              <w:pStyle w:val="TAH"/>
            </w:pPr>
            <w:r w:rsidRPr="002178AD">
              <w:t>Applicability</w:t>
            </w:r>
          </w:p>
        </w:tc>
      </w:tr>
      <w:tr w:rsidR="006672A0" w:rsidRPr="002178AD" w14:paraId="763D8099" w14:textId="77777777" w:rsidTr="00FF7247">
        <w:trPr>
          <w:jc w:val="center"/>
        </w:trPr>
        <w:tc>
          <w:tcPr>
            <w:tcW w:w="1692" w:type="dxa"/>
          </w:tcPr>
          <w:p w14:paraId="2079C8B3" w14:textId="77777777" w:rsidR="006672A0" w:rsidRPr="002178AD" w:rsidRDefault="006672A0">
            <w:pPr>
              <w:pStyle w:val="TAL"/>
            </w:pPr>
            <w:r w:rsidRPr="002178AD">
              <w:t>period</w:t>
            </w:r>
          </w:p>
        </w:tc>
        <w:tc>
          <w:tcPr>
            <w:tcW w:w="1276" w:type="dxa"/>
          </w:tcPr>
          <w:p w14:paraId="7B1540DB" w14:textId="77777777" w:rsidR="006672A0" w:rsidRPr="002178AD" w:rsidRDefault="006672A0">
            <w:pPr>
              <w:pStyle w:val="TAL"/>
              <w:rPr>
                <w:lang w:eastAsia="zh-CN"/>
              </w:rPr>
            </w:pPr>
            <w:r w:rsidRPr="002178AD">
              <w:rPr>
                <w:lang w:eastAsia="zh-CN"/>
              </w:rPr>
              <w:t>Periodicity</w:t>
            </w:r>
          </w:p>
        </w:tc>
        <w:tc>
          <w:tcPr>
            <w:tcW w:w="425" w:type="dxa"/>
          </w:tcPr>
          <w:p w14:paraId="79661CD9" w14:textId="77777777" w:rsidR="006672A0" w:rsidRPr="002178AD" w:rsidRDefault="006672A0">
            <w:pPr>
              <w:pStyle w:val="TAC"/>
              <w:rPr>
                <w:lang w:eastAsia="zh-CN"/>
              </w:rPr>
            </w:pPr>
            <w:r w:rsidRPr="002178AD">
              <w:rPr>
                <w:lang w:eastAsia="zh-CN"/>
              </w:rPr>
              <w:t>M</w:t>
            </w:r>
          </w:p>
        </w:tc>
        <w:tc>
          <w:tcPr>
            <w:tcW w:w="1134" w:type="dxa"/>
          </w:tcPr>
          <w:p w14:paraId="5D6DA472" w14:textId="77777777" w:rsidR="006672A0" w:rsidRPr="002178AD" w:rsidRDefault="006672A0">
            <w:pPr>
              <w:pStyle w:val="TAL"/>
            </w:pPr>
            <w:r w:rsidRPr="002178AD">
              <w:t>1</w:t>
            </w:r>
          </w:p>
        </w:tc>
        <w:tc>
          <w:tcPr>
            <w:tcW w:w="3544" w:type="dxa"/>
          </w:tcPr>
          <w:p w14:paraId="524A8DBE" w14:textId="77777777" w:rsidR="006672A0" w:rsidRPr="002178AD" w:rsidRDefault="006672A0">
            <w:pPr>
              <w:pStyle w:val="TAL"/>
            </w:pPr>
            <w:r w:rsidRPr="002178AD">
              <w:t>Indicates whether the periodicity is "YEARLY", "MONTHLY", "WEEKLY", "DAILY" or "HOURLY".</w:t>
            </w:r>
          </w:p>
        </w:tc>
        <w:tc>
          <w:tcPr>
            <w:tcW w:w="1551" w:type="dxa"/>
          </w:tcPr>
          <w:p w14:paraId="112C942F" w14:textId="77777777" w:rsidR="006672A0" w:rsidRPr="002178AD" w:rsidRDefault="006672A0">
            <w:pPr>
              <w:pStyle w:val="TAL"/>
              <w:rPr>
                <w:rFonts w:cs="Arial"/>
                <w:szCs w:val="18"/>
              </w:rPr>
            </w:pPr>
          </w:p>
        </w:tc>
      </w:tr>
      <w:tr w:rsidR="006672A0" w:rsidRPr="002178AD" w14:paraId="442DD5F9" w14:textId="77777777" w:rsidTr="00FF7247">
        <w:trPr>
          <w:jc w:val="center"/>
        </w:trPr>
        <w:tc>
          <w:tcPr>
            <w:tcW w:w="1692" w:type="dxa"/>
          </w:tcPr>
          <w:p w14:paraId="307B7042" w14:textId="77777777" w:rsidR="006672A0" w:rsidRPr="002178AD" w:rsidRDefault="006672A0">
            <w:pPr>
              <w:pStyle w:val="TAL"/>
            </w:pPr>
            <w:r w:rsidRPr="002178AD">
              <w:rPr>
                <w:lang w:eastAsia="zh-CN"/>
              </w:rPr>
              <w:t>maxNumPeriod</w:t>
            </w:r>
          </w:p>
        </w:tc>
        <w:tc>
          <w:tcPr>
            <w:tcW w:w="1276" w:type="dxa"/>
          </w:tcPr>
          <w:p w14:paraId="0A8E656D" w14:textId="77777777" w:rsidR="006672A0" w:rsidRPr="002178AD" w:rsidRDefault="006672A0">
            <w:pPr>
              <w:pStyle w:val="TAL"/>
              <w:rPr>
                <w:lang w:eastAsia="zh-CN"/>
              </w:rPr>
            </w:pPr>
            <w:r w:rsidRPr="002178AD">
              <w:rPr>
                <w:lang w:eastAsia="zh-CN"/>
              </w:rPr>
              <w:t>Uinteger</w:t>
            </w:r>
          </w:p>
        </w:tc>
        <w:tc>
          <w:tcPr>
            <w:tcW w:w="425" w:type="dxa"/>
          </w:tcPr>
          <w:p w14:paraId="13D5CB16" w14:textId="77777777" w:rsidR="006672A0" w:rsidRPr="002178AD" w:rsidRDefault="006672A0">
            <w:pPr>
              <w:pStyle w:val="TAC"/>
              <w:rPr>
                <w:lang w:eastAsia="zh-CN"/>
              </w:rPr>
            </w:pPr>
            <w:r w:rsidRPr="002178AD">
              <w:rPr>
                <w:lang w:eastAsia="zh-CN"/>
              </w:rPr>
              <w:t>O</w:t>
            </w:r>
          </w:p>
        </w:tc>
        <w:tc>
          <w:tcPr>
            <w:tcW w:w="1134" w:type="dxa"/>
          </w:tcPr>
          <w:p w14:paraId="0BDCBF39" w14:textId="77777777" w:rsidR="006672A0" w:rsidRPr="002178AD" w:rsidRDefault="006672A0">
            <w:pPr>
              <w:pStyle w:val="TAL"/>
            </w:pPr>
            <w:r w:rsidRPr="002178AD">
              <w:rPr>
                <w:lang w:eastAsia="zh-CN"/>
              </w:rPr>
              <w:t>0..1</w:t>
            </w:r>
          </w:p>
        </w:tc>
        <w:tc>
          <w:tcPr>
            <w:tcW w:w="3544" w:type="dxa"/>
          </w:tcPr>
          <w:p w14:paraId="2EA091F9" w14:textId="77777777" w:rsidR="006672A0" w:rsidRPr="002178AD" w:rsidRDefault="006672A0">
            <w:pPr>
              <w:pStyle w:val="TAL"/>
            </w:pPr>
            <w:r w:rsidRPr="002178AD">
              <w:t>Indicates the maximum number of periods after which the usage monitoring instance does not apply. If omitted, there is no limit in the number of periods.</w:t>
            </w:r>
          </w:p>
        </w:tc>
        <w:tc>
          <w:tcPr>
            <w:tcW w:w="1551" w:type="dxa"/>
          </w:tcPr>
          <w:p w14:paraId="610CD3FF" w14:textId="77777777" w:rsidR="006672A0" w:rsidRPr="002178AD" w:rsidRDefault="006672A0">
            <w:pPr>
              <w:pStyle w:val="TAL"/>
              <w:rPr>
                <w:rFonts w:cs="Arial"/>
                <w:szCs w:val="18"/>
              </w:rPr>
            </w:pPr>
          </w:p>
        </w:tc>
      </w:tr>
    </w:tbl>
    <w:p w14:paraId="2D76805C" w14:textId="77777777" w:rsidR="006672A0" w:rsidRPr="002178AD" w:rsidRDefault="006672A0"/>
    <w:p w14:paraId="3627072A" w14:textId="77777777" w:rsidR="006672A0" w:rsidRPr="002178AD" w:rsidRDefault="006672A0">
      <w:pPr>
        <w:pStyle w:val="41"/>
      </w:pPr>
      <w:bookmarkStart w:id="2075" w:name="_Toc28012692"/>
      <w:bookmarkStart w:id="2076" w:name="_Toc36038964"/>
      <w:bookmarkStart w:id="2077" w:name="_Toc44688380"/>
      <w:bookmarkStart w:id="2078" w:name="_Toc45133796"/>
      <w:bookmarkStart w:id="2079" w:name="_Toc49931476"/>
      <w:bookmarkStart w:id="2080" w:name="_Toc51762734"/>
      <w:bookmarkStart w:id="2081" w:name="_Toc58848367"/>
      <w:bookmarkStart w:id="2082" w:name="_Toc59017405"/>
      <w:bookmarkStart w:id="2083" w:name="_Toc66279394"/>
      <w:bookmarkStart w:id="2084" w:name="_Toc68168416"/>
      <w:bookmarkStart w:id="2085" w:name="_Toc83232868"/>
      <w:bookmarkStart w:id="2086" w:name="_Toc85549834"/>
      <w:bookmarkStart w:id="2087" w:name="_Toc90655316"/>
      <w:bookmarkStart w:id="2088" w:name="_Toc105600192"/>
      <w:bookmarkStart w:id="2089" w:name="_Toc122114197"/>
      <w:bookmarkStart w:id="2090" w:name="_Toc153789064"/>
      <w:bookmarkStart w:id="2091" w:name="_Toc185515932"/>
      <w:bookmarkStart w:id="2092" w:name="_Toc209477290"/>
      <w:r w:rsidRPr="002178AD">
        <w:t>5.4.2.13</w:t>
      </w:r>
      <w:r w:rsidRPr="002178AD">
        <w:tab/>
        <w:t>Type UsageMonDataScope</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124AA383" w14:textId="77777777" w:rsidR="006672A0" w:rsidRPr="002178AD" w:rsidRDefault="006672A0">
      <w:pPr>
        <w:pStyle w:val="TH"/>
      </w:pPr>
      <w:r w:rsidRPr="002178AD">
        <w:t>Table 5.4.2.13-1: Definition of type UsageMonDataScope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7"/>
        <w:gridCol w:w="1275"/>
        <w:gridCol w:w="426"/>
        <w:gridCol w:w="1134"/>
        <w:gridCol w:w="3685"/>
        <w:gridCol w:w="1558"/>
      </w:tblGrid>
      <w:tr w:rsidR="006672A0" w:rsidRPr="002178AD" w14:paraId="319EDB60" w14:textId="77777777" w:rsidTr="00FF7247">
        <w:trPr>
          <w:jc w:val="center"/>
        </w:trPr>
        <w:tc>
          <w:tcPr>
            <w:tcW w:w="1557" w:type="dxa"/>
            <w:shd w:val="clear" w:color="auto" w:fill="C0C0C0"/>
            <w:hideMark/>
          </w:tcPr>
          <w:p w14:paraId="546F967B" w14:textId="77777777" w:rsidR="006672A0" w:rsidRPr="002178AD" w:rsidRDefault="006672A0">
            <w:pPr>
              <w:pStyle w:val="TAH"/>
            </w:pPr>
            <w:r w:rsidRPr="002178AD">
              <w:t>Attribute name</w:t>
            </w:r>
          </w:p>
        </w:tc>
        <w:tc>
          <w:tcPr>
            <w:tcW w:w="1275" w:type="dxa"/>
            <w:shd w:val="clear" w:color="auto" w:fill="C0C0C0"/>
            <w:hideMark/>
          </w:tcPr>
          <w:p w14:paraId="57ECC7DF" w14:textId="77777777" w:rsidR="006672A0" w:rsidRPr="002178AD" w:rsidRDefault="006672A0">
            <w:pPr>
              <w:pStyle w:val="TAH"/>
            </w:pPr>
            <w:r w:rsidRPr="002178AD">
              <w:t>Data type</w:t>
            </w:r>
          </w:p>
        </w:tc>
        <w:tc>
          <w:tcPr>
            <w:tcW w:w="426" w:type="dxa"/>
            <w:shd w:val="clear" w:color="auto" w:fill="C0C0C0"/>
            <w:hideMark/>
          </w:tcPr>
          <w:p w14:paraId="31BC9206" w14:textId="77777777" w:rsidR="006672A0" w:rsidRPr="002178AD" w:rsidRDefault="006672A0">
            <w:pPr>
              <w:pStyle w:val="TAH"/>
            </w:pPr>
            <w:r w:rsidRPr="002178AD">
              <w:t>P</w:t>
            </w:r>
          </w:p>
        </w:tc>
        <w:tc>
          <w:tcPr>
            <w:tcW w:w="1134" w:type="dxa"/>
            <w:shd w:val="clear" w:color="auto" w:fill="C0C0C0"/>
            <w:hideMark/>
          </w:tcPr>
          <w:p w14:paraId="2A3ACC1E" w14:textId="77777777" w:rsidR="006672A0" w:rsidRPr="002178AD" w:rsidRDefault="006672A0">
            <w:pPr>
              <w:pStyle w:val="TAH"/>
            </w:pPr>
            <w:r w:rsidRPr="002178AD">
              <w:t>Cardinality</w:t>
            </w:r>
          </w:p>
        </w:tc>
        <w:tc>
          <w:tcPr>
            <w:tcW w:w="3685" w:type="dxa"/>
            <w:shd w:val="clear" w:color="auto" w:fill="C0C0C0"/>
            <w:hideMark/>
          </w:tcPr>
          <w:p w14:paraId="2CB56FDE" w14:textId="77777777" w:rsidR="006672A0" w:rsidRPr="002178AD" w:rsidRDefault="006672A0">
            <w:pPr>
              <w:pStyle w:val="TAH"/>
            </w:pPr>
            <w:r w:rsidRPr="002178AD">
              <w:t>Description</w:t>
            </w:r>
          </w:p>
        </w:tc>
        <w:tc>
          <w:tcPr>
            <w:tcW w:w="1558" w:type="dxa"/>
            <w:shd w:val="clear" w:color="auto" w:fill="C0C0C0"/>
            <w:hideMark/>
          </w:tcPr>
          <w:p w14:paraId="479170BD" w14:textId="77777777" w:rsidR="006672A0" w:rsidRPr="002178AD" w:rsidRDefault="006672A0">
            <w:pPr>
              <w:pStyle w:val="TAH"/>
            </w:pPr>
            <w:r w:rsidRPr="002178AD">
              <w:t>Applicability</w:t>
            </w:r>
          </w:p>
        </w:tc>
      </w:tr>
      <w:tr w:rsidR="006672A0" w:rsidRPr="002178AD" w14:paraId="4C1B81EE" w14:textId="77777777" w:rsidTr="00FF7247">
        <w:trPr>
          <w:jc w:val="center"/>
        </w:trPr>
        <w:tc>
          <w:tcPr>
            <w:tcW w:w="1557" w:type="dxa"/>
          </w:tcPr>
          <w:p w14:paraId="3652CE1D" w14:textId="77777777" w:rsidR="006672A0" w:rsidRPr="002178AD" w:rsidRDefault="006672A0">
            <w:pPr>
              <w:pStyle w:val="TAL"/>
            </w:pPr>
            <w:r w:rsidRPr="002178AD">
              <w:t>snssai</w:t>
            </w:r>
          </w:p>
        </w:tc>
        <w:tc>
          <w:tcPr>
            <w:tcW w:w="1275" w:type="dxa"/>
          </w:tcPr>
          <w:p w14:paraId="21B9F904" w14:textId="77777777" w:rsidR="006672A0" w:rsidRPr="002178AD" w:rsidRDefault="006672A0">
            <w:pPr>
              <w:pStyle w:val="TAL"/>
              <w:rPr>
                <w:lang w:eastAsia="zh-CN"/>
              </w:rPr>
            </w:pPr>
            <w:r w:rsidRPr="002178AD">
              <w:rPr>
                <w:lang w:eastAsia="zh-CN"/>
              </w:rPr>
              <w:t>Snssai</w:t>
            </w:r>
          </w:p>
        </w:tc>
        <w:tc>
          <w:tcPr>
            <w:tcW w:w="426" w:type="dxa"/>
          </w:tcPr>
          <w:p w14:paraId="7692D70E" w14:textId="77777777" w:rsidR="006672A0" w:rsidRPr="002178AD" w:rsidRDefault="006672A0">
            <w:pPr>
              <w:pStyle w:val="TAC"/>
              <w:rPr>
                <w:lang w:eastAsia="zh-CN"/>
              </w:rPr>
            </w:pPr>
            <w:r w:rsidRPr="002178AD">
              <w:rPr>
                <w:lang w:eastAsia="zh-CN"/>
              </w:rPr>
              <w:t>M</w:t>
            </w:r>
          </w:p>
        </w:tc>
        <w:tc>
          <w:tcPr>
            <w:tcW w:w="1134" w:type="dxa"/>
          </w:tcPr>
          <w:p w14:paraId="7A5134A9" w14:textId="77777777" w:rsidR="006672A0" w:rsidRPr="002178AD" w:rsidRDefault="006672A0">
            <w:pPr>
              <w:pStyle w:val="TAL"/>
            </w:pPr>
            <w:r w:rsidRPr="002178AD">
              <w:t>1</w:t>
            </w:r>
          </w:p>
        </w:tc>
        <w:tc>
          <w:tcPr>
            <w:tcW w:w="3685" w:type="dxa"/>
          </w:tcPr>
          <w:p w14:paraId="185E2BE9" w14:textId="77777777" w:rsidR="006672A0" w:rsidRPr="002178AD" w:rsidRDefault="006672A0">
            <w:pPr>
              <w:pStyle w:val="TAL"/>
            </w:pPr>
            <w:r w:rsidRPr="002178AD">
              <w:t>Represents the SNSSAI.</w:t>
            </w:r>
          </w:p>
        </w:tc>
        <w:tc>
          <w:tcPr>
            <w:tcW w:w="1558" w:type="dxa"/>
          </w:tcPr>
          <w:p w14:paraId="6FC74E80" w14:textId="77777777" w:rsidR="006672A0" w:rsidRPr="002178AD" w:rsidRDefault="006672A0">
            <w:pPr>
              <w:pStyle w:val="TAL"/>
              <w:rPr>
                <w:rFonts w:cs="Arial"/>
                <w:szCs w:val="18"/>
              </w:rPr>
            </w:pPr>
          </w:p>
        </w:tc>
      </w:tr>
      <w:tr w:rsidR="006672A0" w:rsidRPr="002178AD" w14:paraId="64576E87" w14:textId="77777777" w:rsidTr="00FF7247">
        <w:trPr>
          <w:jc w:val="center"/>
        </w:trPr>
        <w:tc>
          <w:tcPr>
            <w:tcW w:w="1557" w:type="dxa"/>
          </w:tcPr>
          <w:p w14:paraId="565463FF" w14:textId="77777777" w:rsidR="006672A0" w:rsidRPr="002178AD" w:rsidRDefault="006672A0">
            <w:pPr>
              <w:pStyle w:val="TAL"/>
            </w:pPr>
            <w:r w:rsidRPr="002178AD">
              <w:t>dnn</w:t>
            </w:r>
          </w:p>
        </w:tc>
        <w:tc>
          <w:tcPr>
            <w:tcW w:w="1275" w:type="dxa"/>
          </w:tcPr>
          <w:p w14:paraId="7E8D13FC" w14:textId="77777777" w:rsidR="006672A0" w:rsidRPr="002178AD" w:rsidRDefault="006672A0">
            <w:pPr>
              <w:pStyle w:val="TAL"/>
              <w:rPr>
                <w:lang w:eastAsia="zh-CN"/>
              </w:rPr>
            </w:pPr>
            <w:r w:rsidRPr="002178AD">
              <w:rPr>
                <w:lang w:eastAsia="zh-CN"/>
              </w:rPr>
              <w:t>array(Dnn)</w:t>
            </w:r>
          </w:p>
        </w:tc>
        <w:tc>
          <w:tcPr>
            <w:tcW w:w="426" w:type="dxa"/>
          </w:tcPr>
          <w:p w14:paraId="0544AF66" w14:textId="77777777" w:rsidR="006672A0" w:rsidRPr="002178AD" w:rsidRDefault="006672A0">
            <w:pPr>
              <w:pStyle w:val="TAC"/>
              <w:rPr>
                <w:lang w:eastAsia="zh-CN"/>
              </w:rPr>
            </w:pPr>
            <w:r w:rsidRPr="002178AD">
              <w:rPr>
                <w:lang w:eastAsia="zh-CN"/>
              </w:rPr>
              <w:t>O</w:t>
            </w:r>
          </w:p>
        </w:tc>
        <w:tc>
          <w:tcPr>
            <w:tcW w:w="1134" w:type="dxa"/>
          </w:tcPr>
          <w:p w14:paraId="3709917B" w14:textId="77777777" w:rsidR="006672A0" w:rsidRPr="002178AD" w:rsidRDefault="006672A0">
            <w:pPr>
              <w:pStyle w:val="TAL"/>
            </w:pPr>
            <w:r w:rsidRPr="002178AD">
              <w:t>1..N</w:t>
            </w:r>
          </w:p>
        </w:tc>
        <w:tc>
          <w:tcPr>
            <w:tcW w:w="3685" w:type="dxa"/>
          </w:tcPr>
          <w:p w14:paraId="051EE2B8" w14:textId="77777777" w:rsidR="006672A0" w:rsidRPr="002178AD" w:rsidRDefault="006672A0">
            <w:pPr>
              <w:pStyle w:val="TAL"/>
            </w:pPr>
            <w:r w:rsidRPr="002178AD">
              <w:t>Represents the Dnn. If omitted, the usage monitoring scope applies to all the DNNs.</w:t>
            </w:r>
          </w:p>
        </w:tc>
        <w:tc>
          <w:tcPr>
            <w:tcW w:w="1558" w:type="dxa"/>
          </w:tcPr>
          <w:p w14:paraId="0CEC67D1" w14:textId="77777777" w:rsidR="006672A0" w:rsidRPr="002178AD" w:rsidRDefault="006672A0">
            <w:pPr>
              <w:pStyle w:val="TAL"/>
              <w:rPr>
                <w:rFonts w:cs="Arial"/>
                <w:szCs w:val="18"/>
              </w:rPr>
            </w:pPr>
          </w:p>
        </w:tc>
      </w:tr>
      <w:tr w:rsidR="006672A0" w:rsidRPr="002178AD" w14:paraId="4770817A" w14:textId="77777777" w:rsidTr="00FF7247">
        <w:trPr>
          <w:jc w:val="center"/>
        </w:trPr>
        <w:tc>
          <w:tcPr>
            <w:tcW w:w="9635" w:type="dxa"/>
            <w:gridSpan w:val="6"/>
          </w:tcPr>
          <w:p w14:paraId="09381454" w14:textId="77777777" w:rsidR="006672A0" w:rsidRPr="002178AD" w:rsidRDefault="006672A0">
            <w:pPr>
              <w:pStyle w:val="TAN"/>
            </w:pPr>
            <w:r w:rsidRPr="002178AD">
              <w:t>NOTE:</w:t>
            </w:r>
            <w:r w:rsidRPr="002178AD">
              <w:tab/>
              <w:t>In this Release of the specification the "dnn" attribute shall always be present with one and only one entry.</w:t>
            </w:r>
          </w:p>
        </w:tc>
      </w:tr>
    </w:tbl>
    <w:p w14:paraId="4224108B" w14:textId="77777777" w:rsidR="006672A0" w:rsidRPr="002178AD" w:rsidRDefault="006672A0"/>
    <w:p w14:paraId="7C9B7B8F" w14:textId="77777777" w:rsidR="006672A0" w:rsidRPr="002178AD" w:rsidRDefault="006672A0">
      <w:pPr>
        <w:pStyle w:val="41"/>
      </w:pPr>
      <w:bookmarkStart w:id="2093" w:name="_Toc28012693"/>
      <w:bookmarkStart w:id="2094" w:name="_Toc36038965"/>
      <w:bookmarkStart w:id="2095" w:name="_Toc44688381"/>
      <w:bookmarkStart w:id="2096" w:name="_Toc45133797"/>
      <w:bookmarkStart w:id="2097" w:name="_Toc49931477"/>
      <w:bookmarkStart w:id="2098" w:name="_Toc51762735"/>
      <w:bookmarkStart w:id="2099" w:name="_Toc58848368"/>
      <w:bookmarkStart w:id="2100" w:name="_Toc59017406"/>
      <w:bookmarkStart w:id="2101" w:name="_Toc66279395"/>
      <w:bookmarkStart w:id="2102" w:name="_Toc68168417"/>
      <w:bookmarkStart w:id="2103" w:name="_Toc83232869"/>
      <w:bookmarkStart w:id="2104" w:name="_Toc85549835"/>
      <w:bookmarkStart w:id="2105" w:name="_Toc90655317"/>
      <w:bookmarkStart w:id="2106" w:name="_Toc105600193"/>
      <w:bookmarkStart w:id="2107" w:name="_Toc122114198"/>
      <w:bookmarkStart w:id="2108" w:name="_Toc153789065"/>
      <w:bookmarkStart w:id="2109" w:name="_Toc185515933"/>
      <w:bookmarkStart w:id="2110" w:name="_Toc209477291"/>
      <w:r w:rsidRPr="002178AD">
        <w:t>5.4.2.14</w:t>
      </w:r>
      <w:r w:rsidRPr="002178AD">
        <w:tab/>
        <w:t>Type SmPolicySnssaiData</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73E01FB2" w14:textId="77777777" w:rsidR="006672A0" w:rsidRPr="002178AD" w:rsidRDefault="006672A0">
      <w:pPr>
        <w:pStyle w:val="TH"/>
      </w:pPr>
      <w:r w:rsidRPr="002178AD">
        <w:t xml:space="preserve">Table 5.4.2.14-1: Definition of type SmPolicySnssaiData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1C4EBCA0" w14:textId="77777777" w:rsidTr="00FF7247">
        <w:trPr>
          <w:jc w:val="center"/>
        </w:trPr>
        <w:tc>
          <w:tcPr>
            <w:tcW w:w="1699" w:type="dxa"/>
            <w:shd w:val="clear" w:color="auto" w:fill="C0C0C0"/>
            <w:hideMark/>
          </w:tcPr>
          <w:p w14:paraId="782CEE84" w14:textId="77777777" w:rsidR="006672A0" w:rsidRPr="002178AD" w:rsidRDefault="006672A0">
            <w:pPr>
              <w:pStyle w:val="TAH"/>
            </w:pPr>
            <w:r w:rsidRPr="002178AD">
              <w:t>Attribute name</w:t>
            </w:r>
          </w:p>
        </w:tc>
        <w:tc>
          <w:tcPr>
            <w:tcW w:w="1704" w:type="dxa"/>
            <w:shd w:val="clear" w:color="auto" w:fill="C0C0C0"/>
            <w:hideMark/>
          </w:tcPr>
          <w:p w14:paraId="6EC72BB8" w14:textId="77777777" w:rsidR="006672A0" w:rsidRPr="002178AD" w:rsidRDefault="006672A0">
            <w:pPr>
              <w:pStyle w:val="TAH"/>
            </w:pPr>
            <w:r w:rsidRPr="002178AD">
              <w:t>Data type</w:t>
            </w:r>
          </w:p>
        </w:tc>
        <w:tc>
          <w:tcPr>
            <w:tcW w:w="425" w:type="dxa"/>
            <w:shd w:val="clear" w:color="auto" w:fill="C0C0C0"/>
            <w:hideMark/>
          </w:tcPr>
          <w:p w14:paraId="69E53617" w14:textId="77777777" w:rsidR="006672A0" w:rsidRPr="002178AD" w:rsidRDefault="006672A0">
            <w:pPr>
              <w:pStyle w:val="TAH"/>
            </w:pPr>
            <w:r w:rsidRPr="002178AD">
              <w:t>P</w:t>
            </w:r>
          </w:p>
        </w:tc>
        <w:tc>
          <w:tcPr>
            <w:tcW w:w="1134" w:type="dxa"/>
            <w:shd w:val="clear" w:color="auto" w:fill="C0C0C0"/>
            <w:hideMark/>
          </w:tcPr>
          <w:p w14:paraId="19590120" w14:textId="77777777" w:rsidR="006672A0" w:rsidRPr="002178AD" w:rsidRDefault="006672A0">
            <w:pPr>
              <w:pStyle w:val="TAH"/>
            </w:pPr>
            <w:r w:rsidRPr="002178AD">
              <w:t>Cardinality</w:t>
            </w:r>
          </w:p>
        </w:tc>
        <w:tc>
          <w:tcPr>
            <w:tcW w:w="3402" w:type="dxa"/>
            <w:shd w:val="clear" w:color="auto" w:fill="C0C0C0"/>
            <w:hideMark/>
          </w:tcPr>
          <w:p w14:paraId="068CEA44" w14:textId="77777777" w:rsidR="006672A0" w:rsidRPr="002178AD" w:rsidRDefault="006672A0">
            <w:pPr>
              <w:pStyle w:val="TAH"/>
            </w:pPr>
            <w:r w:rsidRPr="002178AD">
              <w:t>Description</w:t>
            </w:r>
          </w:p>
        </w:tc>
        <w:tc>
          <w:tcPr>
            <w:tcW w:w="1272" w:type="dxa"/>
            <w:shd w:val="clear" w:color="auto" w:fill="C0C0C0"/>
            <w:hideMark/>
          </w:tcPr>
          <w:p w14:paraId="6703EAAC" w14:textId="77777777" w:rsidR="006672A0" w:rsidRPr="002178AD" w:rsidRDefault="006672A0">
            <w:pPr>
              <w:pStyle w:val="TAH"/>
            </w:pPr>
            <w:r w:rsidRPr="002178AD">
              <w:t>Applicability</w:t>
            </w:r>
          </w:p>
        </w:tc>
      </w:tr>
      <w:tr w:rsidR="006672A0" w:rsidRPr="002178AD" w14:paraId="4F793339" w14:textId="77777777" w:rsidTr="00FF7247">
        <w:trPr>
          <w:jc w:val="center"/>
        </w:trPr>
        <w:tc>
          <w:tcPr>
            <w:tcW w:w="1699" w:type="dxa"/>
          </w:tcPr>
          <w:p w14:paraId="13A70E6F" w14:textId="77777777" w:rsidR="006672A0" w:rsidRPr="002178AD" w:rsidRDefault="006672A0">
            <w:pPr>
              <w:pStyle w:val="TAL"/>
            </w:pPr>
            <w:r w:rsidRPr="002178AD">
              <w:t>snssai</w:t>
            </w:r>
          </w:p>
        </w:tc>
        <w:tc>
          <w:tcPr>
            <w:tcW w:w="1704" w:type="dxa"/>
          </w:tcPr>
          <w:p w14:paraId="0AE176AB" w14:textId="77777777" w:rsidR="006672A0" w:rsidRPr="002178AD" w:rsidRDefault="006672A0">
            <w:pPr>
              <w:pStyle w:val="TAL"/>
              <w:rPr>
                <w:lang w:eastAsia="zh-CN"/>
              </w:rPr>
            </w:pPr>
            <w:r w:rsidRPr="002178AD">
              <w:rPr>
                <w:lang w:eastAsia="zh-CN"/>
              </w:rPr>
              <w:t>Snssai</w:t>
            </w:r>
          </w:p>
        </w:tc>
        <w:tc>
          <w:tcPr>
            <w:tcW w:w="425" w:type="dxa"/>
          </w:tcPr>
          <w:p w14:paraId="06923665" w14:textId="77777777" w:rsidR="006672A0" w:rsidRPr="002178AD" w:rsidRDefault="006672A0">
            <w:pPr>
              <w:pStyle w:val="TAC"/>
              <w:rPr>
                <w:lang w:eastAsia="zh-CN"/>
              </w:rPr>
            </w:pPr>
            <w:r w:rsidRPr="002178AD">
              <w:rPr>
                <w:lang w:eastAsia="zh-CN"/>
              </w:rPr>
              <w:t>M</w:t>
            </w:r>
          </w:p>
        </w:tc>
        <w:tc>
          <w:tcPr>
            <w:tcW w:w="1134" w:type="dxa"/>
          </w:tcPr>
          <w:p w14:paraId="323D83FA" w14:textId="77777777" w:rsidR="006672A0" w:rsidRPr="002178AD" w:rsidRDefault="006672A0">
            <w:pPr>
              <w:pStyle w:val="TAL"/>
              <w:rPr>
                <w:lang w:eastAsia="zh-CN"/>
              </w:rPr>
            </w:pPr>
            <w:r w:rsidRPr="002178AD">
              <w:rPr>
                <w:lang w:eastAsia="zh-CN"/>
              </w:rPr>
              <w:t>1</w:t>
            </w:r>
          </w:p>
        </w:tc>
        <w:tc>
          <w:tcPr>
            <w:tcW w:w="3402" w:type="dxa"/>
          </w:tcPr>
          <w:p w14:paraId="7CFCEC00" w14:textId="77777777" w:rsidR="006672A0" w:rsidRPr="002178AD" w:rsidRDefault="006672A0">
            <w:pPr>
              <w:pStyle w:val="TAL"/>
            </w:pPr>
            <w:r w:rsidRPr="002178AD">
              <w:t>S-NSSAI associated with the data.</w:t>
            </w:r>
          </w:p>
        </w:tc>
        <w:tc>
          <w:tcPr>
            <w:tcW w:w="1272" w:type="dxa"/>
          </w:tcPr>
          <w:p w14:paraId="0DF6C892" w14:textId="77777777" w:rsidR="006672A0" w:rsidRPr="002178AD" w:rsidRDefault="006672A0">
            <w:pPr>
              <w:pStyle w:val="TAL"/>
              <w:rPr>
                <w:rFonts w:cs="Arial"/>
                <w:szCs w:val="18"/>
              </w:rPr>
            </w:pPr>
          </w:p>
        </w:tc>
      </w:tr>
      <w:tr w:rsidR="006672A0" w:rsidRPr="002178AD" w14:paraId="5997F549" w14:textId="77777777" w:rsidTr="00FF7247">
        <w:trPr>
          <w:jc w:val="center"/>
        </w:trPr>
        <w:tc>
          <w:tcPr>
            <w:tcW w:w="1699" w:type="dxa"/>
          </w:tcPr>
          <w:p w14:paraId="77AEF5A9" w14:textId="77777777" w:rsidR="006672A0" w:rsidRPr="002178AD" w:rsidRDefault="006672A0">
            <w:pPr>
              <w:pStyle w:val="TAL"/>
            </w:pPr>
            <w:r w:rsidRPr="002178AD">
              <w:t>smPolicyDnnData</w:t>
            </w:r>
          </w:p>
        </w:tc>
        <w:tc>
          <w:tcPr>
            <w:tcW w:w="1704" w:type="dxa"/>
          </w:tcPr>
          <w:p w14:paraId="0E133A13" w14:textId="77777777" w:rsidR="006672A0" w:rsidRPr="002178AD" w:rsidRDefault="006672A0">
            <w:pPr>
              <w:pStyle w:val="TAL"/>
              <w:rPr>
                <w:lang w:eastAsia="zh-CN"/>
              </w:rPr>
            </w:pPr>
            <w:r w:rsidRPr="002178AD">
              <w:rPr>
                <w:lang w:eastAsia="zh-CN"/>
              </w:rPr>
              <w:t>map(SmPolicyDnnData)</w:t>
            </w:r>
          </w:p>
        </w:tc>
        <w:tc>
          <w:tcPr>
            <w:tcW w:w="425" w:type="dxa"/>
          </w:tcPr>
          <w:p w14:paraId="12A7B11D" w14:textId="77777777" w:rsidR="006672A0" w:rsidRPr="002178AD" w:rsidRDefault="006672A0">
            <w:pPr>
              <w:pStyle w:val="TAC"/>
              <w:rPr>
                <w:lang w:eastAsia="zh-CN"/>
              </w:rPr>
            </w:pPr>
            <w:r w:rsidRPr="002178AD">
              <w:rPr>
                <w:lang w:eastAsia="zh-CN"/>
              </w:rPr>
              <w:t>O</w:t>
            </w:r>
          </w:p>
        </w:tc>
        <w:tc>
          <w:tcPr>
            <w:tcW w:w="1134" w:type="dxa"/>
          </w:tcPr>
          <w:p w14:paraId="46426094" w14:textId="77777777" w:rsidR="006672A0" w:rsidRPr="002178AD" w:rsidRDefault="006672A0">
            <w:pPr>
              <w:pStyle w:val="TAL"/>
              <w:rPr>
                <w:lang w:eastAsia="zh-CN"/>
              </w:rPr>
            </w:pPr>
            <w:r w:rsidRPr="002178AD">
              <w:rPr>
                <w:lang w:eastAsia="zh-CN"/>
              </w:rPr>
              <w:t>1..N</w:t>
            </w:r>
          </w:p>
        </w:tc>
        <w:tc>
          <w:tcPr>
            <w:tcW w:w="3402" w:type="dxa"/>
          </w:tcPr>
          <w:p w14:paraId="7B7FECB2" w14:textId="77777777" w:rsidR="006672A0" w:rsidRPr="002178AD" w:rsidRDefault="006672A0">
            <w:pPr>
              <w:pStyle w:val="TAL"/>
            </w:pPr>
            <w:r w:rsidRPr="002178AD">
              <w:t>Session Management Policy data per DNN for all the DNNs of the indicated S-NSSAI. The key of the map is the DNN.</w:t>
            </w:r>
          </w:p>
        </w:tc>
        <w:tc>
          <w:tcPr>
            <w:tcW w:w="1272" w:type="dxa"/>
          </w:tcPr>
          <w:p w14:paraId="75A86E2F" w14:textId="77777777" w:rsidR="006672A0" w:rsidRPr="002178AD" w:rsidRDefault="006672A0">
            <w:pPr>
              <w:pStyle w:val="TAL"/>
              <w:rPr>
                <w:rFonts w:cs="Arial"/>
                <w:szCs w:val="18"/>
              </w:rPr>
            </w:pPr>
          </w:p>
        </w:tc>
      </w:tr>
      <w:tr w:rsidR="00210107" w:rsidRPr="002178AD" w14:paraId="2F95DDB0" w14:textId="77777777" w:rsidTr="00FF7247">
        <w:trPr>
          <w:jc w:val="center"/>
        </w:trPr>
        <w:tc>
          <w:tcPr>
            <w:tcW w:w="1699" w:type="dxa"/>
          </w:tcPr>
          <w:p w14:paraId="35A9E73C" w14:textId="77777777" w:rsidR="00210107" w:rsidRPr="002178AD" w:rsidRDefault="00210107" w:rsidP="00210107">
            <w:pPr>
              <w:pStyle w:val="TAL"/>
            </w:pPr>
            <w:r w:rsidRPr="002178AD">
              <w:rPr>
                <w:lang w:eastAsia="zh-CN"/>
              </w:rPr>
              <w:t>ueS</w:t>
            </w:r>
            <w:r w:rsidRPr="002178AD">
              <w:rPr>
                <w:rFonts w:hint="eastAsia"/>
                <w:lang w:eastAsia="zh-CN"/>
              </w:rPr>
              <w:t>liceMbr</w:t>
            </w:r>
          </w:p>
        </w:tc>
        <w:tc>
          <w:tcPr>
            <w:tcW w:w="1704" w:type="dxa"/>
          </w:tcPr>
          <w:p w14:paraId="5218A9FC" w14:textId="77777777" w:rsidR="00210107" w:rsidRPr="002178AD" w:rsidRDefault="00210107" w:rsidP="00210107">
            <w:pPr>
              <w:pStyle w:val="TAL"/>
              <w:rPr>
                <w:lang w:eastAsia="zh-CN"/>
              </w:rPr>
            </w:pPr>
            <w:r w:rsidRPr="002178AD">
              <w:t>SliceMbr</w:t>
            </w:r>
          </w:p>
        </w:tc>
        <w:tc>
          <w:tcPr>
            <w:tcW w:w="425" w:type="dxa"/>
          </w:tcPr>
          <w:p w14:paraId="173E0370" w14:textId="77777777" w:rsidR="00210107" w:rsidRPr="002178AD" w:rsidRDefault="00210107" w:rsidP="00210107">
            <w:pPr>
              <w:pStyle w:val="TAC"/>
              <w:rPr>
                <w:lang w:eastAsia="zh-CN"/>
              </w:rPr>
            </w:pPr>
            <w:r w:rsidRPr="002178AD">
              <w:t>O</w:t>
            </w:r>
          </w:p>
        </w:tc>
        <w:tc>
          <w:tcPr>
            <w:tcW w:w="1134" w:type="dxa"/>
          </w:tcPr>
          <w:p w14:paraId="41169FD4" w14:textId="77777777" w:rsidR="00210107" w:rsidRPr="002178AD" w:rsidRDefault="00210107" w:rsidP="00210107">
            <w:pPr>
              <w:pStyle w:val="TAL"/>
              <w:rPr>
                <w:lang w:eastAsia="zh-CN"/>
              </w:rPr>
            </w:pPr>
            <w:r w:rsidRPr="002178AD">
              <w:t>0..1</w:t>
            </w:r>
          </w:p>
        </w:tc>
        <w:tc>
          <w:tcPr>
            <w:tcW w:w="3402" w:type="dxa"/>
          </w:tcPr>
          <w:p w14:paraId="1BFE4E13" w14:textId="77777777" w:rsidR="00210107" w:rsidRPr="002178AD" w:rsidRDefault="00210107" w:rsidP="00210107">
            <w:pPr>
              <w:pStyle w:val="TAL"/>
            </w:pPr>
            <w:r w:rsidRPr="002178AD">
              <w:rPr>
                <w:noProof/>
              </w:rPr>
              <w:t xml:space="preserve">Subscribed UE-Slice-MBR for the </w:t>
            </w:r>
            <w:r w:rsidRPr="002178AD">
              <w:t>indicated S-NSSAI.</w:t>
            </w:r>
          </w:p>
        </w:tc>
        <w:tc>
          <w:tcPr>
            <w:tcW w:w="1272" w:type="dxa"/>
          </w:tcPr>
          <w:p w14:paraId="06060260" w14:textId="77777777" w:rsidR="00210107" w:rsidRPr="002178AD" w:rsidRDefault="00210107" w:rsidP="00210107">
            <w:pPr>
              <w:pStyle w:val="TAL"/>
              <w:rPr>
                <w:rFonts w:cs="Arial"/>
                <w:szCs w:val="18"/>
              </w:rPr>
            </w:pPr>
            <w:r w:rsidRPr="002178AD">
              <w:rPr>
                <w:lang w:eastAsia="zh-CN"/>
              </w:rPr>
              <w:t>NSAC</w:t>
            </w:r>
          </w:p>
        </w:tc>
      </w:tr>
    </w:tbl>
    <w:p w14:paraId="23668759" w14:textId="77777777" w:rsidR="006672A0" w:rsidRPr="002178AD" w:rsidRDefault="006672A0"/>
    <w:p w14:paraId="2F633614" w14:textId="77777777" w:rsidR="006672A0" w:rsidRPr="002178AD" w:rsidRDefault="006672A0">
      <w:pPr>
        <w:pStyle w:val="41"/>
      </w:pPr>
      <w:bookmarkStart w:id="2111" w:name="_Toc28012694"/>
      <w:bookmarkStart w:id="2112" w:name="_Toc36038966"/>
      <w:bookmarkStart w:id="2113" w:name="_Toc44688382"/>
      <w:bookmarkStart w:id="2114" w:name="_Toc45133798"/>
      <w:bookmarkStart w:id="2115" w:name="_Toc49931478"/>
      <w:bookmarkStart w:id="2116" w:name="_Toc51762736"/>
      <w:bookmarkStart w:id="2117" w:name="_Toc58848369"/>
      <w:bookmarkStart w:id="2118" w:name="_Toc59017407"/>
      <w:bookmarkStart w:id="2119" w:name="_Toc66279396"/>
      <w:bookmarkStart w:id="2120" w:name="_Toc68168418"/>
      <w:bookmarkStart w:id="2121" w:name="_Toc83232870"/>
      <w:bookmarkStart w:id="2122" w:name="_Toc85549836"/>
      <w:bookmarkStart w:id="2123" w:name="_Toc90655318"/>
      <w:bookmarkStart w:id="2124" w:name="_Toc105600194"/>
      <w:bookmarkStart w:id="2125" w:name="_Toc122114199"/>
      <w:bookmarkStart w:id="2126" w:name="_Toc153789066"/>
      <w:bookmarkStart w:id="2127" w:name="_Toc185515934"/>
      <w:bookmarkStart w:id="2128" w:name="_Toc209477292"/>
      <w:r w:rsidRPr="002178AD">
        <w:lastRenderedPageBreak/>
        <w:t>5.4.2.15</w:t>
      </w:r>
      <w:r w:rsidRPr="002178AD">
        <w:tab/>
        <w:t>Type SmPolicyDnnData</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0C1E6174" w14:textId="77777777" w:rsidR="006672A0" w:rsidRPr="002178AD" w:rsidRDefault="006672A0">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62FF10D8" w14:textId="77777777" w:rsidTr="00FF7247">
        <w:trPr>
          <w:jc w:val="center"/>
        </w:trPr>
        <w:tc>
          <w:tcPr>
            <w:tcW w:w="1630" w:type="dxa"/>
            <w:shd w:val="clear" w:color="auto" w:fill="C0C0C0"/>
            <w:hideMark/>
          </w:tcPr>
          <w:p w14:paraId="048D5DDC" w14:textId="77777777" w:rsidR="006672A0" w:rsidRPr="002178AD" w:rsidRDefault="006672A0">
            <w:pPr>
              <w:pStyle w:val="TAH"/>
            </w:pPr>
            <w:r w:rsidRPr="002178AD">
              <w:lastRenderedPageBreak/>
              <w:t>Attribute name</w:t>
            </w:r>
          </w:p>
        </w:tc>
        <w:tc>
          <w:tcPr>
            <w:tcW w:w="1417" w:type="dxa"/>
            <w:shd w:val="clear" w:color="auto" w:fill="C0C0C0"/>
            <w:hideMark/>
          </w:tcPr>
          <w:p w14:paraId="3E5675AC" w14:textId="77777777" w:rsidR="006672A0" w:rsidRPr="002178AD" w:rsidRDefault="006672A0">
            <w:pPr>
              <w:pStyle w:val="TAH"/>
            </w:pPr>
            <w:r w:rsidRPr="002178AD">
              <w:t>Data type</w:t>
            </w:r>
          </w:p>
        </w:tc>
        <w:tc>
          <w:tcPr>
            <w:tcW w:w="425" w:type="dxa"/>
            <w:shd w:val="clear" w:color="auto" w:fill="C0C0C0"/>
            <w:hideMark/>
          </w:tcPr>
          <w:p w14:paraId="15ED1C88" w14:textId="77777777" w:rsidR="006672A0" w:rsidRPr="002178AD" w:rsidRDefault="006672A0">
            <w:pPr>
              <w:pStyle w:val="TAH"/>
            </w:pPr>
            <w:r w:rsidRPr="002178AD">
              <w:t>P</w:t>
            </w:r>
          </w:p>
        </w:tc>
        <w:tc>
          <w:tcPr>
            <w:tcW w:w="1134" w:type="dxa"/>
            <w:shd w:val="clear" w:color="auto" w:fill="C0C0C0"/>
            <w:hideMark/>
          </w:tcPr>
          <w:p w14:paraId="446C471A" w14:textId="77777777" w:rsidR="006672A0" w:rsidRPr="002178AD" w:rsidRDefault="006672A0">
            <w:pPr>
              <w:pStyle w:val="TAH"/>
            </w:pPr>
            <w:r w:rsidRPr="002178AD">
              <w:t>Cardinality</w:t>
            </w:r>
          </w:p>
        </w:tc>
        <w:tc>
          <w:tcPr>
            <w:tcW w:w="3902" w:type="dxa"/>
            <w:shd w:val="clear" w:color="auto" w:fill="C0C0C0"/>
            <w:hideMark/>
          </w:tcPr>
          <w:p w14:paraId="08F0850B" w14:textId="77777777" w:rsidR="006672A0" w:rsidRPr="002178AD" w:rsidRDefault="006672A0">
            <w:pPr>
              <w:pStyle w:val="TAH"/>
            </w:pPr>
            <w:r w:rsidRPr="002178AD">
              <w:t>Description</w:t>
            </w:r>
          </w:p>
        </w:tc>
        <w:tc>
          <w:tcPr>
            <w:tcW w:w="1272" w:type="dxa"/>
            <w:shd w:val="clear" w:color="auto" w:fill="C0C0C0"/>
            <w:hideMark/>
          </w:tcPr>
          <w:p w14:paraId="0E2CAD3F" w14:textId="77777777" w:rsidR="006672A0" w:rsidRPr="002178AD" w:rsidRDefault="006672A0">
            <w:pPr>
              <w:pStyle w:val="TAH"/>
            </w:pPr>
            <w:r w:rsidRPr="002178AD">
              <w:t>Applicability</w:t>
            </w:r>
          </w:p>
        </w:tc>
      </w:tr>
      <w:tr w:rsidR="006672A0" w:rsidRPr="002178AD" w14:paraId="7F172068" w14:textId="77777777" w:rsidTr="00FF7247">
        <w:trPr>
          <w:jc w:val="center"/>
        </w:trPr>
        <w:tc>
          <w:tcPr>
            <w:tcW w:w="1630" w:type="dxa"/>
          </w:tcPr>
          <w:p w14:paraId="6E3608D4" w14:textId="77777777" w:rsidR="006672A0" w:rsidRPr="002178AD" w:rsidRDefault="006672A0">
            <w:pPr>
              <w:pStyle w:val="TAL"/>
            </w:pPr>
            <w:r w:rsidRPr="002178AD">
              <w:t>dnn</w:t>
            </w:r>
          </w:p>
        </w:tc>
        <w:tc>
          <w:tcPr>
            <w:tcW w:w="1417" w:type="dxa"/>
          </w:tcPr>
          <w:p w14:paraId="29FDAF78" w14:textId="77777777" w:rsidR="006672A0" w:rsidRPr="002178AD" w:rsidRDefault="006672A0">
            <w:pPr>
              <w:pStyle w:val="TAL"/>
              <w:rPr>
                <w:lang w:eastAsia="zh-CN"/>
              </w:rPr>
            </w:pPr>
            <w:r w:rsidRPr="002178AD">
              <w:rPr>
                <w:lang w:eastAsia="zh-CN"/>
              </w:rPr>
              <w:t>Dnn</w:t>
            </w:r>
          </w:p>
        </w:tc>
        <w:tc>
          <w:tcPr>
            <w:tcW w:w="425" w:type="dxa"/>
          </w:tcPr>
          <w:p w14:paraId="04414B37" w14:textId="77777777" w:rsidR="006672A0" w:rsidRPr="002178AD" w:rsidRDefault="006672A0">
            <w:pPr>
              <w:pStyle w:val="TAC"/>
              <w:rPr>
                <w:lang w:eastAsia="zh-CN"/>
              </w:rPr>
            </w:pPr>
            <w:r w:rsidRPr="002178AD">
              <w:rPr>
                <w:lang w:eastAsia="zh-CN"/>
              </w:rPr>
              <w:t>M</w:t>
            </w:r>
          </w:p>
        </w:tc>
        <w:tc>
          <w:tcPr>
            <w:tcW w:w="1134" w:type="dxa"/>
          </w:tcPr>
          <w:p w14:paraId="57EF2E6F" w14:textId="77777777" w:rsidR="006672A0" w:rsidRPr="002178AD" w:rsidRDefault="006672A0">
            <w:pPr>
              <w:pStyle w:val="TAL"/>
              <w:rPr>
                <w:lang w:eastAsia="zh-CN"/>
              </w:rPr>
            </w:pPr>
            <w:r w:rsidRPr="002178AD">
              <w:rPr>
                <w:lang w:eastAsia="zh-CN"/>
              </w:rPr>
              <w:t>1</w:t>
            </w:r>
          </w:p>
        </w:tc>
        <w:tc>
          <w:tcPr>
            <w:tcW w:w="3902" w:type="dxa"/>
          </w:tcPr>
          <w:p w14:paraId="0DD52DAC" w14:textId="77777777" w:rsidR="006672A0" w:rsidRPr="002178AD" w:rsidRDefault="006672A0">
            <w:pPr>
              <w:pStyle w:val="TAL"/>
            </w:pPr>
            <w:r w:rsidRPr="002178AD">
              <w:t>DNN associated with the data</w:t>
            </w:r>
          </w:p>
        </w:tc>
        <w:tc>
          <w:tcPr>
            <w:tcW w:w="1272" w:type="dxa"/>
          </w:tcPr>
          <w:p w14:paraId="4645CEB0" w14:textId="77777777" w:rsidR="006672A0" w:rsidRPr="002178AD" w:rsidRDefault="006672A0">
            <w:pPr>
              <w:pStyle w:val="TAL"/>
              <w:rPr>
                <w:rFonts w:cs="Arial"/>
                <w:szCs w:val="18"/>
              </w:rPr>
            </w:pPr>
          </w:p>
        </w:tc>
      </w:tr>
      <w:tr w:rsidR="006672A0" w:rsidRPr="002178AD" w14:paraId="456936E1" w14:textId="77777777" w:rsidTr="00FF7247">
        <w:trPr>
          <w:jc w:val="center"/>
        </w:trPr>
        <w:tc>
          <w:tcPr>
            <w:tcW w:w="1630" w:type="dxa"/>
          </w:tcPr>
          <w:p w14:paraId="35433A41" w14:textId="77777777" w:rsidR="006672A0" w:rsidRPr="002178AD" w:rsidRDefault="006672A0">
            <w:pPr>
              <w:pStyle w:val="TAL"/>
            </w:pPr>
            <w:r w:rsidRPr="002178AD">
              <w:t>allowedServices</w:t>
            </w:r>
          </w:p>
        </w:tc>
        <w:tc>
          <w:tcPr>
            <w:tcW w:w="1417" w:type="dxa"/>
          </w:tcPr>
          <w:p w14:paraId="6F1EAED8" w14:textId="77777777" w:rsidR="006672A0" w:rsidRPr="002178AD" w:rsidRDefault="006672A0">
            <w:pPr>
              <w:pStyle w:val="TAL"/>
              <w:rPr>
                <w:lang w:eastAsia="zh-CN"/>
              </w:rPr>
            </w:pPr>
            <w:r w:rsidRPr="002178AD">
              <w:rPr>
                <w:lang w:eastAsia="zh-CN"/>
              </w:rPr>
              <w:t>array(string)</w:t>
            </w:r>
          </w:p>
        </w:tc>
        <w:tc>
          <w:tcPr>
            <w:tcW w:w="425" w:type="dxa"/>
          </w:tcPr>
          <w:p w14:paraId="07268F81" w14:textId="77777777" w:rsidR="006672A0" w:rsidRPr="002178AD" w:rsidRDefault="006672A0">
            <w:pPr>
              <w:pStyle w:val="TAC"/>
              <w:rPr>
                <w:lang w:eastAsia="zh-CN"/>
              </w:rPr>
            </w:pPr>
            <w:r w:rsidRPr="002178AD">
              <w:rPr>
                <w:lang w:eastAsia="zh-CN"/>
              </w:rPr>
              <w:t>O</w:t>
            </w:r>
          </w:p>
        </w:tc>
        <w:tc>
          <w:tcPr>
            <w:tcW w:w="1134" w:type="dxa"/>
          </w:tcPr>
          <w:p w14:paraId="6D5C053A" w14:textId="77777777" w:rsidR="006672A0" w:rsidRPr="002178AD" w:rsidRDefault="006672A0">
            <w:pPr>
              <w:pStyle w:val="TAL"/>
              <w:rPr>
                <w:lang w:eastAsia="zh-CN"/>
              </w:rPr>
            </w:pPr>
            <w:r w:rsidRPr="002178AD">
              <w:rPr>
                <w:lang w:eastAsia="zh-CN"/>
              </w:rPr>
              <w:t>1..N</w:t>
            </w:r>
          </w:p>
        </w:tc>
        <w:tc>
          <w:tcPr>
            <w:tcW w:w="3902" w:type="dxa"/>
          </w:tcPr>
          <w:p w14:paraId="7E417934" w14:textId="77777777" w:rsidR="006672A0" w:rsidRPr="002178AD" w:rsidRDefault="006672A0">
            <w:pPr>
              <w:pStyle w:val="TAL"/>
            </w:pPr>
            <w:r w:rsidRPr="002178AD">
              <w:t>List of subscriber's allowed service identifiers</w:t>
            </w:r>
          </w:p>
        </w:tc>
        <w:tc>
          <w:tcPr>
            <w:tcW w:w="1272" w:type="dxa"/>
          </w:tcPr>
          <w:p w14:paraId="30D3B8E7" w14:textId="77777777" w:rsidR="006672A0" w:rsidRPr="002178AD" w:rsidRDefault="006672A0">
            <w:pPr>
              <w:pStyle w:val="TAL"/>
              <w:rPr>
                <w:rFonts w:cs="Arial"/>
                <w:szCs w:val="18"/>
              </w:rPr>
            </w:pPr>
          </w:p>
        </w:tc>
      </w:tr>
      <w:tr w:rsidR="006672A0" w:rsidRPr="002178AD" w14:paraId="2C7D2B5F" w14:textId="77777777" w:rsidTr="00FF7247">
        <w:trPr>
          <w:jc w:val="center"/>
        </w:trPr>
        <w:tc>
          <w:tcPr>
            <w:tcW w:w="1630" w:type="dxa"/>
            <w:hideMark/>
          </w:tcPr>
          <w:p w14:paraId="706B4215" w14:textId="77777777" w:rsidR="006672A0" w:rsidRPr="002178AD" w:rsidRDefault="006672A0">
            <w:pPr>
              <w:pStyle w:val="TAL"/>
            </w:pPr>
            <w:r w:rsidRPr="002178AD">
              <w:t>subscCats</w:t>
            </w:r>
          </w:p>
        </w:tc>
        <w:tc>
          <w:tcPr>
            <w:tcW w:w="1417" w:type="dxa"/>
            <w:hideMark/>
          </w:tcPr>
          <w:p w14:paraId="5DD3127E" w14:textId="77777777" w:rsidR="006672A0" w:rsidRPr="002178AD" w:rsidRDefault="006672A0">
            <w:pPr>
              <w:pStyle w:val="TAL"/>
              <w:rPr>
                <w:lang w:eastAsia="zh-CN"/>
              </w:rPr>
            </w:pPr>
            <w:r w:rsidRPr="002178AD">
              <w:rPr>
                <w:lang w:eastAsia="zh-CN"/>
              </w:rPr>
              <w:t>array(string)</w:t>
            </w:r>
          </w:p>
        </w:tc>
        <w:tc>
          <w:tcPr>
            <w:tcW w:w="425" w:type="dxa"/>
            <w:hideMark/>
          </w:tcPr>
          <w:p w14:paraId="05795726" w14:textId="77777777" w:rsidR="006672A0" w:rsidRPr="002178AD" w:rsidRDefault="006672A0">
            <w:pPr>
              <w:pStyle w:val="TAC"/>
            </w:pPr>
            <w:r w:rsidRPr="002178AD">
              <w:rPr>
                <w:lang w:eastAsia="zh-CN"/>
              </w:rPr>
              <w:t>O</w:t>
            </w:r>
          </w:p>
        </w:tc>
        <w:tc>
          <w:tcPr>
            <w:tcW w:w="1134" w:type="dxa"/>
            <w:hideMark/>
          </w:tcPr>
          <w:p w14:paraId="1B110B73" w14:textId="77777777" w:rsidR="006672A0" w:rsidRPr="002178AD" w:rsidRDefault="006672A0">
            <w:pPr>
              <w:pStyle w:val="TAL"/>
            </w:pPr>
            <w:r w:rsidRPr="002178AD">
              <w:t>1..N</w:t>
            </w:r>
          </w:p>
        </w:tc>
        <w:tc>
          <w:tcPr>
            <w:tcW w:w="3902" w:type="dxa"/>
            <w:hideMark/>
          </w:tcPr>
          <w:p w14:paraId="77F0E88E" w14:textId="77777777" w:rsidR="006672A0" w:rsidRPr="002178AD" w:rsidRDefault="006672A0">
            <w:pPr>
              <w:pStyle w:val="TAL"/>
              <w:rPr>
                <w:rFonts w:cs="Arial"/>
                <w:szCs w:val="18"/>
              </w:rPr>
            </w:pPr>
            <w:r w:rsidRPr="002178AD">
              <w:t>List of categories associated with the subscriber</w:t>
            </w:r>
          </w:p>
        </w:tc>
        <w:tc>
          <w:tcPr>
            <w:tcW w:w="1272" w:type="dxa"/>
          </w:tcPr>
          <w:p w14:paraId="70168F1C" w14:textId="77777777" w:rsidR="006672A0" w:rsidRPr="002178AD" w:rsidRDefault="006672A0">
            <w:pPr>
              <w:pStyle w:val="TAL"/>
              <w:rPr>
                <w:rFonts w:cs="Arial"/>
                <w:szCs w:val="18"/>
              </w:rPr>
            </w:pPr>
          </w:p>
        </w:tc>
      </w:tr>
      <w:tr w:rsidR="006672A0" w:rsidRPr="002178AD" w14:paraId="1EB7A849" w14:textId="77777777" w:rsidTr="00FF7247">
        <w:trPr>
          <w:jc w:val="center"/>
        </w:trPr>
        <w:tc>
          <w:tcPr>
            <w:tcW w:w="1630" w:type="dxa"/>
          </w:tcPr>
          <w:p w14:paraId="58F59B46" w14:textId="77777777" w:rsidR="006672A0" w:rsidRPr="002178AD" w:rsidRDefault="006672A0">
            <w:pPr>
              <w:pStyle w:val="TAL"/>
            </w:pPr>
            <w:r w:rsidRPr="002178AD">
              <w:rPr>
                <w:rFonts w:eastAsia="等线"/>
                <w:lang w:eastAsia="zh-CN"/>
              </w:rPr>
              <w:t>gbrUI</w:t>
            </w:r>
          </w:p>
        </w:tc>
        <w:tc>
          <w:tcPr>
            <w:tcW w:w="1417" w:type="dxa"/>
          </w:tcPr>
          <w:p w14:paraId="6152BC5F" w14:textId="77777777" w:rsidR="006672A0" w:rsidRPr="002178AD" w:rsidRDefault="006672A0">
            <w:pPr>
              <w:pStyle w:val="TAL"/>
              <w:rPr>
                <w:lang w:eastAsia="zh-CN"/>
              </w:rPr>
            </w:pPr>
            <w:r w:rsidRPr="002178AD">
              <w:rPr>
                <w:lang w:eastAsia="zh-CN"/>
              </w:rPr>
              <w:t>BitRate</w:t>
            </w:r>
          </w:p>
        </w:tc>
        <w:tc>
          <w:tcPr>
            <w:tcW w:w="425" w:type="dxa"/>
          </w:tcPr>
          <w:p w14:paraId="3E117096" w14:textId="77777777" w:rsidR="006672A0" w:rsidRPr="002178AD" w:rsidRDefault="006672A0">
            <w:pPr>
              <w:pStyle w:val="TAC"/>
            </w:pPr>
            <w:r w:rsidRPr="002178AD">
              <w:rPr>
                <w:rFonts w:eastAsia="等线"/>
                <w:lang w:eastAsia="zh-CN"/>
              </w:rPr>
              <w:t>O</w:t>
            </w:r>
          </w:p>
        </w:tc>
        <w:tc>
          <w:tcPr>
            <w:tcW w:w="1134" w:type="dxa"/>
          </w:tcPr>
          <w:p w14:paraId="3E190FCC" w14:textId="77777777" w:rsidR="006672A0" w:rsidRPr="002178AD" w:rsidRDefault="006672A0">
            <w:pPr>
              <w:pStyle w:val="TAL"/>
            </w:pPr>
            <w:r w:rsidRPr="002178AD">
              <w:t>0..1</w:t>
            </w:r>
          </w:p>
        </w:tc>
        <w:tc>
          <w:tcPr>
            <w:tcW w:w="3902" w:type="dxa"/>
          </w:tcPr>
          <w:p w14:paraId="627FCEC3" w14:textId="77777777" w:rsidR="006672A0" w:rsidRPr="002178AD" w:rsidRDefault="006672A0">
            <w:pPr>
              <w:pStyle w:val="TAL"/>
            </w:pPr>
            <w:r w:rsidRPr="002178AD">
              <w:t>Maximum aggregate UL bitrate that can be provided across all GBR QoS Flows in the DNN</w:t>
            </w:r>
          </w:p>
        </w:tc>
        <w:tc>
          <w:tcPr>
            <w:tcW w:w="1272" w:type="dxa"/>
          </w:tcPr>
          <w:p w14:paraId="5C2BFDE2" w14:textId="77777777" w:rsidR="006672A0" w:rsidRPr="002178AD" w:rsidRDefault="006672A0">
            <w:pPr>
              <w:pStyle w:val="TAL"/>
              <w:rPr>
                <w:rFonts w:cs="Arial"/>
                <w:szCs w:val="18"/>
              </w:rPr>
            </w:pPr>
          </w:p>
        </w:tc>
      </w:tr>
      <w:tr w:rsidR="006672A0" w:rsidRPr="002178AD" w14:paraId="572AF2B7" w14:textId="77777777" w:rsidTr="00FF7247">
        <w:trPr>
          <w:jc w:val="center"/>
        </w:trPr>
        <w:tc>
          <w:tcPr>
            <w:tcW w:w="1630" w:type="dxa"/>
          </w:tcPr>
          <w:p w14:paraId="06BFC28D" w14:textId="77777777" w:rsidR="006672A0" w:rsidRPr="002178AD" w:rsidRDefault="006672A0">
            <w:pPr>
              <w:pStyle w:val="TAL"/>
            </w:pPr>
            <w:r w:rsidRPr="002178AD">
              <w:rPr>
                <w:rFonts w:eastAsia="等线"/>
                <w:lang w:eastAsia="zh-CN"/>
              </w:rPr>
              <w:t>gbrDl</w:t>
            </w:r>
          </w:p>
        </w:tc>
        <w:tc>
          <w:tcPr>
            <w:tcW w:w="1417" w:type="dxa"/>
          </w:tcPr>
          <w:p w14:paraId="05976063" w14:textId="77777777" w:rsidR="006672A0" w:rsidRPr="002178AD" w:rsidRDefault="006672A0">
            <w:pPr>
              <w:pStyle w:val="TAL"/>
              <w:rPr>
                <w:lang w:eastAsia="zh-CN"/>
              </w:rPr>
            </w:pPr>
            <w:r w:rsidRPr="002178AD">
              <w:rPr>
                <w:lang w:eastAsia="zh-CN"/>
              </w:rPr>
              <w:t>BitRate</w:t>
            </w:r>
          </w:p>
        </w:tc>
        <w:tc>
          <w:tcPr>
            <w:tcW w:w="425" w:type="dxa"/>
          </w:tcPr>
          <w:p w14:paraId="1B595C2E" w14:textId="77777777" w:rsidR="006672A0" w:rsidRPr="002178AD" w:rsidRDefault="006672A0">
            <w:pPr>
              <w:pStyle w:val="TAC"/>
            </w:pPr>
            <w:r w:rsidRPr="002178AD">
              <w:rPr>
                <w:rFonts w:eastAsia="等线"/>
                <w:lang w:eastAsia="zh-CN"/>
              </w:rPr>
              <w:t>O</w:t>
            </w:r>
          </w:p>
        </w:tc>
        <w:tc>
          <w:tcPr>
            <w:tcW w:w="1134" w:type="dxa"/>
          </w:tcPr>
          <w:p w14:paraId="4E321C9D" w14:textId="77777777" w:rsidR="006672A0" w:rsidRPr="002178AD" w:rsidRDefault="006672A0">
            <w:pPr>
              <w:pStyle w:val="TAL"/>
            </w:pPr>
            <w:r w:rsidRPr="002178AD">
              <w:t>0..1</w:t>
            </w:r>
          </w:p>
        </w:tc>
        <w:tc>
          <w:tcPr>
            <w:tcW w:w="3902" w:type="dxa"/>
          </w:tcPr>
          <w:p w14:paraId="73808CF2" w14:textId="77777777" w:rsidR="006672A0" w:rsidRPr="002178AD" w:rsidRDefault="006672A0">
            <w:pPr>
              <w:pStyle w:val="TAL"/>
            </w:pPr>
            <w:r w:rsidRPr="002178AD">
              <w:t>Maximum aggregate DL bitrate that can be provided across all GBR QoS Flows in the DNN</w:t>
            </w:r>
          </w:p>
        </w:tc>
        <w:tc>
          <w:tcPr>
            <w:tcW w:w="1272" w:type="dxa"/>
          </w:tcPr>
          <w:p w14:paraId="25AC1EEB" w14:textId="77777777" w:rsidR="006672A0" w:rsidRPr="002178AD" w:rsidRDefault="006672A0">
            <w:pPr>
              <w:pStyle w:val="TAL"/>
              <w:rPr>
                <w:rFonts w:cs="Arial"/>
                <w:szCs w:val="18"/>
              </w:rPr>
            </w:pPr>
          </w:p>
        </w:tc>
      </w:tr>
      <w:tr w:rsidR="006672A0" w:rsidRPr="002178AD" w14:paraId="17F4F57D" w14:textId="77777777" w:rsidTr="00FF7247">
        <w:trPr>
          <w:jc w:val="center"/>
        </w:trPr>
        <w:tc>
          <w:tcPr>
            <w:tcW w:w="1630" w:type="dxa"/>
          </w:tcPr>
          <w:p w14:paraId="25AE2C0D" w14:textId="77777777" w:rsidR="006672A0" w:rsidRPr="002178AD" w:rsidRDefault="006672A0">
            <w:pPr>
              <w:pStyle w:val="TAL"/>
            </w:pPr>
            <w:r w:rsidRPr="002178AD">
              <w:rPr>
                <w:rFonts w:eastAsia="等线"/>
                <w:lang w:eastAsia="zh-CN"/>
              </w:rPr>
              <w:t>adcSupport</w:t>
            </w:r>
          </w:p>
        </w:tc>
        <w:tc>
          <w:tcPr>
            <w:tcW w:w="1417" w:type="dxa"/>
          </w:tcPr>
          <w:p w14:paraId="25DCB2D6" w14:textId="77777777" w:rsidR="006672A0" w:rsidRPr="002178AD" w:rsidRDefault="006672A0">
            <w:pPr>
              <w:pStyle w:val="TAL"/>
              <w:rPr>
                <w:lang w:eastAsia="zh-CN"/>
              </w:rPr>
            </w:pPr>
            <w:r w:rsidRPr="002178AD">
              <w:rPr>
                <w:rFonts w:eastAsia="等线"/>
                <w:lang w:eastAsia="zh-CN"/>
              </w:rPr>
              <w:t>boolean</w:t>
            </w:r>
          </w:p>
        </w:tc>
        <w:tc>
          <w:tcPr>
            <w:tcW w:w="425" w:type="dxa"/>
          </w:tcPr>
          <w:p w14:paraId="1EC5737E" w14:textId="77777777" w:rsidR="006672A0" w:rsidRPr="002178AD" w:rsidRDefault="006672A0">
            <w:pPr>
              <w:pStyle w:val="TAC"/>
            </w:pPr>
            <w:r w:rsidRPr="002178AD">
              <w:rPr>
                <w:rFonts w:eastAsia="等线"/>
                <w:lang w:eastAsia="zh-CN"/>
              </w:rPr>
              <w:t>O</w:t>
            </w:r>
          </w:p>
        </w:tc>
        <w:tc>
          <w:tcPr>
            <w:tcW w:w="1134" w:type="dxa"/>
          </w:tcPr>
          <w:p w14:paraId="17EC61A6" w14:textId="77777777" w:rsidR="006672A0" w:rsidRPr="002178AD" w:rsidRDefault="006672A0">
            <w:pPr>
              <w:pStyle w:val="TAL"/>
            </w:pPr>
            <w:r w:rsidRPr="002178AD">
              <w:t>0..1</w:t>
            </w:r>
          </w:p>
        </w:tc>
        <w:tc>
          <w:tcPr>
            <w:tcW w:w="3902" w:type="dxa"/>
          </w:tcPr>
          <w:p w14:paraId="626ACB9C" w14:textId="77777777" w:rsidR="00EC04E4" w:rsidRPr="002178AD" w:rsidRDefault="006672A0" w:rsidP="00EC04E4">
            <w:pPr>
              <w:pStyle w:val="TAL"/>
            </w:pPr>
            <w:r w:rsidRPr="002178AD">
              <w:t xml:space="preserve">Indicates whether application detection and control </w:t>
            </w:r>
            <w:r w:rsidR="00EC04E4" w:rsidRPr="002178AD">
              <w:t>is</w:t>
            </w:r>
            <w:r w:rsidRPr="002178AD">
              <w:t xml:space="preserve"> enabled for </w:t>
            </w:r>
            <w:r w:rsidR="00EC04E4" w:rsidRPr="002178AD">
              <w:t>the PDU session</w:t>
            </w:r>
            <w:r w:rsidRPr="002178AD">
              <w:t>.</w:t>
            </w:r>
          </w:p>
          <w:p w14:paraId="36120341" w14:textId="77777777" w:rsidR="00EC04E4" w:rsidRPr="002178AD" w:rsidRDefault="00EC04E4" w:rsidP="00EC04E4">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6C139772" w14:textId="77777777" w:rsidR="00EC04E4" w:rsidRPr="002178AD" w:rsidRDefault="00EC04E4" w:rsidP="00EC04E4">
            <w:pPr>
              <w:pStyle w:val="TAL"/>
            </w:pPr>
            <w:r w:rsidRPr="002178AD">
              <w:t>The absence of this attribute means that ADC support is not provisioned for the UE and PDU session.</w:t>
            </w:r>
          </w:p>
          <w:p w14:paraId="46A5F184" w14:textId="77777777" w:rsidR="006672A0" w:rsidRPr="002178AD" w:rsidRDefault="006672A0" w:rsidP="00EC04E4">
            <w:pPr>
              <w:pStyle w:val="TAL"/>
            </w:pPr>
          </w:p>
        </w:tc>
        <w:tc>
          <w:tcPr>
            <w:tcW w:w="1272" w:type="dxa"/>
          </w:tcPr>
          <w:p w14:paraId="672F2D97" w14:textId="77777777" w:rsidR="006672A0" w:rsidRPr="002178AD" w:rsidRDefault="006672A0">
            <w:pPr>
              <w:pStyle w:val="TAL"/>
              <w:rPr>
                <w:rFonts w:cs="Arial"/>
                <w:szCs w:val="18"/>
              </w:rPr>
            </w:pPr>
          </w:p>
        </w:tc>
      </w:tr>
      <w:tr w:rsidR="006672A0" w:rsidRPr="002178AD" w14:paraId="6ABA9D26" w14:textId="77777777" w:rsidTr="00FF7247">
        <w:trPr>
          <w:jc w:val="center"/>
        </w:trPr>
        <w:tc>
          <w:tcPr>
            <w:tcW w:w="1630" w:type="dxa"/>
          </w:tcPr>
          <w:p w14:paraId="2B7A8B03" w14:textId="77777777" w:rsidR="006672A0" w:rsidRPr="002178AD" w:rsidRDefault="006672A0">
            <w:pPr>
              <w:pStyle w:val="TAL"/>
            </w:pPr>
            <w:r w:rsidRPr="002178AD">
              <w:t>subscSpendingLimits</w:t>
            </w:r>
          </w:p>
        </w:tc>
        <w:tc>
          <w:tcPr>
            <w:tcW w:w="1417" w:type="dxa"/>
          </w:tcPr>
          <w:p w14:paraId="1733BA53" w14:textId="77777777" w:rsidR="006672A0" w:rsidRPr="002178AD" w:rsidRDefault="006672A0">
            <w:pPr>
              <w:pStyle w:val="TAL"/>
              <w:rPr>
                <w:lang w:eastAsia="zh-CN"/>
              </w:rPr>
            </w:pPr>
            <w:r w:rsidRPr="002178AD">
              <w:t>boolean</w:t>
            </w:r>
          </w:p>
        </w:tc>
        <w:tc>
          <w:tcPr>
            <w:tcW w:w="425" w:type="dxa"/>
          </w:tcPr>
          <w:p w14:paraId="367FB986" w14:textId="77777777" w:rsidR="006672A0" w:rsidRPr="002178AD" w:rsidRDefault="006672A0">
            <w:pPr>
              <w:pStyle w:val="TAC"/>
            </w:pPr>
            <w:r w:rsidRPr="002178AD">
              <w:rPr>
                <w:rFonts w:eastAsia="等线"/>
                <w:lang w:eastAsia="zh-CN"/>
              </w:rPr>
              <w:t>O</w:t>
            </w:r>
          </w:p>
        </w:tc>
        <w:tc>
          <w:tcPr>
            <w:tcW w:w="1134" w:type="dxa"/>
          </w:tcPr>
          <w:p w14:paraId="5CFD2C6F" w14:textId="77777777" w:rsidR="006672A0" w:rsidRPr="002178AD" w:rsidRDefault="006672A0">
            <w:pPr>
              <w:pStyle w:val="TAL"/>
            </w:pPr>
            <w:r w:rsidRPr="002178AD">
              <w:t>0..1</w:t>
            </w:r>
          </w:p>
        </w:tc>
        <w:tc>
          <w:tcPr>
            <w:tcW w:w="3902" w:type="dxa"/>
          </w:tcPr>
          <w:p w14:paraId="779E8798" w14:textId="77777777" w:rsidR="00686DEB" w:rsidRPr="002178AD" w:rsidRDefault="006672A0">
            <w:pPr>
              <w:pStyle w:val="TAL"/>
            </w:pPr>
            <w:r w:rsidRPr="002178AD">
              <w:t xml:space="preserve">Indicates whether the PCF must enforce </w:t>
            </w:r>
            <w:r w:rsidR="002118B3">
              <w:t>session management related</w:t>
            </w:r>
            <w:r w:rsidR="002118B3" w:rsidRPr="002178AD">
              <w:t xml:space="preserve"> </w:t>
            </w:r>
            <w:r w:rsidRPr="002178AD">
              <w:t xml:space="preserve">policies based on subscriber spending limits. </w:t>
            </w:r>
          </w:p>
          <w:p w14:paraId="17C4DA4B" w14:textId="77777777" w:rsidR="006672A0" w:rsidRPr="002178AD" w:rsidRDefault="00686DEB" w:rsidP="00686DEB">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5F71D53" w14:textId="77777777" w:rsidR="00686DEB" w:rsidRPr="002178AD" w:rsidRDefault="00686DEB" w:rsidP="00686DEB">
            <w:pPr>
              <w:pStyle w:val="TAL"/>
            </w:pPr>
            <w:r w:rsidRPr="002178AD">
              <w:t>The absence of this attribute means that spending limit control is not provisioned for the UE and PDU session.</w:t>
            </w:r>
          </w:p>
        </w:tc>
        <w:tc>
          <w:tcPr>
            <w:tcW w:w="1272" w:type="dxa"/>
          </w:tcPr>
          <w:p w14:paraId="242CEE31" w14:textId="77777777" w:rsidR="006672A0" w:rsidRPr="002178AD" w:rsidRDefault="006672A0">
            <w:pPr>
              <w:pStyle w:val="TAL"/>
              <w:rPr>
                <w:rFonts w:cs="Arial"/>
                <w:szCs w:val="18"/>
              </w:rPr>
            </w:pPr>
          </w:p>
        </w:tc>
      </w:tr>
      <w:tr w:rsidR="00474791" w:rsidRPr="002178AD" w14:paraId="3E68F8A0" w14:textId="77777777" w:rsidTr="00FF7247">
        <w:trPr>
          <w:jc w:val="center"/>
        </w:trPr>
        <w:tc>
          <w:tcPr>
            <w:tcW w:w="1630" w:type="dxa"/>
          </w:tcPr>
          <w:p w14:paraId="142BA25C" w14:textId="77777777" w:rsidR="00474791" w:rsidRPr="002178AD" w:rsidRDefault="00474791" w:rsidP="00474791">
            <w:pPr>
              <w:pStyle w:val="TAL"/>
            </w:pPr>
            <w:r>
              <w:t>s</w:t>
            </w:r>
            <w:r w:rsidRPr="002178AD">
              <w:t>pendLim</w:t>
            </w:r>
            <w:r>
              <w:t>Info</w:t>
            </w:r>
          </w:p>
        </w:tc>
        <w:tc>
          <w:tcPr>
            <w:tcW w:w="1417" w:type="dxa"/>
          </w:tcPr>
          <w:p w14:paraId="690057F2" w14:textId="77777777" w:rsidR="00474791" w:rsidRPr="002178AD" w:rsidRDefault="00474791" w:rsidP="00474791">
            <w:pPr>
              <w:pStyle w:val="TAL"/>
            </w:pPr>
            <w:r>
              <w:t>map(PolicyCounterInfo)</w:t>
            </w:r>
          </w:p>
        </w:tc>
        <w:tc>
          <w:tcPr>
            <w:tcW w:w="425" w:type="dxa"/>
          </w:tcPr>
          <w:p w14:paraId="4D3AC56A" w14:textId="77777777" w:rsidR="00474791" w:rsidRPr="002178AD" w:rsidRDefault="00474791" w:rsidP="00474791">
            <w:pPr>
              <w:pStyle w:val="TAC"/>
              <w:rPr>
                <w:rFonts w:eastAsia="等线"/>
                <w:lang w:eastAsia="zh-CN"/>
              </w:rPr>
            </w:pPr>
            <w:r>
              <w:t>O</w:t>
            </w:r>
          </w:p>
        </w:tc>
        <w:tc>
          <w:tcPr>
            <w:tcW w:w="1134" w:type="dxa"/>
          </w:tcPr>
          <w:p w14:paraId="62B45FED" w14:textId="77777777" w:rsidR="00474791" w:rsidRPr="002178AD" w:rsidRDefault="00474791" w:rsidP="00474791">
            <w:pPr>
              <w:pStyle w:val="TAL"/>
            </w:pPr>
            <w:r>
              <w:t>1..N</w:t>
            </w:r>
          </w:p>
        </w:tc>
        <w:tc>
          <w:tcPr>
            <w:tcW w:w="3902" w:type="dxa"/>
          </w:tcPr>
          <w:p w14:paraId="3CD100EE" w14:textId="77777777" w:rsidR="00474791" w:rsidRPr="002178AD" w:rsidRDefault="00474791" w:rsidP="00474791">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391D91A3" w14:textId="77777777" w:rsidR="00474791" w:rsidRPr="002178AD" w:rsidRDefault="00474791" w:rsidP="00474791">
            <w:pPr>
              <w:pStyle w:val="TAL"/>
              <w:rPr>
                <w:rFonts w:cs="Arial"/>
                <w:szCs w:val="18"/>
              </w:rPr>
            </w:pPr>
            <w:r w:rsidRPr="00E26513">
              <w:rPr>
                <w:rFonts w:eastAsia="等线"/>
                <w:lang w:eastAsia="zh-CN"/>
              </w:rPr>
              <w:t>SLAMUP</w:t>
            </w:r>
          </w:p>
        </w:tc>
      </w:tr>
      <w:tr w:rsidR="006672A0" w:rsidRPr="002178AD" w14:paraId="06E50912" w14:textId="77777777" w:rsidTr="00FF7247">
        <w:trPr>
          <w:jc w:val="center"/>
        </w:trPr>
        <w:tc>
          <w:tcPr>
            <w:tcW w:w="1630" w:type="dxa"/>
          </w:tcPr>
          <w:p w14:paraId="5C16E6DE" w14:textId="77777777" w:rsidR="006672A0" w:rsidRPr="002178AD" w:rsidRDefault="006672A0">
            <w:pPr>
              <w:pStyle w:val="TAL"/>
            </w:pPr>
            <w:r w:rsidRPr="002178AD">
              <w:t>ipv4Index</w:t>
            </w:r>
          </w:p>
        </w:tc>
        <w:tc>
          <w:tcPr>
            <w:tcW w:w="1417" w:type="dxa"/>
          </w:tcPr>
          <w:p w14:paraId="75A3BD32" w14:textId="77777777" w:rsidR="006672A0" w:rsidRPr="002178AD" w:rsidRDefault="006672A0">
            <w:pPr>
              <w:pStyle w:val="TAL"/>
              <w:rPr>
                <w:lang w:eastAsia="zh-CN"/>
              </w:rPr>
            </w:pPr>
            <w:r w:rsidRPr="002178AD">
              <w:rPr>
                <w:lang w:eastAsia="zh-CN"/>
              </w:rPr>
              <w:t>IpIndex</w:t>
            </w:r>
          </w:p>
        </w:tc>
        <w:tc>
          <w:tcPr>
            <w:tcW w:w="425" w:type="dxa"/>
          </w:tcPr>
          <w:p w14:paraId="259E0C3F" w14:textId="77777777" w:rsidR="006672A0" w:rsidRPr="002178AD" w:rsidRDefault="006672A0">
            <w:pPr>
              <w:pStyle w:val="TAC"/>
            </w:pPr>
            <w:r w:rsidRPr="002178AD">
              <w:rPr>
                <w:rFonts w:eastAsia="等线"/>
                <w:lang w:eastAsia="zh-CN"/>
              </w:rPr>
              <w:t>O</w:t>
            </w:r>
          </w:p>
        </w:tc>
        <w:tc>
          <w:tcPr>
            <w:tcW w:w="1134" w:type="dxa"/>
          </w:tcPr>
          <w:p w14:paraId="3B4881B6" w14:textId="77777777" w:rsidR="006672A0" w:rsidRPr="002178AD" w:rsidRDefault="006672A0">
            <w:pPr>
              <w:pStyle w:val="TAL"/>
            </w:pPr>
            <w:r w:rsidRPr="002178AD">
              <w:t>0..1</w:t>
            </w:r>
          </w:p>
        </w:tc>
        <w:tc>
          <w:tcPr>
            <w:tcW w:w="3902" w:type="dxa"/>
          </w:tcPr>
          <w:p w14:paraId="67A4FF21" w14:textId="77777777" w:rsidR="006672A0" w:rsidRPr="002178AD" w:rsidRDefault="006672A0">
            <w:pPr>
              <w:pStyle w:val="TAL"/>
            </w:pPr>
            <w:r w:rsidRPr="002178AD">
              <w:t>Information that identifies which IP pool or external server is used to allocate the IPv4 address.</w:t>
            </w:r>
          </w:p>
        </w:tc>
        <w:tc>
          <w:tcPr>
            <w:tcW w:w="1272" w:type="dxa"/>
          </w:tcPr>
          <w:p w14:paraId="3FDC70ED" w14:textId="77777777" w:rsidR="006672A0" w:rsidRPr="002178AD" w:rsidRDefault="006672A0">
            <w:pPr>
              <w:pStyle w:val="TAL"/>
              <w:rPr>
                <w:rFonts w:cs="Arial"/>
                <w:szCs w:val="18"/>
              </w:rPr>
            </w:pPr>
          </w:p>
        </w:tc>
      </w:tr>
      <w:tr w:rsidR="006672A0" w:rsidRPr="002178AD" w14:paraId="765E8A1C" w14:textId="77777777" w:rsidTr="00FF7247">
        <w:trPr>
          <w:jc w:val="center"/>
        </w:trPr>
        <w:tc>
          <w:tcPr>
            <w:tcW w:w="1630" w:type="dxa"/>
          </w:tcPr>
          <w:p w14:paraId="1B99AA45" w14:textId="77777777" w:rsidR="006672A0" w:rsidRPr="002178AD" w:rsidRDefault="006672A0">
            <w:pPr>
              <w:pStyle w:val="TAL"/>
              <w:rPr>
                <w:lang w:eastAsia="zh-CN"/>
              </w:rPr>
            </w:pPr>
            <w:r w:rsidRPr="002178AD">
              <w:rPr>
                <w:lang w:eastAsia="zh-CN"/>
              </w:rPr>
              <w:t>ipv6Index</w:t>
            </w:r>
          </w:p>
        </w:tc>
        <w:tc>
          <w:tcPr>
            <w:tcW w:w="1417" w:type="dxa"/>
          </w:tcPr>
          <w:p w14:paraId="7125CB6A" w14:textId="77777777" w:rsidR="006672A0" w:rsidRPr="002178AD" w:rsidRDefault="006672A0">
            <w:pPr>
              <w:pStyle w:val="TAL"/>
              <w:rPr>
                <w:lang w:eastAsia="zh-CN"/>
              </w:rPr>
            </w:pPr>
            <w:r w:rsidRPr="002178AD">
              <w:rPr>
                <w:lang w:eastAsia="zh-CN"/>
              </w:rPr>
              <w:t>IpIndex</w:t>
            </w:r>
          </w:p>
        </w:tc>
        <w:tc>
          <w:tcPr>
            <w:tcW w:w="425" w:type="dxa"/>
          </w:tcPr>
          <w:p w14:paraId="51F9A41B" w14:textId="77777777" w:rsidR="006672A0" w:rsidRPr="002178AD" w:rsidRDefault="006672A0">
            <w:pPr>
              <w:pStyle w:val="TAC"/>
              <w:rPr>
                <w:lang w:eastAsia="zh-CN"/>
              </w:rPr>
            </w:pPr>
            <w:r w:rsidRPr="002178AD">
              <w:rPr>
                <w:lang w:eastAsia="zh-CN"/>
              </w:rPr>
              <w:t>O</w:t>
            </w:r>
          </w:p>
        </w:tc>
        <w:tc>
          <w:tcPr>
            <w:tcW w:w="1134" w:type="dxa"/>
          </w:tcPr>
          <w:p w14:paraId="711990B9" w14:textId="77777777" w:rsidR="006672A0" w:rsidRPr="002178AD" w:rsidRDefault="006672A0">
            <w:pPr>
              <w:pStyle w:val="TAL"/>
            </w:pPr>
            <w:r w:rsidRPr="002178AD">
              <w:t>0..1</w:t>
            </w:r>
          </w:p>
        </w:tc>
        <w:tc>
          <w:tcPr>
            <w:tcW w:w="3902" w:type="dxa"/>
          </w:tcPr>
          <w:p w14:paraId="7CD1FF24" w14:textId="77777777" w:rsidR="006672A0" w:rsidRPr="002178AD" w:rsidRDefault="006672A0">
            <w:pPr>
              <w:pStyle w:val="TAL"/>
            </w:pPr>
            <w:r w:rsidRPr="002178AD">
              <w:t>Information that identifies which IP pool or external server is used to allocate the IPv6 address.</w:t>
            </w:r>
          </w:p>
        </w:tc>
        <w:tc>
          <w:tcPr>
            <w:tcW w:w="1272" w:type="dxa"/>
          </w:tcPr>
          <w:p w14:paraId="1F3604B0" w14:textId="77777777" w:rsidR="006672A0" w:rsidRPr="002178AD" w:rsidRDefault="006672A0">
            <w:pPr>
              <w:pStyle w:val="TAL"/>
              <w:rPr>
                <w:rFonts w:cs="Arial"/>
                <w:szCs w:val="18"/>
              </w:rPr>
            </w:pPr>
          </w:p>
        </w:tc>
      </w:tr>
      <w:tr w:rsidR="006672A0" w:rsidRPr="002178AD" w14:paraId="36C37E65" w14:textId="77777777" w:rsidTr="00FF7247">
        <w:trPr>
          <w:jc w:val="center"/>
        </w:trPr>
        <w:tc>
          <w:tcPr>
            <w:tcW w:w="1630" w:type="dxa"/>
          </w:tcPr>
          <w:p w14:paraId="23E53A87" w14:textId="77777777" w:rsidR="006672A0" w:rsidRPr="002178AD" w:rsidRDefault="006672A0">
            <w:pPr>
              <w:pStyle w:val="TAL"/>
            </w:pPr>
            <w:r w:rsidRPr="002178AD">
              <w:rPr>
                <w:rFonts w:eastAsia="等线"/>
                <w:lang w:eastAsia="zh-CN"/>
              </w:rPr>
              <w:t>offline</w:t>
            </w:r>
          </w:p>
        </w:tc>
        <w:tc>
          <w:tcPr>
            <w:tcW w:w="1417" w:type="dxa"/>
          </w:tcPr>
          <w:p w14:paraId="2C030551" w14:textId="77777777" w:rsidR="006672A0" w:rsidRPr="002178AD" w:rsidRDefault="006672A0">
            <w:pPr>
              <w:pStyle w:val="TAL"/>
              <w:rPr>
                <w:lang w:eastAsia="zh-CN"/>
              </w:rPr>
            </w:pPr>
            <w:r w:rsidRPr="002178AD">
              <w:rPr>
                <w:lang w:eastAsia="zh-CN"/>
              </w:rPr>
              <w:t>boolean</w:t>
            </w:r>
          </w:p>
        </w:tc>
        <w:tc>
          <w:tcPr>
            <w:tcW w:w="425" w:type="dxa"/>
          </w:tcPr>
          <w:p w14:paraId="0AEFB7B7" w14:textId="77777777" w:rsidR="006672A0" w:rsidRPr="002178AD" w:rsidRDefault="006672A0">
            <w:pPr>
              <w:pStyle w:val="TAC"/>
            </w:pPr>
            <w:r w:rsidRPr="002178AD">
              <w:rPr>
                <w:lang w:eastAsia="zh-CN"/>
              </w:rPr>
              <w:t>O</w:t>
            </w:r>
          </w:p>
        </w:tc>
        <w:tc>
          <w:tcPr>
            <w:tcW w:w="1134" w:type="dxa"/>
          </w:tcPr>
          <w:p w14:paraId="29679F4E" w14:textId="77777777" w:rsidR="006672A0" w:rsidRPr="002178AD" w:rsidRDefault="006672A0">
            <w:pPr>
              <w:pStyle w:val="TAL"/>
            </w:pPr>
            <w:r w:rsidRPr="002178AD">
              <w:t>0..1</w:t>
            </w:r>
          </w:p>
        </w:tc>
        <w:tc>
          <w:tcPr>
            <w:tcW w:w="3902" w:type="dxa"/>
          </w:tcPr>
          <w:p w14:paraId="0757332E" w14:textId="77777777" w:rsidR="00686DEB" w:rsidRPr="002178AD" w:rsidRDefault="006672A0">
            <w:pPr>
              <w:pStyle w:val="TAL"/>
              <w:rPr>
                <w:lang w:eastAsia="zh-CN"/>
              </w:rPr>
            </w:pPr>
            <w:r w:rsidRPr="002178AD">
              <w:rPr>
                <w:lang w:eastAsia="zh-CN"/>
              </w:rPr>
              <w:t xml:space="preserve">Indicates </w:t>
            </w:r>
            <w:r w:rsidR="00686DEB" w:rsidRPr="002178AD">
              <w:rPr>
                <w:lang w:eastAsia="zh-CN"/>
              </w:rPr>
              <w:t xml:space="preserve">whether </w:t>
            </w:r>
            <w:r w:rsidRPr="002178AD">
              <w:rPr>
                <w:lang w:eastAsia="zh-CN"/>
              </w:rPr>
              <w:t xml:space="preserve">the offline charging is applicable to the PDU session. </w:t>
            </w:r>
          </w:p>
          <w:p w14:paraId="375315E5" w14:textId="77777777" w:rsidR="006672A0" w:rsidRPr="002178AD" w:rsidRDefault="00686DEB" w:rsidP="00686DEB">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097BD626"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6ED32F1E" w14:textId="77777777" w:rsidR="006672A0" w:rsidRPr="002178AD" w:rsidRDefault="006672A0">
            <w:pPr>
              <w:pStyle w:val="TAL"/>
              <w:rPr>
                <w:rFonts w:cs="Arial"/>
                <w:szCs w:val="18"/>
              </w:rPr>
            </w:pPr>
          </w:p>
        </w:tc>
      </w:tr>
      <w:tr w:rsidR="006672A0" w:rsidRPr="002178AD" w14:paraId="4D73A4A7" w14:textId="77777777" w:rsidTr="00FF7247">
        <w:trPr>
          <w:jc w:val="center"/>
        </w:trPr>
        <w:tc>
          <w:tcPr>
            <w:tcW w:w="1630" w:type="dxa"/>
          </w:tcPr>
          <w:p w14:paraId="04D4C322" w14:textId="77777777" w:rsidR="006672A0" w:rsidRPr="002178AD" w:rsidRDefault="006672A0">
            <w:pPr>
              <w:pStyle w:val="TAL"/>
            </w:pPr>
            <w:r w:rsidRPr="002178AD">
              <w:rPr>
                <w:rFonts w:eastAsia="等线"/>
                <w:lang w:eastAsia="zh-CN"/>
              </w:rPr>
              <w:t>online</w:t>
            </w:r>
          </w:p>
        </w:tc>
        <w:tc>
          <w:tcPr>
            <w:tcW w:w="1417" w:type="dxa"/>
          </w:tcPr>
          <w:p w14:paraId="714EAC0A" w14:textId="77777777" w:rsidR="006672A0" w:rsidRPr="002178AD" w:rsidRDefault="006672A0">
            <w:pPr>
              <w:pStyle w:val="TAL"/>
              <w:rPr>
                <w:lang w:eastAsia="zh-CN"/>
              </w:rPr>
            </w:pPr>
            <w:r w:rsidRPr="002178AD">
              <w:rPr>
                <w:lang w:eastAsia="zh-CN"/>
              </w:rPr>
              <w:t>boolean</w:t>
            </w:r>
          </w:p>
        </w:tc>
        <w:tc>
          <w:tcPr>
            <w:tcW w:w="425" w:type="dxa"/>
          </w:tcPr>
          <w:p w14:paraId="722B00C7" w14:textId="77777777" w:rsidR="006672A0" w:rsidRPr="002178AD" w:rsidRDefault="006672A0">
            <w:pPr>
              <w:pStyle w:val="TAC"/>
            </w:pPr>
            <w:r w:rsidRPr="002178AD">
              <w:rPr>
                <w:lang w:eastAsia="zh-CN"/>
              </w:rPr>
              <w:t>O</w:t>
            </w:r>
          </w:p>
        </w:tc>
        <w:tc>
          <w:tcPr>
            <w:tcW w:w="1134" w:type="dxa"/>
          </w:tcPr>
          <w:p w14:paraId="76C9C9F3" w14:textId="77777777" w:rsidR="006672A0" w:rsidRPr="002178AD" w:rsidRDefault="006672A0">
            <w:pPr>
              <w:pStyle w:val="TAL"/>
            </w:pPr>
            <w:r w:rsidRPr="002178AD">
              <w:t>0..1</w:t>
            </w:r>
          </w:p>
        </w:tc>
        <w:tc>
          <w:tcPr>
            <w:tcW w:w="3902" w:type="dxa"/>
          </w:tcPr>
          <w:p w14:paraId="365572A1" w14:textId="77777777" w:rsidR="00686DEB" w:rsidRPr="002178AD" w:rsidRDefault="006672A0" w:rsidP="00686DEB">
            <w:pPr>
              <w:pStyle w:val="TAL"/>
            </w:pPr>
            <w:r w:rsidRPr="002178AD">
              <w:rPr>
                <w:lang w:eastAsia="zh-CN"/>
              </w:rPr>
              <w:t xml:space="preserve">Indicates </w:t>
            </w:r>
            <w:r w:rsidR="00686DEB" w:rsidRPr="002178AD">
              <w:rPr>
                <w:lang w:eastAsia="zh-CN"/>
              </w:rPr>
              <w:t xml:space="preserve">whether </w:t>
            </w:r>
            <w:r w:rsidRPr="002178AD">
              <w:rPr>
                <w:lang w:eastAsia="zh-CN"/>
              </w:rPr>
              <w:t>the online charging is applicable to the PDU session.</w:t>
            </w:r>
            <w:r w:rsidRPr="002178AD">
              <w:t xml:space="preserve"> </w:t>
            </w:r>
          </w:p>
          <w:p w14:paraId="071B4E01" w14:textId="77777777" w:rsidR="00355F40" w:rsidRPr="002178AD" w:rsidRDefault="00686DEB" w:rsidP="00686DEB">
            <w:pPr>
              <w:pStyle w:val="TAL"/>
              <w:rPr>
                <w:rFonts w:cs="Arial"/>
                <w:szCs w:val="18"/>
              </w:rPr>
            </w:pPr>
            <w:r w:rsidRPr="002178AD">
              <w:rPr>
                <w:rFonts w:cs="Arial"/>
                <w:szCs w:val="18"/>
              </w:rPr>
              <w:t xml:space="preserve">True: Online charging is applicable to the PDU session; </w:t>
            </w:r>
          </w:p>
          <w:p w14:paraId="3D8C22BA" w14:textId="77777777" w:rsidR="00686DEB" w:rsidRPr="002178AD" w:rsidRDefault="00686DEB" w:rsidP="00686DEB">
            <w:pPr>
              <w:pStyle w:val="TAL"/>
              <w:rPr>
                <w:rFonts w:cs="Arial"/>
                <w:szCs w:val="18"/>
              </w:rPr>
            </w:pPr>
            <w:r w:rsidRPr="002178AD">
              <w:rPr>
                <w:rFonts w:cs="Arial"/>
                <w:szCs w:val="18"/>
              </w:rPr>
              <w:t>False: Online charging is not applicable to the PDU session.</w:t>
            </w:r>
          </w:p>
          <w:p w14:paraId="441D1369" w14:textId="77777777" w:rsidR="006672A0" w:rsidRPr="002178AD" w:rsidRDefault="006672A0" w:rsidP="00686DEB">
            <w:pPr>
              <w:pStyle w:val="TAL"/>
            </w:pPr>
          </w:p>
          <w:p w14:paraId="2A7E74D1"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50544F51" w14:textId="77777777" w:rsidR="006672A0" w:rsidRPr="002178AD" w:rsidRDefault="006672A0">
            <w:pPr>
              <w:pStyle w:val="TAL"/>
              <w:rPr>
                <w:rFonts w:cs="Arial"/>
                <w:szCs w:val="18"/>
              </w:rPr>
            </w:pPr>
          </w:p>
        </w:tc>
      </w:tr>
      <w:tr w:rsidR="0006658E" w:rsidRPr="002178AD" w14:paraId="7B57CBC5" w14:textId="77777777" w:rsidTr="00FF7247">
        <w:trPr>
          <w:jc w:val="center"/>
        </w:trPr>
        <w:tc>
          <w:tcPr>
            <w:tcW w:w="1630" w:type="dxa"/>
          </w:tcPr>
          <w:p w14:paraId="6880666B" w14:textId="77777777" w:rsidR="0006658E" w:rsidRPr="002178AD" w:rsidRDefault="0006658E" w:rsidP="0006658E">
            <w:pPr>
              <w:pStyle w:val="TAL"/>
            </w:pPr>
            <w:r w:rsidRPr="002178AD">
              <w:t>chfInfo</w:t>
            </w:r>
          </w:p>
        </w:tc>
        <w:tc>
          <w:tcPr>
            <w:tcW w:w="1417" w:type="dxa"/>
          </w:tcPr>
          <w:p w14:paraId="20E60937" w14:textId="77777777" w:rsidR="0006658E" w:rsidRPr="002178AD" w:rsidRDefault="0006658E" w:rsidP="0006658E">
            <w:pPr>
              <w:pStyle w:val="TAL"/>
              <w:rPr>
                <w:lang w:eastAsia="zh-CN"/>
              </w:rPr>
            </w:pPr>
            <w:r w:rsidRPr="002178AD">
              <w:t>ChargingInformation</w:t>
            </w:r>
          </w:p>
        </w:tc>
        <w:tc>
          <w:tcPr>
            <w:tcW w:w="425" w:type="dxa"/>
          </w:tcPr>
          <w:p w14:paraId="33FC3D80" w14:textId="77777777" w:rsidR="0006658E" w:rsidRPr="002178AD" w:rsidRDefault="0006658E" w:rsidP="0006658E">
            <w:pPr>
              <w:pStyle w:val="TAC"/>
            </w:pPr>
            <w:r w:rsidRPr="002178AD">
              <w:rPr>
                <w:lang w:eastAsia="zh-CN"/>
              </w:rPr>
              <w:t>O</w:t>
            </w:r>
          </w:p>
        </w:tc>
        <w:tc>
          <w:tcPr>
            <w:tcW w:w="1134" w:type="dxa"/>
          </w:tcPr>
          <w:p w14:paraId="6ED02C04" w14:textId="77777777" w:rsidR="0006658E" w:rsidRPr="002178AD" w:rsidRDefault="0006658E" w:rsidP="0006658E">
            <w:pPr>
              <w:pStyle w:val="TAL"/>
            </w:pPr>
            <w:r w:rsidRPr="002178AD">
              <w:t>0..1</w:t>
            </w:r>
          </w:p>
        </w:tc>
        <w:tc>
          <w:tcPr>
            <w:tcW w:w="3902" w:type="dxa"/>
          </w:tcPr>
          <w:p w14:paraId="43359176" w14:textId="07877691" w:rsidR="0006658E" w:rsidRPr="002178AD" w:rsidRDefault="0006658E" w:rsidP="0006658E">
            <w:pPr>
              <w:pStyle w:val="TAL"/>
            </w:pPr>
            <w:r>
              <w:t xml:space="preserve">Contains the charging </w:t>
            </w:r>
            <w:ins w:id="2129" w:author="CR0611" w:date="2025-11-21T20:25:00Z">
              <w:r>
                <w:rPr>
                  <w:rFonts w:hint="eastAsia"/>
                  <w:lang w:eastAsia="zh-CN"/>
                </w:rPr>
                <w:t xml:space="preserve">address </w:t>
              </w:r>
            </w:ins>
            <w:r>
              <w:t>information</w:t>
            </w:r>
            <w:ins w:id="2130" w:author="CR0611" w:date="2025-11-21T20:25:00Z">
              <w:r>
                <w:rPr>
                  <w:rFonts w:hint="eastAsia"/>
                  <w:lang w:eastAsia="zh-CN"/>
                </w:rPr>
                <w:t xml:space="preserve"> to support CHF discovery</w:t>
              </w:r>
            </w:ins>
            <w:r>
              <w:t>.</w:t>
            </w:r>
            <w:del w:id="2131" w:author="CR0611" w:date="2025-11-21T20:25:00Z">
              <w:r w:rsidRPr="002178AD" w:rsidDel="00E27B60">
                <w:delText>.</w:delText>
              </w:r>
            </w:del>
            <w:r w:rsidRPr="002178AD">
              <w:t xml:space="preserve"> (NOTE)</w:t>
            </w:r>
          </w:p>
        </w:tc>
        <w:tc>
          <w:tcPr>
            <w:tcW w:w="1272" w:type="dxa"/>
          </w:tcPr>
          <w:p w14:paraId="791A2704" w14:textId="77777777" w:rsidR="0006658E" w:rsidRPr="002178AD" w:rsidRDefault="0006658E" w:rsidP="0006658E">
            <w:pPr>
              <w:pStyle w:val="TAL"/>
              <w:rPr>
                <w:rFonts w:cs="Arial"/>
                <w:szCs w:val="18"/>
              </w:rPr>
            </w:pPr>
          </w:p>
        </w:tc>
      </w:tr>
      <w:tr w:rsidR="0006658E" w:rsidRPr="002178AD" w14:paraId="07985A42" w14:textId="77777777" w:rsidTr="00FF7247">
        <w:trPr>
          <w:jc w:val="center"/>
          <w:ins w:id="2132" w:author="CR0611" w:date="2025-11-26T18:42:00Z"/>
        </w:trPr>
        <w:tc>
          <w:tcPr>
            <w:tcW w:w="1630" w:type="dxa"/>
          </w:tcPr>
          <w:p w14:paraId="657E2C17" w14:textId="16FE0861" w:rsidR="0006658E" w:rsidRPr="002178AD" w:rsidRDefault="0006658E" w:rsidP="0006658E">
            <w:pPr>
              <w:pStyle w:val="TAL"/>
              <w:rPr>
                <w:ins w:id="2133" w:author="CR0611" w:date="2025-11-26T18:42:00Z"/>
              </w:rPr>
            </w:pPr>
            <w:ins w:id="2134" w:author="CR0611" w:date="2025-11-26T18:43:00Z">
              <w:r>
                <w:t>chfGroupId</w:t>
              </w:r>
            </w:ins>
          </w:p>
        </w:tc>
        <w:tc>
          <w:tcPr>
            <w:tcW w:w="1417" w:type="dxa"/>
          </w:tcPr>
          <w:p w14:paraId="346E5109" w14:textId="2A943AC8" w:rsidR="0006658E" w:rsidRPr="002178AD" w:rsidRDefault="0006658E" w:rsidP="0006658E">
            <w:pPr>
              <w:pStyle w:val="TAL"/>
              <w:rPr>
                <w:ins w:id="2135" w:author="CR0611" w:date="2025-11-26T18:42:00Z"/>
              </w:rPr>
            </w:pPr>
            <w:ins w:id="2136" w:author="CR0611" w:date="2025-11-26T18:43:00Z">
              <w:r>
                <w:t>NfGroupId</w:t>
              </w:r>
            </w:ins>
          </w:p>
        </w:tc>
        <w:tc>
          <w:tcPr>
            <w:tcW w:w="425" w:type="dxa"/>
          </w:tcPr>
          <w:p w14:paraId="0727A894" w14:textId="139FDC12" w:rsidR="0006658E" w:rsidRPr="002178AD" w:rsidRDefault="0006658E" w:rsidP="0006658E">
            <w:pPr>
              <w:pStyle w:val="TAC"/>
              <w:rPr>
                <w:ins w:id="2137" w:author="CR0611" w:date="2025-11-26T18:42:00Z"/>
                <w:lang w:eastAsia="zh-CN"/>
              </w:rPr>
            </w:pPr>
            <w:ins w:id="2138" w:author="CR0611" w:date="2025-11-26T18:43:00Z">
              <w:r>
                <w:rPr>
                  <w:lang w:eastAsia="zh-CN"/>
                </w:rPr>
                <w:t>O</w:t>
              </w:r>
            </w:ins>
          </w:p>
        </w:tc>
        <w:tc>
          <w:tcPr>
            <w:tcW w:w="1134" w:type="dxa"/>
          </w:tcPr>
          <w:p w14:paraId="177AF53C" w14:textId="76CA4C5B" w:rsidR="0006658E" w:rsidRPr="002178AD" w:rsidRDefault="0006658E" w:rsidP="0006658E">
            <w:pPr>
              <w:pStyle w:val="TAL"/>
              <w:rPr>
                <w:ins w:id="2139" w:author="CR0611" w:date="2025-11-26T18:42:00Z"/>
              </w:rPr>
            </w:pPr>
            <w:ins w:id="2140" w:author="CR0611" w:date="2025-11-26T18:43:00Z">
              <w:r>
                <w:t>0..1</w:t>
              </w:r>
            </w:ins>
          </w:p>
        </w:tc>
        <w:tc>
          <w:tcPr>
            <w:tcW w:w="3902" w:type="dxa"/>
          </w:tcPr>
          <w:p w14:paraId="631EAC80" w14:textId="49E02EE4" w:rsidR="0006658E" w:rsidRDefault="0006658E" w:rsidP="0006658E">
            <w:pPr>
              <w:pStyle w:val="TAL"/>
              <w:rPr>
                <w:ins w:id="2141" w:author="CR0611" w:date="2025-11-26T18:42:00Z"/>
              </w:rPr>
            </w:pPr>
            <w:ins w:id="2142" w:author="CR0611" w:date="2025-11-26T18:43:00Z">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ins>
          </w:p>
        </w:tc>
        <w:tc>
          <w:tcPr>
            <w:tcW w:w="1272" w:type="dxa"/>
          </w:tcPr>
          <w:p w14:paraId="2ACCA310" w14:textId="3873AB62" w:rsidR="0006658E" w:rsidRPr="002178AD" w:rsidRDefault="0006658E" w:rsidP="0006658E">
            <w:pPr>
              <w:pStyle w:val="TAL"/>
              <w:rPr>
                <w:ins w:id="2143" w:author="CR0611" w:date="2025-11-26T18:42:00Z"/>
                <w:rFonts w:cs="Arial"/>
                <w:szCs w:val="18"/>
              </w:rPr>
            </w:pPr>
            <w:ins w:id="2144" w:author="CR0611" w:date="2025-11-26T18:43:00Z">
              <w:r>
                <w:rPr>
                  <w:rFonts w:cs="Arial"/>
                  <w:szCs w:val="18"/>
                </w:rPr>
                <w:t>CHFGroup</w:t>
              </w:r>
            </w:ins>
          </w:p>
        </w:tc>
      </w:tr>
      <w:tr w:rsidR="004B2EEC" w:rsidRPr="002178AD" w14:paraId="69D4ED77" w14:textId="77777777" w:rsidTr="00FF7247">
        <w:trPr>
          <w:jc w:val="center"/>
        </w:trPr>
        <w:tc>
          <w:tcPr>
            <w:tcW w:w="1630" w:type="dxa"/>
          </w:tcPr>
          <w:p w14:paraId="72314690" w14:textId="77777777" w:rsidR="004B2EEC" w:rsidRPr="002178AD" w:rsidRDefault="004B2EEC" w:rsidP="004B2EEC">
            <w:pPr>
              <w:pStyle w:val="TAL"/>
            </w:pPr>
            <w:r>
              <w:t>refUmDataLimitIds</w:t>
            </w:r>
          </w:p>
        </w:tc>
        <w:tc>
          <w:tcPr>
            <w:tcW w:w="1417" w:type="dxa"/>
          </w:tcPr>
          <w:p w14:paraId="676D0835" w14:textId="77777777" w:rsidR="004B2EEC" w:rsidRPr="002178AD" w:rsidRDefault="004B2EEC" w:rsidP="004B2EEC">
            <w:pPr>
              <w:pStyle w:val="TAL"/>
              <w:rPr>
                <w:lang w:eastAsia="zh-CN"/>
              </w:rPr>
            </w:pPr>
            <w:r w:rsidRPr="002178AD">
              <w:rPr>
                <w:lang w:eastAsia="zh-CN"/>
              </w:rPr>
              <w:t>map(LimitIdToMonitoringKey)</w:t>
            </w:r>
          </w:p>
        </w:tc>
        <w:tc>
          <w:tcPr>
            <w:tcW w:w="425" w:type="dxa"/>
          </w:tcPr>
          <w:p w14:paraId="5CE0C9DF" w14:textId="77777777" w:rsidR="004B2EEC" w:rsidRPr="002178AD" w:rsidRDefault="004B2EEC" w:rsidP="004B2EEC">
            <w:pPr>
              <w:pStyle w:val="TAC"/>
            </w:pPr>
            <w:r w:rsidRPr="002178AD">
              <w:rPr>
                <w:lang w:eastAsia="zh-CN"/>
              </w:rPr>
              <w:t>O</w:t>
            </w:r>
          </w:p>
        </w:tc>
        <w:tc>
          <w:tcPr>
            <w:tcW w:w="1134" w:type="dxa"/>
          </w:tcPr>
          <w:p w14:paraId="36AD4A14" w14:textId="77777777" w:rsidR="004B2EEC" w:rsidRPr="002178AD" w:rsidRDefault="004B2EEC" w:rsidP="004B2EEC">
            <w:pPr>
              <w:pStyle w:val="TAL"/>
            </w:pPr>
            <w:r w:rsidRPr="002178AD">
              <w:rPr>
                <w:lang w:eastAsia="zh-CN"/>
              </w:rPr>
              <w:t>1..N</w:t>
            </w:r>
          </w:p>
        </w:tc>
        <w:tc>
          <w:tcPr>
            <w:tcW w:w="3902" w:type="dxa"/>
          </w:tcPr>
          <w:p w14:paraId="30FFA17B" w14:textId="77777777" w:rsidR="004B2EEC" w:rsidRPr="002178AD" w:rsidRDefault="004B2EEC" w:rsidP="004B2EEC">
            <w:pPr>
              <w:pStyle w:val="TAL"/>
              <w:rPr>
                <w:lang w:eastAsia="zh-CN"/>
              </w:rPr>
            </w:pPr>
            <w:r w:rsidRPr="002178AD">
              <w:t>A reference to the "UsageMonDataLimit" or "UsageMonData" instances for this DNN and SNSSAI that may also include the related monitoring key(s). The key of the map is the</w:t>
            </w:r>
            <w:r w:rsidRPr="002178AD">
              <w:rPr>
                <w:lang w:eastAsia="zh-CN"/>
              </w:rPr>
              <w:t xml:space="preserve"> limit identifier.</w:t>
            </w:r>
          </w:p>
        </w:tc>
        <w:tc>
          <w:tcPr>
            <w:tcW w:w="1272" w:type="dxa"/>
          </w:tcPr>
          <w:p w14:paraId="59E2B8B5" w14:textId="77777777" w:rsidR="004B2EEC" w:rsidRPr="002178AD" w:rsidRDefault="004B2EEC" w:rsidP="004B2EEC">
            <w:pPr>
              <w:pStyle w:val="TAL"/>
              <w:rPr>
                <w:rFonts w:cs="Arial"/>
                <w:szCs w:val="18"/>
              </w:rPr>
            </w:pPr>
          </w:p>
        </w:tc>
      </w:tr>
      <w:tr w:rsidR="006672A0" w:rsidRPr="002178AD" w14:paraId="5E680CD2" w14:textId="77777777" w:rsidTr="00FF7247">
        <w:trPr>
          <w:jc w:val="center"/>
        </w:trPr>
        <w:tc>
          <w:tcPr>
            <w:tcW w:w="1630" w:type="dxa"/>
          </w:tcPr>
          <w:p w14:paraId="28A6D5C8" w14:textId="77777777" w:rsidR="006672A0" w:rsidRPr="002178AD" w:rsidRDefault="006672A0">
            <w:pPr>
              <w:pStyle w:val="TAL"/>
              <w:rPr>
                <w:lang w:eastAsia="zh-CN"/>
              </w:rPr>
            </w:pPr>
            <w:r w:rsidRPr="002178AD">
              <w:lastRenderedPageBreak/>
              <w:t>mpsPriority</w:t>
            </w:r>
          </w:p>
        </w:tc>
        <w:tc>
          <w:tcPr>
            <w:tcW w:w="1417" w:type="dxa"/>
          </w:tcPr>
          <w:p w14:paraId="2364348C" w14:textId="77777777" w:rsidR="006672A0" w:rsidRPr="002178AD" w:rsidRDefault="006672A0">
            <w:pPr>
              <w:pStyle w:val="TAL"/>
              <w:rPr>
                <w:lang w:eastAsia="zh-CN"/>
              </w:rPr>
            </w:pPr>
            <w:r w:rsidRPr="002178AD">
              <w:rPr>
                <w:lang w:eastAsia="zh-CN"/>
              </w:rPr>
              <w:t>boolean</w:t>
            </w:r>
          </w:p>
        </w:tc>
        <w:tc>
          <w:tcPr>
            <w:tcW w:w="425" w:type="dxa"/>
          </w:tcPr>
          <w:p w14:paraId="56409EFF" w14:textId="77777777" w:rsidR="006672A0" w:rsidRPr="002178AD" w:rsidRDefault="006672A0">
            <w:pPr>
              <w:pStyle w:val="TAC"/>
              <w:rPr>
                <w:lang w:eastAsia="zh-CN"/>
              </w:rPr>
            </w:pPr>
            <w:r w:rsidRPr="002178AD">
              <w:rPr>
                <w:lang w:eastAsia="zh-CN"/>
              </w:rPr>
              <w:t>O</w:t>
            </w:r>
          </w:p>
        </w:tc>
        <w:tc>
          <w:tcPr>
            <w:tcW w:w="1134" w:type="dxa"/>
          </w:tcPr>
          <w:p w14:paraId="08208910" w14:textId="77777777" w:rsidR="006672A0" w:rsidRPr="002178AD" w:rsidRDefault="006672A0">
            <w:pPr>
              <w:pStyle w:val="TAL"/>
              <w:rPr>
                <w:lang w:eastAsia="zh-CN"/>
              </w:rPr>
            </w:pPr>
            <w:r w:rsidRPr="002178AD">
              <w:rPr>
                <w:lang w:eastAsia="zh-CN"/>
              </w:rPr>
              <w:t>0..1</w:t>
            </w:r>
          </w:p>
        </w:tc>
        <w:tc>
          <w:tcPr>
            <w:tcW w:w="3902" w:type="dxa"/>
          </w:tcPr>
          <w:p w14:paraId="6336D7EB" w14:textId="77777777" w:rsidR="00686DEB" w:rsidRPr="002178AD" w:rsidRDefault="00686DEB">
            <w:pPr>
              <w:pStyle w:val="TAL"/>
            </w:pPr>
            <w:r w:rsidRPr="002178AD">
              <w:t xml:space="preserve">True: </w:t>
            </w:r>
            <w:r w:rsidR="006672A0" w:rsidRPr="002178AD">
              <w:t xml:space="preserve">Indicates subscription to the MPS priority service; priority applies to all traffic on the PDU Session. </w:t>
            </w:r>
          </w:p>
          <w:p w14:paraId="4A06398C" w14:textId="77777777" w:rsidR="00686DEB" w:rsidRPr="002178AD" w:rsidRDefault="00686DEB" w:rsidP="00686DEB">
            <w:pPr>
              <w:pStyle w:val="TAL"/>
              <w:rPr>
                <w:rFonts w:cs="Arial"/>
                <w:szCs w:val="18"/>
              </w:rPr>
            </w:pPr>
            <w:r w:rsidRPr="002178AD">
              <w:rPr>
                <w:rFonts w:cs="Arial"/>
                <w:szCs w:val="18"/>
              </w:rPr>
              <w:t>False: MPS priority service is not subscribed.</w:t>
            </w:r>
          </w:p>
          <w:p w14:paraId="6BDA8E44" w14:textId="77777777" w:rsidR="006672A0" w:rsidRPr="002178AD" w:rsidRDefault="00686DEB" w:rsidP="00686DEB">
            <w:pPr>
              <w:pStyle w:val="TAL"/>
              <w:rPr>
                <w:lang w:eastAsia="zh-CN"/>
              </w:rPr>
            </w:pPr>
            <w:r w:rsidRPr="002178AD">
              <w:t>The absence of this attribute means that MPS priority is not provisioned for the UE and PDU session.</w:t>
            </w:r>
          </w:p>
        </w:tc>
        <w:tc>
          <w:tcPr>
            <w:tcW w:w="1272" w:type="dxa"/>
          </w:tcPr>
          <w:p w14:paraId="3A90C1D0" w14:textId="77777777" w:rsidR="006672A0" w:rsidRPr="002178AD" w:rsidRDefault="006672A0">
            <w:pPr>
              <w:pStyle w:val="TAL"/>
              <w:rPr>
                <w:rFonts w:cs="Arial"/>
                <w:szCs w:val="18"/>
              </w:rPr>
            </w:pPr>
          </w:p>
        </w:tc>
      </w:tr>
      <w:tr w:rsidR="006672A0" w:rsidRPr="002178AD" w14:paraId="6F524E3E" w14:textId="77777777" w:rsidTr="00FF7247">
        <w:trPr>
          <w:jc w:val="center"/>
        </w:trPr>
        <w:tc>
          <w:tcPr>
            <w:tcW w:w="1630" w:type="dxa"/>
          </w:tcPr>
          <w:p w14:paraId="58C0C056" w14:textId="77777777" w:rsidR="006672A0" w:rsidRPr="002178AD" w:rsidRDefault="006672A0">
            <w:pPr>
              <w:pStyle w:val="TAL"/>
            </w:pPr>
            <w:r w:rsidRPr="002178AD">
              <w:t>mcsPriority</w:t>
            </w:r>
          </w:p>
        </w:tc>
        <w:tc>
          <w:tcPr>
            <w:tcW w:w="1417" w:type="dxa"/>
          </w:tcPr>
          <w:p w14:paraId="759F7A3B" w14:textId="77777777" w:rsidR="006672A0" w:rsidRPr="002178AD" w:rsidRDefault="006672A0">
            <w:pPr>
              <w:pStyle w:val="TAL"/>
              <w:rPr>
                <w:lang w:eastAsia="zh-CN"/>
              </w:rPr>
            </w:pPr>
            <w:r w:rsidRPr="002178AD">
              <w:rPr>
                <w:noProof/>
                <w:lang w:eastAsia="zh-CN"/>
              </w:rPr>
              <w:t>boolean</w:t>
            </w:r>
          </w:p>
        </w:tc>
        <w:tc>
          <w:tcPr>
            <w:tcW w:w="425" w:type="dxa"/>
          </w:tcPr>
          <w:p w14:paraId="02212538" w14:textId="77777777" w:rsidR="006672A0" w:rsidRPr="002178AD" w:rsidRDefault="006672A0">
            <w:pPr>
              <w:pStyle w:val="TAC"/>
              <w:rPr>
                <w:lang w:eastAsia="zh-CN"/>
              </w:rPr>
            </w:pPr>
            <w:r w:rsidRPr="002178AD">
              <w:rPr>
                <w:rFonts w:hint="eastAsia"/>
                <w:lang w:eastAsia="zh-CN"/>
              </w:rPr>
              <w:t>O</w:t>
            </w:r>
          </w:p>
        </w:tc>
        <w:tc>
          <w:tcPr>
            <w:tcW w:w="1134" w:type="dxa"/>
          </w:tcPr>
          <w:p w14:paraId="4C9D8B84" w14:textId="77777777" w:rsidR="006672A0" w:rsidRPr="002178AD" w:rsidRDefault="006672A0">
            <w:pPr>
              <w:pStyle w:val="TAL"/>
              <w:rPr>
                <w:lang w:eastAsia="zh-CN"/>
              </w:rPr>
            </w:pPr>
            <w:r w:rsidRPr="002178AD">
              <w:rPr>
                <w:rFonts w:hint="eastAsia"/>
                <w:lang w:eastAsia="zh-CN"/>
              </w:rPr>
              <w:t>0..1</w:t>
            </w:r>
          </w:p>
        </w:tc>
        <w:tc>
          <w:tcPr>
            <w:tcW w:w="3902" w:type="dxa"/>
          </w:tcPr>
          <w:p w14:paraId="52FE2D4F" w14:textId="77777777" w:rsidR="00686DEB" w:rsidRPr="002178AD" w:rsidRDefault="00686DEB">
            <w:pPr>
              <w:pStyle w:val="TAL"/>
            </w:pPr>
            <w:r w:rsidRPr="002178AD">
              <w:t>True</w:t>
            </w:r>
            <w:r w:rsidRPr="002178AD">
              <w:rPr>
                <w:rFonts w:hint="eastAsia"/>
                <w:lang w:eastAsia="zh-CN"/>
              </w:rPr>
              <w:t>:</w:t>
            </w:r>
            <w:r w:rsidRPr="002178AD">
              <w:rPr>
                <w:lang w:eastAsia="zh-CN"/>
              </w:rPr>
              <w:t xml:space="preserve"> </w:t>
            </w:r>
            <w:r w:rsidR="006672A0" w:rsidRPr="002178AD">
              <w:t xml:space="preserve">Indicates subscription to the MCS priority service; priority applies to all traffic on the PDU Session. </w:t>
            </w:r>
          </w:p>
          <w:p w14:paraId="7C1CFED2" w14:textId="77777777" w:rsidR="00686DEB" w:rsidRPr="002178AD" w:rsidRDefault="00686DEB" w:rsidP="00686DEB">
            <w:pPr>
              <w:pStyle w:val="TAL"/>
            </w:pPr>
            <w:r w:rsidRPr="002178AD">
              <w:t>False: IMS signalling priority service is not subscribed.</w:t>
            </w:r>
          </w:p>
          <w:p w14:paraId="7F68B74B" w14:textId="77777777" w:rsidR="006672A0" w:rsidRPr="002178AD" w:rsidRDefault="00686DEB" w:rsidP="00686DEB">
            <w:pPr>
              <w:pStyle w:val="TAL"/>
            </w:pPr>
            <w:r w:rsidRPr="002178AD">
              <w:t>The absence of this attribute means that IMS signalling priority is not provisioned for the UE and PDU session.</w:t>
            </w:r>
          </w:p>
        </w:tc>
        <w:tc>
          <w:tcPr>
            <w:tcW w:w="1272" w:type="dxa"/>
          </w:tcPr>
          <w:p w14:paraId="6F4CC5EF" w14:textId="77777777" w:rsidR="006672A0" w:rsidRPr="002178AD" w:rsidRDefault="006672A0">
            <w:pPr>
              <w:pStyle w:val="TAL"/>
              <w:rPr>
                <w:rFonts w:cs="Arial"/>
                <w:szCs w:val="18"/>
              </w:rPr>
            </w:pPr>
          </w:p>
        </w:tc>
      </w:tr>
      <w:tr w:rsidR="006672A0" w:rsidRPr="002178AD" w14:paraId="26DB0F4F" w14:textId="77777777" w:rsidTr="00FF7247">
        <w:trPr>
          <w:jc w:val="center"/>
        </w:trPr>
        <w:tc>
          <w:tcPr>
            <w:tcW w:w="1630" w:type="dxa"/>
          </w:tcPr>
          <w:p w14:paraId="43909A6F" w14:textId="77777777" w:rsidR="006672A0" w:rsidRPr="002178AD" w:rsidRDefault="006672A0">
            <w:pPr>
              <w:pStyle w:val="TAL"/>
              <w:rPr>
                <w:lang w:eastAsia="zh-CN"/>
              </w:rPr>
            </w:pPr>
            <w:r w:rsidRPr="002178AD">
              <w:t>imsSignallingPrio</w:t>
            </w:r>
          </w:p>
        </w:tc>
        <w:tc>
          <w:tcPr>
            <w:tcW w:w="1417" w:type="dxa"/>
          </w:tcPr>
          <w:p w14:paraId="1D815C2F" w14:textId="77777777" w:rsidR="006672A0" w:rsidRPr="002178AD" w:rsidRDefault="006672A0">
            <w:pPr>
              <w:pStyle w:val="TAL"/>
              <w:rPr>
                <w:lang w:eastAsia="zh-CN"/>
              </w:rPr>
            </w:pPr>
            <w:r w:rsidRPr="002178AD">
              <w:rPr>
                <w:lang w:eastAsia="zh-CN"/>
              </w:rPr>
              <w:t>boolean</w:t>
            </w:r>
          </w:p>
        </w:tc>
        <w:tc>
          <w:tcPr>
            <w:tcW w:w="425" w:type="dxa"/>
          </w:tcPr>
          <w:p w14:paraId="06BA31F9" w14:textId="77777777" w:rsidR="006672A0" w:rsidRPr="002178AD" w:rsidRDefault="006672A0">
            <w:pPr>
              <w:pStyle w:val="TAC"/>
              <w:rPr>
                <w:lang w:eastAsia="zh-CN"/>
              </w:rPr>
            </w:pPr>
            <w:r w:rsidRPr="002178AD">
              <w:rPr>
                <w:lang w:eastAsia="zh-CN"/>
              </w:rPr>
              <w:t>O</w:t>
            </w:r>
          </w:p>
        </w:tc>
        <w:tc>
          <w:tcPr>
            <w:tcW w:w="1134" w:type="dxa"/>
          </w:tcPr>
          <w:p w14:paraId="301BC818" w14:textId="77777777" w:rsidR="006672A0" w:rsidRPr="002178AD" w:rsidRDefault="006672A0">
            <w:pPr>
              <w:pStyle w:val="TAL"/>
              <w:rPr>
                <w:lang w:eastAsia="zh-CN"/>
              </w:rPr>
            </w:pPr>
            <w:r w:rsidRPr="002178AD">
              <w:rPr>
                <w:lang w:eastAsia="zh-CN"/>
              </w:rPr>
              <w:t>0..1</w:t>
            </w:r>
          </w:p>
        </w:tc>
        <w:tc>
          <w:tcPr>
            <w:tcW w:w="3902" w:type="dxa"/>
          </w:tcPr>
          <w:p w14:paraId="34D801C2" w14:textId="77777777" w:rsidR="00686DEB" w:rsidRPr="002178AD" w:rsidRDefault="00686DEB">
            <w:pPr>
              <w:pStyle w:val="TAL"/>
            </w:pPr>
            <w:r w:rsidRPr="002178AD">
              <w:t xml:space="preserve">True: </w:t>
            </w:r>
            <w:r w:rsidR="006672A0" w:rsidRPr="002178AD">
              <w:t xml:space="preserve">Indicates subscription to the IMS signalling priority service; priority only applies to IMS signalling traffic. </w:t>
            </w:r>
          </w:p>
          <w:p w14:paraId="5DC83C6D" w14:textId="77777777" w:rsidR="00686DEB" w:rsidRPr="002178AD" w:rsidRDefault="00686DEB" w:rsidP="00686DEB">
            <w:pPr>
              <w:pStyle w:val="TAL"/>
            </w:pPr>
            <w:r w:rsidRPr="002178AD">
              <w:t>False: IMS signalling priority service is not subscribed.</w:t>
            </w:r>
          </w:p>
          <w:p w14:paraId="65C31057" w14:textId="77777777" w:rsidR="006672A0" w:rsidRPr="002178AD" w:rsidRDefault="00686DEB" w:rsidP="00686DEB">
            <w:pPr>
              <w:pStyle w:val="TAL"/>
              <w:rPr>
                <w:lang w:eastAsia="zh-CN"/>
              </w:rPr>
            </w:pPr>
            <w:r w:rsidRPr="002178AD">
              <w:t>The absence of this attribute means that IMS signalling priority is not provisioned for the UE and PDU session.</w:t>
            </w:r>
          </w:p>
        </w:tc>
        <w:tc>
          <w:tcPr>
            <w:tcW w:w="1272" w:type="dxa"/>
          </w:tcPr>
          <w:p w14:paraId="0756C548" w14:textId="77777777" w:rsidR="006672A0" w:rsidRPr="002178AD" w:rsidRDefault="006672A0">
            <w:pPr>
              <w:pStyle w:val="TAL"/>
              <w:rPr>
                <w:rFonts w:cs="Arial"/>
                <w:szCs w:val="18"/>
              </w:rPr>
            </w:pPr>
          </w:p>
        </w:tc>
      </w:tr>
      <w:tr w:rsidR="006672A0" w:rsidRPr="002178AD" w14:paraId="0BB2AF1E" w14:textId="77777777" w:rsidTr="00FF7247">
        <w:trPr>
          <w:jc w:val="center"/>
        </w:trPr>
        <w:tc>
          <w:tcPr>
            <w:tcW w:w="1630" w:type="dxa"/>
          </w:tcPr>
          <w:p w14:paraId="3CE70D5C" w14:textId="77777777" w:rsidR="006672A0" w:rsidRPr="002178AD" w:rsidRDefault="006672A0">
            <w:pPr>
              <w:pStyle w:val="TAL"/>
              <w:rPr>
                <w:lang w:eastAsia="zh-CN"/>
              </w:rPr>
            </w:pPr>
            <w:r w:rsidRPr="002178AD">
              <w:t>mpsPriorityLevel</w:t>
            </w:r>
          </w:p>
        </w:tc>
        <w:tc>
          <w:tcPr>
            <w:tcW w:w="1417" w:type="dxa"/>
          </w:tcPr>
          <w:p w14:paraId="06F85D17" w14:textId="77777777" w:rsidR="006672A0" w:rsidRPr="002178AD" w:rsidRDefault="006672A0">
            <w:pPr>
              <w:pStyle w:val="TAL"/>
              <w:rPr>
                <w:lang w:eastAsia="zh-CN"/>
              </w:rPr>
            </w:pPr>
            <w:r w:rsidRPr="002178AD">
              <w:rPr>
                <w:lang w:eastAsia="zh-CN"/>
              </w:rPr>
              <w:t>integer</w:t>
            </w:r>
          </w:p>
        </w:tc>
        <w:tc>
          <w:tcPr>
            <w:tcW w:w="425" w:type="dxa"/>
          </w:tcPr>
          <w:p w14:paraId="0117E698" w14:textId="77777777" w:rsidR="006672A0" w:rsidRPr="002178AD" w:rsidRDefault="006672A0">
            <w:pPr>
              <w:pStyle w:val="TAC"/>
              <w:rPr>
                <w:rFonts w:eastAsia="等线"/>
                <w:lang w:eastAsia="zh-CN"/>
              </w:rPr>
            </w:pPr>
            <w:r w:rsidRPr="002178AD">
              <w:rPr>
                <w:lang w:eastAsia="zh-CN"/>
              </w:rPr>
              <w:t>O</w:t>
            </w:r>
          </w:p>
        </w:tc>
        <w:tc>
          <w:tcPr>
            <w:tcW w:w="1134" w:type="dxa"/>
          </w:tcPr>
          <w:p w14:paraId="0CF60148" w14:textId="77777777" w:rsidR="006672A0" w:rsidRPr="002178AD" w:rsidRDefault="006672A0">
            <w:pPr>
              <w:pStyle w:val="TAL"/>
              <w:rPr>
                <w:lang w:eastAsia="zh-CN"/>
              </w:rPr>
            </w:pPr>
            <w:r w:rsidRPr="002178AD">
              <w:rPr>
                <w:lang w:eastAsia="zh-CN"/>
              </w:rPr>
              <w:t>0..1</w:t>
            </w:r>
          </w:p>
        </w:tc>
        <w:tc>
          <w:tcPr>
            <w:tcW w:w="3902" w:type="dxa"/>
          </w:tcPr>
          <w:p w14:paraId="549BD324" w14:textId="77777777" w:rsidR="006672A0" w:rsidRPr="002178AD" w:rsidRDefault="006672A0">
            <w:pPr>
              <w:pStyle w:val="TAL"/>
              <w:rPr>
                <w:lang w:eastAsia="zh-CN"/>
              </w:rPr>
            </w:pPr>
            <w:r w:rsidRPr="002178AD">
              <w:t>Relative priority level for the multimedia priority services</w:t>
            </w:r>
          </w:p>
        </w:tc>
        <w:tc>
          <w:tcPr>
            <w:tcW w:w="1272" w:type="dxa"/>
          </w:tcPr>
          <w:p w14:paraId="78FFE2F4" w14:textId="77777777" w:rsidR="006672A0" w:rsidRPr="002178AD" w:rsidRDefault="006672A0">
            <w:pPr>
              <w:pStyle w:val="TAL"/>
              <w:rPr>
                <w:rFonts w:cs="Arial"/>
                <w:szCs w:val="18"/>
              </w:rPr>
            </w:pPr>
          </w:p>
        </w:tc>
      </w:tr>
      <w:tr w:rsidR="006672A0" w:rsidRPr="002178AD" w14:paraId="2CCE59E5" w14:textId="77777777" w:rsidTr="00FF7247">
        <w:trPr>
          <w:jc w:val="center"/>
        </w:trPr>
        <w:tc>
          <w:tcPr>
            <w:tcW w:w="1630" w:type="dxa"/>
          </w:tcPr>
          <w:p w14:paraId="60F4CAC4" w14:textId="77777777" w:rsidR="006672A0" w:rsidRPr="002178AD" w:rsidRDefault="006672A0">
            <w:pPr>
              <w:pStyle w:val="TAL"/>
            </w:pPr>
            <w:r w:rsidRPr="002178AD">
              <w:t>mcsPriorityLevel</w:t>
            </w:r>
          </w:p>
        </w:tc>
        <w:tc>
          <w:tcPr>
            <w:tcW w:w="1417" w:type="dxa"/>
          </w:tcPr>
          <w:p w14:paraId="2A13BC3D" w14:textId="77777777" w:rsidR="006672A0" w:rsidRPr="002178AD" w:rsidRDefault="006672A0">
            <w:pPr>
              <w:pStyle w:val="TAL"/>
              <w:rPr>
                <w:lang w:eastAsia="zh-CN"/>
              </w:rPr>
            </w:pPr>
            <w:r w:rsidRPr="002178AD">
              <w:rPr>
                <w:lang w:eastAsia="zh-CN"/>
              </w:rPr>
              <w:t>integer</w:t>
            </w:r>
          </w:p>
        </w:tc>
        <w:tc>
          <w:tcPr>
            <w:tcW w:w="425" w:type="dxa"/>
          </w:tcPr>
          <w:p w14:paraId="52292D60" w14:textId="77777777" w:rsidR="006672A0" w:rsidRPr="002178AD" w:rsidRDefault="006672A0">
            <w:pPr>
              <w:pStyle w:val="TAC"/>
              <w:rPr>
                <w:lang w:eastAsia="zh-CN"/>
              </w:rPr>
            </w:pPr>
            <w:r w:rsidRPr="002178AD">
              <w:rPr>
                <w:lang w:eastAsia="zh-CN"/>
              </w:rPr>
              <w:t>O</w:t>
            </w:r>
          </w:p>
        </w:tc>
        <w:tc>
          <w:tcPr>
            <w:tcW w:w="1134" w:type="dxa"/>
          </w:tcPr>
          <w:p w14:paraId="10BEA514" w14:textId="77777777" w:rsidR="006672A0" w:rsidRPr="002178AD" w:rsidRDefault="006672A0">
            <w:pPr>
              <w:pStyle w:val="TAL"/>
              <w:rPr>
                <w:lang w:eastAsia="zh-CN"/>
              </w:rPr>
            </w:pPr>
            <w:r w:rsidRPr="002178AD">
              <w:rPr>
                <w:lang w:eastAsia="zh-CN"/>
              </w:rPr>
              <w:t>0..1</w:t>
            </w:r>
          </w:p>
        </w:tc>
        <w:tc>
          <w:tcPr>
            <w:tcW w:w="3902" w:type="dxa"/>
          </w:tcPr>
          <w:p w14:paraId="7CCFA4A3" w14:textId="77777777" w:rsidR="006672A0" w:rsidRPr="002178AD" w:rsidRDefault="006672A0">
            <w:pPr>
              <w:pStyle w:val="TAL"/>
            </w:pPr>
            <w:r w:rsidRPr="002178AD">
              <w:t>Relative priority level for the mission critical services</w:t>
            </w:r>
          </w:p>
        </w:tc>
        <w:tc>
          <w:tcPr>
            <w:tcW w:w="1272" w:type="dxa"/>
          </w:tcPr>
          <w:p w14:paraId="44EC0025" w14:textId="77777777" w:rsidR="006672A0" w:rsidRPr="002178AD" w:rsidRDefault="006672A0">
            <w:pPr>
              <w:pStyle w:val="TAL"/>
              <w:rPr>
                <w:rFonts w:cs="Arial"/>
                <w:szCs w:val="18"/>
              </w:rPr>
            </w:pPr>
          </w:p>
        </w:tc>
      </w:tr>
      <w:tr w:rsidR="006672A0" w:rsidRPr="002178AD" w14:paraId="7BB1546E" w14:textId="77777777" w:rsidTr="00FF7247">
        <w:trPr>
          <w:jc w:val="center"/>
        </w:trPr>
        <w:tc>
          <w:tcPr>
            <w:tcW w:w="1630" w:type="dxa"/>
          </w:tcPr>
          <w:p w14:paraId="035B607D" w14:textId="77777777" w:rsidR="006672A0" w:rsidRPr="002178AD" w:rsidRDefault="006672A0">
            <w:pPr>
              <w:pStyle w:val="TAL"/>
            </w:pPr>
            <w:r w:rsidRPr="002178AD">
              <w:t>praInfos</w:t>
            </w:r>
          </w:p>
        </w:tc>
        <w:tc>
          <w:tcPr>
            <w:tcW w:w="1417" w:type="dxa"/>
          </w:tcPr>
          <w:p w14:paraId="63915B06" w14:textId="77777777" w:rsidR="006672A0" w:rsidRPr="002178AD" w:rsidRDefault="006672A0">
            <w:pPr>
              <w:pStyle w:val="TAL"/>
              <w:rPr>
                <w:lang w:eastAsia="zh-CN"/>
              </w:rPr>
            </w:pPr>
            <w:r w:rsidRPr="002178AD">
              <w:rPr>
                <w:lang w:eastAsia="zh-CN"/>
              </w:rPr>
              <w:t>map(PresenceInfo)</w:t>
            </w:r>
          </w:p>
        </w:tc>
        <w:tc>
          <w:tcPr>
            <w:tcW w:w="425" w:type="dxa"/>
          </w:tcPr>
          <w:p w14:paraId="5A5DD72F" w14:textId="77777777" w:rsidR="006672A0" w:rsidRPr="002178AD" w:rsidRDefault="006672A0">
            <w:pPr>
              <w:pStyle w:val="TAC"/>
              <w:rPr>
                <w:lang w:eastAsia="zh-CN"/>
              </w:rPr>
            </w:pPr>
            <w:r w:rsidRPr="002178AD">
              <w:t>O</w:t>
            </w:r>
          </w:p>
        </w:tc>
        <w:tc>
          <w:tcPr>
            <w:tcW w:w="1134" w:type="dxa"/>
          </w:tcPr>
          <w:p w14:paraId="5D151664" w14:textId="77777777" w:rsidR="006672A0" w:rsidRPr="002178AD" w:rsidRDefault="006672A0">
            <w:pPr>
              <w:pStyle w:val="TAL"/>
              <w:rPr>
                <w:lang w:eastAsia="zh-CN"/>
              </w:rPr>
            </w:pPr>
            <w:r w:rsidRPr="002178AD">
              <w:t>1..N</w:t>
            </w:r>
          </w:p>
        </w:tc>
        <w:tc>
          <w:tcPr>
            <w:tcW w:w="3902" w:type="dxa"/>
          </w:tcPr>
          <w:p w14:paraId="0D08DEE3" w14:textId="77777777" w:rsidR="006672A0" w:rsidRPr="002178AD" w:rsidRDefault="006672A0">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sidR="00C66B60">
              <w:rPr>
                <w:szCs w:val="18"/>
              </w:rPr>
              <w:t>shall</w:t>
            </w:r>
            <w:r w:rsidRPr="002178AD">
              <w:rPr>
                <w:szCs w:val="18"/>
              </w:rPr>
              <w:t xml:space="preserve"> also include the list of elements composing the presence reporting area.</w:t>
            </w:r>
          </w:p>
          <w:p w14:paraId="285B54CD" w14:textId="77777777" w:rsidR="006672A0" w:rsidRPr="002178AD" w:rsidRDefault="006672A0">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52D10800" w14:textId="77777777" w:rsidR="006672A0" w:rsidRPr="002178AD" w:rsidRDefault="006672A0">
            <w:pPr>
              <w:pStyle w:val="TAL"/>
              <w:rPr>
                <w:szCs w:val="18"/>
              </w:rPr>
            </w:pPr>
            <w:r w:rsidRPr="002178AD">
              <w:rPr>
                <w:szCs w:val="18"/>
              </w:rPr>
              <w:t>The "praId" attribute within the PresenceInfo data type shall also be the key of the map.</w:t>
            </w:r>
          </w:p>
          <w:p w14:paraId="382CC570" w14:textId="77777777" w:rsidR="006672A0" w:rsidRPr="002178AD" w:rsidRDefault="006672A0">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289F2092" w14:textId="77777777" w:rsidR="006672A0" w:rsidRPr="002178AD" w:rsidRDefault="006672A0">
            <w:pPr>
              <w:pStyle w:val="TAL"/>
              <w:rPr>
                <w:rFonts w:cs="Arial"/>
                <w:szCs w:val="18"/>
              </w:rPr>
            </w:pPr>
          </w:p>
        </w:tc>
      </w:tr>
      <w:tr w:rsidR="006672A0" w:rsidRPr="002178AD" w14:paraId="05469152" w14:textId="77777777" w:rsidTr="00FF7247">
        <w:trPr>
          <w:jc w:val="center"/>
        </w:trPr>
        <w:tc>
          <w:tcPr>
            <w:tcW w:w="1630" w:type="dxa"/>
          </w:tcPr>
          <w:p w14:paraId="5D010688" w14:textId="77777777" w:rsidR="006672A0" w:rsidRPr="002178AD" w:rsidRDefault="006672A0">
            <w:pPr>
              <w:pStyle w:val="TAL"/>
            </w:pPr>
            <w:r w:rsidRPr="002178AD">
              <w:t>bdtRefIds</w:t>
            </w:r>
          </w:p>
        </w:tc>
        <w:tc>
          <w:tcPr>
            <w:tcW w:w="1417" w:type="dxa"/>
          </w:tcPr>
          <w:p w14:paraId="0B6471F1" w14:textId="77777777" w:rsidR="006672A0" w:rsidRPr="002178AD" w:rsidRDefault="006672A0">
            <w:pPr>
              <w:pStyle w:val="TAL"/>
              <w:rPr>
                <w:lang w:eastAsia="zh-CN"/>
              </w:rPr>
            </w:pPr>
            <w:r w:rsidRPr="002178AD">
              <w:t>map(BdtReferenceIdRm)</w:t>
            </w:r>
          </w:p>
        </w:tc>
        <w:tc>
          <w:tcPr>
            <w:tcW w:w="425" w:type="dxa"/>
          </w:tcPr>
          <w:p w14:paraId="2773D88F" w14:textId="77777777" w:rsidR="006672A0" w:rsidRPr="002178AD" w:rsidRDefault="006672A0">
            <w:pPr>
              <w:pStyle w:val="TAC"/>
            </w:pPr>
            <w:r w:rsidRPr="002178AD">
              <w:rPr>
                <w:lang w:eastAsia="zh-CN"/>
              </w:rPr>
              <w:t>O</w:t>
            </w:r>
          </w:p>
        </w:tc>
        <w:tc>
          <w:tcPr>
            <w:tcW w:w="1134" w:type="dxa"/>
          </w:tcPr>
          <w:p w14:paraId="2247ADA8" w14:textId="77777777" w:rsidR="006672A0" w:rsidRPr="002178AD" w:rsidRDefault="006672A0">
            <w:pPr>
              <w:pStyle w:val="TAL"/>
            </w:pPr>
            <w:r w:rsidRPr="002178AD">
              <w:t>1..N</w:t>
            </w:r>
          </w:p>
        </w:tc>
        <w:tc>
          <w:tcPr>
            <w:tcW w:w="3902" w:type="dxa"/>
          </w:tcPr>
          <w:p w14:paraId="32DDD95A" w14:textId="77777777" w:rsidR="006672A0" w:rsidRPr="002178AD" w:rsidRDefault="006672A0">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03E82AF0" w14:textId="77777777" w:rsidR="006672A0" w:rsidRPr="002178AD" w:rsidRDefault="006672A0">
            <w:pPr>
              <w:pStyle w:val="TAL"/>
              <w:rPr>
                <w:szCs w:val="18"/>
              </w:rPr>
            </w:pPr>
            <w:r w:rsidRPr="002178AD">
              <w:t>Any string value can be used as a key of the map.</w:t>
            </w:r>
          </w:p>
        </w:tc>
        <w:tc>
          <w:tcPr>
            <w:tcW w:w="1272" w:type="dxa"/>
          </w:tcPr>
          <w:p w14:paraId="7CC3F979" w14:textId="77777777" w:rsidR="006672A0" w:rsidRPr="002178AD" w:rsidRDefault="006672A0">
            <w:pPr>
              <w:pStyle w:val="TAL"/>
              <w:rPr>
                <w:rFonts w:cs="Arial"/>
                <w:szCs w:val="18"/>
              </w:rPr>
            </w:pPr>
            <w:r w:rsidRPr="002178AD">
              <w:rPr>
                <w:rFonts w:eastAsia="等线"/>
                <w:lang w:eastAsia="zh-CN"/>
              </w:rPr>
              <w:t>EnhancedBackgroundDataTransfer</w:t>
            </w:r>
          </w:p>
        </w:tc>
      </w:tr>
      <w:tr w:rsidR="006672A0" w:rsidRPr="002178AD" w14:paraId="49A1E3A6" w14:textId="77777777" w:rsidTr="00FF7247">
        <w:trPr>
          <w:jc w:val="center"/>
        </w:trPr>
        <w:tc>
          <w:tcPr>
            <w:tcW w:w="1630" w:type="dxa"/>
          </w:tcPr>
          <w:p w14:paraId="7F419BBA" w14:textId="77777777" w:rsidR="006672A0" w:rsidRPr="002178AD" w:rsidRDefault="006672A0">
            <w:pPr>
              <w:pStyle w:val="TAL"/>
            </w:pPr>
            <w:r w:rsidRPr="002178AD">
              <w:t>locRoutNotAllowed</w:t>
            </w:r>
          </w:p>
        </w:tc>
        <w:tc>
          <w:tcPr>
            <w:tcW w:w="1417" w:type="dxa"/>
          </w:tcPr>
          <w:p w14:paraId="13001D78" w14:textId="77777777" w:rsidR="006672A0" w:rsidRPr="002178AD" w:rsidRDefault="006672A0">
            <w:pPr>
              <w:pStyle w:val="TAL"/>
            </w:pPr>
            <w:r w:rsidRPr="002178AD">
              <w:rPr>
                <w:rFonts w:hint="eastAsia"/>
                <w:lang w:eastAsia="zh-CN"/>
              </w:rPr>
              <w:t>boolean</w:t>
            </w:r>
          </w:p>
        </w:tc>
        <w:tc>
          <w:tcPr>
            <w:tcW w:w="425" w:type="dxa"/>
          </w:tcPr>
          <w:p w14:paraId="0677317B" w14:textId="77777777" w:rsidR="006672A0" w:rsidRPr="002178AD" w:rsidRDefault="006672A0">
            <w:pPr>
              <w:pStyle w:val="TAC"/>
              <w:rPr>
                <w:lang w:eastAsia="zh-CN"/>
              </w:rPr>
            </w:pPr>
            <w:r w:rsidRPr="002178AD">
              <w:rPr>
                <w:rFonts w:hint="eastAsia"/>
                <w:lang w:eastAsia="zh-CN"/>
              </w:rPr>
              <w:t>O</w:t>
            </w:r>
          </w:p>
        </w:tc>
        <w:tc>
          <w:tcPr>
            <w:tcW w:w="1134" w:type="dxa"/>
          </w:tcPr>
          <w:p w14:paraId="25B1E798" w14:textId="77777777" w:rsidR="006672A0" w:rsidRPr="002178AD" w:rsidRDefault="006672A0">
            <w:pPr>
              <w:pStyle w:val="TAL"/>
            </w:pPr>
            <w:r w:rsidRPr="002178AD">
              <w:t>0..1</w:t>
            </w:r>
          </w:p>
        </w:tc>
        <w:tc>
          <w:tcPr>
            <w:tcW w:w="3902" w:type="dxa"/>
          </w:tcPr>
          <w:p w14:paraId="350E76A1" w14:textId="77777777" w:rsidR="002F688B" w:rsidRPr="002178AD" w:rsidRDefault="006672A0" w:rsidP="002F688B">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06E9D21D" w14:textId="77777777" w:rsidR="002F688B" w:rsidRPr="002178AD" w:rsidRDefault="002F688B" w:rsidP="002F688B">
            <w:pPr>
              <w:pStyle w:val="TAL"/>
              <w:rPr>
                <w:lang w:eastAsia="zh-CN"/>
              </w:rPr>
            </w:pPr>
            <w:r w:rsidRPr="002178AD">
              <w:rPr>
                <w:lang w:eastAsia="zh-CN"/>
              </w:rPr>
              <w:t xml:space="preserve">True: </w:t>
            </w:r>
            <w:r w:rsidR="006672A0" w:rsidRPr="002178AD">
              <w:rPr>
                <w:lang w:eastAsia="zh-CN"/>
              </w:rPr>
              <w:t>if no local routing is allowed;</w:t>
            </w:r>
          </w:p>
          <w:p w14:paraId="532E4AEC" w14:textId="77777777" w:rsidR="006672A0" w:rsidRPr="002178AD" w:rsidRDefault="002F688B" w:rsidP="002F688B">
            <w:pPr>
              <w:pStyle w:val="TAL"/>
              <w:rPr>
                <w:lang w:eastAsia="zh-CN"/>
              </w:rPr>
            </w:pPr>
            <w:r w:rsidRPr="002178AD">
              <w:rPr>
                <w:lang w:eastAsia="zh-CN"/>
              </w:rPr>
              <w:t>False: local routing is allowed</w:t>
            </w:r>
            <w:r w:rsidR="006672A0" w:rsidRPr="002178AD">
              <w:rPr>
                <w:lang w:eastAsia="zh-CN"/>
              </w:rPr>
              <w:t>.</w:t>
            </w:r>
          </w:p>
          <w:p w14:paraId="31FD15E7" w14:textId="77777777" w:rsidR="002F688B" w:rsidRPr="002178AD" w:rsidRDefault="002F688B" w:rsidP="002F688B">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53E1469" w14:textId="77777777" w:rsidR="006672A0" w:rsidRPr="002178AD" w:rsidRDefault="006672A0">
            <w:pPr>
              <w:pStyle w:val="TAL"/>
              <w:rPr>
                <w:rFonts w:eastAsia="等线"/>
                <w:lang w:eastAsia="zh-CN"/>
              </w:rPr>
            </w:pPr>
          </w:p>
        </w:tc>
      </w:tr>
      <w:tr w:rsidR="006261E8" w:rsidRPr="002178AD" w14:paraId="72B62AE0" w14:textId="77777777" w:rsidTr="00FF7247">
        <w:trPr>
          <w:jc w:val="center"/>
        </w:trPr>
        <w:tc>
          <w:tcPr>
            <w:tcW w:w="1630" w:type="dxa"/>
          </w:tcPr>
          <w:p w14:paraId="62A73989" w14:textId="77777777" w:rsidR="006261E8" w:rsidRPr="002178AD" w:rsidRDefault="006261E8" w:rsidP="006261E8">
            <w:pPr>
              <w:pStyle w:val="TAL"/>
            </w:pPr>
            <w:r>
              <w:t>sfc</w:t>
            </w:r>
            <w:r w:rsidRPr="002178AD">
              <w:t>NotAllowed</w:t>
            </w:r>
          </w:p>
        </w:tc>
        <w:tc>
          <w:tcPr>
            <w:tcW w:w="1417" w:type="dxa"/>
          </w:tcPr>
          <w:p w14:paraId="44571BA1" w14:textId="77777777" w:rsidR="006261E8" w:rsidRPr="002178AD" w:rsidRDefault="006261E8" w:rsidP="006261E8">
            <w:pPr>
              <w:pStyle w:val="TAL"/>
              <w:rPr>
                <w:lang w:eastAsia="zh-CN"/>
              </w:rPr>
            </w:pPr>
            <w:r w:rsidRPr="002178AD">
              <w:rPr>
                <w:rFonts w:hint="eastAsia"/>
                <w:lang w:eastAsia="zh-CN"/>
              </w:rPr>
              <w:t>boolean</w:t>
            </w:r>
          </w:p>
        </w:tc>
        <w:tc>
          <w:tcPr>
            <w:tcW w:w="425" w:type="dxa"/>
          </w:tcPr>
          <w:p w14:paraId="5CCBC7AD" w14:textId="77777777" w:rsidR="006261E8" w:rsidRPr="002178AD" w:rsidRDefault="006261E8" w:rsidP="006261E8">
            <w:pPr>
              <w:pStyle w:val="TAC"/>
              <w:rPr>
                <w:lang w:eastAsia="zh-CN"/>
              </w:rPr>
            </w:pPr>
            <w:r w:rsidRPr="002178AD">
              <w:rPr>
                <w:rFonts w:hint="eastAsia"/>
                <w:lang w:eastAsia="zh-CN"/>
              </w:rPr>
              <w:t>O</w:t>
            </w:r>
          </w:p>
        </w:tc>
        <w:tc>
          <w:tcPr>
            <w:tcW w:w="1134" w:type="dxa"/>
          </w:tcPr>
          <w:p w14:paraId="10B83009" w14:textId="77777777" w:rsidR="006261E8" w:rsidRPr="002178AD" w:rsidRDefault="006261E8" w:rsidP="006261E8">
            <w:pPr>
              <w:pStyle w:val="TAL"/>
            </w:pPr>
            <w:r w:rsidRPr="002178AD">
              <w:t>0..1</w:t>
            </w:r>
          </w:p>
        </w:tc>
        <w:tc>
          <w:tcPr>
            <w:tcW w:w="3902" w:type="dxa"/>
          </w:tcPr>
          <w:p w14:paraId="05178A3C" w14:textId="77777777" w:rsidR="00187758" w:rsidRPr="002178AD" w:rsidRDefault="00187758" w:rsidP="00187758">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731EE5C7" w14:textId="77777777" w:rsidR="00187758" w:rsidRPr="002178AD" w:rsidRDefault="00187758" w:rsidP="00187758">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0361F629" w14:textId="77777777" w:rsidR="00187758" w:rsidRPr="002178AD" w:rsidRDefault="00187758" w:rsidP="00187758">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602D47E7" w14:textId="77777777" w:rsidR="006261E8" w:rsidRPr="002178AD" w:rsidRDefault="00187758" w:rsidP="00187758">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442C4DEC" w14:textId="77777777" w:rsidR="006261E8" w:rsidRPr="002178AD" w:rsidRDefault="006261E8" w:rsidP="006261E8">
            <w:pPr>
              <w:pStyle w:val="TAL"/>
              <w:rPr>
                <w:rFonts w:eastAsia="等线"/>
                <w:lang w:eastAsia="zh-CN"/>
              </w:rPr>
            </w:pPr>
            <w:r>
              <w:rPr>
                <w:rFonts w:eastAsia="等线"/>
                <w:lang w:eastAsia="zh-CN"/>
              </w:rPr>
              <w:t>SFC</w:t>
            </w:r>
          </w:p>
        </w:tc>
      </w:tr>
      <w:tr w:rsidR="00657E0F" w:rsidRPr="002178AD" w14:paraId="1884B620" w14:textId="77777777" w:rsidTr="00FF7247">
        <w:trPr>
          <w:jc w:val="center"/>
        </w:trPr>
        <w:tc>
          <w:tcPr>
            <w:tcW w:w="1630" w:type="dxa"/>
          </w:tcPr>
          <w:p w14:paraId="5197D2E7" w14:textId="77777777" w:rsidR="00657E0F" w:rsidRPr="003B7B32" w:rsidRDefault="00657E0F" w:rsidP="00657E0F">
            <w:pPr>
              <w:keepNext/>
              <w:keepLines/>
              <w:spacing w:after="0"/>
              <w:rPr>
                <w:rFonts w:ascii="Arial" w:hAnsi="Arial"/>
                <w:sz w:val="18"/>
              </w:rPr>
            </w:pPr>
            <w:r>
              <w:rPr>
                <w:rFonts w:ascii="Arial" w:hAnsi="Arial"/>
                <w:noProof/>
                <w:sz w:val="18"/>
                <w:szCs w:val="18"/>
              </w:rPr>
              <w:t>tnaps</w:t>
            </w:r>
          </w:p>
        </w:tc>
        <w:tc>
          <w:tcPr>
            <w:tcW w:w="1417" w:type="dxa"/>
          </w:tcPr>
          <w:p w14:paraId="4882C7C0" w14:textId="77777777" w:rsidR="00657E0F" w:rsidRPr="003B7B32" w:rsidRDefault="00657E0F" w:rsidP="00657E0F">
            <w:pPr>
              <w:keepNext/>
              <w:keepLines/>
              <w:spacing w:after="0"/>
              <w:rPr>
                <w:rFonts w:ascii="Arial" w:hAnsi="Arial"/>
                <w:sz w:val="18"/>
                <w:lang w:eastAsia="zh-CN"/>
              </w:rPr>
            </w:pPr>
            <w:r>
              <w:rPr>
                <w:rFonts w:ascii="Arial" w:hAnsi="Arial"/>
                <w:noProof/>
                <w:sz w:val="18"/>
                <w:szCs w:val="18"/>
              </w:rPr>
              <w:t>array(TnapId)</w:t>
            </w:r>
          </w:p>
        </w:tc>
        <w:tc>
          <w:tcPr>
            <w:tcW w:w="425" w:type="dxa"/>
          </w:tcPr>
          <w:p w14:paraId="5C35F6CD" w14:textId="77777777" w:rsidR="00657E0F" w:rsidRPr="003B7B32" w:rsidRDefault="00657E0F" w:rsidP="00657E0F">
            <w:pPr>
              <w:keepNext/>
              <w:keepLines/>
              <w:spacing w:after="0"/>
              <w:jc w:val="center"/>
              <w:rPr>
                <w:rFonts w:ascii="Arial" w:hAnsi="Arial"/>
                <w:sz w:val="18"/>
                <w:lang w:eastAsia="zh-CN"/>
              </w:rPr>
            </w:pPr>
            <w:r>
              <w:rPr>
                <w:rFonts w:ascii="Arial" w:hAnsi="Arial"/>
                <w:sz w:val="18"/>
                <w:lang w:eastAsia="zh-CN"/>
              </w:rPr>
              <w:t>O</w:t>
            </w:r>
          </w:p>
        </w:tc>
        <w:tc>
          <w:tcPr>
            <w:tcW w:w="1134" w:type="dxa"/>
          </w:tcPr>
          <w:p w14:paraId="1D49FF73" w14:textId="77777777" w:rsidR="00657E0F" w:rsidRPr="003B7B32" w:rsidRDefault="00657E0F" w:rsidP="00657E0F">
            <w:pPr>
              <w:keepNext/>
              <w:keepLines/>
              <w:spacing w:after="0"/>
              <w:rPr>
                <w:rFonts w:ascii="Arial" w:hAnsi="Arial"/>
                <w:sz w:val="18"/>
              </w:rPr>
            </w:pPr>
            <w:r>
              <w:rPr>
                <w:rFonts w:ascii="Arial" w:hAnsi="Arial"/>
                <w:sz w:val="18"/>
                <w:lang w:eastAsia="zh-CN"/>
              </w:rPr>
              <w:t>1..N</w:t>
            </w:r>
          </w:p>
        </w:tc>
        <w:tc>
          <w:tcPr>
            <w:tcW w:w="3902" w:type="dxa"/>
          </w:tcPr>
          <w:p w14:paraId="3AD9A49C" w14:textId="77777777" w:rsidR="00657E0F" w:rsidRPr="003B7B32" w:rsidRDefault="00657E0F" w:rsidP="00657E0F">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4A8CD99A" w14:textId="77777777" w:rsidR="00657E0F" w:rsidRPr="003B7B32" w:rsidRDefault="00657E0F" w:rsidP="00657E0F">
            <w:pPr>
              <w:keepNext/>
              <w:keepLines/>
              <w:spacing w:after="0"/>
              <w:rPr>
                <w:rFonts w:ascii="Arial" w:eastAsia="等线" w:hAnsi="Arial"/>
                <w:sz w:val="18"/>
                <w:lang w:eastAsia="zh-CN"/>
              </w:rPr>
            </w:pPr>
            <w:r>
              <w:rPr>
                <w:rFonts w:ascii="Arial" w:hAnsi="Arial"/>
                <w:sz w:val="18"/>
                <w:lang w:eastAsia="zh-CN"/>
              </w:rPr>
              <w:t>AfGuideTNAP</w:t>
            </w:r>
            <w:r w:rsidRPr="00FE3F17">
              <w:rPr>
                <w:rFonts w:ascii="Arial" w:hAnsi="Arial"/>
                <w:sz w:val="18"/>
                <w:lang w:eastAsia="zh-CN"/>
              </w:rPr>
              <w:t>s</w:t>
            </w:r>
          </w:p>
        </w:tc>
      </w:tr>
      <w:tr w:rsidR="00D73E35" w:rsidRPr="002178AD" w14:paraId="5D1706E3" w14:textId="77777777" w:rsidTr="00FF7247">
        <w:trPr>
          <w:jc w:val="center"/>
        </w:trPr>
        <w:tc>
          <w:tcPr>
            <w:tcW w:w="1630" w:type="dxa"/>
          </w:tcPr>
          <w:p w14:paraId="364BA08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0E5AFA2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533C1F42" w14:textId="77777777" w:rsidR="00D73E35" w:rsidRDefault="00D73E35" w:rsidP="00D73E35">
            <w:pPr>
              <w:keepNext/>
              <w:keepLines/>
              <w:spacing w:after="0"/>
              <w:jc w:val="center"/>
              <w:rPr>
                <w:rFonts w:ascii="Arial" w:hAnsi="Arial"/>
                <w:sz w:val="18"/>
                <w:lang w:eastAsia="zh-CN"/>
              </w:rPr>
            </w:pPr>
            <w:r>
              <w:rPr>
                <w:rFonts w:ascii="Arial" w:hAnsi="Arial"/>
                <w:sz w:val="18"/>
                <w:lang w:eastAsia="zh-CN"/>
              </w:rPr>
              <w:t>O</w:t>
            </w:r>
          </w:p>
        </w:tc>
        <w:tc>
          <w:tcPr>
            <w:tcW w:w="1134" w:type="dxa"/>
          </w:tcPr>
          <w:p w14:paraId="4488066F" w14:textId="77777777" w:rsidR="00D73E35" w:rsidRDefault="00D73E35" w:rsidP="00D73E35">
            <w:pPr>
              <w:keepNext/>
              <w:keepLines/>
              <w:spacing w:after="0"/>
              <w:rPr>
                <w:rFonts w:ascii="Arial" w:hAnsi="Arial"/>
                <w:sz w:val="18"/>
                <w:lang w:eastAsia="zh-CN"/>
              </w:rPr>
            </w:pPr>
            <w:r>
              <w:rPr>
                <w:rFonts w:ascii="Arial" w:hAnsi="Arial"/>
                <w:sz w:val="18"/>
                <w:lang w:eastAsia="zh-CN"/>
              </w:rPr>
              <w:t>1..N</w:t>
            </w:r>
          </w:p>
        </w:tc>
        <w:tc>
          <w:tcPr>
            <w:tcW w:w="3902" w:type="dxa"/>
          </w:tcPr>
          <w:p w14:paraId="316BB9E6" w14:textId="77777777" w:rsidR="00D73E35" w:rsidRDefault="00D73E35" w:rsidP="00D73E35">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0CC783C6" w14:textId="77777777" w:rsidR="00D73E35" w:rsidRDefault="00D73E35" w:rsidP="00D73E35">
            <w:pPr>
              <w:keepNext/>
              <w:keepLines/>
              <w:spacing w:after="0"/>
              <w:rPr>
                <w:rFonts w:ascii="Arial" w:hAnsi="Arial"/>
                <w:sz w:val="18"/>
                <w:lang w:eastAsia="zh-CN"/>
              </w:rPr>
            </w:pPr>
            <w:r w:rsidRPr="00A478B3">
              <w:rPr>
                <w:rFonts w:ascii="Arial" w:hAnsi="Arial"/>
                <w:sz w:val="18"/>
                <w:lang w:eastAsia="zh-CN"/>
              </w:rPr>
              <w:t>AbnormalBehaviour</w:t>
            </w:r>
          </w:p>
        </w:tc>
      </w:tr>
      <w:tr w:rsidR="00586883" w:rsidRPr="002178AD" w14:paraId="6B4A4D04" w14:textId="77777777" w:rsidTr="00FF7247">
        <w:trPr>
          <w:jc w:val="center"/>
        </w:trPr>
        <w:tc>
          <w:tcPr>
            <w:tcW w:w="1630" w:type="dxa"/>
          </w:tcPr>
          <w:p w14:paraId="57702900" w14:textId="77777777" w:rsidR="00586883" w:rsidRPr="000846A5" w:rsidRDefault="00586883" w:rsidP="00586883">
            <w:pPr>
              <w:keepNext/>
              <w:keepLines/>
              <w:spacing w:after="0"/>
              <w:rPr>
                <w:rFonts w:ascii="Arial" w:hAnsi="Arial"/>
                <w:noProof/>
                <w:sz w:val="18"/>
                <w:szCs w:val="18"/>
              </w:rPr>
            </w:pPr>
            <w:r>
              <w:rPr>
                <w:rFonts w:ascii="Arial" w:hAnsi="Arial"/>
                <w:noProof/>
                <w:sz w:val="18"/>
                <w:szCs w:val="18"/>
              </w:rPr>
              <w:lastRenderedPageBreak/>
              <w:t>header</w:t>
            </w:r>
            <w:r w:rsidRPr="00734EF0">
              <w:rPr>
                <w:rFonts w:ascii="Arial" w:hAnsi="Arial"/>
                <w:noProof/>
                <w:sz w:val="18"/>
                <w:szCs w:val="18"/>
              </w:rPr>
              <w:t>NotAllowed</w:t>
            </w:r>
          </w:p>
        </w:tc>
        <w:tc>
          <w:tcPr>
            <w:tcW w:w="1417" w:type="dxa"/>
          </w:tcPr>
          <w:p w14:paraId="04E1CC7B" w14:textId="77777777" w:rsidR="00586883" w:rsidRPr="000846A5" w:rsidRDefault="00586883" w:rsidP="00586883">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656E383D" w14:textId="77777777" w:rsidR="00586883" w:rsidRPr="00734EF0" w:rsidRDefault="00586883" w:rsidP="00586883">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507066C8"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0323F2B5" w14:textId="77777777" w:rsidR="00586883" w:rsidRPr="00734EF0" w:rsidRDefault="00586883" w:rsidP="00586883">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1522BA63" w14:textId="77777777" w:rsidR="00586883" w:rsidRPr="00734EF0" w:rsidRDefault="00586883" w:rsidP="00586883">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70551705" w14:textId="77777777" w:rsidR="00586883" w:rsidRPr="00734EF0" w:rsidRDefault="00586883" w:rsidP="00586883">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0B610E5C"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2570967F" w14:textId="77777777" w:rsidR="00586883" w:rsidRPr="00734EF0" w:rsidRDefault="00586883" w:rsidP="00586883">
            <w:pPr>
              <w:keepNext/>
              <w:keepLines/>
              <w:spacing w:after="0"/>
              <w:rPr>
                <w:rFonts w:ascii="Arial" w:hAnsi="Arial"/>
                <w:noProof/>
                <w:sz w:val="18"/>
                <w:szCs w:val="18"/>
              </w:rPr>
            </w:pPr>
            <w:r w:rsidRPr="00245189">
              <w:rPr>
                <w:rFonts w:ascii="Arial" w:hAnsi="Arial"/>
                <w:noProof/>
                <w:sz w:val="18"/>
                <w:szCs w:val="18"/>
              </w:rPr>
              <w:t>HeaderHandling</w:t>
            </w:r>
          </w:p>
        </w:tc>
      </w:tr>
      <w:tr w:rsidR="00586883" w:rsidRPr="002178AD" w14:paraId="7E04D3E6" w14:textId="77777777" w:rsidTr="00FF7247">
        <w:trPr>
          <w:jc w:val="center"/>
        </w:trPr>
        <w:tc>
          <w:tcPr>
            <w:tcW w:w="9780" w:type="dxa"/>
            <w:gridSpan w:val="6"/>
          </w:tcPr>
          <w:p w14:paraId="1C798C37" w14:textId="77777777" w:rsidR="00586883" w:rsidRPr="002178AD" w:rsidRDefault="00586883" w:rsidP="00586883">
            <w:pPr>
              <w:pStyle w:val="TAN"/>
              <w:rPr>
                <w:rFonts w:eastAsia="等线"/>
                <w:lang w:eastAsia="zh-CN"/>
              </w:rPr>
            </w:pPr>
            <w:r w:rsidRPr="002178AD">
              <w:rPr>
                <w:rFonts w:eastAsia="等线"/>
                <w:lang w:eastAsia="zh-CN"/>
              </w:rPr>
              <w:t>NOTE:</w:t>
            </w:r>
            <w:r w:rsidRPr="002178AD">
              <w:tab/>
              <w:t xml:space="preserve">When the feature "CHFsetSupport" is supported, the "secondaryChfAddress" may be omitted (see 3GPP TS 29.512 [12], </w:t>
            </w:r>
            <w:r>
              <w:t>clause</w:t>
            </w:r>
            <w:r w:rsidRPr="002178AD">
              <w:t> 4.2.2.3.1).</w:t>
            </w:r>
          </w:p>
        </w:tc>
      </w:tr>
    </w:tbl>
    <w:p w14:paraId="1A42080E" w14:textId="77777777" w:rsidR="006672A0" w:rsidRPr="002178AD" w:rsidRDefault="006672A0"/>
    <w:p w14:paraId="723BD155" w14:textId="77777777" w:rsidR="006672A0" w:rsidRPr="002178AD" w:rsidRDefault="006672A0">
      <w:pPr>
        <w:pStyle w:val="41"/>
      </w:pPr>
      <w:bookmarkStart w:id="2145" w:name="_Toc28012695"/>
      <w:bookmarkStart w:id="2146" w:name="_Toc36038967"/>
      <w:bookmarkStart w:id="2147" w:name="_Toc44688383"/>
      <w:bookmarkStart w:id="2148" w:name="_Toc45133799"/>
      <w:bookmarkStart w:id="2149" w:name="_Toc49931479"/>
      <w:bookmarkStart w:id="2150" w:name="_Toc51762737"/>
      <w:bookmarkStart w:id="2151" w:name="_Toc58848370"/>
      <w:bookmarkStart w:id="2152" w:name="_Toc59017408"/>
      <w:bookmarkStart w:id="2153" w:name="_Toc66279397"/>
      <w:bookmarkStart w:id="2154" w:name="_Toc68168419"/>
      <w:bookmarkStart w:id="2155" w:name="_Toc83232871"/>
      <w:bookmarkStart w:id="2156" w:name="_Toc85549837"/>
      <w:bookmarkStart w:id="2157" w:name="_Toc90655319"/>
      <w:bookmarkStart w:id="2158" w:name="_Toc105600195"/>
      <w:bookmarkStart w:id="2159" w:name="_Toc122114200"/>
      <w:bookmarkStart w:id="2160" w:name="_Toc153789067"/>
      <w:bookmarkStart w:id="2161" w:name="_Toc185515935"/>
      <w:bookmarkStart w:id="2162" w:name="_Toc209477293"/>
      <w:r w:rsidRPr="002178AD">
        <w:t>5.4.2.16</w:t>
      </w:r>
      <w:r w:rsidRPr="002178AD">
        <w:tab/>
        <w:t>Type LimitIdToMonitoringKey</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7BDA9852" w14:textId="77777777" w:rsidR="006672A0" w:rsidRPr="002178AD" w:rsidRDefault="006672A0">
      <w:pPr>
        <w:pStyle w:val="TH"/>
      </w:pPr>
      <w:r w:rsidRPr="002178AD">
        <w:t xml:space="preserve">Table 5.4.2.16-1: Definition of type LimitIdToMonitoringKey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1"/>
        <w:gridCol w:w="1418"/>
        <w:gridCol w:w="425"/>
        <w:gridCol w:w="1134"/>
        <w:gridCol w:w="3546"/>
        <w:gridCol w:w="1272"/>
      </w:tblGrid>
      <w:tr w:rsidR="006672A0" w:rsidRPr="002178AD" w14:paraId="25E94892" w14:textId="77777777" w:rsidTr="00FF7247">
        <w:trPr>
          <w:jc w:val="center"/>
        </w:trPr>
        <w:tc>
          <w:tcPr>
            <w:tcW w:w="1841" w:type="dxa"/>
            <w:shd w:val="clear" w:color="auto" w:fill="C0C0C0"/>
            <w:hideMark/>
          </w:tcPr>
          <w:p w14:paraId="0C12781B" w14:textId="77777777" w:rsidR="006672A0" w:rsidRPr="002178AD" w:rsidRDefault="006672A0">
            <w:pPr>
              <w:pStyle w:val="TAH"/>
            </w:pPr>
            <w:r w:rsidRPr="002178AD">
              <w:t>Attribute name</w:t>
            </w:r>
          </w:p>
        </w:tc>
        <w:tc>
          <w:tcPr>
            <w:tcW w:w="1418" w:type="dxa"/>
            <w:shd w:val="clear" w:color="auto" w:fill="C0C0C0"/>
            <w:hideMark/>
          </w:tcPr>
          <w:p w14:paraId="3B965018" w14:textId="77777777" w:rsidR="006672A0" w:rsidRPr="002178AD" w:rsidRDefault="006672A0">
            <w:pPr>
              <w:pStyle w:val="TAH"/>
            </w:pPr>
            <w:r w:rsidRPr="002178AD">
              <w:t>Data type</w:t>
            </w:r>
          </w:p>
        </w:tc>
        <w:tc>
          <w:tcPr>
            <w:tcW w:w="425" w:type="dxa"/>
            <w:shd w:val="clear" w:color="auto" w:fill="C0C0C0"/>
            <w:hideMark/>
          </w:tcPr>
          <w:p w14:paraId="108B699C" w14:textId="77777777" w:rsidR="006672A0" w:rsidRPr="002178AD" w:rsidRDefault="006672A0">
            <w:pPr>
              <w:pStyle w:val="TAH"/>
            </w:pPr>
            <w:r w:rsidRPr="002178AD">
              <w:t>P</w:t>
            </w:r>
          </w:p>
        </w:tc>
        <w:tc>
          <w:tcPr>
            <w:tcW w:w="1134" w:type="dxa"/>
            <w:shd w:val="clear" w:color="auto" w:fill="C0C0C0"/>
            <w:hideMark/>
          </w:tcPr>
          <w:p w14:paraId="4F5F44B0" w14:textId="77777777" w:rsidR="006672A0" w:rsidRPr="002178AD" w:rsidRDefault="006672A0">
            <w:pPr>
              <w:pStyle w:val="TAH"/>
            </w:pPr>
            <w:r w:rsidRPr="002178AD">
              <w:t>Cardinality</w:t>
            </w:r>
          </w:p>
        </w:tc>
        <w:tc>
          <w:tcPr>
            <w:tcW w:w="3546" w:type="dxa"/>
            <w:shd w:val="clear" w:color="auto" w:fill="C0C0C0"/>
            <w:hideMark/>
          </w:tcPr>
          <w:p w14:paraId="14DAE490" w14:textId="77777777" w:rsidR="006672A0" w:rsidRPr="002178AD" w:rsidRDefault="006672A0">
            <w:pPr>
              <w:pStyle w:val="TAH"/>
            </w:pPr>
            <w:r w:rsidRPr="002178AD">
              <w:t>Description</w:t>
            </w:r>
          </w:p>
        </w:tc>
        <w:tc>
          <w:tcPr>
            <w:tcW w:w="1272" w:type="dxa"/>
            <w:shd w:val="clear" w:color="auto" w:fill="C0C0C0"/>
            <w:hideMark/>
          </w:tcPr>
          <w:p w14:paraId="2C7F2CE0" w14:textId="77777777" w:rsidR="006672A0" w:rsidRPr="002178AD" w:rsidRDefault="006672A0">
            <w:pPr>
              <w:pStyle w:val="TAH"/>
            </w:pPr>
            <w:r w:rsidRPr="002178AD">
              <w:t>Applicability</w:t>
            </w:r>
          </w:p>
        </w:tc>
      </w:tr>
      <w:tr w:rsidR="006672A0" w:rsidRPr="002178AD" w14:paraId="74004764" w14:textId="77777777" w:rsidTr="00FF7247">
        <w:trPr>
          <w:jc w:val="center"/>
        </w:trPr>
        <w:tc>
          <w:tcPr>
            <w:tcW w:w="1841" w:type="dxa"/>
          </w:tcPr>
          <w:p w14:paraId="0191CF8D" w14:textId="77777777" w:rsidR="006672A0" w:rsidRPr="002178AD" w:rsidRDefault="006672A0">
            <w:pPr>
              <w:pStyle w:val="TAL"/>
            </w:pPr>
            <w:r w:rsidRPr="002178AD">
              <w:t>limitId</w:t>
            </w:r>
          </w:p>
        </w:tc>
        <w:tc>
          <w:tcPr>
            <w:tcW w:w="1418" w:type="dxa"/>
          </w:tcPr>
          <w:p w14:paraId="51D404C7" w14:textId="77777777" w:rsidR="006672A0" w:rsidRPr="002178AD" w:rsidRDefault="006672A0">
            <w:pPr>
              <w:pStyle w:val="TAL"/>
              <w:rPr>
                <w:lang w:eastAsia="zh-CN"/>
              </w:rPr>
            </w:pPr>
            <w:r w:rsidRPr="002178AD">
              <w:rPr>
                <w:lang w:eastAsia="zh-CN"/>
              </w:rPr>
              <w:t>string</w:t>
            </w:r>
          </w:p>
        </w:tc>
        <w:tc>
          <w:tcPr>
            <w:tcW w:w="425" w:type="dxa"/>
          </w:tcPr>
          <w:p w14:paraId="4DC814BE" w14:textId="77777777" w:rsidR="006672A0" w:rsidRPr="002178AD" w:rsidRDefault="006672A0">
            <w:pPr>
              <w:pStyle w:val="TAC"/>
              <w:rPr>
                <w:lang w:eastAsia="zh-CN"/>
              </w:rPr>
            </w:pPr>
            <w:r w:rsidRPr="002178AD">
              <w:rPr>
                <w:lang w:eastAsia="zh-CN"/>
              </w:rPr>
              <w:t>M</w:t>
            </w:r>
          </w:p>
        </w:tc>
        <w:tc>
          <w:tcPr>
            <w:tcW w:w="1134" w:type="dxa"/>
          </w:tcPr>
          <w:p w14:paraId="0FD0A926" w14:textId="77777777" w:rsidR="006672A0" w:rsidRPr="002178AD" w:rsidRDefault="006672A0">
            <w:pPr>
              <w:pStyle w:val="TAL"/>
              <w:rPr>
                <w:lang w:eastAsia="zh-CN"/>
              </w:rPr>
            </w:pPr>
            <w:r w:rsidRPr="002178AD">
              <w:rPr>
                <w:lang w:eastAsia="zh-CN"/>
              </w:rPr>
              <w:t>1</w:t>
            </w:r>
          </w:p>
        </w:tc>
        <w:tc>
          <w:tcPr>
            <w:tcW w:w="3546" w:type="dxa"/>
          </w:tcPr>
          <w:p w14:paraId="52F5CE67" w14:textId="77777777" w:rsidR="006672A0" w:rsidRPr="002178AD" w:rsidRDefault="006672A0">
            <w:pPr>
              <w:pStyle w:val="TAL"/>
            </w:pPr>
            <w:r w:rsidRPr="002178AD">
              <w:t>Limit Identifier.</w:t>
            </w:r>
          </w:p>
        </w:tc>
        <w:tc>
          <w:tcPr>
            <w:tcW w:w="1272" w:type="dxa"/>
          </w:tcPr>
          <w:p w14:paraId="3AFC16B7" w14:textId="77777777" w:rsidR="006672A0" w:rsidRPr="002178AD" w:rsidRDefault="006672A0">
            <w:pPr>
              <w:pStyle w:val="TAL"/>
              <w:rPr>
                <w:rFonts w:cs="Arial"/>
                <w:szCs w:val="18"/>
              </w:rPr>
            </w:pPr>
          </w:p>
        </w:tc>
      </w:tr>
      <w:tr w:rsidR="004B2EEC" w:rsidRPr="002178AD" w14:paraId="7A3A74C6" w14:textId="77777777" w:rsidTr="00FF7247">
        <w:trPr>
          <w:jc w:val="center"/>
        </w:trPr>
        <w:tc>
          <w:tcPr>
            <w:tcW w:w="1841" w:type="dxa"/>
          </w:tcPr>
          <w:p w14:paraId="49BFAA29" w14:textId="77777777" w:rsidR="004B2EEC" w:rsidRDefault="004B2EEC" w:rsidP="004B2EEC">
            <w:pPr>
              <w:pStyle w:val="TAL"/>
            </w:pPr>
            <w:r>
              <w:t>monkey</w:t>
            </w:r>
          </w:p>
        </w:tc>
        <w:tc>
          <w:tcPr>
            <w:tcW w:w="1418" w:type="dxa"/>
          </w:tcPr>
          <w:p w14:paraId="58EFB0D9" w14:textId="77777777" w:rsidR="004B2EEC" w:rsidRDefault="004B2EEC" w:rsidP="004B2EEC">
            <w:pPr>
              <w:pStyle w:val="TAL"/>
              <w:rPr>
                <w:lang w:eastAsia="zh-CN"/>
              </w:rPr>
            </w:pPr>
            <w:r>
              <w:rPr>
                <w:lang w:eastAsia="zh-CN"/>
              </w:rPr>
              <w:t>array(string)</w:t>
            </w:r>
          </w:p>
        </w:tc>
        <w:tc>
          <w:tcPr>
            <w:tcW w:w="425" w:type="dxa"/>
          </w:tcPr>
          <w:p w14:paraId="7E605962" w14:textId="77777777" w:rsidR="004B2EEC" w:rsidRDefault="004B2EEC" w:rsidP="004B2EEC">
            <w:pPr>
              <w:pStyle w:val="TAC"/>
              <w:rPr>
                <w:lang w:eastAsia="zh-CN"/>
              </w:rPr>
            </w:pPr>
            <w:r>
              <w:rPr>
                <w:lang w:eastAsia="zh-CN"/>
              </w:rPr>
              <w:t>O</w:t>
            </w:r>
          </w:p>
        </w:tc>
        <w:tc>
          <w:tcPr>
            <w:tcW w:w="1134" w:type="dxa"/>
          </w:tcPr>
          <w:p w14:paraId="5151FBA9" w14:textId="77777777" w:rsidR="004B2EEC" w:rsidRDefault="004B2EEC" w:rsidP="004B2EEC">
            <w:pPr>
              <w:pStyle w:val="TAL"/>
              <w:rPr>
                <w:lang w:eastAsia="zh-CN"/>
              </w:rPr>
            </w:pPr>
            <w:r>
              <w:rPr>
                <w:lang w:eastAsia="zh-CN"/>
              </w:rPr>
              <w:t>1..N</w:t>
            </w:r>
          </w:p>
        </w:tc>
        <w:tc>
          <w:tcPr>
            <w:tcW w:w="3546" w:type="dxa"/>
          </w:tcPr>
          <w:p w14:paraId="5130745C" w14:textId="77777777" w:rsidR="004B2EEC" w:rsidRPr="002178AD" w:rsidRDefault="004B2EEC" w:rsidP="004B2EEC">
            <w:pPr>
              <w:pStyle w:val="TAL"/>
            </w:pPr>
            <w:r w:rsidRPr="002178AD">
              <w:t>Monitoring Keys.</w:t>
            </w:r>
          </w:p>
        </w:tc>
        <w:tc>
          <w:tcPr>
            <w:tcW w:w="1272" w:type="dxa"/>
          </w:tcPr>
          <w:p w14:paraId="4AECD1D3" w14:textId="77777777" w:rsidR="004B2EEC" w:rsidRPr="002178AD" w:rsidRDefault="004B2EEC" w:rsidP="004B2EEC">
            <w:pPr>
              <w:pStyle w:val="TAL"/>
              <w:rPr>
                <w:rFonts w:cs="Arial"/>
                <w:szCs w:val="18"/>
              </w:rPr>
            </w:pPr>
          </w:p>
        </w:tc>
      </w:tr>
      <w:tr w:rsidR="006672A0" w:rsidRPr="002178AD" w14:paraId="79BAA4A5" w14:textId="77777777" w:rsidTr="00FF7247">
        <w:trPr>
          <w:jc w:val="center"/>
        </w:trPr>
        <w:tc>
          <w:tcPr>
            <w:tcW w:w="9636" w:type="dxa"/>
            <w:gridSpan w:val="6"/>
          </w:tcPr>
          <w:p w14:paraId="2F9ECA10" w14:textId="77777777" w:rsidR="006672A0" w:rsidRPr="002178AD" w:rsidRDefault="006672A0">
            <w:pPr>
              <w:pStyle w:val="TAN"/>
            </w:pPr>
            <w:r w:rsidRPr="002178AD">
              <w:t>NOTE:</w:t>
            </w:r>
            <w:r w:rsidRPr="002178AD">
              <w:tab/>
              <w:t>In this Release of the specification there is only one Monitoring Key per Limit Identifier</w:t>
            </w:r>
          </w:p>
        </w:tc>
      </w:tr>
    </w:tbl>
    <w:p w14:paraId="084B502C" w14:textId="77777777" w:rsidR="006672A0" w:rsidRPr="002178AD" w:rsidRDefault="006672A0"/>
    <w:p w14:paraId="4C4F4FC5" w14:textId="77777777" w:rsidR="006672A0" w:rsidRPr="002178AD" w:rsidRDefault="006672A0">
      <w:pPr>
        <w:pStyle w:val="41"/>
      </w:pPr>
      <w:bookmarkStart w:id="2163" w:name="_Toc28012696"/>
      <w:bookmarkStart w:id="2164" w:name="_Toc36038968"/>
      <w:bookmarkStart w:id="2165" w:name="_Toc44688384"/>
      <w:bookmarkStart w:id="2166" w:name="_Toc45133800"/>
      <w:bookmarkStart w:id="2167" w:name="_Toc49931480"/>
      <w:bookmarkStart w:id="2168" w:name="_Toc51762738"/>
      <w:bookmarkStart w:id="2169" w:name="_Toc58848371"/>
      <w:bookmarkStart w:id="2170" w:name="_Toc59017409"/>
      <w:bookmarkStart w:id="2171" w:name="_Toc66279398"/>
      <w:bookmarkStart w:id="2172" w:name="_Toc68168420"/>
      <w:bookmarkStart w:id="2173" w:name="_Toc83232872"/>
      <w:bookmarkStart w:id="2174" w:name="_Toc85549838"/>
      <w:bookmarkStart w:id="2175" w:name="_Toc90655320"/>
      <w:bookmarkStart w:id="2176" w:name="_Toc105600196"/>
      <w:bookmarkStart w:id="2177" w:name="_Toc122114201"/>
      <w:bookmarkStart w:id="2178" w:name="_Toc153789068"/>
      <w:bookmarkStart w:id="2179" w:name="_Toc185515936"/>
      <w:bookmarkStart w:id="2180" w:name="_Toc209477294"/>
      <w:r w:rsidRPr="002178AD">
        <w:t>5.4.2.17</w:t>
      </w:r>
      <w:r w:rsidRPr="002178AD">
        <w:tab/>
        <w:t>Type UePolicySetPatch</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19B423B7" w14:textId="77777777" w:rsidR="006672A0" w:rsidRPr="002178AD" w:rsidRDefault="006672A0">
      <w:pPr>
        <w:pStyle w:val="TH"/>
      </w:pPr>
      <w:r w:rsidRPr="002178AD">
        <w:t>Table 5.4.2.17-1: Definiton of type UePolicySetPatch</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3842E3" w:rsidRPr="002178AD" w14:paraId="1E88D12D" w14:textId="77777777" w:rsidTr="003842E3">
        <w:trPr>
          <w:trHeight w:val="50"/>
          <w:jc w:val="center"/>
        </w:trPr>
        <w:tc>
          <w:tcPr>
            <w:tcW w:w="1586" w:type="dxa"/>
            <w:shd w:val="clear" w:color="auto" w:fill="C0C0C0"/>
            <w:hideMark/>
          </w:tcPr>
          <w:p w14:paraId="2ECAF395" w14:textId="77777777" w:rsidR="003842E3" w:rsidRPr="002178AD" w:rsidRDefault="003842E3">
            <w:pPr>
              <w:pStyle w:val="TAH"/>
            </w:pPr>
            <w:r w:rsidRPr="002178AD">
              <w:t>Attribute name</w:t>
            </w:r>
          </w:p>
        </w:tc>
        <w:tc>
          <w:tcPr>
            <w:tcW w:w="1134" w:type="dxa"/>
            <w:shd w:val="clear" w:color="auto" w:fill="C0C0C0"/>
            <w:hideMark/>
          </w:tcPr>
          <w:p w14:paraId="3AEF5546" w14:textId="77777777" w:rsidR="003842E3" w:rsidRPr="002178AD" w:rsidRDefault="003842E3">
            <w:pPr>
              <w:pStyle w:val="TAH"/>
            </w:pPr>
            <w:r w:rsidRPr="002178AD">
              <w:t>Data type</w:t>
            </w:r>
          </w:p>
        </w:tc>
        <w:tc>
          <w:tcPr>
            <w:tcW w:w="567" w:type="dxa"/>
            <w:shd w:val="clear" w:color="auto" w:fill="C0C0C0"/>
            <w:hideMark/>
          </w:tcPr>
          <w:p w14:paraId="0AA73679" w14:textId="77777777" w:rsidR="003842E3" w:rsidRPr="002178AD" w:rsidRDefault="003842E3">
            <w:pPr>
              <w:pStyle w:val="TAH"/>
            </w:pPr>
            <w:r w:rsidRPr="002178AD">
              <w:t>P</w:t>
            </w:r>
          </w:p>
        </w:tc>
        <w:tc>
          <w:tcPr>
            <w:tcW w:w="1134" w:type="dxa"/>
            <w:shd w:val="clear" w:color="auto" w:fill="C0C0C0"/>
            <w:hideMark/>
          </w:tcPr>
          <w:p w14:paraId="4BE183D7" w14:textId="77777777" w:rsidR="003842E3" w:rsidRPr="002178AD" w:rsidRDefault="003842E3">
            <w:pPr>
              <w:pStyle w:val="TAH"/>
            </w:pPr>
            <w:r w:rsidRPr="002178AD">
              <w:t>Cardinality</w:t>
            </w:r>
          </w:p>
        </w:tc>
        <w:tc>
          <w:tcPr>
            <w:tcW w:w="3969" w:type="dxa"/>
            <w:shd w:val="clear" w:color="auto" w:fill="C0C0C0"/>
            <w:hideMark/>
          </w:tcPr>
          <w:p w14:paraId="258BBEAD" w14:textId="77777777" w:rsidR="003842E3" w:rsidRPr="002178AD" w:rsidRDefault="003842E3">
            <w:pPr>
              <w:pStyle w:val="TAH"/>
            </w:pPr>
            <w:r w:rsidRPr="002178AD">
              <w:t>Description</w:t>
            </w:r>
          </w:p>
        </w:tc>
        <w:tc>
          <w:tcPr>
            <w:tcW w:w="1303" w:type="dxa"/>
            <w:shd w:val="clear" w:color="auto" w:fill="C0C0C0"/>
          </w:tcPr>
          <w:p w14:paraId="7D1EB814" w14:textId="77777777" w:rsidR="003842E3" w:rsidRPr="002178AD" w:rsidRDefault="003842E3">
            <w:pPr>
              <w:pStyle w:val="TAH"/>
            </w:pPr>
            <w:r w:rsidRPr="008A7CB5">
              <w:t>Applicability</w:t>
            </w:r>
          </w:p>
        </w:tc>
      </w:tr>
      <w:tr w:rsidR="0047091D" w:rsidRPr="002178AD" w14:paraId="48161314" w14:textId="77777777" w:rsidTr="003842E3">
        <w:trPr>
          <w:jc w:val="center"/>
        </w:trPr>
        <w:tc>
          <w:tcPr>
            <w:tcW w:w="1586" w:type="dxa"/>
            <w:hideMark/>
          </w:tcPr>
          <w:p w14:paraId="01CD7335" w14:textId="77777777" w:rsidR="0047091D" w:rsidRPr="002178AD" w:rsidRDefault="0047091D" w:rsidP="0047091D">
            <w:pPr>
              <w:pStyle w:val="TAL"/>
            </w:pPr>
            <w:r w:rsidRPr="002178AD">
              <w:t>uePolicySections</w:t>
            </w:r>
          </w:p>
        </w:tc>
        <w:tc>
          <w:tcPr>
            <w:tcW w:w="1134" w:type="dxa"/>
            <w:hideMark/>
          </w:tcPr>
          <w:p w14:paraId="41C97326" w14:textId="77777777" w:rsidR="0047091D" w:rsidRPr="002178AD" w:rsidRDefault="0047091D" w:rsidP="0047091D">
            <w:pPr>
              <w:pStyle w:val="TAL"/>
            </w:pPr>
            <w:r w:rsidRPr="002178AD">
              <w:rPr>
                <w:lang w:eastAsia="zh-CN"/>
              </w:rPr>
              <w:t>map(UePolicySection)</w:t>
            </w:r>
          </w:p>
        </w:tc>
        <w:tc>
          <w:tcPr>
            <w:tcW w:w="567" w:type="dxa"/>
            <w:hideMark/>
          </w:tcPr>
          <w:p w14:paraId="685349CD" w14:textId="77777777" w:rsidR="0047091D" w:rsidRPr="002178AD" w:rsidRDefault="0047091D" w:rsidP="0047091D">
            <w:pPr>
              <w:pStyle w:val="TAC"/>
              <w:rPr>
                <w:lang w:eastAsia="zh-CN"/>
              </w:rPr>
            </w:pPr>
            <w:r w:rsidRPr="002178AD">
              <w:rPr>
                <w:lang w:eastAsia="zh-CN"/>
              </w:rPr>
              <w:t>O</w:t>
            </w:r>
          </w:p>
        </w:tc>
        <w:tc>
          <w:tcPr>
            <w:tcW w:w="1134" w:type="dxa"/>
            <w:hideMark/>
          </w:tcPr>
          <w:p w14:paraId="5E433BE0" w14:textId="77777777" w:rsidR="0047091D" w:rsidRPr="002178AD" w:rsidRDefault="0047091D" w:rsidP="0047091D">
            <w:pPr>
              <w:pStyle w:val="TAL"/>
            </w:pPr>
            <w:r w:rsidRPr="002178AD">
              <w:t>1..N</w:t>
            </w:r>
          </w:p>
        </w:tc>
        <w:tc>
          <w:tcPr>
            <w:tcW w:w="3969" w:type="dxa"/>
            <w:hideMark/>
          </w:tcPr>
          <w:p w14:paraId="545CEA9F" w14:textId="77777777" w:rsidR="0047091D" w:rsidRPr="002178AD" w:rsidRDefault="0047091D" w:rsidP="0047091D">
            <w:pPr>
              <w:pStyle w:val="TAL"/>
              <w:rPr>
                <w:lang w:eastAsia="zh-CN"/>
              </w:rPr>
            </w:pPr>
            <w:r w:rsidRPr="002178AD">
              <w:rPr>
                <w:lang w:eastAsia="zh-CN"/>
              </w:rPr>
              <w:t>Contains the</w:t>
            </w:r>
            <w:r>
              <w:rPr>
                <w:rFonts w:cs="Arial"/>
                <w:szCs w:val="18"/>
              </w:rPr>
              <w:t xml:space="preserve"> updated</w:t>
            </w:r>
            <w:r w:rsidRPr="002178AD">
              <w:rPr>
                <w:lang w:eastAsia="zh-CN"/>
              </w:rPr>
              <w:t xml:space="preserve"> UE Policy Sections.</w:t>
            </w:r>
          </w:p>
          <w:p w14:paraId="0BA1C555" w14:textId="77777777" w:rsidR="0047091D" w:rsidRPr="002178AD" w:rsidRDefault="0047091D" w:rsidP="0047091D">
            <w:pPr>
              <w:pStyle w:val="TAL"/>
              <w:rPr>
                <w:rFonts w:cs="Arial"/>
                <w:szCs w:val="18"/>
              </w:rPr>
            </w:pPr>
            <w:r w:rsidRPr="002178AD">
              <w:rPr>
                <w:lang w:eastAsia="zh-CN"/>
              </w:rPr>
              <w:t>The UPSI (UE Policy Section Identifier) is used as the key in the map.</w:t>
            </w:r>
          </w:p>
        </w:tc>
        <w:tc>
          <w:tcPr>
            <w:tcW w:w="1303" w:type="dxa"/>
          </w:tcPr>
          <w:p w14:paraId="581C131D" w14:textId="77777777" w:rsidR="0047091D" w:rsidRPr="002178AD" w:rsidRDefault="0047091D" w:rsidP="0047091D">
            <w:pPr>
              <w:pStyle w:val="TAL"/>
              <w:rPr>
                <w:lang w:eastAsia="zh-CN"/>
              </w:rPr>
            </w:pPr>
          </w:p>
        </w:tc>
      </w:tr>
      <w:tr w:rsidR="0080187D" w:rsidRPr="002178AD" w14:paraId="047024BE" w14:textId="77777777" w:rsidTr="003842E3">
        <w:trPr>
          <w:jc w:val="center"/>
        </w:trPr>
        <w:tc>
          <w:tcPr>
            <w:tcW w:w="1586" w:type="dxa"/>
            <w:hideMark/>
          </w:tcPr>
          <w:p w14:paraId="11E6D46A" w14:textId="77777777" w:rsidR="0080187D" w:rsidRPr="002178AD" w:rsidRDefault="0080187D" w:rsidP="0080187D">
            <w:pPr>
              <w:pStyle w:val="TAL"/>
            </w:pPr>
            <w:r w:rsidRPr="002178AD">
              <w:t>upsis</w:t>
            </w:r>
          </w:p>
        </w:tc>
        <w:tc>
          <w:tcPr>
            <w:tcW w:w="1134" w:type="dxa"/>
            <w:hideMark/>
          </w:tcPr>
          <w:p w14:paraId="5F6F9A6E" w14:textId="77777777" w:rsidR="0080187D" w:rsidRPr="002178AD" w:rsidRDefault="0080187D" w:rsidP="0080187D">
            <w:pPr>
              <w:pStyle w:val="TAL"/>
            </w:pPr>
            <w:r w:rsidRPr="002178AD">
              <w:rPr>
                <w:lang w:eastAsia="zh-CN"/>
              </w:rPr>
              <w:t>array(</w:t>
            </w:r>
            <w:r>
              <w:rPr>
                <w:lang w:eastAsia="zh-CN"/>
              </w:rPr>
              <w:t>Upsi</w:t>
            </w:r>
            <w:r w:rsidRPr="002178AD">
              <w:rPr>
                <w:lang w:eastAsia="zh-CN"/>
              </w:rPr>
              <w:t>)</w:t>
            </w:r>
          </w:p>
        </w:tc>
        <w:tc>
          <w:tcPr>
            <w:tcW w:w="567" w:type="dxa"/>
            <w:hideMark/>
          </w:tcPr>
          <w:p w14:paraId="57846971" w14:textId="77777777" w:rsidR="0080187D" w:rsidRPr="002178AD" w:rsidRDefault="0080187D" w:rsidP="0080187D">
            <w:pPr>
              <w:pStyle w:val="TAC"/>
              <w:rPr>
                <w:lang w:eastAsia="zh-CN"/>
              </w:rPr>
            </w:pPr>
            <w:r w:rsidRPr="002178AD">
              <w:rPr>
                <w:lang w:eastAsia="zh-CN"/>
              </w:rPr>
              <w:t>O</w:t>
            </w:r>
          </w:p>
        </w:tc>
        <w:tc>
          <w:tcPr>
            <w:tcW w:w="1134" w:type="dxa"/>
            <w:hideMark/>
          </w:tcPr>
          <w:p w14:paraId="0DCDFB15" w14:textId="77777777" w:rsidR="0080187D" w:rsidRPr="002178AD" w:rsidRDefault="0080187D" w:rsidP="0080187D">
            <w:pPr>
              <w:pStyle w:val="TAL"/>
            </w:pPr>
            <w:r w:rsidRPr="002178AD">
              <w:t>1..N</w:t>
            </w:r>
          </w:p>
        </w:tc>
        <w:tc>
          <w:tcPr>
            <w:tcW w:w="3969" w:type="dxa"/>
            <w:hideMark/>
          </w:tcPr>
          <w:p w14:paraId="3225FEBD"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w:t>
            </w:r>
          </w:p>
        </w:tc>
        <w:tc>
          <w:tcPr>
            <w:tcW w:w="1303" w:type="dxa"/>
          </w:tcPr>
          <w:p w14:paraId="76AA75A5" w14:textId="77777777" w:rsidR="0080187D" w:rsidRPr="002178AD" w:rsidRDefault="0080187D" w:rsidP="0080187D">
            <w:pPr>
              <w:pStyle w:val="TAL"/>
            </w:pPr>
          </w:p>
        </w:tc>
      </w:tr>
      <w:tr w:rsidR="0047091D" w:rsidRPr="002178AD" w14:paraId="2D967A96" w14:textId="77777777" w:rsidTr="003842E3">
        <w:trPr>
          <w:jc w:val="center"/>
        </w:trPr>
        <w:tc>
          <w:tcPr>
            <w:tcW w:w="1586" w:type="dxa"/>
            <w:hideMark/>
          </w:tcPr>
          <w:p w14:paraId="5D3E52C8" w14:textId="77777777" w:rsidR="0047091D" w:rsidRPr="002178AD" w:rsidRDefault="0047091D" w:rsidP="0047091D">
            <w:pPr>
              <w:pStyle w:val="TAL"/>
            </w:pPr>
            <w:r w:rsidRPr="002178AD">
              <w:t>andspInd</w:t>
            </w:r>
          </w:p>
        </w:tc>
        <w:tc>
          <w:tcPr>
            <w:tcW w:w="1134" w:type="dxa"/>
            <w:hideMark/>
          </w:tcPr>
          <w:p w14:paraId="3AFAA09E" w14:textId="77777777" w:rsidR="0047091D" w:rsidRPr="002178AD" w:rsidRDefault="0047091D" w:rsidP="0047091D">
            <w:pPr>
              <w:pStyle w:val="TAL"/>
              <w:rPr>
                <w:lang w:eastAsia="zh-CN"/>
              </w:rPr>
            </w:pPr>
            <w:r w:rsidRPr="002178AD">
              <w:rPr>
                <w:lang w:eastAsia="zh-CN"/>
              </w:rPr>
              <w:t>boolean</w:t>
            </w:r>
          </w:p>
        </w:tc>
        <w:tc>
          <w:tcPr>
            <w:tcW w:w="567" w:type="dxa"/>
            <w:hideMark/>
          </w:tcPr>
          <w:p w14:paraId="3BF09EB2" w14:textId="77777777" w:rsidR="0047091D" w:rsidRPr="002178AD" w:rsidRDefault="0047091D" w:rsidP="0047091D">
            <w:pPr>
              <w:pStyle w:val="TAC"/>
              <w:rPr>
                <w:lang w:eastAsia="zh-CN"/>
              </w:rPr>
            </w:pPr>
            <w:r w:rsidRPr="002178AD">
              <w:rPr>
                <w:lang w:eastAsia="zh-CN"/>
              </w:rPr>
              <w:t>O</w:t>
            </w:r>
          </w:p>
        </w:tc>
        <w:tc>
          <w:tcPr>
            <w:tcW w:w="1134" w:type="dxa"/>
            <w:hideMark/>
          </w:tcPr>
          <w:p w14:paraId="1904EF94" w14:textId="77777777" w:rsidR="0047091D" w:rsidRPr="002178AD" w:rsidRDefault="0047091D" w:rsidP="0047091D">
            <w:pPr>
              <w:pStyle w:val="TAL"/>
            </w:pPr>
            <w:r w:rsidRPr="002178AD">
              <w:t>0..1</w:t>
            </w:r>
          </w:p>
        </w:tc>
        <w:tc>
          <w:tcPr>
            <w:tcW w:w="3969" w:type="dxa"/>
            <w:hideMark/>
          </w:tcPr>
          <w:p w14:paraId="6D67BD3B" w14:textId="77777777" w:rsidR="0047091D" w:rsidRPr="002178AD" w:rsidRDefault="0047091D" w:rsidP="0047091D">
            <w:pPr>
              <w:pStyle w:val="TAL"/>
            </w:pPr>
            <w:r w:rsidRPr="002178AD">
              <w:t>Indication of UE supporting ANDSP.</w:t>
            </w:r>
          </w:p>
        </w:tc>
        <w:tc>
          <w:tcPr>
            <w:tcW w:w="1303" w:type="dxa"/>
          </w:tcPr>
          <w:p w14:paraId="3FD370AD" w14:textId="77777777" w:rsidR="0047091D" w:rsidRPr="002178AD" w:rsidRDefault="0047091D" w:rsidP="0047091D">
            <w:pPr>
              <w:pStyle w:val="TAL"/>
            </w:pPr>
          </w:p>
        </w:tc>
      </w:tr>
      <w:tr w:rsidR="003842E3" w:rsidRPr="002178AD" w14:paraId="04EF4760" w14:textId="77777777" w:rsidTr="003842E3">
        <w:trPr>
          <w:jc w:val="center"/>
        </w:trPr>
        <w:tc>
          <w:tcPr>
            <w:tcW w:w="1586" w:type="dxa"/>
          </w:tcPr>
          <w:p w14:paraId="00E988E3" w14:textId="77777777" w:rsidR="003842E3" w:rsidRPr="002178AD" w:rsidRDefault="003842E3" w:rsidP="00ED14F7">
            <w:pPr>
              <w:pStyle w:val="TAL"/>
            </w:pPr>
            <w:r>
              <w:t>epsUrsp</w:t>
            </w:r>
            <w:r w:rsidRPr="002178AD">
              <w:t>Ind</w:t>
            </w:r>
          </w:p>
        </w:tc>
        <w:tc>
          <w:tcPr>
            <w:tcW w:w="1134" w:type="dxa"/>
          </w:tcPr>
          <w:p w14:paraId="1A352F61" w14:textId="77777777" w:rsidR="003842E3" w:rsidRPr="002178AD" w:rsidRDefault="003842E3" w:rsidP="00ED14F7">
            <w:pPr>
              <w:pStyle w:val="TAL"/>
              <w:rPr>
                <w:lang w:eastAsia="zh-CN"/>
              </w:rPr>
            </w:pPr>
            <w:r w:rsidRPr="002178AD">
              <w:rPr>
                <w:lang w:eastAsia="zh-CN"/>
              </w:rPr>
              <w:t>boolean</w:t>
            </w:r>
          </w:p>
        </w:tc>
        <w:tc>
          <w:tcPr>
            <w:tcW w:w="567" w:type="dxa"/>
          </w:tcPr>
          <w:p w14:paraId="05675796" w14:textId="77777777" w:rsidR="003842E3" w:rsidRPr="002178AD" w:rsidRDefault="003842E3" w:rsidP="00ED14F7">
            <w:pPr>
              <w:pStyle w:val="TAC"/>
              <w:rPr>
                <w:lang w:eastAsia="zh-CN"/>
              </w:rPr>
            </w:pPr>
            <w:r w:rsidRPr="002178AD">
              <w:rPr>
                <w:lang w:eastAsia="zh-CN"/>
              </w:rPr>
              <w:t>O</w:t>
            </w:r>
          </w:p>
        </w:tc>
        <w:tc>
          <w:tcPr>
            <w:tcW w:w="1134" w:type="dxa"/>
          </w:tcPr>
          <w:p w14:paraId="6897CF13" w14:textId="77777777" w:rsidR="003842E3" w:rsidRPr="002178AD" w:rsidRDefault="003842E3" w:rsidP="00ED14F7">
            <w:pPr>
              <w:pStyle w:val="TAL"/>
            </w:pPr>
            <w:r w:rsidRPr="002178AD">
              <w:t>0..1</w:t>
            </w:r>
          </w:p>
        </w:tc>
        <w:tc>
          <w:tcPr>
            <w:tcW w:w="3969" w:type="dxa"/>
          </w:tcPr>
          <w:p w14:paraId="22EFE93A" w14:textId="77777777" w:rsidR="003842E3" w:rsidRDefault="003842E3" w:rsidP="00ED14F7">
            <w:pPr>
              <w:pStyle w:val="TAL"/>
            </w:pPr>
            <w:r w:rsidRPr="002178AD">
              <w:t xml:space="preserve">Indication of UE supporting </w:t>
            </w:r>
            <w:r>
              <w:t>URSP provisioning in EPS</w:t>
            </w:r>
            <w:r w:rsidRPr="002178AD">
              <w:t>.</w:t>
            </w:r>
          </w:p>
          <w:p w14:paraId="68D325A4" w14:textId="77777777" w:rsidR="003842E3" w:rsidRDefault="003842E3" w:rsidP="00ED14F7">
            <w:pPr>
              <w:pStyle w:val="TAL"/>
            </w:pPr>
            <w:r>
              <w:t xml:space="preserve">True: The UE supports URSP provisioning in EPS; </w:t>
            </w:r>
          </w:p>
          <w:p w14:paraId="0758010A" w14:textId="77777777" w:rsidR="003842E3" w:rsidRPr="002178AD" w:rsidRDefault="003842E3" w:rsidP="00ED14F7">
            <w:pPr>
              <w:pStyle w:val="TAL"/>
            </w:pPr>
            <w:r>
              <w:t>False: The UE does not support URSP provisioning in EPS.</w:t>
            </w:r>
          </w:p>
        </w:tc>
        <w:tc>
          <w:tcPr>
            <w:tcW w:w="1303" w:type="dxa"/>
          </w:tcPr>
          <w:p w14:paraId="562C84CB" w14:textId="77777777" w:rsidR="003842E3" w:rsidRPr="002178AD" w:rsidRDefault="003842E3" w:rsidP="00ED14F7">
            <w:pPr>
              <w:pStyle w:val="TAL"/>
            </w:pPr>
            <w:r>
              <w:t>EpsUrsp</w:t>
            </w:r>
          </w:p>
        </w:tc>
      </w:tr>
      <w:tr w:rsidR="003D5B36" w:rsidRPr="002178AD" w14:paraId="770B7A64" w14:textId="77777777" w:rsidTr="003842E3">
        <w:trPr>
          <w:jc w:val="center"/>
        </w:trPr>
        <w:tc>
          <w:tcPr>
            <w:tcW w:w="1586" w:type="dxa"/>
          </w:tcPr>
          <w:p w14:paraId="6A91E95E" w14:textId="77777777" w:rsidR="003D5B36" w:rsidRDefault="003D5B36" w:rsidP="003D5B36">
            <w:pPr>
              <w:pStyle w:val="TAL"/>
            </w:pPr>
            <w:r>
              <w:rPr>
                <w:noProof/>
              </w:rPr>
              <w:t>vpsUrspInd</w:t>
            </w:r>
          </w:p>
        </w:tc>
        <w:tc>
          <w:tcPr>
            <w:tcW w:w="1134" w:type="dxa"/>
          </w:tcPr>
          <w:p w14:paraId="7AB29D87" w14:textId="77777777" w:rsidR="003D5B36" w:rsidRPr="002178AD" w:rsidRDefault="003D5B36" w:rsidP="003D5B36">
            <w:pPr>
              <w:pStyle w:val="TAL"/>
              <w:rPr>
                <w:lang w:eastAsia="zh-CN"/>
              </w:rPr>
            </w:pPr>
            <w:r>
              <w:rPr>
                <w:lang w:eastAsia="zh-CN"/>
              </w:rPr>
              <w:t>boolean</w:t>
            </w:r>
          </w:p>
        </w:tc>
        <w:tc>
          <w:tcPr>
            <w:tcW w:w="567" w:type="dxa"/>
          </w:tcPr>
          <w:p w14:paraId="315230D7" w14:textId="77777777" w:rsidR="003D5B36" w:rsidRPr="002178AD" w:rsidRDefault="003D5B36" w:rsidP="003D5B36">
            <w:pPr>
              <w:pStyle w:val="TAC"/>
              <w:rPr>
                <w:lang w:eastAsia="zh-CN"/>
              </w:rPr>
            </w:pPr>
            <w:r>
              <w:rPr>
                <w:lang w:eastAsia="zh-CN"/>
              </w:rPr>
              <w:t>O</w:t>
            </w:r>
          </w:p>
        </w:tc>
        <w:tc>
          <w:tcPr>
            <w:tcW w:w="1134" w:type="dxa"/>
          </w:tcPr>
          <w:p w14:paraId="3928780E" w14:textId="77777777" w:rsidR="003D5B36" w:rsidRPr="002178AD" w:rsidRDefault="003D5B36" w:rsidP="003D5B36">
            <w:pPr>
              <w:pStyle w:val="TAL"/>
            </w:pPr>
            <w:r>
              <w:t>0..1</w:t>
            </w:r>
          </w:p>
        </w:tc>
        <w:tc>
          <w:tcPr>
            <w:tcW w:w="3969" w:type="dxa"/>
          </w:tcPr>
          <w:p w14:paraId="609283A8" w14:textId="77777777" w:rsidR="003D5B36" w:rsidRDefault="003D5B36" w:rsidP="003D5B36">
            <w:pPr>
              <w:pStyle w:val="TAL"/>
            </w:pPr>
            <w:r w:rsidRPr="002178AD">
              <w:t xml:space="preserve">Indication of UE supporting </w:t>
            </w:r>
            <w:r>
              <w:t>VPLMN-specific URSP</w:t>
            </w:r>
            <w:r w:rsidRPr="002178AD">
              <w:t>.</w:t>
            </w:r>
          </w:p>
          <w:p w14:paraId="6FD1A450"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58997A8F" w14:textId="77777777" w:rsidR="003D5B36" w:rsidRPr="002178AD" w:rsidRDefault="003D5B36" w:rsidP="003D5B36">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12FFB690" w14:textId="77777777" w:rsidR="003D5B36" w:rsidRDefault="003D5B36" w:rsidP="003D5B36">
            <w:pPr>
              <w:pStyle w:val="TAL"/>
            </w:pPr>
            <w:r>
              <w:t>VPLMNSpecificURSP</w:t>
            </w:r>
          </w:p>
        </w:tc>
      </w:tr>
      <w:tr w:rsidR="003D5B36" w:rsidRPr="002178AD" w14:paraId="598B1FC5" w14:textId="77777777" w:rsidTr="003842E3">
        <w:trPr>
          <w:jc w:val="center"/>
        </w:trPr>
        <w:tc>
          <w:tcPr>
            <w:tcW w:w="1586" w:type="dxa"/>
          </w:tcPr>
          <w:p w14:paraId="0E63447E" w14:textId="77777777" w:rsidR="003D5B36" w:rsidRDefault="003D5B36" w:rsidP="003D5B36">
            <w:pPr>
              <w:pStyle w:val="TAL"/>
            </w:pPr>
            <w:r>
              <w:rPr>
                <w:noProof/>
              </w:rPr>
              <w:t>urspEnfInd</w:t>
            </w:r>
          </w:p>
        </w:tc>
        <w:tc>
          <w:tcPr>
            <w:tcW w:w="1134" w:type="dxa"/>
          </w:tcPr>
          <w:p w14:paraId="11475A7C" w14:textId="77777777" w:rsidR="003D5B36" w:rsidRPr="002178AD" w:rsidRDefault="003D5B36" w:rsidP="003D5B36">
            <w:pPr>
              <w:pStyle w:val="TAL"/>
              <w:rPr>
                <w:lang w:eastAsia="zh-CN"/>
              </w:rPr>
            </w:pPr>
            <w:r>
              <w:rPr>
                <w:lang w:eastAsia="zh-CN"/>
              </w:rPr>
              <w:t>boolean</w:t>
            </w:r>
          </w:p>
        </w:tc>
        <w:tc>
          <w:tcPr>
            <w:tcW w:w="567" w:type="dxa"/>
          </w:tcPr>
          <w:p w14:paraId="7967102C" w14:textId="77777777" w:rsidR="003D5B36" w:rsidRPr="002178AD" w:rsidRDefault="003D5B36" w:rsidP="003D5B36">
            <w:pPr>
              <w:pStyle w:val="TAC"/>
              <w:rPr>
                <w:lang w:eastAsia="zh-CN"/>
              </w:rPr>
            </w:pPr>
            <w:r>
              <w:rPr>
                <w:lang w:eastAsia="zh-CN"/>
              </w:rPr>
              <w:t>O</w:t>
            </w:r>
          </w:p>
        </w:tc>
        <w:tc>
          <w:tcPr>
            <w:tcW w:w="1134" w:type="dxa"/>
          </w:tcPr>
          <w:p w14:paraId="01E472FB" w14:textId="77777777" w:rsidR="003D5B36" w:rsidRPr="002178AD" w:rsidRDefault="003D5B36" w:rsidP="003D5B36">
            <w:pPr>
              <w:pStyle w:val="TAL"/>
            </w:pPr>
            <w:r>
              <w:t>0..1</w:t>
            </w:r>
          </w:p>
        </w:tc>
        <w:tc>
          <w:tcPr>
            <w:tcW w:w="3969" w:type="dxa"/>
          </w:tcPr>
          <w:p w14:paraId="341BB890" w14:textId="77777777" w:rsidR="003D5B36" w:rsidRDefault="003D5B36" w:rsidP="003D5B36">
            <w:pPr>
              <w:pStyle w:val="TAL"/>
            </w:pPr>
            <w:r w:rsidRPr="002178AD">
              <w:t xml:space="preserve">Indication of UE supporting </w:t>
            </w:r>
            <w:r>
              <w:t>URSP enforcement report</w:t>
            </w:r>
            <w:r w:rsidRPr="002178AD">
              <w:t>.</w:t>
            </w:r>
          </w:p>
          <w:p w14:paraId="26843AB1"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39CC62A1" w14:textId="77777777" w:rsidR="003D5B36" w:rsidRPr="002178AD" w:rsidRDefault="003D5B36" w:rsidP="003D5B36">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70F09B85" w14:textId="77777777" w:rsidR="003D5B36" w:rsidRDefault="003D5B36" w:rsidP="003D5B36">
            <w:pPr>
              <w:pStyle w:val="TAL"/>
            </w:pPr>
            <w:r>
              <w:t>URSPEnforcement</w:t>
            </w:r>
          </w:p>
        </w:tc>
      </w:tr>
      <w:tr w:rsidR="003D5B36" w:rsidRPr="002178AD" w14:paraId="4BFEEA5B" w14:textId="77777777" w:rsidTr="003842E3">
        <w:trPr>
          <w:jc w:val="center"/>
        </w:trPr>
        <w:tc>
          <w:tcPr>
            <w:tcW w:w="1586" w:type="dxa"/>
            <w:hideMark/>
          </w:tcPr>
          <w:p w14:paraId="494EBC7B" w14:textId="77777777" w:rsidR="003D5B36" w:rsidRPr="002178AD" w:rsidRDefault="003D5B36" w:rsidP="003D5B36">
            <w:pPr>
              <w:pStyle w:val="TAL"/>
            </w:pPr>
            <w:r w:rsidRPr="002178AD">
              <w:t>pei</w:t>
            </w:r>
          </w:p>
        </w:tc>
        <w:tc>
          <w:tcPr>
            <w:tcW w:w="1134" w:type="dxa"/>
            <w:hideMark/>
          </w:tcPr>
          <w:p w14:paraId="6CA19472" w14:textId="77777777" w:rsidR="003D5B36" w:rsidRPr="002178AD" w:rsidRDefault="003D5B36" w:rsidP="003D5B36">
            <w:pPr>
              <w:pStyle w:val="TAL"/>
              <w:rPr>
                <w:lang w:eastAsia="zh-CN"/>
              </w:rPr>
            </w:pPr>
            <w:r w:rsidRPr="002178AD">
              <w:rPr>
                <w:lang w:eastAsia="zh-CN"/>
              </w:rPr>
              <w:t>Pei</w:t>
            </w:r>
          </w:p>
        </w:tc>
        <w:tc>
          <w:tcPr>
            <w:tcW w:w="567" w:type="dxa"/>
            <w:hideMark/>
          </w:tcPr>
          <w:p w14:paraId="0DC8CA7C" w14:textId="77777777" w:rsidR="003D5B36" w:rsidRPr="002178AD" w:rsidRDefault="003D5B36" w:rsidP="003D5B36">
            <w:pPr>
              <w:pStyle w:val="TAC"/>
              <w:rPr>
                <w:lang w:eastAsia="zh-CN"/>
              </w:rPr>
            </w:pPr>
            <w:r w:rsidRPr="002178AD">
              <w:rPr>
                <w:lang w:eastAsia="zh-CN"/>
              </w:rPr>
              <w:t>O</w:t>
            </w:r>
          </w:p>
        </w:tc>
        <w:tc>
          <w:tcPr>
            <w:tcW w:w="1134" w:type="dxa"/>
            <w:hideMark/>
          </w:tcPr>
          <w:p w14:paraId="6B0CAE44" w14:textId="77777777" w:rsidR="003D5B36" w:rsidRPr="002178AD" w:rsidRDefault="003D5B36" w:rsidP="003D5B36">
            <w:pPr>
              <w:pStyle w:val="TAL"/>
            </w:pPr>
            <w:r w:rsidRPr="002178AD">
              <w:t>0..1</w:t>
            </w:r>
          </w:p>
        </w:tc>
        <w:tc>
          <w:tcPr>
            <w:tcW w:w="3969" w:type="dxa"/>
            <w:hideMark/>
          </w:tcPr>
          <w:p w14:paraId="608661E2" w14:textId="77777777" w:rsidR="003D5B36" w:rsidRPr="002178AD" w:rsidRDefault="003D5B36" w:rsidP="003D5B36">
            <w:pPr>
              <w:pStyle w:val="TAL"/>
            </w:pPr>
            <w:r w:rsidRPr="002178AD">
              <w:t>Personal Equipment Identifier.</w:t>
            </w:r>
          </w:p>
        </w:tc>
        <w:tc>
          <w:tcPr>
            <w:tcW w:w="1303" w:type="dxa"/>
          </w:tcPr>
          <w:p w14:paraId="1E660C9F" w14:textId="77777777" w:rsidR="003D5B36" w:rsidRPr="002178AD" w:rsidRDefault="003D5B36" w:rsidP="003D5B36">
            <w:pPr>
              <w:pStyle w:val="TAL"/>
            </w:pPr>
          </w:p>
        </w:tc>
      </w:tr>
      <w:tr w:rsidR="003D5B36" w:rsidRPr="002178AD" w14:paraId="7C4CAFF9" w14:textId="77777777" w:rsidTr="003842E3">
        <w:trPr>
          <w:jc w:val="center"/>
        </w:trPr>
        <w:tc>
          <w:tcPr>
            <w:tcW w:w="1586" w:type="dxa"/>
            <w:hideMark/>
          </w:tcPr>
          <w:p w14:paraId="0D71808D" w14:textId="77777777" w:rsidR="003D5B36" w:rsidRPr="002178AD" w:rsidRDefault="003D5B36" w:rsidP="003D5B36">
            <w:pPr>
              <w:pStyle w:val="TAL"/>
            </w:pPr>
            <w:r w:rsidRPr="002178AD">
              <w:t>osIds</w:t>
            </w:r>
          </w:p>
        </w:tc>
        <w:tc>
          <w:tcPr>
            <w:tcW w:w="1134" w:type="dxa"/>
            <w:hideMark/>
          </w:tcPr>
          <w:p w14:paraId="565D4C61" w14:textId="77777777" w:rsidR="003D5B36" w:rsidRPr="002178AD" w:rsidRDefault="003D5B36" w:rsidP="003D5B36">
            <w:pPr>
              <w:pStyle w:val="TAL"/>
              <w:rPr>
                <w:lang w:eastAsia="zh-CN"/>
              </w:rPr>
            </w:pPr>
            <w:r w:rsidRPr="002178AD">
              <w:rPr>
                <w:lang w:eastAsia="zh-CN"/>
              </w:rPr>
              <w:t>array(OsId)</w:t>
            </w:r>
          </w:p>
        </w:tc>
        <w:tc>
          <w:tcPr>
            <w:tcW w:w="567" w:type="dxa"/>
            <w:hideMark/>
          </w:tcPr>
          <w:p w14:paraId="5448170E" w14:textId="77777777" w:rsidR="003D5B36" w:rsidRPr="002178AD" w:rsidRDefault="003D5B36" w:rsidP="003D5B36">
            <w:pPr>
              <w:pStyle w:val="TAC"/>
              <w:rPr>
                <w:lang w:eastAsia="zh-CN"/>
              </w:rPr>
            </w:pPr>
            <w:r w:rsidRPr="002178AD">
              <w:rPr>
                <w:lang w:eastAsia="zh-CN"/>
              </w:rPr>
              <w:t>O</w:t>
            </w:r>
          </w:p>
        </w:tc>
        <w:tc>
          <w:tcPr>
            <w:tcW w:w="1134" w:type="dxa"/>
            <w:hideMark/>
          </w:tcPr>
          <w:p w14:paraId="6CA94A8D" w14:textId="77777777" w:rsidR="003D5B36" w:rsidRPr="002178AD" w:rsidRDefault="003D5B36" w:rsidP="003D5B36">
            <w:pPr>
              <w:pStyle w:val="TAL"/>
            </w:pPr>
            <w:r w:rsidRPr="002178AD">
              <w:t>1..N</w:t>
            </w:r>
          </w:p>
        </w:tc>
        <w:tc>
          <w:tcPr>
            <w:tcW w:w="3969" w:type="dxa"/>
            <w:hideMark/>
          </w:tcPr>
          <w:p w14:paraId="359DF497" w14:textId="77777777" w:rsidR="003D5B36" w:rsidRPr="002178AD" w:rsidRDefault="003D5B36" w:rsidP="003D5B36">
            <w:pPr>
              <w:pStyle w:val="TAL"/>
            </w:pPr>
            <w:r w:rsidRPr="002178AD">
              <w:t>Identification of the UE Operating System(s).</w:t>
            </w:r>
          </w:p>
        </w:tc>
        <w:tc>
          <w:tcPr>
            <w:tcW w:w="1303" w:type="dxa"/>
          </w:tcPr>
          <w:p w14:paraId="07BD17F4" w14:textId="77777777" w:rsidR="003D5B36" w:rsidRPr="002178AD" w:rsidRDefault="003D5B36" w:rsidP="003D5B36">
            <w:pPr>
              <w:pStyle w:val="TAL"/>
            </w:pPr>
          </w:p>
        </w:tc>
      </w:tr>
      <w:tr w:rsidR="00D73E35" w:rsidRPr="002178AD" w14:paraId="4F80BB79" w14:textId="77777777" w:rsidTr="003842E3">
        <w:trPr>
          <w:jc w:val="center"/>
        </w:trPr>
        <w:tc>
          <w:tcPr>
            <w:tcW w:w="1586" w:type="dxa"/>
          </w:tcPr>
          <w:p w14:paraId="2507D679" w14:textId="77777777" w:rsidR="00D73E35" w:rsidRPr="002178AD" w:rsidRDefault="00D73E35" w:rsidP="00D73E35">
            <w:pPr>
              <w:pStyle w:val="TAL"/>
            </w:pPr>
            <w:r>
              <w:t>restriStatus</w:t>
            </w:r>
          </w:p>
        </w:tc>
        <w:tc>
          <w:tcPr>
            <w:tcW w:w="1134" w:type="dxa"/>
          </w:tcPr>
          <w:p w14:paraId="38BBB2E7" w14:textId="77777777" w:rsidR="00D73E35" w:rsidRPr="002178AD" w:rsidRDefault="00D73E35" w:rsidP="00D73E35">
            <w:pPr>
              <w:pStyle w:val="TAL"/>
              <w:rPr>
                <w:lang w:eastAsia="zh-CN"/>
              </w:rPr>
            </w:pPr>
            <w:r>
              <w:rPr>
                <w:lang w:eastAsia="zh-CN"/>
              </w:rPr>
              <w:t>array(RestrictedStatus)</w:t>
            </w:r>
          </w:p>
        </w:tc>
        <w:tc>
          <w:tcPr>
            <w:tcW w:w="567" w:type="dxa"/>
          </w:tcPr>
          <w:p w14:paraId="13CB24AF" w14:textId="77777777" w:rsidR="00D73E35" w:rsidRPr="002178AD" w:rsidRDefault="00D73E35" w:rsidP="00D73E35">
            <w:pPr>
              <w:pStyle w:val="TAC"/>
              <w:rPr>
                <w:lang w:eastAsia="zh-CN"/>
              </w:rPr>
            </w:pPr>
            <w:r>
              <w:rPr>
                <w:lang w:eastAsia="zh-CN"/>
              </w:rPr>
              <w:t>O</w:t>
            </w:r>
          </w:p>
        </w:tc>
        <w:tc>
          <w:tcPr>
            <w:tcW w:w="1134" w:type="dxa"/>
          </w:tcPr>
          <w:p w14:paraId="734AFC1A" w14:textId="77777777" w:rsidR="00D73E35" w:rsidRPr="002178AD" w:rsidRDefault="00D73E35" w:rsidP="00D73E35">
            <w:pPr>
              <w:pStyle w:val="TAL"/>
            </w:pPr>
            <w:r>
              <w:t>1..N</w:t>
            </w:r>
          </w:p>
        </w:tc>
        <w:tc>
          <w:tcPr>
            <w:tcW w:w="3969" w:type="dxa"/>
          </w:tcPr>
          <w:p w14:paraId="1EB669EF" w14:textId="77777777" w:rsidR="00D73E35" w:rsidRPr="002178AD" w:rsidRDefault="00D73E35" w:rsidP="00D73E35">
            <w:pPr>
              <w:pStyle w:val="TAL"/>
            </w:pPr>
            <w:r>
              <w:rPr>
                <w:lang w:eastAsia="zh-CN"/>
              </w:rPr>
              <w:t>List of restricted status that contains the reason for the status and the time stamp of when the status was stored</w:t>
            </w:r>
            <w:r w:rsidRPr="002178AD">
              <w:rPr>
                <w:lang w:eastAsia="zh-CN"/>
              </w:rPr>
              <w:t>.</w:t>
            </w:r>
          </w:p>
        </w:tc>
        <w:tc>
          <w:tcPr>
            <w:tcW w:w="1303" w:type="dxa"/>
          </w:tcPr>
          <w:p w14:paraId="570AAC4C" w14:textId="77777777" w:rsidR="00D73E35" w:rsidRPr="002178AD" w:rsidRDefault="00D73E35" w:rsidP="00D73E35">
            <w:pPr>
              <w:pStyle w:val="TAL"/>
            </w:pPr>
            <w:r w:rsidRPr="00A478B3">
              <w:t>AbnormalBehaviour</w:t>
            </w:r>
          </w:p>
        </w:tc>
      </w:tr>
      <w:tr w:rsidR="0047091D" w:rsidRPr="002178AD" w14:paraId="27E11DC4" w14:textId="77777777" w:rsidTr="003842E3">
        <w:trPr>
          <w:jc w:val="center"/>
        </w:trPr>
        <w:tc>
          <w:tcPr>
            <w:tcW w:w="1586" w:type="dxa"/>
          </w:tcPr>
          <w:p w14:paraId="18A4DEF6" w14:textId="77777777" w:rsidR="0047091D" w:rsidRPr="002178AD" w:rsidRDefault="0047091D" w:rsidP="0047091D">
            <w:pPr>
              <w:pStyle w:val="TAL"/>
            </w:pPr>
            <w:r>
              <w:t>s</w:t>
            </w:r>
            <w:r w:rsidRPr="002178AD">
              <w:t>pendLim</w:t>
            </w:r>
            <w:r>
              <w:t>Info</w:t>
            </w:r>
          </w:p>
        </w:tc>
        <w:tc>
          <w:tcPr>
            <w:tcW w:w="1134" w:type="dxa"/>
          </w:tcPr>
          <w:p w14:paraId="080A3A38" w14:textId="77777777" w:rsidR="0047091D" w:rsidRPr="002178AD" w:rsidRDefault="0047091D" w:rsidP="0047091D">
            <w:pPr>
              <w:pStyle w:val="TAL"/>
              <w:rPr>
                <w:lang w:eastAsia="zh-CN"/>
              </w:rPr>
            </w:pPr>
            <w:r>
              <w:t>map(PolicyCounterInfoRm)</w:t>
            </w:r>
          </w:p>
        </w:tc>
        <w:tc>
          <w:tcPr>
            <w:tcW w:w="567" w:type="dxa"/>
          </w:tcPr>
          <w:p w14:paraId="0B682853" w14:textId="77777777" w:rsidR="0047091D" w:rsidRPr="002178AD" w:rsidRDefault="0047091D" w:rsidP="0047091D">
            <w:pPr>
              <w:pStyle w:val="TAC"/>
              <w:rPr>
                <w:lang w:eastAsia="zh-CN"/>
              </w:rPr>
            </w:pPr>
            <w:r>
              <w:t>O</w:t>
            </w:r>
          </w:p>
        </w:tc>
        <w:tc>
          <w:tcPr>
            <w:tcW w:w="1134" w:type="dxa"/>
          </w:tcPr>
          <w:p w14:paraId="35DFB18C" w14:textId="77777777" w:rsidR="0047091D" w:rsidRPr="002178AD" w:rsidRDefault="0047091D" w:rsidP="0047091D">
            <w:pPr>
              <w:pStyle w:val="TAL"/>
            </w:pPr>
            <w:r>
              <w:t>1..N</w:t>
            </w:r>
          </w:p>
        </w:tc>
        <w:tc>
          <w:tcPr>
            <w:tcW w:w="3969" w:type="dxa"/>
          </w:tcPr>
          <w:p w14:paraId="61AB26F1" w14:textId="77777777" w:rsidR="0047091D" w:rsidRPr="002178AD" w:rsidRDefault="005C5574" w:rsidP="0047091D">
            <w:pPr>
              <w:pStyle w:val="TAL"/>
            </w:pPr>
            <w:r w:rsidRPr="002178AD">
              <w:rPr>
                <w:lang w:eastAsia="zh-CN"/>
              </w:rPr>
              <w:t xml:space="preserve">Contains </w:t>
            </w:r>
            <w:r>
              <w:rPr>
                <w:rFonts w:cs="Arial"/>
                <w:szCs w:val="18"/>
              </w:rPr>
              <w:t>the updated status of the requested policy counters</w:t>
            </w:r>
            <w:r>
              <w:t xml:space="preserve"> for UE</w:t>
            </w:r>
            <w:r>
              <w:rPr>
                <w:rFonts w:cs="Arial"/>
                <w:szCs w:val="18"/>
              </w:rPr>
              <w:t xml:space="preserve">. The key of the map is the attribute </w:t>
            </w:r>
            <w:r>
              <w:t>"policyCounterId".</w:t>
            </w:r>
          </w:p>
        </w:tc>
        <w:tc>
          <w:tcPr>
            <w:tcW w:w="1303" w:type="dxa"/>
          </w:tcPr>
          <w:p w14:paraId="7E01D8A5" w14:textId="77777777" w:rsidR="0047091D" w:rsidRPr="002178AD" w:rsidRDefault="0047091D" w:rsidP="0047091D">
            <w:pPr>
              <w:pStyle w:val="TAL"/>
            </w:pPr>
            <w:r w:rsidRPr="00E26513">
              <w:rPr>
                <w:rFonts w:eastAsia="等线"/>
                <w:lang w:eastAsia="zh-CN"/>
              </w:rPr>
              <w:t>SLAMUP</w:t>
            </w:r>
          </w:p>
        </w:tc>
      </w:tr>
    </w:tbl>
    <w:p w14:paraId="023FAA5E" w14:textId="77777777" w:rsidR="006672A0" w:rsidRPr="002178AD" w:rsidRDefault="006672A0"/>
    <w:p w14:paraId="5F779A89" w14:textId="77777777" w:rsidR="006672A0" w:rsidRPr="002178AD" w:rsidRDefault="006672A0">
      <w:pPr>
        <w:pStyle w:val="41"/>
      </w:pPr>
      <w:bookmarkStart w:id="2181" w:name="_Toc28012697"/>
      <w:bookmarkStart w:id="2182" w:name="_Toc36038969"/>
      <w:bookmarkStart w:id="2183" w:name="_Toc44688385"/>
      <w:bookmarkStart w:id="2184" w:name="_Toc45133801"/>
      <w:bookmarkStart w:id="2185" w:name="_Toc49931481"/>
      <w:bookmarkStart w:id="2186" w:name="_Toc51762739"/>
      <w:bookmarkStart w:id="2187" w:name="_Toc58848372"/>
      <w:bookmarkStart w:id="2188" w:name="_Toc59017410"/>
      <w:bookmarkStart w:id="2189" w:name="_Toc66279399"/>
      <w:bookmarkStart w:id="2190" w:name="_Toc68168421"/>
      <w:bookmarkStart w:id="2191" w:name="_Toc83232873"/>
      <w:bookmarkStart w:id="2192" w:name="_Toc85549839"/>
      <w:bookmarkStart w:id="2193" w:name="_Toc90655321"/>
      <w:bookmarkStart w:id="2194" w:name="_Toc105600197"/>
      <w:bookmarkStart w:id="2195" w:name="_Toc122114202"/>
      <w:bookmarkStart w:id="2196" w:name="_Toc153789069"/>
      <w:bookmarkStart w:id="2197" w:name="_Toc185515937"/>
      <w:bookmarkStart w:id="2198" w:name="_Toc209477295"/>
      <w:r w:rsidRPr="002178AD">
        <w:lastRenderedPageBreak/>
        <w:t>5.4.2.18</w:t>
      </w:r>
      <w:r w:rsidRPr="002178AD">
        <w:tab/>
        <w:t>Type PlmnRouteSelectionDescriptor</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0A705111" w14:textId="77777777" w:rsidR="006672A0" w:rsidRPr="002178AD" w:rsidRDefault="006672A0">
      <w:pPr>
        <w:pStyle w:val="TH"/>
      </w:pPr>
      <w:r w:rsidRPr="002178AD">
        <w:t>Table 5.4.2.18-1: Definition of type PlmnRouteSelectionDescriptor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842"/>
        <w:gridCol w:w="425"/>
        <w:gridCol w:w="1134"/>
        <w:gridCol w:w="4571"/>
      </w:tblGrid>
      <w:tr w:rsidR="006672A0" w:rsidRPr="002178AD" w14:paraId="2EA6A982" w14:textId="77777777" w:rsidTr="00FF7247">
        <w:trPr>
          <w:trHeight w:val="50"/>
          <w:jc w:val="center"/>
        </w:trPr>
        <w:tc>
          <w:tcPr>
            <w:tcW w:w="1736" w:type="dxa"/>
            <w:shd w:val="clear" w:color="auto" w:fill="C0C0C0"/>
            <w:hideMark/>
          </w:tcPr>
          <w:p w14:paraId="11E2B4BF" w14:textId="77777777" w:rsidR="006672A0" w:rsidRPr="002178AD" w:rsidRDefault="006672A0">
            <w:pPr>
              <w:pStyle w:val="TAH"/>
            </w:pPr>
            <w:r w:rsidRPr="002178AD">
              <w:t>Attribute name</w:t>
            </w:r>
          </w:p>
        </w:tc>
        <w:tc>
          <w:tcPr>
            <w:tcW w:w="1842" w:type="dxa"/>
            <w:shd w:val="clear" w:color="auto" w:fill="C0C0C0"/>
            <w:hideMark/>
          </w:tcPr>
          <w:p w14:paraId="413CC65F" w14:textId="77777777" w:rsidR="006672A0" w:rsidRPr="002178AD" w:rsidRDefault="006672A0">
            <w:pPr>
              <w:pStyle w:val="TAH"/>
            </w:pPr>
            <w:r w:rsidRPr="002178AD">
              <w:t>Data type</w:t>
            </w:r>
          </w:p>
        </w:tc>
        <w:tc>
          <w:tcPr>
            <w:tcW w:w="425" w:type="dxa"/>
            <w:shd w:val="clear" w:color="auto" w:fill="C0C0C0"/>
            <w:hideMark/>
          </w:tcPr>
          <w:p w14:paraId="53931330" w14:textId="77777777" w:rsidR="006672A0" w:rsidRPr="002178AD" w:rsidRDefault="006672A0">
            <w:pPr>
              <w:pStyle w:val="TAH"/>
            </w:pPr>
            <w:r w:rsidRPr="002178AD">
              <w:t>P</w:t>
            </w:r>
          </w:p>
        </w:tc>
        <w:tc>
          <w:tcPr>
            <w:tcW w:w="1134" w:type="dxa"/>
            <w:shd w:val="clear" w:color="auto" w:fill="C0C0C0"/>
            <w:hideMark/>
          </w:tcPr>
          <w:p w14:paraId="4C53E8C3" w14:textId="77777777" w:rsidR="006672A0" w:rsidRPr="002178AD" w:rsidRDefault="006672A0">
            <w:pPr>
              <w:pStyle w:val="TAH"/>
            </w:pPr>
            <w:r w:rsidRPr="002178AD">
              <w:t>Cardinality</w:t>
            </w:r>
          </w:p>
        </w:tc>
        <w:tc>
          <w:tcPr>
            <w:tcW w:w="4571" w:type="dxa"/>
            <w:shd w:val="clear" w:color="auto" w:fill="C0C0C0"/>
            <w:hideMark/>
          </w:tcPr>
          <w:p w14:paraId="4A154FE4" w14:textId="77777777" w:rsidR="006672A0" w:rsidRPr="002178AD" w:rsidRDefault="006672A0">
            <w:pPr>
              <w:pStyle w:val="TAH"/>
            </w:pPr>
            <w:r w:rsidRPr="002178AD">
              <w:t>Description</w:t>
            </w:r>
          </w:p>
        </w:tc>
      </w:tr>
      <w:tr w:rsidR="006672A0" w:rsidRPr="002178AD" w14:paraId="045062ED" w14:textId="77777777" w:rsidTr="00FF7247">
        <w:trPr>
          <w:jc w:val="center"/>
        </w:trPr>
        <w:tc>
          <w:tcPr>
            <w:tcW w:w="1736" w:type="dxa"/>
          </w:tcPr>
          <w:p w14:paraId="4AC1A53C" w14:textId="77777777" w:rsidR="006672A0" w:rsidRPr="002178AD" w:rsidRDefault="006672A0">
            <w:pPr>
              <w:pStyle w:val="TAL"/>
            </w:pPr>
            <w:r w:rsidRPr="002178AD">
              <w:t>servingPlmn</w:t>
            </w:r>
          </w:p>
        </w:tc>
        <w:tc>
          <w:tcPr>
            <w:tcW w:w="1842" w:type="dxa"/>
          </w:tcPr>
          <w:p w14:paraId="01ECD3CE" w14:textId="77777777" w:rsidR="006672A0" w:rsidRPr="002178AD" w:rsidRDefault="006672A0">
            <w:pPr>
              <w:pStyle w:val="TAL"/>
              <w:rPr>
                <w:lang w:eastAsia="zh-CN"/>
              </w:rPr>
            </w:pPr>
            <w:r w:rsidRPr="002178AD">
              <w:rPr>
                <w:lang w:eastAsia="zh-CN"/>
              </w:rPr>
              <w:t>PlmnId</w:t>
            </w:r>
          </w:p>
        </w:tc>
        <w:tc>
          <w:tcPr>
            <w:tcW w:w="425" w:type="dxa"/>
          </w:tcPr>
          <w:p w14:paraId="7586339D" w14:textId="77777777" w:rsidR="006672A0" w:rsidRPr="002178AD" w:rsidRDefault="006672A0">
            <w:pPr>
              <w:pStyle w:val="TAC"/>
            </w:pPr>
            <w:r w:rsidRPr="002178AD">
              <w:t>M</w:t>
            </w:r>
          </w:p>
        </w:tc>
        <w:tc>
          <w:tcPr>
            <w:tcW w:w="1134" w:type="dxa"/>
          </w:tcPr>
          <w:p w14:paraId="38770D91" w14:textId="77777777" w:rsidR="006672A0" w:rsidRPr="002178AD" w:rsidRDefault="006672A0">
            <w:pPr>
              <w:pStyle w:val="TAL"/>
            </w:pPr>
            <w:r w:rsidRPr="002178AD">
              <w:t>1</w:t>
            </w:r>
          </w:p>
        </w:tc>
        <w:tc>
          <w:tcPr>
            <w:tcW w:w="4571" w:type="dxa"/>
          </w:tcPr>
          <w:p w14:paraId="4A504413" w14:textId="77777777" w:rsidR="006672A0" w:rsidRPr="002178AD" w:rsidRDefault="006672A0">
            <w:pPr>
              <w:pStyle w:val="TAL"/>
              <w:rPr>
                <w:lang w:eastAsia="zh-CN"/>
              </w:rPr>
            </w:pPr>
            <w:r w:rsidRPr="002178AD">
              <w:t>Identity of the serving PLMN.</w:t>
            </w:r>
          </w:p>
        </w:tc>
      </w:tr>
      <w:tr w:rsidR="006672A0" w:rsidRPr="002178AD" w14:paraId="1D0192D1" w14:textId="77777777" w:rsidTr="00FF7247">
        <w:trPr>
          <w:jc w:val="center"/>
        </w:trPr>
        <w:tc>
          <w:tcPr>
            <w:tcW w:w="1736" w:type="dxa"/>
            <w:hideMark/>
          </w:tcPr>
          <w:p w14:paraId="1AEFBF4B" w14:textId="77777777" w:rsidR="006672A0" w:rsidRPr="002178AD" w:rsidRDefault="006672A0">
            <w:pPr>
              <w:pStyle w:val="TAL"/>
            </w:pPr>
            <w:r w:rsidRPr="002178AD">
              <w:t>snssaiRouteSelDescs</w:t>
            </w:r>
          </w:p>
        </w:tc>
        <w:tc>
          <w:tcPr>
            <w:tcW w:w="1842" w:type="dxa"/>
            <w:hideMark/>
          </w:tcPr>
          <w:p w14:paraId="7A8A65A0" w14:textId="77777777" w:rsidR="006672A0" w:rsidRPr="002178AD" w:rsidRDefault="006672A0">
            <w:pPr>
              <w:pStyle w:val="TAL"/>
            </w:pPr>
            <w:r w:rsidRPr="002178AD">
              <w:rPr>
                <w:lang w:eastAsia="zh-CN"/>
              </w:rPr>
              <w:t>array(SnssaiRouteSelectionDescriptor)</w:t>
            </w:r>
          </w:p>
        </w:tc>
        <w:tc>
          <w:tcPr>
            <w:tcW w:w="425" w:type="dxa"/>
            <w:hideMark/>
          </w:tcPr>
          <w:p w14:paraId="2A69B2F9" w14:textId="77777777" w:rsidR="006672A0" w:rsidRPr="002178AD" w:rsidRDefault="006672A0">
            <w:pPr>
              <w:pStyle w:val="TAC"/>
            </w:pPr>
            <w:r w:rsidRPr="002178AD">
              <w:t>O</w:t>
            </w:r>
          </w:p>
        </w:tc>
        <w:tc>
          <w:tcPr>
            <w:tcW w:w="1134" w:type="dxa"/>
            <w:hideMark/>
          </w:tcPr>
          <w:p w14:paraId="3403BA12" w14:textId="77777777" w:rsidR="006672A0" w:rsidRPr="002178AD" w:rsidRDefault="006672A0">
            <w:pPr>
              <w:pStyle w:val="TAL"/>
            </w:pPr>
            <w:r w:rsidRPr="002178AD">
              <w:t>1..N</w:t>
            </w:r>
          </w:p>
        </w:tc>
        <w:tc>
          <w:tcPr>
            <w:tcW w:w="4571" w:type="dxa"/>
            <w:hideMark/>
          </w:tcPr>
          <w:p w14:paraId="0E06268C" w14:textId="77777777" w:rsidR="006672A0" w:rsidRPr="002178AD" w:rsidRDefault="000E5EC0">
            <w:pPr>
              <w:pStyle w:val="TAL"/>
              <w:rPr>
                <w:rFonts w:cs="Arial"/>
                <w:szCs w:val="18"/>
              </w:rPr>
            </w:pPr>
            <w:r w:rsidRPr="002178AD">
              <w:rPr>
                <w:rFonts w:cs="Arial"/>
                <w:szCs w:val="18"/>
              </w:rPr>
              <w:t>Contains the route selection descriptor parameters per SNSSAI.</w:t>
            </w:r>
          </w:p>
        </w:tc>
      </w:tr>
    </w:tbl>
    <w:p w14:paraId="606A1A1D" w14:textId="77777777" w:rsidR="006672A0" w:rsidRPr="002178AD" w:rsidRDefault="006672A0"/>
    <w:p w14:paraId="6178C198" w14:textId="77777777" w:rsidR="006672A0" w:rsidRPr="002178AD" w:rsidRDefault="006672A0">
      <w:pPr>
        <w:pStyle w:val="41"/>
      </w:pPr>
      <w:bookmarkStart w:id="2199" w:name="_Toc28012698"/>
      <w:bookmarkStart w:id="2200" w:name="_Toc36038970"/>
      <w:bookmarkStart w:id="2201" w:name="_Toc44688386"/>
      <w:bookmarkStart w:id="2202" w:name="_Toc45133802"/>
      <w:bookmarkStart w:id="2203" w:name="_Toc49931482"/>
      <w:bookmarkStart w:id="2204" w:name="_Toc51762740"/>
      <w:bookmarkStart w:id="2205" w:name="_Toc58848373"/>
      <w:bookmarkStart w:id="2206" w:name="_Toc59017411"/>
      <w:bookmarkStart w:id="2207" w:name="_Toc66279400"/>
      <w:bookmarkStart w:id="2208" w:name="_Toc68168422"/>
      <w:bookmarkStart w:id="2209" w:name="_Toc83232874"/>
      <w:bookmarkStart w:id="2210" w:name="_Toc85549840"/>
      <w:bookmarkStart w:id="2211" w:name="_Toc90655322"/>
      <w:bookmarkStart w:id="2212" w:name="_Toc105600198"/>
      <w:bookmarkStart w:id="2213" w:name="_Toc122114203"/>
      <w:bookmarkStart w:id="2214" w:name="_Toc153789070"/>
      <w:bookmarkStart w:id="2215" w:name="_Toc185515938"/>
      <w:bookmarkStart w:id="2216" w:name="_Toc209477296"/>
      <w:r w:rsidRPr="002178AD">
        <w:t>5.4.2.19</w:t>
      </w:r>
      <w:r w:rsidRPr="002178AD">
        <w:tab/>
        <w:t>Type SnssaiRouteSelectionDescriptor</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70A7D61B" w14:textId="77777777" w:rsidR="006672A0" w:rsidRPr="002178AD" w:rsidRDefault="006672A0">
      <w:pPr>
        <w:pStyle w:val="TH"/>
      </w:pPr>
      <w:r w:rsidRPr="002178AD">
        <w:t>Table 5.4.2.19-1: Definition of type SnssaiRouteSelectionDescriptor</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985"/>
        <w:gridCol w:w="425"/>
        <w:gridCol w:w="1134"/>
        <w:gridCol w:w="4428"/>
      </w:tblGrid>
      <w:tr w:rsidR="006672A0" w:rsidRPr="002178AD" w14:paraId="75A44AC0" w14:textId="77777777" w:rsidTr="00FF7247">
        <w:trPr>
          <w:trHeight w:val="50"/>
          <w:jc w:val="center"/>
        </w:trPr>
        <w:tc>
          <w:tcPr>
            <w:tcW w:w="1736" w:type="dxa"/>
            <w:shd w:val="clear" w:color="auto" w:fill="C0C0C0"/>
            <w:hideMark/>
          </w:tcPr>
          <w:p w14:paraId="71CDCD9B" w14:textId="77777777" w:rsidR="006672A0" w:rsidRPr="002178AD" w:rsidRDefault="006672A0">
            <w:pPr>
              <w:pStyle w:val="TAH"/>
            </w:pPr>
            <w:r w:rsidRPr="002178AD">
              <w:t>Attribute name</w:t>
            </w:r>
          </w:p>
        </w:tc>
        <w:tc>
          <w:tcPr>
            <w:tcW w:w="1985" w:type="dxa"/>
            <w:shd w:val="clear" w:color="auto" w:fill="C0C0C0"/>
            <w:hideMark/>
          </w:tcPr>
          <w:p w14:paraId="7F55A0A0" w14:textId="77777777" w:rsidR="006672A0" w:rsidRPr="002178AD" w:rsidRDefault="006672A0">
            <w:pPr>
              <w:pStyle w:val="TAH"/>
            </w:pPr>
            <w:r w:rsidRPr="002178AD">
              <w:t>Data type</w:t>
            </w:r>
          </w:p>
        </w:tc>
        <w:tc>
          <w:tcPr>
            <w:tcW w:w="425" w:type="dxa"/>
            <w:shd w:val="clear" w:color="auto" w:fill="C0C0C0"/>
            <w:hideMark/>
          </w:tcPr>
          <w:p w14:paraId="13001AEE" w14:textId="77777777" w:rsidR="006672A0" w:rsidRPr="002178AD" w:rsidRDefault="006672A0">
            <w:pPr>
              <w:pStyle w:val="TAH"/>
            </w:pPr>
            <w:r w:rsidRPr="002178AD">
              <w:t>P</w:t>
            </w:r>
          </w:p>
        </w:tc>
        <w:tc>
          <w:tcPr>
            <w:tcW w:w="1134" w:type="dxa"/>
            <w:shd w:val="clear" w:color="auto" w:fill="C0C0C0"/>
            <w:hideMark/>
          </w:tcPr>
          <w:p w14:paraId="0615D93B" w14:textId="77777777" w:rsidR="006672A0" w:rsidRPr="002178AD" w:rsidRDefault="006672A0">
            <w:pPr>
              <w:pStyle w:val="TAH"/>
            </w:pPr>
            <w:r w:rsidRPr="002178AD">
              <w:t>Cardinality</w:t>
            </w:r>
          </w:p>
        </w:tc>
        <w:tc>
          <w:tcPr>
            <w:tcW w:w="4428" w:type="dxa"/>
            <w:shd w:val="clear" w:color="auto" w:fill="C0C0C0"/>
            <w:hideMark/>
          </w:tcPr>
          <w:p w14:paraId="0F3B6BD4" w14:textId="77777777" w:rsidR="006672A0" w:rsidRPr="002178AD" w:rsidRDefault="006672A0">
            <w:pPr>
              <w:pStyle w:val="TAH"/>
            </w:pPr>
            <w:r w:rsidRPr="002178AD">
              <w:t>Description</w:t>
            </w:r>
          </w:p>
        </w:tc>
      </w:tr>
      <w:tr w:rsidR="006672A0" w:rsidRPr="002178AD" w14:paraId="50A4594B" w14:textId="77777777" w:rsidTr="00FF7247">
        <w:trPr>
          <w:jc w:val="center"/>
        </w:trPr>
        <w:tc>
          <w:tcPr>
            <w:tcW w:w="1736" w:type="dxa"/>
          </w:tcPr>
          <w:p w14:paraId="3AD4A46E" w14:textId="77777777" w:rsidR="006672A0" w:rsidRPr="002178AD" w:rsidRDefault="006672A0">
            <w:pPr>
              <w:pStyle w:val="TAL"/>
            </w:pPr>
            <w:r w:rsidRPr="002178AD">
              <w:t>snssai</w:t>
            </w:r>
          </w:p>
        </w:tc>
        <w:tc>
          <w:tcPr>
            <w:tcW w:w="1985" w:type="dxa"/>
          </w:tcPr>
          <w:p w14:paraId="0AB4F365" w14:textId="77777777" w:rsidR="006672A0" w:rsidRPr="002178AD" w:rsidRDefault="006672A0">
            <w:pPr>
              <w:pStyle w:val="TAL"/>
              <w:rPr>
                <w:lang w:eastAsia="zh-CN"/>
              </w:rPr>
            </w:pPr>
            <w:r w:rsidRPr="002178AD">
              <w:rPr>
                <w:lang w:eastAsia="zh-CN"/>
              </w:rPr>
              <w:t>Snssai</w:t>
            </w:r>
          </w:p>
        </w:tc>
        <w:tc>
          <w:tcPr>
            <w:tcW w:w="425" w:type="dxa"/>
          </w:tcPr>
          <w:p w14:paraId="5AEA1E97" w14:textId="77777777" w:rsidR="006672A0" w:rsidRPr="002178AD" w:rsidRDefault="006672A0">
            <w:pPr>
              <w:pStyle w:val="TAC"/>
              <w:rPr>
                <w:lang w:eastAsia="zh-CN"/>
              </w:rPr>
            </w:pPr>
            <w:r w:rsidRPr="002178AD">
              <w:rPr>
                <w:lang w:eastAsia="zh-CN"/>
              </w:rPr>
              <w:t>M</w:t>
            </w:r>
          </w:p>
        </w:tc>
        <w:tc>
          <w:tcPr>
            <w:tcW w:w="1134" w:type="dxa"/>
          </w:tcPr>
          <w:p w14:paraId="62A469D5" w14:textId="77777777" w:rsidR="006672A0" w:rsidRPr="002178AD" w:rsidRDefault="006672A0">
            <w:pPr>
              <w:pStyle w:val="TAL"/>
            </w:pPr>
            <w:r w:rsidRPr="002178AD">
              <w:t>1</w:t>
            </w:r>
          </w:p>
        </w:tc>
        <w:tc>
          <w:tcPr>
            <w:tcW w:w="4428" w:type="dxa"/>
          </w:tcPr>
          <w:p w14:paraId="587D0E8F" w14:textId="77777777" w:rsidR="006672A0" w:rsidRPr="002178AD" w:rsidRDefault="006672A0">
            <w:pPr>
              <w:pStyle w:val="TAL"/>
              <w:rPr>
                <w:lang w:eastAsia="zh-CN"/>
              </w:rPr>
            </w:pPr>
            <w:r w:rsidRPr="002178AD">
              <w:t>SNSSAI.</w:t>
            </w:r>
          </w:p>
        </w:tc>
      </w:tr>
      <w:tr w:rsidR="006672A0" w:rsidRPr="002178AD" w14:paraId="712947B4" w14:textId="77777777" w:rsidTr="00FF7247">
        <w:trPr>
          <w:jc w:val="center"/>
        </w:trPr>
        <w:tc>
          <w:tcPr>
            <w:tcW w:w="1736" w:type="dxa"/>
            <w:hideMark/>
          </w:tcPr>
          <w:p w14:paraId="4C0267D0" w14:textId="77777777" w:rsidR="006672A0" w:rsidRPr="002178AD" w:rsidRDefault="006672A0">
            <w:pPr>
              <w:pStyle w:val="TAL"/>
            </w:pPr>
            <w:r w:rsidRPr="002178AD">
              <w:t>dnnRouteSelDescs</w:t>
            </w:r>
          </w:p>
        </w:tc>
        <w:tc>
          <w:tcPr>
            <w:tcW w:w="1985" w:type="dxa"/>
            <w:hideMark/>
          </w:tcPr>
          <w:p w14:paraId="1355810A" w14:textId="77777777" w:rsidR="006672A0" w:rsidRPr="002178AD" w:rsidRDefault="006672A0">
            <w:pPr>
              <w:pStyle w:val="TAL"/>
            </w:pPr>
            <w:r w:rsidRPr="002178AD">
              <w:rPr>
                <w:lang w:eastAsia="zh-CN"/>
              </w:rPr>
              <w:t>array(DnnRouteSelectionDescriptor)</w:t>
            </w:r>
          </w:p>
        </w:tc>
        <w:tc>
          <w:tcPr>
            <w:tcW w:w="425" w:type="dxa"/>
            <w:hideMark/>
          </w:tcPr>
          <w:p w14:paraId="52441461" w14:textId="77777777" w:rsidR="006672A0" w:rsidRPr="002178AD" w:rsidRDefault="006672A0">
            <w:pPr>
              <w:pStyle w:val="TAC"/>
              <w:rPr>
                <w:lang w:eastAsia="zh-CN"/>
              </w:rPr>
            </w:pPr>
            <w:r w:rsidRPr="002178AD">
              <w:rPr>
                <w:lang w:eastAsia="zh-CN"/>
              </w:rPr>
              <w:t>O</w:t>
            </w:r>
          </w:p>
        </w:tc>
        <w:tc>
          <w:tcPr>
            <w:tcW w:w="1134" w:type="dxa"/>
            <w:hideMark/>
          </w:tcPr>
          <w:p w14:paraId="18CEAC7A" w14:textId="77777777" w:rsidR="006672A0" w:rsidRPr="002178AD" w:rsidRDefault="006672A0">
            <w:pPr>
              <w:pStyle w:val="TAL"/>
            </w:pPr>
            <w:r w:rsidRPr="002178AD">
              <w:t>1..N</w:t>
            </w:r>
          </w:p>
        </w:tc>
        <w:tc>
          <w:tcPr>
            <w:tcW w:w="4428" w:type="dxa"/>
            <w:hideMark/>
          </w:tcPr>
          <w:p w14:paraId="4BBB72A0" w14:textId="77777777" w:rsidR="006672A0" w:rsidRPr="002178AD" w:rsidRDefault="000E5EC0">
            <w:pPr>
              <w:pStyle w:val="TAL"/>
              <w:rPr>
                <w:rFonts w:cs="Arial"/>
                <w:szCs w:val="18"/>
              </w:rPr>
            </w:pPr>
            <w:r w:rsidRPr="002178AD">
              <w:t>Contains the route selection descriptor parameters per DNN.</w:t>
            </w:r>
          </w:p>
        </w:tc>
      </w:tr>
    </w:tbl>
    <w:p w14:paraId="57B0AD97" w14:textId="77777777" w:rsidR="006672A0" w:rsidRPr="002178AD" w:rsidRDefault="006672A0"/>
    <w:p w14:paraId="30005498" w14:textId="77777777" w:rsidR="006672A0" w:rsidRPr="002178AD" w:rsidRDefault="006672A0">
      <w:pPr>
        <w:pStyle w:val="41"/>
      </w:pPr>
      <w:bookmarkStart w:id="2217" w:name="_Toc28012699"/>
      <w:bookmarkStart w:id="2218" w:name="_Toc36038971"/>
      <w:bookmarkStart w:id="2219" w:name="_Toc44688387"/>
      <w:bookmarkStart w:id="2220" w:name="_Toc45133803"/>
      <w:bookmarkStart w:id="2221" w:name="_Toc49931483"/>
      <w:bookmarkStart w:id="2222" w:name="_Toc51762741"/>
      <w:bookmarkStart w:id="2223" w:name="_Toc58848374"/>
      <w:bookmarkStart w:id="2224" w:name="_Toc59017412"/>
      <w:bookmarkStart w:id="2225" w:name="_Toc66279401"/>
      <w:bookmarkStart w:id="2226" w:name="_Toc68168423"/>
      <w:bookmarkStart w:id="2227" w:name="_Toc83232875"/>
      <w:bookmarkStart w:id="2228" w:name="_Toc85549841"/>
      <w:bookmarkStart w:id="2229" w:name="_Toc90655323"/>
      <w:bookmarkStart w:id="2230" w:name="_Toc105600199"/>
      <w:bookmarkStart w:id="2231" w:name="_Toc122114204"/>
      <w:bookmarkStart w:id="2232" w:name="_Toc153789071"/>
      <w:bookmarkStart w:id="2233" w:name="_Toc185515939"/>
      <w:bookmarkStart w:id="2234" w:name="_Toc209477297"/>
      <w:r w:rsidRPr="002178AD">
        <w:t>5.4.2.20</w:t>
      </w:r>
      <w:r w:rsidRPr="002178AD">
        <w:tab/>
        <w:t>Type DnnRouteSelectionDescriptor</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17BA23C9" w14:textId="77777777" w:rsidR="003D5B36" w:rsidRPr="002178AD" w:rsidRDefault="003D5B36" w:rsidP="003D5B36">
      <w:pPr>
        <w:pStyle w:val="TH"/>
      </w:pPr>
      <w:r w:rsidRPr="002178AD">
        <w:t>Table 5.4.2.20-1: Definition of type DnnRouteSelectionDescriptor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87"/>
        <w:gridCol w:w="2027"/>
        <w:gridCol w:w="286"/>
        <w:gridCol w:w="1067"/>
        <w:gridCol w:w="2871"/>
        <w:gridCol w:w="1887"/>
      </w:tblGrid>
      <w:tr w:rsidR="003D5B36" w:rsidRPr="002178AD" w14:paraId="6E8B5960" w14:textId="77777777" w:rsidTr="009B05EE">
        <w:trPr>
          <w:trHeight w:val="50"/>
          <w:jc w:val="center"/>
        </w:trPr>
        <w:tc>
          <w:tcPr>
            <w:tcW w:w="689" w:type="pct"/>
            <w:shd w:val="clear" w:color="auto" w:fill="C0C0C0"/>
            <w:hideMark/>
          </w:tcPr>
          <w:p w14:paraId="5AFBA451" w14:textId="77777777" w:rsidR="003D5B36" w:rsidRPr="002178AD" w:rsidRDefault="003D5B36" w:rsidP="009B05EE">
            <w:pPr>
              <w:pStyle w:val="TAH"/>
            </w:pPr>
            <w:r w:rsidRPr="002178AD">
              <w:t>Attribute name</w:t>
            </w:r>
          </w:p>
        </w:tc>
        <w:tc>
          <w:tcPr>
            <w:tcW w:w="1053" w:type="pct"/>
            <w:shd w:val="clear" w:color="auto" w:fill="C0C0C0"/>
            <w:hideMark/>
          </w:tcPr>
          <w:p w14:paraId="02DBB084" w14:textId="77777777" w:rsidR="003D5B36" w:rsidRPr="002178AD" w:rsidRDefault="003D5B36" w:rsidP="009B05EE">
            <w:pPr>
              <w:pStyle w:val="TAH"/>
            </w:pPr>
            <w:r w:rsidRPr="002178AD">
              <w:t>Data type</w:t>
            </w:r>
          </w:p>
        </w:tc>
        <w:tc>
          <w:tcPr>
            <w:tcW w:w="149" w:type="pct"/>
            <w:shd w:val="clear" w:color="auto" w:fill="C0C0C0"/>
            <w:hideMark/>
          </w:tcPr>
          <w:p w14:paraId="410F5972" w14:textId="77777777" w:rsidR="003D5B36" w:rsidRPr="002178AD" w:rsidRDefault="003D5B36" w:rsidP="009B05EE">
            <w:pPr>
              <w:pStyle w:val="TAH"/>
            </w:pPr>
            <w:r w:rsidRPr="002178AD">
              <w:t>P</w:t>
            </w:r>
          </w:p>
        </w:tc>
        <w:tc>
          <w:tcPr>
            <w:tcW w:w="554" w:type="pct"/>
            <w:shd w:val="clear" w:color="auto" w:fill="C0C0C0"/>
            <w:hideMark/>
          </w:tcPr>
          <w:p w14:paraId="04E74BAD" w14:textId="77777777" w:rsidR="003D5B36" w:rsidRPr="002178AD" w:rsidRDefault="003D5B36" w:rsidP="009B05EE">
            <w:pPr>
              <w:pStyle w:val="TAH"/>
            </w:pPr>
            <w:r w:rsidRPr="002178AD">
              <w:t>Cardinality</w:t>
            </w:r>
          </w:p>
        </w:tc>
        <w:tc>
          <w:tcPr>
            <w:tcW w:w="1618" w:type="pct"/>
            <w:shd w:val="clear" w:color="auto" w:fill="C0C0C0"/>
            <w:hideMark/>
          </w:tcPr>
          <w:p w14:paraId="384EED7C" w14:textId="77777777" w:rsidR="003D5B36" w:rsidRPr="002178AD" w:rsidRDefault="003D5B36" w:rsidP="009B05EE">
            <w:pPr>
              <w:pStyle w:val="TAH"/>
            </w:pPr>
            <w:r w:rsidRPr="002178AD">
              <w:t>Description</w:t>
            </w:r>
          </w:p>
        </w:tc>
        <w:tc>
          <w:tcPr>
            <w:tcW w:w="936" w:type="pct"/>
            <w:shd w:val="clear" w:color="auto" w:fill="C0C0C0"/>
          </w:tcPr>
          <w:p w14:paraId="46F98C62" w14:textId="77777777" w:rsidR="003D5B36" w:rsidRPr="002178AD" w:rsidRDefault="003D5B36" w:rsidP="009B05EE">
            <w:pPr>
              <w:pStyle w:val="TAH"/>
            </w:pPr>
            <w:r>
              <w:t>Applicability</w:t>
            </w:r>
          </w:p>
        </w:tc>
      </w:tr>
      <w:tr w:rsidR="003D5B36" w:rsidRPr="002178AD" w14:paraId="5B58B854" w14:textId="77777777" w:rsidTr="009B05EE">
        <w:trPr>
          <w:jc w:val="center"/>
        </w:trPr>
        <w:tc>
          <w:tcPr>
            <w:tcW w:w="689" w:type="pct"/>
          </w:tcPr>
          <w:p w14:paraId="72F0A68B" w14:textId="77777777" w:rsidR="003D5B36" w:rsidRPr="002178AD" w:rsidRDefault="003D5B36" w:rsidP="009B05EE">
            <w:pPr>
              <w:pStyle w:val="TAL"/>
            </w:pPr>
            <w:r w:rsidRPr="002178AD">
              <w:t>dnn</w:t>
            </w:r>
          </w:p>
        </w:tc>
        <w:tc>
          <w:tcPr>
            <w:tcW w:w="1053" w:type="pct"/>
          </w:tcPr>
          <w:p w14:paraId="15320747" w14:textId="77777777" w:rsidR="003D5B36" w:rsidRPr="002178AD" w:rsidRDefault="003D5B36" w:rsidP="009B05EE">
            <w:pPr>
              <w:pStyle w:val="TAL"/>
              <w:rPr>
                <w:lang w:eastAsia="zh-CN"/>
              </w:rPr>
            </w:pPr>
            <w:r w:rsidRPr="002178AD">
              <w:rPr>
                <w:lang w:eastAsia="zh-CN"/>
              </w:rPr>
              <w:t>Dnn</w:t>
            </w:r>
          </w:p>
        </w:tc>
        <w:tc>
          <w:tcPr>
            <w:tcW w:w="149" w:type="pct"/>
          </w:tcPr>
          <w:p w14:paraId="3B4DEE1C" w14:textId="77777777" w:rsidR="003D5B36" w:rsidRPr="002178AD" w:rsidRDefault="003D5B36" w:rsidP="009B05EE">
            <w:pPr>
              <w:pStyle w:val="TAC"/>
              <w:rPr>
                <w:lang w:eastAsia="zh-CN"/>
              </w:rPr>
            </w:pPr>
            <w:r w:rsidRPr="002178AD">
              <w:rPr>
                <w:lang w:eastAsia="zh-CN"/>
              </w:rPr>
              <w:t>M</w:t>
            </w:r>
          </w:p>
        </w:tc>
        <w:tc>
          <w:tcPr>
            <w:tcW w:w="554" w:type="pct"/>
          </w:tcPr>
          <w:p w14:paraId="37B46E4E" w14:textId="77777777" w:rsidR="003D5B36" w:rsidRPr="002178AD" w:rsidRDefault="003D5B36" w:rsidP="009B05EE">
            <w:pPr>
              <w:pStyle w:val="TAL"/>
            </w:pPr>
            <w:r w:rsidRPr="002178AD">
              <w:t>1</w:t>
            </w:r>
          </w:p>
        </w:tc>
        <w:tc>
          <w:tcPr>
            <w:tcW w:w="1618" w:type="pct"/>
          </w:tcPr>
          <w:p w14:paraId="1FF880C7" w14:textId="77777777" w:rsidR="003D5B36" w:rsidRPr="002178AD" w:rsidRDefault="003D5B36" w:rsidP="009B05EE">
            <w:pPr>
              <w:pStyle w:val="TAL"/>
              <w:rPr>
                <w:lang w:eastAsia="zh-CN"/>
              </w:rPr>
            </w:pPr>
            <w:r w:rsidRPr="002178AD">
              <w:t>DNN.</w:t>
            </w:r>
          </w:p>
        </w:tc>
        <w:tc>
          <w:tcPr>
            <w:tcW w:w="936" w:type="pct"/>
          </w:tcPr>
          <w:p w14:paraId="1B710EFD" w14:textId="77777777" w:rsidR="003D5B36" w:rsidRPr="002178AD" w:rsidRDefault="003D5B36" w:rsidP="009B05EE">
            <w:pPr>
              <w:pStyle w:val="TAL"/>
            </w:pPr>
          </w:p>
        </w:tc>
      </w:tr>
      <w:tr w:rsidR="003D5B36" w:rsidRPr="002178AD" w14:paraId="24C0BDB2" w14:textId="77777777" w:rsidTr="009B05EE">
        <w:trPr>
          <w:jc w:val="center"/>
        </w:trPr>
        <w:tc>
          <w:tcPr>
            <w:tcW w:w="689" w:type="pct"/>
            <w:hideMark/>
          </w:tcPr>
          <w:p w14:paraId="75A46619" w14:textId="77777777" w:rsidR="003D5B36" w:rsidRPr="002178AD" w:rsidRDefault="003D5B36" w:rsidP="009B05EE">
            <w:pPr>
              <w:pStyle w:val="TAL"/>
            </w:pPr>
            <w:r w:rsidRPr="002178AD">
              <w:t>sscModes</w:t>
            </w:r>
          </w:p>
        </w:tc>
        <w:tc>
          <w:tcPr>
            <w:tcW w:w="1053" w:type="pct"/>
            <w:hideMark/>
          </w:tcPr>
          <w:p w14:paraId="3EEDC963" w14:textId="77777777" w:rsidR="003D5B36" w:rsidRPr="002178AD" w:rsidRDefault="003D5B36" w:rsidP="009B05EE">
            <w:pPr>
              <w:pStyle w:val="TAL"/>
            </w:pPr>
            <w:r w:rsidRPr="002178AD">
              <w:rPr>
                <w:lang w:eastAsia="zh-CN"/>
              </w:rPr>
              <w:t>array(SscMode)</w:t>
            </w:r>
          </w:p>
        </w:tc>
        <w:tc>
          <w:tcPr>
            <w:tcW w:w="149" w:type="pct"/>
            <w:hideMark/>
          </w:tcPr>
          <w:p w14:paraId="4353C1FE" w14:textId="77777777" w:rsidR="003D5B36" w:rsidRPr="002178AD" w:rsidRDefault="003D5B36" w:rsidP="009B05EE">
            <w:pPr>
              <w:pStyle w:val="TAC"/>
              <w:rPr>
                <w:lang w:eastAsia="zh-CN"/>
              </w:rPr>
            </w:pPr>
            <w:r w:rsidRPr="002178AD">
              <w:rPr>
                <w:lang w:eastAsia="zh-CN"/>
              </w:rPr>
              <w:t>O</w:t>
            </w:r>
          </w:p>
        </w:tc>
        <w:tc>
          <w:tcPr>
            <w:tcW w:w="554" w:type="pct"/>
            <w:hideMark/>
          </w:tcPr>
          <w:p w14:paraId="7F45FDBE" w14:textId="77777777" w:rsidR="003D5B36" w:rsidRPr="002178AD" w:rsidRDefault="003D5B36" w:rsidP="009B05EE">
            <w:pPr>
              <w:pStyle w:val="TAL"/>
            </w:pPr>
            <w:r w:rsidRPr="002178AD">
              <w:t>1..N</w:t>
            </w:r>
          </w:p>
        </w:tc>
        <w:tc>
          <w:tcPr>
            <w:tcW w:w="1618" w:type="pct"/>
            <w:hideMark/>
          </w:tcPr>
          <w:p w14:paraId="3B246560" w14:textId="77777777" w:rsidR="003D5B36" w:rsidRPr="002178AD" w:rsidRDefault="003D5B36" w:rsidP="009B05EE">
            <w:pPr>
              <w:pStyle w:val="TAL"/>
              <w:rPr>
                <w:rFonts w:cs="Arial"/>
                <w:szCs w:val="18"/>
              </w:rPr>
            </w:pPr>
            <w:r w:rsidRPr="002178AD">
              <w:t>Contains the allowed SSC modes for the traffic to this DNN.</w:t>
            </w:r>
          </w:p>
        </w:tc>
        <w:tc>
          <w:tcPr>
            <w:tcW w:w="936" w:type="pct"/>
          </w:tcPr>
          <w:p w14:paraId="7E51D762" w14:textId="77777777" w:rsidR="003D5B36" w:rsidRPr="002178AD" w:rsidRDefault="003D5B36" w:rsidP="009B05EE">
            <w:pPr>
              <w:pStyle w:val="TAL"/>
            </w:pPr>
          </w:p>
        </w:tc>
      </w:tr>
      <w:tr w:rsidR="003D5B36" w:rsidRPr="002178AD" w14:paraId="74EB7CF6" w14:textId="77777777" w:rsidTr="009B05EE">
        <w:trPr>
          <w:jc w:val="center"/>
        </w:trPr>
        <w:tc>
          <w:tcPr>
            <w:tcW w:w="689" w:type="pct"/>
          </w:tcPr>
          <w:p w14:paraId="113A0925" w14:textId="77777777" w:rsidR="003D5B36" w:rsidRPr="002178AD" w:rsidRDefault="003D5B36" w:rsidP="009B05EE">
            <w:pPr>
              <w:pStyle w:val="TAL"/>
            </w:pPr>
            <w:r w:rsidRPr="002178AD">
              <w:t>pduSessTypes</w:t>
            </w:r>
          </w:p>
        </w:tc>
        <w:tc>
          <w:tcPr>
            <w:tcW w:w="1053" w:type="pct"/>
          </w:tcPr>
          <w:p w14:paraId="7A7D7BBF" w14:textId="77777777" w:rsidR="003D5B36" w:rsidRPr="002178AD" w:rsidRDefault="003D5B36" w:rsidP="009B05EE">
            <w:pPr>
              <w:pStyle w:val="TAL"/>
              <w:rPr>
                <w:lang w:eastAsia="zh-CN"/>
              </w:rPr>
            </w:pPr>
            <w:r w:rsidRPr="002178AD">
              <w:rPr>
                <w:lang w:eastAsia="zh-CN"/>
              </w:rPr>
              <w:t>array(PduSessionType)</w:t>
            </w:r>
          </w:p>
        </w:tc>
        <w:tc>
          <w:tcPr>
            <w:tcW w:w="149" w:type="pct"/>
          </w:tcPr>
          <w:p w14:paraId="3B014E24" w14:textId="77777777" w:rsidR="003D5B36" w:rsidRPr="002178AD" w:rsidRDefault="003D5B36" w:rsidP="009B05EE">
            <w:pPr>
              <w:pStyle w:val="TAC"/>
              <w:rPr>
                <w:lang w:eastAsia="zh-CN"/>
              </w:rPr>
            </w:pPr>
            <w:r w:rsidRPr="002178AD">
              <w:rPr>
                <w:lang w:eastAsia="zh-CN"/>
              </w:rPr>
              <w:t>O</w:t>
            </w:r>
          </w:p>
        </w:tc>
        <w:tc>
          <w:tcPr>
            <w:tcW w:w="554" w:type="pct"/>
          </w:tcPr>
          <w:p w14:paraId="3C1F8961" w14:textId="77777777" w:rsidR="003D5B36" w:rsidRPr="002178AD" w:rsidRDefault="003D5B36" w:rsidP="009B05EE">
            <w:pPr>
              <w:pStyle w:val="TAL"/>
            </w:pPr>
            <w:r w:rsidRPr="002178AD">
              <w:t>1..N</w:t>
            </w:r>
          </w:p>
        </w:tc>
        <w:tc>
          <w:tcPr>
            <w:tcW w:w="1618" w:type="pct"/>
          </w:tcPr>
          <w:p w14:paraId="20E620F6" w14:textId="77777777" w:rsidR="003D5B36" w:rsidRPr="002178AD" w:rsidRDefault="003D5B36" w:rsidP="009B05EE">
            <w:pPr>
              <w:pStyle w:val="TAL"/>
            </w:pPr>
            <w:r w:rsidRPr="002178AD">
              <w:t>Contains the allowed PDU Session types for the traffic to this DNN.</w:t>
            </w:r>
          </w:p>
        </w:tc>
        <w:tc>
          <w:tcPr>
            <w:tcW w:w="936" w:type="pct"/>
          </w:tcPr>
          <w:p w14:paraId="378B4539" w14:textId="77777777" w:rsidR="003D5B36" w:rsidRPr="002178AD" w:rsidRDefault="003D5B36" w:rsidP="009B05EE">
            <w:pPr>
              <w:pStyle w:val="TAL"/>
            </w:pPr>
          </w:p>
        </w:tc>
      </w:tr>
      <w:tr w:rsidR="003D5B36" w:rsidRPr="002178AD" w14:paraId="756F06DD" w14:textId="77777777" w:rsidTr="009B05EE">
        <w:trPr>
          <w:jc w:val="center"/>
        </w:trPr>
        <w:tc>
          <w:tcPr>
            <w:tcW w:w="689" w:type="pct"/>
          </w:tcPr>
          <w:p w14:paraId="0925E0BB" w14:textId="77777777" w:rsidR="003D5B36" w:rsidRPr="002178AD" w:rsidRDefault="003D5B36" w:rsidP="009B05EE">
            <w:pPr>
              <w:pStyle w:val="TAL"/>
            </w:pPr>
            <w:r w:rsidRPr="002178AD">
              <w:t>atsssInfo</w:t>
            </w:r>
          </w:p>
        </w:tc>
        <w:tc>
          <w:tcPr>
            <w:tcW w:w="1053" w:type="pct"/>
          </w:tcPr>
          <w:p w14:paraId="0D2B270D" w14:textId="77777777" w:rsidR="003D5B36" w:rsidRPr="002178AD" w:rsidRDefault="003D5B36" w:rsidP="009B05EE">
            <w:pPr>
              <w:pStyle w:val="TAL"/>
              <w:rPr>
                <w:lang w:eastAsia="zh-CN"/>
              </w:rPr>
            </w:pPr>
            <w:r w:rsidRPr="002178AD">
              <w:t>boolean</w:t>
            </w:r>
          </w:p>
        </w:tc>
        <w:tc>
          <w:tcPr>
            <w:tcW w:w="149" w:type="pct"/>
          </w:tcPr>
          <w:p w14:paraId="4B85CB47" w14:textId="77777777" w:rsidR="003D5B36" w:rsidRPr="002178AD" w:rsidRDefault="003D5B36" w:rsidP="009B05EE">
            <w:pPr>
              <w:pStyle w:val="TAC"/>
              <w:rPr>
                <w:lang w:eastAsia="zh-CN"/>
              </w:rPr>
            </w:pPr>
            <w:r w:rsidRPr="002178AD">
              <w:rPr>
                <w:lang w:eastAsia="zh-CN"/>
              </w:rPr>
              <w:t>O</w:t>
            </w:r>
          </w:p>
        </w:tc>
        <w:tc>
          <w:tcPr>
            <w:tcW w:w="554" w:type="pct"/>
          </w:tcPr>
          <w:p w14:paraId="66D44D6A" w14:textId="77777777" w:rsidR="003D5B36" w:rsidRPr="002178AD" w:rsidRDefault="003D5B36" w:rsidP="009B05EE">
            <w:pPr>
              <w:pStyle w:val="TAL"/>
            </w:pPr>
            <w:r w:rsidRPr="002178AD">
              <w:t>0..1</w:t>
            </w:r>
          </w:p>
        </w:tc>
        <w:tc>
          <w:tcPr>
            <w:tcW w:w="1618" w:type="pct"/>
          </w:tcPr>
          <w:p w14:paraId="79AAC78D" w14:textId="77777777" w:rsidR="003D5B36" w:rsidRPr="002178AD" w:rsidRDefault="003D5B36" w:rsidP="009B05EE">
            <w:pPr>
              <w:pStyle w:val="TAL"/>
            </w:pPr>
            <w:r w:rsidRPr="002178AD">
              <w:t>Indicates whether MA PDU session establishment is allowed for this DNN.</w:t>
            </w:r>
          </w:p>
          <w:p w14:paraId="27B66994" w14:textId="77777777" w:rsidR="003D5B36" w:rsidRPr="002178AD" w:rsidRDefault="003D5B36" w:rsidP="009B05EE">
            <w:pPr>
              <w:pStyle w:val="TAL"/>
            </w:pPr>
            <w:r w:rsidRPr="002178AD">
              <w:t>True: MA PDU session establishment is allowed for this DNN.</w:t>
            </w:r>
          </w:p>
          <w:p w14:paraId="1BFD2843" w14:textId="77777777" w:rsidR="003D5B36" w:rsidRPr="002178AD" w:rsidRDefault="003D5B36" w:rsidP="009B05EE">
            <w:pPr>
              <w:pStyle w:val="TAL"/>
            </w:pPr>
            <w:r w:rsidRPr="002178AD">
              <w:rPr>
                <w:rFonts w:cs="Arial"/>
                <w:szCs w:val="18"/>
              </w:rPr>
              <w:t xml:space="preserve">False: </w:t>
            </w:r>
            <w:r w:rsidRPr="002178AD">
              <w:t>MA PDU session establishment is not allowed for this DNN.</w:t>
            </w:r>
          </w:p>
          <w:p w14:paraId="59FE4F7B" w14:textId="77777777" w:rsidR="003D5B36" w:rsidRPr="002178AD" w:rsidRDefault="003D5B36" w:rsidP="009B05EE">
            <w:pPr>
              <w:pStyle w:val="TAL"/>
            </w:pPr>
            <w:r w:rsidRPr="002178AD">
              <w:t>The absence of this attribute means that the ATSSS information is not provisioned for the UE and PDU session.</w:t>
            </w:r>
          </w:p>
        </w:tc>
        <w:tc>
          <w:tcPr>
            <w:tcW w:w="936" w:type="pct"/>
          </w:tcPr>
          <w:p w14:paraId="0C3C03EB" w14:textId="77777777" w:rsidR="003D5B36" w:rsidRPr="002178AD" w:rsidRDefault="003D5B36" w:rsidP="009B05EE">
            <w:pPr>
              <w:pStyle w:val="TAL"/>
            </w:pPr>
          </w:p>
        </w:tc>
      </w:tr>
      <w:tr w:rsidR="003D5B36" w:rsidRPr="002178AD" w14:paraId="6A23F324" w14:textId="77777777" w:rsidTr="009B05EE">
        <w:trPr>
          <w:jc w:val="center"/>
        </w:trPr>
        <w:tc>
          <w:tcPr>
            <w:tcW w:w="689" w:type="pct"/>
          </w:tcPr>
          <w:p w14:paraId="3F674AD7" w14:textId="77777777" w:rsidR="003D5B36" w:rsidRPr="002178AD" w:rsidRDefault="003D5B36" w:rsidP="009B05EE">
            <w:pPr>
              <w:pStyle w:val="TAL"/>
            </w:pPr>
            <w:r w:rsidRPr="009408F4">
              <w:t>lboRoamAllowed</w:t>
            </w:r>
          </w:p>
        </w:tc>
        <w:tc>
          <w:tcPr>
            <w:tcW w:w="1053" w:type="pct"/>
          </w:tcPr>
          <w:p w14:paraId="78AEEC00" w14:textId="77777777" w:rsidR="003D5B36" w:rsidRPr="002178AD" w:rsidRDefault="003D5B36" w:rsidP="009B05EE">
            <w:pPr>
              <w:pStyle w:val="TAL"/>
            </w:pPr>
            <w:r w:rsidRPr="009408F4">
              <w:t>boolean</w:t>
            </w:r>
          </w:p>
        </w:tc>
        <w:tc>
          <w:tcPr>
            <w:tcW w:w="149" w:type="pct"/>
          </w:tcPr>
          <w:p w14:paraId="69A0AA4B" w14:textId="77777777" w:rsidR="003D5B36" w:rsidRPr="002178AD" w:rsidRDefault="003D5B36" w:rsidP="009B05EE">
            <w:pPr>
              <w:pStyle w:val="TAC"/>
              <w:rPr>
                <w:lang w:eastAsia="zh-CN"/>
              </w:rPr>
            </w:pPr>
            <w:r w:rsidRPr="009408F4">
              <w:t>O</w:t>
            </w:r>
          </w:p>
        </w:tc>
        <w:tc>
          <w:tcPr>
            <w:tcW w:w="554" w:type="pct"/>
          </w:tcPr>
          <w:p w14:paraId="53B1E778" w14:textId="77777777" w:rsidR="003D5B36" w:rsidRPr="002178AD" w:rsidRDefault="003D5B36" w:rsidP="009B05EE">
            <w:pPr>
              <w:pStyle w:val="TAL"/>
            </w:pPr>
            <w:r w:rsidRPr="009408F4">
              <w:t>0..1</w:t>
            </w:r>
          </w:p>
        </w:tc>
        <w:tc>
          <w:tcPr>
            <w:tcW w:w="1619" w:type="pct"/>
          </w:tcPr>
          <w:p w14:paraId="6B09D9D5" w14:textId="77777777" w:rsidR="003D5B36" w:rsidRPr="009408F4" w:rsidRDefault="003D5B36" w:rsidP="009B05EE">
            <w:pPr>
              <w:pStyle w:val="TAL"/>
            </w:pPr>
            <w:r w:rsidRPr="009408F4">
              <w:t>Indicates whether local breakout for the DNN</w:t>
            </w:r>
            <w:r>
              <w:t xml:space="preserve"> and S-NSSAI</w:t>
            </w:r>
            <w:r w:rsidRPr="009408F4">
              <w:t xml:space="preserve"> is allowed when roaming.</w:t>
            </w:r>
          </w:p>
          <w:p w14:paraId="73F6A827" w14:textId="77777777" w:rsidR="003D5B36" w:rsidRPr="009408F4" w:rsidRDefault="003D5B36" w:rsidP="009B05EE">
            <w:pPr>
              <w:pStyle w:val="TAL"/>
            </w:pPr>
            <w:r w:rsidRPr="009408F4">
              <w:t>true: allowed</w:t>
            </w:r>
          </w:p>
          <w:p w14:paraId="589DD009" w14:textId="77777777" w:rsidR="003D5B36" w:rsidRPr="009408F4" w:rsidRDefault="003D5B36" w:rsidP="009B05EE">
            <w:pPr>
              <w:pStyle w:val="TAL"/>
              <w:rPr>
                <w:rFonts w:cs="Arial"/>
                <w:szCs w:val="18"/>
              </w:rPr>
            </w:pPr>
            <w:r w:rsidRPr="009408F4">
              <w:rPr>
                <w:rFonts w:cs="Arial"/>
                <w:szCs w:val="18"/>
              </w:rPr>
              <w:t>false: not allowed.</w:t>
            </w:r>
          </w:p>
          <w:p w14:paraId="3942CA74" w14:textId="77777777" w:rsidR="003D5B36" w:rsidRPr="002178AD" w:rsidRDefault="003D5B36" w:rsidP="009B05EE">
            <w:pPr>
              <w:pStyle w:val="TAL"/>
            </w:pPr>
            <w:r w:rsidRPr="009408F4">
              <w:rPr>
                <w:rFonts w:cs="Arial"/>
                <w:szCs w:val="18"/>
              </w:rPr>
              <w:t>If the attribute is absent it means not allowed.</w:t>
            </w:r>
          </w:p>
        </w:tc>
        <w:tc>
          <w:tcPr>
            <w:tcW w:w="936" w:type="pct"/>
          </w:tcPr>
          <w:p w14:paraId="525D8E2B" w14:textId="77777777" w:rsidR="003D5B36" w:rsidRPr="002178AD" w:rsidRDefault="003D5B36" w:rsidP="009B05EE">
            <w:pPr>
              <w:pStyle w:val="TAL"/>
            </w:pPr>
            <w:r>
              <w:t>VPLMNSpecificURSP</w:t>
            </w:r>
          </w:p>
        </w:tc>
      </w:tr>
    </w:tbl>
    <w:p w14:paraId="00339F06" w14:textId="77777777" w:rsidR="006672A0" w:rsidRPr="002178AD" w:rsidRDefault="006672A0"/>
    <w:p w14:paraId="57684EB8" w14:textId="77777777" w:rsidR="006672A0" w:rsidRPr="002178AD" w:rsidRDefault="006672A0">
      <w:pPr>
        <w:pStyle w:val="41"/>
      </w:pPr>
      <w:bookmarkStart w:id="2235" w:name="_Toc28012700"/>
      <w:bookmarkStart w:id="2236" w:name="_Toc36038972"/>
      <w:bookmarkStart w:id="2237" w:name="_Toc44688388"/>
      <w:bookmarkStart w:id="2238" w:name="_Toc45133804"/>
      <w:bookmarkStart w:id="2239" w:name="_Toc49931484"/>
      <w:bookmarkStart w:id="2240" w:name="_Toc51762742"/>
      <w:bookmarkStart w:id="2241" w:name="_Toc58848375"/>
      <w:bookmarkStart w:id="2242" w:name="_Toc59017413"/>
      <w:bookmarkStart w:id="2243" w:name="_Toc66279402"/>
      <w:bookmarkStart w:id="2244" w:name="_Toc68168424"/>
      <w:bookmarkStart w:id="2245" w:name="_Toc83232876"/>
      <w:bookmarkStart w:id="2246" w:name="_Toc85549842"/>
      <w:bookmarkStart w:id="2247" w:name="_Toc90655324"/>
      <w:bookmarkStart w:id="2248" w:name="_Toc105600200"/>
      <w:bookmarkStart w:id="2249" w:name="_Toc122114205"/>
      <w:bookmarkStart w:id="2250" w:name="_Toc153789072"/>
      <w:bookmarkStart w:id="2251" w:name="_Toc185515940"/>
      <w:bookmarkStart w:id="2252" w:name="_Toc209477298"/>
      <w:r w:rsidRPr="002178AD">
        <w:lastRenderedPageBreak/>
        <w:t>5.4.2.21</w:t>
      </w:r>
      <w:r w:rsidRPr="002178AD">
        <w:tab/>
        <w:t>Type SmPolicyDataPatch</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57A0C2C2" w14:textId="77777777" w:rsidR="006672A0" w:rsidRPr="002178AD" w:rsidRDefault="006672A0">
      <w:pPr>
        <w:pStyle w:val="TH"/>
      </w:pPr>
      <w:r w:rsidRPr="002178AD">
        <w:t>Table 5.4.2.21-1: Definition of type SmPolicyDataPatch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6672A0" w:rsidRPr="002178AD" w14:paraId="22A0418C" w14:textId="77777777" w:rsidTr="00FF7247">
        <w:trPr>
          <w:jc w:val="center"/>
        </w:trPr>
        <w:tc>
          <w:tcPr>
            <w:tcW w:w="1896" w:type="dxa"/>
            <w:shd w:val="clear" w:color="auto" w:fill="C0C0C0"/>
            <w:hideMark/>
          </w:tcPr>
          <w:p w14:paraId="4D5C7381" w14:textId="77777777" w:rsidR="006672A0" w:rsidRPr="002178AD" w:rsidRDefault="006672A0">
            <w:pPr>
              <w:pStyle w:val="TAH"/>
            </w:pPr>
            <w:r w:rsidRPr="002178AD">
              <w:t>Attribute name</w:t>
            </w:r>
          </w:p>
        </w:tc>
        <w:tc>
          <w:tcPr>
            <w:tcW w:w="1418" w:type="dxa"/>
            <w:shd w:val="clear" w:color="auto" w:fill="C0C0C0"/>
            <w:hideMark/>
          </w:tcPr>
          <w:p w14:paraId="6EC7EC55" w14:textId="77777777" w:rsidR="006672A0" w:rsidRPr="002178AD" w:rsidRDefault="006672A0">
            <w:pPr>
              <w:pStyle w:val="TAH"/>
            </w:pPr>
            <w:r w:rsidRPr="002178AD">
              <w:t>Data type</w:t>
            </w:r>
          </w:p>
        </w:tc>
        <w:tc>
          <w:tcPr>
            <w:tcW w:w="425" w:type="dxa"/>
            <w:shd w:val="clear" w:color="auto" w:fill="C0C0C0"/>
            <w:hideMark/>
          </w:tcPr>
          <w:p w14:paraId="06C27C3B" w14:textId="77777777" w:rsidR="006672A0" w:rsidRPr="002178AD" w:rsidRDefault="006672A0">
            <w:pPr>
              <w:pStyle w:val="TAH"/>
            </w:pPr>
            <w:r w:rsidRPr="002178AD">
              <w:t>P</w:t>
            </w:r>
          </w:p>
        </w:tc>
        <w:tc>
          <w:tcPr>
            <w:tcW w:w="1134" w:type="dxa"/>
            <w:shd w:val="clear" w:color="auto" w:fill="C0C0C0"/>
            <w:hideMark/>
          </w:tcPr>
          <w:p w14:paraId="6E24A6F1" w14:textId="77777777" w:rsidR="006672A0" w:rsidRPr="002178AD" w:rsidRDefault="006672A0">
            <w:pPr>
              <w:pStyle w:val="TAH"/>
            </w:pPr>
            <w:r w:rsidRPr="002178AD">
              <w:t>Cardinality</w:t>
            </w:r>
          </w:p>
        </w:tc>
        <w:tc>
          <w:tcPr>
            <w:tcW w:w="3601" w:type="dxa"/>
            <w:shd w:val="clear" w:color="auto" w:fill="C0C0C0"/>
            <w:hideMark/>
          </w:tcPr>
          <w:p w14:paraId="0F255EA5" w14:textId="77777777" w:rsidR="006672A0" w:rsidRPr="002178AD" w:rsidRDefault="006672A0">
            <w:pPr>
              <w:pStyle w:val="TAH"/>
            </w:pPr>
            <w:r w:rsidRPr="002178AD">
              <w:t>Description</w:t>
            </w:r>
          </w:p>
        </w:tc>
        <w:tc>
          <w:tcPr>
            <w:tcW w:w="1272" w:type="dxa"/>
            <w:shd w:val="clear" w:color="auto" w:fill="C0C0C0"/>
            <w:hideMark/>
          </w:tcPr>
          <w:p w14:paraId="27AC936B" w14:textId="77777777" w:rsidR="006672A0" w:rsidRPr="002178AD" w:rsidRDefault="006672A0">
            <w:pPr>
              <w:pStyle w:val="TAH"/>
            </w:pPr>
            <w:r w:rsidRPr="002178AD">
              <w:t>Applicability</w:t>
            </w:r>
          </w:p>
        </w:tc>
      </w:tr>
      <w:tr w:rsidR="006672A0" w:rsidRPr="002178AD" w14:paraId="4463AF4A" w14:textId="77777777" w:rsidTr="00FF7247">
        <w:trPr>
          <w:jc w:val="center"/>
        </w:trPr>
        <w:tc>
          <w:tcPr>
            <w:tcW w:w="1896" w:type="dxa"/>
          </w:tcPr>
          <w:p w14:paraId="78FF4AE2" w14:textId="77777777" w:rsidR="006672A0" w:rsidRPr="002178AD" w:rsidRDefault="006672A0">
            <w:pPr>
              <w:pStyle w:val="TAL"/>
            </w:pPr>
            <w:r w:rsidRPr="002178AD">
              <w:t>umData</w:t>
            </w:r>
          </w:p>
        </w:tc>
        <w:tc>
          <w:tcPr>
            <w:tcW w:w="1418" w:type="dxa"/>
          </w:tcPr>
          <w:p w14:paraId="74E8B4B0" w14:textId="77777777" w:rsidR="006672A0" w:rsidRPr="002178AD" w:rsidRDefault="006672A0">
            <w:pPr>
              <w:pStyle w:val="TAL"/>
            </w:pPr>
            <w:r w:rsidRPr="002178AD">
              <w:t>map(UsageMonData)</w:t>
            </w:r>
          </w:p>
        </w:tc>
        <w:tc>
          <w:tcPr>
            <w:tcW w:w="425" w:type="dxa"/>
          </w:tcPr>
          <w:p w14:paraId="1E68B60E" w14:textId="77777777" w:rsidR="006672A0" w:rsidRPr="002178AD" w:rsidRDefault="006672A0">
            <w:pPr>
              <w:pStyle w:val="TAL"/>
            </w:pPr>
            <w:r w:rsidRPr="002178AD">
              <w:t>O</w:t>
            </w:r>
          </w:p>
        </w:tc>
        <w:tc>
          <w:tcPr>
            <w:tcW w:w="1134" w:type="dxa"/>
          </w:tcPr>
          <w:p w14:paraId="321D0324" w14:textId="77777777" w:rsidR="006672A0" w:rsidRPr="002178AD" w:rsidRDefault="006672A0">
            <w:pPr>
              <w:pStyle w:val="TAL"/>
            </w:pPr>
            <w:r w:rsidRPr="002178AD">
              <w:t>1..N</w:t>
            </w:r>
          </w:p>
        </w:tc>
        <w:tc>
          <w:tcPr>
            <w:tcW w:w="3601" w:type="dxa"/>
          </w:tcPr>
          <w:p w14:paraId="1E0E3D91" w14:textId="77777777" w:rsidR="006672A0" w:rsidRPr="002178AD" w:rsidRDefault="006672A0">
            <w:pPr>
              <w:pStyle w:val="TAL"/>
            </w:pPr>
            <w:r w:rsidRPr="002178AD">
              <w:t>Contains the remaining allowed usage data associated with the subscriber.</w:t>
            </w:r>
          </w:p>
          <w:p w14:paraId="235CB413" w14:textId="77777777" w:rsidR="006672A0" w:rsidRPr="002178AD" w:rsidRDefault="006672A0">
            <w:pPr>
              <w:pStyle w:val="TAL"/>
            </w:pPr>
            <w:r w:rsidRPr="002178AD">
              <w:t>The value of the limit identifier is used as the key in the map.</w:t>
            </w:r>
          </w:p>
        </w:tc>
        <w:tc>
          <w:tcPr>
            <w:tcW w:w="1272" w:type="dxa"/>
          </w:tcPr>
          <w:p w14:paraId="367512EC" w14:textId="77777777" w:rsidR="006672A0" w:rsidRPr="002178AD" w:rsidRDefault="006672A0">
            <w:pPr>
              <w:pStyle w:val="TAL"/>
            </w:pPr>
          </w:p>
        </w:tc>
      </w:tr>
      <w:tr w:rsidR="006672A0" w:rsidRPr="002178AD" w14:paraId="7CAB8333" w14:textId="77777777" w:rsidTr="00FF7247">
        <w:trPr>
          <w:jc w:val="center"/>
        </w:trPr>
        <w:tc>
          <w:tcPr>
            <w:tcW w:w="1896" w:type="dxa"/>
          </w:tcPr>
          <w:p w14:paraId="3F4895A1" w14:textId="77777777" w:rsidR="006672A0" w:rsidRPr="002178AD" w:rsidRDefault="006672A0">
            <w:pPr>
              <w:pStyle w:val="TAL"/>
            </w:pPr>
            <w:r w:rsidRPr="002178AD">
              <w:t>smPolicySnssaiData</w:t>
            </w:r>
          </w:p>
        </w:tc>
        <w:tc>
          <w:tcPr>
            <w:tcW w:w="1418" w:type="dxa"/>
          </w:tcPr>
          <w:p w14:paraId="5EA122F8" w14:textId="77777777" w:rsidR="006672A0" w:rsidRPr="002178AD" w:rsidRDefault="006672A0">
            <w:pPr>
              <w:pStyle w:val="TAL"/>
            </w:pPr>
            <w:r w:rsidRPr="002178AD">
              <w:t>map(SmPolicySnssaiDataPatch)</w:t>
            </w:r>
          </w:p>
        </w:tc>
        <w:tc>
          <w:tcPr>
            <w:tcW w:w="425" w:type="dxa"/>
          </w:tcPr>
          <w:p w14:paraId="66C769FF" w14:textId="77777777" w:rsidR="006672A0" w:rsidRPr="002178AD" w:rsidRDefault="006672A0">
            <w:pPr>
              <w:pStyle w:val="TAL"/>
            </w:pPr>
            <w:r w:rsidRPr="002178AD">
              <w:t>O</w:t>
            </w:r>
          </w:p>
        </w:tc>
        <w:tc>
          <w:tcPr>
            <w:tcW w:w="1134" w:type="dxa"/>
          </w:tcPr>
          <w:p w14:paraId="0B3A36AE" w14:textId="77777777" w:rsidR="006672A0" w:rsidRPr="002178AD" w:rsidRDefault="006672A0">
            <w:pPr>
              <w:pStyle w:val="TAL"/>
            </w:pPr>
            <w:r w:rsidRPr="002178AD">
              <w:t>1..N</w:t>
            </w:r>
          </w:p>
        </w:tc>
        <w:tc>
          <w:tcPr>
            <w:tcW w:w="3601" w:type="dxa"/>
          </w:tcPr>
          <w:p w14:paraId="535058EC" w14:textId="77777777" w:rsidR="006672A0" w:rsidRPr="002178AD" w:rsidRDefault="006672A0">
            <w:pPr>
              <w:pStyle w:val="TAL"/>
            </w:pPr>
            <w:r w:rsidRPr="002178AD">
              <w:t>Modifiable Session Management Policy data per S-NSSAI for all the SNSSAIs of the subscriber.</w:t>
            </w:r>
          </w:p>
          <w:p w14:paraId="4C7039EA" w14:textId="77777777" w:rsidR="006672A0" w:rsidRPr="002178AD" w:rsidRDefault="006672A0">
            <w:pPr>
              <w:pStyle w:val="TAL"/>
            </w:pPr>
            <w:r w:rsidRPr="002178AD">
              <w:t>The key of the map is the S-NSSAI. (NOTE 2)</w:t>
            </w:r>
          </w:p>
        </w:tc>
        <w:tc>
          <w:tcPr>
            <w:tcW w:w="1272" w:type="dxa"/>
          </w:tcPr>
          <w:p w14:paraId="086A9A3B" w14:textId="77777777" w:rsidR="006672A0" w:rsidRPr="002178AD" w:rsidRDefault="006672A0">
            <w:pPr>
              <w:pStyle w:val="TAL"/>
            </w:pPr>
          </w:p>
        </w:tc>
      </w:tr>
      <w:tr w:rsidR="006672A0" w:rsidRPr="002178AD" w14:paraId="3437C4ED" w14:textId="77777777" w:rsidTr="00FF7247">
        <w:trPr>
          <w:jc w:val="center"/>
        </w:trPr>
        <w:tc>
          <w:tcPr>
            <w:tcW w:w="9746" w:type="dxa"/>
            <w:gridSpan w:val="6"/>
          </w:tcPr>
          <w:p w14:paraId="5AD53D74" w14:textId="77777777" w:rsidR="006672A0" w:rsidRPr="002178AD" w:rsidRDefault="006672A0">
            <w:pPr>
              <w:pStyle w:val="TAN"/>
            </w:pPr>
            <w:r w:rsidRPr="002178AD">
              <w:t>NOTE 1:</w:t>
            </w:r>
            <w:r w:rsidRPr="002178AD">
              <w:tab/>
              <w:t xml:space="preserve">In this Release of the specification the "limitId" corresponds to the Monitoring Key. </w:t>
            </w:r>
          </w:p>
          <w:p w14:paraId="41A363C8"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5A8A86B2" w14:textId="77777777" w:rsidR="006672A0" w:rsidRPr="002178AD" w:rsidRDefault="006672A0"/>
    <w:p w14:paraId="0F5E4943" w14:textId="77777777" w:rsidR="006672A0" w:rsidRPr="002178AD" w:rsidRDefault="006672A0">
      <w:pPr>
        <w:pStyle w:val="41"/>
      </w:pPr>
      <w:bookmarkStart w:id="2253" w:name="_Toc28012701"/>
      <w:bookmarkStart w:id="2254" w:name="_Toc36038973"/>
      <w:bookmarkStart w:id="2255" w:name="_Toc44688389"/>
      <w:bookmarkStart w:id="2256" w:name="_Toc45133805"/>
      <w:bookmarkStart w:id="2257" w:name="_Toc49931485"/>
      <w:bookmarkStart w:id="2258" w:name="_Toc51762743"/>
      <w:bookmarkStart w:id="2259" w:name="_Toc58848376"/>
      <w:bookmarkStart w:id="2260" w:name="_Toc59017414"/>
      <w:bookmarkStart w:id="2261" w:name="_Toc66279403"/>
      <w:bookmarkStart w:id="2262" w:name="_Toc68168425"/>
      <w:bookmarkStart w:id="2263" w:name="_Toc83232877"/>
      <w:bookmarkStart w:id="2264" w:name="_Toc85549843"/>
      <w:bookmarkStart w:id="2265" w:name="_Toc90655325"/>
      <w:bookmarkStart w:id="2266" w:name="_Toc105600201"/>
      <w:bookmarkStart w:id="2267" w:name="_Toc122114206"/>
      <w:bookmarkStart w:id="2268" w:name="_Toc153789073"/>
      <w:bookmarkStart w:id="2269" w:name="_Toc185515941"/>
      <w:bookmarkStart w:id="2270" w:name="_Toc209477299"/>
      <w:r w:rsidRPr="002178AD">
        <w:t>5.4.2.22</w:t>
      </w:r>
      <w:r w:rsidRPr="002178AD">
        <w:tab/>
        <w:t>Type SmPolicySnssaiDataPatch</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2F2D46B7" w14:textId="77777777" w:rsidR="006672A0" w:rsidRPr="002178AD" w:rsidRDefault="006672A0">
      <w:pPr>
        <w:pStyle w:val="TH"/>
      </w:pPr>
      <w:r w:rsidRPr="002178AD">
        <w:t xml:space="preserve">Table 5.4.2.22-1: Definition of type SmPolicySnssaiDataPatch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57951EEB" w14:textId="77777777" w:rsidTr="00FF7247">
        <w:trPr>
          <w:jc w:val="center"/>
        </w:trPr>
        <w:tc>
          <w:tcPr>
            <w:tcW w:w="1699" w:type="dxa"/>
            <w:shd w:val="clear" w:color="auto" w:fill="C0C0C0"/>
            <w:hideMark/>
          </w:tcPr>
          <w:p w14:paraId="76FE96DF" w14:textId="77777777" w:rsidR="006672A0" w:rsidRPr="002178AD" w:rsidRDefault="006672A0">
            <w:pPr>
              <w:pStyle w:val="TAH"/>
            </w:pPr>
            <w:r w:rsidRPr="002178AD">
              <w:t>Attribute name</w:t>
            </w:r>
          </w:p>
        </w:tc>
        <w:tc>
          <w:tcPr>
            <w:tcW w:w="1704" w:type="dxa"/>
            <w:shd w:val="clear" w:color="auto" w:fill="C0C0C0"/>
            <w:hideMark/>
          </w:tcPr>
          <w:p w14:paraId="1FEED24A" w14:textId="77777777" w:rsidR="006672A0" w:rsidRPr="002178AD" w:rsidRDefault="006672A0">
            <w:pPr>
              <w:pStyle w:val="TAH"/>
            </w:pPr>
            <w:r w:rsidRPr="002178AD">
              <w:t>Data type</w:t>
            </w:r>
          </w:p>
        </w:tc>
        <w:tc>
          <w:tcPr>
            <w:tcW w:w="425" w:type="dxa"/>
            <w:shd w:val="clear" w:color="auto" w:fill="C0C0C0"/>
            <w:hideMark/>
          </w:tcPr>
          <w:p w14:paraId="28061C4E" w14:textId="77777777" w:rsidR="006672A0" w:rsidRPr="002178AD" w:rsidRDefault="006672A0">
            <w:pPr>
              <w:pStyle w:val="TAH"/>
            </w:pPr>
            <w:r w:rsidRPr="002178AD">
              <w:t>P</w:t>
            </w:r>
          </w:p>
        </w:tc>
        <w:tc>
          <w:tcPr>
            <w:tcW w:w="1134" w:type="dxa"/>
            <w:shd w:val="clear" w:color="auto" w:fill="C0C0C0"/>
            <w:hideMark/>
          </w:tcPr>
          <w:p w14:paraId="0D789163" w14:textId="77777777" w:rsidR="006672A0" w:rsidRPr="002178AD" w:rsidRDefault="006672A0">
            <w:pPr>
              <w:pStyle w:val="TAH"/>
            </w:pPr>
            <w:r w:rsidRPr="002178AD">
              <w:t>Cardinality</w:t>
            </w:r>
          </w:p>
        </w:tc>
        <w:tc>
          <w:tcPr>
            <w:tcW w:w="3402" w:type="dxa"/>
            <w:shd w:val="clear" w:color="auto" w:fill="C0C0C0"/>
            <w:hideMark/>
          </w:tcPr>
          <w:p w14:paraId="656E4D84" w14:textId="77777777" w:rsidR="006672A0" w:rsidRPr="002178AD" w:rsidRDefault="006672A0">
            <w:pPr>
              <w:pStyle w:val="TAH"/>
            </w:pPr>
            <w:r w:rsidRPr="002178AD">
              <w:t>Description</w:t>
            </w:r>
          </w:p>
        </w:tc>
        <w:tc>
          <w:tcPr>
            <w:tcW w:w="1272" w:type="dxa"/>
            <w:shd w:val="clear" w:color="auto" w:fill="C0C0C0"/>
            <w:hideMark/>
          </w:tcPr>
          <w:p w14:paraId="53A0B6E4" w14:textId="77777777" w:rsidR="006672A0" w:rsidRPr="002178AD" w:rsidRDefault="006672A0">
            <w:pPr>
              <w:pStyle w:val="TAH"/>
            </w:pPr>
            <w:r w:rsidRPr="002178AD">
              <w:t>Applicability</w:t>
            </w:r>
          </w:p>
        </w:tc>
      </w:tr>
      <w:tr w:rsidR="006672A0" w:rsidRPr="002178AD" w14:paraId="20084077" w14:textId="77777777" w:rsidTr="00FF7247">
        <w:trPr>
          <w:jc w:val="center"/>
        </w:trPr>
        <w:tc>
          <w:tcPr>
            <w:tcW w:w="1699" w:type="dxa"/>
          </w:tcPr>
          <w:p w14:paraId="0ED01243" w14:textId="77777777" w:rsidR="006672A0" w:rsidRPr="002178AD" w:rsidRDefault="006672A0">
            <w:pPr>
              <w:pStyle w:val="TAL"/>
            </w:pPr>
            <w:r w:rsidRPr="002178AD">
              <w:t>snssai</w:t>
            </w:r>
          </w:p>
        </w:tc>
        <w:tc>
          <w:tcPr>
            <w:tcW w:w="1704" w:type="dxa"/>
          </w:tcPr>
          <w:p w14:paraId="5F59559A" w14:textId="77777777" w:rsidR="006672A0" w:rsidRPr="002178AD" w:rsidRDefault="006672A0">
            <w:pPr>
              <w:pStyle w:val="TAL"/>
              <w:rPr>
                <w:lang w:eastAsia="zh-CN"/>
              </w:rPr>
            </w:pPr>
            <w:r w:rsidRPr="002178AD">
              <w:rPr>
                <w:lang w:eastAsia="zh-CN"/>
              </w:rPr>
              <w:t>Snssai</w:t>
            </w:r>
          </w:p>
        </w:tc>
        <w:tc>
          <w:tcPr>
            <w:tcW w:w="425" w:type="dxa"/>
          </w:tcPr>
          <w:p w14:paraId="0135D6CE" w14:textId="77777777" w:rsidR="006672A0" w:rsidRPr="002178AD" w:rsidRDefault="006672A0">
            <w:pPr>
              <w:pStyle w:val="TAC"/>
              <w:rPr>
                <w:lang w:eastAsia="zh-CN"/>
              </w:rPr>
            </w:pPr>
            <w:r w:rsidRPr="002178AD">
              <w:rPr>
                <w:lang w:eastAsia="zh-CN"/>
              </w:rPr>
              <w:t>M</w:t>
            </w:r>
          </w:p>
        </w:tc>
        <w:tc>
          <w:tcPr>
            <w:tcW w:w="1134" w:type="dxa"/>
          </w:tcPr>
          <w:p w14:paraId="097E58DB" w14:textId="77777777" w:rsidR="006672A0" w:rsidRPr="002178AD" w:rsidRDefault="006672A0">
            <w:pPr>
              <w:pStyle w:val="TAL"/>
              <w:rPr>
                <w:lang w:eastAsia="zh-CN"/>
              </w:rPr>
            </w:pPr>
            <w:r w:rsidRPr="002178AD">
              <w:rPr>
                <w:lang w:eastAsia="zh-CN"/>
              </w:rPr>
              <w:t>1</w:t>
            </w:r>
          </w:p>
        </w:tc>
        <w:tc>
          <w:tcPr>
            <w:tcW w:w="3402" w:type="dxa"/>
          </w:tcPr>
          <w:p w14:paraId="4F238FFE" w14:textId="77777777" w:rsidR="006672A0" w:rsidRPr="002178AD" w:rsidRDefault="006672A0">
            <w:pPr>
              <w:pStyle w:val="TAL"/>
            </w:pPr>
            <w:r w:rsidRPr="002178AD">
              <w:t>S-NSSAI associated with the data.</w:t>
            </w:r>
          </w:p>
        </w:tc>
        <w:tc>
          <w:tcPr>
            <w:tcW w:w="1272" w:type="dxa"/>
          </w:tcPr>
          <w:p w14:paraId="2257DEBA" w14:textId="77777777" w:rsidR="006672A0" w:rsidRPr="002178AD" w:rsidRDefault="006672A0">
            <w:pPr>
              <w:pStyle w:val="TAL"/>
              <w:rPr>
                <w:rFonts w:cs="Arial"/>
                <w:szCs w:val="18"/>
              </w:rPr>
            </w:pPr>
          </w:p>
        </w:tc>
      </w:tr>
      <w:tr w:rsidR="006672A0" w:rsidRPr="002178AD" w14:paraId="00997EBA" w14:textId="77777777" w:rsidTr="00FF7247">
        <w:trPr>
          <w:jc w:val="center"/>
        </w:trPr>
        <w:tc>
          <w:tcPr>
            <w:tcW w:w="1699" w:type="dxa"/>
          </w:tcPr>
          <w:p w14:paraId="779DE63A" w14:textId="77777777" w:rsidR="006672A0" w:rsidRPr="002178AD" w:rsidRDefault="006672A0">
            <w:pPr>
              <w:pStyle w:val="TAL"/>
            </w:pPr>
            <w:r w:rsidRPr="002178AD">
              <w:t>smPolicyDnnData</w:t>
            </w:r>
          </w:p>
        </w:tc>
        <w:tc>
          <w:tcPr>
            <w:tcW w:w="1704" w:type="dxa"/>
          </w:tcPr>
          <w:p w14:paraId="7F962678" w14:textId="77777777" w:rsidR="006672A0" w:rsidRPr="002178AD" w:rsidRDefault="006672A0">
            <w:pPr>
              <w:pStyle w:val="TAL"/>
              <w:rPr>
                <w:lang w:eastAsia="zh-CN"/>
              </w:rPr>
            </w:pPr>
            <w:r w:rsidRPr="002178AD">
              <w:rPr>
                <w:lang w:eastAsia="zh-CN"/>
              </w:rPr>
              <w:t>map(SmPolicyDnnDataPatch)</w:t>
            </w:r>
          </w:p>
        </w:tc>
        <w:tc>
          <w:tcPr>
            <w:tcW w:w="425" w:type="dxa"/>
          </w:tcPr>
          <w:p w14:paraId="3E4EBCE9" w14:textId="77777777" w:rsidR="006672A0" w:rsidRPr="002178AD" w:rsidRDefault="006672A0">
            <w:pPr>
              <w:pStyle w:val="TAC"/>
              <w:rPr>
                <w:lang w:eastAsia="zh-CN"/>
              </w:rPr>
            </w:pPr>
            <w:r w:rsidRPr="002178AD">
              <w:rPr>
                <w:lang w:eastAsia="zh-CN"/>
              </w:rPr>
              <w:t>O</w:t>
            </w:r>
          </w:p>
        </w:tc>
        <w:tc>
          <w:tcPr>
            <w:tcW w:w="1134" w:type="dxa"/>
          </w:tcPr>
          <w:p w14:paraId="6DB1FF19" w14:textId="77777777" w:rsidR="006672A0" w:rsidRPr="002178AD" w:rsidRDefault="006672A0">
            <w:pPr>
              <w:pStyle w:val="TAL"/>
              <w:rPr>
                <w:lang w:eastAsia="zh-CN"/>
              </w:rPr>
            </w:pPr>
            <w:r w:rsidRPr="002178AD">
              <w:rPr>
                <w:lang w:eastAsia="zh-CN"/>
              </w:rPr>
              <w:t>1..N</w:t>
            </w:r>
          </w:p>
        </w:tc>
        <w:tc>
          <w:tcPr>
            <w:tcW w:w="3402" w:type="dxa"/>
          </w:tcPr>
          <w:p w14:paraId="609454B8" w14:textId="77777777" w:rsidR="006672A0" w:rsidRPr="002178AD" w:rsidRDefault="006672A0">
            <w:pPr>
              <w:pStyle w:val="TAL"/>
            </w:pPr>
            <w:r w:rsidRPr="002178AD">
              <w:t>Modifiable Session Management Policy data per DNN for all the DNNs of the indicated S-NSSAI. The key of the map is the DNN.</w:t>
            </w:r>
          </w:p>
        </w:tc>
        <w:tc>
          <w:tcPr>
            <w:tcW w:w="1272" w:type="dxa"/>
          </w:tcPr>
          <w:p w14:paraId="358313C0" w14:textId="77777777" w:rsidR="006672A0" w:rsidRPr="002178AD" w:rsidRDefault="006672A0">
            <w:pPr>
              <w:pStyle w:val="TAL"/>
              <w:rPr>
                <w:rFonts w:cs="Arial"/>
                <w:szCs w:val="18"/>
              </w:rPr>
            </w:pPr>
          </w:p>
        </w:tc>
      </w:tr>
    </w:tbl>
    <w:p w14:paraId="1B9F4E1C" w14:textId="77777777" w:rsidR="006672A0" w:rsidRPr="002178AD" w:rsidRDefault="006672A0"/>
    <w:p w14:paraId="498445EA" w14:textId="77777777" w:rsidR="006672A0" w:rsidRPr="002178AD" w:rsidRDefault="006672A0">
      <w:pPr>
        <w:pStyle w:val="41"/>
      </w:pPr>
      <w:bookmarkStart w:id="2271" w:name="_Toc28012702"/>
      <w:bookmarkStart w:id="2272" w:name="_Toc36038974"/>
      <w:bookmarkStart w:id="2273" w:name="_Toc44688390"/>
      <w:bookmarkStart w:id="2274" w:name="_Toc45133806"/>
      <w:bookmarkStart w:id="2275" w:name="_Toc49931486"/>
      <w:bookmarkStart w:id="2276" w:name="_Toc51762744"/>
      <w:bookmarkStart w:id="2277" w:name="_Toc58848377"/>
      <w:bookmarkStart w:id="2278" w:name="_Toc59017415"/>
      <w:bookmarkStart w:id="2279" w:name="_Toc66279404"/>
      <w:bookmarkStart w:id="2280" w:name="_Toc68168426"/>
      <w:bookmarkStart w:id="2281" w:name="_Toc83232878"/>
      <w:bookmarkStart w:id="2282" w:name="_Toc85549844"/>
      <w:bookmarkStart w:id="2283" w:name="_Toc90655326"/>
      <w:bookmarkStart w:id="2284" w:name="_Toc105600202"/>
      <w:bookmarkStart w:id="2285" w:name="_Toc122114207"/>
      <w:bookmarkStart w:id="2286" w:name="_Toc153789074"/>
      <w:bookmarkStart w:id="2287" w:name="_Toc185515942"/>
      <w:bookmarkStart w:id="2288" w:name="_Toc209477300"/>
      <w:r w:rsidRPr="002178AD">
        <w:t>5.4.2.23</w:t>
      </w:r>
      <w:r w:rsidRPr="002178AD">
        <w:tab/>
        <w:t>Type SmPolicyDnnDataPatch</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14:paraId="727AFAC2" w14:textId="77777777" w:rsidR="006672A0" w:rsidRPr="002178AD" w:rsidRDefault="006672A0">
      <w:pPr>
        <w:pStyle w:val="TH"/>
      </w:pPr>
      <w:r w:rsidRPr="002178AD">
        <w:t xml:space="preserve">Table 5.4.2.23-1: Definition of type SmPolicyDnnDataPatch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33D33F15" w14:textId="77777777" w:rsidTr="00FF7247">
        <w:trPr>
          <w:jc w:val="center"/>
        </w:trPr>
        <w:tc>
          <w:tcPr>
            <w:tcW w:w="1630" w:type="dxa"/>
            <w:shd w:val="clear" w:color="auto" w:fill="C0C0C0"/>
            <w:hideMark/>
          </w:tcPr>
          <w:p w14:paraId="72F2D76A" w14:textId="77777777" w:rsidR="006672A0" w:rsidRPr="002178AD" w:rsidRDefault="006672A0">
            <w:pPr>
              <w:pStyle w:val="TAH"/>
            </w:pPr>
            <w:r w:rsidRPr="002178AD">
              <w:t>Attribute name</w:t>
            </w:r>
          </w:p>
        </w:tc>
        <w:tc>
          <w:tcPr>
            <w:tcW w:w="1417" w:type="dxa"/>
            <w:shd w:val="clear" w:color="auto" w:fill="C0C0C0"/>
            <w:hideMark/>
          </w:tcPr>
          <w:p w14:paraId="693EEFEC" w14:textId="77777777" w:rsidR="006672A0" w:rsidRPr="002178AD" w:rsidRDefault="006672A0">
            <w:pPr>
              <w:pStyle w:val="TAH"/>
            </w:pPr>
            <w:r w:rsidRPr="002178AD">
              <w:t>Data type</w:t>
            </w:r>
          </w:p>
        </w:tc>
        <w:tc>
          <w:tcPr>
            <w:tcW w:w="425" w:type="dxa"/>
            <w:shd w:val="clear" w:color="auto" w:fill="C0C0C0"/>
            <w:hideMark/>
          </w:tcPr>
          <w:p w14:paraId="2E8718A9" w14:textId="77777777" w:rsidR="006672A0" w:rsidRPr="002178AD" w:rsidRDefault="006672A0">
            <w:pPr>
              <w:pStyle w:val="TAH"/>
            </w:pPr>
            <w:r w:rsidRPr="002178AD">
              <w:t>P</w:t>
            </w:r>
          </w:p>
        </w:tc>
        <w:tc>
          <w:tcPr>
            <w:tcW w:w="1134" w:type="dxa"/>
            <w:shd w:val="clear" w:color="auto" w:fill="C0C0C0"/>
            <w:hideMark/>
          </w:tcPr>
          <w:p w14:paraId="0FC9E2C4" w14:textId="77777777" w:rsidR="006672A0" w:rsidRPr="002178AD" w:rsidRDefault="006672A0">
            <w:pPr>
              <w:pStyle w:val="TAH"/>
            </w:pPr>
            <w:r w:rsidRPr="002178AD">
              <w:t>Cardinality</w:t>
            </w:r>
          </w:p>
        </w:tc>
        <w:tc>
          <w:tcPr>
            <w:tcW w:w="3902" w:type="dxa"/>
            <w:shd w:val="clear" w:color="auto" w:fill="C0C0C0"/>
            <w:hideMark/>
          </w:tcPr>
          <w:p w14:paraId="4F0D24BC" w14:textId="77777777" w:rsidR="006672A0" w:rsidRPr="002178AD" w:rsidRDefault="006672A0">
            <w:pPr>
              <w:pStyle w:val="TAH"/>
            </w:pPr>
            <w:r w:rsidRPr="002178AD">
              <w:t>Description</w:t>
            </w:r>
          </w:p>
        </w:tc>
        <w:tc>
          <w:tcPr>
            <w:tcW w:w="1272" w:type="dxa"/>
            <w:shd w:val="clear" w:color="auto" w:fill="C0C0C0"/>
            <w:hideMark/>
          </w:tcPr>
          <w:p w14:paraId="46472E97" w14:textId="77777777" w:rsidR="006672A0" w:rsidRPr="002178AD" w:rsidRDefault="006672A0">
            <w:pPr>
              <w:pStyle w:val="TAH"/>
            </w:pPr>
            <w:r w:rsidRPr="002178AD">
              <w:t>Applicability</w:t>
            </w:r>
          </w:p>
        </w:tc>
      </w:tr>
      <w:tr w:rsidR="006672A0" w:rsidRPr="002178AD" w14:paraId="6D0BD99E" w14:textId="77777777" w:rsidTr="00FF7247">
        <w:trPr>
          <w:jc w:val="center"/>
        </w:trPr>
        <w:tc>
          <w:tcPr>
            <w:tcW w:w="1630" w:type="dxa"/>
          </w:tcPr>
          <w:p w14:paraId="4A27D581" w14:textId="77777777" w:rsidR="006672A0" w:rsidRPr="002178AD" w:rsidRDefault="006672A0">
            <w:pPr>
              <w:pStyle w:val="TAL"/>
            </w:pPr>
            <w:r w:rsidRPr="002178AD">
              <w:t>dnn</w:t>
            </w:r>
          </w:p>
        </w:tc>
        <w:tc>
          <w:tcPr>
            <w:tcW w:w="1417" w:type="dxa"/>
          </w:tcPr>
          <w:p w14:paraId="75369DA3" w14:textId="77777777" w:rsidR="006672A0" w:rsidRPr="002178AD" w:rsidRDefault="006672A0">
            <w:pPr>
              <w:pStyle w:val="TAL"/>
              <w:rPr>
                <w:lang w:eastAsia="zh-CN"/>
              </w:rPr>
            </w:pPr>
            <w:r w:rsidRPr="002178AD">
              <w:rPr>
                <w:lang w:eastAsia="zh-CN"/>
              </w:rPr>
              <w:t>Dnn</w:t>
            </w:r>
          </w:p>
        </w:tc>
        <w:tc>
          <w:tcPr>
            <w:tcW w:w="425" w:type="dxa"/>
          </w:tcPr>
          <w:p w14:paraId="4B4A6602" w14:textId="77777777" w:rsidR="006672A0" w:rsidRPr="002178AD" w:rsidRDefault="006672A0">
            <w:pPr>
              <w:pStyle w:val="TAC"/>
              <w:rPr>
                <w:lang w:eastAsia="zh-CN"/>
              </w:rPr>
            </w:pPr>
            <w:r w:rsidRPr="002178AD">
              <w:rPr>
                <w:lang w:eastAsia="zh-CN"/>
              </w:rPr>
              <w:t>M</w:t>
            </w:r>
          </w:p>
        </w:tc>
        <w:tc>
          <w:tcPr>
            <w:tcW w:w="1134" w:type="dxa"/>
          </w:tcPr>
          <w:p w14:paraId="003834DF" w14:textId="77777777" w:rsidR="006672A0" w:rsidRPr="002178AD" w:rsidRDefault="006672A0">
            <w:pPr>
              <w:pStyle w:val="TAL"/>
              <w:rPr>
                <w:lang w:eastAsia="zh-CN"/>
              </w:rPr>
            </w:pPr>
            <w:r w:rsidRPr="002178AD">
              <w:rPr>
                <w:lang w:eastAsia="zh-CN"/>
              </w:rPr>
              <w:t>1</w:t>
            </w:r>
          </w:p>
        </w:tc>
        <w:tc>
          <w:tcPr>
            <w:tcW w:w="3902" w:type="dxa"/>
          </w:tcPr>
          <w:p w14:paraId="0750EFD6" w14:textId="77777777" w:rsidR="006672A0" w:rsidRPr="002178AD" w:rsidRDefault="006672A0">
            <w:pPr>
              <w:pStyle w:val="TAL"/>
            </w:pPr>
            <w:r w:rsidRPr="002178AD">
              <w:t>DNN associated with the data</w:t>
            </w:r>
          </w:p>
        </w:tc>
        <w:tc>
          <w:tcPr>
            <w:tcW w:w="1272" w:type="dxa"/>
          </w:tcPr>
          <w:p w14:paraId="470D8749" w14:textId="77777777" w:rsidR="006672A0" w:rsidRPr="002178AD" w:rsidRDefault="006672A0">
            <w:pPr>
              <w:pStyle w:val="TAL"/>
              <w:rPr>
                <w:rFonts w:cs="Arial"/>
                <w:szCs w:val="18"/>
              </w:rPr>
            </w:pPr>
          </w:p>
        </w:tc>
      </w:tr>
      <w:tr w:rsidR="006672A0" w:rsidRPr="002178AD" w14:paraId="5EBCAD24" w14:textId="77777777" w:rsidTr="00FF7247">
        <w:trPr>
          <w:jc w:val="center"/>
        </w:trPr>
        <w:tc>
          <w:tcPr>
            <w:tcW w:w="1630" w:type="dxa"/>
          </w:tcPr>
          <w:p w14:paraId="7AA878B5" w14:textId="77777777" w:rsidR="006672A0" w:rsidRPr="002178AD" w:rsidRDefault="006672A0">
            <w:pPr>
              <w:pStyle w:val="TAL"/>
            </w:pPr>
            <w:r w:rsidRPr="002178AD">
              <w:t>bdtRefIds</w:t>
            </w:r>
          </w:p>
        </w:tc>
        <w:tc>
          <w:tcPr>
            <w:tcW w:w="1417" w:type="dxa"/>
          </w:tcPr>
          <w:p w14:paraId="2C2BB0C4" w14:textId="77777777" w:rsidR="006672A0" w:rsidRPr="002178AD" w:rsidRDefault="006672A0">
            <w:pPr>
              <w:pStyle w:val="TAL"/>
              <w:rPr>
                <w:lang w:eastAsia="zh-CN"/>
              </w:rPr>
            </w:pPr>
            <w:r w:rsidRPr="002178AD">
              <w:t>map(BdtReferenceIdRm)</w:t>
            </w:r>
          </w:p>
        </w:tc>
        <w:tc>
          <w:tcPr>
            <w:tcW w:w="425" w:type="dxa"/>
          </w:tcPr>
          <w:p w14:paraId="2329102B" w14:textId="77777777" w:rsidR="006672A0" w:rsidRPr="002178AD" w:rsidRDefault="006672A0">
            <w:pPr>
              <w:pStyle w:val="TAC"/>
            </w:pPr>
            <w:r w:rsidRPr="002178AD">
              <w:rPr>
                <w:lang w:eastAsia="zh-CN"/>
              </w:rPr>
              <w:t>O</w:t>
            </w:r>
          </w:p>
        </w:tc>
        <w:tc>
          <w:tcPr>
            <w:tcW w:w="1134" w:type="dxa"/>
          </w:tcPr>
          <w:p w14:paraId="795E079A" w14:textId="77777777" w:rsidR="006672A0" w:rsidRPr="002178AD" w:rsidRDefault="006672A0">
            <w:pPr>
              <w:pStyle w:val="TAL"/>
            </w:pPr>
            <w:r w:rsidRPr="002178AD">
              <w:t>1..N</w:t>
            </w:r>
          </w:p>
        </w:tc>
        <w:tc>
          <w:tcPr>
            <w:tcW w:w="3902" w:type="dxa"/>
          </w:tcPr>
          <w:p w14:paraId="275691D0" w14:textId="77777777" w:rsidR="006672A0" w:rsidRPr="002178AD" w:rsidRDefault="006672A0">
            <w:pPr>
              <w:pStyle w:val="TAL"/>
              <w:rPr>
                <w:rFonts w:cs="Arial"/>
                <w:szCs w:val="18"/>
              </w:rPr>
            </w:pPr>
            <w:r w:rsidRPr="002178AD">
              <w:rPr>
                <w:rFonts w:cs="Arial"/>
                <w:szCs w:val="18"/>
                <w:lang w:eastAsia="zh-CN"/>
              </w:rPr>
              <w:t xml:space="preserve">Updated </w:t>
            </w:r>
            <w:r w:rsidRPr="002178AD">
              <w:rPr>
                <w:rFonts w:cs="Arial"/>
                <w:szCs w:val="18"/>
              </w:rPr>
              <w:t xml:space="preserve">transfer policies of background data transfer. </w:t>
            </w:r>
          </w:p>
          <w:p w14:paraId="3F249D92" w14:textId="77777777" w:rsidR="006672A0" w:rsidRPr="002178AD" w:rsidRDefault="006672A0">
            <w:pPr>
              <w:pStyle w:val="TAL"/>
            </w:pPr>
            <w:r w:rsidRPr="002178AD">
              <w:t>Any string value can be used as a key of the map.</w:t>
            </w:r>
          </w:p>
        </w:tc>
        <w:tc>
          <w:tcPr>
            <w:tcW w:w="1272" w:type="dxa"/>
          </w:tcPr>
          <w:p w14:paraId="7ABDCF0A" w14:textId="77777777" w:rsidR="006672A0" w:rsidRPr="002178AD" w:rsidRDefault="006672A0">
            <w:pPr>
              <w:pStyle w:val="TAL"/>
              <w:rPr>
                <w:rFonts w:cs="Arial"/>
                <w:szCs w:val="18"/>
              </w:rPr>
            </w:pPr>
            <w:r w:rsidRPr="002178AD">
              <w:rPr>
                <w:rFonts w:eastAsia="等线"/>
                <w:lang w:eastAsia="zh-CN"/>
              </w:rPr>
              <w:t>EnhancedBackgroundDataTransfer</w:t>
            </w:r>
          </w:p>
        </w:tc>
      </w:tr>
      <w:tr w:rsidR="00D73E35" w:rsidRPr="002178AD" w14:paraId="3E084CF6" w14:textId="77777777" w:rsidTr="00FF7247">
        <w:trPr>
          <w:jc w:val="center"/>
        </w:trPr>
        <w:tc>
          <w:tcPr>
            <w:tcW w:w="1630" w:type="dxa"/>
          </w:tcPr>
          <w:p w14:paraId="074B1752" w14:textId="77777777" w:rsidR="00D73E35" w:rsidRPr="002178AD" w:rsidRDefault="00D73E35" w:rsidP="00D73E35">
            <w:pPr>
              <w:pStyle w:val="TAL"/>
            </w:pPr>
            <w:r>
              <w:t>restriStatus</w:t>
            </w:r>
          </w:p>
        </w:tc>
        <w:tc>
          <w:tcPr>
            <w:tcW w:w="1417" w:type="dxa"/>
          </w:tcPr>
          <w:p w14:paraId="66CA6513" w14:textId="77777777" w:rsidR="00D73E35" w:rsidRPr="002178AD" w:rsidRDefault="00D73E35" w:rsidP="00D73E35">
            <w:pPr>
              <w:pStyle w:val="TAL"/>
            </w:pPr>
            <w:r>
              <w:rPr>
                <w:lang w:eastAsia="zh-CN"/>
              </w:rPr>
              <w:t>array(RestrictedStatus)</w:t>
            </w:r>
          </w:p>
        </w:tc>
        <w:tc>
          <w:tcPr>
            <w:tcW w:w="425" w:type="dxa"/>
          </w:tcPr>
          <w:p w14:paraId="7D948442" w14:textId="77777777" w:rsidR="00D73E35" w:rsidRPr="002178AD" w:rsidRDefault="00D73E35" w:rsidP="00D73E35">
            <w:pPr>
              <w:pStyle w:val="TAC"/>
              <w:rPr>
                <w:lang w:eastAsia="zh-CN"/>
              </w:rPr>
            </w:pPr>
            <w:r>
              <w:rPr>
                <w:lang w:eastAsia="zh-CN"/>
              </w:rPr>
              <w:t>O</w:t>
            </w:r>
          </w:p>
        </w:tc>
        <w:tc>
          <w:tcPr>
            <w:tcW w:w="1134" w:type="dxa"/>
          </w:tcPr>
          <w:p w14:paraId="45A2C991" w14:textId="77777777" w:rsidR="00D73E35" w:rsidRPr="002178AD" w:rsidRDefault="00D73E35" w:rsidP="00D73E35">
            <w:pPr>
              <w:pStyle w:val="TAL"/>
            </w:pPr>
            <w:r>
              <w:t>1..N</w:t>
            </w:r>
          </w:p>
        </w:tc>
        <w:tc>
          <w:tcPr>
            <w:tcW w:w="3902" w:type="dxa"/>
          </w:tcPr>
          <w:p w14:paraId="111BA79B" w14:textId="77777777" w:rsidR="00D73E35" w:rsidRPr="002178AD" w:rsidRDefault="00D73E35" w:rsidP="00D73E35">
            <w:pPr>
              <w:pStyle w:val="TAL"/>
              <w:rPr>
                <w:rFonts w:cs="Arial"/>
                <w:szCs w:val="18"/>
                <w:lang w:eastAsia="zh-CN"/>
              </w:rPr>
            </w:pPr>
            <w:r>
              <w:rPr>
                <w:lang w:eastAsia="zh-CN"/>
              </w:rPr>
              <w:t>List of restricted status that contains the reason for the status and the time stamp of when the status was stored</w:t>
            </w:r>
            <w:r w:rsidRPr="002178AD">
              <w:rPr>
                <w:lang w:eastAsia="zh-CN"/>
              </w:rPr>
              <w:t>.</w:t>
            </w:r>
          </w:p>
        </w:tc>
        <w:tc>
          <w:tcPr>
            <w:tcW w:w="1272" w:type="dxa"/>
          </w:tcPr>
          <w:p w14:paraId="6CF9964F" w14:textId="77777777" w:rsidR="00D73E35" w:rsidRPr="002178AD" w:rsidRDefault="00D73E35" w:rsidP="00D73E35">
            <w:pPr>
              <w:pStyle w:val="TAL"/>
              <w:rPr>
                <w:rFonts w:eastAsia="等线"/>
                <w:lang w:eastAsia="zh-CN"/>
              </w:rPr>
            </w:pPr>
            <w:r w:rsidRPr="00A478B3">
              <w:rPr>
                <w:rFonts w:eastAsia="等线"/>
                <w:lang w:eastAsia="zh-CN"/>
              </w:rPr>
              <w:t>AbnormalBehaviour</w:t>
            </w:r>
          </w:p>
        </w:tc>
      </w:tr>
      <w:tr w:rsidR="0047091D" w:rsidRPr="002178AD" w14:paraId="38766771" w14:textId="77777777" w:rsidTr="00FF7247">
        <w:trPr>
          <w:jc w:val="center"/>
        </w:trPr>
        <w:tc>
          <w:tcPr>
            <w:tcW w:w="1630" w:type="dxa"/>
          </w:tcPr>
          <w:p w14:paraId="5F7D415F" w14:textId="77777777" w:rsidR="0047091D" w:rsidRPr="002178AD" w:rsidRDefault="0047091D" w:rsidP="0047091D">
            <w:pPr>
              <w:pStyle w:val="TAL"/>
            </w:pPr>
            <w:r>
              <w:t>s</w:t>
            </w:r>
            <w:r w:rsidRPr="002178AD">
              <w:t>pendLim</w:t>
            </w:r>
            <w:r>
              <w:t>Info</w:t>
            </w:r>
          </w:p>
        </w:tc>
        <w:tc>
          <w:tcPr>
            <w:tcW w:w="1417" w:type="dxa"/>
          </w:tcPr>
          <w:p w14:paraId="6341C8B4" w14:textId="77777777" w:rsidR="0047091D" w:rsidRPr="002178AD" w:rsidRDefault="0047091D" w:rsidP="0047091D">
            <w:pPr>
              <w:pStyle w:val="TAL"/>
            </w:pPr>
            <w:r>
              <w:t>map(PolicyCounterInfoRm)</w:t>
            </w:r>
          </w:p>
        </w:tc>
        <w:tc>
          <w:tcPr>
            <w:tcW w:w="425" w:type="dxa"/>
          </w:tcPr>
          <w:p w14:paraId="6DBD9082" w14:textId="77777777" w:rsidR="0047091D" w:rsidRPr="002178AD" w:rsidRDefault="0047091D" w:rsidP="0047091D">
            <w:pPr>
              <w:pStyle w:val="TAC"/>
              <w:rPr>
                <w:lang w:eastAsia="zh-CN"/>
              </w:rPr>
            </w:pPr>
            <w:r>
              <w:t>O</w:t>
            </w:r>
          </w:p>
        </w:tc>
        <w:tc>
          <w:tcPr>
            <w:tcW w:w="1134" w:type="dxa"/>
          </w:tcPr>
          <w:p w14:paraId="1C5DB361" w14:textId="77777777" w:rsidR="0047091D" w:rsidRPr="002178AD" w:rsidRDefault="0047091D" w:rsidP="0047091D">
            <w:pPr>
              <w:pStyle w:val="TAL"/>
            </w:pPr>
            <w:r>
              <w:t>1..N</w:t>
            </w:r>
          </w:p>
        </w:tc>
        <w:tc>
          <w:tcPr>
            <w:tcW w:w="3902" w:type="dxa"/>
          </w:tcPr>
          <w:p w14:paraId="51B7564C" w14:textId="77777777" w:rsidR="0047091D" w:rsidRPr="002178AD" w:rsidRDefault="005C5574" w:rsidP="0047091D">
            <w:pPr>
              <w:pStyle w:val="TAL"/>
              <w:rPr>
                <w:rFonts w:cs="Arial"/>
                <w:szCs w:val="18"/>
                <w:lang w:eastAsia="zh-CN"/>
              </w:rPr>
            </w:pPr>
            <w:r w:rsidRPr="002178AD">
              <w:rPr>
                <w:rFonts w:cs="Arial"/>
                <w:szCs w:val="18"/>
                <w:lang w:eastAsia="zh-CN"/>
              </w:rPr>
              <w:t>Updated</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01767515" w14:textId="77777777" w:rsidR="0047091D" w:rsidRPr="002178AD" w:rsidRDefault="0047091D" w:rsidP="0047091D">
            <w:pPr>
              <w:pStyle w:val="TAL"/>
              <w:rPr>
                <w:rFonts w:eastAsia="等线"/>
                <w:lang w:eastAsia="zh-CN"/>
              </w:rPr>
            </w:pPr>
            <w:r w:rsidRPr="00E26513">
              <w:rPr>
                <w:rFonts w:eastAsia="等线"/>
                <w:lang w:eastAsia="zh-CN"/>
              </w:rPr>
              <w:t>SLAMUP</w:t>
            </w:r>
          </w:p>
        </w:tc>
      </w:tr>
    </w:tbl>
    <w:p w14:paraId="316B3876" w14:textId="77777777" w:rsidR="006672A0" w:rsidRPr="002178AD" w:rsidRDefault="006672A0"/>
    <w:p w14:paraId="7961E712" w14:textId="77777777" w:rsidR="006672A0" w:rsidRPr="002178AD" w:rsidRDefault="006672A0">
      <w:pPr>
        <w:pStyle w:val="41"/>
      </w:pPr>
      <w:bookmarkStart w:id="2289" w:name="_Toc36038975"/>
      <w:bookmarkStart w:id="2290" w:name="_Toc44688391"/>
      <w:bookmarkStart w:id="2291" w:name="_Toc45133807"/>
      <w:bookmarkStart w:id="2292" w:name="_Toc49931487"/>
      <w:bookmarkStart w:id="2293" w:name="_Toc51762745"/>
      <w:bookmarkStart w:id="2294" w:name="_Toc58848378"/>
      <w:bookmarkStart w:id="2295" w:name="_Toc59017416"/>
      <w:bookmarkStart w:id="2296" w:name="_Toc66279405"/>
      <w:bookmarkStart w:id="2297" w:name="_Toc68168427"/>
      <w:bookmarkStart w:id="2298" w:name="_Toc83232879"/>
      <w:bookmarkStart w:id="2299" w:name="_Toc85549845"/>
      <w:bookmarkStart w:id="2300" w:name="_Toc90655327"/>
      <w:bookmarkStart w:id="2301" w:name="_Toc105600203"/>
      <w:bookmarkStart w:id="2302" w:name="_Toc122114208"/>
      <w:bookmarkStart w:id="2303" w:name="_Toc153789075"/>
      <w:bookmarkStart w:id="2304" w:name="_Toc185515943"/>
      <w:bookmarkStart w:id="2305" w:name="_Toc209477301"/>
      <w:r w:rsidRPr="002178AD">
        <w:lastRenderedPageBreak/>
        <w:t>5.4.2.24</w:t>
      </w:r>
      <w:r w:rsidRPr="002178AD">
        <w:tab/>
        <w:t>Type ResourceItem</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3BEAA66F" w14:textId="77777777" w:rsidR="006672A0" w:rsidRPr="002178AD" w:rsidRDefault="006672A0">
      <w:pPr>
        <w:pStyle w:val="TH"/>
      </w:pPr>
      <w:bookmarkStart w:id="2306" w:name="_Hlk22560818"/>
      <w:r w:rsidRPr="002178AD">
        <w:t xml:space="preserve">Table 5.4.2.24-1: Definition of type ResourceItem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79582B80" w14:textId="77777777" w:rsidTr="00FF7247">
        <w:trPr>
          <w:jc w:val="center"/>
        </w:trPr>
        <w:tc>
          <w:tcPr>
            <w:tcW w:w="1565" w:type="dxa"/>
            <w:shd w:val="clear" w:color="auto" w:fill="C0C0C0"/>
            <w:hideMark/>
          </w:tcPr>
          <w:bookmarkEnd w:id="2306"/>
          <w:p w14:paraId="33FFC4C5" w14:textId="77777777" w:rsidR="006672A0" w:rsidRPr="002178AD" w:rsidRDefault="006672A0">
            <w:pPr>
              <w:pStyle w:val="TAH"/>
            </w:pPr>
            <w:r w:rsidRPr="002178AD">
              <w:t>Attribute name</w:t>
            </w:r>
          </w:p>
        </w:tc>
        <w:tc>
          <w:tcPr>
            <w:tcW w:w="1530" w:type="dxa"/>
            <w:shd w:val="clear" w:color="auto" w:fill="C0C0C0"/>
            <w:hideMark/>
          </w:tcPr>
          <w:p w14:paraId="762C883D" w14:textId="77777777" w:rsidR="006672A0" w:rsidRPr="002178AD" w:rsidRDefault="006672A0">
            <w:pPr>
              <w:pStyle w:val="TAH"/>
            </w:pPr>
            <w:r w:rsidRPr="002178AD">
              <w:t>Data type</w:t>
            </w:r>
          </w:p>
        </w:tc>
        <w:tc>
          <w:tcPr>
            <w:tcW w:w="450" w:type="dxa"/>
            <w:shd w:val="clear" w:color="auto" w:fill="C0C0C0"/>
            <w:hideMark/>
          </w:tcPr>
          <w:p w14:paraId="257381B9" w14:textId="77777777" w:rsidR="006672A0" w:rsidRPr="002178AD" w:rsidRDefault="006672A0">
            <w:pPr>
              <w:pStyle w:val="TAH"/>
            </w:pPr>
            <w:r w:rsidRPr="002178AD">
              <w:t>P</w:t>
            </w:r>
          </w:p>
        </w:tc>
        <w:tc>
          <w:tcPr>
            <w:tcW w:w="1170" w:type="dxa"/>
            <w:shd w:val="clear" w:color="auto" w:fill="C0C0C0"/>
            <w:hideMark/>
          </w:tcPr>
          <w:p w14:paraId="5B446FE5" w14:textId="77777777" w:rsidR="006672A0" w:rsidRPr="002178AD" w:rsidRDefault="006672A0">
            <w:pPr>
              <w:pStyle w:val="TAH"/>
            </w:pPr>
            <w:r w:rsidRPr="002178AD">
              <w:t>Cardinality</w:t>
            </w:r>
          </w:p>
        </w:tc>
        <w:tc>
          <w:tcPr>
            <w:tcW w:w="3240" w:type="dxa"/>
            <w:shd w:val="clear" w:color="auto" w:fill="C0C0C0"/>
            <w:hideMark/>
          </w:tcPr>
          <w:p w14:paraId="6B858E4A" w14:textId="77777777" w:rsidR="006672A0" w:rsidRPr="002178AD" w:rsidRDefault="006672A0">
            <w:pPr>
              <w:pStyle w:val="TAH"/>
            </w:pPr>
            <w:r w:rsidRPr="002178AD">
              <w:t>Description</w:t>
            </w:r>
          </w:p>
        </w:tc>
        <w:tc>
          <w:tcPr>
            <w:tcW w:w="1393" w:type="dxa"/>
            <w:shd w:val="clear" w:color="auto" w:fill="C0C0C0"/>
          </w:tcPr>
          <w:p w14:paraId="7DB08E83" w14:textId="77777777" w:rsidR="006672A0" w:rsidRPr="002178AD" w:rsidRDefault="006672A0">
            <w:pPr>
              <w:pStyle w:val="TAH"/>
            </w:pPr>
            <w:r w:rsidRPr="002178AD">
              <w:t>Applicability</w:t>
            </w:r>
          </w:p>
        </w:tc>
      </w:tr>
      <w:tr w:rsidR="006672A0" w:rsidRPr="002178AD" w14:paraId="5619A987" w14:textId="77777777" w:rsidTr="00FF7247">
        <w:trPr>
          <w:jc w:val="center"/>
        </w:trPr>
        <w:tc>
          <w:tcPr>
            <w:tcW w:w="1565" w:type="dxa"/>
          </w:tcPr>
          <w:p w14:paraId="4689CDB4" w14:textId="77777777" w:rsidR="006672A0" w:rsidRPr="002178AD" w:rsidRDefault="006672A0">
            <w:pPr>
              <w:pStyle w:val="TAL"/>
            </w:pPr>
            <w:r w:rsidRPr="002178AD">
              <w:rPr>
                <w:lang w:eastAsia="zh-CN"/>
              </w:rPr>
              <w:t>monResourceUri</w:t>
            </w:r>
          </w:p>
        </w:tc>
        <w:tc>
          <w:tcPr>
            <w:tcW w:w="1530" w:type="dxa"/>
          </w:tcPr>
          <w:p w14:paraId="2FA54424" w14:textId="77777777" w:rsidR="006672A0" w:rsidRPr="002178AD" w:rsidRDefault="006672A0">
            <w:pPr>
              <w:pStyle w:val="TAL"/>
            </w:pPr>
            <w:r w:rsidRPr="002178AD">
              <w:rPr>
                <w:lang w:eastAsia="zh-CN"/>
              </w:rPr>
              <w:t>Uri</w:t>
            </w:r>
          </w:p>
        </w:tc>
        <w:tc>
          <w:tcPr>
            <w:tcW w:w="450" w:type="dxa"/>
          </w:tcPr>
          <w:p w14:paraId="7233D312" w14:textId="77777777" w:rsidR="006672A0" w:rsidRPr="002178AD" w:rsidRDefault="006672A0">
            <w:pPr>
              <w:pStyle w:val="TAC"/>
            </w:pPr>
            <w:r w:rsidRPr="002178AD">
              <w:t>M</w:t>
            </w:r>
          </w:p>
        </w:tc>
        <w:tc>
          <w:tcPr>
            <w:tcW w:w="1170" w:type="dxa"/>
          </w:tcPr>
          <w:p w14:paraId="49354A02" w14:textId="77777777" w:rsidR="006672A0" w:rsidRPr="002178AD" w:rsidRDefault="006672A0">
            <w:pPr>
              <w:pStyle w:val="TAC"/>
            </w:pPr>
            <w:r w:rsidRPr="002178AD">
              <w:t>1</w:t>
            </w:r>
          </w:p>
        </w:tc>
        <w:tc>
          <w:tcPr>
            <w:tcW w:w="3240" w:type="dxa"/>
          </w:tcPr>
          <w:p w14:paraId="1C64FAEE" w14:textId="77777777" w:rsidR="006672A0" w:rsidRPr="002178AD" w:rsidRDefault="006672A0">
            <w:pPr>
              <w:pStyle w:val="TAL"/>
            </w:pPr>
            <w:r w:rsidRPr="002178AD">
              <w:rPr>
                <w:rFonts w:cs="Arial"/>
                <w:szCs w:val="18"/>
              </w:rPr>
              <w:t>Represents the URI that identifies the monitored resource as defined in t</w:t>
            </w:r>
            <w:r w:rsidRPr="002178AD">
              <w:t>able 5.2.2-1.</w:t>
            </w:r>
          </w:p>
          <w:p w14:paraId="68FB4BE2" w14:textId="77777777" w:rsidR="006672A0" w:rsidRPr="002178AD" w:rsidRDefault="006672A0">
            <w:pPr>
              <w:pStyle w:val="TAL"/>
            </w:pPr>
            <w:r w:rsidRPr="002178AD">
              <w:t>(NOTE)</w:t>
            </w:r>
          </w:p>
        </w:tc>
        <w:tc>
          <w:tcPr>
            <w:tcW w:w="1393" w:type="dxa"/>
          </w:tcPr>
          <w:p w14:paraId="0B9B0BA0" w14:textId="77777777" w:rsidR="006672A0" w:rsidRPr="002178AD" w:rsidRDefault="006672A0">
            <w:pPr>
              <w:pStyle w:val="TAL"/>
            </w:pPr>
          </w:p>
        </w:tc>
      </w:tr>
      <w:tr w:rsidR="006672A0" w:rsidRPr="002178AD" w14:paraId="47CC3894" w14:textId="77777777" w:rsidTr="00FF7247">
        <w:trPr>
          <w:jc w:val="center"/>
        </w:trPr>
        <w:tc>
          <w:tcPr>
            <w:tcW w:w="1565" w:type="dxa"/>
          </w:tcPr>
          <w:p w14:paraId="318986EC" w14:textId="77777777" w:rsidR="006672A0" w:rsidRPr="002178AD" w:rsidRDefault="006672A0">
            <w:pPr>
              <w:pStyle w:val="TAL"/>
            </w:pPr>
            <w:r w:rsidRPr="002178AD">
              <w:t>items</w:t>
            </w:r>
          </w:p>
        </w:tc>
        <w:tc>
          <w:tcPr>
            <w:tcW w:w="1530" w:type="dxa"/>
          </w:tcPr>
          <w:p w14:paraId="0409CE46" w14:textId="77777777" w:rsidR="006672A0" w:rsidRPr="002178AD" w:rsidRDefault="006672A0">
            <w:pPr>
              <w:pStyle w:val="TAL"/>
            </w:pPr>
            <w:r w:rsidRPr="002178AD">
              <w:t>array(ItemPath)</w:t>
            </w:r>
          </w:p>
        </w:tc>
        <w:tc>
          <w:tcPr>
            <w:tcW w:w="450" w:type="dxa"/>
          </w:tcPr>
          <w:p w14:paraId="073B124C" w14:textId="77777777" w:rsidR="006672A0" w:rsidRPr="002178AD" w:rsidRDefault="006672A0">
            <w:pPr>
              <w:pStyle w:val="TAC"/>
            </w:pPr>
            <w:r w:rsidRPr="002178AD">
              <w:t>M</w:t>
            </w:r>
          </w:p>
        </w:tc>
        <w:tc>
          <w:tcPr>
            <w:tcW w:w="1170" w:type="dxa"/>
          </w:tcPr>
          <w:p w14:paraId="0039B04D" w14:textId="77777777" w:rsidR="006672A0" w:rsidRPr="002178AD" w:rsidRDefault="006672A0">
            <w:pPr>
              <w:pStyle w:val="TAC"/>
            </w:pPr>
            <w:r w:rsidRPr="002178AD">
              <w:t>1..N</w:t>
            </w:r>
          </w:p>
        </w:tc>
        <w:tc>
          <w:tcPr>
            <w:tcW w:w="3240" w:type="dxa"/>
            <w:vAlign w:val="center"/>
          </w:tcPr>
          <w:p w14:paraId="402D2069" w14:textId="77777777" w:rsidR="006672A0" w:rsidRPr="002178AD" w:rsidRDefault="006672A0">
            <w:pPr>
              <w:pStyle w:val="TAL"/>
            </w:pPr>
            <w:r w:rsidRPr="002178AD">
              <w:t>Represents fragments of the resource identified by the "monResource</w:t>
            </w:r>
            <w:r w:rsidR="00524FB1">
              <w:t>Uri</w:t>
            </w:r>
            <w:r w:rsidRPr="002178AD">
              <w:t xml:space="preserve">" attribute, i.e. a subset of resource data, </w:t>
            </w:r>
            <w:r w:rsidRPr="002178AD">
              <w:rPr>
                <w:rFonts w:cs="Arial"/>
                <w:szCs w:val="18"/>
              </w:rPr>
              <w:t>for which a modification triggers a notification.</w:t>
            </w:r>
            <w:r w:rsidRPr="002178AD">
              <w:t xml:space="preserve"> </w:t>
            </w:r>
          </w:p>
        </w:tc>
        <w:tc>
          <w:tcPr>
            <w:tcW w:w="1393" w:type="dxa"/>
          </w:tcPr>
          <w:p w14:paraId="1E413CF5" w14:textId="77777777" w:rsidR="006672A0" w:rsidRPr="002178AD" w:rsidRDefault="006672A0">
            <w:pPr>
              <w:pStyle w:val="TAL"/>
            </w:pPr>
          </w:p>
        </w:tc>
      </w:tr>
      <w:tr w:rsidR="006672A0" w:rsidRPr="002178AD" w14:paraId="15DCB764" w14:textId="77777777" w:rsidTr="00FF7247">
        <w:trPr>
          <w:jc w:val="center"/>
        </w:trPr>
        <w:tc>
          <w:tcPr>
            <w:tcW w:w="9348" w:type="dxa"/>
            <w:gridSpan w:val="6"/>
          </w:tcPr>
          <w:p w14:paraId="00A35ABD" w14:textId="77777777" w:rsidR="006672A0" w:rsidRPr="002178AD" w:rsidRDefault="006672A0">
            <w:pPr>
              <w:pStyle w:val="TAN"/>
              <w:rPr>
                <w:rFonts w:cs="Arial"/>
                <w:szCs w:val="18"/>
              </w:rPr>
            </w:pPr>
            <w:r w:rsidRPr="002178AD">
              <w:t>NOTE:</w:t>
            </w:r>
            <w:r w:rsidRPr="002178AD">
              <w:rPr>
                <w:noProof/>
              </w:rPr>
              <w:tab/>
              <w:t>T</w:t>
            </w:r>
            <w:r w:rsidRPr="002178AD">
              <w:t xml:space="preserve">he resource URI included in the </w:t>
            </w:r>
            <w:r w:rsidRPr="002178AD">
              <w:rPr>
                <w:noProof/>
              </w:rPr>
              <w:t>"</w:t>
            </w:r>
            <w:r w:rsidRPr="002178AD">
              <w:t>monResourceUri</w:t>
            </w:r>
            <w:r w:rsidRPr="002178AD">
              <w:rPr>
                <w:noProof/>
              </w:rPr>
              <w:t>"</w:t>
            </w:r>
            <w:r w:rsidRPr="002178AD">
              <w:t xml:space="preserve"> attribute shall be one of the resource URIs included in the </w:t>
            </w:r>
            <w:r w:rsidRPr="002178AD">
              <w:rPr>
                <w:noProof/>
              </w:rPr>
              <w:t>"</w:t>
            </w:r>
            <w:r w:rsidRPr="002178AD">
              <w:rPr>
                <w:lang w:eastAsia="zh-CN"/>
              </w:rPr>
              <w:t>monitoredResourceUris</w:t>
            </w:r>
            <w:r w:rsidRPr="002178AD">
              <w:rPr>
                <w:noProof/>
              </w:rPr>
              <w:t>" attribute of the PolicyDataSubscription data type</w:t>
            </w:r>
            <w:r w:rsidRPr="002178AD">
              <w:t>.</w:t>
            </w:r>
          </w:p>
        </w:tc>
      </w:tr>
    </w:tbl>
    <w:p w14:paraId="4F7429AE" w14:textId="77777777" w:rsidR="006672A0" w:rsidRPr="002178AD" w:rsidRDefault="006672A0"/>
    <w:p w14:paraId="366FDFF3" w14:textId="77777777" w:rsidR="006672A0" w:rsidRPr="002178AD" w:rsidRDefault="006672A0">
      <w:pPr>
        <w:pStyle w:val="41"/>
      </w:pPr>
      <w:bookmarkStart w:id="2307" w:name="_Toc36038976"/>
      <w:bookmarkStart w:id="2308" w:name="_Toc44688392"/>
      <w:bookmarkStart w:id="2309" w:name="_Toc45133808"/>
      <w:bookmarkStart w:id="2310" w:name="_Toc49931488"/>
      <w:bookmarkStart w:id="2311" w:name="_Toc51762746"/>
      <w:bookmarkStart w:id="2312" w:name="_Toc58848379"/>
      <w:bookmarkStart w:id="2313" w:name="_Toc59017417"/>
      <w:bookmarkStart w:id="2314" w:name="_Toc66279406"/>
      <w:bookmarkStart w:id="2315" w:name="_Toc68168428"/>
      <w:bookmarkStart w:id="2316" w:name="_Toc83232880"/>
      <w:bookmarkStart w:id="2317" w:name="_Toc85549846"/>
      <w:bookmarkStart w:id="2318" w:name="_Toc90655328"/>
      <w:bookmarkStart w:id="2319" w:name="_Toc105600204"/>
      <w:bookmarkStart w:id="2320" w:name="_Toc122114209"/>
      <w:bookmarkStart w:id="2321" w:name="_Toc153789076"/>
      <w:bookmarkStart w:id="2322" w:name="_Toc185515944"/>
      <w:bookmarkStart w:id="2323" w:name="_Toc209477302"/>
      <w:r w:rsidRPr="002178AD">
        <w:t>5.4.2.25</w:t>
      </w:r>
      <w:r w:rsidRPr="002178AD">
        <w:tab/>
        <w:t xml:space="preserve">Type </w:t>
      </w:r>
      <w:r w:rsidRPr="002178AD">
        <w:rPr>
          <w:lang w:eastAsia="zh-CN"/>
        </w:rPr>
        <w:t>NotificationItem</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7CEF4670" w14:textId="77777777" w:rsidR="006672A0" w:rsidRPr="002178AD" w:rsidRDefault="006672A0">
      <w:pPr>
        <w:pStyle w:val="TH"/>
      </w:pPr>
      <w:r w:rsidRPr="002178AD">
        <w:t xml:space="preserve">Table 5.4.2.25-1: Definition of type NotificationItem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6E0A1B6" w14:textId="77777777" w:rsidTr="00FF7247">
        <w:trPr>
          <w:jc w:val="center"/>
        </w:trPr>
        <w:tc>
          <w:tcPr>
            <w:tcW w:w="1565" w:type="dxa"/>
            <w:shd w:val="clear" w:color="auto" w:fill="C0C0C0"/>
            <w:hideMark/>
          </w:tcPr>
          <w:p w14:paraId="026E3CBD" w14:textId="77777777" w:rsidR="006672A0" w:rsidRPr="002178AD" w:rsidRDefault="006672A0">
            <w:pPr>
              <w:pStyle w:val="TAH"/>
            </w:pPr>
            <w:r w:rsidRPr="002178AD">
              <w:t>Attribute name</w:t>
            </w:r>
          </w:p>
        </w:tc>
        <w:tc>
          <w:tcPr>
            <w:tcW w:w="1530" w:type="dxa"/>
            <w:shd w:val="clear" w:color="auto" w:fill="C0C0C0"/>
            <w:hideMark/>
          </w:tcPr>
          <w:p w14:paraId="5A1CD07C" w14:textId="77777777" w:rsidR="006672A0" w:rsidRPr="002178AD" w:rsidRDefault="006672A0">
            <w:pPr>
              <w:pStyle w:val="TAH"/>
            </w:pPr>
            <w:r w:rsidRPr="002178AD">
              <w:t>Data type</w:t>
            </w:r>
          </w:p>
        </w:tc>
        <w:tc>
          <w:tcPr>
            <w:tcW w:w="450" w:type="dxa"/>
            <w:shd w:val="clear" w:color="auto" w:fill="C0C0C0"/>
            <w:hideMark/>
          </w:tcPr>
          <w:p w14:paraId="1E771D3D" w14:textId="77777777" w:rsidR="006672A0" w:rsidRPr="002178AD" w:rsidRDefault="006672A0">
            <w:pPr>
              <w:pStyle w:val="TAH"/>
            </w:pPr>
            <w:r w:rsidRPr="002178AD">
              <w:t>P</w:t>
            </w:r>
          </w:p>
        </w:tc>
        <w:tc>
          <w:tcPr>
            <w:tcW w:w="1170" w:type="dxa"/>
            <w:shd w:val="clear" w:color="auto" w:fill="C0C0C0"/>
            <w:hideMark/>
          </w:tcPr>
          <w:p w14:paraId="5AA95EC3" w14:textId="77777777" w:rsidR="006672A0" w:rsidRPr="002178AD" w:rsidRDefault="006672A0">
            <w:pPr>
              <w:pStyle w:val="TAH"/>
            </w:pPr>
            <w:r w:rsidRPr="002178AD">
              <w:t>Cardinality</w:t>
            </w:r>
          </w:p>
        </w:tc>
        <w:tc>
          <w:tcPr>
            <w:tcW w:w="3240" w:type="dxa"/>
            <w:shd w:val="clear" w:color="auto" w:fill="C0C0C0"/>
            <w:hideMark/>
          </w:tcPr>
          <w:p w14:paraId="2EA5421F" w14:textId="77777777" w:rsidR="006672A0" w:rsidRPr="002178AD" w:rsidRDefault="006672A0">
            <w:pPr>
              <w:pStyle w:val="TAH"/>
            </w:pPr>
            <w:r w:rsidRPr="002178AD">
              <w:t>Description</w:t>
            </w:r>
          </w:p>
        </w:tc>
        <w:tc>
          <w:tcPr>
            <w:tcW w:w="1393" w:type="dxa"/>
            <w:shd w:val="clear" w:color="auto" w:fill="C0C0C0"/>
          </w:tcPr>
          <w:p w14:paraId="14E66C97" w14:textId="77777777" w:rsidR="006672A0" w:rsidRPr="002178AD" w:rsidRDefault="006672A0">
            <w:pPr>
              <w:pStyle w:val="TAH"/>
            </w:pPr>
            <w:r w:rsidRPr="002178AD">
              <w:t>Applicability</w:t>
            </w:r>
          </w:p>
        </w:tc>
      </w:tr>
      <w:tr w:rsidR="006672A0" w:rsidRPr="002178AD" w14:paraId="649AF589" w14:textId="77777777" w:rsidTr="00FF7247">
        <w:trPr>
          <w:jc w:val="center"/>
        </w:trPr>
        <w:tc>
          <w:tcPr>
            <w:tcW w:w="1565" w:type="dxa"/>
          </w:tcPr>
          <w:p w14:paraId="52A8C08C" w14:textId="77777777" w:rsidR="006672A0" w:rsidRPr="002178AD" w:rsidRDefault="006672A0">
            <w:pPr>
              <w:pStyle w:val="TAL"/>
              <w:rPr>
                <w:lang w:eastAsia="zh-CN"/>
              </w:rPr>
            </w:pPr>
            <w:r w:rsidRPr="002178AD">
              <w:rPr>
                <w:rFonts w:hint="eastAsia"/>
                <w:lang w:eastAsia="zh-CN"/>
              </w:rPr>
              <w:t>resourceId</w:t>
            </w:r>
          </w:p>
        </w:tc>
        <w:tc>
          <w:tcPr>
            <w:tcW w:w="1530" w:type="dxa"/>
          </w:tcPr>
          <w:p w14:paraId="2EEF973F" w14:textId="77777777" w:rsidR="006672A0" w:rsidRPr="002178AD" w:rsidRDefault="006672A0">
            <w:pPr>
              <w:pStyle w:val="TAL"/>
              <w:rPr>
                <w:lang w:eastAsia="zh-CN"/>
              </w:rPr>
            </w:pPr>
            <w:r w:rsidRPr="002178AD">
              <w:rPr>
                <w:rFonts w:hint="eastAsia"/>
                <w:lang w:eastAsia="zh-CN"/>
              </w:rPr>
              <w:t>Uri</w:t>
            </w:r>
          </w:p>
        </w:tc>
        <w:tc>
          <w:tcPr>
            <w:tcW w:w="450" w:type="dxa"/>
          </w:tcPr>
          <w:p w14:paraId="388A244E" w14:textId="77777777" w:rsidR="006672A0" w:rsidRPr="002178AD" w:rsidRDefault="006672A0">
            <w:pPr>
              <w:pStyle w:val="TAC"/>
            </w:pPr>
            <w:r w:rsidRPr="002178AD">
              <w:t>M</w:t>
            </w:r>
          </w:p>
        </w:tc>
        <w:tc>
          <w:tcPr>
            <w:tcW w:w="1170" w:type="dxa"/>
          </w:tcPr>
          <w:p w14:paraId="269F84B4" w14:textId="77777777" w:rsidR="006672A0" w:rsidRPr="002178AD" w:rsidRDefault="006672A0">
            <w:pPr>
              <w:pStyle w:val="TAC"/>
            </w:pPr>
            <w:r w:rsidRPr="002178AD">
              <w:t>1</w:t>
            </w:r>
          </w:p>
        </w:tc>
        <w:tc>
          <w:tcPr>
            <w:tcW w:w="3240" w:type="dxa"/>
          </w:tcPr>
          <w:p w14:paraId="50B2A1FD" w14:textId="77777777" w:rsidR="006672A0" w:rsidRPr="002178AD" w:rsidRDefault="006672A0">
            <w:pPr>
              <w:pStyle w:val="TAL"/>
              <w:rPr>
                <w:lang w:eastAsia="zh-CN"/>
              </w:rPr>
            </w:pPr>
            <w:r w:rsidRPr="002178AD">
              <w:t xml:space="preserve">This IE </w:t>
            </w:r>
            <w:r w:rsidRPr="002178AD">
              <w:rPr>
                <w:rFonts w:hint="eastAsia"/>
                <w:lang w:eastAsia="zh-CN"/>
              </w:rPr>
              <w:t>contains the URI of the resource which has been changed</w:t>
            </w:r>
            <w:r w:rsidRPr="002178AD">
              <w:t>.</w:t>
            </w:r>
          </w:p>
        </w:tc>
        <w:tc>
          <w:tcPr>
            <w:tcW w:w="1393" w:type="dxa"/>
          </w:tcPr>
          <w:p w14:paraId="6FFD5461" w14:textId="77777777" w:rsidR="006672A0" w:rsidRPr="002178AD" w:rsidRDefault="006672A0">
            <w:pPr>
              <w:pStyle w:val="TAL"/>
            </w:pPr>
          </w:p>
        </w:tc>
      </w:tr>
      <w:tr w:rsidR="006672A0" w:rsidRPr="002178AD" w14:paraId="3CC5AC5B" w14:textId="77777777" w:rsidTr="00FF7247">
        <w:trPr>
          <w:jc w:val="center"/>
        </w:trPr>
        <w:tc>
          <w:tcPr>
            <w:tcW w:w="1565" w:type="dxa"/>
          </w:tcPr>
          <w:p w14:paraId="27CA82FB" w14:textId="77777777" w:rsidR="006672A0" w:rsidRPr="002178AD" w:rsidRDefault="006672A0">
            <w:pPr>
              <w:pStyle w:val="TAL"/>
              <w:rPr>
                <w:lang w:eastAsia="zh-CN"/>
              </w:rPr>
            </w:pPr>
            <w:r w:rsidRPr="002178AD">
              <w:rPr>
                <w:lang w:eastAsia="zh-CN"/>
              </w:rPr>
              <w:t>notifItems</w:t>
            </w:r>
          </w:p>
        </w:tc>
        <w:tc>
          <w:tcPr>
            <w:tcW w:w="1530" w:type="dxa"/>
          </w:tcPr>
          <w:p w14:paraId="1F0F947A" w14:textId="77777777" w:rsidR="006672A0" w:rsidRPr="002178AD" w:rsidRDefault="006672A0">
            <w:pPr>
              <w:pStyle w:val="TAL"/>
              <w:rPr>
                <w:lang w:eastAsia="zh-CN"/>
              </w:rPr>
            </w:pPr>
            <w:r w:rsidRPr="002178AD">
              <w:rPr>
                <w:rFonts w:hint="eastAsia"/>
                <w:lang w:eastAsia="zh-CN"/>
              </w:rPr>
              <w:t>array(</w:t>
            </w:r>
            <w:r w:rsidRPr="002178AD">
              <w:rPr>
                <w:lang w:eastAsia="zh-CN"/>
              </w:rPr>
              <w:t>UpdatedItem</w:t>
            </w:r>
            <w:r w:rsidRPr="002178AD">
              <w:rPr>
                <w:rFonts w:hint="eastAsia"/>
                <w:lang w:eastAsia="zh-CN"/>
              </w:rPr>
              <w:t>)</w:t>
            </w:r>
          </w:p>
        </w:tc>
        <w:tc>
          <w:tcPr>
            <w:tcW w:w="450" w:type="dxa"/>
          </w:tcPr>
          <w:p w14:paraId="33BFD620" w14:textId="77777777" w:rsidR="006672A0" w:rsidRPr="002178AD" w:rsidRDefault="006672A0">
            <w:pPr>
              <w:pStyle w:val="TAC"/>
            </w:pPr>
            <w:r w:rsidRPr="002178AD">
              <w:t>M</w:t>
            </w:r>
          </w:p>
        </w:tc>
        <w:tc>
          <w:tcPr>
            <w:tcW w:w="1170" w:type="dxa"/>
          </w:tcPr>
          <w:p w14:paraId="6186603E" w14:textId="77777777" w:rsidR="006672A0" w:rsidRPr="002178AD" w:rsidRDefault="006672A0">
            <w:pPr>
              <w:pStyle w:val="TAC"/>
              <w:rPr>
                <w:lang w:eastAsia="zh-CN"/>
              </w:rPr>
            </w:pPr>
            <w:r w:rsidRPr="002178AD">
              <w:t>1</w:t>
            </w:r>
            <w:r w:rsidRPr="002178AD">
              <w:rPr>
                <w:rFonts w:hint="eastAsia"/>
                <w:lang w:eastAsia="zh-CN"/>
              </w:rPr>
              <w:t>..N</w:t>
            </w:r>
          </w:p>
        </w:tc>
        <w:tc>
          <w:tcPr>
            <w:tcW w:w="3240" w:type="dxa"/>
          </w:tcPr>
          <w:p w14:paraId="7B270376" w14:textId="77777777" w:rsidR="006672A0" w:rsidRPr="002178AD" w:rsidRDefault="006672A0">
            <w:pPr>
              <w:pStyle w:val="TAL"/>
              <w:rPr>
                <w:lang w:eastAsia="zh-CN"/>
              </w:rPr>
            </w:pPr>
            <w:r w:rsidRPr="002178AD">
              <w:t xml:space="preserve">This IE contains </w:t>
            </w:r>
            <w:r w:rsidRPr="002178AD">
              <w:rPr>
                <w:rFonts w:hint="eastAsia"/>
                <w:lang w:eastAsia="zh-CN"/>
              </w:rPr>
              <w:t xml:space="preserve">the </w:t>
            </w:r>
            <w:r w:rsidRPr="002178AD">
              <w:rPr>
                <w:lang w:eastAsia="zh-CN"/>
              </w:rPr>
              <w:t xml:space="preserve">fragments of the resource identified by the </w:t>
            </w:r>
            <w:r w:rsidRPr="002178AD">
              <w:t>"</w:t>
            </w:r>
            <w:r w:rsidRPr="002178AD">
              <w:rPr>
                <w:lang w:eastAsia="zh-CN"/>
              </w:rPr>
              <w:t>resourceId</w:t>
            </w:r>
            <w:r w:rsidRPr="002178AD">
              <w:t>"</w:t>
            </w:r>
            <w:r w:rsidRPr="002178AD">
              <w:rPr>
                <w:lang w:eastAsia="zh-CN"/>
              </w:rPr>
              <w:t xml:space="preserve"> attribute</w:t>
            </w:r>
            <w:r w:rsidRPr="002178AD">
              <w:rPr>
                <w:rFonts w:hint="eastAsia"/>
                <w:lang w:eastAsia="zh-CN"/>
              </w:rPr>
              <w:t xml:space="preserve"> which have been </w:t>
            </w:r>
            <w:r w:rsidRPr="002178AD">
              <w:rPr>
                <w:lang w:eastAsia="zh-CN"/>
              </w:rPr>
              <w:t>updated or requested to be notified</w:t>
            </w:r>
            <w:r w:rsidRPr="002178AD">
              <w:rPr>
                <w:rFonts w:hint="eastAsia"/>
                <w:lang w:eastAsia="zh-CN"/>
              </w:rPr>
              <w:t>.</w:t>
            </w:r>
          </w:p>
        </w:tc>
        <w:tc>
          <w:tcPr>
            <w:tcW w:w="1393" w:type="dxa"/>
          </w:tcPr>
          <w:p w14:paraId="22BCB703" w14:textId="77777777" w:rsidR="006672A0" w:rsidRPr="002178AD" w:rsidRDefault="006672A0">
            <w:pPr>
              <w:pStyle w:val="TAL"/>
            </w:pPr>
          </w:p>
        </w:tc>
      </w:tr>
    </w:tbl>
    <w:p w14:paraId="0671F6BB" w14:textId="77777777" w:rsidR="006672A0" w:rsidRPr="002178AD" w:rsidRDefault="006672A0"/>
    <w:p w14:paraId="5D1304FA" w14:textId="77777777" w:rsidR="006672A0" w:rsidRPr="002178AD" w:rsidRDefault="006672A0">
      <w:pPr>
        <w:pStyle w:val="41"/>
        <w:ind w:left="0" w:firstLine="0"/>
      </w:pPr>
      <w:bookmarkStart w:id="2324" w:name="_Toc36038977"/>
      <w:bookmarkStart w:id="2325" w:name="_Toc44688393"/>
      <w:bookmarkStart w:id="2326" w:name="_Toc45133809"/>
      <w:bookmarkStart w:id="2327" w:name="_Toc49931489"/>
      <w:bookmarkStart w:id="2328" w:name="_Toc51762747"/>
      <w:bookmarkStart w:id="2329" w:name="_Toc58848380"/>
      <w:bookmarkStart w:id="2330" w:name="_Toc59017418"/>
      <w:bookmarkStart w:id="2331" w:name="_Toc66279407"/>
      <w:bookmarkStart w:id="2332" w:name="_Toc68168429"/>
      <w:bookmarkStart w:id="2333" w:name="_Toc83232881"/>
      <w:bookmarkStart w:id="2334" w:name="_Toc85549847"/>
      <w:bookmarkStart w:id="2335" w:name="_Toc90655329"/>
      <w:bookmarkStart w:id="2336" w:name="_Toc105600205"/>
      <w:bookmarkStart w:id="2337" w:name="_Toc122114210"/>
      <w:bookmarkStart w:id="2338" w:name="_Toc153789077"/>
      <w:bookmarkStart w:id="2339" w:name="_Toc185515945"/>
      <w:bookmarkStart w:id="2340" w:name="_Toc209477303"/>
      <w:r w:rsidRPr="002178AD">
        <w:t>5.</w:t>
      </w:r>
      <w:r w:rsidR="00EC04E4" w:rsidRPr="002178AD">
        <w:t>4</w:t>
      </w:r>
      <w:r w:rsidRPr="002178AD">
        <w:t>.</w:t>
      </w:r>
      <w:r w:rsidR="00EC04E4" w:rsidRPr="002178AD">
        <w:t>2</w:t>
      </w:r>
      <w:r w:rsidRPr="002178AD">
        <w:t>.</w:t>
      </w:r>
      <w:r w:rsidRPr="002178AD">
        <w:rPr>
          <w:lang w:eastAsia="zh-CN"/>
        </w:rPr>
        <w:t>26</w:t>
      </w:r>
      <w:r w:rsidRPr="002178AD">
        <w:tab/>
        <w:t>Type UpdatedItem</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3DB2C8A2" w14:textId="77777777" w:rsidR="006672A0" w:rsidRPr="002178AD" w:rsidRDefault="006672A0">
      <w:pPr>
        <w:pStyle w:val="TH"/>
      </w:pPr>
      <w:r w:rsidRPr="002178AD">
        <w:t>Table 5.</w:t>
      </w:r>
      <w:r w:rsidR="00EC04E4" w:rsidRPr="002178AD">
        <w:t>4</w:t>
      </w:r>
      <w:r w:rsidRPr="002178AD">
        <w:t>.</w:t>
      </w:r>
      <w:r w:rsidR="00EC04E4" w:rsidRPr="002178AD">
        <w:t>2</w:t>
      </w:r>
      <w:r w:rsidRPr="002178AD">
        <w:t>.26-1: Definition of type UpdatedItem</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04094333" w14:textId="77777777" w:rsidTr="00FF7247">
        <w:trPr>
          <w:jc w:val="center"/>
        </w:trPr>
        <w:tc>
          <w:tcPr>
            <w:tcW w:w="1565" w:type="dxa"/>
            <w:shd w:val="clear" w:color="auto" w:fill="C0C0C0"/>
            <w:hideMark/>
          </w:tcPr>
          <w:p w14:paraId="0EC7B237" w14:textId="77777777" w:rsidR="006672A0" w:rsidRPr="002178AD" w:rsidRDefault="006672A0">
            <w:pPr>
              <w:pStyle w:val="TAH"/>
            </w:pPr>
            <w:r w:rsidRPr="002178AD">
              <w:t>Attribute name</w:t>
            </w:r>
          </w:p>
        </w:tc>
        <w:tc>
          <w:tcPr>
            <w:tcW w:w="1530" w:type="dxa"/>
            <w:shd w:val="clear" w:color="auto" w:fill="C0C0C0"/>
            <w:hideMark/>
          </w:tcPr>
          <w:p w14:paraId="1E0CA6C6" w14:textId="77777777" w:rsidR="006672A0" w:rsidRPr="002178AD" w:rsidRDefault="006672A0">
            <w:pPr>
              <w:pStyle w:val="TAH"/>
            </w:pPr>
            <w:r w:rsidRPr="002178AD">
              <w:t>Data type</w:t>
            </w:r>
          </w:p>
        </w:tc>
        <w:tc>
          <w:tcPr>
            <w:tcW w:w="450" w:type="dxa"/>
            <w:shd w:val="clear" w:color="auto" w:fill="C0C0C0"/>
            <w:hideMark/>
          </w:tcPr>
          <w:p w14:paraId="6666B5A5" w14:textId="77777777" w:rsidR="006672A0" w:rsidRPr="002178AD" w:rsidRDefault="006672A0">
            <w:pPr>
              <w:pStyle w:val="TAH"/>
            </w:pPr>
            <w:r w:rsidRPr="002178AD">
              <w:t>P</w:t>
            </w:r>
          </w:p>
        </w:tc>
        <w:tc>
          <w:tcPr>
            <w:tcW w:w="1170" w:type="dxa"/>
            <w:shd w:val="clear" w:color="auto" w:fill="C0C0C0"/>
            <w:hideMark/>
          </w:tcPr>
          <w:p w14:paraId="0D53723B" w14:textId="77777777" w:rsidR="006672A0" w:rsidRPr="002178AD" w:rsidRDefault="006672A0">
            <w:pPr>
              <w:pStyle w:val="TAH"/>
            </w:pPr>
            <w:r w:rsidRPr="002178AD">
              <w:t>Cardinality</w:t>
            </w:r>
          </w:p>
        </w:tc>
        <w:tc>
          <w:tcPr>
            <w:tcW w:w="3240" w:type="dxa"/>
            <w:shd w:val="clear" w:color="auto" w:fill="C0C0C0"/>
            <w:hideMark/>
          </w:tcPr>
          <w:p w14:paraId="5551FB81" w14:textId="77777777" w:rsidR="006672A0" w:rsidRPr="002178AD" w:rsidRDefault="006672A0">
            <w:pPr>
              <w:pStyle w:val="TAH"/>
            </w:pPr>
            <w:r w:rsidRPr="002178AD">
              <w:t>Description</w:t>
            </w:r>
          </w:p>
        </w:tc>
        <w:tc>
          <w:tcPr>
            <w:tcW w:w="1393" w:type="dxa"/>
            <w:shd w:val="clear" w:color="auto" w:fill="C0C0C0"/>
          </w:tcPr>
          <w:p w14:paraId="452A54F0" w14:textId="77777777" w:rsidR="006672A0" w:rsidRPr="002178AD" w:rsidRDefault="006672A0">
            <w:pPr>
              <w:pStyle w:val="TAH"/>
            </w:pPr>
            <w:r w:rsidRPr="002178AD">
              <w:t>Applicability</w:t>
            </w:r>
          </w:p>
        </w:tc>
      </w:tr>
      <w:tr w:rsidR="006672A0" w:rsidRPr="002178AD" w14:paraId="73CBB3DA" w14:textId="77777777" w:rsidTr="00FF7247">
        <w:trPr>
          <w:jc w:val="center"/>
        </w:trPr>
        <w:tc>
          <w:tcPr>
            <w:tcW w:w="1565" w:type="dxa"/>
          </w:tcPr>
          <w:p w14:paraId="72639DFE" w14:textId="77777777" w:rsidR="006672A0" w:rsidRPr="002178AD" w:rsidRDefault="006672A0">
            <w:pPr>
              <w:pStyle w:val="TAL"/>
            </w:pPr>
            <w:r w:rsidRPr="002178AD">
              <w:t>item</w:t>
            </w:r>
          </w:p>
        </w:tc>
        <w:tc>
          <w:tcPr>
            <w:tcW w:w="1530" w:type="dxa"/>
          </w:tcPr>
          <w:p w14:paraId="72B10864" w14:textId="77777777" w:rsidR="006672A0" w:rsidRPr="002178AD" w:rsidRDefault="006672A0">
            <w:pPr>
              <w:pStyle w:val="TAL"/>
            </w:pPr>
            <w:r w:rsidRPr="002178AD">
              <w:t>ItemPath</w:t>
            </w:r>
          </w:p>
        </w:tc>
        <w:tc>
          <w:tcPr>
            <w:tcW w:w="450" w:type="dxa"/>
          </w:tcPr>
          <w:p w14:paraId="0C9BCC8F" w14:textId="77777777" w:rsidR="006672A0" w:rsidRPr="002178AD" w:rsidRDefault="006672A0">
            <w:pPr>
              <w:pStyle w:val="TAC"/>
            </w:pPr>
            <w:r w:rsidRPr="002178AD">
              <w:t>M</w:t>
            </w:r>
          </w:p>
        </w:tc>
        <w:tc>
          <w:tcPr>
            <w:tcW w:w="1170" w:type="dxa"/>
          </w:tcPr>
          <w:p w14:paraId="50033089" w14:textId="77777777" w:rsidR="006672A0" w:rsidRPr="002178AD" w:rsidRDefault="006672A0">
            <w:pPr>
              <w:pStyle w:val="TAC"/>
            </w:pPr>
            <w:r w:rsidRPr="002178AD">
              <w:t>1</w:t>
            </w:r>
          </w:p>
        </w:tc>
        <w:tc>
          <w:tcPr>
            <w:tcW w:w="3240" w:type="dxa"/>
          </w:tcPr>
          <w:p w14:paraId="2569E684" w14:textId="77777777" w:rsidR="006672A0" w:rsidRPr="002178AD" w:rsidRDefault="006672A0">
            <w:pPr>
              <w:pStyle w:val="TAL"/>
            </w:pPr>
            <w:r w:rsidRPr="002178AD">
              <w:t>This IE contains a JSON pointer value (as defined in IETF RFC 6901 [20]) that references a target location within the resource that identifies the resource fragment.</w:t>
            </w:r>
          </w:p>
        </w:tc>
        <w:tc>
          <w:tcPr>
            <w:tcW w:w="1393" w:type="dxa"/>
          </w:tcPr>
          <w:p w14:paraId="6ABD1B42" w14:textId="77777777" w:rsidR="006672A0" w:rsidRPr="002178AD" w:rsidRDefault="006672A0">
            <w:pPr>
              <w:pStyle w:val="TAL"/>
            </w:pPr>
          </w:p>
        </w:tc>
      </w:tr>
      <w:tr w:rsidR="006672A0" w:rsidRPr="002178AD" w14:paraId="0C3BFF58" w14:textId="77777777" w:rsidTr="00FF7247">
        <w:trPr>
          <w:jc w:val="center"/>
        </w:trPr>
        <w:tc>
          <w:tcPr>
            <w:tcW w:w="1565" w:type="dxa"/>
          </w:tcPr>
          <w:p w14:paraId="68BF9C37" w14:textId="77777777" w:rsidR="006672A0" w:rsidRPr="002178AD" w:rsidRDefault="006672A0">
            <w:pPr>
              <w:pStyle w:val="TAL"/>
            </w:pPr>
            <w:r w:rsidRPr="002178AD">
              <w:rPr>
                <w:lang w:eastAsia="zh-CN"/>
              </w:rPr>
              <w:t>v</w:t>
            </w:r>
            <w:r w:rsidRPr="002178AD">
              <w:t>alue</w:t>
            </w:r>
          </w:p>
        </w:tc>
        <w:tc>
          <w:tcPr>
            <w:tcW w:w="1530" w:type="dxa"/>
          </w:tcPr>
          <w:p w14:paraId="19D8EB16" w14:textId="77777777" w:rsidR="006672A0" w:rsidRPr="002178AD" w:rsidRDefault="006672A0">
            <w:pPr>
              <w:pStyle w:val="TAL"/>
            </w:pPr>
            <w:r w:rsidRPr="002178AD">
              <w:t>Any type</w:t>
            </w:r>
          </w:p>
        </w:tc>
        <w:tc>
          <w:tcPr>
            <w:tcW w:w="450" w:type="dxa"/>
          </w:tcPr>
          <w:p w14:paraId="31BF5D32" w14:textId="77777777" w:rsidR="006672A0" w:rsidRPr="002178AD" w:rsidRDefault="006672A0">
            <w:pPr>
              <w:pStyle w:val="TAC"/>
            </w:pPr>
            <w:r w:rsidRPr="002178AD">
              <w:t>M</w:t>
            </w:r>
          </w:p>
        </w:tc>
        <w:tc>
          <w:tcPr>
            <w:tcW w:w="1170" w:type="dxa"/>
          </w:tcPr>
          <w:p w14:paraId="15671578" w14:textId="77777777" w:rsidR="006672A0" w:rsidRPr="002178AD" w:rsidRDefault="006672A0">
            <w:pPr>
              <w:pStyle w:val="TAC"/>
            </w:pPr>
            <w:r w:rsidRPr="002178AD">
              <w:t>1</w:t>
            </w:r>
          </w:p>
        </w:tc>
        <w:tc>
          <w:tcPr>
            <w:tcW w:w="3240" w:type="dxa"/>
          </w:tcPr>
          <w:p w14:paraId="2EAF48F4" w14:textId="77777777" w:rsidR="006672A0" w:rsidRPr="002178AD" w:rsidRDefault="006672A0">
            <w:pPr>
              <w:pStyle w:val="TAL"/>
            </w:pPr>
            <w:r w:rsidRPr="002178AD">
              <w:t xml:space="preserve">This IE indicates the value of the resource fragment located </w:t>
            </w:r>
            <w:r w:rsidRPr="002178AD">
              <w:rPr>
                <w:lang w:eastAsia="zh-CN"/>
              </w:rPr>
              <w:t>at the target location within the resource</w:t>
            </w:r>
            <w:r w:rsidRPr="002178AD">
              <w:t xml:space="preserve"> specified in the "</w:t>
            </w:r>
            <w:r w:rsidR="00C137B9">
              <w:t>item</w:t>
            </w:r>
            <w:r w:rsidRPr="002178AD">
              <w:t>" attribute.</w:t>
            </w:r>
          </w:p>
          <w:p w14:paraId="158E8080" w14:textId="77777777" w:rsidR="006672A0" w:rsidRPr="002178AD" w:rsidRDefault="006672A0">
            <w:pPr>
              <w:pStyle w:val="TAL"/>
            </w:pPr>
            <w:r w:rsidRPr="002178AD">
              <w:t xml:space="preserve">The data type of this attribute shall be the same as the type of the attribute or element located in the path. </w:t>
            </w:r>
          </w:p>
          <w:p w14:paraId="16E46965" w14:textId="77777777" w:rsidR="006672A0" w:rsidRPr="002178AD" w:rsidRDefault="006672A0">
            <w:pPr>
              <w:pStyle w:val="TAL"/>
            </w:pPr>
            <w:r w:rsidRPr="002178AD">
              <w:t>The null value shall be allowed.</w:t>
            </w:r>
          </w:p>
        </w:tc>
        <w:tc>
          <w:tcPr>
            <w:tcW w:w="1393" w:type="dxa"/>
          </w:tcPr>
          <w:p w14:paraId="53AC18B0" w14:textId="77777777" w:rsidR="006672A0" w:rsidRPr="002178AD" w:rsidRDefault="006672A0">
            <w:pPr>
              <w:pStyle w:val="TAL"/>
            </w:pPr>
          </w:p>
        </w:tc>
      </w:tr>
    </w:tbl>
    <w:p w14:paraId="74BF798E" w14:textId="77777777" w:rsidR="006672A0" w:rsidRPr="002178AD" w:rsidRDefault="006672A0"/>
    <w:p w14:paraId="70A72B54" w14:textId="77777777" w:rsidR="006672A0" w:rsidRPr="002178AD" w:rsidRDefault="006672A0">
      <w:pPr>
        <w:pStyle w:val="41"/>
      </w:pPr>
      <w:bookmarkStart w:id="2341" w:name="_Toc51762548"/>
      <w:bookmarkStart w:id="2342" w:name="_Toc58848381"/>
      <w:bookmarkStart w:id="2343" w:name="_Toc59017419"/>
      <w:bookmarkStart w:id="2344" w:name="_Toc66279408"/>
      <w:bookmarkStart w:id="2345" w:name="_Toc68168430"/>
      <w:bookmarkStart w:id="2346" w:name="_Toc83232882"/>
      <w:bookmarkStart w:id="2347" w:name="_Toc85549848"/>
      <w:bookmarkStart w:id="2348" w:name="_Toc90655330"/>
      <w:bookmarkStart w:id="2349" w:name="_Toc105600206"/>
      <w:bookmarkStart w:id="2350" w:name="_Toc122114211"/>
      <w:bookmarkStart w:id="2351" w:name="_Toc153789078"/>
      <w:bookmarkStart w:id="2352" w:name="_Toc185515946"/>
      <w:bookmarkStart w:id="2353" w:name="_Toc209477304"/>
      <w:r w:rsidRPr="002178AD">
        <w:lastRenderedPageBreak/>
        <w:t>5.4.2.27</w:t>
      </w:r>
      <w:r w:rsidRPr="002178AD">
        <w:tab/>
        <w:t>Type BdtData</w:t>
      </w:r>
      <w:bookmarkEnd w:id="2341"/>
      <w:r w:rsidRPr="002178AD">
        <w:t>Patch</w:t>
      </w:r>
      <w:bookmarkEnd w:id="2342"/>
      <w:bookmarkEnd w:id="2343"/>
      <w:bookmarkEnd w:id="2344"/>
      <w:bookmarkEnd w:id="2345"/>
      <w:bookmarkEnd w:id="2346"/>
      <w:bookmarkEnd w:id="2347"/>
      <w:bookmarkEnd w:id="2348"/>
      <w:bookmarkEnd w:id="2349"/>
      <w:bookmarkEnd w:id="2350"/>
      <w:bookmarkEnd w:id="2351"/>
      <w:bookmarkEnd w:id="2352"/>
      <w:bookmarkEnd w:id="2353"/>
    </w:p>
    <w:p w14:paraId="58362156" w14:textId="77777777" w:rsidR="006672A0" w:rsidRPr="002178AD" w:rsidRDefault="006672A0">
      <w:pPr>
        <w:pStyle w:val="TH"/>
      </w:pPr>
      <w:r w:rsidRPr="002178AD">
        <w:t>Table 5.4.2.27-1: Definition of type BdtDataPatch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390"/>
        <w:gridCol w:w="60"/>
        <w:gridCol w:w="1706"/>
      </w:tblGrid>
      <w:tr w:rsidR="00851A9C" w:rsidRPr="002178AD" w14:paraId="608CDF01" w14:textId="77777777" w:rsidTr="00DE5927">
        <w:trPr>
          <w:jc w:val="center"/>
        </w:trPr>
        <w:tc>
          <w:tcPr>
            <w:tcW w:w="1428" w:type="dxa"/>
            <w:shd w:val="clear" w:color="auto" w:fill="C0C0C0"/>
            <w:hideMark/>
          </w:tcPr>
          <w:p w14:paraId="74C76AE1" w14:textId="77777777" w:rsidR="00851A9C" w:rsidRPr="002178AD" w:rsidRDefault="00851A9C" w:rsidP="00DE5927">
            <w:pPr>
              <w:pStyle w:val="TAH"/>
            </w:pPr>
            <w:r w:rsidRPr="002178AD">
              <w:t>Attribute name</w:t>
            </w:r>
          </w:p>
        </w:tc>
        <w:tc>
          <w:tcPr>
            <w:tcW w:w="1559" w:type="dxa"/>
            <w:shd w:val="clear" w:color="auto" w:fill="C0C0C0"/>
            <w:hideMark/>
          </w:tcPr>
          <w:p w14:paraId="215C1E98" w14:textId="77777777" w:rsidR="00851A9C" w:rsidRPr="002178AD" w:rsidRDefault="00851A9C" w:rsidP="00DE5927">
            <w:pPr>
              <w:pStyle w:val="TAH"/>
            </w:pPr>
            <w:r w:rsidRPr="002178AD">
              <w:t>Data type</w:t>
            </w:r>
          </w:p>
        </w:tc>
        <w:tc>
          <w:tcPr>
            <w:tcW w:w="467" w:type="dxa"/>
            <w:shd w:val="clear" w:color="auto" w:fill="C0C0C0"/>
            <w:hideMark/>
          </w:tcPr>
          <w:p w14:paraId="660E7393" w14:textId="77777777" w:rsidR="00851A9C" w:rsidRPr="002178AD" w:rsidRDefault="00851A9C" w:rsidP="00DE5927">
            <w:pPr>
              <w:pStyle w:val="TAH"/>
            </w:pPr>
            <w:r w:rsidRPr="002178AD">
              <w:t>P</w:t>
            </w:r>
          </w:p>
        </w:tc>
        <w:tc>
          <w:tcPr>
            <w:tcW w:w="1134" w:type="dxa"/>
            <w:shd w:val="clear" w:color="auto" w:fill="C0C0C0"/>
            <w:hideMark/>
          </w:tcPr>
          <w:p w14:paraId="5374BDBF" w14:textId="77777777" w:rsidR="00851A9C" w:rsidRPr="002178AD" w:rsidRDefault="00851A9C" w:rsidP="00DE5927">
            <w:pPr>
              <w:pStyle w:val="TAH"/>
            </w:pPr>
            <w:r w:rsidRPr="002178AD">
              <w:t>Cardinality</w:t>
            </w:r>
          </w:p>
        </w:tc>
        <w:tc>
          <w:tcPr>
            <w:tcW w:w="3450" w:type="dxa"/>
            <w:gridSpan w:val="2"/>
            <w:tcBorders>
              <w:right w:val="single" w:sz="4" w:space="0" w:color="auto"/>
            </w:tcBorders>
            <w:shd w:val="clear" w:color="auto" w:fill="C0C0C0"/>
            <w:hideMark/>
          </w:tcPr>
          <w:p w14:paraId="40A01F14" w14:textId="77777777" w:rsidR="00851A9C" w:rsidRPr="002178AD" w:rsidRDefault="00851A9C" w:rsidP="00DE5927">
            <w:pPr>
              <w:pStyle w:val="TAH"/>
            </w:pPr>
            <w:r w:rsidRPr="002178AD">
              <w:t>Description</w:t>
            </w:r>
          </w:p>
        </w:tc>
        <w:tc>
          <w:tcPr>
            <w:tcW w:w="1706" w:type="dxa"/>
            <w:tcBorders>
              <w:left w:val="single" w:sz="4" w:space="0" w:color="auto"/>
            </w:tcBorders>
            <w:shd w:val="clear" w:color="auto" w:fill="C0C0C0"/>
          </w:tcPr>
          <w:p w14:paraId="59D5222C" w14:textId="77777777" w:rsidR="00851A9C" w:rsidRPr="002178AD" w:rsidRDefault="00851A9C" w:rsidP="00DE5927">
            <w:pPr>
              <w:pStyle w:val="TAH"/>
            </w:pPr>
            <w:ins w:id="2354" w:author="CR0624" w:date="2025-11-21T20:25:00Z">
              <w:r w:rsidRPr="002178AD">
                <w:t>Applicability</w:t>
              </w:r>
            </w:ins>
          </w:p>
        </w:tc>
      </w:tr>
      <w:tr w:rsidR="00851A9C" w:rsidRPr="002178AD" w14:paraId="7C8FEF07" w14:textId="77777777" w:rsidTr="00DE5927">
        <w:trPr>
          <w:jc w:val="center"/>
        </w:trPr>
        <w:tc>
          <w:tcPr>
            <w:tcW w:w="1428" w:type="dxa"/>
          </w:tcPr>
          <w:p w14:paraId="17540E38" w14:textId="77777777" w:rsidR="00851A9C" w:rsidRPr="002178AD" w:rsidRDefault="00851A9C" w:rsidP="00DE5927">
            <w:pPr>
              <w:pStyle w:val="TAL"/>
            </w:pPr>
            <w:r w:rsidRPr="002178AD">
              <w:rPr>
                <w:rFonts w:cs="Arial"/>
                <w:szCs w:val="18"/>
                <w:lang w:eastAsia="zh-CN"/>
              </w:rPr>
              <w:t>bdtpStatus</w:t>
            </w:r>
          </w:p>
        </w:tc>
        <w:tc>
          <w:tcPr>
            <w:tcW w:w="1559" w:type="dxa"/>
          </w:tcPr>
          <w:p w14:paraId="0EB2408E" w14:textId="77777777" w:rsidR="00851A9C" w:rsidRPr="002178AD" w:rsidRDefault="00851A9C" w:rsidP="00DE5927">
            <w:pPr>
              <w:pStyle w:val="TAL"/>
            </w:pPr>
            <w:r w:rsidRPr="002178AD">
              <w:rPr>
                <w:rFonts w:cs="Arial"/>
                <w:szCs w:val="18"/>
                <w:lang w:eastAsia="zh-CN"/>
              </w:rPr>
              <w:t>BdtPolicyStatus</w:t>
            </w:r>
          </w:p>
        </w:tc>
        <w:tc>
          <w:tcPr>
            <w:tcW w:w="467" w:type="dxa"/>
          </w:tcPr>
          <w:p w14:paraId="676342A1" w14:textId="77777777" w:rsidR="00851A9C" w:rsidRPr="002178AD" w:rsidRDefault="00851A9C" w:rsidP="00DE5927">
            <w:pPr>
              <w:pStyle w:val="TAC"/>
            </w:pPr>
            <w:r w:rsidRPr="002178AD">
              <w:rPr>
                <w:rFonts w:cs="Arial"/>
                <w:szCs w:val="18"/>
                <w:lang w:eastAsia="zh-CN"/>
              </w:rPr>
              <w:t>O</w:t>
            </w:r>
          </w:p>
        </w:tc>
        <w:tc>
          <w:tcPr>
            <w:tcW w:w="1134" w:type="dxa"/>
          </w:tcPr>
          <w:p w14:paraId="65FFF96C" w14:textId="77777777" w:rsidR="00851A9C" w:rsidRPr="002178AD" w:rsidRDefault="00851A9C" w:rsidP="00DE5927">
            <w:pPr>
              <w:pStyle w:val="TAL"/>
            </w:pPr>
            <w:r w:rsidRPr="002178AD">
              <w:rPr>
                <w:rFonts w:cs="Arial"/>
                <w:szCs w:val="18"/>
                <w:lang w:eastAsia="zh-CN"/>
              </w:rPr>
              <w:t>0..1</w:t>
            </w:r>
          </w:p>
        </w:tc>
        <w:tc>
          <w:tcPr>
            <w:tcW w:w="3390" w:type="dxa"/>
            <w:tcBorders>
              <w:right w:val="single" w:sz="4" w:space="0" w:color="auto"/>
            </w:tcBorders>
          </w:tcPr>
          <w:p w14:paraId="28108365" w14:textId="77777777" w:rsidR="00851A9C" w:rsidRPr="002178AD" w:rsidRDefault="00851A9C" w:rsidP="00DE5927">
            <w:pPr>
              <w:pStyle w:val="TAL"/>
            </w:pPr>
            <w:r w:rsidRPr="002178AD">
              <w:rPr>
                <w:rFonts w:cs="Arial"/>
                <w:szCs w:val="18"/>
                <w:lang w:eastAsia="zh-CN"/>
              </w:rPr>
              <w:t>Contains the validation status for a negotiated BDT policy. It shall be included when the BDT policy is re-negotiated.</w:t>
            </w:r>
          </w:p>
        </w:tc>
        <w:tc>
          <w:tcPr>
            <w:tcW w:w="1766" w:type="dxa"/>
            <w:gridSpan w:val="2"/>
            <w:tcBorders>
              <w:left w:val="single" w:sz="4" w:space="0" w:color="auto"/>
            </w:tcBorders>
          </w:tcPr>
          <w:p w14:paraId="1C8D8765" w14:textId="77777777" w:rsidR="00851A9C" w:rsidRPr="002178AD" w:rsidRDefault="00851A9C" w:rsidP="00DE5927">
            <w:pPr>
              <w:pStyle w:val="TAL"/>
            </w:pPr>
          </w:p>
        </w:tc>
      </w:tr>
      <w:tr w:rsidR="00851A9C" w:rsidRPr="002178AD" w14:paraId="7774249C" w14:textId="77777777" w:rsidTr="00DE5927">
        <w:trPr>
          <w:jc w:val="center"/>
        </w:trPr>
        <w:tc>
          <w:tcPr>
            <w:tcW w:w="1428" w:type="dxa"/>
          </w:tcPr>
          <w:p w14:paraId="38D1C85E" w14:textId="77777777" w:rsidR="00851A9C" w:rsidRPr="002178AD" w:rsidRDefault="00851A9C" w:rsidP="00DE5927">
            <w:pPr>
              <w:pStyle w:val="TAL"/>
              <w:rPr>
                <w:rFonts w:cs="Arial"/>
                <w:szCs w:val="18"/>
                <w:lang w:eastAsia="zh-CN"/>
              </w:rPr>
            </w:pPr>
            <w:r w:rsidRPr="002178AD">
              <w:t>transPolicy</w:t>
            </w:r>
          </w:p>
        </w:tc>
        <w:tc>
          <w:tcPr>
            <w:tcW w:w="1559" w:type="dxa"/>
          </w:tcPr>
          <w:p w14:paraId="63009C7B" w14:textId="77777777" w:rsidR="00851A9C" w:rsidRPr="002178AD" w:rsidRDefault="00851A9C" w:rsidP="00DE5927">
            <w:pPr>
              <w:pStyle w:val="TAL"/>
              <w:rPr>
                <w:rFonts w:cs="Arial"/>
                <w:szCs w:val="18"/>
                <w:lang w:eastAsia="zh-CN"/>
              </w:rPr>
            </w:pPr>
            <w:r w:rsidRPr="002178AD">
              <w:t>TransferPolicy</w:t>
            </w:r>
          </w:p>
        </w:tc>
        <w:tc>
          <w:tcPr>
            <w:tcW w:w="467" w:type="dxa"/>
          </w:tcPr>
          <w:p w14:paraId="29800ED3" w14:textId="77777777" w:rsidR="00851A9C" w:rsidRPr="002178AD" w:rsidRDefault="00851A9C" w:rsidP="00DE5927">
            <w:pPr>
              <w:pStyle w:val="TAC"/>
              <w:rPr>
                <w:rFonts w:cs="Arial"/>
                <w:szCs w:val="18"/>
                <w:lang w:eastAsia="zh-CN"/>
              </w:rPr>
            </w:pPr>
            <w:r w:rsidRPr="002178AD">
              <w:t>O</w:t>
            </w:r>
          </w:p>
        </w:tc>
        <w:tc>
          <w:tcPr>
            <w:tcW w:w="1134" w:type="dxa"/>
          </w:tcPr>
          <w:p w14:paraId="30C57CF6" w14:textId="77777777" w:rsidR="00851A9C" w:rsidRPr="002178AD" w:rsidRDefault="00851A9C" w:rsidP="00DE5927">
            <w:pPr>
              <w:pStyle w:val="TAL"/>
              <w:rPr>
                <w:rFonts w:cs="Arial"/>
                <w:szCs w:val="18"/>
                <w:lang w:eastAsia="zh-CN"/>
              </w:rPr>
            </w:pPr>
            <w:r w:rsidRPr="002178AD">
              <w:t>0..1</w:t>
            </w:r>
          </w:p>
        </w:tc>
        <w:tc>
          <w:tcPr>
            <w:tcW w:w="3390" w:type="dxa"/>
            <w:tcBorders>
              <w:right w:val="single" w:sz="4" w:space="0" w:color="auto"/>
            </w:tcBorders>
          </w:tcPr>
          <w:p w14:paraId="2357A7B6" w14:textId="2B3612AA" w:rsidR="00851A9C" w:rsidRPr="002178AD" w:rsidRDefault="00253CE0" w:rsidP="00DE5927">
            <w:pPr>
              <w:pStyle w:val="TAL"/>
            </w:pPr>
            <w:r w:rsidRPr="002178AD">
              <w:t xml:space="preserve">This </w:t>
            </w:r>
            <w:del w:id="2355" w:author="CR0628" w:date="2025-11-21T20:25:00Z">
              <w:r w:rsidRPr="002178AD" w:rsidDel="00F20A64">
                <w:delText xml:space="preserve">IE </w:delText>
              </w:r>
            </w:del>
            <w:ins w:id="2356" w:author="CR0628" w:date="2025-11-21T20:25:00Z">
              <w:r>
                <w:t>attribute</w:t>
              </w:r>
              <w:r w:rsidRPr="002178AD">
                <w:t xml:space="preserve"> </w:t>
              </w:r>
            </w:ins>
            <w:r w:rsidRPr="002178AD">
              <w:t>contains the transfer policy.</w:t>
            </w:r>
          </w:p>
        </w:tc>
        <w:tc>
          <w:tcPr>
            <w:tcW w:w="1766" w:type="dxa"/>
            <w:gridSpan w:val="2"/>
            <w:tcBorders>
              <w:left w:val="single" w:sz="4" w:space="0" w:color="auto"/>
            </w:tcBorders>
          </w:tcPr>
          <w:p w14:paraId="74C9A963" w14:textId="77777777" w:rsidR="00851A9C" w:rsidRPr="002178AD" w:rsidRDefault="00851A9C" w:rsidP="00DE5927">
            <w:pPr>
              <w:pStyle w:val="TAL"/>
            </w:pPr>
          </w:p>
        </w:tc>
      </w:tr>
      <w:tr w:rsidR="00851A9C" w:rsidRPr="00895B41" w14:paraId="56B9183E" w14:textId="77777777" w:rsidTr="00DE5927">
        <w:trPr>
          <w:jc w:val="center"/>
        </w:trPr>
        <w:tc>
          <w:tcPr>
            <w:tcW w:w="1428" w:type="dxa"/>
          </w:tcPr>
          <w:p w14:paraId="3DAD795F" w14:textId="77777777" w:rsidR="00851A9C" w:rsidRPr="002178AD" w:rsidRDefault="00851A9C" w:rsidP="00DE5927">
            <w:pPr>
              <w:pStyle w:val="TAL"/>
            </w:pPr>
            <w:r>
              <w:t>warnNotifEnabled</w:t>
            </w:r>
          </w:p>
        </w:tc>
        <w:tc>
          <w:tcPr>
            <w:tcW w:w="1559" w:type="dxa"/>
          </w:tcPr>
          <w:p w14:paraId="4315FF5D" w14:textId="77777777" w:rsidR="00851A9C" w:rsidRPr="002178AD" w:rsidRDefault="00851A9C" w:rsidP="00DE5927">
            <w:pPr>
              <w:pStyle w:val="TAL"/>
            </w:pPr>
            <w:r w:rsidRPr="00C63D38">
              <w:rPr>
                <w:noProof/>
              </w:rPr>
              <w:t>boolean</w:t>
            </w:r>
          </w:p>
        </w:tc>
        <w:tc>
          <w:tcPr>
            <w:tcW w:w="467" w:type="dxa"/>
          </w:tcPr>
          <w:p w14:paraId="3DF2620F" w14:textId="77777777" w:rsidR="00851A9C" w:rsidRPr="002178AD" w:rsidRDefault="00851A9C" w:rsidP="00DE5927">
            <w:pPr>
              <w:pStyle w:val="TAC"/>
            </w:pPr>
            <w:r w:rsidRPr="00C63D38">
              <w:rPr>
                <w:noProof/>
              </w:rPr>
              <w:t>O</w:t>
            </w:r>
          </w:p>
        </w:tc>
        <w:tc>
          <w:tcPr>
            <w:tcW w:w="1134" w:type="dxa"/>
          </w:tcPr>
          <w:p w14:paraId="16A8BA09" w14:textId="77777777" w:rsidR="00851A9C" w:rsidRPr="002178AD" w:rsidRDefault="00851A9C" w:rsidP="00DE5927">
            <w:pPr>
              <w:pStyle w:val="TAL"/>
            </w:pPr>
            <w:r w:rsidRPr="00C63D38">
              <w:rPr>
                <w:noProof/>
              </w:rPr>
              <w:t>0..1</w:t>
            </w:r>
          </w:p>
        </w:tc>
        <w:tc>
          <w:tcPr>
            <w:tcW w:w="3390" w:type="dxa"/>
            <w:tcBorders>
              <w:right w:val="single" w:sz="4" w:space="0" w:color="auto"/>
            </w:tcBorders>
          </w:tcPr>
          <w:p w14:paraId="61F5A3EA" w14:textId="6248C036" w:rsidR="00851A9C" w:rsidRDefault="00253CE0" w:rsidP="00DE5927">
            <w:pPr>
              <w:pStyle w:val="TAL"/>
              <w:rPr>
                <w:ins w:id="2357" w:author="CR0624" w:date="2025-11-21T20:25:00Z"/>
                <w:noProof/>
              </w:rPr>
            </w:pPr>
            <w:r w:rsidRPr="00C63D38">
              <w:rPr>
                <w:rFonts w:cs="Arial"/>
                <w:noProof/>
                <w:szCs w:val="18"/>
                <w:lang w:eastAsia="zh-CN"/>
              </w:rPr>
              <w:t xml:space="preserve">This </w:t>
            </w:r>
            <w:del w:id="2358" w:author="CR0628" w:date="2025-11-21T20:25:00Z">
              <w:r w:rsidRPr="00C63D38" w:rsidDel="00F20A64">
                <w:rPr>
                  <w:rFonts w:cs="Arial"/>
                  <w:noProof/>
                  <w:szCs w:val="18"/>
                  <w:lang w:eastAsia="zh-CN"/>
                </w:rPr>
                <w:delText xml:space="preserve">IE </w:delText>
              </w:r>
            </w:del>
            <w:ins w:id="2359" w:author="CR0628" w:date="2025-11-21T20:25:00Z">
              <w:r>
                <w:rPr>
                  <w:rFonts w:cs="Arial"/>
                  <w:noProof/>
                  <w:szCs w:val="18"/>
                  <w:lang w:eastAsia="zh-CN"/>
                </w:rPr>
                <w:t>attribute</w:t>
              </w:r>
              <w:r w:rsidRPr="00C63D38">
                <w:rPr>
                  <w:rFonts w:cs="Arial"/>
                  <w:noProof/>
                  <w:szCs w:val="18"/>
                  <w:lang w:eastAsia="zh-CN"/>
                </w:rPr>
                <w:t xml:space="preserve"> </w:t>
              </w:r>
            </w:ins>
            <w:r w:rsidRPr="00C63D38">
              <w:rPr>
                <w:rFonts w:cs="Arial"/>
                <w:noProof/>
                <w:szCs w:val="18"/>
                <w:lang w:eastAsia="zh-CN"/>
              </w:rPr>
              <w:t xml:space="preserve">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279E2E23" w14:textId="77777777" w:rsidR="00851A9C" w:rsidRPr="00DE2F85" w:rsidRDefault="00851A9C" w:rsidP="00DE5927">
            <w:pPr>
              <w:pStyle w:val="TAL"/>
              <w:ind w:left="284" w:hanging="284"/>
              <w:rPr>
                <w:rFonts w:cs="Arial"/>
                <w:szCs w:val="18"/>
              </w:rPr>
            </w:pPr>
          </w:p>
          <w:p w14:paraId="7A5CBE4B" w14:textId="77777777" w:rsidR="00851A9C" w:rsidRDefault="00851A9C" w:rsidP="00DE5927">
            <w:pPr>
              <w:pStyle w:val="TAL"/>
              <w:ind w:left="284" w:hanging="284"/>
              <w:rPr>
                <w:rFonts w:cs="Arial"/>
                <w:szCs w:val="18"/>
              </w:rPr>
            </w:pPr>
            <w:ins w:id="2360" w:author="CR0624" w:date="2025-11-21T20:25:00Z">
              <w:r w:rsidRPr="003813BB">
                <w:rPr>
                  <w:rFonts w:cs="Arial"/>
                  <w:szCs w:val="18"/>
                </w:rPr>
                <w:t>-</w:t>
              </w:r>
              <w:r>
                <w:rPr>
                  <w:rFonts w:cs="Arial"/>
                  <w:szCs w:val="18"/>
                </w:rPr>
                <w:tab/>
              </w:r>
              <w:r w:rsidRPr="00DE2F85">
                <w:rPr>
                  <w:rFonts w:cs="Arial"/>
                  <w:szCs w:val="18"/>
                </w:rPr>
                <w:t>"</w:t>
              </w:r>
            </w:ins>
            <w:r w:rsidRPr="00C63D38">
              <w:rPr>
                <w:rFonts w:cs="Arial"/>
                <w:szCs w:val="18"/>
              </w:rPr>
              <w:t>true</w:t>
            </w:r>
            <w:ins w:id="2361" w:author="CR0624" w:date="2025-11-21T20:25:00Z">
              <w:r w:rsidRPr="00DE2F85">
                <w:rPr>
                  <w:rFonts w:cs="Arial"/>
                  <w:szCs w:val="18"/>
                </w:rPr>
                <w:t>"</w:t>
              </w:r>
              <w:r w:rsidRPr="00C63D38">
                <w:rPr>
                  <w:rFonts w:cs="Arial"/>
                  <w:szCs w:val="18"/>
                </w:rPr>
                <w:t xml:space="preserve"> </w:t>
              </w:r>
              <w:r>
                <w:rPr>
                  <w:rFonts w:cs="Arial"/>
                  <w:szCs w:val="18"/>
                </w:rPr>
                <w:t>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w:t>
              </w:r>
            </w:ins>
            <w:del w:id="2362" w:author="CR0624" w:date="2025-11-21T20:25:00Z">
              <w:r w:rsidRPr="00C63D38" w:rsidDel="00DE2F85">
                <w:rPr>
                  <w:rFonts w:cs="Arial"/>
                  <w:szCs w:val="18"/>
                </w:rPr>
                <w:delText>:</w:delText>
              </w:r>
            </w:del>
            <w:r w:rsidRPr="00C63D38">
              <w:rPr>
                <w:rFonts w:cs="Arial"/>
                <w:szCs w:val="18"/>
              </w:rPr>
              <w:t xml:space="preserve"> enabled</w:t>
            </w:r>
            <w:ins w:id="2363" w:author="CR0624" w:date="2025-11-21T20:25:00Z">
              <w:r>
                <w:rPr>
                  <w:rFonts w:cs="Arial"/>
                  <w:szCs w:val="18"/>
                </w:rPr>
                <w:t>.</w:t>
              </w:r>
            </w:ins>
            <w:del w:id="2364" w:author="CR0624" w:date="2025-11-21T20:25:00Z">
              <w:r w:rsidRPr="00C63D38" w:rsidDel="00DE2F85">
                <w:rPr>
                  <w:rFonts w:cs="Arial"/>
                  <w:szCs w:val="18"/>
                </w:rPr>
                <w:delText>;</w:delText>
              </w:r>
            </w:del>
          </w:p>
          <w:p w14:paraId="52FD2B52" w14:textId="77777777" w:rsidR="00851A9C" w:rsidRPr="00895B41" w:rsidRDefault="00851A9C" w:rsidP="00DE5927">
            <w:pPr>
              <w:pStyle w:val="TAL"/>
              <w:ind w:left="284" w:hanging="284"/>
              <w:rPr>
                <w:rFonts w:cs="Arial"/>
                <w:noProof/>
                <w:szCs w:val="18"/>
              </w:rPr>
            </w:pPr>
            <w:ins w:id="2365" w:author="CR0624" w:date="2025-11-21T20:25:00Z">
              <w:r w:rsidRPr="003813BB">
                <w:rPr>
                  <w:rFonts w:cs="Arial"/>
                  <w:szCs w:val="18"/>
                </w:rPr>
                <w:t>-</w:t>
              </w:r>
              <w:r>
                <w:rPr>
                  <w:rFonts w:cs="Arial"/>
                  <w:szCs w:val="18"/>
                </w:rPr>
                <w:tab/>
              </w:r>
              <w:r w:rsidRPr="00DE2F85">
                <w:rPr>
                  <w:rFonts w:cs="Arial"/>
                  <w:szCs w:val="18"/>
                </w:rPr>
                <w:t>"</w:t>
              </w:r>
            </w:ins>
            <w:r w:rsidRPr="00C63D38">
              <w:rPr>
                <w:rFonts w:cs="Arial"/>
                <w:szCs w:val="18"/>
              </w:rPr>
              <w:t>false</w:t>
            </w:r>
            <w:ins w:id="2366" w:author="CR0624" w:date="2025-11-21T20:25:00Z">
              <w:r w:rsidRPr="00DE2F85">
                <w:rPr>
                  <w:rFonts w:cs="Arial"/>
                  <w:szCs w:val="18"/>
                </w:rPr>
                <w:t>"</w:t>
              </w:r>
              <w:r>
                <w:rPr>
                  <w:rFonts w:cs="Arial"/>
                  <w:szCs w:val="18"/>
                </w:rPr>
                <w:t xml:space="preserve">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w:t>
              </w:r>
            </w:ins>
            <w:del w:id="2367" w:author="CR0624" w:date="2025-11-21T20:25:00Z">
              <w:r w:rsidRPr="00C63D38" w:rsidDel="00DE2F85">
                <w:rPr>
                  <w:rFonts w:cs="Arial"/>
                  <w:szCs w:val="18"/>
                </w:rPr>
                <w:delText>:</w:delText>
              </w:r>
            </w:del>
            <w:r w:rsidRPr="00C63D38">
              <w:rPr>
                <w:rFonts w:cs="Arial"/>
                <w:szCs w:val="18"/>
              </w:rPr>
              <w:t xml:space="preserve"> disabled</w:t>
            </w:r>
            <w:r>
              <w:rPr>
                <w:rFonts w:cs="Arial"/>
                <w:szCs w:val="18"/>
              </w:rPr>
              <w:t>.</w:t>
            </w:r>
          </w:p>
        </w:tc>
        <w:tc>
          <w:tcPr>
            <w:tcW w:w="1766" w:type="dxa"/>
            <w:gridSpan w:val="2"/>
            <w:tcBorders>
              <w:left w:val="single" w:sz="4" w:space="0" w:color="auto"/>
            </w:tcBorders>
          </w:tcPr>
          <w:p w14:paraId="5573CE2B" w14:textId="77777777" w:rsidR="00851A9C" w:rsidRPr="00895B41" w:rsidRDefault="00851A9C" w:rsidP="00DE5927">
            <w:pPr>
              <w:pStyle w:val="TAL"/>
              <w:rPr>
                <w:rFonts w:cs="Arial"/>
                <w:noProof/>
                <w:szCs w:val="18"/>
              </w:rPr>
            </w:pPr>
          </w:p>
        </w:tc>
      </w:tr>
      <w:tr w:rsidR="00D24404" w:rsidRPr="00895B41" w14:paraId="1233FBF2" w14:textId="77777777" w:rsidTr="00DE5927">
        <w:trPr>
          <w:jc w:val="center"/>
          <w:ins w:id="2368" w:author="CR0628" w:date="2025-11-26T19:55:00Z"/>
        </w:trPr>
        <w:tc>
          <w:tcPr>
            <w:tcW w:w="1428" w:type="dxa"/>
          </w:tcPr>
          <w:p w14:paraId="46B48F69" w14:textId="6F856CCE" w:rsidR="00D24404" w:rsidRDefault="00D24404" w:rsidP="00D24404">
            <w:pPr>
              <w:pStyle w:val="TAL"/>
              <w:rPr>
                <w:ins w:id="2369" w:author="CR0628" w:date="2025-11-26T19:55:00Z"/>
              </w:rPr>
            </w:pPr>
            <w:ins w:id="2370" w:author="CR0628" w:date="2025-11-26T19:55:00Z">
              <w:r>
                <w:rPr>
                  <w:szCs w:val="18"/>
                  <w:lang w:eastAsia="zh-CN"/>
                </w:rPr>
                <w:t>notifUri</w:t>
              </w:r>
            </w:ins>
          </w:p>
        </w:tc>
        <w:tc>
          <w:tcPr>
            <w:tcW w:w="1559" w:type="dxa"/>
          </w:tcPr>
          <w:p w14:paraId="17EE9234" w14:textId="6CAC10FF" w:rsidR="00D24404" w:rsidRPr="00C63D38" w:rsidRDefault="00D24404" w:rsidP="00D24404">
            <w:pPr>
              <w:pStyle w:val="TAL"/>
              <w:rPr>
                <w:ins w:id="2371" w:author="CR0628" w:date="2025-11-26T19:55:00Z"/>
                <w:noProof/>
              </w:rPr>
            </w:pPr>
            <w:ins w:id="2372" w:author="CR0628" w:date="2025-11-26T19:55:00Z">
              <w:r w:rsidRPr="0018365C">
                <w:rPr>
                  <w:noProof/>
                </w:rPr>
                <w:t>Uri</w:t>
              </w:r>
            </w:ins>
          </w:p>
        </w:tc>
        <w:tc>
          <w:tcPr>
            <w:tcW w:w="467" w:type="dxa"/>
          </w:tcPr>
          <w:p w14:paraId="366B8D50" w14:textId="2014F1B6" w:rsidR="00D24404" w:rsidRPr="00C63D38" w:rsidRDefault="00D24404" w:rsidP="00D24404">
            <w:pPr>
              <w:pStyle w:val="TAC"/>
              <w:rPr>
                <w:ins w:id="2373" w:author="CR0628" w:date="2025-11-26T19:55:00Z"/>
                <w:noProof/>
              </w:rPr>
            </w:pPr>
            <w:ins w:id="2374" w:author="CR0628" w:date="2025-11-26T19:55:00Z">
              <w:r>
                <w:rPr>
                  <w:lang w:eastAsia="fr-FR"/>
                </w:rPr>
                <w:t>O</w:t>
              </w:r>
            </w:ins>
          </w:p>
        </w:tc>
        <w:tc>
          <w:tcPr>
            <w:tcW w:w="1134" w:type="dxa"/>
          </w:tcPr>
          <w:p w14:paraId="57190749" w14:textId="5E899C52" w:rsidR="00D24404" w:rsidRPr="00C63D38" w:rsidRDefault="00D24404" w:rsidP="00D24404">
            <w:pPr>
              <w:pStyle w:val="TAL"/>
              <w:rPr>
                <w:ins w:id="2375" w:author="CR0628" w:date="2025-11-26T19:55:00Z"/>
                <w:noProof/>
              </w:rPr>
            </w:pPr>
            <w:ins w:id="2376" w:author="CR0628" w:date="2025-11-26T19:55:00Z">
              <w:r>
                <w:rPr>
                  <w:lang w:eastAsia="fr-FR"/>
                </w:rPr>
                <w:t>0..1</w:t>
              </w:r>
            </w:ins>
          </w:p>
        </w:tc>
        <w:tc>
          <w:tcPr>
            <w:tcW w:w="3390" w:type="dxa"/>
            <w:tcBorders>
              <w:right w:val="single" w:sz="4" w:space="0" w:color="auto"/>
            </w:tcBorders>
          </w:tcPr>
          <w:p w14:paraId="76395176" w14:textId="603EE162" w:rsidR="00D24404" w:rsidRPr="00C63D38" w:rsidRDefault="00D24404" w:rsidP="00D24404">
            <w:pPr>
              <w:pStyle w:val="TAL"/>
              <w:rPr>
                <w:ins w:id="2377" w:author="CR0628" w:date="2025-11-26T19:55:00Z"/>
                <w:rFonts w:cs="Arial"/>
                <w:noProof/>
                <w:szCs w:val="18"/>
                <w:lang w:eastAsia="zh-CN"/>
              </w:rPr>
            </w:pPr>
            <w:ins w:id="2378" w:author="CR0628" w:date="2025-11-26T19:55:00Z">
              <w:r>
                <w:rPr>
                  <w:rFonts w:cs="Arial"/>
                  <w:szCs w:val="18"/>
                  <w:lang w:eastAsia="zh-CN"/>
                </w:rPr>
                <w:t>C</w:t>
              </w:r>
              <w:r>
                <w:rPr>
                  <w:lang w:eastAsia="zh-CN"/>
                </w:rPr>
                <w:t>ontains the notification URI</w:t>
              </w:r>
              <w:r>
                <w:rPr>
                  <w:lang w:eastAsia="fr-FR"/>
                </w:rPr>
                <w:t xml:space="preserve"> for BDT.</w:t>
              </w:r>
            </w:ins>
          </w:p>
        </w:tc>
        <w:tc>
          <w:tcPr>
            <w:tcW w:w="1766" w:type="dxa"/>
            <w:gridSpan w:val="2"/>
            <w:tcBorders>
              <w:left w:val="single" w:sz="4" w:space="0" w:color="auto"/>
            </w:tcBorders>
          </w:tcPr>
          <w:p w14:paraId="0FF702D2" w14:textId="67596682" w:rsidR="00D24404" w:rsidRPr="00895B41" w:rsidRDefault="00D24404" w:rsidP="00D24404">
            <w:pPr>
              <w:pStyle w:val="TAL"/>
              <w:rPr>
                <w:ins w:id="2379" w:author="CR0628" w:date="2025-11-26T19:55:00Z"/>
                <w:rFonts w:cs="Arial"/>
                <w:noProof/>
                <w:szCs w:val="18"/>
              </w:rPr>
            </w:pPr>
            <w:ins w:id="2380" w:author="CR0628" w:date="2025-11-26T19:55:00Z">
              <w:r>
                <w:rPr>
                  <w:noProof/>
                </w:rPr>
                <w:t>BdtNotifUriPatch</w:t>
              </w:r>
            </w:ins>
          </w:p>
        </w:tc>
      </w:tr>
      <w:tr w:rsidR="00851A9C" w:rsidRPr="00895B41" w14:paraId="66F0B780" w14:textId="77777777" w:rsidTr="00DE5927">
        <w:trPr>
          <w:jc w:val="center"/>
          <w:ins w:id="2381" w:author="CR0624" w:date="2025-11-26T18:58:00Z"/>
        </w:trPr>
        <w:tc>
          <w:tcPr>
            <w:tcW w:w="1428" w:type="dxa"/>
          </w:tcPr>
          <w:p w14:paraId="5E00681F" w14:textId="515159CC" w:rsidR="00851A9C" w:rsidRDefault="00851A9C" w:rsidP="00851A9C">
            <w:pPr>
              <w:pStyle w:val="TAL"/>
              <w:rPr>
                <w:ins w:id="2382" w:author="CR0624" w:date="2025-11-26T18:58:00Z"/>
              </w:rPr>
            </w:pPr>
            <w:ins w:id="2383" w:author="CR0624" w:date="2025-11-21T20:25:00Z">
              <w:r>
                <w:t>energyInd</w:t>
              </w:r>
            </w:ins>
          </w:p>
        </w:tc>
        <w:tc>
          <w:tcPr>
            <w:tcW w:w="1559" w:type="dxa"/>
          </w:tcPr>
          <w:p w14:paraId="50A742C1" w14:textId="38EECC7D" w:rsidR="00851A9C" w:rsidRPr="00C63D38" w:rsidRDefault="00851A9C" w:rsidP="00851A9C">
            <w:pPr>
              <w:pStyle w:val="TAL"/>
              <w:rPr>
                <w:ins w:id="2384" w:author="CR0624" w:date="2025-11-26T18:58:00Z"/>
                <w:noProof/>
              </w:rPr>
            </w:pPr>
            <w:ins w:id="2385" w:author="CR0624" w:date="2025-11-21T20:25:00Z">
              <w:r w:rsidRPr="000A0A5F">
                <w:rPr>
                  <w:lang w:eastAsia="zh-CN"/>
                </w:rPr>
                <w:t>boolean</w:t>
              </w:r>
            </w:ins>
          </w:p>
        </w:tc>
        <w:tc>
          <w:tcPr>
            <w:tcW w:w="467" w:type="dxa"/>
          </w:tcPr>
          <w:p w14:paraId="3BB8C99E" w14:textId="3C27A809" w:rsidR="00851A9C" w:rsidRPr="00C63D38" w:rsidRDefault="00851A9C" w:rsidP="00851A9C">
            <w:pPr>
              <w:pStyle w:val="TAC"/>
              <w:rPr>
                <w:ins w:id="2386" w:author="CR0624" w:date="2025-11-26T18:58:00Z"/>
                <w:noProof/>
              </w:rPr>
            </w:pPr>
            <w:ins w:id="2387" w:author="CR0624" w:date="2025-11-21T20:25:00Z">
              <w:r w:rsidRPr="00C63D38">
                <w:rPr>
                  <w:noProof/>
                </w:rPr>
                <w:t>O</w:t>
              </w:r>
            </w:ins>
          </w:p>
        </w:tc>
        <w:tc>
          <w:tcPr>
            <w:tcW w:w="1134" w:type="dxa"/>
          </w:tcPr>
          <w:p w14:paraId="3B1B94A1" w14:textId="586625D4" w:rsidR="00851A9C" w:rsidRPr="00C63D38" w:rsidRDefault="00851A9C" w:rsidP="00851A9C">
            <w:pPr>
              <w:pStyle w:val="TAL"/>
              <w:rPr>
                <w:ins w:id="2388" w:author="CR0624" w:date="2025-11-26T18:58:00Z"/>
                <w:noProof/>
              </w:rPr>
            </w:pPr>
            <w:ins w:id="2389" w:author="CR0624" w:date="2025-11-21T20:25:00Z">
              <w:r w:rsidRPr="00C63D38">
                <w:rPr>
                  <w:noProof/>
                </w:rPr>
                <w:t>0..1</w:t>
              </w:r>
            </w:ins>
          </w:p>
        </w:tc>
        <w:tc>
          <w:tcPr>
            <w:tcW w:w="3390" w:type="dxa"/>
            <w:tcBorders>
              <w:right w:val="single" w:sz="4" w:space="0" w:color="auto"/>
            </w:tcBorders>
          </w:tcPr>
          <w:p w14:paraId="61C61792" w14:textId="77777777" w:rsidR="00851A9C" w:rsidRDefault="00851A9C" w:rsidP="00851A9C">
            <w:pPr>
              <w:pStyle w:val="TAL"/>
              <w:rPr>
                <w:ins w:id="2390" w:author="CR0624" w:date="2025-11-21T20:25:00Z"/>
                <w:rFonts w:cs="Arial"/>
                <w:noProof/>
                <w:szCs w:val="18"/>
                <w:lang w:eastAsia="zh-CN"/>
              </w:rPr>
            </w:pPr>
            <w:ins w:id="2391" w:author="CR0624" w:date="2025-11-21T20:25:00Z">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ins>
          </w:p>
          <w:p w14:paraId="078328EA" w14:textId="77777777" w:rsidR="00851A9C" w:rsidRPr="00895B41" w:rsidRDefault="00851A9C" w:rsidP="00851A9C">
            <w:pPr>
              <w:pStyle w:val="TAL"/>
              <w:rPr>
                <w:ins w:id="2392" w:author="CR0624" w:date="2025-11-21T20:25:00Z"/>
                <w:noProof/>
              </w:rPr>
            </w:pPr>
          </w:p>
          <w:p w14:paraId="4DC54990" w14:textId="77777777" w:rsidR="00851A9C" w:rsidRPr="00C63D38" w:rsidRDefault="00851A9C" w:rsidP="00851A9C">
            <w:pPr>
              <w:pStyle w:val="TAL"/>
              <w:ind w:left="284" w:hanging="284"/>
              <w:rPr>
                <w:ins w:id="2393" w:author="CR0624" w:date="2025-11-21T20:25:00Z"/>
                <w:rFonts w:cs="Arial"/>
                <w:szCs w:val="18"/>
              </w:rPr>
            </w:pPr>
            <w:ins w:id="2394" w:author="CR0624" w:date="2025-11-21T20:25:00Z">
              <w:r w:rsidRPr="003813BB">
                <w:rPr>
                  <w:rFonts w:cs="Arial"/>
                  <w:szCs w:val="18"/>
                </w:rPr>
                <w:t>-</w:t>
              </w:r>
              <w:r>
                <w:rPr>
                  <w:rFonts w:cs="Arial"/>
                  <w:szCs w:val="18"/>
                </w:rPr>
                <w:tab/>
              </w:r>
              <w:r w:rsidRPr="00851A9C">
                <w:rPr>
                  <w:rFonts w:cs="Arial"/>
                  <w:szCs w:val="18"/>
                </w:rPr>
                <w:t>"</w:t>
              </w:r>
              <w:r w:rsidRPr="003813BB">
                <w:rPr>
                  <w:rFonts w:cs="Arial"/>
                  <w:szCs w:val="18"/>
                </w:rPr>
                <w:t>true</w:t>
              </w:r>
              <w:r w:rsidRPr="00851A9C">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ins>
          </w:p>
          <w:p w14:paraId="2C21C359" w14:textId="24A3E7C4" w:rsidR="00851A9C" w:rsidRPr="00C63D38" w:rsidRDefault="00851A9C" w:rsidP="00851A9C">
            <w:pPr>
              <w:pStyle w:val="TAL"/>
              <w:ind w:left="284" w:hanging="284"/>
              <w:rPr>
                <w:ins w:id="2395" w:author="CR0624" w:date="2025-11-26T18:58:00Z"/>
                <w:rFonts w:cs="Arial"/>
                <w:noProof/>
                <w:szCs w:val="18"/>
                <w:lang w:eastAsia="zh-CN"/>
              </w:rPr>
            </w:pPr>
            <w:ins w:id="2396" w:author="CR0624" w:date="2025-11-21T20:25:00Z">
              <w:r w:rsidRPr="003813BB">
                <w:rPr>
                  <w:rFonts w:cs="Arial"/>
                  <w:szCs w:val="18"/>
                </w:rPr>
                <w:t>-</w:t>
              </w:r>
              <w:r>
                <w:rPr>
                  <w:rFonts w:cs="Arial"/>
                  <w:szCs w:val="18"/>
                </w:rPr>
                <w:tab/>
              </w:r>
              <w:r w:rsidRPr="0043521D">
                <w:rPr>
                  <w:rFonts w:cs="Arial"/>
                  <w:szCs w:val="18"/>
                </w:rPr>
                <w:t>"</w:t>
              </w:r>
              <w:r w:rsidRPr="003813BB">
                <w:rPr>
                  <w:rFonts w:cs="Arial"/>
                  <w:szCs w:val="18"/>
                </w:rPr>
                <w:t>false</w:t>
              </w:r>
              <w:r w:rsidRPr="0043521D">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 xml:space="preserve">the AF is </w:t>
              </w:r>
              <w:r>
                <w:rPr>
                  <w:rFonts w:cs="Arial"/>
                  <w:szCs w:val="18"/>
                </w:rPr>
                <w:t xml:space="preserve">not </w:t>
              </w:r>
              <w:r w:rsidRPr="00AE4579">
                <w:rPr>
                  <w:rFonts w:cs="Arial"/>
                  <w:szCs w:val="18"/>
                </w:rPr>
                <w:t>interested in transferring data in time windows that consume lower energy</w:t>
              </w:r>
              <w:r>
                <w:rPr>
                  <w:rFonts w:cs="Arial"/>
                  <w:szCs w:val="18"/>
                </w:rPr>
                <w:t>.</w:t>
              </w:r>
            </w:ins>
          </w:p>
        </w:tc>
        <w:tc>
          <w:tcPr>
            <w:tcW w:w="1766" w:type="dxa"/>
            <w:gridSpan w:val="2"/>
            <w:tcBorders>
              <w:left w:val="single" w:sz="4" w:space="0" w:color="auto"/>
            </w:tcBorders>
          </w:tcPr>
          <w:p w14:paraId="26500586" w14:textId="3EFF047F" w:rsidR="00851A9C" w:rsidRPr="00895B41" w:rsidRDefault="00851A9C" w:rsidP="00851A9C">
            <w:pPr>
              <w:pStyle w:val="TAL"/>
              <w:rPr>
                <w:ins w:id="2397" w:author="CR0624" w:date="2025-11-26T18:58:00Z"/>
                <w:rFonts w:cs="Arial"/>
                <w:noProof/>
                <w:szCs w:val="18"/>
              </w:rPr>
            </w:pPr>
            <w:ins w:id="2398" w:author="CR0624" w:date="2025-11-21T20:25:00Z">
              <w:r>
                <w:rPr>
                  <w:lang w:eastAsia="zh-CN"/>
                </w:rPr>
                <w:t>Energy</w:t>
              </w:r>
            </w:ins>
          </w:p>
        </w:tc>
      </w:tr>
    </w:tbl>
    <w:p w14:paraId="499E9231" w14:textId="77777777" w:rsidR="006672A0" w:rsidRPr="002178AD" w:rsidRDefault="006672A0"/>
    <w:p w14:paraId="635B436E" w14:textId="77777777" w:rsidR="006672A0" w:rsidRPr="002178AD" w:rsidRDefault="006672A0">
      <w:pPr>
        <w:pStyle w:val="41"/>
        <w:ind w:left="0" w:firstLine="0"/>
      </w:pPr>
      <w:bookmarkStart w:id="2399" w:name="_Toc58848382"/>
      <w:bookmarkStart w:id="2400" w:name="_Toc59017420"/>
      <w:bookmarkStart w:id="2401" w:name="_Toc66279409"/>
      <w:bookmarkStart w:id="2402" w:name="_Toc68168431"/>
      <w:bookmarkStart w:id="2403" w:name="_Toc83232883"/>
      <w:bookmarkStart w:id="2404" w:name="_Toc85549849"/>
      <w:bookmarkStart w:id="2405" w:name="_Toc90655331"/>
      <w:bookmarkStart w:id="2406" w:name="_Toc105600207"/>
      <w:bookmarkStart w:id="2407" w:name="_Toc122114212"/>
      <w:bookmarkStart w:id="2408" w:name="_Toc153789079"/>
      <w:bookmarkStart w:id="2409" w:name="_Toc185515947"/>
      <w:bookmarkStart w:id="2410" w:name="_Toc209477305"/>
      <w:r w:rsidRPr="002178AD">
        <w:t>5.4.2.</w:t>
      </w:r>
      <w:r w:rsidRPr="002178AD">
        <w:rPr>
          <w:lang w:eastAsia="zh-CN"/>
        </w:rPr>
        <w:t>28</w:t>
      </w:r>
      <w:r w:rsidRPr="002178AD">
        <w:tab/>
        <w:t>Type PolicyDataForIndividualUe</w:t>
      </w:r>
      <w:bookmarkEnd w:id="2399"/>
      <w:bookmarkEnd w:id="2400"/>
      <w:bookmarkEnd w:id="2401"/>
      <w:bookmarkEnd w:id="2402"/>
      <w:bookmarkEnd w:id="2403"/>
      <w:bookmarkEnd w:id="2404"/>
      <w:bookmarkEnd w:id="2405"/>
      <w:bookmarkEnd w:id="2406"/>
      <w:bookmarkEnd w:id="2407"/>
      <w:bookmarkEnd w:id="2408"/>
      <w:bookmarkEnd w:id="2409"/>
      <w:bookmarkEnd w:id="2410"/>
    </w:p>
    <w:p w14:paraId="3F36C6CD" w14:textId="77777777" w:rsidR="006672A0" w:rsidRPr="002178AD" w:rsidRDefault="006672A0">
      <w:pPr>
        <w:pStyle w:val="TH"/>
      </w:pPr>
      <w:r w:rsidRPr="002178AD">
        <w:t>Table 5.4.2.28-1: Definition of type PolicyDataForIndividualUe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281E168" w14:textId="77777777" w:rsidTr="00FF7247">
        <w:trPr>
          <w:jc w:val="center"/>
        </w:trPr>
        <w:tc>
          <w:tcPr>
            <w:tcW w:w="1565" w:type="dxa"/>
            <w:shd w:val="clear" w:color="auto" w:fill="C0C0C0"/>
            <w:hideMark/>
          </w:tcPr>
          <w:p w14:paraId="33757945" w14:textId="77777777" w:rsidR="006672A0" w:rsidRPr="002178AD" w:rsidRDefault="006672A0">
            <w:pPr>
              <w:pStyle w:val="TAH"/>
            </w:pPr>
            <w:r w:rsidRPr="002178AD">
              <w:t>Attribute name</w:t>
            </w:r>
          </w:p>
        </w:tc>
        <w:tc>
          <w:tcPr>
            <w:tcW w:w="1530" w:type="dxa"/>
            <w:shd w:val="clear" w:color="auto" w:fill="C0C0C0"/>
            <w:hideMark/>
          </w:tcPr>
          <w:p w14:paraId="3CBA1AE4" w14:textId="77777777" w:rsidR="006672A0" w:rsidRPr="002178AD" w:rsidRDefault="006672A0">
            <w:pPr>
              <w:pStyle w:val="TAH"/>
            </w:pPr>
            <w:r w:rsidRPr="002178AD">
              <w:t>Data type</w:t>
            </w:r>
          </w:p>
        </w:tc>
        <w:tc>
          <w:tcPr>
            <w:tcW w:w="450" w:type="dxa"/>
            <w:shd w:val="clear" w:color="auto" w:fill="C0C0C0"/>
            <w:hideMark/>
          </w:tcPr>
          <w:p w14:paraId="4AA679F7" w14:textId="77777777" w:rsidR="006672A0" w:rsidRPr="002178AD" w:rsidRDefault="006672A0">
            <w:pPr>
              <w:pStyle w:val="TAH"/>
            </w:pPr>
            <w:r w:rsidRPr="002178AD">
              <w:t>P</w:t>
            </w:r>
          </w:p>
        </w:tc>
        <w:tc>
          <w:tcPr>
            <w:tcW w:w="1170" w:type="dxa"/>
            <w:shd w:val="clear" w:color="auto" w:fill="C0C0C0"/>
            <w:hideMark/>
          </w:tcPr>
          <w:p w14:paraId="6FA1CA1A" w14:textId="77777777" w:rsidR="006672A0" w:rsidRPr="002178AD" w:rsidRDefault="006672A0">
            <w:pPr>
              <w:pStyle w:val="TAH"/>
            </w:pPr>
            <w:r w:rsidRPr="002178AD">
              <w:t>Cardinality</w:t>
            </w:r>
          </w:p>
        </w:tc>
        <w:tc>
          <w:tcPr>
            <w:tcW w:w="3240" w:type="dxa"/>
            <w:shd w:val="clear" w:color="auto" w:fill="C0C0C0"/>
            <w:hideMark/>
          </w:tcPr>
          <w:p w14:paraId="2CD32B54" w14:textId="77777777" w:rsidR="006672A0" w:rsidRPr="002178AD" w:rsidRDefault="006672A0">
            <w:pPr>
              <w:pStyle w:val="TAH"/>
            </w:pPr>
            <w:r w:rsidRPr="002178AD">
              <w:t>Description</w:t>
            </w:r>
          </w:p>
        </w:tc>
        <w:tc>
          <w:tcPr>
            <w:tcW w:w="1393" w:type="dxa"/>
            <w:shd w:val="clear" w:color="auto" w:fill="C0C0C0"/>
          </w:tcPr>
          <w:p w14:paraId="3C31EDF0" w14:textId="77777777" w:rsidR="006672A0" w:rsidRPr="002178AD" w:rsidRDefault="006672A0">
            <w:pPr>
              <w:pStyle w:val="TAH"/>
            </w:pPr>
            <w:r w:rsidRPr="002178AD">
              <w:t>Applicability</w:t>
            </w:r>
          </w:p>
        </w:tc>
      </w:tr>
      <w:tr w:rsidR="006672A0" w:rsidRPr="002178AD" w14:paraId="7045DAD2" w14:textId="77777777" w:rsidTr="00FF7247">
        <w:trPr>
          <w:jc w:val="center"/>
        </w:trPr>
        <w:tc>
          <w:tcPr>
            <w:tcW w:w="1565" w:type="dxa"/>
          </w:tcPr>
          <w:p w14:paraId="2BB14F17" w14:textId="77777777" w:rsidR="006672A0" w:rsidRPr="002178AD" w:rsidRDefault="006672A0">
            <w:pPr>
              <w:pStyle w:val="TAL"/>
            </w:pPr>
            <w:r w:rsidRPr="002178AD">
              <w:t>uePolicyDataSet</w:t>
            </w:r>
          </w:p>
        </w:tc>
        <w:tc>
          <w:tcPr>
            <w:tcW w:w="1530" w:type="dxa"/>
          </w:tcPr>
          <w:p w14:paraId="4C33E5F1" w14:textId="77777777" w:rsidR="006672A0" w:rsidRPr="002178AD" w:rsidRDefault="006672A0">
            <w:pPr>
              <w:pStyle w:val="TAL"/>
            </w:pPr>
            <w:r w:rsidRPr="002178AD">
              <w:t>UePolicySet</w:t>
            </w:r>
          </w:p>
        </w:tc>
        <w:tc>
          <w:tcPr>
            <w:tcW w:w="450" w:type="dxa"/>
          </w:tcPr>
          <w:p w14:paraId="7E093E6A" w14:textId="77777777" w:rsidR="006672A0" w:rsidRPr="002178AD" w:rsidRDefault="006672A0">
            <w:pPr>
              <w:pStyle w:val="TAC"/>
            </w:pPr>
            <w:r w:rsidRPr="002178AD">
              <w:t>O</w:t>
            </w:r>
          </w:p>
        </w:tc>
        <w:tc>
          <w:tcPr>
            <w:tcW w:w="1170" w:type="dxa"/>
          </w:tcPr>
          <w:p w14:paraId="43AC6FFA" w14:textId="77777777" w:rsidR="006672A0" w:rsidRPr="002178AD" w:rsidRDefault="006672A0">
            <w:pPr>
              <w:pStyle w:val="TAC"/>
            </w:pPr>
            <w:r w:rsidRPr="002178AD">
              <w:t>0..1</w:t>
            </w:r>
          </w:p>
        </w:tc>
        <w:tc>
          <w:tcPr>
            <w:tcW w:w="3240" w:type="dxa"/>
          </w:tcPr>
          <w:p w14:paraId="4950B33F" w14:textId="77777777" w:rsidR="006672A0" w:rsidRPr="002178AD" w:rsidRDefault="006672A0">
            <w:pPr>
              <w:pStyle w:val="TAL"/>
            </w:pPr>
            <w:r w:rsidRPr="002178AD">
              <w:t>The IE contains UE policies.</w:t>
            </w:r>
          </w:p>
        </w:tc>
        <w:tc>
          <w:tcPr>
            <w:tcW w:w="1393" w:type="dxa"/>
          </w:tcPr>
          <w:p w14:paraId="37F9412B" w14:textId="77777777" w:rsidR="006672A0" w:rsidRPr="002178AD" w:rsidRDefault="006672A0">
            <w:pPr>
              <w:pStyle w:val="TAL"/>
            </w:pPr>
          </w:p>
        </w:tc>
      </w:tr>
      <w:tr w:rsidR="006672A0" w:rsidRPr="002178AD" w14:paraId="5B22C360" w14:textId="77777777" w:rsidTr="00FF7247">
        <w:trPr>
          <w:jc w:val="center"/>
        </w:trPr>
        <w:tc>
          <w:tcPr>
            <w:tcW w:w="1565" w:type="dxa"/>
          </w:tcPr>
          <w:p w14:paraId="42E8A014" w14:textId="77777777" w:rsidR="006672A0" w:rsidRPr="002178AD" w:rsidRDefault="006672A0">
            <w:pPr>
              <w:pStyle w:val="TAL"/>
            </w:pPr>
            <w:r w:rsidRPr="002178AD">
              <w:t>smPolicyDataSet</w:t>
            </w:r>
          </w:p>
        </w:tc>
        <w:tc>
          <w:tcPr>
            <w:tcW w:w="1530" w:type="dxa"/>
          </w:tcPr>
          <w:p w14:paraId="7151E76B" w14:textId="77777777" w:rsidR="006672A0" w:rsidRPr="002178AD" w:rsidRDefault="006672A0">
            <w:pPr>
              <w:pStyle w:val="TAL"/>
            </w:pPr>
            <w:r w:rsidRPr="002178AD">
              <w:t>SmPolicyData</w:t>
            </w:r>
          </w:p>
        </w:tc>
        <w:tc>
          <w:tcPr>
            <w:tcW w:w="450" w:type="dxa"/>
          </w:tcPr>
          <w:p w14:paraId="6E27F100" w14:textId="77777777" w:rsidR="006672A0" w:rsidRPr="002178AD" w:rsidRDefault="006672A0">
            <w:pPr>
              <w:pStyle w:val="TAC"/>
            </w:pPr>
            <w:r w:rsidRPr="002178AD">
              <w:t>O</w:t>
            </w:r>
          </w:p>
        </w:tc>
        <w:tc>
          <w:tcPr>
            <w:tcW w:w="1170" w:type="dxa"/>
          </w:tcPr>
          <w:p w14:paraId="0D557408" w14:textId="77777777" w:rsidR="006672A0" w:rsidRPr="002178AD" w:rsidRDefault="006672A0">
            <w:pPr>
              <w:pStyle w:val="TAC"/>
            </w:pPr>
            <w:r w:rsidRPr="002178AD">
              <w:t>0..1</w:t>
            </w:r>
          </w:p>
        </w:tc>
        <w:tc>
          <w:tcPr>
            <w:tcW w:w="3240" w:type="dxa"/>
          </w:tcPr>
          <w:p w14:paraId="22510118" w14:textId="77777777" w:rsidR="006672A0" w:rsidRPr="002178AD" w:rsidRDefault="006672A0">
            <w:pPr>
              <w:pStyle w:val="TAL"/>
            </w:pPr>
            <w:r w:rsidRPr="002178AD">
              <w:t>The IE contains SM policies.</w:t>
            </w:r>
          </w:p>
        </w:tc>
        <w:tc>
          <w:tcPr>
            <w:tcW w:w="1393" w:type="dxa"/>
          </w:tcPr>
          <w:p w14:paraId="18A3B350" w14:textId="77777777" w:rsidR="006672A0" w:rsidRPr="002178AD" w:rsidRDefault="006672A0">
            <w:pPr>
              <w:pStyle w:val="TAL"/>
            </w:pPr>
          </w:p>
        </w:tc>
      </w:tr>
      <w:tr w:rsidR="006672A0" w:rsidRPr="002178AD" w14:paraId="3D198B94" w14:textId="77777777" w:rsidTr="00FF7247">
        <w:trPr>
          <w:jc w:val="center"/>
        </w:trPr>
        <w:tc>
          <w:tcPr>
            <w:tcW w:w="1565" w:type="dxa"/>
          </w:tcPr>
          <w:p w14:paraId="5FAE265F" w14:textId="77777777" w:rsidR="006672A0" w:rsidRPr="002178AD" w:rsidRDefault="006672A0">
            <w:pPr>
              <w:pStyle w:val="TAL"/>
            </w:pPr>
            <w:r w:rsidRPr="002178AD">
              <w:t>amPolicyDataSet</w:t>
            </w:r>
          </w:p>
        </w:tc>
        <w:tc>
          <w:tcPr>
            <w:tcW w:w="1530" w:type="dxa"/>
          </w:tcPr>
          <w:p w14:paraId="3702E4F3" w14:textId="77777777" w:rsidR="006672A0" w:rsidRPr="002178AD" w:rsidRDefault="006672A0">
            <w:pPr>
              <w:pStyle w:val="TAL"/>
            </w:pPr>
            <w:r w:rsidRPr="002178AD">
              <w:t>AmPolicyData</w:t>
            </w:r>
          </w:p>
        </w:tc>
        <w:tc>
          <w:tcPr>
            <w:tcW w:w="450" w:type="dxa"/>
          </w:tcPr>
          <w:p w14:paraId="05162156" w14:textId="77777777" w:rsidR="006672A0" w:rsidRPr="002178AD" w:rsidRDefault="006672A0">
            <w:pPr>
              <w:pStyle w:val="TAC"/>
            </w:pPr>
            <w:r w:rsidRPr="002178AD">
              <w:t>O</w:t>
            </w:r>
          </w:p>
        </w:tc>
        <w:tc>
          <w:tcPr>
            <w:tcW w:w="1170" w:type="dxa"/>
          </w:tcPr>
          <w:p w14:paraId="3D0998AA" w14:textId="77777777" w:rsidR="006672A0" w:rsidRPr="002178AD" w:rsidRDefault="006672A0">
            <w:pPr>
              <w:pStyle w:val="TAC"/>
            </w:pPr>
            <w:r w:rsidRPr="002178AD">
              <w:t>0..1</w:t>
            </w:r>
          </w:p>
        </w:tc>
        <w:tc>
          <w:tcPr>
            <w:tcW w:w="3240" w:type="dxa"/>
          </w:tcPr>
          <w:p w14:paraId="343282FB" w14:textId="77777777" w:rsidR="006672A0" w:rsidRPr="002178AD" w:rsidRDefault="006672A0">
            <w:pPr>
              <w:pStyle w:val="TAL"/>
            </w:pPr>
            <w:r w:rsidRPr="002178AD">
              <w:t>The IE contains AM policies.</w:t>
            </w:r>
          </w:p>
        </w:tc>
        <w:tc>
          <w:tcPr>
            <w:tcW w:w="1393" w:type="dxa"/>
          </w:tcPr>
          <w:p w14:paraId="10D7AD21" w14:textId="77777777" w:rsidR="006672A0" w:rsidRPr="002178AD" w:rsidRDefault="006672A0">
            <w:pPr>
              <w:pStyle w:val="TAL"/>
            </w:pPr>
          </w:p>
        </w:tc>
      </w:tr>
      <w:tr w:rsidR="006672A0" w:rsidRPr="002178AD" w14:paraId="7491D42E" w14:textId="77777777" w:rsidTr="00FF7247">
        <w:trPr>
          <w:jc w:val="center"/>
        </w:trPr>
        <w:tc>
          <w:tcPr>
            <w:tcW w:w="1565" w:type="dxa"/>
          </w:tcPr>
          <w:p w14:paraId="180C7646" w14:textId="77777777" w:rsidR="006672A0" w:rsidRPr="002178AD" w:rsidRDefault="006672A0">
            <w:pPr>
              <w:pStyle w:val="TAL"/>
            </w:pPr>
            <w:r w:rsidRPr="002178AD">
              <w:t>umData</w:t>
            </w:r>
          </w:p>
        </w:tc>
        <w:tc>
          <w:tcPr>
            <w:tcW w:w="1530" w:type="dxa"/>
          </w:tcPr>
          <w:p w14:paraId="3122162D" w14:textId="77777777" w:rsidR="006672A0" w:rsidRPr="002178AD" w:rsidRDefault="006672A0">
            <w:pPr>
              <w:pStyle w:val="TAL"/>
            </w:pPr>
            <w:r w:rsidRPr="002178AD">
              <w:t>map(UsageMonData)</w:t>
            </w:r>
          </w:p>
        </w:tc>
        <w:tc>
          <w:tcPr>
            <w:tcW w:w="450" w:type="dxa"/>
          </w:tcPr>
          <w:p w14:paraId="03B97F6A" w14:textId="77777777" w:rsidR="006672A0" w:rsidRPr="002178AD" w:rsidRDefault="006672A0">
            <w:pPr>
              <w:pStyle w:val="TAC"/>
            </w:pPr>
            <w:r w:rsidRPr="002178AD">
              <w:t>C</w:t>
            </w:r>
          </w:p>
        </w:tc>
        <w:tc>
          <w:tcPr>
            <w:tcW w:w="1170" w:type="dxa"/>
          </w:tcPr>
          <w:p w14:paraId="7E59A86C" w14:textId="77777777" w:rsidR="006672A0" w:rsidRPr="002178AD" w:rsidRDefault="006672A0">
            <w:pPr>
              <w:pStyle w:val="TAC"/>
            </w:pPr>
            <w:r w:rsidRPr="002178AD">
              <w:t>1..N</w:t>
            </w:r>
          </w:p>
        </w:tc>
        <w:tc>
          <w:tcPr>
            <w:tcW w:w="3240" w:type="dxa"/>
          </w:tcPr>
          <w:p w14:paraId="509F29CD" w14:textId="77777777" w:rsidR="006672A0" w:rsidRPr="002178AD" w:rsidRDefault="006672A0">
            <w:pPr>
              <w:pStyle w:val="TAL"/>
            </w:pPr>
            <w:r w:rsidRPr="002178AD">
              <w:t xml:space="preserve">The IE contains UM policies. </w:t>
            </w:r>
          </w:p>
          <w:p w14:paraId="05136CFA" w14:textId="77777777" w:rsidR="006672A0" w:rsidRPr="002178AD" w:rsidRDefault="006672A0">
            <w:pPr>
              <w:pStyle w:val="TAL"/>
            </w:pPr>
            <w:r w:rsidRPr="002178AD">
              <w:t>The value of the limit identifier is used as the key of the map.</w:t>
            </w:r>
          </w:p>
          <w:p w14:paraId="55485B95" w14:textId="77777777" w:rsidR="006672A0" w:rsidRPr="002178AD" w:rsidRDefault="006672A0">
            <w:pPr>
              <w:pStyle w:val="TAL"/>
            </w:pPr>
            <w:r w:rsidRPr="002178AD">
              <w:t>(NOTE)</w:t>
            </w:r>
          </w:p>
        </w:tc>
        <w:tc>
          <w:tcPr>
            <w:tcW w:w="1393" w:type="dxa"/>
          </w:tcPr>
          <w:p w14:paraId="53EE35C6" w14:textId="77777777" w:rsidR="006672A0" w:rsidRPr="002178AD" w:rsidRDefault="006672A0">
            <w:pPr>
              <w:pStyle w:val="TAL"/>
            </w:pPr>
          </w:p>
        </w:tc>
      </w:tr>
      <w:tr w:rsidR="006672A0" w:rsidRPr="002178AD" w14:paraId="36F56C49" w14:textId="77777777" w:rsidTr="00FF7247">
        <w:trPr>
          <w:jc w:val="center"/>
        </w:trPr>
        <w:tc>
          <w:tcPr>
            <w:tcW w:w="1565" w:type="dxa"/>
          </w:tcPr>
          <w:p w14:paraId="1985CE17" w14:textId="77777777" w:rsidR="006672A0" w:rsidRPr="002178AD" w:rsidRDefault="006672A0">
            <w:pPr>
              <w:pStyle w:val="TAL"/>
            </w:pPr>
            <w:r w:rsidRPr="002178AD">
              <w:t>operatorSpecificDataSet</w:t>
            </w:r>
          </w:p>
        </w:tc>
        <w:tc>
          <w:tcPr>
            <w:tcW w:w="1530" w:type="dxa"/>
          </w:tcPr>
          <w:p w14:paraId="3D40190E" w14:textId="77777777" w:rsidR="006672A0" w:rsidRPr="002178AD" w:rsidRDefault="006672A0">
            <w:pPr>
              <w:pStyle w:val="TAL"/>
            </w:pPr>
            <w:r w:rsidRPr="002178AD">
              <w:rPr>
                <w:lang w:eastAsia="zh-CN"/>
              </w:rPr>
              <w:t>map(OperatorSpecificDataContainer)</w:t>
            </w:r>
          </w:p>
        </w:tc>
        <w:tc>
          <w:tcPr>
            <w:tcW w:w="450" w:type="dxa"/>
          </w:tcPr>
          <w:p w14:paraId="5F0DF99D" w14:textId="77777777" w:rsidR="006672A0" w:rsidRPr="002178AD" w:rsidRDefault="006672A0">
            <w:pPr>
              <w:pStyle w:val="TAC"/>
            </w:pPr>
            <w:r w:rsidRPr="002178AD">
              <w:t>O</w:t>
            </w:r>
          </w:p>
        </w:tc>
        <w:tc>
          <w:tcPr>
            <w:tcW w:w="1170" w:type="dxa"/>
          </w:tcPr>
          <w:p w14:paraId="362DD979" w14:textId="77777777" w:rsidR="006672A0" w:rsidRPr="002178AD" w:rsidRDefault="006672A0">
            <w:pPr>
              <w:pStyle w:val="TAC"/>
            </w:pPr>
            <w:r w:rsidRPr="002178AD">
              <w:t>1..N</w:t>
            </w:r>
          </w:p>
        </w:tc>
        <w:tc>
          <w:tcPr>
            <w:tcW w:w="3240" w:type="dxa"/>
          </w:tcPr>
          <w:p w14:paraId="17FCBDD8" w14:textId="77777777" w:rsidR="006672A0" w:rsidRPr="002178AD" w:rsidRDefault="006672A0">
            <w:pPr>
              <w:pStyle w:val="TAL"/>
            </w:pPr>
            <w:r w:rsidRPr="002178AD">
              <w:t xml:space="preserve">The IE contains operator specific data. </w:t>
            </w:r>
          </w:p>
          <w:p w14:paraId="560BB480" w14:textId="77777777" w:rsidR="006672A0" w:rsidRPr="002178AD" w:rsidRDefault="006672A0">
            <w:pPr>
              <w:pStyle w:val="TAL"/>
            </w:pPr>
            <w:r w:rsidRPr="002178AD">
              <w:rPr>
                <w:lang w:eastAsia="zh-CN"/>
              </w:rPr>
              <w:t>The key of the map is operator specific data element name and the value is</w:t>
            </w:r>
            <w:r w:rsidRPr="002178AD">
              <w:t xml:space="preserve"> the </w:t>
            </w:r>
            <w:r w:rsidRPr="002178AD">
              <w:rPr>
                <w:lang w:eastAsia="zh-CN"/>
              </w:rPr>
              <w:t>operator specific data of the UE</w:t>
            </w:r>
            <w:r w:rsidRPr="002178AD">
              <w:t>.</w:t>
            </w:r>
          </w:p>
        </w:tc>
        <w:tc>
          <w:tcPr>
            <w:tcW w:w="1393" w:type="dxa"/>
          </w:tcPr>
          <w:p w14:paraId="1A1872B6" w14:textId="77777777" w:rsidR="006672A0" w:rsidRPr="002178AD" w:rsidRDefault="006672A0">
            <w:pPr>
              <w:pStyle w:val="TAL"/>
            </w:pPr>
          </w:p>
        </w:tc>
      </w:tr>
      <w:tr w:rsidR="00D861B7" w:rsidRPr="002178AD" w14:paraId="14F84E6B" w14:textId="77777777" w:rsidTr="00D861B7">
        <w:trPr>
          <w:jc w:val="center"/>
        </w:trPr>
        <w:tc>
          <w:tcPr>
            <w:tcW w:w="1565" w:type="dxa"/>
            <w:vAlign w:val="center"/>
          </w:tcPr>
          <w:p w14:paraId="004800E5" w14:textId="77777777" w:rsidR="00D861B7" w:rsidRPr="002178AD" w:rsidRDefault="00D861B7" w:rsidP="00D861B7">
            <w:pPr>
              <w:pStyle w:val="TAL"/>
            </w:pPr>
            <w:r w:rsidRPr="002178AD">
              <w:t>suppFeat</w:t>
            </w:r>
          </w:p>
        </w:tc>
        <w:tc>
          <w:tcPr>
            <w:tcW w:w="1530" w:type="dxa"/>
            <w:vAlign w:val="center"/>
          </w:tcPr>
          <w:p w14:paraId="6556F288" w14:textId="77777777" w:rsidR="00D861B7" w:rsidRPr="002178AD" w:rsidRDefault="00D861B7" w:rsidP="00D861B7">
            <w:pPr>
              <w:pStyle w:val="TAL"/>
              <w:rPr>
                <w:lang w:eastAsia="zh-CN"/>
              </w:rPr>
            </w:pPr>
            <w:r w:rsidRPr="002178AD">
              <w:t>SupportedFeatures</w:t>
            </w:r>
          </w:p>
        </w:tc>
        <w:tc>
          <w:tcPr>
            <w:tcW w:w="450" w:type="dxa"/>
            <w:vAlign w:val="center"/>
          </w:tcPr>
          <w:p w14:paraId="53A34517" w14:textId="77777777" w:rsidR="00D861B7" w:rsidRPr="002178AD" w:rsidRDefault="00D861B7" w:rsidP="00D861B7">
            <w:pPr>
              <w:pStyle w:val="TAC"/>
            </w:pPr>
            <w:r w:rsidRPr="002178AD">
              <w:t>C</w:t>
            </w:r>
          </w:p>
        </w:tc>
        <w:tc>
          <w:tcPr>
            <w:tcW w:w="1170" w:type="dxa"/>
            <w:vAlign w:val="center"/>
          </w:tcPr>
          <w:p w14:paraId="399E6AFB" w14:textId="77777777" w:rsidR="00D861B7" w:rsidRPr="002178AD" w:rsidRDefault="00D861B7" w:rsidP="00D861B7">
            <w:pPr>
              <w:pStyle w:val="TAC"/>
            </w:pPr>
            <w:r w:rsidRPr="002178AD">
              <w:t>0..1</w:t>
            </w:r>
          </w:p>
        </w:tc>
        <w:tc>
          <w:tcPr>
            <w:tcW w:w="3240" w:type="dxa"/>
            <w:vAlign w:val="center"/>
          </w:tcPr>
          <w:p w14:paraId="0D7B010B" w14:textId="77777777" w:rsidR="00D861B7" w:rsidRPr="002178AD" w:rsidRDefault="00D861B7" w:rsidP="00D861B7">
            <w:pPr>
              <w:pStyle w:val="TAL"/>
            </w:pPr>
            <w:r w:rsidRPr="002178AD">
              <w:t>Indicates the list of negotiated supported features.</w:t>
            </w:r>
          </w:p>
          <w:p w14:paraId="42E3BF04" w14:textId="77777777" w:rsidR="00D861B7" w:rsidRPr="002178AD" w:rsidRDefault="00D861B7" w:rsidP="00D861B7">
            <w:pPr>
              <w:pStyle w:val="TAL"/>
            </w:pPr>
            <w:r w:rsidRPr="002178AD">
              <w:t xml:space="preserve">This parameter shall be </w:t>
            </w:r>
            <w:r>
              <w:t>provided if the NF service consumer has provided a list of supported features in its request</w:t>
            </w:r>
            <w:r w:rsidRPr="002178AD">
              <w:t>.</w:t>
            </w:r>
          </w:p>
        </w:tc>
        <w:tc>
          <w:tcPr>
            <w:tcW w:w="1393" w:type="dxa"/>
          </w:tcPr>
          <w:p w14:paraId="3623C2E3" w14:textId="77777777" w:rsidR="00D861B7" w:rsidRPr="002178AD" w:rsidRDefault="00D861B7" w:rsidP="00D861B7">
            <w:pPr>
              <w:pStyle w:val="TAL"/>
            </w:pPr>
          </w:p>
        </w:tc>
      </w:tr>
      <w:tr w:rsidR="00D861B7" w:rsidRPr="002178AD" w14:paraId="31E6DE8D" w14:textId="77777777" w:rsidTr="00FF7247">
        <w:trPr>
          <w:jc w:val="center"/>
        </w:trPr>
        <w:tc>
          <w:tcPr>
            <w:tcW w:w="9348" w:type="dxa"/>
            <w:gridSpan w:val="6"/>
          </w:tcPr>
          <w:p w14:paraId="14E50B15" w14:textId="77777777" w:rsidR="00D861B7" w:rsidRPr="002178AD" w:rsidRDefault="00D861B7" w:rsidP="00D861B7">
            <w:pPr>
              <w:pStyle w:val="TAN"/>
            </w:pPr>
            <w:r w:rsidRPr="002178AD">
              <w:t>NOTE:</w:t>
            </w:r>
            <w:r w:rsidRPr="002178AD">
              <w:tab/>
              <w:t>The "umData" attribute shall be absent when the smPolicyDataSet attribute is present and includes the "umData" attribute.</w:t>
            </w:r>
          </w:p>
        </w:tc>
      </w:tr>
    </w:tbl>
    <w:p w14:paraId="00F48A5D" w14:textId="77777777" w:rsidR="006672A0" w:rsidRPr="002178AD" w:rsidRDefault="006672A0"/>
    <w:p w14:paraId="406CBBAC" w14:textId="77777777" w:rsidR="005E5E66" w:rsidRPr="002178AD" w:rsidRDefault="005E5E66" w:rsidP="005E5E66">
      <w:pPr>
        <w:pStyle w:val="41"/>
      </w:pPr>
      <w:bookmarkStart w:id="2411" w:name="_Toc83232884"/>
      <w:bookmarkStart w:id="2412" w:name="_Toc85549850"/>
      <w:bookmarkStart w:id="2413" w:name="_Toc90655332"/>
      <w:bookmarkStart w:id="2414" w:name="_Toc105600208"/>
      <w:bookmarkStart w:id="2415" w:name="_Toc122114213"/>
      <w:bookmarkStart w:id="2416" w:name="_Toc153789080"/>
      <w:bookmarkStart w:id="2417" w:name="_Toc185515948"/>
      <w:bookmarkStart w:id="2418" w:name="_Toc209477306"/>
      <w:r w:rsidRPr="002178AD">
        <w:lastRenderedPageBreak/>
        <w:t>5.4.2.</w:t>
      </w:r>
      <w:r w:rsidR="006E6C2C" w:rsidRPr="002178AD">
        <w:t>29</w:t>
      </w:r>
      <w:r w:rsidRPr="002178AD">
        <w:tab/>
        <w:t>Type SlicePolicyData</w:t>
      </w:r>
      <w:bookmarkEnd w:id="2411"/>
      <w:bookmarkEnd w:id="2412"/>
      <w:bookmarkEnd w:id="2413"/>
      <w:bookmarkEnd w:id="2414"/>
      <w:bookmarkEnd w:id="2415"/>
      <w:bookmarkEnd w:id="2416"/>
      <w:bookmarkEnd w:id="2417"/>
      <w:bookmarkEnd w:id="2418"/>
    </w:p>
    <w:p w14:paraId="26687D92" w14:textId="77777777" w:rsidR="005F67C7" w:rsidRPr="002178AD" w:rsidRDefault="005F67C7" w:rsidP="005F67C7">
      <w:pPr>
        <w:pStyle w:val="TH"/>
      </w:pPr>
      <w:r w:rsidRPr="002178AD">
        <w:t>Table 5.4.2.29-1: Definition of type SlicePolicyData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5F67C7" w:rsidRPr="002178AD" w14:paraId="4B224D12" w14:textId="77777777" w:rsidTr="00CB390E">
        <w:trPr>
          <w:jc w:val="center"/>
        </w:trPr>
        <w:tc>
          <w:tcPr>
            <w:tcW w:w="1843" w:type="dxa"/>
            <w:shd w:val="clear" w:color="auto" w:fill="C0C0C0"/>
            <w:hideMark/>
          </w:tcPr>
          <w:p w14:paraId="11A5FEF1"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832202B"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608E970"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3EF04308" w14:textId="77777777" w:rsidR="005F67C7" w:rsidRPr="002178AD" w:rsidRDefault="005F67C7" w:rsidP="00CB390E">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2485F7A"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D838F6E"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F67C7" w:rsidRPr="002178AD" w14:paraId="21DF1DFC" w14:textId="77777777" w:rsidTr="00CB390E">
        <w:trPr>
          <w:jc w:val="center"/>
        </w:trPr>
        <w:tc>
          <w:tcPr>
            <w:tcW w:w="1843" w:type="dxa"/>
          </w:tcPr>
          <w:p w14:paraId="7DF38AC5"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mbrUl</w:t>
            </w:r>
          </w:p>
        </w:tc>
        <w:tc>
          <w:tcPr>
            <w:tcW w:w="1701" w:type="dxa"/>
          </w:tcPr>
          <w:p w14:paraId="031FA29A" w14:textId="77777777" w:rsidR="005F67C7" w:rsidRPr="002178AD" w:rsidRDefault="005F67C7" w:rsidP="00CB390E">
            <w:pPr>
              <w:pStyle w:val="TAL"/>
            </w:pPr>
            <w:r w:rsidRPr="002178AD">
              <w:t>BitRate</w:t>
            </w:r>
          </w:p>
        </w:tc>
        <w:tc>
          <w:tcPr>
            <w:tcW w:w="403" w:type="dxa"/>
          </w:tcPr>
          <w:p w14:paraId="6FADAB4F"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91ECD6"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D37B752" w14:textId="77777777" w:rsidR="005F67C7" w:rsidRPr="002178AD" w:rsidRDefault="005F67C7" w:rsidP="00CB390E">
            <w:pPr>
              <w:pStyle w:val="TAL"/>
            </w:pPr>
            <w:r w:rsidRPr="002178AD">
              <w:t>Maximum aggregate ULdata rate that can be provided across all GBR and Non-GBR QoS Flows in the S-NSSAI.</w:t>
            </w:r>
          </w:p>
          <w:p w14:paraId="7D8075B7" w14:textId="77777777" w:rsidR="005F67C7" w:rsidRPr="002178AD" w:rsidRDefault="005F67C7" w:rsidP="00CB390E">
            <w:pPr>
              <w:pStyle w:val="TAL"/>
            </w:pPr>
            <w:r w:rsidRPr="002178AD">
              <w:t>(NOTE 1)</w:t>
            </w:r>
          </w:p>
        </w:tc>
        <w:tc>
          <w:tcPr>
            <w:tcW w:w="1272" w:type="dxa"/>
          </w:tcPr>
          <w:p w14:paraId="4430DEC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180B5885" w14:textId="77777777" w:rsidTr="00CB390E">
        <w:trPr>
          <w:jc w:val="center"/>
        </w:trPr>
        <w:tc>
          <w:tcPr>
            <w:tcW w:w="1843" w:type="dxa"/>
          </w:tcPr>
          <w:p w14:paraId="078E0E0A"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mbrDl</w:t>
            </w:r>
          </w:p>
        </w:tc>
        <w:tc>
          <w:tcPr>
            <w:tcW w:w="1701" w:type="dxa"/>
          </w:tcPr>
          <w:p w14:paraId="6FBD3FAA" w14:textId="77777777" w:rsidR="005F67C7" w:rsidRPr="002178AD" w:rsidRDefault="005F67C7" w:rsidP="00CB390E">
            <w:pPr>
              <w:pStyle w:val="TAL"/>
            </w:pPr>
            <w:r w:rsidRPr="002178AD">
              <w:t>BitRate</w:t>
            </w:r>
          </w:p>
        </w:tc>
        <w:tc>
          <w:tcPr>
            <w:tcW w:w="403" w:type="dxa"/>
          </w:tcPr>
          <w:p w14:paraId="4A405923"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A881A3"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8820F99" w14:textId="77777777" w:rsidR="005F67C7" w:rsidRPr="002178AD" w:rsidRDefault="005F67C7" w:rsidP="00CB390E">
            <w:pPr>
              <w:pStyle w:val="TAL"/>
            </w:pPr>
            <w:r w:rsidRPr="002178AD">
              <w:t>Maximum aggregate DL data rate that can be provided across all GBR and Non-GBR QoS Flows in the S-NSSAI.</w:t>
            </w:r>
          </w:p>
          <w:p w14:paraId="109D4211" w14:textId="77777777" w:rsidR="005F67C7" w:rsidRPr="002178AD" w:rsidRDefault="005F67C7" w:rsidP="00CB390E">
            <w:pPr>
              <w:pStyle w:val="TAL"/>
            </w:pPr>
            <w:r w:rsidRPr="002178AD">
              <w:t>(NOTE 1)</w:t>
            </w:r>
          </w:p>
        </w:tc>
        <w:tc>
          <w:tcPr>
            <w:tcW w:w="1272" w:type="dxa"/>
          </w:tcPr>
          <w:p w14:paraId="7BFC45B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3CAC60FB" w14:textId="77777777" w:rsidTr="00CB390E">
        <w:trPr>
          <w:jc w:val="center"/>
        </w:trPr>
        <w:tc>
          <w:tcPr>
            <w:tcW w:w="1843" w:type="dxa"/>
          </w:tcPr>
          <w:p w14:paraId="064FB478" w14:textId="77777777" w:rsidR="005F67C7" w:rsidRPr="002178AD" w:rsidRDefault="005F67C7" w:rsidP="00CB390E">
            <w:pPr>
              <w:pStyle w:val="TAL"/>
            </w:pPr>
            <w:r w:rsidRPr="002178AD">
              <w:rPr>
                <w:lang w:eastAsia="zh-CN"/>
              </w:rPr>
              <w:t>remainMbrUl</w:t>
            </w:r>
          </w:p>
        </w:tc>
        <w:tc>
          <w:tcPr>
            <w:tcW w:w="1701" w:type="dxa"/>
          </w:tcPr>
          <w:p w14:paraId="3ACB2461" w14:textId="77777777" w:rsidR="005F67C7" w:rsidRPr="002178AD" w:rsidRDefault="005F67C7" w:rsidP="00CB390E">
            <w:pPr>
              <w:pStyle w:val="TAL"/>
            </w:pPr>
            <w:r w:rsidRPr="002178AD">
              <w:t>BitRate</w:t>
            </w:r>
          </w:p>
        </w:tc>
        <w:tc>
          <w:tcPr>
            <w:tcW w:w="403" w:type="dxa"/>
          </w:tcPr>
          <w:p w14:paraId="1E3F6D57"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2525CC1"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CBD09CB" w14:textId="77777777" w:rsidR="005F67C7" w:rsidRPr="002178AD" w:rsidRDefault="005F67C7" w:rsidP="00CB390E">
            <w:pPr>
              <w:pStyle w:val="TAL"/>
            </w:pPr>
            <w:r w:rsidRPr="002178AD">
              <w:t>The remaining maximum aggregate UL data rate that can be provided across all GBR and Non-GBR QoS Flows in the S-NSSAI. (NOTE 2)</w:t>
            </w:r>
          </w:p>
          <w:p w14:paraId="6B2D74A2"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UL data rate across all GBR and Non-GBR QoS Flows in the S-NSSAI when the system is initially configured based on operator policies.</w:t>
            </w:r>
          </w:p>
        </w:tc>
        <w:tc>
          <w:tcPr>
            <w:tcW w:w="1272" w:type="dxa"/>
          </w:tcPr>
          <w:p w14:paraId="49E04B0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32BEDB83" w14:textId="77777777" w:rsidTr="00CB390E">
        <w:trPr>
          <w:jc w:val="center"/>
        </w:trPr>
        <w:tc>
          <w:tcPr>
            <w:tcW w:w="1843" w:type="dxa"/>
          </w:tcPr>
          <w:p w14:paraId="3C11518E" w14:textId="77777777" w:rsidR="005F67C7" w:rsidRPr="002178AD" w:rsidRDefault="005F67C7" w:rsidP="00CB390E">
            <w:pPr>
              <w:pStyle w:val="TAL"/>
              <w:rPr>
                <w:lang w:eastAsia="zh-CN"/>
              </w:rPr>
            </w:pPr>
            <w:r w:rsidRPr="002178AD">
              <w:rPr>
                <w:lang w:eastAsia="zh-CN"/>
              </w:rPr>
              <w:t>remainMbrDl</w:t>
            </w:r>
          </w:p>
        </w:tc>
        <w:tc>
          <w:tcPr>
            <w:tcW w:w="1701" w:type="dxa"/>
          </w:tcPr>
          <w:p w14:paraId="7F727C4A" w14:textId="77777777" w:rsidR="005F67C7" w:rsidRPr="002178AD" w:rsidRDefault="005F67C7" w:rsidP="00CB390E">
            <w:pPr>
              <w:pStyle w:val="TAL"/>
            </w:pPr>
            <w:r w:rsidRPr="002178AD">
              <w:t>BitRate</w:t>
            </w:r>
          </w:p>
        </w:tc>
        <w:tc>
          <w:tcPr>
            <w:tcW w:w="403" w:type="dxa"/>
          </w:tcPr>
          <w:p w14:paraId="66171C90"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FAFBFEB"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4625AA9" w14:textId="77777777" w:rsidR="005F67C7" w:rsidRPr="002178AD" w:rsidRDefault="005F67C7" w:rsidP="00CB390E">
            <w:pPr>
              <w:pStyle w:val="TAL"/>
            </w:pPr>
            <w:r w:rsidRPr="002178AD">
              <w:t>The remaining maximum aggregate DL data rate that can be provided across all GBR and Non-GBR QoS Flows in the S-NSSAI. (NOTE 2)</w:t>
            </w:r>
          </w:p>
          <w:p w14:paraId="3C3CD964"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DL data rate across all GBR and Non-GBR QoS Flows in the S-NSSAI when the system is initially configured based on operator policies.</w:t>
            </w:r>
          </w:p>
        </w:tc>
        <w:tc>
          <w:tcPr>
            <w:tcW w:w="1272" w:type="dxa"/>
          </w:tcPr>
          <w:p w14:paraId="056C9C8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577E8FD6" w14:textId="77777777" w:rsidTr="00CB390E">
        <w:trPr>
          <w:jc w:val="center"/>
        </w:trPr>
        <w:tc>
          <w:tcPr>
            <w:tcW w:w="1843" w:type="dxa"/>
          </w:tcPr>
          <w:p w14:paraId="5EF807F4" w14:textId="77777777" w:rsidR="005F67C7" w:rsidRPr="002178AD" w:rsidRDefault="005F67C7" w:rsidP="00CB390E">
            <w:pPr>
              <w:pStyle w:val="TAL"/>
              <w:rPr>
                <w:lang w:eastAsia="zh-CN"/>
              </w:rPr>
            </w:pPr>
            <w:r w:rsidRPr="002178AD">
              <w:t>suppFeat</w:t>
            </w:r>
          </w:p>
        </w:tc>
        <w:tc>
          <w:tcPr>
            <w:tcW w:w="1701" w:type="dxa"/>
          </w:tcPr>
          <w:p w14:paraId="6C5613E6" w14:textId="77777777" w:rsidR="005F67C7" w:rsidRPr="002178AD" w:rsidRDefault="005F67C7" w:rsidP="00CB390E">
            <w:pPr>
              <w:pStyle w:val="TAL"/>
            </w:pPr>
            <w:r w:rsidRPr="002178AD">
              <w:t>SupportedFeatures</w:t>
            </w:r>
          </w:p>
        </w:tc>
        <w:tc>
          <w:tcPr>
            <w:tcW w:w="403" w:type="dxa"/>
          </w:tcPr>
          <w:p w14:paraId="3D464CDA" w14:textId="77777777" w:rsidR="005F67C7" w:rsidRPr="002178AD" w:rsidRDefault="005F67C7" w:rsidP="00CB390E">
            <w:pPr>
              <w:keepNext/>
              <w:keepLines/>
              <w:spacing w:after="0"/>
              <w:jc w:val="center"/>
              <w:rPr>
                <w:rFonts w:ascii="Arial" w:hAnsi="Arial" w:cs="Arial"/>
                <w:sz w:val="18"/>
                <w:szCs w:val="18"/>
                <w:lang w:eastAsia="zh-CN"/>
              </w:rPr>
            </w:pPr>
            <w:r w:rsidRPr="005F67C7">
              <w:rPr>
                <w:rFonts w:ascii="Arial" w:hAnsi="Arial" w:cs="Arial"/>
                <w:sz w:val="18"/>
                <w:szCs w:val="18"/>
                <w:lang w:eastAsia="zh-CN"/>
              </w:rPr>
              <w:t>C</w:t>
            </w:r>
          </w:p>
        </w:tc>
        <w:tc>
          <w:tcPr>
            <w:tcW w:w="1134" w:type="dxa"/>
          </w:tcPr>
          <w:p w14:paraId="4CFF090F" w14:textId="77777777" w:rsidR="005F67C7" w:rsidRPr="002178AD" w:rsidRDefault="005F67C7" w:rsidP="00CB390E">
            <w:pPr>
              <w:keepNext/>
              <w:keepLines/>
              <w:spacing w:after="0"/>
              <w:rPr>
                <w:rFonts w:ascii="Arial" w:hAnsi="Arial" w:cs="Arial"/>
                <w:sz w:val="18"/>
                <w:szCs w:val="18"/>
                <w:lang w:eastAsia="zh-CN"/>
              </w:rPr>
            </w:pPr>
            <w:r w:rsidRPr="005F67C7">
              <w:rPr>
                <w:rFonts w:ascii="Arial" w:hAnsi="Arial" w:cs="Arial"/>
                <w:sz w:val="18"/>
                <w:szCs w:val="18"/>
                <w:lang w:eastAsia="zh-CN"/>
              </w:rPr>
              <w:t>0..1</w:t>
            </w:r>
          </w:p>
        </w:tc>
        <w:tc>
          <w:tcPr>
            <w:tcW w:w="3427" w:type="dxa"/>
          </w:tcPr>
          <w:p w14:paraId="6F0B5153" w14:textId="77777777" w:rsidR="005F67C7" w:rsidRPr="002178AD" w:rsidRDefault="005F67C7" w:rsidP="00CB390E">
            <w:pPr>
              <w:pStyle w:val="TAL"/>
            </w:pPr>
            <w:r w:rsidRPr="002178AD">
              <w:t>Indicates the list of negotiated supported features.</w:t>
            </w:r>
          </w:p>
          <w:p w14:paraId="203BC4EE" w14:textId="77777777" w:rsidR="005F67C7" w:rsidRPr="002178AD" w:rsidRDefault="005F67C7" w:rsidP="00CB390E">
            <w:pPr>
              <w:pStyle w:val="TAL"/>
            </w:pPr>
            <w:r w:rsidRPr="002178AD">
              <w:t xml:space="preserve">It shall be </w:t>
            </w:r>
            <w:r w:rsidRPr="002178AD">
              <w:rPr>
                <w:rFonts w:cs="Arial"/>
                <w:szCs w:val="18"/>
                <w:lang w:eastAsia="zh-CN"/>
              </w:rPr>
              <w:t xml:space="preserve">provided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w:t>
            </w:r>
          </w:p>
        </w:tc>
        <w:tc>
          <w:tcPr>
            <w:tcW w:w="1272" w:type="dxa"/>
          </w:tcPr>
          <w:p w14:paraId="2FFEA7F8"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0E985A20" w14:textId="77777777" w:rsidTr="00CB390E">
        <w:trPr>
          <w:jc w:val="center"/>
        </w:trPr>
        <w:tc>
          <w:tcPr>
            <w:tcW w:w="9780" w:type="dxa"/>
            <w:gridSpan w:val="6"/>
          </w:tcPr>
          <w:p w14:paraId="2D60EE2B" w14:textId="77777777" w:rsidR="005F67C7" w:rsidRPr="002178AD" w:rsidRDefault="005F67C7" w:rsidP="00CB390E">
            <w:pPr>
              <w:pStyle w:val="TAN"/>
              <w:rPr>
                <w:rFonts w:cs="Arial"/>
                <w:szCs w:val="18"/>
                <w:lang w:eastAsia="zh-CN"/>
              </w:rPr>
            </w:pPr>
            <w:r w:rsidRPr="002178AD">
              <w:rPr>
                <w:rFonts w:cs="Arial"/>
                <w:szCs w:val="18"/>
                <w:lang w:eastAsia="zh-CN"/>
              </w:rPr>
              <w:t>NOTE 1:</w:t>
            </w:r>
            <w:r w:rsidRPr="002178AD">
              <w:rPr>
                <w:rFonts w:cs="Arial"/>
                <w:szCs w:val="18"/>
                <w:lang w:eastAsia="zh-CN"/>
              </w:rPr>
              <w:tab/>
              <w:t>The "mbrUl" and "mbrDl" attributes are only used for limiting data rate per network slice with assistance of the NWDAF.</w:t>
            </w:r>
          </w:p>
          <w:p w14:paraId="7A9DB0E6" w14:textId="77777777" w:rsidR="005F67C7" w:rsidRPr="002178AD" w:rsidRDefault="005F67C7" w:rsidP="00CB390E">
            <w:pPr>
              <w:pStyle w:val="TAN"/>
              <w:rPr>
                <w:rFonts w:cs="Arial"/>
                <w:szCs w:val="18"/>
                <w:lang w:eastAsia="zh-CN"/>
              </w:rPr>
            </w:pPr>
            <w:r w:rsidRPr="002178AD">
              <w:rPr>
                <w:rFonts w:cs="Arial"/>
                <w:szCs w:val="18"/>
                <w:lang w:eastAsia="zh-CN"/>
              </w:rPr>
              <w:t>NOTE 2:</w:t>
            </w:r>
            <w:r w:rsidRPr="002178AD">
              <w:rPr>
                <w:rFonts w:cs="Arial"/>
                <w:szCs w:val="18"/>
                <w:lang w:eastAsia="zh-CN"/>
              </w:rPr>
              <w:tab/>
              <w:t xml:space="preserve">The "remainMbrUl" and "remainMbrDl" attributes are only used for limiting data rate </w:t>
            </w:r>
            <w:bookmarkStart w:id="2419" w:name="OLE_LINK31"/>
            <w:r w:rsidRPr="002178AD">
              <w:rPr>
                <w:rFonts w:cs="Arial"/>
                <w:szCs w:val="18"/>
                <w:lang w:eastAsia="zh-CN"/>
              </w:rPr>
              <w:t>per network slice with PCF based monitoring</w:t>
            </w:r>
            <w:bookmarkEnd w:id="2419"/>
            <w:r w:rsidRPr="002178AD">
              <w:rPr>
                <w:rFonts w:cs="Arial"/>
                <w:szCs w:val="18"/>
                <w:lang w:eastAsia="zh-CN"/>
              </w:rPr>
              <w:t>.</w:t>
            </w:r>
          </w:p>
        </w:tc>
      </w:tr>
    </w:tbl>
    <w:p w14:paraId="05C626C4" w14:textId="77777777" w:rsidR="005E5E66" w:rsidRPr="002178AD" w:rsidRDefault="005E5E66" w:rsidP="005E5E66"/>
    <w:p w14:paraId="1DC9D5F7" w14:textId="77777777" w:rsidR="005E5E66" w:rsidRPr="002178AD" w:rsidRDefault="005E5E66" w:rsidP="005E5E66">
      <w:pPr>
        <w:keepNext/>
        <w:keepLines/>
        <w:spacing w:before="120"/>
        <w:ind w:left="1418" w:hanging="1418"/>
        <w:outlineLvl w:val="3"/>
        <w:rPr>
          <w:rFonts w:ascii="Arial" w:eastAsia="等线" w:hAnsi="Arial"/>
          <w:sz w:val="24"/>
        </w:rPr>
      </w:pPr>
      <w:r w:rsidRPr="002178AD">
        <w:rPr>
          <w:rFonts w:ascii="Arial" w:eastAsia="等线" w:hAnsi="Arial"/>
          <w:sz w:val="24"/>
        </w:rPr>
        <w:t>5.4.2.</w:t>
      </w:r>
      <w:r w:rsidR="006E6C2C" w:rsidRPr="002178AD">
        <w:rPr>
          <w:rFonts w:ascii="Arial" w:eastAsia="等线" w:hAnsi="Arial"/>
          <w:sz w:val="24"/>
        </w:rPr>
        <w:t>30</w:t>
      </w:r>
      <w:r w:rsidRPr="002178AD">
        <w:rPr>
          <w:rFonts w:ascii="Arial" w:eastAsia="等线" w:hAnsi="Arial"/>
          <w:sz w:val="24"/>
        </w:rPr>
        <w:tab/>
        <w:t>Type SlicePolicyDataPatch</w:t>
      </w:r>
    </w:p>
    <w:p w14:paraId="63223760" w14:textId="77777777" w:rsidR="005E5E66" w:rsidRPr="002178AD" w:rsidRDefault="005E5E66" w:rsidP="005E5E66">
      <w:pPr>
        <w:pStyle w:val="TH"/>
      </w:pPr>
      <w:r w:rsidRPr="002178AD">
        <w:t>Table 5.4.2.</w:t>
      </w:r>
      <w:r w:rsidR="006E6C2C" w:rsidRPr="002178AD">
        <w:t>30</w:t>
      </w:r>
      <w:r w:rsidRPr="002178AD">
        <w:t>-1: Definition of type SlicePolicyDataPatch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5E5E66" w:rsidRPr="002178AD" w14:paraId="122D84C5" w14:textId="77777777" w:rsidTr="00FF7247">
        <w:trPr>
          <w:jc w:val="center"/>
        </w:trPr>
        <w:tc>
          <w:tcPr>
            <w:tcW w:w="1819" w:type="dxa"/>
            <w:shd w:val="clear" w:color="auto" w:fill="C0C0C0"/>
            <w:hideMark/>
          </w:tcPr>
          <w:p w14:paraId="32B3452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26FC20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47270FD"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25655E79" w14:textId="77777777" w:rsidR="005E5E66" w:rsidRPr="002178AD" w:rsidRDefault="005E5E66" w:rsidP="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3CE60327"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F13B5AD"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E5E66" w:rsidRPr="002178AD" w14:paraId="0A69F595" w14:textId="77777777" w:rsidTr="00FF7247">
        <w:trPr>
          <w:jc w:val="center"/>
        </w:trPr>
        <w:tc>
          <w:tcPr>
            <w:tcW w:w="1819" w:type="dxa"/>
          </w:tcPr>
          <w:p w14:paraId="774B21A6" w14:textId="77777777" w:rsidR="005E5E66" w:rsidRPr="002178AD" w:rsidRDefault="005E5E66" w:rsidP="006672A0">
            <w:pPr>
              <w:pStyle w:val="TAL"/>
            </w:pPr>
            <w:r w:rsidRPr="002178AD">
              <w:rPr>
                <w:lang w:eastAsia="zh-CN"/>
              </w:rPr>
              <w:t>remainMbrUl</w:t>
            </w:r>
          </w:p>
        </w:tc>
        <w:tc>
          <w:tcPr>
            <w:tcW w:w="1559" w:type="dxa"/>
          </w:tcPr>
          <w:p w14:paraId="1856E454" w14:textId="77777777" w:rsidR="005E5E66" w:rsidRPr="002178AD" w:rsidRDefault="005E5E66" w:rsidP="006672A0">
            <w:pPr>
              <w:pStyle w:val="TAL"/>
            </w:pPr>
            <w:r w:rsidRPr="002178AD">
              <w:rPr>
                <w:rFonts w:eastAsia="Times New Roman"/>
              </w:rPr>
              <w:t>BitRate</w:t>
            </w:r>
          </w:p>
        </w:tc>
        <w:tc>
          <w:tcPr>
            <w:tcW w:w="425" w:type="dxa"/>
          </w:tcPr>
          <w:p w14:paraId="58822A47"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9CD5BD"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5FC0755F" w14:textId="77777777" w:rsidR="005E5E66" w:rsidRPr="002178AD" w:rsidRDefault="005E5E66" w:rsidP="006672A0">
            <w:pPr>
              <w:pStyle w:val="TAL"/>
              <w:rPr>
                <w:rFonts w:cs="Arial"/>
                <w:szCs w:val="18"/>
              </w:rPr>
            </w:pPr>
            <w:r w:rsidRPr="002178AD">
              <w:t>The remaining maximum aggregate UL bitrate that can be provided across all GBR and Non-GBR QoS Flows in the S-NSSAI.</w:t>
            </w:r>
          </w:p>
        </w:tc>
        <w:tc>
          <w:tcPr>
            <w:tcW w:w="1416" w:type="dxa"/>
          </w:tcPr>
          <w:p w14:paraId="7563A2D0"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5844FB66" w14:textId="77777777" w:rsidTr="00FF7247">
        <w:trPr>
          <w:jc w:val="center"/>
        </w:trPr>
        <w:tc>
          <w:tcPr>
            <w:tcW w:w="1819" w:type="dxa"/>
          </w:tcPr>
          <w:p w14:paraId="1DFF1DE3" w14:textId="77777777" w:rsidR="005E5E66" w:rsidRPr="002178AD" w:rsidRDefault="005E5E66" w:rsidP="006672A0">
            <w:pPr>
              <w:pStyle w:val="TAL"/>
              <w:rPr>
                <w:lang w:eastAsia="zh-CN"/>
              </w:rPr>
            </w:pPr>
            <w:r w:rsidRPr="002178AD">
              <w:rPr>
                <w:lang w:eastAsia="zh-CN"/>
              </w:rPr>
              <w:t>remainMbrDl</w:t>
            </w:r>
          </w:p>
        </w:tc>
        <w:tc>
          <w:tcPr>
            <w:tcW w:w="1559" w:type="dxa"/>
          </w:tcPr>
          <w:p w14:paraId="5F2A4F40" w14:textId="77777777" w:rsidR="005E5E66" w:rsidRPr="002178AD" w:rsidRDefault="005E5E66" w:rsidP="006672A0">
            <w:pPr>
              <w:pStyle w:val="TAL"/>
              <w:rPr>
                <w:rFonts w:eastAsia="Times New Roman"/>
              </w:rPr>
            </w:pPr>
            <w:r w:rsidRPr="002178AD">
              <w:rPr>
                <w:rFonts w:eastAsia="Times New Roman"/>
              </w:rPr>
              <w:t>BitRate</w:t>
            </w:r>
          </w:p>
        </w:tc>
        <w:tc>
          <w:tcPr>
            <w:tcW w:w="425" w:type="dxa"/>
          </w:tcPr>
          <w:p w14:paraId="752F3685"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F4B7837"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7D4F9F08" w14:textId="77777777" w:rsidR="005E5E66" w:rsidRPr="002178AD" w:rsidRDefault="005E5E66" w:rsidP="006672A0">
            <w:pPr>
              <w:pStyle w:val="TAL"/>
              <w:rPr>
                <w:rFonts w:eastAsia="Times New Roman" w:cs="Arial"/>
                <w:szCs w:val="18"/>
              </w:rPr>
            </w:pPr>
            <w:r w:rsidRPr="002178AD">
              <w:t>The remaining maximum aggregate DL bitrate that can be provided across all GBR and Non-GBR QoS Flows in the S-NSSAI.</w:t>
            </w:r>
          </w:p>
        </w:tc>
        <w:tc>
          <w:tcPr>
            <w:tcW w:w="1416" w:type="dxa"/>
          </w:tcPr>
          <w:p w14:paraId="7294F9ED"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21339824" w14:textId="77777777" w:rsidTr="00FF7247">
        <w:trPr>
          <w:jc w:val="center"/>
        </w:trPr>
        <w:tc>
          <w:tcPr>
            <w:tcW w:w="9636" w:type="dxa"/>
            <w:gridSpan w:val="6"/>
          </w:tcPr>
          <w:p w14:paraId="696D4D19" w14:textId="77777777" w:rsidR="005E5E66" w:rsidRPr="002178AD" w:rsidRDefault="005E5E66" w:rsidP="006672A0">
            <w:pPr>
              <w:pStyle w:val="TAN"/>
              <w:rPr>
                <w:rFonts w:cs="Arial"/>
                <w:szCs w:val="18"/>
                <w:lang w:eastAsia="zh-CN"/>
              </w:rPr>
            </w:pPr>
            <w:r w:rsidRPr="002178AD">
              <w:rPr>
                <w:rFonts w:cs="Arial"/>
                <w:szCs w:val="18"/>
                <w:lang w:eastAsia="zh-CN"/>
              </w:rPr>
              <w:t>NOTE:</w:t>
            </w:r>
            <w:r w:rsidRPr="002178AD">
              <w:rPr>
                <w:rFonts w:cs="Arial"/>
                <w:szCs w:val="18"/>
                <w:lang w:eastAsia="zh-CN"/>
              </w:rPr>
              <w:tab/>
            </w:r>
            <w:r w:rsidRPr="002178AD">
              <w:t>At least one of the attributes shall be included.</w:t>
            </w:r>
          </w:p>
        </w:tc>
      </w:tr>
    </w:tbl>
    <w:p w14:paraId="536071AC" w14:textId="77777777" w:rsidR="005E5E66" w:rsidRDefault="005E5E66"/>
    <w:p w14:paraId="35F5B019" w14:textId="77777777" w:rsidR="00BA7714" w:rsidRPr="002178AD" w:rsidRDefault="00BA7714" w:rsidP="00BA7714">
      <w:pPr>
        <w:pStyle w:val="41"/>
      </w:pPr>
      <w:bookmarkStart w:id="2420" w:name="_Toc122114214"/>
      <w:bookmarkStart w:id="2421" w:name="_Toc153789081"/>
      <w:bookmarkStart w:id="2422" w:name="_Toc185515949"/>
      <w:bookmarkStart w:id="2423" w:name="_Toc209477307"/>
      <w:r w:rsidRPr="002178AD">
        <w:lastRenderedPageBreak/>
        <w:t>5.4.2.</w:t>
      </w:r>
      <w:r w:rsidRPr="00BA7714">
        <w:t>31</w:t>
      </w:r>
      <w:r w:rsidRPr="002178AD">
        <w:tab/>
        <w:t xml:space="preserve">Type </w:t>
      </w:r>
      <w:r>
        <w:t>MbsSessPolCtrlData</w:t>
      </w:r>
      <w:bookmarkEnd w:id="2420"/>
      <w:bookmarkEnd w:id="2421"/>
      <w:bookmarkEnd w:id="2422"/>
      <w:bookmarkEnd w:id="2423"/>
    </w:p>
    <w:p w14:paraId="2D71760A" w14:textId="77777777" w:rsidR="00BA7714" w:rsidRPr="002178AD" w:rsidRDefault="00BA7714" w:rsidP="00BA7714">
      <w:pPr>
        <w:pStyle w:val="TH"/>
      </w:pPr>
      <w:r w:rsidRPr="002178AD">
        <w:t>Table 5.4.2.</w:t>
      </w:r>
      <w:r w:rsidRPr="00BA7714">
        <w:t>31</w:t>
      </w:r>
      <w:r w:rsidRPr="002178AD">
        <w:t xml:space="preserve">-1: Definition of type </w:t>
      </w:r>
      <w:r>
        <w:t>MbsSessPolCtrlData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2B3DBAB" w14:textId="77777777" w:rsidTr="00801A1F">
        <w:trPr>
          <w:jc w:val="center"/>
        </w:trPr>
        <w:tc>
          <w:tcPr>
            <w:tcW w:w="1896" w:type="dxa"/>
            <w:shd w:val="clear" w:color="auto" w:fill="C0C0C0"/>
            <w:hideMark/>
          </w:tcPr>
          <w:p w14:paraId="74CA37FE" w14:textId="77777777" w:rsidR="00BA7714" w:rsidRPr="002178AD" w:rsidRDefault="00BA7714" w:rsidP="00801A1F">
            <w:pPr>
              <w:pStyle w:val="TAH"/>
            </w:pPr>
            <w:r w:rsidRPr="002178AD">
              <w:t>Attribute name</w:t>
            </w:r>
          </w:p>
        </w:tc>
        <w:tc>
          <w:tcPr>
            <w:tcW w:w="1418" w:type="dxa"/>
            <w:shd w:val="clear" w:color="auto" w:fill="C0C0C0"/>
            <w:hideMark/>
          </w:tcPr>
          <w:p w14:paraId="0CD30DBA" w14:textId="77777777" w:rsidR="00BA7714" w:rsidRPr="002178AD" w:rsidRDefault="00BA7714" w:rsidP="00801A1F">
            <w:pPr>
              <w:pStyle w:val="TAH"/>
            </w:pPr>
            <w:r w:rsidRPr="002178AD">
              <w:t>Data type</w:t>
            </w:r>
          </w:p>
        </w:tc>
        <w:tc>
          <w:tcPr>
            <w:tcW w:w="425" w:type="dxa"/>
            <w:shd w:val="clear" w:color="auto" w:fill="C0C0C0"/>
            <w:hideMark/>
          </w:tcPr>
          <w:p w14:paraId="17C25531" w14:textId="77777777" w:rsidR="00BA7714" w:rsidRPr="002178AD" w:rsidRDefault="00BA7714" w:rsidP="00801A1F">
            <w:pPr>
              <w:pStyle w:val="TAH"/>
            </w:pPr>
            <w:r w:rsidRPr="002178AD">
              <w:t>P</w:t>
            </w:r>
          </w:p>
        </w:tc>
        <w:tc>
          <w:tcPr>
            <w:tcW w:w="1134" w:type="dxa"/>
            <w:shd w:val="clear" w:color="auto" w:fill="C0C0C0"/>
            <w:hideMark/>
          </w:tcPr>
          <w:p w14:paraId="154AEA42" w14:textId="77777777" w:rsidR="00BA7714" w:rsidRPr="002178AD" w:rsidRDefault="00BA7714" w:rsidP="00801A1F">
            <w:pPr>
              <w:pStyle w:val="TAH"/>
            </w:pPr>
            <w:r w:rsidRPr="002178AD">
              <w:t>Cardinality</w:t>
            </w:r>
          </w:p>
        </w:tc>
        <w:tc>
          <w:tcPr>
            <w:tcW w:w="3601" w:type="dxa"/>
            <w:shd w:val="clear" w:color="auto" w:fill="C0C0C0"/>
            <w:hideMark/>
          </w:tcPr>
          <w:p w14:paraId="760994F4" w14:textId="77777777" w:rsidR="00BA7714" w:rsidRPr="002178AD" w:rsidRDefault="00BA7714" w:rsidP="00801A1F">
            <w:pPr>
              <w:pStyle w:val="TAH"/>
            </w:pPr>
            <w:r w:rsidRPr="002178AD">
              <w:t>Description</w:t>
            </w:r>
          </w:p>
        </w:tc>
        <w:tc>
          <w:tcPr>
            <w:tcW w:w="1272" w:type="dxa"/>
            <w:shd w:val="clear" w:color="auto" w:fill="C0C0C0"/>
            <w:hideMark/>
          </w:tcPr>
          <w:p w14:paraId="68A45092" w14:textId="77777777" w:rsidR="00BA7714" w:rsidRPr="002178AD" w:rsidRDefault="00BA7714" w:rsidP="00801A1F">
            <w:pPr>
              <w:pStyle w:val="TAH"/>
            </w:pPr>
            <w:r w:rsidRPr="002178AD">
              <w:t>Applicability</w:t>
            </w:r>
          </w:p>
        </w:tc>
      </w:tr>
      <w:tr w:rsidR="00BA7714" w:rsidRPr="002178AD" w14:paraId="2DD90D4B" w14:textId="77777777" w:rsidTr="00801A1F">
        <w:trPr>
          <w:jc w:val="center"/>
        </w:trPr>
        <w:tc>
          <w:tcPr>
            <w:tcW w:w="1896" w:type="dxa"/>
            <w:vAlign w:val="center"/>
          </w:tcPr>
          <w:p w14:paraId="48FECE71" w14:textId="77777777" w:rsidR="00BA7714" w:rsidRPr="002178AD" w:rsidRDefault="00BA7714" w:rsidP="00801A1F">
            <w:pPr>
              <w:pStyle w:val="TAL"/>
            </w:pPr>
            <w:r>
              <w:rPr>
                <w:lang w:eastAsia="zh-CN"/>
              </w:rPr>
              <w:t>5qis</w:t>
            </w:r>
          </w:p>
        </w:tc>
        <w:tc>
          <w:tcPr>
            <w:tcW w:w="1418" w:type="dxa"/>
            <w:vAlign w:val="center"/>
          </w:tcPr>
          <w:p w14:paraId="72429C0B" w14:textId="77777777" w:rsidR="00BA7714" w:rsidRPr="002178AD" w:rsidRDefault="00BA7714" w:rsidP="00801A1F">
            <w:pPr>
              <w:pStyle w:val="TAL"/>
            </w:pPr>
            <w:r>
              <w:rPr>
                <w:lang w:eastAsia="zh-CN"/>
              </w:rPr>
              <w:t>array(5Qi)</w:t>
            </w:r>
          </w:p>
        </w:tc>
        <w:tc>
          <w:tcPr>
            <w:tcW w:w="425" w:type="dxa"/>
            <w:vAlign w:val="center"/>
          </w:tcPr>
          <w:p w14:paraId="00693E6C" w14:textId="77777777" w:rsidR="00BA7714" w:rsidRPr="002178AD" w:rsidRDefault="00BA7714" w:rsidP="00801A1F">
            <w:pPr>
              <w:pStyle w:val="TAC"/>
            </w:pPr>
            <w:r>
              <w:rPr>
                <w:lang w:eastAsia="zh-CN"/>
              </w:rPr>
              <w:t>O</w:t>
            </w:r>
          </w:p>
        </w:tc>
        <w:tc>
          <w:tcPr>
            <w:tcW w:w="1134" w:type="dxa"/>
            <w:vAlign w:val="center"/>
          </w:tcPr>
          <w:p w14:paraId="608C626A" w14:textId="77777777" w:rsidR="00BA7714" w:rsidRPr="002178AD" w:rsidRDefault="00BA7714" w:rsidP="00801A1F">
            <w:pPr>
              <w:pStyle w:val="TAC"/>
            </w:pPr>
            <w:r w:rsidRPr="003107D3">
              <w:rPr>
                <w:lang w:eastAsia="zh-CN"/>
              </w:rPr>
              <w:t>1</w:t>
            </w:r>
            <w:r w:rsidR="004E4D4D">
              <w:rPr>
                <w:lang w:eastAsia="zh-CN"/>
              </w:rPr>
              <w:t>..N</w:t>
            </w:r>
          </w:p>
        </w:tc>
        <w:tc>
          <w:tcPr>
            <w:tcW w:w="3601" w:type="dxa"/>
            <w:vAlign w:val="center"/>
          </w:tcPr>
          <w:p w14:paraId="04A86AA8" w14:textId="77777777" w:rsidR="00BA7714" w:rsidRPr="002178AD" w:rsidRDefault="00BA7714" w:rsidP="00801A1F">
            <w:pPr>
              <w:pStyle w:val="TAL"/>
            </w:pPr>
            <w:r>
              <w:rPr>
                <w:szCs w:val="18"/>
              </w:rPr>
              <w:t>Contains the list of allowed 5QI(s) for an MBS PCC rule of the MBS Session.</w:t>
            </w:r>
          </w:p>
        </w:tc>
        <w:tc>
          <w:tcPr>
            <w:tcW w:w="1272" w:type="dxa"/>
            <w:vAlign w:val="center"/>
          </w:tcPr>
          <w:p w14:paraId="4C107158" w14:textId="77777777" w:rsidR="00BA7714" w:rsidRPr="002178AD" w:rsidRDefault="00BA7714" w:rsidP="00801A1F">
            <w:pPr>
              <w:pStyle w:val="TAL"/>
            </w:pPr>
          </w:p>
        </w:tc>
      </w:tr>
      <w:tr w:rsidR="00BA7714" w:rsidRPr="002178AD" w14:paraId="7D102317" w14:textId="77777777" w:rsidTr="00801A1F">
        <w:trPr>
          <w:jc w:val="center"/>
        </w:trPr>
        <w:tc>
          <w:tcPr>
            <w:tcW w:w="1896" w:type="dxa"/>
            <w:vAlign w:val="center"/>
          </w:tcPr>
          <w:p w14:paraId="7ADFC54B" w14:textId="77777777" w:rsidR="00BA7714" w:rsidRPr="002178AD" w:rsidRDefault="00BA7714" w:rsidP="00801A1F">
            <w:pPr>
              <w:pStyle w:val="TAL"/>
            </w:pPr>
            <w:r>
              <w:t>maxMbsArpLevel</w:t>
            </w:r>
          </w:p>
        </w:tc>
        <w:tc>
          <w:tcPr>
            <w:tcW w:w="1418" w:type="dxa"/>
            <w:vAlign w:val="center"/>
          </w:tcPr>
          <w:p w14:paraId="75A0C049" w14:textId="77777777" w:rsidR="00BA7714" w:rsidRPr="002178AD" w:rsidRDefault="00BA7714" w:rsidP="00801A1F">
            <w:pPr>
              <w:pStyle w:val="TAL"/>
            </w:pPr>
            <w:r>
              <w:rPr>
                <w:lang w:eastAsia="zh-CN"/>
              </w:rPr>
              <w:t>Arp</w:t>
            </w:r>
            <w:r w:rsidRPr="00F11966">
              <w:t>PriorityLevel</w:t>
            </w:r>
          </w:p>
        </w:tc>
        <w:tc>
          <w:tcPr>
            <w:tcW w:w="425" w:type="dxa"/>
            <w:vAlign w:val="center"/>
          </w:tcPr>
          <w:p w14:paraId="32FD9C0B" w14:textId="77777777" w:rsidR="00BA7714" w:rsidRPr="002178AD" w:rsidRDefault="00BA7714" w:rsidP="00801A1F">
            <w:pPr>
              <w:pStyle w:val="TAC"/>
            </w:pPr>
            <w:r>
              <w:rPr>
                <w:lang w:eastAsia="zh-CN"/>
              </w:rPr>
              <w:t>O</w:t>
            </w:r>
          </w:p>
        </w:tc>
        <w:tc>
          <w:tcPr>
            <w:tcW w:w="1134" w:type="dxa"/>
            <w:vAlign w:val="center"/>
          </w:tcPr>
          <w:p w14:paraId="46581EA6" w14:textId="77777777" w:rsidR="00BA7714" w:rsidRPr="002178AD" w:rsidRDefault="00BA7714" w:rsidP="00801A1F">
            <w:pPr>
              <w:pStyle w:val="TAC"/>
            </w:pPr>
            <w:r>
              <w:rPr>
                <w:lang w:eastAsia="zh-CN"/>
              </w:rPr>
              <w:t>0..</w:t>
            </w:r>
            <w:r w:rsidRPr="003107D3">
              <w:rPr>
                <w:lang w:eastAsia="zh-CN"/>
              </w:rPr>
              <w:t>1</w:t>
            </w:r>
          </w:p>
        </w:tc>
        <w:tc>
          <w:tcPr>
            <w:tcW w:w="3601" w:type="dxa"/>
            <w:vAlign w:val="center"/>
          </w:tcPr>
          <w:p w14:paraId="3D9C992D" w14:textId="77777777" w:rsidR="00BA7714" w:rsidRPr="002178AD" w:rsidRDefault="00BA7714" w:rsidP="00801A1F">
            <w:pPr>
              <w:pStyle w:val="TAL"/>
            </w:pPr>
            <w:r>
              <w:rPr>
                <w:szCs w:val="18"/>
              </w:rPr>
              <w:t>Contains the highest ARP level value allowed for any MBS PCC rule of the MBS Session.</w:t>
            </w:r>
          </w:p>
        </w:tc>
        <w:tc>
          <w:tcPr>
            <w:tcW w:w="1272" w:type="dxa"/>
            <w:vAlign w:val="center"/>
          </w:tcPr>
          <w:p w14:paraId="3BAD2924" w14:textId="77777777" w:rsidR="00BA7714" w:rsidRPr="002178AD" w:rsidRDefault="00BA7714" w:rsidP="00801A1F">
            <w:pPr>
              <w:pStyle w:val="TAL"/>
            </w:pPr>
          </w:p>
        </w:tc>
      </w:tr>
      <w:tr w:rsidR="00BA7714" w:rsidRPr="002178AD" w14:paraId="453350CE" w14:textId="77777777" w:rsidTr="00801A1F">
        <w:trPr>
          <w:jc w:val="center"/>
        </w:trPr>
        <w:tc>
          <w:tcPr>
            <w:tcW w:w="1896" w:type="dxa"/>
            <w:vAlign w:val="center"/>
          </w:tcPr>
          <w:p w14:paraId="6F1F2177" w14:textId="77777777" w:rsidR="00BA7714" w:rsidRPr="002178AD" w:rsidRDefault="00BA7714" w:rsidP="00801A1F">
            <w:pPr>
              <w:pStyle w:val="TAL"/>
            </w:pPr>
            <w:r>
              <w:t>maxMbsSessionAmbr</w:t>
            </w:r>
          </w:p>
        </w:tc>
        <w:tc>
          <w:tcPr>
            <w:tcW w:w="1418" w:type="dxa"/>
            <w:vAlign w:val="center"/>
          </w:tcPr>
          <w:p w14:paraId="1853B2AA" w14:textId="77777777" w:rsidR="00BA7714" w:rsidRPr="002178AD" w:rsidRDefault="00BA7714" w:rsidP="00801A1F">
            <w:pPr>
              <w:pStyle w:val="TAL"/>
            </w:pPr>
            <w:r>
              <w:rPr>
                <w:lang w:eastAsia="zh-CN"/>
              </w:rPr>
              <w:t>BitRate</w:t>
            </w:r>
          </w:p>
        </w:tc>
        <w:tc>
          <w:tcPr>
            <w:tcW w:w="425" w:type="dxa"/>
            <w:vAlign w:val="center"/>
          </w:tcPr>
          <w:p w14:paraId="5DF9F4E7" w14:textId="77777777" w:rsidR="00BA7714" w:rsidRPr="002178AD" w:rsidRDefault="00BA7714" w:rsidP="00801A1F">
            <w:pPr>
              <w:pStyle w:val="TAC"/>
            </w:pPr>
            <w:r>
              <w:rPr>
                <w:lang w:eastAsia="zh-CN"/>
              </w:rPr>
              <w:t>O</w:t>
            </w:r>
          </w:p>
        </w:tc>
        <w:tc>
          <w:tcPr>
            <w:tcW w:w="1134" w:type="dxa"/>
            <w:vAlign w:val="center"/>
          </w:tcPr>
          <w:p w14:paraId="59353741" w14:textId="77777777" w:rsidR="00BA7714" w:rsidRPr="002178AD" w:rsidRDefault="00BA7714" w:rsidP="00801A1F">
            <w:pPr>
              <w:pStyle w:val="TAC"/>
            </w:pPr>
            <w:r>
              <w:rPr>
                <w:lang w:eastAsia="zh-CN"/>
              </w:rPr>
              <w:t>0..1</w:t>
            </w:r>
          </w:p>
        </w:tc>
        <w:tc>
          <w:tcPr>
            <w:tcW w:w="3601" w:type="dxa"/>
            <w:vAlign w:val="center"/>
          </w:tcPr>
          <w:p w14:paraId="6995A3AF" w14:textId="77777777" w:rsidR="00BA7714" w:rsidRPr="002178AD" w:rsidRDefault="00BA7714" w:rsidP="00801A1F">
            <w:pPr>
              <w:pStyle w:val="TAL"/>
            </w:pPr>
            <w:r>
              <w:rPr>
                <w:szCs w:val="18"/>
              </w:rPr>
              <w:t>Contains the maximum MBS Session-AMBR</w:t>
            </w:r>
            <w:r>
              <w:t xml:space="preserve"> </w:t>
            </w:r>
            <w:r w:rsidRPr="003B4C21">
              <w:rPr>
                <w:szCs w:val="18"/>
              </w:rPr>
              <w:t>for all non-GBR QoS flows of an MBS session</w:t>
            </w:r>
            <w:r w:rsidR="004E4D4D">
              <w:rPr>
                <w:szCs w:val="18"/>
              </w:rPr>
              <w:t xml:space="preserve"> in the downlink</w:t>
            </w:r>
            <w:r>
              <w:rPr>
                <w:szCs w:val="18"/>
              </w:rPr>
              <w:t>.</w:t>
            </w:r>
          </w:p>
        </w:tc>
        <w:tc>
          <w:tcPr>
            <w:tcW w:w="1272" w:type="dxa"/>
            <w:vAlign w:val="center"/>
          </w:tcPr>
          <w:p w14:paraId="2CB56012" w14:textId="77777777" w:rsidR="00BA7714" w:rsidRPr="002178AD" w:rsidRDefault="00BA7714" w:rsidP="00801A1F">
            <w:pPr>
              <w:pStyle w:val="TAL"/>
            </w:pPr>
          </w:p>
        </w:tc>
      </w:tr>
      <w:tr w:rsidR="00BA7714" w:rsidRPr="002178AD" w14:paraId="26D7D68E" w14:textId="77777777" w:rsidTr="00801A1F">
        <w:trPr>
          <w:jc w:val="center"/>
        </w:trPr>
        <w:tc>
          <w:tcPr>
            <w:tcW w:w="1896" w:type="dxa"/>
            <w:vAlign w:val="center"/>
          </w:tcPr>
          <w:p w14:paraId="5CAFC680" w14:textId="77777777" w:rsidR="00BA7714" w:rsidRDefault="00BA7714" w:rsidP="00801A1F">
            <w:pPr>
              <w:pStyle w:val="TAL"/>
            </w:pPr>
            <w:r>
              <w:t>maxGbr</w:t>
            </w:r>
          </w:p>
        </w:tc>
        <w:tc>
          <w:tcPr>
            <w:tcW w:w="1418" w:type="dxa"/>
            <w:vAlign w:val="center"/>
          </w:tcPr>
          <w:p w14:paraId="5E5F0A45" w14:textId="77777777" w:rsidR="00BA7714" w:rsidRDefault="00BA7714" w:rsidP="00801A1F">
            <w:pPr>
              <w:pStyle w:val="TAL"/>
              <w:rPr>
                <w:lang w:eastAsia="zh-CN"/>
              </w:rPr>
            </w:pPr>
            <w:r>
              <w:rPr>
                <w:lang w:eastAsia="zh-CN"/>
              </w:rPr>
              <w:t>BitRate</w:t>
            </w:r>
          </w:p>
        </w:tc>
        <w:tc>
          <w:tcPr>
            <w:tcW w:w="425" w:type="dxa"/>
            <w:vAlign w:val="center"/>
          </w:tcPr>
          <w:p w14:paraId="7F19D6E0" w14:textId="77777777" w:rsidR="00BA7714" w:rsidRDefault="00BA7714" w:rsidP="00801A1F">
            <w:pPr>
              <w:pStyle w:val="TAC"/>
              <w:rPr>
                <w:lang w:eastAsia="zh-CN"/>
              </w:rPr>
            </w:pPr>
            <w:r>
              <w:rPr>
                <w:lang w:eastAsia="zh-CN"/>
              </w:rPr>
              <w:t>O</w:t>
            </w:r>
          </w:p>
        </w:tc>
        <w:tc>
          <w:tcPr>
            <w:tcW w:w="1134" w:type="dxa"/>
            <w:vAlign w:val="center"/>
          </w:tcPr>
          <w:p w14:paraId="1D55391A" w14:textId="77777777" w:rsidR="00BA7714" w:rsidRDefault="00BA7714" w:rsidP="00801A1F">
            <w:pPr>
              <w:pStyle w:val="TAC"/>
              <w:rPr>
                <w:lang w:eastAsia="zh-CN"/>
              </w:rPr>
            </w:pPr>
            <w:r>
              <w:rPr>
                <w:lang w:eastAsia="zh-CN"/>
              </w:rPr>
              <w:t>0..1</w:t>
            </w:r>
          </w:p>
        </w:tc>
        <w:tc>
          <w:tcPr>
            <w:tcW w:w="3601" w:type="dxa"/>
            <w:vAlign w:val="center"/>
          </w:tcPr>
          <w:p w14:paraId="697C594F" w14:textId="77777777" w:rsidR="00BA7714" w:rsidRDefault="00BA7714" w:rsidP="00801A1F">
            <w:pPr>
              <w:pStyle w:val="TAL"/>
              <w:rPr>
                <w:szCs w:val="18"/>
              </w:rPr>
            </w:pPr>
            <w:r>
              <w:rPr>
                <w:szCs w:val="18"/>
              </w:rPr>
              <w:t xml:space="preserve">Contains the </w:t>
            </w:r>
            <w:bookmarkStart w:id="2424" w:name="_Hlk111043381"/>
            <w:r>
              <w:t>m</w:t>
            </w:r>
            <w:r w:rsidRPr="00F70B61">
              <w:t>aximum aggregate</w:t>
            </w:r>
            <w:r>
              <w:t>d</w:t>
            </w:r>
            <w:r w:rsidRPr="00F70B61">
              <w:t xml:space="preserve"> bitrate that can be provided across all </w:t>
            </w:r>
            <w:r>
              <w:t xml:space="preserve">the </w:t>
            </w:r>
            <w:r w:rsidRPr="00F70B61">
              <w:t xml:space="preserve">GBR QoS Flows </w:t>
            </w:r>
            <w:r>
              <w:t>for an MBS session</w:t>
            </w:r>
            <w:bookmarkEnd w:id="2424"/>
            <w:r w:rsidR="004E4D4D">
              <w:rPr>
                <w:szCs w:val="18"/>
              </w:rPr>
              <w:t xml:space="preserve"> in the downlink</w:t>
            </w:r>
            <w:r>
              <w:rPr>
                <w:szCs w:val="18"/>
              </w:rPr>
              <w:t>.</w:t>
            </w:r>
          </w:p>
        </w:tc>
        <w:tc>
          <w:tcPr>
            <w:tcW w:w="1272" w:type="dxa"/>
            <w:vAlign w:val="center"/>
          </w:tcPr>
          <w:p w14:paraId="627B14BF" w14:textId="77777777" w:rsidR="00BA7714" w:rsidRPr="002178AD" w:rsidRDefault="00BA7714" w:rsidP="00801A1F">
            <w:pPr>
              <w:pStyle w:val="TAL"/>
            </w:pPr>
          </w:p>
        </w:tc>
      </w:tr>
      <w:tr w:rsidR="00BA7714" w:rsidRPr="002178AD" w14:paraId="5D331D91" w14:textId="77777777" w:rsidTr="00801A1F">
        <w:trPr>
          <w:jc w:val="center"/>
        </w:trPr>
        <w:tc>
          <w:tcPr>
            <w:tcW w:w="1896" w:type="dxa"/>
            <w:vAlign w:val="center"/>
          </w:tcPr>
          <w:p w14:paraId="414EC008" w14:textId="77777777" w:rsidR="00BA7714" w:rsidRPr="002178AD" w:rsidRDefault="00BA7714" w:rsidP="00801A1F">
            <w:pPr>
              <w:pStyle w:val="TAL"/>
            </w:pPr>
            <w:r w:rsidRPr="002178AD">
              <w:t>suppFeat</w:t>
            </w:r>
          </w:p>
        </w:tc>
        <w:tc>
          <w:tcPr>
            <w:tcW w:w="1418" w:type="dxa"/>
            <w:vAlign w:val="center"/>
          </w:tcPr>
          <w:p w14:paraId="0529C076" w14:textId="77777777" w:rsidR="00BA7714" w:rsidRPr="002178AD" w:rsidRDefault="00BA7714" w:rsidP="00801A1F">
            <w:pPr>
              <w:pStyle w:val="TAL"/>
            </w:pPr>
            <w:r w:rsidRPr="002178AD">
              <w:t>SupportedFeatures</w:t>
            </w:r>
          </w:p>
        </w:tc>
        <w:tc>
          <w:tcPr>
            <w:tcW w:w="425" w:type="dxa"/>
            <w:vAlign w:val="center"/>
          </w:tcPr>
          <w:p w14:paraId="2DC92245" w14:textId="77777777" w:rsidR="00BA7714" w:rsidRPr="002178AD" w:rsidRDefault="00BA7714" w:rsidP="00801A1F">
            <w:pPr>
              <w:pStyle w:val="TAC"/>
            </w:pPr>
            <w:r w:rsidRPr="002178AD">
              <w:t>C</w:t>
            </w:r>
          </w:p>
        </w:tc>
        <w:tc>
          <w:tcPr>
            <w:tcW w:w="1134" w:type="dxa"/>
            <w:vAlign w:val="center"/>
          </w:tcPr>
          <w:p w14:paraId="18347BC6" w14:textId="77777777" w:rsidR="00BA7714" w:rsidRPr="002178AD" w:rsidRDefault="00BA7714" w:rsidP="00801A1F">
            <w:pPr>
              <w:pStyle w:val="TAC"/>
            </w:pPr>
            <w:r w:rsidRPr="002178AD">
              <w:t>0..1</w:t>
            </w:r>
          </w:p>
        </w:tc>
        <w:tc>
          <w:tcPr>
            <w:tcW w:w="3601" w:type="dxa"/>
            <w:vAlign w:val="center"/>
          </w:tcPr>
          <w:p w14:paraId="307D1214" w14:textId="77777777" w:rsidR="00BA7714" w:rsidRPr="002178AD" w:rsidRDefault="00BA7714" w:rsidP="00801A1F">
            <w:pPr>
              <w:pStyle w:val="TAL"/>
            </w:pPr>
            <w:r w:rsidRPr="002178AD">
              <w:t>Indicates the list of negotiated supported features.</w:t>
            </w:r>
          </w:p>
          <w:p w14:paraId="492B571E" w14:textId="77777777" w:rsidR="00BA7714" w:rsidRPr="002178AD" w:rsidRDefault="00BA7714" w:rsidP="00801A1F">
            <w:pPr>
              <w:pStyle w:val="TAL"/>
            </w:pPr>
            <w:r w:rsidRPr="002178AD">
              <w:t xml:space="preserve">This parameter shall be </w:t>
            </w:r>
            <w:r>
              <w:t>provided if feature negotiation needs to take place</w:t>
            </w:r>
            <w:r w:rsidRPr="002178AD">
              <w:t>.</w:t>
            </w:r>
          </w:p>
        </w:tc>
        <w:tc>
          <w:tcPr>
            <w:tcW w:w="1272" w:type="dxa"/>
            <w:vAlign w:val="center"/>
          </w:tcPr>
          <w:p w14:paraId="1EB9E92D" w14:textId="77777777" w:rsidR="00BA7714" w:rsidRPr="002178AD" w:rsidRDefault="00BA7714" w:rsidP="00801A1F">
            <w:pPr>
              <w:pStyle w:val="TAL"/>
            </w:pPr>
          </w:p>
        </w:tc>
      </w:tr>
    </w:tbl>
    <w:p w14:paraId="0D0222B0" w14:textId="77777777" w:rsidR="00BA7714" w:rsidRDefault="00BA7714"/>
    <w:p w14:paraId="25F979B4" w14:textId="77777777" w:rsidR="00BA7714" w:rsidRPr="002178AD" w:rsidRDefault="00BA7714" w:rsidP="00BA7714">
      <w:pPr>
        <w:pStyle w:val="41"/>
      </w:pPr>
      <w:bookmarkStart w:id="2425" w:name="_Toc122114215"/>
      <w:bookmarkStart w:id="2426" w:name="_Toc153789082"/>
      <w:bookmarkStart w:id="2427" w:name="_Toc185515950"/>
      <w:bookmarkStart w:id="2428" w:name="_Toc209477308"/>
      <w:r w:rsidRPr="002178AD">
        <w:t>5.4.2.</w:t>
      </w:r>
      <w:r w:rsidRPr="00BA7714">
        <w:t>32</w:t>
      </w:r>
      <w:r w:rsidRPr="002178AD">
        <w:tab/>
        <w:t xml:space="preserve">Type </w:t>
      </w:r>
      <w:r>
        <w:rPr>
          <w:lang w:eastAsia="zh-CN"/>
        </w:rPr>
        <w:t>MbsSessPolDataId</w:t>
      </w:r>
      <w:bookmarkEnd w:id="2425"/>
      <w:bookmarkEnd w:id="2426"/>
      <w:bookmarkEnd w:id="2427"/>
      <w:bookmarkEnd w:id="2428"/>
    </w:p>
    <w:p w14:paraId="6EBEB7F8" w14:textId="77777777" w:rsidR="00BA7714" w:rsidRPr="002178AD" w:rsidRDefault="00BA7714" w:rsidP="00BA7714">
      <w:pPr>
        <w:pStyle w:val="TH"/>
      </w:pPr>
      <w:r w:rsidRPr="002178AD">
        <w:t>Table 5.4.2.</w:t>
      </w:r>
      <w:r w:rsidRPr="00BA7714">
        <w:t>32</w:t>
      </w:r>
      <w:r w:rsidRPr="002178AD">
        <w:t xml:space="preserve">-1: Definition of type </w:t>
      </w:r>
      <w:r>
        <w:rPr>
          <w:lang w:eastAsia="zh-CN"/>
        </w:rPr>
        <w:t>MbsSessPolDataId</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7FD7DD8" w14:textId="77777777" w:rsidTr="00801A1F">
        <w:trPr>
          <w:jc w:val="center"/>
        </w:trPr>
        <w:tc>
          <w:tcPr>
            <w:tcW w:w="1896" w:type="dxa"/>
            <w:shd w:val="clear" w:color="auto" w:fill="C0C0C0"/>
            <w:hideMark/>
          </w:tcPr>
          <w:p w14:paraId="25A48D2C" w14:textId="77777777" w:rsidR="00BA7714" w:rsidRPr="002178AD" w:rsidRDefault="00BA7714" w:rsidP="00801A1F">
            <w:pPr>
              <w:pStyle w:val="TAH"/>
            </w:pPr>
            <w:r w:rsidRPr="002178AD">
              <w:t>Attribute name</w:t>
            </w:r>
          </w:p>
        </w:tc>
        <w:tc>
          <w:tcPr>
            <w:tcW w:w="1418" w:type="dxa"/>
            <w:shd w:val="clear" w:color="auto" w:fill="C0C0C0"/>
            <w:hideMark/>
          </w:tcPr>
          <w:p w14:paraId="34C89000" w14:textId="77777777" w:rsidR="00BA7714" w:rsidRPr="002178AD" w:rsidRDefault="00BA7714" w:rsidP="00801A1F">
            <w:pPr>
              <w:pStyle w:val="TAH"/>
            </w:pPr>
            <w:r w:rsidRPr="002178AD">
              <w:t>Data type</w:t>
            </w:r>
          </w:p>
        </w:tc>
        <w:tc>
          <w:tcPr>
            <w:tcW w:w="425" w:type="dxa"/>
            <w:shd w:val="clear" w:color="auto" w:fill="C0C0C0"/>
            <w:hideMark/>
          </w:tcPr>
          <w:p w14:paraId="0D4920A0" w14:textId="77777777" w:rsidR="00BA7714" w:rsidRPr="002178AD" w:rsidRDefault="00BA7714" w:rsidP="00801A1F">
            <w:pPr>
              <w:pStyle w:val="TAH"/>
            </w:pPr>
            <w:r w:rsidRPr="002178AD">
              <w:t>P</w:t>
            </w:r>
          </w:p>
        </w:tc>
        <w:tc>
          <w:tcPr>
            <w:tcW w:w="1134" w:type="dxa"/>
            <w:shd w:val="clear" w:color="auto" w:fill="C0C0C0"/>
            <w:hideMark/>
          </w:tcPr>
          <w:p w14:paraId="49755EAF" w14:textId="77777777" w:rsidR="00BA7714" w:rsidRPr="002178AD" w:rsidRDefault="00BA7714" w:rsidP="00801A1F">
            <w:pPr>
              <w:pStyle w:val="TAH"/>
            </w:pPr>
            <w:r w:rsidRPr="002178AD">
              <w:t>Cardinality</w:t>
            </w:r>
          </w:p>
        </w:tc>
        <w:tc>
          <w:tcPr>
            <w:tcW w:w="3601" w:type="dxa"/>
            <w:shd w:val="clear" w:color="auto" w:fill="C0C0C0"/>
            <w:hideMark/>
          </w:tcPr>
          <w:p w14:paraId="36BE4122" w14:textId="77777777" w:rsidR="00BA7714" w:rsidRPr="002178AD" w:rsidRDefault="00BA7714" w:rsidP="00801A1F">
            <w:pPr>
              <w:pStyle w:val="TAH"/>
            </w:pPr>
            <w:r w:rsidRPr="002178AD">
              <w:t>Description</w:t>
            </w:r>
          </w:p>
        </w:tc>
        <w:tc>
          <w:tcPr>
            <w:tcW w:w="1272" w:type="dxa"/>
            <w:shd w:val="clear" w:color="auto" w:fill="C0C0C0"/>
            <w:hideMark/>
          </w:tcPr>
          <w:p w14:paraId="3BD57BDC" w14:textId="77777777" w:rsidR="00BA7714" w:rsidRPr="002178AD" w:rsidRDefault="00BA7714" w:rsidP="00801A1F">
            <w:pPr>
              <w:pStyle w:val="TAH"/>
            </w:pPr>
            <w:r w:rsidRPr="002178AD">
              <w:t>Applicability</w:t>
            </w:r>
          </w:p>
        </w:tc>
      </w:tr>
      <w:tr w:rsidR="00BA7714" w:rsidRPr="002178AD" w14:paraId="050E8901" w14:textId="77777777" w:rsidTr="00801A1F">
        <w:trPr>
          <w:jc w:val="center"/>
        </w:trPr>
        <w:tc>
          <w:tcPr>
            <w:tcW w:w="1896" w:type="dxa"/>
            <w:vAlign w:val="center"/>
          </w:tcPr>
          <w:p w14:paraId="22D16F8F" w14:textId="77777777" w:rsidR="00BA7714" w:rsidRPr="002178AD" w:rsidRDefault="00BA7714" w:rsidP="00801A1F">
            <w:pPr>
              <w:pStyle w:val="TAL"/>
            </w:pPr>
            <w:r>
              <w:t>mbsSessionId</w:t>
            </w:r>
          </w:p>
        </w:tc>
        <w:tc>
          <w:tcPr>
            <w:tcW w:w="1418" w:type="dxa"/>
            <w:vAlign w:val="center"/>
          </w:tcPr>
          <w:p w14:paraId="57B17B3E" w14:textId="77777777" w:rsidR="00BA7714" w:rsidRPr="002178AD" w:rsidRDefault="00BA7714" w:rsidP="00801A1F">
            <w:pPr>
              <w:pStyle w:val="TAL"/>
            </w:pPr>
            <w:r>
              <w:t>MbsSessionId</w:t>
            </w:r>
          </w:p>
        </w:tc>
        <w:tc>
          <w:tcPr>
            <w:tcW w:w="425" w:type="dxa"/>
            <w:vAlign w:val="center"/>
          </w:tcPr>
          <w:p w14:paraId="4ED1DF80" w14:textId="77777777" w:rsidR="00BA7714" w:rsidRPr="002178AD" w:rsidRDefault="00BA7714" w:rsidP="00801A1F">
            <w:pPr>
              <w:pStyle w:val="TAC"/>
            </w:pPr>
            <w:r>
              <w:t>C</w:t>
            </w:r>
          </w:p>
        </w:tc>
        <w:tc>
          <w:tcPr>
            <w:tcW w:w="1134" w:type="dxa"/>
            <w:vAlign w:val="center"/>
          </w:tcPr>
          <w:p w14:paraId="64781381" w14:textId="77777777" w:rsidR="00BA7714" w:rsidRPr="002178AD" w:rsidRDefault="00BA7714" w:rsidP="00801A1F">
            <w:pPr>
              <w:pStyle w:val="TAC"/>
            </w:pPr>
            <w:r>
              <w:t>0..1</w:t>
            </w:r>
          </w:p>
        </w:tc>
        <w:tc>
          <w:tcPr>
            <w:tcW w:w="3601" w:type="dxa"/>
            <w:vAlign w:val="center"/>
          </w:tcPr>
          <w:p w14:paraId="6D912C2E" w14:textId="77777777" w:rsidR="00BA7714" w:rsidRDefault="00BA7714" w:rsidP="00801A1F">
            <w:pPr>
              <w:pStyle w:val="TAL"/>
              <w:rPr>
                <w:rFonts w:cs="Arial"/>
                <w:szCs w:val="18"/>
              </w:rPr>
            </w:pPr>
            <w:r>
              <w:rPr>
                <w:rFonts w:cs="Arial"/>
                <w:szCs w:val="18"/>
              </w:rPr>
              <w:t xml:space="preserve">Contains the </w:t>
            </w:r>
            <w:r w:rsidRPr="00973395">
              <w:rPr>
                <w:rFonts w:cs="Arial"/>
                <w:szCs w:val="18"/>
              </w:rPr>
              <w:t xml:space="preserve">source specific multicast address used as </w:t>
            </w:r>
            <w:r>
              <w:rPr>
                <w:rFonts w:cs="Arial"/>
                <w:szCs w:val="18"/>
              </w:rPr>
              <w:t>MBS session identifier.</w:t>
            </w:r>
          </w:p>
          <w:p w14:paraId="7558C543" w14:textId="77777777" w:rsidR="00BA7714" w:rsidRDefault="00BA7714" w:rsidP="00801A1F">
            <w:pPr>
              <w:pStyle w:val="TAL"/>
              <w:rPr>
                <w:rFonts w:cs="Arial"/>
                <w:szCs w:val="18"/>
              </w:rPr>
            </w:pPr>
          </w:p>
          <w:p w14:paraId="6994928C" w14:textId="77777777" w:rsidR="00BA7714" w:rsidRPr="002178AD" w:rsidRDefault="00BA7714" w:rsidP="00801A1F">
            <w:pPr>
              <w:pStyle w:val="TAL"/>
            </w:pPr>
            <w:r>
              <w:rPr>
                <w:rFonts w:cs="Arial"/>
                <w:szCs w:val="18"/>
              </w:rPr>
              <w:t>(NOTE)</w:t>
            </w:r>
          </w:p>
        </w:tc>
        <w:tc>
          <w:tcPr>
            <w:tcW w:w="1272" w:type="dxa"/>
            <w:vAlign w:val="center"/>
          </w:tcPr>
          <w:p w14:paraId="03C704C4" w14:textId="77777777" w:rsidR="00BA7714" w:rsidRPr="002178AD" w:rsidRDefault="00BA7714" w:rsidP="00801A1F">
            <w:pPr>
              <w:pStyle w:val="TAL"/>
            </w:pPr>
          </w:p>
        </w:tc>
      </w:tr>
      <w:tr w:rsidR="00BA7714" w:rsidRPr="002178AD" w14:paraId="27C80A3F" w14:textId="77777777" w:rsidTr="00801A1F">
        <w:trPr>
          <w:jc w:val="center"/>
        </w:trPr>
        <w:tc>
          <w:tcPr>
            <w:tcW w:w="1896" w:type="dxa"/>
            <w:vAlign w:val="center"/>
          </w:tcPr>
          <w:p w14:paraId="19AAAEE0" w14:textId="77777777" w:rsidR="00BA7714" w:rsidRPr="002178AD" w:rsidRDefault="00BA7714" w:rsidP="00801A1F">
            <w:pPr>
              <w:pStyle w:val="TAL"/>
            </w:pPr>
            <w:r w:rsidRPr="00E14095">
              <w:t>afAppId</w:t>
            </w:r>
          </w:p>
        </w:tc>
        <w:tc>
          <w:tcPr>
            <w:tcW w:w="1418" w:type="dxa"/>
            <w:vAlign w:val="center"/>
          </w:tcPr>
          <w:p w14:paraId="4403941A" w14:textId="77777777" w:rsidR="00BA7714" w:rsidRPr="002178AD" w:rsidRDefault="00BA7714" w:rsidP="00801A1F">
            <w:pPr>
              <w:pStyle w:val="TAL"/>
            </w:pPr>
            <w:r>
              <w:t>string</w:t>
            </w:r>
          </w:p>
        </w:tc>
        <w:tc>
          <w:tcPr>
            <w:tcW w:w="425" w:type="dxa"/>
            <w:vAlign w:val="center"/>
          </w:tcPr>
          <w:p w14:paraId="58558348" w14:textId="77777777" w:rsidR="00BA7714" w:rsidRPr="002178AD" w:rsidRDefault="00BA7714" w:rsidP="00801A1F">
            <w:pPr>
              <w:pStyle w:val="TAC"/>
            </w:pPr>
            <w:r>
              <w:t>C</w:t>
            </w:r>
          </w:p>
        </w:tc>
        <w:tc>
          <w:tcPr>
            <w:tcW w:w="1134" w:type="dxa"/>
            <w:vAlign w:val="center"/>
          </w:tcPr>
          <w:p w14:paraId="639A5931" w14:textId="77777777" w:rsidR="00BA7714" w:rsidRPr="002178AD" w:rsidRDefault="00BA7714" w:rsidP="00801A1F">
            <w:pPr>
              <w:pStyle w:val="TAC"/>
            </w:pPr>
            <w:r>
              <w:t>0..1</w:t>
            </w:r>
          </w:p>
        </w:tc>
        <w:tc>
          <w:tcPr>
            <w:tcW w:w="3601" w:type="dxa"/>
            <w:vAlign w:val="center"/>
          </w:tcPr>
          <w:p w14:paraId="335C8631" w14:textId="77777777" w:rsidR="00BA7714" w:rsidRDefault="00BA7714" w:rsidP="00801A1F">
            <w:pPr>
              <w:pStyle w:val="TAL"/>
              <w:rPr>
                <w:rFonts w:cs="Arial"/>
                <w:szCs w:val="18"/>
              </w:rPr>
            </w:pPr>
            <w:r>
              <w:rPr>
                <w:rFonts w:cs="Arial"/>
                <w:szCs w:val="18"/>
              </w:rPr>
              <w:t>Contains the AF application identifier.</w:t>
            </w:r>
          </w:p>
          <w:p w14:paraId="7F94D406" w14:textId="77777777" w:rsidR="00BA7714" w:rsidRDefault="00BA7714" w:rsidP="00801A1F">
            <w:pPr>
              <w:pStyle w:val="TAL"/>
              <w:rPr>
                <w:rFonts w:cs="Arial"/>
                <w:szCs w:val="18"/>
              </w:rPr>
            </w:pPr>
          </w:p>
          <w:p w14:paraId="0B96DC4D" w14:textId="77777777" w:rsidR="00BA7714" w:rsidRPr="002178AD" w:rsidRDefault="00BA7714" w:rsidP="00801A1F">
            <w:pPr>
              <w:pStyle w:val="TAL"/>
            </w:pPr>
            <w:r>
              <w:rPr>
                <w:rFonts w:cs="Arial"/>
                <w:szCs w:val="18"/>
              </w:rPr>
              <w:t>(NOTE)</w:t>
            </w:r>
          </w:p>
        </w:tc>
        <w:tc>
          <w:tcPr>
            <w:tcW w:w="1272" w:type="dxa"/>
            <w:vAlign w:val="center"/>
          </w:tcPr>
          <w:p w14:paraId="358E1BAA" w14:textId="77777777" w:rsidR="00BA7714" w:rsidRPr="002178AD" w:rsidRDefault="00BA7714" w:rsidP="00801A1F">
            <w:pPr>
              <w:pStyle w:val="TAL"/>
            </w:pPr>
          </w:p>
        </w:tc>
      </w:tr>
      <w:tr w:rsidR="00BA7714" w:rsidRPr="002178AD" w14:paraId="21453D8A" w14:textId="77777777" w:rsidTr="00801A1F">
        <w:trPr>
          <w:jc w:val="center"/>
        </w:trPr>
        <w:tc>
          <w:tcPr>
            <w:tcW w:w="9746" w:type="dxa"/>
            <w:gridSpan w:val="6"/>
            <w:vAlign w:val="center"/>
          </w:tcPr>
          <w:p w14:paraId="403DE349" w14:textId="77777777" w:rsidR="00BA7714" w:rsidRPr="002178AD" w:rsidRDefault="00BA7714" w:rsidP="00801A1F">
            <w:pPr>
              <w:pStyle w:val="TAN"/>
            </w:pPr>
            <w:r w:rsidRPr="002178AD">
              <w:t>NOTE:</w:t>
            </w:r>
            <w:r w:rsidRPr="002178AD">
              <w:tab/>
            </w:r>
            <w:r>
              <w:t>Either the "mbsSessionId" attribute or the "afAppId" attribute shall be provided.</w:t>
            </w:r>
          </w:p>
        </w:tc>
      </w:tr>
    </w:tbl>
    <w:p w14:paraId="78569EB0" w14:textId="77777777" w:rsidR="00BA7714" w:rsidRDefault="00BA7714"/>
    <w:p w14:paraId="2E12B1B0" w14:textId="77777777" w:rsidR="00476854" w:rsidRPr="002178AD" w:rsidRDefault="00476854" w:rsidP="00476854">
      <w:pPr>
        <w:pStyle w:val="41"/>
      </w:pPr>
      <w:bookmarkStart w:id="2429" w:name="_Toc153789083"/>
      <w:bookmarkStart w:id="2430" w:name="_Toc185515951"/>
      <w:bookmarkStart w:id="2431" w:name="_Toc209477309"/>
      <w:r w:rsidRPr="002178AD">
        <w:lastRenderedPageBreak/>
        <w:t>5.4.2.</w:t>
      </w:r>
      <w:r>
        <w:t>33</w:t>
      </w:r>
      <w:r w:rsidRPr="002178AD">
        <w:tab/>
        <w:t xml:space="preserve">Type </w:t>
      </w:r>
      <w:r>
        <w:t>Pdtq</w:t>
      </w:r>
      <w:r w:rsidRPr="002178AD">
        <w:t>Data</w:t>
      </w:r>
      <w:bookmarkEnd w:id="2429"/>
      <w:bookmarkEnd w:id="2430"/>
      <w:bookmarkEnd w:id="2431"/>
    </w:p>
    <w:p w14:paraId="1E376835" w14:textId="77777777" w:rsidR="00476854" w:rsidRPr="002178AD" w:rsidRDefault="00476854" w:rsidP="00476854">
      <w:pPr>
        <w:pStyle w:val="TH"/>
      </w:pPr>
      <w:r w:rsidRPr="002178AD">
        <w:t>Table 5.4.2</w:t>
      </w:r>
      <w:r>
        <w:t>.33</w:t>
      </w:r>
      <w:r w:rsidRPr="002178AD">
        <w:t xml:space="preserve">-1: Definition of type </w:t>
      </w:r>
      <w:r>
        <w:t>Pdtq</w:t>
      </w:r>
      <w:r w:rsidRPr="002178AD">
        <w: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2D14829C" w14:textId="77777777" w:rsidTr="00C01572">
        <w:trPr>
          <w:jc w:val="center"/>
        </w:trPr>
        <w:tc>
          <w:tcPr>
            <w:tcW w:w="1428" w:type="dxa"/>
            <w:shd w:val="clear" w:color="auto" w:fill="C0C0C0"/>
            <w:hideMark/>
          </w:tcPr>
          <w:p w14:paraId="4EA586BB" w14:textId="77777777" w:rsidR="0041587E" w:rsidRPr="002178AD" w:rsidRDefault="0041587E" w:rsidP="00C01572">
            <w:pPr>
              <w:pStyle w:val="TAH"/>
            </w:pPr>
            <w:r w:rsidRPr="002178AD">
              <w:t>Attribute name</w:t>
            </w:r>
          </w:p>
        </w:tc>
        <w:tc>
          <w:tcPr>
            <w:tcW w:w="1559" w:type="dxa"/>
            <w:shd w:val="clear" w:color="auto" w:fill="C0C0C0"/>
            <w:hideMark/>
          </w:tcPr>
          <w:p w14:paraId="3F2E86BB" w14:textId="77777777" w:rsidR="0041587E" w:rsidRPr="002178AD" w:rsidRDefault="0041587E" w:rsidP="00C01572">
            <w:pPr>
              <w:pStyle w:val="TAH"/>
            </w:pPr>
            <w:r w:rsidRPr="002178AD">
              <w:t>Data type</w:t>
            </w:r>
          </w:p>
        </w:tc>
        <w:tc>
          <w:tcPr>
            <w:tcW w:w="467" w:type="dxa"/>
            <w:shd w:val="clear" w:color="auto" w:fill="C0C0C0"/>
            <w:hideMark/>
          </w:tcPr>
          <w:p w14:paraId="76F382C1" w14:textId="77777777" w:rsidR="0041587E" w:rsidRPr="002178AD" w:rsidRDefault="0041587E" w:rsidP="00C01572">
            <w:pPr>
              <w:pStyle w:val="TAH"/>
            </w:pPr>
            <w:r w:rsidRPr="002178AD">
              <w:t>P</w:t>
            </w:r>
          </w:p>
        </w:tc>
        <w:tc>
          <w:tcPr>
            <w:tcW w:w="1134" w:type="dxa"/>
            <w:shd w:val="clear" w:color="auto" w:fill="C0C0C0"/>
            <w:hideMark/>
          </w:tcPr>
          <w:p w14:paraId="76EC299C" w14:textId="77777777" w:rsidR="0041587E" w:rsidRPr="002178AD" w:rsidRDefault="0041587E" w:rsidP="00C01572">
            <w:pPr>
              <w:pStyle w:val="TAH"/>
            </w:pPr>
            <w:r w:rsidRPr="002178AD">
              <w:t>Cardinality</w:t>
            </w:r>
          </w:p>
        </w:tc>
        <w:tc>
          <w:tcPr>
            <w:tcW w:w="5156" w:type="dxa"/>
            <w:shd w:val="clear" w:color="auto" w:fill="C0C0C0"/>
            <w:hideMark/>
          </w:tcPr>
          <w:p w14:paraId="5D053D7B" w14:textId="77777777" w:rsidR="0041587E" w:rsidRPr="002178AD" w:rsidRDefault="0041587E" w:rsidP="00C01572">
            <w:pPr>
              <w:pStyle w:val="TAH"/>
            </w:pPr>
            <w:r w:rsidRPr="002178AD">
              <w:t>Description</w:t>
            </w:r>
          </w:p>
        </w:tc>
      </w:tr>
      <w:tr w:rsidR="0041587E" w:rsidRPr="002178AD" w14:paraId="102B016C" w14:textId="77777777" w:rsidTr="00C01572">
        <w:trPr>
          <w:jc w:val="center"/>
        </w:trPr>
        <w:tc>
          <w:tcPr>
            <w:tcW w:w="1428" w:type="dxa"/>
          </w:tcPr>
          <w:p w14:paraId="06E355DE" w14:textId="77777777" w:rsidR="0041587E" w:rsidRPr="002178AD" w:rsidRDefault="0041587E" w:rsidP="00C01572">
            <w:pPr>
              <w:pStyle w:val="TAL"/>
            </w:pPr>
            <w:r w:rsidRPr="002178AD">
              <w:t>aspId</w:t>
            </w:r>
          </w:p>
        </w:tc>
        <w:tc>
          <w:tcPr>
            <w:tcW w:w="1559" w:type="dxa"/>
          </w:tcPr>
          <w:p w14:paraId="5A61EC28" w14:textId="77777777" w:rsidR="0041587E" w:rsidRPr="002178AD" w:rsidRDefault="0041587E" w:rsidP="00C01572">
            <w:pPr>
              <w:pStyle w:val="TAL"/>
            </w:pPr>
            <w:r w:rsidRPr="002178AD">
              <w:t>string</w:t>
            </w:r>
          </w:p>
        </w:tc>
        <w:tc>
          <w:tcPr>
            <w:tcW w:w="467" w:type="dxa"/>
          </w:tcPr>
          <w:p w14:paraId="79AD9172" w14:textId="77777777" w:rsidR="0041587E" w:rsidRPr="002178AD" w:rsidRDefault="0041587E" w:rsidP="00C01572">
            <w:pPr>
              <w:pStyle w:val="TAC"/>
            </w:pPr>
            <w:r w:rsidRPr="002178AD">
              <w:t>M</w:t>
            </w:r>
          </w:p>
        </w:tc>
        <w:tc>
          <w:tcPr>
            <w:tcW w:w="1134" w:type="dxa"/>
          </w:tcPr>
          <w:p w14:paraId="12B1B73B" w14:textId="77777777" w:rsidR="0041587E" w:rsidRPr="002178AD" w:rsidRDefault="0041587E" w:rsidP="00C01572">
            <w:pPr>
              <w:pStyle w:val="TAL"/>
            </w:pPr>
            <w:r w:rsidRPr="002178AD">
              <w:t>1</w:t>
            </w:r>
          </w:p>
        </w:tc>
        <w:tc>
          <w:tcPr>
            <w:tcW w:w="5156" w:type="dxa"/>
          </w:tcPr>
          <w:p w14:paraId="46CF0CCD" w14:textId="77777777" w:rsidR="0041587E" w:rsidRPr="002178AD" w:rsidRDefault="0041587E" w:rsidP="00C01572">
            <w:pPr>
              <w:pStyle w:val="TAL"/>
            </w:pPr>
            <w:r w:rsidRPr="002178AD">
              <w:t>This IE contains an identity of an application service provider.</w:t>
            </w:r>
          </w:p>
        </w:tc>
      </w:tr>
      <w:tr w:rsidR="0041587E" w:rsidRPr="002178AD" w14:paraId="39271F56" w14:textId="77777777" w:rsidTr="00C01572">
        <w:trPr>
          <w:jc w:val="center"/>
        </w:trPr>
        <w:tc>
          <w:tcPr>
            <w:tcW w:w="1428" w:type="dxa"/>
            <w:hideMark/>
          </w:tcPr>
          <w:p w14:paraId="5CE243C1" w14:textId="77777777" w:rsidR="0041587E" w:rsidRPr="002178AD" w:rsidRDefault="0041587E" w:rsidP="00C01572">
            <w:pPr>
              <w:pStyle w:val="TAL"/>
            </w:pPr>
            <w:r>
              <w:t>pdtq</w:t>
            </w:r>
            <w:r w:rsidRPr="002178AD">
              <w:t>Policy</w:t>
            </w:r>
          </w:p>
        </w:tc>
        <w:tc>
          <w:tcPr>
            <w:tcW w:w="1559" w:type="dxa"/>
            <w:hideMark/>
          </w:tcPr>
          <w:p w14:paraId="6F4E33CE" w14:textId="77777777" w:rsidR="0041587E" w:rsidRPr="002178AD" w:rsidRDefault="0041587E" w:rsidP="00C01572">
            <w:pPr>
              <w:pStyle w:val="TAL"/>
            </w:pPr>
            <w:r>
              <w:t>Pdtq</w:t>
            </w:r>
            <w:r w:rsidRPr="002178AD">
              <w:t>Policy</w:t>
            </w:r>
          </w:p>
        </w:tc>
        <w:tc>
          <w:tcPr>
            <w:tcW w:w="467" w:type="dxa"/>
            <w:hideMark/>
          </w:tcPr>
          <w:p w14:paraId="262646DF" w14:textId="77777777" w:rsidR="0041587E" w:rsidRPr="002178AD" w:rsidRDefault="0041587E" w:rsidP="00C01572">
            <w:pPr>
              <w:pStyle w:val="TAC"/>
            </w:pPr>
            <w:r w:rsidRPr="002178AD">
              <w:t>M</w:t>
            </w:r>
          </w:p>
        </w:tc>
        <w:tc>
          <w:tcPr>
            <w:tcW w:w="1134" w:type="dxa"/>
            <w:hideMark/>
          </w:tcPr>
          <w:p w14:paraId="2579952E" w14:textId="77777777" w:rsidR="0041587E" w:rsidRPr="002178AD" w:rsidRDefault="0041587E" w:rsidP="00C01572">
            <w:pPr>
              <w:pStyle w:val="TAL"/>
            </w:pPr>
            <w:r w:rsidRPr="002178AD">
              <w:t>1</w:t>
            </w:r>
          </w:p>
        </w:tc>
        <w:tc>
          <w:tcPr>
            <w:tcW w:w="5156" w:type="dxa"/>
          </w:tcPr>
          <w:p w14:paraId="445CDA15" w14:textId="77777777" w:rsidR="0041587E" w:rsidRPr="002178AD" w:rsidRDefault="0041587E" w:rsidP="00C01572">
            <w:pPr>
              <w:pStyle w:val="TAL"/>
            </w:pPr>
            <w:r w:rsidRPr="002178AD">
              <w:t xml:space="preserve">This IE contains the </w:t>
            </w:r>
            <w:r>
              <w:t xml:space="preserve">PDTQ </w:t>
            </w:r>
            <w:r w:rsidRPr="002178AD">
              <w:t>policy.</w:t>
            </w:r>
          </w:p>
        </w:tc>
      </w:tr>
      <w:tr w:rsidR="0041587E" w:rsidRPr="002178AD" w14:paraId="1292B797" w14:textId="77777777" w:rsidTr="00C01572">
        <w:trPr>
          <w:jc w:val="center"/>
        </w:trPr>
        <w:tc>
          <w:tcPr>
            <w:tcW w:w="1428" w:type="dxa"/>
          </w:tcPr>
          <w:p w14:paraId="2CE9F990" w14:textId="77777777" w:rsidR="0041587E" w:rsidRDefault="0041587E" w:rsidP="00C01572">
            <w:pPr>
              <w:pStyle w:val="TAL"/>
            </w:pPr>
            <w:r>
              <w:rPr>
                <w:noProof/>
                <w:szCs w:val="18"/>
                <w:lang w:eastAsia="zh-CN"/>
              </w:rPr>
              <w:t>appId</w:t>
            </w:r>
          </w:p>
        </w:tc>
        <w:tc>
          <w:tcPr>
            <w:tcW w:w="1559" w:type="dxa"/>
          </w:tcPr>
          <w:p w14:paraId="2717E28E" w14:textId="77777777" w:rsidR="0041587E" w:rsidRDefault="0041587E" w:rsidP="00C01572">
            <w:pPr>
              <w:pStyle w:val="TAL"/>
            </w:pPr>
            <w:r w:rsidRPr="001D2CEF">
              <w:t>ApplicationId</w:t>
            </w:r>
          </w:p>
        </w:tc>
        <w:tc>
          <w:tcPr>
            <w:tcW w:w="467" w:type="dxa"/>
          </w:tcPr>
          <w:p w14:paraId="5A5B21E0" w14:textId="77777777" w:rsidR="0041587E" w:rsidRPr="002178AD" w:rsidRDefault="0041587E" w:rsidP="00C01572">
            <w:pPr>
              <w:pStyle w:val="TAC"/>
            </w:pPr>
            <w:r>
              <w:t>O</w:t>
            </w:r>
          </w:p>
        </w:tc>
        <w:tc>
          <w:tcPr>
            <w:tcW w:w="1134" w:type="dxa"/>
          </w:tcPr>
          <w:p w14:paraId="752F625E" w14:textId="77777777" w:rsidR="0041587E" w:rsidRPr="002178AD" w:rsidRDefault="0041587E" w:rsidP="00C01572">
            <w:pPr>
              <w:pStyle w:val="TAL"/>
            </w:pPr>
            <w:r>
              <w:t>0..1</w:t>
            </w:r>
          </w:p>
        </w:tc>
        <w:tc>
          <w:tcPr>
            <w:tcW w:w="5156" w:type="dxa"/>
          </w:tcPr>
          <w:p w14:paraId="35DDA1BE" w14:textId="77777777" w:rsidR="0041587E" w:rsidRPr="002178AD" w:rsidRDefault="0041587E" w:rsidP="00C01572">
            <w:pPr>
              <w:pStyle w:val="TAL"/>
            </w:pPr>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p>
        </w:tc>
      </w:tr>
      <w:tr w:rsidR="0041587E" w:rsidRPr="002178AD" w14:paraId="189AB2C9" w14:textId="77777777" w:rsidTr="00C01572">
        <w:trPr>
          <w:jc w:val="center"/>
        </w:trPr>
        <w:tc>
          <w:tcPr>
            <w:tcW w:w="1428" w:type="dxa"/>
          </w:tcPr>
          <w:p w14:paraId="2199CCDC" w14:textId="77777777" w:rsidR="0041587E" w:rsidRPr="002178AD" w:rsidRDefault="0041587E" w:rsidP="00C01572">
            <w:pPr>
              <w:pStyle w:val="TAL"/>
            </w:pPr>
            <w:r>
              <w:t>pdtq</w:t>
            </w:r>
            <w:r w:rsidRPr="002178AD">
              <w:t>RefId</w:t>
            </w:r>
          </w:p>
        </w:tc>
        <w:tc>
          <w:tcPr>
            <w:tcW w:w="1559" w:type="dxa"/>
          </w:tcPr>
          <w:p w14:paraId="2454E5D2" w14:textId="77777777" w:rsidR="0041587E" w:rsidRPr="002178AD" w:rsidRDefault="0041587E" w:rsidP="00C01572">
            <w:pPr>
              <w:pStyle w:val="TAL"/>
            </w:pPr>
            <w:r>
              <w:t>Pdtq</w:t>
            </w:r>
            <w:r w:rsidRPr="002178AD">
              <w:t>ReferenceId</w:t>
            </w:r>
          </w:p>
        </w:tc>
        <w:tc>
          <w:tcPr>
            <w:tcW w:w="467" w:type="dxa"/>
          </w:tcPr>
          <w:p w14:paraId="68017138" w14:textId="77777777" w:rsidR="0041587E" w:rsidRPr="002178AD" w:rsidRDefault="0041587E" w:rsidP="00C01572">
            <w:pPr>
              <w:pStyle w:val="TAC"/>
            </w:pPr>
            <w:r w:rsidRPr="002178AD">
              <w:t>O</w:t>
            </w:r>
          </w:p>
        </w:tc>
        <w:tc>
          <w:tcPr>
            <w:tcW w:w="1134" w:type="dxa"/>
          </w:tcPr>
          <w:p w14:paraId="1A615992" w14:textId="77777777" w:rsidR="0041587E" w:rsidRPr="002178AD" w:rsidRDefault="0041587E" w:rsidP="00C01572">
            <w:pPr>
              <w:pStyle w:val="TAL"/>
            </w:pPr>
            <w:r w:rsidRPr="002178AD">
              <w:t>0..1</w:t>
            </w:r>
          </w:p>
        </w:tc>
        <w:tc>
          <w:tcPr>
            <w:tcW w:w="5156" w:type="dxa"/>
          </w:tcPr>
          <w:p w14:paraId="23B602EB" w14:textId="77777777" w:rsidR="0041587E" w:rsidRPr="002178AD" w:rsidRDefault="0041587E" w:rsidP="00C01572">
            <w:pPr>
              <w:pStyle w:val="TAL"/>
            </w:pPr>
            <w:r w:rsidRPr="002178AD">
              <w:t xml:space="preserve">This IE indicates the </w:t>
            </w:r>
            <w:r>
              <w:t>PDTQ</w:t>
            </w:r>
            <w:r w:rsidRPr="002178AD">
              <w:t xml:space="preserve"> reference ID for the </w:t>
            </w:r>
            <w:r>
              <w:t>PDTQ</w:t>
            </w:r>
            <w:r w:rsidRPr="002178AD">
              <w:t xml:space="preserve"> policy.</w:t>
            </w:r>
          </w:p>
        </w:tc>
      </w:tr>
      <w:tr w:rsidR="0041587E" w:rsidRPr="002178AD" w14:paraId="751F0A99" w14:textId="77777777" w:rsidTr="00C01572">
        <w:trPr>
          <w:jc w:val="center"/>
        </w:trPr>
        <w:tc>
          <w:tcPr>
            <w:tcW w:w="1428" w:type="dxa"/>
          </w:tcPr>
          <w:p w14:paraId="01C99274" w14:textId="77777777" w:rsidR="0041587E" w:rsidRPr="002178AD" w:rsidRDefault="0041587E" w:rsidP="00C01572">
            <w:pPr>
              <w:pStyle w:val="TAL"/>
            </w:pPr>
            <w:r w:rsidRPr="002178AD">
              <w:t>nwAreaInfo</w:t>
            </w:r>
          </w:p>
        </w:tc>
        <w:tc>
          <w:tcPr>
            <w:tcW w:w="1559" w:type="dxa"/>
          </w:tcPr>
          <w:p w14:paraId="2D041FEB" w14:textId="77777777" w:rsidR="0041587E" w:rsidRPr="002178AD" w:rsidRDefault="0041587E" w:rsidP="00C01572">
            <w:pPr>
              <w:pStyle w:val="TAL"/>
            </w:pPr>
            <w:r w:rsidRPr="002178AD">
              <w:t>NetworkAreaInfo</w:t>
            </w:r>
          </w:p>
        </w:tc>
        <w:tc>
          <w:tcPr>
            <w:tcW w:w="467" w:type="dxa"/>
          </w:tcPr>
          <w:p w14:paraId="1249418F" w14:textId="77777777" w:rsidR="0041587E" w:rsidRPr="002178AD" w:rsidRDefault="0041587E" w:rsidP="00C01572">
            <w:pPr>
              <w:pStyle w:val="TAC"/>
            </w:pPr>
            <w:r w:rsidRPr="002178AD">
              <w:t>O</w:t>
            </w:r>
          </w:p>
        </w:tc>
        <w:tc>
          <w:tcPr>
            <w:tcW w:w="1134" w:type="dxa"/>
          </w:tcPr>
          <w:p w14:paraId="1F64C47F" w14:textId="77777777" w:rsidR="0041587E" w:rsidRPr="002178AD" w:rsidRDefault="0041587E" w:rsidP="00C01572">
            <w:pPr>
              <w:pStyle w:val="TAL"/>
            </w:pPr>
            <w:r w:rsidRPr="002178AD">
              <w:t>0..1</w:t>
            </w:r>
          </w:p>
        </w:tc>
        <w:tc>
          <w:tcPr>
            <w:tcW w:w="5156" w:type="dxa"/>
          </w:tcPr>
          <w:p w14:paraId="77D302CB" w14:textId="77777777" w:rsidR="0041587E" w:rsidRPr="002178AD" w:rsidRDefault="0041587E" w:rsidP="00C01572">
            <w:pPr>
              <w:pStyle w:val="TAL"/>
            </w:pPr>
            <w:r w:rsidRPr="002178AD">
              <w:t>This IE represents a network area information.</w:t>
            </w:r>
          </w:p>
        </w:tc>
      </w:tr>
      <w:tr w:rsidR="0041587E" w:rsidRPr="002178AD" w14:paraId="60C991C8" w14:textId="77777777" w:rsidTr="00C01572">
        <w:trPr>
          <w:jc w:val="center"/>
        </w:trPr>
        <w:tc>
          <w:tcPr>
            <w:tcW w:w="1428" w:type="dxa"/>
          </w:tcPr>
          <w:p w14:paraId="42E67C4E" w14:textId="77777777" w:rsidR="0041587E" w:rsidRPr="002178AD" w:rsidRDefault="0041587E" w:rsidP="00C01572">
            <w:pPr>
              <w:pStyle w:val="TAL"/>
            </w:pPr>
            <w:r w:rsidRPr="002178AD">
              <w:t>numOfUes</w:t>
            </w:r>
          </w:p>
        </w:tc>
        <w:tc>
          <w:tcPr>
            <w:tcW w:w="1559" w:type="dxa"/>
          </w:tcPr>
          <w:p w14:paraId="1F3B8565" w14:textId="77777777" w:rsidR="0041587E" w:rsidRPr="002178AD" w:rsidRDefault="0041587E" w:rsidP="00C01572">
            <w:pPr>
              <w:pStyle w:val="TAL"/>
            </w:pPr>
            <w:r w:rsidRPr="002178AD">
              <w:t>Uinteger</w:t>
            </w:r>
          </w:p>
        </w:tc>
        <w:tc>
          <w:tcPr>
            <w:tcW w:w="467" w:type="dxa"/>
          </w:tcPr>
          <w:p w14:paraId="49792AFD" w14:textId="77777777" w:rsidR="0041587E" w:rsidRPr="002178AD" w:rsidRDefault="0041587E" w:rsidP="00C01572">
            <w:pPr>
              <w:pStyle w:val="TAC"/>
            </w:pPr>
            <w:r w:rsidRPr="002178AD">
              <w:t>O</w:t>
            </w:r>
          </w:p>
        </w:tc>
        <w:tc>
          <w:tcPr>
            <w:tcW w:w="1134" w:type="dxa"/>
          </w:tcPr>
          <w:p w14:paraId="487307B2" w14:textId="77777777" w:rsidR="0041587E" w:rsidRPr="002178AD" w:rsidRDefault="0041587E" w:rsidP="00C01572">
            <w:pPr>
              <w:pStyle w:val="TAL"/>
            </w:pPr>
            <w:r w:rsidRPr="002178AD">
              <w:t>0..1</w:t>
            </w:r>
          </w:p>
        </w:tc>
        <w:tc>
          <w:tcPr>
            <w:tcW w:w="5156" w:type="dxa"/>
          </w:tcPr>
          <w:p w14:paraId="7FFB250E" w14:textId="77777777" w:rsidR="0041587E" w:rsidRPr="002178AD" w:rsidRDefault="0041587E" w:rsidP="00C01572">
            <w:pPr>
              <w:pStyle w:val="TAL"/>
            </w:pPr>
            <w:r w:rsidRPr="002178AD">
              <w:t xml:space="preserve">This IE contains the number of UEs using the indicated </w:t>
            </w:r>
            <w:r>
              <w:t>PDTQ</w:t>
            </w:r>
            <w:r w:rsidRPr="002178AD">
              <w:t xml:space="preserve"> policy. It shall be present when available.</w:t>
            </w:r>
          </w:p>
        </w:tc>
      </w:tr>
      <w:tr w:rsidR="0041587E" w:rsidRPr="002178AD" w14:paraId="0CD0FBD4" w14:textId="77777777" w:rsidTr="00C01572">
        <w:trPr>
          <w:jc w:val="center"/>
        </w:trPr>
        <w:tc>
          <w:tcPr>
            <w:tcW w:w="1428" w:type="dxa"/>
          </w:tcPr>
          <w:p w14:paraId="2FEA7DB3" w14:textId="77777777" w:rsidR="0041587E" w:rsidRPr="002178AD" w:rsidRDefault="0041587E" w:rsidP="00C01572">
            <w:pPr>
              <w:pStyle w:val="TAL"/>
            </w:pPr>
            <w:r w:rsidRPr="00C63D38">
              <w:rPr>
                <w:noProof/>
                <w:lang w:eastAsia="zh-CN"/>
              </w:rPr>
              <w:t>desTimeInts</w:t>
            </w:r>
          </w:p>
        </w:tc>
        <w:tc>
          <w:tcPr>
            <w:tcW w:w="1559" w:type="dxa"/>
          </w:tcPr>
          <w:p w14:paraId="51E4FFE9" w14:textId="77777777" w:rsidR="0041587E" w:rsidRPr="002178AD" w:rsidRDefault="0041587E" w:rsidP="00C01572">
            <w:pPr>
              <w:pStyle w:val="TAL"/>
            </w:pPr>
            <w:r w:rsidRPr="00C63D38">
              <w:rPr>
                <w:noProof/>
              </w:rPr>
              <w:t>array(TimeWindow)</w:t>
            </w:r>
          </w:p>
        </w:tc>
        <w:tc>
          <w:tcPr>
            <w:tcW w:w="467" w:type="dxa"/>
          </w:tcPr>
          <w:p w14:paraId="593A7D36" w14:textId="77777777" w:rsidR="0041587E" w:rsidRPr="002178AD" w:rsidRDefault="0041587E" w:rsidP="00C01572">
            <w:pPr>
              <w:pStyle w:val="TAC"/>
            </w:pPr>
            <w:r w:rsidRPr="002178AD">
              <w:t>O</w:t>
            </w:r>
          </w:p>
        </w:tc>
        <w:tc>
          <w:tcPr>
            <w:tcW w:w="1134" w:type="dxa"/>
          </w:tcPr>
          <w:p w14:paraId="33E26C37" w14:textId="77777777" w:rsidR="0041587E" w:rsidRPr="002178AD" w:rsidRDefault="0041587E" w:rsidP="00C01572">
            <w:pPr>
              <w:pStyle w:val="TAL"/>
            </w:pPr>
            <w:r w:rsidRPr="00C63D38">
              <w:rPr>
                <w:noProof/>
              </w:rPr>
              <w:t>1..N</w:t>
            </w:r>
          </w:p>
        </w:tc>
        <w:tc>
          <w:tcPr>
            <w:tcW w:w="5156" w:type="dxa"/>
          </w:tcPr>
          <w:p w14:paraId="105E4D87" w14:textId="77777777" w:rsidR="0041587E" w:rsidRPr="002178AD" w:rsidRDefault="0041587E" w:rsidP="00C01572">
            <w:pPr>
              <w:pStyle w:val="TAL"/>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r>
      <w:tr w:rsidR="0041587E" w:rsidRPr="002178AD" w14:paraId="37661E18" w14:textId="77777777" w:rsidTr="00C01572">
        <w:trPr>
          <w:jc w:val="center"/>
        </w:trPr>
        <w:tc>
          <w:tcPr>
            <w:tcW w:w="1428" w:type="dxa"/>
          </w:tcPr>
          <w:p w14:paraId="4859A7F1" w14:textId="77777777" w:rsidR="0041587E" w:rsidRPr="002178AD" w:rsidRDefault="0041587E" w:rsidP="00C01572">
            <w:pPr>
              <w:pStyle w:val="TAL"/>
            </w:pPr>
            <w:r w:rsidRPr="002178AD">
              <w:rPr>
                <w:rFonts w:cs="Arial"/>
                <w:szCs w:val="18"/>
                <w:lang w:eastAsia="zh-CN"/>
              </w:rPr>
              <w:t>dnn</w:t>
            </w:r>
          </w:p>
        </w:tc>
        <w:tc>
          <w:tcPr>
            <w:tcW w:w="1559" w:type="dxa"/>
          </w:tcPr>
          <w:p w14:paraId="328C9DAC" w14:textId="77777777" w:rsidR="0041587E" w:rsidRPr="002178AD" w:rsidRDefault="0041587E" w:rsidP="00C01572">
            <w:pPr>
              <w:pStyle w:val="TAL"/>
            </w:pPr>
            <w:r w:rsidRPr="002178AD">
              <w:rPr>
                <w:rFonts w:cs="Arial"/>
                <w:szCs w:val="18"/>
                <w:lang w:eastAsia="zh-CN"/>
              </w:rPr>
              <w:t>Dnn</w:t>
            </w:r>
          </w:p>
        </w:tc>
        <w:tc>
          <w:tcPr>
            <w:tcW w:w="467" w:type="dxa"/>
          </w:tcPr>
          <w:p w14:paraId="57899025" w14:textId="77777777" w:rsidR="0041587E" w:rsidRPr="002178AD" w:rsidRDefault="0041587E" w:rsidP="00C01572">
            <w:pPr>
              <w:pStyle w:val="TAC"/>
            </w:pPr>
            <w:r w:rsidRPr="002178AD">
              <w:rPr>
                <w:rFonts w:cs="Arial"/>
                <w:szCs w:val="18"/>
                <w:lang w:eastAsia="zh-CN"/>
              </w:rPr>
              <w:t>O</w:t>
            </w:r>
          </w:p>
        </w:tc>
        <w:tc>
          <w:tcPr>
            <w:tcW w:w="1134" w:type="dxa"/>
          </w:tcPr>
          <w:p w14:paraId="536BD247" w14:textId="77777777" w:rsidR="0041587E" w:rsidRPr="002178AD" w:rsidRDefault="0041587E" w:rsidP="00C01572">
            <w:pPr>
              <w:pStyle w:val="TAL"/>
            </w:pPr>
            <w:r w:rsidRPr="002178AD">
              <w:rPr>
                <w:rFonts w:cs="Arial"/>
                <w:szCs w:val="18"/>
                <w:lang w:eastAsia="zh-CN"/>
              </w:rPr>
              <w:t>0..1</w:t>
            </w:r>
          </w:p>
        </w:tc>
        <w:tc>
          <w:tcPr>
            <w:tcW w:w="5156" w:type="dxa"/>
          </w:tcPr>
          <w:p w14:paraId="6A6ECAC7" w14:textId="77777777" w:rsidR="0041587E" w:rsidRPr="002178AD" w:rsidRDefault="0041587E" w:rsidP="00C01572">
            <w:pPr>
              <w:pStyle w:val="TAL"/>
            </w:pPr>
            <w:r w:rsidRPr="002178AD">
              <w:t>This IE identifies a DNN.</w:t>
            </w:r>
          </w:p>
        </w:tc>
      </w:tr>
      <w:tr w:rsidR="0041587E" w:rsidRPr="002178AD" w14:paraId="5833EA8A" w14:textId="77777777" w:rsidTr="00C01572">
        <w:trPr>
          <w:jc w:val="center"/>
        </w:trPr>
        <w:tc>
          <w:tcPr>
            <w:tcW w:w="1428" w:type="dxa"/>
          </w:tcPr>
          <w:p w14:paraId="639D447A" w14:textId="77777777" w:rsidR="0041587E" w:rsidRPr="002178AD" w:rsidRDefault="0041587E" w:rsidP="00C01572">
            <w:pPr>
              <w:pStyle w:val="TAL"/>
            </w:pPr>
            <w:r w:rsidRPr="002178AD">
              <w:rPr>
                <w:rFonts w:cs="Arial"/>
                <w:szCs w:val="18"/>
                <w:lang w:eastAsia="zh-CN"/>
              </w:rPr>
              <w:t>snssai</w:t>
            </w:r>
          </w:p>
        </w:tc>
        <w:tc>
          <w:tcPr>
            <w:tcW w:w="1559" w:type="dxa"/>
          </w:tcPr>
          <w:p w14:paraId="2358DA48" w14:textId="77777777" w:rsidR="0041587E" w:rsidRPr="002178AD" w:rsidRDefault="0041587E" w:rsidP="00C01572">
            <w:pPr>
              <w:pStyle w:val="TAL"/>
            </w:pPr>
            <w:r w:rsidRPr="002178AD">
              <w:rPr>
                <w:rFonts w:cs="Arial"/>
                <w:szCs w:val="18"/>
                <w:lang w:eastAsia="zh-CN"/>
              </w:rPr>
              <w:t>Snssai</w:t>
            </w:r>
          </w:p>
        </w:tc>
        <w:tc>
          <w:tcPr>
            <w:tcW w:w="467" w:type="dxa"/>
          </w:tcPr>
          <w:p w14:paraId="22BACD75" w14:textId="77777777" w:rsidR="0041587E" w:rsidRPr="002178AD" w:rsidRDefault="0041587E" w:rsidP="00C01572">
            <w:pPr>
              <w:pStyle w:val="TAC"/>
            </w:pPr>
            <w:r w:rsidRPr="002178AD">
              <w:rPr>
                <w:rFonts w:cs="Arial"/>
                <w:szCs w:val="18"/>
                <w:lang w:eastAsia="zh-CN"/>
              </w:rPr>
              <w:t>O</w:t>
            </w:r>
          </w:p>
        </w:tc>
        <w:tc>
          <w:tcPr>
            <w:tcW w:w="1134" w:type="dxa"/>
          </w:tcPr>
          <w:p w14:paraId="7368B80D" w14:textId="77777777" w:rsidR="0041587E" w:rsidRPr="002178AD" w:rsidRDefault="0041587E" w:rsidP="00C01572">
            <w:pPr>
              <w:pStyle w:val="TAL"/>
            </w:pPr>
            <w:r w:rsidRPr="002178AD">
              <w:rPr>
                <w:rFonts w:cs="Arial"/>
                <w:szCs w:val="18"/>
                <w:lang w:eastAsia="zh-CN"/>
              </w:rPr>
              <w:t>0..1</w:t>
            </w:r>
          </w:p>
        </w:tc>
        <w:tc>
          <w:tcPr>
            <w:tcW w:w="5156" w:type="dxa"/>
          </w:tcPr>
          <w:p w14:paraId="1369AD8E" w14:textId="77777777" w:rsidR="0041587E" w:rsidRPr="002178AD" w:rsidRDefault="0041587E" w:rsidP="00C01572">
            <w:pPr>
              <w:pStyle w:val="TAL"/>
            </w:pPr>
            <w:r w:rsidRPr="002178AD">
              <w:t>This IE identifies a slice.</w:t>
            </w:r>
          </w:p>
        </w:tc>
      </w:tr>
      <w:tr w:rsidR="000F7E4E" w:rsidRPr="002178AD" w14:paraId="1146918B" w14:textId="77777777" w:rsidTr="00C01572">
        <w:trPr>
          <w:jc w:val="center"/>
        </w:trPr>
        <w:tc>
          <w:tcPr>
            <w:tcW w:w="1428" w:type="dxa"/>
          </w:tcPr>
          <w:p w14:paraId="5AB994AF" w14:textId="77777777" w:rsidR="000F7E4E" w:rsidRDefault="000F7E4E" w:rsidP="000F7E4E">
            <w:pPr>
              <w:pStyle w:val="TAL"/>
              <w:rPr>
                <w:rFonts w:cs="Arial"/>
                <w:szCs w:val="18"/>
                <w:lang w:eastAsia="zh-CN"/>
              </w:rPr>
            </w:pPr>
            <w:r>
              <w:rPr>
                <w:noProof/>
              </w:rPr>
              <w:t>qosParamSet</w:t>
            </w:r>
          </w:p>
        </w:tc>
        <w:tc>
          <w:tcPr>
            <w:tcW w:w="1559" w:type="dxa"/>
          </w:tcPr>
          <w:p w14:paraId="1C89F4A3" w14:textId="77777777" w:rsidR="000F7E4E" w:rsidRPr="00BA72A5" w:rsidRDefault="000F7E4E" w:rsidP="000F7E4E">
            <w:pPr>
              <w:pStyle w:val="TAL"/>
              <w:rPr>
                <w:rFonts w:cs="Arial"/>
                <w:szCs w:val="18"/>
                <w:lang w:eastAsia="zh-CN"/>
              </w:rPr>
            </w:pPr>
            <w:r>
              <w:t>QosParameterSet</w:t>
            </w:r>
          </w:p>
        </w:tc>
        <w:tc>
          <w:tcPr>
            <w:tcW w:w="467" w:type="dxa"/>
          </w:tcPr>
          <w:p w14:paraId="737ADCBD" w14:textId="77777777" w:rsidR="000F7E4E" w:rsidRPr="00BA72A5" w:rsidRDefault="000F7E4E" w:rsidP="000F7E4E">
            <w:pPr>
              <w:pStyle w:val="TAC"/>
              <w:rPr>
                <w:rFonts w:cs="Arial"/>
                <w:szCs w:val="18"/>
                <w:lang w:eastAsia="zh-CN"/>
              </w:rPr>
            </w:pPr>
            <w:r>
              <w:rPr>
                <w:noProof/>
              </w:rPr>
              <w:t>C</w:t>
            </w:r>
          </w:p>
        </w:tc>
        <w:tc>
          <w:tcPr>
            <w:tcW w:w="1134" w:type="dxa"/>
          </w:tcPr>
          <w:p w14:paraId="4B734275"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FC96FD4"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0DD3CC05" w14:textId="77777777" w:rsidR="000F7E4E" w:rsidRPr="00081B8D" w:rsidRDefault="000F7E4E" w:rsidP="000F7E4E">
            <w:pPr>
              <w:pStyle w:val="TAL"/>
            </w:pPr>
            <w:r w:rsidRPr="002178AD">
              <w:t>(NOTE</w:t>
            </w:r>
            <w:r>
              <w:t xml:space="preserve"> 3, </w:t>
            </w:r>
            <w:r w:rsidRPr="002178AD">
              <w:t>NOTE</w:t>
            </w:r>
            <w:r>
              <w:t> 4</w:t>
            </w:r>
            <w:r w:rsidRPr="002178AD">
              <w:t>)</w:t>
            </w:r>
          </w:p>
        </w:tc>
      </w:tr>
      <w:tr w:rsidR="000F7E4E" w:rsidRPr="002178AD" w14:paraId="7F48573F" w14:textId="77777777" w:rsidTr="00C01572">
        <w:trPr>
          <w:jc w:val="center"/>
        </w:trPr>
        <w:tc>
          <w:tcPr>
            <w:tcW w:w="1428" w:type="dxa"/>
          </w:tcPr>
          <w:p w14:paraId="5B4A3E09" w14:textId="77777777" w:rsidR="000F7E4E" w:rsidRDefault="000F7E4E" w:rsidP="000F7E4E">
            <w:pPr>
              <w:pStyle w:val="TAL"/>
              <w:rPr>
                <w:rFonts w:cs="Arial"/>
                <w:szCs w:val="18"/>
                <w:lang w:eastAsia="zh-CN"/>
              </w:rPr>
            </w:pPr>
            <w:r>
              <w:rPr>
                <w:lang w:eastAsia="zh-CN"/>
              </w:rPr>
              <w:t>qosReference</w:t>
            </w:r>
          </w:p>
        </w:tc>
        <w:tc>
          <w:tcPr>
            <w:tcW w:w="1559" w:type="dxa"/>
          </w:tcPr>
          <w:p w14:paraId="4A3AD67B" w14:textId="77777777" w:rsidR="000F7E4E" w:rsidRPr="00BA72A5" w:rsidRDefault="000F7E4E" w:rsidP="000F7E4E">
            <w:pPr>
              <w:pStyle w:val="TAL"/>
              <w:rPr>
                <w:rFonts w:cs="Arial"/>
                <w:szCs w:val="18"/>
                <w:lang w:eastAsia="zh-CN"/>
              </w:rPr>
            </w:pPr>
            <w:r>
              <w:rPr>
                <w:lang w:eastAsia="zh-CN"/>
              </w:rPr>
              <w:t>string</w:t>
            </w:r>
          </w:p>
        </w:tc>
        <w:tc>
          <w:tcPr>
            <w:tcW w:w="467" w:type="dxa"/>
          </w:tcPr>
          <w:p w14:paraId="4E430626" w14:textId="77777777" w:rsidR="000F7E4E" w:rsidRPr="00BA72A5" w:rsidRDefault="000F7E4E" w:rsidP="000F7E4E">
            <w:pPr>
              <w:pStyle w:val="TAC"/>
              <w:rPr>
                <w:rFonts w:cs="Arial"/>
                <w:szCs w:val="18"/>
                <w:lang w:eastAsia="zh-CN"/>
              </w:rPr>
            </w:pPr>
            <w:r>
              <w:rPr>
                <w:noProof/>
              </w:rPr>
              <w:t>C</w:t>
            </w:r>
          </w:p>
        </w:tc>
        <w:tc>
          <w:tcPr>
            <w:tcW w:w="1134" w:type="dxa"/>
          </w:tcPr>
          <w:p w14:paraId="7C4FB4FF"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8DF88A2"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p>
          <w:p w14:paraId="52897B34" w14:textId="77777777" w:rsidR="000F7E4E" w:rsidRPr="00081B8D" w:rsidRDefault="000F7E4E" w:rsidP="000F7E4E">
            <w:pPr>
              <w:pStyle w:val="TAL"/>
            </w:pPr>
            <w:r w:rsidRPr="002178AD">
              <w:t>(NOTE</w:t>
            </w:r>
            <w:r>
              <w:t xml:space="preserve"> 2, </w:t>
            </w:r>
            <w:r w:rsidRPr="002178AD">
              <w:t>NOTE</w:t>
            </w:r>
            <w:r>
              <w:t> 4</w:t>
            </w:r>
            <w:r w:rsidRPr="002178AD">
              <w:t>)</w:t>
            </w:r>
          </w:p>
        </w:tc>
      </w:tr>
      <w:tr w:rsidR="0041587E" w:rsidRPr="002178AD" w14:paraId="36533CAE" w14:textId="77777777" w:rsidTr="00C01572">
        <w:trPr>
          <w:jc w:val="center"/>
        </w:trPr>
        <w:tc>
          <w:tcPr>
            <w:tcW w:w="1428" w:type="dxa"/>
          </w:tcPr>
          <w:p w14:paraId="15481888" w14:textId="77777777" w:rsidR="0041587E" w:rsidRDefault="0041587E" w:rsidP="00C01572">
            <w:pPr>
              <w:pStyle w:val="TAL"/>
              <w:rPr>
                <w:rFonts w:cs="Arial"/>
                <w:szCs w:val="18"/>
                <w:lang w:eastAsia="zh-CN"/>
              </w:rPr>
            </w:pPr>
            <w:r w:rsidRPr="00C96BA5">
              <w:rPr>
                <w:lang w:val="en-US"/>
              </w:rPr>
              <w:t>alt</w:t>
            </w:r>
            <w:r>
              <w:rPr>
                <w:lang w:val="en-US"/>
              </w:rPr>
              <w:t>QosParamSets</w:t>
            </w:r>
          </w:p>
        </w:tc>
        <w:tc>
          <w:tcPr>
            <w:tcW w:w="1559" w:type="dxa"/>
          </w:tcPr>
          <w:p w14:paraId="09E1CAA3" w14:textId="77777777" w:rsidR="0041587E" w:rsidRPr="00BA72A5" w:rsidRDefault="0041587E" w:rsidP="00C01572">
            <w:pPr>
              <w:pStyle w:val="TAL"/>
              <w:rPr>
                <w:rFonts w:cs="Arial"/>
                <w:szCs w:val="18"/>
                <w:lang w:eastAsia="zh-CN"/>
              </w:rPr>
            </w:pPr>
            <w:r>
              <w:rPr>
                <w:noProof/>
              </w:rPr>
              <w:t>a</w:t>
            </w:r>
            <w:r w:rsidRPr="00956496">
              <w:rPr>
                <w:noProof/>
              </w:rPr>
              <w:t>rray</w:t>
            </w:r>
            <w:r>
              <w:rPr>
                <w:lang w:val="en-US"/>
              </w:rPr>
              <w:t>(A</w:t>
            </w:r>
            <w:r w:rsidRPr="00C96BA5">
              <w:rPr>
                <w:lang w:val="en-US"/>
              </w:rPr>
              <w:t>lt</w:t>
            </w:r>
            <w:r>
              <w:rPr>
                <w:lang w:val="en-US"/>
              </w:rPr>
              <w:t>QosParamSet</w:t>
            </w:r>
            <w:r w:rsidRPr="00956496">
              <w:rPr>
                <w:noProof/>
              </w:rPr>
              <w:t>)</w:t>
            </w:r>
          </w:p>
        </w:tc>
        <w:tc>
          <w:tcPr>
            <w:tcW w:w="467" w:type="dxa"/>
          </w:tcPr>
          <w:p w14:paraId="36278FA7" w14:textId="77777777" w:rsidR="0041587E" w:rsidRPr="00BA72A5" w:rsidRDefault="0041587E" w:rsidP="00C01572">
            <w:pPr>
              <w:pStyle w:val="TAC"/>
              <w:rPr>
                <w:rFonts w:cs="Arial"/>
                <w:szCs w:val="18"/>
                <w:lang w:eastAsia="zh-CN"/>
              </w:rPr>
            </w:pPr>
            <w:r>
              <w:rPr>
                <w:noProof/>
              </w:rPr>
              <w:t>O</w:t>
            </w:r>
          </w:p>
        </w:tc>
        <w:tc>
          <w:tcPr>
            <w:tcW w:w="1134" w:type="dxa"/>
          </w:tcPr>
          <w:p w14:paraId="26BEDB9A" w14:textId="77777777" w:rsidR="0041587E" w:rsidRPr="00BA72A5" w:rsidRDefault="0041587E" w:rsidP="00C01572">
            <w:pPr>
              <w:pStyle w:val="TAL"/>
              <w:rPr>
                <w:rFonts w:cs="Arial"/>
                <w:szCs w:val="18"/>
                <w:lang w:eastAsia="zh-CN"/>
              </w:rPr>
            </w:pPr>
            <w:r w:rsidRPr="00956496">
              <w:rPr>
                <w:noProof/>
              </w:rPr>
              <w:t>1..N</w:t>
            </w:r>
          </w:p>
        </w:tc>
        <w:tc>
          <w:tcPr>
            <w:tcW w:w="5156" w:type="dxa"/>
          </w:tcPr>
          <w:p w14:paraId="02FB65EF"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rFonts w:eastAsia="Times New Roman"/>
                <w:lang w:val="en-US"/>
              </w:rPr>
              <w:t>individual QoS parameter sets</w:t>
            </w:r>
            <w:r>
              <w:rPr>
                <w:lang w:eastAsia="zh-CN"/>
              </w:rPr>
              <w:t xml:space="preserve"> in a prioritized order.</w:t>
            </w:r>
          </w:p>
          <w:p w14:paraId="01824424" w14:textId="77777777" w:rsidR="0041587E" w:rsidRDefault="0041587E" w:rsidP="00C01572">
            <w:pPr>
              <w:pStyle w:val="TAL"/>
            </w:pPr>
            <w:r>
              <w:t>The lower the index of the array for a given entry, the higher the priority.</w:t>
            </w:r>
          </w:p>
          <w:p w14:paraId="7D7CC309" w14:textId="77777777" w:rsidR="0041587E" w:rsidRPr="00081B8D" w:rsidRDefault="0041587E" w:rsidP="00C01572">
            <w:pPr>
              <w:pStyle w:val="TAL"/>
            </w:pPr>
            <w:r w:rsidRPr="002178AD">
              <w:t>(NOTE</w:t>
            </w:r>
            <w:r>
              <w:t> 3</w:t>
            </w:r>
            <w:r w:rsidRPr="002178AD">
              <w:t>)</w:t>
            </w:r>
          </w:p>
        </w:tc>
      </w:tr>
      <w:tr w:rsidR="0041587E" w:rsidRPr="002178AD" w14:paraId="22D8A85D" w14:textId="77777777" w:rsidTr="00C01572">
        <w:trPr>
          <w:jc w:val="center"/>
        </w:trPr>
        <w:tc>
          <w:tcPr>
            <w:tcW w:w="1428" w:type="dxa"/>
          </w:tcPr>
          <w:p w14:paraId="324BB528" w14:textId="77777777" w:rsidR="0041587E" w:rsidRDefault="0041587E" w:rsidP="00C01572">
            <w:pPr>
              <w:pStyle w:val="TAL"/>
              <w:rPr>
                <w:rFonts w:cs="Arial"/>
                <w:szCs w:val="18"/>
                <w:lang w:eastAsia="zh-CN"/>
              </w:rPr>
            </w:pPr>
            <w:r>
              <w:rPr>
                <w:szCs w:val="18"/>
                <w:lang w:eastAsia="zh-CN"/>
              </w:rPr>
              <w:t>altQ</w:t>
            </w:r>
            <w:r w:rsidRPr="00944D04">
              <w:rPr>
                <w:szCs w:val="18"/>
                <w:lang w:eastAsia="zh-CN"/>
              </w:rPr>
              <w:t>osRef</w:t>
            </w:r>
            <w:r>
              <w:rPr>
                <w:szCs w:val="18"/>
                <w:lang w:eastAsia="zh-CN"/>
              </w:rPr>
              <w:t>s</w:t>
            </w:r>
          </w:p>
        </w:tc>
        <w:tc>
          <w:tcPr>
            <w:tcW w:w="1559" w:type="dxa"/>
          </w:tcPr>
          <w:p w14:paraId="1D71801F" w14:textId="77777777" w:rsidR="0041587E" w:rsidRPr="00BA72A5" w:rsidRDefault="0041587E" w:rsidP="00C01572">
            <w:pPr>
              <w:pStyle w:val="TAL"/>
              <w:rPr>
                <w:rFonts w:cs="Arial"/>
                <w:szCs w:val="18"/>
                <w:lang w:eastAsia="zh-CN"/>
              </w:rPr>
            </w:pPr>
            <w:r>
              <w:t>array(string)</w:t>
            </w:r>
          </w:p>
        </w:tc>
        <w:tc>
          <w:tcPr>
            <w:tcW w:w="467" w:type="dxa"/>
          </w:tcPr>
          <w:p w14:paraId="264CEEC5" w14:textId="77777777" w:rsidR="0041587E" w:rsidRPr="00BA72A5" w:rsidRDefault="0041587E" w:rsidP="00C01572">
            <w:pPr>
              <w:pStyle w:val="TAC"/>
              <w:rPr>
                <w:rFonts w:cs="Arial"/>
                <w:szCs w:val="18"/>
                <w:lang w:eastAsia="zh-CN"/>
              </w:rPr>
            </w:pPr>
            <w:r>
              <w:rPr>
                <w:lang w:eastAsia="zh-CN"/>
              </w:rPr>
              <w:t>O</w:t>
            </w:r>
          </w:p>
        </w:tc>
        <w:tc>
          <w:tcPr>
            <w:tcW w:w="1134" w:type="dxa"/>
          </w:tcPr>
          <w:p w14:paraId="7070B64F" w14:textId="77777777" w:rsidR="0041587E" w:rsidRPr="00BA72A5" w:rsidRDefault="0041587E" w:rsidP="00C01572">
            <w:pPr>
              <w:pStyle w:val="TAL"/>
              <w:rPr>
                <w:rFonts w:cs="Arial"/>
                <w:szCs w:val="18"/>
                <w:lang w:eastAsia="zh-CN"/>
              </w:rPr>
            </w:pPr>
            <w:r>
              <w:t>1..N</w:t>
            </w:r>
          </w:p>
        </w:tc>
        <w:tc>
          <w:tcPr>
            <w:tcW w:w="5156" w:type="dxa"/>
          </w:tcPr>
          <w:p w14:paraId="2F0EDE20"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p>
          <w:p w14:paraId="686C3AFA" w14:textId="77777777" w:rsidR="0041587E" w:rsidRDefault="0041587E" w:rsidP="00C01572">
            <w:pPr>
              <w:pStyle w:val="TAL"/>
            </w:pPr>
            <w:r>
              <w:t>The lower the index of the array for a given entry, the higher the priority.</w:t>
            </w:r>
          </w:p>
          <w:p w14:paraId="1B1F825B" w14:textId="77777777" w:rsidR="0041587E" w:rsidRPr="00081B8D" w:rsidRDefault="0041587E" w:rsidP="00C01572">
            <w:pPr>
              <w:pStyle w:val="TAL"/>
            </w:pPr>
            <w:r w:rsidRPr="002178AD">
              <w:t>(NOTE</w:t>
            </w:r>
            <w:r>
              <w:t> 2</w:t>
            </w:r>
            <w:r w:rsidRPr="002178AD">
              <w:t>)</w:t>
            </w:r>
          </w:p>
        </w:tc>
      </w:tr>
      <w:tr w:rsidR="0041587E" w:rsidRPr="002178AD" w14:paraId="32A876F2" w14:textId="77777777" w:rsidTr="00C01572">
        <w:trPr>
          <w:jc w:val="center"/>
        </w:trPr>
        <w:tc>
          <w:tcPr>
            <w:tcW w:w="1428" w:type="dxa"/>
          </w:tcPr>
          <w:p w14:paraId="6CBFC050" w14:textId="77777777" w:rsidR="0041587E" w:rsidRDefault="0041587E" w:rsidP="00C01572">
            <w:pPr>
              <w:pStyle w:val="TAL"/>
              <w:rPr>
                <w:szCs w:val="18"/>
                <w:lang w:eastAsia="zh-CN"/>
              </w:rPr>
            </w:pPr>
            <w:r>
              <w:rPr>
                <w:szCs w:val="18"/>
                <w:lang w:eastAsia="zh-CN"/>
              </w:rPr>
              <w:t>notifUri</w:t>
            </w:r>
          </w:p>
        </w:tc>
        <w:tc>
          <w:tcPr>
            <w:tcW w:w="1559" w:type="dxa"/>
          </w:tcPr>
          <w:p w14:paraId="1341B6AD" w14:textId="77777777" w:rsidR="0041587E" w:rsidRDefault="0041587E" w:rsidP="00C01572">
            <w:pPr>
              <w:pStyle w:val="TAL"/>
            </w:pPr>
            <w:r w:rsidRPr="00F25C88">
              <w:t>Uri</w:t>
            </w:r>
          </w:p>
        </w:tc>
        <w:tc>
          <w:tcPr>
            <w:tcW w:w="467" w:type="dxa"/>
          </w:tcPr>
          <w:p w14:paraId="5B09B6D4" w14:textId="77777777" w:rsidR="0041587E" w:rsidRDefault="0041587E" w:rsidP="00C01572">
            <w:pPr>
              <w:pStyle w:val="TAC"/>
              <w:rPr>
                <w:lang w:eastAsia="zh-CN"/>
              </w:rPr>
            </w:pPr>
            <w:r w:rsidRPr="00F25C88">
              <w:t>O</w:t>
            </w:r>
          </w:p>
        </w:tc>
        <w:tc>
          <w:tcPr>
            <w:tcW w:w="1134" w:type="dxa"/>
          </w:tcPr>
          <w:p w14:paraId="1EB7D4C2" w14:textId="77777777" w:rsidR="0041587E" w:rsidRDefault="0041587E" w:rsidP="00C01572">
            <w:pPr>
              <w:pStyle w:val="TAL"/>
            </w:pPr>
            <w:r w:rsidRPr="00F25C88">
              <w:t>0..1</w:t>
            </w:r>
          </w:p>
        </w:tc>
        <w:tc>
          <w:tcPr>
            <w:tcW w:w="5156" w:type="dxa"/>
          </w:tcPr>
          <w:p w14:paraId="0D69E5FB" w14:textId="77777777" w:rsidR="0041587E"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r w:rsidR="0041587E" w:rsidRPr="002178AD" w14:paraId="33F12EC4" w14:textId="77777777" w:rsidTr="00C01572">
        <w:trPr>
          <w:jc w:val="center"/>
        </w:trPr>
        <w:tc>
          <w:tcPr>
            <w:tcW w:w="1428" w:type="dxa"/>
          </w:tcPr>
          <w:p w14:paraId="03E7F490" w14:textId="77777777" w:rsidR="0041587E" w:rsidRDefault="0041587E" w:rsidP="00C01572">
            <w:pPr>
              <w:pStyle w:val="TAL"/>
              <w:rPr>
                <w:szCs w:val="18"/>
                <w:lang w:eastAsia="zh-CN"/>
              </w:rPr>
            </w:pPr>
            <w:r>
              <w:t>warnNotifEnabled</w:t>
            </w:r>
          </w:p>
        </w:tc>
        <w:tc>
          <w:tcPr>
            <w:tcW w:w="1559" w:type="dxa"/>
          </w:tcPr>
          <w:p w14:paraId="749DF933" w14:textId="77777777" w:rsidR="0041587E" w:rsidRDefault="0041587E" w:rsidP="00C01572">
            <w:pPr>
              <w:pStyle w:val="TAL"/>
            </w:pPr>
            <w:r w:rsidRPr="00C63D38">
              <w:rPr>
                <w:noProof/>
              </w:rPr>
              <w:t>boolean</w:t>
            </w:r>
          </w:p>
        </w:tc>
        <w:tc>
          <w:tcPr>
            <w:tcW w:w="467" w:type="dxa"/>
          </w:tcPr>
          <w:p w14:paraId="6B6DFEE7" w14:textId="77777777" w:rsidR="0041587E" w:rsidRDefault="0041587E" w:rsidP="00C01572">
            <w:pPr>
              <w:pStyle w:val="TAC"/>
              <w:rPr>
                <w:lang w:eastAsia="zh-CN"/>
              </w:rPr>
            </w:pPr>
            <w:r w:rsidRPr="00C63D38">
              <w:rPr>
                <w:noProof/>
              </w:rPr>
              <w:t>O</w:t>
            </w:r>
          </w:p>
        </w:tc>
        <w:tc>
          <w:tcPr>
            <w:tcW w:w="1134" w:type="dxa"/>
          </w:tcPr>
          <w:p w14:paraId="75D8DAFA" w14:textId="77777777" w:rsidR="0041587E" w:rsidRDefault="0041587E" w:rsidP="00C01572">
            <w:pPr>
              <w:pStyle w:val="TAL"/>
            </w:pPr>
            <w:r w:rsidRPr="00C63D38">
              <w:rPr>
                <w:noProof/>
              </w:rPr>
              <w:t>0..1</w:t>
            </w:r>
          </w:p>
        </w:tc>
        <w:tc>
          <w:tcPr>
            <w:tcW w:w="5156" w:type="dxa"/>
          </w:tcPr>
          <w:p w14:paraId="1B559ACA"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3E1FF580" w14:textId="77777777" w:rsidR="0041587E" w:rsidRPr="00C63D38" w:rsidRDefault="0041587E" w:rsidP="00C01572">
            <w:pPr>
              <w:pStyle w:val="TAL"/>
              <w:rPr>
                <w:rFonts w:cs="Arial"/>
                <w:noProof/>
                <w:szCs w:val="18"/>
                <w:lang w:eastAsia="zh-CN"/>
              </w:rPr>
            </w:pPr>
          </w:p>
          <w:p w14:paraId="6B19F93A" w14:textId="77777777" w:rsidR="0041587E" w:rsidRPr="00C63D38" w:rsidRDefault="0041587E" w:rsidP="00C01572">
            <w:pPr>
              <w:pStyle w:val="TAL"/>
              <w:rPr>
                <w:rFonts w:cs="Arial"/>
                <w:noProof/>
                <w:szCs w:val="18"/>
              </w:rPr>
            </w:pPr>
            <w:r w:rsidRPr="00C63D38">
              <w:rPr>
                <w:rFonts w:cs="Arial"/>
                <w:noProof/>
                <w:szCs w:val="18"/>
              </w:rPr>
              <w:t>true: enabled;</w:t>
            </w:r>
          </w:p>
          <w:p w14:paraId="5E7B1C15" w14:textId="77777777" w:rsidR="0041587E" w:rsidRDefault="0041587E" w:rsidP="00C01572">
            <w:pPr>
              <w:pStyle w:val="TAL"/>
              <w:rPr>
                <w:rFonts w:cs="Arial"/>
                <w:noProof/>
                <w:szCs w:val="18"/>
                <w:lang w:eastAsia="zh-CN"/>
              </w:rPr>
            </w:pPr>
            <w:r w:rsidRPr="00C63D38">
              <w:rPr>
                <w:rFonts w:cs="Arial"/>
                <w:noProof/>
                <w:szCs w:val="18"/>
              </w:rPr>
              <w:t>false: disabled (default).</w:t>
            </w:r>
          </w:p>
        </w:tc>
      </w:tr>
      <w:tr w:rsidR="0041587E" w:rsidRPr="002178AD" w14:paraId="6A13D9FF" w14:textId="77777777" w:rsidTr="00C01572">
        <w:trPr>
          <w:jc w:val="center"/>
        </w:trPr>
        <w:tc>
          <w:tcPr>
            <w:tcW w:w="1428" w:type="dxa"/>
          </w:tcPr>
          <w:p w14:paraId="469BE693" w14:textId="77777777" w:rsidR="0041587E" w:rsidRPr="002178AD" w:rsidRDefault="0041587E" w:rsidP="00C01572">
            <w:pPr>
              <w:pStyle w:val="TAL"/>
              <w:rPr>
                <w:rFonts w:cs="Arial"/>
                <w:szCs w:val="18"/>
                <w:lang w:eastAsia="zh-CN"/>
              </w:rPr>
            </w:pPr>
            <w:r w:rsidRPr="002178AD">
              <w:t>suppFeat</w:t>
            </w:r>
          </w:p>
        </w:tc>
        <w:tc>
          <w:tcPr>
            <w:tcW w:w="1559" w:type="dxa"/>
          </w:tcPr>
          <w:p w14:paraId="65E97948" w14:textId="77777777" w:rsidR="0041587E" w:rsidRPr="002178AD" w:rsidRDefault="0041587E" w:rsidP="00C01572">
            <w:pPr>
              <w:pStyle w:val="TAL"/>
              <w:rPr>
                <w:rFonts w:cs="Arial"/>
                <w:szCs w:val="18"/>
                <w:lang w:eastAsia="zh-CN"/>
              </w:rPr>
            </w:pPr>
            <w:r w:rsidRPr="002178AD">
              <w:t>SupportedFeatures</w:t>
            </w:r>
          </w:p>
        </w:tc>
        <w:tc>
          <w:tcPr>
            <w:tcW w:w="467" w:type="dxa"/>
          </w:tcPr>
          <w:p w14:paraId="48DE9DDE" w14:textId="77777777" w:rsidR="0041587E" w:rsidRPr="002178AD" w:rsidRDefault="0041587E" w:rsidP="00C01572">
            <w:pPr>
              <w:pStyle w:val="TAC"/>
              <w:rPr>
                <w:rFonts w:cs="Arial"/>
                <w:szCs w:val="18"/>
                <w:lang w:eastAsia="zh-CN"/>
              </w:rPr>
            </w:pPr>
            <w:r w:rsidRPr="002178AD">
              <w:rPr>
                <w:rFonts w:hint="eastAsia"/>
                <w:lang w:eastAsia="zh-CN"/>
              </w:rPr>
              <w:t>C</w:t>
            </w:r>
          </w:p>
        </w:tc>
        <w:tc>
          <w:tcPr>
            <w:tcW w:w="1134" w:type="dxa"/>
          </w:tcPr>
          <w:p w14:paraId="1F5B17E8" w14:textId="77777777" w:rsidR="0041587E" w:rsidRPr="002178AD" w:rsidRDefault="0041587E" w:rsidP="00C01572">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04B0D2FC"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E9ACDC4" w14:textId="77777777" w:rsidR="002505DD" w:rsidRDefault="002505DD" w:rsidP="002505DD">
            <w:pPr>
              <w:pStyle w:val="TAL"/>
              <w:rPr>
                <w:rFonts w:cs="Arial"/>
                <w:szCs w:val="18"/>
                <w:lang w:eastAsia="zh-CN"/>
              </w:rPr>
            </w:pPr>
          </w:p>
          <w:p w14:paraId="63D47EDD" w14:textId="77777777" w:rsidR="0041587E"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0F7E4E">
              <w:rPr>
                <w:noProof/>
              </w:rPr>
              <w:t> 1</w:t>
            </w:r>
            <w:r w:rsidRPr="002178AD">
              <w:t>)</w:t>
            </w:r>
            <w:r w:rsidRPr="002178AD">
              <w:rPr>
                <w:rFonts w:cs="Arial"/>
                <w:szCs w:val="18"/>
                <w:lang w:eastAsia="zh-CN"/>
              </w:rPr>
              <w:t>.</w:t>
            </w:r>
          </w:p>
        </w:tc>
      </w:tr>
      <w:tr w:rsidR="0041587E" w:rsidRPr="002178AD" w14:paraId="6801ED6C" w14:textId="77777777" w:rsidTr="00C01572">
        <w:trPr>
          <w:jc w:val="center"/>
        </w:trPr>
        <w:tc>
          <w:tcPr>
            <w:tcW w:w="1428" w:type="dxa"/>
          </w:tcPr>
          <w:p w14:paraId="169EF331" w14:textId="77777777" w:rsidR="0041587E" w:rsidRPr="002178AD" w:rsidRDefault="0041587E" w:rsidP="00C01572">
            <w:pPr>
              <w:pStyle w:val="TAL"/>
            </w:pPr>
            <w:r w:rsidRPr="002178AD">
              <w:rPr>
                <w:noProof/>
              </w:rPr>
              <w:t>resetIds</w:t>
            </w:r>
          </w:p>
        </w:tc>
        <w:tc>
          <w:tcPr>
            <w:tcW w:w="1559" w:type="dxa"/>
          </w:tcPr>
          <w:p w14:paraId="6AE45353" w14:textId="77777777" w:rsidR="0041587E" w:rsidRPr="002178AD" w:rsidRDefault="0041587E" w:rsidP="00C01572">
            <w:pPr>
              <w:pStyle w:val="TAL"/>
            </w:pPr>
            <w:r w:rsidRPr="002178AD">
              <w:rPr>
                <w:noProof/>
              </w:rPr>
              <w:t>array(string)</w:t>
            </w:r>
          </w:p>
        </w:tc>
        <w:tc>
          <w:tcPr>
            <w:tcW w:w="467" w:type="dxa"/>
          </w:tcPr>
          <w:p w14:paraId="545D7DA7" w14:textId="77777777" w:rsidR="0041587E" w:rsidRPr="002178AD" w:rsidRDefault="0041587E" w:rsidP="00C01572">
            <w:pPr>
              <w:pStyle w:val="TAC"/>
              <w:rPr>
                <w:lang w:eastAsia="zh-CN"/>
              </w:rPr>
            </w:pPr>
            <w:r w:rsidRPr="002178AD">
              <w:rPr>
                <w:lang w:val="en-US" w:eastAsia="zh-CN"/>
              </w:rPr>
              <w:t>O</w:t>
            </w:r>
          </w:p>
        </w:tc>
        <w:tc>
          <w:tcPr>
            <w:tcW w:w="1134" w:type="dxa"/>
          </w:tcPr>
          <w:p w14:paraId="21AA5C17" w14:textId="77777777" w:rsidR="0041587E" w:rsidRPr="002178AD" w:rsidRDefault="0041587E" w:rsidP="00C01572">
            <w:pPr>
              <w:pStyle w:val="TAL"/>
              <w:rPr>
                <w:lang w:eastAsia="zh-CN"/>
              </w:rPr>
            </w:pPr>
            <w:r w:rsidRPr="002178AD">
              <w:rPr>
                <w:lang w:val="en-US" w:eastAsia="zh-CN"/>
              </w:rPr>
              <w:t>1..N</w:t>
            </w:r>
          </w:p>
        </w:tc>
        <w:tc>
          <w:tcPr>
            <w:tcW w:w="5156" w:type="dxa"/>
          </w:tcPr>
          <w:p w14:paraId="1F9BB1D4" w14:textId="77777777" w:rsidR="0041587E" w:rsidRPr="002178AD" w:rsidRDefault="0041587E" w:rsidP="00C01572">
            <w:pPr>
              <w:pStyle w:val="TAL"/>
              <w:rPr>
                <w:rFonts w:cs="Arial"/>
                <w:szCs w:val="18"/>
              </w:rPr>
            </w:pPr>
            <w:r w:rsidRPr="002178AD">
              <w:rPr>
                <w:rFonts w:cs="Arial"/>
                <w:szCs w:val="18"/>
              </w:rPr>
              <w:t>This IE uniquely identifies a part of temporary data in UDR that contains the created resource.</w:t>
            </w:r>
          </w:p>
          <w:p w14:paraId="3301D2D4" w14:textId="77777777" w:rsidR="0041587E" w:rsidRPr="002178AD" w:rsidRDefault="0041587E" w:rsidP="00C01572">
            <w:pPr>
              <w:pStyle w:val="TAL"/>
              <w:rPr>
                <w:rFonts w:cs="Arial"/>
                <w:szCs w:val="18"/>
                <w:lang w:eastAsia="zh-CN"/>
              </w:rPr>
            </w:pPr>
            <w:r w:rsidRPr="002178AD">
              <w:rPr>
                <w:rFonts w:cs="Arial"/>
                <w:szCs w:val="18"/>
              </w:rPr>
              <w:t>This attribute may be provided in the response of successful resource creation.</w:t>
            </w:r>
          </w:p>
        </w:tc>
      </w:tr>
      <w:tr w:rsidR="0041587E" w:rsidRPr="002178AD" w14:paraId="2E594D0C" w14:textId="77777777" w:rsidTr="00C01572">
        <w:trPr>
          <w:jc w:val="center"/>
        </w:trPr>
        <w:tc>
          <w:tcPr>
            <w:tcW w:w="9744" w:type="dxa"/>
            <w:gridSpan w:val="5"/>
          </w:tcPr>
          <w:p w14:paraId="2CFE4358" w14:textId="77777777" w:rsidR="0041587E" w:rsidRPr="000F7E4E" w:rsidRDefault="0041587E" w:rsidP="000F7E4E">
            <w:pPr>
              <w:pStyle w:val="TAN"/>
              <w:rPr>
                <w:noProof/>
              </w:rPr>
            </w:pPr>
            <w:r w:rsidRPr="000F7E4E">
              <w:rPr>
                <w:noProof/>
              </w:rPr>
              <w:t>NOTE 1:</w:t>
            </w:r>
            <w:r w:rsidRPr="000F7E4E">
              <w:rPr>
                <w:noProof/>
              </w:rPr>
              <w:tab/>
              <w:t>In the HTTP request, it represents the set of features supported by the NF service consumer. In the HTTP response, it represents the set of features supported by both the NF service consumer and the UDR.</w:t>
            </w:r>
          </w:p>
          <w:p w14:paraId="316A4B28" w14:textId="77777777" w:rsidR="0041587E" w:rsidRPr="00C63D38" w:rsidRDefault="0041587E" w:rsidP="000F7E4E">
            <w:pPr>
              <w:pStyle w:val="TAN"/>
              <w:rPr>
                <w:noProof/>
              </w:rPr>
            </w:pPr>
            <w:r w:rsidRPr="00C63D38">
              <w:rPr>
                <w:noProof/>
              </w:rPr>
              <w:t>NOTE </w:t>
            </w:r>
            <w:r>
              <w:rPr>
                <w:noProof/>
              </w:rPr>
              <w:t>2</w:t>
            </w:r>
            <w:r w:rsidRPr="00C63D38">
              <w:rPr>
                <w:noProof/>
              </w:rPr>
              <w:t>:</w:t>
            </w:r>
            <w:r w:rsidRPr="00C63D38">
              <w:rPr>
                <w:noProof/>
              </w:rPr>
              <w:tab/>
              <w:t>The "</w:t>
            </w:r>
            <w:r w:rsidRPr="000F7E4E">
              <w:rPr>
                <w:noProof/>
              </w:rPr>
              <w:t>altQosRefs</w:t>
            </w:r>
            <w:r w:rsidRPr="00C63D38">
              <w:rPr>
                <w:noProof/>
              </w:rPr>
              <w:t>" attribut</w:t>
            </w:r>
            <w:r>
              <w:rPr>
                <w:noProof/>
              </w:rPr>
              <w:t>e may be included only if the "</w:t>
            </w:r>
            <w:r w:rsidRPr="000F7E4E">
              <w:rPr>
                <w:noProof/>
              </w:rPr>
              <w:t>qosReference</w:t>
            </w:r>
            <w:r w:rsidRPr="00C63D38">
              <w:rPr>
                <w:noProof/>
              </w:rPr>
              <w:t>" attribute is included.</w:t>
            </w:r>
          </w:p>
          <w:p w14:paraId="55D1FC3F" w14:textId="77777777" w:rsidR="000F7E4E" w:rsidRDefault="000F7E4E" w:rsidP="000F7E4E">
            <w:pPr>
              <w:pStyle w:val="TAN"/>
              <w:rPr>
                <w:noProof/>
              </w:rPr>
            </w:pPr>
            <w:r w:rsidRPr="00C63D38">
              <w:rPr>
                <w:noProof/>
              </w:rPr>
              <w:t>NOTE </w:t>
            </w:r>
            <w:r>
              <w:rPr>
                <w:noProof/>
              </w:rPr>
              <w:t>3</w:t>
            </w:r>
            <w:r w:rsidRPr="00C63D38">
              <w:rPr>
                <w:noProof/>
              </w:rPr>
              <w:t>:</w:t>
            </w:r>
            <w:r w:rsidRPr="00C63D38">
              <w:rPr>
                <w:noProof/>
              </w:rPr>
              <w:tab/>
              <w:t>The "altQosParamSets" attribute may be included only if the "qosParamSet" attribute is included.</w:t>
            </w:r>
          </w:p>
          <w:p w14:paraId="73C6D7FF" w14:textId="77777777" w:rsidR="0041587E" w:rsidRPr="002178AD" w:rsidRDefault="000F7E4E" w:rsidP="000F7E4E">
            <w:pPr>
              <w:pStyle w:val="TAN"/>
              <w:rPr>
                <w:rFonts w:cs="Arial"/>
                <w:szCs w:val="18"/>
                <w:lang w:eastAsia="zh-CN"/>
              </w:rPr>
            </w:pPr>
            <w:r w:rsidRPr="00F25C88">
              <w:rPr>
                <w:noProof/>
              </w:rPr>
              <w:t>NOTE </w:t>
            </w:r>
            <w:r>
              <w:rPr>
                <w:noProof/>
              </w:rPr>
              <w:t>4</w:t>
            </w:r>
            <w:r w:rsidRPr="00F25C88">
              <w:rPr>
                <w:noProof/>
              </w:rPr>
              <w:t>:</w:t>
            </w:r>
            <w:r w:rsidRPr="00F25C88">
              <w:rPr>
                <w:noProof/>
              </w:rPr>
              <w:tab/>
              <w:t>Either</w:t>
            </w:r>
            <w:r w:rsidRPr="00F25C88">
              <w:t xml:space="preserve"> the "</w:t>
            </w:r>
            <w:r w:rsidRPr="00F25C88">
              <w:rPr>
                <w:szCs w:val="18"/>
                <w:lang w:eastAsia="zh-CN"/>
              </w:rPr>
              <w:t>qosReference</w:t>
            </w:r>
            <w:r w:rsidRPr="00F25C88">
              <w:t>" attribute or the "qosParamSet" attribute shall be included.</w:t>
            </w:r>
          </w:p>
        </w:tc>
      </w:tr>
    </w:tbl>
    <w:p w14:paraId="32ED7F21" w14:textId="77777777" w:rsidR="0041587E" w:rsidRDefault="0041587E" w:rsidP="0041587E"/>
    <w:p w14:paraId="5C32F08D" w14:textId="77777777" w:rsidR="00476854" w:rsidRPr="002178AD" w:rsidRDefault="00476854" w:rsidP="00476854">
      <w:pPr>
        <w:pStyle w:val="41"/>
      </w:pPr>
      <w:bookmarkStart w:id="2432" w:name="_Toc153789084"/>
      <w:bookmarkStart w:id="2433" w:name="_Toc185515952"/>
      <w:bookmarkStart w:id="2434" w:name="_Toc209477310"/>
      <w:r w:rsidRPr="002178AD">
        <w:lastRenderedPageBreak/>
        <w:t>5.4.2.</w:t>
      </w:r>
      <w:r>
        <w:t>34</w:t>
      </w:r>
      <w:r w:rsidRPr="002178AD">
        <w:tab/>
        <w:t>Type</w:t>
      </w:r>
      <w:r>
        <w:t xml:space="preserve"> Pdtq</w:t>
      </w:r>
      <w:r w:rsidRPr="002178AD">
        <w:t>DataPatch</w:t>
      </w:r>
      <w:bookmarkEnd w:id="2432"/>
      <w:bookmarkEnd w:id="2433"/>
      <w:bookmarkEnd w:id="2434"/>
    </w:p>
    <w:p w14:paraId="294329B7" w14:textId="77777777" w:rsidR="0041587E" w:rsidRPr="002178AD" w:rsidRDefault="0041587E" w:rsidP="0041587E">
      <w:pPr>
        <w:pStyle w:val="TH"/>
      </w:pPr>
      <w:r w:rsidRPr="002178AD">
        <w:t>Table 5.4.2.</w:t>
      </w:r>
      <w:r>
        <w:t>34</w:t>
      </w:r>
      <w:r w:rsidRPr="002178AD">
        <w:t xml:space="preserve">-1: Definition of type </w:t>
      </w:r>
      <w:r>
        <w:t>Pdtq</w:t>
      </w:r>
      <w:r w:rsidRPr="002178AD">
        <w: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41AC3253" w14:textId="77777777" w:rsidTr="00C01572">
        <w:trPr>
          <w:jc w:val="center"/>
        </w:trPr>
        <w:tc>
          <w:tcPr>
            <w:tcW w:w="1428" w:type="dxa"/>
            <w:shd w:val="clear" w:color="auto" w:fill="C0C0C0"/>
            <w:hideMark/>
          </w:tcPr>
          <w:p w14:paraId="10A418D1" w14:textId="77777777" w:rsidR="0041587E" w:rsidRPr="002178AD" w:rsidRDefault="0041587E" w:rsidP="00C01572">
            <w:pPr>
              <w:pStyle w:val="TAH"/>
            </w:pPr>
            <w:r w:rsidRPr="002178AD">
              <w:t>Attribute name</w:t>
            </w:r>
          </w:p>
        </w:tc>
        <w:tc>
          <w:tcPr>
            <w:tcW w:w="1559" w:type="dxa"/>
            <w:shd w:val="clear" w:color="auto" w:fill="C0C0C0"/>
            <w:hideMark/>
          </w:tcPr>
          <w:p w14:paraId="0258BA69" w14:textId="77777777" w:rsidR="0041587E" w:rsidRPr="002178AD" w:rsidRDefault="0041587E" w:rsidP="00C01572">
            <w:pPr>
              <w:pStyle w:val="TAH"/>
            </w:pPr>
            <w:r w:rsidRPr="002178AD">
              <w:t>Data type</w:t>
            </w:r>
          </w:p>
        </w:tc>
        <w:tc>
          <w:tcPr>
            <w:tcW w:w="467" w:type="dxa"/>
            <w:shd w:val="clear" w:color="auto" w:fill="C0C0C0"/>
            <w:hideMark/>
          </w:tcPr>
          <w:p w14:paraId="20F3EF44" w14:textId="77777777" w:rsidR="0041587E" w:rsidRPr="002178AD" w:rsidRDefault="0041587E" w:rsidP="00C01572">
            <w:pPr>
              <w:pStyle w:val="TAH"/>
            </w:pPr>
            <w:r w:rsidRPr="002178AD">
              <w:t>P</w:t>
            </w:r>
          </w:p>
        </w:tc>
        <w:tc>
          <w:tcPr>
            <w:tcW w:w="1134" w:type="dxa"/>
            <w:shd w:val="clear" w:color="auto" w:fill="C0C0C0"/>
            <w:hideMark/>
          </w:tcPr>
          <w:p w14:paraId="492EC21F" w14:textId="77777777" w:rsidR="0041587E" w:rsidRPr="002178AD" w:rsidRDefault="0041587E" w:rsidP="00C01572">
            <w:pPr>
              <w:pStyle w:val="TAH"/>
            </w:pPr>
            <w:r w:rsidRPr="002178AD">
              <w:t>Cardinality</w:t>
            </w:r>
          </w:p>
        </w:tc>
        <w:tc>
          <w:tcPr>
            <w:tcW w:w="5156" w:type="dxa"/>
            <w:shd w:val="clear" w:color="auto" w:fill="C0C0C0"/>
            <w:hideMark/>
          </w:tcPr>
          <w:p w14:paraId="21D9F582" w14:textId="77777777" w:rsidR="0041587E" w:rsidRPr="002178AD" w:rsidRDefault="0041587E" w:rsidP="00C01572">
            <w:pPr>
              <w:pStyle w:val="TAH"/>
            </w:pPr>
            <w:r w:rsidRPr="002178AD">
              <w:t>Description</w:t>
            </w:r>
          </w:p>
        </w:tc>
      </w:tr>
      <w:tr w:rsidR="0041587E" w:rsidRPr="002178AD" w14:paraId="08C0363C" w14:textId="77777777" w:rsidTr="00C01572">
        <w:trPr>
          <w:jc w:val="center"/>
        </w:trPr>
        <w:tc>
          <w:tcPr>
            <w:tcW w:w="1428" w:type="dxa"/>
          </w:tcPr>
          <w:p w14:paraId="0613798A" w14:textId="77777777" w:rsidR="0041587E" w:rsidRPr="002178AD" w:rsidRDefault="0041587E" w:rsidP="00C01572">
            <w:pPr>
              <w:pStyle w:val="TAL"/>
              <w:rPr>
                <w:rFonts w:cs="Arial"/>
                <w:szCs w:val="18"/>
                <w:lang w:eastAsia="zh-CN"/>
              </w:rPr>
            </w:pPr>
            <w:r>
              <w:t>pdtq</w:t>
            </w:r>
            <w:r w:rsidRPr="002178AD">
              <w:t>Policy</w:t>
            </w:r>
          </w:p>
        </w:tc>
        <w:tc>
          <w:tcPr>
            <w:tcW w:w="1559" w:type="dxa"/>
          </w:tcPr>
          <w:p w14:paraId="342A5F60" w14:textId="77777777" w:rsidR="0041587E" w:rsidRPr="002178AD" w:rsidRDefault="0041587E" w:rsidP="00C01572">
            <w:pPr>
              <w:pStyle w:val="TAL"/>
              <w:rPr>
                <w:rFonts w:cs="Arial"/>
                <w:szCs w:val="18"/>
                <w:lang w:eastAsia="zh-CN"/>
              </w:rPr>
            </w:pPr>
            <w:r>
              <w:t>Pdtq</w:t>
            </w:r>
            <w:r w:rsidRPr="002178AD">
              <w:t>Policy</w:t>
            </w:r>
          </w:p>
        </w:tc>
        <w:tc>
          <w:tcPr>
            <w:tcW w:w="467" w:type="dxa"/>
          </w:tcPr>
          <w:p w14:paraId="5899C136" w14:textId="77777777" w:rsidR="0041587E" w:rsidRPr="002178AD" w:rsidRDefault="0041587E" w:rsidP="00C01572">
            <w:pPr>
              <w:pStyle w:val="TAC"/>
              <w:rPr>
                <w:rFonts w:cs="Arial"/>
                <w:szCs w:val="18"/>
                <w:lang w:eastAsia="zh-CN"/>
              </w:rPr>
            </w:pPr>
            <w:r w:rsidRPr="002178AD">
              <w:t>O</w:t>
            </w:r>
          </w:p>
        </w:tc>
        <w:tc>
          <w:tcPr>
            <w:tcW w:w="1134" w:type="dxa"/>
          </w:tcPr>
          <w:p w14:paraId="1D961E91" w14:textId="77777777" w:rsidR="0041587E" w:rsidRPr="002178AD" w:rsidRDefault="0041587E" w:rsidP="00C01572">
            <w:pPr>
              <w:pStyle w:val="TAL"/>
              <w:rPr>
                <w:rFonts w:cs="Arial"/>
                <w:szCs w:val="18"/>
                <w:lang w:eastAsia="zh-CN"/>
              </w:rPr>
            </w:pPr>
            <w:r w:rsidRPr="002178AD">
              <w:t>0..1</w:t>
            </w:r>
          </w:p>
        </w:tc>
        <w:tc>
          <w:tcPr>
            <w:tcW w:w="5156" w:type="dxa"/>
          </w:tcPr>
          <w:p w14:paraId="231F745F" w14:textId="77777777" w:rsidR="0041587E" w:rsidRPr="002178AD" w:rsidRDefault="0041587E" w:rsidP="00C01572">
            <w:pPr>
              <w:pStyle w:val="TAL"/>
            </w:pPr>
            <w:r w:rsidRPr="002178AD">
              <w:t xml:space="preserve">This IE contains the </w:t>
            </w:r>
            <w:r>
              <w:t>PDTQ</w:t>
            </w:r>
            <w:r w:rsidRPr="002178AD">
              <w:t xml:space="preserve"> policy.</w:t>
            </w:r>
          </w:p>
        </w:tc>
      </w:tr>
      <w:tr w:rsidR="0041587E" w:rsidRPr="002178AD" w14:paraId="31C5547A" w14:textId="77777777" w:rsidTr="00C01572">
        <w:trPr>
          <w:jc w:val="center"/>
        </w:trPr>
        <w:tc>
          <w:tcPr>
            <w:tcW w:w="1428" w:type="dxa"/>
          </w:tcPr>
          <w:p w14:paraId="50ED477B" w14:textId="77777777" w:rsidR="0041587E" w:rsidRDefault="0041587E" w:rsidP="00C01572">
            <w:pPr>
              <w:pStyle w:val="TAL"/>
            </w:pPr>
            <w:r>
              <w:t>warnNotifEnabled</w:t>
            </w:r>
          </w:p>
        </w:tc>
        <w:tc>
          <w:tcPr>
            <w:tcW w:w="1559" w:type="dxa"/>
          </w:tcPr>
          <w:p w14:paraId="39DC0F8D" w14:textId="77777777" w:rsidR="0041587E" w:rsidRDefault="0041587E" w:rsidP="00C01572">
            <w:pPr>
              <w:pStyle w:val="TAL"/>
            </w:pPr>
            <w:r w:rsidRPr="00C63D38">
              <w:rPr>
                <w:noProof/>
              </w:rPr>
              <w:t>boolean</w:t>
            </w:r>
          </w:p>
        </w:tc>
        <w:tc>
          <w:tcPr>
            <w:tcW w:w="467" w:type="dxa"/>
          </w:tcPr>
          <w:p w14:paraId="4A4D7435" w14:textId="77777777" w:rsidR="0041587E" w:rsidRPr="002178AD" w:rsidRDefault="0041587E" w:rsidP="00C01572">
            <w:pPr>
              <w:pStyle w:val="TAC"/>
            </w:pPr>
            <w:r w:rsidRPr="00C63D38">
              <w:rPr>
                <w:noProof/>
              </w:rPr>
              <w:t>O</w:t>
            </w:r>
          </w:p>
        </w:tc>
        <w:tc>
          <w:tcPr>
            <w:tcW w:w="1134" w:type="dxa"/>
          </w:tcPr>
          <w:p w14:paraId="186FE2E2" w14:textId="77777777" w:rsidR="0041587E" w:rsidRPr="002178AD" w:rsidRDefault="0041587E" w:rsidP="00C01572">
            <w:pPr>
              <w:pStyle w:val="TAL"/>
            </w:pPr>
            <w:r w:rsidRPr="00C63D38">
              <w:rPr>
                <w:noProof/>
              </w:rPr>
              <w:t>0..1</w:t>
            </w:r>
          </w:p>
        </w:tc>
        <w:tc>
          <w:tcPr>
            <w:tcW w:w="5156" w:type="dxa"/>
          </w:tcPr>
          <w:p w14:paraId="175FB279"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4D4E928A" w14:textId="77777777" w:rsidR="0041587E" w:rsidRPr="00C63D38" w:rsidRDefault="0041587E" w:rsidP="00C01572">
            <w:pPr>
              <w:pStyle w:val="TAL"/>
              <w:rPr>
                <w:rFonts w:cs="Arial"/>
                <w:noProof/>
                <w:szCs w:val="18"/>
                <w:lang w:eastAsia="zh-CN"/>
              </w:rPr>
            </w:pPr>
          </w:p>
          <w:p w14:paraId="5A589604" w14:textId="77777777" w:rsidR="0041587E" w:rsidRPr="00C63D38" w:rsidRDefault="0041587E" w:rsidP="00C01572">
            <w:pPr>
              <w:pStyle w:val="TAL"/>
              <w:rPr>
                <w:rFonts w:cs="Arial"/>
                <w:noProof/>
                <w:szCs w:val="18"/>
              </w:rPr>
            </w:pPr>
            <w:r w:rsidRPr="00C63D38">
              <w:rPr>
                <w:rFonts w:cs="Arial"/>
                <w:noProof/>
                <w:szCs w:val="18"/>
              </w:rPr>
              <w:t>true: enabled;</w:t>
            </w:r>
          </w:p>
          <w:p w14:paraId="13800826" w14:textId="77777777" w:rsidR="0041587E" w:rsidRPr="002178AD" w:rsidRDefault="0041587E" w:rsidP="00C01572">
            <w:pPr>
              <w:pStyle w:val="TAL"/>
            </w:pPr>
            <w:r w:rsidRPr="00C63D38">
              <w:rPr>
                <w:rFonts w:cs="Arial"/>
                <w:noProof/>
                <w:szCs w:val="18"/>
              </w:rPr>
              <w:t>false: disabled</w:t>
            </w:r>
          </w:p>
        </w:tc>
      </w:tr>
      <w:tr w:rsidR="0041587E" w:rsidRPr="002178AD" w14:paraId="76A4DD32" w14:textId="77777777" w:rsidTr="00C01572">
        <w:trPr>
          <w:jc w:val="center"/>
        </w:trPr>
        <w:tc>
          <w:tcPr>
            <w:tcW w:w="1428" w:type="dxa"/>
          </w:tcPr>
          <w:p w14:paraId="7A468869" w14:textId="77777777" w:rsidR="0041587E" w:rsidRDefault="0041587E" w:rsidP="00C01572">
            <w:pPr>
              <w:pStyle w:val="TAL"/>
            </w:pPr>
            <w:r>
              <w:rPr>
                <w:szCs w:val="18"/>
                <w:lang w:eastAsia="zh-CN"/>
              </w:rPr>
              <w:t>notifUri</w:t>
            </w:r>
          </w:p>
        </w:tc>
        <w:tc>
          <w:tcPr>
            <w:tcW w:w="1559" w:type="dxa"/>
          </w:tcPr>
          <w:p w14:paraId="7EEC17E8" w14:textId="77777777" w:rsidR="0041587E" w:rsidRPr="00C63D38" w:rsidRDefault="0041587E" w:rsidP="00C01572">
            <w:pPr>
              <w:pStyle w:val="TAL"/>
              <w:rPr>
                <w:noProof/>
              </w:rPr>
            </w:pPr>
            <w:r w:rsidRPr="00F25C88">
              <w:t>Uri</w:t>
            </w:r>
          </w:p>
        </w:tc>
        <w:tc>
          <w:tcPr>
            <w:tcW w:w="467" w:type="dxa"/>
          </w:tcPr>
          <w:p w14:paraId="425E118C" w14:textId="77777777" w:rsidR="0041587E" w:rsidRPr="00C63D38" w:rsidRDefault="0041587E" w:rsidP="00C01572">
            <w:pPr>
              <w:pStyle w:val="TAC"/>
              <w:rPr>
                <w:noProof/>
              </w:rPr>
            </w:pPr>
            <w:r w:rsidRPr="00F25C88">
              <w:t>O</w:t>
            </w:r>
          </w:p>
        </w:tc>
        <w:tc>
          <w:tcPr>
            <w:tcW w:w="1134" w:type="dxa"/>
          </w:tcPr>
          <w:p w14:paraId="2DD401DA" w14:textId="77777777" w:rsidR="0041587E" w:rsidRPr="00C63D38" w:rsidRDefault="0041587E" w:rsidP="00C01572">
            <w:pPr>
              <w:pStyle w:val="TAL"/>
              <w:rPr>
                <w:noProof/>
              </w:rPr>
            </w:pPr>
            <w:r w:rsidRPr="00F25C88">
              <w:t>0..1</w:t>
            </w:r>
          </w:p>
        </w:tc>
        <w:tc>
          <w:tcPr>
            <w:tcW w:w="5156" w:type="dxa"/>
          </w:tcPr>
          <w:p w14:paraId="3957C171" w14:textId="77777777" w:rsidR="0041587E" w:rsidRPr="00C63D38"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bl>
    <w:p w14:paraId="2DC6BC81" w14:textId="77777777" w:rsidR="00476854" w:rsidRDefault="00476854"/>
    <w:p w14:paraId="3C3A65B9" w14:textId="77777777" w:rsidR="00A467C1" w:rsidRDefault="00A467C1" w:rsidP="00A467C1">
      <w:pPr>
        <w:pStyle w:val="41"/>
      </w:pPr>
      <w:bookmarkStart w:id="2435" w:name="_Toc153789085"/>
      <w:bookmarkStart w:id="2436" w:name="_Toc185515953"/>
      <w:bookmarkStart w:id="2437" w:name="_Toc209477311"/>
      <w:r>
        <w:t>5.4.2.35</w:t>
      </w:r>
      <w:r>
        <w:tab/>
        <w:t>Type GroupPolicyData</w:t>
      </w:r>
      <w:bookmarkEnd w:id="2435"/>
      <w:bookmarkEnd w:id="2436"/>
      <w:bookmarkEnd w:id="2437"/>
    </w:p>
    <w:p w14:paraId="275D4147" w14:textId="77777777" w:rsidR="00E81D37" w:rsidRDefault="00E81D37" w:rsidP="00E81D37">
      <w:pPr>
        <w:pStyle w:val="TH"/>
      </w:pPr>
      <w:r>
        <w:t>Table 5.4.2.35-1: Definition of type GroupPolicyData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E81D37" w14:paraId="7555581A"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F9DF6D1" w14:textId="77777777" w:rsidR="00E81D37" w:rsidRDefault="00E81D37"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A128858" w14:textId="77777777" w:rsidR="00E81D37" w:rsidRDefault="00E81D37" w:rsidP="00A90771">
            <w:pPr>
              <w:pStyle w:val="TAH"/>
            </w:pPr>
            <w: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24055856" w14:textId="77777777" w:rsidR="00E81D37" w:rsidRDefault="00E81D37"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C1A8FD7" w14:textId="77777777" w:rsidR="00E81D37" w:rsidRDefault="00E81D37" w:rsidP="00A90771">
            <w:pPr>
              <w:pStyle w:val="TAH"/>
            </w:pPr>
            <w: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220D1894" w14:textId="77777777" w:rsidR="00E81D37" w:rsidRDefault="00E81D37" w:rsidP="00A90771">
            <w:pPr>
              <w:pStyle w:val="TAH"/>
            </w:pPr>
            <w: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6B74A7C6" w14:textId="77777777" w:rsidR="00E81D37" w:rsidRDefault="00E81D37" w:rsidP="00A90771">
            <w:pPr>
              <w:pStyle w:val="TAH"/>
            </w:pPr>
            <w:r>
              <w:t>Applicability</w:t>
            </w:r>
          </w:p>
        </w:tc>
      </w:tr>
      <w:tr w:rsidR="00E81D37" w14:paraId="6BB51F74"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6621E357" w14:textId="77777777" w:rsidR="00E81D37" w:rsidRDefault="00E81D37" w:rsidP="00A90771">
            <w:pPr>
              <w:pStyle w:val="TAL"/>
              <w:rPr>
                <w:lang w:eastAsia="zh-CN"/>
              </w:rPr>
            </w:pPr>
            <w:r>
              <w:rPr>
                <w:lang w:eastAsia="zh-CN"/>
              </w:rPr>
              <w:t>maxGroupMbrUl</w:t>
            </w:r>
          </w:p>
        </w:tc>
        <w:tc>
          <w:tcPr>
            <w:tcW w:w="1701" w:type="dxa"/>
            <w:tcBorders>
              <w:top w:val="single" w:sz="6" w:space="0" w:color="auto"/>
              <w:left w:val="single" w:sz="6" w:space="0" w:color="auto"/>
              <w:bottom w:val="single" w:sz="6" w:space="0" w:color="auto"/>
              <w:right w:val="single" w:sz="6" w:space="0" w:color="auto"/>
            </w:tcBorders>
          </w:tcPr>
          <w:p w14:paraId="3D1B7139"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60D371C5"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AC0792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4F44D78" w14:textId="77777777" w:rsidR="00E81D37" w:rsidRDefault="00E81D37" w:rsidP="00A90771">
            <w:pPr>
              <w:pStyle w:val="TAL"/>
            </w:pPr>
            <w:r>
              <w:t xml:space="preserve">Contains the maximum aggregate UL data rate </w:t>
            </w:r>
            <w:r w:rsidRPr="00CF69F6">
              <w:t xml:space="preserve">that can be provided across all GBR and Non-GBR QoS Flows </w:t>
            </w:r>
            <w:r>
              <w:t>in the 5G VN group.</w:t>
            </w:r>
          </w:p>
          <w:p w14:paraId="1B4CC3F2" w14:textId="77777777" w:rsidR="00E81D37" w:rsidRDefault="00E81D37" w:rsidP="00A90771">
            <w:pPr>
              <w:pStyle w:val="TAL"/>
            </w:pPr>
          </w:p>
          <w:p w14:paraId="6B05DC19"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5AD9AC55" w14:textId="77777777" w:rsidR="00E81D37" w:rsidRDefault="00E81D37" w:rsidP="00A90771">
            <w:pPr>
              <w:pStyle w:val="TAL"/>
              <w:rPr>
                <w:rFonts w:cs="Arial"/>
                <w:szCs w:val="18"/>
                <w:lang w:eastAsia="zh-CN"/>
              </w:rPr>
            </w:pPr>
          </w:p>
        </w:tc>
      </w:tr>
      <w:tr w:rsidR="00E81D37" w14:paraId="68838156"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1E849888" w14:textId="77777777" w:rsidR="00E81D37" w:rsidRDefault="00E81D37" w:rsidP="00A90771">
            <w:pPr>
              <w:pStyle w:val="TAL"/>
              <w:rPr>
                <w:lang w:eastAsia="zh-CN"/>
              </w:rPr>
            </w:pPr>
            <w:r>
              <w:rPr>
                <w:lang w:eastAsia="zh-CN"/>
              </w:rPr>
              <w:t>maxGroupMbrDl</w:t>
            </w:r>
          </w:p>
        </w:tc>
        <w:tc>
          <w:tcPr>
            <w:tcW w:w="1701" w:type="dxa"/>
            <w:tcBorders>
              <w:top w:val="single" w:sz="6" w:space="0" w:color="auto"/>
              <w:left w:val="single" w:sz="6" w:space="0" w:color="auto"/>
              <w:bottom w:val="single" w:sz="6" w:space="0" w:color="auto"/>
              <w:right w:val="single" w:sz="6" w:space="0" w:color="auto"/>
            </w:tcBorders>
          </w:tcPr>
          <w:p w14:paraId="5FDC68C1"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25AB9BAB"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7FA3A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12B5D772" w14:textId="77777777" w:rsidR="00E81D37" w:rsidRDefault="00E81D37" w:rsidP="00A90771">
            <w:pPr>
              <w:pStyle w:val="TAL"/>
            </w:pPr>
            <w:r>
              <w:t xml:space="preserve">Contains the maximum aggregate DL data rate </w:t>
            </w:r>
            <w:r w:rsidRPr="00CF69F6">
              <w:t xml:space="preserve">that can be provided across all GBR and Non-GBR QoS Flows </w:t>
            </w:r>
            <w:r>
              <w:t>in the 5G VN group.</w:t>
            </w:r>
          </w:p>
          <w:p w14:paraId="6516F678" w14:textId="77777777" w:rsidR="00E81D37" w:rsidRDefault="00E81D37" w:rsidP="00A90771">
            <w:pPr>
              <w:pStyle w:val="TAL"/>
            </w:pPr>
          </w:p>
          <w:p w14:paraId="3CFA536D"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A5F63C6" w14:textId="77777777" w:rsidR="00E81D37" w:rsidRDefault="00E81D37" w:rsidP="00A90771">
            <w:pPr>
              <w:pStyle w:val="TAL"/>
              <w:rPr>
                <w:rFonts w:cs="Arial"/>
                <w:szCs w:val="18"/>
                <w:lang w:eastAsia="zh-CN"/>
              </w:rPr>
            </w:pPr>
          </w:p>
        </w:tc>
      </w:tr>
      <w:tr w:rsidR="00E81D37" w14:paraId="20FDF1D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1805BB5A" w14:textId="77777777" w:rsidR="00E81D37" w:rsidRDefault="00E81D37" w:rsidP="00A90771">
            <w:pPr>
              <w:pStyle w:val="TAL"/>
            </w:pPr>
            <w:r>
              <w:rPr>
                <w:lang w:eastAsia="zh-CN"/>
              </w:rPr>
              <w:t>remainGroupMbrUl</w:t>
            </w:r>
          </w:p>
        </w:tc>
        <w:tc>
          <w:tcPr>
            <w:tcW w:w="1701" w:type="dxa"/>
            <w:tcBorders>
              <w:top w:val="single" w:sz="6" w:space="0" w:color="auto"/>
              <w:left w:val="single" w:sz="6" w:space="0" w:color="auto"/>
              <w:bottom w:val="single" w:sz="6" w:space="0" w:color="auto"/>
              <w:right w:val="single" w:sz="6" w:space="0" w:color="auto"/>
            </w:tcBorders>
            <w:hideMark/>
          </w:tcPr>
          <w:p w14:paraId="2EF12FE2"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75C6AFD0"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253C009"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41FB14AD" w14:textId="77777777" w:rsidR="00E81D37" w:rsidRDefault="00E81D37" w:rsidP="00A90771">
            <w:pPr>
              <w:pStyle w:val="TAL"/>
            </w:pPr>
            <w:r>
              <w:t>Contains t</w:t>
            </w:r>
            <w:r w:rsidRPr="00CF69F6">
              <w:t>he remaining maximum aggregate UL data rate that can be provided across all GBR and Non-GBR QoS Flows in the 5G VN group.</w:t>
            </w:r>
          </w:p>
          <w:p w14:paraId="585510E8" w14:textId="77777777" w:rsidR="00E81D37" w:rsidRPr="00CF69F6" w:rsidRDefault="00E81D37" w:rsidP="00A90771">
            <w:pPr>
              <w:pStyle w:val="TAL"/>
            </w:pPr>
          </w:p>
          <w:p w14:paraId="527668E0"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23A235FD" w14:textId="77777777" w:rsidR="00E81D37" w:rsidRDefault="00E81D37" w:rsidP="00A90771">
            <w:pPr>
              <w:pStyle w:val="TAL"/>
              <w:rPr>
                <w:rFonts w:cs="Arial"/>
                <w:szCs w:val="18"/>
                <w:lang w:eastAsia="zh-CN"/>
              </w:rPr>
            </w:pPr>
          </w:p>
        </w:tc>
      </w:tr>
      <w:tr w:rsidR="00E81D37" w14:paraId="54DB5E9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4934AC03" w14:textId="77777777" w:rsidR="00E81D37" w:rsidRDefault="00E81D37" w:rsidP="00A90771">
            <w:pPr>
              <w:pStyle w:val="TAL"/>
              <w:rPr>
                <w:lang w:eastAsia="zh-CN"/>
              </w:rPr>
            </w:pPr>
            <w:r>
              <w:rPr>
                <w:lang w:eastAsia="zh-CN"/>
              </w:rPr>
              <w:t>remainGroupMbrDl</w:t>
            </w:r>
          </w:p>
        </w:tc>
        <w:tc>
          <w:tcPr>
            <w:tcW w:w="1701" w:type="dxa"/>
            <w:tcBorders>
              <w:top w:val="single" w:sz="6" w:space="0" w:color="auto"/>
              <w:left w:val="single" w:sz="6" w:space="0" w:color="auto"/>
              <w:bottom w:val="single" w:sz="6" w:space="0" w:color="auto"/>
              <w:right w:val="single" w:sz="6" w:space="0" w:color="auto"/>
            </w:tcBorders>
            <w:hideMark/>
          </w:tcPr>
          <w:p w14:paraId="04B7CB2E"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19FA6041"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54B6E76"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29D97E55" w14:textId="77777777" w:rsidR="00E81D37" w:rsidRDefault="00E81D37" w:rsidP="00A90771">
            <w:pPr>
              <w:pStyle w:val="TAL"/>
            </w:pPr>
            <w:r>
              <w:t>Contains t</w:t>
            </w:r>
            <w:r w:rsidRPr="00CF69F6">
              <w:t xml:space="preserve">he remaining maximum aggregate DL data rate that can be provided across all GBR and Non-GBR QoS Flows </w:t>
            </w:r>
            <w:r w:rsidRPr="00CF69F6">
              <w:rPr>
                <w:rFonts w:cs="Arial"/>
                <w:szCs w:val="18"/>
              </w:rPr>
              <w:t xml:space="preserve">in the 5G VN </w:t>
            </w:r>
            <w:r w:rsidRPr="00CF69F6">
              <w:t>group.</w:t>
            </w:r>
          </w:p>
          <w:p w14:paraId="17D05813" w14:textId="77777777" w:rsidR="00E81D37" w:rsidRPr="00CF69F6" w:rsidRDefault="00E81D37" w:rsidP="00A90771">
            <w:pPr>
              <w:pStyle w:val="TAL"/>
            </w:pPr>
          </w:p>
          <w:p w14:paraId="2ECF9889"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D1B8C1E" w14:textId="77777777" w:rsidR="00E81D37" w:rsidRDefault="00E81D37" w:rsidP="00A90771">
            <w:pPr>
              <w:pStyle w:val="TAL"/>
              <w:rPr>
                <w:rFonts w:cs="Arial"/>
                <w:szCs w:val="18"/>
                <w:lang w:eastAsia="zh-CN"/>
              </w:rPr>
            </w:pPr>
          </w:p>
        </w:tc>
      </w:tr>
      <w:tr w:rsidR="00E81D37" w14:paraId="1F2FF67E"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7EC9E02F" w14:textId="77777777" w:rsidR="00E81D37" w:rsidRDefault="00E81D37" w:rsidP="00A90771">
            <w:pPr>
              <w:pStyle w:val="TAL"/>
              <w:rPr>
                <w:lang w:eastAsia="zh-CN"/>
              </w:rPr>
            </w:pPr>
            <w:r>
              <w:t>suppFeat</w:t>
            </w:r>
          </w:p>
        </w:tc>
        <w:tc>
          <w:tcPr>
            <w:tcW w:w="1701" w:type="dxa"/>
            <w:tcBorders>
              <w:top w:val="single" w:sz="6" w:space="0" w:color="auto"/>
              <w:left w:val="single" w:sz="6" w:space="0" w:color="auto"/>
              <w:bottom w:val="single" w:sz="6" w:space="0" w:color="auto"/>
              <w:right w:val="single" w:sz="6" w:space="0" w:color="auto"/>
            </w:tcBorders>
            <w:hideMark/>
          </w:tcPr>
          <w:p w14:paraId="21AA76E5" w14:textId="77777777" w:rsidR="00E81D37" w:rsidRDefault="00E81D37" w:rsidP="00A90771">
            <w:pPr>
              <w:pStyle w:val="TAL"/>
            </w:pPr>
            <w: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239FE092" w14:textId="77777777" w:rsidR="00E81D37" w:rsidRDefault="00E81D37" w:rsidP="00A90771">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47770F6A" w14:textId="77777777" w:rsidR="00E81D37" w:rsidRDefault="00E81D37" w:rsidP="00A90771">
            <w:pPr>
              <w:pStyle w:val="TAL"/>
              <w:rPr>
                <w:lang w:eastAsia="zh-CN"/>
              </w:rPr>
            </w:pPr>
            <w:r>
              <w:t>0..1</w:t>
            </w:r>
          </w:p>
        </w:tc>
        <w:tc>
          <w:tcPr>
            <w:tcW w:w="3427" w:type="dxa"/>
            <w:tcBorders>
              <w:top w:val="single" w:sz="6" w:space="0" w:color="auto"/>
              <w:left w:val="single" w:sz="6" w:space="0" w:color="auto"/>
              <w:bottom w:val="single" w:sz="6" w:space="0" w:color="auto"/>
              <w:right w:val="single" w:sz="6" w:space="0" w:color="auto"/>
            </w:tcBorders>
            <w:hideMark/>
          </w:tcPr>
          <w:p w14:paraId="3D972F33" w14:textId="77777777" w:rsidR="00E81D37" w:rsidRDefault="00E81D37" w:rsidP="00A90771">
            <w:pPr>
              <w:pStyle w:val="TAL"/>
            </w:pPr>
            <w:r>
              <w:t>Contains</w:t>
            </w:r>
            <w:r w:rsidRPr="00CF69F6">
              <w:t xml:space="preserve"> the list of negotiated supported features.</w:t>
            </w:r>
          </w:p>
          <w:p w14:paraId="6BFA7B43" w14:textId="77777777" w:rsidR="00E81D37" w:rsidRPr="00CF69F6" w:rsidRDefault="00E81D37" w:rsidP="00A90771">
            <w:pPr>
              <w:pStyle w:val="TAL"/>
            </w:pPr>
          </w:p>
          <w:p w14:paraId="03579AFA" w14:textId="77777777" w:rsidR="00E81D37" w:rsidRPr="00CF69F6" w:rsidRDefault="00E81D37" w:rsidP="00A90771">
            <w:pPr>
              <w:pStyle w:val="TAL"/>
            </w:pPr>
            <w:r>
              <w:t>This attribute</w:t>
            </w:r>
            <w:r w:rsidRPr="00CF69F6">
              <w:t xml:space="preserve"> shall be </w:t>
            </w:r>
            <w:r>
              <w:rPr>
                <w:rFonts w:cs="Arial"/>
                <w:szCs w:val="18"/>
                <w:lang w:eastAsia="zh-CN"/>
              </w:rPr>
              <w:t>present</w:t>
            </w:r>
            <w:r w:rsidRPr="00CF69F6">
              <w:rPr>
                <w:rFonts w:cs="Arial"/>
                <w:szCs w:val="18"/>
                <w:lang w:eastAsia="zh-CN"/>
              </w:rPr>
              <w:t xml:space="preserve"> </w:t>
            </w:r>
            <w:r>
              <w:t>only when feature negotiation needs to take place</w:t>
            </w:r>
            <w:r w:rsidRPr="00CF69F6">
              <w:t>.</w:t>
            </w:r>
          </w:p>
        </w:tc>
        <w:tc>
          <w:tcPr>
            <w:tcW w:w="1272" w:type="dxa"/>
            <w:tcBorders>
              <w:top w:val="single" w:sz="6" w:space="0" w:color="auto"/>
              <w:left w:val="single" w:sz="6" w:space="0" w:color="auto"/>
              <w:bottom w:val="single" w:sz="6" w:space="0" w:color="auto"/>
              <w:right w:val="single" w:sz="6" w:space="0" w:color="auto"/>
            </w:tcBorders>
          </w:tcPr>
          <w:p w14:paraId="52E11002" w14:textId="77777777" w:rsidR="00E81D37" w:rsidRDefault="00E81D37" w:rsidP="00A90771">
            <w:pPr>
              <w:pStyle w:val="TAL"/>
              <w:rPr>
                <w:rFonts w:cs="Arial"/>
                <w:szCs w:val="18"/>
                <w:lang w:eastAsia="zh-CN"/>
              </w:rPr>
            </w:pPr>
          </w:p>
        </w:tc>
      </w:tr>
      <w:tr w:rsidR="00E81D37" w:rsidDel="00864E03" w14:paraId="186EC7D5" w14:textId="77777777" w:rsidTr="00A90771">
        <w:trPr>
          <w:jc w:val="center"/>
        </w:trPr>
        <w:tc>
          <w:tcPr>
            <w:tcW w:w="9780" w:type="dxa"/>
            <w:gridSpan w:val="6"/>
            <w:tcBorders>
              <w:top w:val="single" w:sz="6" w:space="0" w:color="auto"/>
              <w:left w:val="single" w:sz="6" w:space="0" w:color="auto"/>
              <w:bottom w:val="single" w:sz="6" w:space="0" w:color="auto"/>
              <w:right w:val="single" w:sz="6" w:space="0" w:color="auto"/>
            </w:tcBorders>
          </w:tcPr>
          <w:p w14:paraId="0E100A7B" w14:textId="77777777" w:rsidR="00E81D37" w:rsidDel="00864E03" w:rsidRDefault="00E81D37" w:rsidP="00A90771">
            <w:pPr>
              <w:pStyle w:val="TAN"/>
              <w:rPr>
                <w:lang w:eastAsia="zh-CN"/>
              </w:rPr>
            </w:pPr>
            <w:r>
              <w:rPr>
                <w:lang w:eastAsia="zh-CN"/>
              </w:rPr>
              <w:t>NOTE:</w:t>
            </w:r>
            <w:r>
              <w:rPr>
                <w:lang w:eastAsia="zh-CN"/>
              </w:rPr>
              <w:tab/>
              <w:t xml:space="preserve">The initial value of these attributes </w:t>
            </w:r>
            <w:r>
              <w:t xml:space="preserve">shall be set based on the Maximum Group Data Rate information and/or </w:t>
            </w:r>
            <w:r w:rsidRPr="00CF69F6">
              <w:t>operator policies.</w:t>
            </w:r>
          </w:p>
        </w:tc>
      </w:tr>
    </w:tbl>
    <w:p w14:paraId="6CF5043A" w14:textId="77777777" w:rsidR="00563D2D" w:rsidRDefault="00563D2D" w:rsidP="00563D2D"/>
    <w:p w14:paraId="0EB01AB6" w14:textId="77777777" w:rsidR="00232417" w:rsidRDefault="00232417" w:rsidP="00232417">
      <w:pPr>
        <w:keepNext/>
        <w:keepLines/>
        <w:spacing w:before="120"/>
        <w:ind w:left="1418" w:hanging="1418"/>
        <w:outlineLvl w:val="3"/>
        <w:rPr>
          <w:rFonts w:ascii="Arial" w:eastAsia="等线" w:hAnsi="Arial"/>
          <w:sz w:val="24"/>
        </w:rPr>
      </w:pPr>
      <w:r>
        <w:rPr>
          <w:rFonts w:ascii="Arial" w:eastAsia="等线" w:hAnsi="Arial"/>
          <w:sz w:val="24"/>
        </w:rPr>
        <w:lastRenderedPageBreak/>
        <w:t>5.4.2.36</w:t>
      </w:r>
      <w:r>
        <w:rPr>
          <w:rFonts w:ascii="Arial" w:eastAsia="等线" w:hAnsi="Arial"/>
          <w:sz w:val="24"/>
        </w:rPr>
        <w:tab/>
        <w:t>Type GroupPolicyDataPatch</w:t>
      </w:r>
    </w:p>
    <w:p w14:paraId="14FD727D" w14:textId="77777777" w:rsidR="00AA7D88" w:rsidRDefault="00AA7D88" w:rsidP="00AA7D88">
      <w:pPr>
        <w:pStyle w:val="TH"/>
      </w:pPr>
      <w:r>
        <w:t>Table 5.4.2.36-1: Definition of type GroupPolicyDataPatch</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8"/>
        <w:gridCol w:w="1558"/>
        <w:gridCol w:w="425"/>
        <w:gridCol w:w="1133"/>
        <w:gridCol w:w="3281"/>
        <w:gridCol w:w="1415"/>
      </w:tblGrid>
      <w:tr w:rsidR="00AA7D88" w14:paraId="64900DCC"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shd w:val="clear" w:color="auto" w:fill="C0C0C0"/>
            <w:hideMark/>
          </w:tcPr>
          <w:p w14:paraId="5A1DEBFE" w14:textId="77777777" w:rsidR="00AA7D88" w:rsidRDefault="00AA7D88" w:rsidP="00A9077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8F34D29" w14:textId="77777777" w:rsidR="00AA7D88" w:rsidRDefault="00AA7D88"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8E3E839" w14:textId="77777777" w:rsidR="00AA7D88" w:rsidRDefault="00AA7D88"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1A50B3BE" w14:textId="77777777" w:rsidR="00AA7D88" w:rsidRDefault="00AA7D88"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250C3C1E" w14:textId="77777777" w:rsidR="00AA7D88" w:rsidRDefault="00AA7D88"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616B184C" w14:textId="77777777" w:rsidR="00AA7D88" w:rsidRDefault="00AA7D88" w:rsidP="00A90771">
            <w:pPr>
              <w:pStyle w:val="TAH"/>
              <w:rPr>
                <w:rFonts w:cs="Arial"/>
                <w:szCs w:val="18"/>
              </w:rPr>
            </w:pPr>
            <w:r>
              <w:rPr>
                <w:rFonts w:cs="Arial"/>
                <w:szCs w:val="18"/>
              </w:rPr>
              <w:t>Applicability</w:t>
            </w:r>
          </w:p>
        </w:tc>
      </w:tr>
      <w:tr w:rsidR="00AA7D88" w14:paraId="4DC74F51"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056E446C" w14:textId="77777777" w:rsidR="00AA7D88" w:rsidRDefault="00AA7D88" w:rsidP="00A90771">
            <w:pPr>
              <w:pStyle w:val="TAL"/>
              <w:rPr>
                <w:lang w:eastAsia="zh-CN"/>
              </w:rPr>
            </w:pPr>
            <w:r>
              <w:rPr>
                <w:lang w:eastAsia="zh-CN"/>
              </w:rPr>
              <w:t>maxGroupMbrUl</w:t>
            </w:r>
          </w:p>
        </w:tc>
        <w:tc>
          <w:tcPr>
            <w:tcW w:w="1558" w:type="dxa"/>
            <w:tcBorders>
              <w:top w:val="single" w:sz="6" w:space="0" w:color="auto"/>
              <w:left w:val="single" w:sz="6" w:space="0" w:color="auto"/>
              <w:bottom w:val="single" w:sz="6" w:space="0" w:color="auto"/>
              <w:right w:val="single" w:sz="6" w:space="0" w:color="auto"/>
            </w:tcBorders>
          </w:tcPr>
          <w:p w14:paraId="724399A1"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2669B0B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3FAE619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FE274F0" w14:textId="77777777" w:rsidR="00AA7D88" w:rsidRDefault="00AA7D88" w:rsidP="00A90771">
            <w:pPr>
              <w:pStyle w:val="TAL"/>
            </w:pPr>
            <w:r>
              <w:t xml:space="preserve">Contains the updated maximum aggregate UL data rate </w:t>
            </w:r>
            <w:r w:rsidRPr="00CF69F6">
              <w:t>that can be provided across all GBR and Non-GBR QoS Flows</w:t>
            </w:r>
            <w:r>
              <w:t xml:space="preserve"> in</w:t>
            </w:r>
            <w:r w:rsidRPr="00CF69F6">
              <w:t xml:space="preserve"> </w:t>
            </w:r>
            <w:r>
              <w:t>the 5G VN group.</w:t>
            </w:r>
          </w:p>
          <w:p w14:paraId="4DACCC91" w14:textId="77777777" w:rsidR="00AA7D88" w:rsidRDefault="00AA7D88" w:rsidP="00A90771">
            <w:pPr>
              <w:pStyle w:val="TAL"/>
            </w:pPr>
          </w:p>
          <w:p w14:paraId="7930A50C"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A38BD69" w14:textId="77777777" w:rsidR="00AA7D88" w:rsidRDefault="00AA7D88" w:rsidP="00A90771">
            <w:pPr>
              <w:pStyle w:val="TAL"/>
              <w:rPr>
                <w:rFonts w:cs="Arial"/>
                <w:szCs w:val="18"/>
                <w:lang w:eastAsia="zh-CN"/>
              </w:rPr>
            </w:pPr>
          </w:p>
        </w:tc>
      </w:tr>
      <w:tr w:rsidR="00AA7D88" w14:paraId="0B2EE5B9"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723ABF06" w14:textId="77777777" w:rsidR="00AA7D88" w:rsidRDefault="00AA7D88" w:rsidP="00A90771">
            <w:pPr>
              <w:pStyle w:val="TAL"/>
              <w:rPr>
                <w:lang w:eastAsia="zh-CN"/>
              </w:rPr>
            </w:pPr>
            <w:r>
              <w:rPr>
                <w:lang w:eastAsia="zh-CN"/>
              </w:rPr>
              <w:t>maxGroupMbrDl</w:t>
            </w:r>
          </w:p>
        </w:tc>
        <w:tc>
          <w:tcPr>
            <w:tcW w:w="1558" w:type="dxa"/>
            <w:tcBorders>
              <w:top w:val="single" w:sz="6" w:space="0" w:color="auto"/>
              <w:left w:val="single" w:sz="6" w:space="0" w:color="auto"/>
              <w:bottom w:val="single" w:sz="6" w:space="0" w:color="auto"/>
              <w:right w:val="single" w:sz="6" w:space="0" w:color="auto"/>
            </w:tcBorders>
          </w:tcPr>
          <w:p w14:paraId="52BF38E6"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0CF6A2CE"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6CD064BE"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1B5B7CD" w14:textId="77777777" w:rsidR="00AA7D88" w:rsidRDefault="00AA7D88" w:rsidP="00A90771">
            <w:pPr>
              <w:pStyle w:val="TAL"/>
            </w:pPr>
            <w:r>
              <w:t xml:space="preserve">Contains the updated maximum aggregate DL data rate </w:t>
            </w:r>
            <w:r w:rsidRPr="00CF69F6">
              <w:t>that can be provided across all GBR and Non-GBR QoS Flows</w:t>
            </w:r>
            <w:r>
              <w:t xml:space="preserve"> in</w:t>
            </w:r>
            <w:r w:rsidRPr="00CF69F6">
              <w:t xml:space="preserve"> </w:t>
            </w:r>
            <w:r>
              <w:t>the 5G VN group.</w:t>
            </w:r>
          </w:p>
          <w:p w14:paraId="0358E0CF" w14:textId="77777777" w:rsidR="00AA7D88" w:rsidRDefault="00AA7D88" w:rsidP="00A90771">
            <w:pPr>
              <w:pStyle w:val="TAL"/>
            </w:pPr>
          </w:p>
          <w:p w14:paraId="03B5148F"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4E25DA2" w14:textId="77777777" w:rsidR="00AA7D88" w:rsidRDefault="00AA7D88" w:rsidP="00A90771">
            <w:pPr>
              <w:pStyle w:val="TAL"/>
              <w:rPr>
                <w:rFonts w:cs="Arial"/>
                <w:szCs w:val="18"/>
                <w:lang w:eastAsia="zh-CN"/>
              </w:rPr>
            </w:pPr>
          </w:p>
        </w:tc>
      </w:tr>
      <w:tr w:rsidR="00AA7D88" w14:paraId="346FB56D"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212FA3D4" w14:textId="77777777" w:rsidR="00AA7D88" w:rsidRDefault="00AA7D88" w:rsidP="00A90771">
            <w:pPr>
              <w:pStyle w:val="TAL"/>
            </w:pPr>
            <w:r>
              <w:rPr>
                <w:lang w:eastAsia="zh-CN"/>
              </w:rPr>
              <w:t>remainGroupMbrUl</w:t>
            </w:r>
          </w:p>
        </w:tc>
        <w:tc>
          <w:tcPr>
            <w:tcW w:w="1558" w:type="dxa"/>
            <w:tcBorders>
              <w:top w:val="single" w:sz="6" w:space="0" w:color="auto"/>
              <w:left w:val="single" w:sz="6" w:space="0" w:color="auto"/>
              <w:bottom w:val="single" w:sz="6" w:space="0" w:color="auto"/>
              <w:right w:val="single" w:sz="6" w:space="0" w:color="auto"/>
            </w:tcBorders>
            <w:hideMark/>
          </w:tcPr>
          <w:p w14:paraId="3BACC9A4"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6EC0794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68FAB8A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758A6FF9" w14:textId="77777777" w:rsidR="00AA7D88" w:rsidRDefault="00AA7D88" w:rsidP="00A90771">
            <w:pPr>
              <w:pStyle w:val="TAL"/>
            </w:pPr>
            <w:r>
              <w:t xml:space="preserve">Contains the updated remaining maximum aggregate UL </w:t>
            </w:r>
            <w:r w:rsidRPr="00CF69F6">
              <w:t xml:space="preserve">data </w:t>
            </w:r>
            <w:r>
              <w:t>rate that can be provided across all GBR and Non-GBR QoS Flows of the 5G VN group.</w:t>
            </w:r>
          </w:p>
          <w:p w14:paraId="5AF6A216" w14:textId="77777777" w:rsidR="00AA7D88" w:rsidRDefault="00AA7D88" w:rsidP="00A90771">
            <w:pPr>
              <w:pStyle w:val="TAL"/>
              <w:rPr>
                <w:rFonts w:cs="Arial"/>
                <w:szCs w:val="18"/>
              </w:rPr>
            </w:pPr>
          </w:p>
          <w:p w14:paraId="42B4FEEF"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34A4E19B" w14:textId="77777777" w:rsidR="00AA7D88" w:rsidRDefault="00AA7D88" w:rsidP="00A90771">
            <w:pPr>
              <w:pStyle w:val="TAL"/>
              <w:rPr>
                <w:rFonts w:cs="Arial"/>
                <w:szCs w:val="18"/>
                <w:lang w:eastAsia="zh-CN"/>
              </w:rPr>
            </w:pPr>
          </w:p>
        </w:tc>
      </w:tr>
      <w:tr w:rsidR="00AA7D88" w14:paraId="39270224"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3C8FE054" w14:textId="77777777" w:rsidR="00AA7D88" w:rsidRDefault="00AA7D88" w:rsidP="00A90771">
            <w:pPr>
              <w:pStyle w:val="TAL"/>
              <w:rPr>
                <w:lang w:eastAsia="zh-CN"/>
              </w:rPr>
            </w:pPr>
            <w:r>
              <w:rPr>
                <w:lang w:eastAsia="zh-CN"/>
              </w:rPr>
              <w:t>remainGroupMbrDl</w:t>
            </w:r>
          </w:p>
        </w:tc>
        <w:tc>
          <w:tcPr>
            <w:tcW w:w="1558" w:type="dxa"/>
            <w:tcBorders>
              <w:top w:val="single" w:sz="6" w:space="0" w:color="auto"/>
              <w:left w:val="single" w:sz="6" w:space="0" w:color="auto"/>
              <w:bottom w:val="single" w:sz="6" w:space="0" w:color="auto"/>
              <w:right w:val="single" w:sz="6" w:space="0" w:color="auto"/>
            </w:tcBorders>
            <w:hideMark/>
          </w:tcPr>
          <w:p w14:paraId="769DC629"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1DC81652"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00D1258"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3085898B" w14:textId="77777777" w:rsidR="00AA7D88" w:rsidRDefault="00AA7D88" w:rsidP="00A90771">
            <w:pPr>
              <w:pStyle w:val="TAL"/>
            </w:pPr>
            <w:r>
              <w:t xml:space="preserve">Contains the updated remaining maximum aggregate DL </w:t>
            </w:r>
            <w:r w:rsidRPr="00CF69F6">
              <w:t>data rate</w:t>
            </w:r>
            <w:r>
              <w:t xml:space="preserve"> that can be provided across all GBR and Non-GBR QoS Flows of the 5G VN group.</w:t>
            </w:r>
          </w:p>
          <w:p w14:paraId="0DFA6F98" w14:textId="77777777" w:rsidR="00AA7D88" w:rsidRDefault="00AA7D88" w:rsidP="00A90771">
            <w:pPr>
              <w:pStyle w:val="TAL"/>
              <w:rPr>
                <w:rFonts w:cs="Arial"/>
                <w:szCs w:val="18"/>
              </w:rPr>
            </w:pPr>
          </w:p>
          <w:p w14:paraId="5B97C261"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6808EADD" w14:textId="77777777" w:rsidR="00AA7D88" w:rsidRDefault="00AA7D88" w:rsidP="00A90771">
            <w:pPr>
              <w:pStyle w:val="TAL"/>
              <w:rPr>
                <w:rFonts w:cs="Arial"/>
                <w:szCs w:val="18"/>
                <w:lang w:eastAsia="zh-CN"/>
              </w:rPr>
            </w:pPr>
          </w:p>
        </w:tc>
      </w:tr>
      <w:tr w:rsidR="00AA7D88" w14:paraId="5166D24D" w14:textId="77777777" w:rsidTr="00A90771">
        <w:trPr>
          <w:jc w:val="center"/>
        </w:trPr>
        <w:tc>
          <w:tcPr>
            <w:tcW w:w="9630" w:type="dxa"/>
            <w:gridSpan w:val="6"/>
            <w:tcBorders>
              <w:top w:val="single" w:sz="6" w:space="0" w:color="auto"/>
              <w:left w:val="single" w:sz="6" w:space="0" w:color="auto"/>
              <w:bottom w:val="single" w:sz="6" w:space="0" w:color="auto"/>
              <w:right w:val="single" w:sz="6" w:space="0" w:color="auto"/>
            </w:tcBorders>
            <w:hideMark/>
          </w:tcPr>
          <w:p w14:paraId="288A0176" w14:textId="77777777" w:rsidR="00AA7D88" w:rsidRDefault="00AA7D88" w:rsidP="00A90771">
            <w:pPr>
              <w:pStyle w:val="TAN"/>
              <w:rPr>
                <w:rFonts w:cs="Arial"/>
                <w:szCs w:val="18"/>
                <w:lang w:eastAsia="zh-CN"/>
              </w:rPr>
            </w:pPr>
            <w:r>
              <w:rPr>
                <w:rFonts w:cs="Arial"/>
                <w:szCs w:val="18"/>
                <w:lang w:eastAsia="zh-CN"/>
              </w:rPr>
              <w:t>NOTE:</w:t>
            </w:r>
            <w:r>
              <w:rPr>
                <w:rFonts w:cs="Arial"/>
                <w:szCs w:val="18"/>
                <w:lang w:eastAsia="zh-CN"/>
              </w:rPr>
              <w:tab/>
            </w:r>
            <w:r>
              <w:t>At least one of these attributes shall be present.</w:t>
            </w:r>
          </w:p>
        </w:tc>
      </w:tr>
    </w:tbl>
    <w:p w14:paraId="709EA3EB" w14:textId="77777777" w:rsidR="00BD0129" w:rsidRDefault="00BD0129"/>
    <w:p w14:paraId="1103674F" w14:textId="77777777" w:rsidR="00D73E35" w:rsidRPr="002178AD" w:rsidRDefault="00D73E35" w:rsidP="00D73E35">
      <w:pPr>
        <w:pStyle w:val="41"/>
      </w:pPr>
      <w:bookmarkStart w:id="2438" w:name="_Toc185515954"/>
      <w:bookmarkStart w:id="2439" w:name="_Toc209477312"/>
      <w:r>
        <w:t>5.4.2.37</w:t>
      </w:r>
      <w:r w:rsidRPr="002178AD">
        <w:tab/>
        <w:t xml:space="preserve">Type </w:t>
      </w:r>
      <w:r>
        <w:t>RestrictedStatus</w:t>
      </w:r>
      <w:bookmarkEnd w:id="2438"/>
      <w:bookmarkEnd w:id="2439"/>
    </w:p>
    <w:p w14:paraId="4A9EFBC5" w14:textId="77777777" w:rsidR="00D73E35" w:rsidRPr="002178AD" w:rsidRDefault="00D73E35" w:rsidP="00D73E35">
      <w:pPr>
        <w:pStyle w:val="TH"/>
      </w:pPr>
      <w:r>
        <w:t>Table 5.4.2.37</w:t>
      </w:r>
      <w:r w:rsidRPr="002178AD">
        <w:t xml:space="preserve">-1: Definiton of type </w:t>
      </w:r>
      <w:r>
        <w:t>RestrictedStatus</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D73E35" w:rsidRPr="002178AD" w14:paraId="1F869E55" w14:textId="77777777" w:rsidTr="00A90771">
        <w:trPr>
          <w:trHeight w:val="50"/>
          <w:jc w:val="center"/>
        </w:trPr>
        <w:tc>
          <w:tcPr>
            <w:tcW w:w="1586" w:type="dxa"/>
            <w:shd w:val="clear" w:color="auto" w:fill="C0C0C0"/>
            <w:hideMark/>
          </w:tcPr>
          <w:p w14:paraId="502D85A3" w14:textId="77777777" w:rsidR="00D73E35" w:rsidRPr="002178AD" w:rsidRDefault="00D73E35" w:rsidP="00A90771">
            <w:pPr>
              <w:pStyle w:val="TAH"/>
            </w:pPr>
            <w:r w:rsidRPr="002178AD">
              <w:t>Attribute name</w:t>
            </w:r>
          </w:p>
        </w:tc>
        <w:tc>
          <w:tcPr>
            <w:tcW w:w="1134" w:type="dxa"/>
            <w:shd w:val="clear" w:color="auto" w:fill="C0C0C0"/>
            <w:hideMark/>
          </w:tcPr>
          <w:p w14:paraId="7D6CAC95" w14:textId="77777777" w:rsidR="00D73E35" w:rsidRPr="002178AD" w:rsidRDefault="00D73E35" w:rsidP="00A90771">
            <w:pPr>
              <w:pStyle w:val="TAH"/>
            </w:pPr>
            <w:r w:rsidRPr="002178AD">
              <w:t>Data type</w:t>
            </w:r>
          </w:p>
        </w:tc>
        <w:tc>
          <w:tcPr>
            <w:tcW w:w="567" w:type="dxa"/>
            <w:shd w:val="clear" w:color="auto" w:fill="C0C0C0"/>
            <w:hideMark/>
          </w:tcPr>
          <w:p w14:paraId="4D25BF52" w14:textId="77777777" w:rsidR="00D73E35" w:rsidRPr="002178AD" w:rsidRDefault="00D73E35" w:rsidP="00A90771">
            <w:pPr>
              <w:pStyle w:val="TAH"/>
            </w:pPr>
            <w:r w:rsidRPr="002178AD">
              <w:t>P</w:t>
            </w:r>
          </w:p>
        </w:tc>
        <w:tc>
          <w:tcPr>
            <w:tcW w:w="1134" w:type="dxa"/>
            <w:shd w:val="clear" w:color="auto" w:fill="C0C0C0"/>
            <w:hideMark/>
          </w:tcPr>
          <w:p w14:paraId="3C299BE9" w14:textId="77777777" w:rsidR="00D73E35" w:rsidRPr="002178AD" w:rsidRDefault="00D73E35" w:rsidP="00A90771">
            <w:pPr>
              <w:pStyle w:val="TAH"/>
            </w:pPr>
            <w:r w:rsidRPr="002178AD">
              <w:t>Cardinality</w:t>
            </w:r>
          </w:p>
        </w:tc>
        <w:tc>
          <w:tcPr>
            <w:tcW w:w="3969" w:type="dxa"/>
            <w:shd w:val="clear" w:color="auto" w:fill="C0C0C0"/>
            <w:hideMark/>
          </w:tcPr>
          <w:p w14:paraId="234EFB6F" w14:textId="77777777" w:rsidR="00D73E35" w:rsidRPr="002178AD" w:rsidRDefault="00D73E35" w:rsidP="00A90771">
            <w:pPr>
              <w:pStyle w:val="TAH"/>
            </w:pPr>
            <w:r w:rsidRPr="002178AD">
              <w:t>Description</w:t>
            </w:r>
          </w:p>
        </w:tc>
        <w:tc>
          <w:tcPr>
            <w:tcW w:w="1303" w:type="dxa"/>
            <w:shd w:val="clear" w:color="auto" w:fill="C0C0C0"/>
          </w:tcPr>
          <w:p w14:paraId="2810973C" w14:textId="77777777" w:rsidR="00D73E35" w:rsidRPr="002178AD" w:rsidRDefault="00D73E35" w:rsidP="00A90771">
            <w:pPr>
              <w:pStyle w:val="TAH"/>
            </w:pPr>
            <w:r w:rsidRPr="008A7CB5">
              <w:t>Applicability</w:t>
            </w:r>
          </w:p>
        </w:tc>
      </w:tr>
      <w:tr w:rsidR="00D73E35" w:rsidRPr="002178AD" w14:paraId="7807F37C" w14:textId="77777777" w:rsidTr="00A90771">
        <w:trPr>
          <w:jc w:val="center"/>
        </w:trPr>
        <w:tc>
          <w:tcPr>
            <w:tcW w:w="1586" w:type="dxa"/>
            <w:hideMark/>
          </w:tcPr>
          <w:p w14:paraId="0A74EBF0" w14:textId="77777777" w:rsidR="00D73E35" w:rsidRPr="002178AD" w:rsidRDefault="00D73E35" w:rsidP="00A90771">
            <w:pPr>
              <w:pStyle w:val="TAL"/>
            </w:pPr>
            <w:r>
              <w:t>exceptionId</w:t>
            </w:r>
          </w:p>
        </w:tc>
        <w:tc>
          <w:tcPr>
            <w:tcW w:w="1134" w:type="dxa"/>
            <w:hideMark/>
          </w:tcPr>
          <w:p w14:paraId="428C0D7C" w14:textId="77777777" w:rsidR="00D73E35" w:rsidRPr="002178AD" w:rsidRDefault="00D73E35" w:rsidP="00A90771">
            <w:pPr>
              <w:pStyle w:val="TAL"/>
            </w:pPr>
            <w:r>
              <w:t>ExceptionId</w:t>
            </w:r>
          </w:p>
        </w:tc>
        <w:tc>
          <w:tcPr>
            <w:tcW w:w="567" w:type="dxa"/>
            <w:hideMark/>
          </w:tcPr>
          <w:p w14:paraId="11EE29D6" w14:textId="77777777" w:rsidR="00D73E35" w:rsidRPr="002178AD" w:rsidRDefault="00D73E35" w:rsidP="00A90771">
            <w:pPr>
              <w:pStyle w:val="TAC"/>
              <w:rPr>
                <w:lang w:eastAsia="zh-CN"/>
              </w:rPr>
            </w:pPr>
            <w:r>
              <w:rPr>
                <w:lang w:eastAsia="zh-CN"/>
              </w:rPr>
              <w:t>M</w:t>
            </w:r>
          </w:p>
        </w:tc>
        <w:tc>
          <w:tcPr>
            <w:tcW w:w="1134" w:type="dxa"/>
            <w:hideMark/>
          </w:tcPr>
          <w:p w14:paraId="78C7BDC5" w14:textId="77777777" w:rsidR="00D73E35" w:rsidRPr="002178AD" w:rsidRDefault="00D73E35" w:rsidP="00A90771">
            <w:pPr>
              <w:pStyle w:val="TAL"/>
            </w:pPr>
            <w:r>
              <w:t>1</w:t>
            </w:r>
          </w:p>
        </w:tc>
        <w:tc>
          <w:tcPr>
            <w:tcW w:w="3969" w:type="dxa"/>
            <w:hideMark/>
          </w:tcPr>
          <w:p w14:paraId="21C83644" w14:textId="77777777" w:rsidR="00D73E35" w:rsidRPr="002178AD" w:rsidRDefault="00D73E35" w:rsidP="00A90771">
            <w:pPr>
              <w:pStyle w:val="TAL"/>
              <w:rPr>
                <w:rFonts w:cs="Arial"/>
                <w:szCs w:val="18"/>
              </w:rPr>
            </w:pPr>
            <w:r>
              <w:rPr>
                <w:lang w:eastAsia="zh-CN"/>
              </w:rPr>
              <w:t>Indicating the Exception ID.</w:t>
            </w:r>
          </w:p>
        </w:tc>
        <w:tc>
          <w:tcPr>
            <w:tcW w:w="1303" w:type="dxa"/>
          </w:tcPr>
          <w:p w14:paraId="18D68062" w14:textId="77777777" w:rsidR="00D73E35" w:rsidRPr="002178AD" w:rsidRDefault="00D73E35" w:rsidP="00A90771">
            <w:pPr>
              <w:pStyle w:val="TAL"/>
              <w:rPr>
                <w:lang w:eastAsia="zh-CN"/>
              </w:rPr>
            </w:pPr>
          </w:p>
        </w:tc>
      </w:tr>
      <w:tr w:rsidR="00D73E35" w:rsidRPr="002178AD" w14:paraId="5E782B1C" w14:textId="77777777" w:rsidTr="00A90771">
        <w:trPr>
          <w:jc w:val="center"/>
        </w:trPr>
        <w:tc>
          <w:tcPr>
            <w:tcW w:w="1586" w:type="dxa"/>
            <w:hideMark/>
          </w:tcPr>
          <w:p w14:paraId="6414CB9D" w14:textId="77777777" w:rsidR="00D73E35" w:rsidRPr="00D57808" w:rsidRDefault="00D73E35" w:rsidP="00A90771">
            <w:pPr>
              <w:pStyle w:val="TAL"/>
            </w:pPr>
            <w:r>
              <w:rPr>
                <w:lang w:eastAsia="zh-CN"/>
              </w:rPr>
              <w:t>timeStamp</w:t>
            </w:r>
          </w:p>
        </w:tc>
        <w:tc>
          <w:tcPr>
            <w:tcW w:w="1134" w:type="dxa"/>
            <w:hideMark/>
          </w:tcPr>
          <w:p w14:paraId="0CD431B6" w14:textId="77777777" w:rsidR="00D73E35" w:rsidRPr="002178AD" w:rsidRDefault="00D73E35" w:rsidP="00A90771">
            <w:pPr>
              <w:pStyle w:val="TAL"/>
            </w:pPr>
            <w:r>
              <w:t>DateTime</w:t>
            </w:r>
          </w:p>
        </w:tc>
        <w:tc>
          <w:tcPr>
            <w:tcW w:w="567" w:type="dxa"/>
            <w:hideMark/>
          </w:tcPr>
          <w:p w14:paraId="4383C744" w14:textId="77777777" w:rsidR="00D73E35" w:rsidRPr="002178AD" w:rsidRDefault="00D73E35" w:rsidP="00A90771">
            <w:pPr>
              <w:pStyle w:val="TAC"/>
              <w:rPr>
                <w:lang w:eastAsia="zh-CN"/>
              </w:rPr>
            </w:pPr>
            <w:r>
              <w:rPr>
                <w:lang w:eastAsia="zh-CN"/>
              </w:rPr>
              <w:t>M</w:t>
            </w:r>
          </w:p>
        </w:tc>
        <w:tc>
          <w:tcPr>
            <w:tcW w:w="1134" w:type="dxa"/>
            <w:hideMark/>
          </w:tcPr>
          <w:p w14:paraId="318065BA" w14:textId="77777777" w:rsidR="00D73E35" w:rsidRPr="002178AD" w:rsidRDefault="00D73E35" w:rsidP="00A90771">
            <w:pPr>
              <w:pStyle w:val="TAL"/>
            </w:pPr>
            <w:r>
              <w:t>1</w:t>
            </w:r>
          </w:p>
        </w:tc>
        <w:tc>
          <w:tcPr>
            <w:tcW w:w="3969" w:type="dxa"/>
            <w:hideMark/>
          </w:tcPr>
          <w:p w14:paraId="25CB6B3C" w14:textId="77777777" w:rsidR="00D73E35" w:rsidRPr="002178AD" w:rsidRDefault="00D73E35" w:rsidP="00A90771">
            <w:pPr>
              <w:pStyle w:val="TAL"/>
              <w:rPr>
                <w:rFonts w:cs="Arial"/>
                <w:szCs w:val="18"/>
              </w:rPr>
            </w:pPr>
            <w:r>
              <w:rPr>
                <w:rFonts w:cs="Arial"/>
                <w:szCs w:val="18"/>
              </w:rPr>
              <w:t>Time stamp when the status was stored.</w:t>
            </w:r>
          </w:p>
        </w:tc>
        <w:tc>
          <w:tcPr>
            <w:tcW w:w="1303" w:type="dxa"/>
          </w:tcPr>
          <w:p w14:paraId="07DDAE66" w14:textId="77777777" w:rsidR="00D73E35" w:rsidRPr="002178AD" w:rsidRDefault="00D73E35" w:rsidP="00A90771">
            <w:pPr>
              <w:pStyle w:val="TAL"/>
            </w:pPr>
          </w:p>
        </w:tc>
      </w:tr>
    </w:tbl>
    <w:p w14:paraId="431AC9E2" w14:textId="77777777" w:rsidR="00D73E35" w:rsidRDefault="00D73E35"/>
    <w:p w14:paraId="75BFAE7A" w14:textId="77777777" w:rsidR="0047091D" w:rsidRDefault="0047091D" w:rsidP="0047091D">
      <w:pPr>
        <w:keepNext/>
        <w:keepLines/>
        <w:spacing w:before="120"/>
        <w:ind w:left="1418" w:hanging="1418"/>
        <w:outlineLvl w:val="3"/>
        <w:rPr>
          <w:rFonts w:ascii="Arial" w:eastAsia="等线" w:hAnsi="Arial"/>
          <w:sz w:val="24"/>
        </w:rPr>
      </w:pPr>
      <w:r>
        <w:rPr>
          <w:rFonts w:ascii="Arial" w:eastAsia="等线" w:hAnsi="Arial"/>
          <w:sz w:val="24"/>
        </w:rPr>
        <w:t>5.4.2.38</w:t>
      </w:r>
      <w:r>
        <w:rPr>
          <w:rFonts w:ascii="Arial" w:eastAsia="等线" w:hAnsi="Arial"/>
          <w:sz w:val="24"/>
        </w:rPr>
        <w:tab/>
        <w:t xml:space="preserve">Type </w:t>
      </w:r>
      <w:r w:rsidRPr="00875F6A">
        <w:rPr>
          <w:rFonts w:ascii="Arial" w:eastAsia="等线" w:hAnsi="Arial"/>
          <w:sz w:val="24"/>
        </w:rPr>
        <w:t>PolicyCounterInfoRm</w:t>
      </w:r>
    </w:p>
    <w:p w14:paraId="5595742E" w14:textId="77777777" w:rsidR="0047091D" w:rsidRDefault="0047091D" w:rsidP="0047091D">
      <w:pPr>
        <w:pStyle w:val="TH"/>
      </w:pPr>
      <w:r>
        <w:t>Table 5.4.2.38-1: Definition of type PolicyCounterInfoRm</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07"/>
        <w:gridCol w:w="1133"/>
        <w:gridCol w:w="3281"/>
        <w:gridCol w:w="1415"/>
      </w:tblGrid>
      <w:tr w:rsidR="0047091D" w14:paraId="422CC15E"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6196FE46" w14:textId="77777777" w:rsidR="0047091D" w:rsidRDefault="0047091D"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8A59D0A" w14:textId="77777777" w:rsidR="0047091D" w:rsidRDefault="0047091D" w:rsidP="00A90771">
            <w:pPr>
              <w:pStyle w:val="TAH"/>
            </w:pPr>
            <w:r>
              <w:t>Data type</w:t>
            </w:r>
          </w:p>
        </w:tc>
        <w:tc>
          <w:tcPr>
            <w:tcW w:w="407" w:type="dxa"/>
            <w:tcBorders>
              <w:top w:val="single" w:sz="6" w:space="0" w:color="auto"/>
              <w:left w:val="single" w:sz="6" w:space="0" w:color="auto"/>
              <w:bottom w:val="single" w:sz="6" w:space="0" w:color="auto"/>
              <w:right w:val="single" w:sz="6" w:space="0" w:color="auto"/>
            </w:tcBorders>
            <w:shd w:val="clear" w:color="auto" w:fill="C0C0C0"/>
            <w:hideMark/>
          </w:tcPr>
          <w:p w14:paraId="04869221" w14:textId="77777777" w:rsidR="0047091D" w:rsidRDefault="0047091D"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9A0BB74" w14:textId="77777777" w:rsidR="0047091D" w:rsidRDefault="0047091D"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66442535" w14:textId="77777777" w:rsidR="0047091D" w:rsidRDefault="0047091D"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5F545AD0" w14:textId="77777777" w:rsidR="0047091D" w:rsidRDefault="0047091D" w:rsidP="00A90771">
            <w:pPr>
              <w:pStyle w:val="TAH"/>
              <w:rPr>
                <w:rFonts w:cs="Arial"/>
                <w:szCs w:val="18"/>
              </w:rPr>
            </w:pPr>
            <w:r>
              <w:rPr>
                <w:rFonts w:cs="Arial"/>
                <w:szCs w:val="18"/>
              </w:rPr>
              <w:t>Applicability</w:t>
            </w:r>
          </w:p>
        </w:tc>
      </w:tr>
      <w:tr w:rsidR="0047091D" w14:paraId="492528D5"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tcPr>
          <w:p w14:paraId="4A030AE4" w14:textId="77777777" w:rsidR="0047091D" w:rsidRDefault="0047091D" w:rsidP="00A90771">
            <w:pPr>
              <w:pStyle w:val="TAL"/>
              <w:rPr>
                <w:lang w:eastAsia="zh-CN"/>
              </w:rPr>
            </w:pPr>
            <w:r>
              <w:t>currentStatus</w:t>
            </w:r>
          </w:p>
        </w:tc>
        <w:tc>
          <w:tcPr>
            <w:tcW w:w="1701" w:type="dxa"/>
            <w:tcBorders>
              <w:top w:val="single" w:sz="6" w:space="0" w:color="auto"/>
              <w:left w:val="single" w:sz="6" w:space="0" w:color="auto"/>
              <w:bottom w:val="single" w:sz="6" w:space="0" w:color="auto"/>
              <w:right w:val="single" w:sz="6" w:space="0" w:color="auto"/>
            </w:tcBorders>
          </w:tcPr>
          <w:p w14:paraId="71C59B33" w14:textId="77777777" w:rsidR="0047091D" w:rsidRDefault="0047091D" w:rsidP="00A90771">
            <w:pPr>
              <w:pStyle w:val="TAL"/>
            </w:pPr>
            <w:r>
              <w:t>string</w:t>
            </w:r>
          </w:p>
        </w:tc>
        <w:tc>
          <w:tcPr>
            <w:tcW w:w="407" w:type="dxa"/>
            <w:tcBorders>
              <w:top w:val="single" w:sz="6" w:space="0" w:color="auto"/>
              <w:left w:val="single" w:sz="6" w:space="0" w:color="auto"/>
              <w:bottom w:val="single" w:sz="6" w:space="0" w:color="auto"/>
              <w:right w:val="single" w:sz="6" w:space="0" w:color="auto"/>
            </w:tcBorders>
          </w:tcPr>
          <w:p w14:paraId="44DFF394"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tcPr>
          <w:p w14:paraId="5E905EF0" w14:textId="77777777" w:rsidR="0047091D" w:rsidRDefault="0047091D" w:rsidP="00A90771">
            <w:pPr>
              <w:pStyle w:val="TAL"/>
              <w:rPr>
                <w:lang w:eastAsia="zh-CN"/>
              </w:rPr>
            </w:pPr>
            <w:r>
              <w:t>0..1</w:t>
            </w:r>
          </w:p>
        </w:tc>
        <w:tc>
          <w:tcPr>
            <w:tcW w:w="3281" w:type="dxa"/>
            <w:tcBorders>
              <w:top w:val="single" w:sz="6" w:space="0" w:color="auto"/>
              <w:left w:val="single" w:sz="6" w:space="0" w:color="auto"/>
              <w:bottom w:val="single" w:sz="6" w:space="0" w:color="auto"/>
              <w:right w:val="single" w:sz="6" w:space="0" w:color="auto"/>
            </w:tcBorders>
          </w:tcPr>
          <w:p w14:paraId="639705C9" w14:textId="77777777" w:rsidR="0047091D" w:rsidRDefault="0047091D" w:rsidP="00A90771">
            <w:pPr>
              <w:pStyle w:val="TAL"/>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415" w:type="dxa"/>
            <w:tcBorders>
              <w:top w:val="single" w:sz="6" w:space="0" w:color="auto"/>
              <w:left w:val="single" w:sz="6" w:space="0" w:color="auto"/>
              <w:bottom w:val="single" w:sz="6" w:space="0" w:color="auto"/>
              <w:right w:val="single" w:sz="6" w:space="0" w:color="auto"/>
            </w:tcBorders>
          </w:tcPr>
          <w:p w14:paraId="33C5DFBD" w14:textId="77777777" w:rsidR="0047091D" w:rsidRDefault="0047091D" w:rsidP="00A90771">
            <w:pPr>
              <w:pStyle w:val="TAL"/>
              <w:rPr>
                <w:rFonts w:cs="Arial"/>
                <w:szCs w:val="18"/>
                <w:lang w:eastAsia="zh-CN"/>
              </w:rPr>
            </w:pPr>
          </w:p>
        </w:tc>
      </w:tr>
      <w:tr w:rsidR="0047091D" w14:paraId="7B3274BF"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hideMark/>
          </w:tcPr>
          <w:p w14:paraId="319C3EAF" w14:textId="77777777" w:rsidR="0047091D" w:rsidRDefault="0047091D" w:rsidP="00A90771">
            <w:pPr>
              <w:pStyle w:val="TAL"/>
            </w:pPr>
            <w:r>
              <w:t>penPolCounterStatuses</w:t>
            </w:r>
          </w:p>
        </w:tc>
        <w:tc>
          <w:tcPr>
            <w:tcW w:w="1701" w:type="dxa"/>
            <w:tcBorders>
              <w:top w:val="single" w:sz="6" w:space="0" w:color="auto"/>
              <w:left w:val="single" w:sz="6" w:space="0" w:color="auto"/>
              <w:bottom w:val="single" w:sz="6" w:space="0" w:color="auto"/>
              <w:right w:val="single" w:sz="6" w:space="0" w:color="auto"/>
            </w:tcBorders>
            <w:hideMark/>
          </w:tcPr>
          <w:p w14:paraId="521D881B" w14:textId="77777777" w:rsidR="0047091D" w:rsidRDefault="0047091D" w:rsidP="00A90771">
            <w:pPr>
              <w:pStyle w:val="TAL"/>
            </w:pPr>
            <w:r>
              <w:t>array(PendingPolicyCounterStatus)</w:t>
            </w:r>
          </w:p>
        </w:tc>
        <w:tc>
          <w:tcPr>
            <w:tcW w:w="407" w:type="dxa"/>
            <w:tcBorders>
              <w:top w:val="single" w:sz="6" w:space="0" w:color="auto"/>
              <w:left w:val="single" w:sz="6" w:space="0" w:color="auto"/>
              <w:bottom w:val="single" w:sz="6" w:space="0" w:color="auto"/>
              <w:right w:val="single" w:sz="6" w:space="0" w:color="auto"/>
            </w:tcBorders>
            <w:hideMark/>
          </w:tcPr>
          <w:p w14:paraId="51FB470E"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hideMark/>
          </w:tcPr>
          <w:p w14:paraId="2FE1B65C" w14:textId="77777777" w:rsidR="0047091D" w:rsidRDefault="0047091D" w:rsidP="00A90771">
            <w:pPr>
              <w:pStyle w:val="TAL"/>
              <w:rPr>
                <w:lang w:eastAsia="zh-CN"/>
              </w:rPr>
            </w:pPr>
            <w:r>
              <w:t>1..N</w:t>
            </w:r>
          </w:p>
        </w:tc>
        <w:tc>
          <w:tcPr>
            <w:tcW w:w="3281" w:type="dxa"/>
            <w:tcBorders>
              <w:top w:val="single" w:sz="6" w:space="0" w:color="auto"/>
              <w:left w:val="single" w:sz="6" w:space="0" w:color="auto"/>
              <w:bottom w:val="single" w:sz="6" w:space="0" w:color="auto"/>
              <w:right w:val="single" w:sz="6" w:space="0" w:color="auto"/>
            </w:tcBorders>
            <w:hideMark/>
          </w:tcPr>
          <w:p w14:paraId="011DABD6" w14:textId="77777777" w:rsidR="0047091D" w:rsidRDefault="0047091D" w:rsidP="00A90771">
            <w:pPr>
              <w:pStyle w:val="TAL"/>
              <w:rPr>
                <w:rFonts w:cs="Arial"/>
                <w:szCs w:val="18"/>
              </w:rPr>
            </w:pPr>
            <w:r>
              <w:rPr>
                <w:rFonts w:cs="Arial"/>
                <w:szCs w:val="18"/>
              </w:rPr>
              <w:t>Provides the pending policy counter status.</w:t>
            </w:r>
          </w:p>
        </w:tc>
        <w:tc>
          <w:tcPr>
            <w:tcW w:w="1415" w:type="dxa"/>
            <w:tcBorders>
              <w:top w:val="single" w:sz="6" w:space="0" w:color="auto"/>
              <w:left w:val="single" w:sz="6" w:space="0" w:color="auto"/>
              <w:bottom w:val="single" w:sz="6" w:space="0" w:color="auto"/>
              <w:right w:val="single" w:sz="6" w:space="0" w:color="auto"/>
            </w:tcBorders>
          </w:tcPr>
          <w:p w14:paraId="6A55DDFF" w14:textId="77777777" w:rsidR="0047091D" w:rsidRDefault="0047091D" w:rsidP="00A90771">
            <w:pPr>
              <w:pStyle w:val="TAL"/>
              <w:rPr>
                <w:rFonts w:cs="Arial"/>
                <w:szCs w:val="18"/>
                <w:lang w:eastAsia="zh-CN"/>
              </w:rPr>
            </w:pPr>
          </w:p>
        </w:tc>
      </w:tr>
    </w:tbl>
    <w:p w14:paraId="59B5CB61" w14:textId="77777777" w:rsidR="0047091D" w:rsidRPr="002178AD" w:rsidRDefault="0047091D"/>
    <w:p w14:paraId="2E483C27" w14:textId="77777777" w:rsidR="006672A0" w:rsidRPr="002178AD" w:rsidRDefault="006672A0">
      <w:pPr>
        <w:pStyle w:val="31"/>
      </w:pPr>
      <w:bookmarkStart w:id="2440" w:name="_Toc28012703"/>
      <w:bookmarkStart w:id="2441" w:name="_Toc36038978"/>
      <w:bookmarkStart w:id="2442" w:name="_Toc44688394"/>
      <w:bookmarkStart w:id="2443" w:name="_Toc45133810"/>
      <w:bookmarkStart w:id="2444" w:name="_Toc49931490"/>
      <w:bookmarkStart w:id="2445" w:name="_Toc51762748"/>
      <w:bookmarkStart w:id="2446" w:name="_Toc58848383"/>
      <w:bookmarkStart w:id="2447" w:name="_Toc59017421"/>
      <w:bookmarkStart w:id="2448" w:name="_Toc66279410"/>
      <w:bookmarkStart w:id="2449" w:name="_Toc68168432"/>
      <w:bookmarkStart w:id="2450" w:name="_Toc83232885"/>
      <w:bookmarkStart w:id="2451" w:name="_Toc85549851"/>
      <w:bookmarkStart w:id="2452" w:name="_Toc90655333"/>
      <w:bookmarkStart w:id="2453" w:name="_Toc105600209"/>
      <w:bookmarkStart w:id="2454" w:name="_Toc122114216"/>
      <w:bookmarkStart w:id="2455" w:name="_Toc153789086"/>
      <w:bookmarkStart w:id="2456" w:name="_Toc185515955"/>
      <w:bookmarkStart w:id="2457" w:name="_Toc209477313"/>
      <w:r w:rsidRPr="002178AD">
        <w:lastRenderedPageBreak/>
        <w:t>5.4.3</w:t>
      </w:r>
      <w:r w:rsidRPr="002178AD">
        <w:tab/>
        <w:t>Simple data types and enumerations</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24387DEF" w14:textId="77777777" w:rsidR="006672A0" w:rsidRPr="002178AD" w:rsidRDefault="006672A0">
      <w:pPr>
        <w:pStyle w:val="41"/>
      </w:pPr>
      <w:bookmarkStart w:id="2458" w:name="_Toc28012704"/>
      <w:bookmarkStart w:id="2459" w:name="_Toc36038979"/>
      <w:bookmarkStart w:id="2460" w:name="_Toc44688395"/>
      <w:bookmarkStart w:id="2461" w:name="_Toc45133811"/>
      <w:bookmarkStart w:id="2462" w:name="_Toc49931491"/>
      <w:bookmarkStart w:id="2463" w:name="_Toc51762749"/>
      <w:bookmarkStart w:id="2464" w:name="_Toc58848384"/>
      <w:bookmarkStart w:id="2465" w:name="_Toc59017422"/>
      <w:bookmarkStart w:id="2466" w:name="_Toc66279411"/>
      <w:bookmarkStart w:id="2467" w:name="_Toc68168433"/>
      <w:bookmarkStart w:id="2468" w:name="_Toc83232886"/>
      <w:bookmarkStart w:id="2469" w:name="_Toc85549852"/>
      <w:bookmarkStart w:id="2470" w:name="_Toc90655334"/>
      <w:bookmarkStart w:id="2471" w:name="_Toc105600210"/>
      <w:bookmarkStart w:id="2472" w:name="_Toc122114217"/>
      <w:bookmarkStart w:id="2473" w:name="_Toc153789087"/>
      <w:bookmarkStart w:id="2474" w:name="_Toc185515956"/>
      <w:bookmarkStart w:id="2475" w:name="_Toc209477314"/>
      <w:r w:rsidRPr="002178AD">
        <w:t>5.4.3.1</w:t>
      </w:r>
      <w:r w:rsidRPr="002178AD">
        <w:tab/>
        <w:t>Introduction</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26440488"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1A6E8C8E" w14:textId="77777777" w:rsidR="006672A0" w:rsidRPr="002178AD" w:rsidRDefault="006672A0">
      <w:pPr>
        <w:pStyle w:val="41"/>
      </w:pPr>
      <w:bookmarkStart w:id="2476" w:name="_Toc28012705"/>
      <w:bookmarkStart w:id="2477" w:name="_Toc36038980"/>
      <w:bookmarkStart w:id="2478" w:name="_Toc44688396"/>
      <w:bookmarkStart w:id="2479" w:name="_Toc45133812"/>
      <w:bookmarkStart w:id="2480" w:name="_Toc49931492"/>
      <w:bookmarkStart w:id="2481" w:name="_Toc51762750"/>
      <w:bookmarkStart w:id="2482" w:name="_Toc58848385"/>
      <w:bookmarkStart w:id="2483" w:name="_Toc59017423"/>
      <w:bookmarkStart w:id="2484" w:name="_Toc66279412"/>
      <w:bookmarkStart w:id="2485" w:name="_Toc68168434"/>
      <w:bookmarkStart w:id="2486" w:name="_Toc83232887"/>
      <w:bookmarkStart w:id="2487" w:name="_Toc85549853"/>
      <w:bookmarkStart w:id="2488" w:name="_Toc90655335"/>
      <w:bookmarkStart w:id="2489" w:name="_Toc105600211"/>
      <w:bookmarkStart w:id="2490" w:name="_Toc122114218"/>
      <w:bookmarkStart w:id="2491" w:name="_Toc153789088"/>
      <w:bookmarkStart w:id="2492" w:name="_Toc185515957"/>
      <w:bookmarkStart w:id="2493" w:name="_Toc209477315"/>
      <w:r w:rsidRPr="002178AD">
        <w:t>5.4.3.2</w:t>
      </w:r>
      <w:r w:rsidRPr="002178AD">
        <w:tab/>
        <w:t>Simple data types</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1E12F170" w14:textId="77777777" w:rsidR="006672A0" w:rsidRPr="002178AD" w:rsidRDefault="006672A0">
      <w:r w:rsidRPr="002178AD">
        <w:t>The simple data types defined in table 5.4.3.2-1 shall be supported.</w:t>
      </w:r>
    </w:p>
    <w:p w14:paraId="57C524F6" w14:textId="77777777" w:rsidR="0076438B" w:rsidRPr="002178AD" w:rsidRDefault="0076438B" w:rsidP="0076438B">
      <w:pPr>
        <w:pStyle w:val="TH"/>
      </w:pPr>
      <w:r w:rsidRPr="002178AD">
        <w:t>Table</w:t>
      </w:r>
      <w:r>
        <w:t> </w:t>
      </w:r>
      <w:r w:rsidRPr="002178AD">
        <w:t>5.4.3.2-1: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01"/>
        <w:gridCol w:w="1843"/>
        <w:gridCol w:w="4556"/>
        <w:gridCol w:w="1485"/>
      </w:tblGrid>
      <w:tr w:rsidR="0076438B" w:rsidRPr="002178AD" w14:paraId="223F3F2E" w14:textId="77777777" w:rsidTr="009B05EE">
        <w:trPr>
          <w:jc w:val="center"/>
        </w:trPr>
        <w:tc>
          <w:tcPr>
            <w:tcW w:w="1701" w:type="dxa"/>
            <w:shd w:val="clear" w:color="auto" w:fill="C0C0C0"/>
            <w:tcMar>
              <w:top w:w="0" w:type="dxa"/>
              <w:left w:w="108" w:type="dxa"/>
              <w:bottom w:w="0" w:type="dxa"/>
              <w:right w:w="108" w:type="dxa"/>
            </w:tcMar>
            <w:hideMark/>
          </w:tcPr>
          <w:p w14:paraId="4127D1F3" w14:textId="77777777" w:rsidR="0076438B" w:rsidRPr="002178AD" w:rsidRDefault="0076438B" w:rsidP="009B05EE">
            <w:pPr>
              <w:pStyle w:val="TAH"/>
            </w:pPr>
            <w:r w:rsidRPr="002178AD">
              <w:t>Type Name</w:t>
            </w:r>
          </w:p>
        </w:tc>
        <w:tc>
          <w:tcPr>
            <w:tcW w:w="1843" w:type="dxa"/>
            <w:shd w:val="clear" w:color="auto" w:fill="C0C0C0"/>
            <w:tcMar>
              <w:top w:w="0" w:type="dxa"/>
              <w:left w:w="108" w:type="dxa"/>
              <w:bottom w:w="0" w:type="dxa"/>
              <w:right w:w="108" w:type="dxa"/>
            </w:tcMar>
            <w:hideMark/>
          </w:tcPr>
          <w:p w14:paraId="2FAE364A" w14:textId="77777777" w:rsidR="0076438B" w:rsidRPr="002178AD" w:rsidRDefault="0076438B" w:rsidP="009B05EE">
            <w:pPr>
              <w:pStyle w:val="TAH"/>
            </w:pPr>
            <w:r w:rsidRPr="002178AD">
              <w:t>Type Definition</w:t>
            </w:r>
          </w:p>
        </w:tc>
        <w:tc>
          <w:tcPr>
            <w:tcW w:w="4556" w:type="dxa"/>
            <w:shd w:val="clear" w:color="auto" w:fill="C0C0C0"/>
            <w:hideMark/>
          </w:tcPr>
          <w:p w14:paraId="496574A6" w14:textId="77777777" w:rsidR="0076438B" w:rsidRPr="002178AD" w:rsidRDefault="0076438B" w:rsidP="009B05EE">
            <w:pPr>
              <w:pStyle w:val="TAH"/>
            </w:pPr>
            <w:r w:rsidRPr="002178AD">
              <w:t>Description</w:t>
            </w:r>
          </w:p>
        </w:tc>
        <w:tc>
          <w:tcPr>
            <w:tcW w:w="1485" w:type="dxa"/>
            <w:shd w:val="clear" w:color="auto" w:fill="C0C0C0"/>
            <w:hideMark/>
          </w:tcPr>
          <w:p w14:paraId="5438CDE2" w14:textId="77777777" w:rsidR="0076438B" w:rsidRPr="002178AD" w:rsidRDefault="0076438B" w:rsidP="009B05EE">
            <w:pPr>
              <w:pStyle w:val="TAH"/>
            </w:pPr>
            <w:r w:rsidRPr="002178AD">
              <w:t>Applicability</w:t>
            </w:r>
          </w:p>
        </w:tc>
      </w:tr>
      <w:tr w:rsidR="0076438B" w:rsidRPr="002178AD" w14:paraId="18CA322E" w14:textId="77777777" w:rsidTr="009B05EE">
        <w:trPr>
          <w:jc w:val="center"/>
        </w:trPr>
        <w:tc>
          <w:tcPr>
            <w:tcW w:w="1701" w:type="dxa"/>
            <w:tcMar>
              <w:top w:w="0" w:type="dxa"/>
              <w:left w:w="108" w:type="dxa"/>
              <w:bottom w:w="0" w:type="dxa"/>
              <w:right w:w="108" w:type="dxa"/>
            </w:tcMar>
          </w:tcPr>
          <w:p w14:paraId="6F6786A6" w14:textId="77777777" w:rsidR="0076438B" w:rsidRPr="002178AD" w:rsidRDefault="0076438B" w:rsidP="009B05EE">
            <w:pPr>
              <w:pStyle w:val="TAL"/>
            </w:pPr>
            <w:r w:rsidRPr="002178AD">
              <w:t>BdtReferenceIdRm</w:t>
            </w:r>
          </w:p>
        </w:tc>
        <w:tc>
          <w:tcPr>
            <w:tcW w:w="1843" w:type="dxa"/>
            <w:tcMar>
              <w:top w:w="0" w:type="dxa"/>
              <w:left w:w="108" w:type="dxa"/>
              <w:bottom w:w="0" w:type="dxa"/>
              <w:right w:w="108" w:type="dxa"/>
            </w:tcMar>
          </w:tcPr>
          <w:p w14:paraId="71A57E52" w14:textId="77777777" w:rsidR="0076438B" w:rsidRPr="002178AD" w:rsidRDefault="0076438B" w:rsidP="009B05EE">
            <w:pPr>
              <w:pStyle w:val="TAL"/>
            </w:pPr>
            <w:r w:rsidRPr="002178AD">
              <w:t>string</w:t>
            </w:r>
          </w:p>
        </w:tc>
        <w:tc>
          <w:tcPr>
            <w:tcW w:w="4556" w:type="dxa"/>
          </w:tcPr>
          <w:p w14:paraId="74EBFEE8" w14:textId="77777777" w:rsidR="0076438B" w:rsidRPr="002178AD" w:rsidRDefault="0076438B" w:rsidP="009B05EE">
            <w:pPr>
              <w:pStyle w:val="TAL"/>
            </w:pPr>
            <w:r>
              <w:t>This data type is defined in the same way as the "BdtReferenceId" data type defined in 3GPP TS 29.122 [9], but with the "nullable: true" property.</w:t>
            </w:r>
          </w:p>
        </w:tc>
        <w:tc>
          <w:tcPr>
            <w:tcW w:w="1485" w:type="dxa"/>
          </w:tcPr>
          <w:p w14:paraId="1C9EF282" w14:textId="77777777" w:rsidR="0076438B" w:rsidRPr="002178AD" w:rsidRDefault="0076438B" w:rsidP="009B05EE">
            <w:pPr>
              <w:pStyle w:val="TAL"/>
            </w:pPr>
            <w:r w:rsidRPr="002178AD">
              <w:rPr>
                <w:rFonts w:eastAsia="等线"/>
                <w:lang w:eastAsia="zh-CN"/>
              </w:rPr>
              <w:t>EnhancedBackgroundDataTransfer</w:t>
            </w:r>
          </w:p>
        </w:tc>
      </w:tr>
      <w:tr w:rsidR="0076438B" w:rsidRPr="002178AD" w14:paraId="60C1DFD5" w14:textId="77777777" w:rsidTr="009B05EE">
        <w:trPr>
          <w:jc w:val="center"/>
        </w:trPr>
        <w:tc>
          <w:tcPr>
            <w:tcW w:w="1701" w:type="dxa"/>
            <w:tcMar>
              <w:top w:w="0" w:type="dxa"/>
              <w:left w:w="108" w:type="dxa"/>
              <w:bottom w:w="0" w:type="dxa"/>
              <w:right w:w="108" w:type="dxa"/>
            </w:tcMar>
          </w:tcPr>
          <w:p w14:paraId="1FF3D718" w14:textId="77777777" w:rsidR="0076438B" w:rsidRPr="002178AD" w:rsidRDefault="0076438B" w:rsidP="009B05EE">
            <w:pPr>
              <w:pStyle w:val="TAL"/>
            </w:pPr>
            <w:r w:rsidRPr="002178AD">
              <w:t>IpIndex</w:t>
            </w:r>
          </w:p>
        </w:tc>
        <w:tc>
          <w:tcPr>
            <w:tcW w:w="1843" w:type="dxa"/>
            <w:tcMar>
              <w:top w:w="0" w:type="dxa"/>
              <w:left w:w="108" w:type="dxa"/>
              <w:bottom w:w="0" w:type="dxa"/>
              <w:right w:w="108" w:type="dxa"/>
            </w:tcMar>
          </w:tcPr>
          <w:p w14:paraId="688F7906" w14:textId="77777777" w:rsidR="0076438B" w:rsidRPr="002178AD" w:rsidRDefault="0076438B" w:rsidP="009B05EE">
            <w:pPr>
              <w:pStyle w:val="TAL"/>
            </w:pPr>
            <w:r w:rsidRPr="002178AD">
              <w:t>integer</w:t>
            </w:r>
          </w:p>
        </w:tc>
        <w:tc>
          <w:tcPr>
            <w:tcW w:w="4556" w:type="dxa"/>
          </w:tcPr>
          <w:p w14:paraId="6322DC0E" w14:textId="77777777" w:rsidR="0076438B" w:rsidRPr="002178AD" w:rsidRDefault="0076438B" w:rsidP="009B05EE">
            <w:pPr>
              <w:pStyle w:val="TAL"/>
            </w:pPr>
            <w:r w:rsidRPr="002178AD">
              <w:t>Information that identifies which IP pool or external server is used to allocate the IP address.</w:t>
            </w:r>
          </w:p>
        </w:tc>
        <w:tc>
          <w:tcPr>
            <w:tcW w:w="1485" w:type="dxa"/>
          </w:tcPr>
          <w:p w14:paraId="4B60EF1C" w14:textId="77777777" w:rsidR="0076438B" w:rsidRPr="002178AD" w:rsidRDefault="0076438B" w:rsidP="009B05EE">
            <w:pPr>
              <w:pStyle w:val="TAL"/>
            </w:pPr>
          </w:p>
        </w:tc>
      </w:tr>
      <w:tr w:rsidR="0076438B" w:rsidRPr="002178AD" w14:paraId="4D2B6D16" w14:textId="77777777" w:rsidTr="009B05EE">
        <w:trPr>
          <w:jc w:val="center"/>
        </w:trPr>
        <w:tc>
          <w:tcPr>
            <w:tcW w:w="1701" w:type="dxa"/>
            <w:tcMar>
              <w:top w:w="0" w:type="dxa"/>
              <w:left w:w="108" w:type="dxa"/>
              <w:bottom w:w="0" w:type="dxa"/>
              <w:right w:w="108" w:type="dxa"/>
            </w:tcMar>
          </w:tcPr>
          <w:p w14:paraId="08B4E658" w14:textId="77777777" w:rsidR="0076438B" w:rsidRPr="002178AD" w:rsidRDefault="0076438B" w:rsidP="009B05EE">
            <w:pPr>
              <w:pStyle w:val="TAL"/>
            </w:pPr>
            <w:r w:rsidRPr="002178AD">
              <w:t>ItemPath</w:t>
            </w:r>
          </w:p>
        </w:tc>
        <w:tc>
          <w:tcPr>
            <w:tcW w:w="1843" w:type="dxa"/>
            <w:tcMar>
              <w:top w:w="0" w:type="dxa"/>
              <w:left w:w="108" w:type="dxa"/>
              <w:bottom w:w="0" w:type="dxa"/>
              <w:right w:w="108" w:type="dxa"/>
            </w:tcMar>
          </w:tcPr>
          <w:p w14:paraId="1EF56A07" w14:textId="77777777" w:rsidR="0076438B" w:rsidRPr="002178AD" w:rsidRDefault="0076438B" w:rsidP="009B05EE">
            <w:pPr>
              <w:pStyle w:val="TAL"/>
            </w:pPr>
            <w:r w:rsidRPr="002178AD">
              <w:t>string</w:t>
            </w:r>
          </w:p>
        </w:tc>
        <w:tc>
          <w:tcPr>
            <w:tcW w:w="4556" w:type="dxa"/>
          </w:tcPr>
          <w:p w14:paraId="47F160E4" w14:textId="77777777" w:rsidR="0076438B" w:rsidRPr="002178AD" w:rsidRDefault="0076438B" w:rsidP="009B05EE">
            <w:pPr>
              <w:pStyle w:val="TAL"/>
            </w:pPr>
            <w:r w:rsidRPr="002178AD">
              <w:t>It contains one JSON pointer value (as defined in IETF RFC 6901 [20]) that references a target location within the resource.</w:t>
            </w:r>
          </w:p>
          <w:p w14:paraId="121ED636" w14:textId="77777777" w:rsidR="0076438B" w:rsidRPr="002178AD" w:rsidRDefault="0076438B" w:rsidP="009B05EE">
            <w:pPr>
              <w:pStyle w:val="TAL"/>
              <w:rPr>
                <w:noProof/>
              </w:rPr>
            </w:pPr>
            <w:r w:rsidRPr="002178AD">
              <w:t xml:space="preserve">E.g. </w:t>
            </w:r>
            <w:r w:rsidRPr="002178AD">
              <w:rPr>
                <w:noProof/>
              </w:rPr>
              <w:t>"/</w:t>
            </w:r>
            <w:r w:rsidRPr="002178AD">
              <w:t>smPolicySnssaiData/&lt;snssai&gt;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w:t>
            </w:r>
          </w:p>
          <w:p w14:paraId="440C7EC1" w14:textId="77777777" w:rsidR="0076438B" w:rsidRPr="002178AD" w:rsidRDefault="0076438B" w:rsidP="009B05EE">
            <w:pPr>
              <w:pStyle w:val="TAL"/>
              <w:rPr>
                <w:noProof/>
              </w:rPr>
            </w:pPr>
            <w:r w:rsidRPr="002178AD">
              <w:rPr>
                <w:noProof/>
              </w:rPr>
              <w:t>E.g. 2 "/</w:t>
            </w:r>
            <w:r w:rsidRPr="002178AD">
              <w:t>smPolicySnssaiData/&lt;snssai&gt;/smPolicyDnnData/&lt;dnn&gt;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 and, within this one, to the element of the "</w:t>
            </w:r>
            <w:r w:rsidRPr="002178AD">
              <w:t>smPolicyDnnData</w:t>
            </w:r>
            <w:r w:rsidRPr="002178AD">
              <w:rPr>
                <w:noProof/>
              </w:rPr>
              <w:t xml:space="preserve">" map whose key is identified by the &lt;dnn&gt; value. </w:t>
            </w:r>
          </w:p>
          <w:p w14:paraId="2E67813D" w14:textId="77777777" w:rsidR="0076438B" w:rsidRPr="002178AD" w:rsidRDefault="0076438B" w:rsidP="009B05EE">
            <w:pPr>
              <w:pStyle w:val="TAL"/>
            </w:pPr>
            <w:r w:rsidRPr="002178AD">
              <w:t>(NOTE)</w:t>
            </w:r>
          </w:p>
        </w:tc>
        <w:tc>
          <w:tcPr>
            <w:tcW w:w="1485" w:type="dxa"/>
          </w:tcPr>
          <w:p w14:paraId="53D5D3CE" w14:textId="77777777" w:rsidR="0076438B" w:rsidRPr="002178AD" w:rsidRDefault="0076438B" w:rsidP="009B05EE">
            <w:pPr>
              <w:pStyle w:val="TAL"/>
            </w:pPr>
            <w:r w:rsidRPr="002178AD">
              <w:rPr>
                <w:rFonts w:cs="Arial"/>
                <w:szCs w:val="18"/>
              </w:rPr>
              <w:t>ConditionalSubscriptionwithPartialNotification</w:t>
            </w:r>
          </w:p>
        </w:tc>
      </w:tr>
      <w:tr w:rsidR="0076438B" w:rsidRPr="002178AD" w14:paraId="3CDD5C6B" w14:textId="77777777" w:rsidTr="009B05EE">
        <w:trPr>
          <w:jc w:val="center"/>
        </w:trPr>
        <w:tc>
          <w:tcPr>
            <w:tcW w:w="1701" w:type="dxa"/>
            <w:tcMar>
              <w:top w:w="0" w:type="dxa"/>
              <w:left w:w="108" w:type="dxa"/>
              <w:bottom w:w="0" w:type="dxa"/>
              <w:right w:w="108" w:type="dxa"/>
            </w:tcMar>
          </w:tcPr>
          <w:p w14:paraId="1604CA60" w14:textId="77777777" w:rsidR="0076438B" w:rsidRPr="002178AD" w:rsidRDefault="0076438B" w:rsidP="009B05EE">
            <w:pPr>
              <w:pStyle w:val="TAL"/>
            </w:pPr>
            <w:r w:rsidRPr="002178AD">
              <w:t>OsId</w:t>
            </w:r>
          </w:p>
        </w:tc>
        <w:tc>
          <w:tcPr>
            <w:tcW w:w="1843" w:type="dxa"/>
            <w:tcMar>
              <w:top w:w="0" w:type="dxa"/>
              <w:left w:w="108" w:type="dxa"/>
              <w:bottom w:w="0" w:type="dxa"/>
              <w:right w:w="108" w:type="dxa"/>
            </w:tcMar>
          </w:tcPr>
          <w:p w14:paraId="50D46F22" w14:textId="77777777" w:rsidR="0076438B" w:rsidRPr="002178AD" w:rsidRDefault="0076438B" w:rsidP="009B05EE">
            <w:pPr>
              <w:pStyle w:val="TAL"/>
            </w:pPr>
            <w:r w:rsidRPr="002178AD">
              <w:t>string</w:t>
            </w:r>
          </w:p>
        </w:tc>
        <w:tc>
          <w:tcPr>
            <w:tcW w:w="4556" w:type="dxa"/>
          </w:tcPr>
          <w:p w14:paraId="00B85647" w14:textId="77777777" w:rsidR="0076438B" w:rsidRPr="002178AD" w:rsidRDefault="0076438B" w:rsidP="009B05EE">
            <w:pPr>
              <w:pStyle w:val="TAL"/>
            </w:pPr>
            <w:r w:rsidRPr="002178AD">
              <w:t>Operating System of the served UE. It contains a Universally Unique IDentifier (UUID) as specified in IETF RFC </w:t>
            </w:r>
            <w:r w:rsidR="004D6EB6">
              <w:t>9562</w:t>
            </w:r>
            <w:r w:rsidRPr="002178AD">
              <w:t> [17]. The format of the OS Id is represented in 3GPP TS 24.501 [11].</w:t>
            </w:r>
          </w:p>
        </w:tc>
        <w:tc>
          <w:tcPr>
            <w:tcW w:w="1485" w:type="dxa"/>
          </w:tcPr>
          <w:p w14:paraId="3AD29CFD" w14:textId="77777777" w:rsidR="0076438B" w:rsidRPr="002178AD" w:rsidRDefault="0076438B" w:rsidP="009B05EE">
            <w:pPr>
              <w:pStyle w:val="TAL"/>
            </w:pPr>
          </w:p>
        </w:tc>
      </w:tr>
      <w:tr w:rsidR="0080187D" w:rsidRPr="002178AD" w14:paraId="07FEB35A" w14:textId="77777777" w:rsidTr="009B05EE">
        <w:trPr>
          <w:jc w:val="center"/>
        </w:trPr>
        <w:tc>
          <w:tcPr>
            <w:tcW w:w="1701" w:type="dxa"/>
            <w:tcMar>
              <w:top w:w="0" w:type="dxa"/>
              <w:left w:w="108" w:type="dxa"/>
              <w:bottom w:w="0" w:type="dxa"/>
              <w:right w:w="108" w:type="dxa"/>
            </w:tcMar>
          </w:tcPr>
          <w:p w14:paraId="132F5741" w14:textId="77777777" w:rsidR="0080187D" w:rsidRPr="002178AD" w:rsidRDefault="0080187D" w:rsidP="0080187D">
            <w:pPr>
              <w:pStyle w:val="TAL"/>
            </w:pPr>
            <w:r>
              <w:t>Upsi</w:t>
            </w:r>
          </w:p>
        </w:tc>
        <w:tc>
          <w:tcPr>
            <w:tcW w:w="1843" w:type="dxa"/>
            <w:tcMar>
              <w:top w:w="0" w:type="dxa"/>
              <w:left w:w="108" w:type="dxa"/>
              <w:bottom w:w="0" w:type="dxa"/>
              <w:right w:w="108" w:type="dxa"/>
            </w:tcMar>
          </w:tcPr>
          <w:p w14:paraId="1A331F0C" w14:textId="77777777" w:rsidR="0080187D" w:rsidRPr="002178AD" w:rsidRDefault="0080187D" w:rsidP="0080187D">
            <w:pPr>
              <w:pStyle w:val="TAL"/>
            </w:pPr>
            <w:r>
              <w:t>Bytes</w:t>
            </w:r>
          </w:p>
        </w:tc>
        <w:tc>
          <w:tcPr>
            <w:tcW w:w="4556" w:type="dxa"/>
          </w:tcPr>
          <w:p w14:paraId="363ADF4F" w14:textId="77777777" w:rsidR="0080187D" w:rsidRPr="002178AD" w:rsidRDefault="0080187D" w:rsidP="0080187D">
            <w:pPr>
              <w:pStyle w:val="TAL"/>
            </w:pPr>
            <w:r>
              <w:rPr>
                <w:lang w:eastAsia="zh-CN"/>
              </w:rPr>
              <w:t xml:space="preserve">Base64-encoded characters, containing an </w:t>
            </w:r>
            <w:r>
              <w:t>i</w:t>
            </w:r>
            <w:r w:rsidRPr="002178AD">
              <w:t xml:space="preserve">dentifier </w:t>
            </w:r>
            <w:r>
              <w:t>of a</w:t>
            </w:r>
            <w:r w:rsidRPr="002178AD">
              <w:t xml:space="preserve"> UE Policy Section</w:t>
            </w:r>
            <w:r>
              <w:t xml:space="preserve"> (UPSI) as defined in clause</w:t>
            </w:r>
            <w:r w:rsidRPr="002178AD">
              <w:t> D.</w:t>
            </w:r>
            <w:r>
              <w:t xml:space="preserve">1.1 of </w:t>
            </w:r>
            <w:r w:rsidRPr="002178AD">
              <w:t>3GPP TS 24.501 [11]</w:t>
            </w:r>
            <w:r>
              <w:t>, i.e. a Base64 representation of the 3 octets that contain the MCC and MNC as defined</w:t>
            </w:r>
            <w:r w:rsidRPr="002178AD">
              <w:t xml:space="preserve"> in </w:t>
            </w:r>
            <w:r>
              <w:t xml:space="preserve">Figure D.6.2.3 of </w:t>
            </w:r>
            <w:r w:rsidRPr="002178AD">
              <w:t xml:space="preserve">3GPP TS 24.501 [11] </w:t>
            </w:r>
            <w:r>
              <w:t xml:space="preserve">followed by the UPSC as defined in Figure D.6.2.5 of </w:t>
            </w:r>
            <w:r w:rsidRPr="002178AD">
              <w:t>3GPP TS 24.501 [11].</w:t>
            </w:r>
          </w:p>
        </w:tc>
        <w:tc>
          <w:tcPr>
            <w:tcW w:w="1485" w:type="dxa"/>
          </w:tcPr>
          <w:p w14:paraId="0B95AC46" w14:textId="77777777" w:rsidR="0080187D" w:rsidRPr="002178AD" w:rsidRDefault="0080187D" w:rsidP="0080187D">
            <w:pPr>
              <w:pStyle w:val="TAL"/>
            </w:pPr>
          </w:p>
        </w:tc>
      </w:tr>
      <w:tr w:rsidR="0080187D" w:rsidRPr="002178AD" w14:paraId="373129A1" w14:textId="77777777" w:rsidTr="009B05EE">
        <w:trPr>
          <w:jc w:val="center"/>
        </w:trPr>
        <w:tc>
          <w:tcPr>
            <w:tcW w:w="9585" w:type="dxa"/>
            <w:gridSpan w:val="4"/>
            <w:tcMar>
              <w:top w:w="0" w:type="dxa"/>
              <w:left w:w="108" w:type="dxa"/>
              <w:bottom w:w="0" w:type="dxa"/>
              <w:right w:w="108" w:type="dxa"/>
            </w:tcMar>
          </w:tcPr>
          <w:p w14:paraId="513346D5" w14:textId="77777777" w:rsidR="0080187D" w:rsidRPr="002178AD" w:rsidRDefault="0080187D" w:rsidP="0080187D">
            <w:pPr>
              <w:pStyle w:val="TAN"/>
              <w:ind w:left="400" w:hanging="400"/>
            </w:pPr>
            <w:r w:rsidRPr="002178AD">
              <w:t>NOTE:</w:t>
            </w:r>
            <w:r w:rsidRPr="002178AD">
              <w:tab/>
              <w:t xml:space="preserve">The S-NSSAI value used as key of the map is encoded as a string as defined in 3GPP TS 29.571[7], </w:t>
            </w:r>
            <w:r>
              <w:t>clause</w:t>
            </w:r>
            <w:r w:rsidRPr="002178AD">
              <w:t> 5.4.4.2.</w:t>
            </w:r>
          </w:p>
        </w:tc>
      </w:tr>
    </w:tbl>
    <w:p w14:paraId="7416CD91" w14:textId="77777777" w:rsidR="006672A0" w:rsidRPr="002178AD" w:rsidRDefault="006672A0"/>
    <w:p w14:paraId="29D929D7" w14:textId="77777777" w:rsidR="006672A0" w:rsidRPr="002178AD" w:rsidRDefault="006672A0">
      <w:pPr>
        <w:pStyle w:val="41"/>
      </w:pPr>
      <w:bookmarkStart w:id="2494" w:name="_Toc28012706"/>
      <w:bookmarkStart w:id="2495" w:name="_Toc36038981"/>
      <w:bookmarkStart w:id="2496" w:name="_Toc44688397"/>
      <w:bookmarkStart w:id="2497" w:name="_Toc45133813"/>
      <w:bookmarkStart w:id="2498" w:name="_Toc49931493"/>
      <w:bookmarkStart w:id="2499" w:name="_Toc51762751"/>
      <w:bookmarkStart w:id="2500" w:name="_Toc58848386"/>
      <w:bookmarkStart w:id="2501" w:name="_Toc59017424"/>
      <w:bookmarkStart w:id="2502" w:name="_Toc66279413"/>
      <w:bookmarkStart w:id="2503" w:name="_Toc68168435"/>
      <w:bookmarkStart w:id="2504" w:name="_Toc83232888"/>
      <w:bookmarkStart w:id="2505" w:name="_Toc85549854"/>
      <w:bookmarkStart w:id="2506" w:name="_Toc90655336"/>
      <w:bookmarkStart w:id="2507" w:name="_Toc105600212"/>
      <w:bookmarkStart w:id="2508" w:name="_Toc122114219"/>
      <w:bookmarkStart w:id="2509" w:name="_Toc153789089"/>
      <w:bookmarkStart w:id="2510" w:name="_Toc185515958"/>
      <w:bookmarkStart w:id="2511" w:name="_Toc209477316"/>
      <w:r w:rsidRPr="002178AD">
        <w:t>5.4.3.3</w:t>
      </w:r>
      <w:r w:rsidRPr="002178AD">
        <w:tab/>
        <w:t xml:space="preserve">Enumeration: </w:t>
      </w:r>
      <w:r w:rsidRPr="002178AD">
        <w:rPr>
          <w:lang w:eastAsia="zh-CN"/>
        </w:rPr>
        <w:t>UsageMonLevel</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0B26E1D1" w14:textId="77777777" w:rsidR="006672A0" w:rsidRPr="002178AD" w:rsidRDefault="006672A0">
      <w:r w:rsidRPr="002178AD">
        <w:t>The enumeration represents the usage monitoring level. It shall comply with the provisions defined in table 5.4.3.3-1.</w:t>
      </w:r>
    </w:p>
    <w:p w14:paraId="6DB1D80E" w14:textId="77777777" w:rsidR="006672A0" w:rsidRPr="002178AD" w:rsidRDefault="006672A0">
      <w:pPr>
        <w:pStyle w:val="TH"/>
      </w:pPr>
      <w:r w:rsidRPr="002178AD">
        <w:t xml:space="preserve">Table 5.4.3.3-1: Enumeration </w:t>
      </w:r>
      <w:r w:rsidRPr="002178AD">
        <w:rPr>
          <w:lang w:eastAsia="zh-CN"/>
        </w:rPr>
        <w:t>UsageMonLevel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294EA16" w14:textId="77777777" w:rsidTr="00FF7247">
        <w:trPr>
          <w:jc w:val="center"/>
        </w:trPr>
        <w:tc>
          <w:tcPr>
            <w:tcW w:w="2501" w:type="dxa"/>
            <w:shd w:val="clear" w:color="auto" w:fill="C0C0C0"/>
            <w:tcMar>
              <w:top w:w="0" w:type="dxa"/>
              <w:left w:w="108" w:type="dxa"/>
              <w:bottom w:w="0" w:type="dxa"/>
              <w:right w:w="108" w:type="dxa"/>
            </w:tcMar>
            <w:hideMark/>
          </w:tcPr>
          <w:p w14:paraId="5ABA75B7"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3E42C539" w14:textId="77777777" w:rsidR="006672A0" w:rsidRPr="002178AD" w:rsidRDefault="006672A0">
            <w:pPr>
              <w:pStyle w:val="TAH"/>
            </w:pPr>
            <w:r w:rsidRPr="002178AD">
              <w:t>Description</w:t>
            </w:r>
          </w:p>
        </w:tc>
      </w:tr>
      <w:tr w:rsidR="006672A0" w:rsidRPr="002178AD" w14:paraId="5CB3784F" w14:textId="77777777" w:rsidTr="00FF7247">
        <w:trPr>
          <w:jc w:val="center"/>
        </w:trPr>
        <w:tc>
          <w:tcPr>
            <w:tcW w:w="2501" w:type="dxa"/>
            <w:tcMar>
              <w:top w:w="0" w:type="dxa"/>
              <w:left w:w="108" w:type="dxa"/>
              <w:bottom w:w="0" w:type="dxa"/>
              <w:right w:w="108" w:type="dxa"/>
            </w:tcMar>
            <w:hideMark/>
          </w:tcPr>
          <w:p w14:paraId="45E50151" w14:textId="77777777" w:rsidR="006672A0" w:rsidRPr="002178AD" w:rsidRDefault="006672A0">
            <w:pPr>
              <w:pStyle w:val="TAL"/>
            </w:pPr>
            <w:r w:rsidRPr="002178AD">
              <w:t>SESSION_LEVEL</w:t>
            </w:r>
          </w:p>
        </w:tc>
        <w:tc>
          <w:tcPr>
            <w:tcW w:w="7226" w:type="dxa"/>
            <w:tcMar>
              <w:top w:w="0" w:type="dxa"/>
              <w:left w:w="108" w:type="dxa"/>
              <w:bottom w:w="0" w:type="dxa"/>
              <w:right w:w="108" w:type="dxa"/>
            </w:tcMar>
            <w:hideMark/>
          </w:tcPr>
          <w:p w14:paraId="7D706A85" w14:textId="77777777" w:rsidR="006672A0" w:rsidRPr="002178AD" w:rsidRDefault="006672A0">
            <w:pPr>
              <w:pStyle w:val="TAL"/>
            </w:pPr>
            <w:r w:rsidRPr="002178AD">
              <w:t>The usage monitoring is applicable for PDU session level.</w:t>
            </w:r>
          </w:p>
        </w:tc>
      </w:tr>
      <w:tr w:rsidR="006672A0" w:rsidRPr="002178AD" w14:paraId="147C5554" w14:textId="77777777" w:rsidTr="00FF7247">
        <w:trPr>
          <w:jc w:val="center"/>
        </w:trPr>
        <w:tc>
          <w:tcPr>
            <w:tcW w:w="2501" w:type="dxa"/>
            <w:tcMar>
              <w:top w:w="0" w:type="dxa"/>
              <w:left w:w="108" w:type="dxa"/>
              <w:bottom w:w="0" w:type="dxa"/>
              <w:right w:w="108" w:type="dxa"/>
            </w:tcMar>
            <w:hideMark/>
          </w:tcPr>
          <w:p w14:paraId="6C1B629C" w14:textId="77777777" w:rsidR="006672A0" w:rsidRPr="002178AD" w:rsidRDefault="006672A0">
            <w:pPr>
              <w:pStyle w:val="TAL"/>
            </w:pPr>
            <w:r w:rsidRPr="002178AD">
              <w:t>SERVICE_LEVEL</w:t>
            </w:r>
          </w:p>
        </w:tc>
        <w:tc>
          <w:tcPr>
            <w:tcW w:w="7226" w:type="dxa"/>
            <w:tcMar>
              <w:top w:w="0" w:type="dxa"/>
              <w:left w:w="108" w:type="dxa"/>
              <w:bottom w:w="0" w:type="dxa"/>
              <w:right w:w="108" w:type="dxa"/>
            </w:tcMar>
            <w:hideMark/>
          </w:tcPr>
          <w:p w14:paraId="71A2FACC" w14:textId="77777777" w:rsidR="006672A0" w:rsidRPr="002178AD" w:rsidRDefault="006672A0">
            <w:pPr>
              <w:pStyle w:val="TAL"/>
            </w:pPr>
            <w:r w:rsidRPr="002178AD">
              <w:t>The usage monitoring is applicable for service level.</w:t>
            </w:r>
          </w:p>
        </w:tc>
      </w:tr>
    </w:tbl>
    <w:p w14:paraId="00E23CAE" w14:textId="77777777" w:rsidR="006672A0" w:rsidRPr="002178AD" w:rsidRDefault="006672A0"/>
    <w:p w14:paraId="023E856E" w14:textId="77777777" w:rsidR="006672A0" w:rsidRPr="002178AD" w:rsidRDefault="006672A0">
      <w:pPr>
        <w:pStyle w:val="41"/>
      </w:pPr>
      <w:bookmarkStart w:id="2512" w:name="_Toc28012707"/>
      <w:bookmarkStart w:id="2513" w:name="_Toc36038982"/>
      <w:bookmarkStart w:id="2514" w:name="_Toc44688398"/>
      <w:bookmarkStart w:id="2515" w:name="_Toc45133814"/>
      <w:bookmarkStart w:id="2516" w:name="_Toc49931494"/>
      <w:bookmarkStart w:id="2517" w:name="_Toc51762752"/>
      <w:bookmarkStart w:id="2518" w:name="_Toc58848387"/>
      <w:bookmarkStart w:id="2519" w:name="_Toc59017425"/>
      <w:bookmarkStart w:id="2520" w:name="_Toc66279414"/>
      <w:bookmarkStart w:id="2521" w:name="_Toc68168436"/>
      <w:bookmarkStart w:id="2522" w:name="_Toc83232889"/>
      <w:bookmarkStart w:id="2523" w:name="_Toc85549855"/>
      <w:bookmarkStart w:id="2524" w:name="_Toc90655337"/>
      <w:bookmarkStart w:id="2525" w:name="_Toc105600213"/>
      <w:bookmarkStart w:id="2526" w:name="_Toc122114220"/>
      <w:bookmarkStart w:id="2527" w:name="_Toc153789090"/>
      <w:bookmarkStart w:id="2528" w:name="_Toc185515959"/>
      <w:bookmarkStart w:id="2529" w:name="_Toc209477317"/>
      <w:r w:rsidRPr="002178AD">
        <w:lastRenderedPageBreak/>
        <w:t>5.4.3.4</w:t>
      </w:r>
      <w:r w:rsidRPr="002178AD">
        <w:tab/>
        <w:t xml:space="preserve">Enumeration: </w:t>
      </w:r>
      <w:r w:rsidRPr="002178AD">
        <w:rPr>
          <w:lang w:eastAsia="zh-CN"/>
        </w:rPr>
        <w:t>Periodicity</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33917281" w14:textId="77777777" w:rsidR="006672A0" w:rsidRPr="002178AD" w:rsidRDefault="006672A0">
      <w:r w:rsidRPr="002178AD">
        <w:t>The enumeration represents the time period. It shall comply with the provisions defined in table 5.4.3.4-1.</w:t>
      </w:r>
    </w:p>
    <w:p w14:paraId="6DE27DE9" w14:textId="77777777" w:rsidR="006672A0" w:rsidRPr="002178AD" w:rsidRDefault="006672A0">
      <w:pPr>
        <w:pStyle w:val="TH"/>
      </w:pPr>
      <w:r w:rsidRPr="002178AD">
        <w:t xml:space="preserve">Table 5.4.3.4-1: Enumeration </w:t>
      </w:r>
      <w:r w:rsidRPr="002178AD">
        <w:rPr>
          <w:lang w:eastAsia="zh-CN"/>
        </w:rPr>
        <w:t>Periodicity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35C14A21" w14:textId="77777777" w:rsidTr="00FF7247">
        <w:trPr>
          <w:jc w:val="center"/>
        </w:trPr>
        <w:tc>
          <w:tcPr>
            <w:tcW w:w="2501" w:type="dxa"/>
            <w:shd w:val="clear" w:color="auto" w:fill="C0C0C0"/>
            <w:tcMar>
              <w:top w:w="0" w:type="dxa"/>
              <w:left w:w="108" w:type="dxa"/>
              <w:bottom w:w="0" w:type="dxa"/>
              <w:right w:w="108" w:type="dxa"/>
            </w:tcMar>
            <w:hideMark/>
          </w:tcPr>
          <w:p w14:paraId="25054A4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6FFFE08" w14:textId="77777777" w:rsidR="006672A0" w:rsidRPr="002178AD" w:rsidRDefault="006672A0">
            <w:pPr>
              <w:pStyle w:val="TAH"/>
            </w:pPr>
            <w:r w:rsidRPr="002178AD">
              <w:t>Description</w:t>
            </w:r>
          </w:p>
        </w:tc>
      </w:tr>
      <w:tr w:rsidR="006672A0" w:rsidRPr="002178AD" w14:paraId="17BE0A04" w14:textId="77777777" w:rsidTr="00FF7247">
        <w:trPr>
          <w:jc w:val="center"/>
        </w:trPr>
        <w:tc>
          <w:tcPr>
            <w:tcW w:w="2501" w:type="dxa"/>
            <w:tcMar>
              <w:top w:w="0" w:type="dxa"/>
              <w:left w:w="108" w:type="dxa"/>
              <w:bottom w:w="0" w:type="dxa"/>
              <w:right w:w="108" w:type="dxa"/>
            </w:tcMar>
            <w:hideMark/>
          </w:tcPr>
          <w:p w14:paraId="5345A9EE" w14:textId="77777777" w:rsidR="006672A0" w:rsidRPr="002178AD" w:rsidRDefault="006672A0">
            <w:pPr>
              <w:pStyle w:val="TAL"/>
            </w:pPr>
            <w:r w:rsidRPr="002178AD">
              <w:t>YEARLY</w:t>
            </w:r>
          </w:p>
        </w:tc>
        <w:tc>
          <w:tcPr>
            <w:tcW w:w="7226" w:type="dxa"/>
            <w:tcMar>
              <w:top w:w="0" w:type="dxa"/>
              <w:left w:w="108" w:type="dxa"/>
              <w:bottom w:w="0" w:type="dxa"/>
              <w:right w:w="108" w:type="dxa"/>
            </w:tcMar>
            <w:hideMark/>
          </w:tcPr>
          <w:p w14:paraId="3294F66A" w14:textId="77777777" w:rsidR="006672A0" w:rsidRPr="002178AD" w:rsidRDefault="006672A0">
            <w:pPr>
              <w:pStyle w:val="TAL"/>
            </w:pPr>
            <w:r w:rsidRPr="002178AD">
              <w:t>Time period is yearly</w:t>
            </w:r>
          </w:p>
        </w:tc>
      </w:tr>
      <w:tr w:rsidR="006672A0" w:rsidRPr="002178AD" w14:paraId="65D7FB35" w14:textId="77777777" w:rsidTr="00FF7247">
        <w:trPr>
          <w:jc w:val="center"/>
        </w:trPr>
        <w:tc>
          <w:tcPr>
            <w:tcW w:w="2501" w:type="dxa"/>
            <w:tcMar>
              <w:top w:w="0" w:type="dxa"/>
              <w:left w:w="108" w:type="dxa"/>
              <w:bottom w:w="0" w:type="dxa"/>
              <w:right w:w="108" w:type="dxa"/>
            </w:tcMar>
            <w:hideMark/>
          </w:tcPr>
          <w:p w14:paraId="7092F632" w14:textId="77777777" w:rsidR="006672A0" w:rsidRPr="002178AD" w:rsidRDefault="006672A0">
            <w:pPr>
              <w:pStyle w:val="TAL"/>
            </w:pPr>
            <w:r w:rsidRPr="002178AD">
              <w:t>MONTHLY</w:t>
            </w:r>
          </w:p>
        </w:tc>
        <w:tc>
          <w:tcPr>
            <w:tcW w:w="7226" w:type="dxa"/>
            <w:tcMar>
              <w:top w:w="0" w:type="dxa"/>
              <w:left w:w="108" w:type="dxa"/>
              <w:bottom w:w="0" w:type="dxa"/>
              <w:right w:w="108" w:type="dxa"/>
            </w:tcMar>
            <w:hideMark/>
          </w:tcPr>
          <w:p w14:paraId="50FBC596" w14:textId="77777777" w:rsidR="006672A0" w:rsidRPr="002178AD" w:rsidRDefault="006672A0">
            <w:pPr>
              <w:pStyle w:val="TAL"/>
            </w:pPr>
            <w:r w:rsidRPr="002178AD">
              <w:t>Time period is monthly</w:t>
            </w:r>
          </w:p>
        </w:tc>
      </w:tr>
      <w:tr w:rsidR="006672A0" w:rsidRPr="002178AD" w14:paraId="42A99978" w14:textId="77777777" w:rsidTr="00FF7247">
        <w:trPr>
          <w:jc w:val="center"/>
        </w:trPr>
        <w:tc>
          <w:tcPr>
            <w:tcW w:w="2501" w:type="dxa"/>
            <w:tcMar>
              <w:top w:w="0" w:type="dxa"/>
              <w:left w:w="108" w:type="dxa"/>
              <w:bottom w:w="0" w:type="dxa"/>
              <w:right w:w="108" w:type="dxa"/>
            </w:tcMar>
          </w:tcPr>
          <w:p w14:paraId="29CD19CA" w14:textId="77777777" w:rsidR="006672A0" w:rsidRPr="002178AD" w:rsidRDefault="006672A0">
            <w:pPr>
              <w:pStyle w:val="TAL"/>
            </w:pPr>
            <w:r w:rsidRPr="002178AD">
              <w:t>WEEKLY</w:t>
            </w:r>
          </w:p>
        </w:tc>
        <w:tc>
          <w:tcPr>
            <w:tcW w:w="7226" w:type="dxa"/>
            <w:tcMar>
              <w:top w:w="0" w:type="dxa"/>
              <w:left w:w="108" w:type="dxa"/>
              <w:bottom w:w="0" w:type="dxa"/>
              <w:right w:w="108" w:type="dxa"/>
            </w:tcMar>
          </w:tcPr>
          <w:p w14:paraId="3C6325B0" w14:textId="77777777" w:rsidR="006672A0" w:rsidRPr="002178AD" w:rsidRDefault="006672A0">
            <w:pPr>
              <w:pStyle w:val="TAL"/>
            </w:pPr>
            <w:r w:rsidRPr="002178AD">
              <w:t>Time period is weekly</w:t>
            </w:r>
          </w:p>
        </w:tc>
      </w:tr>
      <w:tr w:rsidR="006672A0" w:rsidRPr="002178AD" w14:paraId="4D11AACC" w14:textId="77777777" w:rsidTr="00FF7247">
        <w:trPr>
          <w:jc w:val="center"/>
        </w:trPr>
        <w:tc>
          <w:tcPr>
            <w:tcW w:w="2501" w:type="dxa"/>
            <w:tcMar>
              <w:top w:w="0" w:type="dxa"/>
              <w:left w:w="108" w:type="dxa"/>
              <w:bottom w:w="0" w:type="dxa"/>
              <w:right w:w="108" w:type="dxa"/>
            </w:tcMar>
          </w:tcPr>
          <w:p w14:paraId="7F7163D6" w14:textId="77777777" w:rsidR="006672A0" w:rsidRPr="002178AD" w:rsidRDefault="006672A0">
            <w:pPr>
              <w:pStyle w:val="TAL"/>
            </w:pPr>
            <w:r w:rsidRPr="002178AD">
              <w:t>DAILY</w:t>
            </w:r>
          </w:p>
        </w:tc>
        <w:tc>
          <w:tcPr>
            <w:tcW w:w="7226" w:type="dxa"/>
            <w:tcMar>
              <w:top w:w="0" w:type="dxa"/>
              <w:left w:w="108" w:type="dxa"/>
              <w:bottom w:w="0" w:type="dxa"/>
              <w:right w:w="108" w:type="dxa"/>
            </w:tcMar>
          </w:tcPr>
          <w:p w14:paraId="3C100161" w14:textId="77777777" w:rsidR="006672A0" w:rsidRPr="002178AD" w:rsidRDefault="006672A0">
            <w:pPr>
              <w:pStyle w:val="TAL"/>
            </w:pPr>
            <w:r w:rsidRPr="002178AD">
              <w:t>Time period is daily</w:t>
            </w:r>
          </w:p>
        </w:tc>
      </w:tr>
      <w:tr w:rsidR="006672A0" w:rsidRPr="002178AD" w14:paraId="4D68A268" w14:textId="77777777" w:rsidTr="00FF7247">
        <w:trPr>
          <w:jc w:val="center"/>
        </w:trPr>
        <w:tc>
          <w:tcPr>
            <w:tcW w:w="2501" w:type="dxa"/>
            <w:tcMar>
              <w:top w:w="0" w:type="dxa"/>
              <w:left w:w="108" w:type="dxa"/>
              <w:bottom w:w="0" w:type="dxa"/>
              <w:right w:w="108" w:type="dxa"/>
            </w:tcMar>
          </w:tcPr>
          <w:p w14:paraId="39D235AB" w14:textId="77777777" w:rsidR="006672A0" w:rsidRPr="002178AD" w:rsidRDefault="006672A0">
            <w:pPr>
              <w:pStyle w:val="TAL"/>
            </w:pPr>
            <w:r w:rsidRPr="002178AD">
              <w:t>HOURLY</w:t>
            </w:r>
          </w:p>
        </w:tc>
        <w:tc>
          <w:tcPr>
            <w:tcW w:w="7226" w:type="dxa"/>
            <w:tcMar>
              <w:top w:w="0" w:type="dxa"/>
              <w:left w:w="108" w:type="dxa"/>
              <w:bottom w:w="0" w:type="dxa"/>
              <w:right w:w="108" w:type="dxa"/>
            </w:tcMar>
          </w:tcPr>
          <w:p w14:paraId="5061A7A1" w14:textId="77777777" w:rsidR="006672A0" w:rsidRPr="002178AD" w:rsidRDefault="006672A0">
            <w:pPr>
              <w:pStyle w:val="TAL"/>
            </w:pPr>
            <w:r w:rsidRPr="002178AD">
              <w:t>Time period is hourly</w:t>
            </w:r>
          </w:p>
        </w:tc>
      </w:tr>
    </w:tbl>
    <w:p w14:paraId="422B3E3B" w14:textId="77777777" w:rsidR="006672A0" w:rsidRPr="002178AD" w:rsidRDefault="006672A0"/>
    <w:p w14:paraId="0FFF3E18" w14:textId="77777777" w:rsidR="006672A0" w:rsidRPr="002178AD" w:rsidRDefault="006672A0">
      <w:pPr>
        <w:pStyle w:val="41"/>
      </w:pPr>
      <w:bookmarkStart w:id="2530" w:name="_Toc58848388"/>
      <w:bookmarkStart w:id="2531" w:name="_Toc59017426"/>
      <w:bookmarkStart w:id="2532" w:name="_Toc66279415"/>
      <w:bookmarkStart w:id="2533" w:name="_Toc68168437"/>
      <w:bookmarkStart w:id="2534" w:name="_Toc83232890"/>
      <w:bookmarkStart w:id="2535" w:name="_Toc85549856"/>
      <w:bookmarkStart w:id="2536" w:name="_Toc90655338"/>
      <w:bookmarkStart w:id="2537" w:name="_Toc105600214"/>
      <w:bookmarkStart w:id="2538" w:name="_Toc122114221"/>
      <w:bookmarkStart w:id="2539" w:name="_Toc153789091"/>
      <w:bookmarkStart w:id="2540" w:name="_Toc185515960"/>
      <w:bookmarkStart w:id="2541" w:name="_Toc209477318"/>
      <w:r w:rsidRPr="002178AD">
        <w:t>5.4.3.5</w:t>
      </w:r>
      <w:r w:rsidRPr="002178AD">
        <w:tab/>
        <w:t xml:space="preserve">Enumeration: </w:t>
      </w:r>
      <w:r w:rsidRPr="002178AD">
        <w:rPr>
          <w:rFonts w:cs="Arial"/>
          <w:szCs w:val="18"/>
          <w:lang w:eastAsia="zh-CN"/>
        </w:rPr>
        <w:t>BdtPolicyStatus</w:t>
      </w:r>
      <w:bookmarkEnd w:id="2530"/>
      <w:bookmarkEnd w:id="2531"/>
      <w:bookmarkEnd w:id="2532"/>
      <w:bookmarkEnd w:id="2533"/>
      <w:bookmarkEnd w:id="2534"/>
      <w:bookmarkEnd w:id="2535"/>
      <w:bookmarkEnd w:id="2536"/>
      <w:bookmarkEnd w:id="2537"/>
      <w:bookmarkEnd w:id="2538"/>
      <w:bookmarkEnd w:id="2539"/>
      <w:bookmarkEnd w:id="2540"/>
      <w:bookmarkEnd w:id="2541"/>
    </w:p>
    <w:p w14:paraId="4DFDDE55" w14:textId="77777777" w:rsidR="006672A0" w:rsidRPr="002178AD" w:rsidRDefault="006672A0">
      <w:r w:rsidRPr="002178AD">
        <w:t xml:space="preserve">The enumeration represents the </w:t>
      </w:r>
      <w:r w:rsidRPr="002178AD">
        <w:rPr>
          <w:rFonts w:cs="Arial"/>
          <w:szCs w:val="18"/>
          <w:lang w:eastAsia="zh-CN"/>
        </w:rPr>
        <w:t>validation status of the BDT policy.</w:t>
      </w:r>
      <w:r w:rsidRPr="002178AD">
        <w:t xml:space="preserve"> It shall comply with the provisions defined in table 5.4.3.5-1.</w:t>
      </w:r>
    </w:p>
    <w:p w14:paraId="1F4744E3" w14:textId="77777777" w:rsidR="006672A0" w:rsidRPr="002178AD" w:rsidRDefault="006672A0">
      <w:pPr>
        <w:pStyle w:val="TH"/>
      </w:pPr>
      <w:r w:rsidRPr="002178AD">
        <w:t xml:space="preserve">Table 5.4.3.5-1: Enumeration </w:t>
      </w:r>
      <w:r w:rsidRPr="002178AD">
        <w:rPr>
          <w:rFonts w:cs="Arial"/>
          <w:szCs w:val="18"/>
          <w:lang w:eastAsia="zh-CN"/>
        </w:rPr>
        <w:t>BdtPolicyStatus</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D27514C" w14:textId="77777777" w:rsidTr="00FF7247">
        <w:trPr>
          <w:jc w:val="center"/>
        </w:trPr>
        <w:tc>
          <w:tcPr>
            <w:tcW w:w="2501" w:type="dxa"/>
            <w:shd w:val="clear" w:color="auto" w:fill="C0C0C0"/>
            <w:tcMar>
              <w:top w:w="0" w:type="dxa"/>
              <w:left w:w="108" w:type="dxa"/>
              <w:bottom w:w="0" w:type="dxa"/>
              <w:right w:w="108" w:type="dxa"/>
            </w:tcMar>
            <w:hideMark/>
          </w:tcPr>
          <w:p w14:paraId="0C2A826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5DA276D" w14:textId="77777777" w:rsidR="006672A0" w:rsidRPr="002178AD" w:rsidRDefault="006672A0">
            <w:pPr>
              <w:pStyle w:val="TAH"/>
            </w:pPr>
            <w:r w:rsidRPr="002178AD">
              <w:t>Description</w:t>
            </w:r>
          </w:p>
        </w:tc>
      </w:tr>
      <w:tr w:rsidR="006672A0" w:rsidRPr="002178AD" w14:paraId="2E8B470D" w14:textId="77777777" w:rsidTr="00FF7247">
        <w:trPr>
          <w:jc w:val="center"/>
        </w:trPr>
        <w:tc>
          <w:tcPr>
            <w:tcW w:w="2501" w:type="dxa"/>
            <w:tcMar>
              <w:top w:w="0" w:type="dxa"/>
              <w:left w:w="108" w:type="dxa"/>
              <w:bottom w:w="0" w:type="dxa"/>
              <w:right w:w="108" w:type="dxa"/>
            </w:tcMar>
            <w:hideMark/>
          </w:tcPr>
          <w:p w14:paraId="58669C23" w14:textId="77777777" w:rsidR="006672A0" w:rsidRPr="002178AD" w:rsidRDefault="006672A0">
            <w:pPr>
              <w:pStyle w:val="TAL"/>
              <w:rPr>
                <w:lang w:eastAsia="zh-CN"/>
              </w:rPr>
            </w:pPr>
            <w:r w:rsidRPr="002178AD">
              <w:rPr>
                <w:lang w:eastAsia="zh-CN"/>
              </w:rPr>
              <w:t>INVALID</w:t>
            </w:r>
          </w:p>
        </w:tc>
        <w:tc>
          <w:tcPr>
            <w:tcW w:w="7226" w:type="dxa"/>
            <w:tcMar>
              <w:top w:w="0" w:type="dxa"/>
              <w:left w:w="108" w:type="dxa"/>
              <w:bottom w:w="0" w:type="dxa"/>
              <w:right w:w="108" w:type="dxa"/>
            </w:tcMar>
            <w:hideMark/>
          </w:tcPr>
          <w:p w14:paraId="7380C826" w14:textId="77777777" w:rsidR="006672A0" w:rsidRPr="002178AD" w:rsidRDefault="006672A0">
            <w:pPr>
              <w:pStyle w:val="TAL"/>
              <w:rPr>
                <w:lang w:eastAsia="zh-CN"/>
              </w:rPr>
            </w:pPr>
            <w:r w:rsidRPr="002178AD">
              <w:rPr>
                <w:lang w:eastAsia="zh-CN"/>
              </w:rPr>
              <w:t xml:space="preserve">This value is used to indicate that the BDT policy is invalid while </w:t>
            </w:r>
            <w:r w:rsidRPr="002178AD">
              <w:t>the BDT policy re-negotiation is ongoing</w:t>
            </w:r>
            <w:r w:rsidRPr="002178AD">
              <w:rPr>
                <w:lang w:eastAsia="zh-CN"/>
              </w:rPr>
              <w:t xml:space="preserve"> because the network performance has degraded.</w:t>
            </w:r>
          </w:p>
        </w:tc>
      </w:tr>
      <w:tr w:rsidR="006672A0" w:rsidRPr="002178AD" w14:paraId="7EFF1E1E" w14:textId="77777777" w:rsidTr="00FF7247">
        <w:trPr>
          <w:jc w:val="center"/>
        </w:trPr>
        <w:tc>
          <w:tcPr>
            <w:tcW w:w="2501" w:type="dxa"/>
            <w:tcMar>
              <w:top w:w="0" w:type="dxa"/>
              <w:left w:w="108" w:type="dxa"/>
              <w:bottom w:w="0" w:type="dxa"/>
              <w:right w:w="108" w:type="dxa"/>
            </w:tcMar>
          </w:tcPr>
          <w:p w14:paraId="30319145" w14:textId="77777777" w:rsidR="006672A0" w:rsidRPr="002178AD" w:rsidRDefault="006672A0">
            <w:pPr>
              <w:pStyle w:val="TAL"/>
              <w:rPr>
                <w:lang w:eastAsia="zh-CN"/>
              </w:rPr>
            </w:pPr>
            <w:r w:rsidRPr="002178AD">
              <w:rPr>
                <w:rFonts w:hint="eastAsia"/>
                <w:lang w:eastAsia="zh-CN"/>
              </w:rPr>
              <w:t>VALID</w:t>
            </w:r>
          </w:p>
        </w:tc>
        <w:tc>
          <w:tcPr>
            <w:tcW w:w="7226" w:type="dxa"/>
            <w:tcMar>
              <w:top w:w="0" w:type="dxa"/>
              <w:left w:w="108" w:type="dxa"/>
              <w:bottom w:w="0" w:type="dxa"/>
              <w:right w:w="108" w:type="dxa"/>
            </w:tcMar>
          </w:tcPr>
          <w:p w14:paraId="789ECBD8" w14:textId="77777777" w:rsidR="006672A0" w:rsidRPr="002178AD" w:rsidRDefault="006672A0">
            <w:pPr>
              <w:pStyle w:val="TAL"/>
              <w:rPr>
                <w:lang w:eastAsia="zh-CN"/>
              </w:rPr>
            </w:pPr>
            <w:r w:rsidRPr="002178AD">
              <w:rPr>
                <w:lang w:eastAsia="zh-CN"/>
              </w:rPr>
              <w:t>This value is used to indicate that the BDT policy is valid</w:t>
            </w:r>
            <w:r w:rsidRPr="002178AD">
              <w:t>.</w:t>
            </w:r>
          </w:p>
        </w:tc>
      </w:tr>
    </w:tbl>
    <w:p w14:paraId="1C336075" w14:textId="77777777" w:rsidR="006672A0" w:rsidRPr="002178AD" w:rsidRDefault="006672A0"/>
    <w:p w14:paraId="7A083035" w14:textId="77777777" w:rsidR="006672A0" w:rsidRPr="002178AD" w:rsidRDefault="006672A0">
      <w:pPr>
        <w:keepNext/>
        <w:keepLines/>
        <w:spacing w:before="120"/>
        <w:ind w:left="1418" w:hanging="1418"/>
        <w:outlineLvl w:val="3"/>
        <w:rPr>
          <w:rFonts w:ascii="Arial" w:hAnsi="Arial"/>
          <w:sz w:val="24"/>
        </w:rPr>
      </w:pPr>
      <w:r w:rsidRPr="002178AD">
        <w:rPr>
          <w:rFonts w:ascii="Arial" w:hAnsi="Arial"/>
          <w:sz w:val="24"/>
        </w:rPr>
        <w:t>5.4.3.6</w:t>
      </w:r>
      <w:r w:rsidRPr="002178AD">
        <w:rPr>
          <w:rFonts w:ascii="Arial" w:hAnsi="Arial"/>
          <w:sz w:val="24"/>
        </w:rPr>
        <w:tab/>
        <w:t xml:space="preserve">Enumeration: </w:t>
      </w:r>
      <w:r w:rsidRPr="002178AD">
        <w:rPr>
          <w:rFonts w:ascii="Arial" w:hAnsi="Arial"/>
          <w:sz w:val="24"/>
          <w:lang w:eastAsia="zh-CN"/>
        </w:rPr>
        <w:t>PolicyDataSubset</w:t>
      </w:r>
    </w:p>
    <w:p w14:paraId="272E5AF0" w14:textId="77777777" w:rsidR="006672A0" w:rsidRPr="002178AD" w:rsidRDefault="006672A0">
      <w:r w:rsidRPr="002178AD">
        <w:t xml:space="preserve">This enumeration </w:t>
      </w:r>
      <w:r w:rsidR="00AA42C2" w:rsidRPr="00560065">
        <w:rPr>
          <w:lang w:eastAsia="zh-CN"/>
        </w:rPr>
        <w:t>indicates</w:t>
      </w:r>
      <w:r w:rsidRPr="002178AD">
        <w:t xml:space="preserve"> the policy data subsets (e.g. AM policy data, SM policy data, etc.). It shall comply with the provisions of table 5.4.3.6-1.</w:t>
      </w:r>
    </w:p>
    <w:p w14:paraId="3863826E" w14:textId="77777777" w:rsidR="006672A0" w:rsidRPr="002178AD" w:rsidRDefault="006672A0">
      <w:pPr>
        <w:pStyle w:val="TH"/>
      </w:pPr>
      <w:r w:rsidRPr="002178AD">
        <w:t xml:space="preserve">Table 5.4.3.6-1: Enumeration </w:t>
      </w:r>
      <w:r w:rsidRPr="002178AD">
        <w:rPr>
          <w:lang w:eastAsia="zh-CN"/>
        </w:rPr>
        <w:t>PolicyDataSubset</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78"/>
        <w:gridCol w:w="6849"/>
      </w:tblGrid>
      <w:tr w:rsidR="006672A0" w:rsidRPr="002178AD" w14:paraId="66DEC11D" w14:textId="77777777" w:rsidTr="00FF7247">
        <w:trPr>
          <w:jc w:val="center"/>
        </w:trPr>
        <w:tc>
          <w:tcPr>
            <w:tcW w:w="2878" w:type="dxa"/>
            <w:shd w:val="clear" w:color="auto" w:fill="C0C0C0"/>
            <w:tcMar>
              <w:top w:w="0" w:type="dxa"/>
              <w:left w:w="108" w:type="dxa"/>
              <w:bottom w:w="0" w:type="dxa"/>
              <w:right w:w="108" w:type="dxa"/>
            </w:tcMar>
            <w:hideMark/>
          </w:tcPr>
          <w:p w14:paraId="5C8F763F" w14:textId="77777777" w:rsidR="006672A0" w:rsidRPr="002178AD" w:rsidRDefault="006672A0">
            <w:pPr>
              <w:pStyle w:val="TAH"/>
            </w:pPr>
            <w:r w:rsidRPr="002178AD">
              <w:t>Enumeration value</w:t>
            </w:r>
          </w:p>
        </w:tc>
        <w:tc>
          <w:tcPr>
            <w:tcW w:w="6849" w:type="dxa"/>
            <w:shd w:val="clear" w:color="auto" w:fill="C0C0C0"/>
            <w:tcMar>
              <w:top w:w="0" w:type="dxa"/>
              <w:left w:w="108" w:type="dxa"/>
              <w:bottom w:w="0" w:type="dxa"/>
              <w:right w:w="108" w:type="dxa"/>
            </w:tcMar>
            <w:hideMark/>
          </w:tcPr>
          <w:p w14:paraId="06B84940" w14:textId="77777777" w:rsidR="006672A0" w:rsidRPr="002178AD" w:rsidRDefault="006672A0">
            <w:pPr>
              <w:pStyle w:val="TAH"/>
            </w:pPr>
            <w:r w:rsidRPr="002178AD">
              <w:t>Description</w:t>
            </w:r>
          </w:p>
        </w:tc>
      </w:tr>
      <w:tr w:rsidR="006672A0" w:rsidRPr="002178AD" w14:paraId="55FD82B1" w14:textId="77777777" w:rsidTr="00FF7247">
        <w:trPr>
          <w:jc w:val="center"/>
        </w:trPr>
        <w:tc>
          <w:tcPr>
            <w:tcW w:w="2878" w:type="dxa"/>
            <w:tcMar>
              <w:top w:w="0" w:type="dxa"/>
              <w:left w:w="108" w:type="dxa"/>
              <w:bottom w:w="0" w:type="dxa"/>
              <w:right w:w="108" w:type="dxa"/>
            </w:tcMar>
            <w:hideMark/>
          </w:tcPr>
          <w:p w14:paraId="0AA35D77" w14:textId="77777777" w:rsidR="006672A0" w:rsidRPr="002178AD" w:rsidRDefault="006672A0">
            <w:pPr>
              <w:pStyle w:val="TAL"/>
            </w:pPr>
            <w:r w:rsidRPr="002178AD">
              <w:t>AM_POLICY_DATA</w:t>
            </w:r>
          </w:p>
        </w:tc>
        <w:tc>
          <w:tcPr>
            <w:tcW w:w="6849" w:type="dxa"/>
            <w:tcMar>
              <w:top w:w="0" w:type="dxa"/>
              <w:left w:w="108" w:type="dxa"/>
              <w:bottom w:w="0" w:type="dxa"/>
              <w:right w:w="108" w:type="dxa"/>
            </w:tcMar>
            <w:hideMark/>
          </w:tcPr>
          <w:p w14:paraId="38454F3C" w14:textId="77777777" w:rsidR="006672A0" w:rsidRPr="002178AD" w:rsidRDefault="006672A0">
            <w:pPr>
              <w:pStyle w:val="TAL"/>
            </w:pPr>
            <w:r w:rsidRPr="002178AD">
              <w:t>AM policy data.</w:t>
            </w:r>
          </w:p>
        </w:tc>
      </w:tr>
      <w:tr w:rsidR="006672A0" w:rsidRPr="002178AD" w14:paraId="2330135E" w14:textId="77777777" w:rsidTr="00FF7247">
        <w:trPr>
          <w:jc w:val="center"/>
        </w:trPr>
        <w:tc>
          <w:tcPr>
            <w:tcW w:w="2878" w:type="dxa"/>
            <w:tcMar>
              <w:top w:w="0" w:type="dxa"/>
              <w:left w:w="108" w:type="dxa"/>
              <w:bottom w:w="0" w:type="dxa"/>
              <w:right w:w="108" w:type="dxa"/>
            </w:tcMar>
            <w:hideMark/>
          </w:tcPr>
          <w:p w14:paraId="798BAE98" w14:textId="77777777" w:rsidR="006672A0" w:rsidRPr="002178AD" w:rsidRDefault="006672A0">
            <w:pPr>
              <w:pStyle w:val="TAL"/>
            </w:pPr>
            <w:r w:rsidRPr="002178AD">
              <w:t>SM_POLICY_DATA</w:t>
            </w:r>
          </w:p>
        </w:tc>
        <w:tc>
          <w:tcPr>
            <w:tcW w:w="6849" w:type="dxa"/>
            <w:tcMar>
              <w:top w:w="0" w:type="dxa"/>
              <w:left w:w="108" w:type="dxa"/>
              <w:bottom w:w="0" w:type="dxa"/>
              <w:right w:w="108" w:type="dxa"/>
            </w:tcMar>
            <w:hideMark/>
          </w:tcPr>
          <w:p w14:paraId="7EB5E571" w14:textId="77777777" w:rsidR="006672A0" w:rsidRPr="002178AD" w:rsidRDefault="006672A0">
            <w:pPr>
              <w:pStyle w:val="TAL"/>
            </w:pPr>
            <w:r w:rsidRPr="002178AD">
              <w:t>SM policy data.</w:t>
            </w:r>
          </w:p>
        </w:tc>
      </w:tr>
      <w:tr w:rsidR="006672A0" w:rsidRPr="002178AD" w14:paraId="77E42BE2" w14:textId="77777777" w:rsidTr="00FF7247">
        <w:trPr>
          <w:jc w:val="center"/>
        </w:trPr>
        <w:tc>
          <w:tcPr>
            <w:tcW w:w="2878" w:type="dxa"/>
            <w:tcMar>
              <w:top w:w="0" w:type="dxa"/>
              <w:left w:w="108" w:type="dxa"/>
              <w:bottom w:w="0" w:type="dxa"/>
              <w:right w:w="108" w:type="dxa"/>
            </w:tcMar>
          </w:tcPr>
          <w:p w14:paraId="0663C59C" w14:textId="77777777" w:rsidR="006672A0" w:rsidRPr="002178AD" w:rsidRDefault="006672A0">
            <w:pPr>
              <w:pStyle w:val="TAL"/>
            </w:pPr>
            <w:r w:rsidRPr="002178AD">
              <w:t>UE_POLICY_DATA</w:t>
            </w:r>
          </w:p>
        </w:tc>
        <w:tc>
          <w:tcPr>
            <w:tcW w:w="6849" w:type="dxa"/>
            <w:tcMar>
              <w:top w:w="0" w:type="dxa"/>
              <w:left w:w="108" w:type="dxa"/>
              <w:bottom w:w="0" w:type="dxa"/>
              <w:right w:w="108" w:type="dxa"/>
            </w:tcMar>
          </w:tcPr>
          <w:p w14:paraId="3CA09796" w14:textId="77777777" w:rsidR="006672A0" w:rsidRPr="002178AD" w:rsidRDefault="006672A0">
            <w:pPr>
              <w:pStyle w:val="TAL"/>
            </w:pPr>
            <w:r w:rsidRPr="002178AD">
              <w:t>UE policy data.</w:t>
            </w:r>
          </w:p>
        </w:tc>
      </w:tr>
      <w:tr w:rsidR="006672A0" w:rsidRPr="002178AD" w14:paraId="59F526EF" w14:textId="77777777" w:rsidTr="00FF7247">
        <w:trPr>
          <w:jc w:val="center"/>
        </w:trPr>
        <w:tc>
          <w:tcPr>
            <w:tcW w:w="2878" w:type="dxa"/>
            <w:tcMar>
              <w:top w:w="0" w:type="dxa"/>
              <w:left w:w="108" w:type="dxa"/>
              <w:bottom w:w="0" w:type="dxa"/>
              <w:right w:w="108" w:type="dxa"/>
            </w:tcMar>
          </w:tcPr>
          <w:p w14:paraId="07746781" w14:textId="77777777" w:rsidR="006672A0" w:rsidRPr="002178AD" w:rsidRDefault="006672A0">
            <w:pPr>
              <w:pStyle w:val="TAL"/>
            </w:pPr>
            <w:r w:rsidRPr="002178AD">
              <w:t>UM_DATA</w:t>
            </w:r>
          </w:p>
        </w:tc>
        <w:tc>
          <w:tcPr>
            <w:tcW w:w="6849" w:type="dxa"/>
            <w:tcMar>
              <w:top w:w="0" w:type="dxa"/>
              <w:left w:w="108" w:type="dxa"/>
              <w:bottom w:w="0" w:type="dxa"/>
              <w:right w:w="108" w:type="dxa"/>
            </w:tcMar>
          </w:tcPr>
          <w:p w14:paraId="17B370A5" w14:textId="77777777" w:rsidR="006672A0" w:rsidRPr="002178AD" w:rsidRDefault="006672A0">
            <w:pPr>
              <w:pStyle w:val="TAL"/>
            </w:pPr>
            <w:r w:rsidRPr="002178AD">
              <w:t>Usage Monitoring data.</w:t>
            </w:r>
          </w:p>
        </w:tc>
      </w:tr>
      <w:tr w:rsidR="006672A0" w:rsidRPr="002178AD" w14:paraId="7CFF3070" w14:textId="77777777" w:rsidTr="00FF7247">
        <w:trPr>
          <w:jc w:val="center"/>
        </w:trPr>
        <w:tc>
          <w:tcPr>
            <w:tcW w:w="2878" w:type="dxa"/>
            <w:tcMar>
              <w:top w:w="0" w:type="dxa"/>
              <w:left w:w="108" w:type="dxa"/>
              <w:bottom w:w="0" w:type="dxa"/>
              <w:right w:w="108" w:type="dxa"/>
            </w:tcMar>
          </w:tcPr>
          <w:p w14:paraId="2CE3731F" w14:textId="77777777" w:rsidR="006672A0" w:rsidRPr="002178AD" w:rsidRDefault="006672A0">
            <w:pPr>
              <w:pStyle w:val="TAL"/>
            </w:pPr>
            <w:r w:rsidRPr="002178AD">
              <w:t>OPERATOR_SPECIFIC_DATA</w:t>
            </w:r>
          </w:p>
        </w:tc>
        <w:tc>
          <w:tcPr>
            <w:tcW w:w="6849" w:type="dxa"/>
            <w:tcMar>
              <w:top w:w="0" w:type="dxa"/>
              <w:left w:w="108" w:type="dxa"/>
              <w:bottom w:w="0" w:type="dxa"/>
              <w:right w:w="108" w:type="dxa"/>
            </w:tcMar>
          </w:tcPr>
          <w:p w14:paraId="2CC42D00" w14:textId="77777777" w:rsidR="006672A0" w:rsidRPr="002178AD" w:rsidRDefault="006672A0">
            <w:pPr>
              <w:pStyle w:val="TAL"/>
            </w:pPr>
            <w:r w:rsidRPr="002178AD">
              <w:t>Operator specific data.</w:t>
            </w:r>
          </w:p>
        </w:tc>
      </w:tr>
    </w:tbl>
    <w:p w14:paraId="64F237EA" w14:textId="77777777" w:rsidR="006672A0" w:rsidRDefault="006672A0"/>
    <w:p w14:paraId="3B57F655" w14:textId="77777777" w:rsidR="00476854" w:rsidRPr="002178AD" w:rsidRDefault="0041587E" w:rsidP="003F3164">
      <w:pPr>
        <w:pStyle w:val="41"/>
      </w:pPr>
      <w:bookmarkStart w:id="2542" w:name="_Toc138750952"/>
      <w:bookmarkStart w:id="2543" w:name="_Toc153789092"/>
      <w:bookmarkStart w:id="2544" w:name="_Toc185515961"/>
      <w:bookmarkStart w:id="2545" w:name="_Toc209477319"/>
      <w:r w:rsidRPr="002178AD">
        <w:t>5.4.3.</w:t>
      </w:r>
      <w:r>
        <w:t>7</w:t>
      </w:r>
      <w:r w:rsidRPr="002178AD">
        <w:tab/>
      </w:r>
      <w:r>
        <w:t>void</w:t>
      </w:r>
      <w:bookmarkEnd w:id="2542"/>
      <w:bookmarkEnd w:id="2543"/>
      <w:bookmarkEnd w:id="2544"/>
      <w:bookmarkEnd w:id="2545"/>
    </w:p>
    <w:p w14:paraId="3891EB0E" w14:textId="77777777" w:rsidR="006672A0" w:rsidRPr="002178AD" w:rsidRDefault="006672A0">
      <w:pPr>
        <w:pStyle w:val="21"/>
      </w:pPr>
      <w:bookmarkStart w:id="2546" w:name="_Toc28012708"/>
      <w:bookmarkStart w:id="2547" w:name="_Toc36038983"/>
      <w:bookmarkStart w:id="2548" w:name="_Toc44688399"/>
      <w:bookmarkStart w:id="2549" w:name="_Toc45133815"/>
      <w:bookmarkStart w:id="2550" w:name="_Toc49931495"/>
      <w:bookmarkStart w:id="2551" w:name="_Toc51762753"/>
      <w:bookmarkStart w:id="2552" w:name="_Toc58848389"/>
      <w:bookmarkStart w:id="2553" w:name="_Toc59017427"/>
      <w:bookmarkStart w:id="2554" w:name="_Toc66279416"/>
      <w:bookmarkStart w:id="2555" w:name="_Toc68168438"/>
      <w:bookmarkStart w:id="2556" w:name="_Toc83232891"/>
      <w:bookmarkStart w:id="2557" w:name="_Toc85549857"/>
      <w:bookmarkStart w:id="2558" w:name="_Toc90655339"/>
      <w:bookmarkStart w:id="2559" w:name="_Toc105600215"/>
      <w:bookmarkStart w:id="2560" w:name="_Toc122114222"/>
      <w:bookmarkStart w:id="2561" w:name="_Toc153789093"/>
      <w:bookmarkStart w:id="2562" w:name="_Toc185515962"/>
      <w:bookmarkStart w:id="2563" w:name="_Toc209477320"/>
      <w:r w:rsidRPr="002178AD">
        <w:t>5.5</w:t>
      </w:r>
      <w:r w:rsidRPr="002178AD">
        <w:tab/>
        <w:t>Error handling</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50F33933" w14:textId="77777777" w:rsidR="006672A0" w:rsidRPr="002178AD" w:rsidRDefault="006672A0">
      <w:pPr>
        <w:pStyle w:val="31"/>
      </w:pPr>
      <w:bookmarkStart w:id="2564" w:name="_Toc28012709"/>
      <w:bookmarkStart w:id="2565" w:name="_Toc36038984"/>
      <w:bookmarkStart w:id="2566" w:name="_Toc44688400"/>
      <w:bookmarkStart w:id="2567" w:name="_Toc45133816"/>
      <w:bookmarkStart w:id="2568" w:name="_Toc49931496"/>
      <w:bookmarkStart w:id="2569" w:name="_Toc51762754"/>
      <w:bookmarkStart w:id="2570" w:name="_Toc58848390"/>
      <w:bookmarkStart w:id="2571" w:name="_Toc59017428"/>
      <w:bookmarkStart w:id="2572" w:name="_Toc66279417"/>
      <w:bookmarkStart w:id="2573" w:name="_Toc68168439"/>
      <w:bookmarkStart w:id="2574" w:name="_Toc83232892"/>
      <w:bookmarkStart w:id="2575" w:name="_Toc85549858"/>
      <w:bookmarkStart w:id="2576" w:name="_Toc90655340"/>
      <w:bookmarkStart w:id="2577" w:name="_Toc105600216"/>
      <w:bookmarkStart w:id="2578" w:name="_Toc122114223"/>
      <w:bookmarkStart w:id="2579" w:name="_Toc153789094"/>
      <w:bookmarkStart w:id="2580" w:name="_Toc185515963"/>
      <w:bookmarkStart w:id="2581" w:name="_Toc209477321"/>
      <w:r w:rsidRPr="002178AD">
        <w:t>5.5.1</w:t>
      </w:r>
      <w:r w:rsidRPr="002178AD">
        <w:tab/>
        <w:t>General</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p>
    <w:p w14:paraId="1DE62D73" w14:textId="77777777" w:rsidR="006672A0" w:rsidRPr="002178AD" w:rsidRDefault="006672A0">
      <w:r w:rsidRPr="002178AD">
        <w:t>For the Nudr_DataRepository</w:t>
      </w:r>
      <w:r w:rsidRPr="002178AD">
        <w:rPr>
          <w:lang w:eastAsia="zh-CN"/>
        </w:rPr>
        <w:t xml:space="preserve"> service</w:t>
      </w:r>
      <w:r w:rsidRPr="002178AD">
        <w:t xml:space="preserve"> API for Policy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6A590A"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Policy Data.</w:t>
      </w:r>
    </w:p>
    <w:p w14:paraId="64E69A50" w14:textId="77777777" w:rsidR="006672A0" w:rsidRPr="002178AD" w:rsidRDefault="006672A0">
      <w:pPr>
        <w:pStyle w:val="31"/>
      </w:pPr>
      <w:bookmarkStart w:id="2582" w:name="_Toc28012710"/>
      <w:bookmarkStart w:id="2583" w:name="_Toc36038985"/>
      <w:bookmarkStart w:id="2584" w:name="_Toc44688401"/>
      <w:bookmarkStart w:id="2585" w:name="_Toc45133817"/>
      <w:bookmarkStart w:id="2586" w:name="_Toc49931497"/>
      <w:bookmarkStart w:id="2587" w:name="_Toc51762755"/>
      <w:bookmarkStart w:id="2588" w:name="_Toc58848391"/>
      <w:bookmarkStart w:id="2589" w:name="_Toc59017429"/>
      <w:bookmarkStart w:id="2590" w:name="_Toc66279418"/>
      <w:bookmarkStart w:id="2591" w:name="_Toc68168440"/>
      <w:bookmarkStart w:id="2592" w:name="_Toc83232893"/>
      <w:bookmarkStart w:id="2593" w:name="_Toc85549859"/>
      <w:bookmarkStart w:id="2594" w:name="_Toc90655341"/>
      <w:bookmarkStart w:id="2595" w:name="_Toc105600217"/>
      <w:bookmarkStart w:id="2596" w:name="_Toc122114224"/>
      <w:bookmarkStart w:id="2597" w:name="_Toc153789095"/>
      <w:bookmarkStart w:id="2598" w:name="_Toc185515964"/>
      <w:bookmarkStart w:id="2599" w:name="_Toc209477322"/>
      <w:r w:rsidRPr="002178AD">
        <w:t>5.5.2</w:t>
      </w:r>
      <w:r w:rsidRPr="002178AD">
        <w:tab/>
        <w:t>Protocol Errors</w:t>
      </w:r>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7DBAEC6A"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Policy Data are specified.</w:t>
      </w:r>
    </w:p>
    <w:p w14:paraId="070C9A4B" w14:textId="77777777" w:rsidR="006672A0" w:rsidRPr="002178AD" w:rsidRDefault="006672A0">
      <w:pPr>
        <w:pStyle w:val="31"/>
      </w:pPr>
      <w:bookmarkStart w:id="2600" w:name="_Toc28012711"/>
      <w:bookmarkStart w:id="2601" w:name="_Toc36038986"/>
      <w:bookmarkStart w:id="2602" w:name="_Toc44688402"/>
      <w:bookmarkStart w:id="2603" w:name="_Toc45133818"/>
      <w:bookmarkStart w:id="2604" w:name="_Toc49931498"/>
      <w:bookmarkStart w:id="2605" w:name="_Toc51762756"/>
      <w:bookmarkStart w:id="2606" w:name="_Toc58848392"/>
      <w:bookmarkStart w:id="2607" w:name="_Toc59017430"/>
      <w:bookmarkStart w:id="2608" w:name="_Toc66279419"/>
      <w:bookmarkStart w:id="2609" w:name="_Toc68168441"/>
      <w:bookmarkStart w:id="2610" w:name="_Toc83232894"/>
      <w:bookmarkStart w:id="2611" w:name="_Toc85549860"/>
      <w:bookmarkStart w:id="2612" w:name="_Toc90655342"/>
      <w:bookmarkStart w:id="2613" w:name="_Toc105600218"/>
      <w:bookmarkStart w:id="2614" w:name="_Toc122114225"/>
      <w:bookmarkStart w:id="2615" w:name="_Toc153789096"/>
      <w:bookmarkStart w:id="2616" w:name="_Toc185515965"/>
      <w:bookmarkStart w:id="2617" w:name="_Toc209477323"/>
      <w:r w:rsidRPr="002178AD">
        <w:lastRenderedPageBreak/>
        <w:t>5.5.3</w:t>
      </w:r>
      <w:r w:rsidRPr="002178AD">
        <w:tab/>
        <w:t>Application Errors</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0987E56C" w14:textId="77777777" w:rsidR="006672A0" w:rsidRPr="002178AD" w:rsidRDefault="006672A0">
      <w:r w:rsidRPr="002178AD">
        <w:t>The application errors defined for the Nudr_DataRepository</w:t>
      </w:r>
      <w:r w:rsidRPr="002178AD">
        <w:rPr>
          <w:lang w:eastAsia="zh-CN"/>
        </w:rPr>
        <w:t xml:space="preserve"> </w:t>
      </w:r>
      <w:r w:rsidRPr="002178AD">
        <w:t>service API for Policy Data are listed in table 5.5.3-1.</w:t>
      </w:r>
    </w:p>
    <w:p w14:paraId="3D792039" w14:textId="77777777" w:rsidR="006672A0" w:rsidRPr="002178AD" w:rsidRDefault="00FF7247">
      <w:pPr>
        <w:pStyle w:val="TH"/>
      </w:pPr>
      <w:r w:rsidRPr="002178AD">
        <w:t>Table</w:t>
      </w:r>
      <w:r>
        <w:t> </w:t>
      </w:r>
      <w:r w:rsidR="006672A0" w:rsidRPr="002178AD">
        <w:t>5.5.3-1: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1"/>
        <w:gridCol w:w="1984"/>
        <w:gridCol w:w="4889"/>
      </w:tblGrid>
      <w:tr w:rsidR="006672A0" w:rsidRPr="002178AD" w14:paraId="3BC81EE8" w14:textId="77777777" w:rsidTr="00FF7247">
        <w:trPr>
          <w:jc w:val="center"/>
        </w:trPr>
        <w:tc>
          <w:tcPr>
            <w:tcW w:w="2621" w:type="dxa"/>
            <w:shd w:val="clear" w:color="auto" w:fill="C0C0C0"/>
            <w:hideMark/>
          </w:tcPr>
          <w:p w14:paraId="6AD60930" w14:textId="77777777" w:rsidR="006672A0" w:rsidRPr="002178AD" w:rsidRDefault="006672A0">
            <w:pPr>
              <w:pStyle w:val="TAH"/>
            </w:pPr>
            <w:r w:rsidRPr="002178AD">
              <w:t>Application Error</w:t>
            </w:r>
          </w:p>
        </w:tc>
        <w:tc>
          <w:tcPr>
            <w:tcW w:w="1984" w:type="dxa"/>
            <w:shd w:val="clear" w:color="auto" w:fill="C0C0C0"/>
            <w:hideMark/>
          </w:tcPr>
          <w:p w14:paraId="302B7884" w14:textId="77777777" w:rsidR="006672A0" w:rsidRPr="002178AD" w:rsidRDefault="006672A0">
            <w:pPr>
              <w:pStyle w:val="TAH"/>
            </w:pPr>
            <w:r w:rsidRPr="002178AD">
              <w:t>HTTP status code</w:t>
            </w:r>
          </w:p>
        </w:tc>
        <w:tc>
          <w:tcPr>
            <w:tcW w:w="4889" w:type="dxa"/>
            <w:shd w:val="clear" w:color="auto" w:fill="C0C0C0"/>
            <w:hideMark/>
          </w:tcPr>
          <w:p w14:paraId="0EBB2005" w14:textId="77777777" w:rsidR="006672A0" w:rsidRPr="002178AD" w:rsidRDefault="006672A0">
            <w:pPr>
              <w:pStyle w:val="TAH"/>
            </w:pPr>
            <w:r w:rsidRPr="002178AD">
              <w:t>Description</w:t>
            </w:r>
          </w:p>
        </w:tc>
      </w:tr>
      <w:tr w:rsidR="006672A0" w:rsidRPr="002178AD" w14:paraId="08B1A220" w14:textId="77777777" w:rsidTr="00FF7247">
        <w:trPr>
          <w:jc w:val="center"/>
        </w:trPr>
        <w:tc>
          <w:tcPr>
            <w:tcW w:w="2621" w:type="dxa"/>
          </w:tcPr>
          <w:p w14:paraId="075681E0" w14:textId="77777777" w:rsidR="006672A0" w:rsidRPr="002178AD" w:rsidRDefault="006672A0">
            <w:pPr>
              <w:pStyle w:val="TAL"/>
              <w:rPr>
                <w:lang w:eastAsia="zh-CN"/>
              </w:rPr>
            </w:pPr>
          </w:p>
        </w:tc>
        <w:tc>
          <w:tcPr>
            <w:tcW w:w="1984" w:type="dxa"/>
          </w:tcPr>
          <w:p w14:paraId="1CC12ED1" w14:textId="77777777" w:rsidR="006672A0" w:rsidRPr="002178AD" w:rsidRDefault="006672A0">
            <w:pPr>
              <w:pStyle w:val="TAL"/>
              <w:rPr>
                <w:lang w:eastAsia="zh-CN"/>
              </w:rPr>
            </w:pPr>
          </w:p>
        </w:tc>
        <w:tc>
          <w:tcPr>
            <w:tcW w:w="4889" w:type="dxa"/>
          </w:tcPr>
          <w:p w14:paraId="3A2DC37F" w14:textId="77777777" w:rsidR="006672A0" w:rsidRPr="002178AD" w:rsidRDefault="006672A0">
            <w:pPr>
              <w:pStyle w:val="TAL"/>
              <w:rPr>
                <w:rFonts w:cs="Arial"/>
                <w:szCs w:val="18"/>
              </w:rPr>
            </w:pPr>
          </w:p>
        </w:tc>
      </w:tr>
      <w:tr w:rsidR="00233A26" w:rsidRPr="002178AD" w14:paraId="61913282" w14:textId="77777777" w:rsidTr="00FF7247">
        <w:trPr>
          <w:jc w:val="center"/>
        </w:trPr>
        <w:tc>
          <w:tcPr>
            <w:tcW w:w="9494" w:type="dxa"/>
            <w:gridSpan w:val="3"/>
          </w:tcPr>
          <w:p w14:paraId="21A567F0" w14:textId="77777777" w:rsidR="00233A26" w:rsidRPr="002178AD" w:rsidRDefault="00233A26" w:rsidP="00233A26">
            <w:pPr>
              <w:pStyle w:val="TAN"/>
              <w:rPr>
                <w:rFonts w:cs="Arial"/>
                <w:szCs w:val="18"/>
              </w:rPr>
            </w:pPr>
            <w:r w:rsidRPr="002178AD">
              <w:t xml:space="preserve"> 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A4B9AA4" w14:textId="77777777" w:rsidR="006672A0" w:rsidRPr="002178AD" w:rsidRDefault="006672A0"/>
    <w:p w14:paraId="61785141"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5FD215FC" w14:textId="77777777" w:rsidR="006672A0" w:rsidRPr="002178AD" w:rsidRDefault="006672A0">
      <w:pPr>
        <w:pStyle w:val="21"/>
        <w:rPr>
          <w:lang w:eastAsia="zh-CN"/>
        </w:rPr>
      </w:pPr>
      <w:bookmarkStart w:id="2618" w:name="_Toc28012712"/>
      <w:bookmarkStart w:id="2619" w:name="_Toc36038987"/>
      <w:bookmarkStart w:id="2620" w:name="_Toc44688403"/>
      <w:bookmarkStart w:id="2621" w:name="_Toc45133819"/>
      <w:bookmarkStart w:id="2622" w:name="_Toc49931499"/>
      <w:bookmarkStart w:id="2623" w:name="_Toc51762757"/>
      <w:bookmarkStart w:id="2624" w:name="_Toc58848393"/>
      <w:bookmarkStart w:id="2625" w:name="_Toc59017431"/>
      <w:bookmarkStart w:id="2626" w:name="_Toc66279420"/>
      <w:bookmarkStart w:id="2627" w:name="_Toc68168442"/>
      <w:bookmarkStart w:id="2628" w:name="_Toc83232895"/>
      <w:bookmarkStart w:id="2629" w:name="_Toc85549861"/>
      <w:bookmarkStart w:id="2630" w:name="_Toc90655343"/>
      <w:bookmarkStart w:id="2631" w:name="_Toc105600219"/>
      <w:bookmarkStart w:id="2632" w:name="_Toc122114226"/>
      <w:bookmarkStart w:id="2633" w:name="_Toc153789097"/>
      <w:bookmarkStart w:id="2634" w:name="_Toc185515966"/>
      <w:bookmarkStart w:id="2635" w:name="_Toc209477324"/>
      <w:r w:rsidRPr="002178AD">
        <w:t>5.6</w:t>
      </w:r>
      <w:r w:rsidRPr="002178AD">
        <w:tab/>
      </w:r>
      <w:r w:rsidRPr="002178AD">
        <w:rPr>
          <w:lang w:eastAsia="zh-CN"/>
        </w:rPr>
        <w:t>Feature negotiation</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14:paraId="19A2498E"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1EC7A5F" w14:textId="77777777" w:rsidR="006672A0" w:rsidRPr="002178AD" w:rsidRDefault="006672A0">
      <w:pPr>
        <w:pStyle w:val="1"/>
        <w:rPr>
          <w:rFonts w:eastAsia="Times New Roman"/>
        </w:rPr>
      </w:pPr>
      <w:bookmarkStart w:id="2636" w:name="_Toc28012713"/>
      <w:bookmarkStart w:id="2637" w:name="_Toc36038988"/>
      <w:bookmarkStart w:id="2638" w:name="_Toc44688404"/>
      <w:bookmarkStart w:id="2639" w:name="_Toc45133820"/>
      <w:bookmarkStart w:id="2640" w:name="_Toc49931500"/>
      <w:bookmarkStart w:id="2641" w:name="_Toc51762758"/>
      <w:bookmarkStart w:id="2642" w:name="_Toc58848394"/>
      <w:bookmarkStart w:id="2643" w:name="_Toc59017432"/>
      <w:bookmarkStart w:id="2644" w:name="_Toc66279421"/>
      <w:bookmarkStart w:id="2645" w:name="_Toc68168443"/>
      <w:bookmarkStart w:id="2646" w:name="_Toc83232896"/>
      <w:bookmarkStart w:id="2647" w:name="_Toc85549862"/>
      <w:bookmarkStart w:id="2648" w:name="_Toc90655344"/>
      <w:bookmarkStart w:id="2649" w:name="_Toc105600220"/>
      <w:bookmarkStart w:id="2650" w:name="_Toc122114227"/>
      <w:bookmarkStart w:id="2651" w:name="_Toc153789098"/>
      <w:bookmarkStart w:id="2652" w:name="_Toc185515967"/>
      <w:bookmarkStart w:id="2653" w:name="_Toc209477325"/>
      <w:r w:rsidRPr="002178AD">
        <w:rPr>
          <w:rFonts w:eastAsia="Times New Roman"/>
        </w:rPr>
        <w:t>6</w:t>
      </w:r>
      <w:r w:rsidRPr="002178AD">
        <w:rPr>
          <w:rFonts w:eastAsia="Times New Roman"/>
        </w:rPr>
        <w:tab/>
        <w:t>Usage of Nudr_DataRepository Service API for Application Data</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681F4150" w14:textId="77777777" w:rsidR="006672A0" w:rsidRPr="002178AD" w:rsidRDefault="006672A0">
      <w:pPr>
        <w:pStyle w:val="21"/>
      </w:pPr>
      <w:bookmarkStart w:id="2654" w:name="_Toc28012714"/>
      <w:bookmarkStart w:id="2655" w:name="_Toc36038989"/>
      <w:bookmarkStart w:id="2656" w:name="_Toc44688405"/>
      <w:bookmarkStart w:id="2657" w:name="_Toc45133821"/>
      <w:bookmarkStart w:id="2658" w:name="_Toc49931501"/>
      <w:bookmarkStart w:id="2659" w:name="_Toc51762759"/>
      <w:bookmarkStart w:id="2660" w:name="_Toc58848395"/>
      <w:bookmarkStart w:id="2661" w:name="_Toc59017433"/>
      <w:bookmarkStart w:id="2662" w:name="_Toc66279422"/>
      <w:bookmarkStart w:id="2663" w:name="_Toc68168444"/>
      <w:bookmarkStart w:id="2664" w:name="_Toc83232897"/>
      <w:bookmarkStart w:id="2665" w:name="_Toc85549863"/>
      <w:bookmarkStart w:id="2666" w:name="_Toc90655345"/>
      <w:bookmarkStart w:id="2667" w:name="_Toc105600221"/>
      <w:bookmarkStart w:id="2668" w:name="_Toc122114228"/>
      <w:bookmarkStart w:id="2669" w:name="_Toc153789099"/>
      <w:bookmarkStart w:id="2670" w:name="_Toc185515968"/>
      <w:bookmarkStart w:id="2671" w:name="_Toc209477326"/>
      <w:r w:rsidRPr="002178AD">
        <w:t>6.1</w:t>
      </w:r>
      <w:r w:rsidRPr="002178AD">
        <w:tab/>
        <w:t>Introduction</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121979C0" w14:textId="77777777" w:rsidR="006672A0" w:rsidRPr="002178AD" w:rsidRDefault="006672A0">
      <w:pPr>
        <w:rPr>
          <w:lang w:eastAsia="zh-CN"/>
        </w:rPr>
      </w:pPr>
      <w:r w:rsidRPr="002178AD">
        <w:rPr>
          <w:lang w:eastAsia="zh-CN"/>
        </w:rPr>
        <w:t xml:space="preserve">The following </w:t>
      </w:r>
      <w:r w:rsidR="002178AD">
        <w:rPr>
          <w:lang w:eastAsia="zh-CN"/>
        </w:rPr>
        <w:t>clause</w:t>
      </w:r>
      <w:r w:rsidRPr="002178AD">
        <w:rPr>
          <w:lang w:eastAsia="zh-CN"/>
        </w:rPr>
        <w:t xml:space="preserve">s specify the usage of Nudr_DataRepository service for application data. The principles specified in 3GPP TS 29.504 [6] are followed unless explicitly specified otherwise in the following </w:t>
      </w:r>
      <w:r w:rsidR="002178AD">
        <w:rPr>
          <w:lang w:eastAsia="zh-CN"/>
        </w:rPr>
        <w:t>clause</w:t>
      </w:r>
      <w:r w:rsidRPr="002178AD">
        <w:rPr>
          <w:lang w:eastAsia="zh-CN"/>
        </w:rPr>
        <w:t>s.</w:t>
      </w:r>
    </w:p>
    <w:p w14:paraId="76608381" w14:textId="77777777" w:rsidR="006672A0" w:rsidRPr="002178AD" w:rsidRDefault="006672A0">
      <w:pPr>
        <w:pStyle w:val="21"/>
      </w:pPr>
      <w:bookmarkStart w:id="2672" w:name="_Toc28012715"/>
      <w:bookmarkStart w:id="2673" w:name="_Toc36038990"/>
      <w:bookmarkStart w:id="2674" w:name="_Toc44688406"/>
      <w:bookmarkStart w:id="2675" w:name="_Toc45133822"/>
      <w:bookmarkStart w:id="2676" w:name="_Toc49931502"/>
      <w:bookmarkStart w:id="2677" w:name="_Toc51762760"/>
      <w:bookmarkStart w:id="2678" w:name="_Toc58848396"/>
      <w:bookmarkStart w:id="2679" w:name="_Toc59017434"/>
      <w:bookmarkStart w:id="2680" w:name="_Toc66279423"/>
      <w:bookmarkStart w:id="2681" w:name="_Toc68168445"/>
      <w:bookmarkStart w:id="2682" w:name="_Toc83232898"/>
      <w:bookmarkStart w:id="2683" w:name="_Toc85549864"/>
      <w:bookmarkStart w:id="2684" w:name="_Toc90655346"/>
      <w:bookmarkStart w:id="2685" w:name="_Toc105600222"/>
      <w:bookmarkStart w:id="2686" w:name="_Toc122114229"/>
      <w:bookmarkStart w:id="2687" w:name="_Toc153789100"/>
      <w:bookmarkStart w:id="2688" w:name="_Toc185515969"/>
      <w:bookmarkStart w:id="2689" w:name="_Toc209477327"/>
      <w:r w:rsidRPr="002178AD">
        <w:rPr>
          <w:rStyle w:val="32"/>
        </w:rPr>
        <w:t>6.2</w:t>
      </w:r>
      <w:r w:rsidRPr="002178AD">
        <w:tab/>
        <w:t>Resources</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6FA1D403" w14:textId="77777777" w:rsidR="006672A0" w:rsidRPr="002178AD" w:rsidRDefault="006672A0">
      <w:pPr>
        <w:pStyle w:val="31"/>
      </w:pPr>
      <w:bookmarkStart w:id="2690" w:name="_Toc28012716"/>
      <w:bookmarkStart w:id="2691" w:name="_Toc36038991"/>
      <w:bookmarkStart w:id="2692" w:name="_Toc44688407"/>
      <w:bookmarkStart w:id="2693" w:name="_Toc45133823"/>
      <w:bookmarkStart w:id="2694" w:name="_Toc49931503"/>
      <w:bookmarkStart w:id="2695" w:name="_Toc51762761"/>
      <w:bookmarkStart w:id="2696" w:name="_Toc58848397"/>
      <w:bookmarkStart w:id="2697" w:name="_Toc59017435"/>
      <w:bookmarkStart w:id="2698" w:name="_Toc66279424"/>
      <w:bookmarkStart w:id="2699" w:name="_Toc68168446"/>
      <w:bookmarkStart w:id="2700" w:name="_Toc83232899"/>
      <w:bookmarkStart w:id="2701" w:name="_Toc85549865"/>
      <w:bookmarkStart w:id="2702" w:name="_Toc90655347"/>
      <w:bookmarkStart w:id="2703" w:name="_Toc105600223"/>
      <w:bookmarkStart w:id="2704" w:name="_Toc122114230"/>
      <w:bookmarkStart w:id="2705" w:name="_Toc153789101"/>
      <w:bookmarkStart w:id="2706" w:name="_Toc185515970"/>
      <w:bookmarkStart w:id="2707" w:name="_Toc209477328"/>
      <w:r w:rsidRPr="002178AD">
        <w:t>6.2.1</w:t>
      </w:r>
      <w:r w:rsidRPr="002178AD">
        <w:tab/>
        <w:t>Overview</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p w14:paraId="2E4F6383" w14:textId="77777777" w:rsidR="006672A0" w:rsidRPr="002178AD" w:rsidRDefault="006672A0">
      <w:r w:rsidRPr="002178AD">
        <w:t>This clause specifies the resources for the usage of the Unified Data Repository service for Application Data.</w:t>
      </w:r>
    </w:p>
    <w:p w14:paraId="36A96C23" w14:textId="77777777" w:rsidR="006672A0" w:rsidRPr="002178AD" w:rsidRDefault="006672A0">
      <w:pPr>
        <w:pStyle w:val="31"/>
      </w:pPr>
      <w:bookmarkStart w:id="2708" w:name="_Toc28012717"/>
      <w:bookmarkStart w:id="2709" w:name="_Toc36038992"/>
      <w:bookmarkStart w:id="2710" w:name="_Toc44688408"/>
      <w:bookmarkStart w:id="2711" w:name="_Toc45133824"/>
      <w:bookmarkStart w:id="2712" w:name="_Toc49931504"/>
      <w:bookmarkStart w:id="2713" w:name="_Toc51762762"/>
      <w:bookmarkStart w:id="2714" w:name="_Toc58848398"/>
      <w:bookmarkStart w:id="2715" w:name="_Toc59017436"/>
      <w:bookmarkStart w:id="2716" w:name="_Toc66279425"/>
      <w:bookmarkStart w:id="2717" w:name="_Toc68168447"/>
      <w:bookmarkStart w:id="2718" w:name="_Toc83232900"/>
      <w:bookmarkStart w:id="2719" w:name="_Toc85549866"/>
      <w:bookmarkStart w:id="2720" w:name="_Toc90655348"/>
      <w:bookmarkStart w:id="2721" w:name="_Toc105600224"/>
      <w:bookmarkStart w:id="2722" w:name="_Toc122114231"/>
      <w:bookmarkStart w:id="2723" w:name="_Toc153789102"/>
      <w:bookmarkStart w:id="2724" w:name="_Toc185515971"/>
      <w:bookmarkStart w:id="2725" w:name="_Toc209477329"/>
      <w:r w:rsidRPr="002178AD">
        <w:t>6.2.2</w:t>
      </w:r>
      <w:r w:rsidRPr="002178AD">
        <w:tab/>
        <w:t>Resource Structure</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14:paraId="1CA64280" w14:textId="77777777" w:rsidR="00FD629A" w:rsidRPr="000B4666" w:rsidRDefault="00FD629A" w:rsidP="00FD629A">
      <w:r w:rsidRPr="000B4666">
        <w:t>This clause describes the structure for the Resource URIs and the resources and methods used for the service.</w:t>
      </w:r>
    </w:p>
    <w:p w14:paraId="3151DC6D" w14:textId="77777777" w:rsidR="00F51947" w:rsidRDefault="00F51947" w:rsidP="00F51947">
      <w:r w:rsidRPr="000B4666">
        <w:t>Figure 6.</w:t>
      </w:r>
      <w:r>
        <w:t>2.2</w:t>
      </w:r>
      <w:r w:rsidRPr="000B4666">
        <w:t xml:space="preserve">-1 depicts the resource URIs structure for the </w:t>
      </w:r>
      <w:r>
        <w:t>Nudr_DataRepository API for application data</w:t>
      </w:r>
    </w:p>
    <w:p w14:paraId="2C8216B8" w14:textId="77777777" w:rsidR="00A834FC" w:rsidRDefault="00A834FC" w:rsidP="00A834FC">
      <w:pPr>
        <w:pStyle w:val="TH"/>
      </w:pPr>
      <w:r w:rsidRPr="00662B13">
        <w:object w:dxaOrig="9801" w:dyaOrig="25121" w14:anchorId="00E45F37">
          <v:shape id="_x0000_i1027" type="#_x0000_t75" style="width:290.65pt;height:746.05pt" o:ole="">
            <v:imagedata r:id="rId15" o:title=""/>
          </v:shape>
          <o:OLEObject Type="Embed" ProgID="Visio.Drawing.15" ShapeID="_x0000_i1027" DrawAspect="Content" ObjectID="_1826954069" r:id="rId16"/>
        </w:object>
      </w:r>
    </w:p>
    <w:p w14:paraId="15AE5183" w14:textId="77777777" w:rsidR="00F51947" w:rsidRPr="002178AD" w:rsidRDefault="00F51947" w:rsidP="00F51947">
      <w:pPr>
        <w:pStyle w:val="TF"/>
      </w:pPr>
      <w:r w:rsidRPr="002178AD">
        <w:lastRenderedPageBreak/>
        <w:t>Figure 6.2.2-1: Resource URI structure of the Nudr_DataRepository API for application data</w:t>
      </w:r>
    </w:p>
    <w:p w14:paraId="5B79B8B3" w14:textId="77777777" w:rsidR="006672A0" w:rsidRPr="002178AD" w:rsidRDefault="006672A0">
      <w:r w:rsidRPr="002178AD">
        <w:t>Table 6.2.2-1 provides an overview of the resources and applicable HTTP methods.</w:t>
      </w:r>
    </w:p>
    <w:p w14:paraId="67AF8803" w14:textId="77777777" w:rsidR="002C7599" w:rsidRPr="002178AD" w:rsidRDefault="002C7599" w:rsidP="002C7599">
      <w:pPr>
        <w:pStyle w:val="TH"/>
      </w:pPr>
      <w:r w:rsidRPr="002178AD">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2C7599" w:rsidRPr="002178AD" w14:paraId="4E17F8AC" w14:textId="77777777" w:rsidTr="002B692F">
        <w:trPr>
          <w:jc w:val="center"/>
        </w:trPr>
        <w:tc>
          <w:tcPr>
            <w:tcW w:w="1857" w:type="dxa"/>
            <w:shd w:val="clear" w:color="auto" w:fill="C0C0C0"/>
            <w:vAlign w:val="center"/>
            <w:hideMark/>
          </w:tcPr>
          <w:p w14:paraId="5401C4E3" w14:textId="77777777" w:rsidR="002C7599" w:rsidRPr="002178AD" w:rsidRDefault="002C7599" w:rsidP="002B692F">
            <w:pPr>
              <w:pStyle w:val="TAH"/>
            </w:pPr>
            <w:r w:rsidRPr="002178AD">
              <w:lastRenderedPageBreak/>
              <w:t>Resource name</w:t>
            </w:r>
          </w:p>
        </w:tc>
        <w:tc>
          <w:tcPr>
            <w:tcW w:w="2816" w:type="dxa"/>
            <w:shd w:val="clear" w:color="auto" w:fill="C0C0C0"/>
            <w:vAlign w:val="center"/>
            <w:hideMark/>
          </w:tcPr>
          <w:p w14:paraId="62EB2496" w14:textId="77777777" w:rsidR="002C7599" w:rsidRPr="002178AD" w:rsidRDefault="002C7599" w:rsidP="002B692F">
            <w:pPr>
              <w:pStyle w:val="TAH"/>
            </w:pPr>
            <w:r w:rsidRPr="002178AD">
              <w:t>Resource URI</w:t>
            </w:r>
          </w:p>
        </w:tc>
        <w:tc>
          <w:tcPr>
            <w:tcW w:w="1701" w:type="dxa"/>
            <w:shd w:val="clear" w:color="auto" w:fill="C0C0C0"/>
            <w:vAlign w:val="center"/>
            <w:hideMark/>
          </w:tcPr>
          <w:p w14:paraId="71E76C73" w14:textId="77777777" w:rsidR="002C7599" w:rsidRPr="002178AD" w:rsidRDefault="002C7599" w:rsidP="002B692F">
            <w:pPr>
              <w:pStyle w:val="TAH"/>
            </w:pPr>
            <w:r w:rsidRPr="002178AD">
              <w:t>HTTP method or custom operation</w:t>
            </w:r>
          </w:p>
        </w:tc>
        <w:tc>
          <w:tcPr>
            <w:tcW w:w="3256" w:type="dxa"/>
            <w:shd w:val="clear" w:color="auto" w:fill="C0C0C0"/>
            <w:vAlign w:val="center"/>
            <w:hideMark/>
          </w:tcPr>
          <w:p w14:paraId="56386F70" w14:textId="77777777" w:rsidR="002C7599" w:rsidRPr="002178AD" w:rsidRDefault="002C7599" w:rsidP="002B692F">
            <w:pPr>
              <w:pStyle w:val="TAH"/>
            </w:pPr>
            <w:r w:rsidRPr="002178AD">
              <w:t>Description</w:t>
            </w:r>
          </w:p>
        </w:tc>
      </w:tr>
      <w:tr w:rsidR="002C7599" w:rsidRPr="002178AD" w14:paraId="183238EB" w14:textId="77777777" w:rsidTr="002B692F">
        <w:trPr>
          <w:jc w:val="center"/>
        </w:trPr>
        <w:tc>
          <w:tcPr>
            <w:tcW w:w="1857" w:type="dxa"/>
            <w:hideMark/>
          </w:tcPr>
          <w:p w14:paraId="08ABC849" w14:textId="77777777" w:rsidR="002C7599" w:rsidRPr="002178AD" w:rsidRDefault="002C7599" w:rsidP="002B692F">
            <w:pPr>
              <w:pStyle w:val="TAL"/>
            </w:pPr>
            <w:r w:rsidRPr="002178AD">
              <w:t>PFD Data</w:t>
            </w:r>
          </w:p>
        </w:tc>
        <w:tc>
          <w:tcPr>
            <w:tcW w:w="2816" w:type="dxa"/>
            <w:hideMark/>
          </w:tcPr>
          <w:p w14:paraId="412F5E47" w14:textId="77777777" w:rsidR="002C7599" w:rsidRPr="002178AD" w:rsidRDefault="002C7599" w:rsidP="002B692F">
            <w:pPr>
              <w:pStyle w:val="TAL"/>
            </w:pPr>
            <w:r w:rsidRPr="002178AD">
              <w:t>/application-data/pfds</w:t>
            </w:r>
          </w:p>
        </w:tc>
        <w:tc>
          <w:tcPr>
            <w:tcW w:w="1701" w:type="dxa"/>
            <w:hideMark/>
          </w:tcPr>
          <w:p w14:paraId="5140A7C1" w14:textId="77777777" w:rsidR="002C7599" w:rsidRPr="002178AD" w:rsidRDefault="002C7599" w:rsidP="002B692F">
            <w:pPr>
              <w:pStyle w:val="TAL"/>
            </w:pPr>
            <w:r w:rsidRPr="002178AD">
              <w:t>GET</w:t>
            </w:r>
          </w:p>
        </w:tc>
        <w:tc>
          <w:tcPr>
            <w:tcW w:w="3256" w:type="dxa"/>
            <w:hideMark/>
          </w:tcPr>
          <w:p w14:paraId="38706869" w14:textId="77777777" w:rsidR="002C7599" w:rsidRPr="002178AD" w:rsidRDefault="002C7599" w:rsidP="002B692F">
            <w:pPr>
              <w:pStyle w:val="TAL"/>
            </w:pPr>
            <w:r w:rsidRPr="002178AD">
              <w:t>Retrieve PFDs for application identifier(s) identified by query parameter(s).</w:t>
            </w:r>
          </w:p>
          <w:p w14:paraId="4B62610E" w14:textId="77777777" w:rsidR="002C7599" w:rsidRPr="002178AD" w:rsidRDefault="002C7599" w:rsidP="002B692F">
            <w:pPr>
              <w:pStyle w:val="TAL"/>
            </w:pPr>
            <w:r w:rsidRPr="002178AD">
              <w:t>Retrieve PFDs for all application identifier(s) if no query parameter is included in the Request URI.</w:t>
            </w:r>
          </w:p>
        </w:tc>
      </w:tr>
      <w:tr w:rsidR="002C7599" w:rsidRPr="002178AD" w14:paraId="4F09BC30" w14:textId="77777777" w:rsidTr="002B692F">
        <w:trPr>
          <w:jc w:val="center"/>
        </w:trPr>
        <w:tc>
          <w:tcPr>
            <w:tcW w:w="1857" w:type="dxa"/>
            <w:vMerge w:val="restart"/>
          </w:tcPr>
          <w:p w14:paraId="59BE5940" w14:textId="77777777" w:rsidR="002C7599" w:rsidRPr="002178AD" w:rsidRDefault="002C7599" w:rsidP="002B692F">
            <w:pPr>
              <w:pStyle w:val="TAL"/>
            </w:pPr>
            <w:r w:rsidRPr="002178AD">
              <w:t>Individual PFD Data</w:t>
            </w:r>
          </w:p>
        </w:tc>
        <w:tc>
          <w:tcPr>
            <w:tcW w:w="2816" w:type="dxa"/>
            <w:vMerge w:val="restart"/>
          </w:tcPr>
          <w:p w14:paraId="7672C9D5" w14:textId="77777777" w:rsidR="002C7599" w:rsidRPr="002178AD" w:rsidRDefault="002C7599" w:rsidP="002B692F">
            <w:pPr>
              <w:pStyle w:val="TAL"/>
            </w:pPr>
            <w:r w:rsidRPr="002178AD">
              <w:t>/application-data/pfds/{appId}</w:t>
            </w:r>
          </w:p>
        </w:tc>
        <w:tc>
          <w:tcPr>
            <w:tcW w:w="1701" w:type="dxa"/>
          </w:tcPr>
          <w:p w14:paraId="2CB5EB90" w14:textId="77777777" w:rsidR="002C7599" w:rsidRPr="002178AD" w:rsidRDefault="002C7599" w:rsidP="002B692F">
            <w:pPr>
              <w:pStyle w:val="TAL"/>
            </w:pPr>
            <w:r w:rsidRPr="002178AD">
              <w:t>GET</w:t>
            </w:r>
          </w:p>
        </w:tc>
        <w:tc>
          <w:tcPr>
            <w:tcW w:w="3256" w:type="dxa"/>
          </w:tcPr>
          <w:p w14:paraId="5A1ABE77" w14:textId="77777777" w:rsidR="002C7599" w:rsidRPr="002178AD" w:rsidRDefault="002C7599" w:rsidP="002B692F">
            <w:pPr>
              <w:pStyle w:val="TAL"/>
            </w:pPr>
            <w:r w:rsidRPr="002178AD">
              <w:t>Retrieve the corresponding PFDs of the specified application identifier.</w:t>
            </w:r>
          </w:p>
        </w:tc>
      </w:tr>
      <w:tr w:rsidR="002C7599" w:rsidRPr="002178AD" w14:paraId="2C8382A7" w14:textId="77777777" w:rsidTr="002B692F">
        <w:trPr>
          <w:jc w:val="center"/>
        </w:trPr>
        <w:tc>
          <w:tcPr>
            <w:tcW w:w="1857" w:type="dxa"/>
            <w:vMerge/>
          </w:tcPr>
          <w:p w14:paraId="438558ED" w14:textId="77777777" w:rsidR="002C7599" w:rsidRPr="002178AD" w:rsidRDefault="002C7599" w:rsidP="002B692F">
            <w:pPr>
              <w:pStyle w:val="TAL"/>
            </w:pPr>
          </w:p>
        </w:tc>
        <w:tc>
          <w:tcPr>
            <w:tcW w:w="2816" w:type="dxa"/>
            <w:vMerge/>
          </w:tcPr>
          <w:p w14:paraId="6DB14D9E" w14:textId="77777777" w:rsidR="002C7599" w:rsidRPr="002178AD" w:rsidRDefault="002C7599" w:rsidP="002B692F">
            <w:pPr>
              <w:pStyle w:val="TAL"/>
            </w:pPr>
          </w:p>
        </w:tc>
        <w:tc>
          <w:tcPr>
            <w:tcW w:w="1701" w:type="dxa"/>
          </w:tcPr>
          <w:p w14:paraId="45FB9837" w14:textId="77777777" w:rsidR="002C7599" w:rsidRPr="002178AD" w:rsidRDefault="002C7599" w:rsidP="002B692F">
            <w:pPr>
              <w:pStyle w:val="TAL"/>
            </w:pPr>
            <w:r w:rsidRPr="002178AD">
              <w:t>DELETE</w:t>
            </w:r>
          </w:p>
        </w:tc>
        <w:tc>
          <w:tcPr>
            <w:tcW w:w="3256" w:type="dxa"/>
          </w:tcPr>
          <w:p w14:paraId="600B4C85" w14:textId="77777777" w:rsidR="002C7599" w:rsidRPr="002178AD" w:rsidRDefault="002C7599" w:rsidP="002B692F">
            <w:pPr>
              <w:pStyle w:val="TAL"/>
            </w:pPr>
            <w:r w:rsidRPr="002178AD">
              <w:t>Delete the corresponding PFDs of the specified application identifier.</w:t>
            </w:r>
          </w:p>
        </w:tc>
      </w:tr>
      <w:tr w:rsidR="002C7599" w:rsidRPr="002178AD" w14:paraId="66516CF5" w14:textId="77777777" w:rsidTr="002B692F">
        <w:trPr>
          <w:jc w:val="center"/>
        </w:trPr>
        <w:tc>
          <w:tcPr>
            <w:tcW w:w="1857" w:type="dxa"/>
            <w:vMerge/>
          </w:tcPr>
          <w:p w14:paraId="4C380F91" w14:textId="77777777" w:rsidR="002C7599" w:rsidRPr="002178AD" w:rsidRDefault="002C7599" w:rsidP="002B692F">
            <w:pPr>
              <w:pStyle w:val="TAL"/>
            </w:pPr>
          </w:p>
        </w:tc>
        <w:tc>
          <w:tcPr>
            <w:tcW w:w="2816" w:type="dxa"/>
            <w:vMerge/>
          </w:tcPr>
          <w:p w14:paraId="1DBA11C8" w14:textId="77777777" w:rsidR="002C7599" w:rsidRPr="002178AD" w:rsidRDefault="002C7599" w:rsidP="002B692F">
            <w:pPr>
              <w:pStyle w:val="TAL"/>
            </w:pPr>
          </w:p>
        </w:tc>
        <w:tc>
          <w:tcPr>
            <w:tcW w:w="1701" w:type="dxa"/>
          </w:tcPr>
          <w:p w14:paraId="0648F2E9" w14:textId="77777777" w:rsidR="002C7599" w:rsidRPr="002178AD" w:rsidRDefault="002C7599" w:rsidP="002B692F">
            <w:pPr>
              <w:pStyle w:val="TAL"/>
            </w:pPr>
            <w:r w:rsidRPr="002178AD">
              <w:t>PUT</w:t>
            </w:r>
          </w:p>
        </w:tc>
        <w:tc>
          <w:tcPr>
            <w:tcW w:w="3256" w:type="dxa"/>
          </w:tcPr>
          <w:p w14:paraId="379B9289" w14:textId="77777777" w:rsidR="002C7599" w:rsidRPr="002178AD" w:rsidRDefault="002C7599" w:rsidP="002B692F">
            <w:pPr>
              <w:pStyle w:val="TAL"/>
            </w:pPr>
            <w:r w:rsidRPr="002178AD">
              <w:t>Create or update the corresponding PFDs for the specified application identifier.</w:t>
            </w:r>
          </w:p>
        </w:tc>
      </w:tr>
      <w:tr w:rsidR="002C7599" w:rsidRPr="002178AD" w14:paraId="30B6CD43" w14:textId="77777777" w:rsidTr="002B692F">
        <w:trPr>
          <w:jc w:val="center"/>
        </w:trPr>
        <w:tc>
          <w:tcPr>
            <w:tcW w:w="1857" w:type="dxa"/>
          </w:tcPr>
          <w:p w14:paraId="5CCDCF04" w14:textId="77777777" w:rsidR="002C7599" w:rsidRPr="002178AD" w:rsidRDefault="002C7599" w:rsidP="002B692F">
            <w:pPr>
              <w:pStyle w:val="TAL"/>
            </w:pPr>
            <w:r w:rsidRPr="002178AD">
              <w:t>Influence Data</w:t>
            </w:r>
          </w:p>
        </w:tc>
        <w:tc>
          <w:tcPr>
            <w:tcW w:w="2816" w:type="dxa"/>
          </w:tcPr>
          <w:p w14:paraId="5E8BA863" w14:textId="77777777" w:rsidR="002C7599" w:rsidRPr="002178AD" w:rsidRDefault="002C7599" w:rsidP="002B692F">
            <w:pPr>
              <w:pStyle w:val="TAL"/>
            </w:pPr>
            <w:r w:rsidRPr="002178AD">
              <w:t>/application-data/influenceData</w:t>
            </w:r>
          </w:p>
          <w:p w14:paraId="2EC7D94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3E811B3" w14:textId="77777777" w:rsidR="002C7599" w:rsidRPr="002178AD" w:rsidRDefault="002C7599" w:rsidP="002B692F">
            <w:pPr>
              <w:pStyle w:val="TAL"/>
            </w:pPr>
            <w:r w:rsidRPr="002178AD">
              <w:t>GET</w:t>
            </w:r>
          </w:p>
        </w:tc>
        <w:tc>
          <w:tcPr>
            <w:tcW w:w="3256" w:type="dxa"/>
          </w:tcPr>
          <w:p w14:paraId="38FBD8BE" w14:textId="77777777" w:rsidR="002C7599" w:rsidRPr="002178AD" w:rsidRDefault="002C7599" w:rsidP="002B692F">
            <w:pPr>
              <w:pStyle w:val="TAL"/>
            </w:pPr>
            <w:r w:rsidRPr="002178AD">
              <w:t>Retrieve the Session Influence Data of given services, S-NSSAIs and DNNs or Internal Group Identifier</w:t>
            </w:r>
            <w:r>
              <w:t>(</w:t>
            </w:r>
            <w:r w:rsidRPr="002178AD">
              <w:t>s</w:t>
            </w:r>
            <w:r>
              <w:t>)</w:t>
            </w:r>
            <w:r w:rsidRPr="002178AD">
              <w:t xml:space="preserve"> </w:t>
            </w:r>
            <w:r>
              <w:t xml:space="preserve">or Subscriber Category(ies) </w:t>
            </w:r>
            <w:r w:rsidRPr="002178AD">
              <w:t>or SUPIs.</w:t>
            </w:r>
          </w:p>
        </w:tc>
      </w:tr>
      <w:tr w:rsidR="002C7599" w:rsidRPr="002178AD" w14:paraId="477C26DD" w14:textId="77777777" w:rsidTr="002B692F">
        <w:trPr>
          <w:jc w:val="center"/>
        </w:trPr>
        <w:tc>
          <w:tcPr>
            <w:tcW w:w="1857" w:type="dxa"/>
            <w:vMerge w:val="restart"/>
          </w:tcPr>
          <w:p w14:paraId="6FED4DD1" w14:textId="77777777" w:rsidR="002C7599" w:rsidRPr="002178AD" w:rsidRDefault="002C7599" w:rsidP="002B692F">
            <w:pPr>
              <w:pStyle w:val="TAL"/>
            </w:pPr>
            <w:r w:rsidRPr="002178AD">
              <w:t>Individual Influence Data</w:t>
            </w:r>
          </w:p>
        </w:tc>
        <w:tc>
          <w:tcPr>
            <w:tcW w:w="2816" w:type="dxa"/>
            <w:vMerge w:val="restart"/>
          </w:tcPr>
          <w:p w14:paraId="7DCF39E4" w14:textId="77777777" w:rsidR="002C7599" w:rsidRPr="002178AD" w:rsidRDefault="002C7599" w:rsidP="002B692F">
            <w:pPr>
              <w:pStyle w:val="TAL"/>
            </w:pPr>
            <w:r w:rsidRPr="002178AD">
              <w:t>/application-data/influenceData/</w:t>
            </w:r>
            <w:r w:rsidRPr="002178AD">
              <w:br/>
              <w:t>{influenceId}</w:t>
            </w:r>
          </w:p>
          <w:p w14:paraId="11ECE07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76CA3E0" w14:textId="77777777" w:rsidR="002C7599" w:rsidRPr="002178AD" w:rsidRDefault="002C7599" w:rsidP="002B692F">
            <w:pPr>
              <w:pStyle w:val="TAL"/>
            </w:pPr>
            <w:r w:rsidRPr="002178AD">
              <w:t>PUT</w:t>
            </w:r>
          </w:p>
        </w:tc>
        <w:tc>
          <w:tcPr>
            <w:tcW w:w="3256" w:type="dxa"/>
          </w:tcPr>
          <w:p w14:paraId="2DD7B65F" w14:textId="77777777" w:rsidR="002C7599" w:rsidRPr="002178AD" w:rsidRDefault="002C7599" w:rsidP="002B692F">
            <w:pPr>
              <w:pStyle w:val="TAL"/>
            </w:pPr>
            <w:r w:rsidRPr="002178AD">
              <w:t>Create an individual Influence Data resource identified by {influenceId}, or modify all of the properties of an individual Influence Data resource identified by {influenceId}.</w:t>
            </w:r>
          </w:p>
        </w:tc>
      </w:tr>
      <w:tr w:rsidR="002C7599" w:rsidRPr="002178AD" w14:paraId="4ACA2540" w14:textId="77777777" w:rsidTr="002B692F">
        <w:trPr>
          <w:jc w:val="center"/>
        </w:trPr>
        <w:tc>
          <w:tcPr>
            <w:tcW w:w="1857" w:type="dxa"/>
            <w:vMerge/>
          </w:tcPr>
          <w:p w14:paraId="00EBC9A6" w14:textId="77777777" w:rsidR="002C7599" w:rsidRPr="002178AD" w:rsidRDefault="002C7599" w:rsidP="002B692F">
            <w:pPr>
              <w:pStyle w:val="TAL"/>
              <w:rPr>
                <w:lang w:eastAsia="zh-CN"/>
              </w:rPr>
            </w:pPr>
          </w:p>
        </w:tc>
        <w:tc>
          <w:tcPr>
            <w:tcW w:w="2816" w:type="dxa"/>
            <w:vMerge/>
          </w:tcPr>
          <w:p w14:paraId="70A3A537" w14:textId="77777777" w:rsidR="002C7599" w:rsidRPr="002178AD" w:rsidRDefault="002C7599" w:rsidP="002B692F">
            <w:pPr>
              <w:pStyle w:val="TAL"/>
              <w:rPr>
                <w:rFonts w:cs="Arial"/>
              </w:rPr>
            </w:pPr>
          </w:p>
        </w:tc>
        <w:tc>
          <w:tcPr>
            <w:tcW w:w="1701" w:type="dxa"/>
          </w:tcPr>
          <w:p w14:paraId="51062CDC" w14:textId="77777777" w:rsidR="002C7599" w:rsidRPr="002178AD" w:rsidRDefault="002C7599" w:rsidP="002B692F">
            <w:pPr>
              <w:pStyle w:val="TAL"/>
            </w:pPr>
            <w:r w:rsidRPr="002178AD">
              <w:t>PATCH</w:t>
            </w:r>
          </w:p>
        </w:tc>
        <w:tc>
          <w:tcPr>
            <w:tcW w:w="3256" w:type="dxa"/>
          </w:tcPr>
          <w:p w14:paraId="74F3DF4B" w14:textId="77777777" w:rsidR="002C7599" w:rsidRPr="002178AD" w:rsidRDefault="002C7599" w:rsidP="002B692F">
            <w:pPr>
              <w:pStyle w:val="TAL"/>
            </w:pPr>
            <w:r w:rsidRPr="002178AD">
              <w:t>Modify part of the properties of an individual Influence Data resource identified by {influenceId}.</w:t>
            </w:r>
          </w:p>
        </w:tc>
      </w:tr>
      <w:tr w:rsidR="002C7599" w:rsidRPr="002178AD" w14:paraId="7A17346E" w14:textId="77777777" w:rsidTr="002B692F">
        <w:trPr>
          <w:jc w:val="center"/>
        </w:trPr>
        <w:tc>
          <w:tcPr>
            <w:tcW w:w="1857" w:type="dxa"/>
            <w:vMerge/>
          </w:tcPr>
          <w:p w14:paraId="4803DC65" w14:textId="77777777" w:rsidR="002C7599" w:rsidRPr="002178AD" w:rsidRDefault="002C7599" w:rsidP="002B692F">
            <w:pPr>
              <w:pStyle w:val="TAL"/>
              <w:rPr>
                <w:lang w:eastAsia="zh-CN"/>
              </w:rPr>
            </w:pPr>
          </w:p>
        </w:tc>
        <w:tc>
          <w:tcPr>
            <w:tcW w:w="2816" w:type="dxa"/>
            <w:vMerge/>
          </w:tcPr>
          <w:p w14:paraId="572AE7DB" w14:textId="77777777" w:rsidR="002C7599" w:rsidRPr="002178AD" w:rsidRDefault="002C7599" w:rsidP="002B692F">
            <w:pPr>
              <w:pStyle w:val="TAL"/>
              <w:rPr>
                <w:rFonts w:cs="Arial"/>
              </w:rPr>
            </w:pPr>
          </w:p>
        </w:tc>
        <w:tc>
          <w:tcPr>
            <w:tcW w:w="1701" w:type="dxa"/>
          </w:tcPr>
          <w:p w14:paraId="240D9C3E" w14:textId="77777777" w:rsidR="002C7599" w:rsidRPr="002178AD" w:rsidRDefault="002C7599" w:rsidP="002B692F">
            <w:pPr>
              <w:pStyle w:val="TAL"/>
            </w:pPr>
            <w:r w:rsidRPr="002178AD">
              <w:t>DELETE</w:t>
            </w:r>
          </w:p>
        </w:tc>
        <w:tc>
          <w:tcPr>
            <w:tcW w:w="3256" w:type="dxa"/>
          </w:tcPr>
          <w:p w14:paraId="392FCEA4" w14:textId="77777777" w:rsidR="002C7599" w:rsidRPr="002178AD" w:rsidRDefault="002C7599" w:rsidP="002B692F">
            <w:pPr>
              <w:pStyle w:val="TAL"/>
            </w:pPr>
            <w:r w:rsidRPr="002178AD">
              <w:t>Delete an individual Influence Data resource identified by {influenceId}.</w:t>
            </w:r>
          </w:p>
        </w:tc>
      </w:tr>
      <w:tr w:rsidR="002C7599" w:rsidRPr="002178AD" w14:paraId="2E821D8C" w14:textId="77777777" w:rsidTr="002B692F">
        <w:trPr>
          <w:jc w:val="center"/>
        </w:trPr>
        <w:tc>
          <w:tcPr>
            <w:tcW w:w="1857" w:type="dxa"/>
            <w:vMerge w:val="restart"/>
          </w:tcPr>
          <w:p w14:paraId="67434B68" w14:textId="77777777" w:rsidR="002C7599" w:rsidRPr="002178AD" w:rsidRDefault="002C7599" w:rsidP="002B692F">
            <w:pPr>
              <w:pStyle w:val="TAL"/>
            </w:pPr>
            <w:r w:rsidRPr="002178AD">
              <w:t>Influence Data Subscription</w:t>
            </w:r>
          </w:p>
        </w:tc>
        <w:tc>
          <w:tcPr>
            <w:tcW w:w="2816" w:type="dxa"/>
            <w:vMerge w:val="restart"/>
          </w:tcPr>
          <w:p w14:paraId="1BB0C0E8" w14:textId="77777777" w:rsidR="002C7599" w:rsidRPr="002178AD" w:rsidRDefault="002C7599" w:rsidP="002B692F">
            <w:pPr>
              <w:pStyle w:val="TAL"/>
            </w:pPr>
            <w:r w:rsidRPr="002178AD">
              <w:t>/application-data/influenceData/</w:t>
            </w:r>
            <w:r w:rsidRPr="002178AD">
              <w:br/>
              <w:t>subs-to-notify</w:t>
            </w:r>
          </w:p>
          <w:p w14:paraId="66E53BE0"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336F80A" w14:textId="77777777" w:rsidR="002C7599" w:rsidRPr="002178AD" w:rsidRDefault="002C7599" w:rsidP="002B692F">
            <w:pPr>
              <w:pStyle w:val="TAL"/>
            </w:pPr>
            <w:r w:rsidRPr="002178AD">
              <w:rPr>
                <w:lang w:eastAsia="zh-CN"/>
              </w:rPr>
              <w:t>POST</w:t>
            </w:r>
          </w:p>
        </w:tc>
        <w:tc>
          <w:tcPr>
            <w:tcW w:w="3256" w:type="dxa"/>
          </w:tcPr>
          <w:p w14:paraId="6ED64E2E" w14:textId="77777777" w:rsidR="002C7599" w:rsidRPr="002178AD" w:rsidRDefault="002C7599" w:rsidP="002B692F">
            <w:pPr>
              <w:pStyle w:val="TAL"/>
            </w:pPr>
            <w:r w:rsidRPr="002178AD">
              <w:rPr>
                <w:lang w:eastAsia="zh-CN"/>
              </w:rPr>
              <w:t>Create a new Individual Influence Data Subscription resource.</w:t>
            </w:r>
          </w:p>
        </w:tc>
      </w:tr>
      <w:tr w:rsidR="002C7599" w:rsidRPr="002178AD" w14:paraId="1A882A99" w14:textId="77777777" w:rsidTr="002B692F">
        <w:trPr>
          <w:jc w:val="center"/>
        </w:trPr>
        <w:tc>
          <w:tcPr>
            <w:tcW w:w="1857" w:type="dxa"/>
            <w:vMerge/>
          </w:tcPr>
          <w:p w14:paraId="50B43E61" w14:textId="77777777" w:rsidR="002C7599" w:rsidRPr="002178AD" w:rsidRDefault="002C7599" w:rsidP="002B692F">
            <w:pPr>
              <w:pStyle w:val="TAL"/>
            </w:pPr>
          </w:p>
        </w:tc>
        <w:tc>
          <w:tcPr>
            <w:tcW w:w="2816" w:type="dxa"/>
            <w:vMerge/>
          </w:tcPr>
          <w:p w14:paraId="2DC9E3C2" w14:textId="77777777" w:rsidR="002C7599" w:rsidRPr="002178AD" w:rsidRDefault="002C7599" w:rsidP="002B692F">
            <w:pPr>
              <w:pStyle w:val="TAL"/>
            </w:pPr>
          </w:p>
        </w:tc>
        <w:tc>
          <w:tcPr>
            <w:tcW w:w="1701" w:type="dxa"/>
          </w:tcPr>
          <w:p w14:paraId="35335F1F" w14:textId="77777777" w:rsidR="002C7599" w:rsidRPr="002178AD" w:rsidRDefault="002C7599" w:rsidP="002B692F">
            <w:pPr>
              <w:pStyle w:val="TAL"/>
              <w:rPr>
                <w:lang w:eastAsia="zh-CN"/>
              </w:rPr>
            </w:pPr>
            <w:r w:rsidRPr="002178AD">
              <w:rPr>
                <w:lang w:eastAsia="zh-CN"/>
              </w:rPr>
              <w:t>GET</w:t>
            </w:r>
          </w:p>
        </w:tc>
        <w:tc>
          <w:tcPr>
            <w:tcW w:w="3256" w:type="dxa"/>
          </w:tcPr>
          <w:p w14:paraId="0ED4F358" w14:textId="77777777" w:rsidR="002C7599" w:rsidRPr="002178AD" w:rsidRDefault="002C7599" w:rsidP="002B692F">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 xml:space="preserve">Subscriber Category(ies) or </w:t>
            </w:r>
            <w:r w:rsidRPr="002178AD">
              <w:t>SUPI</w:t>
            </w:r>
            <w:r w:rsidRPr="002178AD">
              <w:rPr>
                <w:lang w:eastAsia="zh-CN"/>
              </w:rPr>
              <w:t>.</w:t>
            </w:r>
          </w:p>
        </w:tc>
      </w:tr>
      <w:tr w:rsidR="002C7599" w:rsidRPr="002178AD" w14:paraId="329207C8" w14:textId="77777777" w:rsidTr="002B692F">
        <w:trPr>
          <w:jc w:val="center"/>
        </w:trPr>
        <w:tc>
          <w:tcPr>
            <w:tcW w:w="1857" w:type="dxa"/>
            <w:vMerge w:val="restart"/>
          </w:tcPr>
          <w:p w14:paraId="74D6E8D3" w14:textId="77777777" w:rsidR="002C7599" w:rsidRPr="002178AD" w:rsidRDefault="002C7599" w:rsidP="002B692F">
            <w:pPr>
              <w:pStyle w:val="TAL"/>
            </w:pPr>
            <w:r w:rsidRPr="002178AD">
              <w:t>Individual Influence Data Subscription</w:t>
            </w:r>
          </w:p>
        </w:tc>
        <w:tc>
          <w:tcPr>
            <w:tcW w:w="2816" w:type="dxa"/>
            <w:vMerge w:val="restart"/>
          </w:tcPr>
          <w:p w14:paraId="73AEDE29" w14:textId="77777777" w:rsidR="002C7599" w:rsidRPr="002178AD" w:rsidRDefault="002C7599" w:rsidP="002B692F">
            <w:pPr>
              <w:pStyle w:val="TAL"/>
            </w:pPr>
            <w:r w:rsidRPr="002178AD">
              <w:t>/application-data/influenceData/</w:t>
            </w:r>
            <w:r w:rsidRPr="002178AD">
              <w:br/>
              <w:t>subs-to-notify/{subscriptionId}</w:t>
            </w:r>
          </w:p>
          <w:p w14:paraId="168DC04F"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7176273" w14:textId="77777777" w:rsidR="002C7599" w:rsidRPr="002178AD" w:rsidRDefault="002C7599" w:rsidP="002B692F">
            <w:pPr>
              <w:pStyle w:val="TAL"/>
              <w:rPr>
                <w:lang w:eastAsia="zh-CN"/>
              </w:rPr>
            </w:pPr>
            <w:r w:rsidRPr="002178AD">
              <w:t>GET</w:t>
            </w:r>
          </w:p>
        </w:tc>
        <w:tc>
          <w:tcPr>
            <w:tcW w:w="3256" w:type="dxa"/>
          </w:tcPr>
          <w:p w14:paraId="3728C81E" w14:textId="77777777" w:rsidR="002C7599" w:rsidRPr="002178AD" w:rsidRDefault="002C7599" w:rsidP="002B692F">
            <w:pPr>
              <w:pStyle w:val="TAL"/>
              <w:rPr>
                <w:lang w:eastAsia="zh-CN"/>
              </w:rPr>
            </w:pPr>
            <w:r w:rsidRPr="002178AD">
              <w:t>Get an existing individual Influence Data Subscription resource identified by {subscriptionId}.</w:t>
            </w:r>
          </w:p>
        </w:tc>
      </w:tr>
      <w:tr w:rsidR="002C7599" w:rsidRPr="002178AD" w14:paraId="7A14012E" w14:textId="77777777" w:rsidTr="002B692F">
        <w:trPr>
          <w:jc w:val="center"/>
        </w:trPr>
        <w:tc>
          <w:tcPr>
            <w:tcW w:w="1857" w:type="dxa"/>
            <w:vMerge/>
            <w:vAlign w:val="center"/>
          </w:tcPr>
          <w:p w14:paraId="2741582D" w14:textId="77777777" w:rsidR="002C7599" w:rsidRPr="002178AD" w:rsidRDefault="002C7599" w:rsidP="002B692F">
            <w:pPr>
              <w:pStyle w:val="TAL"/>
              <w:rPr>
                <w:lang w:eastAsia="zh-CN"/>
              </w:rPr>
            </w:pPr>
          </w:p>
        </w:tc>
        <w:tc>
          <w:tcPr>
            <w:tcW w:w="2816" w:type="dxa"/>
            <w:vMerge/>
            <w:vAlign w:val="center"/>
          </w:tcPr>
          <w:p w14:paraId="10E08BFE" w14:textId="77777777" w:rsidR="002C7599" w:rsidRPr="002178AD" w:rsidRDefault="002C7599" w:rsidP="002B692F">
            <w:pPr>
              <w:pStyle w:val="TAL"/>
              <w:rPr>
                <w:rFonts w:cs="Arial"/>
              </w:rPr>
            </w:pPr>
          </w:p>
        </w:tc>
        <w:tc>
          <w:tcPr>
            <w:tcW w:w="1701" w:type="dxa"/>
          </w:tcPr>
          <w:p w14:paraId="11675A5B" w14:textId="77777777" w:rsidR="002C7599" w:rsidRPr="002178AD" w:rsidRDefault="002C7599" w:rsidP="002B692F">
            <w:pPr>
              <w:pStyle w:val="TAL"/>
            </w:pPr>
            <w:r w:rsidRPr="002178AD">
              <w:rPr>
                <w:lang w:eastAsia="zh-CN"/>
              </w:rPr>
              <w:t>PUT</w:t>
            </w:r>
          </w:p>
        </w:tc>
        <w:tc>
          <w:tcPr>
            <w:tcW w:w="3256" w:type="dxa"/>
          </w:tcPr>
          <w:p w14:paraId="450208AF" w14:textId="77777777" w:rsidR="002C7599" w:rsidRPr="002178AD" w:rsidRDefault="002C7599" w:rsidP="002B692F">
            <w:pPr>
              <w:pStyle w:val="TAL"/>
            </w:pPr>
            <w:r w:rsidRPr="002178AD">
              <w:rPr>
                <w:lang w:eastAsia="zh-CN"/>
              </w:rPr>
              <w:t>Modify an existing individual Influence Data Subscription resource identified by {subscriptionId}.</w:t>
            </w:r>
          </w:p>
        </w:tc>
      </w:tr>
      <w:tr w:rsidR="002C7599" w:rsidRPr="002178AD" w14:paraId="12DE6808" w14:textId="77777777" w:rsidTr="002B692F">
        <w:trPr>
          <w:jc w:val="center"/>
        </w:trPr>
        <w:tc>
          <w:tcPr>
            <w:tcW w:w="1857" w:type="dxa"/>
            <w:vMerge/>
            <w:vAlign w:val="center"/>
          </w:tcPr>
          <w:p w14:paraId="6C7E3938" w14:textId="77777777" w:rsidR="002C7599" w:rsidRPr="002178AD" w:rsidRDefault="002C7599" w:rsidP="002B692F">
            <w:pPr>
              <w:pStyle w:val="TAL"/>
              <w:rPr>
                <w:lang w:eastAsia="zh-CN"/>
              </w:rPr>
            </w:pPr>
          </w:p>
        </w:tc>
        <w:tc>
          <w:tcPr>
            <w:tcW w:w="2816" w:type="dxa"/>
            <w:vMerge/>
            <w:vAlign w:val="center"/>
          </w:tcPr>
          <w:p w14:paraId="41660EC2" w14:textId="77777777" w:rsidR="002C7599" w:rsidRPr="002178AD" w:rsidRDefault="002C7599" w:rsidP="002B692F">
            <w:pPr>
              <w:pStyle w:val="TAL"/>
              <w:rPr>
                <w:rFonts w:cs="Arial"/>
              </w:rPr>
            </w:pPr>
          </w:p>
        </w:tc>
        <w:tc>
          <w:tcPr>
            <w:tcW w:w="1701" w:type="dxa"/>
          </w:tcPr>
          <w:p w14:paraId="0350F43C" w14:textId="77777777" w:rsidR="002C7599" w:rsidRPr="002178AD" w:rsidRDefault="002C7599" w:rsidP="002B692F">
            <w:pPr>
              <w:pStyle w:val="TAL"/>
              <w:rPr>
                <w:lang w:eastAsia="zh-CN"/>
              </w:rPr>
            </w:pPr>
            <w:r w:rsidRPr="002178AD">
              <w:rPr>
                <w:lang w:eastAsia="zh-CN"/>
              </w:rPr>
              <w:t>DELETE</w:t>
            </w:r>
          </w:p>
        </w:tc>
        <w:tc>
          <w:tcPr>
            <w:tcW w:w="3256" w:type="dxa"/>
          </w:tcPr>
          <w:p w14:paraId="53B64769" w14:textId="77777777" w:rsidR="002C7599" w:rsidRPr="002178AD" w:rsidRDefault="002C7599" w:rsidP="002B692F">
            <w:pPr>
              <w:pStyle w:val="TAL"/>
              <w:rPr>
                <w:lang w:eastAsia="zh-CN"/>
              </w:rPr>
            </w:pPr>
            <w:r w:rsidRPr="002178AD">
              <w:rPr>
                <w:lang w:eastAsia="zh-CN"/>
              </w:rPr>
              <w:t>Delete an individual Influence Data Subscription resource identified by {subscriptionId}.</w:t>
            </w:r>
          </w:p>
        </w:tc>
      </w:tr>
      <w:tr w:rsidR="002C7599" w:rsidRPr="002178AD" w14:paraId="701CAC0E" w14:textId="77777777" w:rsidTr="002B692F">
        <w:trPr>
          <w:jc w:val="center"/>
        </w:trPr>
        <w:tc>
          <w:tcPr>
            <w:tcW w:w="1857" w:type="dxa"/>
            <w:vAlign w:val="center"/>
          </w:tcPr>
          <w:p w14:paraId="7949C010" w14:textId="77777777" w:rsidR="002C7599" w:rsidRPr="002178AD" w:rsidRDefault="002C7599" w:rsidP="002B692F">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1D5A18C1" w14:textId="77777777" w:rsidR="002C7599" w:rsidRPr="002178AD" w:rsidRDefault="002C7599" w:rsidP="002B692F">
            <w:pPr>
              <w:pStyle w:val="TAL"/>
            </w:pPr>
            <w:r w:rsidRPr="002178AD">
              <w:t>/application-data/bdtPolicyData</w:t>
            </w:r>
          </w:p>
          <w:p w14:paraId="2474702B"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1FFE31C" w14:textId="77777777" w:rsidR="002C7599" w:rsidRPr="002178AD" w:rsidRDefault="002C7599" w:rsidP="002B692F">
            <w:pPr>
              <w:pStyle w:val="TAL"/>
              <w:rPr>
                <w:lang w:eastAsia="zh-CN"/>
              </w:rPr>
            </w:pPr>
            <w:r w:rsidRPr="002178AD">
              <w:t>GET</w:t>
            </w:r>
          </w:p>
        </w:tc>
        <w:tc>
          <w:tcPr>
            <w:tcW w:w="3256" w:type="dxa"/>
          </w:tcPr>
          <w:p w14:paraId="70B87991" w14:textId="77777777" w:rsidR="002C7599" w:rsidRPr="002178AD" w:rsidRDefault="002C7599" w:rsidP="002B692F">
            <w:pPr>
              <w:pStyle w:val="TAL"/>
              <w:rPr>
                <w:lang w:eastAsia="zh-CN"/>
              </w:rPr>
            </w:pPr>
            <w:r w:rsidRPr="002178AD">
              <w:t>Retrieve the  applied BDT policy data.</w:t>
            </w:r>
          </w:p>
        </w:tc>
      </w:tr>
      <w:tr w:rsidR="002C7599" w:rsidRPr="002178AD" w14:paraId="1AEA94B6" w14:textId="77777777" w:rsidTr="002B692F">
        <w:trPr>
          <w:jc w:val="center"/>
        </w:trPr>
        <w:tc>
          <w:tcPr>
            <w:tcW w:w="1857" w:type="dxa"/>
            <w:vMerge w:val="restart"/>
            <w:vAlign w:val="center"/>
          </w:tcPr>
          <w:p w14:paraId="17018302" w14:textId="77777777" w:rsidR="002C7599" w:rsidRPr="002178AD" w:rsidRDefault="002C7599" w:rsidP="002B692F">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300BA930" w14:textId="77777777" w:rsidR="002C7599" w:rsidRPr="002178AD" w:rsidRDefault="002C7599" w:rsidP="002B692F">
            <w:pPr>
              <w:pStyle w:val="TAL"/>
            </w:pPr>
            <w:r w:rsidRPr="002178AD">
              <w:t>/application-data/bdtPolicyData/{bdtPolicyId}</w:t>
            </w:r>
          </w:p>
          <w:p w14:paraId="4A665886"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35EEE76" w14:textId="77777777" w:rsidR="002C7599" w:rsidRPr="002178AD" w:rsidRDefault="002C7599" w:rsidP="002B692F">
            <w:pPr>
              <w:pStyle w:val="TAL"/>
              <w:rPr>
                <w:lang w:eastAsia="zh-CN"/>
              </w:rPr>
            </w:pPr>
            <w:r w:rsidRPr="002178AD">
              <w:t>PUT</w:t>
            </w:r>
          </w:p>
        </w:tc>
        <w:tc>
          <w:tcPr>
            <w:tcW w:w="3256" w:type="dxa"/>
          </w:tcPr>
          <w:p w14:paraId="7BEF0047" w14:textId="77777777" w:rsidR="002C7599" w:rsidRPr="002178AD" w:rsidRDefault="002C7599" w:rsidP="002B692F">
            <w:pPr>
              <w:pStyle w:val="TAL"/>
              <w:rPr>
                <w:lang w:eastAsia="zh-CN"/>
              </w:rPr>
            </w:pPr>
            <w:r w:rsidRPr="002178AD">
              <w:t>Create an individual applied BDT Policy Data resource identified by {bdtPolicyId}.</w:t>
            </w:r>
          </w:p>
        </w:tc>
      </w:tr>
      <w:tr w:rsidR="002C7599" w:rsidRPr="002178AD" w14:paraId="247A9289" w14:textId="77777777" w:rsidTr="002B692F">
        <w:trPr>
          <w:jc w:val="center"/>
        </w:trPr>
        <w:tc>
          <w:tcPr>
            <w:tcW w:w="1857" w:type="dxa"/>
            <w:vMerge/>
            <w:vAlign w:val="center"/>
          </w:tcPr>
          <w:p w14:paraId="3457D9C4" w14:textId="77777777" w:rsidR="002C7599" w:rsidRPr="002178AD" w:rsidRDefault="002C7599" w:rsidP="002B692F">
            <w:pPr>
              <w:pStyle w:val="TAL"/>
              <w:rPr>
                <w:lang w:eastAsia="zh-CN"/>
              </w:rPr>
            </w:pPr>
          </w:p>
        </w:tc>
        <w:tc>
          <w:tcPr>
            <w:tcW w:w="2816" w:type="dxa"/>
            <w:vMerge/>
            <w:vAlign w:val="center"/>
          </w:tcPr>
          <w:p w14:paraId="294A1144" w14:textId="77777777" w:rsidR="002C7599" w:rsidRPr="002178AD" w:rsidRDefault="002C7599" w:rsidP="002B692F">
            <w:pPr>
              <w:pStyle w:val="TAL"/>
              <w:rPr>
                <w:rFonts w:cs="Arial"/>
              </w:rPr>
            </w:pPr>
          </w:p>
        </w:tc>
        <w:tc>
          <w:tcPr>
            <w:tcW w:w="1701" w:type="dxa"/>
          </w:tcPr>
          <w:p w14:paraId="1985281C" w14:textId="77777777" w:rsidR="002C7599" w:rsidRPr="002178AD" w:rsidRDefault="002C7599" w:rsidP="002B692F">
            <w:pPr>
              <w:pStyle w:val="TAL"/>
              <w:rPr>
                <w:lang w:eastAsia="zh-CN"/>
              </w:rPr>
            </w:pPr>
            <w:r w:rsidRPr="002178AD">
              <w:t>PATCH</w:t>
            </w:r>
          </w:p>
        </w:tc>
        <w:tc>
          <w:tcPr>
            <w:tcW w:w="3256" w:type="dxa"/>
          </w:tcPr>
          <w:p w14:paraId="24607BD0" w14:textId="77777777" w:rsidR="002C7599" w:rsidRPr="002178AD" w:rsidRDefault="002C7599" w:rsidP="002B692F">
            <w:pPr>
              <w:pStyle w:val="TAL"/>
              <w:rPr>
                <w:lang w:eastAsia="zh-CN"/>
              </w:rPr>
            </w:pPr>
            <w:r w:rsidRPr="002178AD">
              <w:t>Modify BDT Reference Id of an individual applied BDT Policy Data resource identified by {bdtPolicyId}.</w:t>
            </w:r>
          </w:p>
        </w:tc>
      </w:tr>
      <w:tr w:rsidR="002C7599" w:rsidRPr="002178AD" w14:paraId="2FE47AA6" w14:textId="77777777" w:rsidTr="002B692F">
        <w:trPr>
          <w:jc w:val="center"/>
        </w:trPr>
        <w:tc>
          <w:tcPr>
            <w:tcW w:w="1857" w:type="dxa"/>
            <w:vMerge/>
            <w:vAlign w:val="center"/>
          </w:tcPr>
          <w:p w14:paraId="0D545F8C" w14:textId="77777777" w:rsidR="002C7599" w:rsidRPr="002178AD" w:rsidRDefault="002C7599" w:rsidP="002B692F">
            <w:pPr>
              <w:pStyle w:val="TAL"/>
              <w:rPr>
                <w:lang w:eastAsia="zh-CN"/>
              </w:rPr>
            </w:pPr>
          </w:p>
        </w:tc>
        <w:tc>
          <w:tcPr>
            <w:tcW w:w="2816" w:type="dxa"/>
            <w:vMerge/>
            <w:vAlign w:val="center"/>
          </w:tcPr>
          <w:p w14:paraId="78E24629" w14:textId="77777777" w:rsidR="002C7599" w:rsidRPr="002178AD" w:rsidRDefault="002C7599" w:rsidP="002B692F">
            <w:pPr>
              <w:pStyle w:val="TAL"/>
              <w:rPr>
                <w:rFonts w:cs="Arial"/>
              </w:rPr>
            </w:pPr>
          </w:p>
        </w:tc>
        <w:tc>
          <w:tcPr>
            <w:tcW w:w="1701" w:type="dxa"/>
          </w:tcPr>
          <w:p w14:paraId="1BAA9DF7" w14:textId="77777777" w:rsidR="002C7599" w:rsidRPr="002178AD" w:rsidRDefault="002C7599" w:rsidP="002B692F">
            <w:pPr>
              <w:pStyle w:val="TAL"/>
              <w:rPr>
                <w:lang w:eastAsia="zh-CN"/>
              </w:rPr>
            </w:pPr>
            <w:r w:rsidRPr="002178AD">
              <w:t>DELETE</w:t>
            </w:r>
          </w:p>
        </w:tc>
        <w:tc>
          <w:tcPr>
            <w:tcW w:w="3256" w:type="dxa"/>
          </w:tcPr>
          <w:p w14:paraId="7B7AC500" w14:textId="77777777" w:rsidR="002C7599" w:rsidRPr="002178AD" w:rsidRDefault="002C7599" w:rsidP="002B692F">
            <w:pPr>
              <w:pStyle w:val="TAL"/>
              <w:rPr>
                <w:lang w:eastAsia="zh-CN"/>
              </w:rPr>
            </w:pPr>
            <w:r w:rsidRPr="002178AD">
              <w:t>Delete an individual applied BDT Policy Data resource identified by {bdtPolicyId}.</w:t>
            </w:r>
          </w:p>
        </w:tc>
      </w:tr>
      <w:tr w:rsidR="002C7599" w:rsidRPr="002178AD" w14:paraId="4F286DCB" w14:textId="77777777" w:rsidTr="002B692F">
        <w:trPr>
          <w:jc w:val="center"/>
        </w:trPr>
        <w:tc>
          <w:tcPr>
            <w:tcW w:w="1857" w:type="dxa"/>
            <w:vAlign w:val="center"/>
          </w:tcPr>
          <w:p w14:paraId="6B4210A3" w14:textId="77777777" w:rsidR="002C7599" w:rsidRPr="002178AD" w:rsidRDefault="002C7599" w:rsidP="002B692F">
            <w:pPr>
              <w:pStyle w:val="TAL"/>
              <w:rPr>
                <w:lang w:eastAsia="zh-CN"/>
              </w:rPr>
            </w:pPr>
            <w:r w:rsidRPr="002178AD">
              <w:rPr>
                <w:lang w:eastAsia="zh-CN"/>
              </w:rPr>
              <w:t>IPTV Configurations</w:t>
            </w:r>
          </w:p>
        </w:tc>
        <w:tc>
          <w:tcPr>
            <w:tcW w:w="2816" w:type="dxa"/>
            <w:vAlign w:val="center"/>
          </w:tcPr>
          <w:p w14:paraId="6085315A" w14:textId="77777777" w:rsidR="002C7599" w:rsidRPr="002178AD" w:rsidRDefault="002C7599" w:rsidP="002B692F">
            <w:pPr>
              <w:pStyle w:val="TAL"/>
            </w:pPr>
            <w:r w:rsidRPr="002178AD">
              <w:t>/application-data/iptvConfigData</w:t>
            </w:r>
          </w:p>
          <w:p w14:paraId="70C33883"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C5BEC3C" w14:textId="77777777" w:rsidR="002C7599" w:rsidRPr="002178AD" w:rsidRDefault="002C7599" w:rsidP="002B692F">
            <w:pPr>
              <w:pStyle w:val="TAL"/>
            </w:pPr>
            <w:r w:rsidRPr="002178AD">
              <w:rPr>
                <w:lang w:eastAsia="zh-CN"/>
              </w:rPr>
              <w:t>GET</w:t>
            </w:r>
          </w:p>
        </w:tc>
        <w:tc>
          <w:tcPr>
            <w:tcW w:w="3256" w:type="dxa"/>
          </w:tcPr>
          <w:p w14:paraId="3D8269FA" w14:textId="77777777" w:rsidR="002C7599" w:rsidRPr="002178AD" w:rsidRDefault="002C7599" w:rsidP="002B692F">
            <w:pPr>
              <w:pStyle w:val="TAL"/>
            </w:pPr>
            <w:r w:rsidRPr="002178AD">
              <w:rPr>
                <w:lang w:eastAsia="zh-CN"/>
              </w:rPr>
              <w:t>Retrieve IPTV configurations for configuration identifier(s), given S-NSSAI(s) and DNN(s), or SUPIs or Internal Group Identifiers</w:t>
            </w:r>
          </w:p>
        </w:tc>
      </w:tr>
      <w:tr w:rsidR="002C7599" w:rsidRPr="002178AD" w14:paraId="17AA0589" w14:textId="77777777" w:rsidTr="002B692F">
        <w:trPr>
          <w:jc w:val="center"/>
        </w:trPr>
        <w:tc>
          <w:tcPr>
            <w:tcW w:w="1857" w:type="dxa"/>
            <w:vMerge w:val="restart"/>
            <w:vAlign w:val="center"/>
          </w:tcPr>
          <w:p w14:paraId="5D08D3A5" w14:textId="77777777" w:rsidR="002C7599" w:rsidRPr="002178AD" w:rsidRDefault="002C7599" w:rsidP="002B692F">
            <w:pPr>
              <w:pStyle w:val="TAL"/>
              <w:rPr>
                <w:lang w:eastAsia="zh-CN"/>
              </w:rPr>
            </w:pPr>
            <w:r w:rsidRPr="002178AD">
              <w:rPr>
                <w:lang w:eastAsia="zh-CN"/>
              </w:rPr>
              <w:t>Individual IPTV Configuation</w:t>
            </w:r>
          </w:p>
        </w:tc>
        <w:tc>
          <w:tcPr>
            <w:tcW w:w="2816" w:type="dxa"/>
            <w:vMerge w:val="restart"/>
            <w:vAlign w:val="center"/>
          </w:tcPr>
          <w:p w14:paraId="36AC450C" w14:textId="77777777" w:rsidR="002C7599" w:rsidRPr="002178AD" w:rsidRDefault="002C7599" w:rsidP="002B692F">
            <w:pPr>
              <w:pStyle w:val="TAL"/>
            </w:pPr>
            <w:r w:rsidRPr="002178AD">
              <w:t>/application-data/iptvConfigData/</w:t>
            </w:r>
            <w:r w:rsidRPr="002178AD">
              <w:br/>
              <w:t>{configurationId}</w:t>
            </w:r>
          </w:p>
          <w:p w14:paraId="09E1AA9D"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315B06ED" w14:textId="77777777" w:rsidR="002C7599" w:rsidRPr="002178AD" w:rsidRDefault="002C7599" w:rsidP="002B692F">
            <w:pPr>
              <w:pStyle w:val="TAL"/>
            </w:pPr>
            <w:r w:rsidRPr="002178AD">
              <w:rPr>
                <w:lang w:eastAsia="zh-CN"/>
              </w:rPr>
              <w:t>PUT</w:t>
            </w:r>
          </w:p>
        </w:tc>
        <w:tc>
          <w:tcPr>
            <w:tcW w:w="3256" w:type="dxa"/>
          </w:tcPr>
          <w:p w14:paraId="0C258D4A" w14:textId="77777777" w:rsidR="002C7599" w:rsidRPr="002178AD" w:rsidRDefault="002C7599" w:rsidP="002B692F">
            <w:pPr>
              <w:pStyle w:val="TAL"/>
            </w:pPr>
            <w:r w:rsidRPr="002178AD">
              <w:rPr>
                <w:lang w:eastAsia="zh-CN"/>
              </w:rPr>
              <w:t xml:space="preserve">Create an </w:t>
            </w:r>
            <w:r w:rsidRPr="002178AD">
              <w:t>Individual IPTV Configuration</w:t>
            </w:r>
            <w:r w:rsidRPr="002178AD">
              <w:rPr>
                <w:lang w:eastAsia="zh-CN"/>
              </w:rPr>
              <w:t xml:space="preserve"> resource identified by {configurationId}</w:t>
            </w:r>
            <w:r w:rsidRPr="002178AD">
              <w:t>, or modify all the properties of an Individual IPTV Configuration resource identified by {</w:t>
            </w:r>
            <w:r w:rsidRPr="002178AD">
              <w:rPr>
                <w:lang w:eastAsia="zh-CN"/>
              </w:rPr>
              <w:t>configuration</w:t>
            </w:r>
            <w:r w:rsidRPr="002178AD">
              <w:t>Id}.</w:t>
            </w:r>
          </w:p>
        </w:tc>
      </w:tr>
      <w:tr w:rsidR="002C7599" w:rsidRPr="002178AD" w14:paraId="54E3093E" w14:textId="77777777" w:rsidTr="002B692F">
        <w:trPr>
          <w:jc w:val="center"/>
        </w:trPr>
        <w:tc>
          <w:tcPr>
            <w:tcW w:w="1857" w:type="dxa"/>
            <w:vMerge/>
            <w:vAlign w:val="center"/>
          </w:tcPr>
          <w:p w14:paraId="70A30E57" w14:textId="77777777" w:rsidR="002C7599" w:rsidRPr="002178AD" w:rsidRDefault="002C7599" w:rsidP="002B692F">
            <w:pPr>
              <w:pStyle w:val="TAL"/>
              <w:rPr>
                <w:lang w:eastAsia="zh-CN"/>
              </w:rPr>
            </w:pPr>
          </w:p>
        </w:tc>
        <w:tc>
          <w:tcPr>
            <w:tcW w:w="2816" w:type="dxa"/>
            <w:vMerge/>
            <w:vAlign w:val="center"/>
          </w:tcPr>
          <w:p w14:paraId="3A6A1AF0" w14:textId="77777777" w:rsidR="002C7599" w:rsidRPr="002178AD" w:rsidRDefault="002C7599" w:rsidP="002B692F">
            <w:pPr>
              <w:pStyle w:val="TAL"/>
            </w:pPr>
          </w:p>
        </w:tc>
        <w:tc>
          <w:tcPr>
            <w:tcW w:w="1701" w:type="dxa"/>
          </w:tcPr>
          <w:p w14:paraId="1398426E" w14:textId="77777777" w:rsidR="002C7599" w:rsidRPr="002178AD" w:rsidRDefault="002C7599" w:rsidP="002B692F">
            <w:pPr>
              <w:pStyle w:val="TAL"/>
              <w:rPr>
                <w:lang w:eastAsia="zh-CN"/>
              </w:rPr>
            </w:pPr>
            <w:r w:rsidRPr="002178AD">
              <w:rPr>
                <w:lang w:eastAsia="zh-CN"/>
              </w:rPr>
              <w:t>PATCH</w:t>
            </w:r>
          </w:p>
        </w:tc>
        <w:tc>
          <w:tcPr>
            <w:tcW w:w="3256" w:type="dxa"/>
          </w:tcPr>
          <w:p w14:paraId="53393640" w14:textId="77777777" w:rsidR="002C7599" w:rsidRPr="002178AD" w:rsidRDefault="002C7599" w:rsidP="002B692F">
            <w:pPr>
              <w:pStyle w:val="TAL"/>
              <w:rPr>
                <w:lang w:eastAsia="zh-CN"/>
              </w:rPr>
            </w:pPr>
            <w:r w:rsidRPr="002178AD">
              <w:rPr>
                <w:lang w:eastAsia="zh-CN"/>
              </w:rPr>
              <w:t>Modify</w:t>
            </w:r>
            <w:r w:rsidRPr="002178AD">
              <w:t xml:space="preserve"> some properties of an Individual IPTV Configuration resource identified by {</w:t>
            </w:r>
            <w:r w:rsidRPr="002178AD">
              <w:rPr>
                <w:lang w:eastAsia="zh-CN"/>
              </w:rPr>
              <w:t>configuration</w:t>
            </w:r>
            <w:r w:rsidRPr="002178AD">
              <w:t>Id}.</w:t>
            </w:r>
          </w:p>
        </w:tc>
      </w:tr>
      <w:tr w:rsidR="002C7599" w:rsidRPr="002178AD" w14:paraId="3C1F6E99" w14:textId="77777777" w:rsidTr="002B692F">
        <w:trPr>
          <w:jc w:val="center"/>
        </w:trPr>
        <w:tc>
          <w:tcPr>
            <w:tcW w:w="1857" w:type="dxa"/>
            <w:vMerge/>
            <w:vAlign w:val="center"/>
          </w:tcPr>
          <w:p w14:paraId="24E6811E" w14:textId="77777777" w:rsidR="002C7599" w:rsidRPr="002178AD" w:rsidRDefault="002C7599" w:rsidP="002B692F">
            <w:pPr>
              <w:pStyle w:val="TAL"/>
              <w:rPr>
                <w:lang w:eastAsia="zh-CN"/>
              </w:rPr>
            </w:pPr>
          </w:p>
        </w:tc>
        <w:tc>
          <w:tcPr>
            <w:tcW w:w="2816" w:type="dxa"/>
            <w:vMerge/>
            <w:vAlign w:val="center"/>
          </w:tcPr>
          <w:p w14:paraId="39F41D76" w14:textId="77777777" w:rsidR="002C7599" w:rsidRPr="002178AD" w:rsidRDefault="002C7599" w:rsidP="002B692F">
            <w:pPr>
              <w:pStyle w:val="TAL"/>
              <w:rPr>
                <w:rFonts w:cs="Arial"/>
              </w:rPr>
            </w:pPr>
          </w:p>
        </w:tc>
        <w:tc>
          <w:tcPr>
            <w:tcW w:w="1701" w:type="dxa"/>
          </w:tcPr>
          <w:p w14:paraId="651B0F3B" w14:textId="77777777" w:rsidR="002C7599" w:rsidRPr="002178AD" w:rsidRDefault="002C7599" w:rsidP="002B692F">
            <w:pPr>
              <w:pStyle w:val="TAL"/>
            </w:pPr>
            <w:r w:rsidRPr="002178AD">
              <w:rPr>
                <w:lang w:eastAsia="zh-CN"/>
              </w:rPr>
              <w:t>DELETE</w:t>
            </w:r>
          </w:p>
        </w:tc>
        <w:tc>
          <w:tcPr>
            <w:tcW w:w="3256" w:type="dxa"/>
          </w:tcPr>
          <w:p w14:paraId="5A2442B1" w14:textId="77777777" w:rsidR="002C7599" w:rsidRPr="002178AD" w:rsidRDefault="002C7599" w:rsidP="002B692F">
            <w:pPr>
              <w:pStyle w:val="TAL"/>
            </w:pPr>
            <w:r w:rsidRPr="002178AD">
              <w:t>Delete an Individual IPTV Configuration resource identified by {</w:t>
            </w:r>
            <w:r w:rsidRPr="002178AD">
              <w:rPr>
                <w:lang w:eastAsia="zh-CN"/>
              </w:rPr>
              <w:t>configuration</w:t>
            </w:r>
            <w:r w:rsidRPr="002178AD">
              <w:t>Id}</w:t>
            </w:r>
          </w:p>
        </w:tc>
      </w:tr>
      <w:tr w:rsidR="002C7599" w:rsidRPr="002178AD" w14:paraId="49F50B6E" w14:textId="77777777" w:rsidTr="002B692F">
        <w:trPr>
          <w:jc w:val="center"/>
        </w:trPr>
        <w:tc>
          <w:tcPr>
            <w:tcW w:w="1857" w:type="dxa"/>
            <w:vAlign w:val="center"/>
          </w:tcPr>
          <w:p w14:paraId="1CE2A572" w14:textId="77777777" w:rsidR="002C7599" w:rsidRPr="002178AD" w:rsidRDefault="002C7599" w:rsidP="002B692F">
            <w:pPr>
              <w:pStyle w:val="TAL"/>
              <w:rPr>
                <w:lang w:eastAsia="zh-CN"/>
              </w:rPr>
            </w:pPr>
            <w:r w:rsidRPr="002178AD">
              <w:rPr>
                <w:lang w:eastAsia="zh-CN"/>
              </w:rPr>
              <w:t>Service Parameter Data</w:t>
            </w:r>
          </w:p>
        </w:tc>
        <w:tc>
          <w:tcPr>
            <w:tcW w:w="2816" w:type="dxa"/>
            <w:vAlign w:val="center"/>
          </w:tcPr>
          <w:p w14:paraId="3DF1D34A" w14:textId="77777777" w:rsidR="002C7599" w:rsidRPr="002178AD" w:rsidRDefault="002C7599" w:rsidP="002B692F">
            <w:pPr>
              <w:pStyle w:val="TAL"/>
            </w:pPr>
            <w:r w:rsidRPr="002178AD">
              <w:t>/application-data/</w:t>
            </w:r>
            <w:r w:rsidRPr="002178AD">
              <w:rPr>
                <w:rFonts w:hint="eastAsia"/>
                <w:lang w:eastAsia="zh-CN"/>
              </w:rPr>
              <w:t>ser</w:t>
            </w:r>
            <w:r w:rsidRPr="002178AD">
              <w:t>viceParamData</w:t>
            </w:r>
          </w:p>
          <w:p w14:paraId="0143A5A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B370DD4" w14:textId="77777777" w:rsidR="002C7599" w:rsidRPr="002178AD" w:rsidRDefault="002C7599" w:rsidP="002B692F">
            <w:pPr>
              <w:pStyle w:val="TAL"/>
              <w:rPr>
                <w:lang w:eastAsia="zh-CN"/>
              </w:rPr>
            </w:pPr>
            <w:r w:rsidRPr="002178AD">
              <w:rPr>
                <w:lang w:eastAsia="zh-CN"/>
              </w:rPr>
              <w:t>GET</w:t>
            </w:r>
          </w:p>
        </w:tc>
        <w:tc>
          <w:tcPr>
            <w:tcW w:w="3256" w:type="dxa"/>
          </w:tcPr>
          <w:p w14:paraId="2A1A31CB" w14:textId="77777777" w:rsidR="002C7599" w:rsidRPr="002178AD" w:rsidRDefault="002C7599" w:rsidP="002B692F">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2C7599" w:rsidRPr="002178AD" w14:paraId="3B22DFB8" w14:textId="77777777" w:rsidTr="002B692F">
        <w:trPr>
          <w:jc w:val="center"/>
        </w:trPr>
        <w:tc>
          <w:tcPr>
            <w:tcW w:w="1857" w:type="dxa"/>
            <w:vMerge w:val="restart"/>
            <w:vAlign w:val="center"/>
          </w:tcPr>
          <w:p w14:paraId="58C45283" w14:textId="77777777" w:rsidR="002C7599" w:rsidRPr="002178AD" w:rsidRDefault="002C7599" w:rsidP="002B692F">
            <w:pPr>
              <w:pStyle w:val="TAL"/>
              <w:rPr>
                <w:lang w:eastAsia="zh-CN"/>
              </w:rPr>
            </w:pPr>
            <w:r w:rsidRPr="002178AD">
              <w:rPr>
                <w:lang w:eastAsia="zh-CN"/>
              </w:rPr>
              <w:t>Individual Service Parameter Data</w:t>
            </w:r>
          </w:p>
        </w:tc>
        <w:tc>
          <w:tcPr>
            <w:tcW w:w="2816" w:type="dxa"/>
            <w:vMerge w:val="restart"/>
            <w:vAlign w:val="center"/>
          </w:tcPr>
          <w:p w14:paraId="7E9E621F" w14:textId="77777777" w:rsidR="002C7599" w:rsidRPr="002178AD" w:rsidRDefault="002C7599" w:rsidP="002B692F">
            <w:pPr>
              <w:pStyle w:val="TAL"/>
            </w:pPr>
            <w:r w:rsidRPr="002178AD">
              <w:t>/application-data/serviceParamData/</w:t>
            </w:r>
            <w:r w:rsidRPr="002178AD">
              <w:br/>
              <w:t>{serviceParamId}</w:t>
            </w:r>
          </w:p>
          <w:p w14:paraId="1D274D1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7C5B272" w14:textId="77777777" w:rsidR="002C7599" w:rsidRPr="002178AD" w:rsidRDefault="002C7599" w:rsidP="002B692F">
            <w:pPr>
              <w:pStyle w:val="TAL"/>
              <w:rPr>
                <w:lang w:eastAsia="zh-CN"/>
              </w:rPr>
            </w:pPr>
            <w:r w:rsidRPr="002178AD">
              <w:rPr>
                <w:lang w:eastAsia="zh-CN"/>
              </w:rPr>
              <w:t>PUT</w:t>
            </w:r>
          </w:p>
        </w:tc>
        <w:tc>
          <w:tcPr>
            <w:tcW w:w="3256" w:type="dxa"/>
          </w:tcPr>
          <w:p w14:paraId="465B6447" w14:textId="77777777" w:rsidR="002C7599" w:rsidRPr="002178AD" w:rsidRDefault="002C7599" w:rsidP="002B692F">
            <w:pPr>
              <w:pStyle w:val="TAL"/>
            </w:pPr>
            <w:r w:rsidRPr="002178AD">
              <w:t>Create an individual Service Parameter Data resource identified by {serviceParamId}, or modify all of the properties of an individual Service Parameter Data resource identified by {serviceParamId}.</w:t>
            </w:r>
          </w:p>
        </w:tc>
      </w:tr>
      <w:tr w:rsidR="002C7599" w:rsidRPr="002178AD" w14:paraId="77C02277" w14:textId="77777777" w:rsidTr="002B692F">
        <w:trPr>
          <w:jc w:val="center"/>
        </w:trPr>
        <w:tc>
          <w:tcPr>
            <w:tcW w:w="1857" w:type="dxa"/>
            <w:vMerge/>
            <w:vAlign w:val="center"/>
          </w:tcPr>
          <w:p w14:paraId="43ED6D36" w14:textId="77777777" w:rsidR="002C7599" w:rsidRPr="002178AD" w:rsidRDefault="002C7599" w:rsidP="002B692F">
            <w:pPr>
              <w:pStyle w:val="TAL"/>
              <w:rPr>
                <w:lang w:eastAsia="zh-CN"/>
              </w:rPr>
            </w:pPr>
          </w:p>
        </w:tc>
        <w:tc>
          <w:tcPr>
            <w:tcW w:w="2816" w:type="dxa"/>
            <w:vMerge/>
            <w:vAlign w:val="center"/>
          </w:tcPr>
          <w:p w14:paraId="06838285" w14:textId="77777777" w:rsidR="002C7599" w:rsidRPr="002178AD" w:rsidRDefault="002C7599" w:rsidP="002B692F">
            <w:pPr>
              <w:pStyle w:val="TAL"/>
              <w:rPr>
                <w:rFonts w:cs="Arial"/>
              </w:rPr>
            </w:pPr>
          </w:p>
        </w:tc>
        <w:tc>
          <w:tcPr>
            <w:tcW w:w="1701" w:type="dxa"/>
          </w:tcPr>
          <w:p w14:paraId="7E32C9E1" w14:textId="77777777" w:rsidR="002C7599" w:rsidRPr="002178AD" w:rsidRDefault="002C7599" w:rsidP="002B692F">
            <w:pPr>
              <w:pStyle w:val="TAL"/>
              <w:rPr>
                <w:lang w:eastAsia="zh-CN"/>
              </w:rPr>
            </w:pPr>
            <w:r w:rsidRPr="002178AD">
              <w:rPr>
                <w:lang w:eastAsia="zh-CN"/>
              </w:rPr>
              <w:t>PATCH</w:t>
            </w:r>
          </w:p>
        </w:tc>
        <w:tc>
          <w:tcPr>
            <w:tcW w:w="3256" w:type="dxa"/>
          </w:tcPr>
          <w:p w14:paraId="7D77CB53" w14:textId="77777777" w:rsidR="002C7599" w:rsidRPr="002178AD" w:rsidRDefault="002C7599" w:rsidP="002B692F">
            <w:pPr>
              <w:pStyle w:val="TAL"/>
            </w:pPr>
            <w:r w:rsidRPr="002178AD">
              <w:t>Modify part of the properties of an individual Service Parameter Data resource identified by {serviceParamId}.</w:t>
            </w:r>
          </w:p>
        </w:tc>
      </w:tr>
      <w:tr w:rsidR="002C7599" w:rsidRPr="002178AD" w14:paraId="0D20D3EB" w14:textId="77777777" w:rsidTr="002B692F">
        <w:trPr>
          <w:jc w:val="center"/>
        </w:trPr>
        <w:tc>
          <w:tcPr>
            <w:tcW w:w="1857" w:type="dxa"/>
            <w:vMerge/>
            <w:vAlign w:val="center"/>
          </w:tcPr>
          <w:p w14:paraId="20F71E0D" w14:textId="77777777" w:rsidR="002C7599" w:rsidRPr="002178AD" w:rsidRDefault="002C7599" w:rsidP="002B692F">
            <w:pPr>
              <w:pStyle w:val="TAL"/>
              <w:rPr>
                <w:lang w:eastAsia="zh-CN"/>
              </w:rPr>
            </w:pPr>
          </w:p>
        </w:tc>
        <w:tc>
          <w:tcPr>
            <w:tcW w:w="2816" w:type="dxa"/>
            <w:vMerge/>
            <w:vAlign w:val="center"/>
          </w:tcPr>
          <w:p w14:paraId="4348A513" w14:textId="77777777" w:rsidR="002C7599" w:rsidRPr="002178AD" w:rsidRDefault="002C7599" w:rsidP="002B692F">
            <w:pPr>
              <w:pStyle w:val="TAL"/>
              <w:rPr>
                <w:rFonts w:cs="Arial"/>
              </w:rPr>
            </w:pPr>
          </w:p>
        </w:tc>
        <w:tc>
          <w:tcPr>
            <w:tcW w:w="1701" w:type="dxa"/>
          </w:tcPr>
          <w:p w14:paraId="54F1A743" w14:textId="77777777" w:rsidR="002C7599" w:rsidRPr="002178AD" w:rsidRDefault="002C7599" w:rsidP="002B692F">
            <w:pPr>
              <w:pStyle w:val="TAL"/>
              <w:rPr>
                <w:lang w:eastAsia="zh-CN"/>
              </w:rPr>
            </w:pPr>
            <w:r w:rsidRPr="002178AD">
              <w:rPr>
                <w:lang w:eastAsia="zh-CN"/>
              </w:rPr>
              <w:t>DELETE</w:t>
            </w:r>
          </w:p>
        </w:tc>
        <w:tc>
          <w:tcPr>
            <w:tcW w:w="3256" w:type="dxa"/>
          </w:tcPr>
          <w:p w14:paraId="55AA9B9E" w14:textId="77777777" w:rsidR="002C7599" w:rsidRPr="002178AD" w:rsidRDefault="002C7599" w:rsidP="002B692F">
            <w:pPr>
              <w:pStyle w:val="TAL"/>
            </w:pPr>
            <w:r w:rsidRPr="002178AD">
              <w:t>Delete an individual Service Parameter Data resource identified by {serviceParamId}.</w:t>
            </w:r>
          </w:p>
        </w:tc>
      </w:tr>
      <w:tr w:rsidR="002C7599" w:rsidRPr="002178AD" w14:paraId="782AFD60" w14:textId="77777777" w:rsidTr="002B692F">
        <w:trPr>
          <w:jc w:val="center"/>
        </w:trPr>
        <w:tc>
          <w:tcPr>
            <w:tcW w:w="1857" w:type="dxa"/>
            <w:vAlign w:val="center"/>
          </w:tcPr>
          <w:p w14:paraId="3F6E97D7" w14:textId="77777777" w:rsidR="002C7599" w:rsidRPr="002178AD" w:rsidRDefault="002C7599" w:rsidP="002B692F">
            <w:pPr>
              <w:pStyle w:val="TAL"/>
              <w:rPr>
                <w:lang w:eastAsia="zh-CN"/>
              </w:rPr>
            </w:pPr>
            <w:r w:rsidRPr="002178AD">
              <w:rPr>
                <w:lang w:eastAsia="zh-CN"/>
              </w:rPr>
              <w:t>AM Influence Data</w:t>
            </w:r>
          </w:p>
        </w:tc>
        <w:tc>
          <w:tcPr>
            <w:tcW w:w="2816" w:type="dxa"/>
            <w:vAlign w:val="center"/>
          </w:tcPr>
          <w:p w14:paraId="10C3F929" w14:textId="77777777" w:rsidR="002C7599" w:rsidRPr="002178AD" w:rsidRDefault="002C7599" w:rsidP="002B692F">
            <w:pPr>
              <w:pStyle w:val="TAL"/>
              <w:rPr>
                <w:rFonts w:cs="Arial"/>
              </w:rPr>
            </w:pPr>
            <w:r w:rsidRPr="002178AD">
              <w:t>/application-data/</w:t>
            </w:r>
            <w:r w:rsidRPr="002178AD">
              <w:rPr>
                <w:lang w:eastAsia="zh-CN"/>
              </w:rPr>
              <w:t>am-influence</w:t>
            </w:r>
            <w:r w:rsidRPr="002178AD">
              <w:t>-data</w:t>
            </w:r>
          </w:p>
        </w:tc>
        <w:tc>
          <w:tcPr>
            <w:tcW w:w="1701" w:type="dxa"/>
          </w:tcPr>
          <w:p w14:paraId="493A5C81" w14:textId="77777777" w:rsidR="002C7599" w:rsidRPr="002178AD" w:rsidRDefault="002C7599" w:rsidP="002B692F">
            <w:pPr>
              <w:pStyle w:val="TAL"/>
              <w:rPr>
                <w:lang w:eastAsia="zh-CN"/>
              </w:rPr>
            </w:pPr>
            <w:r w:rsidRPr="002178AD">
              <w:rPr>
                <w:lang w:eastAsia="zh-CN"/>
              </w:rPr>
              <w:t>GET</w:t>
            </w:r>
          </w:p>
        </w:tc>
        <w:tc>
          <w:tcPr>
            <w:tcW w:w="3256" w:type="dxa"/>
          </w:tcPr>
          <w:p w14:paraId="5EFBAD0F" w14:textId="77777777" w:rsidR="002C7599" w:rsidRPr="002178AD" w:rsidRDefault="002C7599" w:rsidP="002B692F">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2C7599" w:rsidRPr="002178AD" w14:paraId="010FEA13" w14:textId="77777777" w:rsidTr="002B692F">
        <w:trPr>
          <w:jc w:val="center"/>
        </w:trPr>
        <w:tc>
          <w:tcPr>
            <w:tcW w:w="1857" w:type="dxa"/>
            <w:vMerge w:val="restart"/>
            <w:vAlign w:val="center"/>
          </w:tcPr>
          <w:p w14:paraId="24473F6B" w14:textId="77777777" w:rsidR="002C7599" w:rsidRPr="002178AD" w:rsidRDefault="002C7599" w:rsidP="002B692F">
            <w:pPr>
              <w:pStyle w:val="TAL"/>
              <w:rPr>
                <w:lang w:eastAsia="zh-CN"/>
              </w:rPr>
            </w:pPr>
            <w:r w:rsidRPr="002178AD">
              <w:rPr>
                <w:lang w:eastAsia="zh-CN"/>
              </w:rPr>
              <w:t>Individual AM Influence Data</w:t>
            </w:r>
          </w:p>
        </w:tc>
        <w:tc>
          <w:tcPr>
            <w:tcW w:w="2816" w:type="dxa"/>
            <w:vMerge w:val="restart"/>
            <w:vAlign w:val="center"/>
          </w:tcPr>
          <w:p w14:paraId="5C58A2F1" w14:textId="77777777" w:rsidR="002C7599" w:rsidRPr="002178AD" w:rsidRDefault="002C7599" w:rsidP="002B692F">
            <w:pPr>
              <w:pStyle w:val="TAL"/>
              <w:rPr>
                <w:rFonts w:cs="Arial"/>
              </w:rPr>
            </w:pPr>
            <w:r w:rsidRPr="002178AD">
              <w:t>/application-data/</w:t>
            </w:r>
            <w:r w:rsidRPr="002178AD">
              <w:rPr>
                <w:lang w:eastAsia="zh-CN"/>
              </w:rPr>
              <w:t>am-influence-d</w:t>
            </w:r>
            <w:r w:rsidRPr="002178AD">
              <w:t>ata/{amInfluenceId}</w:t>
            </w:r>
          </w:p>
        </w:tc>
        <w:tc>
          <w:tcPr>
            <w:tcW w:w="1701" w:type="dxa"/>
          </w:tcPr>
          <w:p w14:paraId="4F6FE4CC" w14:textId="77777777" w:rsidR="002C7599" w:rsidRPr="002178AD" w:rsidRDefault="002C7599" w:rsidP="002B692F">
            <w:pPr>
              <w:pStyle w:val="TAL"/>
              <w:rPr>
                <w:lang w:eastAsia="zh-CN"/>
              </w:rPr>
            </w:pPr>
            <w:r w:rsidRPr="002178AD">
              <w:rPr>
                <w:lang w:eastAsia="zh-CN"/>
              </w:rPr>
              <w:t>PUT</w:t>
            </w:r>
          </w:p>
        </w:tc>
        <w:tc>
          <w:tcPr>
            <w:tcW w:w="3256" w:type="dxa"/>
          </w:tcPr>
          <w:p w14:paraId="12A93982" w14:textId="77777777" w:rsidR="002C7599" w:rsidRPr="002178AD" w:rsidRDefault="002C7599" w:rsidP="002B692F">
            <w:pPr>
              <w:pStyle w:val="TAL"/>
            </w:pPr>
            <w:r w:rsidRPr="002178AD">
              <w:t>Create an individual AM Influence Data resource identified by {amInfluenceId}, or modify all of the properties of an individual AM Influence Data resource identified by {amInfluenceId}.</w:t>
            </w:r>
          </w:p>
        </w:tc>
      </w:tr>
      <w:tr w:rsidR="002C7599" w:rsidRPr="002178AD" w14:paraId="6EB132C7" w14:textId="77777777" w:rsidTr="002B692F">
        <w:trPr>
          <w:jc w:val="center"/>
        </w:trPr>
        <w:tc>
          <w:tcPr>
            <w:tcW w:w="1857" w:type="dxa"/>
            <w:vMerge/>
            <w:vAlign w:val="center"/>
          </w:tcPr>
          <w:p w14:paraId="5A939712" w14:textId="77777777" w:rsidR="002C7599" w:rsidRPr="002178AD" w:rsidRDefault="002C7599" w:rsidP="002B692F">
            <w:pPr>
              <w:pStyle w:val="TAL"/>
              <w:rPr>
                <w:lang w:eastAsia="zh-CN"/>
              </w:rPr>
            </w:pPr>
          </w:p>
        </w:tc>
        <w:tc>
          <w:tcPr>
            <w:tcW w:w="2816" w:type="dxa"/>
            <w:vMerge/>
            <w:vAlign w:val="center"/>
          </w:tcPr>
          <w:p w14:paraId="6B1761E8" w14:textId="77777777" w:rsidR="002C7599" w:rsidRPr="002178AD" w:rsidRDefault="002C7599" w:rsidP="002B692F">
            <w:pPr>
              <w:pStyle w:val="TAL"/>
              <w:rPr>
                <w:rFonts w:cs="Arial"/>
              </w:rPr>
            </w:pPr>
          </w:p>
        </w:tc>
        <w:tc>
          <w:tcPr>
            <w:tcW w:w="1701" w:type="dxa"/>
          </w:tcPr>
          <w:p w14:paraId="7B13FAD0" w14:textId="77777777" w:rsidR="002C7599" w:rsidRPr="002178AD" w:rsidRDefault="002C7599" w:rsidP="002B692F">
            <w:pPr>
              <w:pStyle w:val="TAL"/>
              <w:rPr>
                <w:lang w:eastAsia="zh-CN"/>
              </w:rPr>
            </w:pPr>
            <w:r w:rsidRPr="002178AD">
              <w:rPr>
                <w:lang w:eastAsia="zh-CN"/>
              </w:rPr>
              <w:t>PATCH</w:t>
            </w:r>
          </w:p>
        </w:tc>
        <w:tc>
          <w:tcPr>
            <w:tcW w:w="3256" w:type="dxa"/>
          </w:tcPr>
          <w:p w14:paraId="4889EF61" w14:textId="77777777" w:rsidR="002C7599" w:rsidRPr="002178AD" w:rsidRDefault="002C7599" w:rsidP="002B692F">
            <w:pPr>
              <w:pStyle w:val="TAL"/>
            </w:pPr>
            <w:r w:rsidRPr="002178AD">
              <w:t>Modify part of the properties of an individual AM Influence Data resource identified by {amInfluenceId}.</w:t>
            </w:r>
          </w:p>
        </w:tc>
      </w:tr>
      <w:tr w:rsidR="002C7599" w:rsidRPr="002178AD" w14:paraId="65BED60A" w14:textId="77777777" w:rsidTr="002B692F">
        <w:trPr>
          <w:jc w:val="center"/>
        </w:trPr>
        <w:tc>
          <w:tcPr>
            <w:tcW w:w="1857" w:type="dxa"/>
            <w:vMerge/>
            <w:vAlign w:val="center"/>
          </w:tcPr>
          <w:p w14:paraId="1EF5F4A1" w14:textId="77777777" w:rsidR="002C7599" w:rsidRPr="002178AD" w:rsidRDefault="002C7599" w:rsidP="002B692F">
            <w:pPr>
              <w:pStyle w:val="TAL"/>
              <w:rPr>
                <w:lang w:eastAsia="zh-CN"/>
              </w:rPr>
            </w:pPr>
          </w:p>
        </w:tc>
        <w:tc>
          <w:tcPr>
            <w:tcW w:w="2816" w:type="dxa"/>
            <w:vMerge/>
            <w:vAlign w:val="center"/>
          </w:tcPr>
          <w:p w14:paraId="5CB69389" w14:textId="77777777" w:rsidR="002C7599" w:rsidRPr="002178AD" w:rsidRDefault="002C7599" w:rsidP="002B692F">
            <w:pPr>
              <w:pStyle w:val="TAL"/>
              <w:rPr>
                <w:rFonts w:cs="Arial"/>
              </w:rPr>
            </w:pPr>
          </w:p>
        </w:tc>
        <w:tc>
          <w:tcPr>
            <w:tcW w:w="1701" w:type="dxa"/>
          </w:tcPr>
          <w:p w14:paraId="6346E0CF" w14:textId="77777777" w:rsidR="002C7599" w:rsidRPr="002178AD" w:rsidRDefault="002C7599" w:rsidP="002B692F">
            <w:pPr>
              <w:pStyle w:val="TAL"/>
              <w:rPr>
                <w:lang w:eastAsia="zh-CN"/>
              </w:rPr>
            </w:pPr>
            <w:r w:rsidRPr="002178AD">
              <w:rPr>
                <w:lang w:eastAsia="zh-CN"/>
              </w:rPr>
              <w:t>DELETE</w:t>
            </w:r>
          </w:p>
        </w:tc>
        <w:tc>
          <w:tcPr>
            <w:tcW w:w="3256" w:type="dxa"/>
          </w:tcPr>
          <w:p w14:paraId="312B5093" w14:textId="77777777" w:rsidR="002C7599" w:rsidRPr="002178AD" w:rsidRDefault="002C7599" w:rsidP="002B692F">
            <w:pPr>
              <w:pStyle w:val="TAL"/>
            </w:pPr>
            <w:r w:rsidRPr="002178AD">
              <w:t>Delete an individual AM Influence Data resource identified by {amInfluenceId}.</w:t>
            </w:r>
          </w:p>
        </w:tc>
      </w:tr>
      <w:tr w:rsidR="002C7599" w:rsidRPr="002178AD" w14:paraId="556DF45D" w14:textId="77777777" w:rsidTr="002B692F">
        <w:trPr>
          <w:jc w:val="center"/>
        </w:trPr>
        <w:tc>
          <w:tcPr>
            <w:tcW w:w="1857" w:type="dxa"/>
            <w:vMerge w:val="restart"/>
            <w:vAlign w:val="center"/>
          </w:tcPr>
          <w:p w14:paraId="65263823" w14:textId="77777777" w:rsidR="002C7599" w:rsidRPr="002178AD" w:rsidRDefault="002C7599" w:rsidP="002B692F">
            <w:pPr>
              <w:pStyle w:val="TAL"/>
              <w:rPr>
                <w:lang w:eastAsia="zh-CN"/>
              </w:rPr>
            </w:pPr>
            <w:r w:rsidRPr="002178AD">
              <w:t>ApplicationDataSubscriptions</w:t>
            </w:r>
          </w:p>
        </w:tc>
        <w:tc>
          <w:tcPr>
            <w:tcW w:w="2816" w:type="dxa"/>
            <w:vMerge w:val="restart"/>
            <w:vAlign w:val="center"/>
          </w:tcPr>
          <w:p w14:paraId="0644963F" w14:textId="77777777" w:rsidR="002C7599" w:rsidRPr="002178AD" w:rsidRDefault="002C7599" w:rsidP="002B692F">
            <w:pPr>
              <w:pStyle w:val="TAL"/>
              <w:rPr>
                <w:rFonts w:cs="Arial"/>
              </w:rPr>
            </w:pPr>
            <w:r w:rsidRPr="002178AD">
              <w:t>/application-data/subs-to-notify</w:t>
            </w:r>
          </w:p>
        </w:tc>
        <w:tc>
          <w:tcPr>
            <w:tcW w:w="1701" w:type="dxa"/>
          </w:tcPr>
          <w:p w14:paraId="1044A836" w14:textId="77777777" w:rsidR="002C7599" w:rsidRPr="002178AD" w:rsidRDefault="002C7599" w:rsidP="002B692F">
            <w:pPr>
              <w:pStyle w:val="TAL"/>
            </w:pPr>
            <w:r w:rsidRPr="002178AD">
              <w:t>POST</w:t>
            </w:r>
          </w:p>
        </w:tc>
        <w:tc>
          <w:tcPr>
            <w:tcW w:w="3256" w:type="dxa"/>
          </w:tcPr>
          <w:p w14:paraId="34F5D15F" w14:textId="77777777" w:rsidR="002C7599" w:rsidRPr="002178AD" w:rsidRDefault="002C7599" w:rsidP="002B692F">
            <w:pPr>
              <w:pStyle w:val="TAL"/>
            </w:pPr>
            <w:r w:rsidRPr="002178AD">
              <w:t>Create a subscription to receive notification of application data changes.</w:t>
            </w:r>
          </w:p>
        </w:tc>
      </w:tr>
      <w:tr w:rsidR="002C7599" w:rsidRPr="002178AD" w14:paraId="3E394BEE" w14:textId="77777777" w:rsidTr="002B692F">
        <w:trPr>
          <w:jc w:val="center"/>
        </w:trPr>
        <w:tc>
          <w:tcPr>
            <w:tcW w:w="1857" w:type="dxa"/>
            <w:vMerge/>
            <w:vAlign w:val="center"/>
          </w:tcPr>
          <w:p w14:paraId="76447F3B" w14:textId="77777777" w:rsidR="002C7599" w:rsidRPr="002178AD" w:rsidRDefault="002C7599" w:rsidP="002B692F">
            <w:pPr>
              <w:pStyle w:val="TAL"/>
              <w:rPr>
                <w:lang w:eastAsia="zh-CN"/>
              </w:rPr>
            </w:pPr>
          </w:p>
        </w:tc>
        <w:tc>
          <w:tcPr>
            <w:tcW w:w="2816" w:type="dxa"/>
            <w:vMerge/>
            <w:vAlign w:val="center"/>
          </w:tcPr>
          <w:p w14:paraId="3CD1E668" w14:textId="77777777" w:rsidR="002C7599" w:rsidRPr="002178AD" w:rsidRDefault="002C7599" w:rsidP="002B692F">
            <w:pPr>
              <w:pStyle w:val="TAL"/>
              <w:rPr>
                <w:rFonts w:cs="Arial"/>
              </w:rPr>
            </w:pPr>
          </w:p>
        </w:tc>
        <w:tc>
          <w:tcPr>
            <w:tcW w:w="1701" w:type="dxa"/>
          </w:tcPr>
          <w:p w14:paraId="5B80F3E1" w14:textId="77777777" w:rsidR="002C7599" w:rsidRPr="002178AD" w:rsidRDefault="002C7599" w:rsidP="002B692F">
            <w:pPr>
              <w:pStyle w:val="TAL"/>
            </w:pPr>
            <w:r w:rsidRPr="002178AD">
              <w:rPr>
                <w:lang w:eastAsia="zh-CN"/>
              </w:rPr>
              <w:t>GET</w:t>
            </w:r>
          </w:p>
        </w:tc>
        <w:tc>
          <w:tcPr>
            <w:tcW w:w="3256" w:type="dxa"/>
          </w:tcPr>
          <w:p w14:paraId="7D18DF3E" w14:textId="77777777" w:rsidR="002C7599" w:rsidRPr="002178AD" w:rsidRDefault="00382868" w:rsidP="002B692F">
            <w:pPr>
              <w:pStyle w:val="TAL"/>
            </w:pPr>
            <w:r w:rsidRPr="002178AD">
              <w:rPr>
                <w:lang w:eastAsia="zh-CN"/>
              </w:rPr>
              <w:t xml:space="preserve">Read all the subscriptions, or subscriptions for </w:t>
            </w:r>
            <w:r>
              <w:rPr>
                <w:lang w:eastAsia="zh-CN"/>
              </w:rPr>
              <w:t xml:space="preserve">a </w:t>
            </w:r>
            <w:r w:rsidRPr="002178AD">
              <w:t>given</w:t>
            </w:r>
            <w:r>
              <w:t xml:space="preserve"> data filter, e.g.</w:t>
            </w:r>
            <w:r w:rsidRPr="002178AD">
              <w:t xml:space="preserve"> S-NSSAI and DNN or Internal Group Identifier or SUPI</w:t>
            </w:r>
            <w:r w:rsidRPr="002178AD">
              <w:rPr>
                <w:lang w:eastAsia="zh-CN"/>
              </w:rPr>
              <w:t>.</w:t>
            </w:r>
          </w:p>
        </w:tc>
      </w:tr>
      <w:tr w:rsidR="002C7599" w:rsidRPr="002178AD" w14:paraId="58F413D0" w14:textId="77777777" w:rsidTr="002B692F">
        <w:trPr>
          <w:jc w:val="center"/>
        </w:trPr>
        <w:tc>
          <w:tcPr>
            <w:tcW w:w="1857" w:type="dxa"/>
            <w:vMerge w:val="restart"/>
            <w:vAlign w:val="center"/>
          </w:tcPr>
          <w:p w14:paraId="3722AD6C" w14:textId="77777777" w:rsidR="002C7599" w:rsidRPr="002178AD" w:rsidRDefault="002C7599" w:rsidP="002B692F">
            <w:pPr>
              <w:pStyle w:val="TAL"/>
              <w:rPr>
                <w:lang w:eastAsia="zh-CN"/>
              </w:rPr>
            </w:pPr>
            <w:r w:rsidRPr="002178AD">
              <w:t>IndividualApplicationDataSubscription</w:t>
            </w:r>
          </w:p>
        </w:tc>
        <w:tc>
          <w:tcPr>
            <w:tcW w:w="2816" w:type="dxa"/>
            <w:vMerge w:val="restart"/>
            <w:vAlign w:val="center"/>
          </w:tcPr>
          <w:p w14:paraId="4863D868" w14:textId="77777777" w:rsidR="002C7599" w:rsidRPr="002178AD" w:rsidRDefault="002C7599" w:rsidP="002B692F">
            <w:pPr>
              <w:pStyle w:val="TAL"/>
              <w:rPr>
                <w:rFonts w:cs="Arial"/>
              </w:rPr>
            </w:pPr>
            <w:r w:rsidRPr="002178AD">
              <w:t>/application-data/subs-to-notify/</w:t>
            </w:r>
            <w:r w:rsidRPr="002178AD">
              <w:br/>
              <w:t>{subsId}</w:t>
            </w:r>
          </w:p>
        </w:tc>
        <w:tc>
          <w:tcPr>
            <w:tcW w:w="1701" w:type="dxa"/>
          </w:tcPr>
          <w:p w14:paraId="3971F542" w14:textId="77777777" w:rsidR="002C7599" w:rsidRPr="002178AD" w:rsidRDefault="002C7599" w:rsidP="002B692F">
            <w:pPr>
              <w:pStyle w:val="TAL"/>
            </w:pPr>
            <w:r w:rsidRPr="002178AD">
              <w:rPr>
                <w:rFonts w:eastAsia="Times New Roman"/>
              </w:rPr>
              <w:t>PUT</w:t>
            </w:r>
          </w:p>
        </w:tc>
        <w:tc>
          <w:tcPr>
            <w:tcW w:w="3256" w:type="dxa"/>
          </w:tcPr>
          <w:p w14:paraId="63DAB8E5" w14:textId="77777777" w:rsidR="002C7599" w:rsidRPr="002178AD" w:rsidRDefault="002C7599" w:rsidP="002B692F">
            <w:pPr>
              <w:pStyle w:val="TAL"/>
            </w:pPr>
            <w:r w:rsidRPr="002178AD">
              <w:rPr>
                <w:rFonts w:eastAsia="Times New Roman"/>
              </w:rPr>
              <w:t>Modify a subscription to receive notification of application data changes</w:t>
            </w:r>
            <w:r w:rsidRPr="002178AD">
              <w:t xml:space="preserve"> identified by {subsId}</w:t>
            </w:r>
            <w:r w:rsidRPr="002178AD">
              <w:rPr>
                <w:rFonts w:eastAsia="Times New Roman"/>
              </w:rPr>
              <w:t>.</w:t>
            </w:r>
          </w:p>
        </w:tc>
      </w:tr>
      <w:tr w:rsidR="002C7599" w:rsidRPr="002178AD" w14:paraId="5A672E87" w14:textId="77777777" w:rsidTr="002B692F">
        <w:trPr>
          <w:jc w:val="center"/>
        </w:trPr>
        <w:tc>
          <w:tcPr>
            <w:tcW w:w="1857" w:type="dxa"/>
            <w:vMerge/>
            <w:vAlign w:val="center"/>
          </w:tcPr>
          <w:p w14:paraId="26A8FE9C" w14:textId="77777777" w:rsidR="002C7599" w:rsidRPr="002178AD" w:rsidRDefault="002C7599" w:rsidP="002B692F">
            <w:pPr>
              <w:pStyle w:val="TAL"/>
              <w:rPr>
                <w:lang w:eastAsia="zh-CN"/>
              </w:rPr>
            </w:pPr>
          </w:p>
        </w:tc>
        <w:tc>
          <w:tcPr>
            <w:tcW w:w="2816" w:type="dxa"/>
            <w:vMerge/>
            <w:vAlign w:val="center"/>
          </w:tcPr>
          <w:p w14:paraId="3C3C7DAA" w14:textId="77777777" w:rsidR="002C7599" w:rsidRPr="002178AD" w:rsidRDefault="002C7599" w:rsidP="002B692F">
            <w:pPr>
              <w:pStyle w:val="TAL"/>
              <w:rPr>
                <w:rFonts w:cs="Arial"/>
              </w:rPr>
            </w:pPr>
          </w:p>
        </w:tc>
        <w:tc>
          <w:tcPr>
            <w:tcW w:w="1701" w:type="dxa"/>
          </w:tcPr>
          <w:p w14:paraId="77ADB82C" w14:textId="77777777" w:rsidR="002C7599" w:rsidRPr="002178AD" w:rsidRDefault="002C7599" w:rsidP="002B692F">
            <w:pPr>
              <w:pStyle w:val="TAL"/>
            </w:pPr>
            <w:r w:rsidRPr="002178AD">
              <w:rPr>
                <w:rFonts w:eastAsia="Times New Roman"/>
              </w:rPr>
              <w:t>DELETE</w:t>
            </w:r>
          </w:p>
        </w:tc>
        <w:tc>
          <w:tcPr>
            <w:tcW w:w="3256" w:type="dxa"/>
          </w:tcPr>
          <w:p w14:paraId="5E7F72E2" w14:textId="77777777" w:rsidR="002C7599" w:rsidRPr="002178AD" w:rsidRDefault="002C7599" w:rsidP="002B692F">
            <w:pPr>
              <w:pStyle w:val="TAL"/>
            </w:pPr>
            <w:r w:rsidRPr="002178AD">
              <w:t>Delete a subscription identified by {subsId}.</w:t>
            </w:r>
          </w:p>
        </w:tc>
      </w:tr>
      <w:tr w:rsidR="002C7599" w:rsidRPr="002178AD" w14:paraId="11AD4567" w14:textId="77777777" w:rsidTr="002B692F">
        <w:trPr>
          <w:jc w:val="center"/>
        </w:trPr>
        <w:tc>
          <w:tcPr>
            <w:tcW w:w="1857" w:type="dxa"/>
            <w:vMerge/>
            <w:vAlign w:val="center"/>
          </w:tcPr>
          <w:p w14:paraId="4370D67F" w14:textId="77777777" w:rsidR="002C7599" w:rsidRPr="002178AD" w:rsidRDefault="002C7599" w:rsidP="002B692F">
            <w:pPr>
              <w:pStyle w:val="TAL"/>
              <w:rPr>
                <w:lang w:eastAsia="zh-CN"/>
              </w:rPr>
            </w:pPr>
          </w:p>
        </w:tc>
        <w:tc>
          <w:tcPr>
            <w:tcW w:w="2816" w:type="dxa"/>
            <w:vMerge/>
            <w:vAlign w:val="center"/>
          </w:tcPr>
          <w:p w14:paraId="5AE19DBA" w14:textId="77777777" w:rsidR="002C7599" w:rsidRPr="002178AD" w:rsidRDefault="002C7599" w:rsidP="002B692F">
            <w:pPr>
              <w:pStyle w:val="TAL"/>
              <w:rPr>
                <w:rFonts w:cs="Arial"/>
              </w:rPr>
            </w:pPr>
          </w:p>
        </w:tc>
        <w:tc>
          <w:tcPr>
            <w:tcW w:w="1701" w:type="dxa"/>
          </w:tcPr>
          <w:p w14:paraId="1C6CCF60" w14:textId="77777777" w:rsidR="002C7599" w:rsidRPr="002178AD" w:rsidRDefault="002C7599" w:rsidP="002B692F">
            <w:pPr>
              <w:pStyle w:val="TAL"/>
            </w:pPr>
            <w:r w:rsidRPr="002178AD">
              <w:rPr>
                <w:lang w:eastAsia="zh-CN"/>
              </w:rPr>
              <w:t>GET</w:t>
            </w:r>
          </w:p>
        </w:tc>
        <w:tc>
          <w:tcPr>
            <w:tcW w:w="3256" w:type="dxa"/>
          </w:tcPr>
          <w:p w14:paraId="155C5172" w14:textId="77777777" w:rsidR="002C7599" w:rsidRPr="002178AD" w:rsidRDefault="002C7599" w:rsidP="002B692F">
            <w:pPr>
              <w:pStyle w:val="TAL"/>
            </w:pPr>
            <w:r w:rsidRPr="002178AD">
              <w:rPr>
                <w:lang w:eastAsia="zh-CN"/>
              </w:rPr>
              <w:t xml:space="preserve">Read </w:t>
            </w:r>
            <w:r w:rsidRPr="002178AD">
              <w:t>an existing individual Subscription resource identified by {subsId}.</w:t>
            </w:r>
          </w:p>
        </w:tc>
      </w:tr>
      <w:tr w:rsidR="002C7599" w:rsidRPr="002178AD" w14:paraId="7DF54295" w14:textId="77777777" w:rsidTr="002B692F">
        <w:trPr>
          <w:jc w:val="center"/>
        </w:trPr>
        <w:tc>
          <w:tcPr>
            <w:tcW w:w="1857" w:type="dxa"/>
          </w:tcPr>
          <w:p w14:paraId="3F4C42BB" w14:textId="77777777" w:rsidR="002C7599" w:rsidRPr="002178AD" w:rsidRDefault="002C7599" w:rsidP="002B692F">
            <w:pPr>
              <w:pStyle w:val="TAL"/>
              <w:rPr>
                <w:lang w:eastAsia="zh-CN"/>
              </w:rPr>
            </w:pPr>
            <w:r w:rsidRPr="002178AD">
              <w:t>EAS Deployment Information Data</w:t>
            </w:r>
          </w:p>
        </w:tc>
        <w:tc>
          <w:tcPr>
            <w:tcW w:w="2816" w:type="dxa"/>
          </w:tcPr>
          <w:p w14:paraId="6BA8D041" w14:textId="77777777" w:rsidR="002C7599" w:rsidRPr="002178AD" w:rsidRDefault="002C7599" w:rsidP="002B692F">
            <w:pPr>
              <w:pStyle w:val="TAL"/>
              <w:rPr>
                <w:rFonts w:cs="Arial"/>
              </w:rPr>
            </w:pPr>
            <w:r w:rsidRPr="002178AD">
              <w:t>/application-data/eas-deploy-data</w:t>
            </w:r>
          </w:p>
        </w:tc>
        <w:tc>
          <w:tcPr>
            <w:tcW w:w="1701" w:type="dxa"/>
          </w:tcPr>
          <w:p w14:paraId="464A4307" w14:textId="77777777" w:rsidR="002C7599" w:rsidRPr="002178AD" w:rsidRDefault="002C7599" w:rsidP="002B692F">
            <w:pPr>
              <w:pStyle w:val="TAL"/>
              <w:rPr>
                <w:lang w:eastAsia="zh-CN"/>
              </w:rPr>
            </w:pPr>
            <w:r w:rsidRPr="002178AD">
              <w:t>GET</w:t>
            </w:r>
          </w:p>
        </w:tc>
        <w:tc>
          <w:tcPr>
            <w:tcW w:w="3256" w:type="dxa"/>
          </w:tcPr>
          <w:p w14:paraId="29FA2F4C" w14:textId="77777777" w:rsidR="002C7599" w:rsidRPr="002178AD" w:rsidRDefault="002C7599" w:rsidP="002B692F">
            <w:pPr>
              <w:pStyle w:val="TAL"/>
              <w:rPr>
                <w:lang w:eastAsia="zh-CN"/>
              </w:rPr>
            </w:pPr>
            <w:r w:rsidRPr="002178AD">
              <w:t>Retrieve the EAS Deployment Information Data, given DNN(s), S-NSSAI(s), Application ID or Internal Group Identifiers.</w:t>
            </w:r>
          </w:p>
        </w:tc>
      </w:tr>
      <w:tr w:rsidR="002C7599" w:rsidRPr="002178AD" w14:paraId="331BD9FB" w14:textId="77777777" w:rsidTr="002B692F">
        <w:trPr>
          <w:jc w:val="center"/>
        </w:trPr>
        <w:tc>
          <w:tcPr>
            <w:tcW w:w="1857" w:type="dxa"/>
            <w:vMerge w:val="restart"/>
          </w:tcPr>
          <w:p w14:paraId="45085560" w14:textId="77777777" w:rsidR="002C7599" w:rsidRPr="002178AD" w:rsidRDefault="002C7599" w:rsidP="002B692F">
            <w:pPr>
              <w:pStyle w:val="TAL"/>
              <w:rPr>
                <w:lang w:eastAsia="zh-CN"/>
              </w:rPr>
            </w:pPr>
            <w:r w:rsidRPr="002178AD">
              <w:t>Individual EAS Deployment Information Data</w:t>
            </w:r>
          </w:p>
        </w:tc>
        <w:tc>
          <w:tcPr>
            <w:tcW w:w="2816" w:type="dxa"/>
            <w:vMerge w:val="restart"/>
          </w:tcPr>
          <w:p w14:paraId="6BC01877" w14:textId="77777777" w:rsidR="002C7599" w:rsidRPr="002178AD" w:rsidRDefault="002C7599" w:rsidP="002B692F">
            <w:pPr>
              <w:pStyle w:val="TAL"/>
              <w:rPr>
                <w:rFonts w:cs="Arial"/>
              </w:rPr>
            </w:pPr>
            <w:r w:rsidRPr="002178AD">
              <w:t>/application-data/eas-deploy-data/{easDeployInfoId}</w:t>
            </w:r>
          </w:p>
        </w:tc>
        <w:tc>
          <w:tcPr>
            <w:tcW w:w="1701" w:type="dxa"/>
          </w:tcPr>
          <w:p w14:paraId="43779035" w14:textId="77777777" w:rsidR="002C7599" w:rsidRPr="002178AD" w:rsidRDefault="002C7599" w:rsidP="002B692F">
            <w:pPr>
              <w:pStyle w:val="TAL"/>
              <w:rPr>
                <w:lang w:eastAsia="zh-CN"/>
              </w:rPr>
            </w:pPr>
            <w:r w:rsidRPr="002178AD">
              <w:t>GET</w:t>
            </w:r>
          </w:p>
        </w:tc>
        <w:tc>
          <w:tcPr>
            <w:tcW w:w="3256" w:type="dxa"/>
          </w:tcPr>
          <w:p w14:paraId="5CE40836" w14:textId="77777777" w:rsidR="002C7599" w:rsidRPr="002178AD" w:rsidRDefault="002C7599" w:rsidP="002B692F">
            <w:pPr>
              <w:pStyle w:val="TAL"/>
              <w:rPr>
                <w:lang w:eastAsia="zh-CN"/>
              </w:rPr>
            </w:pPr>
            <w:r w:rsidRPr="002178AD">
              <w:t>Read an existing individual EAS Deployment Data identified by {easDeployInfoId}.</w:t>
            </w:r>
          </w:p>
        </w:tc>
      </w:tr>
      <w:tr w:rsidR="002C7599" w:rsidRPr="002178AD" w14:paraId="1F2806AB" w14:textId="77777777" w:rsidTr="002B692F">
        <w:trPr>
          <w:jc w:val="center"/>
        </w:trPr>
        <w:tc>
          <w:tcPr>
            <w:tcW w:w="1857" w:type="dxa"/>
            <w:vMerge/>
          </w:tcPr>
          <w:p w14:paraId="4E864E45" w14:textId="77777777" w:rsidR="002C7599" w:rsidRPr="002178AD" w:rsidRDefault="002C7599" w:rsidP="002B692F">
            <w:pPr>
              <w:pStyle w:val="TAL"/>
              <w:rPr>
                <w:lang w:eastAsia="zh-CN"/>
              </w:rPr>
            </w:pPr>
          </w:p>
        </w:tc>
        <w:tc>
          <w:tcPr>
            <w:tcW w:w="2816" w:type="dxa"/>
            <w:vMerge/>
          </w:tcPr>
          <w:p w14:paraId="11758FFA" w14:textId="77777777" w:rsidR="002C7599" w:rsidRPr="002178AD" w:rsidRDefault="002C7599" w:rsidP="002B692F">
            <w:pPr>
              <w:pStyle w:val="TAL"/>
              <w:rPr>
                <w:rFonts w:cs="Arial"/>
              </w:rPr>
            </w:pPr>
          </w:p>
        </w:tc>
        <w:tc>
          <w:tcPr>
            <w:tcW w:w="1701" w:type="dxa"/>
          </w:tcPr>
          <w:p w14:paraId="6621144D" w14:textId="77777777" w:rsidR="002C7599" w:rsidRPr="002178AD" w:rsidRDefault="002C7599" w:rsidP="002B692F">
            <w:pPr>
              <w:pStyle w:val="TAL"/>
              <w:rPr>
                <w:lang w:eastAsia="zh-CN"/>
              </w:rPr>
            </w:pPr>
            <w:r w:rsidRPr="002178AD">
              <w:t>PUT</w:t>
            </w:r>
          </w:p>
        </w:tc>
        <w:tc>
          <w:tcPr>
            <w:tcW w:w="3256" w:type="dxa"/>
          </w:tcPr>
          <w:p w14:paraId="1E14CDCD" w14:textId="77777777" w:rsidR="002C7599" w:rsidRPr="002178AD" w:rsidRDefault="002C7599" w:rsidP="002B692F">
            <w:pPr>
              <w:pStyle w:val="TAL"/>
              <w:rPr>
                <w:lang w:eastAsia="zh-CN"/>
              </w:rPr>
            </w:pPr>
            <w:r>
              <w:t xml:space="preserve">Create an individual EAS deployment information Data resource identified by {easDeployInfold} or </w:t>
            </w:r>
            <w:r w:rsidRPr="002178AD">
              <w:t>Update an individual EAS Deployment Data resource identified by {easDeployInfoId}.</w:t>
            </w:r>
          </w:p>
        </w:tc>
      </w:tr>
      <w:tr w:rsidR="002C7599" w:rsidRPr="002178AD" w14:paraId="1558F9DF" w14:textId="77777777" w:rsidTr="002B692F">
        <w:trPr>
          <w:jc w:val="center"/>
        </w:trPr>
        <w:tc>
          <w:tcPr>
            <w:tcW w:w="1857" w:type="dxa"/>
            <w:vMerge/>
          </w:tcPr>
          <w:p w14:paraId="5D9495C0" w14:textId="77777777" w:rsidR="002C7599" w:rsidRPr="002178AD" w:rsidRDefault="002C7599" w:rsidP="002B692F">
            <w:pPr>
              <w:pStyle w:val="TAL"/>
              <w:rPr>
                <w:lang w:eastAsia="zh-CN"/>
              </w:rPr>
            </w:pPr>
          </w:p>
        </w:tc>
        <w:tc>
          <w:tcPr>
            <w:tcW w:w="2816" w:type="dxa"/>
            <w:vMerge/>
          </w:tcPr>
          <w:p w14:paraId="2841D978" w14:textId="77777777" w:rsidR="002C7599" w:rsidRPr="002178AD" w:rsidRDefault="002C7599" w:rsidP="002B692F">
            <w:pPr>
              <w:pStyle w:val="TAL"/>
              <w:rPr>
                <w:rFonts w:cs="Arial"/>
              </w:rPr>
            </w:pPr>
          </w:p>
        </w:tc>
        <w:tc>
          <w:tcPr>
            <w:tcW w:w="1701" w:type="dxa"/>
          </w:tcPr>
          <w:p w14:paraId="01408798" w14:textId="77777777" w:rsidR="002C7599" w:rsidRPr="002178AD" w:rsidRDefault="002C7599" w:rsidP="002B692F">
            <w:pPr>
              <w:pStyle w:val="TAL"/>
              <w:rPr>
                <w:lang w:eastAsia="zh-CN"/>
              </w:rPr>
            </w:pPr>
            <w:r w:rsidRPr="002178AD">
              <w:t>DELETE</w:t>
            </w:r>
          </w:p>
        </w:tc>
        <w:tc>
          <w:tcPr>
            <w:tcW w:w="3256" w:type="dxa"/>
          </w:tcPr>
          <w:p w14:paraId="239E9222" w14:textId="77777777" w:rsidR="002C7599" w:rsidRPr="002178AD" w:rsidRDefault="002C7599" w:rsidP="002B692F">
            <w:pPr>
              <w:pStyle w:val="TAL"/>
              <w:rPr>
                <w:lang w:eastAsia="zh-CN"/>
              </w:rPr>
            </w:pPr>
            <w:r w:rsidRPr="002178AD">
              <w:t>Delete an individual EAS Deployment Data resource identified by {easDeployInfoId}.</w:t>
            </w:r>
          </w:p>
        </w:tc>
      </w:tr>
      <w:tr w:rsidR="002C7599" w:rsidRPr="002178AD" w14:paraId="094E736A" w14:textId="77777777" w:rsidTr="002B692F">
        <w:trPr>
          <w:jc w:val="center"/>
        </w:trPr>
        <w:tc>
          <w:tcPr>
            <w:tcW w:w="1857" w:type="dxa"/>
          </w:tcPr>
          <w:p w14:paraId="1176A4FD" w14:textId="77777777" w:rsidR="002C7599" w:rsidRPr="002178AD" w:rsidRDefault="002C7599" w:rsidP="002B692F">
            <w:pPr>
              <w:pStyle w:val="TAL"/>
              <w:rPr>
                <w:lang w:eastAsia="zh-CN"/>
              </w:rPr>
            </w:pPr>
            <w:r w:rsidRPr="002659B7">
              <w:rPr>
                <w:lang w:eastAsia="zh-CN"/>
              </w:rPr>
              <w:t>AF Requested QoS Data</w:t>
            </w:r>
            <w:r>
              <w:rPr>
                <w:lang w:eastAsia="zh-CN"/>
              </w:rPr>
              <w:t xml:space="preserve"> Sets</w:t>
            </w:r>
          </w:p>
        </w:tc>
        <w:tc>
          <w:tcPr>
            <w:tcW w:w="2816" w:type="dxa"/>
          </w:tcPr>
          <w:p w14:paraId="0FA425E3" w14:textId="77777777" w:rsidR="002C7599" w:rsidRPr="002178AD" w:rsidRDefault="002C7599" w:rsidP="002B692F">
            <w:pPr>
              <w:pStyle w:val="TAL"/>
              <w:rPr>
                <w:rFonts w:cs="Arial"/>
              </w:rPr>
            </w:pPr>
            <w:r w:rsidRPr="002659B7">
              <w:rPr>
                <w:rFonts w:cs="Arial"/>
              </w:rPr>
              <w:t>/application-data/af</w:t>
            </w:r>
            <w:r>
              <w:rPr>
                <w:rFonts w:cs="Arial"/>
              </w:rPr>
              <w:t>-qos-data-sets</w:t>
            </w:r>
          </w:p>
        </w:tc>
        <w:tc>
          <w:tcPr>
            <w:tcW w:w="1701" w:type="dxa"/>
          </w:tcPr>
          <w:p w14:paraId="274E387D" w14:textId="77777777" w:rsidR="002C7599" w:rsidRPr="002178AD" w:rsidRDefault="002C7599" w:rsidP="002B692F">
            <w:pPr>
              <w:pStyle w:val="TAL"/>
            </w:pPr>
            <w:r w:rsidRPr="002178AD">
              <w:t>GET</w:t>
            </w:r>
          </w:p>
        </w:tc>
        <w:tc>
          <w:tcPr>
            <w:tcW w:w="3256" w:type="dxa"/>
          </w:tcPr>
          <w:p w14:paraId="7ED9EC62" w14:textId="77777777" w:rsidR="002C7599" w:rsidRPr="002178AD" w:rsidRDefault="002C7599" w:rsidP="002B692F">
            <w:pPr>
              <w:pStyle w:val="TAL"/>
            </w:pPr>
            <w:r w:rsidRPr="002178AD">
              <w:t xml:space="preserve">Retrieve </w:t>
            </w:r>
            <w:r>
              <w:t>one or several existing AF Requested QoS</w:t>
            </w:r>
            <w:r w:rsidRPr="002178AD">
              <w:t xml:space="preserve"> Data</w:t>
            </w:r>
            <w:r>
              <w:t xml:space="preserve"> Set(s)</w:t>
            </w:r>
            <w:r>
              <w:rPr>
                <w:lang w:eastAsia="zh-CN"/>
              </w:rPr>
              <w:t>.</w:t>
            </w:r>
          </w:p>
        </w:tc>
      </w:tr>
      <w:tr w:rsidR="002C7599" w:rsidRPr="002178AD" w14:paraId="64A1D4C5" w14:textId="77777777" w:rsidTr="002B692F">
        <w:trPr>
          <w:jc w:val="center"/>
        </w:trPr>
        <w:tc>
          <w:tcPr>
            <w:tcW w:w="1857" w:type="dxa"/>
            <w:vMerge w:val="restart"/>
          </w:tcPr>
          <w:p w14:paraId="21AE527F" w14:textId="77777777" w:rsidR="002C7599" w:rsidRPr="002178AD" w:rsidRDefault="002C7599" w:rsidP="002B692F">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379F9353" w14:textId="77777777" w:rsidR="002C7599" w:rsidRPr="002178AD" w:rsidRDefault="002C7599" w:rsidP="002B692F">
            <w:pPr>
              <w:pStyle w:val="TAL"/>
              <w:rPr>
                <w:rFonts w:cs="Arial"/>
              </w:rPr>
            </w:pPr>
            <w:r w:rsidRPr="002659B7">
              <w:rPr>
                <w:rFonts w:cs="Arial"/>
              </w:rPr>
              <w:t>/application-data/af</w:t>
            </w:r>
            <w:r>
              <w:rPr>
                <w:rFonts w:cs="Arial"/>
              </w:rPr>
              <w:t>-qos-data-sets</w:t>
            </w:r>
            <w:r w:rsidRPr="002659B7">
              <w:rPr>
                <w:rFonts w:cs="Arial"/>
              </w:rPr>
              <w:t>/</w:t>
            </w:r>
            <w:r>
              <w:rPr>
                <w:rFonts w:cs="Arial"/>
              </w:rPr>
              <w:t>{</w:t>
            </w:r>
            <w:r w:rsidRPr="002659B7">
              <w:rPr>
                <w:rFonts w:cs="Arial"/>
              </w:rPr>
              <w:t>afReq</w:t>
            </w:r>
            <w:r>
              <w:rPr>
                <w:rFonts w:cs="Arial"/>
              </w:rPr>
              <w:t>Qos</w:t>
            </w:r>
            <w:r w:rsidRPr="002659B7">
              <w:rPr>
                <w:rFonts w:cs="Arial"/>
              </w:rPr>
              <w:t>Id</w:t>
            </w:r>
            <w:r>
              <w:rPr>
                <w:rFonts w:cs="Arial"/>
              </w:rPr>
              <w:t>}</w:t>
            </w:r>
          </w:p>
        </w:tc>
        <w:tc>
          <w:tcPr>
            <w:tcW w:w="1701" w:type="dxa"/>
          </w:tcPr>
          <w:p w14:paraId="7FE3B209" w14:textId="77777777" w:rsidR="002C7599" w:rsidRPr="002178AD" w:rsidRDefault="002C7599" w:rsidP="002B692F">
            <w:pPr>
              <w:pStyle w:val="TAL"/>
            </w:pPr>
            <w:r w:rsidRPr="002178AD">
              <w:t>PUT</w:t>
            </w:r>
          </w:p>
        </w:tc>
        <w:tc>
          <w:tcPr>
            <w:tcW w:w="3256" w:type="dxa"/>
          </w:tcPr>
          <w:p w14:paraId="5D321022" w14:textId="77777777" w:rsidR="002C7599" w:rsidRPr="002178AD" w:rsidRDefault="002C7599" w:rsidP="002B692F">
            <w:pPr>
              <w:pStyle w:val="TAL"/>
            </w:pPr>
            <w:r w:rsidRPr="002178AD">
              <w:t xml:space="preserve">Create an </w:t>
            </w:r>
            <w:r>
              <w:t>"I</w:t>
            </w:r>
            <w:r w:rsidRPr="002178AD">
              <w:t xml:space="preserve">ndividual </w:t>
            </w:r>
            <w:r>
              <w:t>AF Requested QoS</w:t>
            </w:r>
            <w:r w:rsidRPr="002178AD">
              <w:t xml:space="preserve"> Data </w:t>
            </w:r>
            <w:r>
              <w:t>Set" resource</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 resource</w:t>
            </w:r>
            <w:r w:rsidRPr="002178AD">
              <w:t>.</w:t>
            </w:r>
          </w:p>
        </w:tc>
      </w:tr>
      <w:tr w:rsidR="002C7599" w:rsidRPr="002178AD" w14:paraId="6317892A" w14:textId="77777777" w:rsidTr="002B692F">
        <w:trPr>
          <w:jc w:val="center"/>
        </w:trPr>
        <w:tc>
          <w:tcPr>
            <w:tcW w:w="1857" w:type="dxa"/>
            <w:vMerge/>
          </w:tcPr>
          <w:p w14:paraId="2F6C8367" w14:textId="77777777" w:rsidR="002C7599" w:rsidRPr="002178AD" w:rsidRDefault="002C7599" w:rsidP="002B692F">
            <w:pPr>
              <w:pStyle w:val="TAL"/>
              <w:rPr>
                <w:lang w:eastAsia="zh-CN"/>
              </w:rPr>
            </w:pPr>
          </w:p>
        </w:tc>
        <w:tc>
          <w:tcPr>
            <w:tcW w:w="2816" w:type="dxa"/>
            <w:vMerge/>
          </w:tcPr>
          <w:p w14:paraId="70F9C73A" w14:textId="77777777" w:rsidR="002C7599" w:rsidRPr="002178AD" w:rsidRDefault="002C7599" w:rsidP="002B692F">
            <w:pPr>
              <w:pStyle w:val="TAL"/>
              <w:rPr>
                <w:rFonts w:cs="Arial"/>
              </w:rPr>
            </w:pPr>
          </w:p>
        </w:tc>
        <w:tc>
          <w:tcPr>
            <w:tcW w:w="1701" w:type="dxa"/>
          </w:tcPr>
          <w:p w14:paraId="395D00D8" w14:textId="77777777" w:rsidR="002C7599" w:rsidRPr="002178AD" w:rsidRDefault="002C7599" w:rsidP="002B692F">
            <w:pPr>
              <w:pStyle w:val="TAL"/>
            </w:pPr>
            <w:r w:rsidRPr="002178AD">
              <w:t>P</w:t>
            </w:r>
            <w:r>
              <w:t>ATCH</w:t>
            </w:r>
          </w:p>
        </w:tc>
        <w:tc>
          <w:tcPr>
            <w:tcW w:w="3256" w:type="dxa"/>
          </w:tcPr>
          <w:p w14:paraId="3FF63337" w14:textId="77777777" w:rsidR="002C7599" w:rsidRPr="002178AD" w:rsidRDefault="002C7599" w:rsidP="002B692F">
            <w:pPr>
              <w:pStyle w:val="TAL"/>
            </w:pPr>
            <w:r w:rsidRPr="002178AD">
              <w:t xml:space="preserve">Modify an </w:t>
            </w:r>
            <w:r>
              <w:t>existing "I</w:t>
            </w:r>
            <w:r w:rsidRPr="002178AD">
              <w:t xml:space="preserve">ndividual </w:t>
            </w:r>
            <w:r>
              <w:t>AF Requested QoS</w:t>
            </w:r>
            <w:r w:rsidRPr="002178AD">
              <w:t xml:space="preserve"> Data </w:t>
            </w:r>
            <w:r>
              <w:t>Set" resource</w:t>
            </w:r>
            <w:r w:rsidRPr="002178AD">
              <w:t>.</w:t>
            </w:r>
          </w:p>
        </w:tc>
      </w:tr>
      <w:tr w:rsidR="002C7599" w:rsidRPr="002178AD" w14:paraId="7C26AD74" w14:textId="77777777" w:rsidTr="002B692F">
        <w:trPr>
          <w:jc w:val="center"/>
        </w:trPr>
        <w:tc>
          <w:tcPr>
            <w:tcW w:w="1857" w:type="dxa"/>
            <w:vMerge/>
          </w:tcPr>
          <w:p w14:paraId="18F5F557" w14:textId="77777777" w:rsidR="002C7599" w:rsidRPr="002178AD" w:rsidRDefault="002C7599" w:rsidP="002B692F">
            <w:pPr>
              <w:pStyle w:val="TAL"/>
              <w:rPr>
                <w:lang w:eastAsia="zh-CN"/>
              </w:rPr>
            </w:pPr>
          </w:p>
        </w:tc>
        <w:tc>
          <w:tcPr>
            <w:tcW w:w="2816" w:type="dxa"/>
            <w:vMerge/>
          </w:tcPr>
          <w:p w14:paraId="2ED1BF5B" w14:textId="77777777" w:rsidR="002C7599" w:rsidRPr="002178AD" w:rsidRDefault="002C7599" w:rsidP="002B692F">
            <w:pPr>
              <w:pStyle w:val="TAL"/>
              <w:rPr>
                <w:rFonts w:cs="Arial"/>
              </w:rPr>
            </w:pPr>
          </w:p>
        </w:tc>
        <w:tc>
          <w:tcPr>
            <w:tcW w:w="1701" w:type="dxa"/>
          </w:tcPr>
          <w:p w14:paraId="3FA6DB1A" w14:textId="77777777" w:rsidR="002C7599" w:rsidRPr="002178AD" w:rsidRDefault="002C7599" w:rsidP="002B692F">
            <w:pPr>
              <w:pStyle w:val="TAL"/>
            </w:pPr>
            <w:r w:rsidRPr="002178AD">
              <w:t>DELETE</w:t>
            </w:r>
          </w:p>
        </w:tc>
        <w:tc>
          <w:tcPr>
            <w:tcW w:w="3256" w:type="dxa"/>
          </w:tcPr>
          <w:p w14:paraId="7F305480" w14:textId="77777777" w:rsidR="002C7599" w:rsidRPr="002178AD" w:rsidRDefault="002C7599" w:rsidP="002B692F">
            <w:pPr>
              <w:pStyle w:val="TAL"/>
            </w:pPr>
            <w:r w:rsidRPr="002178AD">
              <w:t xml:space="preserve">Delete an </w:t>
            </w:r>
            <w:r>
              <w:t>existing "I</w:t>
            </w:r>
            <w:r w:rsidRPr="002178AD">
              <w:t xml:space="preserve">ndividual </w:t>
            </w:r>
            <w:r>
              <w:t>AF Requested QoS</w:t>
            </w:r>
            <w:r w:rsidRPr="002178AD">
              <w:t xml:space="preserve"> Data </w:t>
            </w:r>
            <w:r>
              <w:t>Set" resource</w:t>
            </w:r>
            <w:r w:rsidRPr="002178AD">
              <w:t>.</w:t>
            </w:r>
          </w:p>
        </w:tc>
      </w:tr>
      <w:tr w:rsidR="002C7599" w:rsidRPr="002178AD" w14:paraId="0F00DBA9" w14:textId="77777777" w:rsidTr="002B692F">
        <w:trPr>
          <w:jc w:val="center"/>
        </w:trPr>
        <w:tc>
          <w:tcPr>
            <w:tcW w:w="1857" w:type="dxa"/>
          </w:tcPr>
          <w:p w14:paraId="72D93E30" w14:textId="77777777" w:rsidR="002C7599" w:rsidRPr="00662B13" w:rsidRDefault="002C7599" w:rsidP="002B692F">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1333ABCE" w14:textId="77777777" w:rsidR="002C7599" w:rsidRPr="00662B13" w:rsidRDefault="002C7599" w:rsidP="002B692F">
            <w:pPr>
              <w:keepNext/>
              <w:keepLines/>
              <w:spacing w:after="0"/>
              <w:rPr>
                <w:rFonts w:ascii="Arial" w:hAnsi="Arial" w:cs="Arial"/>
                <w:sz w:val="18"/>
              </w:rPr>
            </w:pPr>
            <w:r w:rsidRPr="00662B13">
              <w:rPr>
                <w:rFonts w:ascii="Arial" w:hAnsi="Arial" w:cs="Arial"/>
                <w:sz w:val="18"/>
              </w:rPr>
              <w:t>/application-data/</w:t>
            </w:r>
            <w:r>
              <w:rPr>
                <w:rFonts w:ascii="Arial" w:hAnsi="Arial" w:cs="Arial"/>
                <w:sz w:val="18"/>
              </w:rPr>
              <w:t>dnai-eas-mappings</w:t>
            </w:r>
            <w:r w:rsidRPr="00662B13">
              <w:rPr>
                <w:rFonts w:ascii="Arial" w:hAnsi="Arial" w:cs="Arial"/>
                <w:sz w:val="18"/>
              </w:rPr>
              <w:t>/{</w:t>
            </w:r>
            <w:r>
              <w:rPr>
                <w:rFonts w:ascii="Arial" w:hAnsi="Arial" w:cs="Arial"/>
                <w:sz w:val="18"/>
              </w:rPr>
              <w:t>dnai</w:t>
            </w:r>
            <w:r w:rsidRPr="00662B13">
              <w:rPr>
                <w:rFonts w:ascii="Arial" w:hAnsi="Arial" w:cs="Arial"/>
                <w:sz w:val="18"/>
              </w:rPr>
              <w:t>}</w:t>
            </w:r>
          </w:p>
        </w:tc>
        <w:tc>
          <w:tcPr>
            <w:tcW w:w="1701" w:type="dxa"/>
          </w:tcPr>
          <w:p w14:paraId="4052B4C2" w14:textId="77777777" w:rsidR="002C7599" w:rsidRPr="00662B13" w:rsidRDefault="002C7599" w:rsidP="002B692F">
            <w:pPr>
              <w:keepNext/>
              <w:keepLines/>
              <w:spacing w:after="0"/>
              <w:rPr>
                <w:rFonts w:ascii="Arial" w:hAnsi="Arial"/>
                <w:sz w:val="18"/>
              </w:rPr>
            </w:pPr>
            <w:r>
              <w:rPr>
                <w:rFonts w:ascii="Arial" w:hAnsi="Arial"/>
                <w:sz w:val="18"/>
              </w:rPr>
              <w:t>GET</w:t>
            </w:r>
          </w:p>
        </w:tc>
        <w:tc>
          <w:tcPr>
            <w:tcW w:w="3256" w:type="dxa"/>
          </w:tcPr>
          <w:p w14:paraId="3FED55C9" w14:textId="77777777" w:rsidR="002C7599" w:rsidRPr="00662B13" w:rsidRDefault="002C7599" w:rsidP="002B692F">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2C7599" w:rsidRPr="002178AD" w14:paraId="1A417B82" w14:textId="77777777" w:rsidTr="002B692F">
        <w:trPr>
          <w:jc w:val="center"/>
        </w:trPr>
        <w:tc>
          <w:tcPr>
            <w:tcW w:w="1857" w:type="dxa"/>
          </w:tcPr>
          <w:p w14:paraId="2EF79B7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6C14F3FB"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7AE0E1C3"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041E02A" w14:textId="77777777" w:rsidR="002C7599" w:rsidRPr="00C2587D" w:rsidRDefault="002C7599" w:rsidP="002B692F">
            <w:pPr>
              <w:keepNext/>
              <w:keepLines/>
              <w:spacing w:after="0"/>
              <w:rPr>
                <w:rFonts w:ascii="Arial" w:hAnsi="Arial"/>
                <w:sz w:val="18"/>
              </w:rPr>
            </w:pPr>
            <w:r>
              <w:rPr>
                <w:rFonts w:ascii="Arial" w:hAnsi="Arial"/>
                <w:sz w:val="18"/>
              </w:rPr>
              <w:t>Retrieve all existing ECS Address Configuration Information for roaming UEs.</w:t>
            </w:r>
          </w:p>
        </w:tc>
      </w:tr>
      <w:tr w:rsidR="002C7599" w:rsidRPr="002178AD" w14:paraId="669F151F" w14:textId="77777777" w:rsidTr="002B692F">
        <w:trPr>
          <w:jc w:val="center"/>
        </w:trPr>
        <w:tc>
          <w:tcPr>
            <w:tcW w:w="1857" w:type="dxa"/>
            <w:vMerge w:val="restart"/>
          </w:tcPr>
          <w:p w14:paraId="5D2BF24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79FB907F"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
        </w:tc>
        <w:tc>
          <w:tcPr>
            <w:tcW w:w="1701" w:type="dxa"/>
          </w:tcPr>
          <w:p w14:paraId="42E34322"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39357E1" w14:textId="77777777" w:rsidR="002C7599" w:rsidRPr="00C2587D" w:rsidRDefault="002C7599" w:rsidP="002B692F">
            <w:pPr>
              <w:keepNext/>
              <w:keepLines/>
              <w:spacing w:after="0"/>
              <w:rPr>
                <w:rFonts w:ascii="Arial" w:hAnsi="Arial"/>
                <w:sz w:val="18"/>
              </w:rPr>
            </w:pPr>
            <w:r>
              <w:rPr>
                <w:rFonts w:ascii="Arial" w:hAnsi="Arial"/>
                <w:sz w:val="18"/>
              </w:rPr>
              <w:t>Retrieve an existing ECS Address Configuration Information entry for roaming UEs.</w:t>
            </w:r>
          </w:p>
        </w:tc>
      </w:tr>
      <w:tr w:rsidR="002C7599" w:rsidRPr="002178AD" w14:paraId="1F051C4F" w14:textId="77777777" w:rsidTr="002B692F">
        <w:trPr>
          <w:jc w:val="center"/>
        </w:trPr>
        <w:tc>
          <w:tcPr>
            <w:tcW w:w="1857" w:type="dxa"/>
            <w:vMerge/>
          </w:tcPr>
          <w:p w14:paraId="7FFA43EA" w14:textId="77777777" w:rsidR="002C7599" w:rsidRDefault="002C7599" w:rsidP="002B692F">
            <w:pPr>
              <w:keepNext/>
              <w:keepLines/>
              <w:spacing w:after="0"/>
              <w:rPr>
                <w:rFonts w:ascii="Arial" w:hAnsi="Arial"/>
                <w:sz w:val="18"/>
                <w:lang w:eastAsia="zh-CN"/>
              </w:rPr>
            </w:pPr>
          </w:p>
        </w:tc>
        <w:tc>
          <w:tcPr>
            <w:tcW w:w="2816" w:type="dxa"/>
            <w:vMerge/>
          </w:tcPr>
          <w:p w14:paraId="3F0C594D" w14:textId="77777777" w:rsidR="002C7599" w:rsidRPr="00662B13" w:rsidRDefault="002C7599" w:rsidP="002B692F">
            <w:pPr>
              <w:keepNext/>
              <w:keepLines/>
              <w:spacing w:after="0"/>
              <w:rPr>
                <w:rFonts w:ascii="Arial" w:hAnsi="Arial" w:cs="Arial"/>
                <w:sz w:val="18"/>
              </w:rPr>
            </w:pPr>
          </w:p>
        </w:tc>
        <w:tc>
          <w:tcPr>
            <w:tcW w:w="1701" w:type="dxa"/>
          </w:tcPr>
          <w:p w14:paraId="57CAAB06"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150FED09" w14:textId="77777777" w:rsidR="002C7599" w:rsidRDefault="002C7599" w:rsidP="002B692F">
            <w:pPr>
              <w:keepNext/>
              <w:keepLines/>
              <w:spacing w:after="0"/>
              <w:rPr>
                <w:rFonts w:ascii="Arial" w:hAnsi="Arial"/>
                <w:sz w:val="18"/>
              </w:rPr>
            </w:pPr>
            <w:r>
              <w:rPr>
                <w:rFonts w:ascii="Arial" w:hAnsi="Arial"/>
                <w:sz w:val="18"/>
              </w:rPr>
              <w:t>Create or Update an ECS Address Configuration Information entry for roaming UEs.</w:t>
            </w:r>
          </w:p>
        </w:tc>
      </w:tr>
      <w:tr w:rsidR="002C7599" w:rsidRPr="002178AD" w14:paraId="61553C9E" w14:textId="77777777" w:rsidTr="002B692F">
        <w:trPr>
          <w:jc w:val="center"/>
        </w:trPr>
        <w:tc>
          <w:tcPr>
            <w:tcW w:w="1857" w:type="dxa"/>
            <w:vMerge/>
          </w:tcPr>
          <w:p w14:paraId="221BB25B" w14:textId="77777777" w:rsidR="002C7599" w:rsidRDefault="002C7599" w:rsidP="002B692F">
            <w:pPr>
              <w:keepNext/>
              <w:keepLines/>
              <w:spacing w:after="0"/>
              <w:rPr>
                <w:rFonts w:ascii="Arial" w:hAnsi="Arial"/>
                <w:sz w:val="18"/>
                <w:lang w:eastAsia="zh-CN"/>
              </w:rPr>
            </w:pPr>
          </w:p>
        </w:tc>
        <w:tc>
          <w:tcPr>
            <w:tcW w:w="2816" w:type="dxa"/>
            <w:vMerge/>
          </w:tcPr>
          <w:p w14:paraId="1B96149E" w14:textId="77777777" w:rsidR="002C7599" w:rsidRPr="00662B13" w:rsidRDefault="002C7599" w:rsidP="002B692F">
            <w:pPr>
              <w:keepNext/>
              <w:keepLines/>
              <w:spacing w:after="0"/>
              <w:rPr>
                <w:rFonts w:ascii="Arial" w:hAnsi="Arial" w:cs="Arial"/>
                <w:sz w:val="18"/>
              </w:rPr>
            </w:pPr>
          </w:p>
        </w:tc>
        <w:tc>
          <w:tcPr>
            <w:tcW w:w="1701" w:type="dxa"/>
          </w:tcPr>
          <w:p w14:paraId="67A1B6C8" w14:textId="77777777" w:rsidR="002C7599" w:rsidRPr="00E81CBC" w:rsidRDefault="002C7599" w:rsidP="002B692F">
            <w:pPr>
              <w:keepNext/>
              <w:keepLines/>
              <w:spacing w:after="0"/>
              <w:rPr>
                <w:rFonts w:ascii="Arial" w:hAnsi="Arial"/>
                <w:sz w:val="18"/>
              </w:rPr>
            </w:pPr>
            <w:r>
              <w:rPr>
                <w:rFonts w:ascii="Arial" w:hAnsi="Arial"/>
                <w:sz w:val="18"/>
              </w:rPr>
              <w:t>PATCH</w:t>
            </w:r>
          </w:p>
        </w:tc>
        <w:tc>
          <w:tcPr>
            <w:tcW w:w="3256" w:type="dxa"/>
          </w:tcPr>
          <w:p w14:paraId="41EDF823" w14:textId="77777777" w:rsidR="002C7599" w:rsidRPr="00E81CBC" w:rsidRDefault="002C7599" w:rsidP="002B692F">
            <w:pPr>
              <w:keepNext/>
              <w:keepLines/>
              <w:spacing w:after="0"/>
              <w:rPr>
                <w:rFonts w:ascii="Arial" w:hAnsi="Arial"/>
                <w:sz w:val="18"/>
              </w:rPr>
            </w:pPr>
            <w:r w:rsidRPr="00E81CBC">
              <w:rPr>
                <w:rFonts w:ascii="Arial" w:hAnsi="Arial"/>
                <w:sz w:val="18"/>
              </w:rPr>
              <w:t>Update an ECS Address Configuration Information entry for roaming UEs.</w:t>
            </w:r>
          </w:p>
        </w:tc>
      </w:tr>
      <w:tr w:rsidR="002C7599" w:rsidRPr="002178AD" w14:paraId="1FB64FE8" w14:textId="77777777" w:rsidTr="002B692F">
        <w:trPr>
          <w:jc w:val="center"/>
        </w:trPr>
        <w:tc>
          <w:tcPr>
            <w:tcW w:w="1857" w:type="dxa"/>
            <w:vMerge/>
          </w:tcPr>
          <w:p w14:paraId="1E035470" w14:textId="77777777" w:rsidR="002C7599" w:rsidRDefault="002C7599" w:rsidP="002B692F">
            <w:pPr>
              <w:keepNext/>
              <w:keepLines/>
              <w:spacing w:after="0"/>
              <w:rPr>
                <w:rFonts w:ascii="Arial" w:hAnsi="Arial"/>
                <w:sz w:val="18"/>
                <w:lang w:eastAsia="zh-CN"/>
              </w:rPr>
            </w:pPr>
          </w:p>
        </w:tc>
        <w:tc>
          <w:tcPr>
            <w:tcW w:w="2816" w:type="dxa"/>
            <w:vMerge/>
          </w:tcPr>
          <w:p w14:paraId="00CB1AC4" w14:textId="77777777" w:rsidR="002C7599" w:rsidRPr="00662B13" w:rsidRDefault="002C7599" w:rsidP="002B692F">
            <w:pPr>
              <w:keepNext/>
              <w:keepLines/>
              <w:spacing w:after="0"/>
              <w:rPr>
                <w:rFonts w:ascii="Arial" w:hAnsi="Arial" w:cs="Arial"/>
                <w:sz w:val="18"/>
              </w:rPr>
            </w:pPr>
          </w:p>
        </w:tc>
        <w:tc>
          <w:tcPr>
            <w:tcW w:w="1701" w:type="dxa"/>
          </w:tcPr>
          <w:p w14:paraId="0ACE8F06"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3151870A" w14:textId="77777777" w:rsidR="002C7599" w:rsidRDefault="002C7599" w:rsidP="002B692F">
            <w:pPr>
              <w:keepNext/>
              <w:keepLines/>
              <w:spacing w:after="0"/>
              <w:rPr>
                <w:rFonts w:ascii="Arial" w:hAnsi="Arial"/>
                <w:sz w:val="18"/>
              </w:rPr>
            </w:pPr>
            <w:r>
              <w:rPr>
                <w:rFonts w:ascii="Arial" w:hAnsi="Arial"/>
                <w:sz w:val="18"/>
              </w:rPr>
              <w:t>Delete an existing ECS Address Configuration Information entry for roaming UEs.</w:t>
            </w:r>
          </w:p>
        </w:tc>
      </w:tr>
      <w:tr w:rsidR="002C7599" w:rsidRPr="002178AD" w14:paraId="0C988725" w14:textId="77777777" w:rsidTr="002B692F">
        <w:trPr>
          <w:jc w:val="center"/>
        </w:trPr>
        <w:tc>
          <w:tcPr>
            <w:tcW w:w="1857" w:type="dxa"/>
          </w:tcPr>
          <w:p w14:paraId="30243B21" w14:textId="77777777" w:rsidR="002C7599" w:rsidRDefault="002C7599" w:rsidP="002B692F">
            <w:pPr>
              <w:keepNext/>
              <w:keepLines/>
              <w:spacing w:after="0"/>
              <w:rPr>
                <w:rFonts w:ascii="Arial" w:hAnsi="Arial"/>
                <w:sz w:val="18"/>
                <w:lang w:eastAsia="zh-CN"/>
              </w:rPr>
            </w:pPr>
            <w:r>
              <w:rPr>
                <w:rFonts w:ascii="Arial" w:hAnsi="Arial"/>
                <w:sz w:val="18"/>
                <w:lang w:eastAsia="zh-CN"/>
              </w:rPr>
              <w:t>UE ID Mappings</w:t>
            </w:r>
          </w:p>
        </w:tc>
        <w:tc>
          <w:tcPr>
            <w:tcW w:w="2816" w:type="dxa"/>
          </w:tcPr>
          <w:p w14:paraId="78FD39E3"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p>
        </w:tc>
        <w:tc>
          <w:tcPr>
            <w:tcW w:w="1701" w:type="dxa"/>
          </w:tcPr>
          <w:p w14:paraId="25A2BA4E"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6ED215BB" w14:textId="77777777" w:rsidR="002C7599" w:rsidRDefault="002C7599" w:rsidP="002B692F">
            <w:pPr>
              <w:keepNext/>
              <w:keepLines/>
              <w:spacing w:after="0"/>
              <w:rPr>
                <w:rFonts w:ascii="Arial" w:hAnsi="Arial"/>
                <w:sz w:val="18"/>
              </w:rPr>
            </w:pPr>
            <w:r>
              <w:rPr>
                <w:rFonts w:ascii="Arial" w:hAnsi="Arial"/>
                <w:sz w:val="18"/>
              </w:rPr>
              <w:t>Retrieve one or several existing UE ID Mapping(s).</w:t>
            </w:r>
          </w:p>
        </w:tc>
      </w:tr>
      <w:tr w:rsidR="002C7599" w:rsidRPr="002178AD" w14:paraId="5BA4CB5B" w14:textId="77777777" w:rsidTr="002B692F">
        <w:trPr>
          <w:jc w:val="center"/>
        </w:trPr>
        <w:tc>
          <w:tcPr>
            <w:tcW w:w="1857" w:type="dxa"/>
            <w:vMerge w:val="restart"/>
          </w:tcPr>
          <w:p w14:paraId="5285529C" w14:textId="77777777" w:rsidR="002C7599" w:rsidRDefault="002C7599" w:rsidP="002B692F">
            <w:pPr>
              <w:keepNext/>
              <w:keepLines/>
              <w:spacing w:after="0"/>
              <w:rPr>
                <w:rFonts w:ascii="Arial" w:hAnsi="Arial"/>
                <w:sz w:val="18"/>
                <w:lang w:eastAsia="zh-CN"/>
              </w:rPr>
            </w:pPr>
            <w:r w:rsidRPr="00C2587D">
              <w:rPr>
                <w:rFonts w:ascii="Arial" w:hAnsi="Arial"/>
                <w:sz w:val="18"/>
                <w:lang w:eastAsia="zh-CN"/>
              </w:rPr>
              <w:t>Individual</w:t>
            </w:r>
            <w:r>
              <w:rPr>
                <w:rFonts w:ascii="Arial" w:hAnsi="Arial"/>
                <w:sz w:val="18"/>
                <w:lang w:eastAsia="zh-CN"/>
              </w:rPr>
              <w:t xml:space="preserve"> UE ID Mapping</w:t>
            </w:r>
          </w:p>
        </w:tc>
        <w:tc>
          <w:tcPr>
            <w:tcW w:w="2816" w:type="dxa"/>
            <w:vMerge w:val="restart"/>
          </w:tcPr>
          <w:p w14:paraId="5FBEFF0A"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r w:rsidRPr="00011528">
              <w:rPr>
                <w:rFonts w:ascii="Arial" w:hAnsi="Arial" w:cs="Arial"/>
                <w:sz w:val="18"/>
              </w:rPr>
              <w:t>/{</w:t>
            </w:r>
            <w:r>
              <w:rPr>
                <w:rFonts w:ascii="Arial" w:hAnsi="Arial" w:cs="Arial"/>
                <w:sz w:val="18"/>
              </w:rPr>
              <w:t>ueMapping</w:t>
            </w:r>
            <w:r w:rsidRPr="00011528">
              <w:rPr>
                <w:rFonts w:ascii="Arial" w:hAnsi="Arial" w:cs="Arial"/>
                <w:sz w:val="18"/>
              </w:rPr>
              <w:t>Id}</w:t>
            </w:r>
          </w:p>
        </w:tc>
        <w:tc>
          <w:tcPr>
            <w:tcW w:w="1701" w:type="dxa"/>
          </w:tcPr>
          <w:p w14:paraId="3D4B10B4"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03CC9CB7" w14:textId="77777777" w:rsidR="002C7599" w:rsidRDefault="002C7599" w:rsidP="002B692F">
            <w:pPr>
              <w:keepNext/>
              <w:keepLines/>
              <w:spacing w:after="0"/>
              <w:rPr>
                <w:rFonts w:ascii="Arial" w:hAnsi="Arial"/>
                <w:sz w:val="18"/>
              </w:rPr>
            </w:pPr>
            <w:r>
              <w:rPr>
                <w:rFonts w:ascii="Arial" w:hAnsi="Arial"/>
                <w:sz w:val="18"/>
              </w:rPr>
              <w:t>Retrieve an existing "Individual UE ID Mapping" resource.</w:t>
            </w:r>
          </w:p>
        </w:tc>
      </w:tr>
      <w:tr w:rsidR="002C7599" w:rsidRPr="002178AD" w14:paraId="186DDBDD" w14:textId="77777777" w:rsidTr="002B692F">
        <w:trPr>
          <w:jc w:val="center"/>
        </w:trPr>
        <w:tc>
          <w:tcPr>
            <w:tcW w:w="1857" w:type="dxa"/>
            <w:vMerge/>
          </w:tcPr>
          <w:p w14:paraId="5C1A48B5" w14:textId="77777777" w:rsidR="002C7599" w:rsidRDefault="002C7599" w:rsidP="002B692F">
            <w:pPr>
              <w:keepNext/>
              <w:keepLines/>
              <w:spacing w:after="0"/>
              <w:rPr>
                <w:rFonts w:ascii="Arial" w:hAnsi="Arial"/>
                <w:sz w:val="18"/>
                <w:lang w:eastAsia="zh-CN"/>
              </w:rPr>
            </w:pPr>
          </w:p>
        </w:tc>
        <w:tc>
          <w:tcPr>
            <w:tcW w:w="2816" w:type="dxa"/>
            <w:vMerge/>
          </w:tcPr>
          <w:p w14:paraId="7764421C" w14:textId="77777777" w:rsidR="002C7599" w:rsidRPr="00662B13" w:rsidRDefault="002C7599" w:rsidP="002B692F">
            <w:pPr>
              <w:keepNext/>
              <w:keepLines/>
              <w:spacing w:after="0"/>
              <w:rPr>
                <w:rFonts w:ascii="Arial" w:hAnsi="Arial" w:cs="Arial"/>
                <w:sz w:val="18"/>
              </w:rPr>
            </w:pPr>
          </w:p>
        </w:tc>
        <w:tc>
          <w:tcPr>
            <w:tcW w:w="1701" w:type="dxa"/>
          </w:tcPr>
          <w:p w14:paraId="5C491DC3"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C07A9C3" w14:textId="77777777" w:rsidR="002C7599" w:rsidRDefault="002C7599" w:rsidP="002B692F">
            <w:pPr>
              <w:keepNext/>
              <w:keepLines/>
              <w:spacing w:after="0"/>
              <w:rPr>
                <w:rFonts w:ascii="Arial" w:hAnsi="Arial"/>
                <w:sz w:val="18"/>
              </w:rPr>
            </w:pPr>
            <w:r>
              <w:rPr>
                <w:rFonts w:ascii="Arial" w:hAnsi="Arial"/>
                <w:sz w:val="18"/>
              </w:rPr>
              <w:t>Create or Update a UE ID Mapping.</w:t>
            </w:r>
          </w:p>
          <w:p w14:paraId="4D089B92" w14:textId="77777777" w:rsidR="002C7599" w:rsidRDefault="002C7599" w:rsidP="002B692F">
            <w:pPr>
              <w:keepNext/>
              <w:keepLines/>
              <w:spacing w:after="0"/>
              <w:rPr>
                <w:rFonts w:ascii="Arial" w:hAnsi="Arial"/>
                <w:sz w:val="18"/>
              </w:rPr>
            </w:pPr>
          </w:p>
          <w:p w14:paraId="5E450216" w14:textId="77777777" w:rsidR="002C7599" w:rsidRDefault="002C7599" w:rsidP="002B692F">
            <w:pPr>
              <w:keepNext/>
              <w:keepLines/>
              <w:spacing w:after="0"/>
              <w:rPr>
                <w:rFonts w:ascii="Arial" w:hAnsi="Arial"/>
                <w:sz w:val="18"/>
              </w:rPr>
            </w:pPr>
            <w:r w:rsidRPr="00CF501F">
              <w:rPr>
                <w:rFonts w:ascii="Arial" w:hAnsi="Arial" w:hint="eastAsia"/>
                <w:sz w:val="18"/>
              </w:rPr>
              <w:t>(</w:t>
            </w:r>
            <w:r w:rsidRPr="00CF501F">
              <w:rPr>
                <w:rFonts w:ascii="Arial" w:hAnsi="Arial"/>
                <w:sz w:val="18"/>
              </w:rPr>
              <w:t>NOTE </w:t>
            </w:r>
            <w:r>
              <w:rPr>
                <w:rFonts w:ascii="Arial" w:hAnsi="Arial"/>
                <w:sz w:val="18"/>
              </w:rPr>
              <w:t>2</w:t>
            </w:r>
            <w:r w:rsidRPr="00CF501F">
              <w:rPr>
                <w:rFonts w:ascii="Arial" w:hAnsi="Arial"/>
                <w:sz w:val="18"/>
              </w:rPr>
              <w:t>)</w:t>
            </w:r>
          </w:p>
        </w:tc>
      </w:tr>
      <w:tr w:rsidR="002C7599" w:rsidRPr="002178AD" w14:paraId="66119F19" w14:textId="77777777" w:rsidTr="002B692F">
        <w:trPr>
          <w:jc w:val="center"/>
        </w:trPr>
        <w:tc>
          <w:tcPr>
            <w:tcW w:w="1857" w:type="dxa"/>
            <w:vMerge/>
          </w:tcPr>
          <w:p w14:paraId="499866E8" w14:textId="77777777" w:rsidR="002C7599" w:rsidRDefault="002C7599" w:rsidP="002B692F">
            <w:pPr>
              <w:keepNext/>
              <w:keepLines/>
              <w:spacing w:after="0"/>
              <w:rPr>
                <w:rFonts w:ascii="Arial" w:hAnsi="Arial"/>
                <w:sz w:val="18"/>
                <w:lang w:eastAsia="zh-CN"/>
              </w:rPr>
            </w:pPr>
          </w:p>
        </w:tc>
        <w:tc>
          <w:tcPr>
            <w:tcW w:w="2816" w:type="dxa"/>
            <w:vMerge/>
          </w:tcPr>
          <w:p w14:paraId="76B09FE7" w14:textId="77777777" w:rsidR="002C7599" w:rsidRPr="00662B13" w:rsidRDefault="002C7599" w:rsidP="002B692F">
            <w:pPr>
              <w:keepNext/>
              <w:keepLines/>
              <w:spacing w:after="0"/>
              <w:rPr>
                <w:rFonts w:ascii="Arial" w:hAnsi="Arial" w:cs="Arial"/>
                <w:sz w:val="18"/>
              </w:rPr>
            </w:pPr>
          </w:p>
        </w:tc>
        <w:tc>
          <w:tcPr>
            <w:tcW w:w="1701" w:type="dxa"/>
          </w:tcPr>
          <w:p w14:paraId="70F3680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44EA281C" w14:textId="77777777" w:rsidR="002C7599" w:rsidRDefault="002C7599" w:rsidP="002B692F">
            <w:pPr>
              <w:keepNext/>
              <w:keepLines/>
              <w:spacing w:after="0"/>
              <w:rPr>
                <w:rFonts w:ascii="Arial" w:hAnsi="Arial"/>
                <w:sz w:val="18"/>
              </w:rPr>
            </w:pPr>
            <w:r>
              <w:rPr>
                <w:rFonts w:ascii="Arial" w:hAnsi="Arial"/>
                <w:sz w:val="18"/>
              </w:rPr>
              <w:t>Delete an existing "Individual UE ID Mapping" resource.</w:t>
            </w:r>
          </w:p>
        </w:tc>
      </w:tr>
      <w:tr w:rsidR="002C7599" w:rsidRPr="002178AD" w14:paraId="7C7CDDEF" w14:textId="77777777" w:rsidTr="002B692F">
        <w:trPr>
          <w:jc w:val="center"/>
        </w:trPr>
        <w:tc>
          <w:tcPr>
            <w:tcW w:w="1857" w:type="dxa"/>
          </w:tcPr>
          <w:p w14:paraId="4D11759F"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Non-3GPP Device Identifier</w:t>
            </w:r>
            <w:r>
              <w:rPr>
                <w:rFonts w:ascii="Arial" w:hAnsi="Arial"/>
                <w:sz w:val="18"/>
                <w:lang w:eastAsia="zh-CN"/>
              </w:rPr>
              <w:t xml:space="preserve"> Information</w:t>
            </w:r>
          </w:p>
        </w:tc>
        <w:tc>
          <w:tcPr>
            <w:tcW w:w="2816" w:type="dxa"/>
          </w:tcPr>
          <w:p w14:paraId="31DA320C" w14:textId="77777777" w:rsidR="002C7599" w:rsidRPr="00143153" w:rsidRDefault="002C7599" w:rsidP="002B692F">
            <w:pPr>
              <w:keepNext/>
              <w:keepLines/>
              <w:spacing w:after="0"/>
              <w:rPr>
                <w:rFonts w:ascii="Arial" w:hAnsi="Arial"/>
                <w:sz w:val="18"/>
                <w:lang w:eastAsia="zh-CN"/>
              </w:rPr>
            </w:pPr>
            <w:r w:rsidRPr="00C2587D">
              <w:rPr>
                <w:rFonts w:ascii="Arial" w:hAnsi="Arial"/>
                <w:sz w:val="18"/>
                <w:lang w:eastAsia="zh-CN"/>
              </w:rPr>
              <w:t>/application-data/</w:t>
            </w:r>
            <w:r w:rsidRPr="00143153">
              <w:rPr>
                <w:rFonts w:ascii="Arial" w:hAnsi="Arial"/>
                <w:sz w:val="18"/>
                <w:lang w:eastAsia="zh-CN"/>
              </w:rPr>
              <w:t>non3gpp-device-Id</w:t>
            </w:r>
          </w:p>
        </w:tc>
        <w:tc>
          <w:tcPr>
            <w:tcW w:w="1701" w:type="dxa"/>
          </w:tcPr>
          <w:p w14:paraId="1ABED5AC" w14:textId="77777777" w:rsidR="002C7599" w:rsidRDefault="002C7599" w:rsidP="002B692F">
            <w:pPr>
              <w:keepNext/>
              <w:keepLines/>
              <w:spacing w:after="0"/>
              <w:rPr>
                <w:rFonts w:ascii="Arial" w:hAnsi="Arial"/>
                <w:sz w:val="18"/>
                <w:lang w:eastAsia="zh-CN"/>
              </w:rPr>
            </w:pPr>
            <w:r>
              <w:rPr>
                <w:rFonts w:ascii="Arial" w:hAnsi="Arial"/>
                <w:sz w:val="18"/>
                <w:lang w:eastAsia="zh-CN"/>
              </w:rPr>
              <w:t>GET</w:t>
            </w:r>
          </w:p>
        </w:tc>
        <w:tc>
          <w:tcPr>
            <w:tcW w:w="3256" w:type="dxa"/>
          </w:tcPr>
          <w:p w14:paraId="2617DCC3" w14:textId="77777777" w:rsidR="002C7599" w:rsidRDefault="002C7599" w:rsidP="002B692F">
            <w:pPr>
              <w:keepNext/>
              <w:keepLines/>
              <w:spacing w:after="0"/>
              <w:rPr>
                <w:rFonts w:ascii="Arial" w:hAnsi="Arial"/>
                <w:sz w:val="18"/>
                <w:lang w:eastAsia="zh-CN"/>
              </w:rPr>
            </w:pPr>
            <w:r>
              <w:rPr>
                <w:rFonts w:ascii="Arial" w:hAnsi="Arial"/>
                <w:sz w:val="18"/>
                <w:lang w:eastAsia="zh-CN"/>
              </w:rPr>
              <w:t xml:space="preserve">Retrieve all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1B9E2E" w14:textId="77777777" w:rsidTr="002B692F">
        <w:trPr>
          <w:jc w:val="center"/>
        </w:trPr>
        <w:tc>
          <w:tcPr>
            <w:tcW w:w="1857" w:type="dxa"/>
            <w:vMerge w:val="restart"/>
          </w:tcPr>
          <w:p w14:paraId="5D5B0366"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Individual Non-3GPP Device Identifier</w:t>
            </w:r>
            <w:r>
              <w:rPr>
                <w:rFonts w:ascii="Arial" w:hAnsi="Arial"/>
                <w:sz w:val="18"/>
                <w:lang w:eastAsia="zh-CN"/>
              </w:rPr>
              <w:t xml:space="preserve"> Information</w:t>
            </w:r>
          </w:p>
        </w:tc>
        <w:tc>
          <w:tcPr>
            <w:tcW w:w="2816" w:type="dxa"/>
            <w:vMerge w:val="restart"/>
          </w:tcPr>
          <w:p w14:paraId="079E375A" w14:textId="77777777" w:rsidR="002C7599" w:rsidRPr="00143153" w:rsidRDefault="002C7599" w:rsidP="002B692F">
            <w:pPr>
              <w:keepNext/>
              <w:keepLines/>
              <w:spacing w:after="0"/>
              <w:rPr>
                <w:rFonts w:ascii="Arial" w:hAnsi="Arial"/>
                <w:sz w:val="18"/>
                <w:lang w:eastAsia="zh-CN"/>
              </w:rPr>
            </w:pPr>
            <w:r w:rsidRPr="00143153">
              <w:rPr>
                <w:rFonts w:ascii="Arial" w:hAnsi="Arial"/>
                <w:sz w:val="18"/>
                <w:lang w:eastAsia="zh-CN"/>
              </w:rPr>
              <w:t>/</w:t>
            </w:r>
            <w:r w:rsidRPr="00C2587D">
              <w:rPr>
                <w:rFonts w:ascii="Arial" w:hAnsi="Arial"/>
                <w:sz w:val="18"/>
                <w:lang w:eastAsia="zh-CN"/>
              </w:rPr>
              <w:t>application-data/</w:t>
            </w:r>
            <w:r w:rsidRPr="00143153">
              <w:rPr>
                <w:rFonts w:ascii="Arial" w:hAnsi="Arial"/>
                <w:sz w:val="18"/>
                <w:lang w:eastAsia="zh-CN"/>
              </w:rPr>
              <w:t>non3gpp-device-Id/{non3gppDevId}</w:t>
            </w:r>
          </w:p>
        </w:tc>
        <w:tc>
          <w:tcPr>
            <w:tcW w:w="1701" w:type="dxa"/>
          </w:tcPr>
          <w:p w14:paraId="5BBE1C42"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274F0265" w14:textId="77777777" w:rsidR="002C7599" w:rsidRDefault="002C7599" w:rsidP="002B692F">
            <w:pPr>
              <w:keepNext/>
              <w:keepLines/>
              <w:spacing w:after="0"/>
              <w:rPr>
                <w:rFonts w:ascii="Arial" w:hAnsi="Arial"/>
                <w:sz w:val="18"/>
              </w:rPr>
            </w:pPr>
            <w:r>
              <w:rPr>
                <w:rFonts w:ascii="Arial" w:hAnsi="Arial"/>
                <w:sz w:val="18"/>
              </w:rPr>
              <w:t xml:space="preserve">Retrieve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58AFC030" w14:textId="77777777" w:rsidTr="002B692F">
        <w:trPr>
          <w:jc w:val="center"/>
        </w:trPr>
        <w:tc>
          <w:tcPr>
            <w:tcW w:w="1857" w:type="dxa"/>
            <w:vMerge/>
          </w:tcPr>
          <w:p w14:paraId="47901B1C" w14:textId="77777777" w:rsidR="002C7599" w:rsidRDefault="002C7599" w:rsidP="002B692F">
            <w:pPr>
              <w:keepNext/>
              <w:keepLines/>
              <w:spacing w:after="0"/>
              <w:rPr>
                <w:rFonts w:ascii="Arial" w:hAnsi="Arial"/>
                <w:sz w:val="18"/>
                <w:lang w:eastAsia="zh-CN"/>
              </w:rPr>
            </w:pPr>
          </w:p>
        </w:tc>
        <w:tc>
          <w:tcPr>
            <w:tcW w:w="2816" w:type="dxa"/>
            <w:vMerge/>
          </w:tcPr>
          <w:p w14:paraId="7E6CD730" w14:textId="77777777" w:rsidR="002C7599" w:rsidRPr="00662B13" w:rsidRDefault="002C7599" w:rsidP="002B692F">
            <w:pPr>
              <w:keepNext/>
              <w:keepLines/>
              <w:spacing w:after="0"/>
              <w:rPr>
                <w:rFonts w:ascii="Arial" w:hAnsi="Arial" w:cs="Arial"/>
                <w:sz w:val="18"/>
              </w:rPr>
            </w:pPr>
          </w:p>
        </w:tc>
        <w:tc>
          <w:tcPr>
            <w:tcW w:w="1701" w:type="dxa"/>
          </w:tcPr>
          <w:p w14:paraId="30883A5C"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533A0E1" w14:textId="77777777" w:rsidR="002C7599" w:rsidRDefault="002C7599" w:rsidP="002B692F">
            <w:pPr>
              <w:keepNext/>
              <w:keepLines/>
              <w:spacing w:after="0"/>
              <w:rPr>
                <w:rFonts w:ascii="Arial" w:hAnsi="Arial"/>
                <w:sz w:val="18"/>
              </w:rPr>
            </w:pPr>
            <w:r>
              <w:rPr>
                <w:rFonts w:ascii="Arial" w:hAnsi="Arial"/>
                <w:sz w:val="18"/>
              </w:rPr>
              <w:t xml:space="preserve">Create or update 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782AB083" w14:textId="77777777" w:rsidTr="002B692F">
        <w:trPr>
          <w:jc w:val="center"/>
        </w:trPr>
        <w:tc>
          <w:tcPr>
            <w:tcW w:w="1857" w:type="dxa"/>
            <w:vMerge/>
          </w:tcPr>
          <w:p w14:paraId="696CD35E" w14:textId="77777777" w:rsidR="002C7599" w:rsidRDefault="002C7599" w:rsidP="002B692F">
            <w:pPr>
              <w:keepNext/>
              <w:keepLines/>
              <w:spacing w:after="0"/>
              <w:rPr>
                <w:rFonts w:ascii="Arial" w:hAnsi="Arial"/>
                <w:sz w:val="18"/>
                <w:lang w:eastAsia="zh-CN"/>
              </w:rPr>
            </w:pPr>
          </w:p>
        </w:tc>
        <w:tc>
          <w:tcPr>
            <w:tcW w:w="2816" w:type="dxa"/>
            <w:vMerge/>
          </w:tcPr>
          <w:p w14:paraId="0EF5A680" w14:textId="77777777" w:rsidR="002C7599" w:rsidRPr="00662B13" w:rsidRDefault="002C7599" w:rsidP="002B692F">
            <w:pPr>
              <w:keepNext/>
              <w:keepLines/>
              <w:spacing w:after="0"/>
              <w:rPr>
                <w:rFonts w:ascii="Arial" w:hAnsi="Arial" w:cs="Arial"/>
                <w:sz w:val="18"/>
              </w:rPr>
            </w:pPr>
          </w:p>
        </w:tc>
        <w:tc>
          <w:tcPr>
            <w:tcW w:w="1701" w:type="dxa"/>
          </w:tcPr>
          <w:p w14:paraId="01013ED1" w14:textId="77777777" w:rsidR="002C7599" w:rsidRDefault="002C7599" w:rsidP="002B692F">
            <w:pPr>
              <w:keepNext/>
              <w:keepLines/>
              <w:spacing w:after="0"/>
              <w:rPr>
                <w:rFonts w:ascii="Arial" w:hAnsi="Arial"/>
                <w:sz w:val="18"/>
              </w:rPr>
            </w:pPr>
            <w:r>
              <w:rPr>
                <w:rFonts w:ascii="Arial" w:hAnsi="Arial"/>
                <w:sz w:val="18"/>
              </w:rPr>
              <w:t>PATCH</w:t>
            </w:r>
          </w:p>
        </w:tc>
        <w:tc>
          <w:tcPr>
            <w:tcW w:w="3256" w:type="dxa"/>
          </w:tcPr>
          <w:p w14:paraId="27D381E3" w14:textId="77777777" w:rsidR="002C7599" w:rsidRDefault="002C7599" w:rsidP="002B692F">
            <w:pPr>
              <w:keepNext/>
              <w:keepLines/>
              <w:spacing w:after="0"/>
              <w:rPr>
                <w:rFonts w:ascii="Arial" w:hAnsi="Arial"/>
                <w:sz w:val="18"/>
              </w:rPr>
            </w:pPr>
            <w:r w:rsidRPr="00E81CBC">
              <w:rPr>
                <w:rFonts w:ascii="Arial" w:hAnsi="Arial"/>
                <w:sz w:val="18"/>
              </w:rPr>
              <w:t xml:space="preserve">Update </w:t>
            </w:r>
            <w:r>
              <w:rPr>
                <w:rFonts w:ascii="Arial" w:hAnsi="Arial"/>
                <w:sz w:val="18"/>
              </w:rPr>
              <w:t xml:space="preserve">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0E4CEF" w14:textId="77777777" w:rsidTr="002B692F">
        <w:trPr>
          <w:jc w:val="center"/>
        </w:trPr>
        <w:tc>
          <w:tcPr>
            <w:tcW w:w="1857" w:type="dxa"/>
            <w:vMerge/>
          </w:tcPr>
          <w:p w14:paraId="18C28F23" w14:textId="77777777" w:rsidR="002C7599" w:rsidRDefault="002C7599" w:rsidP="002B692F">
            <w:pPr>
              <w:keepNext/>
              <w:keepLines/>
              <w:spacing w:after="0"/>
              <w:rPr>
                <w:rFonts w:ascii="Arial" w:hAnsi="Arial"/>
                <w:sz w:val="18"/>
                <w:lang w:eastAsia="zh-CN"/>
              </w:rPr>
            </w:pPr>
          </w:p>
        </w:tc>
        <w:tc>
          <w:tcPr>
            <w:tcW w:w="2816" w:type="dxa"/>
            <w:vMerge/>
          </w:tcPr>
          <w:p w14:paraId="7AF9DF0B" w14:textId="77777777" w:rsidR="002C7599" w:rsidRPr="00662B13" w:rsidRDefault="002C7599" w:rsidP="002B692F">
            <w:pPr>
              <w:keepNext/>
              <w:keepLines/>
              <w:spacing w:after="0"/>
              <w:rPr>
                <w:rFonts w:ascii="Arial" w:hAnsi="Arial" w:cs="Arial"/>
                <w:sz w:val="18"/>
              </w:rPr>
            </w:pPr>
          </w:p>
        </w:tc>
        <w:tc>
          <w:tcPr>
            <w:tcW w:w="1701" w:type="dxa"/>
          </w:tcPr>
          <w:p w14:paraId="5EEEA51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043FC251" w14:textId="77777777" w:rsidR="002C7599" w:rsidRDefault="002C7599" w:rsidP="002B692F">
            <w:pPr>
              <w:keepNext/>
              <w:keepLines/>
              <w:spacing w:after="0"/>
              <w:rPr>
                <w:rFonts w:ascii="Arial" w:hAnsi="Arial"/>
                <w:sz w:val="18"/>
              </w:rPr>
            </w:pPr>
            <w:r>
              <w:rPr>
                <w:rFonts w:ascii="Arial" w:hAnsi="Arial"/>
                <w:sz w:val="18"/>
              </w:rPr>
              <w:t xml:space="preserve">Delete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6A41AD5D" w14:textId="77777777" w:rsidTr="002B692F">
        <w:trPr>
          <w:jc w:val="center"/>
        </w:trPr>
        <w:tc>
          <w:tcPr>
            <w:tcW w:w="9630" w:type="dxa"/>
            <w:gridSpan w:val="4"/>
            <w:vAlign w:val="center"/>
          </w:tcPr>
          <w:p w14:paraId="48AA2672" w14:textId="77777777" w:rsidR="002C7599" w:rsidRDefault="002C7599" w:rsidP="002B692F">
            <w:pPr>
              <w:pStyle w:val="TAN"/>
              <w:rPr>
                <w:lang w:eastAsia="zh-CN"/>
              </w:rPr>
            </w:pPr>
            <w:r w:rsidRPr="002178AD">
              <w:rPr>
                <w:rFonts w:hint="eastAsia"/>
                <w:lang w:eastAsia="zh-CN"/>
              </w:rPr>
              <w:t>N</w:t>
            </w:r>
            <w:r w:rsidRPr="002178AD">
              <w:rPr>
                <w:lang w:eastAsia="zh-CN"/>
              </w:rPr>
              <w:t>OTE</w:t>
            </w:r>
            <w:r>
              <w:rPr>
                <w:lang w:val="en-US" w:eastAsia="zh-CN"/>
              </w:rPr>
              <w:t> 1</w:t>
            </w:r>
            <w:r w:rsidRPr="002178AD">
              <w:rPr>
                <w:lang w:eastAsia="zh-CN"/>
              </w:rPr>
              <w:t>:</w:t>
            </w:r>
            <w:r w:rsidRPr="002178AD">
              <w:rPr>
                <w:lang w:eastAsia="zh-CN"/>
              </w:rPr>
              <w:tab/>
              <w:t>The path segment does not follow the related naming convention defined in 3GPP TS 29.501 [5]. The path segment is kept though as defined in the current specification for backward compatibility considerations.</w:t>
            </w:r>
          </w:p>
          <w:p w14:paraId="4291B10A" w14:textId="77777777" w:rsidR="002C7599" w:rsidRPr="002178AD" w:rsidRDefault="002C7599" w:rsidP="002B692F">
            <w:pPr>
              <w:pStyle w:val="TAN"/>
              <w:rPr>
                <w:lang w:eastAsia="zh-CN"/>
              </w:rPr>
            </w:pPr>
            <w:r w:rsidRPr="000264B5">
              <w:rPr>
                <w:rFonts w:hint="eastAsia"/>
                <w:lang w:eastAsia="zh-CN"/>
              </w:rPr>
              <w:t>NOTE 2:</w:t>
            </w:r>
            <w:r w:rsidRPr="000264B5">
              <w:rPr>
                <w:lang w:eastAsia="zh-CN"/>
              </w:rPr>
              <w:tab/>
              <w:t xml:space="preserve">Ranging/Sidelink UE ID Mapping information between Application Layer ID and GPSI </w:t>
            </w:r>
            <w:r>
              <w:rPr>
                <w:lang w:eastAsia="zh-CN"/>
              </w:rPr>
              <w:t xml:space="preserve">may </w:t>
            </w:r>
            <w:r w:rsidRPr="000264B5">
              <w:rPr>
                <w:lang w:eastAsia="zh-CN"/>
              </w:rPr>
              <w:t>also be pre-provisioned by the operator.</w:t>
            </w:r>
          </w:p>
        </w:tc>
      </w:tr>
    </w:tbl>
    <w:p w14:paraId="74A4B5BA" w14:textId="77777777" w:rsidR="006672A0" w:rsidRPr="002178AD" w:rsidRDefault="006672A0"/>
    <w:p w14:paraId="6DDCA4D1" w14:textId="77777777" w:rsidR="006672A0" w:rsidRPr="002178AD" w:rsidRDefault="006672A0">
      <w:pPr>
        <w:pStyle w:val="31"/>
      </w:pPr>
      <w:bookmarkStart w:id="2726" w:name="_Toc28012718"/>
      <w:bookmarkStart w:id="2727" w:name="_Toc36038993"/>
      <w:bookmarkStart w:id="2728" w:name="_Toc44688409"/>
      <w:bookmarkStart w:id="2729" w:name="_Toc45133825"/>
      <w:bookmarkStart w:id="2730" w:name="_Toc49931505"/>
      <w:bookmarkStart w:id="2731" w:name="_Toc51762763"/>
      <w:bookmarkStart w:id="2732" w:name="_Toc58848399"/>
      <w:bookmarkStart w:id="2733" w:name="_Toc59017437"/>
      <w:bookmarkStart w:id="2734" w:name="_Toc66279426"/>
      <w:bookmarkStart w:id="2735" w:name="_Toc68168448"/>
      <w:bookmarkStart w:id="2736" w:name="_Toc83232901"/>
      <w:bookmarkStart w:id="2737" w:name="_Toc85549867"/>
      <w:bookmarkStart w:id="2738" w:name="_Toc90655349"/>
      <w:bookmarkStart w:id="2739" w:name="_Toc105600225"/>
      <w:bookmarkStart w:id="2740" w:name="_Toc122114232"/>
      <w:bookmarkStart w:id="2741" w:name="_Toc153789103"/>
      <w:bookmarkStart w:id="2742" w:name="_Toc185515972"/>
      <w:bookmarkStart w:id="2743" w:name="_Toc209477330"/>
      <w:r w:rsidRPr="002178AD">
        <w:t>6.2.3</w:t>
      </w:r>
      <w:r w:rsidRPr="002178AD">
        <w:tab/>
        <w:t xml:space="preserve">Resource: </w:t>
      </w:r>
      <w:r w:rsidRPr="002178AD">
        <w:rPr>
          <w:rFonts w:eastAsia="等线"/>
        </w:rPr>
        <w:t>PFD Data</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44ABD6B1" w14:textId="77777777" w:rsidR="006672A0" w:rsidRPr="002178AD" w:rsidRDefault="006672A0">
      <w:pPr>
        <w:pStyle w:val="41"/>
      </w:pPr>
      <w:bookmarkStart w:id="2744" w:name="_Toc28012719"/>
      <w:bookmarkStart w:id="2745" w:name="_Toc36038994"/>
      <w:bookmarkStart w:id="2746" w:name="_Toc44688410"/>
      <w:bookmarkStart w:id="2747" w:name="_Toc45133826"/>
      <w:bookmarkStart w:id="2748" w:name="_Toc49931506"/>
      <w:bookmarkStart w:id="2749" w:name="_Toc51762764"/>
      <w:bookmarkStart w:id="2750" w:name="_Toc58848400"/>
      <w:bookmarkStart w:id="2751" w:name="_Toc59017438"/>
      <w:bookmarkStart w:id="2752" w:name="_Toc66279427"/>
      <w:bookmarkStart w:id="2753" w:name="_Toc68168449"/>
      <w:bookmarkStart w:id="2754" w:name="_Toc83232902"/>
      <w:bookmarkStart w:id="2755" w:name="_Toc85549868"/>
      <w:bookmarkStart w:id="2756" w:name="_Toc90655350"/>
      <w:bookmarkStart w:id="2757" w:name="_Toc105600226"/>
      <w:bookmarkStart w:id="2758" w:name="_Toc122114233"/>
      <w:bookmarkStart w:id="2759" w:name="_Toc153789104"/>
      <w:bookmarkStart w:id="2760" w:name="_Toc185515973"/>
      <w:bookmarkStart w:id="2761" w:name="_Toc209477331"/>
      <w:r w:rsidRPr="002178AD">
        <w:t>6.2.3.1</w:t>
      </w:r>
      <w:r w:rsidRPr="002178AD">
        <w:tab/>
        <w:t>Description</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0F582C61" w14:textId="77777777" w:rsidR="006672A0" w:rsidRPr="002178AD" w:rsidRDefault="006672A0">
      <w:r w:rsidRPr="002178AD">
        <w:t>The PFD Data resource represents all the PFD Datas to the Nudr_Data</w:t>
      </w:r>
      <w:r w:rsidRPr="002178AD">
        <w:rPr>
          <w:lang w:eastAsia="zh-CN"/>
        </w:rPr>
        <w:t>Repository</w:t>
      </w:r>
      <w:r w:rsidRPr="002178AD">
        <w:t xml:space="preserve"> Service at a given UDR.</w:t>
      </w:r>
    </w:p>
    <w:p w14:paraId="44AB442E" w14:textId="77777777" w:rsidR="006672A0" w:rsidRPr="002178AD" w:rsidRDefault="006672A0">
      <w:pPr>
        <w:pStyle w:val="41"/>
      </w:pPr>
      <w:bookmarkStart w:id="2762" w:name="_Toc28012720"/>
      <w:bookmarkStart w:id="2763" w:name="_Toc36038995"/>
      <w:bookmarkStart w:id="2764" w:name="_Toc44688411"/>
      <w:bookmarkStart w:id="2765" w:name="_Toc45133827"/>
      <w:bookmarkStart w:id="2766" w:name="_Toc49931507"/>
      <w:bookmarkStart w:id="2767" w:name="_Toc51762765"/>
      <w:bookmarkStart w:id="2768" w:name="_Toc58848401"/>
      <w:bookmarkStart w:id="2769" w:name="_Toc59017439"/>
      <w:bookmarkStart w:id="2770" w:name="_Toc66279428"/>
      <w:bookmarkStart w:id="2771" w:name="_Toc68168450"/>
      <w:bookmarkStart w:id="2772" w:name="_Toc83232903"/>
      <w:bookmarkStart w:id="2773" w:name="_Toc85549869"/>
      <w:bookmarkStart w:id="2774" w:name="_Toc90655351"/>
      <w:bookmarkStart w:id="2775" w:name="_Toc105600227"/>
      <w:bookmarkStart w:id="2776" w:name="_Toc122114234"/>
      <w:bookmarkStart w:id="2777" w:name="_Toc153789105"/>
      <w:bookmarkStart w:id="2778" w:name="_Toc185515974"/>
      <w:bookmarkStart w:id="2779" w:name="_Toc209477332"/>
      <w:r w:rsidRPr="002178AD">
        <w:lastRenderedPageBreak/>
        <w:t>6.2.3.2</w:t>
      </w:r>
      <w:r w:rsidRPr="002178AD">
        <w:tab/>
        <w:t>Resource definition</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7963625D" w14:textId="77777777" w:rsidR="006672A0" w:rsidRPr="002178AD" w:rsidRDefault="006672A0">
      <w:r w:rsidRPr="002178AD">
        <w:t xml:space="preserve">Resource URI: </w:t>
      </w:r>
      <w:r w:rsidRPr="002178AD">
        <w:rPr>
          <w:rFonts w:eastAsia="等线"/>
          <w:b/>
        </w:rPr>
        <w:t>{apiRoot}/nudr-dr/&lt;apiVersion&gt;/application-data/pfds</w:t>
      </w:r>
    </w:p>
    <w:p w14:paraId="74C178D3" w14:textId="77777777" w:rsidR="006672A0" w:rsidRPr="002178AD" w:rsidRDefault="006672A0">
      <w:pPr>
        <w:pStyle w:val="TH"/>
        <w:rPr>
          <w:rFonts w:cs="Arial"/>
        </w:rPr>
      </w:pPr>
      <w:r w:rsidRPr="002178AD">
        <w:t>Table 6.2.3.2-1: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DF9240B" w14:textId="77777777" w:rsidTr="00FF7247">
        <w:trPr>
          <w:jc w:val="center"/>
        </w:trPr>
        <w:tc>
          <w:tcPr>
            <w:tcW w:w="1897" w:type="dxa"/>
            <w:shd w:val="clear" w:color="000000" w:fill="C0C0C0"/>
            <w:hideMark/>
          </w:tcPr>
          <w:p w14:paraId="3D453E59" w14:textId="77777777" w:rsidR="006672A0" w:rsidRPr="002178AD" w:rsidRDefault="006672A0">
            <w:pPr>
              <w:pStyle w:val="TAH"/>
            </w:pPr>
            <w:r w:rsidRPr="002178AD">
              <w:t>Name</w:t>
            </w:r>
          </w:p>
        </w:tc>
        <w:tc>
          <w:tcPr>
            <w:tcW w:w="1759" w:type="dxa"/>
            <w:shd w:val="clear" w:color="000000" w:fill="C0C0C0"/>
          </w:tcPr>
          <w:p w14:paraId="2475B460" w14:textId="77777777" w:rsidR="006672A0" w:rsidRPr="002178AD" w:rsidRDefault="006672A0">
            <w:pPr>
              <w:pStyle w:val="TAH"/>
            </w:pPr>
            <w:r w:rsidRPr="002178AD">
              <w:t>Data type</w:t>
            </w:r>
          </w:p>
        </w:tc>
        <w:tc>
          <w:tcPr>
            <w:tcW w:w="6096" w:type="dxa"/>
            <w:shd w:val="clear" w:color="000000" w:fill="C0C0C0"/>
            <w:vAlign w:val="center"/>
            <w:hideMark/>
          </w:tcPr>
          <w:p w14:paraId="52958AC2" w14:textId="77777777" w:rsidR="006672A0" w:rsidRPr="002178AD" w:rsidRDefault="006672A0">
            <w:pPr>
              <w:pStyle w:val="TAH"/>
            </w:pPr>
            <w:r w:rsidRPr="002178AD">
              <w:t>Definition</w:t>
            </w:r>
          </w:p>
        </w:tc>
      </w:tr>
      <w:tr w:rsidR="006672A0" w:rsidRPr="002178AD" w14:paraId="0A3F8ED7" w14:textId="77777777" w:rsidTr="00FF7247">
        <w:trPr>
          <w:jc w:val="center"/>
        </w:trPr>
        <w:tc>
          <w:tcPr>
            <w:tcW w:w="1897" w:type="dxa"/>
            <w:hideMark/>
          </w:tcPr>
          <w:p w14:paraId="69E8A597" w14:textId="77777777" w:rsidR="006672A0" w:rsidRPr="002178AD" w:rsidRDefault="006672A0">
            <w:pPr>
              <w:pStyle w:val="TAL"/>
            </w:pPr>
            <w:r w:rsidRPr="002178AD">
              <w:t>apiRoot</w:t>
            </w:r>
          </w:p>
        </w:tc>
        <w:tc>
          <w:tcPr>
            <w:tcW w:w="1759" w:type="dxa"/>
          </w:tcPr>
          <w:p w14:paraId="1D258BC4" w14:textId="77777777" w:rsidR="006672A0" w:rsidRPr="002178AD" w:rsidRDefault="006672A0">
            <w:pPr>
              <w:pStyle w:val="TAL"/>
            </w:pPr>
            <w:r w:rsidRPr="002178AD">
              <w:t>string</w:t>
            </w:r>
          </w:p>
        </w:tc>
        <w:tc>
          <w:tcPr>
            <w:tcW w:w="6096" w:type="dxa"/>
            <w:vAlign w:val="center"/>
            <w:hideMark/>
          </w:tcPr>
          <w:p w14:paraId="446FA5FC" w14:textId="77777777" w:rsidR="006672A0" w:rsidRPr="002178AD" w:rsidRDefault="006672A0">
            <w:pPr>
              <w:pStyle w:val="TAL"/>
            </w:pPr>
            <w:r w:rsidRPr="002178AD">
              <w:t xml:space="preserve">See 3GPP TS 29.504 [6] </w:t>
            </w:r>
            <w:r w:rsidR="002178AD">
              <w:t>clause</w:t>
            </w:r>
            <w:r w:rsidRPr="002178AD">
              <w:t> 6.1.1.</w:t>
            </w:r>
          </w:p>
        </w:tc>
      </w:tr>
    </w:tbl>
    <w:p w14:paraId="43577CDC" w14:textId="77777777" w:rsidR="006672A0" w:rsidRPr="002178AD" w:rsidRDefault="006672A0"/>
    <w:p w14:paraId="0E5DEAF4" w14:textId="77777777" w:rsidR="006672A0" w:rsidRPr="002178AD" w:rsidRDefault="006672A0">
      <w:pPr>
        <w:pStyle w:val="41"/>
      </w:pPr>
      <w:bookmarkStart w:id="2780" w:name="_Toc28012721"/>
      <w:bookmarkStart w:id="2781" w:name="_Toc36038996"/>
      <w:bookmarkStart w:id="2782" w:name="_Toc44688412"/>
      <w:bookmarkStart w:id="2783" w:name="_Toc45133828"/>
      <w:bookmarkStart w:id="2784" w:name="_Toc49931508"/>
      <w:bookmarkStart w:id="2785" w:name="_Toc51762766"/>
      <w:bookmarkStart w:id="2786" w:name="_Toc58848402"/>
      <w:bookmarkStart w:id="2787" w:name="_Toc59017440"/>
      <w:bookmarkStart w:id="2788" w:name="_Toc66279429"/>
      <w:bookmarkStart w:id="2789" w:name="_Toc68168451"/>
      <w:bookmarkStart w:id="2790" w:name="_Toc83232904"/>
      <w:bookmarkStart w:id="2791" w:name="_Toc85549870"/>
      <w:bookmarkStart w:id="2792" w:name="_Toc90655352"/>
      <w:bookmarkStart w:id="2793" w:name="_Toc105600228"/>
      <w:bookmarkStart w:id="2794" w:name="_Toc122114235"/>
      <w:bookmarkStart w:id="2795" w:name="_Toc153789106"/>
      <w:bookmarkStart w:id="2796" w:name="_Toc185515975"/>
      <w:bookmarkStart w:id="2797" w:name="_Toc209477333"/>
      <w:r w:rsidRPr="002178AD">
        <w:t>6.2.3.3</w:t>
      </w:r>
      <w:r w:rsidRPr="002178AD">
        <w:tab/>
        <w:t>Resource Standard Methods</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440B3CC0" w14:textId="77777777" w:rsidR="006672A0" w:rsidRPr="002178AD" w:rsidRDefault="006672A0">
      <w:pPr>
        <w:pStyle w:val="51"/>
      </w:pPr>
      <w:bookmarkStart w:id="2798" w:name="_Toc28012722"/>
      <w:bookmarkStart w:id="2799" w:name="_Toc36038997"/>
      <w:bookmarkStart w:id="2800" w:name="_Toc44688413"/>
      <w:bookmarkStart w:id="2801" w:name="_Toc45133829"/>
      <w:bookmarkStart w:id="2802" w:name="_Toc49931509"/>
      <w:bookmarkStart w:id="2803" w:name="_Toc51762767"/>
      <w:bookmarkStart w:id="2804" w:name="_Toc58848403"/>
      <w:bookmarkStart w:id="2805" w:name="_Toc59017441"/>
      <w:bookmarkStart w:id="2806" w:name="_Toc66279430"/>
      <w:bookmarkStart w:id="2807" w:name="_Toc68168452"/>
      <w:bookmarkStart w:id="2808" w:name="_Toc83232905"/>
      <w:bookmarkStart w:id="2809" w:name="_Toc85549871"/>
      <w:bookmarkStart w:id="2810" w:name="_Toc90655353"/>
      <w:bookmarkStart w:id="2811" w:name="_Toc105600229"/>
      <w:bookmarkStart w:id="2812" w:name="_Toc122114236"/>
      <w:bookmarkStart w:id="2813" w:name="_Toc153789107"/>
      <w:bookmarkStart w:id="2814" w:name="_Toc185515976"/>
      <w:bookmarkStart w:id="2815" w:name="_Toc209477334"/>
      <w:r w:rsidRPr="002178AD">
        <w:t>6.2.3.3.1</w:t>
      </w:r>
      <w:r w:rsidRPr="002178AD">
        <w:tab/>
        <w:t>GET</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7E266EBC" w14:textId="77777777" w:rsidR="006672A0" w:rsidRPr="002178AD" w:rsidRDefault="006672A0">
      <w:r w:rsidRPr="002178AD">
        <w:t>This method shall support the URI query parameters specified in table 6.2.3.3.1-1.</w:t>
      </w:r>
    </w:p>
    <w:p w14:paraId="23730C19" w14:textId="77777777" w:rsidR="006672A0" w:rsidRPr="002178AD" w:rsidRDefault="006672A0">
      <w:pPr>
        <w:pStyle w:val="TH"/>
        <w:rPr>
          <w:rFonts w:cs="Arial"/>
        </w:rPr>
      </w:pPr>
      <w:r w:rsidRPr="002178AD">
        <w:t>Table 6.2.3.3.1-1: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53"/>
        <w:gridCol w:w="1843"/>
        <w:gridCol w:w="425"/>
        <w:gridCol w:w="1138"/>
        <w:gridCol w:w="5120"/>
      </w:tblGrid>
      <w:tr w:rsidR="006672A0" w:rsidRPr="002178AD" w14:paraId="595CF890" w14:textId="77777777" w:rsidTr="00FF7247">
        <w:trPr>
          <w:jc w:val="center"/>
        </w:trPr>
        <w:tc>
          <w:tcPr>
            <w:tcW w:w="1153" w:type="dxa"/>
            <w:tcBorders>
              <w:bottom w:val="single" w:sz="6" w:space="0" w:color="auto"/>
            </w:tcBorders>
            <w:shd w:val="clear" w:color="auto" w:fill="C0C0C0"/>
            <w:hideMark/>
          </w:tcPr>
          <w:p w14:paraId="0FA3E0D8" w14:textId="77777777" w:rsidR="006672A0" w:rsidRPr="002178AD" w:rsidRDefault="006672A0">
            <w:pPr>
              <w:pStyle w:val="TAH"/>
            </w:pPr>
            <w:r w:rsidRPr="002178AD">
              <w:t>Name</w:t>
            </w:r>
          </w:p>
        </w:tc>
        <w:tc>
          <w:tcPr>
            <w:tcW w:w="1843" w:type="dxa"/>
            <w:tcBorders>
              <w:bottom w:val="single" w:sz="6" w:space="0" w:color="auto"/>
            </w:tcBorders>
            <w:shd w:val="clear" w:color="auto" w:fill="C0C0C0"/>
            <w:hideMark/>
          </w:tcPr>
          <w:p w14:paraId="1CF5761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FBF3B7A" w14:textId="77777777" w:rsidR="006672A0" w:rsidRPr="002178AD" w:rsidRDefault="006672A0">
            <w:pPr>
              <w:pStyle w:val="TAH"/>
            </w:pPr>
            <w:r w:rsidRPr="002178AD">
              <w:t>P</w:t>
            </w:r>
          </w:p>
        </w:tc>
        <w:tc>
          <w:tcPr>
            <w:tcW w:w="1138" w:type="dxa"/>
            <w:tcBorders>
              <w:bottom w:val="single" w:sz="6" w:space="0" w:color="auto"/>
            </w:tcBorders>
            <w:shd w:val="clear" w:color="auto" w:fill="C0C0C0"/>
            <w:hideMark/>
          </w:tcPr>
          <w:p w14:paraId="36596DDE"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1FD8C07B" w14:textId="77777777" w:rsidR="006672A0" w:rsidRPr="002178AD" w:rsidRDefault="006672A0">
            <w:pPr>
              <w:pStyle w:val="TAH"/>
            </w:pPr>
            <w:r w:rsidRPr="002178AD">
              <w:t>Description</w:t>
            </w:r>
          </w:p>
        </w:tc>
      </w:tr>
      <w:tr w:rsidR="006672A0" w:rsidRPr="002178AD" w14:paraId="0EB9ED7E" w14:textId="77777777" w:rsidTr="00FF7247">
        <w:trPr>
          <w:jc w:val="center"/>
        </w:trPr>
        <w:tc>
          <w:tcPr>
            <w:tcW w:w="1153" w:type="dxa"/>
            <w:tcBorders>
              <w:top w:val="single" w:sz="6" w:space="0" w:color="auto"/>
            </w:tcBorders>
            <w:hideMark/>
          </w:tcPr>
          <w:p w14:paraId="5EB889E5" w14:textId="77777777" w:rsidR="006672A0" w:rsidRDefault="006672A0">
            <w:pPr>
              <w:pStyle w:val="TAL"/>
            </w:pPr>
            <w:r w:rsidRPr="002178AD">
              <w:t>appId</w:t>
            </w:r>
          </w:p>
          <w:p w14:paraId="688F115F" w14:textId="77777777" w:rsidR="003D2D22" w:rsidRDefault="003D2D22">
            <w:pPr>
              <w:pStyle w:val="TAL"/>
            </w:pPr>
          </w:p>
          <w:p w14:paraId="539A5B07" w14:textId="77777777" w:rsidR="003D2D22" w:rsidRPr="002178AD" w:rsidRDefault="003D2D22">
            <w:pPr>
              <w:pStyle w:val="TAL"/>
            </w:pPr>
            <w:r>
              <w:t>(NOTE)</w:t>
            </w:r>
          </w:p>
        </w:tc>
        <w:tc>
          <w:tcPr>
            <w:tcW w:w="1843" w:type="dxa"/>
            <w:tcBorders>
              <w:top w:val="single" w:sz="6" w:space="0" w:color="auto"/>
            </w:tcBorders>
            <w:hideMark/>
          </w:tcPr>
          <w:p w14:paraId="63A2FC80" w14:textId="77777777" w:rsidR="006672A0" w:rsidRPr="002178AD" w:rsidRDefault="006672A0">
            <w:pPr>
              <w:pStyle w:val="TAL"/>
            </w:pPr>
            <w:r w:rsidRPr="002178AD">
              <w:t>array(ApplicationId)</w:t>
            </w:r>
          </w:p>
        </w:tc>
        <w:tc>
          <w:tcPr>
            <w:tcW w:w="425" w:type="dxa"/>
            <w:tcBorders>
              <w:top w:val="single" w:sz="6" w:space="0" w:color="auto"/>
            </w:tcBorders>
            <w:hideMark/>
          </w:tcPr>
          <w:p w14:paraId="7EBD95FC" w14:textId="77777777" w:rsidR="006672A0" w:rsidRPr="002178AD" w:rsidRDefault="006672A0">
            <w:pPr>
              <w:pStyle w:val="TAC"/>
            </w:pPr>
            <w:r w:rsidRPr="002178AD">
              <w:t>O</w:t>
            </w:r>
          </w:p>
        </w:tc>
        <w:tc>
          <w:tcPr>
            <w:tcW w:w="1138" w:type="dxa"/>
            <w:tcBorders>
              <w:top w:val="single" w:sz="6" w:space="0" w:color="auto"/>
            </w:tcBorders>
            <w:hideMark/>
          </w:tcPr>
          <w:p w14:paraId="4A2FDC6F" w14:textId="77777777" w:rsidR="006672A0" w:rsidRPr="002178AD" w:rsidRDefault="006672A0">
            <w:pPr>
              <w:pStyle w:val="TAL"/>
            </w:pPr>
            <w:r w:rsidRPr="002178AD">
              <w:t>1..N</w:t>
            </w:r>
          </w:p>
        </w:tc>
        <w:tc>
          <w:tcPr>
            <w:tcW w:w="5120" w:type="dxa"/>
            <w:tcBorders>
              <w:top w:val="single" w:sz="6" w:space="0" w:color="auto"/>
            </w:tcBorders>
            <w:vAlign w:val="center"/>
            <w:hideMark/>
          </w:tcPr>
          <w:p w14:paraId="292859C7" w14:textId="77777777" w:rsidR="006672A0" w:rsidRPr="002178AD" w:rsidRDefault="006672A0">
            <w:pPr>
              <w:pStyle w:val="TAL"/>
            </w:pPr>
            <w:r w:rsidRPr="002178AD">
              <w:t>Contains the information of the application identifier(s) for the querying PFD Data resource.</w:t>
            </w:r>
          </w:p>
          <w:p w14:paraId="0C08FDC4" w14:textId="77777777" w:rsidR="006672A0" w:rsidRDefault="006672A0" w:rsidP="006A6B47">
            <w:pPr>
              <w:pStyle w:val="TAL"/>
            </w:pPr>
            <w:r w:rsidRPr="002178AD">
              <w:t xml:space="preserve">If </w:t>
            </w:r>
            <w:r w:rsidR="006A6B47">
              <w:t xml:space="preserve">the </w:t>
            </w:r>
            <w:r w:rsidRPr="002178AD">
              <w:t xml:space="preserve">appId </w:t>
            </w:r>
            <w:r w:rsidR="006A6B47">
              <w:t xml:space="preserve">query paremeter </w:t>
            </w:r>
            <w:r w:rsidRPr="002178AD">
              <w:t xml:space="preserve">is </w:t>
            </w:r>
            <w:r w:rsidR="006A6B47">
              <w:t xml:space="preserve">not </w:t>
            </w:r>
            <w:r w:rsidRPr="002178AD">
              <w:t xml:space="preserve">included in the URI, </w:t>
            </w:r>
            <w:r w:rsidR="006A6B47">
              <w:t>the query</w:t>
            </w:r>
            <w:r w:rsidRPr="002178AD">
              <w:t xml:space="preserve"> applies to all application identifier(s) for the querying PFD Data resource.</w:t>
            </w:r>
          </w:p>
          <w:p w14:paraId="4FFBECD8" w14:textId="77777777" w:rsidR="006A6B47" w:rsidRPr="002178AD" w:rsidRDefault="006A6B47" w:rsidP="006A6B47">
            <w:pPr>
              <w:pStyle w:val="TAL"/>
            </w:pPr>
            <w:r>
              <w:t>If the appId array contains one or more ApplicationId entries, the UDR returns an Individual PFD Data resource representation for each matched ApplicationId.</w:t>
            </w:r>
          </w:p>
        </w:tc>
      </w:tr>
      <w:tr w:rsidR="002E44A8" w:rsidRPr="002178AD" w14:paraId="5326C5E7" w14:textId="77777777" w:rsidTr="00FF7247">
        <w:trPr>
          <w:jc w:val="center"/>
        </w:trPr>
        <w:tc>
          <w:tcPr>
            <w:tcW w:w="1153" w:type="dxa"/>
          </w:tcPr>
          <w:p w14:paraId="0DD8B825" w14:textId="77777777" w:rsidR="002E44A8" w:rsidRPr="002178AD" w:rsidRDefault="002E44A8" w:rsidP="002E44A8">
            <w:pPr>
              <w:pStyle w:val="TAL"/>
            </w:pPr>
            <w:r w:rsidRPr="002178AD">
              <w:t>supp-feat</w:t>
            </w:r>
          </w:p>
        </w:tc>
        <w:tc>
          <w:tcPr>
            <w:tcW w:w="1843" w:type="dxa"/>
          </w:tcPr>
          <w:p w14:paraId="4E1D0DDA" w14:textId="77777777" w:rsidR="002E44A8" w:rsidRPr="002178AD" w:rsidRDefault="002E44A8" w:rsidP="002E44A8">
            <w:pPr>
              <w:pStyle w:val="TAL"/>
            </w:pPr>
            <w:r w:rsidRPr="002178AD">
              <w:t>SupportedFeatures</w:t>
            </w:r>
          </w:p>
        </w:tc>
        <w:tc>
          <w:tcPr>
            <w:tcW w:w="425" w:type="dxa"/>
          </w:tcPr>
          <w:p w14:paraId="4BA936B1" w14:textId="77777777" w:rsidR="002E44A8" w:rsidRPr="002178AD" w:rsidRDefault="002E44A8" w:rsidP="002E44A8">
            <w:pPr>
              <w:pStyle w:val="TAC"/>
            </w:pPr>
            <w:r w:rsidRPr="002178AD">
              <w:t>O</w:t>
            </w:r>
          </w:p>
        </w:tc>
        <w:tc>
          <w:tcPr>
            <w:tcW w:w="1138" w:type="dxa"/>
          </w:tcPr>
          <w:p w14:paraId="35A3FD9E" w14:textId="77777777" w:rsidR="002E44A8" w:rsidRPr="002178AD" w:rsidRDefault="002E44A8" w:rsidP="002E44A8">
            <w:pPr>
              <w:pStyle w:val="TAL"/>
            </w:pPr>
            <w:r w:rsidRPr="002178AD">
              <w:t>0..1</w:t>
            </w:r>
          </w:p>
        </w:tc>
        <w:tc>
          <w:tcPr>
            <w:tcW w:w="5120" w:type="dxa"/>
            <w:vAlign w:val="center"/>
          </w:tcPr>
          <w:p w14:paraId="6F455DA7" w14:textId="77777777" w:rsidR="002E44A8" w:rsidRPr="002178AD" w:rsidRDefault="002E44A8" w:rsidP="002E44A8">
            <w:pPr>
              <w:pStyle w:val="TAL"/>
            </w:pPr>
            <w:r w:rsidRPr="002178AD">
              <w:rPr>
                <w:rFonts w:cs="Arial"/>
                <w:szCs w:val="18"/>
              </w:rPr>
              <w:t>The features supported by the NF service consumer.</w:t>
            </w:r>
          </w:p>
        </w:tc>
      </w:tr>
      <w:tr w:rsidR="003D2D22" w:rsidRPr="002178AD" w14:paraId="6E97223F" w14:textId="77777777" w:rsidTr="009C308D">
        <w:trPr>
          <w:jc w:val="center"/>
        </w:trPr>
        <w:tc>
          <w:tcPr>
            <w:tcW w:w="9679" w:type="dxa"/>
            <w:gridSpan w:val="5"/>
          </w:tcPr>
          <w:p w14:paraId="11832109" w14:textId="77777777" w:rsidR="003D2D22" w:rsidRPr="002178AD" w:rsidRDefault="003D2D22" w:rsidP="003D2D22">
            <w:pPr>
              <w:pStyle w:val="TAN"/>
              <w:rPr>
                <w:rFonts w:cs="Arial"/>
                <w:szCs w:val="18"/>
              </w:rPr>
            </w:pPr>
            <w:r w:rsidRPr="00B23AA7">
              <w:t>NOTE:</w:t>
            </w:r>
            <w:r w:rsidRPr="00B23AA7">
              <w:tab/>
            </w:r>
            <w:r w:rsidRPr="00DB08E9">
              <w:t xml:space="preserve">The </w:t>
            </w:r>
            <w:r>
              <w:t xml:space="preserve">query parameter does </w:t>
            </w:r>
            <w:r w:rsidRPr="00DB08E9">
              <w:t>not follow the related naming convention</w:t>
            </w:r>
            <w:r>
              <w:t xml:space="preserve"> (i.e. "</w:t>
            </w:r>
            <w:r w:rsidRPr="003D2D22">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709ABC5" w14:textId="77777777" w:rsidR="006672A0" w:rsidRPr="002178AD" w:rsidRDefault="006672A0"/>
    <w:p w14:paraId="090F792A" w14:textId="77777777" w:rsidR="006672A0" w:rsidRPr="002178AD" w:rsidRDefault="006672A0">
      <w:r w:rsidRPr="002178AD">
        <w:t>This method shall support the request data structures specified in table 6.2.3.3.1-2 and the response data structures and response codes specified in table 6.2.3.3.1-3.</w:t>
      </w:r>
    </w:p>
    <w:p w14:paraId="31A7F682" w14:textId="77777777" w:rsidR="006672A0" w:rsidRPr="002178AD" w:rsidRDefault="006672A0">
      <w:pPr>
        <w:pStyle w:val="TH"/>
      </w:pPr>
      <w:r w:rsidRPr="002178AD">
        <w:t>Table 6.2.3.3.1-2: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09665598" w14:textId="77777777" w:rsidTr="00FF7247">
        <w:trPr>
          <w:jc w:val="center"/>
        </w:trPr>
        <w:tc>
          <w:tcPr>
            <w:tcW w:w="1627" w:type="dxa"/>
            <w:tcBorders>
              <w:bottom w:val="single" w:sz="6" w:space="0" w:color="auto"/>
            </w:tcBorders>
            <w:shd w:val="clear" w:color="auto" w:fill="C0C0C0"/>
            <w:hideMark/>
          </w:tcPr>
          <w:p w14:paraId="13A8A0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16057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2DB75C7"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hideMark/>
          </w:tcPr>
          <w:p w14:paraId="28420FD6" w14:textId="77777777" w:rsidR="006672A0" w:rsidRPr="002178AD" w:rsidRDefault="006672A0">
            <w:pPr>
              <w:pStyle w:val="TAH"/>
            </w:pPr>
            <w:r w:rsidRPr="002178AD">
              <w:t>Description</w:t>
            </w:r>
          </w:p>
        </w:tc>
      </w:tr>
      <w:tr w:rsidR="006672A0" w:rsidRPr="002178AD" w14:paraId="6CED942C" w14:textId="77777777" w:rsidTr="00FF7247">
        <w:trPr>
          <w:jc w:val="center"/>
        </w:trPr>
        <w:tc>
          <w:tcPr>
            <w:tcW w:w="1627" w:type="dxa"/>
            <w:tcBorders>
              <w:top w:val="single" w:sz="6" w:space="0" w:color="auto"/>
            </w:tcBorders>
            <w:hideMark/>
          </w:tcPr>
          <w:p w14:paraId="35EE5B52" w14:textId="77777777" w:rsidR="006672A0" w:rsidRPr="002178AD" w:rsidRDefault="006672A0">
            <w:pPr>
              <w:pStyle w:val="TAL"/>
            </w:pPr>
            <w:r w:rsidRPr="002178AD">
              <w:t>n/a</w:t>
            </w:r>
          </w:p>
        </w:tc>
        <w:tc>
          <w:tcPr>
            <w:tcW w:w="425" w:type="dxa"/>
            <w:tcBorders>
              <w:top w:val="single" w:sz="6" w:space="0" w:color="auto"/>
            </w:tcBorders>
          </w:tcPr>
          <w:p w14:paraId="14322DFC" w14:textId="77777777" w:rsidR="006672A0" w:rsidRPr="002178AD" w:rsidRDefault="006672A0">
            <w:pPr>
              <w:pStyle w:val="TAC"/>
            </w:pPr>
          </w:p>
        </w:tc>
        <w:tc>
          <w:tcPr>
            <w:tcW w:w="1276" w:type="dxa"/>
            <w:tcBorders>
              <w:top w:val="single" w:sz="6" w:space="0" w:color="auto"/>
            </w:tcBorders>
          </w:tcPr>
          <w:p w14:paraId="641AE42D" w14:textId="77777777" w:rsidR="006672A0" w:rsidRPr="002178AD" w:rsidRDefault="006672A0">
            <w:pPr>
              <w:pStyle w:val="TAL"/>
            </w:pPr>
          </w:p>
        </w:tc>
        <w:tc>
          <w:tcPr>
            <w:tcW w:w="6447" w:type="dxa"/>
            <w:tcBorders>
              <w:top w:val="single" w:sz="6" w:space="0" w:color="auto"/>
            </w:tcBorders>
            <w:hideMark/>
          </w:tcPr>
          <w:p w14:paraId="76B0850F" w14:textId="77777777" w:rsidR="006672A0" w:rsidRPr="002178AD" w:rsidRDefault="006672A0">
            <w:pPr>
              <w:pStyle w:val="TAL"/>
            </w:pPr>
          </w:p>
        </w:tc>
      </w:tr>
    </w:tbl>
    <w:p w14:paraId="715A4269" w14:textId="77777777" w:rsidR="006672A0" w:rsidRPr="002178AD" w:rsidRDefault="006672A0"/>
    <w:p w14:paraId="2EB29BAC" w14:textId="77777777" w:rsidR="006672A0" w:rsidRPr="002178AD" w:rsidRDefault="006672A0">
      <w:pPr>
        <w:pStyle w:val="TH"/>
      </w:pPr>
      <w:r w:rsidRPr="002178AD">
        <w:t>Table 6.2.3.3.1-3: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283"/>
        <w:gridCol w:w="1134"/>
        <w:gridCol w:w="1276"/>
        <w:gridCol w:w="4982"/>
      </w:tblGrid>
      <w:tr w:rsidR="006672A0" w:rsidRPr="002178AD" w14:paraId="5BA6E13C" w14:textId="77777777" w:rsidTr="00FF7247">
        <w:trPr>
          <w:jc w:val="center"/>
        </w:trPr>
        <w:tc>
          <w:tcPr>
            <w:tcW w:w="2004" w:type="dxa"/>
            <w:tcBorders>
              <w:bottom w:val="single" w:sz="6" w:space="0" w:color="auto"/>
            </w:tcBorders>
            <w:shd w:val="clear" w:color="auto" w:fill="C0C0C0"/>
            <w:hideMark/>
          </w:tcPr>
          <w:p w14:paraId="150AF41F" w14:textId="77777777" w:rsidR="006672A0" w:rsidRPr="002178AD" w:rsidRDefault="006672A0">
            <w:pPr>
              <w:pStyle w:val="TAH"/>
            </w:pPr>
            <w:r w:rsidRPr="002178AD">
              <w:t>Data type</w:t>
            </w:r>
          </w:p>
        </w:tc>
        <w:tc>
          <w:tcPr>
            <w:tcW w:w="283" w:type="dxa"/>
            <w:tcBorders>
              <w:bottom w:val="single" w:sz="6" w:space="0" w:color="auto"/>
            </w:tcBorders>
            <w:shd w:val="clear" w:color="auto" w:fill="C0C0C0"/>
            <w:hideMark/>
          </w:tcPr>
          <w:p w14:paraId="60440C8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DA2350C"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42D9CD33" w14:textId="77777777" w:rsidR="006672A0" w:rsidRPr="002178AD" w:rsidRDefault="006672A0">
            <w:pPr>
              <w:pStyle w:val="TAH"/>
            </w:pPr>
            <w:r w:rsidRPr="002178AD">
              <w:t>Response</w:t>
            </w:r>
          </w:p>
          <w:p w14:paraId="38A1EE1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73732DC" w14:textId="77777777" w:rsidR="006672A0" w:rsidRPr="002178AD" w:rsidRDefault="006672A0">
            <w:pPr>
              <w:pStyle w:val="TAH"/>
            </w:pPr>
            <w:r w:rsidRPr="002178AD">
              <w:t>Description</w:t>
            </w:r>
          </w:p>
        </w:tc>
      </w:tr>
      <w:tr w:rsidR="006672A0" w:rsidRPr="002178AD" w14:paraId="494D579C" w14:textId="77777777" w:rsidTr="00FF7247">
        <w:trPr>
          <w:jc w:val="center"/>
        </w:trPr>
        <w:tc>
          <w:tcPr>
            <w:tcW w:w="2004" w:type="dxa"/>
            <w:tcBorders>
              <w:top w:val="single" w:sz="6" w:space="0" w:color="auto"/>
            </w:tcBorders>
            <w:hideMark/>
          </w:tcPr>
          <w:p w14:paraId="2C1BA74B" w14:textId="77777777" w:rsidR="006672A0" w:rsidRPr="002178AD" w:rsidRDefault="006672A0">
            <w:pPr>
              <w:pStyle w:val="TAL"/>
            </w:pPr>
            <w:r w:rsidRPr="002178AD">
              <w:t>array(PfdDataForAppExt)</w:t>
            </w:r>
          </w:p>
        </w:tc>
        <w:tc>
          <w:tcPr>
            <w:tcW w:w="283" w:type="dxa"/>
            <w:tcBorders>
              <w:top w:val="single" w:sz="6" w:space="0" w:color="auto"/>
            </w:tcBorders>
            <w:hideMark/>
          </w:tcPr>
          <w:p w14:paraId="3BEDC2AF" w14:textId="77777777" w:rsidR="006672A0" w:rsidRPr="002178AD" w:rsidRDefault="006672A0">
            <w:pPr>
              <w:pStyle w:val="TAC"/>
            </w:pPr>
            <w:r w:rsidRPr="002178AD">
              <w:t>M</w:t>
            </w:r>
          </w:p>
        </w:tc>
        <w:tc>
          <w:tcPr>
            <w:tcW w:w="1134" w:type="dxa"/>
            <w:tcBorders>
              <w:top w:val="single" w:sz="6" w:space="0" w:color="auto"/>
            </w:tcBorders>
            <w:hideMark/>
          </w:tcPr>
          <w:p w14:paraId="2B5296A2" w14:textId="77777777" w:rsidR="006672A0" w:rsidRPr="002178AD" w:rsidRDefault="006672A0">
            <w:pPr>
              <w:pStyle w:val="TAL"/>
            </w:pPr>
            <w:r w:rsidRPr="002178AD">
              <w:t>0..N</w:t>
            </w:r>
          </w:p>
        </w:tc>
        <w:tc>
          <w:tcPr>
            <w:tcW w:w="1276" w:type="dxa"/>
            <w:tcBorders>
              <w:top w:val="single" w:sz="6" w:space="0" w:color="auto"/>
            </w:tcBorders>
            <w:hideMark/>
          </w:tcPr>
          <w:p w14:paraId="1A697D46" w14:textId="77777777" w:rsidR="006672A0" w:rsidRPr="002178AD" w:rsidRDefault="006672A0">
            <w:pPr>
              <w:pStyle w:val="TAL"/>
            </w:pPr>
            <w:r w:rsidRPr="002178AD">
              <w:t>200 OK</w:t>
            </w:r>
          </w:p>
        </w:tc>
        <w:tc>
          <w:tcPr>
            <w:tcW w:w="4982" w:type="dxa"/>
            <w:tcBorders>
              <w:top w:val="single" w:sz="6" w:space="0" w:color="auto"/>
            </w:tcBorders>
            <w:hideMark/>
          </w:tcPr>
          <w:p w14:paraId="5BF7B7A7" w14:textId="77777777" w:rsidR="006672A0" w:rsidRPr="002178AD" w:rsidRDefault="006672A0">
            <w:pPr>
              <w:pStyle w:val="TAL"/>
            </w:pPr>
            <w:r w:rsidRPr="002178AD">
              <w:t>A representation of PFDs for request applications is returned.</w:t>
            </w:r>
          </w:p>
        </w:tc>
      </w:tr>
      <w:tr w:rsidR="006672A0" w:rsidRPr="002178AD" w14:paraId="69D0DDA1" w14:textId="77777777" w:rsidTr="00FF7247">
        <w:trPr>
          <w:jc w:val="center"/>
        </w:trPr>
        <w:tc>
          <w:tcPr>
            <w:tcW w:w="9679" w:type="dxa"/>
            <w:gridSpan w:val="5"/>
          </w:tcPr>
          <w:p w14:paraId="3726E2A0"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0CD34A99" w14:textId="77777777" w:rsidR="006672A0" w:rsidRPr="002178AD" w:rsidRDefault="006672A0"/>
    <w:p w14:paraId="20E192A5" w14:textId="77777777" w:rsidR="006672A0" w:rsidRPr="002178AD" w:rsidRDefault="006672A0">
      <w:pPr>
        <w:pStyle w:val="31"/>
      </w:pPr>
      <w:bookmarkStart w:id="2816" w:name="_Toc28012723"/>
      <w:bookmarkStart w:id="2817" w:name="_Toc36038998"/>
      <w:bookmarkStart w:id="2818" w:name="_Toc44688414"/>
      <w:bookmarkStart w:id="2819" w:name="_Toc45133830"/>
      <w:bookmarkStart w:id="2820" w:name="_Toc49931510"/>
      <w:bookmarkStart w:id="2821" w:name="_Toc51762768"/>
      <w:bookmarkStart w:id="2822" w:name="_Toc58848404"/>
      <w:bookmarkStart w:id="2823" w:name="_Toc59017442"/>
      <w:bookmarkStart w:id="2824" w:name="_Toc66279431"/>
      <w:bookmarkStart w:id="2825" w:name="_Toc68168453"/>
      <w:bookmarkStart w:id="2826" w:name="_Toc83232906"/>
      <w:bookmarkStart w:id="2827" w:name="_Toc85549872"/>
      <w:bookmarkStart w:id="2828" w:name="_Toc90655354"/>
      <w:bookmarkStart w:id="2829" w:name="_Toc105600230"/>
      <w:bookmarkStart w:id="2830" w:name="_Toc122114237"/>
      <w:bookmarkStart w:id="2831" w:name="_Toc153789108"/>
      <w:bookmarkStart w:id="2832" w:name="_Toc185515977"/>
      <w:bookmarkStart w:id="2833" w:name="_Toc209477335"/>
      <w:r w:rsidRPr="002178AD">
        <w:t>6.2.4</w:t>
      </w:r>
      <w:r w:rsidRPr="002178AD">
        <w:tab/>
        <w:t>Resource: Individual PFD Data</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08C38D3A" w14:textId="77777777" w:rsidR="006672A0" w:rsidRPr="002178AD" w:rsidRDefault="006672A0">
      <w:pPr>
        <w:pStyle w:val="41"/>
      </w:pPr>
      <w:bookmarkStart w:id="2834" w:name="_Toc28012724"/>
      <w:bookmarkStart w:id="2835" w:name="_Toc36038999"/>
      <w:bookmarkStart w:id="2836" w:name="_Toc44688415"/>
      <w:bookmarkStart w:id="2837" w:name="_Toc45133831"/>
      <w:bookmarkStart w:id="2838" w:name="_Toc49931511"/>
      <w:bookmarkStart w:id="2839" w:name="_Toc51762769"/>
      <w:bookmarkStart w:id="2840" w:name="_Toc58848405"/>
      <w:bookmarkStart w:id="2841" w:name="_Toc59017443"/>
      <w:bookmarkStart w:id="2842" w:name="_Toc66279432"/>
      <w:bookmarkStart w:id="2843" w:name="_Toc68168454"/>
      <w:bookmarkStart w:id="2844" w:name="_Toc83232907"/>
      <w:bookmarkStart w:id="2845" w:name="_Toc85549873"/>
      <w:bookmarkStart w:id="2846" w:name="_Toc90655355"/>
      <w:bookmarkStart w:id="2847" w:name="_Toc105600231"/>
      <w:bookmarkStart w:id="2848" w:name="_Toc122114238"/>
      <w:bookmarkStart w:id="2849" w:name="_Toc153789109"/>
      <w:bookmarkStart w:id="2850" w:name="_Toc185515978"/>
      <w:bookmarkStart w:id="2851" w:name="_Toc209477336"/>
      <w:r w:rsidRPr="002178AD">
        <w:t>6.2.4.1</w:t>
      </w:r>
      <w:r w:rsidRPr="002178AD">
        <w:tab/>
        <w:t>Description</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510D8FE9" w14:textId="77777777" w:rsidR="006672A0" w:rsidRPr="002178AD" w:rsidRDefault="006672A0">
      <w:r w:rsidRPr="002178AD">
        <w:t>The Individual PFD Data resource represents Individual PFD Datas to the Nudr_Data</w:t>
      </w:r>
      <w:r w:rsidRPr="002178AD">
        <w:rPr>
          <w:lang w:eastAsia="zh-CN"/>
        </w:rPr>
        <w:t>Repository</w:t>
      </w:r>
      <w:r w:rsidRPr="002178AD">
        <w:t xml:space="preserve"> Service at a given UDR.</w:t>
      </w:r>
    </w:p>
    <w:p w14:paraId="1056AD12" w14:textId="77777777" w:rsidR="006672A0" w:rsidRPr="002178AD" w:rsidRDefault="006672A0">
      <w:pPr>
        <w:pStyle w:val="41"/>
      </w:pPr>
      <w:bookmarkStart w:id="2852" w:name="_Toc28012725"/>
      <w:bookmarkStart w:id="2853" w:name="_Toc36039000"/>
      <w:bookmarkStart w:id="2854" w:name="_Toc44688416"/>
      <w:bookmarkStart w:id="2855" w:name="_Toc45133832"/>
      <w:bookmarkStart w:id="2856" w:name="_Toc49931512"/>
      <w:bookmarkStart w:id="2857" w:name="_Toc51762770"/>
      <w:bookmarkStart w:id="2858" w:name="_Toc58848406"/>
      <w:bookmarkStart w:id="2859" w:name="_Toc59017444"/>
      <w:bookmarkStart w:id="2860" w:name="_Toc66279433"/>
      <w:bookmarkStart w:id="2861" w:name="_Toc68168455"/>
      <w:bookmarkStart w:id="2862" w:name="_Toc83232908"/>
      <w:bookmarkStart w:id="2863" w:name="_Toc85549874"/>
      <w:bookmarkStart w:id="2864" w:name="_Toc90655356"/>
      <w:bookmarkStart w:id="2865" w:name="_Toc105600232"/>
      <w:bookmarkStart w:id="2866" w:name="_Toc122114239"/>
      <w:bookmarkStart w:id="2867" w:name="_Toc153789110"/>
      <w:bookmarkStart w:id="2868" w:name="_Toc185515979"/>
      <w:bookmarkStart w:id="2869" w:name="_Toc209477337"/>
      <w:r w:rsidRPr="002178AD">
        <w:t>6.2.4.2</w:t>
      </w:r>
      <w:r w:rsidRPr="002178AD">
        <w:tab/>
        <w:t>Resource definition</w:t>
      </w:r>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683A53B1" w14:textId="77777777" w:rsidR="006672A0" w:rsidRPr="002178AD" w:rsidRDefault="006672A0">
      <w:pPr>
        <w:rPr>
          <w:rFonts w:eastAsia="等线"/>
        </w:rPr>
      </w:pPr>
      <w:r w:rsidRPr="002178AD">
        <w:rPr>
          <w:rFonts w:eastAsia="等线"/>
        </w:rPr>
        <w:t>Resource URI:</w:t>
      </w:r>
      <w:r w:rsidRPr="002178AD">
        <w:t xml:space="preserve"> </w:t>
      </w:r>
      <w:r w:rsidRPr="002178AD">
        <w:rPr>
          <w:rFonts w:eastAsia="等线"/>
          <w:b/>
        </w:rPr>
        <w:t>{apiRoot}/nudr-dr/</w:t>
      </w:r>
      <w:r w:rsidRPr="002178AD">
        <w:rPr>
          <w:b/>
        </w:rPr>
        <w:t>&lt;apiVersion</w:t>
      </w:r>
      <w:r w:rsidRPr="002178AD">
        <w:rPr>
          <w:rFonts w:eastAsia="等线"/>
          <w:b/>
        </w:rPr>
        <w:t>&gt;/application-data/pfds/{appId}</w:t>
      </w:r>
    </w:p>
    <w:p w14:paraId="20A9AA6F"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6.2.4.2-1</w:t>
      </w:r>
      <w:r w:rsidRPr="002178AD">
        <w:rPr>
          <w:rFonts w:ascii="Arial" w:eastAsia="等线" w:hAnsi="Arial" w:cs="Arial"/>
        </w:rPr>
        <w:t>.</w:t>
      </w:r>
    </w:p>
    <w:p w14:paraId="27FC24D7" w14:textId="77777777" w:rsidR="006672A0" w:rsidRPr="002178AD" w:rsidRDefault="006672A0">
      <w:pPr>
        <w:pStyle w:val="TH"/>
        <w:rPr>
          <w:rFonts w:cs="Arial"/>
        </w:rPr>
      </w:pPr>
      <w:r w:rsidRPr="002178AD">
        <w:t>Table 6.2.4.2-1: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C299A44" w14:textId="77777777" w:rsidTr="00FF7247">
        <w:trPr>
          <w:jc w:val="center"/>
        </w:trPr>
        <w:tc>
          <w:tcPr>
            <w:tcW w:w="1897" w:type="dxa"/>
            <w:shd w:val="clear" w:color="000000" w:fill="C0C0C0"/>
            <w:hideMark/>
          </w:tcPr>
          <w:p w14:paraId="0F1E0EA5" w14:textId="77777777" w:rsidR="006672A0" w:rsidRPr="002178AD" w:rsidRDefault="006672A0">
            <w:pPr>
              <w:pStyle w:val="TAH"/>
            </w:pPr>
            <w:r w:rsidRPr="002178AD">
              <w:t>Name</w:t>
            </w:r>
          </w:p>
        </w:tc>
        <w:tc>
          <w:tcPr>
            <w:tcW w:w="1759" w:type="dxa"/>
            <w:shd w:val="clear" w:color="000000" w:fill="C0C0C0"/>
          </w:tcPr>
          <w:p w14:paraId="0F248ECF" w14:textId="77777777" w:rsidR="006672A0" w:rsidRPr="002178AD" w:rsidRDefault="006672A0">
            <w:pPr>
              <w:pStyle w:val="TAH"/>
            </w:pPr>
            <w:r w:rsidRPr="002178AD">
              <w:t>Data type</w:t>
            </w:r>
          </w:p>
        </w:tc>
        <w:tc>
          <w:tcPr>
            <w:tcW w:w="6096" w:type="dxa"/>
            <w:shd w:val="clear" w:color="000000" w:fill="C0C0C0"/>
            <w:vAlign w:val="center"/>
            <w:hideMark/>
          </w:tcPr>
          <w:p w14:paraId="08875DE4" w14:textId="77777777" w:rsidR="006672A0" w:rsidRPr="002178AD" w:rsidRDefault="006672A0">
            <w:pPr>
              <w:pStyle w:val="TAH"/>
            </w:pPr>
            <w:r w:rsidRPr="002178AD">
              <w:t>Definition</w:t>
            </w:r>
          </w:p>
        </w:tc>
      </w:tr>
      <w:tr w:rsidR="006672A0" w:rsidRPr="002178AD" w14:paraId="7016C50A" w14:textId="77777777" w:rsidTr="00FF7247">
        <w:trPr>
          <w:jc w:val="center"/>
        </w:trPr>
        <w:tc>
          <w:tcPr>
            <w:tcW w:w="1897" w:type="dxa"/>
            <w:hideMark/>
          </w:tcPr>
          <w:p w14:paraId="73100382" w14:textId="77777777" w:rsidR="006672A0" w:rsidRPr="002178AD" w:rsidRDefault="006672A0">
            <w:pPr>
              <w:pStyle w:val="TAL"/>
            </w:pPr>
            <w:r w:rsidRPr="002178AD">
              <w:t>apiRoot</w:t>
            </w:r>
          </w:p>
        </w:tc>
        <w:tc>
          <w:tcPr>
            <w:tcW w:w="1759" w:type="dxa"/>
          </w:tcPr>
          <w:p w14:paraId="48638624" w14:textId="77777777" w:rsidR="006672A0" w:rsidRPr="002178AD" w:rsidRDefault="006672A0">
            <w:pPr>
              <w:pStyle w:val="TAL"/>
            </w:pPr>
            <w:r w:rsidRPr="002178AD">
              <w:t>string</w:t>
            </w:r>
          </w:p>
        </w:tc>
        <w:tc>
          <w:tcPr>
            <w:tcW w:w="6096" w:type="dxa"/>
            <w:vAlign w:val="center"/>
            <w:hideMark/>
          </w:tcPr>
          <w:p w14:paraId="2D1DECE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1A16B66" w14:textId="77777777" w:rsidTr="00FF7247">
        <w:trPr>
          <w:jc w:val="center"/>
        </w:trPr>
        <w:tc>
          <w:tcPr>
            <w:tcW w:w="1897" w:type="dxa"/>
          </w:tcPr>
          <w:p w14:paraId="34921063" w14:textId="77777777" w:rsidR="006672A0" w:rsidRPr="002178AD" w:rsidRDefault="006672A0">
            <w:pPr>
              <w:pStyle w:val="TAL"/>
            </w:pPr>
            <w:r w:rsidRPr="002178AD">
              <w:t>appId</w:t>
            </w:r>
          </w:p>
        </w:tc>
        <w:tc>
          <w:tcPr>
            <w:tcW w:w="1759" w:type="dxa"/>
          </w:tcPr>
          <w:p w14:paraId="628B7443" w14:textId="77777777" w:rsidR="006672A0" w:rsidRPr="002178AD" w:rsidRDefault="006672A0">
            <w:pPr>
              <w:pStyle w:val="TAL"/>
            </w:pPr>
            <w:r w:rsidRPr="002178AD">
              <w:rPr>
                <w:lang w:eastAsia="zh-CN"/>
              </w:rPr>
              <w:t>ApplicationId</w:t>
            </w:r>
          </w:p>
        </w:tc>
        <w:tc>
          <w:tcPr>
            <w:tcW w:w="6096" w:type="dxa"/>
            <w:vAlign w:val="center"/>
          </w:tcPr>
          <w:p w14:paraId="1AF8276D" w14:textId="77777777" w:rsidR="006672A0" w:rsidRPr="002178AD" w:rsidRDefault="006672A0">
            <w:pPr>
              <w:pStyle w:val="TAL"/>
            </w:pPr>
            <w:r w:rsidRPr="002178AD">
              <w:t>Indicates the application identifier for the request pfd(s).</w:t>
            </w:r>
          </w:p>
          <w:p w14:paraId="3D0D4874" w14:textId="77777777" w:rsidR="006672A0" w:rsidRPr="002178AD" w:rsidRDefault="006672A0">
            <w:pPr>
              <w:pStyle w:val="TAL"/>
            </w:pPr>
            <w:r w:rsidRPr="002178AD">
              <w:t>Data type ApplicationId is defined in 3GPP TS 29.571 [7].</w:t>
            </w:r>
          </w:p>
        </w:tc>
      </w:tr>
    </w:tbl>
    <w:p w14:paraId="68A1F90D" w14:textId="77777777" w:rsidR="006672A0" w:rsidRPr="002178AD" w:rsidRDefault="006672A0">
      <w:pPr>
        <w:rPr>
          <w:rFonts w:eastAsia="等线"/>
        </w:rPr>
      </w:pPr>
    </w:p>
    <w:p w14:paraId="28DC4F20" w14:textId="77777777" w:rsidR="006672A0" w:rsidRPr="002178AD" w:rsidRDefault="006672A0">
      <w:pPr>
        <w:pStyle w:val="41"/>
      </w:pPr>
      <w:bookmarkStart w:id="2870" w:name="_Toc28012726"/>
      <w:bookmarkStart w:id="2871" w:name="_Toc36039001"/>
      <w:bookmarkStart w:id="2872" w:name="_Toc44688417"/>
      <w:bookmarkStart w:id="2873" w:name="_Toc45133833"/>
      <w:bookmarkStart w:id="2874" w:name="_Toc49931513"/>
      <w:bookmarkStart w:id="2875" w:name="_Toc51762771"/>
      <w:bookmarkStart w:id="2876" w:name="_Toc58848407"/>
      <w:bookmarkStart w:id="2877" w:name="_Toc59017445"/>
      <w:bookmarkStart w:id="2878" w:name="_Toc66279434"/>
      <w:bookmarkStart w:id="2879" w:name="_Toc68168456"/>
      <w:bookmarkStart w:id="2880" w:name="_Toc83232909"/>
      <w:bookmarkStart w:id="2881" w:name="_Toc85549875"/>
      <w:bookmarkStart w:id="2882" w:name="_Toc90655357"/>
      <w:bookmarkStart w:id="2883" w:name="_Toc105600233"/>
      <w:bookmarkStart w:id="2884" w:name="_Toc122114240"/>
      <w:bookmarkStart w:id="2885" w:name="_Toc153789111"/>
      <w:bookmarkStart w:id="2886" w:name="_Toc185515980"/>
      <w:bookmarkStart w:id="2887" w:name="_Toc209477338"/>
      <w:r w:rsidRPr="002178AD">
        <w:t>6.2.4.3</w:t>
      </w:r>
      <w:r w:rsidRPr="002178AD">
        <w:tab/>
        <w:t>Resource Standard Methods</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p>
    <w:p w14:paraId="26D44B94" w14:textId="77777777" w:rsidR="006672A0" w:rsidRPr="002178AD" w:rsidRDefault="006672A0">
      <w:pPr>
        <w:pStyle w:val="51"/>
      </w:pPr>
      <w:bookmarkStart w:id="2888" w:name="_Toc28012727"/>
      <w:bookmarkStart w:id="2889" w:name="_Toc36039002"/>
      <w:bookmarkStart w:id="2890" w:name="_Toc44688418"/>
      <w:bookmarkStart w:id="2891" w:name="_Toc45133834"/>
      <w:bookmarkStart w:id="2892" w:name="_Toc49931514"/>
      <w:bookmarkStart w:id="2893" w:name="_Toc51762772"/>
      <w:bookmarkStart w:id="2894" w:name="_Toc58848408"/>
      <w:bookmarkStart w:id="2895" w:name="_Toc59017446"/>
      <w:bookmarkStart w:id="2896" w:name="_Toc66279435"/>
      <w:bookmarkStart w:id="2897" w:name="_Toc68168457"/>
      <w:bookmarkStart w:id="2898" w:name="_Toc83232910"/>
      <w:bookmarkStart w:id="2899" w:name="_Toc85549876"/>
      <w:bookmarkStart w:id="2900" w:name="_Toc90655358"/>
      <w:bookmarkStart w:id="2901" w:name="_Toc105600234"/>
      <w:bookmarkStart w:id="2902" w:name="_Toc122114241"/>
      <w:bookmarkStart w:id="2903" w:name="_Toc153789112"/>
      <w:bookmarkStart w:id="2904" w:name="_Toc185515981"/>
      <w:bookmarkStart w:id="2905" w:name="_Toc209477339"/>
      <w:r w:rsidRPr="002178AD">
        <w:t>6.2.4.3.1</w:t>
      </w:r>
      <w:r w:rsidRPr="002178AD">
        <w:tab/>
        <w:t>GET</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39643526" w14:textId="77777777" w:rsidR="006672A0" w:rsidRPr="002178AD" w:rsidRDefault="006672A0">
      <w:pPr>
        <w:rPr>
          <w:rFonts w:eastAsia="等线"/>
        </w:rPr>
      </w:pPr>
      <w:r w:rsidRPr="002178AD">
        <w:rPr>
          <w:rFonts w:eastAsia="等线"/>
        </w:rPr>
        <w:t>This method shall support the URI query parameters specified in table 6.2.4.3.1-1.</w:t>
      </w:r>
    </w:p>
    <w:p w14:paraId="5457B81D" w14:textId="77777777" w:rsidR="006672A0" w:rsidRPr="002178AD" w:rsidRDefault="006672A0">
      <w:pPr>
        <w:pStyle w:val="TH"/>
        <w:rPr>
          <w:rFonts w:cs="Arial"/>
        </w:rPr>
      </w:pPr>
      <w:r w:rsidRPr="002178AD">
        <w:t>Table 6.2.4.3.1-1: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rsidRPr="002178AD" w14:paraId="503249E8" w14:textId="77777777" w:rsidTr="00FF7247">
        <w:trPr>
          <w:jc w:val="center"/>
        </w:trPr>
        <w:tc>
          <w:tcPr>
            <w:tcW w:w="825" w:type="pct"/>
            <w:tcBorders>
              <w:bottom w:val="single" w:sz="6" w:space="0" w:color="auto"/>
            </w:tcBorders>
            <w:shd w:val="clear" w:color="auto" w:fill="C0C0C0"/>
            <w:hideMark/>
          </w:tcPr>
          <w:p w14:paraId="443F0B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4197B56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74164B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65241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6C9FF97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7B568D" w:rsidRPr="002178AD" w14:paraId="1F503C02" w14:textId="77777777" w:rsidTr="00FF7247">
        <w:trPr>
          <w:jc w:val="center"/>
        </w:trPr>
        <w:tc>
          <w:tcPr>
            <w:tcW w:w="825" w:type="pct"/>
            <w:tcBorders>
              <w:top w:val="single" w:sz="6" w:space="0" w:color="auto"/>
            </w:tcBorders>
          </w:tcPr>
          <w:p w14:paraId="344A36E7" w14:textId="77777777" w:rsidR="007B568D" w:rsidRPr="002178AD" w:rsidRDefault="002E44A8" w:rsidP="007B568D">
            <w:pPr>
              <w:pStyle w:val="TAL"/>
              <w:rPr>
                <w:rFonts w:eastAsia="等线"/>
              </w:rPr>
            </w:pPr>
            <w:r w:rsidRPr="002178AD">
              <w:t>supp-feat</w:t>
            </w:r>
          </w:p>
        </w:tc>
        <w:tc>
          <w:tcPr>
            <w:tcW w:w="732" w:type="pct"/>
            <w:tcBorders>
              <w:top w:val="single" w:sz="6" w:space="0" w:color="auto"/>
            </w:tcBorders>
          </w:tcPr>
          <w:p w14:paraId="1E290BCB" w14:textId="77777777" w:rsidR="007B568D" w:rsidRPr="002178AD" w:rsidRDefault="002E44A8" w:rsidP="007B568D">
            <w:pPr>
              <w:pStyle w:val="TAL"/>
              <w:rPr>
                <w:rFonts w:eastAsia="等线"/>
              </w:rPr>
            </w:pPr>
            <w:r w:rsidRPr="002178AD">
              <w:t xml:space="preserve">SupportedFeatures </w:t>
            </w:r>
          </w:p>
        </w:tc>
        <w:tc>
          <w:tcPr>
            <w:tcW w:w="217" w:type="pct"/>
            <w:tcBorders>
              <w:top w:val="single" w:sz="6" w:space="0" w:color="auto"/>
            </w:tcBorders>
          </w:tcPr>
          <w:p w14:paraId="27B6365A" w14:textId="77777777" w:rsidR="007B568D" w:rsidRPr="002178AD" w:rsidRDefault="002E44A8" w:rsidP="007B568D">
            <w:pPr>
              <w:pStyle w:val="TAL"/>
            </w:pPr>
            <w:r w:rsidRPr="002178AD">
              <w:t>O</w:t>
            </w:r>
          </w:p>
        </w:tc>
        <w:tc>
          <w:tcPr>
            <w:tcW w:w="581" w:type="pct"/>
            <w:tcBorders>
              <w:top w:val="single" w:sz="6" w:space="0" w:color="auto"/>
            </w:tcBorders>
          </w:tcPr>
          <w:p w14:paraId="144FD8BD" w14:textId="77777777" w:rsidR="007B568D" w:rsidRPr="002178AD" w:rsidRDefault="002E44A8" w:rsidP="007B568D">
            <w:pPr>
              <w:pStyle w:val="TAL"/>
            </w:pPr>
            <w:r w:rsidRPr="002178AD">
              <w:t>0..1</w:t>
            </w:r>
          </w:p>
        </w:tc>
        <w:tc>
          <w:tcPr>
            <w:tcW w:w="2645" w:type="pct"/>
            <w:tcBorders>
              <w:top w:val="single" w:sz="6" w:space="0" w:color="auto"/>
            </w:tcBorders>
            <w:vAlign w:val="center"/>
          </w:tcPr>
          <w:p w14:paraId="563A8D6C" w14:textId="77777777" w:rsidR="007B568D" w:rsidRPr="002178AD" w:rsidRDefault="002E44A8" w:rsidP="007B568D">
            <w:pPr>
              <w:pStyle w:val="TAL"/>
            </w:pPr>
            <w:r w:rsidRPr="002178AD">
              <w:t>The features supported by the NF service consumer.</w:t>
            </w:r>
          </w:p>
        </w:tc>
      </w:tr>
    </w:tbl>
    <w:p w14:paraId="641ACF0C" w14:textId="77777777" w:rsidR="006672A0" w:rsidRPr="002178AD" w:rsidRDefault="006672A0">
      <w:pPr>
        <w:rPr>
          <w:rFonts w:eastAsia="等线"/>
        </w:rPr>
      </w:pPr>
    </w:p>
    <w:p w14:paraId="7385F3A5" w14:textId="77777777" w:rsidR="006672A0" w:rsidRPr="002178AD" w:rsidRDefault="006672A0">
      <w:pPr>
        <w:rPr>
          <w:rFonts w:eastAsia="等线"/>
        </w:rPr>
      </w:pPr>
      <w:r w:rsidRPr="002178AD">
        <w:rPr>
          <w:rFonts w:eastAsia="等线"/>
        </w:rPr>
        <w:t>This method shall support the request data structures specified in table 6.2.4.3.1-2 and the response data structures and response codes specified in table 6.2.4.3.1-3.</w:t>
      </w:r>
    </w:p>
    <w:p w14:paraId="74E0FD8B" w14:textId="77777777" w:rsidR="006672A0" w:rsidRPr="002178AD" w:rsidRDefault="006672A0">
      <w:pPr>
        <w:pStyle w:val="TH"/>
      </w:pPr>
      <w:r w:rsidRPr="002178AD">
        <w:t>Table 6.2.4.3.1-2: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FAE3636" w14:textId="77777777" w:rsidTr="00FF7247">
        <w:trPr>
          <w:jc w:val="center"/>
        </w:trPr>
        <w:tc>
          <w:tcPr>
            <w:tcW w:w="1611" w:type="dxa"/>
            <w:tcBorders>
              <w:bottom w:val="single" w:sz="6" w:space="0" w:color="auto"/>
            </w:tcBorders>
            <w:shd w:val="clear" w:color="auto" w:fill="C0C0C0"/>
            <w:hideMark/>
          </w:tcPr>
          <w:p w14:paraId="766BC06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2" w:type="dxa"/>
            <w:tcBorders>
              <w:bottom w:val="single" w:sz="6" w:space="0" w:color="auto"/>
            </w:tcBorders>
            <w:shd w:val="clear" w:color="auto" w:fill="C0C0C0"/>
            <w:hideMark/>
          </w:tcPr>
          <w:p w14:paraId="1EC0C91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264" w:type="dxa"/>
            <w:tcBorders>
              <w:bottom w:val="single" w:sz="6" w:space="0" w:color="auto"/>
            </w:tcBorders>
            <w:shd w:val="clear" w:color="auto" w:fill="C0C0C0"/>
            <w:hideMark/>
          </w:tcPr>
          <w:p w14:paraId="64F0696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6380" w:type="dxa"/>
            <w:tcBorders>
              <w:bottom w:val="single" w:sz="6" w:space="0" w:color="auto"/>
            </w:tcBorders>
            <w:shd w:val="clear" w:color="auto" w:fill="C0C0C0"/>
            <w:vAlign w:val="center"/>
            <w:hideMark/>
          </w:tcPr>
          <w:p w14:paraId="760959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6436849" w14:textId="77777777" w:rsidTr="00FF7247">
        <w:trPr>
          <w:jc w:val="center"/>
        </w:trPr>
        <w:tc>
          <w:tcPr>
            <w:tcW w:w="1611" w:type="dxa"/>
            <w:tcBorders>
              <w:top w:val="single" w:sz="6" w:space="0" w:color="auto"/>
            </w:tcBorders>
          </w:tcPr>
          <w:p w14:paraId="3962980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422" w:type="dxa"/>
            <w:tcBorders>
              <w:top w:val="single" w:sz="6" w:space="0" w:color="auto"/>
            </w:tcBorders>
          </w:tcPr>
          <w:p w14:paraId="166DFE6F" w14:textId="77777777" w:rsidR="006672A0" w:rsidRPr="002178AD" w:rsidRDefault="006672A0">
            <w:pPr>
              <w:keepNext/>
              <w:keepLines/>
              <w:spacing w:after="0"/>
              <w:jc w:val="center"/>
              <w:rPr>
                <w:rFonts w:ascii="Arial" w:eastAsia="等线" w:hAnsi="Arial"/>
                <w:sz w:val="18"/>
              </w:rPr>
            </w:pPr>
          </w:p>
        </w:tc>
        <w:tc>
          <w:tcPr>
            <w:tcW w:w="1264" w:type="dxa"/>
            <w:tcBorders>
              <w:top w:val="single" w:sz="6" w:space="0" w:color="auto"/>
            </w:tcBorders>
          </w:tcPr>
          <w:p w14:paraId="14C6B847" w14:textId="77777777" w:rsidR="006672A0" w:rsidRPr="002178AD" w:rsidRDefault="006672A0">
            <w:pPr>
              <w:keepNext/>
              <w:keepLines/>
              <w:spacing w:after="0"/>
              <w:rPr>
                <w:rFonts w:ascii="Arial" w:eastAsia="等线" w:hAnsi="Arial"/>
                <w:sz w:val="18"/>
              </w:rPr>
            </w:pPr>
          </w:p>
        </w:tc>
        <w:tc>
          <w:tcPr>
            <w:tcW w:w="6380" w:type="dxa"/>
            <w:tcBorders>
              <w:top w:val="single" w:sz="6" w:space="0" w:color="auto"/>
            </w:tcBorders>
          </w:tcPr>
          <w:p w14:paraId="26982801" w14:textId="77777777" w:rsidR="006672A0" w:rsidRPr="002178AD" w:rsidRDefault="006672A0">
            <w:pPr>
              <w:keepNext/>
              <w:keepLines/>
              <w:spacing w:after="0"/>
              <w:rPr>
                <w:rFonts w:ascii="Arial" w:eastAsia="等线" w:hAnsi="Arial"/>
                <w:sz w:val="18"/>
              </w:rPr>
            </w:pPr>
          </w:p>
        </w:tc>
      </w:tr>
    </w:tbl>
    <w:p w14:paraId="53047BA8" w14:textId="77777777" w:rsidR="006672A0" w:rsidRPr="002178AD" w:rsidRDefault="006672A0">
      <w:pPr>
        <w:rPr>
          <w:rFonts w:eastAsia="等线"/>
        </w:rPr>
      </w:pPr>
    </w:p>
    <w:p w14:paraId="6E08AC47" w14:textId="77777777" w:rsidR="006672A0" w:rsidRPr="002178AD" w:rsidRDefault="006672A0">
      <w:pPr>
        <w:pStyle w:val="TH"/>
      </w:pPr>
      <w:r w:rsidRPr="002178AD">
        <w:t>Table 6.2.4.3.1-3: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36"/>
        <w:gridCol w:w="1249"/>
        <w:gridCol w:w="1417"/>
        <w:gridCol w:w="4982"/>
      </w:tblGrid>
      <w:tr w:rsidR="006672A0" w:rsidRPr="002178AD" w14:paraId="2E83633F" w14:textId="77777777" w:rsidTr="00FF7247">
        <w:trPr>
          <w:jc w:val="center"/>
        </w:trPr>
        <w:tc>
          <w:tcPr>
            <w:tcW w:w="1595" w:type="dxa"/>
            <w:tcBorders>
              <w:bottom w:val="single" w:sz="6" w:space="0" w:color="auto"/>
            </w:tcBorders>
            <w:shd w:val="clear" w:color="auto" w:fill="C0C0C0"/>
            <w:hideMark/>
          </w:tcPr>
          <w:p w14:paraId="5DC60E3C" w14:textId="77777777" w:rsidR="006672A0" w:rsidRPr="002178AD" w:rsidRDefault="006672A0">
            <w:pPr>
              <w:pStyle w:val="TAH"/>
            </w:pPr>
            <w:r w:rsidRPr="002178AD">
              <w:t>Data type</w:t>
            </w:r>
          </w:p>
        </w:tc>
        <w:tc>
          <w:tcPr>
            <w:tcW w:w="436" w:type="dxa"/>
            <w:tcBorders>
              <w:bottom w:val="single" w:sz="6" w:space="0" w:color="auto"/>
            </w:tcBorders>
            <w:shd w:val="clear" w:color="auto" w:fill="C0C0C0"/>
            <w:hideMark/>
          </w:tcPr>
          <w:p w14:paraId="121D0A1D" w14:textId="77777777" w:rsidR="006672A0" w:rsidRPr="002178AD" w:rsidRDefault="006672A0">
            <w:pPr>
              <w:pStyle w:val="TAH"/>
            </w:pPr>
            <w:r w:rsidRPr="002178AD">
              <w:t>P</w:t>
            </w:r>
          </w:p>
        </w:tc>
        <w:tc>
          <w:tcPr>
            <w:tcW w:w="1249" w:type="dxa"/>
            <w:tcBorders>
              <w:bottom w:val="single" w:sz="6" w:space="0" w:color="auto"/>
            </w:tcBorders>
            <w:shd w:val="clear" w:color="auto" w:fill="C0C0C0"/>
            <w:hideMark/>
          </w:tcPr>
          <w:p w14:paraId="7F19A6B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161EA74F" w14:textId="77777777" w:rsidR="006672A0" w:rsidRPr="002178AD" w:rsidRDefault="006672A0">
            <w:pPr>
              <w:pStyle w:val="TAH"/>
            </w:pPr>
            <w:r w:rsidRPr="002178AD">
              <w:t>Response</w:t>
            </w:r>
          </w:p>
          <w:p w14:paraId="310544E9"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23175DD" w14:textId="77777777" w:rsidR="006672A0" w:rsidRPr="002178AD" w:rsidRDefault="006672A0">
            <w:pPr>
              <w:pStyle w:val="TAH"/>
            </w:pPr>
            <w:r w:rsidRPr="002178AD">
              <w:t>Description</w:t>
            </w:r>
          </w:p>
        </w:tc>
      </w:tr>
      <w:tr w:rsidR="006672A0" w:rsidRPr="002178AD" w14:paraId="32412D7D" w14:textId="77777777" w:rsidTr="00FF7247">
        <w:trPr>
          <w:jc w:val="center"/>
        </w:trPr>
        <w:tc>
          <w:tcPr>
            <w:tcW w:w="1595" w:type="dxa"/>
            <w:tcBorders>
              <w:top w:val="single" w:sz="6" w:space="0" w:color="auto"/>
            </w:tcBorders>
            <w:hideMark/>
          </w:tcPr>
          <w:p w14:paraId="01833810" w14:textId="77777777" w:rsidR="006672A0" w:rsidRPr="002178AD" w:rsidRDefault="006672A0">
            <w:pPr>
              <w:pStyle w:val="TAL"/>
            </w:pPr>
            <w:r w:rsidRPr="002178AD">
              <w:t>PfdDataForAppExt</w:t>
            </w:r>
          </w:p>
        </w:tc>
        <w:tc>
          <w:tcPr>
            <w:tcW w:w="436" w:type="dxa"/>
            <w:tcBorders>
              <w:top w:val="single" w:sz="6" w:space="0" w:color="auto"/>
            </w:tcBorders>
            <w:hideMark/>
          </w:tcPr>
          <w:p w14:paraId="220A7EED" w14:textId="77777777" w:rsidR="006672A0" w:rsidRPr="002178AD" w:rsidRDefault="006672A0">
            <w:pPr>
              <w:pStyle w:val="TAC"/>
            </w:pPr>
            <w:r w:rsidRPr="002178AD">
              <w:t>M</w:t>
            </w:r>
          </w:p>
        </w:tc>
        <w:tc>
          <w:tcPr>
            <w:tcW w:w="1249" w:type="dxa"/>
            <w:tcBorders>
              <w:top w:val="single" w:sz="6" w:space="0" w:color="auto"/>
            </w:tcBorders>
            <w:hideMark/>
          </w:tcPr>
          <w:p w14:paraId="07B41E06" w14:textId="77777777" w:rsidR="006672A0" w:rsidRPr="002178AD" w:rsidRDefault="006672A0">
            <w:pPr>
              <w:pStyle w:val="TAL"/>
            </w:pPr>
            <w:r w:rsidRPr="002178AD">
              <w:t>1</w:t>
            </w:r>
          </w:p>
        </w:tc>
        <w:tc>
          <w:tcPr>
            <w:tcW w:w="1417" w:type="dxa"/>
            <w:tcBorders>
              <w:top w:val="single" w:sz="6" w:space="0" w:color="auto"/>
            </w:tcBorders>
            <w:hideMark/>
          </w:tcPr>
          <w:p w14:paraId="23F07594" w14:textId="77777777" w:rsidR="006672A0" w:rsidRPr="002178AD" w:rsidRDefault="006672A0">
            <w:pPr>
              <w:pStyle w:val="TAL"/>
            </w:pPr>
            <w:r w:rsidRPr="002178AD">
              <w:t>200 OK</w:t>
            </w:r>
          </w:p>
        </w:tc>
        <w:tc>
          <w:tcPr>
            <w:tcW w:w="4982" w:type="dxa"/>
            <w:tcBorders>
              <w:top w:val="single" w:sz="6" w:space="0" w:color="auto"/>
            </w:tcBorders>
            <w:hideMark/>
          </w:tcPr>
          <w:p w14:paraId="5ADB8319" w14:textId="77777777" w:rsidR="006672A0" w:rsidRPr="002178AD" w:rsidRDefault="006672A0">
            <w:pPr>
              <w:pStyle w:val="TAL"/>
            </w:pPr>
            <w:r w:rsidRPr="002178AD">
              <w:t>A representation of PFDs for the request application identified by the application identifier is returned.</w:t>
            </w:r>
          </w:p>
        </w:tc>
      </w:tr>
      <w:tr w:rsidR="006672A0" w:rsidRPr="002178AD" w14:paraId="488967A9" w14:textId="77777777" w:rsidTr="00FF7247">
        <w:trPr>
          <w:jc w:val="center"/>
        </w:trPr>
        <w:tc>
          <w:tcPr>
            <w:tcW w:w="9679" w:type="dxa"/>
            <w:gridSpan w:val="5"/>
          </w:tcPr>
          <w:p w14:paraId="097AD6A7"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5A5A9190" w14:textId="77777777" w:rsidR="006672A0" w:rsidRPr="002178AD" w:rsidRDefault="006672A0"/>
    <w:p w14:paraId="5F8F32FA" w14:textId="77777777" w:rsidR="006672A0" w:rsidRPr="002178AD" w:rsidRDefault="006672A0">
      <w:pPr>
        <w:pStyle w:val="51"/>
      </w:pPr>
      <w:bookmarkStart w:id="2906" w:name="_Toc28012728"/>
      <w:bookmarkStart w:id="2907" w:name="_Toc36039003"/>
      <w:bookmarkStart w:id="2908" w:name="_Toc44688419"/>
      <w:bookmarkStart w:id="2909" w:name="_Toc45133835"/>
      <w:bookmarkStart w:id="2910" w:name="_Toc49931515"/>
      <w:bookmarkStart w:id="2911" w:name="_Toc51762773"/>
      <w:bookmarkStart w:id="2912" w:name="_Toc58848409"/>
      <w:bookmarkStart w:id="2913" w:name="_Toc59017447"/>
      <w:bookmarkStart w:id="2914" w:name="_Toc66279436"/>
      <w:bookmarkStart w:id="2915" w:name="_Toc68168458"/>
      <w:bookmarkStart w:id="2916" w:name="_Toc83232911"/>
      <w:bookmarkStart w:id="2917" w:name="_Toc85549877"/>
      <w:bookmarkStart w:id="2918" w:name="_Toc90655359"/>
      <w:bookmarkStart w:id="2919" w:name="_Toc105600235"/>
      <w:bookmarkStart w:id="2920" w:name="_Toc122114242"/>
      <w:bookmarkStart w:id="2921" w:name="_Toc153789113"/>
      <w:bookmarkStart w:id="2922" w:name="_Toc185515982"/>
      <w:bookmarkStart w:id="2923" w:name="_Toc209477340"/>
      <w:r w:rsidRPr="002178AD">
        <w:t>6.2.4.3.2</w:t>
      </w:r>
      <w:r w:rsidRPr="002178AD">
        <w:tab/>
        <w:t>DELETE</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13A38FB8" w14:textId="77777777" w:rsidR="006672A0" w:rsidRPr="002178AD" w:rsidRDefault="006672A0">
      <w:pPr>
        <w:rPr>
          <w:rFonts w:eastAsia="等线"/>
        </w:rPr>
      </w:pPr>
      <w:r w:rsidRPr="002178AD">
        <w:rPr>
          <w:rFonts w:eastAsia="等线"/>
        </w:rPr>
        <w:t>This method shall support the URI query parameters specified in table 6.2.4.3.2-1.</w:t>
      </w:r>
    </w:p>
    <w:p w14:paraId="04CD32BB" w14:textId="77777777" w:rsidR="006672A0" w:rsidRPr="002178AD" w:rsidRDefault="006672A0">
      <w:pPr>
        <w:pStyle w:val="TH"/>
        <w:rPr>
          <w:rFonts w:cs="Arial"/>
        </w:rPr>
      </w:pPr>
      <w:r w:rsidRPr="002178AD">
        <w:t>Table 6.2.4.3.2-1: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2E833AA" w14:textId="77777777" w:rsidTr="00FF7247">
        <w:trPr>
          <w:jc w:val="center"/>
        </w:trPr>
        <w:tc>
          <w:tcPr>
            <w:tcW w:w="825" w:type="pct"/>
            <w:tcBorders>
              <w:bottom w:val="single" w:sz="6" w:space="0" w:color="auto"/>
            </w:tcBorders>
            <w:shd w:val="clear" w:color="auto" w:fill="C0C0C0"/>
            <w:hideMark/>
          </w:tcPr>
          <w:p w14:paraId="4F1FDBD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1441B1E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751D8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9E6102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6A073E2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058977C" w14:textId="77777777" w:rsidTr="00FF7247">
        <w:trPr>
          <w:jc w:val="center"/>
        </w:trPr>
        <w:tc>
          <w:tcPr>
            <w:tcW w:w="825" w:type="pct"/>
            <w:tcBorders>
              <w:top w:val="single" w:sz="6" w:space="0" w:color="auto"/>
            </w:tcBorders>
          </w:tcPr>
          <w:p w14:paraId="1112BDE7"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170C02CA"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42D3B7E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4F420AE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33AA1E49" w14:textId="77777777" w:rsidR="006672A0" w:rsidRPr="002178AD" w:rsidRDefault="006672A0">
            <w:pPr>
              <w:keepNext/>
              <w:keepLines/>
              <w:spacing w:after="0"/>
              <w:rPr>
                <w:rFonts w:ascii="Arial" w:eastAsia="等线" w:hAnsi="Arial"/>
                <w:sz w:val="18"/>
              </w:rPr>
            </w:pPr>
          </w:p>
        </w:tc>
      </w:tr>
    </w:tbl>
    <w:p w14:paraId="01B83609" w14:textId="77777777" w:rsidR="006672A0" w:rsidRPr="002178AD" w:rsidRDefault="006672A0">
      <w:pPr>
        <w:rPr>
          <w:rFonts w:eastAsia="等线"/>
        </w:rPr>
      </w:pPr>
    </w:p>
    <w:p w14:paraId="12FD9D69" w14:textId="77777777" w:rsidR="006672A0" w:rsidRPr="002178AD" w:rsidRDefault="006672A0">
      <w:pPr>
        <w:rPr>
          <w:rFonts w:eastAsia="等线"/>
        </w:rPr>
      </w:pPr>
      <w:r w:rsidRPr="002178AD">
        <w:rPr>
          <w:rFonts w:eastAsia="等线"/>
        </w:rPr>
        <w:t>This method shall support the request data structures specified in table 6.2.4.3.2-2 and the response data structures and response codes specified in table 6.2.4.3.2-3.</w:t>
      </w:r>
    </w:p>
    <w:p w14:paraId="268C8A15" w14:textId="77777777" w:rsidR="006672A0" w:rsidRPr="002178AD" w:rsidRDefault="006672A0">
      <w:pPr>
        <w:pStyle w:val="TH"/>
      </w:pPr>
      <w:r w:rsidRPr="002178AD">
        <w:t>Table 6.2.4.3.2-2: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749F993" w14:textId="77777777" w:rsidTr="00FF7247">
        <w:trPr>
          <w:jc w:val="center"/>
        </w:trPr>
        <w:tc>
          <w:tcPr>
            <w:tcW w:w="1611" w:type="dxa"/>
            <w:tcBorders>
              <w:bottom w:val="single" w:sz="6" w:space="0" w:color="auto"/>
            </w:tcBorders>
            <w:shd w:val="clear" w:color="auto" w:fill="C0C0C0"/>
            <w:hideMark/>
          </w:tcPr>
          <w:p w14:paraId="789A164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A567D8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31ACA7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5D5D49A" w14:textId="77777777" w:rsidR="006672A0" w:rsidRPr="002178AD" w:rsidRDefault="006672A0">
            <w:pPr>
              <w:pStyle w:val="TAH"/>
            </w:pPr>
            <w:r w:rsidRPr="002178AD">
              <w:t>Description</w:t>
            </w:r>
          </w:p>
        </w:tc>
      </w:tr>
      <w:tr w:rsidR="006672A0" w:rsidRPr="002178AD" w14:paraId="4389965B" w14:textId="77777777" w:rsidTr="00FF7247">
        <w:trPr>
          <w:jc w:val="center"/>
        </w:trPr>
        <w:tc>
          <w:tcPr>
            <w:tcW w:w="1611" w:type="dxa"/>
            <w:tcBorders>
              <w:top w:val="single" w:sz="6" w:space="0" w:color="auto"/>
            </w:tcBorders>
          </w:tcPr>
          <w:p w14:paraId="4BF8703E" w14:textId="77777777" w:rsidR="006672A0" w:rsidRPr="002178AD" w:rsidRDefault="006672A0">
            <w:pPr>
              <w:pStyle w:val="TAL"/>
            </w:pPr>
            <w:r w:rsidRPr="002178AD">
              <w:t>n/a</w:t>
            </w:r>
          </w:p>
        </w:tc>
        <w:tc>
          <w:tcPr>
            <w:tcW w:w="422" w:type="dxa"/>
            <w:tcBorders>
              <w:top w:val="single" w:sz="6" w:space="0" w:color="auto"/>
            </w:tcBorders>
          </w:tcPr>
          <w:p w14:paraId="14F6CD52" w14:textId="77777777" w:rsidR="006672A0" w:rsidRPr="002178AD" w:rsidRDefault="006672A0">
            <w:pPr>
              <w:pStyle w:val="TAC"/>
            </w:pPr>
          </w:p>
        </w:tc>
        <w:tc>
          <w:tcPr>
            <w:tcW w:w="1264" w:type="dxa"/>
            <w:tcBorders>
              <w:top w:val="single" w:sz="6" w:space="0" w:color="auto"/>
            </w:tcBorders>
          </w:tcPr>
          <w:p w14:paraId="5B2F919D" w14:textId="77777777" w:rsidR="006672A0" w:rsidRPr="002178AD" w:rsidRDefault="006672A0">
            <w:pPr>
              <w:pStyle w:val="TAL"/>
            </w:pPr>
          </w:p>
        </w:tc>
        <w:tc>
          <w:tcPr>
            <w:tcW w:w="6380" w:type="dxa"/>
            <w:tcBorders>
              <w:top w:val="single" w:sz="6" w:space="0" w:color="auto"/>
            </w:tcBorders>
          </w:tcPr>
          <w:p w14:paraId="4AF2112C" w14:textId="77777777" w:rsidR="006672A0" w:rsidRPr="002178AD" w:rsidRDefault="006672A0">
            <w:pPr>
              <w:pStyle w:val="TAL"/>
            </w:pPr>
          </w:p>
        </w:tc>
      </w:tr>
    </w:tbl>
    <w:p w14:paraId="105A04F1" w14:textId="77777777" w:rsidR="006672A0" w:rsidRPr="002178AD" w:rsidRDefault="006672A0">
      <w:pPr>
        <w:rPr>
          <w:rFonts w:eastAsia="等线"/>
        </w:rPr>
      </w:pPr>
    </w:p>
    <w:p w14:paraId="687C49E5" w14:textId="77777777" w:rsidR="006672A0" w:rsidRPr="002178AD" w:rsidRDefault="006672A0">
      <w:pPr>
        <w:pStyle w:val="TH"/>
      </w:pPr>
      <w:r w:rsidRPr="002178AD">
        <w:lastRenderedPageBreak/>
        <w:t>Table 6.2.4.3.2-3: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843"/>
        <w:gridCol w:w="4840"/>
      </w:tblGrid>
      <w:tr w:rsidR="006672A0" w:rsidRPr="002178AD" w14:paraId="6B6E164E" w14:textId="77777777" w:rsidTr="00FF7247">
        <w:trPr>
          <w:jc w:val="center"/>
        </w:trPr>
        <w:tc>
          <w:tcPr>
            <w:tcW w:w="1437" w:type="dxa"/>
            <w:tcBorders>
              <w:bottom w:val="single" w:sz="6" w:space="0" w:color="auto"/>
            </w:tcBorders>
            <w:shd w:val="clear" w:color="auto" w:fill="C0C0C0"/>
            <w:hideMark/>
          </w:tcPr>
          <w:p w14:paraId="032BC6D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176CD4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5AD69EC"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hideMark/>
          </w:tcPr>
          <w:p w14:paraId="68C54066" w14:textId="77777777" w:rsidR="006672A0" w:rsidRPr="002178AD" w:rsidRDefault="006672A0">
            <w:pPr>
              <w:pStyle w:val="TAH"/>
              <w:rPr>
                <w:rFonts w:eastAsia="等线"/>
              </w:rPr>
            </w:pPr>
            <w:r w:rsidRPr="002178AD">
              <w:rPr>
                <w:rFonts w:eastAsia="等线"/>
              </w:rPr>
              <w:t>Response</w:t>
            </w:r>
          </w:p>
          <w:p w14:paraId="724475B3"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47643C67" w14:textId="77777777" w:rsidR="006672A0" w:rsidRPr="002178AD" w:rsidRDefault="006672A0">
            <w:pPr>
              <w:pStyle w:val="TAH"/>
            </w:pPr>
            <w:r w:rsidRPr="002178AD">
              <w:t>Description</w:t>
            </w:r>
          </w:p>
        </w:tc>
      </w:tr>
      <w:tr w:rsidR="006672A0" w:rsidRPr="002178AD" w14:paraId="770675FB" w14:textId="77777777" w:rsidTr="00FF7247">
        <w:trPr>
          <w:jc w:val="center"/>
        </w:trPr>
        <w:tc>
          <w:tcPr>
            <w:tcW w:w="1437" w:type="dxa"/>
            <w:tcBorders>
              <w:top w:val="single" w:sz="6" w:space="0" w:color="auto"/>
            </w:tcBorders>
            <w:hideMark/>
          </w:tcPr>
          <w:p w14:paraId="795A94D6" w14:textId="77777777" w:rsidR="006672A0" w:rsidRPr="002178AD" w:rsidRDefault="006672A0">
            <w:pPr>
              <w:pStyle w:val="TAL"/>
              <w:rPr>
                <w:rFonts w:eastAsia="等线"/>
              </w:rPr>
            </w:pPr>
            <w:r w:rsidRPr="002178AD">
              <w:t>n/a</w:t>
            </w:r>
          </w:p>
        </w:tc>
        <w:tc>
          <w:tcPr>
            <w:tcW w:w="425" w:type="dxa"/>
            <w:tcBorders>
              <w:top w:val="single" w:sz="6" w:space="0" w:color="auto"/>
            </w:tcBorders>
            <w:hideMark/>
          </w:tcPr>
          <w:p w14:paraId="230CC22A" w14:textId="77777777" w:rsidR="006672A0" w:rsidRPr="002178AD" w:rsidRDefault="006672A0">
            <w:pPr>
              <w:pStyle w:val="TAC"/>
            </w:pPr>
          </w:p>
        </w:tc>
        <w:tc>
          <w:tcPr>
            <w:tcW w:w="1134" w:type="dxa"/>
            <w:tcBorders>
              <w:top w:val="single" w:sz="6" w:space="0" w:color="auto"/>
            </w:tcBorders>
            <w:hideMark/>
          </w:tcPr>
          <w:p w14:paraId="3B8198CE" w14:textId="77777777" w:rsidR="006672A0" w:rsidRPr="002178AD" w:rsidRDefault="006672A0">
            <w:pPr>
              <w:pStyle w:val="TAL"/>
            </w:pPr>
          </w:p>
        </w:tc>
        <w:tc>
          <w:tcPr>
            <w:tcW w:w="1843" w:type="dxa"/>
            <w:tcBorders>
              <w:top w:val="single" w:sz="6" w:space="0" w:color="auto"/>
            </w:tcBorders>
            <w:hideMark/>
          </w:tcPr>
          <w:p w14:paraId="75CFDE9D" w14:textId="77777777" w:rsidR="006672A0" w:rsidRPr="002178AD" w:rsidRDefault="006672A0">
            <w:pPr>
              <w:pStyle w:val="TAL"/>
              <w:rPr>
                <w:rFonts w:eastAsia="等线"/>
              </w:rPr>
            </w:pPr>
            <w:r w:rsidRPr="002178AD">
              <w:t>204 No content</w:t>
            </w:r>
          </w:p>
        </w:tc>
        <w:tc>
          <w:tcPr>
            <w:tcW w:w="4840" w:type="dxa"/>
            <w:tcBorders>
              <w:top w:val="single" w:sz="6" w:space="0" w:color="auto"/>
            </w:tcBorders>
            <w:hideMark/>
          </w:tcPr>
          <w:p w14:paraId="429C2DB0" w14:textId="77777777" w:rsidR="006672A0" w:rsidRPr="002178AD" w:rsidRDefault="006672A0">
            <w:pPr>
              <w:pStyle w:val="TAL"/>
            </w:pPr>
            <w:r w:rsidRPr="002178AD">
              <w:t>Successful case.</w:t>
            </w:r>
          </w:p>
          <w:p w14:paraId="7C918E21" w14:textId="77777777" w:rsidR="006672A0" w:rsidRPr="002178AD" w:rsidRDefault="006672A0">
            <w:pPr>
              <w:pStyle w:val="TAL"/>
              <w:rPr>
                <w:rFonts w:eastAsia="等线"/>
              </w:rPr>
            </w:pPr>
            <w:r w:rsidRPr="002178AD">
              <w:t>The Individual PFD Data resource related to the application identifier was deleted.</w:t>
            </w:r>
          </w:p>
        </w:tc>
      </w:tr>
      <w:tr w:rsidR="006672A0" w:rsidRPr="002178AD" w14:paraId="013A24FF" w14:textId="77777777" w:rsidTr="00FF7247">
        <w:trPr>
          <w:jc w:val="center"/>
        </w:trPr>
        <w:tc>
          <w:tcPr>
            <w:tcW w:w="9679" w:type="dxa"/>
            <w:gridSpan w:val="5"/>
          </w:tcPr>
          <w:p w14:paraId="4DE910E6" w14:textId="77777777" w:rsidR="006672A0" w:rsidRPr="002178AD" w:rsidRDefault="006672A0">
            <w:pPr>
              <w:pStyle w:val="TAN"/>
            </w:pPr>
            <w:r w:rsidRPr="002178AD">
              <w:t>NOTE:</w:t>
            </w:r>
            <w:r w:rsidRPr="002178AD">
              <w:tab/>
              <w:t xml:space="preserve">The mandatory HTTP error status codes for the DELETE method listed in </w:t>
            </w:r>
            <w:r w:rsidR="00FF7247" w:rsidRPr="002178AD">
              <w:t>table</w:t>
            </w:r>
            <w:r w:rsidR="00FF7247">
              <w:t> </w:t>
            </w:r>
            <w:r w:rsidRPr="002178AD">
              <w:t>5.2.7.1-1 of 3GPP TS 29.500 [4] also apply.</w:t>
            </w:r>
          </w:p>
        </w:tc>
      </w:tr>
    </w:tbl>
    <w:p w14:paraId="2EA9EB28" w14:textId="77777777" w:rsidR="006672A0" w:rsidRPr="002178AD" w:rsidRDefault="006672A0">
      <w:pPr>
        <w:rPr>
          <w:rFonts w:eastAsia="等线"/>
        </w:rPr>
      </w:pPr>
    </w:p>
    <w:p w14:paraId="47AF30ED" w14:textId="77777777" w:rsidR="006672A0" w:rsidRPr="002178AD" w:rsidRDefault="006672A0">
      <w:pPr>
        <w:pStyle w:val="51"/>
      </w:pPr>
      <w:bookmarkStart w:id="2924" w:name="_Toc28012729"/>
      <w:bookmarkStart w:id="2925" w:name="_Toc36039004"/>
      <w:bookmarkStart w:id="2926" w:name="_Toc44688420"/>
      <w:bookmarkStart w:id="2927" w:name="_Toc45133836"/>
      <w:bookmarkStart w:id="2928" w:name="_Toc49931516"/>
      <w:bookmarkStart w:id="2929" w:name="_Toc51762774"/>
      <w:bookmarkStart w:id="2930" w:name="_Toc58848410"/>
      <w:bookmarkStart w:id="2931" w:name="_Toc59017448"/>
      <w:bookmarkStart w:id="2932" w:name="_Toc66279437"/>
      <w:bookmarkStart w:id="2933" w:name="_Toc68168459"/>
      <w:bookmarkStart w:id="2934" w:name="_Toc83232912"/>
      <w:bookmarkStart w:id="2935" w:name="_Toc85549878"/>
      <w:bookmarkStart w:id="2936" w:name="_Toc90655360"/>
      <w:bookmarkStart w:id="2937" w:name="_Toc105600236"/>
      <w:bookmarkStart w:id="2938" w:name="_Toc122114243"/>
      <w:bookmarkStart w:id="2939" w:name="_Toc153789114"/>
      <w:bookmarkStart w:id="2940" w:name="_Toc185515983"/>
      <w:bookmarkStart w:id="2941" w:name="_Toc209477341"/>
      <w:r w:rsidRPr="002178AD">
        <w:t>6.2.4.3.3</w:t>
      </w:r>
      <w:r w:rsidRPr="002178AD">
        <w:tab/>
        <w:t>PUT</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p>
    <w:p w14:paraId="26F4DFCF" w14:textId="77777777" w:rsidR="006672A0" w:rsidRPr="002178AD" w:rsidRDefault="006672A0">
      <w:pPr>
        <w:rPr>
          <w:rFonts w:eastAsia="等线"/>
        </w:rPr>
      </w:pPr>
      <w:r w:rsidRPr="002178AD">
        <w:rPr>
          <w:rFonts w:eastAsia="等线"/>
        </w:rPr>
        <w:t>This method shall support the URI query parameters specified in table 6.2.4.3.3-1.</w:t>
      </w:r>
    </w:p>
    <w:p w14:paraId="1B3AD2FB" w14:textId="77777777" w:rsidR="006672A0" w:rsidRPr="002178AD" w:rsidRDefault="006672A0">
      <w:pPr>
        <w:pStyle w:val="TH"/>
        <w:rPr>
          <w:rFonts w:cs="Arial"/>
        </w:rPr>
      </w:pPr>
      <w:r w:rsidRPr="002178AD">
        <w:t>Table 6.2.4.3.3-1: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5E68C611" w14:textId="77777777" w:rsidTr="00FF7247">
        <w:trPr>
          <w:jc w:val="center"/>
        </w:trPr>
        <w:tc>
          <w:tcPr>
            <w:tcW w:w="825" w:type="pct"/>
            <w:tcBorders>
              <w:bottom w:val="single" w:sz="6" w:space="0" w:color="auto"/>
            </w:tcBorders>
            <w:shd w:val="clear" w:color="auto" w:fill="C0C0C0"/>
            <w:hideMark/>
          </w:tcPr>
          <w:p w14:paraId="3ABCA54D"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21E44B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E3E7D0B"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E4FC5C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2562E7F1" w14:textId="77777777" w:rsidR="006672A0" w:rsidRPr="002178AD" w:rsidRDefault="006672A0">
            <w:pPr>
              <w:pStyle w:val="TAH"/>
            </w:pPr>
            <w:r w:rsidRPr="002178AD">
              <w:t>Description</w:t>
            </w:r>
          </w:p>
        </w:tc>
      </w:tr>
      <w:tr w:rsidR="006672A0" w:rsidRPr="002178AD" w14:paraId="1EE563DF" w14:textId="77777777" w:rsidTr="00FF7247">
        <w:trPr>
          <w:jc w:val="center"/>
        </w:trPr>
        <w:tc>
          <w:tcPr>
            <w:tcW w:w="825" w:type="pct"/>
            <w:tcBorders>
              <w:top w:val="single" w:sz="6" w:space="0" w:color="auto"/>
            </w:tcBorders>
          </w:tcPr>
          <w:p w14:paraId="748358E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DF5C6B7"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08D55AFC"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C103CCD"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15F97AB6" w14:textId="77777777" w:rsidR="006672A0" w:rsidRPr="002178AD" w:rsidRDefault="006672A0">
            <w:pPr>
              <w:keepNext/>
              <w:keepLines/>
              <w:spacing w:after="0"/>
              <w:rPr>
                <w:rFonts w:ascii="Arial" w:eastAsia="等线" w:hAnsi="Arial"/>
                <w:sz w:val="18"/>
              </w:rPr>
            </w:pPr>
          </w:p>
        </w:tc>
      </w:tr>
    </w:tbl>
    <w:p w14:paraId="61352DFD" w14:textId="77777777" w:rsidR="006672A0" w:rsidRPr="002178AD" w:rsidRDefault="006672A0">
      <w:pPr>
        <w:rPr>
          <w:rFonts w:eastAsia="等线"/>
        </w:rPr>
      </w:pPr>
    </w:p>
    <w:p w14:paraId="503223CB" w14:textId="77777777" w:rsidR="006672A0" w:rsidRPr="002178AD" w:rsidRDefault="006672A0">
      <w:pPr>
        <w:rPr>
          <w:rFonts w:eastAsia="等线"/>
        </w:rPr>
      </w:pPr>
      <w:r w:rsidRPr="002178AD">
        <w:rPr>
          <w:rFonts w:eastAsia="等线"/>
        </w:rPr>
        <w:t>This method shall support the request data structures specified in table 6.2.4.3.3-2 and the response data structures and response codes specified in table 6.2.4.3.3-3.</w:t>
      </w:r>
    </w:p>
    <w:p w14:paraId="2E93F744" w14:textId="77777777" w:rsidR="006672A0" w:rsidRPr="002178AD" w:rsidRDefault="006672A0">
      <w:pPr>
        <w:pStyle w:val="TH"/>
      </w:pPr>
      <w:r w:rsidRPr="002178AD">
        <w:t>Table 6.2.4.3.3-2: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602192B" w14:textId="77777777" w:rsidTr="00FF7247">
        <w:trPr>
          <w:jc w:val="center"/>
        </w:trPr>
        <w:tc>
          <w:tcPr>
            <w:tcW w:w="1612" w:type="dxa"/>
            <w:tcBorders>
              <w:bottom w:val="single" w:sz="6" w:space="0" w:color="auto"/>
            </w:tcBorders>
            <w:shd w:val="clear" w:color="auto" w:fill="C0C0C0"/>
            <w:hideMark/>
          </w:tcPr>
          <w:p w14:paraId="7D81C15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5E33E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9DE1C4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8EFE3C7" w14:textId="77777777" w:rsidR="006672A0" w:rsidRPr="002178AD" w:rsidRDefault="006672A0">
            <w:pPr>
              <w:pStyle w:val="TAH"/>
            </w:pPr>
            <w:r w:rsidRPr="002178AD">
              <w:t>Description</w:t>
            </w:r>
          </w:p>
        </w:tc>
      </w:tr>
      <w:tr w:rsidR="006672A0" w:rsidRPr="002178AD" w14:paraId="551EB0EC" w14:textId="77777777" w:rsidTr="00FF7247">
        <w:trPr>
          <w:jc w:val="center"/>
        </w:trPr>
        <w:tc>
          <w:tcPr>
            <w:tcW w:w="1612" w:type="dxa"/>
            <w:tcBorders>
              <w:top w:val="single" w:sz="6" w:space="0" w:color="auto"/>
            </w:tcBorders>
          </w:tcPr>
          <w:p w14:paraId="098C523A" w14:textId="77777777" w:rsidR="006672A0" w:rsidRPr="002178AD" w:rsidRDefault="006672A0">
            <w:pPr>
              <w:pStyle w:val="TAL"/>
            </w:pPr>
            <w:r w:rsidRPr="002178AD">
              <w:t>PfdDataForAppExt</w:t>
            </w:r>
          </w:p>
        </w:tc>
        <w:tc>
          <w:tcPr>
            <w:tcW w:w="422" w:type="dxa"/>
            <w:tcBorders>
              <w:top w:val="single" w:sz="6" w:space="0" w:color="auto"/>
            </w:tcBorders>
          </w:tcPr>
          <w:p w14:paraId="673B391C" w14:textId="77777777" w:rsidR="006672A0" w:rsidRPr="002178AD" w:rsidRDefault="006672A0">
            <w:pPr>
              <w:pStyle w:val="TAC"/>
            </w:pPr>
            <w:r w:rsidRPr="002178AD">
              <w:t>M</w:t>
            </w:r>
          </w:p>
        </w:tc>
        <w:tc>
          <w:tcPr>
            <w:tcW w:w="1264" w:type="dxa"/>
            <w:tcBorders>
              <w:top w:val="single" w:sz="6" w:space="0" w:color="auto"/>
            </w:tcBorders>
          </w:tcPr>
          <w:p w14:paraId="660AD04B" w14:textId="77777777" w:rsidR="006672A0" w:rsidRPr="002178AD" w:rsidRDefault="006672A0">
            <w:pPr>
              <w:pStyle w:val="TAL"/>
            </w:pPr>
            <w:r w:rsidRPr="002178AD">
              <w:t>1</w:t>
            </w:r>
          </w:p>
        </w:tc>
        <w:tc>
          <w:tcPr>
            <w:tcW w:w="6381" w:type="dxa"/>
            <w:tcBorders>
              <w:top w:val="single" w:sz="6" w:space="0" w:color="auto"/>
            </w:tcBorders>
          </w:tcPr>
          <w:p w14:paraId="47E5C761" w14:textId="77777777" w:rsidR="006672A0" w:rsidRPr="002178AD" w:rsidRDefault="006672A0">
            <w:pPr>
              <w:pStyle w:val="TAL"/>
            </w:pPr>
            <w:r w:rsidRPr="002178AD">
              <w:t>Contains the information for the creation or modification of an individual PFD Data resource.</w:t>
            </w:r>
          </w:p>
        </w:tc>
      </w:tr>
    </w:tbl>
    <w:p w14:paraId="15764207" w14:textId="77777777" w:rsidR="006672A0" w:rsidRPr="002178AD" w:rsidRDefault="006672A0">
      <w:pPr>
        <w:rPr>
          <w:rFonts w:eastAsia="等线"/>
        </w:rPr>
      </w:pPr>
    </w:p>
    <w:p w14:paraId="74CFB66B" w14:textId="77777777" w:rsidR="006672A0" w:rsidRPr="002178AD" w:rsidRDefault="006672A0">
      <w:pPr>
        <w:pStyle w:val="TH"/>
      </w:pPr>
      <w:r w:rsidRPr="002178AD">
        <w:t>Table 6.2.4.3.3-3: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276"/>
        <w:gridCol w:w="5265"/>
      </w:tblGrid>
      <w:tr w:rsidR="006672A0" w:rsidRPr="002178AD" w14:paraId="56BE1452" w14:textId="77777777" w:rsidTr="00FF7247">
        <w:trPr>
          <w:jc w:val="center"/>
        </w:trPr>
        <w:tc>
          <w:tcPr>
            <w:tcW w:w="1579" w:type="dxa"/>
            <w:tcBorders>
              <w:bottom w:val="single" w:sz="6" w:space="0" w:color="auto"/>
            </w:tcBorders>
            <w:shd w:val="clear" w:color="auto" w:fill="C0C0C0"/>
            <w:hideMark/>
          </w:tcPr>
          <w:p w14:paraId="5F9629B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ECA713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7657BB5"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6B47A1D9" w14:textId="77777777" w:rsidR="006672A0" w:rsidRPr="002178AD" w:rsidRDefault="006672A0">
            <w:pPr>
              <w:pStyle w:val="TAH"/>
              <w:rPr>
                <w:rFonts w:eastAsia="等线"/>
              </w:rPr>
            </w:pPr>
            <w:r w:rsidRPr="002178AD">
              <w:rPr>
                <w:rFonts w:eastAsia="等线"/>
              </w:rPr>
              <w:t>Response</w:t>
            </w:r>
          </w:p>
          <w:p w14:paraId="3618EC88" w14:textId="77777777" w:rsidR="006672A0" w:rsidRPr="002178AD" w:rsidRDefault="006672A0">
            <w:pPr>
              <w:pStyle w:val="TAH"/>
            </w:pPr>
            <w:r w:rsidRPr="002178AD">
              <w:t>codes</w:t>
            </w:r>
          </w:p>
        </w:tc>
        <w:tc>
          <w:tcPr>
            <w:tcW w:w="5265" w:type="dxa"/>
            <w:tcBorders>
              <w:bottom w:val="single" w:sz="6" w:space="0" w:color="auto"/>
            </w:tcBorders>
            <w:shd w:val="clear" w:color="auto" w:fill="C0C0C0"/>
            <w:hideMark/>
          </w:tcPr>
          <w:p w14:paraId="7536EA0E" w14:textId="77777777" w:rsidR="006672A0" w:rsidRPr="002178AD" w:rsidRDefault="006672A0">
            <w:pPr>
              <w:pStyle w:val="TAH"/>
            </w:pPr>
            <w:r w:rsidRPr="002178AD">
              <w:t>Description</w:t>
            </w:r>
          </w:p>
        </w:tc>
      </w:tr>
      <w:tr w:rsidR="006672A0" w:rsidRPr="002178AD" w14:paraId="1A4489EC" w14:textId="77777777" w:rsidTr="00FF7247">
        <w:trPr>
          <w:jc w:val="center"/>
        </w:trPr>
        <w:tc>
          <w:tcPr>
            <w:tcW w:w="1579" w:type="dxa"/>
            <w:tcBorders>
              <w:top w:val="single" w:sz="6" w:space="0" w:color="auto"/>
            </w:tcBorders>
          </w:tcPr>
          <w:p w14:paraId="551E63BB" w14:textId="77777777" w:rsidR="006672A0" w:rsidRPr="002178AD" w:rsidRDefault="006672A0">
            <w:pPr>
              <w:pStyle w:val="TAL"/>
            </w:pPr>
            <w:r w:rsidRPr="002178AD">
              <w:t>PfdDataForAppExt</w:t>
            </w:r>
          </w:p>
        </w:tc>
        <w:tc>
          <w:tcPr>
            <w:tcW w:w="425" w:type="dxa"/>
            <w:tcBorders>
              <w:top w:val="single" w:sz="6" w:space="0" w:color="auto"/>
            </w:tcBorders>
          </w:tcPr>
          <w:p w14:paraId="09E4E3E4" w14:textId="77777777" w:rsidR="006672A0" w:rsidRPr="002178AD" w:rsidRDefault="006672A0">
            <w:pPr>
              <w:pStyle w:val="TAC"/>
            </w:pPr>
            <w:r w:rsidRPr="002178AD">
              <w:t>M</w:t>
            </w:r>
          </w:p>
        </w:tc>
        <w:tc>
          <w:tcPr>
            <w:tcW w:w="1134" w:type="dxa"/>
            <w:tcBorders>
              <w:top w:val="single" w:sz="6" w:space="0" w:color="auto"/>
            </w:tcBorders>
          </w:tcPr>
          <w:p w14:paraId="2D0744F9" w14:textId="77777777" w:rsidR="006672A0" w:rsidRPr="002178AD" w:rsidRDefault="006672A0">
            <w:pPr>
              <w:pStyle w:val="TAL"/>
            </w:pPr>
            <w:r w:rsidRPr="002178AD">
              <w:t>1</w:t>
            </w:r>
          </w:p>
        </w:tc>
        <w:tc>
          <w:tcPr>
            <w:tcW w:w="1276" w:type="dxa"/>
            <w:tcBorders>
              <w:top w:val="single" w:sz="6" w:space="0" w:color="auto"/>
            </w:tcBorders>
          </w:tcPr>
          <w:p w14:paraId="0AEDBF34" w14:textId="77777777" w:rsidR="006672A0" w:rsidRPr="002178AD" w:rsidRDefault="006672A0">
            <w:pPr>
              <w:pStyle w:val="TAL"/>
            </w:pPr>
            <w:r w:rsidRPr="002178AD">
              <w:t>201 Created</w:t>
            </w:r>
          </w:p>
        </w:tc>
        <w:tc>
          <w:tcPr>
            <w:tcW w:w="5265" w:type="dxa"/>
            <w:tcBorders>
              <w:top w:val="single" w:sz="6" w:space="0" w:color="auto"/>
            </w:tcBorders>
          </w:tcPr>
          <w:p w14:paraId="5DCCF0F3" w14:textId="77777777" w:rsidR="006672A0" w:rsidRPr="002178AD" w:rsidRDefault="006672A0">
            <w:pPr>
              <w:pStyle w:val="TAL"/>
            </w:pPr>
            <w:r w:rsidRPr="002178AD">
              <w:t>The resource has been successfully created and a response body is returned containing a representation of the resource.</w:t>
            </w:r>
          </w:p>
        </w:tc>
      </w:tr>
      <w:tr w:rsidR="006672A0" w:rsidRPr="002178AD" w14:paraId="7F072C1E" w14:textId="77777777" w:rsidTr="00FF7247">
        <w:trPr>
          <w:jc w:val="center"/>
        </w:trPr>
        <w:tc>
          <w:tcPr>
            <w:tcW w:w="1579" w:type="dxa"/>
            <w:hideMark/>
          </w:tcPr>
          <w:p w14:paraId="526BEEF0" w14:textId="77777777" w:rsidR="006672A0" w:rsidRPr="002178AD" w:rsidRDefault="006672A0">
            <w:pPr>
              <w:pStyle w:val="TAL"/>
            </w:pPr>
            <w:r w:rsidRPr="002178AD">
              <w:t>PfdDataForAppExt</w:t>
            </w:r>
          </w:p>
        </w:tc>
        <w:tc>
          <w:tcPr>
            <w:tcW w:w="425" w:type="dxa"/>
            <w:hideMark/>
          </w:tcPr>
          <w:p w14:paraId="11BA3C9D" w14:textId="77777777" w:rsidR="006672A0" w:rsidRPr="002178AD" w:rsidRDefault="006672A0">
            <w:pPr>
              <w:pStyle w:val="TAC"/>
            </w:pPr>
            <w:r w:rsidRPr="002178AD">
              <w:t>M</w:t>
            </w:r>
          </w:p>
        </w:tc>
        <w:tc>
          <w:tcPr>
            <w:tcW w:w="1134" w:type="dxa"/>
            <w:hideMark/>
          </w:tcPr>
          <w:p w14:paraId="30B41B31" w14:textId="77777777" w:rsidR="006672A0" w:rsidRPr="002178AD" w:rsidRDefault="006672A0">
            <w:pPr>
              <w:pStyle w:val="TAL"/>
            </w:pPr>
            <w:r w:rsidRPr="002178AD">
              <w:t>1</w:t>
            </w:r>
          </w:p>
        </w:tc>
        <w:tc>
          <w:tcPr>
            <w:tcW w:w="1276" w:type="dxa"/>
            <w:hideMark/>
          </w:tcPr>
          <w:p w14:paraId="0883FD92" w14:textId="77777777" w:rsidR="006672A0" w:rsidRPr="002178AD" w:rsidRDefault="006672A0">
            <w:pPr>
              <w:pStyle w:val="TAL"/>
            </w:pPr>
            <w:r w:rsidRPr="002178AD">
              <w:t>200 OK</w:t>
            </w:r>
          </w:p>
        </w:tc>
        <w:tc>
          <w:tcPr>
            <w:tcW w:w="5265" w:type="dxa"/>
            <w:hideMark/>
          </w:tcPr>
          <w:p w14:paraId="4AA38A8D" w14:textId="77777777" w:rsidR="006672A0" w:rsidRPr="002178AD" w:rsidRDefault="006672A0">
            <w:pPr>
              <w:pStyle w:val="TAL"/>
            </w:pPr>
            <w:r w:rsidRPr="002178AD">
              <w:t>The resource has been successfully updated and a response body is returned containing a representation of the resource.</w:t>
            </w:r>
          </w:p>
        </w:tc>
      </w:tr>
      <w:tr w:rsidR="006672A0" w:rsidRPr="002178AD" w14:paraId="5E5D9539" w14:textId="77777777" w:rsidTr="00FF7247">
        <w:trPr>
          <w:jc w:val="center"/>
        </w:trPr>
        <w:tc>
          <w:tcPr>
            <w:tcW w:w="1579" w:type="dxa"/>
          </w:tcPr>
          <w:p w14:paraId="5134867D" w14:textId="77777777" w:rsidR="006672A0" w:rsidRPr="002178AD" w:rsidRDefault="006672A0">
            <w:pPr>
              <w:pStyle w:val="TAL"/>
            </w:pPr>
            <w:r w:rsidRPr="002178AD">
              <w:rPr>
                <w:lang w:eastAsia="zh-CN"/>
              </w:rPr>
              <w:t>n/a</w:t>
            </w:r>
          </w:p>
        </w:tc>
        <w:tc>
          <w:tcPr>
            <w:tcW w:w="425" w:type="dxa"/>
          </w:tcPr>
          <w:p w14:paraId="67185288" w14:textId="77777777" w:rsidR="006672A0" w:rsidRPr="002178AD" w:rsidRDefault="006672A0">
            <w:pPr>
              <w:pStyle w:val="TAC"/>
            </w:pPr>
          </w:p>
        </w:tc>
        <w:tc>
          <w:tcPr>
            <w:tcW w:w="1134" w:type="dxa"/>
          </w:tcPr>
          <w:p w14:paraId="2B23258A" w14:textId="77777777" w:rsidR="006672A0" w:rsidRPr="002178AD" w:rsidRDefault="006672A0">
            <w:pPr>
              <w:pStyle w:val="TAL"/>
            </w:pPr>
          </w:p>
        </w:tc>
        <w:tc>
          <w:tcPr>
            <w:tcW w:w="1276" w:type="dxa"/>
          </w:tcPr>
          <w:p w14:paraId="7E63FBD1" w14:textId="77777777" w:rsidR="006672A0" w:rsidRPr="002178AD" w:rsidRDefault="006672A0">
            <w:pPr>
              <w:pStyle w:val="TAL"/>
            </w:pPr>
            <w:r w:rsidRPr="002178AD">
              <w:t>204 No Content</w:t>
            </w:r>
          </w:p>
        </w:tc>
        <w:tc>
          <w:tcPr>
            <w:tcW w:w="5265" w:type="dxa"/>
          </w:tcPr>
          <w:p w14:paraId="5CC07537" w14:textId="77777777" w:rsidR="006672A0" w:rsidRPr="002178AD" w:rsidRDefault="006672A0">
            <w:pPr>
              <w:pStyle w:val="TAL"/>
            </w:pPr>
            <w:r w:rsidRPr="002178AD">
              <w:t>The resource has been successfully updated.</w:t>
            </w:r>
          </w:p>
        </w:tc>
      </w:tr>
      <w:tr w:rsidR="006672A0" w:rsidRPr="002178AD" w14:paraId="789EB900" w14:textId="77777777" w:rsidTr="00FF7247">
        <w:trPr>
          <w:jc w:val="center"/>
        </w:trPr>
        <w:tc>
          <w:tcPr>
            <w:tcW w:w="9679" w:type="dxa"/>
            <w:gridSpan w:val="5"/>
          </w:tcPr>
          <w:p w14:paraId="4732882B" w14:textId="77777777" w:rsidR="006672A0" w:rsidRPr="002178AD" w:rsidRDefault="006672A0">
            <w:pPr>
              <w:pStyle w:val="TAN"/>
            </w:pPr>
            <w:r w:rsidRPr="002178AD">
              <w:t>NOTE:</w:t>
            </w:r>
            <w:r w:rsidRPr="002178AD">
              <w:tab/>
              <w:t xml:space="preserve">The mandatory HTTP error status codes for the PUT method listed in </w:t>
            </w:r>
            <w:r w:rsidR="00FF7247" w:rsidRPr="002178AD">
              <w:t>table</w:t>
            </w:r>
            <w:r w:rsidR="00FF7247">
              <w:t> </w:t>
            </w:r>
            <w:r w:rsidRPr="002178AD">
              <w:t>5.2.7.1-1 of 3GPP TS 29.500 [4] also apply.</w:t>
            </w:r>
          </w:p>
        </w:tc>
      </w:tr>
    </w:tbl>
    <w:p w14:paraId="7C2C3DF7" w14:textId="77777777" w:rsidR="006672A0" w:rsidRPr="002178AD" w:rsidRDefault="006672A0">
      <w:pPr>
        <w:rPr>
          <w:noProof/>
        </w:rPr>
      </w:pPr>
    </w:p>
    <w:p w14:paraId="48522E6E" w14:textId="77777777" w:rsidR="006672A0" w:rsidRPr="002178AD" w:rsidRDefault="006672A0">
      <w:pPr>
        <w:pStyle w:val="TH"/>
      </w:pPr>
      <w:r w:rsidRPr="002178AD">
        <w:t>Table</w:t>
      </w:r>
      <w:r w:rsidRPr="002178AD">
        <w:rPr>
          <w:noProof/>
        </w:rPr>
        <w:t> </w:t>
      </w:r>
      <w:r w:rsidRPr="002178AD">
        <w:t>6.2.4.3.3-4: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28BE195" w14:textId="77777777" w:rsidTr="00FF7247">
        <w:trPr>
          <w:jc w:val="center"/>
        </w:trPr>
        <w:tc>
          <w:tcPr>
            <w:tcW w:w="825" w:type="pct"/>
            <w:tcBorders>
              <w:bottom w:val="single" w:sz="6" w:space="0" w:color="auto"/>
            </w:tcBorders>
            <w:shd w:val="clear" w:color="auto" w:fill="C0C0C0"/>
          </w:tcPr>
          <w:p w14:paraId="13CC1BFD"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85A6D36"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01C823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0BC4A67"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27F23C4" w14:textId="77777777" w:rsidR="006672A0" w:rsidRPr="002178AD" w:rsidRDefault="006672A0">
            <w:pPr>
              <w:pStyle w:val="TAH"/>
            </w:pPr>
            <w:r w:rsidRPr="002178AD">
              <w:t>Description</w:t>
            </w:r>
          </w:p>
        </w:tc>
      </w:tr>
      <w:tr w:rsidR="006672A0" w:rsidRPr="002178AD" w14:paraId="010AA7CC" w14:textId="77777777" w:rsidTr="00FF7247">
        <w:trPr>
          <w:jc w:val="center"/>
        </w:trPr>
        <w:tc>
          <w:tcPr>
            <w:tcW w:w="825" w:type="pct"/>
            <w:tcBorders>
              <w:top w:val="single" w:sz="6" w:space="0" w:color="auto"/>
            </w:tcBorders>
          </w:tcPr>
          <w:p w14:paraId="3B59E0A1" w14:textId="77777777" w:rsidR="006672A0" w:rsidRPr="002178AD" w:rsidRDefault="006672A0">
            <w:pPr>
              <w:pStyle w:val="TAL"/>
            </w:pPr>
            <w:r w:rsidRPr="002178AD">
              <w:t>Location</w:t>
            </w:r>
          </w:p>
        </w:tc>
        <w:tc>
          <w:tcPr>
            <w:tcW w:w="732" w:type="pct"/>
            <w:tcBorders>
              <w:top w:val="single" w:sz="6" w:space="0" w:color="auto"/>
            </w:tcBorders>
          </w:tcPr>
          <w:p w14:paraId="020B4F9E" w14:textId="77777777" w:rsidR="006672A0" w:rsidRPr="002178AD" w:rsidRDefault="006672A0">
            <w:pPr>
              <w:pStyle w:val="TAL"/>
            </w:pPr>
            <w:r w:rsidRPr="002178AD">
              <w:t>string</w:t>
            </w:r>
          </w:p>
        </w:tc>
        <w:tc>
          <w:tcPr>
            <w:tcW w:w="217" w:type="pct"/>
            <w:tcBorders>
              <w:top w:val="single" w:sz="6" w:space="0" w:color="auto"/>
            </w:tcBorders>
          </w:tcPr>
          <w:p w14:paraId="06FA0CAF" w14:textId="77777777" w:rsidR="006672A0" w:rsidRPr="002178AD" w:rsidRDefault="006672A0">
            <w:pPr>
              <w:pStyle w:val="TAC"/>
            </w:pPr>
            <w:r w:rsidRPr="002178AD">
              <w:t>M</w:t>
            </w:r>
          </w:p>
        </w:tc>
        <w:tc>
          <w:tcPr>
            <w:tcW w:w="581" w:type="pct"/>
            <w:tcBorders>
              <w:top w:val="single" w:sz="6" w:space="0" w:color="auto"/>
            </w:tcBorders>
          </w:tcPr>
          <w:p w14:paraId="41C55677" w14:textId="77777777" w:rsidR="006672A0" w:rsidRPr="002178AD" w:rsidRDefault="006672A0">
            <w:pPr>
              <w:pStyle w:val="TAL"/>
            </w:pPr>
            <w:r w:rsidRPr="002178AD">
              <w:t>1</w:t>
            </w:r>
          </w:p>
        </w:tc>
        <w:tc>
          <w:tcPr>
            <w:tcW w:w="2645" w:type="pct"/>
            <w:tcBorders>
              <w:top w:val="single" w:sz="6" w:space="0" w:color="auto"/>
            </w:tcBorders>
            <w:vAlign w:val="center"/>
          </w:tcPr>
          <w:p w14:paraId="4A92E93D" w14:textId="77777777" w:rsidR="006672A0" w:rsidRPr="002178AD" w:rsidRDefault="006672A0">
            <w:pPr>
              <w:pStyle w:val="TAL"/>
            </w:pPr>
            <w:r w:rsidRPr="002178AD">
              <w:t>Contains the URI of the newly created resource, according to the structure: {apiRoot}/nudr-dr/&lt;apiVersion&gt;/application-data/pfds/{appId}</w:t>
            </w:r>
          </w:p>
        </w:tc>
      </w:tr>
    </w:tbl>
    <w:p w14:paraId="10D40066" w14:textId="77777777" w:rsidR="006672A0" w:rsidRPr="002178AD" w:rsidRDefault="006672A0"/>
    <w:p w14:paraId="302000E1" w14:textId="77777777" w:rsidR="006672A0" w:rsidRPr="002178AD" w:rsidRDefault="006672A0">
      <w:pPr>
        <w:pStyle w:val="31"/>
      </w:pPr>
      <w:bookmarkStart w:id="2942" w:name="_Toc28012730"/>
      <w:bookmarkStart w:id="2943" w:name="_Toc36039005"/>
      <w:bookmarkStart w:id="2944" w:name="_Toc44688421"/>
      <w:bookmarkStart w:id="2945" w:name="_Toc45133837"/>
      <w:bookmarkStart w:id="2946" w:name="_Toc49931517"/>
      <w:bookmarkStart w:id="2947" w:name="_Toc51762775"/>
      <w:bookmarkStart w:id="2948" w:name="_Toc58848411"/>
      <w:bookmarkStart w:id="2949" w:name="_Toc59017449"/>
      <w:bookmarkStart w:id="2950" w:name="_Toc66279438"/>
      <w:bookmarkStart w:id="2951" w:name="_Toc68168460"/>
      <w:bookmarkStart w:id="2952" w:name="_Toc83232913"/>
      <w:bookmarkStart w:id="2953" w:name="_Toc85549879"/>
      <w:bookmarkStart w:id="2954" w:name="_Toc90655361"/>
      <w:bookmarkStart w:id="2955" w:name="_Toc105600237"/>
      <w:bookmarkStart w:id="2956" w:name="_Toc122114244"/>
      <w:bookmarkStart w:id="2957" w:name="_Toc153789115"/>
      <w:bookmarkStart w:id="2958" w:name="_Toc185515984"/>
      <w:bookmarkStart w:id="2959" w:name="_Toc209477342"/>
      <w:r w:rsidRPr="002178AD">
        <w:t>6.2.5</w:t>
      </w:r>
      <w:r w:rsidRPr="002178AD">
        <w:tab/>
        <w:t xml:space="preserve">Resource: </w:t>
      </w:r>
      <w:r w:rsidRPr="002178AD">
        <w:rPr>
          <w:rFonts w:eastAsia="等线"/>
        </w:rPr>
        <w:t>Influence Data</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56CE8314" w14:textId="77777777" w:rsidR="006672A0" w:rsidRPr="002178AD" w:rsidRDefault="006672A0">
      <w:pPr>
        <w:pStyle w:val="41"/>
      </w:pPr>
      <w:bookmarkStart w:id="2960" w:name="_Toc28012731"/>
      <w:bookmarkStart w:id="2961" w:name="_Toc36039006"/>
      <w:bookmarkStart w:id="2962" w:name="_Toc44688422"/>
      <w:bookmarkStart w:id="2963" w:name="_Toc45133838"/>
      <w:bookmarkStart w:id="2964" w:name="_Toc49931518"/>
      <w:bookmarkStart w:id="2965" w:name="_Toc51762776"/>
      <w:bookmarkStart w:id="2966" w:name="_Toc58848412"/>
      <w:bookmarkStart w:id="2967" w:name="_Toc59017450"/>
      <w:bookmarkStart w:id="2968" w:name="_Toc66279439"/>
      <w:bookmarkStart w:id="2969" w:name="_Toc68168461"/>
      <w:bookmarkStart w:id="2970" w:name="_Toc83232914"/>
      <w:bookmarkStart w:id="2971" w:name="_Toc85549880"/>
      <w:bookmarkStart w:id="2972" w:name="_Toc90655362"/>
      <w:bookmarkStart w:id="2973" w:name="_Toc105600238"/>
      <w:bookmarkStart w:id="2974" w:name="_Toc122114245"/>
      <w:bookmarkStart w:id="2975" w:name="_Toc153789116"/>
      <w:bookmarkStart w:id="2976" w:name="_Toc185515985"/>
      <w:bookmarkStart w:id="2977" w:name="_Toc209477343"/>
      <w:r w:rsidRPr="002178AD">
        <w:t>6.2.5.1</w:t>
      </w:r>
      <w:r w:rsidRPr="002178AD">
        <w:tab/>
        <w:t>Description</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4B877576" w14:textId="77777777" w:rsidR="006672A0" w:rsidRPr="002178AD" w:rsidRDefault="006672A0">
      <w:r w:rsidRPr="002178AD">
        <w:t>The Influence Data resource represents a Traffic Influence Data to the Nudr_Data</w:t>
      </w:r>
      <w:r w:rsidRPr="002178AD">
        <w:rPr>
          <w:lang w:eastAsia="zh-CN"/>
        </w:rPr>
        <w:t>Repository</w:t>
      </w:r>
      <w:r w:rsidRPr="002178AD">
        <w:t xml:space="preserve"> Service at a given UDR.</w:t>
      </w:r>
    </w:p>
    <w:p w14:paraId="26B21446" w14:textId="77777777" w:rsidR="006672A0" w:rsidRPr="002178AD" w:rsidRDefault="006672A0">
      <w:pPr>
        <w:pStyle w:val="41"/>
      </w:pPr>
      <w:bookmarkStart w:id="2978" w:name="_Toc28012732"/>
      <w:bookmarkStart w:id="2979" w:name="_Toc36039007"/>
      <w:bookmarkStart w:id="2980" w:name="_Toc44688423"/>
      <w:bookmarkStart w:id="2981" w:name="_Toc45133839"/>
      <w:bookmarkStart w:id="2982" w:name="_Toc49931519"/>
      <w:bookmarkStart w:id="2983" w:name="_Toc51762777"/>
      <w:bookmarkStart w:id="2984" w:name="_Toc58848413"/>
      <w:bookmarkStart w:id="2985" w:name="_Toc59017451"/>
      <w:bookmarkStart w:id="2986" w:name="_Toc66279440"/>
      <w:bookmarkStart w:id="2987" w:name="_Toc68168462"/>
      <w:bookmarkStart w:id="2988" w:name="_Toc83232915"/>
      <w:bookmarkStart w:id="2989" w:name="_Toc85549881"/>
      <w:bookmarkStart w:id="2990" w:name="_Toc90655363"/>
      <w:bookmarkStart w:id="2991" w:name="_Toc105600239"/>
      <w:bookmarkStart w:id="2992" w:name="_Toc122114246"/>
      <w:bookmarkStart w:id="2993" w:name="_Toc153789117"/>
      <w:bookmarkStart w:id="2994" w:name="_Toc185515986"/>
      <w:bookmarkStart w:id="2995" w:name="_Toc209477344"/>
      <w:r w:rsidRPr="002178AD">
        <w:t>6.2.5.2</w:t>
      </w:r>
      <w:r w:rsidRPr="002178AD">
        <w:tab/>
        <w:t>Resource definition</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18C08432"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w:t>
      </w:r>
    </w:p>
    <w:p w14:paraId="2C9C1F92"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6.2.5.2-1</w:t>
      </w:r>
      <w:r w:rsidRPr="002178AD">
        <w:rPr>
          <w:rFonts w:ascii="Arial" w:eastAsia="等线" w:hAnsi="Arial" w:cs="Arial"/>
        </w:rPr>
        <w:t>.</w:t>
      </w:r>
    </w:p>
    <w:p w14:paraId="7C7400B9" w14:textId="77777777" w:rsidR="006672A0" w:rsidRPr="002178AD" w:rsidRDefault="006672A0">
      <w:pPr>
        <w:pStyle w:val="TH"/>
        <w:rPr>
          <w:rFonts w:cs="Arial"/>
        </w:rPr>
      </w:pPr>
      <w:r w:rsidRPr="002178AD">
        <w:t>Table 6.2.5.2-1: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26AC126A" w14:textId="77777777" w:rsidTr="00FF7247">
        <w:trPr>
          <w:jc w:val="center"/>
        </w:trPr>
        <w:tc>
          <w:tcPr>
            <w:tcW w:w="1403" w:type="dxa"/>
            <w:shd w:val="clear" w:color="000000" w:fill="C0C0C0"/>
            <w:hideMark/>
          </w:tcPr>
          <w:p w14:paraId="094CAD80" w14:textId="77777777" w:rsidR="006672A0" w:rsidRPr="002178AD" w:rsidRDefault="006672A0">
            <w:pPr>
              <w:pStyle w:val="TAH"/>
            </w:pPr>
            <w:r w:rsidRPr="002178AD">
              <w:t>Name</w:t>
            </w:r>
          </w:p>
        </w:tc>
        <w:tc>
          <w:tcPr>
            <w:tcW w:w="1984" w:type="dxa"/>
            <w:shd w:val="clear" w:color="000000" w:fill="C0C0C0"/>
          </w:tcPr>
          <w:p w14:paraId="5DA8B761" w14:textId="77777777" w:rsidR="006672A0" w:rsidRPr="002178AD" w:rsidRDefault="006672A0">
            <w:pPr>
              <w:pStyle w:val="TAH"/>
            </w:pPr>
            <w:r w:rsidRPr="002178AD">
              <w:t>Data type</w:t>
            </w:r>
          </w:p>
        </w:tc>
        <w:tc>
          <w:tcPr>
            <w:tcW w:w="6223" w:type="dxa"/>
            <w:shd w:val="clear" w:color="000000" w:fill="C0C0C0"/>
            <w:vAlign w:val="center"/>
            <w:hideMark/>
          </w:tcPr>
          <w:p w14:paraId="2C8FE0B4" w14:textId="77777777" w:rsidR="006672A0" w:rsidRPr="002178AD" w:rsidRDefault="006672A0">
            <w:pPr>
              <w:pStyle w:val="TAH"/>
            </w:pPr>
            <w:r w:rsidRPr="002178AD">
              <w:t>Definition</w:t>
            </w:r>
          </w:p>
        </w:tc>
      </w:tr>
      <w:tr w:rsidR="006672A0" w:rsidRPr="002178AD" w14:paraId="3136633F" w14:textId="77777777" w:rsidTr="00FF7247">
        <w:trPr>
          <w:jc w:val="center"/>
        </w:trPr>
        <w:tc>
          <w:tcPr>
            <w:tcW w:w="1403" w:type="dxa"/>
            <w:hideMark/>
          </w:tcPr>
          <w:p w14:paraId="324B28C0" w14:textId="77777777" w:rsidR="006672A0" w:rsidRPr="002178AD" w:rsidRDefault="006672A0">
            <w:pPr>
              <w:pStyle w:val="TAL"/>
            </w:pPr>
            <w:r w:rsidRPr="002178AD">
              <w:t>apiRoot</w:t>
            </w:r>
          </w:p>
        </w:tc>
        <w:tc>
          <w:tcPr>
            <w:tcW w:w="1984" w:type="dxa"/>
          </w:tcPr>
          <w:p w14:paraId="08672917" w14:textId="77777777" w:rsidR="006672A0" w:rsidRPr="002178AD" w:rsidRDefault="006672A0">
            <w:pPr>
              <w:pStyle w:val="TAL"/>
            </w:pPr>
            <w:r w:rsidRPr="002178AD">
              <w:t>string</w:t>
            </w:r>
          </w:p>
        </w:tc>
        <w:tc>
          <w:tcPr>
            <w:tcW w:w="6223" w:type="dxa"/>
            <w:vAlign w:val="center"/>
            <w:hideMark/>
          </w:tcPr>
          <w:p w14:paraId="78A01AF0" w14:textId="77777777" w:rsidR="006672A0" w:rsidRPr="002178AD" w:rsidRDefault="006672A0">
            <w:pPr>
              <w:pStyle w:val="TAL"/>
            </w:pPr>
            <w:r w:rsidRPr="002178AD">
              <w:t xml:space="preserve">See 3GPP TS 29.504 [6] </w:t>
            </w:r>
            <w:r w:rsidR="002178AD">
              <w:t>clause</w:t>
            </w:r>
            <w:r w:rsidRPr="002178AD">
              <w:t> 6.1.1.</w:t>
            </w:r>
          </w:p>
        </w:tc>
      </w:tr>
    </w:tbl>
    <w:p w14:paraId="0E8A3DAF" w14:textId="77777777" w:rsidR="006672A0" w:rsidRPr="002178AD" w:rsidRDefault="006672A0">
      <w:pPr>
        <w:rPr>
          <w:rFonts w:eastAsia="等线"/>
        </w:rPr>
      </w:pPr>
    </w:p>
    <w:p w14:paraId="686D1539" w14:textId="77777777" w:rsidR="006672A0" w:rsidRPr="002178AD" w:rsidRDefault="006672A0">
      <w:pPr>
        <w:pStyle w:val="41"/>
      </w:pPr>
      <w:bookmarkStart w:id="2996" w:name="_Toc28012733"/>
      <w:bookmarkStart w:id="2997" w:name="_Toc36039008"/>
      <w:bookmarkStart w:id="2998" w:name="_Toc44688424"/>
      <w:bookmarkStart w:id="2999" w:name="_Toc45133840"/>
      <w:bookmarkStart w:id="3000" w:name="_Toc49931520"/>
      <w:bookmarkStart w:id="3001" w:name="_Toc51762778"/>
      <w:bookmarkStart w:id="3002" w:name="_Toc58848414"/>
      <w:bookmarkStart w:id="3003" w:name="_Toc59017452"/>
      <w:bookmarkStart w:id="3004" w:name="_Toc66279441"/>
      <w:bookmarkStart w:id="3005" w:name="_Toc68168463"/>
      <w:bookmarkStart w:id="3006" w:name="_Toc83232916"/>
      <w:bookmarkStart w:id="3007" w:name="_Toc85549882"/>
      <w:bookmarkStart w:id="3008" w:name="_Toc90655364"/>
      <w:bookmarkStart w:id="3009" w:name="_Toc105600240"/>
      <w:bookmarkStart w:id="3010" w:name="_Toc122114247"/>
      <w:bookmarkStart w:id="3011" w:name="_Toc153789118"/>
      <w:bookmarkStart w:id="3012" w:name="_Toc185515987"/>
      <w:bookmarkStart w:id="3013" w:name="_Toc209477345"/>
      <w:r w:rsidRPr="002178AD">
        <w:t>6.2.5.3</w:t>
      </w:r>
      <w:r w:rsidRPr="002178AD">
        <w:tab/>
        <w:t>Resource Standard Methods</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
    <w:p w14:paraId="3BD423D1" w14:textId="77777777" w:rsidR="006672A0" w:rsidRPr="002178AD" w:rsidRDefault="006672A0">
      <w:pPr>
        <w:pStyle w:val="51"/>
        <w:rPr>
          <w:lang w:eastAsia="zh-CN"/>
        </w:rPr>
      </w:pPr>
      <w:bookmarkStart w:id="3014" w:name="_Toc28012734"/>
      <w:bookmarkStart w:id="3015" w:name="_Toc36039009"/>
      <w:bookmarkStart w:id="3016" w:name="_Toc44688425"/>
      <w:bookmarkStart w:id="3017" w:name="_Toc45133841"/>
      <w:bookmarkStart w:id="3018" w:name="_Toc49931521"/>
      <w:bookmarkStart w:id="3019" w:name="_Toc51762779"/>
      <w:bookmarkStart w:id="3020" w:name="_Toc58848415"/>
      <w:bookmarkStart w:id="3021" w:name="_Toc59017453"/>
      <w:bookmarkStart w:id="3022" w:name="_Toc66279442"/>
      <w:bookmarkStart w:id="3023" w:name="_Toc68168464"/>
      <w:bookmarkStart w:id="3024" w:name="_Toc83232917"/>
      <w:bookmarkStart w:id="3025" w:name="_Toc85549883"/>
      <w:bookmarkStart w:id="3026" w:name="_Toc90655365"/>
      <w:bookmarkStart w:id="3027" w:name="_Toc105600241"/>
      <w:bookmarkStart w:id="3028" w:name="_Toc122114248"/>
      <w:bookmarkStart w:id="3029" w:name="_Toc153789119"/>
      <w:bookmarkStart w:id="3030" w:name="_Toc185515988"/>
      <w:bookmarkStart w:id="3031" w:name="_Toc209477346"/>
      <w:r w:rsidRPr="002178AD">
        <w:t>6.2.5.3.1</w:t>
      </w:r>
      <w:r w:rsidRPr="002178AD">
        <w:tab/>
        <w:t>GET</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14:paraId="546EE948" w14:textId="77777777" w:rsidR="006672A0" w:rsidRPr="002178AD" w:rsidRDefault="006672A0">
      <w:pPr>
        <w:rPr>
          <w:rFonts w:eastAsia="等线"/>
        </w:rPr>
      </w:pPr>
      <w:r w:rsidRPr="002178AD">
        <w:rPr>
          <w:rFonts w:eastAsia="等线"/>
        </w:rPr>
        <w:t>This method shall support the URI query parameters specified in table 6.2.5.3.1-1.</w:t>
      </w:r>
    </w:p>
    <w:p w14:paraId="3DF85FA0" w14:textId="77777777" w:rsidR="006672A0" w:rsidRPr="002178AD" w:rsidRDefault="006672A0">
      <w:pPr>
        <w:pStyle w:val="TH"/>
        <w:rPr>
          <w:rFonts w:cs="Arial"/>
        </w:rPr>
      </w:pPr>
      <w:r w:rsidRPr="002178AD">
        <w:t>Table 6.2.5.3.1-1: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AA35812" w14:textId="77777777" w:rsidTr="00FF7247">
        <w:trPr>
          <w:jc w:val="center"/>
        </w:trPr>
        <w:tc>
          <w:tcPr>
            <w:tcW w:w="1862" w:type="dxa"/>
            <w:shd w:val="clear" w:color="auto" w:fill="C0C0C0"/>
            <w:hideMark/>
          </w:tcPr>
          <w:p w14:paraId="7C794940" w14:textId="77777777" w:rsidR="006672A0" w:rsidRPr="002178AD" w:rsidRDefault="006672A0">
            <w:pPr>
              <w:pStyle w:val="TAH"/>
            </w:pPr>
            <w:r w:rsidRPr="002178AD">
              <w:t>Name</w:t>
            </w:r>
          </w:p>
        </w:tc>
        <w:tc>
          <w:tcPr>
            <w:tcW w:w="1559" w:type="dxa"/>
            <w:shd w:val="clear" w:color="auto" w:fill="C0C0C0"/>
            <w:hideMark/>
          </w:tcPr>
          <w:p w14:paraId="53FC0B11" w14:textId="77777777" w:rsidR="006672A0" w:rsidRPr="002178AD" w:rsidRDefault="006672A0">
            <w:pPr>
              <w:pStyle w:val="TAH"/>
            </w:pPr>
            <w:r w:rsidRPr="002178AD">
              <w:t>Data type</w:t>
            </w:r>
          </w:p>
        </w:tc>
        <w:tc>
          <w:tcPr>
            <w:tcW w:w="426" w:type="dxa"/>
            <w:shd w:val="clear" w:color="auto" w:fill="C0C0C0"/>
            <w:hideMark/>
          </w:tcPr>
          <w:p w14:paraId="07417DE5" w14:textId="77777777" w:rsidR="006672A0" w:rsidRPr="002178AD" w:rsidRDefault="006672A0">
            <w:pPr>
              <w:pStyle w:val="TAH"/>
            </w:pPr>
            <w:r w:rsidRPr="002178AD">
              <w:t>P</w:t>
            </w:r>
          </w:p>
        </w:tc>
        <w:tc>
          <w:tcPr>
            <w:tcW w:w="1134" w:type="dxa"/>
            <w:shd w:val="clear" w:color="auto" w:fill="C0C0C0"/>
            <w:hideMark/>
          </w:tcPr>
          <w:p w14:paraId="76877130" w14:textId="77777777" w:rsidR="006672A0" w:rsidRPr="002178AD" w:rsidRDefault="006672A0">
            <w:pPr>
              <w:pStyle w:val="TAH"/>
            </w:pPr>
            <w:r w:rsidRPr="002178AD">
              <w:t>Cardinality</w:t>
            </w:r>
          </w:p>
        </w:tc>
        <w:tc>
          <w:tcPr>
            <w:tcW w:w="4698" w:type="dxa"/>
            <w:shd w:val="clear" w:color="auto" w:fill="C0C0C0"/>
            <w:vAlign w:val="center"/>
            <w:hideMark/>
          </w:tcPr>
          <w:p w14:paraId="450E24B7" w14:textId="77777777" w:rsidR="006672A0" w:rsidRPr="002178AD" w:rsidRDefault="006672A0">
            <w:pPr>
              <w:pStyle w:val="TAH"/>
            </w:pPr>
            <w:r w:rsidRPr="002178AD">
              <w:t>Description</w:t>
            </w:r>
          </w:p>
        </w:tc>
      </w:tr>
      <w:tr w:rsidR="006672A0" w:rsidRPr="002178AD" w14:paraId="45DAE89B" w14:textId="77777777" w:rsidTr="00FF7247">
        <w:trPr>
          <w:jc w:val="center"/>
        </w:trPr>
        <w:tc>
          <w:tcPr>
            <w:tcW w:w="1862" w:type="dxa"/>
          </w:tcPr>
          <w:p w14:paraId="77769156" w14:textId="77777777" w:rsidR="006672A0" w:rsidRDefault="006672A0">
            <w:pPr>
              <w:pStyle w:val="TAL"/>
            </w:pPr>
            <w:r w:rsidRPr="002178AD">
              <w:t>influence-Ids</w:t>
            </w:r>
          </w:p>
          <w:p w14:paraId="1AB2988A" w14:textId="77777777" w:rsidR="003D2D22" w:rsidRDefault="003D2D22">
            <w:pPr>
              <w:pStyle w:val="TAL"/>
            </w:pPr>
          </w:p>
          <w:p w14:paraId="5092A931" w14:textId="77777777" w:rsidR="003D2D22" w:rsidRPr="002178AD" w:rsidRDefault="003D2D22">
            <w:pPr>
              <w:pStyle w:val="TAL"/>
            </w:pPr>
            <w:r>
              <w:t>(NOTE 2)</w:t>
            </w:r>
          </w:p>
        </w:tc>
        <w:tc>
          <w:tcPr>
            <w:tcW w:w="1559" w:type="dxa"/>
          </w:tcPr>
          <w:p w14:paraId="2571AC72" w14:textId="77777777" w:rsidR="006672A0" w:rsidRPr="002178AD" w:rsidRDefault="006672A0">
            <w:pPr>
              <w:pStyle w:val="TAL"/>
            </w:pPr>
            <w:r w:rsidRPr="002178AD">
              <w:t>array(string)</w:t>
            </w:r>
          </w:p>
        </w:tc>
        <w:tc>
          <w:tcPr>
            <w:tcW w:w="426" w:type="dxa"/>
          </w:tcPr>
          <w:p w14:paraId="14F15D9E" w14:textId="77777777" w:rsidR="006672A0" w:rsidRPr="002178AD" w:rsidRDefault="006672A0">
            <w:pPr>
              <w:pStyle w:val="TAC"/>
            </w:pPr>
            <w:r w:rsidRPr="002178AD">
              <w:t>O</w:t>
            </w:r>
          </w:p>
        </w:tc>
        <w:tc>
          <w:tcPr>
            <w:tcW w:w="1134" w:type="dxa"/>
          </w:tcPr>
          <w:p w14:paraId="0AA145D3" w14:textId="77777777" w:rsidR="006672A0" w:rsidRPr="002178AD" w:rsidRDefault="006672A0">
            <w:pPr>
              <w:pStyle w:val="TAL"/>
            </w:pPr>
            <w:r w:rsidRPr="002178AD">
              <w:t>1..N</w:t>
            </w:r>
          </w:p>
        </w:tc>
        <w:tc>
          <w:tcPr>
            <w:tcW w:w="4698" w:type="dxa"/>
          </w:tcPr>
          <w:p w14:paraId="680077CE" w14:textId="77777777" w:rsidR="006672A0" w:rsidRDefault="006672A0">
            <w:pPr>
              <w:pStyle w:val="TAL"/>
            </w:pPr>
            <w:r w:rsidRPr="002178AD">
              <w:t xml:space="preserve">Each element identifies a </w:t>
            </w:r>
            <w:r w:rsidR="00DA29D2">
              <w:t>influenceId, i.e. an Individual Influence Data resource</w:t>
            </w:r>
            <w:r w:rsidRPr="002178AD">
              <w:t>.</w:t>
            </w:r>
          </w:p>
          <w:p w14:paraId="750116F7" w14:textId="77777777" w:rsidR="003D2D22" w:rsidRPr="002178AD" w:rsidRDefault="003D2D22">
            <w:pPr>
              <w:pStyle w:val="TAL"/>
            </w:pPr>
            <w:r>
              <w:t>(NOTE 1)</w:t>
            </w:r>
          </w:p>
        </w:tc>
      </w:tr>
      <w:tr w:rsidR="006672A0" w:rsidRPr="002178AD" w14:paraId="49628728" w14:textId="77777777" w:rsidTr="00FF7247">
        <w:trPr>
          <w:jc w:val="center"/>
        </w:trPr>
        <w:tc>
          <w:tcPr>
            <w:tcW w:w="1862" w:type="dxa"/>
            <w:hideMark/>
          </w:tcPr>
          <w:p w14:paraId="7A1A6B48" w14:textId="77777777" w:rsidR="006672A0" w:rsidRPr="002178AD" w:rsidRDefault="006672A0">
            <w:pPr>
              <w:pStyle w:val="TAL"/>
            </w:pPr>
            <w:r w:rsidRPr="002178AD">
              <w:t>dnns</w:t>
            </w:r>
          </w:p>
        </w:tc>
        <w:tc>
          <w:tcPr>
            <w:tcW w:w="1559" w:type="dxa"/>
            <w:hideMark/>
          </w:tcPr>
          <w:p w14:paraId="6292955A" w14:textId="77777777" w:rsidR="006672A0" w:rsidRPr="002178AD" w:rsidRDefault="006672A0">
            <w:pPr>
              <w:pStyle w:val="TAL"/>
            </w:pPr>
            <w:r w:rsidRPr="002178AD">
              <w:t>array(Dnn)</w:t>
            </w:r>
          </w:p>
        </w:tc>
        <w:tc>
          <w:tcPr>
            <w:tcW w:w="426" w:type="dxa"/>
            <w:hideMark/>
          </w:tcPr>
          <w:p w14:paraId="2C7882A0" w14:textId="77777777" w:rsidR="006672A0" w:rsidRPr="002178AD" w:rsidRDefault="006672A0">
            <w:pPr>
              <w:pStyle w:val="TAC"/>
            </w:pPr>
            <w:r w:rsidRPr="002178AD">
              <w:t>O</w:t>
            </w:r>
          </w:p>
        </w:tc>
        <w:tc>
          <w:tcPr>
            <w:tcW w:w="1134" w:type="dxa"/>
            <w:hideMark/>
          </w:tcPr>
          <w:p w14:paraId="2638014E" w14:textId="77777777" w:rsidR="006672A0" w:rsidRPr="002178AD" w:rsidRDefault="006672A0">
            <w:pPr>
              <w:pStyle w:val="TAL"/>
            </w:pPr>
            <w:r w:rsidRPr="002178AD">
              <w:t>1..N</w:t>
            </w:r>
          </w:p>
        </w:tc>
        <w:tc>
          <w:tcPr>
            <w:tcW w:w="4698" w:type="dxa"/>
            <w:vAlign w:val="center"/>
          </w:tcPr>
          <w:p w14:paraId="4D96C442" w14:textId="77777777" w:rsidR="006672A0" w:rsidRDefault="006672A0">
            <w:pPr>
              <w:pStyle w:val="TAL"/>
            </w:pPr>
            <w:r w:rsidRPr="002178AD">
              <w:t xml:space="preserve">Each element identifies a DNN. </w:t>
            </w:r>
            <w:r w:rsidR="00DA29D2">
              <w:t>The UDR shall return only Individual Influence Data resource(s) that match one of the provided DNNs.</w:t>
            </w:r>
          </w:p>
          <w:p w14:paraId="2BF3F749" w14:textId="77777777" w:rsidR="003D2D22" w:rsidRPr="002178AD" w:rsidRDefault="003D2D22">
            <w:pPr>
              <w:pStyle w:val="TAL"/>
            </w:pPr>
            <w:r>
              <w:t>(NOTE 1)</w:t>
            </w:r>
          </w:p>
        </w:tc>
      </w:tr>
      <w:tr w:rsidR="006672A0" w:rsidRPr="002178AD" w14:paraId="39A4B82F" w14:textId="77777777" w:rsidTr="00FF7247">
        <w:trPr>
          <w:jc w:val="center"/>
        </w:trPr>
        <w:tc>
          <w:tcPr>
            <w:tcW w:w="1862" w:type="dxa"/>
          </w:tcPr>
          <w:p w14:paraId="63E7E8FD" w14:textId="77777777" w:rsidR="006672A0" w:rsidRPr="002178AD" w:rsidRDefault="006672A0">
            <w:pPr>
              <w:pStyle w:val="TAL"/>
            </w:pPr>
            <w:r w:rsidRPr="002178AD">
              <w:t>snssais</w:t>
            </w:r>
          </w:p>
        </w:tc>
        <w:tc>
          <w:tcPr>
            <w:tcW w:w="1559" w:type="dxa"/>
          </w:tcPr>
          <w:p w14:paraId="52E21B7C" w14:textId="77777777" w:rsidR="006672A0" w:rsidRPr="002178AD" w:rsidRDefault="006672A0">
            <w:pPr>
              <w:pStyle w:val="TAL"/>
            </w:pPr>
            <w:r w:rsidRPr="002178AD">
              <w:t>array(Snssai)</w:t>
            </w:r>
          </w:p>
        </w:tc>
        <w:tc>
          <w:tcPr>
            <w:tcW w:w="426" w:type="dxa"/>
          </w:tcPr>
          <w:p w14:paraId="47453B43" w14:textId="77777777" w:rsidR="006672A0" w:rsidRPr="002178AD" w:rsidRDefault="006672A0">
            <w:pPr>
              <w:pStyle w:val="TAC"/>
            </w:pPr>
            <w:r w:rsidRPr="002178AD">
              <w:t>O</w:t>
            </w:r>
          </w:p>
        </w:tc>
        <w:tc>
          <w:tcPr>
            <w:tcW w:w="1134" w:type="dxa"/>
          </w:tcPr>
          <w:p w14:paraId="45FF63AA" w14:textId="77777777" w:rsidR="006672A0" w:rsidRPr="002178AD" w:rsidRDefault="006672A0">
            <w:pPr>
              <w:pStyle w:val="TAL"/>
            </w:pPr>
            <w:r w:rsidRPr="002178AD">
              <w:t>1..N</w:t>
            </w:r>
          </w:p>
        </w:tc>
        <w:tc>
          <w:tcPr>
            <w:tcW w:w="4698" w:type="dxa"/>
            <w:vAlign w:val="center"/>
          </w:tcPr>
          <w:p w14:paraId="719F40EE" w14:textId="77777777" w:rsidR="006672A0" w:rsidRDefault="006672A0">
            <w:pPr>
              <w:pStyle w:val="TAL"/>
            </w:pPr>
            <w:r w:rsidRPr="002178AD">
              <w:t xml:space="preserve">Each element identifies a slice. </w:t>
            </w:r>
            <w:r w:rsidR="00DA29D2">
              <w:t>The UDR shall return only Individual Influence Data resource(s) that match one of the provided S-NSSAIs.</w:t>
            </w:r>
          </w:p>
          <w:p w14:paraId="058AD1F1" w14:textId="77777777" w:rsidR="003D2D22" w:rsidRPr="002178AD" w:rsidRDefault="003D2D22">
            <w:pPr>
              <w:pStyle w:val="TAL"/>
            </w:pPr>
            <w:r>
              <w:t>(NOTE 1)</w:t>
            </w:r>
          </w:p>
        </w:tc>
      </w:tr>
      <w:tr w:rsidR="006672A0" w:rsidRPr="002178AD" w14:paraId="710F9909" w14:textId="77777777" w:rsidTr="00FF7247">
        <w:trPr>
          <w:jc w:val="center"/>
        </w:trPr>
        <w:tc>
          <w:tcPr>
            <w:tcW w:w="1862" w:type="dxa"/>
          </w:tcPr>
          <w:p w14:paraId="7F3AAE4C" w14:textId="77777777" w:rsidR="006672A0" w:rsidRDefault="006672A0">
            <w:pPr>
              <w:pStyle w:val="TAL"/>
            </w:pPr>
            <w:r w:rsidRPr="002178AD">
              <w:t>internal-Group-Ids</w:t>
            </w:r>
          </w:p>
          <w:p w14:paraId="093DA7E7" w14:textId="77777777" w:rsidR="003D2D22" w:rsidRDefault="003D2D22">
            <w:pPr>
              <w:pStyle w:val="TAL"/>
            </w:pPr>
          </w:p>
          <w:p w14:paraId="1D5EFA00" w14:textId="77777777" w:rsidR="003D2D22" w:rsidRPr="002178AD" w:rsidRDefault="003D2D22">
            <w:pPr>
              <w:pStyle w:val="TAL"/>
            </w:pPr>
            <w:r>
              <w:t>(NOTE 2)</w:t>
            </w:r>
          </w:p>
        </w:tc>
        <w:tc>
          <w:tcPr>
            <w:tcW w:w="1559" w:type="dxa"/>
          </w:tcPr>
          <w:p w14:paraId="5FA9848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054D0CAD" w14:textId="77777777" w:rsidR="006672A0" w:rsidRPr="002178AD" w:rsidRDefault="006672A0">
            <w:pPr>
              <w:pStyle w:val="TAC"/>
            </w:pPr>
            <w:r w:rsidRPr="002178AD">
              <w:t>O</w:t>
            </w:r>
          </w:p>
        </w:tc>
        <w:tc>
          <w:tcPr>
            <w:tcW w:w="1134" w:type="dxa"/>
          </w:tcPr>
          <w:p w14:paraId="77EC0B15" w14:textId="77777777" w:rsidR="006672A0" w:rsidRPr="002178AD" w:rsidRDefault="006672A0">
            <w:pPr>
              <w:pStyle w:val="TAL"/>
            </w:pPr>
            <w:r w:rsidRPr="002178AD">
              <w:t>1..N</w:t>
            </w:r>
          </w:p>
        </w:tc>
        <w:tc>
          <w:tcPr>
            <w:tcW w:w="4698" w:type="dxa"/>
          </w:tcPr>
          <w:p w14:paraId="35721459" w14:textId="77777777" w:rsidR="006672A0" w:rsidRDefault="006672A0">
            <w:pPr>
              <w:pStyle w:val="TAL"/>
            </w:pPr>
            <w:r w:rsidRPr="002178AD">
              <w:t xml:space="preserve">Each element identifies a group of users. </w:t>
            </w:r>
            <w:r w:rsidR="00DA29D2">
              <w:t>The UDR shall return only Individual Influence Data resource(s) that match one of the provided internal group IDs</w:t>
            </w:r>
            <w:r w:rsidR="002D76E8">
              <w:t xml:space="preserve"> within the "</w:t>
            </w:r>
            <w:r w:rsidR="002D76E8" w:rsidRPr="00FC7327">
              <w:rPr>
                <w:lang w:eastAsia="zh-CN"/>
              </w:rPr>
              <w:t>interGroupId</w:t>
            </w:r>
            <w:r w:rsidR="002D76E8">
              <w:rPr>
                <w:rFonts w:cs="Arial"/>
                <w:szCs w:val="18"/>
                <w:lang w:eastAsia="zh-CN"/>
              </w:rPr>
              <w:t>" attribute</w:t>
            </w:r>
            <w:r w:rsidR="00DA29D2">
              <w:t>.</w:t>
            </w:r>
          </w:p>
          <w:p w14:paraId="74836D93" w14:textId="77777777" w:rsidR="003D2D22" w:rsidRPr="002178AD" w:rsidRDefault="003D2D22">
            <w:pPr>
              <w:pStyle w:val="TAL"/>
            </w:pPr>
            <w:r>
              <w:t>(NOTE 1)</w:t>
            </w:r>
          </w:p>
        </w:tc>
      </w:tr>
      <w:tr w:rsidR="002D76E8" w:rsidRPr="002178AD" w14:paraId="19C52963" w14:textId="77777777" w:rsidTr="00FF7247">
        <w:trPr>
          <w:jc w:val="center"/>
        </w:trPr>
        <w:tc>
          <w:tcPr>
            <w:tcW w:w="1862" w:type="dxa"/>
          </w:tcPr>
          <w:p w14:paraId="7E6ED930" w14:textId="77777777" w:rsidR="00275666" w:rsidRDefault="00275666" w:rsidP="00275666">
            <w:pPr>
              <w:pStyle w:val="TAL"/>
            </w:pPr>
            <w:r w:rsidRPr="002178AD">
              <w:t>internal-</w:t>
            </w:r>
            <w:r>
              <w:t>g</w:t>
            </w:r>
            <w:r w:rsidRPr="002178AD">
              <w:t>roup-</w:t>
            </w:r>
            <w:r>
              <w:t>i</w:t>
            </w:r>
            <w:r w:rsidRPr="002178AD">
              <w:t>ds</w:t>
            </w:r>
            <w:r>
              <w:t>-Add</w:t>
            </w:r>
          </w:p>
          <w:p w14:paraId="7D8F0E6E" w14:textId="77777777" w:rsidR="00275666" w:rsidRDefault="00275666" w:rsidP="00275666">
            <w:pPr>
              <w:pStyle w:val="TAL"/>
            </w:pPr>
          </w:p>
          <w:p w14:paraId="742985DF" w14:textId="77777777" w:rsidR="002D76E8" w:rsidRPr="002178AD" w:rsidRDefault="00275666" w:rsidP="00275666">
            <w:pPr>
              <w:pStyle w:val="TAL"/>
            </w:pPr>
            <w:r>
              <w:t>(NOTE 2)</w:t>
            </w:r>
          </w:p>
        </w:tc>
        <w:tc>
          <w:tcPr>
            <w:tcW w:w="1559" w:type="dxa"/>
          </w:tcPr>
          <w:p w14:paraId="7801BC36" w14:textId="77777777" w:rsidR="002D76E8" w:rsidRPr="002178AD" w:rsidRDefault="002D76E8" w:rsidP="002D76E8">
            <w:pPr>
              <w:pStyle w:val="TAL"/>
            </w:pPr>
            <w:r w:rsidRPr="002178AD">
              <w:t>array(</w:t>
            </w:r>
            <w:r w:rsidRPr="002178AD">
              <w:rPr>
                <w:rFonts w:cs="Arial"/>
                <w:szCs w:val="18"/>
                <w:lang w:eastAsia="zh-CN"/>
              </w:rPr>
              <w:t>GroupId</w:t>
            </w:r>
            <w:r w:rsidRPr="002178AD">
              <w:t>)</w:t>
            </w:r>
          </w:p>
        </w:tc>
        <w:tc>
          <w:tcPr>
            <w:tcW w:w="426" w:type="dxa"/>
          </w:tcPr>
          <w:p w14:paraId="759E5BB9" w14:textId="77777777" w:rsidR="002D76E8" w:rsidRPr="002178AD" w:rsidRDefault="002D76E8" w:rsidP="002D76E8">
            <w:pPr>
              <w:pStyle w:val="TAC"/>
            </w:pPr>
            <w:r w:rsidRPr="002178AD">
              <w:t>O</w:t>
            </w:r>
          </w:p>
        </w:tc>
        <w:tc>
          <w:tcPr>
            <w:tcW w:w="1134" w:type="dxa"/>
          </w:tcPr>
          <w:p w14:paraId="5731CF00" w14:textId="77777777" w:rsidR="002D76E8" w:rsidRPr="002178AD" w:rsidRDefault="002D76E8" w:rsidP="002D76E8">
            <w:pPr>
              <w:pStyle w:val="TAL"/>
            </w:pPr>
            <w:r w:rsidRPr="002178AD">
              <w:t>1..N</w:t>
            </w:r>
          </w:p>
        </w:tc>
        <w:tc>
          <w:tcPr>
            <w:tcW w:w="4698" w:type="dxa"/>
          </w:tcPr>
          <w:p w14:paraId="2CDF2A83" w14:textId="77777777" w:rsidR="0011297A" w:rsidRDefault="0011297A" w:rsidP="0011297A">
            <w:pPr>
              <w:pStyle w:val="TAL"/>
            </w:pPr>
            <w:r w:rsidRPr="002178AD">
              <w:t>Each element identifies a</w:t>
            </w:r>
            <w:r>
              <w:t>n internal group id</w:t>
            </w:r>
            <w:r w:rsidRPr="002178AD">
              <w:t xml:space="preserve">. </w:t>
            </w:r>
            <w:r>
              <w:t>The UDR shall return only Individual Influence Data resource(s) that match all the provided internal group IDs within the "interGroupIdList" attribute.</w:t>
            </w:r>
          </w:p>
          <w:p w14:paraId="086EB291" w14:textId="77777777" w:rsidR="002D76E8" w:rsidRPr="002178AD" w:rsidRDefault="0011297A" w:rsidP="0011297A">
            <w:pPr>
              <w:pStyle w:val="TAL"/>
            </w:pPr>
            <w:r>
              <w:t>(NOTE 1)</w:t>
            </w:r>
          </w:p>
        </w:tc>
      </w:tr>
      <w:tr w:rsidR="002D76E8" w:rsidRPr="002178AD" w14:paraId="65268B5C" w14:textId="77777777" w:rsidTr="00FF7247">
        <w:trPr>
          <w:jc w:val="center"/>
        </w:trPr>
        <w:tc>
          <w:tcPr>
            <w:tcW w:w="1862" w:type="dxa"/>
          </w:tcPr>
          <w:p w14:paraId="3BD18418" w14:textId="77777777" w:rsidR="002D76E8" w:rsidRPr="002178AD" w:rsidRDefault="002D76E8" w:rsidP="002D76E8">
            <w:pPr>
              <w:pStyle w:val="TAL"/>
            </w:pPr>
            <w:r>
              <w:t>subscriber-categories</w:t>
            </w:r>
          </w:p>
        </w:tc>
        <w:tc>
          <w:tcPr>
            <w:tcW w:w="1559" w:type="dxa"/>
          </w:tcPr>
          <w:p w14:paraId="6FC57158" w14:textId="77777777" w:rsidR="002D76E8" w:rsidRPr="002178AD" w:rsidRDefault="002D76E8" w:rsidP="002D76E8">
            <w:pPr>
              <w:pStyle w:val="TAL"/>
            </w:pPr>
            <w:r>
              <w:t>array(string)</w:t>
            </w:r>
          </w:p>
        </w:tc>
        <w:tc>
          <w:tcPr>
            <w:tcW w:w="426" w:type="dxa"/>
          </w:tcPr>
          <w:p w14:paraId="049A3B01" w14:textId="77777777" w:rsidR="002D76E8" w:rsidRPr="002178AD" w:rsidRDefault="002D76E8" w:rsidP="002D76E8">
            <w:pPr>
              <w:pStyle w:val="TAC"/>
            </w:pPr>
            <w:r w:rsidRPr="002178AD">
              <w:t>O</w:t>
            </w:r>
          </w:p>
        </w:tc>
        <w:tc>
          <w:tcPr>
            <w:tcW w:w="1134" w:type="dxa"/>
          </w:tcPr>
          <w:p w14:paraId="2BD6368F" w14:textId="77777777" w:rsidR="002D76E8" w:rsidRPr="002178AD" w:rsidRDefault="002D76E8" w:rsidP="002D76E8">
            <w:pPr>
              <w:pStyle w:val="TAL"/>
            </w:pPr>
            <w:r w:rsidRPr="002178AD">
              <w:t>1..N</w:t>
            </w:r>
          </w:p>
        </w:tc>
        <w:tc>
          <w:tcPr>
            <w:tcW w:w="4698" w:type="dxa"/>
          </w:tcPr>
          <w:p w14:paraId="53F7D155" w14:textId="77777777" w:rsidR="002D76E8" w:rsidRPr="002178AD" w:rsidRDefault="002D76E8" w:rsidP="002D76E8">
            <w:pPr>
              <w:pStyle w:val="TAL"/>
            </w:pPr>
            <w:r w:rsidRPr="002178AD">
              <w:t>Each element identifies a</w:t>
            </w:r>
            <w:r>
              <w:t xml:space="preserve"> subscriber category</w:t>
            </w:r>
            <w:r w:rsidRPr="002178AD">
              <w:t xml:space="preserve">. </w:t>
            </w:r>
            <w:r>
              <w:t xml:space="preserve">The UDR shall return only Individual Influence Data resource(s) that match all the provided subscriber category(ies). </w:t>
            </w:r>
            <w:r w:rsidDel="00380D12">
              <w:t xml:space="preserve"> </w:t>
            </w:r>
            <w:r w:rsidDel="00CE09FE">
              <w:t xml:space="preserve"> </w:t>
            </w:r>
          </w:p>
        </w:tc>
      </w:tr>
      <w:tr w:rsidR="002D76E8" w:rsidRPr="002178AD" w14:paraId="4B9C09CD" w14:textId="77777777" w:rsidTr="00FF7247">
        <w:trPr>
          <w:jc w:val="center"/>
        </w:trPr>
        <w:tc>
          <w:tcPr>
            <w:tcW w:w="1862" w:type="dxa"/>
          </w:tcPr>
          <w:p w14:paraId="12BD2E54" w14:textId="77777777" w:rsidR="002D76E8" w:rsidRPr="002178AD" w:rsidRDefault="002D76E8" w:rsidP="002D76E8">
            <w:pPr>
              <w:pStyle w:val="TAL"/>
            </w:pPr>
            <w:r w:rsidRPr="002178AD">
              <w:t>supis</w:t>
            </w:r>
          </w:p>
        </w:tc>
        <w:tc>
          <w:tcPr>
            <w:tcW w:w="1559" w:type="dxa"/>
          </w:tcPr>
          <w:p w14:paraId="7EA70130" w14:textId="77777777" w:rsidR="002D76E8" w:rsidRPr="002178AD" w:rsidRDefault="002D76E8" w:rsidP="002D76E8">
            <w:pPr>
              <w:pStyle w:val="TAL"/>
            </w:pPr>
            <w:r w:rsidRPr="002178AD">
              <w:t>array(Supi)</w:t>
            </w:r>
          </w:p>
        </w:tc>
        <w:tc>
          <w:tcPr>
            <w:tcW w:w="426" w:type="dxa"/>
          </w:tcPr>
          <w:p w14:paraId="67E582E0" w14:textId="77777777" w:rsidR="002D76E8" w:rsidRPr="002178AD" w:rsidRDefault="002D76E8" w:rsidP="002D76E8">
            <w:pPr>
              <w:pStyle w:val="TAC"/>
            </w:pPr>
            <w:r w:rsidRPr="002178AD">
              <w:t>O</w:t>
            </w:r>
          </w:p>
        </w:tc>
        <w:tc>
          <w:tcPr>
            <w:tcW w:w="1134" w:type="dxa"/>
          </w:tcPr>
          <w:p w14:paraId="6ADAAFB4" w14:textId="77777777" w:rsidR="002D76E8" w:rsidRPr="002178AD" w:rsidRDefault="002D76E8" w:rsidP="002D76E8">
            <w:pPr>
              <w:pStyle w:val="TAL"/>
            </w:pPr>
            <w:r w:rsidRPr="002178AD">
              <w:t>1..N</w:t>
            </w:r>
          </w:p>
        </w:tc>
        <w:tc>
          <w:tcPr>
            <w:tcW w:w="4698" w:type="dxa"/>
          </w:tcPr>
          <w:p w14:paraId="62936E8B" w14:textId="77777777" w:rsidR="002D76E8" w:rsidRDefault="002D76E8" w:rsidP="002D76E8">
            <w:pPr>
              <w:pStyle w:val="TAL"/>
            </w:pPr>
            <w:r w:rsidRPr="002178AD">
              <w:t xml:space="preserve">Each element identifies a user. </w:t>
            </w:r>
            <w:r>
              <w:t>The UDR shall return only Individual Influence Data resource(s) that match one of the provided SUPIs.</w:t>
            </w:r>
          </w:p>
          <w:p w14:paraId="4D04C8E6" w14:textId="77777777" w:rsidR="002D76E8" w:rsidRPr="002178AD" w:rsidRDefault="002D76E8" w:rsidP="002D76E8">
            <w:pPr>
              <w:pStyle w:val="TAL"/>
            </w:pPr>
            <w:r>
              <w:t>(NOTE 1)</w:t>
            </w:r>
          </w:p>
        </w:tc>
      </w:tr>
      <w:tr w:rsidR="002D76E8" w:rsidRPr="002178AD" w14:paraId="20E9D4F0" w14:textId="77777777" w:rsidTr="00FF7247">
        <w:trPr>
          <w:jc w:val="center"/>
        </w:trPr>
        <w:tc>
          <w:tcPr>
            <w:tcW w:w="1862" w:type="dxa"/>
          </w:tcPr>
          <w:p w14:paraId="3C30ED0B" w14:textId="77777777" w:rsidR="002D76E8" w:rsidRPr="002178AD" w:rsidRDefault="002D76E8" w:rsidP="002D76E8">
            <w:pPr>
              <w:pStyle w:val="TAL"/>
            </w:pPr>
            <w:r w:rsidRPr="002178AD">
              <w:t>supp-feat</w:t>
            </w:r>
          </w:p>
        </w:tc>
        <w:tc>
          <w:tcPr>
            <w:tcW w:w="1559" w:type="dxa"/>
          </w:tcPr>
          <w:p w14:paraId="3C02843B" w14:textId="77777777" w:rsidR="002D76E8" w:rsidRPr="002178AD" w:rsidRDefault="002D76E8" w:rsidP="002D76E8">
            <w:pPr>
              <w:pStyle w:val="TAL"/>
            </w:pPr>
            <w:r w:rsidRPr="002178AD">
              <w:t>SupportedFeatures</w:t>
            </w:r>
          </w:p>
        </w:tc>
        <w:tc>
          <w:tcPr>
            <w:tcW w:w="426" w:type="dxa"/>
          </w:tcPr>
          <w:p w14:paraId="47979EFA" w14:textId="77777777" w:rsidR="002D76E8" w:rsidRPr="002178AD" w:rsidRDefault="002D76E8" w:rsidP="002D76E8">
            <w:pPr>
              <w:pStyle w:val="TAC"/>
            </w:pPr>
            <w:r w:rsidRPr="002178AD">
              <w:t>O</w:t>
            </w:r>
          </w:p>
        </w:tc>
        <w:tc>
          <w:tcPr>
            <w:tcW w:w="1134" w:type="dxa"/>
          </w:tcPr>
          <w:p w14:paraId="1EBACAF8" w14:textId="77777777" w:rsidR="002D76E8" w:rsidRPr="002178AD" w:rsidRDefault="002D76E8" w:rsidP="002D76E8">
            <w:pPr>
              <w:pStyle w:val="TAL"/>
            </w:pPr>
            <w:r w:rsidRPr="002178AD">
              <w:t>0..1</w:t>
            </w:r>
          </w:p>
        </w:tc>
        <w:tc>
          <w:tcPr>
            <w:tcW w:w="4698" w:type="dxa"/>
            <w:vAlign w:val="center"/>
          </w:tcPr>
          <w:p w14:paraId="7F094004" w14:textId="77777777" w:rsidR="002D76E8" w:rsidRPr="002178AD" w:rsidRDefault="002D76E8" w:rsidP="002D76E8">
            <w:pPr>
              <w:pStyle w:val="TAL"/>
            </w:pPr>
            <w:r w:rsidRPr="002178AD">
              <w:t>Identifies the features supported by the NF service consumer.</w:t>
            </w:r>
          </w:p>
        </w:tc>
      </w:tr>
      <w:tr w:rsidR="002D76E8" w:rsidRPr="002178AD" w14:paraId="2279FF1C" w14:textId="77777777" w:rsidTr="00FF7247">
        <w:trPr>
          <w:jc w:val="center"/>
        </w:trPr>
        <w:tc>
          <w:tcPr>
            <w:tcW w:w="9679" w:type="dxa"/>
            <w:gridSpan w:val="5"/>
          </w:tcPr>
          <w:p w14:paraId="459ABBDA" w14:textId="77777777" w:rsidR="00275666" w:rsidRDefault="00275666" w:rsidP="00275666">
            <w:pPr>
              <w:pStyle w:val="TAN"/>
            </w:pPr>
            <w:r w:rsidRPr="002178AD">
              <w:t>NOTE</w:t>
            </w:r>
            <w:r>
              <w:t> 1</w:t>
            </w:r>
            <w:r w:rsidRPr="002178AD">
              <w:t>:</w:t>
            </w:r>
            <w:r w:rsidRPr="002178AD">
              <w:tab/>
              <w:t xml:space="preserve">At least one of the </w:t>
            </w:r>
            <w:r w:rsidRPr="002178AD">
              <w:rPr>
                <w:rStyle w:val="B1Char"/>
                <w:rFonts w:ascii="Calibri" w:hAnsi="Calibri"/>
              </w:rPr>
              <w:t>"</w:t>
            </w:r>
            <w:r w:rsidRPr="002178AD">
              <w:t>influence-Ids</w:t>
            </w:r>
            <w:r w:rsidRPr="002178AD">
              <w:rPr>
                <w:rStyle w:val="B1Char"/>
                <w:rFonts w:ascii="Calibri" w:hAnsi="Calibri"/>
              </w:rPr>
              <w:t>"</w:t>
            </w:r>
            <w:r w:rsidRPr="002178AD">
              <w:t xml:space="preserve">, </w:t>
            </w:r>
            <w:r w:rsidRPr="002178AD">
              <w:rPr>
                <w:rStyle w:val="B1Char"/>
                <w:rFonts w:ascii="Calibri" w:hAnsi="Calibri"/>
              </w:rPr>
              <w:t>"</w:t>
            </w:r>
            <w:r w:rsidRPr="002178AD">
              <w:t>dnns</w:t>
            </w:r>
            <w:r w:rsidRPr="002178AD">
              <w:rPr>
                <w:rStyle w:val="B1Char"/>
                <w:rFonts w:ascii="Calibri" w:hAnsi="Calibri"/>
              </w:rPr>
              <w:t>"</w:t>
            </w:r>
            <w:r w:rsidRPr="002178AD">
              <w:t xml:space="preserve">, </w:t>
            </w:r>
            <w:r w:rsidRPr="002178AD">
              <w:rPr>
                <w:rStyle w:val="B1Char"/>
                <w:rFonts w:ascii="Calibri" w:hAnsi="Calibri"/>
              </w:rPr>
              <w:t>"</w:t>
            </w:r>
            <w:r w:rsidRPr="002178AD">
              <w:t>snssais</w:t>
            </w:r>
            <w:r w:rsidRPr="002178AD">
              <w:rPr>
                <w:rStyle w:val="B1Char"/>
                <w:rFonts w:ascii="Calibri" w:hAnsi="Calibri"/>
              </w:rPr>
              <w:t>"</w:t>
            </w:r>
            <w:r w:rsidRPr="002178AD">
              <w:t xml:space="preserve">, </w:t>
            </w:r>
            <w:r w:rsidRPr="002178AD">
              <w:rPr>
                <w:rStyle w:val="B1Char"/>
                <w:rFonts w:ascii="Calibri" w:hAnsi="Calibri"/>
              </w:rPr>
              <w:t>"</w:t>
            </w:r>
            <w:r w:rsidRPr="002178AD">
              <w:t>internal-Group-Ids</w:t>
            </w:r>
            <w:r w:rsidRPr="002178AD">
              <w:rPr>
                <w:rStyle w:val="B1Char"/>
                <w:rFonts w:ascii="Calibri" w:hAnsi="Calibri"/>
              </w:rPr>
              <w:t>"</w:t>
            </w:r>
            <w:r>
              <w:t xml:space="preserve">, "internal-group-ids-Add" (may be included </w:t>
            </w:r>
            <w:r>
              <w:rPr>
                <w:rFonts w:cs="Arial"/>
                <w:szCs w:val="18"/>
                <w:lang w:eastAsia="zh-CN"/>
              </w:rPr>
              <w:t xml:space="preserve">when </w:t>
            </w:r>
            <w:r w:rsidR="0011297A">
              <w:rPr>
                <w:rFonts w:cs="Arial"/>
                <w:szCs w:val="18"/>
                <w:lang w:eastAsia="zh-CN"/>
              </w:rPr>
              <w:t xml:space="preserve">the </w:t>
            </w:r>
            <w:r>
              <w:rPr>
                <w:rFonts w:cs="Arial"/>
                <w:szCs w:val="18"/>
                <w:lang w:eastAsia="zh-CN"/>
              </w:rPr>
              <w:t>FinerGranUEs feature is supported)</w:t>
            </w:r>
            <w:r w:rsidRPr="002178AD">
              <w:t xml:space="preserve"> or </w:t>
            </w:r>
            <w:r w:rsidRPr="002178AD">
              <w:rPr>
                <w:rStyle w:val="B1Char"/>
                <w:rFonts w:ascii="Calibri" w:hAnsi="Calibri"/>
              </w:rPr>
              <w:t>"</w:t>
            </w:r>
            <w:r w:rsidRPr="002178AD">
              <w:t>supis</w:t>
            </w:r>
            <w:r w:rsidRPr="002178AD">
              <w:rPr>
                <w:rStyle w:val="B1Char"/>
                <w:rFonts w:ascii="Calibri" w:hAnsi="Calibri"/>
              </w:rPr>
              <w:t>"</w:t>
            </w:r>
            <w:r w:rsidRPr="002178AD">
              <w:t xml:space="preserve"> </w:t>
            </w:r>
            <w:r>
              <w:t>query parameters</w:t>
            </w:r>
            <w:r w:rsidRPr="002178AD">
              <w:t xml:space="preserve"> shall be provided.</w:t>
            </w:r>
          </w:p>
          <w:p w14:paraId="5C256AAB" w14:textId="77777777" w:rsidR="002D76E8" w:rsidRPr="002178AD" w:rsidRDefault="00275666" w:rsidP="00275666">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D3C989C" w14:textId="77777777" w:rsidR="006672A0" w:rsidRPr="002178AD" w:rsidRDefault="006672A0">
      <w:pPr>
        <w:rPr>
          <w:rFonts w:eastAsia="等线"/>
        </w:rPr>
      </w:pPr>
    </w:p>
    <w:p w14:paraId="46085A60" w14:textId="77777777" w:rsidR="003250ED" w:rsidRDefault="003250ED" w:rsidP="003250ED">
      <w:pPr>
        <w:pStyle w:val="NO"/>
        <w:rPr>
          <w:rFonts w:eastAsia="等线"/>
        </w:rPr>
      </w:pPr>
      <w:r>
        <w:rPr>
          <w:rFonts w:eastAsia="等线"/>
        </w:rPr>
        <w:t>NOTE</w:t>
      </w:r>
      <w:ins w:id="3032" w:author="CR0625" w:date="2025-11-21T20:25:00Z">
        <w:r>
          <w:rPr>
            <w:rFonts w:eastAsia="等线"/>
          </w:rPr>
          <w:t> 1</w:t>
        </w:r>
      </w:ins>
      <w:r>
        <w:rPr>
          <w:rFonts w:eastAsia="等线"/>
        </w:rPr>
        <w:t>:</w:t>
      </w:r>
      <w:r>
        <w:rPr>
          <w:rFonts w:eastAsia="等线"/>
        </w:rPr>
        <w:tab/>
        <w:t>The combination of a."internal-Goup-Ids" and the "supis", b."internal-group-ids-Add" and the "supis", c."subscriber-categories" and the "supis" and d. "internal-Group-Ids" and the "internal-group-ids-Add" query parameter represent mutually exclusive resource properties, i.e., if both query parameters are simultaneously present in the same request, the search will not match any resource.</w:t>
      </w:r>
    </w:p>
    <w:p w14:paraId="497FF05D" w14:textId="77777777" w:rsidR="003250ED" w:rsidRDefault="003250ED" w:rsidP="003250ED">
      <w:pPr>
        <w:pStyle w:val="NO"/>
        <w:rPr>
          <w:ins w:id="3033" w:author="CR0625" w:date="2025-11-21T20:25:00Z"/>
          <w:rFonts w:eastAsia="等线"/>
        </w:rPr>
      </w:pPr>
      <w:ins w:id="3034" w:author="CR0625" w:date="2025-11-21T20:25:00Z">
        <w:r>
          <w:rPr>
            <w:rFonts w:eastAsia="等线"/>
          </w:rPr>
          <w:t>NOTE 2:</w:t>
        </w:r>
        <w:r>
          <w:rPr>
            <w:rFonts w:eastAsia="等线"/>
          </w:rPr>
          <w:tab/>
        </w:r>
        <w:r w:rsidRPr="00C339EA">
          <w:rPr>
            <w:rFonts w:eastAsia="等线"/>
          </w:rPr>
          <w:t xml:space="preserve">When the </w:t>
        </w:r>
        <w:r>
          <w:rPr>
            <w:rFonts w:eastAsia="等线"/>
          </w:rPr>
          <w:t>"</w:t>
        </w:r>
        <w:r w:rsidRPr="00C339EA">
          <w:rPr>
            <w:rFonts w:eastAsia="等线"/>
          </w:rPr>
          <w:t>FinerGranUEs</w:t>
        </w:r>
        <w:r>
          <w:rPr>
            <w:rFonts w:eastAsia="等线"/>
          </w:rPr>
          <w:t>"</w:t>
        </w:r>
        <w:r w:rsidRPr="00C339EA">
          <w:rPr>
            <w:rFonts w:eastAsia="等线"/>
          </w:rPr>
          <w:t xml:space="preserve"> feature is supported and the "internal-group-ids-Add" query parameter is provided, it is not appropriate for it to contain a single array element as the corresponding "interGroupIdList" attribute within the targeted resource representation is defined to have at least two array elements (see clause 6.4.2.2)</w:t>
        </w:r>
        <w:r>
          <w:rPr>
            <w:rFonts w:eastAsia="等线"/>
          </w:rPr>
          <w:t>.</w:t>
        </w:r>
      </w:ins>
    </w:p>
    <w:p w14:paraId="0DAE7FED" w14:textId="77777777" w:rsidR="00DA29D2" w:rsidRDefault="00DA29D2" w:rsidP="00904234">
      <w:r>
        <w:lastRenderedPageBreak/>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7A6E5207" w14:textId="77777777" w:rsidR="00460C7C" w:rsidRPr="001A281C" w:rsidRDefault="00460C7C" w:rsidP="00460C7C">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the Individual Influence Data resources for each matching S-NSSAI and DNN combination (for all the possible values for </w:t>
      </w:r>
      <w:r>
        <w:t>the SUPI</w:t>
      </w:r>
      <w:r w:rsidRPr="001A281C">
        <w:t xml:space="preserve"> and </w:t>
      </w:r>
      <w:r>
        <w:t xml:space="preserve">the Group </w:t>
      </w:r>
      <w:r w:rsidRPr="001A281C">
        <w:t>Id), i.e., the resource(s) matching SNSSAI_1 and DNN_A, the resource(s) matching SNSSAI_1 and DNN_B, the resource(s) matching SNSSAI_2 and DNN_A, and the resource(s) matching SNSSAI_2 and DNN_B.</w:t>
      </w:r>
    </w:p>
    <w:p w14:paraId="754DD9D0" w14:textId="77777777" w:rsidR="00DA29D2" w:rsidRDefault="00DA29D2" w:rsidP="00DA29D2">
      <w:pPr>
        <w:rPr>
          <w:rFonts w:eastAsia="等线"/>
        </w:rPr>
      </w:pPr>
      <w:r>
        <w:t xml:space="preserve">To query for the Individual Influence Data resource(s) that apply to any UE, an entry of the "internal-Group-Ids" shall be set to </w:t>
      </w:r>
      <w:r>
        <w:rPr>
          <w:lang w:eastAsia="zh-CN"/>
        </w:rPr>
        <w:t>"AnyUE"</w:t>
      </w:r>
      <w:r>
        <w:t>.</w:t>
      </w:r>
    </w:p>
    <w:p w14:paraId="46AA09C2" w14:textId="77777777" w:rsidR="006672A0" w:rsidRPr="002178AD" w:rsidRDefault="006672A0">
      <w:pPr>
        <w:rPr>
          <w:rFonts w:eastAsia="等线"/>
        </w:rPr>
      </w:pPr>
      <w:r w:rsidRPr="002178AD">
        <w:rPr>
          <w:rFonts w:eastAsia="等线"/>
        </w:rPr>
        <w:t>This method shall support the request data structures specified in table 6.2.5.3.1-2 and the response data structures and response codes specified in table 6.2.5.3.1-3.</w:t>
      </w:r>
    </w:p>
    <w:p w14:paraId="0445216F" w14:textId="77777777" w:rsidR="006672A0" w:rsidRPr="002178AD" w:rsidRDefault="006672A0">
      <w:pPr>
        <w:pStyle w:val="TH"/>
      </w:pPr>
      <w:r w:rsidRPr="002178AD">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31471AB8" w14:textId="77777777" w:rsidTr="00FF7247">
        <w:trPr>
          <w:jc w:val="center"/>
        </w:trPr>
        <w:tc>
          <w:tcPr>
            <w:tcW w:w="1611" w:type="dxa"/>
            <w:tcBorders>
              <w:bottom w:val="single" w:sz="6" w:space="0" w:color="auto"/>
            </w:tcBorders>
            <w:shd w:val="clear" w:color="auto" w:fill="C0C0C0"/>
            <w:hideMark/>
          </w:tcPr>
          <w:p w14:paraId="6B205D83"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3B061A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309F0F4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119AE78" w14:textId="77777777" w:rsidR="006672A0" w:rsidRPr="002178AD" w:rsidRDefault="006672A0">
            <w:pPr>
              <w:pStyle w:val="TAH"/>
            </w:pPr>
            <w:r w:rsidRPr="002178AD">
              <w:t>Description</w:t>
            </w:r>
          </w:p>
        </w:tc>
      </w:tr>
      <w:tr w:rsidR="006672A0" w:rsidRPr="002178AD" w14:paraId="4E765FAE" w14:textId="77777777" w:rsidTr="00FF7247">
        <w:trPr>
          <w:jc w:val="center"/>
        </w:trPr>
        <w:tc>
          <w:tcPr>
            <w:tcW w:w="1611" w:type="dxa"/>
            <w:tcBorders>
              <w:top w:val="single" w:sz="6" w:space="0" w:color="auto"/>
            </w:tcBorders>
          </w:tcPr>
          <w:p w14:paraId="0FD8D89E" w14:textId="77777777" w:rsidR="006672A0" w:rsidRPr="002178AD" w:rsidRDefault="006672A0">
            <w:pPr>
              <w:pStyle w:val="TAL"/>
            </w:pPr>
            <w:r w:rsidRPr="002178AD">
              <w:t>n/a</w:t>
            </w:r>
          </w:p>
        </w:tc>
        <w:tc>
          <w:tcPr>
            <w:tcW w:w="422" w:type="dxa"/>
            <w:tcBorders>
              <w:top w:val="single" w:sz="6" w:space="0" w:color="auto"/>
            </w:tcBorders>
          </w:tcPr>
          <w:p w14:paraId="0CFADBBA" w14:textId="77777777" w:rsidR="006672A0" w:rsidRPr="002178AD" w:rsidRDefault="006672A0">
            <w:pPr>
              <w:pStyle w:val="TAC"/>
            </w:pPr>
          </w:p>
        </w:tc>
        <w:tc>
          <w:tcPr>
            <w:tcW w:w="1264" w:type="dxa"/>
            <w:tcBorders>
              <w:top w:val="single" w:sz="6" w:space="0" w:color="auto"/>
            </w:tcBorders>
          </w:tcPr>
          <w:p w14:paraId="0ECC1623" w14:textId="77777777" w:rsidR="006672A0" w:rsidRPr="002178AD" w:rsidRDefault="006672A0">
            <w:pPr>
              <w:pStyle w:val="TAL"/>
            </w:pPr>
          </w:p>
        </w:tc>
        <w:tc>
          <w:tcPr>
            <w:tcW w:w="6380" w:type="dxa"/>
            <w:tcBorders>
              <w:top w:val="single" w:sz="6" w:space="0" w:color="auto"/>
            </w:tcBorders>
          </w:tcPr>
          <w:p w14:paraId="4679EC98" w14:textId="77777777" w:rsidR="006672A0" w:rsidRPr="002178AD" w:rsidRDefault="006672A0">
            <w:pPr>
              <w:pStyle w:val="TAL"/>
            </w:pPr>
          </w:p>
        </w:tc>
      </w:tr>
    </w:tbl>
    <w:p w14:paraId="2E417599" w14:textId="77777777" w:rsidR="006672A0" w:rsidRPr="002178AD" w:rsidRDefault="006672A0">
      <w:pPr>
        <w:rPr>
          <w:rFonts w:eastAsia="等线"/>
        </w:rPr>
      </w:pPr>
    </w:p>
    <w:p w14:paraId="20492AD4" w14:textId="77777777" w:rsidR="006672A0" w:rsidRPr="002178AD" w:rsidRDefault="006672A0">
      <w:pPr>
        <w:pStyle w:val="TH"/>
      </w:pPr>
      <w:r w:rsidRPr="002178AD">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4E1CA1A4" w14:textId="77777777" w:rsidTr="00FF7247">
        <w:trPr>
          <w:jc w:val="center"/>
        </w:trPr>
        <w:tc>
          <w:tcPr>
            <w:tcW w:w="2004" w:type="dxa"/>
            <w:tcBorders>
              <w:bottom w:val="single" w:sz="6" w:space="0" w:color="auto"/>
            </w:tcBorders>
            <w:shd w:val="clear" w:color="auto" w:fill="C0C0C0"/>
            <w:hideMark/>
          </w:tcPr>
          <w:p w14:paraId="31FCBBF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C4C2D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274459D"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219F941E" w14:textId="77777777" w:rsidR="006672A0" w:rsidRPr="002178AD" w:rsidRDefault="006672A0">
            <w:pPr>
              <w:pStyle w:val="TAH"/>
            </w:pPr>
            <w:r w:rsidRPr="002178AD">
              <w:t>Response</w:t>
            </w:r>
          </w:p>
          <w:p w14:paraId="020214F3"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4EA5DC9" w14:textId="77777777" w:rsidR="006672A0" w:rsidRPr="002178AD" w:rsidRDefault="006672A0">
            <w:pPr>
              <w:pStyle w:val="TAH"/>
            </w:pPr>
            <w:r w:rsidRPr="002178AD">
              <w:t>Description</w:t>
            </w:r>
          </w:p>
        </w:tc>
      </w:tr>
      <w:tr w:rsidR="006672A0" w:rsidRPr="002178AD" w14:paraId="47383097" w14:textId="77777777" w:rsidTr="00FF7247">
        <w:trPr>
          <w:jc w:val="center"/>
        </w:trPr>
        <w:tc>
          <w:tcPr>
            <w:tcW w:w="2004" w:type="dxa"/>
            <w:tcBorders>
              <w:top w:val="single" w:sz="6" w:space="0" w:color="auto"/>
            </w:tcBorders>
          </w:tcPr>
          <w:p w14:paraId="3B71F535" w14:textId="77777777" w:rsidR="006672A0" w:rsidRPr="002178AD" w:rsidRDefault="006672A0">
            <w:pPr>
              <w:pStyle w:val="TAL"/>
            </w:pPr>
            <w:r w:rsidRPr="002178AD">
              <w:t>array(TrafficInfluData)</w:t>
            </w:r>
          </w:p>
        </w:tc>
        <w:tc>
          <w:tcPr>
            <w:tcW w:w="425" w:type="dxa"/>
            <w:tcBorders>
              <w:top w:val="single" w:sz="6" w:space="0" w:color="auto"/>
            </w:tcBorders>
          </w:tcPr>
          <w:p w14:paraId="1DD8C9EC" w14:textId="77777777" w:rsidR="006672A0" w:rsidRPr="002178AD" w:rsidRDefault="006672A0">
            <w:pPr>
              <w:pStyle w:val="TAC"/>
            </w:pPr>
            <w:r w:rsidRPr="002178AD">
              <w:t>M</w:t>
            </w:r>
          </w:p>
        </w:tc>
        <w:tc>
          <w:tcPr>
            <w:tcW w:w="1134" w:type="dxa"/>
            <w:tcBorders>
              <w:top w:val="single" w:sz="6" w:space="0" w:color="auto"/>
            </w:tcBorders>
          </w:tcPr>
          <w:p w14:paraId="20C72A25" w14:textId="77777777" w:rsidR="006672A0" w:rsidRPr="002178AD" w:rsidRDefault="006672A0">
            <w:pPr>
              <w:pStyle w:val="TAL"/>
            </w:pPr>
            <w:r w:rsidRPr="002178AD">
              <w:t>0..N</w:t>
            </w:r>
          </w:p>
        </w:tc>
        <w:tc>
          <w:tcPr>
            <w:tcW w:w="1276" w:type="dxa"/>
            <w:tcBorders>
              <w:top w:val="single" w:sz="6" w:space="0" w:color="auto"/>
            </w:tcBorders>
            <w:hideMark/>
          </w:tcPr>
          <w:p w14:paraId="13A884E4"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42FEE230" w14:textId="77777777" w:rsidR="006672A0" w:rsidRPr="002178AD" w:rsidRDefault="006672A0">
            <w:pPr>
              <w:pStyle w:val="TAL"/>
            </w:pPr>
            <w:r w:rsidRPr="002178AD">
              <w:t>The Traffic Influence Data stored in the UDR are returned.</w:t>
            </w:r>
          </w:p>
        </w:tc>
      </w:tr>
      <w:tr w:rsidR="006672A0" w:rsidRPr="002178AD" w14:paraId="72F0B21B" w14:textId="77777777" w:rsidTr="00FF7247">
        <w:trPr>
          <w:jc w:val="center"/>
        </w:trPr>
        <w:tc>
          <w:tcPr>
            <w:tcW w:w="9679" w:type="dxa"/>
            <w:gridSpan w:val="5"/>
          </w:tcPr>
          <w:p w14:paraId="51ACF2F0"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16EDBC9C" w14:textId="77777777" w:rsidR="006672A0" w:rsidRPr="002178AD" w:rsidRDefault="006672A0">
      <w:pPr>
        <w:rPr>
          <w:rFonts w:eastAsia="等线"/>
        </w:rPr>
      </w:pPr>
    </w:p>
    <w:p w14:paraId="39695775" w14:textId="77777777" w:rsidR="006672A0" w:rsidRPr="002178AD" w:rsidRDefault="006672A0">
      <w:pPr>
        <w:pStyle w:val="31"/>
      </w:pPr>
      <w:bookmarkStart w:id="3035" w:name="_Toc28012735"/>
      <w:bookmarkStart w:id="3036" w:name="_Toc36039010"/>
      <w:bookmarkStart w:id="3037" w:name="_Toc44688426"/>
      <w:bookmarkStart w:id="3038" w:name="_Toc45133842"/>
      <w:bookmarkStart w:id="3039" w:name="_Toc49931522"/>
      <w:bookmarkStart w:id="3040" w:name="_Toc51762780"/>
      <w:bookmarkStart w:id="3041" w:name="_Toc58848416"/>
      <w:bookmarkStart w:id="3042" w:name="_Toc59017454"/>
      <w:bookmarkStart w:id="3043" w:name="_Toc66279443"/>
      <w:bookmarkStart w:id="3044" w:name="_Toc68168465"/>
      <w:bookmarkStart w:id="3045" w:name="_Toc83232918"/>
      <w:bookmarkStart w:id="3046" w:name="_Toc85549884"/>
      <w:bookmarkStart w:id="3047" w:name="_Toc90655366"/>
      <w:bookmarkStart w:id="3048" w:name="_Toc105600242"/>
      <w:bookmarkStart w:id="3049" w:name="_Toc122114249"/>
      <w:bookmarkStart w:id="3050" w:name="_Toc153789120"/>
      <w:bookmarkStart w:id="3051" w:name="_Toc185515989"/>
      <w:bookmarkStart w:id="3052" w:name="_Toc209477347"/>
      <w:r w:rsidRPr="002178AD">
        <w:t>6.2.6</w:t>
      </w:r>
      <w:r w:rsidRPr="002178AD">
        <w:tab/>
        <w:t>Resource: Individual Influence Data</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194CF27B" w14:textId="77777777" w:rsidR="006672A0" w:rsidRPr="002178AD" w:rsidRDefault="006672A0">
      <w:pPr>
        <w:pStyle w:val="41"/>
      </w:pPr>
      <w:bookmarkStart w:id="3053" w:name="_Toc28012736"/>
      <w:bookmarkStart w:id="3054" w:name="_Toc36039011"/>
      <w:bookmarkStart w:id="3055" w:name="_Toc44688427"/>
      <w:bookmarkStart w:id="3056" w:name="_Toc45133843"/>
      <w:bookmarkStart w:id="3057" w:name="_Toc49931523"/>
      <w:bookmarkStart w:id="3058" w:name="_Toc51762781"/>
      <w:bookmarkStart w:id="3059" w:name="_Toc58848417"/>
      <w:bookmarkStart w:id="3060" w:name="_Toc59017455"/>
      <w:bookmarkStart w:id="3061" w:name="_Toc66279444"/>
      <w:bookmarkStart w:id="3062" w:name="_Toc68168466"/>
      <w:bookmarkStart w:id="3063" w:name="_Toc83232919"/>
      <w:bookmarkStart w:id="3064" w:name="_Toc85549885"/>
      <w:bookmarkStart w:id="3065" w:name="_Toc90655367"/>
      <w:bookmarkStart w:id="3066" w:name="_Toc105600243"/>
      <w:bookmarkStart w:id="3067" w:name="_Toc122114250"/>
      <w:bookmarkStart w:id="3068" w:name="_Toc153789121"/>
      <w:bookmarkStart w:id="3069" w:name="_Toc185515990"/>
      <w:bookmarkStart w:id="3070" w:name="_Toc209477348"/>
      <w:r w:rsidRPr="002178AD">
        <w:t>6.2.6.1</w:t>
      </w:r>
      <w:r w:rsidRPr="002178AD">
        <w:tab/>
        <w:t>Description</w:t>
      </w:r>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37FF1D65" w14:textId="77777777" w:rsidR="006672A0" w:rsidRPr="002178AD" w:rsidRDefault="006672A0">
      <w:r w:rsidRPr="002178AD">
        <w:t>The Individual Influence Data resource represents an Individual Traffic Influence Data to the Nudr_Data</w:t>
      </w:r>
      <w:r w:rsidRPr="002178AD">
        <w:rPr>
          <w:lang w:eastAsia="zh-CN"/>
        </w:rPr>
        <w:t>Repository</w:t>
      </w:r>
      <w:r w:rsidRPr="002178AD">
        <w:t xml:space="preserve"> Service at a given UDR.</w:t>
      </w:r>
    </w:p>
    <w:p w14:paraId="511774D2" w14:textId="77777777" w:rsidR="006672A0" w:rsidRPr="002178AD" w:rsidRDefault="006672A0">
      <w:pPr>
        <w:pStyle w:val="41"/>
      </w:pPr>
      <w:bookmarkStart w:id="3071" w:name="_Toc28012737"/>
      <w:bookmarkStart w:id="3072" w:name="_Toc36039012"/>
      <w:bookmarkStart w:id="3073" w:name="_Toc44688428"/>
      <w:bookmarkStart w:id="3074" w:name="_Toc45133844"/>
      <w:bookmarkStart w:id="3075" w:name="_Toc49931524"/>
      <w:bookmarkStart w:id="3076" w:name="_Toc51762782"/>
      <w:bookmarkStart w:id="3077" w:name="_Toc58848418"/>
      <w:bookmarkStart w:id="3078" w:name="_Toc59017456"/>
      <w:bookmarkStart w:id="3079" w:name="_Toc66279445"/>
      <w:bookmarkStart w:id="3080" w:name="_Toc68168467"/>
      <w:bookmarkStart w:id="3081" w:name="_Toc83232920"/>
      <w:bookmarkStart w:id="3082" w:name="_Toc85549886"/>
      <w:bookmarkStart w:id="3083" w:name="_Toc90655368"/>
      <w:bookmarkStart w:id="3084" w:name="_Toc105600244"/>
      <w:bookmarkStart w:id="3085" w:name="_Toc122114251"/>
      <w:bookmarkStart w:id="3086" w:name="_Toc153789122"/>
      <w:bookmarkStart w:id="3087" w:name="_Toc185515991"/>
      <w:bookmarkStart w:id="3088" w:name="_Toc209477349"/>
      <w:r w:rsidRPr="002178AD">
        <w:t>6.2.6.2</w:t>
      </w:r>
      <w:r w:rsidRPr="002178AD">
        <w:tab/>
        <w:t>Resource definition</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p>
    <w:p w14:paraId="0BE980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/application-data/influenceData/{influenceId}</w:t>
      </w:r>
    </w:p>
    <w:p w14:paraId="18038F0A"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6.2.6.2-1</w:t>
      </w:r>
      <w:r w:rsidRPr="002178AD">
        <w:rPr>
          <w:rFonts w:ascii="Arial" w:eastAsia="等线" w:hAnsi="Arial" w:cs="Arial"/>
        </w:rPr>
        <w:t>.</w:t>
      </w:r>
    </w:p>
    <w:p w14:paraId="5B933A0A" w14:textId="77777777" w:rsidR="006672A0" w:rsidRPr="002178AD" w:rsidRDefault="006672A0">
      <w:pPr>
        <w:pStyle w:val="TH"/>
        <w:rPr>
          <w:rFonts w:cs="Arial"/>
        </w:rPr>
      </w:pPr>
      <w:r w:rsidRPr="002178AD">
        <w:t>Table 6.2.6.2-1: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6672A0" w:rsidRPr="002178AD" w14:paraId="6C6B77DC" w14:textId="77777777" w:rsidTr="00FF7247">
        <w:trPr>
          <w:jc w:val="center"/>
        </w:trPr>
        <w:tc>
          <w:tcPr>
            <w:tcW w:w="1594" w:type="dxa"/>
            <w:shd w:val="clear" w:color="000000" w:fill="C0C0C0"/>
            <w:hideMark/>
          </w:tcPr>
          <w:p w14:paraId="3A266F72" w14:textId="77777777" w:rsidR="006672A0" w:rsidRPr="002178AD" w:rsidRDefault="006672A0">
            <w:pPr>
              <w:pStyle w:val="TAH"/>
            </w:pPr>
            <w:r w:rsidRPr="002178AD">
              <w:t>Name</w:t>
            </w:r>
          </w:p>
        </w:tc>
        <w:tc>
          <w:tcPr>
            <w:tcW w:w="1231" w:type="dxa"/>
            <w:shd w:val="clear" w:color="000000" w:fill="C0C0C0"/>
          </w:tcPr>
          <w:p w14:paraId="6F8E2BC6" w14:textId="77777777" w:rsidR="006672A0" w:rsidRPr="002178AD" w:rsidRDefault="006672A0">
            <w:pPr>
              <w:pStyle w:val="TAH"/>
            </w:pPr>
            <w:r w:rsidRPr="002178AD">
              <w:t>Data type</w:t>
            </w:r>
          </w:p>
        </w:tc>
        <w:tc>
          <w:tcPr>
            <w:tcW w:w="6796" w:type="dxa"/>
            <w:shd w:val="clear" w:color="000000" w:fill="C0C0C0"/>
            <w:vAlign w:val="center"/>
            <w:hideMark/>
          </w:tcPr>
          <w:p w14:paraId="3C323015" w14:textId="77777777" w:rsidR="006672A0" w:rsidRPr="002178AD" w:rsidRDefault="006672A0">
            <w:pPr>
              <w:pStyle w:val="TAH"/>
            </w:pPr>
            <w:r w:rsidRPr="002178AD">
              <w:t>Definition</w:t>
            </w:r>
          </w:p>
        </w:tc>
      </w:tr>
      <w:tr w:rsidR="006672A0" w:rsidRPr="002178AD" w14:paraId="0BD184A6" w14:textId="77777777" w:rsidTr="00FF7247">
        <w:trPr>
          <w:jc w:val="center"/>
        </w:trPr>
        <w:tc>
          <w:tcPr>
            <w:tcW w:w="1594" w:type="dxa"/>
            <w:hideMark/>
          </w:tcPr>
          <w:p w14:paraId="71E211C7" w14:textId="77777777" w:rsidR="006672A0" w:rsidRPr="002178AD" w:rsidRDefault="006672A0">
            <w:pPr>
              <w:pStyle w:val="TAL"/>
            </w:pPr>
            <w:r w:rsidRPr="002178AD">
              <w:t>apiRoot</w:t>
            </w:r>
          </w:p>
        </w:tc>
        <w:tc>
          <w:tcPr>
            <w:tcW w:w="1231" w:type="dxa"/>
          </w:tcPr>
          <w:p w14:paraId="08D0FE00" w14:textId="77777777" w:rsidR="006672A0" w:rsidRPr="002178AD" w:rsidRDefault="006672A0">
            <w:pPr>
              <w:pStyle w:val="TAL"/>
            </w:pPr>
            <w:r w:rsidRPr="002178AD">
              <w:t>string</w:t>
            </w:r>
          </w:p>
        </w:tc>
        <w:tc>
          <w:tcPr>
            <w:tcW w:w="6796" w:type="dxa"/>
            <w:vAlign w:val="center"/>
            <w:hideMark/>
          </w:tcPr>
          <w:p w14:paraId="54ACFF78"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64B7163" w14:textId="77777777" w:rsidTr="00FF7247">
        <w:trPr>
          <w:jc w:val="center"/>
        </w:trPr>
        <w:tc>
          <w:tcPr>
            <w:tcW w:w="1594" w:type="dxa"/>
          </w:tcPr>
          <w:p w14:paraId="7FDA96EA" w14:textId="77777777" w:rsidR="006672A0" w:rsidRPr="002178AD" w:rsidRDefault="006672A0">
            <w:pPr>
              <w:pStyle w:val="TAL"/>
            </w:pPr>
            <w:r w:rsidRPr="002178AD">
              <w:t>influenceId</w:t>
            </w:r>
          </w:p>
        </w:tc>
        <w:tc>
          <w:tcPr>
            <w:tcW w:w="1231" w:type="dxa"/>
          </w:tcPr>
          <w:p w14:paraId="7FDC7B33" w14:textId="77777777" w:rsidR="006672A0" w:rsidRPr="002178AD" w:rsidRDefault="006672A0">
            <w:pPr>
              <w:pStyle w:val="TAL"/>
            </w:pPr>
            <w:r w:rsidRPr="002178AD">
              <w:t>string</w:t>
            </w:r>
          </w:p>
        </w:tc>
        <w:tc>
          <w:tcPr>
            <w:tcW w:w="6796" w:type="dxa"/>
            <w:vAlign w:val="center"/>
          </w:tcPr>
          <w:p w14:paraId="486F5ED2" w14:textId="77777777" w:rsidR="006672A0" w:rsidRPr="002178AD" w:rsidRDefault="006672A0">
            <w:pPr>
              <w:pStyle w:val="TAL"/>
            </w:pPr>
            <w:r w:rsidRPr="002178AD">
              <w:t>The Identifier of an Individual Influence Data to be</w:t>
            </w:r>
            <w:r w:rsidR="00D83E7B">
              <w:t xml:space="preserve"> created or</w:t>
            </w:r>
            <w:r w:rsidRPr="002178AD">
              <w:t xml:space="preserve"> updated.</w:t>
            </w:r>
          </w:p>
          <w:p w14:paraId="73956B8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749BE4D" w14:textId="77777777" w:rsidR="006672A0" w:rsidRPr="002178AD" w:rsidRDefault="006672A0"/>
    <w:p w14:paraId="431679EC" w14:textId="77777777" w:rsidR="006672A0" w:rsidRPr="002178AD" w:rsidRDefault="006672A0">
      <w:pPr>
        <w:pStyle w:val="41"/>
      </w:pPr>
      <w:bookmarkStart w:id="3089" w:name="_Toc28012738"/>
      <w:bookmarkStart w:id="3090" w:name="_Toc36039013"/>
      <w:bookmarkStart w:id="3091" w:name="_Toc44688429"/>
      <w:bookmarkStart w:id="3092" w:name="_Toc45133845"/>
      <w:bookmarkStart w:id="3093" w:name="_Toc49931525"/>
      <w:bookmarkStart w:id="3094" w:name="_Toc51762783"/>
      <w:bookmarkStart w:id="3095" w:name="_Toc58848419"/>
      <w:bookmarkStart w:id="3096" w:name="_Toc59017457"/>
      <w:bookmarkStart w:id="3097" w:name="_Toc66279446"/>
      <w:bookmarkStart w:id="3098" w:name="_Toc68168468"/>
      <w:bookmarkStart w:id="3099" w:name="_Toc83232921"/>
      <w:bookmarkStart w:id="3100" w:name="_Toc85549887"/>
      <w:bookmarkStart w:id="3101" w:name="_Toc90655369"/>
      <w:bookmarkStart w:id="3102" w:name="_Toc105600245"/>
      <w:bookmarkStart w:id="3103" w:name="_Toc122114252"/>
      <w:bookmarkStart w:id="3104" w:name="_Toc153789123"/>
      <w:bookmarkStart w:id="3105" w:name="_Toc185515992"/>
      <w:bookmarkStart w:id="3106" w:name="_Toc209477350"/>
      <w:r w:rsidRPr="002178AD">
        <w:t>6.2.6.3</w:t>
      </w:r>
      <w:r w:rsidRPr="002178AD">
        <w:tab/>
        <w:t>Resource Standard Methods</w:t>
      </w:r>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p>
    <w:p w14:paraId="5050266E" w14:textId="77777777" w:rsidR="006672A0" w:rsidRPr="002178AD" w:rsidRDefault="006672A0">
      <w:pPr>
        <w:pStyle w:val="51"/>
        <w:rPr>
          <w:lang w:eastAsia="zh-CN"/>
        </w:rPr>
      </w:pPr>
      <w:bookmarkStart w:id="3107" w:name="_Toc28012739"/>
      <w:bookmarkStart w:id="3108" w:name="_Toc36039014"/>
      <w:bookmarkStart w:id="3109" w:name="_Toc44688430"/>
      <w:bookmarkStart w:id="3110" w:name="_Toc45133846"/>
      <w:bookmarkStart w:id="3111" w:name="_Toc49931526"/>
      <w:bookmarkStart w:id="3112" w:name="_Toc51762784"/>
      <w:bookmarkStart w:id="3113" w:name="_Toc58848420"/>
      <w:bookmarkStart w:id="3114" w:name="_Toc59017458"/>
      <w:bookmarkStart w:id="3115" w:name="_Toc66279447"/>
      <w:bookmarkStart w:id="3116" w:name="_Toc68168469"/>
      <w:bookmarkStart w:id="3117" w:name="_Toc83232922"/>
      <w:bookmarkStart w:id="3118" w:name="_Toc85549888"/>
      <w:bookmarkStart w:id="3119" w:name="_Toc90655370"/>
      <w:bookmarkStart w:id="3120" w:name="_Toc105600246"/>
      <w:bookmarkStart w:id="3121" w:name="_Toc122114253"/>
      <w:bookmarkStart w:id="3122" w:name="_Toc153789124"/>
      <w:bookmarkStart w:id="3123" w:name="_Toc185515993"/>
      <w:bookmarkStart w:id="3124" w:name="_Toc209477351"/>
      <w:r w:rsidRPr="002178AD">
        <w:t>6.2.6.3.1</w:t>
      </w:r>
      <w:r w:rsidRPr="002178AD">
        <w:tab/>
        <w:t>PUT</w:t>
      </w:r>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2DDF1FAE" w14:textId="77777777" w:rsidR="006672A0" w:rsidRPr="002178AD" w:rsidRDefault="006672A0">
      <w:pPr>
        <w:rPr>
          <w:rFonts w:eastAsia="等线"/>
        </w:rPr>
      </w:pPr>
      <w:r w:rsidRPr="002178AD">
        <w:rPr>
          <w:rFonts w:eastAsia="等线"/>
        </w:rPr>
        <w:t>This method shall support the URI query parameters specified in table 6.2.6.3.1-1.</w:t>
      </w:r>
    </w:p>
    <w:p w14:paraId="63CF2841" w14:textId="77777777" w:rsidR="006672A0" w:rsidRPr="002178AD" w:rsidRDefault="006672A0">
      <w:pPr>
        <w:pStyle w:val="TH"/>
        <w:rPr>
          <w:rFonts w:cs="Arial"/>
        </w:rPr>
      </w:pPr>
      <w:r w:rsidRPr="002178AD">
        <w:lastRenderedPageBreak/>
        <w:t>Table 6.2.6.3.1-1: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46C3974" w14:textId="77777777" w:rsidTr="00FF7247">
        <w:trPr>
          <w:jc w:val="center"/>
        </w:trPr>
        <w:tc>
          <w:tcPr>
            <w:tcW w:w="825" w:type="pct"/>
            <w:tcBorders>
              <w:bottom w:val="single" w:sz="6" w:space="0" w:color="auto"/>
            </w:tcBorders>
            <w:shd w:val="clear" w:color="auto" w:fill="C0C0C0"/>
            <w:hideMark/>
          </w:tcPr>
          <w:p w14:paraId="1D4841D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12DB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679BEC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79845F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77BFCEC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3978AA5" w14:textId="77777777" w:rsidTr="00FF7247">
        <w:trPr>
          <w:jc w:val="center"/>
        </w:trPr>
        <w:tc>
          <w:tcPr>
            <w:tcW w:w="825" w:type="pct"/>
            <w:tcBorders>
              <w:top w:val="single" w:sz="6" w:space="0" w:color="auto"/>
            </w:tcBorders>
            <w:hideMark/>
          </w:tcPr>
          <w:p w14:paraId="16E4E18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5AD797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4B1ADB7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60627EBB"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3DA4BA9A"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17AEE0F1" w14:textId="77777777" w:rsidR="006672A0" w:rsidRPr="002178AD" w:rsidRDefault="006672A0">
      <w:pPr>
        <w:rPr>
          <w:rFonts w:eastAsia="等线"/>
        </w:rPr>
      </w:pPr>
    </w:p>
    <w:p w14:paraId="2AF840EA" w14:textId="77777777" w:rsidR="006672A0" w:rsidRPr="002178AD" w:rsidRDefault="006672A0">
      <w:pPr>
        <w:rPr>
          <w:rFonts w:eastAsia="等线"/>
        </w:rPr>
      </w:pPr>
      <w:r w:rsidRPr="002178AD">
        <w:rPr>
          <w:rFonts w:eastAsia="等线"/>
        </w:rPr>
        <w:t>This method shall support the request data structures specified in table 6.2.6.3.1-2 and the response data structures and response codes specified in table 6.2.6.3.1-3.</w:t>
      </w:r>
    </w:p>
    <w:p w14:paraId="10DF0FCD" w14:textId="77777777" w:rsidR="006672A0" w:rsidRPr="002178AD" w:rsidRDefault="006672A0">
      <w:pPr>
        <w:pStyle w:val="TH"/>
      </w:pPr>
      <w:r w:rsidRPr="002178AD">
        <w:t>Table 6.2.6.3.1-2: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FB7A2AC" w14:textId="77777777" w:rsidTr="00FF7247">
        <w:trPr>
          <w:jc w:val="center"/>
        </w:trPr>
        <w:tc>
          <w:tcPr>
            <w:tcW w:w="1861" w:type="dxa"/>
            <w:tcBorders>
              <w:bottom w:val="single" w:sz="6" w:space="0" w:color="auto"/>
            </w:tcBorders>
            <w:shd w:val="clear" w:color="auto" w:fill="C0C0C0"/>
            <w:hideMark/>
          </w:tcPr>
          <w:p w14:paraId="586DE7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B4B13BA"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5A4080A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7793E4A6" w14:textId="77777777" w:rsidR="006672A0" w:rsidRPr="002178AD" w:rsidRDefault="006672A0">
            <w:pPr>
              <w:pStyle w:val="TAH"/>
            </w:pPr>
            <w:r w:rsidRPr="002178AD">
              <w:t>Description</w:t>
            </w:r>
          </w:p>
        </w:tc>
      </w:tr>
      <w:tr w:rsidR="006672A0" w:rsidRPr="002178AD" w14:paraId="70347D31" w14:textId="77777777" w:rsidTr="00FF7247">
        <w:trPr>
          <w:jc w:val="center"/>
        </w:trPr>
        <w:tc>
          <w:tcPr>
            <w:tcW w:w="1861" w:type="dxa"/>
            <w:tcBorders>
              <w:top w:val="single" w:sz="6" w:space="0" w:color="auto"/>
            </w:tcBorders>
            <w:hideMark/>
          </w:tcPr>
          <w:p w14:paraId="42E88FC1" w14:textId="77777777" w:rsidR="006672A0" w:rsidRPr="002178AD" w:rsidRDefault="006672A0">
            <w:pPr>
              <w:pStyle w:val="TAL"/>
            </w:pPr>
            <w:r w:rsidRPr="002178AD">
              <w:t>TrafficInfluData</w:t>
            </w:r>
          </w:p>
        </w:tc>
        <w:tc>
          <w:tcPr>
            <w:tcW w:w="425" w:type="dxa"/>
            <w:tcBorders>
              <w:top w:val="single" w:sz="6" w:space="0" w:color="auto"/>
            </w:tcBorders>
            <w:hideMark/>
          </w:tcPr>
          <w:p w14:paraId="6EDFAEE9" w14:textId="77777777" w:rsidR="006672A0" w:rsidRPr="002178AD" w:rsidRDefault="006672A0">
            <w:pPr>
              <w:pStyle w:val="TAC"/>
            </w:pPr>
            <w:r w:rsidRPr="002178AD">
              <w:t>M</w:t>
            </w:r>
          </w:p>
        </w:tc>
        <w:tc>
          <w:tcPr>
            <w:tcW w:w="1276" w:type="dxa"/>
            <w:tcBorders>
              <w:top w:val="single" w:sz="6" w:space="0" w:color="auto"/>
            </w:tcBorders>
            <w:hideMark/>
          </w:tcPr>
          <w:p w14:paraId="16460BA5" w14:textId="77777777" w:rsidR="006672A0" w:rsidRPr="002178AD" w:rsidRDefault="006672A0">
            <w:pPr>
              <w:pStyle w:val="TAL"/>
            </w:pPr>
            <w:r w:rsidRPr="002178AD">
              <w:t>1</w:t>
            </w:r>
          </w:p>
        </w:tc>
        <w:tc>
          <w:tcPr>
            <w:tcW w:w="6115" w:type="dxa"/>
            <w:tcBorders>
              <w:top w:val="single" w:sz="6" w:space="0" w:color="auto"/>
            </w:tcBorders>
            <w:hideMark/>
          </w:tcPr>
          <w:p w14:paraId="18397B1B" w14:textId="77777777" w:rsidR="006672A0" w:rsidRPr="002178AD" w:rsidRDefault="006672A0">
            <w:pPr>
              <w:pStyle w:val="TAL"/>
            </w:pPr>
            <w:r w:rsidRPr="002178AD">
              <w:t>The Traffic Influence Data to be stored in the UDR.</w:t>
            </w:r>
          </w:p>
        </w:tc>
      </w:tr>
    </w:tbl>
    <w:p w14:paraId="28B3BE75" w14:textId="77777777" w:rsidR="006672A0" w:rsidRPr="002178AD" w:rsidRDefault="006672A0">
      <w:pPr>
        <w:rPr>
          <w:rFonts w:eastAsia="等线"/>
        </w:rPr>
      </w:pPr>
    </w:p>
    <w:p w14:paraId="129E5983" w14:textId="77777777" w:rsidR="006672A0" w:rsidRPr="002178AD" w:rsidRDefault="006672A0">
      <w:pPr>
        <w:pStyle w:val="TH"/>
      </w:pPr>
      <w:r w:rsidRPr="002178AD">
        <w:t>Table 6.2.6.3.1-3: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90225D9" w14:textId="77777777" w:rsidTr="00FF7247">
        <w:trPr>
          <w:jc w:val="center"/>
        </w:trPr>
        <w:tc>
          <w:tcPr>
            <w:tcW w:w="1607" w:type="dxa"/>
            <w:tcBorders>
              <w:bottom w:val="single" w:sz="6" w:space="0" w:color="auto"/>
            </w:tcBorders>
            <w:shd w:val="clear" w:color="auto" w:fill="C0C0C0"/>
            <w:hideMark/>
          </w:tcPr>
          <w:p w14:paraId="5FDCA33F"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2E6F8B9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84BFD2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63C537A" w14:textId="77777777" w:rsidR="006672A0" w:rsidRPr="002178AD" w:rsidRDefault="006672A0">
            <w:pPr>
              <w:pStyle w:val="TAH"/>
            </w:pPr>
            <w:r w:rsidRPr="002178AD">
              <w:t>Response</w:t>
            </w:r>
          </w:p>
          <w:p w14:paraId="335B6F00"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55BE1A41" w14:textId="77777777" w:rsidR="006672A0" w:rsidRPr="002178AD" w:rsidRDefault="006672A0">
            <w:pPr>
              <w:pStyle w:val="TAH"/>
            </w:pPr>
            <w:r w:rsidRPr="002178AD">
              <w:t>Description</w:t>
            </w:r>
          </w:p>
        </w:tc>
      </w:tr>
      <w:tr w:rsidR="006672A0" w:rsidRPr="002178AD" w14:paraId="3C51867C" w14:textId="77777777" w:rsidTr="00FF7247">
        <w:trPr>
          <w:jc w:val="center"/>
        </w:trPr>
        <w:tc>
          <w:tcPr>
            <w:tcW w:w="1607" w:type="dxa"/>
            <w:tcBorders>
              <w:top w:val="single" w:sz="6" w:space="0" w:color="auto"/>
            </w:tcBorders>
          </w:tcPr>
          <w:p w14:paraId="6272E7CC" w14:textId="77777777" w:rsidR="006672A0" w:rsidRPr="002178AD" w:rsidRDefault="006672A0">
            <w:pPr>
              <w:pStyle w:val="TAL"/>
            </w:pPr>
            <w:r w:rsidRPr="002178AD">
              <w:t>TrafficInfluData</w:t>
            </w:r>
          </w:p>
        </w:tc>
        <w:tc>
          <w:tcPr>
            <w:tcW w:w="439" w:type="dxa"/>
            <w:tcBorders>
              <w:top w:val="single" w:sz="6" w:space="0" w:color="auto"/>
            </w:tcBorders>
          </w:tcPr>
          <w:p w14:paraId="6D336196" w14:textId="77777777" w:rsidR="006672A0" w:rsidRPr="002178AD" w:rsidRDefault="006672A0">
            <w:pPr>
              <w:pStyle w:val="TAC"/>
            </w:pPr>
            <w:r w:rsidRPr="002178AD">
              <w:t>M</w:t>
            </w:r>
          </w:p>
        </w:tc>
        <w:tc>
          <w:tcPr>
            <w:tcW w:w="1092" w:type="dxa"/>
            <w:tcBorders>
              <w:top w:val="single" w:sz="6" w:space="0" w:color="auto"/>
            </w:tcBorders>
          </w:tcPr>
          <w:p w14:paraId="6733A795"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43B0F524"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76B94323"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3E643F49" w14:textId="77777777" w:rsidTr="00FF7247">
        <w:trPr>
          <w:jc w:val="center"/>
        </w:trPr>
        <w:tc>
          <w:tcPr>
            <w:tcW w:w="1607" w:type="dxa"/>
          </w:tcPr>
          <w:p w14:paraId="1EA104C3" w14:textId="77777777" w:rsidR="006672A0" w:rsidRPr="002178AD" w:rsidRDefault="006672A0">
            <w:pPr>
              <w:pStyle w:val="TAL"/>
            </w:pPr>
            <w:r w:rsidRPr="002178AD">
              <w:t>TrafficInfluData</w:t>
            </w:r>
          </w:p>
        </w:tc>
        <w:tc>
          <w:tcPr>
            <w:tcW w:w="439" w:type="dxa"/>
          </w:tcPr>
          <w:p w14:paraId="22406BC8" w14:textId="77777777" w:rsidR="006672A0" w:rsidRPr="002178AD" w:rsidRDefault="006672A0">
            <w:pPr>
              <w:pStyle w:val="TAC"/>
            </w:pPr>
            <w:r w:rsidRPr="002178AD">
              <w:rPr>
                <w:lang w:eastAsia="zh-CN"/>
              </w:rPr>
              <w:t>M</w:t>
            </w:r>
          </w:p>
        </w:tc>
        <w:tc>
          <w:tcPr>
            <w:tcW w:w="1092" w:type="dxa"/>
          </w:tcPr>
          <w:p w14:paraId="1C73A150" w14:textId="77777777" w:rsidR="006672A0" w:rsidRPr="002178AD" w:rsidRDefault="006672A0">
            <w:pPr>
              <w:pStyle w:val="TAL"/>
            </w:pPr>
            <w:r w:rsidRPr="002178AD">
              <w:rPr>
                <w:lang w:eastAsia="zh-CN"/>
              </w:rPr>
              <w:t>1</w:t>
            </w:r>
          </w:p>
        </w:tc>
        <w:tc>
          <w:tcPr>
            <w:tcW w:w="1417" w:type="dxa"/>
            <w:hideMark/>
          </w:tcPr>
          <w:p w14:paraId="1B0042BF" w14:textId="77777777" w:rsidR="006672A0" w:rsidRPr="002178AD" w:rsidRDefault="006672A0">
            <w:pPr>
              <w:pStyle w:val="TAL"/>
              <w:rPr>
                <w:rFonts w:eastAsia="等线"/>
              </w:rPr>
            </w:pPr>
            <w:r w:rsidRPr="002178AD">
              <w:t>200 OK</w:t>
            </w:r>
          </w:p>
        </w:tc>
        <w:tc>
          <w:tcPr>
            <w:tcW w:w="5124" w:type="dxa"/>
            <w:hideMark/>
          </w:tcPr>
          <w:p w14:paraId="740D543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7864AE3" w14:textId="77777777" w:rsidTr="00FF7247">
        <w:trPr>
          <w:jc w:val="center"/>
        </w:trPr>
        <w:tc>
          <w:tcPr>
            <w:tcW w:w="1607" w:type="dxa"/>
          </w:tcPr>
          <w:p w14:paraId="26DC98AE" w14:textId="77777777" w:rsidR="006672A0" w:rsidRPr="002178AD" w:rsidRDefault="006672A0">
            <w:pPr>
              <w:pStyle w:val="TAL"/>
            </w:pPr>
            <w:r w:rsidRPr="002178AD">
              <w:rPr>
                <w:lang w:eastAsia="zh-CN"/>
              </w:rPr>
              <w:t>n/a</w:t>
            </w:r>
          </w:p>
        </w:tc>
        <w:tc>
          <w:tcPr>
            <w:tcW w:w="439" w:type="dxa"/>
          </w:tcPr>
          <w:p w14:paraId="77DA17C9" w14:textId="77777777" w:rsidR="006672A0" w:rsidRPr="002178AD" w:rsidRDefault="006672A0">
            <w:pPr>
              <w:pStyle w:val="TAC"/>
              <w:rPr>
                <w:lang w:eastAsia="zh-CN"/>
              </w:rPr>
            </w:pPr>
          </w:p>
        </w:tc>
        <w:tc>
          <w:tcPr>
            <w:tcW w:w="1092" w:type="dxa"/>
          </w:tcPr>
          <w:p w14:paraId="04CF6C4A" w14:textId="77777777" w:rsidR="006672A0" w:rsidRPr="002178AD" w:rsidRDefault="006672A0">
            <w:pPr>
              <w:pStyle w:val="TAL"/>
              <w:rPr>
                <w:lang w:eastAsia="zh-CN"/>
              </w:rPr>
            </w:pPr>
          </w:p>
        </w:tc>
        <w:tc>
          <w:tcPr>
            <w:tcW w:w="1417" w:type="dxa"/>
          </w:tcPr>
          <w:p w14:paraId="247A0683" w14:textId="77777777" w:rsidR="006672A0" w:rsidRPr="002178AD" w:rsidRDefault="006672A0">
            <w:pPr>
              <w:pStyle w:val="TAL"/>
            </w:pPr>
            <w:r w:rsidRPr="002178AD">
              <w:t>204 No Content</w:t>
            </w:r>
          </w:p>
        </w:tc>
        <w:tc>
          <w:tcPr>
            <w:tcW w:w="5124" w:type="dxa"/>
          </w:tcPr>
          <w:p w14:paraId="785888D5" w14:textId="77777777" w:rsidR="006672A0" w:rsidRPr="002178AD" w:rsidRDefault="006672A0">
            <w:pPr>
              <w:pStyle w:val="TAL"/>
              <w:rPr>
                <w:lang w:eastAsia="zh-CN"/>
              </w:rPr>
            </w:pPr>
            <w:r w:rsidRPr="002178AD">
              <w:t>The resource has been successfully updated.</w:t>
            </w:r>
          </w:p>
        </w:tc>
      </w:tr>
      <w:tr w:rsidR="006672A0" w:rsidRPr="002178AD" w14:paraId="2747127E" w14:textId="77777777" w:rsidTr="00FF7247">
        <w:trPr>
          <w:jc w:val="center"/>
        </w:trPr>
        <w:tc>
          <w:tcPr>
            <w:tcW w:w="9679" w:type="dxa"/>
            <w:gridSpan w:val="5"/>
          </w:tcPr>
          <w:p w14:paraId="75F3DBE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6C9D37D3" w14:textId="77777777" w:rsidR="006672A0" w:rsidRPr="002178AD" w:rsidRDefault="006672A0">
      <w:pPr>
        <w:rPr>
          <w:rFonts w:eastAsia="等线"/>
        </w:rPr>
      </w:pPr>
    </w:p>
    <w:p w14:paraId="66738180" w14:textId="77777777" w:rsidR="006672A0" w:rsidRPr="002178AD" w:rsidRDefault="006672A0">
      <w:pPr>
        <w:pStyle w:val="TH"/>
      </w:pPr>
      <w:r w:rsidRPr="002178AD">
        <w:t>Table</w:t>
      </w:r>
      <w:r w:rsidRPr="002178AD">
        <w:rPr>
          <w:noProof/>
        </w:rPr>
        <w:t> </w:t>
      </w:r>
      <w:r w:rsidRPr="002178AD">
        <w:t>6.2.6.3.1-4: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2F332A6" w14:textId="77777777" w:rsidTr="00FF7247">
        <w:trPr>
          <w:jc w:val="center"/>
        </w:trPr>
        <w:tc>
          <w:tcPr>
            <w:tcW w:w="825" w:type="pct"/>
            <w:tcBorders>
              <w:bottom w:val="single" w:sz="6" w:space="0" w:color="auto"/>
            </w:tcBorders>
            <w:shd w:val="clear" w:color="auto" w:fill="C0C0C0"/>
          </w:tcPr>
          <w:p w14:paraId="783C0268"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31355A1A"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6CE56E8"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4E8FCB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933CAAD" w14:textId="77777777" w:rsidR="006672A0" w:rsidRPr="002178AD" w:rsidRDefault="006672A0">
            <w:pPr>
              <w:pStyle w:val="TAH"/>
            </w:pPr>
            <w:r w:rsidRPr="002178AD">
              <w:t>Description</w:t>
            </w:r>
          </w:p>
        </w:tc>
      </w:tr>
      <w:tr w:rsidR="006672A0" w:rsidRPr="002178AD" w14:paraId="3BD8D5FA" w14:textId="77777777" w:rsidTr="00FF7247">
        <w:trPr>
          <w:jc w:val="center"/>
        </w:trPr>
        <w:tc>
          <w:tcPr>
            <w:tcW w:w="825" w:type="pct"/>
            <w:tcBorders>
              <w:top w:val="single" w:sz="6" w:space="0" w:color="auto"/>
            </w:tcBorders>
          </w:tcPr>
          <w:p w14:paraId="26EB0869" w14:textId="77777777" w:rsidR="006672A0" w:rsidRPr="002178AD" w:rsidRDefault="006672A0">
            <w:pPr>
              <w:pStyle w:val="TAL"/>
            </w:pPr>
            <w:r w:rsidRPr="002178AD">
              <w:t>Location</w:t>
            </w:r>
          </w:p>
        </w:tc>
        <w:tc>
          <w:tcPr>
            <w:tcW w:w="732" w:type="pct"/>
            <w:tcBorders>
              <w:top w:val="single" w:sz="6" w:space="0" w:color="auto"/>
            </w:tcBorders>
          </w:tcPr>
          <w:p w14:paraId="21AE7286" w14:textId="77777777" w:rsidR="006672A0" w:rsidRPr="002178AD" w:rsidRDefault="006672A0">
            <w:pPr>
              <w:pStyle w:val="TAL"/>
            </w:pPr>
            <w:r w:rsidRPr="002178AD">
              <w:t>string</w:t>
            </w:r>
          </w:p>
        </w:tc>
        <w:tc>
          <w:tcPr>
            <w:tcW w:w="217" w:type="pct"/>
            <w:tcBorders>
              <w:top w:val="single" w:sz="6" w:space="0" w:color="auto"/>
            </w:tcBorders>
          </w:tcPr>
          <w:p w14:paraId="3C6C3202" w14:textId="77777777" w:rsidR="006672A0" w:rsidRPr="002178AD" w:rsidRDefault="006672A0">
            <w:pPr>
              <w:pStyle w:val="TAC"/>
            </w:pPr>
            <w:r w:rsidRPr="002178AD">
              <w:t>M</w:t>
            </w:r>
          </w:p>
        </w:tc>
        <w:tc>
          <w:tcPr>
            <w:tcW w:w="581" w:type="pct"/>
            <w:tcBorders>
              <w:top w:val="single" w:sz="6" w:space="0" w:color="auto"/>
            </w:tcBorders>
          </w:tcPr>
          <w:p w14:paraId="1DC73A77" w14:textId="77777777" w:rsidR="006672A0" w:rsidRPr="002178AD" w:rsidRDefault="006672A0">
            <w:pPr>
              <w:pStyle w:val="TAL"/>
            </w:pPr>
            <w:r w:rsidRPr="002178AD">
              <w:t>1</w:t>
            </w:r>
          </w:p>
        </w:tc>
        <w:tc>
          <w:tcPr>
            <w:tcW w:w="2645" w:type="pct"/>
            <w:tcBorders>
              <w:top w:val="single" w:sz="6" w:space="0" w:color="auto"/>
            </w:tcBorders>
            <w:vAlign w:val="center"/>
          </w:tcPr>
          <w:p w14:paraId="7F1AA27F" w14:textId="77777777" w:rsidR="006672A0" w:rsidRPr="002178AD" w:rsidRDefault="006672A0">
            <w:pPr>
              <w:pStyle w:val="TAL"/>
            </w:pPr>
            <w:r w:rsidRPr="002178AD">
              <w:t>Contains the URI of the newly created resource, according to the structure: {apiRoot}/nudr-dr/&lt;apiVersion&gt;/application-data/influenceData/{influenceId}</w:t>
            </w:r>
          </w:p>
        </w:tc>
      </w:tr>
    </w:tbl>
    <w:p w14:paraId="0895AAC5" w14:textId="77777777" w:rsidR="006672A0" w:rsidRPr="002178AD" w:rsidRDefault="006672A0">
      <w:pPr>
        <w:rPr>
          <w:rFonts w:eastAsia="等线"/>
        </w:rPr>
      </w:pPr>
    </w:p>
    <w:p w14:paraId="70C4FDF6" w14:textId="77777777" w:rsidR="006672A0" w:rsidRPr="002178AD" w:rsidRDefault="006672A0">
      <w:pPr>
        <w:pStyle w:val="51"/>
        <w:rPr>
          <w:lang w:eastAsia="zh-CN"/>
        </w:rPr>
      </w:pPr>
      <w:bookmarkStart w:id="3125" w:name="_Toc28012740"/>
      <w:bookmarkStart w:id="3126" w:name="_Toc36039015"/>
      <w:bookmarkStart w:id="3127" w:name="_Toc44688431"/>
      <w:bookmarkStart w:id="3128" w:name="_Toc45133847"/>
      <w:bookmarkStart w:id="3129" w:name="_Toc49931527"/>
      <w:bookmarkStart w:id="3130" w:name="_Toc51762785"/>
      <w:bookmarkStart w:id="3131" w:name="_Toc58848421"/>
      <w:bookmarkStart w:id="3132" w:name="_Toc59017459"/>
      <w:bookmarkStart w:id="3133" w:name="_Toc66279448"/>
      <w:bookmarkStart w:id="3134" w:name="_Toc68168470"/>
      <w:bookmarkStart w:id="3135" w:name="_Toc83232923"/>
      <w:bookmarkStart w:id="3136" w:name="_Toc85549889"/>
      <w:bookmarkStart w:id="3137" w:name="_Toc90655371"/>
      <w:bookmarkStart w:id="3138" w:name="_Toc105600247"/>
      <w:bookmarkStart w:id="3139" w:name="_Toc122114254"/>
      <w:bookmarkStart w:id="3140" w:name="_Toc153789125"/>
      <w:bookmarkStart w:id="3141" w:name="_Toc185515994"/>
      <w:bookmarkStart w:id="3142" w:name="_Toc209477352"/>
      <w:r w:rsidRPr="002178AD">
        <w:t>6.2.6.3.2</w:t>
      </w:r>
      <w:r w:rsidRPr="002178AD">
        <w:tab/>
        <w:t>PATCH</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504FC1A0" w14:textId="77777777" w:rsidR="006672A0" w:rsidRPr="002178AD" w:rsidRDefault="006672A0">
      <w:pPr>
        <w:rPr>
          <w:rFonts w:eastAsia="等线"/>
        </w:rPr>
      </w:pPr>
      <w:r w:rsidRPr="002178AD">
        <w:rPr>
          <w:rFonts w:eastAsia="等线"/>
        </w:rPr>
        <w:t>This method shall support the URI query parameters specified in table 6.2.6.3.2-1.</w:t>
      </w:r>
    </w:p>
    <w:p w14:paraId="1EC3E953" w14:textId="77777777" w:rsidR="006672A0" w:rsidRPr="002178AD" w:rsidRDefault="006672A0">
      <w:pPr>
        <w:pStyle w:val="TH"/>
        <w:rPr>
          <w:rFonts w:cs="Arial"/>
        </w:rPr>
      </w:pPr>
      <w:r w:rsidRPr="002178AD">
        <w:t>Table 6.2.6.3.2-1: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5ACCB09C" w14:textId="77777777" w:rsidTr="00FF7247">
        <w:trPr>
          <w:jc w:val="center"/>
        </w:trPr>
        <w:tc>
          <w:tcPr>
            <w:tcW w:w="1597" w:type="dxa"/>
            <w:tcBorders>
              <w:bottom w:val="single" w:sz="6" w:space="0" w:color="auto"/>
            </w:tcBorders>
            <w:shd w:val="clear" w:color="auto" w:fill="C0C0C0"/>
            <w:hideMark/>
          </w:tcPr>
          <w:p w14:paraId="5CDAD29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51CDE8F6"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636EF3BE"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328999B7"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3DAC537" w14:textId="77777777" w:rsidR="006672A0" w:rsidRPr="002178AD" w:rsidRDefault="006672A0">
            <w:pPr>
              <w:pStyle w:val="TAH"/>
            </w:pPr>
            <w:r w:rsidRPr="002178AD">
              <w:t>Description</w:t>
            </w:r>
          </w:p>
        </w:tc>
      </w:tr>
      <w:tr w:rsidR="006672A0" w:rsidRPr="002178AD" w14:paraId="63CE8518" w14:textId="77777777" w:rsidTr="00FF7247">
        <w:trPr>
          <w:jc w:val="center"/>
        </w:trPr>
        <w:tc>
          <w:tcPr>
            <w:tcW w:w="1597" w:type="dxa"/>
            <w:tcBorders>
              <w:top w:val="single" w:sz="6" w:space="0" w:color="auto"/>
            </w:tcBorders>
            <w:hideMark/>
          </w:tcPr>
          <w:p w14:paraId="79A04482" w14:textId="77777777" w:rsidR="006672A0" w:rsidRPr="002178AD" w:rsidRDefault="006672A0">
            <w:pPr>
              <w:pStyle w:val="TAL"/>
            </w:pPr>
            <w:r w:rsidRPr="002178AD">
              <w:t>n/a</w:t>
            </w:r>
          </w:p>
        </w:tc>
        <w:tc>
          <w:tcPr>
            <w:tcW w:w="1417" w:type="dxa"/>
            <w:tcBorders>
              <w:top w:val="single" w:sz="6" w:space="0" w:color="auto"/>
            </w:tcBorders>
            <w:hideMark/>
          </w:tcPr>
          <w:p w14:paraId="14712863" w14:textId="77777777" w:rsidR="006672A0" w:rsidRPr="002178AD" w:rsidRDefault="006672A0">
            <w:pPr>
              <w:pStyle w:val="TAL"/>
            </w:pPr>
          </w:p>
        </w:tc>
        <w:tc>
          <w:tcPr>
            <w:tcW w:w="420" w:type="dxa"/>
            <w:tcBorders>
              <w:top w:val="single" w:sz="6" w:space="0" w:color="auto"/>
            </w:tcBorders>
            <w:hideMark/>
          </w:tcPr>
          <w:p w14:paraId="54272CDD" w14:textId="77777777" w:rsidR="006672A0" w:rsidRPr="002178AD" w:rsidRDefault="006672A0">
            <w:pPr>
              <w:pStyle w:val="TAL"/>
            </w:pPr>
          </w:p>
        </w:tc>
        <w:tc>
          <w:tcPr>
            <w:tcW w:w="1125" w:type="dxa"/>
            <w:tcBorders>
              <w:top w:val="single" w:sz="6" w:space="0" w:color="auto"/>
            </w:tcBorders>
            <w:hideMark/>
          </w:tcPr>
          <w:p w14:paraId="7DF0FE63" w14:textId="77777777" w:rsidR="006672A0" w:rsidRPr="002178AD" w:rsidRDefault="006672A0">
            <w:pPr>
              <w:pStyle w:val="TAL"/>
            </w:pPr>
          </w:p>
        </w:tc>
        <w:tc>
          <w:tcPr>
            <w:tcW w:w="5120" w:type="dxa"/>
            <w:tcBorders>
              <w:top w:val="single" w:sz="6" w:space="0" w:color="auto"/>
            </w:tcBorders>
            <w:hideMark/>
          </w:tcPr>
          <w:p w14:paraId="215C0F95" w14:textId="77777777" w:rsidR="006672A0" w:rsidRPr="002178AD" w:rsidRDefault="006672A0">
            <w:pPr>
              <w:pStyle w:val="TAL"/>
            </w:pPr>
            <w:r w:rsidRPr="002178AD">
              <w:t>n/a</w:t>
            </w:r>
          </w:p>
        </w:tc>
      </w:tr>
    </w:tbl>
    <w:p w14:paraId="04D4CBE1" w14:textId="77777777" w:rsidR="006672A0" w:rsidRPr="002178AD" w:rsidRDefault="006672A0">
      <w:pPr>
        <w:rPr>
          <w:rFonts w:eastAsia="等线"/>
        </w:rPr>
      </w:pPr>
    </w:p>
    <w:p w14:paraId="729E2843" w14:textId="77777777" w:rsidR="006672A0" w:rsidRPr="002178AD" w:rsidRDefault="006672A0">
      <w:pPr>
        <w:rPr>
          <w:rFonts w:eastAsia="等线"/>
        </w:rPr>
      </w:pPr>
      <w:r w:rsidRPr="002178AD">
        <w:rPr>
          <w:rFonts w:eastAsia="等线"/>
        </w:rPr>
        <w:t>This method shall support the request data structures specified in table 6.2.6.3.2-2 and the response data structures and response codes specified in table 6.2.6.3.2-3.</w:t>
      </w:r>
    </w:p>
    <w:p w14:paraId="387B9504" w14:textId="77777777" w:rsidR="006672A0" w:rsidRPr="002178AD" w:rsidRDefault="006672A0">
      <w:pPr>
        <w:pStyle w:val="TH"/>
      </w:pPr>
      <w:r w:rsidRPr="002178AD">
        <w:t>Table 6.2.6.3.2-2: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E962761" w14:textId="77777777" w:rsidTr="00FF7247">
        <w:trPr>
          <w:jc w:val="center"/>
        </w:trPr>
        <w:tc>
          <w:tcPr>
            <w:tcW w:w="2004" w:type="dxa"/>
            <w:tcBorders>
              <w:bottom w:val="single" w:sz="6" w:space="0" w:color="auto"/>
            </w:tcBorders>
            <w:shd w:val="clear" w:color="auto" w:fill="C0C0C0"/>
            <w:hideMark/>
          </w:tcPr>
          <w:p w14:paraId="78108BE6"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2DD3E167"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47B072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ECE6218" w14:textId="77777777" w:rsidR="006672A0" w:rsidRPr="002178AD" w:rsidRDefault="006672A0">
            <w:pPr>
              <w:pStyle w:val="TAH"/>
            </w:pPr>
            <w:r w:rsidRPr="002178AD">
              <w:t>Description</w:t>
            </w:r>
          </w:p>
        </w:tc>
      </w:tr>
      <w:tr w:rsidR="006672A0" w:rsidRPr="002178AD" w14:paraId="609F5178" w14:textId="77777777" w:rsidTr="00FF7247">
        <w:trPr>
          <w:jc w:val="center"/>
        </w:trPr>
        <w:tc>
          <w:tcPr>
            <w:tcW w:w="2004" w:type="dxa"/>
            <w:tcBorders>
              <w:top w:val="single" w:sz="6" w:space="0" w:color="auto"/>
            </w:tcBorders>
            <w:hideMark/>
          </w:tcPr>
          <w:p w14:paraId="6171AD65" w14:textId="77777777" w:rsidR="006672A0" w:rsidRPr="002178AD" w:rsidRDefault="006672A0">
            <w:pPr>
              <w:pStyle w:val="TAL"/>
            </w:pPr>
            <w:r w:rsidRPr="002178AD">
              <w:t>TrafficInfluDataPatch</w:t>
            </w:r>
          </w:p>
        </w:tc>
        <w:tc>
          <w:tcPr>
            <w:tcW w:w="567" w:type="dxa"/>
            <w:tcBorders>
              <w:top w:val="single" w:sz="6" w:space="0" w:color="auto"/>
            </w:tcBorders>
            <w:hideMark/>
          </w:tcPr>
          <w:p w14:paraId="6115F0F4" w14:textId="77777777" w:rsidR="006672A0" w:rsidRPr="002178AD" w:rsidRDefault="006672A0">
            <w:pPr>
              <w:pStyle w:val="TAC"/>
            </w:pPr>
            <w:r w:rsidRPr="002178AD">
              <w:t>M</w:t>
            </w:r>
          </w:p>
        </w:tc>
        <w:tc>
          <w:tcPr>
            <w:tcW w:w="1276" w:type="dxa"/>
            <w:tcBorders>
              <w:top w:val="single" w:sz="6" w:space="0" w:color="auto"/>
            </w:tcBorders>
            <w:hideMark/>
          </w:tcPr>
          <w:p w14:paraId="21C9A4BF" w14:textId="77777777" w:rsidR="006672A0" w:rsidRPr="002178AD" w:rsidRDefault="006672A0">
            <w:pPr>
              <w:pStyle w:val="TAL"/>
            </w:pPr>
            <w:r w:rsidRPr="002178AD">
              <w:t>1</w:t>
            </w:r>
          </w:p>
        </w:tc>
        <w:tc>
          <w:tcPr>
            <w:tcW w:w="5832" w:type="dxa"/>
            <w:tcBorders>
              <w:top w:val="single" w:sz="6" w:space="0" w:color="auto"/>
            </w:tcBorders>
            <w:hideMark/>
          </w:tcPr>
          <w:p w14:paraId="4FC200A3" w14:textId="77777777" w:rsidR="006672A0" w:rsidRPr="002178AD" w:rsidRDefault="006672A0">
            <w:pPr>
              <w:pStyle w:val="TAL"/>
            </w:pPr>
            <w:r w:rsidRPr="002178AD">
              <w:t>The Traffic Influence Data to be updated in the UDR.</w:t>
            </w:r>
          </w:p>
        </w:tc>
      </w:tr>
    </w:tbl>
    <w:p w14:paraId="5B0543C8" w14:textId="77777777" w:rsidR="006672A0" w:rsidRPr="002178AD" w:rsidRDefault="006672A0">
      <w:pPr>
        <w:rPr>
          <w:rFonts w:eastAsia="等线"/>
        </w:rPr>
      </w:pPr>
    </w:p>
    <w:p w14:paraId="74062BAA" w14:textId="77777777" w:rsidR="006672A0" w:rsidRPr="002178AD" w:rsidRDefault="006672A0">
      <w:pPr>
        <w:pStyle w:val="TH"/>
      </w:pPr>
      <w:r w:rsidRPr="002178AD">
        <w:lastRenderedPageBreak/>
        <w:t>Table 6.2.6.3.2-3: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3330965" w14:textId="77777777" w:rsidTr="00FF7247">
        <w:trPr>
          <w:jc w:val="center"/>
        </w:trPr>
        <w:tc>
          <w:tcPr>
            <w:tcW w:w="1579" w:type="dxa"/>
            <w:tcBorders>
              <w:bottom w:val="single" w:sz="6" w:space="0" w:color="auto"/>
            </w:tcBorders>
            <w:shd w:val="clear" w:color="auto" w:fill="C0C0C0"/>
            <w:hideMark/>
          </w:tcPr>
          <w:p w14:paraId="2BC61B0F"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6A08E37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720C38D4"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9ED17F9" w14:textId="77777777" w:rsidR="006672A0" w:rsidRPr="002178AD" w:rsidRDefault="006672A0">
            <w:pPr>
              <w:pStyle w:val="TAH"/>
            </w:pPr>
            <w:r w:rsidRPr="002178AD">
              <w:t>Response</w:t>
            </w:r>
          </w:p>
          <w:p w14:paraId="77BD8824"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D1CC15E" w14:textId="77777777" w:rsidR="006672A0" w:rsidRPr="002178AD" w:rsidRDefault="006672A0">
            <w:pPr>
              <w:pStyle w:val="TAH"/>
            </w:pPr>
            <w:r w:rsidRPr="002178AD">
              <w:t>Description</w:t>
            </w:r>
          </w:p>
        </w:tc>
      </w:tr>
      <w:tr w:rsidR="006672A0" w:rsidRPr="002178AD" w14:paraId="4DE9D5B0" w14:textId="77777777" w:rsidTr="00FF7247">
        <w:trPr>
          <w:jc w:val="center"/>
        </w:trPr>
        <w:tc>
          <w:tcPr>
            <w:tcW w:w="1579" w:type="dxa"/>
            <w:tcBorders>
              <w:top w:val="single" w:sz="6" w:space="0" w:color="auto"/>
            </w:tcBorders>
          </w:tcPr>
          <w:p w14:paraId="27FC1DCB" w14:textId="77777777" w:rsidR="006672A0" w:rsidRPr="002178AD" w:rsidRDefault="006672A0">
            <w:pPr>
              <w:pStyle w:val="TAL"/>
            </w:pPr>
            <w:r w:rsidRPr="002178AD">
              <w:t>TrafficInfluData</w:t>
            </w:r>
          </w:p>
        </w:tc>
        <w:tc>
          <w:tcPr>
            <w:tcW w:w="467" w:type="dxa"/>
            <w:tcBorders>
              <w:top w:val="single" w:sz="6" w:space="0" w:color="auto"/>
            </w:tcBorders>
          </w:tcPr>
          <w:p w14:paraId="0E0FADC5" w14:textId="77777777" w:rsidR="006672A0" w:rsidRPr="002178AD" w:rsidRDefault="006672A0">
            <w:pPr>
              <w:pStyle w:val="TAC"/>
            </w:pPr>
            <w:r w:rsidRPr="002178AD">
              <w:rPr>
                <w:lang w:eastAsia="zh-CN"/>
              </w:rPr>
              <w:t>M</w:t>
            </w:r>
          </w:p>
        </w:tc>
        <w:tc>
          <w:tcPr>
            <w:tcW w:w="1092" w:type="dxa"/>
            <w:tcBorders>
              <w:top w:val="single" w:sz="6" w:space="0" w:color="auto"/>
            </w:tcBorders>
          </w:tcPr>
          <w:p w14:paraId="0A8A1AD0"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F335289" w14:textId="77777777" w:rsidR="006672A0" w:rsidRPr="002178AD" w:rsidRDefault="006672A0">
            <w:pPr>
              <w:pStyle w:val="TAL"/>
            </w:pPr>
            <w:r w:rsidRPr="002178AD">
              <w:t>200 OK</w:t>
            </w:r>
          </w:p>
        </w:tc>
        <w:tc>
          <w:tcPr>
            <w:tcW w:w="4982" w:type="dxa"/>
            <w:tcBorders>
              <w:top w:val="single" w:sz="6" w:space="0" w:color="auto"/>
            </w:tcBorders>
            <w:hideMark/>
          </w:tcPr>
          <w:p w14:paraId="1EF23BB8" w14:textId="77777777" w:rsidR="006672A0" w:rsidRPr="002178AD" w:rsidRDefault="006672A0">
            <w:pPr>
              <w:pStyle w:val="TAL"/>
            </w:pPr>
            <w:r w:rsidRPr="002178AD">
              <w:t>The update of an Individual Traffic Influence Data resource is confirmed and a response body containing Traffic Influence Data shall be returned.</w:t>
            </w:r>
          </w:p>
        </w:tc>
      </w:tr>
      <w:tr w:rsidR="006672A0" w:rsidRPr="002178AD" w14:paraId="6996A020" w14:textId="77777777" w:rsidTr="00FF7247">
        <w:trPr>
          <w:jc w:val="center"/>
        </w:trPr>
        <w:tc>
          <w:tcPr>
            <w:tcW w:w="1579" w:type="dxa"/>
          </w:tcPr>
          <w:p w14:paraId="1EB7A498" w14:textId="77777777" w:rsidR="006672A0" w:rsidRPr="002178AD" w:rsidRDefault="006672A0">
            <w:pPr>
              <w:pStyle w:val="TAL"/>
            </w:pPr>
            <w:r w:rsidRPr="002178AD">
              <w:rPr>
                <w:lang w:eastAsia="zh-CN"/>
              </w:rPr>
              <w:t>n/a</w:t>
            </w:r>
          </w:p>
        </w:tc>
        <w:tc>
          <w:tcPr>
            <w:tcW w:w="467" w:type="dxa"/>
          </w:tcPr>
          <w:p w14:paraId="06322507" w14:textId="77777777" w:rsidR="006672A0" w:rsidRPr="002178AD" w:rsidRDefault="006672A0">
            <w:pPr>
              <w:pStyle w:val="TAC"/>
              <w:rPr>
                <w:lang w:eastAsia="zh-CN"/>
              </w:rPr>
            </w:pPr>
          </w:p>
        </w:tc>
        <w:tc>
          <w:tcPr>
            <w:tcW w:w="1092" w:type="dxa"/>
          </w:tcPr>
          <w:p w14:paraId="4CC32DCC" w14:textId="77777777" w:rsidR="006672A0" w:rsidRPr="002178AD" w:rsidRDefault="006672A0">
            <w:pPr>
              <w:pStyle w:val="TAL"/>
              <w:rPr>
                <w:lang w:eastAsia="zh-CN"/>
              </w:rPr>
            </w:pPr>
          </w:p>
        </w:tc>
        <w:tc>
          <w:tcPr>
            <w:tcW w:w="1559" w:type="dxa"/>
          </w:tcPr>
          <w:p w14:paraId="76C0C40C" w14:textId="77777777" w:rsidR="006672A0" w:rsidRPr="002178AD" w:rsidRDefault="006672A0">
            <w:pPr>
              <w:pStyle w:val="TAL"/>
            </w:pPr>
            <w:r w:rsidRPr="002178AD">
              <w:t>204 No Content</w:t>
            </w:r>
          </w:p>
        </w:tc>
        <w:tc>
          <w:tcPr>
            <w:tcW w:w="4982" w:type="dxa"/>
          </w:tcPr>
          <w:p w14:paraId="5C2DF180" w14:textId="77777777" w:rsidR="006672A0" w:rsidRPr="002178AD" w:rsidRDefault="006672A0">
            <w:pPr>
              <w:pStyle w:val="TAL"/>
            </w:pPr>
            <w:r w:rsidRPr="002178AD">
              <w:t>The Individual Traffic Influence Data resource has been successfully updated.</w:t>
            </w:r>
          </w:p>
        </w:tc>
      </w:tr>
      <w:tr w:rsidR="006672A0" w:rsidRPr="002178AD" w14:paraId="0FD59971" w14:textId="77777777" w:rsidTr="00FF7247">
        <w:trPr>
          <w:jc w:val="center"/>
        </w:trPr>
        <w:tc>
          <w:tcPr>
            <w:tcW w:w="9679" w:type="dxa"/>
            <w:gridSpan w:val="5"/>
          </w:tcPr>
          <w:p w14:paraId="5289E9A7"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06C3B80" w14:textId="77777777" w:rsidR="006672A0" w:rsidRPr="002178AD" w:rsidRDefault="006672A0">
      <w:pPr>
        <w:rPr>
          <w:rFonts w:eastAsia="等线"/>
        </w:rPr>
      </w:pPr>
    </w:p>
    <w:p w14:paraId="233360DD" w14:textId="77777777" w:rsidR="006672A0" w:rsidRPr="002178AD" w:rsidRDefault="006672A0">
      <w:pPr>
        <w:pStyle w:val="51"/>
      </w:pPr>
      <w:bookmarkStart w:id="3143" w:name="_Toc28012741"/>
      <w:bookmarkStart w:id="3144" w:name="_Toc36039016"/>
      <w:bookmarkStart w:id="3145" w:name="_Toc44688432"/>
      <w:bookmarkStart w:id="3146" w:name="_Toc45133848"/>
      <w:bookmarkStart w:id="3147" w:name="_Toc49931528"/>
      <w:bookmarkStart w:id="3148" w:name="_Toc51762786"/>
      <w:bookmarkStart w:id="3149" w:name="_Toc58848422"/>
      <w:bookmarkStart w:id="3150" w:name="_Toc59017460"/>
      <w:bookmarkStart w:id="3151" w:name="_Toc66279449"/>
      <w:bookmarkStart w:id="3152" w:name="_Toc68168471"/>
      <w:bookmarkStart w:id="3153" w:name="_Toc83232924"/>
      <w:bookmarkStart w:id="3154" w:name="_Toc85549890"/>
      <w:bookmarkStart w:id="3155" w:name="_Toc90655372"/>
      <w:bookmarkStart w:id="3156" w:name="_Toc105600248"/>
      <w:bookmarkStart w:id="3157" w:name="_Toc122114255"/>
      <w:bookmarkStart w:id="3158" w:name="_Toc153789126"/>
      <w:bookmarkStart w:id="3159" w:name="_Toc185515995"/>
      <w:bookmarkStart w:id="3160" w:name="_Toc209477353"/>
      <w:r w:rsidRPr="002178AD">
        <w:t>6.2.6.3.3</w:t>
      </w:r>
      <w:r w:rsidRPr="002178AD">
        <w:tab/>
        <w:t>DELETE</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p>
    <w:p w14:paraId="0517BD14" w14:textId="77777777" w:rsidR="006672A0" w:rsidRPr="002178AD" w:rsidRDefault="006672A0">
      <w:pPr>
        <w:rPr>
          <w:rFonts w:eastAsia="等线"/>
        </w:rPr>
      </w:pPr>
      <w:r w:rsidRPr="002178AD">
        <w:rPr>
          <w:rFonts w:eastAsia="等线"/>
        </w:rPr>
        <w:t>This method shall support the URI query parameters specified in table 6.2.6.3.3-1.</w:t>
      </w:r>
    </w:p>
    <w:p w14:paraId="7ABD63FB" w14:textId="77777777" w:rsidR="006672A0" w:rsidRPr="002178AD" w:rsidRDefault="006672A0">
      <w:pPr>
        <w:pStyle w:val="TH"/>
        <w:rPr>
          <w:rFonts w:cs="Arial"/>
        </w:rPr>
      </w:pPr>
      <w:r w:rsidRPr="002178AD">
        <w:t>Table 6.2.6.3.3-1: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777BEECA" w14:textId="77777777" w:rsidTr="00FF7247">
        <w:trPr>
          <w:jc w:val="center"/>
        </w:trPr>
        <w:tc>
          <w:tcPr>
            <w:tcW w:w="822" w:type="pct"/>
            <w:tcBorders>
              <w:bottom w:val="single" w:sz="6" w:space="0" w:color="auto"/>
            </w:tcBorders>
            <w:shd w:val="clear" w:color="auto" w:fill="C0C0C0"/>
            <w:hideMark/>
          </w:tcPr>
          <w:p w14:paraId="4EB18B7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0C405B0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BF0EC9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04B2316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31E2B9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4FB9C2E" w14:textId="77777777" w:rsidTr="00FF7247">
        <w:trPr>
          <w:jc w:val="center"/>
        </w:trPr>
        <w:tc>
          <w:tcPr>
            <w:tcW w:w="822" w:type="pct"/>
            <w:tcBorders>
              <w:top w:val="single" w:sz="6" w:space="0" w:color="auto"/>
            </w:tcBorders>
            <w:hideMark/>
          </w:tcPr>
          <w:p w14:paraId="6884A38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438284D4"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012E8C7D"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1D05838"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0D5611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73A37A35" w14:textId="77777777" w:rsidR="006672A0" w:rsidRPr="002178AD" w:rsidRDefault="006672A0">
      <w:pPr>
        <w:rPr>
          <w:rFonts w:eastAsia="等线"/>
        </w:rPr>
      </w:pPr>
    </w:p>
    <w:p w14:paraId="619439DD" w14:textId="77777777" w:rsidR="006672A0" w:rsidRPr="002178AD" w:rsidRDefault="006672A0">
      <w:pPr>
        <w:rPr>
          <w:rFonts w:eastAsia="等线"/>
        </w:rPr>
      </w:pPr>
      <w:r w:rsidRPr="002178AD">
        <w:rPr>
          <w:rFonts w:eastAsia="等线"/>
        </w:rPr>
        <w:t>This method shall support the request data structures specified in table 6.2.6.3.3-2 and the response data structures and response codes specified in table 6.2.6.3.3-3.</w:t>
      </w:r>
    </w:p>
    <w:p w14:paraId="0E7CC1CF" w14:textId="77777777" w:rsidR="006672A0" w:rsidRPr="002178AD" w:rsidRDefault="006672A0">
      <w:pPr>
        <w:pStyle w:val="TH"/>
      </w:pPr>
      <w:r w:rsidRPr="002178AD">
        <w:t>Table 6.2.6.3.3-2: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2FEBDDCF" w14:textId="77777777" w:rsidTr="00FF7247">
        <w:trPr>
          <w:jc w:val="center"/>
        </w:trPr>
        <w:tc>
          <w:tcPr>
            <w:tcW w:w="1437" w:type="dxa"/>
            <w:tcBorders>
              <w:bottom w:val="single" w:sz="6" w:space="0" w:color="auto"/>
            </w:tcBorders>
            <w:shd w:val="clear" w:color="auto" w:fill="C0C0C0"/>
            <w:hideMark/>
          </w:tcPr>
          <w:p w14:paraId="6323D29A"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05344D2"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5841530"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772DB7AA" w14:textId="77777777" w:rsidR="006672A0" w:rsidRPr="002178AD" w:rsidRDefault="006672A0">
            <w:pPr>
              <w:pStyle w:val="TAH"/>
            </w:pPr>
            <w:r w:rsidRPr="002178AD">
              <w:t>Description</w:t>
            </w:r>
          </w:p>
        </w:tc>
      </w:tr>
      <w:tr w:rsidR="006672A0" w:rsidRPr="002178AD" w14:paraId="21B95166" w14:textId="77777777" w:rsidTr="00FF7247">
        <w:trPr>
          <w:jc w:val="center"/>
        </w:trPr>
        <w:tc>
          <w:tcPr>
            <w:tcW w:w="1437" w:type="dxa"/>
            <w:tcBorders>
              <w:top w:val="single" w:sz="6" w:space="0" w:color="auto"/>
            </w:tcBorders>
            <w:hideMark/>
          </w:tcPr>
          <w:p w14:paraId="06A91B28" w14:textId="77777777" w:rsidR="006672A0" w:rsidRPr="002178AD" w:rsidRDefault="006672A0">
            <w:pPr>
              <w:pStyle w:val="TAL"/>
            </w:pPr>
            <w:r w:rsidRPr="002178AD">
              <w:t>n/a</w:t>
            </w:r>
          </w:p>
        </w:tc>
        <w:tc>
          <w:tcPr>
            <w:tcW w:w="597" w:type="dxa"/>
            <w:tcBorders>
              <w:top w:val="single" w:sz="6" w:space="0" w:color="auto"/>
            </w:tcBorders>
          </w:tcPr>
          <w:p w14:paraId="20836F8D" w14:textId="77777777" w:rsidR="006672A0" w:rsidRPr="002178AD" w:rsidRDefault="006672A0">
            <w:pPr>
              <w:pStyle w:val="TAC"/>
            </w:pPr>
          </w:p>
        </w:tc>
        <w:tc>
          <w:tcPr>
            <w:tcW w:w="1264" w:type="dxa"/>
            <w:tcBorders>
              <w:top w:val="single" w:sz="6" w:space="0" w:color="auto"/>
            </w:tcBorders>
          </w:tcPr>
          <w:p w14:paraId="6D5B3987" w14:textId="77777777" w:rsidR="006672A0" w:rsidRPr="002178AD" w:rsidRDefault="006672A0">
            <w:pPr>
              <w:pStyle w:val="TAL"/>
            </w:pPr>
          </w:p>
        </w:tc>
        <w:tc>
          <w:tcPr>
            <w:tcW w:w="6381" w:type="dxa"/>
            <w:tcBorders>
              <w:top w:val="single" w:sz="6" w:space="0" w:color="auto"/>
            </w:tcBorders>
          </w:tcPr>
          <w:p w14:paraId="5FBAF0EB" w14:textId="77777777" w:rsidR="006672A0" w:rsidRPr="002178AD" w:rsidRDefault="006672A0">
            <w:pPr>
              <w:pStyle w:val="TAL"/>
            </w:pPr>
          </w:p>
        </w:tc>
      </w:tr>
    </w:tbl>
    <w:p w14:paraId="5D746A5A" w14:textId="77777777" w:rsidR="006672A0" w:rsidRPr="002178AD" w:rsidRDefault="006672A0">
      <w:pPr>
        <w:rPr>
          <w:rFonts w:eastAsia="等线"/>
        </w:rPr>
      </w:pPr>
    </w:p>
    <w:p w14:paraId="5620F6A8" w14:textId="77777777" w:rsidR="006672A0" w:rsidRPr="002178AD" w:rsidRDefault="006672A0">
      <w:pPr>
        <w:pStyle w:val="TH"/>
      </w:pPr>
      <w:r w:rsidRPr="002178AD">
        <w:t>Table 6.2.6.3.3-3: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191C2BC" w14:textId="77777777" w:rsidTr="00FF7247">
        <w:trPr>
          <w:jc w:val="center"/>
        </w:trPr>
        <w:tc>
          <w:tcPr>
            <w:tcW w:w="667" w:type="pct"/>
            <w:tcBorders>
              <w:bottom w:val="single" w:sz="6" w:space="0" w:color="auto"/>
            </w:tcBorders>
            <w:shd w:val="clear" w:color="auto" w:fill="C0C0C0"/>
            <w:hideMark/>
          </w:tcPr>
          <w:p w14:paraId="49A35D74"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1B44FD7D"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0BD6FC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E7667E2" w14:textId="77777777" w:rsidR="006672A0" w:rsidRPr="002178AD" w:rsidRDefault="006672A0">
            <w:pPr>
              <w:pStyle w:val="TAH"/>
            </w:pPr>
            <w:r w:rsidRPr="002178AD">
              <w:t>Response</w:t>
            </w:r>
          </w:p>
          <w:p w14:paraId="5F7C1839"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36BA3BB8" w14:textId="77777777" w:rsidR="006672A0" w:rsidRPr="002178AD" w:rsidRDefault="006672A0">
            <w:pPr>
              <w:pStyle w:val="TAH"/>
            </w:pPr>
            <w:r w:rsidRPr="002178AD">
              <w:t>Description</w:t>
            </w:r>
          </w:p>
        </w:tc>
      </w:tr>
      <w:tr w:rsidR="006672A0" w:rsidRPr="002178AD" w14:paraId="718278A4" w14:textId="77777777" w:rsidTr="00FF7247">
        <w:trPr>
          <w:jc w:val="center"/>
        </w:trPr>
        <w:tc>
          <w:tcPr>
            <w:tcW w:w="667" w:type="pct"/>
            <w:tcBorders>
              <w:top w:val="single" w:sz="6" w:space="0" w:color="auto"/>
            </w:tcBorders>
            <w:hideMark/>
          </w:tcPr>
          <w:p w14:paraId="6FE8654F" w14:textId="77777777" w:rsidR="006672A0" w:rsidRPr="002178AD" w:rsidRDefault="006672A0">
            <w:pPr>
              <w:pStyle w:val="TAL"/>
            </w:pPr>
            <w:r w:rsidRPr="002178AD">
              <w:t>n/a</w:t>
            </w:r>
          </w:p>
        </w:tc>
        <w:tc>
          <w:tcPr>
            <w:tcW w:w="221" w:type="pct"/>
            <w:tcBorders>
              <w:top w:val="single" w:sz="6" w:space="0" w:color="auto"/>
            </w:tcBorders>
          </w:tcPr>
          <w:p w14:paraId="41837EB0" w14:textId="77777777" w:rsidR="006672A0" w:rsidRPr="002178AD" w:rsidRDefault="006672A0">
            <w:pPr>
              <w:pStyle w:val="TAL"/>
            </w:pPr>
          </w:p>
        </w:tc>
        <w:tc>
          <w:tcPr>
            <w:tcW w:w="586" w:type="pct"/>
            <w:tcBorders>
              <w:top w:val="single" w:sz="6" w:space="0" w:color="auto"/>
            </w:tcBorders>
          </w:tcPr>
          <w:p w14:paraId="6C9FEA7F" w14:textId="77777777" w:rsidR="006672A0" w:rsidRPr="002178AD" w:rsidRDefault="006672A0">
            <w:pPr>
              <w:pStyle w:val="TAL"/>
            </w:pPr>
          </w:p>
        </w:tc>
        <w:tc>
          <w:tcPr>
            <w:tcW w:w="952" w:type="pct"/>
            <w:tcBorders>
              <w:top w:val="single" w:sz="6" w:space="0" w:color="auto"/>
            </w:tcBorders>
          </w:tcPr>
          <w:p w14:paraId="4DF3EBB1" w14:textId="77777777" w:rsidR="006672A0" w:rsidRPr="002178AD" w:rsidRDefault="006672A0">
            <w:pPr>
              <w:pStyle w:val="TAL"/>
            </w:pPr>
            <w:r w:rsidRPr="002178AD">
              <w:t>204 No Content</w:t>
            </w:r>
          </w:p>
        </w:tc>
        <w:tc>
          <w:tcPr>
            <w:tcW w:w="2574" w:type="pct"/>
            <w:tcBorders>
              <w:top w:val="single" w:sz="6" w:space="0" w:color="auto"/>
            </w:tcBorders>
          </w:tcPr>
          <w:p w14:paraId="21A5D253" w14:textId="77777777" w:rsidR="006672A0" w:rsidRPr="002178AD" w:rsidRDefault="006672A0">
            <w:pPr>
              <w:pStyle w:val="TAL"/>
            </w:pPr>
            <w:r w:rsidRPr="002178AD">
              <w:t>The Individual Influence Data was deleted successfully.</w:t>
            </w:r>
          </w:p>
        </w:tc>
      </w:tr>
      <w:tr w:rsidR="006672A0" w:rsidRPr="002178AD" w14:paraId="02BA4B4A" w14:textId="77777777" w:rsidTr="00FF7247">
        <w:trPr>
          <w:jc w:val="center"/>
        </w:trPr>
        <w:tc>
          <w:tcPr>
            <w:tcW w:w="5000" w:type="pct"/>
            <w:gridSpan w:val="5"/>
          </w:tcPr>
          <w:p w14:paraId="355B182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FE7156C" w14:textId="77777777" w:rsidR="006672A0" w:rsidRPr="002178AD" w:rsidRDefault="006672A0">
      <w:pPr>
        <w:rPr>
          <w:rFonts w:eastAsia="等线"/>
        </w:rPr>
      </w:pPr>
    </w:p>
    <w:p w14:paraId="1F2DAB47" w14:textId="77777777" w:rsidR="006672A0" w:rsidRPr="002178AD" w:rsidRDefault="006672A0">
      <w:pPr>
        <w:pStyle w:val="31"/>
      </w:pPr>
      <w:bookmarkStart w:id="3161" w:name="_Toc28012742"/>
      <w:bookmarkStart w:id="3162" w:name="_Toc36039017"/>
      <w:bookmarkStart w:id="3163" w:name="_Toc44688433"/>
      <w:bookmarkStart w:id="3164" w:name="_Toc45133849"/>
      <w:bookmarkStart w:id="3165" w:name="_Toc49931529"/>
      <w:bookmarkStart w:id="3166" w:name="_Toc51762787"/>
      <w:bookmarkStart w:id="3167" w:name="_Toc58848423"/>
      <w:bookmarkStart w:id="3168" w:name="_Toc59017461"/>
      <w:bookmarkStart w:id="3169" w:name="_Toc66279450"/>
      <w:bookmarkStart w:id="3170" w:name="_Toc68168472"/>
      <w:bookmarkStart w:id="3171" w:name="_Toc83232925"/>
      <w:bookmarkStart w:id="3172" w:name="_Toc85549891"/>
      <w:bookmarkStart w:id="3173" w:name="_Toc90655373"/>
      <w:bookmarkStart w:id="3174" w:name="_Toc105600249"/>
      <w:bookmarkStart w:id="3175" w:name="_Toc122114256"/>
      <w:bookmarkStart w:id="3176" w:name="_Toc153789127"/>
      <w:bookmarkStart w:id="3177" w:name="_Toc185515996"/>
      <w:bookmarkStart w:id="3178" w:name="_Toc209477354"/>
      <w:r w:rsidRPr="002178AD">
        <w:t>6.2.7</w:t>
      </w:r>
      <w:r w:rsidRPr="002178AD">
        <w:tab/>
        <w:t>Resource: Influence Data Subscription</w:t>
      </w:r>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36108182" w14:textId="77777777" w:rsidR="006672A0" w:rsidRPr="002178AD" w:rsidRDefault="006672A0">
      <w:pPr>
        <w:pStyle w:val="41"/>
      </w:pPr>
      <w:bookmarkStart w:id="3179" w:name="_Toc28012743"/>
      <w:bookmarkStart w:id="3180" w:name="_Toc36039018"/>
      <w:bookmarkStart w:id="3181" w:name="_Toc44688434"/>
      <w:bookmarkStart w:id="3182" w:name="_Toc45133850"/>
      <w:bookmarkStart w:id="3183" w:name="_Toc49931530"/>
      <w:bookmarkStart w:id="3184" w:name="_Toc51762788"/>
      <w:bookmarkStart w:id="3185" w:name="_Toc58848424"/>
      <w:bookmarkStart w:id="3186" w:name="_Toc59017462"/>
      <w:bookmarkStart w:id="3187" w:name="_Toc66279451"/>
      <w:bookmarkStart w:id="3188" w:name="_Toc68168473"/>
      <w:bookmarkStart w:id="3189" w:name="_Toc83232926"/>
      <w:bookmarkStart w:id="3190" w:name="_Toc85549892"/>
      <w:bookmarkStart w:id="3191" w:name="_Toc90655374"/>
      <w:bookmarkStart w:id="3192" w:name="_Toc105600250"/>
      <w:bookmarkStart w:id="3193" w:name="_Toc122114257"/>
      <w:bookmarkStart w:id="3194" w:name="_Toc153789128"/>
      <w:bookmarkStart w:id="3195" w:name="_Toc185515997"/>
      <w:bookmarkStart w:id="3196" w:name="_Toc209477355"/>
      <w:r w:rsidRPr="002178AD">
        <w:t>6.2.7.1</w:t>
      </w:r>
      <w:r w:rsidRPr="002178AD">
        <w:tab/>
        <w:t>Description</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p>
    <w:p w14:paraId="32453357" w14:textId="77777777" w:rsidR="006672A0" w:rsidRPr="002178AD" w:rsidRDefault="006672A0">
      <w:r w:rsidRPr="002178AD">
        <w:t>The Influence Data Subscription resource represents all Influence Data subscriptions to the Nudr_Data</w:t>
      </w:r>
      <w:r w:rsidRPr="002178AD">
        <w:rPr>
          <w:lang w:eastAsia="zh-CN"/>
        </w:rPr>
        <w:t>Repository</w:t>
      </w:r>
      <w:r w:rsidRPr="002178AD">
        <w:t xml:space="preserve"> Service at a given UDR.</w:t>
      </w:r>
    </w:p>
    <w:p w14:paraId="23CF65A7" w14:textId="77777777" w:rsidR="006672A0" w:rsidRPr="002178AD" w:rsidRDefault="006672A0">
      <w:pPr>
        <w:pStyle w:val="41"/>
      </w:pPr>
      <w:bookmarkStart w:id="3197" w:name="_Toc28012744"/>
      <w:bookmarkStart w:id="3198" w:name="_Toc36039019"/>
      <w:bookmarkStart w:id="3199" w:name="_Toc44688435"/>
      <w:bookmarkStart w:id="3200" w:name="_Toc45133851"/>
      <w:bookmarkStart w:id="3201" w:name="_Toc49931531"/>
      <w:bookmarkStart w:id="3202" w:name="_Toc51762789"/>
      <w:bookmarkStart w:id="3203" w:name="_Toc58848425"/>
      <w:bookmarkStart w:id="3204" w:name="_Toc59017463"/>
      <w:bookmarkStart w:id="3205" w:name="_Toc66279452"/>
      <w:bookmarkStart w:id="3206" w:name="_Toc68168474"/>
      <w:bookmarkStart w:id="3207" w:name="_Toc83232927"/>
      <w:bookmarkStart w:id="3208" w:name="_Toc85549893"/>
      <w:bookmarkStart w:id="3209" w:name="_Toc90655375"/>
      <w:bookmarkStart w:id="3210" w:name="_Toc105600251"/>
      <w:bookmarkStart w:id="3211" w:name="_Toc122114258"/>
      <w:bookmarkStart w:id="3212" w:name="_Toc153789129"/>
      <w:bookmarkStart w:id="3213" w:name="_Toc185515998"/>
      <w:bookmarkStart w:id="3214" w:name="_Toc209477356"/>
      <w:r w:rsidRPr="002178AD">
        <w:t>6.2.7.2</w:t>
      </w:r>
      <w:r w:rsidRPr="002178AD">
        <w:tab/>
        <w:t>Resource definition</w:t>
      </w:r>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667B715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w:t>
      </w:r>
    </w:p>
    <w:p w14:paraId="28B8D162"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6.2.7.2-1</w:t>
      </w:r>
      <w:r w:rsidRPr="002178AD">
        <w:rPr>
          <w:rFonts w:ascii="Arial" w:eastAsia="等线" w:hAnsi="Arial" w:cs="Arial"/>
        </w:rPr>
        <w:t>.</w:t>
      </w:r>
    </w:p>
    <w:p w14:paraId="554552D9" w14:textId="77777777" w:rsidR="006672A0" w:rsidRPr="002178AD" w:rsidRDefault="006672A0">
      <w:pPr>
        <w:pStyle w:val="TH"/>
        <w:rPr>
          <w:rFonts w:cs="Arial"/>
        </w:rPr>
      </w:pPr>
      <w:r w:rsidRPr="002178AD">
        <w:t>Table 6.2.7.2-1: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672A0" w:rsidRPr="002178AD" w14:paraId="02E1DBAF" w14:textId="77777777" w:rsidTr="00FF7247">
        <w:trPr>
          <w:jc w:val="center"/>
        </w:trPr>
        <w:tc>
          <w:tcPr>
            <w:tcW w:w="1897" w:type="dxa"/>
            <w:shd w:val="clear" w:color="000000" w:fill="C0C0C0"/>
            <w:hideMark/>
          </w:tcPr>
          <w:p w14:paraId="5F883C27" w14:textId="77777777" w:rsidR="006672A0" w:rsidRPr="002178AD" w:rsidRDefault="006672A0">
            <w:pPr>
              <w:pStyle w:val="TAH"/>
            </w:pPr>
            <w:r w:rsidRPr="002178AD">
              <w:t>Name</w:t>
            </w:r>
          </w:p>
        </w:tc>
        <w:tc>
          <w:tcPr>
            <w:tcW w:w="1759" w:type="dxa"/>
            <w:shd w:val="clear" w:color="000000" w:fill="C0C0C0"/>
          </w:tcPr>
          <w:p w14:paraId="08787E89" w14:textId="77777777" w:rsidR="006672A0" w:rsidRPr="002178AD" w:rsidRDefault="006672A0">
            <w:pPr>
              <w:pStyle w:val="TAH"/>
            </w:pPr>
            <w:r w:rsidRPr="002178AD">
              <w:t>Data type</w:t>
            </w:r>
          </w:p>
        </w:tc>
        <w:tc>
          <w:tcPr>
            <w:tcW w:w="5954" w:type="dxa"/>
            <w:shd w:val="clear" w:color="000000" w:fill="C0C0C0"/>
            <w:vAlign w:val="center"/>
            <w:hideMark/>
          </w:tcPr>
          <w:p w14:paraId="119B037F" w14:textId="77777777" w:rsidR="006672A0" w:rsidRPr="002178AD" w:rsidRDefault="006672A0">
            <w:pPr>
              <w:pStyle w:val="TAH"/>
            </w:pPr>
            <w:r w:rsidRPr="002178AD">
              <w:t>Definition</w:t>
            </w:r>
          </w:p>
        </w:tc>
      </w:tr>
      <w:tr w:rsidR="006672A0" w:rsidRPr="002178AD" w14:paraId="5606AFD1" w14:textId="77777777" w:rsidTr="00FF7247">
        <w:trPr>
          <w:jc w:val="center"/>
        </w:trPr>
        <w:tc>
          <w:tcPr>
            <w:tcW w:w="1897" w:type="dxa"/>
            <w:hideMark/>
          </w:tcPr>
          <w:p w14:paraId="2DB5730F" w14:textId="77777777" w:rsidR="006672A0" w:rsidRPr="002178AD" w:rsidRDefault="006672A0">
            <w:pPr>
              <w:pStyle w:val="TAL"/>
            </w:pPr>
            <w:r w:rsidRPr="002178AD">
              <w:t>apiRoot</w:t>
            </w:r>
          </w:p>
        </w:tc>
        <w:tc>
          <w:tcPr>
            <w:tcW w:w="1759" w:type="dxa"/>
          </w:tcPr>
          <w:p w14:paraId="250BDFEB" w14:textId="77777777" w:rsidR="006672A0" w:rsidRPr="002178AD" w:rsidRDefault="006672A0">
            <w:pPr>
              <w:pStyle w:val="TAL"/>
            </w:pPr>
            <w:r w:rsidRPr="002178AD">
              <w:t>string</w:t>
            </w:r>
          </w:p>
        </w:tc>
        <w:tc>
          <w:tcPr>
            <w:tcW w:w="5954" w:type="dxa"/>
            <w:vAlign w:val="center"/>
            <w:hideMark/>
          </w:tcPr>
          <w:p w14:paraId="539A0034" w14:textId="77777777" w:rsidR="006672A0" w:rsidRPr="002178AD" w:rsidRDefault="006672A0">
            <w:pPr>
              <w:pStyle w:val="TAL"/>
            </w:pPr>
            <w:r w:rsidRPr="002178AD">
              <w:t xml:space="preserve">See 3GPP TS 29.504 [6] </w:t>
            </w:r>
            <w:r w:rsidR="002178AD">
              <w:t>clause</w:t>
            </w:r>
            <w:r w:rsidRPr="002178AD">
              <w:t> 6.1.1.</w:t>
            </w:r>
          </w:p>
        </w:tc>
      </w:tr>
    </w:tbl>
    <w:p w14:paraId="5993D877" w14:textId="77777777" w:rsidR="006672A0" w:rsidRPr="002178AD" w:rsidRDefault="006672A0">
      <w:pPr>
        <w:rPr>
          <w:rFonts w:eastAsia="等线"/>
        </w:rPr>
      </w:pPr>
    </w:p>
    <w:p w14:paraId="17E42A85" w14:textId="77777777" w:rsidR="006672A0" w:rsidRPr="002178AD" w:rsidRDefault="006672A0">
      <w:pPr>
        <w:pStyle w:val="41"/>
      </w:pPr>
      <w:bookmarkStart w:id="3215" w:name="_Toc28012745"/>
      <w:bookmarkStart w:id="3216" w:name="_Toc36039020"/>
      <w:bookmarkStart w:id="3217" w:name="_Toc44688436"/>
      <w:bookmarkStart w:id="3218" w:name="_Toc45133852"/>
      <w:bookmarkStart w:id="3219" w:name="_Toc49931532"/>
      <w:bookmarkStart w:id="3220" w:name="_Toc51762790"/>
      <w:bookmarkStart w:id="3221" w:name="_Toc58848426"/>
      <w:bookmarkStart w:id="3222" w:name="_Toc59017464"/>
      <w:bookmarkStart w:id="3223" w:name="_Toc66279453"/>
      <w:bookmarkStart w:id="3224" w:name="_Toc68168475"/>
      <w:bookmarkStart w:id="3225" w:name="_Toc83232928"/>
      <w:bookmarkStart w:id="3226" w:name="_Toc85549894"/>
      <w:bookmarkStart w:id="3227" w:name="_Toc90655376"/>
      <w:bookmarkStart w:id="3228" w:name="_Toc105600252"/>
      <w:bookmarkStart w:id="3229" w:name="_Toc122114259"/>
      <w:bookmarkStart w:id="3230" w:name="_Toc153789130"/>
      <w:bookmarkStart w:id="3231" w:name="_Toc185515999"/>
      <w:bookmarkStart w:id="3232" w:name="_Toc209477357"/>
      <w:r w:rsidRPr="002178AD">
        <w:lastRenderedPageBreak/>
        <w:t>6.2.7.3</w:t>
      </w:r>
      <w:r w:rsidRPr="002178AD">
        <w:tab/>
        <w:t>Resource Standard Methods</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273FE944" w14:textId="77777777" w:rsidR="006672A0" w:rsidRPr="002178AD" w:rsidRDefault="006672A0">
      <w:pPr>
        <w:pStyle w:val="51"/>
      </w:pPr>
      <w:bookmarkStart w:id="3233" w:name="_Toc28012746"/>
      <w:bookmarkStart w:id="3234" w:name="_Toc36039021"/>
      <w:bookmarkStart w:id="3235" w:name="_Toc44688437"/>
      <w:bookmarkStart w:id="3236" w:name="_Toc45133853"/>
      <w:bookmarkStart w:id="3237" w:name="_Toc49931533"/>
      <w:bookmarkStart w:id="3238" w:name="_Toc51762791"/>
      <w:bookmarkStart w:id="3239" w:name="_Toc58848427"/>
      <w:bookmarkStart w:id="3240" w:name="_Toc59017465"/>
      <w:bookmarkStart w:id="3241" w:name="_Toc66279454"/>
      <w:bookmarkStart w:id="3242" w:name="_Toc68168476"/>
      <w:bookmarkStart w:id="3243" w:name="_Toc83232929"/>
      <w:bookmarkStart w:id="3244" w:name="_Toc85549895"/>
      <w:bookmarkStart w:id="3245" w:name="_Toc90655377"/>
      <w:bookmarkStart w:id="3246" w:name="_Toc105600253"/>
      <w:bookmarkStart w:id="3247" w:name="_Toc122114260"/>
      <w:bookmarkStart w:id="3248" w:name="_Toc153789131"/>
      <w:bookmarkStart w:id="3249" w:name="_Toc185516000"/>
      <w:bookmarkStart w:id="3250" w:name="_Toc209477358"/>
      <w:r w:rsidRPr="002178AD">
        <w:t>6.2.7.3.1</w:t>
      </w:r>
      <w:r w:rsidRPr="002178AD">
        <w:tab/>
        <w:t>POST</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p>
    <w:p w14:paraId="59E48AFA" w14:textId="77777777" w:rsidR="006672A0" w:rsidRPr="002178AD" w:rsidRDefault="006672A0">
      <w:pPr>
        <w:rPr>
          <w:rFonts w:eastAsia="等线"/>
        </w:rPr>
      </w:pPr>
      <w:r w:rsidRPr="002178AD">
        <w:rPr>
          <w:rFonts w:eastAsia="等线"/>
        </w:rPr>
        <w:t>This method shall support the URI query parameters specified in table 6.2.7.3.1-1.</w:t>
      </w:r>
    </w:p>
    <w:p w14:paraId="2FB47848" w14:textId="77777777" w:rsidR="006672A0" w:rsidRPr="002178AD" w:rsidRDefault="006672A0">
      <w:pPr>
        <w:pStyle w:val="TH"/>
        <w:rPr>
          <w:rFonts w:cs="Arial"/>
        </w:rPr>
      </w:pPr>
      <w:r w:rsidRPr="002178AD">
        <w:t>Table 6.2.7.3.1-1: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7CD656" w14:textId="77777777" w:rsidTr="00FF7247">
        <w:trPr>
          <w:jc w:val="center"/>
        </w:trPr>
        <w:tc>
          <w:tcPr>
            <w:tcW w:w="825" w:type="pct"/>
            <w:tcBorders>
              <w:bottom w:val="single" w:sz="6" w:space="0" w:color="auto"/>
            </w:tcBorders>
            <w:shd w:val="clear" w:color="auto" w:fill="C0C0C0"/>
            <w:hideMark/>
          </w:tcPr>
          <w:p w14:paraId="397725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AE15E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22EE00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F8702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1971D1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7570E63" w14:textId="77777777" w:rsidTr="00FF7247">
        <w:trPr>
          <w:jc w:val="center"/>
        </w:trPr>
        <w:tc>
          <w:tcPr>
            <w:tcW w:w="825" w:type="pct"/>
            <w:tcBorders>
              <w:top w:val="single" w:sz="6" w:space="0" w:color="auto"/>
            </w:tcBorders>
            <w:hideMark/>
          </w:tcPr>
          <w:p w14:paraId="5637658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263DCB8C"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2BB690DA"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15DFD09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4652F392" w14:textId="77777777" w:rsidR="006672A0" w:rsidRPr="002178AD" w:rsidRDefault="006672A0">
            <w:pPr>
              <w:keepNext/>
              <w:keepLines/>
              <w:spacing w:after="0"/>
              <w:rPr>
                <w:rFonts w:ascii="Arial" w:eastAsia="等线" w:hAnsi="Arial"/>
                <w:sz w:val="18"/>
              </w:rPr>
            </w:pPr>
          </w:p>
        </w:tc>
      </w:tr>
    </w:tbl>
    <w:p w14:paraId="61CFF0D0" w14:textId="77777777" w:rsidR="006672A0" w:rsidRPr="002178AD" w:rsidRDefault="006672A0">
      <w:pPr>
        <w:rPr>
          <w:rFonts w:eastAsia="等线"/>
        </w:rPr>
      </w:pPr>
    </w:p>
    <w:p w14:paraId="0156375B" w14:textId="77777777" w:rsidR="006672A0" w:rsidRPr="002178AD" w:rsidRDefault="006672A0">
      <w:pPr>
        <w:rPr>
          <w:rFonts w:eastAsia="等线"/>
        </w:rPr>
      </w:pPr>
      <w:r w:rsidRPr="002178AD">
        <w:rPr>
          <w:rFonts w:eastAsia="等线"/>
        </w:rPr>
        <w:t>This method shall support the request data structures specified in table 6.2.7.3.1-2 and the response data structures and response codes specified in table 6.2.7.3.1-3.</w:t>
      </w:r>
    </w:p>
    <w:p w14:paraId="63963EBA" w14:textId="77777777" w:rsidR="006672A0" w:rsidRPr="002178AD" w:rsidRDefault="006672A0">
      <w:pPr>
        <w:pStyle w:val="TH"/>
      </w:pPr>
      <w:r w:rsidRPr="002178AD">
        <w:t>Table 6.2.7.3.1-2: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3DC6258" w14:textId="77777777" w:rsidTr="00FF7247">
        <w:trPr>
          <w:jc w:val="center"/>
        </w:trPr>
        <w:tc>
          <w:tcPr>
            <w:tcW w:w="1612" w:type="dxa"/>
            <w:tcBorders>
              <w:bottom w:val="single" w:sz="6" w:space="0" w:color="auto"/>
            </w:tcBorders>
            <w:shd w:val="clear" w:color="auto" w:fill="C0C0C0"/>
            <w:hideMark/>
          </w:tcPr>
          <w:p w14:paraId="15F146E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439EF5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DA0049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1EDD1E34" w14:textId="77777777" w:rsidR="006672A0" w:rsidRPr="002178AD" w:rsidRDefault="006672A0">
            <w:pPr>
              <w:pStyle w:val="TAH"/>
            </w:pPr>
            <w:r w:rsidRPr="002178AD">
              <w:t>Description</w:t>
            </w:r>
          </w:p>
        </w:tc>
      </w:tr>
      <w:tr w:rsidR="006672A0" w:rsidRPr="002178AD" w14:paraId="5D34D98E" w14:textId="77777777" w:rsidTr="00FF7247">
        <w:trPr>
          <w:jc w:val="center"/>
        </w:trPr>
        <w:tc>
          <w:tcPr>
            <w:tcW w:w="1612" w:type="dxa"/>
            <w:tcBorders>
              <w:top w:val="single" w:sz="6" w:space="0" w:color="auto"/>
            </w:tcBorders>
            <w:hideMark/>
          </w:tcPr>
          <w:p w14:paraId="58B59F50" w14:textId="77777777" w:rsidR="006672A0" w:rsidRPr="002178AD" w:rsidRDefault="006672A0">
            <w:pPr>
              <w:pStyle w:val="TAL"/>
            </w:pPr>
            <w:r w:rsidRPr="002178AD">
              <w:t>TrafficInfluSub</w:t>
            </w:r>
          </w:p>
        </w:tc>
        <w:tc>
          <w:tcPr>
            <w:tcW w:w="422" w:type="dxa"/>
            <w:tcBorders>
              <w:top w:val="single" w:sz="6" w:space="0" w:color="auto"/>
            </w:tcBorders>
            <w:hideMark/>
          </w:tcPr>
          <w:p w14:paraId="4AAD95A1" w14:textId="77777777" w:rsidR="006672A0" w:rsidRPr="002178AD" w:rsidRDefault="006672A0">
            <w:pPr>
              <w:pStyle w:val="TAC"/>
            </w:pPr>
            <w:r w:rsidRPr="002178AD">
              <w:t>M</w:t>
            </w:r>
          </w:p>
        </w:tc>
        <w:tc>
          <w:tcPr>
            <w:tcW w:w="1264" w:type="dxa"/>
            <w:tcBorders>
              <w:top w:val="single" w:sz="6" w:space="0" w:color="auto"/>
            </w:tcBorders>
            <w:hideMark/>
          </w:tcPr>
          <w:p w14:paraId="00522BF7" w14:textId="77777777" w:rsidR="006672A0" w:rsidRPr="002178AD" w:rsidRDefault="006672A0">
            <w:pPr>
              <w:pStyle w:val="TAL"/>
            </w:pPr>
            <w:r w:rsidRPr="002178AD">
              <w:t>1</w:t>
            </w:r>
          </w:p>
        </w:tc>
        <w:tc>
          <w:tcPr>
            <w:tcW w:w="6381" w:type="dxa"/>
            <w:tcBorders>
              <w:top w:val="single" w:sz="6" w:space="0" w:color="auto"/>
            </w:tcBorders>
            <w:hideMark/>
          </w:tcPr>
          <w:p w14:paraId="6B6D5A7A" w14:textId="77777777" w:rsidR="006672A0" w:rsidRPr="002178AD" w:rsidRDefault="006672A0">
            <w:pPr>
              <w:pStyle w:val="TAL"/>
            </w:pPr>
            <w:r w:rsidRPr="002178AD">
              <w:t>Parameters to register a subscription to Traffic Influence Data.</w:t>
            </w:r>
          </w:p>
        </w:tc>
      </w:tr>
    </w:tbl>
    <w:p w14:paraId="4F8AFFB7" w14:textId="77777777" w:rsidR="006672A0" w:rsidRPr="002178AD" w:rsidRDefault="006672A0">
      <w:pPr>
        <w:rPr>
          <w:rFonts w:eastAsia="等线"/>
        </w:rPr>
      </w:pPr>
    </w:p>
    <w:p w14:paraId="2280F53C" w14:textId="77777777" w:rsidR="006672A0" w:rsidRPr="002178AD" w:rsidRDefault="006672A0">
      <w:pPr>
        <w:pStyle w:val="TH"/>
      </w:pPr>
      <w:r w:rsidRPr="002178AD">
        <w:t>Table 6.2.7.3.1-3: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41"/>
        <w:gridCol w:w="1102"/>
        <w:gridCol w:w="1279"/>
        <w:gridCol w:w="5262"/>
      </w:tblGrid>
      <w:tr w:rsidR="006672A0" w:rsidRPr="002178AD" w14:paraId="3CCCD9B0" w14:textId="77777777" w:rsidTr="00FF7247">
        <w:trPr>
          <w:jc w:val="center"/>
        </w:trPr>
        <w:tc>
          <w:tcPr>
            <w:tcW w:w="1595" w:type="dxa"/>
            <w:tcBorders>
              <w:bottom w:val="single" w:sz="6" w:space="0" w:color="auto"/>
            </w:tcBorders>
            <w:shd w:val="clear" w:color="auto" w:fill="C0C0C0"/>
            <w:hideMark/>
          </w:tcPr>
          <w:p w14:paraId="484CCBE6"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45370CDF" w14:textId="77777777" w:rsidR="006672A0" w:rsidRPr="002178AD" w:rsidRDefault="006672A0">
            <w:pPr>
              <w:pStyle w:val="TAH"/>
            </w:pPr>
            <w:r w:rsidRPr="002178AD">
              <w:t>P</w:t>
            </w:r>
          </w:p>
        </w:tc>
        <w:tc>
          <w:tcPr>
            <w:tcW w:w="1102" w:type="dxa"/>
            <w:tcBorders>
              <w:bottom w:val="single" w:sz="6" w:space="0" w:color="auto"/>
            </w:tcBorders>
            <w:shd w:val="clear" w:color="auto" w:fill="C0C0C0"/>
            <w:hideMark/>
          </w:tcPr>
          <w:p w14:paraId="6BF5AA70" w14:textId="77777777" w:rsidR="006672A0" w:rsidRPr="002178AD" w:rsidRDefault="006672A0">
            <w:pPr>
              <w:pStyle w:val="TAH"/>
            </w:pPr>
            <w:r w:rsidRPr="002178AD">
              <w:t>Cardinality</w:t>
            </w:r>
          </w:p>
        </w:tc>
        <w:tc>
          <w:tcPr>
            <w:tcW w:w="1279" w:type="dxa"/>
            <w:tcBorders>
              <w:bottom w:val="single" w:sz="6" w:space="0" w:color="auto"/>
            </w:tcBorders>
            <w:shd w:val="clear" w:color="auto" w:fill="C0C0C0"/>
            <w:hideMark/>
          </w:tcPr>
          <w:p w14:paraId="4A988C50" w14:textId="77777777" w:rsidR="006672A0" w:rsidRPr="002178AD" w:rsidRDefault="006672A0">
            <w:pPr>
              <w:pStyle w:val="TAH"/>
            </w:pPr>
            <w:r w:rsidRPr="002178AD">
              <w:t>Response</w:t>
            </w:r>
          </w:p>
          <w:p w14:paraId="594BBC31" w14:textId="77777777" w:rsidR="006672A0" w:rsidRPr="002178AD" w:rsidRDefault="006672A0">
            <w:pPr>
              <w:pStyle w:val="TAH"/>
            </w:pPr>
            <w:r w:rsidRPr="002178AD">
              <w:t>codes</w:t>
            </w:r>
          </w:p>
        </w:tc>
        <w:tc>
          <w:tcPr>
            <w:tcW w:w="5262" w:type="dxa"/>
            <w:tcBorders>
              <w:bottom w:val="single" w:sz="6" w:space="0" w:color="auto"/>
            </w:tcBorders>
            <w:shd w:val="clear" w:color="auto" w:fill="C0C0C0"/>
            <w:hideMark/>
          </w:tcPr>
          <w:p w14:paraId="497F898E" w14:textId="77777777" w:rsidR="006672A0" w:rsidRPr="002178AD" w:rsidRDefault="006672A0">
            <w:pPr>
              <w:pStyle w:val="TAH"/>
            </w:pPr>
            <w:r w:rsidRPr="002178AD">
              <w:t>Description</w:t>
            </w:r>
          </w:p>
        </w:tc>
      </w:tr>
      <w:tr w:rsidR="006672A0" w:rsidRPr="002178AD" w14:paraId="6DEA5E80" w14:textId="77777777" w:rsidTr="00FF7247">
        <w:trPr>
          <w:jc w:val="center"/>
        </w:trPr>
        <w:tc>
          <w:tcPr>
            <w:tcW w:w="1595" w:type="dxa"/>
            <w:tcBorders>
              <w:top w:val="single" w:sz="6" w:space="0" w:color="auto"/>
            </w:tcBorders>
            <w:hideMark/>
          </w:tcPr>
          <w:p w14:paraId="19C80B42" w14:textId="77777777" w:rsidR="006672A0" w:rsidRPr="002178AD" w:rsidRDefault="006672A0">
            <w:pPr>
              <w:pStyle w:val="TAL"/>
              <w:rPr>
                <w:rFonts w:eastAsia="等线"/>
              </w:rPr>
            </w:pPr>
            <w:r w:rsidRPr="002178AD">
              <w:rPr>
                <w:lang w:eastAsia="zh-CN"/>
              </w:rPr>
              <w:t>TrafficInfluSub</w:t>
            </w:r>
          </w:p>
        </w:tc>
        <w:tc>
          <w:tcPr>
            <w:tcW w:w="441" w:type="dxa"/>
            <w:tcBorders>
              <w:top w:val="single" w:sz="6" w:space="0" w:color="auto"/>
            </w:tcBorders>
            <w:hideMark/>
          </w:tcPr>
          <w:p w14:paraId="2A64A00B" w14:textId="77777777" w:rsidR="006672A0" w:rsidRPr="002178AD" w:rsidRDefault="006672A0">
            <w:pPr>
              <w:pStyle w:val="TAC"/>
            </w:pPr>
            <w:r w:rsidRPr="002178AD">
              <w:rPr>
                <w:lang w:eastAsia="zh-CN"/>
              </w:rPr>
              <w:t>M</w:t>
            </w:r>
          </w:p>
        </w:tc>
        <w:tc>
          <w:tcPr>
            <w:tcW w:w="1102" w:type="dxa"/>
            <w:tcBorders>
              <w:top w:val="single" w:sz="6" w:space="0" w:color="auto"/>
            </w:tcBorders>
            <w:hideMark/>
          </w:tcPr>
          <w:p w14:paraId="715CA142" w14:textId="77777777" w:rsidR="006672A0" w:rsidRPr="002178AD" w:rsidRDefault="006672A0">
            <w:pPr>
              <w:pStyle w:val="TAL"/>
              <w:rPr>
                <w:rFonts w:eastAsia="等线"/>
              </w:rPr>
            </w:pPr>
            <w:r w:rsidRPr="002178AD">
              <w:rPr>
                <w:lang w:eastAsia="zh-CN"/>
              </w:rPr>
              <w:t>1</w:t>
            </w:r>
          </w:p>
        </w:tc>
        <w:tc>
          <w:tcPr>
            <w:tcW w:w="1279" w:type="dxa"/>
            <w:tcBorders>
              <w:top w:val="single" w:sz="6" w:space="0" w:color="auto"/>
            </w:tcBorders>
            <w:hideMark/>
          </w:tcPr>
          <w:p w14:paraId="09A343F6" w14:textId="77777777" w:rsidR="006672A0" w:rsidRPr="002178AD" w:rsidRDefault="006672A0">
            <w:pPr>
              <w:pStyle w:val="TAL"/>
              <w:rPr>
                <w:rFonts w:eastAsia="等线"/>
              </w:rPr>
            </w:pPr>
            <w:r w:rsidRPr="002178AD">
              <w:rPr>
                <w:lang w:eastAsia="zh-CN"/>
              </w:rPr>
              <w:t>201 Created</w:t>
            </w:r>
          </w:p>
        </w:tc>
        <w:tc>
          <w:tcPr>
            <w:tcW w:w="5262" w:type="dxa"/>
            <w:tcBorders>
              <w:top w:val="single" w:sz="6" w:space="0" w:color="auto"/>
            </w:tcBorders>
            <w:hideMark/>
          </w:tcPr>
          <w:p w14:paraId="5772E5E5" w14:textId="77777777" w:rsidR="006672A0" w:rsidRPr="002178AD" w:rsidRDefault="006672A0">
            <w:pPr>
              <w:pStyle w:val="TAL"/>
              <w:rPr>
                <w:rFonts w:eastAsia="等线"/>
              </w:rPr>
            </w:pPr>
            <w:r w:rsidRPr="002178AD">
              <w:t>The subscription was created successfully.</w:t>
            </w:r>
          </w:p>
        </w:tc>
      </w:tr>
      <w:tr w:rsidR="006672A0" w:rsidRPr="002178AD" w14:paraId="31D45DA0" w14:textId="77777777" w:rsidTr="00FF7247">
        <w:trPr>
          <w:jc w:val="center"/>
        </w:trPr>
        <w:tc>
          <w:tcPr>
            <w:tcW w:w="9679" w:type="dxa"/>
            <w:gridSpan w:val="5"/>
          </w:tcPr>
          <w:p w14:paraId="53384C4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3B187E52" w14:textId="77777777" w:rsidR="006672A0" w:rsidRPr="002178AD" w:rsidRDefault="006672A0">
      <w:pPr>
        <w:rPr>
          <w:noProof/>
        </w:rPr>
      </w:pPr>
    </w:p>
    <w:p w14:paraId="35B2D64C" w14:textId="77777777" w:rsidR="006672A0" w:rsidRPr="002178AD" w:rsidRDefault="006672A0">
      <w:pPr>
        <w:pStyle w:val="TH"/>
      </w:pPr>
      <w:r w:rsidRPr="002178AD">
        <w:t>Table</w:t>
      </w:r>
      <w:r w:rsidRPr="002178AD">
        <w:rPr>
          <w:noProof/>
        </w:rPr>
        <w:t> </w:t>
      </w:r>
      <w:r w:rsidRPr="002178AD">
        <w:t>6.2.7.3.1-4: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DCE0FD" w14:textId="77777777" w:rsidTr="00FF7247">
        <w:trPr>
          <w:jc w:val="center"/>
        </w:trPr>
        <w:tc>
          <w:tcPr>
            <w:tcW w:w="825" w:type="pct"/>
            <w:tcBorders>
              <w:bottom w:val="single" w:sz="6" w:space="0" w:color="auto"/>
            </w:tcBorders>
            <w:shd w:val="clear" w:color="auto" w:fill="C0C0C0"/>
          </w:tcPr>
          <w:p w14:paraId="28D3F887"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6F2217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1FBBF6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1EBC4F0"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CEF0D45" w14:textId="77777777" w:rsidR="006672A0" w:rsidRPr="002178AD" w:rsidRDefault="006672A0">
            <w:pPr>
              <w:pStyle w:val="TAH"/>
            </w:pPr>
            <w:r w:rsidRPr="002178AD">
              <w:t>Description</w:t>
            </w:r>
          </w:p>
        </w:tc>
      </w:tr>
      <w:tr w:rsidR="006672A0" w:rsidRPr="002178AD" w14:paraId="2F550D86" w14:textId="77777777" w:rsidTr="00FF7247">
        <w:trPr>
          <w:jc w:val="center"/>
        </w:trPr>
        <w:tc>
          <w:tcPr>
            <w:tcW w:w="825" w:type="pct"/>
            <w:tcBorders>
              <w:top w:val="single" w:sz="6" w:space="0" w:color="auto"/>
            </w:tcBorders>
          </w:tcPr>
          <w:p w14:paraId="59B02A57" w14:textId="77777777" w:rsidR="006672A0" w:rsidRPr="002178AD" w:rsidRDefault="006672A0">
            <w:pPr>
              <w:pStyle w:val="TAL"/>
            </w:pPr>
            <w:r w:rsidRPr="002178AD">
              <w:t>Location</w:t>
            </w:r>
          </w:p>
        </w:tc>
        <w:tc>
          <w:tcPr>
            <w:tcW w:w="732" w:type="pct"/>
            <w:tcBorders>
              <w:top w:val="single" w:sz="6" w:space="0" w:color="auto"/>
            </w:tcBorders>
          </w:tcPr>
          <w:p w14:paraId="5655430A" w14:textId="77777777" w:rsidR="006672A0" w:rsidRPr="002178AD" w:rsidRDefault="006672A0">
            <w:pPr>
              <w:pStyle w:val="TAL"/>
            </w:pPr>
            <w:r w:rsidRPr="002178AD">
              <w:t>string</w:t>
            </w:r>
          </w:p>
        </w:tc>
        <w:tc>
          <w:tcPr>
            <w:tcW w:w="217" w:type="pct"/>
            <w:tcBorders>
              <w:top w:val="single" w:sz="6" w:space="0" w:color="auto"/>
            </w:tcBorders>
          </w:tcPr>
          <w:p w14:paraId="1FF9C501" w14:textId="77777777" w:rsidR="006672A0" w:rsidRPr="002178AD" w:rsidRDefault="006672A0">
            <w:pPr>
              <w:pStyle w:val="TAC"/>
            </w:pPr>
            <w:r w:rsidRPr="002178AD">
              <w:t>M</w:t>
            </w:r>
          </w:p>
        </w:tc>
        <w:tc>
          <w:tcPr>
            <w:tcW w:w="581" w:type="pct"/>
            <w:tcBorders>
              <w:top w:val="single" w:sz="6" w:space="0" w:color="auto"/>
            </w:tcBorders>
          </w:tcPr>
          <w:p w14:paraId="4C078031" w14:textId="77777777" w:rsidR="006672A0" w:rsidRPr="002178AD" w:rsidRDefault="006672A0">
            <w:pPr>
              <w:pStyle w:val="TAL"/>
            </w:pPr>
            <w:r w:rsidRPr="002178AD">
              <w:t>1</w:t>
            </w:r>
          </w:p>
        </w:tc>
        <w:tc>
          <w:tcPr>
            <w:tcW w:w="2645" w:type="pct"/>
            <w:tcBorders>
              <w:top w:val="single" w:sz="6" w:space="0" w:color="auto"/>
            </w:tcBorders>
            <w:vAlign w:val="center"/>
          </w:tcPr>
          <w:p w14:paraId="56CDC6EB" w14:textId="77777777" w:rsidR="006672A0" w:rsidRPr="002178AD" w:rsidRDefault="006672A0">
            <w:pPr>
              <w:pStyle w:val="TAL"/>
            </w:pPr>
            <w:r w:rsidRPr="002178AD">
              <w:t xml:space="preserve">Contains the URI of the newly created resource, according to the structure: </w:t>
            </w:r>
            <w:r w:rsidRPr="002178AD">
              <w:rPr>
                <w:rFonts w:eastAsia="等线"/>
              </w:rPr>
              <w:t>{apiRoot}/nudr-dr/&lt;apiVersion&gt;/application-data/influenceData/subs-to-notify/{subscriptionId}</w:t>
            </w:r>
          </w:p>
        </w:tc>
      </w:tr>
    </w:tbl>
    <w:p w14:paraId="6CF49396" w14:textId="77777777" w:rsidR="006672A0" w:rsidRPr="002178AD" w:rsidRDefault="006672A0">
      <w:pPr>
        <w:rPr>
          <w:rFonts w:eastAsia="等线"/>
        </w:rPr>
      </w:pPr>
    </w:p>
    <w:p w14:paraId="7DCECD63" w14:textId="77777777" w:rsidR="006672A0" w:rsidRPr="002178AD" w:rsidRDefault="006672A0">
      <w:pPr>
        <w:pStyle w:val="51"/>
      </w:pPr>
      <w:bookmarkStart w:id="3251" w:name="_Toc28012747"/>
      <w:bookmarkStart w:id="3252" w:name="_Toc36039022"/>
      <w:bookmarkStart w:id="3253" w:name="_Toc44688438"/>
      <w:bookmarkStart w:id="3254" w:name="_Toc45133854"/>
      <w:bookmarkStart w:id="3255" w:name="_Toc49931534"/>
      <w:bookmarkStart w:id="3256" w:name="_Toc51762792"/>
      <w:bookmarkStart w:id="3257" w:name="_Toc58848428"/>
      <w:bookmarkStart w:id="3258" w:name="_Toc59017466"/>
      <w:bookmarkStart w:id="3259" w:name="_Toc66279455"/>
      <w:bookmarkStart w:id="3260" w:name="_Toc68168477"/>
      <w:bookmarkStart w:id="3261" w:name="_Toc83232930"/>
      <w:bookmarkStart w:id="3262" w:name="_Toc85549896"/>
      <w:bookmarkStart w:id="3263" w:name="_Toc90655378"/>
      <w:bookmarkStart w:id="3264" w:name="_Toc105600254"/>
      <w:bookmarkStart w:id="3265" w:name="_Toc122114261"/>
      <w:bookmarkStart w:id="3266" w:name="_Toc153789132"/>
      <w:bookmarkStart w:id="3267" w:name="_Toc185516001"/>
      <w:bookmarkStart w:id="3268" w:name="_Toc209477359"/>
      <w:r w:rsidRPr="002178AD">
        <w:t>6.2.7.3.2</w:t>
      </w:r>
      <w:r w:rsidRPr="002178AD">
        <w:tab/>
        <w:t>GET</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p>
    <w:p w14:paraId="01AA3E63" w14:textId="77777777" w:rsidR="006672A0" w:rsidRPr="002178AD" w:rsidRDefault="006672A0">
      <w:pPr>
        <w:rPr>
          <w:rFonts w:eastAsia="等线"/>
        </w:rPr>
      </w:pPr>
      <w:r w:rsidRPr="002178AD">
        <w:rPr>
          <w:rFonts w:eastAsia="等线"/>
        </w:rPr>
        <w:t>This method shall support the URI query parameters specified in table 6.2.7.3.2-1.</w:t>
      </w:r>
    </w:p>
    <w:p w14:paraId="7B281355" w14:textId="77777777" w:rsidR="006672A0" w:rsidRPr="002178AD" w:rsidRDefault="006672A0">
      <w:pPr>
        <w:pStyle w:val="TH"/>
        <w:rPr>
          <w:rFonts w:cs="Arial"/>
        </w:rPr>
      </w:pPr>
      <w:r w:rsidRPr="002178AD">
        <w:lastRenderedPageBreak/>
        <w:t>Table 6.2.7.3.2-1: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4DF5F123" w14:textId="77777777" w:rsidTr="00FF7247">
        <w:trPr>
          <w:jc w:val="center"/>
        </w:trPr>
        <w:tc>
          <w:tcPr>
            <w:tcW w:w="1590" w:type="dxa"/>
            <w:shd w:val="clear" w:color="auto" w:fill="C0C0C0"/>
            <w:hideMark/>
          </w:tcPr>
          <w:p w14:paraId="4B7AAD00" w14:textId="77777777" w:rsidR="006672A0" w:rsidRPr="002178AD" w:rsidRDefault="006672A0">
            <w:pPr>
              <w:pStyle w:val="TAH"/>
            </w:pPr>
            <w:r w:rsidRPr="002178AD">
              <w:t>Name</w:t>
            </w:r>
          </w:p>
        </w:tc>
        <w:tc>
          <w:tcPr>
            <w:tcW w:w="1548" w:type="dxa"/>
            <w:shd w:val="clear" w:color="auto" w:fill="C0C0C0"/>
            <w:hideMark/>
          </w:tcPr>
          <w:p w14:paraId="3C4BA773" w14:textId="77777777" w:rsidR="006672A0" w:rsidRPr="002178AD" w:rsidRDefault="006672A0">
            <w:pPr>
              <w:pStyle w:val="TAH"/>
            </w:pPr>
            <w:r w:rsidRPr="002178AD">
              <w:t>Data type</w:t>
            </w:r>
          </w:p>
        </w:tc>
        <w:tc>
          <w:tcPr>
            <w:tcW w:w="425" w:type="dxa"/>
            <w:shd w:val="clear" w:color="auto" w:fill="C0C0C0"/>
            <w:hideMark/>
          </w:tcPr>
          <w:p w14:paraId="3D63C76F" w14:textId="77777777" w:rsidR="006672A0" w:rsidRPr="002178AD" w:rsidRDefault="006672A0">
            <w:pPr>
              <w:pStyle w:val="TAH"/>
            </w:pPr>
            <w:r w:rsidRPr="002178AD">
              <w:t>P</w:t>
            </w:r>
          </w:p>
        </w:tc>
        <w:tc>
          <w:tcPr>
            <w:tcW w:w="1276" w:type="dxa"/>
            <w:shd w:val="clear" w:color="auto" w:fill="C0C0C0"/>
            <w:hideMark/>
          </w:tcPr>
          <w:p w14:paraId="37E6D34D" w14:textId="77777777" w:rsidR="006672A0" w:rsidRPr="002178AD" w:rsidRDefault="006672A0">
            <w:pPr>
              <w:pStyle w:val="TAH"/>
            </w:pPr>
            <w:r w:rsidRPr="002178AD">
              <w:t>Cardinality</w:t>
            </w:r>
          </w:p>
        </w:tc>
        <w:tc>
          <w:tcPr>
            <w:tcW w:w="4840" w:type="dxa"/>
            <w:shd w:val="clear" w:color="auto" w:fill="C0C0C0"/>
            <w:vAlign w:val="center"/>
            <w:hideMark/>
          </w:tcPr>
          <w:p w14:paraId="2D4512FB" w14:textId="77777777" w:rsidR="006672A0" w:rsidRPr="002178AD" w:rsidRDefault="006672A0">
            <w:pPr>
              <w:pStyle w:val="TAH"/>
            </w:pPr>
            <w:r w:rsidRPr="002178AD">
              <w:t>Description</w:t>
            </w:r>
          </w:p>
        </w:tc>
      </w:tr>
      <w:tr w:rsidR="006672A0" w:rsidRPr="002178AD" w14:paraId="0FE9315E" w14:textId="77777777" w:rsidTr="00FF7247">
        <w:trPr>
          <w:jc w:val="center"/>
        </w:trPr>
        <w:tc>
          <w:tcPr>
            <w:tcW w:w="1590" w:type="dxa"/>
            <w:hideMark/>
          </w:tcPr>
          <w:p w14:paraId="6F30B044" w14:textId="77777777" w:rsidR="006672A0" w:rsidRPr="002178AD" w:rsidRDefault="006672A0">
            <w:pPr>
              <w:pStyle w:val="TAL"/>
            </w:pPr>
            <w:r w:rsidRPr="002178AD">
              <w:t>dnn</w:t>
            </w:r>
          </w:p>
        </w:tc>
        <w:tc>
          <w:tcPr>
            <w:tcW w:w="1548" w:type="dxa"/>
          </w:tcPr>
          <w:p w14:paraId="39E717C4" w14:textId="77777777" w:rsidR="006672A0" w:rsidRPr="002178AD" w:rsidRDefault="006672A0">
            <w:pPr>
              <w:pStyle w:val="TAL"/>
            </w:pPr>
            <w:r w:rsidRPr="002178AD">
              <w:t>Dnn</w:t>
            </w:r>
          </w:p>
        </w:tc>
        <w:tc>
          <w:tcPr>
            <w:tcW w:w="425" w:type="dxa"/>
          </w:tcPr>
          <w:p w14:paraId="718785CE" w14:textId="77777777" w:rsidR="006672A0" w:rsidRPr="002178AD" w:rsidRDefault="006672A0">
            <w:pPr>
              <w:pStyle w:val="TAC"/>
            </w:pPr>
            <w:r w:rsidRPr="002178AD">
              <w:t>O</w:t>
            </w:r>
          </w:p>
        </w:tc>
        <w:tc>
          <w:tcPr>
            <w:tcW w:w="1276" w:type="dxa"/>
          </w:tcPr>
          <w:p w14:paraId="7725143D" w14:textId="77777777" w:rsidR="006672A0" w:rsidRPr="002178AD" w:rsidRDefault="006672A0">
            <w:pPr>
              <w:pStyle w:val="TAL"/>
            </w:pPr>
            <w:r w:rsidRPr="002178AD">
              <w:t>0..1</w:t>
            </w:r>
          </w:p>
        </w:tc>
        <w:tc>
          <w:tcPr>
            <w:tcW w:w="4840" w:type="dxa"/>
            <w:vAlign w:val="center"/>
          </w:tcPr>
          <w:p w14:paraId="64865148" w14:textId="77777777" w:rsidR="006672A0" w:rsidRPr="002178AD" w:rsidRDefault="006672A0">
            <w:pPr>
              <w:pStyle w:val="TAL"/>
            </w:pPr>
            <w:r w:rsidRPr="002178AD">
              <w:t>Identifies a DNN.</w:t>
            </w:r>
            <w:r w:rsidR="002D76E8" w:rsidRPr="002178AD">
              <w:t xml:space="preserve"> (NOTE </w:t>
            </w:r>
            <w:r w:rsidR="002D76E8">
              <w:t>1</w:t>
            </w:r>
            <w:r w:rsidR="002D76E8" w:rsidRPr="002178AD">
              <w:t>)</w:t>
            </w:r>
          </w:p>
        </w:tc>
      </w:tr>
      <w:tr w:rsidR="006672A0" w:rsidRPr="002178AD" w14:paraId="38F36BFA" w14:textId="77777777" w:rsidTr="00FF7247">
        <w:trPr>
          <w:jc w:val="center"/>
        </w:trPr>
        <w:tc>
          <w:tcPr>
            <w:tcW w:w="1590" w:type="dxa"/>
            <w:hideMark/>
          </w:tcPr>
          <w:p w14:paraId="0017A072" w14:textId="77777777" w:rsidR="006672A0" w:rsidRPr="002178AD" w:rsidRDefault="006672A0">
            <w:pPr>
              <w:pStyle w:val="TAL"/>
            </w:pPr>
            <w:r w:rsidRPr="002178AD">
              <w:t>snssai</w:t>
            </w:r>
          </w:p>
        </w:tc>
        <w:tc>
          <w:tcPr>
            <w:tcW w:w="1548" w:type="dxa"/>
          </w:tcPr>
          <w:p w14:paraId="2572D8DB" w14:textId="77777777" w:rsidR="006672A0" w:rsidRPr="002178AD" w:rsidRDefault="006672A0">
            <w:pPr>
              <w:pStyle w:val="TAL"/>
            </w:pPr>
            <w:r w:rsidRPr="002178AD">
              <w:t>Snssai</w:t>
            </w:r>
          </w:p>
        </w:tc>
        <w:tc>
          <w:tcPr>
            <w:tcW w:w="425" w:type="dxa"/>
          </w:tcPr>
          <w:p w14:paraId="41F6202D" w14:textId="77777777" w:rsidR="006672A0" w:rsidRPr="002178AD" w:rsidRDefault="006672A0">
            <w:pPr>
              <w:pStyle w:val="TAC"/>
            </w:pPr>
            <w:r w:rsidRPr="002178AD">
              <w:t>O</w:t>
            </w:r>
          </w:p>
        </w:tc>
        <w:tc>
          <w:tcPr>
            <w:tcW w:w="1276" w:type="dxa"/>
          </w:tcPr>
          <w:p w14:paraId="1A3D44ED" w14:textId="77777777" w:rsidR="006672A0" w:rsidRPr="002178AD" w:rsidRDefault="006672A0">
            <w:pPr>
              <w:pStyle w:val="TAL"/>
            </w:pPr>
            <w:r w:rsidRPr="002178AD">
              <w:t>0..1</w:t>
            </w:r>
          </w:p>
        </w:tc>
        <w:tc>
          <w:tcPr>
            <w:tcW w:w="4840" w:type="dxa"/>
            <w:vAlign w:val="center"/>
          </w:tcPr>
          <w:p w14:paraId="3B8A0520" w14:textId="77777777" w:rsidR="006672A0" w:rsidRPr="002178AD" w:rsidRDefault="006672A0">
            <w:pPr>
              <w:pStyle w:val="TAL"/>
            </w:pPr>
            <w:r w:rsidRPr="002178AD">
              <w:t>Identifies a slice.</w:t>
            </w:r>
            <w:r w:rsidR="002D76E8" w:rsidRPr="002178AD">
              <w:t xml:space="preserve"> (NOTE </w:t>
            </w:r>
            <w:r w:rsidR="002D76E8">
              <w:t>1</w:t>
            </w:r>
            <w:r w:rsidR="002D76E8" w:rsidRPr="002178AD">
              <w:t>)</w:t>
            </w:r>
          </w:p>
        </w:tc>
      </w:tr>
      <w:tr w:rsidR="00E842C3" w:rsidRPr="002178AD" w14:paraId="3620964F" w14:textId="77777777" w:rsidTr="00FF7247">
        <w:trPr>
          <w:jc w:val="center"/>
        </w:trPr>
        <w:tc>
          <w:tcPr>
            <w:tcW w:w="1590" w:type="dxa"/>
            <w:hideMark/>
          </w:tcPr>
          <w:p w14:paraId="6D821701" w14:textId="77777777" w:rsidR="00E842C3" w:rsidRDefault="00E842C3" w:rsidP="00E842C3">
            <w:pPr>
              <w:pStyle w:val="TAL"/>
            </w:pPr>
            <w:r w:rsidRPr="002178AD">
              <w:t>internal-Group-Id</w:t>
            </w:r>
          </w:p>
          <w:p w14:paraId="32B9829E" w14:textId="77777777" w:rsidR="00E842C3" w:rsidRPr="002178AD" w:rsidRDefault="00E842C3" w:rsidP="00E842C3">
            <w:pPr>
              <w:pStyle w:val="TAL"/>
            </w:pPr>
            <w:r>
              <w:t>(NOTE 3)</w:t>
            </w:r>
          </w:p>
        </w:tc>
        <w:tc>
          <w:tcPr>
            <w:tcW w:w="1548" w:type="dxa"/>
          </w:tcPr>
          <w:p w14:paraId="11D4A79D" w14:textId="77777777" w:rsidR="00E842C3" w:rsidRPr="002178AD" w:rsidRDefault="00E842C3" w:rsidP="00E842C3">
            <w:pPr>
              <w:pStyle w:val="TAL"/>
            </w:pPr>
            <w:r w:rsidRPr="002178AD">
              <w:rPr>
                <w:rFonts w:cs="Arial"/>
                <w:szCs w:val="18"/>
                <w:lang w:eastAsia="zh-CN"/>
              </w:rPr>
              <w:t>GroupId</w:t>
            </w:r>
          </w:p>
        </w:tc>
        <w:tc>
          <w:tcPr>
            <w:tcW w:w="425" w:type="dxa"/>
          </w:tcPr>
          <w:p w14:paraId="262EFF10" w14:textId="77777777" w:rsidR="00E842C3" w:rsidRPr="002178AD" w:rsidRDefault="00E842C3" w:rsidP="00E842C3">
            <w:pPr>
              <w:pStyle w:val="TAC"/>
            </w:pPr>
            <w:r w:rsidRPr="002178AD">
              <w:t>O</w:t>
            </w:r>
          </w:p>
        </w:tc>
        <w:tc>
          <w:tcPr>
            <w:tcW w:w="1276" w:type="dxa"/>
          </w:tcPr>
          <w:p w14:paraId="73FBD829" w14:textId="77777777" w:rsidR="00E842C3" w:rsidRPr="002178AD" w:rsidRDefault="00E842C3" w:rsidP="00E842C3">
            <w:pPr>
              <w:pStyle w:val="TAL"/>
            </w:pPr>
            <w:r w:rsidRPr="002178AD">
              <w:t>0..1</w:t>
            </w:r>
          </w:p>
        </w:tc>
        <w:tc>
          <w:tcPr>
            <w:tcW w:w="4840" w:type="dxa"/>
            <w:vAlign w:val="center"/>
          </w:tcPr>
          <w:p w14:paraId="1FA08473"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w:t>
            </w:r>
          </w:p>
          <w:p w14:paraId="6C05E473"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which contain</w:t>
            </w:r>
            <w:r w:rsidRPr="00E9137E">
              <w:rPr>
                <w:rFonts w:ascii="Arial" w:hAnsi="Arial"/>
                <w:sz w:val="18"/>
              </w:rPr>
              <w:t xml:space="preserve"> the provided internal group </w:t>
            </w:r>
            <w:r>
              <w:rPr>
                <w:rFonts w:ascii="Arial" w:hAnsi="Arial"/>
                <w:sz w:val="18"/>
              </w:rPr>
              <w:t>identifier</w:t>
            </w:r>
            <w:r w:rsidRPr="00E9137E">
              <w:rPr>
                <w:rFonts w:ascii="Arial" w:hAnsi="Arial"/>
                <w:sz w:val="18"/>
              </w:rPr>
              <w:t xml:space="preserve"> within the "inter</w:t>
            </w:r>
            <w:r>
              <w:rPr>
                <w:rFonts w:ascii="Arial" w:hAnsi="Arial"/>
                <w:sz w:val="18"/>
              </w:rPr>
              <w:t>nal</w:t>
            </w:r>
            <w:r w:rsidRPr="00E9137E">
              <w:rPr>
                <w:rFonts w:ascii="Arial" w:hAnsi="Arial"/>
                <w:sz w:val="18"/>
              </w:rPr>
              <w:t>GroupId</w:t>
            </w:r>
            <w:r>
              <w:rPr>
                <w:rFonts w:ascii="Arial" w:hAnsi="Arial"/>
                <w:sz w:val="18"/>
              </w:rPr>
              <w:t>s</w:t>
            </w:r>
            <w:r w:rsidRPr="00E9137E">
              <w:rPr>
                <w:rFonts w:ascii="Arial" w:hAnsi="Arial"/>
                <w:sz w:val="18"/>
              </w:rPr>
              <w:t>" attribute.</w:t>
            </w:r>
          </w:p>
          <w:p w14:paraId="391A0437" w14:textId="77777777" w:rsidR="00E842C3" w:rsidRPr="002178AD" w:rsidRDefault="00E842C3" w:rsidP="00E842C3">
            <w:pPr>
              <w:pStyle w:val="TAL"/>
            </w:pPr>
            <w:r w:rsidRPr="00E9137E">
              <w:t>(NOTE 1) (NOTE 2) (NOTE 4)</w:t>
            </w:r>
          </w:p>
        </w:tc>
      </w:tr>
      <w:tr w:rsidR="00E842C3" w:rsidRPr="002178AD" w14:paraId="4B4B8F31" w14:textId="77777777" w:rsidTr="00FF7247">
        <w:trPr>
          <w:jc w:val="center"/>
        </w:trPr>
        <w:tc>
          <w:tcPr>
            <w:tcW w:w="1590" w:type="dxa"/>
          </w:tcPr>
          <w:p w14:paraId="1B3336DC" w14:textId="77777777" w:rsidR="00E842C3" w:rsidRPr="002178AD" w:rsidRDefault="00E842C3" w:rsidP="00E842C3">
            <w:pPr>
              <w:pStyle w:val="TAL"/>
            </w:pPr>
            <w:r>
              <w:t>internal-group-ids</w:t>
            </w:r>
          </w:p>
        </w:tc>
        <w:tc>
          <w:tcPr>
            <w:tcW w:w="1548" w:type="dxa"/>
          </w:tcPr>
          <w:p w14:paraId="16CC4774" w14:textId="77777777" w:rsidR="00E842C3" w:rsidRPr="002178AD" w:rsidRDefault="00E842C3" w:rsidP="00E842C3">
            <w:pPr>
              <w:pStyle w:val="TAL"/>
              <w:rPr>
                <w:rFonts w:cs="Arial"/>
                <w:szCs w:val="18"/>
                <w:lang w:eastAsia="zh-CN"/>
              </w:rPr>
            </w:pPr>
            <w:r>
              <w:rPr>
                <w:rFonts w:cs="Arial"/>
                <w:szCs w:val="18"/>
                <w:lang w:eastAsia="zh-CN"/>
              </w:rPr>
              <w:t>array(GroupId)</w:t>
            </w:r>
          </w:p>
        </w:tc>
        <w:tc>
          <w:tcPr>
            <w:tcW w:w="425" w:type="dxa"/>
          </w:tcPr>
          <w:p w14:paraId="35DDE317" w14:textId="77777777" w:rsidR="00E842C3" w:rsidRPr="002178AD" w:rsidRDefault="00E842C3" w:rsidP="00E842C3">
            <w:pPr>
              <w:pStyle w:val="TAC"/>
            </w:pPr>
            <w:r>
              <w:t>O</w:t>
            </w:r>
          </w:p>
        </w:tc>
        <w:tc>
          <w:tcPr>
            <w:tcW w:w="1276" w:type="dxa"/>
          </w:tcPr>
          <w:p w14:paraId="1C5DBACE" w14:textId="77777777" w:rsidR="00E842C3" w:rsidRPr="002178AD" w:rsidRDefault="00E842C3" w:rsidP="00E842C3">
            <w:pPr>
              <w:pStyle w:val="TAL"/>
            </w:pPr>
            <w:r>
              <w:t>1</w:t>
            </w:r>
            <w:r w:rsidRPr="002178AD">
              <w:t>..</w:t>
            </w:r>
            <w:r>
              <w:t>N</w:t>
            </w:r>
          </w:p>
        </w:tc>
        <w:tc>
          <w:tcPr>
            <w:tcW w:w="4840" w:type="dxa"/>
            <w:vAlign w:val="center"/>
          </w:tcPr>
          <w:p w14:paraId="52D43552"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that belong to all the listed internal groups. </w:t>
            </w:r>
          </w:p>
          <w:p w14:paraId="320E6561"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 xml:space="preserve">for which the </w:t>
            </w:r>
            <w:r w:rsidRPr="00E9137E">
              <w:rPr>
                <w:rFonts w:ascii="Arial" w:hAnsi="Arial"/>
                <w:sz w:val="18"/>
              </w:rPr>
              <w:t xml:space="preserve">provided </w:t>
            </w:r>
            <w:r>
              <w:rPr>
                <w:rFonts w:ascii="Arial" w:hAnsi="Arial"/>
                <w:sz w:val="18"/>
              </w:rPr>
              <w:t>array is an exact match of</w:t>
            </w:r>
            <w:r w:rsidRPr="00E9137E">
              <w:rPr>
                <w:rFonts w:ascii="Arial" w:hAnsi="Arial"/>
                <w:sz w:val="18"/>
              </w:rPr>
              <w:t xml:space="preserve"> </w:t>
            </w:r>
            <w:r>
              <w:rPr>
                <w:rFonts w:ascii="Arial" w:hAnsi="Arial"/>
                <w:sz w:val="18"/>
              </w:rPr>
              <w:t xml:space="preserve">either </w:t>
            </w:r>
            <w:r w:rsidRPr="00E9137E">
              <w:rPr>
                <w:rFonts w:ascii="Arial" w:hAnsi="Arial"/>
                <w:sz w:val="18"/>
              </w:rPr>
              <w:t>the "</w:t>
            </w:r>
            <w:r w:rsidRPr="00462C33">
              <w:rPr>
                <w:rFonts w:ascii="Arial" w:hAnsi="Arial" w:cs="Arial"/>
                <w:sz w:val="18"/>
                <w:szCs w:val="18"/>
                <w:lang w:eastAsia="zh-CN"/>
              </w:rPr>
              <w:t>internalGroupIds</w:t>
            </w:r>
            <w:r w:rsidRPr="00E9137E">
              <w:rPr>
                <w:rFonts w:ascii="Arial" w:hAnsi="Arial"/>
                <w:sz w:val="18"/>
              </w:rPr>
              <w:t>" attribute</w:t>
            </w:r>
            <w:r>
              <w:rPr>
                <w:rFonts w:ascii="Arial" w:hAnsi="Arial"/>
                <w:sz w:val="18"/>
              </w:rPr>
              <w:t xml:space="preserve"> or the </w:t>
            </w:r>
            <w:r w:rsidRPr="00E9137E">
              <w:rPr>
                <w:rFonts w:ascii="Arial" w:hAnsi="Arial"/>
                <w:sz w:val="18"/>
              </w:rPr>
              <w:t>"</w:t>
            </w:r>
            <w:r w:rsidRPr="00462C33">
              <w:rPr>
                <w:rFonts w:ascii="Arial" w:hAnsi="Arial" w:cs="Arial"/>
                <w:sz w:val="18"/>
                <w:szCs w:val="18"/>
                <w:lang w:eastAsia="zh-CN"/>
              </w:rPr>
              <w:t>internalGroupIds</w:t>
            </w:r>
            <w:r>
              <w:rPr>
                <w:rFonts w:ascii="Arial" w:hAnsi="Arial" w:cs="Arial"/>
                <w:sz w:val="18"/>
                <w:szCs w:val="18"/>
                <w:lang w:eastAsia="zh-CN"/>
              </w:rPr>
              <w:t>Add</w:t>
            </w:r>
            <w:r w:rsidRPr="00E9137E">
              <w:rPr>
                <w:rFonts w:ascii="Arial" w:hAnsi="Arial"/>
                <w:sz w:val="18"/>
              </w:rPr>
              <w:t>" attribute</w:t>
            </w:r>
            <w:r>
              <w:rPr>
                <w:rFonts w:ascii="Arial" w:hAnsi="Arial"/>
                <w:sz w:val="18"/>
              </w:rPr>
              <w:t>, i.e. the compared arrays contain exactly the same elements, even if the elements are not in the same order</w:t>
            </w:r>
            <w:r w:rsidRPr="00E9137E">
              <w:rPr>
                <w:rFonts w:ascii="Arial" w:hAnsi="Arial"/>
                <w:sz w:val="18"/>
              </w:rPr>
              <w:t>.</w:t>
            </w:r>
          </w:p>
          <w:p w14:paraId="6D5404DD" w14:textId="77777777" w:rsidR="00E842C3" w:rsidRPr="002178AD" w:rsidRDefault="00E842C3" w:rsidP="00E842C3">
            <w:pPr>
              <w:pStyle w:val="TAL"/>
            </w:pPr>
            <w:r w:rsidRPr="00E9137E">
              <w:t>(NOTE 1) (NOTE 4)</w:t>
            </w:r>
          </w:p>
        </w:tc>
      </w:tr>
      <w:tr w:rsidR="00E842C3" w:rsidRPr="002178AD" w14:paraId="313ACC59" w14:textId="77777777" w:rsidTr="00FF7247">
        <w:trPr>
          <w:jc w:val="center"/>
        </w:trPr>
        <w:tc>
          <w:tcPr>
            <w:tcW w:w="1590" w:type="dxa"/>
          </w:tcPr>
          <w:p w14:paraId="2CC11CD9" w14:textId="77777777" w:rsidR="00E842C3" w:rsidRPr="002178AD" w:rsidRDefault="00E842C3" w:rsidP="00E842C3">
            <w:pPr>
              <w:pStyle w:val="TAL"/>
            </w:pPr>
            <w:r>
              <w:t>subscriber-categories</w:t>
            </w:r>
          </w:p>
        </w:tc>
        <w:tc>
          <w:tcPr>
            <w:tcW w:w="1548" w:type="dxa"/>
          </w:tcPr>
          <w:p w14:paraId="077C86B4" w14:textId="77777777" w:rsidR="00E842C3" w:rsidRPr="002178AD" w:rsidRDefault="00E842C3" w:rsidP="00E842C3">
            <w:pPr>
              <w:pStyle w:val="TAL"/>
              <w:rPr>
                <w:rFonts w:cs="Arial"/>
                <w:szCs w:val="18"/>
                <w:lang w:eastAsia="zh-CN"/>
              </w:rPr>
            </w:pPr>
            <w:r>
              <w:rPr>
                <w:rFonts w:cs="Arial"/>
                <w:szCs w:val="18"/>
                <w:lang w:eastAsia="zh-CN"/>
              </w:rPr>
              <w:t>array(string)</w:t>
            </w:r>
          </w:p>
        </w:tc>
        <w:tc>
          <w:tcPr>
            <w:tcW w:w="425" w:type="dxa"/>
          </w:tcPr>
          <w:p w14:paraId="4F486103" w14:textId="77777777" w:rsidR="00E842C3" w:rsidRPr="002178AD" w:rsidRDefault="00E842C3" w:rsidP="00E842C3">
            <w:pPr>
              <w:pStyle w:val="TAC"/>
            </w:pPr>
            <w:r w:rsidRPr="002178AD">
              <w:t>O</w:t>
            </w:r>
          </w:p>
        </w:tc>
        <w:tc>
          <w:tcPr>
            <w:tcW w:w="1276" w:type="dxa"/>
          </w:tcPr>
          <w:p w14:paraId="26BE7DB8" w14:textId="77777777" w:rsidR="00E842C3" w:rsidRPr="002178AD" w:rsidRDefault="00E842C3" w:rsidP="00E842C3">
            <w:pPr>
              <w:pStyle w:val="TAL"/>
            </w:pPr>
            <w:r>
              <w:t>1</w:t>
            </w:r>
            <w:r w:rsidRPr="002178AD">
              <w:t>..</w:t>
            </w:r>
            <w:r>
              <w:t>N</w:t>
            </w:r>
          </w:p>
        </w:tc>
        <w:tc>
          <w:tcPr>
            <w:tcW w:w="4840" w:type="dxa"/>
            <w:vAlign w:val="center"/>
          </w:tcPr>
          <w:p w14:paraId="74E9B636" w14:textId="77777777" w:rsidR="00E842C3" w:rsidRDefault="00E842C3" w:rsidP="00E842C3">
            <w:pPr>
              <w:keepNext/>
              <w:keepLines/>
              <w:spacing w:after="0"/>
              <w:rPr>
                <w:rFonts w:ascii="Arial" w:hAnsi="Arial"/>
                <w:sz w:val="18"/>
              </w:rPr>
            </w:pPr>
            <w:r w:rsidRPr="00E9137E">
              <w:rPr>
                <w:rFonts w:ascii="Arial" w:hAnsi="Arial"/>
                <w:sz w:val="18"/>
              </w:rPr>
              <w:t xml:space="preserve">Identifies a list of subscriber category. </w:t>
            </w:r>
          </w:p>
          <w:p w14:paraId="45002290" w14:textId="77777777" w:rsidR="00E842C3" w:rsidRPr="002178AD" w:rsidRDefault="00E842C3" w:rsidP="00E842C3">
            <w:pPr>
              <w:pStyle w:val="TAL"/>
            </w:pPr>
            <w:r w:rsidRPr="00E9137E">
              <w:t xml:space="preserve">The UDR shall return Individual Influence Data </w:t>
            </w:r>
            <w:r>
              <w:t xml:space="preserve">Subscription </w:t>
            </w:r>
            <w:r w:rsidRPr="00E9137E">
              <w:t xml:space="preserve">resource(s) </w:t>
            </w:r>
            <w:r>
              <w:t xml:space="preserve">for which the </w:t>
            </w:r>
            <w:r w:rsidRPr="00E9137E">
              <w:t xml:space="preserve">provided </w:t>
            </w:r>
            <w:r>
              <w:t>array is an exact match of</w:t>
            </w:r>
            <w:r w:rsidRPr="00E9137E">
              <w:t xml:space="preserve"> the "</w:t>
            </w:r>
            <w:r w:rsidRPr="00897387">
              <w:rPr>
                <w:rFonts w:cs="Arial"/>
                <w:szCs w:val="18"/>
                <w:lang w:eastAsia="zh-CN"/>
              </w:rPr>
              <w:t>subscriberCatList</w:t>
            </w:r>
            <w:r w:rsidRPr="00E9137E">
              <w:t>" attribute</w:t>
            </w:r>
            <w:r>
              <w:t>, i.e. the compared arrays contain exactly the same elements, even if the elements are not in the same order</w:t>
            </w:r>
            <w:r w:rsidRPr="00E9137E">
              <w:t>.</w:t>
            </w:r>
          </w:p>
        </w:tc>
      </w:tr>
      <w:tr w:rsidR="002D76E8" w:rsidRPr="002178AD" w14:paraId="39FD4CB4" w14:textId="77777777" w:rsidTr="00FF7247">
        <w:trPr>
          <w:jc w:val="center"/>
        </w:trPr>
        <w:tc>
          <w:tcPr>
            <w:tcW w:w="1590" w:type="dxa"/>
            <w:hideMark/>
          </w:tcPr>
          <w:p w14:paraId="37BE4A99" w14:textId="77777777" w:rsidR="002D76E8" w:rsidRPr="002178AD" w:rsidRDefault="002D76E8" w:rsidP="002D76E8">
            <w:pPr>
              <w:pStyle w:val="TAL"/>
            </w:pPr>
            <w:r w:rsidRPr="002178AD">
              <w:t>supi</w:t>
            </w:r>
          </w:p>
        </w:tc>
        <w:tc>
          <w:tcPr>
            <w:tcW w:w="1548" w:type="dxa"/>
          </w:tcPr>
          <w:p w14:paraId="1A40A860" w14:textId="77777777" w:rsidR="002D76E8" w:rsidRPr="002178AD" w:rsidRDefault="002D76E8" w:rsidP="002D76E8">
            <w:pPr>
              <w:pStyle w:val="TAL"/>
            </w:pPr>
            <w:r w:rsidRPr="002178AD">
              <w:t>Supi</w:t>
            </w:r>
          </w:p>
        </w:tc>
        <w:tc>
          <w:tcPr>
            <w:tcW w:w="425" w:type="dxa"/>
          </w:tcPr>
          <w:p w14:paraId="3D8827B8" w14:textId="77777777" w:rsidR="002D76E8" w:rsidRPr="002178AD" w:rsidRDefault="002D76E8" w:rsidP="002D76E8">
            <w:pPr>
              <w:pStyle w:val="TAC"/>
            </w:pPr>
            <w:r w:rsidRPr="002178AD">
              <w:t>O</w:t>
            </w:r>
          </w:p>
        </w:tc>
        <w:tc>
          <w:tcPr>
            <w:tcW w:w="1276" w:type="dxa"/>
          </w:tcPr>
          <w:p w14:paraId="2B688434" w14:textId="77777777" w:rsidR="002D76E8" w:rsidRPr="002178AD" w:rsidRDefault="002D76E8" w:rsidP="002D76E8">
            <w:pPr>
              <w:pStyle w:val="TAL"/>
            </w:pPr>
            <w:r w:rsidRPr="002178AD">
              <w:t>0..1</w:t>
            </w:r>
          </w:p>
        </w:tc>
        <w:tc>
          <w:tcPr>
            <w:tcW w:w="4840" w:type="dxa"/>
            <w:vAlign w:val="center"/>
          </w:tcPr>
          <w:p w14:paraId="63A487DE" w14:textId="77777777" w:rsidR="002D76E8" w:rsidRPr="002178AD" w:rsidRDefault="002D76E8" w:rsidP="002D76E8">
            <w:pPr>
              <w:pStyle w:val="TAL"/>
            </w:pPr>
            <w:r w:rsidRPr="002178AD">
              <w:t>Identifies a user.</w:t>
            </w:r>
          </w:p>
        </w:tc>
      </w:tr>
      <w:tr w:rsidR="002D76E8" w:rsidRPr="002178AD" w14:paraId="52E7FFC1" w14:textId="77777777" w:rsidTr="00FF7247">
        <w:trPr>
          <w:jc w:val="center"/>
        </w:trPr>
        <w:tc>
          <w:tcPr>
            <w:tcW w:w="9679" w:type="dxa"/>
            <w:gridSpan w:val="5"/>
          </w:tcPr>
          <w:p w14:paraId="4574754D" w14:textId="77777777" w:rsidR="0011297A" w:rsidRPr="002178AD" w:rsidRDefault="0011297A" w:rsidP="0011297A">
            <w:pPr>
              <w:pStyle w:val="TAN"/>
            </w:pPr>
            <w:r w:rsidRPr="002178AD">
              <w:t>NOTE 1:</w:t>
            </w:r>
            <w:r w:rsidRPr="002178AD">
              <w:tab/>
              <w:t xml:space="preserve">At least one of </w:t>
            </w:r>
            <w:r>
              <w:t xml:space="preserve">"dnn", "snssai" or "internal-Group-Id" or "internal-group-ids"(may be included </w:t>
            </w:r>
            <w:r w:rsidRPr="0011297A">
              <w:t xml:space="preserve">when the FinerGranUEs feature is supported) </w:t>
            </w:r>
            <w:r w:rsidRPr="002178AD">
              <w:t>shall be provided.</w:t>
            </w:r>
          </w:p>
          <w:p w14:paraId="1FC4D1A2" w14:textId="77777777" w:rsidR="0011297A" w:rsidRDefault="0011297A" w:rsidP="0011297A">
            <w:pPr>
              <w:pStyle w:val="TAN"/>
            </w:pPr>
            <w:r w:rsidRPr="002178AD">
              <w:t>NOTE 2:</w:t>
            </w:r>
            <w:r w:rsidRPr="002178AD">
              <w:tab/>
            </w:r>
            <w:r w:rsidRPr="0011297A">
              <w:t xml:space="preserve">For the Traffic Influence Data applies to any UE, the </w:t>
            </w:r>
            <w:r w:rsidRPr="002178AD">
              <w:t xml:space="preserve">"internal-Group-Id" </w:t>
            </w:r>
            <w:r>
              <w:t xml:space="preserve">shall </w:t>
            </w:r>
            <w:r w:rsidRPr="002178AD">
              <w:t>set to "AnyUE".</w:t>
            </w:r>
          </w:p>
          <w:p w14:paraId="5CAAF257" w14:textId="77777777" w:rsidR="002D76E8" w:rsidRDefault="002D76E8" w:rsidP="0011297A">
            <w:pPr>
              <w:pStyle w:val="TAN"/>
            </w:pPr>
            <w:r w:rsidRPr="00B23AA7">
              <w:t>NOTE</w:t>
            </w:r>
            <w:r>
              <w:t> 3</w:t>
            </w:r>
            <w:r w:rsidRPr="00B23AA7">
              <w:t>:</w:t>
            </w:r>
            <w:r w:rsidRPr="00B23AA7">
              <w:tab/>
            </w:r>
            <w:r w:rsidRPr="00DB08E9">
              <w:t xml:space="preserve">The </w:t>
            </w:r>
            <w:r>
              <w:t xml:space="preserve">query parameter does </w:t>
            </w:r>
            <w:r w:rsidRPr="00DB08E9">
              <w:t>not follow the related naming convention</w:t>
            </w:r>
            <w:r>
              <w:t xml:space="preserve"> (i.e. "</w:t>
            </w:r>
            <w:r w:rsidRPr="0011297A">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p w14:paraId="251FE02E" w14:textId="77777777" w:rsidR="002D76E8" w:rsidRPr="002178AD" w:rsidRDefault="002D76E8" w:rsidP="0011297A">
            <w:pPr>
              <w:pStyle w:val="TAN"/>
            </w:pPr>
            <w:r w:rsidRPr="002178AD">
              <w:t>NOTE </w:t>
            </w:r>
            <w:r w:rsidR="0011297A">
              <w:t>4</w:t>
            </w:r>
            <w:r w:rsidRPr="002178AD">
              <w:t>:</w:t>
            </w:r>
            <w:r w:rsidRPr="002178AD">
              <w:tab/>
            </w:r>
            <w:r>
              <w:t>Attributes "internal-Group-Id" and "internal-group-ids" are mutually exclusive attributes.</w:t>
            </w:r>
          </w:p>
        </w:tc>
      </w:tr>
    </w:tbl>
    <w:p w14:paraId="294B6E0D" w14:textId="77777777" w:rsidR="006672A0" w:rsidRPr="002178AD" w:rsidRDefault="006672A0">
      <w:pPr>
        <w:rPr>
          <w:rFonts w:eastAsia="等线"/>
        </w:rPr>
      </w:pPr>
    </w:p>
    <w:p w14:paraId="4DC9A185" w14:textId="77777777" w:rsidR="006672A0" w:rsidRPr="002178AD" w:rsidRDefault="006672A0">
      <w:pPr>
        <w:rPr>
          <w:rFonts w:eastAsia="等线"/>
        </w:rPr>
      </w:pPr>
      <w:r w:rsidRPr="002178AD">
        <w:rPr>
          <w:rFonts w:eastAsia="等线"/>
        </w:rPr>
        <w:t>This method shall support the request data structures specified in table 6.2.7.3.2-2 and the response data structures and response codes specified in table 6.2.7.3.2-3.</w:t>
      </w:r>
    </w:p>
    <w:p w14:paraId="4B463904" w14:textId="77777777" w:rsidR="006672A0" w:rsidRPr="002178AD" w:rsidRDefault="006672A0">
      <w:pPr>
        <w:pStyle w:val="TH"/>
      </w:pPr>
      <w:r w:rsidRPr="002178AD">
        <w:t>Table 6.2.7.3.2-2: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00AD0446" w14:textId="77777777" w:rsidTr="00FF7247">
        <w:trPr>
          <w:jc w:val="center"/>
        </w:trPr>
        <w:tc>
          <w:tcPr>
            <w:tcW w:w="1612" w:type="dxa"/>
            <w:tcBorders>
              <w:bottom w:val="single" w:sz="6" w:space="0" w:color="auto"/>
            </w:tcBorders>
            <w:shd w:val="clear" w:color="auto" w:fill="C0C0C0"/>
            <w:hideMark/>
          </w:tcPr>
          <w:p w14:paraId="60063627"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9585EFE"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411488"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1BD9294" w14:textId="77777777" w:rsidR="006672A0" w:rsidRPr="002178AD" w:rsidRDefault="006672A0">
            <w:pPr>
              <w:pStyle w:val="TAH"/>
            </w:pPr>
            <w:r w:rsidRPr="002178AD">
              <w:t>Description</w:t>
            </w:r>
          </w:p>
        </w:tc>
      </w:tr>
      <w:tr w:rsidR="006672A0" w:rsidRPr="002178AD" w14:paraId="30FB0E5F" w14:textId="77777777" w:rsidTr="00FF7247">
        <w:trPr>
          <w:jc w:val="center"/>
        </w:trPr>
        <w:tc>
          <w:tcPr>
            <w:tcW w:w="1612" w:type="dxa"/>
            <w:tcBorders>
              <w:top w:val="single" w:sz="6" w:space="0" w:color="auto"/>
            </w:tcBorders>
          </w:tcPr>
          <w:p w14:paraId="08899001" w14:textId="77777777" w:rsidR="006672A0" w:rsidRPr="002178AD" w:rsidRDefault="006672A0">
            <w:pPr>
              <w:pStyle w:val="TAL"/>
            </w:pPr>
            <w:r w:rsidRPr="002178AD">
              <w:t>n/a</w:t>
            </w:r>
          </w:p>
        </w:tc>
        <w:tc>
          <w:tcPr>
            <w:tcW w:w="422" w:type="dxa"/>
            <w:tcBorders>
              <w:top w:val="single" w:sz="6" w:space="0" w:color="auto"/>
            </w:tcBorders>
          </w:tcPr>
          <w:p w14:paraId="20662E0A" w14:textId="77777777" w:rsidR="006672A0" w:rsidRPr="002178AD" w:rsidRDefault="006672A0">
            <w:pPr>
              <w:pStyle w:val="TAC"/>
            </w:pPr>
          </w:p>
        </w:tc>
        <w:tc>
          <w:tcPr>
            <w:tcW w:w="1264" w:type="dxa"/>
            <w:tcBorders>
              <w:top w:val="single" w:sz="6" w:space="0" w:color="auto"/>
            </w:tcBorders>
          </w:tcPr>
          <w:p w14:paraId="0B00F30A" w14:textId="77777777" w:rsidR="006672A0" w:rsidRPr="002178AD" w:rsidRDefault="006672A0">
            <w:pPr>
              <w:pStyle w:val="TAL"/>
            </w:pPr>
          </w:p>
        </w:tc>
        <w:tc>
          <w:tcPr>
            <w:tcW w:w="6381" w:type="dxa"/>
            <w:tcBorders>
              <w:top w:val="single" w:sz="6" w:space="0" w:color="auto"/>
            </w:tcBorders>
          </w:tcPr>
          <w:p w14:paraId="3E7887B5" w14:textId="77777777" w:rsidR="006672A0" w:rsidRPr="002178AD" w:rsidRDefault="006672A0">
            <w:pPr>
              <w:pStyle w:val="TAL"/>
            </w:pPr>
          </w:p>
        </w:tc>
      </w:tr>
    </w:tbl>
    <w:p w14:paraId="2A632BFA" w14:textId="77777777" w:rsidR="006672A0" w:rsidRPr="002178AD" w:rsidRDefault="006672A0">
      <w:pPr>
        <w:rPr>
          <w:rFonts w:eastAsia="等线"/>
        </w:rPr>
      </w:pPr>
    </w:p>
    <w:p w14:paraId="399AEB04" w14:textId="77777777" w:rsidR="006672A0" w:rsidRPr="002178AD" w:rsidRDefault="006672A0">
      <w:pPr>
        <w:pStyle w:val="TH"/>
      </w:pPr>
      <w:r w:rsidRPr="002178AD">
        <w:t>Table 6.2.7.3.2-3: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1B4F1C0A" w14:textId="77777777" w:rsidTr="00FF7247">
        <w:trPr>
          <w:jc w:val="center"/>
        </w:trPr>
        <w:tc>
          <w:tcPr>
            <w:tcW w:w="2004" w:type="dxa"/>
            <w:tcBorders>
              <w:bottom w:val="single" w:sz="6" w:space="0" w:color="auto"/>
            </w:tcBorders>
            <w:shd w:val="clear" w:color="auto" w:fill="C0C0C0"/>
            <w:hideMark/>
          </w:tcPr>
          <w:p w14:paraId="0736C01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A73D85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3F8555"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04EACDCC" w14:textId="77777777" w:rsidR="006672A0" w:rsidRPr="002178AD" w:rsidRDefault="006672A0">
            <w:pPr>
              <w:pStyle w:val="TAH"/>
            </w:pPr>
            <w:r w:rsidRPr="002178AD">
              <w:t>Response</w:t>
            </w:r>
          </w:p>
          <w:p w14:paraId="3EE5BC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0E74362D" w14:textId="77777777" w:rsidR="006672A0" w:rsidRPr="002178AD" w:rsidRDefault="006672A0">
            <w:pPr>
              <w:pStyle w:val="TAH"/>
            </w:pPr>
            <w:r w:rsidRPr="002178AD">
              <w:t>Description</w:t>
            </w:r>
          </w:p>
        </w:tc>
      </w:tr>
      <w:tr w:rsidR="006672A0" w:rsidRPr="002178AD" w14:paraId="4E3C5D07" w14:textId="77777777" w:rsidTr="00FF7247">
        <w:trPr>
          <w:jc w:val="center"/>
        </w:trPr>
        <w:tc>
          <w:tcPr>
            <w:tcW w:w="2004" w:type="dxa"/>
            <w:tcBorders>
              <w:top w:val="single" w:sz="6" w:space="0" w:color="auto"/>
            </w:tcBorders>
            <w:hideMark/>
          </w:tcPr>
          <w:p w14:paraId="44F36E3E" w14:textId="77777777" w:rsidR="006672A0" w:rsidRPr="002178AD" w:rsidRDefault="006672A0">
            <w:pPr>
              <w:pStyle w:val="TAL"/>
              <w:rPr>
                <w:rFonts w:eastAsia="等线"/>
              </w:rPr>
            </w:pPr>
            <w:r w:rsidRPr="002178AD">
              <w:rPr>
                <w:lang w:eastAsia="zh-CN"/>
              </w:rPr>
              <w:t>array(TrafficInfluSub)</w:t>
            </w:r>
          </w:p>
        </w:tc>
        <w:tc>
          <w:tcPr>
            <w:tcW w:w="425" w:type="dxa"/>
            <w:tcBorders>
              <w:top w:val="single" w:sz="6" w:space="0" w:color="auto"/>
            </w:tcBorders>
            <w:hideMark/>
          </w:tcPr>
          <w:p w14:paraId="49D92CB8" w14:textId="77777777" w:rsidR="006672A0" w:rsidRPr="002178AD" w:rsidRDefault="006672A0">
            <w:pPr>
              <w:pStyle w:val="TAC"/>
            </w:pPr>
            <w:r w:rsidRPr="002178AD">
              <w:t>M</w:t>
            </w:r>
          </w:p>
        </w:tc>
        <w:tc>
          <w:tcPr>
            <w:tcW w:w="1134" w:type="dxa"/>
            <w:tcBorders>
              <w:top w:val="single" w:sz="6" w:space="0" w:color="auto"/>
            </w:tcBorders>
            <w:hideMark/>
          </w:tcPr>
          <w:p w14:paraId="2B9573C6" w14:textId="77777777" w:rsidR="006672A0" w:rsidRPr="002178AD" w:rsidRDefault="006672A0">
            <w:pPr>
              <w:pStyle w:val="TAL"/>
              <w:rPr>
                <w:rFonts w:eastAsia="等线"/>
              </w:rPr>
            </w:pPr>
            <w:r w:rsidRPr="002178AD">
              <w:rPr>
                <w:lang w:eastAsia="zh-CN"/>
              </w:rPr>
              <w:t>0..N</w:t>
            </w:r>
          </w:p>
        </w:tc>
        <w:tc>
          <w:tcPr>
            <w:tcW w:w="1418" w:type="dxa"/>
            <w:tcBorders>
              <w:top w:val="single" w:sz="6" w:space="0" w:color="auto"/>
            </w:tcBorders>
            <w:hideMark/>
          </w:tcPr>
          <w:p w14:paraId="1F87401C" w14:textId="77777777" w:rsidR="006672A0" w:rsidRPr="002178AD" w:rsidRDefault="006672A0">
            <w:pPr>
              <w:pStyle w:val="TAL"/>
              <w:rPr>
                <w:rFonts w:eastAsia="等线"/>
              </w:rPr>
            </w:pPr>
            <w:r w:rsidRPr="002178AD">
              <w:rPr>
                <w:lang w:eastAsia="zh-CN"/>
              </w:rPr>
              <w:t>200 OK</w:t>
            </w:r>
          </w:p>
        </w:tc>
        <w:tc>
          <w:tcPr>
            <w:tcW w:w="4698" w:type="dxa"/>
            <w:tcBorders>
              <w:top w:val="single" w:sz="6" w:space="0" w:color="auto"/>
            </w:tcBorders>
            <w:hideMark/>
          </w:tcPr>
          <w:p w14:paraId="22B32919" w14:textId="77777777" w:rsidR="006672A0" w:rsidRPr="002178AD" w:rsidRDefault="006672A0">
            <w:pPr>
              <w:pStyle w:val="TAL"/>
              <w:rPr>
                <w:rFonts w:eastAsia="等线"/>
              </w:rPr>
            </w:pPr>
            <w:r w:rsidRPr="002178AD">
              <w:t>The subscription information as request in the request URI query parameter(s) are returned.</w:t>
            </w:r>
          </w:p>
        </w:tc>
      </w:tr>
      <w:tr w:rsidR="006672A0" w:rsidRPr="002178AD" w14:paraId="609F112B" w14:textId="77777777" w:rsidTr="00FF7247">
        <w:trPr>
          <w:jc w:val="center"/>
        </w:trPr>
        <w:tc>
          <w:tcPr>
            <w:tcW w:w="9679" w:type="dxa"/>
            <w:gridSpan w:val="5"/>
          </w:tcPr>
          <w:p w14:paraId="7CC9B12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1628858" w14:textId="77777777" w:rsidR="006672A0" w:rsidRPr="002178AD" w:rsidRDefault="006672A0">
      <w:pPr>
        <w:rPr>
          <w:rFonts w:eastAsia="等线"/>
        </w:rPr>
      </w:pPr>
    </w:p>
    <w:p w14:paraId="4C157D1F" w14:textId="77777777" w:rsidR="006672A0" w:rsidRPr="002178AD" w:rsidRDefault="006672A0">
      <w:pPr>
        <w:pStyle w:val="31"/>
      </w:pPr>
      <w:bookmarkStart w:id="3269" w:name="_Toc28012748"/>
      <w:bookmarkStart w:id="3270" w:name="_Toc36039023"/>
      <w:bookmarkStart w:id="3271" w:name="_Toc44688439"/>
      <w:bookmarkStart w:id="3272" w:name="_Toc45133855"/>
      <w:bookmarkStart w:id="3273" w:name="_Toc49931535"/>
      <w:bookmarkStart w:id="3274" w:name="_Toc51762793"/>
      <w:bookmarkStart w:id="3275" w:name="_Toc58848429"/>
      <w:bookmarkStart w:id="3276" w:name="_Toc59017467"/>
      <w:bookmarkStart w:id="3277" w:name="_Toc66279456"/>
      <w:bookmarkStart w:id="3278" w:name="_Toc68168478"/>
      <w:bookmarkStart w:id="3279" w:name="_Toc83232931"/>
      <w:bookmarkStart w:id="3280" w:name="_Toc85549897"/>
      <w:bookmarkStart w:id="3281" w:name="_Toc90655379"/>
      <w:bookmarkStart w:id="3282" w:name="_Toc105600255"/>
      <w:bookmarkStart w:id="3283" w:name="_Toc122114262"/>
      <w:bookmarkStart w:id="3284" w:name="_Toc153789133"/>
      <w:bookmarkStart w:id="3285" w:name="_Toc185516002"/>
      <w:bookmarkStart w:id="3286" w:name="_Toc209477360"/>
      <w:r w:rsidRPr="002178AD">
        <w:t>6.2.8</w:t>
      </w:r>
      <w:r w:rsidRPr="002178AD">
        <w:tab/>
        <w:t>Resource: Individual Influence Data Subscription</w:t>
      </w:r>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p>
    <w:p w14:paraId="6F6DF057" w14:textId="77777777" w:rsidR="006672A0" w:rsidRPr="002178AD" w:rsidRDefault="006672A0">
      <w:pPr>
        <w:pStyle w:val="41"/>
      </w:pPr>
      <w:bookmarkStart w:id="3287" w:name="_Toc28012749"/>
      <w:bookmarkStart w:id="3288" w:name="_Toc36039024"/>
      <w:bookmarkStart w:id="3289" w:name="_Toc44688440"/>
      <w:bookmarkStart w:id="3290" w:name="_Toc45133856"/>
      <w:bookmarkStart w:id="3291" w:name="_Toc49931536"/>
      <w:bookmarkStart w:id="3292" w:name="_Toc51762794"/>
      <w:bookmarkStart w:id="3293" w:name="_Toc58848430"/>
      <w:bookmarkStart w:id="3294" w:name="_Toc59017468"/>
      <w:bookmarkStart w:id="3295" w:name="_Toc66279457"/>
      <w:bookmarkStart w:id="3296" w:name="_Toc68168479"/>
      <w:bookmarkStart w:id="3297" w:name="_Toc83232932"/>
      <w:bookmarkStart w:id="3298" w:name="_Toc85549898"/>
      <w:bookmarkStart w:id="3299" w:name="_Toc90655380"/>
      <w:bookmarkStart w:id="3300" w:name="_Toc105600256"/>
      <w:bookmarkStart w:id="3301" w:name="_Toc122114263"/>
      <w:bookmarkStart w:id="3302" w:name="_Toc153789134"/>
      <w:bookmarkStart w:id="3303" w:name="_Toc185516003"/>
      <w:bookmarkStart w:id="3304" w:name="_Toc209477361"/>
      <w:r w:rsidRPr="002178AD">
        <w:t>6.2.8.1</w:t>
      </w:r>
      <w:r w:rsidRPr="002178AD">
        <w:tab/>
        <w:t>Description</w:t>
      </w:r>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p>
    <w:p w14:paraId="67AA30E4" w14:textId="77777777" w:rsidR="006672A0" w:rsidRPr="002178AD" w:rsidRDefault="006672A0">
      <w:r w:rsidRPr="002178AD">
        <w:t>The Individual Influence Data Subscription resource represents a single Influence Data subscription to the Nudr_Data</w:t>
      </w:r>
      <w:r w:rsidRPr="002178AD">
        <w:rPr>
          <w:lang w:eastAsia="zh-CN"/>
        </w:rPr>
        <w:t>Repository</w:t>
      </w:r>
      <w:r w:rsidRPr="002178AD">
        <w:t xml:space="preserve"> Service at a given UDR.</w:t>
      </w:r>
    </w:p>
    <w:p w14:paraId="07227B44" w14:textId="77777777" w:rsidR="006672A0" w:rsidRPr="002178AD" w:rsidRDefault="006672A0">
      <w:pPr>
        <w:pStyle w:val="41"/>
      </w:pPr>
      <w:bookmarkStart w:id="3305" w:name="_Toc28012750"/>
      <w:bookmarkStart w:id="3306" w:name="_Toc36039025"/>
      <w:bookmarkStart w:id="3307" w:name="_Toc44688441"/>
      <w:bookmarkStart w:id="3308" w:name="_Toc45133857"/>
      <w:bookmarkStart w:id="3309" w:name="_Toc49931537"/>
      <w:bookmarkStart w:id="3310" w:name="_Toc51762795"/>
      <w:bookmarkStart w:id="3311" w:name="_Toc58848431"/>
      <w:bookmarkStart w:id="3312" w:name="_Toc59017469"/>
      <w:bookmarkStart w:id="3313" w:name="_Toc66279458"/>
      <w:bookmarkStart w:id="3314" w:name="_Toc68168480"/>
      <w:bookmarkStart w:id="3315" w:name="_Toc83232933"/>
      <w:bookmarkStart w:id="3316" w:name="_Toc85549899"/>
      <w:bookmarkStart w:id="3317" w:name="_Toc90655381"/>
      <w:bookmarkStart w:id="3318" w:name="_Toc105600257"/>
      <w:bookmarkStart w:id="3319" w:name="_Toc122114264"/>
      <w:bookmarkStart w:id="3320" w:name="_Toc153789135"/>
      <w:bookmarkStart w:id="3321" w:name="_Toc185516004"/>
      <w:bookmarkStart w:id="3322" w:name="_Toc209477362"/>
      <w:r w:rsidRPr="002178AD">
        <w:lastRenderedPageBreak/>
        <w:t>6.2.8.2</w:t>
      </w:r>
      <w:r w:rsidRPr="002178AD">
        <w:tab/>
        <w:t>Resource definition</w:t>
      </w:r>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p>
    <w:p w14:paraId="50DF8A69"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/application-data/influenceData/subs-to-notify/{subscriptionId}</w:t>
      </w:r>
    </w:p>
    <w:p w14:paraId="2ACDCC84"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6.2.8.2-1</w:t>
      </w:r>
      <w:r w:rsidRPr="002178AD">
        <w:rPr>
          <w:rFonts w:ascii="Arial" w:eastAsia="等线" w:hAnsi="Arial" w:cs="Arial"/>
        </w:rPr>
        <w:t>.</w:t>
      </w:r>
    </w:p>
    <w:p w14:paraId="342BACC9" w14:textId="77777777" w:rsidR="006672A0" w:rsidRPr="002178AD" w:rsidRDefault="006672A0">
      <w:pPr>
        <w:pStyle w:val="TH"/>
        <w:rPr>
          <w:rFonts w:cs="Arial"/>
        </w:rPr>
      </w:pPr>
      <w:r w:rsidRPr="002178AD">
        <w:t>Table 6.2.8.2-1: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672A0" w:rsidRPr="002178AD" w14:paraId="17A7F5AB" w14:textId="77777777" w:rsidTr="00FF7247">
        <w:trPr>
          <w:jc w:val="center"/>
        </w:trPr>
        <w:tc>
          <w:tcPr>
            <w:tcW w:w="1701" w:type="dxa"/>
            <w:shd w:val="clear" w:color="000000" w:fill="C0C0C0"/>
            <w:hideMark/>
          </w:tcPr>
          <w:p w14:paraId="0A9063C7" w14:textId="77777777" w:rsidR="006672A0" w:rsidRPr="002178AD" w:rsidRDefault="006672A0">
            <w:pPr>
              <w:pStyle w:val="TAH"/>
            </w:pPr>
            <w:r w:rsidRPr="002178AD">
              <w:t>Name</w:t>
            </w:r>
          </w:p>
        </w:tc>
        <w:tc>
          <w:tcPr>
            <w:tcW w:w="1452" w:type="dxa"/>
            <w:shd w:val="clear" w:color="000000" w:fill="C0C0C0"/>
          </w:tcPr>
          <w:p w14:paraId="60508B14" w14:textId="77777777" w:rsidR="006672A0" w:rsidRPr="002178AD" w:rsidRDefault="006672A0">
            <w:pPr>
              <w:pStyle w:val="TAH"/>
            </w:pPr>
            <w:r w:rsidRPr="002178AD">
              <w:t>Data type</w:t>
            </w:r>
          </w:p>
        </w:tc>
        <w:tc>
          <w:tcPr>
            <w:tcW w:w="6555" w:type="dxa"/>
            <w:shd w:val="clear" w:color="000000" w:fill="C0C0C0"/>
            <w:vAlign w:val="center"/>
            <w:hideMark/>
          </w:tcPr>
          <w:p w14:paraId="0CF46A8A" w14:textId="77777777" w:rsidR="006672A0" w:rsidRPr="002178AD" w:rsidRDefault="006672A0">
            <w:pPr>
              <w:pStyle w:val="TAH"/>
            </w:pPr>
            <w:r w:rsidRPr="002178AD">
              <w:t>Definition</w:t>
            </w:r>
          </w:p>
        </w:tc>
      </w:tr>
      <w:tr w:rsidR="006672A0" w:rsidRPr="002178AD" w14:paraId="1BE3A4FD" w14:textId="77777777" w:rsidTr="00FF7247">
        <w:trPr>
          <w:jc w:val="center"/>
        </w:trPr>
        <w:tc>
          <w:tcPr>
            <w:tcW w:w="1701" w:type="dxa"/>
            <w:hideMark/>
          </w:tcPr>
          <w:p w14:paraId="21886A2E" w14:textId="77777777" w:rsidR="006672A0" w:rsidRPr="002178AD" w:rsidRDefault="006672A0">
            <w:pPr>
              <w:pStyle w:val="TAL"/>
            </w:pPr>
            <w:r w:rsidRPr="002178AD">
              <w:t>apiRoot</w:t>
            </w:r>
          </w:p>
        </w:tc>
        <w:tc>
          <w:tcPr>
            <w:tcW w:w="1452" w:type="dxa"/>
          </w:tcPr>
          <w:p w14:paraId="095E1E03" w14:textId="77777777" w:rsidR="006672A0" w:rsidRPr="002178AD" w:rsidRDefault="006672A0">
            <w:pPr>
              <w:pStyle w:val="TAL"/>
            </w:pPr>
            <w:r w:rsidRPr="002178AD">
              <w:t>string</w:t>
            </w:r>
          </w:p>
        </w:tc>
        <w:tc>
          <w:tcPr>
            <w:tcW w:w="6555" w:type="dxa"/>
            <w:vAlign w:val="center"/>
            <w:hideMark/>
          </w:tcPr>
          <w:p w14:paraId="7AB20E83"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B5CDECF" w14:textId="77777777" w:rsidTr="00FF7247">
        <w:trPr>
          <w:jc w:val="center"/>
        </w:trPr>
        <w:tc>
          <w:tcPr>
            <w:tcW w:w="1701" w:type="dxa"/>
            <w:hideMark/>
          </w:tcPr>
          <w:p w14:paraId="073D38E2" w14:textId="77777777" w:rsidR="006672A0" w:rsidRPr="002178AD" w:rsidRDefault="006672A0">
            <w:pPr>
              <w:pStyle w:val="TAL"/>
            </w:pPr>
            <w:r w:rsidRPr="002178AD">
              <w:t>subscriptionId</w:t>
            </w:r>
          </w:p>
        </w:tc>
        <w:tc>
          <w:tcPr>
            <w:tcW w:w="1452" w:type="dxa"/>
          </w:tcPr>
          <w:p w14:paraId="52BBE7B4" w14:textId="77777777" w:rsidR="006672A0" w:rsidRPr="002178AD" w:rsidRDefault="006672A0">
            <w:pPr>
              <w:pStyle w:val="TAL"/>
            </w:pPr>
            <w:r w:rsidRPr="002178AD">
              <w:t>string</w:t>
            </w:r>
          </w:p>
        </w:tc>
        <w:tc>
          <w:tcPr>
            <w:tcW w:w="6555" w:type="dxa"/>
            <w:vAlign w:val="center"/>
            <w:hideMark/>
          </w:tcPr>
          <w:p w14:paraId="0DB4C7AD" w14:textId="77777777" w:rsidR="006672A0" w:rsidRPr="002178AD" w:rsidRDefault="006672A0">
            <w:pPr>
              <w:pStyle w:val="TAL"/>
            </w:pPr>
            <w:r w:rsidRPr="002178AD">
              <w:t xml:space="preserve">Identifies an Individual Influence Data Subscription resource. To enable the value to be used as part of a URI, the string shall only contain allowed characters according to the "lower-with-hyphen" naming convention defined in </w:t>
            </w:r>
            <w:r w:rsidR="002178AD">
              <w:t>clause</w:t>
            </w:r>
            <w:r w:rsidRPr="002178AD">
              <w:t> 5.1.3 of 3GPP TS 29.501 [5].</w:t>
            </w:r>
          </w:p>
        </w:tc>
      </w:tr>
    </w:tbl>
    <w:p w14:paraId="64DC966B" w14:textId="77777777" w:rsidR="006672A0" w:rsidRPr="002178AD" w:rsidRDefault="006672A0">
      <w:pPr>
        <w:rPr>
          <w:rFonts w:eastAsia="等线"/>
        </w:rPr>
      </w:pPr>
    </w:p>
    <w:p w14:paraId="7D83845F" w14:textId="77777777" w:rsidR="006672A0" w:rsidRPr="002178AD" w:rsidRDefault="006672A0">
      <w:pPr>
        <w:pStyle w:val="41"/>
      </w:pPr>
      <w:bookmarkStart w:id="3323" w:name="_Toc28012751"/>
      <w:bookmarkStart w:id="3324" w:name="_Toc36039026"/>
      <w:bookmarkStart w:id="3325" w:name="_Toc44688442"/>
      <w:bookmarkStart w:id="3326" w:name="_Toc45133858"/>
      <w:bookmarkStart w:id="3327" w:name="_Toc49931538"/>
      <w:bookmarkStart w:id="3328" w:name="_Toc51762796"/>
      <w:bookmarkStart w:id="3329" w:name="_Toc58848432"/>
      <w:bookmarkStart w:id="3330" w:name="_Toc59017470"/>
      <w:bookmarkStart w:id="3331" w:name="_Toc66279459"/>
      <w:bookmarkStart w:id="3332" w:name="_Toc68168481"/>
      <w:bookmarkStart w:id="3333" w:name="_Toc83232934"/>
      <w:bookmarkStart w:id="3334" w:name="_Toc85549900"/>
      <w:bookmarkStart w:id="3335" w:name="_Toc90655382"/>
      <w:bookmarkStart w:id="3336" w:name="_Toc105600258"/>
      <w:bookmarkStart w:id="3337" w:name="_Toc122114265"/>
      <w:bookmarkStart w:id="3338" w:name="_Toc153789136"/>
      <w:bookmarkStart w:id="3339" w:name="_Toc185516005"/>
      <w:bookmarkStart w:id="3340" w:name="_Toc209477363"/>
      <w:r w:rsidRPr="002178AD">
        <w:t>6.2.8.3</w:t>
      </w:r>
      <w:r w:rsidRPr="002178AD">
        <w:tab/>
        <w:t>Resource Standard Methods</w:t>
      </w:r>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p>
    <w:p w14:paraId="397A3A3B" w14:textId="77777777" w:rsidR="006672A0" w:rsidRPr="002178AD" w:rsidRDefault="006672A0">
      <w:pPr>
        <w:pStyle w:val="51"/>
      </w:pPr>
      <w:bookmarkStart w:id="3341" w:name="_Toc28012752"/>
      <w:bookmarkStart w:id="3342" w:name="_Toc36039027"/>
      <w:bookmarkStart w:id="3343" w:name="_Toc44688443"/>
      <w:bookmarkStart w:id="3344" w:name="_Toc45133859"/>
      <w:bookmarkStart w:id="3345" w:name="_Toc49931539"/>
      <w:bookmarkStart w:id="3346" w:name="_Toc51762797"/>
      <w:bookmarkStart w:id="3347" w:name="_Toc58848433"/>
      <w:bookmarkStart w:id="3348" w:name="_Toc59017471"/>
      <w:bookmarkStart w:id="3349" w:name="_Toc66279460"/>
      <w:bookmarkStart w:id="3350" w:name="_Toc68168482"/>
      <w:bookmarkStart w:id="3351" w:name="_Toc83232935"/>
      <w:bookmarkStart w:id="3352" w:name="_Toc85549901"/>
      <w:bookmarkStart w:id="3353" w:name="_Toc90655383"/>
      <w:bookmarkStart w:id="3354" w:name="_Toc105600259"/>
      <w:bookmarkStart w:id="3355" w:name="_Toc122114266"/>
      <w:bookmarkStart w:id="3356" w:name="_Toc153789137"/>
      <w:bookmarkStart w:id="3357" w:name="_Toc185516006"/>
      <w:bookmarkStart w:id="3358" w:name="_Toc209477364"/>
      <w:r w:rsidRPr="002178AD">
        <w:t>6.2.8.3.1</w:t>
      </w:r>
      <w:r w:rsidRPr="002178AD">
        <w:tab/>
        <w:t>GET</w:t>
      </w:r>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p>
    <w:p w14:paraId="2118BDE1" w14:textId="77777777" w:rsidR="006672A0" w:rsidRPr="002178AD" w:rsidRDefault="006672A0">
      <w:pPr>
        <w:rPr>
          <w:rFonts w:eastAsia="等线"/>
        </w:rPr>
      </w:pPr>
      <w:r w:rsidRPr="002178AD">
        <w:rPr>
          <w:rFonts w:eastAsia="等线"/>
        </w:rPr>
        <w:t>This method shall support the URI query parameters specified in table 6.2.8.3.1-1.</w:t>
      </w:r>
    </w:p>
    <w:p w14:paraId="4D392F6A" w14:textId="77777777" w:rsidR="006672A0" w:rsidRPr="002178AD" w:rsidRDefault="006672A0">
      <w:pPr>
        <w:pStyle w:val="TH"/>
        <w:rPr>
          <w:rFonts w:cs="Arial"/>
        </w:rPr>
      </w:pPr>
      <w:r w:rsidRPr="002178AD">
        <w:t>Table 6.2.8.3.1-1: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D229AF" w14:textId="77777777" w:rsidTr="00FF7247">
        <w:trPr>
          <w:jc w:val="center"/>
        </w:trPr>
        <w:tc>
          <w:tcPr>
            <w:tcW w:w="825" w:type="pct"/>
            <w:tcBorders>
              <w:bottom w:val="single" w:sz="6" w:space="0" w:color="auto"/>
            </w:tcBorders>
            <w:shd w:val="clear" w:color="auto" w:fill="C0C0C0"/>
            <w:hideMark/>
          </w:tcPr>
          <w:p w14:paraId="25DCC4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1732D5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AA0524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381538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36EEEF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46F1288" w14:textId="77777777" w:rsidTr="00FF7247">
        <w:trPr>
          <w:jc w:val="center"/>
        </w:trPr>
        <w:tc>
          <w:tcPr>
            <w:tcW w:w="825" w:type="pct"/>
            <w:tcBorders>
              <w:top w:val="single" w:sz="6" w:space="0" w:color="auto"/>
            </w:tcBorders>
            <w:hideMark/>
          </w:tcPr>
          <w:p w14:paraId="2696020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3D7BBB3"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6648ABF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0CFA6985"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7DAEC2AB" w14:textId="77777777" w:rsidR="006672A0" w:rsidRPr="002178AD" w:rsidRDefault="006672A0">
            <w:pPr>
              <w:keepNext/>
              <w:keepLines/>
              <w:spacing w:after="0"/>
              <w:rPr>
                <w:rFonts w:ascii="Arial" w:eastAsia="等线" w:hAnsi="Arial"/>
                <w:sz w:val="18"/>
              </w:rPr>
            </w:pPr>
          </w:p>
        </w:tc>
      </w:tr>
    </w:tbl>
    <w:p w14:paraId="2426C15A" w14:textId="77777777" w:rsidR="006672A0" w:rsidRPr="002178AD" w:rsidRDefault="006672A0">
      <w:pPr>
        <w:rPr>
          <w:rFonts w:eastAsia="等线"/>
        </w:rPr>
      </w:pPr>
    </w:p>
    <w:p w14:paraId="7DD45A48" w14:textId="77777777" w:rsidR="006672A0" w:rsidRPr="002178AD" w:rsidRDefault="006672A0">
      <w:pPr>
        <w:rPr>
          <w:rFonts w:eastAsia="等线"/>
        </w:rPr>
      </w:pPr>
      <w:r w:rsidRPr="002178AD">
        <w:rPr>
          <w:rFonts w:eastAsia="等线"/>
        </w:rPr>
        <w:t>This method shall support the request data structures specified in table 6.2.8.3.1-2 and the response data structures and response codes specified in table 6.2.8.3.1-3.</w:t>
      </w:r>
    </w:p>
    <w:p w14:paraId="56986C06" w14:textId="77777777" w:rsidR="006672A0" w:rsidRPr="002178AD" w:rsidRDefault="006672A0">
      <w:pPr>
        <w:pStyle w:val="TH"/>
      </w:pPr>
      <w:r w:rsidRPr="002178AD">
        <w:t>Table 6.2.8.3.1-2: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45EE83F1" w14:textId="77777777" w:rsidTr="00FF7247">
        <w:trPr>
          <w:jc w:val="center"/>
        </w:trPr>
        <w:tc>
          <w:tcPr>
            <w:tcW w:w="1611" w:type="dxa"/>
            <w:tcBorders>
              <w:bottom w:val="single" w:sz="6" w:space="0" w:color="auto"/>
            </w:tcBorders>
            <w:shd w:val="clear" w:color="auto" w:fill="C0C0C0"/>
            <w:hideMark/>
          </w:tcPr>
          <w:p w14:paraId="3075035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40ED0D1"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76DA71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4AFC391" w14:textId="77777777" w:rsidR="006672A0" w:rsidRPr="002178AD" w:rsidRDefault="006672A0">
            <w:pPr>
              <w:pStyle w:val="TAH"/>
            </w:pPr>
            <w:r w:rsidRPr="002178AD">
              <w:t>Description</w:t>
            </w:r>
          </w:p>
        </w:tc>
      </w:tr>
      <w:tr w:rsidR="006672A0" w:rsidRPr="002178AD" w14:paraId="7C016185" w14:textId="77777777" w:rsidTr="00FF7247">
        <w:trPr>
          <w:jc w:val="center"/>
        </w:trPr>
        <w:tc>
          <w:tcPr>
            <w:tcW w:w="1611" w:type="dxa"/>
            <w:tcBorders>
              <w:top w:val="single" w:sz="6" w:space="0" w:color="auto"/>
            </w:tcBorders>
            <w:hideMark/>
          </w:tcPr>
          <w:p w14:paraId="6A488E76" w14:textId="77777777" w:rsidR="006672A0" w:rsidRPr="002178AD" w:rsidRDefault="006672A0">
            <w:pPr>
              <w:pStyle w:val="TAL"/>
            </w:pPr>
            <w:r w:rsidRPr="002178AD">
              <w:t>n/a</w:t>
            </w:r>
          </w:p>
        </w:tc>
        <w:tc>
          <w:tcPr>
            <w:tcW w:w="422" w:type="dxa"/>
            <w:tcBorders>
              <w:top w:val="single" w:sz="6" w:space="0" w:color="auto"/>
            </w:tcBorders>
            <w:hideMark/>
          </w:tcPr>
          <w:p w14:paraId="7C8E43DE" w14:textId="77777777" w:rsidR="006672A0" w:rsidRPr="002178AD" w:rsidRDefault="006672A0">
            <w:pPr>
              <w:pStyle w:val="TAC"/>
            </w:pPr>
          </w:p>
        </w:tc>
        <w:tc>
          <w:tcPr>
            <w:tcW w:w="1264" w:type="dxa"/>
            <w:tcBorders>
              <w:top w:val="single" w:sz="6" w:space="0" w:color="auto"/>
            </w:tcBorders>
            <w:hideMark/>
          </w:tcPr>
          <w:p w14:paraId="78CE9747" w14:textId="77777777" w:rsidR="006672A0" w:rsidRPr="002178AD" w:rsidRDefault="006672A0">
            <w:pPr>
              <w:pStyle w:val="TAL"/>
            </w:pPr>
          </w:p>
        </w:tc>
        <w:tc>
          <w:tcPr>
            <w:tcW w:w="6380" w:type="dxa"/>
            <w:tcBorders>
              <w:top w:val="single" w:sz="6" w:space="0" w:color="auto"/>
            </w:tcBorders>
            <w:hideMark/>
          </w:tcPr>
          <w:p w14:paraId="288E73E8" w14:textId="77777777" w:rsidR="006672A0" w:rsidRPr="002178AD" w:rsidRDefault="006672A0">
            <w:pPr>
              <w:pStyle w:val="TAL"/>
            </w:pPr>
          </w:p>
        </w:tc>
      </w:tr>
    </w:tbl>
    <w:p w14:paraId="5C072E24" w14:textId="77777777" w:rsidR="006672A0" w:rsidRPr="002178AD" w:rsidRDefault="006672A0">
      <w:pPr>
        <w:rPr>
          <w:rFonts w:eastAsia="等线"/>
        </w:rPr>
      </w:pPr>
    </w:p>
    <w:p w14:paraId="1A81FA9D" w14:textId="77777777" w:rsidR="006672A0" w:rsidRPr="002178AD" w:rsidRDefault="006672A0">
      <w:pPr>
        <w:pStyle w:val="TH"/>
      </w:pPr>
      <w:r w:rsidRPr="002178AD">
        <w:t>Table 6.2.8.3.1-3: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6672A0" w:rsidRPr="002178AD" w14:paraId="02551FEB" w14:textId="77777777" w:rsidTr="00FF7247">
        <w:trPr>
          <w:jc w:val="center"/>
        </w:trPr>
        <w:tc>
          <w:tcPr>
            <w:tcW w:w="889" w:type="pct"/>
            <w:tcBorders>
              <w:bottom w:val="single" w:sz="6" w:space="0" w:color="auto"/>
            </w:tcBorders>
            <w:shd w:val="clear" w:color="auto" w:fill="C0C0C0"/>
            <w:hideMark/>
          </w:tcPr>
          <w:p w14:paraId="07782338"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6EBC814" w14:textId="77777777" w:rsidR="006672A0" w:rsidRPr="002178AD" w:rsidRDefault="006672A0">
            <w:pPr>
              <w:pStyle w:val="TAH"/>
            </w:pPr>
            <w:r w:rsidRPr="002178AD">
              <w:t>P</w:t>
            </w:r>
          </w:p>
        </w:tc>
        <w:tc>
          <w:tcPr>
            <w:tcW w:w="591" w:type="pct"/>
            <w:tcBorders>
              <w:bottom w:val="single" w:sz="6" w:space="0" w:color="auto"/>
            </w:tcBorders>
            <w:shd w:val="clear" w:color="auto" w:fill="C0C0C0"/>
            <w:hideMark/>
          </w:tcPr>
          <w:p w14:paraId="3E676B9A" w14:textId="77777777" w:rsidR="006672A0" w:rsidRPr="002178AD" w:rsidRDefault="006672A0">
            <w:pPr>
              <w:pStyle w:val="TAH"/>
            </w:pPr>
            <w:r w:rsidRPr="002178AD">
              <w:t>Cardinality</w:t>
            </w:r>
          </w:p>
        </w:tc>
        <w:tc>
          <w:tcPr>
            <w:tcW w:w="874" w:type="pct"/>
            <w:tcBorders>
              <w:bottom w:val="single" w:sz="6" w:space="0" w:color="auto"/>
            </w:tcBorders>
            <w:shd w:val="clear" w:color="auto" w:fill="C0C0C0"/>
            <w:hideMark/>
          </w:tcPr>
          <w:p w14:paraId="2097BF99" w14:textId="77777777" w:rsidR="006672A0" w:rsidRPr="002178AD" w:rsidRDefault="006672A0">
            <w:pPr>
              <w:pStyle w:val="TAH"/>
            </w:pPr>
            <w:r w:rsidRPr="002178AD">
              <w:t>Response</w:t>
            </w:r>
          </w:p>
          <w:p w14:paraId="789E2373" w14:textId="77777777" w:rsidR="006672A0" w:rsidRPr="002178AD" w:rsidRDefault="006672A0">
            <w:pPr>
              <w:pStyle w:val="TAH"/>
            </w:pPr>
            <w:r w:rsidRPr="002178AD">
              <w:t>codes</w:t>
            </w:r>
          </w:p>
        </w:tc>
        <w:tc>
          <w:tcPr>
            <w:tcW w:w="2426" w:type="pct"/>
            <w:tcBorders>
              <w:bottom w:val="single" w:sz="6" w:space="0" w:color="auto"/>
            </w:tcBorders>
            <w:shd w:val="clear" w:color="auto" w:fill="C0C0C0"/>
            <w:hideMark/>
          </w:tcPr>
          <w:p w14:paraId="65C2EEEE" w14:textId="77777777" w:rsidR="006672A0" w:rsidRPr="002178AD" w:rsidRDefault="006672A0">
            <w:pPr>
              <w:pStyle w:val="TAH"/>
            </w:pPr>
            <w:r w:rsidRPr="002178AD">
              <w:t>Description</w:t>
            </w:r>
          </w:p>
        </w:tc>
      </w:tr>
      <w:tr w:rsidR="006672A0" w:rsidRPr="002178AD" w14:paraId="26B4058E" w14:textId="77777777" w:rsidTr="00FF7247">
        <w:trPr>
          <w:jc w:val="center"/>
        </w:trPr>
        <w:tc>
          <w:tcPr>
            <w:tcW w:w="889" w:type="pct"/>
            <w:tcBorders>
              <w:top w:val="single" w:sz="6" w:space="0" w:color="auto"/>
            </w:tcBorders>
            <w:hideMark/>
          </w:tcPr>
          <w:p w14:paraId="16B62CBA" w14:textId="77777777" w:rsidR="006672A0" w:rsidRPr="002178AD" w:rsidRDefault="006672A0">
            <w:pPr>
              <w:pStyle w:val="TAL"/>
              <w:rPr>
                <w:rFonts w:eastAsia="等线"/>
              </w:rPr>
            </w:pPr>
            <w:r w:rsidRPr="002178AD">
              <w:rPr>
                <w:lang w:eastAsia="zh-CN"/>
              </w:rPr>
              <w:t>TrafficInfluSub</w:t>
            </w:r>
          </w:p>
        </w:tc>
        <w:tc>
          <w:tcPr>
            <w:tcW w:w="221" w:type="pct"/>
            <w:tcBorders>
              <w:top w:val="single" w:sz="6" w:space="0" w:color="auto"/>
            </w:tcBorders>
            <w:hideMark/>
          </w:tcPr>
          <w:p w14:paraId="65DE9172" w14:textId="77777777" w:rsidR="006672A0" w:rsidRPr="002178AD" w:rsidRDefault="006672A0">
            <w:pPr>
              <w:pStyle w:val="TAC"/>
              <w:rPr>
                <w:rFonts w:eastAsia="等线"/>
              </w:rPr>
            </w:pPr>
            <w:r w:rsidRPr="002178AD">
              <w:rPr>
                <w:lang w:eastAsia="zh-CN"/>
              </w:rPr>
              <w:t>M</w:t>
            </w:r>
          </w:p>
        </w:tc>
        <w:tc>
          <w:tcPr>
            <w:tcW w:w="591" w:type="pct"/>
            <w:tcBorders>
              <w:top w:val="single" w:sz="6" w:space="0" w:color="auto"/>
            </w:tcBorders>
            <w:hideMark/>
          </w:tcPr>
          <w:p w14:paraId="267EA3E6" w14:textId="77777777" w:rsidR="006672A0" w:rsidRPr="002178AD" w:rsidRDefault="006672A0">
            <w:pPr>
              <w:pStyle w:val="TAL"/>
              <w:rPr>
                <w:rFonts w:eastAsia="等线"/>
              </w:rPr>
            </w:pPr>
            <w:r w:rsidRPr="002178AD">
              <w:rPr>
                <w:lang w:eastAsia="zh-CN"/>
              </w:rPr>
              <w:t>1</w:t>
            </w:r>
          </w:p>
        </w:tc>
        <w:tc>
          <w:tcPr>
            <w:tcW w:w="874" w:type="pct"/>
            <w:tcBorders>
              <w:top w:val="single" w:sz="6" w:space="0" w:color="auto"/>
            </w:tcBorders>
            <w:hideMark/>
          </w:tcPr>
          <w:p w14:paraId="63626E18" w14:textId="77777777" w:rsidR="006672A0" w:rsidRPr="002178AD" w:rsidRDefault="006672A0">
            <w:pPr>
              <w:pStyle w:val="TAL"/>
              <w:rPr>
                <w:rFonts w:eastAsia="等线"/>
              </w:rPr>
            </w:pPr>
            <w:r w:rsidRPr="002178AD">
              <w:rPr>
                <w:lang w:eastAsia="zh-CN"/>
              </w:rPr>
              <w:t>200 OK</w:t>
            </w:r>
          </w:p>
        </w:tc>
        <w:tc>
          <w:tcPr>
            <w:tcW w:w="2426" w:type="pct"/>
            <w:tcBorders>
              <w:top w:val="single" w:sz="6" w:space="0" w:color="auto"/>
            </w:tcBorders>
            <w:hideMark/>
          </w:tcPr>
          <w:p w14:paraId="522669C1" w14:textId="77777777" w:rsidR="006672A0" w:rsidRPr="002178AD" w:rsidRDefault="006672A0">
            <w:pPr>
              <w:pStyle w:val="TAL"/>
              <w:rPr>
                <w:rFonts w:eastAsia="等线"/>
              </w:rPr>
            </w:pPr>
            <w:r w:rsidRPr="002178AD">
              <w:t>The subscription information is returned.</w:t>
            </w:r>
          </w:p>
        </w:tc>
      </w:tr>
    </w:tbl>
    <w:p w14:paraId="6345D666" w14:textId="77777777" w:rsidR="006672A0" w:rsidRPr="002178AD" w:rsidRDefault="006672A0">
      <w:pPr>
        <w:rPr>
          <w:rFonts w:eastAsia="等线"/>
        </w:rPr>
      </w:pPr>
    </w:p>
    <w:p w14:paraId="093F01A4" w14:textId="77777777" w:rsidR="006672A0" w:rsidRPr="002178AD" w:rsidRDefault="006672A0">
      <w:pPr>
        <w:pStyle w:val="51"/>
      </w:pPr>
      <w:bookmarkStart w:id="3359" w:name="_Toc28012753"/>
      <w:bookmarkStart w:id="3360" w:name="_Toc36039028"/>
      <w:bookmarkStart w:id="3361" w:name="_Toc44688444"/>
      <w:bookmarkStart w:id="3362" w:name="_Toc45133860"/>
      <w:bookmarkStart w:id="3363" w:name="_Toc49931540"/>
      <w:bookmarkStart w:id="3364" w:name="_Toc51762798"/>
      <w:bookmarkStart w:id="3365" w:name="_Toc58848434"/>
      <w:bookmarkStart w:id="3366" w:name="_Toc59017472"/>
      <w:bookmarkStart w:id="3367" w:name="_Toc66279461"/>
      <w:bookmarkStart w:id="3368" w:name="_Toc68168483"/>
      <w:bookmarkStart w:id="3369" w:name="_Toc83232936"/>
      <w:bookmarkStart w:id="3370" w:name="_Toc85549902"/>
      <w:bookmarkStart w:id="3371" w:name="_Toc90655384"/>
      <w:bookmarkStart w:id="3372" w:name="_Toc105600260"/>
      <w:bookmarkStart w:id="3373" w:name="_Toc122114267"/>
      <w:bookmarkStart w:id="3374" w:name="_Toc153789138"/>
      <w:bookmarkStart w:id="3375" w:name="_Toc185516007"/>
      <w:bookmarkStart w:id="3376" w:name="_Toc209477365"/>
      <w:r w:rsidRPr="002178AD">
        <w:t>6.2.8.3.2</w:t>
      </w:r>
      <w:r w:rsidRPr="002178AD">
        <w:tab/>
        <w:t>PUT</w:t>
      </w:r>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512EAA59" w14:textId="77777777" w:rsidR="006672A0" w:rsidRPr="002178AD" w:rsidRDefault="006672A0">
      <w:pPr>
        <w:rPr>
          <w:rFonts w:eastAsia="等线"/>
        </w:rPr>
      </w:pPr>
      <w:r w:rsidRPr="002178AD">
        <w:rPr>
          <w:rFonts w:eastAsia="等线"/>
        </w:rPr>
        <w:t>This method shall support the URI query parameters specified in table 6.2.8.3.2-1.</w:t>
      </w:r>
    </w:p>
    <w:p w14:paraId="0649F3E6" w14:textId="77777777" w:rsidR="006672A0" w:rsidRPr="002178AD" w:rsidRDefault="006672A0">
      <w:pPr>
        <w:pStyle w:val="TH"/>
        <w:rPr>
          <w:rFonts w:cs="Arial"/>
        </w:rPr>
      </w:pPr>
      <w:r w:rsidRPr="002178AD">
        <w:t>Table 6.2.8.3.2-1: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D88B218" w14:textId="77777777" w:rsidTr="00FF7247">
        <w:trPr>
          <w:jc w:val="center"/>
        </w:trPr>
        <w:tc>
          <w:tcPr>
            <w:tcW w:w="825" w:type="pct"/>
            <w:tcBorders>
              <w:bottom w:val="single" w:sz="6" w:space="0" w:color="auto"/>
            </w:tcBorders>
            <w:shd w:val="clear" w:color="auto" w:fill="C0C0C0"/>
            <w:hideMark/>
          </w:tcPr>
          <w:p w14:paraId="5E1E70A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0D5B0E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0F08B2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71612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44C17A9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57998B0" w14:textId="77777777" w:rsidTr="00FF7247">
        <w:trPr>
          <w:jc w:val="center"/>
        </w:trPr>
        <w:tc>
          <w:tcPr>
            <w:tcW w:w="825" w:type="pct"/>
            <w:tcBorders>
              <w:top w:val="single" w:sz="6" w:space="0" w:color="auto"/>
            </w:tcBorders>
            <w:hideMark/>
          </w:tcPr>
          <w:p w14:paraId="1025284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C85D77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5A71318"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65946219"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088445E2" w14:textId="77777777" w:rsidR="006672A0" w:rsidRPr="002178AD" w:rsidRDefault="006672A0">
            <w:pPr>
              <w:keepNext/>
              <w:keepLines/>
              <w:spacing w:after="0"/>
              <w:rPr>
                <w:rFonts w:ascii="Arial" w:eastAsia="等线" w:hAnsi="Arial"/>
                <w:sz w:val="18"/>
              </w:rPr>
            </w:pPr>
          </w:p>
        </w:tc>
      </w:tr>
    </w:tbl>
    <w:p w14:paraId="34E36A82" w14:textId="77777777" w:rsidR="006672A0" w:rsidRPr="002178AD" w:rsidRDefault="006672A0">
      <w:pPr>
        <w:rPr>
          <w:rFonts w:eastAsia="等线"/>
        </w:rPr>
      </w:pPr>
    </w:p>
    <w:p w14:paraId="1379DD83" w14:textId="77777777" w:rsidR="006672A0" w:rsidRPr="002178AD" w:rsidRDefault="006672A0">
      <w:pPr>
        <w:rPr>
          <w:rFonts w:eastAsia="等线"/>
        </w:rPr>
      </w:pPr>
      <w:r w:rsidRPr="002178AD">
        <w:rPr>
          <w:rFonts w:eastAsia="等线"/>
        </w:rPr>
        <w:t>This method shall support the request data structures specified in table 6.2.8.3.2-2 and the response data structures and response codes specified in table 6.2.8.3.2-3.</w:t>
      </w:r>
    </w:p>
    <w:p w14:paraId="4533ADBA" w14:textId="77777777" w:rsidR="006672A0" w:rsidRPr="002178AD" w:rsidRDefault="006672A0">
      <w:pPr>
        <w:pStyle w:val="TH"/>
      </w:pPr>
      <w:r w:rsidRPr="002178AD">
        <w:t>Table 6.2.8.3.2-2: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2446631" w14:textId="77777777" w:rsidTr="00FF7247">
        <w:trPr>
          <w:jc w:val="center"/>
        </w:trPr>
        <w:tc>
          <w:tcPr>
            <w:tcW w:w="1612" w:type="dxa"/>
            <w:tcBorders>
              <w:bottom w:val="single" w:sz="6" w:space="0" w:color="auto"/>
            </w:tcBorders>
            <w:shd w:val="clear" w:color="auto" w:fill="C0C0C0"/>
            <w:hideMark/>
          </w:tcPr>
          <w:p w14:paraId="6A9C88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239A86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8FD144F"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00105B3" w14:textId="77777777" w:rsidR="006672A0" w:rsidRPr="002178AD" w:rsidRDefault="006672A0">
            <w:pPr>
              <w:pStyle w:val="TAH"/>
            </w:pPr>
            <w:r w:rsidRPr="002178AD">
              <w:t>Description</w:t>
            </w:r>
          </w:p>
        </w:tc>
      </w:tr>
      <w:tr w:rsidR="006672A0" w:rsidRPr="002178AD" w14:paraId="3FDCED18" w14:textId="77777777" w:rsidTr="00FF7247">
        <w:trPr>
          <w:jc w:val="center"/>
        </w:trPr>
        <w:tc>
          <w:tcPr>
            <w:tcW w:w="1612" w:type="dxa"/>
            <w:tcBorders>
              <w:top w:val="single" w:sz="6" w:space="0" w:color="auto"/>
            </w:tcBorders>
            <w:hideMark/>
          </w:tcPr>
          <w:p w14:paraId="05112831" w14:textId="77777777" w:rsidR="006672A0" w:rsidRPr="002178AD" w:rsidRDefault="006672A0">
            <w:pPr>
              <w:pStyle w:val="TAL"/>
              <w:rPr>
                <w:rFonts w:eastAsia="等线"/>
              </w:rPr>
            </w:pPr>
            <w:r w:rsidRPr="002178AD">
              <w:rPr>
                <w:lang w:eastAsia="zh-CN"/>
              </w:rPr>
              <w:t>TrafficInfluSub</w:t>
            </w:r>
          </w:p>
        </w:tc>
        <w:tc>
          <w:tcPr>
            <w:tcW w:w="422" w:type="dxa"/>
            <w:tcBorders>
              <w:top w:val="single" w:sz="6" w:space="0" w:color="auto"/>
            </w:tcBorders>
            <w:hideMark/>
          </w:tcPr>
          <w:p w14:paraId="7E3F90BA" w14:textId="77777777" w:rsidR="006672A0" w:rsidRPr="002178AD" w:rsidRDefault="006672A0">
            <w:pPr>
              <w:pStyle w:val="TAC"/>
              <w:rPr>
                <w:rFonts w:eastAsia="等线"/>
              </w:rPr>
            </w:pPr>
            <w:r w:rsidRPr="002178AD">
              <w:rPr>
                <w:lang w:eastAsia="zh-CN"/>
              </w:rPr>
              <w:t>M</w:t>
            </w:r>
          </w:p>
        </w:tc>
        <w:tc>
          <w:tcPr>
            <w:tcW w:w="1264" w:type="dxa"/>
            <w:tcBorders>
              <w:top w:val="single" w:sz="6" w:space="0" w:color="auto"/>
            </w:tcBorders>
            <w:hideMark/>
          </w:tcPr>
          <w:p w14:paraId="67A020DC" w14:textId="77777777" w:rsidR="006672A0" w:rsidRPr="002178AD" w:rsidRDefault="006672A0">
            <w:pPr>
              <w:pStyle w:val="TAL"/>
              <w:rPr>
                <w:rFonts w:eastAsia="等线"/>
              </w:rPr>
            </w:pPr>
            <w:r w:rsidRPr="002178AD">
              <w:rPr>
                <w:lang w:eastAsia="zh-CN"/>
              </w:rPr>
              <w:t>1</w:t>
            </w:r>
          </w:p>
        </w:tc>
        <w:tc>
          <w:tcPr>
            <w:tcW w:w="6381" w:type="dxa"/>
            <w:tcBorders>
              <w:top w:val="single" w:sz="6" w:space="0" w:color="auto"/>
            </w:tcBorders>
            <w:hideMark/>
          </w:tcPr>
          <w:p w14:paraId="05198A57" w14:textId="77777777" w:rsidR="006672A0" w:rsidRPr="002178AD" w:rsidRDefault="006672A0">
            <w:pPr>
              <w:pStyle w:val="TAL"/>
              <w:rPr>
                <w:rFonts w:eastAsia="等线"/>
              </w:rPr>
            </w:pPr>
            <w:r w:rsidRPr="002178AD">
              <w:t>Modify an existing subscription to Traffic Influence Data.</w:t>
            </w:r>
          </w:p>
        </w:tc>
      </w:tr>
    </w:tbl>
    <w:p w14:paraId="1980821F" w14:textId="77777777" w:rsidR="006672A0" w:rsidRPr="002178AD" w:rsidRDefault="006672A0">
      <w:pPr>
        <w:rPr>
          <w:rFonts w:eastAsia="等线"/>
        </w:rPr>
      </w:pPr>
    </w:p>
    <w:p w14:paraId="720C8EEA" w14:textId="77777777" w:rsidR="006672A0" w:rsidRPr="002178AD" w:rsidRDefault="006672A0">
      <w:pPr>
        <w:pStyle w:val="TH"/>
      </w:pPr>
      <w:r w:rsidRPr="002178AD">
        <w:lastRenderedPageBreak/>
        <w:t>Table 6.2.8.3.2-3: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6672A0" w:rsidRPr="002178AD" w14:paraId="0E0759D1" w14:textId="77777777" w:rsidTr="00FF7247">
        <w:trPr>
          <w:jc w:val="center"/>
        </w:trPr>
        <w:tc>
          <w:tcPr>
            <w:tcW w:w="1597" w:type="dxa"/>
            <w:tcBorders>
              <w:bottom w:val="single" w:sz="6" w:space="0" w:color="auto"/>
            </w:tcBorders>
            <w:shd w:val="clear" w:color="auto" w:fill="C0C0C0"/>
            <w:hideMark/>
          </w:tcPr>
          <w:p w14:paraId="66D394ED"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5E0533EB" w14:textId="77777777" w:rsidR="006672A0" w:rsidRPr="002178AD" w:rsidRDefault="006672A0">
            <w:pPr>
              <w:pStyle w:val="TAH"/>
            </w:pPr>
            <w:r w:rsidRPr="002178AD">
              <w:t>P</w:t>
            </w:r>
          </w:p>
        </w:tc>
        <w:tc>
          <w:tcPr>
            <w:tcW w:w="1100" w:type="dxa"/>
            <w:tcBorders>
              <w:bottom w:val="single" w:sz="6" w:space="0" w:color="auto"/>
            </w:tcBorders>
            <w:shd w:val="clear" w:color="auto" w:fill="C0C0C0"/>
            <w:hideMark/>
          </w:tcPr>
          <w:p w14:paraId="08A5A6D3"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5FDA812" w14:textId="77777777" w:rsidR="006672A0" w:rsidRPr="002178AD" w:rsidRDefault="006672A0">
            <w:pPr>
              <w:pStyle w:val="TAH"/>
            </w:pPr>
            <w:r w:rsidRPr="002178AD">
              <w:t>Response</w:t>
            </w:r>
          </w:p>
          <w:p w14:paraId="7F2595F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FF67C31" w14:textId="77777777" w:rsidR="006672A0" w:rsidRPr="002178AD" w:rsidRDefault="006672A0">
            <w:pPr>
              <w:pStyle w:val="TAH"/>
            </w:pPr>
            <w:r w:rsidRPr="002178AD">
              <w:t>Description</w:t>
            </w:r>
          </w:p>
        </w:tc>
      </w:tr>
      <w:tr w:rsidR="006672A0" w:rsidRPr="002178AD" w14:paraId="694B8756" w14:textId="77777777" w:rsidTr="00FF7247">
        <w:trPr>
          <w:jc w:val="center"/>
        </w:trPr>
        <w:tc>
          <w:tcPr>
            <w:tcW w:w="1597" w:type="dxa"/>
            <w:tcBorders>
              <w:top w:val="single" w:sz="6" w:space="0" w:color="auto"/>
            </w:tcBorders>
            <w:hideMark/>
          </w:tcPr>
          <w:p w14:paraId="4B0D5DA0" w14:textId="77777777" w:rsidR="006672A0" w:rsidRPr="002178AD" w:rsidRDefault="006672A0">
            <w:pPr>
              <w:pStyle w:val="TAL"/>
              <w:rPr>
                <w:rFonts w:eastAsia="等线"/>
              </w:rPr>
            </w:pPr>
            <w:r w:rsidRPr="002178AD">
              <w:rPr>
                <w:lang w:eastAsia="zh-CN"/>
              </w:rPr>
              <w:t>TrafficInfluSub</w:t>
            </w:r>
          </w:p>
        </w:tc>
        <w:tc>
          <w:tcPr>
            <w:tcW w:w="441" w:type="dxa"/>
            <w:tcBorders>
              <w:top w:val="single" w:sz="6" w:space="0" w:color="auto"/>
            </w:tcBorders>
            <w:hideMark/>
          </w:tcPr>
          <w:p w14:paraId="5ACD8D87" w14:textId="77777777" w:rsidR="006672A0" w:rsidRPr="002178AD" w:rsidRDefault="006672A0">
            <w:pPr>
              <w:pStyle w:val="TAC"/>
              <w:rPr>
                <w:rFonts w:eastAsia="等线"/>
              </w:rPr>
            </w:pPr>
            <w:r w:rsidRPr="002178AD">
              <w:rPr>
                <w:lang w:eastAsia="zh-CN"/>
              </w:rPr>
              <w:t>M</w:t>
            </w:r>
          </w:p>
        </w:tc>
        <w:tc>
          <w:tcPr>
            <w:tcW w:w="1100" w:type="dxa"/>
            <w:tcBorders>
              <w:top w:val="single" w:sz="6" w:space="0" w:color="auto"/>
            </w:tcBorders>
            <w:hideMark/>
          </w:tcPr>
          <w:p w14:paraId="1ABB5C0C" w14:textId="77777777" w:rsidR="006672A0" w:rsidRPr="002178AD" w:rsidRDefault="006672A0">
            <w:pPr>
              <w:pStyle w:val="TAL"/>
              <w:rPr>
                <w:rFonts w:eastAsia="等线"/>
              </w:rPr>
            </w:pPr>
            <w:r w:rsidRPr="002178AD">
              <w:rPr>
                <w:lang w:eastAsia="zh-CN"/>
              </w:rPr>
              <w:t>1</w:t>
            </w:r>
          </w:p>
        </w:tc>
        <w:tc>
          <w:tcPr>
            <w:tcW w:w="1559" w:type="dxa"/>
            <w:tcBorders>
              <w:top w:val="single" w:sz="6" w:space="0" w:color="auto"/>
            </w:tcBorders>
            <w:hideMark/>
          </w:tcPr>
          <w:p w14:paraId="20C6F055" w14:textId="77777777" w:rsidR="006672A0" w:rsidRPr="002178AD" w:rsidRDefault="006672A0">
            <w:pPr>
              <w:pStyle w:val="TAL"/>
              <w:rPr>
                <w:rFonts w:eastAsia="等线"/>
              </w:rPr>
            </w:pPr>
            <w:r w:rsidRPr="002178AD">
              <w:rPr>
                <w:lang w:eastAsia="zh-CN"/>
              </w:rPr>
              <w:t>200 OK</w:t>
            </w:r>
          </w:p>
        </w:tc>
        <w:tc>
          <w:tcPr>
            <w:tcW w:w="4982" w:type="dxa"/>
            <w:tcBorders>
              <w:top w:val="single" w:sz="6" w:space="0" w:color="auto"/>
            </w:tcBorders>
            <w:hideMark/>
          </w:tcPr>
          <w:p w14:paraId="0AFEBAA8" w14:textId="77777777" w:rsidR="006672A0" w:rsidRPr="002178AD" w:rsidRDefault="006672A0">
            <w:pPr>
              <w:pStyle w:val="TAL"/>
              <w:rPr>
                <w:rFonts w:eastAsia="等线"/>
              </w:rPr>
            </w:pPr>
            <w:r w:rsidRPr="002178AD">
              <w:t>The subscription was updated successfully.</w:t>
            </w:r>
          </w:p>
        </w:tc>
      </w:tr>
      <w:tr w:rsidR="006672A0" w:rsidRPr="002178AD" w14:paraId="5BDA55A9" w14:textId="77777777" w:rsidTr="00FF7247">
        <w:trPr>
          <w:jc w:val="center"/>
        </w:trPr>
        <w:tc>
          <w:tcPr>
            <w:tcW w:w="1597" w:type="dxa"/>
          </w:tcPr>
          <w:p w14:paraId="1193D2F3" w14:textId="77777777" w:rsidR="006672A0" w:rsidRPr="002178AD" w:rsidRDefault="006672A0">
            <w:pPr>
              <w:pStyle w:val="TAL"/>
              <w:rPr>
                <w:lang w:eastAsia="zh-CN"/>
              </w:rPr>
            </w:pPr>
            <w:r w:rsidRPr="002178AD">
              <w:rPr>
                <w:lang w:eastAsia="zh-CN"/>
              </w:rPr>
              <w:t>n/a</w:t>
            </w:r>
          </w:p>
        </w:tc>
        <w:tc>
          <w:tcPr>
            <w:tcW w:w="441" w:type="dxa"/>
          </w:tcPr>
          <w:p w14:paraId="6F106C8C" w14:textId="77777777" w:rsidR="006672A0" w:rsidRPr="002178AD" w:rsidRDefault="006672A0">
            <w:pPr>
              <w:pStyle w:val="TAC"/>
              <w:rPr>
                <w:lang w:eastAsia="zh-CN"/>
              </w:rPr>
            </w:pPr>
          </w:p>
        </w:tc>
        <w:tc>
          <w:tcPr>
            <w:tcW w:w="1100" w:type="dxa"/>
          </w:tcPr>
          <w:p w14:paraId="64212082" w14:textId="77777777" w:rsidR="006672A0" w:rsidRPr="002178AD" w:rsidRDefault="006672A0">
            <w:pPr>
              <w:pStyle w:val="TAL"/>
              <w:rPr>
                <w:lang w:eastAsia="zh-CN"/>
              </w:rPr>
            </w:pPr>
          </w:p>
        </w:tc>
        <w:tc>
          <w:tcPr>
            <w:tcW w:w="1559" w:type="dxa"/>
          </w:tcPr>
          <w:p w14:paraId="65E8F98F" w14:textId="77777777" w:rsidR="006672A0" w:rsidRPr="002178AD" w:rsidRDefault="006672A0">
            <w:pPr>
              <w:pStyle w:val="TAL"/>
              <w:rPr>
                <w:lang w:eastAsia="zh-CN"/>
              </w:rPr>
            </w:pPr>
            <w:r w:rsidRPr="002178AD">
              <w:t>204 No Content</w:t>
            </w:r>
          </w:p>
        </w:tc>
        <w:tc>
          <w:tcPr>
            <w:tcW w:w="4982" w:type="dxa"/>
          </w:tcPr>
          <w:p w14:paraId="35BAD717" w14:textId="77777777" w:rsidR="006672A0" w:rsidRPr="002178AD" w:rsidRDefault="006672A0">
            <w:pPr>
              <w:pStyle w:val="TAL"/>
            </w:pPr>
            <w:r w:rsidRPr="002178AD">
              <w:t>The subscription has been successfully updated.</w:t>
            </w:r>
          </w:p>
        </w:tc>
      </w:tr>
      <w:tr w:rsidR="006672A0" w:rsidRPr="002178AD" w14:paraId="5E70B2B7" w14:textId="77777777" w:rsidTr="00FF7247">
        <w:trPr>
          <w:jc w:val="center"/>
        </w:trPr>
        <w:tc>
          <w:tcPr>
            <w:tcW w:w="9679" w:type="dxa"/>
            <w:gridSpan w:val="5"/>
          </w:tcPr>
          <w:p w14:paraId="62151919"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4850022" w14:textId="77777777" w:rsidR="006672A0" w:rsidRPr="002178AD" w:rsidRDefault="006672A0">
      <w:pPr>
        <w:rPr>
          <w:rFonts w:eastAsia="等线"/>
        </w:rPr>
      </w:pPr>
    </w:p>
    <w:p w14:paraId="1D62D02D" w14:textId="77777777" w:rsidR="006672A0" w:rsidRPr="002178AD" w:rsidRDefault="006672A0">
      <w:pPr>
        <w:pStyle w:val="51"/>
      </w:pPr>
      <w:bookmarkStart w:id="3377" w:name="_Toc28012754"/>
      <w:bookmarkStart w:id="3378" w:name="_Toc36039029"/>
      <w:bookmarkStart w:id="3379" w:name="_Toc44688445"/>
      <w:bookmarkStart w:id="3380" w:name="_Toc45133861"/>
      <w:bookmarkStart w:id="3381" w:name="_Toc49931541"/>
      <w:bookmarkStart w:id="3382" w:name="_Toc51762799"/>
      <w:bookmarkStart w:id="3383" w:name="_Toc58848435"/>
      <w:bookmarkStart w:id="3384" w:name="_Toc59017473"/>
      <w:bookmarkStart w:id="3385" w:name="_Toc66279462"/>
      <w:bookmarkStart w:id="3386" w:name="_Toc68168484"/>
      <w:bookmarkStart w:id="3387" w:name="_Toc83232937"/>
      <w:bookmarkStart w:id="3388" w:name="_Toc85549903"/>
      <w:bookmarkStart w:id="3389" w:name="_Toc90655385"/>
      <w:bookmarkStart w:id="3390" w:name="_Toc105600261"/>
      <w:bookmarkStart w:id="3391" w:name="_Toc122114268"/>
      <w:bookmarkStart w:id="3392" w:name="_Toc153789139"/>
      <w:bookmarkStart w:id="3393" w:name="_Toc185516008"/>
      <w:bookmarkStart w:id="3394" w:name="_Toc209477366"/>
      <w:r w:rsidRPr="002178AD">
        <w:t>6.2.8.3.3</w:t>
      </w:r>
      <w:r w:rsidRPr="002178AD">
        <w:tab/>
        <w:t>DELETE</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p>
    <w:p w14:paraId="72D90E2F" w14:textId="77777777" w:rsidR="006672A0" w:rsidRPr="002178AD" w:rsidRDefault="006672A0">
      <w:pPr>
        <w:rPr>
          <w:rFonts w:eastAsia="等线"/>
        </w:rPr>
      </w:pPr>
      <w:r w:rsidRPr="002178AD">
        <w:rPr>
          <w:rFonts w:eastAsia="等线"/>
        </w:rPr>
        <w:t>This method shall support the URI query parameters specified in table 6.2.8.3.3-1.</w:t>
      </w:r>
    </w:p>
    <w:p w14:paraId="0C0217FD" w14:textId="77777777" w:rsidR="006672A0" w:rsidRPr="002178AD" w:rsidRDefault="006672A0">
      <w:pPr>
        <w:pStyle w:val="TH"/>
        <w:rPr>
          <w:rFonts w:cs="Arial"/>
        </w:rPr>
      </w:pPr>
      <w:r w:rsidRPr="002178AD">
        <w:t>Table 6.2.8.3.3-1: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B4E27EF" w14:textId="77777777" w:rsidTr="00FF7247">
        <w:trPr>
          <w:jc w:val="center"/>
        </w:trPr>
        <w:tc>
          <w:tcPr>
            <w:tcW w:w="825" w:type="pct"/>
            <w:tcBorders>
              <w:bottom w:val="single" w:sz="6" w:space="0" w:color="auto"/>
            </w:tcBorders>
            <w:shd w:val="clear" w:color="auto" w:fill="C0C0C0"/>
            <w:hideMark/>
          </w:tcPr>
          <w:p w14:paraId="475F02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2F2AE0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30BEAB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B39091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61F56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7EF7FD9" w14:textId="77777777" w:rsidTr="00FF7247">
        <w:trPr>
          <w:jc w:val="center"/>
        </w:trPr>
        <w:tc>
          <w:tcPr>
            <w:tcW w:w="825" w:type="pct"/>
            <w:tcBorders>
              <w:top w:val="single" w:sz="6" w:space="0" w:color="auto"/>
            </w:tcBorders>
            <w:hideMark/>
          </w:tcPr>
          <w:p w14:paraId="205ECEE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034F81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B1D973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93E05B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5B6F4D26" w14:textId="77777777" w:rsidR="006672A0" w:rsidRPr="002178AD" w:rsidRDefault="006672A0">
            <w:pPr>
              <w:keepNext/>
              <w:keepLines/>
              <w:spacing w:after="0"/>
              <w:rPr>
                <w:rFonts w:ascii="Arial" w:eastAsia="等线" w:hAnsi="Arial"/>
                <w:sz w:val="18"/>
              </w:rPr>
            </w:pPr>
          </w:p>
        </w:tc>
      </w:tr>
    </w:tbl>
    <w:p w14:paraId="1A0887E5" w14:textId="77777777" w:rsidR="006672A0" w:rsidRPr="002178AD" w:rsidRDefault="006672A0">
      <w:pPr>
        <w:rPr>
          <w:rFonts w:eastAsia="等线"/>
        </w:rPr>
      </w:pPr>
    </w:p>
    <w:p w14:paraId="54520A6C" w14:textId="77777777" w:rsidR="006672A0" w:rsidRPr="002178AD" w:rsidRDefault="006672A0">
      <w:pPr>
        <w:rPr>
          <w:rFonts w:eastAsia="等线"/>
        </w:rPr>
      </w:pPr>
      <w:r w:rsidRPr="002178AD">
        <w:rPr>
          <w:rFonts w:eastAsia="等线"/>
        </w:rPr>
        <w:t>This method shall support the request data structures specified in table 6.2.8.3.3-2 and the response data structures and response codes specified in table 6.2.8.3.3-3.</w:t>
      </w:r>
    </w:p>
    <w:p w14:paraId="6A66ADD8" w14:textId="77777777" w:rsidR="006672A0" w:rsidRPr="002178AD" w:rsidRDefault="006672A0">
      <w:pPr>
        <w:pStyle w:val="TH"/>
      </w:pPr>
      <w:r w:rsidRPr="002178AD">
        <w:t>Table 6.2.8.3.3-2: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6E3DC4D" w14:textId="77777777" w:rsidTr="00FF7247">
        <w:trPr>
          <w:jc w:val="center"/>
        </w:trPr>
        <w:tc>
          <w:tcPr>
            <w:tcW w:w="1611" w:type="dxa"/>
            <w:tcBorders>
              <w:bottom w:val="single" w:sz="6" w:space="0" w:color="auto"/>
            </w:tcBorders>
            <w:shd w:val="clear" w:color="auto" w:fill="C0C0C0"/>
            <w:hideMark/>
          </w:tcPr>
          <w:p w14:paraId="002824C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F1833C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86027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619CD3F" w14:textId="77777777" w:rsidR="006672A0" w:rsidRPr="002178AD" w:rsidRDefault="006672A0">
            <w:pPr>
              <w:pStyle w:val="TAH"/>
            </w:pPr>
            <w:r w:rsidRPr="002178AD">
              <w:t>Description</w:t>
            </w:r>
          </w:p>
        </w:tc>
      </w:tr>
      <w:tr w:rsidR="006672A0" w:rsidRPr="002178AD" w14:paraId="7A9424A9" w14:textId="77777777" w:rsidTr="00FF7247">
        <w:trPr>
          <w:jc w:val="center"/>
        </w:trPr>
        <w:tc>
          <w:tcPr>
            <w:tcW w:w="1611" w:type="dxa"/>
            <w:tcBorders>
              <w:top w:val="single" w:sz="6" w:space="0" w:color="auto"/>
            </w:tcBorders>
            <w:hideMark/>
          </w:tcPr>
          <w:p w14:paraId="7E875DE5" w14:textId="77777777" w:rsidR="006672A0" w:rsidRPr="002178AD" w:rsidRDefault="006672A0">
            <w:pPr>
              <w:pStyle w:val="TAL"/>
            </w:pPr>
            <w:r w:rsidRPr="002178AD">
              <w:t>n/a</w:t>
            </w:r>
          </w:p>
        </w:tc>
        <w:tc>
          <w:tcPr>
            <w:tcW w:w="422" w:type="dxa"/>
            <w:tcBorders>
              <w:top w:val="single" w:sz="6" w:space="0" w:color="auto"/>
            </w:tcBorders>
            <w:hideMark/>
          </w:tcPr>
          <w:p w14:paraId="2A2A17EC" w14:textId="77777777" w:rsidR="006672A0" w:rsidRPr="002178AD" w:rsidRDefault="006672A0">
            <w:pPr>
              <w:pStyle w:val="TAC"/>
            </w:pPr>
          </w:p>
        </w:tc>
        <w:tc>
          <w:tcPr>
            <w:tcW w:w="1264" w:type="dxa"/>
            <w:tcBorders>
              <w:top w:val="single" w:sz="6" w:space="0" w:color="auto"/>
            </w:tcBorders>
            <w:hideMark/>
          </w:tcPr>
          <w:p w14:paraId="2BE48AC8" w14:textId="77777777" w:rsidR="006672A0" w:rsidRPr="002178AD" w:rsidRDefault="006672A0">
            <w:pPr>
              <w:pStyle w:val="TAL"/>
            </w:pPr>
          </w:p>
        </w:tc>
        <w:tc>
          <w:tcPr>
            <w:tcW w:w="6380" w:type="dxa"/>
            <w:tcBorders>
              <w:top w:val="single" w:sz="6" w:space="0" w:color="auto"/>
            </w:tcBorders>
            <w:hideMark/>
          </w:tcPr>
          <w:p w14:paraId="79ACF085" w14:textId="77777777" w:rsidR="006672A0" w:rsidRPr="002178AD" w:rsidRDefault="006672A0">
            <w:pPr>
              <w:pStyle w:val="TAL"/>
            </w:pPr>
          </w:p>
        </w:tc>
      </w:tr>
    </w:tbl>
    <w:p w14:paraId="204F5B76" w14:textId="77777777" w:rsidR="006672A0" w:rsidRPr="002178AD" w:rsidRDefault="006672A0">
      <w:pPr>
        <w:rPr>
          <w:rFonts w:eastAsia="等线"/>
        </w:rPr>
      </w:pPr>
    </w:p>
    <w:p w14:paraId="1F747F48" w14:textId="77777777" w:rsidR="006672A0" w:rsidRPr="002178AD" w:rsidRDefault="006672A0">
      <w:pPr>
        <w:pStyle w:val="TH"/>
      </w:pPr>
      <w:r w:rsidRPr="002178AD">
        <w:t>Table 6.2.8.3.3-3: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672A0" w:rsidRPr="002178AD" w14:paraId="2ADB4566" w14:textId="77777777" w:rsidTr="00FF7247">
        <w:trPr>
          <w:jc w:val="center"/>
        </w:trPr>
        <w:tc>
          <w:tcPr>
            <w:tcW w:w="1437" w:type="dxa"/>
            <w:tcBorders>
              <w:bottom w:val="single" w:sz="6" w:space="0" w:color="auto"/>
            </w:tcBorders>
            <w:shd w:val="clear" w:color="auto" w:fill="C0C0C0"/>
            <w:hideMark/>
          </w:tcPr>
          <w:p w14:paraId="5343B69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7C072A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CFA780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0FDBBA2E" w14:textId="77777777" w:rsidR="006672A0" w:rsidRPr="002178AD" w:rsidRDefault="006672A0">
            <w:pPr>
              <w:pStyle w:val="TAH"/>
            </w:pPr>
            <w:r w:rsidRPr="002178AD">
              <w:t>Response</w:t>
            </w:r>
          </w:p>
          <w:p w14:paraId="7B822011"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4A153691" w14:textId="77777777" w:rsidR="006672A0" w:rsidRPr="002178AD" w:rsidRDefault="006672A0">
            <w:pPr>
              <w:pStyle w:val="TAH"/>
            </w:pPr>
            <w:r w:rsidRPr="002178AD">
              <w:t>Description</w:t>
            </w:r>
          </w:p>
        </w:tc>
      </w:tr>
      <w:tr w:rsidR="006672A0" w:rsidRPr="002178AD" w14:paraId="0B4A3DEF" w14:textId="77777777" w:rsidTr="00FF7247">
        <w:trPr>
          <w:jc w:val="center"/>
        </w:trPr>
        <w:tc>
          <w:tcPr>
            <w:tcW w:w="1437" w:type="dxa"/>
            <w:tcBorders>
              <w:top w:val="single" w:sz="6" w:space="0" w:color="auto"/>
            </w:tcBorders>
          </w:tcPr>
          <w:p w14:paraId="39022309" w14:textId="77777777" w:rsidR="006672A0" w:rsidRPr="002178AD" w:rsidRDefault="006672A0">
            <w:pPr>
              <w:pStyle w:val="TAL"/>
            </w:pPr>
            <w:r w:rsidRPr="002178AD">
              <w:t>n/a</w:t>
            </w:r>
          </w:p>
        </w:tc>
        <w:tc>
          <w:tcPr>
            <w:tcW w:w="425" w:type="dxa"/>
            <w:tcBorders>
              <w:top w:val="single" w:sz="6" w:space="0" w:color="auto"/>
            </w:tcBorders>
          </w:tcPr>
          <w:p w14:paraId="2206E6F7" w14:textId="77777777" w:rsidR="006672A0" w:rsidRPr="002178AD" w:rsidRDefault="006672A0">
            <w:pPr>
              <w:pStyle w:val="TAC"/>
            </w:pPr>
          </w:p>
        </w:tc>
        <w:tc>
          <w:tcPr>
            <w:tcW w:w="1134" w:type="dxa"/>
            <w:tcBorders>
              <w:top w:val="single" w:sz="6" w:space="0" w:color="auto"/>
            </w:tcBorders>
          </w:tcPr>
          <w:p w14:paraId="7DD74B46" w14:textId="77777777" w:rsidR="006672A0" w:rsidRPr="002178AD" w:rsidRDefault="006672A0">
            <w:pPr>
              <w:pStyle w:val="TAL"/>
            </w:pPr>
          </w:p>
        </w:tc>
        <w:tc>
          <w:tcPr>
            <w:tcW w:w="1701" w:type="dxa"/>
            <w:tcBorders>
              <w:top w:val="single" w:sz="6" w:space="0" w:color="auto"/>
            </w:tcBorders>
            <w:hideMark/>
          </w:tcPr>
          <w:p w14:paraId="476FA973" w14:textId="77777777" w:rsidR="006672A0" w:rsidRPr="002178AD" w:rsidRDefault="006672A0">
            <w:pPr>
              <w:pStyle w:val="TAL"/>
            </w:pPr>
            <w:r w:rsidRPr="002178AD">
              <w:t>204 No Content</w:t>
            </w:r>
          </w:p>
        </w:tc>
        <w:tc>
          <w:tcPr>
            <w:tcW w:w="4982" w:type="dxa"/>
            <w:tcBorders>
              <w:top w:val="single" w:sz="6" w:space="0" w:color="auto"/>
            </w:tcBorders>
            <w:hideMark/>
          </w:tcPr>
          <w:p w14:paraId="21C485B5" w14:textId="77777777" w:rsidR="006672A0" w:rsidRPr="002178AD" w:rsidRDefault="006672A0">
            <w:pPr>
              <w:pStyle w:val="TAL"/>
            </w:pPr>
            <w:r w:rsidRPr="002178AD">
              <w:t>The subscription was terminated successfully.</w:t>
            </w:r>
          </w:p>
        </w:tc>
      </w:tr>
      <w:tr w:rsidR="006672A0" w:rsidRPr="002178AD" w14:paraId="5F276EB2" w14:textId="77777777" w:rsidTr="00FF7247">
        <w:trPr>
          <w:jc w:val="center"/>
        </w:trPr>
        <w:tc>
          <w:tcPr>
            <w:tcW w:w="9679" w:type="dxa"/>
            <w:gridSpan w:val="5"/>
          </w:tcPr>
          <w:p w14:paraId="3A36B0BF"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06CE7E4E" w14:textId="77777777" w:rsidR="006672A0" w:rsidRPr="002178AD" w:rsidRDefault="006672A0">
      <w:pPr>
        <w:rPr>
          <w:rFonts w:eastAsia="等线"/>
        </w:rPr>
      </w:pPr>
    </w:p>
    <w:p w14:paraId="3AD02F6F" w14:textId="77777777" w:rsidR="006672A0" w:rsidRPr="002178AD" w:rsidRDefault="006672A0">
      <w:pPr>
        <w:pStyle w:val="31"/>
      </w:pPr>
      <w:bookmarkStart w:id="3395" w:name="_Toc28012755"/>
      <w:bookmarkStart w:id="3396" w:name="_Toc36039030"/>
      <w:bookmarkStart w:id="3397" w:name="_Toc44688446"/>
      <w:bookmarkStart w:id="3398" w:name="_Toc45133862"/>
      <w:bookmarkStart w:id="3399" w:name="_Toc49931542"/>
      <w:bookmarkStart w:id="3400" w:name="_Toc51762800"/>
      <w:bookmarkStart w:id="3401" w:name="_Toc58848436"/>
      <w:bookmarkStart w:id="3402" w:name="_Toc59017474"/>
      <w:bookmarkStart w:id="3403" w:name="_Toc66279463"/>
      <w:bookmarkStart w:id="3404" w:name="_Toc68168485"/>
      <w:bookmarkStart w:id="3405" w:name="_Toc83232938"/>
      <w:bookmarkStart w:id="3406" w:name="_Toc85549904"/>
      <w:bookmarkStart w:id="3407" w:name="_Toc90655386"/>
      <w:bookmarkStart w:id="3408" w:name="_Toc105600262"/>
      <w:bookmarkStart w:id="3409" w:name="_Toc122114269"/>
      <w:bookmarkStart w:id="3410" w:name="_Toc153789140"/>
      <w:bookmarkStart w:id="3411" w:name="_Toc185516009"/>
      <w:bookmarkStart w:id="3412" w:name="_Toc209477367"/>
      <w:r w:rsidRPr="002178AD">
        <w:t>6.2.9</w:t>
      </w:r>
      <w:r w:rsidRPr="002178AD">
        <w:tab/>
        <w:t xml:space="preserve">Resource: </w:t>
      </w:r>
      <w:r w:rsidRPr="002178AD">
        <w:rPr>
          <w:lang w:eastAsia="zh-CN"/>
        </w:rPr>
        <w:t xml:space="preserve">Applied </w:t>
      </w:r>
      <w:r w:rsidRPr="002178AD">
        <w:rPr>
          <w:rFonts w:hint="eastAsia"/>
          <w:lang w:eastAsia="zh-CN"/>
        </w:rPr>
        <w:t>BDT Policy</w:t>
      </w:r>
      <w:r w:rsidRPr="002178AD">
        <w:rPr>
          <w:lang w:eastAsia="zh-CN"/>
        </w:rPr>
        <w:t xml:space="preserve"> Data</w:t>
      </w:r>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p>
    <w:p w14:paraId="5FB87889" w14:textId="77777777" w:rsidR="006672A0" w:rsidRPr="002178AD" w:rsidRDefault="006672A0">
      <w:pPr>
        <w:pStyle w:val="41"/>
      </w:pPr>
      <w:bookmarkStart w:id="3413" w:name="_Toc28012756"/>
      <w:bookmarkStart w:id="3414" w:name="_Toc36039031"/>
      <w:bookmarkStart w:id="3415" w:name="_Toc44688447"/>
      <w:bookmarkStart w:id="3416" w:name="_Toc45133863"/>
      <w:bookmarkStart w:id="3417" w:name="_Toc49931543"/>
      <w:bookmarkStart w:id="3418" w:name="_Toc51762801"/>
      <w:bookmarkStart w:id="3419" w:name="_Toc58848437"/>
      <w:bookmarkStart w:id="3420" w:name="_Toc59017475"/>
      <w:bookmarkStart w:id="3421" w:name="_Toc66279464"/>
      <w:bookmarkStart w:id="3422" w:name="_Toc68168486"/>
      <w:bookmarkStart w:id="3423" w:name="_Toc83232939"/>
      <w:bookmarkStart w:id="3424" w:name="_Toc85549905"/>
      <w:bookmarkStart w:id="3425" w:name="_Toc90655387"/>
      <w:bookmarkStart w:id="3426" w:name="_Toc105600263"/>
      <w:bookmarkStart w:id="3427" w:name="_Toc122114270"/>
      <w:bookmarkStart w:id="3428" w:name="_Toc153789141"/>
      <w:bookmarkStart w:id="3429" w:name="_Toc185516010"/>
      <w:bookmarkStart w:id="3430" w:name="_Toc209477368"/>
      <w:r w:rsidRPr="002178AD">
        <w:t>6.2.9.1</w:t>
      </w:r>
      <w:r w:rsidRPr="002178AD">
        <w:tab/>
        <w:t>Description</w:t>
      </w:r>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p>
    <w:p w14:paraId="42F4F6FC" w14:textId="77777777" w:rsidR="006672A0" w:rsidRPr="002178AD" w:rsidRDefault="006672A0">
      <w:r w:rsidRPr="002178AD">
        <w:t>The Applied BDT Policy Data resource represents an applied BDT Policy Data to the Nudr_Data</w:t>
      </w:r>
      <w:r w:rsidRPr="002178AD">
        <w:rPr>
          <w:lang w:eastAsia="zh-CN"/>
        </w:rPr>
        <w:t>Repository</w:t>
      </w:r>
      <w:r w:rsidRPr="002178AD">
        <w:t xml:space="preserve"> Service at a given UDR.</w:t>
      </w:r>
    </w:p>
    <w:p w14:paraId="4AB40BDF" w14:textId="77777777" w:rsidR="006672A0" w:rsidRPr="002178AD" w:rsidRDefault="006672A0">
      <w:pPr>
        <w:pStyle w:val="41"/>
      </w:pPr>
      <w:bookmarkStart w:id="3431" w:name="_Toc28012757"/>
      <w:bookmarkStart w:id="3432" w:name="_Toc36039032"/>
      <w:bookmarkStart w:id="3433" w:name="_Toc44688448"/>
      <w:bookmarkStart w:id="3434" w:name="_Toc45133864"/>
      <w:bookmarkStart w:id="3435" w:name="_Toc49931544"/>
      <w:bookmarkStart w:id="3436" w:name="_Toc51762802"/>
      <w:bookmarkStart w:id="3437" w:name="_Toc58848438"/>
      <w:bookmarkStart w:id="3438" w:name="_Toc59017476"/>
      <w:bookmarkStart w:id="3439" w:name="_Toc66279465"/>
      <w:bookmarkStart w:id="3440" w:name="_Toc68168487"/>
      <w:bookmarkStart w:id="3441" w:name="_Toc83232940"/>
      <w:bookmarkStart w:id="3442" w:name="_Toc85549906"/>
      <w:bookmarkStart w:id="3443" w:name="_Toc90655388"/>
      <w:bookmarkStart w:id="3444" w:name="_Toc105600264"/>
      <w:bookmarkStart w:id="3445" w:name="_Toc122114271"/>
      <w:bookmarkStart w:id="3446" w:name="_Toc153789142"/>
      <w:bookmarkStart w:id="3447" w:name="_Toc185516011"/>
      <w:bookmarkStart w:id="3448" w:name="_Toc209477369"/>
      <w:r w:rsidRPr="002178AD">
        <w:t>6.2.9.2</w:t>
      </w:r>
      <w:r w:rsidRPr="002178AD">
        <w:tab/>
        <w:t>Resource definition</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p>
    <w:p w14:paraId="78383A2F"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w:t>
      </w:r>
    </w:p>
    <w:p w14:paraId="201D048D"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6.2.9.2-1</w:t>
      </w:r>
      <w:r w:rsidRPr="002178AD">
        <w:rPr>
          <w:rFonts w:ascii="Arial" w:eastAsia="等线" w:hAnsi="Arial" w:cs="Arial"/>
        </w:rPr>
        <w:t>.</w:t>
      </w:r>
    </w:p>
    <w:p w14:paraId="14446938" w14:textId="77777777" w:rsidR="006672A0" w:rsidRPr="002178AD" w:rsidRDefault="006672A0">
      <w:pPr>
        <w:pStyle w:val="TH"/>
        <w:rPr>
          <w:rFonts w:cs="Arial"/>
        </w:rPr>
      </w:pPr>
      <w:r w:rsidRPr="002178AD">
        <w:t>Table 6.2.9.2-1: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2043"/>
        <w:gridCol w:w="5670"/>
      </w:tblGrid>
      <w:tr w:rsidR="006672A0" w:rsidRPr="002178AD" w14:paraId="19E0CBFB" w14:textId="77777777" w:rsidTr="00FF7247">
        <w:trPr>
          <w:jc w:val="center"/>
        </w:trPr>
        <w:tc>
          <w:tcPr>
            <w:tcW w:w="1897" w:type="dxa"/>
            <w:shd w:val="clear" w:color="000000" w:fill="C0C0C0"/>
            <w:hideMark/>
          </w:tcPr>
          <w:p w14:paraId="1F855493" w14:textId="77777777" w:rsidR="006672A0" w:rsidRPr="002178AD" w:rsidRDefault="006672A0">
            <w:pPr>
              <w:pStyle w:val="TAH"/>
            </w:pPr>
            <w:r w:rsidRPr="002178AD">
              <w:t>Name</w:t>
            </w:r>
          </w:p>
        </w:tc>
        <w:tc>
          <w:tcPr>
            <w:tcW w:w="2043" w:type="dxa"/>
            <w:shd w:val="clear" w:color="000000" w:fill="C0C0C0"/>
          </w:tcPr>
          <w:p w14:paraId="590A4CF7" w14:textId="77777777" w:rsidR="006672A0" w:rsidRPr="002178AD" w:rsidRDefault="006672A0">
            <w:pPr>
              <w:pStyle w:val="TAH"/>
            </w:pPr>
            <w:r w:rsidRPr="002178AD">
              <w:t>Data type</w:t>
            </w:r>
          </w:p>
        </w:tc>
        <w:tc>
          <w:tcPr>
            <w:tcW w:w="5670" w:type="dxa"/>
            <w:shd w:val="clear" w:color="000000" w:fill="C0C0C0"/>
            <w:vAlign w:val="center"/>
            <w:hideMark/>
          </w:tcPr>
          <w:p w14:paraId="7B377718" w14:textId="77777777" w:rsidR="006672A0" w:rsidRPr="002178AD" w:rsidRDefault="006672A0">
            <w:pPr>
              <w:pStyle w:val="TAH"/>
            </w:pPr>
            <w:r w:rsidRPr="002178AD">
              <w:t>Definition</w:t>
            </w:r>
          </w:p>
        </w:tc>
      </w:tr>
      <w:tr w:rsidR="006672A0" w:rsidRPr="002178AD" w14:paraId="0E586976" w14:textId="77777777" w:rsidTr="00FF7247">
        <w:trPr>
          <w:jc w:val="center"/>
        </w:trPr>
        <w:tc>
          <w:tcPr>
            <w:tcW w:w="1897" w:type="dxa"/>
            <w:hideMark/>
          </w:tcPr>
          <w:p w14:paraId="5FFE2430" w14:textId="77777777" w:rsidR="006672A0" w:rsidRPr="002178AD" w:rsidRDefault="006672A0">
            <w:pPr>
              <w:pStyle w:val="TAL"/>
            </w:pPr>
            <w:r w:rsidRPr="002178AD">
              <w:t>apiRoot</w:t>
            </w:r>
          </w:p>
        </w:tc>
        <w:tc>
          <w:tcPr>
            <w:tcW w:w="2043" w:type="dxa"/>
          </w:tcPr>
          <w:p w14:paraId="33BF34A2" w14:textId="77777777" w:rsidR="006672A0" w:rsidRPr="002178AD" w:rsidRDefault="006672A0">
            <w:pPr>
              <w:pStyle w:val="TAL"/>
            </w:pPr>
            <w:r w:rsidRPr="002178AD">
              <w:t>string</w:t>
            </w:r>
          </w:p>
        </w:tc>
        <w:tc>
          <w:tcPr>
            <w:tcW w:w="5670" w:type="dxa"/>
            <w:vAlign w:val="center"/>
            <w:hideMark/>
          </w:tcPr>
          <w:p w14:paraId="4952F39B" w14:textId="77777777" w:rsidR="006672A0" w:rsidRPr="002178AD" w:rsidRDefault="006672A0">
            <w:pPr>
              <w:pStyle w:val="TAL"/>
            </w:pPr>
            <w:r w:rsidRPr="002178AD">
              <w:t xml:space="preserve">See 3GPP TS 29.504 [6] </w:t>
            </w:r>
            <w:r w:rsidR="002178AD">
              <w:t>clause</w:t>
            </w:r>
            <w:r w:rsidRPr="002178AD">
              <w:t> 6.1.1.</w:t>
            </w:r>
          </w:p>
        </w:tc>
      </w:tr>
    </w:tbl>
    <w:p w14:paraId="70D299C6" w14:textId="77777777" w:rsidR="006672A0" w:rsidRPr="002178AD" w:rsidRDefault="006672A0">
      <w:pPr>
        <w:rPr>
          <w:rFonts w:eastAsia="等线"/>
        </w:rPr>
      </w:pPr>
    </w:p>
    <w:p w14:paraId="5A622CD3" w14:textId="77777777" w:rsidR="006672A0" w:rsidRPr="002178AD" w:rsidRDefault="006672A0">
      <w:pPr>
        <w:pStyle w:val="41"/>
      </w:pPr>
      <w:bookmarkStart w:id="3449" w:name="_Toc28012758"/>
      <w:bookmarkStart w:id="3450" w:name="_Toc36039033"/>
      <w:bookmarkStart w:id="3451" w:name="_Toc44688449"/>
      <w:bookmarkStart w:id="3452" w:name="_Toc45133865"/>
      <w:bookmarkStart w:id="3453" w:name="_Toc49931545"/>
      <w:bookmarkStart w:id="3454" w:name="_Toc51762803"/>
      <w:bookmarkStart w:id="3455" w:name="_Toc58848439"/>
      <w:bookmarkStart w:id="3456" w:name="_Toc59017477"/>
      <w:bookmarkStart w:id="3457" w:name="_Toc66279466"/>
      <w:bookmarkStart w:id="3458" w:name="_Toc68168488"/>
      <w:bookmarkStart w:id="3459" w:name="_Toc83232941"/>
      <w:bookmarkStart w:id="3460" w:name="_Toc85549907"/>
      <w:bookmarkStart w:id="3461" w:name="_Toc90655389"/>
      <w:bookmarkStart w:id="3462" w:name="_Toc105600265"/>
      <w:bookmarkStart w:id="3463" w:name="_Toc122114272"/>
      <w:bookmarkStart w:id="3464" w:name="_Toc153789143"/>
      <w:bookmarkStart w:id="3465" w:name="_Toc185516012"/>
      <w:bookmarkStart w:id="3466" w:name="_Toc209477370"/>
      <w:r w:rsidRPr="002178AD">
        <w:lastRenderedPageBreak/>
        <w:t>6.2.9.3</w:t>
      </w:r>
      <w:r w:rsidRPr="002178AD">
        <w:tab/>
        <w:t>Resource Standard Methods</w:t>
      </w:r>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p>
    <w:p w14:paraId="035E8A13" w14:textId="77777777" w:rsidR="006672A0" w:rsidRPr="002178AD" w:rsidRDefault="006672A0">
      <w:pPr>
        <w:pStyle w:val="51"/>
        <w:rPr>
          <w:lang w:eastAsia="zh-CN"/>
        </w:rPr>
      </w:pPr>
      <w:bookmarkStart w:id="3467" w:name="_Toc28012759"/>
      <w:bookmarkStart w:id="3468" w:name="_Toc36039034"/>
      <w:bookmarkStart w:id="3469" w:name="_Toc44688450"/>
      <w:bookmarkStart w:id="3470" w:name="_Toc45133866"/>
      <w:bookmarkStart w:id="3471" w:name="_Toc49931546"/>
      <w:bookmarkStart w:id="3472" w:name="_Toc51762804"/>
      <w:bookmarkStart w:id="3473" w:name="_Toc58848440"/>
      <w:bookmarkStart w:id="3474" w:name="_Toc59017478"/>
      <w:bookmarkStart w:id="3475" w:name="_Toc66279467"/>
      <w:bookmarkStart w:id="3476" w:name="_Toc68168489"/>
      <w:bookmarkStart w:id="3477" w:name="_Toc83232942"/>
      <w:bookmarkStart w:id="3478" w:name="_Toc85549908"/>
      <w:bookmarkStart w:id="3479" w:name="_Toc90655390"/>
      <w:bookmarkStart w:id="3480" w:name="_Toc105600266"/>
      <w:bookmarkStart w:id="3481" w:name="_Toc122114273"/>
      <w:bookmarkStart w:id="3482" w:name="_Toc153789144"/>
      <w:bookmarkStart w:id="3483" w:name="_Toc185516013"/>
      <w:bookmarkStart w:id="3484" w:name="_Toc209477371"/>
      <w:r w:rsidRPr="002178AD">
        <w:t>6.2.9.3.1</w:t>
      </w:r>
      <w:r w:rsidRPr="002178AD">
        <w:tab/>
        <w:t>GET</w:t>
      </w:r>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p>
    <w:p w14:paraId="5CE3B233" w14:textId="77777777" w:rsidR="006672A0" w:rsidRPr="002178AD" w:rsidRDefault="006672A0">
      <w:pPr>
        <w:rPr>
          <w:rFonts w:eastAsia="等线"/>
        </w:rPr>
      </w:pPr>
      <w:r w:rsidRPr="002178AD">
        <w:rPr>
          <w:rFonts w:eastAsia="等线"/>
        </w:rPr>
        <w:t>This method shall support the URI query parameters specified in table 6.2.9.3.1-1.</w:t>
      </w:r>
    </w:p>
    <w:p w14:paraId="26382A51" w14:textId="77777777" w:rsidR="006672A0" w:rsidRPr="002178AD" w:rsidRDefault="006672A0">
      <w:pPr>
        <w:pStyle w:val="TH"/>
        <w:rPr>
          <w:rFonts w:cs="Arial"/>
        </w:rPr>
      </w:pPr>
      <w:r w:rsidRPr="002178AD">
        <w:t>Table 6.2.9.3.1-1: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59C9118" w14:textId="77777777" w:rsidTr="00FF7247">
        <w:trPr>
          <w:jc w:val="center"/>
        </w:trPr>
        <w:tc>
          <w:tcPr>
            <w:tcW w:w="1862" w:type="dxa"/>
            <w:shd w:val="clear" w:color="auto" w:fill="C0C0C0"/>
            <w:hideMark/>
          </w:tcPr>
          <w:p w14:paraId="53BC2C75" w14:textId="77777777" w:rsidR="006672A0" w:rsidRPr="002178AD" w:rsidRDefault="006672A0">
            <w:pPr>
              <w:pStyle w:val="TAH"/>
            </w:pPr>
            <w:r w:rsidRPr="002178AD">
              <w:t>Name</w:t>
            </w:r>
          </w:p>
        </w:tc>
        <w:tc>
          <w:tcPr>
            <w:tcW w:w="1559" w:type="dxa"/>
            <w:shd w:val="clear" w:color="auto" w:fill="C0C0C0"/>
            <w:hideMark/>
          </w:tcPr>
          <w:p w14:paraId="750265D5" w14:textId="77777777" w:rsidR="006672A0" w:rsidRPr="002178AD" w:rsidRDefault="006672A0">
            <w:pPr>
              <w:pStyle w:val="TAH"/>
            </w:pPr>
            <w:r w:rsidRPr="002178AD">
              <w:t>Data type</w:t>
            </w:r>
          </w:p>
        </w:tc>
        <w:tc>
          <w:tcPr>
            <w:tcW w:w="426" w:type="dxa"/>
            <w:shd w:val="clear" w:color="auto" w:fill="C0C0C0"/>
            <w:hideMark/>
          </w:tcPr>
          <w:p w14:paraId="78099AB4" w14:textId="77777777" w:rsidR="006672A0" w:rsidRPr="002178AD" w:rsidRDefault="006672A0">
            <w:pPr>
              <w:pStyle w:val="TAH"/>
            </w:pPr>
            <w:r w:rsidRPr="002178AD">
              <w:t>P</w:t>
            </w:r>
          </w:p>
        </w:tc>
        <w:tc>
          <w:tcPr>
            <w:tcW w:w="1134" w:type="dxa"/>
            <w:shd w:val="clear" w:color="auto" w:fill="C0C0C0"/>
            <w:hideMark/>
          </w:tcPr>
          <w:p w14:paraId="2380F530" w14:textId="77777777" w:rsidR="006672A0" w:rsidRPr="002178AD" w:rsidRDefault="006672A0">
            <w:pPr>
              <w:pStyle w:val="TAH"/>
            </w:pPr>
            <w:r w:rsidRPr="002178AD">
              <w:t>Cardinality</w:t>
            </w:r>
          </w:p>
        </w:tc>
        <w:tc>
          <w:tcPr>
            <w:tcW w:w="4698" w:type="dxa"/>
            <w:shd w:val="clear" w:color="auto" w:fill="C0C0C0"/>
            <w:vAlign w:val="center"/>
            <w:hideMark/>
          </w:tcPr>
          <w:p w14:paraId="254AE76A" w14:textId="77777777" w:rsidR="006672A0" w:rsidRPr="002178AD" w:rsidRDefault="006672A0">
            <w:pPr>
              <w:pStyle w:val="TAH"/>
            </w:pPr>
            <w:r w:rsidRPr="002178AD">
              <w:t>Description</w:t>
            </w:r>
          </w:p>
        </w:tc>
      </w:tr>
      <w:tr w:rsidR="006672A0" w:rsidRPr="002178AD" w14:paraId="5241C210" w14:textId="77777777" w:rsidTr="00FF7247">
        <w:trPr>
          <w:jc w:val="center"/>
        </w:trPr>
        <w:tc>
          <w:tcPr>
            <w:tcW w:w="1862" w:type="dxa"/>
          </w:tcPr>
          <w:p w14:paraId="2277196A" w14:textId="77777777" w:rsidR="006672A0" w:rsidRPr="002178AD" w:rsidRDefault="006672A0">
            <w:pPr>
              <w:pStyle w:val="TAL"/>
            </w:pPr>
            <w:r w:rsidRPr="002178AD">
              <w:t>bdt-policy-ids</w:t>
            </w:r>
          </w:p>
        </w:tc>
        <w:tc>
          <w:tcPr>
            <w:tcW w:w="1559" w:type="dxa"/>
          </w:tcPr>
          <w:p w14:paraId="4E16CD3A" w14:textId="77777777" w:rsidR="006672A0" w:rsidRPr="002178AD" w:rsidRDefault="006672A0">
            <w:pPr>
              <w:pStyle w:val="TAL"/>
            </w:pPr>
            <w:r w:rsidRPr="002178AD">
              <w:t>array(string)</w:t>
            </w:r>
          </w:p>
        </w:tc>
        <w:tc>
          <w:tcPr>
            <w:tcW w:w="426" w:type="dxa"/>
          </w:tcPr>
          <w:p w14:paraId="5BCBFC1E" w14:textId="77777777" w:rsidR="006672A0" w:rsidRPr="002178AD" w:rsidRDefault="006672A0">
            <w:pPr>
              <w:pStyle w:val="TAC"/>
            </w:pPr>
            <w:r w:rsidRPr="002178AD">
              <w:t>O</w:t>
            </w:r>
          </w:p>
        </w:tc>
        <w:tc>
          <w:tcPr>
            <w:tcW w:w="1134" w:type="dxa"/>
          </w:tcPr>
          <w:p w14:paraId="3B93E0C4" w14:textId="77777777" w:rsidR="006672A0" w:rsidRPr="002178AD" w:rsidRDefault="006672A0">
            <w:pPr>
              <w:pStyle w:val="TAL"/>
            </w:pPr>
            <w:r w:rsidRPr="002178AD">
              <w:t>1..N</w:t>
            </w:r>
          </w:p>
        </w:tc>
        <w:tc>
          <w:tcPr>
            <w:tcW w:w="4698" w:type="dxa"/>
          </w:tcPr>
          <w:p w14:paraId="33229F30" w14:textId="77777777" w:rsidR="006672A0" w:rsidRPr="002178AD" w:rsidRDefault="006672A0">
            <w:pPr>
              <w:pStyle w:val="TAL"/>
            </w:pPr>
            <w:r w:rsidRPr="002178AD">
              <w:t xml:space="preserve">Each element identifies a </w:t>
            </w:r>
            <w:r w:rsidR="00D57ACC">
              <w:t>bdtPolicyId, i.e., an identifier of an Individual BDT Policy Data resource</w:t>
            </w:r>
            <w:r w:rsidRPr="002178AD">
              <w:t>.</w:t>
            </w:r>
            <w:r w:rsidR="00D57ACC">
              <w:t xml:space="preserve"> The UDR shall return an Individual Applied BDT Policy Data resource for each matched bdtPolicyId.</w:t>
            </w:r>
          </w:p>
        </w:tc>
      </w:tr>
      <w:tr w:rsidR="006672A0" w:rsidRPr="002178AD" w14:paraId="0C868402" w14:textId="77777777" w:rsidTr="00FF7247">
        <w:trPr>
          <w:jc w:val="center"/>
        </w:trPr>
        <w:tc>
          <w:tcPr>
            <w:tcW w:w="1862" w:type="dxa"/>
          </w:tcPr>
          <w:p w14:paraId="3FBEC08C" w14:textId="77777777" w:rsidR="006672A0" w:rsidRPr="002178AD" w:rsidRDefault="006672A0">
            <w:pPr>
              <w:pStyle w:val="TAL"/>
            </w:pPr>
            <w:r w:rsidRPr="002178AD">
              <w:t>internal-group-ids</w:t>
            </w:r>
          </w:p>
        </w:tc>
        <w:tc>
          <w:tcPr>
            <w:tcW w:w="1559" w:type="dxa"/>
          </w:tcPr>
          <w:p w14:paraId="13ED8172"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198BA9F0" w14:textId="77777777" w:rsidR="006672A0" w:rsidRPr="002178AD" w:rsidRDefault="006672A0">
            <w:pPr>
              <w:pStyle w:val="TAC"/>
            </w:pPr>
            <w:r w:rsidRPr="002178AD">
              <w:t>O</w:t>
            </w:r>
          </w:p>
        </w:tc>
        <w:tc>
          <w:tcPr>
            <w:tcW w:w="1134" w:type="dxa"/>
          </w:tcPr>
          <w:p w14:paraId="1E032685" w14:textId="77777777" w:rsidR="006672A0" w:rsidRPr="002178AD" w:rsidRDefault="006672A0">
            <w:pPr>
              <w:pStyle w:val="TAL"/>
            </w:pPr>
            <w:r w:rsidRPr="002178AD">
              <w:t>1..N</w:t>
            </w:r>
          </w:p>
        </w:tc>
        <w:tc>
          <w:tcPr>
            <w:tcW w:w="4698" w:type="dxa"/>
          </w:tcPr>
          <w:p w14:paraId="79E976FB" w14:textId="77777777" w:rsidR="006672A0" w:rsidRPr="002178AD" w:rsidRDefault="006672A0">
            <w:pPr>
              <w:pStyle w:val="TAL"/>
            </w:pPr>
            <w:r w:rsidRPr="002178AD">
              <w:t xml:space="preserve">Each element identifies a group of users. </w:t>
            </w:r>
            <w:r w:rsidR="00D57ACC">
              <w:t>The UDR shall return only Individual Applied BDT Policy Data resource(s) that match one of the provided internal group ID(s).</w:t>
            </w:r>
          </w:p>
        </w:tc>
      </w:tr>
      <w:tr w:rsidR="006672A0" w:rsidRPr="002178AD" w14:paraId="7109C661" w14:textId="77777777" w:rsidTr="00FF7247">
        <w:trPr>
          <w:jc w:val="center"/>
        </w:trPr>
        <w:tc>
          <w:tcPr>
            <w:tcW w:w="1862" w:type="dxa"/>
          </w:tcPr>
          <w:p w14:paraId="1F82E7EB" w14:textId="77777777" w:rsidR="006672A0" w:rsidRPr="002178AD" w:rsidRDefault="006672A0">
            <w:pPr>
              <w:pStyle w:val="TAL"/>
            </w:pPr>
            <w:r w:rsidRPr="002178AD">
              <w:t>supis</w:t>
            </w:r>
          </w:p>
        </w:tc>
        <w:tc>
          <w:tcPr>
            <w:tcW w:w="1559" w:type="dxa"/>
          </w:tcPr>
          <w:p w14:paraId="7C07D5C5" w14:textId="77777777" w:rsidR="006672A0" w:rsidRPr="002178AD" w:rsidRDefault="006672A0">
            <w:pPr>
              <w:pStyle w:val="TAL"/>
            </w:pPr>
            <w:r w:rsidRPr="002178AD">
              <w:t>array(Supi)</w:t>
            </w:r>
          </w:p>
        </w:tc>
        <w:tc>
          <w:tcPr>
            <w:tcW w:w="426" w:type="dxa"/>
          </w:tcPr>
          <w:p w14:paraId="53A0D7A2" w14:textId="77777777" w:rsidR="006672A0" w:rsidRPr="002178AD" w:rsidRDefault="006672A0">
            <w:pPr>
              <w:pStyle w:val="TAC"/>
            </w:pPr>
            <w:r w:rsidRPr="002178AD">
              <w:t>O</w:t>
            </w:r>
          </w:p>
        </w:tc>
        <w:tc>
          <w:tcPr>
            <w:tcW w:w="1134" w:type="dxa"/>
          </w:tcPr>
          <w:p w14:paraId="5C7D3F70" w14:textId="77777777" w:rsidR="006672A0" w:rsidRPr="002178AD" w:rsidRDefault="006672A0">
            <w:pPr>
              <w:pStyle w:val="TAL"/>
            </w:pPr>
            <w:r w:rsidRPr="002178AD">
              <w:t>1..N</w:t>
            </w:r>
          </w:p>
        </w:tc>
        <w:tc>
          <w:tcPr>
            <w:tcW w:w="4698" w:type="dxa"/>
          </w:tcPr>
          <w:p w14:paraId="4BF78082" w14:textId="77777777" w:rsidR="006672A0" w:rsidRPr="002178AD" w:rsidRDefault="006672A0">
            <w:pPr>
              <w:pStyle w:val="TAL"/>
            </w:pPr>
            <w:r w:rsidRPr="002178AD">
              <w:t xml:space="preserve">Each element identifies a user. </w:t>
            </w:r>
            <w:r w:rsidR="00D57ACC">
              <w:t>The UDR shall return only Individual Applied BDT Policy Data resource(s) that match one of the provided SUPI(s).</w:t>
            </w:r>
          </w:p>
        </w:tc>
      </w:tr>
    </w:tbl>
    <w:p w14:paraId="1F0C5833" w14:textId="77777777" w:rsidR="006672A0" w:rsidRPr="002178AD" w:rsidRDefault="006672A0">
      <w:pPr>
        <w:rPr>
          <w:rFonts w:eastAsia="等线"/>
        </w:rPr>
      </w:pPr>
    </w:p>
    <w:p w14:paraId="37A051CD" w14:textId="77777777" w:rsidR="00D57ACC" w:rsidRDefault="00D57ACC" w:rsidP="00D57ACC">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internal-group-ids</w:t>
      </w:r>
      <w:r w:rsidRPr="004F06F7">
        <w:rPr>
          <w:rFonts w:eastAsia="等线"/>
        </w:rPr>
        <w:t xml:space="preserve">" </w:t>
      </w:r>
      <w:r>
        <w:rPr>
          <w:rFonts w:eastAsia="等线"/>
        </w:rPr>
        <w:t xml:space="preserve">and the </w:t>
      </w:r>
      <w:r w:rsidRPr="004F06F7">
        <w:rPr>
          <w:rFonts w:eastAsia="等线"/>
        </w:rPr>
        <w:t>"</w:t>
      </w:r>
      <w:r>
        <w:rPr>
          <w:rFonts w:eastAsia="等线"/>
        </w:rPr>
        <w:t>supis</w:t>
      </w:r>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C6F04EF" w14:textId="77777777" w:rsidR="00D57ACC" w:rsidRDefault="00D57ACC" w:rsidP="00D57ACC">
      <w:pPr>
        <w:rPr>
          <w:rFonts w:eastAsia="等线"/>
        </w:rPr>
      </w:pPr>
      <w:r>
        <w:t xml:space="preserve">When the request contains the </w:t>
      </w:r>
      <w:r w:rsidRPr="004F06F7">
        <w:rPr>
          <w:rFonts w:eastAsia="等线"/>
        </w:rPr>
        <w:t>"</w:t>
      </w:r>
      <w:r>
        <w:rPr>
          <w:rFonts w:eastAsia="等线"/>
        </w:rPr>
        <w:t>bdt-policy-ids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r>
        <w:rPr>
          <w:rFonts w:eastAsia="等线"/>
        </w:rPr>
        <w:t>supis</w:t>
      </w:r>
      <w:r w:rsidRPr="004F06F7">
        <w:rPr>
          <w:rFonts w:eastAsia="等线"/>
        </w:rPr>
        <w:t>"</w:t>
      </w:r>
      <w:r>
        <w:rPr>
          <w:rFonts w:eastAsia="等线"/>
        </w:rPr>
        <w:t xml:space="preserve"> query parameters, the UDR shall return the resource(s) that match any combination of the values of the </w:t>
      </w:r>
      <w:r w:rsidRPr="004F06F7">
        <w:rPr>
          <w:rFonts w:eastAsia="等线"/>
        </w:rPr>
        <w:t>"</w:t>
      </w:r>
      <w:r>
        <w:rPr>
          <w:rFonts w:eastAsia="等线"/>
        </w:rPr>
        <w:t>bdt-policy-ids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r>
        <w:rPr>
          <w:rFonts w:eastAsia="等线"/>
        </w:rPr>
        <w:t>supis</w:t>
      </w:r>
      <w:r w:rsidRPr="004F06F7">
        <w:rPr>
          <w:rFonts w:eastAsia="等线"/>
        </w:rPr>
        <w:t>"</w:t>
      </w:r>
      <w:r>
        <w:rPr>
          <w:rFonts w:eastAsia="等线"/>
        </w:rPr>
        <w:t xml:space="preserve"> arrays.</w:t>
      </w:r>
    </w:p>
    <w:p w14:paraId="6A1D0808" w14:textId="77777777" w:rsidR="00D57ACC" w:rsidRPr="00FA3774" w:rsidRDefault="00D57ACC" w:rsidP="00D57ACC">
      <w:pPr>
        <w:pStyle w:val="EX"/>
      </w:pPr>
      <w:r w:rsidRPr="00FA3774">
        <w:t>EXAMPLE:</w:t>
      </w:r>
      <w:r w:rsidRPr="00FA3774">
        <w:tab/>
        <w:t>If "bdt-policy-ids" query parameter is included with two bdtPolicyId entries (bdtPolicyId_1 and bdtPolicyId_2) and "supis" is included with two SUPI entries (e.g. SUPI_A and SUPI_B), the UDR shall return the Individual BDT Policy Data resource(s) for each matching bdtPolicyId and SUPI combination i.e., the resource(s) matching bdtPolicyId_1 and SUPI_A or SUPI_B, and the resource(s) matching bdtPolicyId_2 and SUPI A or SUPI_B (note that other combinations are not possible).</w:t>
      </w:r>
    </w:p>
    <w:p w14:paraId="76CA187C" w14:textId="77777777" w:rsidR="006672A0" w:rsidRPr="002178AD" w:rsidRDefault="006672A0">
      <w:pPr>
        <w:rPr>
          <w:rFonts w:eastAsia="等线"/>
        </w:rPr>
      </w:pPr>
      <w:r w:rsidRPr="002178AD">
        <w:rPr>
          <w:rFonts w:eastAsia="等线"/>
        </w:rPr>
        <w:t>This method shall support the request data structures specified in table 6.2.9.3.1-2 and the response data structures and response codes specified in table 6.2.9.3.1-3.</w:t>
      </w:r>
    </w:p>
    <w:p w14:paraId="421A375F" w14:textId="77777777" w:rsidR="006672A0" w:rsidRPr="002178AD" w:rsidRDefault="006672A0">
      <w:pPr>
        <w:pStyle w:val="TH"/>
      </w:pPr>
      <w:r w:rsidRPr="002178AD">
        <w:t>Table 6.2.9.3.1-2: Data structures supported by the GET Request Body on this resource</w:t>
      </w:r>
    </w:p>
    <w:tbl>
      <w:tblPr>
        <w:tblW w:w="492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6"/>
        <w:gridCol w:w="839"/>
        <w:gridCol w:w="1815"/>
        <w:gridCol w:w="4776"/>
      </w:tblGrid>
      <w:tr w:rsidR="006672A0" w:rsidRPr="002178AD" w14:paraId="175F783E" w14:textId="77777777" w:rsidTr="00FF7247">
        <w:trPr>
          <w:jc w:val="center"/>
        </w:trPr>
        <w:tc>
          <w:tcPr>
            <w:tcW w:w="2088" w:type="dxa"/>
            <w:tcBorders>
              <w:bottom w:val="single" w:sz="6" w:space="0" w:color="auto"/>
            </w:tcBorders>
            <w:shd w:val="clear" w:color="auto" w:fill="C0C0C0"/>
            <w:hideMark/>
          </w:tcPr>
          <w:p w14:paraId="02CB07C4" w14:textId="77777777" w:rsidR="006672A0" w:rsidRPr="002178AD" w:rsidRDefault="006672A0">
            <w:pPr>
              <w:pStyle w:val="TAH"/>
            </w:pPr>
            <w:r w:rsidRPr="002178AD">
              <w:t>Data type</w:t>
            </w:r>
          </w:p>
        </w:tc>
        <w:tc>
          <w:tcPr>
            <w:tcW w:w="850" w:type="dxa"/>
            <w:tcBorders>
              <w:bottom w:val="single" w:sz="6" w:space="0" w:color="auto"/>
            </w:tcBorders>
            <w:shd w:val="clear" w:color="auto" w:fill="C0C0C0"/>
            <w:hideMark/>
          </w:tcPr>
          <w:p w14:paraId="41F58BEC"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0405AC8A" w14:textId="77777777" w:rsidR="006672A0" w:rsidRPr="002178AD" w:rsidRDefault="006672A0">
            <w:pPr>
              <w:pStyle w:val="TAH"/>
            </w:pPr>
            <w:r w:rsidRPr="002178AD">
              <w:t>Cardinality</w:t>
            </w:r>
          </w:p>
        </w:tc>
        <w:tc>
          <w:tcPr>
            <w:tcW w:w="4853" w:type="dxa"/>
            <w:tcBorders>
              <w:bottom w:val="single" w:sz="6" w:space="0" w:color="auto"/>
            </w:tcBorders>
            <w:shd w:val="clear" w:color="auto" w:fill="C0C0C0"/>
            <w:vAlign w:val="center"/>
            <w:hideMark/>
          </w:tcPr>
          <w:p w14:paraId="68B8DF68" w14:textId="77777777" w:rsidR="006672A0" w:rsidRPr="002178AD" w:rsidRDefault="006672A0">
            <w:pPr>
              <w:pStyle w:val="TAH"/>
            </w:pPr>
            <w:r w:rsidRPr="002178AD">
              <w:t>Description</w:t>
            </w:r>
          </w:p>
        </w:tc>
      </w:tr>
      <w:tr w:rsidR="006672A0" w:rsidRPr="002178AD" w14:paraId="15ED7031" w14:textId="77777777" w:rsidTr="00FF7247">
        <w:trPr>
          <w:jc w:val="center"/>
        </w:trPr>
        <w:tc>
          <w:tcPr>
            <w:tcW w:w="2088" w:type="dxa"/>
            <w:tcBorders>
              <w:top w:val="single" w:sz="6" w:space="0" w:color="auto"/>
            </w:tcBorders>
          </w:tcPr>
          <w:p w14:paraId="4494A5BC" w14:textId="77777777" w:rsidR="006672A0" w:rsidRPr="002178AD" w:rsidRDefault="006672A0">
            <w:pPr>
              <w:pStyle w:val="TAL"/>
            </w:pPr>
            <w:r w:rsidRPr="002178AD">
              <w:t>n/a</w:t>
            </w:r>
          </w:p>
        </w:tc>
        <w:tc>
          <w:tcPr>
            <w:tcW w:w="850" w:type="dxa"/>
            <w:tcBorders>
              <w:top w:val="single" w:sz="6" w:space="0" w:color="auto"/>
            </w:tcBorders>
          </w:tcPr>
          <w:p w14:paraId="15A6F484" w14:textId="77777777" w:rsidR="006672A0" w:rsidRPr="002178AD" w:rsidRDefault="006672A0">
            <w:pPr>
              <w:pStyle w:val="TAC"/>
            </w:pPr>
          </w:p>
        </w:tc>
        <w:tc>
          <w:tcPr>
            <w:tcW w:w="1843" w:type="dxa"/>
            <w:tcBorders>
              <w:top w:val="single" w:sz="6" w:space="0" w:color="auto"/>
            </w:tcBorders>
          </w:tcPr>
          <w:p w14:paraId="40FF2FEA" w14:textId="77777777" w:rsidR="006672A0" w:rsidRPr="002178AD" w:rsidRDefault="006672A0">
            <w:pPr>
              <w:pStyle w:val="TAL"/>
            </w:pPr>
          </w:p>
        </w:tc>
        <w:tc>
          <w:tcPr>
            <w:tcW w:w="4853" w:type="dxa"/>
            <w:tcBorders>
              <w:top w:val="single" w:sz="6" w:space="0" w:color="auto"/>
            </w:tcBorders>
          </w:tcPr>
          <w:p w14:paraId="18DDF42F" w14:textId="77777777" w:rsidR="006672A0" w:rsidRPr="002178AD" w:rsidRDefault="006672A0">
            <w:pPr>
              <w:pStyle w:val="TAL"/>
            </w:pPr>
          </w:p>
        </w:tc>
      </w:tr>
    </w:tbl>
    <w:p w14:paraId="50F5B55B" w14:textId="77777777" w:rsidR="006672A0" w:rsidRPr="002178AD" w:rsidRDefault="006672A0">
      <w:pPr>
        <w:rPr>
          <w:rFonts w:eastAsia="等线"/>
        </w:rPr>
      </w:pPr>
    </w:p>
    <w:p w14:paraId="7D3B4EAE" w14:textId="77777777" w:rsidR="006672A0" w:rsidRPr="002178AD" w:rsidRDefault="006672A0">
      <w:pPr>
        <w:pStyle w:val="TH"/>
      </w:pPr>
      <w:r w:rsidRPr="002178AD">
        <w:t>Table 6.2.9.3.1-3: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6F6A0FDC" w14:textId="77777777" w:rsidTr="00FF7247">
        <w:trPr>
          <w:jc w:val="center"/>
        </w:trPr>
        <w:tc>
          <w:tcPr>
            <w:tcW w:w="2004" w:type="dxa"/>
            <w:tcBorders>
              <w:bottom w:val="single" w:sz="6" w:space="0" w:color="auto"/>
            </w:tcBorders>
            <w:shd w:val="clear" w:color="auto" w:fill="C0C0C0"/>
            <w:hideMark/>
          </w:tcPr>
          <w:p w14:paraId="674655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0419C1F"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00F0E41"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1CA2A7E9" w14:textId="77777777" w:rsidR="006672A0" w:rsidRPr="002178AD" w:rsidRDefault="006672A0">
            <w:pPr>
              <w:pStyle w:val="TAH"/>
            </w:pPr>
            <w:r w:rsidRPr="002178AD">
              <w:t>Response</w:t>
            </w:r>
          </w:p>
          <w:p w14:paraId="27105662"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38CEC50B" w14:textId="77777777" w:rsidR="006672A0" w:rsidRPr="002178AD" w:rsidRDefault="006672A0">
            <w:pPr>
              <w:pStyle w:val="TAH"/>
            </w:pPr>
            <w:r w:rsidRPr="002178AD">
              <w:t>Description</w:t>
            </w:r>
          </w:p>
        </w:tc>
      </w:tr>
      <w:tr w:rsidR="006672A0" w:rsidRPr="002178AD" w14:paraId="489DA2A8" w14:textId="77777777" w:rsidTr="00FF7247">
        <w:trPr>
          <w:jc w:val="center"/>
        </w:trPr>
        <w:tc>
          <w:tcPr>
            <w:tcW w:w="2004" w:type="dxa"/>
            <w:tcBorders>
              <w:top w:val="single" w:sz="6" w:space="0" w:color="auto"/>
            </w:tcBorders>
          </w:tcPr>
          <w:p w14:paraId="52EF5518" w14:textId="77777777" w:rsidR="006672A0" w:rsidRPr="002178AD" w:rsidRDefault="006672A0">
            <w:pPr>
              <w:pStyle w:val="TAL"/>
            </w:pPr>
            <w:r w:rsidRPr="002178AD">
              <w:t>array(BdtPolicyData)</w:t>
            </w:r>
          </w:p>
        </w:tc>
        <w:tc>
          <w:tcPr>
            <w:tcW w:w="425" w:type="dxa"/>
            <w:tcBorders>
              <w:top w:val="single" w:sz="6" w:space="0" w:color="auto"/>
            </w:tcBorders>
          </w:tcPr>
          <w:p w14:paraId="42A06265" w14:textId="77777777" w:rsidR="006672A0" w:rsidRPr="002178AD" w:rsidRDefault="006672A0">
            <w:pPr>
              <w:pStyle w:val="TAC"/>
            </w:pPr>
            <w:r w:rsidRPr="002178AD">
              <w:t>M</w:t>
            </w:r>
          </w:p>
        </w:tc>
        <w:tc>
          <w:tcPr>
            <w:tcW w:w="1134" w:type="dxa"/>
            <w:tcBorders>
              <w:top w:val="single" w:sz="6" w:space="0" w:color="auto"/>
            </w:tcBorders>
          </w:tcPr>
          <w:p w14:paraId="1DEB8D04" w14:textId="77777777" w:rsidR="006672A0" w:rsidRPr="002178AD" w:rsidRDefault="006672A0">
            <w:pPr>
              <w:pStyle w:val="TAL"/>
            </w:pPr>
            <w:r w:rsidRPr="002178AD">
              <w:t>0..N</w:t>
            </w:r>
          </w:p>
        </w:tc>
        <w:tc>
          <w:tcPr>
            <w:tcW w:w="1276" w:type="dxa"/>
            <w:tcBorders>
              <w:top w:val="single" w:sz="6" w:space="0" w:color="auto"/>
            </w:tcBorders>
            <w:hideMark/>
          </w:tcPr>
          <w:p w14:paraId="708DA180"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04799D8B" w14:textId="77777777" w:rsidR="006672A0" w:rsidRPr="002178AD" w:rsidRDefault="006672A0">
            <w:pPr>
              <w:pStyle w:val="TAL"/>
            </w:pPr>
            <w:r w:rsidRPr="002178AD">
              <w:t>The applied BDT Policy Data stored in the UDR are returned.</w:t>
            </w:r>
          </w:p>
        </w:tc>
      </w:tr>
      <w:tr w:rsidR="006672A0" w:rsidRPr="002178AD" w14:paraId="5D43D393" w14:textId="77777777" w:rsidTr="00FF7247">
        <w:trPr>
          <w:jc w:val="center"/>
        </w:trPr>
        <w:tc>
          <w:tcPr>
            <w:tcW w:w="9679" w:type="dxa"/>
            <w:gridSpan w:val="5"/>
          </w:tcPr>
          <w:p w14:paraId="6275D39B"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E188852" w14:textId="77777777" w:rsidR="006672A0" w:rsidRPr="002178AD" w:rsidRDefault="006672A0">
      <w:pPr>
        <w:rPr>
          <w:rFonts w:eastAsia="等线"/>
        </w:rPr>
      </w:pPr>
    </w:p>
    <w:p w14:paraId="5E326410" w14:textId="77777777" w:rsidR="006672A0" w:rsidRPr="002178AD" w:rsidRDefault="006672A0">
      <w:pPr>
        <w:pStyle w:val="31"/>
      </w:pPr>
      <w:bookmarkStart w:id="3485" w:name="_Toc28012760"/>
      <w:bookmarkStart w:id="3486" w:name="_Toc36039035"/>
      <w:bookmarkStart w:id="3487" w:name="_Toc44688451"/>
      <w:bookmarkStart w:id="3488" w:name="_Toc45133867"/>
      <w:bookmarkStart w:id="3489" w:name="_Toc49931547"/>
      <w:bookmarkStart w:id="3490" w:name="_Toc51762805"/>
      <w:bookmarkStart w:id="3491" w:name="_Toc58848441"/>
      <w:bookmarkStart w:id="3492" w:name="_Toc59017479"/>
      <w:bookmarkStart w:id="3493" w:name="_Toc66279468"/>
      <w:bookmarkStart w:id="3494" w:name="_Toc68168490"/>
      <w:bookmarkStart w:id="3495" w:name="_Toc83232943"/>
      <w:bookmarkStart w:id="3496" w:name="_Toc85549909"/>
      <w:bookmarkStart w:id="3497" w:name="_Toc90655391"/>
      <w:bookmarkStart w:id="3498" w:name="_Toc105600267"/>
      <w:bookmarkStart w:id="3499" w:name="_Toc122114274"/>
      <w:bookmarkStart w:id="3500" w:name="_Toc153789145"/>
      <w:bookmarkStart w:id="3501" w:name="_Toc185516014"/>
      <w:bookmarkStart w:id="3502" w:name="_Toc209477372"/>
      <w:r w:rsidRPr="002178AD">
        <w:t>6.2.10</w:t>
      </w:r>
      <w:r w:rsidRPr="002178AD">
        <w:tab/>
        <w:t xml:space="preserve">Resource: Individual </w:t>
      </w:r>
      <w:r w:rsidRPr="002178AD">
        <w:rPr>
          <w:lang w:eastAsia="zh-CN"/>
        </w:rPr>
        <w:t xml:space="preserve">Applied </w:t>
      </w:r>
      <w:r w:rsidRPr="002178AD">
        <w:rPr>
          <w:rFonts w:hint="eastAsia"/>
          <w:lang w:eastAsia="zh-CN"/>
        </w:rPr>
        <w:t>BDT Policy</w:t>
      </w:r>
      <w:r w:rsidRPr="002178AD">
        <w:rPr>
          <w:lang w:eastAsia="zh-CN"/>
        </w:rPr>
        <w:t xml:space="preserve"> Data</w:t>
      </w:r>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p>
    <w:p w14:paraId="4E35B572" w14:textId="77777777" w:rsidR="006672A0" w:rsidRPr="002178AD" w:rsidRDefault="006672A0">
      <w:pPr>
        <w:pStyle w:val="41"/>
      </w:pPr>
      <w:bookmarkStart w:id="3503" w:name="_Toc28012761"/>
      <w:bookmarkStart w:id="3504" w:name="_Toc36039036"/>
      <w:bookmarkStart w:id="3505" w:name="_Toc44688452"/>
      <w:bookmarkStart w:id="3506" w:name="_Toc45133868"/>
      <w:bookmarkStart w:id="3507" w:name="_Toc49931548"/>
      <w:bookmarkStart w:id="3508" w:name="_Toc51762806"/>
      <w:bookmarkStart w:id="3509" w:name="_Toc58848442"/>
      <w:bookmarkStart w:id="3510" w:name="_Toc59017480"/>
      <w:bookmarkStart w:id="3511" w:name="_Toc66279469"/>
      <w:bookmarkStart w:id="3512" w:name="_Toc68168491"/>
      <w:bookmarkStart w:id="3513" w:name="_Toc83232944"/>
      <w:bookmarkStart w:id="3514" w:name="_Toc85549910"/>
      <w:bookmarkStart w:id="3515" w:name="_Toc90655392"/>
      <w:bookmarkStart w:id="3516" w:name="_Toc105600268"/>
      <w:bookmarkStart w:id="3517" w:name="_Toc122114275"/>
      <w:bookmarkStart w:id="3518" w:name="_Toc153789146"/>
      <w:bookmarkStart w:id="3519" w:name="_Toc185516015"/>
      <w:bookmarkStart w:id="3520" w:name="_Toc209477373"/>
      <w:r w:rsidRPr="002178AD">
        <w:t>6.2.10.1</w:t>
      </w:r>
      <w:r w:rsidRPr="002178AD">
        <w:tab/>
        <w:t>Description</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p>
    <w:p w14:paraId="7D7EA503" w14:textId="77777777" w:rsidR="006672A0" w:rsidRPr="002178AD" w:rsidRDefault="006672A0">
      <w:r w:rsidRPr="002178AD">
        <w:t>The Individual Applied BDT Policy Data resource represents an Individual Applied BDT Policy Data to the Nudr_Data</w:t>
      </w:r>
      <w:r w:rsidRPr="002178AD">
        <w:rPr>
          <w:lang w:eastAsia="zh-CN"/>
        </w:rPr>
        <w:t>Repository</w:t>
      </w:r>
      <w:r w:rsidRPr="002178AD">
        <w:t xml:space="preserve"> Service at a given UDR.</w:t>
      </w:r>
    </w:p>
    <w:p w14:paraId="7E8D52AE" w14:textId="77777777" w:rsidR="006672A0" w:rsidRPr="002178AD" w:rsidRDefault="006672A0">
      <w:pPr>
        <w:pStyle w:val="41"/>
      </w:pPr>
      <w:bookmarkStart w:id="3521" w:name="_Toc28012762"/>
      <w:bookmarkStart w:id="3522" w:name="_Toc36039037"/>
      <w:bookmarkStart w:id="3523" w:name="_Toc44688453"/>
      <w:bookmarkStart w:id="3524" w:name="_Toc45133869"/>
      <w:bookmarkStart w:id="3525" w:name="_Toc49931549"/>
      <w:bookmarkStart w:id="3526" w:name="_Toc51762807"/>
      <w:bookmarkStart w:id="3527" w:name="_Toc58848443"/>
      <w:bookmarkStart w:id="3528" w:name="_Toc59017481"/>
      <w:bookmarkStart w:id="3529" w:name="_Toc66279470"/>
      <w:bookmarkStart w:id="3530" w:name="_Toc68168492"/>
      <w:bookmarkStart w:id="3531" w:name="_Toc83232945"/>
      <w:bookmarkStart w:id="3532" w:name="_Toc85549911"/>
      <w:bookmarkStart w:id="3533" w:name="_Toc90655393"/>
      <w:bookmarkStart w:id="3534" w:name="_Toc105600269"/>
      <w:bookmarkStart w:id="3535" w:name="_Toc122114276"/>
      <w:bookmarkStart w:id="3536" w:name="_Toc153789147"/>
      <w:bookmarkStart w:id="3537" w:name="_Toc185516016"/>
      <w:bookmarkStart w:id="3538" w:name="_Toc209477374"/>
      <w:r w:rsidRPr="002178AD">
        <w:lastRenderedPageBreak/>
        <w:t>6.2.10.2</w:t>
      </w:r>
      <w:r w:rsidRPr="002178AD">
        <w:tab/>
        <w:t>Resource definition</w:t>
      </w:r>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p>
    <w:p w14:paraId="0EA9E150"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/application-data/bdtPolicyData/{bdtPolicyId}</w:t>
      </w:r>
    </w:p>
    <w:p w14:paraId="26357688"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6.2.10.2-1</w:t>
      </w:r>
      <w:r w:rsidRPr="002178AD">
        <w:rPr>
          <w:rFonts w:ascii="Arial" w:eastAsia="等线" w:hAnsi="Arial" w:cs="Arial"/>
        </w:rPr>
        <w:t>.</w:t>
      </w:r>
    </w:p>
    <w:p w14:paraId="6C110948" w14:textId="77777777" w:rsidR="006672A0" w:rsidRPr="002178AD" w:rsidRDefault="006672A0">
      <w:pPr>
        <w:pStyle w:val="TH"/>
        <w:rPr>
          <w:rFonts w:cs="Arial"/>
        </w:rPr>
      </w:pPr>
      <w:r w:rsidRPr="002178AD">
        <w:t>Table 6.2.10.2-1: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586"/>
        <w:gridCol w:w="6582"/>
      </w:tblGrid>
      <w:tr w:rsidR="006672A0" w:rsidRPr="002178AD" w14:paraId="55457C6D" w14:textId="77777777" w:rsidTr="00FF7247">
        <w:trPr>
          <w:jc w:val="center"/>
        </w:trPr>
        <w:tc>
          <w:tcPr>
            <w:tcW w:w="1594" w:type="dxa"/>
            <w:shd w:val="clear" w:color="000000" w:fill="C0C0C0"/>
            <w:hideMark/>
          </w:tcPr>
          <w:p w14:paraId="649E131A" w14:textId="77777777" w:rsidR="006672A0" w:rsidRPr="002178AD" w:rsidRDefault="006672A0">
            <w:pPr>
              <w:pStyle w:val="TAH"/>
            </w:pPr>
            <w:r w:rsidRPr="002178AD">
              <w:t>Name</w:t>
            </w:r>
          </w:p>
        </w:tc>
        <w:tc>
          <w:tcPr>
            <w:tcW w:w="1586" w:type="dxa"/>
            <w:shd w:val="clear" w:color="000000" w:fill="C0C0C0"/>
          </w:tcPr>
          <w:p w14:paraId="1F4FC7B4" w14:textId="77777777" w:rsidR="006672A0" w:rsidRPr="002178AD" w:rsidRDefault="006672A0">
            <w:pPr>
              <w:pStyle w:val="TAH"/>
            </w:pPr>
            <w:r w:rsidRPr="002178AD">
              <w:t>Data type</w:t>
            </w:r>
          </w:p>
        </w:tc>
        <w:tc>
          <w:tcPr>
            <w:tcW w:w="6582" w:type="dxa"/>
            <w:shd w:val="clear" w:color="000000" w:fill="C0C0C0"/>
            <w:vAlign w:val="center"/>
            <w:hideMark/>
          </w:tcPr>
          <w:p w14:paraId="52AD1683" w14:textId="77777777" w:rsidR="006672A0" w:rsidRPr="002178AD" w:rsidRDefault="006672A0">
            <w:pPr>
              <w:pStyle w:val="TAH"/>
            </w:pPr>
            <w:r w:rsidRPr="002178AD">
              <w:t>Definition</w:t>
            </w:r>
          </w:p>
        </w:tc>
      </w:tr>
      <w:tr w:rsidR="006672A0" w:rsidRPr="002178AD" w14:paraId="6FC95A42" w14:textId="77777777" w:rsidTr="00FF7247">
        <w:trPr>
          <w:jc w:val="center"/>
        </w:trPr>
        <w:tc>
          <w:tcPr>
            <w:tcW w:w="1594" w:type="dxa"/>
            <w:hideMark/>
          </w:tcPr>
          <w:p w14:paraId="65C33D75" w14:textId="77777777" w:rsidR="006672A0" w:rsidRPr="002178AD" w:rsidRDefault="006672A0">
            <w:pPr>
              <w:pStyle w:val="TAL"/>
            </w:pPr>
            <w:r w:rsidRPr="002178AD">
              <w:t>apiRoot</w:t>
            </w:r>
          </w:p>
        </w:tc>
        <w:tc>
          <w:tcPr>
            <w:tcW w:w="1586" w:type="dxa"/>
          </w:tcPr>
          <w:p w14:paraId="0E19A5DF" w14:textId="77777777" w:rsidR="006672A0" w:rsidRPr="002178AD" w:rsidRDefault="006672A0">
            <w:pPr>
              <w:pStyle w:val="TAL"/>
            </w:pPr>
            <w:r w:rsidRPr="002178AD">
              <w:t>string</w:t>
            </w:r>
          </w:p>
        </w:tc>
        <w:tc>
          <w:tcPr>
            <w:tcW w:w="6582" w:type="dxa"/>
            <w:vAlign w:val="center"/>
            <w:hideMark/>
          </w:tcPr>
          <w:p w14:paraId="08FD12D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A54428C" w14:textId="77777777" w:rsidTr="00FF7247">
        <w:trPr>
          <w:jc w:val="center"/>
        </w:trPr>
        <w:tc>
          <w:tcPr>
            <w:tcW w:w="1594" w:type="dxa"/>
          </w:tcPr>
          <w:p w14:paraId="1A989C1A" w14:textId="77777777" w:rsidR="006672A0" w:rsidRPr="002178AD" w:rsidRDefault="006672A0">
            <w:pPr>
              <w:pStyle w:val="TAL"/>
            </w:pPr>
            <w:r w:rsidRPr="002178AD">
              <w:t>bdtPolicyId</w:t>
            </w:r>
          </w:p>
        </w:tc>
        <w:tc>
          <w:tcPr>
            <w:tcW w:w="1586" w:type="dxa"/>
          </w:tcPr>
          <w:p w14:paraId="6BA94A50" w14:textId="77777777" w:rsidR="006672A0" w:rsidRPr="002178AD" w:rsidRDefault="006672A0">
            <w:pPr>
              <w:pStyle w:val="TAL"/>
            </w:pPr>
            <w:r w:rsidRPr="002178AD">
              <w:t>string</w:t>
            </w:r>
          </w:p>
        </w:tc>
        <w:tc>
          <w:tcPr>
            <w:tcW w:w="6582" w:type="dxa"/>
            <w:vAlign w:val="center"/>
          </w:tcPr>
          <w:p w14:paraId="5894DA18" w14:textId="77777777" w:rsidR="006672A0" w:rsidRPr="002178AD" w:rsidRDefault="006672A0">
            <w:pPr>
              <w:pStyle w:val="TAL"/>
            </w:pPr>
            <w:r w:rsidRPr="002178AD">
              <w:t xml:space="preserve">The Identifier of an Individual BDT Policy Data to be </w:t>
            </w:r>
            <w:r w:rsidR="00D83E7B">
              <w:t xml:space="preserve">created or </w:t>
            </w:r>
            <w:r w:rsidRPr="002178AD">
              <w:t>updated.</w:t>
            </w:r>
          </w:p>
          <w:p w14:paraId="617FAE72"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0D89EDB9" w14:textId="77777777" w:rsidR="006672A0" w:rsidRPr="002178AD" w:rsidRDefault="006672A0"/>
    <w:p w14:paraId="7F71853B" w14:textId="77777777" w:rsidR="006672A0" w:rsidRPr="002178AD" w:rsidRDefault="006672A0">
      <w:pPr>
        <w:pStyle w:val="41"/>
      </w:pPr>
      <w:bookmarkStart w:id="3539" w:name="_Toc28012763"/>
      <w:bookmarkStart w:id="3540" w:name="_Toc36039038"/>
      <w:bookmarkStart w:id="3541" w:name="_Toc44688454"/>
      <w:bookmarkStart w:id="3542" w:name="_Toc45133870"/>
      <w:bookmarkStart w:id="3543" w:name="_Toc49931550"/>
      <w:bookmarkStart w:id="3544" w:name="_Toc51762808"/>
      <w:bookmarkStart w:id="3545" w:name="_Toc58848444"/>
      <w:bookmarkStart w:id="3546" w:name="_Toc59017482"/>
      <w:bookmarkStart w:id="3547" w:name="_Toc66279471"/>
      <w:bookmarkStart w:id="3548" w:name="_Toc68168493"/>
      <w:bookmarkStart w:id="3549" w:name="_Toc83232946"/>
      <w:bookmarkStart w:id="3550" w:name="_Toc85549912"/>
      <w:bookmarkStart w:id="3551" w:name="_Toc90655394"/>
      <w:bookmarkStart w:id="3552" w:name="_Toc105600270"/>
      <w:bookmarkStart w:id="3553" w:name="_Toc122114277"/>
      <w:bookmarkStart w:id="3554" w:name="_Toc153789148"/>
      <w:bookmarkStart w:id="3555" w:name="_Toc185516017"/>
      <w:bookmarkStart w:id="3556" w:name="_Toc209477375"/>
      <w:r w:rsidRPr="002178AD">
        <w:t>6.2.10.3</w:t>
      </w:r>
      <w:r w:rsidRPr="002178AD">
        <w:tab/>
        <w:t>Resource Standard Methods</w:t>
      </w:r>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p>
    <w:p w14:paraId="41111D06" w14:textId="77777777" w:rsidR="006672A0" w:rsidRPr="002178AD" w:rsidRDefault="006672A0">
      <w:pPr>
        <w:pStyle w:val="51"/>
        <w:rPr>
          <w:lang w:eastAsia="zh-CN"/>
        </w:rPr>
      </w:pPr>
      <w:bookmarkStart w:id="3557" w:name="_Toc28012764"/>
      <w:bookmarkStart w:id="3558" w:name="_Toc36039039"/>
      <w:bookmarkStart w:id="3559" w:name="_Toc44688455"/>
      <w:bookmarkStart w:id="3560" w:name="_Toc45133871"/>
      <w:bookmarkStart w:id="3561" w:name="_Toc49931551"/>
      <w:bookmarkStart w:id="3562" w:name="_Toc51762809"/>
      <w:bookmarkStart w:id="3563" w:name="_Toc58848445"/>
      <w:bookmarkStart w:id="3564" w:name="_Toc59017483"/>
      <w:bookmarkStart w:id="3565" w:name="_Toc66279472"/>
      <w:bookmarkStart w:id="3566" w:name="_Toc68168494"/>
      <w:bookmarkStart w:id="3567" w:name="_Toc83232947"/>
      <w:bookmarkStart w:id="3568" w:name="_Toc85549913"/>
      <w:bookmarkStart w:id="3569" w:name="_Toc90655395"/>
      <w:bookmarkStart w:id="3570" w:name="_Toc105600271"/>
      <w:bookmarkStart w:id="3571" w:name="_Toc122114278"/>
      <w:bookmarkStart w:id="3572" w:name="_Toc153789149"/>
      <w:bookmarkStart w:id="3573" w:name="_Toc185516018"/>
      <w:bookmarkStart w:id="3574" w:name="_Toc209477376"/>
      <w:r w:rsidRPr="002178AD">
        <w:t>6.2.10.3.1</w:t>
      </w:r>
      <w:r w:rsidRPr="002178AD">
        <w:tab/>
        <w:t>PUT</w:t>
      </w:r>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p>
    <w:p w14:paraId="48933AEF" w14:textId="77777777" w:rsidR="006672A0" w:rsidRPr="002178AD" w:rsidRDefault="006672A0">
      <w:pPr>
        <w:rPr>
          <w:rFonts w:eastAsia="等线"/>
        </w:rPr>
      </w:pPr>
      <w:r w:rsidRPr="002178AD">
        <w:rPr>
          <w:rFonts w:eastAsia="等线"/>
        </w:rPr>
        <w:t>This method shall support the URI query parameters specified in table 6.2.10.3.1-1.</w:t>
      </w:r>
    </w:p>
    <w:p w14:paraId="5348AECD" w14:textId="77777777" w:rsidR="006672A0" w:rsidRPr="002178AD" w:rsidRDefault="006672A0">
      <w:pPr>
        <w:pStyle w:val="TH"/>
      </w:pPr>
      <w:r w:rsidRPr="002178AD">
        <w:t>Table 6.2.10.3.1-1: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1134"/>
        <w:gridCol w:w="709"/>
        <w:gridCol w:w="1984"/>
        <w:gridCol w:w="4764"/>
      </w:tblGrid>
      <w:tr w:rsidR="006672A0" w:rsidRPr="002178AD" w14:paraId="718AB858" w14:textId="77777777" w:rsidTr="00FF7247">
        <w:trPr>
          <w:jc w:val="center"/>
        </w:trPr>
        <w:tc>
          <w:tcPr>
            <w:tcW w:w="1134" w:type="dxa"/>
            <w:tcBorders>
              <w:bottom w:val="single" w:sz="6" w:space="0" w:color="auto"/>
            </w:tcBorders>
            <w:shd w:val="clear" w:color="auto" w:fill="C0C0C0"/>
          </w:tcPr>
          <w:p w14:paraId="2666CF5B" w14:textId="77777777" w:rsidR="006672A0" w:rsidRPr="002178AD" w:rsidRDefault="006672A0">
            <w:pPr>
              <w:pStyle w:val="TAH"/>
            </w:pPr>
            <w:r w:rsidRPr="002178AD">
              <w:rPr>
                <w:rFonts w:eastAsia="等线"/>
                <w:b w:val="0"/>
              </w:rPr>
              <w:t>Name</w:t>
            </w:r>
          </w:p>
        </w:tc>
        <w:tc>
          <w:tcPr>
            <w:tcW w:w="1134" w:type="dxa"/>
            <w:tcBorders>
              <w:bottom w:val="single" w:sz="6" w:space="0" w:color="auto"/>
            </w:tcBorders>
            <w:shd w:val="clear" w:color="auto" w:fill="C0C0C0"/>
            <w:hideMark/>
          </w:tcPr>
          <w:p w14:paraId="512DAA94" w14:textId="77777777" w:rsidR="006672A0" w:rsidRPr="002178AD" w:rsidRDefault="006672A0">
            <w:pPr>
              <w:pStyle w:val="TAH"/>
            </w:pPr>
            <w:r w:rsidRPr="002178AD">
              <w:t>Data type</w:t>
            </w:r>
          </w:p>
        </w:tc>
        <w:tc>
          <w:tcPr>
            <w:tcW w:w="709" w:type="dxa"/>
            <w:tcBorders>
              <w:bottom w:val="single" w:sz="6" w:space="0" w:color="auto"/>
            </w:tcBorders>
            <w:shd w:val="clear" w:color="auto" w:fill="C0C0C0"/>
            <w:hideMark/>
          </w:tcPr>
          <w:p w14:paraId="5FF5C568" w14:textId="77777777" w:rsidR="006672A0" w:rsidRPr="002178AD" w:rsidRDefault="006672A0">
            <w:pPr>
              <w:pStyle w:val="TAH"/>
            </w:pPr>
            <w:r w:rsidRPr="002178AD">
              <w:t>P</w:t>
            </w:r>
          </w:p>
        </w:tc>
        <w:tc>
          <w:tcPr>
            <w:tcW w:w="1984" w:type="dxa"/>
            <w:tcBorders>
              <w:bottom w:val="single" w:sz="6" w:space="0" w:color="auto"/>
            </w:tcBorders>
            <w:shd w:val="clear" w:color="auto" w:fill="C0C0C0"/>
            <w:hideMark/>
          </w:tcPr>
          <w:p w14:paraId="72A31838" w14:textId="77777777" w:rsidR="006672A0" w:rsidRPr="002178AD" w:rsidRDefault="006672A0">
            <w:pPr>
              <w:pStyle w:val="TAH"/>
            </w:pPr>
            <w:r w:rsidRPr="002178AD">
              <w:t>Cardinality</w:t>
            </w:r>
          </w:p>
        </w:tc>
        <w:tc>
          <w:tcPr>
            <w:tcW w:w="4764" w:type="dxa"/>
            <w:tcBorders>
              <w:bottom w:val="single" w:sz="6" w:space="0" w:color="auto"/>
            </w:tcBorders>
            <w:shd w:val="clear" w:color="auto" w:fill="C0C0C0"/>
            <w:vAlign w:val="center"/>
            <w:hideMark/>
          </w:tcPr>
          <w:p w14:paraId="75E51CB1" w14:textId="77777777" w:rsidR="006672A0" w:rsidRPr="002178AD" w:rsidRDefault="006672A0">
            <w:pPr>
              <w:pStyle w:val="TAH"/>
            </w:pPr>
            <w:r w:rsidRPr="002178AD">
              <w:t>Description</w:t>
            </w:r>
          </w:p>
        </w:tc>
      </w:tr>
      <w:tr w:rsidR="006672A0" w:rsidRPr="002178AD" w14:paraId="4F123D5E" w14:textId="77777777" w:rsidTr="00FF7247">
        <w:trPr>
          <w:jc w:val="center"/>
        </w:trPr>
        <w:tc>
          <w:tcPr>
            <w:tcW w:w="1134" w:type="dxa"/>
            <w:tcBorders>
              <w:top w:val="single" w:sz="6" w:space="0" w:color="auto"/>
            </w:tcBorders>
          </w:tcPr>
          <w:p w14:paraId="71CF0685" w14:textId="77777777" w:rsidR="006672A0" w:rsidRPr="002178AD" w:rsidRDefault="006672A0">
            <w:pPr>
              <w:pStyle w:val="TAL"/>
              <w:rPr>
                <w:rFonts w:eastAsia="等线"/>
                <w:lang w:eastAsia="zh-CN"/>
              </w:rPr>
            </w:pPr>
            <w:r w:rsidRPr="002178AD">
              <w:rPr>
                <w:rFonts w:eastAsia="等线" w:hint="eastAsia"/>
                <w:lang w:eastAsia="zh-CN"/>
              </w:rPr>
              <w:t>n/a</w:t>
            </w:r>
          </w:p>
        </w:tc>
        <w:tc>
          <w:tcPr>
            <w:tcW w:w="1134" w:type="dxa"/>
            <w:tcBorders>
              <w:top w:val="single" w:sz="6" w:space="0" w:color="auto"/>
            </w:tcBorders>
          </w:tcPr>
          <w:p w14:paraId="2E3A1494" w14:textId="77777777" w:rsidR="006672A0" w:rsidRPr="002178AD" w:rsidRDefault="006672A0">
            <w:pPr>
              <w:pStyle w:val="TAL"/>
            </w:pPr>
          </w:p>
        </w:tc>
        <w:tc>
          <w:tcPr>
            <w:tcW w:w="709" w:type="dxa"/>
            <w:tcBorders>
              <w:top w:val="single" w:sz="6" w:space="0" w:color="auto"/>
            </w:tcBorders>
          </w:tcPr>
          <w:p w14:paraId="053439C7" w14:textId="77777777" w:rsidR="006672A0" w:rsidRPr="002178AD" w:rsidRDefault="006672A0">
            <w:pPr>
              <w:pStyle w:val="TAC"/>
            </w:pPr>
          </w:p>
        </w:tc>
        <w:tc>
          <w:tcPr>
            <w:tcW w:w="1984" w:type="dxa"/>
            <w:tcBorders>
              <w:top w:val="single" w:sz="6" w:space="0" w:color="auto"/>
            </w:tcBorders>
            <w:hideMark/>
          </w:tcPr>
          <w:p w14:paraId="3F9929C3" w14:textId="77777777" w:rsidR="006672A0" w:rsidRPr="002178AD" w:rsidRDefault="006672A0">
            <w:pPr>
              <w:pStyle w:val="TAL"/>
            </w:pPr>
          </w:p>
        </w:tc>
        <w:tc>
          <w:tcPr>
            <w:tcW w:w="4764" w:type="dxa"/>
            <w:tcBorders>
              <w:top w:val="single" w:sz="6" w:space="0" w:color="auto"/>
            </w:tcBorders>
            <w:hideMark/>
          </w:tcPr>
          <w:p w14:paraId="71E3E698" w14:textId="77777777" w:rsidR="006672A0" w:rsidRPr="002178AD" w:rsidRDefault="006672A0">
            <w:pPr>
              <w:pStyle w:val="TAL"/>
              <w:rPr>
                <w:lang w:eastAsia="zh-CN"/>
              </w:rPr>
            </w:pPr>
            <w:r w:rsidRPr="002178AD">
              <w:rPr>
                <w:rFonts w:hint="eastAsia"/>
                <w:lang w:eastAsia="zh-CN"/>
              </w:rPr>
              <w:t>n/a</w:t>
            </w:r>
          </w:p>
        </w:tc>
      </w:tr>
    </w:tbl>
    <w:p w14:paraId="09C92B93" w14:textId="77777777" w:rsidR="006672A0" w:rsidRPr="002178AD" w:rsidRDefault="006672A0">
      <w:pPr>
        <w:rPr>
          <w:rFonts w:eastAsia="等线"/>
        </w:rPr>
      </w:pPr>
    </w:p>
    <w:p w14:paraId="05995383" w14:textId="77777777" w:rsidR="006672A0" w:rsidRPr="002178AD" w:rsidRDefault="006672A0">
      <w:pPr>
        <w:rPr>
          <w:rFonts w:eastAsia="等线"/>
        </w:rPr>
      </w:pPr>
      <w:r w:rsidRPr="002178AD">
        <w:rPr>
          <w:rFonts w:eastAsia="等线"/>
        </w:rPr>
        <w:t>This method shall support the request data structures specified in table 6.2.10.3.1-2 and the response data structures and response codes specified in table 6.2.10.3.1-3.</w:t>
      </w:r>
    </w:p>
    <w:p w14:paraId="66258967" w14:textId="77777777" w:rsidR="006672A0" w:rsidRPr="002178AD" w:rsidRDefault="006672A0">
      <w:pPr>
        <w:pStyle w:val="TH"/>
      </w:pPr>
      <w:r w:rsidRPr="002178AD">
        <w:t>Table 6.2.10.3.1-2: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0D4D229" w14:textId="77777777" w:rsidTr="00FF7247">
        <w:trPr>
          <w:jc w:val="center"/>
        </w:trPr>
        <w:tc>
          <w:tcPr>
            <w:tcW w:w="1861" w:type="dxa"/>
            <w:tcBorders>
              <w:bottom w:val="single" w:sz="6" w:space="0" w:color="auto"/>
            </w:tcBorders>
            <w:shd w:val="clear" w:color="auto" w:fill="C0C0C0"/>
            <w:hideMark/>
          </w:tcPr>
          <w:p w14:paraId="491512D4"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88023C2"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6E8B40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584F2F42" w14:textId="77777777" w:rsidR="006672A0" w:rsidRPr="002178AD" w:rsidRDefault="006672A0">
            <w:pPr>
              <w:pStyle w:val="TAH"/>
            </w:pPr>
            <w:r w:rsidRPr="002178AD">
              <w:t>Description</w:t>
            </w:r>
          </w:p>
        </w:tc>
      </w:tr>
      <w:tr w:rsidR="006672A0" w:rsidRPr="002178AD" w14:paraId="31F976E3" w14:textId="77777777" w:rsidTr="00FF7247">
        <w:trPr>
          <w:jc w:val="center"/>
        </w:trPr>
        <w:tc>
          <w:tcPr>
            <w:tcW w:w="1861" w:type="dxa"/>
            <w:tcBorders>
              <w:top w:val="single" w:sz="6" w:space="0" w:color="auto"/>
            </w:tcBorders>
            <w:hideMark/>
          </w:tcPr>
          <w:p w14:paraId="2F8F7145" w14:textId="77777777" w:rsidR="006672A0" w:rsidRPr="002178AD" w:rsidRDefault="006672A0">
            <w:pPr>
              <w:pStyle w:val="TAL"/>
            </w:pPr>
            <w:r w:rsidRPr="002178AD">
              <w:t>BdtPolicyData</w:t>
            </w:r>
          </w:p>
        </w:tc>
        <w:tc>
          <w:tcPr>
            <w:tcW w:w="425" w:type="dxa"/>
            <w:tcBorders>
              <w:top w:val="single" w:sz="6" w:space="0" w:color="auto"/>
            </w:tcBorders>
            <w:hideMark/>
          </w:tcPr>
          <w:p w14:paraId="2CF94001" w14:textId="77777777" w:rsidR="006672A0" w:rsidRPr="002178AD" w:rsidRDefault="006672A0">
            <w:pPr>
              <w:pStyle w:val="TAC"/>
            </w:pPr>
            <w:r w:rsidRPr="002178AD">
              <w:t>M</w:t>
            </w:r>
          </w:p>
        </w:tc>
        <w:tc>
          <w:tcPr>
            <w:tcW w:w="1276" w:type="dxa"/>
            <w:tcBorders>
              <w:top w:val="single" w:sz="6" w:space="0" w:color="auto"/>
            </w:tcBorders>
            <w:hideMark/>
          </w:tcPr>
          <w:p w14:paraId="71193B54" w14:textId="77777777" w:rsidR="006672A0" w:rsidRPr="002178AD" w:rsidRDefault="006672A0">
            <w:pPr>
              <w:pStyle w:val="TAL"/>
            </w:pPr>
            <w:r w:rsidRPr="002178AD">
              <w:t>1</w:t>
            </w:r>
          </w:p>
        </w:tc>
        <w:tc>
          <w:tcPr>
            <w:tcW w:w="6115" w:type="dxa"/>
            <w:tcBorders>
              <w:top w:val="single" w:sz="6" w:space="0" w:color="auto"/>
            </w:tcBorders>
            <w:hideMark/>
          </w:tcPr>
          <w:p w14:paraId="700604F7" w14:textId="77777777" w:rsidR="006672A0" w:rsidRPr="002178AD" w:rsidRDefault="006672A0">
            <w:pPr>
              <w:pStyle w:val="TAL"/>
            </w:pPr>
            <w:r w:rsidRPr="002178AD">
              <w:t>The applied BDT Policy Data to be stored in the UDR.</w:t>
            </w:r>
          </w:p>
        </w:tc>
      </w:tr>
    </w:tbl>
    <w:p w14:paraId="4A529F62" w14:textId="77777777" w:rsidR="006672A0" w:rsidRPr="002178AD" w:rsidRDefault="006672A0">
      <w:pPr>
        <w:rPr>
          <w:rFonts w:eastAsia="等线"/>
        </w:rPr>
      </w:pPr>
    </w:p>
    <w:p w14:paraId="5EB93FED" w14:textId="77777777" w:rsidR="006672A0" w:rsidRPr="002178AD" w:rsidRDefault="006672A0">
      <w:pPr>
        <w:pStyle w:val="TH"/>
      </w:pPr>
      <w:r w:rsidRPr="002178AD">
        <w:t>Table 6.2.10.3.1-3: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28008385" w14:textId="77777777" w:rsidTr="00FF7247">
        <w:trPr>
          <w:jc w:val="center"/>
        </w:trPr>
        <w:tc>
          <w:tcPr>
            <w:tcW w:w="1607" w:type="dxa"/>
            <w:tcBorders>
              <w:bottom w:val="single" w:sz="6" w:space="0" w:color="auto"/>
            </w:tcBorders>
            <w:shd w:val="clear" w:color="auto" w:fill="C0C0C0"/>
            <w:hideMark/>
          </w:tcPr>
          <w:p w14:paraId="03D65253"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0EAD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9DEAFF3"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0F10AF55" w14:textId="77777777" w:rsidR="006672A0" w:rsidRPr="002178AD" w:rsidRDefault="006672A0">
            <w:pPr>
              <w:pStyle w:val="TAH"/>
            </w:pPr>
            <w:r w:rsidRPr="002178AD">
              <w:t>Response</w:t>
            </w:r>
          </w:p>
          <w:p w14:paraId="0E23103F"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7232F57C" w14:textId="77777777" w:rsidR="006672A0" w:rsidRPr="002178AD" w:rsidRDefault="006672A0">
            <w:pPr>
              <w:pStyle w:val="TAH"/>
            </w:pPr>
            <w:r w:rsidRPr="002178AD">
              <w:t>Description</w:t>
            </w:r>
          </w:p>
        </w:tc>
      </w:tr>
      <w:tr w:rsidR="006672A0" w:rsidRPr="002178AD" w14:paraId="335850DD" w14:textId="77777777" w:rsidTr="00FF7247">
        <w:trPr>
          <w:jc w:val="center"/>
        </w:trPr>
        <w:tc>
          <w:tcPr>
            <w:tcW w:w="1607" w:type="dxa"/>
            <w:tcBorders>
              <w:top w:val="single" w:sz="6" w:space="0" w:color="auto"/>
            </w:tcBorders>
          </w:tcPr>
          <w:p w14:paraId="36C24754" w14:textId="77777777" w:rsidR="006672A0" w:rsidRPr="002178AD" w:rsidRDefault="006672A0">
            <w:pPr>
              <w:pStyle w:val="TAL"/>
            </w:pPr>
            <w:r w:rsidRPr="002178AD">
              <w:t>BdtPolicyData</w:t>
            </w:r>
          </w:p>
        </w:tc>
        <w:tc>
          <w:tcPr>
            <w:tcW w:w="439" w:type="dxa"/>
            <w:tcBorders>
              <w:top w:val="single" w:sz="6" w:space="0" w:color="auto"/>
            </w:tcBorders>
          </w:tcPr>
          <w:p w14:paraId="56373C54" w14:textId="77777777" w:rsidR="006672A0" w:rsidRPr="002178AD" w:rsidRDefault="006672A0">
            <w:pPr>
              <w:pStyle w:val="TAC"/>
            </w:pPr>
            <w:r w:rsidRPr="002178AD">
              <w:t>M</w:t>
            </w:r>
          </w:p>
        </w:tc>
        <w:tc>
          <w:tcPr>
            <w:tcW w:w="1092" w:type="dxa"/>
            <w:tcBorders>
              <w:top w:val="single" w:sz="6" w:space="0" w:color="auto"/>
            </w:tcBorders>
          </w:tcPr>
          <w:p w14:paraId="2012420D"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777CB6E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06818F04"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000CF009" w14:textId="77777777" w:rsidTr="00FF7247">
        <w:trPr>
          <w:jc w:val="center"/>
        </w:trPr>
        <w:tc>
          <w:tcPr>
            <w:tcW w:w="9679" w:type="dxa"/>
            <w:gridSpan w:val="5"/>
          </w:tcPr>
          <w:p w14:paraId="5E2301E7"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0B613914" w14:textId="77777777" w:rsidR="006672A0" w:rsidRPr="002178AD" w:rsidRDefault="006672A0">
      <w:pPr>
        <w:rPr>
          <w:noProof/>
        </w:rPr>
      </w:pPr>
    </w:p>
    <w:p w14:paraId="2BD76366" w14:textId="77777777" w:rsidR="006672A0" w:rsidRPr="002178AD" w:rsidRDefault="006672A0">
      <w:pPr>
        <w:pStyle w:val="TH"/>
      </w:pPr>
      <w:r w:rsidRPr="002178AD">
        <w:t>Table</w:t>
      </w:r>
      <w:r w:rsidRPr="002178AD">
        <w:rPr>
          <w:noProof/>
        </w:rPr>
        <w:t> </w:t>
      </w:r>
      <w:r w:rsidRPr="002178AD">
        <w:t>6.2.10.3.1-4: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0F009C1" w14:textId="77777777" w:rsidTr="00FF7247">
        <w:trPr>
          <w:jc w:val="center"/>
        </w:trPr>
        <w:tc>
          <w:tcPr>
            <w:tcW w:w="825" w:type="pct"/>
            <w:tcBorders>
              <w:bottom w:val="single" w:sz="6" w:space="0" w:color="auto"/>
            </w:tcBorders>
            <w:shd w:val="clear" w:color="auto" w:fill="C0C0C0"/>
          </w:tcPr>
          <w:p w14:paraId="010D0AD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6629C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65EB12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9BF318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6DB2A3B" w14:textId="77777777" w:rsidR="006672A0" w:rsidRPr="002178AD" w:rsidRDefault="006672A0">
            <w:pPr>
              <w:pStyle w:val="TAH"/>
            </w:pPr>
            <w:r w:rsidRPr="002178AD">
              <w:t>Description</w:t>
            </w:r>
          </w:p>
        </w:tc>
      </w:tr>
      <w:tr w:rsidR="006672A0" w:rsidRPr="002178AD" w14:paraId="540C50CA" w14:textId="77777777" w:rsidTr="00FF7247">
        <w:trPr>
          <w:jc w:val="center"/>
        </w:trPr>
        <w:tc>
          <w:tcPr>
            <w:tcW w:w="825" w:type="pct"/>
            <w:tcBorders>
              <w:top w:val="single" w:sz="6" w:space="0" w:color="auto"/>
            </w:tcBorders>
          </w:tcPr>
          <w:p w14:paraId="03B2EF4F" w14:textId="77777777" w:rsidR="006672A0" w:rsidRPr="002178AD" w:rsidRDefault="006672A0">
            <w:pPr>
              <w:pStyle w:val="TAL"/>
            </w:pPr>
            <w:r w:rsidRPr="002178AD">
              <w:t>Location</w:t>
            </w:r>
          </w:p>
        </w:tc>
        <w:tc>
          <w:tcPr>
            <w:tcW w:w="732" w:type="pct"/>
            <w:tcBorders>
              <w:top w:val="single" w:sz="6" w:space="0" w:color="auto"/>
            </w:tcBorders>
          </w:tcPr>
          <w:p w14:paraId="0293540A" w14:textId="77777777" w:rsidR="006672A0" w:rsidRPr="002178AD" w:rsidRDefault="006672A0">
            <w:pPr>
              <w:pStyle w:val="TAL"/>
            </w:pPr>
            <w:r w:rsidRPr="002178AD">
              <w:t>string</w:t>
            </w:r>
          </w:p>
        </w:tc>
        <w:tc>
          <w:tcPr>
            <w:tcW w:w="217" w:type="pct"/>
            <w:tcBorders>
              <w:top w:val="single" w:sz="6" w:space="0" w:color="auto"/>
            </w:tcBorders>
          </w:tcPr>
          <w:p w14:paraId="690BA8CC" w14:textId="77777777" w:rsidR="006672A0" w:rsidRPr="002178AD" w:rsidRDefault="006672A0">
            <w:pPr>
              <w:pStyle w:val="TAC"/>
            </w:pPr>
            <w:r w:rsidRPr="002178AD">
              <w:t>M</w:t>
            </w:r>
          </w:p>
        </w:tc>
        <w:tc>
          <w:tcPr>
            <w:tcW w:w="581" w:type="pct"/>
            <w:tcBorders>
              <w:top w:val="single" w:sz="6" w:space="0" w:color="auto"/>
            </w:tcBorders>
          </w:tcPr>
          <w:p w14:paraId="7F57778B" w14:textId="77777777" w:rsidR="006672A0" w:rsidRPr="002178AD" w:rsidRDefault="006672A0">
            <w:pPr>
              <w:pStyle w:val="TAL"/>
            </w:pPr>
            <w:r w:rsidRPr="002178AD">
              <w:t>1</w:t>
            </w:r>
          </w:p>
        </w:tc>
        <w:tc>
          <w:tcPr>
            <w:tcW w:w="2645" w:type="pct"/>
            <w:tcBorders>
              <w:top w:val="single" w:sz="6" w:space="0" w:color="auto"/>
            </w:tcBorders>
            <w:vAlign w:val="center"/>
          </w:tcPr>
          <w:p w14:paraId="599213BE" w14:textId="77777777" w:rsidR="006672A0" w:rsidRPr="002178AD" w:rsidRDefault="006672A0">
            <w:pPr>
              <w:pStyle w:val="TAL"/>
            </w:pPr>
            <w:r w:rsidRPr="002178AD">
              <w:t>Contains the URI of the newly created resource, according to the structure: {apiRoot}/nudr-dr/&lt;apiVersion&gt;/application-data/bdtPolicyData/{bdtPolicyId}</w:t>
            </w:r>
          </w:p>
        </w:tc>
      </w:tr>
    </w:tbl>
    <w:p w14:paraId="77843D61" w14:textId="77777777" w:rsidR="006672A0" w:rsidRPr="002178AD" w:rsidRDefault="006672A0">
      <w:pPr>
        <w:rPr>
          <w:rFonts w:eastAsia="等线"/>
        </w:rPr>
      </w:pPr>
    </w:p>
    <w:p w14:paraId="2733B6F0" w14:textId="77777777" w:rsidR="006672A0" w:rsidRPr="002178AD" w:rsidRDefault="006672A0">
      <w:pPr>
        <w:pStyle w:val="51"/>
        <w:rPr>
          <w:lang w:eastAsia="zh-CN"/>
        </w:rPr>
      </w:pPr>
      <w:bookmarkStart w:id="3575" w:name="_Toc28012765"/>
      <w:bookmarkStart w:id="3576" w:name="_Toc36039040"/>
      <w:bookmarkStart w:id="3577" w:name="_Toc44688456"/>
      <w:bookmarkStart w:id="3578" w:name="_Toc45133872"/>
      <w:bookmarkStart w:id="3579" w:name="_Toc49931552"/>
      <w:bookmarkStart w:id="3580" w:name="_Toc51762810"/>
      <w:bookmarkStart w:id="3581" w:name="_Toc58848446"/>
      <w:bookmarkStart w:id="3582" w:name="_Toc59017484"/>
      <w:bookmarkStart w:id="3583" w:name="_Toc66279473"/>
      <w:bookmarkStart w:id="3584" w:name="_Toc68168495"/>
      <w:bookmarkStart w:id="3585" w:name="_Toc83232948"/>
      <w:bookmarkStart w:id="3586" w:name="_Toc85549914"/>
      <w:bookmarkStart w:id="3587" w:name="_Toc90655396"/>
      <w:bookmarkStart w:id="3588" w:name="_Toc105600272"/>
      <w:bookmarkStart w:id="3589" w:name="_Toc122114279"/>
      <w:bookmarkStart w:id="3590" w:name="_Toc153789150"/>
      <w:bookmarkStart w:id="3591" w:name="_Toc185516019"/>
      <w:bookmarkStart w:id="3592" w:name="_Toc209477377"/>
      <w:r w:rsidRPr="002178AD">
        <w:t>6.2.10.3.2</w:t>
      </w:r>
      <w:r w:rsidRPr="002178AD">
        <w:tab/>
        <w:t>PATCH</w:t>
      </w:r>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p>
    <w:p w14:paraId="05FDE30B" w14:textId="77777777" w:rsidR="006672A0" w:rsidRPr="002178AD" w:rsidRDefault="006672A0">
      <w:pPr>
        <w:rPr>
          <w:rFonts w:eastAsia="等线"/>
        </w:rPr>
      </w:pPr>
      <w:r w:rsidRPr="002178AD">
        <w:rPr>
          <w:rFonts w:eastAsia="等线"/>
        </w:rPr>
        <w:t>This method shall support the URI query parameters specified in table 6.2.10.3.2-1.</w:t>
      </w:r>
    </w:p>
    <w:p w14:paraId="77FBC5E7" w14:textId="77777777" w:rsidR="006672A0" w:rsidRPr="002178AD" w:rsidRDefault="006672A0">
      <w:pPr>
        <w:pStyle w:val="TH"/>
        <w:rPr>
          <w:rFonts w:cs="Arial"/>
        </w:rPr>
      </w:pPr>
      <w:r w:rsidRPr="002178AD">
        <w:lastRenderedPageBreak/>
        <w:t>Table 6.2.10.3.2-1: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3DCB5A6" w14:textId="77777777" w:rsidTr="00FF7247">
        <w:trPr>
          <w:jc w:val="center"/>
        </w:trPr>
        <w:tc>
          <w:tcPr>
            <w:tcW w:w="1597" w:type="dxa"/>
            <w:tcBorders>
              <w:bottom w:val="single" w:sz="6" w:space="0" w:color="auto"/>
            </w:tcBorders>
            <w:shd w:val="clear" w:color="auto" w:fill="C0C0C0"/>
            <w:hideMark/>
          </w:tcPr>
          <w:p w14:paraId="10E435DE"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1DF33E5F"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17AC893F"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5119FB58"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CCC476B" w14:textId="77777777" w:rsidR="006672A0" w:rsidRPr="002178AD" w:rsidRDefault="006672A0">
            <w:pPr>
              <w:pStyle w:val="TAH"/>
            </w:pPr>
            <w:r w:rsidRPr="002178AD">
              <w:t>Description</w:t>
            </w:r>
          </w:p>
        </w:tc>
      </w:tr>
      <w:tr w:rsidR="006672A0" w:rsidRPr="002178AD" w14:paraId="59FCF0DF" w14:textId="77777777" w:rsidTr="00FF7247">
        <w:trPr>
          <w:jc w:val="center"/>
        </w:trPr>
        <w:tc>
          <w:tcPr>
            <w:tcW w:w="1597" w:type="dxa"/>
            <w:tcBorders>
              <w:top w:val="single" w:sz="6" w:space="0" w:color="auto"/>
            </w:tcBorders>
            <w:hideMark/>
          </w:tcPr>
          <w:p w14:paraId="7531A327" w14:textId="77777777" w:rsidR="006672A0" w:rsidRPr="002178AD" w:rsidRDefault="006672A0">
            <w:pPr>
              <w:pStyle w:val="TAL"/>
            </w:pPr>
            <w:r w:rsidRPr="002178AD">
              <w:t>n/a</w:t>
            </w:r>
          </w:p>
        </w:tc>
        <w:tc>
          <w:tcPr>
            <w:tcW w:w="1417" w:type="dxa"/>
            <w:tcBorders>
              <w:top w:val="single" w:sz="6" w:space="0" w:color="auto"/>
            </w:tcBorders>
            <w:hideMark/>
          </w:tcPr>
          <w:p w14:paraId="0C4D0722" w14:textId="77777777" w:rsidR="006672A0" w:rsidRPr="002178AD" w:rsidRDefault="006672A0">
            <w:pPr>
              <w:pStyle w:val="TAL"/>
            </w:pPr>
          </w:p>
        </w:tc>
        <w:tc>
          <w:tcPr>
            <w:tcW w:w="420" w:type="dxa"/>
            <w:tcBorders>
              <w:top w:val="single" w:sz="6" w:space="0" w:color="auto"/>
            </w:tcBorders>
            <w:hideMark/>
          </w:tcPr>
          <w:p w14:paraId="02174F7D" w14:textId="77777777" w:rsidR="006672A0" w:rsidRPr="002178AD" w:rsidRDefault="006672A0">
            <w:pPr>
              <w:pStyle w:val="TAL"/>
            </w:pPr>
          </w:p>
        </w:tc>
        <w:tc>
          <w:tcPr>
            <w:tcW w:w="1125" w:type="dxa"/>
            <w:tcBorders>
              <w:top w:val="single" w:sz="6" w:space="0" w:color="auto"/>
            </w:tcBorders>
            <w:hideMark/>
          </w:tcPr>
          <w:p w14:paraId="5351215C" w14:textId="77777777" w:rsidR="006672A0" w:rsidRPr="002178AD" w:rsidRDefault="006672A0">
            <w:pPr>
              <w:pStyle w:val="TAL"/>
            </w:pPr>
          </w:p>
        </w:tc>
        <w:tc>
          <w:tcPr>
            <w:tcW w:w="5120" w:type="dxa"/>
            <w:tcBorders>
              <w:top w:val="single" w:sz="6" w:space="0" w:color="auto"/>
            </w:tcBorders>
            <w:hideMark/>
          </w:tcPr>
          <w:p w14:paraId="6A79B40B" w14:textId="77777777" w:rsidR="006672A0" w:rsidRPr="002178AD" w:rsidRDefault="006672A0">
            <w:pPr>
              <w:pStyle w:val="TAL"/>
            </w:pPr>
            <w:r w:rsidRPr="002178AD">
              <w:t>n/a</w:t>
            </w:r>
          </w:p>
        </w:tc>
      </w:tr>
    </w:tbl>
    <w:p w14:paraId="57B183E9" w14:textId="77777777" w:rsidR="006672A0" w:rsidRPr="002178AD" w:rsidRDefault="006672A0">
      <w:pPr>
        <w:rPr>
          <w:rFonts w:eastAsia="等线"/>
        </w:rPr>
      </w:pPr>
    </w:p>
    <w:p w14:paraId="501E66DF" w14:textId="77777777" w:rsidR="006672A0" w:rsidRPr="002178AD" w:rsidRDefault="006672A0">
      <w:pPr>
        <w:rPr>
          <w:rFonts w:eastAsia="等线"/>
        </w:rPr>
      </w:pPr>
      <w:r w:rsidRPr="002178AD">
        <w:rPr>
          <w:rFonts w:eastAsia="等线"/>
        </w:rPr>
        <w:t>This method shall support the request data structures specified in table 6.2.10.3.2-2 and the response data structures and response codes specified in table 6.2.10.3.2-3.</w:t>
      </w:r>
    </w:p>
    <w:p w14:paraId="395D6210" w14:textId="77777777" w:rsidR="006672A0" w:rsidRPr="002178AD" w:rsidRDefault="006672A0">
      <w:pPr>
        <w:pStyle w:val="TH"/>
      </w:pPr>
      <w:r w:rsidRPr="002178AD">
        <w:t>Table 6.2.10.3.2-2: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14DCCEFC" w14:textId="77777777" w:rsidTr="00FF7247">
        <w:trPr>
          <w:jc w:val="center"/>
        </w:trPr>
        <w:tc>
          <w:tcPr>
            <w:tcW w:w="2004" w:type="dxa"/>
            <w:tcBorders>
              <w:bottom w:val="single" w:sz="6" w:space="0" w:color="auto"/>
            </w:tcBorders>
            <w:shd w:val="clear" w:color="auto" w:fill="C0C0C0"/>
            <w:hideMark/>
          </w:tcPr>
          <w:p w14:paraId="4E87CC9D"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4AC183D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CEBC304"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7BA57094" w14:textId="77777777" w:rsidR="006672A0" w:rsidRPr="002178AD" w:rsidRDefault="006672A0">
            <w:pPr>
              <w:pStyle w:val="TAH"/>
            </w:pPr>
            <w:r w:rsidRPr="002178AD">
              <w:t>Description</w:t>
            </w:r>
          </w:p>
        </w:tc>
      </w:tr>
      <w:tr w:rsidR="006672A0" w:rsidRPr="002178AD" w14:paraId="0AB0F977" w14:textId="77777777" w:rsidTr="00FF7247">
        <w:trPr>
          <w:jc w:val="center"/>
        </w:trPr>
        <w:tc>
          <w:tcPr>
            <w:tcW w:w="2004" w:type="dxa"/>
            <w:tcBorders>
              <w:top w:val="single" w:sz="6" w:space="0" w:color="auto"/>
            </w:tcBorders>
            <w:hideMark/>
          </w:tcPr>
          <w:p w14:paraId="75FD5EB4" w14:textId="77777777" w:rsidR="006672A0" w:rsidRPr="002178AD" w:rsidRDefault="006672A0">
            <w:pPr>
              <w:pStyle w:val="TAL"/>
            </w:pPr>
            <w:r w:rsidRPr="002178AD">
              <w:t>BdtPolicyDataPatch</w:t>
            </w:r>
          </w:p>
        </w:tc>
        <w:tc>
          <w:tcPr>
            <w:tcW w:w="567" w:type="dxa"/>
            <w:tcBorders>
              <w:top w:val="single" w:sz="6" w:space="0" w:color="auto"/>
            </w:tcBorders>
            <w:hideMark/>
          </w:tcPr>
          <w:p w14:paraId="14271255" w14:textId="77777777" w:rsidR="006672A0" w:rsidRPr="002178AD" w:rsidRDefault="006672A0">
            <w:pPr>
              <w:pStyle w:val="TAC"/>
            </w:pPr>
            <w:r w:rsidRPr="002178AD">
              <w:t>M</w:t>
            </w:r>
          </w:p>
        </w:tc>
        <w:tc>
          <w:tcPr>
            <w:tcW w:w="1276" w:type="dxa"/>
            <w:tcBorders>
              <w:top w:val="single" w:sz="6" w:space="0" w:color="auto"/>
            </w:tcBorders>
            <w:hideMark/>
          </w:tcPr>
          <w:p w14:paraId="39F712EF" w14:textId="77777777" w:rsidR="006672A0" w:rsidRPr="002178AD" w:rsidRDefault="006672A0">
            <w:pPr>
              <w:pStyle w:val="TAL"/>
            </w:pPr>
            <w:r w:rsidRPr="002178AD">
              <w:t>1</w:t>
            </w:r>
          </w:p>
        </w:tc>
        <w:tc>
          <w:tcPr>
            <w:tcW w:w="5832" w:type="dxa"/>
            <w:tcBorders>
              <w:top w:val="single" w:sz="6" w:space="0" w:color="auto"/>
            </w:tcBorders>
            <w:hideMark/>
          </w:tcPr>
          <w:p w14:paraId="569E1C4F" w14:textId="77777777" w:rsidR="006672A0" w:rsidRPr="002178AD" w:rsidRDefault="006672A0">
            <w:pPr>
              <w:pStyle w:val="TAL"/>
            </w:pPr>
            <w:r w:rsidRPr="002178AD">
              <w:t>The applied BDT Policy Data to be updated in the UDR.</w:t>
            </w:r>
          </w:p>
        </w:tc>
      </w:tr>
    </w:tbl>
    <w:p w14:paraId="425EF9E3" w14:textId="77777777" w:rsidR="006672A0" w:rsidRPr="002178AD" w:rsidRDefault="006672A0">
      <w:pPr>
        <w:rPr>
          <w:rFonts w:eastAsia="等线"/>
        </w:rPr>
      </w:pPr>
    </w:p>
    <w:p w14:paraId="50A54105" w14:textId="77777777" w:rsidR="006672A0" w:rsidRPr="002178AD" w:rsidRDefault="006672A0">
      <w:pPr>
        <w:pStyle w:val="TH"/>
      </w:pPr>
      <w:r w:rsidRPr="002178AD">
        <w:t>Table 6.2.10.3.2-3: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CE51AF0" w14:textId="77777777" w:rsidTr="00FF7247">
        <w:trPr>
          <w:jc w:val="center"/>
        </w:trPr>
        <w:tc>
          <w:tcPr>
            <w:tcW w:w="1579" w:type="dxa"/>
            <w:tcBorders>
              <w:bottom w:val="single" w:sz="6" w:space="0" w:color="auto"/>
            </w:tcBorders>
            <w:shd w:val="clear" w:color="auto" w:fill="C0C0C0"/>
            <w:hideMark/>
          </w:tcPr>
          <w:p w14:paraId="6EBC4890"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48389DC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F0A5AB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0B474D37" w14:textId="77777777" w:rsidR="006672A0" w:rsidRPr="002178AD" w:rsidRDefault="006672A0">
            <w:pPr>
              <w:pStyle w:val="TAH"/>
            </w:pPr>
            <w:r w:rsidRPr="002178AD">
              <w:t>Response</w:t>
            </w:r>
          </w:p>
          <w:p w14:paraId="496A00EF"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02B2B562" w14:textId="77777777" w:rsidR="006672A0" w:rsidRPr="002178AD" w:rsidRDefault="006672A0">
            <w:pPr>
              <w:pStyle w:val="TAH"/>
            </w:pPr>
            <w:r w:rsidRPr="002178AD">
              <w:t>Description</w:t>
            </w:r>
          </w:p>
        </w:tc>
      </w:tr>
      <w:tr w:rsidR="006672A0" w:rsidRPr="002178AD" w14:paraId="132CEB88" w14:textId="77777777" w:rsidTr="00FF7247">
        <w:trPr>
          <w:jc w:val="center"/>
        </w:trPr>
        <w:tc>
          <w:tcPr>
            <w:tcW w:w="1579" w:type="dxa"/>
            <w:tcBorders>
              <w:top w:val="single" w:sz="6" w:space="0" w:color="auto"/>
            </w:tcBorders>
          </w:tcPr>
          <w:p w14:paraId="1C4734B8" w14:textId="77777777" w:rsidR="006672A0" w:rsidRPr="002178AD" w:rsidRDefault="006672A0">
            <w:pPr>
              <w:pStyle w:val="TAL"/>
            </w:pPr>
            <w:r w:rsidRPr="002178AD">
              <w:t>BdtPolicyData</w:t>
            </w:r>
          </w:p>
        </w:tc>
        <w:tc>
          <w:tcPr>
            <w:tcW w:w="467" w:type="dxa"/>
            <w:tcBorders>
              <w:top w:val="single" w:sz="6" w:space="0" w:color="auto"/>
            </w:tcBorders>
          </w:tcPr>
          <w:p w14:paraId="72BE44EB" w14:textId="77777777" w:rsidR="006672A0" w:rsidRPr="002178AD" w:rsidRDefault="006672A0">
            <w:pPr>
              <w:pStyle w:val="TAC"/>
            </w:pPr>
            <w:r w:rsidRPr="002178AD">
              <w:rPr>
                <w:lang w:eastAsia="zh-CN"/>
              </w:rPr>
              <w:t>M</w:t>
            </w:r>
          </w:p>
        </w:tc>
        <w:tc>
          <w:tcPr>
            <w:tcW w:w="1092" w:type="dxa"/>
            <w:tcBorders>
              <w:top w:val="single" w:sz="6" w:space="0" w:color="auto"/>
            </w:tcBorders>
          </w:tcPr>
          <w:p w14:paraId="0866CF8E"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B352884" w14:textId="77777777" w:rsidR="006672A0" w:rsidRPr="002178AD" w:rsidRDefault="006672A0">
            <w:pPr>
              <w:pStyle w:val="TAL"/>
            </w:pPr>
            <w:r w:rsidRPr="002178AD">
              <w:t>200 OK</w:t>
            </w:r>
          </w:p>
        </w:tc>
        <w:tc>
          <w:tcPr>
            <w:tcW w:w="4982" w:type="dxa"/>
            <w:tcBorders>
              <w:top w:val="single" w:sz="6" w:space="0" w:color="auto"/>
            </w:tcBorders>
            <w:hideMark/>
          </w:tcPr>
          <w:p w14:paraId="7160370D" w14:textId="77777777" w:rsidR="006672A0" w:rsidRPr="002178AD" w:rsidRDefault="006672A0">
            <w:pPr>
              <w:pStyle w:val="TAL"/>
            </w:pPr>
            <w:r w:rsidRPr="002178AD">
              <w:t>The update of an applied BDT Policy Data resource is confirmed and a response body containing applied BDT Policy Data shall be returned.</w:t>
            </w:r>
          </w:p>
        </w:tc>
      </w:tr>
      <w:tr w:rsidR="006672A0" w:rsidRPr="002178AD" w14:paraId="58BC7C3E" w14:textId="77777777" w:rsidTr="00FF7247">
        <w:trPr>
          <w:jc w:val="center"/>
        </w:trPr>
        <w:tc>
          <w:tcPr>
            <w:tcW w:w="1579" w:type="dxa"/>
          </w:tcPr>
          <w:p w14:paraId="3D5472FC" w14:textId="77777777" w:rsidR="006672A0" w:rsidRPr="002178AD" w:rsidRDefault="006672A0">
            <w:pPr>
              <w:pStyle w:val="TAL"/>
            </w:pPr>
            <w:r w:rsidRPr="002178AD">
              <w:t>n/a</w:t>
            </w:r>
          </w:p>
        </w:tc>
        <w:tc>
          <w:tcPr>
            <w:tcW w:w="467" w:type="dxa"/>
          </w:tcPr>
          <w:p w14:paraId="6BCBF853" w14:textId="77777777" w:rsidR="006672A0" w:rsidRPr="002178AD" w:rsidRDefault="006672A0">
            <w:pPr>
              <w:pStyle w:val="TAC"/>
              <w:rPr>
                <w:lang w:eastAsia="zh-CN"/>
              </w:rPr>
            </w:pPr>
          </w:p>
        </w:tc>
        <w:tc>
          <w:tcPr>
            <w:tcW w:w="1092" w:type="dxa"/>
          </w:tcPr>
          <w:p w14:paraId="0B026CA2" w14:textId="77777777" w:rsidR="006672A0" w:rsidRPr="002178AD" w:rsidRDefault="006672A0">
            <w:pPr>
              <w:pStyle w:val="TAL"/>
              <w:rPr>
                <w:lang w:eastAsia="zh-CN"/>
              </w:rPr>
            </w:pPr>
          </w:p>
        </w:tc>
        <w:tc>
          <w:tcPr>
            <w:tcW w:w="1559" w:type="dxa"/>
          </w:tcPr>
          <w:p w14:paraId="770E4CA7" w14:textId="77777777" w:rsidR="006672A0" w:rsidRPr="002178AD" w:rsidRDefault="006672A0">
            <w:pPr>
              <w:pStyle w:val="TAL"/>
            </w:pPr>
            <w:r w:rsidRPr="002178AD">
              <w:t>204 No Content</w:t>
            </w:r>
          </w:p>
        </w:tc>
        <w:tc>
          <w:tcPr>
            <w:tcW w:w="4982" w:type="dxa"/>
          </w:tcPr>
          <w:p w14:paraId="7A9F9FA5" w14:textId="77777777" w:rsidR="006672A0" w:rsidRPr="002178AD" w:rsidRDefault="006672A0">
            <w:pPr>
              <w:pStyle w:val="TAL"/>
            </w:pPr>
            <w:r w:rsidRPr="002178AD">
              <w:t>The update of an applied BDT Policy Data resource is confirmed.</w:t>
            </w:r>
          </w:p>
        </w:tc>
      </w:tr>
      <w:tr w:rsidR="006672A0" w:rsidRPr="002178AD" w14:paraId="1688091C" w14:textId="77777777" w:rsidTr="00FF7247">
        <w:trPr>
          <w:jc w:val="center"/>
        </w:trPr>
        <w:tc>
          <w:tcPr>
            <w:tcW w:w="9679" w:type="dxa"/>
            <w:gridSpan w:val="5"/>
          </w:tcPr>
          <w:p w14:paraId="51F747BD"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7BD23CC7" w14:textId="77777777" w:rsidR="006672A0" w:rsidRPr="002178AD" w:rsidRDefault="006672A0">
      <w:pPr>
        <w:rPr>
          <w:rFonts w:eastAsia="等线"/>
        </w:rPr>
      </w:pPr>
    </w:p>
    <w:p w14:paraId="4B7294AE" w14:textId="77777777" w:rsidR="006672A0" w:rsidRPr="002178AD" w:rsidRDefault="006672A0">
      <w:pPr>
        <w:pStyle w:val="51"/>
      </w:pPr>
      <w:bookmarkStart w:id="3593" w:name="_Toc28012766"/>
      <w:bookmarkStart w:id="3594" w:name="_Toc36039041"/>
      <w:bookmarkStart w:id="3595" w:name="_Toc44688457"/>
      <w:bookmarkStart w:id="3596" w:name="_Toc45133873"/>
      <w:bookmarkStart w:id="3597" w:name="_Toc49931553"/>
      <w:bookmarkStart w:id="3598" w:name="_Toc51762811"/>
      <w:bookmarkStart w:id="3599" w:name="_Toc58848447"/>
      <w:bookmarkStart w:id="3600" w:name="_Toc59017485"/>
      <w:bookmarkStart w:id="3601" w:name="_Toc66279474"/>
      <w:bookmarkStart w:id="3602" w:name="_Toc68168496"/>
      <w:bookmarkStart w:id="3603" w:name="_Toc83232949"/>
      <w:bookmarkStart w:id="3604" w:name="_Toc85549915"/>
      <w:bookmarkStart w:id="3605" w:name="_Toc90655397"/>
      <w:bookmarkStart w:id="3606" w:name="_Toc105600273"/>
      <w:bookmarkStart w:id="3607" w:name="_Toc122114280"/>
      <w:bookmarkStart w:id="3608" w:name="_Toc153789151"/>
      <w:bookmarkStart w:id="3609" w:name="_Toc185516020"/>
      <w:bookmarkStart w:id="3610" w:name="_Toc209477378"/>
      <w:r w:rsidRPr="002178AD">
        <w:t>6.2.10.3.3</w:t>
      </w:r>
      <w:r w:rsidRPr="002178AD">
        <w:tab/>
        <w:t>DELETE</w:t>
      </w:r>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05BEB0C1" w14:textId="77777777" w:rsidR="006672A0" w:rsidRPr="002178AD" w:rsidRDefault="006672A0">
      <w:pPr>
        <w:rPr>
          <w:rFonts w:eastAsia="等线"/>
        </w:rPr>
      </w:pPr>
      <w:r w:rsidRPr="002178AD">
        <w:rPr>
          <w:rFonts w:eastAsia="等线"/>
        </w:rPr>
        <w:t>This method shall support the URI query parameters specified in table 6.2.10.3.3-1.</w:t>
      </w:r>
    </w:p>
    <w:p w14:paraId="7F8F91E9" w14:textId="77777777" w:rsidR="006672A0" w:rsidRPr="002178AD" w:rsidRDefault="006672A0">
      <w:pPr>
        <w:pStyle w:val="TH"/>
        <w:rPr>
          <w:rFonts w:cs="Arial"/>
        </w:rPr>
      </w:pPr>
      <w:r w:rsidRPr="002178AD">
        <w:t>Table 6.2.10.3.3-1: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2119DA27" w14:textId="77777777" w:rsidTr="00FF7247">
        <w:trPr>
          <w:jc w:val="center"/>
        </w:trPr>
        <w:tc>
          <w:tcPr>
            <w:tcW w:w="822" w:type="pct"/>
            <w:tcBorders>
              <w:bottom w:val="single" w:sz="6" w:space="0" w:color="auto"/>
            </w:tcBorders>
            <w:shd w:val="clear" w:color="auto" w:fill="C0C0C0"/>
            <w:hideMark/>
          </w:tcPr>
          <w:p w14:paraId="41DD818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69BE981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4FDE97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296EC8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A07321A"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7063B6B" w14:textId="77777777" w:rsidTr="00FF7247">
        <w:trPr>
          <w:jc w:val="center"/>
        </w:trPr>
        <w:tc>
          <w:tcPr>
            <w:tcW w:w="822" w:type="pct"/>
            <w:tcBorders>
              <w:top w:val="single" w:sz="6" w:space="0" w:color="auto"/>
            </w:tcBorders>
            <w:hideMark/>
          </w:tcPr>
          <w:p w14:paraId="77D2C15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B4F0E4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52E38924"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E1111B3"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FE1083F"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35224C51" w14:textId="77777777" w:rsidR="006672A0" w:rsidRPr="002178AD" w:rsidRDefault="006672A0">
      <w:pPr>
        <w:rPr>
          <w:rFonts w:eastAsia="等线"/>
        </w:rPr>
      </w:pPr>
    </w:p>
    <w:p w14:paraId="7FD68E19" w14:textId="77777777" w:rsidR="006672A0" w:rsidRPr="002178AD" w:rsidRDefault="006672A0">
      <w:pPr>
        <w:rPr>
          <w:rFonts w:eastAsia="等线"/>
        </w:rPr>
      </w:pPr>
      <w:r w:rsidRPr="002178AD">
        <w:rPr>
          <w:rFonts w:eastAsia="等线"/>
        </w:rPr>
        <w:t>This method shall support the request data structures specified in table 6.2.10.3.3-2 and the response data structures and response codes specified in table 6.2.10.3.3-3.</w:t>
      </w:r>
    </w:p>
    <w:p w14:paraId="65164AA5" w14:textId="77777777" w:rsidR="006672A0" w:rsidRPr="002178AD" w:rsidRDefault="006672A0">
      <w:pPr>
        <w:pStyle w:val="TH"/>
      </w:pPr>
      <w:r w:rsidRPr="002178AD">
        <w:t>Table 6.2.10.3.3-2: Data structures supported by the DELETE Request Body on this resource</w:t>
      </w:r>
    </w:p>
    <w:tbl>
      <w:tblPr>
        <w:tblW w:w="496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1118"/>
        <w:gridCol w:w="1816"/>
        <w:gridCol w:w="5022"/>
      </w:tblGrid>
      <w:tr w:rsidR="006672A0" w:rsidRPr="002178AD" w14:paraId="3830403E" w14:textId="77777777" w:rsidTr="00FF7247">
        <w:trPr>
          <w:jc w:val="center"/>
        </w:trPr>
        <w:tc>
          <w:tcPr>
            <w:tcW w:w="1626" w:type="dxa"/>
            <w:tcBorders>
              <w:bottom w:val="single" w:sz="6" w:space="0" w:color="auto"/>
            </w:tcBorders>
            <w:shd w:val="clear" w:color="auto" w:fill="C0C0C0"/>
            <w:hideMark/>
          </w:tcPr>
          <w:p w14:paraId="233A75A2" w14:textId="77777777" w:rsidR="006672A0" w:rsidRPr="002178AD" w:rsidRDefault="006672A0">
            <w:pPr>
              <w:pStyle w:val="TAH"/>
            </w:pPr>
            <w:r w:rsidRPr="002178AD">
              <w:t>Data type</w:t>
            </w:r>
          </w:p>
        </w:tc>
        <w:tc>
          <w:tcPr>
            <w:tcW w:w="1134" w:type="dxa"/>
            <w:tcBorders>
              <w:bottom w:val="single" w:sz="6" w:space="0" w:color="auto"/>
            </w:tcBorders>
            <w:shd w:val="clear" w:color="auto" w:fill="C0C0C0"/>
            <w:hideMark/>
          </w:tcPr>
          <w:p w14:paraId="14BF8B97"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135ADB20" w14:textId="77777777" w:rsidR="006672A0" w:rsidRPr="002178AD" w:rsidRDefault="006672A0">
            <w:pPr>
              <w:pStyle w:val="TAH"/>
            </w:pPr>
            <w:r w:rsidRPr="002178AD">
              <w:t>Cardinality</w:t>
            </w:r>
          </w:p>
        </w:tc>
        <w:tc>
          <w:tcPr>
            <w:tcW w:w="5103" w:type="dxa"/>
            <w:tcBorders>
              <w:bottom w:val="single" w:sz="6" w:space="0" w:color="auto"/>
            </w:tcBorders>
            <w:shd w:val="clear" w:color="auto" w:fill="C0C0C0"/>
            <w:vAlign w:val="center"/>
            <w:hideMark/>
          </w:tcPr>
          <w:p w14:paraId="1F95281A" w14:textId="77777777" w:rsidR="006672A0" w:rsidRPr="002178AD" w:rsidRDefault="006672A0">
            <w:pPr>
              <w:pStyle w:val="TAH"/>
            </w:pPr>
            <w:r w:rsidRPr="002178AD">
              <w:t>Description</w:t>
            </w:r>
          </w:p>
        </w:tc>
      </w:tr>
      <w:tr w:rsidR="006672A0" w:rsidRPr="002178AD" w14:paraId="3D78FE62" w14:textId="77777777" w:rsidTr="00FF7247">
        <w:trPr>
          <w:jc w:val="center"/>
        </w:trPr>
        <w:tc>
          <w:tcPr>
            <w:tcW w:w="1626" w:type="dxa"/>
            <w:tcBorders>
              <w:top w:val="single" w:sz="6" w:space="0" w:color="auto"/>
            </w:tcBorders>
            <w:hideMark/>
          </w:tcPr>
          <w:p w14:paraId="2E1D5959" w14:textId="77777777" w:rsidR="006672A0" w:rsidRPr="002178AD" w:rsidRDefault="006672A0">
            <w:pPr>
              <w:pStyle w:val="TAL"/>
            </w:pPr>
            <w:r w:rsidRPr="002178AD">
              <w:t>n/a</w:t>
            </w:r>
          </w:p>
        </w:tc>
        <w:tc>
          <w:tcPr>
            <w:tcW w:w="1134" w:type="dxa"/>
            <w:tcBorders>
              <w:top w:val="single" w:sz="6" w:space="0" w:color="auto"/>
            </w:tcBorders>
          </w:tcPr>
          <w:p w14:paraId="36F98878" w14:textId="77777777" w:rsidR="006672A0" w:rsidRPr="002178AD" w:rsidRDefault="006672A0">
            <w:pPr>
              <w:pStyle w:val="TAC"/>
            </w:pPr>
          </w:p>
        </w:tc>
        <w:tc>
          <w:tcPr>
            <w:tcW w:w="1843" w:type="dxa"/>
            <w:tcBorders>
              <w:top w:val="single" w:sz="6" w:space="0" w:color="auto"/>
            </w:tcBorders>
          </w:tcPr>
          <w:p w14:paraId="1DF534F8" w14:textId="77777777" w:rsidR="006672A0" w:rsidRPr="002178AD" w:rsidRDefault="006672A0">
            <w:pPr>
              <w:pStyle w:val="TAL"/>
            </w:pPr>
          </w:p>
        </w:tc>
        <w:tc>
          <w:tcPr>
            <w:tcW w:w="5103" w:type="dxa"/>
            <w:tcBorders>
              <w:top w:val="single" w:sz="6" w:space="0" w:color="auto"/>
            </w:tcBorders>
          </w:tcPr>
          <w:p w14:paraId="62FDCB9C" w14:textId="77777777" w:rsidR="006672A0" w:rsidRPr="002178AD" w:rsidRDefault="006672A0">
            <w:pPr>
              <w:pStyle w:val="TAL"/>
            </w:pPr>
          </w:p>
        </w:tc>
      </w:tr>
    </w:tbl>
    <w:p w14:paraId="65C3BFDB" w14:textId="77777777" w:rsidR="006672A0" w:rsidRPr="002178AD" w:rsidRDefault="006672A0">
      <w:pPr>
        <w:rPr>
          <w:rFonts w:eastAsia="等线"/>
        </w:rPr>
      </w:pPr>
    </w:p>
    <w:p w14:paraId="21A40EA0" w14:textId="77777777" w:rsidR="006672A0" w:rsidRPr="002178AD" w:rsidRDefault="006672A0">
      <w:pPr>
        <w:pStyle w:val="TH"/>
      </w:pPr>
      <w:r w:rsidRPr="002178AD">
        <w:t>Table 6.2.10.3.3-3: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705DC8B" w14:textId="77777777" w:rsidTr="00FF7247">
        <w:trPr>
          <w:jc w:val="center"/>
        </w:trPr>
        <w:tc>
          <w:tcPr>
            <w:tcW w:w="667" w:type="pct"/>
            <w:tcBorders>
              <w:bottom w:val="single" w:sz="6" w:space="0" w:color="auto"/>
            </w:tcBorders>
            <w:shd w:val="clear" w:color="auto" w:fill="C0C0C0"/>
            <w:hideMark/>
          </w:tcPr>
          <w:p w14:paraId="2DD1D057"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653266A1"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59982433"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CB1A014" w14:textId="77777777" w:rsidR="006672A0" w:rsidRPr="002178AD" w:rsidRDefault="006672A0">
            <w:pPr>
              <w:pStyle w:val="TAH"/>
            </w:pPr>
            <w:r w:rsidRPr="002178AD">
              <w:t>Response</w:t>
            </w:r>
          </w:p>
          <w:p w14:paraId="0556FA28"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74C790AB" w14:textId="77777777" w:rsidR="006672A0" w:rsidRPr="002178AD" w:rsidRDefault="006672A0">
            <w:pPr>
              <w:pStyle w:val="TAH"/>
            </w:pPr>
            <w:r w:rsidRPr="002178AD">
              <w:t>Description</w:t>
            </w:r>
          </w:p>
        </w:tc>
      </w:tr>
      <w:tr w:rsidR="006672A0" w:rsidRPr="002178AD" w14:paraId="28CA0A7C" w14:textId="77777777" w:rsidTr="00FF7247">
        <w:trPr>
          <w:jc w:val="center"/>
        </w:trPr>
        <w:tc>
          <w:tcPr>
            <w:tcW w:w="667" w:type="pct"/>
            <w:tcBorders>
              <w:top w:val="single" w:sz="6" w:space="0" w:color="auto"/>
            </w:tcBorders>
            <w:hideMark/>
          </w:tcPr>
          <w:p w14:paraId="26EA940B" w14:textId="77777777" w:rsidR="006672A0" w:rsidRPr="002178AD" w:rsidRDefault="006672A0">
            <w:pPr>
              <w:pStyle w:val="TAL"/>
            </w:pPr>
            <w:r w:rsidRPr="002178AD">
              <w:t>n/a</w:t>
            </w:r>
          </w:p>
        </w:tc>
        <w:tc>
          <w:tcPr>
            <w:tcW w:w="221" w:type="pct"/>
            <w:tcBorders>
              <w:top w:val="single" w:sz="6" w:space="0" w:color="auto"/>
            </w:tcBorders>
          </w:tcPr>
          <w:p w14:paraId="103E31C8" w14:textId="77777777" w:rsidR="006672A0" w:rsidRPr="002178AD" w:rsidRDefault="006672A0">
            <w:pPr>
              <w:pStyle w:val="TAL"/>
            </w:pPr>
          </w:p>
        </w:tc>
        <w:tc>
          <w:tcPr>
            <w:tcW w:w="586" w:type="pct"/>
            <w:tcBorders>
              <w:top w:val="single" w:sz="6" w:space="0" w:color="auto"/>
            </w:tcBorders>
          </w:tcPr>
          <w:p w14:paraId="3D087995" w14:textId="77777777" w:rsidR="006672A0" w:rsidRPr="002178AD" w:rsidRDefault="006672A0">
            <w:pPr>
              <w:pStyle w:val="TAL"/>
            </w:pPr>
          </w:p>
        </w:tc>
        <w:tc>
          <w:tcPr>
            <w:tcW w:w="952" w:type="pct"/>
            <w:tcBorders>
              <w:top w:val="single" w:sz="6" w:space="0" w:color="auto"/>
            </w:tcBorders>
          </w:tcPr>
          <w:p w14:paraId="092D1E40" w14:textId="77777777" w:rsidR="006672A0" w:rsidRPr="002178AD" w:rsidRDefault="006672A0">
            <w:pPr>
              <w:pStyle w:val="TAL"/>
            </w:pPr>
            <w:r w:rsidRPr="002178AD">
              <w:t>204 No Content</w:t>
            </w:r>
          </w:p>
        </w:tc>
        <w:tc>
          <w:tcPr>
            <w:tcW w:w="2574" w:type="pct"/>
            <w:tcBorders>
              <w:top w:val="single" w:sz="6" w:space="0" w:color="auto"/>
            </w:tcBorders>
          </w:tcPr>
          <w:p w14:paraId="22EE3DEA" w14:textId="77777777" w:rsidR="006672A0" w:rsidRPr="002178AD" w:rsidRDefault="006672A0">
            <w:pPr>
              <w:pStyle w:val="TAL"/>
            </w:pPr>
            <w:r w:rsidRPr="002178AD">
              <w:t>The Individual Applied BDT Policy Data was deleted successfully.</w:t>
            </w:r>
          </w:p>
        </w:tc>
      </w:tr>
      <w:tr w:rsidR="006672A0" w:rsidRPr="002178AD" w14:paraId="40AAA2EC" w14:textId="77777777" w:rsidTr="00FF7247">
        <w:trPr>
          <w:jc w:val="center"/>
        </w:trPr>
        <w:tc>
          <w:tcPr>
            <w:tcW w:w="5000" w:type="pct"/>
            <w:gridSpan w:val="5"/>
          </w:tcPr>
          <w:p w14:paraId="6A00EDAB"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D38FD7D" w14:textId="77777777" w:rsidR="006672A0" w:rsidRPr="002178AD" w:rsidRDefault="006672A0">
      <w:pPr>
        <w:rPr>
          <w:rFonts w:eastAsia="等线"/>
        </w:rPr>
      </w:pPr>
    </w:p>
    <w:p w14:paraId="3E61A8BC" w14:textId="77777777" w:rsidR="006672A0" w:rsidRPr="002178AD" w:rsidRDefault="006672A0">
      <w:pPr>
        <w:pStyle w:val="31"/>
      </w:pPr>
      <w:bookmarkStart w:id="3611" w:name="_Toc28012767"/>
      <w:bookmarkStart w:id="3612" w:name="_Toc36039042"/>
      <w:bookmarkStart w:id="3613" w:name="_Toc44688458"/>
      <w:bookmarkStart w:id="3614" w:name="_Toc45133874"/>
      <w:bookmarkStart w:id="3615" w:name="_Toc49931554"/>
      <w:bookmarkStart w:id="3616" w:name="_Toc51762812"/>
      <w:bookmarkStart w:id="3617" w:name="_Toc58848448"/>
      <w:bookmarkStart w:id="3618" w:name="_Toc59017486"/>
      <w:bookmarkStart w:id="3619" w:name="_Toc66279475"/>
      <w:bookmarkStart w:id="3620" w:name="_Toc68168497"/>
      <w:bookmarkStart w:id="3621" w:name="_Toc83232950"/>
      <w:bookmarkStart w:id="3622" w:name="_Toc85549916"/>
      <w:bookmarkStart w:id="3623" w:name="_Toc90655398"/>
      <w:bookmarkStart w:id="3624" w:name="_Toc105600274"/>
      <w:bookmarkStart w:id="3625" w:name="_Toc122114281"/>
      <w:bookmarkStart w:id="3626" w:name="_Toc153789152"/>
      <w:bookmarkStart w:id="3627" w:name="_Toc185516021"/>
      <w:bookmarkStart w:id="3628" w:name="_Toc209477379"/>
      <w:r w:rsidRPr="002178AD">
        <w:t>6.2.11</w:t>
      </w:r>
      <w:r w:rsidRPr="002178AD">
        <w:tab/>
        <w:t>Resource: IPTV Configurations</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p>
    <w:p w14:paraId="439305BE" w14:textId="77777777" w:rsidR="006672A0" w:rsidRPr="002178AD" w:rsidRDefault="006672A0">
      <w:pPr>
        <w:pStyle w:val="41"/>
      </w:pPr>
      <w:bookmarkStart w:id="3629" w:name="_Toc28012768"/>
      <w:bookmarkStart w:id="3630" w:name="_Toc36039043"/>
      <w:bookmarkStart w:id="3631" w:name="_Toc44688459"/>
      <w:bookmarkStart w:id="3632" w:name="_Toc45133875"/>
      <w:bookmarkStart w:id="3633" w:name="_Toc49931555"/>
      <w:bookmarkStart w:id="3634" w:name="_Toc51762813"/>
      <w:bookmarkStart w:id="3635" w:name="_Toc58848449"/>
      <w:bookmarkStart w:id="3636" w:name="_Toc59017487"/>
      <w:bookmarkStart w:id="3637" w:name="_Toc66279476"/>
      <w:bookmarkStart w:id="3638" w:name="_Toc68168498"/>
      <w:bookmarkStart w:id="3639" w:name="_Toc83232951"/>
      <w:bookmarkStart w:id="3640" w:name="_Toc85549917"/>
      <w:bookmarkStart w:id="3641" w:name="_Toc90655399"/>
      <w:bookmarkStart w:id="3642" w:name="_Toc105600275"/>
      <w:bookmarkStart w:id="3643" w:name="_Toc122114282"/>
      <w:bookmarkStart w:id="3644" w:name="_Toc153789153"/>
      <w:bookmarkStart w:id="3645" w:name="_Toc185516022"/>
      <w:bookmarkStart w:id="3646" w:name="_Toc209477380"/>
      <w:r w:rsidRPr="002178AD">
        <w:t>6.2.11.1</w:t>
      </w:r>
      <w:r w:rsidRPr="002178AD">
        <w:tab/>
        <w:t>Description</w:t>
      </w:r>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p>
    <w:p w14:paraId="7A5034DE" w14:textId="77777777" w:rsidR="006672A0" w:rsidRPr="002178AD" w:rsidRDefault="006672A0">
      <w:r w:rsidRPr="002178AD">
        <w:t>This resource allows the NF service consumer to read all active IPTV Configurations applicable for given configuration identifier(s), DNN(s) and/or S-NSSAI(s), SUPI(s) or Internal Group Identifier(s) stored at the UDR.</w:t>
      </w:r>
    </w:p>
    <w:p w14:paraId="72092999" w14:textId="77777777" w:rsidR="006672A0" w:rsidRPr="002178AD" w:rsidRDefault="006672A0">
      <w:pPr>
        <w:pStyle w:val="41"/>
      </w:pPr>
      <w:bookmarkStart w:id="3647" w:name="_Toc28012769"/>
      <w:bookmarkStart w:id="3648" w:name="_Toc36039044"/>
      <w:bookmarkStart w:id="3649" w:name="_Toc44688460"/>
      <w:bookmarkStart w:id="3650" w:name="_Toc45133876"/>
      <w:bookmarkStart w:id="3651" w:name="_Toc49931556"/>
      <w:bookmarkStart w:id="3652" w:name="_Toc51762814"/>
      <w:bookmarkStart w:id="3653" w:name="_Toc58848450"/>
      <w:bookmarkStart w:id="3654" w:name="_Toc59017488"/>
      <w:bookmarkStart w:id="3655" w:name="_Toc66279477"/>
      <w:bookmarkStart w:id="3656" w:name="_Toc68168499"/>
      <w:bookmarkStart w:id="3657" w:name="_Toc83232952"/>
      <w:bookmarkStart w:id="3658" w:name="_Toc85549918"/>
      <w:bookmarkStart w:id="3659" w:name="_Toc90655400"/>
      <w:bookmarkStart w:id="3660" w:name="_Toc105600276"/>
      <w:bookmarkStart w:id="3661" w:name="_Toc122114283"/>
      <w:bookmarkStart w:id="3662" w:name="_Toc153789154"/>
      <w:bookmarkStart w:id="3663" w:name="_Toc185516023"/>
      <w:bookmarkStart w:id="3664" w:name="_Toc209477381"/>
      <w:r w:rsidRPr="002178AD">
        <w:lastRenderedPageBreak/>
        <w:t>6.2.11.2</w:t>
      </w:r>
      <w:r w:rsidRPr="002178AD">
        <w:tab/>
        <w:t>Resource definition</w:t>
      </w:r>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p>
    <w:p w14:paraId="648DC3A6" w14:textId="77777777" w:rsidR="006672A0" w:rsidRPr="002178AD" w:rsidRDefault="006672A0">
      <w:r w:rsidRPr="002178AD">
        <w:t xml:space="preserve">Resource URI: </w:t>
      </w:r>
      <w:r w:rsidRPr="002178AD">
        <w:rPr>
          <w:b/>
        </w:rPr>
        <w:t>{apiRoot}/nudr-dr/&lt;apiVersion&gt;/application-data/iptvConfigData</w:t>
      </w:r>
    </w:p>
    <w:p w14:paraId="2D9794E4" w14:textId="77777777" w:rsidR="006672A0" w:rsidRPr="002178AD" w:rsidRDefault="006672A0">
      <w:pPr>
        <w:rPr>
          <w:rFonts w:ascii="Arial" w:hAnsi="Arial" w:cs="Arial"/>
        </w:rPr>
      </w:pPr>
      <w:r w:rsidRPr="002178AD">
        <w:t>This resource shall support the resource URI variables defined in table 6.2.11.2-1</w:t>
      </w:r>
      <w:r w:rsidRPr="002178AD">
        <w:rPr>
          <w:rFonts w:ascii="Arial" w:hAnsi="Arial" w:cs="Arial"/>
        </w:rPr>
        <w:t>.</w:t>
      </w:r>
    </w:p>
    <w:p w14:paraId="2B37C3A6" w14:textId="77777777" w:rsidR="006672A0" w:rsidRPr="002178AD" w:rsidRDefault="006672A0">
      <w:pPr>
        <w:pStyle w:val="TH"/>
        <w:rPr>
          <w:rFonts w:cs="Arial"/>
        </w:rPr>
      </w:pPr>
      <w:r w:rsidRPr="002178AD">
        <w:t>Table 6.2.11.2-1: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11639195" w14:textId="77777777" w:rsidTr="00FF7247">
        <w:trPr>
          <w:jc w:val="center"/>
        </w:trPr>
        <w:tc>
          <w:tcPr>
            <w:tcW w:w="1403" w:type="dxa"/>
            <w:shd w:val="clear" w:color="000000" w:fill="C0C0C0"/>
            <w:hideMark/>
          </w:tcPr>
          <w:p w14:paraId="15598276" w14:textId="77777777" w:rsidR="006672A0" w:rsidRPr="002178AD" w:rsidRDefault="006672A0">
            <w:pPr>
              <w:pStyle w:val="TAH"/>
            </w:pPr>
            <w:r w:rsidRPr="002178AD">
              <w:t>Name</w:t>
            </w:r>
          </w:p>
        </w:tc>
        <w:tc>
          <w:tcPr>
            <w:tcW w:w="1984" w:type="dxa"/>
            <w:shd w:val="clear" w:color="000000" w:fill="C0C0C0"/>
          </w:tcPr>
          <w:p w14:paraId="25EEA377" w14:textId="77777777" w:rsidR="006672A0" w:rsidRPr="002178AD" w:rsidRDefault="006672A0">
            <w:pPr>
              <w:pStyle w:val="TAH"/>
            </w:pPr>
            <w:r w:rsidRPr="002178AD">
              <w:t>Data type</w:t>
            </w:r>
          </w:p>
        </w:tc>
        <w:tc>
          <w:tcPr>
            <w:tcW w:w="6223" w:type="dxa"/>
            <w:shd w:val="clear" w:color="000000" w:fill="C0C0C0"/>
            <w:vAlign w:val="center"/>
            <w:hideMark/>
          </w:tcPr>
          <w:p w14:paraId="4F01C15B" w14:textId="77777777" w:rsidR="006672A0" w:rsidRPr="002178AD" w:rsidRDefault="006672A0">
            <w:pPr>
              <w:pStyle w:val="TAH"/>
            </w:pPr>
            <w:r w:rsidRPr="002178AD">
              <w:t>Definition</w:t>
            </w:r>
          </w:p>
        </w:tc>
      </w:tr>
      <w:tr w:rsidR="006672A0" w:rsidRPr="002178AD" w14:paraId="45931B83" w14:textId="77777777" w:rsidTr="00FF7247">
        <w:trPr>
          <w:jc w:val="center"/>
        </w:trPr>
        <w:tc>
          <w:tcPr>
            <w:tcW w:w="1403" w:type="dxa"/>
            <w:hideMark/>
          </w:tcPr>
          <w:p w14:paraId="33D4CC95" w14:textId="77777777" w:rsidR="006672A0" w:rsidRPr="002178AD" w:rsidRDefault="006672A0">
            <w:pPr>
              <w:pStyle w:val="TAL"/>
            </w:pPr>
            <w:r w:rsidRPr="002178AD">
              <w:t>apiRoot</w:t>
            </w:r>
          </w:p>
        </w:tc>
        <w:tc>
          <w:tcPr>
            <w:tcW w:w="1984" w:type="dxa"/>
          </w:tcPr>
          <w:p w14:paraId="05B9469A" w14:textId="77777777" w:rsidR="006672A0" w:rsidRPr="002178AD" w:rsidRDefault="006672A0">
            <w:pPr>
              <w:pStyle w:val="TAL"/>
            </w:pPr>
            <w:r w:rsidRPr="002178AD">
              <w:t>string</w:t>
            </w:r>
          </w:p>
        </w:tc>
        <w:tc>
          <w:tcPr>
            <w:tcW w:w="6223" w:type="dxa"/>
            <w:vAlign w:val="center"/>
            <w:hideMark/>
          </w:tcPr>
          <w:p w14:paraId="2FD62696" w14:textId="77777777" w:rsidR="006672A0" w:rsidRPr="002178AD" w:rsidRDefault="006672A0">
            <w:pPr>
              <w:pStyle w:val="TAL"/>
            </w:pPr>
            <w:r w:rsidRPr="002178AD">
              <w:t xml:space="preserve">See 3GPP TS 29.504 [6] </w:t>
            </w:r>
            <w:r w:rsidR="002178AD">
              <w:t>clause</w:t>
            </w:r>
            <w:r w:rsidRPr="002178AD">
              <w:t> 6.1.1.</w:t>
            </w:r>
          </w:p>
        </w:tc>
      </w:tr>
    </w:tbl>
    <w:p w14:paraId="37935452" w14:textId="77777777" w:rsidR="006672A0" w:rsidRPr="002178AD" w:rsidRDefault="006672A0"/>
    <w:p w14:paraId="2A169E90" w14:textId="77777777" w:rsidR="006672A0" w:rsidRPr="002178AD" w:rsidRDefault="006672A0">
      <w:pPr>
        <w:pStyle w:val="41"/>
      </w:pPr>
      <w:bookmarkStart w:id="3665" w:name="_Toc28012770"/>
      <w:bookmarkStart w:id="3666" w:name="_Toc36039045"/>
      <w:bookmarkStart w:id="3667" w:name="_Toc44688461"/>
      <w:bookmarkStart w:id="3668" w:name="_Toc45133877"/>
      <w:bookmarkStart w:id="3669" w:name="_Toc49931557"/>
      <w:bookmarkStart w:id="3670" w:name="_Toc51762815"/>
      <w:bookmarkStart w:id="3671" w:name="_Toc58848451"/>
      <w:bookmarkStart w:id="3672" w:name="_Toc59017489"/>
      <w:bookmarkStart w:id="3673" w:name="_Toc66279478"/>
      <w:bookmarkStart w:id="3674" w:name="_Toc68168500"/>
      <w:bookmarkStart w:id="3675" w:name="_Toc83232953"/>
      <w:bookmarkStart w:id="3676" w:name="_Toc85549919"/>
      <w:bookmarkStart w:id="3677" w:name="_Toc90655401"/>
      <w:bookmarkStart w:id="3678" w:name="_Toc105600277"/>
      <w:bookmarkStart w:id="3679" w:name="_Toc122114284"/>
      <w:bookmarkStart w:id="3680" w:name="_Toc153789155"/>
      <w:bookmarkStart w:id="3681" w:name="_Toc185516024"/>
      <w:bookmarkStart w:id="3682" w:name="_Toc209477382"/>
      <w:r w:rsidRPr="002178AD">
        <w:t>6.2.11.3</w:t>
      </w:r>
      <w:r w:rsidRPr="002178AD">
        <w:tab/>
        <w:t>Resource Standard Methods</w:t>
      </w:r>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p>
    <w:p w14:paraId="40CDCCCF" w14:textId="77777777" w:rsidR="006672A0" w:rsidRPr="002178AD" w:rsidRDefault="006672A0">
      <w:pPr>
        <w:pStyle w:val="51"/>
        <w:rPr>
          <w:lang w:eastAsia="zh-CN"/>
        </w:rPr>
      </w:pPr>
      <w:bookmarkStart w:id="3683" w:name="_Toc28012771"/>
      <w:bookmarkStart w:id="3684" w:name="_Toc36039046"/>
      <w:bookmarkStart w:id="3685" w:name="_Toc44688462"/>
      <w:bookmarkStart w:id="3686" w:name="_Toc45133878"/>
      <w:bookmarkStart w:id="3687" w:name="_Toc49931558"/>
      <w:bookmarkStart w:id="3688" w:name="_Toc51762816"/>
      <w:bookmarkStart w:id="3689" w:name="_Toc58848452"/>
      <w:bookmarkStart w:id="3690" w:name="_Toc59017490"/>
      <w:bookmarkStart w:id="3691" w:name="_Toc66279479"/>
      <w:bookmarkStart w:id="3692" w:name="_Toc68168501"/>
      <w:bookmarkStart w:id="3693" w:name="_Toc83232954"/>
      <w:bookmarkStart w:id="3694" w:name="_Toc85549920"/>
      <w:bookmarkStart w:id="3695" w:name="_Toc90655402"/>
      <w:bookmarkStart w:id="3696" w:name="_Toc105600278"/>
      <w:bookmarkStart w:id="3697" w:name="_Toc122114285"/>
      <w:bookmarkStart w:id="3698" w:name="_Toc153789156"/>
      <w:bookmarkStart w:id="3699" w:name="_Toc185516025"/>
      <w:bookmarkStart w:id="3700" w:name="_Toc209477383"/>
      <w:r w:rsidRPr="002178AD">
        <w:t>6.2.11.3.1</w:t>
      </w:r>
      <w:r w:rsidRPr="002178AD">
        <w:tab/>
        <w:t>GET</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p>
    <w:p w14:paraId="3236FA84" w14:textId="77777777" w:rsidR="006672A0" w:rsidRPr="002178AD" w:rsidRDefault="006672A0">
      <w:r w:rsidRPr="002178AD">
        <w:t>This method shall support the URI query parameters specified in table 6.2.11.3.1-1.</w:t>
      </w:r>
    </w:p>
    <w:p w14:paraId="02356137" w14:textId="77777777" w:rsidR="006672A0" w:rsidRPr="002178AD" w:rsidRDefault="006672A0">
      <w:pPr>
        <w:pStyle w:val="TH"/>
        <w:rPr>
          <w:rFonts w:cs="Arial"/>
        </w:rPr>
      </w:pPr>
      <w:r w:rsidRPr="002178AD">
        <w:t>Table 6.2.11.3.1-1: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76014F16" w14:textId="77777777" w:rsidTr="00FF7247">
        <w:trPr>
          <w:jc w:val="center"/>
        </w:trPr>
        <w:tc>
          <w:tcPr>
            <w:tcW w:w="1862" w:type="dxa"/>
            <w:shd w:val="clear" w:color="auto" w:fill="C0C0C0"/>
            <w:hideMark/>
          </w:tcPr>
          <w:p w14:paraId="54DF247D" w14:textId="77777777" w:rsidR="006672A0" w:rsidRPr="002178AD" w:rsidRDefault="006672A0">
            <w:pPr>
              <w:pStyle w:val="TAH"/>
            </w:pPr>
            <w:r w:rsidRPr="002178AD">
              <w:t>Name</w:t>
            </w:r>
          </w:p>
        </w:tc>
        <w:tc>
          <w:tcPr>
            <w:tcW w:w="1559" w:type="dxa"/>
            <w:shd w:val="clear" w:color="auto" w:fill="C0C0C0"/>
            <w:hideMark/>
          </w:tcPr>
          <w:p w14:paraId="0F87C162" w14:textId="77777777" w:rsidR="006672A0" w:rsidRPr="002178AD" w:rsidRDefault="006672A0">
            <w:pPr>
              <w:pStyle w:val="TAH"/>
            </w:pPr>
            <w:r w:rsidRPr="002178AD">
              <w:t>Data type</w:t>
            </w:r>
          </w:p>
        </w:tc>
        <w:tc>
          <w:tcPr>
            <w:tcW w:w="426" w:type="dxa"/>
            <w:shd w:val="clear" w:color="auto" w:fill="C0C0C0"/>
            <w:hideMark/>
          </w:tcPr>
          <w:p w14:paraId="66127B48" w14:textId="77777777" w:rsidR="006672A0" w:rsidRPr="002178AD" w:rsidRDefault="006672A0">
            <w:pPr>
              <w:pStyle w:val="TAH"/>
            </w:pPr>
            <w:r w:rsidRPr="002178AD">
              <w:t>P</w:t>
            </w:r>
          </w:p>
        </w:tc>
        <w:tc>
          <w:tcPr>
            <w:tcW w:w="1134" w:type="dxa"/>
            <w:shd w:val="clear" w:color="auto" w:fill="C0C0C0"/>
            <w:hideMark/>
          </w:tcPr>
          <w:p w14:paraId="6E105936" w14:textId="77777777" w:rsidR="006672A0" w:rsidRPr="002178AD" w:rsidRDefault="006672A0">
            <w:pPr>
              <w:pStyle w:val="TAH"/>
            </w:pPr>
            <w:r w:rsidRPr="002178AD">
              <w:t>Cardinality</w:t>
            </w:r>
          </w:p>
        </w:tc>
        <w:tc>
          <w:tcPr>
            <w:tcW w:w="4698" w:type="dxa"/>
            <w:shd w:val="clear" w:color="auto" w:fill="C0C0C0"/>
            <w:vAlign w:val="center"/>
            <w:hideMark/>
          </w:tcPr>
          <w:p w14:paraId="043B6794" w14:textId="77777777" w:rsidR="006672A0" w:rsidRPr="002178AD" w:rsidRDefault="006672A0">
            <w:pPr>
              <w:pStyle w:val="TAH"/>
            </w:pPr>
            <w:r w:rsidRPr="002178AD">
              <w:t>Description</w:t>
            </w:r>
          </w:p>
        </w:tc>
      </w:tr>
      <w:tr w:rsidR="006672A0" w:rsidRPr="002178AD" w14:paraId="0930602C" w14:textId="77777777" w:rsidTr="00FF7247">
        <w:trPr>
          <w:jc w:val="center"/>
        </w:trPr>
        <w:tc>
          <w:tcPr>
            <w:tcW w:w="1862" w:type="dxa"/>
          </w:tcPr>
          <w:p w14:paraId="2B43F348" w14:textId="77777777" w:rsidR="006672A0" w:rsidRPr="002178AD" w:rsidRDefault="006672A0">
            <w:pPr>
              <w:pStyle w:val="TAL"/>
            </w:pPr>
            <w:r w:rsidRPr="002178AD">
              <w:t>config-ids</w:t>
            </w:r>
          </w:p>
        </w:tc>
        <w:tc>
          <w:tcPr>
            <w:tcW w:w="1559" w:type="dxa"/>
          </w:tcPr>
          <w:p w14:paraId="68D8E766" w14:textId="77777777" w:rsidR="006672A0" w:rsidRPr="002178AD" w:rsidRDefault="006672A0">
            <w:pPr>
              <w:pStyle w:val="TAL"/>
            </w:pPr>
            <w:r w:rsidRPr="002178AD">
              <w:t>array(string)</w:t>
            </w:r>
          </w:p>
        </w:tc>
        <w:tc>
          <w:tcPr>
            <w:tcW w:w="426" w:type="dxa"/>
          </w:tcPr>
          <w:p w14:paraId="64321084" w14:textId="77777777" w:rsidR="006672A0" w:rsidRPr="002178AD" w:rsidRDefault="006672A0">
            <w:pPr>
              <w:pStyle w:val="TAC"/>
            </w:pPr>
            <w:r w:rsidRPr="002178AD">
              <w:t>O</w:t>
            </w:r>
          </w:p>
        </w:tc>
        <w:tc>
          <w:tcPr>
            <w:tcW w:w="1134" w:type="dxa"/>
          </w:tcPr>
          <w:p w14:paraId="6FB07756" w14:textId="77777777" w:rsidR="006672A0" w:rsidRPr="002178AD" w:rsidRDefault="006672A0">
            <w:pPr>
              <w:pStyle w:val="TAL"/>
            </w:pPr>
            <w:r w:rsidRPr="002178AD">
              <w:t>1..N</w:t>
            </w:r>
          </w:p>
        </w:tc>
        <w:tc>
          <w:tcPr>
            <w:tcW w:w="4698" w:type="dxa"/>
          </w:tcPr>
          <w:p w14:paraId="5FDF00D9" w14:textId="77777777" w:rsidR="006672A0" w:rsidRPr="002178AD" w:rsidRDefault="006672A0">
            <w:pPr>
              <w:pStyle w:val="TAL"/>
            </w:pPr>
            <w:r w:rsidRPr="002178AD">
              <w:t>Each element identifies a configuration</w:t>
            </w:r>
            <w:r w:rsidR="0051740F">
              <w:t>Id, i.e. an Individual IPTV Configuration resource. The UDR shall return an Individual IPTV Configuration resource for each matched configurationId</w:t>
            </w:r>
            <w:r w:rsidRPr="002178AD">
              <w:t>.</w:t>
            </w:r>
          </w:p>
        </w:tc>
      </w:tr>
      <w:tr w:rsidR="006672A0" w:rsidRPr="002178AD" w14:paraId="3B730A22" w14:textId="77777777" w:rsidTr="00FF7247">
        <w:trPr>
          <w:jc w:val="center"/>
        </w:trPr>
        <w:tc>
          <w:tcPr>
            <w:tcW w:w="1862" w:type="dxa"/>
            <w:hideMark/>
          </w:tcPr>
          <w:p w14:paraId="1FE63B92" w14:textId="77777777" w:rsidR="006672A0" w:rsidRPr="002178AD" w:rsidRDefault="006672A0">
            <w:pPr>
              <w:pStyle w:val="TAL"/>
            </w:pPr>
            <w:r w:rsidRPr="002178AD">
              <w:t>dnns</w:t>
            </w:r>
          </w:p>
        </w:tc>
        <w:tc>
          <w:tcPr>
            <w:tcW w:w="1559" w:type="dxa"/>
            <w:hideMark/>
          </w:tcPr>
          <w:p w14:paraId="5E8823BC" w14:textId="77777777" w:rsidR="006672A0" w:rsidRPr="002178AD" w:rsidRDefault="006672A0">
            <w:pPr>
              <w:pStyle w:val="TAL"/>
            </w:pPr>
            <w:r w:rsidRPr="002178AD">
              <w:t>array(Dnn)</w:t>
            </w:r>
          </w:p>
        </w:tc>
        <w:tc>
          <w:tcPr>
            <w:tcW w:w="426" w:type="dxa"/>
            <w:hideMark/>
          </w:tcPr>
          <w:p w14:paraId="27CFB904" w14:textId="77777777" w:rsidR="006672A0" w:rsidRPr="002178AD" w:rsidRDefault="006672A0">
            <w:pPr>
              <w:pStyle w:val="TAC"/>
            </w:pPr>
            <w:r w:rsidRPr="002178AD">
              <w:t>O</w:t>
            </w:r>
          </w:p>
        </w:tc>
        <w:tc>
          <w:tcPr>
            <w:tcW w:w="1134" w:type="dxa"/>
            <w:hideMark/>
          </w:tcPr>
          <w:p w14:paraId="66F9A07F" w14:textId="77777777" w:rsidR="006672A0" w:rsidRPr="002178AD" w:rsidRDefault="006672A0">
            <w:pPr>
              <w:pStyle w:val="TAL"/>
            </w:pPr>
            <w:r w:rsidRPr="002178AD">
              <w:t>1..N</w:t>
            </w:r>
          </w:p>
        </w:tc>
        <w:tc>
          <w:tcPr>
            <w:tcW w:w="4698" w:type="dxa"/>
            <w:vAlign w:val="center"/>
          </w:tcPr>
          <w:p w14:paraId="118F245F" w14:textId="77777777" w:rsidR="006672A0" w:rsidRPr="002178AD" w:rsidRDefault="006672A0">
            <w:pPr>
              <w:pStyle w:val="TAL"/>
            </w:pPr>
            <w:r w:rsidRPr="002178AD">
              <w:t xml:space="preserve">Each element identifies a DNN. </w:t>
            </w:r>
            <w:r w:rsidR="0051740F">
              <w:t>The UDR shall return only Individual IPTV Configuration resource(s) that match one of the provided DNN(s).</w:t>
            </w:r>
          </w:p>
        </w:tc>
      </w:tr>
      <w:tr w:rsidR="006672A0" w:rsidRPr="002178AD" w14:paraId="0862889F" w14:textId="77777777" w:rsidTr="00FF7247">
        <w:trPr>
          <w:jc w:val="center"/>
        </w:trPr>
        <w:tc>
          <w:tcPr>
            <w:tcW w:w="1862" w:type="dxa"/>
          </w:tcPr>
          <w:p w14:paraId="475887FA" w14:textId="77777777" w:rsidR="006672A0" w:rsidRPr="002178AD" w:rsidRDefault="006672A0">
            <w:pPr>
              <w:pStyle w:val="TAL"/>
            </w:pPr>
            <w:r w:rsidRPr="002178AD">
              <w:t>snssais</w:t>
            </w:r>
          </w:p>
        </w:tc>
        <w:tc>
          <w:tcPr>
            <w:tcW w:w="1559" w:type="dxa"/>
          </w:tcPr>
          <w:p w14:paraId="2A65628E" w14:textId="77777777" w:rsidR="006672A0" w:rsidRPr="002178AD" w:rsidRDefault="006672A0">
            <w:pPr>
              <w:pStyle w:val="TAL"/>
            </w:pPr>
            <w:r w:rsidRPr="002178AD">
              <w:t>array(Snssai)</w:t>
            </w:r>
          </w:p>
        </w:tc>
        <w:tc>
          <w:tcPr>
            <w:tcW w:w="426" w:type="dxa"/>
          </w:tcPr>
          <w:p w14:paraId="0E82A82C" w14:textId="77777777" w:rsidR="006672A0" w:rsidRPr="002178AD" w:rsidRDefault="006672A0">
            <w:pPr>
              <w:pStyle w:val="TAC"/>
            </w:pPr>
            <w:r w:rsidRPr="002178AD">
              <w:t>O</w:t>
            </w:r>
          </w:p>
        </w:tc>
        <w:tc>
          <w:tcPr>
            <w:tcW w:w="1134" w:type="dxa"/>
          </w:tcPr>
          <w:p w14:paraId="457A5782" w14:textId="77777777" w:rsidR="006672A0" w:rsidRPr="002178AD" w:rsidRDefault="006672A0">
            <w:pPr>
              <w:pStyle w:val="TAL"/>
            </w:pPr>
            <w:r w:rsidRPr="002178AD">
              <w:t>1..N</w:t>
            </w:r>
          </w:p>
        </w:tc>
        <w:tc>
          <w:tcPr>
            <w:tcW w:w="4698" w:type="dxa"/>
            <w:vAlign w:val="center"/>
          </w:tcPr>
          <w:p w14:paraId="017BE08F" w14:textId="77777777" w:rsidR="006672A0" w:rsidRPr="002178AD" w:rsidRDefault="006672A0">
            <w:pPr>
              <w:pStyle w:val="TAL"/>
            </w:pPr>
            <w:r w:rsidRPr="002178AD">
              <w:t xml:space="preserve">Each element identifies a slice. </w:t>
            </w:r>
            <w:r w:rsidR="0051740F">
              <w:t>The UDR shall return only Individual IPTV Configuration resource(s) that match one of the provided S-NSSAI(s).</w:t>
            </w:r>
          </w:p>
        </w:tc>
      </w:tr>
      <w:tr w:rsidR="006672A0" w:rsidRPr="002178AD" w14:paraId="031D75D6" w14:textId="77777777" w:rsidTr="00FF7247">
        <w:trPr>
          <w:jc w:val="center"/>
        </w:trPr>
        <w:tc>
          <w:tcPr>
            <w:tcW w:w="1862" w:type="dxa"/>
          </w:tcPr>
          <w:p w14:paraId="471FF7DB" w14:textId="77777777" w:rsidR="006672A0" w:rsidRPr="002178AD" w:rsidRDefault="006672A0">
            <w:pPr>
              <w:pStyle w:val="TAL"/>
            </w:pPr>
            <w:r w:rsidRPr="002178AD">
              <w:t>supis</w:t>
            </w:r>
          </w:p>
        </w:tc>
        <w:tc>
          <w:tcPr>
            <w:tcW w:w="1559" w:type="dxa"/>
          </w:tcPr>
          <w:p w14:paraId="30746576" w14:textId="77777777" w:rsidR="006672A0" w:rsidRPr="002178AD" w:rsidRDefault="006672A0">
            <w:pPr>
              <w:pStyle w:val="TAL"/>
            </w:pPr>
            <w:r w:rsidRPr="002178AD">
              <w:t>array(Supi)</w:t>
            </w:r>
          </w:p>
        </w:tc>
        <w:tc>
          <w:tcPr>
            <w:tcW w:w="426" w:type="dxa"/>
          </w:tcPr>
          <w:p w14:paraId="7C653A61" w14:textId="77777777" w:rsidR="006672A0" w:rsidRPr="002178AD" w:rsidRDefault="006672A0">
            <w:pPr>
              <w:pStyle w:val="TAC"/>
            </w:pPr>
            <w:r w:rsidRPr="002178AD">
              <w:t>O</w:t>
            </w:r>
          </w:p>
        </w:tc>
        <w:tc>
          <w:tcPr>
            <w:tcW w:w="1134" w:type="dxa"/>
          </w:tcPr>
          <w:p w14:paraId="527D8543" w14:textId="77777777" w:rsidR="006672A0" w:rsidRPr="002178AD" w:rsidRDefault="006672A0">
            <w:pPr>
              <w:pStyle w:val="TAL"/>
            </w:pPr>
            <w:r w:rsidRPr="002178AD">
              <w:t>1..N</w:t>
            </w:r>
          </w:p>
        </w:tc>
        <w:tc>
          <w:tcPr>
            <w:tcW w:w="4698" w:type="dxa"/>
            <w:vAlign w:val="center"/>
          </w:tcPr>
          <w:p w14:paraId="346E3614" w14:textId="77777777" w:rsidR="006672A0" w:rsidRPr="002178AD" w:rsidRDefault="006672A0">
            <w:pPr>
              <w:pStyle w:val="TAL"/>
            </w:pPr>
            <w:r w:rsidRPr="002178AD">
              <w:t xml:space="preserve">Each element identifies a SUPI. </w:t>
            </w:r>
            <w:r w:rsidR="0051740F">
              <w:t>The UDR shall return only Individual IPTV Configuration resource(s) that match one of the provided SUPI(s).</w:t>
            </w:r>
          </w:p>
        </w:tc>
      </w:tr>
      <w:tr w:rsidR="006672A0" w:rsidRPr="002178AD" w14:paraId="17A40582" w14:textId="77777777" w:rsidTr="00FF7247">
        <w:trPr>
          <w:jc w:val="center"/>
        </w:trPr>
        <w:tc>
          <w:tcPr>
            <w:tcW w:w="1862" w:type="dxa"/>
          </w:tcPr>
          <w:p w14:paraId="1C3E3AAE" w14:textId="77777777" w:rsidR="006672A0" w:rsidRPr="002178AD" w:rsidRDefault="006672A0">
            <w:pPr>
              <w:pStyle w:val="TAL"/>
            </w:pPr>
            <w:r w:rsidRPr="002178AD">
              <w:t>inter-group-ids</w:t>
            </w:r>
          </w:p>
        </w:tc>
        <w:tc>
          <w:tcPr>
            <w:tcW w:w="1559" w:type="dxa"/>
          </w:tcPr>
          <w:p w14:paraId="1A5DF7F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21FD6AB0" w14:textId="77777777" w:rsidR="006672A0" w:rsidRPr="002178AD" w:rsidRDefault="006672A0">
            <w:pPr>
              <w:pStyle w:val="TAC"/>
            </w:pPr>
            <w:r w:rsidRPr="002178AD">
              <w:t>O</w:t>
            </w:r>
          </w:p>
        </w:tc>
        <w:tc>
          <w:tcPr>
            <w:tcW w:w="1134" w:type="dxa"/>
          </w:tcPr>
          <w:p w14:paraId="11F293C5" w14:textId="77777777" w:rsidR="006672A0" w:rsidRPr="002178AD" w:rsidRDefault="006672A0">
            <w:pPr>
              <w:pStyle w:val="TAL"/>
            </w:pPr>
            <w:r w:rsidRPr="002178AD">
              <w:t>1..N</w:t>
            </w:r>
          </w:p>
        </w:tc>
        <w:tc>
          <w:tcPr>
            <w:tcW w:w="4698" w:type="dxa"/>
            <w:vAlign w:val="center"/>
          </w:tcPr>
          <w:p w14:paraId="221B9807" w14:textId="77777777" w:rsidR="006672A0" w:rsidRPr="002178AD" w:rsidRDefault="006672A0">
            <w:pPr>
              <w:pStyle w:val="TAL"/>
            </w:pPr>
            <w:r w:rsidRPr="002178AD">
              <w:t xml:space="preserve">Each element identifies a group of users. </w:t>
            </w:r>
            <w:r w:rsidR="0051740F">
              <w:t>The UDR shall return only Individual IPTV Configuration resource(s) that match one of the provided internal group ID(s).</w:t>
            </w:r>
          </w:p>
        </w:tc>
      </w:tr>
      <w:tr w:rsidR="004F06FE" w:rsidRPr="002178AD" w14:paraId="1B7C8B2E" w14:textId="77777777" w:rsidTr="00FF7247">
        <w:trPr>
          <w:jc w:val="center"/>
        </w:trPr>
        <w:tc>
          <w:tcPr>
            <w:tcW w:w="1862" w:type="dxa"/>
          </w:tcPr>
          <w:p w14:paraId="0A741237" w14:textId="77777777" w:rsidR="004F06FE" w:rsidRPr="002178AD" w:rsidRDefault="004F06FE" w:rsidP="004F06FE">
            <w:pPr>
              <w:pStyle w:val="TAL"/>
            </w:pPr>
            <w:r w:rsidRPr="002178AD">
              <w:t>supp-feat</w:t>
            </w:r>
          </w:p>
        </w:tc>
        <w:tc>
          <w:tcPr>
            <w:tcW w:w="1559" w:type="dxa"/>
          </w:tcPr>
          <w:p w14:paraId="21EB6E1F" w14:textId="77777777" w:rsidR="004F06FE" w:rsidRPr="002178AD" w:rsidRDefault="004F06FE" w:rsidP="004F06FE">
            <w:pPr>
              <w:pStyle w:val="TAL"/>
            </w:pPr>
            <w:r w:rsidRPr="002178AD">
              <w:t>SupportedFeatures</w:t>
            </w:r>
          </w:p>
        </w:tc>
        <w:tc>
          <w:tcPr>
            <w:tcW w:w="426" w:type="dxa"/>
          </w:tcPr>
          <w:p w14:paraId="5FEC6032" w14:textId="77777777" w:rsidR="004F06FE" w:rsidRPr="002178AD" w:rsidRDefault="004F06FE" w:rsidP="004F06FE">
            <w:pPr>
              <w:pStyle w:val="TAC"/>
            </w:pPr>
            <w:r>
              <w:t>C</w:t>
            </w:r>
          </w:p>
        </w:tc>
        <w:tc>
          <w:tcPr>
            <w:tcW w:w="1134" w:type="dxa"/>
          </w:tcPr>
          <w:p w14:paraId="0A333C34" w14:textId="77777777" w:rsidR="004F06FE" w:rsidRPr="002178AD" w:rsidRDefault="004F06FE" w:rsidP="004F06FE">
            <w:pPr>
              <w:pStyle w:val="TAL"/>
            </w:pPr>
            <w:r w:rsidRPr="002178AD">
              <w:t>0..1</w:t>
            </w:r>
          </w:p>
        </w:tc>
        <w:tc>
          <w:tcPr>
            <w:tcW w:w="4698" w:type="dxa"/>
            <w:vAlign w:val="center"/>
          </w:tcPr>
          <w:p w14:paraId="6A9948CA" w14:textId="77777777" w:rsidR="004F06FE" w:rsidRDefault="004F06FE" w:rsidP="004F06FE">
            <w:pPr>
              <w:pStyle w:val="TAL"/>
            </w:pPr>
            <w:r>
              <w:t>Contains the list of supported feature(s) among the ones defined in clause</w:t>
            </w:r>
            <w:r w:rsidRPr="002178AD">
              <w:t> </w:t>
            </w:r>
            <w:r>
              <w:t>6</w:t>
            </w:r>
            <w:r w:rsidRPr="002178AD">
              <w:t>.6</w:t>
            </w:r>
            <w:r>
              <w:t>.</w:t>
            </w:r>
          </w:p>
          <w:p w14:paraId="158A6C8A" w14:textId="77777777" w:rsidR="004F06FE" w:rsidRDefault="004F06FE" w:rsidP="004F06FE">
            <w:pPr>
              <w:pStyle w:val="TAL"/>
            </w:pPr>
          </w:p>
          <w:p w14:paraId="7A72A6F9" w14:textId="77777777" w:rsidR="004F06FE" w:rsidRPr="002178AD" w:rsidRDefault="004F06FE" w:rsidP="004F06FE">
            <w:pPr>
              <w:pStyle w:val="TAL"/>
            </w:pPr>
            <w:r>
              <w:t>This query parameter shall be present only when feature negotiation needs to take place.</w:t>
            </w:r>
          </w:p>
        </w:tc>
      </w:tr>
      <w:tr w:rsidR="006672A0" w:rsidRPr="002178AD" w14:paraId="196638DE" w14:textId="77777777" w:rsidTr="00FF7247">
        <w:trPr>
          <w:jc w:val="center"/>
        </w:trPr>
        <w:tc>
          <w:tcPr>
            <w:tcW w:w="9679" w:type="dxa"/>
            <w:gridSpan w:val="5"/>
          </w:tcPr>
          <w:p w14:paraId="13F42CC5" w14:textId="77777777" w:rsidR="006672A0" w:rsidRPr="002178AD" w:rsidRDefault="006672A0">
            <w:pPr>
              <w:pStyle w:val="TAN"/>
            </w:pPr>
            <w:r w:rsidRPr="002178AD">
              <w:t>NOTE:</w:t>
            </w:r>
            <w:r w:rsidRPr="002178AD">
              <w:tab/>
              <w:t>At least one of the above attributes shall be provided.</w:t>
            </w:r>
          </w:p>
        </w:tc>
      </w:tr>
    </w:tbl>
    <w:p w14:paraId="01A05214" w14:textId="77777777" w:rsidR="006672A0" w:rsidRPr="002178AD" w:rsidRDefault="006672A0"/>
    <w:p w14:paraId="7E7969EE" w14:textId="77777777" w:rsidR="0051740F" w:rsidRDefault="0051740F" w:rsidP="0051740F">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inter-group-ids</w:t>
      </w:r>
      <w:r w:rsidRPr="004F06F7">
        <w:rPr>
          <w:rFonts w:eastAsia="等线"/>
        </w:rPr>
        <w:t xml:space="preserve">" </w:t>
      </w:r>
      <w:r>
        <w:rPr>
          <w:rFonts w:eastAsia="等线"/>
        </w:rPr>
        <w:t xml:space="preserve">and the </w:t>
      </w:r>
      <w:r w:rsidRPr="004F06F7">
        <w:rPr>
          <w:rFonts w:eastAsia="等线"/>
        </w:rPr>
        <w:t>"</w:t>
      </w:r>
      <w:r>
        <w:rPr>
          <w:rFonts w:eastAsia="等线"/>
        </w:rPr>
        <w:t>supis</w:t>
      </w:r>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2E1D729" w14:textId="77777777" w:rsidR="0051740F" w:rsidRDefault="0051740F" w:rsidP="0051740F">
      <w:r>
        <w:t>When the request query contains more than one optional query parameters defined as an array, the UDR shall return the Individual IPTV Configuration resources for each matching combination of the values of the provided query parameters.</w:t>
      </w:r>
    </w:p>
    <w:p w14:paraId="7D07FD1C" w14:textId="77777777" w:rsidR="00F0037B" w:rsidRPr="001A281C" w:rsidRDefault="00F0037B" w:rsidP="00F0037B">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IPTV Configuration resources for each matching (for all the possible values for </w:t>
      </w:r>
      <w:r>
        <w:t>the SUPI</w:t>
      </w:r>
      <w:r w:rsidRPr="001A281C">
        <w:t xml:space="preserve"> and </w:t>
      </w:r>
      <w:r>
        <w:t>the G</w:t>
      </w:r>
      <w:r w:rsidRPr="001A281C">
        <w:t>roup</w:t>
      </w:r>
      <w:r>
        <w:t xml:space="preserve"> </w:t>
      </w:r>
      <w:r w:rsidRPr="001A281C">
        <w:t>Id), i.e. the resource(s) matching SNSSAI_1 and DNN_A, the resource(s) matching SNSSAI_1 and DNN_B, the resource(s) matching SNSSAI_2 and DNN_A, and the resources matching SNSSAI_2 and DNN_B.</w:t>
      </w:r>
    </w:p>
    <w:p w14:paraId="3686045F" w14:textId="77777777" w:rsidR="006672A0" w:rsidRPr="002178AD" w:rsidRDefault="006672A0">
      <w:r w:rsidRPr="002178AD">
        <w:t>This method shall support the request data structures specified in table 6.2.11.3.1-2 and the response data structures and response codes specified in table 6.2.11.3.1-3.</w:t>
      </w:r>
    </w:p>
    <w:p w14:paraId="4E628B40" w14:textId="77777777" w:rsidR="006672A0" w:rsidRPr="002178AD" w:rsidRDefault="006672A0">
      <w:pPr>
        <w:pStyle w:val="TH"/>
      </w:pPr>
      <w:r w:rsidRPr="002178AD">
        <w:lastRenderedPageBreak/>
        <w:t>Table 6.2.11.3.1-2: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4274535" w14:textId="77777777" w:rsidTr="00FF7247">
        <w:trPr>
          <w:jc w:val="center"/>
        </w:trPr>
        <w:tc>
          <w:tcPr>
            <w:tcW w:w="1611" w:type="dxa"/>
            <w:tcBorders>
              <w:bottom w:val="single" w:sz="6" w:space="0" w:color="auto"/>
            </w:tcBorders>
            <w:shd w:val="clear" w:color="auto" w:fill="C0C0C0"/>
            <w:hideMark/>
          </w:tcPr>
          <w:p w14:paraId="3584EE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7CA963A"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1F201CB"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C3B9099" w14:textId="77777777" w:rsidR="006672A0" w:rsidRPr="002178AD" w:rsidRDefault="006672A0">
            <w:pPr>
              <w:pStyle w:val="TAH"/>
            </w:pPr>
            <w:r w:rsidRPr="002178AD">
              <w:t>Description</w:t>
            </w:r>
          </w:p>
        </w:tc>
      </w:tr>
      <w:tr w:rsidR="006672A0" w:rsidRPr="002178AD" w14:paraId="6B7B528F" w14:textId="77777777" w:rsidTr="00FF7247">
        <w:trPr>
          <w:jc w:val="center"/>
        </w:trPr>
        <w:tc>
          <w:tcPr>
            <w:tcW w:w="1611" w:type="dxa"/>
            <w:tcBorders>
              <w:top w:val="single" w:sz="6" w:space="0" w:color="auto"/>
            </w:tcBorders>
          </w:tcPr>
          <w:p w14:paraId="4196AD0A" w14:textId="77777777" w:rsidR="006672A0" w:rsidRPr="002178AD" w:rsidRDefault="006672A0">
            <w:pPr>
              <w:pStyle w:val="TAL"/>
            </w:pPr>
            <w:r w:rsidRPr="002178AD">
              <w:t>n/a</w:t>
            </w:r>
          </w:p>
        </w:tc>
        <w:tc>
          <w:tcPr>
            <w:tcW w:w="422" w:type="dxa"/>
            <w:tcBorders>
              <w:top w:val="single" w:sz="6" w:space="0" w:color="auto"/>
            </w:tcBorders>
          </w:tcPr>
          <w:p w14:paraId="4C79279B" w14:textId="77777777" w:rsidR="006672A0" w:rsidRPr="002178AD" w:rsidRDefault="006672A0">
            <w:pPr>
              <w:pStyle w:val="TAC"/>
            </w:pPr>
          </w:p>
        </w:tc>
        <w:tc>
          <w:tcPr>
            <w:tcW w:w="1264" w:type="dxa"/>
            <w:tcBorders>
              <w:top w:val="single" w:sz="6" w:space="0" w:color="auto"/>
            </w:tcBorders>
          </w:tcPr>
          <w:p w14:paraId="5EF15061" w14:textId="77777777" w:rsidR="006672A0" w:rsidRPr="002178AD" w:rsidRDefault="006672A0">
            <w:pPr>
              <w:pStyle w:val="TAL"/>
            </w:pPr>
          </w:p>
        </w:tc>
        <w:tc>
          <w:tcPr>
            <w:tcW w:w="6380" w:type="dxa"/>
            <w:tcBorders>
              <w:top w:val="single" w:sz="6" w:space="0" w:color="auto"/>
            </w:tcBorders>
          </w:tcPr>
          <w:p w14:paraId="6AA588BB" w14:textId="77777777" w:rsidR="006672A0" w:rsidRPr="002178AD" w:rsidRDefault="006672A0">
            <w:pPr>
              <w:pStyle w:val="TAL"/>
            </w:pPr>
          </w:p>
        </w:tc>
      </w:tr>
    </w:tbl>
    <w:p w14:paraId="751B35FA" w14:textId="77777777" w:rsidR="006672A0" w:rsidRPr="002178AD" w:rsidRDefault="006672A0"/>
    <w:p w14:paraId="2FF2A5BE" w14:textId="77777777" w:rsidR="006672A0" w:rsidRPr="002178AD" w:rsidRDefault="006672A0">
      <w:pPr>
        <w:pStyle w:val="TH"/>
      </w:pPr>
      <w:r w:rsidRPr="002178AD">
        <w:t>Table 6.2.11.3.1-3: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C135F05" w14:textId="77777777" w:rsidTr="00FF7247">
        <w:trPr>
          <w:jc w:val="center"/>
        </w:trPr>
        <w:tc>
          <w:tcPr>
            <w:tcW w:w="2004" w:type="dxa"/>
            <w:tcBorders>
              <w:bottom w:val="single" w:sz="6" w:space="0" w:color="auto"/>
            </w:tcBorders>
            <w:shd w:val="clear" w:color="auto" w:fill="C0C0C0"/>
            <w:hideMark/>
          </w:tcPr>
          <w:p w14:paraId="0ACD2F7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CA36A2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42B7C23"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3345FFD7" w14:textId="77777777" w:rsidR="006672A0" w:rsidRPr="002178AD" w:rsidRDefault="006672A0">
            <w:pPr>
              <w:pStyle w:val="TAH"/>
            </w:pPr>
            <w:r w:rsidRPr="002178AD">
              <w:t>Response</w:t>
            </w:r>
          </w:p>
          <w:p w14:paraId="1F74ACA1"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5A0F67F1" w14:textId="77777777" w:rsidR="006672A0" w:rsidRPr="002178AD" w:rsidRDefault="006672A0">
            <w:pPr>
              <w:pStyle w:val="TAH"/>
            </w:pPr>
            <w:r w:rsidRPr="002178AD">
              <w:t>Description</w:t>
            </w:r>
          </w:p>
        </w:tc>
      </w:tr>
      <w:tr w:rsidR="006672A0" w:rsidRPr="002178AD" w14:paraId="54F71D0F" w14:textId="77777777" w:rsidTr="00FF7247">
        <w:trPr>
          <w:jc w:val="center"/>
        </w:trPr>
        <w:tc>
          <w:tcPr>
            <w:tcW w:w="2004" w:type="dxa"/>
            <w:tcBorders>
              <w:top w:val="single" w:sz="6" w:space="0" w:color="auto"/>
            </w:tcBorders>
          </w:tcPr>
          <w:p w14:paraId="2E310DD2" w14:textId="77777777" w:rsidR="006672A0" w:rsidRPr="002178AD" w:rsidRDefault="006672A0">
            <w:pPr>
              <w:pStyle w:val="TAL"/>
            </w:pPr>
            <w:r w:rsidRPr="002178AD">
              <w:t>array(IptvConfigData)</w:t>
            </w:r>
          </w:p>
        </w:tc>
        <w:tc>
          <w:tcPr>
            <w:tcW w:w="425" w:type="dxa"/>
            <w:tcBorders>
              <w:top w:val="single" w:sz="6" w:space="0" w:color="auto"/>
            </w:tcBorders>
          </w:tcPr>
          <w:p w14:paraId="2AEC0450" w14:textId="77777777" w:rsidR="006672A0" w:rsidRPr="002178AD" w:rsidRDefault="006672A0">
            <w:pPr>
              <w:pStyle w:val="TAC"/>
            </w:pPr>
            <w:r w:rsidRPr="002178AD">
              <w:t>M</w:t>
            </w:r>
          </w:p>
        </w:tc>
        <w:tc>
          <w:tcPr>
            <w:tcW w:w="1134" w:type="dxa"/>
            <w:tcBorders>
              <w:top w:val="single" w:sz="6" w:space="0" w:color="auto"/>
            </w:tcBorders>
          </w:tcPr>
          <w:p w14:paraId="3B6E2E6E" w14:textId="77777777" w:rsidR="006672A0" w:rsidRPr="002178AD" w:rsidRDefault="006672A0">
            <w:pPr>
              <w:pStyle w:val="TAL"/>
            </w:pPr>
            <w:r w:rsidRPr="002178AD">
              <w:t>0..N</w:t>
            </w:r>
          </w:p>
        </w:tc>
        <w:tc>
          <w:tcPr>
            <w:tcW w:w="1276" w:type="dxa"/>
            <w:tcBorders>
              <w:top w:val="single" w:sz="6" w:space="0" w:color="auto"/>
            </w:tcBorders>
            <w:hideMark/>
          </w:tcPr>
          <w:p w14:paraId="0CF802BD" w14:textId="77777777" w:rsidR="006672A0" w:rsidRPr="002178AD" w:rsidRDefault="006672A0">
            <w:pPr>
              <w:pStyle w:val="TAL"/>
            </w:pPr>
            <w:r w:rsidRPr="002178AD">
              <w:t>200 OK</w:t>
            </w:r>
          </w:p>
        </w:tc>
        <w:tc>
          <w:tcPr>
            <w:tcW w:w="4840" w:type="dxa"/>
            <w:tcBorders>
              <w:top w:val="single" w:sz="6" w:space="0" w:color="auto"/>
            </w:tcBorders>
            <w:hideMark/>
          </w:tcPr>
          <w:p w14:paraId="218DB8CC" w14:textId="77777777" w:rsidR="006672A0" w:rsidRPr="002178AD" w:rsidRDefault="006672A0">
            <w:pPr>
              <w:pStyle w:val="TAL"/>
            </w:pPr>
            <w:r w:rsidRPr="002178AD">
              <w:t>The IPTV configuration data stored in the UDR are returned.</w:t>
            </w:r>
          </w:p>
        </w:tc>
      </w:tr>
      <w:tr w:rsidR="006672A0" w:rsidRPr="002178AD" w14:paraId="79AFA069" w14:textId="77777777" w:rsidTr="00FF7247">
        <w:trPr>
          <w:jc w:val="center"/>
        </w:trPr>
        <w:tc>
          <w:tcPr>
            <w:tcW w:w="9679" w:type="dxa"/>
            <w:gridSpan w:val="5"/>
          </w:tcPr>
          <w:p w14:paraId="2722B612"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1A9CE1C" w14:textId="77777777" w:rsidR="006672A0" w:rsidRPr="002178AD" w:rsidRDefault="006672A0"/>
    <w:p w14:paraId="4A54ECA7" w14:textId="77777777" w:rsidR="006672A0" w:rsidRPr="002178AD" w:rsidRDefault="006672A0">
      <w:pPr>
        <w:pStyle w:val="31"/>
      </w:pPr>
      <w:bookmarkStart w:id="3701" w:name="_Toc28012772"/>
      <w:bookmarkStart w:id="3702" w:name="_Toc36039047"/>
      <w:bookmarkStart w:id="3703" w:name="_Toc44688463"/>
      <w:bookmarkStart w:id="3704" w:name="_Toc45133879"/>
      <w:bookmarkStart w:id="3705" w:name="_Toc49931559"/>
      <w:bookmarkStart w:id="3706" w:name="_Toc51762817"/>
      <w:bookmarkStart w:id="3707" w:name="_Toc58848453"/>
      <w:bookmarkStart w:id="3708" w:name="_Toc59017491"/>
      <w:bookmarkStart w:id="3709" w:name="_Toc66279480"/>
      <w:bookmarkStart w:id="3710" w:name="_Toc68168502"/>
      <w:bookmarkStart w:id="3711" w:name="_Toc83232955"/>
      <w:bookmarkStart w:id="3712" w:name="_Toc85549921"/>
      <w:bookmarkStart w:id="3713" w:name="_Toc90655403"/>
      <w:bookmarkStart w:id="3714" w:name="_Toc105600279"/>
      <w:bookmarkStart w:id="3715" w:name="_Toc122114286"/>
      <w:bookmarkStart w:id="3716" w:name="_Toc153789157"/>
      <w:bookmarkStart w:id="3717" w:name="_Toc185516026"/>
      <w:bookmarkStart w:id="3718" w:name="_Toc209477384"/>
      <w:r w:rsidRPr="002178AD">
        <w:t>6.2.12</w:t>
      </w:r>
      <w:r w:rsidRPr="002178AD">
        <w:tab/>
        <w:t>Resource: Individual IPTV Configuration</w:t>
      </w:r>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p>
    <w:p w14:paraId="37078C66" w14:textId="77777777" w:rsidR="006672A0" w:rsidRPr="002178AD" w:rsidRDefault="006672A0">
      <w:pPr>
        <w:pStyle w:val="41"/>
      </w:pPr>
      <w:bookmarkStart w:id="3719" w:name="_Toc28012773"/>
      <w:bookmarkStart w:id="3720" w:name="_Toc36039048"/>
      <w:bookmarkStart w:id="3721" w:name="_Toc44688464"/>
      <w:bookmarkStart w:id="3722" w:name="_Toc45133880"/>
      <w:bookmarkStart w:id="3723" w:name="_Toc49931560"/>
      <w:bookmarkStart w:id="3724" w:name="_Toc51762818"/>
      <w:bookmarkStart w:id="3725" w:name="_Toc58848454"/>
      <w:bookmarkStart w:id="3726" w:name="_Toc59017492"/>
      <w:bookmarkStart w:id="3727" w:name="_Toc66279481"/>
      <w:bookmarkStart w:id="3728" w:name="_Toc68168503"/>
      <w:bookmarkStart w:id="3729" w:name="_Toc83232956"/>
      <w:bookmarkStart w:id="3730" w:name="_Toc85549922"/>
      <w:bookmarkStart w:id="3731" w:name="_Toc90655404"/>
      <w:bookmarkStart w:id="3732" w:name="_Toc105600280"/>
      <w:bookmarkStart w:id="3733" w:name="_Toc122114287"/>
      <w:bookmarkStart w:id="3734" w:name="_Toc153789158"/>
      <w:bookmarkStart w:id="3735" w:name="_Toc185516027"/>
      <w:bookmarkStart w:id="3736" w:name="_Toc209477385"/>
      <w:r w:rsidRPr="002178AD">
        <w:t>6.2.12.1</w:t>
      </w:r>
      <w:r w:rsidRPr="002178AD">
        <w:tab/>
        <w:t>Description</w:t>
      </w:r>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p>
    <w:p w14:paraId="37A1F4B4" w14:textId="77777777" w:rsidR="006672A0" w:rsidRPr="002178AD" w:rsidRDefault="006672A0">
      <w:r w:rsidRPr="002178AD">
        <w:t xml:space="preserve">The resource allows the NF sevice consumer to </w:t>
      </w:r>
      <w:r w:rsidR="006242F0" w:rsidRPr="002178AD">
        <w:t xml:space="preserve">create an Individual IPTV configuration Data, </w:t>
      </w:r>
      <w:r w:rsidRPr="002178AD">
        <w:t>modify or delete an existing Individual IPTV configuration Data.</w:t>
      </w:r>
    </w:p>
    <w:p w14:paraId="5B357A73" w14:textId="77777777" w:rsidR="006672A0" w:rsidRPr="002178AD" w:rsidRDefault="006672A0">
      <w:pPr>
        <w:pStyle w:val="41"/>
      </w:pPr>
      <w:bookmarkStart w:id="3737" w:name="_Toc28012774"/>
      <w:bookmarkStart w:id="3738" w:name="_Toc36039049"/>
      <w:bookmarkStart w:id="3739" w:name="_Toc44688465"/>
      <w:bookmarkStart w:id="3740" w:name="_Toc45133881"/>
      <w:bookmarkStart w:id="3741" w:name="_Toc49931561"/>
      <w:bookmarkStart w:id="3742" w:name="_Toc51762819"/>
      <w:bookmarkStart w:id="3743" w:name="_Toc58848455"/>
      <w:bookmarkStart w:id="3744" w:name="_Toc59017493"/>
      <w:bookmarkStart w:id="3745" w:name="_Toc66279482"/>
      <w:bookmarkStart w:id="3746" w:name="_Toc68168504"/>
      <w:bookmarkStart w:id="3747" w:name="_Toc83232957"/>
      <w:bookmarkStart w:id="3748" w:name="_Toc85549923"/>
      <w:bookmarkStart w:id="3749" w:name="_Toc90655405"/>
      <w:bookmarkStart w:id="3750" w:name="_Toc105600281"/>
      <w:bookmarkStart w:id="3751" w:name="_Toc122114288"/>
      <w:bookmarkStart w:id="3752" w:name="_Toc153789159"/>
      <w:bookmarkStart w:id="3753" w:name="_Toc185516028"/>
      <w:bookmarkStart w:id="3754" w:name="_Toc209477386"/>
      <w:r w:rsidRPr="002178AD">
        <w:t>6.2.12.2</w:t>
      </w:r>
      <w:r w:rsidRPr="002178AD">
        <w:tab/>
        <w:t>Resource definition</w:t>
      </w:r>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2DA77E8C" w14:textId="77777777" w:rsidR="006672A0" w:rsidRPr="002178AD" w:rsidRDefault="006672A0">
      <w:r w:rsidRPr="002178AD">
        <w:t xml:space="preserve">Resource URI: </w:t>
      </w:r>
      <w:r w:rsidRPr="002178AD">
        <w:rPr>
          <w:b/>
        </w:rPr>
        <w:t>{apiRoot}/nudr-dr/&lt;apiVersion&gt;/application-data/iptvConfigData/{configurationId}</w:t>
      </w:r>
    </w:p>
    <w:p w14:paraId="0DAE8280" w14:textId="77777777" w:rsidR="006672A0" w:rsidRPr="002178AD" w:rsidRDefault="006672A0">
      <w:pPr>
        <w:rPr>
          <w:rFonts w:ascii="Arial" w:hAnsi="Arial" w:cs="Arial"/>
        </w:rPr>
      </w:pPr>
      <w:r w:rsidRPr="002178AD">
        <w:t>This resource shall support the resource URI variables defined in table 6.2.12.2-1</w:t>
      </w:r>
      <w:r w:rsidRPr="002178AD">
        <w:rPr>
          <w:rFonts w:ascii="Arial" w:hAnsi="Arial" w:cs="Arial"/>
        </w:rPr>
        <w:t>.</w:t>
      </w:r>
    </w:p>
    <w:p w14:paraId="7AD12078" w14:textId="77777777" w:rsidR="006672A0" w:rsidRPr="002178AD" w:rsidRDefault="006672A0">
      <w:pPr>
        <w:pStyle w:val="TH"/>
        <w:rPr>
          <w:rFonts w:cs="Arial"/>
        </w:rPr>
      </w:pPr>
      <w:r w:rsidRPr="002178AD">
        <w:t>Table 6.2.12.2-1: Resource URI variables for this resource</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77"/>
        <w:gridCol w:w="1417"/>
        <w:gridCol w:w="6765"/>
      </w:tblGrid>
      <w:tr w:rsidR="006672A0" w:rsidRPr="002178AD" w14:paraId="5DCD09B8" w14:textId="77777777" w:rsidTr="00FF7247">
        <w:trPr>
          <w:jc w:val="center"/>
        </w:trPr>
        <w:tc>
          <w:tcPr>
            <w:tcW w:w="1377" w:type="dxa"/>
            <w:shd w:val="clear" w:color="000000" w:fill="C0C0C0"/>
            <w:hideMark/>
          </w:tcPr>
          <w:p w14:paraId="43D78FBC" w14:textId="77777777" w:rsidR="006672A0" w:rsidRPr="002178AD" w:rsidRDefault="006672A0">
            <w:pPr>
              <w:pStyle w:val="TAH"/>
            </w:pPr>
            <w:r w:rsidRPr="002178AD">
              <w:t>Name</w:t>
            </w:r>
          </w:p>
        </w:tc>
        <w:tc>
          <w:tcPr>
            <w:tcW w:w="1417" w:type="dxa"/>
            <w:shd w:val="clear" w:color="000000" w:fill="C0C0C0"/>
          </w:tcPr>
          <w:p w14:paraId="3FB1E7C1" w14:textId="77777777" w:rsidR="006672A0" w:rsidRPr="002178AD" w:rsidRDefault="006672A0">
            <w:pPr>
              <w:pStyle w:val="TAH"/>
            </w:pPr>
            <w:r w:rsidRPr="002178AD">
              <w:t>Data type</w:t>
            </w:r>
          </w:p>
        </w:tc>
        <w:tc>
          <w:tcPr>
            <w:tcW w:w="6765" w:type="dxa"/>
            <w:shd w:val="clear" w:color="000000" w:fill="C0C0C0"/>
            <w:vAlign w:val="center"/>
            <w:hideMark/>
          </w:tcPr>
          <w:p w14:paraId="2714A364" w14:textId="77777777" w:rsidR="006672A0" w:rsidRPr="002178AD" w:rsidRDefault="006672A0">
            <w:pPr>
              <w:pStyle w:val="TAH"/>
            </w:pPr>
            <w:r w:rsidRPr="002178AD">
              <w:t>Definition</w:t>
            </w:r>
          </w:p>
        </w:tc>
      </w:tr>
      <w:tr w:rsidR="006672A0" w:rsidRPr="002178AD" w14:paraId="4701A8D4" w14:textId="77777777" w:rsidTr="00FF7247">
        <w:trPr>
          <w:jc w:val="center"/>
        </w:trPr>
        <w:tc>
          <w:tcPr>
            <w:tcW w:w="1377" w:type="dxa"/>
            <w:hideMark/>
          </w:tcPr>
          <w:p w14:paraId="1DFAC23F" w14:textId="77777777" w:rsidR="006672A0" w:rsidRPr="002178AD" w:rsidRDefault="006672A0">
            <w:pPr>
              <w:pStyle w:val="TAL"/>
            </w:pPr>
            <w:r w:rsidRPr="002178AD">
              <w:t>apiRoot</w:t>
            </w:r>
          </w:p>
        </w:tc>
        <w:tc>
          <w:tcPr>
            <w:tcW w:w="1417" w:type="dxa"/>
          </w:tcPr>
          <w:p w14:paraId="37FA9BAA" w14:textId="77777777" w:rsidR="006672A0" w:rsidRPr="002178AD" w:rsidRDefault="006672A0">
            <w:pPr>
              <w:pStyle w:val="TAL"/>
            </w:pPr>
            <w:r w:rsidRPr="002178AD">
              <w:t>string</w:t>
            </w:r>
          </w:p>
        </w:tc>
        <w:tc>
          <w:tcPr>
            <w:tcW w:w="6765" w:type="dxa"/>
            <w:vAlign w:val="center"/>
            <w:hideMark/>
          </w:tcPr>
          <w:p w14:paraId="2432AC1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DAF4C8B" w14:textId="77777777" w:rsidTr="00FF7247">
        <w:trPr>
          <w:jc w:val="center"/>
        </w:trPr>
        <w:tc>
          <w:tcPr>
            <w:tcW w:w="1377" w:type="dxa"/>
          </w:tcPr>
          <w:p w14:paraId="25B6B41E" w14:textId="77777777" w:rsidR="006672A0" w:rsidRPr="002178AD" w:rsidRDefault="006672A0">
            <w:pPr>
              <w:pStyle w:val="TAL"/>
            </w:pPr>
            <w:r w:rsidRPr="002178AD">
              <w:t>configurationId</w:t>
            </w:r>
          </w:p>
        </w:tc>
        <w:tc>
          <w:tcPr>
            <w:tcW w:w="1417" w:type="dxa"/>
          </w:tcPr>
          <w:p w14:paraId="6D28BA56" w14:textId="77777777" w:rsidR="006672A0" w:rsidRPr="002178AD" w:rsidRDefault="006672A0">
            <w:pPr>
              <w:pStyle w:val="TAL"/>
            </w:pPr>
            <w:r w:rsidRPr="002178AD">
              <w:t>string</w:t>
            </w:r>
          </w:p>
        </w:tc>
        <w:tc>
          <w:tcPr>
            <w:tcW w:w="6765" w:type="dxa"/>
            <w:vAlign w:val="center"/>
          </w:tcPr>
          <w:p w14:paraId="4E817478" w14:textId="77777777" w:rsidR="006672A0" w:rsidRPr="002178AD" w:rsidRDefault="006672A0">
            <w:pPr>
              <w:pStyle w:val="TAL"/>
            </w:pPr>
            <w:r w:rsidRPr="002178AD">
              <w:t xml:space="preserve">The Identifier of an Individual IPTV Configuration to be </w:t>
            </w:r>
            <w:r w:rsidR="00027FC9">
              <w:t xml:space="preserve">created or </w:t>
            </w:r>
            <w:r w:rsidRPr="002178AD">
              <w:t>updated.</w:t>
            </w:r>
          </w:p>
          <w:p w14:paraId="575E09E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91857F9" w14:textId="77777777" w:rsidR="006672A0" w:rsidRPr="002178AD" w:rsidRDefault="006672A0"/>
    <w:p w14:paraId="15F3BF61" w14:textId="77777777" w:rsidR="006672A0" w:rsidRPr="002178AD" w:rsidRDefault="006672A0">
      <w:pPr>
        <w:pStyle w:val="41"/>
      </w:pPr>
      <w:bookmarkStart w:id="3755" w:name="_Toc28012775"/>
      <w:bookmarkStart w:id="3756" w:name="_Toc36039050"/>
      <w:bookmarkStart w:id="3757" w:name="_Toc44688466"/>
      <w:bookmarkStart w:id="3758" w:name="_Toc45133882"/>
      <w:bookmarkStart w:id="3759" w:name="_Toc49931562"/>
      <w:bookmarkStart w:id="3760" w:name="_Toc51762820"/>
      <w:bookmarkStart w:id="3761" w:name="_Toc58848456"/>
      <w:bookmarkStart w:id="3762" w:name="_Toc59017494"/>
      <w:bookmarkStart w:id="3763" w:name="_Toc66279483"/>
      <w:bookmarkStart w:id="3764" w:name="_Toc68168505"/>
      <w:bookmarkStart w:id="3765" w:name="_Toc83232958"/>
      <w:bookmarkStart w:id="3766" w:name="_Toc85549924"/>
      <w:bookmarkStart w:id="3767" w:name="_Toc90655406"/>
      <w:bookmarkStart w:id="3768" w:name="_Toc105600282"/>
      <w:bookmarkStart w:id="3769" w:name="_Toc122114289"/>
      <w:bookmarkStart w:id="3770" w:name="_Toc153789160"/>
      <w:bookmarkStart w:id="3771" w:name="_Toc185516029"/>
      <w:bookmarkStart w:id="3772" w:name="_Toc209477387"/>
      <w:r w:rsidRPr="002178AD">
        <w:t>6.2.12.3</w:t>
      </w:r>
      <w:r w:rsidRPr="002178AD">
        <w:tab/>
        <w:t>Resource Standard Methods</w:t>
      </w:r>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p>
    <w:p w14:paraId="4301B080" w14:textId="77777777" w:rsidR="006672A0" w:rsidRPr="002178AD" w:rsidRDefault="006672A0">
      <w:pPr>
        <w:pStyle w:val="51"/>
        <w:rPr>
          <w:lang w:eastAsia="zh-CN"/>
        </w:rPr>
      </w:pPr>
      <w:bookmarkStart w:id="3773" w:name="_Toc28012776"/>
      <w:bookmarkStart w:id="3774" w:name="_Toc36039051"/>
      <w:bookmarkStart w:id="3775" w:name="_Toc44688467"/>
      <w:bookmarkStart w:id="3776" w:name="_Toc45133883"/>
      <w:bookmarkStart w:id="3777" w:name="_Toc49931563"/>
      <w:bookmarkStart w:id="3778" w:name="_Toc51762821"/>
      <w:bookmarkStart w:id="3779" w:name="_Toc58848457"/>
      <w:bookmarkStart w:id="3780" w:name="_Toc59017495"/>
      <w:bookmarkStart w:id="3781" w:name="_Toc66279484"/>
      <w:bookmarkStart w:id="3782" w:name="_Toc68168506"/>
      <w:bookmarkStart w:id="3783" w:name="_Toc83232959"/>
      <w:bookmarkStart w:id="3784" w:name="_Toc85549925"/>
      <w:bookmarkStart w:id="3785" w:name="_Toc90655407"/>
      <w:bookmarkStart w:id="3786" w:name="_Toc105600283"/>
      <w:bookmarkStart w:id="3787" w:name="_Toc122114290"/>
      <w:bookmarkStart w:id="3788" w:name="_Toc153789161"/>
      <w:bookmarkStart w:id="3789" w:name="_Toc185516030"/>
      <w:bookmarkStart w:id="3790" w:name="_Toc209477388"/>
      <w:r w:rsidRPr="002178AD">
        <w:t>6.2.12.3.1</w:t>
      </w:r>
      <w:r w:rsidRPr="002178AD">
        <w:tab/>
        <w:t>PUT</w:t>
      </w:r>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32DCE42F" w14:textId="77777777" w:rsidR="006672A0" w:rsidRPr="002178AD" w:rsidRDefault="006672A0">
      <w:r w:rsidRPr="002178AD">
        <w:t>This method shall support the URI query parameters specified in table 6.2.12.3.1-1.</w:t>
      </w:r>
    </w:p>
    <w:p w14:paraId="5F2AB610" w14:textId="77777777" w:rsidR="006672A0" w:rsidRPr="002178AD" w:rsidRDefault="006672A0">
      <w:pPr>
        <w:pStyle w:val="TH"/>
        <w:rPr>
          <w:rFonts w:cs="Arial"/>
        </w:rPr>
      </w:pPr>
      <w:r w:rsidRPr="002178AD">
        <w:t>Table 6.2.12.3.1-1: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BD9119" w14:textId="77777777" w:rsidTr="00FF7247">
        <w:trPr>
          <w:jc w:val="center"/>
        </w:trPr>
        <w:tc>
          <w:tcPr>
            <w:tcW w:w="825" w:type="pct"/>
            <w:tcBorders>
              <w:bottom w:val="single" w:sz="6" w:space="0" w:color="auto"/>
            </w:tcBorders>
            <w:shd w:val="clear" w:color="auto" w:fill="C0C0C0"/>
            <w:hideMark/>
          </w:tcPr>
          <w:p w14:paraId="04977F99"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306C6C1"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7603C076"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08FB73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31930F45"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3D57DA60" w14:textId="77777777" w:rsidTr="00FF7247">
        <w:trPr>
          <w:jc w:val="center"/>
        </w:trPr>
        <w:tc>
          <w:tcPr>
            <w:tcW w:w="825" w:type="pct"/>
            <w:tcBorders>
              <w:top w:val="single" w:sz="6" w:space="0" w:color="auto"/>
            </w:tcBorders>
            <w:hideMark/>
          </w:tcPr>
          <w:p w14:paraId="10744D6B"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58CAB38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7356EC1B"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68ACB760"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4503C98C"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6E615888" w14:textId="77777777" w:rsidR="006672A0" w:rsidRPr="002178AD" w:rsidRDefault="006672A0"/>
    <w:p w14:paraId="278E5A6F" w14:textId="77777777" w:rsidR="006672A0" w:rsidRPr="002178AD" w:rsidRDefault="006672A0">
      <w:r w:rsidRPr="002178AD">
        <w:t>This method shall support the request data structures specified in table 6.2.12.3.1-2 and the response data structures and response codes specified in table 6.2.12.3.1-3.</w:t>
      </w:r>
    </w:p>
    <w:p w14:paraId="1B302613" w14:textId="77777777" w:rsidR="006672A0" w:rsidRPr="002178AD" w:rsidRDefault="006672A0">
      <w:pPr>
        <w:pStyle w:val="TH"/>
      </w:pPr>
      <w:r w:rsidRPr="002178AD">
        <w:t>Table 6.2.12.3.1-2: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6A454FFD" w14:textId="77777777" w:rsidTr="00FF7247">
        <w:trPr>
          <w:jc w:val="center"/>
        </w:trPr>
        <w:tc>
          <w:tcPr>
            <w:tcW w:w="1861" w:type="dxa"/>
            <w:tcBorders>
              <w:bottom w:val="single" w:sz="6" w:space="0" w:color="auto"/>
            </w:tcBorders>
            <w:shd w:val="clear" w:color="auto" w:fill="C0C0C0"/>
            <w:hideMark/>
          </w:tcPr>
          <w:p w14:paraId="213160E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E5F21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229B1C8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33A20923" w14:textId="77777777" w:rsidR="006672A0" w:rsidRPr="002178AD" w:rsidRDefault="006672A0">
            <w:pPr>
              <w:pStyle w:val="TAH"/>
            </w:pPr>
            <w:r w:rsidRPr="002178AD">
              <w:t>Description</w:t>
            </w:r>
          </w:p>
        </w:tc>
      </w:tr>
      <w:tr w:rsidR="006672A0" w:rsidRPr="002178AD" w14:paraId="26A5BA9A" w14:textId="77777777" w:rsidTr="00FF7247">
        <w:trPr>
          <w:jc w:val="center"/>
        </w:trPr>
        <w:tc>
          <w:tcPr>
            <w:tcW w:w="1861" w:type="dxa"/>
            <w:tcBorders>
              <w:top w:val="single" w:sz="6" w:space="0" w:color="auto"/>
            </w:tcBorders>
            <w:hideMark/>
          </w:tcPr>
          <w:p w14:paraId="001A99AC" w14:textId="77777777" w:rsidR="006672A0" w:rsidRPr="002178AD" w:rsidRDefault="006672A0">
            <w:pPr>
              <w:pStyle w:val="TAL"/>
            </w:pPr>
            <w:r w:rsidRPr="002178AD">
              <w:t>IptvConfigData</w:t>
            </w:r>
          </w:p>
        </w:tc>
        <w:tc>
          <w:tcPr>
            <w:tcW w:w="425" w:type="dxa"/>
            <w:tcBorders>
              <w:top w:val="single" w:sz="6" w:space="0" w:color="auto"/>
            </w:tcBorders>
            <w:hideMark/>
          </w:tcPr>
          <w:p w14:paraId="1785F929" w14:textId="77777777" w:rsidR="006672A0" w:rsidRPr="002178AD" w:rsidRDefault="006672A0">
            <w:pPr>
              <w:pStyle w:val="TAC"/>
            </w:pPr>
            <w:r w:rsidRPr="002178AD">
              <w:t>M</w:t>
            </w:r>
          </w:p>
        </w:tc>
        <w:tc>
          <w:tcPr>
            <w:tcW w:w="1276" w:type="dxa"/>
            <w:tcBorders>
              <w:top w:val="single" w:sz="6" w:space="0" w:color="auto"/>
            </w:tcBorders>
            <w:hideMark/>
          </w:tcPr>
          <w:p w14:paraId="09B44AAE" w14:textId="77777777" w:rsidR="006672A0" w:rsidRPr="002178AD" w:rsidRDefault="006672A0">
            <w:pPr>
              <w:pStyle w:val="TAL"/>
            </w:pPr>
            <w:r w:rsidRPr="002178AD">
              <w:t>1</w:t>
            </w:r>
          </w:p>
        </w:tc>
        <w:tc>
          <w:tcPr>
            <w:tcW w:w="6115" w:type="dxa"/>
            <w:tcBorders>
              <w:top w:val="single" w:sz="6" w:space="0" w:color="auto"/>
            </w:tcBorders>
            <w:hideMark/>
          </w:tcPr>
          <w:p w14:paraId="64A19A34" w14:textId="77777777" w:rsidR="006672A0" w:rsidRPr="002178AD" w:rsidRDefault="006672A0">
            <w:pPr>
              <w:pStyle w:val="TAL"/>
            </w:pPr>
            <w:r w:rsidRPr="002178AD">
              <w:t>The IPTV configuration data to be stored in the UDR.</w:t>
            </w:r>
          </w:p>
        </w:tc>
      </w:tr>
    </w:tbl>
    <w:p w14:paraId="3EF47FB6" w14:textId="77777777" w:rsidR="006672A0" w:rsidRPr="002178AD" w:rsidRDefault="006672A0"/>
    <w:p w14:paraId="44D433D2" w14:textId="77777777" w:rsidR="006672A0" w:rsidRPr="002178AD" w:rsidRDefault="006672A0">
      <w:pPr>
        <w:pStyle w:val="TH"/>
      </w:pPr>
      <w:r w:rsidRPr="002178AD">
        <w:lastRenderedPageBreak/>
        <w:t>Table 6.2.12.3.1-3: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D24D409" w14:textId="77777777" w:rsidTr="00FF7247">
        <w:trPr>
          <w:jc w:val="center"/>
        </w:trPr>
        <w:tc>
          <w:tcPr>
            <w:tcW w:w="1607" w:type="dxa"/>
            <w:tcBorders>
              <w:bottom w:val="single" w:sz="6" w:space="0" w:color="auto"/>
            </w:tcBorders>
            <w:shd w:val="clear" w:color="auto" w:fill="C0C0C0"/>
            <w:hideMark/>
          </w:tcPr>
          <w:p w14:paraId="1BD4DCCD"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7725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459A96E"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4EC59B2E" w14:textId="77777777" w:rsidR="006672A0" w:rsidRPr="002178AD" w:rsidRDefault="006672A0">
            <w:pPr>
              <w:pStyle w:val="TAH"/>
            </w:pPr>
            <w:r w:rsidRPr="002178AD">
              <w:t>Response</w:t>
            </w:r>
          </w:p>
          <w:p w14:paraId="0DDF12B9"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41DE02F9" w14:textId="77777777" w:rsidR="006672A0" w:rsidRPr="002178AD" w:rsidRDefault="006672A0">
            <w:pPr>
              <w:pStyle w:val="TAH"/>
            </w:pPr>
            <w:r w:rsidRPr="002178AD">
              <w:t>Description</w:t>
            </w:r>
          </w:p>
        </w:tc>
      </w:tr>
      <w:tr w:rsidR="006672A0" w:rsidRPr="002178AD" w14:paraId="3B710985" w14:textId="77777777" w:rsidTr="00FF7247">
        <w:trPr>
          <w:jc w:val="center"/>
        </w:trPr>
        <w:tc>
          <w:tcPr>
            <w:tcW w:w="1607" w:type="dxa"/>
            <w:tcBorders>
              <w:top w:val="single" w:sz="6" w:space="0" w:color="auto"/>
            </w:tcBorders>
          </w:tcPr>
          <w:p w14:paraId="08E74559" w14:textId="77777777" w:rsidR="006672A0" w:rsidRPr="002178AD" w:rsidRDefault="006672A0">
            <w:pPr>
              <w:pStyle w:val="TAL"/>
            </w:pPr>
            <w:r w:rsidRPr="002178AD">
              <w:t>IptvConfigData</w:t>
            </w:r>
          </w:p>
        </w:tc>
        <w:tc>
          <w:tcPr>
            <w:tcW w:w="439" w:type="dxa"/>
            <w:tcBorders>
              <w:top w:val="single" w:sz="6" w:space="0" w:color="auto"/>
            </w:tcBorders>
          </w:tcPr>
          <w:p w14:paraId="2B5C2659" w14:textId="77777777" w:rsidR="006672A0" w:rsidRPr="002178AD" w:rsidRDefault="006672A0">
            <w:pPr>
              <w:pStyle w:val="TAC"/>
            </w:pPr>
            <w:r w:rsidRPr="002178AD">
              <w:t>M</w:t>
            </w:r>
          </w:p>
        </w:tc>
        <w:tc>
          <w:tcPr>
            <w:tcW w:w="1092" w:type="dxa"/>
            <w:tcBorders>
              <w:top w:val="single" w:sz="6" w:space="0" w:color="auto"/>
            </w:tcBorders>
          </w:tcPr>
          <w:p w14:paraId="0937F4F5" w14:textId="77777777" w:rsidR="006672A0" w:rsidRPr="002178AD" w:rsidRDefault="006672A0">
            <w:pPr>
              <w:pStyle w:val="TAL"/>
            </w:pPr>
            <w:r w:rsidRPr="002178AD">
              <w:rPr>
                <w:lang w:eastAsia="zh-CN"/>
              </w:rPr>
              <w:t>1</w:t>
            </w:r>
          </w:p>
        </w:tc>
        <w:tc>
          <w:tcPr>
            <w:tcW w:w="1417" w:type="dxa"/>
            <w:tcBorders>
              <w:top w:val="single" w:sz="6" w:space="0" w:color="auto"/>
            </w:tcBorders>
          </w:tcPr>
          <w:p w14:paraId="42BD1F90"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C70B8DE"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54145468" w14:textId="77777777" w:rsidTr="00FF7247">
        <w:trPr>
          <w:jc w:val="center"/>
        </w:trPr>
        <w:tc>
          <w:tcPr>
            <w:tcW w:w="1607" w:type="dxa"/>
          </w:tcPr>
          <w:p w14:paraId="7A870A4E" w14:textId="77777777" w:rsidR="006672A0" w:rsidRPr="002178AD" w:rsidRDefault="006672A0">
            <w:pPr>
              <w:pStyle w:val="TAL"/>
            </w:pPr>
            <w:r w:rsidRPr="002178AD">
              <w:t>IptvConfigData</w:t>
            </w:r>
          </w:p>
        </w:tc>
        <w:tc>
          <w:tcPr>
            <w:tcW w:w="439" w:type="dxa"/>
          </w:tcPr>
          <w:p w14:paraId="29A34E1F" w14:textId="77777777" w:rsidR="006672A0" w:rsidRPr="002178AD" w:rsidRDefault="006672A0">
            <w:pPr>
              <w:pStyle w:val="TAC"/>
            </w:pPr>
            <w:r w:rsidRPr="002178AD">
              <w:rPr>
                <w:lang w:eastAsia="zh-CN"/>
              </w:rPr>
              <w:t>M</w:t>
            </w:r>
          </w:p>
        </w:tc>
        <w:tc>
          <w:tcPr>
            <w:tcW w:w="1092" w:type="dxa"/>
          </w:tcPr>
          <w:p w14:paraId="78F8B16F" w14:textId="77777777" w:rsidR="006672A0" w:rsidRPr="002178AD" w:rsidRDefault="006672A0">
            <w:pPr>
              <w:pStyle w:val="TAL"/>
            </w:pPr>
            <w:r w:rsidRPr="002178AD">
              <w:rPr>
                <w:lang w:eastAsia="zh-CN"/>
              </w:rPr>
              <w:t>1</w:t>
            </w:r>
          </w:p>
        </w:tc>
        <w:tc>
          <w:tcPr>
            <w:tcW w:w="1417" w:type="dxa"/>
            <w:hideMark/>
          </w:tcPr>
          <w:p w14:paraId="77BBD5AC" w14:textId="77777777" w:rsidR="006672A0" w:rsidRPr="002178AD" w:rsidRDefault="006672A0">
            <w:pPr>
              <w:pStyle w:val="TAL"/>
            </w:pPr>
            <w:r w:rsidRPr="002178AD">
              <w:t>200 OK</w:t>
            </w:r>
          </w:p>
        </w:tc>
        <w:tc>
          <w:tcPr>
            <w:tcW w:w="5124" w:type="dxa"/>
            <w:hideMark/>
          </w:tcPr>
          <w:p w14:paraId="7C012C7B" w14:textId="77777777" w:rsidR="006672A0" w:rsidRPr="002178AD" w:rsidRDefault="006672A0">
            <w:pPr>
              <w:pStyle w:val="TAL"/>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0ADFCFB" w14:textId="77777777" w:rsidTr="00FF7247">
        <w:trPr>
          <w:jc w:val="center"/>
        </w:trPr>
        <w:tc>
          <w:tcPr>
            <w:tcW w:w="1607" w:type="dxa"/>
          </w:tcPr>
          <w:p w14:paraId="2AF6FF03" w14:textId="77777777" w:rsidR="006672A0" w:rsidRPr="002178AD" w:rsidRDefault="006672A0">
            <w:pPr>
              <w:pStyle w:val="TAL"/>
            </w:pPr>
            <w:r w:rsidRPr="002178AD">
              <w:rPr>
                <w:lang w:eastAsia="zh-CN"/>
              </w:rPr>
              <w:t>n/a</w:t>
            </w:r>
          </w:p>
        </w:tc>
        <w:tc>
          <w:tcPr>
            <w:tcW w:w="439" w:type="dxa"/>
          </w:tcPr>
          <w:p w14:paraId="60A1D8C6" w14:textId="77777777" w:rsidR="006672A0" w:rsidRPr="002178AD" w:rsidRDefault="006672A0">
            <w:pPr>
              <w:pStyle w:val="TAC"/>
              <w:rPr>
                <w:lang w:eastAsia="zh-CN"/>
              </w:rPr>
            </w:pPr>
          </w:p>
        </w:tc>
        <w:tc>
          <w:tcPr>
            <w:tcW w:w="1092" w:type="dxa"/>
          </w:tcPr>
          <w:p w14:paraId="3C061718" w14:textId="77777777" w:rsidR="006672A0" w:rsidRPr="002178AD" w:rsidRDefault="006672A0">
            <w:pPr>
              <w:pStyle w:val="TAL"/>
              <w:rPr>
                <w:lang w:eastAsia="zh-CN"/>
              </w:rPr>
            </w:pPr>
          </w:p>
        </w:tc>
        <w:tc>
          <w:tcPr>
            <w:tcW w:w="1417" w:type="dxa"/>
          </w:tcPr>
          <w:p w14:paraId="50B0D487" w14:textId="77777777" w:rsidR="006672A0" w:rsidRPr="002178AD" w:rsidRDefault="006672A0">
            <w:pPr>
              <w:pStyle w:val="TAL"/>
            </w:pPr>
            <w:r w:rsidRPr="002178AD">
              <w:t>204 No Content</w:t>
            </w:r>
          </w:p>
        </w:tc>
        <w:tc>
          <w:tcPr>
            <w:tcW w:w="5124" w:type="dxa"/>
          </w:tcPr>
          <w:p w14:paraId="2AD60C98" w14:textId="77777777" w:rsidR="006672A0" w:rsidRPr="002178AD" w:rsidRDefault="006672A0">
            <w:pPr>
              <w:pStyle w:val="TAL"/>
              <w:rPr>
                <w:lang w:eastAsia="zh-CN"/>
              </w:rPr>
            </w:pPr>
            <w:r w:rsidRPr="002178AD">
              <w:t>The resource has been successfully updated.</w:t>
            </w:r>
          </w:p>
        </w:tc>
      </w:tr>
      <w:tr w:rsidR="006672A0" w:rsidRPr="002178AD" w14:paraId="6D2EE6D5" w14:textId="77777777" w:rsidTr="00FF7247">
        <w:trPr>
          <w:jc w:val="center"/>
        </w:trPr>
        <w:tc>
          <w:tcPr>
            <w:tcW w:w="9679" w:type="dxa"/>
            <w:gridSpan w:val="5"/>
          </w:tcPr>
          <w:p w14:paraId="5DCF1A4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B5A7490" w14:textId="77777777" w:rsidR="006672A0" w:rsidRPr="002178AD" w:rsidRDefault="006672A0"/>
    <w:p w14:paraId="18368378" w14:textId="77777777" w:rsidR="006672A0" w:rsidRPr="002178AD" w:rsidRDefault="006672A0">
      <w:pPr>
        <w:pStyle w:val="TH"/>
      </w:pPr>
      <w:r w:rsidRPr="002178AD">
        <w:t>Table</w:t>
      </w:r>
      <w:r w:rsidRPr="002178AD">
        <w:rPr>
          <w:noProof/>
        </w:rPr>
        <w:t> </w:t>
      </w:r>
      <w:r w:rsidRPr="002178AD">
        <w:t>6.2.12.3.1-4: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D05A848" w14:textId="77777777" w:rsidTr="00FF7247">
        <w:trPr>
          <w:jc w:val="center"/>
        </w:trPr>
        <w:tc>
          <w:tcPr>
            <w:tcW w:w="825" w:type="pct"/>
            <w:tcBorders>
              <w:bottom w:val="single" w:sz="6" w:space="0" w:color="auto"/>
            </w:tcBorders>
            <w:shd w:val="clear" w:color="auto" w:fill="C0C0C0"/>
          </w:tcPr>
          <w:p w14:paraId="7E5E4D2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2C405E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2426B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6ED4D16"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8B32E58" w14:textId="77777777" w:rsidR="006672A0" w:rsidRPr="002178AD" w:rsidRDefault="006672A0">
            <w:pPr>
              <w:pStyle w:val="TAH"/>
            </w:pPr>
            <w:r w:rsidRPr="002178AD">
              <w:t>Description</w:t>
            </w:r>
          </w:p>
        </w:tc>
      </w:tr>
      <w:tr w:rsidR="006672A0" w:rsidRPr="002178AD" w14:paraId="605522D4" w14:textId="77777777" w:rsidTr="00FF7247">
        <w:trPr>
          <w:jc w:val="center"/>
        </w:trPr>
        <w:tc>
          <w:tcPr>
            <w:tcW w:w="825" w:type="pct"/>
            <w:tcBorders>
              <w:top w:val="single" w:sz="6" w:space="0" w:color="auto"/>
            </w:tcBorders>
          </w:tcPr>
          <w:p w14:paraId="4D15A27B" w14:textId="77777777" w:rsidR="006672A0" w:rsidRPr="002178AD" w:rsidRDefault="006672A0">
            <w:pPr>
              <w:pStyle w:val="TAL"/>
            </w:pPr>
            <w:r w:rsidRPr="002178AD">
              <w:t>Location</w:t>
            </w:r>
          </w:p>
        </w:tc>
        <w:tc>
          <w:tcPr>
            <w:tcW w:w="732" w:type="pct"/>
            <w:tcBorders>
              <w:top w:val="single" w:sz="6" w:space="0" w:color="auto"/>
            </w:tcBorders>
          </w:tcPr>
          <w:p w14:paraId="520717BB" w14:textId="77777777" w:rsidR="006672A0" w:rsidRPr="002178AD" w:rsidRDefault="006672A0">
            <w:pPr>
              <w:pStyle w:val="TAL"/>
            </w:pPr>
            <w:r w:rsidRPr="002178AD">
              <w:t>string</w:t>
            </w:r>
          </w:p>
        </w:tc>
        <w:tc>
          <w:tcPr>
            <w:tcW w:w="217" w:type="pct"/>
            <w:tcBorders>
              <w:top w:val="single" w:sz="6" w:space="0" w:color="auto"/>
            </w:tcBorders>
          </w:tcPr>
          <w:p w14:paraId="752652F9" w14:textId="77777777" w:rsidR="006672A0" w:rsidRPr="002178AD" w:rsidRDefault="006672A0">
            <w:pPr>
              <w:pStyle w:val="TAC"/>
            </w:pPr>
            <w:r w:rsidRPr="002178AD">
              <w:t>M</w:t>
            </w:r>
          </w:p>
        </w:tc>
        <w:tc>
          <w:tcPr>
            <w:tcW w:w="581" w:type="pct"/>
            <w:tcBorders>
              <w:top w:val="single" w:sz="6" w:space="0" w:color="auto"/>
            </w:tcBorders>
          </w:tcPr>
          <w:p w14:paraId="5A4A05D4" w14:textId="77777777" w:rsidR="006672A0" w:rsidRPr="002178AD" w:rsidRDefault="006672A0">
            <w:pPr>
              <w:pStyle w:val="TAL"/>
            </w:pPr>
            <w:r w:rsidRPr="002178AD">
              <w:t>1</w:t>
            </w:r>
          </w:p>
        </w:tc>
        <w:tc>
          <w:tcPr>
            <w:tcW w:w="2645" w:type="pct"/>
            <w:tcBorders>
              <w:top w:val="single" w:sz="6" w:space="0" w:color="auto"/>
            </w:tcBorders>
            <w:vAlign w:val="center"/>
          </w:tcPr>
          <w:p w14:paraId="64CE7B18" w14:textId="77777777" w:rsidR="006672A0" w:rsidRPr="002178AD" w:rsidRDefault="006672A0">
            <w:pPr>
              <w:pStyle w:val="TAL"/>
            </w:pPr>
            <w:r w:rsidRPr="002178AD">
              <w:t>Contains the URI of the newly created resource, according to the structure: {apiRoot}/nudr-dr/&lt;apiVersion&gt;/application-data/iptvConfigData/{configurationId}</w:t>
            </w:r>
          </w:p>
        </w:tc>
      </w:tr>
    </w:tbl>
    <w:p w14:paraId="3D261A6C" w14:textId="77777777" w:rsidR="006672A0" w:rsidRPr="002178AD" w:rsidRDefault="006672A0"/>
    <w:p w14:paraId="79D0814A" w14:textId="77777777" w:rsidR="006672A0" w:rsidRPr="002178AD" w:rsidRDefault="006672A0">
      <w:pPr>
        <w:pStyle w:val="51"/>
      </w:pPr>
      <w:bookmarkStart w:id="3791" w:name="_Toc28012777"/>
      <w:bookmarkStart w:id="3792" w:name="_Toc36039052"/>
      <w:bookmarkStart w:id="3793" w:name="_Toc44688468"/>
      <w:bookmarkStart w:id="3794" w:name="_Toc45133884"/>
      <w:bookmarkStart w:id="3795" w:name="_Toc49931564"/>
      <w:bookmarkStart w:id="3796" w:name="_Toc51762822"/>
      <w:bookmarkStart w:id="3797" w:name="_Toc58848458"/>
      <w:bookmarkStart w:id="3798" w:name="_Toc59017496"/>
      <w:bookmarkStart w:id="3799" w:name="_Toc66279485"/>
      <w:bookmarkStart w:id="3800" w:name="_Toc68168507"/>
      <w:bookmarkStart w:id="3801" w:name="_Toc83232960"/>
      <w:bookmarkStart w:id="3802" w:name="_Toc85549926"/>
      <w:bookmarkStart w:id="3803" w:name="_Toc90655408"/>
      <w:bookmarkStart w:id="3804" w:name="_Toc105600284"/>
      <w:bookmarkStart w:id="3805" w:name="_Toc122114291"/>
      <w:bookmarkStart w:id="3806" w:name="_Toc153789162"/>
      <w:bookmarkStart w:id="3807" w:name="_Toc185516031"/>
      <w:bookmarkStart w:id="3808" w:name="_Toc209477389"/>
      <w:r w:rsidRPr="002178AD">
        <w:t>6.2.12.3.2</w:t>
      </w:r>
      <w:r w:rsidRPr="002178AD">
        <w:tab/>
        <w:t>DELETE</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4EFCEED7" w14:textId="77777777" w:rsidR="006672A0" w:rsidRPr="002178AD" w:rsidRDefault="006672A0">
      <w:r w:rsidRPr="002178AD">
        <w:t>This method shall support the URI query parameters specified in table 6.2.12.3.2-1.</w:t>
      </w:r>
    </w:p>
    <w:p w14:paraId="58638ACA" w14:textId="77777777" w:rsidR="006672A0" w:rsidRPr="002178AD" w:rsidRDefault="006672A0">
      <w:pPr>
        <w:pStyle w:val="TH"/>
        <w:rPr>
          <w:rFonts w:cs="Arial"/>
        </w:rPr>
      </w:pPr>
      <w:r w:rsidRPr="002178AD">
        <w:t>Table 6.2.12.3.2-1: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6D1AC506" w14:textId="77777777" w:rsidTr="00FF7247">
        <w:trPr>
          <w:jc w:val="center"/>
        </w:trPr>
        <w:tc>
          <w:tcPr>
            <w:tcW w:w="822" w:type="pct"/>
            <w:tcBorders>
              <w:bottom w:val="single" w:sz="6" w:space="0" w:color="auto"/>
            </w:tcBorders>
            <w:shd w:val="clear" w:color="auto" w:fill="C0C0C0"/>
            <w:hideMark/>
          </w:tcPr>
          <w:p w14:paraId="7DD05BAB"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29" w:type="pct"/>
            <w:tcBorders>
              <w:bottom w:val="single" w:sz="6" w:space="0" w:color="auto"/>
            </w:tcBorders>
            <w:shd w:val="clear" w:color="auto" w:fill="C0C0C0"/>
            <w:hideMark/>
          </w:tcPr>
          <w:p w14:paraId="3D59ABBA"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28" w:type="pct"/>
            <w:tcBorders>
              <w:bottom w:val="single" w:sz="6" w:space="0" w:color="auto"/>
            </w:tcBorders>
            <w:shd w:val="clear" w:color="auto" w:fill="C0C0C0"/>
            <w:hideMark/>
          </w:tcPr>
          <w:p w14:paraId="341DDB1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78" w:type="pct"/>
            <w:tcBorders>
              <w:bottom w:val="single" w:sz="6" w:space="0" w:color="auto"/>
            </w:tcBorders>
            <w:shd w:val="clear" w:color="auto" w:fill="C0C0C0"/>
            <w:hideMark/>
          </w:tcPr>
          <w:p w14:paraId="786B812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3" w:type="pct"/>
            <w:tcBorders>
              <w:bottom w:val="single" w:sz="6" w:space="0" w:color="auto"/>
            </w:tcBorders>
            <w:shd w:val="clear" w:color="auto" w:fill="C0C0C0"/>
            <w:vAlign w:val="center"/>
            <w:hideMark/>
          </w:tcPr>
          <w:p w14:paraId="4F46E061"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B72B929" w14:textId="77777777" w:rsidTr="00FF7247">
        <w:trPr>
          <w:jc w:val="center"/>
        </w:trPr>
        <w:tc>
          <w:tcPr>
            <w:tcW w:w="822" w:type="pct"/>
            <w:tcBorders>
              <w:top w:val="single" w:sz="6" w:space="0" w:color="auto"/>
            </w:tcBorders>
            <w:hideMark/>
          </w:tcPr>
          <w:p w14:paraId="3705649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29" w:type="pct"/>
            <w:tcBorders>
              <w:top w:val="single" w:sz="6" w:space="0" w:color="auto"/>
            </w:tcBorders>
            <w:hideMark/>
          </w:tcPr>
          <w:p w14:paraId="64F03CBB" w14:textId="77777777" w:rsidR="006672A0" w:rsidRPr="002178AD" w:rsidRDefault="006672A0">
            <w:pPr>
              <w:keepNext/>
              <w:keepLines/>
              <w:spacing w:after="0"/>
              <w:rPr>
                <w:rFonts w:ascii="Arial" w:hAnsi="Arial"/>
                <w:sz w:val="18"/>
              </w:rPr>
            </w:pPr>
          </w:p>
        </w:tc>
        <w:tc>
          <w:tcPr>
            <w:tcW w:w="228" w:type="pct"/>
            <w:tcBorders>
              <w:top w:val="single" w:sz="6" w:space="0" w:color="auto"/>
            </w:tcBorders>
            <w:hideMark/>
          </w:tcPr>
          <w:p w14:paraId="6F56D043" w14:textId="77777777" w:rsidR="006672A0" w:rsidRPr="002178AD" w:rsidRDefault="006672A0">
            <w:pPr>
              <w:keepNext/>
              <w:keepLines/>
              <w:spacing w:after="0"/>
              <w:jc w:val="center"/>
              <w:rPr>
                <w:rFonts w:ascii="Arial" w:hAnsi="Arial"/>
                <w:sz w:val="18"/>
              </w:rPr>
            </w:pPr>
          </w:p>
        </w:tc>
        <w:tc>
          <w:tcPr>
            <w:tcW w:w="578" w:type="pct"/>
            <w:tcBorders>
              <w:top w:val="single" w:sz="6" w:space="0" w:color="auto"/>
            </w:tcBorders>
            <w:hideMark/>
          </w:tcPr>
          <w:p w14:paraId="70807D9E" w14:textId="77777777" w:rsidR="006672A0" w:rsidRPr="002178AD" w:rsidRDefault="006672A0">
            <w:pPr>
              <w:keepNext/>
              <w:keepLines/>
              <w:spacing w:after="0"/>
              <w:rPr>
                <w:rFonts w:ascii="Arial" w:hAnsi="Arial"/>
                <w:sz w:val="18"/>
              </w:rPr>
            </w:pPr>
          </w:p>
        </w:tc>
        <w:tc>
          <w:tcPr>
            <w:tcW w:w="2643" w:type="pct"/>
            <w:tcBorders>
              <w:top w:val="single" w:sz="6" w:space="0" w:color="auto"/>
            </w:tcBorders>
            <w:hideMark/>
          </w:tcPr>
          <w:p w14:paraId="0C600A2B"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5B3633CF" w14:textId="77777777" w:rsidR="006672A0" w:rsidRPr="002178AD" w:rsidRDefault="006672A0"/>
    <w:p w14:paraId="496E64D7" w14:textId="77777777" w:rsidR="006672A0" w:rsidRPr="002178AD" w:rsidRDefault="006672A0">
      <w:r w:rsidRPr="002178AD">
        <w:t>This method shall support the request data structures specified in table 6.2.12.3.2-2 and the response data structures and response codes specified in table 6.2.12.3.2-3.</w:t>
      </w:r>
    </w:p>
    <w:p w14:paraId="2B1F6160" w14:textId="77777777" w:rsidR="006672A0" w:rsidRPr="002178AD" w:rsidRDefault="006672A0">
      <w:pPr>
        <w:pStyle w:val="TH"/>
      </w:pPr>
      <w:r w:rsidRPr="002178AD">
        <w:t>Table 6.2.12.3.2-2: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54691CC0" w14:textId="77777777" w:rsidTr="00FF7247">
        <w:trPr>
          <w:jc w:val="center"/>
        </w:trPr>
        <w:tc>
          <w:tcPr>
            <w:tcW w:w="1437" w:type="dxa"/>
            <w:tcBorders>
              <w:bottom w:val="single" w:sz="6" w:space="0" w:color="auto"/>
            </w:tcBorders>
            <w:shd w:val="clear" w:color="auto" w:fill="C0C0C0"/>
            <w:hideMark/>
          </w:tcPr>
          <w:p w14:paraId="6DE76E7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6286068D"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AB62CF5"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9E795C2" w14:textId="77777777" w:rsidR="006672A0" w:rsidRPr="002178AD" w:rsidRDefault="006672A0">
            <w:pPr>
              <w:pStyle w:val="TAH"/>
            </w:pPr>
            <w:r w:rsidRPr="002178AD">
              <w:t>Description</w:t>
            </w:r>
          </w:p>
        </w:tc>
      </w:tr>
      <w:tr w:rsidR="006672A0" w:rsidRPr="002178AD" w14:paraId="08C25B8A" w14:textId="77777777" w:rsidTr="00FF7247">
        <w:trPr>
          <w:jc w:val="center"/>
        </w:trPr>
        <w:tc>
          <w:tcPr>
            <w:tcW w:w="1437" w:type="dxa"/>
            <w:tcBorders>
              <w:top w:val="single" w:sz="6" w:space="0" w:color="auto"/>
            </w:tcBorders>
            <w:hideMark/>
          </w:tcPr>
          <w:p w14:paraId="5F80D374" w14:textId="77777777" w:rsidR="006672A0" w:rsidRPr="002178AD" w:rsidRDefault="006672A0">
            <w:pPr>
              <w:pStyle w:val="TAL"/>
            </w:pPr>
            <w:r w:rsidRPr="002178AD">
              <w:t>n/a</w:t>
            </w:r>
          </w:p>
        </w:tc>
        <w:tc>
          <w:tcPr>
            <w:tcW w:w="597" w:type="dxa"/>
            <w:tcBorders>
              <w:top w:val="single" w:sz="6" w:space="0" w:color="auto"/>
            </w:tcBorders>
          </w:tcPr>
          <w:p w14:paraId="6C3D03F2" w14:textId="77777777" w:rsidR="006672A0" w:rsidRPr="002178AD" w:rsidRDefault="006672A0">
            <w:pPr>
              <w:pStyle w:val="TAC"/>
            </w:pPr>
          </w:p>
        </w:tc>
        <w:tc>
          <w:tcPr>
            <w:tcW w:w="1264" w:type="dxa"/>
            <w:tcBorders>
              <w:top w:val="single" w:sz="6" w:space="0" w:color="auto"/>
            </w:tcBorders>
          </w:tcPr>
          <w:p w14:paraId="7BCD4FF3" w14:textId="77777777" w:rsidR="006672A0" w:rsidRPr="002178AD" w:rsidRDefault="006672A0">
            <w:pPr>
              <w:pStyle w:val="TAL"/>
            </w:pPr>
          </w:p>
        </w:tc>
        <w:tc>
          <w:tcPr>
            <w:tcW w:w="6381" w:type="dxa"/>
            <w:tcBorders>
              <w:top w:val="single" w:sz="6" w:space="0" w:color="auto"/>
            </w:tcBorders>
          </w:tcPr>
          <w:p w14:paraId="0E8112FE" w14:textId="77777777" w:rsidR="006672A0" w:rsidRPr="002178AD" w:rsidRDefault="006672A0">
            <w:pPr>
              <w:pStyle w:val="TAL"/>
            </w:pPr>
          </w:p>
        </w:tc>
      </w:tr>
    </w:tbl>
    <w:p w14:paraId="233E78A1" w14:textId="77777777" w:rsidR="006672A0" w:rsidRPr="002178AD" w:rsidRDefault="006672A0"/>
    <w:p w14:paraId="2EA67482" w14:textId="77777777" w:rsidR="006672A0" w:rsidRPr="002178AD" w:rsidRDefault="006672A0">
      <w:pPr>
        <w:pStyle w:val="TH"/>
      </w:pPr>
      <w:r w:rsidRPr="002178AD">
        <w:t>Table 6.2.12.3.2-3: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06342E8" w14:textId="77777777" w:rsidTr="00FF7247">
        <w:trPr>
          <w:jc w:val="center"/>
        </w:trPr>
        <w:tc>
          <w:tcPr>
            <w:tcW w:w="667" w:type="pct"/>
            <w:tcBorders>
              <w:bottom w:val="single" w:sz="6" w:space="0" w:color="auto"/>
            </w:tcBorders>
            <w:shd w:val="clear" w:color="auto" w:fill="C0C0C0"/>
            <w:hideMark/>
          </w:tcPr>
          <w:p w14:paraId="42D065A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4FD8D458"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C57068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41A2BC6A" w14:textId="77777777" w:rsidR="006672A0" w:rsidRPr="002178AD" w:rsidRDefault="006672A0">
            <w:pPr>
              <w:pStyle w:val="TAH"/>
            </w:pPr>
            <w:r w:rsidRPr="002178AD">
              <w:t>Response</w:t>
            </w:r>
          </w:p>
          <w:p w14:paraId="1B231802"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2C5CD4FA" w14:textId="77777777" w:rsidR="006672A0" w:rsidRPr="002178AD" w:rsidRDefault="006672A0">
            <w:pPr>
              <w:pStyle w:val="TAH"/>
            </w:pPr>
            <w:r w:rsidRPr="002178AD">
              <w:t>Description</w:t>
            </w:r>
          </w:p>
        </w:tc>
      </w:tr>
      <w:tr w:rsidR="006672A0" w:rsidRPr="002178AD" w14:paraId="1922DF14" w14:textId="77777777" w:rsidTr="00FF7247">
        <w:trPr>
          <w:jc w:val="center"/>
        </w:trPr>
        <w:tc>
          <w:tcPr>
            <w:tcW w:w="667" w:type="pct"/>
            <w:tcBorders>
              <w:top w:val="single" w:sz="6" w:space="0" w:color="auto"/>
            </w:tcBorders>
            <w:hideMark/>
          </w:tcPr>
          <w:p w14:paraId="7B0A67B7" w14:textId="77777777" w:rsidR="006672A0" w:rsidRPr="002178AD" w:rsidRDefault="006672A0">
            <w:pPr>
              <w:pStyle w:val="TAL"/>
            </w:pPr>
            <w:r w:rsidRPr="002178AD">
              <w:t>n/a</w:t>
            </w:r>
          </w:p>
        </w:tc>
        <w:tc>
          <w:tcPr>
            <w:tcW w:w="221" w:type="pct"/>
            <w:tcBorders>
              <w:top w:val="single" w:sz="6" w:space="0" w:color="auto"/>
            </w:tcBorders>
          </w:tcPr>
          <w:p w14:paraId="5939C27A" w14:textId="77777777" w:rsidR="006672A0" w:rsidRPr="002178AD" w:rsidRDefault="006672A0">
            <w:pPr>
              <w:pStyle w:val="TAL"/>
            </w:pPr>
          </w:p>
        </w:tc>
        <w:tc>
          <w:tcPr>
            <w:tcW w:w="586" w:type="pct"/>
            <w:tcBorders>
              <w:top w:val="single" w:sz="6" w:space="0" w:color="auto"/>
            </w:tcBorders>
          </w:tcPr>
          <w:p w14:paraId="17E6B93C" w14:textId="77777777" w:rsidR="006672A0" w:rsidRPr="002178AD" w:rsidRDefault="006672A0">
            <w:pPr>
              <w:pStyle w:val="TAL"/>
            </w:pPr>
          </w:p>
        </w:tc>
        <w:tc>
          <w:tcPr>
            <w:tcW w:w="952" w:type="pct"/>
            <w:tcBorders>
              <w:top w:val="single" w:sz="6" w:space="0" w:color="auto"/>
            </w:tcBorders>
          </w:tcPr>
          <w:p w14:paraId="095CF064" w14:textId="77777777" w:rsidR="006672A0" w:rsidRPr="002178AD" w:rsidRDefault="006672A0">
            <w:pPr>
              <w:pStyle w:val="TAL"/>
            </w:pPr>
            <w:r w:rsidRPr="002178AD">
              <w:t>204 No Content</w:t>
            </w:r>
          </w:p>
        </w:tc>
        <w:tc>
          <w:tcPr>
            <w:tcW w:w="2574" w:type="pct"/>
            <w:tcBorders>
              <w:top w:val="single" w:sz="6" w:space="0" w:color="auto"/>
            </w:tcBorders>
          </w:tcPr>
          <w:p w14:paraId="4D7EEBA4" w14:textId="77777777" w:rsidR="006672A0" w:rsidRPr="002178AD" w:rsidRDefault="006672A0">
            <w:pPr>
              <w:pStyle w:val="TAL"/>
            </w:pPr>
            <w:r w:rsidRPr="002178AD">
              <w:t>The resource was deleted successfully.</w:t>
            </w:r>
          </w:p>
        </w:tc>
      </w:tr>
      <w:tr w:rsidR="006672A0" w:rsidRPr="002178AD" w14:paraId="20640AAA" w14:textId="77777777" w:rsidTr="00FF7247">
        <w:trPr>
          <w:jc w:val="center"/>
        </w:trPr>
        <w:tc>
          <w:tcPr>
            <w:tcW w:w="5000" w:type="pct"/>
            <w:gridSpan w:val="5"/>
          </w:tcPr>
          <w:p w14:paraId="69D4B65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8F9D42E" w14:textId="77777777" w:rsidR="006672A0" w:rsidRPr="002178AD" w:rsidRDefault="006672A0">
      <w:pPr>
        <w:rPr>
          <w:rFonts w:eastAsia="等线"/>
        </w:rPr>
      </w:pPr>
    </w:p>
    <w:p w14:paraId="634DB9EE" w14:textId="77777777" w:rsidR="006672A0" w:rsidRPr="002178AD" w:rsidRDefault="006672A0">
      <w:pPr>
        <w:pStyle w:val="51"/>
        <w:rPr>
          <w:lang w:eastAsia="zh-CN"/>
        </w:rPr>
      </w:pPr>
      <w:bookmarkStart w:id="3809" w:name="_Toc28012778"/>
      <w:bookmarkStart w:id="3810" w:name="_Toc36039053"/>
      <w:bookmarkStart w:id="3811" w:name="_Toc44688469"/>
      <w:bookmarkStart w:id="3812" w:name="_Toc45133885"/>
      <w:bookmarkStart w:id="3813" w:name="_Toc49931565"/>
      <w:bookmarkStart w:id="3814" w:name="_Toc51762823"/>
      <w:bookmarkStart w:id="3815" w:name="_Toc58848459"/>
      <w:bookmarkStart w:id="3816" w:name="_Toc59017497"/>
      <w:bookmarkStart w:id="3817" w:name="_Toc66279486"/>
      <w:bookmarkStart w:id="3818" w:name="_Toc68168508"/>
      <w:bookmarkStart w:id="3819" w:name="_Toc83232961"/>
      <w:bookmarkStart w:id="3820" w:name="_Toc85549927"/>
      <w:bookmarkStart w:id="3821" w:name="_Toc90655409"/>
      <w:bookmarkStart w:id="3822" w:name="_Toc105600285"/>
      <w:bookmarkStart w:id="3823" w:name="_Toc122114292"/>
      <w:bookmarkStart w:id="3824" w:name="_Toc153789163"/>
      <w:bookmarkStart w:id="3825" w:name="_Toc185516032"/>
      <w:bookmarkStart w:id="3826" w:name="_Toc209477390"/>
      <w:r w:rsidRPr="002178AD">
        <w:t>6.2.12.3.3</w:t>
      </w:r>
      <w:r w:rsidRPr="002178AD">
        <w:tab/>
        <w:t>PATCH</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p>
    <w:p w14:paraId="37E2DBC5" w14:textId="77777777" w:rsidR="006672A0" w:rsidRPr="002178AD" w:rsidRDefault="006672A0">
      <w:r w:rsidRPr="002178AD">
        <w:t>This method shall support the URI query parameters specified in table 6.2.12.3.3-1.</w:t>
      </w:r>
    </w:p>
    <w:p w14:paraId="1515D528" w14:textId="77777777" w:rsidR="006672A0" w:rsidRPr="002178AD" w:rsidRDefault="006672A0">
      <w:pPr>
        <w:pStyle w:val="TH"/>
        <w:rPr>
          <w:rFonts w:cs="Arial"/>
        </w:rPr>
      </w:pPr>
      <w:r w:rsidRPr="002178AD">
        <w:t>Table 6.2.12.3.3-1: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A78259F" w14:textId="77777777" w:rsidTr="00FF7247">
        <w:trPr>
          <w:jc w:val="center"/>
        </w:trPr>
        <w:tc>
          <w:tcPr>
            <w:tcW w:w="825" w:type="pct"/>
            <w:tcBorders>
              <w:bottom w:val="single" w:sz="6" w:space="0" w:color="auto"/>
            </w:tcBorders>
            <w:shd w:val="clear" w:color="auto" w:fill="C0C0C0"/>
            <w:hideMark/>
          </w:tcPr>
          <w:p w14:paraId="019F290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51F61F60"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6A1E8F4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316C51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2387C408"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20FD2FC" w14:textId="77777777" w:rsidTr="00FF7247">
        <w:trPr>
          <w:jc w:val="center"/>
        </w:trPr>
        <w:tc>
          <w:tcPr>
            <w:tcW w:w="825" w:type="pct"/>
            <w:tcBorders>
              <w:top w:val="single" w:sz="6" w:space="0" w:color="auto"/>
            </w:tcBorders>
            <w:hideMark/>
          </w:tcPr>
          <w:p w14:paraId="5E481FDF"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0FFBA96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449F4DE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2E7D780E"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1E738DB3"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441DE7E9" w14:textId="77777777" w:rsidR="006672A0" w:rsidRPr="002178AD" w:rsidRDefault="006672A0"/>
    <w:p w14:paraId="4A56B1BB" w14:textId="77777777" w:rsidR="006672A0" w:rsidRPr="002178AD" w:rsidRDefault="006672A0">
      <w:r w:rsidRPr="002178AD">
        <w:t>This method shall support the request data structures specified in table 6.2.12.3.3-2 and the response data structures and response codes specified in table 6.2.12.3.3-3.</w:t>
      </w:r>
    </w:p>
    <w:p w14:paraId="7AED35D6" w14:textId="77777777" w:rsidR="006672A0" w:rsidRPr="002178AD" w:rsidRDefault="006672A0">
      <w:pPr>
        <w:pStyle w:val="TH"/>
      </w:pPr>
      <w:r w:rsidRPr="002178AD">
        <w:lastRenderedPageBreak/>
        <w:t>Table 6.2.12.3.3-2: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364C2A15" w14:textId="77777777" w:rsidTr="00FF7247">
        <w:trPr>
          <w:jc w:val="center"/>
        </w:trPr>
        <w:tc>
          <w:tcPr>
            <w:tcW w:w="1861" w:type="dxa"/>
            <w:tcBorders>
              <w:bottom w:val="single" w:sz="6" w:space="0" w:color="auto"/>
            </w:tcBorders>
            <w:shd w:val="clear" w:color="auto" w:fill="C0C0C0"/>
            <w:hideMark/>
          </w:tcPr>
          <w:p w14:paraId="793749F3"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91CEF2E"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61093F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05089BC3" w14:textId="77777777" w:rsidR="006672A0" w:rsidRPr="002178AD" w:rsidRDefault="006672A0">
            <w:pPr>
              <w:pStyle w:val="TAH"/>
            </w:pPr>
            <w:r w:rsidRPr="002178AD">
              <w:t>Description</w:t>
            </w:r>
          </w:p>
        </w:tc>
      </w:tr>
      <w:tr w:rsidR="006672A0" w:rsidRPr="002178AD" w14:paraId="73AC5583" w14:textId="77777777" w:rsidTr="00FF7247">
        <w:trPr>
          <w:jc w:val="center"/>
        </w:trPr>
        <w:tc>
          <w:tcPr>
            <w:tcW w:w="1861" w:type="dxa"/>
            <w:tcBorders>
              <w:top w:val="single" w:sz="6" w:space="0" w:color="auto"/>
            </w:tcBorders>
            <w:hideMark/>
          </w:tcPr>
          <w:p w14:paraId="22F741D8" w14:textId="77777777" w:rsidR="006672A0" w:rsidRPr="002178AD" w:rsidRDefault="006672A0">
            <w:pPr>
              <w:pStyle w:val="TAL"/>
            </w:pPr>
            <w:r w:rsidRPr="002178AD">
              <w:t>IptvConfigDataPatch</w:t>
            </w:r>
          </w:p>
        </w:tc>
        <w:tc>
          <w:tcPr>
            <w:tcW w:w="425" w:type="dxa"/>
            <w:tcBorders>
              <w:top w:val="single" w:sz="6" w:space="0" w:color="auto"/>
            </w:tcBorders>
            <w:hideMark/>
          </w:tcPr>
          <w:p w14:paraId="02A5C99F" w14:textId="77777777" w:rsidR="006672A0" w:rsidRPr="002178AD" w:rsidRDefault="006672A0">
            <w:pPr>
              <w:pStyle w:val="TAC"/>
            </w:pPr>
            <w:r w:rsidRPr="002178AD">
              <w:t>M</w:t>
            </w:r>
          </w:p>
        </w:tc>
        <w:tc>
          <w:tcPr>
            <w:tcW w:w="1276" w:type="dxa"/>
            <w:tcBorders>
              <w:top w:val="single" w:sz="6" w:space="0" w:color="auto"/>
            </w:tcBorders>
            <w:hideMark/>
          </w:tcPr>
          <w:p w14:paraId="2D349D8C" w14:textId="77777777" w:rsidR="006672A0" w:rsidRPr="002178AD" w:rsidRDefault="006672A0">
            <w:pPr>
              <w:pStyle w:val="TAL"/>
            </w:pPr>
            <w:r w:rsidRPr="002178AD">
              <w:t>1</w:t>
            </w:r>
          </w:p>
        </w:tc>
        <w:tc>
          <w:tcPr>
            <w:tcW w:w="6115" w:type="dxa"/>
            <w:tcBorders>
              <w:top w:val="single" w:sz="6" w:space="0" w:color="auto"/>
            </w:tcBorders>
            <w:hideMark/>
          </w:tcPr>
          <w:p w14:paraId="568CD3F6" w14:textId="77777777" w:rsidR="006672A0" w:rsidRPr="002178AD" w:rsidRDefault="006672A0">
            <w:pPr>
              <w:pStyle w:val="TAL"/>
            </w:pPr>
            <w:r w:rsidRPr="002178AD">
              <w:t>The IPTV configuration related data to be updated in the UDR.</w:t>
            </w:r>
          </w:p>
        </w:tc>
      </w:tr>
    </w:tbl>
    <w:p w14:paraId="355977EE" w14:textId="77777777" w:rsidR="006672A0" w:rsidRPr="002178AD" w:rsidRDefault="006672A0"/>
    <w:p w14:paraId="445AAA52" w14:textId="77777777" w:rsidR="006672A0" w:rsidRPr="002178AD" w:rsidRDefault="006672A0">
      <w:pPr>
        <w:pStyle w:val="TH"/>
      </w:pPr>
      <w:r w:rsidRPr="002178AD">
        <w:t>Table 6.2.12.3.3-3: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58CB3EFE" w14:textId="77777777" w:rsidTr="00FF7247">
        <w:trPr>
          <w:jc w:val="center"/>
        </w:trPr>
        <w:tc>
          <w:tcPr>
            <w:tcW w:w="1607" w:type="dxa"/>
            <w:tcBorders>
              <w:bottom w:val="single" w:sz="6" w:space="0" w:color="auto"/>
            </w:tcBorders>
            <w:shd w:val="clear" w:color="auto" w:fill="C0C0C0"/>
            <w:hideMark/>
          </w:tcPr>
          <w:p w14:paraId="6544E2DB"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1EBFC7F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E666754"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7996E83D" w14:textId="77777777" w:rsidR="006672A0" w:rsidRPr="002178AD" w:rsidRDefault="006672A0">
            <w:pPr>
              <w:pStyle w:val="TAH"/>
            </w:pPr>
            <w:r w:rsidRPr="002178AD">
              <w:t>Response</w:t>
            </w:r>
          </w:p>
          <w:p w14:paraId="2D586D7D"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346D1BAB" w14:textId="77777777" w:rsidR="006672A0" w:rsidRPr="002178AD" w:rsidRDefault="006672A0">
            <w:pPr>
              <w:pStyle w:val="TAH"/>
            </w:pPr>
            <w:r w:rsidRPr="002178AD">
              <w:t>Description</w:t>
            </w:r>
          </w:p>
        </w:tc>
      </w:tr>
      <w:tr w:rsidR="006672A0" w:rsidRPr="002178AD" w14:paraId="00FB33BB" w14:textId="77777777" w:rsidTr="00FF7247">
        <w:trPr>
          <w:jc w:val="center"/>
        </w:trPr>
        <w:tc>
          <w:tcPr>
            <w:tcW w:w="1607" w:type="dxa"/>
            <w:tcBorders>
              <w:top w:val="single" w:sz="6" w:space="0" w:color="auto"/>
            </w:tcBorders>
          </w:tcPr>
          <w:p w14:paraId="083C883E" w14:textId="77777777" w:rsidR="006672A0" w:rsidRPr="002178AD" w:rsidRDefault="006672A0">
            <w:pPr>
              <w:pStyle w:val="TAL"/>
            </w:pPr>
            <w:r w:rsidRPr="002178AD">
              <w:t>IptvConfigData</w:t>
            </w:r>
          </w:p>
        </w:tc>
        <w:tc>
          <w:tcPr>
            <w:tcW w:w="439" w:type="dxa"/>
            <w:tcBorders>
              <w:top w:val="single" w:sz="6" w:space="0" w:color="auto"/>
            </w:tcBorders>
          </w:tcPr>
          <w:p w14:paraId="15437091" w14:textId="77777777" w:rsidR="006672A0" w:rsidRPr="002178AD" w:rsidRDefault="006672A0">
            <w:pPr>
              <w:pStyle w:val="TAC"/>
            </w:pPr>
            <w:r w:rsidRPr="002178AD">
              <w:rPr>
                <w:lang w:eastAsia="zh-CN"/>
              </w:rPr>
              <w:t>M</w:t>
            </w:r>
          </w:p>
        </w:tc>
        <w:tc>
          <w:tcPr>
            <w:tcW w:w="1092" w:type="dxa"/>
            <w:tcBorders>
              <w:top w:val="single" w:sz="6" w:space="0" w:color="auto"/>
            </w:tcBorders>
          </w:tcPr>
          <w:p w14:paraId="57422D70" w14:textId="77777777" w:rsidR="006672A0" w:rsidRPr="002178AD" w:rsidRDefault="006672A0">
            <w:pPr>
              <w:pStyle w:val="TAL"/>
            </w:pPr>
            <w:r w:rsidRPr="002178AD">
              <w:rPr>
                <w:lang w:eastAsia="zh-CN"/>
              </w:rPr>
              <w:t>1</w:t>
            </w:r>
          </w:p>
        </w:tc>
        <w:tc>
          <w:tcPr>
            <w:tcW w:w="1417" w:type="dxa"/>
            <w:tcBorders>
              <w:top w:val="single" w:sz="6" w:space="0" w:color="auto"/>
            </w:tcBorders>
            <w:hideMark/>
          </w:tcPr>
          <w:p w14:paraId="20D5F576" w14:textId="77777777" w:rsidR="006672A0" w:rsidRPr="002178AD" w:rsidRDefault="006672A0">
            <w:pPr>
              <w:pStyle w:val="TAL"/>
            </w:pPr>
            <w:r w:rsidRPr="002178AD">
              <w:t>200 OK</w:t>
            </w:r>
          </w:p>
        </w:tc>
        <w:tc>
          <w:tcPr>
            <w:tcW w:w="5124" w:type="dxa"/>
            <w:tcBorders>
              <w:top w:val="single" w:sz="6" w:space="0" w:color="auto"/>
            </w:tcBorders>
            <w:hideMark/>
          </w:tcPr>
          <w:p w14:paraId="4B366631" w14:textId="77777777" w:rsidR="006672A0" w:rsidRPr="002178AD" w:rsidRDefault="006672A0">
            <w:pPr>
              <w:pStyle w:val="TAL"/>
            </w:pPr>
            <w:r w:rsidRPr="002178AD">
              <w:rPr>
                <w:lang w:eastAsia="zh-CN"/>
              </w:rPr>
              <w:t>The resource has been successfully updated</w:t>
            </w:r>
            <w:r w:rsidRPr="002178AD">
              <w:t>.</w:t>
            </w:r>
          </w:p>
        </w:tc>
      </w:tr>
      <w:tr w:rsidR="006672A0" w:rsidRPr="002178AD" w14:paraId="2EFE15BA" w14:textId="77777777" w:rsidTr="00FF7247">
        <w:trPr>
          <w:jc w:val="center"/>
        </w:trPr>
        <w:tc>
          <w:tcPr>
            <w:tcW w:w="1607" w:type="dxa"/>
          </w:tcPr>
          <w:p w14:paraId="3FFC3CD0" w14:textId="77777777" w:rsidR="006672A0" w:rsidRPr="002178AD" w:rsidRDefault="006672A0">
            <w:pPr>
              <w:pStyle w:val="TAL"/>
            </w:pPr>
            <w:r w:rsidRPr="002178AD">
              <w:rPr>
                <w:lang w:eastAsia="zh-CN"/>
              </w:rPr>
              <w:t>n/a</w:t>
            </w:r>
          </w:p>
        </w:tc>
        <w:tc>
          <w:tcPr>
            <w:tcW w:w="439" w:type="dxa"/>
          </w:tcPr>
          <w:p w14:paraId="4AB5D406" w14:textId="77777777" w:rsidR="006672A0" w:rsidRPr="002178AD" w:rsidRDefault="006672A0">
            <w:pPr>
              <w:pStyle w:val="TAC"/>
              <w:rPr>
                <w:lang w:eastAsia="zh-CN"/>
              </w:rPr>
            </w:pPr>
          </w:p>
        </w:tc>
        <w:tc>
          <w:tcPr>
            <w:tcW w:w="1092" w:type="dxa"/>
          </w:tcPr>
          <w:p w14:paraId="3C93D507" w14:textId="77777777" w:rsidR="006672A0" w:rsidRPr="002178AD" w:rsidRDefault="006672A0">
            <w:pPr>
              <w:pStyle w:val="TAL"/>
              <w:rPr>
                <w:lang w:eastAsia="zh-CN"/>
              </w:rPr>
            </w:pPr>
          </w:p>
        </w:tc>
        <w:tc>
          <w:tcPr>
            <w:tcW w:w="1417" w:type="dxa"/>
          </w:tcPr>
          <w:p w14:paraId="0E604822" w14:textId="77777777" w:rsidR="006672A0" w:rsidRPr="002178AD" w:rsidRDefault="006672A0">
            <w:pPr>
              <w:pStyle w:val="TAL"/>
            </w:pPr>
            <w:r w:rsidRPr="002178AD">
              <w:t>204 No Content</w:t>
            </w:r>
          </w:p>
        </w:tc>
        <w:tc>
          <w:tcPr>
            <w:tcW w:w="5124" w:type="dxa"/>
          </w:tcPr>
          <w:p w14:paraId="1EBC0AFC" w14:textId="77777777" w:rsidR="006672A0" w:rsidRPr="002178AD" w:rsidRDefault="006672A0">
            <w:pPr>
              <w:pStyle w:val="TAL"/>
              <w:rPr>
                <w:lang w:eastAsia="zh-CN"/>
              </w:rPr>
            </w:pPr>
            <w:r w:rsidRPr="002178AD">
              <w:t>The resource has been successfully updated.</w:t>
            </w:r>
          </w:p>
        </w:tc>
      </w:tr>
      <w:tr w:rsidR="006672A0" w:rsidRPr="002178AD" w14:paraId="292F6D66" w14:textId="77777777" w:rsidTr="00FF7247">
        <w:trPr>
          <w:jc w:val="center"/>
        </w:trPr>
        <w:tc>
          <w:tcPr>
            <w:tcW w:w="9679" w:type="dxa"/>
            <w:gridSpan w:val="5"/>
          </w:tcPr>
          <w:p w14:paraId="6494528A"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B849FCC" w14:textId="77777777" w:rsidR="006672A0" w:rsidRPr="002178AD" w:rsidRDefault="006672A0">
      <w:pPr>
        <w:rPr>
          <w:rFonts w:eastAsia="等线"/>
        </w:rPr>
      </w:pPr>
    </w:p>
    <w:p w14:paraId="49F3225C" w14:textId="77777777" w:rsidR="006672A0" w:rsidRPr="002178AD" w:rsidRDefault="006672A0">
      <w:pPr>
        <w:pStyle w:val="31"/>
      </w:pPr>
      <w:bookmarkStart w:id="3827" w:name="_Toc28012779"/>
      <w:bookmarkStart w:id="3828" w:name="_Toc36039054"/>
      <w:bookmarkStart w:id="3829" w:name="_Toc44688470"/>
      <w:bookmarkStart w:id="3830" w:name="_Toc45133886"/>
      <w:bookmarkStart w:id="3831" w:name="_Toc49931566"/>
      <w:bookmarkStart w:id="3832" w:name="_Toc51762824"/>
      <w:bookmarkStart w:id="3833" w:name="_Toc58848460"/>
      <w:bookmarkStart w:id="3834" w:name="_Toc59017498"/>
      <w:bookmarkStart w:id="3835" w:name="_Toc66279487"/>
      <w:bookmarkStart w:id="3836" w:name="_Toc68168509"/>
      <w:bookmarkStart w:id="3837" w:name="_Toc83232962"/>
      <w:bookmarkStart w:id="3838" w:name="_Toc85549928"/>
      <w:bookmarkStart w:id="3839" w:name="_Toc90655410"/>
      <w:bookmarkStart w:id="3840" w:name="_Toc105600286"/>
      <w:bookmarkStart w:id="3841" w:name="_Toc122114293"/>
      <w:bookmarkStart w:id="3842" w:name="_Toc153789164"/>
      <w:bookmarkStart w:id="3843" w:name="_Toc185516033"/>
      <w:bookmarkStart w:id="3844" w:name="_Toc209477391"/>
      <w:r w:rsidRPr="002178AD">
        <w:t>6.2.13</w:t>
      </w:r>
      <w:r w:rsidRPr="002178AD">
        <w:tab/>
        <w:t>Resource: ApplicationDataSubscriptions</w:t>
      </w:r>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p>
    <w:p w14:paraId="0F7A07AE" w14:textId="77777777" w:rsidR="006672A0" w:rsidRPr="002178AD" w:rsidRDefault="006672A0">
      <w:pPr>
        <w:pStyle w:val="41"/>
      </w:pPr>
      <w:bookmarkStart w:id="3845" w:name="_Toc28012780"/>
      <w:bookmarkStart w:id="3846" w:name="_Toc36039055"/>
      <w:bookmarkStart w:id="3847" w:name="_Toc44688471"/>
      <w:bookmarkStart w:id="3848" w:name="_Toc45133887"/>
      <w:bookmarkStart w:id="3849" w:name="_Toc49931567"/>
      <w:bookmarkStart w:id="3850" w:name="_Toc51762825"/>
      <w:bookmarkStart w:id="3851" w:name="_Toc58848461"/>
      <w:bookmarkStart w:id="3852" w:name="_Toc59017499"/>
      <w:bookmarkStart w:id="3853" w:name="_Toc66279488"/>
      <w:bookmarkStart w:id="3854" w:name="_Toc68168510"/>
      <w:bookmarkStart w:id="3855" w:name="_Toc83232963"/>
      <w:bookmarkStart w:id="3856" w:name="_Toc85549929"/>
      <w:bookmarkStart w:id="3857" w:name="_Toc90655411"/>
      <w:bookmarkStart w:id="3858" w:name="_Toc105600287"/>
      <w:bookmarkStart w:id="3859" w:name="_Toc122114294"/>
      <w:bookmarkStart w:id="3860" w:name="_Toc153789165"/>
      <w:bookmarkStart w:id="3861" w:name="_Toc185516034"/>
      <w:bookmarkStart w:id="3862" w:name="_Toc209477392"/>
      <w:r w:rsidRPr="002178AD">
        <w:t>6.2.13.1</w:t>
      </w:r>
      <w:r w:rsidRPr="002178AD">
        <w:tab/>
        <w:t>Description</w:t>
      </w:r>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p>
    <w:p w14:paraId="57855309" w14:textId="77777777" w:rsidR="006672A0" w:rsidRPr="002178AD" w:rsidRDefault="006672A0">
      <w:r w:rsidRPr="002178AD">
        <w:t>This resource is used to represent subscriptions to notification of application data modification, e.g. PFD data change, IPTV configuration data change, BDT policy data change, but not for Traffic Influence Data.</w:t>
      </w:r>
    </w:p>
    <w:p w14:paraId="30CF5C48" w14:textId="77777777" w:rsidR="006672A0" w:rsidRPr="002178AD" w:rsidRDefault="006672A0">
      <w:pPr>
        <w:pStyle w:val="41"/>
      </w:pPr>
      <w:bookmarkStart w:id="3863" w:name="_Toc28012781"/>
      <w:bookmarkStart w:id="3864" w:name="_Toc36039056"/>
      <w:bookmarkStart w:id="3865" w:name="_Toc44688472"/>
      <w:bookmarkStart w:id="3866" w:name="_Toc45133888"/>
      <w:bookmarkStart w:id="3867" w:name="_Toc49931568"/>
      <w:bookmarkStart w:id="3868" w:name="_Toc51762826"/>
      <w:bookmarkStart w:id="3869" w:name="_Toc58848462"/>
      <w:bookmarkStart w:id="3870" w:name="_Toc59017500"/>
      <w:bookmarkStart w:id="3871" w:name="_Toc66279489"/>
      <w:bookmarkStart w:id="3872" w:name="_Toc68168511"/>
      <w:bookmarkStart w:id="3873" w:name="_Toc83232964"/>
      <w:bookmarkStart w:id="3874" w:name="_Toc85549930"/>
      <w:bookmarkStart w:id="3875" w:name="_Toc90655412"/>
      <w:bookmarkStart w:id="3876" w:name="_Toc105600288"/>
      <w:bookmarkStart w:id="3877" w:name="_Toc122114295"/>
      <w:bookmarkStart w:id="3878" w:name="_Toc153789166"/>
      <w:bookmarkStart w:id="3879" w:name="_Toc185516035"/>
      <w:bookmarkStart w:id="3880" w:name="_Toc209477393"/>
      <w:r w:rsidRPr="002178AD">
        <w:t>6.2.13.2</w:t>
      </w:r>
      <w:r w:rsidRPr="002178AD">
        <w:tab/>
        <w:t>Resource definition</w:t>
      </w:r>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p>
    <w:p w14:paraId="1E141218" w14:textId="77777777" w:rsidR="006672A0" w:rsidRPr="002178AD" w:rsidRDefault="006672A0">
      <w:r w:rsidRPr="002178AD">
        <w:t>Resource URI:</w:t>
      </w:r>
      <w:r w:rsidRPr="002178AD">
        <w:rPr>
          <w:b/>
        </w:rPr>
        <w:t xml:space="preserve"> {apiRoot}/nudr-dr/&lt;apiVersion&gt;/application-data/subs-to-notify</w:t>
      </w:r>
    </w:p>
    <w:p w14:paraId="0306F7B1" w14:textId="77777777" w:rsidR="006672A0" w:rsidRPr="002178AD" w:rsidRDefault="006672A0">
      <w:pPr>
        <w:rPr>
          <w:rFonts w:ascii="Arial" w:hAnsi="Arial" w:cs="Arial"/>
        </w:rPr>
      </w:pPr>
      <w:r w:rsidRPr="002178AD">
        <w:t>This resource shall support the resource URI variables defined in table 6.2.13.2-1</w:t>
      </w:r>
      <w:r w:rsidRPr="002178AD">
        <w:rPr>
          <w:rFonts w:ascii="Arial" w:hAnsi="Arial" w:cs="Arial"/>
        </w:rPr>
        <w:t>.</w:t>
      </w:r>
    </w:p>
    <w:p w14:paraId="3D58F407" w14:textId="77777777" w:rsidR="006672A0" w:rsidRPr="002178AD" w:rsidRDefault="006672A0">
      <w:pPr>
        <w:pStyle w:val="TH"/>
        <w:rPr>
          <w:rFonts w:cs="Arial"/>
        </w:rPr>
      </w:pPr>
      <w:r w:rsidRPr="002178AD">
        <w:t>Table 6.2.13.2-1: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559"/>
        <w:gridCol w:w="6820"/>
      </w:tblGrid>
      <w:tr w:rsidR="006672A0" w:rsidRPr="002178AD" w14:paraId="20F8C8E9" w14:textId="77777777" w:rsidTr="00FF7247">
        <w:trPr>
          <w:jc w:val="center"/>
        </w:trPr>
        <w:tc>
          <w:tcPr>
            <w:tcW w:w="1290" w:type="dxa"/>
            <w:shd w:val="clear" w:color="000000" w:fill="C0C0C0"/>
            <w:hideMark/>
          </w:tcPr>
          <w:p w14:paraId="18968943" w14:textId="77777777" w:rsidR="006672A0" w:rsidRPr="002178AD" w:rsidRDefault="006672A0">
            <w:pPr>
              <w:pStyle w:val="TAH"/>
            </w:pPr>
            <w:r w:rsidRPr="002178AD">
              <w:t>Name</w:t>
            </w:r>
          </w:p>
        </w:tc>
        <w:tc>
          <w:tcPr>
            <w:tcW w:w="1559" w:type="dxa"/>
            <w:shd w:val="clear" w:color="000000" w:fill="C0C0C0"/>
          </w:tcPr>
          <w:p w14:paraId="621C9C37" w14:textId="77777777" w:rsidR="006672A0" w:rsidRPr="002178AD" w:rsidRDefault="006672A0">
            <w:pPr>
              <w:pStyle w:val="TAH"/>
            </w:pPr>
            <w:r w:rsidRPr="002178AD">
              <w:t>Data type</w:t>
            </w:r>
          </w:p>
        </w:tc>
        <w:tc>
          <w:tcPr>
            <w:tcW w:w="6820" w:type="dxa"/>
            <w:shd w:val="clear" w:color="000000" w:fill="C0C0C0"/>
            <w:vAlign w:val="center"/>
            <w:hideMark/>
          </w:tcPr>
          <w:p w14:paraId="7EA1D1C1" w14:textId="77777777" w:rsidR="006672A0" w:rsidRPr="002178AD" w:rsidRDefault="006672A0">
            <w:pPr>
              <w:pStyle w:val="TAH"/>
            </w:pPr>
            <w:r w:rsidRPr="002178AD">
              <w:t>Definition</w:t>
            </w:r>
          </w:p>
        </w:tc>
      </w:tr>
      <w:tr w:rsidR="006672A0" w:rsidRPr="002178AD" w14:paraId="69F52A04" w14:textId="77777777" w:rsidTr="00FF7247">
        <w:trPr>
          <w:jc w:val="center"/>
        </w:trPr>
        <w:tc>
          <w:tcPr>
            <w:tcW w:w="1290" w:type="dxa"/>
            <w:hideMark/>
          </w:tcPr>
          <w:p w14:paraId="0340466D" w14:textId="77777777" w:rsidR="006672A0" w:rsidRPr="002178AD" w:rsidRDefault="006672A0">
            <w:pPr>
              <w:pStyle w:val="TAL"/>
            </w:pPr>
            <w:r w:rsidRPr="002178AD">
              <w:t>apiRoot</w:t>
            </w:r>
          </w:p>
        </w:tc>
        <w:tc>
          <w:tcPr>
            <w:tcW w:w="1559" w:type="dxa"/>
          </w:tcPr>
          <w:p w14:paraId="53DA646A" w14:textId="77777777" w:rsidR="006672A0" w:rsidRPr="002178AD" w:rsidRDefault="006672A0">
            <w:pPr>
              <w:pStyle w:val="TAL"/>
            </w:pPr>
            <w:r w:rsidRPr="002178AD">
              <w:t>string</w:t>
            </w:r>
          </w:p>
        </w:tc>
        <w:tc>
          <w:tcPr>
            <w:tcW w:w="6820" w:type="dxa"/>
            <w:vAlign w:val="center"/>
            <w:hideMark/>
          </w:tcPr>
          <w:p w14:paraId="7C4B25C6" w14:textId="77777777" w:rsidR="006672A0" w:rsidRPr="002178AD" w:rsidRDefault="006672A0">
            <w:pPr>
              <w:pStyle w:val="TAL"/>
            </w:pPr>
            <w:r w:rsidRPr="002178AD">
              <w:t xml:space="preserve">See 3GPP TS 29.504 [6] </w:t>
            </w:r>
            <w:r w:rsidR="002178AD">
              <w:t>clause</w:t>
            </w:r>
            <w:r w:rsidRPr="002178AD">
              <w:t> 6.1.1.</w:t>
            </w:r>
          </w:p>
        </w:tc>
      </w:tr>
    </w:tbl>
    <w:p w14:paraId="7D59DCDA" w14:textId="77777777" w:rsidR="006672A0" w:rsidRPr="002178AD" w:rsidRDefault="006672A0"/>
    <w:p w14:paraId="7B7A8BA1" w14:textId="77777777" w:rsidR="006672A0" w:rsidRPr="002178AD" w:rsidRDefault="006672A0">
      <w:pPr>
        <w:pStyle w:val="41"/>
      </w:pPr>
      <w:bookmarkStart w:id="3881" w:name="_Toc28012782"/>
      <w:bookmarkStart w:id="3882" w:name="_Toc36039057"/>
      <w:bookmarkStart w:id="3883" w:name="_Toc44688473"/>
      <w:bookmarkStart w:id="3884" w:name="_Toc45133889"/>
      <w:bookmarkStart w:id="3885" w:name="_Toc49931569"/>
      <w:bookmarkStart w:id="3886" w:name="_Toc51762827"/>
      <w:bookmarkStart w:id="3887" w:name="_Toc58848463"/>
      <w:bookmarkStart w:id="3888" w:name="_Toc59017501"/>
      <w:bookmarkStart w:id="3889" w:name="_Toc66279490"/>
      <w:bookmarkStart w:id="3890" w:name="_Toc68168512"/>
      <w:bookmarkStart w:id="3891" w:name="_Toc83232965"/>
      <w:bookmarkStart w:id="3892" w:name="_Toc85549931"/>
      <w:bookmarkStart w:id="3893" w:name="_Toc90655413"/>
      <w:bookmarkStart w:id="3894" w:name="_Toc105600289"/>
      <w:bookmarkStart w:id="3895" w:name="_Toc122114296"/>
      <w:bookmarkStart w:id="3896" w:name="_Toc153789167"/>
      <w:bookmarkStart w:id="3897" w:name="_Toc185516036"/>
      <w:bookmarkStart w:id="3898" w:name="_Toc209477394"/>
      <w:r w:rsidRPr="002178AD">
        <w:t>6.2.13.3</w:t>
      </w:r>
      <w:r w:rsidRPr="002178AD">
        <w:tab/>
        <w:t>Resource Standard Methods</w:t>
      </w:r>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p>
    <w:p w14:paraId="274BAA2F" w14:textId="77777777" w:rsidR="006672A0" w:rsidRPr="002178AD" w:rsidRDefault="006672A0">
      <w:pPr>
        <w:pStyle w:val="51"/>
      </w:pPr>
      <w:bookmarkStart w:id="3899" w:name="_Toc28012783"/>
      <w:bookmarkStart w:id="3900" w:name="_Toc36039058"/>
      <w:bookmarkStart w:id="3901" w:name="_Toc44688474"/>
      <w:bookmarkStart w:id="3902" w:name="_Toc45133890"/>
      <w:bookmarkStart w:id="3903" w:name="_Toc49931570"/>
      <w:bookmarkStart w:id="3904" w:name="_Toc51762828"/>
      <w:bookmarkStart w:id="3905" w:name="_Toc58848464"/>
      <w:bookmarkStart w:id="3906" w:name="_Toc59017502"/>
      <w:bookmarkStart w:id="3907" w:name="_Toc66279491"/>
      <w:bookmarkStart w:id="3908" w:name="_Toc68168513"/>
      <w:bookmarkStart w:id="3909" w:name="_Toc83232966"/>
      <w:bookmarkStart w:id="3910" w:name="_Toc85549932"/>
      <w:bookmarkStart w:id="3911" w:name="_Toc90655414"/>
      <w:bookmarkStart w:id="3912" w:name="_Toc105600290"/>
      <w:bookmarkStart w:id="3913" w:name="_Toc122114297"/>
      <w:bookmarkStart w:id="3914" w:name="_Toc153789168"/>
      <w:bookmarkStart w:id="3915" w:name="_Toc185516037"/>
      <w:bookmarkStart w:id="3916" w:name="_Toc209477395"/>
      <w:r w:rsidRPr="002178AD">
        <w:t>6.2.13.3.1</w:t>
      </w:r>
      <w:r w:rsidRPr="002178AD">
        <w:tab/>
        <w:t>POST</w:t>
      </w:r>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p>
    <w:p w14:paraId="1CCC88F2" w14:textId="77777777" w:rsidR="006672A0" w:rsidRPr="002178AD" w:rsidRDefault="006672A0">
      <w:r w:rsidRPr="002178AD">
        <w:t>This method shall support the URI query parameters specified in table 6.2.13.3.1-1.</w:t>
      </w:r>
    </w:p>
    <w:p w14:paraId="6DAE6468" w14:textId="77777777" w:rsidR="006672A0" w:rsidRPr="002178AD" w:rsidRDefault="006672A0">
      <w:pPr>
        <w:pStyle w:val="TH"/>
        <w:rPr>
          <w:rFonts w:cs="Arial"/>
        </w:rPr>
      </w:pPr>
      <w:r w:rsidRPr="002178AD">
        <w:t>Table 6.2.13.3.1-1: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B5EBAE2" w14:textId="77777777" w:rsidTr="00FF7247">
        <w:trPr>
          <w:jc w:val="center"/>
        </w:trPr>
        <w:tc>
          <w:tcPr>
            <w:tcW w:w="825" w:type="pct"/>
            <w:tcBorders>
              <w:bottom w:val="single" w:sz="6" w:space="0" w:color="auto"/>
            </w:tcBorders>
            <w:shd w:val="clear" w:color="auto" w:fill="C0C0C0"/>
            <w:hideMark/>
          </w:tcPr>
          <w:p w14:paraId="564EE85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2C33FD24"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61831602"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7CF032F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5DF8785" w14:textId="77777777" w:rsidR="006672A0" w:rsidRPr="002178AD" w:rsidRDefault="006672A0">
            <w:pPr>
              <w:pStyle w:val="TAH"/>
            </w:pPr>
            <w:r w:rsidRPr="002178AD">
              <w:t>Description</w:t>
            </w:r>
          </w:p>
        </w:tc>
      </w:tr>
      <w:tr w:rsidR="006672A0" w:rsidRPr="002178AD" w14:paraId="212AF51C" w14:textId="77777777" w:rsidTr="00FF7247">
        <w:trPr>
          <w:jc w:val="center"/>
        </w:trPr>
        <w:tc>
          <w:tcPr>
            <w:tcW w:w="825" w:type="pct"/>
            <w:tcBorders>
              <w:top w:val="single" w:sz="6" w:space="0" w:color="auto"/>
            </w:tcBorders>
            <w:hideMark/>
          </w:tcPr>
          <w:p w14:paraId="4C34211B" w14:textId="77777777" w:rsidR="006672A0" w:rsidRPr="002178AD" w:rsidRDefault="006672A0">
            <w:pPr>
              <w:pStyle w:val="TAL"/>
            </w:pPr>
            <w:r w:rsidRPr="002178AD">
              <w:t>n/a</w:t>
            </w:r>
          </w:p>
        </w:tc>
        <w:tc>
          <w:tcPr>
            <w:tcW w:w="732" w:type="pct"/>
            <w:tcBorders>
              <w:top w:val="single" w:sz="6" w:space="0" w:color="auto"/>
            </w:tcBorders>
          </w:tcPr>
          <w:p w14:paraId="06E6DAB6" w14:textId="77777777" w:rsidR="006672A0" w:rsidRPr="002178AD" w:rsidRDefault="006672A0">
            <w:pPr>
              <w:pStyle w:val="TAL"/>
            </w:pPr>
          </w:p>
        </w:tc>
        <w:tc>
          <w:tcPr>
            <w:tcW w:w="217" w:type="pct"/>
            <w:tcBorders>
              <w:top w:val="single" w:sz="6" w:space="0" w:color="auto"/>
            </w:tcBorders>
          </w:tcPr>
          <w:p w14:paraId="616119AF" w14:textId="77777777" w:rsidR="006672A0" w:rsidRPr="002178AD" w:rsidRDefault="006672A0">
            <w:pPr>
              <w:pStyle w:val="TAC"/>
            </w:pPr>
          </w:p>
        </w:tc>
        <w:tc>
          <w:tcPr>
            <w:tcW w:w="581" w:type="pct"/>
            <w:tcBorders>
              <w:top w:val="single" w:sz="6" w:space="0" w:color="auto"/>
            </w:tcBorders>
          </w:tcPr>
          <w:p w14:paraId="652336CC" w14:textId="77777777" w:rsidR="006672A0" w:rsidRPr="002178AD" w:rsidRDefault="006672A0">
            <w:pPr>
              <w:pStyle w:val="TAL"/>
            </w:pPr>
          </w:p>
        </w:tc>
        <w:tc>
          <w:tcPr>
            <w:tcW w:w="2645" w:type="pct"/>
            <w:tcBorders>
              <w:top w:val="single" w:sz="6" w:space="0" w:color="auto"/>
            </w:tcBorders>
            <w:vAlign w:val="center"/>
          </w:tcPr>
          <w:p w14:paraId="12FA235A" w14:textId="77777777" w:rsidR="006672A0" w:rsidRPr="002178AD" w:rsidRDefault="006672A0">
            <w:pPr>
              <w:pStyle w:val="TAL"/>
            </w:pPr>
          </w:p>
        </w:tc>
      </w:tr>
    </w:tbl>
    <w:p w14:paraId="0809FC9B" w14:textId="77777777" w:rsidR="006672A0" w:rsidRPr="002178AD" w:rsidRDefault="006672A0"/>
    <w:p w14:paraId="022C7A17" w14:textId="77777777" w:rsidR="006672A0" w:rsidRPr="002178AD" w:rsidRDefault="006672A0">
      <w:r w:rsidRPr="002178AD">
        <w:t>This method shall support the request data structures specified in table 6.2.13.3.1-2 and the response data structures and response codes specified in table 6.2.13.3.1-3.</w:t>
      </w:r>
    </w:p>
    <w:p w14:paraId="7F54652C" w14:textId="77777777" w:rsidR="006672A0" w:rsidRPr="002178AD" w:rsidRDefault="006672A0">
      <w:pPr>
        <w:pStyle w:val="TH"/>
      </w:pPr>
      <w:r w:rsidRPr="002178AD">
        <w:t>Table 6.2.13.3.1-2: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7682B7B" w14:textId="77777777" w:rsidTr="00FF7247">
        <w:trPr>
          <w:jc w:val="center"/>
        </w:trPr>
        <w:tc>
          <w:tcPr>
            <w:tcW w:w="2146" w:type="dxa"/>
            <w:tcBorders>
              <w:bottom w:val="single" w:sz="6" w:space="0" w:color="auto"/>
            </w:tcBorders>
            <w:shd w:val="clear" w:color="auto" w:fill="C0C0C0"/>
            <w:hideMark/>
          </w:tcPr>
          <w:p w14:paraId="63BA38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A0CFC5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F39709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39A0584C" w14:textId="77777777" w:rsidR="006672A0" w:rsidRPr="002178AD" w:rsidRDefault="006672A0">
            <w:pPr>
              <w:pStyle w:val="TAH"/>
            </w:pPr>
            <w:r w:rsidRPr="002178AD">
              <w:t>Description</w:t>
            </w:r>
          </w:p>
        </w:tc>
      </w:tr>
      <w:tr w:rsidR="006672A0" w:rsidRPr="002178AD" w14:paraId="3A1F21EA" w14:textId="77777777" w:rsidTr="00FF7247">
        <w:trPr>
          <w:jc w:val="center"/>
        </w:trPr>
        <w:tc>
          <w:tcPr>
            <w:tcW w:w="2146" w:type="dxa"/>
            <w:tcBorders>
              <w:top w:val="single" w:sz="6" w:space="0" w:color="auto"/>
            </w:tcBorders>
            <w:hideMark/>
          </w:tcPr>
          <w:p w14:paraId="5258FFA6" w14:textId="77777777" w:rsidR="006672A0" w:rsidRPr="002178AD" w:rsidRDefault="006672A0">
            <w:pPr>
              <w:pStyle w:val="TAL"/>
            </w:pPr>
            <w:r w:rsidRPr="002178AD">
              <w:t>ApplicationDataSubs</w:t>
            </w:r>
          </w:p>
        </w:tc>
        <w:tc>
          <w:tcPr>
            <w:tcW w:w="425" w:type="dxa"/>
            <w:tcBorders>
              <w:top w:val="single" w:sz="6" w:space="0" w:color="auto"/>
            </w:tcBorders>
            <w:hideMark/>
          </w:tcPr>
          <w:p w14:paraId="3B5467B6" w14:textId="77777777" w:rsidR="006672A0" w:rsidRPr="002178AD" w:rsidRDefault="006672A0">
            <w:pPr>
              <w:pStyle w:val="TAC"/>
            </w:pPr>
            <w:r w:rsidRPr="002178AD">
              <w:t>M</w:t>
            </w:r>
          </w:p>
        </w:tc>
        <w:tc>
          <w:tcPr>
            <w:tcW w:w="1134" w:type="dxa"/>
            <w:tcBorders>
              <w:top w:val="single" w:sz="6" w:space="0" w:color="auto"/>
            </w:tcBorders>
            <w:hideMark/>
          </w:tcPr>
          <w:p w14:paraId="301B73E1" w14:textId="77777777" w:rsidR="006672A0" w:rsidRPr="002178AD" w:rsidRDefault="006672A0">
            <w:pPr>
              <w:pStyle w:val="TAL"/>
            </w:pPr>
            <w:r w:rsidRPr="002178AD">
              <w:t>1</w:t>
            </w:r>
          </w:p>
        </w:tc>
        <w:tc>
          <w:tcPr>
            <w:tcW w:w="5974" w:type="dxa"/>
            <w:tcBorders>
              <w:top w:val="single" w:sz="6" w:space="0" w:color="auto"/>
            </w:tcBorders>
            <w:hideMark/>
          </w:tcPr>
          <w:p w14:paraId="28395283" w14:textId="77777777" w:rsidR="006672A0" w:rsidRPr="002178AD" w:rsidRDefault="006672A0">
            <w:pPr>
              <w:pStyle w:val="TAL"/>
            </w:pPr>
            <w:r w:rsidRPr="002178AD">
              <w:t>Identifies the subscription to notification of application data modification.</w:t>
            </w:r>
          </w:p>
        </w:tc>
      </w:tr>
    </w:tbl>
    <w:p w14:paraId="5764DBEF" w14:textId="77777777" w:rsidR="006672A0" w:rsidRPr="002178AD" w:rsidRDefault="006672A0"/>
    <w:p w14:paraId="53563611" w14:textId="77777777" w:rsidR="006672A0" w:rsidRPr="002178AD" w:rsidRDefault="006672A0">
      <w:pPr>
        <w:pStyle w:val="TH"/>
      </w:pPr>
      <w:r w:rsidRPr="002178AD">
        <w:lastRenderedPageBreak/>
        <w:t>Table 6.2.13.3.1-3: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47DDF20B" w14:textId="77777777" w:rsidTr="00FF7247">
        <w:trPr>
          <w:jc w:val="center"/>
        </w:trPr>
        <w:tc>
          <w:tcPr>
            <w:tcW w:w="1579" w:type="dxa"/>
            <w:shd w:val="clear" w:color="auto" w:fill="C0C0C0"/>
            <w:hideMark/>
          </w:tcPr>
          <w:p w14:paraId="2D6506A4" w14:textId="77777777" w:rsidR="006672A0" w:rsidRPr="002178AD" w:rsidRDefault="006672A0">
            <w:pPr>
              <w:pStyle w:val="TAH"/>
            </w:pPr>
            <w:r w:rsidRPr="002178AD">
              <w:t>Data type</w:t>
            </w:r>
          </w:p>
        </w:tc>
        <w:tc>
          <w:tcPr>
            <w:tcW w:w="425" w:type="dxa"/>
            <w:shd w:val="clear" w:color="auto" w:fill="C0C0C0"/>
            <w:hideMark/>
          </w:tcPr>
          <w:p w14:paraId="17BC7A9A" w14:textId="77777777" w:rsidR="006672A0" w:rsidRPr="002178AD" w:rsidRDefault="006672A0">
            <w:pPr>
              <w:pStyle w:val="TAH"/>
            </w:pPr>
            <w:r w:rsidRPr="002178AD">
              <w:t>P</w:t>
            </w:r>
          </w:p>
        </w:tc>
        <w:tc>
          <w:tcPr>
            <w:tcW w:w="1134" w:type="dxa"/>
            <w:shd w:val="clear" w:color="auto" w:fill="C0C0C0"/>
            <w:hideMark/>
          </w:tcPr>
          <w:p w14:paraId="34B82230" w14:textId="77777777" w:rsidR="006672A0" w:rsidRPr="002178AD" w:rsidRDefault="006672A0">
            <w:pPr>
              <w:pStyle w:val="TAH"/>
            </w:pPr>
            <w:r w:rsidRPr="002178AD">
              <w:t>Cardinality</w:t>
            </w:r>
          </w:p>
        </w:tc>
        <w:tc>
          <w:tcPr>
            <w:tcW w:w="1562" w:type="dxa"/>
            <w:shd w:val="clear" w:color="auto" w:fill="C0C0C0"/>
            <w:hideMark/>
          </w:tcPr>
          <w:p w14:paraId="170466C7" w14:textId="77777777" w:rsidR="006672A0" w:rsidRPr="002178AD" w:rsidRDefault="006672A0">
            <w:pPr>
              <w:pStyle w:val="TAH"/>
            </w:pPr>
            <w:r w:rsidRPr="002178AD">
              <w:t>Response</w:t>
            </w:r>
          </w:p>
          <w:p w14:paraId="1EE7A3E1" w14:textId="77777777" w:rsidR="006672A0" w:rsidRPr="002178AD" w:rsidRDefault="006672A0">
            <w:pPr>
              <w:pStyle w:val="TAH"/>
            </w:pPr>
            <w:r w:rsidRPr="002178AD">
              <w:t>codes</w:t>
            </w:r>
          </w:p>
        </w:tc>
        <w:tc>
          <w:tcPr>
            <w:tcW w:w="4979" w:type="dxa"/>
            <w:shd w:val="clear" w:color="auto" w:fill="C0C0C0"/>
            <w:hideMark/>
          </w:tcPr>
          <w:p w14:paraId="3786C26F" w14:textId="77777777" w:rsidR="006672A0" w:rsidRPr="002178AD" w:rsidRDefault="006672A0">
            <w:pPr>
              <w:pStyle w:val="TAH"/>
            </w:pPr>
            <w:r w:rsidRPr="002178AD">
              <w:t>Description</w:t>
            </w:r>
          </w:p>
        </w:tc>
      </w:tr>
      <w:tr w:rsidR="006672A0" w:rsidRPr="002178AD" w14:paraId="5D9B7D53" w14:textId="77777777" w:rsidTr="00FF7247">
        <w:trPr>
          <w:jc w:val="center"/>
        </w:trPr>
        <w:tc>
          <w:tcPr>
            <w:tcW w:w="1579" w:type="dxa"/>
            <w:hideMark/>
          </w:tcPr>
          <w:p w14:paraId="289B620B" w14:textId="77777777" w:rsidR="006672A0" w:rsidRPr="002178AD" w:rsidRDefault="006672A0">
            <w:pPr>
              <w:pStyle w:val="TAL"/>
              <w:rPr>
                <w:lang w:eastAsia="zh-CN"/>
              </w:rPr>
            </w:pPr>
            <w:r w:rsidRPr="002178AD">
              <w:t>ApplicationDataSubs</w:t>
            </w:r>
          </w:p>
        </w:tc>
        <w:tc>
          <w:tcPr>
            <w:tcW w:w="425" w:type="dxa"/>
            <w:hideMark/>
          </w:tcPr>
          <w:p w14:paraId="6C0D15DD" w14:textId="77777777" w:rsidR="006672A0" w:rsidRPr="002178AD" w:rsidRDefault="006672A0">
            <w:pPr>
              <w:pStyle w:val="TAC"/>
            </w:pPr>
            <w:r w:rsidRPr="002178AD">
              <w:t>M</w:t>
            </w:r>
          </w:p>
        </w:tc>
        <w:tc>
          <w:tcPr>
            <w:tcW w:w="1134" w:type="dxa"/>
            <w:hideMark/>
          </w:tcPr>
          <w:p w14:paraId="4D0C9F45" w14:textId="77777777" w:rsidR="006672A0" w:rsidRPr="002178AD" w:rsidRDefault="006672A0">
            <w:pPr>
              <w:pStyle w:val="TAL"/>
            </w:pPr>
            <w:r w:rsidRPr="002178AD">
              <w:t>1</w:t>
            </w:r>
          </w:p>
        </w:tc>
        <w:tc>
          <w:tcPr>
            <w:tcW w:w="1562" w:type="dxa"/>
            <w:hideMark/>
          </w:tcPr>
          <w:p w14:paraId="7846E7C4" w14:textId="77777777" w:rsidR="006672A0" w:rsidRPr="002178AD" w:rsidRDefault="006672A0">
            <w:pPr>
              <w:pStyle w:val="TAL"/>
            </w:pPr>
            <w:r w:rsidRPr="002178AD">
              <w:t>201 Created</w:t>
            </w:r>
          </w:p>
        </w:tc>
        <w:tc>
          <w:tcPr>
            <w:tcW w:w="4979" w:type="dxa"/>
          </w:tcPr>
          <w:p w14:paraId="533631E7" w14:textId="77777777" w:rsidR="006672A0" w:rsidRPr="002178AD" w:rsidRDefault="006672A0">
            <w:pPr>
              <w:pStyle w:val="TAL"/>
            </w:pPr>
            <w:r w:rsidRPr="002178AD">
              <w:t>Upon success, a response body containing a representation of each Individual subscription resource shall be returned.</w:t>
            </w:r>
          </w:p>
          <w:p w14:paraId="612553BE" w14:textId="77777777" w:rsidR="006672A0" w:rsidRPr="002178AD" w:rsidRDefault="006672A0">
            <w:pPr>
              <w:pStyle w:val="TAL"/>
            </w:pPr>
          </w:p>
          <w:p w14:paraId="700A7E48"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4556A0C0" w14:textId="77777777" w:rsidTr="00FF7247">
        <w:trPr>
          <w:jc w:val="center"/>
        </w:trPr>
        <w:tc>
          <w:tcPr>
            <w:tcW w:w="9679" w:type="dxa"/>
            <w:gridSpan w:val="5"/>
          </w:tcPr>
          <w:p w14:paraId="3123CC05"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761C3C9" w14:textId="77777777" w:rsidR="006672A0" w:rsidRPr="002178AD" w:rsidRDefault="006672A0">
      <w:pPr>
        <w:rPr>
          <w:noProof/>
        </w:rPr>
      </w:pPr>
    </w:p>
    <w:p w14:paraId="6CA0CE48" w14:textId="77777777" w:rsidR="006672A0" w:rsidRPr="002178AD" w:rsidRDefault="006672A0">
      <w:pPr>
        <w:pStyle w:val="TH"/>
      </w:pPr>
      <w:r w:rsidRPr="002178AD">
        <w:t>Table</w:t>
      </w:r>
      <w:r w:rsidRPr="002178AD">
        <w:rPr>
          <w:noProof/>
        </w:rPr>
        <w:t> </w:t>
      </w:r>
      <w:r w:rsidRPr="002178AD">
        <w:t xml:space="preserve">6.2.13.3.1-4: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EEF7922" w14:textId="77777777" w:rsidTr="00FF7247">
        <w:trPr>
          <w:jc w:val="center"/>
        </w:trPr>
        <w:tc>
          <w:tcPr>
            <w:tcW w:w="825" w:type="pct"/>
            <w:tcBorders>
              <w:bottom w:val="single" w:sz="6" w:space="0" w:color="auto"/>
            </w:tcBorders>
            <w:shd w:val="clear" w:color="auto" w:fill="C0C0C0"/>
          </w:tcPr>
          <w:p w14:paraId="70169F4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EEA7CFB"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4C97695"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FD72451"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B9930BC" w14:textId="77777777" w:rsidR="006672A0" w:rsidRPr="002178AD" w:rsidRDefault="006672A0">
            <w:pPr>
              <w:pStyle w:val="TAH"/>
            </w:pPr>
            <w:r w:rsidRPr="002178AD">
              <w:t>Description</w:t>
            </w:r>
          </w:p>
        </w:tc>
      </w:tr>
      <w:tr w:rsidR="006672A0" w:rsidRPr="002178AD" w14:paraId="509F07FE" w14:textId="77777777" w:rsidTr="00FF7247">
        <w:trPr>
          <w:jc w:val="center"/>
        </w:trPr>
        <w:tc>
          <w:tcPr>
            <w:tcW w:w="825" w:type="pct"/>
            <w:tcBorders>
              <w:top w:val="single" w:sz="6" w:space="0" w:color="auto"/>
            </w:tcBorders>
          </w:tcPr>
          <w:p w14:paraId="3406E937" w14:textId="77777777" w:rsidR="006672A0" w:rsidRPr="002178AD" w:rsidRDefault="006672A0">
            <w:pPr>
              <w:pStyle w:val="TAL"/>
            </w:pPr>
            <w:r w:rsidRPr="002178AD">
              <w:t>Location</w:t>
            </w:r>
          </w:p>
        </w:tc>
        <w:tc>
          <w:tcPr>
            <w:tcW w:w="732" w:type="pct"/>
            <w:tcBorders>
              <w:top w:val="single" w:sz="6" w:space="0" w:color="auto"/>
            </w:tcBorders>
          </w:tcPr>
          <w:p w14:paraId="082DB0FC" w14:textId="77777777" w:rsidR="006672A0" w:rsidRPr="002178AD" w:rsidRDefault="006672A0">
            <w:pPr>
              <w:pStyle w:val="TAL"/>
            </w:pPr>
            <w:r w:rsidRPr="002178AD">
              <w:t>string</w:t>
            </w:r>
          </w:p>
        </w:tc>
        <w:tc>
          <w:tcPr>
            <w:tcW w:w="217" w:type="pct"/>
            <w:tcBorders>
              <w:top w:val="single" w:sz="6" w:space="0" w:color="auto"/>
            </w:tcBorders>
          </w:tcPr>
          <w:p w14:paraId="5BEB6A65" w14:textId="77777777" w:rsidR="006672A0" w:rsidRPr="002178AD" w:rsidRDefault="006672A0">
            <w:pPr>
              <w:pStyle w:val="TAC"/>
            </w:pPr>
            <w:r w:rsidRPr="002178AD">
              <w:t>M</w:t>
            </w:r>
          </w:p>
        </w:tc>
        <w:tc>
          <w:tcPr>
            <w:tcW w:w="581" w:type="pct"/>
            <w:tcBorders>
              <w:top w:val="single" w:sz="6" w:space="0" w:color="auto"/>
            </w:tcBorders>
          </w:tcPr>
          <w:p w14:paraId="715D7D07" w14:textId="77777777" w:rsidR="006672A0" w:rsidRPr="002178AD" w:rsidRDefault="006672A0">
            <w:pPr>
              <w:pStyle w:val="TAL"/>
            </w:pPr>
            <w:r w:rsidRPr="002178AD">
              <w:t>1</w:t>
            </w:r>
          </w:p>
        </w:tc>
        <w:tc>
          <w:tcPr>
            <w:tcW w:w="2645" w:type="pct"/>
            <w:tcBorders>
              <w:top w:val="single" w:sz="6" w:space="0" w:color="auto"/>
            </w:tcBorders>
            <w:vAlign w:val="center"/>
          </w:tcPr>
          <w:p w14:paraId="2A927BAB" w14:textId="77777777" w:rsidR="006672A0" w:rsidRPr="002178AD" w:rsidRDefault="006672A0">
            <w:pPr>
              <w:pStyle w:val="TAL"/>
            </w:pPr>
            <w:r w:rsidRPr="002178AD">
              <w:t>Contains the URI of the newly created resource, according to the structure: {apiRoot}/nudr-dr/&lt;apiVersion&gt;/application-data/subs-to-notify/{subsId}</w:t>
            </w:r>
          </w:p>
        </w:tc>
      </w:tr>
    </w:tbl>
    <w:p w14:paraId="00026FF2" w14:textId="77777777" w:rsidR="006672A0" w:rsidRPr="002178AD" w:rsidRDefault="006672A0"/>
    <w:p w14:paraId="788D5421" w14:textId="77777777" w:rsidR="006672A0" w:rsidRPr="002178AD" w:rsidRDefault="006672A0">
      <w:pPr>
        <w:pStyle w:val="51"/>
      </w:pPr>
      <w:bookmarkStart w:id="3917" w:name="_Toc28012784"/>
      <w:bookmarkStart w:id="3918" w:name="_Toc36039059"/>
      <w:bookmarkStart w:id="3919" w:name="_Toc44688475"/>
      <w:bookmarkStart w:id="3920" w:name="_Toc45133891"/>
      <w:bookmarkStart w:id="3921" w:name="_Toc49931571"/>
      <w:bookmarkStart w:id="3922" w:name="_Toc51762829"/>
      <w:bookmarkStart w:id="3923" w:name="_Toc58848465"/>
      <w:bookmarkStart w:id="3924" w:name="_Toc59017503"/>
      <w:bookmarkStart w:id="3925" w:name="_Toc66279492"/>
      <w:bookmarkStart w:id="3926" w:name="_Toc68168514"/>
      <w:bookmarkStart w:id="3927" w:name="_Toc83232967"/>
      <w:bookmarkStart w:id="3928" w:name="_Toc85549933"/>
      <w:bookmarkStart w:id="3929" w:name="_Toc90655415"/>
      <w:bookmarkStart w:id="3930" w:name="_Toc105600291"/>
      <w:bookmarkStart w:id="3931" w:name="_Toc122114298"/>
      <w:bookmarkStart w:id="3932" w:name="_Toc153789169"/>
      <w:bookmarkStart w:id="3933" w:name="_Toc185516038"/>
      <w:bookmarkStart w:id="3934" w:name="_Toc209477396"/>
      <w:r w:rsidRPr="002178AD">
        <w:t>6.2.13.3.2</w:t>
      </w:r>
      <w:r w:rsidRPr="002178AD">
        <w:tab/>
        <w:t>GET</w:t>
      </w:r>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p>
    <w:p w14:paraId="60E15F30" w14:textId="77777777" w:rsidR="006672A0" w:rsidRPr="002178AD" w:rsidRDefault="006672A0">
      <w:r w:rsidRPr="002178AD">
        <w:t>This method shall support the URI query parameters specified in table 6.2.13.3.2-1.</w:t>
      </w:r>
    </w:p>
    <w:p w14:paraId="410D9D1D" w14:textId="77777777" w:rsidR="006672A0" w:rsidRPr="002178AD" w:rsidRDefault="006672A0">
      <w:pPr>
        <w:pStyle w:val="TH"/>
        <w:rPr>
          <w:rFonts w:cs="Arial"/>
        </w:rPr>
      </w:pPr>
      <w:r w:rsidRPr="002178AD">
        <w:t>Table 6.2.13.3.2-1: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3AAF3BC3" w14:textId="77777777" w:rsidTr="00FF7247">
        <w:trPr>
          <w:jc w:val="center"/>
        </w:trPr>
        <w:tc>
          <w:tcPr>
            <w:tcW w:w="1590" w:type="dxa"/>
            <w:shd w:val="clear" w:color="auto" w:fill="C0C0C0"/>
            <w:hideMark/>
          </w:tcPr>
          <w:p w14:paraId="425131DC" w14:textId="77777777" w:rsidR="006672A0" w:rsidRPr="002178AD" w:rsidRDefault="006672A0">
            <w:pPr>
              <w:pStyle w:val="TAH"/>
            </w:pPr>
            <w:r w:rsidRPr="002178AD">
              <w:t>Name</w:t>
            </w:r>
          </w:p>
        </w:tc>
        <w:tc>
          <w:tcPr>
            <w:tcW w:w="1548" w:type="dxa"/>
            <w:shd w:val="clear" w:color="auto" w:fill="C0C0C0"/>
            <w:hideMark/>
          </w:tcPr>
          <w:p w14:paraId="3FF293F9" w14:textId="77777777" w:rsidR="006672A0" w:rsidRPr="002178AD" w:rsidRDefault="006672A0">
            <w:pPr>
              <w:pStyle w:val="TAH"/>
            </w:pPr>
            <w:r w:rsidRPr="002178AD">
              <w:t>Data type</w:t>
            </w:r>
          </w:p>
        </w:tc>
        <w:tc>
          <w:tcPr>
            <w:tcW w:w="425" w:type="dxa"/>
            <w:shd w:val="clear" w:color="auto" w:fill="C0C0C0"/>
            <w:hideMark/>
          </w:tcPr>
          <w:p w14:paraId="58238322" w14:textId="77777777" w:rsidR="006672A0" w:rsidRPr="002178AD" w:rsidRDefault="006672A0">
            <w:pPr>
              <w:pStyle w:val="TAH"/>
            </w:pPr>
            <w:r w:rsidRPr="002178AD">
              <w:t>P</w:t>
            </w:r>
          </w:p>
        </w:tc>
        <w:tc>
          <w:tcPr>
            <w:tcW w:w="1276" w:type="dxa"/>
            <w:shd w:val="clear" w:color="auto" w:fill="C0C0C0"/>
            <w:hideMark/>
          </w:tcPr>
          <w:p w14:paraId="656A9AB9" w14:textId="77777777" w:rsidR="006672A0" w:rsidRPr="002178AD" w:rsidRDefault="006672A0">
            <w:pPr>
              <w:pStyle w:val="TAH"/>
            </w:pPr>
            <w:r w:rsidRPr="002178AD">
              <w:t>Cardinality</w:t>
            </w:r>
          </w:p>
        </w:tc>
        <w:tc>
          <w:tcPr>
            <w:tcW w:w="4840" w:type="dxa"/>
            <w:shd w:val="clear" w:color="auto" w:fill="C0C0C0"/>
            <w:vAlign w:val="center"/>
            <w:hideMark/>
          </w:tcPr>
          <w:p w14:paraId="45BE9036" w14:textId="77777777" w:rsidR="006672A0" w:rsidRPr="002178AD" w:rsidRDefault="006672A0">
            <w:pPr>
              <w:pStyle w:val="TAH"/>
            </w:pPr>
            <w:r w:rsidRPr="002178AD">
              <w:t>Description</w:t>
            </w:r>
          </w:p>
        </w:tc>
      </w:tr>
      <w:tr w:rsidR="006672A0" w:rsidRPr="002178AD" w14:paraId="75000816" w14:textId="77777777" w:rsidTr="00FF7247">
        <w:trPr>
          <w:jc w:val="center"/>
        </w:trPr>
        <w:tc>
          <w:tcPr>
            <w:tcW w:w="1590" w:type="dxa"/>
          </w:tcPr>
          <w:p w14:paraId="6F948100" w14:textId="77777777" w:rsidR="006672A0" w:rsidRPr="002178AD" w:rsidRDefault="006672A0">
            <w:pPr>
              <w:pStyle w:val="TAL"/>
            </w:pPr>
            <w:r w:rsidRPr="002178AD">
              <w:t>data-filter</w:t>
            </w:r>
          </w:p>
        </w:tc>
        <w:tc>
          <w:tcPr>
            <w:tcW w:w="1548" w:type="dxa"/>
          </w:tcPr>
          <w:p w14:paraId="2F25E30C" w14:textId="77777777" w:rsidR="006672A0" w:rsidRPr="002178AD" w:rsidRDefault="006672A0">
            <w:pPr>
              <w:pStyle w:val="TAL"/>
            </w:pPr>
            <w:r w:rsidRPr="002178AD">
              <w:t>DataFilter</w:t>
            </w:r>
          </w:p>
        </w:tc>
        <w:tc>
          <w:tcPr>
            <w:tcW w:w="425" w:type="dxa"/>
          </w:tcPr>
          <w:p w14:paraId="5B841B8C" w14:textId="77777777" w:rsidR="006672A0" w:rsidRPr="002178AD" w:rsidRDefault="006672A0">
            <w:pPr>
              <w:pStyle w:val="TAL"/>
            </w:pPr>
            <w:r w:rsidRPr="002178AD">
              <w:t>O</w:t>
            </w:r>
          </w:p>
        </w:tc>
        <w:tc>
          <w:tcPr>
            <w:tcW w:w="1276" w:type="dxa"/>
          </w:tcPr>
          <w:p w14:paraId="7621C20B" w14:textId="77777777" w:rsidR="006672A0" w:rsidRPr="002178AD" w:rsidRDefault="006672A0">
            <w:pPr>
              <w:pStyle w:val="TAL"/>
            </w:pPr>
            <w:r w:rsidRPr="002178AD">
              <w:t>0..1</w:t>
            </w:r>
          </w:p>
        </w:tc>
        <w:tc>
          <w:tcPr>
            <w:tcW w:w="4840" w:type="dxa"/>
            <w:vAlign w:val="center"/>
          </w:tcPr>
          <w:p w14:paraId="081E0753" w14:textId="77777777" w:rsidR="006672A0" w:rsidRDefault="006672A0">
            <w:pPr>
              <w:pStyle w:val="TAL"/>
            </w:pPr>
            <w:r w:rsidRPr="002178AD">
              <w:t>Indicate the data filter (e.g. dnn) for the query.</w:t>
            </w:r>
          </w:p>
          <w:p w14:paraId="030BC137" w14:textId="77777777" w:rsidR="00161413" w:rsidRPr="002178AD" w:rsidRDefault="00161413">
            <w:pPr>
              <w:pStyle w:val="TAL"/>
            </w:pPr>
            <w:r>
              <w:t xml:space="preserve">When present, the UDR shall return the IndividualApplicationDataSubscription resource(s) for which the indicated information in the "data-filter" query parameter matches an entry of the "dataFilters" property of the resource </w:t>
            </w:r>
            <w:r w:rsidRPr="002723AB">
              <w:t>(i.e. within the resource representation in the ApplicationDataSubs data structure)</w:t>
            </w:r>
            <w:r>
              <w:t>. If the values of the "dataFilters" entry match the values provided in the "data-filter" query parameter, then the entry is considered to be a match even if it contains further attributes, for which no value was provided in the "data-filter" query parameter.</w:t>
            </w:r>
          </w:p>
        </w:tc>
      </w:tr>
    </w:tbl>
    <w:p w14:paraId="1D431B2C" w14:textId="77777777" w:rsidR="006672A0" w:rsidRPr="002178AD" w:rsidRDefault="006672A0">
      <w:pPr>
        <w:rPr>
          <w:lang w:eastAsia="zh-CN"/>
        </w:rPr>
      </w:pPr>
    </w:p>
    <w:p w14:paraId="32763609" w14:textId="77777777" w:rsidR="006672A0" w:rsidRPr="002178AD" w:rsidRDefault="006672A0">
      <w:r w:rsidRPr="002178AD">
        <w:t>This method shall support the request data structures specified in table 6.2.13.3.2-2 and the response data structures and response codes specified in table 6.2.13.3.2-3.</w:t>
      </w:r>
    </w:p>
    <w:p w14:paraId="7C03C2F2" w14:textId="77777777" w:rsidR="006672A0" w:rsidRPr="002178AD" w:rsidRDefault="006672A0">
      <w:pPr>
        <w:pStyle w:val="TH"/>
      </w:pPr>
      <w:r w:rsidRPr="002178AD">
        <w:t>Table 6.2.13.3.2-2: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74A06E3" w14:textId="77777777" w:rsidTr="00FF7247">
        <w:trPr>
          <w:jc w:val="center"/>
        </w:trPr>
        <w:tc>
          <w:tcPr>
            <w:tcW w:w="1612" w:type="dxa"/>
            <w:tcBorders>
              <w:bottom w:val="single" w:sz="6" w:space="0" w:color="auto"/>
            </w:tcBorders>
            <w:shd w:val="clear" w:color="auto" w:fill="C0C0C0"/>
            <w:hideMark/>
          </w:tcPr>
          <w:p w14:paraId="375AA94A"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2C1D3A9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85DDAB1"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39BB3B5" w14:textId="77777777" w:rsidR="006672A0" w:rsidRPr="002178AD" w:rsidRDefault="006672A0">
            <w:pPr>
              <w:pStyle w:val="TAH"/>
            </w:pPr>
            <w:r w:rsidRPr="002178AD">
              <w:t>Description</w:t>
            </w:r>
          </w:p>
        </w:tc>
      </w:tr>
      <w:tr w:rsidR="006672A0" w:rsidRPr="002178AD" w14:paraId="64727FC1" w14:textId="77777777" w:rsidTr="00FF7247">
        <w:trPr>
          <w:jc w:val="center"/>
        </w:trPr>
        <w:tc>
          <w:tcPr>
            <w:tcW w:w="1612" w:type="dxa"/>
            <w:tcBorders>
              <w:top w:val="single" w:sz="6" w:space="0" w:color="auto"/>
            </w:tcBorders>
          </w:tcPr>
          <w:p w14:paraId="7DF70E06" w14:textId="77777777" w:rsidR="006672A0" w:rsidRPr="002178AD" w:rsidRDefault="006672A0">
            <w:pPr>
              <w:pStyle w:val="TAL"/>
            </w:pPr>
            <w:r w:rsidRPr="002178AD">
              <w:t>n/a</w:t>
            </w:r>
          </w:p>
        </w:tc>
        <w:tc>
          <w:tcPr>
            <w:tcW w:w="422" w:type="dxa"/>
            <w:tcBorders>
              <w:top w:val="single" w:sz="6" w:space="0" w:color="auto"/>
            </w:tcBorders>
          </w:tcPr>
          <w:p w14:paraId="09E1FB09" w14:textId="77777777" w:rsidR="006672A0" w:rsidRPr="002178AD" w:rsidRDefault="006672A0">
            <w:pPr>
              <w:pStyle w:val="TAC"/>
            </w:pPr>
          </w:p>
        </w:tc>
        <w:tc>
          <w:tcPr>
            <w:tcW w:w="1264" w:type="dxa"/>
            <w:tcBorders>
              <w:top w:val="single" w:sz="6" w:space="0" w:color="auto"/>
            </w:tcBorders>
          </w:tcPr>
          <w:p w14:paraId="3D684FAD" w14:textId="77777777" w:rsidR="006672A0" w:rsidRPr="002178AD" w:rsidRDefault="006672A0">
            <w:pPr>
              <w:pStyle w:val="TAL"/>
            </w:pPr>
          </w:p>
        </w:tc>
        <w:tc>
          <w:tcPr>
            <w:tcW w:w="6381" w:type="dxa"/>
            <w:tcBorders>
              <w:top w:val="single" w:sz="6" w:space="0" w:color="auto"/>
            </w:tcBorders>
          </w:tcPr>
          <w:p w14:paraId="65C57DA8" w14:textId="77777777" w:rsidR="006672A0" w:rsidRPr="002178AD" w:rsidRDefault="006672A0">
            <w:pPr>
              <w:pStyle w:val="TAL"/>
            </w:pPr>
          </w:p>
        </w:tc>
      </w:tr>
    </w:tbl>
    <w:p w14:paraId="179BF445" w14:textId="77777777" w:rsidR="006672A0" w:rsidRPr="002178AD" w:rsidRDefault="006672A0"/>
    <w:p w14:paraId="54F6B6C9" w14:textId="77777777" w:rsidR="006672A0" w:rsidRPr="002178AD" w:rsidRDefault="006672A0">
      <w:pPr>
        <w:pStyle w:val="TH"/>
      </w:pPr>
      <w:r w:rsidRPr="002178AD">
        <w:t>Table 6.2.13.3.2-3: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4550CA0D" w14:textId="77777777" w:rsidTr="00FF7247">
        <w:trPr>
          <w:jc w:val="center"/>
        </w:trPr>
        <w:tc>
          <w:tcPr>
            <w:tcW w:w="2004" w:type="dxa"/>
            <w:tcBorders>
              <w:bottom w:val="single" w:sz="6" w:space="0" w:color="auto"/>
            </w:tcBorders>
            <w:shd w:val="clear" w:color="auto" w:fill="C0C0C0"/>
            <w:hideMark/>
          </w:tcPr>
          <w:p w14:paraId="17CF0DF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D56B6FB"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2B6B2A0"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35EF45EB" w14:textId="77777777" w:rsidR="006672A0" w:rsidRPr="002178AD" w:rsidRDefault="006672A0">
            <w:pPr>
              <w:pStyle w:val="TAH"/>
            </w:pPr>
            <w:r w:rsidRPr="002178AD">
              <w:t>Response</w:t>
            </w:r>
          </w:p>
          <w:p w14:paraId="375A1F24"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7697F99" w14:textId="77777777" w:rsidR="006672A0" w:rsidRPr="002178AD" w:rsidRDefault="006672A0">
            <w:pPr>
              <w:pStyle w:val="TAH"/>
            </w:pPr>
            <w:r w:rsidRPr="002178AD">
              <w:t>Description</w:t>
            </w:r>
          </w:p>
        </w:tc>
      </w:tr>
      <w:tr w:rsidR="006672A0" w:rsidRPr="002178AD" w14:paraId="56496A11" w14:textId="77777777" w:rsidTr="00FF7247">
        <w:trPr>
          <w:jc w:val="center"/>
        </w:trPr>
        <w:tc>
          <w:tcPr>
            <w:tcW w:w="2004" w:type="dxa"/>
            <w:tcBorders>
              <w:top w:val="single" w:sz="6" w:space="0" w:color="auto"/>
            </w:tcBorders>
            <w:hideMark/>
          </w:tcPr>
          <w:p w14:paraId="47643AC6" w14:textId="77777777" w:rsidR="006672A0" w:rsidRPr="002178AD" w:rsidRDefault="006672A0">
            <w:pPr>
              <w:pStyle w:val="TAL"/>
            </w:pPr>
            <w:r w:rsidRPr="002178AD">
              <w:rPr>
                <w:lang w:eastAsia="zh-CN"/>
              </w:rPr>
              <w:t>array(ApplicationDataSubs)</w:t>
            </w:r>
          </w:p>
        </w:tc>
        <w:tc>
          <w:tcPr>
            <w:tcW w:w="425" w:type="dxa"/>
            <w:tcBorders>
              <w:top w:val="single" w:sz="6" w:space="0" w:color="auto"/>
            </w:tcBorders>
            <w:hideMark/>
          </w:tcPr>
          <w:p w14:paraId="6B2FA6E7" w14:textId="77777777" w:rsidR="006672A0" w:rsidRPr="002178AD" w:rsidRDefault="006672A0">
            <w:pPr>
              <w:pStyle w:val="TAC"/>
            </w:pPr>
            <w:r w:rsidRPr="002178AD">
              <w:t>M</w:t>
            </w:r>
          </w:p>
        </w:tc>
        <w:tc>
          <w:tcPr>
            <w:tcW w:w="1134" w:type="dxa"/>
            <w:tcBorders>
              <w:top w:val="single" w:sz="6" w:space="0" w:color="auto"/>
            </w:tcBorders>
            <w:hideMark/>
          </w:tcPr>
          <w:p w14:paraId="1E22D81E" w14:textId="77777777" w:rsidR="006672A0" w:rsidRPr="002178AD" w:rsidRDefault="006672A0">
            <w:pPr>
              <w:pStyle w:val="TAL"/>
            </w:pPr>
            <w:r w:rsidRPr="002178AD">
              <w:rPr>
                <w:lang w:eastAsia="zh-CN"/>
              </w:rPr>
              <w:t>0..N</w:t>
            </w:r>
          </w:p>
        </w:tc>
        <w:tc>
          <w:tcPr>
            <w:tcW w:w="1418" w:type="dxa"/>
            <w:tcBorders>
              <w:top w:val="single" w:sz="6" w:space="0" w:color="auto"/>
            </w:tcBorders>
            <w:hideMark/>
          </w:tcPr>
          <w:p w14:paraId="39C9B577" w14:textId="77777777" w:rsidR="006672A0" w:rsidRPr="002178AD" w:rsidRDefault="006672A0">
            <w:pPr>
              <w:pStyle w:val="TAL"/>
            </w:pPr>
            <w:r w:rsidRPr="002178AD">
              <w:rPr>
                <w:lang w:eastAsia="zh-CN"/>
              </w:rPr>
              <w:t>200 OK</w:t>
            </w:r>
          </w:p>
        </w:tc>
        <w:tc>
          <w:tcPr>
            <w:tcW w:w="4698" w:type="dxa"/>
            <w:tcBorders>
              <w:top w:val="single" w:sz="6" w:space="0" w:color="auto"/>
            </w:tcBorders>
            <w:hideMark/>
          </w:tcPr>
          <w:p w14:paraId="0A436369" w14:textId="77777777" w:rsidR="006672A0" w:rsidRPr="002178AD" w:rsidRDefault="006672A0">
            <w:pPr>
              <w:pStyle w:val="TAL"/>
            </w:pPr>
            <w:r w:rsidRPr="002178AD">
              <w:t>The subscription information as request in the request URI query parameter(s) are returned.</w:t>
            </w:r>
          </w:p>
        </w:tc>
      </w:tr>
      <w:tr w:rsidR="006672A0" w:rsidRPr="002178AD" w14:paraId="428189AF" w14:textId="77777777" w:rsidTr="00FF7247">
        <w:trPr>
          <w:jc w:val="center"/>
        </w:trPr>
        <w:tc>
          <w:tcPr>
            <w:tcW w:w="9679" w:type="dxa"/>
            <w:gridSpan w:val="5"/>
          </w:tcPr>
          <w:p w14:paraId="5976ED7C"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7E8BDE08" w14:textId="77777777" w:rsidR="006672A0" w:rsidRPr="002178AD" w:rsidRDefault="006672A0"/>
    <w:p w14:paraId="56D1C27B" w14:textId="77777777" w:rsidR="006672A0" w:rsidRPr="002178AD" w:rsidRDefault="006672A0">
      <w:pPr>
        <w:pStyle w:val="31"/>
      </w:pPr>
      <w:bookmarkStart w:id="3935" w:name="_Toc28012785"/>
      <w:bookmarkStart w:id="3936" w:name="_Toc36039060"/>
      <w:bookmarkStart w:id="3937" w:name="_Toc44688476"/>
      <w:bookmarkStart w:id="3938" w:name="_Toc45133892"/>
      <w:bookmarkStart w:id="3939" w:name="_Toc49931572"/>
      <w:bookmarkStart w:id="3940" w:name="_Toc51762830"/>
      <w:bookmarkStart w:id="3941" w:name="_Toc58848466"/>
      <w:bookmarkStart w:id="3942" w:name="_Toc59017504"/>
      <w:bookmarkStart w:id="3943" w:name="_Toc66279493"/>
      <w:bookmarkStart w:id="3944" w:name="_Toc68168515"/>
      <w:bookmarkStart w:id="3945" w:name="_Toc83232968"/>
      <w:bookmarkStart w:id="3946" w:name="_Toc85549934"/>
      <w:bookmarkStart w:id="3947" w:name="_Toc90655416"/>
      <w:bookmarkStart w:id="3948" w:name="_Toc105600292"/>
      <w:bookmarkStart w:id="3949" w:name="_Toc122114299"/>
      <w:bookmarkStart w:id="3950" w:name="_Toc153789170"/>
      <w:bookmarkStart w:id="3951" w:name="_Toc185516039"/>
      <w:bookmarkStart w:id="3952" w:name="_Toc209477397"/>
      <w:r w:rsidRPr="002178AD">
        <w:lastRenderedPageBreak/>
        <w:t>6.2.14</w:t>
      </w:r>
      <w:r w:rsidRPr="002178AD">
        <w:tab/>
        <w:t>Resource: IndividualApplicationDataSubscription</w:t>
      </w:r>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p>
    <w:p w14:paraId="481EBFFA" w14:textId="77777777" w:rsidR="006672A0" w:rsidRPr="002178AD" w:rsidRDefault="006672A0">
      <w:pPr>
        <w:pStyle w:val="41"/>
      </w:pPr>
      <w:bookmarkStart w:id="3953" w:name="_Toc28012786"/>
      <w:bookmarkStart w:id="3954" w:name="_Toc36039061"/>
      <w:bookmarkStart w:id="3955" w:name="_Toc44688477"/>
      <w:bookmarkStart w:id="3956" w:name="_Toc45133893"/>
      <w:bookmarkStart w:id="3957" w:name="_Toc49931573"/>
      <w:bookmarkStart w:id="3958" w:name="_Toc51762831"/>
      <w:bookmarkStart w:id="3959" w:name="_Toc58848467"/>
      <w:bookmarkStart w:id="3960" w:name="_Toc59017505"/>
      <w:bookmarkStart w:id="3961" w:name="_Toc66279494"/>
      <w:bookmarkStart w:id="3962" w:name="_Toc68168516"/>
      <w:bookmarkStart w:id="3963" w:name="_Toc83232969"/>
      <w:bookmarkStart w:id="3964" w:name="_Toc85549935"/>
      <w:bookmarkStart w:id="3965" w:name="_Toc90655417"/>
      <w:bookmarkStart w:id="3966" w:name="_Toc105600293"/>
      <w:bookmarkStart w:id="3967" w:name="_Toc122114300"/>
      <w:bookmarkStart w:id="3968" w:name="_Toc153789171"/>
      <w:bookmarkStart w:id="3969" w:name="_Toc185516040"/>
      <w:bookmarkStart w:id="3970" w:name="_Toc209477398"/>
      <w:r w:rsidRPr="002178AD">
        <w:t>6.2.14.1</w:t>
      </w:r>
      <w:r w:rsidRPr="002178AD">
        <w:tab/>
        <w:t>Description</w:t>
      </w:r>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5EB7A4BF" w14:textId="77777777" w:rsidR="006672A0" w:rsidRPr="002178AD" w:rsidRDefault="006672A0">
      <w:r w:rsidRPr="002178AD">
        <w:t>This resource is used to represent an individual subscription to notification of application data modification.</w:t>
      </w:r>
    </w:p>
    <w:p w14:paraId="463825CD" w14:textId="77777777" w:rsidR="006672A0" w:rsidRPr="002178AD" w:rsidRDefault="006672A0">
      <w:pPr>
        <w:pStyle w:val="41"/>
      </w:pPr>
      <w:bookmarkStart w:id="3971" w:name="_Toc28012787"/>
      <w:bookmarkStart w:id="3972" w:name="_Toc36039062"/>
      <w:bookmarkStart w:id="3973" w:name="_Toc44688478"/>
      <w:bookmarkStart w:id="3974" w:name="_Toc45133894"/>
      <w:bookmarkStart w:id="3975" w:name="_Toc49931574"/>
      <w:bookmarkStart w:id="3976" w:name="_Toc51762832"/>
      <w:bookmarkStart w:id="3977" w:name="_Toc58848468"/>
      <w:bookmarkStart w:id="3978" w:name="_Toc59017506"/>
      <w:bookmarkStart w:id="3979" w:name="_Toc66279495"/>
      <w:bookmarkStart w:id="3980" w:name="_Toc68168517"/>
      <w:bookmarkStart w:id="3981" w:name="_Toc83232970"/>
      <w:bookmarkStart w:id="3982" w:name="_Toc85549936"/>
      <w:bookmarkStart w:id="3983" w:name="_Toc90655418"/>
      <w:bookmarkStart w:id="3984" w:name="_Toc105600294"/>
      <w:bookmarkStart w:id="3985" w:name="_Toc122114301"/>
      <w:bookmarkStart w:id="3986" w:name="_Toc153789172"/>
      <w:bookmarkStart w:id="3987" w:name="_Toc185516041"/>
      <w:bookmarkStart w:id="3988" w:name="_Toc209477399"/>
      <w:r w:rsidRPr="002178AD">
        <w:t>6.2.14.2</w:t>
      </w:r>
      <w:r w:rsidRPr="002178AD">
        <w:tab/>
        <w:t>Resource definition</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p>
    <w:p w14:paraId="730F1152" w14:textId="77777777" w:rsidR="006672A0" w:rsidRPr="002178AD" w:rsidRDefault="006672A0">
      <w:r w:rsidRPr="002178AD">
        <w:t>Resource URI:</w:t>
      </w:r>
      <w:r w:rsidRPr="002178AD">
        <w:rPr>
          <w:b/>
        </w:rPr>
        <w:t xml:space="preserve"> {apiRoot}/nudr-dr/&lt;apiVersion&gt;/application-data/subs-to-notify/{subsId}</w:t>
      </w:r>
    </w:p>
    <w:p w14:paraId="24186D8D" w14:textId="77777777" w:rsidR="006672A0" w:rsidRPr="002178AD" w:rsidRDefault="006672A0">
      <w:pPr>
        <w:rPr>
          <w:rFonts w:ascii="Arial" w:hAnsi="Arial" w:cs="Arial"/>
        </w:rPr>
      </w:pPr>
      <w:r w:rsidRPr="002178AD">
        <w:t>This resource shall support the resource URI variables defined in table 6.2.14.2-1</w:t>
      </w:r>
      <w:r w:rsidRPr="002178AD">
        <w:rPr>
          <w:rFonts w:ascii="Arial" w:hAnsi="Arial" w:cs="Arial"/>
        </w:rPr>
        <w:t>.</w:t>
      </w:r>
    </w:p>
    <w:p w14:paraId="582F9050" w14:textId="77777777" w:rsidR="006672A0" w:rsidRPr="002178AD" w:rsidRDefault="006672A0">
      <w:pPr>
        <w:pStyle w:val="TH"/>
        <w:rPr>
          <w:rFonts w:cs="Arial"/>
        </w:rPr>
      </w:pPr>
      <w:r w:rsidRPr="002178AD">
        <w:t>Table 6.2.14.2-1: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418"/>
        <w:gridCol w:w="6961"/>
      </w:tblGrid>
      <w:tr w:rsidR="006672A0" w:rsidRPr="002178AD" w14:paraId="02548F77" w14:textId="77777777" w:rsidTr="00FF7247">
        <w:trPr>
          <w:jc w:val="center"/>
        </w:trPr>
        <w:tc>
          <w:tcPr>
            <w:tcW w:w="1290" w:type="dxa"/>
            <w:shd w:val="clear" w:color="000000" w:fill="C0C0C0"/>
            <w:hideMark/>
          </w:tcPr>
          <w:p w14:paraId="33C041F4" w14:textId="77777777" w:rsidR="006672A0" w:rsidRPr="002178AD" w:rsidRDefault="006672A0">
            <w:pPr>
              <w:pStyle w:val="TAH"/>
            </w:pPr>
            <w:r w:rsidRPr="002178AD">
              <w:t>Name</w:t>
            </w:r>
          </w:p>
        </w:tc>
        <w:tc>
          <w:tcPr>
            <w:tcW w:w="1418" w:type="dxa"/>
            <w:shd w:val="clear" w:color="000000" w:fill="C0C0C0"/>
          </w:tcPr>
          <w:p w14:paraId="71AEEEE7" w14:textId="77777777" w:rsidR="006672A0" w:rsidRPr="002178AD" w:rsidRDefault="006672A0">
            <w:pPr>
              <w:pStyle w:val="TAH"/>
            </w:pPr>
            <w:r w:rsidRPr="002178AD">
              <w:t>Data type</w:t>
            </w:r>
          </w:p>
        </w:tc>
        <w:tc>
          <w:tcPr>
            <w:tcW w:w="6961" w:type="dxa"/>
            <w:shd w:val="clear" w:color="000000" w:fill="C0C0C0"/>
            <w:vAlign w:val="center"/>
            <w:hideMark/>
          </w:tcPr>
          <w:p w14:paraId="5F0FF5C6" w14:textId="77777777" w:rsidR="006672A0" w:rsidRPr="002178AD" w:rsidRDefault="006672A0">
            <w:pPr>
              <w:pStyle w:val="TAH"/>
            </w:pPr>
            <w:r w:rsidRPr="002178AD">
              <w:t>Definition</w:t>
            </w:r>
          </w:p>
        </w:tc>
      </w:tr>
      <w:tr w:rsidR="006672A0" w:rsidRPr="002178AD" w14:paraId="41036E29" w14:textId="77777777" w:rsidTr="00FF7247">
        <w:trPr>
          <w:jc w:val="center"/>
        </w:trPr>
        <w:tc>
          <w:tcPr>
            <w:tcW w:w="1290" w:type="dxa"/>
            <w:hideMark/>
          </w:tcPr>
          <w:p w14:paraId="0110763E" w14:textId="77777777" w:rsidR="006672A0" w:rsidRPr="002178AD" w:rsidRDefault="006672A0">
            <w:pPr>
              <w:pStyle w:val="TAL"/>
            </w:pPr>
            <w:r w:rsidRPr="002178AD">
              <w:t>apiRoot</w:t>
            </w:r>
          </w:p>
        </w:tc>
        <w:tc>
          <w:tcPr>
            <w:tcW w:w="1418" w:type="dxa"/>
          </w:tcPr>
          <w:p w14:paraId="6F94C9DE" w14:textId="77777777" w:rsidR="006672A0" w:rsidRPr="002178AD" w:rsidRDefault="006672A0">
            <w:pPr>
              <w:pStyle w:val="TAL"/>
            </w:pPr>
            <w:r w:rsidRPr="002178AD">
              <w:t>string</w:t>
            </w:r>
          </w:p>
        </w:tc>
        <w:tc>
          <w:tcPr>
            <w:tcW w:w="6961" w:type="dxa"/>
            <w:vAlign w:val="center"/>
            <w:hideMark/>
          </w:tcPr>
          <w:p w14:paraId="3A1133F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D3BD71F" w14:textId="77777777" w:rsidTr="00FF7247">
        <w:trPr>
          <w:jc w:val="center"/>
        </w:trPr>
        <w:tc>
          <w:tcPr>
            <w:tcW w:w="1290" w:type="dxa"/>
            <w:hideMark/>
          </w:tcPr>
          <w:p w14:paraId="3BA5F628" w14:textId="77777777" w:rsidR="006672A0" w:rsidRPr="002178AD" w:rsidRDefault="006672A0">
            <w:pPr>
              <w:pStyle w:val="TAL"/>
            </w:pPr>
            <w:r w:rsidRPr="002178AD">
              <w:t>subsId</w:t>
            </w:r>
          </w:p>
        </w:tc>
        <w:tc>
          <w:tcPr>
            <w:tcW w:w="1418" w:type="dxa"/>
          </w:tcPr>
          <w:p w14:paraId="68E13F82" w14:textId="77777777" w:rsidR="006672A0" w:rsidRPr="002178AD" w:rsidRDefault="006672A0">
            <w:pPr>
              <w:pStyle w:val="TAL"/>
            </w:pPr>
            <w:r w:rsidRPr="002178AD">
              <w:t>string</w:t>
            </w:r>
          </w:p>
        </w:tc>
        <w:tc>
          <w:tcPr>
            <w:tcW w:w="6961" w:type="dxa"/>
            <w:vAlign w:val="center"/>
            <w:hideMark/>
          </w:tcPr>
          <w:p w14:paraId="244E5C68" w14:textId="77777777" w:rsidR="006672A0" w:rsidRPr="002178AD" w:rsidRDefault="006672A0">
            <w:pPr>
              <w:pStyle w:val="TAL"/>
            </w:pPr>
            <w:r w:rsidRPr="002178AD">
              <w:t>The subsId identifies an individual application data subscription to notifications. The value is allocated by the UDR during creation of the ApplicationDataSubscriptions resource.</w:t>
            </w:r>
          </w:p>
        </w:tc>
      </w:tr>
    </w:tbl>
    <w:p w14:paraId="2BB8BC32" w14:textId="77777777" w:rsidR="006672A0" w:rsidRPr="002178AD" w:rsidRDefault="006672A0"/>
    <w:p w14:paraId="69188E6C" w14:textId="77777777" w:rsidR="006672A0" w:rsidRPr="002178AD" w:rsidRDefault="006672A0">
      <w:pPr>
        <w:pStyle w:val="41"/>
      </w:pPr>
      <w:bookmarkStart w:id="3989" w:name="_Toc28012788"/>
      <w:bookmarkStart w:id="3990" w:name="_Toc36039063"/>
      <w:bookmarkStart w:id="3991" w:name="_Toc44688479"/>
      <w:bookmarkStart w:id="3992" w:name="_Toc45133895"/>
      <w:bookmarkStart w:id="3993" w:name="_Toc49931575"/>
      <w:bookmarkStart w:id="3994" w:name="_Toc51762833"/>
      <w:bookmarkStart w:id="3995" w:name="_Toc58848469"/>
      <w:bookmarkStart w:id="3996" w:name="_Toc59017507"/>
      <w:bookmarkStart w:id="3997" w:name="_Toc66279496"/>
      <w:bookmarkStart w:id="3998" w:name="_Toc68168518"/>
      <w:bookmarkStart w:id="3999" w:name="_Toc83232971"/>
      <w:bookmarkStart w:id="4000" w:name="_Toc85549937"/>
      <w:bookmarkStart w:id="4001" w:name="_Toc90655419"/>
      <w:bookmarkStart w:id="4002" w:name="_Toc105600295"/>
      <w:bookmarkStart w:id="4003" w:name="_Toc122114302"/>
      <w:bookmarkStart w:id="4004" w:name="_Toc153789173"/>
      <w:bookmarkStart w:id="4005" w:name="_Toc185516042"/>
      <w:bookmarkStart w:id="4006" w:name="_Toc209477400"/>
      <w:r w:rsidRPr="002178AD">
        <w:t>6.2.14.3</w:t>
      </w:r>
      <w:r w:rsidRPr="002178AD">
        <w:tab/>
        <w:t>Resource Standard Methods</w:t>
      </w:r>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p>
    <w:p w14:paraId="6E1CB147" w14:textId="77777777" w:rsidR="006672A0" w:rsidRPr="002178AD" w:rsidRDefault="006672A0">
      <w:pPr>
        <w:pStyle w:val="51"/>
      </w:pPr>
      <w:bookmarkStart w:id="4007" w:name="_Toc28012789"/>
      <w:bookmarkStart w:id="4008" w:name="_Toc36039064"/>
      <w:bookmarkStart w:id="4009" w:name="_Toc44688480"/>
      <w:bookmarkStart w:id="4010" w:name="_Toc45133896"/>
      <w:bookmarkStart w:id="4011" w:name="_Toc49931576"/>
      <w:bookmarkStart w:id="4012" w:name="_Toc51762834"/>
      <w:bookmarkStart w:id="4013" w:name="_Toc58848470"/>
      <w:bookmarkStart w:id="4014" w:name="_Toc59017508"/>
      <w:bookmarkStart w:id="4015" w:name="_Toc66279497"/>
      <w:bookmarkStart w:id="4016" w:name="_Toc68168519"/>
      <w:bookmarkStart w:id="4017" w:name="_Toc83232972"/>
      <w:bookmarkStart w:id="4018" w:name="_Toc85549938"/>
      <w:bookmarkStart w:id="4019" w:name="_Toc90655420"/>
      <w:bookmarkStart w:id="4020" w:name="_Toc105600296"/>
      <w:bookmarkStart w:id="4021" w:name="_Toc122114303"/>
      <w:bookmarkStart w:id="4022" w:name="_Toc153789174"/>
      <w:bookmarkStart w:id="4023" w:name="_Toc185516043"/>
      <w:bookmarkStart w:id="4024" w:name="_Toc209477401"/>
      <w:r w:rsidRPr="002178AD">
        <w:t>6.2.14.3.1</w:t>
      </w:r>
      <w:r w:rsidRPr="002178AD">
        <w:tab/>
        <w:t>PUT</w:t>
      </w:r>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p>
    <w:p w14:paraId="5DC9EE26" w14:textId="77777777" w:rsidR="006672A0" w:rsidRPr="002178AD" w:rsidRDefault="006672A0">
      <w:r w:rsidRPr="002178AD">
        <w:t>This method shall support the URI query parameters specified in table 6.2.14.3.1-1.</w:t>
      </w:r>
    </w:p>
    <w:p w14:paraId="26C1FD4D" w14:textId="77777777" w:rsidR="006672A0" w:rsidRPr="002178AD" w:rsidRDefault="006672A0">
      <w:pPr>
        <w:pStyle w:val="TH"/>
        <w:rPr>
          <w:rFonts w:cs="Arial"/>
        </w:rPr>
      </w:pPr>
      <w:r w:rsidRPr="002178AD">
        <w:t>Table 6.2.14.3.1-1: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BB37DF4" w14:textId="77777777" w:rsidTr="00FF7247">
        <w:trPr>
          <w:jc w:val="center"/>
        </w:trPr>
        <w:tc>
          <w:tcPr>
            <w:tcW w:w="825" w:type="pct"/>
            <w:tcBorders>
              <w:bottom w:val="single" w:sz="6" w:space="0" w:color="auto"/>
            </w:tcBorders>
            <w:shd w:val="clear" w:color="auto" w:fill="C0C0C0"/>
            <w:hideMark/>
          </w:tcPr>
          <w:p w14:paraId="7B1F301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685AAC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0F5002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52131D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270C7F3" w14:textId="77777777" w:rsidR="006672A0" w:rsidRPr="002178AD" w:rsidRDefault="006672A0">
            <w:pPr>
              <w:pStyle w:val="TAH"/>
            </w:pPr>
            <w:r w:rsidRPr="002178AD">
              <w:t>Description</w:t>
            </w:r>
          </w:p>
        </w:tc>
      </w:tr>
      <w:tr w:rsidR="006672A0" w:rsidRPr="002178AD" w14:paraId="544E360B" w14:textId="77777777" w:rsidTr="00FF7247">
        <w:trPr>
          <w:jc w:val="center"/>
        </w:trPr>
        <w:tc>
          <w:tcPr>
            <w:tcW w:w="825" w:type="pct"/>
            <w:tcBorders>
              <w:top w:val="single" w:sz="6" w:space="0" w:color="auto"/>
            </w:tcBorders>
            <w:hideMark/>
          </w:tcPr>
          <w:p w14:paraId="2FF40130" w14:textId="77777777" w:rsidR="006672A0" w:rsidRPr="002178AD" w:rsidRDefault="006672A0">
            <w:pPr>
              <w:pStyle w:val="TAL"/>
            </w:pPr>
            <w:r w:rsidRPr="002178AD">
              <w:t>n/a</w:t>
            </w:r>
          </w:p>
        </w:tc>
        <w:tc>
          <w:tcPr>
            <w:tcW w:w="732" w:type="pct"/>
            <w:tcBorders>
              <w:top w:val="single" w:sz="6" w:space="0" w:color="auto"/>
            </w:tcBorders>
          </w:tcPr>
          <w:p w14:paraId="3EDE588B" w14:textId="77777777" w:rsidR="006672A0" w:rsidRPr="002178AD" w:rsidRDefault="006672A0">
            <w:pPr>
              <w:pStyle w:val="TAL"/>
            </w:pPr>
          </w:p>
        </w:tc>
        <w:tc>
          <w:tcPr>
            <w:tcW w:w="217" w:type="pct"/>
            <w:tcBorders>
              <w:top w:val="single" w:sz="6" w:space="0" w:color="auto"/>
            </w:tcBorders>
          </w:tcPr>
          <w:p w14:paraId="72F7989F" w14:textId="77777777" w:rsidR="006672A0" w:rsidRPr="002178AD" w:rsidRDefault="006672A0">
            <w:pPr>
              <w:pStyle w:val="TAC"/>
            </w:pPr>
          </w:p>
        </w:tc>
        <w:tc>
          <w:tcPr>
            <w:tcW w:w="581" w:type="pct"/>
            <w:tcBorders>
              <w:top w:val="single" w:sz="6" w:space="0" w:color="auto"/>
            </w:tcBorders>
          </w:tcPr>
          <w:p w14:paraId="1FA6FA95" w14:textId="77777777" w:rsidR="006672A0" w:rsidRPr="002178AD" w:rsidRDefault="006672A0">
            <w:pPr>
              <w:pStyle w:val="TAL"/>
            </w:pPr>
          </w:p>
        </w:tc>
        <w:tc>
          <w:tcPr>
            <w:tcW w:w="2646" w:type="pct"/>
            <w:tcBorders>
              <w:top w:val="single" w:sz="6" w:space="0" w:color="auto"/>
            </w:tcBorders>
            <w:vAlign w:val="center"/>
          </w:tcPr>
          <w:p w14:paraId="63E7F27B" w14:textId="77777777" w:rsidR="006672A0" w:rsidRPr="002178AD" w:rsidRDefault="006672A0">
            <w:pPr>
              <w:pStyle w:val="TAL"/>
            </w:pPr>
          </w:p>
        </w:tc>
      </w:tr>
    </w:tbl>
    <w:p w14:paraId="577C2A46" w14:textId="77777777" w:rsidR="006672A0" w:rsidRPr="002178AD" w:rsidRDefault="006672A0"/>
    <w:p w14:paraId="516E96F2" w14:textId="77777777" w:rsidR="006672A0" w:rsidRPr="002178AD" w:rsidRDefault="006672A0">
      <w:r w:rsidRPr="002178AD">
        <w:t>This method shall support the request data structures specified in table 6.2.14.3.1-2 and the response data structures and response codes specified in table 6.2.14.3.1-3.</w:t>
      </w:r>
    </w:p>
    <w:p w14:paraId="1AA1A1C0" w14:textId="77777777" w:rsidR="006672A0" w:rsidRPr="002178AD" w:rsidRDefault="006672A0">
      <w:pPr>
        <w:pStyle w:val="TH"/>
      </w:pPr>
      <w:r w:rsidRPr="002178AD">
        <w:t>Table 6.2.14.3.1-2: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317DCB32" w14:textId="77777777" w:rsidTr="00FF7247">
        <w:trPr>
          <w:jc w:val="center"/>
        </w:trPr>
        <w:tc>
          <w:tcPr>
            <w:tcW w:w="2287" w:type="dxa"/>
            <w:tcBorders>
              <w:bottom w:val="single" w:sz="6" w:space="0" w:color="auto"/>
            </w:tcBorders>
            <w:shd w:val="clear" w:color="auto" w:fill="C0C0C0"/>
            <w:hideMark/>
          </w:tcPr>
          <w:p w14:paraId="45C70270"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7EB56BA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10F01E9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6D26BC8" w14:textId="77777777" w:rsidR="006672A0" w:rsidRPr="002178AD" w:rsidRDefault="006672A0">
            <w:pPr>
              <w:pStyle w:val="TAH"/>
            </w:pPr>
            <w:r w:rsidRPr="002178AD">
              <w:t>Description</w:t>
            </w:r>
          </w:p>
        </w:tc>
      </w:tr>
      <w:tr w:rsidR="006672A0" w:rsidRPr="002178AD" w14:paraId="6168307C" w14:textId="77777777" w:rsidTr="00FF7247">
        <w:trPr>
          <w:jc w:val="center"/>
        </w:trPr>
        <w:tc>
          <w:tcPr>
            <w:tcW w:w="2287" w:type="dxa"/>
            <w:tcBorders>
              <w:top w:val="single" w:sz="6" w:space="0" w:color="auto"/>
            </w:tcBorders>
            <w:hideMark/>
          </w:tcPr>
          <w:p w14:paraId="41E91A73" w14:textId="77777777" w:rsidR="006672A0" w:rsidRPr="002178AD" w:rsidRDefault="006672A0">
            <w:pPr>
              <w:pStyle w:val="TAL"/>
            </w:pPr>
            <w:r w:rsidRPr="002178AD">
              <w:t>ApplicationDataSubs</w:t>
            </w:r>
          </w:p>
        </w:tc>
        <w:tc>
          <w:tcPr>
            <w:tcW w:w="426" w:type="dxa"/>
            <w:tcBorders>
              <w:top w:val="single" w:sz="6" w:space="0" w:color="auto"/>
            </w:tcBorders>
            <w:hideMark/>
          </w:tcPr>
          <w:p w14:paraId="26A88D17" w14:textId="77777777" w:rsidR="006672A0" w:rsidRPr="002178AD" w:rsidRDefault="006672A0">
            <w:pPr>
              <w:pStyle w:val="TAC"/>
            </w:pPr>
            <w:r w:rsidRPr="002178AD">
              <w:t>M</w:t>
            </w:r>
          </w:p>
        </w:tc>
        <w:tc>
          <w:tcPr>
            <w:tcW w:w="1134" w:type="dxa"/>
            <w:tcBorders>
              <w:top w:val="single" w:sz="6" w:space="0" w:color="auto"/>
            </w:tcBorders>
            <w:hideMark/>
          </w:tcPr>
          <w:p w14:paraId="2B3960A2" w14:textId="77777777" w:rsidR="006672A0" w:rsidRPr="002178AD" w:rsidRDefault="006672A0">
            <w:pPr>
              <w:pStyle w:val="TAL"/>
            </w:pPr>
            <w:r w:rsidRPr="002178AD">
              <w:t>1</w:t>
            </w:r>
          </w:p>
        </w:tc>
        <w:tc>
          <w:tcPr>
            <w:tcW w:w="5832" w:type="dxa"/>
            <w:tcBorders>
              <w:top w:val="single" w:sz="6" w:space="0" w:color="auto"/>
            </w:tcBorders>
            <w:hideMark/>
          </w:tcPr>
          <w:p w14:paraId="533CDFF2" w14:textId="77777777" w:rsidR="006672A0" w:rsidRPr="002178AD" w:rsidRDefault="006672A0">
            <w:pPr>
              <w:pStyle w:val="TAL"/>
            </w:pPr>
            <w:r w:rsidRPr="002178AD">
              <w:t>Updates the subscription to notification of application data modification.</w:t>
            </w:r>
          </w:p>
        </w:tc>
      </w:tr>
    </w:tbl>
    <w:p w14:paraId="751902A0" w14:textId="77777777" w:rsidR="006672A0" w:rsidRPr="002178AD" w:rsidRDefault="006672A0"/>
    <w:p w14:paraId="5B869E72" w14:textId="77777777" w:rsidR="006672A0" w:rsidRPr="002178AD" w:rsidRDefault="006672A0">
      <w:pPr>
        <w:pStyle w:val="TH"/>
      </w:pPr>
      <w:r w:rsidRPr="002178AD">
        <w:t>Table 6.2.14.3.1-3: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68D666E7" w14:textId="77777777" w:rsidTr="00FF7247">
        <w:trPr>
          <w:jc w:val="center"/>
        </w:trPr>
        <w:tc>
          <w:tcPr>
            <w:tcW w:w="2146" w:type="dxa"/>
            <w:shd w:val="clear" w:color="auto" w:fill="C0C0C0"/>
            <w:hideMark/>
          </w:tcPr>
          <w:p w14:paraId="56797206" w14:textId="77777777" w:rsidR="006672A0" w:rsidRPr="002178AD" w:rsidRDefault="006672A0">
            <w:pPr>
              <w:pStyle w:val="TAH"/>
            </w:pPr>
            <w:r w:rsidRPr="002178AD">
              <w:t>Data type</w:t>
            </w:r>
          </w:p>
        </w:tc>
        <w:tc>
          <w:tcPr>
            <w:tcW w:w="425" w:type="dxa"/>
            <w:shd w:val="clear" w:color="auto" w:fill="C0C0C0"/>
            <w:hideMark/>
          </w:tcPr>
          <w:p w14:paraId="0C183EA1" w14:textId="77777777" w:rsidR="006672A0" w:rsidRPr="002178AD" w:rsidRDefault="006672A0">
            <w:pPr>
              <w:pStyle w:val="TAH"/>
            </w:pPr>
            <w:r w:rsidRPr="002178AD">
              <w:t>P</w:t>
            </w:r>
          </w:p>
        </w:tc>
        <w:tc>
          <w:tcPr>
            <w:tcW w:w="1134" w:type="dxa"/>
            <w:shd w:val="clear" w:color="auto" w:fill="C0C0C0"/>
            <w:hideMark/>
          </w:tcPr>
          <w:p w14:paraId="19274FED" w14:textId="77777777" w:rsidR="006672A0" w:rsidRPr="002178AD" w:rsidRDefault="006672A0">
            <w:pPr>
              <w:pStyle w:val="TAH"/>
            </w:pPr>
            <w:r w:rsidRPr="002178AD">
              <w:t>Cardinality</w:t>
            </w:r>
          </w:p>
        </w:tc>
        <w:tc>
          <w:tcPr>
            <w:tcW w:w="1417" w:type="dxa"/>
            <w:shd w:val="clear" w:color="auto" w:fill="C0C0C0"/>
            <w:hideMark/>
          </w:tcPr>
          <w:p w14:paraId="1431FBBC" w14:textId="77777777" w:rsidR="006672A0" w:rsidRPr="002178AD" w:rsidRDefault="006672A0">
            <w:pPr>
              <w:pStyle w:val="TAH"/>
            </w:pPr>
            <w:r w:rsidRPr="002178AD">
              <w:t>Response</w:t>
            </w:r>
          </w:p>
          <w:p w14:paraId="5C931D75" w14:textId="77777777" w:rsidR="006672A0" w:rsidRPr="002178AD" w:rsidRDefault="006672A0">
            <w:pPr>
              <w:pStyle w:val="TAH"/>
            </w:pPr>
            <w:r w:rsidRPr="002178AD">
              <w:t>codes</w:t>
            </w:r>
          </w:p>
        </w:tc>
        <w:tc>
          <w:tcPr>
            <w:tcW w:w="4557" w:type="dxa"/>
            <w:shd w:val="clear" w:color="auto" w:fill="C0C0C0"/>
            <w:hideMark/>
          </w:tcPr>
          <w:p w14:paraId="12DDFA42" w14:textId="77777777" w:rsidR="006672A0" w:rsidRPr="002178AD" w:rsidRDefault="006672A0">
            <w:pPr>
              <w:pStyle w:val="TAH"/>
            </w:pPr>
            <w:r w:rsidRPr="002178AD">
              <w:t>Description</w:t>
            </w:r>
          </w:p>
        </w:tc>
      </w:tr>
      <w:tr w:rsidR="006672A0" w:rsidRPr="002178AD" w14:paraId="7EF40F52" w14:textId="77777777" w:rsidTr="00FF7247">
        <w:trPr>
          <w:jc w:val="center"/>
        </w:trPr>
        <w:tc>
          <w:tcPr>
            <w:tcW w:w="2146" w:type="dxa"/>
            <w:hideMark/>
          </w:tcPr>
          <w:p w14:paraId="04369D37" w14:textId="77777777" w:rsidR="006672A0" w:rsidRPr="002178AD" w:rsidRDefault="006672A0">
            <w:pPr>
              <w:pStyle w:val="TAL"/>
            </w:pPr>
            <w:r w:rsidRPr="002178AD">
              <w:t>ApplicationDataSubs</w:t>
            </w:r>
          </w:p>
        </w:tc>
        <w:tc>
          <w:tcPr>
            <w:tcW w:w="425" w:type="dxa"/>
            <w:hideMark/>
          </w:tcPr>
          <w:p w14:paraId="3E39ECAB" w14:textId="77777777" w:rsidR="006672A0" w:rsidRPr="002178AD" w:rsidRDefault="006672A0">
            <w:pPr>
              <w:pStyle w:val="TAC"/>
            </w:pPr>
            <w:r w:rsidRPr="002178AD">
              <w:t>M</w:t>
            </w:r>
          </w:p>
        </w:tc>
        <w:tc>
          <w:tcPr>
            <w:tcW w:w="1134" w:type="dxa"/>
            <w:hideMark/>
          </w:tcPr>
          <w:p w14:paraId="4F3943F9" w14:textId="77777777" w:rsidR="006672A0" w:rsidRPr="002178AD" w:rsidRDefault="006672A0">
            <w:pPr>
              <w:pStyle w:val="TAL"/>
            </w:pPr>
            <w:r w:rsidRPr="002178AD">
              <w:t>1</w:t>
            </w:r>
          </w:p>
        </w:tc>
        <w:tc>
          <w:tcPr>
            <w:tcW w:w="1417" w:type="dxa"/>
            <w:hideMark/>
          </w:tcPr>
          <w:p w14:paraId="62F177DA" w14:textId="77777777" w:rsidR="006672A0" w:rsidRPr="002178AD" w:rsidRDefault="006672A0">
            <w:pPr>
              <w:pStyle w:val="TAL"/>
            </w:pPr>
            <w:r w:rsidRPr="002178AD">
              <w:t>200 OK</w:t>
            </w:r>
          </w:p>
        </w:tc>
        <w:tc>
          <w:tcPr>
            <w:tcW w:w="4557" w:type="dxa"/>
          </w:tcPr>
          <w:p w14:paraId="648FE293" w14:textId="77777777" w:rsidR="006672A0" w:rsidRPr="002178AD" w:rsidRDefault="006672A0">
            <w:pPr>
              <w:pStyle w:val="TAL"/>
            </w:pPr>
            <w:r w:rsidRPr="002178AD">
              <w:t>The individual subscription resource was updated successfully.</w:t>
            </w:r>
          </w:p>
        </w:tc>
      </w:tr>
      <w:tr w:rsidR="006672A0" w:rsidRPr="002178AD" w14:paraId="274619A3" w14:textId="77777777" w:rsidTr="00FF7247">
        <w:trPr>
          <w:jc w:val="center"/>
        </w:trPr>
        <w:tc>
          <w:tcPr>
            <w:tcW w:w="2146" w:type="dxa"/>
          </w:tcPr>
          <w:p w14:paraId="73FCA888" w14:textId="77777777" w:rsidR="006672A0" w:rsidRPr="002178AD" w:rsidRDefault="006672A0">
            <w:pPr>
              <w:pStyle w:val="TAL"/>
            </w:pPr>
            <w:r w:rsidRPr="002178AD">
              <w:rPr>
                <w:lang w:eastAsia="zh-CN"/>
              </w:rPr>
              <w:t>n/a</w:t>
            </w:r>
          </w:p>
        </w:tc>
        <w:tc>
          <w:tcPr>
            <w:tcW w:w="425" w:type="dxa"/>
          </w:tcPr>
          <w:p w14:paraId="3EDA7167" w14:textId="77777777" w:rsidR="006672A0" w:rsidRPr="002178AD" w:rsidRDefault="006672A0">
            <w:pPr>
              <w:pStyle w:val="TAC"/>
            </w:pPr>
          </w:p>
        </w:tc>
        <w:tc>
          <w:tcPr>
            <w:tcW w:w="1134" w:type="dxa"/>
          </w:tcPr>
          <w:p w14:paraId="5D3D49F8" w14:textId="77777777" w:rsidR="006672A0" w:rsidRPr="002178AD" w:rsidRDefault="006672A0">
            <w:pPr>
              <w:pStyle w:val="TAL"/>
            </w:pPr>
          </w:p>
        </w:tc>
        <w:tc>
          <w:tcPr>
            <w:tcW w:w="1417" w:type="dxa"/>
          </w:tcPr>
          <w:p w14:paraId="134B88DC" w14:textId="77777777" w:rsidR="006672A0" w:rsidRPr="002178AD" w:rsidRDefault="006672A0">
            <w:pPr>
              <w:pStyle w:val="TAL"/>
            </w:pPr>
            <w:r w:rsidRPr="002178AD">
              <w:t>204 No Content</w:t>
            </w:r>
          </w:p>
        </w:tc>
        <w:tc>
          <w:tcPr>
            <w:tcW w:w="4557" w:type="dxa"/>
          </w:tcPr>
          <w:p w14:paraId="53CE2AA0" w14:textId="77777777" w:rsidR="006672A0" w:rsidRPr="002178AD" w:rsidRDefault="006672A0">
            <w:pPr>
              <w:pStyle w:val="TAL"/>
            </w:pPr>
            <w:r w:rsidRPr="002178AD">
              <w:t>The individual subscription resource was updated successfully and no additional content is to be sent in the response message.</w:t>
            </w:r>
          </w:p>
        </w:tc>
      </w:tr>
      <w:tr w:rsidR="006672A0" w:rsidRPr="002178AD" w14:paraId="3BD66B73" w14:textId="77777777" w:rsidTr="00FF7247">
        <w:trPr>
          <w:trHeight w:val="217"/>
          <w:jc w:val="center"/>
        </w:trPr>
        <w:tc>
          <w:tcPr>
            <w:tcW w:w="9679" w:type="dxa"/>
            <w:gridSpan w:val="5"/>
          </w:tcPr>
          <w:p w14:paraId="47525011"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BE4FB5D" w14:textId="77777777" w:rsidR="006672A0" w:rsidRPr="002178AD" w:rsidRDefault="006672A0"/>
    <w:p w14:paraId="0A8BD76F" w14:textId="77777777" w:rsidR="006672A0" w:rsidRPr="002178AD" w:rsidRDefault="006672A0">
      <w:pPr>
        <w:pStyle w:val="51"/>
      </w:pPr>
      <w:bookmarkStart w:id="4025" w:name="_Toc28012790"/>
      <w:bookmarkStart w:id="4026" w:name="_Toc36039065"/>
      <w:bookmarkStart w:id="4027" w:name="_Toc44688481"/>
      <w:bookmarkStart w:id="4028" w:name="_Toc45133897"/>
      <w:bookmarkStart w:id="4029" w:name="_Toc49931577"/>
      <w:bookmarkStart w:id="4030" w:name="_Toc51762835"/>
      <w:bookmarkStart w:id="4031" w:name="_Toc58848471"/>
      <w:bookmarkStart w:id="4032" w:name="_Toc59017509"/>
      <w:bookmarkStart w:id="4033" w:name="_Toc66279498"/>
      <w:bookmarkStart w:id="4034" w:name="_Toc68168520"/>
      <w:bookmarkStart w:id="4035" w:name="_Toc83232973"/>
      <w:bookmarkStart w:id="4036" w:name="_Toc85549939"/>
      <w:bookmarkStart w:id="4037" w:name="_Toc90655421"/>
      <w:bookmarkStart w:id="4038" w:name="_Toc105600297"/>
      <w:bookmarkStart w:id="4039" w:name="_Toc122114304"/>
      <w:bookmarkStart w:id="4040" w:name="_Toc153789175"/>
      <w:bookmarkStart w:id="4041" w:name="_Toc185516044"/>
      <w:bookmarkStart w:id="4042" w:name="_Toc209477402"/>
      <w:r w:rsidRPr="002178AD">
        <w:t>6.2.14.3.2</w:t>
      </w:r>
      <w:r w:rsidRPr="002178AD">
        <w:tab/>
        <w:t>DELETE</w:t>
      </w:r>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p>
    <w:p w14:paraId="31D47D17" w14:textId="77777777" w:rsidR="006672A0" w:rsidRPr="002178AD" w:rsidRDefault="006672A0">
      <w:r w:rsidRPr="002178AD">
        <w:t>This method shall support the URI query parameters specified in table 6.2.14.3.2-1.</w:t>
      </w:r>
    </w:p>
    <w:p w14:paraId="3FCFA4EF" w14:textId="77777777" w:rsidR="006672A0" w:rsidRPr="002178AD" w:rsidRDefault="006672A0">
      <w:pPr>
        <w:pStyle w:val="TH"/>
        <w:rPr>
          <w:rFonts w:cs="Arial"/>
        </w:rPr>
      </w:pPr>
      <w:r w:rsidRPr="002178AD">
        <w:lastRenderedPageBreak/>
        <w:t>Table 6.2.14.3.2-1: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FDE281" w14:textId="77777777" w:rsidTr="00FF7247">
        <w:trPr>
          <w:jc w:val="center"/>
        </w:trPr>
        <w:tc>
          <w:tcPr>
            <w:tcW w:w="825" w:type="pct"/>
            <w:tcBorders>
              <w:bottom w:val="single" w:sz="6" w:space="0" w:color="auto"/>
            </w:tcBorders>
            <w:shd w:val="clear" w:color="auto" w:fill="C0C0C0"/>
            <w:hideMark/>
          </w:tcPr>
          <w:p w14:paraId="1BF74CE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94DF8DB"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50D99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BB7CB8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5079577" w14:textId="77777777" w:rsidR="006672A0" w:rsidRPr="002178AD" w:rsidRDefault="006672A0">
            <w:pPr>
              <w:pStyle w:val="TAH"/>
            </w:pPr>
            <w:r w:rsidRPr="002178AD">
              <w:t>Description</w:t>
            </w:r>
          </w:p>
        </w:tc>
      </w:tr>
      <w:tr w:rsidR="006672A0" w:rsidRPr="002178AD" w14:paraId="0B5BE2E9" w14:textId="77777777" w:rsidTr="00FF7247">
        <w:trPr>
          <w:jc w:val="center"/>
        </w:trPr>
        <w:tc>
          <w:tcPr>
            <w:tcW w:w="825" w:type="pct"/>
            <w:tcBorders>
              <w:top w:val="single" w:sz="6" w:space="0" w:color="auto"/>
            </w:tcBorders>
            <w:hideMark/>
          </w:tcPr>
          <w:p w14:paraId="2CE73479" w14:textId="77777777" w:rsidR="006672A0" w:rsidRPr="002178AD" w:rsidRDefault="006672A0">
            <w:pPr>
              <w:pStyle w:val="TAL"/>
            </w:pPr>
            <w:r w:rsidRPr="002178AD">
              <w:t>n/a</w:t>
            </w:r>
          </w:p>
        </w:tc>
        <w:tc>
          <w:tcPr>
            <w:tcW w:w="732" w:type="pct"/>
            <w:tcBorders>
              <w:top w:val="single" w:sz="6" w:space="0" w:color="auto"/>
            </w:tcBorders>
          </w:tcPr>
          <w:p w14:paraId="3CD4D5FB" w14:textId="77777777" w:rsidR="006672A0" w:rsidRPr="002178AD" w:rsidRDefault="006672A0">
            <w:pPr>
              <w:pStyle w:val="TAL"/>
            </w:pPr>
          </w:p>
        </w:tc>
        <w:tc>
          <w:tcPr>
            <w:tcW w:w="217" w:type="pct"/>
            <w:tcBorders>
              <w:top w:val="single" w:sz="6" w:space="0" w:color="auto"/>
            </w:tcBorders>
          </w:tcPr>
          <w:p w14:paraId="4C21D7B9" w14:textId="77777777" w:rsidR="006672A0" w:rsidRPr="002178AD" w:rsidRDefault="006672A0">
            <w:pPr>
              <w:pStyle w:val="TAC"/>
            </w:pPr>
          </w:p>
        </w:tc>
        <w:tc>
          <w:tcPr>
            <w:tcW w:w="581" w:type="pct"/>
            <w:tcBorders>
              <w:top w:val="single" w:sz="6" w:space="0" w:color="auto"/>
            </w:tcBorders>
          </w:tcPr>
          <w:p w14:paraId="495DB05E" w14:textId="77777777" w:rsidR="006672A0" w:rsidRPr="002178AD" w:rsidRDefault="006672A0">
            <w:pPr>
              <w:pStyle w:val="TAL"/>
            </w:pPr>
          </w:p>
        </w:tc>
        <w:tc>
          <w:tcPr>
            <w:tcW w:w="2646" w:type="pct"/>
            <w:tcBorders>
              <w:top w:val="single" w:sz="6" w:space="0" w:color="auto"/>
            </w:tcBorders>
            <w:vAlign w:val="center"/>
          </w:tcPr>
          <w:p w14:paraId="2A43F006" w14:textId="77777777" w:rsidR="006672A0" w:rsidRPr="002178AD" w:rsidRDefault="006672A0">
            <w:pPr>
              <w:pStyle w:val="TAL"/>
            </w:pPr>
          </w:p>
        </w:tc>
      </w:tr>
    </w:tbl>
    <w:p w14:paraId="5F1CB81E" w14:textId="77777777" w:rsidR="006672A0" w:rsidRPr="002178AD" w:rsidRDefault="006672A0"/>
    <w:p w14:paraId="6BD04EEE" w14:textId="77777777" w:rsidR="006672A0" w:rsidRPr="002178AD" w:rsidRDefault="006672A0">
      <w:r w:rsidRPr="002178AD">
        <w:t>This method shall support the request data structures specified in table 6.2.14.3.2-2 and the response data structures and response codes specified in table 6.2.14.3.2-3.</w:t>
      </w:r>
    </w:p>
    <w:p w14:paraId="31710037" w14:textId="77777777" w:rsidR="006672A0" w:rsidRPr="002178AD" w:rsidRDefault="006672A0">
      <w:pPr>
        <w:pStyle w:val="TH"/>
      </w:pPr>
      <w:r w:rsidRPr="002178AD">
        <w:t>Table 6.2.14.3.2-2: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113DB079" w14:textId="77777777" w:rsidTr="00FF7247">
        <w:trPr>
          <w:jc w:val="center"/>
        </w:trPr>
        <w:tc>
          <w:tcPr>
            <w:tcW w:w="1612" w:type="dxa"/>
            <w:tcBorders>
              <w:bottom w:val="single" w:sz="6" w:space="0" w:color="auto"/>
            </w:tcBorders>
            <w:shd w:val="clear" w:color="auto" w:fill="C0C0C0"/>
            <w:hideMark/>
          </w:tcPr>
          <w:p w14:paraId="57220C4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03DF8E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4819797"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AA1837A" w14:textId="77777777" w:rsidR="006672A0" w:rsidRPr="002178AD" w:rsidRDefault="006672A0">
            <w:pPr>
              <w:pStyle w:val="TAH"/>
            </w:pPr>
            <w:r w:rsidRPr="002178AD">
              <w:t>Description</w:t>
            </w:r>
          </w:p>
        </w:tc>
      </w:tr>
      <w:tr w:rsidR="006672A0" w:rsidRPr="002178AD" w14:paraId="1C022AE4" w14:textId="77777777" w:rsidTr="00FF7247">
        <w:trPr>
          <w:jc w:val="center"/>
        </w:trPr>
        <w:tc>
          <w:tcPr>
            <w:tcW w:w="1612" w:type="dxa"/>
            <w:tcBorders>
              <w:top w:val="single" w:sz="6" w:space="0" w:color="auto"/>
            </w:tcBorders>
            <w:hideMark/>
          </w:tcPr>
          <w:p w14:paraId="06A7BA92" w14:textId="77777777" w:rsidR="006672A0" w:rsidRPr="002178AD" w:rsidRDefault="006672A0">
            <w:pPr>
              <w:pStyle w:val="TAL"/>
            </w:pPr>
            <w:r w:rsidRPr="002178AD">
              <w:t>n/a</w:t>
            </w:r>
          </w:p>
        </w:tc>
        <w:tc>
          <w:tcPr>
            <w:tcW w:w="422" w:type="dxa"/>
            <w:tcBorders>
              <w:top w:val="single" w:sz="6" w:space="0" w:color="auto"/>
            </w:tcBorders>
          </w:tcPr>
          <w:p w14:paraId="6BAD37BF" w14:textId="77777777" w:rsidR="006672A0" w:rsidRPr="002178AD" w:rsidRDefault="006672A0">
            <w:pPr>
              <w:pStyle w:val="TAC"/>
            </w:pPr>
          </w:p>
        </w:tc>
        <w:tc>
          <w:tcPr>
            <w:tcW w:w="1264" w:type="dxa"/>
            <w:tcBorders>
              <w:top w:val="single" w:sz="6" w:space="0" w:color="auto"/>
            </w:tcBorders>
          </w:tcPr>
          <w:p w14:paraId="6F4089E1" w14:textId="77777777" w:rsidR="006672A0" w:rsidRPr="002178AD" w:rsidRDefault="006672A0">
            <w:pPr>
              <w:pStyle w:val="TAL"/>
            </w:pPr>
          </w:p>
        </w:tc>
        <w:tc>
          <w:tcPr>
            <w:tcW w:w="6381" w:type="dxa"/>
            <w:tcBorders>
              <w:top w:val="single" w:sz="6" w:space="0" w:color="auto"/>
            </w:tcBorders>
            <w:hideMark/>
          </w:tcPr>
          <w:p w14:paraId="19F6615F" w14:textId="77777777" w:rsidR="006672A0" w:rsidRPr="002178AD" w:rsidRDefault="006672A0">
            <w:pPr>
              <w:pStyle w:val="TAL"/>
            </w:pPr>
            <w:r w:rsidRPr="002178AD">
              <w:t>The request body shall be empty.</w:t>
            </w:r>
          </w:p>
        </w:tc>
      </w:tr>
    </w:tbl>
    <w:p w14:paraId="1A343B35" w14:textId="77777777" w:rsidR="006672A0" w:rsidRPr="002178AD" w:rsidRDefault="006672A0"/>
    <w:p w14:paraId="60D01394" w14:textId="77777777" w:rsidR="006672A0" w:rsidRPr="002178AD" w:rsidRDefault="006672A0">
      <w:pPr>
        <w:pStyle w:val="TH"/>
      </w:pPr>
      <w:r w:rsidRPr="002178AD">
        <w:t>Table 6.2.14.3.2-3: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4211C74E" w14:textId="77777777" w:rsidTr="00FF7247">
        <w:trPr>
          <w:jc w:val="center"/>
        </w:trPr>
        <w:tc>
          <w:tcPr>
            <w:tcW w:w="1436" w:type="dxa"/>
            <w:shd w:val="clear" w:color="auto" w:fill="C0C0C0"/>
            <w:hideMark/>
          </w:tcPr>
          <w:p w14:paraId="298BFEDE" w14:textId="77777777" w:rsidR="006672A0" w:rsidRPr="002178AD" w:rsidRDefault="006672A0">
            <w:pPr>
              <w:pStyle w:val="TAH"/>
            </w:pPr>
            <w:r w:rsidRPr="002178AD">
              <w:t>Data type</w:t>
            </w:r>
          </w:p>
        </w:tc>
        <w:tc>
          <w:tcPr>
            <w:tcW w:w="426" w:type="dxa"/>
            <w:shd w:val="clear" w:color="auto" w:fill="C0C0C0"/>
            <w:hideMark/>
          </w:tcPr>
          <w:p w14:paraId="7ABD45EA" w14:textId="77777777" w:rsidR="006672A0" w:rsidRPr="002178AD" w:rsidRDefault="006672A0">
            <w:pPr>
              <w:pStyle w:val="TAH"/>
            </w:pPr>
            <w:r w:rsidRPr="002178AD">
              <w:t>P</w:t>
            </w:r>
          </w:p>
        </w:tc>
        <w:tc>
          <w:tcPr>
            <w:tcW w:w="1134" w:type="dxa"/>
            <w:shd w:val="clear" w:color="auto" w:fill="C0C0C0"/>
            <w:hideMark/>
          </w:tcPr>
          <w:p w14:paraId="4A3015D9" w14:textId="77777777" w:rsidR="006672A0" w:rsidRPr="002178AD" w:rsidRDefault="006672A0">
            <w:pPr>
              <w:pStyle w:val="TAH"/>
            </w:pPr>
            <w:r w:rsidRPr="002178AD">
              <w:t>Cardinality</w:t>
            </w:r>
          </w:p>
        </w:tc>
        <w:tc>
          <w:tcPr>
            <w:tcW w:w="1843" w:type="dxa"/>
            <w:shd w:val="clear" w:color="auto" w:fill="C0C0C0"/>
            <w:hideMark/>
          </w:tcPr>
          <w:p w14:paraId="31C2F8C7" w14:textId="77777777" w:rsidR="006672A0" w:rsidRPr="002178AD" w:rsidRDefault="006672A0">
            <w:pPr>
              <w:pStyle w:val="TAH"/>
            </w:pPr>
            <w:r w:rsidRPr="002178AD">
              <w:t>Response</w:t>
            </w:r>
          </w:p>
          <w:p w14:paraId="1FCEC70E" w14:textId="77777777" w:rsidR="006672A0" w:rsidRPr="002178AD" w:rsidRDefault="006672A0">
            <w:pPr>
              <w:pStyle w:val="TAH"/>
            </w:pPr>
            <w:r w:rsidRPr="002178AD">
              <w:t>codes</w:t>
            </w:r>
          </w:p>
        </w:tc>
        <w:tc>
          <w:tcPr>
            <w:tcW w:w="4840" w:type="dxa"/>
            <w:shd w:val="clear" w:color="auto" w:fill="C0C0C0"/>
            <w:hideMark/>
          </w:tcPr>
          <w:p w14:paraId="5AB738FA" w14:textId="77777777" w:rsidR="006672A0" w:rsidRPr="002178AD" w:rsidRDefault="006672A0">
            <w:pPr>
              <w:pStyle w:val="TAH"/>
            </w:pPr>
            <w:r w:rsidRPr="002178AD">
              <w:t>Description</w:t>
            </w:r>
          </w:p>
        </w:tc>
      </w:tr>
      <w:tr w:rsidR="006672A0" w:rsidRPr="002178AD" w14:paraId="6889CFEC" w14:textId="77777777" w:rsidTr="00FF7247">
        <w:trPr>
          <w:jc w:val="center"/>
        </w:trPr>
        <w:tc>
          <w:tcPr>
            <w:tcW w:w="1436" w:type="dxa"/>
            <w:hideMark/>
          </w:tcPr>
          <w:p w14:paraId="3F17D82C" w14:textId="77777777" w:rsidR="006672A0" w:rsidRPr="002178AD" w:rsidRDefault="006672A0">
            <w:pPr>
              <w:pStyle w:val="TAL"/>
            </w:pPr>
            <w:r w:rsidRPr="002178AD">
              <w:t>n/a</w:t>
            </w:r>
          </w:p>
        </w:tc>
        <w:tc>
          <w:tcPr>
            <w:tcW w:w="426" w:type="dxa"/>
          </w:tcPr>
          <w:p w14:paraId="10CCEBDA" w14:textId="77777777" w:rsidR="006672A0" w:rsidRPr="002178AD" w:rsidRDefault="006672A0">
            <w:pPr>
              <w:pStyle w:val="TAC"/>
            </w:pPr>
          </w:p>
        </w:tc>
        <w:tc>
          <w:tcPr>
            <w:tcW w:w="1134" w:type="dxa"/>
          </w:tcPr>
          <w:p w14:paraId="2080B1D6" w14:textId="77777777" w:rsidR="006672A0" w:rsidRPr="002178AD" w:rsidRDefault="006672A0">
            <w:pPr>
              <w:pStyle w:val="TAL"/>
            </w:pPr>
          </w:p>
        </w:tc>
        <w:tc>
          <w:tcPr>
            <w:tcW w:w="1843" w:type="dxa"/>
            <w:hideMark/>
          </w:tcPr>
          <w:p w14:paraId="04331598" w14:textId="77777777" w:rsidR="006672A0" w:rsidRPr="002178AD" w:rsidRDefault="006672A0">
            <w:pPr>
              <w:pStyle w:val="TAL"/>
            </w:pPr>
            <w:r w:rsidRPr="002178AD">
              <w:t>204 No Content</w:t>
            </w:r>
          </w:p>
        </w:tc>
        <w:tc>
          <w:tcPr>
            <w:tcW w:w="4840" w:type="dxa"/>
            <w:hideMark/>
          </w:tcPr>
          <w:p w14:paraId="36D01A32" w14:textId="77777777" w:rsidR="006672A0" w:rsidRPr="002178AD" w:rsidRDefault="006672A0">
            <w:pPr>
              <w:pStyle w:val="TAL"/>
            </w:pPr>
            <w:r w:rsidRPr="002178AD">
              <w:t>Upon success, an empty response body shall be returned.</w:t>
            </w:r>
          </w:p>
        </w:tc>
      </w:tr>
      <w:tr w:rsidR="006672A0" w:rsidRPr="002178AD" w14:paraId="67A09205" w14:textId="77777777" w:rsidTr="00FF7247">
        <w:trPr>
          <w:jc w:val="center"/>
        </w:trPr>
        <w:tc>
          <w:tcPr>
            <w:tcW w:w="9679" w:type="dxa"/>
            <w:gridSpan w:val="5"/>
          </w:tcPr>
          <w:p w14:paraId="09FA6FD2"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160EB5A4" w14:textId="77777777" w:rsidR="006672A0" w:rsidRPr="002178AD" w:rsidRDefault="006672A0"/>
    <w:p w14:paraId="4D5B16AA" w14:textId="77777777" w:rsidR="006672A0" w:rsidRPr="002178AD" w:rsidRDefault="006672A0">
      <w:pPr>
        <w:pStyle w:val="51"/>
      </w:pPr>
      <w:bookmarkStart w:id="4043" w:name="_Toc28012791"/>
      <w:bookmarkStart w:id="4044" w:name="_Toc36039066"/>
      <w:bookmarkStart w:id="4045" w:name="_Toc44688482"/>
      <w:bookmarkStart w:id="4046" w:name="_Toc45133898"/>
      <w:bookmarkStart w:id="4047" w:name="_Toc49931578"/>
      <w:bookmarkStart w:id="4048" w:name="_Toc51762836"/>
      <w:bookmarkStart w:id="4049" w:name="_Toc58848472"/>
      <w:bookmarkStart w:id="4050" w:name="_Toc59017510"/>
      <w:bookmarkStart w:id="4051" w:name="_Toc66279499"/>
      <w:bookmarkStart w:id="4052" w:name="_Toc68168521"/>
      <w:bookmarkStart w:id="4053" w:name="_Toc83232974"/>
      <w:bookmarkStart w:id="4054" w:name="_Toc85549940"/>
      <w:bookmarkStart w:id="4055" w:name="_Toc90655422"/>
      <w:bookmarkStart w:id="4056" w:name="_Toc105600298"/>
      <w:bookmarkStart w:id="4057" w:name="_Toc122114305"/>
      <w:bookmarkStart w:id="4058" w:name="_Toc153789176"/>
      <w:bookmarkStart w:id="4059" w:name="_Toc185516045"/>
      <w:bookmarkStart w:id="4060" w:name="_Toc209477403"/>
      <w:r w:rsidRPr="002178AD">
        <w:t>6.2.14.3.3</w:t>
      </w:r>
      <w:r w:rsidRPr="002178AD">
        <w:tab/>
        <w:t>GET</w:t>
      </w:r>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p>
    <w:p w14:paraId="3A81598A" w14:textId="77777777" w:rsidR="006672A0" w:rsidRPr="002178AD" w:rsidRDefault="006672A0">
      <w:r w:rsidRPr="002178AD">
        <w:t>This method shall support the URI query parameters specified in table 6.2.14.3.3-1.</w:t>
      </w:r>
    </w:p>
    <w:p w14:paraId="0F54DE8C" w14:textId="77777777" w:rsidR="006672A0" w:rsidRPr="002178AD" w:rsidRDefault="006672A0">
      <w:pPr>
        <w:pStyle w:val="TH"/>
        <w:rPr>
          <w:rFonts w:cs="Arial"/>
        </w:rPr>
      </w:pPr>
      <w:r w:rsidRPr="002178AD">
        <w:t>Table 6.2.14.3.3-1: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0B7C6CE" w14:textId="77777777" w:rsidTr="00FF7247">
        <w:trPr>
          <w:jc w:val="center"/>
        </w:trPr>
        <w:tc>
          <w:tcPr>
            <w:tcW w:w="825" w:type="pct"/>
            <w:tcBorders>
              <w:bottom w:val="single" w:sz="6" w:space="0" w:color="auto"/>
            </w:tcBorders>
            <w:shd w:val="clear" w:color="auto" w:fill="C0C0C0"/>
            <w:hideMark/>
          </w:tcPr>
          <w:p w14:paraId="45EA6B6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D279115"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01F5A8BA"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48568FBB"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6" w:type="pct"/>
            <w:tcBorders>
              <w:bottom w:val="single" w:sz="6" w:space="0" w:color="auto"/>
            </w:tcBorders>
            <w:shd w:val="clear" w:color="auto" w:fill="C0C0C0"/>
            <w:vAlign w:val="center"/>
            <w:hideMark/>
          </w:tcPr>
          <w:p w14:paraId="3BD4E090"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15974AEC" w14:textId="77777777" w:rsidTr="00FF7247">
        <w:trPr>
          <w:jc w:val="center"/>
        </w:trPr>
        <w:tc>
          <w:tcPr>
            <w:tcW w:w="825" w:type="pct"/>
            <w:tcBorders>
              <w:top w:val="single" w:sz="6" w:space="0" w:color="auto"/>
            </w:tcBorders>
            <w:hideMark/>
          </w:tcPr>
          <w:p w14:paraId="5552CC8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tcPr>
          <w:p w14:paraId="647CAB35" w14:textId="77777777" w:rsidR="006672A0" w:rsidRPr="002178AD" w:rsidRDefault="006672A0">
            <w:pPr>
              <w:keepNext/>
              <w:keepLines/>
              <w:spacing w:after="0"/>
              <w:rPr>
                <w:rFonts w:ascii="Arial" w:hAnsi="Arial"/>
                <w:sz w:val="18"/>
              </w:rPr>
            </w:pPr>
          </w:p>
        </w:tc>
        <w:tc>
          <w:tcPr>
            <w:tcW w:w="217" w:type="pct"/>
            <w:tcBorders>
              <w:top w:val="single" w:sz="6" w:space="0" w:color="auto"/>
            </w:tcBorders>
          </w:tcPr>
          <w:p w14:paraId="1DC1067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tcPr>
          <w:p w14:paraId="1122DB61" w14:textId="77777777" w:rsidR="006672A0" w:rsidRPr="002178AD" w:rsidRDefault="006672A0">
            <w:pPr>
              <w:keepNext/>
              <w:keepLines/>
              <w:spacing w:after="0"/>
              <w:rPr>
                <w:rFonts w:ascii="Arial" w:hAnsi="Arial"/>
                <w:sz w:val="18"/>
              </w:rPr>
            </w:pPr>
          </w:p>
        </w:tc>
        <w:tc>
          <w:tcPr>
            <w:tcW w:w="2646" w:type="pct"/>
            <w:tcBorders>
              <w:top w:val="single" w:sz="6" w:space="0" w:color="auto"/>
            </w:tcBorders>
            <w:vAlign w:val="center"/>
          </w:tcPr>
          <w:p w14:paraId="0146D648" w14:textId="77777777" w:rsidR="006672A0" w:rsidRPr="002178AD" w:rsidRDefault="006672A0">
            <w:pPr>
              <w:keepNext/>
              <w:keepLines/>
              <w:spacing w:after="0"/>
              <w:rPr>
                <w:rFonts w:ascii="Arial" w:hAnsi="Arial"/>
                <w:sz w:val="18"/>
              </w:rPr>
            </w:pPr>
          </w:p>
        </w:tc>
      </w:tr>
    </w:tbl>
    <w:p w14:paraId="6821ED24" w14:textId="77777777" w:rsidR="006672A0" w:rsidRPr="002178AD" w:rsidRDefault="006672A0"/>
    <w:p w14:paraId="78936643" w14:textId="77777777" w:rsidR="006672A0" w:rsidRPr="002178AD" w:rsidRDefault="006672A0">
      <w:r w:rsidRPr="002178AD">
        <w:t>This method shall support the request data structures specified in table 6.2.14.3.3-2 and the response data structures and response codes specified in table 6.2.14.3.3-3.</w:t>
      </w:r>
    </w:p>
    <w:p w14:paraId="49C71B50" w14:textId="77777777" w:rsidR="006672A0" w:rsidRPr="002178AD" w:rsidRDefault="006672A0">
      <w:pPr>
        <w:pStyle w:val="TH"/>
      </w:pPr>
      <w:r w:rsidRPr="002178AD">
        <w:t>Table 6.2.14.3.3-2: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D824102" w14:textId="77777777" w:rsidTr="00FF7247">
        <w:trPr>
          <w:jc w:val="center"/>
        </w:trPr>
        <w:tc>
          <w:tcPr>
            <w:tcW w:w="1611" w:type="dxa"/>
            <w:tcBorders>
              <w:bottom w:val="single" w:sz="6" w:space="0" w:color="auto"/>
            </w:tcBorders>
            <w:shd w:val="clear" w:color="auto" w:fill="C0C0C0"/>
            <w:hideMark/>
          </w:tcPr>
          <w:p w14:paraId="766FB96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727BEF7"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0AD5E5F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4AE42592" w14:textId="77777777" w:rsidR="006672A0" w:rsidRPr="002178AD" w:rsidRDefault="006672A0">
            <w:pPr>
              <w:pStyle w:val="TAH"/>
            </w:pPr>
            <w:r w:rsidRPr="002178AD">
              <w:t>Description</w:t>
            </w:r>
          </w:p>
        </w:tc>
      </w:tr>
      <w:tr w:rsidR="006672A0" w:rsidRPr="002178AD" w14:paraId="39F1EDD0" w14:textId="77777777" w:rsidTr="00FF7247">
        <w:trPr>
          <w:jc w:val="center"/>
        </w:trPr>
        <w:tc>
          <w:tcPr>
            <w:tcW w:w="1611" w:type="dxa"/>
            <w:tcBorders>
              <w:top w:val="single" w:sz="6" w:space="0" w:color="auto"/>
            </w:tcBorders>
            <w:hideMark/>
          </w:tcPr>
          <w:p w14:paraId="7904C3F0" w14:textId="77777777" w:rsidR="006672A0" w:rsidRPr="002178AD" w:rsidRDefault="006672A0">
            <w:pPr>
              <w:pStyle w:val="TAL"/>
            </w:pPr>
            <w:r w:rsidRPr="002178AD">
              <w:t>n/a</w:t>
            </w:r>
          </w:p>
        </w:tc>
        <w:tc>
          <w:tcPr>
            <w:tcW w:w="422" w:type="dxa"/>
            <w:tcBorders>
              <w:top w:val="single" w:sz="6" w:space="0" w:color="auto"/>
            </w:tcBorders>
            <w:hideMark/>
          </w:tcPr>
          <w:p w14:paraId="46DDC2B3" w14:textId="77777777" w:rsidR="006672A0" w:rsidRPr="002178AD" w:rsidRDefault="006672A0">
            <w:pPr>
              <w:pStyle w:val="TAC"/>
            </w:pPr>
          </w:p>
        </w:tc>
        <w:tc>
          <w:tcPr>
            <w:tcW w:w="1264" w:type="dxa"/>
            <w:tcBorders>
              <w:top w:val="single" w:sz="6" w:space="0" w:color="auto"/>
            </w:tcBorders>
            <w:hideMark/>
          </w:tcPr>
          <w:p w14:paraId="44833840" w14:textId="77777777" w:rsidR="006672A0" w:rsidRPr="002178AD" w:rsidRDefault="006672A0">
            <w:pPr>
              <w:pStyle w:val="TAL"/>
            </w:pPr>
          </w:p>
        </w:tc>
        <w:tc>
          <w:tcPr>
            <w:tcW w:w="6380" w:type="dxa"/>
            <w:tcBorders>
              <w:top w:val="single" w:sz="6" w:space="0" w:color="auto"/>
            </w:tcBorders>
            <w:hideMark/>
          </w:tcPr>
          <w:p w14:paraId="7911C650" w14:textId="77777777" w:rsidR="006672A0" w:rsidRPr="002178AD" w:rsidRDefault="006672A0">
            <w:pPr>
              <w:pStyle w:val="TAL"/>
            </w:pPr>
          </w:p>
        </w:tc>
      </w:tr>
    </w:tbl>
    <w:p w14:paraId="113D1D0E" w14:textId="77777777" w:rsidR="006672A0" w:rsidRPr="002178AD" w:rsidRDefault="006672A0"/>
    <w:p w14:paraId="7090696A" w14:textId="77777777" w:rsidR="00847A08" w:rsidRPr="002178AD" w:rsidRDefault="00847A08" w:rsidP="00847A08">
      <w:pPr>
        <w:pStyle w:val="TH"/>
      </w:pPr>
      <w:r w:rsidRPr="002178AD">
        <w:t>Table 6.2.14.3.3-3: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08"/>
        <w:gridCol w:w="393"/>
        <w:gridCol w:w="1098"/>
        <w:gridCol w:w="1637"/>
        <w:gridCol w:w="4593"/>
      </w:tblGrid>
      <w:tr w:rsidR="00847A08" w:rsidRPr="002178AD" w14:paraId="56FC90E5" w14:textId="77777777" w:rsidTr="00DF66C6">
        <w:trPr>
          <w:jc w:val="center"/>
        </w:trPr>
        <w:tc>
          <w:tcPr>
            <w:tcW w:w="949" w:type="pct"/>
            <w:tcBorders>
              <w:bottom w:val="single" w:sz="6" w:space="0" w:color="auto"/>
            </w:tcBorders>
            <w:shd w:val="clear" w:color="auto" w:fill="C0C0C0"/>
            <w:hideMark/>
          </w:tcPr>
          <w:p w14:paraId="6F2904B6" w14:textId="77777777" w:rsidR="00847A08" w:rsidRPr="002178AD" w:rsidRDefault="00847A08" w:rsidP="00DF66C6">
            <w:pPr>
              <w:pStyle w:val="TAH"/>
            </w:pPr>
            <w:r w:rsidRPr="002178AD">
              <w:t>Data type</w:t>
            </w:r>
          </w:p>
        </w:tc>
        <w:tc>
          <w:tcPr>
            <w:tcW w:w="206" w:type="pct"/>
            <w:tcBorders>
              <w:bottom w:val="single" w:sz="6" w:space="0" w:color="auto"/>
            </w:tcBorders>
            <w:shd w:val="clear" w:color="auto" w:fill="C0C0C0"/>
            <w:hideMark/>
          </w:tcPr>
          <w:p w14:paraId="13A6A80A" w14:textId="77777777" w:rsidR="00847A08" w:rsidRPr="002178AD" w:rsidRDefault="00847A08" w:rsidP="00DF66C6">
            <w:pPr>
              <w:pStyle w:val="TAH"/>
            </w:pPr>
            <w:r w:rsidRPr="002178AD">
              <w:t>P</w:t>
            </w:r>
          </w:p>
        </w:tc>
        <w:tc>
          <w:tcPr>
            <w:tcW w:w="576" w:type="pct"/>
            <w:tcBorders>
              <w:bottom w:val="single" w:sz="6" w:space="0" w:color="auto"/>
            </w:tcBorders>
            <w:shd w:val="clear" w:color="auto" w:fill="C0C0C0"/>
            <w:hideMark/>
          </w:tcPr>
          <w:p w14:paraId="7B894D17" w14:textId="77777777" w:rsidR="00847A08" w:rsidRPr="002178AD" w:rsidRDefault="00847A08" w:rsidP="00DF66C6">
            <w:pPr>
              <w:pStyle w:val="TAH"/>
            </w:pPr>
            <w:r w:rsidRPr="002178AD">
              <w:t>Cardinality</w:t>
            </w:r>
          </w:p>
        </w:tc>
        <w:tc>
          <w:tcPr>
            <w:tcW w:w="859" w:type="pct"/>
            <w:tcBorders>
              <w:bottom w:val="single" w:sz="6" w:space="0" w:color="auto"/>
            </w:tcBorders>
            <w:shd w:val="clear" w:color="auto" w:fill="C0C0C0"/>
            <w:hideMark/>
          </w:tcPr>
          <w:p w14:paraId="5D5F53CE" w14:textId="77777777" w:rsidR="00847A08" w:rsidRPr="002178AD" w:rsidRDefault="00847A08" w:rsidP="00DF66C6">
            <w:pPr>
              <w:pStyle w:val="TAH"/>
            </w:pPr>
            <w:r w:rsidRPr="002178AD">
              <w:t>Response</w:t>
            </w:r>
          </w:p>
          <w:p w14:paraId="2D1EE7C5" w14:textId="77777777" w:rsidR="00847A08" w:rsidRPr="002178AD" w:rsidRDefault="00847A08" w:rsidP="00DF66C6">
            <w:pPr>
              <w:pStyle w:val="TAH"/>
            </w:pPr>
            <w:r w:rsidRPr="002178AD">
              <w:t>codes</w:t>
            </w:r>
          </w:p>
        </w:tc>
        <w:tc>
          <w:tcPr>
            <w:tcW w:w="2411" w:type="pct"/>
            <w:tcBorders>
              <w:bottom w:val="single" w:sz="6" w:space="0" w:color="auto"/>
            </w:tcBorders>
            <w:shd w:val="clear" w:color="auto" w:fill="C0C0C0"/>
            <w:hideMark/>
          </w:tcPr>
          <w:p w14:paraId="15AE338E" w14:textId="77777777" w:rsidR="00847A08" w:rsidRPr="002178AD" w:rsidRDefault="00847A08" w:rsidP="00DF66C6">
            <w:pPr>
              <w:pStyle w:val="TAH"/>
            </w:pPr>
            <w:r w:rsidRPr="002178AD">
              <w:t>Description</w:t>
            </w:r>
          </w:p>
        </w:tc>
      </w:tr>
      <w:tr w:rsidR="00847A08" w:rsidRPr="002178AD" w14:paraId="58855A64" w14:textId="77777777" w:rsidTr="00DF66C6">
        <w:trPr>
          <w:jc w:val="center"/>
        </w:trPr>
        <w:tc>
          <w:tcPr>
            <w:tcW w:w="949" w:type="pct"/>
            <w:tcBorders>
              <w:top w:val="single" w:sz="6" w:space="0" w:color="auto"/>
              <w:bottom w:val="single" w:sz="6" w:space="0" w:color="auto"/>
            </w:tcBorders>
            <w:hideMark/>
          </w:tcPr>
          <w:p w14:paraId="324F97E1" w14:textId="77777777" w:rsidR="00847A08" w:rsidRPr="002178AD" w:rsidRDefault="00847A08" w:rsidP="00DF66C6">
            <w:pPr>
              <w:pStyle w:val="TAL"/>
            </w:pPr>
            <w:r w:rsidRPr="002178AD">
              <w:rPr>
                <w:lang w:eastAsia="zh-CN"/>
              </w:rPr>
              <w:t>ApplicationDataSubs</w:t>
            </w:r>
          </w:p>
        </w:tc>
        <w:tc>
          <w:tcPr>
            <w:tcW w:w="206" w:type="pct"/>
            <w:tcBorders>
              <w:top w:val="single" w:sz="6" w:space="0" w:color="auto"/>
              <w:bottom w:val="single" w:sz="6" w:space="0" w:color="auto"/>
            </w:tcBorders>
            <w:hideMark/>
          </w:tcPr>
          <w:p w14:paraId="328261CA" w14:textId="77777777" w:rsidR="00847A08" w:rsidRPr="002178AD" w:rsidRDefault="00847A08" w:rsidP="00DF66C6">
            <w:pPr>
              <w:pStyle w:val="TAC"/>
            </w:pPr>
            <w:r w:rsidRPr="002178AD">
              <w:rPr>
                <w:lang w:eastAsia="zh-CN"/>
              </w:rPr>
              <w:t>M</w:t>
            </w:r>
          </w:p>
        </w:tc>
        <w:tc>
          <w:tcPr>
            <w:tcW w:w="576" w:type="pct"/>
            <w:tcBorders>
              <w:top w:val="single" w:sz="6" w:space="0" w:color="auto"/>
              <w:bottom w:val="single" w:sz="6" w:space="0" w:color="auto"/>
            </w:tcBorders>
            <w:hideMark/>
          </w:tcPr>
          <w:p w14:paraId="4EEE4E0F" w14:textId="77777777" w:rsidR="00847A08" w:rsidRPr="002178AD" w:rsidRDefault="00847A08" w:rsidP="00DF66C6">
            <w:pPr>
              <w:pStyle w:val="TAL"/>
            </w:pPr>
            <w:r w:rsidRPr="002178AD">
              <w:rPr>
                <w:lang w:eastAsia="zh-CN"/>
              </w:rPr>
              <w:t>1</w:t>
            </w:r>
          </w:p>
        </w:tc>
        <w:tc>
          <w:tcPr>
            <w:tcW w:w="859" w:type="pct"/>
            <w:tcBorders>
              <w:top w:val="single" w:sz="6" w:space="0" w:color="auto"/>
              <w:bottom w:val="single" w:sz="6" w:space="0" w:color="auto"/>
            </w:tcBorders>
            <w:hideMark/>
          </w:tcPr>
          <w:p w14:paraId="273580D3" w14:textId="77777777" w:rsidR="00847A08" w:rsidRPr="002178AD" w:rsidRDefault="00847A08" w:rsidP="00DF66C6">
            <w:pPr>
              <w:pStyle w:val="TAL"/>
            </w:pPr>
            <w:r w:rsidRPr="002178AD">
              <w:rPr>
                <w:lang w:eastAsia="zh-CN"/>
              </w:rPr>
              <w:t>200 OK</w:t>
            </w:r>
          </w:p>
        </w:tc>
        <w:tc>
          <w:tcPr>
            <w:tcW w:w="2411" w:type="pct"/>
            <w:tcBorders>
              <w:top w:val="single" w:sz="6" w:space="0" w:color="auto"/>
              <w:bottom w:val="single" w:sz="6" w:space="0" w:color="auto"/>
            </w:tcBorders>
            <w:hideMark/>
          </w:tcPr>
          <w:p w14:paraId="4A9BDD4B" w14:textId="77777777" w:rsidR="00847A08" w:rsidRPr="002178AD" w:rsidRDefault="00847A08" w:rsidP="00DF66C6">
            <w:pPr>
              <w:pStyle w:val="TAL"/>
            </w:pPr>
            <w:r w:rsidRPr="002178AD">
              <w:t>The subscription information is returned.</w:t>
            </w:r>
          </w:p>
        </w:tc>
      </w:tr>
      <w:tr w:rsidR="00847A08" w:rsidRPr="002178AD" w14:paraId="2FFFCC75" w14:textId="77777777" w:rsidTr="00DF66C6">
        <w:trPr>
          <w:jc w:val="center"/>
        </w:trPr>
        <w:tc>
          <w:tcPr>
            <w:tcW w:w="5000" w:type="pct"/>
            <w:gridSpan w:val="5"/>
            <w:tcBorders>
              <w:top w:val="single" w:sz="6" w:space="0" w:color="auto"/>
            </w:tcBorders>
          </w:tcPr>
          <w:p w14:paraId="0EE9877F" w14:textId="77777777" w:rsidR="00847A08" w:rsidRPr="002178AD" w:rsidRDefault="00847A08"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03537CA0" w14:textId="77777777" w:rsidR="006672A0" w:rsidRPr="002178AD" w:rsidRDefault="006672A0">
      <w:pPr>
        <w:rPr>
          <w:rFonts w:eastAsia="等线"/>
        </w:rPr>
      </w:pPr>
    </w:p>
    <w:p w14:paraId="34E0AA9E" w14:textId="77777777" w:rsidR="006672A0" w:rsidRPr="002178AD" w:rsidRDefault="006672A0">
      <w:pPr>
        <w:pStyle w:val="31"/>
      </w:pPr>
      <w:bookmarkStart w:id="4061" w:name="_Toc36039067"/>
      <w:bookmarkStart w:id="4062" w:name="_Toc44688483"/>
      <w:bookmarkStart w:id="4063" w:name="_Toc45133899"/>
      <w:bookmarkStart w:id="4064" w:name="_Toc49931579"/>
      <w:bookmarkStart w:id="4065" w:name="_Toc51762837"/>
      <w:bookmarkStart w:id="4066" w:name="_Toc58848473"/>
      <w:bookmarkStart w:id="4067" w:name="_Toc59017511"/>
      <w:bookmarkStart w:id="4068" w:name="_Toc66279500"/>
      <w:bookmarkStart w:id="4069" w:name="_Toc68168522"/>
      <w:bookmarkStart w:id="4070" w:name="_Toc83232975"/>
      <w:bookmarkStart w:id="4071" w:name="_Toc85549941"/>
      <w:bookmarkStart w:id="4072" w:name="_Toc90655423"/>
      <w:bookmarkStart w:id="4073" w:name="_Toc105600299"/>
      <w:bookmarkStart w:id="4074" w:name="_Toc122114306"/>
      <w:bookmarkStart w:id="4075" w:name="_Toc153789177"/>
      <w:bookmarkStart w:id="4076" w:name="_Toc185516046"/>
      <w:bookmarkStart w:id="4077" w:name="_Toc209477404"/>
      <w:r w:rsidRPr="002178AD">
        <w:t>6.2.15</w:t>
      </w:r>
      <w:r w:rsidRPr="002178AD">
        <w:tab/>
        <w:t xml:space="preserve">Resource: </w:t>
      </w:r>
      <w:r w:rsidRPr="002178AD">
        <w:rPr>
          <w:rFonts w:eastAsia="等线"/>
        </w:rPr>
        <w:t>Service Parameter Data</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p>
    <w:p w14:paraId="29FE347D" w14:textId="77777777" w:rsidR="006672A0" w:rsidRPr="002178AD" w:rsidRDefault="006672A0">
      <w:pPr>
        <w:pStyle w:val="41"/>
      </w:pPr>
      <w:bookmarkStart w:id="4078" w:name="_Toc36039068"/>
      <w:bookmarkStart w:id="4079" w:name="_Toc44688484"/>
      <w:bookmarkStart w:id="4080" w:name="_Toc45133900"/>
      <w:bookmarkStart w:id="4081" w:name="_Toc49931580"/>
      <w:bookmarkStart w:id="4082" w:name="_Toc51762838"/>
      <w:bookmarkStart w:id="4083" w:name="_Toc58848474"/>
      <w:bookmarkStart w:id="4084" w:name="_Toc59017512"/>
      <w:bookmarkStart w:id="4085" w:name="_Toc66279501"/>
      <w:bookmarkStart w:id="4086" w:name="_Toc68168523"/>
      <w:bookmarkStart w:id="4087" w:name="_Toc83232976"/>
      <w:bookmarkStart w:id="4088" w:name="_Toc85549942"/>
      <w:bookmarkStart w:id="4089" w:name="_Toc90655424"/>
      <w:bookmarkStart w:id="4090" w:name="_Toc105600300"/>
      <w:bookmarkStart w:id="4091" w:name="_Toc122114307"/>
      <w:bookmarkStart w:id="4092" w:name="_Toc153789178"/>
      <w:bookmarkStart w:id="4093" w:name="_Toc185516047"/>
      <w:bookmarkStart w:id="4094" w:name="_Toc209477405"/>
      <w:r w:rsidRPr="002178AD">
        <w:t>6.2.15.1</w:t>
      </w:r>
      <w:r w:rsidRPr="002178AD">
        <w:tab/>
        <w:t>Description</w:t>
      </w:r>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p>
    <w:p w14:paraId="183055A9" w14:textId="77777777" w:rsidR="006672A0" w:rsidRPr="002178AD" w:rsidRDefault="006672A0">
      <w:r w:rsidRPr="002178AD">
        <w:t>The Service Parameter Data resource represents a Service Parameter Data to the Nudr_Data</w:t>
      </w:r>
      <w:r w:rsidRPr="002178AD">
        <w:rPr>
          <w:lang w:eastAsia="zh-CN"/>
        </w:rPr>
        <w:t>Repository</w:t>
      </w:r>
      <w:r w:rsidRPr="002178AD">
        <w:t xml:space="preserve"> Service at a given UDR.</w:t>
      </w:r>
    </w:p>
    <w:p w14:paraId="1152FB5B" w14:textId="77777777" w:rsidR="006672A0" w:rsidRPr="002178AD" w:rsidRDefault="006672A0">
      <w:pPr>
        <w:pStyle w:val="41"/>
      </w:pPr>
      <w:bookmarkStart w:id="4095" w:name="_Toc36039069"/>
      <w:bookmarkStart w:id="4096" w:name="_Toc44688485"/>
      <w:bookmarkStart w:id="4097" w:name="_Toc45133901"/>
      <w:bookmarkStart w:id="4098" w:name="_Toc49931581"/>
      <w:bookmarkStart w:id="4099" w:name="_Toc51762839"/>
      <w:bookmarkStart w:id="4100" w:name="_Toc58848475"/>
      <w:bookmarkStart w:id="4101" w:name="_Toc59017513"/>
      <w:bookmarkStart w:id="4102" w:name="_Toc66279502"/>
      <w:bookmarkStart w:id="4103" w:name="_Toc68168524"/>
      <w:bookmarkStart w:id="4104" w:name="_Toc83232977"/>
      <w:bookmarkStart w:id="4105" w:name="_Toc85549943"/>
      <w:bookmarkStart w:id="4106" w:name="_Toc90655425"/>
      <w:bookmarkStart w:id="4107" w:name="_Toc105600301"/>
      <w:bookmarkStart w:id="4108" w:name="_Toc122114308"/>
      <w:bookmarkStart w:id="4109" w:name="_Toc153789179"/>
      <w:bookmarkStart w:id="4110" w:name="_Toc185516048"/>
      <w:bookmarkStart w:id="4111" w:name="_Toc209477406"/>
      <w:r w:rsidRPr="002178AD">
        <w:t>6.2.15.2</w:t>
      </w:r>
      <w:r w:rsidRPr="002178AD">
        <w:tab/>
        <w:t>Resource definition</w:t>
      </w:r>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p>
    <w:p w14:paraId="3781860F"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w:t>
      </w:r>
    </w:p>
    <w:p w14:paraId="7F00C988"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6.2.15.2-1</w:t>
      </w:r>
      <w:r w:rsidRPr="002178AD">
        <w:rPr>
          <w:rFonts w:ascii="Arial" w:eastAsia="等线" w:hAnsi="Arial" w:cs="Arial"/>
        </w:rPr>
        <w:t>.</w:t>
      </w:r>
    </w:p>
    <w:p w14:paraId="5C406FAC" w14:textId="77777777" w:rsidR="006672A0" w:rsidRPr="002178AD" w:rsidRDefault="006672A0">
      <w:pPr>
        <w:pStyle w:val="TH"/>
        <w:rPr>
          <w:rFonts w:cs="Arial"/>
        </w:rPr>
      </w:pPr>
      <w:r w:rsidRPr="002178AD">
        <w:t>Table 6.2.15.2-1: Resource URI variables for this resource</w:t>
      </w:r>
    </w:p>
    <w:tbl>
      <w:tblPr>
        <w:tblW w:w="95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984"/>
        <w:gridCol w:w="6237"/>
      </w:tblGrid>
      <w:tr w:rsidR="006672A0" w:rsidRPr="002178AD" w14:paraId="3DB6A3B5" w14:textId="77777777" w:rsidTr="00FF7247">
        <w:trPr>
          <w:jc w:val="center"/>
        </w:trPr>
        <w:tc>
          <w:tcPr>
            <w:tcW w:w="1332" w:type="dxa"/>
            <w:shd w:val="clear" w:color="000000" w:fill="C0C0C0"/>
            <w:hideMark/>
          </w:tcPr>
          <w:p w14:paraId="2F0910B2" w14:textId="77777777" w:rsidR="006672A0" w:rsidRPr="002178AD" w:rsidRDefault="006672A0">
            <w:pPr>
              <w:pStyle w:val="TAH"/>
            </w:pPr>
            <w:r w:rsidRPr="002178AD">
              <w:t>Name</w:t>
            </w:r>
          </w:p>
        </w:tc>
        <w:tc>
          <w:tcPr>
            <w:tcW w:w="1984" w:type="dxa"/>
            <w:shd w:val="clear" w:color="000000" w:fill="C0C0C0"/>
          </w:tcPr>
          <w:p w14:paraId="09D25622" w14:textId="77777777" w:rsidR="006672A0" w:rsidRPr="002178AD" w:rsidRDefault="006672A0">
            <w:pPr>
              <w:pStyle w:val="TAH"/>
            </w:pPr>
            <w:r w:rsidRPr="002178AD">
              <w:t>Data type</w:t>
            </w:r>
          </w:p>
        </w:tc>
        <w:tc>
          <w:tcPr>
            <w:tcW w:w="6237" w:type="dxa"/>
            <w:shd w:val="clear" w:color="000000" w:fill="C0C0C0"/>
            <w:vAlign w:val="center"/>
            <w:hideMark/>
          </w:tcPr>
          <w:p w14:paraId="653F052E" w14:textId="77777777" w:rsidR="006672A0" w:rsidRPr="002178AD" w:rsidRDefault="006672A0">
            <w:pPr>
              <w:pStyle w:val="TAH"/>
            </w:pPr>
            <w:r w:rsidRPr="002178AD">
              <w:t>Definition</w:t>
            </w:r>
          </w:p>
        </w:tc>
      </w:tr>
      <w:tr w:rsidR="006672A0" w:rsidRPr="002178AD" w14:paraId="5D438A12" w14:textId="77777777" w:rsidTr="00FF7247">
        <w:trPr>
          <w:jc w:val="center"/>
        </w:trPr>
        <w:tc>
          <w:tcPr>
            <w:tcW w:w="1332" w:type="dxa"/>
            <w:hideMark/>
          </w:tcPr>
          <w:p w14:paraId="22B3231C" w14:textId="77777777" w:rsidR="006672A0" w:rsidRPr="002178AD" w:rsidRDefault="006672A0">
            <w:pPr>
              <w:pStyle w:val="TAL"/>
            </w:pPr>
            <w:r w:rsidRPr="002178AD">
              <w:t>apiRoot</w:t>
            </w:r>
          </w:p>
        </w:tc>
        <w:tc>
          <w:tcPr>
            <w:tcW w:w="1984" w:type="dxa"/>
          </w:tcPr>
          <w:p w14:paraId="4D56A02B" w14:textId="77777777" w:rsidR="006672A0" w:rsidRPr="002178AD" w:rsidRDefault="006672A0">
            <w:pPr>
              <w:pStyle w:val="TAL"/>
            </w:pPr>
            <w:r w:rsidRPr="002178AD">
              <w:t>string</w:t>
            </w:r>
          </w:p>
        </w:tc>
        <w:tc>
          <w:tcPr>
            <w:tcW w:w="6237" w:type="dxa"/>
            <w:vAlign w:val="center"/>
            <w:hideMark/>
          </w:tcPr>
          <w:p w14:paraId="0F4B77E7" w14:textId="77777777" w:rsidR="006672A0" w:rsidRPr="002178AD" w:rsidRDefault="006672A0">
            <w:pPr>
              <w:pStyle w:val="TAL"/>
            </w:pPr>
            <w:r w:rsidRPr="002178AD">
              <w:t xml:space="preserve">See 3GPP TS 29.504 [6] </w:t>
            </w:r>
            <w:r w:rsidR="002178AD">
              <w:t>clause</w:t>
            </w:r>
            <w:r w:rsidRPr="002178AD">
              <w:t> 6.1.1.</w:t>
            </w:r>
          </w:p>
        </w:tc>
      </w:tr>
    </w:tbl>
    <w:p w14:paraId="0314B460" w14:textId="77777777" w:rsidR="006672A0" w:rsidRPr="002178AD" w:rsidRDefault="006672A0">
      <w:pPr>
        <w:rPr>
          <w:rFonts w:eastAsia="等线"/>
        </w:rPr>
      </w:pPr>
    </w:p>
    <w:p w14:paraId="4C588690" w14:textId="77777777" w:rsidR="006672A0" w:rsidRPr="002178AD" w:rsidRDefault="006672A0">
      <w:pPr>
        <w:pStyle w:val="41"/>
      </w:pPr>
      <w:bookmarkStart w:id="4112" w:name="_Toc36039070"/>
      <w:bookmarkStart w:id="4113" w:name="_Toc44688486"/>
      <w:bookmarkStart w:id="4114" w:name="_Toc45133902"/>
      <w:bookmarkStart w:id="4115" w:name="_Toc49931582"/>
      <w:bookmarkStart w:id="4116" w:name="_Toc51762840"/>
      <w:bookmarkStart w:id="4117" w:name="_Toc58848476"/>
      <w:bookmarkStart w:id="4118" w:name="_Toc59017514"/>
      <w:bookmarkStart w:id="4119" w:name="_Toc66279503"/>
      <w:bookmarkStart w:id="4120" w:name="_Toc68168525"/>
      <w:bookmarkStart w:id="4121" w:name="_Toc83232978"/>
      <w:bookmarkStart w:id="4122" w:name="_Toc85549944"/>
      <w:bookmarkStart w:id="4123" w:name="_Toc90655426"/>
      <w:bookmarkStart w:id="4124" w:name="_Toc105600302"/>
      <w:bookmarkStart w:id="4125" w:name="_Toc122114309"/>
      <w:bookmarkStart w:id="4126" w:name="_Toc153789180"/>
      <w:bookmarkStart w:id="4127" w:name="_Toc185516049"/>
      <w:bookmarkStart w:id="4128" w:name="_Toc209477407"/>
      <w:r w:rsidRPr="002178AD">
        <w:t>6.2.15.3</w:t>
      </w:r>
      <w:r w:rsidRPr="002178AD">
        <w:tab/>
        <w:t>Resource Standard Methods</w:t>
      </w:r>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p>
    <w:p w14:paraId="7B2F2B49" w14:textId="77777777" w:rsidR="006672A0" w:rsidRPr="002178AD" w:rsidRDefault="006672A0">
      <w:pPr>
        <w:pStyle w:val="51"/>
        <w:rPr>
          <w:lang w:eastAsia="zh-CN"/>
        </w:rPr>
      </w:pPr>
      <w:bookmarkStart w:id="4129" w:name="_Toc36039071"/>
      <w:bookmarkStart w:id="4130" w:name="_Toc44688487"/>
      <w:bookmarkStart w:id="4131" w:name="_Toc45133903"/>
      <w:bookmarkStart w:id="4132" w:name="_Toc49931583"/>
      <w:bookmarkStart w:id="4133" w:name="_Toc51762841"/>
      <w:bookmarkStart w:id="4134" w:name="_Toc58848477"/>
      <w:bookmarkStart w:id="4135" w:name="_Toc59017515"/>
      <w:bookmarkStart w:id="4136" w:name="_Toc66279504"/>
      <w:bookmarkStart w:id="4137" w:name="_Toc68168526"/>
      <w:bookmarkStart w:id="4138" w:name="_Toc83232979"/>
      <w:bookmarkStart w:id="4139" w:name="_Toc85549945"/>
      <w:bookmarkStart w:id="4140" w:name="_Toc90655427"/>
      <w:bookmarkStart w:id="4141" w:name="_Toc105600303"/>
      <w:bookmarkStart w:id="4142" w:name="_Toc122114310"/>
      <w:bookmarkStart w:id="4143" w:name="_Toc153789181"/>
      <w:bookmarkStart w:id="4144" w:name="_Toc185516050"/>
      <w:bookmarkStart w:id="4145" w:name="_Toc209477408"/>
      <w:r w:rsidRPr="002178AD">
        <w:t>6.2.15.3.1</w:t>
      </w:r>
      <w:r w:rsidRPr="002178AD">
        <w:tab/>
        <w:t>GET</w:t>
      </w:r>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p>
    <w:p w14:paraId="5B9C92B8" w14:textId="77777777" w:rsidR="006672A0" w:rsidRPr="002178AD" w:rsidRDefault="006672A0">
      <w:pPr>
        <w:rPr>
          <w:rFonts w:eastAsia="等线"/>
        </w:rPr>
      </w:pPr>
      <w:r w:rsidRPr="002178AD">
        <w:rPr>
          <w:rFonts w:eastAsia="等线"/>
        </w:rPr>
        <w:t>This method shall support the URI query parameters specified in table 6.2.15.3.1-1.</w:t>
      </w:r>
    </w:p>
    <w:p w14:paraId="20B578C8" w14:textId="77777777" w:rsidR="003D5B36" w:rsidRPr="002178AD" w:rsidRDefault="003D5B36" w:rsidP="003D5B36">
      <w:pPr>
        <w:pStyle w:val="TH"/>
        <w:rPr>
          <w:rFonts w:cs="Arial"/>
        </w:rPr>
      </w:pPr>
      <w:r w:rsidRPr="002178AD">
        <w:lastRenderedPageBreak/>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3D5B36" w:rsidRPr="002178AD" w14:paraId="234AABFB" w14:textId="77777777" w:rsidTr="009B05EE">
        <w:trPr>
          <w:jc w:val="center"/>
        </w:trPr>
        <w:tc>
          <w:tcPr>
            <w:tcW w:w="1862" w:type="dxa"/>
            <w:shd w:val="clear" w:color="auto" w:fill="C0C0C0"/>
            <w:hideMark/>
          </w:tcPr>
          <w:p w14:paraId="6CE7659F" w14:textId="77777777" w:rsidR="003D5B36" w:rsidRPr="002178AD" w:rsidRDefault="003D5B36" w:rsidP="009B05EE">
            <w:pPr>
              <w:pStyle w:val="TAH"/>
            </w:pPr>
            <w:r w:rsidRPr="002178AD">
              <w:lastRenderedPageBreak/>
              <w:t>Name</w:t>
            </w:r>
          </w:p>
        </w:tc>
        <w:tc>
          <w:tcPr>
            <w:tcW w:w="1559" w:type="dxa"/>
            <w:shd w:val="clear" w:color="auto" w:fill="C0C0C0"/>
            <w:hideMark/>
          </w:tcPr>
          <w:p w14:paraId="04328438" w14:textId="77777777" w:rsidR="003D5B36" w:rsidRPr="002178AD" w:rsidRDefault="003D5B36" w:rsidP="009B05EE">
            <w:pPr>
              <w:pStyle w:val="TAH"/>
            </w:pPr>
            <w:r w:rsidRPr="002178AD">
              <w:t>Data type</w:t>
            </w:r>
          </w:p>
        </w:tc>
        <w:tc>
          <w:tcPr>
            <w:tcW w:w="426" w:type="dxa"/>
            <w:shd w:val="clear" w:color="auto" w:fill="C0C0C0"/>
            <w:hideMark/>
          </w:tcPr>
          <w:p w14:paraId="21070AC6" w14:textId="77777777" w:rsidR="003D5B36" w:rsidRPr="002178AD" w:rsidRDefault="003D5B36" w:rsidP="009B05EE">
            <w:pPr>
              <w:pStyle w:val="TAH"/>
            </w:pPr>
            <w:r w:rsidRPr="002178AD">
              <w:t>P</w:t>
            </w:r>
          </w:p>
        </w:tc>
        <w:tc>
          <w:tcPr>
            <w:tcW w:w="1134" w:type="dxa"/>
            <w:shd w:val="clear" w:color="auto" w:fill="C0C0C0"/>
            <w:hideMark/>
          </w:tcPr>
          <w:p w14:paraId="26350AC6" w14:textId="77777777" w:rsidR="003D5B36" w:rsidRPr="002178AD" w:rsidRDefault="003D5B36" w:rsidP="009B05EE">
            <w:pPr>
              <w:pStyle w:val="TAH"/>
            </w:pPr>
            <w:r w:rsidRPr="002178AD">
              <w:t>Cardinality</w:t>
            </w:r>
          </w:p>
        </w:tc>
        <w:tc>
          <w:tcPr>
            <w:tcW w:w="3476" w:type="dxa"/>
            <w:shd w:val="clear" w:color="auto" w:fill="C0C0C0"/>
            <w:vAlign w:val="center"/>
            <w:hideMark/>
          </w:tcPr>
          <w:p w14:paraId="5BEB1449" w14:textId="77777777" w:rsidR="003D5B36" w:rsidRPr="002178AD" w:rsidRDefault="003D5B36" w:rsidP="009B05EE">
            <w:pPr>
              <w:pStyle w:val="TAH"/>
            </w:pPr>
            <w:r w:rsidRPr="002178AD">
              <w:t>Description</w:t>
            </w:r>
          </w:p>
        </w:tc>
        <w:tc>
          <w:tcPr>
            <w:tcW w:w="1654" w:type="dxa"/>
            <w:shd w:val="clear" w:color="auto" w:fill="C0C0C0"/>
          </w:tcPr>
          <w:p w14:paraId="647623DC" w14:textId="77777777" w:rsidR="003D5B36" w:rsidRPr="002178AD" w:rsidRDefault="003D5B36" w:rsidP="009B05EE">
            <w:pPr>
              <w:pStyle w:val="TAH"/>
            </w:pPr>
            <w:r>
              <w:t>Applicability</w:t>
            </w:r>
          </w:p>
        </w:tc>
      </w:tr>
      <w:tr w:rsidR="0011297A" w:rsidRPr="002178AD" w14:paraId="598A7A52" w14:textId="77777777" w:rsidTr="009B05EE">
        <w:trPr>
          <w:jc w:val="center"/>
        </w:trPr>
        <w:tc>
          <w:tcPr>
            <w:tcW w:w="1862" w:type="dxa"/>
          </w:tcPr>
          <w:p w14:paraId="02B475BC" w14:textId="77777777" w:rsidR="0011297A" w:rsidRPr="002178AD" w:rsidRDefault="0011297A" w:rsidP="0011297A">
            <w:pPr>
              <w:pStyle w:val="TAL"/>
            </w:pPr>
            <w:r w:rsidRPr="002178AD">
              <w:t>service-param-ids</w:t>
            </w:r>
          </w:p>
        </w:tc>
        <w:tc>
          <w:tcPr>
            <w:tcW w:w="1559" w:type="dxa"/>
          </w:tcPr>
          <w:p w14:paraId="60154D97" w14:textId="77777777" w:rsidR="0011297A" w:rsidRPr="002178AD" w:rsidRDefault="0011297A" w:rsidP="0011297A">
            <w:pPr>
              <w:pStyle w:val="TAL"/>
            </w:pPr>
            <w:r w:rsidRPr="002178AD">
              <w:t>array(string)</w:t>
            </w:r>
          </w:p>
        </w:tc>
        <w:tc>
          <w:tcPr>
            <w:tcW w:w="426" w:type="dxa"/>
          </w:tcPr>
          <w:p w14:paraId="2C4E7EB6" w14:textId="77777777" w:rsidR="0011297A" w:rsidRPr="002178AD" w:rsidRDefault="0011297A" w:rsidP="0011297A">
            <w:pPr>
              <w:pStyle w:val="TAC"/>
            </w:pPr>
            <w:r w:rsidRPr="002178AD">
              <w:t>O</w:t>
            </w:r>
          </w:p>
        </w:tc>
        <w:tc>
          <w:tcPr>
            <w:tcW w:w="1134" w:type="dxa"/>
          </w:tcPr>
          <w:p w14:paraId="5A5FE954" w14:textId="77777777" w:rsidR="0011297A" w:rsidRPr="002178AD" w:rsidRDefault="0011297A" w:rsidP="0011297A">
            <w:pPr>
              <w:pStyle w:val="TAL"/>
            </w:pPr>
            <w:r w:rsidRPr="002178AD">
              <w:t>1..N</w:t>
            </w:r>
          </w:p>
        </w:tc>
        <w:tc>
          <w:tcPr>
            <w:tcW w:w="3476" w:type="dxa"/>
          </w:tcPr>
          <w:p w14:paraId="2C8713DC" w14:textId="77777777" w:rsidR="0011297A" w:rsidRDefault="0011297A" w:rsidP="0011297A">
            <w:pPr>
              <w:pStyle w:val="TAL"/>
            </w:pPr>
            <w:r w:rsidRPr="002178AD">
              <w:t>Each element identifies a service</w:t>
            </w:r>
            <w:r>
              <w:t>ParamId, i.e., an Individual Service Parameter Data. The UDR shall return an Individual Service Parameter Data resource for each matched serviceParamId</w:t>
            </w:r>
            <w:r w:rsidRPr="002178AD">
              <w:t>.</w:t>
            </w:r>
          </w:p>
          <w:p w14:paraId="55119851" w14:textId="77777777" w:rsidR="0011297A" w:rsidRPr="002178AD" w:rsidRDefault="0011297A" w:rsidP="0011297A">
            <w:pPr>
              <w:pStyle w:val="TAL"/>
            </w:pPr>
            <w:r>
              <w:t>(NOTE)</w:t>
            </w:r>
          </w:p>
        </w:tc>
        <w:tc>
          <w:tcPr>
            <w:tcW w:w="1654" w:type="dxa"/>
          </w:tcPr>
          <w:p w14:paraId="1F0D3A83" w14:textId="77777777" w:rsidR="0011297A" w:rsidRPr="002178AD" w:rsidRDefault="0011297A" w:rsidP="0011297A">
            <w:pPr>
              <w:pStyle w:val="TAL"/>
            </w:pPr>
          </w:p>
        </w:tc>
      </w:tr>
      <w:tr w:rsidR="0011297A" w:rsidRPr="002178AD" w14:paraId="5E3D5FE6" w14:textId="77777777" w:rsidTr="009B05EE">
        <w:trPr>
          <w:jc w:val="center"/>
        </w:trPr>
        <w:tc>
          <w:tcPr>
            <w:tcW w:w="1862" w:type="dxa"/>
            <w:hideMark/>
          </w:tcPr>
          <w:p w14:paraId="3083879D" w14:textId="77777777" w:rsidR="0011297A" w:rsidRPr="002178AD" w:rsidRDefault="0011297A" w:rsidP="0011297A">
            <w:pPr>
              <w:pStyle w:val="TAL"/>
            </w:pPr>
            <w:r w:rsidRPr="002178AD">
              <w:t>dnns</w:t>
            </w:r>
          </w:p>
        </w:tc>
        <w:tc>
          <w:tcPr>
            <w:tcW w:w="1559" w:type="dxa"/>
            <w:hideMark/>
          </w:tcPr>
          <w:p w14:paraId="40F6541F" w14:textId="77777777" w:rsidR="0011297A" w:rsidRPr="002178AD" w:rsidRDefault="0011297A" w:rsidP="0011297A">
            <w:pPr>
              <w:pStyle w:val="TAL"/>
            </w:pPr>
            <w:r w:rsidRPr="002178AD">
              <w:t>array(Dnn)</w:t>
            </w:r>
          </w:p>
        </w:tc>
        <w:tc>
          <w:tcPr>
            <w:tcW w:w="426" w:type="dxa"/>
            <w:hideMark/>
          </w:tcPr>
          <w:p w14:paraId="45060B0B" w14:textId="77777777" w:rsidR="0011297A" w:rsidRPr="002178AD" w:rsidRDefault="0011297A" w:rsidP="0011297A">
            <w:pPr>
              <w:pStyle w:val="TAC"/>
            </w:pPr>
            <w:r w:rsidRPr="002178AD">
              <w:t>O</w:t>
            </w:r>
          </w:p>
        </w:tc>
        <w:tc>
          <w:tcPr>
            <w:tcW w:w="1134" w:type="dxa"/>
            <w:hideMark/>
          </w:tcPr>
          <w:p w14:paraId="13E28069" w14:textId="77777777" w:rsidR="0011297A" w:rsidRPr="002178AD" w:rsidRDefault="0011297A" w:rsidP="0011297A">
            <w:pPr>
              <w:pStyle w:val="TAL"/>
            </w:pPr>
            <w:r w:rsidRPr="002178AD">
              <w:t>1..N</w:t>
            </w:r>
          </w:p>
        </w:tc>
        <w:tc>
          <w:tcPr>
            <w:tcW w:w="3476" w:type="dxa"/>
            <w:vAlign w:val="center"/>
          </w:tcPr>
          <w:p w14:paraId="736506B2" w14:textId="77777777" w:rsidR="0011297A" w:rsidRDefault="0011297A" w:rsidP="0011297A">
            <w:pPr>
              <w:pStyle w:val="TAL"/>
            </w:pPr>
            <w:r w:rsidRPr="002178AD">
              <w:t xml:space="preserve">Each element identifies a DNN. </w:t>
            </w:r>
            <w:r>
              <w:t>The UDR shall return only Individual Service Parameter Data resource(s) that match one of the provided DNNs.</w:t>
            </w:r>
          </w:p>
          <w:p w14:paraId="05BED09B" w14:textId="77777777" w:rsidR="0011297A" w:rsidRPr="002178AD" w:rsidRDefault="0011297A" w:rsidP="0011297A">
            <w:pPr>
              <w:pStyle w:val="TAL"/>
            </w:pPr>
            <w:r>
              <w:t>(NOTE)</w:t>
            </w:r>
          </w:p>
        </w:tc>
        <w:tc>
          <w:tcPr>
            <w:tcW w:w="1654" w:type="dxa"/>
          </w:tcPr>
          <w:p w14:paraId="04557A31" w14:textId="77777777" w:rsidR="0011297A" w:rsidRPr="002178AD" w:rsidRDefault="0011297A" w:rsidP="0011297A">
            <w:pPr>
              <w:pStyle w:val="TAL"/>
            </w:pPr>
          </w:p>
        </w:tc>
      </w:tr>
      <w:tr w:rsidR="0011297A" w:rsidRPr="002178AD" w14:paraId="54B8C100" w14:textId="77777777" w:rsidTr="009B05EE">
        <w:trPr>
          <w:jc w:val="center"/>
        </w:trPr>
        <w:tc>
          <w:tcPr>
            <w:tcW w:w="1862" w:type="dxa"/>
          </w:tcPr>
          <w:p w14:paraId="7394D9F0" w14:textId="77777777" w:rsidR="0011297A" w:rsidRPr="002178AD" w:rsidRDefault="0011297A" w:rsidP="0011297A">
            <w:pPr>
              <w:pStyle w:val="TAL"/>
            </w:pPr>
            <w:r w:rsidRPr="002178AD">
              <w:t>snssais</w:t>
            </w:r>
          </w:p>
        </w:tc>
        <w:tc>
          <w:tcPr>
            <w:tcW w:w="1559" w:type="dxa"/>
          </w:tcPr>
          <w:p w14:paraId="3079AECB" w14:textId="77777777" w:rsidR="0011297A" w:rsidRPr="002178AD" w:rsidRDefault="0011297A" w:rsidP="0011297A">
            <w:pPr>
              <w:pStyle w:val="TAL"/>
            </w:pPr>
            <w:r w:rsidRPr="002178AD">
              <w:t>array(Snssai)</w:t>
            </w:r>
          </w:p>
        </w:tc>
        <w:tc>
          <w:tcPr>
            <w:tcW w:w="426" w:type="dxa"/>
          </w:tcPr>
          <w:p w14:paraId="47337D15" w14:textId="77777777" w:rsidR="0011297A" w:rsidRPr="002178AD" w:rsidRDefault="0011297A" w:rsidP="0011297A">
            <w:pPr>
              <w:pStyle w:val="TAC"/>
            </w:pPr>
            <w:r w:rsidRPr="002178AD">
              <w:t>O</w:t>
            </w:r>
          </w:p>
        </w:tc>
        <w:tc>
          <w:tcPr>
            <w:tcW w:w="1134" w:type="dxa"/>
          </w:tcPr>
          <w:p w14:paraId="1D527894" w14:textId="77777777" w:rsidR="0011297A" w:rsidRPr="002178AD" w:rsidRDefault="0011297A" w:rsidP="0011297A">
            <w:pPr>
              <w:pStyle w:val="TAL"/>
            </w:pPr>
            <w:r w:rsidRPr="002178AD">
              <w:t>1..N</w:t>
            </w:r>
          </w:p>
        </w:tc>
        <w:tc>
          <w:tcPr>
            <w:tcW w:w="3476" w:type="dxa"/>
            <w:vAlign w:val="center"/>
          </w:tcPr>
          <w:p w14:paraId="7FE89975" w14:textId="77777777" w:rsidR="0011297A" w:rsidRDefault="0011297A" w:rsidP="0011297A">
            <w:pPr>
              <w:pStyle w:val="TAL"/>
            </w:pPr>
            <w:r w:rsidRPr="002178AD">
              <w:t xml:space="preserve">Each element identifies a slice. </w:t>
            </w:r>
            <w:r>
              <w:t>The UDR shall return only Individual Service Parameter Data resource(s) that match one of the provided S-NSSAIs.</w:t>
            </w:r>
          </w:p>
          <w:p w14:paraId="19541996" w14:textId="77777777" w:rsidR="0011297A" w:rsidRPr="002178AD" w:rsidRDefault="0011297A" w:rsidP="0011297A">
            <w:pPr>
              <w:pStyle w:val="TAL"/>
            </w:pPr>
            <w:r>
              <w:t>(NOTE)</w:t>
            </w:r>
          </w:p>
        </w:tc>
        <w:tc>
          <w:tcPr>
            <w:tcW w:w="1654" w:type="dxa"/>
          </w:tcPr>
          <w:p w14:paraId="4A66618A" w14:textId="77777777" w:rsidR="0011297A" w:rsidRPr="002178AD" w:rsidRDefault="0011297A" w:rsidP="0011297A">
            <w:pPr>
              <w:pStyle w:val="TAL"/>
            </w:pPr>
          </w:p>
        </w:tc>
      </w:tr>
      <w:tr w:rsidR="0011297A" w:rsidRPr="002178AD" w14:paraId="32C629BD" w14:textId="77777777" w:rsidTr="009B05EE">
        <w:trPr>
          <w:jc w:val="center"/>
        </w:trPr>
        <w:tc>
          <w:tcPr>
            <w:tcW w:w="1862" w:type="dxa"/>
          </w:tcPr>
          <w:p w14:paraId="4ED0FCFC" w14:textId="77777777" w:rsidR="0011297A" w:rsidRPr="002178AD" w:rsidRDefault="0011297A" w:rsidP="0011297A">
            <w:pPr>
              <w:pStyle w:val="TAL"/>
            </w:pPr>
            <w:r w:rsidRPr="002178AD">
              <w:t>internal-group-ids</w:t>
            </w:r>
          </w:p>
        </w:tc>
        <w:tc>
          <w:tcPr>
            <w:tcW w:w="1559" w:type="dxa"/>
          </w:tcPr>
          <w:p w14:paraId="42861D2C" w14:textId="77777777" w:rsidR="0011297A" w:rsidRPr="002178AD" w:rsidRDefault="0011297A" w:rsidP="0011297A">
            <w:pPr>
              <w:pStyle w:val="TAL"/>
            </w:pPr>
            <w:r w:rsidRPr="002178AD">
              <w:t>array(</w:t>
            </w:r>
            <w:r w:rsidRPr="002178AD">
              <w:rPr>
                <w:rFonts w:cs="Arial"/>
                <w:szCs w:val="18"/>
                <w:lang w:eastAsia="zh-CN"/>
              </w:rPr>
              <w:t>GroupId</w:t>
            </w:r>
            <w:r w:rsidRPr="002178AD">
              <w:t>)</w:t>
            </w:r>
          </w:p>
        </w:tc>
        <w:tc>
          <w:tcPr>
            <w:tcW w:w="426" w:type="dxa"/>
          </w:tcPr>
          <w:p w14:paraId="2E1A01B8" w14:textId="77777777" w:rsidR="0011297A" w:rsidRPr="002178AD" w:rsidRDefault="0011297A" w:rsidP="0011297A">
            <w:pPr>
              <w:pStyle w:val="TAC"/>
            </w:pPr>
            <w:r w:rsidRPr="002178AD">
              <w:t>O</w:t>
            </w:r>
          </w:p>
        </w:tc>
        <w:tc>
          <w:tcPr>
            <w:tcW w:w="1134" w:type="dxa"/>
          </w:tcPr>
          <w:p w14:paraId="36C0B66D" w14:textId="77777777" w:rsidR="0011297A" w:rsidRPr="002178AD" w:rsidRDefault="0011297A" w:rsidP="0011297A">
            <w:pPr>
              <w:pStyle w:val="TAL"/>
            </w:pPr>
            <w:r w:rsidRPr="002178AD">
              <w:t>1..N</w:t>
            </w:r>
          </w:p>
        </w:tc>
        <w:tc>
          <w:tcPr>
            <w:tcW w:w="3476" w:type="dxa"/>
          </w:tcPr>
          <w:p w14:paraId="1A23517C" w14:textId="77777777" w:rsidR="0011297A" w:rsidRDefault="0011297A" w:rsidP="0011297A">
            <w:pPr>
              <w:pStyle w:val="TAL"/>
            </w:pPr>
            <w:r w:rsidRPr="002178AD">
              <w:t xml:space="preserve">Each element identifies a group of users. </w:t>
            </w:r>
            <w:r>
              <w:t>The UDR shall return only Individual Service Parameter Data resource(s) that match one of the provided internal group IDs.</w:t>
            </w:r>
          </w:p>
          <w:p w14:paraId="57F9CC60" w14:textId="77777777" w:rsidR="0011297A" w:rsidRPr="002178AD" w:rsidRDefault="0011297A" w:rsidP="0011297A">
            <w:pPr>
              <w:pStyle w:val="TAL"/>
            </w:pPr>
            <w:r>
              <w:t>(NOTE)</w:t>
            </w:r>
          </w:p>
        </w:tc>
        <w:tc>
          <w:tcPr>
            <w:tcW w:w="1654" w:type="dxa"/>
          </w:tcPr>
          <w:p w14:paraId="25225FE9" w14:textId="77777777" w:rsidR="0011297A" w:rsidRPr="002178AD" w:rsidRDefault="0011297A" w:rsidP="0011297A">
            <w:pPr>
              <w:pStyle w:val="TAL"/>
            </w:pPr>
          </w:p>
        </w:tc>
      </w:tr>
      <w:tr w:rsidR="0011297A" w:rsidRPr="002178AD" w14:paraId="3F19FBAC" w14:textId="77777777" w:rsidTr="009B05EE">
        <w:trPr>
          <w:jc w:val="center"/>
        </w:trPr>
        <w:tc>
          <w:tcPr>
            <w:tcW w:w="1862" w:type="dxa"/>
          </w:tcPr>
          <w:p w14:paraId="773C050F" w14:textId="77777777" w:rsidR="0011297A" w:rsidRPr="002178AD" w:rsidRDefault="0011297A" w:rsidP="0011297A">
            <w:pPr>
              <w:pStyle w:val="TAL"/>
            </w:pPr>
            <w:r w:rsidRPr="002178AD">
              <w:t>supis</w:t>
            </w:r>
          </w:p>
        </w:tc>
        <w:tc>
          <w:tcPr>
            <w:tcW w:w="1559" w:type="dxa"/>
          </w:tcPr>
          <w:p w14:paraId="549B02A4" w14:textId="77777777" w:rsidR="0011297A" w:rsidRPr="002178AD" w:rsidRDefault="0011297A" w:rsidP="0011297A">
            <w:pPr>
              <w:pStyle w:val="TAL"/>
            </w:pPr>
            <w:r w:rsidRPr="002178AD">
              <w:t>array(Supi)</w:t>
            </w:r>
          </w:p>
        </w:tc>
        <w:tc>
          <w:tcPr>
            <w:tcW w:w="426" w:type="dxa"/>
          </w:tcPr>
          <w:p w14:paraId="59C12086" w14:textId="77777777" w:rsidR="0011297A" w:rsidRPr="002178AD" w:rsidRDefault="0011297A" w:rsidP="0011297A">
            <w:pPr>
              <w:pStyle w:val="TAC"/>
            </w:pPr>
            <w:r w:rsidRPr="002178AD">
              <w:t>O</w:t>
            </w:r>
          </w:p>
        </w:tc>
        <w:tc>
          <w:tcPr>
            <w:tcW w:w="1134" w:type="dxa"/>
          </w:tcPr>
          <w:p w14:paraId="61099170" w14:textId="77777777" w:rsidR="0011297A" w:rsidRPr="002178AD" w:rsidRDefault="0011297A" w:rsidP="0011297A">
            <w:pPr>
              <w:pStyle w:val="TAL"/>
            </w:pPr>
            <w:r w:rsidRPr="002178AD">
              <w:t>1..N</w:t>
            </w:r>
          </w:p>
        </w:tc>
        <w:tc>
          <w:tcPr>
            <w:tcW w:w="3476" w:type="dxa"/>
          </w:tcPr>
          <w:p w14:paraId="471D70F2" w14:textId="77777777" w:rsidR="0011297A" w:rsidRDefault="0011297A" w:rsidP="0011297A">
            <w:pPr>
              <w:pStyle w:val="TAL"/>
            </w:pPr>
            <w:r w:rsidRPr="002178AD">
              <w:t xml:space="preserve">Each element identifies a user. </w:t>
            </w:r>
            <w:r>
              <w:t>The UDR shall return only Individual Service Parameter Data resource(s) that match one of the provided SUPIs.</w:t>
            </w:r>
          </w:p>
          <w:p w14:paraId="4F82C609" w14:textId="77777777" w:rsidR="0011297A" w:rsidRPr="002178AD" w:rsidRDefault="0011297A" w:rsidP="0011297A">
            <w:pPr>
              <w:pStyle w:val="TAL"/>
            </w:pPr>
            <w:r>
              <w:t>(NOTE)</w:t>
            </w:r>
          </w:p>
        </w:tc>
        <w:tc>
          <w:tcPr>
            <w:tcW w:w="1654" w:type="dxa"/>
          </w:tcPr>
          <w:p w14:paraId="66F4241B" w14:textId="77777777" w:rsidR="0011297A" w:rsidRPr="002178AD" w:rsidRDefault="0011297A" w:rsidP="0011297A">
            <w:pPr>
              <w:pStyle w:val="TAL"/>
            </w:pPr>
          </w:p>
        </w:tc>
      </w:tr>
      <w:tr w:rsidR="0011297A" w:rsidRPr="002178AD" w14:paraId="7E87125C" w14:textId="77777777" w:rsidTr="009B05EE">
        <w:trPr>
          <w:jc w:val="center"/>
        </w:trPr>
        <w:tc>
          <w:tcPr>
            <w:tcW w:w="1862" w:type="dxa"/>
          </w:tcPr>
          <w:p w14:paraId="62D8C37C"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e-ipv4s</w:t>
            </w:r>
          </w:p>
        </w:tc>
        <w:tc>
          <w:tcPr>
            <w:tcW w:w="1559" w:type="dxa"/>
          </w:tcPr>
          <w:p w14:paraId="30D04942" w14:textId="77777777" w:rsidR="0011297A" w:rsidRPr="002178AD" w:rsidRDefault="0011297A" w:rsidP="0011297A">
            <w:pPr>
              <w:pStyle w:val="TAL"/>
            </w:pPr>
            <w:r w:rsidRPr="002178AD">
              <w:t>array(Ipv4Addr)</w:t>
            </w:r>
          </w:p>
        </w:tc>
        <w:tc>
          <w:tcPr>
            <w:tcW w:w="426" w:type="dxa"/>
          </w:tcPr>
          <w:p w14:paraId="41974151" w14:textId="77777777" w:rsidR="0011297A" w:rsidRPr="002178AD" w:rsidRDefault="0011297A" w:rsidP="0011297A">
            <w:pPr>
              <w:pStyle w:val="TAC"/>
            </w:pPr>
            <w:r w:rsidRPr="002178AD">
              <w:t>O</w:t>
            </w:r>
          </w:p>
        </w:tc>
        <w:tc>
          <w:tcPr>
            <w:tcW w:w="1134" w:type="dxa"/>
          </w:tcPr>
          <w:p w14:paraId="62B1A02F" w14:textId="77777777" w:rsidR="0011297A" w:rsidRPr="002178AD" w:rsidRDefault="0011297A" w:rsidP="0011297A">
            <w:pPr>
              <w:pStyle w:val="TAL"/>
            </w:pPr>
            <w:r w:rsidRPr="002178AD">
              <w:t>1..N</w:t>
            </w:r>
          </w:p>
        </w:tc>
        <w:tc>
          <w:tcPr>
            <w:tcW w:w="3476" w:type="dxa"/>
          </w:tcPr>
          <w:p w14:paraId="535B0A28"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IPv4 addresses.</w:t>
            </w:r>
          </w:p>
          <w:p w14:paraId="66A18DA0" w14:textId="77777777" w:rsidR="0011297A" w:rsidRPr="002178AD" w:rsidRDefault="0011297A" w:rsidP="0011297A">
            <w:pPr>
              <w:pStyle w:val="TAL"/>
            </w:pPr>
            <w:r>
              <w:t>(NOTE)</w:t>
            </w:r>
          </w:p>
        </w:tc>
        <w:tc>
          <w:tcPr>
            <w:tcW w:w="1654" w:type="dxa"/>
          </w:tcPr>
          <w:p w14:paraId="5EC31EF2" w14:textId="77777777" w:rsidR="0011297A" w:rsidRPr="002178AD" w:rsidRDefault="0011297A" w:rsidP="0011297A">
            <w:pPr>
              <w:pStyle w:val="TAL"/>
            </w:pPr>
          </w:p>
        </w:tc>
      </w:tr>
      <w:tr w:rsidR="0011297A" w:rsidRPr="002178AD" w14:paraId="265C13BD" w14:textId="77777777" w:rsidTr="009B05EE">
        <w:trPr>
          <w:jc w:val="center"/>
        </w:trPr>
        <w:tc>
          <w:tcPr>
            <w:tcW w:w="1862" w:type="dxa"/>
          </w:tcPr>
          <w:p w14:paraId="1ED85B92"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e-ipv6s</w:t>
            </w:r>
          </w:p>
        </w:tc>
        <w:tc>
          <w:tcPr>
            <w:tcW w:w="1559" w:type="dxa"/>
          </w:tcPr>
          <w:p w14:paraId="6D3DA529" w14:textId="77777777" w:rsidR="0011297A" w:rsidRPr="002178AD" w:rsidRDefault="0011297A" w:rsidP="0011297A">
            <w:pPr>
              <w:pStyle w:val="TAL"/>
            </w:pPr>
            <w:r w:rsidRPr="002178AD">
              <w:t>array(Ipv6Addr)</w:t>
            </w:r>
          </w:p>
        </w:tc>
        <w:tc>
          <w:tcPr>
            <w:tcW w:w="426" w:type="dxa"/>
          </w:tcPr>
          <w:p w14:paraId="70F60DC7" w14:textId="77777777" w:rsidR="0011297A" w:rsidRPr="002178AD" w:rsidRDefault="0011297A" w:rsidP="0011297A">
            <w:pPr>
              <w:pStyle w:val="TAC"/>
            </w:pPr>
            <w:r w:rsidRPr="002178AD">
              <w:t>O</w:t>
            </w:r>
          </w:p>
        </w:tc>
        <w:tc>
          <w:tcPr>
            <w:tcW w:w="1134" w:type="dxa"/>
          </w:tcPr>
          <w:p w14:paraId="2A7B7D1C" w14:textId="77777777" w:rsidR="0011297A" w:rsidRPr="002178AD" w:rsidRDefault="0011297A" w:rsidP="0011297A">
            <w:pPr>
              <w:pStyle w:val="TAL"/>
            </w:pPr>
            <w:r w:rsidRPr="002178AD">
              <w:t>1..N</w:t>
            </w:r>
          </w:p>
        </w:tc>
        <w:tc>
          <w:tcPr>
            <w:tcW w:w="3476" w:type="dxa"/>
          </w:tcPr>
          <w:p w14:paraId="5E7B71B6"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IPv6 addresses.</w:t>
            </w:r>
          </w:p>
          <w:p w14:paraId="40C64B74" w14:textId="77777777" w:rsidR="0011297A" w:rsidRPr="002178AD" w:rsidRDefault="0011297A" w:rsidP="0011297A">
            <w:pPr>
              <w:pStyle w:val="TAL"/>
            </w:pPr>
            <w:r>
              <w:t>(NOTE)</w:t>
            </w:r>
          </w:p>
        </w:tc>
        <w:tc>
          <w:tcPr>
            <w:tcW w:w="1654" w:type="dxa"/>
          </w:tcPr>
          <w:p w14:paraId="1249700B" w14:textId="77777777" w:rsidR="0011297A" w:rsidRPr="002178AD" w:rsidRDefault="0011297A" w:rsidP="0011297A">
            <w:pPr>
              <w:pStyle w:val="TAL"/>
            </w:pPr>
          </w:p>
        </w:tc>
      </w:tr>
      <w:tr w:rsidR="0011297A" w:rsidRPr="002178AD" w14:paraId="31B2CBD3" w14:textId="77777777" w:rsidTr="009B05EE">
        <w:trPr>
          <w:jc w:val="center"/>
        </w:trPr>
        <w:tc>
          <w:tcPr>
            <w:tcW w:w="1862" w:type="dxa"/>
          </w:tcPr>
          <w:p w14:paraId="356E06EA" w14:textId="77777777" w:rsidR="0011297A" w:rsidRPr="002178AD" w:rsidRDefault="0011297A" w:rsidP="0011297A">
            <w:pPr>
              <w:pStyle w:val="TAL"/>
              <w:rPr>
                <w:lang w:eastAsia="zh-CN"/>
              </w:rPr>
            </w:pPr>
            <w:r w:rsidRPr="002178AD">
              <w:rPr>
                <w:rFonts w:hint="eastAsia"/>
                <w:lang w:eastAsia="zh-CN"/>
              </w:rPr>
              <w:t>u</w:t>
            </w:r>
            <w:r w:rsidRPr="002178AD">
              <w:rPr>
                <w:lang w:eastAsia="zh-CN"/>
              </w:rPr>
              <w:t>e-macs</w:t>
            </w:r>
          </w:p>
        </w:tc>
        <w:tc>
          <w:tcPr>
            <w:tcW w:w="1559" w:type="dxa"/>
          </w:tcPr>
          <w:p w14:paraId="590BFCE6" w14:textId="77777777" w:rsidR="0011297A" w:rsidRPr="002178AD" w:rsidRDefault="0011297A" w:rsidP="0011297A">
            <w:pPr>
              <w:pStyle w:val="TAL"/>
            </w:pPr>
            <w:r w:rsidRPr="002178AD">
              <w:t>array(MacAddr48)</w:t>
            </w:r>
          </w:p>
        </w:tc>
        <w:tc>
          <w:tcPr>
            <w:tcW w:w="426" w:type="dxa"/>
          </w:tcPr>
          <w:p w14:paraId="3BF1DEBE" w14:textId="77777777" w:rsidR="0011297A" w:rsidRPr="002178AD" w:rsidRDefault="0011297A" w:rsidP="0011297A">
            <w:pPr>
              <w:pStyle w:val="TAC"/>
            </w:pPr>
            <w:r w:rsidRPr="002178AD">
              <w:t>O</w:t>
            </w:r>
          </w:p>
        </w:tc>
        <w:tc>
          <w:tcPr>
            <w:tcW w:w="1134" w:type="dxa"/>
          </w:tcPr>
          <w:p w14:paraId="48FAFB09" w14:textId="77777777" w:rsidR="0011297A" w:rsidRPr="002178AD" w:rsidRDefault="0011297A" w:rsidP="0011297A">
            <w:pPr>
              <w:pStyle w:val="TAL"/>
            </w:pPr>
            <w:r w:rsidRPr="002178AD">
              <w:t>1..N</w:t>
            </w:r>
          </w:p>
        </w:tc>
        <w:tc>
          <w:tcPr>
            <w:tcW w:w="3476" w:type="dxa"/>
          </w:tcPr>
          <w:p w14:paraId="5F7D6434" w14:textId="77777777" w:rsidR="0011297A" w:rsidRDefault="0011297A" w:rsidP="0011297A">
            <w:pPr>
              <w:pStyle w:val="TAL"/>
            </w:pPr>
            <w:r w:rsidRPr="002178AD">
              <w:t xml:space="preserve">Each element identifies a user. </w:t>
            </w:r>
            <w:r>
              <w:t>The UDR shall return only Individual Service Parameter Data resource(s) that match one of the provided UE MAC addresses.</w:t>
            </w:r>
          </w:p>
          <w:p w14:paraId="687A1A38" w14:textId="77777777" w:rsidR="0011297A" w:rsidRPr="002178AD" w:rsidRDefault="0011297A" w:rsidP="0011297A">
            <w:pPr>
              <w:pStyle w:val="TAL"/>
            </w:pPr>
            <w:r>
              <w:t>(NOTE)</w:t>
            </w:r>
          </w:p>
        </w:tc>
        <w:tc>
          <w:tcPr>
            <w:tcW w:w="1654" w:type="dxa"/>
          </w:tcPr>
          <w:p w14:paraId="2F4CD5CC" w14:textId="77777777" w:rsidR="0011297A" w:rsidRPr="002178AD" w:rsidRDefault="0011297A" w:rsidP="0011297A">
            <w:pPr>
              <w:pStyle w:val="TAL"/>
            </w:pPr>
          </w:p>
        </w:tc>
      </w:tr>
      <w:tr w:rsidR="0011297A" w:rsidRPr="002178AD" w14:paraId="0E43CC56" w14:textId="77777777" w:rsidTr="009B05EE">
        <w:trPr>
          <w:jc w:val="center"/>
        </w:trPr>
        <w:tc>
          <w:tcPr>
            <w:tcW w:w="1862" w:type="dxa"/>
          </w:tcPr>
          <w:p w14:paraId="334239E4" w14:textId="77777777" w:rsidR="0011297A" w:rsidRPr="002178AD" w:rsidRDefault="0011297A" w:rsidP="0011297A">
            <w:pPr>
              <w:pStyle w:val="TAL"/>
              <w:rPr>
                <w:lang w:eastAsia="zh-CN"/>
              </w:rPr>
            </w:pPr>
            <w:r w:rsidRPr="002178AD">
              <w:t>any-ue</w:t>
            </w:r>
          </w:p>
        </w:tc>
        <w:tc>
          <w:tcPr>
            <w:tcW w:w="1559" w:type="dxa"/>
          </w:tcPr>
          <w:p w14:paraId="0EB3AA4F" w14:textId="77777777" w:rsidR="0011297A" w:rsidRPr="002178AD" w:rsidRDefault="0011297A" w:rsidP="0011297A">
            <w:pPr>
              <w:pStyle w:val="TAL"/>
            </w:pPr>
            <w:r w:rsidRPr="002178AD">
              <w:t>boolean</w:t>
            </w:r>
          </w:p>
        </w:tc>
        <w:tc>
          <w:tcPr>
            <w:tcW w:w="426" w:type="dxa"/>
          </w:tcPr>
          <w:p w14:paraId="1D99614F" w14:textId="77777777" w:rsidR="0011297A" w:rsidRPr="002178AD" w:rsidRDefault="0011297A" w:rsidP="0011297A">
            <w:pPr>
              <w:pStyle w:val="TAC"/>
            </w:pPr>
            <w:r w:rsidRPr="002178AD">
              <w:t>O</w:t>
            </w:r>
          </w:p>
        </w:tc>
        <w:tc>
          <w:tcPr>
            <w:tcW w:w="1134" w:type="dxa"/>
          </w:tcPr>
          <w:p w14:paraId="2036C78D" w14:textId="77777777" w:rsidR="0011297A" w:rsidRPr="002178AD" w:rsidRDefault="0011297A" w:rsidP="0011297A">
            <w:pPr>
              <w:pStyle w:val="TAL"/>
            </w:pPr>
            <w:r w:rsidRPr="002178AD">
              <w:t>0..1</w:t>
            </w:r>
          </w:p>
        </w:tc>
        <w:tc>
          <w:tcPr>
            <w:tcW w:w="3476" w:type="dxa"/>
            <w:vAlign w:val="center"/>
          </w:tcPr>
          <w:p w14:paraId="70923A5F" w14:textId="77777777" w:rsidR="0011297A" w:rsidRPr="003813BB" w:rsidRDefault="0011297A" w:rsidP="0011297A">
            <w:pPr>
              <w:pStyle w:val="TAL"/>
              <w:rPr>
                <w:rFonts w:cs="Arial"/>
                <w:szCs w:val="18"/>
              </w:rPr>
            </w:pPr>
            <w:r w:rsidRPr="002178AD">
              <w:t>Indicates whether the re</w:t>
            </w:r>
            <w:r>
              <w:t>sult shall be filtered based on</w:t>
            </w:r>
            <w:r w:rsidRPr="002178AD">
              <w:t xml:space="preserve"> any UE</w:t>
            </w:r>
            <w:r>
              <w:rPr>
                <w:rFonts w:hint="eastAsia"/>
                <w:lang w:eastAsia="zh-CN"/>
              </w:rPr>
              <w:t>:</w:t>
            </w: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shall be filtered based on</w:t>
            </w:r>
            <w:r w:rsidRPr="002178AD">
              <w:t xml:space="preserve"> </w:t>
            </w:r>
            <w:r>
              <w:t xml:space="preserve">the value </w:t>
            </w:r>
            <w:r>
              <w:rPr>
                <w:noProof/>
              </w:rPr>
              <w:t>"</w:t>
            </w:r>
            <w:r>
              <w:t>true</w:t>
            </w:r>
            <w:r>
              <w:rPr>
                <w:noProof/>
              </w:rPr>
              <w:t>"</w:t>
            </w:r>
            <w:r>
              <w:t>;</w:t>
            </w:r>
          </w:p>
          <w:p w14:paraId="34D639A9" w14:textId="77777777" w:rsidR="0011297A" w:rsidRDefault="0011297A" w:rsidP="0011297A">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 </w:t>
            </w:r>
            <w:r w:rsidRPr="002178AD">
              <w:t>the re</w:t>
            </w:r>
            <w:r>
              <w:t>sult</w:t>
            </w:r>
            <w:r w:rsidRPr="002178AD">
              <w:t xml:space="preserve"> </w:t>
            </w:r>
            <w:r>
              <w:t>shall be filtered based on</w:t>
            </w:r>
            <w:r w:rsidRPr="002178AD">
              <w:t xml:space="preserve"> </w:t>
            </w:r>
            <w:r>
              <w:t xml:space="preserve"> the value </w:t>
            </w:r>
            <w:r>
              <w:rPr>
                <w:noProof/>
              </w:rPr>
              <w:t>"</w:t>
            </w:r>
            <w:r>
              <w:t>false</w:t>
            </w:r>
            <w:r>
              <w:rPr>
                <w:noProof/>
              </w:rPr>
              <w:t>"</w:t>
            </w:r>
            <w:r>
              <w:rPr>
                <w:rFonts w:cs="Arial"/>
                <w:szCs w:val="18"/>
              </w:rPr>
              <w:t>.</w:t>
            </w:r>
          </w:p>
          <w:p w14:paraId="196ED8A5" w14:textId="77777777" w:rsidR="0011297A" w:rsidRDefault="0011297A" w:rsidP="0011297A">
            <w:pPr>
              <w:pStyle w:val="TAL"/>
              <w:rPr>
                <w:rFonts w:eastAsia="等线"/>
              </w:rPr>
            </w:pPr>
            <w:r>
              <w:rPr>
                <w:rFonts w:eastAsia="等线"/>
              </w:rPr>
              <w:t>The UDR shall return only Individual Service Parameter Data resource(s) that match the provided any UE indication (if provided).</w:t>
            </w:r>
          </w:p>
          <w:p w14:paraId="4C79FA06" w14:textId="77777777" w:rsidR="0011297A" w:rsidRPr="002178AD" w:rsidRDefault="0011297A" w:rsidP="0011297A">
            <w:pPr>
              <w:pStyle w:val="TAL"/>
            </w:pPr>
            <w:r>
              <w:rPr>
                <w:rFonts w:eastAsia="等线"/>
              </w:rPr>
              <w:t>Absence means no filtering based on this parameter.</w:t>
            </w:r>
          </w:p>
          <w:p w14:paraId="7E7987FA" w14:textId="77777777" w:rsidR="0011297A" w:rsidRPr="002178AD" w:rsidRDefault="0011297A" w:rsidP="0011297A">
            <w:pPr>
              <w:pStyle w:val="TAL"/>
            </w:pPr>
            <w:r>
              <w:t>(NOTE)</w:t>
            </w:r>
          </w:p>
        </w:tc>
        <w:tc>
          <w:tcPr>
            <w:tcW w:w="1654" w:type="dxa"/>
          </w:tcPr>
          <w:p w14:paraId="17626CD2" w14:textId="77777777" w:rsidR="0011297A" w:rsidRDefault="0011297A" w:rsidP="0011297A">
            <w:pPr>
              <w:pStyle w:val="TAL"/>
            </w:pPr>
            <w:r>
              <w:t>FilterAnyUE</w:t>
            </w:r>
          </w:p>
          <w:p w14:paraId="35F57674" w14:textId="77777777" w:rsidR="0011297A" w:rsidRDefault="0011297A" w:rsidP="0011297A">
            <w:pPr>
              <w:pStyle w:val="TAL"/>
            </w:pPr>
          </w:p>
          <w:p w14:paraId="24CE0287" w14:textId="77777777" w:rsidR="0011297A" w:rsidRPr="001F04B5" w:rsidRDefault="0011297A" w:rsidP="0011297A">
            <w:pPr>
              <w:jc w:val="center"/>
            </w:pPr>
          </w:p>
        </w:tc>
      </w:tr>
      <w:tr w:rsidR="0011297A" w:rsidRPr="002178AD" w14:paraId="041560DE" w14:textId="77777777" w:rsidTr="009B05EE">
        <w:trPr>
          <w:jc w:val="center"/>
        </w:trPr>
        <w:tc>
          <w:tcPr>
            <w:tcW w:w="1862" w:type="dxa"/>
          </w:tcPr>
          <w:p w14:paraId="5A02CA2B" w14:textId="77777777" w:rsidR="0011297A" w:rsidRPr="002178AD" w:rsidRDefault="0011297A" w:rsidP="0011297A">
            <w:pPr>
              <w:pStyle w:val="TAL"/>
            </w:pPr>
            <w:r>
              <w:t>roam-ue-net-descs</w:t>
            </w:r>
          </w:p>
        </w:tc>
        <w:tc>
          <w:tcPr>
            <w:tcW w:w="1559" w:type="dxa"/>
          </w:tcPr>
          <w:p w14:paraId="3812C60A" w14:textId="77777777" w:rsidR="0011297A" w:rsidRPr="002178AD" w:rsidRDefault="0011297A" w:rsidP="0011297A">
            <w:pPr>
              <w:pStyle w:val="TAL"/>
            </w:pPr>
            <w:r>
              <w:t>array(NetworkDescription)</w:t>
            </w:r>
          </w:p>
        </w:tc>
        <w:tc>
          <w:tcPr>
            <w:tcW w:w="426" w:type="dxa"/>
          </w:tcPr>
          <w:p w14:paraId="43442F1F" w14:textId="77777777" w:rsidR="0011297A" w:rsidRPr="002178AD" w:rsidRDefault="0011297A" w:rsidP="0011297A">
            <w:pPr>
              <w:pStyle w:val="TAC"/>
            </w:pPr>
            <w:r>
              <w:t>O</w:t>
            </w:r>
          </w:p>
        </w:tc>
        <w:tc>
          <w:tcPr>
            <w:tcW w:w="1134" w:type="dxa"/>
          </w:tcPr>
          <w:p w14:paraId="29D088A9" w14:textId="77777777" w:rsidR="0011297A" w:rsidRPr="002178AD" w:rsidRDefault="0011297A" w:rsidP="0011297A">
            <w:pPr>
              <w:pStyle w:val="TAL"/>
            </w:pPr>
            <w:r>
              <w:t>1..N</w:t>
            </w:r>
          </w:p>
        </w:tc>
        <w:tc>
          <w:tcPr>
            <w:tcW w:w="3476" w:type="dxa"/>
            <w:vAlign w:val="center"/>
          </w:tcPr>
          <w:p w14:paraId="4017916A" w14:textId="77777777" w:rsidR="0011297A" w:rsidRDefault="0011297A" w:rsidP="0011297A">
            <w:pPr>
              <w:pStyle w:val="TAL"/>
            </w:pPr>
            <w:r>
              <w:t>Each element identifies one or more PLMNs for the roaming UE.</w:t>
            </w:r>
          </w:p>
          <w:p w14:paraId="63325710" w14:textId="77777777" w:rsidR="0011297A" w:rsidRDefault="0011297A" w:rsidP="0011297A">
            <w:pPr>
              <w:pStyle w:val="TAL"/>
            </w:pPr>
            <w:r>
              <w:t>The UDR shall return only Service Parameter Data resource(s) that match at least one of the provided PLMN as described in the NetworkDescription data type.</w:t>
            </w:r>
          </w:p>
          <w:p w14:paraId="1D42EC90" w14:textId="77777777" w:rsidR="0011297A" w:rsidRPr="002178AD" w:rsidRDefault="0011297A" w:rsidP="0011297A">
            <w:pPr>
              <w:pStyle w:val="TAL"/>
            </w:pPr>
            <w:r>
              <w:t>(NOTE)</w:t>
            </w:r>
          </w:p>
        </w:tc>
        <w:tc>
          <w:tcPr>
            <w:tcW w:w="1654" w:type="dxa"/>
          </w:tcPr>
          <w:p w14:paraId="2B7A0B6F" w14:textId="77777777" w:rsidR="0011297A" w:rsidRDefault="0011297A" w:rsidP="0011297A">
            <w:pPr>
              <w:pStyle w:val="TAL"/>
            </w:pPr>
            <w:r>
              <w:t>VPLMNSpecificURSP</w:t>
            </w:r>
          </w:p>
        </w:tc>
      </w:tr>
      <w:tr w:rsidR="003D5B36" w:rsidRPr="002178AD" w14:paraId="353A05B7" w14:textId="77777777" w:rsidTr="009B05EE">
        <w:trPr>
          <w:jc w:val="center"/>
        </w:trPr>
        <w:tc>
          <w:tcPr>
            <w:tcW w:w="1862" w:type="dxa"/>
          </w:tcPr>
          <w:p w14:paraId="4331D953" w14:textId="77777777" w:rsidR="003D5B36" w:rsidRPr="002178AD" w:rsidRDefault="003D5B36" w:rsidP="009B05EE">
            <w:pPr>
              <w:pStyle w:val="TAL"/>
            </w:pPr>
            <w:r w:rsidRPr="002178AD">
              <w:t>supp-feat</w:t>
            </w:r>
          </w:p>
        </w:tc>
        <w:tc>
          <w:tcPr>
            <w:tcW w:w="1559" w:type="dxa"/>
          </w:tcPr>
          <w:p w14:paraId="6A6B133A" w14:textId="77777777" w:rsidR="003D5B36" w:rsidRPr="002178AD" w:rsidRDefault="003D5B36" w:rsidP="009B05EE">
            <w:pPr>
              <w:pStyle w:val="TAL"/>
            </w:pPr>
            <w:r w:rsidRPr="002178AD">
              <w:t>SupportedFeatures</w:t>
            </w:r>
          </w:p>
        </w:tc>
        <w:tc>
          <w:tcPr>
            <w:tcW w:w="426" w:type="dxa"/>
          </w:tcPr>
          <w:p w14:paraId="28CD7C40" w14:textId="77777777" w:rsidR="003D5B36" w:rsidRPr="002178AD" w:rsidRDefault="003D5B36" w:rsidP="009B05EE">
            <w:pPr>
              <w:pStyle w:val="TAC"/>
            </w:pPr>
            <w:r w:rsidRPr="002178AD">
              <w:t>O</w:t>
            </w:r>
          </w:p>
        </w:tc>
        <w:tc>
          <w:tcPr>
            <w:tcW w:w="1134" w:type="dxa"/>
          </w:tcPr>
          <w:p w14:paraId="6E247778" w14:textId="77777777" w:rsidR="003D5B36" w:rsidRPr="002178AD" w:rsidRDefault="003D5B36" w:rsidP="009B05EE">
            <w:pPr>
              <w:pStyle w:val="TAL"/>
            </w:pPr>
            <w:r w:rsidRPr="002178AD">
              <w:t>0..1</w:t>
            </w:r>
          </w:p>
        </w:tc>
        <w:tc>
          <w:tcPr>
            <w:tcW w:w="3476" w:type="dxa"/>
            <w:vAlign w:val="center"/>
          </w:tcPr>
          <w:p w14:paraId="080816BB" w14:textId="77777777" w:rsidR="003D5B36" w:rsidRPr="002178AD" w:rsidRDefault="003D5B36" w:rsidP="009B05EE">
            <w:pPr>
              <w:pStyle w:val="TAL"/>
            </w:pPr>
            <w:r w:rsidRPr="002178AD">
              <w:t>Identifies the features supported by the NF service consumer.</w:t>
            </w:r>
          </w:p>
        </w:tc>
        <w:tc>
          <w:tcPr>
            <w:tcW w:w="1654" w:type="dxa"/>
          </w:tcPr>
          <w:p w14:paraId="395CB935" w14:textId="77777777" w:rsidR="003D5B36" w:rsidRPr="002178AD" w:rsidRDefault="003D5B36" w:rsidP="009B05EE">
            <w:pPr>
              <w:pStyle w:val="TAL"/>
            </w:pPr>
          </w:p>
        </w:tc>
      </w:tr>
      <w:tr w:rsidR="003D5B36" w:rsidRPr="002178AD" w14:paraId="4AF95D84" w14:textId="77777777" w:rsidTr="009B05EE">
        <w:trPr>
          <w:jc w:val="center"/>
        </w:trPr>
        <w:tc>
          <w:tcPr>
            <w:tcW w:w="10111" w:type="dxa"/>
            <w:gridSpan w:val="6"/>
          </w:tcPr>
          <w:p w14:paraId="0DFA00B2" w14:textId="77777777" w:rsidR="003D5B36" w:rsidRPr="002178AD" w:rsidRDefault="0011297A" w:rsidP="009B05EE">
            <w:pPr>
              <w:pStyle w:val="TAN"/>
            </w:pPr>
            <w:r w:rsidRPr="002178AD">
              <w:lastRenderedPageBreak/>
              <w:t>NOTE</w:t>
            </w:r>
            <w:r w:rsidR="003D5B36" w:rsidRPr="002178AD">
              <w:t>:</w:t>
            </w:r>
            <w:r w:rsidR="003D5B36" w:rsidRPr="002178AD">
              <w:tab/>
              <w:t xml:space="preserve">At least one of the "service-param-ids", "dnns", "snssais", "internal-group-ids", "supis", "ue-ipv4s", </w:t>
            </w:r>
            <w:r w:rsidRPr="002178AD">
              <w:t>"ue-ipv6s"</w:t>
            </w:r>
            <w:r>
              <w:t>,</w:t>
            </w:r>
            <w:r w:rsidRPr="002178AD">
              <w:t xml:space="preserve"> "ue-macs"</w:t>
            </w:r>
            <w:r w:rsidR="003D5B36">
              <w:t>, and if the feature FilterAnyUE is supported, or "any-ue", and if the feature VPLMNSpecificURSP is supported, or "roam-ue-net-descs"</w:t>
            </w:r>
            <w:r w:rsidR="003D5B36" w:rsidRPr="002178AD">
              <w:t xml:space="preserve"> </w:t>
            </w:r>
            <w:r w:rsidR="00BC1E7D">
              <w:t>query parameters</w:t>
            </w:r>
            <w:r w:rsidR="00BC1E7D" w:rsidRPr="002178AD">
              <w:t xml:space="preserve"> shall be provided</w:t>
            </w:r>
            <w:r w:rsidR="003D5B36" w:rsidRPr="002178AD">
              <w:t>.</w:t>
            </w:r>
          </w:p>
        </w:tc>
      </w:tr>
    </w:tbl>
    <w:p w14:paraId="5B857B46" w14:textId="77777777" w:rsidR="006672A0" w:rsidRPr="002178AD" w:rsidRDefault="006672A0">
      <w:pPr>
        <w:rPr>
          <w:rFonts w:eastAsia="等线"/>
        </w:rPr>
      </w:pPr>
    </w:p>
    <w:p w14:paraId="2AD722F8" w14:textId="77777777" w:rsidR="0079050A" w:rsidRPr="002178AD" w:rsidRDefault="0079050A" w:rsidP="004F06F7">
      <w:pPr>
        <w:pStyle w:val="NO"/>
        <w:rPr>
          <w:rFonts w:eastAsia="等线"/>
        </w:rPr>
      </w:pPr>
      <w:r w:rsidRPr="002178AD">
        <w:rPr>
          <w:rFonts w:eastAsia="等线"/>
        </w:rPr>
        <w:t>NOTE:</w:t>
      </w:r>
      <w:r w:rsidRPr="002178AD">
        <w:rPr>
          <w:rFonts w:eastAsia="等线"/>
        </w:rPr>
        <w:tab/>
      </w:r>
      <w:r w:rsidR="00623F52" w:rsidRPr="002178AD">
        <w:rPr>
          <w:rFonts w:eastAsia="等线"/>
        </w:rPr>
        <w:t>The "any-ue" query parameter is commonly related to the search of the service parameter data resource(s) that relate to any UE using the service identified by a combination of DNN and S-NSSAI, and thus, it is commonly present together with the "dnns" and "snssais" query parameters. Note that, if the "any-ue" query parameter is present together with the "internal-group-ids", "supis", "ue-ipv4s", "ue-ipv6s"</w:t>
      </w:r>
      <w:r w:rsidR="00623F52">
        <w:rPr>
          <w:rFonts w:eastAsia="等线"/>
        </w:rPr>
        <w:t>,</w:t>
      </w:r>
      <w:r w:rsidR="00623F52" w:rsidRPr="002178AD">
        <w:rPr>
          <w:rFonts w:eastAsia="等线"/>
        </w:rPr>
        <w:t xml:space="preserve"> "ue-macs" </w:t>
      </w:r>
      <w:r w:rsidR="00623F52">
        <w:rPr>
          <w:rFonts w:eastAsia="等线"/>
        </w:rPr>
        <w:t xml:space="preserve">and/or "roam-ue-net-descs" </w:t>
      </w:r>
      <w:r w:rsidR="00623F52" w:rsidRPr="002178AD">
        <w:rPr>
          <w:rFonts w:eastAsia="等线"/>
        </w:rPr>
        <w:t>query parameters the search will not match any resource, since according to clause 6.4.2.15 only one of the the "supi", "anyUeInd", "interGroupId", "ueIpv4", "ueIpv6"</w:t>
      </w:r>
      <w:r w:rsidR="00623F52">
        <w:rPr>
          <w:rFonts w:eastAsia="等线"/>
        </w:rPr>
        <w:t>,</w:t>
      </w:r>
      <w:r w:rsidR="00623F52" w:rsidRPr="002178AD">
        <w:rPr>
          <w:rFonts w:eastAsia="等线"/>
        </w:rPr>
        <w:t xml:space="preserve">"ueMac" </w:t>
      </w:r>
      <w:r w:rsidR="00623F52">
        <w:rPr>
          <w:rFonts w:eastAsia="等线"/>
        </w:rPr>
        <w:t xml:space="preserve">or "roam-ue-net-descs" </w:t>
      </w:r>
      <w:r w:rsidR="00623F52" w:rsidRPr="002178AD">
        <w:rPr>
          <w:rFonts w:eastAsia="等线"/>
        </w:rPr>
        <w:t>properties are simultaneously present in the resource.</w:t>
      </w:r>
    </w:p>
    <w:p w14:paraId="1A654536" w14:textId="77777777" w:rsidR="003E455A" w:rsidRDefault="003E455A" w:rsidP="003E455A">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3A1CD62D" w14:textId="77777777" w:rsidR="003E455A" w:rsidRPr="00FA3774" w:rsidRDefault="003E455A" w:rsidP="002849B3">
      <w:pPr>
        <w:pStyle w:val="EX"/>
      </w:pPr>
      <w:r w:rsidRPr="00FA3774">
        <w:t>EXAMPLE:</w:t>
      </w:r>
      <w:r w:rsidRPr="00FA3774">
        <w:tab/>
        <w:t>If "snssais" query parameter is included with two S-NSSAI entries (SNSSAI_1 and SNSSAI_2) and "dnns"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7F51409B" w14:textId="77777777" w:rsidR="006672A0" w:rsidRPr="002178AD" w:rsidRDefault="006672A0">
      <w:pPr>
        <w:rPr>
          <w:rFonts w:eastAsia="等线"/>
        </w:rPr>
      </w:pPr>
      <w:r w:rsidRPr="002178AD">
        <w:rPr>
          <w:rFonts w:eastAsia="等线"/>
        </w:rPr>
        <w:t>This method shall support the request data structures specified in table 6.2.15.3.1-2 and the response data structures and response codes specified in table 6.2.15.3.1-3.</w:t>
      </w:r>
    </w:p>
    <w:p w14:paraId="6B28665A" w14:textId="77777777" w:rsidR="006672A0" w:rsidRPr="002178AD" w:rsidRDefault="006672A0">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0F70521" w14:textId="77777777" w:rsidTr="00FF7247">
        <w:trPr>
          <w:jc w:val="center"/>
        </w:trPr>
        <w:tc>
          <w:tcPr>
            <w:tcW w:w="1611" w:type="dxa"/>
            <w:tcBorders>
              <w:bottom w:val="single" w:sz="6" w:space="0" w:color="auto"/>
            </w:tcBorders>
            <w:shd w:val="clear" w:color="auto" w:fill="C0C0C0"/>
            <w:hideMark/>
          </w:tcPr>
          <w:p w14:paraId="07EB8834"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1D4EFF4"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106654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3D67C4D5" w14:textId="77777777" w:rsidR="006672A0" w:rsidRPr="002178AD" w:rsidRDefault="006672A0">
            <w:pPr>
              <w:pStyle w:val="TAH"/>
            </w:pPr>
            <w:r w:rsidRPr="002178AD">
              <w:t>Description</w:t>
            </w:r>
          </w:p>
        </w:tc>
      </w:tr>
      <w:tr w:rsidR="006672A0" w:rsidRPr="002178AD" w14:paraId="44995C1F" w14:textId="77777777" w:rsidTr="00FF7247">
        <w:trPr>
          <w:jc w:val="center"/>
        </w:trPr>
        <w:tc>
          <w:tcPr>
            <w:tcW w:w="1611" w:type="dxa"/>
            <w:tcBorders>
              <w:top w:val="single" w:sz="6" w:space="0" w:color="auto"/>
            </w:tcBorders>
          </w:tcPr>
          <w:p w14:paraId="2F8CB674" w14:textId="77777777" w:rsidR="006672A0" w:rsidRPr="002178AD" w:rsidRDefault="006672A0">
            <w:pPr>
              <w:pStyle w:val="TAL"/>
            </w:pPr>
            <w:r w:rsidRPr="002178AD">
              <w:t>n/a</w:t>
            </w:r>
          </w:p>
        </w:tc>
        <w:tc>
          <w:tcPr>
            <w:tcW w:w="422" w:type="dxa"/>
            <w:tcBorders>
              <w:top w:val="single" w:sz="6" w:space="0" w:color="auto"/>
            </w:tcBorders>
          </w:tcPr>
          <w:p w14:paraId="44405675" w14:textId="77777777" w:rsidR="006672A0" w:rsidRPr="002178AD" w:rsidRDefault="006672A0">
            <w:pPr>
              <w:pStyle w:val="TAC"/>
            </w:pPr>
          </w:p>
        </w:tc>
        <w:tc>
          <w:tcPr>
            <w:tcW w:w="1264" w:type="dxa"/>
            <w:tcBorders>
              <w:top w:val="single" w:sz="6" w:space="0" w:color="auto"/>
            </w:tcBorders>
          </w:tcPr>
          <w:p w14:paraId="7341A9EE" w14:textId="77777777" w:rsidR="006672A0" w:rsidRPr="002178AD" w:rsidRDefault="006672A0">
            <w:pPr>
              <w:pStyle w:val="TAL"/>
            </w:pPr>
          </w:p>
        </w:tc>
        <w:tc>
          <w:tcPr>
            <w:tcW w:w="6380" w:type="dxa"/>
            <w:tcBorders>
              <w:top w:val="single" w:sz="6" w:space="0" w:color="auto"/>
            </w:tcBorders>
          </w:tcPr>
          <w:p w14:paraId="39211116" w14:textId="77777777" w:rsidR="006672A0" w:rsidRPr="002178AD" w:rsidRDefault="006672A0">
            <w:pPr>
              <w:pStyle w:val="TAL"/>
            </w:pPr>
          </w:p>
        </w:tc>
      </w:tr>
    </w:tbl>
    <w:p w14:paraId="4A6FF704" w14:textId="77777777" w:rsidR="006672A0" w:rsidRPr="002178AD" w:rsidRDefault="006672A0">
      <w:pPr>
        <w:rPr>
          <w:rFonts w:eastAsia="等线"/>
        </w:rPr>
      </w:pPr>
    </w:p>
    <w:p w14:paraId="4464218E" w14:textId="77777777" w:rsidR="006672A0" w:rsidRPr="002178AD" w:rsidRDefault="006672A0">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ECEB386" w14:textId="77777777" w:rsidTr="00FF7247">
        <w:trPr>
          <w:jc w:val="center"/>
        </w:trPr>
        <w:tc>
          <w:tcPr>
            <w:tcW w:w="2004" w:type="dxa"/>
            <w:tcBorders>
              <w:bottom w:val="single" w:sz="6" w:space="0" w:color="auto"/>
            </w:tcBorders>
            <w:shd w:val="clear" w:color="auto" w:fill="C0C0C0"/>
            <w:hideMark/>
          </w:tcPr>
          <w:p w14:paraId="50681AE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4DCF35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B707898"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54CF4233" w14:textId="77777777" w:rsidR="006672A0" w:rsidRPr="002178AD" w:rsidRDefault="006672A0">
            <w:pPr>
              <w:pStyle w:val="TAH"/>
            </w:pPr>
            <w:r w:rsidRPr="002178AD">
              <w:t>Response</w:t>
            </w:r>
          </w:p>
          <w:p w14:paraId="2E2B766B"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546AC32F" w14:textId="77777777" w:rsidR="006672A0" w:rsidRPr="002178AD" w:rsidRDefault="006672A0">
            <w:pPr>
              <w:pStyle w:val="TAH"/>
            </w:pPr>
            <w:r w:rsidRPr="002178AD">
              <w:t>Description</w:t>
            </w:r>
          </w:p>
        </w:tc>
      </w:tr>
      <w:tr w:rsidR="006672A0" w:rsidRPr="002178AD" w14:paraId="697BC113" w14:textId="77777777" w:rsidTr="00FF7247">
        <w:trPr>
          <w:jc w:val="center"/>
        </w:trPr>
        <w:tc>
          <w:tcPr>
            <w:tcW w:w="2004" w:type="dxa"/>
            <w:tcBorders>
              <w:top w:val="single" w:sz="6" w:space="0" w:color="auto"/>
            </w:tcBorders>
          </w:tcPr>
          <w:p w14:paraId="7AC9E029" w14:textId="77777777" w:rsidR="006672A0" w:rsidRPr="002178AD" w:rsidRDefault="006672A0">
            <w:pPr>
              <w:pStyle w:val="TAL"/>
            </w:pPr>
            <w:r w:rsidRPr="002178AD">
              <w:t>array(ServiceParameterData)</w:t>
            </w:r>
          </w:p>
        </w:tc>
        <w:tc>
          <w:tcPr>
            <w:tcW w:w="425" w:type="dxa"/>
            <w:tcBorders>
              <w:top w:val="single" w:sz="6" w:space="0" w:color="auto"/>
            </w:tcBorders>
          </w:tcPr>
          <w:p w14:paraId="2DA985D9" w14:textId="77777777" w:rsidR="006672A0" w:rsidRPr="002178AD" w:rsidRDefault="006672A0">
            <w:pPr>
              <w:pStyle w:val="TAC"/>
            </w:pPr>
            <w:r w:rsidRPr="002178AD">
              <w:t>M</w:t>
            </w:r>
          </w:p>
        </w:tc>
        <w:tc>
          <w:tcPr>
            <w:tcW w:w="1134" w:type="dxa"/>
            <w:tcBorders>
              <w:top w:val="single" w:sz="6" w:space="0" w:color="auto"/>
            </w:tcBorders>
          </w:tcPr>
          <w:p w14:paraId="5B80A089" w14:textId="77777777" w:rsidR="006672A0" w:rsidRPr="002178AD" w:rsidRDefault="006672A0">
            <w:pPr>
              <w:pStyle w:val="TAL"/>
            </w:pPr>
            <w:r w:rsidRPr="002178AD">
              <w:t>0..N</w:t>
            </w:r>
          </w:p>
        </w:tc>
        <w:tc>
          <w:tcPr>
            <w:tcW w:w="1276" w:type="dxa"/>
            <w:tcBorders>
              <w:top w:val="single" w:sz="6" w:space="0" w:color="auto"/>
            </w:tcBorders>
            <w:hideMark/>
          </w:tcPr>
          <w:p w14:paraId="709B8547"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1954E902" w14:textId="77777777" w:rsidR="006672A0" w:rsidRPr="002178AD" w:rsidRDefault="006672A0">
            <w:pPr>
              <w:pStyle w:val="TAL"/>
            </w:pPr>
            <w:r w:rsidRPr="002178AD">
              <w:t>The Service Parameter Data stored in the UDR are returned.</w:t>
            </w:r>
          </w:p>
        </w:tc>
      </w:tr>
      <w:tr w:rsidR="006672A0" w:rsidRPr="002178AD" w14:paraId="74FE8607" w14:textId="77777777" w:rsidTr="00FF7247">
        <w:trPr>
          <w:jc w:val="center"/>
        </w:trPr>
        <w:tc>
          <w:tcPr>
            <w:tcW w:w="9679" w:type="dxa"/>
            <w:gridSpan w:val="5"/>
          </w:tcPr>
          <w:p w14:paraId="4BAADD74"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368A10B" w14:textId="77777777" w:rsidR="006672A0" w:rsidRPr="002178AD" w:rsidRDefault="006672A0">
      <w:pPr>
        <w:rPr>
          <w:rFonts w:eastAsia="等线"/>
        </w:rPr>
      </w:pPr>
    </w:p>
    <w:p w14:paraId="3FF70F6B" w14:textId="77777777" w:rsidR="006672A0" w:rsidRPr="002178AD" w:rsidRDefault="006672A0">
      <w:pPr>
        <w:pStyle w:val="31"/>
      </w:pPr>
      <w:bookmarkStart w:id="4146" w:name="_Toc36039072"/>
      <w:bookmarkStart w:id="4147" w:name="_Toc44688488"/>
      <w:bookmarkStart w:id="4148" w:name="_Toc45133904"/>
      <w:bookmarkStart w:id="4149" w:name="_Toc49931584"/>
      <w:bookmarkStart w:id="4150" w:name="_Toc51762842"/>
      <w:bookmarkStart w:id="4151" w:name="_Toc58848478"/>
      <w:bookmarkStart w:id="4152" w:name="_Toc59017516"/>
      <w:bookmarkStart w:id="4153" w:name="_Toc66279505"/>
      <w:bookmarkStart w:id="4154" w:name="_Toc68168527"/>
      <w:bookmarkStart w:id="4155" w:name="_Toc83232980"/>
      <w:bookmarkStart w:id="4156" w:name="_Toc85549946"/>
      <w:bookmarkStart w:id="4157" w:name="_Toc90655428"/>
      <w:bookmarkStart w:id="4158" w:name="_Toc105600304"/>
      <w:bookmarkStart w:id="4159" w:name="_Toc122114311"/>
      <w:bookmarkStart w:id="4160" w:name="_Toc153789182"/>
      <w:bookmarkStart w:id="4161" w:name="_Toc185516051"/>
      <w:bookmarkStart w:id="4162" w:name="_Toc209477409"/>
      <w:r w:rsidRPr="002178AD">
        <w:t>6.2.16</w:t>
      </w:r>
      <w:r w:rsidRPr="002178AD">
        <w:tab/>
        <w:t>Resource: Individual Service Parameter Data</w:t>
      </w:r>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p>
    <w:p w14:paraId="04174F58" w14:textId="77777777" w:rsidR="006672A0" w:rsidRPr="002178AD" w:rsidRDefault="006672A0">
      <w:pPr>
        <w:pStyle w:val="41"/>
      </w:pPr>
      <w:bookmarkStart w:id="4163" w:name="_Toc36039073"/>
      <w:bookmarkStart w:id="4164" w:name="_Toc44688489"/>
      <w:bookmarkStart w:id="4165" w:name="_Toc45133905"/>
      <w:bookmarkStart w:id="4166" w:name="_Toc49931585"/>
      <w:bookmarkStart w:id="4167" w:name="_Toc51762843"/>
      <w:bookmarkStart w:id="4168" w:name="_Toc58848479"/>
      <w:bookmarkStart w:id="4169" w:name="_Toc59017517"/>
      <w:bookmarkStart w:id="4170" w:name="_Toc66279506"/>
      <w:bookmarkStart w:id="4171" w:name="_Toc68168528"/>
      <w:bookmarkStart w:id="4172" w:name="_Toc83232981"/>
      <w:bookmarkStart w:id="4173" w:name="_Toc85549947"/>
      <w:bookmarkStart w:id="4174" w:name="_Toc90655429"/>
      <w:bookmarkStart w:id="4175" w:name="_Toc105600305"/>
      <w:bookmarkStart w:id="4176" w:name="_Toc122114312"/>
      <w:bookmarkStart w:id="4177" w:name="_Toc153789183"/>
      <w:bookmarkStart w:id="4178" w:name="_Toc185516052"/>
      <w:bookmarkStart w:id="4179" w:name="_Toc209477410"/>
      <w:r w:rsidRPr="002178AD">
        <w:t>6.2.16.1</w:t>
      </w:r>
      <w:r w:rsidRPr="002178AD">
        <w:tab/>
        <w:t>Description</w:t>
      </w:r>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p>
    <w:p w14:paraId="0D4BA3C9" w14:textId="77777777" w:rsidR="006672A0" w:rsidRPr="002178AD" w:rsidRDefault="006672A0">
      <w:r w:rsidRPr="002178AD">
        <w:t>The Individual Service Parameter Data resource represents an Individual Service Parameter Data to the Nudr_Data</w:t>
      </w:r>
      <w:r w:rsidRPr="002178AD">
        <w:rPr>
          <w:lang w:eastAsia="zh-CN"/>
        </w:rPr>
        <w:t>Repository</w:t>
      </w:r>
      <w:r w:rsidRPr="002178AD">
        <w:t xml:space="preserve"> Service at a given UDR.</w:t>
      </w:r>
    </w:p>
    <w:p w14:paraId="29D70E11" w14:textId="77777777" w:rsidR="006672A0" w:rsidRPr="002178AD" w:rsidRDefault="006672A0">
      <w:pPr>
        <w:pStyle w:val="41"/>
      </w:pPr>
      <w:bookmarkStart w:id="4180" w:name="_Toc36039074"/>
      <w:bookmarkStart w:id="4181" w:name="_Toc44688490"/>
      <w:bookmarkStart w:id="4182" w:name="_Toc45133906"/>
      <w:bookmarkStart w:id="4183" w:name="_Toc49931586"/>
      <w:bookmarkStart w:id="4184" w:name="_Toc51762844"/>
      <w:bookmarkStart w:id="4185" w:name="_Toc58848480"/>
      <w:bookmarkStart w:id="4186" w:name="_Toc59017518"/>
      <w:bookmarkStart w:id="4187" w:name="_Toc66279507"/>
      <w:bookmarkStart w:id="4188" w:name="_Toc68168529"/>
      <w:bookmarkStart w:id="4189" w:name="_Toc83232982"/>
      <w:bookmarkStart w:id="4190" w:name="_Toc85549948"/>
      <w:bookmarkStart w:id="4191" w:name="_Toc90655430"/>
      <w:bookmarkStart w:id="4192" w:name="_Toc105600306"/>
      <w:bookmarkStart w:id="4193" w:name="_Toc122114313"/>
      <w:bookmarkStart w:id="4194" w:name="_Toc153789184"/>
      <w:bookmarkStart w:id="4195" w:name="_Toc185516053"/>
      <w:bookmarkStart w:id="4196" w:name="_Toc209477411"/>
      <w:r w:rsidRPr="002178AD">
        <w:t>6.2.16.2</w:t>
      </w:r>
      <w:r w:rsidRPr="002178AD">
        <w:tab/>
        <w:t>Resource definition</w:t>
      </w:r>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p>
    <w:p w14:paraId="3A4376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/application-data/serviceParamData/{serviceParamId}</w:t>
      </w:r>
    </w:p>
    <w:p w14:paraId="4935FFEB"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6.2.16.2-1</w:t>
      </w:r>
      <w:r w:rsidRPr="002178AD">
        <w:rPr>
          <w:rFonts w:ascii="Arial" w:eastAsia="等线" w:hAnsi="Arial" w:cs="Arial"/>
        </w:rPr>
        <w:t>.</w:t>
      </w:r>
    </w:p>
    <w:p w14:paraId="37A7BF73" w14:textId="77777777" w:rsidR="006672A0" w:rsidRPr="002178AD" w:rsidRDefault="006672A0">
      <w:pPr>
        <w:pStyle w:val="TH"/>
        <w:rPr>
          <w:rFonts w:cs="Arial"/>
        </w:rPr>
      </w:pPr>
      <w:r w:rsidRPr="002178AD">
        <w:lastRenderedPageBreak/>
        <w:t>Table 6.2.16.2-1: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302"/>
        <w:gridCol w:w="6866"/>
      </w:tblGrid>
      <w:tr w:rsidR="006672A0" w:rsidRPr="002178AD" w14:paraId="1DBE5A49" w14:textId="77777777" w:rsidTr="00FF7247">
        <w:trPr>
          <w:jc w:val="center"/>
        </w:trPr>
        <w:tc>
          <w:tcPr>
            <w:tcW w:w="1594" w:type="dxa"/>
            <w:shd w:val="clear" w:color="000000" w:fill="C0C0C0"/>
            <w:hideMark/>
          </w:tcPr>
          <w:p w14:paraId="396879E4" w14:textId="77777777" w:rsidR="006672A0" w:rsidRPr="002178AD" w:rsidRDefault="006672A0">
            <w:pPr>
              <w:pStyle w:val="TAH"/>
            </w:pPr>
            <w:r w:rsidRPr="002178AD">
              <w:t>Name</w:t>
            </w:r>
          </w:p>
        </w:tc>
        <w:tc>
          <w:tcPr>
            <w:tcW w:w="1302" w:type="dxa"/>
            <w:shd w:val="clear" w:color="000000" w:fill="C0C0C0"/>
          </w:tcPr>
          <w:p w14:paraId="7818F4DE" w14:textId="77777777" w:rsidR="006672A0" w:rsidRPr="002178AD" w:rsidRDefault="006672A0">
            <w:pPr>
              <w:pStyle w:val="TAH"/>
            </w:pPr>
            <w:r w:rsidRPr="002178AD">
              <w:t>Data type</w:t>
            </w:r>
          </w:p>
        </w:tc>
        <w:tc>
          <w:tcPr>
            <w:tcW w:w="6866" w:type="dxa"/>
            <w:shd w:val="clear" w:color="000000" w:fill="C0C0C0"/>
            <w:vAlign w:val="center"/>
            <w:hideMark/>
          </w:tcPr>
          <w:p w14:paraId="7076EF11" w14:textId="77777777" w:rsidR="006672A0" w:rsidRPr="002178AD" w:rsidRDefault="006672A0">
            <w:pPr>
              <w:pStyle w:val="TAH"/>
            </w:pPr>
            <w:r w:rsidRPr="002178AD">
              <w:t>Definition</w:t>
            </w:r>
          </w:p>
        </w:tc>
      </w:tr>
      <w:tr w:rsidR="006672A0" w:rsidRPr="002178AD" w14:paraId="76534F00" w14:textId="77777777" w:rsidTr="00FF7247">
        <w:trPr>
          <w:jc w:val="center"/>
        </w:trPr>
        <w:tc>
          <w:tcPr>
            <w:tcW w:w="1594" w:type="dxa"/>
            <w:hideMark/>
          </w:tcPr>
          <w:p w14:paraId="2A9A66C8" w14:textId="77777777" w:rsidR="006672A0" w:rsidRPr="002178AD" w:rsidRDefault="006672A0">
            <w:pPr>
              <w:pStyle w:val="TAL"/>
            </w:pPr>
            <w:r w:rsidRPr="002178AD">
              <w:t>apiRoot</w:t>
            </w:r>
          </w:p>
        </w:tc>
        <w:tc>
          <w:tcPr>
            <w:tcW w:w="1302" w:type="dxa"/>
          </w:tcPr>
          <w:p w14:paraId="0065CC58" w14:textId="77777777" w:rsidR="006672A0" w:rsidRPr="002178AD" w:rsidRDefault="006672A0">
            <w:pPr>
              <w:pStyle w:val="TAL"/>
            </w:pPr>
            <w:r w:rsidRPr="002178AD">
              <w:t>string</w:t>
            </w:r>
          </w:p>
        </w:tc>
        <w:tc>
          <w:tcPr>
            <w:tcW w:w="6866" w:type="dxa"/>
            <w:vAlign w:val="center"/>
            <w:hideMark/>
          </w:tcPr>
          <w:p w14:paraId="5C5CFC99"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3CE5573" w14:textId="77777777" w:rsidTr="00FF7247">
        <w:trPr>
          <w:jc w:val="center"/>
        </w:trPr>
        <w:tc>
          <w:tcPr>
            <w:tcW w:w="1594" w:type="dxa"/>
          </w:tcPr>
          <w:p w14:paraId="750A9DEB" w14:textId="77777777" w:rsidR="006672A0" w:rsidRPr="002178AD" w:rsidRDefault="006672A0">
            <w:pPr>
              <w:pStyle w:val="TAL"/>
            </w:pPr>
            <w:r w:rsidRPr="002178AD">
              <w:t>serviceParamId</w:t>
            </w:r>
          </w:p>
        </w:tc>
        <w:tc>
          <w:tcPr>
            <w:tcW w:w="1302" w:type="dxa"/>
          </w:tcPr>
          <w:p w14:paraId="3359485E" w14:textId="77777777" w:rsidR="006672A0" w:rsidRPr="002178AD" w:rsidRDefault="006672A0">
            <w:pPr>
              <w:pStyle w:val="TAL"/>
            </w:pPr>
            <w:r w:rsidRPr="002178AD">
              <w:t>string</w:t>
            </w:r>
          </w:p>
        </w:tc>
        <w:tc>
          <w:tcPr>
            <w:tcW w:w="6866" w:type="dxa"/>
            <w:vAlign w:val="center"/>
          </w:tcPr>
          <w:p w14:paraId="033A0BB4" w14:textId="77777777" w:rsidR="006672A0" w:rsidRPr="002178AD" w:rsidRDefault="006672A0">
            <w:pPr>
              <w:pStyle w:val="TAL"/>
            </w:pPr>
            <w:r w:rsidRPr="002178AD">
              <w:t xml:space="preserve">The Identifier of an Individual Service Parameter Data to be </w:t>
            </w:r>
            <w:r w:rsidR="00286DFA">
              <w:t>created or</w:t>
            </w:r>
            <w:r w:rsidR="00286DFA" w:rsidRPr="002178AD">
              <w:t xml:space="preserve"> </w:t>
            </w:r>
            <w:r w:rsidRPr="002178AD">
              <w:t>updated.</w:t>
            </w:r>
          </w:p>
          <w:p w14:paraId="64DFABC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DB1114A" w14:textId="77777777" w:rsidR="006672A0" w:rsidRPr="002178AD" w:rsidRDefault="006672A0"/>
    <w:p w14:paraId="1CF12F1C" w14:textId="77777777" w:rsidR="006672A0" w:rsidRPr="002178AD" w:rsidRDefault="006672A0">
      <w:pPr>
        <w:pStyle w:val="41"/>
      </w:pPr>
      <w:bookmarkStart w:id="4197" w:name="_Toc36039075"/>
      <w:bookmarkStart w:id="4198" w:name="_Toc44688491"/>
      <w:bookmarkStart w:id="4199" w:name="_Toc45133907"/>
      <w:bookmarkStart w:id="4200" w:name="_Toc49931587"/>
      <w:bookmarkStart w:id="4201" w:name="_Toc51762845"/>
      <w:bookmarkStart w:id="4202" w:name="_Toc58848481"/>
      <w:bookmarkStart w:id="4203" w:name="_Toc59017519"/>
      <w:bookmarkStart w:id="4204" w:name="_Toc66279508"/>
      <w:bookmarkStart w:id="4205" w:name="_Toc68168530"/>
      <w:bookmarkStart w:id="4206" w:name="_Toc83232983"/>
      <w:bookmarkStart w:id="4207" w:name="_Toc85549949"/>
      <w:bookmarkStart w:id="4208" w:name="_Toc90655431"/>
      <w:bookmarkStart w:id="4209" w:name="_Toc105600307"/>
      <w:bookmarkStart w:id="4210" w:name="_Toc122114314"/>
      <w:bookmarkStart w:id="4211" w:name="_Toc153789185"/>
      <w:bookmarkStart w:id="4212" w:name="_Toc185516054"/>
      <w:bookmarkStart w:id="4213" w:name="_Toc209477412"/>
      <w:r w:rsidRPr="002178AD">
        <w:t>6.2.16.3</w:t>
      </w:r>
      <w:r w:rsidRPr="002178AD">
        <w:tab/>
        <w:t>Resource Standard Methods</w:t>
      </w:r>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6BA8F5DF" w14:textId="77777777" w:rsidR="006672A0" w:rsidRPr="002178AD" w:rsidRDefault="006672A0">
      <w:pPr>
        <w:pStyle w:val="51"/>
        <w:rPr>
          <w:lang w:eastAsia="zh-CN"/>
        </w:rPr>
      </w:pPr>
      <w:bookmarkStart w:id="4214" w:name="_Toc36039076"/>
      <w:bookmarkStart w:id="4215" w:name="_Toc44688492"/>
      <w:bookmarkStart w:id="4216" w:name="_Toc45133908"/>
      <w:bookmarkStart w:id="4217" w:name="_Toc49931588"/>
      <w:bookmarkStart w:id="4218" w:name="_Toc51762846"/>
      <w:bookmarkStart w:id="4219" w:name="_Toc58848482"/>
      <w:bookmarkStart w:id="4220" w:name="_Toc59017520"/>
      <w:bookmarkStart w:id="4221" w:name="_Toc66279509"/>
      <w:bookmarkStart w:id="4222" w:name="_Toc68168531"/>
      <w:bookmarkStart w:id="4223" w:name="_Toc83232984"/>
      <w:bookmarkStart w:id="4224" w:name="_Toc85549950"/>
      <w:bookmarkStart w:id="4225" w:name="_Toc90655432"/>
      <w:bookmarkStart w:id="4226" w:name="_Toc105600308"/>
      <w:bookmarkStart w:id="4227" w:name="_Toc122114315"/>
      <w:bookmarkStart w:id="4228" w:name="_Toc153789186"/>
      <w:bookmarkStart w:id="4229" w:name="_Toc185516055"/>
      <w:bookmarkStart w:id="4230" w:name="_Toc209477413"/>
      <w:r w:rsidRPr="002178AD">
        <w:t>6.2.16.3.1</w:t>
      </w:r>
      <w:r w:rsidRPr="002178AD">
        <w:tab/>
        <w:t>PUT</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4BED6EC3" w14:textId="77777777" w:rsidR="006672A0" w:rsidRPr="002178AD" w:rsidRDefault="006672A0">
      <w:pPr>
        <w:rPr>
          <w:rFonts w:eastAsia="等线"/>
        </w:rPr>
      </w:pPr>
      <w:r w:rsidRPr="002178AD">
        <w:rPr>
          <w:rFonts w:eastAsia="等线"/>
        </w:rPr>
        <w:t>This method shall support the URI query parameters specified in table 6.2.16.3.1-1.</w:t>
      </w:r>
    </w:p>
    <w:p w14:paraId="6EBF0754" w14:textId="77777777" w:rsidR="006672A0" w:rsidRPr="002178AD" w:rsidRDefault="006672A0">
      <w:pPr>
        <w:pStyle w:val="TH"/>
        <w:rPr>
          <w:rFonts w:cs="Arial"/>
        </w:rPr>
      </w:pPr>
      <w:r w:rsidRPr="002178AD">
        <w:t>Table 6.2.16.3.1-1: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305923E" w14:textId="77777777" w:rsidTr="00FF7247">
        <w:trPr>
          <w:jc w:val="center"/>
        </w:trPr>
        <w:tc>
          <w:tcPr>
            <w:tcW w:w="825" w:type="pct"/>
            <w:tcBorders>
              <w:bottom w:val="single" w:sz="6" w:space="0" w:color="auto"/>
            </w:tcBorders>
            <w:shd w:val="clear" w:color="auto" w:fill="C0C0C0"/>
            <w:hideMark/>
          </w:tcPr>
          <w:p w14:paraId="31890F3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219617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2BCB3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2C3942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BAFD18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1C94712D" w14:textId="77777777" w:rsidTr="00FF7247">
        <w:trPr>
          <w:jc w:val="center"/>
        </w:trPr>
        <w:tc>
          <w:tcPr>
            <w:tcW w:w="825" w:type="pct"/>
            <w:tcBorders>
              <w:top w:val="single" w:sz="6" w:space="0" w:color="auto"/>
            </w:tcBorders>
            <w:hideMark/>
          </w:tcPr>
          <w:p w14:paraId="57C80D7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30B9903B"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59DF06E4"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5C184267"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29B840A3"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05C69B86" w14:textId="77777777" w:rsidR="006672A0" w:rsidRPr="002178AD" w:rsidRDefault="006672A0">
      <w:pPr>
        <w:rPr>
          <w:rFonts w:eastAsia="等线"/>
        </w:rPr>
      </w:pPr>
    </w:p>
    <w:p w14:paraId="2F4924CB" w14:textId="77777777" w:rsidR="006672A0" w:rsidRPr="002178AD" w:rsidRDefault="006672A0">
      <w:pPr>
        <w:rPr>
          <w:rFonts w:eastAsia="等线"/>
        </w:rPr>
      </w:pPr>
      <w:r w:rsidRPr="002178AD">
        <w:rPr>
          <w:rFonts w:eastAsia="等线"/>
        </w:rPr>
        <w:t>This method shall support the request data structures specified in table 6.2.16.3.1-2 and the response data structures and response codes specified in table 6.2.16.3.1-3.</w:t>
      </w:r>
    </w:p>
    <w:p w14:paraId="241553AB" w14:textId="77777777" w:rsidR="006672A0" w:rsidRPr="002178AD" w:rsidRDefault="006672A0">
      <w:pPr>
        <w:pStyle w:val="TH"/>
      </w:pPr>
      <w:r w:rsidRPr="002178AD">
        <w:t>Table 6.2.16.3.1-2: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154F6744" w14:textId="77777777" w:rsidTr="00FF7247">
        <w:trPr>
          <w:jc w:val="center"/>
        </w:trPr>
        <w:tc>
          <w:tcPr>
            <w:tcW w:w="1861" w:type="dxa"/>
            <w:tcBorders>
              <w:bottom w:val="single" w:sz="6" w:space="0" w:color="auto"/>
            </w:tcBorders>
            <w:shd w:val="clear" w:color="auto" w:fill="C0C0C0"/>
            <w:hideMark/>
          </w:tcPr>
          <w:p w14:paraId="61378B6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AEAF449"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2AA6B84"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2EEB5602" w14:textId="77777777" w:rsidR="006672A0" w:rsidRPr="002178AD" w:rsidRDefault="006672A0">
            <w:pPr>
              <w:pStyle w:val="TAH"/>
            </w:pPr>
            <w:r w:rsidRPr="002178AD">
              <w:t>Description</w:t>
            </w:r>
          </w:p>
        </w:tc>
      </w:tr>
      <w:tr w:rsidR="006672A0" w:rsidRPr="002178AD" w14:paraId="3FA5F3F3" w14:textId="77777777" w:rsidTr="00FF7247">
        <w:trPr>
          <w:jc w:val="center"/>
        </w:trPr>
        <w:tc>
          <w:tcPr>
            <w:tcW w:w="1861" w:type="dxa"/>
            <w:tcBorders>
              <w:top w:val="single" w:sz="6" w:space="0" w:color="auto"/>
            </w:tcBorders>
            <w:hideMark/>
          </w:tcPr>
          <w:p w14:paraId="22395BB2" w14:textId="77777777" w:rsidR="006672A0" w:rsidRPr="002178AD" w:rsidRDefault="006672A0">
            <w:pPr>
              <w:pStyle w:val="TAL"/>
            </w:pPr>
            <w:r w:rsidRPr="002178AD">
              <w:t>ServiceParameterData</w:t>
            </w:r>
          </w:p>
        </w:tc>
        <w:tc>
          <w:tcPr>
            <w:tcW w:w="425" w:type="dxa"/>
            <w:tcBorders>
              <w:top w:val="single" w:sz="6" w:space="0" w:color="auto"/>
            </w:tcBorders>
            <w:hideMark/>
          </w:tcPr>
          <w:p w14:paraId="0D7F73CA" w14:textId="77777777" w:rsidR="006672A0" w:rsidRPr="002178AD" w:rsidRDefault="006672A0">
            <w:pPr>
              <w:pStyle w:val="TAC"/>
            </w:pPr>
            <w:r w:rsidRPr="002178AD">
              <w:t>M</w:t>
            </w:r>
          </w:p>
        </w:tc>
        <w:tc>
          <w:tcPr>
            <w:tcW w:w="1276" w:type="dxa"/>
            <w:tcBorders>
              <w:top w:val="single" w:sz="6" w:space="0" w:color="auto"/>
            </w:tcBorders>
            <w:hideMark/>
          </w:tcPr>
          <w:p w14:paraId="6D89C1BB" w14:textId="77777777" w:rsidR="006672A0" w:rsidRPr="002178AD" w:rsidRDefault="006672A0">
            <w:pPr>
              <w:pStyle w:val="TAL"/>
            </w:pPr>
            <w:r w:rsidRPr="002178AD">
              <w:t>1</w:t>
            </w:r>
          </w:p>
        </w:tc>
        <w:tc>
          <w:tcPr>
            <w:tcW w:w="6115" w:type="dxa"/>
            <w:tcBorders>
              <w:top w:val="single" w:sz="6" w:space="0" w:color="auto"/>
            </w:tcBorders>
            <w:hideMark/>
          </w:tcPr>
          <w:p w14:paraId="58DA095C" w14:textId="77777777" w:rsidR="006672A0" w:rsidRPr="002178AD" w:rsidRDefault="006672A0">
            <w:pPr>
              <w:pStyle w:val="TAL"/>
            </w:pPr>
            <w:r w:rsidRPr="002178AD">
              <w:t>The Service Parameter Data to be stored in the UDR.</w:t>
            </w:r>
          </w:p>
        </w:tc>
      </w:tr>
    </w:tbl>
    <w:p w14:paraId="5C8C8FD6" w14:textId="77777777" w:rsidR="006672A0" w:rsidRPr="002178AD" w:rsidRDefault="006672A0">
      <w:pPr>
        <w:rPr>
          <w:rFonts w:eastAsia="等线"/>
        </w:rPr>
      </w:pPr>
    </w:p>
    <w:p w14:paraId="1776E76D" w14:textId="77777777" w:rsidR="006672A0" w:rsidRPr="002178AD" w:rsidRDefault="006672A0">
      <w:pPr>
        <w:pStyle w:val="TH"/>
      </w:pPr>
      <w:r w:rsidRPr="002178AD">
        <w:t>Table 6.2.16.3.1-3: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361A1F8E" w14:textId="77777777" w:rsidTr="00FF7247">
        <w:trPr>
          <w:jc w:val="center"/>
        </w:trPr>
        <w:tc>
          <w:tcPr>
            <w:tcW w:w="1607" w:type="dxa"/>
            <w:tcBorders>
              <w:bottom w:val="single" w:sz="6" w:space="0" w:color="auto"/>
            </w:tcBorders>
            <w:shd w:val="clear" w:color="auto" w:fill="C0C0C0"/>
            <w:hideMark/>
          </w:tcPr>
          <w:p w14:paraId="4798FC8A"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31D1FF6"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F5FF470"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F313EE2" w14:textId="77777777" w:rsidR="006672A0" w:rsidRPr="002178AD" w:rsidRDefault="006672A0">
            <w:pPr>
              <w:pStyle w:val="TAH"/>
            </w:pPr>
            <w:r w:rsidRPr="002178AD">
              <w:t>Response</w:t>
            </w:r>
          </w:p>
          <w:p w14:paraId="5F4647E8"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26416706" w14:textId="77777777" w:rsidR="006672A0" w:rsidRPr="002178AD" w:rsidRDefault="006672A0">
            <w:pPr>
              <w:pStyle w:val="TAH"/>
            </w:pPr>
            <w:r w:rsidRPr="002178AD">
              <w:t>Description</w:t>
            </w:r>
          </w:p>
        </w:tc>
      </w:tr>
      <w:tr w:rsidR="006672A0" w:rsidRPr="002178AD" w14:paraId="6BCDDDFD" w14:textId="77777777" w:rsidTr="00FF7247">
        <w:trPr>
          <w:jc w:val="center"/>
        </w:trPr>
        <w:tc>
          <w:tcPr>
            <w:tcW w:w="1607" w:type="dxa"/>
            <w:tcBorders>
              <w:top w:val="single" w:sz="6" w:space="0" w:color="auto"/>
            </w:tcBorders>
          </w:tcPr>
          <w:p w14:paraId="23396447" w14:textId="77777777" w:rsidR="006672A0" w:rsidRPr="002178AD" w:rsidRDefault="006672A0">
            <w:pPr>
              <w:pStyle w:val="TAL"/>
            </w:pPr>
            <w:r w:rsidRPr="002178AD">
              <w:t>ServiceParameterData</w:t>
            </w:r>
          </w:p>
        </w:tc>
        <w:tc>
          <w:tcPr>
            <w:tcW w:w="439" w:type="dxa"/>
            <w:tcBorders>
              <w:top w:val="single" w:sz="6" w:space="0" w:color="auto"/>
            </w:tcBorders>
          </w:tcPr>
          <w:p w14:paraId="6BC8BB87" w14:textId="77777777" w:rsidR="006672A0" w:rsidRPr="002178AD" w:rsidRDefault="006672A0">
            <w:pPr>
              <w:pStyle w:val="TAC"/>
            </w:pPr>
            <w:r w:rsidRPr="002178AD">
              <w:t>M</w:t>
            </w:r>
          </w:p>
        </w:tc>
        <w:tc>
          <w:tcPr>
            <w:tcW w:w="1092" w:type="dxa"/>
            <w:tcBorders>
              <w:top w:val="single" w:sz="6" w:space="0" w:color="auto"/>
            </w:tcBorders>
          </w:tcPr>
          <w:p w14:paraId="0ECF0BAE"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37FFB96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87857D1"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635F6144" w14:textId="77777777" w:rsidTr="00FF7247">
        <w:trPr>
          <w:jc w:val="center"/>
        </w:trPr>
        <w:tc>
          <w:tcPr>
            <w:tcW w:w="1607" w:type="dxa"/>
          </w:tcPr>
          <w:p w14:paraId="53CA36C8" w14:textId="77777777" w:rsidR="006672A0" w:rsidRPr="002178AD" w:rsidRDefault="006672A0">
            <w:pPr>
              <w:pStyle w:val="TAL"/>
            </w:pPr>
            <w:r w:rsidRPr="002178AD">
              <w:t>ServiceParameterData</w:t>
            </w:r>
          </w:p>
        </w:tc>
        <w:tc>
          <w:tcPr>
            <w:tcW w:w="439" w:type="dxa"/>
          </w:tcPr>
          <w:p w14:paraId="0FA48AE0" w14:textId="77777777" w:rsidR="006672A0" w:rsidRPr="002178AD" w:rsidRDefault="006672A0">
            <w:pPr>
              <w:pStyle w:val="TAC"/>
            </w:pPr>
            <w:r w:rsidRPr="002178AD">
              <w:rPr>
                <w:lang w:eastAsia="zh-CN"/>
              </w:rPr>
              <w:t>M</w:t>
            </w:r>
          </w:p>
        </w:tc>
        <w:tc>
          <w:tcPr>
            <w:tcW w:w="1092" w:type="dxa"/>
          </w:tcPr>
          <w:p w14:paraId="36705C49" w14:textId="77777777" w:rsidR="006672A0" w:rsidRPr="002178AD" w:rsidRDefault="006672A0">
            <w:pPr>
              <w:pStyle w:val="TAL"/>
            </w:pPr>
            <w:r w:rsidRPr="002178AD">
              <w:rPr>
                <w:lang w:eastAsia="zh-CN"/>
              </w:rPr>
              <w:t>1</w:t>
            </w:r>
          </w:p>
        </w:tc>
        <w:tc>
          <w:tcPr>
            <w:tcW w:w="1417" w:type="dxa"/>
            <w:hideMark/>
          </w:tcPr>
          <w:p w14:paraId="0F913D1B" w14:textId="77777777" w:rsidR="006672A0" w:rsidRPr="002178AD" w:rsidRDefault="006672A0">
            <w:pPr>
              <w:pStyle w:val="TAL"/>
              <w:rPr>
                <w:rFonts w:eastAsia="等线"/>
              </w:rPr>
            </w:pPr>
            <w:r w:rsidRPr="002178AD">
              <w:t>200 OK</w:t>
            </w:r>
          </w:p>
        </w:tc>
        <w:tc>
          <w:tcPr>
            <w:tcW w:w="5124" w:type="dxa"/>
            <w:hideMark/>
          </w:tcPr>
          <w:p w14:paraId="51E1ED7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58E05E17" w14:textId="77777777" w:rsidTr="00FF7247">
        <w:trPr>
          <w:jc w:val="center"/>
        </w:trPr>
        <w:tc>
          <w:tcPr>
            <w:tcW w:w="1607" w:type="dxa"/>
          </w:tcPr>
          <w:p w14:paraId="5D235DA5" w14:textId="77777777" w:rsidR="006672A0" w:rsidRPr="002178AD" w:rsidRDefault="006672A0">
            <w:pPr>
              <w:pStyle w:val="TAL"/>
            </w:pPr>
            <w:r w:rsidRPr="002178AD">
              <w:rPr>
                <w:lang w:eastAsia="zh-CN"/>
              </w:rPr>
              <w:t>n/a</w:t>
            </w:r>
          </w:p>
        </w:tc>
        <w:tc>
          <w:tcPr>
            <w:tcW w:w="439" w:type="dxa"/>
          </w:tcPr>
          <w:p w14:paraId="30CC6B05" w14:textId="77777777" w:rsidR="006672A0" w:rsidRPr="002178AD" w:rsidRDefault="006672A0">
            <w:pPr>
              <w:pStyle w:val="TAC"/>
              <w:rPr>
                <w:lang w:eastAsia="zh-CN"/>
              </w:rPr>
            </w:pPr>
          </w:p>
        </w:tc>
        <w:tc>
          <w:tcPr>
            <w:tcW w:w="1092" w:type="dxa"/>
          </w:tcPr>
          <w:p w14:paraId="2D325DC2" w14:textId="77777777" w:rsidR="006672A0" w:rsidRPr="002178AD" w:rsidRDefault="006672A0">
            <w:pPr>
              <w:pStyle w:val="TAL"/>
              <w:rPr>
                <w:lang w:eastAsia="zh-CN"/>
              </w:rPr>
            </w:pPr>
          </w:p>
        </w:tc>
        <w:tc>
          <w:tcPr>
            <w:tcW w:w="1417" w:type="dxa"/>
          </w:tcPr>
          <w:p w14:paraId="0043A523" w14:textId="77777777" w:rsidR="006672A0" w:rsidRPr="002178AD" w:rsidRDefault="006672A0">
            <w:pPr>
              <w:pStyle w:val="TAL"/>
            </w:pPr>
            <w:r w:rsidRPr="002178AD">
              <w:t>204 No Content</w:t>
            </w:r>
          </w:p>
        </w:tc>
        <w:tc>
          <w:tcPr>
            <w:tcW w:w="5124" w:type="dxa"/>
          </w:tcPr>
          <w:p w14:paraId="3E22D208" w14:textId="77777777" w:rsidR="006672A0" w:rsidRPr="002178AD" w:rsidRDefault="006672A0">
            <w:pPr>
              <w:pStyle w:val="TAL"/>
              <w:rPr>
                <w:lang w:eastAsia="zh-CN"/>
              </w:rPr>
            </w:pPr>
            <w:r w:rsidRPr="002178AD">
              <w:t>The resource has been successfully updated.</w:t>
            </w:r>
          </w:p>
        </w:tc>
      </w:tr>
      <w:tr w:rsidR="006672A0" w:rsidRPr="002178AD" w14:paraId="6AA11C4A" w14:textId="77777777" w:rsidTr="00FF7247">
        <w:trPr>
          <w:jc w:val="center"/>
        </w:trPr>
        <w:tc>
          <w:tcPr>
            <w:tcW w:w="9679" w:type="dxa"/>
            <w:gridSpan w:val="5"/>
          </w:tcPr>
          <w:p w14:paraId="328670C6"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41C74436" w14:textId="77777777" w:rsidR="006672A0" w:rsidRPr="002178AD" w:rsidRDefault="006672A0">
      <w:pPr>
        <w:rPr>
          <w:rFonts w:eastAsia="等线"/>
        </w:rPr>
      </w:pPr>
    </w:p>
    <w:p w14:paraId="149092BA" w14:textId="77777777" w:rsidR="006672A0" w:rsidRPr="002178AD" w:rsidRDefault="006672A0">
      <w:pPr>
        <w:pStyle w:val="TH"/>
      </w:pPr>
      <w:r w:rsidRPr="002178AD">
        <w:t>Table</w:t>
      </w:r>
      <w:r w:rsidRPr="002178AD">
        <w:rPr>
          <w:noProof/>
        </w:rPr>
        <w:t> </w:t>
      </w:r>
      <w:r w:rsidRPr="002178AD">
        <w:t>6.2.16.3.1-4: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3E79A0F" w14:textId="77777777" w:rsidTr="00FF7247">
        <w:trPr>
          <w:jc w:val="center"/>
        </w:trPr>
        <w:tc>
          <w:tcPr>
            <w:tcW w:w="825" w:type="pct"/>
            <w:tcBorders>
              <w:bottom w:val="single" w:sz="6" w:space="0" w:color="auto"/>
            </w:tcBorders>
            <w:shd w:val="clear" w:color="auto" w:fill="C0C0C0"/>
          </w:tcPr>
          <w:p w14:paraId="0959AB83"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50156E1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12C8C3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0B23F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76FB7B7" w14:textId="77777777" w:rsidR="006672A0" w:rsidRPr="002178AD" w:rsidRDefault="006672A0">
            <w:pPr>
              <w:pStyle w:val="TAH"/>
            </w:pPr>
            <w:r w:rsidRPr="002178AD">
              <w:t>Description</w:t>
            </w:r>
          </w:p>
        </w:tc>
      </w:tr>
      <w:tr w:rsidR="006672A0" w:rsidRPr="002178AD" w14:paraId="63A83851" w14:textId="77777777" w:rsidTr="00FF7247">
        <w:trPr>
          <w:jc w:val="center"/>
        </w:trPr>
        <w:tc>
          <w:tcPr>
            <w:tcW w:w="825" w:type="pct"/>
            <w:tcBorders>
              <w:top w:val="single" w:sz="6" w:space="0" w:color="auto"/>
            </w:tcBorders>
          </w:tcPr>
          <w:p w14:paraId="570DFC3A" w14:textId="77777777" w:rsidR="006672A0" w:rsidRPr="002178AD" w:rsidRDefault="006672A0">
            <w:pPr>
              <w:pStyle w:val="TAL"/>
            </w:pPr>
            <w:r w:rsidRPr="002178AD">
              <w:t>Location</w:t>
            </w:r>
          </w:p>
        </w:tc>
        <w:tc>
          <w:tcPr>
            <w:tcW w:w="732" w:type="pct"/>
            <w:tcBorders>
              <w:top w:val="single" w:sz="6" w:space="0" w:color="auto"/>
            </w:tcBorders>
          </w:tcPr>
          <w:p w14:paraId="4E92218C" w14:textId="77777777" w:rsidR="006672A0" w:rsidRPr="002178AD" w:rsidRDefault="006672A0">
            <w:pPr>
              <w:pStyle w:val="TAL"/>
            </w:pPr>
            <w:r w:rsidRPr="002178AD">
              <w:t>string</w:t>
            </w:r>
          </w:p>
        </w:tc>
        <w:tc>
          <w:tcPr>
            <w:tcW w:w="217" w:type="pct"/>
            <w:tcBorders>
              <w:top w:val="single" w:sz="6" w:space="0" w:color="auto"/>
            </w:tcBorders>
          </w:tcPr>
          <w:p w14:paraId="571DE7F3" w14:textId="77777777" w:rsidR="006672A0" w:rsidRPr="002178AD" w:rsidRDefault="006672A0">
            <w:pPr>
              <w:pStyle w:val="TAC"/>
            </w:pPr>
            <w:r w:rsidRPr="002178AD">
              <w:t>M</w:t>
            </w:r>
          </w:p>
        </w:tc>
        <w:tc>
          <w:tcPr>
            <w:tcW w:w="581" w:type="pct"/>
            <w:tcBorders>
              <w:top w:val="single" w:sz="6" w:space="0" w:color="auto"/>
            </w:tcBorders>
          </w:tcPr>
          <w:p w14:paraId="31584B4A" w14:textId="77777777" w:rsidR="006672A0" w:rsidRPr="002178AD" w:rsidRDefault="006672A0">
            <w:pPr>
              <w:pStyle w:val="TAL"/>
            </w:pPr>
            <w:r w:rsidRPr="002178AD">
              <w:t>1</w:t>
            </w:r>
          </w:p>
        </w:tc>
        <w:tc>
          <w:tcPr>
            <w:tcW w:w="2645" w:type="pct"/>
            <w:tcBorders>
              <w:top w:val="single" w:sz="6" w:space="0" w:color="auto"/>
            </w:tcBorders>
            <w:vAlign w:val="center"/>
          </w:tcPr>
          <w:p w14:paraId="234D32F2" w14:textId="77777777" w:rsidR="006672A0" w:rsidRPr="002178AD" w:rsidRDefault="006672A0">
            <w:pPr>
              <w:pStyle w:val="TAL"/>
            </w:pPr>
            <w:r w:rsidRPr="002178AD">
              <w:t>Contains the URI of the newly created resource, according to the structure: {apiRoot}/nudr-dr/&lt;apiVersion&gt;/application-data/serviceParamData/{serviceParamId}</w:t>
            </w:r>
          </w:p>
        </w:tc>
      </w:tr>
    </w:tbl>
    <w:p w14:paraId="4785636D" w14:textId="77777777" w:rsidR="006672A0" w:rsidRPr="002178AD" w:rsidRDefault="006672A0">
      <w:pPr>
        <w:rPr>
          <w:rFonts w:eastAsia="等线"/>
        </w:rPr>
      </w:pPr>
    </w:p>
    <w:p w14:paraId="63442AEE" w14:textId="77777777" w:rsidR="006672A0" w:rsidRPr="002178AD" w:rsidRDefault="006672A0">
      <w:pPr>
        <w:pStyle w:val="51"/>
        <w:rPr>
          <w:lang w:eastAsia="zh-CN"/>
        </w:rPr>
      </w:pPr>
      <w:bookmarkStart w:id="4231" w:name="_Toc36039077"/>
      <w:bookmarkStart w:id="4232" w:name="_Toc44688493"/>
      <w:bookmarkStart w:id="4233" w:name="_Toc45133909"/>
      <w:bookmarkStart w:id="4234" w:name="_Toc49931589"/>
      <w:bookmarkStart w:id="4235" w:name="_Toc51762847"/>
      <w:bookmarkStart w:id="4236" w:name="_Toc58848483"/>
      <w:bookmarkStart w:id="4237" w:name="_Toc59017521"/>
      <w:bookmarkStart w:id="4238" w:name="_Toc66279510"/>
      <w:bookmarkStart w:id="4239" w:name="_Toc68168532"/>
      <w:bookmarkStart w:id="4240" w:name="_Toc83232985"/>
      <w:bookmarkStart w:id="4241" w:name="_Toc85549951"/>
      <w:bookmarkStart w:id="4242" w:name="_Toc90655433"/>
      <w:bookmarkStart w:id="4243" w:name="_Toc105600309"/>
      <w:bookmarkStart w:id="4244" w:name="_Toc122114316"/>
      <w:bookmarkStart w:id="4245" w:name="_Toc153789187"/>
      <w:bookmarkStart w:id="4246" w:name="_Toc185516056"/>
      <w:bookmarkStart w:id="4247" w:name="_Toc209477414"/>
      <w:r w:rsidRPr="002178AD">
        <w:t>6.2.16.3.2</w:t>
      </w:r>
      <w:r w:rsidRPr="002178AD">
        <w:tab/>
        <w:t>PATCH</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p>
    <w:p w14:paraId="492FE099" w14:textId="77777777" w:rsidR="006672A0" w:rsidRPr="002178AD" w:rsidRDefault="006672A0">
      <w:pPr>
        <w:rPr>
          <w:rFonts w:eastAsia="等线"/>
        </w:rPr>
      </w:pPr>
      <w:r w:rsidRPr="002178AD">
        <w:rPr>
          <w:rFonts w:eastAsia="等线"/>
        </w:rPr>
        <w:t>This method shall support the URI query parameters specified in table 6.2.16.3.2-1.</w:t>
      </w:r>
    </w:p>
    <w:p w14:paraId="4CC83C40" w14:textId="77777777" w:rsidR="006672A0" w:rsidRPr="002178AD" w:rsidRDefault="006672A0">
      <w:pPr>
        <w:pStyle w:val="TH"/>
        <w:rPr>
          <w:rFonts w:cs="Arial"/>
        </w:rPr>
      </w:pPr>
      <w:r w:rsidRPr="002178AD">
        <w:t>Table 6.2.16.3.2-1: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F0B4CBA" w14:textId="77777777" w:rsidTr="00FF7247">
        <w:trPr>
          <w:jc w:val="center"/>
        </w:trPr>
        <w:tc>
          <w:tcPr>
            <w:tcW w:w="1597" w:type="dxa"/>
            <w:tcBorders>
              <w:bottom w:val="single" w:sz="6" w:space="0" w:color="auto"/>
            </w:tcBorders>
            <w:shd w:val="clear" w:color="auto" w:fill="C0C0C0"/>
            <w:hideMark/>
          </w:tcPr>
          <w:p w14:paraId="38BC47F4"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2A213A47"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57C5791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4DC2D273"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6106BFB" w14:textId="77777777" w:rsidR="006672A0" w:rsidRPr="002178AD" w:rsidRDefault="006672A0">
            <w:pPr>
              <w:pStyle w:val="TAH"/>
            </w:pPr>
            <w:r w:rsidRPr="002178AD">
              <w:t>Description</w:t>
            </w:r>
          </w:p>
        </w:tc>
      </w:tr>
      <w:tr w:rsidR="006672A0" w:rsidRPr="002178AD" w14:paraId="35723A9F" w14:textId="77777777" w:rsidTr="00FF7247">
        <w:trPr>
          <w:jc w:val="center"/>
        </w:trPr>
        <w:tc>
          <w:tcPr>
            <w:tcW w:w="1597" w:type="dxa"/>
            <w:tcBorders>
              <w:top w:val="single" w:sz="6" w:space="0" w:color="auto"/>
            </w:tcBorders>
            <w:hideMark/>
          </w:tcPr>
          <w:p w14:paraId="6F8B85E3" w14:textId="77777777" w:rsidR="006672A0" w:rsidRPr="002178AD" w:rsidRDefault="006672A0">
            <w:pPr>
              <w:pStyle w:val="TAL"/>
            </w:pPr>
            <w:r w:rsidRPr="002178AD">
              <w:t>n/a</w:t>
            </w:r>
          </w:p>
        </w:tc>
        <w:tc>
          <w:tcPr>
            <w:tcW w:w="1417" w:type="dxa"/>
            <w:tcBorders>
              <w:top w:val="single" w:sz="6" w:space="0" w:color="auto"/>
            </w:tcBorders>
            <w:hideMark/>
          </w:tcPr>
          <w:p w14:paraId="569C3B4B" w14:textId="77777777" w:rsidR="006672A0" w:rsidRPr="002178AD" w:rsidRDefault="006672A0">
            <w:pPr>
              <w:pStyle w:val="TAL"/>
            </w:pPr>
          </w:p>
        </w:tc>
        <w:tc>
          <w:tcPr>
            <w:tcW w:w="420" w:type="dxa"/>
            <w:tcBorders>
              <w:top w:val="single" w:sz="6" w:space="0" w:color="auto"/>
            </w:tcBorders>
            <w:hideMark/>
          </w:tcPr>
          <w:p w14:paraId="429B8064" w14:textId="77777777" w:rsidR="006672A0" w:rsidRPr="002178AD" w:rsidRDefault="006672A0">
            <w:pPr>
              <w:pStyle w:val="TAL"/>
            </w:pPr>
          </w:p>
        </w:tc>
        <w:tc>
          <w:tcPr>
            <w:tcW w:w="1125" w:type="dxa"/>
            <w:tcBorders>
              <w:top w:val="single" w:sz="6" w:space="0" w:color="auto"/>
            </w:tcBorders>
            <w:hideMark/>
          </w:tcPr>
          <w:p w14:paraId="6299557E" w14:textId="77777777" w:rsidR="006672A0" w:rsidRPr="002178AD" w:rsidRDefault="006672A0">
            <w:pPr>
              <w:pStyle w:val="TAL"/>
            </w:pPr>
          </w:p>
        </w:tc>
        <w:tc>
          <w:tcPr>
            <w:tcW w:w="5120" w:type="dxa"/>
            <w:tcBorders>
              <w:top w:val="single" w:sz="6" w:space="0" w:color="auto"/>
            </w:tcBorders>
            <w:hideMark/>
          </w:tcPr>
          <w:p w14:paraId="2F71A275" w14:textId="77777777" w:rsidR="006672A0" w:rsidRPr="002178AD" w:rsidRDefault="006672A0">
            <w:pPr>
              <w:pStyle w:val="TAL"/>
            </w:pPr>
            <w:r w:rsidRPr="002178AD">
              <w:t>n/a</w:t>
            </w:r>
          </w:p>
        </w:tc>
      </w:tr>
    </w:tbl>
    <w:p w14:paraId="7A3FB09D" w14:textId="77777777" w:rsidR="006672A0" w:rsidRPr="002178AD" w:rsidRDefault="006672A0">
      <w:pPr>
        <w:rPr>
          <w:rFonts w:eastAsia="等线"/>
        </w:rPr>
      </w:pPr>
    </w:p>
    <w:p w14:paraId="7867627B" w14:textId="77777777" w:rsidR="006672A0" w:rsidRPr="002178AD" w:rsidRDefault="006672A0">
      <w:pPr>
        <w:rPr>
          <w:rFonts w:eastAsia="等线"/>
        </w:rPr>
      </w:pPr>
      <w:r w:rsidRPr="002178AD">
        <w:rPr>
          <w:rFonts w:eastAsia="等线"/>
        </w:rPr>
        <w:lastRenderedPageBreak/>
        <w:t>This method shall support the request data structures specified in table 6.2.6.3.2-2 and the response data structures and response codes specified in table 6.2.6.3.2-3.</w:t>
      </w:r>
    </w:p>
    <w:p w14:paraId="3139F4CE" w14:textId="77777777" w:rsidR="006672A0" w:rsidRPr="002178AD" w:rsidRDefault="006672A0">
      <w:pPr>
        <w:pStyle w:val="TH"/>
      </w:pPr>
      <w:r w:rsidRPr="002178AD">
        <w:t>Table 6.2.16.3.2-2: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77C8F78" w14:textId="77777777" w:rsidTr="00FF7247">
        <w:trPr>
          <w:jc w:val="center"/>
        </w:trPr>
        <w:tc>
          <w:tcPr>
            <w:tcW w:w="2004" w:type="dxa"/>
            <w:tcBorders>
              <w:bottom w:val="single" w:sz="6" w:space="0" w:color="auto"/>
            </w:tcBorders>
            <w:shd w:val="clear" w:color="auto" w:fill="C0C0C0"/>
            <w:hideMark/>
          </w:tcPr>
          <w:p w14:paraId="177160E0"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739E2346"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4BC3396"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1313BE69" w14:textId="77777777" w:rsidR="006672A0" w:rsidRPr="002178AD" w:rsidRDefault="006672A0">
            <w:pPr>
              <w:pStyle w:val="TAH"/>
            </w:pPr>
            <w:r w:rsidRPr="002178AD">
              <w:t>Description</w:t>
            </w:r>
          </w:p>
        </w:tc>
      </w:tr>
      <w:tr w:rsidR="006672A0" w:rsidRPr="002178AD" w14:paraId="49DD3D50" w14:textId="77777777" w:rsidTr="00FF7247">
        <w:trPr>
          <w:jc w:val="center"/>
        </w:trPr>
        <w:tc>
          <w:tcPr>
            <w:tcW w:w="2004" w:type="dxa"/>
            <w:tcBorders>
              <w:top w:val="single" w:sz="6" w:space="0" w:color="auto"/>
            </w:tcBorders>
            <w:hideMark/>
          </w:tcPr>
          <w:p w14:paraId="0098D9D2" w14:textId="77777777" w:rsidR="006672A0" w:rsidRPr="002178AD" w:rsidRDefault="006672A0">
            <w:pPr>
              <w:pStyle w:val="TAL"/>
            </w:pPr>
            <w:r w:rsidRPr="002178AD">
              <w:t>ServiceParameterDataPatch</w:t>
            </w:r>
          </w:p>
        </w:tc>
        <w:tc>
          <w:tcPr>
            <w:tcW w:w="567" w:type="dxa"/>
            <w:tcBorders>
              <w:top w:val="single" w:sz="6" w:space="0" w:color="auto"/>
            </w:tcBorders>
            <w:hideMark/>
          </w:tcPr>
          <w:p w14:paraId="02E8FE12" w14:textId="77777777" w:rsidR="006672A0" w:rsidRPr="002178AD" w:rsidRDefault="006672A0">
            <w:pPr>
              <w:pStyle w:val="TAC"/>
            </w:pPr>
            <w:r w:rsidRPr="002178AD">
              <w:t>M</w:t>
            </w:r>
          </w:p>
        </w:tc>
        <w:tc>
          <w:tcPr>
            <w:tcW w:w="1276" w:type="dxa"/>
            <w:tcBorders>
              <w:top w:val="single" w:sz="6" w:space="0" w:color="auto"/>
            </w:tcBorders>
            <w:hideMark/>
          </w:tcPr>
          <w:p w14:paraId="3F67B588" w14:textId="77777777" w:rsidR="006672A0" w:rsidRPr="002178AD" w:rsidRDefault="006672A0">
            <w:pPr>
              <w:pStyle w:val="TAL"/>
            </w:pPr>
            <w:r w:rsidRPr="002178AD">
              <w:t>1</w:t>
            </w:r>
          </w:p>
        </w:tc>
        <w:tc>
          <w:tcPr>
            <w:tcW w:w="5832" w:type="dxa"/>
            <w:tcBorders>
              <w:top w:val="single" w:sz="6" w:space="0" w:color="auto"/>
            </w:tcBorders>
            <w:hideMark/>
          </w:tcPr>
          <w:p w14:paraId="08AC0234" w14:textId="77777777" w:rsidR="006672A0" w:rsidRPr="002178AD" w:rsidRDefault="006672A0">
            <w:pPr>
              <w:pStyle w:val="TAL"/>
            </w:pPr>
            <w:r w:rsidRPr="002178AD">
              <w:t>The Service Parameter Data to be updated in the UDR.</w:t>
            </w:r>
          </w:p>
        </w:tc>
      </w:tr>
    </w:tbl>
    <w:p w14:paraId="4785F749" w14:textId="77777777" w:rsidR="006672A0" w:rsidRPr="002178AD" w:rsidRDefault="006672A0">
      <w:pPr>
        <w:rPr>
          <w:rFonts w:eastAsia="等线"/>
        </w:rPr>
      </w:pPr>
    </w:p>
    <w:p w14:paraId="796C8176" w14:textId="77777777" w:rsidR="006672A0" w:rsidRPr="002178AD" w:rsidRDefault="006672A0">
      <w:pPr>
        <w:pStyle w:val="TH"/>
      </w:pPr>
      <w:r w:rsidRPr="002178AD">
        <w:t>Table 6.2.16.3.2-3: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089BE7C5" w14:textId="77777777" w:rsidTr="00FF7247">
        <w:trPr>
          <w:jc w:val="center"/>
        </w:trPr>
        <w:tc>
          <w:tcPr>
            <w:tcW w:w="1579" w:type="dxa"/>
            <w:tcBorders>
              <w:bottom w:val="single" w:sz="6" w:space="0" w:color="auto"/>
            </w:tcBorders>
            <w:shd w:val="clear" w:color="auto" w:fill="C0C0C0"/>
            <w:hideMark/>
          </w:tcPr>
          <w:p w14:paraId="52AF72D1"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2FD4ABF2"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CD52B9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68F64766" w14:textId="77777777" w:rsidR="006672A0" w:rsidRPr="002178AD" w:rsidRDefault="006672A0">
            <w:pPr>
              <w:pStyle w:val="TAH"/>
            </w:pPr>
            <w:r w:rsidRPr="002178AD">
              <w:t>Response</w:t>
            </w:r>
          </w:p>
          <w:p w14:paraId="4B1E0472"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99D74EF" w14:textId="77777777" w:rsidR="006672A0" w:rsidRPr="002178AD" w:rsidRDefault="006672A0">
            <w:pPr>
              <w:pStyle w:val="TAH"/>
            </w:pPr>
            <w:r w:rsidRPr="002178AD">
              <w:t>Description</w:t>
            </w:r>
          </w:p>
        </w:tc>
      </w:tr>
      <w:tr w:rsidR="006672A0" w:rsidRPr="002178AD" w14:paraId="6FB4347A" w14:textId="77777777" w:rsidTr="00FF7247">
        <w:trPr>
          <w:jc w:val="center"/>
        </w:trPr>
        <w:tc>
          <w:tcPr>
            <w:tcW w:w="1579" w:type="dxa"/>
            <w:tcBorders>
              <w:top w:val="single" w:sz="6" w:space="0" w:color="auto"/>
            </w:tcBorders>
          </w:tcPr>
          <w:p w14:paraId="6017161B" w14:textId="77777777" w:rsidR="006672A0" w:rsidRPr="002178AD" w:rsidRDefault="006672A0">
            <w:pPr>
              <w:pStyle w:val="TAL"/>
            </w:pPr>
            <w:r w:rsidRPr="002178AD">
              <w:t>ServiceParameterData</w:t>
            </w:r>
          </w:p>
        </w:tc>
        <w:tc>
          <w:tcPr>
            <w:tcW w:w="467" w:type="dxa"/>
            <w:tcBorders>
              <w:top w:val="single" w:sz="6" w:space="0" w:color="auto"/>
            </w:tcBorders>
          </w:tcPr>
          <w:p w14:paraId="70B7E3B8" w14:textId="77777777" w:rsidR="006672A0" w:rsidRPr="002178AD" w:rsidRDefault="006672A0">
            <w:pPr>
              <w:pStyle w:val="TAC"/>
            </w:pPr>
            <w:r w:rsidRPr="002178AD">
              <w:rPr>
                <w:lang w:eastAsia="zh-CN"/>
              </w:rPr>
              <w:t>M</w:t>
            </w:r>
          </w:p>
        </w:tc>
        <w:tc>
          <w:tcPr>
            <w:tcW w:w="1092" w:type="dxa"/>
            <w:tcBorders>
              <w:top w:val="single" w:sz="6" w:space="0" w:color="auto"/>
            </w:tcBorders>
          </w:tcPr>
          <w:p w14:paraId="59A808D9"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1E68422D" w14:textId="77777777" w:rsidR="006672A0" w:rsidRPr="002178AD" w:rsidRDefault="006672A0">
            <w:pPr>
              <w:pStyle w:val="TAL"/>
            </w:pPr>
            <w:r w:rsidRPr="002178AD">
              <w:t>200 OK</w:t>
            </w:r>
          </w:p>
        </w:tc>
        <w:tc>
          <w:tcPr>
            <w:tcW w:w="4982" w:type="dxa"/>
            <w:tcBorders>
              <w:top w:val="single" w:sz="6" w:space="0" w:color="auto"/>
            </w:tcBorders>
            <w:hideMark/>
          </w:tcPr>
          <w:p w14:paraId="20BF8DEB" w14:textId="77777777" w:rsidR="006672A0" w:rsidRPr="002178AD" w:rsidRDefault="006672A0">
            <w:pPr>
              <w:pStyle w:val="TAL"/>
            </w:pPr>
            <w:r w:rsidRPr="002178AD">
              <w:t>The update of an Individual Service Parameter Data resource is confirmed and a response body containing Service Parameter Data shall be returned.</w:t>
            </w:r>
          </w:p>
        </w:tc>
      </w:tr>
      <w:tr w:rsidR="006672A0" w:rsidRPr="002178AD" w14:paraId="3C92CAEE" w14:textId="77777777" w:rsidTr="00FF7247">
        <w:trPr>
          <w:jc w:val="center"/>
        </w:trPr>
        <w:tc>
          <w:tcPr>
            <w:tcW w:w="1579" w:type="dxa"/>
          </w:tcPr>
          <w:p w14:paraId="6F4E30CA" w14:textId="77777777" w:rsidR="006672A0" w:rsidRPr="002178AD" w:rsidRDefault="006672A0">
            <w:pPr>
              <w:pStyle w:val="TAL"/>
            </w:pPr>
            <w:r w:rsidRPr="002178AD">
              <w:rPr>
                <w:lang w:eastAsia="zh-CN"/>
              </w:rPr>
              <w:t>n/a</w:t>
            </w:r>
          </w:p>
        </w:tc>
        <w:tc>
          <w:tcPr>
            <w:tcW w:w="467" w:type="dxa"/>
          </w:tcPr>
          <w:p w14:paraId="25B2BAFB" w14:textId="77777777" w:rsidR="006672A0" w:rsidRPr="002178AD" w:rsidRDefault="006672A0">
            <w:pPr>
              <w:pStyle w:val="TAC"/>
              <w:rPr>
                <w:lang w:eastAsia="zh-CN"/>
              </w:rPr>
            </w:pPr>
          </w:p>
        </w:tc>
        <w:tc>
          <w:tcPr>
            <w:tcW w:w="1092" w:type="dxa"/>
          </w:tcPr>
          <w:p w14:paraId="54BC03ED" w14:textId="77777777" w:rsidR="006672A0" w:rsidRPr="002178AD" w:rsidRDefault="006672A0">
            <w:pPr>
              <w:pStyle w:val="TAL"/>
              <w:rPr>
                <w:lang w:eastAsia="zh-CN"/>
              </w:rPr>
            </w:pPr>
          </w:p>
        </w:tc>
        <w:tc>
          <w:tcPr>
            <w:tcW w:w="1559" w:type="dxa"/>
          </w:tcPr>
          <w:p w14:paraId="4BEF85A5" w14:textId="77777777" w:rsidR="006672A0" w:rsidRPr="002178AD" w:rsidRDefault="006672A0">
            <w:pPr>
              <w:pStyle w:val="TAL"/>
            </w:pPr>
            <w:r w:rsidRPr="002178AD">
              <w:t>204 No Content</w:t>
            </w:r>
          </w:p>
        </w:tc>
        <w:tc>
          <w:tcPr>
            <w:tcW w:w="4982" w:type="dxa"/>
          </w:tcPr>
          <w:p w14:paraId="3EE6F005" w14:textId="77777777" w:rsidR="006672A0" w:rsidRPr="002178AD" w:rsidRDefault="006672A0">
            <w:pPr>
              <w:pStyle w:val="TAL"/>
            </w:pPr>
            <w:r w:rsidRPr="002178AD">
              <w:t>The Individual Service Parameter Data resource has been successfully updated.</w:t>
            </w:r>
          </w:p>
        </w:tc>
      </w:tr>
      <w:tr w:rsidR="006672A0" w:rsidRPr="002178AD" w14:paraId="52FAF1EC" w14:textId="77777777" w:rsidTr="00FF7247">
        <w:trPr>
          <w:jc w:val="center"/>
        </w:trPr>
        <w:tc>
          <w:tcPr>
            <w:tcW w:w="9679" w:type="dxa"/>
            <w:gridSpan w:val="5"/>
          </w:tcPr>
          <w:p w14:paraId="667FE181"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001FBF55" w14:textId="77777777" w:rsidR="006672A0" w:rsidRPr="002178AD" w:rsidRDefault="006672A0">
      <w:pPr>
        <w:rPr>
          <w:rFonts w:eastAsia="等线"/>
        </w:rPr>
      </w:pPr>
    </w:p>
    <w:p w14:paraId="5CFBD620" w14:textId="77777777" w:rsidR="006672A0" w:rsidRPr="002178AD" w:rsidRDefault="006672A0">
      <w:pPr>
        <w:pStyle w:val="51"/>
      </w:pPr>
      <w:bookmarkStart w:id="4248" w:name="_Toc36039078"/>
      <w:bookmarkStart w:id="4249" w:name="_Toc44688494"/>
      <w:bookmarkStart w:id="4250" w:name="_Toc45133910"/>
      <w:bookmarkStart w:id="4251" w:name="_Toc49931590"/>
      <w:bookmarkStart w:id="4252" w:name="_Toc51762848"/>
      <w:bookmarkStart w:id="4253" w:name="_Toc58848484"/>
      <w:bookmarkStart w:id="4254" w:name="_Toc59017522"/>
      <w:bookmarkStart w:id="4255" w:name="_Toc66279511"/>
      <w:bookmarkStart w:id="4256" w:name="_Toc68168533"/>
      <w:bookmarkStart w:id="4257" w:name="_Toc83232986"/>
      <w:bookmarkStart w:id="4258" w:name="_Toc85549952"/>
      <w:bookmarkStart w:id="4259" w:name="_Toc90655434"/>
      <w:bookmarkStart w:id="4260" w:name="_Toc105600310"/>
      <w:bookmarkStart w:id="4261" w:name="_Toc122114317"/>
      <w:bookmarkStart w:id="4262" w:name="_Toc153789188"/>
      <w:bookmarkStart w:id="4263" w:name="_Toc185516057"/>
      <w:bookmarkStart w:id="4264" w:name="_Toc209477415"/>
      <w:r w:rsidRPr="002178AD">
        <w:t>6.2.16.3.3</w:t>
      </w:r>
      <w:r w:rsidRPr="002178AD">
        <w:tab/>
        <w:t>DELETE</w:t>
      </w:r>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p>
    <w:p w14:paraId="445276F2" w14:textId="77777777" w:rsidR="006672A0" w:rsidRPr="002178AD" w:rsidRDefault="006672A0">
      <w:pPr>
        <w:rPr>
          <w:rFonts w:eastAsia="等线"/>
        </w:rPr>
      </w:pPr>
      <w:r w:rsidRPr="002178AD">
        <w:rPr>
          <w:rFonts w:eastAsia="等线"/>
        </w:rPr>
        <w:t>This method shall support the URI query parameters specified in table 6.2.16.3.3-1.</w:t>
      </w:r>
    </w:p>
    <w:p w14:paraId="2AAA0AAA" w14:textId="77777777" w:rsidR="006672A0" w:rsidRPr="002178AD" w:rsidRDefault="006672A0">
      <w:pPr>
        <w:pStyle w:val="TH"/>
        <w:rPr>
          <w:rFonts w:cs="Arial"/>
        </w:rPr>
      </w:pPr>
      <w:r w:rsidRPr="002178AD">
        <w:t>Table 6.2.16.3.3-1: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375FCCE8" w14:textId="77777777" w:rsidTr="00FF7247">
        <w:trPr>
          <w:jc w:val="center"/>
        </w:trPr>
        <w:tc>
          <w:tcPr>
            <w:tcW w:w="822" w:type="pct"/>
            <w:tcBorders>
              <w:bottom w:val="single" w:sz="6" w:space="0" w:color="auto"/>
            </w:tcBorders>
            <w:shd w:val="clear" w:color="auto" w:fill="C0C0C0"/>
            <w:hideMark/>
          </w:tcPr>
          <w:p w14:paraId="5867F3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26E404A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49346B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710CE8B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747C51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0012ACB" w14:textId="77777777" w:rsidTr="00FF7247">
        <w:trPr>
          <w:jc w:val="center"/>
        </w:trPr>
        <w:tc>
          <w:tcPr>
            <w:tcW w:w="822" w:type="pct"/>
            <w:tcBorders>
              <w:top w:val="single" w:sz="6" w:space="0" w:color="auto"/>
            </w:tcBorders>
            <w:hideMark/>
          </w:tcPr>
          <w:p w14:paraId="7144AEC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72F2FC7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6ECC1CCC"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2779A789"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011CFC21"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57D39F6A" w14:textId="77777777" w:rsidR="006672A0" w:rsidRPr="002178AD" w:rsidRDefault="006672A0">
      <w:pPr>
        <w:rPr>
          <w:rFonts w:eastAsia="等线"/>
        </w:rPr>
      </w:pPr>
    </w:p>
    <w:p w14:paraId="6C977980" w14:textId="77777777" w:rsidR="006672A0" w:rsidRPr="002178AD" w:rsidRDefault="006672A0">
      <w:pPr>
        <w:rPr>
          <w:rFonts w:eastAsia="等线"/>
        </w:rPr>
      </w:pPr>
      <w:r w:rsidRPr="002178AD">
        <w:rPr>
          <w:rFonts w:eastAsia="等线"/>
        </w:rPr>
        <w:t>This method shall support the request data structures specified in table 6.2.16.3.3-2 and the response data structures and response codes specified in table 6.2.16.3.3-3.</w:t>
      </w:r>
    </w:p>
    <w:p w14:paraId="0A1D1518" w14:textId="77777777" w:rsidR="006672A0" w:rsidRPr="002178AD" w:rsidRDefault="006672A0">
      <w:pPr>
        <w:pStyle w:val="TH"/>
      </w:pPr>
      <w:r w:rsidRPr="002178AD">
        <w:t>Table 6.2.16.3.3-2: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73041BC2" w14:textId="77777777" w:rsidTr="00FF7247">
        <w:trPr>
          <w:jc w:val="center"/>
        </w:trPr>
        <w:tc>
          <w:tcPr>
            <w:tcW w:w="1437" w:type="dxa"/>
            <w:tcBorders>
              <w:bottom w:val="single" w:sz="6" w:space="0" w:color="auto"/>
            </w:tcBorders>
            <w:shd w:val="clear" w:color="auto" w:fill="C0C0C0"/>
            <w:hideMark/>
          </w:tcPr>
          <w:p w14:paraId="18BEFB4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1BAD085"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6DE769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77D3C6" w14:textId="77777777" w:rsidR="006672A0" w:rsidRPr="002178AD" w:rsidRDefault="006672A0">
            <w:pPr>
              <w:pStyle w:val="TAH"/>
            </w:pPr>
            <w:r w:rsidRPr="002178AD">
              <w:t>Description</w:t>
            </w:r>
          </w:p>
        </w:tc>
      </w:tr>
      <w:tr w:rsidR="006672A0" w:rsidRPr="002178AD" w14:paraId="1AE579B8" w14:textId="77777777" w:rsidTr="00FF7247">
        <w:trPr>
          <w:jc w:val="center"/>
        </w:trPr>
        <w:tc>
          <w:tcPr>
            <w:tcW w:w="1437" w:type="dxa"/>
            <w:tcBorders>
              <w:top w:val="single" w:sz="6" w:space="0" w:color="auto"/>
            </w:tcBorders>
            <w:hideMark/>
          </w:tcPr>
          <w:p w14:paraId="7FA9D097" w14:textId="77777777" w:rsidR="006672A0" w:rsidRPr="002178AD" w:rsidRDefault="006672A0">
            <w:pPr>
              <w:pStyle w:val="TAL"/>
            </w:pPr>
            <w:r w:rsidRPr="002178AD">
              <w:t>n/a</w:t>
            </w:r>
          </w:p>
        </w:tc>
        <w:tc>
          <w:tcPr>
            <w:tcW w:w="597" w:type="dxa"/>
            <w:tcBorders>
              <w:top w:val="single" w:sz="6" w:space="0" w:color="auto"/>
            </w:tcBorders>
          </w:tcPr>
          <w:p w14:paraId="30B43F72" w14:textId="77777777" w:rsidR="006672A0" w:rsidRPr="002178AD" w:rsidRDefault="006672A0">
            <w:pPr>
              <w:pStyle w:val="TAC"/>
            </w:pPr>
          </w:p>
        </w:tc>
        <w:tc>
          <w:tcPr>
            <w:tcW w:w="1264" w:type="dxa"/>
            <w:tcBorders>
              <w:top w:val="single" w:sz="6" w:space="0" w:color="auto"/>
            </w:tcBorders>
          </w:tcPr>
          <w:p w14:paraId="0DF2C55E" w14:textId="77777777" w:rsidR="006672A0" w:rsidRPr="002178AD" w:rsidRDefault="006672A0">
            <w:pPr>
              <w:pStyle w:val="TAL"/>
            </w:pPr>
          </w:p>
        </w:tc>
        <w:tc>
          <w:tcPr>
            <w:tcW w:w="6381" w:type="dxa"/>
            <w:tcBorders>
              <w:top w:val="single" w:sz="6" w:space="0" w:color="auto"/>
            </w:tcBorders>
          </w:tcPr>
          <w:p w14:paraId="358A6F88" w14:textId="77777777" w:rsidR="006672A0" w:rsidRPr="002178AD" w:rsidRDefault="006672A0">
            <w:pPr>
              <w:pStyle w:val="TAL"/>
            </w:pPr>
          </w:p>
        </w:tc>
      </w:tr>
    </w:tbl>
    <w:p w14:paraId="707B3BFE" w14:textId="77777777" w:rsidR="006672A0" w:rsidRPr="002178AD" w:rsidRDefault="006672A0">
      <w:pPr>
        <w:rPr>
          <w:rFonts w:eastAsia="等线"/>
        </w:rPr>
      </w:pPr>
    </w:p>
    <w:p w14:paraId="42B9694C" w14:textId="77777777" w:rsidR="006672A0" w:rsidRPr="002178AD" w:rsidRDefault="006672A0">
      <w:pPr>
        <w:pStyle w:val="TH"/>
      </w:pPr>
      <w:r w:rsidRPr="002178AD">
        <w:t>Table 6.2.16.3.3-3: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9731755" w14:textId="77777777" w:rsidTr="00FF7247">
        <w:trPr>
          <w:jc w:val="center"/>
        </w:trPr>
        <w:tc>
          <w:tcPr>
            <w:tcW w:w="667" w:type="pct"/>
            <w:tcBorders>
              <w:bottom w:val="single" w:sz="6" w:space="0" w:color="auto"/>
            </w:tcBorders>
            <w:shd w:val="clear" w:color="auto" w:fill="C0C0C0"/>
            <w:hideMark/>
          </w:tcPr>
          <w:p w14:paraId="5E09635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93525E6"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76FBB6D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1A2C248" w14:textId="77777777" w:rsidR="006672A0" w:rsidRPr="002178AD" w:rsidRDefault="006672A0">
            <w:pPr>
              <w:pStyle w:val="TAH"/>
            </w:pPr>
            <w:r w:rsidRPr="002178AD">
              <w:t>Response</w:t>
            </w:r>
          </w:p>
          <w:p w14:paraId="4C040C03"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524DB059" w14:textId="77777777" w:rsidR="006672A0" w:rsidRPr="002178AD" w:rsidRDefault="006672A0">
            <w:pPr>
              <w:pStyle w:val="TAH"/>
            </w:pPr>
            <w:r w:rsidRPr="002178AD">
              <w:t>Description</w:t>
            </w:r>
          </w:p>
        </w:tc>
      </w:tr>
      <w:tr w:rsidR="006672A0" w:rsidRPr="002178AD" w14:paraId="2D805A51" w14:textId="77777777" w:rsidTr="00FF7247">
        <w:trPr>
          <w:jc w:val="center"/>
        </w:trPr>
        <w:tc>
          <w:tcPr>
            <w:tcW w:w="667" w:type="pct"/>
            <w:tcBorders>
              <w:top w:val="single" w:sz="6" w:space="0" w:color="auto"/>
            </w:tcBorders>
            <w:hideMark/>
          </w:tcPr>
          <w:p w14:paraId="1F52D8EB" w14:textId="77777777" w:rsidR="006672A0" w:rsidRPr="002178AD" w:rsidRDefault="006672A0">
            <w:pPr>
              <w:pStyle w:val="TAL"/>
            </w:pPr>
            <w:r w:rsidRPr="002178AD">
              <w:t>n/a</w:t>
            </w:r>
          </w:p>
        </w:tc>
        <w:tc>
          <w:tcPr>
            <w:tcW w:w="221" w:type="pct"/>
            <w:tcBorders>
              <w:top w:val="single" w:sz="6" w:space="0" w:color="auto"/>
            </w:tcBorders>
          </w:tcPr>
          <w:p w14:paraId="48587C53" w14:textId="77777777" w:rsidR="006672A0" w:rsidRPr="002178AD" w:rsidRDefault="006672A0">
            <w:pPr>
              <w:pStyle w:val="TAL"/>
            </w:pPr>
          </w:p>
        </w:tc>
        <w:tc>
          <w:tcPr>
            <w:tcW w:w="586" w:type="pct"/>
            <w:tcBorders>
              <w:top w:val="single" w:sz="6" w:space="0" w:color="auto"/>
            </w:tcBorders>
          </w:tcPr>
          <w:p w14:paraId="05A64489" w14:textId="77777777" w:rsidR="006672A0" w:rsidRPr="002178AD" w:rsidRDefault="006672A0">
            <w:pPr>
              <w:pStyle w:val="TAL"/>
            </w:pPr>
          </w:p>
        </w:tc>
        <w:tc>
          <w:tcPr>
            <w:tcW w:w="952" w:type="pct"/>
            <w:tcBorders>
              <w:top w:val="single" w:sz="6" w:space="0" w:color="auto"/>
            </w:tcBorders>
          </w:tcPr>
          <w:p w14:paraId="56A00114" w14:textId="77777777" w:rsidR="006672A0" w:rsidRPr="002178AD" w:rsidRDefault="006672A0">
            <w:pPr>
              <w:pStyle w:val="TAL"/>
            </w:pPr>
            <w:r w:rsidRPr="002178AD">
              <w:t>204 No Content</w:t>
            </w:r>
          </w:p>
        </w:tc>
        <w:tc>
          <w:tcPr>
            <w:tcW w:w="2574" w:type="pct"/>
            <w:tcBorders>
              <w:top w:val="single" w:sz="6" w:space="0" w:color="auto"/>
            </w:tcBorders>
          </w:tcPr>
          <w:p w14:paraId="535636C7" w14:textId="77777777" w:rsidR="006672A0" w:rsidRPr="002178AD" w:rsidRDefault="006672A0">
            <w:pPr>
              <w:pStyle w:val="TAL"/>
            </w:pPr>
            <w:r w:rsidRPr="002178AD">
              <w:t>The Individual Service Parameter Data was deleted successfully.</w:t>
            </w:r>
          </w:p>
        </w:tc>
      </w:tr>
      <w:tr w:rsidR="006672A0" w:rsidRPr="002178AD" w14:paraId="4B1133F4" w14:textId="77777777" w:rsidTr="00FF7247">
        <w:trPr>
          <w:jc w:val="center"/>
        </w:trPr>
        <w:tc>
          <w:tcPr>
            <w:tcW w:w="5000" w:type="pct"/>
            <w:gridSpan w:val="5"/>
          </w:tcPr>
          <w:p w14:paraId="3015B01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02EA0F" w14:textId="77777777" w:rsidR="006672A0" w:rsidRPr="002178AD" w:rsidRDefault="006672A0">
      <w:pPr>
        <w:rPr>
          <w:rFonts w:eastAsia="等线"/>
        </w:rPr>
      </w:pPr>
    </w:p>
    <w:p w14:paraId="00DA3A2A" w14:textId="77777777" w:rsidR="00AC2FB1" w:rsidRPr="002178AD" w:rsidRDefault="00AC2FB1" w:rsidP="00AC2FB1">
      <w:pPr>
        <w:pStyle w:val="31"/>
      </w:pPr>
      <w:bookmarkStart w:id="4265" w:name="_Toc83232987"/>
      <w:bookmarkStart w:id="4266" w:name="_Toc85549953"/>
      <w:bookmarkStart w:id="4267" w:name="_Toc90655435"/>
      <w:bookmarkStart w:id="4268" w:name="_Toc105600311"/>
      <w:bookmarkStart w:id="4269" w:name="_Toc122114318"/>
      <w:bookmarkStart w:id="4270" w:name="_Toc153789189"/>
      <w:bookmarkStart w:id="4271" w:name="_Toc185516058"/>
      <w:bookmarkStart w:id="4272" w:name="_Toc209477416"/>
      <w:r w:rsidRPr="002178AD">
        <w:t>6.2.</w:t>
      </w:r>
      <w:r w:rsidR="006E6C2C" w:rsidRPr="002178AD">
        <w:t>17</w:t>
      </w:r>
      <w:r w:rsidRPr="002178AD">
        <w:tab/>
        <w:t xml:space="preserve">Resource: AM </w:t>
      </w:r>
      <w:r w:rsidRPr="002178AD">
        <w:rPr>
          <w:rFonts w:eastAsia="等线"/>
        </w:rPr>
        <w:t>Influence Data</w:t>
      </w:r>
      <w:bookmarkEnd w:id="4265"/>
      <w:bookmarkEnd w:id="4266"/>
      <w:bookmarkEnd w:id="4267"/>
      <w:bookmarkEnd w:id="4268"/>
      <w:bookmarkEnd w:id="4269"/>
      <w:bookmarkEnd w:id="4270"/>
      <w:bookmarkEnd w:id="4271"/>
      <w:bookmarkEnd w:id="4272"/>
    </w:p>
    <w:p w14:paraId="4EF60259" w14:textId="77777777" w:rsidR="00AC2FB1" w:rsidRPr="002178AD" w:rsidRDefault="00AC2FB1" w:rsidP="00AC2FB1">
      <w:pPr>
        <w:pStyle w:val="41"/>
      </w:pPr>
      <w:bookmarkStart w:id="4273" w:name="_Toc83232988"/>
      <w:bookmarkStart w:id="4274" w:name="_Toc85549954"/>
      <w:bookmarkStart w:id="4275" w:name="_Toc90655436"/>
      <w:bookmarkStart w:id="4276" w:name="_Toc105600312"/>
      <w:bookmarkStart w:id="4277" w:name="_Toc122114319"/>
      <w:bookmarkStart w:id="4278" w:name="_Toc153789190"/>
      <w:bookmarkStart w:id="4279" w:name="_Toc185516059"/>
      <w:bookmarkStart w:id="4280" w:name="_Toc209477417"/>
      <w:r w:rsidRPr="002178AD">
        <w:t>6.2.</w:t>
      </w:r>
      <w:r w:rsidR="006E6C2C" w:rsidRPr="002178AD">
        <w:t>17</w:t>
      </w:r>
      <w:r w:rsidRPr="002178AD">
        <w:t>.1</w:t>
      </w:r>
      <w:r w:rsidRPr="002178AD">
        <w:tab/>
        <w:t>Description</w:t>
      </w:r>
      <w:bookmarkEnd w:id="4273"/>
      <w:bookmarkEnd w:id="4274"/>
      <w:bookmarkEnd w:id="4275"/>
      <w:bookmarkEnd w:id="4276"/>
      <w:bookmarkEnd w:id="4277"/>
      <w:bookmarkEnd w:id="4278"/>
      <w:bookmarkEnd w:id="4279"/>
      <w:bookmarkEnd w:id="4280"/>
    </w:p>
    <w:p w14:paraId="4EC4E6CD" w14:textId="77777777" w:rsidR="00AC2FB1" w:rsidRPr="002178AD" w:rsidRDefault="00AC2FB1" w:rsidP="00AC2FB1">
      <w:r w:rsidRPr="002178AD">
        <w:t>The AM Influence Data resource represents an AM Influence Data to the Nudr_Data</w:t>
      </w:r>
      <w:r w:rsidRPr="002178AD">
        <w:rPr>
          <w:lang w:eastAsia="zh-CN"/>
        </w:rPr>
        <w:t>Repository</w:t>
      </w:r>
      <w:r w:rsidRPr="002178AD">
        <w:t xml:space="preserve"> Service at a given UDR.</w:t>
      </w:r>
    </w:p>
    <w:p w14:paraId="72D71CF0" w14:textId="77777777" w:rsidR="00AC2FB1" w:rsidRPr="002178AD" w:rsidRDefault="00AC2FB1" w:rsidP="00AC2FB1">
      <w:pPr>
        <w:pStyle w:val="41"/>
      </w:pPr>
      <w:bookmarkStart w:id="4281" w:name="_Toc83232989"/>
      <w:bookmarkStart w:id="4282" w:name="_Toc85549955"/>
      <w:bookmarkStart w:id="4283" w:name="_Toc90655437"/>
      <w:bookmarkStart w:id="4284" w:name="_Toc105600313"/>
      <w:bookmarkStart w:id="4285" w:name="_Toc122114320"/>
      <w:bookmarkStart w:id="4286" w:name="_Toc153789191"/>
      <w:bookmarkStart w:id="4287" w:name="_Toc185516060"/>
      <w:bookmarkStart w:id="4288" w:name="_Toc209477418"/>
      <w:r w:rsidRPr="002178AD">
        <w:t>6.2.</w:t>
      </w:r>
      <w:r w:rsidR="006E6C2C" w:rsidRPr="002178AD">
        <w:t>17</w:t>
      </w:r>
      <w:r w:rsidRPr="002178AD">
        <w:t>.2</w:t>
      </w:r>
      <w:r w:rsidRPr="002178AD">
        <w:tab/>
        <w:t>Resource definition</w:t>
      </w:r>
      <w:bookmarkEnd w:id="4281"/>
      <w:bookmarkEnd w:id="4282"/>
      <w:bookmarkEnd w:id="4283"/>
      <w:bookmarkEnd w:id="4284"/>
      <w:bookmarkEnd w:id="4285"/>
      <w:bookmarkEnd w:id="4286"/>
      <w:bookmarkEnd w:id="4287"/>
      <w:bookmarkEnd w:id="4288"/>
    </w:p>
    <w:p w14:paraId="417E148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w:t>
      </w:r>
    </w:p>
    <w:p w14:paraId="1CE75EAF" w14:textId="77777777" w:rsidR="00AC2FB1" w:rsidRPr="002178AD" w:rsidRDefault="00AC2FB1" w:rsidP="00AC2FB1">
      <w:pPr>
        <w:rPr>
          <w:rFonts w:ascii="Arial" w:eastAsia="等线" w:hAnsi="Arial" w:cs="Arial"/>
        </w:rPr>
      </w:pPr>
      <w:r w:rsidRPr="002178AD">
        <w:rPr>
          <w:rFonts w:eastAsia="等线"/>
        </w:rPr>
        <w:lastRenderedPageBreak/>
        <w:t>This resource shall support the resource URI variables defined in table 6.2.</w:t>
      </w:r>
      <w:r w:rsidR="006E6C2C" w:rsidRPr="002178AD">
        <w:t>17</w:t>
      </w:r>
      <w:r w:rsidRPr="002178AD">
        <w:rPr>
          <w:rFonts w:eastAsia="等线"/>
        </w:rPr>
        <w:t>.2-1</w:t>
      </w:r>
      <w:r w:rsidRPr="002178AD">
        <w:rPr>
          <w:rFonts w:ascii="Arial" w:eastAsia="等线" w:hAnsi="Arial" w:cs="Arial"/>
        </w:rPr>
        <w:t>.</w:t>
      </w:r>
    </w:p>
    <w:p w14:paraId="732823E8" w14:textId="77777777" w:rsidR="00AC2FB1" w:rsidRPr="002178AD" w:rsidRDefault="00AC2FB1" w:rsidP="00AC2FB1">
      <w:pPr>
        <w:pStyle w:val="TH"/>
        <w:rPr>
          <w:rFonts w:cs="Arial"/>
        </w:rPr>
      </w:pPr>
      <w:r w:rsidRPr="002178AD">
        <w:t>Table 6.2.</w:t>
      </w:r>
      <w:r w:rsidR="006E6C2C" w:rsidRPr="002178AD">
        <w:t>17</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AC2FB1" w:rsidRPr="002178AD" w14:paraId="2579CB3A" w14:textId="77777777" w:rsidTr="00FF7247">
        <w:trPr>
          <w:jc w:val="center"/>
        </w:trPr>
        <w:tc>
          <w:tcPr>
            <w:tcW w:w="1403" w:type="dxa"/>
            <w:shd w:val="clear" w:color="000000" w:fill="C0C0C0"/>
            <w:hideMark/>
          </w:tcPr>
          <w:p w14:paraId="65F66E4B" w14:textId="77777777" w:rsidR="00AC2FB1" w:rsidRPr="002178AD" w:rsidRDefault="00AC2FB1" w:rsidP="006672A0">
            <w:pPr>
              <w:pStyle w:val="TAH"/>
            </w:pPr>
            <w:r w:rsidRPr="002178AD">
              <w:t>Name</w:t>
            </w:r>
          </w:p>
        </w:tc>
        <w:tc>
          <w:tcPr>
            <w:tcW w:w="1984" w:type="dxa"/>
            <w:shd w:val="clear" w:color="000000" w:fill="C0C0C0"/>
          </w:tcPr>
          <w:p w14:paraId="39F22C8E" w14:textId="77777777" w:rsidR="00AC2FB1" w:rsidRPr="002178AD" w:rsidRDefault="00AC2FB1" w:rsidP="006672A0">
            <w:pPr>
              <w:pStyle w:val="TAH"/>
            </w:pPr>
            <w:r w:rsidRPr="002178AD">
              <w:t>Data type</w:t>
            </w:r>
          </w:p>
        </w:tc>
        <w:tc>
          <w:tcPr>
            <w:tcW w:w="6223" w:type="dxa"/>
            <w:shd w:val="clear" w:color="000000" w:fill="C0C0C0"/>
            <w:vAlign w:val="center"/>
            <w:hideMark/>
          </w:tcPr>
          <w:p w14:paraId="1AA4205A" w14:textId="77777777" w:rsidR="00AC2FB1" w:rsidRPr="002178AD" w:rsidRDefault="00AC2FB1" w:rsidP="006672A0">
            <w:pPr>
              <w:pStyle w:val="TAH"/>
            </w:pPr>
            <w:r w:rsidRPr="002178AD">
              <w:t>Definition</w:t>
            </w:r>
          </w:p>
        </w:tc>
      </w:tr>
      <w:tr w:rsidR="00AC2FB1" w:rsidRPr="002178AD" w14:paraId="4191706B" w14:textId="77777777" w:rsidTr="00FF7247">
        <w:trPr>
          <w:jc w:val="center"/>
        </w:trPr>
        <w:tc>
          <w:tcPr>
            <w:tcW w:w="1403" w:type="dxa"/>
            <w:hideMark/>
          </w:tcPr>
          <w:p w14:paraId="4C764231" w14:textId="77777777" w:rsidR="00AC2FB1" w:rsidRPr="002178AD" w:rsidRDefault="00AC2FB1" w:rsidP="006672A0">
            <w:pPr>
              <w:pStyle w:val="TAL"/>
            </w:pPr>
            <w:r w:rsidRPr="002178AD">
              <w:t>apiRoot</w:t>
            </w:r>
          </w:p>
        </w:tc>
        <w:tc>
          <w:tcPr>
            <w:tcW w:w="1984" w:type="dxa"/>
          </w:tcPr>
          <w:p w14:paraId="6FD62EA2" w14:textId="77777777" w:rsidR="00AC2FB1" w:rsidRPr="002178AD" w:rsidRDefault="00AC2FB1" w:rsidP="006672A0">
            <w:pPr>
              <w:pStyle w:val="TAL"/>
            </w:pPr>
            <w:r w:rsidRPr="002178AD">
              <w:t>string</w:t>
            </w:r>
          </w:p>
        </w:tc>
        <w:tc>
          <w:tcPr>
            <w:tcW w:w="6223" w:type="dxa"/>
            <w:vAlign w:val="center"/>
            <w:hideMark/>
          </w:tcPr>
          <w:p w14:paraId="06C7FF15" w14:textId="77777777" w:rsidR="00AC2FB1" w:rsidRPr="002178AD" w:rsidRDefault="00AC2FB1" w:rsidP="006672A0">
            <w:pPr>
              <w:pStyle w:val="TAL"/>
            </w:pPr>
            <w:r w:rsidRPr="002178AD">
              <w:t xml:space="preserve">See 3GPP TS 29.504 [6] </w:t>
            </w:r>
            <w:r w:rsidR="002178AD">
              <w:t>clause</w:t>
            </w:r>
            <w:r w:rsidRPr="002178AD">
              <w:t> 6.1.1.</w:t>
            </w:r>
          </w:p>
        </w:tc>
      </w:tr>
    </w:tbl>
    <w:p w14:paraId="03927DA9" w14:textId="77777777" w:rsidR="00AC2FB1" w:rsidRPr="002178AD" w:rsidRDefault="00AC2FB1" w:rsidP="00AC2FB1">
      <w:pPr>
        <w:rPr>
          <w:rFonts w:eastAsia="等线"/>
        </w:rPr>
      </w:pPr>
    </w:p>
    <w:p w14:paraId="25EB6622" w14:textId="77777777" w:rsidR="00AC2FB1" w:rsidRPr="002178AD" w:rsidRDefault="00AC2FB1" w:rsidP="00AC2FB1">
      <w:pPr>
        <w:pStyle w:val="41"/>
      </w:pPr>
      <w:bookmarkStart w:id="4289" w:name="_Toc83232990"/>
      <w:bookmarkStart w:id="4290" w:name="_Toc85549956"/>
      <w:bookmarkStart w:id="4291" w:name="_Toc90655438"/>
      <w:bookmarkStart w:id="4292" w:name="_Toc105600314"/>
      <w:bookmarkStart w:id="4293" w:name="_Toc122114321"/>
      <w:bookmarkStart w:id="4294" w:name="_Toc153789192"/>
      <w:bookmarkStart w:id="4295" w:name="_Toc185516061"/>
      <w:bookmarkStart w:id="4296" w:name="_Toc209477419"/>
      <w:r w:rsidRPr="002178AD">
        <w:t>6.2.</w:t>
      </w:r>
      <w:r w:rsidR="006E6C2C" w:rsidRPr="002178AD">
        <w:t>17</w:t>
      </w:r>
      <w:r w:rsidRPr="002178AD">
        <w:t>.3</w:t>
      </w:r>
      <w:r w:rsidRPr="002178AD">
        <w:tab/>
        <w:t>Resource Standard Methods</w:t>
      </w:r>
      <w:bookmarkEnd w:id="4289"/>
      <w:bookmarkEnd w:id="4290"/>
      <w:bookmarkEnd w:id="4291"/>
      <w:bookmarkEnd w:id="4292"/>
      <w:bookmarkEnd w:id="4293"/>
      <w:bookmarkEnd w:id="4294"/>
      <w:bookmarkEnd w:id="4295"/>
      <w:bookmarkEnd w:id="4296"/>
    </w:p>
    <w:p w14:paraId="52B9E07F" w14:textId="77777777" w:rsidR="00AC2FB1" w:rsidRPr="002178AD" w:rsidRDefault="00AC2FB1" w:rsidP="00AC2FB1">
      <w:pPr>
        <w:pStyle w:val="51"/>
        <w:rPr>
          <w:lang w:eastAsia="zh-CN"/>
        </w:rPr>
      </w:pPr>
      <w:bookmarkStart w:id="4297" w:name="_Toc83232991"/>
      <w:bookmarkStart w:id="4298" w:name="_Toc85549957"/>
      <w:bookmarkStart w:id="4299" w:name="_Toc90655439"/>
      <w:bookmarkStart w:id="4300" w:name="_Toc105600315"/>
      <w:bookmarkStart w:id="4301" w:name="_Toc122114322"/>
      <w:bookmarkStart w:id="4302" w:name="_Toc153789193"/>
      <w:bookmarkStart w:id="4303" w:name="_Toc185516062"/>
      <w:bookmarkStart w:id="4304" w:name="_Toc209477420"/>
      <w:r w:rsidRPr="002178AD">
        <w:t>6.2.</w:t>
      </w:r>
      <w:r w:rsidR="006E6C2C" w:rsidRPr="002178AD">
        <w:t>17</w:t>
      </w:r>
      <w:r w:rsidRPr="002178AD">
        <w:t>.3.1</w:t>
      </w:r>
      <w:r w:rsidRPr="002178AD">
        <w:tab/>
        <w:t>GET</w:t>
      </w:r>
      <w:bookmarkEnd w:id="4297"/>
      <w:bookmarkEnd w:id="4298"/>
      <w:bookmarkEnd w:id="4299"/>
      <w:bookmarkEnd w:id="4300"/>
      <w:bookmarkEnd w:id="4301"/>
      <w:bookmarkEnd w:id="4302"/>
      <w:bookmarkEnd w:id="4303"/>
      <w:bookmarkEnd w:id="4304"/>
    </w:p>
    <w:p w14:paraId="3FE6402E"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17</w:t>
      </w:r>
      <w:r w:rsidRPr="002178AD">
        <w:rPr>
          <w:rFonts w:eastAsia="等线"/>
        </w:rPr>
        <w:t>.3.1-1.</w:t>
      </w:r>
    </w:p>
    <w:p w14:paraId="7F38E898" w14:textId="77777777" w:rsidR="00AC2FB1" w:rsidRPr="002178AD" w:rsidRDefault="00AC2FB1" w:rsidP="00AC2FB1">
      <w:pPr>
        <w:pStyle w:val="TH"/>
        <w:rPr>
          <w:rFonts w:cs="Arial"/>
        </w:rPr>
      </w:pPr>
      <w:r w:rsidRPr="002178AD">
        <w:lastRenderedPageBreak/>
        <w:t>Table 6.2.</w:t>
      </w:r>
      <w:r w:rsidR="006E6C2C" w:rsidRPr="002178AD">
        <w:t>17</w:t>
      </w:r>
      <w:r w:rsidRPr="002178AD">
        <w:t>.3.1-1: URI query parameters supported by the GET method on this resource</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1"/>
        <w:gridCol w:w="1560"/>
        <w:gridCol w:w="567"/>
        <w:gridCol w:w="1134"/>
        <w:gridCol w:w="3260"/>
        <w:gridCol w:w="1539"/>
      </w:tblGrid>
      <w:tr w:rsidR="00F67D38" w:rsidRPr="002178AD" w14:paraId="09665474" w14:textId="77777777" w:rsidTr="008B210F">
        <w:trPr>
          <w:jc w:val="center"/>
        </w:trPr>
        <w:tc>
          <w:tcPr>
            <w:tcW w:w="1821" w:type="dxa"/>
            <w:shd w:val="clear" w:color="auto" w:fill="C0C0C0"/>
            <w:hideMark/>
          </w:tcPr>
          <w:p w14:paraId="453FFEC9" w14:textId="77777777" w:rsidR="00F67D38" w:rsidRPr="002178AD" w:rsidRDefault="00F67D38" w:rsidP="006672A0">
            <w:pPr>
              <w:pStyle w:val="TAH"/>
            </w:pPr>
            <w:r w:rsidRPr="002178AD">
              <w:t>Name</w:t>
            </w:r>
          </w:p>
        </w:tc>
        <w:tc>
          <w:tcPr>
            <w:tcW w:w="1560" w:type="dxa"/>
            <w:shd w:val="clear" w:color="auto" w:fill="C0C0C0"/>
            <w:hideMark/>
          </w:tcPr>
          <w:p w14:paraId="431E50B1" w14:textId="77777777" w:rsidR="00F67D38" w:rsidRPr="002178AD" w:rsidRDefault="00F67D38" w:rsidP="006672A0">
            <w:pPr>
              <w:pStyle w:val="TAH"/>
            </w:pPr>
            <w:r w:rsidRPr="002178AD">
              <w:t>Data type</w:t>
            </w:r>
          </w:p>
        </w:tc>
        <w:tc>
          <w:tcPr>
            <w:tcW w:w="567" w:type="dxa"/>
            <w:shd w:val="clear" w:color="auto" w:fill="C0C0C0"/>
            <w:hideMark/>
          </w:tcPr>
          <w:p w14:paraId="7D0A70D0" w14:textId="77777777" w:rsidR="00F67D38" w:rsidRPr="002178AD" w:rsidRDefault="00F67D38" w:rsidP="006672A0">
            <w:pPr>
              <w:pStyle w:val="TAH"/>
            </w:pPr>
            <w:r w:rsidRPr="002178AD">
              <w:t>P</w:t>
            </w:r>
          </w:p>
        </w:tc>
        <w:tc>
          <w:tcPr>
            <w:tcW w:w="1134" w:type="dxa"/>
            <w:shd w:val="clear" w:color="auto" w:fill="C0C0C0"/>
            <w:hideMark/>
          </w:tcPr>
          <w:p w14:paraId="1496C597" w14:textId="77777777" w:rsidR="00F67D38" w:rsidRPr="002178AD" w:rsidRDefault="00F67D38" w:rsidP="006672A0">
            <w:pPr>
              <w:pStyle w:val="TAH"/>
            </w:pPr>
            <w:r w:rsidRPr="002178AD">
              <w:t>Cardinality</w:t>
            </w:r>
          </w:p>
        </w:tc>
        <w:tc>
          <w:tcPr>
            <w:tcW w:w="3260" w:type="dxa"/>
            <w:shd w:val="clear" w:color="auto" w:fill="C0C0C0"/>
            <w:vAlign w:val="center"/>
            <w:hideMark/>
          </w:tcPr>
          <w:p w14:paraId="7726E63A" w14:textId="77777777" w:rsidR="00F67D38" w:rsidRPr="002178AD" w:rsidRDefault="00F67D38" w:rsidP="006672A0">
            <w:pPr>
              <w:pStyle w:val="TAH"/>
            </w:pPr>
            <w:r w:rsidRPr="002178AD">
              <w:t>Description</w:t>
            </w:r>
          </w:p>
        </w:tc>
        <w:tc>
          <w:tcPr>
            <w:tcW w:w="1539" w:type="dxa"/>
            <w:shd w:val="clear" w:color="auto" w:fill="C0C0C0"/>
          </w:tcPr>
          <w:p w14:paraId="2A5B3E00" w14:textId="77777777" w:rsidR="00F67D38" w:rsidRPr="002178AD" w:rsidRDefault="0005049C" w:rsidP="006672A0">
            <w:pPr>
              <w:pStyle w:val="TAH"/>
            </w:pPr>
            <w:r>
              <w:t>Applicability</w:t>
            </w:r>
          </w:p>
        </w:tc>
      </w:tr>
      <w:tr w:rsidR="00F67D38" w:rsidRPr="002178AD" w14:paraId="001AB6CF" w14:textId="77777777" w:rsidTr="008B210F">
        <w:trPr>
          <w:jc w:val="center"/>
        </w:trPr>
        <w:tc>
          <w:tcPr>
            <w:tcW w:w="1821" w:type="dxa"/>
          </w:tcPr>
          <w:p w14:paraId="35C2A070" w14:textId="77777777" w:rsidR="00F67D38" w:rsidRPr="002178AD" w:rsidRDefault="00F67D38" w:rsidP="00F43F00">
            <w:pPr>
              <w:pStyle w:val="TAL"/>
            </w:pPr>
            <w:r w:rsidRPr="002178AD">
              <w:t>am-influence-ids</w:t>
            </w:r>
          </w:p>
        </w:tc>
        <w:tc>
          <w:tcPr>
            <w:tcW w:w="1560" w:type="dxa"/>
          </w:tcPr>
          <w:p w14:paraId="0691A84E" w14:textId="77777777" w:rsidR="00F67D38" w:rsidRPr="002178AD" w:rsidRDefault="00F67D38" w:rsidP="006672A0">
            <w:pPr>
              <w:pStyle w:val="TAL"/>
            </w:pPr>
            <w:r w:rsidRPr="002178AD">
              <w:t>array(string)</w:t>
            </w:r>
          </w:p>
        </w:tc>
        <w:tc>
          <w:tcPr>
            <w:tcW w:w="567" w:type="dxa"/>
          </w:tcPr>
          <w:p w14:paraId="1CF273FB" w14:textId="77777777" w:rsidR="00F67D38" w:rsidRPr="002178AD" w:rsidRDefault="00F67D38" w:rsidP="006672A0">
            <w:pPr>
              <w:pStyle w:val="TAC"/>
            </w:pPr>
            <w:r w:rsidRPr="002178AD">
              <w:t>O</w:t>
            </w:r>
          </w:p>
        </w:tc>
        <w:tc>
          <w:tcPr>
            <w:tcW w:w="1134" w:type="dxa"/>
          </w:tcPr>
          <w:p w14:paraId="1C582E24" w14:textId="77777777" w:rsidR="00F67D38" w:rsidRPr="002178AD" w:rsidRDefault="00F67D38" w:rsidP="006672A0">
            <w:pPr>
              <w:pStyle w:val="TAL"/>
            </w:pPr>
            <w:r w:rsidRPr="002178AD">
              <w:t>1..N</w:t>
            </w:r>
          </w:p>
        </w:tc>
        <w:tc>
          <w:tcPr>
            <w:tcW w:w="3260" w:type="dxa"/>
          </w:tcPr>
          <w:p w14:paraId="7DEED944" w14:textId="77777777" w:rsidR="00F67D38" w:rsidRPr="002178AD" w:rsidRDefault="00F67D38" w:rsidP="007408C6">
            <w:pPr>
              <w:pStyle w:val="TAL"/>
            </w:pPr>
            <w:r w:rsidRPr="002178AD">
              <w:t xml:space="preserve">Each element identifies a </w:t>
            </w:r>
            <w:r>
              <w:t>amInfluenceId, i.e., an identifier of an Individual AM Influence Data resource. The UDR shall return an Individual AM Influence Data resource that matches one of provided amInfluenceId(s)</w:t>
            </w:r>
            <w:r w:rsidRPr="002178AD">
              <w:t>.</w:t>
            </w:r>
          </w:p>
        </w:tc>
        <w:tc>
          <w:tcPr>
            <w:tcW w:w="1539" w:type="dxa"/>
          </w:tcPr>
          <w:p w14:paraId="4F11FCC3" w14:textId="77777777" w:rsidR="00F67D38" w:rsidRPr="002178AD" w:rsidRDefault="00F67D38" w:rsidP="007408C6">
            <w:pPr>
              <w:pStyle w:val="TAL"/>
            </w:pPr>
          </w:p>
        </w:tc>
      </w:tr>
      <w:tr w:rsidR="00F67D38" w:rsidRPr="002178AD" w14:paraId="22B498CB" w14:textId="77777777" w:rsidTr="008B210F">
        <w:trPr>
          <w:jc w:val="center"/>
        </w:trPr>
        <w:tc>
          <w:tcPr>
            <w:tcW w:w="1821" w:type="dxa"/>
            <w:hideMark/>
          </w:tcPr>
          <w:p w14:paraId="1BE3E13E" w14:textId="77777777" w:rsidR="00F67D38" w:rsidRPr="002178AD" w:rsidRDefault="00F67D38" w:rsidP="006672A0">
            <w:pPr>
              <w:pStyle w:val="TAL"/>
            </w:pPr>
            <w:r w:rsidRPr="002178AD">
              <w:t>dnns</w:t>
            </w:r>
          </w:p>
        </w:tc>
        <w:tc>
          <w:tcPr>
            <w:tcW w:w="1560" w:type="dxa"/>
            <w:hideMark/>
          </w:tcPr>
          <w:p w14:paraId="1044CA4A" w14:textId="77777777" w:rsidR="00F67D38" w:rsidRPr="002178AD" w:rsidRDefault="00F67D38" w:rsidP="006672A0">
            <w:pPr>
              <w:pStyle w:val="TAL"/>
            </w:pPr>
            <w:r w:rsidRPr="002178AD">
              <w:t>array(Dnn)</w:t>
            </w:r>
          </w:p>
        </w:tc>
        <w:tc>
          <w:tcPr>
            <w:tcW w:w="567" w:type="dxa"/>
            <w:hideMark/>
          </w:tcPr>
          <w:p w14:paraId="3A1134AD" w14:textId="77777777" w:rsidR="00F67D38" w:rsidRPr="002178AD" w:rsidRDefault="00F67D38" w:rsidP="006672A0">
            <w:pPr>
              <w:pStyle w:val="TAC"/>
            </w:pPr>
            <w:r w:rsidRPr="002178AD">
              <w:t>O</w:t>
            </w:r>
          </w:p>
        </w:tc>
        <w:tc>
          <w:tcPr>
            <w:tcW w:w="1134" w:type="dxa"/>
            <w:hideMark/>
          </w:tcPr>
          <w:p w14:paraId="411EA8BD" w14:textId="77777777" w:rsidR="00F67D38" w:rsidRPr="002178AD" w:rsidRDefault="00F67D38" w:rsidP="006672A0">
            <w:pPr>
              <w:pStyle w:val="TAL"/>
            </w:pPr>
            <w:r w:rsidRPr="002178AD">
              <w:t>1..N</w:t>
            </w:r>
          </w:p>
        </w:tc>
        <w:tc>
          <w:tcPr>
            <w:tcW w:w="3260" w:type="dxa"/>
            <w:vAlign w:val="center"/>
          </w:tcPr>
          <w:p w14:paraId="503C36F9" w14:textId="77777777" w:rsidR="00F67D38" w:rsidRDefault="00F67D38" w:rsidP="007408C6">
            <w:pPr>
              <w:pStyle w:val="TAL"/>
            </w:pPr>
            <w:r w:rsidRPr="002178AD">
              <w:t xml:space="preserve">Each element identifies a DNN. </w:t>
            </w:r>
            <w:r>
              <w:t>The UDR shall return only AM Influence Data resource(s) that match at least one of the DNN(s) of the array.</w:t>
            </w:r>
          </w:p>
          <w:p w14:paraId="3115BFE8" w14:textId="77777777" w:rsidR="00F67D38" w:rsidRPr="002178AD" w:rsidRDefault="00F67D38" w:rsidP="00C62E50">
            <w:pPr>
              <w:pStyle w:val="TAL"/>
            </w:pPr>
            <w:r>
              <w:t>(NOTE</w:t>
            </w:r>
            <w:r>
              <w:rPr>
                <w:rFonts w:eastAsia="等线"/>
              </w:rPr>
              <w:t> 2</w:t>
            </w:r>
            <w:r>
              <w:t>)</w:t>
            </w:r>
          </w:p>
        </w:tc>
        <w:tc>
          <w:tcPr>
            <w:tcW w:w="1539" w:type="dxa"/>
          </w:tcPr>
          <w:p w14:paraId="2A6FEBC4" w14:textId="77777777" w:rsidR="00F67D38" w:rsidRPr="002178AD" w:rsidRDefault="00F67D38" w:rsidP="007408C6">
            <w:pPr>
              <w:pStyle w:val="TAL"/>
            </w:pPr>
          </w:p>
        </w:tc>
      </w:tr>
      <w:tr w:rsidR="00F67D38" w:rsidRPr="002178AD" w14:paraId="465BA552" w14:textId="77777777" w:rsidTr="008B210F">
        <w:trPr>
          <w:jc w:val="center"/>
        </w:trPr>
        <w:tc>
          <w:tcPr>
            <w:tcW w:w="1821" w:type="dxa"/>
          </w:tcPr>
          <w:p w14:paraId="05566E61" w14:textId="77777777" w:rsidR="00F67D38" w:rsidRPr="002178AD" w:rsidRDefault="00F67D38" w:rsidP="006672A0">
            <w:pPr>
              <w:pStyle w:val="TAL"/>
            </w:pPr>
            <w:r w:rsidRPr="002178AD">
              <w:t>snssais</w:t>
            </w:r>
          </w:p>
        </w:tc>
        <w:tc>
          <w:tcPr>
            <w:tcW w:w="1560" w:type="dxa"/>
          </w:tcPr>
          <w:p w14:paraId="5FD52F6A" w14:textId="77777777" w:rsidR="00F67D38" w:rsidRPr="002178AD" w:rsidRDefault="00F67D38" w:rsidP="006672A0">
            <w:pPr>
              <w:pStyle w:val="TAL"/>
            </w:pPr>
            <w:r w:rsidRPr="002178AD">
              <w:t>array(Snssai)</w:t>
            </w:r>
          </w:p>
        </w:tc>
        <w:tc>
          <w:tcPr>
            <w:tcW w:w="567" w:type="dxa"/>
          </w:tcPr>
          <w:p w14:paraId="1088EDD9" w14:textId="77777777" w:rsidR="00F67D38" w:rsidRPr="002178AD" w:rsidRDefault="00F67D38" w:rsidP="006672A0">
            <w:pPr>
              <w:pStyle w:val="TAC"/>
            </w:pPr>
            <w:r w:rsidRPr="002178AD">
              <w:t>O</w:t>
            </w:r>
          </w:p>
        </w:tc>
        <w:tc>
          <w:tcPr>
            <w:tcW w:w="1134" w:type="dxa"/>
          </w:tcPr>
          <w:p w14:paraId="7019465E" w14:textId="77777777" w:rsidR="00F67D38" w:rsidRPr="002178AD" w:rsidRDefault="00F67D38" w:rsidP="006672A0">
            <w:pPr>
              <w:pStyle w:val="TAL"/>
            </w:pPr>
            <w:r w:rsidRPr="002178AD">
              <w:t>1..N</w:t>
            </w:r>
          </w:p>
        </w:tc>
        <w:tc>
          <w:tcPr>
            <w:tcW w:w="3260" w:type="dxa"/>
            <w:vAlign w:val="center"/>
          </w:tcPr>
          <w:p w14:paraId="14AD6841" w14:textId="77777777" w:rsidR="00F67D38" w:rsidRDefault="00F67D38" w:rsidP="007408C6">
            <w:pPr>
              <w:pStyle w:val="TAL"/>
            </w:pPr>
            <w:r w:rsidRPr="002178AD">
              <w:t xml:space="preserve">Each element identifies a slice. </w:t>
            </w:r>
            <w:r>
              <w:t>The UDR shall return only AM Influence Data resource(s) that match at least one of the S-NSSAI(s) of the array.</w:t>
            </w:r>
          </w:p>
          <w:p w14:paraId="5B8552DD" w14:textId="77777777" w:rsidR="00F67D38" w:rsidRPr="002178AD" w:rsidRDefault="00F67D38" w:rsidP="00C62E50">
            <w:pPr>
              <w:pStyle w:val="TAL"/>
            </w:pPr>
            <w:r>
              <w:t>(NOTE</w:t>
            </w:r>
            <w:r>
              <w:rPr>
                <w:rFonts w:eastAsia="等线"/>
              </w:rPr>
              <w:t> 2)</w:t>
            </w:r>
          </w:p>
        </w:tc>
        <w:tc>
          <w:tcPr>
            <w:tcW w:w="1539" w:type="dxa"/>
          </w:tcPr>
          <w:p w14:paraId="24C8CC8B" w14:textId="77777777" w:rsidR="00F67D38" w:rsidRPr="002178AD" w:rsidRDefault="00F67D38" w:rsidP="007408C6">
            <w:pPr>
              <w:pStyle w:val="TAL"/>
            </w:pPr>
          </w:p>
        </w:tc>
      </w:tr>
      <w:tr w:rsidR="00F67D38" w:rsidRPr="002178AD" w14:paraId="5F202462" w14:textId="77777777" w:rsidTr="008B210F">
        <w:trPr>
          <w:jc w:val="center"/>
        </w:trPr>
        <w:tc>
          <w:tcPr>
            <w:tcW w:w="1821" w:type="dxa"/>
          </w:tcPr>
          <w:p w14:paraId="44E216CD" w14:textId="77777777" w:rsidR="00F67D38" w:rsidRPr="002178AD" w:rsidRDefault="00F67D38" w:rsidP="007408C6">
            <w:pPr>
              <w:pStyle w:val="TAL"/>
            </w:pPr>
            <w:r>
              <w:t>dnn-snssai-infos</w:t>
            </w:r>
          </w:p>
        </w:tc>
        <w:tc>
          <w:tcPr>
            <w:tcW w:w="1560" w:type="dxa"/>
          </w:tcPr>
          <w:p w14:paraId="30919269" w14:textId="77777777" w:rsidR="00F67D38" w:rsidRPr="002178AD" w:rsidRDefault="00F67D38" w:rsidP="007408C6">
            <w:pPr>
              <w:pStyle w:val="TAL"/>
            </w:pPr>
            <w:r>
              <w:t>array(</w:t>
            </w:r>
            <w:r w:rsidRPr="004F06F7">
              <w:rPr>
                <w:rFonts w:cs="Arial"/>
                <w:szCs w:val="18"/>
                <w:lang w:eastAsia="zh-CN"/>
              </w:rPr>
              <w:t>DnnSnssaiInformation</w:t>
            </w:r>
            <w:r>
              <w:rPr>
                <w:rFonts w:cs="Arial"/>
                <w:szCs w:val="18"/>
                <w:lang w:eastAsia="zh-CN"/>
              </w:rPr>
              <w:t>)</w:t>
            </w:r>
          </w:p>
        </w:tc>
        <w:tc>
          <w:tcPr>
            <w:tcW w:w="567" w:type="dxa"/>
          </w:tcPr>
          <w:p w14:paraId="5BAA9B1D" w14:textId="77777777" w:rsidR="00F67D38" w:rsidRPr="002178AD" w:rsidRDefault="00F67D38" w:rsidP="007408C6">
            <w:pPr>
              <w:pStyle w:val="TAC"/>
            </w:pPr>
            <w:r>
              <w:t>O</w:t>
            </w:r>
          </w:p>
        </w:tc>
        <w:tc>
          <w:tcPr>
            <w:tcW w:w="1134" w:type="dxa"/>
          </w:tcPr>
          <w:p w14:paraId="3B0D80A0" w14:textId="77777777" w:rsidR="00F67D38" w:rsidRPr="002178AD" w:rsidRDefault="00F67D38" w:rsidP="007408C6">
            <w:pPr>
              <w:pStyle w:val="TAL"/>
            </w:pPr>
            <w:r>
              <w:t>1..N</w:t>
            </w:r>
          </w:p>
        </w:tc>
        <w:tc>
          <w:tcPr>
            <w:tcW w:w="3260" w:type="dxa"/>
            <w:vAlign w:val="center"/>
          </w:tcPr>
          <w:p w14:paraId="100C52D8" w14:textId="77777777" w:rsidR="00F67D38" w:rsidRDefault="00F67D38" w:rsidP="007408C6">
            <w:pPr>
              <w:pStyle w:val="TAL"/>
            </w:pPr>
            <w:r>
              <w:t>Each element identifies a combination of (DNN, S-NSSAI). The UDR shall return only AM Influence Data resource(s) that match at least one of the SNSSAI and DNN combination(s) of the array.</w:t>
            </w:r>
          </w:p>
          <w:p w14:paraId="43D2DE58" w14:textId="77777777" w:rsidR="00F67D38" w:rsidRPr="002178AD" w:rsidRDefault="00F67D38" w:rsidP="00C62E50">
            <w:pPr>
              <w:pStyle w:val="TAL"/>
            </w:pPr>
            <w:r>
              <w:t>(NOTE</w:t>
            </w:r>
            <w:r>
              <w:rPr>
                <w:rFonts w:eastAsia="等线"/>
              </w:rPr>
              <w:t> 2)</w:t>
            </w:r>
          </w:p>
        </w:tc>
        <w:tc>
          <w:tcPr>
            <w:tcW w:w="1539" w:type="dxa"/>
          </w:tcPr>
          <w:p w14:paraId="0BA8A073" w14:textId="77777777" w:rsidR="00F67D38" w:rsidRDefault="00F67D38" w:rsidP="007408C6">
            <w:pPr>
              <w:pStyle w:val="TAL"/>
            </w:pPr>
          </w:p>
        </w:tc>
      </w:tr>
      <w:tr w:rsidR="00F67D38" w:rsidRPr="002178AD" w14:paraId="2838A435" w14:textId="77777777" w:rsidTr="008B210F">
        <w:trPr>
          <w:jc w:val="center"/>
        </w:trPr>
        <w:tc>
          <w:tcPr>
            <w:tcW w:w="1821" w:type="dxa"/>
          </w:tcPr>
          <w:p w14:paraId="6F209DD0" w14:textId="77777777" w:rsidR="00F67D38" w:rsidRPr="002178AD" w:rsidRDefault="00F67D38" w:rsidP="007408C6">
            <w:pPr>
              <w:pStyle w:val="TAL"/>
            </w:pPr>
            <w:r w:rsidRPr="002178AD">
              <w:t>internal-group-ids</w:t>
            </w:r>
          </w:p>
        </w:tc>
        <w:tc>
          <w:tcPr>
            <w:tcW w:w="1560" w:type="dxa"/>
          </w:tcPr>
          <w:p w14:paraId="51532913" w14:textId="77777777" w:rsidR="00F67D38" w:rsidRPr="002178AD" w:rsidRDefault="00F67D38" w:rsidP="007408C6">
            <w:pPr>
              <w:pStyle w:val="TAL"/>
            </w:pPr>
            <w:r w:rsidRPr="002178AD">
              <w:t>array(</w:t>
            </w:r>
            <w:r w:rsidRPr="002178AD">
              <w:rPr>
                <w:rFonts w:cs="Arial"/>
                <w:szCs w:val="18"/>
                <w:lang w:eastAsia="zh-CN"/>
              </w:rPr>
              <w:t>GroupId</w:t>
            </w:r>
            <w:r w:rsidRPr="002178AD">
              <w:t>)</w:t>
            </w:r>
          </w:p>
        </w:tc>
        <w:tc>
          <w:tcPr>
            <w:tcW w:w="567" w:type="dxa"/>
          </w:tcPr>
          <w:p w14:paraId="7E5BA91F" w14:textId="77777777" w:rsidR="00F67D38" w:rsidRPr="002178AD" w:rsidRDefault="00F67D38" w:rsidP="007408C6">
            <w:pPr>
              <w:pStyle w:val="TAC"/>
            </w:pPr>
            <w:r w:rsidRPr="002178AD">
              <w:t>O</w:t>
            </w:r>
          </w:p>
        </w:tc>
        <w:tc>
          <w:tcPr>
            <w:tcW w:w="1134" w:type="dxa"/>
          </w:tcPr>
          <w:p w14:paraId="1D7407B2" w14:textId="77777777" w:rsidR="00F67D38" w:rsidRPr="002178AD" w:rsidRDefault="00F67D38" w:rsidP="007408C6">
            <w:pPr>
              <w:pStyle w:val="TAL"/>
            </w:pPr>
            <w:r w:rsidRPr="002178AD">
              <w:t>1..N</w:t>
            </w:r>
          </w:p>
        </w:tc>
        <w:tc>
          <w:tcPr>
            <w:tcW w:w="3260" w:type="dxa"/>
          </w:tcPr>
          <w:p w14:paraId="0757EDD7" w14:textId="77777777" w:rsidR="00F67D38" w:rsidRPr="002178AD" w:rsidRDefault="00F67D38" w:rsidP="007408C6">
            <w:pPr>
              <w:pStyle w:val="TAL"/>
            </w:pPr>
            <w:r w:rsidRPr="002178AD">
              <w:t xml:space="preserve">Each element identifies a group of users. </w:t>
            </w:r>
            <w:r>
              <w:t>The UDR shall return only AM Influence Data resource(s) that match one of the provided GroupId(s).</w:t>
            </w:r>
          </w:p>
        </w:tc>
        <w:tc>
          <w:tcPr>
            <w:tcW w:w="1539" w:type="dxa"/>
          </w:tcPr>
          <w:p w14:paraId="534C1118" w14:textId="77777777" w:rsidR="00F67D38" w:rsidRPr="002178AD" w:rsidRDefault="00F67D38" w:rsidP="007408C6">
            <w:pPr>
              <w:pStyle w:val="TAL"/>
            </w:pPr>
          </w:p>
        </w:tc>
      </w:tr>
      <w:tr w:rsidR="00F67D38" w:rsidRPr="002178AD" w14:paraId="7C1E4671" w14:textId="77777777" w:rsidTr="008B210F">
        <w:trPr>
          <w:jc w:val="center"/>
        </w:trPr>
        <w:tc>
          <w:tcPr>
            <w:tcW w:w="1821" w:type="dxa"/>
          </w:tcPr>
          <w:p w14:paraId="20003A9B" w14:textId="77777777" w:rsidR="00F67D38" w:rsidRPr="002178AD" w:rsidRDefault="00F67D38" w:rsidP="007408C6">
            <w:pPr>
              <w:pStyle w:val="TAL"/>
            </w:pPr>
            <w:r w:rsidRPr="002178AD">
              <w:t>supis</w:t>
            </w:r>
          </w:p>
        </w:tc>
        <w:tc>
          <w:tcPr>
            <w:tcW w:w="1560" w:type="dxa"/>
          </w:tcPr>
          <w:p w14:paraId="43D50C5F" w14:textId="77777777" w:rsidR="00F67D38" w:rsidRPr="002178AD" w:rsidRDefault="00F67D38" w:rsidP="007408C6">
            <w:pPr>
              <w:pStyle w:val="TAL"/>
            </w:pPr>
            <w:r w:rsidRPr="002178AD">
              <w:t>array(Supi)</w:t>
            </w:r>
          </w:p>
        </w:tc>
        <w:tc>
          <w:tcPr>
            <w:tcW w:w="567" w:type="dxa"/>
          </w:tcPr>
          <w:p w14:paraId="5F487DF7" w14:textId="77777777" w:rsidR="00F67D38" w:rsidRPr="002178AD" w:rsidRDefault="00F67D38" w:rsidP="007408C6">
            <w:pPr>
              <w:pStyle w:val="TAC"/>
            </w:pPr>
            <w:r w:rsidRPr="002178AD">
              <w:t>O</w:t>
            </w:r>
          </w:p>
        </w:tc>
        <w:tc>
          <w:tcPr>
            <w:tcW w:w="1134" w:type="dxa"/>
          </w:tcPr>
          <w:p w14:paraId="7B154452" w14:textId="77777777" w:rsidR="00F67D38" w:rsidRPr="002178AD" w:rsidRDefault="00F67D38" w:rsidP="007408C6">
            <w:pPr>
              <w:pStyle w:val="TAL"/>
            </w:pPr>
            <w:r w:rsidRPr="002178AD">
              <w:t>1..N</w:t>
            </w:r>
          </w:p>
        </w:tc>
        <w:tc>
          <w:tcPr>
            <w:tcW w:w="3260" w:type="dxa"/>
          </w:tcPr>
          <w:p w14:paraId="79EAE496" w14:textId="77777777" w:rsidR="00F67D38" w:rsidRPr="002178AD" w:rsidRDefault="00F67D38" w:rsidP="007408C6">
            <w:pPr>
              <w:pStyle w:val="TAL"/>
            </w:pPr>
            <w:r w:rsidRPr="002178AD">
              <w:t xml:space="preserve">Each element identifies a user. </w:t>
            </w:r>
            <w:r>
              <w:t>The UDR shall return only AM Influence Data resource(s) that match one of the provided SUPI(s).</w:t>
            </w:r>
          </w:p>
        </w:tc>
        <w:tc>
          <w:tcPr>
            <w:tcW w:w="1539" w:type="dxa"/>
          </w:tcPr>
          <w:p w14:paraId="435056C9" w14:textId="77777777" w:rsidR="00F67D38" w:rsidRPr="002178AD" w:rsidRDefault="00F67D38" w:rsidP="007408C6">
            <w:pPr>
              <w:pStyle w:val="TAL"/>
            </w:pPr>
          </w:p>
        </w:tc>
      </w:tr>
      <w:tr w:rsidR="00F67D38" w:rsidRPr="002178AD" w14:paraId="6FF33CD7" w14:textId="77777777" w:rsidTr="008B210F">
        <w:trPr>
          <w:jc w:val="center"/>
        </w:trPr>
        <w:tc>
          <w:tcPr>
            <w:tcW w:w="1821" w:type="dxa"/>
          </w:tcPr>
          <w:p w14:paraId="30814CB2" w14:textId="77777777" w:rsidR="00F67D38" w:rsidRPr="002178AD" w:rsidRDefault="00F67D38" w:rsidP="007408C6">
            <w:pPr>
              <w:pStyle w:val="TAL"/>
            </w:pPr>
            <w:r w:rsidRPr="002178AD">
              <w:t>any-ue</w:t>
            </w:r>
          </w:p>
        </w:tc>
        <w:tc>
          <w:tcPr>
            <w:tcW w:w="1560" w:type="dxa"/>
          </w:tcPr>
          <w:p w14:paraId="6B681503" w14:textId="77777777" w:rsidR="00F67D38" w:rsidRPr="002178AD" w:rsidRDefault="00F67D38" w:rsidP="007408C6">
            <w:pPr>
              <w:pStyle w:val="TAL"/>
            </w:pPr>
            <w:r w:rsidRPr="002178AD">
              <w:t>boolean</w:t>
            </w:r>
          </w:p>
        </w:tc>
        <w:tc>
          <w:tcPr>
            <w:tcW w:w="567" w:type="dxa"/>
          </w:tcPr>
          <w:p w14:paraId="12FB17D1" w14:textId="77777777" w:rsidR="00F67D38" w:rsidRPr="002178AD" w:rsidRDefault="00F67D38" w:rsidP="007408C6">
            <w:pPr>
              <w:pStyle w:val="TAC"/>
            </w:pPr>
            <w:r w:rsidRPr="002178AD">
              <w:t>O</w:t>
            </w:r>
          </w:p>
        </w:tc>
        <w:tc>
          <w:tcPr>
            <w:tcW w:w="1134" w:type="dxa"/>
          </w:tcPr>
          <w:p w14:paraId="45CD6CFD" w14:textId="77777777" w:rsidR="00F67D38" w:rsidRPr="002178AD" w:rsidRDefault="00F67D38" w:rsidP="007408C6">
            <w:pPr>
              <w:pStyle w:val="TAL"/>
            </w:pPr>
            <w:r w:rsidRPr="002178AD">
              <w:t>0..1</w:t>
            </w:r>
          </w:p>
        </w:tc>
        <w:tc>
          <w:tcPr>
            <w:tcW w:w="3260" w:type="dxa"/>
            <w:vAlign w:val="center"/>
          </w:tcPr>
          <w:p w14:paraId="74DB0B5C" w14:textId="77777777" w:rsidR="000E5EC0" w:rsidRDefault="000E5EC0" w:rsidP="000E5EC0">
            <w:pPr>
              <w:pStyle w:val="TAL"/>
            </w:pPr>
            <w:r w:rsidRPr="002178AD">
              <w:t xml:space="preserve">Indicates whether the request is for any </w:t>
            </w:r>
            <w:r>
              <w:t xml:space="preserve">non-roaming </w:t>
            </w:r>
            <w:r w:rsidRPr="002178AD">
              <w:t>UE</w:t>
            </w:r>
            <w:r>
              <w:t>:</w:t>
            </w:r>
          </w:p>
          <w:p w14:paraId="124FC661" w14:textId="77777777" w:rsidR="000E5EC0" w:rsidRPr="003813BB"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is for any </w:t>
            </w:r>
            <w:r>
              <w:t xml:space="preserve">non-roaming </w:t>
            </w:r>
            <w:r w:rsidRPr="002178AD">
              <w:t>UE</w:t>
            </w:r>
            <w:r>
              <w:t>;</w:t>
            </w:r>
          </w:p>
          <w:p w14:paraId="197A37C1" w14:textId="77777777" w:rsidR="000E5EC0"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(default):</w:t>
            </w:r>
            <w:r>
              <w:rPr>
                <w:rFonts w:cs="Arial"/>
                <w:szCs w:val="18"/>
              </w:rPr>
              <w:t xml:space="preserve"> </w:t>
            </w:r>
            <w:r w:rsidRPr="002178AD">
              <w:t xml:space="preserve">the request is </w:t>
            </w:r>
            <w:r>
              <w:t xml:space="preserve">not </w:t>
            </w:r>
            <w:r w:rsidRPr="002178AD">
              <w:t xml:space="preserve">for any </w:t>
            </w:r>
            <w:r>
              <w:t xml:space="preserve">non-roaming </w:t>
            </w:r>
            <w:r w:rsidRPr="002178AD">
              <w:t>UE</w:t>
            </w:r>
            <w:r>
              <w:rPr>
                <w:rFonts w:cs="Arial"/>
                <w:szCs w:val="18"/>
              </w:rPr>
              <w:t>.</w:t>
            </w:r>
          </w:p>
          <w:p w14:paraId="00B9A9A7" w14:textId="77777777" w:rsidR="000E5EC0" w:rsidRPr="002178AD" w:rsidRDefault="000E5EC0" w:rsidP="000E5EC0">
            <w:pPr>
              <w:pStyle w:val="TAL"/>
            </w:pPr>
            <w:r>
              <w:t>The UDR shall return only AM Influence Data resource(s) that contain the Any UE indication.</w:t>
            </w:r>
          </w:p>
          <w:p w14:paraId="6DAE2A88" w14:textId="77777777" w:rsidR="00F67D38" w:rsidRPr="002178AD" w:rsidRDefault="00F67D38" w:rsidP="007408C6">
            <w:pPr>
              <w:pStyle w:val="TAL"/>
            </w:pPr>
          </w:p>
        </w:tc>
        <w:tc>
          <w:tcPr>
            <w:tcW w:w="1539" w:type="dxa"/>
          </w:tcPr>
          <w:p w14:paraId="4DA28C75" w14:textId="77777777" w:rsidR="00F67D38" w:rsidRPr="002178AD" w:rsidRDefault="00F67D38" w:rsidP="007408C6">
            <w:pPr>
              <w:pStyle w:val="TAL"/>
            </w:pPr>
          </w:p>
        </w:tc>
      </w:tr>
      <w:tr w:rsidR="0005049C" w:rsidRPr="002178AD" w14:paraId="1752D620" w14:textId="77777777" w:rsidTr="008B210F">
        <w:trPr>
          <w:jc w:val="center"/>
        </w:trPr>
        <w:tc>
          <w:tcPr>
            <w:tcW w:w="1821" w:type="dxa"/>
          </w:tcPr>
          <w:p w14:paraId="61720A3A" w14:textId="77777777" w:rsidR="0005049C" w:rsidRPr="002178AD" w:rsidRDefault="0005049C" w:rsidP="0005049C">
            <w:pPr>
              <w:pStyle w:val="TAL"/>
            </w:pPr>
            <w:r>
              <w:t>roam-ue-plmn-ids</w:t>
            </w:r>
          </w:p>
        </w:tc>
        <w:tc>
          <w:tcPr>
            <w:tcW w:w="1560" w:type="dxa"/>
          </w:tcPr>
          <w:p w14:paraId="6EFF324D" w14:textId="77777777" w:rsidR="0005049C" w:rsidRPr="002178AD" w:rsidRDefault="0005049C" w:rsidP="0005049C">
            <w:pPr>
              <w:pStyle w:val="TAL"/>
            </w:pPr>
            <w:r>
              <w:t>array(PlmnId)</w:t>
            </w:r>
          </w:p>
        </w:tc>
        <w:tc>
          <w:tcPr>
            <w:tcW w:w="567" w:type="dxa"/>
          </w:tcPr>
          <w:p w14:paraId="4F39AF01" w14:textId="77777777" w:rsidR="0005049C" w:rsidRPr="002178AD" w:rsidRDefault="0005049C" w:rsidP="0005049C">
            <w:pPr>
              <w:pStyle w:val="TAC"/>
            </w:pPr>
            <w:r>
              <w:t>O</w:t>
            </w:r>
          </w:p>
        </w:tc>
        <w:tc>
          <w:tcPr>
            <w:tcW w:w="1134" w:type="dxa"/>
          </w:tcPr>
          <w:p w14:paraId="72FB9D17" w14:textId="77777777" w:rsidR="0005049C" w:rsidRPr="002178AD" w:rsidRDefault="0005049C" w:rsidP="0005049C">
            <w:pPr>
              <w:pStyle w:val="TAL"/>
            </w:pPr>
            <w:r w:rsidRPr="002178AD">
              <w:t>1..N</w:t>
            </w:r>
          </w:p>
        </w:tc>
        <w:tc>
          <w:tcPr>
            <w:tcW w:w="3260" w:type="dxa"/>
            <w:vAlign w:val="center"/>
          </w:tcPr>
          <w:p w14:paraId="39C6727E" w14:textId="77777777" w:rsidR="0005049C" w:rsidRPr="002178AD" w:rsidRDefault="0005049C" w:rsidP="0005049C">
            <w:pPr>
              <w:pStyle w:val="TAL"/>
            </w:pPr>
            <w:r>
              <w:t xml:space="preserve">Each element identifies a PLMN ID for the roaming UE in LBO roaming scenario. The UDR shall return only AM Influence Data resource(s) that match at least one of the provided PLMN ID. </w:t>
            </w:r>
          </w:p>
        </w:tc>
        <w:tc>
          <w:tcPr>
            <w:tcW w:w="1539" w:type="dxa"/>
          </w:tcPr>
          <w:p w14:paraId="0D231E6C" w14:textId="77777777" w:rsidR="0005049C" w:rsidRPr="002178AD" w:rsidRDefault="000F5A2A" w:rsidP="0005049C">
            <w:pPr>
              <w:pStyle w:val="TAL"/>
            </w:pPr>
            <w:r w:rsidRPr="0059420F">
              <w:rPr>
                <w:rFonts w:eastAsia="等线" w:cs="Arial"/>
                <w:szCs w:val="18"/>
              </w:rPr>
              <w:t>DCAMP_Roaming_LBO</w:t>
            </w:r>
          </w:p>
        </w:tc>
      </w:tr>
      <w:tr w:rsidR="0005049C" w:rsidRPr="002178AD" w14:paraId="4CA0B792" w14:textId="77777777" w:rsidTr="008B210F">
        <w:trPr>
          <w:jc w:val="center"/>
        </w:trPr>
        <w:tc>
          <w:tcPr>
            <w:tcW w:w="1821" w:type="dxa"/>
          </w:tcPr>
          <w:p w14:paraId="5FED48A3" w14:textId="77777777" w:rsidR="0005049C" w:rsidRPr="002178AD" w:rsidRDefault="0005049C" w:rsidP="0005049C">
            <w:pPr>
              <w:pStyle w:val="TAL"/>
            </w:pPr>
            <w:r w:rsidRPr="002178AD">
              <w:t>supp-feat</w:t>
            </w:r>
          </w:p>
        </w:tc>
        <w:tc>
          <w:tcPr>
            <w:tcW w:w="1560" w:type="dxa"/>
          </w:tcPr>
          <w:p w14:paraId="2D088C34" w14:textId="77777777" w:rsidR="0005049C" w:rsidRPr="002178AD" w:rsidRDefault="0005049C" w:rsidP="0005049C">
            <w:pPr>
              <w:pStyle w:val="TAL"/>
            </w:pPr>
            <w:r w:rsidRPr="002178AD">
              <w:t>SupportedFeatures</w:t>
            </w:r>
          </w:p>
        </w:tc>
        <w:tc>
          <w:tcPr>
            <w:tcW w:w="567" w:type="dxa"/>
          </w:tcPr>
          <w:p w14:paraId="3BF76B73" w14:textId="77777777" w:rsidR="0005049C" w:rsidRPr="002178AD" w:rsidRDefault="0005049C" w:rsidP="0005049C">
            <w:pPr>
              <w:pStyle w:val="TAC"/>
            </w:pPr>
            <w:r w:rsidRPr="002178AD">
              <w:t>O</w:t>
            </w:r>
          </w:p>
        </w:tc>
        <w:tc>
          <w:tcPr>
            <w:tcW w:w="1134" w:type="dxa"/>
          </w:tcPr>
          <w:p w14:paraId="1DE1FC56" w14:textId="77777777" w:rsidR="0005049C" w:rsidRPr="002178AD" w:rsidRDefault="0005049C" w:rsidP="0005049C">
            <w:pPr>
              <w:pStyle w:val="TAL"/>
            </w:pPr>
            <w:r w:rsidRPr="002178AD">
              <w:t>0..1</w:t>
            </w:r>
          </w:p>
        </w:tc>
        <w:tc>
          <w:tcPr>
            <w:tcW w:w="3260" w:type="dxa"/>
            <w:vAlign w:val="center"/>
          </w:tcPr>
          <w:p w14:paraId="019A35C1" w14:textId="77777777" w:rsidR="0005049C" w:rsidRPr="002178AD" w:rsidRDefault="0005049C" w:rsidP="0005049C">
            <w:pPr>
              <w:pStyle w:val="TAL"/>
            </w:pPr>
            <w:r w:rsidRPr="002178AD">
              <w:t>Identifies the features supported by the NF service consumer.</w:t>
            </w:r>
          </w:p>
        </w:tc>
        <w:tc>
          <w:tcPr>
            <w:tcW w:w="1539" w:type="dxa"/>
          </w:tcPr>
          <w:p w14:paraId="140CDDAB" w14:textId="77777777" w:rsidR="0005049C" w:rsidRPr="002178AD" w:rsidRDefault="0005049C" w:rsidP="0005049C">
            <w:pPr>
              <w:pStyle w:val="TAL"/>
            </w:pPr>
          </w:p>
        </w:tc>
      </w:tr>
      <w:tr w:rsidR="0005049C" w:rsidRPr="002178AD" w14:paraId="5B6375B3" w14:textId="77777777" w:rsidTr="008B210F">
        <w:trPr>
          <w:jc w:val="center"/>
        </w:trPr>
        <w:tc>
          <w:tcPr>
            <w:tcW w:w="8342" w:type="dxa"/>
            <w:gridSpan w:val="5"/>
          </w:tcPr>
          <w:p w14:paraId="4CAF4833" w14:textId="77777777" w:rsidR="0005049C" w:rsidRPr="002178AD" w:rsidRDefault="0005049C" w:rsidP="0005049C">
            <w:pPr>
              <w:pStyle w:val="TAN"/>
            </w:pPr>
            <w:r w:rsidRPr="002178AD">
              <w:t>NOTE</w:t>
            </w:r>
            <w:r w:rsidRPr="002178AD">
              <w:rPr>
                <w:rFonts w:eastAsia="等线"/>
              </w:rPr>
              <w:t> 1</w:t>
            </w:r>
            <w:r w:rsidRPr="002178AD">
              <w:t>:</w:t>
            </w:r>
            <w:r w:rsidRPr="002178AD">
              <w:tab/>
              <w:t xml:space="preserve">At least one of the </w:t>
            </w:r>
            <w:r>
              <w:t>query parameters other than the "supp-feat" query parameter shall be provided.</w:t>
            </w:r>
          </w:p>
          <w:p w14:paraId="7B719AC0" w14:textId="77777777" w:rsidR="0005049C" w:rsidRPr="002178AD" w:rsidRDefault="0005049C" w:rsidP="0005049C">
            <w:pPr>
              <w:pStyle w:val="TAN"/>
            </w:pPr>
            <w:r>
              <w:t>NOTE</w:t>
            </w:r>
            <w:r>
              <w:rPr>
                <w:rFonts w:eastAsia="等线"/>
              </w:rPr>
              <w:t> 2:</w:t>
            </w:r>
            <w:r>
              <w:t xml:space="preserve"> </w:t>
            </w:r>
            <w:r>
              <w:tab/>
              <w:t xml:space="preserve">Only one of the </w:t>
            </w:r>
            <w:r>
              <w:rPr>
                <w:rStyle w:val="B1Char"/>
                <w:rFonts w:ascii="Calibri" w:hAnsi="Calibri"/>
              </w:rPr>
              <w:t>"</w:t>
            </w:r>
            <w:r>
              <w:t>dnns</w:t>
            </w:r>
            <w:r>
              <w:rPr>
                <w:rStyle w:val="B1Char"/>
                <w:rFonts w:ascii="Calibri" w:hAnsi="Calibri"/>
              </w:rPr>
              <w:t>"</w:t>
            </w:r>
            <w:r>
              <w:t xml:space="preserve">, </w:t>
            </w:r>
            <w:r>
              <w:rPr>
                <w:rStyle w:val="B1Char"/>
                <w:rFonts w:ascii="Calibri" w:hAnsi="Calibri"/>
              </w:rPr>
              <w:t>"</w:t>
            </w:r>
            <w:r>
              <w:t>snssais</w:t>
            </w:r>
            <w:r>
              <w:rPr>
                <w:rStyle w:val="B1Char"/>
                <w:rFonts w:ascii="Calibri" w:hAnsi="Calibri"/>
              </w:rPr>
              <w:t xml:space="preserve">" </w:t>
            </w:r>
            <w:r>
              <w:t xml:space="preserve">or </w:t>
            </w:r>
            <w:r>
              <w:rPr>
                <w:rStyle w:val="B1Char"/>
                <w:rFonts w:ascii="Calibri" w:hAnsi="Calibri"/>
              </w:rPr>
              <w:t>"</w:t>
            </w:r>
            <w:r>
              <w:t>dnn-snssai-infos</w:t>
            </w:r>
            <w:r>
              <w:rPr>
                <w:rStyle w:val="B1Char"/>
                <w:rFonts w:ascii="Calibri" w:hAnsi="Calibri"/>
              </w:rPr>
              <w:t>"</w:t>
            </w:r>
            <w:r>
              <w:t xml:space="preserve"> attributes may be simultaneously provided.</w:t>
            </w:r>
          </w:p>
        </w:tc>
        <w:tc>
          <w:tcPr>
            <w:tcW w:w="1539" w:type="dxa"/>
          </w:tcPr>
          <w:p w14:paraId="504AA9DD" w14:textId="77777777" w:rsidR="0005049C" w:rsidRPr="002178AD" w:rsidRDefault="0005049C" w:rsidP="0005049C">
            <w:pPr>
              <w:pStyle w:val="TAN"/>
            </w:pPr>
          </w:p>
        </w:tc>
      </w:tr>
    </w:tbl>
    <w:p w14:paraId="11A73BE2" w14:textId="77777777" w:rsidR="00AC2FB1" w:rsidRPr="002178AD" w:rsidRDefault="00AC2FB1" w:rsidP="00FF7247"/>
    <w:p w14:paraId="57B0F723" w14:textId="77777777" w:rsidR="008E4BCC" w:rsidRPr="002178AD" w:rsidRDefault="008E4BCC" w:rsidP="004F06F7">
      <w:pPr>
        <w:pStyle w:val="NO"/>
        <w:rPr>
          <w:rFonts w:eastAsia="等线"/>
        </w:rPr>
      </w:pPr>
      <w:r w:rsidRPr="002178AD">
        <w:rPr>
          <w:rFonts w:eastAsia="等线"/>
        </w:rPr>
        <w:t>NOTE:</w:t>
      </w:r>
      <w:r w:rsidRPr="002178AD">
        <w:rPr>
          <w:rFonts w:eastAsia="等线"/>
        </w:rPr>
        <w:tab/>
        <w:t xml:space="preserve">The "any-ue" query parameter is commonly related to the search of the AM influence data resource(s) that relate to any </w:t>
      </w:r>
      <w:r w:rsidR="0038399B">
        <w:rPr>
          <w:rFonts w:eastAsia="等线"/>
        </w:rPr>
        <w:t xml:space="preserve">non-roaming </w:t>
      </w:r>
      <w:r w:rsidRPr="002178AD">
        <w:rPr>
          <w:rFonts w:eastAsia="等线"/>
        </w:rPr>
        <w:t xml:space="preserve">UE using the service(s) identified by a combination of DNN and S-NSSAI, and thus, it is commonly present together with the </w:t>
      </w:r>
      <w:r w:rsidR="00B97C97" w:rsidRPr="004F06F7">
        <w:rPr>
          <w:rFonts w:eastAsia="等线"/>
        </w:rPr>
        <w:t>"d</w:t>
      </w:r>
      <w:r w:rsidR="00B97C97">
        <w:rPr>
          <w:rFonts w:eastAsia="等线"/>
        </w:rPr>
        <w:t>nn-snssai-infos</w:t>
      </w:r>
      <w:r w:rsidR="00B97C97" w:rsidRPr="004F06F7">
        <w:rPr>
          <w:rFonts w:eastAsia="等线"/>
        </w:rPr>
        <w:t>"</w:t>
      </w:r>
      <w:r w:rsidRPr="002178AD">
        <w:rPr>
          <w:rFonts w:eastAsia="等线"/>
        </w:rPr>
        <w:t xml:space="preserve"> query parameters. Note also that, if the "any-ue" query parameter is present together with the "internal-group-ids", and/or "supis" query parameters the search will not match any resource, since according to clause 6.4.2.16 only one of the the "supi", "anyUeInd" and "interGroupId" properties are simultaneously present in the resource.</w:t>
      </w:r>
    </w:p>
    <w:p w14:paraId="3B05CFBC" w14:textId="77777777" w:rsidR="00A060AA" w:rsidRDefault="00A060AA" w:rsidP="00A060AA">
      <w:r>
        <w:lastRenderedPageBreak/>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68FF26DA" w14:textId="77777777" w:rsidR="00A060AA" w:rsidRDefault="00A060AA" w:rsidP="00A060AA">
      <w:pPr>
        <w:pStyle w:val="EX"/>
      </w:pPr>
      <w:r>
        <w:t>EXAMPLE</w:t>
      </w:r>
      <w:r>
        <w:rPr>
          <w:rFonts w:eastAsia="等线"/>
        </w:rPr>
        <w:t> </w:t>
      </w:r>
      <w:r w:rsidR="00C62E50">
        <w:t>1</w:t>
      </w:r>
      <w:r>
        <w:t>:</w:t>
      </w:r>
      <w:r>
        <w:tab/>
        <w:t xml:space="preserve">If the "dnn-snssai-infos" query parameter is included with two DNN and S-NSSAI combinations (comb_1 and comb_2) and the "supis"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1F8264F2" w14:textId="77777777" w:rsidR="00A060AA" w:rsidRDefault="00A060AA" w:rsidP="00A060AA">
      <w:pPr>
        <w:pStyle w:val="EX"/>
        <w:rPr>
          <w:rFonts w:eastAsia="等线"/>
        </w:rPr>
      </w:pPr>
      <w:r>
        <w:t>EXAMPLE</w:t>
      </w:r>
      <w:r>
        <w:rPr>
          <w:rFonts w:eastAsia="等线"/>
        </w:rPr>
        <w:t> </w:t>
      </w:r>
      <w:r w:rsidR="00C62E50">
        <w:t>2</w:t>
      </w:r>
      <w:r>
        <w:t>:</w:t>
      </w:r>
      <w:r>
        <w:tab/>
        <w:t>If the "dnn-snssai-infos" query parameter is included with two DNN and S-NSSAI combination (comb_1 and comb_2) and the "supis"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68675308"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17</w:t>
      </w:r>
      <w:r w:rsidRPr="002178AD">
        <w:rPr>
          <w:rFonts w:eastAsia="等线"/>
        </w:rPr>
        <w:t>.3.1-2 and the response data structures and response codes specified in table 6.2.</w:t>
      </w:r>
      <w:r w:rsidR="006E6C2C" w:rsidRPr="002178AD">
        <w:t>17</w:t>
      </w:r>
      <w:r w:rsidRPr="002178AD">
        <w:rPr>
          <w:rFonts w:eastAsia="等线"/>
        </w:rPr>
        <w:t>.3.1-3.</w:t>
      </w:r>
    </w:p>
    <w:p w14:paraId="5EE93FCF" w14:textId="77777777" w:rsidR="00AC2FB1" w:rsidRPr="002178AD" w:rsidRDefault="00AC2FB1" w:rsidP="00AC2FB1">
      <w:pPr>
        <w:pStyle w:val="TH"/>
      </w:pPr>
      <w:r w:rsidRPr="002178AD">
        <w:t>Table 6.2.</w:t>
      </w:r>
      <w:r w:rsidR="006E6C2C" w:rsidRPr="002178AD">
        <w:t>17</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C2FB1" w:rsidRPr="002178AD" w14:paraId="306334C4" w14:textId="77777777" w:rsidTr="00FF7247">
        <w:trPr>
          <w:jc w:val="center"/>
        </w:trPr>
        <w:tc>
          <w:tcPr>
            <w:tcW w:w="1611" w:type="dxa"/>
            <w:tcBorders>
              <w:bottom w:val="single" w:sz="6" w:space="0" w:color="auto"/>
            </w:tcBorders>
            <w:shd w:val="clear" w:color="auto" w:fill="C0C0C0"/>
            <w:hideMark/>
          </w:tcPr>
          <w:p w14:paraId="3541C33D" w14:textId="77777777" w:rsidR="00AC2FB1" w:rsidRPr="002178AD" w:rsidRDefault="00AC2FB1" w:rsidP="006672A0">
            <w:pPr>
              <w:pStyle w:val="TAH"/>
            </w:pPr>
            <w:r w:rsidRPr="002178AD">
              <w:t>Data type</w:t>
            </w:r>
          </w:p>
        </w:tc>
        <w:tc>
          <w:tcPr>
            <w:tcW w:w="422" w:type="dxa"/>
            <w:tcBorders>
              <w:bottom w:val="single" w:sz="6" w:space="0" w:color="auto"/>
            </w:tcBorders>
            <w:shd w:val="clear" w:color="auto" w:fill="C0C0C0"/>
            <w:hideMark/>
          </w:tcPr>
          <w:p w14:paraId="36EBC93C"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0E93E6FB" w14:textId="77777777" w:rsidR="00AC2FB1" w:rsidRPr="002178AD" w:rsidRDefault="00AC2FB1" w:rsidP="006672A0">
            <w:pPr>
              <w:pStyle w:val="TAH"/>
            </w:pPr>
            <w:r w:rsidRPr="002178AD">
              <w:t>Cardinality</w:t>
            </w:r>
          </w:p>
        </w:tc>
        <w:tc>
          <w:tcPr>
            <w:tcW w:w="6380" w:type="dxa"/>
            <w:tcBorders>
              <w:bottom w:val="single" w:sz="6" w:space="0" w:color="auto"/>
            </w:tcBorders>
            <w:shd w:val="clear" w:color="auto" w:fill="C0C0C0"/>
            <w:vAlign w:val="center"/>
            <w:hideMark/>
          </w:tcPr>
          <w:p w14:paraId="5B10D90A" w14:textId="77777777" w:rsidR="00AC2FB1" w:rsidRPr="002178AD" w:rsidRDefault="00AC2FB1" w:rsidP="006672A0">
            <w:pPr>
              <w:pStyle w:val="TAH"/>
            </w:pPr>
            <w:r w:rsidRPr="002178AD">
              <w:t>Description</w:t>
            </w:r>
          </w:p>
        </w:tc>
      </w:tr>
      <w:tr w:rsidR="00AC2FB1" w:rsidRPr="002178AD" w14:paraId="101ACB2B" w14:textId="77777777" w:rsidTr="00FF7247">
        <w:trPr>
          <w:jc w:val="center"/>
        </w:trPr>
        <w:tc>
          <w:tcPr>
            <w:tcW w:w="1611" w:type="dxa"/>
            <w:tcBorders>
              <w:top w:val="single" w:sz="6" w:space="0" w:color="auto"/>
            </w:tcBorders>
          </w:tcPr>
          <w:p w14:paraId="68EC1EC3" w14:textId="77777777" w:rsidR="00AC2FB1" w:rsidRPr="002178AD" w:rsidRDefault="00AC2FB1" w:rsidP="006672A0">
            <w:pPr>
              <w:pStyle w:val="TAL"/>
            </w:pPr>
            <w:r w:rsidRPr="002178AD">
              <w:t>n/a</w:t>
            </w:r>
          </w:p>
        </w:tc>
        <w:tc>
          <w:tcPr>
            <w:tcW w:w="422" w:type="dxa"/>
            <w:tcBorders>
              <w:top w:val="single" w:sz="6" w:space="0" w:color="auto"/>
            </w:tcBorders>
          </w:tcPr>
          <w:p w14:paraId="45651DB2" w14:textId="77777777" w:rsidR="00AC2FB1" w:rsidRPr="002178AD" w:rsidRDefault="00AC2FB1" w:rsidP="006672A0">
            <w:pPr>
              <w:pStyle w:val="TAC"/>
            </w:pPr>
          </w:p>
        </w:tc>
        <w:tc>
          <w:tcPr>
            <w:tcW w:w="1264" w:type="dxa"/>
            <w:tcBorders>
              <w:top w:val="single" w:sz="6" w:space="0" w:color="auto"/>
            </w:tcBorders>
          </w:tcPr>
          <w:p w14:paraId="5330FCFF" w14:textId="77777777" w:rsidR="00AC2FB1" w:rsidRPr="002178AD" w:rsidRDefault="00AC2FB1" w:rsidP="006672A0">
            <w:pPr>
              <w:pStyle w:val="TAL"/>
            </w:pPr>
          </w:p>
        </w:tc>
        <w:tc>
          <w:tcPr>
            <w:tcW w:w="6380" w:type="dxa"/>
            <w:tcBorders>
              <w:top w:val="single" w:sz="6" w:space="0" w:color="auto"/>
            </w:tcBorders>
          </w:tcPr>
          <w:p w14:paraId="1966997B" w14:textId="77777777" w:rsidR="00AC2FB1" w:rsidRPr="002178AD" w:rsidRDefault="00AC2FB1" w:rsidP="006672A0">
            <w:pPr>
              <w:pStyle w:val="TAL"/>
            </w:pPr>
          </w:p>
        </w:tc>
      </w:tr>
    </w:tbl>
    <w:p w14:paraId="6EF0EF09" w14:textId="77777777" w:rsidR="00AC2FB1" w:rsidRPr="002178AD" w:rsidRDefault="00AC2FB1" w:rsidP="00AC2FB1">
      <w:pPr>
        <w:rPr>
          <w:rFonts w:eastAsia="等线"/>
        </w:rPr>
      </w:pPr>
    </w:p>
    <w:p w14:paraId="2C0F11E0" w14:textId="77777777" w:rsidR="00AC2FB1" w:rsidRPr="002178AD" w:rsidRDefault="00AC2FB1" w:rsidP="00AC2FB1">
      <w:pPr>
        <w:pStyle w:val="TH"/>
      </w:pPr>
      <w:r w:rsidRPr="002178AD">
        <w:t>Table 6.2.</w:t>
      </w:r>
      <w:r w:rsidR="006E6C2C" w:rsidRPr="002178AD">
        <w:t>17</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AC2FB1" w:rsidRPr="002178AD" w14:paraId="2CAB5EA2" w14:textId="77777777" w:rsidTr="00FF7247">
        <w:trPr>
          <w:jc w:val="center"/>
        </w:trPr>
        <w:tc>
          <w:tcPr>
            <w:tcW w:w="2004" w:type="dxa"/>
            <w:tcBorders>
              <w:bottom w:val="single" w:sz="6" w:space="0" w:color="auto"/>
            </w:tcBorders>
            <w:shd w:val="clear" w:color="auto" w:fill="C0C0C0"/>
            <w:hideMark/>
          </w:tcPr>
          <w:p w14:paraId="592D7D8A"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4135F5B1" w14:textId="77777777" w:rsidR="00AC2FB1" w:rsidRPr="002178AD" w:rsidRDefault="00AC2FB1" w:rsidP="006672A0">
            <w:pPr>
              <w:pStyle w:val="TAH"/>
            </w:pPr>
            <w:r w:rsidRPr="002178AD">
              <w:t>P</w:t>
            </w:r>
          </w:p>
        </w:tc>
        <w:tc>
          <w:tcPr>
            <w:tcW w:w="1134" w:type="dxa"/>
            <w:tcBorders>
              <w:bottom w:val="single" w:sz="6" w:space="0" w:color="auto"/>
            </w:tcBorders>
            <w:shd w:val="clear" w:color="auto" w:fill="C0C0C0"/>
            <w:hideMark/>
          </w:tcPr>
          <w:p w14:paraId="4E1F69FB" w14:textId="77777777" w:rsidR="00AC2FB1" w:rsidRPr="002178AD" w:rsidRDefault="00AC2FB1" w:rsidP="006672A0">
            <w:pPr>
              <w:pStyle w:val="TAH"/>
            </w:pPr>
            <w:r w:rsidRPr="002178AD">
              <w:t>Cardinality</w:t>
            </w:r>
          </w:p>
        </w:tc>
        <w:tc>
          <w:tcPr>
            <w:tcW w:w="1276" w:type="dxa"/>
            <w:tcBorders>
              <w:bottom w:val="single" w:sz="6" w:space="0" w:color="auto"/>
            </w:tcBorders>
            <w:shd w:val="clear" w:color="auto" w:fill="C0C0C0"/>
            <w:hideMark/>
          </w:tcPr>
          <w:p w14:paraId="2631A47E" w14:textId="77777777" w:rsidR="00AC2FB1" w:rsidRPr="002178AD" w:rsidRDefault="00AC2FB1" w:rsidP="006672A0">
            <w:pPr>
              <w:pStyle w:val="TAH"/>
            </w:pPr>
            <w:r w:rsidRPr="002178AD">
              <w:t>Response</w:t>
            </w:r>
          </w:p>
          <w:p w14:paraId="5980353D" w14:textId="77777777" w:rsidR="00AC2FB1" w:rsidRPr="002178AD" w:rsidRDefault="00AC2FB1" w:rsidP="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687393B" w14:textId="77777777" w:rsidR="00AC2FB1" w:rsidRPr="002178AD" w:rsidRDefault="00AC2FB1" w:rsidP="006672A0">
            <w:pPr>
              <w:pStyle w:val="TAH"/>
            </w:pPr>
            <w:r w:rsidRPr="002178AD">
              <w:t>Description</w:t>
            </w:r>
          </w:p>
        </w:tc>
      </w:tr>
      <w:tr w:rsidR="00AC2FB1" w:rsidRPr="002178AD" w14:paraId="2BC25554" w14:textId="77777777" w:rsidTr="00FF7247">
        <w:trPr>
          <w:jc w:val="center"/>
        </w:trPr>
        <w:tc>
          <w:tcPr>
            <w:tcW w:w="2004" w:type="dxa"/>
            <w:tcBorders>
              <w:top w:val="single" w:sz="6" w:space="0" w:color="auto"/>
            </w:tcBorders>
          </w:tcPr>
          <w:p w14:paraId="455A2A4B" w14:textId="77777777" w:rsidR="00AC2FB1" w:rsidRPr="002178AD" w:rsidRDefault="00AC2FB1" w:rsidP="006672A0">
            <w:pPr>
              <w:pStyle w:val="TAL"/>
            </w:pPr>
            <w:r w:rsidRPr="002178AD">
              <w:t>array(AmInfluData)</w:t>
            </w:r>
          </w:p>
        </w:tc>
        <w:tc>
          <w:tcPr>
            <w:tcW w:w="425" w:type="dxa"/>
            <w:tcBorders>
              <w:top w:val="single" w:sz="6" w:space="0" w:color="auto"/>
            </w:tcBorders>
          </w:tcPr>
          <w:p w14:paraId="2F1556FD" w14:textId="77777777" w:rsidR="00AC2FB1" w:rsidRPr="002178AD" w:rsidRDefault="00AC2FB1" w:rsidP="006672A0">
            <w:pPr>
              <w:pStyle w:val="TAC"/>
            </w:pPr>
            <w:r w:rsidRPr="002178AD">
              <w:t>M</w:t>
            </w:r>
          </w:p>
        </w:tc>
        <w:tc>
          <w:tcPr>
            <w:tcW w:w="1134" w:type="dxa"/>
            <w:tcBorders>
              <w:top w:val="single" w:sz="6" w:space="0" w:color="auto"/>
            </w:tcBorders>
          </w:tcPr>
          <w:p w14:paraId="60B6F649" w14:textId="77777777" w:rsidR="00AC2FB1" w:rsidRPr="002178AD" w:rsidRDefault="00AC2FB1" w:rsidP="006672A0">
            <w:pPr>
              <w:pStyle w:val="TAL"/>
            </w:pPr>
            <w:r w:rsidRPr="002178AD">
              <w:t>0..N</w:t>
            </w:r>
          </w:p>
        </w:tc>
        <w:tc>
          <w:tcPr>
            <w:tcW w:w="1276" w:type="dxa"/>
            <w:tcBorders>
              <w:top w:val="single" w:sz="6" w:space="0" w:color="auto"/>
            </w:tcBorders>
            <w:hideMark/>
          </w:tcPr>
          <w:p w14:paraId="66132835" w14:textId="77777777" w:rsidR="00AC2FB1" w:rsidRPr="002178AD" w:rsidRDefault="00AC2FB1" w:rsidP="006672A0">
            <w:pPr>
              <w:pStyle w:val="TAL"/>
              <w:rPr>
                <w:rFonts w:eastAsia="等线"/>
              </w:rPr>
            </w:pPr>
            <w:r w:rsidRPr="002178AD">
              <w:t>200 OK</w:t>
            </w:r>
          </w:p>
        </w:tc>
        <w:tc>
          <w:tcPr>
            <w:tcW w:w="4840" w:type="dxa"/>
            <w:tcBorders>
              <w:top w:val="single" w:sz="6" w:space="0" w:color="auto"/>
            </w:tcBorders>
            <w:hideMark/>
          </w:tcPr>
          <w:p w14:paraId="07FA635B" w14:textId="77777777" w:rsidR="00AC2FB1" w:rsidRPr="002178AD" w:rsidRDefault="00AC2FB1" w:rsidP="006672A0">
            <w:pPr>
              <w:pStyle w:val="TAL"/>
            </w:pPr>
            <w:r w:rsidRPr="002178AD">
              <w:t>The AM Influence Data stored in the UDR are returned.</w:t>
            </w:r>
          </w:p>
        </w:tc>
      </w:tr>
      <w:tr w:rsidR="00AC2FB1" w:rsidRPr="002178AD" w14:paraId="77739711" w14:textId="77777777" w:rsidTr="00FF7247">
        <w:trPr>
          <w:jc w:val="center"/>
        </w:trPr>
        <w:tc>
          <w:tcPr>
            <w:tcW w:w="9679" w:type="dxa"/>
            <w:gridSpan w:val="5"/>
          </w:tcPr>
          <w:p w14:paraId="595044FE" w14:textId="77777777" w:rsidR="00AC2FB1" w:rsidRPr="002178AD" w:rsidRDefault="00AC2FB1" w:rsidP="006672A0">
            <w:pPr>
              <w:pStyle w:val="TAN"/>
            </w:pPr>
            <w:r w:rsidRPr="002178AD">
              <w:t>NOTE:</w:t>
            </w:r>
            <w:r w:rsidRPr="002178AD">
              <w:tab/>
              <w:t>The mandatory HTTP error status codes for the GET method listed in table 5.2.7.1-1 of 3GPP TS 29.500 [4] also apply.</w:t>
            </w:r>
          </w:p>
        </w:tc>
      </w:tr>
    </w:tbl>
    <w:p w14:paraId="28775C5E" w14:textId="77777777" w:rsidR="00AC2FB1" w:rsidRPr="002178AD" w:rsidRDefault="00AC2FB1" w:rsidP="00AC2FB1"/>
    <w:p w14:paraId="061F38ED" w14:textId="77777777" w:rsidR="00AC2FB1" w:rsidRPr="002178AD" w:rsidRDefault="00AC2FB1" w:rsidP="00AC2FB1">
      <w:pPr>
        <w:pStyle w:val="31"/>
      </w:pPr>
      <w:bookmarkStart w:id="4305" w:name="_Toc83232992"/>
      <w:bookmarkStart w:id="4306" w:name="_Toc85549958"/>
      <w:bookmarkStart w:id="4307" w:name="_Toc90655440"/>
      <w:bookmarkStart w:id="4308" w:name="_Toc105600316"/>
      <w:bookmarkStart w:id="4309" w:name="_Toc122114323"/>
      <w:bookmarkStart w:id="4310" w:name="_Toc153789194"/>
      <w:bookmarkStart w:id="4311" w:name="_Toc185516063"/>
      <w:bookmarkStart w:id="4312" w:name="_Toc209477421"/>
      <w:bookmarkStart w:id="4313" w:name="_Toc19197369"/>
      <w:bookmarkStart w:id="4314" w:name="_Toc27896522"/>
      <w:bookmarkStart w:id="4315" w:name="_Toc36192690"/>
      <w:bookmarkStart w:id="4316" w:name="_Toc37076421"/>
      <w:r w:rsidRPr="002178AD">
        <w:t>6.2.</w:t>
      </w:r>
      <w:r w:rsidR="006E6C2C" w:rsidRPr="002178AD">
        <w:t>18</w:t>
      </w:r>
      <w:r w:rsidRPr="002178AD">
        <w:tab/>
        <w:t>Resource: Individual AM Influence Data</w:t>
      </w:r>
      <w:bookmarkEnd w:id="4305"/>
      <w:bookmarkEnd w:id="4306"/>
      <w:bookmarkEnd w:id="4307"/>
      <w:bookmarkEnd w:id="4308"/>
      <w:bookmarkEnd w:id="4309"/>
      <w:bookmarkEnd w:id="4310"/>
      <w:bookmarkEnd w:id="4311"/>
      <w:bookmarkEnd w:id="4312"/>
    </w:p>
    <w:p w14:paraId="76D7871A" w14:textId="77777777" w:rsidR="00AC2FB1" w:rsidRPr="002178AD" w:rsidRDefault="00AC2FB1" w:rsidP="00AC2FB1">
      <w:pPr>
        <w:pStyle w:val="41"/>
      </w:pPr>
      <w:bookmarkStart w:id="4317" w:name="_Toc83232993"/>
      <w:bookmarkStart w:id="4318" w:name="_Toc85549959"/>
      <w:bookmarkStart w:id="4319" w:name="_Toc90655441"/>
      <w:bookmarkStart w:id="4320" w:name="_Toc105600317"/>
      <w:bookmarkStart w:id="4321" w:name="_Toc122114324"/>
      <w:bookmarkStart w:id="4322" w:name="_Toc153789195"/>
      <w:bookmarkStart w:id="4323" w:name="_Toc185516064"/>
      <w:bookmarkStart w:id="4324" w:name="_Toc209477422"/>
      <w:r w:rsidRPr="002178AD">
        <w:t>6.2.</w:t>
      </w:r>
      <w:r w:rsidR="006E6C2C" w:rsidRPr="002178AD">
        <w:t>18</w:t>
      </w:r>
      <w:r w:rsidRPr="002178AD">
        <w:t>.1</w:t>
      </w:r>
      <w:r w:rsidRPr="002178AD">
        <w:tab/>
        <w:t>Description</w:t>
      </w:r>
      <w:bookmarkEnd w:id="4317"/>
      <w:bookmarkEnd w:id="4318"/>
      <w:bookmarkEnd w:id="4319"/>
      <w:bookmarkEnd w:id="4320"/>
      <w:bookmarkEnd w:id="4321"/>
      <w:bookmarkEnd w:id="4322"/>
      <w:bookmarkEnd w:id="4323"/>
      <w:bookmarkEnd w:id="4324"/>
    </w:p>
    <w:p w14:paraId="4566FAB0" w14:textId="77777777" w:rsidR="00AC2FB1" w:rsidRPr="002178AD" w:rsidRDefault="00AC2FB1" w:rsidP="00AC2FB1">
      <w:r w:rsidRPr="002178AD">
        <w:t>The Individual AM Influence Data resource represents an Individual AM Influence Data to the Nudr_Data</w:t>
      </w:r>
      <w:r w:rsidRPr="002178AD">
        <w:rPr>
          <w:lang w:eastAsia="zh-CN"/>
        </w:rPr>
        <w:t>Repository</w:t>
      </w:r>
      <w:r w:rsidRPr="002178AD">
        <w:t xml:space="preserve"> Service at a given UDR.</w:t>
      </w:r>
    </w:p>
    <w:p w14:paraId="1AAC10B9" w14:textId="77777777" w:rsidR="00AC2FB1" w:rsidRPr="002178AD" w:rsidRDefault="00AC2FB1" w:rsidP="00AC2FB1">
      <w:pPr>
        <w:pStyle w:val="41"/>
      </w:pPr>
      <w:bookmarkStart w:id="4325" w:name="_Toc83232994"/>
      <w:bookmarkStart w:id="4326" w:name="_Toc85549960"/>
      <w:bookmarkStart w:id="4327" w:name="_Toc90655442"/>
      <w:bookmarkStart w:id="4328" w:name="_Toc105600318"/>
      <w:bookmarkStart w:id="4329" w:name="_Toc122114325"/>
      <w:bookmarkStart w:id="4330" w:name="_Toc153789196"/>
      <w:bookmarkStart w:id="4331" w:name="_Toc185516065"/>
      <w:bookmarkStart w:id="4332" w:name="_Toc209477423"/>
      <w:r w:rsidRPr="002178AD">
        <w:t>6.2.</w:t>
      </w:r>
      <w:r w:rsidR="006E6C2C" w:rsidRPr="002178AD">
        <w:t>18</w:t>
      </w:r>
      <w:r w:rsidRPr="002178AD">
        <w:t>.2</w:t>
      </w:r>
      <w:r w:rsidRPr="002178AD">
        <w:tab/>
        <w:t>Resource definition</w:t>
      </w:r>
      <w:bookmarkEnd w:id="4325"/>
      <w:bookmarkEnd w:id="4326"/>
      <w:bookmarkEnd w:id="4327"/>
      <w:bookmarkEnd w:id="4328"/>
      <w:bookmarkEnd w:id="4329"/>
      <w:bookmarkEnd w:id="4330"/>
      <w:bookmarkEnd w:id="4331"/>
      <w:bookmarkEnd w:id="4332"/>
    </w:p>
    <w:p w14:paraId="560A5A6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/application-data/am-influence-data/{amInfluenceId}</w:t>
      </w:r>
    </w:p>
    <w:p w14:paraId="663C03E7" w14:textId="77777777" w:rsidR="00AC2FB1" w:rsidRPr="002178AD" w:rsidRDefault="00AC2FB1" w:rsidP="00AC2FB1">
      <w:pPr>
        <w:rPr>
          <w:rFonts w:ascii="Arial" w:eastAsia="等线" w:hAnsi="Arial" w:cs="Arial"/>
        </w:rPr>
      </w:pPr>
      <w:r w:rsidRPr="002178AD">
        <w:rPr>
          <w:rFonts w:eastAsia="等线"/>
        </w:rPr>
        <w:t>This resource shall support the resource URI variables defined in table 6.2.</w:t>
      </w:r>
      <w:r w:rsidR="006E6C2C" w:rsidRPr="002178AD">
        <w:t>18</w:t>
      </w:r>
      <w:r w:rsidRPr="002178AD">
        <w:rPr>
          <w:rFonts w:eastAsia="等线"/>
        </w:rPr>
        <w:t>.2-1</w:t>
      </w:r>
      <w:r w:rsidRPr="002178AD">
        <w:rPr>
          <w:rFonts w:ascii="Arial" w:eastAsia="等线" w:hAnsi="Arial" w:cs="Arial"/>
        </w:rPr>
        <w:t>.</w:t>
      </w:r>
    </w:p>
    <w:p w14:paraId="276E9BDF" w14:textId="77777777" w:rsidR="00AC2FB1" w:rsidRPr="002178AD" w:rsidRDefault="00AC2FB1" w:rsidP="00AC2FB1">
      <w:pPr>
        <w:pStyle w:val="TH"/>
        <w:rPr>
          <w:rFonts w:cs="Arial"/>
        </w:rPr>
      </w:pPr>
      <w:r w:rsidRPr="002178AD">
        <w:t>Table 6.2.</w:t>
      </w:r>
      <w:r w:rsidR="006E6C2C" w:rsidRPr="002178AD">
        <w:t>18</w:t>
      </w:r>
      <w:r w:rsidRPr="002178AD">
        <w:t>.2-1: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AC2FB1" w:rsidRPr="002178AD" w14:paraId="3E3A22A8" w14:textId="77777777" w:rsidTr="00FF7247">
        <w:trPr>
          <w:jc w:val="center"/>
        </w:trPr>
        <w:tc>
          <w:tcPr>
            <w:tcW w:w="1594" w:type="dxa"/>
            <w:shd w:val="clear" w:color="000000" w:fill="C0C0C0"/>
            <w:hideMark/>
          </w:tcPr>
          <w:p w14:paraId="595E8384" w14:textId="77777777" w:rsidR="00AC2FB1" w:rsidRPr="002178AD" w:rsidRDefault="00AC2FB1" w:rsidP="006672A0">
            <w:pPr>
              <w:pStyle w:val="TAH"/>
            </w:pPr>
            <w:r w:rsidRPr="002178AD">
              <w:t>Name</w:t>
            </w:r>
          </w:p>
        </w:tc>
        <w:tc>
          <w:tcPr>
            <w:tcW w:w="1231" w:type="dxa"/>
            <w:shd w:val="clear" w:color="000000" w:fill="C0C0C0"/>
          </w:tcPr>
          <w:p w14:paraId="19E84010" w14:textId="77777777" w:rsidR="00AC2FB1" w:rsidRPr="002178AD" w:rsidRDefault="00AC2FB1" w:rsidP="006672A0">
            <w:pPr>
              <w:pStyle w:val="TAH"/>
            </w:pPr>
            <w:r w:rsidRPr="002178AD">
              <w:t>Data type</w:t>
            </w:r>
          </w:p>
        </w:tc>
        <w:tc>
          <w:tcPr>
            <w:tcW w:w="6796" w:type="dxa"/>
            <w:shd w:val="clear" w:color="000000" w:fill="C0C0C0"/>
            <w:vAlign w:val="center"/>
            <w:hideMark/>
          </w:tcPr>
          <w:p w14:paraId="7DEE68DF" w14:textId="77777777" w:rsidR="00AC2FB1" w:rsidRPr="002178AD" w:rsidRDefault="00AC2FB1" w:rsidP="006672A0">
            <w:pPr>
              <w:pStyle w:val="TAH"/>
            </w:pPr>
            <w:r w:rsidRPr="002178AD">
              <w:t>Definition</w:t>
            </w:r>
          </w:p>
        </w:tc>
      </w:tr>
      <w:tr w:rsidR="00AC2FB1" w:rsidRPr="002178AD" w14:paraId="5091F375" w14:textId="77777777" w:rsidTr="00FF7247">
        <w:trPr>
          <w:jc w:val="center"/>
        </w:trPr>
        <w:tc>
          <w:tcPr>
            <w:tcW w:w="1594" w:type="dxa"/>
            <w:hideMark/>
          </w:tcPr>
          <w:p w14:paraId="57505362" w14:textId="77777777" w:rsidR="00AC2FB1" w:rsidRPr="002178AD" w:rsidRDefault="00AC2FB1" w:rsidP="006672A0">
            <w:pPr>
              <w:pStyle w:val="TAL"/>
            </w:pPr>
            <w:r w:rsidRPr="002178AD">
              <w:t>apiRoot</w:t>
            </w:r>
          </w:p>
        </w:tc>
        <w:tc>
          <w:tcPr>
            <w:tcW w:w="1231" w:type="dxa"/>
          </w:tcPr>
          <w:p w14:paraId="3F9BB3F6" w14:textId="77777777" w:rsidR="00AC2FB1" w:rsidRPr="002178AD" w:rsidRDefault="00AC2FB1" w:rsidP="006672A0">
            <w:pPr>
              <w:pStyle w:val="TAL"/>
            </w:pPr>
            <w:r w:rsidRPr="002178AD">
              <w:t>string</w:t>
            </w:r>
          </w:p>
        </w:tc>
        <w:tc>
          <w:tcPr>
            <w:tcW w:w="6796" w:type="dxa"/>
            <w:vAlign w:val="center"/>
            <w:hideMark/>
          </w:tcPr>
          <w:p w14:paraId="5353CAA5" w14:textId="77777777" w:rsidR="00AC2FB1" w:rsidRPr="002178AD" w:rsidRDefault="00AC2FB1" w:rsidP="006672A0">
            <w:pPr>
              <w:pStyle w:val="TAL"/>
            </w:pPr>
            <w:r w:rsidRPr="002178AD">
              <w:t xml:space="preserve">See 3GPP TS 29.504 [6] </w:t>
            </w:r>
            <w:r w:rsidR="002178AD">
              <w:t>clause</w:t>
            </w:r>
            <w:r w:rsidRPr="002178AD">
              <w:t> 6.1.1.</w:t>
            </w:r>
          </w:p>
        </w:tc>
      </w:tr>
      <w:tr w:rsidR="00AC2FB1" w:rsidRPr="002178AD" w14:paraId="36894510" w14:textId="77777777" w:rsidTr="00FF7247">
        <w:trPr>
          <w:jc w:val="center"/>
        </w:trPr>
        <w:tc>
          <w:tcPr>
            <w:tcW w:w="1594" w:type="dxa"/>
          </w:tcPr>
          <w:p w14:paraId="0A35AF57" w14:textId="77777777" w:rsidR="00AC2FB1" w:rsidRPr="002178AD" w:rsidRDefault="00AC2FB1" w:rsidP="006672A0">
            <w:pPr>
              <w:pStyle w:val="TAL"/>
            </w:pPr>
            <w:r w:rsidRPr="002178AD">
              <w:t>amInfluenceId</w:t>
            </w:r>
          </w:p>
        </w:tc>
        <w:tc>
          <w:tcPr>
            <w:tcW w:w="1231" w:type="dxa"/>
          </w:tcPr>
          <w:p w14:paraId="48945C4B" w14:textId="77777777" w:rsidR="00AC2FB1" w:rsidRPr="002178AD" w:rsidRDefault="00AC2FB1" w:rsidP="006672A0">
            <w:pPr>
              <w:pStyle w:val="TAL"/>
            </w:pPr>
            <w:r w:rsidRPr="002178AD">
              <w:t>string</w:t>
            </w:r>
          </w:p>
        </w:tc>
        <w:tc>
          <w:tcPr>
            <w:tcW w:w="6796" w:type="dxa"/>
            <w:vAlign w:val="center"/>
          </w:tcPr>
          <w:p w14:paraId="7EA59238" w14:textId="77777777" w:rsidR="00AC2FB1" w:rsidRPr="002178AD" w:rsidRDefault="00AC2FB1" w:rsidP="006672A0">
            <w:pPr>
              <w:pStyle w:val="TAL"/>
            </w:pPr>
            <w:r w:rsidRPr="002178AD">
              <w:t xml:space="preserve">The identifier of an Individual AM Influence Data to be </w:t>
            </w:r>
            <w:r w:rsidR="00D83E7B">
              <w:t xml:space="preserve">created or </w:t>
            </w:r>
            <w:r w:rsidRPr="002178AD">
              <w:t>updated.</w:t>
            </w:r>
          </w:p>
          <w:p w14:paraId="30E75A8B" w14:textId="77777777" w:rsidR="00AC2FB1" w:rsidRPr="002178AD" w:rsidRDefault="00AC2FB1" w:rsidP="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B2B43FD" w14:textId="77777777" w:rsidR="00AC2FB1" w:rsidRPr="002178AD" w:rsidRDefault="00AC2FB1" w:rsidP="00AC2FB1"/>
    <w:p w14:paraId="55DC1E32" w14:textId="77777777" w:rsidR="00AC2FB1" w:rsidRPr="002178AD" w:rsidRDefault="00AC2FB1" w:rsidP="00AC2FB1">
      <w:pPr>
        <w:pStyle w:val="41"/>
      </w:pPr>
      <w:bookmarkStart w:id="4333" w:name="_Toc83232995"/>
      <w:bookmarkStart w:id="4334" w:name="_Toc85549961"/>
      <w:bookmarkStart w:id="4335" w:name="_Toc90655443"/>
      <w:bookmarkStart w:id="4336" w:name="_Toc105600319"/>
      <w:bookmarkStart w:id="4337" w:name="_Toc122114326"/>
      <w:bookmarkStart w:id="4338" w:name="_Toc153789197"/>
      <w:bookmarkStart w:id="4339" w:name="_Toc185516066"/>
      <w:bookmarkStart w:id="4340" w:name="_Toc209477424"/>
      <w:r w:rsidRPr="002178AD">
        <w:lastRenderedPageBreak/>
        <w:t>6.2.</w:t>
      </w:r>
      <w:r w:rsidR="006E6C2C" w:rsidRPr="002178AD">
        <w:t>18</w:t>
      </w:r>
      <w:r w:rsidRPr="002178AD">
        <w:t>.3</w:t>
      </w:r>
      <w:r w:rsidRPr="002178AD">
        <w:tab/>
        <w:t>Resource Standard Methods</w:t>
      </w:r>
      <w:bookmarkEnd w:id="4333"/>
      <w:bookmarkEnd w:id="4334"/>
      <w:bookmarkEnd w:id="4335"/>
      <w:bookmarkEnd w:id="4336"/>
      <w:bookmarkEnd w:id="4337"/>
      <w:bookmarkEnd w:id="4338"/>
      <w:bookmarkEnd w:id="4339"/>
      <w:bookmarkEnd w:id="4340"/>
    </w:p>
    <w:p w14:paraId="787F4378" w14:textId="77777777" w:rsidR="00AC2FB1" w:rsidRPr="002178AD" w:rsidRDefault="00AC2FB1" w:rsidP="00AC2FB1">
      <w:pPr>
        <w:pStyle w:val="51"/>
        <w:rPr>
          <w:lang w:eastAsia="zh-CN"/>
        </w:rPr>
      </w:pPr>
      <w:bookmarkStart w:id="4341" w:name="_Toc83232996"/>
      <w:bookmarkStart w:id="4342" w:name="_Toc85549962"/>
      <w:bookmarkStart w:id="4343" w:name="_Toc90655444"/>
      <w:bookmarkStart w:id="4344" w:name="_Toc105600320"/>
      <w:bookmarkStart w:id="4345" w:name="_Toc122114327"/>
      <w:bookmarkStart w:id="4346" w:name="_Toc153789198"/>
      <w:bookmarkStart w:id="4347" w:name="_Toc185516067"/>
      <w:bookmarkStart w:id="4348" w:name="_Toc209477425"/>
      <w:r w:rsidRPr="002178AD">
        <w:t>6.2.</w:t>
      </w:r>
      <w:r w:rsidR="006E6C2C" w:rsidRPr="002178AD">
        <w:t>18</w:t>
      </w:r>
      <w:r w:rsidRPr="002178AD">
        <w:t>.3.1</w:t>
      </w:r>
      <w:r w:rsidRPr="002178AD">
        <w:tab/>
        <w:t>PUT</w:t>
      </w:r>
      <w:bookmarkEnd w:id="4341"/>
      <w:bookmarkEnd w:id="4342"/>
      <w:bookmarkEnd w:id="4343"/>
      <w:bookmarkEnd w:id="4344"/>
      <w:bookmarkEnd w:id="4345"/>
      <w:bookmarkEnd w:id="4346"/>
      <w:bookmarkEnd w:id="4347"/>
      <w:bookmarkEnd w:id="4348"/>
    </w:p>
    <w:p w14:paraId="454C5498"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.3.1-1.</w:t>
      </w:r>
    </w:p>
    <w:p w14:paraId="1C562AC1" w14:textId="77777777" w:rsidR="00AC2FB1" w:rsidRPr="002178AD" w:rsidRDefault="00AC2FB1" w:rsidP="00AC2FB1">
      <w:pPr>
        <w:pStyle w:val="TH"/>
        <w:rPr>
          <w:rFonts w:cs="Arial"/>
        </w:rPr>
      </w:pPr>
      <w:r w:rsidRPr="002178AD">
        <w:t>Table 6.2.</w:t>
      </w:r>
      <w:r w:rsidR="006E6C2C" w:rsidRPr="002178AD">
        <w:t>18</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C2FB1" w:rsidRPr="002178AD" w14:paraId="2D4FC265" w14:textId="77777777" w:rsidTr="00FF7247">
        <w:trPr>
          <w:jc w:val="center"/>
        </w:trPr>
        <w:tc>
          <w:tcPr>
            <w:tcW w:w="825" w:type="pct"/>
            <w:tcBorders>
              <w:bottom w:val="single" w:sz="6" w:space="0" w:color="auto"/>
            </w:tcBorders>
            <w:shd w:val="clear" w:color="auto" w:fill="C0C0C0"/>
            <w:hideMark/>
          </w:tcPr>
          <w:p w14:paraId="30B2F84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CEC2857"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6AD47C4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74B188F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9E124D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75B9F89" w14:textId="77777777" w:rsidTr="00FF7247">
        <w:trPr>
          <w:jc w:val="center"/>
        </w:trPr>
        <w:tc>
          <w:tcPr>
            <w:tcW w:w="825" w:type="pct"/>
            <w:tcBorders>
              <w:top w:val="single" w:sz="6" w:space="0" w:color="auto"/>
            </w:tcBorders>
            <w:hideMark/>
          </w:tcPr>
          <w:p w14:paraId="67E1788D"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4FDAAD96" w14:textId="77777777" w:rsidR="00AC2FB1" w:rsidRPr="002178AD" w:rsidRDefault="00AC2FB1" w:rsidP="006672A0">
            <w:pPr>
              <w:keepNext/>
              <w:keepLines/>
              <w:spacing w:after="0"/>
              <w:rPr>
                <w:rFonts w:ascii="Arial" w:eastAsia="等线" w:hAnsi="Arial"/>
                <w:sz w:val="18"/>
              </w:rPr>
            </w:pPr>
          </w:p>
        </w:tc>
        <w:tc>
          <w:tcPr>
            <w:tcW w:w="217" w:type="pct"/>
            <w:tcBorders>
              <w:top w:val="single" w:sz="6" w:space="0" w:color="auto"/>
            </w:tcBorders>
            <w:hideMark/>
          </w:tcPr>
          <w:p w14:paraId="134230B5" w14:textId="77777777" w:rsidR="00AC2FB1" w:rsidRPr="002178AD" w:rsidRDefault="00AC2FB1" w:rsidP="006672A0">
            <w:pPr>
              <w:keepNext/>
              <w:keepLines/>
              <w:spacing w:after="0"/>
              <w:jc w:val="center"/>
              <w:rPr>
                <w:rFonts w:ascii="Arial" w:eastAsia="等线" w:hAnsi="Arial"/>
                <w:sz w:val="18"/>
              </w:rPr>
            </w:pPr>
          </w:p>
        </w:tc>
        <w:tc>
          <w:tcPr>
            <w:tcW w:w="581" w:type="pct"/>
            <w:tcBorders>
              <w:top w:val="single" w:sz="6" w:space="0" w:color="auto"/>
            </w:tcBorders>
            <w:hideMark/>
          </w:tcPr>
          <w:p w14:paraId="6D5341BB" w14:textId="77777777" w:rsidR="00AC2FB1" w:rsidRPr="002178AD" w:rsidRDefault="00AC2FB1" w:rsidP="006672A0">
            <w:pPr>
              <w:keepNext/>
              <w:keepLines/>
              <w:spacing w:after="0"/>
              <w:rPr>
                <w:rFonts w:ascii="Arial" w:eastAsia="等线" w:hAnsi="Arial"/>
                <w:sz w:val="18"/>
              </w:rPr>
            </w:pPr>
          </w:p>
        </w:tc>
        <w:tc>
          <w:tcPr>
            <w:tcW w:w="2645" w:type="pct"/>
            <w:tcBorders>
              <w:top w:val="single" w:sz="6" w:space="0" w:color="auto"/>
            </w:tcBorders>
            <w:hideMark/>
          </w:tcPr>
          <w:p w14:paraId="2E0D82B2"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71041F70" w14:textId="77777777" w:rsidR="00AC2FB1" w:rsidRPr="002178AD" w:rsidRDefault="00AC2FB1" w:rsidP="00AC2FB1">
      <w:pPr>
        <w:rPr>
          <w:rFonts w:eastAsia="等线"/>
        </w:rPr>
      </w:pPr>
    </w:p>
    <w:p w14:paraId="4636EF44"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.3.1-2 and the response data structures and response codes specified in table 6.2.</w:t>
      </w:r>
      <w:r w:rsidR="006E6C2C" w:rsidRPr="002178AD">
        <w:t>18</w:t>
      </w:r>
      <w:r w:rsidRPr="002178AD">
        <w:rPr>
          <w:rFonts w:eastAsia="等线"/>
        </w:rPr>
        <w:t>.3.1-3.</w:t>
      </w:r>
    </w:p>
    <w:p w14:paraId="4485ECFA" w14:textId="77777777" w:rsidR="00AC2FB1" w:rsidRPr="002178AD" w:rsidRDefault="00AC2FB1" w:rsidP="00AC2FB1">
      <w:pPr>
        <w:pStyle w:val="TH"/>
      </w:pPr>
      <w:r w:rsidRPr="002178AD">
        <w:t>Table 6.2.</w:t>
      </w:r>
      <w:r w:rsidR="006E6C2C" w:rsidRPr="002178AD">
        <w:t>18</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AC2FB1" w:rsidRPr="002178AD" w14:paraId="3DBFF96A" w14:textId="77777777" w:rsidTr="00FF7247">
        <w:trPr>
          <w:jc w:val="center"/>
        </w:trPr>
        <w:tc>
          <w:tcPr>
            <w:tcW w:w="1861" w:type="dxa"/>
            <w:tcBorders>
              <w:bottom w:val="single" w:sz="6" w:space="0" w:color="auto"/>
            </w:tcBorders>
            <w:shd w:val="clear" w:color="auto" w:fill="C0C0C0"/>
            <w:hideMark/>
          </w:tcPr>
          <w:p w14:paraId="60E11486"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35DD537D"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06D8B117" w14:textId="77777777" w:rsidR="00AC2FB1" w:rsidRPr="002178AD" w:rsidRDefault="00AC2FB1" w:rsidP="006672A0">
            <w:pPr>
              <w:pStyle w:val="TAH"/>
            </w:pPr>
            <w:r w:rsidRPr="002178AD">
              <w:t>Cardinality</w:t>
            </w:r>
          </w:p>
        </w:tc>
        <w:tc>
          <w:tcPr>
            <w:tcW w:w="6115" w:type="dxa"/>
            <w:tcBorders>
              <w:bottom w:val="single" w:sz="6" w:space="0" w:color="auto"/>
            </w:tcBorders>
            <w:shd w:val="clear" w:color="auto" w:fill="C0C0C0"/>
            <w:vAlign w:val="center"/>
            <w:hideMark/>
          </w:tcPr>
          <w:p w14:paraId="420E6831" w14:textId="77777777" w:rsidR="00AC2FB1" w:rsidRPr="002178AD" w:rsidRDefault="00AC2FB1" w:rsidP="006672A0">
            <w:pPr>
              <w:pStyle w:val="TAH"/>
            </w:pPr>
            <w:r w:rsidRPr="002178AD">
              <w:t>Description</w:t>
            </w:r>
          </w:p>
        </w:tc>
      </w:tr>
      <w:tr w:rsidR="00AC2FB1" w:rsidRPr="002178AD" w14:paraId="7BAFB91C" w14:textId="77777777" w:rsidTr="00FF7247">
        <w:trPr>
          <w:jc w:val="center"/>
        </w:trPr>
        <w:tc>
          <w:tcPr>
            <w:tcW w:w="1861" w:type="dxa"/>
            <w:tcBorders>
              <w:top w:val="single" w:sz="6" w:space="0" w:color="auto"/>
            </w:tcBorders>
            <w:hideMark/>
          </w:tcPr>
          <w:p w14:paraId="08D03AA4" w14:textId="77777777" w:rsidR="00AC2FB1" w:rsidRPr="002178AD" w:rsidRDefault="00AC2FB1" w:rsidP="006672A0">
            <w:pPr>
              <w:pStyle w:val="TAL"/>
            </w:pPr>
            <w:r w:rsidRPr="002178AD">
              <w:t>AmInfluData</w:t>
            </w:r>
          </w:p>
        </w:tc>
        <w:tc>
          <w:tcPr>
            <w:tcW w:w="425" w:type="dxa"/>
            <w:tcBorders>
              <w:top w:val="single" w:sz="6" w:space="0" w:color="auto"/>
            </w:tcBorders>
            <w:hideMark/>
          </w:tcPr>
          <w:p w14:paraId="376664F8" w14:textId="77777777" w:rsidR="00AC2FB1" w:rsidRPr="002178AD" w:rsidRDefault="00AC2FB1" w:rsidP="006672A0">
            <w:pPr>
              <w:pStyle w:val="TAC"/>
            </w:pPr>
            <w:r w:rsidRPr="002178AD">
              <w:t>M</w:t>
            </w:r>
          </w:p>
        </w:tc>
        <w:tc>
          <w:tcPr>
            <w:tcW w:w="1276" w:type="dxa"/>
            <w:tcBorders>
              <w:top w:val="single" w:sz="6" w:space="0" w:color="auto"/>
            </w:tcBorders>
            <w:hideMark/>
          </w:tcPr>
          <w:p w14:paraId="6E3C4B31" w14:textId="77777777" w:rsidR="00AC2FB1" w:rsidRPr="002178AD" w:rsidRDefault="00AC2FB1" w:rsidP="006672A0">
            <w:pPr>
              <w:pStyle w:val="TAL"/>
            </w:pPr>
            <w:r w:rsidRPr="002178AD">
              <w:t>1</w:t>
            </w:r>
          </w:p>
        </w:tc>
        <w:tc>
          <w:tcPr>
            <w:tcW w:w="6115" w:type="dxa"/>
            <w:tcBorders>
              <w:top w:val="single" w:sz="6" w:space="0" w:color="auto"/>
            </w:tcBorders>
            <w:hideMark/>
          </w:tcPr>
          <w:p w14:paraId="1A1D937C" w14:textId="77777777" w:rsidR="00AC2FB1" w:rsidRPr="002178AD" w:rsidRDefault="00AC2FB1" w:rsidP="006672A0">
            <w:pPr>
              <w:pStyle w:val="TAL"/>
            </w:pPr>
            <w:r w:rsidRPr="002178AD">
              <w:t>The AM Influence Data to be stored in the UDR.</w:t>
            </w:r>
          </w:p>
        </w:tc>
      </w:tr>
    </w:tbl>
    <w:p w14:paraId="1F5D68CD" w14:textId="77777777" w:rsidR="00AC2FB1" w:rsidRPr="002178AD" w:rsidRDefault="00AC2FB1" w:rsidP="00AC2FB1">
      <w:pPr>
        <w:rPr>
          <w:rFonts w:eastAsia="等线"/>
        </w:rPr>
      </w:pPr>
    </w:p>
    <w:p w14:paraId="5D8A3D3D" w14:textId="77777777" w:rsidR="00AC2FB1" w:rsidRPr="002178AD" w:rsidRDefault="00AC2FB1" w:rsidP="00AC2FB1">
      <w:pPr>
        <w:pStyle w:val="TH"/>
      </w:pPr>
      <w:r w:rsidRPr="002178AD">
        <w:t>Table 6.2.</w:t>
      </w:r>
      <w:r w:rsidR="006E6C2C" w:rsidRPr="002178AD">
        <w:t>18</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AC2FB1" w:rsidRPr="002178AD" w14:paraId="5AAC99B2" w14:textId="77777777" w:rsidTr="00FF7247">
        <w:trPr>
          <w:jc w:val="center"/>
        </w:trPr>
        <w:tc>
          <w:tcPr>
            <w:tcW w:w="1607" w:type="dxa"/>
            <w:tcBorders>
              <w:bottom w:val="single" w:sz="6" w:space="0" w:color="auto"/>
            </w:tcBorders>
            <w:shd w:val="clear" w:color="auto" w:fill="C0C0C0"/>
            <w:hideMark/>
          </w:tcPr>
          <w:p w14:paraId="1B5C32EA" w14:textId="77777777" w:rsidR="00AC2FB1" w:rsidRPr="002178AD" w:rsidRDefault="00AC2FB1" w:rsidP="006672A0">
            <w:pPr>
              <w:pStyle w:val="TAH"/>
            </w:pPr>
            <w:r w:rsidRPr="002178AD">
              <w:t>Data type</w:t>
            </w:r>
          </w:p>
        </w:tc>
        <w:tc>
          <w:tcPr>
            <w:tcW w:w="439" w:type="dxa"/>
            <w:tcBorders>
              <w:bottom w:val="single" w:sz="6" w:space="0" w:color="auto"/>
            </w:tcBorders>
            <w:shd w:val="clear" w:color="auto" w:fill="C0C0C0"/>
            <w:hideMark/>
          </w:tcPr>
          <w:p w14:paraId="3B1A081C"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70B5F07D" w14:textId="77777777" w:rsidR="00AC2FB1" w:rsidRPr="002178AD" w:rsidRDefault="00AC2FB1" w:rsidP="006672A0">
            <w:pPr>
              <w:pStyle w:val="TAH"/>
            </w:pPr>
            <w:r w:rsidRPr="002178AD">
              <w:t>Cardinality</w:t>
            </w:r>
          </w:p>
        </w:tc>
        <w:tc>
          <w:tcPr>
            <w:tcW w:w="1417" w:type="dxa"/>
            <w:tcBorders>
              <w:bottom w:val="single" w:sz="6" w:space="0" w:color="auto"/>
            </w:tcBorders>
            <w:shd w:val="clear" w:color="auto" w:fill="C0C0C0"/>
            <w:hideMark/>
          </w:tcPr>
          <w:p w14:paraId="0ED7CED8" w14:textId="77777777" w:rsidR="00AC2FB1" w:rsidRPr="002178AD" w:rsidRDefault="00AC2FB1" w:rsidP="006672A0">
            <w:pPr>
              <w:pStyle w:val="TAH"/>
            </w:pPr>
            <w:r w:rsidRPr="002178AD">
              <w:t>Response</w:t>
            </w:r>
          </w:p>
          <w:p w14:paraId="0826E972" w14:textId="77777777" w:rsidR="00AC2FB1" w:rsidRPr="002178AD" w:rsidRDefault="00AC2FB1" w:rsidP="006672A0">
            <w:pPr>
              <w:pStyle w:val="TAH"/>
            </w:pPr>
            <w:r w:rsidRPr="002178AD">
              <w:t>codes</w:t>
            </w:r>
          </w:p>
        </w:tc>
        <w:tc>
          <w:tcPr>
            <w:tcW w:w="5124" w:type="dxa"/>
            <w:tcBorders>
              <w:bottom w:val="single" w:sz="6" w:space="0" w:color="auto"/>
            </w:tcBorders>
            <w:shd w:val="clear" w:color="auto" w:fill="C0C0C0"/>
            <w:hideMark/>
          </w:tcPr>
          <w:p w14:paraId="57D67E00" w14:textId="77777777" w:rsidR="00AC2FB1" w:rsidRPr="002178AD" w:rsidRDefault="00AC2FB1" w:rsidP="006672A0">
            <w:pPr>
              <w:pStyle w:val="TAH"/>
            </w:pPr>
            <w:r w:rsidRPr="002178AD">
              <w:t>Description</w:t>
            </w:r>
          </w:p>
        </w:tc>
      </w:tr>
      <w:tr w:rsidR="00AC2FB1" w:rsidRPr="002178AD" w14:paraId="3A9AC794" w14:textId="77777777" w:rsidTr="00FF7247">
        <w:trPr>
          <w:jc w:val="center"/>
        </w:trPr>
        <w:tc>
          <w:tcPr>
            <w:tcW w:w="1607" w:type="dxa"/>
            <w:tcBorders>
              <w:top w:val="single" w:sz="6" w:space="0" w:color="auto"/>
            </w:tcBorders>
          </w:tcPr>
          <w:p w14:paraId="2A911762" w14:textId="77777777" w:rsidR="00AC2FB1" w:rsidRPr="002178AD" w:rsidRDefault="00AC2FB1" w:rsidP="006672A0">
            <w:pPr>
              <w:pStyle w:val="TAL"/>
            </w:pPr>
            <w:r w:rsidRPr="002178AD">
              <w:t>AmInfluData</w:t>
            </w:r>
          </w:p>
        </w:tc>
        <w:tc>
          <w:tcPr>
            <w:tcW w:w="439" w:type="dxa"/>
            <w:tcBorders>
              <w:top w:val="single" w:sz="6" w:space="0" w:color="auto"/>
            </w:tcBorders>
          </w:tcPr>
          <w:p w14:paraId="1B3ADCA7" w14:textId="77777777" w:rsidR="00AC2FB1" w:rsidRPr="002178AD" w:rsidRDefault="00AC2FB1" w:rsidP="006672A0">
            <w:pPr>
              <w:pStyle w:val="TAC"/>
            </w:pPr>
            <w:r w:rsidRPr="002178AD">
              <w:t>M</w:t>
            </w:r>
          </w:p>
        </w:tc>
        <w:tc>
          <w:tcPr>
            <w:tcW w:w="1092" w:type="dxa"/>
            <w:tcBorders>
              <w:top w:val="single" w:sz="6" w:space="0" w:color="auto"/>
            </w:tcBorders>
          </w:tcPr>
          <w:p w14:paraId="3C2FA22C" w14:textId="77777777" w:rsidR="00AC2FB1" w:rsidRPr="002178AD" w:rsidRDefault="00AC2FB1" w:rsidP="006672A0">
            <w:pPr>
              <w:pStyle w:val="TAL"/>
              <w:rPr>
                <w:rFonts w:eastAsia="等线"/>
              </w:rPr>
            </w:pPr>
            <w:r w:rsidRPr="002178AD">
              <w:rPr>
                <w:lang w:eastAsia="zh-CN"/>
              </w:rPr>
              <w:t>1</w:t>
            </w:r>
          </w:p>
        </w:tc>
        <w:tc>
          <w:tcPr>
            <w:tcW w:w="1417" w:type="dxa"/>
            <w:tcBorders>
              <w:top w:val="single" w:sz="6" w:space="0" w:color="auto"/>
            </w:tcBorders>
          </w:tcPr>
          <w:p w14:paraId="0A6D51F9" w14:textId="77777777" w:rsidR="00AC2FB1" w:rsidRPr="002178AD" w:rsidRDefault="00AC2FB1" w:rsidP="006672A0">
            <w:pPr>
              <w:pStyle w:val="TAL"/>
              <w:rPr>
                <w:rFonts w:eastAsia="Batang"/>
              </w:rPr>
            </w:pPr>
            <w:r w:rsidRPr="002178AD">
              <w:t>201 Created</w:t>
            </w:r>
          </w:p>
        </w:tc>
        <w:tc>
          <w:tcPr>
            <w:tcW w:w="5124" w:type="dxa"/>
            <w:tcBorders>
              <w:top w:val="single" w:sz="6" w:space="0" w:color="auto"/>
            </w:tcBorders>
          </w:tcPr>
          <w:p w14:paraId="1EEE64B9" w14:textId="77777777" w:rsidR="00AC2FB1" w:rsidRPr="002178AD" w:rsidRDefault="00AC2FB1" w:rsidP="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AC2FB1" w:rsidRPr="002178AD" w14:paraId="6BDE17B1" w14:textId="77777777" w:rsidTr="00FF7247">
        <w:trPr>
          <w:jc w:val="center"/>
        </w:trPr>
        <w:tc>
          <w:tcPr>
            <w:tcW w:w="1607" w:type="dxa"/>
          </w:tcPr>
          <w:p w14:paraId="5EE73F59" w14:textId="77777777" w:rsidR="00AC2FB1" w:rsidRPr="002178AD" w:rsidRDefault="00AC2FB1" w:rsidP="006672A0">
            <w:pPr>
              <w:pStyle w:val="TAL"/>
            </w:pPr>
            <w:r w:rsidRPr="002178AD">
              <w:t>AmInfluData</w:t>
            </w:r>
          </w:p>
        </w:tc>
        <w:tc>
          <w:tcPr>
            <w:tcW w:w="439" w:type="dxa"/>
          </w:tcPr>
          <w:p w14:paraId="68761737" w14:textId="77777777" w:rsidR="00AC2FB1" w:rsidRPr="002178AD" w:rsidRDefault="00AC2FB1" w:rsidP="006672A0">
            <w:pPr>
              <w:pStyle w:val="TAC"/>
            </w:pPr>
            <w:r w:rsidRPr="002178AD">
              <w:rPr>
                <w:lang w:eastAsia="zh-CN"/>
              </w:rPr>
              <w:t>M</w:t>
            </w:r>
          </w:p>
        </w:tc>
        <w:tc>
          <w:tcPr>
            <w:tcW w:w="1092" w:type="dxa"/>
          </w:tcPr>
          <w:p w14:paraId="156589AD" w14:textId="77777777" w:rsidR="00AC2FB1" w:rsidRPr="002178AD" w:rsidRDefault="00AC2FB1" w:rsidP="006672A0">
            <w:pPr>
              <w:pStyle w:val="TAL"/>
            </w:pPr>
            <w:r w:rsidRPr="002178AD">
              <w:rPr>
                <w:lang w:eastAsia="zh-CN"/>
              </w:rPr>
              <w:t>1</w:t>
            </w:r>
          </w:p>
        </w:tc>
        <w:tc>
          <w:tcPr>
            <w:tcW w:w="1417" w:type="dxa"/>
            <w:hideMark/>
          </w:tcPr>
          <w:p w14:paraId="735F6C84" w14:textId="77777777" w:rsidR="00AC2FB1" w:rsidRPr="002178AD" w:rsidRDefault="00AC2FB1" w:rsidP="006672A0">
            <w:pPr>
              <w:pStyle w:val="TAL"/>
              <w:rPr>
                <w:rFonts w:eastAsia="等线"/>
              </w:rPr>
            </w:pPr>
            <w:r w:rsidRPr="002178AD">
              <w:t>200 OK</w:t>
            </w:r>
          </w:p>
        </w:tc>
        <w:tc>
          <w:tcPr>
            <w:tcW w:w="5124" w:type="dxa"/>
            <w:hideMark/>
          </w:tcPr>
          <w:p w14:paraId="2ED2E669" w14:textId="77777777" w:rsidR="00AC2FB1" w:rsidRPr="002178AD" w:rsidRDefault="00AC2FB1" w:rsidP="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AC2FB1" w:rsidRPr="002178AD" w14:paraId="67A3E143" w14:textId="77777777" w:rsidTr="00FF7247">
        <w:trPr>
          <w:jc w:val="center"/>
        </w:trPr>
        <w:tc>
          <w:tcPr>
            <w:tcW w:w="1607" w:type="dxa"/>
          </w:tcPr>
          <w:p w14:paraId="423FE16E" w14:textId="77777777" w:rsidR="00AC2FB1" w:rsidRPr="002178AD" w:rsidRDefault="00AC2FB1" w:rsidP="006672A0">
            <w:pPr>
              <w:pStyle w:val="TAL"/>
            </w:pPr>
            <w:r w:rsidRPr="002178AD">
              <w:rPr>
                <w:lang w:eastAsia="zh-CN"/>
              </w:rPr>
              <w:t>n/a</w:t>
            </w:r>
          </w:p>
        </w:tc>
        <w:tc>
          <w:tcPr>
            <w:tcW w:w="439" w:type="dxa"/>
          </w:tcPr>
          <w:p w14:paraId="27B803D1" w14:textId="77777777" w:rsidR="00AC2FB1" w:rsidRPr="002178AD" w:rsidRDefault="00AC2FB1" w:rsidP="006672A0">
            <w:pPr>
              <w:pStyle w:val="TAC"/>
              <w:rPr>
                <w:lang w:eastAsia="zh-CN"/>
              </w:rPr>
            </w:pPr>
          </w:p>
        </w:tc>
        <w:tc>
          <w:tcPr>
            <w:tcW w:w="1092" w:type="dxa"/>
          </w:tcPr>
          <w:p w14:paraId="59772E02" w14:textId="77777777" w:rsidR="00AC2FB1" w:rsidRPr="002178AD" w:rsidRDefault="00AC2FB1" w:rsidP="006672A0">
            <w:pPr>
              <w:pStyle w:val="TAL"/>
              <w:rPr>
                <w:lang w:eastAsia="zh-CN"/>
              </w:rPr>
            </w:pPr>
          </w:p>
        </w:tc>
        <w:tc>
          <w:tcPr>
            <w:tcW w:w="1417" w:type="dxa"/>
          </w:tcPr>
          <w:p w14:paraId="4C2CEEB3" w14:textId="77777777" w:rsidR="00AC2FB1" w:rsidRPr="002178AD" w:rsidRDefault="00AC2FB1" w:rsidP="006672A0">
            <w:pPr>
              <w:pStyle w:val="TAL"/>
            </w:pPr>
            <w:r w:rsidRPr="002178AD">
              <w:t>204 No Content</w:t>
            </w:r>
          </w:p>
        </w:tc>
        <w:tc>
          <w:tcPr>
            <w:tcW w:w="5124" w:type="dxa"/>
          </w:tcPr>
          <w:p w14:paraId="72CE190C" w14:textId="77777777" w:rsidR="00AC2FB1" w:rsidRPr="002178AD" w:rsidRDefault="00AC2FB1" w:rsidP="006672A0">
            <w:pPr>
              <w:pStyle w:val="TAL"/>
              <w:rPr>
                <w:lang w:eastAsia="zh-CN"/>
              </w:rPr>
            </w:pPr>
            <w:r w:rsidRPr="002178AD">
              <w:t>The resource has been successfully updated.</w:t>
            </w:r>
          </w:p>
        </w:tc>
      </w:tr>
      <w:tr w:rsidR="00AC2FB1" w:rsidRPr="002178AD" w14:paraId="14612F3F" w14:textId="77777777" w:rsidTr="00FF7247">
        <w:trPr>
          <w:jc w:val="center"/>
        </w:trPr>
        <w:tc>
          <w:tcPr>
            <w:tcW w:w="9679" w:type="dxa"/>
            <w:gridSpan w:val="5"/>
          </w:tcPr>
          <w:p w14:paraId="1505A394" w14:textId="77777777" w:rsidR="00AC2FB1" w:rsidRPr="002178AD" w:rsidRDefault="00AC2FB1" w:rsidP="006672A0">
            <w:pPr>
              <w:pStyle w:val="TAN"/>
            </w:pPr>
            <w:r w:rsidRPr="002178AD">
              <w:t>NOTE:</w:t>
            </w:r>
            <w:r w:rsidRPr="002178AD">
              <w:tab/>
              <w:t>The mandatory HTTP error status codes for the PUT method listed in table 5.2.7.1-1 of 3GPP TS 29.500 [4] also apply.</w:t>
            </w:r>
          </w:p>
        </w:tc>
      </w:tr>
    </w:tbl>
    <w:p w14:paraId="6F5E4C7D" w14:textId="77777777" w:rsidR="00AC2FB1" w:rsidRPr="002178AD" w:rsidRDefault="00AC2FB1" w:rsidP="00AC2FB1">
      <w:pPr>
        <w:rPr>
          <w:rFonts w:eastAsia="等线"/>
        </w:rPr>
      </w:pPr>
    </w:p>
    <w:p w14:paraId="0FA957FE" w14:textId="77777777" w:rsidR="00AC2FB1" w:rsidRPr="002178AD" w:rsidRDefault="00AC2FB1" w:rsidP="00AC2FB1">
      <w:pPr>
        <w:pStyle w:val="TH"/>
      </w:pPr>
      <w:r w:rsidRPr="002178AD">
        <w:t>Table</w:t>
      </w:r>
      <w:r w:rsidRPr="002178AD">
        <w:rPr>
          <w:noProof/>
        </w:rPr>
        <w:t> </w:t>
      </w:r>
      <w:r w:rsidRPr="002178AD">
        <w:t>6.2.</w:t>
      </w:r>
      <w:r w:rsidR="006E6C2C" w:rsidRPr="002178AD">
        <w:t>18</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C2FB1" w:rsidRPr="002178AD" w14:paraId="591D87C1" w14:textId="77777777" w:rsidTr="00FF7247">
        <w:trPr>
          <w:jc w:val="center"/>
        </w:trPr>
        <w:tc>
          <w:tcPr>
            <w:tcW w:w="825" w:type="pct"/>
            <w:tcBorders>
              <w:bottom w:val="single" w:sz="6" w:space="0" w:color="auto"/>
            </w:tcBorders>
            <w:shd w:val="clear" w:color="auto" w:fill="C0C0C0"/>
          </w:tcPr>
          <w:p w14:paraId="6EA1530F" w14:textId="77777777" w:rsidR="00AC2FB1" w:rsidRPr="002178AD" w:rsidRDefault="00AC2FB1" w:rsidP="006672A0">
            <w:pPr>
              <w:pStyle w:val="TAH"/>
            </w:pPr>
            <w:r w:rsidRPr="002178AD">
              <w:t>Name</w:t>
            </w:r>
          </w:p>
        </w:tc>
        <w:tc>
          <w:tcPr>
            <w:tcW w:w="732" w:type="pct"/>
            <w:tcBorders>
              <w:bottom w:val="single" w:sz="6" w:space="0" w:color="auto"/>
            </w:tcBorders>
            <w:shd w:val="clear" w:color="auto" w:fill="C0C0C0"/>
          </w:tcPr>
          <w:p w14:paraId="3DFC5199" w14:textId="77777777" w:rsidR="00AC2FB1" w:rsidRPr="002178AD" w:rsidRDefault="00AC2FB1" w:rsidP="006672A0">
            <w:pPr>
              <w:pStyle w:val="TAH"/>
            </w:pPr>
            <w:r w:rsidRPr="002178AD">
              <w:t>Data type</w:t>
            </w:r>
          </w:p>
        </w:tc>
        <w:tc>
          <w:tcPr>
            <w:tcW w:w="217" w:type="pct"/>
            <w:tcBorders>
              <w:bottom w:val="single" w:sz="6" w:space="0" w:color="auto"/>
            </w:tcBorders>
            <w:shd w:val="clear" w:color="auto" w:fill="C0C0C0"/>
          </w:tcPr>
          <w:p w14:paraId="13D32AD5" w14:textId="77777777" w:rsidR="00AC2FB1" w:rsidRPr="002178AD" w:rsidRDefault="00AC2FB1" w:rsidP="006672A0">
            <w:pPr>
              <w:pStyle w:val="TAH"/>
            </w:pPr>
            <w:r w:rsidRPr="002178AD">
              <w:t>P</w:t>
            </w:r>
          </w:p>
        </w:tc>
        <w:tc>
          <w:tcPr>
            <w:tcW w:w="581" w:type="pct"/>
            <w:tcBorders>
              <w:bottom w:val="single" w:sz="6" w:space="0" w:color="auto"/>
            </w:tcBorders>
            <w:shd w:val="clear" w:color="auto" w:fill="C0C0C0"/>
          </w:tcPr>
          <w:p w14:paraId="271EF576" w14:textId="77777777" w:rsidR="00AC2FB1" w:rsidRPr="002178AD" w:rsidRDefault="00AC2FB1" w:rsidP="006672A0">
            <w:pPr>
              <w:pStyle w:val="TAH"/>
            </w:pPr>
            <w:r w:rsidRPr="002178AD">
              <w:t>Cardinality</w:t>
            </w:r>
          </w:p>
        </w:tc>
        <w:tc>
          <w:tcPr>
            <w:tcW w:w="2645" w:type="pct"/>
            <w:tcBorders>
              <w:bottom w:val="single" w:sz="6" w:space="0" w:color="auto"/>
            </w:tcBorders>
            <w:shd w:val="clear" w:color="auto" w:fill="C0C0C0"/>
            <w:vAlign w:val="center"/>
          </w:tcPr>
          <w:p w14:paraId="69BB7FAA" w14:textId="77777777" w:rsidR="00AC2FB1" w:rsidRPr="002178AD" w:rsidRDefault="00AC2FB1" w:rsidP="006672A0">
            <w:pPr>
              <w:pStyle w:val="TAH"/>
            </w:pPr>
            <w:r w:rsidRPr="002178AD">
              <w:t>Description</w:t>
            </w:r>
          </w:p>
        </w:tc>
      </w:tr>
      <w:tr w:rsidR="00AC2FB1" w:rsidRPr="002178AD" w14:paraId="731CD08E" w14:textId="77777777" w:rsidTr="00FF7247">
        <w:trPr>
          <w:jc w:val="center"/>
        </w:trPr>
        <w:tc>
          <w:tcPr>
            <w:tcW w:w="825" w:type="pct"/>
            <w:tcBorders>
              <w:top w:val="single" w:sz="6" w:space="0" w:color="auto"/>
            </w:tcBorders>
          </w:tcPr>
          <w:p w14:paraId="5CEDDFA3" w14:textId="77777777" w:rsidR="00AC2FB1" w:rsidRPr="002178AD" w:rsidRDefault="00AC2FB1" w:rsidP="006672A0">
            <w:pPr>
              <w:pStyle w:val="TAL"/>
            </w:pPr>
            <w:r w:rsidRPr="002178AD">
              <w:t>Location</w:t>
            </w:r>
          </w:p>
        </w:tc>
        <w:tc>
          <w:tcPr>
            <w:tcW w:w="732" w:type="pct"/>
            <w:tcBorders>
              <w:top w:val="single" w:sz="6" w:space="0" w:color="auto"/>
            </w:tcBorders>
          </w:tcPr>
          <w:p w14:paraId="2CA958F7" w14:textId="77777777" w:rsidR="00AC2FB1" w:rsidRPr="002178AD" w:rsidRDefault="00AC2FB1" w:rsidP="006672A0">
            <w:pPr>
              <w:pStyle w:val="TAL"/>
            </w:pPr>
            <w:r w:rsidRPr="002178AD">
              <w:t>string</w:t>
            </w:r>
          </w:p>
        </w:tc>
        <w:tc>
          <w:tcPr>
            <w:tcW w:w="217" w:type="pct"/>
            <w:tcBorders>
              <w:top w:val="single" w:sz="6" w:space="0" w:color="auto"/>
            </w:tcBorders>
          </w:tcPr>
          <w:p w14:paraId="77C6D305" w14:textId="77777777" w:rsidR="00AC2FB1" w:rsidRPr="002178AD" w:rsidRDefault="00AC2FB1" w:rsidP="006672A0">
            <w:pPr>
              <w:pStyle w:val="TAC"/>
            </w:pPr>
            <w:r w:rsidRPr="002178AD">
              <w:t>M</w:t>
            </w:r>
          </w:p>
        </w:tc>
        <w:tc>
          <w:tcPr>
            <w:tcW w:w="581" w:type="pct"/>
            <w:tcBorders>
              <w:top w:val="single" w:sz="6" w:space="0" w:color="auto"/>
            </w:tcBorders>
          </w:tcPr>
          <w:p w14:paraId="219A581C" w14:textId="77777777" w:rsidR="00AC2FB1" w:rsidRPr="002178AD" w:rsidRDefault="00AC2FB1" w:rsidP="006672A0">
            <w:pPr>
              <w:pStyle w:val="TAL"/>
            </w:pPr>
            <w:r w:rsidRPr="002178AD">
              <w:t>1</w:t>
            </w:r>
          </w:p>
        </w:tc>
        <w:tc>
          <w:tcPr>
            <w:tcW w:w="2645" w:type="pct"/>
            <w:tcBorders>
              <w:top w:val="single" w:sz="6" w:space="0" w:color="auto"/>
            </w:tcBorders>
            <w:vAlign w:val="center"/>
          </w:tcPr>
          <w:p w14:paraId="3932F63A" w14:textId="77777777" w:rsidR="00AC2FB1" w:rsidRPr="002178AD" w:rsidRDefault="00AC2FB1" w:rsidP="006672A0">
            <w:pPr>
              <w:pStyle w:val="TAL"/>
            </w:pPr>
            <w:r w:rsidRPr="002178AD">
              <w:t>Contains the URI of the newly created resource, according to the structure: {apiRoot}/nudr-dr/&lt;apiVersion&gt;/application-data/am-influence-data/{amInfluenceId}</w:t>
            </w:r>
          </w:p>
        </w:tc>
      </w:tr>
    </w:tbl>
    <w:p w14:paraId="3379CE59" w14:textId="77777777" w:rsidR="00AC2FB1" w:rsidRPr="002178AD" w:rsidRDefault="00AC2FB1" w:rsidP="00AC2FB1">
      <w:pPr>
        <w:rPr>
          <w:rFonts w:eastAsia="等线"/>
        </w:rPr>
      </w:pPr>
    </w:p>
    <w:p w14:paraId="62EE026C" w14:textId="77777777" w:rsidR="00AC2FB1" w:rsidRPr="002178AD" w:rsidRDefault="00AC2FB1" w:rsidP="00AC2FB1">
      <w:pPr>
        <w:pStyle w:val="51"/>
        <w:rPr>
          <w:lang w:eastAsia="zh-CN"/>
        </w:rPr>
      </w:pPr>
      <w:bookmarkStart w:id="4349" w:name="_Toc83232997"/>
      <w:bookmarkStart w:id="4350" w:name="_Toc85549963"/>
      <w:bookmarkStart w:id="4351" w:name="_Toc90655445"/>
      <w:bookmarkStart w:id="4352" w:name="_Toc105600321"/>
      <w:bookmarkStart w:id="4353" w:name="_Toc122114328"/>
      <w:bookmarkStart w:id="4354" w:name="_Toc153789199"/>
      <w:bookmarkStart w:id="4355" w:name="_Toc185516068"/>
      <w:bookmarkStart w:id="4356" w:name="_Toc209477426"/>
      <w:r w:rsidRPr="002178AD">
        <w:t>6.2.</w:t>
      </w:r>
      <w:r w:rsidR="006E6C2C" w:rsidRPr="002178AD">
        <w:t>18</w:t>
      </w:r>
      <w:r w:rsidRPr="002178AD">
        <w:t>.3.2</w:t>
      </w:r>
      <w:r w:rsidRPr="002178AD">
        <w:tab/>
        <w:t>PATCH</w:t>
      </w:r>
      <w:bookmarkEnd w:id="4349"/>
      <w:bookmarkEnd w:id="4350"/>
      <w:bookmarkEnd w:id="4351"/>
      <w:bookmarkEnd w:id="4352"/>
      <w:bookmarkEnd w:id="4353"/>
      <w:bookmarkEnd w:id="4354"/>
      <w:bookmarkEnd w:id="4355"/>
      <w:bookmarkEnd w:id="4356"/>
    </w:p>
    <w:p w14:paraId="5FDFDE1F"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.3.2-1.</w:t>
      </w:r>
    </w:p>
    <w:p w14:paraId="2A5932E4" w14:textId="77777777" w:rsidR="00AC2FB1" w:rsidRPr="002178AD" w:rsidRDefault="00AC2FB1" w:rsidP="00AC2FB1">
      <w:pPr>
        <w:pStyle w:val="TH"/>
        <w:rPr>
          <w:rFonts w:cs="Arial"/>
        </w:rPr>
      </w:pPr>
      <w:r w:rsidRPr="002178AD">
        <w:t>Table 6.2.</w:t>
      </w:r>
      <w:r w:rsidR="006E6C2C" w:rsidRPr="002178AD">
        <w:t>18</w:t>
      </w:r>
      <w:r w:rsidRPr="002178AD">
        <w:t>.3.2-1: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AC2FB1" w:rsidRPr="002178AD" w14:paraId="321BC427" w14:textId="77777777" w:rsidTr="00FF7247">
        <w:trPr>
          <w:jc w:val="center"/>
        </w:trPr>
        <w:tc>
          <w:tcPr>
            <w:tcW w:w="1597" w:type="dxa"/>
            <w:tcBorders>
              <w:bottom w:val="single" w:sz="6" w:space="0" w:color="auto"/>
            </w:tcBorders>
            <w:shd w:val="clear" w:color="auto" w:fill="C0C0C0"/>
            <w:hideMark/>
          </w:tcPr>
          <w:p w14:paraId="3B021052" w14:textId="77777777" w:rsidR="00AC2FB1" w:rsidRPr="002178AD" w:rsidRDefault="00AC2FB1" w:rsidP="006672A0">
            <w:pPr>
              <w:pStyle w:val="TAH"/>
            </w:pPr>
            <w:r w:rsidRPr="002178AD">
              <w:t>Name</w:t>
            </w:r>
          </w:p>
        </w:tc>
        <w:tc>
          <w:tcPr>
            <w:tcW w:w="1417" w:type="dxa"/>
            <w:tcBorders>
              <w:bottom w:val="single" w:sz="6" w:space="0" w:color="auto"/>
            </w:tcBorders>
            <w:shd w:val="clear" w:color="auto" w:fill="C0C0C0"/>
            <w:hideMark/>
          </w:tcPr>
          <w:p w14:paraId="5938FC2B" w14:textId="77777777" w:rsidR="00AC2FB1" w:rsidRPr="002178AD" w:rsidRDefault="00AC2FB1" w:rsidP="006672A0">
            <w:pPr>
              <w:pStyle w:val="TAH"/>
            </w:pPr>
            <w:r w:rsidRPr="002178AD">
              <w:t>Data type</w:t>
            </w:r>
          </w:p>
        </w:tc>
        <w:tc>
          <w:tcPr>
            <w:tcW w:w="420" w:type="dxa"/>
            <w:tcBorders>
              <w:bottom w:val="single" w:sz="6" w:space="0" w:color="auto"/>
            </w:tcBorders>
            <w:shd w:val="clear" w:color="auto" w:fill="C0C0C0"/>
            <w:hideMark/>
          </w:tcPr>
          <w:p w14:paraId="7A2EEA6A" w14:textId="77777777" w:rsidR="00AC2FB1" w:rsidRPr="002178AD" w:rsidRDefault="00AC2FB1" w:rsidP="006672A0">
            <w:pPr>
              <w:pStyle w:val="TAH"/>
            </w:pPr>
            <w:r w:rsidRPr="002178AD">
              <w:t>P</w:t>
            </w:r>
          </w:p>
        </w:tc>
        <w:tc>
          <w:tcPr>
            <w:tcW w:w="1125" w:type="dxa"/>
            <w:tcBorders>
              <w:bottom w:val="single" w:sz="6" w:space="0" w:color="auto"/>
            </w:tcBorders>
            <w:shd w:val="clear" w:color="auto" w:fill="C0C0C0"/>
            <w:hideMark/>
          </w:tcPr>
          <w:p w14:paraId="74E3DAD1" w14:textId="77777777" w:rsidR="00AC2FB1" w:rsidRPr="002178AD" w:rsidRDefault="00AC2FB1" w:rsidP="006672A0">
            <w:pPr>
              <w:pStyle w:val="TAH"/>
            </w:pPr>
            <w:r w:rsidRPr="002178AD">
              <w:t>Cardinality</w:t>
            </w:r>
          </w:p>
        </w:tc>
        <w:tc>
          <w:tcPr>
            <w:tcW w:w="5120" w:type="dxa"/>
            <w:tcBorders>
              <w:bottom w:val="single" w:sz="6" w:space="0" w:color="auto"/>
            </w:tcBorders>
            <w:shd w:val="clear" w:color="auto" w:fill="C0C0C0"/>
            <w:vAlign w:val="center"/>
            <w:hideMark/>
          </w:tcPr>
          <w:p w14:paraId="644E7CEF" w14:textId="77777777" w:rsidR="00AC2FB1" w:rsidRPr="002178AD" w:rsidRDefault="00AC2FB1" w:rsidP="006672A0">
            <w:pPr>
              <w:pStyle w:val="TAH"/>
            </w:pPr>
            <w:r w:rsidRPr="002178AD">
              <w:t>Description</w:t>
            </w:r>
          </w:p>
        </w:tc>
      </w:tr>
      <w:tr w:rsidR="00AC2FB1" w:rsidRPr="002178AD" w14:paraId="01276AEE" w14:textId="77777777" w:rsidTr="00FF7247">
        <w:trPr>
          <w:jc w:val="center"/>
        </w:trPr>
        <w:tc>
          <w:tcPr>
            <w:tcW w:w="1597" w:type="dxa"/>
            <w:tcBorders>
              <w:top w:val="single" w:sz="6" w:space="0" w:color="auto"/>
            </w:tcBorders>
            <w:hideMark/>
          </w:tcPr>
          <w:p w14:paraId="6E40D226" w14:textId="77777777" w:rsidR="00AC2FB1" w:rsidRPr="002178AD" w:rsidRDefault="00AC2FB1" w:rsidP="006672A0">
            <w:pPr>
              <w:pStyle w:val="TAL"/>
            </w:pPr>
            <w:r w:rsidRPr="002178AD">
              <w:t>n/a</w:t>
            </w:r>
          </w:p>
        </w:tc>
        <w:tc>
          <w:tcPr>
            <w:tcW w:w="1417" w:type="dxa"/>
            <w:tcBorders>
              <w:top w:val="single" w:sz="6" w:space="0" w:color="auto"/>
            </w:tcBorders>
            <w:hideMark/>
          </w:tcPr>
          <w:p w14:paraId="47CAEEAB" w14:textId="77777777" w:rsidR="00AC2FB1" w:rsidRPr="002178AD" w:rsidRDefault="00AC2FB1" w:rsidP="006672A0">
            <w:pPr>
              <w:pStyle w:val="TAL"/>
            </w:pPr>
          </w:p>
        </w:tc>
        <w:tc>
          <w:tcPr>
            <w:tcW w:w="420" w:type="dxa"/>
            <w:tcBorders>
              <w:top w:val="single" w:sz="6" w:space="0" w:color="auto"/>
            </w:tcBorders>
            <w:hideMark/>
          </w:tcPr>
          <w:p w14:paraId="4F33017E" w14:textId="77777777" w:rsidR="00AC2FB1" w:rsidRPr="002178AD" w:rsidRDefault="00AC2FB1" w:rsidP="006672A0">
            <w:pPr>
              <w:pStyle w:val="TAL"/>
            </w:pPr>
          </w:p>
        </w:tc>
        <w:tc>
          <w:tcPr>
            <w:tcW w:w="1125" w:type="dxa"/>
            <w:tcBorders>
              <w:top w:val="single" w:sz="6" w:space="0" w:color="auto"/>
            </w:tcBorders>
            <w:hideMark/>
          </w:tcPr>
          <w:p w14:paraId="72CD23C6" w14:textId="77777777" w:rsidR="00AC2FB1" w:rsidRPr="002178AD" w:rsidRDefault="00AC2FB1" w:rsidP="006672A0">
            <w:pPr>
              <w:pStyle w:val="TAL"/>
            </w:pPr>
          </w:p>
        </w:tc>
        <w:tc>
          <w:tcPr>
            <w:tcW w:w="5120" w:type="dxa"/>
            <w:tcBorders>
              <w:top w:val="single" w:sz="6" w:space="0" w:color="auto"/>
            </w:tcBorders>
            <w:hideMark/>
          </w:tcPr>
          <w:p w14:paraId="42E25D70" w14:textId="77777777" w:rsidR="00AC2FB1" w:rsidRPr="002178AD" w:rsidRDefault="00AC2FB1" w:rsidP="006672A0">
            <w:pPr>
              <w:pStyle w:val="TAL"/>
            </w:pPr>
            <w:r w:rsidRPr="002178AD">
              <w:t>n/a</w:t>
            </w:r>
          </w:p>
        </w:tc>
      </w:tr>
    </w:tbl>
    <w:p w14:paraId="603DECBF" w14:textId="77777777" w:rsidR="00AC2FB1" w:rsidRPr="002178AD" w:rsidRDefault="00AC2FB1" w:rsidP="00AC2FB1">
      <w:pPr>
        <w:rPr>
          <w:rFonts w:eastAsia="等线"/>
        </w:rPr>
      </w:pPr>
    </w:p>
    <w:p w14:paraId="42B055BF"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.3.2-2 and the response data structures and response codes specified in table 6.2.</w:t>
      </w:r>
      <w:r w:rsidR="006E6C2C" w:rsidRPr="002178AD">
        <w:t>18</w:t>
      </w:r>
      <w:r w:rsidRPr="002178AD">
        <w:rPr>
          <w:rFonts w:eastAsia="等线"/>
        </w:rPr>
        <w:t>.3.2-3.</w:t>
      </w:r>
    </w:p>
    <w:p w14:paraId="01D65715" w14:textId="77777777" w:rsidR="00AC2FB1" w:rsidRPr="002178AD" w:rsidRDefault="00AC2FB1" w:rsidP="00AC2FB1">
      <w:pPr>
        <w:pStyle w:val="TH"/>
      </w:pPr>
      <w:r w:rsidRPr="002178AD">
        <w:t>Table 6.2.</w:t>
      </w:r>
      <w:r w:rsidR="006E6C2C" w:rsidRPr="002178AD">
        <w:t>18</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AC2FB1" w:rsidRPr="002178AD" w14:paraId="66261710" w14:textId="77777777" w:rsidTr="00FF7247">
        <w:trPr>
          <w:jc w:val="center"/>
        </w:trPr>
        <w:tc>
          <w:tcPr>
            <w:tcW w:w="2004" w:type="dxa"/>
            <w:tcBorders>
              <w:bottom w:val="single" w:sz="6" w:space="0" w:color="auto"/>
            </w:tcBorders>
            <w:shd w:val="clear" w:color="auto" w:fill="C0C0C0"/>
            <w:hideMark/>
          </w:tcPr>
          <w:p w14:paraId="16D77A2D" w14:textId="77777777" w:rsidR="00AC2FB1" w:rsidRPr="002178AD" w:rsidRDefault="00AC2FB1" w:rsidP="006672A0">
            <w:pPr>
              <w:pStyle w:val="TAH"/>
            </w:pPr>
            <w:r w:rsidRPr="002178AD">
              <w:t>Data type</w:t>
            </w:r>
          </w:p>
        </w:tc>
        <w:tc>
          <w:tcPr>
            <w:tcW w:w="567" w:type="dxa"/>
            <w:tcBorders>
              <w:bottom w:val="single" w:sz="6" w:space="0" w:color="auto"/>
            </w:tcBorders>
            <w:shd w:val="clear" w:color="auto" w:fill="C0C0C0"/>
            <w:hideMark/>
          </w:tcPr>
          <w:p w14:paraId="6376D701"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61233D38" w14:textId="77777777" w:rsidR="00AC2FB1" w:rsidRPr="002178AD" w:rsidRDefault="00AC2FB1" w:rsidP="006672A0">
            <w:pPr>
              <w:pStyle w:val="TAH"/>
            </w:pPr>
            <w:r w:rsidRPr="002178AD">
              <w:t>Cardinality</w:t>
            </w:r>
          </w:p>
        </w:tc>
        <w:tc>
          <w:tcPr>
            <w:tcW w:w="5832" w:type="dxa"/>
            <w:tcBorders>
              <w:bottom w:val="single" w:sz="6" w:space="0" w:color="auto"/>
            </w:tcBorders>
            <w:shd w:val="clear" w:color="auto" w:fill="C0C0C0"/>
            <w:vAlign w:val="center"/>
            <w:hideMark/>
          </w:tcPr>
          <w:p w14:paraId="1FF070DA" w14:textId="77777777" w:rsidR="00AC2FB1" w:rsidRPr="002178AD" w:rsidRDefault="00AC2FB1" w:rsidP="006672A0">
            <w:pPr>
              <w:pStyle w:val="TAH"/>
            </w:pPr>
            <w:r w:rsidRPr="002178AD">
              <w:t>Description</w:t>
            </w:r>
          </w:p>
        </w:tc>
      </w:tr>
      <w:tr w:rsidR="00AC2FB1" w:rsidRPr="002178AD" w14:paraId="33031FC3" w14:textId="77777777" w:rsidTr="00FF7247">
        <w:trPr>
          <w:jc w:val="center"/>
        </w:trPr>
        <w:tc>
          <w:tcPr>
            <w:tcW w:w="2004" w:type="dxa"/>
            <w:tcBorders>
              <w:top w:val="single" w:sz="6" w:space="0" w:color="auto"/>
            </w:tcBorders>
            <w:hideMark/>
          </w:tcPr>
          <w:p w14:paraId="5E4F9FAC" w14:textId="77777777" w:rsidR="00AC2FB1" w:rsidRPr="002178AD" w:rsidRDefault="00AC2FB1" w:rsidP="006672A0">
            <w:pPr>
              <w:pStyle w:val="TAL"/>
            </w:pPr>
            <w:r w:rsidRPr="002178AD">
              <w:t>AmInfluDataPatch</w:t>
            </w:r>
          </w:p>
        </w:tc>
        <w:tc>
          <w:tcPr>
            <w:tcW w:w="567" w:type="dxa"/>
            <w:tcBorders>
              <w:top w:val="single" w:sz="6" w:space="0" w:color="auto"/>
            </w:tcBorders>
            <w:hideMark/>
          </w:tcPr>
          <w:p w14:paraId="2FAD61AD" w14:textId="77777777" w:rsidR="00AC2FB1" w:rsidRPr="002178AD" w:rsidRDefault="00AC2FB1" w:rsidP="006672A0">
            <w:pPr>
              <w:pStyle w:val="TAC"/>
            </w:pPr>
            <w:r w:rsidRPr="002178AD">
              <w:t>M</w:t>
            </w:r>
          </w:p>
        </w:tc>
        <w:tc>
          <w:tcPr>
            <w:tcW w:w="1276" w:type="dxa"/>
            <w:tcBorders>
              <w:top w:val="single" w:sz="6" w:space="0" w:color="auto"/>
            </w:tcBorders>
            <w:hideMark/>
          </w:tcPr>
          <w:p w14:paraId="2988FBAC" w14:textId="77777777" w:rsidR="00AC2FB1" w:rsidRPr="002178AD" w:rsidRDefault="00AC2FB1" w:rsidP="006672A0">
            <w:pPr>
              <w:pStyle w:val="TAL"/>
            </w:pPr>
            <w:r w:rsidRPr="002178AD">
              <w:t>1</w:t>
            </w:r>
          </w:p>
        </w:tc>
        <w:tc>
          <w:tcPr>
            <w:tcW w:w="5832" w:type="dxa"/>
            <w:tcBorders>
              <w:top w:val="single" w:sz="6" w:space="0" w:color="auto"/>
            </w:tcBorders>
            <w:hideMark/>
          </w:tcPr>
          <w:p w14:paraId="072BB673" w14:textId="77777777" w:rsidR="00AC2FB1" w:rsidRPr="002178AD" w:rsidRDefault="00AC2FB1" w:rsidP="006672A0">
            <w:pPr>
              <w:pStyle w:val="TAL"/>
            </w:pPr>
            <w:r w:rsidRPr="002178AD">
              <w:t>The AM Influence Data to be updated in the UDR.</w:t>
            </w:r>
          </w:p>
        </w:tc>
      </w:tr>
    </w:tbl>
    <w:p w14:paraId="19E64858" w14:textId="77777777" w:rsidR="00AC2FB1" w:rsidRPr="002178AD" w:rsidRDefault="00AC2FB1" w:rsidP="00AC2FB1">
      <w:pPr>
        <w:rPr>
          <w:rFonts w:eastAsia="等线"/>
        </w:rPr>
      </w:pPr>
    </w:p>
    <w:p w14:paraId="32721CE7" w14:textId="77777777" w:rsidR="00AC2FB1" w:rsidRPr="002178AD" w:rsidRDefault="00AC2FB1" w:rsidP="00AC2FB1">
      <w:pPr>
        <w:pStyle w:val="TH"/>
      </w:pPr>
      <w:r w:rsidRPr="002178AD">
        <w:lastRenderedPageBreak/>
        <w:t>Table 6.2.</w:t>
      </w:r>
      <w:r w:rsidR="006E6C2C" w:rsidRPr="002178AD">
        <w:t>18</w:t>
      </w:r>
      <w:r w:rsidRPr="002178AD">
        <w:t>.3.2-3: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AC2FB1" w:rsidRPr="002178AD" w14:paraId="7B17AEFD" w14:textId="77777777" w:rsidTr="00FF7247">
        <w:trPr>
          <w:jc w:val="center"/>
        </w:trPr>
        <w:tc>
          <w:tcPr>
            <w:tcW w:w="1579" w:type="dxa"/>
            <w:tcBorders>
              <w:bottom w:val="single" w:sz="6" w:space="0" w:color="auto"/>
            </w:tcBorders>
            <w:shd w:val="clear" w:color="auto" w:fill="C0C0C0"/>
            <w:hideMark/>
          </w:tcPr>
          <w:p w14:paraId="5ECBA7F4" w14:textId="77777777" w:rsidR="00AC2FB1" w:rsidRPr="002178AD" w:rsidRDefault="00AC2FB1" w:rsidP="006672A0">
            <w:pPr>
              <w:pStyle w:val="TAH"/>
            </w:pPr>
            <w:r w:rsidRPr="002178AD">
              <w:t>Data type</w:t>
            </w:r>
          </w:p>
        </w:tc>
        <w:tc>
          <w:tcPr>
            <w:tcW w:w="467" w:type="dxa"/>
            <w:tcBorders>
              <w:bottom w:val="single" w:sz="6" w:space="0" w:color="auto"/>
            </w:tcBorders>
            <w:shd w:val="clear" w:color="auto" w:fill="C0C0C0"/>
            <w:hideMark/>
          </w:tcPr>
          <w:p w14:paraId="45F713E8"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32C38413" w14:textId="77777777" w:rsidR="00AC2FB1" w:rsidRPr="002178AD" w:rsidRDefault="00AC2FB1" w:rsidP="006672A0">
            <w:pPr>
              <w:pStyle w:val="TAH"/>
            </w:pPr>
            <w:r w:rsidRPr="002178AD">
              <w:t>Cardinality</w:t>
            </w:r>
          </w:p>
        </w:tc>
        <w:tc>
          <w:tcPr>
            <w:tcW w:w="1559" w:type="dxa"/>
            <w:tcBorders>
              <w:bottom w:val="single" w:sz="6" w:space="0" w:color="auto"/>
            </w:tcBorders>
            <w:shd w:val="clear" w:color="auto" w:fill="C0C0C0"/>
            <w:hideMark/>
          </w:tcPr>
          <w:p w14:paraId="11AE89BF" w14:textId="77777777" w:rsidR="00AC2FB1" w:rsidRPr="002178AD" w:rsidRDefault="00AC2FB1" w:rsidP="006672A0">
            <w:pPr>
              <w:pStyle w:val="TAH"/>
            </w:pPr>
            <w:r w:rsidRPr="002178AD">
              <w:t>Response</w:t>
            </w:r>
          </w:p>
          <w:p w14:paraId="6FE72ABE" w14:textId="77777777" w:rsidR="00AC2FB1" w:rsidRPr="002178AD" w:rsidRDefault="00AC2FB1" w:rsidP="006672A0">
            <w:pPr>
              <w:pStyle w:val="TAH"/>
            </w:pPr>
            <w:r w:rsidRPr="002178AD">
              <w:t>codes</w:t>
            </w:r>
          </w:p>
        </w:tc>
        <w:tc>
          <w:tcPr>
            <w:tcW w:w="4982" w:type="dxa"/>
            <w:tcBorders>
              <w:bottom w:val="single" w:sz="6" w:space="0" w:color="auto"/>
            </w:tcBorders>
            <w:shd w:val="clear" w:color="auto" w:fill="C0C0C0"/>
            <w:hideMark/>
          </w:tcPr>
          <w:p w14:paraId="125FAA5F" w14:textId="77777777" w:rsidR="00AC2FB1" w:rsidRPr="002178AD" w:rsidRDefault="00AC2FB1" w:rsidP="006672A0">
            <w:pPr>
              <w:pStyle w:val="TAH"/>
            </w:pPr>
            <w:r w:rsidRPr="002178AD">
              <w:t>Description</w:t>
            </w:r>
          </w:p>
        </w:tc>
      </w:tr>
      <w:tr w:rsidR="00AC2FB1" w:rsidRPr="002178AD" w14:paraId="34C27672" w14:textId="77777777" w:rsidTr="00FF7247">
        <w:trPr>
          <w:jc w:val="center"/>
        </w:trPr>
        <w:tc>
          <w:tcPr>
            <w:tcW w:w="1579" w:type="dxa"/>
            <w:tcBorders>
              <w:top w:val="single" w:sz="6" w:space="0" w:color="auto"/>
            </w:tcBorders>
          </w:tcPr>
          <w:p w14:paraId="56A10DC1" w14:textId="77777777" w:rsidR="00AC2FB1" w:rsidRPr="002178AD" w:rsidRDefault="00AC2FB1" w:rsidP="006672A0">
            <w:pPr>
              <w:pStyle w:val="TAL"/>
            </w:pPr>
            <w:r w:rsidRPr="002178AD">
              <w:t>AmInfluData</w:t>
            </w:r>
          </w:p>
        </w:tc>
        <w:tc>
          <w:tcPr>
            <w:tcW w:w="467" w:type="dxa"/>
            <w:tcBorders>
              <w:top w:val="single" w:sz="6" w:space="0" w:color="auto"/>
            </w:tcBorders>
          </w:tcPr>
          <w:p w14:paraId="7B998A0A" w14:textId="77777777" w:rsidR="00AC2FB1" w:rsidRPr="002178AD" w:rsidRDefault="00AC2FB1" w:rsidP="006672A0">
            <w:pPr>
              <w:pStyle w:val="TAC"/>
            </w:pPr>
            <w:r w:rsidRPr="002178AD">
              <w:rPr>
                <w:lang w:eastAsia="zh-CN"/>
              </w:rPr>
              <w:t>M</w:t>
            </w:r>
          </w:p>
        </w:tc>
        <w:tc>
          <w:tcPr>
            <w:tcW w:w="1092" w:type="dxa"/>
            <w:tcBorders>
              <w:top w:val="single" w:sz="6" w:space="0" w:color="auto"/>
            </w:tcBorders>
          </w:tcPr>
          <w:p w14:paraId="4C51952C" w14:textId="77777777" w:rsidR="00AC2FB1" w:rsidRPr="002178AD" w:rsidRDefault="00AC2FB1" w:rsidP="006672A0">
            <w:pPr>
              <w:pStyle w:val="TAL"/>
            </w:pPr>
            <w:r w:rsidRPr="002178AD">
              <w:rPr>
                <w:lang w:eastAsia="zh-CN"/>
              </w:rPr>
              <w:t>1</w:t>
            </w:r>
          </w:p>
        </w:tc>
        <w:tc>
          <w:tcPr>
            <w:tcW w:w="1559" w:type="dxa"/>
            <w:tcBorders>
              <w:top w:val="single" w:sz="6" w:space="0" w:color="auto"/>
            </w:tcBorders>
            <w:hideMark/>
          </w:tcPr>
          <w:p w14:paraId="70D4966B" w14:textId="77777777" w:rsidR="00AC2FB1" w:rsidRPr="002178AD" w:rsidRDefault="00AC2FB1" w:rsidP="006672A0">
            <w:pPr>
              <w:pStyle w:val="TAL"/>
            </w:pPr>
            <w:r w:rsidRPr="002178AD">
              <w:t>200 OK</w:t>
            </w:r>
          </w:p>
        </w:tc>
        <w:tc>
          <w:tcPr>
            <w:tcW w:w="4982" w:type="dxa"/>
            <w:tcBorders>
              <w:top w:val="single" w:sz="6" w:space="0" w:color="auto"/>
            </w:tcBorders>
            <w:hideMark/>
          </w:tcPr>
          <w:p w14:paraId="269B741E" w14:textId="77777777" w:rsidR="00AC2FB1" w:rsidRPr="002178AD" w:rsidRDefault="00AC2FB1" w:rsidP="006672A0">
            <w:pPr>
              <w:pStyle w:val="TAL"/>
            </w:pPr>
            <w:r w:rsidRPr="002178AD">
              <w:t>The update of an Individual AM Influence Data resource is confirmed and a response body containing the AM Influence Data shall be returned.</w:t>
            </w:r>
          </w:p>
        </w:tc>
      </w:tr>
      <w:tr w:rsidR="00AC2FB1" w:rsidRPr="002178AD" w14:paraId="5F8CB9E0" w14:textId="77777777" w:rsidTr="00FF7247">
        <w:trPr>
          <w:jc w:val="center"/>
        </w:trPr>
        <w:tc>
          <w:tcPr>
            <w:tcW w:w="1579" w:type="dxa"/>
          </w:tcPr>
          <w:p w14:paraId="2346BB33" w14:textId="77777777" w:rsidR="00AC2FB1" w:rsidRPr="002178AD" w:rsidRDefault="00AC2FB1" w:rsidP="006672A0">
            <w:pPr>
              <w:pStyle w:val="TAL"/>
            </w:pPr>
            <w:r w:rsidRPr="002178AD">
              <w:rPr>
                <w:lang w:eastAsia="zh-CN"/>
              </w:rPr>
              <w:t>n/a</w:t>
            </w:r>
          </w:p>
        </w:tc>
        <w:tc>
          <w:tcPr>
            <w:tcW w:w="467" w:type="dxa"/>
          </w:tcPr>
          <w:p w14:paraId="6B884773" w14:textId="77777777" w:rsidR="00AC2FB1" w:rsidRPr="002178AD" w:rsidRDefault="00AC2FB1" w:rsidP="006672A0">
            <w:pPr>
              <w:pStyle w:val="TAC"/>
              <w:rPr>
                <w:lang w:eastAsia="zh-CN"/>
              </w:rPr>
            </w:pPr>
          </w:p>
        </w:tc>
        <w:tc>
          <w:tcPr>
            <w:tcW w:w="1092" w:type="dxa"/>
          </w:tcPr>
          <w:p w14:paraId="662A0242" w14:textId="77777777" w:rsidR="00AC2FB1" w:rsidRPr="002178AD" w:rsidRDefault="00AC2FB1" w:rsidP="006672A0">
            <w:pPr>
              <w:pStyle w:val="TAL"/>
              <w:rPr>
                <w:lang w:eastAsia="zh-CN"/>
              </w:rPr>
            </w:pPr>
          </w:p>
        </w:tc>
        <w:tc>
          <w:tcPr>
            <w:tcW w:w="1559" w:type="dxa"/>
          </w:tcPr>
          <w:p w14:paraId="74A58500" w14:textId="77777777" w:rsidR="00AC2FB1" w:rsidRPr="002178AD" w:rsidRDefault="00AC2FB1" w:rsidP="006672A0">
            <w:pPr>
              <w:pStyle w:val="TAL"/>
            </w:pPr>
            <w:r w:rsidRPr="002178AD">
              <w:t>204 No Content</w:t>
            </w:r>
          </w:p>
        </w:tc>
        <w:tc>
          <w:tcPr>
            <w:tcW w:w="4982" w:type="dxa"/>
          </w:tcPr>
          <w:p w14:paraId="0CEC47D7" w14:textId="77777777" w:rsidR="00AC2FB1" w:rsidRPr="002178AD" w:rsidRDefault="00AC2FB1" w:rsidP="006672A0">
            <w:pPr>
              <w:pStyle w:val="TAL"/>
            </w:pPr>
            <w:r w:rsidRPr="002178AD">
              <w:t>The Individual AM Influence Data resource has been successfully updated.</w:t>
            </w:r>
          </w:p>
        </w:tc>
      </w:tr>
      <w:tr w:rsidR="00AC2FB1" w:rsidRPr="002178AD" w14:paraId="54611C0D" w14:textId="77777777" w:rsidTr="00FF7247">
        <w:trPr>
          <w:jc w:val="center"/>
        </w:trPr>
        <w:tc>
          <w:tcPr>
            <w:tcW w:w="9679" w:type="dxa"/>
            <w:gridSpan w:val="5"/>
          </w:tcPr>
          <w:p w14:paraId="34C3BE1D" w14:textId="77777777" w:rsidR="00AC2FB1" w:rsidRPr="002178AD" w:rsidRDefault="00AC2FB1" w:rsidP="006672A0">
            <w:pPr>
              <w:pStyle w:val="TAN"/>
            </w:pPr>
            <w:r w:rsidRPr="002178AD">
              <w:t>NOTE:</w:t>
            </w:r>
            <w:r w:rsidRPr="002178AD">
              <w:tab/>
              <w:t>The mandatory HTTP error status codes for the PATCH method listed in table 5.2.7.1-1 of 3GPP TS 29.500 [4] also apply.</w:t>
            </w:r>
          </w:p>
        </w:tc>
      </w:tr>
    </w:tbl>
    <w:p w14:paraId="2C7DFD6F" w14:textId="77777777" w:rsidR="00AC2FB1" w:rsidRPr="002178AD" w:rsidRDefault="00AC2FB1" w:rsidP="00AC2FB1">
      <w:pPr>
        <w:rPr>
          <w:rFonts w:eastAsia="等线"/>
        </w:rPr>
      </w:pPr>
    </w:p>
    <w:p w14:paraId="78705593" w14:textId="77777777" w:rsidR="00AC2FB1" w:rsidRPr="002178AD" w:rsidRDefault="00AC2FB1" w:rsidP="00AC2FB1">
      <w:pPr>
        <w:pStyle w:val="51"/>
      </w:pPr>
      <w:bookmarkStart w:id="4357" w:name="_Toc83232998"/>
      <w:bookmarkStart w:id="4358" w:name="_Toc85549964"/>
      <w:bookmarkStart w:id="4359" w:name="_Toc90655446"/>
      <w:bookmarkStart w:id="4360" w:name="_Toc105600322"/>
      <w:bookmarkStart w:id="4361" w:name="_Toc122114329"/>
      <w:bookmarkStart w:id="4362" w:name="_Toc153789200"/>
      <w:bookmarkStart w:id="4363" w:name="_Toc185516069"/>
      <w:bookmarkStart w:id="4364" w:name="_Toc209477427"/>
      <w:r w:rsidRPr="002178AD">
        <w:t>6.2.</w:t>
      </w:r>
      <w:r w:rsidR="006E6C2C" w:rsidRPr="002178AD">
        <w:t>18</w:t>
      </w:r>
      <w:r w:rsidRPr="002178AD">
        <w:t>.3.3</w:t>
      </w:r>
      <w:r w:rsidRPr="002178AD">
        <w:tab/>
        <w:t>DELETE</w:t>
      </w:r>
      <w:bookmarkEnd w:id="4357"/>
      <w:bookmarkEnd w:id="4358"/>
      <w:bookmarkEnd w:id="4359"/>
      <w:bookmarkEnd w:id="4360"/>
      <w:bookmarkEnd w:id="4361"/>
      <w:bookmarkEnd w:id="4362"/>
      <w:bookmarkEnd w:id="4363"/>
      <w:bookmarkEnd w:id="4364"/>
    </w:p>
    <w:p w14:paraId="088FE8D5"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.3.3-1.</w:t>
      </w:r>
    </w:p>
    <w:p w14:paraId="13E3F3BF" w14:textId="77777777" w:rsidR="00AC2FB1" w:rsidRPr="002178AD" w:rsidRDefault="00AC2FB1" w:rsidP="00AC2FB1">
      <w:pPr>
        <w:pStyle w:val="TH"/>
        <w:rPr>
          <w:rFonts w:cs="Arial"/>
        </w:rPr>
      </w:pPr>
      <w:r w:rsidRPr="002178AD">
        <w:t>Table 6.2.</w:t>
      </w:r>
      <w:r w:rsidR="006E6C2C" w:rsidRPr="002178AD">
        <w:t>18</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AC2FB1" w:rsidRPr="002178AD" w14:paraId="6E5E9E32" w14:textId="77777777" w:rsidTr="00FF7247">
        <w:trPr>
          <w:jc w:val="center"/>
        </w:trPr>
        <w:tc>
          <w:tcPr>
            <w:tcW w:w="822" w:type="pct"/>
            <w:tcBorders>
              <w:bottom w:val="single" w:sz="6" w:space="0" w:color="auto"/>
            </w:tcBorders>
            <w:shd w:val="clear" w:color="auto" w:fill="C0C0C0"/>
            <w:hideMark/>
          </w:tcPr>
          <w:p w14:paraId="2B0A9AF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50E8A30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07C2B8C2"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543697F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D7075A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2762B0D" w14:textId="77777777" w:rsidTr="00FF7247">
        <w:trPr>
          <w:jc w:val="center"/>
        </w:trPr>
        <w:tc>
          <w:tcPr>
            <w:tcW w:w="822" w:type="pct"/>
            <w:tcBorders>
              <w:top w:val="single" w:sz="6" w:space="0" w:color="auto"/>
            </w:tcBorders>
            <w:hideMark/>
          </w:tcPr>
          <w:p w14:paraId="3EE7E125"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0B52161" w14:textId="77777777" w:rsidR="00AC2FB1" w:rsidRPr="002178AD" w:rsidRDefault="00AC2FB1" w:rsidP="006672A0">
            <w:pPr>
              <w:keepNext/>
              <w:keepLines/>
              <w:spacing w:after="0"/>
              <w:rPr>
                <w:rFonts w:ascii="Arial" w:eastAsia="等线" w:hAnsi="Arial"/>
                <w:sz w:val="18"/>
              </w:rPr>
            </w:pPr>
          </w:p>
        </w:tc>
        <w:tc>
          <w:tcPr>
            <w:tcW w:w="228" w:type="pct"/>
            <w:tcBorders>
              <w:top w:val="single" w:sz="6" w:space="0" w:color="auto"/>
            </w:tcBorders>
            <w:hideMark/>
          </w:tcPr>
          <w:p w14:paraId="1FCE7762" w14:textId="77777777" w:rsidR="00AC2FB1" w:rsidRPr="002178AD" w:rsidRDefault="00AC2FB1" w:rsidP="006672A0">
            <w:pPr>
              <w:keepNext/>
              <w:keepLines/>
              <w:spacing w:after="0"/>
              <w:jc w:val="center"/>
              <w:rPr>
                <w:rFonts w:ascii="Arial" w:eastAsia="等线" w:hAnsi="Arial"/>
                <w:sz w:val="18"/>
              </w:rPr>
            </w:pPr>
          </w:p>
        </w:tc>
        <w:tc>
          <w:tcPr>
            <w:tcW w:w="578" w:type="pct"/>
            <w:tcBorders>
              <w:top w:val="single" w:sz="6" w:space="0" w:color="auto"/>
            </w:tcBorders>
            <w:hideMark/>
          </w:tcPr>
          <w:p w14:paraId="4EC6A8B7" w14:textId="77777777" w:rsidR="00AC2FB1" w:rsidRPr="002178AD" w:rsidRDefault="00AC2FB1" w:rsidP="006672A0">
            <w:pPr>
              <w:keepNext/>
              <w:keepLines/>
              <w:spacing w:after="0"/>
              <w:rPr>
                <w:rFonts w:ascii="Arial" w:eastAsia="等线" w:hAnsi="Arial"/>
                <w:sz w:val="18"/>
              </w:rPr>
            </w:pPr>
          </w:p>
        </w:tc>
        <w:tc>
          <w:tcPr>
            <w:tcW w:w="2643" w:type="pct"/>
            <w:tcBorders>
              <w:top w:val="single" w:sz="6" w:space="0" w:color="auto"/>
            </w:tcBorders>
            <w:hideMark/>
          </w:tcPr>
          <w:p w14:paraId="36436493"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1A5E6EC9" w14:textId="77777777" w:rsidR="00AC2FB1" w:rsidRPr="002178AD" w:rsidRDefault="00AC2FB1" w:rsidP="00AC2FB1">
      <w:pPr>
        <w:rPr>
          <w:rFonts w:eastAsia="等线"/>
        </w:rPr>
      </w:pPr>
    </w:p>
    <w:p w14:paraId="33CCDF6D"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.3.3-2 and the response data structures and response codes specified in table 6.2.</w:t>
      </w:r>
      <w:r w:rsidR="006E6C2C" w:rsidRPr="002178AD">
        <w:t>18</w:t>
      </w:r>
      <w:r w:rsidRPr="002178AD">
        <w:rPr>
          <w:rFonts w:eastAsia="等线"/>
        </w:rPr>
        <w:t>.3.3-3.</w:t>
      </w:r>
    </w:p>
    <w:p w14:paraId="55A41A3C" w14:textId="77777777" w:rsidR="00AC2FB1" w:rsidRPr="002178AD" w:rsidRDefault="00AC2FB1" w:rsidP="00AC2FB1">
      <w:pPr>
        <w:pStyle w:val="TH"/>
      </w:pPr>
      <w:r w:rsidRPr="002178AD">
        <w:t>Table 6.2.</w:t>
      </w:r>
      <w:r w:rsidR="006E6C2C" w:rsidRPr="002178AD">
        <w:t>18</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AC2FB1" w:rsidRPr="002178AD" w14:paraId="1A855BDC" w14:textId="77777777" w:rsidTr="00FF7247">
        <w:trPr>
          <w:jc w:val="center"/>
        </w:trPr>
        <w:tc>
          <w:tcPr>
            <w:tcW w:w="1437" w:type="dxa"/>
            <w:tcBorders>
              <w:bottom w:val="single" w:sz="6" w:space="0" w:color="auto"/>
            </w:tcBorders>
            <w:shd w:val="clear" w:color="auto" w:fill="C0C0C0"/>
            <w:hideMark/>
          </w:tcPr>
          <w:p w14:paraId="138F4E22" w14:textId="77777777" w:rsidR="00AC2FB1" w:rsidRPr="002178AD" w:rsidRDefault="00AC2FB1" w:rsidP="006672A0">
            <w:pPr>
              <w:pStyle w:val="TAH"/>
            </w:pPr>
            <w:r w:rsidRPr="002178AD">
              <w:t>Data type</w:t>
            </w:r>
          </w:p>
        </w:tc>
        <w:tc>
          <w:tcPr>
            <w:tcW w:w="597" w:type="dxa"/>
            <w:tcBorders>
              <w:bottom w:val="single" w:sz="6" w:space="0" w:color="auto"/>
            </w:tcBorders>
            <w:shd w:val="clear" w:color="auto" w:fill="C0C0C0"/>
            <w:hideMark/>
          </w:tcPr>
          <w:p w14:paraId="7BB53C20"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72D0864B" w14:textId="77777777" w:rsidR="00AC2FB1" w:rsidRPr="002178AD" w:rsidRDefault="00AC2FB1" w:rsidP="006672A0">
            <w:pPr>
              <w:pStyle w:val="TAH"/>
            </w:pPr>
            <w:r w:rsidRPr="002178AD">
              <w:t>Cardinality</w:t>
            </w:r>
          </w:p>
        </w:tc>
        <w:tc>
          <w:tcPr>
            <w:tcW w:w="6381" w:type="dxa"/>
            <w:tcBorders>
              <w:bottom w:val="single" w:sz="6" w:space="0" w:color="auto"/>
            </w:tcBorders>
            <w:shd w:val="clear" w:color="auto" w:fill="C0C0C0"/>
            <w:vAlign w:val="center"/>
            <w:hideMark/>
          </w:tcPr>
          <w:p w14:paraId="44BCD006" w14:textId="77777777" w:rsidR="00AC2FB1" w:rsidRPr="002178AD" w:rsidRDefault="00AC2FB1" w:rsidP="006672A0">
            <w:pPr>
              <w:pStyle w:val="TAH"/>
            </w:pPr>
            <w:r w:rsidRPr="002178AD">
              <w:t>Description</w:t>
            </w:r>
          </w:p>
        </w:tc>
      </w:tr>
      <w:tr w:rsidR="00AC2FB1" w:rsidRPr="002178AD" w14:paraId="2913C098" w14:textId="77777777" w:rsidTr="00FF7247">
        <w:trPr>
          <w:jc w:val="center"/>
        </w:trPr>
        <w:tc>
          <w:tcPr>
            <w:tcW w:w="1437" w:type="dxa"/>
            <w:tcBorders>
              <w:top w:val="single" w:sz="6" w:space="0" w:color="auto"/>
            </w:tcBorders>
            <w:hideMark/>
          </w:tcPr>
          <w:p w14:paraId="0921CD0F" w14:textId="77777777" w:rsidR="00AC2FB1" w:rsidRPr="002178AD" w:rsidRDefault="00AC2FB1" w:rsidP="006672A0">
            <w:pPr>
              <w:pStyle w:val="TAL"/>
            </w:pPr>
            <w:r w:rsidRPr="002178AD">
              <w:t>n/a</w:t>
            </w:r>
          </w:p>
        </w:tc>
        <w:tc>
          <w:tcPr>
            <w:tcW w:w="597" w:type="dxa"/>
            <w:tcBorders>
              <w:top w:val="single" w:sz="6" w:space="0" w:color="auto"/>
            </w:tcBorders>
          </w:tcPr>
          <w:p w14:paraId="70C46C86" w14:textId="77777777" w:rsidR="00AC2FB1" w:rsidRPr="002178AD" w:rsidRDefault="00AC2FB1" w:rsidP="006672A0">
            <w:pPr>
              <w:pStyle w:val="TAC"/>
            </w:pPr>
          </w:p>
        </w:tc>
        <w:tc>
          <w:tcPr>
            <w:tcW w:w="1264" w:type="dxa"/>
            <w:tcBorders>
              <w:top w:val="single" w:sz="6" w:space="0" w:color="auto"/>
            </w:tcBorders>
          </w:tcPr>
          <w:p w14:paraId="3A8433BC" w14:textId="77777777" w:rsidR="00AC2FB1" w:rsidRPr="002178AD" w:rsidRDefault="00AC2FB1" w:rsidP="006672A0">
            <w:pPr>
              <w:pStyle w:val="TAL"/>
            </w:pPr>
          </w:p>
        </w:tc>
        <w:tc>
          <w:tcPr>
            <w:tcW w:w="6381" w:type="dxa"/>
            <w:tcBorders>
              <w:top w:val="single" w:sz="6" w:space="0" w:color="auto"/>
            </w:tcBorders>
          </w:tcPr>
          <w:p w14:paraId="7CC1923A" w14:textId="77777777" w:rsidR="00AC2FB1" w:rsidRPr="002178AD" w:rsidRDefault="00AC2FB1" w:rsidP="006672A0">
            <w:pPr>
              <w:pStyle w:val="TAL"/>
            </w:pPr>
          </w:p>
        </w:tc>
      </w:tr>
    </w:tbl>
    <w:p w14:paraId="75D05511" w14:textId="77777777" w:rsidR="00AC2FB1" w:rsidRPr="002178AD" w:rsidRDefault="00AC2FB1" w:rsidP="00AC2FB1">
      <w:pPr>
        <w:rPr>
          <w:rFonts w:eastAsia="等线"/>
        </w:rPr>
      </w:pPr>
    </w:p>
    <w:p w14:paraId="545C62D0" w14:textId="77777777" w:rsidR="00AC2FB1" w:rsidRPr="002178AD" w:rsidRDefault="00AC2FB1" w:rsidP="00AC2FB1">
      <w:pPr>
        <w:pStyle w:val="TH"/>
      </w:pPr>
      <w:r w:rsidRPr="002178AD">
        <w:t>Table 6.2.</w:t>
      </w:r>
      <w:r w:rsidR="006E6C2C" w:rsidRPr="002178AD">
        <w:t>18</w:t>
      </w:r>
      <w:r w:rsidRPr="002178AD">
        <w:t>.3.3-3: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AC2FB1" w:rsidRPr="002178AD" w14:paraId="0D1BDA09" w14:textId="77777777" w:rsidTr="00FF7247">
        <w:trPr>
          <w:jc w:val="center"/>
        </w:trPr>
        <w:tc>
          <w:tcPr>
            <w:tcW w:w="667" w:type="pct"/>
            <w:tcBorders>
              <w:bottom w:val="single" w:sz="6" w:space="0" w:color="auto"/>
            </w:tcBorders>
            <w:shd w:val="clear" w:color="auto" w:fill="C0C0C0"/>
            <w:hideMark/>
          </w:tcPr>
          <w:p w14:paraId="7747A64B" w14:textId="77777777" w:rsidR="00AC2FB1" w:rsidRPr="002178AD" w:rsidRDefault="00AC2FB1" w:rsidP="006672A0">
            <w:pPr>
              <w:pStyle w:val="TAH"/>
            </w:pPr>
            <w:r w:rsidRPr="002178AD">
              <w:t>Data type</w:t>
            </w:r>
          </w:p>
        </w:tc>
        <w:tc>
          <w:tcPr>
            <w:tcW w:w="221" w:type="pct"/>
            <w:tcBorders>
              <w:bottom w:val="single" w:sz="6" w:space="0" w:color="auto"/>
            </w:tcBorders>
            <w:shd w:val="clear" w:color="auto" w:fill="C0C0C0"/>
            <w:hideMark/>
          </w:tcPr>
          <w:p w14:paraId="12C37832" w14:textId="77777777" w:rsidR="00AC2FB1" w:rsidRPr="002178AD" w:rsidRDefault="00AC2FB1" w:rsidP="006672A0">
            <w:pPr>
              <w:pStyle w:val="TAH"/>
            </w:pPr>
            <w:r w:rsidRPr="002178AD">
              <w:t>P</w:t>
            </w:r>
          </w:p>
        </w:tc>
        <w:tc>
          <w:tcPr>
            <w:tcW w:w="586" w:type="pct"/>
            <w:tcBorders>
              <w:bottom w:val="single" w:sz="6" w:space="0" w:color="auto"/>
            </w:tcBorders>
            <w:shd w:val="clear" w:color="auto" w:fill="C0C0C0"/>
            <w:hideMark/>
          </w:tcPr>
          <w:p w14:paraId="6FE6CDD5" w14:textId="77777777" w:rsidR="00AC2FB1" w:rsidRPr="002178AD" w:rsidRDefault="00AC2FB1" w:rsidP="006672A0">
            <w:pPr>
              <w:pStyle w:val="TAH"/>
            </w:pPr>
            <w:r w:rsidRPr="002178AD">
              <w:t>Cardinality</w:t>
            </w:r>
          </w:p>
        </w:tc>
        <w:tc>
          <w:tcPr>
            <w:tcW w:w="952" w:type="pct"/>
            <w:tcBorders>
              <w:bottom w:val="single" w:sz="6" w:space="0" w:color="auto"/>
            </w:tcBorders>
            <w:shd w:val="clear" w:color="auto" w:fill="C0C0C0"/>
            <w:hideMark/>
          </w:tcPr>
          <w:p w14:paraId="04736303" w14:textId="77777777" w:rsidR="00AC2FB1" w:rsidRPr="002178AD" w:rsidRDefault="00AC2FB1" w:rsidP="006672A0">
            <w:pPr>
              <w:pStyle w:val="TAH"/>
            </w:pPr>
            <w:r w:rsidRPr="002178AD">
              <w:t>Response</w:t>
            </w:r>
          </w:p>
          <w:p w14:paraId="59AA1CAA" w14:textId="77777777" w:rsidR="00AC2FB1" w:rsidRPr="002178AD" w:rsidRDefault="00AC2FB1" w:rsidP="006672A0">
            <w:pPr>
              <w:pStyle w:val="TAH"/>
            </w:pPr>
            <w:r w:rsidRPr="002178AD">
              <w:t>codes</w:t>
            </w:r>
          </w:p>
        </w:tc>
        <w:tc>
          <w:tcPr>
            <w:tcW w:w="2574" w:type="pct"/>
            <w:tcBorders>
              <w:bottom w:val="single" w:sz="6" w:space="0" w:color="auto"/>
            </w:tcBorders>
            <w:shd w:val="clear" w:color="auto" w:fill="C0C0C0"/>
            <w:hideMark/>
          </w:tcPr>
          <w:p w14:paraId="6E1A96E6" w14:textId="77777777" w:rsidR="00AC2FB1" w:rsidRPr="002178AD" w:rsidRDefault="00AC2FB1" w:rsidP="006672A0">
            <w:pPr>
              <w:pStyle w:val="TAH"/>
            </w:pPr>
            <w:r w:rsidRPr="002178AD">
              <w:t>Description</w:t>
            </w:r>
          </w:p>
        </w:tc>
      </w:tr>
      <w:tr w:rsidR="00AC2FB1" w:rsidRPr="002178AD" w14:paraId="74A5403A" w14:textId="77777777" w:rsidTr="00FF7247">
        <w:trPr>
          <w:jc w:val="center"/>
        </w:trPr>
        <w:tc>
          <w:tcPr>
            <w:tcW w:w="667" w:type="pct"/>
            <w:tcBorders>
              <w:top w:val="single" w:sz="6" w:space="0" w:color="auto"/>
            </w:tcBorders>
            <w:hideMark/>
          </w:tcPr>
          <w:p w14:paraId="00885514" w14:textId="77777777" w:rsidR="00AC2FB1" w:rsidRPr="002178AD" w:rsidRDefault="00AC2FB1" w:rsidP="006672A0">
            <w:pPr>
              <w:pStyle w:val="TAL"/>
            </w:pPr>
            <w:r w:rsidRPr="002178AD">
              <w:t>n/a</w:t>
            </w:r>
          </w:p>
        </w:tc>
        <w:tc>
          <w:tcPr>
            <w:tcW w:w="221" w:type="pct"/>
            <w:tcBorders>
              <w:top w:val="single" w:sz="6" w:space="0" w:color="auto"/>
            </w:tcBorders>
          </w:tcPr>
          <w:p w14:paraId="09349086" w14:textId="77777777" w:rsidR="00AC2FB1" w:rsidRPr="002178AD" w:rsidRDefault="00AC2FB1" w:rsidP="006672A0">
            <w:pPr>
              <w:pStyle w:val="TAL"/>
            </w:pPr>
          </w:p>
        </w:tc>
        <w:tc>
          <w:tcPr>
            <w:tcW w:w="586" w:type="pct"/>
            <w:tcBorders>
              <w:top w:val="single" w:sz="6" w:space="0" w:color="auto"/>
            </w:tcBorders>
          </w:tcPr>
          <w:p w14:paraId="40991742" w14:textId="77777777" w:rsidR="00AC2FB1" w:rsidRPr="002178AD" w:rsidRDefault="00AC2FB1" w:rsidP="006672A0">
            <w:pPr>
              <w:pStyle w:val="TAL"/>
            </w:pPr>
          </w:p>
        </w:tc>
        <w:tc>
          <w:tcPr>
            <w:tcW w:w="952" w:type="pct"/>
            <w:tcBorders>
              <w:top w:val="single" w:sz="6" w:space="0" w:color="auto"/>
            </w:tcBorders>
          </w:tcPr>
          <w:p w14:paraId="4C1E1542" w14:textId="77777777" w:rsidR="00AC2FB1" w:rsidRPr="002178AD" w:rsidRDefault="00AC2FB1" w:rsidP="006672A0">
            <w:pPr>
              <w:pStyle w:val="TAL"/>
            </w:pPr>
            <w:r w:rsidRPr="002178AD">
              <w:t>204 No Content</w:t>
            </w:r>
          </w:p>
        </w:tc>
        <w:tc>
          <w:tcPr>
            <w:tcW w:w="2574" w:type="pct"/>
            <w:tcBorders>
              <w:top w:val="single" w:sz="6" w:space="0" w:color="auto"/>
            </w:tcBorders>
          </w:tcPr>
          <w:p w14:paraId="392251B4" w14:textId="77777777" w:rsidR="00AC2FB1" w:rsidRPr="002178AD" w:rsidRDefault="00AC2FB1" w:rsidP="006672A0">
            <w:pPr>
              <w:pStyle w:val="TAL"/>
            </w:pPr>
            <w:r w:rsidRPr="002178AD">
              <w:t>The Individual AM Influence Data was deleted successfully.</w:t>
            </w:r>
          </w:p>
        </w:tc>
      </w:tr>
      <w:tr w:rsidR="00AC2FB1" w:rsidRPr="002178AD" w14:paraId="7F048A58" w14:textId="77777777" w:rsidTr="00FF7247">
        <w:trPr>
          <w:jc w:val="center"/>
        </w:trPr>
        <w:tc>
          <w:tcPr>
            <w:tcW w:w="5000" w:type="pct"/>
            <w:gridSpan w:val="5"/>
          </w:tcPr>
          <w:p w14:paraId="029DE91C" w14:textId="77777777" w:rsidR="00AC2FB1" w:rsidRPr="002178AD" w:rsidRDefault="00AC2FB1" w:rsidP="006672A0">
            <w:pPr>
              <w:pStyle w:val="TAN"/>
            </w:pPr>
            <w:r w:rsidRPr="002178AD">
              <w:t>NOTE:</w:t>
            </w:r>
            <w:r w:rsidRPr="002178AD">
              <w:tab/>
              <w:t>The mandatory HTTP error status codes for the DELETE method listed in table 5.2.7.1-1 of 3GPP TS 29.500 [4] also apply.</w:t>
            </w:r>
          </w:p>
        </w:tc>
      </w:tr>
      <w:bookmarkEnd w:id="4313"/>
      <w:bookmarkEnd w:id="4314"/>
      <w:bookmarkEnd w:id="4315"/>
      <w:bookmarkEnd w:id="4316"/>
    </w:tbl>
    <w:p w14:paraId="6C3C547E" w14:textId="77777777" w:rsidR="00AC2FB1" w:rsidRPr="002178AD" w:rsidRDefault="00AC2FB1">
      <w:pPr>
        <w:rPr>
          <w:rFonts w:eastAsia="等线"/>
        </w:rPr>
      </w:pPr>
    </w:p>
    <w:p w14:paraId="618266B9" w14:textId="77777777" w:rsidR="00E2110F" w:rsidRPr="002178AD" w:rsidRDefault="00E2110F" w:rsidP="00E2110F">
      <w:pPr>
        <w:pStyle w:val="31"/>
      </w:pPr>
      <w:bookmarkStart w:id="4365" w:name="_Toc105600323"/>
      <w:bookmarkStart w:id="4366" w:name="_Toc122114330"/>
      <w:bookmarkStart w:id="4367" w:name="_Toc153789201"/>
      <w:bookmarkStart w:id="4368" w:name="_Toc185516070"/>
      <w:bookmarkStart w:id="4369" w:name="_Toc209477428"/>
      <w:r w:rsidRPr="002178AD">
        <w:t>6.2</w:t>
      </w:r>
      <w:r w:rsidR="00355F40" w:rsidRPr="002178AD">
        <w:t>.19</w:t>
      </w:r>
      <w:r w:rsidRPr="002178AD">
        <w:tab/>
        <w:t>Resource: EAS Deployment Information Data</w:t>
      </w:r>
      <w:bookmarkEnd w:id="4365"/>
      <w:bookmarkEnd w:id="4366"/>
      <w:bookmarkEnd w:id="4367"/>
      <w:bookmarkEnd w:id="4368"/>
      <w:bookmarkEnd w:id="4369"/>
    </w:p>
    <w:p w14:paraId="62ABB846" w14:textId="77777777" w:rsidR="00E2110F" w:rsidRPr="002178AD" w:rsidRDefault="00E2110F" w:rsidP="00E2110F">
      <w:pPr>
        <w:pStyle w:val="41"/>
      </w:pPr>
      <w:bookmarkStart w:id="4370" w:name="_Toc105600324"/>
      <w:bookmarkStart w:id="4371" w:name="_Toc122114331"/>
      <w:bookmarkStart w:id="4372" w:name="_Toc153789202"/>
      <w:bookmarkStart w:id="4373" w:name="_Toc185516071"/>
      <w:bookmarkStart w:id="4374" w:name="_Toc209477429"/>
      <w:r w:rsidRPr="002178AD">
        <w:t>6.2</w:t>
      </w:r>
      <w:r w:rsidR="00355F40" w:rsidRPr="002178AD">
        <w:t>.19</w:t>
      </w:r>
      <w:r w:rsidRPr="002178AD">
        <w:t>.1</w:t>
      </w:r>
      <w:r w:rsidRPr="002178AD">
        <w:tab/>
        <w:t>Description</w:t>
      </w:r>
      <w:bookmarkEnd w:id="4370"/>
      <w:bookmarkEnd w:id="4371"/>
      <w:bookmarkEnd w:id="4372"/>
      <w:bookmarkEnd w:id="4373"/>
      <w:bookmarkEnd w:id="4374"/>
    </w:p>
    <w:p w14:paraId="70C932F0" w14:textId="77777777" w:rsidR="00E2110F" w:rsidRPr="002178AD" w:rsidRDefault="00E2110F" w:rsidP="00E2110F">
      <w:r w:rsidRPr="002178AD">
        <w:t xml:space="preserve">The EAS Deployment Information Data resource represents all EAS Deployment </w:t>
      </w:r>
      <w:r w:rsidR="000E5EC0" w:rsidRPr="00177B12">
        <w:t xml:space="preserve">Information Data to </w:t>
      </w:r>
      <w:r w:rsidRPr="002178AD">
        <w:t>the Nudr_Data</w:t>
      </w:r>
      <w:r w:rsidRPr="002178AD">
        <w:rPr>
          <w:lang w:eastAsia="zh-CN"/>
        </w:rPr>
        <w:t>Repository</w:t>
      </w:r>
      <w:r w:rsidRPr="002178AD">
        <w:t xml:space="preserve"> Service at a given UDR.</w:t>
      </w:r>
    </w:p>
    <w:p w14:paraId="71B41566" w14:textId="77777777" w:rsidR="00E2110F" w:rsidRPr="002178AD" w:rsidRDefault="00E2110F" w:rsidP="00E2110F">
      <w:pPr>
        <w:pStyle w:val="41"/>
      </w:pPr>
      <w:bookmarkStart w:id="4375" w:name="_Toc105600325"/>
      <w:bookmarkStart w:id="4376" w:name="_Toc122114332"/>
      <w:bookmarkStart w:id="4377" w:name="_Toc153789203"/>
      <w:bookmarkStart w:id="4378" w:name="_Toc185516072"/>
      <w:bookmarkStart w:id="4379" w:name="_Toc209477430"/>
      <w:r w:rsidRPr="002178AD">
        <w:t>6.2</w:t>
      </w:r>
      <w:r w:rsidR="00355F40" w:rsidRPr="002178AD">
        <w:t>.19</w:t>
      </w:r>
      <w:r w:rsidRPr="002178AD">
        <w:t>.2</w:t>
      </w:r>
      <w:r w:rsidRPr="002178AD">
        <w:tab/>
        <w:t>Resource definition</w:t>
      </w:r>
      <w:bookmarkEnd w:id="4375"/>
      <w:bookmarkEnd w:id="4376"/>
      <w:bookmarkEnd w:id="4377"/>
      <w:bookmarkEnd w:id="4378"/>
      <w:bookmarkEnd w:id="4379"/>
    </w:p>
    <w:p w14:paraId="24A5DFC5" w14:textId="77777777" w:rsidR="00E2110F" w:rsidRPr="002178AD" w:rsidRDefault="00E2110F" w:rsidP="00E2110F">
      <w:r w:rsidRPr="002178AD">
        <w:t xml:space="preserve">Resource URI: </w:t>
      </w:r>
      <w:r w:rsidRPr="002178AD">
        <w:rPr>
          <w:b/>
          <w:bCs/>
        </w:rPr>
        <w:t>{apiRoot}/nudr-dr/&lt;apiVersion&gt;/application-data/eas-deploy-data</w:t>
      </w:r>
    </w:p>
    <w:p w14:paraId="0A8649D5"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.19</w:t>
      </w:r>
      <w:r w:rsidRPr="002178AD">
        <w:t>.2-1</w:t>
      </w:r>
      <w:r w:rsidRPr="002178AD">
        <w:rPr>
          <w:rFonts w:ascii="Arial" w:hAnsi="Arial" w:cs="Arial"/>
        </w:rPr>
        <w:t>.</w:t>
      </w:r>
    </w:p>
    <w:p w14:paraId="5CCB2BDF" w14:textId="77777777" w:rsidR="00E2110F" w:rsidRPr="002178AD" w:rsidRDefault="00E2110F" w:rsidP="00E2110F">
      <w:pPr>
        <w:pStyle w:val="TH"/>
        <w:rPr>
          <w:rFonts w:cs="Arial"/>
        </w:rPr>
      </w:pPr>
      <w:r w:rsidRPr="002178AD">
        <w:t>Table 6.2</w:t>
      </w:r>
      <w:r w:rsidR="00355F40" w:rsidRPr="002178AD">
        <w:t>.19</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E2110F" w:rsidRPr="002178AD" w14:paraId="53B3B5F9" w14:textId="77777777" w:rsidTr="00FF7247">
        <w:trPr>
          <w:jc w:val="center"/>
        </w:trPr>
        <w:tc>
          <w:tcPr>
            <w:tcW w:w="1897" w:type="dxa"/>
            <w:shd w:val="clear" w:color="000000" w:fill="C0C0C0"/>
            <w:hideMark/>
          </w:tcPr>
          <w:p w14:paraId="795EEC64" w14:textId="77777777" w:rsidR="00E2110F" w:rsidRPr="002178AD" w:rsidRDefault="00E2110F" w:rsidP="00D832B9">
            <w:pPr>
              <w:pStyle w:val="TAH"/>
            </w:pPr>
            <w:r w:rsidRPr="002178AD">
              <w:t>Name</w:t>
            </w:r>
          </w:p>
        </w:tc>
        <w:tc>
          <w:tcPr>
            <w:tcW w:w="1759" w:type="dxa"/>
            <w:shd w:val="clear" w:color="000000" w:fill="C0C0C0"/>
          </w:tcPr>
          <w:p w14:paraId="499FA520" w14:textId="77777777" w:rsidR="00E2110F" w:rsidRPr="002178AD" w:rsidRDefault="00E2110F" w:rsidP="00D832B9">
            <w:pPr>
              <w:pStyle w:val="TAH"/>
            </w:pPr>
            <w:r w:rsidRPr="002178AD">
              <w:t>Data type</w:t>
            </w:r>
          </w:p>
        </w:tc>
        <w:tc>
          <w:tcPr>
            <w:tcW w:w="5954" w:type="dxa"/>
            <w:shd w:val="clear" w:color="000000" w:fill="C0C0C0"/>
            <w:vAlign w:val="center"/>
            <w:hideMark/>
          </w:tcPr>
          <w:p w14:paraId="0C8E8C94" w14:textId="77777777" w:rsidR="00E2110F" w:rsidRPr="002178AD" w:rsidRDefault="00E2110F" w:rsidP="00D832B9">
            <w:pPr>
              <w:pStyle w:val="TAH"/>
            </w:pPr>
            <w:r w:rsidRPr="002178AD">
              <w:t>Definition</w:t>
            </w:r>
          </w:p>
        </w:tc>
      </w:tr>
      <w:tr w:rsidR="00E2110F" w:rsidRPr="002178AD" w14:paraId="5B042585" w14:textId="77777777" w:rsidTr="00FF7247">
        <w:trPr>
          <w:jc w:val="center"/>
        </w:trPr>
        <w:tc>
          <w:tcPr>
            <w:tcW w:w="1897" w:type="dxa"/>
            <w:hideMark/>
          </w:tcPr>
          <w:p w14:paraId="3058F1BE" w14:textId="77777777" w:rsidR="00E2110F" w:rsidRPr="002178AD" w:rsidRDefault="00E2110F" w:rsidP="00D832B9">
            <w:pPr>
              <w:pStyle w:val="TAL"/>
            </w:pPr>
            <w:r w:rsidRPr="002178AD">
              <w:t>apiRoot</w:t>
            </w:r>
          </w:p>
        </w:tc>
        <w:tc>
          <w:tcPr>
            <w:tcW w:w="1759" w:type="dxa"/>
          </w:tcPr>
          <w:p w14:paraId="5F3EC928" w14:textId="77777777" w:rsidR="00E2110F" w:rsidRPr="002178AD" w:rsidRDefault="00E2110F" w:rsidP="00D832B9">
            <w:pPr>
              <w:pStyle w:val="TAL"/>
            </w:pPr>
            <w:r w:rsidRPr="002178AD">
              <w:t>string</w:t>
            </w:r>
          </w:p>
        </w:tc>
        <w:tc>
          <w:tcPr>
            <w:tcW w:w="5954" w:type="dxa"/>
            <w:vAlign w:val="center"/>
            <w:hideMark/>
          </w:tcPr>
          <w:p w14:paraId="06B7FA26" w14:textId="77777777" w:rsidR="00E2110F" w:rsidRPr="002178AD" w:rsidRDefault="00E2110F" w:rsidP="00D832B9">
            <w:pPr>
              <w:pStyle w:val="TAL"/>
            </w:pPr>
            <w:r w:rsidRPr="002178AD">
              <w:t xml:space="preserve">See 3GPP TS 29.504 [6] </w:t>
            </w:r>
            <w:r w:rsidR="002178AD">
              <w:t>clause</w:t>
            </w:r>
            <w:r w:rsidRPr="002178AD">
              <w:t> 6.1.1.</w:t>
            </w:r>
          </w:p>
        </w:tc>
      </w:tr>
    </w:tbl>
    <w:p w14:paraId="4920557A" w14:textId="77777777" w:rsidR="00E2110F" w:rsidRPr="002178AD" w:rsidRDefault="00E2110F" w:rsidP="00E2110F"/>
    <w:p w14:paraId="787C1451" w14:textId="77777777" w:rsidR="00E2110F" w:rsidRPr="002178AD" w:rsidRDefault="00E2110F" w:rsidP="00E2110F">
      <w:pPr>
        <w:pStyle w:val="41"/>
      </w:pPr>
      <w:bookmarkStart w:id="4380" w:name="_Toc105600326"/>
      <w:bookmarkStart w:id="4381" w:name="_Toc122114333"/>
      <w:bookmarkStart w:id="4382" w:name="_Toc153789204"/>
      <w:bookmarkStart w:id="4383" w:name="_Toc185516073"/>
      <w:bookmarkStart w:id="4384" w:name="_Toc209477431"/>
      <w:r w:rsidRPr="002178AD">
        <w:lastRenderedPageBreak/>
        <w:t>6.2</w:t>
      </w:r>
      <w:r w:rsidR="00355F40" w:rsidRPr="002178AD">
        <w:t>.19</w:t>
      </w:r>
      <w:r w:rsidRPr="002178AD">
        <w:t>.3</w:t>
      </w:r>
      <w:r w:rsidRPr="002178AD">
        <w:tab/>
        <w:t>Resource Standard Methods</w:t>
      </w:r>
      <w:bookmarkEnd w:id="4380"/>
      <w:bookmarkEnd w:id="4381"/>
      <w:bookmarkEnd w:id="4382"/>
      <w:bookmarkEnd w:id="4383"/>
      <w:bookmarkEnd w:id="4384"/>
    </w:p>
    <w:p w14:paraId="4B244FF3" w14:textId="77777777" w:rsidR="00E2110F" w:rsidRPr="002178AD" w:rsidRDefault="00E2110F" w:rsidP="00E2110F">
      <w:pPr>
        <w:pStyle w:val="51"/>
      </w:pPr>
      <w:bookmarkStart w:id="4385" w:name="_Toc105600327"/>
      <w:bookmarkStart w:id="4386" w:name="_Toc122114334"/>
      <w:bookmarkStart w:id="4387" w:name="_Toc153789205"/>
      <w:bookmarkStart w:id="4388" w:name="_Toc185516074"/>
      <w:bookmarkStart w:id="4389" w:name="_Toc209477432"/>
      <w:r w:rsidRPr="002178AD">
        <w:t>6.2</w:t>
      </w:r>
      <w:r w:rsidR="00355F40" w:rsidRPr="002178AD">
        <w:t>.19</w:t>
      </w:r>
      <w:r w:rsidRPr="002178AD">
        <w:t>.3.1</w:t>
      </w:r>
      <w:r w:rsidRPr="002178AD">
        <w:tab/>
        <w:t>GET</w:t>
      </w:r>
      <w:bookmarkEnd w:id="4385"/>
      <w:bookmarkEnd w:id="4386"/>
      <w:bookmarkEnd w:id="4387"/>
      <w:bookmarkEnd w:id="4388"/>
      <w:bookmarkEnd w:id="4389"/>
    </w:p>
    <w:p w14:paraId="4B1C061A" w14:textId="77777777" w:rsidR="00E2110F" w:rsidRPr="002178AD" w:rsidRDefault="00E2110F" w:rsidP="00E2110F">
      <w:r w:rsidRPr="002178AD">
        <w:t>This method shall support the URI query parameters specified in table 6.2</w:t>
      </w:r>
      <w:r w:rsidR="00355F40" w:rsidRPr="002178AD">
        <w:t>.19</w:t>
      </w:r>
      <w:r w:rsidRPr="002178AD">
        <w:t>.3.1-1.</w:t>
      </w:r>
    </w:p>
    <w:p w14:paraId="0D22F1B5" w14:textId="77777777" w:rsidR="00E2110F" w:rsidRPr="002178AD" w:rsidRDefault="00E2110F" w:rsidP="00E2110F">
      <w:pPr>
        <w:pStyle w:val="TH"/>
        <w:rPr>
          <w:rFonts w:cs="Arial"/>
        </w:rPr>
      </w:pPr>
      <w:r w:rsidRPr="002178AD">
        <w:t>Table 6.2</w:t>
      </w:r>
      <w:r w:rsidR="00355F40" w:rsidRPr="002178AD">
        <w:t>.19</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E2110F" w:rsidRPr="002178AD" w14:paraId="25BCCD7D" w14:textId="77777777" w:rsidTr="00FF7247">
        <w:trPr>
          <w:jc w:val="center"/>
        </w:trPr>
        <w:tc>
          <w:tcPr>
            <w:tcW w:w="1590" w:type="dxa"/>
            <w:shd w:val="clear" w:color="auto" w:fill="C0C0C0"/>
            <w:hideMark/>
          </w:tcPr>
          <w:p w14:paraId="109F7390" w14:textId="77777777" w:rsidR="00E2110F" w:rsidRPr="002178AD" w:rsidRDefault="00E2110F" w:rsidP="00D832B9">
            <w:pPr>
              <w:pStyle w:val="TAH"/>
            </w:pPr>
            <w:r w:rsidRPr="002178AD">
              <w:t>Name</w:t>
            </w:r>
          </w:p>
        </w:tc>
        <w:tc>
          <w:tcPr>
            <w:tcW w:w="1548" w:type="dxa"/>
            <w:shd w:val="clear" w:color="auto" w:fill="C0C0C0"/>
            <w:hideMark/>
          </w:tcPr>
          <w:p w14:paraId="502127BD" w14:textId="77777777" w:rsidR="00E2110F" w:rsidRPr="002178AD" w:rsidRDefault="00E2110F" w:rsidP="00D832B9">
            <w:pPr>
              <w:pStyle w:val="TAH"/>
            </w:pPr>
            <w:r w:rsidRPr="002178AD">
              <w:t>Data type</w:t>
            </w:r>
          </w:p>
        </w:tc>
        <w:tc>
          <w:tcPr>
            <w:tcW w:w="425" w:type="dxa"/>
            <w:shd w:val="clear" w:color="auto" w:fill="C0C0C0"/>
            <w:hideMark/>
          </w:tcPr>
          <w:p w14:paraId="22FE61FE" w14:textId="77777777" w:rsidR="00E2110F" w:rsidRPr="002178AD" w:rsidRDefault="00E2110F" w:rsidP="00D832B9">
            <w:pPr>
              <w:pStyle w:val="TAH"/>
            </w:pPr>
            <w:r w:rsidRPr="002178AD">
              <w:t>P</w:t>
            </w:r>
          </w:p>
        </w:tc>
        <w:tc>
          <w:tcPr>
            <w:tcW w:w="1276" w:type="dxa"/>
            <w:shd w:val="clear" w:color="auto" w:fill="C0C0C0"/>
            <w:hideMark/>
          </w:tcPr>
          <w:p w14:paraId="14020912" w14:textId="77777777" w:rsidR="00E2110F" w:rsidRPr="002178AD" w:rsidRDefault="00E2110F" w:rsidP="00D832B9">
            <w:pPr>
              <w:pStyle w:val="TAH"/>
            </w:pPr>
            <w:r w:rsidRPr="002178AD">
              <w:t>Cardinality</w:t>
            </w:r>
          </w:p>
        </w:tc>
        <w:tc>
          <w:tcPr>
            <w:tcW w:w="4840" w:type="dxa"/>
            <w:shd w:val="clear" w:color="auto" w:fill="C0C0C0"/>
            <w:vAlign w:val="center"/>
            <w:hideMark/>
          </w:tcPr>
          <w:p w14:paraId="2D22A911" w14:textId="77777777" w:rsidR="00E2110F" w:rsidRPr="002178AD" w:rsidRDefault="00E2110F" w:rsidP="00D832B9">
            <w:pPr>
              <w:pStyle w:val="TAH"/>
            </w:pPr>
            <w:r w:rsidRPr="002178AD">
              <w:t>Description</w:t>
            </w:r>
          </w:p>
        </w:tc>
      </w:tr>
      <w:tr w:rsidR="00E2110F" w:rsidRPr="002178AD" w14:paraId="46F6F7BB" w14:textId="77777777" w:rsidTr="00FF7247">
        <w:trPr>
          <w:jc w:val="center"/>
        </w:trPr>
        <w:tc>
          <w:tcPr>
            <w:tcW w:w="1590" w:type="dxa"/>
            <w:hideMark/>
          </w:tcPr>
          <w:p w14:paraId="572405DB" w14:textId="77777777" w:rsidR="00E2110F" w:rsidRPr="002178AD" w:rsidRDefault="00E2110F" w:rsidP="00D832B9">
            <w:pPr>
              <w:pStyle w:val="TAL"/>
            </w:pPr>
            <w:r w:rsidRPr="002178AD">
              <w:t>dnn</w:t>
            </w:r>
          </w:p>
        </w:tc>
        <w:tc>
          <w:tcPr>
            <w:tcW w:w="1548" w:type="dxa"/>
          </w:tcPr>
          <w:p w14:paraId="1C018D69" w14:textId="77777777" w:rsidR="00E2110F" w:rsidRPr="002178AD" w:rsidRDefault="00E2110F" w:rsidP="00D832B9">
            <w:pPr>
              <w:pStyle w:val="TAL"/>
            </w:pPr>
            <w:r w:rsidRPr="002178AD">
              <w:t>Dnn</w:t>
            </w:r>
          </w:p>
        </w:tc>
        <w:tc>
          <w:tcPr>
            <w:tcW w:w="425" w:type="dxa"/>
          </w:tcPr>
          <w:p w14:paraId="029AA960" w14:textId="77777777" w:rsidR="00E2110F" w:rsidRPr="002178AD" w:rsidRDefault="00660082" w:rsidP="00D832B9">
            <w:pPr>
              <w:pStyle w:val="TAC"/>
            </w:pPr>
            <w:r>
              <w:t>O</w:t>
            </w:r>
          </w:p>
        </w:tc>
        <w:tc>
          <w:tcPr>
            <w:tcW w:w="1276" w:type="dxa"/>
          </w:tcPr>
          <w:p w14:paraId="02606C25" w14:textId="77777777" w:rsidR="00E2110F" w:rsidRPr="002178AD" w:rsidRDefault="00E2110F" w:rsidP="00D832B9">
            <w:pPr>
              <w:pStyle w:val="TAC"/>
            </w:pPr>
            <w:r w:rsidRPr="002178AD">
              <w:t>0..1</w:t>
            </w:r>
          </w:p>
        </w:tc>
        <w:tc>
          <w:tcPr>
            <w:tcW w:w="4840" w:type="dxa"/>
            <w:vAlign w:val="center"/>
          </w:tcPr>
          <w:p w14:paraId="4821779F" w14:textId="77777777" w:rsidR="00E2110F" w:rsidRPr="002178AD" w:rsidRDefault="00E2110F" w:rsidP="00D832B9">
            <w:pPr>
              <w:pStyle w:val="TAL"/>
            </w:pPr>
            <w:r w:rsidRPr="002178AD">
              <w:t>Identifies a DNN.</w:t>
            </w:r>
          </w:p>
        </w:tc>
      </w:tr>
      <w:tr w:rsidR="00E2110F" w:rsidRPr="002178AD" w14:paraId="400A05EE" w14:textId="77777777" w:rsidTr="00FF7247">
        <w:trPr>
          <w:jc w:val="center"/>
        </w:trPr>
        <w:tc>
          <w:tcPr>
            <w:tcW w:w="1590" w:type="dxa"/>
            <w:hideMark/>
          </w:tcPr>
          <w:p w14:paraId="0B8AA57E" w14:textId="77777777" w:rsidR="00E2110F" w:rsidRPr="002178AD" w:rsidRDefault="00E2110F" w:rsidP="00D832B9">
            <w:pPr>
              <w:pStyle w:val="TAL"/>
            </w:pPr>
            <w:r w:rsidRPr="002178AD">
              <w:t>snssai</w:t>
            </w:r>
          </w:p>
        </w:tc>
        <w:tc>
          <w:tcPr>
            <w:tcW w:w="1548" w:type="dxa"/>
          </w:tcPr>
          <w:p w14:paraId="60FB7D1B" w14:textId="77777777" w:rsidR="00E2110F" w:rsidRPr="002178AD" w:rsidRDefault="00E2110F" w:rsidP="00D832B9">
            <w:pPr>
              <w:pStyle w:val="TAL"/>
            </w:pPr>
            <w:r w:rsidRPr="002178AD">
              <w:t>Snssai</w:t>
            </w:r>
          </w:p>
        </w:tc>
        <w:tc>
          <w:tcPr>
            <w:tcW w:w="425" w:type="dxa"/>
          </w:tcPr>
          <w:p w14:paraId="2AFB66B4" w14:textId="77777777" w:rsidR="00E2110F" w:rsidRPr="002178AD" w:rsidRDefault="00660082" w:rsidP="00D832B9">
            <w:pPr>
              <w:pStyle w:val="TAC"/>
            </w:pPr>
            <w:r>
              <w:t>O</w:t>
            </w:r>
          </w:p>
        </w:tc>
        <w:tc>
          <w:tcPr>
            <w:tcW w:w="1276" w:type="dxa"/>
          </w:tcPr>
          <w:p w14:paraId="099FBE77" w14:textId="77777777" w:rsidR="00E2110F" w:rsidRPr="002178AD" w:rsidRDefault="00E2110F" w:rsidP="00D832B9">
            <w:pPr>
              <w:pStyle w:val="TAC"/>
            </w:pPr>
            <w:r w:rsidRPr="002178AD">
              <w:t>0..1</w:t>
            </w:r>
          </w:p>
        </w:tc>
        <w:tc>
          <w:tcPr>
            <w:tcW w:w="4840" w:type="dxa"/>
            <w:vAlign w:val="center"/>
          </w:tcPr>
          <w:p w14:paraId="505AA21D" w14:textId="77777777" w:rsidR="00E2110F" w:rsidRPr="002178AD" w:rsidRDefault="00E2110F" w:rsidP="00D832B9">
            <w:pPr>
              <w:pStyle w:val="TAL"/>
            </w:pPr>
            <w:r w:rsidRPr="002178AD">
              <w:t>Identifies a slice.</w:t>
            </w:r>
          </w:p>
        </w:tc>
      </w:tr>
      <w:tr w:rsidR="00E2110F" w:rsidRPr="002178AD" w14:paraId="2BC3B057" w14:textId="77777777" w:rsidTr="00FF7247">
        <w:trPr>
          <w:jc w:val="center"/>
        </w:trPr>
        <w:tc>
          <w:tcPr>
            <w:tcW w:w="1590" w:type="dxa"/>
            <w:hideMark/>
          </w:tcPr>
          <w:p w14:paraId="5B925BAB" w14:textId="77777777" w:rsidR="00E2110F" w:rsidRPr="002178AD" w:rsidRDefault="000525BA" w:rsidP="00D832B9">
            <w:pPr>
              <w:pStyle w:val="TAL"/>
            </w:pPr>
            <w:r>
              <w:t>in</w:t>
            </w:r>
            <w:r w:rsidRPr="002178AD">
              <w:t>ternal</w:t>
            </w:r>
            <w:r w:rsidR="00E2110F" w:rsidRPr="002178AD">
              <w:t>-group-id</w:t>
            </w:r>
          </w:p>
        </w:tc>
        <w:tc>
          <w:tcPr>
            <w:tcW w:w="1548" w:type="dxa"/>
          </w:tcPr>
          <w:p w14:paraId="18D391A8" w14:textId="77777777" w:rsidR="00E2110F" w:rsidRPr="002178AD" w:rsidRDefault="00E2110F" w:rsidP="00D832B9">
            <w:pPr>
              <w:pStyle w:val="TAL"/>
            </w:pPr>
            <w:r w:rsidRPr="002178AD">
              <w:rPr>
                <w:rFonts w:cs="Arial"/>
                <w:szCs w:val="18"/>
                <w:lang w:eastAsia="zh-CN"/>
              </w:rPr>
              <w:t>GroupId</w:t>
            </w:r>
          </w:p>
        </w:tc>
        <w:tc>
          <w:tcPr>
            <w:tcW w:w="425" w:type="dxa"/>
          </w:tcPr>
          <w:p w14:paraId="0787880A" w14:textId="77777777" w:rsidR="00E2110F" w:rsidRPr="002178AD" w:rsidRDefault="00660082" w:rsidP="00D832B9">
            <w:pPr>
              <w:pStyle w:val="TAC"/>
            </w:pPr>
            <w:r>
              <w:t>O</w:t>
            </w:r>
          </w:p>
        </w:tc>
        <w:tc>
          <w:tcPr>
            <w:tcW w:w="1276" w:type="dxa"/>
          </w:tcPr>
          <w:p w14:paraId="757AAF56" w14:textId="77777777" w:rsidR="00E2110F" w:rsidRPr="002178AD" w:rsidRDefault="00E2110F" w:rsidP="00D832B9">
            <w:pPr>
              <w:pStyle w:val="TAC"/>
            </w:pPr>
            <w:r w:rsidRPr="002178AD">
              <w:t>0..1</w:t>
            </w:r>
          </w:p>
        </w:tc>
        <w:tc>
          <w:tcPr>
            <w:tcW w:w="4840" w:type="dxa"/>
            <w:vAlign w:val="center"/>
          </w:tcPr>
          <w:p w14:paraId="7EA56FEC" w14:textId="77777777" w:rsidR="00E2110F" w:rsidRPr="002178AD" w:rsidRDefault="00E2110F" w:rsidP="00D832B9">
            <w:pPr>
              <w:pStyle w:val="TAL"/>
            </w:pPr>
            <w:r w:rsidRPr="002178AD">
              <w:t>Identifies a group of users.</w:t>
            </w:r>
          </w:p>
        </w:tc>
      </w:tr>
      <w:tr w:rsidR="00E2110F" w:rsidRPr="002178AD" w14:paraId="50C4B3D4" w14:textId="77777777" w:rsidTr="00FF7247">
        <w:trPr>
          <w:jc w:val="center"/>
        </w:trPr>
        <w:tc>
          <w:tcPr>
            <w:tcW w:w="1590" w:type="dxa"/>
            <w:hideMark/>
          </w:tcPr>
          <w:p w14:paraId="0D50B9F9" w14:textId="77777777" w:rsidR="00E2110F" w:rsidRDefault="00E2110F" w:rsidP="00D832B9">
            <w:pPr>
              <w:pStyle w:val="TAL"/>
            </w:pPr>
            <w:r w:rsidRPr="002178AD">
              <w:t>appId</w:t>
            </w:r>
          </w:p>
          <w:p w14:paraId="6CFB3A0E" w14:textId="77777777" w:rsidR="00F94A83" w:rsidRPr="002178AD" w:rsidRDefault="00F94A83" w:rsidP="00D832B9">
            <w:pPr>
              <w:pStyle w:val="TAL"/>
            </w:pPr>
            <w:r>
              <w:t>(NOTE 2)</w:t>
            </w:r>
          </w:p>
        </w:tc>
        <w:tc>
          <w:tcPr>
            <w:tcW w:w="1548" w:type="dxa"/>
          </w:tcPr>
          <w:p w14:paraId="7CEF188E" w14:textId="77777777" w:rsidR="00E2110F" w:rsidRPr="002178AD" w:rsidRDefault="00E2110F" w:rsidP="00D832B9">
            <w:pPr>
              <w:pStyle w:val="TAL"/>
            </w:pPr>
            <w:r w:rsidRPr="002178AD">
              <w:t>string</w:t>
            </w:r>
          </w:p>
        </w:tc>
        <w:tc>
          <w:tcPr>
            <w:tcW w:w="425" w:type="dxa"/>
          </w:tcPr>
          <w:p w14:paraId="7B8DE7F5" w14:textId="77777777" w:rsidR="00E2110F" w:rsidRPr="002178AD" w:rsidRDefault="00660082" w:rsidP="00D832B9">
            <w:pPr>
              <w:pStyle w:val="TAC"/>
            </w:pPr>
            <w:r>
              <w:t>O</w:t>
            </w:r>
          </w:p>
        </w:tc>
        <w:tc>
          <w:tcPr>
            <w:tcW w:w="1276" w:type="dxa"/>
          </w:tcPr>
          <w:p w14:paraId="0E08A342" w14:textId="77777777" w:rsidR="00E2110F" w:rsidRPr="002178AD" w:rsidRDefault="00E2110F" w:rsidP="00D832B9">
            <w:pPr>
              <w:pStyle w:val="TAC"/>
            </w:pPr>
            <w:r w:rsidRPr="002178AD">
              <w:t>0..1</w:t>
            </w:r>
          </w:p>
        </w:tc>
        <w:tc>
          <w:tcPr>
            <w:tcW w:w="4840" w:type="dxa"/>
            <w:vAlign w:val="center"/>
          </w:tcPr>
          <w:p w14:paraId="7C6BDB30" w14:textId="77777777" w:rsidR="00E2110F" w:rsidRPr="002178AD" w:rsidRDefault="00E2110F" w:rsidP="00D832B9">
            <w:pPr>
              <w:pStyle w:val="TAL"/>
            </w:pPr>
            <w:r w:rsidRPr="002178AD">
              <w:t>Identifies an application.</w:t>
            </w:r>
          </w:p>
        </w:tc>
      </w:tr>
      <w:tr w:rsidR="00E2110F" w:rsidRPr="002178AD" w14:paraId="63B78C21" w14:textId="77777777" w:rsidTr="00FF7247">
        <w:trPr>
          <w:jc w:val="center"/>
        </w:trPr>
        <w:tc>
          <w:tcPr>
            <w:tcW w:w="9679" w:type="dxa"/>
            <w:gridSpan w:val="5"/>
          </w:tcPr>
          <w:p w14:paraId="25339B5E" w14:textId="77777777" w:rsidR="00E2110F" w:rsidRDefault="00E2110F" w:rsidP="00D832B9">
            <w:pPr>
              <w:pStyle w:val="TAN"/>
            </w:pPr>
            <w:r w:rsidRPr="002178AD">
              <w:t>NOTE</w:t>
            </w:r>
            <w:r w:rsidR="00F94A83">
              <w:t> 1</w:t>
            </w:r>
            <w:r w:rsidRPr="002178AD">
              <w:t>:</w:t>
            </w:r>
            <w:r w:rsidRPr="002178AD">
              <w:tab/>
              <w:t>At least one of the above attributes shall be provided.</w:t>
            </w:r>
          </w:p>
          <w:p w14:paraId="47DC2656" w14:textId="77777777" w:rsidR="00F94A83" w:rsidRPr="002178AD" w:rsidRDefault="00F94A83" w:rsidP="00D832B9">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1387B47E" w14:textId="77777777" w:rsidR="00E2110F" w:rsidRPr="002178AD" w:rsidRDefault="00E2110F" w:rsidP="00E2110F"/>
    <w:p w14:paraId="58240BD5" w14:textId="77777777" w:rsidR="00E2110F" w:rsidRPr="002178AD" w:rsidRDefault="00E2110F" w:rsidP="00E2110F">
      <w:r w:rsidRPr="002178AD">
        <w:t>This method shall support the request data structures specified in table 6.2</w:t>
      </w:r>
      <w:r w:rsidR="00355F40" w:rsidRPr="002178AD">
        <w:t>.19</w:t>
      </w:r>
      <w:r w:rsidRPr="002178AD">
        <w:t>.3.1-2 and the response data structures and response codes specified in table 6.2</w:t>
      </w:r>
      <w:r w:rsidR="00355F40" w:rsidRPr="002178AD">
        <w:t>.19</w:t>
      </w:r>
      <w:r w:rsidRPr="002178AD">
        <w:t>.3.1-3.</w:t>
      </w:r>
    </w:p>
    <w:p w14:paraId="79E6BDD9" w14:textId="77777777" w:rsidR="00E2110F" w:rsidRPr="002178AD" w:rsidRDefault="00E2110F" w:rsidP="00E2110F">
      <w:pPr>
        <w:pStyle w:val="TH"/>
      </w:pPr>
      <w:r w:rsidRPr="002178AD">
        <w:t>Table 6.2</w:t>
      </w:r>
      <w:r w:rsidR="00355F40" w:rsidRPr="002178AD">
        <w:t>.19</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2110F" w:rsidRPr="002178AD" w14:paraId="3F80D601" w14:textId="77777777" w:rsidTr="00FF7247">
        <w:trPr>
          <w:jc w:val="center"/>
        </w:trPr>
        <w:tc>
          <w:tcPr>
            <w:tcW w:w="1612" w:type="dxa"/>
            <w:tcBorders>
              <w:bottom w:val="single" w:sz="6" w:space="0" w:color="auto"/>
            </w:tcBorders>
            <w:shd w:val="clear" w:color="auto" w:fill="C0C0C0"/>
            <w:hideMark/>
          </w:tcPr>
          <w:p w14:paraId="240E1503"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4B48CC36"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42CF0F54" w14:textId="77777777" w:rsidR="00E2110F" w:rsidRPr="002178AD" w:rsidRDefault="00E2110F" w:rsidP="00D832B9">
            <w:pPr>
              <w:pStyle w:val="TAH"/>
            </w:pPr>
            <w:r w:rsidRPr="002178AD">
              <w:t>Cardinality</w:t>
            </w:r>
          </w:p>
        </w:tc>
        <w:tc>
          <w:tcPr>
            <w:tcW w:w="6381" w:type="dxa"/>
            <w:tcBorders>
              <w:bottom w:val="single" w:sz="6" w:space="0" w:color="auto"/>
            </w:tcBorders>
            <w:shd w:val="clear" w:color="auto" w:fill="C0C0C0"/>
            <w:vAlign w:val="center"/>
            <w:hideMark/>
          </w:tcPr>
          <w:p w14:paraId="1C8BEFF2" w14:textId="77777777" w:rsidR="00E2110F" w:rsidRPr="002178AD" w:rsidRDefault="00E2110F" w:rsidP="00D832B9">
            <w:pPr>
              <w:pStyle w:val="TAH"/>
            </w:pPr>
            <w:r w:rsidRPr="002178AD">
              <w:t>Description</w:t>
            </w:r>
          </w:p>
        </w:tc>
      </w:tr>
      <w:tr w:rsidR="00E2110F" w:rsidRPr="002178AD" w14:paraId="061B5196" w14:textId="77777777" w:rsidTr="00FF7247">
        <w:trPr>
          <w:jc w:val="center"/>
        </w:trPr>
        <w:tc>
          <w:tcPr>
            <w:tcW w:w="1612" w:type="dxa"/>
            <w:tcBorders>
              <w:top w:val="single" w:sz="6" w:space="0" w:color="auto"/>
            </w:tcBorders>
          </w:tcPr>
          <w:p w14:paraId="4C9EBBF4" w14:textId="77777777" w:rsidR="00E2110F" w:rsidRPr="002178AD" w:rsidRDefault="00E2110F" w:rsidP="00D832B9">
            <w:pPr>
              <w:pStyle w:val="TAL"/>
            </w:pPr>
            <w:r w:rsidRPr="002178AD">
              <w:t>n/a</w:t>
            </w:r>
          </w:p>
        </w:tc>
        <w:tc>
          <w:tcPr>
            <w:tcW w:w="422" w:type="dxa"/>
            <w:tcBorders>
              <w:top w:val="single" w:sz="6" w:space="0" w:color="auto"/>
            </w:tcBorders>
          </w:tcPr>
          <w:p w14:paraId="009D6672" w14:textId="77777777" w:rsidR="00E2110F" w:rsidRPr="002178AD" w:rsidRDefault="00E2110F" w:rsidP="00D832B9">
            <w:pPr>
              <w:pStyle w:val="TAC"/>
            </w:pPr>
          </w:p>
        </w:tc>
        <w:tc>
          <w:tcPr>
            <w:tcW w:w="1264" w:type="dxa"/>
            <w:tcBorders>
              <w:top w:val="single" w:sz="6" w:space="0" w:color="auto"/>
            </w:tcBorders>
          </w:tcPr>
          <w:p w14:paraId="316FDEFC" w14:textId="77777777" w:rsidR="00E2110F" w:rsidRPr="002178AD" w:rsidRDefault="00E2110F" w:rsidP="00D832B9">
            <w:pPr>
              <w:pStyle w:val="TAC"/>
            </w:pPr>
          </w:p>
        </w:tc>
        <w:tc>
          <w:tcPr>
            <w:tcW w:w="6381" w:type="dxa"/>
            <w:tcBorders>
              <w:top w:val="single" w:sz="6" w:space="0" w:color="auto"/>
            </w:tcBorders>
          </w:tcPr>
          <w:p w14:paraId="2BCA2C89" w14:textId="77777777" w:rsidR="00E2110F" w:rsidRPr="002178AD" w:rsidRDefault="00E2110F" w:rsidP="00D832B9">
            <w:pPr>
              <w:pStyle w:val="TAL"/>
            </w:pPr>
          </w:p>
        </w:tc>
      </w:tr>
    </w:tbl>
    <w:p w14:paraId="6115A019" w14:textId="77777777" w:rsidR="00E2110F" w:rsidRPr="002178AD" w:rsidRDefault="00E2110F" w:rsidP="00E2110F"/>
    <w:p w14:paraId="15ABD4E9" w14:textId="77777777" w:rsidR="00E2110F" w:rsidRPr="002178AD" w:rsidRDefault="00E2110F" w:rsidP="00E2110F">
      <w:pPr>
        <w:pStyle w:val="TH"/>
      </w:pPr>
      <w:r w:rsidRPr="002178AD">
        <w:t>Table 6.2</w:t>
      </w:r>
      <w:r w:rsidR="00355F40" w:rsidRPr="002178AD">
        <w:t>.19</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E2110F" w:rsidRPr="002178AD" w14:paraId="68A12EFD" w14:textId="77777777" w:rsidTr="00FF7247">
        <w:trPr>
          <w:jc w:val="center"/>
        </w:trPr>
        <w:tc>
          <w:tcPr>
            <w:tcW w:w="2004" w:type="dxa"/>
            <w:tcBorders>
              <w:bottom w:val="single" w:sz="6" w:space="0" w:color="auto"/>
            </w:tcBorders>
            <w:shd w:val="clear" w:color="auto" w:fill="C0C0C0"/>
            <w:hideMark/>
          </w:tcPr>
          <w:p w14:paraId="7C13A72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8FFE84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2C7E70F7" w14:textId="77777777" w:rsidR="00E2110F" w:rsidRPr="002178AD" w:rsidRDefault="00E2110F" w:rsidP="00D832B9">
            <w:pPr>
              <w:pStyle w:val="TAH"/>
            </w:pPr>
            <w:r w:rsidRPr="002178AD">
              <w:t>Cardinality</w:t>
            </w:r>
          </w:p>
        </w:tc>
        <w:tc>
          <w:tcPr>
            <w:tcW w:w="1418" w:type="dxa"/>
            <w:tcBorders>
              <w:bottom w:val="single" w:sz="6" w:space="0" w:color="auto"/>
            </w:tcBorders>
            <w:shd w:val="clear" w:color="auto" w:fill="C0C0C0"/>
            <w:hideMark/>
          </w:tcPr>
          <w:p w14:paraId="09C07BAA" w14:textId="77777777" w:rsidR="00E2110F" w:rsidRPr="002178AD" w:rsidRDefault="00E2110F" w:rsidP="00D832B9">
            <w:pPr>
              <w:pStyle w:val="TAH"/>
            </w:pPr>
            <w:r w:rsidRPr="002178AD">
              <w:t>Response</w:t>
            </w:r>
          </w:p>
          <w:p w14:paraId="3854EA9F" w14:textId="77777777" w:rsidR="00E2110F" w:rsidRPr="002178AD" w:rsidRDefault="00E2110F" w:rsidP="00D832B9">
            <w:pPr>
              <w:pStyle w:val="TAH"/>
            </w:pPr>
            <w:r w:rsidRPr="002178AD">
              <w:t>codes</w:t>
            </w:r>
          </w:p>
        </w:tc>
        <w:tc>
          <w:tcPr>
            <w:tcW w:w="4698" w:type="dxa"/>
            <w:tcBorders>
              <w:bottom w:val="single" w:sz="6" w:space="0" w:color="auto"/>
            </w:tcBorders>
            <w:shd w:val="clear" w:color="auto" w:fill="C0C0C0"/>
            <w:hideMark/>
          </w:tcPr>
          <w:p w14:paraId="2CB9A2A4" w14:textId="77777777" w:rsidR="00E2110F" w:rsidRPr="002178AD" w:rsidRDefault="00E2110F" w:rsidP="00D832B9">
            <w:pPr>
              <w:pStyle w:val="TAH"/>
            </w:pPr>
            <w:r w:rsidRPr="002178AD">
              <w:t>Description</w:t>
            </w:r>
          </w:p>
        </w:tc>
      </w:tr>
      <w:tr w:rsidR="00E2110F" w:rsidRPr="002178AD" w14:paraId="11EB6E91" w14:textId="77777777" w:rsidTr="00FF7247">
        <w:trPr>
          <w:jc w:val="center"/>
        </w:trPr>
        <w:tc>
          <w:tcPr>
            <w:tcW w:w="2004" w:type="dxa"/>
            <w:tcBorders>
              <w:top w:val="single" w:sz="6" w:space="0" w:color="auto"/>
            </w:tcBorders>
            <w:hideMark/>
          </w:tcPr>
          <w:p w14:paraId="0A948FB5" w14:textId="77777777" w:rsidR="00E2110F" w:rsidRPr="002178AD" w:rsidRDefault="00E2110F" w:rsidP="00D832B9">
            <w:pPr>
              <w:pStyle w:val="TAL"/>
              <w:rPr>
                <w:rFonts w:eastAsia="等线"/>
              </w:rPr>
            </w:pPr>
            <w:r w:rsidRPr="002178AD">
              <w:rPr>
                <w:lang w:eastAsia="zh-CN"/>
              </w:rPr>
              <w:t>array(EasDeployInfoData)</w:t>
            </w:r>
          </w:p>
        </w:tc>
        <w:tc>
          <w:tcPr>
            <w:tcW w:w="425" w:type="dxa"/>
            <w:tcBorders>
              <w:top w:val="single" w:sz="6" w:space="0" w:color="auto"/>
            </w:tcBorders>
            <w:hideMark/>
          </w:tcPr>
          <w:p w14:paraId="0059C689" w14:textId="77777777" w:rsidR="00E2110F" w:rsidRPr="002178AD" w:rsidRDefault="00E2110F" w:rsidP="00D832B9">
            <w:pPr>
              <w:pStyle w:val="TAC"/>
            </w:pPr>
            <w:r w:rsidRPr="002178AD">
              <w:t>M</w:t>
            </w:r>
          </w:p>
        </w:tc>
        <w:tc>
          <w:tcPr>
            <w:tcW w:w="1134" w:type="dxa"/>
            <w:tcBorders>
              <w:top w:val="single" w:sz="6" w:space="0" w:color="auto"/>
            </w:tcBorders>
            <w:hideMark/>
          </w:tcPr>
          <w:p w14:paraId="0F221697" w14:textId="77777777" w:rsidR="00E2110F" w:rsidRPr="002178AD" w:rsidRDefault="00E2110F" w:rsidP="00D832B9">
            <w:pPr>
              <w:pStyle w:val="TAC"/>
              <w:rPr>
                <w:rFonts w:eastAsia="等线"/>
              </w:rPr>
            </w:pPr>
            <w:r w:rsidRPr="002178AD">
              <w:rPr>
                <w:lang w:eastAsia="zh-CN"/>
              </w:rPr>
              <w:t>1..N</w:t>
            </w:r>
          </w:p>
        </w:tc>
        <w:tc>
          <w:tcPr>
            <w:tcW w:w="1418" w:type="dxa"/>
            <w:tcBorders>
              <w:top w:val="single" w:sz="6" w:space="0" w:color="auto"/>
            </w:tcBorders>
            <w:hideMark/>
          </w:tcPr>
          <w:p w14:paraId="29C967C4" w14:textId="77777777" w:rsidR="00E2110F" w:rsidRPr="002178AD" w:rsidRDefault="00E2110F" w:rsidP="00D832B9">
            <w:pPr>
              <w:pStyle w:val="TAL"/>
              <w:rPr>
                <w:rFonts w:eastAsia="等线"/>
              </w:rPr>
            </w:pPr>
            <w:r w:rsidRPr="002178AD">
              <w:rPr>
                <w:lang w:eastAsia="zh-CN"/>
              </w:rPr>
              <w:t>200 OK</w:t>
            </w:r>
          </w:p>
        </w:tc>
        <w:tc>
          <w:tcPr>
            <w:tcW w:w="4698" w:type="dxa"/>
            <w:tcBorders>
              <w:top w:val="single" w:sz="6" w:space="0" w:color="auto"/>
            </w:tcBorders>
            <w:hideMark/>
          </w:tcPr>
          <w:p w14:paraId="2E9E81EF" w14:textId="77777777" w:rsidR="00E2110F" w:rsidRPr="002178AD" w:rsidRDefault="00E2110F" w:rsidP="00D832B9">
            <w:pPr>
              <w:pStyle w:val="TAL"/>
              <w:rPr>
                <w:rFonts w:eastAsia="等线"/>
              </w:rPr>
            </w:pPr>
            <w:r w:rsidRPr="002178AD">
              <w:t>The subscribed EAS Deployment information as request in the request URI query parameter(s) are returned.</w:t>
            </w:r>
          </w:p>
        </w:tc>
      </w:tr>
      <w:tr w:rsidR="00E2110F" w:rsidRPr="002178AD" w14:paraId="069C01FB" w14:textId="77777777" w:rsidTr="00FF7247">
        <w:trPr>
          <w:jc w:val="center"/>
        </w:trPr>
        <w:tc>
          <w:tcPr>
            <w:tcW w:w="9679" w:type="dxa"/>
            <w:gridSpan w:val="5"/>
          </w:tcPr>
          <w:p w14:paraId="0FFD61C2" w14:textId="77777777" w:rsidR="00E2110F" w:rsidRPr="002178AD" w:rsidRDefault="00E2110F" w:rsidP="00D832B9">
            <w:pPr>
              <w:pStyle w:val="TAN"/>
            </w:pPr>
            <w:r w:rsidRPr="002178AD">
              <w:t>NOTE:</w:t>
            </w:r>
            <w:r w:rsidRPr="002178AD">
              <w:tab/>
              <w:t>The mandatory HTTP error status codes for the GET method listed in table 5.2.7.1-1 of 3GPP TS 29.500 [4] also apply.</w:t>
            </w:r>
          </w:p>
        </w:tc>
      </w:tr>
    </w:tbl>
    <w:p w14:paraId="2A04BDFF" w14:textId="77777777" w:rsidR="00E2110F" w:rsidRPr="002178AD" w:rsidRDefault="00E2110F" w:rsidP="00E2110F"/>
    <w:p w14:paraId="12F9A1E0" w14:textId="77777777" w:rsidR="00E2110F" w:rsidRPr="002178AD" w:rsidRDefault="00E2110F" w:rsidP="00E2110F">
      <w:pPr>
        <w:pStyle w:val="31"/>
      </w:pPr>
      <w:bookmarkStart w:id="4390" w:name="_Toc105600328"/>
      <w:bookmarkStart w:id="4391" w:name="_Toc122114335"/>
      <w:bookmarkStart w:id="4392" w:name="_Toc153789206"/>
      <w:bookmarkStart w:id="4393" w:name="_Toc185516075"/>
      <w:bookmarkStart w:id="4394" w:name="_Toc209477433"/>
      <w:r w:rsidRPr="002178AD">
        <w:t>6.2</w:t>
      </w:r>
      <w:r w:rsidR="00355F40" w:rsidRPr="002178AD">
        <w:t>.20</w:t>
      </w:r>
      <w:r w:rsidRPr="002178AD">
        <w:tab/>
        <w:t>Resource: Individual EAS Deployment Information Data</w:t>
      </w:r>
      <w:bookmarkEnd w:id="4390"/>
      <w:bookmarkEnd w:id="4391"/>
      <w:bookmarkEnd w:id="4392"/>
      <w:bookmarkEnd w:id="4393"/>
      <w:bookmarkEnd w:id="4394"/>
    </w:p>
    <w:p w14:paraId="0DC3D7BC" w14:textId="77777777" w:rsidR="00E2110F" w:rsidRPr="002178AD" w:rsidRDefault="00E2110F" w:rsidP="00E2110F">
      <w:pPr>
        <w:pStyle w:val="41"/>
      </w:pPr>
      <w:bookmarkStart w:id="4395" w:name="_Toc105600329"/>
      <w:bookmarkStart w:id="4396" w:name="_Toc122114336"/>
      <w:bookmarkStart w:id="4397" w:name="_Toc153789207"/>
      <w:bookmarkStart w:id="4398" w:name="_Toc185516076"/>
      <w:bookmarkStart w:id="4399" w:name="_Toc209477434"/>
      <w:r w:rsidRPr="002178AD">
        <w:t>6.2</w:t>
      </w:r>
      <w:r w:rsidR="00355F40" w:rsidRPr="002178AD">
        <w:t>.20</w:t>
      </w:r>
      <w:r w:rsidRPr="002178AD">
        <w:t>.1</w:t>
      </w:r>
      <w:r w:rsidRPr="002178AD">
        <w:tab/>
        <w:t>Description</w:t>
      </w:r>
      <w:bookmarkEnd w:id="4395"/>
      <w:bookmarkEnd w:id="4396"/>
      <w:bookmarkEnd w:id="4397"/>
      <w:bookmarkEnd w:id="4398"/>
      <w:bookmarkEnd w:id="4399"/>
    </w:p>
    <w:p w14:paraId="2D37F41B" w14:textId="77777777" w:rsidR="00E2110F" w:rsidRPr="002178AD" w:rsidRDefault="00E2110F" w:rsidP="00E2110F">
      <w:r w:rsidRPr="002178AD">
        <w:t xml:space="preserve">The Individual EAS Deployment Information Data resource represents a single EAS Deployment </w:t>
      </w:r>
      <w:r w:rsidR="000E5EC0" w:rsidRPr="00177B12">
        <w:t xml:space="preserve">Information data </w:t>
      </w:r>
      <w:r w:rsidR="000E5EC0">
        <w:t>resourcein</w:t>
      </w:r>
      <w:r w:rsidR="000E5EC0" w:rsidRPr="00177B12">
        <w:t xml:space="preserve"> the Nudr_Data</w:t>
      </w:r>
      <w:r w:rsidR="000E5EC0" w:rsidRPr="00177B12">
        <w:rPr>
          <w:lang w:eastAsia="zh-CN"/>
        </w:rPr>
        <w:t>Repository</w:t>
      </w:r>
      <w:r w:rsidR="000E5EC0" w:rsidRPr="00177B12">
        <w:t xml:space="preserve"> Service at a given UDR.</w:t>
      </w:r>
    </w:p>
    <w:p w14:paraId="569C7B1C" w14:textId="77777777" w:rsidR="00E2110F" w:rsidRPr="002178AD" w:rsidRDefault="00E2110F" w:rsidP="00E2110F">
      <w:pPr>
        <w:pStyle w:val="41"/>
      </w:pPr>
      <w:bookmarkStart w:id="4400" w:name="_Toc105600330"/>
      <w:bookmarkStart w:id="4401" w:name="_Toc122114337"/>
      <w:bookmarkStart w:id="4402" w:name="_Toc153789208"/>
      <w:bookmarkStart w:id="4403" w:name="_Toc185516077"/>
      <w:bookmarkStart w:id="4404" w:name="_Toc209477435"/>
      <w:r w:rsidRPr="002178AD">
        <w:t>6.2</w:t>
      </w:r>
      <w:r w:rsidR="00355F40" w:rsidRPr="002178AD">
        <w:t>.20</w:t>
      </w:r>
      <w:r w:rsidRPr="002178AD">
        <w:t>.2</w:t>
      </w:r>
      <w:r w:rsidRPr="002178AD">
        <w:tab/>
        <w:t>Resource definition</w:t>
      </w:r>
      <w:bookmarkEnd w:id="4400"/>
      <w:bookmarkEnd w:id="4401"/>
      <w:bookmarkEnd w:id="4402"/>
      <w:bookmarkEnd w:id="4403"/>
      <w:bookmarkEnd w:id="4404"/>
    </w:p>
    <w:p w14:paraId="4C2BD011" w14:textId="77777777" w:rsidR="00E2110F" w:rsidRPr="002178AD" w:rsidRDefault="00E2110F" w:rsidP="00E2110F">
      <w:r w:rsidRPr="002178AD">
        <w:t xml:space="preserve">Resource URI: </w:t>
      </w:r>
      <w:r w:rsidRPr="002178AD">
        <w:rPr>
          <w:b/>
          <w:bCs/>
        </w:rPr>
        <w:t>{apiRoot}/nudr-dr/&lt;apiVersion&gt;/application-data/eas-deploy-data/{easDeployInfoId}</w:t>
      </w:r>
    </w:p>
    <w:p w14:paraId="47D9EF6C"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.20</w:t>
      </w:r>
      <w:r w:rsidRPr="002178AD">
        <w:t>.2-1</w:t>
      </w:r>
      <w:r w:rsidRPr="002178AD">
        <w:rPr>
          <w:rFonts w:ascii="Arial" w:hAnsi="Arial" w:cs="Arial"/>
        </w:rPr>
        <w:t>.</w:t>
      </w:r>
    </w:p>
    <w:p w14:paraId="0EC2D482" w14:textId="77777777" w:rsidR="00E2110F" w:rsidRPr="002178AD" w:rsidRDefault="00E2110F" w:rsidP="00E2110F">
      <w:pPr>
        <w:pStyle w:val="TH"/>
        <w:rPr>
          <w:rFonts w:cs="Arial"/>
        </w:rPr>
      </w:pPr>
      <w:r w:rsidRPr="002178AD">
        <w:t>Table 6.2</w:t>
      </w:r>
      <w:r w:rsidR="00355F40" w:rsidRPr="002178AD">
        <w:t>.20</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E2110F" w:rsidRPr="002178AD" w14:paraId="4A60A6F1" w14:textId="77777777" w:rsidTr="00FF7247">
        <w:trPr>
          <w:jc w:val="center"/>
        </w:trPr>
        <w:tc>
          <w:tcPr>
            <w:tcW w:w="1701" w:type="dxa"/>
            <w:shd w:val="clear" w:color="000000" w:fill="C0C0C0"/>
            <w:hideMark/>
          </w:tcPr>
          <w:p w14:paraId="635F43A2" w14:textId="77777777" w:rsidR="00E2110F" w:rsidRPr="002178AD" w:rsidRDefault="00E2110F" w:rsidP="00D832B9">
            <w:pPr>
              <w:pStyle w:val="TAH"/>
            </w:pPr>
            <w:r w:rsidRPr="002178AD">
              <w:t>Name</w:t>
            </w:r>
          </w:p>
        </w:tc>
        <w:tc>
          <w:tcPr>
            <w:tcW w:w="1452" w:type="dxa"/>
            <w:shd w:val="clear" w:color="000000" w:fill="C0C0C0"/>
          </w:tcPr>
          <w:p w14:paraId="58B297D5" w14:textId="77777777" w:rsidR="00E2110F" w:rsidRPr="002178AD" w:rsidRDefault="00E2110F" w:rsidP="00D832B9">
            <w:pPr>
              <w:pStyle w:val="TAH"/>
            </w:pPr>
            <w:r w:rsidRPr="002178AD">
              <w:t>Data type</w:t>
            </w:r>
          </w:p>
        </w:tc>
        <w:tc>
          <w:tcPr>
            <w:tcW w:w="6555" w:type="dxa"/>
            <w:shd w:val="clear" w:color="000000" w:fill="C0C0C0"/>
            <w:vAlign w:val="center"/>
            <w:hideMark/>
          </w:tcPr>
          <w:p w14:paraId="5677BB7E" w14:textId="77777777" w:rsidR="00E2110F" w:rsidRPr="002178AD" w:rsidRDefault="00E2110F" w:rsidP="00D832B9">
            <w:pPr>
              <w:pStyle w:val="TAH"/>
            </w:pPr>
            <w:r w:rsidRPr="002178AD">
              <w:t>Definition</w:t>
            </w:r>
          </w:p>
        </w:tc>
      </w:tr>
      <w:tr w:rsidR="00E2110F" w:rsidRPr="002178AD" w14:paraId="533B8ACB" w14:textId="77777777" w:rsidTr="00FF7247">
        <w:trPr>
          <w:jc w:val="center"/>
        </w:trPr>
        <w:tc>
          <w:tcPr>
            <w:tcW w:w="1701" w:type="dxa"/>
            <w:hideMark/>
          </w:tcPr>
          <w:p w14:paraId="78F1410A" w14:textId="77777777" w:rsidR="00E2110F" w:rsidRPr="002178AD" w:rsidRDefault="00E2110F" w:rsidP="00D832B9">
            <w:pPr>
              <w:pStyle w:val="TAL"/>
            </w:pPr>
            <w:r w:rsidRPr="002178AD">
              <w:t>apiRoot</w:t>
            </w:r>
          </w:p>
        </w:tc>
        <w:tc>
          <w:tcPr>
            <w:tcW w:w="1452" w:type="dxa"/>
          </w:tcPr>
          <w:p w14:paraId="5A592680" w14:textId="77777777" w:rsidR="00E2110F" w:rsidRPr="002178AD" w:rsidRDefault="00E2110F" w:rsidP="00D832B9">
            <w:pPr>
              <w:pStyle w:val="TAL"/>
            </w:pPr>
            <w:r w:rsidRPr="002178AD">
              <w:t>string</w:t>
            </w:r>
          </w:p>
        </w:tc>
        <w:tc>
          <w:tcPr>
            <w:tcW w:w="6555" w:type="dxa"/>
            <w:vAlign w:val="center"/>
            <w:hideMark/>
          </w:tcPr>
          <w:p w14:paraId="2926DEBC" w14:textId="77777777" w:rsidR="00E2110F" w:rsidRPr="002178AD" w:rsidRDefault="00E2110F" w:rsidP="00D832B9">
            <w:pPr>
              <w:pStyle w:val="TAL"/>
            </w:pPr>
            <w:r w:rsidRPr="002178AD">
              <w:t xml:space="preserve">See 3GPP TS 29.504 [6] </w:t>
            </w:r>
            <w:r w:rsidR="002178AD">
              <w:t>clause</w:t>
            </w:r>
            <w:r w:rsidRPr="002178AD">
              <w:t> 6.1.1.</w:t>
            </w:r>
          </w:p>
        </w:tc>
      </w:tr>
      <w:tr w:rsidR="00E2110F" w:rsidRPr="002178AD" w14:paraId="6E978D11" w14:textId="77777777" w:rsidTr="00FF7247">
        <w:trPr>
          <w:jc w:val="center"/>
        </w:trPr>
        <w:tc>
          <w:tcPr>
            <w:tcW w:w="1701" w:type="dxa"/>
            <w:hideMark/>
          </w:tcPr>
          <w:p w14:paraId="2E4865F0" w14:textId="77777777" w:rsidR="00E2110F" w:rsidRPr="002178AD" w:rsidRDefault="00E2110F" w:rsidP="00D832B9">
            <w:pPr>
              <w:pStyle w:val="TAL"/>
            </w:pPr>
            <w:r w:rsidRPr="002178AD">
              <w:t>easDeployInfoId</w:t>
            </w:r>
          </w:p>
        </w:tc>
        <w:tc>
          <w:tcPr>
            <w:tcW w:w="1452" w:type="dxa"/>
          </w:tcPr>
          <w:p w14:paraId="2A7B7A03" w14:textId="77777777" w:rsidR="00E2110F" w:rsidRPr="002178AD" w:rsidRDefault="00E2110F" w:rsidP="00D832B9">
            <w:pPr>
              <w:pStyle w:val="TAL"/>
            </w:pPr>
            <w:r w:rsidRPr="002178AD">
              <w:t>string</w:t>
            </w:r>
          </w:p>
        </w:tc>
        <w:tc>
          <w:tcPr>
            <w:tcW w:w="6555" w:type="dxa"/>
            <w:vAlign w:val="center"/>
            <w:hideMark/>
          </w:tcPr>
          <w:p w14:paraId="5E04860D" w14:textId="77777777" w:rsidR="00E2110F" w:rsidRPr="002178AD" w:rsidRDefault="00E2110F" w:rsidP="00D832B9">
            <w:pPr>
              <w:pStyle w:val="TAL"/>
            </w:pPr>
            <w:r w:rsidRPr="002178AD">
              <w:t>Identifies an Individual EAS Deployment Information Data resource.</w:t>
            </w:r>
          </w:p>
        </w:tc>
      </w:tr>
    </w:tbl>
    <w:p w14:paraId="470BB80A" w14:textId="77777777" w:rsidR="00E2110F" w:rsidRPr="002178AD" w:rsidRDefault="00E2110F" w:rsidP="00E2110F"/>
    <w:p w14:paraId="27A04302" w14:textId="77777777" w:rsidR="00E2110F" w:rsidRPr="002178AD" w:rsidRDefault="00E2110F" w:rsidP="00E2110F">
      <w:pPr>
        <w:pStyle w:val="41"/>
      </w:pPr>
      <w:bookmarkStart w:id="4405" w:name="_Toc105600331"/>
      <w:bookmarkStart w:id="4406" w:name="_Toc122114338"/>
      <w:bookmarkStart w:id="4407" w:name="_Toc153789209"/>
      <w:bookmarkStart w:id="4408" w:name="_Toc185516078"/>
      <w:bookmarkStart w:id="4409" w:name="_Toc209477436"/>
      <w:r w:rsidRPr="002178AD">
        <w:lastRenderedPageBreak/>
        <w:t>6.2</w:t>
      </w:r>
      <w:r w:rsidR="00355F40" w:rsidRPr="002178AD">
        <w:t>.20</w:t>
      </w:r>
      <w:r w:rsidRPr="002178AD">
        <w:t>.3</w:t>
      </w:r>
      <w:r w:rsidRPr="002178AD">
        <w:tab/>
        <w:t>Resource Standard Methods</w:t>
      </w:r>
      <w:bookmarkEnd w:id="4405"/>
      <w:bookmarkEnd w:id="4406"/>
      <w:bookmarkEnd w:id="4407"/>
      <w:bookmarkEnd w:id="4408"/>
      <w:bookmarkEnd w:id="4409"/>
    </w:p>
    <w:p w14:paraId="4A37625E" w14:textId="77777777" w:rsidR="00E2110F" w:rsidRPr="002178AD" w:rsidRDefault="00E2110F" w:rsidP="00E2110F">
      <w:pPr>
        <w:pStyle w:val="51"/>
      </w:pPr>
      <w:bookmarkStart w:id="4410" w:name="_Toc105600332"/>
      <w:bookmarkStart w:id="4411" w:name="_Toc122114339"/>
      <w:bookmarkStart w:id="4412" w:name="_Toc153789210"/>
      <w:bookmarkStart w:id="4413" w:name="_Toc185516079"/>
      <w:bookmarkStart w:id="4414" w:name="_Toc209477437"/>
      <w:r w:rsidRPr="002178AD">
        <w:t>6.2</w:t>
      </w:r>
      <w:r w:rsidR="00355F40" w:rsidRPr="002178AD">
        <w:t>.20</w:t>
      </w:r>
      <w:r w:rsidRPr="002178AD">
        <w:t>.3.1</w:t>
      </w:r>
      <w:r w:rsidRPr="002178AD">
        <w:tab/>
        <w:t>GET</w:t>
      </w:r>
      <w:bookmarkEnd w:id="4410"/>
      <w:bookmarkEnd w:id="4411"/>
      <w:bookmarkEnd w:id="4412"/>
      <w:bookmarkEnd w:id="4413"/>
      <w:bookmarkEnd w:id="4414"/>
    </w:p>
    <w:p w14:paraId="49C5844B" w14:textId="77777777" w:rsidR="00E2110F" w:rsidRPr="002178AD" w:rsidRDefault="00E2110F" w:rsidP="00E2110F">
      <w:r w:rsidRPr="002178AD">
        <w:t>This method shall support the URI query parameters specified in table 6.2</w:t>
      </w:r>
      <w:r w:rsidR="00355F40" w:rsidRPr="002178AD">
        <w:t>.20</w:t>
      </w:r>
      <w:r w:rsidRPr="002178AD">
        <w:t>.3.1-1.</w:t>
      </w:r>
    </w:p>
    <w:p w14:paraId="39710A69"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17923C02" w14:textId="77777777" w:rsidTr="00FF7247">
        <w:trPr>
          <w:jc w:val="center"/>
        </w:trPr>
        <w:tc>
          <w:tcPr>
            <w:tcW w:w="825" w:type="pct"/>
            <w:tcBorders>
              <w:bottom w:val="single" w:sz="6" w:space="0" w:color="auto"/>
            </w:tcBorders>
            <w:shd w:val="clear" w:color="auto" w:fill="C0C0C0"/>
            <w:hideMark/>
          </w:tcPr>
          <w:p w14:paraId="40A93DD4"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37B5C62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37ED134"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432CA357"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22830637" w14:textId="77777777" w:rsidR="00E2110F" w:rsidRPr="002178AD" w:rsidRDefault="00E2110F" w:rsidP="00D832B9">
            <w:pPr>
              <w:pStyle w:val="TAH"/>
            </w:pPr>
            <w:r w:rsidRPr="002178AD">
              <w:t>Description</w:t>
            </w:r>
          </w:p>
        </w:tc>
      </w:tr>
      <w:tr w:rsidR="00E2110F" w:rsidRPr="002178AD" w14:paraId="74522584" w14:textId="77777777" w:rsidTr="00FF7247">
        <w:trPr>
          <w:jc w:val="center"/>
        </w:trPr>
        <w:tc>
          <w:tcPr>
            <w:tcW w:w="825" w:type="pct"/>
            <w:tcBorders>
              <w:top w:val="single" w:sz="6" w:space="0" w:color="auto"/>
            </w:tcBorders>
            <w:hideMark/>
          </w:tcPr>
          <w:p w14:paraId="6014CBE7" w14:textId="77777777" w:rsidR="00E2110F" w:rsidRPr="002178AD" w:rsidRDefault="00E2110F" w:rsidP="00D832B9">
            <w:pPr>
              <w:pStyle w:val="TAL"/>
            </w:pPr>
            <w:r w:rsidRPr="002178AD">
              <w:t>n/a</w:t>
            </w:r>
          </w:p>
        </w:tc>
        <w:tc>
          <w:tcPr>
            <w:tcW w:w="732" w:type="pct"/>
            <w:tcBorders>
              <w:top w:val="single" w:sz="6" w:space="0" w:color="auto"/>
            </w:tcBorders>
          </w:tcPr>
          <w:p w14:paraId="18DF3915" w14:textId="77777777" w:rsidR="00E2110F" w:rsidRPr="002178AD" w:rsidRDefault="00E2110F" w:rsidP="00D832B9">
            <w:pPr>
              <w:pStyle w:val="TAL"/>
            </w:pPr>
          </w:p>
        </w:tc>
        <w:tc>
          <w:tcPr>
            <w:tcW w:w="217" w:type="pct"/>
            <w:tcBorders>
              <w:top w:val="single" w:sz="6" w:space="0" w:color="auto"/>
            </w:tcBorders>
          </w:tcPr>
          <w:p w14:paraId="469D9E24" w14:textId="77777777" w:rsidR="00E2110F" w:rsidRPr="002178AD" w:rsidRDefault="00E2110F" w:rsidP="00D832B9">
            <w:pPr>
              <w:pStyle w:val="TAC"/>
            </w:pPr>
          </w:p>
        </w:tc>
        <w:tc>
          <w:tcPr>
            <w:tcW w:w="581" w:type="pct"/>
            <w:tcBorders>
              <w:top w:val="single" w:sz="6" w:space="0" w:color="auto"/>
            </w:tcBorders>
          </w:tcPr>
          <w:p w14:paraId="27C897CE" w14:textId="77777777" w:rsidR="00E2110F" w:rsidRPr="002178AD" w:rsidRDefault="00E2110F" w:rsidP="00D832B9">
            <w:pPr>
              <w:pStyle w:val="TAC"/>
            </w:pPr>
          </w:p>
        </w:tc>
        <w:tc>
          <w:tcPr>
            <w:tcW w:w="2646" w:type="pct"/>
            <w:tcBorders>
              <w:top w:val="single" w:sz="6" w:space="0" w:color="auto"/>
            </w:tcBorders>
            <w:vAlign w:val="center"/>
          </w:tcPr>
          <w:p w14:paraId="557493AD" w14:textId="77777777" w:rsidR="00E2110F" w:rsidRPr="002178AD" w:rsidRDefault="00E2110F" w:rsidP="00D832B9">
            <w:pPr>
              <w:pStyle w:val="TAL"/>
            </w:pPr>
          </w:p>
        </w:tc>
      </w:tr>
    </w:tbl>
    <w:p w14:paraId="0E7638B6" w14:textId="77777777" w:rsidR="00E2110F" w:rsidRPr="002178AD" w:rsidRDefault="00E2110F" w:rsidP="00E2110F"/>
    <w:p w14:paraId="686A460D" w14:textId="77777777" w:rsidR="00E2110F" w:rsidRPr="002178AD" w:rsidRDefault="00E2110F" w:rsidP="00E2110F">
      <w:r w:rsidRPr="002178AD">
        <w:t>This method shall support the request data structures specified in table 6.2</w:t>
      </w:r>
      <w:r w:rsidR="00355F40" w:rsidRPr="002178AD">
        <w:t>.20</w:t>
      </w:r>
      <w:r w:rsidRPr="002178AD">
        <w:t>.3.1-2 and the response data structures and response codes specified in table 6.2</w:t>
      </w:r>
      <w:r w:rsidR="00355F40" w:rsidRPr="002178AD">
        <w:t>.20</w:t>
      </w:r>
      <w:r w:rsidRPr="002178AD">
        <w:t>.3.1-3.</w:t>
      </w:r>
    </w:p>
    <w:p w14:paraId="500E59CE" w14:textId="77777777" w:rsidR="00E2110F" w:rsidRPr="002178AD" w:rsidRDefault="00E2110F" w:rsidP="00E2110F">
      <w:pPr>
        <w:pStyle w:val="TH"/>
      </w:pPr>
      <w:r w:rsidRPr="002178AD">
        <w:t>Table 6.2</w:t>
      </w:r>
      <w:r w:rsidR="00355F40" w:rsidRPr="002178AD">
        <w:t>.20</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39FCE84E" w14:textId="77777777" w:rsidTr="00FF7247">
        <w:trPr>
          <w:jc w:val="center"/>
        </w:trPr>
        <w:tc>
          <w:tcPr>
            <w:tcW w:w="1611" w:type="dxa"/>
            <w:tcBorders>
              <w:bottom w:val="single" w:sz="6" w:space="0" w:color="auto"/>
            </w:tcBorders>
            <w:shd w:val="clear" w:color="auto" w:fill="C0C0C0"/>
            <w:hideMark/>
          </w:tcPr>
          <w:p w14:paraId="5198220E"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545F5458"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83384F7"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1B80DF22" w14:textId="77777777" w:rsidR="00E2110F" w:rsidRPr="002178AD" w:rsidRDefault="00E2110F" w:rsidP="00D832B9">
            <w:pPr>
              <w:pStyle w:val="TAH"/>
            </w:pPr>
            <w:r w:rsidRPr="002178AD">
              <w:t>Description</w:t>
            </w:r>
          </w:p>
        </w:tc>
      </w:tr>
      <w:tr w:rsidR="00E2110F" w:rsidRPr="002178AD" w14:paraId="4433FB76" w14:textId="77777777" w:rsidTr="00FF7247">
        <w:trPr>
          <w:jc w:val="center"/>
        </w:trPr>
        <w:tc>
          <w:tcPr>
            <w:tcW w:w="1611" w:type="dxa"/>
            <w:tcBorders>
              <w:top w:val="single" w:sz="6" w:space="0" w:color="auto"/>
            </w:tcBorders>
            <w:hideMark/>
          </w:tcPr>
          <w:p w14:paraId="3668C0B8" w14:textId="77777777" w:rsidR="00E2110F" w:rsidRPr="002178AD" w:rsidRDefault="00E2110F" w:rsidP="00D832B9">
            <w:pPr>
              <w:pStyle w:val="TAL"/>
            </w:pPr>
            <w:r w:rsidRPr="002178AD">
              <w:t>n/a</w:t>
            </w:r>
          </w:p>
        </w:tc>
        <w:tc>
          <w:tcPr>
            <w:tcW w:w="422" w:type="dxa"/>
            <w:tcBorders>
              <w:top w:val="single" w:sz="6" w:space="0" w:color="auto"/>
            </w:tcBorders>
            <w:hideMark/>
          </w:tcPr>
          <w:p w14:paraId="6BB61826" w14:textId="77777777" w:rsidR="00E2110F" w:rsidRPr="002178AD" w:rsidRDefault="00E2110F" w:rsidP="00D832B9">
            <w:pPr>
              <w:pStyle w:val="TAC"/>
            </w:pPr>
          </w:p>
        </w:tc>
        <w:tc>
          <w:tcPr>
            <w:tcW w:w="1264" w:type="dxa"/>
            <w:tcBorders>
              <w:top w:val="single" w:sz="6" w:space="0" w:color="auto"/>
            </w:tcBorders>
            <w:hideMark/>
          </w:tcPr>
          <w:p w14:paraId="43C96AAE" w14:textId="77777777" w:rsidR="00E2110F" w:rsidRPr="002178AD" w:rsidRDefault="00E2110F" w:rsidP="00D832B9">
            <w:pPr>
              <w:pStyle w:val="TAC"/>
            </w:pPr>
          </w:p>
        </w:tc>
        <w:tc>
          <w:tcPr>
            <w:tcW w:w="6380" w:type="dxa"/>
            <w:tcBorders>
              <w:top w:val="single" w:sz="6" w:space="0" w:color="auto"/>
            </w:tcBorders>
            <w:hideMark/>
          </w:tcPr>
          <w:p w14:paraId="210E7F3D" w14:textId="77777777" w:rsidR="00E2110F" w:rsidRPr="002178AD" w:rsidRDefault="00E2110F" w:rsidP="00D832B9">
            <w:pPr>
              <w:pStyle w:val="TAL"/>
            </w:pPr>
          </w:p>
        </w:tc>
      </w:tr>
    </w:tbl>
    <w:p w14:paraId="1942AF77" w14:textId="77777777" w:rsidR="00E2110F" w:rsidRPr="002178AD" w:rsidRDefault="00E2110F" w:rsidP="00E2110F"/>
    <w:p w14:paraId="2E523AA7" w14:textId="77777777" w:rsidR="009D1B27" w:rsidRPr="002178AD" w:rsidRDefault="009D1B27" w:rsidP="009D1B27">
      <w:pPr>
        <w:pStyle w:val="TH"/>
      </w:pPr>
      <w:r w:rsidRPr="002178AD">
        <w:t>Table 6.2.20.3.1-3: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9D1B27" w:rsidRPr="002178AD" w14:paraId="704F97B2" w14:textId="77777777" w:rsidTr="00DF66C6">
        <w:trPr>
          <w:jc w:val="center"/>
        </w:trPr>
        <w:tc>
          <w:tcPr>
            <w:tcW w:w="889" w:type="pct"/>
            <w:tcBorders>
              <w:bottom w:val="single" w:sz="6" w:space="0" w:color="auto"/>
            </w:tcBorders>
            <w:shd w:val="clear" w:color="auto" w:fill="C0C0C0"/>
            <w:hideMark/>
          </w:tcPr>
          <w:p w14:paraId="23A0EB04" w14:textId="77777777" w:rsidR="009D1B27" w:rsidRPr="002178AD" w:rsidRDefault="009D1B27" w:rsidP="00DF66C6">
            <w:pPr>
              <w:pStyle w:val="TAH"/>
            </w:pPr>
            <w:r w:rsidRPr="002178AD">
              <w:t>Data type</w:t>
            </w:r>
          </w:p>
        </w:tc>
        <w:tc>
          <w:tcPr>
            <w:tcW w:w="221" w:type="pct"/>
            <w:tcBorders>
              <w:bottom w:val="single" w:sz="6" w:space="0" w:color="auto"/>
            </w:tcBorders>
            <w:shd w:val="clear" w:color="auto" w:fill="C0C0C0"/>
            <w:hideMark/>
          </w:tcPr>
          <w:p w14:paraId="6F64C3D4" w14:textId="77777777" w:rsidR="009D1B27" w:rsidRPr="002178AD" w:rsidRDefault="009D1B27" w:rsidP="00DF66C6">
            <w:pPr>
              <w:pStyle w:val="TAH"/>
            </w:pPr>
            <w:r w:rsidRPr="002178AD">
              <w:t>P</w:t>
            </w:r>
          </w:p>
        </w:tc>
        <w:tc>
          <w:tcPr>
            <w:tcW w:w="591" w:type="pct"/>
            <w:tcBorders>
              <w:bottom w:val="single" w:sz="6" w:space="0" w:color="auto"/>
            </w:tcBorders>
            <w:shd w:val="clear" w:color="auto" w:fill="C0C0C0"/>
            <w:hideMark/>
          </w:tcPr>
          <w:p w14:paraId="07B991E2" w14:textId="77777777" w:rsidR="009D1B27" w:rsidRPr="002178AD" w:rsidRDefault="009D1B27" w:rsidP="00DF66C6">
            <w:pPr>
              <w:pStyle w:val="TAH"/>
            </w:pPr>
            <w:r w:rsidRPr="002178AD">
              <w:t>Cardinality</w:t>
            </w:r>
          </w:p>
        </w:tc>
        <w:tc>
          <w:tcPr>
            <w:tcW w:w="874" w:type="pct"/>
            <w:tcBorders>
              <w:bottom w:val="single" w:sz="6" w:space="0" w:color="auto"/>
            </w:tcBorders>
            <w:shd w:val="clear" w:color="auto" w:fill="C0C0C0"/>
            <w:hideMark/>
          </w:tcPr>
          <w:p w14:paraId="751E33EF" w14:textId="77777777" w:rsidR="009D1B27" w:rsidRPr="002178AD" w:rsidRDefault="009D1B27" w:rsidP="00DF66C6">
            <w:pPr>
              <w:pStyle w:val="TAH"/>
            </w:pPr>
            <w:r w:rsidRPr="002178AD">
              <w:t>Response</w:t>
            </w:r>
          </w:p>
          <w:p w14:paraId="22BB57CE" w14:textId="77777777" w:rsidR="009D1B27" w:rsidRPr="002178AD" w:rsidRDefault="009D1B27" w:rsidP="00DF66C6">
            <w:pPr>
              <w:pStyle w:val="TAH"/>
            </w:pPr>
            <w:r w:rsidRPr="002178AD">
              <w:t>codes</w:t>
            </w:r>
          </w:p>
        </w:tc>
        <w:tc>
          <w:tcPr>
            <w:tcW w:w="2425" w:type="pct"/>
            <w:tcBorders>
              <w:bottom w:val="single" w:sz="6" w:space="0" w:color="auto"/>
            </w:tcBorders>
            <w:shd w:val="clear" w:color="auto" w:fill="C0C0C0"/>
            <w:hideMark/>
          </w:tcPr>
          <w:p w14:paraId="0824369B" w14:textId="77777777" w:rsidR="009D1B27" w:rsidRPr="002178AD" w:rsidRDefault="009D1B27" w:rsidP="00DF66C6">
            <w:pPr>
              <w:pStyle w:val="TAH"/>
            </w:pPr>
            <w:r w:rsidRPr="002178AD">
              <w:t>Description</w:t>
            </w:r>
          </w:p>
        </w:tc>
      </w:tr>
      <w:tr w:rsidR="009D1B27" w:rsidRPr="002178AD" w14:paraId="091C2ECE" w14:textId="77777777" w:rsidTr="00DF66C6">
        <w:trPr>
          <w:jc w:val="center"/>
        </w:trPr>
        <w:tc>
          <w:tcPr>
            <w:tcW w:w="889" w:type="pct"/>
            <w:tcBorders>
              <w:top w:val="single" w:sz="6" w:space="0" w:color="auto"/>
              <w:bottom w:val="single" w:sz="6" w:space="0" w:color="auto"/>
            </w:tcBorders>
            <w:hideMark/>
          </w:tcPr>
          <w:p w14:paraId="387B7B21" w14:textId="77777777" w:rsidR="009D1B27" w:rsidRPr="002178AD" w:rsidRDefault="009D1B27" w:rsidP="00DF66C6">
            <w:pPr>
              <w:pStyle w:val="TAL"/>
              <w:rPr>
                <w:rFonts w:eastAsia="等线"/>
              </w:rPr>
            </w:pPr>
            <w:r w:rsidRPr="002178AD">
              <w:rPr>
                <w:rFonts w:eastAsia="等线"/>
              </w:rPr>
              <w:t>EasDeployInfoData</w:t>
            </w:r>
          </w:p>
        </w:tc>
        <w:tc>
          <w:tcPr>
            <w:tcW w:w="221" w:type="pct"/>
            <w:tcBorders>
              <w:top w:val="single" w:sz="6" w:space="0" w:color="auto"/>
              <w:bottom w:val="single" w:sz="6" w:space="0" w:color="auto"/>
            </w:tcBorders>
            <w:hideMark/>
          </w:tcPr>
          <w:p w14:paraId="742F7761" w14:textId="77777777" w:rsidR="009D1B27" w:rsidRPr="002178AD" w:rsidRDefault="009D1B27" w:rsidP="00DF66C6">
            <w:pPr>
              <w:pStyle w:val="TAC"/>
              <w:rPr>
                <w:rFonts w:eastAsia="等线"/>
              </w:rPr>
            </w:pPr>
            <w:r w:rsidRPr="002178AD">
              <w:rPr>
                <w:lang w:eastAsia="zh-CN"/>
              </w:rPr>
              <w:t>M</w:t>
            </w:r>
          </w:p>
        </w:tc>
        <w:tc>
          <w:tcPr>
            <w:tcW w:w="591" w:type="pct"/>
            <w:tcBorders>
              <w:top w:val="single" w:sz="6" w:space="0" w:color="auto"/>
              <w:bottom w:val="single" w:sz="6" w:space="0" w:color="auto"/>
            </w:tcBorders>
            <w:hideMark/>
          </w:tcPr>
          <w:p w14:paraId="5C03AEA3" w14:textId="77777777" w:rsidR="009D1B27" w:rsidRPr="002178AD" w:rsidRDefault="009D1B27" w:rsidP="00DF66C6">
            <w:pPr>
              <w:pStyle w:val="TAC"/>
              <w:rPr>
                <w:rFonts w:eastAsia="等线"/>
              </w:rPr>
            </w:pPr>
            <w:r w:rsidRPr="002178AD">
              <w:rPr>
                <w:lang w:eastAsia="zh-CN"/>
              </w:rPr>
              <w:t>1</w:t>
            </w:r>
          </w:p>
        </w:tc>
        <w:tc>
          <w:tcPr>
            <w:tcW w:w="874" w:type="pct"/>
            <w:tcBorders>
              <w:top w:val="single" w:sz="6" w:space="0" w:color="auto"/>
              <w:bottom w:val="single" w:sz="6" w:space="0" w:color="auto"/>
            </w:tcBorders>
            <w:hideMark/>
          </w:tcPr>
          <w:p w14:paraId="144F7A5C" w14:textId="77777777" w:rsidR="009D1B27" w:rsidRPr="002178AD" w:rsidRDefault="009D1B27" w:rsidP="00DF66C6">
            <w:pPr>
              <w:pStyle w:val="TAL"/>
              <w:rPr>
                <w:rFonts w:eastAsia="等线"/>
              </w:rPr>
            </w:pPr>
            <w:r w:rsidRPr="002178AD">
              <w:rPr>
                <w:lang w:eastAsia="zh-CN"/>
              </w:rPr>
              <w:t>200 OK</w:t>
            </w:r>
          </w:p>
        </w:tc>
        <w:tc>
          <w:tcPr>
            <w:tcW w:w="2425" w:type="pct"/>
            <w:tcBorders>
              <w:top w:val="single" w:sz="6" w:space="0" w:color="auto"/>
              <w:bottom w:val="single" w:sz="6" w:space="0" w:color="auto"/>
            </w:tcBorders>
            <w:hideMark/>
          </w:tcPr>
          <w:p w14:paraId="4815D86A" w14:textId="77777777" w:rsidR="009D1B27" w:rsidRPr="002178AD" w:rsidRDefault="009D1B27" w:rsidP="00DF66C6">
            <w:pPr>
              <w:pStyle w:val="TAL"/>
              <w:rPr>
                <w:rFonts w:eastAsia="等线"/>
              </w:rPr>
            </w:pPr>
            <w:r w:rsidRPr="00177B12">
              <w:t xml:space="preserve">The </w:t>
            </w:r>
            <w:r>
              <w:t>EAS Deployment Data</w:t>
            </w:r>
            <w:r w:rsidRPr="00177B12">
              <w:t xml:space="preserve"> is returned.</w:t>
            </w:r>
          </w:p>
        </w:tc>
      </w:tr>
      <w:tr w:rsidR="009D1B27" w:rsidRPr="002178AD" w14:paraId="3AABBFD8" w14:textId="77777777" w:rsidTr="00DF66C6">
        <w:trPr>
          <w:jc w:val="center"/>
        </w:trPr>
        <w:tc>
          <w:tcPr>
            <w:tcW w:w="5000" w:type="pct"/>
            <w:gridSpan w:val="5"/>
            <w:tcBorders>
              <w:top w:val="single" w:sz="6" w:space="0" w:color="auto"/>
            </w:tcBorders>
          </w:tcPr>
          <w:p w14:paraId="193C5594" w14:textId="77777777" w:rsidR="009D1B27" w:rsidRPr="00177B12" w:rsidRDefault="009D1B27"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69EB9A55" w14:textId="77777777" w:rsidR="00E2110F" w:rsidRPr="002178AD" w:rsidRDefault="00E2110F" w:rsidP="00E2110F"/>
    <w:p w14:paraId="0E8C990E" w14:textId="77777777" w:rsidR="00E2110F" w:rsidRPr="002178AD" w:rsidRDefault="00E2110F" w:rsidP="00E2110F">
      <w:pPr>
        <w:pStyle w:val="51"/>
      </w:pPr>
      <w:bookmarkStart w:id="4415" w:name="_Toc105600333"/>
      <w:bookmarkStart w:id="4416" w:name="_Toc122114340"/>
      <w:bookmarkStart w:id="4417" w:name="_Toc153789211"/>
      <w:bookmarkStart w:id="4418" w:name="_Toc185516080"/>
      <w:bookmarkStart w:id="4419" w:name="_Toc209477438"/>
      <w:r w:rsidRPr="002178AD">
        <w:t>6.2</w:t>
      </w:r>
      <w:r w:rsidR="00355F40" w:rsidRPr="002178AD">
        <w:t>.20</w:t>
      </w:r>
      <w:r w:rsidRPr="002178AD">
        <w:t>.3.2</w:t>
      </w:r>
      <w:r w:rsidRPr="002178AD">
        <w:tab/>
        <w:t>PUT</w:t>
      </w:r>
      <w:bookmarkEnd w:id="4415"/>
      <w:bookmarkEnd w:id="4416"/>
      <w:bookmarkEnd w:id="4417"/>
      <w:bookmarkEnd w:id="4418"/>
      <w:bookmarkEnd w:id="4419"/>
    </w:p>
    <w:p w14:paraId="42D87053" w14:textId="77777777" w:rsidR="00E2110F" w:rsidRPr="002178AD" w:rsidRDefault="00E2110F" w:rsidP="00E2110F">
      <w:pPr>
        <w:rPr>
          <w:rFonts w:eastAsia="等线"/>
        </w:rPr>
      </w:pPr>
      <w:r w:rsidRPr="002178AD">
        <w:rPr>
          <w:rFonts w:eastAsia="等线"/>
        </w:rPr>
        <w:t>This method shall support the URI query parameters specified in table 6.2</w:t>
      </w:r>
      <w:r w:rsidR="00355F40" w:rsidRPr="002178AD">
        <w:rPr>
          <w:rFonts w:eastAsia="等线"/>
        </w:rPr>
        <w:t>.20</w:t>
      </w:r>
      <w:r w:rsidRPr="002178AD">
        <w:rPr>
          <w:rFonts w:eastAsia="等线"/>
        </w:rPr>
        <w:t>.3.1-1.</w:t>
      </w:r>
    </w:p>
    <w:p w14:paraId="0459E983"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6DBB012" w14:textId="77777777" w:rsidTr="00FF7247">
        <w:trPr>
          <w:jc w:val="center"/>
        </w:trPr>
        <w:tc>
          <w:tcPr>
            <w:tcW w:w="825" w:type="pct"/>
            <w:tcBorders>
              <w:bottom w:val="single" w:sz="6" w:space="0" w:color="auto"/>
            </w:tcBorders>
            <w:shd w:val="clear" w:color="auto" w:fill="C0C0C0"/>
            <w:hideMark/>
          </w:tcPr>
          <w:p w14:paraId="085FF367"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64095B5B"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602A0F4"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3DE583E3"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9016DBD"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Description</w:t>
            </w:r>
          </w:p>
        </w:tc>
      </w:tr>
      <w:tr w:rsidR="00E2110F" w:rsidRPr="002178AD" w14:paraId="3212A592" w14:textId="77777777" w:rsidTr="00FF7247">
        <w:trPr>
          <w:jc w:val="center"/>
        </w:trPr>
        <w:tc>
          <w:tcPr>
            <w:tcW w:w="825" w:type="pct"/>
            <w:tcBorders>
              <w:top w:val="single" w:sz="6" w:space="0" w:color="auto"/>
            </w:tcBorders>
            <w:hideMark/>
          </w:tcPr>
          <w:p w14:paraId="24FE7629"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5107D1A5" w14:textId="77777777" w:rsidR="00E2110F" w:rsidRPr="002178AD" w:rsidRDefault="00E2110F" w:rsidP="00D832B9">
            <w:pPr>
              <w:keepNext/>
              <w:keepLines/>
              <w:spacing w:after="0"/>
              <w:rPr>
                <w:rFonts w:ascii="Arial" w:eastAsia="等线" w:hAnsi="Arial"/>
                <w:sz w:val="18"/>
              </w:rPr>
            </w:pPr>
          </w:p>
        </w:tc>
        <w:tc>
          <w:tcPr>
            <w:tcW w:w="217" w:type="pct"/>
            <w:tcBorders>
              <w:top w:val="single" w:sz="6" w:space="0" w:color="auto"/>
            </w:tcBorders>
            <w:hideMark/>
          </w:tcPr>
          <w:p w14:paraId="34027D1C" w14:textId="77777777" w:rsidR="00E2110F" w:rsidRPr="002178AD" w:rsidRDefault="00E2110F" w:rsidP="00D832B9">
            <w:pPr>
              <w:keepNext/>
              <w:keepLines/>
              <w:spacing w:after="0"/>
              <w:jc w:val="center"/>
              <w:rPr>
                <w:rFonts w:ascii="Arial" w:eastAsia="等线" w:hAnsi="Arial"/>
                <w:sz w:val="18"/>
              </w:rPr>
            </w:pPr>
          </w:p>
        </w:tc>
        <w:tc>
          <w:tcPr>
            <w:tcW w:w="581" w:type="pct"/>
            <w:tcBorders>
              <w:top w:val="single" w:sz="6" w:space="0" w:color="auto"/>
            </w:tcBorders>
            <w:hideMark/>
          </w:tcPr>
          <w:p w14:paraId="5E8670AA" w14:textId="77777777" w:rsidR="00E2110F" w:rsidRPr="002178AD" w:rsidRDefault="00E2110F" w:rsidP="00D832B9">
            <w:pPr>
              <w:keepNext/>
              <w:keepLines/>
              <w:spacing w:after="0"/>
              <w:rPr>
                <w:rFonts w:ascii="Arial" w:eastAsia="等线" w:hAnsi="Arial"/>
                <w:sz w:val="18"/>
              </w:rPr>
            </w:pPr>
          </w:p>
        </w:tc>
        <w:tc>
          <w:tcPr>
            <w:tcW w:w="2645" w:type="pct"/>
            <w:tcBorders>
              <w:top w:val="single" w:sz="6" w:space="0" w:color="auto"/>
            </w:tcBorders>
            <w:hideMark/>
          </w:tcPr>
          <w:p w14:paraId="669D0D43"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r>
    </w:tbl>
    <w:p w14:paraId="1066B0E7" w14:textId="77777777" w:rsidR="00E2110F" w:rsidRPr="002178AD" w:rsidRDefault="00E2110F" w:rsidP="00E2110F">
      <w:pPr>
        <w:rPr>
          <w:rFonts w:eastAsia="等线"/>
        </w:rPr>
      </w:pPr>
    </w:p>
    <w:p w14:paraId="4E9D3FBF" w14:textId="77777777" w:rsidR="00E2110F" w:rsidRPr="002178AD" w:rsidRDefault="00E2110F" w:rsidP="00E2110F">
      <w:pPr>
        <w:rPr>
          <w:rFonts w:eastAsia="等线"/>
        </w:rPr>
      </w:pPr>
      <w:r w:rsidRPr="002178AD">
        <w:rPr>
          <w:rFonts w:eastAsia="等线"/>
        </w:rPr>
        <w:t>This method shall support the request data structures specified in table 6.2</w:t>
      </w:r>
      <w:r w:rsidR="00355F40" w:rsidRPr="002178AD">
        <w:rPr>
          <w:rFonts w:eastAsia="等线"/>
        </w:rPr>
        <w:t>.20</w:t>
      </w:r>
      <w:r w:rsidRPr="002178AD">
        <w:rPr>
          <w:rFonts w:eastAsia="等线"/>
        </w:rPr>
        <w:t>.3.1-2 and the response data structures and response codes specified in table 6.2.</w:t>
      </w:r>
      <w:r w:rsidR="00355F40" w:rsidRPr="002178AD">
        <w:rPr>
          <w:rFonts w:eastAsia="等线"/>
        </w:rPr>
        <w:t>20</w:t>
      </w:r>
      <w:r w:rsidRPr="002178AD">
        <w:rPr>
          <w:rFonts w:eastAsia="等线"/>
        </w:rPr>
        <w:t>.3.1-3.</w:t>
      </w:r>
    </w:p>
    <w:p w14:paraId="01A35436" w14:textId="77777777" w:rsidR="00E2110F" w:rsidRPr="002178AD" w:rsidRDefault="00E2110F" w:rsidP="00E2110F">
      <w:pPr>
        <w:pStyle w:val="TH"/>
      </w:pPr>
      <w:r w:rsidRPr="002178AD">
        <w:t>Table 6.2</w:t>
      </w:r>
      <w:r w:rsidR="00355F40" w:rsidRPr="002178AD">
        <w:t>.20</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2110F" w:rsidRPr="002178AD" w14:paraId="565CAADF" w14:textId="77777777" w:rsidTr="00FF7247">
        <w:trPr>
          <w:jc w:val="center"/>
        </w:trPr>
        <w:tc>
          <w:tcPr>
            <w:tcW w:w="1861" w:type="dxa"/>
            <w:tcBorders>
              <w:bottom w:val="single" w:sz="6" w:space="0" w:color="auto"/>
            </w:tcBorders>
            <w:shd w:val="clear" w:color="auto" w:fill="C0C0C0"/>
            <w:hideMark/>
          </w:tcPr>
          <w:p w14:paraId="71E25C94"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406861E" w14:textId="77777777" w:rsidR="00E2110F" w:rsidRPr="002178AD" w:rsidRDefault="00E2110F" w:rsidP="00D832B9">
            <w:pPr>
              <w:pStyle w:val="TAH"/>
            </w:pPr>
            <w:r w:rsidRPr="002178AD">
              <w:t>P</w:t>
            </w:r>
          </w:p>
        </w:tc>
        <w:tc>
          <w:tcPr>
            <w:tcW w:w="1276" w:type="dxa"/>
            <w:tcBorders>
              <w:bottom w:val="single" w:sz="6" w:space="0" w:color="auto"/>
            </w:tcBorders>
            <w:shd w:val="clear" w:color="auto" w:fill="C0C0C0"/>
            <w:hideMark/>
          </w:tcPr>
          <w:p w14:paraId="5953DE93" w14:textId="77777777" w:rsidR="00E2110F" w:rsidRPr="002178AD" w:rsidRDefault="00E2110F" w:rsidP="00D832B9">
            <w:pPr>
              <w:pStyle w:val="TAH"/>
            </w:pPr>
            <w:r w:rsidRPr="002178AD">
              <w:t>Cardinality</w:t>
            </w:r>
          </w:p>
        </w:tc>
        <w:tc>
          <w:tcPr>
            <w:tcW w:w="6115" w:type="dxa"/>
            <w:tcBorders>
              <w:bottom w:val="single" w:sz="6" w:space="0" w:color="auto"/>
            </w:tcBorders>
            <w:shd w:val="clear" w:color="auto" w:fill="C0C0C0"/>
            <w:vAlign w:val="center"/>
            <w:hideMark/>
          </w:tcPr>
          <w:p w14:paraId="018E97A8" w14:textId="77777777" w:rsidR="00E2110F" w:rsidRPr="002178AD" w:rsidRDefault="00E2110F" w:rsidP="00D832B9">
            <w:pPr>
              <w:pStyle w:val="TAH"/>
            </w:pPr>
            <w:r w:rsidRPr="002178AD">
              <w:t>Description</w:t>
            </w:r>
          </w:p>
        </w:tc>
      </w:tr>
      <w:tr w:rsidR="00E2110F" w:rsidRPr="002178AD" w14:paraId="0F32EE27" w14:textId="77777777" w:rsidTr="00FF7247">
        <w:trPr>
          <w:jc w:val="center"/>
        </w:trPr>
        <w:tc>
          <w:tcPr>
            <w:tcW w:w="1861" w:type="dxa"/>
            <w:tcBorders>
              <w:top w:val="single" w:sz="6" w:space="0" w:color="auto"/>
            </w:tcBorders>
            <w:hideMark/>
          </w:tcPr>
          <w:p w14:paraId="3C14189C" w14:textId="77777777" w:rsidR="00E2110F" w:rsidRPr="002178AD" w:rsidRDefault="00E2110F" w:rsidP="00D832B9">
            <w:pPr>
              <w:pStyle w:val="TAL"/>
            </w:pPr>
            <w:r w:rsidRPr="002178AD">
              <w:t>EasDeployInfoData</w:t>
            </w:r>
          </w:p>
        </w:tc>
        <w:tc>
          <w:tcPr>
            <w:tcW w:w="425" w:type="dxa"/>
            <w:tcBorders>
              <w:top w:val="single" w:sz="6" w:space="0" w:color="auto"/>
            </w:tcBorders>
            <w:hideMark/>
          </w:tcPr>
          <w:p w14:paraId="6A00F7AE" w14:textId="77777777" w:rsidR="00E2110F" w:rsidRPr="002178AD" w:rsidRDefault="00E2110F" w:rsidP="00D832B9">
            <w:pPr>
              <w:pStyle w:val="TAC"/>
            </w:pPr>
            <w:r w:rsidRPr="002178AD">
              <w:t>M</w:t>
            </w:r>
          </w:p>
        </w:tc>
        <w:tc>
          <w:tcPr>
            <w:tcW w:w="1276" w:type="dxa"/>
            <w:tcBorders>
              <w:top w:val="single" w:sz="6" w:space="0" w:color="auto"/>
            </w:tcBorders>
            <w:hideMark/>
          </w:tcPr>
          <w:p w14:paraId="422AB457" w14:textId="77777777" w:rsidR="00E2110F" w:rsidRPr="002178AD" w:rsidRDefault="00E2110F" w:rsidP="00D832B9">
            <w:pPr>
              <w:pStyle w:val="TAL"/>
            </w:pPr>
            <w:r w:rsidRPr="002178AD">
              <w:t>1</w:t>
            </w:r>
          </w:p>
        </w:tc>
        <w:tc>
          <w:tcPr>
            <w:tcW w:w="6115" w:type="dxa"/>
            <w:tcBorders>
              <w:top w:val="single" w:sz="6" w:space="0" w:color="auto"/>
            </w:tcBorders>
            <w:hideMark/>
          </w:tcPr>
          <w:p w14:paraId="7B55372F" w14:textId="77777777" w:rsidR="00E2110F" w:rsidRPr="002178AD" w:rsidRDefault="00E2110F" w:rsidP="00D832B9">
            <w:pPr>
              <w:pStyle w:val="TAL"/>
            </w:pPr>
            <w:r w:rsidRPr="002178AD">
              <w:t>The EAS Deployment Information Data to be stored in the UDR.</w:t>
            </w:r>
          </w:p>
        </w:tc>
      </w:tr>
    </w:tbl>
    <w:p w14:paraId="2FE70D2F" w14:textId="77777777" w:rsidR="00E2110F" w:rsidRPr="002178AD" w:rsidRDefault="00E2110F" w:rsidP="00E2110F">
      <w:pPr>
        <w:rPr>
          <w:rFonts w:eastAsia="等线"/>
        </w:rPr>
      </w:pPr>
    </w:p>
    <w:p w14:paraId="4DF194B2" w14:textId="77777777" w:rsidR="00E2110F" w:rsidRPr="002178AD" w:rsidRDefault="00E2110F" w:rsidP="00E2110F">
      <w:pPr>
        <w:pStyle w:val="TH"/>
      </w:pPr>
      <w:r w:rsidRPr="002178AD">
        <w:t>Table 6.2</w:t>
      </w:r>
      <w:r w:rsidR="00355F40" w:rsidRPr="002178AD">
        <w:t>.20</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2110F" w:rsidRPr="002178AD" w14:paraId="2CF82202" w14:textId="77777777" w:rsidTr="00FF7247">
        <w:trPr>
          <w:jc w:val="center"/>
        </w:trPr>
        <w:tc>
          <w:tcPr>
            <w:tcW w:w="1607" w:type="dxa"/>
            <w:tcBorders>
              <w:bottom w:val="single" w:sz="6" w:space="0" w:color="auto"/>
            </w:tcBorders>
            <w:shd w:val="clear" w:color="auto" w:fill="C0C0C0"/>
            <w:hideMark/>
          </w:tcPr>
          <w:p w14:paraId="47E25B96" w14:textId="77777777" w:rsidR="00E2110F" w:rsidRPr="002178AD" w:rsidRDefault="00E2110F" w:rsidP="00D832B9">
            <w:pPr>
              <w:pStyle w:val="TAH"/>
            </w:pPr>
            <w:r w:rsidRPr="002178AD">
              <w:t>Data type</w:t>
            </w:r>
          </w:p>
        </w:tc>
        <w:tc>
          <w:tcPr>
            <w:tcW w:w="439" w:type="dxa"/>
            <w:tcBorders>
              <w:bottom w:val="single" w:sz="6" w:space="0" w:color="auto"/>
            </w:tcBorders>
            <w:shd w:val="clear" w:color="auto" w:fill="C0C0C0"/>
            <w:hideMark/>
          </w:tcPr>
          <w:p w14:paraId="51E06B0C" w14:textId="77777777" w:rsidR="00E2110F" w:rsidRPr="002178AD" w:rsidRDefault="00E2110F" w:rsidP="00D832B9">
            <w:pPr>
              <w:pStyle w:val="TAH"/>
            </w:pPr>
            <w:r w:rsidRPr="002178AD">
              <w:t>P</w:t>
            </w:r>
          </w:p>
        </w:tc>
        <w:tc>
          <w:tcPr>
            <w:tcW w:w="1092" w:type="dxa"/>
            <w:tcBorders>
              <w:bottom w:val="single" w:sz="6" w:space="0" w:color="auto"/>
            </w:tcBorders>
            <w:shd w:val="clear" w:color="auto" w:fill="C0C0C0"/>
            <w:hideMark/>
          </w:tcPr>
          <w:p w14:paraId="2977983B" w14:textId="77777777" w:rsidR="00E2110F" w:rsidRPr="002178AD" w:rsidRDefault="00E2110F" w:rsidP="00D832B9">
            <w:pPr>
              <w:pStyle w:val="TAH"/>
            </w:pPr>
            <w:r w:rsidRPr="002178AD">
              <w:t>Cardinality</w:t>
            </w:r>
          </w:p>
        </w:tc>
        <w:tc>
          <w:tcPr>
            <w:tcW w:w="1417" w:type="dxa"/>
            <w:tcBorders>
              <w:bottom w:val="single" w:sz="6" w:space="0" w:color="auto"/>
            </w:tcBorders>
            <w:shd w:val="clear" w:color="auto" w:fill="C0C0C0"/>
            <w:hideMark/>
          </w:tcPr>
          <w:p w14:paraId="6C17E659" w14:textId="77777777" w:rsidR="00E2110F" w:rsidRPr="002178AD" w:rsidRDefault="00E2110F" w:rsidP="00D832B9">
            <w:pPr>
              <w:pStyle w:val="TAH"/>
            </w:pPr>
            <w:r w:rsidRPr="002178AD">
              <w:t>Response</w:t>
            </w:r>
          </w:p>
          <w:p w14:paraId="6BECD925" w14:textId="77777777" w:rsidR="00E2110F" w:rsidRPr="002178AD" w:rsidRDefault="00E2110F" w:rsidP="00D832B9">
            <w:pPr>
              <w:pStyle w:val="TAH"/>
            </w:pPr>
            <w:r w:rsidRPr="002178AD">
              <w:t>codes</w:t>
            </w:r>
          </w:p>
        </w:tc>
        <w:tc>
          <w:tcPr>
            <w:tcW w:w="5124" w:type="dxa"/>
            <w:tcBorders>
              <w:bottom w:val="single" w:sz="6" w:space="0" w:color="auto"/>
            </w:tcBorders>
            <w:shd w:val="clear" w:color="auto" w:fill="C0C0C0"/>
            <w:hideMark/>
          </w:tcPr>
          <w:p w14:paraId="7853412C" w14:textId="77777777" w:rsidR="00E2110F" w:rsidRPr="002178AD" w:rsidRDefault="00E2110F" w:rsidP="00D832B9">
            <w:pPr>
              <w:pStyle w:val="TAH"/>
            </w:pPr>
            <w:r w:rsidRPr="002178AD">
              <w:t>Description</w:t>
            </w:r>
          </w:p>
        </w:tc>
      </w:tr>
      <w:tr w:rsidR="00E2110F" w:rsidRPr="002178AD" w14:paraId="50DD554C" w14:textId="77777777" w:rsidTr="00FF7247">
        <w:trPr>
          <w:jc w:val="center"/>
        </w:trPr>
        <w:tc>
          <w:tcPr>
            <w:tcW w:w="1607" w:type="dxa"/>
            <w:tcBorders>
              <w:top w:val="single" w:sz="6" w:space="0" w:color="auto"/>
            </w:tcBorders>
          </w:tcPr>
          <w:p w14:paraId="463D654B" w14:textId="77777777" w:rsidR="00E2110F" w:rsidRPr="002178AD" w:rsidRDefault="00E2110F" w:rsidP="00D832B9">
            <w:pPr>
              <w:pStyle w:val="TAL"/>
            </w:pPr>
            <w:r w:rsidRPr="002178AD">
              <w:t>EasDeployInfoData</w:t>
            </w:r>
          </w:p>
        </w:tc>
        <w:tc>
          <w:tcPr>
            <w:tcW w:w="439" w:type="dxa"/>
            <w:tcBorders>
              <w:top w:val="single" w:sz="6" w:space="0" w:color="auto"/>
            </w:tcBorders>
          </w:tcPr>
          <w:p w14:paraId="3C63BB6C" w14:textId="77777777" w:rsidR="00E2110F" w:rsidRPr="002178AD" w:rsidRDefault="00E2110F" w:rsidP="00D832B9">
            <w:pPr>
              <w:pStyle w:val="TAC"/>
            </w:pPr>
            <w:r w:rsidRPr="002178AD">
              <w:t>M</w:t>
            </w:r>
          </w:p>
        </w:tc>
        <w:tc>
          <w:tcPr>
            <w:tcW w:w="1092" w:type="dxa"/>
            <w:tcBorders>
              <w:top w:val="single" w:sz="6" w:space="0" w:color="auto"/>
            </w:tcBorders>
          </w:tcPr>
          <w:p w14:paraId="5919FB85" w14:textId="77777777" w:rsidR="00E2110F" w:rsidRPr="002178AD" w:rsidRDefault="00E2110F" w:rsidP="00D832B9">
            <w:pPr>
              <w:pStyle w:val="TAL"/>
              <w:rPr>
                <w:rFonts w:eastAsia="等线"/>
              </w:rPr>
            </w:pPr>
            <w:r w:rsidRPr="002178AD">
              <w:rPr>
                <w:lang w:eastAsia="zh-CN"/>
              </w:rPr>
              <w:t>1</w:t>
            </w:r>
          </w:p>
        </w:tc>
        <w:tc>
          <w:tcPr>
            <w:tcW w:w="1417" w:type="dxa"/>
            <w:tcBorders>
              <w:top w:val="single" w:sz="6" w:space="0" w:color="auto"/>
            </w:tcBorders>
          </w:tcPr>
          <w:p w14:paraId="54D2FCA0" w14:textId="77777777" w:rsidR="00E2110F" w:rsidRPr="002178AD" w:rsidRDefault="00E2110F" w:rsidP="00D832B9">
            <w:pPr>
              <w:pStyle w:val="TAL"/>
              <w:rPr>
                <w:rFonts w:eastAsia="Batang"/>
              </w:rPr>
            </w:pPr>
            <w:r w:rsidRPr="002178AD">
              <w:t>201 Created</w:t>
            </w:r>
          </w:p>
        </w:tc>
        <w:tc>
          <w:tcPr>
            <w:tcW w:w="5124" w:type="dxa"/>
            <w:tcBorders>
              <w:top w:val="single" w:sz="6" w:space="0" w:color="auto"/>
            </w:tcBorders>
          </w:tcPr>
          <w:p w14:paraId="3D3261C3" w14:textId="77777777" w:rsidR="00E2110F" w:rsidRPr="002178AD" w:rsidRDefault="00E2110F" w:rsidP="00D832B9">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E2110F" w:rsidRPr="002178AD" w14:paraId="7EA77BD2" w14:textId="77777777" w:rsidTr="00FF7247">
        <w:trPr>
          <w:jc w:val="center"/>
        </w:trPr>
        <w:tc>
          <w:tcPr>
            <w:tcW w:w="1607" w:type="dxa"/>
          </w:tcPr>
          <w:p w14:paraId="561E2E2F" w14:textId="77777777" w:rsidR="00E2110F" w:rsidRPr="002178AD" w:rsidRDefault="00E2110F" w:rsidP="00D832B9">
            <w:pPr>
              <w:pStyle w:val="TAL"/>
            </w:pPr>
            <w:r w:rsidRPr="002178AD">
              <w:t>EasDeployInfoData</w:t>
            </w:r>
          </w:p>
        </w:tc>
        <w:tc>
          <w:tcPr>
            <w:tcW w:w="439" w:type="dxa"/>
          </w:tcPr>
          <w:p w14:paraId="5EDE984A" w14:textId="77777777" w:rsidR="00E2110F" w:rsidRPr="002178AD" w:rsidRDefault="00E2110F" w:rsidP="00D832B9">
            <w:pPr>
              <w:pStyle w:val="TAC"/>
            </w:pPr>
            <w:r w:rsidRPr="002178AD">
              <w:rPr>
                <w:lang w:eastAsia="zh-CN"/>
              </w:rPr>
              <w:t>M</w:t>
            </w:r>
          </w:p>
        </w:tc>
        <w:tc>
          <w:tcPr>
            <w:tcW w:w="1092" w:type="dxa"/>
          </w:tcPr>
          <w:p w14:paraId="1C853935" w14:textId="77777777" w:rsidR="00E2110F" w:rsidRPr="002178AD" w:rsidRDefault="00E2110F" w:rsidP="00D832B9">
            <w:pPr>
              <w:pStyle w:val="TAL"/>
            </w:pPr>
            <w:r w:rsidRPr="002178AD">
              <w:rPr>
                <w:lang w:eastAsia="zh-CN"/>
              </w:rPr>
              <w:t>1</w:t>
            </w:r>
          </w:p>
        </w:tc>
        <w:tc>
          <w:tcPr>
            <w:tcW w:w="1417" w:type="dxa"/>
            <w:hideMark/>
          </w:tcPr>
          <w:p w14:paraId="3DF0766D" w14:textId="77777777" w:rsidR="00E2110F" w:rsidRPr="002178AD" w:rsidRDefault="00E2110F" w:rsidP="00D832B9">
            <w:pPr>
              <w:pStyle w:val="TAL"/>
              <w:rPr>
                <w:rFonts w:eastAsia="等线"/>
              </w:rPr>
            </w:pPr>
            <w:r w:rsidRPr="002178AD">
              <w:t>200 OK</w:t>
            </w:r>
          </w:p>
        </w:tc>
        <w:tc>
          <w:tcPr>
            <w:tcW w:w="5124" w:type="dxa"/>
            <w:hideMark/>
          </w:tcPr>
          <w:p w14:paraId="4CFC1B13" w14:textId="77777777" w:rsidR="00E2110F" w:rsidRPr="002178AD" w:rsidRDefault="00E2110F" w:rsidP="00D832B9">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E2110F" w:rsidRPr="002178AD" w14:paraId="701E38EE" w14:textId="77777777" w:rsidTr="00FF7247">
        <w:trPr>
          <w:jc w:val="center"/>
        </w:trPr>
        <w:tc>
          <w:tcPr>
            <w:tcW w:w="1607" w:type="dxa"/>
          </w:tcPr>
          <w:p w14:paraId="7A4611E9" w14:textId="77777777" w:rsidR="00E2110F" w:rsidRPr="002178AD" w:rsidRDefault="00E2110F" w:rsidP="00D832B9">
            <w:pPr>
              <w:pStyle w:val="TAL"/>
            </w:pPr>
            <w:r w:rsidRPr="002178AD">
              <w:rPr>
                <w:lang w:eastAsia="zh-CN"/>
              </w:rPr>
              <w:t>n/a</w:t>
            </w:r>
          </w:p>
        </w:tc>
        <w:tc>
          <w:tcPr>
            <w:tcW w:w="439" w:type="dxa"/>
          </w:tcPr>
          <w:p w14:paraId="6D2A03C3" w14:textId="77777777" w:rsidR="00E2110F" w:rsidRPr="002178AD" w:rsidRDefault="00E2110F" w:rsidP="00D832B9">
            <w:pPr>
              <w:pStyle w:val="TAC"/>
              <w:rPr>
                <w:lang w:eastAsia="zh-CN"/>
              </w:rPr>
            </w:pPr>
          </w:p>
        </w:tc>
        <w:tc>
          <w:tcPr>
            <w:tcW w:w="1092" w:type="dxa"/>
          </w:tcPr>
          <w:p w14:paraId="7FDF543C" w14:textId="77777777" w:rsidR="00E2110F" w:rsidRPr="002178AD" w:rsidRDefault="00E2110F" w:rsidP="00D832B9">
            <w:pPr>
              <w:pStyle w:val="TAL"/>
              <w:rPr>
                <w:lang w:eastAsia="zh-CN"/>
              </w:rPr>
            </w:pPr>
          </w:p>
        </w:tc>
        <w:tc>
          <w:tcPr>
            <w:tcW w:w="1417" w:type="dxa"/>
          </w:tcPr>
          <w:p w14:paraId="35AF8080" w14:textId="77777777" w:rsidR="00E2110F" w:rsidRPr="002178AD" w:rsidRDefault="00E2110F" w:rsidP="00D832B9">
            <w:pPr>
              <w:pStyle w:val="TAL"/>
            </w:pPr>
            <w:r w:rsidRPr="002178AD">
              <w:t>204 No Content</w:t>
            </w:r>
          </w:p>
        </w:tc>
        <w:tc>
          <w:tcPr>
            <w:tcW w:w="5124" w:type="dxa"/>
          </w:tcPr>
          <w:p w14:paraId="28E18E56" w14:textId="77777777" w:rsidR="00E2110F" w:rsidRPr="002178AD" w:rsidRDefault="00E2110F" w:rsidP="00D832B9">
            <w:pPr>
              <w:pStyle w:val="TAL"/>
              <w:rPr>
                <w:lang w:eastAsia="zh-CN"/>
              </w:rPr>
            </w:pPr>
            <w:r w:rsidRPr="002178AD">
              <w:t>The resource has been successfully updated.</w:t>
            </w:r>
          </w:p>
        </w:tc>
      </w:tr>
      <w:tr w:rsidR="00E2110F" w:rsidRPr="002178AD" w14:paraId="50A6ED98" w14:textId="77777777" w:rsidTr="00FF7247">
        <w:trPr>
          <w:jc w:val="center"/>
        </w:trPr>
        <w:tc>
          <w:tcPr>
            <w:tcW w:w="9679" w:type="dxa"/>
            <w:gridSpan w:val="5"/>
          </w:tcPr>
          <w:p w14:paraId="527AEB6F" w14:textId="77777777" w:rsidR="00E2110F" w:rsidRPr="002178AD" w:rsidRDefault="00E2110F" w:rsidP="00D832B9">
            <w:pPr>
              <w:pStyle w:val="TAN"/>
            </w:pPr>
            <w:r w:rsidRPr="002178AD">
              <w:t>NOTE:</w:t>
            </w:r>
            <w:r w:rsidRPr="002178AD">
              <w:tab/>
              <w:t>The mandatory HTTP error status codes for the PUT method listed in table 5.2.7.1-1 of 3GPP TS 29.500 [4] also apply.</w:t>
            </w:r>
          </w:p>
        </w:tc>
      </w:tr>
    </w:tbl>
    <w:p w14:paraId="2EF5CC1E" w14:textId="77777777" w:rsidR="00E2110F" w:rsidRPr="002178AD" w:rsidRDefault="00E2110F" w:rsidP="00E2110F">
      <w:pPr>
        <w:rPr>
          <w:rFonts w:eastAsia="等线"/>
        </w:rPr>
      </w:pPr>
    </w:p>
    <w:p w14:paraId="26A463F5" w14:textId="77777777" w:rsidR="00E2110F" w:rsidRPr="002178AD" w:rsidRDefault="00E2110F" w:rsidP="00E2110F">
      <w:pPr>
        <w:pStyle w:val="TH"/>
      </w:pPr>
      <w:r w:rsidRPr="002178AD">
        <w:lastRenderedPageBreak/>
        <w:t>Table</w:t>
      </w:r>
      <w:r w:rsidRPr="002178AD">
        <w:rPr>
          <w:noProof/>
        </w:rPr>
        <w:t> </w:t>
      </w:r>
      <w:r w:rsidRPr="002178AD">
        <w:t>6.2</w:t>
      </w:r>
      <w:r w:rsidR="00355F40" w:rsidRPr="002178AD">
        <w:t>.20</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110F" w:rsidRPr="002178AD" w14:paraId="20C4DC1B" w14:textId="77777777" w:rsidTr="00FF7247">
        <w:trPr>
          <w:jc w:val="center"/>
        </w:trPr>
        <w:tc>
          <w:tcPr>
            <w:tcW w:w="825" w:type="pct"/>
            <w:tcBorders>
              <w:bottom w:val="single" w:sz="6" w:space="0" w:color="auto"/>
            </w:tcBorders>
            <w:shd w:val="clear" w:color="auto" w:fill="C0C0C0"/>
          </w:tcPr>
          <w:p w14:paraId="0B9B654E"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tcPr>
          <w:p w14:paraId="638A16C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tcPr>
          <w:p w14:paraId="4397FDDF"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tcPr>
          <w:p w14:paraId="38F33558" w14:textId="77777777" w:rsidR="00E2110F" w:rsidRPr="002178AD" w:rsidRDefault="00E2110F" w:rsidP="00D832B9">
            <w:pPr>
              <w:pStyle w:val="TAH"/>
            </w:pPr>
            <w:r w:rsidRPr="002178AD">
              <w:t>Cardinality</w:t>
            </w:r>
          </w:p>
        </w:tc>
        <w:tc>
          <w:tcPr>
            <w:tcW w:w="2645" w:type="pct"/>
            <w:tcBorders>
              <w:bottom w:val="single" w:sz="6" w:space="0" w:color="auto"/>
            </w:tcBorders>
            <w:shd w:val="clear" w:color="auto" w:fill="C0C0C0"/>
            <w:vAlign w:val="center"/>
          </w:tcPr>
          <w:p w14:paraId="655248EF" w14:textId="77777777" w:rsidR="00E2110F" w:rsidRPr="002178AD" w:rsidRDefault="00E2110F" w:rsidP="00D832B9">
            <w:pPr>
              <w:pStyle w:val="TAH"/>
            </w:pPr>
            <w:r w:rsidRPr="002178AD">
              <w:t>Description</w:t>
            </w:r>
          </w:p>
        </w:tc>
      </w:tr>
      <w:tr w:rsidR="00E2110F" w:rsidRPr="002178AD" w14:paraId="48C12E41" w14:textId="77777777" w:rsidTr="00FF7247">
        <w:trPr>
          <w:jc w:val="center"/>
        </w:trPr>
        <w:tc>
          <w:tcPr>
            <w:tcW w:w="825" w:type="pct"/>
            <w:tcBorders>
              <w:top w:val="single" w:sz="6" w:space="0" w:color="auto"/>
            </w:tcBorders>
          </w:tcPr>
          <w:p w14:paraId="3B3CC523" w14:textId="77777777" w:rsidR="00E2110F" w:rsidRPr="002178AD" w:rsidRDefault="00E2110F" w:rsidP="00D832B9">
            <w:pPr>
              <w:pStyle w:val="TAL"/>
            </w:pPr>
            <w:r w:rsidRPr="002178AD">
              <w:t>Location</w:t>
            </w:r>
          </w:p>
        </w:tc>
        <w:tc>
          <w:tcPr>
            <w:tcW w:w="732" w:type="pct"/>
            <w:tcBorders>
              <w:top w:val="single" w:sz="6" w:space="0" w:color="auto"/>
            </w:tcBorders>
          </w:tcPr>
          <w:p w14:paraId="25639493" w14:textId="77777777" w:rsidR="00E2110F" w:rsidRPr="002178AD" w:rsidRDefault="00E2110F" w:rsidP="00D832B9">
            <w:pPr>
              <w:pStyle w:val="TAL"/>
            </w:pPr>
            <w:r w:rsidRPr="002178AD">
              <w:t>string</w:t>
            </w:r>
          </w:p>
        </w:tc>
        <w:tc>
          <w:tcPr>
            <w:tcW w:w="217" w:type="pct"/>
            <w:tcBorders>
              <w:top w:val="single" w:sz="6" w:space="0" w:color="auto"/>
            </w:tcBorders>
          </w:tcPr>
          <w:p w14:paraId="7847A277" w14:textId="77777777" w:rsidR="00E2110F" w:rsidRPr="002178AD" w:rsidRDefault="00E2110F" w:rsidP="00D832B9">
            <w:pPr>
              <w:pStyle w:val="TAC"/>
            </w:pPr>
            <w:r w:rsidRPr="002178AD">
              <w:t>M</w:t>
            </w:r>
          </w:p>
        </w:tc>
        <w:tc>
          <w:tcPr>
            <w:tcW w:w="581" w:type="pct"/>
            <w:tcBorders>
              <w:top w:val="single" w:sz="6" w:space="0" w:color="auto"/>
            </w:tcBorders>
          </w:tcPr>
          <w:p w14:paraId="6F30B1FA" w14:textId="77777777" w:rsidR="00E2110F" w:rsidRPr="002178AD" w:rsidRDefault="00E2110F" w:rsidP="00D832B9">
            <w:pPr>
              <w:pStyle w:val="TAL"/>
            </w:pPr>
            <w:r w:rsidRPr="002178AD">
              <w:t>1</w:t>
            </w:r>
          </w:p>
        </w:tc>
        <w:tc>
          <w:tcPr>
            <w:tcW w:w="2645" w:type="pct"/>
            <w:tcBorders>
              <w:top w:val="single" w:sz="6" w:space="0" w:color="auto"/>
            </w:tcBorders>
            <w:vAlign w:val="center"/>
          </w:tcPr>
          <w:p w14:paraId="3A28C2AD" w14:textId="77777777" w:rsidR="00E2110F" w:rsidRPr="002178AD" w:rsidRDefault="00E2110F" w:rsidP="00D832B9">
            <w:pPr>
              <w:pStyle w:val="TAL"/>
            </w:pPr>
            <w:r w:rsidRPr="002178AD">
              <w:t>Contains the URI of the newly created resource, according to the structure: {apiRoot}/nudr-dr/&lt;apiVersion&gt;/application-data/eas-deploy-data/{easDeployInfoId}</w:t>
            </w:r>
          </w:p>
        </w:tc>
      </w:tr>
    </w:tbl>
    <w:p w14:paraId="3618516D" w14:textId="77777777" w:rsidR="00E2110F" w:rsidRPr="002178AD" w:rsidRDefault="00E2110F" w:rsidP="00E2110F"/>
    <w:p w14:paraId="5DF885F5" w14:textId="77777777" w:rsidR="00E2110F" w:rsidRPr="002178AD" w:rsidRDefault="00E2110F" w:rsidP="00E2110F">
      <w:pPr>
        <w:pStyle w:val="51"/>
      </w:pPr>
      <w:bookmarkStart w:id="4420" w:name="_Toc105600334"/>
      <w:bookmarkStart w:id="4421" w:name="_Toc122114341"/>
      <w:bookmarkStart w:id="4422" w:name="_Toc153789212"/>
      <w:bookmarkStart w:id="4423" w:name="_Toc185516081"/>
      <w:bookmarkStart w:id="4424" w:name="_Toc209477439"/>
      <w:r w:rsidRPr="002178AD">
        <w:t>6.2</w:t>
      </w:r>
      <w:r w:rsidR="00355F40" w:rsidRPr="002178AD">
        <w:t>.20</w:t>
      </w:r>
      <w:r w:rsidRPr="002178AD">
        <w:t>.3.3</w:t>
      </w:r>
      <w:r w:rsidRPr="002178AD">
        <w:tab/>
        <w:t>DELETE</w:t>
      </w:r>
      <w:bookmarkEnd w:id="4420"/>
      <w:bookmarkEnd w:id="4421"/>
      <w:bookmarkEnd w:id="4422"/>
      <w:bookmarkEnd w:id="4423"/>
      <w:bookmarkEnd w:id="4424"/>
    </w:p>
    <w:p w14:paraId="2237ED29" w14:textId="77777777" w:rsidR="00E2110F" w:rsidRPr="002178AD" w:rsidRDefault="00E2110F" w:rsidP="00E2110F">
      <w:r w:rsidRPr="002178AD">
        <w:t>This method shall support the URI query parameters specified in table 6.2</w:t>
      </w:r>
      <w:r w:rsidR="00355F40" w:rsidRPr="002178AD">
        <w:t>.20</w:t>
      </w:r>
      <w:r w:rsidRPr="002178AD">
        <w:t>.3.3-1.</w:t>
      </w:r>
    </w:p>
    <w:p w14:paraId="5691F99D" w14:textId="77777777" w:rsidR="00E2110F" w:rsidRPr="002178AD" w:rsidRDefault="00E2110F" w:rsidP="00E2110F">
      <w:pPr>
        <w:pStyle w:val="TH"/>
        <w:rPr>
          <w:rFonts w:cs="Arial"/>
        </w:rPr>
      </w:pPr>
      <w:r w:rsidRPr="002178AD">
        <w:t>Table 6.2</w:t>
      </w:r>
      <w:r w:rsidR="00355F40" w:rsidRPr="002178AD">
        <w:t>.20</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1765B84" w14:textId="77777777" w:rsidTr="00FF7247">
        <w:trPr>
          <w:jc w:val="center"/>
        </w:trPr>
        <w:tc>
          <w:tcPr>
            <w:tcW w:w="825" w:type="pct"/>
            <w:tcBorders>
              <w:bottom w:val="single" w:sz="6" w:space="0" w:color="auto"/>
            </w:tcBorders>
            <w:shd w:val="clear" w:color="auto" w:fill="C0C0C0"/>
            <w:hideMark/>
          </w:tcPr>
          <w:p w14:paraId="3921CCF5"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60C0B36F"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BB0A0C2"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221420D9"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793CEDA9" w14:textId="77777777" w:rsidR="00E2110F" w:rsidRPr="002178AD" w:rsidRDefault="00E2110F" w:rsidP="00D832B9">
            <w:pPr>
              <w:pStyle w:val="TAH"/>
            </w:pPr>
            <w:r w:rsidRPr="002178AD">
              <w:t>Description</w:t>
            </w:r>
          </w:p>
        </w:tc>
      </w:tr>
      <w:tr w:rsidR="00E2110F" w:rsidRPr="002178AD" w14:paraId="3A0812F4" w14:textId="77777777" w:rsidTr="00FF7247">
        <w:trPr>
          <w:jc w:val="center"/>
        </w:trPr>
        <w:tc>
          <w:tcPr>
            <w:tcW w:w="825" w:type="pct"/>
            <w:tcBorders>
              <w:top w:val="single" w:sz="6" w:space="0" w:color="auto"/>
            </w:tcBorders>
            <w:hideMark/>
          </w:tcPr>
          <w:p w14:paraId="24A198D1" w14:textId="77777777" w:rsidR="00E2110F" w:rsidRPr="002178AD" w:rsidRDefault="00E2110F" w:rsidP="00D832B9">
            <w:pPr>
              <w:pStyle w:val="TAL"/>
            </w:pPr>
            <w:r w:rsidRPr="002178AD">
              <w:t>n/a</w:t>
            </w:r>
          </w:p>
        </w:tc>
        <w:tc>
          <w:tcPr>
            <w:tcW w:w="732" w:type="pct"/>
            <w:tcBorders>
              <w:top w:val="single" w:sz="6" w:space="0" w:color="auto"/>
            </w:tcBorders>
          </w:tcPr>
          <w:p w14:paraId="667056CD" w14:textId="77777777" w:rsidR="00E2110F" w:rsidRPr="002178AD" w:rsidRDefault="00E2110F" w:rsidP="00D832B9">
            <w:pPr>
              <w:pStyle w:val="TAL"/>
            </w:pPr>
          </w:p>
        </w:tc>
        <w:tc>
          <w:tcPr>
            <w:tcW w:w="217" w:type="pct"/>
            <w:tcBorders>
              <w:top w:val="single" w:sz="6" w:space="0" w:color="auto"/>
            </w:tcBorders>
          </w:tcPr>
          <w:p w14:paraId="7EBEDE3F" w14:textId="77777777" w:rsidR="00E2110F" w:rsidRPr="002178AD" w:rsidRDefault="00E2110F" w:rsidP="00D832B9">
            <w:pPr>
              <w:pStyle w:val="TAC"/>
            </w:pPr>
          </w:p>
        </w:tc>
        <w:tc>
          <w:tcPr>
            <w:tcW w:w="581" w:type="pct"/>
            <w:tcBorders>
              <w:top w:val="single" w:sz="6" w:space="0" w:color="auto"/>
            </w:tcBorders>
          </w:tcPr>
          <w:p w14:paraId="7B6106AD" w14:textId="77777777" w:rsidR="00E2110F" w:rsidRPr="002178AD" w:rsidRDefault="00E2110F" w:rsidP="00D832B9">
            <w:pPr>
              <w:pStyle w:val="TAC"/>
            </w:pPr>
          </w:p>
        </w:tc>
        <w:tc>
          <w:tcPr>
            <w:tcW w:w="2646" w:type="pct"/>
            <w:tcBorders>
              <w:top w:val="single" w:sz="6" w:space="0" w:color="auto"/>
            </w:tcBorders>
            <w:vAlign w:val="center"/>
          </w:tcPr>
          <w:p w14:paraId="544A1B59" w14:textId="77777777" w:rsidR="00E2110F" w:rsidRPr="002178AD" w:rsidRDefault="00E2110F" w:rsidP="00D832B9">
            <w:pPr>
              <w:pStyle w:val="TAL"/>
            </w:pPr>
          </w:p>
        </w:tc>
      </w:tr>
    </w:tbl>
    <w:p w14:paraId="62CBEA83" w14:textId="77777777" w:rsidR="00E2110F" w:rsidRPr="002178AD" w:rsidRDefault="00E2110F" w:rsidP="00E2110F"/>
    <w:p w14:paraId="43F0958E" w14:textId="77777777" w:rsidR="00E2110F" w:rsidRPr="002178AD" w:rsidRDefault="00E2110F" w:rsidP="00E2110F">
      <w:r w:rsidRPr="002178AD">
        <w:t>This method shall support the request data structures specified in table 6.2</w:t>
      </w:r>
      <w:r w:rsidR="00355F40" w:rsidRPr="002178AD">
        <w:t>.20</w:t>
      </w:r>
      <w:r w:rsidRPr="002178AD">
        <w:t>.3.3-2 and the response data structures and response codes specified in table 6.2</w:t>
      </w:r>
      <w:r w:rsidR="00355F40" w:rsidRPr="002178AD">
        <w:t>.20</w:t>
      </w:r>
      <w:r w:rsidRPr="002178AD">
        <w:t>.3.3-3.</w:t>
      </w:r>
    </w:p>
    <w:p w14:paraId="7FA64CFC" w14:textId="77777777" w:rsidR="00E2110F" w:rsidRPr="002178AD" w:rsidRDefault="00E2110F" w:rsidP="00E2110F">
      <w:pPr>
        <w:pStyle w:val="TH"/>
      </w:pPr>
      <w:r w:rsidRPr="002178AD">
        <w:t>Table 6.2</w:t>
      </w:r>
      <w:r w:rsidR="00355F40" w:rsidRPr="002178AD">
        <w:t>.20</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59C4A9ED" w14:textId="77777777" w:rsidTr="00FF7247">
        <w:trPr>
          <w:jc w:val="center"/>
        </w:trPr>
        <w:tc>
          <w:tcPr>
            <w:tcW w:w="1611" w:type="dxa"/>
            <w:tcBorders>
              <w:bottom w:val="single" w:sz="6" w:space="0" w:color="auto"/>
            </w:tcBorders>
            <w:shd w:val="clear" w:color="auto" w:fill="C0C0C0"/>
            <w:hideMark/>
          </w:tcPr>
          <w:p w14:paraId="29E46F09"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3B84801D"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533BC30"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0CC76D9C" w14:textId="77777777" w:rsidR="00E2110F" w:rsidRPr="002178AD" w:rsidRDefault="00E2110F" w:rsidP="00D832B9">
            <w:pPr>
              <w:pStyle w:val="TAH"/>
            </w:pPr>
            <w:r w:rsidRPr="002178AD">
              <w:t>Description</w:t>
            </w:r>
          </w:p>
        </w:tc>
      </w:tr>
      <w:tr w:rsidR="00E2110F" w:rsidRPr="002178AD" w14:paraId="1441CC15" w14:textId="77777777" w:rsidTr="00FF7247">
        <w:trPr>
          <w:jc w:val="center"/>
        </w:trPr>
        <w:tc>
          <w:tcPr>
            <w:tcW w:w="1611" w:type="dxa"/>
            <w:tcBorders>
              <w:top w:val="single" w:sz="6" w:space="0" w:color="auto"/>
            </w:tcBorders>
            <w:hideMark/>
          </w:tcPr>
          <w:p w14:paraId="68B7C209" w14:textId="77777777" w:rsidR="00E2110F" w:rsidRPr="002178AD" w:rsidRDefault="00E2110F" w:rsidP="00D832B9">
            <w:pPr>
              <w:pStyle w:val="TAL"/>
            </w:pPr>
            <w:r w:rsidRPr="002178AD">
              <w:t>n/a</w:t>
            </w:r>
          </w:p>
        </w:tc>
        <w:tc>
          <w:tcPr>
            <w:tcW w:w="422" w:type="dxa"/>
            <w:tcBorders>
              <w:top w:val="single" w:sz="6" w:space="0" w:color="auto"/>
            </w:tcBorders>
            <w:hideMark/>
          </w:tcPr>
          <w:p w14:paraId="6C9BC469" w14:textId="77777777" w:rsidR="00E2110F" w:rsidRPr="002178AD" w:rsidRDefault="00E2110F" w:rsidP="00D832B9">
            <w:pPr>
              <w:pStyle w:val="TAC"/>
            </w:pPr>
          </w:p>
        </w:tc>
        <w:tc>
          <w:tcPr>
            <w:tcW w:w="1264" w:type="dxa"/>
            <w:tcBorders>
              <w:top w:val="single" w:sz="6" w:space="0" w:color="auto"/>
            </w:tcBorders>
            <w:hideMark/>
          </w:tcPr>
          <w:p w14:paraId="2ECAD4A0" w14:textId="77777777" w:rsidR="00E2110F" w:rsidRPr="002178AD" w:rsidRDefault="00E2110F" w:rsidP="00D832B9">
            <w:pPr>
              <w:pStyle w:val="TAC"/>
            </w:pPr>
          </w:p>
        </w:tc>
        <w:tc>
          <w:tcPr>
            <w:tcW w:w="6380" w:type="dxa"/>
            <w:tcBorders>
              <w:top w:val="single" w:sz="6" w:space="0" w:color="auto"/>
            </w:tcBorders>
            <w:hideMark/>
          </w:tcPr>
          <w:p w14:paraId="364BC7EE" w14:textId="77777777" w:rsidR="00E2110F" w:rsidRPr="002178AD" w:rsidRDefault="00E2110F" w:rsidP="00D832B9">
            <w:pPr>
              <w:pStyle w:val="TAL"/>
            </w:pPr>
          </w:p>
        </w:tc>
      </w:tr>
    </w:tbl>
    <w:p w14:paraId="3B3EF435" w14:textId="77777777" w:rsidR="00E2110F" w:rsidRPr="002178AD" w:rsidRDefault="00E2110F" w:rsidP="00E2110F"/>
    <w:p w14:paraId="792B6007" w14:textId="77777777" w:rsidR="00E2110F" w:rsidRPr="002178AD" w:rsidRDefault="00E2110F" w:rsidP="00E2110F">
      <w:pPr>
        <w:pStyle w:val="TH"/>
      </w:pPr>
      <w:r w:rsidRPr="002178AD">
        <w:t>Table 6.2</w:t>
      </w:r>
      <w:r w:rsidR="00355F40" w:rsidRPr="002178AD">
        <w:t>.20</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E2110F" w:rsidRPr="002178AD" w14:paraId="6EE5EF7A" w14:textId="77777777" w:rsidTr="00FF7247">
        <w:trPr>
          <w:jc w:val="center"/>
        </w:trPr>
        <w:tc>
          <w:tcPr>
            <w:tcW w:w="1437" w:type="dxa"/>
            <w:tcBorders>
              <w:bottom w:val="single" w:sz="6" w:space="0" w:color="auto"/>
            </w:tcBorders>
            <w:shd w:val="clear" w:color="auto" w:fill="C0C0C0"/>
            <w:hideMark/>
          </w:tcPr>
          <w:p w14:paraId="100FF76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4F925AC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3CB10E2F" w14:textId="77777777" w:rsidR="00E2110F" w:rsidRPr="002178AD" w:rsidRDefault="00E2110F" w:rsidP="00D832B9">
            <w:pPr>
              <w:pStyle w:val="TAH"/>
            </w:pPr>
            <w:r w:rsidRPr="002178AD">
              <w:t>Cardinality</w:t>
            </w:r>
          </w:p>
        </w:tc>
        <w:tc>
          <w:tcPr>
            <w:tcW w:w="1701" w:type="dxa"/>
            <w:tcBorders>
              <w:bottom w:val="single" w:sz="6" w:space="0" w:color="auto"/>
            </w:tcBorders>
            <w:shd w:val="clear" w:color="auto" w:fill="C0C0C0"/>
            <w:hideMark/>
          </w:tcPr>
          <w:p w14:paraId="6F79FA03" w14:textId="77777777" w:rsidR="00E2110F" w:rsidRPr="002178AD" w:rsidRDefault="00E2110F" w:rsidP="00D832B9">
            <w:pPr>
              <w:pStyle w:val="TAH"/>
            </w:pPr>
            <w:r w:rsidRPr="002178AD">
              <w:t>Response</w:t>
            </w:r>
          </w:p>
          <w:p w14:paraId="3579363C" w14:textId="77777777" w:rsidR="00E2110F" w:rsidRPr="002178AD" w:rsidRDefault="00E2110F" w:rsidP="00D832B9">
            <w:pPr>
              <w:pStyle w:val="TAH"/>
            </w:pPr>
            <w:r w:rsidRPr="002178AD">
              <w:t>codes</w:t>
            </w:r>
          </w:p>
        </w:tc>
        <w:tc>
          <w:tcPr>
            <w:tcW w:w="4982" w:type="dxa"/>
            <w:tcBorders>
              <w:bottom w:val="single" w:sz="6" w:space="0" w:color="auto"/>
            </w:tcBorders>
            <w:shd w:val="clear" w:color="auto" w:fill="C0C0C0"/>
            <w:hideMark/>
          </w:tcPr>
          <w:p w14:paraId="06225A11" w14:textId="77777777" w:rsidR="00E2110F" w:rsidRPr="002178AD" w:rsidRDefault="00E2110F" w:rsidP="00D832B9">
            <w:pPr>
              <w:pStyle w:val="TAH"/>
            </w:pPr>
            <w:r w:rsidRPr="002178AD">
              <w:t>Description</w:t>
            </w:r>
          </w:p>
        </w:tc>
      </w:tr>
      <w:tr w:rsidR="00E2110F" w:rsidRPr="002178AD" w14:paraId="09A96473" w14:textId="77777777" w:rsidTr="00FF7247">
        <w:trPr>
          <w:jc w:val="center"/>
        </w:trPr>
        <w:tc>
          <w:tcPr>
            <w:tcW w:w="1437" w:type="dxa"/>
            <w:tcBorders>
              <w:top w:val="single" w:sz="6" w:space="0" w:color="auto"/>
            </w:tcBorders>
          </w:tcPr>
          <w:p w14:paraId="06210918" w14:textId="77777777" w:rsidR="00E2110F" w:rsidRPr="002178AD" w:rsidRDefault="00E2110F" w:rsidP="00D832B9">
            <w:pPr>
              <w:pStyle w:val="TAL"/>
            </w:pPr>
            <w:r w:rsidRPr="002178AD">
              <w:t>n/a</w:t>
            </w:r>
          </w:p>
        </w:tc>
        <w:tc>
          <w:tcPr>
            <w:tcW w:w="425" w:type="dxa"/>
            <w:tcBorders>
              <w:top w:val="single" w:sz="6" w:space="0" w:color="auto"/>
            </w:tcBorders>
          </w:tcPr>
          <w:p w14:paraId="3C66953E" w14:textId="77777777" w:rsidR="00E2110F" w:rsidRPr="002178AD" w:rsidRDefault="00E2110F" w:rsidP="00D832B9">
            <w:pPr>
              <w:pStyle w:val="TAC"/>
            </w:pPr>
          </w:p>
        </w:tc>
        <w:tc>
          <w:tcPr>
            <w:tcW w:w="1134" w:type="dxa"/>
            <w:tcBorders>
              <w:top w:val="single" w:sz="6" w:space="0" w:color="auto"/>
            </w:tcBorders>
          </w:tcPr>
          <w:p w14:paraId="467835DA" w14:textId="77777777" w:rsidR="00E2110F" w:rsidRPr="002178AD" w:rsidRDefault="00E2110F" w:rsidP="00D832B9">
            <w:pPr>
              <w:pStyle w:val="TAC"/>
            </w:pPr>
          </w:p>
        </w:tc>
        <w:tc>
          <w:tcPr>
            <w:tcW w:w="1701" w:type="dxa"/>
            <w:tcBorders>
              <w:top w:val="single" w:sz="6" w:space="0" w:color="auto"/>
            </w:tcBorders>
            <w:hideMark/>
          </w:tcPr>
          <w:p w14:paraId="0CB6CD3B" w14:textId="77777777" w:rsidR="00E2110F" w:rsidRPr="002178AD" w:rsidRDefault="00E2110F" w:rsidP="00D832B9">
            <w:pPr>
              <w:pStyle w:val="TAL"/>
            </w:pPr>
            <w:r w:rsidRPr="002178AD">
              <w:t>204 No Content</w:t>
            </w:r>
          </w:p>
        </w:tc>
        <w:tc>
          <w:tcPr>
            <w:tcW w:w="4982" w:type="dxa"/>
            <w:tcBorders>
              <w:top w:val="single" w:sz="6" w:space="0" w:color="auto"/>
            </w:tcBorders>
            <w:hideMark/>
          </w:tcPr>
          <w:p w14:paraId="5BEC0C86" w14:textId="77777777" w:rsidR="00E2110F" w:rsidRPr="002178AD" w:rsidRDefault="000E5EC0" w:rsidP="00D832B9">
            <w:pPr>
              <w:pStyle w:val="TAL"/>
            </w:pPr>
            <w:r w:rsidRPr="00177B12">
              <w:t xml:space="preserve">The </w:t>
            </w:r>
            <w:r>
              <w:t>EAS Deployment Data</w:t>
            </w:r>
            <w:r w:rsidRPr="00177B12">
              <w:t xml:space="preserve"> was successfully</w:t>
            </w:r>
            <w:r>
              <w:t xml:space="preserve"> deleted</w:t>
            </w:r>
            <w:r w:rsidRPr="00177B12">
              <w:t>.</w:t>
            </w:r>
          </w:p>
        </w:tc>
      </w:tr>
      <w:tr w:rsidR="00E2110F" w:rsidRPr="002178AD" w14:paraId="252A5E79" w14:textId="77777777" w:rsidTr="00FF7247">
        <w:trPr>
          <w:jc w:val="center"/>
        </w:trPr>
        <w:tc>
          <w:tcPr>
            <w:tcW w:w="9679" w:type="dxa"/>
            <w:gridSpan w:val="5"/>
          </w:tcPr>
          <w:p w14:paraId="427F353E" w14:textId="77777777" w:rsidR="00E2110F" w:rsidRPr="002178AD" w:rsidRDefault="00E2110F" w:rsidP="00D832B9">
            <w:pPr>
              <w:pStyle w:val="TAN"/>
            </w:pPr>
            <w:r w:rsidRPr="002178AD">
              <w:t>NOTE:</w:t>
            </w:r>
            <w:r w:rsidRPr="002178AD">
              <w:tab/>
              <w:t>The mandatory HTTP error status codes for the DELETE method listed in table 5.2.7.1-1 of 3GPP TS 29.500 [4] also apply.</w:t>
            </w:r>
          </w:p>
        </w:tc>
      </w:tr>
    </w:tbl>
    <w:p w14:paraId="6576FE5A" w14:textId="77777777" w:rsidR="00E2110F" w:rsidRPr="002178AD" w:rsidRDefault="00E2110F">
      <w:pPr>
        <w:rPr>
          <w:rFonts w:eastAsia="等线"/>
        </w:rPr>
      </w:pPr>
    </w:p>
    <w:p w14:paraId="2108BDF4" w14:textId="77777777" w:rsidR="00F51947" w:rsidRPr="002178AD" w:rsidRDefault="00F51947" w:rsidP="00F51947">
      <w:pPr>
        <w:pStyle w:val="31"/>
      </w:pPr>
      <w:bookmarkStart w:id="4425" w:name="_Toc153789213"/>
      <w:bookmarkStart w:id="4426" w:name="_Toc185516082"/>
      <w:bookmarkStart w:id="4427" w:name="_Toc209477440"/>
      <w:r w:rsidRPr="002178AD">
        <w:t>6.2.</w:t>
      </w:r>
      <w:r>
        <w:t>21</w:t>
      </w:r>
      <w:r w:rsidRPr="002178AD">
        <w:tab/>
        <w:t xml:space="preserve">Resource: </w:t>
      </w:r>
      <w:r>
        <w:t>AF Requested QoS</w:t>
      </w:r>
      <w:r w:rsidRPr="002178AD">
        <w:t xml:space="preserve"> Data</w:t>
      </w:r>
      <w:r>
        <w:t xml:space="preserve"> Sets</w:t>
      </w:r>
      <w:bookmarkEnd w:id="4425"/>
      <w:bookmarkEnd w:id="4426"/>
      <w:bookmarkEnd w:id="4427"/>
    </w:p>
    <w:p w14:paraId="676C0BC3" w14:textId="77777777" w:rsidR="00F51947" w:rsidRPr="002178AD" w:rsidRDefault="00F51947" w:rsidP="00F51947">
      <w:pPr>
        <w:pStyle w:val="41"/>
      </w:pPr>
      <w:bookmarkStart w:id="4428" w:name="_Toc153789214"/>
      <w:bookmarkStart w:id="4429" w:name="_Toc185516083"/>
      <w:bookmarkStart w:id="4430" w:name="_Toc209477441"/>
      <w:r w:rsidRPr="002178AD">
        <w:t>6.2.</w:t>
      </w:r>
      <w:r>
        <w:t>21</w:t>
      </w:r>
      <w:r w:rsidRPr="002178AD">
        <w:t>.1</w:t>
      </w:r>
      <w:r w:rsidRPr="002178AD">
        <w:tab/>
        <w:t>Description</w:t>
      </w:r>
      <w:bookmarkEnd w:id="4428"/>
      <w:bookmarkEnd w:id="4429"/>
      <w:bookmarkEnd w:id="4430"/>
    </w:p>
    <w:p w14:paraId="370C14AD" w14:textId="77777777" w:rsidR="00040350" w:rsidRPr="002178AD" w:rsidRDefault="00040350" w:rsidP="00040350">
      <w:bookmarkStart w:id="4431" w:name="_Toc153789215"/>
      <w:r w:rsidRPr="002178AD">
        <w:t xml:space="preserve">The </w:t>
      </w:r>
      <w:r>
        <w:t>"AF Requested QoS</w:t>
      </w:r>
      <w:r w:rsidRPr="002178AD">
        <w:t xml:space="preserve"> Data </w:t>
      </w:r>
      <w:r>
        <w:t xml:space="preserve">Sets" collection </w:t>
      </w:r>
      <w:r w:rsidRPr="002178AD">
        <w:t xml:space="preserve">resource represents all </w:t>
      </w:r>
      <w:r>
        <w:t>the AF Requested QoS</w:t>
      </w:r>
      <w:r w:rsidRPr="002178AD">
        <w:t xml:space="preserve"> Data </w:t>
      </w:r>
      <w:r>
        <w:t>Set(s)</w:t>
      </w:r>
      <w:r w:rsidRPr="002178AD">
        <w:t xml:space="preserve"> </w:t>
      </w:r>
      <w:r>
        <w:t>managed by the</w:t>
      </w:r>
      <w:r w:rsidRPr="002178AD">
        <w:t xml:space="preserve"> UDR.</w:t>
      </w:r>
    </w:p>
    <w:p w14:paraId="65820CB5" w14:textId="77777777" w:rsidR="00F51947" w:rsidRPr="002178AD" w:rsidRDefault="00F51947" w:rsidP="00F51947">
      <w:pPr>
        <w:pStyle w:val="41"/>
      </w:pPr>
      <w:bookmarkStart w:id="4432" w:name="_Toc185516084"/>
      <w:bookmarkStart w:id="4433" w:name="_Toc209477442"/>
      <w:r w:rsidRPr="002178AD">
        <w:t>6.2.</w:t>
      </w:r>
      <w:r>
        <w:t>21</w:t>
      </w:r>
      <w:r w:rsidRPr="002178AD">
        <w:t>.2</w:t>
      </w:r>
      <w:r w:rsidRPr="002178AD">
        <w:tab/>
        <w:t>Resource definition</w:t>
      </w:r>
      <w:bookmarkEnd w:id="4431"/>
      <w:bookmarkEnd w:id="4432"/>
      <w:bookmarkEnd w:id="4433"/>
    </w:p>
    <w:p w14:paraId="492E701E"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p>
    <w:p w14:paraId="15900C1D" w14:textId="77777777" w:rsidR="00F51947" w:rsidRPr="002178AD" w:rsidRDefault="00F51947" w:rsidP="00F51947">
      <w:pPr>
        <w:rPr>
          <w:rFonts w:ascii="Arial" w:hAnsi="Arial" w:cs="Arial"/>
        </w:rPr>
      </w:pPr>
      <w:r w:rsidRPr="002178AD">
        <w:t>This resource shall support the resource URI variables defined in table 6.2.</w:t>
      </w:r>
      <w:r>
        <w:t>21</w:t>
      </w:r>
      <w:r w:rsidRPr="002178AD">
        <w:t>.2-1</w:t>
      </w:r>
      <w:r w:rsidRPr="002178AD">
        <w:rPr>
          <w:rFonts w:ascii="Arial" w:hAnsi="Arial" w:cs="Arial"/>
        </w:rPr>
        <w:t>.</w:t>
      </w:r>
    </w:p>
    <w:p w14:paraId="522D6683" w14:textId="77777777" w:rsidR="00F51947" w:rsidRPr="002178AD" w:rsidRDefault="00F51947" w:rsidP="00F51947">
      <w:pPr>
        <w:pStyle w:val="TH"/>
        <w:rPr>
          <w:rFonts w:cs="Arial"/>
        </w:rPr>
      </w:pPr>
      <w:r w:rsidRPr="002178AD">
        <w:t>Table 6.2.</w:t>
      </w:r>
      <w:r>
        <w:t>21</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F51947" w:rsidRPr="002178AD" w14:paraId="418E9AC4" w14:textId="77777777" w:rsidTr="00F51947">
        <w:trPr>
          <w:jc w:val="center"/>
        </w:trPr>
        <w:tc>
          <w:tcPr>
            <w:tcW w:w="1897" w:type="dxa"/>
            <w:shd w:val="clear" w:color="000000" w:fill="C0C0C0"/>
            <w:hideMark/>
          </w:tcPr>
          <w:p w14:paraId="32C28F59" w14:textId="77777777" w:rsidR="00F51947" w:rsidRPr="002178AD" w:rsidRDefault="00F51947" w:rsidP="00F51947">
            <w:pPr>
              <w:pStyle w:val="TAH"/>
            </w:pPr>
            <w:r w:rsidRPr="002178AD">
              <w:t>Name</w:t>
            </w:r>
          </w:p>
        </w:tc>
        <w:tc>
          <w:tcPr>
            <w:tcW w:w="1759" w:type="dxa"/>
            <w:shd w:val="clear" w:color="000000" w:fill="C0C0C0"/>
          </w:tcPr>
          <w:p w14:paraId="6D02286A" w14:textId="77777777" w:rsidR="00F51947" w:rsidRPr="002178AD" w:rsidRDefault="00F51947" w:rsidP="00F51947">
            <w:pPr>
              <w:pStyle w:val="TAH"/>
            </w:pPr>
            <w:r w:rsidRPr="002178AD">
              <w:t>Data type</w:t>
            </w:r>
          </w:p>
        </w:tc>
        <w:tc>
          <w:tcPr>
            <w:tcW w:w="5954" w:type="dxa"/>
            <w:shd w:val="clear" w:color="000000" w:fill="C0C0C0"/>
            <w:vAlign w:val="center"/>
            <w:hideMark/>
          </w:tcPr>
          <w:p w14:paraId="06D5579B" w14:textId="77777777" w:rsidR="00F51947" w:rsidRPr="002178AD" w:rsidRDefault="00F51947" w:rsidP="00F51947">
            <w:pPr>
              <w:pStyle w:val="TAH"/>
            </w:pPr>
            <w:r w:rsidRPr="002178AD">
              <w:t>Definition</w:t>
            </w:r>
          </w:p>
        </w:tc>
      </w:tr>
      <w:tr w:rsidR="00F51947" w:rsidRPr="002178AD" w14:paraId="0B24C25C" w14:textId="77777777" w:rsidTr="00F51947">
        <w:trPr>
          <w:jc w:val="center"/>
        </w:trPr>
        <w:tc>
          <w:tcPr>
            <w:tcW w:w="1897" w:type="dxa"/>
            <w:hideMark/>
          </w:tcPr>
          <w:p w14:paraId="16D439A8" w14:textId="77777777" w:rsidR="00F51947" w:rsidRPr="002178AD" w:rsidRDefault="00F51947" w:rsidP="00F51947">
            <w:pPr>
              <w:pStyle w:val="TAL"/>
            </w:pPr>
            <w:r w:rsidRPr="002178AD">
              <w:t>apiRoot</w:t>
            </w:r>
          </w:p>
        </w:tc>
        <w:tc>
          <w:tcPr>
            <w:tcW w:w="1759" w:type="dxa"/>
          </w:tcPr>
          <w:p w14:paraId="66B49D73" w14:textId="77777777" w:rsidR="00F51947" w:rsidRPr="002178AD" w:rsidRDefault="00F51947" w:rsidP="00F51947">
            <w:pPr>
              <w:pStyle w:val="TAL"/>
            </w:pPr>
            <w:r w:rsidRPr="002178AD">
              <w:t>string</w:t>
            </w:r>
          </w:p>
        </w:tc>
        <w:tc>
          <w:tcPr>
            <w:tcW w:w="5954" w:type="dxa"/>
            <w:vAlign w:val="center"/>
            <w:hideMark/>
          </w:tcPr>
          <w:p w14:paraId="3A092031" w14:textId="77777777" w:rsidR="00F51947" w:rsidRPr="002178AD" w:rsidRDefault="00F51947" w:rsidP="00F51947">
            <w:pPr>
              <w:pStyle w:val="TAL"/>
            </w:pPr>
            <w:r w:rsidRPr="002178AD">
              <w:t xml:space="preserve">See </w:t>
            </w:r>
            <w:r>
              <w:t>clause</w:t>
            </w:r>
            <w:r w:rsidRPr="002178AD">
              <w:t> 6.1.1</w:t>
            </w:r>
            <w:r>
              <w:t xml:space="preserve"> of </w:t>
            </w:r>
            <w:r w:rsidRPr="002178AD">
              <w:t>3GPP TS 29.504 [6].</w:t>
            </w:r>
          </w:p>
        </w:tc>
      </w:tr>
    </w:tbl>
    <w:p w14:paraId="1C40ECA3" w14:textId="77777777" w:rsidR="00F51947" w:rsidRPr="002178AD" w:rsidRDefault="00F51947" w:rsidP="00F51947"/>
    <w:p w14:paraId="01C2D8F3" w14:textId="77777777" w:rsidR="00F51947" w:rsidRPr="002178AD" w:rsidRDefault="00F51947" w:rsidP="00F51947">
      <w:pPr>
        <w:pStyle w:val="41"/>
      </w:pPr>
      <w:bookmarkStart w:id="4434" w:name="_Toc153789216"/>
      <w:bookmarkStart w:id="4435" w:name="_Toc185516085"/>
      <w:bookmarkStart w:id="4436" w:name="_Toc209477443"/>
      <w:r w:rsidRPr="002178AD">
        <w:t>6.2.</w:t>
      </w:r>
      <w:r>
        <w:t>21</w:t>
      </w:r>
      <w:r w:rsidRPr="002178AD">
        <w:t>.3</w:t>
      </w:r>
      <w:r w:rsidRPr="002178AD">
        <w:tab/>
        <w:t>Resource Standard Methods</w:t>
      </w:r>
      <w:bookmarkEnd w:id="4434"/>
      <w:bookmarkEnd w:id="4435"/>
      <w:bookmarkEnd w:id="4436"/>
    </w:p>
    <w:p w14:paraId="2B098A71" w14:textId="77777777" w:rsidR="00F51947" w:rsidRPr="002178AD" w:rsidRDefault="00F51947" w:rsidP="00F51947">
      <w:pPr>
        <w:pStyle w:val="51"/>
      </w:pPr>
      <w:bookmarkStart w:id="4437" w:name="_Toc153789217"/>
      <w:bookmarkStart w:id="4438" w:name="_Toc185516086"/>
      <w:bookmarkStart w:id="4439" w:name="_Toc209477444"/>
      <w:r w:rsidRPr="002178AD">
        <w:t>6.2.</w:t>
      </w:r>
      <w:r>
        <w:t>21</w:t>
      </w:r>
      <w:r w:rsidRPr="002178AD">
        <w:t>.3.1</w:t>
      </w:r>
      <w:r w:rsidRPr="002178AD">
        <w:tab/>
        <w:t>GET</w:t>
      </w:r>
      <w:bookmarkEnd w:id="4437"/>
      <w:bookmarkEnd w:id="4438"/>
      <w:bookmarkEnd w:id="4439"/>
    </w:p>
    <w:p w14:paraId="2810D251" w14:textId="77777777" w:rsidR="00F51947" w:rsidRPr="002178AD" w:rsidRDefault="00F51947" w:rsidP="00F51947">
      <w:r w:rsidRPr="002178AD">
        <w:t>This method shall support the URI query parameters specified in table 6.2.</w:t>
      </w:r>
      <w:r>
        <w:t>21</w:t>
      </w:r>
      <w:r w:rsidRPr="002178AD">
        <w:t>.3.1-1.</w:t>
      </w:r>
    </w:p>
    <w:p w14:paraId="28613FEC" w14:textId="77777777" w:rsidR="00040350" w:rsidRPr="002178AD" w:rsidRDefault="00040350" w:rsidP="00040350">
      <w:pPr>
        <w:pStyle w:val="TH"/>
        <w:rPr>
          <w:rFonts w:cs="Arial"/>
        </w:rPr>
      </w:pPr>
      <w:r w:rsidRPr="002178AD">
        <w:lastRenderedPageBreak/>
        <w:t>Table 6.2.</w:t>
      </w:r>
      <w:r>
        <w:t>21</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040350" w:rsidRPr="002178AD" w14:paraId="3F9CAEC0" w14:textId="77777777" w:rsidTr="00A90771">
        <w:trPr>
          <w:jc w:val="center"/>
        </w:trPr>
        <w:tc>
          <w:tcPr>
            <w:tcW w:w="1590" w:type="dxa"/>
            <w:shd w:val="clear" w:color="auto" w:fill="C0C0C0"/>
            <w:hideMark/>
          </w:tcPr>
          <w:p w14:paraId="35DE1A0D" w14:textId="77777777" w:rsidR="00040350" w:rsidRPr="002178AD" w:rsidRDefault="00040350" w:rsidP="00A90771">
            <w:pPr>
              <w:pStyle w:val="TAH"/>
            </w:pPr>
            <w:r w:rsidRPr="002178AD">
              <w:t>Name</w:t>
            </w:r>
          </w:p>
        </w:tc>
        <w:tc>
          <w:tcPr>
            <w:tcW w:w="1548" w:type="dxa"/>
            <w:shd w:val="clear" w:color="auto" w:fill="C0C0C0"/>
            <w:hideMark/>
          </w:tcPr>
          <w:p w14:paraId="249A2BFB" w14:textId="77777777" w:rsidR="00040350" w:rsidRPr="002178AD" w:rsidRDefault="00040350" w:rsidP="00A90771">
            <w:pPr>
              <w:pStyle w:val="TAH"/>
            </w:pPr>
            <w:r w:rsidRPr="002178AD">
              <w:t>Data type</w:t>
            </w:r>
          </w:p>
        </w:tc>
        <w:tc>
          <w:tcPr>
            <w:tcW w:w="425" w:type="dxa"/>
            <w:shd w:val="clear" w:color="auto" w:fill="C0C0C0"/>
            <w:hideMark/>
          </w:tcPr>
          <w:p w14:paraId="49960C0F" w14:textId="77777777" w:rsidR="00040350" w:rsidRPr="002178AD" w:rsidRDefault="00040350" w:rsidP="00A90771">
            <w:pPr>
              <w:pStyle w:val="TAH"/>
            </w:pPr>
            <w:r w:rsidRPr="002178AD">
              <w:t>P</w:t>
            </w:r>
          </w:p>
        </w:tc>
        <w:tc>
          <w:tcPr>
            <w:tcW w:w="1276" w:type="dxa"/>
            <w:shd w:val="clear" w:color="auto" w:fill="C0C0C0"/>
            <w:hideMark/>
          </w:tcPr>
          <w:p w14:paraId="1C59670E" w14:textId="77777777" w:rsidR="00040350" w:rsidRPr="002178AD" w:rsidRDefault="00040350" w:rsidP="00A90771">
            <w:pPr>
              <w:pStyle w:val="TAH"/>
            </w:pPr>
            <w:r w:rsidRPr="002178AD">
              <w:t>Cardinality</w:t>
            </w:r>
          </w:p>
        </w:tc>
        <w:tc>
          <w:tcPr>
            <w:tcW w:w="4840" w:type="dxa"/>
            <w:shd w:val="clear" w:color="auto" w:fill="C0C0C0"/>
            <w:vAlign w:val="center"/>
            <w:hideMark/>
          </w:tcPr>
          <w:p w14:paraId="2CD34221" w14:textId="77777777" w:rsidR="00040350" w:rsidRPr="002178AD" w:rsidRDefault="00040350" w:rsidP="00A90771">
            <w:pPr>
              <w:pStyle w:val="TAH"/>
            </w:pPr>
            <w:r w:rsidRPr="002178AD">
              <w:t>Description</w:t>
            </w:r>
          </w:p>
        </w:tc>
      </w:tr>
      <w:tr w:rsidR="00040350" w:rsidRPr="002178AD" w14:paraId="1BB0ACD5" w14:textId="77777777" w:rsidTr="00A90771">
        <w:trPr>
          <w:jc w:val="center"/>
        </w:trPr>
        <w:tc>
          <w:tcPr>
            <w:tcW w:w="1590" w:type="dxa"/>
            <w:hideMark/>
          </w:tcPr>
          <w:p w14:paraId="78E8CF84" w14:textId="77777777" w:rsidR="00040350" w:rsidRPr="002178AD" w:rsidRDefault="00040350" w:rsidP="00A90771">
            <w:pPr>
              <w:pStyle w:val="TAL"/>
            </w:pPr>
            <w:r w:rsidRPr="002178AD">
              <w:t>dnn</w:t>
            </w:r>
            <w:r>
              <w:t>s</w:t>
            </w:r>
          </w:p>
        </w:tc>
        <w:tc>
          <w:tcPr>
            <w:tcW w:w="1548" w:type="dxa"/>
          </w:tcPr>
          <w:p w14:paraId="166DFE01" w14:textId="77777777" w:rsidR="00040350" w:rsidRPr="002178AD" w:rsidRDefault="00040350" w:rsidP="00A90771">
            <w:pPr>
              <w:pStyle w:val="TAL"/>
            </w:pPr>
            <w:r>
              <w:t>array(</w:t>
            </w:r>
            <w:r w:rsidRPr="002178AD">
              <w:t>Dnn</w:t>
            </w:r>
            <w:r>
              <w:t>)</w:t>
            </w:r>
          </w:p>
        </w:tc>
        <w:tc>
          <w:tcPr>
            <w:tcW w:w="425" w:type="dxa"/>
          </w:tcPr>
          <w:p w14:paraId="14B63A5E" w14:textId="77777777" w:rsidR="00040350" w:rsidRPr="002178AD" w:rsidRDefault="00040350" w:rsidP="00A90771">
            <w:pPr>
              <w:pStyle w:val="TAC"/>
            </w:pPr>
            <w:r>
              <w:t>O</w:t>
            </w:r>
          </w:p>
        </w:tc>
        <w:tc>
          <w:tcPr>
            <w:tcW w:w="1276" w:type="dxa"/>
          </w:tcPr>
          <w:p w14:paraId="2DE9DEFF" w14:textId="77777777" w:rsidR="00040350" w:rsidRPr="002178AD" w:rsidRDefault="00040350" w:rsidP="00A90771">
            <w:pPr>
              <w:pStyle w:val="TAC"/>
            </w:pPr>
            <w:r>
              <w:t>1</w:t>
            </w:r>
            <w:r w:rsidRPr="002178AD">
              <w:t>..</w:t>
            </w:r>
            <w:r>
              <w:t>N</w:t>
            </w:r>
          </w:p>
        </w:tc>
        <w:tc>
          <w:tcPr>
            <w:tcW w:w="4840" w:type="dxa"/>
            <w:vAlign w:val="center"/>
          </w:tcPr>
          <w:p w14:paraId="001CB4FB" w14:textId="77777777" w:rsidR="00040350" w:rsidRDefault="00040350" w:rsidP="00A90771">
            <w:pPr>
              <w:pStyle w:val="TAL"/>
            </w:pPr>
            <w:r w:rsidRPr="002178AD">
              <w:t xml:space="preserve">Identifies </w:t>
            </w:r>
            <w:r>
              <w:t>the targeted</w:t>
            </w:r>
            <w:r w:rsidRPr="002178AD">
              <w:t xml:space="preserve"> DNN</w:t>
            </w:r>
            <w:r>
              <w:t>(s)</w:t>
            </w:r>
            <w:r w:rsidRPr="002178AD">
              <w:t>.</w:t>
            </w:r>
          </w:p>
          <w:p w14:paraId="6857BA94" w14:textId="77777777" w:rsidR="00040350" w:rsidRDefault="00040350" w:rsidP="00A90771">
            <w:pPr>
              <w:pStyle w:val="TAL"/>
            </w:pPr>
          </w:p>
          <w:p w14:paraId="089D9EDB" w14:textId="77777777" w:rsidR="00040350" w:rsidRDefault="00040350" w:rsidP="00A90771">
            <w:pPr>
              <w:pStyle w:val="TAL"/>
            </w:pPr>
            <w:r>
              <w:t>When this query parameter is provided, the UDR shall return only the resource(s) that match at least one of the provided DNN(s).</w:t>
            </w:r>
          </w:p>
          <w:p w14:paraId="21E3E651" w14:textId="77777777" w:rsidR="00040350" w:rsidRDefault="00040350" w:rsidP="00A90771">
            <w:pPr>
              <w:pStyle w:val="TAL"/>
            </w:pPr>
          </w:p>
          <w:p w14:paraId="3F077217" w14:textId="77777777" w:rsidR="00040350" w:rsidRPr="002178AD" w:rsidRDefault="00040350" w:rsidP="00A90771">
            <w:pPr>
              <w:pStyle w:val="TAL"/>
            </w:pPr>
            <w:r>
              <w:t>(NOTE 1, NOTE</w:t>
            </w:r>
            <w:r>
              <w:rPr>
                <w:rFonts w:eastAsia="等线"/>
              </w:rPr>
              <w:t> 2)</w:t>
            </w:r>
          </w:p>
        </w:tc>
      </w:tr>
      <w:tr w:rsidR="00040350" w:rsidRPr="002178AD" w14:paraId="3CAD05A7" w14:textId="77777777" w:rsidTr="00A90771">
        <w:trPr>
          <w:jc w:val="center"/>
        </w:trPr>
        <w:tc>
          <w:tcPr>
            <w:tcW w:w="1590" w:type="dxa"/>
            <w:hideMark/>
          </w:tcPr>
          <w:p w14:paraId="63E31E00" w14:textId="77777777" w:rsidR="00040350" w:rsidRPr="002178AD" w:rsidRDefault="00040350" w:rsidP="00A90771">
            <w:pPr>
              <w:pStyle w:val="TAL"/>
            </w:pPr>
            <w:r w:rsidRPr="002178AD">
              <w:t>snssai</w:t>
            </w:r>
            <w:r>
              <w:t>s</w:t>
            </w:r>
          </w:p>
        </w:tc>
        <w:tc>
          <w:tcPr>
            <w:tcW w:w="1548" w:type="dxa"/>
          </w:tcPr>
          <w:p w14:paraId="1B02CFCD" w14:textId="77777777" w:rsidR="00040350" w:rsidRPr="002178AD" w:rsidRDefault="00040350" w:rsidP="00A90771">
            <w:pPr>
              <w:pStyle w:val="TAL"/>
            </w:pPr>
            <w:r>
              <w:t>array(</w:t>
            </w:r>
            <w:r w:rsidRPr="002178AD">
              <w:t>Snssai</w:t>
            </w:r>
            <w:r>
              <w:t>)</w:t>
            </w:r>
          </w:p>
        </w:tc>
        <w:tc>
          <w:tcPr>
            <w:tcW w:w="425" w:type="dxa"/>
          </w:tcPr>
          <w:p w14:paraId="55EAB13B" w14:textId="77777777" w:rsidR="00040350" w:rsidRPr="002178AD" w:rsidRDefault="00040350" w:rsidP="00A90771">
            <w:pPr>
              <w:pStyle w:val="TAC"/>
            </w:pPr>
            <w:r>
              <w:t>O</w:t>
            </w:r>
          </w:p>
        </w:tc>
        <w:tc>
          <w:tcPr>
            <w:tcW w:w="1276" w:type="dxa"/>
          </w:tcPr>
          <w:p w14:paraId="279E0265" w14:textId="77777777" w:rsidR="00040350" w:rsidRPr="002178AD" w:rsidRDefault="00040350" w:rsidP="00A90771">
            <w:pPr>
              <w:pStyle w:val="TAC"/>
            </w:pPr>
            <w:r>
              <w:t>1</w:t>
            </w:r>
            <w:r w:rsidRPr="002178AD">
              <w:t>..</w:t>
            </w:r>
            <w:r>
              <w:t>N</w:t>
            </w:r>
          </w:p>
        </w:tc>
        <w:tc>
          <w:tcPr>
            <w:tcW w:w="4840" w:type="dxa"/>
            <w:vAlign w:val="center"/>
          </w:tcPr>
          <w:p w14:paraId="73CEADFC" w14:textId="77777777" w:rsidR="00040350" w:rsidRDefault="00040350" w:rsidP="00A90771">
            <w:pPr>
              <w:pStyle w:val="TAL"/>
            </w:pPr>
            <w:r w:rsidRPr="002178AD">
              <w:t xml:space="preserve">Identifies </w:t>
            </w:r>
            <w:r>
              <w:t>the targeted</w:t>
            </w:r>
            <w:r w:rsidRPr="002178AD">
              <w:t xml:space="preserve"> </w:t>
            </w:r>
            <w:r>
              <w:t xml:space="preserve">network </w:t>
            </w:r>
            <w:r w:rsidRPr="002178AD">
              <w:t>slice</w:t>
            </w:r>
            <w:r>
              <w:t>(s)</w:t>
            </w:r>
            <w:r w:rsidRPr="002178AD">
              <w:t>.</w:t>
            </w:r>
          </w:p>
          <w:p w14:paraId="5AF59FD2" w14:textId="77777777" w:rsidR="00040350" w:rsidRDefault="00040350" w:rsidP="00A90771">
            <w:pPr>
              <w:pStyle w:val="TAL"/>
            </w:pPr>
          </w:p>
          <w:p w14:paraId="1C011E1F" w14:textId="77777777" w:rsidR="00040350" w:rsidRDefault="00040350" w:rsidP="00A90771">
            <w:pPr>
              <w:pStyle w:val="TAL"/>
            </w:pPr>
            <w:r>
              <w:t xml:space="preserve">When this query parameter is provided, the UDR shall return only the resource(s) that match at least one of the provided network </w:t>
            </w:r>
            <w:r w:rsidRPr="002178AD">
              <w:t>slice</w:t>
            </w:r>
            <w:r>
              <w:t>(s)</w:t>
            </w:r>
            <w:r w:rsidRPr="002178AD">
              <w:t>.</w:t>
            </w:r>
          </w:p>
          <w:p w14:paraId="71ED5523" w14:textId="77777777" w:rsidR="00040350" w:rsidRDefault="00040350" w:rsidP="00A90771">
            <w:pPr>
              <w:pStyle w:val="TAL"/>
            </w:pPr>
          </w:p>
          <w:p w14:paraId="38E823AA" w14:textId="77777777" w:rsidR="00040350" w:rsidRPr="002178AD" w:rsidRDefault="00040350" w:rsidP="00A90771">
            <w:pPr>
              <w:pStyle w:val="TAL"/>
            </w:pPr>
            <w:r>
              <w:t>(NOTE 1, NOTE</w:t>
            </w:r>
            <w:r>
              <w:rPr>
                <w:rFonts w:eastAsia="等线"/>
              </w:rPr>
              <w:t> 2)</w:t>
            </w:r>
          </w:p>
        </w:tc>
      </w:tr>
      <w:tr w:rsidR="00040350" w:rsidRPr="002178AD" w14:paraId="12933C64" w14:textId="77777777" w:rsidTr="00A90771">
        <w:trPr>
          <w:jc w:val="center"/>
        </w:trPr>
        <w:tc>
          <w:tcPr>
            <w:tcW w:w="1590" w:type="dxa"/>
          </w:tcPr>
          <w:p w14:paraId="54BEA9CA" w14:textId="77777777" w:rsidR="00040350" w:rsidRPr="002178AD" w:rsidRDefault="00040350" w:rsidP="00A90771">
            <w:pPr>
              <w:pStyle w:val="TAL"/>
            </w:pPr>
            <w:r w:rsidRPr="002532C4">
              <w:t>int-group-id</w:t>
            </w:r>
            <w:r>
              <w:t>s</w:t>
            </w:r>
          </w:p>
        </w:tc>
        <w:tc>
          <w:tcPr>
            <w:tcW w:w="1548" w:type="dxa"/>
          </w:tcPr>
          <w:p w14:paraId="31848738" w14:textId="77777777" w:rsidR="00040350" w:rsidRPr="002178AD" w:rsidRDefault="00040350" w:rsidP="00A90771">
            <w:pPr>
              <w:pStyle w:val="TAL"/>
            </w:pPr>
            <w:r>
              <w:t>array(</w:t>
            </w:r>
            <w:r w:rsidRPr="002532C4">
              <w:t>GroupId</w:t>
            </w:r>
            <w:r>
              <w:t>)</w:t>
            </w:r>
          </w:p>
        </w:tc>
        <w:tc>
          <w:tcPr>
            <w:tcW w:w="425" w:type="dxa"/>
          </w:tcPr>
          <w:p w14:paraId="44444B35" w14:textId="77777777" w:rsidR="00040350" w:rsidRDefault="00040350" w:rsidP="00A90771">
            <w:pPr>
              <w:pStyle w:val="TAC"/>
            </w:pPr>
            <w:r>
              <w:t>O</w:t>
            </w:r>
          </w:p>
        </w:tc>
        <w:tc>
          <w:tcPr>
            <w:tcW w:w="1276" w:type="dxa"/>
          </w:tcPr>
          <w:p w14:paraId="0B05FE42" w14:textId="77777777" w:rsidR="00040350" w:rsidRPr="002178AD" w:rsidRDefault="00040350" w:rsidP="00A90771">
            <w:pPr>
              <w:pStyle w:val="TAC"/>
            </w:pPr>
            <w:r>
              <w:t>1..N</w:t>
            </w:r>
          </w:p>
        </w:tc>
        <w:tc>
          <w:tcPr>
            <w:tcW w:w="4840" w:type="dxa"/>
            <w:vAlign w:val="center"/>
          </w:tcPr>
          <w:p w14:paraId="7FF7E0D2" w14:textId="77777777" w:rsidR="00040350" w:rsidRDefault="00040350" w:rsidP="00A90771">
            <w:pPr>
              <w:pStyle w:val="TAL"/>
            </w:pPr>
            <w:r>
              <w:t>Contains the targeted group(s) of UE(s).</w:t>
            </w:r>
          </w:p>
          <w:p w14:paraId="6378D6FE" w14:textId="77777777" w:rsidR="00040350" w:rsidRDefault="00040350" w:rsidP="00A90771">
            <w:pPr>
              <w:pStyle w:val="TAL"/>
            </w:pPr>
          </w:p>
          <w:p w14:paraId="2DDCAE1C" w14:textId="77777777" w:rsidR="00040350" w:rsidRDefault="00040350" w:rsidP="00A90771">
            <w:pPr>
              <w:pStyle w:val="TAL"/>
            </w:pPr>
            <w:r>
              <w:t>When this query parameter is provided, the UDR shall return only the resource(s) that match at least one of the provided internal group ID(s).</w:t>
            </w:r>
          </w:p>
          <w:p w14:paraId="061027DD" w14:textId="77777777" w:rsidR="00040350" w:rsidRDefault="00040350" w:rsidP="00A90771">
            <w:pPr>
              <w:pStyle w:val="TAL"/>
            </w:pPr>
          </w:p>
          <w:p w14:paraId="34D60BE6" w14:textId="77777777" w:rsidR="00040350" w:rsidRPr="002178AD" w:rsidRDefault="00040350" w:rsidP="00A90771">
            <w:pPr>
              <w:pStyle w:val="TAL"/>
            </w:pPr>
            <w:r>
              <w:t>(NOTE 1, NOTE 3)</w:t>
            </w:r>
          </w:p>
        </w:tc>
      </w:tr>
      <w:tr w:rsidR="00040350" w:rsidRPr="002178AD" w14:paraId="5CC94E9F" w14:textId="77777777" w:rsidTr="00A90771">
        <w:trPr>
          <w:jc w:val="center"/>
        </w:trPr>
        <w:tc>
          <w:tcPr>
            <w:tcW w:w="1590" w:type="dxa"/>
          </w:tcPr>
          <w:p w14:paraId="358086E5" w14:textId="77777777" w:rsidR="00040350" w:rsidRPr="002178AD" w:rsidRDefault="00040350" w:rsidP="00A90771">
            <w:pPr>
              <w:pStyle w:val="TAL"/>
            </w:pPr>
            <w:r>
              <w:t>supis</w:t>
            </w:r>
          </w:p>
        </w:tc>
        <w:tc>
          <w:tcPr>
            <w:tcW w:w="1548" w:type="dxa"/>
          </w:tcPr>
          <w:p w14:paraId="1EC3CC5F" w14:textId="77777777" w:rsidR="00040350" w:rsidRPr="002178AD" w:rsidRDefault="00040350" w:rsidP="00A90771">
            <w:pPr>
              <w:pStyle w:val="TAL"/>
            </w:pPr>
            <w:r>
              <w:t>array(Supi)</w:t>
            </w:r>
          </w:p>
        </w:tc>
        <w:tc>
          <w:tcPr>
            <w:tcW w:w="425" w:type="dxa"/>
          </w:tcPr>
          <w:p w14:paraId="58840F6F" w14:textId="77777777" w:rsidR="00040350" w:rsidRDefault="00040350" w:rsidP="00A90771">
            <w:pPr>
              <w:pStyle w:val="TAC"/>
            </w:pPr>
            <w:r>
              <w:t>O</w:t>
            </w:r>
          </w:p>
        </w:tc>
        <w:tc>
          <w:tcPr>
            <w:tcW w:w="1276" w:type="dxa"/>
          </w:tcPr>
          <w:p w14:paraId="5D50F4A2" w14:textId="77777777" w:rsidR="00040350" w:rsidRPr="002178AD" w:rsidRDefault="00040350" w:rsidP="00A90771">
            <w:pPr>
              <w:pStyle w:val="TAC"/>
            </w:pPr>
            <w:r>
              <w:t>1..N</w:t>
            </w:r>
          </w:p>
        </w:tc>
        <w:tc>
          <w:tcPr>
            <w:tcW w:w="4840" w:type="dxa"/>
            <w:vAlign w:val="center"/>
          </w:tcPr>
          <w:p w14:paraId="05C5C67E" w14:textId="77777777" w:rsidR="00040350" w:rsidRDefault="00040350" w:rsidP="00A90771">
            <w:pPr>
              <w:pStyle w:val="TAL"/>
            </w:pPr>
            <w:r>
              <w:t>Contains the identifier(s) of the targeted UE(s).</w:t>
            </w:r>
          </w:p>
          <w:p w14:paraId="0F5C88DF" w14:textId="77777777" w:rsidR="00040350" w:rsidRDefault="00040350" w:rsidP="00A90771">
            <w:pPr>
              <w:pStyle w:val="TAL"/>
            </w:pPr>
          </w:p>
          <w:p w14:paraId="6BFB9638" w14:textId="77777777" w:rsidR="00040350" w:rsidRDefault="00040350" w:rsidP="00A90771">
            <w:pPr>
              <w:pStyle w:val="TAL"/>
            </w:pPr>
            <w:r>
              <w:t>When this query parameter is provided, the UDR shall return only the resource(s) that match at least one of the provided SUPI(s).</w:t>
            </w:r>
          </w:p>
          <w:p w14:paraId="2DBEDFED" w14:textId="77777777" w:rsidR="00040350" w:rsidRDefault="00040350" w:rsidP="00A90771">
            <w:pPr>
              <w:pStyle w:val="TAL"/>
            </w:pPr>
          </w:p>
          <w:p w14:paraId="0EA14B10" w14:textId="77777777" w:rsidR="00040350" w:rsidRPr="002178AD" w:rsidRDefault="00040350" w:rsidP="00A90771">
            <w:pPr>
              <w:pStyle w:val="TAL"/>
            </w:pPr>
            <w:r>
              <w:t>(NOTE 1, NOTE 3)</w:t>
            </w:r>
          </w:p>
        </w:tc>
      </w:tr>
      <w:tr w:rsidR="00040350" w:rsidRPr="002178AD" w14:paraId="0C13EF0C" w14:textId="77777777" w:rsidTr="00A90771">
        <w:trPr>
          <w:jc w:val="center"/>
        </w:trPr>
        <w:tc>
          <w:tcPr>
            <w:tcW w:w="1590" w:type="dxa"/>
          </w:tcPr>
          <w:p w14:paraId="31DA113D" w14:textId="77777777" w:rsidR="00040350" w:rsidRDefault="00040350" w:rsidP="00A90771">
            <w:pPr>
              <w:pStyle w:val="TAL"/>
            </w:pPr>
            <w:r>
              <w:rPr>
                <w:rFonts w:cs="Arial"/>
              </w:rPr>
              <w:t>data-set-ids</w:t>
            </w:r>
          </w:p>
        </w:tc>
        <w:tc>
          <w:tcPr>
            <w:tcW w:w="1548" w:type="dxa"/>
          </w:tcPr>
          <w:p w14:paraId="15D42515" w14:textId="77777777" w:rsidR="00040350" w:rsidRDefault="00040350" w:rsidP="00A90771">
            <w:pPr>
              <w:pStyle w:val="TAL"/>
            </w:pPr>
            <w:r w:rsidRPr="002178AD">
              <w:t>array(string)</w:t>
            </w:r>
          </w:p>
        </w:tc>
        <w:tc>
          <w:tcPr>
            <w:tcW w:w="425" w:type="dxa"/>
          </w:tcPr>
          <w:p w14:paraId="069F5AE4" w14:textId="77777777" w:rsidR="00040350" w:rsidRDefault="00040350" w:rsidP="00A90771">
            <w:pPr>
              <w:pStyle w:val="TAC"/>
            </w:pPr>
            <w:r w:rsidRPr="002178AD">
              <w:t>O</w:t>
            </w:r>
          </w:p>
        </w:tc>
        <w:tc>
          <w:tcPr>
            <w:tcW w:w="1276" w:type="dxa"/>
          </w:tcPr>
          <w:p w14:paraId="2A6EA283" w14:textId="77777777" w:rsidR="00040350" w:rsidRDefault="00040350" w:rsidP="00A90771">
            <w:pPr>
              <w:pStyle w:val="TAC"/>
            </w:pPr>
            <w:r w:rsidRPr="002178AD">
              <w:t>1..N</w:t>
            </w:r>
          </w:p>
        </w:tc>
        <w:tc>
          <w:tcPr>
            <w:tcW w:w="4840" w:type="dxa"/>
            <w:vAlign w:val="center"/>
          </w:tcPr>
          <w:p w14:paraId="715D5294" w14:textId="77777777" w:rsidR="00040350" w:rsidRDefault="00040350" w:rsidP="00A90771">
            <w:pPr>
              <w:pStyle w:val="TAL"/>
            </w:pPr>
            <w:r>
              <w:t>Contains the identifier(s) of the requested "Individual AF Requested QoS Data Set" resource(s).</w:t>
            </w:r>
          </w:p>
          <w:p w14:paraId="2435F38D" w14:textId="77777777" w:rsidR="00040350" w:rsidRDefault="00040350" w:rsidP="00A90771">
            <w:pPr>
              <w:pStyle w:val="TAL"/>
            </w:pPr>
          </w:p>
          <w:p w14:paraId="44CD1E65" w14:textId="77777777" w:rsidR="00040350" w:rsidRDefault="00040350" w:rsidP="00A90771">
            <w:pPr>
              <w:pStyle w:val="TAL"/>
            </w:pPr>
            <w:r>
              <w:t>(NOTE 1, NOTE 4)</w:t>
            </w:r>
          </w:p>
        </w:tc>
      </w:tr>
      <w:tr w:rsidR="00040350" w:rsidRPr="002178AD" w14:paraId="6B90E431" w14:textId="77777777" w:rsidTr="00A90771">
        <w:trPr>
          <w:jc w:val="center"/>
        </w:trPr>
        <w:tc>
          <w:tcPr>
            <w:tcW w:w="1590" w:type="dxa"/>
          </w:tcPr>
          <w:p w14:paraId="73C6577A" w14:textId="77777777" w:rsidR="00040350" w:rsidRDefault="00040350" w:rsidP="00A90771">
            <w:pPr>
              <w:pStyle w:val="TAL"/>
            </w:pPr>
            <w:r w:rsidRPr="002178AD">
              <w:t>supp-feat</w:t>
            </w:r>
          </w:p>
        </w:tc>
        <w:tc>
          <w:tcPr>
            <w:tcW w:w="1548" w:type="dxa"/>
          </w:tcPr>
          <w:p w14:paraId="1B16E566" w14:textId="77777777" w:rsidR="00040350" w:rsidRDefault="00040350" w:rsidP="00A90771">
            <w:pPr>
              <w:pStyle w:val="TAL"/>
            </w:pPr>
            <w:r w:rsidRPr="002178AD">
              <w:t>SupportedFeatures</w:t>
            </w:r>
          </w:p>
        </w:tc>
        <w:tc>
          <w:tcPr>
            <w:tcW w:w="425" w:type="dxa"/>
          </w:tcPr>
          <w:p w14:paraId="586B3A1E" w14:textId="77777777" w:rsidR="00040350" w:rsidRDefault="00040350" w:rsidP="00A90771">
            <w:pPr>
              <w:pStyle w:val="TAC"/>
            </w:pPr>
            <w:r w:rsidRPr="002178AD">
              <w:t>O</w:t>
            </w:r>
          </w:p>
        </w:tc>
        <w:tc>
          <w:tcPr>
            <w:tcW w:w="1276" w:type="dxa"/>
          </w:tcPr>
          <w:p w14:paraId="24A1765A" w14:textId="77777777" w:rsidR="00040350" w:rsidRDefault="00040350" w:rsidP="00A90771">
            <w:pPr>
              <w:pStyle w:val="TAC"/>
            </w:pPr>
            <w:r w:rsidRPr="002178AD">
              <w:t>0..1</w:t>
            </w:r>
          </w:p>
        </w:tc>
        <w:tc>
          <w:tcPr>
            <w:tcW w:w="4840" w:type="dxa"/>
            <w:vAlign w:val="center"/>
          </w:tcPr>
          <w:p w14:paraId="61463249" w14:textId="77777777" w:rsidR="00040350" w:rsidRDefault="00040350" w:rsidP="00A90771">
            <w:pPr>
              <w:pStyle w:val="TAL"/>
            </w:pPr>
            <w:r>
              <w:t>Contains</w:t>
            </w:r>
            <w:r w:rsidRPr="002178AD">
              <w:t xml:space="preserve"> the features supported by the NF service consumer.</w:t>
            </w:r>
          </w:p>
          <w:p w14:paraId="5D040152" w14:textId="77777777" w:rsidR="00040350" w:rsidRDefault="00040350" w:rsidP="00A90771">
            <w:pPr>
              <w:pStyle w:val="TAL"/>
            </w:pPr>
          </w:p>
          <w:p w14:paraId="7DB388B8" w14:textId="77777777" w:rsidR="00040350" w:rsidRDefault="00040350" w:rsidP="00A90771">
            <w:pPr>
              <w:pStyle w:val="TAL"/>
            </w:pPr>
            <w:r>
              <w:t>This query parameter shall be present when feature negotiation needs to take place.</w:t>
            </w:r>
          </w:p>
        </w:tc>
      </w:tr>
      <w:tr w:rsidR="00040350" w:rsidRPr="002178AD" w14:paraId="67D73754" w14:textId="77777777" w:rsidTr="00A90771">
        <w:trPr>
          <w:jc w:val="center"/>
        </w:trPr>
        <w:tc>
          <w:tcPr>
            <w:tcW w:w="9679" w:type="dxa"/>
            <w:gridSpan w:val="5"/>
          </w:tcPr>
          <w:p w14:paraId="308F14A0" w14:textId="77777777" w:rsidR="00040350" w:rsidRDefault="00040350" w:rsidP="00A90771">
            <w:pPr>
              <w:pStyle w:val="TAN"/>
            </w:pPr>
            <w:r w:rsidRPr="002178AD">
              <w:t>NOTE</w:t>
            </w:r>
            <w:r>
              <w:t> 1</w:t>
            </w:r>
            <w:r w:rsidRPr="002178AD">
              <w:t>:</w:t>
            </w:r>
            <w:r w:rsidRPr="002178AD">
              <w:tab/>
              <w:t>At least one of the</w:t>
            </w:r>
            <w:r>
              <w:t>se</w:t>
            </w:r>
            <w:r w:rsidRPr="002178AD">
              <w:t xml:space="preserve"> </w:t>
            </w:r>
            <w:r>
              <w:t>query parameters</w:t>
            </w:r>
            <w:r w:rsidRPr="002178AD">
              <w:t xml:space="preserve"> shall be </w:t>
            </w:r>
            <w:r>
              <w:t>present</w:t>
            </w:r>
            <w:r w:rsidRPr="002178AD">
              <w:t>.</w:t>
            </w:r>
          </w:p>
          <w:p w14:paraId="7C171C75" w14:textId="77777777" w:rsidR="00040350" w:rsidRDefault="00040350" w:rsidP="00A90771">
            <w:pPr>
              <w:pStyle w:val="TAN"/>
            </w:pPr>
            <w:r>
              <w:t>NOTE 2:</w:t>
            </w:r>
            <w:r>
              <w:tab/>
              <w:t>These query parameters are mutually exclusive. Either one of them may be present.</w:t>
            </w:r>
          </w:p>
          <w:p w14:paraId="1DABA8A5" w14:textId="77777777" w:rsidR="00040350" w:rsidRDefault="00040350" w:rsidP="00A90771">
            <w:pPr>
              <w:pStyle w:val="TAN"/>
            </w:pPr>
            <w:r>
              <w:t>NOTE 3:</w:t>
            </w:r>
            <w:r>
              <w:tab/>
              <w:t>These query parameters are mutually exclusive. Either one of them may be present.</w:t>
            </w:r>
          </w:p>
          <w:p w14:paraId="5D718A65" w14:textId="77777777" w:rsidR="00040350" w:rsidRPr="002178AD" w:rsidRDefault="00040350" w:rsidP="00A90771">
            <w:pPr>
              <w:pStyle w:val="TAN"/>
            </w:pPr>
            <w:r>
              <w:t>NOTE 4:</w:t>
            </w:r>
            <w:r>
              <w:tab/>
              <w:t>When this query parameter is present, all the other query parameters shall not be present, except the "supp-feat" query parameter that may be present when needed.</w:t>
            </w:r>
          </w:p>
        </w:tc>
      </w:tr>
    </w:tbl>
    <w:p w14:paraId="46728E45" w14:textId="77777777" w:rsidR="00F51947" w:rsidRDefault="00F51947" w:rsidP="00F51947"/>
    <w:p w14:paraId="33C8D777" w14:textId="77777777" w:rsidR="00F51947" w:rsidRPr="002178AD" w:rsidRDefault="00F51947" w:rsidP="00F51947">
      <w:r w:rsidRPr="002178AD">
        <w:t>This method shall support the request data structures specified in table 6.2.</w:t>
      </w:r>
      <w:r>
        <w:t>21</w:t>
      </w:r>
      <w:r w:rsidRPr="002178AD">
        <w:t>.3.1-2 and the response data structures and response codes specified in table 6.2.</w:t>
      </w:r>
      <w:r>
        <w:t>21</w:t>
      </w:r>
      <w:r w:rsidRPr="002178AD">
        <w:t>.3.1-3.</w:t>
      </w:r>
    </w:p>
    <w:p w14:paraId="3AFEC75F" w14:textId="77777777" w:rsidR="00F51947" w:rsidRPr="002178AD" w:rsidRDefault="00F51947" w:rsidP="00F51947">
      <w:pPr>
        <w:pStyle w:val="TH"/>
      </w:pPr>
      <w:r w:rsidRPr="002178AD">
        <w:t>Table 6.2.</w:t>
      </w:r>
      <w:r>
        <w:t>21</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F51947" w:rsidRPr="002178AD" w14:paraId="537CD71C" w14:textId="77777777" w:rsidTr="00F51947">
        <w:trPr>
          <w:jc w:val="center"/>
        </w:trPr>
        <w:tc>
          <w:tcPr>
            <w:tcW w:w="1612" w:type="dxa"/>
            <w:tcBorders>
              <w:bottom w:val="single" w:sz="6" w:space="0" w:color="auto"/>
            </w:tcBorders>
            <w:shd w:val="clear" w:color="auto" w:fill="C0C0C0"/>
            <w:hideMark/>
          </w:tcPr>
          <w:p w14:paraId="5B336ADE"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5E979AF1"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791FF6A6" w14:textId="77777777" w:rsidR="00F51947" w:rsidRPr="002178AD" w:rsidRDefault="00F51947" w:rsidP="00F51947">
            <w:pPr>
              <w:pStyle w:val="TAH"/>
            </w:pPr>
            <w:r w:rsidRPr="002178AD">
              <w:t>Cardinality</w:t>
            </w:r>
          </w:p>
        </w:tc>
        <w:tc>
          <w:tcPr>
            <w:tcW w:w="6381" w:type="dxa"/>
            <w:tcBorders>
              <w:bottom w:val="single" w:sz="6" w:space="0" w:color="auto"/>
            </w:tcBorders>
            <w:shd w:val="clear" w:color="auto" w:fill="C0C0C0"/>
            <w:vAlign w:val="center"/>
            <w:hideMark/>
          </w:tcPr>
          <w:p w14:paraId="5A463C1C" w14:textId="77777777" w:rsidR="00F51947" w:rsidRPr="002178AD" w:rsidRDefault="00F51947" w:rsidP="00F51947">
            <w:pPr>
              <w:pStyle w:val="TAH"/>
            </w:pPr>
            <w:r w:rsidRPr="002178AD">
              <w:t>Description</w:t>
            </w:r>
          </w:p>
        </w:tc>
      </w:tr>
      <w:tr w:rsidR="00F51947" w:rsidRPr="002178AD" w14:paraId="75176ACB" w14:textId="77777777" w:rsidTr="00F51947">
        <w:trPr>
          <w:jc w:val="center"/>
        </w:trPr>
        <w:tc>
          <w:tcPr>
            <w:tcW w:w="1612" w:type="dxa"/>
            <w:tcBorders>
              <w:top w:val="single" w:sz="6" w:space="0" w:color="auto"/>
            </w:tcBorders>
          </w:tcPr>
          <w:p w14:paraId="77553E4F" w14:textId="77777777" w:rsidR="00F51947" w:rsidRPr="002178AD" w:rsidRDefault="00F51947" w:rsidP="00F51947">
            <w:pPr>
              <w:pStyle w:val="TAL"/>
            </w:pPr>
            <w:r w:rsidRPr="002178AD">
              <w:t>n/a</w:t>
            </w:r>
          </w:p>
        </w:tc>
        <w:tc>
          <w:tcPr>
            <w:tcW w:w="422" w:type="dxa"/>
            <w:tcBorders>
              <w:top w:val="single" w:sz="6" w:space="0" w:color="auto"/>
            </w:tcBorders>
          </w:tcPr>
          <w:p w14:paraId="1C44678B" w14:textId="77777777" w:rsidR="00F51947" w:rsidRPr="002178AD" w:rsidRDefault="00F51947" w:rsidP="00F51947">
            <w:pPr>
              <w:pStyle w:val="TAC"/>
            </w:pPr>
          </w:p>
        </w:tc>
        <w:tc>
          <w:tcPr>
            <w:tcW w:w="1264" w:type="dxa"/>
            <w:tcBorders>
              <w:top w:val="single" w:sz="6" w:space="0" w:color="auto"/>
            </w:tcBorders>
          </w:tcPr>
          <w:p w14:paraId="0745094E" w14:textId="77777777" w:rsidR="00F51947" w:rsidRPr="002178AD" w:rsidRDefault="00F51947" w:rsidP="00F51947">
            <w:pPr>
              <w:pStyle w:val="TAC"/>
            </w:pPr>
          </w:p>
        </w:tc>
        <w:tc>
          <w:tcPr>
            <w:tcW w:w="6381" w:type="dxa"/>
            <w:tcBorders>
              <w:top w:val="single" w:sz="6" w:space="0" w:color="auto"/>
            </w:tcBorders>
          </w:tcPr>
          <w:p w14:paraId="7E82A596" w14:textId="77777777" w:rsidR="00F51947" w:rsidRPr="002178AD" w:rsidRDefault="00F51947" w:rsidP="00F51947">
            <w:pPr>
              <w:pStyle w:val="TAL"/>
            </w:pPr>
          </w:p>
        </w:tc>
      </w:tr>
    </w:tbl>
    <w:p w14:paraId="1E68DEF7" w14:textId="77777777" w:rsidR="00F51947" w:rsidRPr="002178AD" w:rsidRDefault="00F51947" w:rsidP="00F51947"/>
    <w:p w14:paraId="383E6EE4" w14:textId="77777777" w:rsidR="00040350" w:rsidRPr="002178AD" w:rsidRDefault="00040350" w:rsidP="00040350">
      <w:pPr>
        <w:pStyle w:val="TH"/>
      </w:pPr>
      <w:r w:rsidRPr="002178AD">
        <w:lastRenderedPageBreak/>
        <w:t>Table 6.2.</w:t>
      </w:r>
      <w:r>
        <w:t>21</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040350" w:rsidRPr="002178AD" w14:paraId="017F43B2" w14:textId="77777777" w:rsidTr="00A90771">
        <w:trPr>
          <w:jc w:val="center"/>
        </w:trPr>
        <w:tc>
          <w:tcPr>
            <w:tcW w:w="2004" w:type="dxa"/>
            <w:tcBorders>
              <w:bottom w:val="single" w:sz="6" w:space="0" w:color="auto"/>
            </w:tcBorders>
            <w:shd w:val="clear" w:color="auto" w:fill="C0C0C0"/>
            <w:hideMark/>
          </w:tcPr>
          <w:p w14:paraId="4E30ED68" w14:textId="77777777" w:rsidR="00040350" w:rsidRPr="002178AD" w:rsidRDefault="00040350" w:rsidP="00A90771">
            <w:pPr>
              <w:pStyle w:val="TAH"/>
            </w:pPr>
            <w:r w:rsidRPr="002178AD">
              <w:t>Data type</w:t>
            </w:r>
          </w:p>
        </w:tc>
        <w:tc>
          <w:tcPr>
            <w:tcW w:w="425" w:type="dxa"/>
            <w:tcBorders>
              <w:bottom w:val="single" w:sz="6" w:space="0" w:color="auto"/>
            </w:tcBorders>
            <w:shd w:val="clear" w:color="auto" w:fill="C0C0C0"/>
            <w:hideMark/>
          </w:tcPr>
          <w:p w14:paraId="46107AAF" w14:textId="77777777" w:rsidR="00040350" w:rsidRPr="002178AD" w:rsidRDefault="00040350" w:rsidP="00A90771">
            <w:pPr>
              <w:pStyle w:val="TAH"/>
            </w:pPr>
            <w:r w:rsidRPr="002178AD">
              <w:t>P</w:t>
            </w:r>
          </w:p>
        </w:tc>
        <w:tc>
          <w:tcPr>
            <w:tcW w:w="1134" w:type="dxa"/>
            <w:tcBorders>
              <w:bottom w:val="single" w:sz="6" w:space="0" w:color="auto"/>
            </w:tcBorders>
            <w:shd w:val="clear" w:color="auto" w:fill="C0C0C0"/>
            <w:hideMark/>
          </w:tcPr>
          <w:p w14:paraId="013F657E" w14:textId="77777777" w:rsidR="00040350" w:rsidRPr="002178AD" w:rsidRDefault="00040350" w:rsidP="00A90771">
            <w:pPr>
              <w:pStyle w:val="TAH"/>
            </w:pPr>
            <w:r w:rsidRPr="002178AD">
              <w:t>Cardinality</w:t>
            </w:r>
          </w:p>
        </w:tc>
        <w:tc>
          <w:tcPr>
            <w:tcW w:w="1418" w:type="dxa"/>
            <w:tcBorders>
              <w:bottom w:val="single" w:sz="6" w:space="0" w:color="auto"/>
            </w:tcBorders>
            <w:shd w:val="clear" w:color="auto" w:fill="C0C0C0"/>
            <w:hideMark/>
          </w:tcPr>
          <w:p w14:paraId="7825450C" w14:textId="77777777" w:rsidR="00040350" w:rsidRPr="002178AD" w:rsidRDefault="00040350" w:rsidP="00A90771">
            <w:pPr>
              <w:pStyle w:val="TAH"/>
            </w:pPr>
            <w:r w:rsidRPr="002178AD">
              <w:t>Response</w:t>
            </w:r>
          </w:p>
          <w:p w14:paraId="48D6D8FE" w14:textId="77777777" w:rsidR="00040350" w:rsidRPr="002178AD" w:rsidRDefault="00040350" w:rsidP="00A90771">
            <w:pPr>
              <w:pStyle w:val="TAH"/>
            </w:pPr>
            <w:r w:rsidRPr="002178AD">
              <w:t>codes</w:t>
            </w:r>
          </w:p>
        </w:tc>
        <w:tc>
          <w:tcPr>
            <w:tcW w:w="4698" w:type="dxa"/>
            <w:tcBorders>
              <w:bottom w:val="single" w:sz="6" w:space="0" w:color="auto"/>
            </w:tcBorders>
            <w:shd w:val="clear" w:color="auto" w:fill="C0C0C0"/>
            <w:hideMark/>
          </w:tcPr>
          <w:p w14:paraId="754F6269" w14:textId="77777777" w:rsidR="00040350" w:rsidRPr="002178AD" w:rsidRDefault="00040350" w:rsidP="00A90771">
            <w:pPr>
              <w:pStyle w:val="TAH"/>
            </w:pPr>
            <w:r w:rsidRPr="002178AD">
              <w:t>Description</w:t>
            </w:r>
          </w:p>
        </w:tc>
      </w:tr>
      <w:tr w:rsidR="00040350" w:rsidRPr="002178AD" w14:paraId="72F261C6" w14:textId="77777777" w:rsidTr="00A90771">
        <w:trPr>
          <w:jc w:val="center"/>
        </w:trPr>
        <w:tc>
          <w:tcPr>
            <w:tcW w:w="2004" w:type="dxa"/>
            <w:tcBorders>
              <w:top w:val="single" w:sz="6" w:space="0" w:color="auto"/>
            </w:tcBorders>
            <w:hideMark/>
          </w:tcPr>
          <w:p w14:paraId="0A54A65C" w14:textId="77777777" w:rsidR="00040350" w:rsidRPr="002178AD" w:rsidRDefault="00040350" w:rsidP="00A90771">
            <w:pPr>
              <w:pStyle w:val="TAL"/>
              <w:rPr>
                <w:rFonts w:eastAsia="等线"/>
              </w:rPr>
            </w:pPr>
            <w:r w:rsidRPr="002178AD">
              <w:rPr>
                <w:lang w:eastAsia="zh-CN"/>
              </w:rPr>
              <w:t>array(</w:t>
            </w:r>
            <w:r>
              <w:rPr>
                <w:lang w:eastAsia="zh-CN"/>
              </w:rPr>
              <w:t>AfRequestedQos</w:t>
            </w:r>
            <w:r w:rsidRPr="002178AD">
              <w:rPr>
                <w:lang w:eastAsia="zh-CN"/>
              </w:rPr>
              <w:t>Data)</w:t>
            </w:r>
          </w:p>
        </w:tc>
        <w:tc>
          <w:tcPr>
            <w:tcW w:w="425" w:type="dxa"/>
            <w:tcBorders>
              <w:top w:val="single" w:sz="6" w:space="0" w:color="auto"/>
            </w:tcBorders>
            <w:hideMark/>
          </w:tcPr>
          <w:p w14:paraId="6C7ECEB8" w14:textId="77777777" w:rsidR="00040350" w:rsidRPr="002178AD" w:rsidRDefault="00040350" w:rsidP="00A90771">
            <w:pPr>
              <w:pStyle w:val="TAC"/>
            </w:pPr>
            <w:r w:rsidRPr="002178AD">
              <w:t>M</w:t>
            </w:r>
          </w:p>
        </w:tc>
        <w:tc>
          <w:tcPr>
            <w:tcW w:w="1134" w:type="dxa"/>
            <w:tcBorders>
              <w:top w:val="single" w:sz="6" w:space="0" w:color="auto"/>
            </w:tcBorders>
            <w:hideMark/>
          </w:tcPr>
          <w:p w14:paraId="57CD5022" w14:textId="77777777" w:rsidR="00040350" w:rsidRPr="002178AD" w:rsidRDefault="00040350" w:rsidP="00A90771">
            <w:pPr>
              <w:pStyle w:val="TAC"/>
              <w:rPr>
                <w:rFonts w:eastAsia="等线"/>
              </w:rPr>
            </w:pPr>
            <w:r>
              <w:rPr>
                <w:lang w:eastAsia="zh-CN"/>
              </w:rPr>
              <w:t>0</w:t>
            </w:r>
            <w:r w:rsidRPr="002178AD">
              <w:rPr>
                <w:lang w:eastAsia="zh-CN"/>
              </w:rPr>
              <w:t>..N</w:t>
            </w:r>
          </w:p>
        </w:tc>
        <w:tc>
          <w:tcPr>
            <w:tcW w:w="1418" w:type="dxa"/>
            <w:tcBorders>
              <w:top w:val="single" w:sz="6" w:space="0" w:color="auto"/>
            </w:tcBorders>
            <w:hideMark/>
          </w:tcPr>
          <w:p w14:paraId="7A87FE24" w14:textId="77777777" w:rsidR="00040350" w:rsidRPr="002178AD" w:rsidRDefault="00040350" w:rsidP="00A90771">
            <w:pPr>
              <w:pStyle w:val="TAL"/>
              <w:rPr>
                <w:rFonts w:eastAsia="等线"/>
              </w:rPr>
            </w:pPr>
            <w:r w:rsidRPr="002178AD">
              <w:rPr>
                <w:lang w:eastAsia="zh-CN"/>
              </w:rPr>
              <w:t>200 OK</w:t>
            </w:r>
          </w:p>
        </w:tc>
        <w:tc>
          <w:tcPr>
            <w:tcW w:w="4698" w:type="dxa"/>
            <w:tcBorders>
              <w:top w:val="single" w:sz="6" w:space="0" w:color="auto"/>
            </w:tcBorders>
            <w:hideMark/>
          </w:tcPr>
          <w:p w14:paraId="4E2DAA75" w14:textId="77777777" w:rsidR="00040350" w:rsidRDefault="00040350" w:rsidP="00A90771">
            <w:pPr>
              <w:pStyle w:val="TAL"/>
            </w:pPr>
            <w:r>
              <w:t xml:space="preserve">Successful case. </w:t>
            </w:r>
            <w:r w:rsidRPr="002178AD">
              <w:t xml:space="preserve">The </w:t>
            </w:r>
            <w:r>
              <w:t>requested</w:t>
            </w:r>
            <w:r w:rsidRPr="002178AD">
              <w:t xml:space="preserve"> </w:t>
            </w:r>
            <w:r>
              <w:t>"Individual AF Requested QoS</w:t>
            </w:r>
            <w:r w:rsidRPr="002178AD">
              <w:t xml:space="preserve"> </w:t>
            </w:r>
            <w:r>
              <w:t>Data Set" resource(s)</w:t>
            </w:r>
            <w:r w:rsidRPr="002178AD">
              <w:t xml:space="preserve"> </w:t>
            </w:r>
            <w:r>
              <w:t>matching the provided query parameter(s)</w:t>
            </w:r>
            <w:r w:rsidRPr="002178AD" w:rsidDel="003E5927">
              <w:t xml:space="preserve"> </w:t>
            </w:r>
            <w:r>
              <w:t>shall be</w:t>
            </w:r>
            <w:r w:rsidRPr="002178AD">
              <w:t xml:space="preserve"> returned.</w:t>
            </w:r>
          </w:p>
          <w:p w14:paraId="48F11C40" w14:textId="77777777" w:rsidR="00040350" w:rsidRDefault="00040350" w:rsidP="00A90771">
            <w:pPr>
              <w:pStyle w:val="TAL"/>
              <w:rPr>
                <w:rFonts w:eastAsia="等线"/>
              </w:rPr>
            </w:pPr>
          </w:p>
          <w:p w14:paraId="64D5A39B" w14:textId="77777777" w:rsidR="00040350" w:rsidRPr="002178AD" w:rsidRDefault="00040350" w:rsidP="00A90771">
            <w:pPr>
              <w:pStyle w:val="TAL"/>
              <w:rPr>
                <w:rFonts w:eastAsia="等线"/>
              </w:rPr>
            </w:pPr>
            <w:r>
              <w:rPr>
                <w:rFonts w:eastAsia="等线"/>
              </w:rPr>
              <w:t xml:space="preserve">If there are no </w:t>
            </w:r>
            <w:r>
              <w:t>"Individual AF Requested QoS</w:t>
            </w:r>
            <w:r w:rsidRPr="002178AD">
              <w:t xml:space="preserve"> </w:t>
            </w:r>
            <w:r>
              <w:t>Data Set" resource(s) matching the provided query parameter(s), an empty array shall be returned.</w:t>
            </w:r>
          </w:p>
        </w:tc>
      </w:tr>
      <w:tr w:rsidR="00040350" w:rsidRPr="002178AD" w14:paraId="5DF786B0" w14:textId="77777777" w:rsidTr="00A90771">
        <w:trPr>
          <w:jc w:val="center"/>
        </w:trPr>
        <w:tc>
          <w:tcPr>
            <w:tcW w:w="9679" w:type="dxa"/>
            <w:gridSpan w:val="5"/>
          </w:tcPr>
          <w:p w14:paraId="579DDB6B"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GET method listed in table 5.2.7.1-1 of 3GPP TS 29.500 [4] </w:t>
            </w:r>
            <w:r>
              <w:t xml:space="preserve">shall </w:t>
            </w:r>
            <w:r w:rsidRPr="002178AD">
              <w:t>also apply.</w:t>
            </w:r>
          </w:p>
        </w:tc>
      </w:tr>
    </w:tbl>
    <w:p w14:paraId="7BF70093" w14:textId="77777777" w:rsidR="00F51947" w:rsidRPr="002178AD" w:rsidRDefault="00F51947" w:rsidP="00F51947"/>
    <w:p w14:paraId="4DDE0428" w14:textId="77777777" w:rsidR="00F51947" w:rsidRPr="002178AD" w:rsidRDefault="00F51947" w:rsidP="00F51947">
      <w:pPr>
        <w:pStyle w:val="31"/>
      </w:pPr>
      <w:bookmarkStart w:id="4440" w:name="_Toc153789218"/>
      <w:bookmarkStart w:id="4441" w:name="_Toc185516087"/>
      <w:bookmarkStart w:id="4442" w:name="_Toc209477445"/>
      <w:r w:rsidRPr="002178AD">
        <w:t>6.2.2</w:t>
      </w:r>
      <w:r>
        <w:t>2</w:t>
      </w:r>
      <w:r w:rsidRPr="002178AD">
        <w:tab/>
        <w:t xml:space="preserve">Resource: Individual </w:t>
      </w:r>
      <w:r>
        <w:t>AF Requested QoS</w:t>
      </w:r>
      <w:r w:rsidRPr="002178AD">
        <w:t xml:space="preserve"> Data</w:t>
      </w:r>
      <w:r>
        <w:t xml:space="preserve"> Set</w:t>
      </w:r>
      <w:bookmarkEnd w:id="4440"/>
      <w:bookmarkEnd w:id="4441"/>
      <w:bookmarkEnd w:id="4442"/>
    </w:p>
    <w:p w14:paraId="59525D01" w14:textId="77777777" w:rsidR="00F51947" w:rsidRPr="002178AD" w:rsidRDefault="00F51947" w:rsidP="00F51947">
      <w:pPr>
        <w:pStyle w:val="41"/>
      </w:pPr>
      <w:bookmarkStart w:id="4443" w:name="_Toc153789219"/>
      <w:bookmarkStart w:id="4444" w:name="_Toc185516088"/>
      <w:bookmarkStart w:id="4445" w:name="_Toc209477446"/>
      <w:r w:rsidRPr="002178AD">
        <w:t>6.2.2</w:t>
      </w:r>
      <w:r>
        <w:t>2</w:t>
      </w:r>
      <w:r w:rsidRPr="002178AD">
        <w:t>.1</w:t>
      </w:r>
      <w:r w:rsidRPr="002178AD">
        <w:tab/>
        <w:t>Description</w:t>
      </w:r>
      <w:bookmarkEnd w:id="4443"/>
      <w:bookmarkEnd w:id="4444"/>
      <w:bookmarkEnd w:id="4445"/>
    </w:p>
    <w:p w14:paraId="47C6CD79" w14:textId="77777777" w:rsidR="00BB3958" w:rsidRPr="002178AD" w:rsidRDefault="00BB3958" w:rsidP="00BB3958">
      <w:bookmarkStart w:id="4446" w:name="_Toc153789220"/>
      <w:r w:rsidRPr="002178AD">
        <w:t xml:space="preserve">The </w:t>
      </w:r>
      <w:r>
        <w:t>"</w:t>
      </w:r>
      <w:r w:rsidRPr="002178AD">
        <w:t xml:space="preserve">Individual </w:t>
      </w:r>
      <w:r>
        <w:t>AF Requested QoS</w:t>
      </w:r>
      <w:r w:rsidRPr="002178AD">
        <w:t xml:space="preserve"> Data </w:t>
      </w:r>
      <w:r>
        <w:t xml:space="preserve">Set" </w:t>
      </w:r>
      <w:r w:rsidRPr="002178AD">
        <w:t xml:space="preserve">resource represents a single </w:t>
      </w:r>
      <w:r>
        <w:t>AF Requested QoS</w:t>
      </w:r>
      <w:r w:rsidRPr="002178AD">
        <w:t xml:space="preserve"> data </w:t>
      </w:r>
      <w:r>
        <w:t>Set managed by the</w:t>
      </w:r>
      <w:r w:rsidRPr="002178AD">
        <w:t xml:space="preserve"> UDR.</w:t>
      </w:r>
    </w:p>
    <w:p w14:paraId="30C57A31" w14:textId="77777777" w:rsidR="00F51947" w:rsidRPr="002178AD" w:rsidRDefault="00F51947" w:rsidP="00F51947">
      <w:pPr>
        <w:pStyle w:val="41"/>
      </w:pPr>
      <w:bookmarkStart w:id="4447" w:name="_Toc185516089"/>
      <w:bookmarkStart w:id="4448" w:name="_Toc209477447"/>
      <w:r w:rsidRPr="002178AD">
        <w:t>6.2.2</w:t>
      </w:r>
      <w:r>
        <w:t>2</w:t>
      </w:r>
      <w:r w:rsidRPr="002178AD">
        <w:t>.2</w:t>
      </w:r>
      <w:r w:rsidRPr="002178AD">
        <w:tab/>
        <w:t>Resource definition</w:t>
      </w:r>
      <w:bookmarkEnd w:id="4446"/>
      <w:bookmarkEnd w:id="4447"/>
      <w:bookmarkEnd w:id="4448"/>
    </w:p>
    <w:p w14:paraId="22ED7E79"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r w:rsidRPr="002178AD">
        <w:rPr>
          <w:b/>
          <w:bCs/>
        </w:rPr>
        <w:t>/{</w:t>
      </w:r>
      <w:r>
        <w:rPr>
          <w:b/>
          <w:bCs/>
        </w:rPr>
        <w:t>afReqQo</w:t>
      </w:r>
      <w:r w:rsidR="002F4D9D">
        <w:rPr>
          <w:b/>
          <w:bCs/>
        </w:rPr>
        <w:t>s</w:t>
      </w:r>
      <w:r w:rsidRPr="002178AD">
        <w:rPr>
          <w:b/>
          <w:bCs/>
        </w:rPr>
        <w:t>Id}</w:t>
      </w:r>
    </w:p>
    <w:p w14:paraId="0C19A52D" w14:textId="77777777" w:rsidR="00F51947" w:rsidRPr="002178AD" w:rsidRDefault="00F51947" w:rsidP="00F51947">
      <w:pPr>
        <w:rPr>
          <w:rFonts w:ascii="Arial" w:hAnsi="Arial" w:cs="Arial"/>
        </w:rPr>
      </w:pPr>
      <w:r w:rsidRPr="002178AD">
        <w:t>This resource shall support the resource URI variables defined in table 6.2.2</w:t>
      </w:r>
      <w:r>
        <w:t>2</w:t>
      </w:r>
      <w:r w:rsidRPr="002178AD">
        <w:t>.2-1</w:t>
      </w:r>
      <w:r w:rsidRPr="002178AD">
        <w:rPr>
          <w:rFonts w:ascii="Arial" w:hAnsi="Arial" w:cs="Arial"/>
        </w:rPr>
        <w:t>.</w:t>
      </w:r>
    </w:p>
    <w:p w14:paraId="4EE2722F" w14:textId="77777777" w:rsidR="00040350" w:rsidRPr="002178AD" w:rsidRDefault="00040350" w:rsidP="00040350">
      <w:pPr>
        <w:pStyle w:val="TH"/>
        <w:rPr>
          <w:rFonts w:cs="Arial"/>
        </w:rPr>
      </w:pPr>
      <w:r w:rsidRPr="002178AD">
        <w:t>Table 6.2.2</w:t>
      </w:r>
      <w:r>
        <w:t>2</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040350" w:rsidRPr="002178AD" w14:paraId="7796589A" w14:textId="77777777" w:rsidTr="00A90771">
        <w:trPr>
          <w:jc w:val="center"/>
        </w:trPr>
        <w:tc>
          <w:tcPr>
            <w:tcW w:w="1701" w:type="dxa"/>
            <w:shd w:val="clear" w:color="000000" w:fill="C0C0C0"/>
            <w:hideMark/>
          </w:tcPr>
          <w:p w14:paraId="60434FD0" w14:textId="77777777" w:rsidR="00040350" w:rsidRPr="002178AD" w:rsidRDefault="00040350" w:rsidP="00A90771">
            <w:pPr>
              <w:pStyle w:val="TAH"/>
            </w:pPr>
            <w:r w:rsidRPr="002178AD">
              <w:t>Name</w:t>
            </w:r>
          </w:p>
        </w:tc>
        <w:tc>
          <w:tcPr>
            <w:tcW w:w="1452" w:type="dxa"/>
            <w:shd w:val="clear" w:color="000000" w:fill="C0C0C0"/>
          </w:tcPr>
          <w:p w14:paraId="1159B722" w14:textId="77777777" w:rsidR="00040350" w:rsidRPr="002178AD" w:rsidRDefault="00040350" w:rsidP="00A90771">
            <w:pPr>
              <w:pStyle w:val="TAH"/>
            </w:pPr>
            <w:r w:rsidRPr="002178AD">
              <w:t>Data type</w:t>
            </w:r>
          </w:p>
        </w:tc>
        <w:tc>
          <w:tcPr>
            <w:tcW w:w="6555" w:type="dxa"/>
            <w:shd w:val="clear" w:color="000000" w:fill="C0C0C0"/>
            <w:vAlign w:val="center"/>
            <w:hideMark/>
          </w:tcPr>
          <w:p w14:paraId="39D33B4A" w14:textId="77777777" w:rsidR="00040350" w:rsidRPr="002178AD" w:rsidRDefault="00040350" w:rsidP="00A90771">
            <w:pPr>
              <w:pStyle w:val="TAH"/>
            </w:pPr>
            <w:r w:rsidRPr="002178AD">
              <w:t>Definition</w:t>
            </w:r>
          </w:p>
        </w:tc>
      </w:tr>
      <w:tr w:rsidR="00040350" w:rsidRPr="002178AD" w14:paraId="66D26191" w14:textId="77777777" w:rsidTr="00A90771">
        <w:trPr>
          <w:jc w:val="center"/>
        </w:trPr>
        <w:tc>
          <w:tcPr>
            <w:tcW w:w="1701" w:type="dxa"/>
            <w:hideMark/>
          </w:tcPr>
          <w:p w14:paraId="5DD1FA2A" w14:textId="77777777" w:rsidR="00040350" w:rsidRPr="002178AD" w:rsidRDefault="00040350" w:rsidP="00A90771">
            <w:pPr>
              <w:pStyle w:val="TAL"/>
            </w:pPr>
            <w:r w:rsidRPr="002178AD">
              <w:t>apiRoot</w:t>
            </w:r>
          </w:p>
        </w:tc>
        <w:tc>
          <w:tcPr>
            <w:tcW w:w="1452" w:type="dxa"/>
          </w:tcPr>
          <w:p w14:paraId="5B76FE97" w14:textId="77777777" w:rsidR="00040350" w:rsidRPr="002178AD" w:rsidRDefault="00040350" w:rsidP="00A90771">
            <w:pPr>
              <w:pStyle w:val="TAL"/>
            </w:pPr>
            <w:r>
              <w:t>s</w:t>
            </w:r>
            <w:r w:rsidRPr="002178AD">
              <w:t>tring</w:t>
            </w:r>
          </w:p>
        </w:tc>
        <w:tc>
          <w:tcPr>
            <w:tcW w:w="6555" w:type="dxa"/>
            <w:vAlign w:val="center"/>
            <w:hideMark/>
          </w:tcPr>
          <w:p w14:paraId="7F11BED1" w14:textId="77777777" w:rsidR="00040350" w:rsidRPr="002178AD" w:rsidRDefault="00040350" w:rsidP="00A90771">
            <w:pPr>
              <w:pStyle w:val="TAL"/>
            </w:pPr>
            <w:r w:rsidRPr="002178AD">
              <w:t xml:space="preserve">See </w:t>
            </w:r>
            <w:r>
              <w:t>clause</w:t>
            </w:r>
            <w:r w:rsidRPr="002178AD">
              <w:t> 6.1.1</w:t>
            </w:r>
            <w:r>
              <w:t xml:space="preserve"> of </w:t>
            </w:r>
            <w:r w:rsidRPr="002178AD">
              <w:t>3GPP TS 29.504 [6].</w:t>
            </w:r>
          </w:p>
        </w:tc>
      </w:tr>
      <w:tr w:rsidR="00040350" w:rsidRPr="002178AD" w14:paraId="2699D956" w14:textId="77777777" w:rsidTr="00A90771">
        <w:trPr>
          <w:jc w:val="center"/>
        </w:trPr>
        <w:tc>
          <w:tcPr>
            <w:tcW w:w="1701" w:type="dxa"/>
            <w:hideMark/>
          </w:tcPr>
          <w:p w14:paraId="2FF5EB71" w14:textId="77777777" w:rsidR="00040350" w:rsidRPr="002178AD" w:rsidRDefault="00040350" w:rsidP="00A90771">
            <w:pPr>
              <w:pStyle w:val="TAL"/>
            </w:pPr>
            <w:r>
              <w:t>afReqQos</w:t>
            </w:r>
            <w:r w:rsidRPr="002178AD">
              <w:t>Id</w:t>
            </w:r>
          </w:p>
        </w:tc>
        <w:tc>
          <w:tcPr>
            <w:tcW w:w="1452" w:type="dxa"/>
          </w:tcPr>
          <w:p w14:paraId="085619E2" w14:textId="77777777" w:rsidR="00040350" w:rsidRPr="002178AD" w:rsidRDefault="00040350" w:rsidP="00A90771">
            <w:pPr>
              <w:pStyle w:val="TAL"/>
            </w:pPr>
            <w:r>
              <w:t>s</w:t>
            </w:r>
            <w:r w:rsidRPr="002178AD">
              <w:t>tring</w:t>
            </w:r>
          </w:p>
        </w:tc>
        <w:tc>
          <w:tcPr>
            <w:tcW w:w="6555" w:type="dxa"/>
            <w:vAlign w:val="center"/>
            <w:hideMark/>
          </w:tcPr>
          <w:p w14:paraId="6A2B9FAF" w14:textId="77777777" w:rsidR="00040350" w:rsidRPr="002178AD" w:rsidRDefault="00040350" w:rsidP="00A90771">
            <w:pPr>
              <w:pStyle w:val="TAL"/>
            </w:pPr>
            <w:r>
              <w:t>Represents the identifier of</w:t>
            </w:r>
            <w:r w:rsidRPr="002178AD">
              <w:t xml:space="preserve"> </w:t>
            </w:r>
            <w:r>
              <w:t>the</w:t>
            </w:r>
            <w:r w:rsidRPr="002178AD">
              <w:t xml:space="preserve"> </w:t>
            </w:r>
            <w:r>
              <w:t>"</w:t>
            </w:r>
            <w:r w:rsidRPr="002178AD">
              <w:t xml:space="preserve">Individual </w:t>
            </w:r>
            <w:r>
              <w:t>AF Requested QoS</w:t>
            </w:r>
            <w:r w:rsidRPr="002178AD">
              <w:t xml:space="preserve"> Data</w:t>
            </w:r>
            <w:r>
              <w:t xml:space="preserve"> Set"</w:t>
            </w:r>
            <w:r w:rsidRPr="002178AD">
              <w:t xml:space="preserve"> resource.</w:t>
            </w:r>
          </w:p>
        </w:tc>
      </w:tr>
    </w:tbl>
    <w:p w14:paraId="77338D22" w14:textId="77777777" w:rsidR="00F51947" w:rsidRPr="002178AD" w:rsidRDefault="00F51947" w:rsidP="00F51947"/>
    <w:p w14:paraId="0FBA49D7" w14:textId="77777777" w:rsidR="00F51947" w:rsidRPr="002178AD" w:rsidRDefault="00F51947" w:rsidP="00F51947">
      <w:pPr>
        <w:pStyle w:val="41"/>
      </w:pPr>
      <w:bookmarkStart w:id="4449" w:name="_Toc153789221"/>
      <w:bookmarkStart w:id="4450" w:name="_Toc185516090"/>
      <w:bookmarkStart w:id="4451" w:name="_Toc209477448"/>
      <w:r w:rsidRPr="002178AD">
        <w:t>6.2.2</w:t>
      </w:r>
      <w:r>
        <w:t>2</w:t>
      </w:r>
      <w:r w:rsidRPr="002178AD">
        <w:t>.3</w:t>
      </w:r>
      <w:r w:rsidRPr="002178AD">
        <w:tab/>
        <w:t>Resource Standard Methods</w:t>
      </w:r>
      <w:bookmarkEnd w:id="4449"/>
      <w:bookmarkEnd w:id="4450"/>
      <w:bookmarkEnd w:id="4451"/>
    </w:p>
    <w:p w14:paraId="78AF7393" w14:textId="77777777" w:rsidR="00F51947" w:rsidRPr="002178AD" w:rsidRDefault="00F51947" w:rsidP="00F51947">
      <w:pPr>
        <w:pStyle w:val="51"/>
      </w:pPr>
      <w:bookmarkStart w:id="4452" w:name="_Toc153789222"/>
      <w:bookmarkStart w:id="4453" w:name="_Toc185516091"/>
      <w:bookmarkStart w:id="4454" w:name="_Toc209477449"/>
      <w:r w:rsidRPr="002178AD">
        <w:t>6.2.2</w:t>
      </w:r>
      <w:r>
        <w:t>2</w:t>
      </w:r>
      <w:r w:rsidRPr="002178AD">
        <w:t>.3.</w:t>
      </w:r>
      <w:r>
        <w:t>1</w:t>
      </w:r>
      <w:r w:rsidRPr="002178AD">
        <w:tab/>
        <w:t>PUT</w:t>
      </w:r>
      <w:bookmarkEnd w:id="4452"/>
      <w:bookmarkEnd w:id="4453"/>
      <w:bookmarkEnd w:id="4454"/>
    </w:p>
    <w:p w14:paraId="7DF1D0A0" w14:textId="77777777" w:rsidR="00F51947" w:rsidRPr="002178AD" w:rsidRDefault="00F51947" w:rsidP="00F51947">
      <w:pPr>
        <w:rPr>
          <w:rFonts w:eastAsia="等线"/>
        </w:rPr>
      </w:pPr>
      <w:r w:rsidRPr="002178AD">
        <w:rPr>
          <w:rFonts w:eastAsia="等线"/>
        </w:rPr>
        <w:t>This method shall support the URI query parameters specified in table 6.2.2</w:t>
      </w:r>
      <w:r>
        <w:rPr>
          <w:rFonts w:eastAsia="等线"/>
        </w:rPr>
        <w:t>2</w:t>
      </w:r>
      <w:r w:rsidRPr="002178AD">
        <w:rPr>
          <w:rFonts w:eastAsia="等线"/>
        </w:rPr>
        <w:t>.3.1-1.</w:t>
      </w:r>
    </w:p>
    <w:p w14:paraId="40DD7EA4" w14:textId="77777777" w:rsidR="00F51947" w:rsidRPr="002178AD" w:rsidRDefault="00F51947" w:rsidP="00F51947">
      <w:pPr>
        <w:pStyle w:val="TH"/>
        <w:rPr>
          <w:rFonts w:cs="Arial"/>
        </w:rPr>
      </w:pPr>
      <w:r w:rsidRPr="002178AD">
        <w:t>Table 6.2.2</w:t>
      </w:r>
      <w:r>
        <w:t>2</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05855F28" w14:textId="77777777" w:rsidTr="00F51947">
        <w:trPr>
          <w:jc w:val="center"/>
        </w:trPr>
        <w:tc>
          <w:tcPr>
            <w:tcW w:w="825" w:type="pct"/>
            <w:tcBorders>
              <w:bottom w:val="single" w:sz="6" w:space="0" w:color="auto"/>
            </w:tcBorders>
            <w:shd w:val="clear" w:color="auto" w:fill="C0C0C0"/>
            <w:hideMark/>
          </w:tcPr>
          <w:p w14:paraId="0C501E7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AC85C0"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D94198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5A31BFF"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D75A69B"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Description</w:t>
            </w:r>
          </w:p>
        </w:tc>
      </w:tr>
      <w:tr w:rsidR="00F51947" w:rsidRPr="002178AD" w14:paraId="201877C8" w14:textId="77777777" w:rsidTr="00F51947">
        <w:trPr>
          <w:jc w:val="center"/>
        </w:trPr>
        <w:tc>
          <w:tcPr>
            <w:tcW w:w="825" w:type="pct"/>
            <w:tcBorders>
              <w:top w:val="single" w:sz="6" w:space="0" w:color="auto"/>
            </w:tcBorders>
            <w:hideMark/>
          </w:tcPr>
          <w:p w14:paraId="68A022A6"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25E1F15" w14:textId="77777777" w:rsidR="00F51947" w:rsidRPr="002178AD" w:rsidRDefault="00F51947" w:rsidP="00F51947">
            <w:pPr>
              <w:keepNext/>
              <w:keepLines/>
              <w:spacing w:after="0"/>
              <w:rPr>
                <w:rFonts w:ascii="Arial" w:eastAsia="等线" w:hAnsi="Arial"/>
                <w:sz w:val="18"/>
              </w:rPr>
            </w:pPr>
          </w:p>
        </w:tc>
        <w:tc>
          <w:tcPr>
            <w:tcW w:w="217" w:type="pct"/>
            <w:tcBorders>
              <w:top w:val="single" w:sz="6" w:space="0" w:color="auto"/>
            </w:tcBorders>
            <w:hideMark/>
          </w:tcPr>
          <w:p w14:paraId="4FDB4E3B" w14:textId="77777777" w:rsidR="00F51947" w:rsidRPr="002178AD" w:rsidRDefault="00F51947" w:rsidP="00F51947">
            <w:pPr>
              <w:keepNext/>
              <w:keepLines/>
              <w:spacing w:after="0"/>
              <w:jc w:val="center"/>
              <w:rPr>
                <w:rFonts w:ascii="Arial" w:eastAsia="等线" w:hAnsi="Arial"/>
                <w:sz w:val="18"/>
              </w:rPr>
            </w:pPr>
          </w:p>
        </w:tc>
        <w:tc>
          <w:tcPr>
            <w:tcW w:w="581" w:type="pct"/>
            <w:tcBorders>
              <w:top w:val="single" w:sz="6" w:space="0" w:color="auto"/>
            </w:tcBorders>
            <w:hideMark/>
          </w:tcPr>
          <w:p w14:paraId="2B5512F7" w14:textId="77777777" w:rsidR="00F51947" w:rsidRPr="002178AD" w:rsidRDefault="00F51947" w:rsidP="00F51947">
            <w:pPr>
              <w:keepNext/>
              <w:keepLines/>
              <w:spacing w:after="0"/>
              <w:rPr>
                <w:rFonts w:ascii="Arial" w:eastAsia="等线" w:hAnsi="Arial"/>
                <w:sz w:val="18"/>
              </w:rPr>
            </w:pPr>
          </w:p>
        </w:tc>
        <w:tc>
          <w:tcPr>
            <w:tcW w:w="2645" w:type="pct"/>
            <w:tcBorders>
              <w:top w:val="single" w:sz="6" w:space="0" w:color="auto"/>
            </w:tcBorders>
            <w:hideMark/>
          </w:tcPr>
          <w:p w14:paraId="79C545EC"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r>
    </w:tbl>
    <w:p w14:paraId="65B7EFAC" w14:textId="77777777" w:rsidR="00F51947" w:rsidRPr="002178AD" w:rsidRDefault="00F51947" w:rsidP="00F51947">
      <w:pPr>
        <w:rPr>
          <w:rFonts w:eastAsia="等线"/>
        </w:rPr>
      </w:pPr>
    </w:p>
    <w:p w14:paraId="5C728647" w14:textId="77777777" w:rsidR="00F51947" w:rsidRPr="002178AD" w:rsidRDefault="00F51947" w:rsidP="00F51947">
      <w:pPr>
        <w:rPr>
          <w:rFonts w:eastAsia="等线"/>
        </w:rPr>
      </w:pPr>
      <w:r w:rsidRPr="002178AD">
        <w:rPr>
          <w:rFonts w:eastAsia="等线"/>
        </w:rPr>
        <w:t>This method shall support the request data structures specified in table 6.2.2</w:t>
      </w:r>
      <w:r>
        <w:rPr>
          <w:rFonts w:eastAsia="等线"/>
        </w:rPr>
        <w:t>2</w:t>
      </w:r>
      <w:r w:rsidRPr="002178AD">
        <w:rPr>
          <w:rFonts w:eastAsia="等线"/>
        </w:rPr>
        <w:t>.3.1-2 and the response data structures and response codes specified in table 6.2.2</w:t>
      </w:r>
      <w:r>
        <w:rPr>
          <w:rFonts w:eastAsia="等线"/>
        </w:rPr>
        <w:t>2</w:t>
      </w:r>
      <w:r w:rsidRPr="002178AD">
        <w:rPr>
          <w:rFonts w:eastAsia="等线"/>
        </w:rPr>
        <w:t>.3.1-3.</w:t>
      </w:r>
    </w:p>
    <w:p w14:paraId="3096481B" w14:textId="77777777" w:rsidR="00F51947" w:rsidRPr="002178AD" w:rsidRDefault="00F51947" w:rsidP="00F51947">
      <w:pPr>
        <w:pStyle w:val="TH"/>
      </w:pPr>
      <w:r w:rsidRPr="002178AD">
        <w:t>Table 6.2.2</w:t>
      </w:r>
      <w:r>
        <w:t>2</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F51947" w:rsidRPr="002178AD" w14:paraId="6254A26D" w14:textId="77777777" w:rsidTr="00F51947">
        <w:trPr>
          <w:jc w:val="center"/>
        </w:trPr>
        <w:tc>
          <w:tcPr>
            <w:tcW w:w="1861" w:type="dxa"/>
            <w:tcBorders>
              <w:bottom w:val="single" w:sz="6" w:space="0" w:color="auto"/>
            </w:tcBorders>
            <w:shd w:val="clear" w:color="auto" w:fill="C0C0C0"/>
            <w:hideMark/>
          </w:tcPr>
          <w:p w14:paraId="1059066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42569785" w14:textId="77777777" w:rsidR="00F51947" w:rsidRPr="002178AD" w:rsidRDefault="00F51947" w:rsidP="00F51947">
            <w:pPr>
              <w:pStyle w:val="TAH"/>
            </w:pPr>
            <w:r w:rsidRPr="002178AD">
              <w:t>P</w:t>
            </w:r>
          </w:p>
        </w:tc>
        <w:tc>
          <w:tcPr>
            <w:tcW w:w="1276" w:type="dxa"/>
            <w:tcBorders>
              <w:bottom w:val="single" w:sz="6" w:space="0" w:color="auto"/>
            </w:tcBorders>
            <w:shd w:val="clear" w:color="auto" w:fill="C0C0C0"/>
            <w:hideMark/>
          </w:tcPr>
          <w:p w14:paraId="0EFFB2D2" w14:textId="77777777" w:rsidR="00F51947" w:rsidRPr="002178AD" w:rsidRDefault="00F51947" w:rsidP="00F51947">
            <w:pPr>
              <w:pStyle w:val="TAH"/>
            </w:pPr>
            <w:r w:rsidRPr="002178AD">
              <w:t>Cardinality</w:t>
            </w:r>
          </w:p>
        </w:tc>
        <w:tc>
          <w:tcPr>
            <w:tcW w:w="6115" w:type="dxa"/>
            <w:tcBorders>
              <w:bottom w:val="single" w:sz="6" w:space="0" w:color="auto"/>
            </w:tcBorders>
            <w:shd w:val="clear" w:color="auto" w:fill="C0C0C0"/>
            <w:vAlign w:val="center"/>
            <w:hideMark/>
          </w:tcPr>
          <w:p w14:paraId="027BCC2E" w14:textId="77777777" w:rsidR="00F51947" w:rsidRPr="002178AD" w:rsidRDefault="00F51947" w:rsidP="00F51947">
            <w:pPr>
              <w:pStyle w:val="TAH"/>
            </w:pPr>
            <w:r w:rsidRPr="002178AD">
              <w:t>Description</w:t>
            </w:r>
          </w:p>
        </w:tc>
      </w:tr>
      <w:tr w:rsidR="00F51947" w:rsidRPr="002178AD" w14:paraId="309242DE" w14:textId="77777777" w:rsidTr="00F51947">
        <w:trPr>
          <w:jc w:val="center"/>
        </w:trPr>
        <w:tc>
          <w:tcPr>
            <w:tcW w:w="1861" w:type="dxa"/>
            <w:tcBorders>
              <w:top w:val="single" w:sz="6" w:space="0" w:color="auto"/>
            </w:tcBorders>
            <w:hideMark/>
          </w:tcPr>
          <w:p w14:paraId="63E825C3" w14:textId="77777777" w:rsidR="00F51947" w:rsidRPr="002178AD" w:rsidRDefault="00040350" w:rsidP="00F51947">
            <w:pPr>
              <w:pStyle w:val="TAL"/>
            </w:pPr>
            <w:r>
              <w:t>AfRequestedQos</w:t>
            </w:r>
            <w:r w:rsidRPr="002178AD">
              <w:t>Data</w:t>
            </w:r>
          </w:p>
        </w:tc>
        <w:tc>
          <w:tcPr>
            <w:tcW w:w="425" w:type="dxa"/>
            <w:tcBorders>
              <w:top w:val="single" w:sz="6" w:space="0" w:color="auto"/>
            </w:tcBorders>
            <w:hideMark/>
          </w:tcPr>
          <w:p w14:paraId="5BFD857A" w14:textId="77777777" w:rsidR="00F51947" w:rsidRPr="002178AD" w:rsidRDefault="00F51947" w:rsidP="00F51947">
            <w:pPr>
              <w:pStyle w:val="TAC"/>
            </w:pPr>
            <w:r w:rsidRPr="002178AD">
              <w:t>M</w:t>
            </w:r>
          </w:p>
        </w:tc>
        <w:tc>
          <w:tcPr>
            <w:tcW w:w="1276" w:type="dxa"/>
            <w:tcBorders>
              <w:top w:val="single" w:sz="6" w:space="0" w:color="auto"/>
            </w:tcBorders>
            <w:hideMark/>
          </w:tcPr>
          <w:p w14:paraId="27F678C8" w14:textId="77777777" w:rsidR="00F51947" w:rsidRPr="002178AD" w:rsidRDefault="00F51947" w:rsidP="00F51947">
            <w:pPr>
              <w:pStyle w:val="TAL"/>
            </w:pPr>
            <w:r w:rsidRPr="002178AD">
              <w:t>1</w:t>
            </w:r>
          </w:p>
        </w:tc>
        <w:tc>
          <w:tcPr>
            <w:tcW w:w="6115" w:type="dxa"/>
            <w:tcBorders>
              <w:top w:val="single" w:sz="6" w:space="0" w:color="auto"/>
            </w:tcBorders>
            <w:hideMark/>
          </w:tcPr>
          <w:p w14:paraId="358453DE" w14:textId="77777777" w:rsidR="00F51947" w:rsidRPr="002178AD" w:rsidRDefault="00BB3958" w:rsidP="00F51947">
            <w:pPr>
              <w:pStyle w:val="TAL"/>
            </w:pPr>
            <w:r>
              <w:t>Represents t</w:t>
            </w:r>
            <w:r w:rsidRPr="002178AD">
              <w:t xml:space="preserve">he </w:t>
            </w:r>
            <w:r>
              <w:t>parameters to request the creation/update of an AF Requested QoS</w:t>
            </w:r>
            <w:r w:rsidRPr="002178AD">
              <w:t xml:space="preserve"> Data.</w:t>
            </w:r>
          </w:p>
        </w:tc>
      </w:tr>
    </w:tbl>
    <w:p w14:paraId="761C029B" w14:textId="77777777" w:rsidR="00F51947" w:rsidRPr="002178AD" w:rsidRDefault="00F51947" w:rsidP="00F51947">
      <w:pPr>
        <w:rPr>
          <w:rFonts w:eastAsia="等线"/>
        </w:rPr>
      </w:pPr>
    </w:p>
    <w:p w14:paraId="2B9CEAD9" w14:textId="77777777" w:rsidR="00040350" w:rsidRPr="002178AD" w:rsidRDefault="00040350" w:rsidP="00040350">
      <w:pPr>
        <w:pStyle w:val="TH"/>
      </w:pPr>
      <w:r w:rsidRPr="002178AD">
        <w:lastRenderedPageBreak/>
        <w:t>Table 6.2.2</w:t>
      </w:r>
      <w:r>
        <w:t>2</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040350" w:rsidRPr="002178AD" w14:paraId="3D080662" w14:textId="77777777" w:rsidTr="00A90771">
        <w:trPr>
          <w:jc w:val="center"/>
        </w:trPr>
        <w:tc>
          <w:tcPr>
            <w:tcW w:w="1607" w:type="dxa"/>
            <w:tcBorders>
              <w:bottom w:val="single" w:sz="6" w:space="0" w:color="auto"/>
            </w:tcBorders>
            <w:shd w:val="clear" w:color="auto" w:fill="C0C0C0"/>
            <w:hideMark/>
          </w:tcPr>
          <w:p w14:paraId="3DEA4818" w14:textId="77777777" w:rsidR="00040350" w:rsidRPr="002178AD" w:rsidRDefault="00040350" w:rsidP="00A90771">
            <w:pPr>
              <w:pStyle w:val="TAH"/>
            </w:pPr>
            <w:r w:rsidRPr="002178AD">
              <w:t>Data type</w:t>
            </w:r>
          </w:p>
        </w:tc>
        <w:tc>
          <w:tcPr>
            <w:tcW w:w="439" w:type="dxa"/>
            <w:tcBorders>
              <w:bottom w:val="single" w:sz="6" w:space="0" w:color="auto"/>
            </w:tcBorders>
            <w:shd w:val="clear" w:color="auto" w:fill="C0C0C0"/>
            <w:hideMark/>
          </w:tcPr>
          <w:p w14:paraId="5FDCA293" w14:textId="77777777" w:rsidR="00040350" w:rsidRPr="002178AD" w:rsidRDefault="00040350" w:rsidP="00A90771">
            <w:pPr>
              <w:pStyle w:val="TAH"/>
            </w:pPr>
            <w:r w:rsidRPr="002178AD">
              <w:t>P</w:t>
            </w:r>
          </w:p>
        </w:tc>
        <w:tc>
          <w:tcPr>
            <w:tcW w:w="1092" w:type="dxa"/>
            <w:tcBorders>
              <w:bottom w:val="single" w:sz="6" w:space="0" w:color="auto"/>
            </w:tcBorders>
            <w:shd w:val="clear" w:color="auto" w:fill="C0C0C0"/>
            <w:hideMark/>
          </w:tcPr>
          <w:p w14:paraId="2E55C3C9" w14:textId="77777777" w:rsidR="00040350" w:rsidRPr="002178AD" w:rsidRDefault="00040350" w:rsidP="00A90771">
            <w:pPr>
              <w:pStyle w:val="TAH"/>
            </w:pPr>
            <w:r w:rsidRPr="002178AD">
              <w:t>Cardinality</w:t>
            </w:r>
          </w:p>
        </w:tc>
        <w:tc>
          <w:tcPr>
            <w:tcW w:w="1417" w:type="dxa"/>
            <w:tcBorders>
              <w:bottom w:val="single" w:sz="6" w:space="0" w:color="auto"/>
            </w:tcBorders>
            <w:shd w:val="clear" w:color="auto" w:fill="C0C0C0"/>
            <w:hideMark/>
          </w:tcPr>
          <w:p w14:paraId="2B44BC74" w14:textId="77777777" w:rsidR="00040350" w:rsidRPr="002178AD" w:rsidRDefault="00040350" w:rsidP="00A90771">
            <w:pPr>
              <w:pStyle w:val="TAH"/>
            </w:pPr>
            <w:r w:rsidRPr="002178AD">
              <w:t>Response</w:t>
            </w:r>
          </w:p>
          <w:p w14:paraId="06FE7E18" w14:textId="77777777" w:rsidR="00040350" w:rsidRPr="002178AD" w:rsidRDefault="00040350" w:rsidP="00A90771">
            <w:pPr>
              <w:pStyle w:val="TAH"/>
            </w:pPr>
            <w:r w:rsidRPr="002178AD">
              <w:t>codes</w:t>
            </w:r>
          </w:p>
        </w:tc>
        <w:tc>
          <w:tcPr>
            <w:tcW w:w="5124" w:type="dxa"/>
            <w:tcBorders>
              <w:bottom w:val="single" w:sz="6" w:space="0" w:color="auto"/>
            </w:tcBorders>
            <w:shd w:val="clear" w:color="auto" w:fill="C0C0C0"/>
            <w:hideMark/>
          </w:tcPr>
          <w:p w14:paraId="6C380AED" w14:textId="77777777" w:rsidR="00040350" w:rsidRPr="002178AD" w:rsidRDefault="00040350" w:rsidP="00A90771">
            <w:pPr>
              <w:pStyle w:val="TAH"/>
            </w:pPr>
            <w:r w:rsidRPr="002178AD">
              <w:t>Description</w:t>
            </w:r>
          </w:p>
        </w:tc>
      </w:tr>
      <w:tr w:rsidR="00040350" w:rsidRPr="002178AD" w14:paraId="14BA19FA" w14:textId="77777777" w:rsidTr="00A90771">
        <w:trPr>
          <w:jc w:val="center"/>
        </w:trPr>
        <w:tc>
          <w:tcPr>
            <w:tcW w:w="1607" w:type="dxa"/>
            <w:tcBorders>
              <w:top w:val="single" w:sz="6" w:space="0" w:color="auto"/>
            </w:tcBorders>
          </w:tcPr>
          <w:p w14:paraId="77E9A0CF" w14:textId="77777777" w:rsidR="00040350" w:rsidRPr="002178AD" w:rsidRDefault="00040350" w:rsidP="00A90771">
            <w:pPr>
              <w:pStyle w:val="TAL"/>
            </w:pPr>
            <w:r>
              <w:t>AfRequestedQos</w:t>
            </w:r>
            <w:r w:rsidRPr="002178AD">
              <w:t>Data</w:t>
            </w:r>
          </w:p>
        </w:tc>
        <w:tc>
          <w:tcPr>
            <w:tcW w:w="439" w:type="dxa"/>
            <w:tcBorders>
              <w:top w:val="single" w:sz="6" w:space="0" w:color="auto"/>
            </w:tcBorders>
          </w:tcPr>
          <w:p w14:paraId="58CB22C7" w14:textId="77777777" w:rsidR="00040350" w:rsidRPr="002178AD" w:rsidRDefault="00040350" w:rsidP="00A90771">
            <w:pPr>
              <w:pStyle w:val="TAC"/>
            </w:pPr>
            <w:r w:rsidRPr="002178AD">
              <w:t>M</w:t>
            </w:r>
          </w:p>
        </w:tc>
        <w:tc>
          <w:tcPr>
            <w:tcW w:w="1092" w:type="dxa"/>
            <w:tcBorders>
              <w:top w:val="single" w:sz="6" w:space="0" w:color="auto"/>
            </w:tcBorders>
          </w:tcPr>
          <w:p w14:paraId="0402169F" w14:textId="77777777" w:rsidR="00040350" w:rsidRPr="002178AD" w:rsidRDefault="00040350" w:rsidP="00A90771">
            <w:pPr>
              <w:pStyle w:val="TAC"/>
              <w:rPr>
                <w:rFonts w:eastAsia="等线"/>
              </w:rPr>
            </w:pPr>
            <w:r w:rsidRPr="002178AD">
              <w:rPr>
                <w:lang w:eastAsia="zh-CN"/>
              </w:rPr>
              <w:t>1</w:t>
            </w:r>
          </w:p>
        </w:tc>
        <w:tc>
          <w:tcPr>
            <w:tcW w:w="1417" w:type="dxa"/>
            <w:tcBorders>
              <w:top w:val="single" w:sz="6" w:space="0" w:color="auto"/>
            </w:tcBorders>
          </w:tcPr>
          <w:p w14:paraId="5F2A7B92" w14:textId="77777777" w:rsidR="00040350" w:rsidRPr="002178AD" w:rsidRDefault="00040350" w:rsidP="00A90771">
            <w:pPr>
              <w:pStyle w:val="TAL"/>
              <w:rPr>
                <w:rFonts w:eastAsia="Batang"/>
              </w:rPr>
            </w:pPr>
            <w:r w:rsidRPr="002178AD">
              <w:t>201 Created</w:t>
            </w:r>
          </w:p>
        </w:tc>
        <w:tc>
          <w:tcPr>
            <w:tcW w:w="5124" w:type="dxa"/>
            <w:tcBorders>
              <w:top w:val="single" w:sz="6" w:space="0" w:color="auto"/>
            </w:tcBorders>
          </w:tcPr>
          <w:p w14:paraId="7BD37783" w14:textId="77777777" w:rsidR="00040350" w:rsidRDefault="00040350" w:rsidP="00A90771">
            <w:pPr>
              <w:pStyle w:val="TAL"/>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created and</w:t>
            </w:r>
            <w:r w:rsidRPr="002178AD">
              <w:t xml:space="preserve"> a representation of the </w:t>
            </w:r>
            <w:r>
              <w:t xml:space="preserve">created </w:t>
            </w:r>
            <w:r w:rsidRPr="002178AD">
              <w:t>resource</w:t>
            </w:r>
            <w:r>
              <w:t xml:space="preserve"> shall be returned in the response body</w:t>
            </w:r>
            <w:r w:rsidRPr="002178AD">
              <w:t>.</w:t>
            </w:r>
          </w:p>
          <w:p w14:paraId="7A9CD6DF" w14:textId="77777777" w:rsidR="00040350" w:rsidRDefault="00040350" w:rsidP="00A90771">
            <w:pPr>
              <w:pStyle w:val="TAL"/>
              <w:rPr>
                <w:rFonts w:eastAsia="Batang"/>
              </w:rPr>
            </w:pPr>
          </w:p>
          <w:p w14:paraId="6DEC13A2" w14:textId="77777777" w:rsidR="00040350" w:rsidRPr="002178AD" w:rsidRDefault="00040350" w:rsidP="00A90771">
            <w:pPr>
              <w:pStyle w:val="TAL"/>
              <w:rPr>
                <w:rFonts w:eastAsia="Batang"/>
              </w:rPr>
            </w:pPr>
            <w:r w:rsidRPr="00585CA6">
              <w:t>An HTTP "Location" header that contains the URI of the created resource shall also be included.</w:t>
            </w:r>
          </w:p>
        </w:tc>
      </w:tr>
      <w:tr w:rsidR="00040350" w:rsidRPr="002178AD" w14:paraId="7B60011F" w14:textId="77777777" w:rsidTr="00A90771">
        <w:trPr>
          <w:jc w:val="center"/>
        </w:trPr>
        <w:tc>
          <w:tcPr>
            <w:tcW w:w="1607" w:type="dxa"/>
          </w:tcPr>
          <w:p w14:paraId="4283437E" w14:textId="77777777" w:rsidR="00040350" w:rsidRPr="002178AD" w:rsidRDefault="00040350" w:rsidP="00A90771">
            <w:pPr>
              <w:pStyle w:val="TAL"/>
            </w:pPr>
            <w:r>
              <w:t>AfRequestedQos</w:t>
            </w:r>
            <w:r w:rsidRPr="002178AD">
              <w:t>Data</w:t>
            </w:r>
          </w:p>
        </w:tc>
        <w:tc>
          <w:tcPr>
            <w:tcW w:w="439" w:type="dxa"/>
          </w:tcPr>
          <w:p w14:paraId="40C1110A" w14:textId="77777777" w:rsidR="00040350" w:rsidRPr="002178AD" w:rsidRDefault="00040350" w:rsidP="00A90771">
            <w:pPr>
              <w:pStyle w:val="TAC"/>
            </w:pPr>
            <w:r w:rsidRPr="002178AD">
              <w:rPr>
                <w:lang w:eastAsia="zh-CN"/>
              </w:rPr>
              <w:t>M</w:t>
            </w:r>
          </w:p>
        </w:tc>
        <w:tc>
          <w:tcPr>
            <w:tcW w:w="1092" w:type="dxa"/>
          </w:tcPr>
          <w:p w14:paraId="49B7856C" w14:textId="77777777" w:rsidR="00040350" w:rsidRPr="002178AD" w:rsidRDefault="00040350" w:rsidP="00A90771">
            <w:pPr>
              <w:pStyle w:val="TAC"/>
            </w:pPr>
            <w:r w:rsidRPr="002178AD">
              <w:rPr>
                <w:lang w:eastAsia="zh-CN"/>
              </w:rPr>
              <w:t>1</w:t>
            </w:r>
          </w:p>
        </w:tc>
        <w:tc>
          <w:tcPr>
            <w:tcW w:w="1417" w:type="dxa"/>
            <w:hideMark/>
          </w:tcPr>
          <w:p w14:paraId="20866371" w14:textId="77777777" w:rsidR="00040350" w:rsidRPr="002178AD" w:rsidRDefault="00040350" w:rsidP="00A90771">
            <w:pPr>
              <w:pStyle w:val="TAL"/>
              <w:rPr>
                <w:rFonts w:eastAsia="等线"/>
              </w:rPr>
            </w:pPr>
            <w:r w:rsidRPr="002178AD">
              <w:t>200 OK</w:t>
            </w:r>
          </w:p>
        </w:tc>
        <w:tc>
          <w:tcPr>
            <w:tcW w:w="5124" w:type="dxa"/>
            <w:hideMark/>
          </w:tcPr>
          <w:p w14:paraId="5EA1AC68" w14:textId="77777777" w:rsidR="00040350" w:rsidRPr="002178AD" w:rsidRDefault="00040350" w:rsidP="00A90771">
            <w:pPr>
              <w:pStyle w:val="TAL"/>
              <w:rPr>
                <w:rFonts w:eastAsia="等线"/>
              </w:rPr>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updated and</w:t>
            </w:r>
            <w:r w:rsidRPr="002178AD">
              <w:t xml:space="preserve"> a representation of the </w:t>
            </w:r>
            <w:r>
              <w:t xml:space="preserve">updated </w:t>
            </w:r>
            <w:r w:rsidRPr="002178AD">
              <w:t>resource</w:t>
            </w:r>
            <w:r>
              <w:t xml:space="preserve"> shall be returned in the response body</w:t>
            </w:r>
            <w:r w:rsidRPr="002178AD">
              <w:t>.</w:t>
            </w:r>
          </w:p>
        </w:tc>
      </w:tr>
      <w:tr w:rsidR="00040350" w:rsidRPr="002178AD" w14:paraId="48217E9F" w14:textId="77777777" w:rsidTr="00A90771">
        <w:trPr>
          <w:jc w:val="center"/>
        </w:trPr>
        <w:tc>
          <w:tcPr>
            <w:tcW w:w="1607" w:type="dxa"/>
          </w:tcPr>
          <w:p w14:paraId="2D17FF52" w14:textId="77777777" w:rsidR="00040350" w:rsidRPr="002178AD" w:rsidRDefault="00040350" w:rsidP="00A90771">
            <w:pPr>
              <w:pStyle w:val="TAL"/>
            </w:pPr>
            <w:r w:rsidRPr="002178AD">
              <w:rPr>
                <w:lang w:eastAsia="zh-CN"/>
              </w:rPr>
              <w:t>n/a</w:t>
            </w:r>
          </w:p>
        </w:tc>
        <w:tc>
          <w:tcPr>
            <w:tcW w:w="439" w:type="dxa"/>
          </w:tcPr>
          <w:p w14:paraId="0CAAA66A" w14:textId="77777777" w:rsidR="00040350" w:rsidRPr="002178AD" w:rsidRDefault="00040350" w:rsidP="00A90771">
            <w:pPr>
              <w:pStyle w:val="TAC"/>
              <w:rPr>
                <w:lang w:eastAsia="zh-CN"/>
              </w:rPr>
            </w:pPr>
          </w:p>
        </w:tc>
        <w:tc>
          <w:tcPr>
            <w:tcW w:w="1092" w:type="dxa"/>
          </w:tcPr>
          <w:p w14:paraId="09BED7C6" w14:textId="77777777" w:rsidR="00040350" w:rsidRPr="002178AD" w:rsidRDefault="00040350" w:rsidP="00A90771">
            <w:pPr>
              <w:pStyle w:val="TAC"/>
              <w:rPr>
                <w:lang w:eastAsia="zh-CN"/>
              </w:rPr>
            </w:pPr>
          </w:p>
        </w:tc>
        <w:tc>
          <w:tcPr>
            <w:tcW w:w="1417" w:type="dxa"/>
          </w:tcPr>
          <w:p w14:paraId="7968814C" w14:textId="77777777" w:rsidR="00040350" w:rsidRPr="002178AD" w:rsidRDefault="00040350" w:rsidP="00A90771">
            <w:pPr>
              <w:pStyle w:val="TAL"/>
            </w:pPr>
            <w:r w:rsidRPr="002178AD">
              <w:t>204 No Content</w:t>
            </w:r>
          </w:p>
        </w:tc>
        <w:tc>
          <w:tcPr>
            <w:tcW w:w="5124" w:type="dxa"/>
          </w:tcPr>
          <w:p w14:paraId="39352D8E" w14:textId="77777777" w:rsidR="00040350" w:rsidRPr="002178AD" w:rsidRDefault="00040350" w:rsidP="00A90771">
            <w:pPr>
              <w:pStyle w:val="TAL"/>
              <w:rPr>
                <w:lang w:eastAsia="zh-CN"/>
              </w:rPr>
            </w:pPr>
            <w:r>
              <w:rPr>
                <w:lang w:eastAsia="zh-CN"/>
              </w:rPr>
              <w:t xml:space="preserve">Successful case. </w:t>
            </w:r>
            <w:r w:rsidRPr="002178AD">
              <w:t xml:space="preserve">The resource </w:t>
            </w:r>
            <w:r>
              <w:t>is</w:t>
            </w:r>
            <w:r w:rsidRPr="002178AD">
              <w:t xml:space="preserve"> successfully updated</w:t>
            </w:r>
            <w:r>
              <w:t xml:space="preserve"> and no content is returned in the response body</w:t>
            </w:r>
            <w:r w:rsidRPr="002178AD">
              <w:t>.</w:t>
            </w:r>
          </w:p>
        </w:tc>
      </w:tr>
      <w:tr w:rsidR="00040350" w:rsidRPr="002178AD" w14:paraId="473A4F55" w14:textId="77777777" w:rsidTr="00A90771">
        <w:trPr>
          <w:jc w:val="center"/>
        </w:trPr>
        <w:tc>
          <w:tcPr>
            <w:tcW w:w="9679" w:type="dxa"/>
            <w:gridSpan w:val="5"/>
          </w:tcPr>
          <w:p w14:paraId="48037207"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PUT method listed in table 5.2.7.1-1 of 3GPP TS 29.500 [4] </w:t>
            </w:r>
            <w:r>
              <w:t xml:space="preserve">shall </w:t>
            </w:r>
            <w:r w:rsidRPr="002178AD">
              <w:t>also apply.</w:t>
            </w:r>
          </w:p>
        </w:tc>
      </w:tr>
    </w:tbl>
    <w:p w14:paraId="23025316" w14:textId="77777777" w:rsidR="00F51947" w:rsidRPr="002178AD" w:rsidRDefault="00F51947" w:rsidP="00F51947">
      <w:pPr>
        <w:rPr>
          <w:rFonts w:eastAsia="等线"/>
        </w:rPr>
      </w:pPr>
    </w:p>
    <w:p w14:paraId="2B3A395A" w14:textId="77777777" w:rsidR="00040350" w:rsidRPr="002178AD" w:rsidRDefault="00040350" w:rsidP="00040350">
      <w:pPr>
        <w:pStyle w:val="TH"/>
      </w:pPr>
      <w:r w:rsidRPr="002178AD">
        <w:t>Table</w:t>
      </w:r>
      <w:r w:rsidRPr="002178AD">
        <w:rPr>
          <w:noProof/>
        </w:rPr>
        <w:t> </w:t>
      </w:r>
      <w:r w:rsidRPr="002178AD">
        <w:t>6.2.2</w:t>
      </w:r>
      <w:r>
        <w:t>2</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0350" w:rsidRPr="002178AD" w14:paraId="6BD3C117" w14:textId="77777777" w:rsidTr="00A90771">
        <w:trPr>
          <w:jc w:val="center"/>
        </w:trPr>
        <w:tc>
          <w:tcPr>
            <w:tcW w:w="825" w:type="pct"/>
            <w:tcBorders>
              <w:bottom w:val="single" w:sz="6" w:space="0" w:color="auto"/>
            </w:tcBorders>
            <w:shd w:val="clear" w:color="auto" w:fill="C0C0C0"/>
          </w:tcPr>
          <w:p w14:paraId="73B6FAAC" w14:textId="77777777" w:rsidR="00040350" w:rsidRPr="002178AD" w:rsidRDefault="00040350" w:rsidP="00A90771">
            <w:pPr>
              <w:pStyle w:val="TAH"/>
            </w:pPr>
            <w:r w:rsidRPr="002178AD">
              <w:t>Name</w:t>
            </w:r>
          </w:p>
        </w:tc>
        <w:tc>
          <w:tcPr>
            <w:tcW w:w="732" w:type="pct"/>
            <w:tcBorders>
              <w:bottom w:val="single" w:sz="6" w:space="0" w:color="auto"/>
            </w:tcBorders>
            <w:shd w:val="clear" w:color="auto" w:fill="C0C0C0"/>
          </w:tcPr>
          <w:p w14:paraId="4DBB958A" w14:textId="77777777" w:rsidR="00040350" w:rsidRPr="002178AD" w:rsidRDefault="00040350" w:rsidP="00A90771">
            <w:pPr>
              <w:pStyle w:val="TAH"/>
            </w:pPr>
            <w:r w:rsidRPr="002178AD">
              <w:t>Data type</w:t>
            </w:r>
          </w:p>
        </w:tc>
        <w:tc>
          <w:tcPr>
            <w:tcW w:w="217" w:type="pct"/>
            <w:tcBorders>
              <w:bottom w:val="single" w:sz="6" w:space="0" w:color="auto"/>
            </w:tcBorders>
            <w:shd w:val="clear" w:color="auto" w:fill="C0C0C0"/>
          </w:tcPr>
          <w:p w14:paraId="3064AF1E" w14:textId="77777777" w:rsidR="00040350" w:rsidRPr="002178AD" w:rsidRDefault="00040350" w:rsidP="00A90771">
            <w:pPr>
              <w:pStyle w:val="TAH"/>
            </w:pPr>
            <w:r w:rsidRPr="002178AD">
              <w:t>P</w:t>
            </w:r>
          </w:p>
        </w:tc>
        <w:tc>
          <w:tcPr>
            <w:tcW w:w="581" w:type="pct"/>
            <w:tcBorders>
              <w:bottom w:val="single" w:sz="6" w:space="0" w:color="auto"/>
            </w:tcBorders>
            <w:shd w:val="clear" w:color="auto" w:fill="C0C0C0"/>
          </w:tcPr>
          <w:p w14:paraId="219EDF87" w14:textId="77777777" w:rsidR="00040350" w:rsidRPr="002178AD" w:rsidRDefault="00040350" w:rsidP="00A90771">
            <w:pPr>
              <w:pStyle w:val="TAH"/>
            </w:pPr>
            <w:r w:rsidRPr="002178AD">
              <w:t>Cardinality</w:t>
            </w:r>
          </w:p>
        </w:tc>
        <w:tc>
          <w:tcPr>
            <w:tcW w:w="2645" w:type="pct"/>
            <w:tcBorders>
              <w:bottom w:val="single" w:sz="6" w:space="0" w:color="auto"/>
            </w:tcBorders>
            <w:shd w:val="clear" w:color="auto" w:fill="C0C0C0"/>
            <w:vAlign w:val="center"/>
          </w:tcPr>
          <w:p w14:paraId="66F1F869" w14:textId="77777777" w:rsidR="00040350" w:rsidRPr="002178AD" w:rsidRDefault="00040350" w:rsidP="00A90771">
            <w:pPr>
              <w:pStyle w:val="TAH"/>
            </w:pPr>
            <w:r w:rsidRPr="002178AD">
              <w:t>Description</w:t>
            </w:r>
          </w:p>
        </w:tc>
      </w:tr>
      <w:tr w:rsidR="00040350" w:rsidRPr="002178AD" w14:paraId="6C01B960" w14:textId="77777777" w:rsidTr="00A90771">
        <w:trPr>
          <w:jc w:val="center"/>
        </w:trPr>
        <w:tc>
          <w:tcPr>
            <w:tcW w:w="825" w:type="pct"/>
            <w:tcBorders>
              <w:top w:val="single" w:sz="6" w:space="0" w:color="auto"/>
            </w:tcBorders>
          </w:tcPr>
          <w:p w14:paraId="35A36D3E" w14:textId="77777777" w:rsidR="00040350" w:rsidRPr="002178AD" w:rsidRDefault="00040350" w:rsidP="00A90771">
            <w:pPr>
              <w:pStyle w:val="TAL"/>
            </w:pPr>
            <w:r w:rsidRPr="002178AD">
              <w:t>Location</w:t>
            </w:r>
          </w:p>
        </w:tc>
        <w:tc>
          <w:tcPr>
            <w:tcW w:w="732" w:type="pct"/>
            <w:tcBorders>
              <w:top w:val="single" w:sz="6" w:space="0" w:color="auto"/>
            </w:tcBorders>
          </w:tcPr>
          <w:p w14:paraId="59A2ADED" w14:textId="77777777" w:rsidR="00040350" w:rsidRPr="002178AD" w:rsidRDefault="00040350" w:rsidP="00A90771">
            <w:pPr>
              <w:pStyle w:val="TAL"/>
            </w:pPr>
            <w:r w:rsidRPr="002178AD">
              <w:t>string</w:t>
            </w:r>
          </w:p>
        </w:tc>
        <w:tc>
          <w:tcPr>
            <w:tcW w:w="217" w:type="pct"/>
            <w:tcBorders>
              <w:top w:val="single" w:sz="6" w:space="0" w:color="auto"/>
            </w:tcBorders>
          </w:tcPr>
          <w:p w14:paraId="50F74519" w14:textId="77777777" w:rsidR="00040350" w:rsidRPr="002178AD" w:rsidRDefault="00040350" w:rsidP="00A90771">
            <w:pPr>
              <w:pStyle w:val="TAC"/>
            </w:pPr>
            <w:r w:rsidRPr="002178AD">
              <w:t>M</w:t>
            </w:r>
          </w:p>
        </w:tc>
        <w:tc>
          <w:tcPr>
            <w:tcW w:w="581" w:type="pct"/>
            <w:tcBorders>
              <w:top w:val="single" w:sz="6" w:space="0" w:color="auto"/>
            </w:tcBorders>
          </w:tcPr>
          <w:p w14:paraId="3922AE6B" w14:textId="77777777" w:rsidR="00040350" w:rsidRPr="002178AD" w:rsidRDefault="00040350" w:rsidP="00A90771">
            <w:pPr>
              <w:pStyle w:val="TAC"/>
            </w:pPr>
            <w:r w:rsidRPr="002178AD">
              <w:t>1</w:t>
            </w:r>
          </w:p>
        </w:tc>
        <w:tc>
          <w:tcPr>
            <w:tcW w:w="2645" w:type="pct"/>
            <w:tcBorders>
              <w:top w:val="single" w:sz="6" w:space="0" w:color="auto"/>
            </w:tcBorders>
            <w:vAlign w:val="center"/>
          </w:tcPr>
          <w:p w14:paraId="028A0CA7" w14:textId="77777777" w:rsidR="00040350" w:rsidRDefault="00040350" w:rsidP="00A90771">
            <w:pPr>
              <w:pStyle w:val="TAL"/>
            </w:pPr>
            <w:r w:rsidRPr="002178AD">
              <w:t>Contains the URI of the newly created resource, according to the structure:</w:t>
            </w:r>
          </w:p>
          <w:p w14:paraId="0514049D" w14:textId="77777777" w:rsidR="00040350" w:rsidRPr="002178AD" w:rsidRDefault="00040350" w:rsidP="00A90771">
            <w:pPr>
              <w:pStyle w:val="TAL"/>
            </w:pPr>
            <w:r w:rsidRPr="002178AD">
              <w:t>{apiRoot}/nudr-dr/&lt;apiVersion&gt;/application-data/</w:t>
            </w:r>
            <w:r w:rsidRPr="00983C3B">
              <w:t>af-qos-data-sets</w:t>
            </w:r>
            <w:r w:rsidRPr="002178AD">
              <w:t>/{</w:t>
            </w:r>
            <w:r>
              <w:t>afReqQos</w:t>
            </w:r>
            <w:r w:rsidRPr="002178AD">
              <w:t>Id}</w:t>
            </w:r>
          </w:p>
        </w:tc>
      </w:tr>
    </w:tbl>
    <w:p w14:paraId="19318D81" w14:textId="77777777" w:rsidR="00F51947" w:rsidRDefault="00F51947" w:rsidP="00F51947"/>
    <w:p w14:paraId="1D0E5F50" w14:textId="77777777" w:rsidR="00F51947" w:rsidRPr="002178AD" w:rsidRDefault="00F51947" w:rsidP="00F51947">
      <w:pPr>
        <w:pStyle w:val="51"/>
      </w:pPr>
      <w:bookmarkStart w:id="4455" w:name="_Toc153789223"/>
      <w:bookmarkStart w:id="4456" w:name="_Toc185516092"/>
      <w:bookmarkStart w:id="4457" w:name="_Toc209477450"/>
      <w:r w:rsidRPr="002178AD">
        <w:t>6.2.2</w:t>
      </w:r>
      <w:r>
        <w:t>2</w:t>
      </w:r>
      <w:r w:rsidRPr="002178AD">
        <w:t>.3.</w:t>
      </w:r>
      <w:r>
        <w:t>2</w:t>
      </w:r>
      <w:r w:rsidRPr="002178AD">
        <w:tab/>
      </w:r>
      <w:r>
        <w:t>PATCH</w:t>
      </w:r>
      <w:bookmarkEnd w:id="4455"/>
      <w:bookmarkEnd w:id="4456"/>
      <w:bookmarkEnd w:id="4457"/>
    </w:p>
    <w:p w14:paraId="4B6B448C" w14:textId="77777777" w:rsidR="00F51947" w:rsidRPr="002178AD" w:rsidRDefault="00F51947" w:rsidP="00F51947">
      <w:r w:rsidRPr="002178AD">
        <w:t>This method shall support the URI query parameters specified in table 6.2.2</w:t>
      </w:r>
      <w:r>
        <w:t>2</w:t>
      </w:r>
      <w:r w:rsidRPr="002178AD">
        <w:t>.3.</w:t>
      </w:r>
      <w:r>
        <w:t>2</w:t>
      </w:r>
      <w:r w:rsidRPr="002178AD">
        <w:t>-1.</w:t>
      </w:r>
    </w:p>
    <w:p w14:paraId="6D318972" w14:textId="77777777" w:rsidR="00F51947" w:rsidRPr="002178AD" w:rsidRDefault="007108A9" w:rsidP="00F51947">
      <w:pPr>
        <w:pStyle w:val="TH"/>
        <w:rPr>
          <w:rFonts w:cs="Arial"/>
        </w:rPr>
      </w:pPr>
      <w:r w:rsidRPr="002178AD">
        <w:t>Table 6.2.2</w:t>
      </w:r>
      <w:r>
        <w:t>2</w:t>
      </w:r>
      <w:r w:rsidRPr="002178AD">
        <w:t>.3.</w:t>
      </w:r>
      <w:r>
        <w:t>2</w:t>
      </w:r>
      <w:r w:rsidRPr="002178AD">
        <w:t xml:space="preserve">-1: URI query parameters </w:t>
      </w:r>
      <w:r w:rsidR="00F51947" w:rsidRPr="002178AD">
        <w:t xml:space="preserve">supported by the </w:t>
      </w:r>
      <w:r w:rsidR="00F51947">
        <w:t>PATCH</w:t>
      </w:r>
      <w:r w:rsidR="00F51947"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6916270D" w14:textId="77777777" w:rsidTr="00F51947">
        <w:trPr>
          <w:jc w:val="center"/>
        </w:trPr>
        <w:tc>
          <w:tcPr>
            <w:tcW w:w="825" w:type="pct"/>
            <w:tcBorders>
              <w:bottom w:val="single" w:sz="6" w:space="0" w:color="auto"/>
            </w:tcBorders>
            <w:shd w:val="clear" w:color="auto" w:fill="C0C0C0"/>
            <w:hideMark/>
          </w:tcPr>
          <w:p w14:paraId="2072CB68"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EF22B52"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5B74E11F"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2DED57AD"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05495387" w14:textId="77777777" w:rsidR="00F51947" w:rsidRPr="002178AD" w:rsidRDefault="00F51947" w:rsidP="00F51947">
            <w:pPr>
              <w:pStyle w:val="TAH"/>
            </w:pPr>
            <w:r w:rsidRPr="002178AD">
              <w:t>Description</w:t>
            </w:r>
          </w:p>
        </w:tc>
      </w:tr>
      <w:tr w:rsidR="00F51947" w:rsidRPr="002178AD" w14:paraId="0B87D661" w14:textId="77777777" w:rsidTr="00F51947">
        <w:trPr>
          <w:jc w:val="center"/>
        </w:trPr>
        <w:tc>
          <w:tcPr>
            <w:tcW w:w="825" w:type="pct"/>
            <w:tcBorders>
              <w:top w:val="single" w:sz="6" w:space="0" w:color="auto"/>
            </w:tcBorders>
            <w:hideMark/>
          </w:tcPr>
          <w:p w14:paraId="11E502BB" w14:textId="77777777" w:rsidR="00F51947" w:rsidRPr="002178AD" w:rsidRDefault="00F51947" w:rsidP="00F51947">
            <w:pPr>
              <w:pStyle w:val="TAL"/>
            </w:pPr>
            <w:r w:rsidRPr="002178AD">
              <w:t>n/a</w:t>
            </w:r>
          </w:p>
        </w:tc>
        <w:tc>
          <w:tcPr>
            <w:tcW w:w="732" w:type="pct"/>
            <w:tcBorders>
              <w:top w:val="single" w:sz="6" w:space="0" w:color="auto"/>
            </w:tcBorders>
          </w:tcPr>
          <w:p w14:paraId="19A66DB8" w14:textId="77777777" w:rsidR="00F51947" w:rsidRPr="002178AD" w:rsidRDefault="00F51947" w:rsidP="00F51947">
            <w:pPr>
              <w:pStyle w:val="TAL"/>
            </w:pPr>
          </w:p>
        </w:tc>
        <w:tc>
          <w:tcPr>
            <w:tcW w:w="217" w:type="pct"/>
            <w:tcBorders>
              <w:top w:val="single" w:sz="6" w:space="0" w:color="auto"/>
            </w:tcBorders>
          </w:tcPr>
          <w:p w14:paraId="20CBDEA6" w14:textId="77777777" w:rsidR="00F51947" w:rsidRPr="002178AD" w:rsidRDefault="00F51947" w:rsidP="00F51947">
            <w:pPr>
              <w:pStyle w:val="TAC"/>
            </w:pPr>
          </w:p>
        </w:tc>
        <w:tc>
          <w:tcPr>
            <w:tcW w:w="581" w:type="pct"/>
            <w:tcBorders>
              <w:top w:val="single" w:sz="6" w:space="0" w:color="auto"/>
            </w:tcBorders>
          </w:tcPr>
          <w:p w14:paraId="48293FA0" w14:textId="77777777" w:rsidR="00F51947" w:rsidRPr="002178AD" w:rsidRDefault="00F51947" w:rsidP="00F51947">
            <w:pPr>
              <w:pStyle w:val="TAC"/>
            </w:pPr>
          </w:p>
        </w:tc>
        <w:tc>
          <w:tcPr>
            <w:tcW w:w="2646" w:type="pct"/>
            <w:tcBorders>
              <w:top w:val="single" w:sz="6" w:space="0" w:color="auto"/>
            </w:tcBorders>
            <w:vAlign w:val="center"/>
          </w:tcPr>
          <w:p w14:paraId="717AB53D" w14:textId="77777777" w:rsidR="00F51947" w:rsidRPr="002178AD" w:rsidRDefault="00F51947" w:rsidP="00F51947">
            <w:pPr>
              <w:pStyle w:val="TAL"/>
            </w:pPr>
          </w:p>
        </w:tc>
      </w:tr>
    </w:tbl>
    <w:p w14:paraId="75380C65" w14:textId="77777777" w:rsidR="00F51947" w:rsidRPr="002178AD" w:rsidRDefault="00F51947" w:rsidP="00F51947"/>
    <w:p w14:paraId="024071A3" w14:textId="77777777" w:rsidR="00F51947" w:rsidRPr="002178AD" w:rsidRDefault="00F51947" w:rsidP="00F51947">
      <w:r w:rsidRPr="002178AD">
        <w:t>This method shall support the request data structures specified in table 6.2.2</w:t>
      </w:r>
      <w:r>
        <w:t>2</w:t>
      </w:r>
      <w:r w:rsidRPr="002178AD">
        <w:t>.3.</w:t>
      </w:r>
      <w:r>
        <w:t>2</w:t>
      </w:r>
      <w:r w:rsidRPr="002178AD">
        <w:t>-2 and the response data structures and response codes specified in table 6.2.2</w:t>
      </w:r>
      <w:r>
        <w:t>2</w:t>
      </w:r>
      <w:r w:rsidRPr="002178AD">
        <w:t>.3.</w:t>
      </w:r>
      <w:r>
        <w:t>2</w:t>
      </w:r>
      <w:r w:rsidRPr="002178AD">
        <w:t>-3.</w:t>
      </w:r>
    </w:p>
    <w:p w14:paraId="7D541FE6" w14:textId="77777777" w:rsidR="00040350" w:rsidRPr="002178AD" w:rsidRDefault="00040350" w:rsidP="00040350">
      <w:pPr>
        <w:pStyle w:val="TH"/>
      </w:pPr>
      <w:r w:rsidRPr="002178AD">
        <w:t>Table 6.2.2</w:t>
      </w:r>
      <w:r>
        <w:t>2</w:t>
      </w:r>
      <w:r w:rsidRPr="002178AD">
        <w:t>.3.</w:t>
      </w:r>
      <w:r>
        <w:t>2</w:t>
      </w:r>
      <w:r w:rsidRPr="002178AD">
        <w:t xml:space="preserve">-2: Data structures supported by the </w:t>
      </w:r>
      <w:r>
        <w:t>PATCH</w:t>
      </w:r>
      <w:r w:rsidRPr="002178AD">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40350" w:rsidRPr="002178AD" w14:paraId="2376A589" w14:textId="77777777" w:rsidTr="00A90771">
        <w:trPr>
          <w:jc w:val="center"/>
        </w:trPr>
        <w:tc>
          <w:tcPr>
            <w:tcW w:w="1611" w:type="dxa"/>
            <w:tcBorders>
              <w:bottom w:val="single" w:sz="6" w:space="0" w:color="auto"/>
            </w:tcBorders>
            <w:shd w:val="clear" w:color="auto" w:fill="C0C0C0"/>
            <w:hideMark/>
          </w:tcPr>
          <w:p w14:paraId="1F58C8C6" w14:textId="77777777" w:rsidR="00040350" w:rsidRPr="002178AD" w:rsidRDefault="00040350" w:rsidP="00A90771">
            <w:pPr>
              <w:pStyle w:val="TAH"/>
            </w:pPr>
            <w:r w:rsidRPr="002178AD">
              <w:t>Data type</w:t>
            </w:r>
          </w:p>
        </w:tc>
        <w:tc>
          <w:tcPr>
            <w:tcW w:w="422" w:type="dxa"/>
            <w:tcBorders>
              <w:bottom w:val="single" w:sz="6" w:space="0" w:color="auto"/>
            </w:tcBorders>
            <w:shd w:val="clear" w:color="auto" w:fill="C0C0C0"/>
            <w:hideMark/>
          </w:tcPr>
          <w:p w14:paraId="2C1B150B" w14:textId="77777777" w:rsidR="00040350" w:rsidRPr="002178AD" w:rsidRDefault="00040350" w:rsidP="00A90771">
            <w:pPr>
              <w:pStyle w:val="TAH"/>
            </w:pPr>
            <w:r w:rsidRPr="002178AD">
              <w:t>P</w:t>
            </w:r>
          </w:p>
        </w:tc>
        <w:tc>
          <w:tcPr>
            <w:tcW w:w="1264" w:type="dxa"/>
            <w:tcBorders>
              <w:bottom w:val="single" w:sz="6" w:space="0" w:color="auto"/>
            </w:tcBorders>
            <w:shd w:val="clear" w:color="auto" w:fill="C0C0C0"/>
            <w:hideMark/>
          </w:tcPr>
          <w:p w14:paraId="26031AEB" w14:textId="77777777" w:rsidR="00040350" w:rsidRPr="002178AD" w:rsidRDefault="00040350" w:rsidP="00A90771">
            <w:pPr>
              <w:pStyle w:val="TAH"/>
            </w:pPr>
            <w:r w:rsidRPr="002178AD">
              <w:t>Cardinality</w:t>
            </w:r>
          </w:p>
        </w:tc>
        <w:tc>
          <w:tcPr>
            <w:tcW w:w="6380" w:type="dxa"/>
            <w:tcBorders>
              <w:bottom w:val="single" w:sz="6" w:space="0" w:color="auto"/>
            </w:tcBorders>
            <w:shd w:val="clear" w:color="auto" w:fill="C0C0C0"/>
            <w:vAlign w:val="center"/>
            <w:hideMark/>
          </w:tcPr>
          <w:p w14:paraId="602C6DA1" w14:textId="77777777" w:rsidR="00040350" w:rsidRPr="002178AD" w:rsidRDefault="00040350" w:rsidP="00A90771">
            <w:pPr>
              <w:pStyle w:val="TAH"/>
            </w:pPr>
            <w:r w:rsidRPr="002178AD">
              <w:t>Description</w:t>
            </w:r>
          </w:p>
        </w:tc>
      </w:tr>
      <w:tr w:rsidR="00040350" w:rsidRPr="002178AD" w14:paraId="76806BE7" w14:textId="77777777" w:rsidTr="00A90771">
        <w:trPr>
          <w:jc w:val="center"/>
        </w:trPr>
        <w:tc>
          <w:tcPr>
            <w:tcW w:w="1611" w:type="dxa"/>
            <w:tcBorders>
              <w:top w:val="single" w:sz="6" w:space="0" w:color="auto"/>
            </w:tcBorders>
            <w:hideMark/>
          </w:tcPr>
          <w:p w14:paraId="19B94FC4" w14:textId="77777777" w:rsidR="00040350" w:rsidRPr="002178AD" w:rsidRDefault="00040350" w:rsidP="00A90771">
            <w:pPr>
              <w:pStyle w:val="TAL"/>
            </w:pPr>
            <w:r>
              <w:t>AfRequestedQosDataPatch</w:t>
            </w:r>
          </w:p>
        </w:tc>
        <w:tc>
          <w:tcPr>
            <w:tcW w:w="422" w:type="dxa"/>
            <w:tcBorders>
              <w:top w:val="single" w:sz="6" w:space="0" w:color="auto"/>
            </w:tcBorders>
            <w:hideMark/>
          </w:tcPr>
          <w:p w14:paraId="7535C141" w14:textId="77777777" w:rsidR="00040350" w:rsidRPr="002178AD" w:rsidRDefault="00040350" w:rsidP="00A90771">
            <w:pPr>
              <w:pStyle w:val="TAC"/>
            </w:pPr>
            <w:r>
              <w:t>M</w:t>
            </w:r>
          </w:p>
        </w:tc>
        <w:tc>
          <w:tcPr>
            <w:tcW w:w="1264" w:type="dxa"/>
            <w:tcBorders>
              <w:top w:val="single" w:sz="6" w:space="0" w:color="auto"/>
            </w:tcBorders>
            <w:hideMark/>
          </w:tcPr>
          <w:p w14:paraId="2A43DD84" w14:textId="77777777" w:rsidR="00040350" w:rsidRPr="002178AD" w:rsidRDefault="00040350" w:rsidP="00A90771">
            <w:pPr>
              <w:pStyle w:val="TAC"/>
            </w:pPr>
            <w:r>
              <w:t>1</w:t>
            </w:r>
          </w:p>
        </w:tc>
        <w:tc>
          <w:tcPr>
            <w:tcW w:w="6380" w:type="dxa"/>
            <w:tcBorders>
              <w:top w:val="single" w:sz="6" w:space="0" w:color="auto"/>
            </w:tcBorders>
            <w:hideMark/>
          </w:tcPr>
          <w:p w14:paraId="0895D105" w14:textId="77777777" w:rsidR="00040350" w:rsidRPr="002178AD" w:rsidRDefault="00040350" w:rsidP="00A90771">
            <w:pPr>
              <w:pStyle w:val="TAL"/>
            </w:pPr>
            <w:r>
              <w:t>Represents the requested modifications to the "</w:t>
            </w:r>
            <w:r w:rsidRPr="0071023F">
              <w:t xml:space="preserve">Individual </w:t>
            </w:r>
            <w:r>
              <w:t>AF Requested QoS</w:t>
            </w:r>
            <w:r w:rsidRPr="0071023F">
              <w:t xml:space="preserve"> Data </w:t>
            </w:r>
            <w:r>
              <w:t xml:space="preserve">Set" </w:t>
            </w:r>
            <w:r w:rsidRPr="0071023F">
              <w:t>resource</w:t>
            </w:r>
            <w:r>
              <w:t>.</w:t>
            </w:r>
          </w:p>
        </w:tc>
      </w:tr>
    </w:tbl>
    <w:p w14:paraId="37B87AE0" w14:textId="77777777" w:rsidR="00040350" w:rsidRPr="002178AD" w:rsidRDefault="00040350" w:rsidP="00040350"/>
    <w:p w14:paraId="3B4EA3E4" w14:textId="77777777" w:rsidR="00040350" w:rsidRPr="002178AD" w:rsidRDefault="00040350" w:rsidP="00040350">
      <w:pPr>
        <w:pStyle w:val="TH"/>
      </w:pPr>
      <w:r w:rsidRPr="002178AD">
        <w:t>Table 6.2.2</w:t>
      </w:r>
      <w:r>
        <w:t>2</w:t>
      </w:r>
      <w:r w:rsidRPr="002178AD">
        <w:t>.3.</w:t>
      </w:r>
      <w:r>
        <w:t>2</w:t>
      </w:r>
      <w:r w:rsidRPr="002178AD">
        <w:t xml:space="preserve">-3: Data structures supported by the </w:t>
      </w:r>
      <w:r>
        <w:t>PATCH</w:t>
      </w:r>
      <w:r w:rsidRPr="002178AD">
        <w:t xml:space="preserv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040350" w:rsidRPr="0071023F" w14:paraId="53975BE8" w14:textId="77777777" w:rsidTr="00A90771">
        <w:trPr>
          <w:jc w:val="center"/>
        </w:trPr>
        <w:tc>
          <w:tcPr>
            <w:tcW w:w="1579" w:type="dxa"/>
            <w:tcBorders>
              <w:bottom w:val="single" w:sz="6" w:space="0" w:color="auto"/>
            </w:tcBorders>
            <w:shd w:val="clear" w:color="auto" w:fill="C0C0C0"/>
            <w:hideMark/>
          </w:tcPr>
          <w:p w14:paraId="52F2245D"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Data type</w:t>
            </w:r>
          </w:p>
        </w:tc>
        <w:tc>
          <w:tcPr>
            <w:tcW w:w="467" w:type="dxa"/>
            <w:tcBorders>
              <w:bottom w:val="single" w:sz="6" w:space="0" w:color="auto"/>
            </w:tcBorders>
            <w:shd w:val="clear" w:color="auto" w:fill="C0C0C0"/>
            <w:hideMark/>
          </w:tcPr>
          <w:p w14:paraId="2E69E90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P</w:t>
            </w:r>
          </w:p>
        </w:tc>
        <w:tc>
          <w:tcPr>
            <w:tcW w:w="1092" w:type="dxa"/>
            <w:tcBorders>
              <w:bottom w:val="single" w:sz="6" w:space="0" w:color="auto"/>
            </w:tcBorders>
            <w:shd w:val="clear" w:color="auto" w:fill="C0C0C0"/>
            <w:hideMark/>
          </w:tcPr>
          <w:p w14:paraId="301D012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Cardinality</w:t>
            </w:r>
          </w:p>
        </w:tc>
        <w:tc>
          <w:tcPr>
            <w:tcW w:w="1559" w:type="dxa"/>
            <w:tcBorders>
              <w:bottom w:val="single" w:sz="6" w:space="0" w:color="auto"/>
            </w:tcBorders>
            <w:shd w:val="clear" w:color="auto" w:fill="C0C0C0"/>
            <w:hideMark/>
          </w:tcPr>
          <w:p w14:paraId="63C18EE1"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Response</w:t>
            </w:r>
          </w:p>
          <w:p w14:paraId="13932E8C"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codes</w:t>
            </w:r>
          </w:p>
        </w:tc>
        <w:tc>
          <w:tcPr>
            <w:tcW w:w="4982" w:type="dxa"/>
            <w:tcBorders>
              <w:bottom w:val="single" w:sz="6" w:space="0" w:color="auto"/>
            </w:tcBorders>
            <w:shd w:val="clear" w:color="auto" w:fill="C0C0C0"/>
            <w:hideMark/>
          </w:tcPr>
          <w:p w14:paraId="106D7E6A"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Description</w:t>
            </w:r>
          </w:p>
        </w:tc>
      </w:tr>
      <w:tr w:rsidR="00040350" w:rsidRPr="0071023F" w14:paraId="6F2F03B3" w14:textId="77777777" w:rsidTr="00A90771">
        <w:trPr>
          <w:jc w:val="center"/>
        </w:trPr>
        <w:tc>
          <w:tcPr>
            <w:tcW w:w="1579" w:type="dxa"/>
            <w:tcBorders>
              <w:top w:val="single" w:sz="6" w:space="0" w:color="auto"/>
            </w:tcBorders>
          </w:tcPr>
          <w:p w14:paraId="70ADC458" w14:textId="77777777" w:rsidR="00040350" w:rsidRPr="0071023F" w:rsidRDefault="00040350" w:rsidP="00A90771">
            <w:pPr>
              <w:pStyle w:val="TAL"/>
            </w:pPr>
            <w:r>
              <w:t>AfRequestedQosData</w:t>
            </w:r>
          </w:p>
        </w:tc>
        <w:tc>
          <w:tcPr>
            <w:tcW w:w="467" w:type="dxa"/>
            <w:tcBorders>
              <w:top w:val="single" w:sz="6" w:space="0" w:color="auto"/>
            </w:tcBorders>
          </w:tcPr>
          <w:p w14:paraId="555267D7" w14:textId="77777777" w:rsidR="00040350" w:rsidRPr="0071023F" w:rsidRDefault="00040350" w:rsidP="00A90771">
            <w:pPr>
              <w:pStyle w:val="TAC"/>
            </w:pPr>
            <w:r w:rsidRPr="0071023F">
              <w:rPr>
                <w:lang w:eastAsia="zh-CN"/>
              </w:rPr>
              <w:t>M</w:t>
            </w:r>
          </w:p>
        </w:tc>
        <w:tc>
          <w:tcPr>
            <w:tcW w:w="1092" w:type="dxa"/>
            <w:tcBorders>
              <w:top w:val="single" w:sz="6" w:space="0" w:color="auto"/>
            </w:tcBorders>
          </w:tcPr>
          <w:p w14:paraId="55669751" w14:textId="77777777" w:rsidR="00040350" w:rsidRPr="0071023F" w:rsidRDefault="00040350" w:rsidP="00A90771">
            <w:pPr>
              <w:pStyle w:val="TAC"/>
            </w:pPr>
            <w:r w:rsidRPr="0071023F">
              <w:rPr>
                <w:lang w:eastAsia="zh-CN"/>
              </w:rPr>
              <w:t>1</w:t>
            </w:r>
          </w:p>
        </w:tc>
        <w:tc>
          <w:tcPr>
            <w:tcW w:w="1559" w:type="dxa"/>
            <w:tcBorders>
              <w:top w:val="single" w:sz="6" w:space="0" w:color="auto"/>
            </w:tcBorders>
            <w:hideMark/>
          </w:tcPr>
          <w:p w14:paraId="5BC7F410" w14:textId="77777777" w:rsidR="00040350" w:rsidRPr="0071023F" w:rsidRDefault="00040350" w:rsidP="00A90771">
            <w:pPr>
              <w:pStyle w:val="TAL"/>
            </w:pPr>
            <w:r w:rsidRPr="0071023F">
              <w:t>200 OK</w:t>
            </w:r>
          </w:p>
        </w:tc>
        <w:tc>
          <w:tcPr>
            <w:tcW w:w="4982" w:type="dxa"/>
            <w:tcBorders>
              <w:top w:val="single" w:sz="6" w:space="0" w:color="auto"/>
            </w:tcBorders>
            <w:hideMark/>
          </w:tcPr>
          <w:p w14:paraId="20EAEA66"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 </w:t>
            </w:r>
            <w:r>
              <w:t xml:space="preserve">Set" </w:t>
            </w:r>
            <w:r w:rsidRPr="0071023F">
              <w:t xml:space="preserve">resource is </w:t>
            </w:r>
            <w:r>
              <w:t>successfully modified</w:t>
            </w:r>
            <w:r w:rsidRPr="0071023F">
              <w:t xml:space="preserve"> and a </w:t>
            </w:r>
            <w:r>
              <w:t xml:space="preserve">representation of the updated resource shall be returned in the </w:t>
            </w:r>
            <w:r w:rsidRPr="0071023F">
              <w:t>response body.</w:t>
            </w:r>
          </w:p>
        </w:tc>
      </w:tr>
      <w:tr w:rsidR="00040350" w:rsidRPr="0071023F" w14:paraId="096555C3" w14:textId="77777777" w:rsidTr="00A90771">
        <w:trPr>
          <w:jc w:val="center"/>
        </w:trPr>
        <w:tc>
          <w:tcPr>
            <w:tcW w:w="1579" w:type="dxa"/>
          </w:tcPr>
          <w:p w14:paraId="79ADD027" w14:textId="77777777" w:rsidR="00040350" w:rsidRPr="0071023F" w:rsidRDefault="00040350" w:rsidP="00A90771">
            <w:pPr>
              <w:pStyle w:val="TAL"/>
            </w:pPr>
            <w:r w:rsidRPr="0071023F">
              <w:rPr>
                <w:lang w:eastAsia="zh-CN"/>
              </w:rPr>
              <w:t>n/a</w:t>
            </w:r>
          </w:p>
        </w:tc>
        <w:tc>
          <w:tcPr>
            <w:tcW w:w="467" w:type="dxa"/>
          </w:tcPr>
          <w:p w14:paraId="1C175830" w14:textId="77777777" w:rsidR="00040350" w:rsidRPr="0071023F" w:rsidRDefault="00040350" w:rsidP="00A90771">
            <w:pPr>
              <w:pStyle w:val="TAC"/>
              <w:rPr>
                <w:lang w:eastAsia="zh-CN"/>
              </w:rPr>
            </w:pPr>
          </w:p>
        </w:tc>
        <w:tc>
          <w:tcPr>
            <w:tcW w:w="1092" w:type="dxa"/>
          </w:tcPr>
          <w:p w14:paraId="469EF231" w14:textId="77777777" w:rsidR="00040350" w:rsidRPr="0071023F" w:rsidRDefault="00040350" w:rsidP="00A90771">
            <w:pPr>
              <w:pStyle w:val="TAC"/>
              <w:rPr>
                <w:lang w:eastAsia="zh-CN"/>
              </w:rPr>
            </w:pPr>
          </w:p>
        </w:tc>
        <w:tc>
          <w:tcPr>
            <w:tcW w:w="1559" w:type="dxa"/>
          </w:tcPr>
          <w:p w14:paraId="5ABE29F3" w14:textId="77777777" w:rsidR="00040350" w:rsidRPr="0071023F" w:rsidRDefault="00040350" w:rsidP="00A90771">
            <w:pPr>
              <w:pStyle w:val="TAL"/>
            </w:pPr>
            <w:r w:rsidRPr="0071023F">
              <w:t>204 No Content</w:t>
            </w:r>
          </w:p>
        </w:tc>
        <w:tc>
          <w:tcPr>
            <w:tcW w:w="4982" w:type="dxa"/>
          </w:tcPr>
          <w:p w14:paraId="4C5C3B8C"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w:t>
            </w:r>
            <w:r>
              <w:t>"</w:t>
            </w:r>
            <w:r w:rsidRPr="0071023F">
              <w:t xml:space="preserve"> resource </w:t>
            </w:r>
            <w:r>
              <w:t>is</w:t>
            </w:r>
            <w:r w:rsidRPr="0071023F">
              <w:t xml:space="preserve"> successfully </w:t>
            </w:r>
            <w:r>
              <w:t>modified and no content is returned in the response body</w:t>
            </w:r>
            <w:r w:rsidRPr="0071023F">
              <w:t>.</w:t>
            </w:r>
          </w:p>
        </w:tc>
      </w:tr>
      <w:tr w:rsidR="00040350" w:rsidRPr="0071023F" w14:paraId="4B288B11" w14:textId="77777777" w:rsidTr="00A90771">
        <w:trPr>
          <w:jc w:val="center"/>
        </w:trPr>
        <w:tc>
          <w:tcPr>
            <w:tcW w:w="9679" w:type="dxa"/>
            <w:gridSpan w:val="5"/>
          </w:tcPr>
          <w:p w14:paraId="0F97BC89" w14:textId="77777777" w:rsidR="00040350" w:rsidRPr="0071023F" w:rsidRDefault="00040350" w:rsidP="00A90771">
            <w:pPr>
              <w:pStyle w:val="TAN"/>
            </w:pPr>
            <w:r w:rsidRPr="0071023F">
              <w:t>NOTE:</w:t>
            </w:r>
            <w:r w:rsidRPr="0071023F">
              <w:tab/>
              <w:t xml:space="preserve">The mandatory HTTP error status codes for the </w:t>
            </w:r>
            <w:r>
              <w:t xml:space="preserve">HTTP </w:t>
            </w:r>
            <w:r w:rsidRPr="0071023F">
              <w:t xml:space="preserve">PATCH method listed in table 5.2.7.1-1 of 3GPP TS 29.500 [4] </w:t>
            </w:r>
            <w:r>
              <w:t xml:space="preserve">shall </w:t>
            </w:r>
            <w:r w:rsidRPr="0071023F">
              <w:t>also apply.</w:t>
            </w:r>
          </w:p>
        </w:tc>
      </w:tr>
    </w:tbl>
    <w:p w14:paraId="6D6BE6F6" w14:textId="77777777" w:rsidR="00F51947" w:rsidRPr="002178AD" w:rsidRDefault="00F51947" w:rsidP="00F51947"/>
    <w:p w14:paraId="5F8858C3" w14:textId="77777777" w:rsidR="00F51947" w:rsidRPr="002178AD" w:rsidRDefault="00F51947" w:rsidP="00F51947">
      <w:pPr>
        <w:pStyle w:val="51"/>
      </w:pPr>
      <w:bookmarkStart w:id="4458" w:name="_Toc153789224"/>
      <w:bookmarkStart w:id="4459" w:name="_Toc185516093"/>
      <w:bookmarkStart w:id="4460" w:name="_Toc209477451"/>
      <w:r w:rsidRPr="002178AD">
        <w:lastRenderedPageBreak/>
        <w:t>6.2.2</w:t>
      </w:r>
      <w:r>
        <w:t>2</w:t>
      </w:r>
      <w:r w:rsidRPr="002178AD">
        <w:t>.3.3</w:t>
      </w:r>
      <w:r w:rsidRPr="002178AD">
        <w:tab/>
        <w:t>DELETE</w:t>
      </w:r>
      <w:bookmarkEnd w:id="4458"/>
      <w:bookmarkEnd w:id="4459"/>
      <w:bookmarkEnd w:id="4460"/>
    </w:p>
    <w:p w14:paraId="0CC2122D" w14:textId="77777777" w:rsidR="00F51947" w:rsidRPr="002178AD" w:rsidRDefault="00F51947" w:rsidP="00F51947">
      <w:r w:rsidRPr="002178AD">
        <w:t>This method shall support the URI query parameters specified in table 6.2.2</w:t>
      </w:r>
      <w:r>
        <w:t>2</w:t>
      </w:r>
      <w:r w:rsidRPr="002178AD">
        <w:t>.3.3-1.</w:t>
      </w:r>
    </w:p>
    <w:p w14:paraId="0C3FF9F4" w14:textId="77777777" w:rsidR="00F51947" w:rsidRPr="002178AD" w:rsidRDefault="00F51947" w:rsidP="00F51947">
      <w:pPr>
        <w:pStyle w:val="TH"/>
        <w:rPr>
          <w:rFonts w:cs="Arial"/>
        </w:rPr>
      </w:pPr>
      <w:r w:rsidRPr="002178AD">
        <w:t>Table 6.2.2</w:t>
      </w:r>
      <w:r>
        <w:t>2</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3C8CB5E1" w14:textId="77777777" w:rsidTr="00F51947">
        <w:trPr>
          <w:jc w:val="center"/>
        </w:trPr>
        <w:tc>
          <w:tcPr>
            <w:tcW w:w="825" w:type="pct"/>
            <w:tcBorders>
              <w:bottom w:val="single" w:sz="6" w:space="0" w:color="auto"/>
            </w:tcBorders>
            <w:shd w:val="clear" w:color="auto" w:fill="C0C0C0"/>
            <w:hideMark/>
          </w:tcPr>
          <w:p w14:paraId="0D64C290"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D88B546"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309F29A7"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650DC2CF"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5BF7628E" w14:textId="77777777" w:rsidR="00F51947" w:rsidRPr="002178AD" w:rsidRDefault="00F51947" w:rsidP="00F51947">
            <w:pPr>
              <w:pStyle w:val="TAH"/>
            </w:pPr>
            <w:r w:rsidRPr="002178AD">
              <w:t>Description</w:t>
            </w:r>
          </w:p>
        </w:tc>
      </w:tr>
      <w:tr w:rsidR="00F51947" w:rsidRPr="002178AD" w14:paraId="18C7AAAA" w14:textId="77777777" w:rsidTr="00F51947">
        <w:trPr>
          <w:jc w:val="center"/>
        </w:trPr>
        <w:tc>
          <w:tcPr>
            <w:tcW w:w="825" w:type="pct"/>
            <w:tcBorders>
              <w:top w:val="single" w:sz="6" w:space="0" w:color="auto"/>
            </w:tcBorders>
            <w:hideMark/>
          </w:tcPr>
          <w:p w14:paraId="7D2A5FD6" w14:textId="77777777" w:rsidR="00F51947" w:rsidRPr="002178AD" w:rsidRDefault="00F51947" w:rsidP="00F51947">
            <w:pPr>
              <w:pStyle w:val="TAL"/>
            </w:pPr>
            <w:r w:rsidRPr="002178AD">
              <w:t>n/a</w:t>
            </w:r>
          </w:p>
        </w:tc>
        <w:tc>
          <w:tcPr>
            <w:tcW w:w="732" w:type="pct"/>
            <w:tcBorders>
              <w:top w:val="single" w:sz="6" w:space="0" w:color="auto"/>
            </w:tcBorders>
          </w:tcPr>
          <w:p w14:paraId="5DAB928C" w14:textId="77777777" w:rsidR="00F51947" w:rsidRPr="002178AD" w:rsidRDefault="00F51947" w:rsidP="00F51947">
            <w:pPr>
              <w:pStyle w:val="TAL"/>
            </w:pPr>
          </w:p>
        </w:tc>
        <w:tc>
          <w:tcPr>
            <w:tcW w:w="217" w:type="pct"/>
            <w:tcBorders>
              <w:top w:val="single" w:sz="6" w:space="0" w:color="auto"/>
            </w:tcBorders>
          </w:tcPr>
          <w:p w14:paraId="1A21DDCD" w14:textId="77777777" w:rsidR="00F51947" w:rsidRPr="002178AD" w:rsidRDefault="00F51947" w:rsidP="00F51947">
            <w:pPr>
              <w:pStyle w:val="TAC"/>
            </w:pPr>
          </w:p>
        </w:tc>
        <w:tc>
          <w:tcPr>
            <w:tcW w:w="581" w:type="pct"/>
            <w:tcBorders>
              <w:top w:val="single" w:sz="6" w:space="0" w:color="auto"/>
            </w:tcBorders>
          </w:tcPr>
          <w:p w14:paraId="2046CC41" w14:textId="77777777" w:rsidR="00F51947" w:rsidRPr="002178AD" w:rsidRDefault="00F51947" w:rsidP="00F51947">
            <w:pPr>
              <w:pStyle w:val="TAC"/>
            </w:pPr>
          </w:p>
        </w:tc>
        <w:tc>
          <w:tcPr>
            <w:tcW w:w="2646" w:type="pct"/>
            <w:tcBorders>
              <w:top w:val="single" w:sz="6" w:space="0" w:color="auto"/>
            </w:tcBorders>
            <w:vAlign w:val="center"/>
          </w:tcPr>
          <w:p w14:paraId="571697BA" w14:textId="77777777" w:rsidR="00F51947" w:rsidRPr="002178AD" w:rsidRDefault="00F51947" w:rsidP="00F51947">
            <w:pPr>
              <w:pStyle w:val="TAL"/>
            </w:pPr>
          </w:p>
        </w:tc>
      </w:tr>
    </w:tbl>
    <w:p w14:paraId="3EEB0B68" w14:textId="77777777" w:rsidR="00F51947" w:rsidRPr="002178AD" w:rsidRDefault="00F51947" w:rsidP="00F51947"/>
    <w:p w14:paraId="5A2171D7" w14:textId="77777777" w:rsidR="00F51947" w:rsidRPr="002178AD" w:rsidRDefault="00F51947" w:rsidP="00F51947">
      <w:r w:rsidRPr="002178AD">
        <w:t>This method shall support the request data structures specified in table 6.2.2</w:t>
      </w:r>
      <w:r>
        <w:t>2</w:t>
      </w:r>
      <w:r w:rsidRPr="002178AD">
        <w:t>.3.3-2 and the response data structures and response codes specified in table 6.2.2</w:t>
      </w:r>
      <w:r>
        <w:t>2</w:t>
      </w:r>
      <w:r w:rsidRPr="002178AD">
        <w:t>.3.3-3.</w:t>
      </w:r>
    </w:p>
    <w:p w14:paraId="501935DF" w14:textId="77777777" w:rsidR="00F51947" w:rsidRPr="002178AD" w:rsidRDefault="00F51947" w:rsidP="00F51947">
      <w:pPr>
        <w:pStyle w:val="TH"/>
      </w:pPr>
      <w:r w:rsidRPr="002178AD">
        <w:t>Table 6.2.2</w:t>
      </w:r>
      <w:r>
        <w:t>2</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51947" w:rsidRPr="002178AD" w14:paraId="6A55B64E" w14:textId="77777777" w:rsidTr="00F51947">
        <w:trPr>
          <w:jc w:val="center"/>
        </w:trPr>
        <w:tc>
          <w:tcPr>
            <w:tcW w:w="1611" w:type="dxa"/>
            <w:tcBorders>
              <w:bottom w:val="single" w:sz="6" w:space="0" w:color="auto"/>
            </w:tcBorders>
            <w:shd w:val="clear" w:color="auto" w:fill="C0C0C0"/>
            <w:hideMark/>
          </w:tcPr>
          <w:p w14:paraId="72349402"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661F156C"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5185C473" w14:textId="77777777" w:rsidR="00F51947" w:rsidRPr="002178AD" w:rsidRDefault="00F51947" w:rsidP="00F51947">
            <w:pPr>
              <w:pStyle w:val="TAH"/>
            </w:pPr>
            <w:r w:rsidRPr="002178AD">
              <w:t>Cardinality</w:t>
            </w:r>
          </w:p>
        </w:tc>
        <w:tc>
          <w:tcPr>
            <w:tcW w:w="6380" w:type="dxa"/>
            <w:tcBorders>
              <w:bottom w:val="single" w:sz="6" w:space="0" w:color="auto"/>
            </w:tcBorders>
            <w:shd w:val="clear" w:color="auto" w:fill="C0C0C0"/>
            <w:vAlign w:val="center"/>
            <w:hideMark/>
          </w:tcPr>
          <w:p w14:paraId="13CE3F0E" w14:textId="77777777" w:rsidR="00F51947" w:rsidRPr="002178AD" w:rsidRDefault="00F51947" w:rsidP="00F51947">
            <w:pPr>
              <w:pStyle w:val="TAH"/>
            </w:pPr>
            <w:r w:rsidRPr="002178AD">
              <w:t>Description</w:t>
            </w:r>
          </w:p>
        </w:tc>
      </w:tr>
      <w:tr w:rsidR="00F51947" w:rsidRPr="002178AD" w14:paraId="01B72CF1" w14:textId="77777777" w:rsidTr="00F51947">
        <w:trPr>
          <w:jc w:val="center"/>
        </w:trPr>
        <w:tc>
          <w:tcPr>
            <w:tcW w:w="1611" w:type="dxa"/>
            <w:tcBorders>
              <w:top w:val="single" w:sz="6" w:space="0" w:color="auto"/>
            </w:tcBorders>
            <w:hideMark/>
          </w:tcPr>
          <w:p w14:paraId="753FAD58" w14:textId="77777777" w:rsidR="00F51947" w:rsidRPr="002178AD" w:rsidRDefault="00F51947" w:rsidP="00F51947">
            <w:pPr>
              <w:pStyle w:val="TAL"/>
            </w:pPr>
            <w:r w:rsidRPr="002178AD">
              <w:t>n/a</w:t>
            </w:r>
          </w:p>
        </w:tc>
        <w:tc>
          <w:tcPr>
            <w:tcW w:w="422" w:type="dxa"/>
            <w:tcBorders>
              <w:top w:val="single" w:sz="6" w:space="0" w:color="auto"/>
            </w:tcBorders>
            <w:hideMark/>
          </w:tcPr>
          <w:p w14:paraId="26E9EF19" w14:textId="77777777" w:rsidR="00F51947" w:rsidRPr="002178AD" w:rsidRDefault="00F51947" w:rsidP="00F51947">
            <w:pPr>
              <w:pStyle w:val="TAC"/>
            </w:pPr>
          </w:p>
        </w:tc>
        <w:tc>
          <w:tcPr>
            <w:tcW w:w="1264" w:type="dxa"/>
            <w:tcBorders>
              <w:top w:val="single" w:sz="6" w:space="0" w:color="auto"/>
            </w:tcBorders>
            <w:hideMark/>
          </w:tcPr>
          <w:p w14:paraId="77865BBC" w14:textId="77777777" w:rsidR="00F51947" w:rsidRPr="002178AD" w:rsidRDefault="00F51947" w:rsidP="00F51947">
            <w:pPr>
              <w:pStyle w:val="TAC"/>
            </w:pPr>
          </w:p>
        </w:tc>
        <w:tc>
          <w:tcPr>
            <w:tcW w:w="6380" w:type="dxa"/>
            <w:tcBorders>
              <w:top w:val="single" w:sz="6" w:space="0" w:color="auto"/>
            </w:tcBorders>
            <w:hideMark/>
          </w:tcPr>
          <w:p w14:paraId="787A2A56" w14:textId="77777777" w:rsidR="00F51947" w:rsidRPr="002178AD" w:rsidRDefault="00F51947" w:rsidP="00F51947">
            <w:pPr>
              <w:pStyle w:val="TAL"/>
            </w:pPr>
          </w:p>
        </w:tc>
      </w:tr>
    </w:tbl>
    <w:p w14:paraId="6B43CB3A" w14:textId="77777777" w:rsidR="00F51947" w:rsidRPr="002178AD" w:rsidRDefault="00F51947" w:rsidP="00F51947"/>
    <w:p w14:paraId="22D85A53" w14:textId="77777777" w:rsidR="00F51947" w:rsidRPr="002178AD" w:rsidRDefault="00F51947" w:rsidP="00F51947">
      <w:pPr>
        <w:pStyle w:val="TH"/>
      </w:pPr>
      <w:r w:rsidRPr="002178AD">
        <w:t>Table 6.2.2</w:t>
      </w:r>
      <w:r>
        <w:t>2</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F51947" w:rsidRPr="002178AD" w14:paraId="08A99275" w14:textId="77777777" w:rsidTr="00F51947">
        <w:trPr>
          <w:jc w:val="center"/>
        </w:trPr>
        <w:tc>
          <w:tcPr>
            <w:tcW w:w="1437" w:type="dxa"/>
            <w:tcBorders>
              <w:bottom w:val="single" w:sz="6" w:space="0" w:color="auto"/>
            </w:tcBorders>
            <w:shd w:val="clear" w:color="auto" w:fill="C0C0C0"/>
            <w:hideMark/>
          </w:tcPr>
          <w:p w14:paraId="610DDC1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6BC08809" w14:textId="77777777" w:rsidR="00F51947" w:rsidRPr="002178AD" w:rsidRDefault="00F51947" w:rsidP="00F51947">
            <w:pPr>
              <w:pStyle w:val="TAH"/>
            </w:pPr>
            <w:r w:rsidRPr="002178AD">
              <w:t>P</w:t>
            </w:r>
          </w:p>
        </w:tc>
        <w:tc>
          <w:tcPr>
            <w:tcW w:w="1134" w:type="dxa"/>
            <w:tcBorders>
              <w:bottom w:val="single" w:sz="6" w:space="0" w:color="auto"/>
            </w:tcBorders>
            <w:shd w:val="clear" w:color="auto" w:fill="C0C0C0"/>
            <w:hideMark/>
          </w:tcPr>
          <w:p w14:paraId="542FB7E1" w14:textId="77777777" w:rsidR="00F51947" w:rsidRPr="002178AD" w:rsidRDefault="00F51947" w:rsidP="00F51947">
            <w:pPr>
              <w:pStyle w:val="TAH"/>
            </w:pPr>
            <w:r w:rsidRPr="002178AD">
              <w:t>Cardinality</w:t>
            </w:r>
          </w:p>
        </w:tc>
        <w:tc>
          <w:tcPr>
            <w:tcW w:w="1701" w:type="dxa"/>
            <w:tcBorders>
              <w:bottom w:val="single" w:sz="6" w:space="0" w:color="auto"/>
            </w:tcBorders>
            <w:shd w:val="clear" w:color="auto" w:fill="C0C0C0"/>
            <w:hideMark/>
          </w:tcPr>
          <w:p w14:paraId="45AE2142" w14:textId="77777777" w:rsidR="00F51947" w:rsidRPr="002178AD" w:rsidRDefault="00F51947" w:rsidP="00F51947">
            <w:pPr>
              <w:pStyle w:val="TAH"/>
            </w:pPr>
            <w:r w:rsidRPr="002178AD">
              <w:t>Response</w:t>
            </w:r>
          </w:p>
          <w:p w14:paraId="443EB7BE" w14:textId="77777777" w:rsidR="00F51947" w:rsidRPr="002178AD" w:rsidRDefault="00F51947" w:rsidP="00F51947">
            <w:pPr>
              <w:pStyle w:val="TAH"/>
            </w:pPr>
            <w:r w:rsidRPr="002178AD">
              <w:t>Codes</w:t>
            </w:r>
          </w:p>
        </w:tc>
        <w:tc>
          <w:tcPr>
            <w:tcW w:w="4982" w:type="dxa"/>
            <w:tcBorders>
              <w:bottom w:val="single" w:sz="6" w:space="0" w:color="auto"/>
            </w:tcBorders>
            <w:shd w:val="clear" w:color="auto" w:fill="C0C0C0"/>
            <w:hideMark/>
          </w:tcPr>
          <w:p w14:paraId="351BDAE7" w14:textId="77777777" w:rsidR="00F51947" w:rsidRPr="002178AD" w:rsidRDefault="00F51947" w:rsidP="00F51947">
            <w:pPr>
              <w:pStyle w:val="TAH"/>
            </w:pPr>
            <w:r w:rsidRPr="002178AD">
              <w:t>Description</w:t>
            </w:r>
          </w:p>
        </w:tc>
      </w:tr>
      <w:tr w:rsidR="00F51947" w:rsidRPr="002178AD" w14:paraId="287F6C90" w14:textId="77777777" w:rsidTr="00F51947">
        <w:trPr>
          <w:jc w:val="center"/>
        </w:trPr>
        <w:tc>
          <w:tcPr>
            <w:tcW w:w="1437" w:type="dxa"/>
            <w:tcBorders>
              <w:top w:val="single" w:sz="6" w:space="0" w:color="auto"/>
            </w:tcBorders>
          </w:tcPr>
          <w:p w14:paraId="6C64515E" w14:textId="77777777" w:rsidR="00F51947" w:rsidRPr="002178AD" w:rsidRDefault="00F51947" w:rsidP="00F51947">
            <w:pPr>
              <w:pStyle w:val="TAL"/>
            </w:pPr>
            <w:r w:rsidRPr="002178AD">
              <w:t>n/a</w:t>
            </w:r>
          </w:p>
        </w:tc>
        <w:tc>
          <w:tcPr>
            <w:tcW w:w="425" w:type="dxa"/>
            <w:tcBorders>
              <w:top w:val="single" w:sz="6" w:space="0" w:color="auto"/>
            </w:tcBorders>
          </w:tcPr>
          <w:p w14:paraId="5F926C32" w14:textId="77777777" w:rsidR="00F51947" w:rsidRPr="002178AD" w:rsidRDefault="00F51947" w:rsidP="00F51947">
            <w:pPr>
              <w:pStyle w:val="TAC"/>
            </w:pPr>
          </w:p>
        </w:tc>
        <w:tc>
          <w:tcPr>
            <w:tcW w:w="1134" w:type="dxa"/>
            <w:tcBorders>
              <w:top w:val="single" w:sz="6" w:space="0" w:color="auto"/>
            </w:tcBorders>
          </w:tcPr>
          <w:p w14:paraId="0F4DAD7B" w14:textId="77777777" w:rsidR="00F51947" w:rsidRPr="002178AD" w:rsidRDefault="00F51947" w:rsidP="00F51947">
            <w:pPr>
              <w:pStyle w:val="TAC"/>
            </w:pPr>
          </w:p>
        </w:tc>
        <w:tc>
          <w:tcPr>
            <w:tcW w:w="1701" w:type="dxa"/>
            <w:tcBorders>
              <w:top w:val="single" w:sz="6" w:space="0" w:color="auto"/>
            </w:tcBorders>
            <w:hideMark/>
          </w:tcPr>
          <w:p w14:paraId="32051011" w14:textId="77777777" w:rsidR="00F51947" w:rsidRPr="002178AD" w:rsidRDefault="00F51947" w:rsidP="00F51947">
            <w:pPr>
              <w:pStyle w:val="TAL"/>
            </w:pPr>
            <w:r w:rsidRPr="002178AD">
              <w:t>204 No Content</w:t>
            </w:r>
          </w:p>
        </w:tc>
        <w:tc>
          <w:tcPr>
            <w:tcW w:w="4982" w:type="dxa"/>
            <w:tcBorders>
              <w:top w:val="single" w:sz="6" w:space="0" w:color="auto"/>
            </w:tcBorders>
            <w:hideMark/>
          </w:tcPr>
          <w:p w14:paraId="0746217D" w14:textId="77777777" w:rsidR="00F51947" w:rsidRPr="002178AD" w:rsidRDefault="00040350" w:rsidP="00F51947">
            <w:pPr>
              <w:pStyle w:val="TAL"/>
            </w:pPr>
            <w:r>
              <w:t xml:space="preserve">Successful case. </w:t>
            </w:r>
            <w:r w:rsidRPr="002178AD">
              <w:t xml:space="preserve">The </w:t>
            </w:r>
            <w:r>
              <w:t>"</w:t>
            </w:r>
            <w:r w:rsidRPr="0071023F">
              <w:t xml:space="preserve">Individual </w:t>
            </w:r>
            <w:r>
              <w:t>AF Requested QoS</w:t>
            </w:r>
            <w:r w:rsidRPr="0071023F">
              <w:t xml:space="preserve"> Data </w:t>
            </w:r>
            <w:r>
              <w:t xml:space="preserve">Set" </w:t>
            </w:r>
            <w:r w:rsidRPr="0071023F">
              <w:t xml:space="preserve">resource </w:t>
            </w:r>
            <w:r>
              <w:t xml:space="preserve">is </w:t>
            </w:r>
            <w:r w:rsidRPr="002178AD">
              <w:t>successfully</w:t>
            </w:r>
            <w:r>
              <w:t xml:space="preserve"> deleted</w:t>
            </w:r>
            <w:r w:rsidRPr="002178AD">
              <w:t>.</w:t>
            </w:r>
          </w:p>
        </w:tc>
      </w:tr>
      <w:tr w:rsidR="00F51947" w:rsidRPr="002178AD" w14:paraId="025D9220" w14:textId="77777777" w:rsidTr="00F51947">
        <w:trPr>
          <w:jc w:val="center"/>
        </w:trPr>
        <w:tc>
          <w:tcPr>
            <w:tcW w:w="9679" w:type="dxa"/>
            <w:gridSpan w:val="5"/>
          </w:tcPr>
          <w:p w14:paraId="3B7493F9" w14:textId="77777777" w:rsidR="00F51947" w:rsidRPr="002178AD" w:rsidRDefault="00F51947" w:rsidP="00F51947">
            <w:pPr>
              <w:pStyle w:val="TAN"/>
            </w:pPr>
            <w:r w:rsidRPr="002178AD">
              <w:t>NOTE:</w:t>
            </w:r>
            <w:r w:rsidRPr="002178AD">
              <w:tab/>
            </w:r>
            <w:r w:rsidR="007108A9" w:rsidRPr="002178AD">
              <w:t xml:space="preserve">The mandatory HTTP error status codes for the </w:t>
            </w:r>
            <w:r w:rsidR="007108A9">
              <w:t xml:space="preserve">HTTP </w:t>
            </w:r>
            <w:r w:rsidR="007108A9" w:rsidRPr="002178AD">
              <w:t xml:space="preserve">DELETE method listed in table 5.2.7.1-1 of 3GPP TS 29.500 [4] </w:t>
            </w:r>
            <w:r w:rsidR="007108A9">
              <w:t xml:space="preserve">shall </w:t>
            </w:r>
            <w:r w:rsidR="007108A9" w:rsidRPr="002178AD">
              <w:t>also apply.</w:t>
            </w:r>
          </w:p>
        </w:tc>
      </w:tr>
    </w:tbl>
    <w:p w14:paraId="5ABB80DB" w14:textId="77777777" w:rsidR="007C3582" w:rsidRPr="002178AD" w:rsidRDefault="007C3582">
      <w:pPr>
        <w:rPr>
          <w:rFonts w:eastAsia="等线"/>
        </w:rPr>
      </w:pPr>
    </w:p>
    <w:p w14:paraId="664B4A58" w14:textId="77777777" w:rsidR="0078114B" w:rsidRPr="00662B13" w:rsidRDefault="0078114B" w:rsidP="005D76E9">
      <w:pPr>
        <w:pStyle w:val="31"/>
      </w:pPr>
      <w:bookmarkStart w:id="4461" w:name="_Toc153789225"/>
      <w:bookmarkStart w:id="4462" w:name="_Toc185516094"/>
      <w:bookmarkStart w:id="4463" w:name="_Toc209477452"/>
      <w:r>
        <w:t>6</w:t>
      </w:r>
      <w:r w:rsidRPr="00662B13">
        <w:t>.2.</w:t>
      </w:r>
      <w:r>
        <w:t>23</w:t>
      </w:r>
      <w:r w:rsidRPr="00662B13">
        <w:tab/>
        <w:t xml:space="preserve">Resource: </w:t>
      </w:r>
      <w:r>
        <w:t>Individual DNAI EAS Mapping</w:t>
      </w:r>
      <w:bookmarkEnd w:id="4461"/>
      <w:bookmarkEnd w:id="4462"/>
      <w:bookmarkEnd w:id="4463"/>
    </w:p>
    <w:p w14:paraId="716FFB51" w14:textId="77777777" w:rsidR="0078114B" w:rsidRPr="00662B13" w:rsidRDefault="0078114B" w:rsidP="005D76E9">
      <w:pPr>
        <w:pStyle w:val="41"/>
      </w:pPr>
      <w:bookmarkStart w:id="4464" w:name="_Toc153789226"/>
      <w:bookmarkStart w:id="4465" w:name="_Toc185516095"/>
      <w:bookmarkStart w:id="4466" w:name="_Toc209477453"/>
      <w:r>
        <w:t>6</w:t>
      </w:r>
      <w:r w:rsidRPr="00662B13">
        <w:t>.2.</w:t>
      </w:r>
      <w:r>
        <w:t>2</w:t>
      </w:r>
      <w:r w:rsidRPr="00662B13">
        <w:t>3.1</w:t>
      </w:r>
      <w:r w:rsidRPr="00662B13">
        <w:tab/>
        <w:t>Description</w:t>
      </w:r>
      <w:bookmarkEnd w:id="4464"/>
      <w:bookmarkEnd w:id="4465"/>
      <w:bookmarkEnd w:id="4466"/>
    </w:p>
    <w:p w14:paraId="70093B19" w14:textId="77777777" w:rsidR="0078114B" w:rsidRDefault="0078114B" w:rsidP="0078114B">
      <w:r w:rsidRPr="00662B13">
        <w:t xml:space="preserve">The resource represents </w:t>
      </w:r>
      <w:r w:rsidRPr="004A4853">
        <w:t xml:space="preserve">the EAS address information for </w:t>
      </w:r>
      <w:r>
        <w:t>a DNAI</w:t>
      </w:r>
      <w:r w:rsidRPr="00662B13">
        <w:t>.</w:t>
      </w:r>
    </w:p>
    <w:p w14:paraId="2D2D24D8" w14:textId="77777777" w:rsidR="0078114B" w:rsidRPr="00662B13" w:rsidRDefault="0078114B" w:rsidP="0078114B">
      <w:pPr>
        <w:pStyle w:val="NO"/>
      </w:pPr>
      <w:r>
        <w:t>NOTE:</w:t>
      </w:r>
      <w:r>
        <w:tab/>
        <w:t>This information is configured by the OAM.</w:t>
      </w:r>
    </w:p>
    <w:p w14:paraId="37EB4890" w14:textId="77777777" w:rsidR="0078114B" w:rsidRPr="00662B13" w:rsidRDefault="0078114B" w:rsidP="005D76E9">
      <w:pPr>
        <w:pStyle w:val="41"/>
      </w:pPr>
      <w:bookmarkStart w:id="4467" w:name="_Toc153789227"/>
      <w:bookmarkStart w:id="4468" w:name="_Toc185516096"/>
      <w:bookmarkStart w:id="4469" w:name="_Toc209477454"/>
      <w:r>
        <w:t>6</w:t>
      </w:r>
      <w:r w:rsidRPr="00662B13">
        <w:t>.2.</w:t>
      </w:r>
      <w:r>
        <w:t>2</w:t>
      </w:r>
      <w:r w:rsidRPr="00662B13">
        <w:t>3.2</w:t>
      </w:r>
      <w:r w:rsidRPr="00662B13">
        <w:tab/>
        <w:t>Resource definition</w:t>
      </w:r>
      <w:bookmarkEnd w:id="4467"/>
      <w:bookmarkEnd w:id="4468"/>
      <w:bookmarkEnd w:id="4469"/>
    </w:p>
    <w:p w14:paraId="584B8AD6" w14:textId="77777777" w:rsidR="0078114B" w:rsidRPr="00662B13" w:rsidRDefault="0078114B" w:rsidP="0078114B">
      <w:r w:rsidRPr="00662B13">
        <w:t xml:space="preserve">Resource URI: </w:t>
      </w:r>
      <w:r w:rsidRPr="00662B13">
        <w:rPr>
          <w:b/>
        </w:rPr>
        <w:t>{apiRoot}/nudr-dr/&lt;apiVersion&gt;/</w:t>
      </w:r>
      <w:r>
        <w:rPr>
          <w:b/>
        </w:rPr>
        <w:t>application</w:t>
      </w:r>
      <w:r w:rsidRPr="00662B13">
        <w:rPr>
          <w:b/>
        </w:rPr>
        <w:t>-data/</w:t>
      </w:r>
      <w:r>
        <w:rPr>
          <w:b/>
        </w:rPr>
        <w:t>dnai-eas-mappings</w:t>
      </w:r>
      <w:r w:rsidRPr="00662B13">
        <w:rPr>
          <w:b/>
        </w:rPr>
        <w:t>/{</w:t>
      </w:r>
      <w:r>
        <w:rPr>
          <w:b/>
        </w:rPr>
        <w:t>dnai</w:t>
      </w:r>
      <w:r w:rsidRPr="00662B13">
        <w:rPr>
          <w:b/>
        </w:rPr>
        <w:t>}</w:t>
      </w:r>
    </w:p>
    <w:p w14:paraId="651A1B5E" w14:textId="77777777" w:rsidR="0078114B" w:rsidRPr="00662B13" w:rsidRDefault="0078114B" w:rsidP="0078114B">
      <w:pPr>
        <w:rPr>
          <w:rFonts w:ascii="Arial" w:hAnsi="Arial" w:cs="Arial"/>
        </w:rPr>
      </w:pPr>
      <w:r w:rsidRPr="00662B13">
        <w:t>This resource shall support the resource URI variables defined in table </w:t>
      </w:r>
      <w:r>
        <w:t>6</w:t>
      </w:r>
      <w:r w:rsidRPr="00662B13">
        <w:t>.2.</w:t>
      </w:r>
      <w:r>
        <w:t>2</w:t>
      </w:r>
      <w:r w:rsidRPr="00662B13">
        <w:t>3.2-1</w:t>
      </w:r>
      <w:r w:rsidRPr="00662B13">
        <w:rPr>
          <w:rFonts w:ascii="Arial" w:hAnsi="Arial" w:cs="Arial"/>
        </w:rPr>
        <w:t>.</w:t>
      </w:r>
    </w:p>
    <w:p w14:paraId="3598C701" w14:textId="77777777" w:rsidR="0078114B" w:rsidRPr="00662B13" w:rsidRDefault="0078114B" w:rsidP="005D76E9">
      <w:pPr>
        <w:pStyle w:val="TH"/>
        <w:rPr>
          <w:rFonts w:cs="Arial"/>
        </w:rPr>
      </w:pPr>
      <w:r w:rsidRPr="00662B13">
        <w:t>Table </w:t>
      </w:r>
      <w:r>
        <w:t>6</w:t>
      </w:r>
      <w:r w:rsidRPr="00662B13">
        <w:t>.2.</w:t>
      </w:r>
      <w:r>
        <w:t>2</w:t>
      </w:r>
      <w:r w:rsidRPr="00662B13">
        <w:t>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78114B" w:rsidRPr="00662B13" w14:paraId="323A0ABB" w14:textId="77777777" w:rsidTr="00C01572">
        <w:trPr>
          <w:jc w:val="center"/>
        </w:trPr>
        <w:tc>
          <w:tcPr>
            <w:tcW w:w="700" w:type="pct"/>
            <w:shd w:val="clear" w:color="000000" w:fill="C0C0C0"/>
            <w:hideMark/>
          </w:tcPr>
          <w:p w14:paraId="411753BF" w14:textId="77777777" w:rsidR="0078114B" w:rsidRPr="00662B13" w:rsidRDefault="0078114B" w:rsidP="005D76E9">
            <w:pPr>
              <w:pStyle w:val="TAC"/>
            </w:pPr>
            <w:r w:rsidRPr="00662B13">
              <w:t>Name</w:t>
            </w:r>
          </w:p>
        </w:tc>
        <w:tc>
          <w:tcPr>
            <w:tcW w:w="648" w:type="pct"/>
            <w:shd w:val="clear" w:color="000000" w:fill="C0C0C0"/>
          </w:tcPr>
          <w:p w14:paraId="36F48CD2" w14:textId="77777777" w:rsidR="0078114B" w:rsidRPr="00662B13" w:rsidRDefault="0078114B" w:rsidP="005D76E9">
            <w:pPr>
              <w:pStyle w:val="TAC"/>
            </w:pPr>
            <w:r w:rsidRPr="00662B13">
              <w:t>Data type</w:t>
            </w:r>
          </w:p>
        </w:tc>
        <w:tc>
          <w:tcPr>
            <w:tcW w:w="3652" w:type="pct"/>
            <w:shd w:val="clear" w:color="000000" w:fill="C0C0C0"/>
            <w:vAlign w:val="center"/>
            <w:hideMark/>
          </w:tcPr>
          <w:p w14:paraId="5ECB243C" w14:textId="77777777" w:rsidR="0078114B" w:rsidRPr="00662B13" w:rsidRDefault="0078114B" w:rsidP="005D76E9">
            <w:pPr>
              <w:pStyle w:val="TAC"/>
            </w:pPr>
            <w:r w:rsidRPr="00662B13">
              <w:t>Definition</w:t>
            </w:r>
          </w:p>
        </w:tc>
      </w:tr>
      <w:tr w:rsidR="0078114B" w:rsidRPr="00662B13" w14:paraId="3C0965E8" w14:textId="77777777" w:rsidTr="00C01572">
        <w:trPr>
          <w:jc w:val="center"/>
        </w:trPr>
        <w:tc>
          <w:tcPr>
            <w:tcW w:w="700" w:type="pct"/>
            <w:hideMark/>
          </w:tcPr>
          <w:p w14:paraId="77BA8837" w14:textId="77777777" w:rsidR="0078114B" w:rsidRPr="00662B13" w:rsidRDefault="0078114B" w:rsidP="005D76E9">
            <w:pPr>
              <w:pStyle w:val="TAL"/>
            </w:pPr>
            <w:r w:rsidRPr="00662B13">
              <w:t>apiRoot</w:t>
            </w:r>
          </w:p>
        </w:tc>
        <w:tc>
          <w:tcPr>
            <w:tcW w:w="648" w:type="pct"/>
          </w:tcPr>
          <w:p w14:paraId="4A088F7B" w14:textId="77777777" w:rsidR="0078114B" w:rsidRPr="00662B13" w:rsidRDefault="0078114B" w:rsidP="005D76E9">
            <w:pPr>
              <w:pStyle w:val="TAL"/>
            </w:pPr>
            <w:r w:rsidRPr="00662B13">
              <w:rPr>
                <w:lang w:eastAsia="zh-CN"/>
              </w:rPr>
              <w:t>string</w:t>
            </w:r>
          </w:p>
        </w:tc>
        <w:tc>
          <w:tcPr>
            <w:tcW w:w="3652" w:type="pct"/>
            <w:vAlign w:val="center"/>
            <w:hideMark/>
          </w:tcPr>
          <w:p w14:paraId="457531EF" w14:textId="77777777" w:rsidR="0078114B" w:rsidRPr="00662B13" w:rsidRDefault="0078114B" w:rsidP="005D76E9">
            <w:pPr>
              <w:pStyle w:val="TAL"/>
            </w:pPr>
            <w:r w:rsidRPr="00662B13">
              <w:t>See 3GPP TS 29.504 [6] clause 6.1.1</w:t>
            </w:r>
          </w:p>
        </w:tc>
      </w:tr>
      <w:tr w:rsidR="0078114B" w:rsidRPr="00662B13" w14:paraId="0A8D041D" w14:textId="77777777" w:rsidTr="00C01572">
        <w:trPr>
          <w:jc w:val="center"/>
        </w:trPr>
        <w:tc>
          <w:tcPr>
            <w:tcW w:w="700" w:type="pct"/>
            <w:hideMark/>
          </w:tcPr>
          <w:p w14:paraId="4F974514" w14:textId="77777777" w:rsidR="0078114B" w:rsidRPr="00662B13" w:rsidRDefault="0078114B" w:rsidP="005D76E9">
            <w:pPr>
              <w:pStyle w:val="TAL"/>
            </w:pPr>
            <w:r>
              <w:t>dnai</w:t>
            </w:r>
          </w:p>
        </w:tc>
        <w:tc>
          <w:tcPr>
            <w:tcW w:w="648" w:type="pct"/>
          </w:tcPr>
          <w:p w14:paraId="7941FB43" w14:textId="77777777" w:rsidR="0078114B" w:rsidRPr="00662B13" w:rsidRDefault="0078114B" w:rsidP="005D76E9">
            <w:pPr>
              <w:pStyle w:val="TAL"/>
            </w:pPr>
            <w:r>
              <w:rPr>
                <w:lang w:eastAsia="zh-CN"/>
              </w:rPr>
              <w:t>Dnai</w:t>
            </w:r>
          </w:p>
        </w:tc>
        <w:tc>
          <w:tcPr>
            <w:tcW w:w="3652" w:type="pct"/>
            <w:vAlign w:val="center"/>
            <w:hideMark/>
          </w:tcPr>
          <w:p w14:paraId="735121DD" w14:textId="77777777" w:rsidR="0078114B" w:rsidRPr="00662B13" w:rsidRDefault="0078114B" w:rsidP="005D76E9">
            <w:pPr>
              <w:pStyle w:val="TAL"/>
            </w:pPr>
            <w:r>
              <w:t>The DNAI.</w:t>
            </w:r>
          </w:p>
        </w:tc>
      </w:tr>
    </w:tbl>
    <w:p w14:paraId="5EE38481" w14:textId="77777777" w:rsidR="0078114B" w:rsidRPr="00662B13" w:rsidRDefault="0078114B" w:rsidP="0078114B"/>
    <w:p w14:paraId="595F3D00" w14:textId="77777777" w:rsidR="0078114B" w:rsidRPr="00662B13" w:rsidRDefault="0078114B" w:rsidP="005D76E9">
      <w:pPr>
        <w:pStyle w:val="41"/>
      </w:pPr>
      <w:bookmarkStart w:id="4470" w:name="_Toc153789228"/>
      <w:bookmarkStart w:id="4471" w:name="_Toc185516097"/>
      <w:bookmarkStart w:id="4472" w:name="_Toc209477455"/>
      <w:r>
        <w:t>6</w:t>
      </w:r>
      <w:r w:rsidRPr="00662B13">
        <w:t>.2.</w:t>
      </w:r>
      <w:r>
        <w:t>2</w:t>
      </w:r>
      <w:r w:rsidRPr="00662B13">
        <w:t>3.3</w:t>
      </w:r>
      <w:r w:rsidRPr="00662B13">
        <w:tab/>
        <w:t>Resource Standard Methods</w:t>
      </w:r>
      <w:bookmarkEnd w:id="4470"/>
      <w:bookmarkEnd w:id="4471"/>
      <w:bookmarkEnd w:id="4472"/>
    </w:p>
    <w:p w14:paraId="35B417AC" w14:textId="77777777" w:rsidR="0078114B" w:rsidRPr="00662B13" w:rsidRDefault="0078114B" w:rsidP="005D76E9">
      <w:pPr>
        <w:pStyle w:val="51"/>
      </w:pPr>
      <w:bookmarkStart w:id="4473" w:name="_Toc153789229"/>
      <w:bookmarkStart w:id="4474" w:name="_Toc185516098"/>
      <w:bookmarkStart w:id="4475" w:name="_Toc209477456"/>
      <w:r>
        <w:t>6</w:t>
      </w:r>
      <w:r w:rsidRPr="00662B13">
        <w:t>.2.</w:t>
      </w:r>
      <w:r>
        <w:t>2</w:t>
      </w:r>
      <w:r w:rsidRPr="00662B13">
        <w:t>3.3.1</w:t>
      </w:r>
      <w:r w:rsidRPr="00662B13">
        <w:tab/>
        <w:t>GET</w:t>
      </w:r>
      <w:bookmarkEnd w:id="4473"/>
      <w:bookmarkEnd w:id="4474"/>
      <w:bookmarkEnd w:id="4475"/>
    </w:p>
    <w:p w14:paraId="58FCDFD3" w14:textId="77777777" w:rsidR="0078114B" w:rsidRPr="00662B13" w:rsidRDefault="0078114B" w:rsidP="0078114B">
      <w:r w:rsidRPr="00662B13">
        <w:t>This method shall support the URI query parameters specified in table </w:t>
      </w:r>
      <w:r>
        <w:t>6</w:t>
      </w:r>
      <w:r w:rsidRPr="00662B13">
        <w:t>.2.</w:t>
      </w:r>
      <w:r>
        <w:t>23</w:t>
      </w:r>
      <w:r w:rsidRPr="00662B13">
        <w:t>.3.1-1.</w:t>
      </w:r>
    </w:p>
    <w:p w14:paraId="78238049" w14:textId="77777777" w:rsidR="0078114B" w:rsidRPr="00662B13" w:rsidRDefault="0078114B" w:rsidP="005D76E9">
      <w:pPr>
        <w:pStyle w:val="TH"/>
        <w:rPr>
          <w:rFonts w:cs="Arial"/>
        </w:rPr>
      </w:pPr>
      <w:r w:rsidRPr="00662B13">
        <w:t>Table </w:t>
      </w:r>
      <w:r>
        <w:t>6</w:t>
      </w:r>
      <w:r w:rsidRPr="00662B13">
        <w:t>.2.</w:t>
      </w:r>
      <w:r>
        <w:t>2</w:t>
      </w:r>
      <w:r w:rsidRPr="00662B13">
        <w:t>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78114B" w:rsidRPr="00662B13" w14:paraId="1E8B101F" w14:textId="77777777" w:rsidTr="00C01572">
        <w:trPr>
          <w:jc w:val="center"/>
        </w:trPr>
        <w:tc>
          <w:tcPr>
            <w:tcW w:w="822" w:type="pct"/>
            <w:tcBorders>
              <w:bottom w:val="single" w:sz="6" w:space="0" w:color="auto"/>
            </w:tcBorders>
            <w:shd w:val="clear" w:color="auto" w:fill="C0C0C0"/>
            <w:hideMark/>
          </w:tcPr>
          <w:p w14:paraId="04FD5A2C" w14:textId="77777777" w:rsidR="0078114B" w:rsidRPr="00662B13" w:rsidRDefault="0078114B" w:rsidP="005D76E9">
            <w:pPr>
              <w:pStyle w:val="TAH"/>
            </w:pPr>
            <w:r w:rsidRPr="00662B13">
              <w:t>Name</w:t>
            </w:r>
          </w:p>
        </w:tc>
        <w:tc>
          <w:tcPr>
            <w:tcW w:w="729" w:type="pct"/>
            <w:tcBorders>
              <w:bottom w:val="single" w:sz="6" w:space="0" w:color="auto"/>
            </w:tcBorders>
            <w:shd w:val="clear" w:color="auto" w:fill="C0C0C0"/>
            <w:hideMark/>
          </w:tcPr>
          <w:p w14:paraId="067901F6" w14:textId="77777777" w:rsidR="0078114B" w:rsidRPr="00662B13" w:rsidRDefault="0078114B" w:rsidP="005D76E9">
            <w:pPr>
              <w:pStyle w:val="TAH"/>
            </w:pPr>
            <w:r w:rsidRPr="00662B13">
              <w:t>Data type</w:t>
            </w:r>
          </w:p>
        </w:tc>
        <w:tc>
          <w:tcPr>
            <w:tcW w:w="228" w:type="pct"/>
            <w:tcBorders>
              <w:bottom w:val="single" w:sz="6" w:space="0" w:color="auto"/>
            </w:tcBorders>
            <w:shd w:val="clear" w:color="auto" w:fill="C0C0C0"/>
            <w:hideMark/>
          </w:tcPr>
          <w:p w14:paraId="6B4CE1C7" w14:textId="77777777" w:rsidR="0078114B" w:rsidRPr="00662B13" w:rsidRDefault="0078114B" w:rsidP="005D76E9">
            <w:pPr>
              <w:pStyle w:val="TAH"/>
            </w:pPr>
            <w:r w:rsidRPr="00662B13">
              <w:t>P</w:t>
            </w:r>
          </w:p>
        </w:tc>
        <w:tc>
          <w:tcPr>
            <w:tcW w:w="579" w:type="pct"/>
            <w:tcBorders>
              <w:bottom w:val="single" w:sz="6" w:space="0" w:color="auto"/>
            </w:tcBorders>
            <w:shd w:val="clear" w:color="auto" w:fill="C0C0C0"/>
            <w:hideMark/>
          </w:tcPr>
          <w:p w14:paraId="7F7E7DF5" w14:textId="77777777" w:rsidR="0078114B" w:rsidRPr="00662B13" w:rsidRDefault="0078114B" w:rsidP="005D76E9">
            <w:pPr>
              <w:pStyle w:val="TAH"/>
            </w:pPr>
            <w:r w:rsidRPr="00662B13">
              <w:t>Cardinality</w:t>
            </w:r>
          </w:p>
        </w:tc>
        <w:tc>
          <w:tcPr>
            <w:tcW w:w="2642" w:type="pct"/>
            <w:tcBorders>
              <w:bottom w:val="single" w:sz="6" w:space="0" w:color="auto"/>
            </w:tcBorders>
            <w:shd w:val="clear" w:color="auto" w:fill="C0C0C0"/>
            <w:vAlign w:val="center"/>
            <w:hideMark/>
          </w:tcPr>
          <w:p w14:paraId="32B32B26" w14:textId="77777777" w:rsidR="0078114B" w:rsidRPr="00662B13" w:rsidRDefault="0078114B" w:rsidP="005D76E9">
            <w:pPr>
              <w:pStyle w:val="TAH"/>
            </w:pPr>
            <w:r w:rsidRPr="00662B13">
              <w:t>Description</w:t>
            </w:r>
          </w:p>
        </w:tc>
      </w:tr>
      <w:tr w:rsidR="0078114B" w:rsidRPr="00662B13" w14:paraId="2B1A6B8E" w14:textId="77777777" w:rsidTr="00C01572">
        <w:trPr>
          <w:jc w:val="center"/>
        </w:trPr>
        <w:tc>
          <w:tcPr>
            <w:tcW w:w="822" w:type="pct"/>
            <w:tcBorders>
              <w:top w:val="single" w:sz="6" w:space="0" w:color="auto"/>
            </w:tcBorders>
            <w:hideMark/>
          </w:tcPr>
          <w:p w14:paraId="57F63B65" w14:textId="77777777" w:rsidR="0078114B" w:rsidRPr="00662B13" w:rsidRDefault="0078114B" w:rsidP="005D76E9">
            <w:pPr>
              <w:pStyle w:val="TAL"/>
            </w:pPr>
            <w:r w:rsidRPr="00662B13">
              <w:t>supp-feat</w:t>
            </w:r>
          </w:p>
        </w:tc>
        <w:tc>
          <w:tcPr>
            <w:tcW w:w="729" w:type="pct"/>
            <w:tcBorders>
              <w:top w:val="single" w:sz="6" w:space="0" w:color="auto"/>
            </w:tcBorders>
            <w:hideMark/>
          </w:tcPr>
          <w:p w14:paraId="1C516C22" w14:textId="77777777" w:rsidR="0078114B" w:rsidRPr="00662B13" w:rsidRDefault="0078114B" w:rsidP="005D76E9">
            <w:pPr>
              <w:pStyle w:val="TAL"/>
            </w:pPr>
            <w:r w:rsidRPr="00662B13">
              <w:t>SupportedFeatures</w:t>
            </w:r>
          </w:p>
        </w:tc>
        <w:tc>
          <w:tcPr>
            <w:tcW w:w="228" w:type="pct"/>
            <w:tcBorders>
              <w:top w:val="single" w:sz="6" w:space="0" w:color="auto"/>
            </w:tcBorders>
            <w:hideMark/>
          </w:tcPr>
          <w:p w14:paraId="7AAE110A" w14:textId="77777777" w:rsidR="0078114B" w:rsidRPr="00662B13" w:rsidRDefault="0078114B" w:rsidP="005D76E9">
            <w:pPr>
              <w:pStyle w:val="TAC"/>
            </w:pPr>
            <w:r w:rsidRPr="00662B13">
              <w:t>O</w:t>
            </w:r>
          </w:p>
        </w:tc>
        <w:tc>
          <w:tcPr>
            <w:tcW w:w="579" w:type="pct"/>
            <w:tcBorders>
              <w:top w:val="single" w:sz="6" w:space="0" w:color="auto"/>
            </w:tcBorders>
            <w:hideMark/>
          </w:tcPr>
          <w:p w14:paraId="02D0B1C9" w14:textId="77777777" w:rsidR="0078114B" w:rsidRPr="00662B13" w:rsidRDefault="0078114B" w:rsidP="005D76E9">
            <w:pPr>
              <w:pStyle w:val="TAC"/>
            </w:pPr>
            <w:r w:rsidRPr="00662B13">
              <w:t>0..1</w:t>
            </w:r>
          </w:p>
        </w:tc>
        <w:tc>
          <w:tcPr>
            <w:tcW w:w="2642" w:type="pct"/>
            <w:tcBorders>
              <w:top w:val="single" w:sz="6" w:space="0" w:color="auto"/>
            </w:tcBorders>
            <w:vAlign w:val="center"/>
            <w:hideMark/>
          </w:tcPr>
          <w:p w14:paraId="1B4116F5" w14:textId="77777777" w:rsidR="0078114B" w:rsidRPr="00662B13" w:rsidRDefault="0078114B" w:rsidP="005D76E9">
            <w:pPr>
              <w:pStyle w:val="TAL"/>
            </w:pPr>
            <w:r w:rsidRPr="00662B13">
              <w:t>The features supported by the NF service consumer.</w:t>
            </w:r>
          </w:p>
        </w:tc>
      </w:tr>
    </w:tbl>
    <w:p w14:paraId="2F9CFA0F" w14:textId="77777777" w:rsidR="0078114B" w:rsidRPr="00662B13" w:rsidRDefault="0078114B" w:rsidP="0078114B"/>
    <w:p w14:paraId="3431D243" w14:textId="77777777" w:rsidR="0078114B" w:rsidRPr="00662B13" w:rsidRDefault="0078114B" w:rsidP="0078114B">
      <w:r w:rsidRPr="00662B13">
        <w:lastRenderedPageBreak/>
        <w:t>This method shall support the request data structures specified in table </w:t>
      </w:r>
      <w:r>
        <w:t>6</w:t>
      </w:r>
      <w:r w:rsidRPr="00662B13">
        <w:t>.2.</w:t>
      </w:r>
      <w:r>
        <w:t>2</w:t>
      </w:r>
      <w:r w:rsidRPr="00662B13">
        <w:t>3.3.1-2 and the response data structures and response codes specified in table </w:t>
      </w:r>
      <w:r>
        <w:t>6</w:t>
      </w:r>
      <w:r w:rsidRPr="00662B13">
        <w:t>.2.</w:t>
      </w:r>
      <w:r>
        <w:t>2</w:t>
      </w:r>
      <w:r w:rsidRPr="00662B13">
        <w:t>3.3.1-3.</w:t>
      </w:r>
    </w:p>
    <w:p w14:paraId="765C32BF" w14:textId="77777777" w:rsidR="0078114B" w:rsidRPr="00662B13" w:rsidRDefault="0078114B" w:rsidP="005D76E9">
      <w:pPr>
        <w:pStyle w:val="TH"/>
      </w:pPr>
      <w:r w:rsidRPr="00662B13">
        <w:t>Table </w:t>
      </w:r>
      <w:r>
        <w:t>6</w:t>
      </w:r>
      <w:r w:rsidRPr="00662B13">
        <w:t>.2.</w:t>
      </w:r>
      <w:r>
        <w:t>2</w:t>
      </w:r>
      <w:r w:rsidRPr="00662B13">
        <w:t>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8114B" w:rsidRPr="00662B13" w14:paraId="77907ED3" w14:textId="77777777" w:rsidTr="00C01572">
        <w:trPr>
          <w:jc w:val="center"/>
        </w:trPr>
        <w:tc>
          <w:tcPr>
            <w:tcW w:w="1612" w:type="dxa"/>
            <w:tcBorders>
              <w:bottom w:val="single" w:sz="6" w:space="0" w:color="auto"/>
            </w:tcBorders>
            <w:shd w:val="clear" w:color="auto" w:fill="C0C0C0"/>
            <w:hideMark/>
          </w:tcPr>
          <w:p w14:paraId="4A13C47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Data type</w:t>
            </w:r>
          </w:p>
        </w:tc>
        <w:tc>
          <w:tcPr>
            <w:tcW w:w="422" w:type="dxa"/>
            <w:tcBorders>
              <w:bottom w:val="single" w:sz="6" w:space="0" w:color="auto"/>
            </w:tcBorders>
            <w:shd w:val="clear" w:color="auto" w:fill="C0C0C0"/>
            <w:hideMark/>
          </w:tcPr>
          <w:p w14:paraId="73660065"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P</w:t>
            </w:r>
          </w:p>
        </w:tc>
        <w:tc>
          <w:tcPr>
            <w:tcW w:w="1264" w:type="dxa"/>
            <w:tcBorders>
              <w:bottom w:val="single" w:sz="6" w:space="0" w:color="auto"/>
            </w:tcBorders>
            <w:shd w:val="clear" w:color="auto" w:fill="C0C0C0"/>
            <w:hideMark/>
          </w:tcPr>
          <w:p w14:paraId="2B2A0EBD"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Cardinality</w:t>
            </w:r>
          </w:p>
        </w:tc>
        <w:tc>
          <w:tcPr>
            <w:tcW w:w="6381" w:type="dxa"/>
            <w:tcBorders>
              <w:bottom w:val="single" w:sz="6" w:space="0" w:color="auto"/>
            </w:tcBorders>
            <w:shd w:val="clear" w:color="auto" w:fill="C0C0C0"/>
            <w:vAlign w:val="center"/>
            <w:hideMark/>
          </w:tcPr>
          <w:p w14:paraId="07843FC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Description</w:t>
            </w:r>
          </w:p>
        </w:tc>
      </w:tr>
      <w:tr w:rsidR="0078114B" w:rsidRPr="00662B13" w14:paraId="0CED3B48" w14:textId="77777777" w:rsidTr="00C01572">
        <w:trPr>
          <w:jc w:val="center"/>
        </w:trPr>
        <w:tc>
          <w:tcPr>
            <w:tcW w:w="1612" w:type="dxa"/>
            <w:tcBorders>
              <w:top w:val="single" w:sz="6" w:space="0" w:color="auto"/>
            </w:tcBorders>
            <w:hideMark/>
          </w:tcPr>
          <w:p w14:paraId="7D5E5F4E" w14:textId="77777777" w:rsidR="0078114B" w:rsidRPr="00662B13" w:rsidRDefault="0078114B" w:rsidP="005D76E9">
            <w:pPr>
              <w:pStyle w:val="TAL"/>
            </w:pPr>
            <w:r w:rsidRPr="00662B13">
              <w:t>n/a</w:t>
            </w:r>
          </w:p>
        </w:tc>
        <w:tc>
          <w:tcPr>
            <w:tcW w:w="422" w:type="dxa"/>
            <w:tcBorders>
              <w:top w:val="single" w:sz="6" w:space="0" w:color="auto"/>
            </w:tcBorders>
            <w:hideMark/>
          </w:tcPr>
          <w:p w14:paraId="287B40E1" w14:textId="77777777" w:rsidR="0078114B" w:rsidRPr="00662B13" w:rsidRDefault="0078114B" w:rsidP="005D76E9">
            <w:pPr>
              <w:pStyle w:val="TAC"/>
            </w:pPr>
          </w:p>
        </w:tc>
        <w:tc>
          <w:tcPr>
            <w:tcW w:w="1264" w:type="dxa"/>
            <w:tcBorders>
              <w:top w:val="single" w:sz="6" w:space="0" w:color="auto"/>
            </w:tcBorders>
            <w:hideMark/>
          </w:tcPr>
          <w:p w14:paraId="1B74AFDD" w14:textId="77777777" w:rsidR="0078114B" w:rsidRPr="00662B13" w:rsidRDefault="0078114B" w:rsidP="005D76E9">
            <w:pPr>
              <w:pStyle w:val="TAC"/>
            </w:pPr>
          </w:p>
        </w:tc>
        <w:tc>
          <w:tcPr>
            <w:tcW w:w="6381" w:type="dxa"/>
            <w:tcBorders>
              <w:top w:val="single" w:sz="6" w:space="0" w:color="auto"/>
            </w:tcBorders>
            <w:hideMark/>
          </w:tcPr>
          <w:p w14:paraId="668B66A2" w14:textId="77777777" w:rsidR="0078114B" w:rsidRPr="00662B13" w:rsidRDefault="0078114B" w:rsidP="005D76E9">
            <w:pPr>
              <w:pStyle w:val="TAL"/>
            </w:pPr>
          </w:p>
        </w:tc>
      </w:tr>
    </w:tbl>
    <w:p w14:paraId="0407F840" w14:textId="77777777" w:rsidR="0078114B" w:rsidRPr="00662B13" w:rsidRDefault="0078114B" w:rsidP="0078114B"/>
    <w:p w14:paraId="40CB607A" w14:textId="77777777" w:rsidR="0078114B" w:rsidRPr="00662B13" w:rsidRDefault="0078114B" w:rsidP="005D76E9">
      <w:pPr>
        <w:pStyle w:val="TH"/>
      </w:pPr>
      <w:r w:rsidRPr="00662B13">
        <w:t>Table </w:t>
      </w:r>
      <w:r>
        <w:t>6</w:t>
      </w:r>
      <w:r w:rsidRPr="00662B13">
        <w:t>.2.</w:t>
      </w:r>
      <w:r>
        <w:t>2</w:t>
      </w:r>
      <w:r w:rsidRPr="00662B13">
        <w:t>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78114B" w:rsidRPr="00662B13" w14:paraId="494068F8" w14:textId="77777777" w:rsidTr="00C01572">
        <w:trPr>
          <w:jc w:val="center"/>
        </w:trPr>
        <w:tc>
          <w:tcPr>
            <w:tcW w:w="2146" w:type="dxa"/>
            <w:tcBorders>
              <w:bottom w:val="single" w:sz="6" w:space="0" w:color="auto"/>
            </w:tcBorders>
            <w:shd w:val="clear" w:color="auto" w:fill="C0C0C0"/>
            <w:hideMark/>
          </w:tcPr>
          <w:p w14:paraId="55410F1F" w14:textId="77777777" w:rsidR="0078114B" w:rsidRPr="00662B13" w:rsidRDefault="0078114B" w:rsidP="005D76E9">
            <w:pPr>
              <w:pStyle w:val="TAH"/>
            </w:pPr>
            <w:r w:rsidRPr="00662B13">
              <w:t>Data type</w:t>
            </w:r>
          </w:p>
        </w:tc>
        <w:tc>
          <w:tcPr>
            <w:tcW w:w="425" w:type="dxa"/>
            <w:tcBorders>
              <w:bottom w:val="single" w:sz="6" w:space="0" w:color="auto"/>
            </w:tcBorders>
            <w:shd w:val="clear" w:color="auto" w:fill="C0C0C0"/>
            <w:hideMark/>
          </w:tcPr>
          <w:p w14:paraId="3BEDFA32" w14:textId="77777777" w:rsidR="0078114B" w:rsidRPr="00662B13" w:rsidRDefault="0078114B" w:rsidP="005D76E9">
            <w:pPr>
              <w:pStyle w:val="TAH"/>
            </w:pPr>
            <w:r w:rsidRPr="00662B13">
              <w:t>P</w:t>
            </w:r>
          </w:p>
        </w:tc>
        <w:tc>
          <w:tcPr>
            <w:tcW w:w="1134" w:type="dxa"/>
            <w:tcBorders>
              <w:bottom w:val="single" w:sz="6" w:space="0" w:color="auto"/>
            </w:tcBorders>
            <w:shd w:val="clear" w:color="auto" w:fill="C0C0C0"/>
            <w:hideMark/>
          </w:tcPr>
          <w:p w14:paraId="33A41327" w14:textId="77777777" w:rsidR="0078114B" w:rsidRPr="00662B13" w:rsidRDefault="0078114B" w:rsidP="005D76E9">
            <w:pPr>
              <w:pStyle w:val="TAH"/>
            </w:pPr>
            <w:r w:rsidRPr="00662B13">
              <w:t>Cardinality</w:t>
            </w:r>
          </w:p>
        </w:tc>
        <w:tc>
          <w:tcPr>
            <w:tcW w:w="2048" w:type="dxa"/>
            <w:tcBorders>
              <w:bottom w:val="single" w:sz="6" w:space="0" w:color="auto"/>
            </w:tcBorders>
            <w:shd w:val="clear" w:color="auto" w:fill="C0C0C0"/>
            <w:hideMark/>
          </w:tcPr>
          <w:p w14:paraId="387F817B" w14:textId="77777777" w:rsidR="0078114B" w:rsidRPr="00662B13" w:rsidRDefault="0078114B" w:rsidP="005D76E9">
            <w:pPr>
              <w:pStyle w:val="TAH"/>
            </w:pPr>
            <w:r w:rsidRPr="00662B13">
              <w:t>Response</w:t>
            </w:r>
          </w:p>
          <w:p w14:paraId="0E971C03" w14:textId="77777777" w:rsidR="0078114B" w:rsidRPr="00662B13" w:rsidRDefault="0078114B" w:rsidP="005D76E9">
            <w:pPr>
              <w:pStyle w:val="TAH"/>
            </w:pPr>
            <w:r w:rsidRPr="00662B13">
              <w:t>codes</w:t>
            </w:r>
          </w:p>
        </w:tc>
        <w:tc>
          <w:tcPr>
            <w:tcW w:w="3926" w:type="dxa"/>
            <w:tcBorders>
              <w:bottom w:val="single" w:sz="6" w:space="0" w:color="auto"/>
            </w:tcBorders>
            <w:shd w:val="clear" w:color="auto" w:fill="C0C0C0"/>
            <w:hideMark/>
          </w:tcPr>
          <w:p w14:paraId="561A47C6" w14:textId="77777777" w:rsidR="0078114B" w:rsidRPr="00662B13" w:rsidRDefault="0078114B" w:rsidP="005D76E9">
            <w:pPr>
              <w:pStyle w:val="TAH"/>
            </w:pPr>
            <w:r w:rsidRPr="00662B13">
              <w:t>Description</w:t>
            </w:r>
          </w:p>
        </w:tc>
      </w:tr>
      <w:tr w:rsidR="0078114B" w:rsidRPr="00662B13" w14:paraId="52482D1D" w14:textId="77777777" w:rsidTr="00C01572">
        <w:trPr>
          <w:jc w:val="center"/>
        </w:trPr>
        <w:tc>
          <w:tcPr>
            <w:tcW w:w="2146" w:type="dxa"/>
            <w:tcBorders>
              <w:top w:val="single" w:sz="6" w:space="0" w:color="auto"/>
            </w:tcBorders>
            <w:hideMark/>
          </w:tcPr>
          <w:p w14:paraId="4707DD77" w14:textId="77777777" w:rsidR="0078114B" w:rsidRPr="00662B13" w:rsidRDefault="0078114B" w:rsidP="005D76E9">
            <w:pPr>
              <w:pStyle w:val="TAL"/>
            </w:pPr>
            <w:r>
              <w:t>DnaiEasMapping</w:t>
            </w:r>
          </w:p>
        </w:tc>
        <w:tc>
          <w:tcPr>
            <w:tcW w:w="425" w:type="dxa"/>
            <w:tcBorders>
              <w:top w:val="single" w:sz="6" w:space="0" w:color="auto"/>
            </w:tcBorders>
            <w:hideMark/>
          </w:tcPr>
          <w:p w14:paraId="13C8033D" w14:textId="77777777" w:rsidR="0078114B" w:rsidRPr="00662B13" w:rsidRDefault="0078114B" w:rsidP="005D76E9">
            <w:pPr>
              <w:pStyle w:val="TAC"/>
            </w:pPr>
            <w:r w:rsidRPr="00662B13">
              <w:t>M</w:t>
            </w:r>
          </w:p>
        </w:tc>
        <w:tc>
          <w:tcPr>
            <w:tcW w:w="1134" w:type="dxa"/>
            <w:tcBorders>
              <w:top w:val="single" w:sz="6" w:space="0" w:color="auto"/>
            </w:tcBorders>
            <w:hideMark/>
          </w:tcPr>
          <w:p w14:paraId="7B30E8F0" w14:textId="77777777" w:rsidR="0078114B" w:rsidRPr="00662B13" w:rsidRDefault="0078114B" w:rsidP="005D76E9">
            <w:pPr>
              <w:pStyle w:val="TAL"/>
            </w:pPr>
            <w:r w:rsidRPr="00662B13">
              <w:t>1</w:t>
            </w:r>
          </w:p>
        </w:tc>
        <w:tc>
          <w:tcPr>
            <w:tcW w:w="2048" w:type="dxa"/>
            <w:tcBorders>
              <w:top w:val="single" w:sz="6" w:space="0" w:color="auto"/>
            </w:tcBorders>
            <w:hideMark/>
          </w:tcPr>
          <w:p w14:paraId="1E653EB8" w14:textId="77777777" w:rsidR="0078114B" w:rsidRPr="00662B13" w:rsidRDefault="0078114B" w:rsidP="005D76E9">
            <w:pPr>
              <w:pStyle w:val="TAL"/>
            </w:pPr>
            <w:r w:rsidRPr="00662B13">
              <w:t>200 OK</w:t>
            </w:r>
          </w:p>
        </w:tc>
        <w:tc>
          <w:tcPr>
            <w:tcW w:w="3926" w:type="dxa"/>
            <w:tcBorders>
              <w:top w:val="single" w:sz="6" w:space="0" w:color="auto"/>
            </w:tcBorders>
            <w:hideMark/>
          </w:tcPr>
          <w:p w14:paraId="2D23D251" w14:textId="77777777" w:rsidR="0078114B" w:rsidRPr="00662B13" w:rsidRDefault="0078114B" w:rsidP="005D76E9">
            <w:pPr>
              <w:pStyle w:val="TAL"/>
            </w:pPr>
            <w:r w:rsidRPr="00662B13">
              <w:t xml:space="preserve">Upon success, a response body containing </w:t>
            </w:r>
            <w:r>
              <w:t>the EAS information for the DNAI</w:t>
            </w:r>
            <w:r w:rsidRPr="00662B13">
              <w:t xml:space="preserve"> shall be returned.</w:t>
            </w:r>
          </w:p>
        </w:tc>
      </w:tr>
      <w:tr w:rsidR="0078114B" w:rsidRPr="00662B13" w14:paraId="76EF596C" w14:textId="77777777" w:rsidTr="00C01572">
        <w:trPr>
          <w:jc w:val="center"/>
        </w:trPr>
        <w:tc>
          <w:tcPr>
            <w:tcW w:w="9679" w:type="dxa"/>
            <w:gridSpan w:val="5"/>
          </w:tcPr>
          <w:p w14:paraId="35F79A83" w14:textId="77777777" w:rsidR="0078114B" w:rsidRPr="00662B13" w:rsidRDefault="0078114B" w:rsidP="005D76E9">
            <w:pPr>
              <w:pStyle w:val="TAN"/>
            </w:pPr>
            <w:r w:rsidRPr="00662B13">
              <w:t>NOTE:</w:t>
            </w:r>
            <w:r w:rsidRPr="00662B13">
              <w:tab/>
              <w:t>The mandatory HTTP error status codes for the GET method listed in table 5.2.7.1-1 of 3GPP TS 29.500 [4] also apply.</w:t>
            </w:r>
          </w:p>
        </w:tc>
      </w:tr>
    </w:tbl>
    <w:p w14:paraId="57466929" w14:textId="77777777" w:rsidR="007C3582" w:rsidRDefault="007C3582">
      <w:pPr>
        <w:rPr>
          <w:rFonts w:eastAsia="等线"/>
        </w:rPr>
      </w:pPr>
    </w:p>
    <w:p w14:paraId="433D3D82" w14:textId="77777777" w:rsidR="00616A1B" w:rsidRPr="00615AD3" w:rsidRDefault="00616A1B" w:rsidP="005D76E9">
      <w:pPr>
        <w:pStyle w:val="31"/>
      </w:pPr>
      <w:bookmarkStart w:id="4476" w:name="_Toc153789230"/>
      <w:bookmarkStart w:id="4477" w:name="_Toc185516099"/>
      <w:bookmarkStart w:id="4478" w:name="_Toc209477457"/>
      <w:r w:rsidRPr="00615AD3">
        <w:t>6.2.</w:t>
      </w:r>
      <w:r>
        <w:t>24</w:t>
      </w:r>
      <w:r w:rsidRPr="00615AD3">
        <w:tab/>
        <w:t>Resource: E</w:t>
      </w:r>
      <w:r>
        <w:t>C</w:t>
      </w:r>
      <w:r w:rsidRPr="00615AD3">
        <w:t xml:space="preserve">S </w:t>
      </w:r>
      <w:r>
        <w:t>Address Roaming</w:t>
      </w:r>
      <w:r w:rsidRPr="00615AD3">
        <w:t xml:space="preserve"> Data</w:t>
      </w:r>
      <w:bookmarkEnd w:id="4476"/>
      <w:bookmarkEnd w:id="4477"/>
      <w:bookmarkEnd w:id="4478"/>
    </w:p>
    <w:p w14:paraId="1F6D887C" w14:textId="77777777" w:rsidR="00616A1B" w:rsidRPr="00615AD3" w:rsidRDefault="00616A1B" w:rsidP="005D76E9">
      <w:pPr>
        <w:pStyle w:val="41"/>
      </w:pPr>
      <w:bookmarkStart w:id="4479" w:name="_Toc153789231"/>
      <w:bookmarkStart w:id="4480" w:name="_Toc185516100"/>
      <w:bookmarkStart w:id="4481" w:name="_Toc209477458"/>
      <w:r w:rsidRPr="00615AD3">
        <w:t>6.2.</w:t>
      </w:r>
      <w:r>
        <w:t>24</w:t>
      </w:r>
      <w:r w:rsidRPr="00615AD3">
        <w:t>.1</w:t>
      </w:r>
      <w:r w:rsidRPr="00615AD3">
        <w:tab/>
        <w:t>Description</w:t>
      </w:r>
      <w:bookmarkEnd w:id="4479"/>
      <w:bookmarkEnd w:id="4480"/>
      <w:bookmarkEnd w:id="4481"/>
    </w:p>
    <w:p w14:paraId="4819B1DF" w14:textId="77777777" w:rsidR="00616A1B" w:rsidRPr="00615AD3" w:rsidRDefault="00616A1B" w:rsidP="00616A1B">
      <w:r w:rsidRPr="00615AD3">
        <w:t>The E</w:t>
      </w:r>
      <w:r>
        <w:t>C</w:t>
      </w:r>
      <w:r w:rsidRPr="00615AD3">
        <w:t xml:space="preserve">S </w:t>
      </w:r>
      <w:r>
        <w:t>Address Roaming</w:t>
      </w:r>
      <w:r w:rsidRPr="00615AD3">
        <w:t xml:space="preserve"> Data resource represents all E</w:t>
      </w:r>
      <w:r>
        <w:t>C</w:t>
      </w:r>
      <w:r w:rsidRPr="00615AD3">
        <w:t xml:space="preserve">S </w:t>
      </w:r>
      <w:r>
        <w:t>Address Roaming</w:t>
      </w:r>
      <w:r w:rsidRPr="00615AD3">
        <w:t xml:space="preserve"> Data </w:t>
      </w:r>
      <w:r>
        <w:t>in</w:t>
      </w:r>
      <w:r w:rsidRPr="00615AD3">
        <w:t xml:space="preserve"> the Nudr_Data</w:t>
      </w:r>
      <w:r w:rsidRPr="00615AD3">
        <w:rPr>
          <w:lang w:eastAsia="zh-CN"/>
        </w:rPr>
        <w:t>Repository</w:t>
      </w:r>
      <w:r w:rsidRPr="00615AD3">
        <w:t xml:space="preserve"> Service at a given UDR.</w:t>
      </w:r>
    </w:p>
    <w:p w14:paraId="1CC99407" w14:textId="77777777" w:rsidR="00616A1B" w:rsidRPr="00615AD3" w:rsidRDefault="00616A1B" w:rsidP="005D76E9">
      <w:pPr>
        <w:pStyle w:val="41"/>
      </w:pPr>
      <w:bookmarkStart w:id="4482" w:name="_Toc153789232"/>
      <w:bookmarkStart w:id="4483" w:name="_Toc185516101"/>
      <w:bookmarkStart w:id="4484" w:name="_Toc209477459"/>
      <w:r w:rsidRPr="00615AD3">
        <w:t>6.2.</w:t>
      </w:r>
      <w:r>
        <w:t>24</w:t>
      </w:r>
      <w:r w:rsidRPr="00615AD3">
        <w:t>.2</w:t>
      </w:r>
      <w:r w:rsidRPr="00615AD3">
        <w:tab/>
        <w:t>Resource definition</w:t>
      </w:r>
      <w:bookmarkEnd w:id="4482"/>
      <w:bookmarkEnd w:id="4483"/>
      <w:bookmarkEnd w:id="4484"/>
    </w:p>
    <w:p w14:paraId="7C40861D"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p>
    <w:p w14:paraId="526601DE" w14:textId="77777777" w:rsidR="00616A1B" w:rsidRPr="00615AD3" w:rsidRDefault="00616A1B" w:rsidP="00616A1B">
      <w:pPr>
        <w:rPr>
          <w:rFonts w:ascii="Arial" w:hAnsi="Arial" w:cs="Arial"/>
        </w:rPr>
      </w:pPr>
      <w:r w:rsidRPr="00615AD3">
        <w:t>This resource shall support the resource URI variables defined in table 6.2.</w:t>
      </w:r>
      <w:r>
        <w:t>24</w:t>
      </w:r>
      <w:r w:rsidRPr="00615AD3">
        <w:t>.2-1</w:t>
      </w:r>
      <w:r w:rsidRPr="00615AD3">
        <w:rPr>
          <w:rFonts w:ascii="Arial" w:hAnsi="Arial" w:cs="Arial"/>
        </w:rPr>
        <w:t>.</w:t>
      </w:r>
    </w:p>
    <w:p w14:paraId="2E627AE4" w14:textId="77777777" w:rsidR="00616A1B" w:rsidRPr="00615AD3" w:rsidRDefault="00616A1B" w:rsidP="005D76E9">
      <w:pPr>
        <w:pStyle w:val="TH"/>
        <w:rPr>
          <w:rFonts w:cs="Arial"/>
        </w:rPr>
      </w:pPr>
      <w:r w:rsidRPr="00615AD3">
        <w:t>Table 6.2.</w:t>
      </w:r>
      <w:r>
        <w:t>24</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16A1B" w:rsidRPr="00615AD3" w14:paraId="4F83AFCC" w14:textId="77777777" w:rsidTr="00FC7814">
        <w:trPr>
          <w:jc w:val="center"/>
        </w:trPr>
        <w:tc>
          <w:tcPr>
            <w:tcW w:w="1897" w:type="dxa"/>
            <w:shd w:val="clear" w:color="000000" w:fill="C0C0C0"/>
            <w:hideMark/>
          </w:tcPr>
          <w:p w14:paraId="13113D1F" w14:textId="77777777" w:rsidR="00616A1B" w:rsidRPr="00615AD3" w:rsidRDefault="00616A1B" w:rsidP="005D76E9">
            <w:pPr>
              <w:pStyle w:val="TAH"/>
            </w:pPr>
            <w:r w:rsidRPr="00615AD3">
              <w:t>Name</w:t>
            </w:r>
          </w:p>
        </w:tc>
        <w:tc>
          <w:tcPr>
            <w:tcW w:w="1759" w:type="dxa"/>
            <w:shd w:val="clear" w:color="000000" w:fill="C0C0C0"/>
          </w:tcPr>
          <w:p w14:paraId="17627BE5" w14:textId="77777777" w:rsidR="00616A1B" w:rsidRPr="00615AD3" w:rsidRDefault="00616A1B" w:rsidP="005D76E9">
            <w:pPr>
              <w:pStyle w:val="TAH"/>
            </w:pPr>
            <w:r w:rsidRPr="00615AD3">
              <w:t>Data type</w:t>
            </w:r>
          </w:p>
        </w:tc>
        <w:tc>
          <w:tcPr>
            <w:tcW w:w="5954" w:type="dxa"/>
            <w:shd w:val="clear" w:color="000000" w:fill="C0C0C0"/>
            <w:vAlign w:val="center"/>
            <w:hideMark/>
          </w:tcPr>
          <w:p w14:paraId="3837CB6C" w14:textId="77777777" w:rsidR="00616A1B" w:rsidRPr="00615AD3" w:rsidRDefault="00616A1B" w:rsidP="005D76E9">
            <w:pPr>
              <w:pStyle w:val="TAH"/>
            </w:pPr>
            <w:r w:rsidRPr="00615AD3">
              <w:t>Definition</w:t>
            </w:r>
          </w:p>
        </w:tc>
      </w:tr>
      <w:tr w:rsidR="00616A1B" w:rsidRPr="00615AD3" w14:paraId="00B9B7A9" w14:textId="77777777" w:rsidTr="00FC7814">
        <w:trPr>
          <w:jc w:val="center"/>
        </w:trPr>
        <w:tc>
          <w:tcPr>
            <w:tcW w:w="1897" w:type="dxa"/>
            <w:hideMark/>
          </w:tcPr>
          <w:p w14:paraId="09FBFC7B" w14:textId="77777777" w:rsidR="00616A1B" w:rsidRPr="00615AD3" w:rsidRDefault="00616A1B" w:rsidP="005D76E9">
            <w:pPr>
              <w:pStyle w:val="TAL"/>
            </w:pPr>
            <w:r w:rsidRPr="00615AD3">
              <w:t>apiRoot</w:t>
            </w:r>
          </w:p>
        </w:tc>
        <w:tc>
          <w:tcPr>
            <w:tcW w:w="1759" w:type="dxa"/>
          </w:tcPr>
          <w:p w14:paraId="2311A638" w14:textId="77777777" w:rsidR="00616A1B" w:rsidRPr="00615AD3" w:rsidRDefault="00616A1B" w:rsidP="005D76E9">
            <w:pPr>
              <w:pStyle w:val="TAL"/>
            </w:pPr>
            <w:r w:rsidRPr="00615AD3">
              <w:t>string</w:t>
            </w:r>
          </w:p>
        </w:tc>
        <w:tc>
          <w:tcPr>
            <w:tcW w:w="5954" w:type="dxa"/>
            <w:vAlign w:val="center"/>
            <w:hideMark/>
          </w:tcPr>
          <w:p w14:paraId="77227A46" w14:textId="77777777" w:rsidR="00616A1B" w:rsidRPr="00615AD3" w:rsidRDefault="00616A1B" w:rsidP="005D76E9">
            <w:pPr>
              <w:pStyle w:val="TAL"/>
            </w:pPr>
            <w:r w:rsidRPr="00615AD3">
              <w:t>See 3GPP TS 29.504 [6] clause 6.1.1.</w:t>
            </w:r>
          </w:p>
        </w:tc>
      </w:tr>
    </w:tbl>
    <w:p w14:paraId="6FC774FB" w14:textId="77777777" w:rsidR="00616A1B" w:rsidRPr="00615AD3" w:rsidRDefault="00616A1B" w:rsidP="00616A1B"/>
    <w:p w14:paraId="51DFAFEE" w14:textId="77777777" w:rsidR="00616A1B" w:rsidRPr="00615AD3" w:rsidRDefault="00616A1B" w:rsidP="005D76E9">
      <w:pPr>
        <w:pStyle w:val="41"/>
      </w:pPr>
      <w:bookmarkStart w:id="4485" w:name="_Toc153789233"/>
      <w:bookmarkStart w:id="4486" w:name="_Toc185516102"/>
      <w:bookmarkStart w:id="4487" w:name="_Toc209477460"/>
      <w:r w:rsidRPr="00615AD3">
        <w:t>6.2.</w:t>
      </w:r>
      <w:r>
        <w:t>24</w:t>
      </w:r>
      <w:r w:rsidRPr="00615AD3">
        <w:t>.3</w:t>
      </w:r>
      <w:r w:rsidRPr="00615AD3">
        <w:tab/>
        <w:t>Resource Standard Methods</w:t>
      </w:r>
      <w:bookmarkEnd w:id="4485"/>
      <w:bookmarkEnd w:id="4486"/>
      <w:bookmarkEnd w:id="4487"/>
    </w:p>
    <w:p w14:paraId="0D6D0E50" w14:textId="77777777" w:rsidR="00616A1B" w:rsidRPr="00615AD3" w:rsidRDefault="00616A1B" w:rsidP="005D76E9">
      <w:pPr>
        <w:pStyle w:val="51"/>
      </w:pPr>
      <w:bookmarkStart w:id="4488" w:name="_Toc153789234"/>
      <w:bookmarkStart w:id="4489" w:name="_Toc185516103"/>
      <w:bookmarkStart w:id="4490" w:name="_Toc209477461"/>
      <w:r w:rsidRPr="00615AD3">
        <w:t>6.2.</w:t>
      </w:r>
      <w:r>
        <w:t>24</w:t>
      </w:r>
      <w:r w:rsidRPr="00615AD3">
        <w:t>.3.1</w:t>
      </w:r>
      <w:r w:rsidRPr="00615AD3">
        <w:tab/>
        <w:t>GET</w:t>
      </w:r>
      <w:bookmarkEnd w:id="4488"/>
      <w:bookmarkEnd w:id="4489"/>
      <w:bookmarkEnd w:id="4490"/>
    </w:p>
    <w:p w14:paraId="2BCAC62A" w14:textId="77777777" w:rsidR="00616A1B" w:rsidRPr="00615AD3" w:rsidRDefault="00616A1B" w:rsidP="00616A1B">
      <w:r w:rsidRPr="00615AD3">
        <w:t>This method shall support the URI query parameters specified in table 6.2.</w:t>
      </w:r>
      <w:r>
        <w:t>24</w:t>
      </w:r>
      <w:r w:rsidRPr="00615AD3">
        <w:t>.3.1-1.</w:t>
      </w:r>
    </w:p>
    <w:p w14:paraId="1D210E74" w14:textId="77777777" w:rsidR="003F5B2B" w:rsidRPr="0008097C" w:rsidRDefault="003F5B2B" w:rsidP="003F5B2B">
      <w:pPr>
        <w:keepNext/>
        <w:keepLines/>
        <w:spacing w:before="60"/>
        <w:jc w:val="center"/>
        <w:rPr>
          <w:rFonts w:ascii="Arial" w:hAnsi="Arial" w:cs="Arial"/>
          <w:b/>
        </w:rPr>
      </w:pPr>
      <w:r w:rsidRPr="0008097C">
        <w:rPr>
          <w:rFonts w:ascii="Arial" w:hAnsi="Arial"/>
          <w:b/>
        </w:rPr>
        <w:t>Table 6.2.24.3.1-1: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3F5B2B" w:rsidRPr="0008097C" w14:paraId="6C88AC1C" w14:textId="77777777" w:rsidTr="00A90771">
        <w:trPr>
          <w:jc w:val="center"/>
        </w:trPr>
        <w:tc>
          <w:tcPr>
            <w:tcW w:w="1590" w:type="dxa"/>
            <w:shd w:val="clear" w:color="auto" w:fill="C0C0C0"/>
            <w:hideMark/>
          </w:tcPr>
          <w:p w14:paraId="18343FC6"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Name</w:t>
            </w:r>
          </w:p>
        </w:tc>
        <w:tc>
          <w:tcPr>
            <w:tcW w:w="1548" w:type="dxa"/>
            <w:shd w:val="clear" w:color="auto" w:fill="C0C0C0"/>
            <w:hideMark/>
          </w:tcPr>
          <w:p w14:paraId="277F5B49"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425" w:type="dxa"/>
            <w:shd w:val="clear" w:color="auto" w:fill="C0C0C0"/>
            <w:hideMark/>
          </w:tcPr>
          <w:p w14:paraId="5BDDB68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276" w:type="dxa"/>
            <w:shd w:val="clear" w:color="auto" w:fill="C0C0C0"/>
            <w:hideMark/>
          </w:tcPr>
          <w:p w14:paraId="63AFCC3A"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4840" w:type="dxa"/>
            <w:shd w:val="clear" w:color="auto" w:fill="C0C0C0"/>
            <w:vAlign w:val="center"/>
            <w:hideMark/>
          </w:tcPr>
          <w:p w14:paraId="6A3ACAF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r>
      <w:tr w:rsidR="003F5B2B" w:rsidRPr="0008097C" w14:paraId="6204300D" w14:textId="77777777" w:rsidTr="00A90771">
        <w:trPr>
          <w:jc w:val="center"/>
        </w:trPr>
        <w:tc>
          <w:tcPr>
            <w:tcW w:w="1590" w:type="dxa"/>
            <w:hideMark/>
          </w:tcPr>
          <w:p w14:paraId="523F9439" w14:textId="77777777" w:rsidR="003F5B2B" w:rsidRPr="0008097C" w:rsidRDefault="003F5B2B" w:rsidP="00A90771">
            <w:pPr>
              <w:keepNext/>
              <w:keepLines/>
              <w:spacing w:after="0"/>
              <w:rPr>
                <w:rFonts w:ascii="Arial" w:hAnsi="Arial"/>
                <w:sz w:val="18"/>
              </w:rPr>
            </w:pPr>
            <w:r>
              <w:rPr>
                <w:rFonts w:ascii="Arial" w:hAnsi="Arial"/>
                <w:sz w:val="18"/>
              </w:rPr>
              <w:t>n/a</w:t>
            </w:r>
          </w:p>
        </w:tc>
        <w:tc>
          <w:tcPr>
            <w:tcW w:w="1548" w:type="dxa"/>
          </w:tcPr>
          <w:p w14:paraId="6C2637D4" w14:textId="77777777" w:rsidR="003F5B2B" w:rsidRPr="0008097C" w:rsidRDefault="003F5B2B" w:rsidP="00A90771">
            <w:pPr>
              <w:keepNext/>
              <w:keepLines/>
              <w:spacing w:after="0"/>
              <w:rPr>
                <w:rFonts w:ascii="Arial" w:hAnsi="Arial"/>
                <w:sz w:val="18"/>
              </w:rPr>
            </w:pPr>
          </w:p>
        </w:tc>
        <w:tc>
          <w:tcPr>
            <w:tcW w:w="425" w:type="dxa"/>
          </w:tcPr>
          <w:p w14:paraId="1138BA27" w14:textId="77777777" w:rsidR="003F5B2B" w:rsidRPr="0008097C" w:rsidRDefault="003F5B2B" w:rsidP="00A90771">
            <w:pPr>
              <w:keepNext/>
              <w:keepLines/>
              <w:spacing w:after="0"/>
              <w:jc w:val="center"/>
              <w:rPr>
                <w:rFonts w:ascii="Arial" w:hAnsi="Arial"/>
                <w:sz w:val="18"/>
              </w:rPr>
            </w:pPr>
          </w:p>
        </w:tc>
        <w:tc>
          <w:tcPr>
            <w:tcW w:w="1276" w:type="dxa"/>
          </w:tcPr>
          <w:p w14:paraId="484A20A4" w14:textId="77777777" w:rsidR="003F5B2B" w:rsidRPr="0008097C" w:rsidRDefault="003F5B2B" w:rsidP="00A90771">
            <w:pPr>
              <w:keepNext/>
              <w:keepLines/>
              <w:spacing w:after="0"/>
              <w:jc w:val="center"/>
              <w:rPr>
                <w:rFonts w:ascii="Arial" w:hAnsi="Arial"/>
                <w:sz w:val="18"/>
              </w:rPr>
            </w:pPr>
          </w:p>
        </w:tc>
        <w:tc>
          <w:tcPr>
            <w:tcW w:w="4840" w:type="dxa"/>
            <w:vAlign w:val="center"/>
          </w:tcPr>
          <w:p w14:paraId="5ED30F70" w14:textId="77777777" w:rsidR="003F5B2B" w:rsidRPr="0008097C" w:rsidRDefault="003F5B2B" w:rsidP="00A90771">
            <w:pPr>
              <w:keepNext/>
              <w:keepLines/>
              <w:spacing w:after="0"/>
              <w:rPr>
                <w:rFonts w:ascii="Arial" w:hAnsi="Arial"/>
                <w:sz w:val="18"/>
              </w:rPr>
            </w:pPr>
          </w:p>
        </w:tc>
      </w:tr>
    </w:tbl>
    <w:p w14:paraId="55B43FEF" w14:textId="77777777" w:rsidR="003F5B2B" w:rsidRPr="0008097C" w:rsidRDefault="003F5B2B" w:rsidP="003F5B2B"/>
    <w:p w14:paraId="7F058C29" w14:textId="77777777" w:rsidR="00616A1B" w:rsidRPr="00615AD3" w:rsidRDefault="00616A1B" w:rsidP="00616A1B">
      <w:r w:rsidRPr="00615AD3">
        <w:t>This method shall support the request data structures specified in table 6.2.</w:t>
      </w:r>
      <w:r>
        <w:t>24</w:t>
      </w:r>
      <w:r w:rsidRPr="00615AD3">
        <w:t>.3.1-2 and the response data structures and response codes specified in table 6.2.</w:t>
      </w:r>
      <w:r>
        <w:t>24</w:t>
      </w:r>
      <w:r w:rsidRPr="00615AD3">
        <w:t>.3.1-3.</w:t>
      </w:r>
    </w:p>
    <w:p w14:paraId="12DF0705" w14:textId="77777777" w:rsidR="00616A1B" w:rsidRPr="00615AD3" w:rsidRDefault="00616A1B" w:rsidP="005D76E9">
      <w:pPr>
        <w:pStyle w:val="TH"/>
      </w:pPr>
      <w:r w:rsidRPr="00615AD3">
        <w:t>Table 6.2.</w:t>
      </w:r>
      <w:r>
        <w:t>24</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16A1B" w:rsidRPr="00615AD3" w14:paraId="176CA980" w14:textId="77777777" w:rsidTr="00FC7814">
        <w:trPr>
          <w:jc w:val="center"/>
        </w:trPr>
        <w:tc>
          <w:tcPr>
            <w:tcW w:w="1612" w:type="dxa"/>
            <w:tcBorders>
              <w:bottom w:val="single" w:sz="6" w:space="0" w:color="auto"/>
            </w:tcBorders>
            <w:shd w:val="clear" w:color="auto" w:fill="C0C0C0"/>
            <w:hideMark/>
          </w:tcPr>
          <w:p w14:paraId="111D03B1"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21234B9C"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62185CE3" w14:textId="77777777" w:rsidR="00616A1B" w:rsidRPr="00615AD3" w:rsidRDefault="00616A1B" w:rsidP="005D76E9">
            <w:pPr>
              <w:pStyle w:val="TAH"/>
            </w:pPr>
            <w:r w:rsidRPr="00615AD3">
              <w:t>Cardinality</w:t>
            </w:r>
          </w:p>
        </w:tc>
        <w:tc>
          <w:tcPr>
            <w:tcW w:w="6381" w:type="dxa"/>
            <w:tcBorders>
              <w:bottom w:val="single" w:sz="6" w:space="0" w:color="auto"/>
            </w:tcBorders>
            <w:shd w:val="clear" w:color="auto" w:fill="C0C0C0"/>
            <w:vAlign w:val="center"/>
            <w:hideMark/>
          </w:tcPr>
          <w:p w14:paraId="5BB059AA" w14:textId="77777777" w:rsidR="00616A1B" w:rsidRPr="00615AD3" w:rsidRDefault="00616A1B" w:rsidP="005D76E9">
            <w:pPr>
              <w:pStyle w:val="TAH"/>
            </w:pPr>
            <w:r w:rsidRPr="00615AD3">
              <w:t>Description</w:t>
            </w:r>
          </w:p>
        </w:tc>
      </w:tr>
      <w:tr w:rsidR="00616A1B" w:rsidRPr="00615AD3" w14:paraId="2E8D899A" w14:textId="77777777" w:rsidTr="00FC7814">
        <w:trPr>
          <w:jc w:val="center"/>
        </w:trPr>
        <w:tc>
          <w:tcPr>
            <w:tcW w:w="1612" w:type="dxa"/>
            <w:tcBorders>
              <w:top w:val="single" w:sz="6" w:space="0" w:color="auto"/>
            </w:tcBorders>
          </w:tcPr>
          <w:p w14:paraId="3EAF45B4" w14:textId="77777777" w:rsidR="00616A1B" w:rsidRPr="00615AD3" w:rsidRDefault="00616A1B" w:rsidP="005D76E9">
            <w:pPr>
              <w:pStyle w:val="TAL"/>
            </w:pPr>
            <w:r w:rsidRPr="00615AD3">
              <w:t>n/a</w:t>
            </w:r>
          </w:p>
        </w:tc>
        <w:tc>
          <w:tcPr>
            <w:tcW w:w="422" w:type="dxa"/>
            <w:tcBorders>
              <w:top w:val="single" w:sz="6" w:space="0" w:color="auto"/>
            </w:tcBorders>
          </w:tcPr>
          <w:p w14:paraId="6511D8B0" w14:textId="77777777" w:rsidR="00616A1B" w:rsidRPr="00615AD3" w:rsidRDefault="00616A1B" w:rsidP="005D76E9">
            <w:pPr>
              <w:pStyle w:val="TAC"/>
            </w:pPr>
          </w:p>
        </w:tc>
        <w:tc>
          <w:tcPr>
            <w:tcW w:w="1264" w:type="dxa"/>
            <w:tcBorders>
              <w:top w:val="single" w:sz="6" w:space="0" w:color="auto"/>
            </w:tcBorders>
          </w:tcPr>
          <w:p w14:paraId="78B2D105" w14:textId="77777777" w:rsidR="00616A1B" w:rsidRPr="00615AD3" w:rsidRDefault="00616A1B" w:rsidP="005D76E9">
            <w:pPr>
              <w:pStyle w:val="TAC"/>
            </w:pPr>
          </w:p>
        </w:tc>
        <w:tc>
          <w:tcPr>
            <w:tcW w:w="6381" w:type="dxa"/>
            <w:tcBorders>
              <w:top w:val="single" w:sz="6" w:space="0" w:color="auto"/>
            </w:tcBorders>
          </w:tcPr>
          <w:p w14:paraId="7F099B08" w14:textId="77777777" w:rsidR="00616A1B" w:rsidRPr="00615AD3" w:rsidRDefault="00616A1B" w:rsidP="005D76E9">
            <w:pPr>
              <w:pStyle w:val="TAL"/>
            </w:pPr>
          </w:p>
        </w:tc>
      </w:tr>
    </w:tbl>
    <w:p w14:paraId="06E4B0FD" w14:textId="77777777" w:rsidR="00616A1B" w:rsidRPr="00615AD3" w:rsidRDefault="00616A1B" w:rsidP="00616A1B"/>
    <w:p w14:paraId="0E669DCC" w14:textId="77777777" w:rsidR="00616A1B" w:rsidRPr="00615AD3" w:rsidRDefault="00616A1B" w:rsidP="005D76E9">
      <w:pPr>
        <w:pStyle w:val="TH"/>
      </w:pPr>
      <w:r w:rsidRPr="00615AD3">
        <w:lastRenderedPageBreak/>
        <w:t>Table 6.2.</w:t>
      </w:r>
      <w:r>
        <w:t>24</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16A1B" w:rsidRPr="00615AD3" w14:paraId="70E7218E" w14:textId="77777777" w:rsidTr="00FC7814">
        <w:trPr>
          <w:jc w:val="center"/>
        </w:trPr>
        <w:tc>
          <w:tcPr>
            <w:tcW w:w="2004" w:type="dxa"/>
            <w:tcBorders>
              <w:bottom w:val="single" w:sz="6" w:space="0" w:color="auto"/>
            </w:tcBorders>
            <w:shd w:val="clear" w:color="auto" w:fill="C0C0C0"/>
            <w:hideMark/>
          </w:tcPr>
          <w:p w14:paraId="11C06451"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1CD53CA9"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3B84F2F1" w14:textId="77777777" w:rsidR="00616A1B" w:rsidRPr="00615AD3" w:rsidRDefault="00616A1B" w:rsidP="005D76E9">
            <w:pPr>
              <w:pStyle w:val="TAH"/>
            </w:pPr>
            <w:r w:rsidRPr="00615AD3">
              <w:t>Cardinality</w:t>
            </w:r>
          </w:p>
        </w:tc>
        <w:tc>
          <w:tcPr>
            <w:tcW w:w="1418" w:type="dxa"/>
            <w:tcBorders>
              <w:bottom w:val="single" w:sz="6" w:space="0" w:color="auto"/>
            </w:tcBorders>
            <w:shd w:val="clear" w:color="auto" w:fill="C0C0C0"/>
            <w:hideMark/>
          </w:tcPr>
          <w:p w14:paraId="7668CF54" w14:textId="77777777" w:rsidR="00616A1B" w:rsidRPr="00615AD3" w:rsidRDefault="00616A1B" w:rsidP="005D76E9">
            <w:pPr>
              <w:pStyle w:val="TAH"/>
            </w:pPr>
            <w:r w:rsidRPr="00615AD3">
              <w:t>Response</w:t>
            </w:r>
          </w:p>
          <w:p w14:paraId="2DE6CA2B" w14:textId="77777777" w:rsidR="00616A1B" w:rsidRPr="00615AD3" w:rsidRDefault="00616A1B" w:rsidP="005D76E9">
            <w:pPr>
              <w:pStyle w:val="TAH"/>
            </w:pPr>
            <w:r w:rsidRPr="00615AD3">
              <w:t>codes</w:t>
            </w:r>
          </w:p>
        </w:tc>
        <w:tc>
          <w:tcPr>
            <w:tcW w:w="4698" w:type="dxa"/>
            <w:tcBorders>
              <w:bottom w:val="single" w:sz="6" w:space="0" w:color="auto"/>
            </w:tcBorders>
            <w:shd w:val="clear" w:color="auto" w:fill="C0C0C0"/>
            <w:hideMark/>
          </w:tcPr>
          <w:p w14:paraId="09E6A8D1" w14:textId="77777777" w:rsidR="00616A1B" w:rsidRPr="00615AD3" w:rsidRDefault="00616A1B" w:rsidP="005D76E9">
            <w:pPr>
              <w:pStyle w:val="TAH"/>
            </w:pPr>
            <w:r w:rsidRPr="00615AD3">
              <w:t>Description</w:t>
            </w:r>
          </w:p>
        </w:tc>
      </w:tr>
      <w:tr w:rsidR="00616A1B" w:rsidRPr="00615AD3" w14:paraId="44CB8251" w14:textId="77777777" w:rsidTr="00FC7814">
        <w:trPr>
          <w:jc w:val="center"/>
        </w:trPr>
        <w:tc>
          <w:tcPr>
            <w:tcW w:w="2004" w:type="dxa"/>
            <w:tcBorders>
              <w:top w:val="single" w:sz="6" w:space="0" w:color="auto"/>
            </w:tcBorders>
            <w:hideMark/>
          </w:tcPr>
          <w:p w14:paraId="6DFF374C" w14:textId="77777777" w:rsidR="00616A1B" w:rsidRPr="00615AD3" w:rsidRDefault="00616A1B" w:rsidP="005D76E9">
            <w:pPr>
              <w:pStyle w:val="TAL"/>
              <w:rPr>
                <w:rFonts w:eastAsia="等线"/>
              </w:rPr>
            </w:pPr>
            <w:r w:rsidRPr="00615AD3">
              <w:rPr>
                <w:lang w:eastAsia="zh-CN"/>
              </w:rPr>
              <w:t>array(E</w:t>
            </w:r>
            <w:r>
              <w:rPr>
                <w:lang w:eastAsia="zh-CN"/>
              </w:rPr>
              <w:t>c</w:t>
            </w:r>
            <w:r w:rsidRPr="00615AD3">
              <w:rPr>
                <w:lang w:eastAsia="zh-CN"/>
              </w:rPr>
              <w:t>s</w:t>
            </w:r>
            <w:r>
              <w:rPr>
                <w:lang w:eastAsia="zh-CN"/>
              </w:rPr>
              <w:t>Addr</w:t>
            </w:r>
            <w:r w:rsidRPr="00615AD3">
              <w:rPr>
                <w:lang w:eastAsia="zh-CN"/>
              </w:rPr>
              <w:t>Data)</w:t>
            </w:r>
          </w:p>
        </w:tc>
        <w:tc>
          <w:tcPr>
            <w:tcW w:w="425" w:type="dxa"/>
            <w:tcBorders>
              <w:top w:val="single" w:sz="6" w:space="0" w:color="auto"/>
            </w:tcBorders>
            <w:hideMark/>
          </w:tcPr>
          <w:p w14:paraId="72F96268" w14:textId="77777777" w:rsidR="00616A1B" w:rsidRPr="00615AD3" w:rsidRDefault="00616A1B" w:rsidP="005D76E9">
            <w:pPr>
              <w:pStyle w:val="TAC"/>
            </w:pPr>
            <w:r w:rsidRPr="00615AD3">
              <w:t>M</w:t>
            </w:r>
          </w:p>
        </w:tc>
        <w:tc>
          <w:tcPr>
            <w:tcW w:w="1134" w:type="dxa"/>
            <w:tcBorders>
              <w:top w:val="single" w:sz="6" w:space="0" w:color="auto"/>
            </w:tcBorders>
            <w:hideMark/>
          </w:tcPr>
          <w:p w14:paraId="64411D1A" w14:textId="77777777" w:rsidR="00616A1B" w:rsidRPr="00615AD3" w:rsidRDefault="00616A1B" w:rsidP="005D76E9">
            <w:pPr>
              <w:pStyle w:val="TAC"/>
              <w:rPr>
                <w:rFonts w:eastAsia="等线"/>
              </w:rPr>
            </w:pPr>
            <w:r w:rsidRPr="00615AD3">
              <w:rPr>
                <w:lang w:eastAsia="zh-CN"/>
              </w:rPr>
              <w:t>1..N</w:t>
            </w:r>
          </w:p>
        </w:tc>
        <w:tc>
          <w:tcPr>
            <w:tcW w:w="1418" w:type="dxa"/>
            <w:tcBorders>
              <w:top w:val="single" w:sz="6" w:space="0" w:color="auto"/>
            </w:tcBorders>
            <w:hideMark/>
          </w:tcPr>
          <w:p w14:paraId="310648E3" w14:textId="77777777" w:rsidR="00616A1B" w:rsidRPr="00615AD3" w:rsidRDefault="00616A1B" w:rsidP="005D76E9">
            <w:pPr>
              <w:pStyle w:val="TAL"/>
              <w:rPr>
                <w:rFonts w:eastAsia="等线"/>
              </w:rPr>
            </w:pPr>
            <w:r w:rsidRPr="00615AD3">
              <w:rPr>
                <w:lang w:eastAsia="zh-CN"/>
              </w:rPr>
              <w:t>200 OK</w:t>
            </w:r>
          </w:p>
        </w:tc>
        <w:tc>
          <w:tcPr>
            <w:tcW w:w="4698" w:type="dxa"/>
            <w:tcBorders>
              <w:top w:val="single" w:sz="6" w:space="0" w:color="auto"/>
            </w:tcBorders>
            <w:hideMark/>
          </w:tcPr>
          <w:p w14:paraId="5926E928" w14:textId="77777777" w:rsidR="00616A1B" w:rsidRPr="00615AD3" w:rsidRDefault="00616A1B" w:rsidP="005D76E9">
            <w:pPr>
              <w:pStyle w:val="TAL"/>
              <w:rPr>
                <w:rFonts w:eastAsia="等线"/>
              </w:rPr>
            </w:pPr>
            <w:r w:rsidRPr="00615AD3">
              <w:t>The E</w:t>
            </w:r>
            <w:r>
              <w:t>C</w:t>
            </w:r>
            <w:r w:rsidRPr="00615AD3">
              <w:t xml:space="preserve">S </w:t>
            </w:r>
            <w:r>
              <w:t>Address Data</w:t>
            </w:r>
            <w:r w:rsidRPr="00615AD3">
              <w:t xml:space="preserve"> request</w:t>
            </w:r>
            <w:r>
              <w:t>ed</w:t>
            </w:r>
            <w:r w:rsidRPr="00615AD3">
              <w:t xml:space="preserve"> in the request URI query parameter(s) are returned.</w:t>
            </w:r>
          </w:p>
        </w:tc>
      </w:tr>
      <w:tr w:rsidR="00616A1B" w:rsidRPr="00615AD3" w14:paraId="68316C3F" w14:textId="77777777" w:rsidTr="00FC7814">
        <w:trPr>
          <w:jc w:val="center"/>
        </w:trPr>
        <w:tc>
          <w:tcPr>
            <w:tcW w:w="9679" w:type="dxa"/>
            <w:gridSpan w:val="5"/>
          </w:tcPr>
          <w:p w14:paraId="4E532EA6" w14:textId="77777777" w:rsidR="00616A1B" w:rsidRPr="00615AD3" w:rsidRDefault="00616A1B" w:rsidP="005D76E9">
            <w:pPr>
              <w:pStyle w:val="TAN"/>
            </w:pPr>
            <w:r w:rsidRPr="00615AD3">
              <w:t>NOTE:</w:t>
            </w:r>
            <w:r w:rsidRPr="00615AD3">
              <w:tab/>
              <w:t>The mandatory HTTP error status codes for the GET method listed in table 5.2.7.1-1 of 3GPP TS 29.500 [4] also apply.</w:t>
            </w:r>
          </w:p>
        </w:tc>
      </w:tr>
    </w:tbl>
    <w:p w14:paraId="4B1293D6" w14:textId="77777777" w:rsidR="00616A1B" w:rsidRDefault="00616A1B">
      <w:pPr>
        <w:rPr>
          <w:noProof/>
        </w:rPr>
      </w:pPr>
    </w:p>
    <w:p w14:paraId="22BE689D" w14:textId="77777777" w:rsidR="00616A1B" w:rsidRPr="00615AD3" w:rsidRDefault="00616A1B" w:rsidP="005D76E9">
      <w:pPr>
        <w:pStyle w:val="31"/>
      </w:pPr>
      <w:bookmarkStart w:id="4491" w:name="_Toc153789235"/>
      <w:bookmarkStart w:id="4492" w:name="_Toc185516104"/>
      <w:bookmarkStart w:id="4493" w:name="_Toc209477462"/>
      <w:r w:rsidRPr="00615AD3">
        <w:t>6.2.2</w:t>
      </w:r>
      <w:r>
        <w:t>5</w:t>
      </w:r>
      <w:r w:rsidRPr="00615AD3">
        <w:tab/>
        <w:t>Resource: Individual ECS Address Roaming Data</w:t>
      </w:r>
      <w:bookmarkEnd w:id="4491"/>
      <w:bookmarkEnd w:id="4492"/>
      <w:bookmarkEnd w:id="4493"/>
    </w:p>
    <w:p w14:paraId="7DC009C7" w14:textId="77777777" w:rsidR="00616A1B" w:rsidRPr="00615AD3" w:rsidRDefault="00616A1B" w:rsidP="005D76E9">
      <w:pPr>
        <w:pStyle w:val="41"/>
      </w:pPr>
      <w:bookmarkStart w:id="4494" w:name="_Toc153789236"/>
      <w:bookmarkStart w:id="4495" w:name="_Toc185516105"/>
      <w:bookmarkStart w:id="4496" w:name="_Toc209477463"/>
      <w:r w:rsidRPr="00615AD3">
        <w:t>6.2.2</w:t>
      </w:r>
      <w:r>
        <w:t>5</w:t>
      </w:r>
      <w:r w:rsidRPr="00615AD3">
        <w:t>.1</w:t>
      </w:r>
      <w:r w:rsidRPr="00615AD3">
        <w:tab/>
        <w:t>Description</w:t>
      </w:r>
      <w:bookmarkEnd w:id="4494"/>
      <w:bookmarkEnd w:id="4495"/>
      <w:bookmarkEnd w:id="4496"/>
    </w:p>
    <w:p w14:paraId="4B4400B7" w14:textId="77777777" w:rsidR="00616A1B" w:rsidRPr="00615AD3" w:rsidRDefault="00616A1B" w:rsidP="00616A1B">
      <w:r w:rsidRPr="00615AD3">
        <w:t>The Individual E</w:t>
      </w:r>
      <w:r>
        <w:t>C</w:t>
      </w:r>
      <w:r w:rsidRPr="00615AD3">
        <w:t xml:space="preserve">S </w:t>
      </w:r>
      <w:r>
        <w:t>Address Roaming</w:t>
      </w:r>
      <w:r w:rsidRPr="00615AD3">
        <w:t xml:space="preserve"> Data resource represents a single E</w:t>
      </w:r>
      <w:r>
        <w:t>C</w:t>
      </w:r>
      <w:r w:rsidRPr="00615AD3">
        <w:t xml:space="preserve">S </w:t>
      </w:r>
      <w:r>
        <w:t>Address Roaming</w:t>
      </w:r>
      <w:r w:rsidRPr="00615AD3">
        <w:t xml:space="preserve"> Data </w:t>
      </w:r>
      <w:r>
        <w:t>entry at</w:t>
      </w:r>
      <w:r w:rsidRPr="00615AD3">
        <w:t xml:space="preserve"> the Nudr_Data</w:t>
      </w:r>
      <w:r w:rsidRPr="00615AD3">
        <w:rPr>
          <w:lang w:eastAsia="zh-CN"/>
        </w:rPr>
        <w:t>Repository</w:t>
      </w:r>
      <w:r w:rsidRPr="00615AD3">
        <w:t xml:space="preserve"> Service at a given UDR.</w:t>
      </w:r>
    </w:p>
    <w:p w14:paraId="0ADC5C34" w14:textId="77777777" w:rsidR="00616A1B" w:rsidRPr="00615AD3" w:rsidRDefault="00616A1B" w:rsidP="005D76E9">
      <w:pPr>
        <w:pStyle w:val="41"/>
      </w:pPr>
      <w:bookmarkStart w:id="4497" w:name="_Toc153789237"/>
      <w:bookmarkStart w:id="4498" w:name="_Toc185516106"/>
      <w:bookmarkStart w:id="4499" w:name="_Toc209477464"/>
      <w:r w:rsidRPr="00615AD3">
        <w:t>6.2.2</w:t>
      </w:r>
      <w:r>
        <w:t>5</w:t>
      </w:r>
      <w:r w:rsidRPr="00615AD3">
        <w:t>.2</w:t>
      </w:r>
      <w:r w:rsidRPr="00615AD3">
        <w:tab/>
        <w:t>Resource definition</w:t>
      </w:r>
      <w:bookmarkEnd w:id="4497"/>
      <w:bookmarkEnd w:id="4498"/>
      <w:bookmarkEnd w:id="4499"/>
    </w:p>
    <w:p w14:paraId="42C9E3B3"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r w:rsidRPr="00615AD3">
        <w:rPr>
          <w:b/>
          <w:bCs/>
        </w:rPr>
        <w:t>/{e</w:t>
      </w:r>
      <w:r>
        <w:rPr>
          <w:b/>
          <w:bCs/>
        </w:rPr>
        <w:t>c</w:t>
      </w:r>
      <w:r w:rsidRPr="00615AD3">
        <w:rPr>
          <w:b/>
          <w:bCs/>
        </w:rPr>
        <w:t>s</w:t>
      </w:r>
      <w:r>
        <w:rPr>
          <w:b/>
          <w:bCs/>
        </w:rPr>
        <w:t>Addr</w:t>
      </w:r>
      <w:r w:rsidRPr="00615AD3">
        <w:rPr>
          <w:b/>
          <w:bCs/>
        </w:rPr>
        <w:t>InfoId}</w:t>
      </w:r>
    </w:p>
    <w:p w14:paraId="56311554" w14:textId="77777777" w:rsidR="00616A1B" w:rsidRPr="00615AD3" w:rsidRDefault="00616A1B" w:rsidP="00616A1B">
      <w:pPr>
        <w:rPr>
          <w:rFonts w:ascii="Arial" w:hAnsi="Arial" w:cs="Arial"/>
        </w:rPr>
      </w:pPr>
      <w:r w:rsidRPr="00615AD3">
        <w:t>This resource shall support the resource URI variables defined in table 6.2.2</w:t>
      </w:r>
      <w:r>
        <w:t>5</w:t>
      </w:r>
      <w:r w:rsidRPr="00615AD3">
        <w:t>.2-1</w:t>
      </w:r>
      <w:r w:rsidRPr="00615AD3">
        <w:rPr>
          <w:rFonts w:ascii="Arial" w:hAnsi="Arial" w:cs="Arial"/>
        </w:rPr>
        <w:t>.</w:t>
      </w:r>
    </w:p>
    <w:p w14:paraId="340C2669" w14:textId="77777777" w:rsidR="00616A1B" w:rsidRPr="00615AD3" w:rsidRDefault="00616A1B" w:rsidP="005D76E9">
      <w:pPr>
        <w:pStyle w:val="TH"/>
        <w:rPr>
          <w:rFonts w:cs="Arial"/>
        </w:rPr>
      </w:pPr>
      <w:r w:rsidRPr="00615AD3">
        <w:t>Table 6.2.2</w:t>
      </w:r>
      <w:r>
        <w:t>5</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16A1B" w:rsidRPr="00615AD3" w14:paraId="20967DAE" w14:textId="77777777" w:rsidTr="00FC7814">
        <w:trPr>
          <w:jc w:val="center"/>
        </w:trPr>
        <w:tc>
          <w:tcPr>
            <w:tcW w:w="1701" w:type="dxa"/>
            <w:shd w:val="clear" w:color="000000" w:fill="C0C0C0"/>
            <w:hideMark/>
          </w:tcPr>
          <w:p w14:paraId="512A5D64" w14:textId="77777777" w:rsidR="00616A1B" w:rsidRPr="00615AD3" w:rsidRDefault="00616A1B" w:rsidP="005D76E9">
            <w:pPr>
              <w:pStyle w:val="TAH"/>
            </w:pPr>
            <w:r w:rsidRPr="00615AD3">
              <w:t>Name</w:t>
            </w:r>
          </w:p>
        </w:tc>
        <w:tc>
          <w:tcPr>
            <w:tcW w:w="1452" w:type="dxa"/>
            <w:shd w:val="clear" w:color="000000" w:fill="C0C0C0"/>
          </w:tcPr>
          <w:p w14:paraId="614D9799" w14:textId="77777777" w:rsidR="00616A1B" w:rsidRPr="00615AD3" w:rsidRDefault="00616A1B" w:rsidP="005D76E9">
            <w:pPr>
              <w:pStyle w:val="TAH"/>
            </w:pPr>
            <w:r w:rsidRPr="00615AD3">
              <w:t>Data type</w:t>
            </w:r>
          </w:p>
        </w:tc>
        <w:tc>
          <w:tcPr>
            <w:tcW w:w="6555" w:type="dxa"/>
            <w:shd w:val="clear" w:color="000000" w:fill="C0C0C0"/>
            <w:vAlign w:val="center"/>
            <w:hideMark/>
          </w:tcPr>
          <w:p w14:paraId="78BDB35A" w14:textId="77777777" w:rsidR="00616A1B" w:rsidRPr="00615AD3" w:rsidRDefault="00616A1B" w:rsidP="005D76E9">
            <w:pPr>
              <w:pStyle w:val="TAH"/>
            </w:pPr>
            <w:r w:rsidRPr="00615AD3">
              <w:t>Definition</w:t>
            </w:r>
          </w:p>
        </w:tc>
      </w:tr>
      <w:tr w:rsidR="00616A1B" w:rsidRPr="00615AD3" w14:paraId="23E1B3D9" w14:textId="77777777" w:rsidTr="00FC7814">
        <w:trPr>
          <w:jc w:val="center"/>
        </w:trPr>
        <w:tc>
          <w:tcPr>
            <w:tcW w:w="1701" w:type="dxa"/>
            <w:hideMark/>
          </w:tcPr>
          <w:p w14:paraId="48604AF6" w14:textId="77777777" w:rsidR="00616A1B" w:rsidRPr="00615AD3" w:rsidRDefault="00616A1B" w:rsidP="005D76E9">
            <w:pPr>
              <w:pStyle w:val="TAL"/>
            </w:pPr>
            <w:r w:rsidRPr="00615AD3">
              <w:t>apiRoot</w:t>
            </w:r>
          </w:p>
        </w:tc>
        <w:tc>
          <w:tcPr>
            <w:tcW w:w="1452" w:type="dxa"/>
          </w:tcPr>
          <w:p w14:paraId="31289589" w14:textId="77777777" w:rsidR="00616A1B" w:rsidRPr="00615AD3" w:rsidRDefault="00616A1B" w:rsidP="005D76E9">
            <w:pPr>
              <w:pStyle w:val="TAL"/>
            </w:pPr>
            <w:r w:rsidRPr="00615AD3">
              <w:t>string</w:t>
            </w:r>
          </w:p>
        </w:tc>
        <w:tc>
          <w:tcPr>
            <w:tcW w:w="6555" w:type="dxa"/>
            <w:vAlign w:val="center"/>
            <w:hideMark/>
          </w:tcPr>
          <w:p w14:paraId="7CFD7E42" w14:textId="77777777" w:rsidR="00616A1B" w:rsidRPr="00615AD3" w:rsidRDefault="00616A1B" w:rsidP="005D76E9">
            <w:pPr>
              <w:pStyle w:val="TAL"/>
            </w:pPr>
            <w:r w:rsidRPr="00615AD3">
              <w:t>See 3GPP TS 29.504 [6] clause 6.1.1.</w:t>
            </w:r>
          </w:p>
        </w:tc>
      </w:tr>
      <w:tr w:rsidR="00616A1B" w:rsidRPr="00615AD3" w14:paraId="3AD546DB" w14:textId="77777777" w:rsidTr="00FC7814">
        <w:trPr>
          <w:jc w:val="center"/>
        </w:trPr>
        <w:tc>
          <w:tcPr>
            <w:tcW w:w="1701" w:type="dxa"/>
            <w:hideMark/>
          </w:tcPr>
          <w:p w14:paraId="24BD47B4" w14:textId="77777777" w:rsidR="00616A1B" w:rsidRPr="00615AD3" w:rsidRDefault="00616A1B" w:rsidP="005D76E9">
            <w:pPr>
              <w:pStyle w:val="TAL"/>
            </w:pPr>
            <w:r w:rsidRPr="00615AD3">
              <w:t>e</w:t>
            </w:r>
            <w:r>
              <w:t>c</w:t>
            </w:r>
            <w:r w:rsidRPr="00615AD3">
              <w:t>s</w:t>
            </w:r>
            <w:r>
              <w:t>Addr</w:t>
            </w:r>
            <w:r w:rsidRPr="00615AD3">
              <w:t>InfoId</w:t>
            </w:r>
          </w:p>
        </w:tc>
        <w:tc>
          <w:tcPr>
            <w:tcW w:w="1452" w:type="dxa"/>
          </w:tcPr>
          <w:p w14:paraId="0C747CE4" w14:textId="77777777" w:rsidR="00616A1B" w:rsidRPr="00615AD3" w:rsidRDefault="00616A1B" w:rsidP="005D76E9">
            <w:pPr>
              <w:pStyle w:val="TAL"/>
            </w:pPr>
            <w:r w:rsidRPr="00615AD3">
              <w:t>string</w:t>
            </w:r>
          </w:p>
        </w:tc>
        <w:tc>
          <w:tcPr>
            <w:tcW w:w="6555" w:type="dxa"/>
            <w:vAlign w:val="center"/>
            <w:hideMark/>
          </w:tcPr>
          <w:p w14:paraId="6BE7E8A7" w14:textId="77777777" w:rsidR="00616A1B" w:rsidRPr="00615AD3" w:rsidRDefault="00616A1B" w:rsidP="005D76E9">
            <w:pPr>
              <w:pStyle w:val="TAL"/>
            </w:pPr>
            <w:r w:rsidRPr="00615AD3">
              <w:t>Identifies an Individual ECS Address Roaming Data resource.</w:t>
            </w:r>
          </w:p>
        </w:tc>
      </w:tr>
    </w:tbl>
    <w:p w14:paraId="230C0086" w14:textId="77777777" w:rsidR="00616A1B" w:rsidRPr="00615AD3" w:rsidRDefault="00616A1B" w:rsidP="00616A1B"/>
    <w:p w14:paraId="1E7CDAAA" w14:textId="77777777" w:rsidR="00616A1B" w:rsidRPr="00615AD3" w:rsidRDefault="00616A1B" w:rsidP="005D76E9">
      <w:pPr>
        <w:pStyle w:val="41"/>
      </w:pPr>
      <w:bookmarkStart w:id="4500" w:name="_Toc153789238"/>
      <w:bookmarkStart w:id="4501" w:name="_Toc185516107"/>
      <w:bookmarkStart w:id="4502" w:name="_Toc209477465"/>
      <w:r w:rsidRPr="00615AD3">
        <w:t>6.2.2</w:t>
      </w:r>
      <w:r>
        <w:t>5</w:t>
      </w:r>
      <w:r w:rsidRPr="00615AD3">
        <w:t>.3</w:t>
      </w:r>
      <w:r w:rsidRPr="00615AD3">
        <w:tab/>
        <w:t>Resource Standard Methods</w:t>
      </w:r>
      <w:bookmarkEnd w:id="4500"/>
      <w:bookmarkEnd w:id="4501"/>
      <w:bookmarkEnd w:id="4502"/>
    </w:p>
    <w:p w14:paraId="36DD7843" w14:textId="77777777" w:rsidR="00616A1B" w:rsidRPr="00615AD3" w:rsidRDefault="00616A1B" w:rsidP="005D76E9">
      <w:pPr>
        <w:pStyle w:val="51"/>
      </w:pPr>
      <w:bookmarkStart w:id="4503" w:name="_Toc153789239"/>
      <w:bookmarkStart w:id="4504" w:name="_Toc185516108"/>
      <w:bookmarkStart w:id="4505" w:name="_Toc209477466"/>
      <w:r w:rsidRPr="00615AD3">
        <w:t>6.2.2</w:t>
      </w:r>
      <w:r>
        <w:t>5</w:t>
      </w:r>
      <w:r w:rsidRPr="00615AD3">
        <w:t>.3.1</w:t>
      </w:r>
      <w:r w:rsidRPr="00615AD3">
        <w:tab/>
        <w:t>GET</w:t>
      </w:r>
      <w:bookmarkEnd w:id="4503"/>
      <w:bookmarkEnd w:id="4504"/>
      <w:bookmarkEnd w:id="4505"/>
    </w:p>
    <w:p w14:paraId="695B6746" w14:textId="77777777" w:rsidR="00616A1B" w:rsidRPr="00615AD3" w:rsidRDefault="00616A1B" w:rsidP="00616A1B">
      <w:r w:rsidRPr="00615AD3">
        <w:t>This method shall support the URI query parameters specified in table 6.2.2</w:t>
      </w:r>
      <w:r>
        <w:t>5</w:t>
      </w:r>
      <w:r w:rsidRPr="00615AD3">
        <w:t>.3.1-1.</w:t>
      </w:r>
    </w:p>
    <w:p w14:paraId="7295C676" w14:textId="77777777" w:rsidR="00616A1B" w:rsidRPr="00615AD3" w:rsidRDefault="00616A1B" w:rsidP="005D76E9">
      <w:pPr>
        <w:pStyle w:val="TH"/>
        <w:rPr>
          <w:rFonts w:cs="Arial"/>
        </w:rPr>
      </w:pPr>
      <w:r w:rsidRPr="00615AD3">
        <w:t>Table 6.2.2</w:t>
      </w:r>
      <w:r>
        <w:t>5</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13C1892" w14:textId="77777777" w:rsidTr="00FC7814">
        <w:trPr>
          <w:jc w:val="center"/>
        </w:trPr>
        <w:tc>
          <w:tcPr>
            <w:tcW w:w="825" w:type="pct"/>
            <w:tcBorders>
              <w:bottom w:val="single" w:sz="6" w:space="0" w:color="auto"/>
            </w:tcBorders>
            <w:shd w:val="clear" w:color="auto" w:fill="C0C0C0"/>
            <w:hideMark/>
          </w:tcPr>
          <w:p w14:paraId="76EB9B7E"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47B93014"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26763A1F"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0A07C59"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47CF27F1" w14:textId="77777777" w:rsidR="00616A1B" w:rsidRPr="00615AD3" w:rsidRDefault="00616A1B" w:rsidP="005D76E9">
            <w:pPr>
              <w:pStyle w:val="TAH"/>
            </w:pPr>
            <w:r w:rsidRPr="00615AD3">
              <w:t>Description</w:t>
            </w:r>
          </w:p>
        </w:tc>
      </w:tr>
      <w:tr w:rsidR="00616A1B" w:rsidRPr="00615AD3" w14:paraId="2F9A2726" w14:textId="77777777" w:rsidTr="00FC7814">
        <w:trPr>
          <w:jc w:val="center"/>
        </w:trPr>
        <w:tc>
          <w:tcPr>
            <w:tcW w:w="825" w:type="pct"/>
            <w:tcBorders>
              <w:top w:val="single" w:sz="6" w:space="0" w:color="auto"/>
            </w:tcBorders>
            <w:hideMark/>
          </w:tcPr>
          <w:p w14:paraId="298798F1" w14:textId="77777777" w:rsidR="00616A1B" w:rsidRPr="00615AD3" w:rsidRDefault="00616A1B" w:rsidP="005D76E9">
            <w:pPr>
              <w:pStyle w:val="TAL"/>
            </w:pPr>
            <w:r w:rsidRPr="00615AD3">
              <w:t>n/a</w:t>
            </w:r>
          </w:p>
        </w:tc>
        <w:tc>
          <w:tcPr>
            <w:tcW w:w="732" w:type="pct"/>
            <w:tcBorders>
              <w:top w:val="single" w:sz="6" w:space="0" w:color="auto"/>
            </w:tcBorders>
          </w:tcPr>
          <w:p w14:paraId="520331C9" w14:textId="77777777" w:rsidR="00616A1B" w:rsidRPr="00615AD3" w:rsidRDefault="00616A1B" w:rsidP="005D76E9">
            <w:pPr>
              <w:pStyle w:val="TAL"/>
            </w:pPr>
          </w:p>
        </w:tc>
        <w:tc>
          <w:tcPr>
            <w:tcW w:w="217" w:type="pct"/>
            <w:tcBorders>
              <w:top w:val="single" w:sz="6" w:space="0" w:color="auto"/>
            </w:tcBorders>
          </w:tcPr>
          <w:p w14:paraId="5F99DCDC" w14:textId="77777777" w:rsidR="00616A1B" w:rsidRPr="00615AD3" w:rsidRDefault="00616A1B" w:rsidP="005D76E9">
            <w:pPr>
              <w:pStyle w:val="TAC"/>
            </w:pPr>
          </w:p>
        </w:tc>
        <w:tc>
          <w:tcPr>
            <w:tcW w:w="581" w:type="pct"/>
            <w:tcBorders>
              <w:top w:val="single" w:sz="6" w:space="0" w:color="auto"/>
            </w:tcBorders>
          </w:tcPr>
          <w:p w14:paraId="2CBAD2E4" w14:textId="77777777" w:rsidR="00616A1B" w:rsidRPr="00615AD3" w:rsidRDefault="00616A1B" w:rsidP="005D76E9">
            <w:pPr>
              <w:pStyle w:val="TAC"/>
            </w:pPr>
          </w:p>
        </w:tc>
        <w:tc>
          <w:tcPr>
            <w:tcW w:w="2646" w:type="pct"/>
            <w:tcBorders>
              <w:top w:val="single" w:sz="6" w:space="0" w:color="auto"/>
            </w:tcBorders>
            <w:vAlign w:val="center"/>
          </w:tcPr>
          <w:p w14:paraId="16394F0B" w14:textId="77777777" w:rsidR="00616A1B" w:rsidRPr="00615AD3" w:rsidRDefault="00616A1B" w:rsidP="005D76E9">
            <w:pPr>
              <w:pStyle w:val="TAL"/>
            </w:pPr>
          </w:p>
        </w:tc>
      </w:tr>
    </w:tbl>
    <w:p w14:paraId="47DCA197" w14:textId="77777777" w:rsidR="00616A1B" w:rsidRPr="00615AD3" w:rsidRDefault="00616A1B" w:rsidP="00616A1B"/>
    <w:p w14:paraId="762FEDF3" w14:textId="77777777" w:rsidR="00616A1B" w:rsidRPr="00615AD3" w:rsidRDefault="00616A1B" w:rsidP="00616A1B">
      <w:r w:rsidRPr="00615AD3">
        <w:t>This method shall support the request data structures specified in table 6.2.2</w:t>
      </w:r>
      <w:r>
        <w:t>5</w:t>
      </w:r>
      <w:r w:rsidRPr="00615AD3">
        <w:t>.3.1-2 and the response data structures and response codes specified in table 6.2.2</w:t>
      </w:r>
      <w:r>
        <w:t>5</w:t>
      </w:r>
      <w:r w:rsidRPr="00615AD3">
        <w:t>.3.1-3.</w:t>
      </w:r>
    </w:p>
    <w:p w14:paraId="27C88A26" w14:textId="77777777" w:rsidR="00616A1B" w:rsidRPr="00615AD3" w:rsidRDefault="00616A1B" w:rsidP="005D76E9">
      <w:pPr>
        <w:pStyle w:val="TH"/>
      </w:pPr>
      <w:r w:rsidRPr="00615AD3">
        <w:t>Table 6.2.2</w:t>
      </w:r>
      <w:r>
        <w:t>5</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36B6246C" w14:textId="77777777" w:rsidTr="00FC7814">
        <w:trPr>
          <w:jc w:val="center"/>
        </w:trPr>
        <w:tc>
          <w:tcPr>
            <w:tcW w:w="1611" w:type="dxa"/>
            <w:tcBorders>
              <w:bottom w:val="single" w:sz="6" w:space="0" w:color="auto"/>
            </w:tcBorders>
            <w:shd w:val="clear" w:color="auto" w:fill="C0C0C0"/>
            <w:hideMark/>
          </w:tcPr>
          <w:p w14:paraId="5368ABD8"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719567B7"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0BB8C70D"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4AB90308" w14:textId="77777777" w:rsidR="00616A1B" w:rsidRPr="00615AD3" w:rsidRDefault="00616A1B" w:rsidP="005D76E9">
            <w:pPr>
              <w:pStyle w:val="TAH"/>
            </w:pPr>
            <w:r w:rsidRPr="00615AD3">
              <w:t>Description</w:t>
            </w:r>
          </w:p>
        </w:tc>
      </w:tr>
      <w:tr w:rsidR="00616A1B" w:rsidRPr="00615AD3" w14:paraId="1CA5AAFD" w14:textId="77777777" w:rsidTr="00FC7814">
        <w:trPr>
          <w:jc w:val="center"/>
        </w:trPr>
        <w:tc>
          <w:tcPr>
            <w:tcW w:w="1611" w:type="dxa"/>
            <w:tcBorders>
              <w:top w:val="single" w:sz="6" w:space="0" w:color="auto"/>
            </w:tcBorders>
            <w:hideMark/>
          </w:tcPr>
          <w:p w14:paraId="04A006E6" w14:textId="77777777" w:rsidR="00616A1B" w:rsidRPr="00615AD3" w:rsidRDefault="00616A1B" w:rsidP="005D76E9">
            <w:pPr>
              <w:pStyle w:val="TAL"/>
            </w:pPr>
            <w:r w:rsidRPr="00615AD3">
              <w:t>n/a</w:t>
            </w:r>
          </w:p>
        </w:tc>
        <w:tc>
          <w:tcPr>
            <w:tcW w:w="422" w:type="dxa"/>
            <w:tcBorders>
              <w:top w:val="single" w:sz="6" w:space="0" w:color="auto"/>
            </w:tcBorders>
            <w:hideMark/>
          </w:tcPr>
          <w:p w14:paraId="0A3559DC" w14:textId="77777777" w:rsidR="00616A1B" w:rsidRPr="00615AD3" w:rsidRDefault="00616A1B" w:rsidP="005D76E9">
            <w:pPr>
              <w:pStyle w:val="TAC"/>
            </w:pPr>
          </w:p>
        </w:tc>
        <w:tc>
          <w:tcPr>
            <w:tcW w:w="1264" w:type="dxa"/>
            <w:tcBorders>
              <w:top w:val="single" w:sz="6" w:space="0" w:color="auto"/>
            </w:tcBorders>
            <w:hideMark/>
          </w:tcPr>
          <w:p w14:paraId="3BC4F828" w14:textId="77777777" w:rsidR="00616A1B" w:rsidRPr="00615AD3" w:rsidRDefault="00616A1B" w:rsidP="005D76E9">
            <w:pPr>
              <w:pStyle w:val="TAC"/>
            </w:pPr>
          </w:p>
        </w:tc>
        <w:tc>
          <w:tcPr>
            <w:tcW w:w="6380" w:type="dxa"/>
            <w:tcBorders>
              <w:top w:val="single" w:sz="6" w:space="0" w:color="auto"/>
            </w:tcBorders>
            <w:hideMark/>
          </w:tcPr>
          <w:p w14:paraId="0E70E8F5" w14:textId="77777777" w:rsidR="00616A1B" w:rsidRPr="00615AD3" w:rsidRDefault="00616A1B" w:rsidP="005D76E9">
            <w:pPr>
              <w:pStyle w:val="TAL"/>
            </w:pPr>
          </w:p>
        </w:tc>
      </w:tr>
    </w:tbl>
    <w:p w14:paraId="1A9D774A" w14:textId="77777777" w:rsidR="00616A1B" w:rsidRPr="00615AD3" w:rsidRDefault="00616A1B" w:rsidP="00616A1B"/>
    <w:p w14:paraId="25F62162" w14:textId="77777777" w:rsidR="0030011A" w:rsidRPr="00615AD3" w:rsidRDefault="0030011A" w:rsidP="0030011A">
      <w:pPr>
        <w:pStyle w:val="TH"/>
      </w:pPr>
      <w:r w:rsidRPr="00615AD3">
        <w:t>Table 6.2.2</w:t>
      </w:r>
      <w:r>
        <w:t>5</w:t>
      </w:r>
      <w:r w:rsidRPr="00615AD3">
        <w:t>.3.1-3: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30011A" w:rsidRPr="00615AD3" w14:paraId="7C4D7A8F" w14:textId="77777777" w:rsidTr="00DF66C6">
        <w:trPr>
          <w:jc w:val="center"/>
        </w:trPr>
        <w:tc>
          <w:tcPr>
            <w:tcW w:w="889" w:type="pct"/>
            <w:tcBorders>
              <w:bottom w:val="single" w:sz="6" w:space="0" w:color="auto"/>
            </w:tcBorders>
            <w:shd w:val="clear" w:color="auto" w:fill="C0C0C0"/>
            <w:hideMark/>
          </w:tcPr>
          <w:p w14:paraId="6E6B7BB9" w14:textId="77777777" w:rsidR="0030011A" w:rsidRPr="00615AD3" w:rsidRDefault="0030011A" w:rsidP="00DF66C6">
            <w:pPr>
              <w:pStyle w:val="TAH"/>
            </w:pPr>
            <w:r w:rsidRPr="00615AD3">
              <w:t>Data type</w:t>
            </w:r>
          </w:p>
        </w:tc>
        <w:tc>
          <w:tcPr>
            <w:tcW w:w="221" w:type="pct"/>
            <w:tcBorders>
              <w:bottom w:val="single" w:sz="6" w:space="0" w:color="auto"/>
            </w:tcBorders>
            <w:shd w:val="clear" w:color="auto" w:fill="C0C0C0"/>
            <w:hideMark/>
          </w:tcPr>
          <w:p w14:paraId="2C766138" w14:textId="77777777" w:rsidR="0030011A" w:rsidRPr="00615AD3" w:rsidRDefault="0030011A" w:rsidP="00DF66C6">
            <w:pPr>
              <w:pStyle w:val="TAH"/>
            </w:pPr>
            <w:r w:rsidRPr="00615AD3">
              <w:t>P</w:t>
            </w:r>
          </w:p>
        </w:tc>
        <w:tc>
          <w:tcPr>
            <w:tcW w:w="591" w:type="pct"/>
            <w:tcBorders>
              <w:bottom w:val="single" w:sz="6" w:space="0" w:color="auto"/>
            </w:tcBorders>
            <w:shd w:val="clear" w:color="auto" w:fill="C0C0C0"/>
            <w:hideMark/>
          </w:tcPr>
          <w:p w14:paraId="547C624E" w14:textId="77777777" w:rsidR="0030011A" w:rsidRPr="00615AD3" w:rsidRDefault="0030011A" w:rsidP="00DF66C6">
            <w:pPr>
              <w:pStyle w:val="TAH"/>
            </w:pPr>
            <w:r w:rsidRPr="00615AD3">
              <w:t>Cardinality</w:t>
            </w:r>
          </w:p>
        </w:tc>
        <w:tc>
          <w:tcPr>
            <w:tcW w:w="874" w:type="pct"/>
            <w:tcBorders>
              <w:bottom w:val="single" w:sz="6" w:space="0" w:color="auto"/>
            </w:tcBorders>
            <w:shd w:val="clear" w:color="auto" w:fill="C0C0C0"/>
            <w:hideMark/>
          </w:tcPr>
          <w:p w14:paraId="42D436AF" w14:textId="77777777" w:rsidR="0030011A" w:rsidRPr="00615AD3" w:rsidRDefault="0030011A" w:rsidP="00DF66C6">
            <w:pPr>
              <w:pStyle w:val="TAH"/>
            </w:pPr>
            <w:r w:rsidRPr="00615AD3">
              <w:t>Response</w:t>
            </w:r>
          </w:p>
          <w:p w14:paraId="6242A413" w14:textId="77777777" w:rsidR="0030011A" w:rsidRPr="00615AD3" w:rsidRDefault="0030011A" w:rsidP="00DF66C6">
            <w:pPr>
              <w:pStyle w:val="TAH"/>
            </w:pPr>
            <w:r w:rsidRPr="00615AD3">
              <w:t>codes</w:t>
            </w:r>
          </w:p>
        </w:tc>
        <w:tc>
          <w:tcPr>
            <w:tcW w:w="2425" w:type="pct"/>
            <w:tcBorders>
              <w:bottom w:val="single" w:sz="6" w:space="0" w:color="auto"/>
            </w:tcBorders>
            <w:shd w:val="clear" w:color="auto" w:fill="C0C0C0"/>
            <w:hideMark/>
          </w:tcPr>
          <w:p w14:paraId="319D5833" w14:textId="77777777" w:rsidR="0030011A" w:rsidRPr="00615AD3" w:rsidRDefault="0030011A" w:rsidP="00DF66C6">
            <w:pPr>
              <w:pStyle w:val="TAH"/>
            </w:pPr>
            <w:r w:rsidRPr="00615AD3">
              <w:t>Description</w:t>
            </w:r>
          </w:p>
        </w:tc>
      </w:tr>
      <w:tr w:rsidR="0030011A" w:rsidRPr="00615AD3" w14:paraId="20348EB0" w14:textId="77777777" w:rsidTr="00DF66C6">
        <w:trPr>
          <w:jc w:val="center"/>
        </w:trPr>
        <w:tc>
          <w:tcPr>
            <w:tcW w:w="889" w:type="pct"/>
            <w:tcBorders>
              <w:top w:val="single" w:sz="6" w:space="0" w:color="auto"/>
              <w:bottom w:val="single" w:sz="6" w:space="0" w:color="auto"/>
            </w:tcBorders>
            <w:hideMark/>
          </w:tcPr>
          <w:p w14:paraId="4363BE94" w14:textId="77777777" w:rsidR="0030011A" w:rsidRPr="00615AD3" w:rsidRDefault="0030011A" w:rsidP="00DF66C6">
            <w:pPr>
              <w:pStyle w:val="TAL"/>
            </w:pPr>
            <w:r w:rsidRPr="00615AD3">
              <w:t>E</w:t>
            </w:r>
            <w:r>
              <w:t>c</w:t>
            </w:r>
            <w:r w:rsidRPr="00615AD3">
              <w:t>s</w:t>
            </w:r>
            <w:r>
              <w:t>Addr</w:t>
            </w:r>
            <w:r w:rsidRPr="00615AD3">
              <w:t>Data</w:t>
            </w:r>
          </w:p>
        </w:tc>
        <w:tc>
          <w:tcPr>
            <w:tcW w:w="221" w:type="pct"/>
            <w:tcBorders>
              <w:top w:val="single" w:sz="6" w:space="0" w:color="auto"/>
              <w:bottom w:val="single" w:sz="6" w:space="0" w:color="auto"/>
            </w:tcBorders>
            <w:hideMark/>
          </w:tcPr>
          <w:p w14:paraId="64930CB4" w14:textId="77777777" w:rsidR="0030011A" w:rsidRPr="00615AD3" w:rsidRDefault="0030011A" w:rsidP="00DF66C6">
            <w:pPr>
              <w:pStyle w:val="TAC"/>
              <w:rPr>
                <w:rFonts w:eastAsia="等线"/>
              </w:rPr>
            </w:pPr>
            <w:r w:rsidRPr="00615AD3">
              <w:rPr>
                <w:lang w:eastAsia="zh-CN"/>
              </w:rPr>
              <w:t>M</w:t>
            </w:r>
          </w:p>
        </w:tc>
        <w:tc>
          <w:tcPr>
            <w:tcW w:w="591" w:type="pct"/>
            <w:tcBorders>
              <w:top w:val="single" w:sz="6" w:space="0" w:color="auto"/>
              <w:bottom w:val="single" w:sz="6" w:space="0" w:color="auto"/>
            </w:tcBorders>
            <w:hideMark/>
          </w:tcPr>
          <w:p w14:paraId="785B4687" w14:textId="77777777" w:rsidR="0030011A" w:rsidRPr="00615AD3" w:rsidRDefault="0030011A" w:rsidP="00DF66C6">
            <w:pPr>
              <w:pStyle w:val="TAC"/>
              <w:rPr>
                <w:rFonts w:eastAsia="等线"/>
              </w:rPr>
            </w:pPr>
            <w:r w:rsidRPr="00615AD3">
              <w:rPr>
                <w:lang w:eastAsia="zh-CN"/>
              </w:rPr>
              <w:t>1</w:t>
            </w:r>
          </w:p>
        </w:tc>
        <w:tc>
          <w:tcPr>
            <w:tcW w:w="874" w:type="pct"/>
            <w:tcBorders>
              <w:top w:val="single" w:sz="6" w:space="0" w:color="auto"/>
              <w:bottom w:val="single" w:sz="6" w:space="0" w:color="auto"/>
            </w:tcBorders>
            <w:hideMark/>
          </w:tcPr>
          <w:p w14:paraId="60ADB3E2" w14:textId="77777777" w:rsidR="0030011A" w:rsidRPr="00615AD3" w:rsidRDefault="0030011A" w:rsidP="00DF66C6">
            <w:pPr>
              <w:pStyle w:val="TAL"/>
              <w:rPr>
                <w:rFonts w:eastAsia="等线"/>
              </w:rPr>
            </w:pPr>
            <w:r w:rsidRPr="00615AD3">
              <w:rPr>
                <w:lang w:eastAsia="zh-CN"/>
              </w:rPr>
              <w:t>200 OK</w:t>
            </w:r>
          </w:p>
        </w:tc>
        <w:tc>
          <w:tcPr>
            <w:tcW w:w="2425" w:type="pct"/>
            <w:tcBorders>
              <w:top w:val="single" w:sz="6" w:space="0" w:color="auto"/>
              <w:bottom w:val="single" w:sz="6" w:space="0" w:color="auto"/>
            </w:tcBorders>
            <w:hideMark/>
          </w:tcPr>
          <w:p w14:paraId="02DAD546" w14:textId="77777777" w:rsidR="0030011A" w:rsidRPr="00615AD3" w:rsidRDefault="0030011A" w:rsidP="00DF66C6">
            <w:pPr>
              <w:pStyle w:val="TAL"/>
              <w:rPr>
                <w:rFonts w:eastAsia="等线"/>
              </w:rPr>
            </w:pPr>
            <w:r w:rsidRPr="00615AD3">
              <w:t>The</w:t>
            </w:r>
            <w:r>
              <w:t xml:space="preserve"> requested</w:t>
            </w:r>
            <w:r w:rsidRPr="00615AD3">
              <w:t xml:space="preserve"> information is returned.</w:t>
            </w:r>
          </w:p>
        </w:tc>
      </w:tr>
      <w:tr w:rsidR="0030011A" w:rsidRPr="00615AD3" w14:paraId="4D17B1BC" w14:textId="77777777" w:rsidTr="00DF66C6">
        <w:trPr>
          <w:jc w:val="center"/>
        </w:trPr>
        <w:tc>
          <w:tcPr>
            <w:tcW w:w="5000" w:type="pct"/>
            <w:gridSpan w:val="5"/>
            <w:tcBorders>
              <w:top w:val="single" w:sz="6" w:space="0" w:color="auto"/>
            </w:tcBorders>
          </w:tcPr>
          <w:p w14:paraId="1B52A885" w14:textId="77777777" w:rsidR="0030011A" w:rsidRPr="00615AD3" w:rsidRDefault="0030011A" w:rsidP="00DF66C6">
            <w:pPr>
              <w:pStyle w:val="TAN"/>
            </w:pPr>
            <w:r w:rsidRPr="00DE0ADB">
              <w:t>NOTE:</w:t>
            </w:r>
            <w:r w:rsidRPr="00DE0ADB">
              <w:tab/>
              <w:t xml:space="preserve">The mandatory HTTP error status codes for the </w:t>
            </w:r>
            <w:r>
              <w:t xml:space="preserve">HTTP </w:t>
            </w:r>
            <w:r w:rsidRPr="00DE0ADB">
              <w:t xml:space="preserve">GET method listed in table 5.2.7.1-1 of 3GPP TS 29.500 [4] </w:t>
            </w:r>
            <w:r>
              <w:t xml:space="preserve">shall </w:t>
            </w:r>
            <w:r w:rsidRPr="00DE0ADB">
              <w:t>also apply.</w:t>
            </w:r>
          </w:p>
        </w:tc>
      </w:tr>
    </w:tbl>
    <w:p w14:paraId="210A54B6" w14:textId="77777777" w:rsidR="00616A1B" w:rsidRPr="00615AD3" w:rsidRDefault="00616A1B" w:rsidP="00616A1B"/>
    <w:p w14:paraId="246094AC" w14:textId="77777777" w:rsidR="00616A1B" w:rsidRPr="00615AD3" w:rsidRDefault="00616A1B" w:rsidP="005D76E9">
      <w:pPr>
        <w:pStyle w:val="51"/>
      </w:pPr>
      <w:bookmarkStart w:id="4506" w:name="_Toc153789240"/>
      <w:bookmarkStart w:id="4507" w:name="_Toc185516109"/>
      <w:bookmarkStart w:id="4508" w:name="_Toc209477467"/>
      <w:r w:rsidRPr="00615AD3">
        <w:lastRenderedPageBreak/>
        <w:t>6.2.2</w:t>
      </w:r>
      <w:r>
        <w:t>5</w:t>
      </w:r>
      <w:r w:rsidRPr="00615AD3">
        <w:t>.3.2</w:t>
      </w:r>
      <w:r w:rsidRPr="00615AD3">
        <w:tab/>
        <w:t>PUT</w:t>
      </w:r>
      <w:bookmarkEnd w:id="4506"/>
      <w:bookmarkEnd w:id="4507"/>
      <w:bookmarkEnd w:id="4508"/>
    </w:p>
    <w:p w14:paraId="28345A0F" w14:textId="77777777" w:rsidR="00616A1B" w:rsidRPr="00615AD3" w:rsidRDefault="00616A1B" w:rsidP="00616A1B">
      <w:pPr>
        <w:rPr>
          <w:rFonts w:eastAsia="等线"/>
        </w:rPr>
      </w:pPr>
      <w:r w:rsidRPr="00615AD3">
        <w:rPr>
          <w:rFonts w:eastAsia="等线"/>
        </w:rPr>
        <w:t>This method shall support the URI query parameters specified in table 6.2.2</w:t>
      </w:r>
      <w:r>
        <w:rPr>
          <w:rFonts w:eastAsia="等线"/>
        </w:rPr>
        <w:t>5</w:t>
      </w:r>
      <w:r w:rsidRPr="00615AD3">
        <w:rPr>
          <w:rFonts w:eastAsia="等线"/>
        </w:rPr>
        <w:t>.3.1-1.</w:t>
      </w:r>
    </w:p>
    <w:p w14:paraId="7B6FC78A" w14:textId="77777777" w:rsidR="00616A1B" w:rsidRPr="00615AD3" w:rsidRDefault="005C5574" w:rsidP="005D76E9">
      <w:pPr>
        <w:pStyle w:val="TH"/>
        <w:rPr>
          <w:rFonts w:cs="Arial"/>
        </w:rPr>
      </w:pPr>
      <w:r w:rsidRPr="00B25B96">
        <w:t>Table 6.2.25.3.</w:t>
      </w:r>
      <w:r>
        <w:t>2</w:t>
      </w:r>
      <w:r w:rsidRPr="00B25B96">
        <w:t>-1</w:t>
      </w:r>
      <w:r w:rsidR="00616A1B" w:rsidRPr="00615AD3">
        <w:t>: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1A515A9F" w14:textId="77777777" w:rsidTr="00FC7814">
        <w:trPr>
          <w:jc w:val="center"/>
        </w:trPr>
        <w:tc>
          <w:tcPr>
            <w:tcW w:w="825" w:type="pct"/>
            <w:tcBorders>
              <w:bottom w:val="single" w:sz="6" w:space="0" w:color="auto"/>
            </w:tcBorders>
            <w:shd w:val="clear" w:color="auto" w:fill="C0C0C0"/>
            <w:hideMark/>
          </w:tcPr>
          <w:p w14:paraId="0A46EE06"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5E261D71"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74459E7"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1439FBAA" w14:textId="77777777" w:rsidR="00616A1B" w:rsidRPr="00615AD3" w:rsidRDefault="00616A1B" w:rsidP="005D76E9">
            <w:pPr>
              <w:pStyle w:val="TAH"/>
            </w:pPr>
            <w:r w:rsidRPr="00615AD3">
              <w:t>Cardinality</w:t>
            </w:r>
          </w:p>
        </w:tc>
        <w:tc>
          <w:tcPr>
            <w:tcW w:w="2645" w:type="pct"/>
            <w:tcBorders>
              <w:bottom w:val="single" w:sz="6" w:space="0" w:color="auto"/>
            </w:tcBorders>
            <w:shd w:val="clear" w:color="auto" w:fill="C0C0C0"/>
            <w:vAlign w:val="center"/>
            <w:hideMark/>
          </w:tcPr>
          <w:p w14:paraId="0F786F45" w14:textId="77777777" w:rsidR="00616A1B" w:rsidRPr="00615AD3" w:rsidRDefault="00616A1B" w:rsidP="005D76E9">
            <w:pPr>
              <w:pStyle w:val="TAH"/>
            </w:pPr>
            <w:r w:rsidRPr="00615AD3">
              <w:t>Description</w:t>
            </w:r>
          </w:p>
        </w:tc>
      </w:tr>
      <w:tr w:rsidR="00616A1B" w:rsidRPr="00615AD3" w14:paraId="76D3D4CB" w14:textId="77777777" w:rsidTr="00FC7814">
        <w:trPr>
          <w:jc w:val="center"/>
        </w:trPr>
        <w:tc>
          <w:tcPr>
            <w:tcW w:w="825" w:type="pct"/>
            <w:tcBorders>
              <w:top w:val="single" w:sz="6" w:space="0" w:color="auto"/>
            </w:tcBorders>
            <w:hideMark/>
          </w:tcPr>
          <w:p w14:paraId="3E0E5436" w14:textId="77777777" w:rsidR="00616A1B" w:rsidRPr="00615AD3" w:rsidRDefault="00616A1B" w:rsidP="005D76E9">
            <w:pPr>
              <w:pStyle w:val="TAL"/>
            </w:pPr>
            <w:r w:rsidRPr="00615AD3">
              <w:t>n/a</w:t>
            </w:r>
          </w:p>
        </w:tc>
        <w:tc>
          <w:tcPr>
            <w:tcW w:w="732" w:type="pct"/>
            <w:tcBorders>
              <w:top w:val="single" w:sz="6" w:space="0" w:color="auto"/>
            </w:tcBorders>
            <w:hideMark/>
          </w:tcPr>
          <w:p w14:paraId="46C17C46" w14:textId="77777777" w:rsidR="00616A1B" w:rsidRPr="00615AD3" w:rsidRDefault="00616A1B" w:rsidP="005D76E9">
            <w:pPr>
              <w:pStyle w:val="TAL"/>
            </w:pPr>
          </w:p>
        </w:tc>
        <w:tc>
          <w:tcPr>
            <w:tcW w:w="217" w:type="pct"/>
            <w:tcBorders>
              <w:top w:val="single" w:sz="6" w:space="0" w:color="auto"/>
            </w:tcBorders>
            <w:hideMark/>
          </w:tcPr>
          <w:p w14:paraId="07C96F69" w14:textId="77777777" w:rsidR="00616A1B" w:rsidRPr="00615AD3" w:rsidRDefault="00616A1B" w:rsidP="005D76E9">
            <w:pPr>
              <w:pStyle w:val="TAC"/>
            </w:pPr>
          </w:p>
        </w:tc>
        <w:tc>
          <w:tcPr>
            <w:tcW w:w="581" w:type="pct"/>
            <w:tcBorders>
              <w:top w:val="single" w:sz="6" w:space="0" w:color="auto"/>
            </w:tcBorders>
            <w:hideMark/>
          </w:tcPr>
          <w:p w14:paraId="55C3CAC9" w14:textId="77777777" w:rsidR="00616A1B" w:rsidRPr="00615AD3" w:rsidRDefault="00616A1B" w:rsidP="005D76E9">
            <w:pPr>
              <w:pStyle w:val="TAL"/>
            </w:pPr>
          </w:p>
        </w:tc>
        <w:tc>
          <w:tcPr>
            <w:tcW w:w="2645" w:type="pct"/>
            <w:tcBorders>
              <w:top w:val="single" w:sz="6" w:space="0" w:color="auto"/>
            </w:tcBorders>
            <w:hideMark/>
          </w:tcPr>
          <w:p w14:paraId="53477156" w14:textId="77777777" w:rsidR="00616A1B" w:rsidRPr="00615AD3" w:rsidRDefault="00616A1B" w:rsidP="005D76E9">
            <w:pPr>
              <w:pStyle w:val="TAL"/>
            </w:pPr>
            <w:r w:rsidRPr="00615AD3">
              <w:t>n/a</w:t>
            </w:r>
          </w:p>
        </w:tc>
      </w:tr>
    </w:tbl>
    <w:p w14:paraId="379766CF" w14:textId="77777777" w:rsidR="00616A1B" w:rsidRPr="00615AD3" w:rsidRDefault="00616A1B" w:rsidP="00616A1B">
      <w:pPr>
        <w:rPr>
          <w:rFonts w:eastAsia="等线"/>
        </w:rPr>
      </w:pPr>
    </w:p>
    <w:p w14:paraId="464FDEC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w:t>
      </w:r>
      <w:r w:rsidRPr="00B25B96">
        <w:rPr>
          <w:rFonts w:eastAsia="等线"/>
        </w:rPr>
        <w:t>-2 and the response data structures and response codes specified in table 6.2.25.3.</w:t>
      </w:r>
      <w:r>
        <w:rPr>
          <w:rFonts w:eastAsia="等线"/>
        </w:rPr>
        <w:t>2</w:t>
      </w:r>
      <w:r w:rsidRPr="00B25B96">
        <w:rPr>
          <w:rFonts w:eastAsia="等线"/>
        </w:rPr>
        <w:t>-3.</w:t>
      </w:r>
    </w:p>
    <w:p w14:paraId="012342E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2719FA26" w14:textId="77777777" w:rsidTr="00275666">
        <w:trPr>
          <w:jc w:val="center"/>
        </w:trPr>
        <w:tc>
          <w:tcPr>
            <w:tcW w:w="1861" w:type="dxa"/>
            <w:tcBorders>
              <w:bottom w:val="single" w:sz="6" w:space="0" w:color="auto"/>
            </w:tcBorders>
            <w:shd w:val="clear" w:color="auto" w:fill="C0C0C0"/>
            <w:hideMark/>
          </w:tcPr>
          <w:p w14:paraId="40C9748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0B87264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5AD40D3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40BE34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55AFB2C0" w14:textId="77777777" w:rsidTr="00275666">
        <w:trPr>
          <w:jc w:val="center"/>
        </w:trPr>
        <w:tc>
          <w:tcPr>
            <w:tcW w:w="1861" w:type="dxa"/>
            <w:tcBorders>
              <w:top w:val="single" w:sz="6" w:space="0" w:color="auto"/>
            </w:tcBorders>
            <w:hideMark/>
          </w:tcPr>
          <w:p w14:paraId="2A9E4CDD"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25" w:type="dxa"/>
            <w:tcBorders>
              <w:top w:val="single" w:sz="6" w:space="0" w:color="auto"/>
            </w:tcBorders>
            <w:hideMark/>
          </w:tcPr>
          <w:p w14:paraId="15F7719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50CD3CEA"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6115" w:type="dxa"/>
            <w:tcBorders>
              <w:top w:val="single" w:sz="6" w:space="0" w:color="auto"/>
            </w:tcBorders>
            <w:hideMark/>
          </w:tcPr>
          <w:p w14:paraId="6CA6CA67" w14:textId="77777777" w:rsidR="005C5574" w:rsidRPr="00B25B96" w:rsidRDefault="005C5574" w:rsidP="00275666">
            <w:pPr>
              <w:keepNext/>
              <w:keepLines/>
              <w:spacing w:after="0"/>
              <w:rPr>
                <w:rFonts w:ascii="Arial" w:hAnsi="Arial"/>
                <w:sz w:val="18"/>
              </w:rPr>
            </w:pPr>
            <w:r w:rsidRPr="00B25B96">
              <w:rPr>
                <w:rFonts w:ascii="Arial" w:hAnsi="Arial"/>
                <w:sz w:val="18"/>
              </w:rPr>
              <w:t>The ECS Address Roaming Data to be stored in the UDR.</w:t>
            </w:r>
          </w:p>
        </w:tc>
      </w:tr>
    </w:tbl>
    <w:p w14:paraId="506947CA" w14:textId="77777777" w:rsidR="005C5574" w:rsidRPr="00B25B96" w:rsidRDefault="005C5574" w:rsidP="005C5574">
      <w:pPr>
        <w:rPr>
          <w:rFonts w:eastAsia="等线"/>
        </w:rPr>
      </w:pPr>
    </w:p>
    <w:p w14:paraId="71F3FAA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34892C26" w14:textId="77777777" w:rsidTr="00275666">
        <w:trPr>
          <w:jc w:val="center"/>
        </w:trPr>
        <w:tc>
          <w:tcPr>
            <w:tcW w:w="1607" w:type="dxa"/>
            <w:tcBorders>
              <w:bottom w:val="single" w:sz="6" w:space="0" w:color="auto"/>
            </w:tcBorders>
            <w:shd w:val="clear" w:color="auto" w:fill="C0C0C0"/>
            <w:hideMark/>
          </w:tcPr>
          <w:p w14:paraId="37E2E20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16071E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A33D2F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21321DF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1AB3347D"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67F1710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046D9231" w14:textId="77777777" w:rsidTr="00275666">
        <w:trPr>
          <w:jc w:val="center"/>
        </w:trPr>
        <w:tc>
          <w:tcPr>
            <w:tcW w:w="1607" w:type="dxa"/>
            <w:tcBorders>
              <w:top w:val="single" w:sz="6" w:space="0" w:color="auto"/>
            </w:tcBorders>
          </w:tcPr>
          <w:p w14:paraId="0D6F802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Borders>
              <w:top w:val="single" w:sz="6" w:space="0" w:color="auto"/>
            </w:tcBorders>
          </w:tcPr>
          <w:p w14:paraId="0994238D"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092" w:type="dxa"/>
            <w:tcBorders>
              <w:top w:val="single" w:sz="6" w:space="0" w:color="auto"/>
            </w:tcBorders>
          </w:tcPr>
          <w:p w14:paraId="1324815D"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1</w:t>
            </w:r>
          </w:p>
        </w:tc>
        <w:tc>
          <w:tcPr>
            <w:tcW w:w="1417" w:type="dxa"/>
            <w:tcBorders>
              <w:top w:val="single" w:sz="6" w:space="0" w:color="auto"/>
            </w:tcBorders>
          </w:tcPr>
          <w:p w14:paraId="7A83758B" w14:textId="77777777" w:rsidR="005C5574" w:rsidRPr="00B25B96" w:rsidRDefault="005C5574" w:rsidP="00275666">
            <w:pPr>
              <w:keepNext/>
              <w:keepLines/>
              <w:spacing w:after="0"/>
              <w:rPr>
                <w:rFonts w:ascii="Arial" w:eastAsia="Batang" w:hAnsi="Arial"/>
                <w:sz w:val="18"/>
              </w:rPr>
            </w:pPr>
            <w:r w:rsidRPr="00B25B96">
              <w:rPr>
                <w:rFonts w:ascii="Arial" w:hAnsi="Arial"/>
                <w:sz w:val="18"/>
              </w:rPr>
              <w:t>201 Created</w:t>
            </w:r>
          </w:p>
        </w:tc>
        <w:tc>
          <w:tcPr>
            <w:tcW w:w="5124" w:type="dxa"/>
            <w:tcBorders>
              <w:top w:val="single" w:sz="6" w:space="0" w:color="auto"/>
            </w:tcBorders>
          </w:tcPr>
          <w:p w14:paraId="20414E82" w14:textId="77777777" w:rsidR="005C5574" w:rsidRPr="00B25B96" w:rsidRDefault="005C5574" w:rsidP="00275666">
            <w:pPr>
              <w:keepNext/>
              <w:keepLines/>
              <w:spacing w:after="0"/>
              <w:rPr>
                <w:rFonts w:ascii="Arial" w:eastAsia="Batang" w:hAnsi="Arial"/>
                <w:sz w:val="18"/>
              </w:rPr>
            </w:pPr>
            <w:r w:rsidRPr="00B25B96">
              <w:rPr>
                <w:rFonts w:ascii="Arial" w:hAnsi="Arial"/>
                <w:sz w:val="18"/>
                <w:lang w:eastAsia="zh-CN"/>
              </w:rPr>
              <w:t>The resource has been successfully created and</w:t>
            </w:r>
            <w:r w:rsidRPr="00B25B96">
              <w:rPr>
                <w:rFonts w:ascii="Arial" w:hAnsi="Arial"/>
                <w:sz w:val="18"/>
              </w:rPr>
              <w:t xml:space="preserve"> a response body is returned containing a representation of the resource.</w:t>
            </w:r>
          </w:p>
        </w:tc>
      </w:tr>
      <w:tr w:rsidR="005C5574" w:rsidRPr="00B25B96" w14:paraId="05BEA9D5" w14:textId="77777777" w:rsidTr="00275666">
        <w:trPr>
          <w:jc w:val="center"/>
        </w:trPr>
        <w:tc>
          <w:tcPr>
            <w:tcW w:w="1607" w:type="dxa"/>
          </w:tcPr>
          <w:p w14:paraId="7A8E27C8"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3A991686"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E01D7B1"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1</w:t>
            </w:r>
          </w:p>
        </w:tc>
        <w:tc>
          <w:tcPr>
            <w:tcW w:w="1417" w:type="dxa"/>
            <w:hideMark/>
          </w:tcPr>
          <w:p w14:paraId="47BC5FF1"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20B974B3"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The resource has been successfully updated and</w:t>
            </w:r>
            <w:r w:rsidRPr="00B25B96">
              <w:rPr>
                <w:rFonts w:ascii="Arial" w:hAnsi="Arial"/>
                <w:sz w:val="18"/>
              </w:rPr>
              <w:t xml:space="preserve"> a response body is returned containing a representation of the resource.</w:t>
            </w:r>
          </w:p>
        </w:tc>
      </w:tr>
      <w:tr w:rsidR="005C5574" w:rsidRPr="00B25B96" w14:paraId="218B277F" w14:textId="77777777" w:rsidTr="00275666">
        <w:trPr>
          <w:jc w:val="center"/>
        </w:trPr>
        <w:tc>
          <w:tcPr>
            <w:tcW w:w="1607" w:type="dxa"/>
          </w:tcPr>
          <w:p w14:paraId="7E8609B2"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772EF024"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5EBF864B" w14:textId="77777777" w:rsidR="005C5574" w:rsidRPr="00B25B96" w:rsidRDefault="005C5574" w:rsidP="00275666">
            <w:pPr>
              <w:keepNext/>
              <w:keepLines/>
              <w:spacing w:after="0"/>
              <w:rPr>
                <w:rFonts w:ascii="Arial" w:hAnsi="Arial"/>
                <w:sz w:val="18"/>
                <w:lang w:eastAsia="zh-CN"/>
              </w:rPr>
            </w:pPr>
          </w:p>
        </w:tc>
        <w:tc>
          <w:tcPr>
            <w:tcW w:w="1417" w:type="dxa"/>
          </w:tcPr>
          <w:p w14:paraId="748FD6C4"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4D2F1025" w14:textId="77777777" w:rsidR="005C5574" w:rsidRPr="00B25B96" w:rsidRDefault="005C5574" w:rsidP="00275666">
            <w:pPr>
              <w:keepNext/>
              <w:keepLines/>
              <w:spacing w:after="0"/>
              <w:rPr>
                <w:rFonts w:ascii="Arial" w:hAnsi="Arial"/>
                <w:sz w:val="18"/>
                <w:lang w:eastAsia="zh-CN"/>
              </w:rPr>
            </w:pPr>
            <w:r w:rsidRPr="00B25B96">
              <w:rPr>
                <w:rFonts w:ascii="Arial" w:hAnsi="Arial"/>
                <w:sz w:val="18"/>
              </w:rPr>
              <w:t>The resource has been successfully updated.</w:t>
            </w:r>
          </w:p>
        </w:tc>
      </w:tr>
      <w:tr w:rsidR="005C5574" w:rsidRPr="00B25B96" w14:paraId="58936E86" w14:textId="77777777" w:rsidTr="00275666">
        <w:trPr>
          <w:jc w:val="center"/>
        </w:trPr>
        <w:tc>
          <w:tcPr>
            <w:tcW w:w="9679" w:type="dxa"/>
            <w:gridSpan w:val="5"/>
          </w:tcPr>
          <w:p w14:paraId="7276F49F"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The mandatory HTTP error status codes for the PUT method listed in table 5.2.7.1-1 of 3GPP TS 29.500 [4] also apply.</w:t>
            </w:r>
          </w:p>
        </w:tc>
      </w:tr>
    </w:tbl>
    <w:p w14:paraId="2B03E0C6" w14:textId="77777777" w:rsidR="005C5574" w:rsidRPr="00B25B96" w:rsidRDefault="005C5574" w:rsidP="005C5574">
      <w:pPr>
        <w:rPr>
          <w:rFonts w:eastAsia="等线"/>
        </w:rPr>
      </w:pPr>
    </w:p>
    <w:p w14:paraId="4ED2DA74" w14:textId="77777777" w:rsidR="005C5574" w:rsidRPr="00B25B96" w:rsidRDefault="005C5574" w:rsidP="005C5574">
      <w:pPr>
        <w:keepNext/>
        <w:keepLines/>
        <w:spacing w:before="60"/>
        <w:jc w:val="center"/>
        <w:rPr>
          <w:rFonts w:ascii="Arial" w:hAnsi="Arial"/>
          <w:b/>
        </w:rPr>
      </w:pPr>
      <w:r w:rsidRPr="00B25B96">
        <w:rPr>
          <w:rFonts w:ascii="Arial" w:hAnsi="Arial"/>
          <w:b/>
        </w:rPr>
        <w:t>Table</w:t>
      </w:r>
      <w:r w:rsidRPr="00B25B96">
        <w:rPr>
          <w:rFonts w:ascii="Arial" w:hAnsi="Arial"/>
          <w:b/>
          <w:noProof/>
        </w:rPr>
        <w:t> </w:t>
      </w:r>
      <w:r w:rsidRPr="00B25B96">
        <w:rPr>
          <w:rFonts w:ascii="Arial" w:hAnsi="Arial"/>
          <w:b/>
        </w:rPr>
        <w:t>6.2.25.3.</w:t>
      </w:r>
      <w:r>
        <w:rPr>
          <w:rFonts w:ascii="Arial" w:hAnsi="Arial"/>
          <w:b/>
        </w:rPr>
        <w:t>2</w:t>
      </w:r>
      <w:r w:rsidRPr="00B25B96">
        <w:rPr>
          <w:rFonts w:ascii="Arial" w:hAnsi="Arial"/>
          <w:b/>
        </w:rPr>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B25B96" w14:paraId="7B37313C" w14:textId="77777777" w:rsidTr="00275666">
        <w:trPr>
          <w:jc w:val="center"/>
        </w:trPr>
        <w:tc>
          <w:tcPr>
            <w:tcW w:w="825" w:type="pct"/>
            <w:tcBorders>
              <w:bottom w:val="single" w:sz="6" w:space="0" w:color="auto"/>
            </w:tcBorders>
            <w:shd w:val="clear" w:color="auto" w:fill="C0C0C0"/>
          </w:tcPr>
          <w:p w14:paraId="0A137BC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tcPr>
          <w:p w14:paraId="287FF01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tcPr>
          <w:p w14:paraId="4F2951D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tcPr>
          <w:p w14:paraId="7F351EC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tcPr>
          <w:p w14:paraId="33EBE18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0B08AE5" w14:textId="77777777" w:rsidTr="00275666">
        <w:trPr>
          <w:jc w:val="center"/>
        </w:trPr>
        <w:tc>
          <w:tcPr>
            <w:tcW w:w="825" w:type="pct"/>
            <w:tcBorders>
              <w:top w:val="single" w:sz="6" w:space="0" w:color="auto"/>
            </w:tcBorders>
          </w:tcPr>
          <w:p w14:paraId="0F68B20D" w14:textId="77777777" w:rsidR="005C5574" w:rsidRPr="00B25B96" w:rsidRDefault="005C5574" w:rsidP="00275666">
            <w:pPr>
              <w:keepNext/>
              <w:keepLines/>
              <w:spacing w:after="0"/>
              <w:rPr>
                <w:rFonts w:ascii="Arial" w:hAnsi="Arial"/>
                <w:sz w:val="18"/>
              </w:rPr>
            </w:pPr>
            <w:r w:rsidRPr="00B25B96">
              <w:rPr>
                <w:rFonts w:ascii="Arial" w:hAnsi="Arial"/>
                <w:sz w:val="18"/>
              </w:rPr>
              <w:t>Location</w:t>
            </w:r>
          </w:p>
        </w:tc>
        <w:tc>
          <w:tcPr>
            <w:tcW w:w="732" w:type="pct"/>
            <w:tcBorders>
              <w:top w:val="single" w:sz="6" w:space="0" w:color="auto"/>
            </w:tcBorders>
          </w:tcPr>
          <w:p w14:paraId="3E835BE3" w14:textId="77777777" w:rsidR="005C5574" w:rsidRPr="00B25B96" w:rsidRDefault="005C5574" w:rsidP="00275666">
            <w:pPr>
              <w:keepNext/>
              <w:keepLines/>
              <w:spacing w:after="0"/>
              <w:rPr>
                <w:rFonts w:ascii="Arial" w:hAnsi="Arial"/>
                <w:sz w:val="18"/>
              </w:rPr>
            </w:pPr>
            <w:r w:rsidRPr="00B25B96">
              <w:rPr>
                <w:rFonts w:ascii="Arial" w:hAnsi="Arial"/>
                <w:sz w:val="18"/>
              </w:rPr>
              <w:t>string</w:t>
            </w:r>
          </w:p>
        </w:tc>
        <w:tc>
          <w:tcPr>
            <w:tcW w:w="217" w:type="pct"/>
            <w:tcBorders>
              <w:top w:val="single" w:sz="6" w:space="0" w:color="auto"/>
            </w:tcBorders>
          </w:tcPr>
          <w:p w14:paraId="5068F20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581" w:type="pct"/>
            <w:tcBorders>
              <w:top w:val="single" w:sz="6" w:space="0" w:color="auto"/>
            </w:tcBorders>
          </w:tcPr>
          <w:p w14:paraId="6519B2DC"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2645" w:type="pct"/>
            <w:tcBorders>
              <w:top w:val="single" w:sz="6" w:space="0" w:color="auto"/>
            </w:tcBorders>
            <w:vAlign w:val="center"/>
          </w:tcPr>
          <w:p w14:paraId="25EF843B" w14:textId="77777777" w:rsidR="005C5574" w:rsidRPr="00B25B96" w:rsidRDefault="005C5574" w:rsidP="00275666">
            <w:pPr>
              <w:keepNext/>
              <w:keepLines/>
              <w:spacing w:after="0"/>
              <w:rPr>
                <w:rFonts w:ascii="Arial" w:hAnsi="Arial"/>
                <w:sz w:val="18"/>
              </w:rPr>
            </w:pPr>
            <w:r w:rsidRPr="00B25B96">
              <w:rPr>
                <w:rFonts w:ascii="Arial" w:hAnsi="Arial"/>
                <w:sz w:val="18"/>
              </w:rPr>
              <w:t>Contains the URI of the newly created resource, according to the structure: {apiRoot}/nudr-dr/&lt;apiVersion&gt;/application-data/ecs-address-roaming/{ecsAddrInfoId}</w:t>
            </w:r>
          </w:p>
        </w:tc>
      </w:tr>
    </w:tbl>
    <w:p w14:paraId="3FCD6DA0" w14:textId="77777777" w:rsidR="00616A1B" w:rsidRDefault="00616A1B" w:rsidP="00616A1B"/>
    <w:p w14:paraId="46F36579" w14:textId="77777777" w:rsidR="005C5574" w:rsidRPr="00B25B96" w:rsidRDefault="005C5574" w:rsidP="005C5574">
      <w:pPr>
        <w:keepNext/>
        <w:keepLines/>
        <w:spacing w:before="120"/>
        <w:ind w:left="1701" w:hanging="1701"/>
        <w:outlineLvl w:val="4"/>
        <w:rPr>
          <w:rFonts w:ascii="Arial" w:hAnsi="Arial"/>
          <w:sz w:val="22"/>
        </w:rPr>
      </w:pPr>
      <w:r w:rsidRPr="00B25B96">
        <w:rPr>
          <w:rFonts w:ascii="Arial" w:hAnsi="Arial"/>
          <w:sz w:val="22"/>
        </w:rPr>
        <w:t>6.2.25.3.2</w:t>
      </w:r>
      <w:r>
        <w:rPr>
          <w:rFonts w:ascii="Arial" w:hAnsi="Arial"/>
          <w:sz w:val="22"/>
        </w:rPr>
        <w:t>A</w:t>
      </w:r>
      <w:r w:rsidRPr="00B25B96">
        <w:rPr>
          <w:rFonts w:ascii="Arial" w:hAnsi="Arial"/>
          <w:sz w:val="22"/>
        </w:rPr>
        <w:tab/>
        <w:t>P</w:t>
      </w:r>
      <w:r>
        <w:rPr>
          <w:rFonts w:ascii="Arial" w:hAnsi="Arial"/>
          <w:sz w:val="22"/>
        </w:rPr>
        <w:t>A</w:t>
      </w:r>
      <w:r w:rsidRPr="00B25B96">
        <w:rPr>
          <w:rFonts w:ascii="Arial" w:hAnsi="Arial"/>
          <w:sz w:val="22"/>
        </w:rPr>
        <w:t>T</w:t>
      </w:r>
      <w:r>
        <w:rPr>
          <w:rFonts w:ascii="Arial" w:hAnsi="Arial"/>
          <w:sz w:val="22"/>
        </w:rPr>
        <w:t>CH</w:t>
      </w:r>
    </w:p>
    <w:p w14:paraId="02889E57" w14:textId="77777777" w:rsidR="005C5574" w:rsidRPr="00B25B96" w:rsidRDefault="005C5574" w:rsidP="005C5574">
      <w:pPr>
        <w:rPr>
          <w:rFonts w:eastAsia="等线"/>
        </w:rPr>
      </w:pPr>
      <w:r w:rsidRPr="00B25B96">
        <w:rPr>
          <w:rFonts w:eastAsia="等线"/>
        </w:rPr>
        <w:t>This method shall support the URI query parameters specified in table 6.2.25.3.</w:t>
      </w:r>
      <w:r>
        <w:rPr>
          <w:rFonts w:eastAsia="等线"/>
        </w:rPr>
        <w:t>2A</w:t>
      </w:r>
      <w:r w:rsidRPr="00B25B96">
        <w:rPr>
          <w:rFonts w:eastAsia="等线"/>
        </w:rPr>
        <w:t>-1.</w:t>
      </w:r>
    </w:p>
    <w:p w14:paraId="4E2F18BE" w14:textId="77777777" w:rsidR="005C5574" w:rsidRPr="00B25B96" w:rsidRDefault="005C5574" w:rsidP="005C5574">
      <w:pPr>
        <w:keepNext/>
        <w:keepLines/>
        <w:spacing w:before="60"/>
        <w:jc w:val="center"/>
        <w:rPr>
          <w:rFonts w:ascii="Arial" w:hAnsi="Arial" w:cs="Arial"/>
          <w:b/>
        </w:rPr>
      </w:pPr>
      <w:r w:rsidRPr="00B25B96">
        <w:rPr>
          <w:rFonts w:ascii="Arial" w:hAnsi="Arial"/>
          <w:b/>
        </w:rPr>
        <w:t>Table 6.2.25.3.</w:t>
      </w:r>
      <w:r>
        <w:rPr>
          <w:rFonts w:ascii="Arial" w:hAnsi="Arial"/>
          <w:b/>
        </w:rPr>
        <w:t>2A</w:t>
      </w:r>
      <w:r w:rsidRPr="00B25B96">
        <w:rPr>
          <w:rFonts w:ascii="Arial" w:hAnsi="Arial"/>
          <w:b/>
        </w:rPr>
        <w:t>-1: URI query parameters supported by the P</w:t>
      </w:r>
      <w:r>
        <w:rPr>
          <w:rFonts w:ascii="Arial" w:hAnsi="Arial"/>
          <w:b/>
        </w:rPr>
        <w:t>ATCH</w:t>
      </w:r>
      <w:r w:rsidRPr="00B25B96">
        <w:rPr>
          <w:rFonts w:ascii="Arial" w:hAnsi="Arial"/>
          <w:b/>
        </w:rPr>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C5574" w:rsidRPr="00B25B96" w14:paraId="3122D6BF" w14:textId="77777777" w:rsidTr="00275666">
        <w:trPr>
          <w:jc w:val="center"/>
        </w:trPr>
        <w:tc>
          <w:tcPr>
            <w:tcW w:w="825" w:type="pct"/>
            <w:tcBorders>
              <w:bottom w:val="single" w:sz="6" w:space="0" w:color="auto"/>
            </w:tcBorders>
            <w:shd w:val="clear" w:color="auto" w:fill="C0C0C0"/>
            <w:hideMark/>
          </w:tcPr>
          <w:p w14:paraId="7FD5002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hideMark/>
          </w:tcPr>
          <w:p w14:paraId="29739B7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hideMark/>
          </w:tcPr>
          <w:p w14:paraId="531F8F79"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hideMark/>
          </w:tcPr>
          <w:p w14:paraId="7CD0091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hideMark/>
          </w:tcPr>
          <w:p w14:paraId="53F9CC6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9AEC5C8" w14:textId="77777777" w:rsidTr="00275666">
        <w:trPr>
          <w:jc w:val="center"/>
        </w:trPr>
        <w:tc>
          <w:tcPr>
            <w:tcW w:w="825" w:type="pct"/>
            <w:tcBorders>
              <w:top w:val="single" w:sz="6" w:space="0" w:color="auto"/>
            </w:tcBorders>
            <w:hideMark/>
          </w:tcPr>
          <w:p w14:paraId="20951CA1" w14:textId="77777777" w:rsidR="005C5574" w:rsidRPr="00B25B96" w:rsidRDefault="005C5574" w:rsidP="00275666">
            <w:pPr>
              <w:keepNext/>
              <w:keepLines/>
              <w:spacing w:after="0"/>
              <w:rPr>
                <w:rFonts w:ascii="Arial" w:hAnsi="Arial"/>
                <w:sz w:val="18"/>
              </w:rPr>
            </w:pPr>
            <w:r w:rsidRPr="00B25B96">
              <w:rPr>
                <w:rFonts w:ascii="Arial" w:hAnsi="Arial"/>
                <w:sz w:val="18"/>
              </w:rPr>
              <w:t>n/a</w:t>
            </w:r>
          </w:p>
        </w:tc>
        <w:tc>
          <w:tcPr>
            <w:tcW w:w="732" w:type="pct"/>
            <w:tcBorders>
              <w:top w:val="single" w:sz="6" w:space="0" w:color="auto"/>
            </w:tcBorders>
            <w:hideMark/>
          </w:tcPr>
          <w:p w14:paraId="13780BA8" w14:textId="77777777" w:rsidR="005C5574" w:rsidRPr="00B25B96" w:rsidRDefault="005C5574" w:rsidP="00275666">
            <w:pPr>
              <w:keepNext/>
              <w:keepLines/>
              <w:spacing w:after="0"/>
              <w:rPr>
                <w:rFonts w:ascii="Arial" w:hAnsi="Arial"/>
                <w:sz w:val="18"/>
              </w:rPr>
            </w:pPr>
          </w:p>
        </w:tc>
        <w:tc>
          <w:tcPr>
            <w:tcW w:w="217" w:type="pct"/>
            <w:tcBorders>
              <w:top w:val="single" w:sz="6" w:space="0" w:color="auto"/>
            </w:tcBorders>
            <w:hideMark/>
          </w:tcPr>
          <w:p w14:paraId="7F63E439" w14:textId="77777777" w:rsidR="005C5574" w:rsidRPr="00B25B96" w:rsidRDefault="005C5574" w:rsidP="00275666">
            <w:pPr>
              <w:keepNext/>
              <w:keepLines/>
              <w:spacing w:after="0"/>
              <w:jc w:val="center"/>
              <w:rPr>
                <w:rFonts w:ascii="Arial" w:hAnsi="Arial"/>
                <w:sz w:val="18"/>
              </w:rPr>
            </w:pPr>
          </w:p>
        </w:tc>
        <w:tc>
          <w:tcPr>
            <w:tcW w:w="581" w:type="pct"/>
            <w:tcBorders>
              <w:top w:val="single" w:sz="6" w:space="0" w:color="auto"/>
            </w:tcBorders>
            <w:hideMark/>
          </w:tcPr>
          <w:p w14:paraId="363767C0" w14:textId="77777777" w:rsidR="005C5574" w:rsidRPr="00B25B96" w:rsidRDefault="005C5574" w:rsidP="00275666">
            <w:pPr>
              <w:keepNext/>
              <w:keepLines/>
              <w:spacing w:after="0"/>
              <w:rPr>
                <w:rFonts w:ascii="Arial" w:hAnsi="Arial"/>
                <w:sz w:val="18"/>
              </w:rPr>
            </w:pPr>
          </w:p>
        </w:tc>
        <w:tc>
          <w:tcPr>
            <w:tcW w:w="2645" w:type="pct"/>
            <w:tcBorders>
              <w:top w:val="single" w:sz="6" w:space="0" w:color="auto"/>
            </w:tcBorders>
            <w:hideMark/>
          </w:tcPr>
          <w:p w14:paraId="06941322" w14:textId="77777777" w:rsidR="005C5574" w:rsidRPr="00B25B96" w:rsidRDefault="005C5574" w:rsidP="00275666">
            <w:pPr>
              <w:keepNext/>
              <w:keepLines/>
              <w:spacing w:after="0"/>
              <w:rPr>
                <w:rFonts w:ascii="Arial" w:hAnsi="Arial"/>
                <w:sz w:val="18"/>
              </w:rPr>
            </w:pPr>
          </w:p>
        </w:tc>
      </w:tr>
    </w:tbl>
    <w:p w14:paraId="40E67FF8" w14:textId="77777777" w:rsidR="005C5574" w:rsidRPr="00B25B96" w:rsidRDefault="005C5574" w:rsidP="005C5574">
      <w:pPr>
        <w:rPr>
          <w:rFonts w:eastAsia="等线"/>
        </w:rPr>
      </w:pPr>
    </w:p>
    <w:p w14:paraId="65C81FB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2A</w:t>
      </w:r>
      <w:r w:rsidRPr="00B25B96">
        <w:rPr>
          <w:rFonts w:eastAsia="等线"/>
        </w:rPr>
        <w:t>-2 and the response data structures and response codes specified in table 6.2.25.3.</w:t>
      </w:r>
      <w:r>
        <w:rPr>
          <w:rFonts w:eastAsia="等线"/>
        </w:rPr>
        <w:t>2A</w:t>
      </w:r>
      <w:r w:rsidRPr="00B25B96">
        <w:rPr>
          <w:rFonts w:eastAsia="等线"/>
        </w:rPr>
        <w:t>-3.</w:t>
      </w:r>
    </w:p>
    <w:p w14:paraId="49767CE9"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2A</w:t>
      </w:r>
      <w:r w:rsidRPr="00B25B96">
        <w:rPr>
          <w:rFonts w:ascii="Arial" w:hAnsi="Arial"/>
          <w:b/>
        </w:rPr>
        <w:t>-2: Data structures supported by the P</w:t>
      </w:r>
      <w:r>
        <w:rPr>
          <w:rFonts w:ascii="Arial" w:hAnsi="Arial"/>
          <w:b/>
        </w:rPr>
        <w:t>ATCH</w:t>
      </w:r>
      <w:r w:rsidRPr="00B25B96">
        <w:rPr>
          <w:rFonts w:ascii="Arial" w:hAnsi="Arial"/>
          <w:b/>
        </w:rPr>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4263F6C2" w14:textId="77777777" w:rsidTr="00275666">
        <w:trPr>
          <w:jc w:val="center"/>
        </w:trPr>
        <w:tc>
          <w:tcPr>
            <w:tcW w:w="1861" w:type="dxa"/>
            <w:tcBorders>
              <w:bottom w:val="single" w:sz="6" w:space="0" w:color="auto"/>
            </w:tcBorders>
            <w:shd w:val="clear" w:color="auto" w:fill="C0C0C0"/>
            <w:hideMark/>
          </w:tcPr>
          <w:p w14:paraId="61A2DC0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3FDFA2C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01757D6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3586D4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3EBFBD7A" w14:textId="77777777" w:rsidTr="00275666">
        <w:trPr>
          <w:jc w:val="center"/>
        </w:trPr>
        <w:tc>
          <w:tcPr>
            <w:tcW w:w="1861" w:type="dxa"/>
            <w:tcBorders>
              <w:top w:val="single" w:sz="6" w:space="0" w:color="auto"/>
            </w:tcBorders>
            <w:hideMark/>
          </w:tcPr>
          <w:p w14:paraId="0FFE52E6"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r>
              <w:rPr>
                <w:rFonts w:ascii="Arial" w:hAnsi="Arial"/>
                <w:sz w:val="18"/>
              </w:rPr>
              <w:t>Patch</w:t>
            </w:r>
          </w:p>
        </w:tc>
        <w:tc>
          <w:tcPr>
            <w:tcW w:w="425" w:type="dxa"/>
            <w:tcBorders>
              <w:top w:val="single" w:sz="6" w:space="0" w:color="auto"/>
            </w:tcBorders>
            <w:hideMark/>
          </w:tcPr>
          <w:p w14:paraId="2ABEF841"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7B46A004" w14:textId="77777777" w:rsidR="005C5574" w:rsidRPr="00B25B96" w:rsidRDefault="005C5574" w:rsidP="00BE74E2">
            <w:pPr>
              <w:keepNext/>
              <w:keepLines/>
              <w:spacing w:after="0"/>
              <w:jc w:val="center"/>
              <w:rPr>
                <w:rFonts w:ascii="Arial" w:hAnsi="Arial"/>
                <w:sz w:val="18"/>
              </w:rPr>
            </w:pPr>
            <w:r w:rsidRPr="00B25B96">
              <w:rPr>
                <w:rFonts w:ascii="Arial" w:hAnsi="Arial"/>
                <w:sz w:val="18"/>
              </w:rPr>
              <w:t>1</w:t>
            </w:r>
          </w:p>
        </w:tc>
        <w:tc>
          <w:tcPr>
            <w:tcW w:w="6115" w:type="dxa"/>
            <w:tcBorders>
              <w:top w:val="single" w:sz="6" w:space="0" w:color="auto"/>
            </w:tcBorders>
            <w:hideMark/>
          </w:tcPr>
          <w:p w14:paraId="5F75A174" w14:textId="77777777" w:rsidR="005C5574" w:rsidRPr="00B25B96" w:rsidRDefault="005C5574" w:rsidP="00275666">
            <w:pPr>
              <w:keepNext/>
              <w:keepLines/>
              <w:spacing w:after="0"/>
              <w:rPr>
                <w:rFonts w:ascii="Arial" w:hAnsi="Arial"/>
                <w:sz w:val="18"/>
              </w:rPr>
            </w:pPr>
            <w:r w:rsidRPr="00B911C7">
              <w:rPr>
                <w:rFonts w:ascii="Arial" w:hAnsi="Arial"/>
                <w:sz w:val="18"/>
              </w:rPr>
              <w:t>Represents the requested</w:t>
            </w:r>
            <w:r w:rsidRPr="00B25B96">
              <w:rPr>
                <w:rFonts w:ascii="Arial" w:hAnsi="Arial"/>
                <w:sz w:val="18"/>
              </w:rPr>
              <w:t xml:space="preserve"> ECS Address Roaming Data to be </w:t>
            </w:r>
            <w:r>
              <w:rPr>
                <w:rFonts w:ascii="Arial" w:hAnsi="Arial"/>
                <w:sz w:val="18"/>
              </w:rPr>
              <w:t>updated</w:t>
            </w:r>
            <w:r w:rsidRPr="00B25B96">
              <w:rPr>
                <w:rFonts w:ascii="Arial" w:hAnsi="Arial"/>
                <w:sz w:val="18"/>
              </w:rPr>
              <w:t>.</w:t>
            </w:r>
          </w:p>
        </w:tc>
      </w:tr>
    </w:tbl>
    <w:p w14:paraId="5CD4BF18" w14:textId="77777777" w:rsidR="005C5574" w:rsidRPr="00B25B96" w:rsidRDefault="005C5574" w:rsidP="005C5574">
      <w:pPr>
        <w:rPr>
          <w:rFonts w:eastAsia="等线"/>
        </w:rPr>
      </w:pPr>
    </w:p>
    <w:p w14:paraId="68B3EA63" w14:textId="77777777" w:rsidR="005C5574" w:rsidRPr="00B25B96" w:rsidRDefault="005C5574" w:rsidP="005C5574">
      <w:pPr>
        <w:keepNext/>
        <w:keepLines/>
        <w:spacing w:before="60"/>
        <w:jc w:val="center"/>
        <w:rPr>
          <w:rFonts w:ascii="Arial" w:hAnsi="Arial"/>
          <w:b/>
        </w:rPr>
      </w:pPr>
      <w:r w:rsidRPr="00B25B96">
        <w:rPr>
          <w:rFonts w:ascii="Arial" w:hAnsi="Arial"/>
          <w:b/>
        </w:rPr>
        <w:lastRenderedPageBreak/>
        <w:t>Table 6.2.25.3.</w:t>
      </w:r>
      <w:r>
        <w:rPr>
          <w:rFonts w:ascii="Arial" w:hAnsi="Arial"/>
          <w:b/>
        </w:rPr>
        <w:t>2A</w:t>
      </w:r>
      <w:r w:rsidRPr="00B25B96">
        <w:rPr>
          <w:rFonts w:ascii="Arial" w:hAnsi="Arial"/>
          <w:b/>
        </w:rPr>
        <w:t>-3: Data structures supported by the P</w:t>
      </w:r>
      <w:r>
        <w:rPr>
          <w:rFonts w:ascii="Arial" w:hAnsi="Arial"/>
          <w:b/>
        </w:rPr>
        <w:t>ATCH</w:t>
      </w:r>
      <w:r w:rsidRPr="00B25B96">
        <w:rPr>
          <w:rFonts w:ascii="Arial" w:hAnsi="Arial"/>
          <w:b/>
        </w:rPr>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211D9BD6" w14:textId="77777777" w:rsidTr="00275666">
        <w:trPr>
          <w:jc w:val="center"/>
        </w:trPr>
        <w:tc>
          <w:tcPr>
            <w:tcW w:w="1607" w:type="dxa"/>
            <w:tcBorders>
              <w:bottom w:val="single" w:sz="6" w:space="0" w:color="auto"/>
            </w:tcBorders>
            <w:shd w:val="clear" w:color="auto" w:fill="C0C0C0"/>
            <w:hideMark/>
          </w:tcPr>
          <w:p w14:paraId="5933BCAB"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30D9CAC2"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E4437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0A1C120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71EC566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12BABE2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7CB665D" w14:textId="77777777" w:rsidTr="00275666">
        <w:trPr>
          <w:jc w:val="center"/>
        </w:trPr>
        <w:tc>
          <w:tcPr>
            <w:tcW w:w="1607" w:type="dxa"/>
          </w:tcPr>
          <w:p w14:paraId="07F0270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2315F98F"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D139767" w14:textId="77777777" w:rsidR="005C5574" w:rsidRPr="00B25B96" w:rsidRDefault="005C5574" w:rsidP="00BE74E2">
            <w:pPr>
              <w:keepNext/>
              <w:keepLines/>
              <w:spacing w:after="0"/>
              <w:jc w:val="center"/>
              <w:rPr>
                <w:rFonts w:ascii="Arial" w:hAnsi="Arial"/>
                <w:sz w:val="18"/>
              </w:rPr>
            </w:pPr>
            <w:r w:rsidRPr="00B25B96">
              <w:rPr>
                <w:rFonts w:ascii="Arial" w:hAnsi="Arial"/>
                <w:sz w:val="18"/>
                <w:lang w:eastAsia="zh-CN"/>
              </w:rPr>
              <w:t>1</w:t>
            </w:r>
          </w:p>
        </w:tc>
        <w:tc>
          <w:tcPr>
            <w:tcW w:w="1417" w:type="dxa"/>
            <w:hideMark/>
          </w:tcPr>
          <w:p w14:paraId="13A40397"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162A820A" w14:textId="77777777" w:rsidR="005C5574" w:rsidRPr="004A577C"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 and a response body is returned containing a representation of the resource.</w:t>
            </w:r>
          </w:p>
        </w:tc>
      </w:tr>
      <w:tr w:rsidR="005C5574" w:rsidRPr="00B25B96" w14:paraId="6197E214" w14:textId="77777777" w:rsidTr="00275666">
        <w:trPr>
          <w:jc w:val="center"/>
        </w:trPr>
        <w:tc>
          <w:tcPr>
            <w:tcW w:w="1607" w:type="dxa"/>
          </w:tcPr>
          <w:p w14:paraId="5122E87B"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433DA9B3"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2FA40AE6" w14:textId="77777777" w:rsidR="005C5574" w:rsidRPr="00B25B96" w:rsidRDefault="005C5574" w:rsidP="00BE74E2">
            <w:pPr>
              <w:keepNext/>
              <w:keepLines/>
              <w:spacing w:after="0"/>
              <w:jc w:val="center"/>
              <w:rPr>
                <w:rFonts w:ascii="Arial" w:hAnsi="Arial"/>
                <w:sz w:val="18"/>
                <w:lang w:eastAsia="zh-CN"/>
              </w:rPr>
            </w:pPr>
          </w:p>
        </w:tc>
        <w:tc>
          <w:tcPr>
            <w:tcW w:w="1417" w:type="dxa"/>
          </w:tcPr>
          <w:p w14:paraId="4342EF59"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79E50258" w14:textId="77777777" w:rsidR="005C5574" w:rsidRPr="00B25B96"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w:t>
            </w:r>
            <w:r>
              <w:rPr>
                <w:rFonts w:ascii="Arial" w:hAnsi="Arial"/>
                <w:sz w:val="18"/>
              </w:rPr>
              <w:t xml:space="preserve"> </w:t>
            </w:r>
            <w:r w:rsidRPr="004A577C">
              <w:rPr>
                <w:rFonts w:ascii="Arial" w:hAnsi="Arial"/>
                <w:sz w:val="18"/>
              </w:rPr>
              <w:t>and no content is returned in the response body</w:t>
            </w:r>
            <w:r w:rsidRPr="00B25B96">
              <w:rPr>
                <w:rFonts w:ascii="Arial" w:hAnsi="Arial"/>
                <w:sz w:val="18"/>
              </w:rPr>
              <w:t>.</w:t>
            </w:r>
          </w:p>
        </w:tc>
      </w:tr>
      <w:tr w:rsidR="005C5574" w:rsidRPr="00B25B96" w14:paraId="2B20191A" w14:textId="77777777" w:rsidTr="00275666">
        <w:trPr>
          <w:jc w:val="center"/>
        </w:trPr>
        <w:tc>
          <w:tcPr>
            <w:tcW w:w="9679" w:type="dxa"/>
            <w:gridSpan w:val="5"/>
          </w:tcPr>
          <w:p w14:paraId="1AC8F9B3"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 xml:space="preserve">The mandatory HTTP error status codes for the </w:t>
            </w:r>
            <w:r>
              <w:rPr>
                <w:rFonts w:ascii="Arial" w:hAnsi="Arial"/>
                <w:sz w:val="18"/>
              </w:rPr>
              <w:t xml:space="preserve">HTTP </w:t>
            </w:r>
            <w:r w:rsidRPr="00B25B96">
              <w:rPr>
                <w:rFonts w:ascii="Arial" w:hAnsi="Arial"/>
                <w:sz w:val="18"/>
              </w:rPr>
              <w:t>P</w:t>
            </w:r>
            <w:r>
              <w:rPr>
                <w:rFonts w:ascii="Arial" w:hAnsi="Arial"/>
                <w:sz w:val="18"/>
              </w:rPr>
              <w:t>ATCH</w:t>
            </w:r>
            <w:r w:rsidRPr="00B25B96">
              <w:rPr>
                <w:rFonts w:ascii="Arial" w:hAnsi="Arial"/>
                <w:sz w:val="18"/>
              </w:rPr>
              <w:t xml:space="preserve"> method listed in table 5.2.7.1-1 of 3GPP TS 29.500 [4] </w:t>
            </w:r>
            <w:r>
              <w:rPr>
                <w:rFonts w:ascii="Arial" w:hAnsi="Arial"/>
                <w:sz w:val="18"/>
              </w:rPr>
              <w:t xml:space="preserve">shall </w:t>
            </w:r>
            <w:r w:rsidRPr="00B25B96">
              <w:rPr>
                <w:rFonts w:ascii="Arial" w:hAnsi="Arial"/>
                <w:sz w:val="18"/>
              </w:rPr>
              <w:t>also apply.</w:t>
            </w:r>
          </w:p>
        </w:tc>
      </w:tr>
    </w:tbl>
    <w:p w14:paraId="096FC274" w14:textId="77777777" w:rsidR="005C5574" w:rsidRPr="00615AD3" w:rsidRDefault="005C5574" w:rsidP="00616A1B"/>
    <w:p w14:paraId="1F83A4F9" w14:textId="77777777" w:rsidR="00616A1B" w:rsidRPr="00615AD3" w:rsidRDefault="00616A1B" w:rsidP="005D76E9">
      <w:pPr>
        <w:pStyle w:val="51"/>
      </w:pPr>
      <w:bookmarkStart w:id="4509" w:name="_Toc153789241"/>
      <w:bookmarkStart w:id="4510" w:name="_Toc185516110"/>
      <w:bookmarkStart w:id="4511" w:name="_Toc209477468"/>
      <w:r w:rsidRPr="00615AD3">
        <w:t>6.2.2</w:t>
      </w:r>
      <w:r>
        <w:t>5</w:t>
      </w:r>
      <w:r w:rsidRPr="00615AD3">
        <w:t>.3.3</w:t>
      </w:r>
      <w:r w:rsidRPr="00615AD3">
        <w:tab/>
        <w:t>DELETE</w:t>
      </w:r>
      <w:bookmarkEnd w:id="4509"/>
      <w:bookmarkEnd w:id="4510"/>
      <w:bookmarkEnd w:id="4511"/>
    </w:p>
    <w:p w14:paraId="185CAD37" w14:textId="77777777" w:rsidR="00616A1B" w:rsidRPr="00615AD3" w:rsidRDefault="00616A1B" w:rsidP="00616A1B">
      <w:r w:rsidRPr="00615AD3">
        <w:t>This met</w:t>
      </w:r>
      <w:r>
        <w:t>h</w:t>
      </w:r>
      <w:r w:rsidRPr="00615AD3">
        <w:t>od shall support the URI query parameters specified in table 6.2.2</w:t>
      </w:r>
      <w:r>
        <w:t>5</w:t>
      </w:r>
      <w:r w:rsidRPr="00615AD3">
        <w:t>.3.3-1.</w:t>
      </w:r>
    </w:p>
    <w:p w14:paraId="366DD8C5" w14:textId="77777777" w:rsidR="00616A1B" w:rsidRPr="00615AD3" w:rsidRDefault="00616A1B" w:rsidP="005D76E9">
      <w:pPr>
        <w:pStyle w:val="TH"/>
        <w:rPr>
          <w:rFonts w:cs="Arial"/>
        </w:rPr>
      </w:pPr>
      <w:r w:rsidRPr="00615AD3">
        <w:t>Table 6.2.2</w:t>
      </w:r>
      <w:r>
        <w:t>5</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054FAE9" w14:textId="77777777" w:rsidTr="00FC7814">
        <w:trPr>
          <w:jc w:val="center"/>
        </w:trPr>
        <w:tc>
          <w:tcPr>
            <w:tcW w:w="825" w:type="pct"/>
            <w:tcBorders>
              <w:bottom w:val="single" w:sz="6" w:space="0" w:color="auto"/>
            </w:tcBorders>
            <w:shd w:val="clear" w:color="auto" w:fill="C0C0C0"/>
            <w:hideMark/>
          </w:tcPr>
          <w:p w14:paraId="2F21C37A"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3D54E4DB"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CDC6E9C"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F8C5AB2"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36803A9A" w14:textId="77777777" w:rsidR="00616A1B" w:rsidRPr="00615AD3" w:rsidRDefault="00616A1B" w:rsidP="005D76E9">
            <w:pPr>
              <w:pStyle w:val="TAH"/>
            </w:pPr>
            <w:r w:rsidRPr="00615AD3">
              <w:t>Description</w:t>
            </w:r>
          </w:p>
        </w:tc>
      </w:tr>
      <w:tr w:rsidR="00616A1B" w:rsidRPr="00615AD3" w14:paraId="09BC605B" w14:textId="77777777" w:rsidTr="00FC7814">
        <w:trPr>
          <w:jc w:val="center"/>
        </w:trPr>
        <w:tc>
          <w:tcPr>
            <w:tcW w:w="825" w:type="pct"/>
            <w:tcBorders>
              <w:top w:val="single" w:sz="6" w:space="0" w:color="auto"/>
            </w:tcBorders>
            <w:hideMark/>
          </w:tcPr>
          <w:p w14:paraId="072ABC1A" w14:textId="77777777" w:rsidR="00616A1B" w:rsidRPr="00615AD3" w:rsidRDefault="00616A1B" w:rsidP="005D76E9">
            <w:pPr>
              <w:pStyle w:val="TAL"/>
            </w:pPr>
            <w:r w:rsidRPr="00615AD3">
              <w:t>n/a</w:t>
            </w:r>
          </w:p>
        </w:tc>
        <w:tc>
          <w:tcPr>
            <w:tcW w:w="732" w:type="pct"/>
            <w:tcBorders>
              <w:top w:val="single" w:sz="6" w:space="0" w:color="auto"/>
            </w:tcBorders>
          </w:tcPr>
          <w:p w14:paraId="0D7EE3E0" w14:textId="77777777" w:rsidR="00616A1B" w:rsidRPr="00615AD3" w:rsidRDefault="00616A1B" w:rsidP="005D76E9">
            <w:pPr>
              <w:pStyle w:val="TAL"/>
            </w:pPr>
          </w:p>
        </w:tc>
        <w:tc>
          <w:tcPr>
            <w:tcW w:w="217" w:type="pct"/>
            <w:tcBorders>
              <w:top w:val="single" w:sz="6" w:space="0" w:color="auto"/>
            </w:tcBorders>
          </w:tcPr>
          <w:p w14:paraId="57F8C537" w14:textId="77777777" w:rsidR="00616A1B" w:rsidRPr="00615AD3" w:rsidRDefault="00616A1B" w:rsidP="005D76E9">
            <w:pPr>
              <w:pStyle w:val="TAC"/>
            </w:pPr>
          </w:p>
        </w:tc>
        <w:tc>
          <w:tcPr>
            <w:tcW w:w="581" w:type="pct"/>
            <w:tcBorders>
              <w:top w:val="single" w:sz="6" w:space="0" w:color="auto"/>
            </w:tcBorders>
          </w:tcPr>
          <w:p w14:paraId="7DB2BBB3" w14:textId="77777777" w:rsidR="00616A1B" w:rsidRPr="00615AD3" w:rsidRDefault="00616A1B" w:rsidP="005D76E9">
            <w:pPr>
              <w:pStyle w:val="TAC"/>
            </w:pPr>
          </w:p>
        </w:tc>
        <w:tc>
          <w:tcPr>
            <w:tcW w:w="2646" w:type="pct"/>
            <w:tcBorders>
              <w:top w:val="single" w:sz="6" w:space="0" w:color="auto"/>
            </w:tcBorders>
            <w:vAlign w:val="center"/>
          </w:tcPr>
          <w:p w14:paraId="4CD7B15F" w14:textId="77777777" w:rsidR="00616A1B" w:rsidRPr="00615AD3" w:rsidRDefault="00616A1B" w:rsidP="005D76E9">
            <w:pPr>
              <w:pStyle w:val="TAL"/>
            </w:pPr>
          </w:p>
        </w:tc>
      </w:tr>
    </w:tbl>
    <w:p w14:paraId="1AC94A8B" w14:textId="77777777" w:rsidR="00616A1B" w:rsidRPr="00615AD3" w:rsidRDefault="00616A1B" w:rsidP="00616A1B"/>
    <w:p w14:paraId="373D74EA" w14:textId="77777777" w:rsidR="00616A1B" w:rsidRPr="00615AD3" w:rsidRDefault="00616A1B" w:rsidP="00616A1B">
      <w:r w:rsidRPr="00615AD3">
        <w:t>This method shall support the request data structures specified in table 6.2.2</w:t>
      </w:r>
      <w:r>
        <w:t>5</w:t>
      </w:r>
      <w:r w:rsidRPr="00615AD3">
        <w:t>.3.3-2 and the response data structures and response codes specified in table 6.2.2</w:t>
      </w:r>
      <w:r>
        <w:t>5</w:t>
      </w:r>
      <w:r w:rsidRPr="00615AD3">
        <w:t>.3.3-3.</w:t>
      </w:r>
    </w:p>
    <w:p w14:paraId="4BBAF43F" w14:textId="77777777" w:rsidR="00616A1B" w:rsidRPr="00615AD3" w:rsidRDefault="00616A1B" w:rsidP="005D76E9">
      <w:pPr>
        <w:pStyle w:val="TH"/>
      </w:pPr>
      <w:r w:rsidRPr="00615AD3">
        <w:t>Table 6.2.2</w:t>
      </w:r>
      <w:r>
        <w:t>5</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231F481D" w14:textId="77777777" w:rsidTr="00FC7814">
        <w:trPr>
          <w:jc w:val="center"/>
        </w:trPr>
        <w:tc>
          <w:tcPr>
            <w:tcW w:w="1611" w:type="dxa"/>
            <w:tcBorders>
              <w:bottom w:val="single" w:sz="6" w:space="0" w:color="auto"/>
            </w:tcBorders>
            <w:shd w:val="clear" w:color="auto" w:fill="C0C0C0"/>
            <w:hideMark/>
          </w:tcPr>
          <w:p w14:paraId="5E38FA6A"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4AEB9311"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4A75D5DB"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259A14DE" w14:textId="77777777" w:rsidR="00616A1B" w:rsidRPr="00615AD3" w:rsidRDefault="00616A1B" w:rsidP="005D76E9">
            <w:pPr>
              <w:pStyle w:val="TAH"/>
            </w:pPr>
            <w:r w:rsidRPr="00615AD3">
              <w:t>Description</w:t>
            </w:r>
          </w:p>
        </w:tc>
      </w:tr>
      <w:tr w:rsidR="00616A1B" w:rsidRPr="00615AD3" w14:paraId="128A67F6" w14:textId="77777777" w:rsidTr="00FC7814">
        <w:trPr>
          <w:jc w:val="center"/>
        </w:trPr>
        <w:tc>
          <w:tcPr>
            <w:tcW w:w="1611" w:type="dxa"/>
            <w:tcBorders>
              <w:top w:val="single" w:sz="6" w:space="0" w:color="auto"/>
            </w:tcBorders>
            <w:hideMark/>
          </w:tcPr>
          <w:p w14:paraId="021E549C" w14:textId="77777777" w:rsidR="00616A1B" w:rsidRPr="00615AD3" w:rsidRDefault="00616A1B" w:rsidP="005D76E9">
            <w:pPr>
              <w:pStyle w:val="TAL"/>
            </w:pPr>
            <w:r w:rsidRPr="00615AD3">
              <w:t>n/a</w:t>
            </w:r>
          </w:p>
        </w:tc>
        <w:tc>
          <w:tcPr>
            <w:tcW w:w="422" w:type="dxa"/>
            <w:tcBorders>
              <w:top w:val="single" w:sz="6" w:space="0" w:color="auto"/>
            </w:tcBorders>
            <w:hideMark/>
          </w:tcPr>
          <w:p w14:paraId="60A09081" w14:textId="77777777" w:rsidR="00616A1B" w:rsidRPr="00615AD3" w:rsidRDefault="00616A1B" w:rsidP="005D76E9">
            <w:pPr>
              <w:pStyle w:val="TAC"/>
            </w:pPr>
          </w:p>
        </w:tc>
        <w:tc>
          <w:tcPr>
            <w:tcW w:w="1264" w:type="dxa"/>
            <w:tcBorders>
              <w:top w:val="single" w:sz="6" w:space="0" w:color="auto"/>
            </w:tcBorders>
            <w:hideMark/>
          </w:tcPr>
          <w:p w14:paraId="0AD488AC" w14:textId="77777777" w:rsidR="00616A1B" w:rsidRPr="00615AD3" w:rsidRDefault="00616A1B" w:rsidP="005D76E9">
            <w:pPr>
              <w:pStyle w:val="TAC"/>
            </w:pPr>
          </w:p>
        </w:tc>
        <w:tc>
          <w:tcPr>
            <w:tcW w:w="6380" w:type="dxa"/>
            <w:tcBorders>
              <w:top w:val="single" w:sz="6" w:space="0" w:color="auto"/>
            </w:tcBorders>
            <w:hideMark/>
          </w:tcPr>
          <w:p w14:paraId="168BF6DE" w14:textId="77777777" w:rsidR="00616A1B" w:rsidRPr="00615AD3" w:rsidRDefault="00616A1B" w:rsidP="005D76E9">
            <w:pPr>
              <w:pStyle w:val="TAL"/>
            </w:pPr>
          </w:p>
        </w:tc>
      </w:tr>
    </w:tbl>
    <w:p w14:paraId="62C2FC84" w14:textId="77777777" w:rsidR="00616A1B" w:rsidRPr="00615AD3" w:rsidRDefault="00616A1B" w:rsidP="00616A1B"/>
    <w:p w14:paraId="6D5E3DF9" w14:textId="77777777" w:rsidR="00616A1B" w:rsidRPr="00615AD3" w:rsidRDefault="00616A1B" w:rsidP="005D76E9">
      <w:pPr>
        <w:pStyle w:val="TH"/>
      </w:pPr>
      <w:r w:rsidRPr="00615AD3">
        <w:t>Table 6.2.2</w:t>
      </w:r>
      <w:r>
        <w:t>5</w:t>
      </w:r>
      <w:r w:rsidRPr="00615AD3">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16A1B" w:rsidRPr="00615AD3" w14:paraId="31520143" w14:textId="77777777" w:rsidTr="00FC7814">
        <w:trPr>
          <w:jc w:val="center"/>
        </w:trPr>
        <w:tc>
          <w:tcPr>
            <w:tcW w:w="1437" w:type="dxa"/>
            <w:tcBorders>
              <w:bottom w:val="single" w:sz="6" w:space="0" w:color="auto"/>
            </w:tcBorders>
            <w:shd w:val="clear" w:color="auto" w:fill="C0C0C0"/>
            <w:hideMark/>
          </w:tcPr>
          <w:p w14:paraId="537C7A7C"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6973B8CB"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1785241B" w14:textId="77777777" w:rsidR="00616A1B" w:rsidRPr="00615AD3" w:rsidRDefault="00616A1B" w:rsidP="005D76E9">
            <w:pPr>
              <w:pStyle w:val="TAH"/>
            </w:pPr>
            <w:r w:rsidRPr="00615AD3">
              <w:t>Cardinality</w:t>
            </w:r>
          </w:p>
        </w:tc>
        <w:tc>
          <w:tcPr>
            <w:tcW w:w="1701" w:type="dxa"/>
            <w:tcBorders>
              <w:bottom w:val="single" w:sz="6" w:space="0" w:color="auto"/>
            </w:tcBorders>
            <w:shd w:val="clear" w:color="auto" w:fill="C0C0C0"/>
            <w:hideMark/>
          </w:tcPr>
          <w:p w14:paraId="69C6E9E9" w14:textId="77777777" w:rsidR="00616A1B" w:rsidRPr="00615AD3" w:rsidRDefault="00616A1B" w:rsidP="005D76E9">
            <w:pPr>
              <w:pStyle w:val="TAH"/>
            </w:pPr>
            <w:r w:rsidRPr="00615AD3">
              <w:t>Response</w:t>
            </w:r>
          </w:p>
          <w:p w14:paraId="0F088223" w14:textId="77777777" w:rsidR="00616A1B" w:rsidRPr="00615AD3" w:rsidRDefault="00616A1B" w:rsidP="005D76E9">
            <w:pPr>
              <w:pStyle w:val="TAH"/>
            </w:pPr>
            <w:r w:rsidRPr="00615AD3">
              <w:t>codes</w:t>
            </w:r>
          </w:p>
        </w:tc>
        <w:tc>
          <w:tcPr>
            <w:tcW w:w="4982" w:type="dxa"/>
            <w:tcBorders>
              <w:bottom w:val="single" w:sz="6" w:space="0" w:color="auto"/>
            </w:tcBorders>
            <w:shd w:val="clear" w:color="auto" w:fill="C0C0C0"/>
            <w:hideMark/>
          </w:tcPr>
          <w:p w14:paraId="5475412B" w14:textId="77777777" w:rsidR="00616A1B" w:rsidRPr="00615AD3" w:rsidRDefault="00616A1B" w:rsidP="005D76E9">
            <w:pPr>
              <w:pStyle w:val="TAH"/>
            </w:pPr>
            <w:r w:rsidRPr="00615AD3">
              <w:t>Description</w:t>
            </w:r>
          </w:p>
        </w:tc>
      </w:tr>
      <w:tr w:rsidR="00616A1B" w:rsidRPr="00615AD3" w14:paraId="7AD50EE4" w14:textId="77777777" w:rsidTr="00FC7814">
        <w:trPr>
          <w:jc w:val="center"/>
        </w:trPr>
        <w:tc>
          <w:tcPr>
            <w:tcW w:w="1437" w:type="dxa"/>
            <w:tcBorders>
              <w:top w:val="single" w:sz="6" w:space="0" w:color="auto"/>
            </w:tcBorders>
          </w:tcPr>
          <w:p w14:paraId="32073DBC" w14:textId="77777777" w:rsidR="00616A1B" w:rsidRPr="00615AD3" w:rsidRDefault="00616A1B" w:rsidP="005D76E9">
            <w:pPr>
              <w:pStyle w:val="TAL"/>
            </w:pPr>
            <w:r w:rsidRPr="00615AD3">
              <w:t>n/a</w:t>
            </w:r>
          </w:p>
        </w:tc>
        <w:tc>
          <w:tcPr>
            <w:tcW w:w="425" w:type="dxa"/>
            <w:tcBorders>
              <w:top w:val="single" w:sz="6" w:space="0" w:color="auto"/>
            </w:tcBorders>
          </w:tcPr>
          <w:p w14:paraId="5AD81955" w14:textId="77777777" w:rsidR="00616A1B" w:rsidRPr="00615AD3" w:rsidRDefault="00616A1B" w:rsidP="005D76E9">
            <w:pPr>
              <w:pStyle w:val="TAC"/>
            </w:pPr>
          </w:p>
        </w:tc>
        <w:tc>
          <w:tcPr>
            <w:tcW w:w="1134" w:type="dxa"/>
            <w:tcBorders>
              <w:top w:val="single" w:sz="6" w:space="0" w:color="auto"/>
            </w:tcBorders>
          </w:tcPr>
          <w:p w14:paraId="2F50A906" w14:textId="77777777" w:rsidR="00616A1B" w:rsidRPr="00615AD3" w:rsidRDefault="00616A1B" w:rsidP="005D76E9">
            <w:pPr>
              <w:pStyle w:val="TAC"/>
            </w:pPr>
          </w:p>
        </w:tc>
        <w:tc>
          <w:tcPr>
            <w:tcW w:w="1701" w:type="dxa"/>
            <w:tcBorders>
              <w:top w:val="single" w:sz="6" w:space="0" w:color="auto"/>
            </w:tcBorders>
            <w:hideMark/>
          </w:tcPr>
          <w:p w14:paraId="4471082C" w14:textId="77777777" w:rsidR="00616A1B" w:rsidRPr="00615AD3" w:rsidRDefault="00616A1B" w:rsidP="005D76E9">
            <w:pPr>
              <w:pStyle w:val="TAL"/>
            </w:pPr>
            <w:r w:rsidRPr="00615AD3">
              <w:t>204 No Content</w:t>
            </w:r>
          </w:p>
        </w:tc>
        <w:tc>
          <w:tcPr>
            <w:tcW w:w="4982" w:type="dxa"/>
            <w:tcBorders>
              <w:top w:val="single" w:sz="6" w:space="0" w:color="auto"/>
            </w:tcBorders>
            <w:hideMark/>
          </w:tcPr>
          <w:p w14:paraId="3F535447" w14:textId="77777777" w:rsidR="00616A1B" w:rsidRPr="00615AD3" w:rsidRDefault="00616A1B" w:rsidP="005D76E9">
            <w:pPr>
              <w:pStyle w:val="TAL"/>
            </w:pPr>
            <w:r w:rsidRPr="00615AD3">
              <w:t xml:space="preserve">The </w:t>
            </w:r>
            <w:r>
              <w:t>data was</w:t>
            </w:r>
            <w:r w:rsidRPr="00615AD3">
              <w:t xml:space="preserve"> successfully</w:t>
            </w:r>
            <w:r>
              <w:t xml:space="preserve"> deleted</w:t>
            </w:r>
            <w:r w:rsidRPr="00615AD3">
              <w:t>.</w:t>
            </w:r>
          </w:p>
        </w:tc>
      </w:tr>
      <w:tr w:rsidR="00616A1B" w:rsidRPr="00615AD3" w14:paraId="29D4A5CB" w14:textId="77777777" w:rsidTr="00FC7814">
        <w:trPr>
          <w:jc w:val="center"/>
        </w:trPr>
        <w:tc>
          <w:tcPr>
            <w:tcW w:w="9679" w:type="dxa"/>
            <w:gridSpan w:val="5"/>
          </w:tcPr>
          <w:p w14:paraId="5AA93EA2" w14:textId="77777777" w:rsidR="00616A1B" w:rsidRPr="00615AD3" w:rsidRDefault="00616A1B" w:rsidP="005D76E9">
            <w:pPr>
              <w:pStyle w:val="TAN"/>
            </w:pPr>
            <w:r w:rsidRPr="00615AD3">
              <w:t>NOTE:</w:t>
            </w:r>
            <w:r w:rsidRPr="00615AD3">
              <w:tab/>
              <w:t>The mandatory HTTP error status codes for the DELETE method listed in table 5.2.7.1-1 of 3GPP TS 29.500 [4] also apply.</w:t>
            </w:r>
          </w:p>
        </w:tc>
      </w:tr>
    </w:tbl>
    <w:p w14:paraId="5DE92786" w14:textId="77777777" w:rsidR="00616A1B" w:rsidRDefault="00616A1B">
      <w:pPr>
        <w:rPr>
          <w:rFonts w:eastAsia="等线"/>
        </w:rPr>
      </w:pPr>
    </w:p>
    <w:p w14:paraId="549E2428" w14:textId="77777777" w:rsidR="00502A96" w:rsidRPr="00615AD3" w:rsidRDefault="00502A96" w:rsidP="00502A96">
      <w:pPr>
        <w:pStyle w:val="31"/>
      </w:pPr>
      <w:bookmarkStart w:id="4512" w:name="_Toc185516111"/>
      <w:bookmarkStart w:id="4513" w:name="_Toc209477469"/>
      <w:r w:rsidRPr="00615AD3">
        <w:t>6.2.</w:t>
      </w:r>
      <w:r>
        <w:t>26</w:t>
      </w:r>
      <w:r w:rsidRPr="00615AD3">
        <w:tab/>
        <w:t xml:space="preserve">Resource: </w:t>
      </w:r>
      <w:r>
        <w:t>UE ID Mappings</w:t>
      </w:r>
      <w:bookmarkEnd w:id="4512"/>
      <w:bookmarkEnd w:id="4513"/>
    </w:p>
    <w:p w14:paraId="51DE02A0" w14:textId="77777777" w:rsidR="00502A96" w:rsidRPr="00615AD3" w:rsidRDefault="00502A96" w:rsidP="00502A96">
      <w:pPr>
        <w:pStyle w:val="41"/>
      </w:pPr>
      <w:bookmarkStart w:id="4514" w:name="_Toc185516112"/>
      <w:bookmarkStart w:id="4515" w:name="_Toc209477470"/>
      <w:r w:rsidRPr="00615AD3">
        <w:t>6.2.</w:t>
      </w:r>
      <w:r>
        <w:t>26</w:t>
      </w:r>
      <w:r w:rsidRPr="00615AD3">
        <w:t>.1</w:t>
      </w:r>
      <w:r w:rsidRPr="00615AD3">
        <w:tab/>
        <w:t>Description</w:t>
      </w:r>
      <w:bookmarkEnd w:id="4514"/>
      <w:bookmarkEnd w:id="4515"/>
    </w:p>
    <w:p w14:paraId="4D1783C6" w14:textId="77777777" w:rsidR="00502A96" w:rsidRPr="00615AD3" w:rsidRDefault="00502A96" w:rsidP="00502A96">
      <w:r w:rsidRPr="00615AD3">
        <w:t>Th</w:t>
      </w:r>
      <w:r>
        <w:t>is</w:t>
      </w:r>
      <w:r w:rsidRPr="00615AD3">
        <w:t xml:space="preserve"> resource represents all </w:t>
      </w:r>
      <w:r>
        <w:t xml:space="preserve">the active UE ID Mappings </w:t>
      </w:r>
      <w:r w:rsidRPr="00615AD3">
        <w:t xml:space="preserve">at </w:t>
      </w:r>
      <w:r>
        <w:t>the</w:t>
      </w:r>
      <w:r w:rsidRPr="00615AD3">
        <w:t xml:space="preserve"> UDR.</w:t>
      </w:r>
    </w:p>
    <w:p w14:paraId="1A271FFE" w14:textId="77777777" w:rsidR="00502A96" w:rsidRPr="00615AD3" w:rsidRDefault="00502A96" w:rsidP="00502A96">
      <w:pPr>
        <w:pStyle w:val="41"/>
      </w:pPr>
      <w:bookmarkStart w:id="4516" w:name="_Toc185516113"/>
      <w:bookmarkStart w:id="4517" w:name="_Toc209477471"/>
      <w:r w:rsidRPr="00615AD3">
        <w:t>6.2.</w:t>
      </w:r>
      <w:r>
        <w:t>26</w:t>
      </w:r>
      <w:r w:rsidRPr="00615AD3">
        <w:t>.2</w:t>
      </w:r>
      <w:r w:rsidRPr="00615AD3">
        <w:tab/>
        <w:t>Resource definition</w:t>
      </w:r>
      <w:bookmarkEnd w:id="4516"/>
      <w:bookmarkEnd w:id="4517"/>
    </w:p>
    <w:p w14:paraId="6A031DAD" w14:textId="77777777" w:rsidR="00502A96" w:rsidRPr="00615AD3" w:rsidRDefault="00502A96" w:rsidP="00502A96">
      <w:r w:rsidRPr="00615AD3">
        <w:t xml:space="preserve">Resource URI: </w:t>
      </w:r>
      <w:r w:rsidRPr="00615AD3">
        <w:rPr>
          <w:b/>
          <w:bCs/>
        </w:rPr>
        <w:t>{apiRoot}/nudr-dr/&lt;apiVersion&gt;/application-data/</w:t>
      </w:r>
      <w:r>
        <w:rPr>
          <w:b/>
          <w:bCs/>
        </w:rPr>
        <w:t>ueid-mappings</w:t>
      </w:r>
    </w:p>
    <w:p w14:paraId="14965DDA" w14:textId="77777777" w:rsidR="00502A96" w:rsidRPr="00615AD3" w:rsidRDefault="00502A96" w:rsidP="00502A96">
      <w:pPr>
        <w:rPr>
          <w:rFonts w:ascii="Arial" w:hAnsi="Arial" w:cs="Arial"/>
        </w:rPr>
      </w:pPr>
      <w:r w:rsidRPr="00615AD3">
        <w:t>This resource shall support the resource URI variables defined in table 6.2.</w:t>
      </w:r>
      <w:r>
        <w:t>26</w:t>
      </w:r>
      <w:r w:rsidRPr="00615AD3">
        <w:t>.2-1</w:t>
      </w:r>
      <w:r w:rsidRPr="00615AD3">
        <w:rPr>
          <w:rFonts w:ascii="Arial" w:hAnsi="Arial" w:cs="Arial"/>
        </w:rPr>
        <w:t>.</w:t>
      </w:r>
    </w:p>
    <w:p w14:paraId="679B2C2A" w14:textId="77777777" w:rsidR="00502A96" w:rsidRPr="00615AD3" w:rsidRDefault="00502A96" w:rsidP="00502A96">
      <w:pPr>
        <w:pStyle w:val="TH"/>
        <w:rPr>
          <w:rFonts w:cs="Arial"/>
        </w:rPr>
      </w:pPr>
      <w:r w:rsidRPr="00615AD3">
        <w:t>Table 6.2.</w:t>
      </w:r>
      <w:r>
        <w:t>26</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502A96" w:rsidRPr="00615AD3" w14:paraId="1C286043" w14:textId="77777777" w:rsidTr="002148E4">
        <w:trPr>
          <w:jc w:val="center"/>
        </w:trPr>
        <w:tc>
          <w:tcPr>
            <w:tcW w:w="1897" w:type="dxa"/>
            <w:shd w:val="clear" w:color="000000" w:fill="C0C0C0"/>
            <w:hideMark/>
          </w:tcPr>
          <w:p w14:paraId="46FA3B66" w14:textId="77777777" w:rsidR="00502A96" w:rsidRPr="00615AD3" w:rsidRDefault="00502A96" w:rsidP="002148E4">
            <w:pPr>
              <w:pStyle w:val="TAH"/>
            </w:pPr>
            <w:r w:rsidRPr="00615AD3">
              <w:t>Name</w:t>
            </w:r>
          </w:p>
        </w:tc>
        <w:tc>
          <w:tcPr>
            <w:tcW w:w="1759" w:type="dxa"/>
            <w:shd w:val="clear" w:color="000000" w:fill="C0C0C0"/>
          </w:tcPr>
          <w:p w14:paraId="08C5805D" w14:textId="77777777" w:rsidR="00502A96" w:rsidRPr="00615AD3" w:rsidRDefault="00502A96" w:rsidP="002148E4">
            <w:pPr>
              <w:pStyle w:val="TAH"/>
            </w:pPr>
            <w:r w:rsidRPr="00615AD3">
              <w:t>Data type</w:t>
            </w:r>
          </w:p>
        </w:tc>
        <w:tc>
          <w:tcPr>
            <w:tcW w:w="5954" w:type="dxa"/>
            <w:shd w:val="clear" w:color="000000" w:fill="C0C0C0"/>
            <w:vAlign w:val="center"/>
            <w:hideMark/>
          </w:tcPr>
          <w:p w14:paraId="1BDA2E21" w14:textId="77777777" w:rsidR="00502A96" w:rsidRPr="00615AD3" w:rsidRDefault="00502A96" w:rsidP="002148E4">
            <w:pPr>
              <w:pStyle w:val="TAH"/>
            </w:pPr>
            <w:r w:rsidRPr="00615AD3">
              <w:t>Definition</w:t>
            </w:r>
          </w:p>
        </w:tc>
      </w:tr>
      <w:tr w:rsidR="00502A96" w:rsidRPr="00615AD3" w14:paraId="54A9B377" w14:textId="77777777" w:rsidTr="002148E4">
        <w:trPr>
          <w:jc w:val="center"/>
        </w:trPr>
        <w:tc>
          <w:tcPr>
            <w:tcW w:w="1897" w:type="dxa"/>
            <w:hideMark/>
          </w:tcPr>
          <w:p w14:paraId="5401ADA0" w14:textId="77777777" w:rsidR="00502A96" w:rsidRPr="00615AD3" w:rsidRDefault="00502A96" w:rsidP="002148E4">
            <w:pPr>
              <w:pStyle w:val="TAL"/>
            </w:pPr>
            <w:r w:rsidRPr="00615AD3">
              <w:t>apiRoot</w:t>
            </w:r>
          </w:p>
        </w:tc>
        <w:tc>
          <w:tcPr>
            <w:tcW w:w="1759" w:type="dxa"/>
          </w:tcPr>
          <w:p w14:paraId="5F6EB14F" w14:textId="77777777" w:rsidR="00502A96" w:rsidRPr="00615AD3" w:rsidRDefault="00502A96" w:rsidP="002148E4">
            <w:pPr>
              <w:pStyle w:val="TAL"/>
            </w:pPr>
            <w:r w:rsidRPr="00615AD3">
              <w:t>string</w:t>
            </w:r>
          </w:p>
        </w:tc>
        <w:tc>
          <w:tcPr>
            <w:tcW w:w="5954" w:type="dxa"/>
            <w:vAlign w:val="center"/>
            <w:hideMark/>
          </w:tcPr>
          <w:p w14:paraId="349509E7" w14:textId="77777777" w:rsidR="00502A96" w:rsidRPr="00615AD3" w:rsidRDefault="00502A96" w:rsidP="002148E4">
            <w:pPr>
              <w:pStyle w:val="TAL"/>
            </w:pPr>
            <w:r w:rsidRPr="00615AD3">
              <w:t>See 3GPP TS 29.504 [6] clause 6.1.1.</w:t>
            </w:r>
          </w:p>
        </w:tc>
      </w:tr>
    </w:tbl>
    <w:p w14:paraId="0D56C030" w14:textId="77777777" w:rsidR="00502A96" w:rsidRPr="00615AD3" w:rsidRDefault="00502A96" w:rsidP="00502A96"/>
    <w:p w14:paraId="5417B0C0" w14:textId="77777777" w:rsidR="00502A96" w:rsidRPr="00615AD3" w:rsidRDefault="00502A96" w:rsidP="00502A96">
      <w:pPr>
        <w:pStyle w:val="41"/>
      </w:pPr>
      <w:bookmarkStart w:id="4518" w:name="_Toc185516114"/>
      <w:bookmarkStart w:id="4519" w:name="_Toc209477472"/>
      <w:r w:rsidRPr="00615AD3">
        <w:lastRenderedPageBreak/>
        <w:t>6.2.</w:t>
      </w:r>
      <w:r>
        <w:t>26</w:t>
      </w:r>
      <w:r w:rsidRPr="00615AD3">
        <w:t>.3</w:t>
      </w:r>
      <w:r w:rsidRPr="00615AD3">
        <w:tab/>
        <w:t>Resource Standard Methods</w:t>
      </w:r>
      <w:bookmarkEnd w:id="4518"/>
      <w:bookmarkEnd w:id="4519"/>
    </w:p>
    <w:p w14:paraId="2BE4A23F" w14:textId="77777777" w:rsidR="00502A96" w:rsidRPr="00615AD3" w:rsidRDefault="00502A96" w:rsidP="00502A96">
      <w:pPr>
        <w:pStyle w:val="51"/>
      </w:pPr>
      <w:bookmarkStart w:id="4520" w:name="_Toc185516115"/>
      <w:bookmarkStart w:id="4521" w:name="_Toc209477473"/>
      <w:r w:rsidRPr="00615AD3">
        <w:t>6.2.</w:t>
      </w:r>
      <w:r>
        <w:t>26</w:t>
      </w:r>
      <w:r w:rsidRPr="00615AD3">
        <w:t>.3.1</w:t>
      </w:r>
      <w:r w:rsidRPr="00615AD3">
        <w:tab/>
        <w:t>GET</w:t>
      </w:r>
      <w:bookmarkEnd w:id="4520"/>
      <w:bookmarkEnd w:id="4521"/>
    </w:p>
    <w:p w14:paraId="7D312552" w14:textId="77777777" w:rsidR="00502A96" w:rsidRPr="00615AD3" w:rsidRDefault="00502A96" w:rsidP="00502A96">
      <w:r w:rsidRPr="00615AD3">
        <w:t>This method shall support the URI query parameters specified in table 6.2.</w:t>
      </w:r>
      <w:r>
        <w:t>26</w:t>
      </w:r>
      <w:r w:rsidRPr="00615AD3">
        <w:t>.3.1-1.</w:t>
      </w:r>
    </w:p>
    <w:p w14:paraId="6171C435" w14:textId="77777777" w:rsidR="00502A96" w:rsidRPr="00615AD3" w:rsidRDefault="00502A96" w:rsidP="00502A96">
      <w:pPr>
        <w:pStyle w:val="TH"/>
        <w:rPr>
          <w:rFonts w:cs="Arial"/>
        </w:rPr>
      </w:pPr>
      <w:r w:rsidRPr="00615AD3">
        <w:t>Table 6.2.</w:t>
      </w:r>
      <w:r>
        <w:t>26</w:t>
      </w:r>
      <w:r w:rsidRPr="00615AD3">
        <w:t>.3.1-1: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642"/>
        <w:gridCol w:w="630"/>
        <w:gridCol w:w="1170"/>
        <w:gridCol w:w="4647"/>
      </w:tblGrid>
      <w:tr w:rsidR="00502A96" w:rsidRPr="00615AD3" w14:paraId="599783DC" w14:textId="77777777" w:rsidTr="002148E4">
        <w:trPr>
          <w:jc w:val="center"/>
        </w:trPr>
        <w:tc>
          <w:tcPr>
            <w:tcW w:w="1590" w:type="dxa"/>
            <w:shd w:val="clear" w:color="auto" w:fill="C0C0C0"/>
            <w:hideMark/>
          </w:tcPr>
          <w:p w14:paraId="64810430" w14:textId="77777777" w:rsidR="00502A96" w:rsidRPr="00615AD3" w:rsidRDefault="00502A96" w:rsidP="002148E4">
            <w:pPr>
              <w:pStyle w:val="TAH"/>
            </w:pPr>
            <w:r w:rsidRPr="00615AD3">
              <w:t>Name</w:t>
            </w:r>
          </w:p>
        </w:tc>
        <w:tc>
          <w:tcPr>
            <w:tcW w:w="1642" w:type="dxa"/>
            <w:shd w:val="clear" w:color="auto" w:fill="C0C0C0"/>
            <w:hideMark/>
          </w:tcPr>
          <w:p w14:paraId="448A8499" w14:textId="77777777" w:rsidR="00502A96" w:rsidRPr="00615AD3" w:rsidRDefault="00502A96" w:rsidP="002148E4">
            <w:pPr>
              <w:pStyle w:val="TAH"/>
            </w:pPr>
            <w:r w:rsidRPr="00615AD3">
              <w:t>Data type</w:t>
            </w:r>
          </w:p>
        </w:tc>
        <w:tc>
          <w:tcPr>
            <w:tcW w:w="630" w:type="dxa"/>
            <w:shd w:val="clear" w:color="auto" w:fill="C0C0C0"/>
            <w:hideMark/>
          </w:tcPr>
          <w:p w14:paraId="110DAF49" w14:textId="77777777" w:rsidR="00502A96" w:rsidRPr="00615AD3" w:rsidRDefault="00502A96" w:rsidP="002148E4">
            <w:pPr>
              <w:pStyle w:val="TAH"/>
            </w:pPr>
            <w:r w:rsidRPr="00615AD3">
              <w:t>P</w:t>
            </w:r>
          </w:p>
        </w:tc>
        <w:tc>
          <w:tcPr>
            <w:tcW w:w="1170" w:type="dxa"/>
            <w:shd w:val="clear" w:color="auto" w:fill="C0C0C0"/>
            <w:hideMark/>
          </w:tcPr>
          <w:p w14:paraId="550A44DB" w14:textId="77777777" w:rsidR="00502A96" w:rsidRPr="00615AD3" w:rsidRDefault="00502A96" w:rsidP="002148E4">
            <w:pPr>
              <w:pStyle w:val="TAH"/>
            </w:pPr>
            <w:r w:rsidRPr="00615AD3">
              <w:t>Cardinality</w:t>
            </w:r>
          </w:p>
        </w:tc>
        <w:tc>
          <w:tcPr>
            <w:tcW w:w="4647" w:type="dxa"/>
            <w:shd w:val="clear" w:color="auto" w:fill="C0C0C0"/>
            <w:vAlign w:val="center"/>
            <w:hideMark/>
          </w:tcPr>
          <w:p w14:paraId="06006E63" w14:textId="77777777" w:rsidR="00502A96" w:rsidRPr="00615AD3" w:rsidRDefault="00502A96" w:rsidP="002148E4">
            <w:pPr>
              <w:pStyle w:val="TAH"/>
            </w:pPr>
            <w:r w:rsidRPr="00615AD3">
              <w:t>Description</w:t>
            </w:r>
          </w:p>
        </w:tc>
      </w:tr>
      <w:tr w:rsidR="00502A96" w:rsidRPr="00615AD3" w14:paraId="22D1A275" w14:textId="77777777" w:rsidTr="002148E4">
        <w:trPr>
          <w:jc w:val="center"/>
        </w:trPr>
        <w:tc>
          <w:tcPr>
            <w:tcW w:w="1590" w:type="dxa"/>
          </w:tcPr>
          <w:p w14:paraId="24AA7C18" w14:textId="77777777" w:rsidR="00502A96" w:rsidRPr="00615AD3" w:rsidRDefault="00502A96" w:rsidP="002148E4">
            <w:pPr>
              <w:pStyle w:val="TAL"/>
            </w:pPr>
            <w:r>
              <w:t>app-layer-ids</w:t>
            </w:r>
          </w:p>
        </w:tc>
        <w:tc>
          <w:tcPr>
            <w:tcW w:w="1642" w:type="dxa"/>
          </w:tcPr>
          <w:p w14:paraId="3B677125" w14:textId="77777777" w:rsidR="00502A96" w:rsidRPr="00615AD3" w:rsidRDefault="00502A96" w:rsidP="002148E4">
            <w:pPr>
              <w:pStyle w:val="TAL"/>
              <w:rPr>
                <w:rFonts w:cs="Arial"/>
                <w:szCs w:val="18"/>
                <w:lang w:eastAsia="zh-CN"/>
              </w:rPr>
            </w:pPr>
            <w:r>
              <w:rPr>
                <w:rFonts w:cs="Arial"/>
                <w:szCs w:val="18"/>
                <w:lang w:eastAsia="zh-CN"/>
              </w:rPr>
              <w:t>array(ApplicationlayerId)</w:t>
            </w:r>
          </w:p>
        </w:tc>
        <w:tc>
          <w:tcPr>
            <w:tcW w:w="630" w:type="dxa"/>
          </w:tcPr>
          <w:p w14:paraId="0A6C7CC6" w14:textId="77777777" w:rsidR="00502A96" w:rsidRPr="00615AD3" w:rsidRDefault="00502A96" w:rsidP="002148E4">
            <w:pPr>
              <w:pStyle w:val="TAC"/>
            </w:pPr>
            <w:r>
              <w:t>O</w:t>
            </w:r>
          </w:p>
        </w:tc>
        <w:tc>
          <w:tcPr>
            <w:tcW w:w="1170" w:type="dxa"/>
          </w:tcPr>
          <w:p w14:paraId="7EFB73B8" w14:textId="77777777" w:rsidR="00502A96" w:rsidRPr="00615AD3" w:rsidRDefault="00502A96" w:rsidP="002148E4">
            <w:pPr>
              <w:pStyle w:val="TAC"/>
            </w:pPr>
            <w:r>
              <w:t>1..N</w:t>
            </w:r>
          </w:p>
        </w:tc>
        <w:tc>
          <w:tcPr>
            <w:tcW w:w="4647" w:type="dxa"/>
            <w:vAlign w:val="center"/>
          </w:tcPr>
          <w:p w14:paraId="0F93581A" w14:textId="77777777" w:rsidR="00502A96" w:rsidRDefault="00502A96" w:rsidP="002148E4">
            <w:pPr>
              <w:pStyle w:val="TAL"/>
            </w:pPr>
            <w:r w:rsidRPr="00C112C4">
              <w:t xml:space="preserve">Contains the </w:t>
            </w:r>
            <w:r>
              <w:t xml:space="preserve">requested </w:t>
            </w:r>
            <w:r w:rsidRPr="00C112C4">
              <w:t>Application Layer ID</w:t>
            </w:r>
            <w:r>
              <w:t>(s)</w:t>
            </w:r>
            <w:r w:rsidRPr="00C112C4">
              <w:t>.</w:t>
            </w:r>
          </w:p>
          <w:p w14:paraId="22A79379" w14:textId="77777777" w:rsidR="00502A96" w:rsidRDefault="00502A96" w:rsidP="002148E4">
            <w:pPr>
              <w:pStyle w:val="TAL"/>
            </w:pPr>
          </w:p>
          <w:p w14:paraId="11D13B03" w14:textId="77777777" w:rsidR="00502A96" w:rsidRPr="00615AD3" w:rsidRDefault="00502A96" w:rsidP="002148E4">
            <w:pPr>
              <w:pStyle w:val="TAL"/>
            </w:pPr>
            <w:r>
              <w:t>(NOTE)</w:t>
            </w:r>
          </w:p>
        </w:tc>
      </w:tr>
      <w:tr w:rsidR="00502A96" w:rsidRPr="00615AD3" w14:paraId="16DF91D8" w14:textId="77777777" w:rsidTr="002148E4">
        <w:trPr>
          <w:jc w:val="center"/>
        </w:trPr>
        <w:tc>
          <w:tcPr>
            <w:tcW w:w="1590" w:type="dxa"/>
          </w:tcPr>
          <w:p w14:paraId="5F52171A" w14:textId="77777777" w:rsidR="00502A96" w:rsidRPr="00615AD3" w:rsidRDefault="00502A96" w:rsidP="002148E4">
            <w:pPr>
              <w:pStyle w:val="TAL"/>
            </w:pPr>
            <w:r>
              <w:t>gpsis</w:t>
            </w:r>
          </w:p>
        </w:tc>
        <w:tc>
          <w:tcPr>
            <w:tcW w:w="1642" w:type="dxa"/>
          </w:tcPr>
          <w:p w14:paraId="6B4D2DEA" w14:textId="77777777" w:rsidR="00502A96" w:rsidRPr="00615AD3" w:rsidRDefault="00502A96" w:rsidP="002148E4">
            <w:pPr>
              <w:pStyle w:val="TAL"/>
              <w:rPr>
                <w:rFonts w:cs="Arial"/>
                <w:szCs w:val="18"/>
                <w:lang w:eastAsia="zh-CN"/>
              </w:rPr>
            </w:pPr>
            <w:r>
              <w:rPr>
                <w:rFonts w:cs="Arial"/>
                <w:szCs w:val="18"/>
                <w:lang w:eastAsia="zh-CN"/>
              </w:rPr>
              <w:t>array(Gpsi)</w:t>
            </w:r>
          </w:p>
        </w:tc>
        <w:tc>
          <w:tcPr>
            <w:tcW w:w="630" w:type="dxa"/>
          </w:tcPr>
          <w:p w14:paraId="0AE75250" w14:textId="77777777" w:rsidR="00502A96" w:rsidRPr="00615AD3" w:rsidRDefault="00502A96" w:rsidP="002148E4">
            <w:pPr>
              <w:pStyle w:val="TAC"/>
            </w:pPr>
            <w:r>
              <w:t>O</w:t>
            </w:r>
          </w:p>
        </w:tc>
        <w:tc>
          <w:tcPr>
            <w:tcW w:w="1170" w:type="dxa"/>
          </w:tcPr>
          <w:p w14:paraId="674D748B" w14:textId="77777777" w:rsidR="00502A96" w:rsidRPr="00615AD3" w:rsidRDefault="00502A96" w:rsidP="002148E4">
            <w:pPr>
              <w:pStyle w:val="TAC"/>
            </w:pPr>
            <w:r>
              <w:t>1..N</w:t>
            </w:r>
          </w:p>
        </w:tc>
        <w:tc>
          <w:tcPr>
            <w:tcW w:w="4647" w:type="dxa"/>
            <w:vAlign w:val="center"/>
          </w:tcPr>
          <w:p w14:paraId="217CDC27" w14:textId="77777777" w:rsidR="00502A96" w:rsidRDefault="00502A96" w:rsidP="002148E4">
            <w:pPr>
              <w:pStyle w:val="TAL"/>
            </w:pPr>
            <w:r>
              <w:t>Contains the requested GPSI(s).</w:t>
            </w:r>
          </w:p>
          <w:p w14:paraId="4E168DF9" w14:textId="77777777" w:rsidR="00502A96" w:rsidRDefault="00502A96" w:rsidP="002148E4">
            <w:pPr>
              <w:pStyle w:val="TAL"/>
            </w:pPr>
          </w:p>
          <w:p w14:paraId="52516013" w14:textId="77777777" w:rsidR="00502A96" w:rsidRPr="00615AD3" w:rsidRDefault="00502A96" w:rsidP="002148E4">
            <w:pPr>
              <w:pStyle w:val="TAL"/>
            </w:pPr>
            <w:r>
              <w:t>(NOTE)</w:t>
            </w:r>
          </w:p>
        </w:tc>
      </w:tr>
      <w:tr w:rsidR="00502A96" w:rsidRPr="002178AD" w14:paraId="6E9FBB18" w14:textId="77777777" w:rsidTr="002148E4">
        <w:trPr>
          <w:jc w:val="center"/>
        </w:trPr>
        <w:tc>
          <w:tcPr>
            <w:tcW w:w="1590" w:type="dxa"/>
            <w:tcBorders>
              <w:top w:val="single" w:sz="6" w:space="0" w:color="auto"/>
              <w:left w:val="single" w:sz="6" w:space="0" w:color="auto"/>
              <w:bottom w:val="single" w:sz="6" w:space="0" w:color="auto"/>
              <w:right w:val="single" w:sz="6" w:space="0" w:color="auto"/>
            </w:tcBorders>
          </w:tcPr>
          <w:p w14:paraId="19EAD640" w14:textId="77777777" w:rsidR="00502A96" w:rsidRPr="002178AD" w:rsidRDefault="00502A96" w:rsidP="002148E4">
            <w:pPr>
              <w:pStyle w:val="TAL"/>
            </w:pPr>
            <w:r w:rsidRPr="002178AD">
              <w:t>supp-feat</w:t>
            </w:r>
          </w:p>
        </w:tc>
        <w:tc>
          <w:tcPr>
            <w:tcW w:w="1642" w:type="dxa"/>
            <w:tcBorders>
              <w:top w:val="single" w:sz="6" w:space="0" w:color="auto"/>
              <w:left w:val="single" w:sz="6" w:space="0" w:color="auto"/>
              <w:bottom w:val="single" w:sz="6" w:space="0" w:color="auto"/>
              <w:right w:val="single" w:sz="6" w:space="0" w:color="auto"/>
            </w:tcBorders>
          </w:tcPr>
          <w:p w14:paraId="612A135D" w14:textId="77777777" w:rsidR="00502A96" w:rsidRPr="00A128D4" w:rsidRDefault="00502A96" w:rsidP="002148E4">
            <w:pPr>
              <w:pStyle w:val="TAL"/>
              <w:rPr>
                <w:rFonts w:cs="Arial"/>
                <w:szCs w:val="18"/>
                <w:lang w:eastAsia="zh-CN"/>
              </w:rPr>
            </w:pPr>
            <w:r w:rsidRPr="00A128D4">
              <w:rPr>
                <w:rFonts w:cs="Arial"/>
                <w:szCs w:val="18"/>
                <w:lang w:eastAsia="zh-CN"/>
              </w:rPr>
              <w:t>SupportedFeatures</w:t>
            </w:r>
          </w:p>
        </w:tc>
        <w:tc>
          <w:tcPr>
            <w:tcW w:w="630" w:type="dxa"/>
            <w:tcBorders>
              <w:top w:val="single" w:sz="6" w:space="0" w:color="auto"/>
              <w:left w:val="single" w:sz="6" w:space="0" w:color="auto"/>
              <w:bottom w:val="single" w:sz="6" w:space="0" w:color="auto"/>
              <w:right w:val="single" w:sz="6" w:space="0" w:color="auto"/>
            </w:tcBorders>
          </w:tcPr>
          <w:p w14:paraId="2635C6E1" w14:textId="77777777" w:rsidR="00502A96" w:rsidRPr="002178AD" w:rsidRDefault="00502A96" w:rsidP="002148E4">
            <w:pPr>
              <w:pStyle w:val="TAC"/>
            </w:pPr>
            <w:r w:rsidRPr="002178AD">
              <w:t>O</w:t>
            </w:r>
          </w:p>
        </w:tc>
        <w:tc>
          <w:tcPr>
            <w:tcW w:w="1170" w:type="dxa"/>
            <w:tcBorders>
              <w:top w:val="single" w:sz="6" w:space="0" w:color="auto"/>
              <w:left w:val="single" w:sz="6" w:space="0" w:color="auto"/>
              <w:bottom w:val="single" w:sz="6" w:space="0" w:color="auto"/>
              <w:right w:val="single" w:sz="6" w:space="0" w:color="auto"/>
            </w:tcBorders>
          </w:tcPr>
          <w:p w14:paraId="781B7562" w14:textId="77777777" w:rsidR="00502A96" w:rsidRPr="002178AD" w:rsidRDefault="00502A96" w:rsidP="002148E4">
            <w:pPr>
              <w:pStyle w:val="TAC"/>
            </w:pPr>
            <w:r w:rsidRPr="002178AD">
              <w:t>0..1</w:t>
            </w:r>
          </w:p>
        </w:tc>
        <w:tc>
          <w:tcPr>
            <w:tcW w:w="4647" w:type="dxa"/>
            <w:tcBorders>
              <w:top w:val="single" w:sz="6" w:space="0" w:color="auto"/>
              <w:left w:val="single" w:sz="6" w:space="0" w:color="auto"/>
              <w:bottom w:val="single" w:sz="6" w:space="0" w:color="auto"/>
              <w:right w:val="single" w:sz="6" w:space="0" w:color="auto"/>
            </w:tcBorders>
            <w:vAlign w:val="center"/>
          </w:tcPr>
          <w:p w14:paraId="50733406" w14:textId="77777777" w:rsidR="00502A96" w:rsidRPr="002178AD" w:rsidRDefault="00502A96" w:rsidP="002148E4">
            <w:pPr>
              <w:pStyle w:val="TAL"/>
            </w:pPr>
            <w:r>
              <w:t>Contains</w:t>
            </w:r>
            <w:r w:rsidRPr="002178AD">
              <w:t xml:space="preserve"> the </w:t>
            </w:r>
            <w:r>
              <w:t xml:space="preserve">list of supported </w:t>
            </w:r>
            <w:r w:rsidRPr="002178AD">
              <w:t>features.</w:t>
            </w:r>
          </w:p>
        </w:tc>
      </w:tr>
      <w:tr w:rsidR="00502A96" w:rsidRPr="00615AD3" w14:paraId="32B66C46" w14:textId="77777777" w:rsidTr="002148E4">
        <w:trPr>
          <w:jc w:val="center"/>
        </w:trPr>
        <w:tc>
          <w:tcPr>
            <w:tcW w:w="9679" w:type="dxa"/>
            <w:gridSpan w:val="5"/>
          </w:tcPr>
          <w:p w14:paraId="00D97DA9" w14:textId="77777777" w:rsidR="00502A96" w:rsidRPr="00615AD3" w:rsidRDefault="00502A96" w:rsidP="002148E4">
            <w:pPr>
              <w:pStyle w:val="TAN"/>
              <w:ind w:left="400" w:hanging="400"/>
            </w:pPr>
            <w:r w:rsidRPr="00615AD3">
              <w:t>NOTE:</w:t>
            </w:r>
            <w:r w:rsidRPr="00615AD3">
              <w:tab/>
            </w:r>
            <w:r w:rsidRPr="00A128D4">
              <w:t>These query parameters are mutually exclusive. Either one of them may be present</w:t>
            </w:r>
            <w:r w:rsidRPr="00615AD3">
              <w:t>.</w:t>
            </w:r>
          </w:p>
        </w:tc>
      </w:tr>
    </w:tbl>
    <w:p w14:paraId="1B6495E5" w14:textId="77777777" w:rsidR="00502A96" w:rsidRPr="00615AD3" w:rsidRDefault="00502A96" w:rsidP="00502A96"/>
    <w:p w14:paraId="7CD736B6" w14:textId="77777777" w:rsidR="00502A96" w:rsidRPr="00615AD3" w:rsidRDefault="00502A96" w:rsidP="00502A96">
      <w:r w:rsidRPr="00615AD3">
        <w:t>This method shall support the request data structures specified in table 6.2.</w:t>
      </w:r>
      <w:r>
        <w:t>26</w:t>
      </w:r>
      <w:r w:rsidRPr="00615AD3">
        <w:t>.3.1-2 and the response data structures and response codes specified in table 6.2.</w:t>
      </w:r>
      <w:r>
        <w:t>26</w:t>
      </w:r>
      <w:r w:rsidRPr="00615AD3">
        <w:t>.3.1-3.</w:t>
      </w:r>
    </w:p>
    <w:p w14:paraId="675AD55F" w14:textId="77777777" w:rsidR="00502A96" w:rsidRPr="00615AD3" w:rsidRDefault="00502A96" w:rsidP="00502A96">
      <w:pPr>
        <w:pStyle w:val="TH"/>
      </w:pPr>
      <w:r w:rsidRPr="00615AD3">
        <w:t>Table 6.2.</w:t>
      </w:r>
      <w:r>
        <w:t>26</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502A96" w:rsidRPr="00615AD3" w14:paraId="6588D4C4" w14:textId="77777777" w:rsidTr="002148E4">
        <w:trPr>
          <w:jc w:val="center"/>
        </w:trPr>
        <w:tc>
          <w:tcPr>
            <w:tcW w:w="1612" w:type="dxa"/>
            <w:tcBorders>
              <w:bottom w:val="single" w:sz="6" w:space="0" w:color="auto"/>
            </w:tcBorders>
            <w:shd w:val="clear" w:color="auto" w:fill="C0C0C0"/>
            <w:hideMark/>
          </w:tcPr>
          <w:p w14:paraId="22B8794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1A124602"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4A1475B2" w14:textId="77777777" w:rsidR="00502A96" w:rsidRPr="00615AD3" w:rsidRDefault="00502A96" w:rsidP="002148E4">
            <w:pPr>
              <w:pStyle w:val="TAH"/>
            </w:pPr>
            <w:r w:rsidRPr="00615AD3">
              <w:t>Cardinality</w:t>
            </w:r>
          </w:p>
        </w:tc>
        <w:tc>
          <w:tcPr>
            <w:tcW w:w="6381" w:type="dxa"/>
            <w:tcBorders>
              <w:bottom w:val="single" w:sz="6" w:space="0" w:color="auto"/>
            </w:tcBorders>
            <w:shd w:val="clear" w:color="auto" w:fill="C0C0C0"/>
            <w:vAlign w:val="center"/>
            <w:hideMark/>
          </w:tcPr>
          <w:p w14:paraId="0DF405A2" w14:textId="77777777" w:rsidR="00502A96" w:rsidRPr="00615AD3" w:rsidRDefault="00502A96" w:rsidP="002148E4">
            <w:pPr>
              <w:pStyle w:val="TAH"/>
            </w:pPr>
            <w:r w:rsidRPr="00615AD3">
              <w:t>Description</w:t>
            </w:r>
          </w:p>
        </w:tc>
      </w:tr>
      <w:tr w:rsidR="00502A96" w:rsidRPr="00615AD3" w14:paraId="7BBECFFA" w14:textId="77777777" w:rsidTr="002148E4">
        <w:trPr>
          <w:jc w:val="center"/>
        </w:trPr>
        <w:tc>
          <w:tcPr>
            <w:tcW w:w="1612" w:type="dxa"/>
            <w:tcBorders>
              <w:top w:val="single" w:sz="6" w:space="0" w:color="auto"/>
            </w:tcBorders>
          </w:tcPr>
          <w:p w14:paraId="4D5756E4" w14:textId="77777777" w:rsidR="00502A96" w:rsidRPr="00615AD3" w:rsidRDefault="00502A96" w:rsidP="002148E4">
            <w:pPr>
              <w:pStyle w:val="TAL"/>
            </w:pPr>
            <w:r w:rsidRPr="00615AD3">
              <w:t>n/a</w:t>
            </w:r>
          </w:p>
        </w:tc>
        <w:tc>
          <w:tcPr>
            <w:tcW w:w="422" w:type="dxa"/>
            <w:tcBorders>
              <w:top w:val="single" w:sz="6" w:space="0" w:color="auto"/>
            </w:tcBorders>
          </w:tcPr>
          <w:p w14:paraId="2AAD540D" w14:textId="77777777" w:rsidR="00502A96" w:rsidRPr="00615AD3" w:rsidRDefault="00502A96" w:rsidP="002148E4">
            <w:pPr>
              <w:pStyle w:val="TAC"/>
            </w:pPr>
          </w:p>
        </w:tc>
        <w:tc>
          <w:tcPr>
            <w:tcW w:w="1264" w:type="dxa"/>
            <w:tcBorders>
              <w:top w:val="single" w:sz="6" w:space="0" w:color="auto"/>
            </w:tcBorders>
          </w:tcPr>
          <w:p w14:paraId="567E4DCA" w14:textId="77777777" w:rsidR="00502A96" w:rsidRPr="00615AD3" w:rsidRDefault="00502A96" w:rsidP="002148E4">
            <w:pPr>
              <w:pStyle w:val="TAC"/>
            </w:pPr>
          </w:p>
        </w:tc>
        <w:tc>
          <w:tcPr>
            <w:tcW w:w="6381" w:type="dxa"/>
            <w:tcBorders>
              <w:top w:val="single" w:sz="6" w:space="0" w:color="auto"/>
            </w:tcBorders>
          </w:tcPr>
          <w:p w14:paraId="467B1AC5" w14:textId="77777777" w:rsidR="00502A96" w:rsidRPr="00615AD3" w:rsidRDefault="00502A96" w:rsidP="002148E4">
            <w:pPr>
              <w:pStyle w:val="TAL"/>
            </w:pPr>
          </w:p>
        </w:tc>
      </w:tr>
    </w:tbl>
    <w:p w14:paraId="623DB6E9" w14:textId="77777777" w:rsidR="00502A96" w:rsidRPr="00615AD3" w:rsidRDefault="00502A96" w:rsidP="00502A96"/>
    <w:p w14:paraId="749EE3AE" w14:textId="77777777" w:rsidR="00502A96" w:rsidRPr="00615AD3" w:rsidRDefault="00502A96" w:rsidP="00502A96">
      <w:pPr>
        <w:pStyle w:val="TH"/>
      </w:pPr>
      <w:r w:rsidRPr="00615AD3">
        <w:t>Table 6.2.</w:t>
      </w:r>
      <w:r>
        <w:t>26</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502A96" w:rsidRPr="00615AD3" w14:paraId="4383649B" w14:textId="77777777" w:rsidTr="002148E4">
        <w:trPr>
          <w:jc w:val="center"/>
        </w:trPr>
        <w:tc>
          <w:tcPr>
            <w:tcW w:w="2004" w:type="dxa"/>
            <w:tcBorders>
              <w:bottom w:val="single" w:sz="6" w:space="0" w:color="auto"/>
            </w:tcBorders>
            <w:shd w:val="clear" w:color="auto" w:fill="C0C0C0"/>
            <w:hideMark/>
          </w:tcPr>
          <w:p w14:paraId="0E917EA7"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7EB48AA1"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6F374B01" w14:textId="77777777" w:rsidR="00502A96" w:rsidRPr="00615AD3" w:rsidRDefault="00502A96" w:rsidP="002148E4">
            <w:pPr>
              <w:pStyle w:val="TAH"/>
            </w:pPr>
            <w:r w:rsidRPr="00615AD3">
              <w:t>Cardinality</w:t>
            </w:r>
          </w:p>
        </w:tc>
        <w:tc>
          <w:tcPr>
            <w:tcW w:w="1418" w:type="dxa"/>
            <w:tcBorders>
              <w:bottom w:val="single" w:sz="6" w:space="0" w:color="auto"/>
            </w:tcBorders>
            <w:shd w:val="clear" w:color="auto" w:fill="C0C0C0"/>
            <w:hideMark/>
          </w:tcPr>
          <w:p w14:paraId="374563C5" w14:textId="77777777" w:rsidR="00502A96" w:rsidRPr="00615AD3" w:rsidRDefault="00502A96" w:rsidP="002148E4">
            <w:pPr>
              <w:pStyle w:val="TAH"/>
            </w:pPr>
            <w:r w:rsidRPr="00615AD3">
              <w:t>Response</w:t>
            </w:r>
          </w:p>
          <w:p w14:paraId="7C114086" w14:textId="77777777" w:rsidR="00502A96" w:rsidRPr="00615AD3" w:rsidRDefault="00502A96" w:rsidP="002148E4">
            <w:pPr>
              <w:pStyle w:val="TAH"/>
            </w:pPr>
            <w:r w:rsidRPr="00615AD3">
              <w:t>codes</w:t>
            </w:r>
          </w:p>
        </w:tc>
        <w:tc>
          <w:tcPr>
            <w:tcW w:w="4698" w:type="dxa"/>
            <w:tcBorders>
              <w:bottom w:val="single" w:sz="6" w:space="0" w:color="auto"/>
            </w:tcBorders>
            <w:shd w:val="clear" w:color="auto" w:fill="C0C0C0"/>
            <w:hideMark/>
          </w:tcPr>
          <w:p w14:paraId="3CE54B37" w14:textId="77777777" w:rsidR="00502A96" w:rsidRPr="00615AD3" w:rsidRDefault="00502A96" w:rsidP="002148E4">
            <w:pPr>
              <w:pStyle w:val="TAH"/>
            </w:pPr>
            <w:r w:rsidRPr="00615AD3">
              <w:t>Description</w:t>
            </w:r>
          </w:p>
        </w:tc>
      </w:tr>
      <w:tr w:rsidR="00502A96" w:rsidRPr="00615AD3" w14:paraId="54ACB94B" w14:textId="77777777" w:rsidTr="002148E4">
        <w:trPr>
          <w:jc w:val="center"/>
        </w:trPr>
        <w:tc>
          <w:tcPr>
            <w:tcW w:w="2004" w:type="dxa"/>
            <w:tcBorders>
              <w:top w:val="single" w:sz="6" w:space="0" w:color="auto"/>
            </w:tcBorders>
            <w:hideMark/>
          </w:tcPr>
          <w:p w14:paraId="22B7702B" w14:textId="77777777" w:rsidR="00502A96" w:rsidRPr="00615AD3" w:rsidRDefault="00502A96" w:rsidP="002148E4">
            <w:pPr>
              <w:pStyle w:val="TAL"/>
              <w:rPr>
                <w:rFonts w:eastAsia="等线"/>
              </w:rPr>
            </w:pPr>
            <w:r w:rsidRPr="00615AD3">
              <w:rPr>
                <w:lang w:eastAsia="zh-CN"/>
              </w:rPr>
              <w:t>array(</w:t>
            </w:r>
            <w:r>
              <w:rPr>
                <w:lang w:eastAsia="zh-CN"/>
              </w:rPr>
              <w:t>UeIdMappingInfo</w:t>
            </w:r>
            <w:r w:rsidRPr="00615AD3">
              <w:rPr>
                <w:lang w:eastAsia="zh-CN"/>
              </w:rPr>
              <w:t>)</w:t>
            </w:r>
          </w:p>
        </w:tc>
        <w:tc>
          <w:tcPr>
            <w:tcW w:w="425" w:type="dxa"/>
            <w:tcBorders>
              <w:top w:val="single" w:sz="6" w:space="0" w:color="auto"/>
            </w:tcBorders>
            <w:hideMark/>
          </w:tcPr>
          <w:p w14:paraId="7256DDA3" w14:textId="77777777" w:rsidR="00502A96" w:rsidRPr="00615AD3" w:rsidRDefault="00502A96" w:rsidP="002148E4">
            <w:pPr>
              <w:pStyle w:val="TAC"/>
            </w:pPr>
            <w:r w:rsidRPr="00615AD3">
              <w:t>M</w:t>
            </w:r>
          </w:p>
        </w:tc>
        <w:tc>
          <w:tcPr>
            <w:tcW w:w="1134" w:type="dxa"/>
            <w:tcBorders>
              <w:top w:val="single" w:sz="6" w:space="0" w:color="auto"/>
            </w:tcBorders>
            <w:hideMark/>
          </w:tcPr>
          <w:p w14:paraId="0981A304" w14:textId="77777777" w:rsidR="00502A96" w:rsidRPr="00615AD3" w:rsidRDefault="00502A96" w:rsidP="002148E4">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4D577A0A" w14:textId="77777777" w:rsidR="00502A96" w:rsidRPr="00615AD3" w:rsidRDefault="00502A96" w:rsidP="002148E4">
            <w:pPr>
              <w:pStyle w:val="TAL"/>
              <w:rPr>
                <w:rFonts w:eastAsia="等线"/>
              </w:rPr>
            </w:pPr>
            <w:r w:rsidRPr="00615AD3">
              <w:rPr>
                <w:lang w:eastAsia="zh-CN"/>
              </w:rPr>
              <w:t>200 OK</w:t>
            </w:r>
          </w:p>
        </w:tc>
        <w:tc>
          <w:tcPr>
            <w:tcW w:w="4698" w:type="dxa"/>
            <w:tcBorders>
              <w:top w:val="single" w:sz="6" w:space="0" w:color="auto"/>
            </w:tcBorders>
            <w:hideMark/>
          </w:tcPr>
          <w:p w14:paraId="2FF1A435" w14:textId="77777777" w:rsidR="005C5574" w:rsidRDefault="005C5574" w:rsidP="005C5574">
            <w:pPr>
              <w:pStyle w:val="TAL"/>
            </w:pPr>
            <w:r>
              <w:t xml:space="preserve">Successful case. </w:t>
            </w:r>
            <w:r w:rsidRPr="00615AD3">
              <w:t xml:space="preserve">The </w:t>
            </w:r>
            <w:r>
              <w:t>requested UE ID mapping information</w:t>
            </w:r>
            <w:r w:rsidRPr="00615AD3">
              <w:t xml:space="preserve"> </w:t>
            </w:r>
            <w:r>
              <w:t>is</w:t>
            </w:r>
            <w:r w:rsidRPr="00615AD3">
              <w:t xml:space="preserve"> returned.</w:t>
            </w:r>
          </w:p>
          <w:p w14:paraId="64353F2C" w14:textId="77777777" w:rsidR="005C5574" w:rsidRDefault="005C5574" w:rsidP="005C5574">
            <w:pPr>
              <w:pStyle w:val="TAL"/>
              <w:rPr>
                <w:rFonts w:eastAsia="等线"/>
              </w:rPr>
            </w:pPr>
          </w:p>
          <w:p w14:paraId="69C5647B" w14:textId="77777777" w:rsidR="00502A96" w:rsidRPr="00615AD3" w:rsidRDefault="005C5574" w:rsidP="005C5574">
            <w:pPr>
              <w:pStyle w:val="TAL"/>
              <w:rPr>
                <w:rFonts w:eastAsia="等线"/>
              </w:rPr>
            </w:pPr>
            <w:r>
              <w:rPr>
                <w:rFonts w:eastAsia="等线"/>
              </w:rPr>
              <w:t>If there are no UE ID Mapping(s) corresponding to the received query parameter(s), if any, an empty array shall be returned.</w:t>
            </w:r>
          </w:p>
        </w:tc>
      </w:tr>
      <w:tr w:rsidR="00502A96" w:rsidRPr="00615AD3" w14:paraId="1083361A" w14:textId="77777777" w:rsidTr="002148E4">
        <w:trPr>
          <w:jc w:val="center"/>
        </w:trPr>
        <w:tc>
          <w:tcPr>
            <w:tcW w:w="9679" w:type="dxa"/>
            <w:gridSpan w:val="5"/>
          </w:tcPr>
          <w:p w14:paraId="014D60B2"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14BF4815" w14:textId="77777777" w:rsidR="00502A96" w:rsidRDefault="00502A96" w:rsidP="00502A96">
      <w:pPr>
        <w:rPr>
          <w:noProof/>
        </w:rPr>
      </w:pPr>
    </w:p>
    <w:p w14:paraId="093D1B4C" w14:textId="77777777" w:rsidR="00502A96" w:rsidRPr="00615AD3" w:rsidRDefault="00502A96" w:rsidP="00502A96">
      <w:pPr>
        <w:pStyle w:val="31"/>
      </w:pPr>
      <w:bookmarkStart w:id="4522" w:name="_Toc185516116"/>
      <w:bookmarkStart w:id="4523" w:name="_Toc209477474"/>
      <w:r w:rsidRPr="00615AD3">
        <w:t>6.2.2</w:t>
      </w:r>
      <w:r>
        <w:t>7</w:t>
      </w:r>
      <w:r w:rsidRPr="00615AD3">
        <w:tab/>
        <w:t xml:space="preserve">Resource: Individual </w:t>
      </w:r>
      <w:r w:rsidRPr="008E0885">
        <w:t xml:space="preserve">UE </w:t>
      </w:r>
      <w:r>
        <w:t xml:space="preserve">ID </w:t>
      </w:r>
      <w:r w:rsidRPr="008E0885">
        <w:t>Mapping</w:t>
      </w:r>
      <w:bookmarkEnd w:id="4522"/>
      <w:bookmarkEnd w:id="4523"/>
    </w:p>
    <w:p w14:paraId="084CDD49" w14:textId="77777777" w:rsidR="00502A96" w:rsidRPr="00615AD3" w:rsidRDefault="00502A96" w:rsidP="00502A96">
      <w:pPr>
        <w:pStyle w:val="41"/>
      </w:pPr>
      <w:bookmarkStart w:id="4524" w:name="_Toc185516117"/>
      <w:bookmarkStart w:id="4525" w:name="_Toc209477475"/>
      <w:r w:rsidRPr="00615AD3">
        <w:t>6.2.2</w:t>
      </w:r>
      <w:r>
        <w:t>7</w:t>
      </w:r>
      <w:r w:rsidRPr="00615AD3">
        <w:t>.1</w:t>
      </w:r>
      <w:r w:rsidRPr="00615AD3">
        <w:tab/>
        <w:t>Description</w:t>
      </w:r>
      <w:bookmarkEnd w:id="4524"/>
      <w:bookmarkEnd w:id="4525"/>
    </w:p>
    <w:p w14:paraId="07D1EADD" w14:textId="77777777" w:rsidR="00502A96" w:rsidRPr="00615AD3" w:rsidRDefault="00502A96" w:rsidP="00502A96">
      <w:r w:rsidRPr="00615AD3">
        <w:t>Th</w:t>
      </w:r>
      <w:r>
        <w:t>is</w:t>
      </w:r>
      <w:r w:rsidRPr="00615AD3">
        <w:t xml:space="preserve"> resource represents a </w:t>
      </w:r>
      <w:r>
        <w:t>UE ID Mapping</w:t>
      </w:r>
      <w:r w:rsidRPr="00615AD3">
        <w:t xml:space="preserve"> </w:t>
      </w:r>
      <w:r>
        <w:t>at the</w:t>
      </w:r>
      <w:r w:rsidRPr="00615AD3">
        <w:t xml:space="preserve"> UDR.</w:t>
      </w:r>
    </w:p>
    <w:p w14:paraId="1B2BD7FF" w14:textId="77777777" w:rsidR="00502A96" w:rsidRPr="00615AD3" w:rsidRDefault="00502A96" w:rsidP="00502A96">
      <w:pPr>
        <w:pStyle w:val="41"/>
      </w:pPr>
      <w:bookmarkStart w:id="4526" w:name="_Toc185516118"/>
      <w:bookmarkStart w:id="4527" w:name="_Toc209477476"/>
      <w:r w:rsidRPr="00615AD3">
        <w:t>6.2.2</w:t>
      </w:r>
      <w:r>
        <w:t>7</w:t>
      </w:r>
      <w:r w:rsidRPr="00615AD3">
        <w:t>.2</w:t>
      </w:r>
      <w:r w:rsidRPr="00615AD3">
        <w:tab/>
        <w:t>Resource definition</w:t>
      </w:r>
      <w:bookmarkEnd w:id="4526"/>
      <w:bookmarkEnd w:id="4527"/>
    </w:p>
    <w:p w14:paraId="7C0A1A34" w14:textId="77777777" w:rsidR="00502A96" w:rsidRPr="00615AD3" w:rsidRDefault="00502A96" w:rsidP="00502A96">
      <w:r w:rsidRPr="00615AD3">
        <w:t xml:space="preserve">Resource URI: </w:t>
      </w:r>
      <w:r w:rsidRPr="00615AD3">
        <w:rPr>
          <w:b/>
          <w:bCs/>
        </w:rPr>
        <w:t>{apiRoot}/nudr-dr/&lt;apiVersion&gt;/application-data/</w:t>
      </w:r>
      <w:r>
        <w:rPr>
          <w:b/>
          <w:bCs/>
        </w:rPr>
        <w:t>ueid-mappings</w:t>
      </w:r>
      <w:r w:rsidRPr="00615AD3">
        <w:rPr>
          <w:b/>
          <w:bCs/>
        </w:rPr>
        <w:t>/{</w:t>
      </w:r>
      <w:r>
        <w:rPr>
          <w:b/>
          <w:bCs/>
        </w:rPr>
        <w:t>ueMapping</w:t>
      </w:r>
      <w:r w:rsidRPr="00615AD3">
        <w:rPr>
          <w:b/>
          <w:bCs/>
        </w:rPr>
        <w:t>Id}</w:t>
      </w:r>
    </w:p>
    <w:p w14:paraId="2A9C26CE" w14:textId="77777777" w:rsidR="00502A96" w:rsidRPr="00615AD3" w:rsidRDefault="00502A96" w:rsidP="00502A96">
      <w:pPr>
        <w:rPr>
          <w:rFonts w:ascii="Arial" w:hAnsi="Arial" w:cs="Arial"/>
        </w:rPr>
      </w:pPr>
      <w:r w:rsidRPr="00615AD3">
        <w:t>This resource shall support the resource URI variables defined in table 6.2.2</w:t>
      </w:r>
      <w:r>
        <w:t>7</w:t>
      </w:r>
      <w:r w:rsidRPr="00615AD3">
        <w:t>.2-1</w:t>
      </w:r>
      <w:r w:rsidRPr="00615AD3">
        <w:rPr>
          <w:rFonts w:ascii="Arial" w:hAnsi="Arial" w:cs="Arial"/>
        </w:rPr>
        <w:t>.</w:t>
      </w:r>
    </w:p>
    <w:p w14:paraId="438969E7" w14:textId="77777777" w:rsidR="00502A96" w:rsidRPr="00615AD3" w:rsidRDefault="00502A96" w:rsidP="00502A96">
      <w:pPr>
        <w:pStyle w:val="TH"/>
        <w:rPr>
          <w:rFonts w:cs="Arial"/>
        </w:rPr>
      </w:pPr>
      <w:r w:rsidRPr="00615AD3">
        <w:t>Table 6.2.2</w:t>
      </w:r>
      <w:r>
        <w:t>7</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502A96" w:rsidRPr="00615AD3" w14:paraId="0BA7CF3F" w14:textId="77777777" w:rsidTr="002148E4">
        <w:trPr>
          <w:jc w:val="center"/>
        </w:trPr>
        <w:tc>
          <w:tcPr>
            <w:tcW w:w="1701" w:type="dxa"/>
            <w:shd w:val="clear" w:color="000000" w:fill="C0C0C0"/>
            <w:hideMark/>
          </w:tcPr>
          <w:p w14:paraId="09B09E2F" w14:textId="77777777" w:rsidR="00502A96" w:rsidRPr="00615AD3" w:rsidRDefault="00502A96" w:rsidP="002148E4">
            <w:pPr>
              <w:pStyle w:val="TAH"/>
            </w:pPr>
            <w:r w:rsidRPr="00615AD3">
              <w:t>Name</w:t>
            </w:r>
          </w:p>
        </w:tc>
        <w:tc>
          <w:tcPr>
            <w:tcW w:w="1452" w:type="dxa"/>
            <w:shd w:val="clear" w:color="000000" w:fill="C0C0C0"/>
          </w:tcPr>
          <w:p w14:paraId="57B12DB1" w14:textId="77777777" w:rsidR="00502A96" w:rsidRPr="00615AD3" w:rsidRDefault="00502A96" w:rsidP="002148E4">
            <w:pPr>
              <w:pStyle w:val="TAH"/>
            </w:pPr>
            <w:r w:rsidRPr="00615AD3">
              <w:t>Data type</w:t>
            </w:r>
          </w:p>
        </w:tc>
        <w:tc>
          <w:tcPr>
            <w:tcW w:w="6555" w:type="dxa"/>
            <w:shd w:val="clear" w:color="000000" w:fill="C0C0C0"/>
            <w:vAlign w:val="center"/>
            <w:hideMark/>
          </w:tcPr>
          <w:p w14:paraId="4332B71E" w14:textId="77777777" w:rsidR="00502A96" w:rsidRPr="00615AD3" w:rsidRDefault="00502A96" w:rsidP="002148E4">
            <w:pPr>
              <w:pStyle w:val="TAH"/>
            </w:pPr>
            <w:r w:rsidRPr="00615AD3">
              <w:t>Definition</w:t>
            </w:r>
          </w:p>
        </w:tc>
      </w:tr>
      <w:tr w:rsidR="00502A96" w:rsidRPr="00615AD3" w14:paraId="2AF6BCDC" w14:textId="77777777" w:rsidTr="002148E4">
        <w:trPr>
          <w:jc w:val="center"/>
        </w:trPr>
        <w:tc>
          <w:tcPr>
            <w:tcW w:w="1701" w:type="dxa"/>
            <w:hideMark/>
          </w:tcPr>
          <w:p w14:paraId="3FC65318" w14:textId="77777777" w:rsidR="00502A96" w:rsidRPr="00615AD3" w:rsidRDefault="00502A96" w:rsidP="002148E4">
            <w:pPr>
              <w:pStyle w:val="TAL"/>
            </w:pPr>
            <w:r w:rsidRPr="00615AD3">
              <w:t>apiRoot</w:t>
            </w:r>
          </w:p>
        </w:tc>
        <w:tc>
          <w:tcPr>
            <w:tcW w:w="1452" w:type="dxa"/>
          </w:tcPr>
          <w:p w14:paraId="366E83D4" w14:textId="77777777" w:rsidR="00502A96" w:rsidRPr="00615AD3" w:rsidRDefault="00502A96" w:rsidP="002148E4">
            <w:pPr>
              <w:pStyle w:val="TAL"/>
            </w:pPr>
            <w:r w:rsidRPr="00615AD3">
              <w:t>string</w:t>
            </w:r>
          </w:p>
        </w:tc>
        <w:tc>
          <w:tcPr>
            <w:tcW w:w="6555" w:type="dxa"/>
            <w:vAlign w:val="center"/>
            <w:hideMark/>
          </w:tcPr>
          <w:p w14:paraId="48C43A20" w14:textId="77777777" w:rsidR="00502A96" w:rsidRPr="00615AD3" w:rsidRDefault="00502A96" w:rsidP="002148E4">
            <w:pPr>
              <w:pStyle w:val="TAL"/>
            </w:pPr>
            <w:r w:rsidRPr="00615AD3">
              <w:t>See 3GPP TS 29.504 [6] clause 6.1.1.</w:t>
            </w:r>
          </w:p>
        </w:tc>
      </w:tr>
      <w:tr w:rsidR="00502A96" w:rsidRPr="00615AD3" w14:paraId="272D8A6B" w14:textId="77777777" w:rsidTr="002148E4">
        <w:trPr>
          <w:jc w:val="center"/>
        </w:trPr>
        <w:tc>
          <w:tcPr>
            <w:tcW w:w="1701" w:type="dxa"/>
            <w:hideMark/>
          </w:tcPr>
          <w:p w14:paraId="56B81897" w14:textId="77777777" w:rsidR="00502A96" w:rsidRPr="00615AD3" w:rsidRDefault="00502A96" w:rsidP="002148E4">
            <w:pPr>
              <w:pStyle w:val="TAL"/>
            </w:pPr>
            <w:r>
              <w:t>ueMapping</w:t>
            </w:r>
            <w:r w:rsidRPr="00615AD3">
              <w:t>Id</w:t>
            </w:r>
          </w:p>
        </w:tc>
        <w:tc>
          <w:tcPr>
            <w:tcW w:w="1452" w:type="dxa"/>
          </w:tcPr>
          <w:p w14:paraId="6F943C6F" w14:textId="77777777" w:rsidR="00502A96" w:rsidRPr="00615AD3" w:rsidRDefault="00502A96" w:rsidP="002148E4">
            <w:pPr>
              <w:pStyle w:val="TAL"/>
            </w:pPr>
            <w:r w:rsidRPr="00615AD3">
              <w:t>string</w:t>
            </w:r>
          </w:p>
        </w:tc>
        <w:tc>
          <w:tcPr>
            <w:tcW w:w="6555" w:type="dxa"/>
            <w:vAlign w:val="center"/>
            <w:hideMark/>
          </w:tcPr>
          <w:p w14:paraId="24DF5787" w14:textId="77777777" w:rsidR="00502A96" w:rsidRPr="00615AD3" w:rsidRDefault="00502A96" w:rsidP="002148E4">
            <w:pPr>
              <w:pStyle w:val="TAL"/>
            </w:pPr>
            <w:r w:rsidRPr="00615AD3">
              <w:t xml:space="preserve">Identifies an </w:t>
            </w:r>
            <w:r>
              <w:t>"</w:t>
            </w:r>
            <w:r w:rsidRPr="00615AD3">
              <w:t xml:space="preserve">Individual </w:t>
            </w:r>
            <w:r>
              <w:t>UE ID Mapping"</w:t>
            </w:r>
            <w:r w:rsidRPr="00615AD3">
              <w:t xml:space="preserve"> resource.</w:t>
            </w:r>
          </w:p>
        </w:tc>
      </w:tr>
    </w:tbl>
    <w:p w14:paraId="19240370" w14:textId="77777777" w:rsidR="00502A96" w:rsidRPr="00615AD3" w:rsidRDefault="00502A96" w:rsidP="00502A96"/>
    <w:p w14:paraId="15A4ADFE" w14:textId="77777777" w:rsidR="00502A96" w:rsidRPr="00615AD3" w:rsidRDefault="00502A96" w:rsidP="00502A96">
      <w:pPr>
        <w:pStyle w:val="41"/>
      </w:pPr>
      <w:bookmarkStart w:id="4528" w:name="_Toc185516119"/>
      <w:bookmarkStart w:id="4529" w:name="_Toc209477477"/>
      <w:r w:rsidRPr="00615AD3">
        <w:lastRenderedPageBreak/>
        <w:t>6.2.2</w:t>
      </w:r>
      <w:r>
        <w:t>7</w:t>
      </w:r>
      <w:r w:rsidRPr="00615AD3">
        <w:t>.3</w:t>
      </w:r>
      <w:r w:rsidRPr="00615AD3">
        <w:tab/>
        <w:t>Resource Standard Methods</w:t>
      </w:r>
      <w:bookmarkEnd w:id="4528"/>
      <w:bookmarkEnd w:id="4529"/>
    </w:p>
    <w:p w14:paraId="69B395A1" w14:textId="77777777" w:rsidR="00502A96" w:rsidRPr="00615AD3" w:rsidRDefault="00502A96" w:rsidP="00502A96">
      <w:pPr>
        <w:pStyle w:val="51"/>
      </w:pPr>
      <w:bookmarkStart w:id="4530" w:name="_Toc185516120"/>
      <w:bookmarkStart w:id="4531" w:name="_Toc209477478"/>
      <w:r w:rsidRPr="00615AD3">
        <w:t>6.2.2</w:t>
      </w:r>
      <w:r>
        <w:t>7</w:t>
      </w:r>
      <w:r w:rsidRPr="00615AD3">
        <w:t>.3.1</w:t>
      </w:r>
      <w:r w:rsidRPr="00615AD3">
        <w:tab/>
        <w:t>GET</w:t>
      </w:r>
      <w:bookmarkEnd w:id="4530"/>
      <w:bookmarkEnd w:id="4531"/>
    </w:p>
    <w:p w14:paraId="29802FB6" w14:textId="77777777" w:rsidR="00502A96" w:rsidRPr="00615AD3" w:rsidRDefault="00502A96" w:rsidP="00502A96">
      <w:r w:rsidRPr="00615AD3">
        <w:t>This method shall support the URI query parameters specified in table 6.2.2</w:t>
      </w:r>
      <w:r>
        <w:t>7</w:t>
      </w:r>
      <w:r w:rsidRPr="00615AD3">
        <w:t>.3.1-1.</w:t>
      </w:r>
    </w:p>
    <w:p w14:paraId="35B31403" w14:textId="77777777" w:rsidR="00502A96" w:rsidRPr="00615AD3" w:rsidRDefault="00502A96" w:rsidP="00502A96">
      <w:pPr>
        <w:pStyle w:val="TH"/>
        <w:rPr>
          <w:rFonts w:cs="Arial"/>
        </w:rPr>
      </w:pPr>
      <w:r w:rsidRPr="00615AD3">
        <w:t>Table 6.2.2</w:t>
      </w:r>
      <w:r>
        <w:t>7</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28891262" w14:textId="77777777" w:rsidTr="002148E4">
        <w:trPr>
          <w:jc w:val="center"/>
        </w:trPr>
        <w:tc>
          <w:tcPr>
            <w:tcW w:w="825" w:type="pct"/>
            <w:tcBorders>
              <w:bottom w:val="single" w:sz="6" w:space="0" w:color="auto"/>
            </w:tcBorders>
            <w:shd w:val="clear" w:color="auto" w:fill="C0C0C0"/>
            <w:hideMark/>
          </w:tcPr>
          <w:p w14:paraId="32138817"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32589B65"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0C4E3EA5"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0C60853"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383A1D76" w14:textId="77777777" w:rsidR="00502A96" w:rsidRPr="00615AD3" w:rsidRDefault="00502A96" w:rsidP="002148E4">
            <w:pPr>
              <w:pStyle w:val="TAH"/>
            </w:pPr>
            <w:r w:rsidRPr="00615AD3">
              <w:t>Description</w:t>
            </w:r>
          </w:p>
        </w:tc>
      </w:tr>
      <w:tr w:rsidR="00502A96" w:rsidRPr="00615AD3" w14:paraId="30A2FE34" w14:textId="77777777" w:rsidTr="002148E4">
        <w:trPr>
          <w:jc w:val="center"/>
        </w:trPr>
        <w:tc>
          <w:tcPr>
            <w:tcW w:w="825" w:type="pct"/>
            <w:tcBorders>
              <w:top w:val="single" w:sz="6" w:space="0" w:color="auto"/>
            </w:tcBorders>
            <w:hideMark/>
          </w:tcPr>
          <w:p w14:paraId="2D92FD43" w14:textId="77777777" w:rsidR="00502A96" w:rsidRPr="00615AD3" w:rsidRDefault="00502A96" w:rsidP="002148E4">
            <w:pPr>
              <w:pStyle w:val="TAL"/>
            </w:pPr>
            <w:r w:rsidRPr="00615AD3">
              <w:t>n/a</w:t>
            </w:r>
          </w:p>
        </w:tc>
        <w:tc>
          <w:tcPr>
            <w:tcW w:w="732" w:type="pct"/>
            <w:tcBorders>
              <w:top w:val="single" w:sz="6" w:space="0" w:color="auto"/>
            </w:tcBorders>
          </w:tcPr>
          <w:p w14:paraId="7B0ACE00" w14:textId="77777777" w:rsidR="00502A96" w:rsidRPr="00615AD3" w:rsidRDefault="00502A96" w:rsidP="002148E4">
            <w:pPr>
              <w:pStyle w:val="TAL"/>
            </w:pPr>
          </w:p>
        </w:tc>
        <w:tc>
          <w:tcPr>
            <w:tcW w:w="217" w:type="pct"/>
            <w:tcBorders>
              <w:top w:val="single" w:sz="6" w:space="0" w:color="auto"/>
            </w:tcBorders>
          </w:tcPr>
          <w:p w14:paraId="688DCDF5" w14:textId="77777777" w:rsidR="00502A96" w:rsidRPr="00615AD3" w:rsidRDefault="00502A96" w:rsidP="002148E4">
            <w:pPr>
              <w:pStyle w:val="TAC"/>
            </w:pPr>
          </w:p>
        </w:tc>
        <w:tc>
          <w:tcPr>
            <w:tcW w:w="581" w:type="pct"/>
            <w:tcBorders>
              <w:top w:val="single" w:sz="6" w:space="0" w:color="auto"/>
            </w:tcBorders>
          </w:tcPr>
          <w:p w14:paraId="232328DE" w14:textId="77777777" w:rsidR="00502A96" w:rsidRPr="00615AD3" w:rsidRDefault="00502A96" w:rsidP="002148E4">
            <w:pPr>
              <w:pStyle w:val="TAC"/>
            </w:pPr>
          </w:p>
        </w:tc>
        <w:tc>
          <w:tcPr>
            <w:tcW w:w="2646" w:type="pct"/>
            <w:tcBorders>
              <w:top w:val="single" w:sz="6" w:space="0" w:color="auto"/>
            </w:tcBorders>
            <w:vAlign w:val="center"/>
          </w:tcPr>
          <w:p w14:paraId="16E37F9A" w14:textId="77777777" w:rsidR="00502A96" w:rsidRPr="00615AD3" w:rsidRDefault="00502A96" w:rsidP="002148E4">
            <w:pPr>
              <w:pStyle w:val="TAL"/>
            </w:pPr>
          </w:p>
        </w:tc>
      </w:tr>
    </w:tbl>
    <w:p w14:paraId="77FEE0C3" w14:textId="77777777" w:rsidR="00502A96" w:rsidRPr="00615AD3" w:rsidRDefault="00502A96" w:rsidP="00502A96"/>
    <w:p w14:paraId="08018ACF" w14:textId="77777777" w:rsidR="00502A96" w:rsidRPr="00615AD3" w:rsidRDefault="00502A96" w:rsidP="00502A96">
      <w:r w:rsidRPr="00615AD3">
        <w:t>This method shall support the request data structures specified in table 6.2.2</w:t>
      </w:r>
      <w:r>
        <w:t>7</w:t>
      </w:r>
      <w:r w:rsidRPr="00615AD3">
        <w:t>.3.1-2 and the response data structures and response codes specified in table 6.2.2</w:t>
      </w:r>
      <w:r>
        <w:t>7</w:t>
      </w:r>
      <w:r w:rsidRPr="00615AD3">
        <w:t>.3.1-3.</w:t>
      </w:r>
    </w:p>
    <w:p w14:paraId="3E36E551" w14:textId="77777777" w:rsidR="00502A96" w:rsidRPr="00615AD3" w:rsidRDefault="00502A96" w:rsidP="00502A96">
      <w:pPr>
        <w:pStyle w:val="TH"/>
      </w:pPr>
      <w:r w:rsidRPr="00615AD3">
        <w:t>Table 6.2.2</w:t>
      </w:r>
      <w:r>
        <w:t>7</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60A8FE0" w14:textId="77777777" w:rsidTr="002148E4">
        <w:trPr>
          <w:jc w:val="center"/>
        </w:trPr>
        <w:tc>
          <w:tcPr>
            <w:tcW w:w="1611" w:type="dxa"/>
            <w:tcBorders>
              <w:bottom w:val="single" w:sz="6" w:space="0" w:color="auto"/>
            </w:tcBorders>
            <w:shd w:val="clear" w:color="auto" w:fill="C0C0C0"/>
            <w:hideMark/>
          </w:tcPr>
          <w:p w14:paraId="5B081E27"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6179B42E"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150225C6"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0E6FE756" w14:textId="77777777" w:rsidR="00502A96" w:rsidRPr="00615AD3" w:rsidRDefault="00502A96" w:rsidP="002148E4">
            <w:pPr>
              <w:pStyle w:val="TAH"/>
            </w:pPr>
            <w:r w:rsidRPr="00615AD3">
              <w:t>Description</w:t>
            </w:r>
          </w:p>
        </w:tc>
      </w:tr>
      <w:tr w:rsidR="00502A96" w:rsidRPr="00615AD3" w14:paraId="3634E1DF" w14:textId="77777777" w:rsidTr="002148E4">
        <w:trPr>
          <w:jc w:val="center"/>
        </w:trPr>
        <w:tc>
          <w:tcPr>
            <w:tcW w:w="1611" w:type="dxa"/>
            <w:tcBorders>
              <w:top w:val="single" w:sz="6" w:space="0" w:color="auto"/>
            </w:tcBorders>
            <w:hideMark/>
          </w:tcPr>
          <w:p w14:paraId="0E3E8914" w14:textId="77777777" w:rsidR="00502A96" w:rsidRPr="00615AD3" w:rsidRDefault="00502A96" w:rsidP="002148E4">
            <w:pPr>
              <w:pStyle w:val="TAL"/>
            </w:pPr>
            <w:r w:rsidRPr="00615AD3">
              <w:t>n/a</w:t>
            </w:r>
          </w:p>
        </w:tc>
        <w:tc>
          <w:tcPr>
            <w:tcW w:w="422" w:type="dxa"/>
            <w:tcBorders>
              <w:top w:val="single" w:sz="6" w:space="0" w:color="auto"/>
            </w:tcBorders>
            <w:hideMark/>
          </w:tcPr>
          <w:p w14:paraId="101D6BC2" w14:textId="77777777" w:rsidR="00502A96" w:rsidRPr="00615AD3" w:rsidRDefault="00502A96" w:rsidP="002148E4">
            <w:pPr>
              <w:pStyle w:val="TAC"/>
            </w:pPr>
          </w:p>
        </w:tc>
        <w:tc>
          <w:tcPr>
            <w:tcW w:w="1264" w:type="dxa"/>
            <w:tcBorders>
              <w:top w:val="single" w:sz="6" w:space="0" w:color="auto"/>
            </w:tcBorders>
            <w:hideMark/>
          </w:tcPr>
          <w:p w14:paraId="53BB9A63" w14:textId="77777777" w:rsidR="00502A96" w:rsidRPr="00615AD3" w:rsidRDefault="00502A96" w:rsidP="002148E4">
            <w:pPr>
              <w:pStyle w:val="TAC"/>
            </w:pPr>
          </w:p>
        </w:tc>
        <w:tc>
          <w:tcPr>
            <w:tcW w:w="6380" w:type="dxa"/>
            <w:tcBorders>
              <w:top w:val="single" w:sz="6" w:space="0" w:color="auto"/>
            </w:tcBorders>
            <w:hideMark/>
          </w:tcPr>
          <w:p w14:paraId="5F1EA88C" w14:textId="77777777" w:rsidR="00502A96" w:rsidRPr="00615AD3" w:rsidRDefault="00502A96" w:rsidP="002148E4">
            <w:pPr>
              <w:pStyle w:val="TAL"/>
            </w:pPr>
          </w:p>
        </w:tc>
      </w:tr>
    </w:tbl>
    <w:p w14:paraId="25C9E7C7" w14:textId="77777777" w:rsidR="00502A96" w:rsidRPr="00615AD3" w:rsidRDefault="00502A96" w:rsidP="00502A96"/>
    <w:p w14:paraId="4DCD86DF" w14:textId="77777777" w:rsidR="00502A96" w:rsidRPr="00615AD3" w:rsidRDefault="00502A96" w:rsidP="00502A96">
      <w:pPr>
        <w:pStyle w:val="TH"/>
      </w:pPr>
      <w:r w:rsidRPr="00615AD3">
        <w:t>Table 6.2.2</w:t>
      </w:r>
      <w:r>
        <w:t>7</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502A96" w:rsidRPr="00615AD3" w14:paraId="10277CE2" w14:textId="77777777" w:rsidTr="002148E4">
        <w:trPr>
          <w:jc w:val="center"/>
        </w:trPr>
        <w:tc>
          <w:tcPr>
            <w:tcW w:w="1033" w:type="pct"/>
            <w:tcBorders>
              <w:bottom w:val="single" w:sz="6" w:space="0" w:color="auto"/>
            </w:tcBorders>
            <w:shd w:val="clear" w:color="auto" w:fill="C0C0C0"/>
            <w:hideMark/>
          </w:tcPr>
          <w:p w14:paraId="60BC0116" w14:textId="77777777" w:rsidR="00502A96" w:rsidRPr="00615AD3" w:rsidRDefault="00502A96" w:rsidP="002148E4">
            <w:pPr>
              <w:pStyle w:val="TAH"/>
            </w:pPr>
            <w:r w:rsidRPr="00615AD3">
              <w:t>Data type</w:t>
            </w:r>
          </w:p>
        </w:tc>
        <w:tc>
          <w:tcPr>
            <w:tcW w:w="220" w:type="pct"/>
            <w:tcBorders>
              <w:bottom w:val="single" w:sz="6" w:space="0" w:color="auto"/>
            </w:tcBorders>
            <w:shd w:val="clear" w:color="auto" w:fill="C0C0C0"/>
            <w:hideMark/>
          </w:tcPr>
          <w:p w14:paraId="27828E4C" w14:textId="77777777" w:rsidR="00502A96" w:rsidRPr="00615AD3" w:rsidRDefault="00502A96" w:rsidP="002148E4">
            <w:pPr>
              <w:pStyle w:val="TAH"/>
            </w:pPr>
            <w:r w:rsidRPr="00615AD3">
              <w:t>P</w:t>
            </w:r>
          </w:p>
        </w:tc>
        <w:tc>
          <w:tcPr>
            <w:tcW w:w="590" w:type="pct"/>
            <w:tcBorders>
              <w:bottom w:val="single" w:sz="6" w:space="0" w:color="auto"/>
            </w:tcBorders>
            <w:shd w:val="clear" w:color="auto" w:fill="C0C0C0"/>
            <w:hideMark/>
          </w:tcPr>
          <w:p w14:paraId="5699C343" w14:textId="77777777" w:rsidR="00502A96" w:rsidRPr="00615AD3" w:rsidRDefault="00502A96" w:rsidP="002148E4">
            <w:pPr>
              <w:pStyle w:val="TAH"/>
            </w:pPr>
            <w:r w:rsidRPr="00615AD3">
              <w:t>Cardinality</w:t>
            </w:r>
          </w:p>
        </w:tc>
        <w:tc>
          <w:tcPr>
            <w:tcW w:w="872" w:type="pct"/>
            <w:tcBorders>
              <w:bottom w:val="single" w:sz="6" w:space="0" w:color="auto"/>
            </w:tcBorders>
            <w:shd w:val="clear" w:color="auto" w:fill="C0C0C0"/>
            <w:hideMark/>
          </w:tcPr>
          <w:p w14:paraId="63E4D062" w14:textId="77777777" w:rsidR="00502A96" w:rsidRPr="00615AD3" w:rsidRDefault="00502A96" w:rsidP="002148E4">
            <w:pPr>
              <w:pStyle w:val="TAH"/>
            </w:pPr>
            <w:r w:rsidRPr="00615AD3">
              <w:t>Response</w:t>
            </w:r>
          </w:p>
          <w:p w14:paraId="5C1B20C8" w14:textId="77777777" w:rsidR="00502A96" w:rsidRPr="00615AD3" w:rsidRDefault="00502A96" w:rsidP="002148E4">
            <w:pPr>
              <w:pStyle w:val="TAH"/>
            </w:pPr>
            <w:r w:rsidRPr="00615AD3">
              <w:t>codes</w:t>
            </w:r>
          </w:p>
        </w:tc>
        <w:tc>
          <w:tcPr>
            <w:tcW w:w="2285" w:type="pct"/>
            <w:tcBorders>
              <w:bottom w:val="single" w:sz="6" w:space="0" w:color="auto"/>
            </w:tcBorders>
            <w:shd w:val="clear" w:color="auto" w:fill="C0C0C0"/>
            <w:hideMark/>
          </w:tcPr>
          <w:p w14:paraId="17C5890D" w14:textId="77777777" w:rsidR="00502A96" w:rsidRPr="00615AD3" w:rsidRDefault="00502A96" w:rsidP="002148E4">
            <w:pPr>
              <w:pStyle w:val="TAH"/>
            </w:pPr>
            <w:r w:rsidRPr="00615AD3">
              <w:t>Description</w:t>
            </w:r>
          </w:p>
        </w:tc>
      </w:tr>
      <w:tr w:rsidR="00502A96" w:rsidRPr="00615AD3" w14:paraId="136614AE" w14:textId="77777777" w:rsidTr="002148E4">
        <w:trPr>
          <w:jc w:val="center"/>
        </w:trPr>
        <w:tc>
          <w:tcPr>
            <w:tcW w:w="1033" w:type="pct"/>
            <w:tcBorders>
              <w:top w:val="single" w:sz="6" w:space="0" w:color="auto"/>
            </w:tcBorders>
            <w:hideMark/>
          </w:tcPr>
          <w:p w14:paraId="55EEB6AD" w14:textId="77777777" w:rsidR="00502A96" w:rsidRPr="00615AD3" w:rsidRDefault="00502A96" w:rsidP="002148E4">
            <w:pPr>
              <w:pStyle w:val="TAL"/>
            </w:pPr>
            <w:r>
              <w:t>UeIdMappingInfo</w:t>
            </w:r>
          </w:p>
        </w:tc>
        <w:tc>
          <w:tcPr>
            <w:tcW w:w="220" w:type="pct"/>
            <w:tcBorders>
              <w:top w:val="single" w:sz="6" w:space="0" w:color="auto"/>
            </w:tcBorders>
            <w:hideMark/>
          </w:tcPr>
          <w:p w14:paraId="41E2FD1D" w14:textId="77777777" w:rsidR="00502A96" w:rsidRPr="00615AD3" w:rsidRDefault="00502A96" w:rsidP="002148E4">
            <w:pPr>
              <w:pStyle w:val="TAC"/>
              <w:rPr>
                <w:rFonts w:eastAsia="等线"/>
              </w:rPr>
            </w:pPr>
            <w:r w:rsidRPr="00615AD3">
              <w:rPr>
                <w:lang w:eastAsia="zh-CN"/>
              </w:rPr>
              <w:t>M</w:t>
            </w:r>
          </w:p>
        </w:tc>
        <w:tc>
          <w:tcPr>
            <w:tcW w:w="590" w:type="pct"/>
            <w:tcBorders>
              <w:top w:val="single" w:sz="6" w:space="0" w:color="auto"/>
            </w:tcBorders>
            <w:hideMark/>
          </w:tcPr>
          <w:p w14:paraId="3C151B73" w14:textId="77777777" w:rsidR="00502A96" w:rsidRPr="00615AD3" w:rsidRDefault="00502A96" w:rsidP="002148E4">
            <w:pPr>
              <w:pStyle w:val="TAC"/>
              <w:rPr>
                <w:rFonts w:eastAsia="等线"/>
              </w:rPr>
            </w:pPr>
            <w:r w:rsidRPr="00615AD3">
              <w:rPr>
                <w:lang w:eastAsia="zh-CN"/>
              </w:rPr>
              <w:t>1</w:t>
            </w:r>
          </w:p>
        </w:tc>
        <w:tc>
          <w:tcPr>
            <w:tcW w:w="872" w:type="pct"/>
            <w:tcBorders>
              <w:top w:val="single" w:sz="6" w:space="0" w:color="auto"/>
            </w:tcBorders>
            <w:hideMark/>
          </w:tcPr>
          <w:p w14:paraId="10CAE36C" w14:textId="77777777" w:rsidR="00502A96" w:rsidRPr="00615AD3" w:rsidRDefault="00502A96" w:rsidP="002148E4">
            <w:pPr>
              <w:pStyle w:val="TAL"/>
              <w:rPr>
                <w:rFonts w:eastAsia="等线"/>
              </w:rPr>
            </w:pPr>
            <w:r w:rsidRPr="00615AD3">
              <w:rPr>
                <w:lang w:eastAsia="zh-CN"/>
              </w:rPr>
              <w:t>200 OK</w:t>
            </w:r>
          </w:p>
        </w:tc>
        <w:tc>
          <w:tcPr>
            <w:tcW w:w="2285" w:type="pct"/>
            <w:tcBorders>
              <w:top w:val="single" w:sz="6" w:space="0" w:color="auto"/>
            </w:tcBorders>
            <w:hideMark/>
          </w:tcPr>
          <w:p w14:paraId="52835524" w14:textId="77777777" w:rsidR="00502A96" w:rsidRPr="00615AD3" w:rsidRDefault="00502A96" w:rsidP="002148E4">
            <w:pPr>
              <w:pStyle w:val="TAL"/>
              <w:rPr>
                <w:rFonts w:eastAsia="等线"/>
              </w:rPr>
            </w:pPr>
            <w:r>
              <w:t xml:space="preserve">Successful case. </w:t>
            </w:r>
            <w:r w:rsidRPr="00615AD3">
              <w:t>The</w:t>
            </w:r>
            <w:r>
              <w:t xml:space="preserve"> requested</w:t>
            </w:r>
            <w:r w:rsidRPr="00615AD3">
              <w:t xml:space="preserve"> </w:t>
            </w:r>
            <w:r>
              <w:t>"UE ID Mapping" resource</w:t>
            </w:r>
            <w:r w:rsidRPr="00615AD3">
              <w:t xml:space="preserve"> is returned.</w:t>
            </w:r>
          </w:p>
        </w:tc>
      </w:tr>
      <w:tr w:rsidR="00502A96" w:rsidRPr="00615AD3" w14:paraId="40A70FC9" w14:textId="77777777" w:rsidTr="002148E4">
        <w:trPr>
          <w:jc w:val="center"/>
        </w:trPr>
        <w:tc>
          <w:tcPr>
            <w:tcW w:w="5000" w:type="pct"/>
            <w:gridSpan w:val="5"/>
            <w:tcBorders>
              <w:top w:val="single" w:sz="6" w:space="0" w:color="auto"/>
            </w:tcBorders>
          </w:tcPr>
          <w:p w14:paraId="4E341F71"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641574C6" w14:textId="77777777" w:rsidR="00502A96" w:rsidRPr="00615AD3" w:rsidRDefault="00502A96" w:rsidP="00502A96"/>
    <w:p w14:paraId="262DB935" w14:textId="77777777" w:rsidR="00502A96" w:rsidRPr="00615AD3" w:rsidRDefault="00502A96" w:rsidP="00502A96">
      <w:pPr>
        <w:pStyle w:val="51"/>
      </w:pPr>
      <w:bookmarkStart w:id="4532" w:name="_Toc185516121"/>
      <w:bookmarkStart w:id="4533" w:name="_Toc209477479"/>
      <w:r w:rsidRPr="00615AD3">
        <w:t>6.2.2</w:t>
      </w:r>
      <w:r>
        <w:t>7</w:t>
      </w:r>
      <w:r w:rsidRPr="00615AD3">
        <w:t>.3.2</w:t>
      </w:r>
      <w:r w:rsidRPr="00615AD3">
        <w:tab/>
        <w:t>PUT</w:t>
      </w:r>
      <w:bookmarkEnd w:id="4532"/>
      <w:bookmarkEnd w:id="4533"/>
    </w:p>
    <w:p w14:paraId="4326E199" w14:textId="77777777" w:rsidR="005C5574" w:rsidRPr="00615AD3" w:rsidRDefault="005C5574" w:rsidP="005C5574">
      <w:pPr>
        <w:rPr>
          <w:rFonts w:eastAsia="等线"/>
        </w:rPr>
      </w:pPr>
      <w:r w:rsidRPr="00615AD3">
        <w:rPr>
          <w:rFonts w:eastAsia="等线"/>
        </w:rPr>
        <w:t>This method shall support the URI query parameters specified in table 6.2.2</w:t>
      </w:r>
      <w:r>
        <w:rPr>
          <w:rFonts w:eastAsia="等线"/>
        </w:rPr>
        <w:t>7</w:t>
      </w:r>
      <w:r w:rsidRPr="00615AD3">
        <w:rPr>
          <w:rFonts w:eastAsia="等线"/>
        </w:rPr>
        <w:t>.3.</w:t>
      </w:r>
      <w:r>
        <w:rPr>
          <w:rFonts w:eastAsia="等线"/>
        </w:rPr>
        <w:t>2</w:t>
      </w:r>
      <w:r w:rsidRPr="00615AD3">
        <w:rPr>
          <w:rFonts w:eastAsia="等线"/>
        </w:rPr>
        <w:t>-1.</w:t>
      </w:r>
    </w:p>
    <w:p w14:paraId="45A97F07" w14:textId="77777777" w:rsidR="00502A96" w:rsidRPr="00615AD3" w:rsidRDefault="005C5574" w:rsidP="00502A96">
      <w:pPr>
        <w:pStyle w:val="TH"/>
        <w:rPr>
          <w:rFonts w:cs="Arial"/>
        </w:rPr>
      </w:pPr>
      <w:r w:rsidRPr="00615AD3">
        <w:t>Table 6.2.2</w:t>
      </w:r>
      <w:r>
        <w:t>7</w:t>
      </w:r>
      <w:r w:rsidRPr="00615AD3">
        <w:t>.3.</w:t>
      </w:r>
      <w:r>
        <w:t>2</w:t>
      </w:r>
      <w:r w:rsidR="00502A96"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733EABAB" w14:textId="77777777" w:rsidTr="002148E4">
        <w:trPr>
          <w:jc w:val="center"/>
        </w:trPr>
        <w:tc>
          <w:tcPr>
            <w:tcW w:w="825" w:type="pct"/>
            <w:tcBorders>
              <w:bottom w:val="single" w:sz="6" w:space="0" w:color="auto"/>
            </w:tcBorders>
            <w:shd w:val="clear" w:color="auto" w:fill="C0C0C0"/>
            <w:hideMark/>
          </w:tcPr>
          <w:p w14:paraId="127AFE39"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1377798C"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697EA31C"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A444C4D" w14:textId="77777777" w:rsidR="00502A96" w:rsidRPr="00615AD3" w:rsidRDefault="00502A96" w:rsidP="002148E4">
            <w:pPr>
              <w:pStyle w:val="TAH"/>
            </w:pPr>
            <w:r w:rsidRPr="00615AD3">
              <w:t>Cardinality</w:t>
            </w:r>
          </w:p>
        </w:tc>
        <w:tc>
          <w:tcPr>
            <w:tcW w:w="2645" w:type="pct"/>
            <w:tcBorders>
              <w:bottom w:val="single" w:sz="6" w:space="0" w:color="auto"/>
            </w:tcBorders>
            <w:shd w:val="clear" w:color="auto" w:fill="C0C0C0"/>
            <w:vAlign w:val="center"/>
            <w:hideMark/>
          </w:tcPr>
          <w:p w14:paraId="69300BB9" w14:textId="77777777" w:rsidR="00502A96" w:rsidRPr="00615AD3" w:rsidRDefault="00502A96" w:rsidP="002148E4">
            <w:pPr>
              <w:pStyle w:val="TAH"/>
            </w:pPr>
            <w:r w:rsidRPr="00615AD3">
              <w:t>Description</w:t>
            </w:r>
          </w:p>
        </w:tc>
      </w:tr>
      <w:tr w:rsidR="00502A96" w:rsidRPr="00615AD3" w14:paraId="218DC03E" w14:textId="77777777" w:rsidTr="002148E4">
        <w:trPr>
          <w:jc w:val="center"/>
        </w:trPr>
        <w:tc>
          <w:tcPr>
            <w:tcW w:w="825" w:type="pct"/>
            <w:tcBorders>
              <w:top w:val="single" w:sz="6" w:space="0" w:color="auto"/>
            </w:tcBorders>
            <w:hideMark/>
          </w:tcPr>
          <w:p w14:paraId="464CBBCD" w14:textId="77777777" w:rsidR="00502A96" w:rsidRPr="00615AD3" w:rsidRDefault="00502A96" w:rsidP="002148E4">
            <w:pPr>
              <w:pStyle w:val="TAL"/>
            </w:pPr>
            <w:r w:rsidRPr="00615AD3">
              <w:t>n/a</w:t>
            </w:r>
          </w:p>
        </w:tc>
        <w:tc>
          <w:tcPr>
            <w:tcW w:w="732" w:type="pct"/>
            <w:tcBorders>
              <w:top w:val="single" w:sz="6" w:space="0" w:color="auto"/>
            </w:tcBorders>
            <w:hideMark/>
          </w:tcPr>
          <w:p w14:paraId="08CD8AE8" w14:textId="77777777" w:rsidR="00502A96" w:rsidRPr="00615AD3" w:rsidRDefault="00502A96" w:rsidP="002148E4">
            <w:pPr>
              <w:pStyle w:val="TAL"/>
            </w:pPr>
          </w:p>
        </w:tc>
        <w:tc>
          <w:tcPr>
            <w:tcW w:w="217" w:type="pct"/>
            <w:tcBorders>
              <w:top w:val="single" w:sz="6" w:space="0" w:color="auto"/>
            </w:tcBorders>
            <w:hideMark/>
          </w:tcPr>
          <w:p w14:paraId="50569B2E" w14:textId="77777777" w:rsidR="00502A96" w:rsidRPr="00615AD3" w:rsidRDefault="00502A96" w:rsidP="002148E4">
            <w:pPr>
              <w:pStyle w:val="TAC"/>
            </w:pPr>
          </w:p>
        </w:tc>
        <w:tc>
          <w:tcPr>
            <w:tcW w:w="581" w:type="pct"/>
            <w:tcBorders>
              <w:top w:val="single" w:sz="6" w:space="0" w:color="auto"/>
            </w:tcBorders>
            <w:hideMark/>
          </w:tcPr>
          <w:p w14:paraId="258C16B1" w14:textId="77777777" w:rsidR="00502A96" w:rsidRPr="00615AD3" w:rsidRDefault="00502A96" w:rsidP="002148E4">
            <w:pPr>
              <w:pStyle w:val="TAL"/>
            </w:pPr>
          </w:p>
        </w:tc>
        <w:tc>
          <w:tcPr>
            <w:tcW w:w="2645" w:type="pct"/>
            <w:tcBorders>
              <w:top w:val="single" w:sz="6" w:space="0" w:color="auto"/>
            </w:tcBorders>
            <w:hideMark/>
          </w:tcPr>
          <w:p w14:paraId="0A4F5C1F" w14:textId="77777777" w:rsidR="00502A96" w:rsidRPr="00615AD3" w:rsidRDefault="00502A96" w:rsidP="002148E4">
            <w:pPr>
              <w:pStyle w:val="TAL"/>
            </w:pPr>
            <w:r w:rsidRPr="00615AD3">
              <w:t>n/a</w:t>
            </w:r>
          </w:p>
        </w:tc>
      </w:tr>
    </w:tbl>
    <w:p w14:paraId="5614E017" w14:textId="77777777" w:rsidR="00502A96" w:rsidRPr="00615AD3" w:rsidRDefault="00502A96" w:rsidP="00502A96">
      <w:pPr>
        <w:rPr>
          <w:rFonts w:eastAsia="等线"/>
        </w:rPr>
      </w:pPr>
    </w:p>
    <w:p w14:paraId="79E5BCD3" w14:textId="77777777" w:rsidR="00A834FC" w:rsidRPr="00615AD3" w:rsidRDefault="00A834FC" w:rsidP="00A834FC">
      <w:pPr>
        <w:rPr>
          <w:rFonts w:eastAsia="等线"/>
        </w:rPr>
      </w:pPr>
      <w:r w:rsidRPr="00615AD3">
        <w:rPr>
          <w:rFonts w:eastAsia="等线"/>
        </w:rPr>
        <w:t>This method shall support the request data structures specified in table 6.2.2</w:t>
      </w:r>
      <w:r>
        <w:rPr>
          <w:rFonts w:eastAsia="等线"/>
        </w:rPr>
        <w:t>7</w:t>
      </w:r>
      <w:r w:rsidRPr="00615AD3">
        <w:rPr>
          <w:rFonts w:eastAsia="等线"/>
        </w:rPr>
        <w:t>.3.</w:t>
      </w:r>
      <w:r>
        <w:rPr>
          <w:rFonts w:eastAsia="等线"/>
        </w:rPr>
        <w:t>2</w:t>
      </w:r>
      <w:r w:rsidRPr="00615AD3">
        <w:rPr>
          <w:rFonts w:eastAsia="等线"/>
        </w:rPr>
        <w:t>-2 and the response data structures and response codes specified in table 6.2.2</w:t>
      </w:r>
      <w:r>
        <w:rPr>
          <w:rFonts w:eastAsia="等线"/>
        </w:rPr>
        <w:t>7</w:t>
      </w:r>
      <w:r w:rsidRPr="00615AD3">
        <w:rPr>
          <w:rFonts w:eastAsia="等线"/>
        </w:rPr>
        <w:t>.3.</w:t>
      </w:r>
      <w:r>
        <w:rPr>
          <w:rFonts w:eastAsia="等线"/>
        </w:rPr>
        <w:t>2</w:t>
      </w:r>
      <w:r w:rsidRPr="00615AD3">
        <w:rPr>
          <w:rFonts w:eastAsia="等线"/>
        </w:rPr>
        <w:t>-3.</w:t>
      </w:r>
    </w:p>
    <w:p w14:paraId="7D89EF1F" w14:textId="77777777" w:rsidR="00502A96" w:rsidRPr="00615AD3" w:rsidRDefault="005C5574" w:rsidP="00502A96">
      <w:pPr>
        <w:pStyle w:val="TH"/>
      </w:pPr>
      <w:r w:rsidRPr="00615AD3">
        <w:t>Table 6.2.2</w:t>
      </w:r>
      <w:r>
        <w:t>7</w:t>
      </w:r>
      <w:r w:rsidRPr="00615AD3">
        <w:t>.3.</w:t>
      </w:r>
      <w:r>
        <w:t>2</w:t>
      </w:r>
      <w:r w:rsidRPr="00615AD3">
        <w:t>-2</w:t>
      </w:r>
      <w:r w:rsidR="00502A96" w:rsidRPr="00615AD3">
        <w:t>: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02A96" w:rsidRPr="00615AD3" w14:paraId="3C6E6B9F" w14:textId="77777777" w:rsidTr="002148E4">
        <w:trPr>
          <w:jc w:val="center"/>
        </w:trPr>
        <w:tc>
          <w:tcPr>
            <w:tcW w:w="1861" w:type="dxa"/>
            <w:tcBorders>
              <w:bottom w:val="single" w:sz="6" w:space="0" w:color="auto"/>
            </w:tcBorders>
            <w:shd w:val="clear" w:color="auto" w:fill="C0C0C0"/>
            <w:hideMark/>
          </w:tcPr>
          <w:p w14:paraId="2FA77DDC"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479435AA" w14:textId="77777777" w:rsidR="00502A96" w:rsidRPr="00615AD3" w:rsidRDefault="00502A96" w:rsidP="002148E4">
            <w:pPr>
              <w:pStyle w:val="TAH"/>
            </w:pPr>
            <w:r w:rsidRPr="00615AD3">
              <w:t>P</w:t>
            </w:r>
          </w:p>
        </w:tc>
        <w:tc>
          <w:tcPr>
            <w:tcW w:w="1276" w:type="dxa"/>
            <w:tcBorders>
              <w:bottom w:val="single" w:sz="6" w:space="0" w:color="auto"/>
            </w:tcBorders>
            <w:shd w:val="clear" w:color="auto" w:fill="C0C0C0"/>
            <w:hideMark/>
          </w:tcPr>
          <w:p w14:paraId="1BDBA54F" w14:textId="77777777" w:rsidR="00502A96" w:rsidRPr="00615AD3" w:rsidRDefault="00502A96" w:rsidP="002148E4">
            <w:pPr>
              <w:pStyle w:val="TAH"/>
            </w:pPr>
            <w:r w:rsidRPr="00615AD3">
              <w:t>Cardinality</w:t>
            </w:r>
          </w:p>
        </w:tc>
        <w:tc>
          <w:tcPr>
            <w:tcW w:w="6115" w:type="dxa"/>
            <w:tcBorders>
              <w:bottom w:val="single" w:sz="6" w:space="0" w:color="auto"/>
            </w:tcBorders>
            <w:shd w:val="clear" w:color="auto" w:fill="C0C0C0"/>
            <w:vAlign w:val="center"/>
            <w:hideMark/>
          </w:tcPr>
          <w:p w14:paraId="5461866A" w14:textId="77777777" w:rsidR="00502A96" w:rsidRPr="00615AD3" w:rsidRDefault="00502A96" w:rsidP="002148E4">
            <w:pPr>
              <w:pStyle w:val="TAH"/>
            </w:pPr>
            <w:r w:rsidRPr="00615AD3">
              <w:t>Description</w:t>
            </w:r>
          </w:p>
        </w:tc>
      </w:tr>
      <w:tr w:rsidR="00502A96" w:rsidRPr="00615AD3" w14:paraId="72830A96" w14:textId="77777777" w:rsidTr="002148E4">
        <w:trPr>
          <w:jc w:val="center"/>
        </w:trPr>
        <w:tc>
          <w:tcPr>
            <w:tcW w:w="1861" w:type="dxa"/>
            <w:tcBorders>
              <w:top w:val="single" w:sz="6" w:space="0" w:color="auto"/>
            </w:tcBorders>
            <w:hideMark/>
          </w:tcPr>
          <w:p w14:paraId="732387CD" w14:textId="77777777" w:rsidR="00502A96" w:rsidRPr="00615AD3" w:rsidRDefault="00502A96" w:rsidP="002148E4">
            <w:pPr>
              <w:pStyle w:val="TAL"/>
            </w:pPr>
            <w:r>
              <w:t>UeIdMappingInfo</w:t>
            </w:r>
          </w:p>
        </w:tc>
        <w:tc>
          <w:tcPr>
            <w:tcW w:w="425" w:type="dxa"/>
            <w:tcBorders>
              <w:top w:val="single" w:sz="6" w:space="0" w:color="auto"/>
            </w:tcBorders>
            <w:hideMark/>
          </w:tcPr>
          <w:p w14:paraId="351DC9E5" w14:textId="77777777" w:rsidR="00502A96" w:rsidRPr="00615AD3" w:rsidRDefault="00502A96" w:rsidP="002148E4">
            <w:pPr>
              <w:pStyle w:val="TAC"/>
            </w:pPr>
            <w:r w:rsidRPr="00615AD3">
              <w:t>M</w:t>
            </w:r>
          </w:p>
        </w:tc>
        <w:tc>
          <w:tcPr>
            <w:tcW w:w="1276" w:type="dxa"/>
            <w:tcBorders>
              <w:top w:val="single" w:sz="6" w:space="0" w:color="auto"/>
            </w:tcBorders>
            <w:hideMark/>
          </w:tcPr>
          <w:p w14:paraId="52D72AEF" w14:textId="77777777" w:rsidR="00502A96" w:rsidRPr="00615AD3" w:rsidRDefault="00502A96" w:rsidP="002148E4">
            <w:pPr>
              <w:pStyle w:val="TAL"/>
            </w:pPr>
            <w:r w:rsidRPr="00615AD3">
              <w:t>1</w:t>
            </w:r>
          </w:p>
        </w:tc>
        <w:tc>
          <w:tcPr>
            <w:tcW w:w="6115" w:type="dxa"/>
            <w:tcBorders>
              <w:top w:val="single" w:sz="6" w:space="0" w:color="auto"/>
            </w:tcBorders>
            <w:hideMark/>
          </w:tcPr>
          <w:p w14:paraId="2396FD60" w14:textId="77777777" w:rsidR="00502A96" w:rsidRPr="00615AD3" w:rsidRDefault="00502A96" w:rsidP="002148E4">
            <w:pPr>
              <w:pStyle w:val="TAL"/>
            </w:pPr>
            <w:r>
              <w:t>Contains the parameters to request the creation/update of</w:t>
            </w:r>
            <w:r w:rsidRPr="00615AD3">
              <w:t xml:space="preserve"> </w:t>
            </w:r>
            <w:r>
              <w:t>a UE ID Mapping</w:t>
            </w:r>
            <w:r w:rsidRPr="00615AD3">
              <w:t>.</w:t>
            </w:r>
          </w:p>
        </w:tc>
      </w:tr>
    </w:tbl>
    <w:p w14:paraId="283A1DF8" w14:textId="77777777" w:rsidR="00502A96" w:rsidRDefault="00502A96" w:rsidP="00502A96">
      <w:pPr>
        <w:rPr>
          <w:rFonts w:eastAsia="等线"/>
        </w:rPr>
      </w:pPr>
    </w:p>
    <w:p w14:paraId="589C8823" w14:textId="77777777" w:rsidR="005C5574" w:rsidRPr="00615AD3" w:rsidRDefault="005C5574" w:rsidP="005C5574">
      <w:pPr>
        <w:pStyle w:val="TH"/>
      </w:pPr>
      <w:r w:rsidRPr="00615AD3">
        <w:lastRenderedPageBreak/>
        <w:t>Table 6.2.2</w:t>
      </w:r>
      <w:r>
        <w:t>7.3.2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615AD3" w14:paraId="68DA42EE" w14:textId="77777777" w:rsidTr="00275666">
        <w:trPr>
          <w:jc w:val="center"/>
        </w:trPr>
        <w:tc>
          <w:tcPr>
            <w:tcW w:w="1607" w:type="dxa"/>
            <w:tcBorders>
              <w:bottom w:val="single" w:sz="6" w:space="0" w:color="auto"/>
            </w:tcBorders>
            <w:shd w:val="clear" w:color="auto" w:fill="C0C0C0"/>
            <w:hideMark/>
          </w:tcPr>
          <w:p w14:paraId="081F86C7" w14:textId="77777777" w:rsidR="005C5574" w:rsidRPr="00615AD3" w:rsidRDefault="005C5574" w:rsidP="00275666">
            <w:pPr>
              <w:pStyle w:val="TAH"/>
            </w:pPr>
            <w:r w:rsidRPr="00615AD3">
              <w:t>Data type</w:t>
            </w:r>
          </w:p>
        </w:tc>
        <w:tc>
          <w:tcPr>
            <w:tcW w:w="439" w:type="dxa"/>
            <w:tcBorders>
              <w:bottom w:val="single" w:sz="6" w:space="0" w:color="auto"/>
            </w:tcBorders>
            <w:shd w:val="clear" w:color="auto" w:fill="C0C0C0"/>
            <w:hideMark/>
          </w:tcPr>
          <w:p w14:paraId="3C822E86" w14:textId="77777777" w:rsidR="005C5574" w:rsidRPr="00615AD3" w:rsidRDefault="005C5574" w:rsidP="00275666">
            <w:pPr>
              <w:pStyle w:val="TAH"/>
            </w:pPr>
            <w:r w:rsidRPr="00615AD3">
              <w:t>P</w:t>
            </w:r>
          </w:p>
        </w:tc>
        <w:tc>
          <w:tcPr>
            <w:tcW w:w="1092" w:type="dxa"/>
            <w:tcBorders>
              <w:bottom w:val="single" w:sz="6" w:space="0" w:color="auto"/>
            </w:tcBorders>
            <w:shd w:val="clear" w:color="auto" w:fill="C0C0C0"/>
            <w:hideMark/>
          </w:tcPr>
          <w:p w14:paraId="693FA74A" w14:textId="77777777" w:rsidR="005C5574" w:rsidRPr="00615AD3" w:rsidRDefault="005C5574" w:rsidP="00275666">
            <w:pPr>
              <w:pStyle w:val="TAH"/>
            </w:pPr>
            <w:r w:rsidRPr="00615AD3">
              <w:t>Cardinality</w:t>
            </w:r>
          </w:p>
        </w:tc>
        <w:tc>
          <w:tcPr>
            <w:tcW w:w="1417" w:type="dxa"/>
            <w:tcBorders>
              <w:bottom w:val="single" w:sz="6" w:space="0" w:color="auto"/>
            </w:tcBorders>
            <w:shd w:val="clear" w:color="auto" w:fill="C0C0C0"/>
            <w:hideMark/>
          </w:tcPr>
          <w:p w14:paraId="4A01AF34" w14:textId="77777777" w:rsidR="005C5574" w:rsidRPr="00615AD3" w:rsidRDefault="005C5574" w:rsidP="00275666">
            <w:pPr>
              <w:pStyle w:val="TAH"/>
            </w:pPr>
            <w:r w:rsidRPr="00615AD3">
              <w:t>Response</w:t>
            </w:r>
          </w:p>
          <w:p w14:paraId="3DAB3841" w14:textId="77777777" w:rsidR="005C5574" w:rsidRPr="00615AD3" w:rsidRDefault="005C5574" w:rsidP="00275666">
            <w:pPr>
              <w:pStyle w:val="TAH"/>
            </w:pPr>
            <w:r w:rsidRPr="00615AD3">
              <w:t>codes</w:t>
            </w:r>
          </w:p>
        </w:tc>
        <w:tc>
          <w:tcPr>
            <w:tcW w:w="5124" w:type="dxa"/>
            <w:tcBorders>
              <w:bottom w:val="single" w:sz="6" w:space="0" w:color="auto"/>
            </w:tcBorders>
            <w:shd w:val="clear" w:color="auto" w:fill="C0C0C0"/>
            <w:hideMark/>
          </w:tcPr>
          <w:p w14:paraId="6C99F1B3" w14:textId="77777777" w:rsidR="005C5574" w:rsidRPr="00615AD3" w:rsidRDefault="005C5574" w:rsidP="00275666">
            <w:pPr>
              <w:pStyle w:val="TAH"/>
            </w:pPr>
            <w:r w:rsidRPr="00615AD3">
              <w:t>Description</w:t>
            </w:r>
          </w:p>
        </w:tc>
      </w:tr>
      <w:tr w:rsidR="005C5574" w:rsidRPr="00615AD3" w14:paraId="04331695" w14:textId="77777777" w:rsidTr="00275666">
        <w:trPr>
          <w:jc w:val="center"/>
        </w:trPr>
        <w:tc>
          <w:tcPr>
            <w:tcW w:w="1607" w:type="dxa"/>
            <w:tcBorders>
              <w:top w:val="single" w:sz="6" w:space="0" w:color="auto"/>
            </w:tcBorders>
          </w:tcPr>
          <w:p w14:paraId="18469BAD" w14:textId="77777777" w:rsidR="005C5574" w:rsidRPr="00615AD3" w:rsidRDefault="005C5574" w:rsidP="00275666">
            <w:pPr>
              <w:pStyle w:val="TAL"/>
            </w:pPr>
            <w:r>
              <w:t>UeIdMappingInfo</w:t>
            </w:r>
          </w:p>
        </w:tc>
        <w:tc>
          <w:tcPr>
            <w:tcW w:w="439" w:type="dxa"/>
            <w:tcBorders>
              <w:top w:val="single" w:sz="6" w:space="0" w:color="auto"/>
            </w:tcBorders>
          </w:tcPr>
          <w:p w14:paraId="67CEEEF2" w14:textId="77777777" w:rsidR="005C5574" w:rsidRPr="00615AD3" w:rsidRDefault="005C5574" w:rsidP="00275666">
            <w:pPr>
              <w:pStyle w:val="TAC"/>
            </w:pPr>
            <w:r w:rsidRPr="00615AD3">
              <w:t>M</w:t>
            </w:r>
          </w:p>
        </w:tc>
        <w:tc>
          <w:tcPr>
            <w:tcW w:w="1092" w:type="dxa"/>
            <w:tcBorders>
              <w:top w:val="single" w:sz="6" w:space="0" w:color="auto"/>
            </w:tcBorders>
          </w:tcPr>
          <w:p w14:paraId="08B1B579" w14:textId="77777777" w:rsidR="005C5574" w:rsidRPr="00615AD3" w:rsidRDefault="005C5574" w:rsidP="00275666">
            <w:pPr>
              <w:pStyle w:val="TAL"/>
              <w:rPr>
                <w:rFonts w:eastAsia="等线"/>
              </w:rPr>
            </w:pPr>
            <w:r w:rsidRPr="00615AD3">
              <w:rPr>
                <w:lang w:eastAsia="zh-CN"/>
              </w:rPr>
              <w:t>1</w:t>
            </w:r>
          </w:p>
        </w:tc>
        <w:tc>
          <w:tcPr>
            <w:tcW w:w="1417" w:type="dxa"/>
            <w:tcBorders>
              <w:top w:val="single" w:sz="6" w:space="0" w:color="auto"/>
            </w:tcBorders>
          </w:tcPr>
          <w:p w14:paraId="248BAA97" w14:textId="77777777" w:rsidR="005C5574" w:rsidRPr="00615AD3" w:rsidRDefault="005C5574" w:rsidP="00275666">
            <w:pPr>
              <w:pStyle w:val="TAL"/>
              <w:rPr>
                <w:rFonts w:eastAsia="Batang"/>
              </w:rPr>
            </w:pPr>
            <w:r w:rsidRPr="00615AD3">
              <w:t>201 Created</w:t>
            </w:r>
          </w:p>
        </w:tc>
        <w:tc>
          <w:tcPr>
            <w:tcW w:w="5124" w:type="dxa"/>
            <w:tcBorders>
              <w:top w:val="single" w:sz="6" w:space="0" w:color="auto"/>
            </w:tcBorders>
          </w:tcPr>
          <w:p w14:paraId="1D1C2F36" w14:textId="77777777" w:rsidR="005C5574" w:rsidRDefault="005C5574" w:rsidP="00275666">
            <w:pPr>
              <w:pStyle w:val="TAL"/>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5D4BE19D" w14:textId="77777777" w:rsidR="005C5574" w:rsidRDefault="005C5574" w:rsidP="00275666">
            <w:pPr>
              <w:pStyle w:val="TAL"/>
              <w:rPr>
                <w:rFonts w:eastAsia="Batang"/>
              </w:rPr>
            </w:pPr>
          </w:p>
          <w:p w14:paraId="431B2A50" w14:textId="77777777" w:rsidR="005C5574" w:rsidRPr="00615AD3" w:rsidRDefault="005C5574" w:rsidP="00275666">
            <w:pPr>
              <w:pStyle w:val="TAL"/>
              <w:rPr>
                <w:rFonts w:eastAsia="Batang"/>
              </w:rPr>
            </w:pPr>
            <w:r>
              <w:rPr>
                <w:rFonts w:eastAsia="Batang"/>
              </w:rPr>
              <w:t>An HTTP "Location" header containing the URI of the created resource shall be returned.</w:t>
            </w:r>
          </w:p>
        </w:tc>
      </w:tr>
      <w:tr w:rsidR="005C5574" w:rsidRPr="00615AD3" w14:paraId="358BE204" w14:textId="77777777" w:rsidTr="00275666">
        <w:trPr>
          <w:jc w:val="center"/>
        </w:trPr>
        <w:tc>
          <w:tcPr>
            <w:tcW w:w="1607" w:type="dxa"/>
          </w:tcPr>
          <w:p w14:paraId="36F60B9A" w14:textId="77777777" w:rsidR="005C5574" w:rsidRPr="00615AD3" w:rsidRDefault="005C5574" w:rsidP="00275666">
            <w:pPr>
              <w:pStyle w:val="TAL"/>
            </w:pPr>
            <w:r>
              <w:t>UeIdMappingInfo</w:t>
            </w:r>
          </w:p>
        </w:tc>
        <w:tc>
          <w:tcPr>
            <w:tcW w:w="439" w:type="dxa"/>
          </w:tcPr>
          <w:p w14:paraId="1827D2A3" w14:textId="77777777" w:rsidR="005C5574" w:rsidRPr="00615AD3" w:rsidRDefault="005C5574" w:rsidP="00275666">
            <w:pPr>
              <w:pStyle w:val="TAC"/>
            </w:pPr>
            <w:r w:rsidRPr="00615AD3">
              <w:rPr>
                <w:lang w:eastAsia="zh-CN"/>
              </w:rPr>
              <w:t>M</w:t>
            </w:r>
          </w:p>
        </w:tc>
        <w:tc>
          <w:tcPr>
            <w:tcW w:w="1092" w:type="dxa"/>
          </w:tcPr>
          <w:p w14:paraId="4AC879D3" w14:textId="77777777" w:rsidR="005C5574" w:rsidRPr="00615AD3" w:rsidRDefault="005C5574" w:rsidP="00275666">
            <w:pPr>
              <w:pStyle w:val="TAL"/>
            </w:pPr>
            <w:r w:rsidRPr="00615AD3">
              <w:rPr>
                <w:lang w:eastAsia="zh-CN"/>
              </w:rPr>
              <w:t>1</w:t>
            </w:r>
          </w:p>
        </w:tc>
        <w:tc>
          <w:tcPr>
            <w:tcW w:w="1417" w:type="dxa"/>
            <w:hideMark/>
          </w:tcPr>
          <w:p w14:paraId="07F67FDA" w14:textId="77777777" w:rsidR="005C5574" w:rsidRPr="00615AD3" w:rsidRDefault="005C5574" w:rsidP="00275666">
            <w:pPr>
              <w:pStyle w:val="TAL"/>
              <w:rPr>
                <w:rFonts w:eastAsia="等线"/>
              </w:rPr>
            </w:pPr>
            <w:r w:rsidRPr="00615AD3">
              <w:t>200 OK</w:t>
            </w:r>
          </w:p>
        </w:tc>
        <w:tc>
          <w:tcPr>
            <w:tcW w:w="5124" w:type="dxa"/>
            <w:hideMark/>
          </w:tcPr>
          <w:p w14:paraId="16938CC3" w14:textId="77777777" w:rsidR="005C5574" w:rsidRPr="00615AD3" w:rsidRDefault="005C5574" w:rsidP="00275666">
            <w:pPr>
              <w:pStyle w:val="TAL"/>
              <w:rPr>
                <w:rFonts w:eastAsia="等线"/>
              </w:rPr>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5C5574" w:rsidRPr="00615AD3" w14:paraId="001DDD24" w14:textId="77777777" w:rsidTr="00275666">
        <w:trPr>
          <w:jc w:val="center"/>
        </w:trPr>
        <w:tc>
          <w:tcPr>
            <w:tcW w:w="1607" w:type="dxa"/>
          </w:tcPr>
          <w:p w14:paraId="526A90BD" w14:textId="77777777" w:rsidR="005C5574" w:rsidRPr="00615AD3" w:rsidRDefault="005C5574" w:rsidP="00275666">
            <w:pPr>
              <w:pStyle w:val="TAL"/>
            </w:pPr>
            <w:r w:rsidRPr="00615AD3">
              <w:rPr>
                <w:lang w:eastAsia="zh-CN"/>
              </w:rPr>
              <w:t>n/a</w:t>
            </w:r>
          </w:p>
        </w:tc>
        <w:tc>
          <w:tcPr>
            <w:tcW w:w="439" w:type="dxa"/>
          </w:tcPr>
          <w:p w14:paraId="5D3F81F8" w14:textId="77777777" w:rsidR="005C5574" w:rsidRPr="00615AD3" w:rsidRDefault="005C5574" w:rsidP="00275666">
            <w:pPr>
              <w:pStyle w:val="TAC"/>
              <w:rPr>
                <w:lang w:eastAsia="zh-CN"/>
              </w:rPr>
            </w:pPr>
          </w:p>
        </w:tc>
        <w:tc>
          <w:tcPr>
            <w:tcW w:w="1092" w:type="dxa"/>
          </w:tcPr>
          <w:p w14:paraId="6869E2BB" w14:textId="77777777" w:rsidR="005C5574" w:rsidRPr="00615AD3" w:rsidRDefault="005C5574" w:rsidP="00275666">
            <w:pPr>
              <w:pStyle w:val="TAL"/>
              <w:rPr>
                <w:lang w:eastAsia="zh-CN"/>
              </w:rPr>
            </w:pPr>
          </w:p>
        </w:tc>
        <w:tc>
          <w:tcPr>
            <w:tcW w:w="1417" w:type="dxa"/>
          </w:tcPr>
          <w:p w14:paraId="412BFF64" w14:textId="77777777" w:rsidR="005C5574" w:rsidRPr="00615AD3" w:rsidRDefault="005C5574" w:rsidP="00275666">
            <w:pPr>
              <w:pStyle w:val="TAL"/>
            </w:pPr>
            <w:r w:rsidRPr="00615AD3">
              <w:t>204 No Content</w:t>
            </w:r>
          </w:p>
        </w:tc>
        <w:tc>
          <w:tcPr>
            <w:tcW w:w="5124" w:type="dxa"/>
          </w:tcPr>
          <w:p w14:paraId="4FF188E7" w14:textId="77777777" w:rsidR="005C5574" w:rsidRPr="00615AD3" w:rsidRDefault="005C5574" w:rsidP="00275666">
            <w:pPr>
              <w:pStyle w:val="TAL"/>
              <w:rPr>
                <w:lang w:eastAsia="zh-CN"/>
              </w:rPr>
            </w:pPr>
            <w:r>
              <w:rPr>
                <w:lang w:eastAsia="zh-CN"/>
              </w:rPr>
              <w:t xml:space="preserve">Successful case. </w:t>
            </w:r>
            <w:r w:rsidRPr="00615AD3">
              <w:t xml:space="preserve">The </w:t>
            </w:r>
            <w:r>
              <w:rPr>
                <w:lang w:eastAsia="zh-CN"/>
              </w:rPr>
              <w:t xml:space="preserve">"UE ID Mapping" </w:t>
            </w:r>
            <w:r w:rsidRPr="00615AD3">
              <w:t xml:space="preserve">resource </w:t>
            </w:r>
            <w:r>
              <w:t>is</w:t>
            </w:r>
            <w:r w:rsidRPr="00615AD3">
              <w:t xml:space="preserve"> successfully updated</w:t>
            </w:r>
            <w:r>
              <w:t xml:space="preserve"> and no content is returned in the response body</w:t>
            </w:r>
            <w:r w:rsidRPr="00615AD3">
              <w:t>.</w:t>
            </w:r>
          </w:p>
        </w:tc>
      </w:tr>
      <w:tr w:rsidR="005C5574" w:rsidRPr="00615AD3" w14:paraId="2398FC06" w14:textId="77777777" w:rsidTr="00275666">
        <w:trPr>
          <w:jc w:val="center"/>
        </w:trPr>
        <w:tc>
          <w:tcPr>
            <w:tcW w:w="9679" w:type="dxa"/>
            <w:gridSpan w:val="5"/>
          </w:tcPr>
          <w:p w14:paraId="14B94BAE" w14:textId="77777777" w:rsidR="005C5574" w:rsidRPr="00615AD3" w:rsidRDefault="005C5574" w:rsidP="00275666">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F0941A9" w14:textId="77777777" w:rsidR="005C5574" w:rsidRPr="00615AD3" w:rsidRDefault="005C5574" w:rsidP="005C5574">
      <w:pPr>
        <w:rPr>
          <w:rFonts w:eastAsia="等线"/>
        </w:rPr>
      </w:pPr>
    </w:p>
    <w:p w14:paraId="6128C762" w14:textId="77777777" w:rsidR="005C5574" w:rsidRPr="00615AD3" w:rsidRDefault="005C5574" w:rsidP="005C5574">
      <w:pPr>
        <w:pStyle w:val="TH"/>
      </w:pPr>
      <w:r w:rsidRPr="00615AD3">
        <w:t>Table</w:t>
      </w:r>
      <w:r w:rsidRPr="00615AD3">
        <w:rPr>
          <w:noProof/>
        </w:rPr>
        <w:t> </w:t>
      </w:r>
      <w:r w:rsidRPr="00615AD3">
        <w:t>6.2.2</w:t>
      </w:r>
      <w:r>
        <w:t>7</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615AD3" w14:paraId="5AC9BC54" w14:textId="77777777" w:rsidTr="00275666">
        <w:trPr>
          <w:jc w:val="center"/>
        </w:trPr>
        <w:tc>
          <w:tcPr>
            <w:tcW w:w="825" w:type="pct"/>
            <w:tcBorders>
              <w:bottom w:val="single" w:sz="6" w:space="0" w:color="auto"/>
            </w:tcBorders>
            <w:shd w:val="clear" w:color="auto" w:fill="C0C0C0"/>
          </w:tcPr>
          <w:p w14:paraId="7475F661" w14:textId="77777777" w:rsidR="005C5574" w:rsidRPr="00615AD3" w:rsidRDefault="005C5574" w:rsidP="00275666">
            <w:pPr>
              <w:pStyle w:val="TAH"/>
            </w:pPr>
            <w:r w:rsidRPr="00615AD3">
              <w:t>Name</w:t>
            </w:r>
          </w:p>
        </w:tc>
        <w:tc>
          <w:tcPr>
            <w:tcW w:w="732" w:type="pct"/>
            <w:tcBorders>
              <w:bottom w:val="single" w:sz="6" w:space="0" w:color="auto"/>
            </w:tcBorders>
            <w:shd w:val="clear" w:color="auto" w:fill="C0C0C0"/>
          </w:tcPr>
          <w:p w14:paraId="6C79EA23" w14:textId="77777777" w:rsidR="005C5574" w:rsidRPr="00615AD3" w:rsidRDefault="005C5574" w:rsidP="00275666">
            <w:pPr>
              <w:pStyle w:val="TAH"/>
            </w:pPr>
            <w:r w:rsidRPr="00615AD3">
              <w:t>Data type</w:t>
            </w:r>
          </w:p>
        </w:tc>
        <w:tc>
          <w:tcPr>
            <w:tcW w:w="217" w:type="pct"/>
            <w:tcBorders>
              <w:bottom w:val="single" w:sz="6" w:space="0" w:color="auto"/>
            </w:tcBorders>
            <w:shd w:val="clear" w:color="auto" w:fill="C0C0C0"/>
          </w:tcPr>
          <w:p w14:paraId="1C182725" w14:textId="77777777" w:rsidR="005C5574" w:rsidRPr="00615AD3" w:rsidRDefault="005C5574" w:rsidP="00275666">
            <w:pPr>
              <w:pStyle w:val="TAH"/>
            </w:pPr>
            <w:r w:rsidRPr="00615AD3">
              <w:t>P</w:t>
            </w:r>
          </w:p>
        </w:tc>
        <w:tc>
          <w:tcPr>
            <w:tcW w:w="581" w:type="pct"/>
            <w:tcBorders>
              <w:bottom w:val="single" w:sz="6" w:space="0" w:color="auto"/>
            </w:tcBorders>
            <w:shd w:val="clear" w:color="auto" w:fill="C0C0C0"/>
          </w:tcPr>
          <w:p w14:paraId="65A2759B" w14:textId="77777777" w:rsidR="005C5574" w:rsidRPr="00615AD3" w:rsidRDefault="005C5574" w:rsidP="00275666">
            <w:pPr>
              <w:pStyle w:val="TAH"/>
            </w:pPr>
            <w:r w:rsidRPr="00615AD3">
              <w:t>Cardinality</w:t>
            </w:r>
          </w:p>
        </w:tc>
        <w:tc>
          <w:tcPr>
            <w:tcW w:w="2645" w:type="pct"/>
            <w:tcBorders>
              <w:bottom w:val="single" w:sz="6" w:space="0" w:color="auto"/>
            </w:tcBorders>
            <w:shd w:val="clear" w:color="auto" w:fill="C0C0C0"/>
            <w:vAlign w:val="center"/>
          </w:tcPr>
          <w:p w14:paraId="248699DF" w14:textId="77777777" w:rsidR="005C5574" w:rsidRPr="00615AD3" w:rsidRDefault="005C5574" w:rsidP="00275666">
            <w:pPr>
              <w:pStyle w:val="TAH"/>
            </w:pPr>
            <w:r w:rsidRPr="00615AD3">
              <w:t>Description</w:t>
            </w:r>
          </w:p>
        </w:tc>
      </w:tr>
      <w:tr w:rsidR="005C5574" w:rsidRPr="00615AD3" w14:paraId="6950FACC" w14:textId="77777777" w:rsidTr="00275666">
        <w:trPr>
          <w:jc w:val="center"/>
        </w:trPr>
        <w:tc>
          <w:tcPr>
            <w:tcW w:w="825" w:type="pct"/>
            <w:tcBorders>
              <w:top w:val="single" w:sz="6" w:space="0" w:color="auto"/>
            </w:tcBorders>
          </w:tcPr>
          <w:p w14:paraId="084AC4D3" w14:textId="77777777" w:rsidR="005C5574" w:rsidRPr="00615AD3" w:rsidRDefault="005C5574" w:rsidP="00275666">
            <w:pPr>
              <w:pStyle w:val="TAL"/>
            </w:pPr>
            <w:r w:rsidRPr="00615AD3">
              <w:t>Location</w:t>
            </w:r>
          </w:p>
        </w:tc>
        <w:tc>
          <w:tcPr>
            <w:tcW w:w="732" w:type="pct"/>
            <w:tcBorders>
              <w:top w:val="single" w:sz="6" w:space="0" w:color="auto"/>
            </w:tcBorders>
          </w:tcPr>
          <w:p w14:paraId="376D921E" w14:textId="77777777" w:rsidR="005C5574" w:rsidRPr="00615AD3" w:rsidRDefault="005C5574" w:rsidP="00275666">
            <w:pPr>
              <w:pStyle w:val="TAL"/>
            </w:pPr>
            <w:r w:rsidRPr="00615AD3">
              <w:t>string</w:t>
            </w:r>
          </w:p>
        </w:tc>
        <w:tc>
          <w:tcPr>
            <w:tcW w:w="217" w:type="pct"/>
            <w:tcBorders>
              <w:top w:val="single" w:sz="6" w:space="0" w:color="auto"/>
            </w:tcBorders>
          </w:tcPr>
          <w:p w14:paraId="018B5CF9" w14:textId="77777777" w:rsidR="005C5574" w:rsidRPr="00615AD3" w:rsidRDefault="005C5574" w:rsidP="00275666">
            <w:pPr>
              <w:pStyle w:val="TAC"/>
            </w:pPr>
            <w:r w:rsidRPr="00615AD3">
              <w:t>M</w:t>
            </w:r>
          </w:p>
        </w:tc>
        <w:tc>
          <w:tcPr>
            <w:tcW w:w="581" w:type="pct"/>
            <w:tcBorders>
              <w:top w:val="single" w:sz="6" w:space="0" w:color="auto"/>
            </w:tcBorders>
          </w:tcPr>
          <w:p w14:paraId="5A7A684A" w14:textId="77777777" w:rsidR="005C5574" w:rsidRPr="00615AD3" w:rsidRDefault="005C5574" w:rsidP="00275666">
            <w:pPr>
              <w:pStyle w:val="TAL"/>
            </w:pPr>
            <w:r w:rsidRPr="00615AD3">
              <w:t>1</w:t>
            </w:r>
          </w:p>
        </w:tc>
        <w:tc>
          <w:tcPr>
            <w:tcW w:w="2645" w:type="pct"/>
            <w:tcBorders>
              <w:top w:val="single" w:sz="6" w:space="0" w:color="auto"/>
            </w:tcBorders>
            <w:vAlign w:val="center"/>
          </w:tcPr>
          <w:p w14:paraId="24FFC2B1" w14:textId="77777777" w:rsidR="005C5574" w:rsidRDefault="005C5574" w:rsidP="00275666">
            <w:pPr>
              <w:pStyle w:val="TAL"/>
            </w:pPr>
            <w:r w:rsidRPr="00615AD3">
              <w:t>Contains the URI of the newly created resource, according to the structure:</w:t>
            </w:r>
          </w:p>
          <w:p w14:paraId="02DCBD26" w14:textId="77777777" w:rsidR="005C5574" w:rsidRPr="00615AD3" w:rsidRDefault="005C5574" w:rsidP="00275666">
            <w:pPr>
              <w:pStyle w:val="TAL"/>
            </w:pPr>
            <w:r w:rsidRPr="00615AD3">
              <w:t>{apiRoot}/nudr-dr/&lt;apiVersion&gt;/application-data/</w:t>
            </w:r>
            <w:r>
              <w:t>ueid-mappings</w:t>
            </w:r>
            <w:r w:rsidRPr="00615AD3">
              <w:t>/{</w:t>
            </w:r>
            <w:r>
              <w:t>ueMapping</w:t>
            </w:r>
            <w:r w:rsidRPr="00615AD3">
              <w:t>Id}</w:t>
            </w:r>
          </w:p>
        </w:tc>
      </w:tr>
    </w:tbl>
    <w:p w14:paraId="62B25374" w14:textId="77777777" w:rsidR="00502A96" w:rsidRPr="00615AD3" w:rsidRDefault="00502A96" w:rsidP="00502A96"/>
    <w:p w14:paraId="6E3876D5" w14:textId="77777777" w:rsidR="00502A96" w:rsidRPr="00615AD3" w:rsidRDefault="00502A96" w:rsidP="00502A96">
      <w:pPr>
        <w:pStyle w:val="51"/>
      </w:pPr>
      <w:bookmarkStart w:id="4534" w:name="_Toc185516122"/>
      <w:bookmarkStart w:id="4535" w:name="_Toc209477480"/>
      <w:r w:rsidRPr="00615AD3">
        <w:t>6.2.2</w:t>
      </w:r>
      <w:r>
        <w:t>7</w:t>
      </w:r>
      <w:r w:rsidRPr="00615AD3">
        <w:t>.3.3</w:t>
      </w:r>
      <w:r w:rsidRPr="00615AD3">
        <w:tab/>
        <w:t>DELETE</w:t>
      </w:r>
      <w:bookmarkEnd w:id="4534"/>
      <w:bookmarkEnd w:id="4535"/>
    </w:p>
    <w:p w14:paraId="0733C696" w14:textId="77777777" w:rsidR="00502A96" w:rsidRPr="00615AD3" w:rsidRDefault="00502A96" w:rsidP="00502A96">
      <w:r w:rsidRPr="00615AD3">
        <w:t>This met</w:t>
      </w:r>
      <w:r>
        <w:t>h</w:t>
      </w:r>
      <w:r w:rsidRPr="00615AD3">
        <w:t>od shall support the URI query parameters specified in table 6.2.2</w:t>
      </w:r>
      <w:r>
        <w:t>7</w:t>
      </w:r>
      <w:r w:rsidRPr="00615AD3">
        <w:t>.3.3-1.</w:t>
      </w:r>
    </w:p>
    <w:p w14:paraId="6856300C" w14:textId="77777777" w:rsidR="00502A96" w:rsidRPr="00615AD3" w:rsidRDefault="00502A96" w:rsidP="00502A96">
      <w:pPr>
        <w:pStyle w:val="TH"/>
        <w:rPr>
          <w:rFonts w:cs="Arial"/>
        </w:rPr>
      </w:pPr>
      <w:r w:rsidRPr="00615AD3">
        <w:t>Table 6.2.2</w:t>
      </w:r>
      <w:r>
        <w:t>7</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54866CDC" w14:textId="77777777" w:rsidTr="002148E4">
        <w:trPr>
          <w:jc w:val="center"/>
        </w:trPr>
        <w:tc>
          <w:tcPr>
            <w:tcW w:w="825" w:type="pct"/>
            <w:tcBorders>
              <w:bottom w:val="single" w:sz="6" w:space="0" w:color="auto"/>
            </w:tcBorders>
            <w:shd w:val="clear" w:color="auto" w:fill="C0C0C0"/>
            <w:hideMark/>
          </w:tcPr>
          <w:p w14:paraId="4D7E281B"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7BD57549"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47017DC9"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1F43630F"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773C0485" w14:textId="77777777" w:rsidR="00502A96" w:rsidRPr="00615AD3" w:rsidRDefault="00502A96" w:rsidP="002148E4">
            <w:pPr>
              <w:pStyle w:val="TAH"/>
            </w:pPr>
            <w:r w:rsidRPr="00615AD3">
              <w:t>Description</w:t>
            </w:r>
          </w:p>
        </w:tc>
      </w:tr>
      <w:tr w:rsidR="00502A96" w:rsidRPr="00615AD3" w14:paraId="57F3F958" w14:textId="77777777" w:rsidTr="002148E4">
        <w:trPr>
          <w:jc w:val="center"/>
        </w:trPr>
        <w:tc>
          <w:tcPr>
            <w:tcW w:w="825" w:type="pct"/>
            <w:tcBorders>
              <w:top w:val="single" w:sz="6" w:space="0" w:color="auto"/>
            </w:tcBorders>
            <w:hideMark/>
          </w:tcPr>
          <w:p w14:paraId="440B0837" w14:textId="77777777" w:rsidR="00502A96" w:rsidRPr="00615AD3" w:rsidRDefault="00502A96" w:rsidP="002148E4">
            <w:pPr>
              <w:pStyle w:val="TAL"/>
            </w:pPr>
            <w:r w:rsidRPr="00615AD3">
              <w:t>n/a</w:t>
            </w:r>
          </w:p>
        </w:tc>
        <w:tc>
          <w:tcPr>
            <w:tcW w:w="732" w:type="pct"/>
            <w:tcBorders>
              <w:top w:val="single" w:sz="6" w:space="0" w:color="auto"/>
            </w:tcBorders>
          </w:tcPr>
          <w:p w14:paraId="76470D14" w14:textId="77777777" w:rsidR="00502A96" w:rsidRPr="00615AD3" w:rsidRDefault="00502A96" w:rsidP="002148E4">
            <w:pPr>
              <w:pStyle w:val="TAL"/>
            </w:pPr>
          </w:p>
        </w:tc>
        <w:tc>
          <w:tcPr>
            <w:tcW w:w="217" w:type="pct"/>
            <w:tcBorders>
              <w:top w:val="single" w:sz="6" w:space="0" w:color="auto"/>
            </w:tcBorders>
          </w:tcPr>
          <w:p w14:paraId="1ECDB613" w14:textId="77777777" w:rsidR="00502A96" w:rsidRPr="00615AD3" w:rsidRDefault="00502A96" w:rsidP="002148E4">
            <w:pPr>
              <w:pStyle w:val="TAC"/>
            </w:pPr>
          </w:p>
        </w:tc>
        <w:tc>
          <w:tcPr>
            <w:tcW w:w="581" w:type="pct"/>
            <w:tcBorders>
              <w:top w:val="single" w:sz="6" w:space="0" w:color="auto"/>
            </w:tcBorders>
          </w:tcPr>
          <w:p w14:paraId="54CEA97A" w14:textId="77777777" w:rsidR="00502A96" w:rsidRPr="00615AD3" w:rsidRDefault="00502A96" w:rsidP="002148E4">
            <w:pPr>
              <w:pStyle w:val="TAC"/>
            </w:pPr>
          </w:p>
        </w:tc>
        <w:tc>
          <w:tcPr>
            <w:tcW w:w="2646" w:type="pct"/>
            <w:tcBorders>
              <w:top w:val="single" w:sz="6" w:space="0" w:color="auto"/>
            </w:tcBorders>
            <w:vAlign w:val="center"/>
          </w:tcPr>
          <w:p w14:paraId="17489E77" w14:textId="77777777" w:rsidR="00502A96" w:rsidRPr="00615AD3" w:rsidRDefault="00502A96" w:rsidP="002148E4">
            <w:pPr>
              <w:pStyle w:val="TAL"/>
            </w:pPr>
          </w:p>
        </w:tc>
      </w:tr>
    </w:tbl>
    <w:p w14:paraId="45B19510" w14:textId="77777777" w:rsidR="00502A96" w:rsidRPr="00615AD3" w:rsidRDefault="00502A96" w:rsidP="00502A96"/>
    <w:p w14:paraId="48B05676" w14:textId="77777777" w:rsidR="00502A96" w:rsidRPr="00615AD3" w:rsidRDefault="00502A96" w:rsidP="00502A96">
      <w:r w:rsidRPr="00615AD3">
        <w:t>This method shall support the request data structures specified in table 6.2.2</w:t>
      </w:r>
      <w:r>
        <w:t>7</w:t>
      </w:r>
      <w:r w:rsidRPr="00615AD3">
        <w:t>.3.3-2 and the response data structures and response codes specified in table 6.2.2</w:t>
      </w:r>
      <w:r>
        <w:t>7</w:t>
      </w:r>
      <w:r w:rsidRPr="00615AD3">
        <w:t>.3.3-3.</w:t>
      </w:r>
    </w:p>
    <w:p w14:paraId="2FF1C9EE" w14:textId="77777777" w:rsidR="00502A96" w:rsidRPr="00615AD3" w:rsidRDefault="00502A96" w:rsidP="00502A96">
      <w:pPr>
        <w:pStyle w:val="TH"/>
      </w:pPr>
      <w:r w:rsidRPr="00615AD3">
        <w:t>Table 6.2.2</w:t>
      </w:r>
      <w:r>
        <w:t>7</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B5113B2" w14:textId="77777777" w:rsidTr="002148E4">
        <w:trPr>
          <w:jc w:val="center"/>
        </w:trPr>
        <w:tc>
          <w:tcPr>
            <w:tcW w:w="1611" w:type="dxa"/>
            <w:tcBorders>
              <w:bottom w:val="single" w:sz="6" w:space="0" w:color="auto"/>
            </w:tcBorders>
            <w:shd w:val="clear" w:color="auto" w:fill="C0C0C0"/>
            <w:hideMark/>
          </w:tcPr>
          <w:p w14:paraId="69DC79D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4A3BFB49"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7A23FDDA"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51CE8855" w14:textId="77777777" w:rsidR="00502A96" w:rsidRPr="00615AD3" w:rsidRDefault="00502A96" w:rsidP="002148E4">
            <w:pPr>
              <w:pStyle w:val="TAH"/>
            </w:pPr>
            <w:r w:rsidRPr="00615AD3">
              <w:t>Description</w:t>
            </w:r>
          </w:p>
        </w:tc>
      </w:tr>
      <w:tr w:rsidR="00502A96" w:rsidRPr="00615AD3" w14:paraId="002F1D74" w14:textId="77777777" w:rsidTr="002148E4">
        <w:trPr>
          <w:jc w:val="center"/>
        </w:trPr>
        <w:tc>
          <w:tcPr>
            <w:tcW w:w="1611" w:type="dxa"/>
            <w:tcBorders>
              <w:top w:val="single" w:sz="6" w:space="0" w:color="auto"/>
            </w:tcBorders>
            <w:hideMark/>
          </w:tcPr>
          <w:p w14:paraId="706D864D" w14:textId="77777777" w:rsidR="00502A96" w:rsidRPr="00615AD3" w:rsidRDefault="00502A96" w:rsidP="002148E4">
            <w:pPr>
              <w:pStyle w:val="TAL"/>
            </w:pPr>
            <w:r w:rsidRPr="00615AD3">
              <w:t>n/a</w:t>
            </w:r>
          </w:p>
        </w:tc>
        <w:tc>
          <w:tcPr>
            <w:tcW w:w="422" w:type="dxa"/>
            <w:tcBorders>
              <w:top w:val="single" w:sz="6" w:space="0" w:color="auto"/>
            </w:tcBorders>
            <w:hideMark/>
          </w:tcPr>
          <w:p w14:paraId="34C634E1" w14:textId="77777777" w:rsidR="00502A96" w:rsidRPr="00615AD3" w:rsidRDefault="00502A96" w:rsidP="002148E4">
            <w:pPr>
              <w:pStyle w:val="TAC"/>
            </w:pPr>
          </w:p>
        </w:tc>
        <w:tc>
          <w:tcPr>
            <w:tcW w:w="1264" w:type="dxa"/>
            <w:tcBorders>
              <w:top w:val="single" w:sz="6" w:space="0" w:color="auto"/>
            </w:tcBorders>
            <w:hideMark/>
          </w:tcPr>
          <w:p w14:paraId="32E76DC9" w14:textId="77777777" w:rsidR="00502A96" w:rsidRPr="00615AD3" w:rsidRDefault="00502A96" w:rsidP="002148E4">
            <w:pPr>
              <w:pStyle w:val="TAC"/>
            </w:pPr>
          </w:p>
        </w:tc>
        <w:tc>
          <w:tcPr>
            <w:tcW w:w="6380" w:type="dxa"/>
            <w:tcBorders>
              <w:top w:val="single" w:sz="6" w:space="0" w:color="auto"/>
            </w:tcBorders>
            <w:hideMark/>
          </w:tcPr>
          <w:p w14:paraId="736B8DE2" w14:textId="77777777" w:rsidR="00502A96" w:rsidRPr="00615AD3" w:rsidRDefault="00502A96" w:rsidP="002148E4">
            <w:pPr>
              <w:pStyle w:val="TAL"/>
            </w:pPr>
          </w:p>
        </w:tc>
      </w:tr>
    </w:tbl>
    <w:p w14:paraId="2A89927B" w14:textId="77777777" w:rsidR="00502A96" w:rsidRPr="00615AD3" w:rsidRDefault="00502A96" w:rsidP="00502A96"/>
    <w:p w14:paraId="7AC53A05" w14:textId="77777777" w:rsidR="00502A96" w:rsidRPr="00615AD3" w:rsidRDefault="00502A96" w:rsidP="00502A96">
      <w:pPr>
        <w:pStyle w:val="TH"/>
      </w:pPr>
      <w:r w:rsidRPr="00615AD3">
        <w:t>Table 6.2.2</w:t>
      </w:r>
      <w:r>
        <w:t>7</w:t>
      </w:r>
      <w:r w:rsidRPr="00615AD3">
        <w:t>.3.3-3: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502A96" w:rsidRPr="00615AD3" w14:paraId="4728A279" w14:textId="77777777" w:rsidTr="002148E4">
        <w:trPr>
          <w:jc w:val="center"/>
        </w:trPr>
        <w:tc>
          <w:tcPr>
            <w:tcW w:w="1437" w:type="dxa"/>
            <w:tcBorders>
              <w:bottom w:val="single" w:sz="6" w:space="0" w:color="auto"/>
            </w:tcBorders>
            <w:shd w:val="clear" w:color="auto" w:fill="C0C0C0"/>
            <w:hideMark/>
          </w:tcPr>
          <w:p w14:paraId="7B4FC906"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3EDFEB15"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2F4A60DE" w14:textId="77777777" w:rsidR="00502A96" w:rsidRPr="00615AD3" w:rsidRDefault="00502A96" w:rsidP="002148E4">
            <w:pPr>
              <w:pStyle w:val="TAH"/>
            </w:pPr>
            <w:r w:rsidRPr="00615AD3">
              <w:t>Cardinality</w:t>
            </w:r>
          </w:p>
        </w:tc>
        <w:tc>
          <w:tcPr>
            <w:tcW w:w="1701" w:type="dxa"/>
            <w:tcBorders>
              <w:bottom w:val="single" w:sz="6" w:space="0" w:color="auto"/>
            </w:tcBorders>
            <w:shd w:val="clear" w:color="auto" w:fill="C0C0C0"/>
            <w:hideMark/>
          </w:tcPr>
          <w:p w14:paraId="5372EF20" w14:textId="77777777" w:rsidR="00502A96" w:rsidRPr="00615AD3" w:rsidRDefault="00502A96" w:rsidP="002148E4">
            <w:pPr>
              <w:pStyle w:val="TAH"/>
            </w:pPr>
            <w:r w:rsidRPr="00615AD3">
              <w:t>Response</w:t>
            </w:r>
          </w:p>
          <w:p w14:paraId="7B4C8D97" w14:textId="77777777" w:rsidR="00502A96" w:rsidRPr="00615AD3" w:rsidRDefault="00502A96" w:rsidP="002148E4">
            <w:pPr>
              <w:pStyle w:val="TAH"/>
            </w:pPr>
            <w:r w:rsidRPr="00615AD3">
              <w:t>codes</w:t>
            </w:r>
          </w:p>
        </w:tc>
        <w:tc>
          <w:tcPr>
            <w:tcW w:w="4982" w:type="dxa"/>
            <w:tcBorders>
              <w:bottom w:val="single" w:sz="6" w:space="0" w:color="auto"/>
            </w:tcBorders>
            <w:shd w:val="clear" w:color="auto" w:fill="C0C0C0"/>
            <w:hideMark/>
          </w:tcPr>
          <w:p w14:paraId="42E0DA6F" w14:textId="77777777" w:rsidR="00502A96" w:rsidRPr="00615AD3" w:rsidRDefault="00502A96" w:rsidP="002148E4">
            <w:pPr>
              <w:pStyle w:val="TAH"/>
            </w:pPr>
            <w:r w:rsidRPr="00615AD3">
              <w:t>Description</w:t>
            </w:r>
          </w:p>
        </w:tc>
      </w:tr>
      <w:tr w:rsidR="00502A96" w:rsidRPr="00615AD3" w14:paraId="22C76275" w14:textId="77777777" w:rsidTr="002148E4">
        <w:trPr>
          <w:jc w:val="center"/>
        </w:trPr>
        <w:tc>
          <w:tcPr>
            <w:tcW w:w="1437" w:type="dxa"/>
            <w:tcBorders>
              <w:top w:val="single" w:sz="6" w:space="0" w:color="auto"/>
            </w:tcBorders>
          </w:tcPr>
          <w:p w14:paraId="7CEDE71A" w14:textId="77777777" w:rsidR="00502A96" w:rsidRPr="00615AD3" w:rsidRDefault="00502A96" w:rsidP="002148E4">
            <w:pPr>
              <w:pStyle w:val="TAL"/>
            </w:pPr>
            <w:r w:rsidRPr="00615AD3">
              <w:t>n/a</w:t>
            </w:r>
          </w:p>
        </w:tc>
        <w:tc>
          <w:tcPr>
            <w:tcW w:w="425" w:type="dxa"/>
            <w:tcBorders>
              <w:top w:val="single" w:sz="6" w:space="0" w:color="auto"/>
            </w:tcBorders>
          </w:tcPr>
          <w:p w14:paraId="4DC7C6E8" w14:textId="77777777" w:rsidR="00502A96" w:rsidRPr="00615AD3" w:rsidRDefault="00502A96" w:rsidP="002148E4">
            <w:pPr>
              <w:pStyle w:val="TAC"/>
            </w:pPr>
          </w:p>
        </w:tc>
        <w:tc>
          <w:tcPr>
            <w:tcW w:w="1134" w:type="dxa"/>
            <w:tcBorders>
              <w:top w:val="single" w:sz="6" w:space="0" w:color="auto"/>
            </w:tcBorders>
          </w:tcPr>
          <w:p w14:paraId="042692DE" w14:textId="77777777" w:rsidR="00502A96" w:rsidRPr="00615AD3" w:rsidRDefault="00502A96" w:rsidP="002148E4">
            <w:pPr>
              <w:pStyle w:val="TAC"/>
            </w:pPr>
          </w:p>
        </w:tc>
        <w:tc>
          <w:tcPr>
            <w:tcW w:w="1701" w:type="dxa"/>
            <w:tcBorders>
              <w:top w:val="single" w:sz="6" w:space="0" w:color="auto"/>
            </w:tcBorders>
            <w:hideMark/>
          </w:tcPr>
          <w:p w14:paraId="56DD074B" w14:textId="77777777" w:rsidR="00502A96" w:rsidRPr="00615AD3" w:rsidRDefault="00502A96" w:rsidP="002148E4">
            <w:pPr>
              <w:pStyle w:val="TAL"/>
            </w:pPr>
            <w:r w:rsidRPr="00615AD3">
              <w:t>204 No Content</w:t>
            </w:r>
          </w:p>
        </w:tc>
        <w:tc>
          <w:tcPr>
            <w:tcW w:w="4982" w:type="dxa"/>
            <w:tcBorders>
              <w:top w:val="single" w:sz="6" w:space="0" w:color="auto"/>
            </w:tcBorders>
            <w:hideMark/>
          </w:tcPr>
          <w:p w14:paraId="786DAE5F" w14:textId="77777777" w:rsidR="00502A96" w:rsidRPr="00615AD3" w:rsidRDefault="00502A96" w:rsidP="002148E4">
            <w:pPr>
              <w:pStyle w:val="TAL"/>
            </w:pPr>
            <w:r>
              <w:t xml:space="preserve">Successful case. </w:t>
            </w:r>
            <w:r w:rsidRPr="00615AD3">
              <w:t xml:space="preserve">The </w:t>
            </w:r>
            <w:r>
              <w:t>"UE ID Mapping" resource is</w:t>
            </w:r>
            <w:r w:rsidRPr="00615AD3">
              <w:t xml:space="preserve"> successfully</w:t>
            </w:r>
            <w:r>
              <w:t xml:space="preserve"> deleted</w:t>
            </w:r>
            <w:r w:rsidRPr="00615AD3">
              <w:t>.</w:t>
            </w:r>
          </w:p>
        </w:tc>
      </w:tr>
      <w:tr w:rsidR="00502A96" w:rsidRPr="00615AD3" w14:paraId="13FDB707" w14:textId="77777777" w:rsidTr="002148E4">
        <w:trPr>
          <w:jc w:val="center"/>
        </w:trPr>
        <w:tc>
          <w:tcPr>
            <w:tcW w:w="9679" w:type="dxa"/>
            <w:gridSpan w:val="5"/>
          </w:tcPr>
          <w:p w14:paraId="5618E45D"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076348F6" w14:textId="77777777" w:rsidR="00502A96" w:rsidRPr="002178AD" w:rsidRDefault="00502A96">
      <w:pPr>
        <w:rPr>
          <w:rFonts w:eastAsia="等线"/>
        </w:rPr>
      </w:pPr>
    </w:p>
    <w:p w14:paraId="06F2A870" w14:textId="77777777" w:rsidR="002C7599" w:rsidRPr="00615AD3" w:rsidRDefault="002C7599" w:rsidP="002C7599">
      <w:pPr>
        <w:pStyle w:val="31"/>
      </w:pPr>
      <w:bookmarkStart w:id="4536" w:name="_Toc185516123"/>
      <w:bookmarkStart w:id="4537" w:name="_Toc209477481"/>
      <w:bookmarkStart w:id="4538" w:name="_Toc28012792"/>
      <w:bookmarkStart w:id="4539" w:name="_Toc36039079"/>
      <w:bookmarkStart w:id="4540" w:name="_Toc44688495"/>
      <w:bookmarkStart w:id="4541" w:name="_Toc45133911"/>
      <w:bookmarkStart w:id="4542" w:name="_Toc49931591"/>
      <w:bookmarkStart w:id="4543" w:name="_Toc51762849"/>
      <w:bookmarkStart w:id="4544" w:name="_Toc58848485"/>
      <w:bookmarkStart w:id="4545" w:name="_Toc59017523"/>
      <w:bookmarkStart w:id="4546" w:name="_Toc66279512"/>
      <w:bookmarkStart w:id="4547" w:name="_Toc68168534"/>
      <w:bookmarkStart w:id="4548" w:name="_Toc83232999"/>
      <w:bookmarkStart w:id="4549" w:name="_Toc85549977"/>
      <w:bookmarkStart w:id="4550" w:name="_Toc90655459"/>
      <w:bookmarkStart w:id="4551" w:name="_Toc105600335"/>
      <w:bookmarkStart w:id="4552" w:name="_Toc122114342"/>
      <w:bookmarkStart w:id="4553" w:name="_Toc153789242"/>
      <w:r w:rsidRPr="00615AD3">
        <w:t>6.2.</w:t>
      </w:r>
      <w:r>
        <w:t>28</w:t>
      </w:r>
      <w:r w:rsidRPr="00615AD3">
        <w:tab/>
        <w:t xml:space="preserve">Resource: </w:t>
      </w:r>
      <w:r w:rsidRPr="00AF5B5F">
        <w:t>Non-3GPP Device Identifier</w:t>
      </w:r>
      <w:r>
        <w:t xml:space="preserve"> Information</w:t>
      </w:r>
      <w:bookmarkEnd w:id="4536"/>
      <w:bookmarkEnd w:id="4537"/>
    </w:p>
    <w:p w14:paraId="26348477" w14:textId="77777777" w:rsidR="002C7599" w:rsidRPr="00615AD3" w:rsidRDefault="002C7599" w:rsidP="002C7599">
      <w:pPr>
        <w:pStyle w:val="41"/>
      </w:pPr>
      <w:bookmarkStart w:id="4554" w:name="_Toc185516124"/>
      <w:bookmarkStart w:id="4555" w:name="_Toc209477482"/>
      <w:r w:rsidRPr="00615AD3">
        <w:t>6.2.</w:t>
      </w:r>
      <w:r>
        <w:t>28</w:t>
      </w:r>
      <w:r w:rsidRPr="00615AD3">
        <w:t>.1</w:t>
      </w:r>
      <w:r w:rsidRPr="00615AD3">
        <w:tab/>
        <w:t>Description</w:t>
      </w:r>
      <w:bookmarkEnd w:id="4554"/>
      <w:bookmarkEnd w:id="4555"/>
    </w:p>
    <w:p w14:paraId="47CA906A" w14:textId="77777777" w:rsidR="002C7599" w:rsidRPr="00615AD3" w:rsidRDefault="002C7599" w:rsidP="002C7599">
      <w:r w:rsidRPr="00615AD3">
        <w:t>Th</w:t>
      </w:r>
      <w:r>
        <w:t>is</w:t>
      </w:r>
      <w:r w:rsidRPr="00615AD3">
        <w:t xml:space="preserve"> resource represents all </w:t>
      </w:r>
      <w:r>
        <w:t xml:space="preserve">the </w:t>
      </w:r>
      <w:r w:rsidRPr="00AF5B5F">
        <w:t xml:space="preserve">Non-3GPP </w:t>
      </w:r>
      <w:r>
        <w:t>d</w:t>
      </w:r>
      <w:r w:rsidRPr="00AF5B5F">
        <w:t xml:space="preserve">evice </w:t>
      </w:r>
      <w:r>
        <w:t>i</w:t>
      </w:r>
      <w:r w:rsidRPr="00AF5B5F">
        <w:t xml:space="preserve">dentifier </w:t>
      </w:r>
      <w:r>
        <w:t xml:space="preserve">information </w:t>
      </w:r>
      <w:r w:rsidRPr="00615AD3">
        <w:t xml:space="preserve">at </w:t>
      </w:r>
      <w:r>
        <w:t>the</w:t>
      </w:r>
      <w:r w:rsidRPr="00615AD3">
        <w:t xml:space="preserve"> UDR.</w:t>
      </w:r>
    </w:p>
    <w:p w14:paraId="4112FB6A" w14:textId="77777777" w:rsidR="002C7599" w:rsidRPr="00615AD3" w:rsidRDefault="002C7599" w:rsidP="002C7599">
      <w:pPr>
        <w:pStyle w:val="41"/>
      </w:pPr>
      <w:bookmarkStart w:id="4556" w:name="_Toc185516125"/>
      <w:bookmarkStart w:id="4557" w:name="_Toc209477483"/>
      <w:r w:rsidRPr="00615AD3">
        <w:lastRenderedPageBreak/>
        <w:t>6.2.</w:t>
      </w:r>
      <w:r>
        <w:t>28</w:t>
      </w:r>
      <w:r w:rsidRPr="00615AD3">
        <w:t>.2</w:t>
      </w:r>
      <w:r w:rsidRPr="00615AD3">
        <w:tab/>
        <w:t>Resource definition</w:t>
      </w:r>
      <w:bookmarkEnd w:id="4556"/>
      <w:bookmarkEnd w:id="4557"/>
    </w:p>
    <w:p w14:paraId="1043E13C" w14:textId="77777777" w:rsidR="002C7599" w:rsidRPr="00615AD3" w:rsidRDefault="002C7599" w:rsidP="002C7599">
      <w:r w:rsidRPr="00615AD3">
        <w:t xml:space="preserve">Resource URI: </w:t>
      </w:r>
      <w:r w:rsidRPr="00615AD3">
        <w:rPr>
          <w:b/>
          <w:bCs/>
        </w:rPr>
        <w:t>{apiRoot}/nudr-dr/&lt;apiVersion&gt;/application-data/</w:t>
      </w:r>
      <w:r>
        <w:rPr>
          <w:b/>
          <w:bCs/>
        </w:rPr>
        <w:t>non3gpp-device-Id</w:t>
      </w:r>
    </w:p>
    <w:p w14:paraId="17247877" w14:textId="77777777" w:rsidR="002C7599" w:rsidRPr="00615AD3" w:rsidRDefault="002C7599" w:rsidP="002C7599">
      <w:pPr>
        <w:rPr>
          <w:rFonts w:ascii="Arial" w:hAnsi="Arial" w:cs="Arial"/>
        </w:rPr>
      </w:pPr>
      <w:r w:rsidRPr="00615AD3">
        <w:t>This resource shall support the resource URI variables defined in table 6.2.</w:t>
      </w:r>
      <w:r>
        <w:t>28</w:t>
      </w:r>
      <w:r w:rsidRPr="00615AD3">
        <w:t>.2-1</w:t>
      </w:r>
      <w:r w:rsidRPr="00615AD3">
        <w:rPr>
          <w:rFonts w:ascii="Arial" w:hAnsi="Arial" w:cs="Arial"/>
        </w:rPr>
        <w:t>.</w:t>
      </w:r>
    </w:p>
    <w:p w14:paraId="6D2E3383" w14:textId="77777777" w:rsidR="002C7599" w:rsidRPr="00615AD3" w:rsidRDefault="002C7599" w:rsidP="002C7599">
      <w:pPr>
        <w:pStyle w:val="TH"/>
        <w:rPr>
          <w:rFonts w:cs="Arial"/>
        </w:rPr>
      </w:pPr>
      <w:r w:rsidRPr="00615AD3">
        <w:t>Table 6.2.</w:t>
      </w:r>
      <w:r>
        <w:t>28</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2C7599" w:rsidRPr="00615AD3" w14:paraId="293F68FA" w14:textId="77777777" w:rsidTr="002B692F">
        <w:trPr>
          <w:jc w:val="center"/>
        </w:trPr>
        <w:tc>
          <w:tcPr>
            <w:tcW w:w="1897" w:type="dxa"/>
            <w:shd w:val="clear" w:color="000000" w:fill="C0C0C0"/>
            <w:hideMark/>
          </w:tcPr>
          <w:p w14:paraId="207B10F8" w14:textId="77777777" w:rsidR="002C7599" w:rsidRPr="00615AD3" w:rsidRDefault="002C7599" w:rsidP="002B692F">
            <w:pPr>
              <w:pStyle w:val="TAH"/>
            </w:pPr>
            <w:r w:rsidRPr="00615AD3">
              <w:t>Name</w:t>
            </w:r>
          </w:p>
        </w:tc>
        <w:tc>
          <w:tcPr>
            <w:tcW w:w="1759" w:type="dxa"/>
            <w:shd w:val="clear" w:color="000000" w:fill="C0C0C0"/>
          </w:tcPr>
          <w:p w14:paraId="2C46AE9F" w14:textId="77777777" w:rsidR="002C7599" w:rsidRPr="00615AD3" w:rsidRDefault="002C7599" w:rsidP="002B692F">
            <w:pPr>
              <w:pStyle w:val="TAH"/>
            </w:pPr>
            <w:r w:rsidRPr="00615AD3">
              <w:t>Data type</w:t>
            </w:r>
          </w:p>
        </w:tc>
        <w:tc>
          <w:tcPr>
            <w:tcW w:w="5954" w:type="dxa"/>
            <w:shd w:val="clear" w:color="000000" w:fill="C0C0C0"/>
            <w:vAlign w:val="center"/>
            <w:hideMark/>
          </w:tcPr>
          <w:p w14:paraId="2EA5C9E7" w14:textId="77777777" w:rsidR="002C7599" w:rsidRPr="00615AD3" w:rsidRDefault="002C7599" w:rsidP="002B692F">
            <w:pPr>
              <w:pStyle w:val="TAH"/>
            </w:pPr>
            <w:r w:rsidRPr="00615AD3">
              <w:t>Definition</w:t>
            </w:r>
          </w:p>
        </w:tc>
      </w:tr>
      <w:tr w:rsidR="002C7599" w:rsidRPr="00615AD3" w14:paraId="2BBD2922" w14:textId="77777777" w:rsidTr="002B692F">
        <w:trPr>
          <w:jc w:val="center"/>
        </w:trPr>
        <w:tc>
          <w:tcPr>
            <w:tcW w:w="1897" w:type="dxa"/>
            <w:hideMark/>
          </w:tcPr>
          <w:p w14:paraId="00AB124B" w14:textId="77777777" w:rsidR="002C7599" w:rsidRPr="00615AD3" w:rsidRDefault="002C7599" w:rsidP="002B692F">
            <w:pPr>
              <w:pStyle w:val="TAL"/>
            </w:pPr>
            <w:r w:rsidRPr="00615AD3">
              <w:t>apiRoot</w:t>
            </w:r>
          </w:p>
        </w:tc>
        <w:tc>
          <w:tcPr>
            <w:tcW w:w="1759" w:type="dxa"/>
          </w:tcPr>
          <w:p w14:paraId="3DE9880F" w14:textId="77777777" w:rsidR="002C7599" w:rsidRPr="00615AD3" w:rsidRDefault="002C7599" w:rsidP="002B692F">
            <w:pPr>
              <w:pStyle w:val="TAL"/>
            </w:pPr>
            <w:r w:rsidRPr="00615AD3">
              <w:t>string</w:t>
            </w:r>
          </w:p>
        </w:tc>
        <w:tc>
          <w:tcPr>
            <w:tcW w:w="5954" w:type="dxa"/>
            <w:vAlign w:val="center"/>
            <w:hideMark/>
          </w:tcPr>
          <w:p w14:paraId="431585DC" w14:textId="77777777" w:rsidR="002C7599" w:rsidRPr="00615AD3" w:rsidRDefault="002C7599" w:rsidP="002B692F">
            <w:pPr>
              <w:pStyle w:val="TAL"/>
            </w:pPr>
            <w:r w:rsidRPr="00615AD3">
              <w:t>See 3GPP TS 29.504 [6] clause 6.1.1.</w:t>
            </w:r>
          </w:p>
        </w:tc>
      </w:tr>
    </w:tbl>
    <w:p w14:paraId="12DFB986" w14:textId="77777777" w:rsidR="002C7599" w:rsidRPr="00615AD3" w:rsidRDefault="002C7599" w:rsidP="002C7599"/>
    <w:p w14:paraId="2BDCF7B0" w14:textId="77777777" w:rsidR="002C7599" w:rsidRPr="00615AD3" w:rsidRDefault="002C7599" w:rsidP="002C7599">
      <w:pPr>
        <w:pStyle w:val="41"/>
      </w:pPr>
      <w:bookmarkStart w:id="4558" w:name="_Toc185516126"/>
      <w:bookmarkStart w:id="4559" w:name="_Toc209477484"/>
      <w:r w:rsidRPr="00615AD3">
        <w:t>6.2.</w:t>
      </w:r>
      <w:r>
        <w:t>28</w:t>
      </w:r>
      <w:r w:rsidRPr="00615AD3">
        <w:t>.3</w:t>
      </w:r>
      <w:r w:rsidRPr="00615AD3">
        <w:tab/>
        <w:t>Resource Standard Methods</w:t>
      </w:r>
      <w:bookmarkEnd w:id="4558"/>
      <w:bookmarkEnd w:id="4559"/>
    </w:p>
    <w:p w14:paraId="5716E2A5" w14:textId="77777777" w:rsidR="002C7599" w:rsidRPr="00615AD3" w:rsidRDefault="002C7599" w:rsidP="002C7599">
      <w:pPr>
        <w:pStyle w:val="51"/>
      </w:pPr>
      <w:bookmarkStart w:id="4560" w:name="_Toc185516127"/>
      <w:bookmarkStart w:id="4561" w:name="_Toc209477485"/>
      <w:r w:rsidRPr="00615AD3">
        <w:t>6.2.</w:t>
      </w:r>
      <w:r>
        <w:t>28</w:t>
      </w:r>
      <w:r w:rsidRPr="00615AD3">
        <w:t>.3.1</w:t>
      </w:r>
      <w:r w:rsidRPr="00615AD3">
        <w:tab/>
        <w:t>GET</w:t>
      </w:r>
      <w:bookmarkEnd w:id="4560"/>
      <w:bookmarkEnd w:id="4561"/>
    </w:p>
    <w:p w14:paraId="2401A744" w14:textId="77777777" w:rsidR="00426A45" w:rsidRPr="007E2CE6" w:rsidRDefault="002C7599" w:rsidP="00426A45">
      <w:r w:rsidRPr="00615AD3">
        <w:t>This method shall support the URI query parameters specified in table 6.2.</w:t>
      </w:r>
      <w:r>
        <w:t>28</w:t>
      </w:r>
      <w:r w:rsidRPr="00615AD3">
        <w:t>.3.1-1.</w:t>
      </w:r>
    </w:p>
    <w:p w14:paraId="6E7A8E94" w14:textId="77777777" w:rsidR="00426A45" w:rsidRPr="007E2CE6" w:rsidRDefault="00426A45" w:rsidP="00426A45">
      <w:pPr>
        <w:keepNext/>
        <w:keepLines/>
        <w:spacing w:before="60"/>
        <w:jc w:val="center"/>
        <w:rPr>
          <w:rFonts w:ascii="Arial" w:hAnsi="Arial" w:cs="Arial"/>
          <w:b/>
        </w:rPr>
      </w:pPr>
      <w:r w:rsidRPr="007E2CE6">
        <w:rPr>
          <w:rFonts w:ascii="Arial" w:hAnsi="Arial"/>
          <w:b/>
        </w:rPr>
        <w:t>Table 6.2.28.3.1-1: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426A45" w:rsidRPr="007E2CE6" w14:paraId="4CEE6171" w14:textId="77777777" w:rsidTr="00DF66C6">
        <w:trPr>
          <w:jc w:val="center"/>
        </w:trPr>
        <w:tc>
          <w:tcPr>
            <w:tcW w:w="1590" w:type="dxa"/>
            <w:shd w:val="clear" w:color="auto" w:fill="C0C0C0"/>
            <w:hideMark/>
          </w:tcPr>
          <w:p w14:paraId="6EBCAA6A"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Name</w:t>
            </w:r>
          </w:p>
        </w:tc>
        <w:tc>
          <w:tcPr>
            <w:tcW w:w="1548" w:type="dxa"/>
            <w:shd w:val="clear" w:color="auto" w:fill="C0C0C0"/>
            <w:hideMark/>
          </w:tcPr>
          <w:p w14:paraId="56E29F04"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Data type</w:t>
            </w:r>
          </w:p>
        </w:tc>
        <w:tc>
          <w:tcPr>
            <w:tcW w:w="425" w:type="dxa"/>
            <w:shd w:val="clear" w:color="auto" w:fill="C0C0C0"/>
            <w:hideMark/>
          </w:tcPr>
          <w:p w14:paraId="4EFB35B1"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P</w:t>
            </w:r>
          </w:p>
        </w:tc>
        <w:tc>
          <w:tcPr>
            <w:tcW w:w="1276" w:type="dxa"/>
            <w:shd w:val="clear" w:color="auto" w:fill="C0C0C0"/>
            <w:hideMark/>
          </w:tcPr>
          <w:p w14:paraId="1647ADF5"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Cardinality</w:t>
            </w:r>
          </w:p>
        </w:tc>
        <w:tc>
          <w:tcPr>
            <w:tcW w:w="4840" w:type="dxa"/>
            <w:shd w:val="clear" w:color="auto" w:fill="C0C0C0"/>
            <w:vAlign w:val="center"/>
            <w:hideMark/>
          </w:tcPr>
          <w:p w14:paraId="56E93DA2"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Description</w:t>
            </w:r>
          </w:p>
        </w:tc>
      </w:tr>
      <w:tr w:rsidR="00426A45" w:rsidRPr="007E2CE6" w14:paraId="0F379BE7" w14:textId="77777777" w:rsidTr="00DF66C6">
        <w:trPr>
          <w:jc w:val="center"/>
        </w:trPr>
        <w:tc>
          <w:tcPr>
            <w:tcW w:w="1590" w:type="dxa"/>
            <w:hideMark/>
          </w:tcPr>
          <w:p w14:paraId="701D13F9" w14:textId="77777777" w:rsidR="00426A45" w:rsidRPr="007E2CE6" w:rsidRDefault="00426A45" w:rsidP="00DF66C6">
            <w:pPr>
              <w:pStyle w:val="TAL"/>
            </w:pPr>
            <w:r w:rsidRPr="002178AD">
              <w:t>dnns</w:t>
            </w:r>
          </w:p>
        </w:tc>
        <w:tc>
          <w:tcPr>
            <w:tcW w:w="1548" w:type="dxa"/>
          </w:tcPr>
          <w:p w14:paraId="26943530" w14:textId="77777777" w:rsidR="00426A45" w:rsidRPr="007E2CE6" w:rsidRDefault="00426A45" w:rsidP="00DF66C6">
            <w:pPr>
              <w:pStyle w:val="TAL"/>
            </w:pPr>
            <w:r w:rsidRPr="002178AD">
              <w:t>array(Dnn)</w:t>
            </w:r>
          </w:p>
        </w:tc>
        <w:tc>
          <w:tcPr>
            <w:tcW w:w="425" w:type="dxa"/>
          </w:tcPr>
          <w:p w14:paraId="1EC9447D" w14:textId="77777777" w:rsidR="00426A45" w:rsidRPr="007E2CE6" w:rsidRDefault="00426A45" w:rsidP="00DF66C6">
            <w:pPr>
              <w:pStyle w:val="TAL"/>
              <w:jc w:val="center"/>
            </w:pPr>
            <w:r w:rsidRPr="002178AD">
              <w:t>O</w:t>
            </w:r>
          </w:p>
        </w:tc>
        <w:tc>
          <w:tcPr>
            <w:tcW w:w="1276" w:type="dxa"/>
          </w:tcPr>
          <w:p w14:paraId="2A551EEB" w14:textId="77777777" w:rsidR="00426A45" w:rsidRPr="007E2CE6" w:rsidRDefault="00426A45" w:rsidP="00DF66C6">
            <w:pPr>
              <w:pStyle w:val="TAL"/>
            </w:pPr>
            <w:r w:rsidRPr="002178AD">
              <w:t>1..N</w:t>
            </w:r>
          </w:p>
        </w:tc>
        <w:tc>
          <w:tcPr>
            <w:tcW w:w="4840" w:type="dxa"/>
            <w:vAlign w:val="center"/>
          </w:tcPr>
          <w:p w14:paraId="1E8FD6FE" w14:textId="77777777" w:rsidR="00426A45" w:rsidRPr="004F77BC" w:rsidRDefault="00426A45" w:rsidP="00DF66C6">
            <w:pPr>
              <w:pStyle w:val="TAL"/>
            </w:pPr>
            <w:r w:rsidRPr="002178AD">
              <w:t xml:space="preserve">Each element identifies a DNN. </w:t>
            </w:r>
            <w:r>
              <w:t xml:space="preserve">The UDR shall return only Individual </w:t>
            </w:r>
            <w:r w:rsidRPr="004F77BC">
              <w:t>Non-3GPP Device Identifier Information</w:t>
            </w:r>
            <w:r>
              <w:t xml:space="preserve"> resource(s) that match one of the provided DNNs.</w:t>
            </w:r>
          </w:p>
        </w:tc>
      </w:tr>
      <w:tr w:rsidR="00426A45" w:rsidRPr="007E2CE6" w14:paraId="75B4A9E7" w14:textId="77777777" w:rsidTr="00DF66C6">
        <w:trPr>
          <w:jc w:val="center"/>
        </w:trPr>
        <w:tc>
          <w:tcPr>
            <w:tcW w:w="1590" w:type="dxa"/>
          </w:tcPr>
          <w:p w14:paraId="6364A749" w14:textId="77777777" w:rsidR="00426A45" w:rsidRPr="007E2CE6" w:rsidRDefault="00426A45" w:rsidP="00DF66C6">
            <w:pPr>
              <w:pStyle w:val="TAL"/>
            </w:pPr>
            <w:r w:rsidRPr="002178AD">
              <w:t>snssais</w:t>
            </w:r>
          </w:p>
        </w:tc>
        <w:tc>
          <w:tcPr>
            <w:tcW w:w="1548" w:type="dxa"/>
          </w:tcPr>
          <w:p w14:paraId="27728878" w14:textId="77777777" w:rsidR="00426A45" w:rsidRPr="007E2CE6" w:rsidRDefault="00426A45" w:rsidP="00DF66C6">
            <w:pPr>
              <w:pStyle w:val="TAL"/>
            </w:pPr>
            <w:r w:rsidRPr="002178AD">
              <w:t>array(Snssai)</w:t>
            </w:r>
          </w:p>
        </w:tc>
        <w:tc>
          <w:tcPr>
            <w:tcW w:w="425" w:type="dxa"/>
          </w:tcPr>
          <w:p w14:paraId="6FEA1B1D" w14:textId="77777777" w:rsidR="00426A45" w:rsidRPr="007E2CE6" w:rsidRDefault="00426A45" w:rsidP="00DF66C6">
            <w:pPr>
              <w:pStyle w:val="TAL"/>
            </w:pPr>
            <w:r w:rsidRPr="002178AD">
              <w:t>O</w:t>
            </w:r>
          </w:p>
        </w:tc>
        <w:tc>
          <w:tcPr>
            <w:tcW w:w="1276" w:type="dxa"/>
          </w:tcPr>
          <w:p w14:paraId="031F183B" w14:textId="77777777" w:rsidR="00426A45" w:rsidRPr="007E2CE6" w:rsidRDefault="00426A45" w:rsidP="00DF66C6">
            <w:pPr>
              <w:pStyle w:val="TAL"/>
            </w:pPr>
            <w:r w:rsidRPr="002178AD">
              <w:t>1..N</w:t>
            </w:r>
          </w:p>
        </w:tc>
        <w:tc>
          <w:tcPr>
            <w:tcW w:w="4840" w:type="dxa"/>
            <w:vAlign w:val="center"/>
          </w:tcPr>
          <w:p w14:paraId="5AF14A1A" w14:textId="77777777" w:rsidR="00426A45" w:rsidRPr="004F77BC" w:rsidRDefault="00426A45" w:rsidP="00DF66C6">
            <w:pPr>
              <w:pStyle w:val="TAL"/>
            </w:pPr>
            <w:r w:rsidRPr="002178AD">
              <w:t xml:space="preserve">Each element identifies a slice. </w:t>
            </w:r>
            <w:r>
              <w:t xml:space="preserve">The UDR shall return only Individual </w:t>
            </w:r>
            <w:r w:rsidRPr="004F77BC">
              <w:t>Non-3GPP Device Identifier Information</w:t>
            </w:r>
            <w:r>
              <w:t xml:space="preserve"> resource(s) that match one of the provided S-NSSAIs.</w:t>
            </w:r>
          </w:p>
        </w:tc>
      </w:tr>
      <w:tr w:rsidR="00426A45" w:rsidRPr="007E2CE6" w14:paraId="5DF07A58" w14:textId="77777777" w:rsidTr="00DF66C6">
        <w:trPr>
          <w:jc w:val="center"/>
        </w:trPr>
        <w:tc>
          <w:tcPr>
            <w:tcW w:w="1590" w:type="dxa"/>
          </w:tcPr>
          <w:p w14:paraId="2EE6E753" w14:textId="77777777" w:rsidR="00426A45" w:rsidRPr="007E2CE6" w:rsidRDefault="00426A45" w:rsidP="00DF66C6">
            <w:pPr>
              <w:pStyle w:val="TAL"/>
            </w:pPr>
            <w:r w:rsidRPr="002178AD">
              <w:t>supis</w:t>
            </w:r>
          </w:p>
        </w:tc>
        <w:tc>
          <w:tcPr>
            <w:tcW w:w="1548" w:type="dxa"/>
          </w:tcPr>
          <w:p w14:paraId="6B451DE9" w14:textId="77777777" w:rsidR="00426A45" w:rsidRPr="007E2CE6" w:rsidRDefault="00426A45" w:rsidP="00DF66C6">
            <w:pPr>
              <w:pStyle w:val="TAL"/>
            </w:pPr>
            <w:r w:rsidRPr="002178AD">
              <w:t>array(Supi)</w:t>
            </w:r>
          </w:p>
        </w:tc>
        <w:tc>
          <w:tcPr>
            <w:tcW w:w="425" w:type="dxa"/>
          </w:tcPr>
          <w:p w14:paraId="55996DC7" w14:textId="77777777" w:rsidR="00426A45" w:rsidRPr="007E2CE6" w:rsidRDefault="00426A45" w:rsidP="00DF66C6">
            <w:pPr>
              <w:pStyle w:val="TAL"/>
            </w:pPr>
            <w:r w:rsidRPr="002178AD">
              <w:t>O</w:t>
            </w:r>
          </w:p>
        </w:tc>
        <w:tc>
          <w:tcPr>
            <w:tcW w:w="1276" w:type="dxa"/>
          </w:tcPr>
          <w:p w14:paraId="7A154820" w14:textId="77777777" w:rsidR="00426A45" w:rsidRPr="007E2CE6" w:rsidRDefault="00426A45" w:rsidP="00DF66C6">
            <w:pPr>
              <w:pStyle w:val="TAL"/>
            </w:pPr>
            <w:r w:rsidRPr="002178AD">
              <w:t>1..N</w:t>
            </w:r>
          </w:p>
        </w:tc>
        <w:tc>
          <w:tcPr>
            <w:tcW w:w="4840" w:type="dxa"/>
          </w:tcPr>
          <w:p w14:paraId="1D7CF5DA" w14:textId="77777777" w:rsidR="00426A45" w:rsidRPr="004F77BC" w:rsidRDefault="00426A45" w:rsidP="00DF66C6">
            <w:pPr>
              <w:pStyle w:val="TAL"/>
            </w:pPr>
            <w:r w:rsidRPr="002178AD">
              <w:t xml:space="preserve">Each element identifies a user. </w:t>
            </w:r>
            <w:r>
              <w:t xml:space="preserve">The UDR shall return only Individual </w:t>
            </w:r>
            <w:r w:rsidRPr="004F77BC">
              <w:t>Non-3GPP Device Identifier Information</w:t>
            </w:r>
            <w:r>
              <w:t xml:space="preserve"> resource(s) that match one of the provided SUPIs.</w:t>
            </w:r>
          </w:p>
        </w:tc>
      </w:tr>
    </w:tbl>
    <w:p w14:paraId="6D926D1D" w14:textId="77777777" w:rsidR="00426A45" w:rsidRPr="007E2CE6" w:rsidRDefault="00426A45" w:rsidP="00426A45"/>
    <w:p w14:paraId="2570E800" w14:textId="77777777" w:rsidR="00426A45" w:rsidRPr="00363682" w:rsidRDefault="00426A45" w:rsidP="00426A45">
      <w:r w:rsidRPr="00363682">
        <w:t xml:space="preserve">When the request query contains more than one optional query parameters defined as an array, the UDR shall return the Individual </w:t>
      </w:r>
      <w:r w:rsidRPr="0038338D">
        <w:t>Non-3GPP Device Identifier Information</w:t>
      </w:r>
      <w:r w:rsidRPr="00363682">
        <w:t xml:space="preserve"> resources for each matching combination of the values of the elements of the array of the provided query parameters.</w:t>
      </w:r>
    </w:p>
    <w:p w14:paraId="77810237" w14:textId="77777777" w:rsidR="00426A45" w:rsidRPr="00363682" w:rsidRDefault="00426A45" w:rsidP="00426A45">
      <w:pPr>
        <w:keepLines/>
        <w:ind w:left="1702" w:hanging="1418"/>
      </w:pPr>
      <w:r w:rsidRPr="00363682">
        <w:t>EXAMPLE:</w:t>
      </w:r>
      <w:r w:rsidRPr="00363682">
        <w:tab/>
        <w:t xml:space="preserve">If "snssais" query parameter is included with two S-NSSAI entries (SNSSAI_1 and SNSSAI_2) and "dnns" is included with two DNN entries (e.g. DNN_A and DNN_B), and the other optional query parameters are not included, the UDR shall return the Individual </w:t>
      </w:r>
      <w:r w:rsidRPr="0038338D">
        <w:t>Non-3GPP Device Identifier Information</w:t>
      </w:r>
      <w:r w:rsidRPr="00363682">
        <w:t xml:space="preserve"> resources for each matching S-NSSAI and DNN combination (for all the possible values for </w:t>
      </w:r>
      <w:r>
        <w:t>the SUPI</w:t>
      </w:r>
      <w:r w:rsidRPr="00363682">
        <w:t>), i.e., the resource(s) matching SNSSAI_1 and DNN_A, the resource(s) matching SNSSAI_1 and DNN_B, the resource(s) matching SNSSAI_2 and DNN_A, and the resource(s) matching SNSSAI_2 and DNN_B.</w:t>
      </w:r>
    </w:p>
    <w:p w14:paraId="2B3EFD5B" w14:textId="77777777" w:rsidR="002C7599" w:rsidRPr="0008097C" w:rsidRDefault="002C7599" w:rsidP="00426A45"/>
    <w:p w14:paraId="2A8A4BD3" w14:textId="77777777" w:rsidR="002C7599" w:rsidRPr="00615AD3" w:rsidRDefault="002C7599" w:rsidP="002C7599">
      <w:r w:rsidRPr="00615AD3">
        <w:t>This method shall support the request data structures specified in table 6.2.</w:t>
      </w:r>
      <w:r>
        <w:t>28</w:t>
      </w:r>
      <w:r w:rsidRPr="00615AD3">
        <w:t>.3.1-2 and the response data structures and response codes specified in table 6.2.</w:t>
      </w:r>
      <w:r>
        <w:t>28</w:t>
      </w:r>
      <w:r w:rsidRPr="00615AD3">
        <w:t>.3.1-3.</w:t>
      </w:r>
    </w:p>
    <w:p w14:paraId="168BA73C" w14:textId="77777777" w:rsidR="002C7599" w:rsidRPr="00615AD3" w:rsidRDefault="002C7599" w:rsidP="002C7599">
      <w:pPr>
        <w:pStyle w:val="TH"/>
      </w:pPr>
      <w:r w:rsidRPr="00615AD3">
        <w:t>Table 6.2.</w:t>
      </w:r>
      <w:r>
        <w:t>28</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2C7599" w:rsidRPr="00615AD3" w14:paraId="2E6AA5F5" w14:textId="77777777" w:rsidTr="002B692F">
        <w:trPr>
          <w:jc w:val="center"/>
        </w:trPr>
        <w:tc>
          <w:tcPr>
            <w:tcW w:w="1612" w:type="dxa"/>
            <w:tcBorders>
              <w:bottom w:val="single" w:sz="6" w:space="0" w:color="auto"/>
            </w:tcBorders>
            <w:shd w:val="clear" w:color="auto" w:fill="C0C0C0"/>
            <w:hideMark/>
          </w:tcPr>
          <w:p w14:paraId="069B6A8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1351E288"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476C4510" w14:textId="77777777" w:rsidR="002C7599" w:rsidRPr="00615AD3" w:rsidRDefault="002C7599" w:rsidP="002B692F">
            <w:pPr>
              <w:pStyle w:val="TAH"/>
            </w:pPr>
            <w:r w:rsidRPr="00615AD3">
              <w:t>Cardinality</w:t>
            </w:r>
          </w:p>
        </w:tc>
        <w:tc>
          <w:tcPr>
            <w:tcW w:w="6381" w:type="dxa"/>
            <w:tcBorders>
              <w:bottom w:val="single" w:sz="6" w:space="0" w:color="auto"/>
            </w:tcBorders>
            <w:shd w:val="clear" w:color="auto" w:fill="C0C0C0"/>
            <w:vAlign w:val="center"/>
            <w:hideMark/>
          </w:tcPr>
          <w:p w14:paraId="1FA23F7F" w14:textId="77777777" w:rsidR="002C7599" w:rsidRPr="00615AD3" w:rsidRDefault="002C7599" w:rsidP="002B692F">
            <w:pPr>
              <w:pStyle w:val="TAH"/>
            </w:pPr>
            <w:r w:rsidRPr="00615AD3">
              <w:t>Description</w:t>
            </w:r>
          </w:p>
        </w:tc>
      </w:tr>
      <w:tr w:rsidR="002C7599" w:rsidRPr="00615AD3" w14:paraId="0567B530" w14:textId="77777777" w:rsidTr="002B692F">
        <w:trPr>
          <w:jc w:val="center"/>
        </w:trPr>
        <w:tc>
          <w:tcPr>
            <w:tcW w:w="1612" w:type="dxa"/>
            <w:tcBorders>
              <w:top w:val="single" w:sz="6" w:space="0" w:color="auto"/>
            </w:tcBorders>
          </w:tcPr>
          <w:p w14:paraId="4C6D7208" w14:textId="77777777" w:rsidR="002C7599" w:rsidRPr="00615AD3" w:rsidRDefault="002C7599" w:rsidP="002B692F">
            <w:pPr>
              <w:pStyle w:val="TAL"/>
            </w:pPr>
            <w:r w:rsidRPr="00615AD3">
              <w:t>n/a</w:t>
            </w:r>
          </w:p>
        </w:tc>
        <w:tc>
          <w:tcPr>
            <w:tcW w:w="422" w:type="dxa"/>
            <w:tcBorders>
              <w:top w:val="single" w:sz="6" w:space="0" w:color="auto"/>
            </w:tcBorders>
          </w:tcPr>
          <w:p w14:paraId="1DBC886E" w14:textId="77777777" w:rsidR="002C7599" w:rsidRPr="00615AD3" w:rsidRDefault="002C7599" w:rsidP="002B692F">
            <w:pPr>
              <w:pStyle w:val="TAC"/>
            </w:pPr>
          </w:p>
        </w:tc>
        <w:tc>
          <w:tcPr>
            <w:tcW w:w="1264" w:type="dxa"/>
            <w:tcBorders>
              <w:top w:val="single" w:sz="6" w:space="0" w:color="auto"/>
            </w:tcBorders>
          </w:tcPr>
          <w:p w14:paraId="64CAB089" w14:textId="77777777" w:rsidR="002C7599" w:rsidRPr="00615AD3" w:rsidRDefault="002C7599" w:rsidP="002B692F">
            <w:pPr>
              <w:pStyle w:val="TAC"/>
            </w:pPr>
          </w:p>
        </w:tc>
        <w:tc>
          <w:tcPr>
            <w:tcW w:w="6381" w:type="dxa"/>
            <w:tcBorders>
              <w:top w:val="single" w:sz="6" w:space="0" w:color="auto"/>
            </w:tcBorders>
          </w:tcPr>
          <w:p w14:paraId="4EE36A09" w14:textId="77777777" w:rsidR="002C7599" w:rsidRPr="00615AD3" w:rsidRDefault="002C7599" w:rsidP="002B692F">
            <w:pPr>
              <w:pStyle w:val="TAL"/>
            </w:pPr>
          </w:p>
        </w:tc>
      </w:tr>
    </w:tbl>
    <w:p w14:paraId="769EA4B6" w14:textId="77777777" w:rsidR="002C7599" w:rsidRPr="00615AD3" w:rsidRDefault="002C7599" w:rsidP="002C7599"/>
    <w:p w14:paraId="3F21D5C0" w14:textId="77777777" w:rsidR="002C7599" w:rsidRPr="00615AD3" w:rsidRDefault="002C7599" w:rsidP="002C7599">
      <w:pPr>
        <w:pStyle w:val="TH"/>
      </w:pPr>
      <w:r w:rsidRPr="00615AD3">
        <w:lastRenderedPageBreak/>
        <w:t>Table 6.2.</w:t>
      </w:r>
      <w:r>
        <w:t>28</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2C7599" w:rsidRPr="00615AD3" w14:paraId="5883B021" w14:textId="77777777" w:rsidTr="002B692F">
        <w:trPr>
          <w:jc w:val="center"/>
        </w:trPr>
        <w:tc>
          <w:tcPr>
            <w:tcW w:w="2004" w:type="dxa"/>
            <w:tcBorders>
              <w:bottom w:val="single" w:sz="6" w:space="0" w:color="auto"/>
            </w:tcBorders>
            <w:shd w:val="clear" w:color="auto" w:fill="C0C0C0"/>
            <w:hideMark/>
          </w:tcPr>
          <w:p w14:paraId="1011F581"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1C0405A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615A469D" w14:textId="77777777" w:rsidR="002C7599" w:rsidRPr="00615AD3" w:rsidRDefault="002C7599" w:rsidP="002B692F">
            <w:pPr>
              <w:pStyle w:val="TAH"/>
            </w:pPr>
            <w:r w:rsidRPr="00615AD3">
              <w:t>Cardinality</w:t>
            </w:r>
          </w:p>
        </w:tc>
        <w:tc>
          <w:tcPr>
            <w:tcW w:w="1418" w:type="dxa"/>
            <w:tcBorders>
              <w:bottom w:val="single" w:sz="6" w:space="0" w:color="auto"/>
            </w:tcBorders>
            <w:shd w:val="clear" w:color="auto" w:fill="C0C0C0"/>
            <w:hideMark/>
          </w:tcPr>
          <w:p w14:paraId="5F53D88A" w14:textId="77777777" w:rsidR="002C7599" w:rsidRPr="00615AD3" w:rsidRDefault="002C7599" w:rsidP="002B692F">
            <w:pPr>
              <w:pStyle w:val="TAH"/>
            </w:pPr>
            <w:r w:rsidRPr="00615AD3">
              <w:t>Response</w:t>
            </w:r>
          </w:p>
          <w:p w14:paraId="2EA7085D" w14:textId="77777777" w:rsidR="002C7599" w:rsidRPr="00615AD3" w:rsidRDefault="002C7599" w:rsidP="002B692F">
            <w:pPr>
              <w:pStyle w:val="TAH"/>
            </w:pPr>
            <w:r w:rsidRPr="00615AD3">
              <w:t>codes</w:t>
            </w:r>
          </w:p>
        </w:tc>
        <w:tc>
          <w:tcPr>
            <w:tcW w:w="4698" w:type="dxa"/>
            <w:tcBorders>
              <w:bottom w:val="single" w:sz="6" w:space="0" w:color="auto"/>
            </w:tcBorders>
            <w:shd w:val="clear" w:color="auto" w:fill="C0C0C0"/>
            <w:hideMark/>
          </w:tcPr>
          <w:p w14:paraId="58F8B6A5" w14:textId="77777777" w:rsidR="002C7599" w:rsidRPr="00615AD3" w:rsidRDefault="002C7599" w:rsidP="002B692F">
            <w:pPr>
              <w:pStyle w:val="TAH"/>
            </w:pPr>
            <w:r w:rsidRPr="00615AD3">
              <w:t>Description</w:t>
            </w:r>
          </w:p>
        </w:tc>
      </w:tr>
      <w:tr w:rsidR="002C7599" w:rsidRPr="00615AD3" w14:paraId="256D739A" w14:textId="77777777" w:rsidTr="002B692F">
        <w:trPr>
          <w:jc w:val="center"/>
        </w:trPr>
        <w:tc>
          <w:tcPr>
            <w:tcW w:w="2004" w:type="dxa"/>
            <w:tcBorders>
              <w:top w:val="single" w:sz="6" w:space="0" w:color="auto"/>
            </w:tcBorders>
            <w:hideMark/>
          </w:tcPr>
          <w:p w14:paraId="4F08DA2C" w14:textId="77777777" w:rsidR="002C7599" w:rsidRPr="00615AD3" w:rsidRDefault="002C7599" w:rsidP="002B692F">
            <w:pPr>
              <w:pStyle w:val="TAL"/>
              <w:rPr>
                <w:rFonts w:eastAsia="等线"/>
              </w:rPr>
            </w:pPr>
            <w:r w:rsidRPr="00615AD3">
              <w:rPr>
                <w:lang w:eastAsia="zh-CN"/>
              </w:rPr>
              <w:t>array(</w:t>
            </w:r>
            <w:r>
              <w:rPr>
                <w:lang w:eastAsia="zh-CN"/>
              </w:rPr>
              <w:t>Non3gppDevInfo</w:t>
            </w:r>
            <w:r w:rsidRPr="00615AD3">
              <w:rPr>
                <w:lang w:eastAsia="zh-CN"/>
              </w:rPr>
              <w:t>)</w:t>
            </w:r>
          </w:p>
        </w:tc>
        <w:tc>
          <w:tcPr>
            <w:tcW w:w="425" w:type="dxa"/>
            <w:tcBorders>
              <w:top w:val="single" w:sz="6" w:space="0" w:color="auto"/>
            </w:tcBorders>
            <w:hideMark/>
          </w:tcPr>
          <w:p w14:paraId="21A6B150" w14:textId="77777777" w:rsidR="002C7599" w:rsidRPr="00615AD3" w:rsidRDefault="002C7599" w:rsidP="002B692F">
            <w:pPr>
              <w:pStyle w:val="TAC"/>
            </w:pPr>
            <w:r w:rsidRPr="00615AD3">
              <w:t>M</w:t>
            </w:r>
          </w:p>
        </w:tc>
        <w:tc>
          <w:tcPr>
            <w:tcW w:w="1134" w:type="dxa"/>
            <w:tcBorders>
              <w:top w:val="single" w:sz="6" w:space="0" w:color="auto"/>
            </w:tcBorders>
            <w:hideMark/>
          </w:tcPr>
          <w:p w14:paraId="12ED100C" w14:textId="77777777" w:rsidR="002C7599" w:rsidRPr="00615AD3" w:rsidRDefault="002C7599" w:rsidP="002B692F">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2B8D68DD" w14:textId="77777777" w:rsidR="002C7599" w:rsidRPr="00615AD3" w:rsidRDefault="002C7599" w:rsidP="002B692F">
            <w:pPr>
              <w:pStyle w:val="TAL"/>
              <w:rPr>
                <w:rFonts w:eastAsia="等线"/>
              </w:rPr>
            </w:pPr>
            <w:r w:rsidRPr="00615AD3">
              <w:rPr>
                <w:lang w:eastAsia="zh-CN"/>
              </w:rPr>
              <w:t>200 OK</w:t>
            </w:r>
          </w:p>
        </w:tc>
        <w:tc>
          <w:tcPr>
            <w:tcW w:w="4698" w:type="dxa"/>
            <w:tcBorders>
              <w:top w:val="single" w:sz="6" w:space="0" w:color="auto"/>
            </w:tcBorders>
            <w:hideMark/>
          </w:tcPr>
          <w:p w14:paraId="6AFCAB38" w14:textId="77777777" w:rsidR="002C7599" w:rsidRDefault="002C7599" w:rsidP="002B692F">
            <w:pPr>
              <w:pStyle w:val="TAL"/>
            </w:pPr>
            <w:r>
              <w:t xml:space="preserve">Successful case. </w:t>
            </w:r>
            <w:r w:rsidRPr="00615AD3">
              <w:t xml:space="preserve">The </w:t>
            </w:r>
            <w:r>
              <w:t xml:space="preserve">requested </w:t>
            </w:r>
            <w:r w:rsidRPr="00AF5B5F">
              <w:t xml:space="preserve">Non-3GPP </w:t>
            </w:r>
            <w:r>
              <w:t>d</w:t>
            </w:r>
            <w:r w:rsidRPr="00AF5B5F">
              <w:t xml:space="preserve">evice </w:t>
            </w:r>
            <w:r>
              <w:t>i</w:t>
            </w:r>
            <w:r w:rsidRPr="00AF5B5F">
              <w:t>dentifier</w:t>
            </w:r>
            <w:r>
              <w:t xml:space="preserve"> information</w:t>
            </w:r>
            <w:r w:rsidRPr="00615AD3">
              <w:t xml:space="preserve"> </w:t>
            </w:r>
            <w:r>
              <w:t>is</w:t>
            </w:r>
            <w:r w:rsidRPr="00615AD3">
              <w:t xml:space="preserve"> returned.</w:t>
            </w:r>
          </w:p>
          <w:p w14:paraId="7A416160" w14:textId="77777777" w:rsidR="002C7599" w:rsidRDefault="002C7599" w:rsidP="002B692F">
            <w:pPr>
              <w:pStyle w:val="TAL"/>
              <w:rPr>
                <w:rFonts w:eastAsia="等线"/>
              </w:rPr>
            </w:pPr>
          </w:p>
          <w:p w14:paraId="39419E94" w14:textId="77777777" w:rsidR="002C7599" w:rsidRPr="00615AD3" w:rsidRDefault="002C7599" w:rsidP="002B692F">
            <w:pPr>
              <w:pStyle w:val="TAL"/>
              <w:rPr>
                <w:rFonts w:eastAsia="等线"/>
              </w:rPr>
            </w:pPr>
            <w:r>
              <w:rPr>
                <w:rFonts w:eastAsia="等线"/>
              </w:rPr>
              <w:t xml:space="preserve">If there are no </w:t>
            </w:r>
            <w:r w:rsidRPr="00AF5B5F">
              <w:t xml:space="preserve">Non-3GPP </w:t>
            </w:r>
            <w:r>
              <w:t>d</w:t>
            </w:r>
            <w:r w:rsidRPr="00AF5B5F">
              <w:t xml:space="preserve">evice </w:t>
            </w:r>
            <w:r>
              <w:t>i</w:t>
            </w:r>
            <w:r w:rsidRPr="00AF5B5F">
              <w:t>dentifier</w:t>
            </w:r>
            <w:r>
              <w:t xml:space="preserve"> information</w:t>
            </w:r>
            <w:r>
              <w:rPr>
                <w:rFonts w:eastAsia="等线"/>
              </w:rPr>
              <w:t xml:space="preserve"> that match the request, an empty array shall be returned.</w:t>
            </w:r>
          </w:p>
        </w:tc>
      </w:tr>
      <w:tr w:rsidR="002C7599" w:rsidRPr="00615AD3" w14:paraId="465121D3" w14:textId="77777777" w:rsidTr="002B692F">
        <w:trPr>
          <w:jc w:val="center"/>
        </w:trPr>
        <w:tc>
          <w:tcPr>
            <w:tcW w:w="9679" w:type="dxa"/>
            <w:gridSpan w:val="5"/>
          </w:tcPr>
          <w:p w14:paraId="72F89AA2"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318B87ED" w14:textId="77777777" w:rsidR="002C7599" w:rsidRDefault="002C7599" w:rsidP="002C7599">
      <w:pPr>
        <w:rPr>
          <w:noProof/>
        </w:rPr>
      </w:pPr>
    </w:p>
    <w:p w14:paraId="50EA54A1" w14:textId="77777777" w:rsidR="002C7599" w:rsidRPr="00615AD3" w:rsidRDefault="002C7599" w:rsidP="002C7599">
      <w:pPr>
        <w:pStyle w:val="31"/>
      </w:pPr>
      <w:bookmarkStart w:id="4562" w:name="_Toc185516128"/>
      <w:bookmarkStart w:id="4563" w:name="_Toc209477486"/>
      <w:r w:rsidRPr="00615AD3">
        <w:t>6.2.</w:t>
      </w:r>
      <w:r>
        <w:t>29</w:t>
      </w:r>
      <w:r w:rsidRPr="00615AD3">
        <w:tab/>
        <w:t xml:space="preserve">Resource: Individual </w:t>
      </w:r>
      <w:r w:rsidRPr="00AF5B5F">
        <w:t>Non-3GPP Device Identifier</w:t>
      </w:r>
      <w:r>
        <w:t xml:space="preserve"> Information</w:t>
      </w:r>
      <w:bookmarkEnd w:id="4562"/>
      <w:bookmarkEnd w:id="4563"/>
    </w:p>
    <w:p w14:paraId="48BD93E8" w14:textId="77777777" w:rsidR="002C7599" w:rsidRPr="00615AD3" w:rsidRDefault="002C7599" w:rsidP="002C7599">
      <w:pPr>
        <w:pStyle w:val="41"/>
      </w:pPr>
      <w:bookmarkStart w:id="4564" w:name="_Toc185516129"/>
      <w:bookmarkStart w:id="4565" w:name="_Toc209477487"/>
      <w:r w:rsidRPr="00615AD3">
        <w:t>6.2.</w:t>
      </w:r>
      <w:r>
        <w:t>29</w:t>
      </w:r>
      <w:r w:rsidRPr="00615AD3">
        <w:t>.1</w:t>
      </w:r>
      <w:r w:rsidRPr="00615AD3">
        <w:tab/>
        <w:t>Description</w:t>
      </w:r>
      <w:bookmarkEnd w:id="4564"/>
      <w:bookmarkEnd w:id="4565"/>
    </w:p>
    <w:p w14:paraId="2BE008F1" w14:textId="77777777" w:rsidR="002C7599" w:rsidRPr="00615AD3" w:rsidRDefault="002C7599" w:rsidP="002C7599">
      <w:r w:rsidRPr="00615AD3">
        <w:t>Th</w:t>
      </w:r>
      <w:r>
        <w:t>is</w:t>
      </w:r>
      <w:r w:rsidRPr="00615AD3">
        <w:t xml:space="preserve"> resource represents a </w:t>
      </w:r>
      <w:r>
        <w:t>Non-3GPP Device Identifier</w:t>
      </w:r>
      <w:r w:rsidRPr="00615AD3">
        <w:t xml:space="preserve"> </w:t>
      </w:r>
      <w:r>
        <w:t>Information at the</w:t>
      </w:r>
      <w:r w:rsidRPr="00615AD3">
        <w:t xml:space="preserve"> UDR.</w:t>
      </w:r>
    </w:p>
    <w:p w14:paraId="4CC3E156" w14:textId="77777777" w:rsidR="002C7599" w:rsidRPr="00615AD3" w:rsidRDefault="002C7599" w:rsidP="002C7599">
      <w:pPr>
        <w:pStyle w:val="41"/>
      </w:pPr>
      <w:bookmarkStart w:id="4566" w:name="_Toc185516130"/>
      <w:bookmarkStart w:id="4567" w:name="_Toc209477488"/>
      <w:r w:rsidRPr="00615AD3">
        <w:t>6.2.</w:t>
      </w:r>
      <w:r>
        <w:t>29</w:t>
      </w:r>
      <w:r w:rsidRPr="00615AD3">
        <w:t>.2</w:t>
      </w:r>
      <w:r w:rsidRPr="00615AD3">
        <w:tab/>
        <w:t>Resource definition</w:t>
      </w:r>
      <w:bookmarkEnd w:id="4566"/>
      <w:bookmarkEnd w:id="4567"/>
    </w:p>
    <w:p w14:paraId="11A88DA4" w14:textId="77777777" w:rsidR="002C7599" w:rsidRPr="00615AD3" w:rsidRDefault="002C7599" w:rsidP="002C7599">
      <w:r w:rsidRPr="00615AD3">
        <w:t xml:space="preserve">Resource URI: </w:t>
      </w:r>
      <w:r w:rsidRPr="00615AD3">
        <w:rPr>
          <w:b/>
          <w:bCs/>
        </w:rPr>
        <w:t>{apiRoot}/nudr-dr/&lt;apiVersion&gt;/application-data/</w:t>
      </w:r>
      <w:r>
        <w:rPr>
          <w:b/>
          <w:bCs/>
        </w:rPr>
        <w:t>non3gpp-device-Id</w:t>
      </w:r>
      <w:r w:rsidRPr="00615AD3">
        <w:rPr>
          <w:b/>
          <w:bCs/>
        </w:rPr>
        <w:t>/{</w:t>
      </w:r>
      <w:r>
        <w:rPr>
          <w:b/>
          <w:bCs/>
        </w:rPr>
        <w:t>non3gppDev</w:t>
      </w:r>
      <w:r w:rsidRPr="00615AD3">
        <w:rPr>
          <w:b/>
          <w:bCs/>
        </w:rPr>
        <w:t>Id}</w:t>
      </w:r>
    </w:p>
    <w:p w14:paraId="0A4E878D" w14:textId="77777777" w:rsidR="002C7599" w:rsidRPr="00615AD3" w:rsidRDefault="002C7599" w:rsidP="002C7599">
      <w:pPr>
        <w:rPr>
          <w:rFonts w:ascii="Arial" w:hAnsi="Arial" w:cs="Arial"/>
        </w:rPr>
      </w:pPr>
      <w:r w:rsidRPr="00615AD3">
        <w:t>This resource shall support the resource URI variables defined in table 6.2.</w:t>
      </w:r>
      <w:r>
        <w:t>29</w:t>
      </w:r>
      <w:r w:rsidRPr="00615AD3">
        <w:t>.2-1</w:t>
      </w:r>
      <w:r w:rsidRPr="00615AD3">
        <w:rPr>
          <w:rFonts w:ascii="Arial" w:hAnsi="Arial" w:cs="Arial"/>
        </w:rPr>
        <w:t>.</w:t>
      </w:r>
    </w:p>
    <w:p w14:paraId="01B2DDD4" w14:textId="77777777" w:rsidR="002C7599" w:rsidRPr="00615AD3" w:rsidRDefault="002C7599" w:rsidP="002C7599">
      <w:pPr>
        <w:pStyle w:val="TH"/>
        <w:rPr>
          <w:rFonts w:cs="Arial"/>
        </w:rPr>
      </w:pPr>
      <w:r w:rsidRPr="00615AD3">
        <w:t>Table 6.2.</w:t>
      </w:r>
      <w:r>
        <w:t>29</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2C7599" w:rsidRPr="00615AD3" w14:paraId="70FB64E7" w14:textId="77777777" w:rsidTr="002B692F">
        <w:trPr>
          <w:jc w:val="center"/>
        </w:trPr>
        <w:tc>
          <w:tcPr>
            <w:tcW w:w="1701" w:type="dxa"/>
            <w:shd w:val="clear" w:color="000000" w:fill="C0C0C0"/>
            <w:hideMark/>
          </w:tcPr>
          <w:p w14:paraId="45F4CAEF" w14:textId="77777777" w:rsidR="002C7599" w:rsidRPr="00615AD3" w:rsidRDefault="002C7599" w:rsidP="002B692F">
            <w:pPr>
              <w:pStyle w:val="TAH"/>
            </w:pPr>
            <w:r w:rsidRPr="00615AD3">
              <w:t>Name</w:t>
            </w:r>
          </w:p>
        </w:tc>
        <w:tc>
          <w:tcPr>
            <w:tcW w:w="1452" w:type="dxa"/>
            <w:shd w:val="clear" w:color="000000" w:fill="C0C0C0"/>
          </w:tcPr>
          <w:p w14:paraId="5B1A0027" w14:textId="77777777" w:rsidR="002C7599" w:rsidRPr="00615AD3" w:rsidRDefault="002C7599" w:rsidP="002B692F">
            <w:pPr>
              <w:pStyle w:val="TAH"/>
            </w:pPr>
            <w:r w:rsidRPr="00615AD3">
              <w:t>Data type</w:t>
            </w:r>
          </w:p>
        </w:tc>
        <w:tc>
          <w:tcPr>
            <w:tcW w:w="6555" w:type="dxa"/>
            <w:shd w:val="clear" w:color="000000" w:fill="C0C0C0"/>
            <w:vAlign w:val="center"/>
            <w:hideMark/>
          </w:tcPr>
          <w:p w14:paraId="0F84B409" w14:textId="77777777" w:rsidR="002C7599" w:rsidRPr="00615AD3" w:rsidRDefault="002C7599" w:rsidP="002B692F">
            <w:pPr>
              <w:pStyle w:val="TAH"/>
            </w:pPr>
            <w:r w:rsidRPr="00615AD3">
              <w:t>Definition</w:t>
            </w:r>
          </w:p>
        </w:tc>
      </w:tr>
      <w:tr w:rsidR="002C7599" w:rsidRPr="00615AD3" w14:paraId="50162746" w14:textId="77777777" w:rsidTr="002B692F">
        <w:trPr>
          <w:jc w:val="center"/>
        </w:trPr>
        <w:tc>
          <w:tcPr>
            <w:tcW w:w="1701" w:type="dxa"/>
            <w:hideMark/>
          </w:tcPr>
          <w:p w14:paraId="775AF57D" w14:textId="77777777" w:rsidR="002C7599" w:rsidRPr="00615AD3" w:rsidRDefault="002C7599" w:rsidP="002B692F">
            <w:pPr>
              <w:pStyle w:val="TAL"/>
            </w:pPr>
            <w:r w:rsidRPr="00615AD3">
              <w:t>apiRoot</w:t>
            </w:r>
          </w:p>
        </w:tc>
        <w:tc>
          <w:tcPr>
            <w:tcW w:w="1452" w:type="dxa"/>
          </w:tcPr>
          <w:p w14:paraId="7788BB1C" w14:textId="77777777" w:rsidR="002C7599" w:rsidRPr="00615AD3" w:rsidRDefault="002C7599" w:rsidP="002B692F">
            <w:pPr>
              <w:pStyle w:val="TAL"/>
            </w:pPr>
            <w:r w:rsidRPr="00615AD3">
              <w:t>string</w:t>
            </w:r>
          </w:p>
        </w:tc>
        <w:tc>
          <w:tcPr>
            <w:tcW w:w="6555" w:type="dxa"/>
            <w:vAlign w:val="center"/>
            <w:hideMark/>
          </w:tcPr>
          <w:p w14:paraId="537F275E" w14:textId="77777777" w:rsidR="002C7599" w:rsidRPr="00615AD3" w:rsidRDefault="002C7599" w:rsidP="002B692F">
            <w:pPr>
              <w:pStyle w:val="TAL"/>
            </w:pPr>
            <w:r w:rsidRPr="00615AD3">
              <w:t>See 3GPP TS 29.504 [6] clause 6.1.1.</w:t>
            </w:r>
          </w:p>
        </w:tc>
      </w:tr>
      <w:tr w:rsidR="002C7599" w:rsidRPr="00615AD3" w14:paraId="3C68FAA3" w14:textId="77777777" w:rsidTr="002B692F">
        <w:trPr>
          <w:jc w:val="center"/>
        </w:trPr>
        <w:tc>
          <w:tcPr>
            <w:tcW w:w="1701" w:type="dxa"/>
            <w:hideMark/>
          </w:tcPr>
          <w:p w14:paraId="7CED985F" w14:textId="77777777" w:rsidR="002C7599" w:rsidRPr="00615AD3" w:rsidRDefault="002C7599" w:rsidP="002B692F">
            <w:pPr>
              <w:pStyle w:val="TAL"/>
            </w:pPr>
            <w:r>
              <w:t>non3gppDev</w:t>
            </w:r>
            <w:r w:rsidRPr="00615AD3">
              <w:t>Id</w:t>
            </w:r>
          </w:p>
        </w:tc>
        <w:tc>
          <w:tcPr>
            <w:tcW w:w="1452" w:type="dxa"/>
          </w:tcPr>
          <w:p w14:paraId="41FB5C96" w14:textId="77777777" w:rsidR="002C7599" w:rsidRPr="00615AD3" w:rsidRDefault="002C7599" w:rsidP="002B692F">
            <w:pPr>
              <w:pStyle w:val="TAL"/>
            </w:pPr>
            <w:r w:rsidRPr="00615AD3">
              <w:t>string</w:t>
            </w:r>
          </w:p>
        </w:tc>
        <w:tc>
          <w:tcPr>
            <w:tcW w:w="6555" w:type="dxa"/>
            <w:vAlign w:val="center"/>
            <w:hideMark/>
          </w:tcPr>
          <w:p w14:paraId="631BCBDE" w14:textId="77777777" w:rsidR="002C7599" w:rsidRPr="00615AD3" w:rsidRDefault="002C7599" w:rsidP="002B692F">
            <w:pPr>
              <w:pStyle w:val="TAL"/>
            </w:pPr>
            <w:r w:rsidRPr="00615AD3">
              <w:t xml:space="preserve">Identifies an </w:t>
            </w:r>
            <w:r>
              <w:t>"</w:t>
            </w:r>
            <w:r w:rsidRPr="00615AD3">
              <w:t xml:space="preserve">Individual </w:t>
            </w:r>
            <w:r>
              <w:t>Non-3GPP Device Identifier Information"</w:t>
            </w:r>
            <w:r w:rsidRPr="00615AD3">
              <w:t xml:space="preserve"> resource.</w:t>
            </w:r>
          </w:p>
        </w:tc>
      </w:tr>
    </w:tbl>
    <w:p w14:paraId="226403C7" w14:textId="77777777" w:rsidR="002C7599" w:rsidRPr="00615AD3" w:rsidRDefault="002C7599" w:rsidP="002C7599"/>
    <w:p w14:paraId="71F1A47C" w14:textId="77777777" w:rsidR="002C7599" w:rsidRPr="00615AD3" w:rsidRDefault="002C7599" w:rsidP="002C7599">
      <w:pPr>
        <w:pStyle w:val="41"/>
      </w:pPr>
      <w:bookmarkStart w:id="4568" w:name="_Toc185516131"/>
      <w:bookmarkStart w:id="4569" w:name="_Toc209477489"/>
      <w:r w:rsidRPr="00615AD3">
        <w:t>6.2.</w:t>
      </w:r>
      <w:r>
        <w:t>29</w:t>
      </w:r>
      <w:r w:rsidRPr="00615AD3">
        <w:t>.3</w:t>
      </w:r>
      <w:r w:rsidRPr="00615AD3">
        <w:tab/>
        <w:t>Resource Standard Methods</w:t>
      </w:r>
      <w:bookmarkEnd w:id="4568"/>
      <w:bookmarkEnd w:id="4569"/>
    </w:p>
    <w:p w14:paraId="5E4015EB" w14:textId="77777777" w:rsidR="002C7599" w:rsidRPr="00615AD3" w:rsidRDefault="002C7599" w:rsidP="002C7599">
      <w:pPr>
        <w:pStyle w:val="51"/>
      </w:pPr>
      <w:bookmarkStart w:id="4570" w:name="_Toc185516132"/>
      <w:bookmarkStart w:id="4571" w:name="_Toc209477490"/>
      <w:r w:rsidRPr="00615AD3">
        <w:t>6.2.</w:t>
      </w:r>
      <w:r>
        <w:t>29</w:t>
      </w:r>
      <w:r w:rsidRPr="00615AD3">
        <w:t>.3.1</w:t>
      </w:r>
      <w:r w:rsidRPr="00615AD3">
        <w:tab/>
        <w:t>GET</w:t>
      </w:r>
      <w:bookmarkEnd w:id="4570"/>
      <w:bookmarkEnd w:id="4571"/>
    </w:p>
    <w:p w14:paraId="5B95AF5D" w14:textId="77777777" w:rsidR="002C7599" w:rsidRPr="00615AD3" w:rsidRDefault="002C7599" w:rsidP="002C7599">
      <w:r w:rsidRPr="00615AD3">
        <w:t>This method shall support the URI query parameters specified in table 6.2.</w:t>
      </w:r>
      <w:r>
        <w:t>29</w:t>
      </w:r>
      <w:r w:rsidRPr="00615AD3">
        <w:t>.3.1-1.</w:t>
      </w:r>
    </w:p>
    <w:p w14:paraId="18755835" w14:textId="77777777" w:rsidR="002C7599" w:rsidRPr="00615AD3" w:rsidRDefault="002C7599" w:rsidP="002C7599">
      <w:pPr>
        <w:pStyle w:val="TH"/>
        <w:rPr>
          <w:rFonts w:cs="Arial"/>
        </w:rPr>
      </w:pPr>
      <w:r w:rsidRPr="00615AD3">
        <w:t>Table 6.2.</w:t>
      </w:r>
      <w:r>
        <w:t>29</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D9C06E8" w14:textId="77777777" w:rsidTr="002B692F">
        <w:trPr>
          <w:jc w:val="center"/>
        </w:trPr>
        <w:tc>
          <w:tcPr>
            <w:tcW w:w="825" w:type="pct"/>
            <w:tcBorders>
              <w:bottom w:val="single" w:sz="6" w:space="0" w:color="auto"/>
            </w:tcBorders>
            <w:shd w:val="clear" w:color="auto" w:fill="C0C0C0"/>
            <w:hideMark/>
          </w:tcPr>
          <w:p w14:paraId="68C59F6D"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0081FEF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161E8EC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2D57AA8E"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1736D527" w14:textId="77777777" w:rsidR="002C7599" w:rsidRPr="00615AD3" w:rsidRDefault="002C7599" w:rsidP="002B692F">
            <w:pPr>
              <w:pStyle w:val="TAH"/>
            </w:pPr>
            <w:r w:rsidRPr="00615AD3">
              <w:t>Description</w:t>
            </w:r>
          </w:p>
        </w:tc>
      </w:tr>
      <w:tr w:rsidR="002C7599" w:rsidRPr="00615AD3" w14:paraId="004F2266" w14:textId="77777777" w:rsidTr="002B692F">
        <w:trPr>
          <w:jc w:val="center"/>
        </w:trPr>
        <w:tc>
          <w:tcPr>
            <w:tcW w:w="825" w:type="pct"/>
            <w:tcBorders>
              <w:top w:val="single" w:sz="6" w:space="0" w:color="auto"/>
            </w:tcBorders>
            <w:hideMark/>
          </w:tcPr>
          <w:p w14:paraId="55C1CA49" w14:textId="77777777" w:rsidR="002C7599" w:rsidRPr="00615AD3" w:rsidRDefault="002C7599" w:rsidP="002B692F">
            <w:pPr>
              <w:pStyle w:val="TAL"/>
            </w:pPr>
            <w:r w:rsidRPr="00615AD3">
              <w:t>n/a</w:t>
            </w:r>
          </w:p>
        </w:tc>
        <w:tc>
          <w:tcPr>
            <w:tcW w:w="732" w:type="pct"/>
            <w:tcBorders>
              <w:top w:val="single" w:sz="6" w:space="0" w:color="auto"/>
            </w:tcBorders>
          </w:tcPr>
          <w:p w14:paraId="067A261B" w14:textId="77777777" w:rsidR="002C7599" w:rsidRPr="00615AD3" w:rsidRDefault="002C7599" w:rsidP="002B692F">
            <w:pPr>
              <w:pStyle w:val="TAL"/>
            </w:pPr>
          </w:p>
        </w:tc>
        <w:tc>
          <w:tcPr>
            <w:tcW w:w="217" w:type="pct"/>
            <w:tcBorders>
              <w:top w:val="single" w:sz="6" w:space="0" w:color="auto"/>
            </w:tcBorders>
          </w:tcPr>
          <w:p w14:paraId="171491DC" w14:textId="77777777" w:rsidR="002C7599" w:rsidRPr="00615AD3" w:rsidRDefault="002C7599" w:rsidP="002B692F">
            <w:pPr>
              <w:pStyle w:val="TAC"/>
            </w:pPr>
          </w:p>
        </w:tc>
        <w:tc>
          <w:tcPr>
            <w:tcW w:w="581" w:type="pct"/>
            <w:tcBorders>
              <w:top w:val="single" w:sz="6" w:space="0" w:color="auto"/>
            </w:tcBorders>
          </w:tcPr>
          <w:p w14:paraId="0B2C534E" w14:textId="77777777" w:rsidR="002C7599" w:rsidRPr="00615AD3" w:rsidRDefault="002C7599" w:rsidP="002B692F">
            <w:pPr>
              <w:pStyle w:val="TAC"/>
            </w:pPr>
          </w:p>
        </w:tc>
        <w:tc>
          <w:tcPr>
            <w:tcW w:w="2646" w:type="pct"/>
            <w:tcBorders>
              <w:top w:val="single" w:sz="6" w:space="0" w:color="auto"/>
            </w:tcBorders>
            <w:vAlign w:val="center"/>
          </w:tcPr>
          <w:p w14:paraId="3E849B85" w14:textId="77777777" w:rsidR="002C7599" w:rsidRPr="00615AD3" w:rsidRDefault="002C7599" w:rsidP="002B692F">
            <w:pPr>
              <w:pStyle w:val="TAL"/>
            </w:pPr>
          </w:p>
        </w:tc>
      </w:tr>
    </w:tbl>
    <w:p w14:paraId="76E757CD" w14:textId="77777777" w:rsidR="002C7599" w:rsidRPr="00615AD3" w:rsidRDefault="002C7599" w:rsidP="002C7599"/>
    <w:p w14:paraId="24204EE2" w14:textId="77777777" w:rsidR="002C7599" w:rsidRPr="00615AD3" w:rsidRDefault="002C7599" w:rsidP="002C7599">
      <w:r w:rsidRPr="00615AD3">
        <w:t>This method shall support the request data structures specified in table 6.2.</w:t>
      </w:r>
      <w:r>
        <w:t>29</w:t>
      </w:r>
      <w:r w:rsidRPr="00615AD3">
        <w:t>.3.1-2 and the response data structures and response codes specified in table 6.2.</w:t>
      </w:r>
      <w:r>
        <w:t>29</w:t>
      </w:r>
      <w:r w:rsidRPr="00615AD3">
        <w:t>.3.1-3.</w:t>
      </w:r>
    </w:p>
    <w:p w14:paraId="067EFC43" w14:textId="77777777" w:rsidR="002C7599" w:rsidRPr="00615AD3" w:rsidRDefault="002C7599" w:rsidP="002C7599">
      <w:pPr>
        <w:pStyle w:val="TH"/>
      </w:pPr>
      <w:r w:rsidRPr="00615AD3">
        <w:t>Table 6.2.</w:t>
      </w:r>
      <w:r>
        <w:t>29</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1BC12B46" w14:textId="77777777" w:rsidTr="002B692F">
        <w:trPr>
          <w:jc w:val="center"/>
        </w:trPr>
        <w:tc>
          <w:tcPr>
            <w:tcW w:w="1611" w:type="dxa"/>
            <w:tcBorders>
              <w:bottom w:val="single" w:sz="6" w:space="0" w:color="auto"/>
            </w:tcBorders>
            <w:shd w:val="clear" w:color="auto" w:fill="C0C0C0"/>
            <w:hideMark/>
          </w:tcPr>
          <w:p w14:paraId="50A046BE"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2FC6CDE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78D5D973"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3F041C5E" w14:textId="77777777" w:rsidR="002C7599" w:rsidRPr="00615AD3" w:rsidRDefault="002C7599" w:rsidP="002B692F">
            <w:pPr>
              <w:pStyle w:val="TAH"/>
            </w:pPr>
            <w:r w:rsidRPr="00615AD3">
              <w:t>Description</w:t>
            </w:r>
          </w:p>
        </w:tc>
      </w:tr>
      <w:tr w:rsidR="002C7599" w:rsidRPr="00615AD3" w14:paraId="5423FB24" w14:textId="77777777" w:rsidTr="002B692F">
        <w:trPr>
          <w:jc w:val="center"/>
        </w:trPr>
        <w:tc>
          <w:tcPr>
            <w:tcW w:w="1611" w:type="dxa"/>
            <w:tcBorders>
              <w:top w:val="single" w:sz="6" w:space="0" w:color="auto"/>
            </w:tcBorders>
            <w:hideMark/>
          </w:tcPr>
          <w:p w14:paraId="5CA5F033" w14:textId="77777777" w:rsidR="002C7599" w:rsidRPr="00615AD3" w:rsidRDefault="002C7599" w:rsidP="002B692F">
            <w:pPr>
              <w:pStyle w:val="TAL"/>
            </w:pPr>
            <w:r w:rsidRPr="00615AD3">
              <w:t>n/a</w:t>
            </w:r>
          </w:p>
        </w:tc>
        <w:tc>
          <w:tcPr>
            <w:tcW w:w="422" w:type="dxa"/>
            <w:tcBorders>
              <w:top w:val="single" w:sz="6" w:space="0" w:color="auto"/>
            </w:tcBorders>
            <w:hideMark/>
          </w:tcPr>
          <w:p w14:paraId="64FCB136" w14:textId="77777777" w:rsidR="002C7599" w:rsidRPr="00615AD3" w:rsidRDefault="002C7599" w:rsidP="002B692F">
            <w:pPr>
              <w:pStyle w:val="TAC"/>
            </w:pPr>
          </w:p>
        </w:tc>
        <w:tc>
          <w:tcPr>
            <w:tcW w:w="1264" w:type="dxa"/>
            <w:tcBorders>
              <w:top w:val="single" w:sz="6" w:space="0" w:color="auto"/>
            </w:tcBorders>
            <w:hideMark/>
          </w:tcPr>
          <w:p w14:paraId="4D2758E8" w14:textId="77777777" w:rsidR="002C7599" w:rsidRPr="00615AD3" w:rsidRDefault="002C7599" w:rsidP="002B692F">
            <w:pPr>
              <w:pStyle w:val="TAC"/>
            </w:pPr>
          </w:p>
        </w:tc>
        <w:tc>
          <w:tcPr>
            <w:tcW w:w="6380" w:type="dxa"/>
            <w:tcBorders>
              <w:top w:val="single" w:sz="6" w:space="0" w:color="auto"/>
            </w:tcBorders>
            <w:hideMark/>
          </w:tcPr>
          <w:p w14:paraId="798A9285" w14:textId="77777777" w:rsidR="002C7599" w:rsidRPr="00615AD3" w:rsidRDefault="002C7599" w:rsidP="002B692F">
            <w:pPr>
              <w:pStyle w:val="TAL"/>
            </w:pPr>
          </w:p>
        </w:tc>
      </w:tr>
    </w:tbl>
    <w:p w14:paraId="0366739E" w14:textId="77777777" w:rsidR="002C7599" w:rsidRPr="00615AD3" w:rsidRDefault="002C7599" w:rsidP="002C7599"/>
    <w:p w14:paraId="0C6E1838" w14:textId="77777777" w:rsidR="002C7599" w:rsidRPr="00615AD3" w:rsidRDefault="002C7599" w:rsidP="002C7599">
      <w:pPr>
        <w:pStyle w:val="TH"/>
      </w:pPr>
      <w:r w:rsidRPr="00615AD3">
        <w:lastRenderedPageBreak/>
        <w:t>Table 6.2.</w:t>
      </w:r>
      <w:r>
        <w:t>29</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2C7599" w:rsidRPr="00615AD3" w14:paraId="657B65DA" w14:textId="77777777" w:rsidTr="002B692F">
        <w:trPr>
          <w:jc w:val="center"/>
        </w:trPr>
        <w:tc>
          <w:tcPr>
            <w:tcW w:w="1033" w:type="pct"/>
            <w:tcBorders>
              <w:bottom w:val="single" w:sz="6" w:space="0" w:color="auto"/>
            </w:tcBorders>
            <w:shd w:val="clear" w:color="auto" w:fill="C0C0C0"/>
            <w:hideMark/>
          </w:tcPr>
          <w:p w14:paraId="76A3C913" w14:textId="77777777" w:rsidR="002C7599" w:rsidRPr="00615AD3" w:rsidRDefault="002C7599" w:rsidP="002B692F">
            <w:pPr>
              <w:pStyle w:val="TAH"/>
            </w:pPr>
            <w:r w:rsidRPr="00615AD3">
              <w:t>Data type</w:t>
            </w:r>
          </w:p>
        </w:tc>
        <w:tc>
          <w:tcPr>
            <w:tcW w:w="220" w:type="pct"/>
            <w:tcBorders>
              <w:bottom w:val="single" w:sz="6" w:space="0" w:color="auto"/>
            </w:tcBorders>
            <w:shd w:val="clear" w:color="auto" w:fill="C0C0C0"/>
            <w:hideMark/>
          </w:tcPr>
          <w:p w14:paraId="0465C89B" w14:textId="77777777" w:rsidR="002C7599" w:rsidRPr="00615AD3" w:rsidRDefault="002C7599" w:rsidP="002B692F">
            <w:pPr>
              <w:pStyle w:val="TAH"/>
            </w:pPr>
            <w:r w:rsidRPr="00615AD3">
              <w:t>P</w:t>
            </w:r>
          </w:p>
        </w:tc>
        <w:tc>
          <w:tcPr>
            <w:tcW w:w="590" w:type="pct"/>
            <w:tcBorders>
              <w:bottom w:val="single" w:sz="6" w:space="0" w:color="auto"/>
            </w:tcBorders>
            <w:shd w:val="clear" w:color="auto" w:fill="C0C0C0"/>
            <w:hideMark/>
          </w:tcPr>
          <w:p w14:paraId="4FCD8899" w14:textId="77777777" w:rsidR="002C7599" w:rsidRPr="00615AD3" w:rsidRDefault="002C7599" w:rsidP="002B692F">
            <w:pPr>
              <w:pStyle w:val="TAH"/>
            </w:pPr>
            <w:r w:rsidRPr="00615AD3">
              <w:t>Cardinality</w:t>
            </w:r>
          </w:p>
        </w:tc>
        <w:tc>
          <w:tcPr>
            <w:tcW w:w="872" w:type="pct"/>
            <w:tcBorders>
              <w:bottom w:val="single" w:sz="6" w:space="0" w:color="auto"/>
            </w:tcBorders>
            <w:shd w:val="clear" w:color="auto" w:fill="C0C0C0"/>
            <w:hideMark/>
          </w:tcPr>
          <w:p w14:paraId="1AFE2875" w14:textId="77777777" w:rsidR="002C7599" w:rsidRPr="00615AD3" w:rsidRDefault="002C7599" w:rsidP="002B692F">
            <w:pPr>
              <w:pStyle w:val="TAH"/>
            </w:pPr>
            <w:r w:rsidRPr="00615AD3">
              <w:t>Response</w:t>
            </w:r>
          </w:p>
          <w:p w14:paraId="2362BFF0" w14:textId="77777777" w:rsidR="002C7599" w:rsidRPr="00615AD3" w:rsidRDefault="002C7599" w:rsidP="002B692F">
            <w:pPr>
              <w:pStyle w:val="TAH"/>
            </w:pPr>
            <w:r w:rsidRPr="00615AD3">
              <w:t>codes</w:t>
            </w:r>
          </w:p>
        </w:tc>
        <w:tc>
          <w:tcPr>
            <w:tcW w:w="2285" w:type="pct"/>
            <w:tcBorders>
              <w:bottom w:val="single" w:sz="6" w:space="0" w:color="auto"/>
            </w:tcBorders>
            <w:shd w:val="clear" w:color="auto" w:fill="C0C0C0"/>
            <w:hideMark/>
          </w:tcPr>
          <w:p w14:paraId="1E6A0CD7" w14:textId="77777777" w:rsidR="002C7599" w:rsidRPr="00615AD3" w:rsidRDefault="002C7599" w:rsidP="002B692F">
            <w:pPr>
              <w:pStyle w:val="TAH"/>
            </w:pPr>
            <w:r w:rsidRPr="00615AD3">
              <w:t>Description</w:t>
            </w:r>
          </w:p>
        </w:tc>
      </w:tr>
      <w:tr w:rsidR="002C7599" w:rsidRPr="00615AD3" w14:paraId="682E5432" w14:textId="77777777" w:rsidTr="002B692F">
        <w:trPr>
          <w:jc w:val="center"/>
        </w:trPr>
        <w:tc>
          <w:tcPr>
            <w:tcW w:w="1033" w:type="pct"/>
            <w:tcBorders>
              <w:top w:val="single" w:sz="6" w:space="0" w:color="auto"/>
            </w:tcBorders>
            <w:hideMark/>
          </w:tcPr>
          <w:p w14:paraId="49FF3C8E" w14:textId="77777777" w:rsidR="002C7599" w:rsidRPr="00615AD3" w:rsidRDefault="002C7599" w:rsidP="002B692F">
            <w:pPr>
              <w:pStyle w:val="TAL"/>
            </w:pPr>
            <w:r>
              <w:rPr>
                <w:lang w:eastAsia="zh-CN"/>
              </w:rPr>
              <w:t>Non3gppDevInfo</w:t>
            </w:r>
          </w:p>
        </w:tc>
        <w:tc>
          <w:tcPr>
            <w:tcW w:w="220" w:type="pct"/>
            <w:tcBorders>
              <w:top w:val="single" w:sz="6" w:space="0" w:color="auto"/>
            </w:tcBorders>
            <w:hideMark/>
          </w:tcPr>
          <w:p w14:paraId="5FC2DDB0" w14:textId="77777777" w:rsidR="002C7599" w:rsidRPr="00615AD3" w:rsidRDefault="002C7599" w:rsidP="002B692F">
            <w:pPr>
              <w:pStyle w:val="TAC"/>
              <w:rPr>
                <w:rFonts w:eastAsia="等线"/>
              </w:rPr>
            </w:pPr>
            <w:r w:rsidRPr="00615AD3">
              <w:rPr>
                <w:lang w:eastAsia="zh-CN"/>
              </w:rPr>
              <w:t>M</w:t>
            </w:r>
          </w:p>
        </w:tc>
        <w:tc>
          <w:tcPr>
            <w:tcW w:w="590" w:type="pct"/>
            <w:tcBorders>
              <w:top w:val="single" w:sz="6" w:space="0" w:color="auto"/>
            </w:tcBorders>
            <w:hideMark/>
          </w:tcPr>
          <w:p w14:paraId="51BF9B6D" w14:textId="77777777" w:rsidR="002C7599" w:rsidRPr="00615AD3" w:rsidRDefault="002C7599" w:rsidP="002B692F">
            <w:pPr>
              <w:pStyle w:val="TAC"/>
              <w:rPr>
                <w:rFonts w:eastAsia="等线"/>
              </w:rPr>
            </w:pPr>
            <w:r w:rsidRPr="00615AD3">
              <w:rPr>
                <w:lang w:eastAsia="zh-CN"/>
              </w:rPr>
              <w:t>1</w:t>
            </w:r>
          </w:p>
        </w:tc>
        <w:tc>
          <w:tcPr>
            <w:tcW w:w="872" w:type="pct"/>
            <w:tcBorders>
              <w:top w:val="single" w:sz="6" w:space="0" w:color="auto"/>
            </w:tcBorders>
            <w:hideMark/>
          </w:tcPr>
          <w:p w14:paraId="3EBA936B" w14:textId="77777777" w:rsidR="002C7599" w:rsidRPr="00615AD3" w:rsidRDefault="002C7599" w:rsidP="002B692F">
            <w:pPr>
              <w:pStyle w:val="TAL"/>
              <w:rPr>
                <w:rFonts w:eastAsia="等线"/>
              </w:rPr>
            </w:pPr>
            <w:r w:rsidRPr="00615AD3">
              <w:rPr>
                <w:lang w:eastAsia="zh-CN"/>
              </w:rPr>
              <w:t>200 OK</w:t>
            </w:r>
          </w:p>
        </w:tc>
        <w:tc>
          <w:tcPr>
            <w:tcW w:w="2285" w:type="pct"/>
            <w:tcBorders>
              <w:top w:val="single" w:sz="6" w:space="0" w:color="auto"/>
            </w:tcBorders>
            <w:hideMark/>
          </w:tcPr>
          <w:p w14:paraId="16B63C27" w14:textId="77777777" w:rsidR="002C7599" w:rsidRPr="00615AD3" w:rsidRDefault="002C7599" w:rsidP="002B692F">
            <w:pPr>
              <w:pStyle w:val="TAL"/>
              <w:rPr>
                <w:rFonts w:eastAsia="等线"/>
              </w:rPr>
            </w:pPr>
            <w:r>
              <w:t xml:space="preserve">Successful case. </w:t>
            </w:r>
            <w:r w:rsidRPr="00615AD3">
              <w:t>The</w:t>
            </w:r>
            <w:r>
              <w:t xml:space="preserve"> requested</w:t>
            </w:r>
            <w:r w:rsidRPr="00615AD3">
              <w:t xml:space="preserve"> </w:t>
            </w:r>
            <w:r>
              <w:t>"Individual Non-3GPP Device Identifier Information" resource</w:t>
            </w:r>
            <w:r w:rsidRPr="00615AD3">
              <w:t xml:space="preserve"> is returned.</w:t>
            </w:r>
          </w:p>
        </w:tc>
      </w:tr>
      <w:tr w:rsidR="002C7599" w:rsidRPr="00615AD3" w14:paraId="25602775" w14:textId="77777777" w:rsidTr="002B692F">
        <w:trPr>
          <w:jc w:val="center"/>
        </w:trPr>
        <w:tc>
          <w:tcPr>
            <w:tcW w:w="5000" w:type="pct"/>
            <w:gridSpan w:val="5"/>
            <w:tcBorders>
              <w:top w:val="single" w:sz="6" w:space="0" w:color="auto"/>
            </w:tcBorders>
          </w:tcPr>
          <w:p w14:paraId="5460EC90"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74D6707E" w14:textId="77777777" w:rsidR="002C7599" w:rsidRPr="00615AD3" w:rsidRDefault="002C7599" w:rsidP="002C7599"/>
    <w:p w14:paraId="61A68C6E" w14:textId="77777777" w:rsidR="002C7599" w:rsidRPr="00615AD3" w:rsidRDefault="002C7599" w:rsidP="002C7599">
      <w:pPr>
        <w:pStyle w:val="51"/>
      </w:pPr>
      <w:bookmarkStart w:id="4572" w:name="_Toc185516133"/>
      <w:bookmarkStart w:id="4573" w:name="_Toc209477491"/>
      <w:r w:rsidRPr="00615AD3">
        <w:t>6.2.</w:t>
      </w:r>
      <w:r>
        <w:t>29</w:t>
      </w:r>
      <w:r w:rsidRPr="00615AD3">
        <w:t>.3.2</w:t>
      </w:r>
      <w:r w:rsidRPr="00615AD3">
        <w:tab/>
        <w:t>PUT</w:t>
      </w:r>
      <w:bookmarkEnd w:id="4572"/>
      <w:bookmarkEnd w:id="4573"/>
    </w:p>
    <w:p w14:paraId="4D663F23"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2</w:t>
      </w:r>
      <w:r w:rsidRPr="00615AD3">
        <w:rPr>
          <w:rFonts w:eastAsia="等线"/>
        </w:rPr>
        <w:t>-1.</w:t>
      </w:r>
    </w:p>
    <w:p w14:paraId="6691001F" w14:textId="77777777" w:rsidR="002C7599" w:rsidRPr="00615AD3" w:rsidRDefault="002C7599" w:rsidP="002C7599">
      <w:pPr>
        <w:pStyle w:val="TH"/>
        <w:rPr>
          <w:rFonts w:cs="Arial"/>
        </w:rPr>
      </w:pPr>
      <w:r w:rsidRPr="00615AD3">
        <w:t>Table 6.2.</w:t>
      </w:r>
      <w:r>
        <w:t>29</w:t>
      </w:r>
      <w:r w:rsidRPr="00615AD3">
        <w:t>.3.</w:t>
      </w:r>
      <w:r>
        <w:t>2</w:t>
      </w:r>
      <w:r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916C289" w14:textId="77777777" w:rsidTr="002B692F">
        <w:trPr>
          <w:jc w:val="center"/>
        </w:trPr>
        <w:tc>
          <w:tcPr>
            <w:tcW w:w="825" w:type="pct"/>
            <w:tcBorders>
              <w:bottom w:val="single" w:sz="6" w:space="0" w:color="auto"/>
            </w:tcBorders>
            <w:shd w:val="clear" w:color="auto" w:fill="C0C0C0"/>
            <w:hideMark/>
          </w:tcPr>
          <w:p w14:paraId="63BEA05E"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231B20B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62C231BE"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4EFB2123"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133310C3" w14:textId="77777777" w:rsidR="002C7599" w:rsidRPr="00615AD3" w:rsidRDefault="002C7599" w:rsidP="002B692F">
            <w:pPr>
              <w:pStyle w:val="TAH"/>
            </w:pPr>
            <w:r w:rsidRPr="00615AD3">
              <w:t>Description</w:t>
            </w:r>
          </w:p>
        </w:tc>
      </w:tr>
      <w:tr w:rsidR="002C7599" w:rsidRPr="00615AD3" w14:paraId="71E248B7" w14:textId="77777777" w:rsidTr="002B692F">
        <w:trPr>
          <w:jc w:val="center"/>
        </w:trPr>
        <w:tc>
          <w:tcPr>
            <w:tcW w:w="825" w:type="pct"/>
            <w:tcBorders>
              <w:top w:val="single" w:sz="6" w:space="0" w:color="auto"/>
            </w:tcBorders>
            <w:hideMark/>
          </w:tcPr>
          <w:p w14:paraId="6931D65D" w14:textId="77777777" w:rsidR="002C7599" w:rsidRPr="00615AD3" w:rsidRDefault="002C7599" w:rsidP="002B692F">
            <w:pPr>
              <w:pStyle w:val="TAL"/>
            </w:pPr>
            <w:r w:rsidRPr="00615AD3">
              <w:t>n/a</w:t>
            </w:r>
          </w:p>
        </w:tc>
        <w:tc>
          <w:tcPr>
            <w:tcW w:w="732" w:type="pct"/>
            <w:tcBorders>
              <w:top w:val="single" w:sz="6" w:space="0" w:color="auto"/>
            </w:tcBorders>
            <w:hideMark/>
          </w:tcPr>
          <w:p w14:paraId="37F98A66" w14:textId="77777777" w:rsidR="002C7599" w:rsidRPr="00615AD3" w:rsidRDefault="002C7599" w:rsidP="002B692F">
            <w:pPr>
              <w:pStyle w:val="TAL"/>
            </w:pPr>
          </w:p>
        </w:tc>
        <w:tc>
          <w:tcPr>
            <w:tcW w:w="217" w:type="pct"/>
            <w:tcBorders>
              <w:top w:val="single" w:sz="6" w:space="0" w:color="auto"/>
            </w:tcBorders>
            <w:hideMark/>
          </w:tcPr>
          <w:p w14:paraId="7B3F3202" w14:textId="77777777" w:rsidR="002C7599" w:rsidRPr="00615AD3" w:rsidRDefault="002C7599" w:rsidP="002B692F">
            <w:pPr>
              <w:pStyle w:val="TAC"/>
            </w:pPr>
          </w:p>
        </w:tc>
        <w:tc>
          <w:tcPr>
            <w:tcW w:w="581" w:type="pct"/>
            <w:tcBorders>
              <w:top w:val="single" w:sz="6" w:space="0" w:color="auto"/>
            </w:tcBorders>
            <w:hideMark/>
          </w:tcPr>
          <w:p w14:paraId="426E7774" w14:textId="77777777" w:rsidR="002C7599" w:rsidRPr="00615AD3" w:rsidRDefault="002C7599" w:rsidP="002B692F">
            <w:pPr>
              <w:pStyle w:val="TAL"/>
            </w:pPr>
          </w:p>
        </w:tc>
        <w:tc>
          <w:tcPr>
            <w:tcW w:w="2645" w:type="pct"/>
            <w:tcBorders>
              <w:top w:val="single" w:sz="6" w:space="0" w:color="auto"/>
            </w:tcBorders>
            <w:hideMark/>
          </w:tcPr>
          <w:p w14:paraId="22E97961" w14:textId="77777777" w:rsidR="002C7599" w:rsidRPr="00615AD3" w:rsidRDefault="002C7599" w:rsidP="002B692F">
            <w:pPr>
              <w:pStyle w:val="TAL"/>
            </w:pPr>
            <w:r w:rsidRPr="00615AD3">
              <w:t>n/a</w:t>
            </w:r>
          </w:p>
        </w:tc>
      </w:tr>
    </w:tbl>
    <w:p w14:paraId="110C8374" w14:textId="77777777" w:rsidR="002C7599" w:rsidRPr="00615AD3" w:rsidRDefault="002C7599" w:rsidP="002C7599">
      <w:pPr>
        <w:rPr>
          <w:rFonts w:eastAsia="等线"/>
        </w:rPr>
      </w:pPr>
    </w:p>
    <w:p w14:paraId="281BAD11"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2</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2</w:t>
      </w:r>
      <w:r w:rsidRPr="00615AD3">
        <w:rPr>
          <w:rFonts w:eastAsia="等线"/>
        </w:rPr>
        <w:t>-3.</w:t>
      </w:r>
    </w:p>
    <w:p w14:paraId="48CB3A4B" w14:textId="77777777" w:rsidR="002C7599" w:rsidRPr="00615AD3" w:rsidRDefault="002C7599" w:rsidP="002C7599">
      <w:pPr>
        <w:pStyle w:val="TH"/>
      </w:pPr>
      <w:r w:rsidRPr="00615AD3">
        <w:t>Table 6.2.</w:t>
      </w:r>
      <w:r>
        <w:t>29</w:t>
      </w:r>
      <w:r w:rsidRPr="00615AD3">
        <w:t>.3.</w:t>
      </w:r>
      <w:r>
        <w:t>2</w:t>
      </w:r>
      <w:r w:rsidRPr="00615AD3">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2C7599" w:rsidRPr="00615AD3" w14:paraId="0B5CA47A" w14:textId="77777777" w:rsidTr="002B692F">
        <w:trPr>
          <w:jc w:val="center"/>
        </w:trPr>
        <w:tc>
          <w:tcPr>
            <w:tcW w:w="1861" w:type="dxa"/>
            <w:tcBorders>
              <w:bottom w:val="single" w:sz="6" w:space="0" w:color="auto"/>
            </w:tcBorders>
            <w:shd w:val="clear" w:color="auto" w:fill="C0C0C0"/>
            <w:hideMark/>
          </w:tcPr>
          <w:p w14:paraId="37883646"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7F96EBE6" w14:textId="77777777" w:rsidR="002C7599" w:rsidRPr="00615AD3" w:rsidRDefault="002C7599" w:rsidP="002B692F">
            <w:pPr>
              <w:pStyle w:val="TAH"/>
            </w:pPr>
            <w:r w:rsidRPr="00615AD3">
              <w:t>P</w:t>
            </w:r>
          </w:p>
        </w:tc>
        <w:tc>
          <w:tcPr>
            <w:tcW w:w="1276" w:type="dxa"/>
            <w:tcBorders>
              <w:bottom w:val="single" w:sz="6" w:space="0" w:color="auto"/>
            </w:tcBorders>
            <w:shd w:val="clear" w:color="auto" w:fill="C0C0C0"/>
            <w:hideMark/>
          </w:tcPr>
          <w:p w14:paraId="5BE4D9E7" w14:textId="77777777" w:rsidR="002C7599" w:rsidRPr="00615AD3" w:rsidRDefault="002C7599" w:rsidP="002B692F">
            <w:pPr>
              <w:pStyle w:val="TAH"/>
            </w:pPr>
            <w:r w:rsidRPr="00615AD3">
              <w:t>Cardinality</w:t>
            </w:r>
          </w:p>
        </w:tc>
        <w:tc>
          <w:tcPr>
            <w:tcW w:w="6115" w:type="dxa"/>
            <w:tcBorders>
              <w:bottom w:val="single" w:sz="6" w:space="0" w:color="auto"/>
            </w:tcBorders>
            <w:shd w:val="clear" w:color="auto" w:fill="C0C0C0"/>
            <w:vAlign w:val="center"/>
            <w:hideMark/>
          </w:tcPr>
          <w:p w14:paraId="75885CCA" w14:textId="77777777" w:rsidR="002C7599" w:rsidRPr="00615AD3" w:rsidRDefault="002C7599" w:rsidP="002B692F">
            <w:pPr>
              <w:pStyle w:val="TAH"/>
            </w:pPr>
            <w:r w:rsidRPr="00615AD3">
              <w:t>Description</w:t>
            </w:r>
          </w:p>
        </w:tc>
      </w:tr>
      <w:tr w:rsidR="002C7599" w:rsidRPr="00615AD3" w14:paraId="1D2F9C07" w14:textId="77777777" w:rsidTr="002B692F">
        <w:trPr>
          <w:jc w:val="center"/>
        </w:trPr>
        <w:tc>
          <w:tcPr>
            <w:tcW w:w="1861" w:type="dxa"/>
            <w:tcBorders>
              <w:top w:val="single" w:sz="6" w:space="0" w:color="auto"/>
            </w:tcBorders>
            <w:hideMark/>
          </w:tcPr>
          <w:p w14:paraId="7C1E8FCB" w14:textId="77777777" w:rsidR="002C7599" w:rsidRPr="00615AD3" w:rsidRDefault="002C7599" w:rsidP="002B692F">
            <w:pPr>
              <w:pStyle w:val="TAL"/>
            </w:pPr>
            <w:r>
              <w:rPr>
                <w:lang w:eastAsia="zh-CN"/>
              </w:rPr>
              <w:t>Non3gppDevInfo</w:t>
            </w:r>
          </w:p>
        </w:tc>
        <w:tc>
          <w:tcPr>
            <w:tcW w:w="425" w:type="dxa"/>
            <w:tcBorders>
              <w:top w:val="single" w:sz="6" w:space="0" w:color="auto"/>
            </w:tcBorders>
            <w:hideMark/>
          </w:tcPr>
          <w:p w14:paraId="3B7F56C8" w14:textId="77777777" w:rsidR="002C7599" w:rsidRPr="00615AD3" w:rsidRDefault="002C7599" w:rsidP="002B692F">
            <w:pPr>
              <w:pStyle w:val="TAC"/>
            </w:pPr>
            <w:r w:rsidRPr="00615AD3">
              <w:t>M</w:t>
            </w:r>
          </w:p>
        </w:tc>
        <w:tc>
          <w:tcPr>
            <w:tcW w:w="1276" w:type="dxa"/>
            <w:tcBorders>
              <w:top w:val="single" w:sz="6" w:space="0" w:color="auto"/>
            </w:tcBorders>
            <w:hideMark/>
          </w:tcPr>
          <w:p w14:paraId="1F311033" w14:textId="77777777" w:rsidR="002C7599" w:rsidRPr="00615AD3" w:rsidRDefault="002C7599" w:rsidP="002B692F">
            <w:pPr>
              <w:pStyle w:val="TAL"/>
            </w:pPr>
            <w:r w:rsidRPr="00615AD3">
              <w:t>1</w:t>
            </w:r>
          </w:p>
        </w:tc>
        <w:tc>
          <w:tcPr>
            <w:tcW w:w="6115" w:type="dxa"/>
            <w:tcBorders>
              <w:top w:val="single" w:sz="6" w:space="0" w:color="auto"/>
            </w:tcBorders>
            <w:hideMark/>
          </w:tcPr>
          <w:p w14:paraId="38472A54" w14:textId="77777777" w:rsidR="002C7599" w:rsidRPr="00615AD3" w:rsidRDefault="002C7599" w:rsidP="002B692F">
            <w:pPr>
              <w:pStyle w:val="TAL"/>
            </w:pPr>
            <w:r>
              <w:t xml:space="preserve">The Non-3GPP Device Identifier </w:t>
            </w:r>
            <w:r>
              <w:rPr>
                <w:rFonts w:eastAsia="Times New Roman"/>
              </w:rPr>
              <w:t>Information to be stored in the UDR</w:t>
            </w:r>
            <w:r w:rsidRPr="00615AD3">
              <w:t>.</w:t>
            </w:r>
          </w:p>
        </w:tc>
      </w:tr>
    </w:tbl>
    <w:p w14:paraId="46818545" w14:textId="77777777" w:rsidR="002C7599" w:rsidRDefault="002C7599" w:rsidP="002C7599">
      <w:pPr>
        <w:rPr>
          <w:rFonts w:eastAsia="等线"/>
        </w:rPr>
      </w:pPr>
    </w:p>
    <w:p w14:paraId="71E281E7" w14:textId="77777777" w:rsidR="002C7599" w:rsidRPr="00615AD3" w:rsidRDefault="002C7599" w:rsidP="002C7599">
      <w:pPr>
        <w:pStyle w:val="TH"/>
      </w:pPr>
      <w:r w:rsidRPr="00615AD3">
        <w:t>Table 6.2.</w:t>
      </w:r>
      <w:r>
        <w:t>29.3.2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2C7599" w:rsidRPr="00615AD3" w14:paraId="3946FD8C" w14:textId="77777777" w:rsidTr="002B692F">
        <w:trPr>
          <w:jc w:val="center"/>
        </w:trPr>
        <w:tc>
          <w:tcPr>
            <w:tcW w:w="1607" w:type="dxa"/>
            <w:tcBorders>
              <w:bottom w:val="single" w:sz="6" w:space="0" w:color="auto"/>
            </w:tcBorders>
            <w:shd w:val="clear" w:color="auto" w:fill="C0C0C0"/>
            <w:hideMark/>
          </w:tcPr>
          <w:p w14:paraId="199E72F5" w14:textId="77777777" w:rsidR="002C7599" w:rsidRPr="00615AD3" w:rsidRDefault="002C7599" w:rsidP="002B692F">
            <w:pPr>
              <w:pStyle w:val="TAH"/>
            </w:pPr>
            <w:r w:rsidRPr="00615AD3">
              <w:t>Data type</w:t>
            </w:r>
          </w:p>
        </w:tc>
        <w:tc>
          <w:tcPr>
            <w:tcW w:w="439" w:type="dxa"/>
            <w:tcBorders>
              <w:bottom w:val="single" w:sz="6" w:space="0" w:color="auto"/>
            </w:tcBorders>
            <w:shd w:val="clear" w:color="auto" w:fill="C0C0C0"/>
            <w:hideMark/>
          </w:tcPr>
          <w:p w14:paraId="6EACD42D" w14:textId="77777777" w:rsidR="002C7599" w:rsidRPr="00615AD3" w:rsidRDefault="002C7599" w:rsidP="002B692F">
            <w:pPr>
              <w:pStyle w:val="TAH"/>
            </w:pPr>
            <w:r w:rsidRPr="00615AD3">
              <w:t>P</w:t>
            </w:r>
          </w:p>
        </w:tc>
        <w:tc>
          <w:tcPr>
            <w:tcW w:w="1092" w:type="dxa"/>
            <w:tcBorders>
              <w:bottom w:val="single" w:sz="6" w:space="0" w:color="auto"/>
            </w:tcBorders>
            <w:shd w:val="clear" w:color="auto" w:fill="C0C0C0"/>
            <w:hideMark/>
          </w:tcPr>
          <w:p w14:paraId="7754C4DF" w14:textId="77777777" w:rsidR="002C7599" w:rsidRPr="00615AD3" w:rsidRDefault="002C7599" w:rsidP="002B692F">
            <w:pPr>
              <w:pStyle w:val="TAH"/>
            </w:pPr>
            <w:r w:rsidRPr="00615AD3">
              <w:t>Cardinality</w:t>
            </w:r>
          </w:p>
        </w:tc>
        <w:tc>
          <w:tcPr>
            <w:tcW w:w="1417" w:type="dxa"/>
            <w:tcBorders>
              <w:bottom w:val="single" w:sz="6" w:space="0" w:color="auto"/>
            </w:tcBorders>
            <w:shd w:val="clear" w:color="auto" w:fill="C0C0C0"/>
            <w:hideMark/>
          </w:tcPr>
          <w:p w14:paraId="0A11890A" w14:textId="77777777" w:rsidR="002C7599" w:rsidRPr="00615AD3" w:rsidRDefault="002C7599" w:rsidP="002B692F">
            <w:pPr>
              <w:pStyle w:val="TAH"/>
            </w:pPr>
            <w:r w:rsidRPr="00615AD3">
              <w:t>Response</w:t>
            </w:r>
          </w:p>
          <w:p w14:paraId="5DC2F902" w14:textId="77777777" w:rsidR="002C7599" w:rsidRPr="00615AD3" w:rsidRDefault="002C7599" w:rsidP="002B692F">
            <w:pPr>
              <w:pStyle w:val="TAH"/>
            </w:pPr>
            <w:r w:rsidRPr="00615AD3">
              <w:t>codes</w:t>
            </w:r>
          </w:p>
        </w:tc>
        <w:tc>
          <w:tcPr>
            <w:tcW w:w="5124" w:type="dxa"/>
            <w:tcBorders>
              <w:bottom w:val="single" w:sz="6" w:space="0" w:color="auto"/>
            </w:tcBorders>
            <w:shd w:val="clear" w:color="auto" w:fill="C0C0C0"/>
            <w:hideMark/>
          </w:tcPr>
          <w:p w14:paraId="1BD79A4B" w14:textId="77777777" w:rsidR="002C7599" w:rsidRPr="00615AD3" w:rsidRDefault="002C7599" w:rsidP="002B692F">
            <w:pPr>
              <w:pStyle w:val="TAH"/>
            </w:pPr>
            <w:r w:rsidRPr="00615AD3">
              <w:t>Description</w:t>
            </w:r>
          </w:p>
        </w:tc>
      </w:tr>
      <w:tr w:rsidR="002C7599" w:rsidRPr="00615AD3" w14:paraId="5D24B1B5" w14:textId="77777777" w:rsidTr="002B692F">
        <w:trPr>
          <w:jc w:val="center"/>
        </w:trPr>
        <w:tc>
          <w:tcPr>
            <w:tcW w:w="1607" w:type="dxa"/>
            <w:tcBorders>
              <w:top w:val="single" w:sz="6" w:space="0" w:color="auto"/>
            </w:tcBorders>
          </w:tcPr>
          <w:p w14:paraId="7379B694" w14:textId="77777777" w:rsidR="002C7599" w:rsidRPr="00615AD3" w:rsidRDefault="002C7599" w:rsidP="002B692F">
            <w:pPr>
              <w:pStyle w:val="TAL"/>
            </w:pPr>
            <w:r>
              <w:rPr>
                <w:lang w:eastAsia="zh-CN"/>
              </w:rPr>
              <w:t>Non3gppDevInfo</w:t>
            </w:r>
          </w:p>
        </w:tc>
        <w:tc>
          <w:tcPr>
            <w:tcW w:w="439" w:type="dxa"/>
            <w:tcBorders>
              <w:top w:val="single" w:sz="6" w:space="0" w:color="auto"/>
            </w:tcBorders>
          </w:tcPr>
          <w:p w14:paraId="1F5E39FD" w14:textId="77777777" w:rsidR="002C7599" w:rsidRPr="00615AD3" w:rsidRDefault="002C7599" w:rsidP="002B692F">
            <w:pPr>
              <w:pStyle w:val="TAC"/>
            </w:pPr>
            <w:r w:rsidRPr="00615AD3">
              <w:t>M</w:t>
            </w:r>
          </w:p>
        </w:tc>
        <w:tc>
          <w:tcPr>
            <w:tcW w:w="1092" w:type="dxa"/>
            <w:tcBorders>
              <w:top w:val="single" w:sz="6" w:space="0" w:color="auto"/>
            </w:tcBorders>
          </w:tcPr>
          <w:p w14:paraId="7CE359E0" w14:textId="77777777" w:rsidR="002C7599" w:rsidRPr="00615AD3" w:rsidRDefault="002C7599" w:rsidP="002B692F">
            <w:pPr>
              <w:pStyle w:val="TAL"/>
              <w:rPr>
                <w:rFonts w:eastAsia="等线"/>
              </w:rPr>
            </w:pPr>
            <w:r w:rsidRPr="00615AD3">
              <w:rPr>
                <w:lang w:eastAsia="zh-CN"/>
              </w:rPr>
              <w:t>1</w:t>
            </w:r>
          </w:p>
        </w:tc>
        <w:tc>
          <w:tcPr>
            <w:tcW w:w="1417" w:type="dxa"/>
            <w:tcBorders>
              <w:top w:val="single" w:sz="6" w:space="0" w:color="auto"/>
            </w:tcBorders>
          </w:tcPr>
          <w:p w14:paraId="38FBE4B4" w14:textId="77777777" w:rsidR="002C7599" w:rsidRPr="00615AD3" w:rsidRDefault="002C7599" w:rsidP="002B692F">
            <w:pPr>
              <w:pStyle w:val="TAL"/>
              <w:rPr>
                <w:rFonts w:eastAsia="Batang"/>
              </w:rPr>
            </w:pPr>
            <w:r w:rsidRPr="00615AD3">
              <w:t>201 Created</w:t>
            </w:r>
          </w:p>
        </w:tc>
        <w:tc>
          <w:tcPr>
            <w:tcW w:w="5124" w:type="dxa"/>
            <w:tcBorders>
              <w:top w:val="single" w:sz="6" w:space="0" w:color="auto"/>
            </w:tcBorders>
          </w:tcPr>
          <w:p w14:paraId="3281B0D2" w14:textId="77777777" w:rsidR="002C7599" w:rsidRDefault="002C7599" w:rsidP="002B692F">
            <w:pPr>
              <w:pStyle w:val="TAL"/>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3469438E" w14:textId="77777777" w:rsidR="002C7599" w:rsidRDefault="002C7599" w:rsidP="002B692F">
            <w:pPr>
              <w:pStyle w:val="TAL"/>
              <w:rPr>
                <w:rFonts w:eastAsia="Batang"/>
              </w:rPr>
            </w:pPr>
          </w:p>
          <w:p w14:paraId="45515B34" w14:textId="77777777" w:rsidR="002C7599" w:rsidRPr="00615AD3" w:rsidRDefault="002C7599" w:rsidP="002B692F">
            <w:pPr>
              <w:pStyle w:val="TAL"/>
              <w:rPr>
                <w:rFonts w:eastAsia="Batang"/>
              </w:rPr>
            </w:pPr>
            <w:r>
              <w:rPr>
                <w:rFonts w:eastAsia="Batang"/>
              </w:rPr>
              <w:t>An HTTP "Location" header containing the URI of the created resource shall be returned.</w:t>
            </w:r>
          </w:p>
        </w:tc>
      </w:tr>
      <w:tr w:rsidR="002C7599" w:rsidRPr="00615AD3" w14:paraId="7F674155" w14:textId="77777777" w:rsidTr="002B692F">
        <w:trPr>
          <w:jc w:val="center"/>
        </w:trPr>
        <w:tc>
          <w:tcPr>
            <w:tcW w:w="1607" w:type="dxa"/>
          </w:tcPr>
          <w:p w14:paraId="63C24218" w14:textId="77777777" w:rsidR="002C7599" w:rsidRPr="00615AD3" w:rsidRDefault="002C7599" w:rsidP="002B692F">
            <w:pPr>
              <w:pStyle w:val="TAL"/>
            </w:pPr>
            <w:r>
              <w:rPr>
                <w:lang w:eastAsia="zh-CN"/>
              </w:rPr>
              <w:t>Non3gppDevInfo</w:t>
            </w:r>
          </w:p>
        </w:tc>
        <w:tc>
          <w:tcPr>
            <w:tcW w:w="439" w:type="dxa"/>
          </w:tcPr>
          <w:p w14:paraId="2E6E8EA7" w14:textId="77777777" w:rsidR="002C7599" w:rsidRPr="00615AD3" w:rsidRDefault="002C7599" w:rsidP="002B692F">
            <w:pPr>
              <w:pStyle w:val="TAC"/>
            </w:pPr>
            <w:r w:rsidRPr="00615AD3">
              <w:rPr>
                <w:lang w:eastAsia="zh-CN"/>
              </w:rPr>
              <w:t>M</w:t>
            </w:r>
          </w:p>
        </w:tc>
        <w:tc>
          <w:tcPr>
            <w:tcW w:w="1092" w:type="dxa"/>
          </w:tcPr>
          <w:p w14:paraId="626360C7" w14:textId="77777777" w:rsidR="002C7599" w:rsidRPr="00615AD3" w:rsidRDefault="002C7599" w:rsidP="002B692F">
            <w:pPr>
              <w:pStyle w:val="TAL"/>
            </w:pPr>
            <w:r w:rsidRPr="00615AD3">
              <w:rPr>
                <w:lang w:eastAsia="zh-CN"/>
              </w:rPr>
              <w:t>1</w:t>
            </w:r>
          </w:p>
        </w:tc>
        <w:tc>
          <w:tcPr>
            <w:tcW w:w="1417" w:type="dxa"/>
            <w:hideMark/>
          </w:tcPr>
          <w:p w14:paraId="19849068" w14:textId="77777777" w:rsidR="002C7599" w:rsidRPr="00615AD3" w:rsidRDefault="002C7599" w:rsidP="002B692F">
            <w:pPr>
              <w:pStyle w:val="TAL"/>
              <w:rPr>
                <w:rFonts w:eastAsia="等线"/>
              </w:rPr>
            </w:pPr>
            <w:r w:rsidRPr="00615AD3">
              <w:t>200 OK</w:t>
            </w:r>
          </w:p>
        </w:tc>
        <w:tc>
          <w:tcPr>
            <w:tcW w:w="5124" w:type="dxa"/>
            <w:hideMark/>
          </w:tcPr>
          <w:p w14:paraId="0DA49EA8" w14:textId="77777777" w:rsidR="002C7599" w:rsidRPr="00615AD3" w:rsidRDefault="002C7599" w:rsidP="002B692F">
            <w:pPr>
              <w:pStyle w:val="TAL"/>
              <w:rPr>
                <w:rFonts w:eastAsia="等线"/>
              </w:rPr>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2C7599" w:rsidRPr="00615AD3" w14:paraId="19C597A8" w14:textId="77777777" w:rsidTr="002B692F">
        <w:trPr>
          <w:jc w:val="center"/>
        </w:trPr>
        <w:tc>
          <w:tcPr>
            <w:tcW w:w="1607" w:type="dxa"/>
          </w:tcPr>
          <w:p w14:paraId="374263D3" w14:textId="77777777" w:rsidR="002C7599" w:rsidRPr="00615AD3" w:rsidRDefault="002C7599" w:rsidP="002B692F">
            <w:pPr>
              <w:pStyle w:val="TAL"/>
            </w:pPr>
            <w:r w:rsidRPr="00615AD3">
              <w:rPr>
                <w:lang w:eastAsia="zh-CN"/>
              </w:rPr>
              <w:t>n/a</w:t>
            </w:r>
          </w:p>
        </w:tc>
        <w:tc>
          <w:tcPr>
            <w:tcW w:w="439" w:type="dxa"/>
          </w:tcPr>
          <w:p w14:paraId="08FC5891" w14:textId="77777777" w:rsidR="002C7599" w:rsidRPr="00615AD3" w:rsidRDefault="002C7599" w:rsidP="002B692F">
            <w:pPr>
              <w:pStyle w:val="TAC"/>
              <w:rPr>
                <w:lang w:eastAsia="zh-CN"/>
              </w:rPr>
            </w:pPr>
          </w:p>
        </w:tc>
        <w:tc>
          <w:tcPr>
            <w:tcW w:w="1092" w:type="dxa"/>
          </w:tcPr>
          <w:p w14:paraId="53DE6E05" w14:textId="77777777" w:rsidR="002C7599" w:rsidRPr="00615AD3" w:rsidRDefault="002C7599" w:rsidP="002B692F">
            <w:pPr>
              <w:pStyle w:val="TAL"/>
              <w:rPr>
                <w:lang w:eastAsia="zh-CN"/>
              </w:rPr>
            </w:pPr>
          </w:p>
        </w:tc>
        <w:tc>
          <w:tcPr>
            <w:tcW w:w="1417" w:type="dxa"/>
          </w:tcPr>
          <w:p w14:paraId="172F8A43" w14:textId="77777777" w:rsidR="002C7599" w:rsidRPr="00615AD3" w:rsidRDefault="002C7599" w:rsidP="002B692F">
            <w:pPr>
              <w:pStyle w:val="TAL"/>
            </w:pPr>
            <w:r w:rsidRPr="00615AD3">
              <w:t>204 No Content</w:t>
            </w:r>
          </w:p>
        </w:tc>
        <w:tc>
          <w:tcPr>
            <w:tcW w:w="5124" w:type="dxa"/>
          </w:tcPr>
          <w:p w14:paraId="15D7FB04" w14:textId="77777777" w:rsidR="002C7599" w:rsidRPr="00615AD3" w:rsidRDefault="002C7599" w:rsidP="002B692F">
            <w:pPr>
              <w:pStyle w:val="TAL"/>
              <w:rPr>
                <w:lang w:eastAsia="zh-CN"/>
              </w:rPr>
            </w:pPr>
            <w:r>
              <w:rPr>
                <w:lang w:eastAsia="zh-CN"/>
              </w:rPr>
              <w:t xml:space="preserve">Successful case. </w:t>
            </w:r>
            <w:r w:rsidRPr="00615AD3">
              <w:t xml:space="preserve">The </w:t>
            </w:r>
            <w:r>
              <w:rPr>
                <w:lang w:eastAsia="zh-CN"/>
              </w:rPr>
              <w:t xml:space="preserve">"Individual Non-3GPP Device Identifier Information" </w:t>
            </w:r>
            <w:r w:rsidRPr="00615AD3">
              <w:t xml:space="preserve">resource </w:t>
            </w:r>
            <w:r>
              <w:t>is</w:t>
            </w:r>
            <w:r w:rsidRPr="00615AD3">
              <w:t xml:space="preserve"> successfully updated</w:t>
            </w:r>
            <w:r>
              <w:t xml:space="preserve"> and no content is returned in the response body</w:t>
            </w:r>
            <w:r w:rsidRPr="00615AD3">
              <w:t>.</w:t>
            </w:r>
          </w:p>
        </w:tc>
      </w:tr>
      <w:tr w:rsidR="002C7599" w:rsidRPr="00615AD3" w14:paraId="5CB89C49" w14:textId="77777777" w:rsidTr="002B692F">
        <w:trPr>
          <w:jc w:val="center"/>
        </w:trPr>
        <w:tc>
          <w:tcPr>
            <w:tcW w:w="9679" w:type="dxa"/>
            <w:gridSpan w:val="5"/>
          </w:tcPr>
          <w:p w14:paraId="4C57BB48"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1508246" w14:textId="77777777" w:rsidR="002C7599" w:rsidRPr="00615AD3" w:rsidRDefault="002C7599" w:rsidP="002C7599">
      <w:pPr>
        <w:rPr>
          <w:rFonts w:eastAsia="等线"/>
        </w:rPr>
      </w:pPr>
    </w:p>
    <w:p w14:paraId="78A28487" w14:textId="77777777" w:rsidR="002C7599" w:rsidRPr="00615AD3" w:rsidRDefault="002C7599" w:rsidP="002C7599">
      <w:pPr>
        <w:pStyle w:val="TH"/>
      </w:pPr>
      <w:r w:rsidRPr="00615AD3">
        <w:t>Table</w:t>
      </w:r>
      <w:r w:rsidRPr="00615AD3">
        <w:rPr>
          <w:noProof/>
        </w:rPr>
        <w:t> </w:t>
      </w:r>
      <w:r w:rsidRPr="00615AD3">
        <w:t>6.2.</w:t>
      </w:r>
      <w:r>
        <w:t>29</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42CF8D99" w14:textId="77777777" w:rsidTr="002B692F">
        <w:trPr>
          <w:jc w:val="center"/>
        </w:trPr>
        <w:tc>
          <w:tcPr>
            <w:tcW w:w="825" w:type="pct"/>
            <w:tcBorders>
              <w:bottom w:val="single" w:sz="6" w:space="0" w:color="auto"/>
            </w:tcBorders>
            <w:shd w:val="clear" w:color="auto" w:fill="C0C0C0"/>
          </w:tcPr>
          <w:p w14:paraId="0DC32BBA"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13713BA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7A09B779"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61D0A64D"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1C88AFDE" w14:textId="77777777" w:rsidR="002C7599" w:rsidRPr="00615AD3" w:rsidRDefault="002C7599" w:rsidP="002B692F">
            <w:pPr>
              <w:pStyle w:val="TAH"/>
            </w:pPr>
            <w:r w:rsidRPr="00615AD3">
              <w:t>Description</w:t>
            </w:r>
          </w:p>
        </w:tc>
      </w:tr>
      <w:tr w:rsidR="002C7599" w:rsidRPr="00615AD3" w14:paraId="3DEDA15D" w14:textId="77777777" w:rsidTr="002B692F">
        <w:trPr>
          <w:jc w:val="center"/>
        </w:trPr>
        <w:tc>
          <w:tcPr>
            <w:tcW w:w="825" w:type="pct"/>
            <w:tcBorders>
              <w:top w:val="single" w:sz="6" w:space="0" w:color="auto"/>
            </w:tcBorders>
          </w:tcPr>
          <w:p w14:paraId="2F77F808" w14:textId="77777777" w:rsidR="002C7599" w:rsidRPr="00615AD3" w:rsidRDefault="002C7599" w:rsidP="002B692F">
            <w:pPr>
              <w:pStyle w:val="TAL"/>
            </w:pPr>
            <w:r w:rsidRPr="00615AD3">
              <w:t>Location</w:t>
            </w:r>
          </w:p>
        </w:tc>
        <w:tc>
          <w:tcPr>
            <w:tcW w:w="732" w:type="pct"/>
            <w:tcBorders>
              <w:top w:val="single" w:sz="6" w:space="0" w:color="auto"/>
            </w:tcBorders>
          </w:tcPr>
          <w:p w14:paraId="28730F64" w14:textId="77777777" w:rsidR="002C7599" w:rsidRPr="00615AD3" w:rsidRDefault="002C7599" w:rsidP="002B692F">
            <w:pPr>
              <w:pStyle w:val="TAL"/>
            </w:pPr>
            <w:r w:rsidRPr="00615AD3">
              <w:t>string</w:t>
            </w:r>
          </w:p>
        </w:tc>
        <w:tc>
          <w:tcPr>
            <w:tcW w:w="217" w:type="pct"/>
            <w:tcBorders>
              <w:top w:val="single" w:sz="6" w:space="0" w:color="auto"/>
            </w:tcBorders>
          </w:tcPr>
          <w:p w14:paraId="612249EA" w14:textId="77777777" w:rsidR="002C7599" w:rsidRPr="00615AD3" w:rsidRDefault="002C7599" w:rsidP="002B692F">
            <w:pPr>
              <w:pStyle w:val="TAC"/>
            </w:pPr>
            <w:r w:rsidRPr="00615AD3">
              <w:t>M</w:t>
            </w:r>
          </w:p>
        </w:tc>
        <w:tc>
          <w:tcPr>
            <w:tcW w:w="581" w:type="pct"/>
            <w:tcBorders>
              <w:top w:val="single" w:sz="6" w:space="0" w:color="auto"/>
            </w:tcBorders>
          </w:tcPr>
          <w:p w14:paraId="7B7A86FF"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2699E18B" w14:textId="77777777" w:rsidR="002C7599" w:rsidRDefault="002C7599" w:rsidP="002B692F">
            <w:pPr>
              <w:pStyle w:val="TAL"/>
            </w:pPr>
            <w:r w:rsidRPr="00615AD3">
              <w:t>Contains the URI of the newly created resource, according to the structure:</w:t>
            </w:r>
          </w:p>
          <w:p w14:paraId="786E638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60544CEB" w14:textId="77777777" w:rsidR="002C7599" w:rsidRDefault="002C7599" w:rsidP="002C7599"/>
    <w:p w14:paraId="1D17AEF0" w14:textId="77777777" w:rsidR="002C7599" w:rsidRPr="00615AD3" w:rsidRDefault="002C7599" w:rsidP="002C7599">
      <w:pPr>
        <w:pStyle w:val="51"/>
      </w:pPr>
      <w:bookmarkStart w:id="4574" w:name="_Toc185516134"/>
      <w:bookmarkStart w:id="4575" w:name="_Toc209477492"/>
      <w:r w:rsidRPr="00615AD3">
        <w:t>6.2.</w:t>
      </w:r>
      <w:r>
        <w:t>29</w:t>
      </w:r>
      <w:r w:rsidRPr="00615AD3">
        <w:t>.3.</w:t>
      </w:r>
      <w:r>
        <w:t>3</w:t>
      </w:r>
      <w:r w:rsidRPr="00615AD3">
        <w:tab/>
        <w:t>P</w:t>
      </w:r>
      <w:r>
        <w:t>ATCH</w:t>
      </w:r>
      <w:bookmarkEnd w:id="4574"/>
      <w:bookmarkEnd w:id="4575"/>
    </w:p>
    <w:p w14:paraId="309EDF51"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3</w:t>
      </w:r>
      <w:r w:rsidRPr="00615AD3">
        <w:rPr>
          <w:rFonts w:eastAsia="等线"/>
        </w:rPr>
        <w:t>-1.</w:t>
      </w:r>
    </w:p>
    <w:p w14:paraId="59E9EDC2" w14:textId="77777777" w:rsidR="002C7599" w:rsidRPr="00615AD3" w:rsidRDefault="002C7599" w:rsidP="002C7599">
      <w:pPr>
        <w:pStyle w:val="TH"/>
        <w:rPr>
          <w:rFonts w:cs="Arial"/>
        </w:rPr>
      </w:pPr>
      <w:r w:rsidRPr="00615AD3">
        <w:lastRenderedPageBreak/>
        <w:t>Table 6.2.</w:t>
      </w:r>
      <w:r>
        <w:t>29</w:t>
      </w:r>
      <w:r w:rsidRPr="00615AD3">
        <w:t>.3.</w:t>
      </w:r>
      <w:r>
        <w:t>3</w:t>
      </w:r>
      <w:r w:rsidRPr="00615AD3">
        <w:t>-1: URI query parameters supported by the P</w:t>
      </w:r>
      <w:r>
        <w:t>ATCH</w:t>
      </w:r>
      <w:r w:rsidRPr="00615AD3">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CCB8924" w14:textId="77777777" w:rsidTr="002B692F">
        <w:trPr>
          <w:jc w:val="center"/>
        </w:trPr>
        <w:tc>
          <w:tcPr>
            <w:tcW w:w="825" w:type="pct"/>
            <w:tcBorders>
              <w:bottom w:val="single" w:sz="6" w:space="0" w:color="auto"/>
            </w:tcBorders>
            <w:shd w:val="clear" w:color="auto" w:fill="C0C0C0"/>
            <w:hideMark/>
          </w:tcPr>
          <w:p w14:paraId="7E53025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518CCB45"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215EFAF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53CFD5D0"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674A69D9" w14:textId="77777777" w:rsidR="002C7599" w:rsidRPr="00615AD3" w:rsidRDefault="002C7599" w:rsidP="002B692F">
            <w:pPr>
              <w:pStyle w:val="TAH"/>
            </w:pPr>
            <w:r w:rsidRPr="00615AD3">
              <w:t>Description</w:t>
            </w:r>
          </w:p>
        </w:tc>
      </w:tr>
      <w:tr w:rsidR="002C7599" w:rsidRPr="00615AD3" w14:paraId="77F56F51" w14:textId="77777777" w:rsidTr="002B692F">
        <w:trPr>
          <w:jc w:val="center"/>
        </w:trPr>
        <w:tc>
          <w:tcPr>
            <w:tcW w:w="825" w:type="pct"/>
            <w:tcBorders>
              <w:top w:val="single" w:sz="6" w:space="0" w:color="auto"/>
            </w:tcBorders>
            <w:hideMark/>
          </w:tcPr>
          <w:p w14:paraId="175905B8" w14:textId="77777777" w:rsidR="002C7599" w:rsidRPr="00615AD3" w:rsidRDefault="002C7599" w:rsidP="002B692F">
            <w:pPr>
              <w:pStyle w:val="TAL"/>
            </w:pPr>
            <w:r w:rsidRPr="00615AD3">
              <w:t>n/a</w:t>
            </w:r>
          </w:p>
        </w:tc>
        <w:tc>
          <w:tcPr>
            <w:tcW w:w="732" w:type="pct"/>
            <w:tcBorders>
              <w:top w:val="single" w:sz="6" w:space="0" w:color="auto"/>
            </w:tcBorders>
            <w:hideMark/>
          </w:tcPr>
          <w:p w14:paraId="4D3D1CF0" w14:textId="77777777" w:rsidR="002C7599" w:rsidRPr="00615AD3" w:rsidRDefault="002C7599" w:rsidP="002B692F">
            <w:pPr>
              <w:pStyle w:val="TAL"/>
            </w:pPr>
          </w:p>
        </w:tc>
        <w:tc>
          <w:tcPr>
            <w:tcW w:w="217" w:type="pct"/>
            <w:tcBorders>
              <w:top w:val="single" w:sz="6" w:space="0" w:color="auto"/>
            </w:tcBorders>
            <w:hideMark/>
          </w:tcPr>
          <w:p w14:paraId="3C8C0CC3" w14:textId="77777777" w:rsidR="002C7599" w:rsidRPr="00615AD3" w:rsidRDefault="002C7599" w:rsidP="002B692F">
            <w:pPr>
              <w:pStyle w:val="TAC"/>
            </w:pPr>
          </w:p>
        </w:tc>
        <w:tc>
          <w:tcPr>
            <w:tcW w:w="581" w:type="pct"/>
            <w:tcBorders>
              <w:top w:val="single" w:sz="6" w:space="0" w:color="auto"/>
            </w:tcBorders>
            <w:hideMark/>
          </w:tcPr>
          <w:p w14:paraId="63D26C0E" w14:textId="77777777" w:rsidR="002C7599" w:rsidRPr="00615AD3" w:rsidRDefault="002C7599" w:rsidP="002B692F">
            <w:pPr>
              <w:pStyle w:val="TAL"/>
            </w:pPr>
          </w:p>
        </w:tc>
        <w:tc>
          <w:tcPr>
            <w:tcW w:w="2645" w:type="pct"/>
            <w:tcBorders>
              <w:top w:val="single" w:sz="6" w:space="0" w:color="auto"/>
            </w:tcBorders>
            <w:hideMark/>
          </w:tcPr>
          <w:p w14:paraId="1A883F69" w14:textId="77777777" w:rsidR="002C7599" w:rsidRPr="00615AD3" w:rsidRDefault="002C7599" w:rsidP="002B692F">
            <w:pPr>
              <w:pStyle w:val="TAL"/>
            </w:pPr>
            <w:r w:rsidRPr="00615AD3">
              <w:t>n/a</w:t>
            </w:r>
          </w:p>
        </w:tc>
      </w:tr>
    </w:tbl>
    <w:p w14:paraId="1DBC5DE7" w14:textId="77777777" w:rsidR="002C7599" w:rsidRPr="00615AD3" w:rsidRDefault="002C7599" w:rsidP="002C7599">
      <w:pPr>
        <w:rPr>
          <w:rFonts w:eastAsia="等线"/>
        </w:rPr>
      </w:pPr>
    </w:p>
    <w:p w14:paraId="5E6B3AE9"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3</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3</w:t>
      </w:r>
      <w:r w:rsidRPr="00615AD3">
        <w:rPr>
          <w:rFonts w:eastAsia="等线"/>
        </w:rPr>
        <w:t>-3.</w:t>
      </w:r>
    </w:p>
    <w:p w14:paraId="52BFEE3C" w14:textId="77777777" w:rsidR="00E0227E" w:rsidRPr="005F2C52" w:rsidRDefault="00E0227E" w:rsidP="00E0227E">
      <w:pPr>
        <w:keepNext/>
        <w:keepLines/>
        <w:spacing w:before="60"/>
        <w:jc w:val="center"/>
        <w:rPr>
          <w:rFonts w:ascii="Arial" w:hAnsi="Arial"/>
          <w:b/>
        </w:rPr>
      </w:pPr>
      <w:r w:rsidRPr="005F2C52">
        <w:rPr>
          <w:rFonts w:ascii="Arial" w:hAnsi="Arial"/>
          <w:b/>
        </w:rPr>
        <w:t>Table 6.2.29.3.3-2: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0227E" w:rsidRPr="005F2C52" w14:paraId="45644F04" w14:textId="77777777" w:rsidTr="00FB7B41">
        <w:trPr>
          <w:jc w:val="center"/>
        </w:trPr>
        <w:tc>
          <w:tcPr>
            <w:tcW w:w="1861" w:type="dxa"/>
            <w:tcBorders>
              <w:bottom w:val="single" w:sz="6" w:space="0" w:color="auto"/>
            </w:tcBorders>
            <w:shd w:val="clear" w:color="auto" w:fill="C0C0C0"/>
            <w:hideMark/>
          </w:tcPr>
          <w:p w14:paraId="28235BB9"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25" w:type="dxa"/>
            <w:tcBorders>
              <w:bottom w:val="single" w:sz="6" w:space="0" w:color="auto"/>
            </w:tcBorders>
            <w:shd w:val="clear" w:color="auto" w:fill="C0C0C0"/>
            <w:hideMark/>
          </w:tcPr>
          <w:p w14:paraId="6F829F92"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276" w:type="dxa"/>
            <w:tcBorders>
              <w:bottom w:val="single" w:sz="6" w:space="0" w:color="auto"/>
            </w:tcBorders>
            <w:shd w:val="clear" w:color="auto" w:fill="C0C0C0"/>
            <w:hideMark/>
          </w:tcPr>
          <w:p w14:paraId="01309C4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6115" w:type="dxa"/>
            <w:tcBorders>
              <w:bottom w:val="single" w:sz="6" w:space="0" w:color="auto"/>
            </w:tcBorders>
            <w:shd w:val="clear" w:color="auto" w:fill="C0C0C0"/>
            <w:vAlign w:val="center"/>
            <w:hideMark/>
          </w:tcPr>
          <w:p w14:paraId="40E8FDFB"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5F54A641" w14:textId="77777777" w:rsidTr="00FB7B41">
        <w:trPr>
          <w:jc w:val="center"/>
        </w:trPr>
        <w:tc>
          <w:tcPr>
            <w:tcW w:w="1861" w:type="dxa"/>
            <w:tcBorders>
              <w:top w:val="single" w:sz="6" w:space="0" w:color="auto"/>
            </w:tcBorders>
            <w:hideMark/>
          </w:tcPr>
          <w:p w14:paraId="343820AC"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r>
              <w:rPr>
                <w:rFonts w:ascii="Arial" w:hAnsi="Arial"/>
                <w:sz w:val="18"/>
                <w:lang w:eastAsia="zh-CN"/>
              </w:rPr>
              <w:t>Patch</w:t>
            </w:r>
          </w:p>
        </w:tc>
        <w:tc>
          <w:tcPr>
            <w:tcW w:w="425" w:type="dxa"/>
            <w:tcBorders>
              <w:top w:val="single" w:sz="6" w:space="0" w:color="auto"/>
            </w:tcBorders>
            <w:hideMark/>
          </w:tcPr>
          <w:p w14:paraId="684A469E" w14:textId="77777777" w:rsidR="00E0227E" w:rsidRPr="005F2C52" w:rsidRDefault="00E0227E" w:rsidP="00FB7B41">
            <w:pPr>
              <w:keepNext/>
              <w:keepLines/>
              <w:spacing w:after="0"/>
              <w:jc w:val="center"/>
              <w:rPr>
                <w:rFonts w:ascii="Arial" w:hAnsi="Arial"/>
                <w:sz w:val="18"/>
              </w:rPr>
            </w:pPr>
            <w:r w:rsidRPr="005F2C52">
              <w:rPr>
                <w:rFonts w:ascii="Arial" w:hAnsi="Arial"/>
                <w:sz w:val="18"/>
              </w:rPr>
              <w:t>M</w:t>
            </w:r>
          </w:p>
        </w:tc>
        <w:tc>
          <w:tcPr>
            <w:tcW w:w="1276" w:type="dxa"/>
            <w:tcBorders>
              <w:top w:val="single" w:sz="6" w:space="0" w:color="auto"/>
            </w:tcBorders>
            <w:hideMark/>
          </w:tcPr>
          <w:p w14:paraId="0483F6F7" w14:textId="77777777" w:rsidR="00E0227E" w:rsidRPr="005F2C52" w:rsidRDefault="00E0227E" w:rsidP="00FB7B41">
            <w:pPr>
              <w:keepNext/>
              <w:keepLines/>
              <w:spacing w:after="0"/>
              <w:rPr>
                <w:rFonts w:ascii="Arial" w:hAnsi="Arial"/>
                <w:sz w:val="18"/>
              </w:rPr>
            </w:pPr>
            <w:r w:rsidRPr="005F2C52">
              <w:rPr>
                <w:rFonts w:ascii="Arial" w:hAnsi="Arial"/>
                <w:sz w:val="18"/>
              </w:rPr>
              <w:t>1</w:t>
            </w:r>
          </w:p>
        </w:tc>
        <w:tc>
          <w:tcPr>
            <w:tcW w:w="6115" w:type="dxa"/>
            <w:tcBorders>
              <w:top w:val="single" w:sz="6" w:space="0" w:color="auto"/>
            </w:tcBorders>
            <w:hideMark/>
          </w:tcPr>
          <w:p w14:paraId="55A613DB" w14:textId="77777777" w:rsidR="00E0227E" w:rsidRPr="005F2C52" w:rsidRDefault="00E0227E" w:rsidP="00FB7B41">
            <w:pPr>
              <w:keepNext/>
              <w:keepLines/>
              <w:spacing w:after="0"/>
              <w:rPr>
                <w:rFonts w:ascii="Arial" w:hAnsi="Arial"/>
                <w:sz w:val="18"/>
              </w:rPr>
            </w:pPr>
            <w:r w:rsidRPr="005F2C52">
              <w:rPr>
                <w:rFonts w:ascii="Arial" w:hAnsi="Arial"/>
                <w:sz w:val="18"/>
              </w:rPr>
              <w:t xml:space="preserve">The Non-3GPP Device Identifier Information to be </w:t>
            </w:r>
            <w:r>
              <w:rPr>
                <w:rFonts w:ascii="Arial" w:hAnsi="Arial"/>
                <w:sz w:val="18"/>
              </w:rPr>
              <w:t>updated</w:t>
            </w:r>
            <w:r w:rsidRPr="005F2C52">
              <w:rPr>
                <w:rFonts w:ascii="Arial" w:hAnsi="Arial"/>
                <w:sz w:val="18"/>
              </w:rPr>
              <w:t xml:space="preserve"> in the UDR.</w:t>
            </w:r>
          </w:p>
        </w:tc>
      </w:tr>
    </w:tbl>
    <w:p w14:paraId="4D7AE274" w14:textId="77777777" w:rsidR="00E0227E" w:rsidRPr="005F2C52" w:rsidRDefault="00E0227E" w:rsidP="00E0227E">
      <w:pPr>
        <w:rPr>
          <w:rFonts w:eastAsia="等线"/>
        </w:rPr>
      </w:pPr>
    </w:p>
    <w:p w14:paraId="7E4E69FB" w14:textId="77777777" w:rsidR="00E0227E" w:rsidRPr="005F2C52" w:rsidRDefault="00E0227E" w:rsidP="00E0227E">
      <w:pPr>
        <w:keepNext/>
        <w:keepLines/>
        <w:spacing w:before="60"/>
        <w:jc w:val="center"/>
        <w:rPr>
          <w:rFonts w:ascii="Arial" w:hAnsi="Arial"/>
          <w:b/>
        </w:rPr>
      </w:pPr>
      <w:r w:rsidRPr="005F2C52">
        <w:rPr>
          <w:rFonts w:ascii="Arial" w:hAnsi="Arial"/>
          <w:b/>
        </w:rPr>
        <w:t>Table 6.2.29.3.3-3: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0227E" w:rsidRPr="005F2C52" w14:paraId="25254D5F" w14:textId="77777777" w:rsidTr="00FB7B41">
        <w:trPr>
          <w:jc w:val="center"/>
        </w:trPr>
        <w:tc>
          <w:tcPr>
            <w:tcW w:w="1607" w:type="dxa"/>
            <w:tcBorders>
              <w:bottom w:val="single" w:sz="6" w:space="0" w:color="auto"/>
            </w:tcBorders>
            <w:shd w:val="clear" w:color="auto" w:fill="C0C0C0"/>
            <w:hideMark/>
          </w:tcPr>
          <w:p w14:paraId="2144CD5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39" w:type="dxa"/>
            <w:tcBorders>
              <w:bottom w:val="single" w:sz="6" w:space="0" w:color="auto"/>
            </w:tcBorders>
            <w:shd w:val="clear" w:color="auto" w:fill="C0C0C0"/>
            <w:hideMark/>
          </w:tcPr>
          <w:p w14:paraId="6785CED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092" w:type="dxa"/>
            <w:tcBorders>
              <w:bottom w:val="single" w:sz="6" w:space="0" w:color="auto"/>
            </w:tcBorders>
            <w:shd w:val="clear" w:color="auto" w:fill="C0C0C0"/>
            <w:hideMark/>
          </w:tcPr>
          <w:p w14:paraId="135C878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1417" w:type="dxa"/>
            <w:tcBorders>
              <w:bottom w:val="single" w:sz="6" w:space="0" w:color="auto"/>
            </w:tcBorders>
            <w:shd w:val="clear" w:color="auto" w:fill="C0C0C0"/>
            <w:hideMark/>
          </w:tcPr>
          <w:p w14:paraId="5FC78707"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Response</w:t>
            </w:r>
          </w:p>
          <w:p w14:paraId="0493FA9A"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codes</w:t>
            </w:r>
          </w:p>
        </w:tc>
        <w:tc>
          <w:tcPr>
            <w:tcW w:w="5124" w:type="dxa"/>
            <w:tcBorders>
              <w:bottom w:val="single" w:sz="6" w:space="0" w:color="auto"/>
            </w:tcBorders>
            <w:shd w:val="clear" w:color="auto" w:fill="C0C0C0"/>
            <w:hideMark/>
          </w:tcPr>
          <w:p w14:paraId="3C019E5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2074AC44" w14:textId="77777777" w:rsidTr="00FB7B41">
        <w:trPr>
          <w:jc w:val="center"/>
        </w:trPr>
        <w:tc>
          <w:tcPr>
            <w:tcW w:w="1607" w:type="dxa"/>
          </w:tcPr>
          <w:p w14:paraId="23160B75"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p>
        </w:tc>
        <w:tc>
          <w:tcPr>
            <w:tcW w:w="439" w:type="dxa"/>
          </w:tcPr>
          <w:p w14:paraId="1FC24818" w14:textId="77777777" w:rsidR="00E0227E" w:rsidRPr="005F2C52" w:rsidRDefault="00E0227E" w:rsidP="00FB7B41">
            <w:pPr>
              <w:keepNext/>
              <w:keepLines/>
              <w:spacing w:after="0"/>
              <w:jc w:val="center"/>
              <w:rPr>
                <w:rFonts w:ascii="Arial" w:hAnsi="Arial"/>
                <w:sz w:val="18"/>
              </w:rPr>
            </w:pPr>
            <w:r w:rsidRPr="005F2C52">
              <w:rPr>
                <w:rFonts w:ascii="Arial" w:hAnsi="Arial"/>
                <w:sz w:val="18"/>
                <w:lang w:eastAsia="zh-CN"/>
              </w:rPr>
              <w:t>M</w:t>
            </w:r>
          </w:p>
        </w:tc>
        <w:tc>
          <w:tcPr>
            <w:tcW w:w="1092" w:type="dxa"/>
          </w:tcPr>
          <w:p w14:paraId="7B548A38"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1</w:t>
            </w:r>
          </w:p>
        </w:tc>
        <w:tc>
          <w:tcPr>
            <w:tcW w:w="1417" w:type="dxa"/>
            <w:hideMark/>
          </w:tcPr>
          <w:p w14:paraId="75478DD0" w14:textId="77777777" w:rsidR="00E0227E" w:rsidRPr="005F2C52" w:rsidRDefault="00E0227E" w:rsidP="00FB7B41">
            <w:pPr>
              <w:keepNext/>
              <w:keepLines/>
              <w:spacing w:after="0"/>
              <w:rPr>
                <w:rFonts w:ascii="Arial" w:eastAsia="等线" w:hAnsi="Arial"/>
                <w:sz w:val="18"/>
              </w:rPr>
            </w:pPr>
            <w:r w:rsidRPr="005F2C52">
              <w:rPr>
                <w:rFonts w:ascii="Arial" w:hAnsi="Arial"/>
                <w:sz w:val="18"/>
              </w:rPr>
              <w:t>200 OK</w:t>
            </w:r>
          </w:p>
        </w:tc>
        <w:tc>
          <w:tcPr>
            <w:tcW w:w="5124" w:type="dxa"/>
            <w:hideMark/>
          </w:tcPr>
          <w:p w14:paraId="55184DFC" w14:textId="77777777" w:rsidR="00E0227E" w:rsidRPr="005F2C52" w:rsidRDefault="00E0227E" w:rsidP="00FB7B41">
            <w:pPr>
              <w:keepNext/>
              <w:keepLines/>
              <w:spacing w:after="0"/>
              <w:rPr>
                <w:rFonts w:ascii="Arial" w:eastAsia="等线" w:hAnsi="Arial"/>
                <w:sz w:val="18"/>
              </w:rPr>
            </w:pPr>
            <w:r w:rsidRPr="005F2C52">
              <w:rPr>
                <w:rFonts w:ascii="Arial" w:hAnsi="Arial"/>
                <w:sz w:val="18"/>
                <w:lang w:eastAsia="zh-CN"/>
              </w:rPr>
              <w:t>Successful case. The "Individual Non-3GPP Device Identifier Information" resource is successfully updated and</w:t>
            </w:r>
            <w:r w:rsidRPr="005F2C52">
              <w:rPr>
                <w:rFonts w:ascii="Arial" w:hAnsi="Arial"/>
                <w:sz w:val="18"/>
              </w:rPr>
              <w:t xml:space="preserve"> a representation of the updated resource is returned in the response body.</w:t>
            </w:r>
          </w:p>
        </w:tc>
      </w:tr>
      <w:tr w:rsidR="00E0227E" w:rsidRPr="005F2C52" w14:paraId="7A805503" w14:textId="77777777" w:rsidTr="00FB7B41">
        <w:trPr>
          <w:jc w:val="center"/>
        </w:trPr>
        <w:tc>
          <w:tcPr>
            <w:tcW w:w="1607" w:type="dxa"/>
          </w:tcPr>
          <w:p w14:paraId="37017FE0"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n/a</w:t>
            </w:r>
          </w:p>
        </w:tc>
        <w:tc>
          <w:tcPr>
            <w:tcW w:w="439" w:type="dxa"/>
          </w:tcPr>
          <w:p w14:paraId="4F937FAD" w14:textId="77777777" w:rsidR="00E0227E" w:rsidRPr="005F2C52" w:rsidRDefault="00E0227E" w:rsidP="00FB7B41">
            <w:pPr>
              <w:keepNext/>
              <w:keepLines/>
              <w:spacing w:after="0"/>
              <w:jc w:val="center"/>
              <w:rPr>
                <w:rFonts w:ascii="Arial" w:hAnsi="Arial"/>
                <w:sz w:val="18"/>
                <w:lang w:eastAsia="zh-CN"/>
              </w:rPr>
            </w:pPr>
          </w:p>
        </w:tc>
        <w:tc>
          <w:tcPr>
            <w:tcW w:w="1092" w:type="dxa"/>
          </w:tcPr>
          <w:p w14:paraId="6895FEBD" w14:textId="77777777" w:rsidR="00E0227E" w:rsidRPr="005F2C52" w:rsidRDefault="00E0227E" w:rsidP="00FB7B41">
            <w:pPr>
              <w:keepNext/>
              <w:keepLines/>
              <w:spacing w:after="0"/>
              <w:rPr>
                <w:rFonts w:ascii="Arial" w:hAnsi="Arial"/>
                <w:sz w:val="18"/>
                <w:lang w:eastAsia="zh-CN"/>
              </w:rPr>
            </w:pPr>
          </w:p>
        </w:tc>
        <w:tc>
          <w:tcPr>
            <w:tcW w:w="1417" w:type="dxa"/>
          </w:tcPr>
          <w:p w14:paraId="5D5A9244" w14:textId="77777777" w:rsidR="00E0227E" w:rsidRPr="005F2C52" w:rsidRDefault="00E0227E" w:rsidP="00FB7B41">
            <w:pPr>
              <w:keepNext/>
              <w:keepLines/>
              <w:spacing w:after="0"/>
              <w:rPr>
                <w:rFonts w:ascii="Arial" w:hAnsi="Arial"/>
                <w:sz w:val="18"/>
              </w:rPr>
            </w:pPr>
            <w:r w:rsidRPr="005F2C52">
              <w:rPr>
                <w:rFonts w:ascii="Arial" w:hAnsi="Arial"/>
                <w:sz w:val="18"/>
              </w:rPr>
              <w:t>204 No Content</w:t>
            </w:r>
          </w:p>
        </w:tc>
        <w:tc>
          <w:tcPr>
            <w:tcW w:w="5124" w:type="dxa"/>
          </w:tcPr>
          <w:p w14:paraId="76AA3356" w14:textId="77777777" w:rsidR="00E0227E" w:rsidRPr="005F2C52" w:rsidRDefault="00E0227E" w:rsidP="00FB7B41">
            <w:pPr>
              <w:keepNext/>
              <w:keepLines/>
              <w:spacing w:after="0"/>
              <w:rPr>
                <w:rFonts w:ascii="Arial" w:hAnsi="Arial"/>
                <w:sz w:val="18"/>
                <w:lang w:eastAsia="zh-CN"/>
              </w:rPr>
            </w:pPr>
            <w:r w:rsidRPr="005F2C52">
              <w:rPr>
                <w:rFonts w:ascii="Arial" w:hAnsi="Arial"/>
                <w:sz w:val="18"/>
                <w:lang w:eastAsia="zh-CN"/>
              </w:rPr>
              <w:t xml:space="preserve">Successful case. </w:t>
            </w:r>
            <w:r w:rsidRPr="005F2C52">
              <w:rPr>
                <w:rFonts w:ascii="Arial" w:hAnsi="Arial"/>
                <w:sz w:val="18"/>
              </w:rPr>
              <w:t xml:space="preserve">The </w:t>
            </w:r>
            <w:r w:rsidRPr="005F2C52">
              <w:rPr>
                <w:rFonts w:ascii="Arial" w:hAnsi="Arial"/>
                <w:sz w:val="18"/>
                <w:lang w:eastAsia="zh-CN"/>
              </w:rPr>
              <w:t xml:space="preserve">"Individual Non-3GPP Device Identifier Information" </w:t>
            </w:r>
            <w:r w:rsidRPr="005F2C52">
              <w:rPr>
                <w:rFonts w:ascii="Arial" w:hAnsi="Arial"/>
                <w:sz w:val="18"/>
              </w:rPr>
              <w:t>resource is successfully updated and no content is returned in the response body.</w:t>
            </w:r>
          </w:p>
        </w:tc>
      </w:tr>
      <w:tr w:rsidR="00E0227E" w:rsidRPr="005F2C52" w14:paraId="45A4DD99" w14:textId="77777777" w:rsidTr="00FB7B41">
        <w:trPr>
          <w:jc w:val="center"/>
        </w:trPr>
        <w:tc>
          <w:tcPr>
            <w:tcW w:w="9679" w:type="dxa"/>
            <w:gridSpan w:val="5"/>
          </w:tcPr>
          <w:p w14:paraId="284A4E26" w14:textId="77777777" w:rsidR="00E0227E" w:rsidRPr="005F2C52" w:rsidRDefault="00E0227E" w:rsidP="00FB7B41">
            <w:pPr>
              <w:keepNext/>
              <w:keepLines/>
              <w:spacing w:after="0"/>
              <w:ind w:left="400" w:hanging="400"/>
              <w:rPr>
                <w:rFonts w:ascii="Arial" w:hAnsi="Arial"/>
                <w:sz w:val="18"/>
              </w:rPr>
            </w:pPr>
            <w:r w:rsidRPr="005F2C52">
              <w:rPr>
                <w:rFonts w:ascii="Arial" w:hAnsi="Arial"/>
                <w:sz w:val="18"/>
              </w:rPr>
              <w:t>NOTE:</w:t>
            </w:r>
            <w:r w:rsidRPr="005F2C52">
              <w:rPr>
                <w:rFonts w:ascii="Arial" w:hAnsi="Arial"/>
                <w:sz w:val="18"/>
              </w:rPr>
              <w:tab/>
              <w:t>The mandatory HTTP error status codes for the HTTP P</w:t>
            </w:r>
            <w:r>
              <w:rPr>
                <w:rFonts w:ascii="Arial" w:hAnsi="Arial"/>
                <w:sz w:val="18"/>
              </w:rPr>
              <w:t>ATCH</w:t>
            </w:r>
            <w:r w:rsidRPr="005F2C52">
              <w:rPr>
                <w:rFonts w:ascii="Arial" w:hAnsi="Arial"/>
                <w:sz w:val="18"/>
              </w:rPr>
              <w:t xml:space="preserve"> method listed in table 5.2.7.1-1 of 3GPP TS 29.500 [4] also apply.</w:t>
            </w:r>
          </w:p>
        </w:tc>
      </w:tr>
    </w:tbl>
    <w:p w14:paraId="60D60F98" w14:textId="77777777" w:rsidR="00E0227E" w:rsidRPr="005F2C52" w:rsidRDefault="00E0227E" w:rsidP="00E0227E">
      <w:pPr>
        <w:rPr>
          <w:rFonts w:eastAsia="等线"/>
        </w:rPr>
      </w:pPr>
    </w:p>
    <w:p w14:paraId="0F213255" w14:textId="77777777" w:rsidR="002C7599" w:rsidRPr="00615AD3" w:rsidRDefault="002C7599" w:rsidP="002C7599">
      <w:pPr>
        <w:pStyle w:val="TH"/>
      </w:pPr>
      <w:r w:rsidRPr="00615AD3">
        <w:t>Table</w:t>
      </w:r>
      <w:r w:rsidRPr="00615AD3">
        <w:rPr>
          <w:noProof/>
        </w:rPr>
        <w:t> </w:t>
      </w:r>
      <w:r w:rsidRPr="00615AD3">
        <w:t>6.2.</w:t>
      </w:r>
      <w:r>
        <w:t>29</w:t>
      </w:r>
      <w:r w:rsidRPr="00615AD3">
        <w:t>.3.</w:t>
      </w:r>
      <w:r>
        <w:t>3</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22E46C1D" w14:textId="77777777" w:rsidTr="002B692F">
        <w:trPr>
          <w:jc w:val="center"/>
        </w:trPr>
        <w:tc>
          <w:tcPr>
            <w:tcW w:w="825" w:type="pct"/>
            <w:tcBorders>
              <w:bottom w:val="single" w:sz="6" w:space="0" w:color="auto"/>
            </w:tcBorders>
            <w:shd w:val="clear" w:color="auto" w:fill="C0C0C0"/>
          </w:tcPr>
          <w:p w14:paraId="0794A0E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6BEC7B7A"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6A49E9C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309B9905"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5C4A2118" w14:textId="77777777" w:rsidR="002C7599" w:rsidRPr="00615AD3" w:rsidRDefault="002C7599" w:rsidP="002B692F">
            <w:pPr>
              <w:pStyle w:val="TAH"/>
            </w:pPr>
            <w:r w:rsidRPr="00615AD3">
              <w:t>Description</w:t>
            </w:r>
          </w:p>
        </w:tc>
      </w:tr>
      <w:tr w:rsidR="002C7599" w:rsidRPr="00615AD3" w14:paraId="66C962AC" w14:textId="77777777" w:rsidTr="002B692F">
        <w:trPr>
          <w:jc w:val="center"/>
        </w:trPr>
        <w:tc>
          <w:tcPr>
            <w:tcW w:w="825" w:type="pct"/>
            <w:tcBorders>
              <w:top w:val="single" w:sz="6" w:space="0" w:color="auto"/>
            </w:tcBorders>
          </w:tcPr>
          <w:p w14:paraId="30145892" w14:textId="77777777" w:rsidR="002C7599" w:rsidRPr="00615AD3" w:rsidRDefault="002C7599" w:rsidP="002B692F">
            <w:pPr>
              <w:pStyle w:val="TAL"/>
            </w:pPr>
            <w:r w:rsidRPr="00615AD3">
              <w:t>Location</w:t>
            </w:r>
          </w:p>
        </w:tc>
        <w:tc>
          <w:tcPr>
            <w:tcW w:w="732" w:type="pct"/>
            <w:tcBorders>
              <w:top w:val="single" w:sz="6" w:space="0" w:color="auto"/>
            </w:tcBorders>
          </w:tcPr>
          <w:p w14:paraId="1796B02F" w14:textId="77777777" w:rsidR="002C7599" w:rsidRPr="00615AD3" w:rsidRDefault="002C7599" w:rsidP="002B692F">
            <w:pPr>
              <w:pStyle w:val="TAL"/>
            </w:pPr>
            <w:r w:rsidRPr="00615AD3">
              <w:t>string</w:t>
            </w:r>
          </w:p>
        </w:tc>
        <w:tc>
          <w:tcPr>
            <w:tcW w:w="217" w:type="pct"/>
            <w:tcBorders>
              <w:top w:val="single" w:sz="6" w:space="0" w:color="auto"/>
            </w:tcBorders>
          </w:tcPr>
          <w:p w14:paraId="0AF1B812" w14:textId="77777777" w:rsidR="002C7599" w:rsidRPr="00615AD3" w:rsidRDefault="002C7599" w:rsidP="002B692F">
            <w:pPr>
              <w:pStyle w:val="TAC"/>
            </w:pPr>
            <w:r w:rsidRPr="00615AD3">
              <w:t>M</w:t>
            </w:r>
          </w:p>
        </w:tc>
        <w:tc>
          <w:tcPr>
            <w:tcW w:w="581" w:type="pct"/>
            <w:tcBorders>
              <w:top w:val="single" w:sz="6" w:space="0" w:color="auto"/>
            </w:tcBorders>
          </w:tcPr>
          <w:p w14:paraId="762F3878"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0C963AB3" w14:textId="77777777" w:rsidR="002C7599" w:rsidRDefault="002C7599" w:rsidP="002B692F">
            <w:pPr>
              <w:pStyle w:val="TAL"/>
            </w:pPr>
            <w:r w:rsidRPr="00615AD3">
              <w:t>Contains the URI of the newly created resource, according to the structure:</w:t>
            </w:r>
          </w:p>
          <w:p w14:paraId="7A56961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56DB4ACE" w14:textId="77777777" w:rsidR="002C7599" w:rsidRDefault="002C7599" w:rsidP="002C7599"/>
    <w:p w14:paraId="35D1B760" w14:textId="77777777" w:rsidR="002C7599" w:rsidRPr="00615AD3" w:rsidRDefault="002C7599" w:rsidP="002C7599">
      <w:pPr>
        <w:pStyle w:val="51"/>
      </w:pPr>
      <w:bookmarkStart w:id="4576" w:name="_Toc185516135"/>
      <w:bookmarkStart w:id="4577" w:name="_Toc209477493"/>
      <w:r w:rsidRPr="00615AD3">
        <w:t>6.2.</w:t>
      </w:r>
      <w:r>
        <w:t>29</w:t>
      </w:r>
      <w:r w:rsidRPr="00615AD3">
        <w:t>.3.</w:t>
      </w:r>
      <w:r>
        <w:t>4</w:t>
      </w:r>
      <w:r w:rsidRPr="00615AD3">
        <w:tab/>
      </w:r>
      <w:r>
        <w:t>DELETE</w:t>
      </w:r>
      <w:bookmarkEnd w:id="4576"/>
      <w:bookmarkEnd w:id="4577"/>
    </w:p>
    <w:p w14:paraId="49749EFD" w14:textId="77777777" w:rsidR="002C7599" w:rsidRPr="00615AD3" w:rsidRDefault="002C7599" w:rsidP="002C7599">
      <w:r w:rsidRPr="00615AD3">
        <w:t>This met</w:t>
      </w:r>
      <w:r>
        <w:t>h</w:t>
      </w:r>
      <w:r w:rsidRPr="00615AD3">
        <w:t>od shall support the URI query parameters specified in table 6.2.</w:t>
      </w:r>
      <w:r>
        <w:t>29</w:t>
      </w:r>
      <w:r w:rsidRPr="00615AD3">
        <w:t>.3.</w:t>
      </w:r>
      <w:r>
        <w:t>4</w:t>
      </w:r>
      <w:r w:rsidRPr="00615AD3">
        <w:t>-1.</w:t>
      </w:r>
    </w:p>
    <w:p w14:paraId="1A0423D5" w14:textId="77777777" w:rsidR="002C7599" w:rsidRPr="00615AD3" w:rsidRDefault="002C7599" w:rsidP="002C7599">
      <w:pPr>
        <w:pStyle w:val="TH"/>
        <w:rPr>
          <w:rFonts w:cs="Arial"/>
        </w:rPr>
      </w:pPr>
      <w:r w:rsidRPr="00615AD3">
        <w:t>Table 6.2.</w:t>
      </w:r>
      <w:r>
        <w:t>29</w:t>
      </w:r>
      <w:r w:rsidRPr="00615AD3">
        <w:t>.3.</w:t>
      </w:r>
      <w:r>
        <w:t>4</w:t>
      </w:r>
      <w:r w:rsidRPr="00615AD3">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4D7FCFCB" w14:textId="77777777" w:rsidTr="002B692F">
        <w:trPr>
          <w:jc w:val="center"/>
        </w:trPr>
        <w:tc>
          <w:tcPr>
            <w:tcW w:w="825" w:type="pct"/>
            <w:tcBorders>
              <w:bottom w:val="single" w:sz="6" w:space="0" w:color="auto"/>
            </w:tcBorders>
            <w:shd w:val="clear" w:color="auto" w:fill="C0C0C0"/>
            <w:hideMark/>
          </w:tcPr>
          <w:p w14:paraId="2BDF66A4"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3471674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7D934C5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16E42E4D"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4AD0F625" w14:textId="77777777" w:rsidR="002C7599" w:rsidRPr="00615AD3" w:rsidRDefault="002C7599" w:rsidP="002B692F">
            <w:pPr>
              <w:pStyle w:val="TAH"/>
            </w:pPr>
            <w:r w:rsidRPr="00615AD3">
              <w:t>Description</w:t>
            </w:r>
          </w:p>
        </w:tc>
      </w:tr>
      <w:tr w:rsidR="002C7599" w:rsidRPr="00615AD3" w14:paraId="2AE8F426" w14:textId="77777777" w:rsidTr="002B692F">
        <w:trPr>
          <w:jc w:val="center"/>
        </w:trPr>
        <w:tc>
          <w:tcPr>
            <w:tcW w:w="825" w:type="pct"/>
            <w:tcBorders>
              <w:top w:val="single" w:sz="6" w:space="0" w:color="auto"/>
            </w:tcBorders>
            <w:hideMark/>
          </w:tcPr>
          <w:p w14:paraId="3B537D3B" w14:textId="77777777" w:rsidR="002C7599" w:rsidRPr="00615AD3" w:rsidRDefault="002C7599" w:rsidP="002B692F">
            <w:pPr>
              <w:pStyle w:val="TAL"/>
            </w:pPr>
            <w:r w:rsidRPr="00615AD3">
              <w:t>n/a</w:t>
            </w:r>
          </w:p>
        </w:tc>
        <w:tc>
          <w:tcPr>
            <w:tcW w:w="732" w:type="pct"/>
            <w:tcBorders>
              <w:top w:val="single" w:sz="6" w:space="0" w:color="auto"/>
            </w:tcBorders>
          </w:tcPr>
          <w:p w14:paraId="0CF81C26" w14:textId="77777777" w:rsidR="002C7599" w:rsidRPr="00615AD3" w:rsidRDefault="002C7599" w:rsidP="002B692F">
            <w:pPr>
              <w:pStyle w:val="TAL"/>
            </w:pPr>
          </w:p>
        </w:tc>
        <w:tc>
          <w:tcPr>
            <w:tcW w:w="217" w:type="pct"/>
            <w:tcBorders>
              <w:top w:val="single" w:sz="6" w:space="0" w:color="auto"/>
            </w:tcBorders>
          </w:tcPr>
          <w:p w14:paraId="255C9DDF" w14:textId="77777777" w:rsidR="002C7599" w:rsidRPr="00615AD3" w:rsidRDefault="002C7599" w:rsidP="002B692F">
            <w:pPr>
              <w:pStyle w:val="TAC"/>
            </w:pPr>
          </w:p>
        </w:tc>
        <w:tc>
          <w:tcPr>
            <w:tcW w:w="581" w:type="pct"/>
            <w:tcBorders>
              <w:top w:val="single" w:sz="6" w:space="0" w:color="auto"/>
            </w:tcBorders>
          </w:tcPr>
          <w:p w14:paraId="6D213319" w14:textId="77777777" w:rsidR="002C7599" w:rsidRPr="00615AD3" w:rsidRDefault="002C7599" w:rsidP="002B692F">
            <w:pPr>
              <w:pStyle w:val="TAC"/>
            </w:pPr>
          </w:p>
        </w:tc>
        <w:tc>
          <w:tcPr>
            <w:tcW w:w="2646" w:type="pct"/>
            <w:tcBorders>
              <w:top w:val="single" w:sz="6" w:space="0" w:color="auto"/>
            </w:tcBorders>
            <w:vAlign w:val="center"/>
          </w:tcPr>
          <w:p w14:paraId="2DB2440A" w14:textId="77777777" w:rsidR="002C7599" w:rsidRPr="00615AD3" w:rsidRDefault="002C7599" w:rsidP="002B692F">
            <w:pPr>
              <w:pStyle w:val="TAL"/>
            </w:pPr>
          </w:p>
        </w:tc>
      </w:tr>
    </w:tbl>
    <w:p w14:paraId="45EB1857" w14:textId="77777777" w:rsidR="002C7599" w:rsidRPr="00615AD3" w:rsidRDefault="002C7599" w:rsidP="002C7599"/>
    <w:p w14:paraId="6711A6D5" w14:textId="77777777" w:rsidR="002C7599" w:rsidRPr="00615AD3" w:rsidRDefault="002C7599" w:rsidP="002C7599">
      <w:r w:rsidRPr="00615AD3">
        <w:t>This method shall support the request data structures specified in table 6.2.</w:t>
      </w:r>
      <w:r>
        <w:t>29</w:t>
      </w:r>
      <w:r w:rsidRPr="00615AD3">
        <w:t>.3.</w:t>
      </w:r>
      <w:r>
        <w:t>4</w:t>
      </w:r>
      <w:r w:rsidRPr="00615AD3">
        <w:t>-2 and the response data structures and response codes specified in table 6.2.</w:t>
      </w:r>
      <w:r>
        <w:t>29</w:t>
      </w:r>
      <w:r w:rsidRPr="00615AD3">
        <w:t>.3.</w:t>
      </w:r>
      <w:r>
        <w:t>4</w:t>
      </w:r>
      <w:r w:rsidRPr="00615AD3">
        <w:t>-3.</w:t>
      </w:r>
    </w:p>
    <w:p w14:paraId="2B3A226E" w14:textId="77777777" w:rsidR="002C7599" w:rsidRPr="00615AD3" w:rsidRDefault="002C7599" w:rsidP="002C7599">
      <w:pPr>
        <w:pStyle w:val="TH"/>
      </w:pPr>
      <w:r w:rsidRPr="00615AD3">
        <w:t>Table 6.2.</w:t>
      </w:r>
      <w:r>
        <w:t>29</w:t>
      </w:r>
      <w:r w:rsidRPr="00615AD3">
        <w:t>.3.</w:t>
      </w:r>
      <w:r>
        <w:t>4</w:t>
      </w:r>
      <w:r w:rsidRPr="00615AD3">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3963EDDB" w14:textId="77777777" w:rsidTr="002B692F">
        <w:trPr>
          <w:jc w:val="center"/>
        </w:trPr>
        <w:tc>
          <w:tcPr>
            <w:tcW w:w="1611" w:type="dxa"/>
            <w:tcBorders>
              <w:bottom w:val="single" w:sz="6" w:space="0" w:color="auto"/>
            </w:tcBorders>
            <w:shd w:val="clear" w:color="auto" w:fill="C0C0C0"/>
            <w:hideMark/>
          </w:tcPr>
          <w:p w14:paraId="7047A2C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073BF3A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21FEF4DC"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4D044F52" w14:textId="77777777" w:rsidR="002C7599" w:rsidRPr="00615AD3" w:rsidRDefault="002C7599" w:rsidP="002B692F">
            <w:pPr>
              <w:pStyle w:val="TAH"/>
            </w:pPr>
            <w:r w:rsidRPr="00615AD3">
              <w:t>Description</w:t>
            </w:r>
          </w:p>
        </w:tc>
      </w:tr>
      <w:tr w:rsidR="002C7599" w:rsidRPr="00615AD3" w14:paraId="3EB0A8CB" w14:textId="77777777" w:rsidTr="002B692F">
        <w:trPr>
          <w:jc w:val="center"/>
        </w:trPr>
        <w:tc>
          <w:tcPr>
            <w:tcW w:w="1611" w:type="dxa"/>
            <w:tcBorders>
              <w:top w:val="single" w:sz="6" w:space="0" w:color="auto"/>
            </w:tcBorders>
            <w:hideMark/>
          </w:tcPr>
          <w:p w14:paraId="49A8C812" w14:textId="77777777" w:rsidR="002C7599" w:rsidRPr="00615AD3" w:rsidRDefault="002C7599" w:rsidP="002B692F">
            <w:pPr>
              <w:pStyle w:val="TAL"/>
            </w:pPr>
            <w:r w:rsidRPr="00615AD3">
              <w:t>n/a</w:t>
            </w:r>
          </w:p>
        </w:tc>
        <w:tc>
          <w:tcPr>
            <w:tcW w:w="422" w:type="dxa"/>
            <w:tcBorders>
              <w:top w:val="single" w:sz="6" w:space="0" w:color="auto"/>
            </w:tcBorders>
            <w:hideMark/>
          </w:tcPr>
          <w:p w14:paraId="6B102863" w14:textId="77777777" w:rsidR="002C7599" w:rsidRPr="00615AD3" w:rsidRDefault="002C7599" w:rsidP="002B692F">
            <w:pPr>
              <w:pStyle w:val="TAC"/>
            </w:pPr>
          </w:p>
        </w:tc>
        <w:tc>
          <w:tcPr>
            <w:tcW w:w="1264" w:type="dxa"/>
            <w:tcBorders>
              <w:top w:val="single" w:sz="6" w:space="0" w:color="auto"/>
            </w:tcBorders>
            <w:hideMark/>
          </w:tcPr>
          <w:p w14:paraId="65EA539A" w14:textId="77777777" w:rsidR="002C7599" w:rsidRPr="00615AD3" w:rsidRDefault="002C7599" w:rsidP="002B692F">
            <w:pPr>
              <w:pStyle w:val="TAC"/>
            </w:pPr>
          </w:p>
        </w:tc>
        <w:tc>
          <w:tcPr>
            <w:tcW w:w="6380" w:type="dxa"/>
            <w:tcBorders>
              <w:top w:val="single" w:sz="6" w:space="0" w:color="auto"/>
            </w:tcBorders>
            <w:hideMark/>
          </w:tcPr>
          <w:p w14:paraId="69961BAD" w14:textId="77777777" w:rsidR="002C7599" w:rsidRPr="00615AD3" w:rsidRDefault="002C7599" w:rsidP="002B692F">
            <w:pPr>
              <w:pStyle w:val="TAL"/>
            </w:pPr>
          </w:p>
        </w:tc>
      </w:tr>
    </w:tbl>
    <w:p w14:paraId="1A4851A2" w14:textId="77777777" w:rsidR="002C7599" w:rsidRPr="00615AD3" w:rsidRDefault="002C7599" w:rsidP="002C7599"/>
    <w:p w14:paraId="63707E2E" w14:textId="77777777" w:rsidR="002C7599" w:rsidRPr="00615AD3" w:rsidRDefault="002C7599" w:rsidP="002C7599">
      <w:pPr>
        <w:pStyle w:val="TH"/>
      </w:pPr>
      <w:r w:rsidRPr="00615AD3">
        <w:lastRenderedPageBreak/>
        <w:t>Table 6.2.</w:t>
      </w:r>
      <w:r>
        <w:t>29</w:t>
      </w:r>
      <w:r w:rsidRPr="00615AD3">
        <w:t>.3.</w:t>
      </w:r>
      <w:r>
        <w:t>4</w:t>
      </w:r>
      <w:r w:rsidRPr="00615AD3">
        <w:t>-3: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2C7599" w:rsidRPr="00615AD3" w14:paraId="096B4405" w14:textId="77777777" w:rsidTr="002B692F">
        <w:trPr>
          <w:jc w:val="center"/>
        </w:trPr>
        <w:tc>
          <w:tcPr>
            <w:tcW w:w="1437" w:type="dxa"/>
            <w:tcBorders>
              <w:bottom w:val="single" w:sz="6" w:space="0" w:color="auto"/>
            </w:tcBorders>
            <w:shd w:val="clear" w:color="auto" w:fill="C0C0C0"/>
            <w:hideMark/>
          </w:tcPr>
          <w:p w14:paraId="6DA58BBE"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02EEDA7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20406E3D" w14:textId="77777777" w:rsidR="002C7599" w:rsidRPr="00615AD3" w:rsidRDefault="002C7599" w:rsidP="002B692F">
            <w:pPr>
              <w:pStyle w:val="TAH"/>
            </w:pPr>
            <w:r w:rsidRPr="00615AD3">
              <w:t>Cardinality</w:t>
            </w:r>
          </w:p>
        </w:tc>
        <w:tc>
          <w:tcPr>
            <w:tcW w:w="1701" w:type="dxa"/>
            <w:tcBorders>
              <w:bottom w:val="single" w:sz="6" w:space="0" w:color="auto"/>
            </w:tcBorders>
            <w:shd w:val="clear" w:color="auto" w:fill="C0C0C0"/>
            <w:hideMark/>
          </w:tcPr>
          <w:p w14:paraId="62D1CD90" w14:textId="77777777" w:rsidR="002C7599" w:rsidRPr="00615AD3" w:rsidRDefault="002C7599" w:rsidP="002B692F">
            <w:pPr>
              <w:pStyle w:val="TAH"/>
            </w:pPr>
            <w:r w:rsidRPr="00615AD3">
              <w:t>Response</w:t>
            </w:r>
          </w:p>
          <w:p w14:paraId="25C7EF05" w14:textId="77777777" w:rsidR="002C7599" w:rsidRPr="00615AD3" w:rsidRDefault="002C7599" w:rsidP="002B692F">
            <w:pPr>
              <w:pStyle w:val="TAH"/>
            </w:pPr>
            <w:r w:rsidRPr="00615AD3">
              <w:t>codes</w:t>
            </w:r>
          </w:p>
        </w:tc>
        <w:tc>
          <w:tcPr>
            <w:tcW w:w="4982" w:type="dxa"/>
            <w:tcBorders>
              <w:bottom w:val="single" w:sz="6" w:space="0" w:color="auto"/>
            </w:tcBorders>
            <w:shd w:val="clear" w:color="auto" w:fill="C0C0C0"/>
            <w:hideMark/>
          </w:tcPr>
          <w:p w14:paraId="02296744" w14:textId="77777777" w:rsidR="002C7599" w:rsidRPr="00615AD3" w:rsidRDefault="002C7599" w:rsidP="002B692F">
            <w:pPr>
              <w:pStyle w:val="TAH"/>
            </w:pPr>
            <w:r w:rsidRPr="00615AD3">
              <w:t>Description</w:t>
            </w:r>
          </w:p>
        </w:tc>
      </w:tr>
      <w:tr w:rsidR="002C7599" w:rsidRPr="00615AD3" w14:paraId="13932A37" w14:textId="77777777" w:rsidTr="002B692F">
        <w:trPr>
          <w:jc w:val="center"/>
        </w:trPr>
        <w:tc>
          <w:tcPr>
            <w:tcW w:w="1437" w:type="dxa"/>
            <w:tcBorders>
              <w:top w:val="single" w:sz="6" w:space="0" w:color="auto"/>
            </w:tcBorders>
          </w:tcPr>
          <w:p w14:paraId="731D1CA7" w14:textId="77777777" w:rsidR="002C7599" w:rsidRPr="00615AD3" w:rsidRDefault="002C7599" w:rsidP="002B692F">
            <w:pPr>
              <w:pStyle w:val="TAL"/>
            </w:pPr>
            <w:r w:rsidRPr="00615AD3">
              <w:t>n/a</w:t>
            </w:r>
          </w:p>
        </w:tc>
        <w:tc>
          <w:tcPr>
            <w:tcW w:w="425" w:type="dxa"/>
            <w:tcBorders>
              <w:top w:val="single" w:sz="6" w:space="0" w:color="auto"/>
            </w:tcBorders>
          </w:tcPr>
          <w:p w14:paraId="3EE12347" w14:textId="77777777" w:rsidR="002C7599" w:rsidRPr="00615AD3" w:rsidRDefault="002C7599" w:rsidP="002B692F">
            <w:pPr>
              <w:pStyle w:val="TAC"/>
            </w:pPr>
          </w:p>
        </w:tc>
        <w:tc>
          <w:tcPr>
            <w:tcW w:w="1134" w:type="dxa"/>
            <w:tcBorders>
              <w:top w:val="single" w:sz="6" w:space="0" w:color="auto"/>
            </w:tcBorders>
          </w:tcPr>
          <w:p w14:paraId="5E1325A5" w14:textId="77777777" w:rsidR="002C7599" w:rsidRPr="00615AD3" w:rsidRDefault="002C7599" w:rsidP="002B692F">
            <w:pPr>
              <w:pStyle w:val="TAC"/>
            </w:pPr>
          </w:p>
        </w:tc>
        <w:tc>
          <w:tcPr>
            <w:tcW w:w="1701" w:type="dxa"/>
            <w:tcBorders>
              <w:top w:val="single" w:sz="6" w:space="0" w:color="auto"/>
            </w:tcBorders>
            <w:hideMark/>
          </w:tcPr>
          <w:p w14:paraId="1F981664" w14:textId="77777777" w:rsidR="002C7599" w:rsidRPr="00615AD3" w:rsidRDefault="002C7599" w:rsidP="002B692F">
            <w:pPr>
              <w:pStyle w:val="TAL"/>
            </w:pPr>
            <w:r w:rsidRPr="00615AD3">
              <w:t>204 No Content</w:t>
            </w:r>
          </w:p>
        </w:tc>
        <w:tc>
          <w:tcPr>
            <w:tcW w:w="4982" w:type="dxa"/>
            <w:tcBorders>
              <w:top w:val="single" w:sz="6" w:space="0" w:color="auto"/>
            </w:tcBorders>
            <w:hideMark/>
          </w:tcPr>
          <w:p w14:paraId="289FBFF0" w14:textId="77777777" w:rsidR="002C7599" w:rsidRPr="00615AD3" w:rsidRDefault="002C7599" w:rsidP="002B692F">
            <w:pPr>
              <w:pStyle w:val="TAL"/>
            </w:pPr>
            <w:r>
              <w:t xml:space="preserve">Successful case. </w:t>
            </w:r>
            <w:r w:rsidRPr="00615AD3">
              <w:t xml:space="preserve">The </w:t>
            </w:r>
            <w:r>
              <w:t>"Individual Non-3GPP Device Identifier Information" resource is</w:t>
            </w:r>
            <w:r w:rsidRPr="00615AD3">
              <w:t xml:space="preserve"> successfully</w:t>
            </w:r>
            <w:r>
              <w:t xml:space="preserve"> deleted</w:t>
            </w:r>
            <w:r w:rsidRPr="00615AD3">
              <w:t>.</w:t>
            </w:r>
          </w:p>
        </w:tc>
      </w:tr>
      <w:tr w:rsidR="002C7599" w:rsidRPr="00615AD3" w14:paraId="680261B1" w14:textId="77777777" w:rsidTr="002B692F">
        <w:trPr>
          <w:jc w:val="center"/>
        </w:trPr>
        <w:tc>
          <w:tcPr>
            <w:tcW w:w="9679" w:type="dxa"/>
            <w:gridSpan w:val="5"/>
          </w:tcPr>
          <w:p w14:paraId="0FC73329"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3E6AAD2D" w14:textId="77777777" w:rsidR="002C7599" w:rsidRPr="002178AD" w:rsidRDefault="002C7599" w:rsidP="002C7599">
      <w:pPr>
        <w:rPr>
          <w:rFonts w:eastAsia="等线"/>
        </w:rPr>
      </w:pPr>
    </w:p>
    <w:p w14:paraId="1D826414" w14:textId="77777777" w:rsidR="006672A0" w:rsidRPr="002178AD" w:rsidRDefault="006672A0">
      <w:pPr>
        <w:pStyle w:val="21"/>
      </w:pPr>
      <w:bookmarkStart w:id="4578" w:name="_Toc185516136"/>
      <w:bookmarkStart w:id="4579" w:name="_Toc209477494"/>
      <w:r w:rsidRPr="002178AD">
        <w:t>6.3</w:t>
      </w:r>
      <w:r w:rsidRPr="002178AD">
        <w:tab/>
        <w:t>Notifications</w:t>
      </w:r>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78"/>
      <w:bookmarkEnd w:id="4579"/>
    </w:p>
    <w:p w14:paraId="2E4606BE" w14:textId="77777777" w:rsidR="006672A0" w:rsidRPr="002178AD" w:rsidRDefault="006672A0">
      <w:pPr>
        <w:pStyle w:val="31"/>
      </w:pPr>
      <w:bookmarkStart w:id="4580" w:name="_Toc28012793"/>
      <w:bookmarkStart w:id="4581" w:name="_Toc36039080"/>
      <w:bookmarkStart w:id="4582" w:name="_Toc44688496"/>
      <w:bookmarkStart w:id="4583" w:name="_Toc45133912"/>
      <w:bookmarkStart w:id="4584" w:name="_Toc49931592"/>
      <w:bookmarkStart w:id="4585" w:name="_Toc51762850"/>
      <w:bookmarkStart w:id="4586" w:name="_Toc58848486"/>
      <w:bookmarkStart w:id="4587" w:name="_Toc59017524"/>
      <w:bookmarkStart w:id="4588" w:name="_Toc66279513"/>
      <w:bookmarkStart w:id="4589" w:name="_Toc68168535"/>
      <w:bookmarkStart w:id="4590" w:name="_Toc83233000"/>
      <w:bookmarkStart w:id="4591" w:name="_Toc85549978"/>
      <w:bookmarkStart w:id="4592" w:name="_Toc90655460"/>
      <w:bookmarkStart w:id="4593" w:name="_Toc105600336"/>
      <w:bookmarkStart w:id="4594" w:name="_Toc122114343"/>
      <w:bookmarkStart w:id="4595" w:name="_Toc153789243"/>
      <w:bookmarkStart w:id="4596" w:name="_Toc185516137"/>
      <w:bookmarkStart w:id="4597" w:name="_Toc209477495"/>
      <w:r w:rsidRPr="002178AD">
        <w:t>6.3.1</w:t>
      </w:r>
      <w:r w:rsidRPr="002178AD">
        <w:tab/>
        <w:t>General</w:t>
      </w:r>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p>
    <w:p w14:paraId="4F7D78B2"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8C1E0E" w14:textId="77777777" w:rsidR="006672A0" w:rsidRPr="002178AD" w:rsidRDefault="006672A0">
      <w:pPr>
        <w:pStyle w:val="TH"/>
      </w:pPr>
      <w:r w:rsidRPr="002178AD">
        <w:t>Table 6.3.1-1: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72"/>
        <w:gridCol w:w="2126"/>
        <w:gridCol w:w="1843"/>
        <w:gridCol w:w="3858"/>
      </w:tblGrid>
      <w:tr w:rsidR="006672A0" w:rsidRPr="002178AD" w14:paraId="77D631DC" w14:textId="77777777" w:rsidTr="00FF7247">
        <w:trPr>
          <w:jc w:val="center"/>
        </w:trPr>
        <w:tc>
          <w:tcPr>
            <w:tcW w:w="1872" w:type="dxa"/>
            <w:shd w:val="clear" w:color="auto" w:fill="C0C0C0"/>
          </w:tcPr>
          <w:p w14:paraId="6969CD4F" w14:textId="77777777" w:rsidR="006672A0" w:rsidRPr="002178AD" w:rsidRDefault="006672A0">
            <w:pPr>
              <w:pStyle w:val="TAH"/>
            </w:pPr>
            <w:r w:rsidRPr="002178AD">
              <w:t>Notification</w:t>
            </w:r>
          </w:p>
        </w:tc>
        <w:tc>
          <w:tcPr>
            <w:tcW w:w="2126" w:type="dxa"/>
            <w:shd w:val="clear" w:color="auto" w:fill="C0C0C0"/>
            <w:vAlign w:val="center"/>
            <w:hideMark/>
          </w:tcPr>
          <w:p w14:paraId="1AF641D1" w14:textId="77777777" w:rsidR="006672A0" w:rsidRPr="002178AD" w:rsidRDefault="006672A0">
            <w:pPr>
              <w:pStyle w:val="TAH"/>
            </w:pPr>
            <w:r w:rsidRPr="002178AD">
              <w:t>Callback URI</w:t>
            </w:r>
          </w:p>
        </w:tc>
        <w:tc>
          <w:tcPr>
            <w:tcW w:w="1843" w:type="dxa"/>
            <w:shd w:val="clear" w:color="auto" w:fill="C0C0C0"/>
            <w:vAlign w:val="center"/>
            <w:hideMark/>
          </w:tcPr>
          <w:p w14:paraId="7447BAE6" w14:textId="77777777" w:rsidR="006672A0" w:rsidRPr="002178AD" w:rsidRDefault="006672A0">
            <w:pPr>
              <w:pStyle w:val="TAH"/>
            </w:pPr>
            <w:r w:rsidRPr="002178AD">
              <w:t>HTTP method or custom operation</w:t>
            </w:r>
          </w:p>
        </w:tc>
        <w:tc>
          <w:tcPr>
            <w:tcW w:w="3858" w:type="dxa"/>
            <w:shd w:val="clear" w:color="auto" w:fill="C0C0C0"/>
            <w:vAlign w:val="center"/>
            <w:hideMark/>
          </w:tcPr>
          <w:p w14:paraId="7EDA10CC" w14:textId="77777777" w:rsidR="006672A0" w:rsidRPr="002178AD" w:rsidRDefault="006672A0">
            <w:pPr>
              <w:pStyle w:val="TAH"/>
            </w:pPr>
            <w:r w:rsidRPr="002178AD">
              <w:t>Description</w:t>
            </w:r>
          </w:p>
          <w:p w14:paraId="0EC35D12" w14:textId="77777777" w:rsidR="006672A0" w:rsidRPr="002178AD" w:rsidRDefault="006672A0">
            <w:pPr>
              <w:pStyle w:val="TAH"/>
            </w:pPr>
            <w:r w:rsidRPr="002178AD">
              <w:t>(service operation)</w:t>
            </w:r>
          </w:p>
        </w:tc>
      </w:tr>
      <w:tr w:rsidR="006672A0" w:rsidRPr="002178AD" w14:paraId="3F58C432" w14:textId="77777777" w:rsidTr="00FF7247">
        <w:trPr>
          <w:jc w:val="center"/>
        </w:trPr>
        <w:tc>
          <w:tcPr>
            <w:tcW w:w="1872" w:type="dxa"/>
          </w:tcPr>
          <w:p w14:paraId="6F43B935" w14:textId="77777777" w:rsidR="006672A0" w:rsidRPr="002178AD" w:rsidRDefault="006672A0">
            <w:pPr>
              <w:pStyle w:val="TAL"/>
            </w:pPr>
            <w:r w:rsidRPr="002178AD">
              <w:t>Influence Data Update Notification</w:t>
            </w:r>
          </w:p>
        </w:tc>
        <w:tc>
          <w:tcPr>
            <w:tcW w:w="2126" w:type="dxa"/>
            <w:hideMark/>
          </w:tcPr>
          <w:p w14:paraId="142522DD" w14:textId="77777777" w:rsidR="006672A0" w:rsidRPr="002178AD" w:rsidRDefault="006672A0">
            <w:pPr>
              <w:pStyle w:val="TAL"/>
            </w:pPr>
            <w:r w:rsidRPr="002178AD">
              <w:t>{notificationUri}</w:t>
            </w:r>
          </w:p>
        </w:tc>
        <w:tc>
          <w:tcPr>
            <w:tcW w:w="1843" w:type="dxa"/>
            <w:hideMark/>
          </w:tcPr>
          <w:p w14:paraId="6FB72E75" w14:textId="77777777" w:rsidR="006672A0" w:rsidRPr="002178AD" w:rsidRDefault="006672A0">
            <w:pPr>
              <w:pStyle w:val="TAL"/>
            </w:pPr>
            <w:r w:rsidRPr="002178AD">
              <w:t>POST</w:t>
            </w:r>
          </w:p>
        </w:tc>
        <w:tc>
          <w:tcPr>
            <w:tcW w:w="3858" w:type="dxa"/>
            <w:hideMark/>
          </w:tcPr>
          <w:p w14:paraId="617E24DB" w14:textId="77777777" w:rsidR="006672A0" w:rsidRPr="002178AD" w:rsidRDefault="006672A0">
            <w:pPr>
              <w:pStyle w:val="TAL"/>
            </w:pPr>
            <w:r w:rsidRPr="002178AD">
              <w:t>One of notification reference provided by the service consumer during the subscription of the AF Influence Data.</w:t>
            </w:r>
          </w:p>
        </w:tc>
      </w:tr>
      <w:tr w:rsidR="006672A0" w:rsidRPr="002178AD" w14:paraId="45F8C872" w14:textId="77777777" w:rsidTr="00FF7247">
        <w:trPr>
          <w:jc w:val="center"/>
        </w:trPr>
        <w:tc>
          <w:tcPr>
            <w:tcW w:w="1872" w:type="dxa"/>
          </w:tcPr>
          <w:p w14:paraId="4B6B7573" w14:textId="77777777" w:rsidR="006672A0" w:rsidRPr="002178AD" w:rsidRDefault="006672A0">
            <w:pPr>
              <w:pStyle w:val="TAL"/>
            </w:pPr>
            <w:r w:rsidRPr="002178AD">
              <w:t>Application Data Change Notification</w:t>
            </w:r>
          </w:p>
        </w:tc>
        <w:tc>
          <w:tcPr>
            <w:tcW w:w="2126" w:type="dxa"/>
          </w:tcPr>
          <w:p w14:paraId="74859AF6" w14:textId="77777777" w:rsidR="006672A0" w:rsidRPr="002178AD" w:rsidRDefault="006672A0">
            <w:pPr>
              <w:pStyle w:val="TAL"/>
            </w:pPr>
            <w:r w:rsidRPr="002178AD">
              <w:t>{notificationUri}</w:t>
            </w:r>
          </w:p>
        </w:tc>
        <w:tc>
          <w:tcPr>
            <w:tcW w:w="1843" w:type="dxa"/>
          </w:tcPr>
          <w:p w14:paraId="4496B592" w14:textId="77777777" w:rsidR="006672A0" w:rsidRPr="002178AD" w:rsidRDefault="006672A0">
            <w:pPr>
              <w:pStyle w:val="TAL"/>
            </w:pPr>
            <w:r w:rsidRPr="002178AD">
              <w:t>POST</w:t>
            </w:r>
          </w:p>
        </w:tc>
        <w:tc>
          <w:tcPr>
            <w:tcW w:w="3858" w:type="dxa"/>
          </w:tcPr>
          <w:p w14:paraId="64C07296" w14:textId="77777777" w:rsidR="006672A0" w:rsidRPr="002178AD" w:rsidRDefault="006672A0">
            <w:pPr>
              <w:pStyle w:val="TAL"/>
            </w:pPr>
            <w:r w:rsidRPr="002178AD">
              <w:t>Application Data Change Notification</w:t>
            </w:r>
          </w:p>
        </w:tc>
      </w:tr>
    </w:tbl>
    <w:p w14:paraId="742EA317" w14:textId="77777777" w:rsidR="006672A0" w:rsidRPr="002178AD" w:rsidRDefault="006672A0"/>
    <w:p w14:paraId="3C3395DA" w14:textId="77777777" w:rsidR="006672A0" w:rsidRPr="002178AD" w:rsidRDefault="006672A0" w:rsidP="003F3164">
      <w:pPr>
        <w:pStyle w:val="31"/>
      </w:pPr>
      <w:bookmarkStart w:id="4598" w:name="_Toc28012794"/>
      <w:bookmarkStart w:id="4599" w:name="_Toc36039081"/>
      <w:bookmarkStart w:id="4600" w:name="_Toc44688497"/>
      <w:bookmarkStart w:id="4601" w:name="_Toc45133913"/>
      <w:bookmarkStart w:id="4602" w:name="_Toc49931593"/>
      <w:bookmarkStart w:id="4603" w:name="_Toc51762851"/>
      <w:bookmarkStart w:id="4604" w:name="_Toc58848487"/>
      <w:bookmarkStart w:id="4605" w:name="_Toc59017525"/>
      <w:bookmarkStart w:id="4606" w:name="_Toc66279514"/>
      <w:bookmarkStart w:id="4607" w:name="_Toc68168536"/>
      <w:bookmarkStart w:id="4608" w:name="_Toc83233001"/>
      <w:bookmarkStart w:id="4609" w:name="_Toc85549979"/>
      <w:bookmarkStart w:id="4610" w:name="_Toc90655461"/>
      <w:bookmarkStart w:id="4611" w:name="_Toc105600337"/>
      <w:bookmarkStart w:id="4612" w:name="_Toc122114344"/>
      <w:bookmarkStart w:id="4613" w:name="_Toc153789244"/>
      <w:bookmarkStart w:id="4614" w:name="_Toc185516138"/>
      <w:bookmarkStart w:id="4615" w:name="_Toc209477496"/>
      <w:r w:rsidRPr="002178AD">
        <w:t>6.3.2</w:t>
      </w:r>
      <w:r w:rsidRPr="002178AD">
        <w:tab/>
      </w:r>
      <w:r w:rsidRPr="002178AD">
        <w:rPr>
          <w:rFonts w:eastAsia="等线"/>
        </w:rPr>
        <w:t>Void</w:t>
      </w:r>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
    <w:p w14:paraId="2208A6A3" w14:textId="77777777" w:rsidR="006672A0" w:rsidRPr="002178AD" w:rsidRDefault="006672A0">
      <w:pPr>
        <w:pStyle w:val="31"/>
      </w:pPr>
      <w:bookmarkStart w:id="4616" w:name="_Toc28012795"/>
      <w:bookmarkStart w:id="4617" w:name="_Toc36039082"/>
      <w:bookmarkStart w:id="4618" w:name="_Toc44688498"/>
      <w:bookmarkStart w:id="4619" w:name="_Toc45133914"/>
      <w:bookmarkStart w:id="4620" w:name="_Toc49931594"/>
      <w:bookmarkStart w:id="4621" w:name="_Toc51762852"/>
      <w:bookmarkStart w:id="4622" w:name="_Toc58848488"/>
      <w:bookmarkStart w:id="4623" w:name="_Toc59017526"/>
      <w:bookmarkStart w:id="4624" w:name="_Toc66279515"/>
      <w:bookmarkStart w:id="4625" w:name="_Toc68168537"/>
      <w:bookmarkStart w:id="4626" w:name="_Toc83233002"/>
      <w:bookmarkStart w:id="4627" w:name="_Toc85549980"/>
      <w:bookmarkStart w:id="4628" w:name="_Toc90655462"/>
      <w:bookmarkStart w:id="4629" w:name="_Toc105600338"/>
      <w:bookmarkStart w:id="4630" w:name="_Toc122114345"/>
      <w:bookmarkStart w:id="4631" w:name="_Toc153789245"/>
      <w:bookmarkStart w:id="4632" w:name="_Toc185516139"/>
      <w:bookmarkStart w:id="4633" w:name="_Toc209477497"/>
      <w:r w:rsidRPr="002178AD">
        <w:t>6.3.3</w:t>
      </w:r>
      <w:r w:rsidRPr="002178AD">
        <w:tab/>
        <w:t>Influence Data Update Notification</w:t>
      </w:r>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p>
    <w:p w14:paraId="40ED77E8" w14:textId="77777777" w:rsidR="006672A0" w:rsidRPr="002178AD" w:rsidRDefault="006672A0">
      <w:pPr>
        <w:pStyle w:val="41"/>
      </w:pPr>
      <w:bookmarkStart w:id="4634" w:name="_Toc28012796"/>
      <w:bookmarkStart w:id="4635" w:name="_Toc36039083"/>
      <w:bookmarkStart w:id="4636" w:name="_Toc44688499"/>
      <w:bookmarkStart w:id="4637" w:name="_Toc45133915"/>
      <w:bookmarkStart w:id="4638" w:name="_Toc49931595"/>
      <w:bookmarkStart w:id="4639" w:name="_Toc51762853"/>
      <w:bookmarkStart w:id="4640" w:name="_Toc58848489"/>
      <w:bookmarkStart w:id="4641" w:name="_Toc59017527"/>
      <w:bookmarkStart w:id="4642" w:name="_Toc66279516"/>
      <w:bookmarkStart w:id="4643" w:name="_Toc68168538"/>
      <w:bookmarkStart w:id="4644" w:name="_Toc83233003"/>
      <w:bookmarkStart w:id="4645" w:name="_Toc85549981"/>
      <w:bookmarkStart w:id="4646" w:name="_Toc90655463"/>
      <w:bookmarkStart w:id="4647" w:name="_Toc105600339"/>
      <w:bookmarkStart w:id="4648" w:name="_Toc122114346"/>
      <w:bookmarkStart w:id="4649" w:name="_Toc153789246"/>
      <w:bookmarkStart w:id="4650" w:name="_Toc185516140"/>
      <w:bookmarkStart w:id="4651" w:name="_Toc209477498"/>
      <w:r w:rsidRPr="002178AD">
        <w:t>6.3.3.1</w:t>
      </w:r>
      <w:r w:rsidRPr="002178AD">
        <w:tab/>
        <w:t>Description</w:t>
      </w:r>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p>
    <w:p w14:paraId="711DDE10" w14:textId="77777777" w:rsidR="006672A0" w:rsidRPr="002178AD" w:rsidRDefault="006672A0">
      <w:r w:rsidRPr="002178AD">
        <w:t>The Influence Update Notification is used by the UDR to report one or several observed Influence Data(s) to a NF service consumer that has subscribed to such Notifications.</w:t>
      </w:r>
    </w:p>
    <w:p w14:paraId="21DD0366" w14:textId="77777777" w:rsidR="006672A0" w:rsidRPr="002178AD" w:rsidRDefault="006672A0">
      <w:pPr>
        <w:pStyle w:val="41"/>
      </w:pPr>
      <w:bookmarkStart w:id="4652" w:name="_Toc28012797"/>
      <w:bookmarkStart w:id="4653" w:name="_Toc36039084"/>
      <w:bookmarkStart w:id="4654" w:name="_Toc44688500"/>
      <w:bookmarkStart w:id="4655" w:name="_Toc45133916"/>
      <w:bookmarkStart w:id="4656" w:name="_Toc49931596"/>
      <w:bookmarkStart w:id="4657" w:name="_Toc51762854"/>
      <w:bookmarkStart w:id="4658" w:name="_Toc58848490"/>
      <w:bookmarkStart w:id="4659" w:name="_Toc59017528"/>
      <w:bookmarkStart w:id="4660" w:name="_Toc66279517"/>
      <w:bookmarkStart w:id="4661" w:name="_Toc68168539"/>
      <w:bookmarkStart w:id="4662" w:name="_Toc83233004"/>
      <w:bookmarkStart w:id="4663" w:name="_Toc85549982"/>
      <w:bookmarkStart w:id="4664" w:name="_Toc90655464"/>
      <w:bookmarkStart w:id="4665" w:name="_Toc105600340"/>
      <w:bookmarkStart w:id="4666" w:name="_Toc122114347"/>
      <w:bookmarkStart w:id="4667" w:name="_Toc153789247"/>
      <w:bookmarkStart w:id="4668" w:name="_Toc185516141"/>
      <w:bookmarkStart w:id="4669" w:name="_Toc209477499"/>
      <w:r w:rsidRPr="002178AD">
        <w:t>6.3.3.2</w:t>
      </w:r>
      <w:r w:rsidRPr="002178AD">
        <w:tab/>
        <w:t>Operation Definition</w:t>
      </w:r>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p>
    <w:p w14:paraId="36D83600" w14:textId="77777777" w:rsidR="006672A0" w:rsidRPr="002178AD" w:rsidRDefault="006672A0">
      <w:pPr>
        <w:rPr>
          <w:lang w:eastAsia="zh-CN"/>
        </w:rPr>
      </w:pPr>
      <w:r w:rsidRPr="002178AD">
        <w:rPr>
          <w:lang w:eastAsia="zh-CN"/>
        </w:rPr>
        <w:t>The POST method shall be used for traffic influence data change notification and the URI shall be provided during the subscription procedure.</w:t>
      </w:r>
    </w:p>
    <w:p w14:paraId="1F9C5E97" w14:textId="77777777" w:rsidR="006672A0" w:rsidRPr="002178AD" w:rsidRDefault="006672A0">
      <w:r w:rsidRPr="002178AD">
        <w:t>Callback URI:</w:t>
      </w:r>
      <w:r w:rsidRPr="002178AD">
        <w:rPr>
          <w:b/>
        </w:rPr>
        <w:t xml:space="preserve"> {notificationUri}</w:t>
      </w:r>
    </w:p>
    <w:p w14:paraId="4CE5905C" w14:textId="77777777" w:rsidR="006672A0" w:rsidRPr="002178AD" w:rsidRDefault="006672A0">
      <w:r w:rsidRPr="002178AD">
        <w:t>This method shall support the URI query parameters specified in table 6.3.3.2-1.</w:t>
      </w:r>
    </w:p>
    <w:p w14:paraId="1DDFFA88" w14:textId="77777777" w:rsidR="006672A0" w:rsidRPr="002178AD" w:rsidRDefault="006672A0">
      <w:pPr>
        <w:pStyle w:val="TH"/>
        <w:rPr>
          <w:rFonts w:cs="Arial"/>
        </w:rPr>
      </w:pPr>
      <w:r w:rsidRPr="002178AD">
        <w:t>Table 6.3.3.2-1: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50408D8" w14:textId="77777777" w:rsidTr="00FF7247">
        <w:trPr>
          <w:jc w:val="center"/>
        </w:trPr>
        <w:tc>
          <w:tcPr>
            <w:tcW w:w="1597" w:type="dxa"/>
            <w:tcBorders>
              <w:bottom w:val="single" w:sz="6" w:space="0" w:color="auto"/>
            </w:tcBorders>
            <w:shd w:val="clear" w:color="auto" w:fill="C0C0C0"/>
            <w:hideMark/>
          </w:tcPr>
          <w:p w14:paraId="349AF67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37EE22E0"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45BCB79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73DB7830"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59EB7F5" w14:textId="77777777" w:rsidR="006672A0" w:rsidRPr="002178AD" w:rsidRDefault="006672A0">
            <w:pPr>
              <w:pStyle w:val="TAH"/>
            </w:pPr>
            <w:r w:rsidRPr="002178AD">
              <w:t>Description</w:t>
            </w:r>
          </w:p>
        </w:tc>
      </w:tr>
      <w:tr w:rsidR="006672A0" w:rsidRPr="002178AD" w14:paraId="7C1358E5" w14:textId="77777777" w:rsidTr="00FF7247">
        <w:trPr>
          <w:jc w:val="center"/>
        </w:trPr>
        <w:tc>
          <w:tcPr>
            <w:tcW w:w="1597" w:type="dxa"/>
            <w:tcBorders>
              <w:top w:val="single" w:sz="6" w:space="0" w:color="auto"/>
            </w:tcBorders>
            <w:hideMark/>
          </w:tcPr>
          <w:p w14:paraId="36D43451" w14:textId="77777777" w:rsidR="006672A0" w:rsidRPr="002178AD" w:rsidRDefault="006672A0">
            <w:pPr>
              <w:pStyle w:val="TAL"/>
            </w:pPr>
            <w:r w:rsidRPr="002178AD">
              <w:t>n/a</w:t>
            </w:r>
          </w:p>
        </w:tc>
        <w:tc>
          <w:tcPr>
            <w:tcW w:w="1417" w:type="dxa"/>
            <w:tcBorders>
              <w:top w:val="single" w:sz="6" w:space="0" w:color="auto"/>
            </w:tcBorders>
            <w:hideMark/>
          </w:tcPr>
          <w:p w14:paraId="05E7C5FF" w14:textId="77777777" w:rsidR="006672A0" w:rsidRPr="002178AD" w:rsidRDefault="006672A0">
            <w:pPr>
              <w:pStyle w:val="TAL"/>
            </w:pPr>
          </w:p>
        </w:tc>
        <w:tc>
          <w:tcPr>
            <w:tcW w:w="420" w:type="dxa"/>
            <w:tcBorders>
              <w:top w:val="single" w:sz="6" w:space="0" w:color="auto"/>
            </w:tcBorders>
          </w:tcPr>
          <w:p w14:paraId="27A36E74" w14:textId="77777777" w:rsidR="006672A0" w:rsidRPr="002178AD" w:rsidRDefault="006672A0">
            <w:pPr>
              <w:pStyle w:val="TAL"/>
            </w:pPr>
          </w:p>
        </w:tc>
        <w:tc>
          <w:tcPr>
            <w:tcW w:w="1125" w:type="dxa"/>
            <w:tcBorders>
              <w:top w:val="single" w:sz="6" w:space="0" w:color="auto"/>
            </w:tcBorders>
          </w:tcPr>
          <w:p w14:paraId="43D10F10" w14:textId="77777777" w:rsidR="006672A0" w:rsidRPr="002178AD" w:rsidRDefault="006672A0">
            <w:pPr>
              <w:pStyle w:val="TAL"/>
            </w:pPr>
          </w:p>
        </w:tc>
        <w:tc>
          <w:tcPr>
            <w:tcW w:w="5120" w:type="dxa"/>
            <w:tcBorders>
              <w:top w:val="single" w:sz="6" w:space="0" w:color="auto"/>
            </w:tcBorders>
            <w:vAlign w:val="center"/>
            <w:hideMark/>
          </w:tcPr>
          <w:p w14:paraId="463BB81F" w14:textId="77777777" w:rsidR="006672A0" w:rsidRPr="002178AD" w:rsidRDefault="006672A0">
            <w:pPr>
              <w:pStyle w:val="TAL"/>
            </w:pPr>
          </w:p>
        </w:tc>
      </w:tr>
    </w:tbl>
    <w:p w14:paraId="0D464F04" w14:textId="77777777" w:rsidR="006672A0" w:rsidRPr="002178AD" w:rsidRDefault="006672A0"/>
    <w:p w14:paraId="5D520FD0" w14:textId="77777777" w:rsidR="006672A0" w:rsidRPr="002178AD" w:rsidRDefault="006672A0">
      <w:r w:rsidRPr="002178AD">
        <w:t>This method shall support the request data structures specified in table 6.3.3.2-2 and the response data structures and response codes specified in table 6.3.3.2-3.</w:t>
      </w:r>
    </w:p>
    <w:p w14:paraId="303583B8" w14:textId="77777777" w:rsidR="006672A0" w:rsidRPr="002178AD" w:rsidRDefault="006672A0">
      <w:pPr>
        <w:pStyle w:val="TH"/>
      </w:pPr>
      <w:r w:rsidRPr="002178AD">
        <w:lastRenderedPageBreak/>
        <w:t>Table 6.3.3.2-2: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276"/>
        <w:gridCol w:w="5407"/>
      </w:tblGrid>
      <w:tr w:rsidR="006672A0" w:rsidRPr="002178AD" w14:paraId="749B873B" w14:textId="77777777" w:rsidTr="00FF7247">
        <w:trPr>
          <w:jc w:val="center"/>
        </w:trPr>
        <w:tc>
          <w:tcPr>
            <w:tcW w:w="2571" w:type="dxa"/>
            <w:tcBorders>
              <w:bottom w:val="single" w:sz="6" w:space="0" w:color="auto"/>
            </w:tcBorders>
            <w:shd w:val="clear" w:color="auto" w:fill="C0C0C0"/>
            <w:hideMark/>
          </w:tcPr>
          <w:p w14:paraId="100AE59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D15963D"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0315C3C"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50AC1481" w14:textId="77777777" w:rsidR="006672A0" w:rsidRPr="002178AD" w:rsidRDefault="006672A0">
            <w:pPr>
              <w:pStyle w:val="TAH"/>
            </w:pPr>
            <w:r w:rsidRPr="002178AD">
              <w:t>Description</w:t>
            </w:r>
          </w:p>
        </w:tc>
      </w:tr>
      <w:tr w:rsidR="006672A0" w:rsidRPr="002178AD" w14:paraId="214CF203" w14:textId="77777777" w:rsidTr="00FF7247">
        <w:trPr>
          <w:jc w:val="center"/>
        </w:trPr>
        <w:tc>
          <w:tcPr>
            <w:tcW w:w="2571" w:type="dxa"/>
            <w:tcBorders>
              <w:top w:val="single" w:sz="6" w:space="0" w:color="auto"/>
            </w:tcBorders>
            <w:hideMark/>
          </w:tcPr>
          <w:p w14:paraId="0D9FD1A1" w14:textId="77777777" w:rsidR="006672A0" w:rsidRPr="002178AD" w:rsidRDefault="006672A0">
            <w:pPr>
              <w:pStyle w:val="TAL"/>
            </w:pPr>
            <w:r w:rsidRPr="002178AD">
              <w:t>array(TrafficInfluData or TrafficInfluDataNotif)</w:t>
            </w:r>
          </w:p>
        </w:tc>
        <w:tc>
          <w:tcPr>
            <w:tcW w:w="425" w:type="dxa"/>
            <w:tcBorders>
              <w:top w:val="single" w:sz="6" w:space="0" w:color="auto"/>
            </w:tcBorders>
            <w:hideMark/>
          </w:tcPr>
          <w:p w14:paraId="4739D63E" w14:textId="77777777" w:rsidR="006672A0" w:rsidRPr="002178AD" w:rsidRDefault="006672A0">
            <w:pPr>
              <w:pStyle w:val="TAC"/>
            </w:pPr>
            <w:r w:rsidRPr="002178AD">
              <w:t>M</w:t>
            </w:r>
          </w:p>
        </w:tc>
        <w:tc>
          <w:tcPr>
            <w:tcW w:w="1276" w:type="dxa"/>
            <w:tcBorders>
              <w:top w:val="single" w:sz="6" w:space="0" w:color="auto"/>
            </w:tcBorders>
            <w:hideMark/>
          </w:tcPr>
          <w:p w14:paraId="10DCF0AD" w14:textId="77777777" w:rsidR="006672A0" w:rsidRPr="002178AD" w:rsidRDefault="006672A0">
            <w:pPr>
              <w:pStyle w:val="TAL"/>
            </w:pPr>
            <w:r w:rsidRPr="002178AD">
              <w:t>1..N</w:t>
            </w:r>
          </w:p>
        </w:tc>
        <w:tc>
          <w:tcPr>
            <w:tcW w:w="5407" w:type="dxa"/>
            <w:tcBorders>
              <w:top w:val="single" w:sz="6" w:space="0" w:color="auto"/>
            </w:tcBorders>
            <w:hideMark/>
          </w:tcPr>
          <w:p w14:paraId="0709E2C2" w14:textId="77777777" w:rsidR="006672A0" w:rsidRPr="002178AD" w:rsidRDefault="006672A0">
            <w:pPr>
              <w:pStyle w:val="TAL"/>
            </w:pPr>
            <w:r w:rsidRPr="002178AD">
              <w:t>Provides Information about observed Influence Data. If the EnhancedInfluDataNotification feature is supported, the TrafficInfluDataNotif data type shall be sent.</w:t>
            </w:r>
          </w:p>
        </w:tc>
      </w:tr>
    </w:tbl>
    <w:p w14:paraId="1FED2626" w14:textId="77777777" w:rsidR="006672A0" w:rsidRPr="002178AD" w:rsidRDefault="006672A0"/>
    <w:p w14:paraId="67DD371A" w14:textId="77777777" w:rsidR="006672A0" w:rsidRPr="002178AD" w:rsidRDefault="006672A0">
      <w:pPr>
        <w:pStyle w:val="TH"/>
      </w:pPr>
      <w:r w:rsidRPr="002178AD">
        <w:t>Table 6.3.3.2-3: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0"/>
        <w:gridCol w:w="426"/>
        <w:gridCol w:w="1275"/>
        <w:gridCol w:w="1639"/>
        <w:gridCol w:w="4619"/>
      </w:tblGrid>
      <w:tr w:rsidR="006672A0" w:rsidRPr="002178AD" w14:paraId="13A791E6" w14:textId="77777777" w:rsidTr="00FF7247">
        <w:trPr>
          <w:jc w:val="center"/>
        </w:trPr>
        <w:tc>
          <w:tcPr>
            <w:tcW w:w="1720" w:type="dxa"/>
            <w:tcBorders>
              <w:bottom w:val="single" w:sz="6" w:space="0" w:color="auto"/>
            </w:tcBorders>
            <w:shd w:val="clear" w:color="auto" w:fill="C0C0C0"/>
            <w:hideMark/>
          </w:tcPr>
          <w:p w14:paraId="2C97BC3C"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41D10D4" w14:textId="77777777" w:rsidR="006672A0" w:rsidRPr="002178AD" w:rsidRDefault="006672A0">
            <w:pPr>
              <w:pStyle w:val="TAH"/>
            </w:pPr>
            <w:r w:rsidRPr="002178AD">
              <w:t>P</w:t>
            </w:r>
          </w:p>
        </w:tc>
        <w:tc>
          <w:tcPr>
            <w:tcW w:w="1275" w:type="dxa"/>
            <w:tcBorders>
              <w:bottom w:val="single" w:sz="6" w:space="0" w:color="auto"/>
            </w:tcBorders>
            <w:shd w:val="clear" w:color="auto" w:fill="C0C0C0"/>
            <w:hideMark/>
          </w:tcPr>
          <w:p w14:paraId="7A1B7658" w14:textId="77777777" w:rsidR="006672A0" w:rsidRPr="002178AD" w:rsidRDefault="006672A0">
            <w:pPr>
              <w:pStyle w:val="TAH"/>
            </w:pPr>
            <w:r w:rsidRPr="002178AD">
              <w:t>Cardinality</w:t>
            </w:r>
          </w:p>
        </w:tc>
        <w:tc>
          <w:tcPr>
            <w:tcW w:w="1639" w:type="dxa"/>
            <w:tcBorders>
              <w:bottom w:val="single" w:sz="6" w:space="0" w:color="auto"/>
            </w:tcBorders>
            <w:shd w:val="clear" w:color="auto" w:fill="C0C0C0"/>
            <w:hideMark/>
          </w:tcPr>
          <w:p w14:paraId="0A980C4D" w14:textId="77777777" w:rsidR="006672A0" w:rsidRPr="002178AD" w:rsidRDefault="006672A0">
            <w:pPr>
              <w:pStyle w:val="TAH"/>
            </w:pPr>
            <w:r w:rsidRPr="002178AD">
              <w:t>Response codes</w:t>
            </w:r>
          </w:p>
        </w:tc>
        <w:tc>
          <w:tcPr>
            <w:tcW w:w="4619" w:type="dxa"/>
            <w:tcBorders>
              <w:bottom w:val="single" w:sz="6" w:space="0" w:color="auto"/>
            </w:tcBorders>
            <w:shd w:val="clear" w:color="auto" w:fill="C0C0C0"/>
            <w:hideMark/>
          </w:tcPr>
          <w:p w14:paraId="061CA30B" w14:textId="77777777" w:rsidR="006672A0" w:rsidRPr="002178AD" w:rsidRDefault="006672A0">
            <w:pPr>
              <w:pStyle w:val="TAH"/>
            </w:pPr>
            <w:r w:rsidRPr="002178AD">
              <w:t>Description</w:t>
            </w:r>
          </w:p>
        </w:tc>
      </w:tr>
      <w:tr w:rsidR="006672A0" w:rsidRPr="002178AD" w14:paraId="59F9B6FF" w14:textId="77777777" w:rsidTr="00FF7247">
        <w:trPr>
          <w:jc w:val="center"/>
        </w:trPr>
        <w:tc>
          <w:tcPr>
            <w:tcW w:w="1720" w:type="dxa"/>
            <w:tcBorders>
              <w:top w:val="single" w:sz="6" w:space="0" w:color="auto"/>
            </w:tcBorders>
            <w:hideMark/>
          </w:tcPr>
          <w:p w14:paraId="1E94E12D" w14:textId="77777777" w:rsidR="006672A0" w:rsidRPr="002178AD" w:rsidRDefault="006672A0">
            <w:pPr>
              <w:pStyle w:val="TAL"/>
            </w:pPr>
            <w:r w:rsidRPr="002178AD">
              <w:t>n/a</w:t>
            </w:r>
          </w:p>
        </w:tc>
        <w:tc>
          <w:tcPr>
            <w:tcW w:w="426" w:type="dxa"/>
            <w:tcBorders>
              <w:top w:val="single" w:sz="6" w:space="0" w:color="auto"/>
            </w:tcBorders>
          </w:tcPr>
          <w:p w14:paraId="508F2CCD" w14:textId="77777777" w:rsidR="006672A0" w:rsidRPr="002178AD" w:rsidRDefault="006672A0">
            <w:pPr>
              <w:pStyle w:val="TAC"/>
            </w:pPr>
          </w:p>
        </w:tc>
        <w:tc>
          <w:tcPr>
            <w:tcW w:w="1275" w:type="dxa"/>
            <w:tcBorders>
              <w:top w:val="single" w:sz="6" w:space="0" w:color="auto"/>
            </w:tcBorders>
          </w:tcPr>
          <w:p w14:paraId="1FB689D1" w14:textId="77777777" w:rsidR="006672A0" w:rsidRPr="002178AD" w:rsidRDefault="006672A0">
            <w:pPr>
              <w:pStyle w:val="TAL"/>
            </w:pPr>
          </w:p>
        </w:tc>
        <w:tc>
          <w:tcPr>
            <w:tcW w:w="1639" w:type="dxa"/>
            <w:tcBorders>
              <w:top w:val="single" w:sz="6" w:space="0" w:color="auto"/>
            </w:tcBorders>
            <w:hideMark/>
          </w:tcPr>
          <w:p w14:paraId="38D1EC7F" w14:textId="77777777" w:rsidR="006672A0" w:rsidRPr="002178AD" w:rsidRDefault="006672A0">
            <w:pPr>
              <w:pStyle w:val="TAL"/>
            </w:pPr>
            <w:r w:rsidRPr="002178AD">
              <w:t>204 No Content</w:t>
            </w:r>
          </w:p>
        </w:tc>
        <w:tc>
          <w:tcPr>
            <w:tcW w:w="4619" w:type="dxa"/>
            <w:tcBorders>
              <w:top w:val="single" w:sz="6" w:space="0" w:color="auto"/>
            </w:tcBorders>
            <w:hideMark/>
          </w:tcPr>
          <w:p w14:paraId="686A883F" w14:textId="77777777" w:rsidR="006672A0" w:rsidRPr="002178AD" w:rsidRDefault="006672A0">
            <w:pPr>
              <w:pStyle w:val="TAL"/>
            </w:pPr>
            <w:r w:rsidRPr="002178AD">
              <w:t>The receipt of the Notification is acknowledged.</w:t>
            </w:r>
          </w:p>
        </w:tc>
      </w:tr>
      <w:tr w:rsidR="006672A0" w:rsidRPr="002178AD" w14:paraId="5C48C6AE" w14:textId="77777777" w:rsidTr="00FF7247">
        <w:trPr>
          <w:jc w:val="center"/>
        </w:trPr>
        <w:tc>
          <w:tcPr>
            <w:tcW w:w="9679" w:type="dxa"/>
            <w:gridSpan w:val="5"/>
          </w:tcPr>
          <w:p w14:paraId="5BEE33D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EFAE4CA" w14:textId="77777777" w:rsidR="006672A0" w:rsidRPr="002178AD" w:rsidRDefault="006672A0"/>
    <w:p w14:paraId="2A280295" w14:textId="77777777" w:rsidR="006672A0" w:rsidRPr="002178AD" w:rsidRDefault="006672A0">
      <w:pPr>
        <w:pStyle w:val="31"/>
      </w:pPr>
      <w:bookmarkStart w:id="4670" w:name="_Toc28012798"/>
      <w:bookmarkStart w:id="4671" w:name="_Toc36039085"/>
      <w:bookmarkStart w:id="4672" w:name="_Toc44688501"/>
      <w:bookmarkStart w:id="4673" w:name="_Toc45133917"/>
      <w:bookmarkStart w:id="4674" w:name="_Toc49931597"/>
      <w:bookmarkStart w:id="4675" w:name="_Toc51762855"/>
      <w:bookmarkStart w:id="4676" w:name="_Toc58848491"/>
      <w:bookmarkStart w:id="4677" w:name="_Toc59017529"/>
      <w:bookmarkStart w:id="4678" w:name="_Toc66279518"/>
      <w:bookmarkStart w:id="4679" w:name="_Toc68168540"/>
      <w:bookmarkStart w:id="4680" w:name="_Toc83233005"/>
      <w:bookmarkStart w:id="4681" w:name="_Toc85549983"/>
      <w:bookmarkStart w:id="4682" w:name="_Toc90655465"/>
      <w:bookmarkStart w:id="4683" w:name="_Toc105600341"/>
      <w:bookmarkStart w:id="4684" w:name="_Toc122114348"/>
      <w:bookmarkStart w:id="4685" w:name="_Toc153789248"/>
      <w:bookmarkStart w:id="4686" w:name="_Toc185516142"/>
      <w:bookmarkStart w:id="4687" w:name="_Toc209477500"/>
      <w:r w:rsidRPr="002178AD">
        <w:t>6.3.4</w:t>
      </w:r>
      <w:r w:rsidRPr="002178AD">
        <w:tab/>
        <w:t>Application Data Change Notification</w:t>
      </w:r>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p>
    <w:p w14:paraId="5BF7E8DE" w14:textId="77777777" w:rsidR="006672A0" w:rsidRPr="002178AD" w:rsidRDefault="006672A0">
      <w:pPr>
        <w:rPr>
          <w:lang w:eastAsia="zh-CN"/>
        </w:rPr>
      </w:pPr>
      <w:r w:rsidRPr="002178AD">
        <w:rPr>
          <w:lang w:eastAsia="zh-CN"/>
        </w:rPr>
        <w:t>The POST method shall be used for application data change notification and the URI shall be provided during the subscription procedure.</w:t>
      </w:r>
    </w:p>
    <w:p w14:paraId="50AD6537"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2710BD48" w14:textId="77777777" w:rsidR="006672A0" w:rsidRPr="002178AD" w:rsidRDefault="006672A0">
      <w:r w:rsidRPr="002178AD">
        <w:t>This method shall support the URI query parameters specified in table 6.3.4-1.</w:t>
      </w:r>
    </w:p>
    <w:p w14:paraId="483A45E0" w14:textId="77777777" w:rsidR="006672A0" w:rsidRPr="002178AD" w:rsidRDefault="006672A0">
      <w:pPr>
        <w:pStyle w:val="TH"/>
        <w:rPr>
          <w:rFonts w:cs="Arial"/>
        </w:rPr>
      </w:pPr>
      <w:r w:rsidRPr="002178AD">
        <w:t>Table 6.3.4-1: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679CEA0" w14:textId="77777777" w:rsidTr="00FF7247">
        <w:trPr>
          <w:jc w:val="center"/>
        </w:trPr>
        <w:tc>
          <w:tcPr>
            <w:tcW w:w="825" w:type="pct"/>
            <w:tcBorders>
              <w:bottom w:val="single" w:sz="6" w:space="0" w:color="auto"/>
            </w:tcBorders>
            <w:shd w:val="clear" w:color="auto" w:fill="C0C0C0"/>
            <w:hideMark/>
          </w:tcPr>
          <w:p w14:paraId="7E97909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1792F87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7C533177"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E9D9792"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1ECC80E7" w14:textId="77777777" w:rsidR="006672A0" w:rsidRPr="002178AD" w:rsidRDefault="006672A0">
            <w:pPr>
              <w:pStyle w:val="TAH"/>
            </w:pPr>
            <w:r w:rsidRPr="002178AD">
              <w:t>Description</w:t>
            </w:r>
          </w:p>
        </w:tc>
      </w:tr>
      <w:tr w:rsidR="006672A0" w:rsidRPr="002178AD" w14:paraId="6353C578" w14:textId="77777777" w:rsidTr="00FF7247">
        <w:trPr>
          <w:jc w:val="center"/>
        </w:trPr>
        <w:tc>
          <w:tcPr>
            <w:tcW w:w="825" w:type="pct"/>
            <w:tcBorders>
              <w:top w:val="single" w:sz="6" w:space="0" w:color="auto"/>
            </w:tcBorders>
            <w:hideMark/>
          </w:tcPr>
          <w:p w14:paraId="29F88626" w14:textId="77777777" w:rsidR="006672A0" w:rsidRPr="002178AD" w:rsidRDefault="006672A0">
            <w:pPr>
              <w:pStyle w:val="TAL"/>
            </w:pPr>
            <w:r w:rsidRPr="002178AD">
              <w:t>n/a</w:t>
            </w:r>
          </w:p>
        </w:tc>
        <w:tc>
          <w:tcPr>
            <w:tcW w:w="732" w:type="pct"/>
            <w:tcBorders>
              <w:top w:val="single" w:sz="6" w:space="0" w:color="auto"/>
            </w:tcBorders>
            <w:hideMark/>
          </w:tcPr>
          <w:p w14:paraId="3E3F3838" w14:textId="77777777" w:rsidR="006672A0" w:rsidRPr="002178AD" w:rsidRDefault="006672A0">
            <w:pPr>
              <w:pStyle w:val="TAL"/>
            </w:pPr>
          </w:p>
        </w:tc>
        <w:tc>
          <w:tcPr>
            <w:tcW w:w="217" w:type="pct"/>
            <w:tcBorders>
              <w:top w:val="single" w:sz="6" w:space="0" w:color="auto"/>
            </w:tcBorders>
          </w:tcPr>
          <w:p w14:paraId="1A5CA313" w14:textId="77777777" w:rsidR="006672A0" w:rsidRPr="002178AD" w:rsidRDefault="006672A0">
            <w:pPr>
              <w:pStyle w:val="TAC"/>
            </w:pPr>
          </w:p>
        </w:tc>
        <w:tc>
          <w:tcPr>
            <w:tcW w:w="581" w:type="pct"/>
            <w:tcBorders>
              <w:top w:val="single" w:sz="6" w:space="0" w:color="auto"/>
            </w:tcBorders>
          </w:tcPr>
          <w:p w14:paraId="6EE8C480" w14:textId="77777777" w:rsidR="006672A0" w:rsidRPr="002178AD" w:rsidRDefault="006672A0">
            <w:pPr>
              <w:pStyle w:val="TAL"/>
            </w:pPr>
          </w:p>
        </w:tc>
        <w:tc>
          <w:tcPr>
            <w:tcW w:w="2646" w:type="pct"/>
            <w:tcBorders>
              <w:top w:val="single" w:sz="6" w:space="0" w:color="auto"/>
            </w:tcBorders>
            <w:vAlign w:val="center"/>
            <w:hideMark/>
          </w:tcPr>
          <w:p w14:paraId="72C74FF8" w14:textId="77777777" w:rsidR="006672A0" w:rsidRPr="002178AD" w:rsidRDefault="006672A0">
            <w:pPr>
              <w:pStyle w:val="TAL"/>
            </w:pPr>
          </w:p>
        </w:tc>
      </w:tr>
    </w:tbl>
    <w:p w14:paraId="1FCB677C" w14:textId="77777777" w:rsidR="006672A0" w:rsidRPr="002178AD" w:rsidRDefault="006672A0"/>
    <w:p w14:paraId="594DC02F" w14:textId="77777777" w:rsidR="006672A0" w:rsidRPr="002178AD" w:rsidRDefault="006672A0">
      <w:r w:rsidRPr="002178AD">
        <w:t>This method shall support the request data structures specified in table 6.3.4-2 and the response data structures and response codes specified in table 6.3.4-3.</w:t>
      </w:r>
    </w:p>
    <w:p w14:paraId="16D2B780" w14:textId="77777777" w:rsidR="006672A0" w:rsidRPr="002178AD" w:rsidRDefault="006672A0">
      <w:pPr>
        <w:pStyle w:val="TH"/>
      </w:pPr>
      <w:r w:rsidRPr="002178AD">
        <w:t>Table 6.3.4-2: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3974A82" w14:textId="77777777" w:rsidTr="00FF7247">
        <w:trPr>
          <w:jc w:val="center"/>
        </w:trPr>
        <w:tc>
          <w:tcPr>
            <w:tcW w:w="2713" w:type="dxa"/>
            <w:tcBorders>
              <w:bottom w:val="single" w:sz="6" w:space="0" w:color="auto"/>
            </w:tcBorders>
            <w:shd w:val="clear" w:color="auto" w:fill="C0C0C0"/>
            <w:hideMark/>
          </w:tcPr>
          <w:p w14:paraId="2CD6569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35C55F7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FECF674"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70B7BB3F" w14:textId="77777777" w:rsidR="006672A0" w:rsidRPr="002178AD" w:rsidRDefault="006672A0">
            <w:pPr>
              <w:pStyle w:val="TAH"/>
            </w:pPr>
            <w:r w:rsidRPr="002178AD">
              <w:t>Description</w:t>
            </w:r>
          </w:p>
        </w:tc>
      </w:tr>
      <w:tr w:rsidR="006672A0" w:rsidRPr="002178AD" w14:paraId="01D53466" w14:textId="77777777" w:rsidTr="00FF7247">
        <w:trPr>
          <w:jc w:val="center"/>
        </w:trPr>
        <w:tc>
          <w:tcPr>
            <w:tcW w:w="2713" w:type="dxa"/>
            <w:tcBorders>
              <w:top w:val="single" w:sz="6" w:space="0" w:color="auto"/>
            </w:tcBorders>
            <w:hideMark/>
          </w:tcPr>
          <w:p w14:paraId="6E124958" w14:textId="77777777" w:rsidR="006672A0" w:rsidRPr="002178AD" w:rsidRDefault="006672A0">
            <w:pPr>
              <w:pStyle w:val="TAL"/>
            </w:pPr>
            <w:r w:rsidRPr="002178AD">
              <w:t>array(ApplicationDataChangeNotif)</w:t>
            </w:r>
          </w:p>
        </w:tc>
        <w:tc>
          <w:tcPr>
            <w:tcW w:w="425" w:type="dxa"/>
            <w:tcBorders>
              <w:top w:val="single" w:sz="6" w:space="0" w:color="auto"/>
            </w:tcBorders>
            <w:hideMark/>
          </w:tcPr>
          <w:p w14:paraId="4E94B94B"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3A9543B2" w14:textId="77777777" w:rsidR="006672A0" w:rsidRPr="002178AD" w:rsidRDefault="006672A0">
            <w:pPr>
              <w:pStyle w:val="TAL"/>
            </w:pPr>
            <w:r w:rsidRPr="002178AD">
              <w:t>1..N</w:t>
            </w:r>
          </w:p>
        </w:tc>
        <w:tc>
          <w:tcPr>
            <w:tcW w:w="5407" w:type="dxa"/>
            <w:tcBorders>
              <w:top w:val="single" w:sz="6" w:space="0" w:color="auto"/>
            </w:tcBorders>
            <w:hideMark/>
          </w:tcPr>
          <w:p w14:paraId="0B52C827" w14:textId="77777777" w:rsidR="006672A0" w:rsidRPr="002178AD" w:rsidRDefault="006672A0">
            <w:pPr>
              <w:pStyle w:val="TAL"/>
              <w:rPr>
                <w:lang w:eastAsia="zh-CN"/>
              </w:rPr>
            </w:pPr>
            <w:r w:rsidRPr="002178AD">
              <w:rPr>
                <w:lang w:eastAsia="zh-CN"/>
              </w:rPr>
              <w:t>Notification of application data changes.</w:t>
            </w:r>
          </w:p>
        </w:tc>
      </w:tr>
    </w:tbl>
    <w:p w14:paraId="6B47D151" w14:textId="77777777" w:rsidR="006672A0" w:rsidRPr="002178AD" w:rsidRDefault="006672A0"/>
    <w:p w14:paraId="3D360D56" w14:textId="77777777" w:rsidR="006672A0" w:rsidRPr="002178AD" w:rsidRDefault="006672A0">
      <w:pPr>
        <w:pStyle w:val="TH"/>
      </w:pPr>
      <w:r w:rsidRPr="002178AD">
        <w:t>Table 6.3.4-3: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5E7E40B1" w14:textId="77777777" w:rsidTr="00FF7247">
        <w:trPr>
          <w:jc w:val="center"/>
        </w:trPr>
        <w:tc>
          <w:tcPr>
            <w:tcW w:w="1721" w:type="dxa"/>
            <w:tcBorders>
              <w:bottom w:val="single" w:sz="6" w:space="0" w:color="auto"/>
            </w:tcBorders>
            <w:shd w:val="clear" w:color="auto" w:fill="C0C0C0"/>
            <w:hideMark/>
          </w:tcPr>
          <w:p w14:paraId="5DAA5EDA"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C05BD64"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333F8A4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27A7D33B" w14:textId="77777777" w:rsidR="006672A0" w:rsidRPr="002178AD" w:rsidRDefault="006672A0">
            <w:pPr>
              <w:pStyle w:val="TAH"/>
            </w:pPr>
            <w:r w:rsidRPr="002178AD">
              <w:t>Response</w:t>
            </w:r>
          </w:p>
          <w:p w14:paraId="6C5F3C52"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C9A1758" w14:textId="77777777" w:rsidR="006672A0" w:rsidRPr="002178AD" w:rsidRDefault="006672A0">
            <w:pPr>
              <w:pStyle w:val="TAH"/>
            </w:pPr>
            <w:r w:rsidRPr="002178AD">
              <w:t>Description</w:t>
            </w:r>
          </w:p>
        </w:tc>
      </w:tr>
      <w:tr w:rsidR="006672A0" w:rsidRPr="002178AD" w14:paraId="0B1930CD" w14:textId="77777777" w:rsidTr="00FF7247">
        <w:trPr>
          <w:jc w:val="center"/>
        </w:trPr>
        <w:tc>
          <w:tcPr>
            <w:tcW w:w="1721" w:type="dxa"/>
            <w:tcBorders>
              <w:top w:val="single" w:sz="6" w:space="0" w:color="auto"/>
            </w:tcBorders>
            <w:hideMark/>
          </w:tcPr>
          <w:p w14:paraId="2C84A935" w14:textId="77777777" w:rsidR="006672A0" w:rsidRPr="002178AD" w:rsidRDefault="006672A0">
            <w:pPr>
              <w:pStyle w:val="TAL"/>
            </w:pPr>
            <w:r w:rsidRPr="002178AD">
              <w:t>n/a</w:t>
            </w:r>
          </w:p>
        </w:tc>
        <w:tc>
          <w:tcPr>
            <w:tcW w:w="426" w:type="dxa"/>
            <w:tcBorders>
              <w:top w:val="single" w:sz="6" w:space="0" w:color="auto"/>
            </w:tcBorders>
            <w:hideMark/>
          </w:tcPr>
          <w:p w14:paraId="785C2719" w14:textId="77777777" w:rsidR="006672A0" w:rsidRPr="002178AD" w:rsidRDefault="006672A0">
            <w:pPr>
              <w:pStyle w:val="TAC"/>
            </w:pPr>
          </w:p>
        </w:tc>
        <w:tc>
          <w:tcPr>
            <w:tcW w:w="1133" w:type="dxa"/>
            <w:tcBorders>
              <w:top w:val="single" w:sz="6" w:space="0" w:color="auto"/>
            </w:tcBorders>
            <w:hideMark/>
          </w:tcPr>
          <w:p w14:paraId="0254E9EA" w14:textId="77777777" w:rsidR="006672A0" w:rsidRPr="002178AD" w:rsidRDefault="006672A0">
            <w:pPr>
              <w:pStyle w:val="TAL"/>
            </w:pPr>
          </w:p>
        </w:tc>
        <w:tc>
          <w:tcPr>
            <w:tcW w:w="1701" w:type="dxa"/>
            <w:tcBorders>
              <w:top w:val="single" w:sz="6" w:space="0" w:color="auto"/>
            </w:tcBorders>
            <w:hideMark/>
          </w:tcPr>
          <w:p w14:paraId="0E9E64FE" w14:textId="77777777" w:rsidR="006672A0" w:rsidRPr="002178AD" w:rsidRDefault="006672A0">
            <w:pPr>
              <w:pStyle w:val="TAL"/>
            </w:pPr>
            <w:r w:rsidRPr="002178AD">
              <w:t>204 No Content</w:t>
            </w:r>
          </w:p>
        </w:tc>
        <w:tc>
          <w:tcPr>
            <w:tcW w:w="4698" w:type="dxa"/>
            <w:tcBorders>
              <w:top w:val="single" w:sz="6" w:space="0" w:color="auto"/>
            </w:tcBorders>
            <w:hideMark/>
          </w:tcPr>
          <w:p w14:paraId="6D95137A" w14:textId="77777777" w:rsidR="006672A0" w:rsidRPr="002178AD" w:rsidRDefault="006672A0">
            <w:pPr>
              <w:pStyle w:val="TAL"/>
            </w:pPr>
            <w:r w:rsidRPr="002178AD">
              <w:t>The reception of the notification is acknowledged.</w:t>
            </w:r>
          </w:p>
        </w:tc>
      </w:tr>
      <w:tr w:rsidR="006672A0" w:rsidRPr="002178AD" w14:paraId="0A57D33B" w14:textId="77777777" w:rsidTr="00FF7247">
        <w:trPr>
          <w:jc w:val="center"/>
        </w:trPr>
        <w:tc>
          <w:tcPr>
            <w:tcW w:w="9679" w:type="dxa"/>
            <w:gridSpan w:val="5"/>
          </w:tcPr>
          <w:p w14:paraId="6071D727"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64F2CAA" w14:textId="77777777" w:rsidR="006672A0" w:rsidRPr="002178AD" w:rsidRDefault="006672A0"/>
    <w:p w14:paraId="0671525F" w14:textId="77777777" w:rsidR="006672A0" w:rsidRPr="002178AD" w:rsidRDefault="006672A0">
      <w:pPr>
        <w:pStyle w:val="21"/>
      </w:pPr>
      <w:bookmarkStart w:id="4688" w:name="_Toc28012799"/>
      <w:bookmarkStart w:id="4689" w:name="_Toc36039086"/>
      <w:bookmarkStart w:id="4690" w:name="_Toc44688502"/>
      <w:bookmarkStart w:id="4691" w:name="_Toc45133918"/>
      <w:bookmarkStart w:id="4692" w:name="_Toc49931598"/>
      <w:bookmarkStart w:id="4693" w:name="_Toc51762856"/>
      <w:bookmarkStart w:id="4694" w:name="_Toc58848492"/>
      <w:bookmarkStart w:id="4695" w:name="_Toc59017530"/>
      <w:bookmarkStart w:id="4696" w:name="_Toc66279519"/>
      <w:bookmarkStart w:id="4697" w:name="_Toc68168541"/>
      <w:bookmarkStart w:id="4698" w:name="_Toc83233006"/>
      <w:bookmarkStart w:id="4699" w:name="_Toc85549984"/>
      <w:bookmarkStart w:id="4700" w:name="_Toc90655466"/>
      <w:bookmarkStart w:id="4701" w:name="_Toc105600342"/>
      <w:bookmarkStart w:id="4702" w:name="_Toc122114349"/>
      <w:bookmarkStart w:id="4703" w:name="_Toc153789249"/>
      <w:bookmarkStart w:id="4704" w:name="_Toc185516143"/>
      <w:bookmarkStart w:id="4705" w:name="_Toc209477501"/>
      <w:r w:rsidRPr="002178AD">
        <w:t>6.4</w:t>
      </w:r>
      <w:r w:rsidRPr="002178AD">
        <w:tab/>
        <w:t>Data Model</w:t>
      </w:r>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p>
    <w:p w14:paraId="4471CD78" w14:textId="77777777" w:rsidR="006672A0" w:rsidRPr="002178AD" w:rsidRDefault="006672A0">
      <w:pPr>
        <w:pStyle w:val="31"/>
      </w:pPr>
      <w:bookmarkStart w:id="4706" w:name="_Toc28012800"/>
      <w:bookmarkStart w:id="4707" w:name="_Toc36039087"/>
      <w:bookmarkStart w:id="4708" w:name="_Toc44688503"/>
      <w:bookmarkStart w:id="4709" w:name="_Toc45133919"/>
      <w:bookmarkStart w:id="4710" w:name="_Toc49931599"/>
      <w:bookmarkStart w:id="4711" w:name="_Toc51762857"/>
      <w:bookmarkStart w:id="4712" w:name="_Toc58848493"/>
      <w:bookmarkStart w:id="4713" w:name="_Toc59017531"/>
      <w:bookmarkStart w:id="4714" w:name="_Toc66279520"/>
      <w:bookmarkStart w:id="4715" w:name="_Toc68168542"/>
      <w:bookmarkStart w:id="4716" w:name="_Toc83233007"/>
      <w:bookmarkStart w:id="4717" w:name="_Toc85549985"/>
      <w:bookmarkStart w:id="4718" w:name="_Toc90655467"/>
      <w:bookmarkStart w:id="4719" w:name="_Toc105600343"/>
      <w:bookmarkStart w:id="4720" w:name="_Toc122114350"/>
      <w:bookmarkStart w:id="4721" w:name="_Toc153789250"/>
      <w:bookmarkStart w:id="4722" w:name="_Toc185516144"/>
      <w:bookmarkStart w:id="4723" w:name="_Toc209477502"/>
      <w:r w:rsidRPr="002178AD">
        <w:t>6.4.1</w:t>
      </w:r>
      <w:r w:rsidRPr="002178AD">
        <w:tab/>
        <w:t>General</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p>
    <w:p w14:paraId="5CE44EF5" w14:textId="77777777" w:rsidR="00040350" w:rsidRPr="002178AD" w:rsidRDefault="00040350" w:rsidP="00040350">
      <w:r w:rsidRPr="002178AD">
        <w:t xml:space="preserve">This </w:t>
      </w:r>
      <w:r>
        <w:t>clause</w:t>
      </w:r>
      <w:r w:rsidRPr="002178AD">
        <w:t xml:space="preserve"> specifies the application data model supported by the API.</w:t>
      </w:r>
    </w:p>
    <w:p w14:paraId="3DB5E917" w14:textId="77777777" w:rsidR="004F5222" w:rsidRPr="002178AD" w:rsidRDefault="00040350" w:rsidP="004F5222">
      <w:r w:rsidRPr="002178AD">
        <w:t xml:space="preserve">Table 6.4.1-1 specifies the data types defined for the </w:t>
      </w:r>
      <w:r w:rsidRPr="002178AD">
        <w:rPr>
          <w:rFonts w:eastAsia="等线"/>
        </w:rPr>
        <w:t>Nudr_DataRepository Service API for Application Data</w:t>
      </w:r>
      <w:r w:rsidRPr="002178AD">
        <w:t xml:space="preserve"> service</w:t>
      </w:r>
      <w:r>
        <w:t>-</w:t>
      </w:r>
      <w:r w:rsidRPr="002178AD">
        <w:t>based interface protocol.</w:t>
      </w:r>
    </w:p>
    <w:p w14:paraId="06BBFA44" w14:textId="77777777" w:rsidR="004F5222" w:rsidRPr="002178AD" w:rsidRDefault="004F5222" w:rsidP="004F5222">
      <w:pPr>
        <w:pStyle w:val="TH"/>
      </w:pPr>
      <w:r w:rsidRPr="002178AD">
        <w:lastRenderedPageBreak/>
        <w:t>Table</w:t>
      </w:r>
      <w:r>
        <w:t> </w:t>
      </w:r>
      <w:r w:rsidRPr="002178AD">
        <w:t>6.4.1-1: Nudr</w:t>
      </w:r>
      <w:r w:rsidRPr="002178AD">
        <w:rPr>
          <w:rFonts w:eastAsia="等线"/>
        </w:rPr>
        <w:t>_DataRepository</w:t>
      </w:r>
      <w:r w:rsidRPr="002178AD">
        <w:t xml:space="preserve"> specific Data Types</w:t>
      </w:r>
      <w:r w:rsidRPr="002178AD">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1559"/>
        <w:gridCol w:w="4003"/>
        <w:gridCol w:w="7"/>
        <w:gridCol w:w="1722"/>
        <w:gridCol w:w="12"/>
      </w:tblGrid>
      <w:tr w:rsidR="004F5222" w:rsidRPr="002178AD" w14:paraId="555C4BB3" w14:textId="77777777" w:rsidTr="009A089C">
        <w:trPr>
          <w:gridAfter w:val="1"/>
          <w:wAfter w:w="12" w:type="dxa"/>
          <w:jc w:val="center"/>
        </w:trPr>
        <w:tc>
          <w:tcPr>
            <w:tcW w:w="2402" w:type="dxa"/>
            <w:shd w:val="clear" w:color="auto" w:fill="C0C0C0"/>
            <w:hideMark/>
          </w:tcPr>
          <w:p w14:paraId="747CAD2F" w14:textId="77777777" w:rsidR="004F5222" w:rsidRPr="002178AD" w:rsidRDefault="004F5222" w:rsidP="00DF66C6">
            <w:pPr>
              <w:pStyle w:val="TAH"/>
            </w:pPr>
            <w:r w:rsidRPr="002178AD">
              <w:t>Data type</w:t>
            </w:r>
          </w:p>
        </w:tc>
        <w:tc>
          <w:tcPr>
            <w:tcW w:w="1559" w:type="dxa"/>
            <w:shd w:val="clear" w:color="auto" w:fill="C0C0C0"/>
            <w:hideMark/>
          </w:tcPr>
          <w:p w14:paraId="6E0CE3E6" w14:textId="77777777" w:rsidR="004F5222" w:rsidRPr="002178AD" w:rsidRDefault="004F5222" w:rsidP="00DF66C6">
            <w:pPr>
              <w:pStyle w:val="TAH"/>
            </w:pPr>
            <w:r w:rsidRPr="002178AD">
              <w:t>Section defined</w:t>
            </w:r>
          </w:p>
        </w:tc>
        <w:tc>
          <w:tcPr>
            <w:tcW w:w="4003" w:type="dxa"/>
            <w:shd w:val="clear" w:color="auto" w:fill="C0C0C0"/>
            <w:hideMark/>
          </w:tcPr>
          <w:p w14:paraId="7F8FEA42" w14:textId="77777777" w:rsidR="004F5222" w:rsidRPr="002178AD" w:rsidRDefault="004F5222" w:rsidP="00DF66C6">
            <w:pPr>
              <w:pStyle w:val="TAH"/>
            </w:pPr>
            <w:r w:rsidRPr="002178AD">
              <w:t>Description</w:t>
            </w:r>
          </w:p>
        </w:tc>
        <w:tc>
          <w:tcPr>
            <w:tcW w:w="1729" w:type="dxa"/>
            <w:gridSpan w:val="2"/>
            <w:shd w:val="clear" w:color="auto" w:fill="C0C0C0"/>
          </w:tcPr>
          <w:p w14:paraId="4F1AE1FB" w14:textId="77777777" w:rsidR="004F5222" w:rsidRPr="002178AD" w:rsidRDefault="004F5222" w:rsidP="00DF66C6">
            <w:pPr>
              <w:pStyle w:val="TAH"/>
            </w:pPr>
            <w:r w:rsidRPr="002178AD">
              <w:t>Applicability</w:t>
            </w:r>
          </w:p>
        </w:tc>
      </w:tr>
      <w:tr w:rsidR="004F5222" w:rsidRPr="002178AD" w14:paraId="5A3B1CFE" w14:textId="77777777" w:rsidTr="009A089C">
        <w:trPr>
          <w:gridAfter w:val="1"/>
          <w:wAfter w:w="12" w:type="dxa"/>
          <w:jc w:val="center"/>
        </w:trPr>
        <w:tc>
          <w:tcPr>
            <w:tcW w:w="2402" w:type="dxa"/>
          </w:tcPr>
          <w:p w14:paraId="50D0F2FC" w14:textId="77777777" w:rsidR="004F5222" w:rsidRPr="002178AD" w:rsidRDefault="004F5222" w:rsidP="00DF66C6">
            <w:pPr>
              <w:pStyle w:val="TAL"/>
            </w:pPr>
            <w:r>
              <w:t>AfRequestedQosData</w:t>
            </w:r>
          </w:p>
        </w:tc>
        <w:tc>
          <w:tcPr>
            <w:tcW w:w="1559" w:type="dxa"/>
          </w:tcPr>
          <w:p w14:paraId="7B068908" w14:textId="77777777" w:rsidR="004F5222" w:rsidRPr="002178AD" w:rsidRDefault="004F5222" w:rsidP="00DF66C6">
            <w:pPr>
              <w:pStyle w:val="TAL"/>
            </w:pPr>
            <w:r>
              <w:t>6.4.2.18</w:t>
            </w:r>
          </w:p>
        </w:tc>
        <w:tc>
          <w:tcPr>
            <w:tcW w:w="4003" w:type="dxa"/>
          </w:tcPr>
          <w:p w14:paraId="44C3EFCB" w14:textId="77777777" w:rsidR="004F5222" w:rsidRPr="002178AD" w:rsidRDefault="004F5222" w:rsidP="00DF66C6">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2BD30A33" w14:textId="77777777" w:rsidR="004F5222" w:rsidRPr="002178AD" w:rsidRDefault="004F5222" w:rsidP="00DF66C6">
            <w:pPr>
              <w:pStyle w:val="TAL"/>
            </w:pPr>
            <w:r>
              <w:t>GMEC</w:t>
            </w:r>
          </w:p>
        </w:tc>
      </w:tr>
      <w:tr w:rsidR="004F5222" w:rsidRPr="002178AD" w14:paraId="75CB111B" w14:textId="77777777" w:rsidTr="009A089C">
        <w:trPr>
          <w:gridAfter w:val="1"/>
          <w:wAfter w:w="12" w:type="dxa"/>
          <w:jc w:val="center"/>
        </w:trPr>
        <w:tc>
          <w:tcPr>
            <w:tcW w:w="2402" w:type="dxa"/>
          </w:tcPr>
          <w:p w14:paraId="28D42DA4" w14:textId="77777777" w:rsidR="004F5222" w:rsidRPr="002178AD" w:rsidRDefault="004F5222" w:rsidP="00DF66C6">
            <w:pPr>
              <w:pStyle w:val="TAL"/>
            </w:pPr>
            <w:r>
              <w:t>AfRequestedQosDataPatch</w:t>
            </w:r>
          </w:p>
        </w:tc>
        <w:tc>
          <w:tcPr>
            <w:tcW w:w="1559" w:type="dxa"/>
          </w:tcPr>
          <w:p w14:paraId="6EE7BF99" w14:textId="77777777" w:rsidR="004F5222" w:rsidRPr="002178AD" w:rsidRDefault="004F5222" w:rsidP="00DF66C6">
            <w:pPr>
              <w:pStyle w:val="TAL"/>
            </w:pPr>
            <w:r>
              <w:t>6.4.2.19</w:t>
            </w:r>
          </w:p>
        </w:tc>
        <w:tc>
          <w:tcPr>
            <w:tcW w:w="4003" w:type="dxa"/>
          </w:tcPr>
          <w:p w14:paraId="4BAE3450" w14:textId="77777777" w:rsidR="004F5222" w:rsidRPr="002178AD" w:rsidRDefault="004F5222" w:rsidP="00DF66C6">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7519B1E8" w14:textId="77777777" w:rsidR="004F5222" w:rsidRPr="002178AD" w:rsidRDefault="004F5222" w:rsidP="00DF66C6">
            <w:pPr>
              <w:pStyle w:val="TAL"/>
            </w:pPr>
            <w:r>
              <w:t>GMEC</w:t>
            </w:r>
          </w:p>
        </w:tc>
      </w:tr>
      <w:tr w:rsidR="004F5222" w:rsidRPr="002178AD" w14:paraId="1008E537" w14:textId="77777777" w:rsidTr="009A089C">
        <w:trPr>
          <w:gridAfter w:val="1"/>
          <w:wAfter w:w="12" w:type="dxa"/>
          <w:jc w:val="center"/>
        </w:trPr>
        <w:tc>
          <w:tcPr>
            <w:tcW w:w="2402" w:type="dxa"/>
          </w:tcPr>
          <w:p w14:paraId="0A5C3485" w14:textId="77777777" w:rsidR="004F5222" w:rsidRPr="002178AD" w:rsidRDefault="004F5222" w:rsidP="00DF66C6">
            <w:pPr>
              <w:pStyle w:val="TAL"/>
            </w:pPr>
            <w:r w:rsidRPr="002178AD">
              <w:t>AmInfluData</w:t>
            </w:r>
          </w:p>
        </w:tc>
        <w:tc>
          <w:tcPr>
            <w:tcW w:w="1559" w:type="dxa"/>
          </w:tcPr>
          <w:p w14:paraId="0E578199" w14:textId="77777777" w:rsidR="004F5222" w:rsidRPr="002178AD" w:rsidRDefault="004F5222" w:rsidP="00DF66C6">
            <w:pPr>
              <w:pStyle w:val="TAL"/>
            </w:pPr>
            <w:r w:rsidRPr="002178AD">
              <w:t>6.4.2.16</w:t>
            </w:r>
          </w:p>
        </w:tc>
        <w:tc>
          <w:tcPr>
            <w:tcW w:w="4003" w:type="dxa"/>
          </w:tcPr>
          <w:p w14:paraId="4E1395A9" w14:textId="77777777" w:rsidR="004F5222" w:rsidRPr="002178AD" w:rsidRDefault="004F5222" w:rsidP="00DF66C6">
            <w:pPr>
              <w:pStyle w:val="TAL"/>
            </w:pPr>
            <w:r w:rsidRPr="002178AD">
              <w:t>Contains AM influence data.</w:t>
            </w:r>
          </w:p>
        </w:tc>
        <w:tc>
          <w:tcPr>
            <w:tcW w:w="1729" w:type="dxa"/>
            <w:gridSpan w:val="2"/>
          </w:tcPr>
          <w:p w14:paraId="60614E62" w14:textId="77777777" w:rsidR="004F5222" w:rsidRPr="002178AD" w:rsidRDefault="004F5222" w:rsidP="00DF66C6">
            <w:pPr>
              <w:pStyle w:val="TAL"/>
            </w:pPr>
            <w:r w:rsidRPr="002178AD">
              <w:t>DCAMP</w:t>
            </w:r>
          </w:p>
        </w:tc>
      </w:tr>
      <w:tr w:rsidR="004F5222" w:rsidRPr="002178AD" w14:paraId="1039EC6B" w14:textId="77777777" w:rsidTr="009A089C">
        <w:trPr>
          <w:gridAfter w:val="1"/>
          <w:wAfter w:w="12" w:type="dxa"/>
          <w:jc w:val="center"/>
        </w:trPr>
        <w:tc>
          <w:tcPr>
            <w:tcW w:w="2402" w:type="dxa"/>
          </w:tcPr>
          <w:p w14:paraId="404E19C4" w14:textId="77777777" w:rsidR="004F5222" w:rsidRPr="002178AD" w:rsidRDefault="004F5222" w:rsidP="00DF66C6">
            <w:pPr>
              <w:pStyle w:val="TAL"/>
            </w:pPr>
            <w:r w:rsidRPr="002178AD">
              <w:t>AmInfluDataPatch</w:t>
            </w:r>
          </w:p>
        </w:tc>
        <w:tc>
          <w:tcPr>
            <w:tcW w:w="1559" w:type="dxa"/>
          </w:tcPr>
          <w:p w14:paraId="0F3F432E" w14:textId="77777777" w:rsidR="004F5222" w:rsidRPr="002178AD" w:rsidRDefault="004F5222" w:rsidP="00DF66C6">
            <w:pPr>
              <w:pStyle w:val="TAL"/>
            </w:pPr>
            <w:r w:rsidRPr="002178AD">
              <w:t>6.4.2.17</w:t>
            </w:r>
          </w:p>
        </w:tc>
        <w:tc>
          <w:tcPr>
            <w:tcW w:w="4003" w:type="dxa"/>
          </w:tcPr>
          <w:p w14:paraId="0901006D" w14:textId="77777777" w:rsidR="004F5222" w:rsidRPr="002178AD" w:rsidRDefault="004F5222" w:rsidP="00DF66C6">
            <w:pPr>
              <w:pStyle w:val="TAL"/>
            </w:pPr>
            <w:r w:rsidRPr="002178AD">
              <w:t>Contains AM influence data that can be updated.</w:t>
            </w:r>
          </w:p>
        </w:tc>
        <w:tc>
          <w:tcPr>
            <w:tcW w:w="1729" w:type="dxa"/>
            <w:gridSpan w:val="2"/>
          </w:tcPr>
          <w:p w14:paraId="0679F85E" w14:textId="77777777" w:rsidR="004F5222" w:rsidRPr="002178AD" w:rsidRDefault="004F5222" w:rsidP="00DF66C6">
            <w:pPr>
              <w:pStyle w:val="TAL"/>
            </w:pPr>
            <w:r w:rsidRPr="002178AD">
              <w:t>DCAMP</w:t>
            </w:r>
          </w:p>
        </w:tc>
      </w:tr>
      <w:tr w:rsidR="004F5222" w:rsidRPr="002178AD" w14:paraId="18E8F8A9" w14:textId="77777777" w:rsidTr="009A089C">
        <w:trPr>
          <w:gridAfter w:val="1"/>
          <w:wAfter w:w="12" w:type="dxa"/>
          <w:jc w:val="center"/>
        </w:trPr>
        <w:tc>
          <w:tcPr>
            <w:tcW w:w="2402" w:type="dxa"/>
          </w:tcPr>
          <w:p w14:paraId="192F762D" w14:textId="77777777" w:rsidR="004F5222" w:rsidRPr="002178AD" w:rsidRDefault="004F5222" w:rsidP="00DF66C6">
            <w:pPr>
              <w:pStyle w:val="TAL"/>
            </w:pPr>
            <w:r w:rsidRPr="002178AD">
              <w:t>ApplicationDataSubs</w:t>
            </w:r>
          </w:p>
        </w:tc>
        <w:tc>
          <w:tcPr>
            <w:tcW w:w="1559" w:type="dxa"/>
          </w:tcPr>
          <w:p w14:paraId="4CD563C1" w14:textId="77777777" w:rsidR="004F5222" w:rsidRPr="002178AD" w:rsidRDefault="004F5222" w:rsidP="00DF66C6">
            <w:pPr>
              <w:pStyle w:val="TAL"/>
            </w:pPr>
            <w:r w:rsidRPr="002178AD">
              <w:t>6.4.2.10</w:t>
            </w:r>
          </w:p>
        </w:tc>
        <w:tc>
          <w:tcPr>
            <w:tcW w:w="4003" w:type="dxa"/>
          </w:tcPr>
          <w:p w14:paraId="3160C0ED" w14:textId="77777777" w:rsidR="004F5222" w:rsidRPr="002178AD" w:rsidRDefault="004F5222" w:rsidP="00DF66C6">
            <w:pPr>
              <w:pStyle w:val="NO"/>
              <w:ind w:left="0" w:firstLine="0"/>
              <w:rPr>
                <w:rFonts w:ascii="Arial" w:hAnsi="Arial"/>
                <w:sz w:val="18"/>
              </w:rPr>
            </w:pPr>
            <w:r w:rsidRPr="002178AD">
              <w:rPr>
                <w:rFonts w:ascii="Arial" w:hAnsi="Arial"/>
                <w:sz w:val="18"/>
              </w:rPr>
              <w:t>Contains application data subscription data.</w:t>
            </w:r>
          </w:p>
        </w:tc>
        <w:tc>
          <w:tcPr>
            <w:tcW w:w="1729" w:type="dxa"/>
            <w:gridSpan w:val="2"/>
          </w:tcPr>
          <w:p w14:paraId="67D60775" w14:textId="77777777" w:rsidR="004F5222" w:rsidRPr="00187758" w:rsidRDefault="004F5222" w:rsidP="00DF66C6">
            <w:pPr>
              <w:pStyle w:val="NO"/>
              <w:ind w:left="0" w:firstLine="0"/>
              <w:rPr>
                <w:rFonts w:ascii="Arial" w:hAnsi="Arial"/>
                <w:sz w:val="18"/>
              </w:rPr>
            </w:pPr>
          </w:p>
        </w:tc>
      </w:tr>
      <w:tr w:rsidR="004F5222" w:rsidRPr="002178AD" w14:paraId="596DC67F" w14:textId="77777777" w:rsidTr="009A089C">
        <w:trPr>
          <w:gridAfter w:val="1"/>
          <w:wAfter w:w="12" w:type="dxa"/>
          <w:jc w:val="center"/>
        </w:trPr>
        <w:tc>
          <w:tcPr>
            <w:tcW w:w="2402" w:type="dxa"/>
          </w:tcPr>
          <w:p w14:paraId="3C98271D" w14:textId="77777777" w:rsidR="004F5222" w:rsidRPr="002178AD" w:rsidRDefault="004F5222" w:rsidP="00DF66C6">
            <w:pPr>
              <w:pStyle w:val="TAL"/>
            </w:pPr>
            <w:r w:rsidRPr="002178AD">
              <w:t>ApplicationDataChangeNotif</w:t>
            </w:r>
          </w:p>
        </w:tc>
        <w:tc>
          <w:tcPr>
            <w:tcW w:w="1559" w:type="dxa"/>
          </w:tcPr>
          <w:p w14:paraId="34215475" w14:textId="77777777" w:rsidR="004F5222" w:rsidRPr="002178AD" w:rsidRDefault="004F5222" w:rsidP="00DF66C6">
            <w:pPr>
              <w:pStyle w:val="TAL"/>
            </w:pPr>
            <w:r w:rsidRPr="002178AD">
              <w:t>6.4.2.11</w:t>
            </w:r>
          </w:p>
        </w:tc>
        <w:tc>
          <w:tcPr>
            <w:tcW w:w="4003" w:type="dxa"/>
          </w:tcPr>
          <w:p w14:paraId="7DB1ECEF" w14:textId="77777777" w:rsidR="004F5222" w:rsidRPr="002178AD" w:rsidRDefault="004F5222" w:rsidP="00DF66C6">
            <w:pPr>
              <w:pStyle w:val="TAL"/>
            </w:pPr>
            <w:r w:rsidRPr="002178AD">
              <w:t>Contains the new or updated application data or removed indication.</w:t>
            </w:r>
          </w:p>
        </w:tc>
        <w:tc>
          <w:tcPr>
            <w:tcW w:w="1729" w:type="dxa"/>
            <w:gridSpan w:val="2"/>
          </w:tcPr>
          <w:p w14:paraId="2DDB8443" w14:textId="77777777" w:rsidR="004F5222" w:rsidRPr="002178AD" w:rsidRDefault="004F5222" w:rsidP="00DF66C6">
            <w:pPr>
              <w:pStyle w:val="TAL"/>
              <w:rPr>
                <w:lang w:eastAsia="zh-CN"/>
              </w:rPr>
            </w:pPr>
          </w:p>
        </w:tc>
      </w:tr>
      <w:tr w:rsidR="004F5222" w:rsidRPr="002178AD" w14:paraId="31CD31AC" w14:textId="77777777" w:rsidTr="009A089C">
        <w:trPr>
          <w:gridAfter w:val="1"/>
          <w:wAfter w:w="12" w:type="dxa"/>
          <w:jc w:val="center"/>
        </w:trPr>
        <w:tc>
          <w:tcPr>
            <w:tcW w:w="2402" w:type="dxa"/>
          </w:tcPr>
          <w:p w14:paraId="6364CCE7" w14:textId="77777777" w:rsidR="004F5222" w:rsidRPr="002178AD" w:rsidRDefault="004F5222" w:rsidP="00DF66C6">
            <w:pPr>
              <w:pStyle w:val="TAL"/>
            </w:pPr>
            <w:r w:rsidRPr="002178AD">
              <w:t>BdtPolicyData</w:t>
            </w:r>
          </w:p>
        </w:tc>
        <w:tc>
          <w:tcPr>
            <w:tcW w:w="1559" w:type="dxa"/>
          </w:tcPr>
          <w:p w14:paraId="2D15A0CC" w14:textId="77777777" w:rsidR="004F5222" w:rsidRPr="002178AD" w:rsidRDefault="004F5222" w:rsidP="00DF66C6">
            <w:pPr>
              <w:pStyle w:val="TAL"/>
            </w:pPr>
            <w:r w:rsidRPr="002178AD">
              <w:t>6.4.2.7</w:t>
            </w:r>
          </w:p>
        </w:tc>
        <w:tc>
          <w:tcPr>
            <w:tcW w:w="4003" w:type="dxa"/>
          </w:tcPr>
          <w:p w14:paraId="31C674A6" w14:textId="77777777" w:rsidR="004F5222" w:rsidRPr="002178AD" w:rsidRDefault="004F5222" w:rsidP="00DF66C6">
            <w:pPr>
              <w:pStyle w:val="TAL"/>
            </w:pPr>
            <w:r w:rsidRPr="002178AD">
              <w:t>Contains applied BDT policy data.</w:t>
            </w:r>
          </w:p>
        </w:tc>
        <w:tc>
          <w:tcPr>
            <w:tcW w:w="1729" w:type="dxa"/>
            <w:gridSpan w:val="2"/>
          </w:tcPr>
          <w:p w14:paraId="2575C32C"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8DE9241" w14:textId="77777777" w:rsidTr="009A089C">
        <w:trPr>
          <w:gridAfter w:val="1"/>
          <w:wAfter w:w="12" w:type="dxa"/>
          <w:jc w:val="center"/>
        </w:trPr>
        <w:tc>
          <w:tcPr>
            <w:tcW w:w="2402" w:type="dxa"/>
          </w:tcPr>
          <w:p w14:paraId="27F7604A" w14:textId="77777777" w:rsidR="004F5222" w:rsidRPr="002178AD" w:rsidRDefault="004F5222" w:rsidP="00DF66C6">
            <w:pPr>
              <w:pStyle w:val="TAL"/>
            </w:pPr>
            <w:r w:rsidRPr="002178AD">
              <w:t>BdtPolicyDataPatch</w:t>
            </w:r>
          </w:p>
        </w:tc>
        <w:tc>
          <w:tcPr>
            <w:tcW w:w="1559" w:type="dxa"/>
          </w:tcPr>
          <w:p w14:paraId="5835B153" w14:textId="77777777" w:rsidR="004F5222" w:rsidRPr="002178AD" w:rsidRDefault="004F5222" w:rsidP="00DF66C6">
            <w:pPr>
              <w:pStyle w:val="TAL"/>
            </w:pPr>
            <w:r w:rsidRPr="002178AD">
              <w:t>6.4.2.8</w:t>
            </w:r>
          </w:p>
        </w:tc>
        <w:tc>
          <w:tcPr>
            <w:tcW w:w="4003" w:type="dxa"/>
          </w:tcPr>
          <w:p w14:paraId="1EE0B112" w14:textId="77777777" w:rsidR="004F5222" w:rsidRPr="002178AD" w:rsidRDefault="004F5222" w:rsidP="00DF66C6">
            <w:pPr>
              <w:pStyle w:val="TAL"/>
            </w:pPr>
            <w:r w:rsidRPr="002178AD">
              <w:t>Contains modification instructions to be performed on the applied BDT policy data.</w:t>
            </w:r>
          </w:p>
        </w:tc>
        <w:tc>
          <w:tcPr>
            <w:tcW w:w="1729" w:type="dxa"/>
            <w:gridSpan w:val="2"/>
          </w:tcPr>
          <w:p w14:paraId="2CF5B2F1"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744038E" w14:textId="77777777" w:rsidTr="009A089C">
        <w:trPr>
          <w:gridAfter w:val="1"/>
          <w:wAfter w:w="12" w:type="dxa"/>
          <w:jc w:val="center"/>
        </w:trPr>
        <w:tc>
          <w:tcPr>
            <w:tcW w:w="2402" w:type="dxa"/>
          </w:tcPr>
          <w:p w14:paraId="3D9DA520" w14:textId="77777777" w:rsidR="004F5222" w:rsidRPr="002178AD" w:rsidRDefault="004F5222" w:rsidP="00DF66C6">
            <w:pPr>
              <w:pStyle w:val="TAL"/>
            </w:pPr>
            <w:r>
              <w:t>CorrelationType</w:t>
            </w:r>
          </w:p>
        </w:tc>
        <w:tc>
          <w:tcPr>
            <w:tcW w:w="1559" w:type="dxa"/>
          </w:tcPr>
          <w:p w14:paraId="63D48A79" w14:textId="77777777" w:rsidR="004F5222" w:rsidRPr="002178AD" w:rsidRDefault="004F5222" w:rsidP="00DF66C6">
            <w:pPr>
              <w:pStyle w:val="TAL"/>
              <w:rPr>
                <w:lang w:eastAsia="zh-CN"/>
              </w:rPr>
            </w:pPr>
            <w:r>
              <w:rPr>
                <w:rFonts w:hint="eastAsia"/>
                <w:lang w:eastAsia="zh-CN"/>
              </w:rPr>
              <w:t>6</w:t>
            </w:r>
            <w:r>
              <w:rPr>
                <w:lang w:eastAsia="zh-CN"/>
              </w:rPr>
              <w:t>.4.3.4</w:t>
            </w:r>
          </w:p>
        </w:tc>
        <w:tc>
          <w:tcPr>
            <w:tcW w:w="4003" w:type="dxa"/>
          </w:tcPr>
          <w:p w14:paraId="6BD13998" w14:textId="77777777" w:rsidR="004F5222" w:rsidRPr="002178AD" w:rsidRDefault="004F5222" w:rsidP="00DF66C6">
            <w:pPr>
              <w:pStyle w:val="TAL"/>
            </w:pPr>
            <w:r>
              <w:rPr>
                <w:rFonts w:hint="eastAsia"/>
                <w:lang w:eastAsia="zh-CN"/>
              </w:rPr>
              <w:t>I</w:t>
            </w:r>
            <w:r>
              <w:rPr>
                <w:lang w:eastAsia="zh-CN"/>
              </w:rPr>
              <w:t>ndicates that the EAS(es) corresponding to a common DNAI or common EAS should be selected</w:t>
            </w:r>
          </w:p>
        </w:tc>
        <w:tc>
          <w:tcPr>
            <w:tcW w:w="1729" w:type="dxa"/>
            <w:gridSpan w:val="2"/>
          </w:tcPr>
          <w:p w14:paraId="549B5CCD" w14:textId="77777777" w:rsidR="004F5222" w:rsidRPr="002178AD" w:rsidRDefault="004F5222" w:rsidP="00DF66C6">
            <w:pPr>
              <w:pStyle w:val="TAL"/>
              <w:rPr>
                <w:lang w:eastAsia="zh-CN"/>
              </w:rPr>
            </w:pPr>
            <w:r>
              <w:rPr>
                <w:rFonts w:cs="Arial"/>
                <w:szCs w:val="18"/>
                <w:lang w:eastAsia="zh-CN"/>
              </w:rPr>
              <w:t>CommonEASDNAI</w:t>
            </w:r>
          </w:p>
        </w:tc>
      </w:tr>
      <w:tr w:rsidR="004F5222" w:rsidRPr="002178AD" w14:paraId="5C677084" w14:textId="77777777" w:rsidTr="009A089C">
        <w:trPr>
          <w:gridAfter w:val="1"/>
          <w:wAfter w:w="12" w:type="dxa"/>
          <w:jc w:val="center"/>
        </w:trPr>
        <w:tc>
          <w:tcPr>
            <w:tcW w:w="2402" w:type="dxa"/>
          </w:tcPr>
          <w:p w14:paraId="37494BAF" w14:textId="77777777" w:rsidR="004F5222" w:rsidRPr="002178AD" w:rsidRDefault="004F5222" w:rsidP="00DF66C6">
            <w:pPr>
              <w:pStyle w:val="TAL"/>
            </w:pPr>
            <w:r w:rsidRPr="002178AD">
              <w:rPr>
                <w:rFonts w:hint="eastAsia"/>
                <w:lang w:eastAsia="zh-CN"/>
              </w:rPr>
              <w:t>DataI</w:t>
            </w:r>
            <w:r w:rsidRPr="002178AD">
              <w:rPr>
                <w:lang w:eastAsia="zh-CN"/>
              </w:rPr>
              <w:t>nd</w:t>
            </w:r>
          </w:p>
        </w:tc>
        <w:tc>
          <w:tcPr>
            <w:tcW w:w="1559" w:type="dxa"/>
          </w:tcPr>
          <w:p w14:paraId="11E93E09" w14:textId="77777777" w:rsidR="004F5222" w:rsidRPr="002178AD" w:rsidRDefault="004F5222" w:rsidP="00DF66C6">
            <w:pPr>
              <w:pStyle w:val="TAL"/>
            </w:pPr>
            <w:r w:rsidRPr="002178AD">
              <w:rPr>
                <w:rFonts w:hint="eastAsia"/>
                <w:lang w:eastAsia="zh-CN"/>
              </w:rPr>
              <w:t>6.4.3.3</w:t>
            </w:r>
          </w:p>
        </w:tc>
        <w:tc>
          <w:tcPr>
            <w:tcW w:w="4003" w:type="dxa"/>
          </w:tcPr>
          <w:p w14:paraId="3BFDA15B" w14:textId="77777777" w:rsidR="004F5222" w:rsidRPr="002178AD" w:rsidRDefault="004F5222" w:rsidP="00DF66C6">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gridSpan w:val="2"/>
          </w:tcPr>
          <w:p w14:paraId="0C2401D8" w14:textId="77777777" w:rsidR="004F5222" w:rsidRPr="002178AD" w:rsidRDefault="004F5222" w:rsidP="00DF66C6">
            <w:pPr>
              <w:pStyle w:val="TAL"/>
              <w:rPr>
                <w:lang w:eastAsia="zh-CN"/>
              </w:rPr>
            </w:pPr>
          </w:p>
        </w:tc>
      </w:tr>
      <w:tr w:rsidR="004F5222" w:rsidRPr="002178AD" w14:paraId="2976E015" w14:textId="77777777" w:rsidTr="009A089C">
        <w:trPr>
          <w:gridAfter w:val="1"/>
          <w:wAfter w:w="12" w:type="dxa"/>
          <w:jc w:val="center"/>
        </w:trPr>
        <w:tc>
          <w:tcPr>
            <w:tcW w:w="2402" w:type="dxa"/>
          </w:tcPr>
          <w:p w14:paraId="075468E0" w14:textId="77777777" w:rsidR="004F5222" w:rsidRPr="002178AD" w:rsidRDefault="004F5222" w:rsidP="00DF66C6">
            <w:pPr>
              <w:pStyle w:val="TAL"/>
            </w:pPr>
            <w:r w:rsidRPr="002178AD">
              <w:t>DataFilter</w:t>
            </w:r>
          </w:p>
        </w:tc>
        <w:tc>
          <w:tcPr>
            <w:tcW w:w="1559" w:type="dxa"/>
          </w:tcPr>
          <w:p w14:paraId="4C480296" w14:textId="77777777" w:rsidR="004F5222" w:rsidRPr="002178AD" w:rsidRDefault="004F5222" w:rsidP="00DF66C6">
            <w:pPr>
              <w:pStyle w:val="TAL"/>
            </w:pPr>
            <w:r w:rsidRPr="002178AD">
              <w:rPr>
                <w:rFonts w:hint="eastAsia"/>
                <w:lang w:eastAsia="zh-CN"/>
              </w:rPr>
              <w:t>6.4.2.12</w:t>
            </w:r>
          </w:p>
        </w:tc>
        <w:tc>
          <w:tcPr>
            <w:tcW w:w="4003" w:type="dxa"/>
          </w:tcPr>
          <w:p w14:paraId="01980A97" w14:textId="77777777" w:rsidR="004F5222" w:rsidRPr="002178AD" w:rsidRDefault="004F5222" w:rsidP="00DF66C6">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gridSpan w:val="2"/>
          </w:tcPr>
          <w:p w14:paraId="40DAEB04" w14:textId="77777777" w:rsidR="004F5222" w:rsidRPr="002178AD" w:rsidRDefault="004F5222" w:rsidP="00DF66C6">
            <w:pPr>
              <w:pStyle w:val="TAL"/>
              <w:rPr>
                <w:lang w:eastAsia="zh-CN"/>
              </w:rPr>
            </w:pPr>
          </w:p>
        </w:tc>
      </w:tr>
      <w:tr w:rsidR="004F5222" w:rsidRPr="002178AD" w14:paraId="7C6686AD" w14:textId="77777777" w:rsidTr="009A089C">
        <w:trPr>
          <w:gridAfter w:val="1"/>
          <w:wAfter w:w="12" w:type="dxa"/>
          <w:jc w:val="center"/>
        </w:trPr>
        <w:tc>
          <w:tcPr>
            <w:tcW w:w="2402" w:type="dxa"/>
          </w:tcPr>
          <w:p w14:paraId="507F4C96" w14:textId="77777777" w:rsidR="004F5222" w:rsidRPr="00662B13" w:rsidRDefault="004F5222" w:rsidP="00DF66C6">
            <w:pPr>
              <w:keepNext/>
              <w:keepLines/>
              <w:spacing w:after="0"/>
              <w:rPr>
                <w:rFonts w:ascii="Arial" w:hAnsi="Arial"/>
                <w:sz w:val="18"/>
              </w:rPr>
            </w:pPr>
            <w:r>
              <w:rPr>
                <w:rFonts w:ascii="Arial" w:hAnsi="Arial"/>
                <w:sz w:val="18"/>
              </w:rPr>
              <w:t>DnaiEasInfo</w:t>
            </w:r>
          </w:p>
        </w:tc>
        <w:tc>
          <w:tcPr>
            <w:tcW w:w="1559" w:type="dxa"/>
          </w:tcPr>
          <w:p w14:paraId="3EA9F0DB"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6.4.2.22</w:t>
            </w:r>
          </w:p>
        </w:tc>
        <w:tc>
          <w:tcPr>
            <w:tcW w:w="4003" w:type="dxa"/>
          </w:tcPr>
          <w:p w14:paraId="1889DDA6"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gridSpan w:val="2"/>
          </w:tcPr>
          <w:p w14:paraId="7C08E5D8"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46B7120A" w14:textId="77777777" w:rsidTr="009A089C">
        <w:trPr>
          <w:gridAfter w:val="1"/>
          <w:wAfter w:w="12" w:type="dxa"/>
          <w:jc w:val="center"/>
        </w:trPr>
        <w:tc>
          <w:tcPr>
            <w:tcW w:w="2402" w:type="dxa"/>
          </w:tcPr>
          <w:p w14:paraId="04499AC1" w14:textId="77777777" w:rsidR="004F5222" w:rsidRPr="00662B13" w:rsidRDefault="004F5222" w:rsidP="00DF66C6">
            <w:pPr>
              <w:keepNext/>
              <w:keepLines/>
              <w:spacing w:after="0"/>
              <w:rPr>
                <w:rFonts w:ascii="Arial" w:hAnsi="Arial"/>
                <w:sz w:val="18"/>
              </w:rPr>
            </w:pPr>
            <w:r>
              <w:rPr>
                <w:rFonts w:ascii="Arial" w:hAnsi="Arial"/>
                <w:sz w:val="18"/>
              </w:rPr>
              <w:t>DnaiEasMapping</w:t>
            </w:r>
          </w:p>
        </w:tc>
        <w:tc>
          <w:tcPr>
            <w:tcW w:w="1559" w:type="dxa"/>
          </w:tcPr>
          <w:p w14:paraId="16C293FD"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6.4.2.21</w:t>
            </w:r>
          </w:p>
        </w:tc>
        <w:tc>
          <w:tcPr>
            <w:tcW w:w="4003" w:type="dxa"/>
          </w:tcPr>
          <w:p w14:paraId="41B41B64"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DNAI(s) to EAS mapping.</w:t>
            </w:r>
          </w:p>
        </w:tc>
        <w:tc>
          <w:tcPr>
            <w:tcW w:w="1729" w:type="dxa"/>
            <w:gridSpan w:val="2"/>
          </w:tcPr>
          <w:p w14:paraId="358B93EF"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37E849B4" w14:textId="77777777" w:rsidTr="009A089C">
        <w:trPr>
          <w:gridAfter w:val="1"/>
          <w:wAfter w:w="12" w:type="dxa"/>
          <w:jc w:val="center"/>
        </w:trPr>
        <w:tc>
          <w:tcPr>
            <w:tcW w:w="2402" w:type="dxa"/>
          </w:tcPr>
          <w:p w14:paraId="783BD7C8" w14:textId="77777777" w:rsidR="004F5222" w:rsidRPr="00C2587D" w:rsidRDefault="004F5222" w:rsidP="00DF66C6">
            <w:pPr>
              <w:keepNext/>
              <w:keepLines/>
              <w:spacing w:after="0"/>
              <w:rPr>
                <w:rFonts w:ascii="Arial" w:hAnsi="Arial"/>
                <w:sz w:val="18"/>
              </w:rPr>
            </w:pPr>
            <w:r>
              <w:rPr>
                <w:rFonts w:ascii="Arial" w:hAnsi="Arial"/>
                <w:sz w:val="18"/>
              </w:rPr>
              <w:t>EcsAddrData</w:t>
            </w:r>
          </w:p>
        </w:tc>
        <w:tc>
          <w:tcPr>
            <w:tcW w:w="1559" w:type="dxa"/>
          </w:tcPr>
          <w:p w14:paraId="2AD1FECE"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6.4.2.23</w:t>
            </w:r>
          </w:p>
        </w:tc>
        <w:tc>
          <w:tcPr>
            <w:tcW w:w="4003" w:type="dxa"/>
          </w:tcPr>
          <w:p w14:paraId="5528F515"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gridSpan w:val="2"/>
          </w:tcPr>
          <w:p w14:paraId="1F4F1513" w14:textId="77777777" w:rsidR="004F5222" w:rsidRDefault="004F5222" w:rsidP="00DF66C6">
            <w:pPr>
              <w:keepNext/>
              <w:keepLines/>
              <w:spacing w:after="0"/>
              <w:rPr>
                <w:rFonts w:ascii="Arial" w:hAnsi="Arial"/>
                <w:sz w:val="18"/>
                <w:lang w:eastAsia="zh-CN"/>
              </w:rPr>
            </w:pPr>
            <w:r>
              <w:rPr>
                <w:rFonts w:ascii="Arial" w:hAnsi="Arial"/>
                <w:sz w:val="18"/>
                <w:lang w:eastAsia="zh-CN"/>
              </w:rPr>
              <w:t>HR-SBO</w:t>
            </w:r>
          </w:p>
        </w:tc>
      </w:tr>
      <w:tr w:rsidR="00343674" w:rsidRPr="002178AD" w14:paraId="008DFE72" w14:textId="77777777" w:rsidTr="00DF66C6">
        <w:trPr>
          <w:gridAfter w:val="1"/>
          <w:wAfter w:w="12" w:type="dxa"/>
          <w:jc w:val="center"/>
        </w:trPr>
        <w:tc>
          <w:tcPr>
            <w:tcW w:w="2402" w:type="dxa"/>
          </w:tcPr>
          <w:p w14:paraId="65604306" w14:textId="77777777" w:rsidR="00343674" w:rsidRDefault="0024155F" w:rsidP="00DF66C6">
            <w:pPr>
              <w:keepNext/>
              <w:keepLines/>
              <w:spacing w:after="0"/>
              <w:rPr>
                <w:rFonts w:ascii="Arial" w:hAnsi="Arial"/>
                <w:sz w:val="18"/>
              </w:rPr>
            </w:pPr>
            <w:r>
              <w:rPr>
                <w:rFonts w:ascii="Arial" w:hAnsi="Arial"/>
                <w:sz w:val="18"/>
              </w:rPr>
              <w:t>EcsAddrDataPatch</w:t>
            </w:r>
          </w:p>
        </w:tc>
        <w:tc>
          <w:tcPr>
            <w:tcW w:w="1559" w:type="dxa"/>
          </w:tcPr>
          <w:p w14:paraId="38F825B5" w14:textId="77777777" w:rsidR="00343674" w:rsidRDefault="0024155F" w:rsidP="00DF66C6">
            <w:pPr>
              <w:keepNext/>
              <w:keepLines/>
              <w:spacing w:after="0"/>
              <w:rPr>
                <w:rFonts w:ascii="Arial" w:hAnsi="Arial"/>
                <w:sz w:val="18"/>
                <w:lang w:eastAsia="zh-CN"/>
              </w:rPr>
            </w:pPr>
            <w:r>
              <w:rPr>
                <w:rFonts w:ascii="Arial" w:hAnsi="Arial"/>
                <w:sz w:val="18"/>
                <w:lang w:eastAsia="zh-CN"/>
              </w:rPr>
              <w:t>6.4.2.23A</w:t>
            </w:r>
          </w:p>
        </w:tc>
        <w:tc>
          <w:tcPr>
            <w:tcW w:w="4003" w:type="dxa"/>
          </w:tcPr>
          <w:p w14:paraId="22CB5324" w14:textId="77777777" w:rsidR="00343674" w:rsidRDefault="0024155F" w:rsidP="00DF66C6">
            <w:pPr>
              <w:keepNext/>
              <w:keepLines/>
              <w:spacing w:after="0"/>
              <w:rPr>
                <w:rFonts w:ascii="Arial" w:hAnsi="Arial"/>
                <w:sz w:val="18"/>
                <w:lang w:eastAsia="zh-CN"/>
              </w:rPr>
            </w:pPr>
            <w:r>
              <w:rPr>
                <w:rFonts w:ascii="Arial" w:hAnsi="Arial"/>
                <w:sz w:val="18"/>
                <w:lang w:eastAsia="zh-CN"/>
              </w:rPr>
              <w:t xml:space="preserve">Represents </w:t>
            </w:r>
            <w:r w:rsidRPr="003759C0">
              <w:rPr>
                <w:rFonts w:ascii="Arial" w:hAnsi="Arial"/>
                <w:sz w:val="18"/>
                <w:lang w:eastAsia="zh-CN"/>
              </w:rPr>
              <w:t>the requested modifications to</w:t>
            </w:r>
            <w:r>
              <w:rPr>
                <w:rFonts w:ascii="Arial" w:hAnsi="Arial"/>
                <w:sz w:val="18"/>
                <w:lang w:eastAsia="zh-CN"/>
              </w:rPr>
              <w:t xml:space="preserve"> ECS Address Configuration Data.</w:t>
            </w:r>
          </w:p>
        </w:tc>
        <w:tc>
          <w:tcPr>
            <w:tcW w:w="1729" w:type="dxa"/>
            <w:gridSpan w:val="2"/>
          </w:tcPr>
          <w:p w14:paraId="6D41635E" w14:textId="77777777" w:rsidR="00343674" w:rsidRDefault="0024155F" w:rsidP="00DF66C6">
            <w:pPr>
              <w:keepNext/>
              <w:keepLines/>
              <w:spacing w:after="0"/>
              <w:rPr>
                <w:rFonts w:ascii="Arial" w:hAnsi="Arial"/>
                <w:sz w:val="18"/>
                <w:lang w:eastAsia="zh-CN"/>
              </w:rPr>
            </w:pPr>
            <w:r>
              <w:rPr>
                <w:rFonts w:ascii="Arial" w:hAnsi="Arial"/>
                <w:sz w:val="18"/>
                <w:lang w:eastAsia="zh-CN"/>
              </w:rPr>
              <w:t>HR-SBO</w:t>
            </w:r>
          </w:p>
        </w:tc>
      </w:tr>
      <w:tr w:rsidR="004F5222" w:rsidRPr="002178AD" w14:paraId="406FB04A" w14:textId="77777777" w:rsidTr="009A089C">
        <w:trPr>
          <w:gridAfter w:val="1"/>
          <w:wAfter w:w="12" w:type="dxa"/>
          <w:jc w:val="center"/>
        </w:trPr>
        <w:tc>
          <w:tcPr>
            <w:tcW w:w="2402" w:type="dxa"/>
          </w:tcPr>
          <w:p w14:paraId="6267011A" w14:textId="77777777" w:rsidR="004F5222" w:rsidRPr="002178AD" w:rsidRDefault="004F5222" w:rsidP="00DF66C6">
            <w:pPr>
              <w:pStyle w:val="TAL"/>
            </w:pPr>
            <w:r w:rsidRPr="002178AD">
              <w:rPr>
                <w:rFonts w:hint="eastAsia"/>
                <w:lang w:eastAsia="zh-CN"/>
              </w:rPr>
              <w:t>IptvConfigData</w:t>
            </w:r>
          </w:p>
        </w:tc>
        <w:tc>
          <w:tcPr>
            <w:tcW w:w="1559" w:type="dxa"/>
          </w:tcPr>
          <w:p w14:paraId="24A22A4D" w14:textId="77777777" w:rsidR="004F5222" w:rsidRPr="002178AD" w:rsidRDefault="004F5222" w:rsidP="00DF66C6">
            <w:pPr>
              <w:pStyle w:val="TAL"/>
            </w:pPr>
            <w:r w:rsidRPr="002178AD">
              <w:rPr>
                <w:rFonts w:hint="eastAsia"/>
                <w:lang w:eastAsia="zh-CN"/>
              </w:rPr>
              <w:t>6.4.2.</w:t>
            </w:r>
            <w:r w:rsidRPr="002178AD">
              <w:rPr>
                <w:lang w:eastAsia="zh-CN"/>
              </w:rPr>
              <w:t>9</w:t>
            </w:r>
          </w:p>
        </w:tc>
        <w:tc>
          <w:tcPr>
            <w:tcW w:w="4003" w:type="dxa"/>
          </w:tcPr>
          <w:p w14:paraId="7C3D8178" w14:textId="77777777" w:rsidR="004F5222" w:rsidRPr="002178AD" w:rsidRDefault="004F5222" w:rsidP="00DF66C6">
            <w:pPr>
              <w:pStyle w:val="TAL"/>
            </w:pPr>
            <w:r w:rsidRPr="002178AD">
              <w:rPr>
                <w:rFonts w:hint="eastAsia"/>
                <w:lang w:eastAsia="zh-CN"/>
              </w:rPr>
              <w:t>Represents IPTV configuration data information.</w:t>
            </w:r>
          </w:p>
        </w:tc>
        <w:tc>
          <w:tcPr>
            <w:tcW w:w="1729" w:type="dxa"/>
            <w:gridSpan w:val="2"/>
          </w:tcPr>
          <w:p w14:paraId="5E9CCCF5" w14:textId="77777777" w:rsidR="004F5222" w:rsidRPr="002178AD" w:rsidRDefault="004F5222" w:rsidP="00DF66C6">
            <w:pPr>
              <w:pStyle w:val="TAL"/>
            </w:pPr>
          </w:p>
        </w:tc>
      </w:tr>
      <w:tr w:rsidR="004F5222" w:rsidRPr="002178AD" w14:paraId="5CDD9EAB" w14:textId="77777777" w:rsidTr="009A089C">
        <w:trPr>
          <w:gridAfter w:val="1"/>
          <w:wAfter w:w="12" w:type="dxa"/>
          <w:jc w:val="center"/>
        </w:trPr>
        <w:tc>
          <w:tcPr>
            <w:tcW w:w="2402" w:type="dxa"/>
          </w:tcPr>
          <w:p w14:paraId="17CAE632" w14:textId="77777777" w:rsidR="004F5222" w:rsidRPr="002178AD" w:rsidRDefault="004F5222" w:rsidP="00DF66C6">
            <w:pPr>
              <w:pStyle w:val="TAL"/>
              <w:rPr>
                <w:lang w:eastAsia="zh-CN"/>
              </w:rPr>
            </w:pPr>
            <w:r>
              <w:rPr>
                <w:lang w:eastAsia="zh-CN"/>
              </w:rPr>
              <w:t>Non3gppDevInfo</w:t>
            </w:r>
          </w:p>
        </w:tc>
        <w:tc>
          <w:tcPr>
            <w:tcW w:w="1559" w:type="dxa"/>
          </w:tcPr>
          <w:p w14:paraId="5DEDC170" w14:textId="77777777" w:rsidR="004F5222" w:rsidRPr="002178AD" w:rsidRDefault="004F5222" w:rsidP="00DF66C6">
            <w:pPr>
              <w:pStyle w:val="TAL"/>
              <w:rPr>
                <w:lang w:eastAsia="zh-CN"/>
              </w:rPr>
            </w:pPr>
            <w:r>
              <w:rPr>
                <w:lang w:eastAsia="zh-CN"/>
              </w:rPr>
              <w:t>6.4.2.26</w:t>
            </w:r>
          </w:p>
        </w:tc>
        <w:tc>
          <w:tcPr>
            <w:tcW w:w="4003" w:type="dxa"/>
          </w:tcPr>
          <w:p w14:paraId="0522C526" w14:textId="77777777" w:rsidR="004F5222" w:rsidRPr="002178AD" w:rsidRDefault="004F5222" w:rsidP="00DF66C6">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gridSpan w:val="2"/>
          </w:tcPr>
          <w:p w14:paraId="21F20604" w14:textId="77777777" w:rsidR="004F5222" w:rsidRPr="002178AD" w:rsidRDefault="004F5222" w:rsidP="00DF66C6">
            <w:pPr>
              <w:pStyle w:val="TAL"/>
            </w:pPr>
            <w:r>
              <w:rPr>
                <w:rFonts w:cs="Arial"/>
                <w:szCs w:val="18"/>
              </w:rPr>
              <w:t>Non3gppDevice</w:t>
            </w:r>
          </w:p>
        </w:tc>
      </w:tr>
      <w:tr w:rsidR="004F5222" w:rsidRPr="002178AD" w14:paraId="5EFC35B6" w14:textId="77777777" w:rsidTr="009A089C">
        <w:trPr>
          <w:gridAfter w:val="1"/>
          <w:wAfter w:w="12" w:type="dxa"/>
          <w:jc w:val="center"/>
        </w:trPr>
        <w:tc>
          <w:tcPr>
            <w:tcW w:w="2402" w:type="dxa"/>
          </w:tcPr>
          <w:p w14:paraId="3D1CF072" w14:textId="77777777" w:rsidR="004F5222" w:rsidRPr="002178AD" w:rsidRDefault="004F5222" w:rsidP="00DF66C6">
            <w:pPr>
              <w:pStyle w:val="TAL"/>
              <w:rPr>
                <w:lang w:eastAsia="zh-CN"/>
              </w:rPr>
            </w:pPr>
            <w:r>
              <w:rPr>
                <w:lang w:eastAsia="zh-CN"/>
              </w:rPr>
              <w:t>Non3gppDevInfoPatch</w:t>
            </w:r>
          </w:p>
        </w:tc>
        <w:tc>
          <w:tcPr>
            <w:tcW w:w="1559" w:type="dxa"/>
          </w:tcPr>
          <w:p w14:paraId="1A411597" w14:textId="77777777" w:rsidR="004F5222" w:rsidRPr="002178AD" w:rsidRDefault="004F5222" w:rsidP="00DF66C6">
            <w:pPr>
              <w:pStyle w:val="TAL"/>
              <w:rPr>
                <w:lang w:eastAsia="zh-CN"/>
              </w:rPr>
            </w:pPr>
            <w:r>
              <w:rPr>
                <w:lang w:eastAsia="zh-CN"/>
              </w:rPr>
              <w:t>6.4.2.27</w:t>
            </w:r>
          </w:p>
        </w:tc>
        <w:tc>
          <w:tcPr>
            <w:tcW w:w="4003" w:type="dxa"/>
          </w:tcPr>
          <w:p w14:paraId="4DE602F8" w14:textId="77777777" w:rsidR="004F5222" w:rsidRPr="002178AD" w:rsidRDefault="004F5222" w:rsidP="00DF66C6">
            <w:pPr>
              <w:pStyle w:val="TAL"/>
              <w:rPr>
                <w:lang w:eastAsia="zh-CN"/>
              </w:rPr>
            </w:pPr>
            <w:r w:rsidRPr="002178AD">
              <w:t>Contains modification instructions to be performed on the</w:t>
            </w:r>
            <w:r>
              <w:t xml:space="preserve"> Non-3GPP Device Identifier Information</w:t>
            </w:r>
          </w:p>
        </w:tc>
        <w:tc>
          <w:tcPr>
            <w:tcW w:w="1729" w:type="dxa"/>
            <w:gridSpan w:val="2"/>
          </w:tcPr>
          <w:p w14:paraId="0C0CB804" w14:textId="77777777" w:rsidR="004F5222" w:rsidRPr="002178AD" w:rsidRDefault="004F5222" w:rsidP="00DF66C6">
            <w:pPr>
              <w:pStyle w:val="TAL"/>
            </w:pPr>
            <w:r>
              <w:rPr>
                <w:rFonts w:cs="Arial"/>
                <w:szCs w:val="18"/>
              </w:rPr>
              <w:t>Non3gppDevice</w:t>
            </w:r>
          </w:p>
        </w:tc>
      </w:tr>
      <w:tr w:rsidR="004F5222" w:rsidRPr="002178AD" w14:paraId="59277862" w14:textId="77777777" w:rsidTr="009A089C">
        <w:trPr>
          <w:gridAfter w:val="1"/>
          <w:wAfter w:w="12" w:type="dxa"/>
          <w:jc w:val="center"/>
        </w:trPr>
        <w:tc>
          <w:tcPr>
            <w:tcW w:w="2402" w:type="dxa"/>
          </w:tcPr>
          <w:p w14:paraId="0CA5732B" w14:textId="77777777" w:rsidR="004F5222" w:rsidRPr="002178AD" w:rsidRDefault="004F5222" w:rsidP="00DF66C6">
            <w:pPr>
              <w:pStyle w:val="TAL"/>
            </w:pPr>
            <w:r w:rsidRPr="002178AD">
              <w:t>PfdDataForAppExt</w:t>
            </w:r>
          </w:p>
        </w:tc>
        <w:tc>
          <w:tcPr>
            <w:tcW w:w="1559" w:type="dxa"/>
          </w:tcPr>
          <w:p w14:paraId="423FE940" w14:textId="77777777" w:rsidR="004F5222" w:rsidRPr="002178AD" w:rsidRDefault="004F5222" w:rsidP="00DF66C6">
            <w:pPr>
              <w:pStyle w:val="TAL"/>
            </w:pPr>
            <w:r w:rsidRPr="002178AD">
              <w:t>6.4.2.6</w:t>
            </w:r>
          </w:p>
        </w:tc>
        <w:tc>
          <w:tcPr>
            <w:tcW w:w="4003" w:type="dxa"/>
          </w:tcPr>
          <w:p w14:paraId="28E411AC" w14:textId="77777777" w:rsidR="004F5222" w:rsidRPr="002178AD" w:rsidRDefault="004F5222" w:rsidP="00DF66C6">
            <w:pPr>
              <w:pStyle w:val="TAL"/>
            </w:pPr>
            <w:r w:rsidRPr="002178AD">
              <w:t>The PFDs and related data for the application</w:t>
            </w:r>
          </w:p>
        </w:tc>
        <w:tc>
          <w:tcPr>
            <w:tcW w:w="1729" w:type="dxa"/>
            <w:gridSpan w:val="2"/>
          </w:tcPr>
          <w:p w14:paraId="5086A9A8" w14:textId="77777777" w:rsidR="004F5222" w:rsidRPr="002178AD" w:rsidRDefault="004F5222" w:rsidP="00DF66C6">
            <w:pPr>
              <w:pStyle w:val="TAL"/>
            </w:pPr>
          </w:p>
        </w:tc>
      </w:tr>
      <w:tr w:rsidR="004F5222" w:rsidRPr="002178AD" w14:paraId="055A3BD5" w14:textId="77777777" w:rsidTr="009A089C">
        <w:trPr>
          <w:gridAfter w:val="1"/>
          <w:wAfter w:w="12" w:type="dxa"/>
          <w:jc w:val="center"/>
        </w:trPr>
        <w:tc>
          <w:tcPr>
            <w:tcW w:w="2402" w:type="dxa"/>
          </w:tcPr>
          <w:p w14:paraId="5A422616" w14:textId="77777777" w:rsidR="004F5222" w:rsidRPr="002178AD" w:rsidRDefault="004F5222" w:rsidP="00DF66C6">
            <w:pPr>
              <w:pStyle w:val="TAL"/>
            </w:pPr>
            <w:r w:rsidRPr="00FA3EFB">
              <w:rPr>
                <w:lang w:eastAsia="zh-CN"/>
              </w:rPr>
              <w:t>QosRequirement</w:t>
            </w:r>
            <w:r>
              <w:rPr>
                <w:lang w:eastAsia="zh-CN"/>
              </w:rPr>
              <w:t>s</w:t>
            </w:r>
          </w:p>
        </w:tc>
        <w:tc>
          <w:tcPr>
            <w:tcW w:w="1559" w:type="dxa"/>
          </w:tcPr>
          <w:p w14:paraId="36BBF5B5" w14:textId="77777777" w:rsidR="004F5222" w:rsidRPr="007108A9" w:rsidRDefault="004F5222" w:rsidP="00DF66C6">
            <w:pPr>
              <w:pStyle w:val="TAL"/>
            </w:pPr>
            <w:r w:rsidRPr="007108A9">
              <w:t>6.4.6.24</w:t>
            </w:r>
          </w:p>
        </w:tc>
        <w:tc>
          <w:tcPr>
            <w:tcW w:w="4003" w:type="dxa"/>
          </w:tcPr>
          <w:p w14:paraId="63CDE0D1" w14:textId="77777777" w:rsidR="004F5222" w:rsidRPr="002178AD" w:rsidRDefault="004F5222" w:rsidP="00DF66C6">
            <w:pPr>
              <w:pStyle w:val="TAL"/>
            </w:pPr>
            <w:r>
              <w:t>Represents QoS requirements.</w:t>
            </w:r>
          </w:p>
        </w:tc>
        <w:tc>
          <w:tcPr>
            <w:tcW w:w="1729" w:type="dxa"/>
            <w:gridSpan w:val="2"/>
          </w:tcPr>
          <w:p w14:paraId="6C369760" w14:textId="77777777" w:rsidR="004F5222" w:rsidRPr="002178AD" w:rsidRDefault="004F5222" w:rsidP="00DF66C6">
            <w:pPr>
              <w:pStyle w:val="TAL"/>
            </w:pPr>
            <w:r>
              <w:t>GMEC</w:t>
            </w:r>
          </w:p>
        </w:tc>
      </w:tr>
      <w:tr w:rsidR="004F5222" w:rsidRPr="002178AD" w14:paraId="140A3DB7" w14:textId="77777777" w:rsidTr="009A089C">
        <w:trPr>
          <w:gridAfter w:val="1"/>
          <w:wAfter w:w="12" w:type="dxa"/>
          <w:jc w:val="center"/>
        </w:trPr>
        <w:tc>
          <w:tcPr>
            <w:tcW w:w="2402" w:type="dxa"/>
          </w:tcPr>
          <w:p w14:paraId="71B61AE4" w14:textId="77777777" w:rsidR="004F5222" w:rsidRPr="00FA3EFB" w:rsidRDefault="004F5222" w:rsidP="00DF66C6">
            <w:pPr>
              <w:pStyle w:val="TAL"/>
              <w:rPr>
                <w:lang w:eastAsia="zh-CN"/>
              </w:rPr>
            </w:pPr>
            <w:r w:rsidRPr="00FA3EFB">
              <w:rPr>
                <w:lang w:eastAsia="zh-CN"/>
              </w:rPr>
              <w:t>QosRequirement</w:t>
            </w:r>
            <w:r>
              <w:rPr>
                <w:lang w:eastAsia="zh-CN"/>
              </w:rPr>
              <w:t>sRm</w:t>
            </w:r>
          </w:p>
        </w:tc>
        <w:tc>
          <w:tcPr>
            <w:tcW w:w="1559" w:type="dxa"/>
          </w:tcPr>
          <w:p w14:paraId="723285BA" w14:textId="77777777" w:rsidR="004F5222" w:rsidRPr="007108A9" w:rsidRDefault="004F5222" w:rsidP="00DF66C6">
            <w:pPr>
              <w:pStyle w:val="TAL"/>
            </w:pPr>
            <w:r w:rsidRPr="007108A9">
              <w:t>6.4.6.25</w:t>
            </w:r>
          </w:p>
        </w:tc>
        <w:tc>
          <w:tcPr>
            <w:tcW w:w="4003" w:type="dxa"/>
          </w:tcPr>
          <w:p w14:paraId="174115CD" w14:textId="77777777" w:rsidR="004F5222" w:rsidRDefault="004F5222" w:rsidP="00DF66C6">
            <w:pPr>
              <w:pStyle w:val="TAL"/>
              <w:rPr>
                <w:lang w:eastAsia="zh-CN"/>
              </w:rPr>
            </w:pPr>
            <w:r>
              <w:t xml:space="preserve">Represents the same as the </w:t>
            </w:r>
            <w:r w:rsidRPr="00FA3EFB">
              <w:rPr>
                <w:lang w:eastAsia="zh-CN"/>
              </w:rPr>
              <w:t>QosRequirement</w:t>
            </w:r>
            <w:r>
              <w:rPr>
                <w:lang w:eastAsia="zh-CN"/>
              </w:rPr>
              <w:t>s data type but:</w:t>
            </w:r>
          </w:p>
          <w:p w14:paraId="36EE1C3C" w14:textId="77777777" w:rsidR="004F5222" w:rsidRDefault="004F5222" w:rsidP="00DF66C6">
            <w:pPr>
              <w:pStyle w:val="TAL"/>
              <w:rPr>
                <w:lang w:eastAsia="zh-CN"/>
              </w:rPr>
            </w:pPr>
            <w:r>
              <w:rPr>
                <w:lang w:eastAsia="zh-CN"/>
              </w:rPr>
              <w:t>-</w:t>
            </w:r>
            <w:r w:rsidRPr="002178AD">
              <w:tab/>
            </w:r>
            <w:r>
              <w:rPr>
                <w:lang w:eastAsia="zh-CN"/>
              </w:rPr>
              <w:t>with the OpenAPI "nullable: true" property; and</w:t>
            </w:r>
          </w:p>
          <w:p w14:paraId="67BDFD91" w14:textId="77777777" w:rsidR="004F5222" w:rsidRDefault="004F5222" w:rsidP="00DF66C6">
            <w:pPr>
              <w:pStyle w:val="TAL"/>
            </w:pPr>
            <w:r>
              <w:rPr>
                <w:lang w:eastAsia="zh-CN"/>
              </w:rPr>
              <w:t>-</w:t>
            </w:r>
            <w:r w:rsidRPr="002178AD">
              <w:tab/>
            </w:r>
            <w:r>
              <w:t>with the individual attributes defined with the corresponding nullable data types.</w:t>
            </w:r>
          </w:p>
        </w:tc>
        <w:tc>
          <w:tcPr>
            <w:tcW w:w="1729" w:type="dxa"/>
            <w:gridSpan w:val="2"/>
          </w:tcPr>
          <w:p w14:paraId="7EB5805C" w14:textId="77777777" w:rsidR="004F5222" w:rsidRDefault="004F5222" w:rsidP="00DF66C6">
            <w:pPr>
              <w:pStyle w:val="TAL"/>
            </w:pPr>
            <w:r>
              <w:t>GMEC</w:t>
            </w:r>
          </w:p>
        </w:tc>
      </w:tr>
      <w:tr w:rsidR="004F5222" w:rsidRPr="002178AD" w14:paraId="2C301002" w14:textId="77777777" w:rsidTr="009A089C">
        <w:trPr>
          <w:gridAfter w:val="1"/>
          <w:wAfter w:w="12" w:type="dxa"/>
          <w:jc w:val="center"/>
        </w:trPr>
        <w:tc>
          <w:tcPr>
            <w:tcW w:w="2402" w:type="dxa"/>
          </w:tcPr>
          <w:p w14:paraId="67EE455C" w14:textId="77777777" w:rsidR="004F5222" w:rsidRPr="002178AD" w:rsidRDefault="004F5222" w:rsidP="00DF66C6">
            <w:pPr>
              <w:pStyle w:val="TAL"/>
            </w:pPr>
            <w:r w:rsidRPr="002178AD">
              <w:rPr>
                <w:rFonts w:hint="eastAsia"/>
                <w:lang w:eastAsia="zh-CN"/>
              </w:rPr>
              <w:t>S</w:t>
            </w:r>
            <w:r w:rsidRPr="002178AD">
              <w:rPr>
                <w:lang w:eastAsia="zh-CN"/>
              </w:rPr>
              <w:t>erviceParameterData</w:t>
            </w:r>
          </w:p>
        </w:tc>
        <w:tc>
          <w:tcPr>
            <w:tcW w:w="1559" w:type="dxa"/>
          </w:tcPr>
          <w:p w14:paraId="3AE7B6E2" w14:textId="77777777" w:rsidR="004F5222" w:rsidRPr="002178AD" w:rsidRDefault="004F5222" w:rsidP="00DF66C6">
            <w:pPr>
              <w:pStyle w:val="TAL"/>
            </w:pPr>
            <w:r w:rsidRPr="002178AD">
              <w:rPr>
                <w:rFonts w:hint="eastAsia"/>
                <w:lang w:eastAsia="zh-CN"/>
              </w:rPr>
              <w:t>6</w:t>
            </w:r>
            <w:r w:rsidRPr="002178AD">
              <w:rPr>
                <w:lang w:eastAsia="zh-CN"/>
              </w:rPr>
              <w:t>.4.2.15</w:t>
            </w:r>
          </w:p>
        </w:tc>
        <w:tc>
          <w:tcPr>
            <w:tcW w:w="4003" w:type="dxa"/>
          </w:tcPr>
          <w:p w14:paraId="665FDB7C" w14:textId="77777777" w:rsidR="004F5222" w:rsidRPr="002178AD" w:rsidRDefault="004F5222" w:rsidP="00DF66C6">
            <w:pPr>
              <w:pStyle w:val="TAL"/>
            </w:pPr>
            <w:r w:rsidRPr="002178AD">
              <w:t>Contains the service parameter data.</w:t>
            </w:r>
          </w:p>
        </w:tc>
        <w:tc>
          <w:tcPr>
            <w:tcW w:w="1729" w:type="dxa"/>
            <w:gridSpan w:val="2"/>
          </w:tcPr>
          <w:p w14:paraId="067406A8" w14:textId="77777777" w:rsidR="004F5222" w:rsidRPr="002178AD" w:rsidRDefault="004F5222" w:rsidP="00DF66C6">
            <w:pPr>
              <w:pStyle w:val="TAL"/>
            </w:pPr>
          </w:p>
        </w:tc>
      </w:tr>
      <w:tr w:rsidR="004F5222" w14:paraId="16DA157D" w14:textId="77777777" w:rsidTr="009A089C">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4AE2E050" w14:textId="77777777" w:rsidR="004F5222" w:rsidRDefault="004F5222" w:rsidP="00DF66C6">
            <w:pPr>
              <w:pStyle w:val="TAL"/>
              <w:rPr>
                <w:rFonts w:cs="Arial"/>
                <w:szCs w:val="18"/>
                <w:lang w:eastAsia="zh-CN"/>
              </w:rPr>
            </w:pPr>
            <w:r>
              <w:rPr>
                <w:noProof/>
              </w:rPr>
              <w:t>SliceReplReqInfoRm</w:t>
            </w:r>
          </w:p>
        </w:tc>
        <w:tc>
          <w:tcPr>
            <w:tcW w:w="1559" w:type="dxa"/>
            <w:tcBorders>
              <w:top w:val="single" w:sz="6" w:space="0" w:color="auto"/>
              <w:left w:val="single" w:sz="6" w:space="0" w:color="auto"/>
              <w:bottom w:val="single" w:sz="6" w:space="0" w:color="auto"/>
              <w:right w:val="single" w:sz="6" w:space="0" w:color="auto"/>
            </w:tcBorders>
            <w:vAlign w:val="center"/>
          </w:tcPr>
          <w:p w14:paraId="7CC430C1" w14:textId="77777777" w:rsidR="004F5222" w:rsidRDefault="004F5222" w:rsidP="00DF66C6">
            <w:pPr>
              <w:pStyle w:val="TAL"/>
              <w:rPr>
                <w:lang w:eastAsia="fr-FR"/>
              </w:rPr>
            </w:pPr>
            <w:r>
              <w:rPr>
                <w:noProof/>
              </w:rPr>
              <w:t>6.4.2.28</w:t>
            </w:r>
          </w:p>
        </w:tc>
        <w:tc>
          <w:tcPr>
            <w:tcW w:w="4010" w:type="dxa"/>
            <w:gridSpan w:val="2"/>
            <w:tcBorders>
              <w:top w:val="single" w:sz="6" w:space="0" w:color="auto"/>
              <w:left w:val="single" w:sz="6" w:space="0" w:color="auto"/>
              <w:bottom w:val="single" w:sz="6" w:space="0" w:color="auto"/>
              <w:right w:val="single" w:sz="6" w:space="0" w:color="auto"/>
            </w:tcBorders>
            <w:vAlign w:val="center"/>
          </w:tcPr>
          <w:p w14:paraId="0D8F5833" w14:textId="77777777" w:rsidR="004F5222" w:rsidRDefault="004F5222" w:rsidP="00DF66C6">
            <w:pPr>
              <w:pStyle w:val="TAL"/>
              <w:rPr>
                <w:lang w:eastAsia="fr-FR"/>
              </w:rPr>
            </w:pPr>
            <w:r>
              <w:rPr>
                <w:rFonts w:cs="Courier New"/>
                <w:szCs w:val="16"/>
              </w:rPr>
              <w:t xml:space="preserve">Represents the same as the </w:t>
            </w:r>
            <w:r>
              <w:rPr>
                <w:noProof/>
              </w:rPr>
              <w:t>SliceReplReqInfo data type defined in clause 5.6.2.12 of 3GPP TS 29.534 [22] but with the OpenAPI "nullable" property set to "true"</w:t>
            </w:r>
            <w:r>
              <w:rPr>
                <w:rFonts w:cs="Courier New"/>
                <w:szCs w:val="16"/>
              </w:rPr>
              <w:t>.</w:t>
            </w:r>
          </w:p>
        </w:tc>
        <w:tc>
          <w:tcPr>
            <w:tcW w:w="1734" w:type="dxa"/>
            <w:gridSpan w:val="2"/>
            <w:tcBorders>
              <w:top w:val="single" w:sz="6" w:space="0" w:color="auto"/>
              <w:left w:val="single" w:sz="6" w:space="0" w:color="auto"/>
              <w:bottom w:val="single" w:sz="6" w:space="0" w:color="auto"/>
              <w:right w:val="single" w:sz="6" w:space="0" w:color="auto"/>
            </w:tcBorders>
          </w:tcPr>
          <w:p w14:paraId="4F374836" w14:textId="77777777" w:rsidR="004F5222" w:rsidRDefault="004F5222" w:rsidP="00DF66C6">
            <w:pPr>
              <w:pStyle w:val="TAL"/>
              <w:rPr>
                <w:lang w:eastAsia="fr-FR"/>
              </w:rPr>
            </w:pPr>
            <w:r>
              <w:rPr>
                <w:lang w:eastAsia="zh-CN"/>
              </w:rPr>
              <w:t>AfNetSliceRepl</w:t>
            </w:r>
          </w:p>
        </w:tc>
      </w:tr>
      <w:tr w:rsidR="004F5222" w:rsidRPr="002178AD" w14:paraId="3551986E" w14:textId="77777777" w:rsidTr="009A089C">
        <w:trPr>
          <w:gridAfter w:val="1"/>
          <w:wAfter w:w="12" w:type="dxa"/>
          <w:jc w:val="center"/>
        </w:trPr>
        <w:tc>
          <w:tcPr>
            <w:tcW w:w="2402" w:type="dxa"/>
          </w:tcPr>
          <w:p w14:paraId="47771608" w14:textId="77777777" w:rsidR="004F5222" w:rsidRPr="002178AD" w:rsidRDefault="004F5222" w:rsidP="00DF66C6">
            <w:pPr>
              <w:pStyle w:val="TAL"/>
              <w:rPr>
                <w:lang w:eastAsia="zh-CN"/>
              </w:rPr>
            </w:pPr>
            <w:r>
              <w:t>TrafficCorrelationInfo</w:t>
            </w:r>
          </w:p>
        </w:tc>
        <w:tc>
          <w:tcPr>
            <w:tcW w:w="1559" w:type="dxa"/>
          </w:tcPr>
          <w:p w14:paraId="3E94FE88" w14:textId="77777777" w:rsidR="004F5222" w:rsidRPr="002178AD" w:rsidRDefault="004F5222" w:rsidP="00DF66C6">
            <w:pPr>
              <w:pStyle w:val="TAL"/>
              <w:rPr>
                <w:lang w:eastAsia="zh-CN"/>
              </w:rPr>
            </w:pPr>
            <w:r>
              <w:rPr>
                <w:rFonts w:hint="eastAsia"/>
                <w:lang w:eastAsia="zh-CN"/>
              </w:rPr>
              <w:t>6</w:t>
            </w:r>
            <w:r>
              <w:rPr>
                <w:lang w:eastAsia="zh-CN"/>
              </w:rPr>
              <w:t>.4.2.18</w:t>
            </w:r>
          </w:p>
        </w:tc>
        <w:tc>
          <w:tcPr>
            <w:tcW w:w="4003" w:type="dxa"/>
          </w:tcPr>
          <w:p w14:paraId="74F58823" w14:textId="77777777" w:rsidR="004F5222" w:rsidRPr="002178AD" w:rsidRDefault="004F5222" w:rsidP="00DF66C6">
            <w:pPr>
              <w:pStyle w:val="TAL"/>
            </w:pPr>
            <w:r>
              <w:rPr>
                <w:rFonts w:cs="Arial" w:hint="eastAsia"/>
                <w:szCs w:val="18"/>
                <w:lang w:eastAsia="zh-CN"/>
              </w:rPr>
              <w:t>C</w:t>
            </w:r>
            <w:r>
              <w:rPr>
                <w:rFonts w:cs="Arial"/>
                <w:szCs w:val="18"/>
                <w:lang w:eastAsia="zh-CN"/>
              </w:rPr>
              <w:t>ontains the information for traffic correlation.</w:t>
            </w:r>
          </w:p>
        </w:tc>
        <w:tc>
          <w:tcPr>
            <w:tcW w:w="1729" w:type="dxa"/>
            <w:gridSpan w:val="2"/>
          </w:tcPr>
          <w:p w14:paraId="0A7493AA" w14:textId="77777777" w:rsidR="004F5222" w:rsidRPr="002178AD" w:rsidRDefault="004F5222" w:rsidP="00DF66C6">
            <w:pPr>
              <w:pStyle w:val="TAL"/>
            </w:pPr>
            <w:r>
              <w:rPr>
                <w:rFonts w:cs="Arial"/>
                <w:szCs w:val="18"/>
                <w:lang w:eastAsia="zh-CN"/>
              </w:rPr>
              <w:t>CommonEASDNAI</w:t>
            </w:r>
          </w:p>
        </w:tc>
      </w:tr>
      <w:tr w:rsidR="004F5222" w:rsidRPr="002178AD" w14:paraId="75E4E34F" w14:textId="77777777" w:rsidTr="009A089C">
        <w:trPr>
          <w:gridAfter w:val="1"/>
          <w:wAfter w:w="12" w:type="dxa"/>
          <w:jc w:val="center"/>
        </w:trPr>
        <w:tc>
          <w:tcPr>
            <w:tcW w:w="2402" w:type="dxa"/>
          </w:tcPr>
          <w:p w14:paraId="16518C3B" w14:textId="77777777" w:rsidR="004F5222" w:rsidRPr="002178AD" w:rsidRDefault="004F5222" w:rsidP="00DF66C6">
            <w:pPr>
              <w:pStyle w:val="TAL"/>
              <w:rPr>
                <w:lang w:eastAsia="zh-CN"/>
              </w:rPr>
            </w:pPr>
            <w:r w:rsidRPr="002178AD">
              <w:rPr>
                <w:lang w:eastAsia="zh-CN"/>
              </w:rPr>
              <w:t>ServiceParameterDataPatch</w:t>
            </w:r>
          </w:p>
        </w:tc>
        <w:tc>
          <w:tcPr>
            <w:tcW w:w="1559" w:type="dxa"/>
          </w:tcPr>
          <w:p w14:paraId="517D65DC" w14:textId="77777777" w:rsidR="004F5222" w:rsidRPr="002178AD" w:rsidRDefault="004F5222" w:rsidP="00DF66C6">
            <w:pPr>
              <w:pStyle w:val="TAL"/>
              <w:rPr>
                <w:lang w:eastAsia="zh-CN"/>
              </w:rPr>
            </w:pPr>
            <w:r w:rsidRPr="002178AD">
              <w:rPr>
                <w:lang w:eastAsia="zh-CN"/>
              </w:rPr>
              <w:t>6.4.2.15A</w:t>
            </w:r>
          </w:p>
        </w:tc>
        <w:tc>
          <w:tcPr>
            <w:tcW w:w="4003" w:type="dxa"/>
          </w:tcPr>
          <w:p w14:paraId="52B98C20" w14:textId="77777777" w:rsidR="004F5222" w:rsidRPr="002178AD" w:rsidRDefault="004F5222" w:rsidP="00DF66C6">
            <w:pPr>
              <w:pStyle w:val="TAL"/>
            </w:pPr>
            <w:r w:rsidRPr="002178AD">
              <w:t>Contains the service parameter data that can be updated.</w:t>
            </w:r>
          </w:p>
        </w:tc>
        <w:tc>
          <w:tcPr>
            <w:tcW w:w="1729" w:type="dxa"/>
            <w:gridSpan w:val="2"/>
          </w:tcPr>
          <w:p w14:paraId="33419459" w14:textId="77777777" w:rsidR="004F5222" w:rsidRPr="002178AD" w:rsidRDefault="004F5222" w:rsidP="00DF66C6">
            <w:pPr>
              <w:pStyle w:val="TAL"/>
            </w:pPr>
          </w:p>
        </w:tc>
      </w:tr>
      <w:tr w:rsidR="004F5222" w:rsidRPr="002178AD" w14:paraId="28F5D412" w14:textId="77777777" w:rsidTr="009A089C">
        <w:trPr>
          <w:gridAfter w:val="1"/>
          <w:wAfter w:w="12" w:type="dxa"/>
          <w:jc w:val="center"/>
        </w:trPr>
        <w:tc>
          <w:tcPr>
            <w:tcW w:w="2402" w:type="dxa"/>
          </w:tcPr>
          <w:p w14:paraId="68F14AC1" w14:textId="77777777" w:rsidR="004F5222" w:rsidRPr="002178AD" w:rsidRDefault="004F5222" w:rsidP="00DF66C6">
            <w:pPr>
              <w:pStyle w:val="TAL"/>
            </w:pPr>
            <w:r w:rsidRPr="002178AD">
              <w:t>TrafficInfluData</w:t>
            </w:r>
          </w:p>
        </w:tc>
        <w:tc>
          <w:tcPr>
            <w:tcW w:w="1559" w:type="dxa"/>
          </w:tcPr>
          <w:p w14:paraId="0BCDAE1A" w14:textId="77777777" w:rsidR="004F5222" w:rsidRPr="002178AD" w:rsidRDefault="004F5222" w:rsidP="00DF66C6">
            <w:pPr>
              <w:pStyle w:val="TAL"/>
            </w:pPr>
            <w:r w:rsidRPr="002178AD">
              <w:t>6.4.2.2</w:t>
            </w:r>
          </w:p>
        </w:tc>
        <w:tc>
          <w:tcPr>
            <w:tcW w:w="4003" w:type="dxa"/>
          </w:tcPr>
          <w:p w14:paraId="6C9CC2B5" w14:textId="77777777" w:rsidR="004F5222" w:rsidRPr="002178AD" w:rsidRDefault="004F5222" w:rsidP="00DF66C6">
            <w:pPr>
              <w:pStyle w:val="TAL"/>
            </w:pPr>
            <w:r w:rsidRPr="002178AD">
              <w:t>Contains traffic influence data.</w:t>
            </w:r>
          </w:p>
        </w:tc>
        <w:tc>
          <w:tcPr>
            <w:tcW w:w="1729" w:type="dxa"/>
            <w:gridSpan w:val="2"/>
          </w:tcPr>
          <w:p w14:paraId="54E67A7C" w14:textId="77777777" w:rsidR="004F5222" w:rsidRPr="002178AD" w:rsidRDefault="004F5222" w:rsidP="00DF66C6">
            <w:pPr>
              <w:pStyle w:val="TAL"/>
            </w:pPr>
          </w:p>
        </w:tc>
      </w:tr>
      <w:tr w:rsidR="004F5222" w:rsidRPr="002178AD" w14:paraId="54598D18" w14:textId="77777777" w:rsidTr="009A089C">
        <w:trPr>
          <w:gridAfter w:val="1"/>
          <w:wAfter w:w="12" w:type="dxa"/>
          <w:jc w:val="center"/>
        </w:trPr>
        <w:tc>
          <w:tcPr>
            <w:tcW w:w="2402" w:type="dxa"/>
          </w:tcPr>
          <w:p w14:paraId="79D57507" w14:textId="77777777" w:rsidR="004F5222" w:rsidRPr="002178AD" w:rsidRDefault="004F5222" w:rsidP="00DF66C6">
            <w:pPr>
              <w:pStyle w:val="TAL"/>
            </w:pPr>
            <w:r w:rsidRPr="002178AD">
              <w:t>TrafficInfluDataPatch</w:t>
            </w:r>
          </w:p>
        </w:tc>
        <w:tc>
          <w:tcPr>
            <w:tcW w:w="1559" w:type="dxa"/>
          </w:tcPr>
          <w:p w14:paraId="0CF77A1E" w14:textId="77777777" w:rsidR="004F5222" w:rsidRPr="002178AD" w:rsidRDefault="004F5222" w:rsidP="00DF66C6">
            <w:pPr>
              <w:pStyle w:val="TAL"/>
            </w:pPr>
            <w:r w:rsidRPr="002178AD">
              <w:t>6.4.2.3</w:t>
            </w:r>
          </w:p>
        </w:tc>
        <w:tc>
          <w:tcPr>
            <w:tcW w:w="4003" w:type="dxa"/>
          </w:tcPr>
          <w:p w14:paraId="0D148C05" w14:textId="77777777" w:rsidR="004F5222" w:rsidRPr="002178AD" w:rsidRDefault="004F5222" w:rsidP="00DF66C6">
            <w:pPr>
              <w:pStyle w:val="TAL"/>
            </w:pPr>
            <w:r w:rsidRPr="002178AD">
              <w:t>Contains modification instructions to be performed on the traffic influence data.</w:t>
            </w:r>
          </w:p>
        </w:tc>
        <w:tc>
          <w:tcPr>
            <w:tcW w:w="1729" w:type="dxa"/>
            <w:gridSpan w:val="2"/>
          </w:tcPr>
          <w:p w14:paraId="684C5B5A" w14:textId="77777777" w:rsidR="004F5222" w:rsidRPr="002178AD" w:rsidRDefault="004F5222" w:rsidP="00DF66C6">
            <w:pPr>
              <w:pStyle w:val="TAL"/>
            </w:pPr>
          </w:p>
        </w:tc>
      </w:tr>
      <w:tr w:rsidR="004F5222" w:rsidRPr="002178AD" w14:paraId="39B78F70" w14:textId="77777777" w:rsidTr="009A089C">
        <w:trPr>
          <w:gridAfter w:val="1"/>
          <w:wAfter w:w="12" w:type="dxa"/>
          <w:jc w:val="center"/>
        </w:trPr>
        <w:tc>
          <w:tcPr>
            <w:tcW w:w="2402" w:type="dxa"/>
          </w:tcPr>
          <w:p w14:paraId="0A86C629" w14:textId="77777777" w:rsidR="004F5222" w:rsidRPr="002178AD" w:rsidRDefault="004F5222" w:rsidP="00DF66C6">
            <w:pPr>
              <w:pStyle w:val="TAL"/>
            </w:pPr>
            <w:r w:rsidRPr="002178AD">
              <w:t>TrafficInfluDataNotif</w:t>
            </w:r>
          </w:p>
        </w:tc>
        <w:tc>
          <w:tcPr>
            <w:tcW w:w="1559" w:type="dxa"/>
          </w:tcPr>
          <w:p w14:paraId="6F6CD0B5" w14:textId="77777777" w:rsidR="004F5222" w:rsidRPr="002178AD" w:rsidRDefault="004F5222" w:rsidP="00DF66C6">
            <w:pPr>
              <w:pStyle w:val="TAL"/>
            </w:pPr>
            <w:r w:rsidRPr="002178AD">
              <w:rPr>
                <w:rFonts w:hint="eastAsia"/>
                <w:lang w:eastAsia="zh-CN"/>
              </w:rPr>
              <w:t>6.4.2.</w:t>
            </w:r>
            <w:r w:rsidRPr="002178AD">
              <w:rPr>
                <w:lang w:eastAsia="zh-CN"/>
              </w:rPr>
              <w:t>14</w:t>
            </w:r>
          </w:p>
        </w:tc>
        <w:tc>
          <w:tcPr>
            <w:tcW w:w="4003" w:type="dxa"/>
          </w:tcPr>
          <w:p w14:paraId="3C8FAA56" w14:textId="77777777" w:rsidR="004F5222" w:rsidRPr="002178AD" w:rsidRDefault="004F5222" w:rsidP="00DF66C6">
            <w:pPr>
              <w:pStyle w:val="TAL"/>
            </w:pPr>
            <w:r w:rsidRPr="002178AD">
              <w:t>Contains traffic influence data for notification.</w:t>
            </w:r>
          </w:p>
        </w:tc>
        <w:tc>
          <w:tcPr>
            <w:tcW w:w="1729" w:type="dxa"/>
            <w:gridSpan w:val="2"/>
          </w:tcPr>
          <w:p w14:paraId="6E86855F" w14:textId="77777777" w:rsidR="004F5222" w:rsidRPr="002178AD" w:rsidRDefault="004F5222" w:rsidP="00DF66C6">
            <w:pPr>
              <w:pStyle w:val="TAL"/>
            </w:pPr>
            <w:r w:rsidRPr="002178AD">
              <w:t>EnhancedInfluDataNotification</w:t>
            </w:r>
          </w:p>
        </w:tc>
      </w:tr>
      <w:tr w:rsidR="004F5222" w:rsidRPr="002178AD" w14:paraId="70303D02" w14:textId="77777777" w:rsidTr="009A089C">
        <w:trPr>
          <w:gridAfter w:val="1"/>
          <w:wAfter w:w="12" w:type="dxa"/>
          <w:jc w:val="center"/>
        </w:trPr>
        <w:tc>
          <w:tcPr>
            <w:tcW w:w="2402" w:type="dxa"/>
          </w:tcPr>
          <w:p w14:paraId="52069454" w14:textId="77777777" w:rsidR="004F5222" w:rsidRPr="002178AD" w:rsidRDefault="004F5222" w:rsidP="00DF66C6">
            <w:pPr>
              <w:pStyle w:val="TAL"/>
            </w:pPr>
            <w:r w:rsidRPr="002178AD">
              <w:t>TrafficInfluSub</w:t>
            </w:r>
          </w:p>
        </w:tc>
        <w:tc>
          <w:tcPr>
            <w:tcW w:w="1559" w:type="dxa"/>
          </w:tcPr>
          <w:p w14:paraId="61752FC8" w14:textId="77777777" w:rsidR="004F5222" w:rsidRPr="002178AD" w:rsidRDefault="004F5222" w:rsidP="00DF66C6">
            <w:pPr>
              <w:pStyle w:val="TAL"/>
            </w:pPr>
            <w:r w:rsidRPr="002178AD">
              <w:t>6.4.2.4</w:t>
            </w:r>
          </w:p>
        </w:tc>
        <w:tc>
          <w:tcPr>
            <w:tcW w:w="4003" w:type="dxa"/>
          </w:tcPr>
          <w:p w14:paraId="67B7009E" w14:textId="77777777" w:rsidR="004F5222" w:rsidRPr="002178AD" w:rsidRDefault="004F5222" w:rsidP="00DF66C6">
            <w:pPr>
              <w:pStyle w:val="TAL"/>
            </w:pPr>
            <w:r w:rsidRPr="002178AD">
              <w:t>Contains traffic influence subscription data.</w:t>
            </w:r>
          </w:p>
        </w:tc>
        <w:tc>
          <w:tcPr>
            <w:tcW w:w="1729" w:type="dxa"/>
            <w:gridSpan w:val="2"/>
          </w:tcPr>
          <w:p w14:paraId="729F9BFD" w14:textId="77777777" w:rsidR="004F5222" w:rsidRPr="002178AD" w:rsidRDefault="004F5222" w:rsidP="00DF66C6">
            <w:pPr>
              <w:pStyle w:val="TAL"/>
            </w:pPr>
          </w:p>
        </w:tc>
      </w:tr>
    </w:tbl>
    <w:p w14:paraId="05A15890" w14:textId="77777777" w:rsidR="004F5222" w:rsidRDefault="004F5222" w:rsidP="004F5222"/>
    <w:p w14:paraId="19CF2FE8" w14:textId="77777777" w:rsidR="006672A0" w:rsidRPr="002178AD" w:rsidRDefault="006672A0" w:rsidP="004F5222">
      <w:r w:rsidRPr="002178AD">
        <w:t xml:space="preserve">Table 6.4.1-2 specifies data types re-used by the </w:t>
      </w:r>
      <w:r w:rsidRPr="002178AD">
        <w:rPr>
          <w:rFonts w:eastAsia="等线"/>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等线"/>
        </w:rPr>
        <w:t>Nudr_DataRepository Service API for Application Data</w:t>
      </w:r>
      <w:r w:rsidRPr="002178AD">
        <w:t xml:space="preserve"> service based interface.</w:t>
      </w:r>
    </w:p>
    <w:p w14:paraId="3C6D9579" w14:textId="77777777" w:rsidR="004171B0" w:rsidRDefault="004171B0" w:rsidP="004171B0">
      <w:pPr>
        <w:pStyle w:val="TH"/>
      </w:pPr>
      <w:r>
        <w:lastRenderedPageBreak/>
        <w:t>Table 6.4.1-2: Nudr</w:t>
      </w:r>
      <w:r>
        <w:rPr>
          <w:rFonts w:eastAsia="等线"/>
        </w:rPr>
        <w:t>_DataRepository</w:t>
      </w:r>
      <w:r>
        <w:t xml:space="preserve"> re-used Data Types</w:t>
      </w:r>
      <w:r>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4171B0" w14:paraId="43A7423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30C13A7" w14:textId="77777777" w:rsidR="004171B0" w:rsidRDefault="004171B0" w:rsidP="00F51947">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15ADF90" w14:textId="77777777" w:rsidR="004171B0" w:rsidRDefault="004171B0" w:rsidP="00F51947">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663F4E62" w14:textId="77777777" w:rsidR="004171B0" w:rsidRDefault="004171B0" w:rsidP="00F51947">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25AEF2D9" w14:textId="77777777" w:rsidR="004171B0" w:rsidRDefault="004171B0" w:rsidP="00F51947">
            <w:pPr>
              <w:pStyle w:val="TAH"/>
              <w:rPr>
                <w:lang w:eastAsia="fr-FR"/>
              </w:rPr>
            </w:pPr>
            <w:r>
              <w:rPr>
                <w:lang w:eastAsia="fr-FR"/>
              </w:rPr>
              <w:t>Applicability</w:t>
            </w:r>
          </w:p>
        </w:tc>
      </w:tr>
      <w:tr w:rsidR="00DB155E" w14:paraId="1A9B6A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A48B48" w14:textId="77777777" w:rsidR="00DB155E" w:rsidRDefault="00DB155E" w:rsidP="00DB155E">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7D800552"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3591586" w14:textId="77777777" w:rsidR="00DB155E" w:rsidRDefault="00DB155E" w:rsidP="00DB155E">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7B9B9476" w14:textId="77777777" w:rsidR="00DB155E" w:rsidRDefault="00DB155E" w:rsidP="00DB155E">
            <w:pPr>
              <w:pStyle w:val="TAL"/>
              <w:rPr>
                <w:lang w:eastAsia="zh-CN"/>
              </w:rPr>
            </w:pPr>
            <w:r>
              <w:rPr>
                <w:lang w:eastAsia="zh-CN"/>
              </w:rPr>
              <w:t>GMEC</w:t>
            </w:r>
          </w:p>
        </w:tc>
      </w:tr>
      <w:tr w:rsidR="00DB155E" w14:paraId="6A12A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4FBA15" w14:textId="77777777" w:rsidR="00DB155E" w:rsidRDefault="00DB155E" w:rsidP="00DB155E">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28A29E95"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1AA83A3" w14:textId="77777777" w:rsidR="00DB155E" w:rsidRDefault="00DB155E" w:rsidP="00DB155E">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588BEF6" w14:textId="77777777" w:rsidR="00DB155E" w:rsidRDefault="00DB155E" w:rsidP="00DB155E">
            <w:pPr>
              <w:pStyle w:val="TAL"/>
              <w:rPr>
                <w:lang w:eastAsia="zh-CN"/>
              </w:rPr>
            </w:pPr>
            <w:r>
              <w:rPr>
                <w:lang w:eastAsia="zh-CN"/>
              </w:rPr>
              <w:t>GMEC</w:t>
            </w:r>
          </w:p>
        </w:tc>
      </w:tr>
      <w:tr w:rsidR="00DB155E" w14:paraId="0A1024C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87AA3B" w14:textId="77777777" w:rsidR="00DB155E" w:rsidRDefault="00DB155E" w:rsidP="00DB155E">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379A9A03" w14:textId="77777777" w:rsidR="00DB155E" w:rsidRDefault="00DB155E" w:rsidP="00DB155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4113333E" w14:textId="77777777" w:rsidR="00DB155E" w:rsidRDefault="00DB155E" w:rsidP="00DB155E">
            <w:pPr>
              <w:pStyle w:val="TAL"/>
              <w:rPr>
                <w:lang w:eastAsia="zh-CN"/>
              </w:rPr>
            </w:pPr>
            <w:r>
              <w:rPr>
                <w:lang w:eastAsia="zh-CN"/>
              </w:rPr>
              <w:t xml:space="preserve">Contains the A2X service parameters data provisioned over </w:t>
            </w:r>
            <w:r w:rsidR="0023194E">
              <w:rPr>
                <w:lang w:eastAsia="zh-CN"/>
              </w:rPr>
              <w:t>PC5 reference point</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8A1964F" w14:textId="77777777" w:rsidR="00DB155E" w:rsidRDefault="00DB155E" w:rsidP="00DB155E">
            <w:pPr>
              <w:pStyle w:val="TAL"/>
              <w:rPr>
                <w:lang w:eastAsia="zh-CN"/>
              </w:rPr>
            </w:pPr>
            <w:r>
              <w:rPr>
                <w:lang w:eastAsia="zh-CN"/>
              </w:rPr>
              <w:t>A2X</w:t>
            </w:r>
          </w:p>
        </w:tc>
      </w:tr>
      <w:tr w:rsidR="004171B0" w14:paraId="786268EC"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hideMark/>
          </w:tcPr>
          <w:p w14:paraId="2860869E" w14:textId="77777777" w:rsidR="004171B0" w:rsidRDefault="004171B0" w:rsidP="00F51947">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hideMark/>
          </w:tcPr>
          <w:p w14:paraId="1A193371" w14:textId="77777777" w:rsidR="004171B0" w:rsidRDefault="004171B0" w:rsidP="00F51947">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D739EF" w14:textId="77777777" w:rsidR="004171B0" w:rsidRDefault="004171B0" w:rsidP="00F51947">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hideMark/>
          </w:tcPr>
          <w:p w14:paraId="02D67566" w14:textId="77777777" w:rsidR="004171B0" w:rsidRDefault="004171B0" w:rsidP="00F51947">
            <w:pPr>
              <w:pStyle w:val="TAL"/>
              <w:rPr>
                <w:lang w:eastAsia="zh-CN"/>
              </w:rPr>
            </w:pPr>
            <w:r>
              <w:rPr>
                <w:lang w:eastAsia="zh-CN"/>
              </w:rPr>
              <w:t>A2X</w:t>
            </w:r>
          </w:p>
        </w:tc>
      </w:tr>
      <w:tr w:rsidR="0023194E" w14:paraId="1C1DA4BA"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72601FA4" w14:textId="77777777" w:rsidR="0023194E" w:rsidRPr="0078114B" w:rsidRDefault="0023194E" w:rsidP="0023194E">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tcPr>
          <w:p w14:paraId="6CAADBB9"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71BC3FDD" w14:textId="77777777" w:rsidR="0023194E" w:rsidRDefault="0023194E" w:rsidP="0023194E">
            <w:pPr>
              <w:pStyle w:val="TAL"/>
              <w:rPr>
                <w:lang w:eastAsia="zh-CN"/>
              </w:rPr>
            </w:pPr>
            <w:r>
              <w:rPr>
                <w:lang w:eastAsia="zh-CN"/>
              </w:rPr>
              <w:t>Contains the A2X service parameters data provisioned over Uu reference point.</w:t>
            </w:r>
          </w:p>
        </w:tc>
        <w:tc>
          <w:tcPr>
            <w:tcW w:w="1734" w:type="dxa"/>
            <w:tcBorders>
              <w:top w:val="single" w:sz="6" w:space="0" w:color="auto"/>
              <w:left w:val="single" w:sz="6" w:space="0" w:color="auto"/>
              <w:bottom w:val="single" w:sz="6" w:space="0" w:color="auto"/>
              <w:right w:val="single" w:sz="6" w:space="0" w:color="auto"/>
            </w:tcBorders>
          </w:tcPr>
          <w:p w14:paraId="5DEB04A2" w14:textId="77777777" w:rsidR="0023194E" w:rsidRDefault="0023194E" w:rsidP="0023194E">
            <w:pPr>
              <w:pStyle w:val="TAL"/>
              <w:rPr>
                <w:lang w:eastAsia="zh-CN"/>
              </w:rPr>
            </w:pPr>
            <w:r>
              <w:rPr>
                <w:lang w:eastAsia="zh-CN"/>
              </w:rPr>
              <w:t>A2X</w:t>
            </w:r>
          </w:p>
        </w:tc>
      </w:tr>
      <w:tr w:rsidR="0023194E" w14:paraId="24BA86D9"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3845404C" w14:textId="77777777" w:rsidR="0023194E" w:rsidRPr="0078114B" w:rsidRDefault="0023194E" w:rsidP="0023194E">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tcPr>
          <w:p w14:paraId="53C07D73"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1A997674" w14:textId="77777777" w:rsidR="0023194E" w:rsidRDefault="0023194E" w:rsidP="0023194E">
            <w:pPr>
              <w:pStyle w:val="TAL"/>
              <w:rPr>
                <w:lang w:eastAsia="zh-CN"/>
              </w:rPr>
            </w:pPr>
            <w:r>
              <w:rPr>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0C61F32C" w14:textId="77777777" w:rsidR="0023194E" w:rsidRDefault="0023194E" w:rsidP="0023194E">
            <w:pPr>
              <w:pStyle w:val="TAL"/>
              <w:rPr>
                <w:lang w:eastAsia="zh-CN"/>
              </w:rPr>
            </w:pPr>
            <w:r>
              <w:rPr>
                <w:lang w:eastAsia="zh-CN"/>
              </w:rPr>
              <w:t>A2X</w:t>
            </w:r>
          </w:p>
        </w:tc>
      </w:tr>
      <w:tr w:rsidR="00F31B59" w14:paraId="0DEDB1C0"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22D3FE96" w14:textId="77777777" w:rsidR="00F31B59" w:rsidRPr="0078114B" w:rsidRDefault="00F31B59" w:rsidP="00F31B59">
            <w:pPr>
              <w:pStyle w:val="TAL"/>
              <w:rPr>
                <w:lang w:eastAsia="zh-CN"/>
              </w:rPr>
            </w:pPr>
            <w:r w:rsidRPr="00634953">
              <w:t>AfHeaderHandlingControlInfo</w:t>
            </w:r>
          </w:p>
        </w:tc>
        <w:tc>
          <w:tcPr>
            <w:tcW w:w="1888" w:type="dxa"/>
            <w:tcBorders>
              <w:top w:val="single" w:sz="6" w:space="0" w:color="auto"/>
              <w:left w:val="single" w:sz="6" w:space="0" w:color="auto"/>
              <w:bottom w:val="single" w:sz="6" w:space="0" w:color="auto"/>
              <w:right w:val="single" w:sz="6" w:space="0" w:color="auto"/>
            </w:tcBorders>
          </w:tcPr>
          <w:p w14:paraId="39DA8C78" w14:textId="77777777" w:rsidR="00F31B59" w:rsidRDefault="00F31B59" w:rsidP="00F31B59">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tcPr>
          <w:p w14:paraId="104BB87B" w14:textId="77777777" w:rsidR="00F31B59" w:rsidRDefault="00F31B59" w:rsidP="00F31B59">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tcPr>
          <w:p w14:paraId="43F0F4D7" w14:textId="77777777" w:rsidR="00F31B59" w:rsidRDefault="00F31B59" w:rsidP="00F31B59">
            <w:pPr>
              <w:pStyle w:val="TAL"/>
              <w:rPr>
                <w:lang w:eastAsia="zh-CN"/>
              </w:rPr>
            </w:pPr>
            <w:r w:rsidRPr="00081528">
              <w:rPr>
                <w:lang w:eastAsia="zh-CN"/>
              </w:rPr>
              <w:t>HeaderHandling</w:t>
            </w:r>
          </w:p>
        </w:tc>
      </w:tr>
      <w:tr w:rsidR="00F31B59" w14:paraId="086EE52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2C8DDD3" w14:textId="77777777" w:rsidR="00F31B59" w:rsidRDefault="00F31B59" w:rsidP="00F31B59">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1EF2E80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7BB4E0B" w14:textId="77777777" w:rsidR="00F31B59" w:rsidRDefault="00F31B59" w:rsidP="00F31B59">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7ADFA7A" w14:textId="77777777" w:rsidR="00F31B59" w:rsidRDefault="00F31B59" w:rsidP="00F31B59">
            <w:pPr>
              <w:pStyle w:val="TAL"/>
              <w:rPr>
                <w:lang w:eastAsia="fr-FR"/>
              </w:rPr>
            </w:pPr>
          </w:p>
        </w:tc>
      </w:tr>
      <w:tr w:rsidR="00F31B59" w14:paraId="745BD5A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15AB46F" w14:textId="77777777" w:rsidR="00F31B59" w:rsidRPr="002178AD" w:rsidRDefault="00F31B59" w:rsidP="00F31B59">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2FC8CBEF" w14:textId="77777777" w:rsidR="00F31B59" w:rsidRPr="002178AD" w:rsidRDefault="00F31B59" w:rsidP="00F31B59">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45445FD9" w14:textId="77777777" w:rsidR="00F31B59" w:rsidRPr="002178AD" w:rsidRDefault="00F31B59" w:rsidP="00F31B59">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6B1DE15E" w14:textId="77777777" w:rsidR="00F31B59" w:rsidRPr="002178AD" w:rsidRDefault="00F31B59" w:rsidP="00F31B59">
            <w:pPr>
              <w:pStyle w:val="TAL"/>
            </w:pPr>
            <w:r>
              <w:t>GMEC</w:t>
            </w:r>
          </w:p>
        </w:tc>
      </w:tr>
      <w:tr w:rsidR="00F31B59" w14:paraId="5F2348A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2211183" w14:textId="77777777" w:rsidR="00F31B59" w:rsidRDefault="00F31B59" w:rsidP="00F31B59">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49A982F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12164D" w14:textId="77777777" w:rsidR="00F31B59" w:rsidRDefault="00F31B59" w:rsidP="00F31B59">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5BEE46E9" w14:textId="77777777" w:rsidR="00F31B59" w:rsidRDefault="00F31B59" w:rsidP="00F31B59">
            <w:pPr>
              <w:pStyle w:val="TAL"/>
              <w:rPr>
                <w:lang w:eastAsia="fr-FR"/>
              </w:rPr>
            </w:pPr>
          </w:p>
        </w:tc>
      </w:tr>
      <w:tr w:rsidR="00AE779F" w14:paraId="4C8A1E2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7A76A70" w14:textId="77777777" w:rsidR="00AE779F" w:rsidRDefault="00AE779F" w:rsidP="00AE779F">
            <w:pPr>
              <w:pStyle w:val="TAL"/>
              <w:rPr>
                <w:lang w:eastAsia="fr-FR"/>
              </w:rPr>
            </w:pPr>
            <w:r w:rsidRPr="003229DC">
              <w:rPr>
                <w:lang w:eastAsia="fr-FR"/>
              </w:rPr>
              <w:t>Application</w:t>
            </w:r>
            <w:r>
              <w:rPr>
                <w:lang w:eastAsia="fr-FR"/>
              </w:rPr>
              <w:t>layer</w:t>
            </w:r>
            <w:r w:rsidRPr="003229DC">
              <w:rPr>
                <w:lang w:eastAsia="fr-FR"/>
              </w:rPr>
              <w:t>Id</w:t>
            </w:r>
          </w:p>
        </w:tc>
        <w:tc>
          <w:tcPr>
            <w:tcW w:w="1888" w:type="dxa"/>
            <w:tcBorders>
              <w:top w:val="single" w:sz="6" w:space="0" w:color="auto"/>
              <w:left w:val="single" w:sz="6" w:space="0" w:color="auto"/>
              <w:bottom w:val="single" w:sz="6" w:space="0" w:color="auto"/>
              <w:right w:val="single" w:sz="6" w:space="0" w:color="auto"/>
            </w:tcBorders>
          </w:tcPr>
          <w:p w14:paraId="1CAB2BDF" w14:textId="77777777" w:rsidR="00AE779F" w:rsidRDefault="00AE779F" w:rsidP="00AE779F">
            <w:pPr>
              <w:pStyle w:val="TAL"/>
              <w:rPr>
                <w:lang w:eastAsia="fr-FR"/>
              </w:rPr>
            </w:pPr>
            <w:r w:rsidRPr="003229DC">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DBED40A" w14:textId="77777777" w:rsidR="00AE779F" w:rsidRDefault="00AE779F" w:rsidP="00AE779F">
            <w:pPr>
              <w:pStyle w:val="TAL"/>
              <w:rPr>
                <w:lang w:eastAsia="fr-FR"/>
              </w:rPr>
            </w:pPr>
            <w:r>
              <w:rPr>
                <w:lang w:eastAsia="fr-FR"/>
              </w:rPr>
              <w:t>Represents</w:t>
            </w:r>
            <w:r w:rsidRPr="003229DC">
              <w:rPr>
                <w:lang w:eastAsia="fr-FR"/>
              </w:rPr>
              <w:t xml:space="preserve"> an application </w:t>
            </w:r>
            <w:r>
              <w:rPr>
                <w:lang w:eastAsia="fr-FR"/>
              </w:rPr>
              <w:t xml:space="preserve">layer </w:t>
            </w:r>
            <w:r w:rsidRPr="003229DC">
              <w:rPr>
                <w:lang w:eastAsia="fr-FR"/>
              </w:rPr>
              <w:t>identifier.</w:t>
            </w:r>
          </w:p>
        </w:tc>
        <w:tc>
          <w:tcPr>
            <w:tcW w:w="1734" w:type="dxa"/>
            <w:tcBorders>
              <w:top w:val="single" w:sz="6" w:space="0" w:color="auto"/>
              <w:left w:val="single" w:sz="6" w:space="0" w:color="auto"/>
              <w:bottom w:val="single" w:sz="6" w:space="0" w:color="auto"/>
              <w:right w:val="single" w:sz="6" w:space="0" w:color="auto"/>
            </w:tcBorders>
          </w:tcPr>
          <w:p w14:paraId="4CD96F28" w14:textId="77777777" w:rsidR="00AE779F" w:rsidRDefault="00AE779F" w:rsidP="00AE779F">
            <w:pPr>
              <w:pStyle w:val="TAL"/>
              <w:rPr>
                <w:lang w:eastAsia="fr-FR"/>
              </w:rPr>
            </w:pPr>
            <w:r w:rsidRPr="003229DC">
              <w:rPr>
                <w:rFonts w:cs="Arial"/>
                <w:szCs w:val="18"/>
                <w:lang w:eastAsia="zh-CN"/>
              </w:rPr>
              <w:t>Ranging_SL</w:t>
            </w:r>
          </w:p>
        </w:tc>
      </w:tr>
      <w:tr w:rsidR="00F31B59" w14:paraId="0463E06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9B4C3F1" w14:textId="77777777" w:rsidR="00F31B59" w:rsidRDefault="00F31B59" w:rsidP="00F31B59">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56CDF0B5"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59828C5" w14:textId="77777777" w:rsidR="00F31B59" w:rsidRDefault="00F31B59" w:rsidP="00F31B59">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2960DF51" w14:textId="77777777" w:rsidR="00F31B59" w:rsidRDefault="00F31B59" w:rsidP="00F31B59">
            <w:pPr>
              <w:pStyle w:val="TAL"/>
              <w:rPr>
                <w:lang w:eastAsia="fr-FR"/>
              </w:rPr>
            </w:pPr>
            <w:r>
              <w:rPr>
                <w:lang w:eastAsia="zh-CN"/>
              </w:rPr>
              <w:t>EnhancedBackgroundDataTransfer</w:t>
            </w:r>
          </w:p>
        </w:tc>
      </w:tr>
      <w:tr w:rsidR="00F31B59" w14:paraId="1E9510D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6A55958" w14:textId="77777777" w:rsidR="00F31B59" w:rsidRDefault="00F31B59" w:rsidP="00F31B59">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10612AB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AB136C0" w14:textId="77777777" w:rsidR="00F31B59" w:rsidRDefault="00F31B59" w:rsidP="00F31B59">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7B8E5663" w14:textId="77777777" w:rsidR="00F31B59" w:rsidRDefault="00F31B59" w:rsidP="00F31B59">
            <w:pPr>
              <w:pStyle w:val="TAL"/>
              <w:rPr>
                <w:lang w:eastAsia="zh-CN"/>
              </w:rPr>
            </w:pPr>
            <w:r>
              <w:rPr>
                <w:lang w:eastAsia="zh-CN"/>
              </w:rPr>
              <w:t>GMEC</w:t>
            </w:r>
          </w:p>
        </w:tc>
      </w:tr>
      <w:tr w:rsidR="00F31B59" w14:paraId="5D768C4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B50D0F" w14:textId="77777777" w:rsidR="00F31B59" w:rsidRDefault="00F31B59" w:rsidP="00F31B59">
            <w:pPr>
              <w:pStyle w:val="TAL"/>
              <w:rPr>
                <w:lang w:eastAsia="fr-FR"/>
              </w:rPr>
            </w:pPr>
            <w:r>
              <w:rPr>
                <w:lang w:eastAsia="fr-FR"/>
              </w:rPr>
              <w:t>BitRateRm</w:t>
            </w:r>
          </w:p>
        </w:tc>
        <w:tc>
          <w:tcPr>
            <w:tcW w:w="1888" w:type="dxa"/>
            <w:tcBorders>
              <w:top w:val="single" w:sz="6" w:space="0" w:color="auto"/>
              <w:left w:val="single" w:sz="6" w:space="0" w:color="auto"/>
              <w:bottom w:val="single" w:sz="6" w:space="0" w:color="auto"/>
              <w:right w:val="single" w:sz="6" w:space="0" w:color="auto"/>
            </w:tcBorders>
          </w:tcPr>
          <w:p w14:paraId="57C2CE5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771D968" w14:textId="77777777" w:rsidR="00F31B59" w:rsidRDefault="00F31B59" w:rsidP="00F31B59">
            <w:pPr>
              <w:pStyle w:val="TAL"/>
              <w:rPr>
                <w:rFonts w:cs="Arial"/>
                <w:szCs w:val="18"/>
                <w:lang w:eastAsia="fr-FR"/>
              </w:rPr>
            </w:pPr>
            <w:r>
              <w:rPr>
                <w:lang w:eastAsia="fr-FR"/>
              </w:rPr>
              <w:t>Represent a bitrate. This data type is defined in the same way as the "</w:t>
            </w:r>
            <w:r>
              <w:rPr>
                <w:noProof/>
                <w:lang w:eastAsia="fr-FR"/>
              </w:rPr>
              <w:t>BitRate" da</w:t>
            </w:r>
            <w:r>
              <w:rPr>
                <w:lang w:eastAsia="fr-FR"/>
              </w:rPr>
              <w:t>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15AE5EC6" w14:textId="77777777" w:rsidR="00F31B59" w:rsidRDefault="00F31B59" w:rsidP="00F31B59">
            <w:pPr>
              <w:pStyle w:val="TAL"/>
              <w:rPr>
                <w:lang w:eastAsia="zh-CN"/>
              </w:rPr>
            </w:pPr>
            <w:r>
              <w:rPr>
                <w:lang w:eastAsia="zh-CN"/>
              </w:rPr>
              <w:t>GMEC</w:t>
            </w:r>
          </w:p>
        </w:tc>
      </w:tr>
      <w:tr w:rsidR="00F31B59" w14:paraId="077DE1A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7F12C8F" w14:textId="77777777" w:rsidR="00F31B59" w:rsidRDefault="00F31B59" w:rsidP="00F31B59">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6A472178"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5DBE949" w14:textId="77777777" w:rsidR="00F31B59" w:rsidRDefault="00F31B59" w:rsidP="00F31B59">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2091768E" w14:textId="77777777" w:rsidR="00F31B59" w:rsidRDefault="00F31B59" w:rsidP="00F31B59">
            <w:pPr>
              <w:pStyle w:val="TAL"/>
              <w:rPr>
                <w:lang w:eastAsia="fr-FR"/>
              </w:rPr>
            </w:pPr>
          </w:p>
        </w:tc>
      </w:tr>
      <w:tr w:rsidR="00F31B59" w14:paraId="5A882F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3479D9E" w14:textId="77777777" w:rsidR="00F31B59" w:rsidRDefault="00F31B59" w:rsidP="00F31B59">
            <w:pPr>
              <w:pStyle w:val="TAL"/>
              <w:rPr>
                <w:lang w:eastAsia="fr-FR"/>
              </w:rPr>
            </w:pPr>
            <w:r>
              <w:rPr>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6D765BD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AF003B" w14:textId="77777777" w:rsidR="00F31B59" w:rsidRDefault="00F31B59" w:rsidP="00F31B59">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04A8CB34" w14:textId="77777777" w:rsidR="00F31B59" w:rsidRDefault="00F31B59" w:rsidP="00F31B59">
            <w:pPr>
              <w:pStyle w:val="TAL"/>
              <w:rPr>
                <w:lang w:eastAsia="fr-FR"/>
              </w:rPr>
            </w:pPr>
          </w:p>
        </w:tc>
      </w:tr>
      <w:tr w:rsidR="00F31B59" w14:paraId="34253E1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59068E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00143205"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1CF98B9"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3422BFCF"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6FFC761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3CAF229" w14:textId="77777777" w:rsidR="00F31B59" w:rsidRDefault="00F31B59" w:rsidP="00F31B59">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6BB8DC85" w14:textId="77777777" w:rsidR="00F31B59" w:rsidRDefault="00F31B59" w:rsidP="00F31B59">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2DF0BB0D" w14:textId="77777777" w:rsidR="00F31B59" w:rsidRDefault="00F31B59" w:rsidP="00F31B59">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0744A862" w14:textId="77777777" w:rsidR="00F31B59" w:rsidRDefault="00F31B59" w:rsidP="00F31B59">
            <w:pPr>
              <w:pStyle w:val="TAL"/>
              <w:rPr>
                <w:lang w:eastAsia="fr-FR"/>
              </w:rPr>
            </w:pPr>
          </w:p>
        </w:tc>
      </w:tr>
      <w:tr w:rsidR="00F31B59" w14:paraId="5A4A81F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34B3CED" w14:textId="77777777" w:rsidR="00F31B59" w:rsidRDefault="00F31B59" w:rsidP="00F31B59">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386D319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13E0AB" w14:textId="77777777" w:rsidR="00F31B59" w:rsidRDefault="00F31B59" w:rsidP="00F31B59">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259EDB29" w14:textId="77777777" w:rsidR="00F31B59" w:rsidRDefault="00F31B59" w:rsidP="00F31B59">
            <w:pPr>
              <w:pStyle w:val="TAL"/>
              <w:rPr>
                <w:lang w:eastAsia="fr-FR"/>
              </w:rPr>
            </w:pPr>
          </w:p>
        </w:tc>
      </w:tr>
      <w:tr w:rsidR="00F31B59" w14:paraId="5F8833E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768EB45" w14:textId="77777777" w:rsidR="00F31B59" w:rsidRDefault="00F31B59" w:rsidP="00F31B59">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0F16B0A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83B06F" w14:textId="77777777" w:rsidR="00F31B59" w:rsidRDefault="00F31B59" w:rsidP="00F31B59">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7B14943F" w14:textId="77777777" w:rsidR="00F31B59" w:rsidRDefault="00F31B59" w:rsidP="00F31B59">
            <w:pPr>
              <w:pStyle w:val="TAL"/>
              <w:rPr>
                <w:lang w:eastAsia="fr-FR"/>
              </w:rPr>
            </w:pPr>
            <w:r>
              <w:rPr>
                <w:lang w:eastAsia="fr-FR"/>
              </w:rPr>
              <w:t>DCAMP</w:t>
            </w:r>
          </w:p>
        </w:tc>
      </w:tr>
      <w:tr w:rsidR="00F31B59" w14:paraId="2B5027E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73B872D" w14:textId="77777777" w:rsidR="00F31B59" w:rsidRDefault="00F31B59" w:rsidP="00F31B59">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11BD788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CC6A3B2" w14:textId="77777777" w:rsidR="00F31B59" w:rsidRDefault="00F31B59" w:rsidP="00F31B59">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B82C1C6" w14:textId="77777777" w:rsidR="00F31B59" w:rsidRDefault="00F31B59" w:rsidP="00F31B59">
            <w:pPr>
              <w:pStyle w:val="TAL"/>
              <w:rPr>
                <w:lang w:eastAsia="fr-FR"/>
              </w:rPr>
            </w:pPr>
            <w:r>
              <w:rPr>
                <w:lang w:eastAsia="fr-FR"/>
              </w:rPr>
              <w:t>DCAMP</w:t>
            </w:r>
          </w:p>
          <w:p w14:paraId="4250A82A" w14:textId="77777777" w:rsidR="00F31B59" w:rsidRDefault="00F31B59" w:rsidP="00F31B59">
            <w:pPr>
              <w:pStyle w:val="TAL"/>
              <w:rPr>
                <w:lang w:eastAsia="fr-FR"/>
              </w:rPr>
            </w:pPr>
            <w:r>
              <w:rPr>
                <w:lang w:eastAsia="fr-FR"/>
              </w:rPr>
              <w:t>CachingTimer</w:t>
            </w:r>
          </w:p>
        </w:tc>
      </w:tr>
      <w:tr w:rsidR="00F31B59" w14:paraId="5424E87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D1892AE" w14:textId="77777777" w:rsidR="00F31B59" w:rsidRDefault="00F31B59" w:rsidP="00F31B59">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72BFE0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6030719" w14:textId="77777777" w:rsidR="00F31B59" w:rsidRDefault="00F31B59" w:rsidP="00F31B59">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7D3422B8" w14:textId="77777777" w:rsidR="00F31B59" w:rsidRDefault="00F31B59" w:rsidP="00F31B59">
            <w:pPr>
              <w:pStyle w:val="TAL"/>
              <w:rPr>
                <w:lang w:eastAsia="fr-FR"/>
              </w:rPr>
            </w:pPr>
            <w:r>
              <w:rPr>
                <w:lang w:eastAsia="fr-FR"/>
              </w:rPr>
              <w:t>DCAMP</w:t>
            </w:r>
          </w:p>
        </w:tc>
      </w:tr>
      <w:tr w:rsidR="00F31B59" w14:paraId="58AED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6F75F12" w14:textId="77777777" w:rsidR="00F31B59" w:rsidRPr="00B25B96" w:rsidRDefault="00F31B59" w:rsidP="00F31B59">
            <w:pPr>
              <w:pStyle w:val="TAL"/>
              <w:rPr>
                <w:lang w:eastAsia="fr-FR"/>
              </w:rPr>
            </w:pPr>
            <w:r>
              <w:rPr>
                <w:rFonts w:eastAsia="Malgun Gothic"/>
              </w:rPr>
              <w:t>EcsAuthMethod</w:t>
            </w:r>
          </w:p>
        </w:tc>
        <w:tc>
          <w:tcPr>
            <w:tcW w:w="1888" w:type="dxa"/>
            <w:tcBorders>
              <w:top w:val="single" w:sz="6" w:space="0" w:color="auto"/>
              <w:left w:val="single" w:sz="6" w:space="0" w:color="auto"/>
              <w:bottom w:val="single" w:sz="6" w:space="0" w:color="auto"/>
              <w:right w:val="single" w:sz="6" w:space="0" w:color="auto"/>
            </w:tcBorders>
          </w:tcPr>
          <w:p w14:paraId="7B070BB4" w14:textId="77777777" w:rsidR="00F31B59" w:rsidRPr="00B25B96" w:rsidRDefault="00F31B59" w:rsidP="00F31B59">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5858F43F" w14:textId="77777777" w:rsidR="00F31B59" w:rsidRPr="00B25B96" w:rsidRDefault="00F31B59" w:rsidP="00F31B59">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679EF877" w14:textId="77777777" w:rsidR="00F31B59" w:rsidRPr="00B25B96" w:rsidRDefault="00F31B59" w:rsidP="00F31B59">
            <w:pPr>
              <w:pStyle w:val="TAL"/>
              <w:rPr>
                <w:lang w:eastAsia="fr-FR"/>
              </w:rPr>
            </w:pPr>
            <w:r>
              <w:rPr>
                <w:lang w:eastAsia="fr-FR"/>
              </w:rPr>
              <w:t>HR-SBO</w:t>
            </w:r>
          </w:p>
        </w:tc>
      </w:tr>
      <w:tr w:rsidR="00F31B59" w14:paraId="2B7B0C7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6514B3" w14:textId="77777777" w:rsidR="00F31B59" w:rsidRDefault="00F31B59" w:rsidP="00F31B59">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2ED7EF98" w14:textId="77777777" w:rsidR="00F31B59" w:rsidRDefault="00F31B59" w:rsidP="00F31B59">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2D0F6885" w14:textId="77777777" w:rsidR="00F31B59" w:rsidRDefault="00F31B59" w:rsidP="00F31B59">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4329890A" w14:textId="77777777" w:rsidR="00F31B59" w:rsidRDefault="00F31B59" w:rsidP="00F31B59">
            <w:pPr>
              <w:pStyle w:val="TAL"/>
              <w:rPr>
                <w:lang w:eastAsia="fr-FR"/>
              </w:rPr>
            </w:pPr>
            <w:r>
              <w:rPr>
                <w:lang w:eastAsia="fr-FR"/>
              </w:rPr>
              <w:t>EasDeployment</w:t>
            </w:r>
          </w:p>
        </w:tc>
      </w:tr>
      <w:tr w:rsidR="00F31B59" w14:paraId="18174D7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9AF8AB"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1642891F"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1932B4D" w14:textId="77777777" w:rsidR="00F31B59" w:rsidRPr="00C2587D" w:rsidRDefault="00F31B59" w:rsidP="00F31B59">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55F0F5EC" w14:textId="77777777" w:rsidR="00F31B59" w:rsidRPr="00C2587D"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6C433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1042CFE" w14:textId="77777777" w:rsidR="00F31B59" w:rsidRDefault="00F31B59" w:rsidP="00F31B59">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283EE6CA"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028970C" w14:textId="77777777" w:rsidR="00F31B59" w:rsidRDefault="00F31B59" w:rsidP="00F31B59">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00375BAA" w14:textId="77777777" w:rsidR="00F31B59" w:rsidRDefault="00F31B59" w:rsidP="00F31B59">
            <w:pPr>
              <w:pStyle w:val="TAL"/>
              <w:rPr>
                <w:lang w:eastAsia="fr-FR"/>
              </w:rPr>
            </w:pPr>
          </w:p>
        </w:tc>
      </w:tr>
      <w:tr w:rsidR="00F31B59" w14:paraId="27572FC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00B69B3" w14:textId="77777777" w:rsidR="00F31B59" w:rsidRDefault="00F31B59" w:rsidP="00F31B59">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20E2B266"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3E2B9A3" w14:textId="77777777" w:rsidR="00F31B59" w:rsidRDefault="00F31B59" w:rsidP="00F31B59">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1BF8801A" w14:textId="77777777" w:rsidR="00F31B59" w:rsidRDefault="00F31B59" w:rsidP="00F31B59">
            <w:pPr>
              <w:pStyle w:val="TAL"/>
              <w:rPr>
                <w:lang w:eastAsia="fr-FR"/>
              </w:rPr>
            </w:pPr>
            <w:r>
              <w:rPr>
                <w:lang w:eastAsia="fr-FR"/>
              </w:rPr>
              <w:t>GMEC</w:t>
            </w:r>
          </w:p>
        </w:tc>
      </w:tr>
      <w:tr w:rsidR="00F31B59" w14:paraId="5D890DF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6D09FF6" w14:textId="77777777" w:rsidR="00F31B59" w:rsidRDefault="00F31B59" w:rsidP="00F31B59">
            <w:pPr>
              <w:pStyle w:val="TAL"/>
              <w:rPr>
                <w:lang w:eastAsia="fr-FR"/>
              </w:rPr>
            </w:pPr>
            <w:r>
              <w:rPr>
                <w:rFonts w:eastAsia="等线"/>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1C9582D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EC8A60E" w14:textId="77777777" w:rsidR="00F31B59" w:rsidRDefault="00F31B59" w:rsidP="00F31B59">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629732E9" w14:textId="77777777" w:rsidR="00F31B59" w:rsidRDefault="00F31B59" w:rsidP="00F31B59">
            <w:pPr>
              <w:pStyle w:val="TAL"/>
              <w:rPr>
                <w:lang w:eastAsia="fr-FR"/>
              </w:rPr>
            </w:pPr>
            <w:r>
              <w:rPr>
                <w:lang w:eastAsia="fr-FR"/>
              </w:rPr>
              <w:t>DeliveryOutcome</w:t>
            </w:r>
          </w:p>
        </w:tc>
      </w:tr>
      <w:tr w:rsidR="00F31B59" w14:paraId="4E97FC6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DE92666" w14:textId="77777777" w:rsidR="00F31B59" w:rsidRDefault="00F31B59" w:rsidP="00F31B59">
            <w:pPr>
              <w:pStyle w:val="TAL"/>
              <w:rPr>
                <w:rFonts w:eastAsia="等线"/>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24731250"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D925942" w14:textId="77777777" w:rsidR="00F31B59" w:rsidRDefault="00F31B59" w:rsidP="00F31B59">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2771CC8" w14:textId="77777777" w:rsidR="00F31B59" w:rsidRDefault="00F31B59" w:rsidP="00F31B59">
            <w:pPr>
              <w:pStyle w:val="TAL"/>
              <w:rPr>
                <w:lang w:eastAsia="fr-FR"/>
              </w:rPr>
            </w:pPr>
            <w:r>
              <w:rPr>
                <w:lang w:eastAsia="fr-FR"/>
              </w:rPr>
              <w:t>GMEC</w:t>
            </w:r>
          </w:p>
        </w:tc>
      </w:tr>
      <w:tr w:rsidR="00F31B59" w14:paraId="0D1A834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7BAA36E" w14:textId="77777777" w:rsidR="00F31B59" w:rsidRDefault="00F31B59" w:rsidP="00F31B59">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0E1C8CA7"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84CA666" w14:textId="77777777" w:rsidR="00F31B59" w:rsidRDefault="00F31B59" w:rsidP="00F31B59">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F989F0D" w14:textId="77777777" w:rsidR="00F31B59" w:rsidRDefault="00F31B59" w:rsidP="00F31B59">
            <w:pPr>
              <w:pStyle w:val="TAL"/>
              <w:rPr>
                <w:lang w:eastAsia="fr-FR"/>
              </w:rPr>
            </w:pPr>
            <w:r>
              <w:rPr>
                <w:lang w:eastAsia="fr-FR"/>
              </w:rPr>
              <w:t>GMEC</w:t>
            </w:r>
          </w:p>
        </w:tc>
      </w:tr>
      <w:tr w:rsidR="00F31B59" w14:paraId="08076C5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D2AEE31" w14:textId="77777777" w:rsidR="00F31B59" w:rsidRDefault="00F31B59" w:rsidP="00F31B59">
            <w:pPr>
              <w:pStyle w:val="TAL"/>
            </w:pPr>
            <w:r w:rsidRPr="00F25C88">
              <w:t>ExtMaxDataBurstVol</w:t>
            </w:r>
          </w:p>
        </w:tc>
        <w:tc>
          <w:tcPr>
            <w:tcW w:w="1888" w:type="dxa"/>
            <w:tcBorders>
              <w:top w:val="single" w:sz="6" w:space="0" w:color="auto"/>
              <w:left w:val="single" w:sz="6" w:space="0" w:color="auto"/>
              <w:bottom w:val="single" w:sz="6" w:space="0" w:color="auto"/>
              <w:right w:val="single" w:sz="6" w:space="0" w:color="auto"/>
            </w:tcBorders>
          </w:tcPr>
          <w:p w14:paraId="0300BEDF"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EA72829" w14:textId="77777777" w:rsidR="00F31B59" w:rsidRPr="00F11966" w:rsidRDefault="00F31B59" w:rsidP="00F31B59">
            <w:pPr>
              <w:pStyle w:val="TAL"/>
            </w:pPr>
            <w:r>
              <w:t>Represents the</w:t>
            </w:r>
            <w:r w:rsidRPr="00F11966">
              <w:t xml:space="preserve"> </w:t>
            </w:r>
            <w:r w:rsidRPr="00F11966">
              <w:rPr>
                <w:lang w:eastAsia="zh-CN"/>
              </w:rPr>
              <w:t xml:space="preserve">Maximum Data Burst Volume, </w:t>
            </w:r>
            <w:r w:rsidRPr="00F11966">
              <w:t>expressed in Bytes.</w:t>
            </w:r>
          </w:p>
          <w:p w14:paraId="7DBC7ABE" w14:textId="77777777" w:rsidR="00F31B59" w:rsidRDefault="00F31B59" w:rsidP="00F31B59">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42BDD7AA" w14:textId="77777777" w:rsidR="00F31B59" w:rsidRDefault="00F31B59" w:rsidP="00F31B59">
            <w:pPr>
              <w:pStyle w:val="TAL"/>
              <w:rPr>
                <w:lang w:eastAsia="fr-FR"/>
              </w:rPr>
            </w:pPr>
            <w:r>
              <w:rPr>
                <w:lang w:eastAsia="fr-FR"/>
              </w:rPr>
              <w:t>GMEC</w:t>
            </w:r>
          </w:p>
        </w:tc>
      </w:tr>
      <w:tr w:rsidR="00F31B59" w14:paraId="4F57334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FD47923" w14:textId="77777777" w:rsidR="00F31B59" w:rsidRPr="00F25C88" w:rsidRDefault="00F31B59" w:rsidP="00F31B59">
            <w:pPr>
              <w:pStyle w:val="TAL"/>
            </w:pPr>
            <w:r w:rsidRPr="00F25C88">
              <w:t>ExtMaxDataBurstVol</w:t>
            </w:r>
            <w:r>
              <w:t>Rm</w:t>
            </w:r>
          </w:p>
        </w:tc>
        <w:tc>
          <w:tcPr>
            <w:tcW w:w="1888" w:type="dxa"/>
            <w:tcBorders>
              <w:top w:val="single" w:sz="6" w:space="0" w:color="auto"/>
              <w:left w:val="single" w:sz="6" w:space="0" w:color="auto"/>
              <w:bottom w:val="single" w:sz="6" w:space="0" w:color="auto"/>
              <w:right w:val="single" w:sz="6" w:space="0" w:color="auto"/>
            </w:tcBorders>
          </w:tcPr>
          <w:p w14:paraId="3537EF49"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DE38682" w14:textId="77777777" w:rsidR="00F31B59" w:rsidRDefault="00F31B59" w:rsidP="00F31B59">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5CABEB89" w14:textId="77777777" w:rsidR="00F31B59" w:rsidRDefault="00F31B59" w:rsidP="00F31B59">
            <w:pPr>
              <w:pStyle w:val="TAL"/>
            </w:pPr>
            <w:r w:rsidRPr="00F11966">
              <w:t>Minimum = 4096. Maximum = 2000000.</w:t>
            </w:r>
          </w:p>
          <w:p w14:paraId="4A77DD75" w14:textId="77777777" w:rsidR="00F31B59" w:rsidRPr="00F11966" w:rsidRDefault="00F31B59" w:rsidP="00F31B59">
            <w:pPr>
              <w:pStyle w:val="TAL"/>
              <w:rPr>
                <w:lang w:eastAsia="zh-CN"/>
              </w:rPr>
            </w:pPr>
            <w:r w:rsidRPr="00F11966">
              <w:t>This data type is defined in the same way as the "ExtMaxDataBurstVol"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7377A08D" w14:textId="77777777" w:rsidR="00F31B59" w:rsidRDefault="00F31B59" w:rsidP="00F31B59">
            <w:pPr>
              <w:pStyle w:val="TAL"/>
              <w:rPr>
                <w:lang w:eastAsia="fr-FR"/>
              </w:rPr>
            </w:pPr>
            <w:r>
              <w:rPr>
                <w:lang w:eastAsia="fr-FR"/>
              </w:rPr>
              <w:t>GMEC</w:t>
            </w:r>
          </w:p>
        </w:tc>
      </w:tr>
      <w:tr w:rsidR="00F31B59" w14:paraId="2407DC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567CDC" w14:textId="77777777" w:rsidR="00F31B59" w:rsidRDefault="00F31B59" w:rsidP="00F31B59">
            <w:pPr>
              <w:pStyle w:val="TAL"/>
              <w:rPr>
                <w:lang w:eastAsia="fr-FR"/>
              </w:rPr>
            </w:pPr>
            <w:r>
              <w:rPr>
                <w:lang w:eastAsia="fr-FR"/>
              </w:rPr>
              <w:lastRenderedPageBreak/>
              <w:t>FlowInfo</w:t>
            </w:r>
          </w:p>
        </w:tc>
        <w:tc>
          <w:tcPr>
            <w:tcW w:w="1888" w:type="dxa"/>
            <w:tcBorders>
              <w:top w:val="single" w:sz="6" w:space="0" w:color="auto"/>
              <w:left w:val="single" w:sz="6" w:space="0" w:color="auto"/>
              <w:bottom w:val="single" w:sz="6" w:space="0" w:color="auto"/>
              <w:right w:val="single" w:sz="6" w:space="0" w:color="auto"/>
            </w:tcBorders>
            <w:hideMark/>
          </w:tcPr>
          <w:p w14:paraId="1400F6DD"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040B4831" w14:textId="77777777" w:rsidR="00F31B59" w:rsidRDefault="00F31B59" w:rsidP="00F31B59">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3FDD335A" w14:textId="77777777" w:rsidR="00F31B59" w:rsidRDefault="00F31B59" w:rsidP="00F31B59">
            <w:pPr>
              <w:pStyle w:val="TAL"/>
              <w:rPr>
                <w:lang w:eastAsia="fr-FR"/>
              </w:rPr>
            </w:pPr>
          </w:p>
        </w:tc>
      </w:tr>
      <w:tr w:rsidR="00F31B59" w14:paraId="550E88C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C9CA482"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006004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E8D9407"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1874D4A5"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356113E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9A2BF32" w14:textId="77777777" w:rsidR="00F31B59" w:rsidRDefault="00F31B59" w:rsidP="00F31B59">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638DA6C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43C9F4" w14:textId="77777777" w:rsidR="00F31B59" w:rsidRDefault="00F31B59" w:rsidP="00F31B59">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5FA76F2E" w14:textId="77777777" w:rsidR="00F31B59" w:rsidRDefault="00F31B59" w:rsidP="00F31B59">
            <w:pPr>
              <w:pStyle w:val="TAL"/>
              <w:rPr>
                <w:lang w:eastAsia="fr-FR"/>
              </w:rPr>
            </w:pPr>
            <w:r>
              <w:rPr>
                <w:lang w:eastAsia="fr-FR"/>
              </w:rPr>
              <w:t>EasDeployment</w:t>
            </w:r>
          </w:p>
        </w:tc>
      </w:tr>
      <w:tr w:rsidR="00F31B59" w14:paraId="1054DAA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443BE2"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1CBA40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03D71A4" w14:textId="77777777" w:rsidR="00F31B59" w:rsidRPr="00662B13" w:rsidRDefault="00F31B59" w:rsidP="00F31B59">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03D724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5B0C1B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25493CE" w14:textId="77777777" w:rsidR="00F31B59" w:rsidRDefault="00F31B59" w:rsidP="00F31B59">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21B711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2A99D6" w14:textId="77777777" w:rsidR="00F31B59" w:rsidRDefault="00F31B59" w:rsidP="00F31B59">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085C6144" w14:textId="77777777" w:rsidR="00F31B59" w:rsidRDefault="00F31B59" w:rsidP="00F31B59">
            <w:pPr>
              <w:pStyle w:val="TAL"/>
              <w:rPr>
                <w:lang w:eastAsia="fr-FR"/>
              </w:rPr>
            </w:pPr>
          </w:p>
        </w:tc>
      </w:tr>
      <w:tr w:rsidR="00F31B59" w14:paraId="1368BA0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A959C90" w14:textId="77777777" w:rsidR="00F31B59" w:rsidRDefault="00F31B59" w:rsidP="00F31B59">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8A431C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159341" w14:textId="77777777" w:rsidR="00F31B59" w:rsidRDefault="00F31B59" w:rsidP="00F31B59">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0CBEEBCC" w14:textId="77777777" w:rsidR="00F31B59" w:rsidRDefault="00F31B59" w:rsidP="00F31B59">
            <w:pPr>
              <w:pStyle w:val="TAL"/>
              <w:rPr>
                <w:lang w:eastAsia="fr-FR"/>
              </w:rPr>
            </w:pPr>
          </w:p>
        </w:tc>
      </w:tr>
      <w:tr w:rsidR="008D6738" w14:paraId="044D3B1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3B4FB2E" w14:textId="77777777" w:rsidR="008D6738" w:rsidRDefault="007B5B7F" w:rsidP="00F31B59">
            <w:pPr>
              <w:pStyle w:val="TAL"/>
              <w:rPr>
                <w:lang w:eastAsia="fr-FR"/>
              </w:rPr>
            </w:pPr>
            <w:r w:rsidRPr="005C0FD5">
              <w:rPr>
                <w:lang w:eastAsia="fr-FR"/>
              </w:rPr>
              <w:t>Ipv4Addr</w:t>
            </w:r>
            <w:r>
              <w:rPr>
                <w:lang w:eastAsia="fr-FR"/>
              </w:rPr>
              <w:t>Rm</w:t>
            </w:r>
          </w:p>
        </w:tc>
        <w:tc>
          <w:tcPr>
            <w:tcW w:w="1888" w:type="dxa"/>
            <w:tcBorders>
              <w:top w:val="single" w:sz="6" w:space="0" w:color="auto"/>
              <w:left w:val="single" w:sz="6" w:space="0" w:color="auto"/>
              <w:bottom w:val="single" w:sz="6" w:space="0" w:color="auto"/>
              <w:right w:val="single" w:sz="6" w:space="0" w:color="auto"/>
            </w:tcBorders>
          </w:tcPr>
          <w:p w14:paraId="4114D161" w14:textId="77777777" w:rsidR="008D6738" w:rsidRDefault="007B5B7F"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6B13C85" w14:textId="77777777" w:rsidR="008D6738" w:rsidRDefault="00A12AF5" w:rsidP="00F31B59">
            <w:pPr>
              <w:pStyle w:val="TAL"/>
              <w:rPr>
                <w:rFonts w:cs="Arial"/>
                <w:szCs w:val="18"/>
                <w:lang w:eastAsia="fr-FR"/>
              </w:rPr>
            </w:pPr>
            <w:r>
              <w:rPr>
                <w:rFonts w:cs="Arial"/>
                <w:szCs w:val="18"/>
                <w:lang w:eastAsia="fr-FR"/>
              </w:rPr>
              <w:t>Identifies an IPv4 address.</w:t>
            </w:r>
            <w:r w:rsidRPr="00F11966">
              <w:t xml:space="preserve"> This data type is defined in the same way as the "</w:t>
            </w:r>
            <w:r>
              <w:rPr>
                <w:lang w:eastAsia="fr-FR"/>
              </w:rPr>
              <w:t>Ipv4Addr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86BA2B0" w14:textId="77777777" w:rsidR="008D6738" w:rsidRDefault="00600AC3" w:rsidP="00F31B59">
            <w:pPr>
              <w:pStyle w:val="TAL"/>
              <w:rPr>
                <w:lang w:eastAsia="fr-FR"/>
              </w:rPr>
            </w:pPr>
            <w:r>
              <w:rPr>
                <w:rFonts w:cs="Arial"/>
                <w:szCs w:val="18"/>
                <w:lang w:eastAsia="zh-CN"/>
              </w:rPr>
              <w:t>CommonEASDNAI</w:t>
            </w:r>
          </w:p>
        </w:tc>
      </w:tr>
      <w:tr w:rsidR="00F31B59" w14:paraId="65369E1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1E1A712" w14:textId="77777777" w:rsidR="00F31B59" w:rsidRDefault="00F31B59" w:rsidP="00F31B59">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68D327B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A790F1" w14:textId="77777777" w:rsidR="00F31B59" w:rsidRDefault="00F31B59" w:rsidP="00F31B59">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27031E3" w14:textId="77777777" w:rsidR="00F31B59" w:rsidRDefault="00F31B59" w:rsidP="00F31B59">
            <w:pPr>
              <w:pStyle w:val="TAL"/>
              <w:rPr>
                <w:lang w:eastAsia="fr-FR"/>
              </w:rPr>
            </w:pPr>
          </w:p>
        </w:tc>
      </w:tr>
      <w:tr w:rsidR="008D6738" w14:paraId="1BC23E9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B5CB7C4" w14:textId="77777777" w:rsidR="008D6738" w:rsidRDefault="00600AC3" w:rsidP="00F31B59">
            <w:pPr>
              <w:pStyle w:val="TAL"/>
              <w:rPr>
                <w:lang w:eastAsia="fr-FR"/>
              </w:rPr>
            </w:pPr>
            <w:r>
              <w:rPr>
                <w:lang w:eastAsia="fr-FR"/>
              </w:rPr>
              <w:t>Ipv6AddrRm</w:t>
            </w:r>
          </w:p>
        </w:tc>
        <w:tc>
          <w:tcPr>
            <w:tcW w:w="1888" w:type="dxa"/>
            <w:tcBorders>
              <w:top w:val="single" w:sz="6" w:space="0" w:color="auto"/>
              <w:left w:val="single" w:sz="6" w:space="0" w:color="auto"/>
              <w:bottom w:val="single" w:sz="6" w:space="0" w:color="auto"/>
              <w:right w:val="single" w:sz="6" w:space="0" w:color="auto"/>
            </w:tcBorders>
          </w:tcPr>
          <w:p w14:paraId="2F02D65C" w14:textId="77777777" w:rsidR="008D6738" w:rsidRDefault="00600AC3"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AE66084" w14:textId="77777777" w:rsidR="008D6738" w:rsidRDefault="00600AC3" w:rsidP="00F31B59">
            <w:pPr>
              <w:pStyle w:val="TAL"/>
              <w:rPr>
                <w:rFonts w:cs="Arial"/>
                <w:szCs w:val="18"/>
                <w:lang w:eastAsia="fr-FR"/>
              </w:rPr>
            </w:pPr>
            <w:r>
              <w:rPr>
                <w:rFonts w:cs="Arial"/>
                <w:szCs w:val="18"/>
                <w:lang w:eastAsia="fr-FR"/>
              </w:rPr>
              <w:t>Identifies an IPv6 address.</w:t>
            </w:r>
            <w:r w:rsidRPr="00F11966">
              <w:t xml:space="preserve"> This data type is defined in the same way as the "</w:t>
            </w:r>
            <w:r>
              <w:rPr>
                <w:lang w:eastAsia="fr-FR"/>
              </w:rPr>
              <w:t>Ipv6Addr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115A4F" w14:textId="77777777" w:rsidR="008D6738" w:rsidRDefault="00600AC3" w:rsidP="00F31B59">
            <w:pPr>
              <w:pStyle w:val="TAL"/>
              <w:rPr>
                <w:lang w:eastAsia="fr-FR"/>
              </w:rPr>
            </w:pPr>
            <w:r>
              <w:rPr>
                <w:rFonts w:cs="Arial"/>
                <w:szCs w:val="18"/>
                <w:lang w:eastAsia="zh-CN"/>
              </w:rPr>
              <w:t>CommonEASDNAI</w:t>
            </w:r>
          </w:p>
        </w:tc>
      </w:tr>
      <w:tr w:rsidR="00F31B59" w14:paraId="14BD13A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E757E3"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72341B6"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E9C96F8" w14:textId="77777777" w:rsidR="00F31B59" w:rsidRPr="002960AA" w:rsidRDefault="00F31B59" w:rsidP="00F31B59">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1858763F"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A8FD07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4A87D95" w14:textId="77777777" w:rsidR="00F31B59" w:rsidRDefault="00F31B59" w:rsidP="00F31B59">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3EE69DA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3A4E42" w14:textId="77777777" w:rsidR="00F31B59" w:rsidRDefault="00F31B59" w:rsidP="00F31B59">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7D8FDDD" w14:textId="77777777" w:rsidR="00F31B59" w:rsidRDefault="00F31B59" w:rsidP="00F31B59">
            <w:pPr>
              <w:pStyle w:val="TAL"/>
              <w:rPr>
                <w:lang w:eastAsia="fr-FR"/>
              </w:rPr>
            </w:pPr>
          </w:p>
        </w:tc>
      </w:tr>
      <w:tr w:rsidR="00F31B59" w14:paraId="346B62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3E3702" w14:textId="77777777" w:rsidR="00F31B59" w:rsidRDefault="00F31B59" w:rsidP="00F31B59">
            <w:pPr>
              <w:pStyle w:val="TAL"/>
              <w:rPr>
                <w:lang w:eastAsia="fr-FR"/>
              </w:rPr>
            </w:pPr>
            <w:r w:rsidRPr="00F25C88">
              <w:t>MaxDataBurstVol</w:t>
            </w:r>
          </w:p>
        </w:tc>
        <w:tc>
          <w:tcPr>
            <w:tcW w:w="1888" w:type="dxa"/>
            <w:tcBorders>
              <w:top w:val="single" w:sz="6" w:space="0" w:color="auto"/>
              <w:left w:val="single" w:sz="6" w:space="0" w:color="auto"/>
              <w:bottom w:val="single" w:sz="6" w:space="0" w:color="auto"/>
              <w:right w:val="single" w:sz="6" w:space="0" w:color="auto"/>
            </w:tcBorders>
          </w:tcPr>
          <w:p w14:paraId="2FD11B46"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4101437"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7E435E7" w14:textId="77777777" w:rsidR="00F31B59" w:rsidRDefault="00F31B59" w:rsidP="00F31B59">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08F4DA67" w14:textId="77777777" w:rsidR="00F31B59" w:rsidRDefault="00F31B59" w:rsidP="00F31B59">
            <w:pPr>
              <w:pStyle w:val="TAL"/>
              <w:rPr>
                <w:lang w:eastAsia="fr-FR"/>
              </w:rPr>
            </w:pPr>
            <w:r>
              <w:rPr>
                <w:lang w:eastAsia="fr-FR"/>
              </w:rPr>
              <w:t>GMEC</w:t>
            </w:r>
          </w:p>
        </w:tc>
      </w:tr>
      <w:tr w:rsidR="00F31B59" w14:paraId="73A75C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69E901B" w14:textId="77777777" w:rsidR="00F31B59" w:rsidRPr="00F25C88" w:rsidRDefault="00F31B59" w:rsidP="00F31B59">
            <w:pPr>
              <w:pStyle w:val="TAL"/>
            </w:pPr>
            <w:r w:rsidRPr="00F25C88">
              <w:t>MaxDataBurstVol</w:t>
            </w:r>
            <w:r>
              <w:t>Rm</w:t>
            </w:r>
          </w:p>
        </w:tc>
        <w:tc>
          <w:tcPr>
            <w:tcW w:w="1888" w:type="dxa"/>
            <w:tcBorders>
              <w:top w:val="single" w:sz="6" w:space="0" w:color="auto"/>
              <w:left w:val="single" w:sz="6" w:space="0" w:color="auto"/>
              <w:bottom w:val="single" w:sz="6" w:space="0" w:color="auto"/>
              <w:right w:val="single" w:sz="6" w:space="0" w:color="auto"/>
            </w:tcBorders>
          </w:tcPr>
          <w:p w14:paraId="5C0B126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FCEEFC3"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30D0D199" w14:textId="77777777" w:rsidR="00F31B59" w:rsidRDefault="00F31B59" w:rsidP="00F31B59">
            <w:pPr>
              <w:pStyle w:val="TAL"/>
            </w:pPr>
            <w:r w:rsidRPr="00F11966">
              <w:t>Minimum = 1. Maximum = 4095.</w:t>
            </w:r>
          </w:p>
          <w:p w14:paraId="5605B88B" w14:textId="77777777" w:rsidR="00F31B59" w:rsidRDefault="00F31B59" w:rsidP="00F31B59">
            <w:pPr>
              <w:pStyle w:val="TAL"/>
            </w:pPr>
          </w:p>
          <w:p w14:paraId="34857DCB" w14:textId="77777777" w:rsidR="00F31B59" w:rsidRPr="00F11966" w:rsidRDefault="00F31B59" w:rsidP="00F31B59">
            <w:pPr>
              <w:pStyle w:val="TAL"/>
              <w:rPr>
                <w:lang w:eastAsia="zh-CN"/>
              </w:rPr>
            </w:pPr>
            <w:r w:rsidRPr="00F11966">
              <w:t>This data type is defined in the same way as the "MaxDataBurstVol"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037B1A9" w14:textId="77777777" w:rsidR="00F31B59" w:rsidRDefault="00F31B59" w:rsidP="00F31B59">
            <w:pPr>
              <w:pStyle w:val="TAL"/>
              <w:rPr>
                <w:lang w:eastAsia="fr-FR"/>
              </w:rPr>
            </w:pPr>
            <w:r>
              <w:rPr>
                <w:lang w:eastAsia="fr-FR"/>
              </w:rPr>
              <w:t>GMEC</w:t>
            </w:r>
          </w:p>
        </w:tc>
      </w:tr>
      <w:tr w:rsidR="00F31B59" w14:paraId="48E04C0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6A2542A" w14:textId="77777777" w:rsidR="00F31B59" w:rsidRDefault="00F31B59" w:rsidP="00F31B59">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4C83BB3B"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B29687" w14:textId="77777777" w:rsidR="00F31B59" w:rsidRDefault="00F31B59" w:rsidP="00F31B59">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0245BFEB" w14:textId="77777777" w:rsidR="00F31B59" w:rsidRDefault="00F31B59" w:rsidP="00F31B59">
            <w:pPr>
              <w:pStyle w:val="TAL"/>
              <w:rPr>
                <w:lang w:eastAsia="fr-FR"/>
              </w:rPr>
            </w:pPr>
          </w:p>
        </w:tc>
      </w:tr>
      <w:tr w:rsidR="00F31B59" w14:paraId="3B9B4B6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D2529C" w14:textId="77777777" w:rsidR="00F31B59" w:rsidRDefault="00F31B59" w:rsidP="00F31B59">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22B80AE2" w14:textId="77777777" w:rsidR="00F31B59" w:rsidRDefault="00F31B59" w:rsidP="00F31B59">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09863C46" w14:textId="77777777" w:rsidR="00F31B59" w:rsidRDefault="00F31B59" w:rsidP="00F31B59">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DC2F76F" w14:textId="77777777" w:rsidR="00F31B59" w:rsidRDefault="00F31B59" w:rsidP="00F31B59">
            <w:pPr>
              <w:pStyle w:val="TAL"/>
              <w:rPr>
                <w:lang w:eastAsia="fr-FR"/>
              </w:rPr>
            </w:pPr>
          </w:p>
        </w:tc>
      </w:tr>
      <w:tr w:rsidR="00F31B59" w14:paraId="13985E0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FA83516" w14:textId="77777777" w:rsidR="00F31B59" w:rsidRPr="002178AD" w:rsidRDefault="00F31B59" w:rsidP="00F31B59">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03096D3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BAF2010" w14:textId="77777777" w:rsidR="00F31B59" w:rsidRPr="002178AD" w:rsidRDefault="00F31B59" w:rsidP="00F31B59">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286DB3D3" w14:textId="77777777" w:rsidR="00F31B59" w:rsidRPr="002178AD" w:rsidRDefault="00F31B59" w:rsidP="00F31B59">
            <w:pPr>
              <w:pStyle w:val="TAL"/>
            </w:pPr>
            <w:r>
              <w:t>VPLMNSpecificURSP</w:t>
            </w:r>
          </w:p>
        </w:tc>
      </w:tr>
      <w:tr w:rsidR="00F31B59" w14:paraId="3A3FB17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5AF041" w14:textId="77777777" w:rsidR="00F31B59" w:rsidRDefault="00F31B59" w:rsidP="00F31B59">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56BFC7AD"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65C1E6D" w14:textId="77777777" w:rsidR="00F31B59" w:rsidRDefault="00F31B59" w:rsidP="00F31B59">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6708089F" w14:textId="77777777" w:rsidR="00F31B59" w:rsidRDefault="00F31B59" w:rsidP="00F31B59">
            <w:pPr>
              <w:pStyle w:val="TAL"/>
            </w:pPr>
            <w:r>
              <w:rPr>
                <w:rFonts w:cs="Arial"/>
                <w:szCs w:val="18"/>
              </w:rPr>
              <w:t>Non3gppDevice</w:t>
            </w:r>
          </w:p>
        </w:tc>
      </w:tr>
      <w:tr w:rsidR="00F31B59" w14:paraId="50C1DD9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885682" w14:textId="77777777" w:rsidR="00F31B59" w:rsidRDefault="00F31B59" w:rsidP="00F31B59">
            <w:pPr>
              <w:pStyle w:val="TAL"/>
            </w:pPr>
            <w:r w:rsidRPr="00F25C88">
              <w:t>PacketDelBudget</w:t>
            </w:r>
          </w:p>
        </w:tc>
        <w:tc>
          <w:tcPr>
            <w:tcW w:w="1888" w:type="dxa"/>
            <w:tcBorders>
              <w:top w:val="single" w:sz="6" w:space="0" w:color="auto"/>
              <w:left w:val="single" w:sz="6" w:space="0" w:color="auto"/>
              <w:bottom w:val="single" w:sz="6" w:space="0" w:color="auto"/>
              <w:right w:val="single" w:sz="6" w:space="0" w:color="auto"/>
            </w:tcBorders>
          </w:tcPr>
          <w:p w14:paraId="616B941D" w14:textId="77777777" w:rsidR="00F31B59" w:rsidRPr="002178AD" w:rsidRDefault="00F31B59" w:rsidP="00F31B59">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1E0309" w14:textId="77777777" w:rsidR="00F31B59" w:rsidRPr="00F11966" w:rsidRDefault="00F31B59" w:rsidP="00F31B59">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55675CB1" w14:textId="77777777" w:rsidR="00F31B59" w:rsidRDefault="00F31B59" w:rsidP="00F31B59">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795BC5D8" w14:textId="77777777" w:rsidR="00F31B59" w:rsidRDefault="00F31B59" w:rsidP="00F31B59">
            <w:pPr>
              <w:pStyle w:val="TAL"/>
            </w:pPr>
            <w:r>
              <w:t>GMEC</w:t>
            </w:r>
          </w:p>
        </w:tc>
      </w:tr>
      <w:tr w:rsidR="00F31B59" w14:paraId="04CDD98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5FAA79" w14:textId="77777777" w:rsidR="00F31B59" w:rsidRPr="00F25C88" w:rsidRDefault="00F31B59" w:rsidP="00F31B59">
            <w:pPr>
              <w:pStyle w:val="TAL"/>
            </w:pPr>
            <w:r w:rsidRPr="00F25C88">
              <w:t>PacketDelBudget</w:t>
            </w:r>
            <w:r>
              <w:t>Rm</w:t>
            </w:r>
          </w:p>
        </w:tc>
        <w:tc>
          <w:tcPr>
            <w:tcW w:w="1888" w:type="dxa"/>
            <w:tcBorders>
              <w:top w:val="single" w:sz="6" w:space="0" w:color="auto"/>
              <w:left w:val="single" w:sz="6" w:space="0" w:color="auto"/>
              <w:bottom w:val="single" w:sz="6" w:space="0" w:color="auto"/>
              <w:right w:val="single" w:sz="6" w:space="0" w:color="auto"/>
            </w:tcBorders>
          </w:tcPr>
          <w:p w14:paraId="491BC70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9AE9CE0" w14:textId="77777777" w:rsidR="00F31B59" w:rsidRPr="00F11966" w:rsidRDefault="00F31B59" w:rsidP="00F31B59">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r w:rsidRPr="00F25C88">
              <w:t>PacketDelBudget</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AC50E99" w14:textId="77777777" w:rsidR="00F31B59" w:rsidRDefault="00F31B59" w:rsidP="00F31B59">
            <w:pPr>
              <w:pStyle w:val="TAL"/>
            </w:pPr>
            <w:r>
              <w:rPr>
                <w:lang w:eastAsia="fr-FR"/>
              </w:rPr>
              <w:t>GMEC</w:t>
            </w:r>
          </w:p>
        </w:tc>
      </w:tr>
      <w:tr w:rsidR="00F31B59" w14:paraId="352FB65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1ED0A1" w14:textId="77777777" w:rsidR="00F31B59" w:rsidRPr="00F25C88" w:rsidRDefault="00F31B59" w:rsidP="00F31B59">
            <w:pPr>
              <w:pStyle w:val="TAL"/>
            </w:pPr>
            <w:r w:rsidRPr="00F25C88">
              <w:t>PacketErrRate</w:t>
            </w:r>
          </w:p>
        </w:tc>
        <w:tc>
          <w:tcPr>
            <w:tcW w:w="1888" w:type="dxa"/>
            <w:tcBorders>
              <w:top w:val="single" w:sz="6" w:space="0" w:color="auto"/>
              <w:left w:val="single" w:sz="6" w:space="0" w:color="auto"/>
              <w:bottom w:val="single" w:sz="6" w:space="0" w:color="auto"/>
              <w:right w:val="single" w:sz="6" w:space="0" w:color="auto"/>
            </w:tcBorders>
          </w:tcPr>
          <w:p w14:paraId="0136A05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7B2A42B" w14:textId="77777777" w:rsidR="00F31B59" w:rsidRPr="00F11966" w:rsidRDefault="00F31B59" w:rsidP="00F31B59">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0B50C8B0" w14:textId="77777777" w:rsidR="00F31B59" w:rsidRDefault="00F31B59" w:rsidP="00F31B59">
            <w:pPr>
              <w:pStyle w:val="TAL"/>
              <w:rPr>
                <w:lang w:eastAsia="fr-FR"/>
              </w:rPr>
            </w:pPr>
            <w:r>
              <w:rPr>
                <w:lang w:eastAsia="fr-FR"/>
              </w:rPr>
              <w:t>GMEC</w:t>
            </w:r>
          </w:p>
        </w:tc>
      </w:tr>
      <w:tr w:rsidR="00F31B59" w14:paraId="60B6225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739BEA" w14:textId="77777777" w:rsidR="00F31B59" w:rsidRPr="00F25C88" w:rsidRDefault="00F31B59" w:rsidP="00F31B59">
            <w:pPr>
              <w:pStyle w:val="TAL"/>
            </w:pPr>
            <w:r w:rsidRPr="00F25C88">
              <w:t>PacketErrRate</w:t>
            </w:r>
            <w:r>
              <w:t>Rm</w:t>
            </w:r>
          </w:p>
        </w:tc>
        <w:tc>
          <w:tcPr>
            <w:tcW w:w="1888" w:type="dxa"/>
            <w:tcBorders>
              <w:top w:val="single" w:sz="6" w:space="0" w:color="auto"/>
              <w:left w:val="single" w:sz="6" w:space="0" w:color="auto"/>
              <w:bottom w:val="single" w:sz="6" w:space="0" w:color="auto"/>
              <w:right w:val="single" w:sz="6" w:space="0" w:color="auto"/>
            </w:tcBorders>
          </w:tcPr>
          <w:p w14:paraId="2831097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C458EFC" w14:textId="77777777" w:rsidR="00F31B59" w:rsidRPr="00F11966" w:rsidRDefault="00F31B59" w:rsidP="00F31B59">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r w:rsidRPr="00F25C88">
              <w:t>Packet</w:t>
            </w:r>
            <w:r>
              <w:t>ErrRate</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8B43D6" w14:textId="77777777" w:rsidR="00F31B59" w:rsidRDefault="00F31B59" w:rsidP="00F31B59">
            <w:pPr>
              <w:pStyle w:val="TAL"/>
              <w:rPr>
                <w:lang w:eastAsia="fr-FR"/>
              </w:rPr>
            </w:pPr>
            <w:r>
              <w:rPr>
                <w:lang w:eastAsia="fr-FR"/>
              </w:rPr>
              <w:t>GMEC</w:t>
            </w:r>
          </w:p>
        </w:tc>
      </w:tr>
      <w:tr w:rsidR="00F31B59" w14:paraId="397EA34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511769" w14:textId="77777777" w:rsidR="00F31B59" w:rsidRDefault="00F31B59" w:rsidP="00F31B59">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2FFBF7E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613951" w14:textId="77777777" w:rsidR="00F31B59" w:rsidRDefault="00F31B59" w:rsidP="00F31B59">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5CE0DCAC" w14:textId="77777777" w:rsidR="00F31B59" w:rsidRDefault="00F31B59" w:rsidP="00F31B59">
            <w:pPr>
              <w:pStyle w:val="TAL"/>
              <w:rPr>
                <w:lang w:eastAsia="fr-FR"/>
              </w:rPr>
            </w:pPr>
          </w:p>
        </w:tc>
      </w:tr>
      <w:tr w:rsidR="00F31B59" w14:paraId="0436CB3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A49B640" w14:textId="77777777" w:rsidR="00F31B59" w:rsidRDefault="00F31B59" w:rsidP="00F31B59">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08E193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E7AF44" w14:textId="77777777" w:rsidR="00F31B59" w:rsidRDefault="00F31B59" w:rsidP="00F31B59">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33BB25F" w14:textId="77777777" w:rsidR="00F31B59" w:rsidRDefault="00F31B59" w:rsidP="00F31B59">
            <w:pPr>
              <w:pStyle w:val="TAL"/>
              <w:rPr>
                <w:lang w:eastAsia="fr-FR"/>
              </w:rPr>
            </w:pPr>
          </w:p>
        </w:tc>
      </w:tr>
      <w:tr w:rsidR="00F31B59" w14:paraId="126605C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51EDB9D" w14:textId="77777777" w:rsidR="00F31B59" w:rsidRDefault="00F31B59" w:rsidP="00F31B59">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BDBFFAF"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1ECBAC2" w14:textId="77777777" w:rsidR="00F31B59" w:rsidRDefault="00F31B59" w:rsidP="00F31B59">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01C58AAF" w14:textId="77777777" w:rsidR="00F31B59" w:rsidRDefault="00F31B59" w:rsidP="00F31B59">
            <w:pPr>
              <w:pStyle w:val="TAL"/>
              <w:rPr>
                <w:lang w:eastAsia="fr-FR"/>
              </w:rPr>
            </w:pPr>
          </w:p>
        </w:tc>
      </w:tr>
      <w:tr w:rsidR="00F31B59" w14:paraId="43B735E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EF7C76E" w14:textId="77777777" w:rsidR="00F31B59" w:rsidRDefault="00F31B59" w:rsidP="00F31B59">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32AAC3A5"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C204E02" w14:textId="77777777" w:rsidR="00F31B59" w:rsidRDefault="00F31B59" w:rsidP="00F31B59">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E5D7DFD" w14:textId="77777777" w:rsidR="00F31B59" w:rsidRDefault="00F31B59" w:rsidP="00F31B59">
            <w:pPr>
              <w:pStyle w:val="TAL"/>
              <w:rPr>
                <w:lang w:eastAsia="fr-FR"/>
              </w:rPr>
            </w:pPr>
          </w:p>
        </w:tc>
      </w:tr>
      <w:tr w:rsidR="00F31B59" w14:paraId="3E0F05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9B43A4" w14:textId="77777777" w:rsidR="00F31B59" w:rsidRDefault="00F31B59" w:rsidP="00F31B59">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6D7EE64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8555417" w14:textId="77777777" w:rsidR="00F31B59" w:rsidRDefault="00F31B59" w:rsidP="00F31B59">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C87BA9E" w14:textId="77777777" w:rsidR="00F31B59" w:rsidRDefault="00F31B59" w:rsidP="00F31B59">
            <w:pPr>
              <w:pStyle w:val="TAL"/>
              <w:rPr>
                <w:lang w:eastAsia="fr-FR"/>
              </w:rPr>
            </w:pPr>
            <w:r>
              <w:rPr>
                <w:rFonts w:cs="Arial"/>
                <w:szCs w:val="18"/>
                <w:lang w:eastAsia="fr-FR"/>
              </w:rPr>
              <w:t>ProSe</w:t>
            </w:r>
          </w:p>
        </w:tc>
      </w:tr>
      <w:tr w:rsidR="00F31B59" w14:paraId="78E0D0A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142CD9E" w14:textId="77777777" w:rsidR="00F31B59" w:rsidRDefault="00F31B59" w:rsidP="00F31B59">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AD7222E"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471B40"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4ED263D" w14:textId="77777777" w:rsidR="00F31B59" w:rsidRDefault="00F31B59" w:rsidP="00F31B59">
            <w:pPr>
              <w:pStyle w:val="TAL"/>
              <w:rPr>
                <w:rFonts w:cs="Arial"/>
                <w:szCs w:val="18"/>
                <w:lang w:eastAsia="fr-FR"/>
              </w:rPr>
            </w:pPr>
            <w:r>
              <w:rPr>
                <w:rFonts w:cs="Arial"/>
                <w:szCs w:val="18"/>
                <w:lang w:eastAsia="fr-FR"/>
              </w:rPr>
              <w:t>ProSe</w:t>
            </w:r>
          </w:p>
        </w:tc>
      </w:tr>
      <w:tr w:rsidR="00F31B59" w14:paraId="0C0D053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3B125A7" w14:textId="77777777" w:rsidR="00F31B59" w:rsidRDefault="00F31B59" w:rsidP="00F31B59">
            <w:pPr>
              <w:pStyle w:val="TAL"/>
              <w:rPr>
                <w:noProof/>
                <w:lang w:eastAsia="fr-FR"/>
              </w:rPr>
            </w:pPr>
            <w:r>
              <w:rPr>
                <w:noProof/>
                <w:szCs w:val="18"/>
                <w:lang w:eastAsia="fr-FR"/>
              </w:rPr>
              <w:lastRenderedPageBreak/>
              <w:t>ParamForProSeDd</w:t>
            </w:r>
          </w:p>
        </w:tc>
        <w:tc>
          <w:tcPr>
            <w:tcW w:w="1888" w:type="dxa"/>
            <w:tcBorders>
              <w:top w:val="single" w:sz="6" w:space="0" w:color="auto"/>
              <w:left w:val="single" w:sz="6" w:space="0" w:color="auto"/>
              <w:bottom w:val="single" w:sz="6" w:space="0" w:color="auto"/>
              <w:right w:val="single" w:sz="6" w:space="0" w:color="auto"/>
            </w:tcBorders>
            <w:hideMark/>
          </w:tcPr>
          <w:p w14:paraId="1DFE5E19"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6CA42C" w14:textId="77777777" w:rsidR="00F31B59" w:rsidRDefault="00F31B59" w:rsidP="00F31B59">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5CE30393" w14:textId="77777777" w:rsidR="00F31B59" w:rsidRDefault="00F31B59" w:rsidP="00F31B59">
            <w:pPr>
              <w:pStyle w:val="TAL"/>
              <w:rPr>
                <w:lang w:eastAsia="fr-FR"/>
              </w:rPr>
            </w:pPr>
            <w:r>
              <w:rPr>
                <w:rFonts w:cs="Arial"/>
                <w:szCs w:val="18"/>
                <w:lang w:eastAsia="fr-FR"/>
              </w:rPr>
              <w:t>ProSe</w:t>
            </w:r>
          </w:p>
        </w:tc>
      </w:tr>
      <w:tr w:rsidR="00F31B59" w14:paraId="70EA85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A8D7DD2" w14:textId="77777777" w:rsidR="00F31B59" w:rsidRDefault="00F31B59" w:rsidP="00F31B59">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120CAA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20AB7E3"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03D7627" w14:textId="77777777" w:rsidR="00F31B59" w:rsidRDefault="00F31B59" w:rsidP="00F31B59">
            <w:pPr>
              <w:pStyle w:val="TAL"/>
              <w:rPr>
                <w:rFonts w:cs="Arial"/>
                <w:szCs w:val="18"/>
                <w:lang w:eastAsia="fr-FR"/>
              </w:rPr>
            </w:pPr>
            <w:r>
              <w:rPr>
                <w:rFonts w:cs="Arial"/>
                <w:szCs w:val="18"/>
                <w:lang w:eastAsia="fr-FR"/>
              </w:rPr>
              <w:t>ProSe</w:t>
            </w:r>
          </w:p>
        </w:tc>
      </w:tr>
      <w:tr w:rsidR="00F31B59" w14:paraId="46FA26A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058105" w14:textId="77777777" w:rsidR="00F31B59" w:rsidRDefault="00F31B59" w:rsidP="00F31B59">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1E338857"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023E42"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End UE</w:t>
            </w:r>
            <w:r w:rsidRPr="00965CF9">
              <w:rPr>
                <w:lang w:eastAsia="zh-CN"/>
              </w:rPr>
              <w:t xml:space="preserve"> 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1B3CDA"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625D78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A8A125" w14:textId="77777777" w:rsidR="00F31B59" w:rsidRDefault="00F31B59" w:rsidP="00F31B59">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313ACA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783FE4F" w14:textId="77777777" w:rsidR="00F31B59" w:rsidRPr="002178AD" w:rsidRDefault="00F31B59" w:rsidP="00F31B59">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DBFE7A0"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C72DC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4CAB0FD" w14:textId="77777777" w:rsidR="00F31B59" w:rsidRDefault="00F31B59" w:rsidP="00F31B59">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EF483F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576B0EF" w14:textId="77777777" w:rsidR="00F31B59" w:rsidRDefault="00F31B59" w:rsidP="00F31B59">
            <w:pPr>
              <w:pStyle w:val="TAL"/>
              <w:rPr>
                <w:lang w:eastAsia="fr-FR"/>
              </w:rPr>
            </w:pPr>
            <w:r>
              <w:rPr>
                <w:lang w:eastAsia="zh-CN"/>
              </w:rPr>
              <w:t>Contains the service parameters for 5G ProSe remote UE</w:t>
            </w:r>
            <w:r w:rsidRPr="00124BAD">
              <w:rPr>
                <w:lang w:eastAsia="zh-CN"/>
              </w:rPr>
              <w:t xml:space="preserve"> 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56E8861" w14:textId="77777777" w:rsidR="00F31B59" w:rsidRDefault="00F31B59" w:rsidP="00F31B59">
            <w:pPr>
              <w:pStyle w:val="TAL"/>
              <w:rPr>
                <w:lang w:eastAsia="fr-FR"/>
              </w:rPr>
            </w:pPr>
            <w:r>
              <w:rPr>
                <w:rFonts w:cs="Arial"/>
                <w:szCs w:val="18"/>
                <w:lang w:eastAsia="fr-FR"/>
              </w:rPr>
              <w:t>ProSe</w:t>
            </w:r>
          </w:p>
        </w:tc>
      </w:tr>
      <w:tr w:rsidR="00F31B59" w14:paraId="1116CBE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D94912E" w14:textId="77777777" w:rsidR="00F31B59" w:rsidRDefault="00F31B59" w:rsidP="00F31B59">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57925F3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55A873C" w14:textId="77777777" w:rsidR="00F31B59" w:rsidRDefault="00F31B59" w:rsidP="00F31B59">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D02D7A0" w14:textId="77777777" w:rsidR="00F31B59" w:rsidRDefault="005508EE" w:rsidP="00F31B59">
            <w:pPr>
              <w:pStyle w:val="TAL"/>
              <w:rPr>
                <w:rFonts w:cs="Arial"/>
                <w:szCs w:val="18"/>
                <w:lang w:eastAsia="fr-FR"/>
              </w:rPr>
            </w:pPr>
            <w:r>
              <w:rPr>
                <w:rFonts w:cs="Arial"/>
                <w:szCs w:val="18"/>
                <w:lang w:eastAsia="fr-FR"/>
              </w:rPr>
              <w:t>ProSe</w:t>
            </w:r>
          </w:p>
        </w:tc>
      </w:tr>
      <w:tr w:rsidR="00F31B59" w14:paraId="4F0443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29907EE" w14:textId="77777777" w:rsidR="00F31B59" w:rsidRDefault="00F31B59" w:rsidP="00F31B59">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33D1F2FA"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633F88" w14:textId="77777777" w:rsidR="00F31B59" w:rsidRDefault="00F31B59" w:rsidP="00F31B59">
            <w:pPr>
              <w:pStyle w:val="TAL"/>
              <w:rPr>
                <w:lang w:eastAsia="zh-CN"/>
              </w:rPr>
            </w:pPr>
            <w:r>
              <w:rPr>
                <w:lang w:eastAsia="zh-CN"/>
              </w:rPr>
              <w:t>Contains the service parameters for 5G ProSe UE-to-network relay UE</w:t>
            </w:r>
            <w:r>
              <w:t xml:space="preserve"> </w:t>
            </w:r>
            <w:r w:rsidRPr="00124BAD">
              <w:rPr>
                <w:lang w:eastAsia="zh-CN"/>
              </w:rPr>
              <w:t>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2890EA9" w14:textId="77777777" w:rsidR="00F31B59" w:rsidRDefault="00F31B59" w:rsidP="00F31B59">
            <w:pPr>
              <w:pStyle w:val="TAL"/>
              <w:rPr>
                <w:rFonts w:cs="Arial"/>
                <w:szCs w:val="18"/>
                <w:lang w:eastAsia="fr-FR"/>
              </w:rPr>
            </w:pPr>
            <w:r>
              <w:rPr>
                <w:rFonts w:cs="Arial"/>
                <w:szCs w:val="18"/>
                <w:lang w:eastAsia="fr-FR"/>
              </w:rPr>
              <w:t>ProSe</w:t>
            </w:r>
          </w:p>
        </w:tc>
      </w:tr>
      <w:tr w:rsidR="00F31B59" w14:paraId="6DA90C6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19CC614" w14:textId="77777777" w:rsidR="00F31B59" w:rsidRDefault="00F31B59" w:rsidP="00F31B59">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2667E0A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A225C61"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33EDCCB" w14:textId="77777777" w:rsidR="00F31B59" w:rsidRDefault="00F31B59" w:rsidP="00F31B59">
            <w:pPr>
              <w:pStyle w:val="TAL"/>
              <w:rPr>
                <w:rFonts w:cs="Arial"/>
                <w:szCs w:val="18"/>
                <w:lang w:eastAsia="fr-FR"/>
              </w:rPr>
            </w:pPr>
            <w:r>
              <w:rPr>
                <w:rFonts w:cs="Arial"/>
                <w:szCs w:val="18"/>
                <w:lang w:eastAsia="fr-FR"/>
              </w:rPr>
              <w:t>ProSe</w:t>
            </w:r>
          </w:p>
        </w:tc>
      </w:tr>
      <w:tr w:rsidR="00F31B59" w14:paraId="2DD403AF"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94E5950" w14:textId="77777777" w:rsidR="00F31B59" w:rsidRDefault="00F31B59" w:rsidP="00F31B59">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1DC51008"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C04BEB3"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UE-to-UE Relay UE</w:t>
            </w:r>
            <w:r>
              <w:t xml:space="preserve"> </w:t>
            </w:r>
            <w:r w:rsidRPr="00965CF9">
              <w:rPr>
                <w:lang w:eastAsia="zh-CN"/>
              </w:rPr>
              <w:t>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14B0EB"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596772E9"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99E2206" w14:textId="77777777" w:rsidR="00F31B59" w:rsidRDefault="00F31B59" w:rsidP="00F31B59">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028C04AB"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09BC858" w14:textId="77777777" w:rsidR="00F31B59" w:rsidRPr="002178AD" w:rsidRDefault="00F31B59" w:rsidP="00F31B59">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61C8F8"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180EC178"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70B043E9" w14:textId="77777777" w:rsidR="00F31B59" w:rsidRDefault="00F31B59" w:rsidP="00F31B59">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352A37B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FA8E4F7"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Pr>
                <w:lang w:eastAsia="zh-CN"/>
              </w:rPr>
              <w:t xml:space="preserve">End 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D649E03" w14:textId="77777777" w:rsidR="00F31B59" w:rsidRPr="002178AD" w:rsidRDefault="00F31B59" w:rsidP="00F31B59">
            <w:pPr>
              <w:pStyle w:val="TAL"/>
              <w:rPr>
                <w:rFonts w:cs="Arial"/>
                <w:szCs w:val="18"/>
              </w:rPr>
            </w:pPr>
            <w:r>
              <w:t>ProSe_Ph3</w:t>
            </w:r>
          </w:p>
        </w:tc>
      </w:tr>
      <w:tr w:rsidR="00F31B59" w14:paraId="5E41EE8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920CD1F" w14:textId="77777777" w:rsidR="00F31B59" w:rsidRDefault="00F31B59" w:rsidP="00F31B59">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4A69DE6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A85DB7A" w14:textId="77777777" w:rsidR="00F31B59" w:rsidRDefault="00F31B59" w:rsidP="00F31B59">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C41AACA" w14:textId="77777777" w:rsidR="00F31B59" w:rsidRPr="002178AD" w:rsidRDefault="00F31B59" w:rsidP="00F31B59">
            <w:pPr>
              <w:pStyle w:val="TAL"/>
              <w:rPr>
                <w:rFonts w:cs="Arial"/>
                <w:szCs w:val="18"/>
              </w:rPr>
            </w:pPr>
            <w:r>
              <w:t>ProSe_Ph3</w:t>
            </w:r>
          </w:p>
        </w:tc>
      </w:tr>
      <w:tr w:rsidR="00F31B59" w14:paraId="6697D81E"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2269C25C" w14:textId="77777777" w:rsidR="00F31B59" w:rsidRDefault="00F31B59" w:rsidP="00F31B59">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4E52182A"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75EDCE"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30DCEA" w14:textId="77777777" w:rsidR="00F31B59" w:rsidRPr="002178AD" w:rsidRDefault="00F31B59" w:rsidP="00F31B59">
            <w:pPr>
              <w:pStyle w:val="TAL"/>
              <w:rPr>
                <w:rFonts w:cs="Arial"/>
                <w:szCs w:val="18"/>
              </w:rPr>
            </w:pPr>
            <w:r>
              <w:t>ProSe_Ph3</w:t>
            </w:r>
          </w:p>
        </w:tc>
      </w:tr>
      <w:tr w:rsidR="00F31B59" w14:paraId="48FDA94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6A4AF24E" w14:textId="77777777" w:rsidR="00F31B59" w:rsidRDefault="00F31B59" w:rsidP="00F31B59">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583E7A6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FEA4948" w14:textId="77777777" w:rsidR="00F31B59" w:rsidRDefault="00F31B59" w:rsidP="00F31B59">
            <w:pPr>
              <w:pStyle w:val="TAL"/>
            </w:pPr>
            <w:r>
              <w:t xml:space="preserve">This data type is defined in the same way as the </w:t>
            </w:r>
            <w:r w:rsidRPr="00C12F45">
              <w:rPr>
                <w:lang w:eastAsia="zh-CN"/>
              </w:rPr>
              <w:t>ParamProSeMultiHopU2NRelUe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A0A5222" w14:textId="77777777" w:rsidR="00F31B59" w:rsidRPr="002178AD" w:rsidRDefault="00F31B59" w:rsidP="00F31B59">
            <w:pPr>
              <w:pStyle w:val="TAL"/>
              <w:rPr>
                <w:rFonts w:cs="Arial"/>
                <w:szCs w:val="18"/>
              </w:rPr>
            </w:pPr>
            <w:r>
              <w:t>ProSe_Ph3</w:t>
            </w:r>
          </w:p>
        </w:tc>
      </w:tr>
      <w:tr w:rsidR="00F31B59" w14:paraId="5C1B4DF2"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6551610" w14:textId="77777777" w:rsidR="00F31B59" w:rsidRDefault="00F31B59" w:rsidP="00F31B59">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493C3FE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76C3D76"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E7EA8B6" w14:textId="77777777" w:rsidR="00F31B59" w:rsidRPr="002178AD" w:rsidRDefault="00F31B59" w:rsidP="00F31B59">
            <w:pPr>
              <w:pStyle w:val="TAL"/>
              <w:rPr>
                <w:rFonts w:cs="Arial"/>
                <w:szCs w:val="18"/>
              </w:rPr>
            </w:pPr>
            <w:r>
              <w:t>ProSe_Ph3</w:t>
            </w:r>
          </w:p>
        </w:tc>
      </w:tr>
      <w:tr w:rsidR="00F31B59" w14:paraId="61260F1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1E8A1242" w14:textId="77777777" w:rsidR="00F31B59" w:rsidRDefault="00F31B59" w:rsidP="00F31B59">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31EB438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98B15F9" w14:textId="77777777" w:rsidR="00F31B59" w:rsidRDefault="00874859" w:rsidP="00F31B59">
            <w:pPr>
              <w:pStyle w:val="TAL"/>
            </w:pPr>
            <w:r>
              <w:t xml:space="preserve">This data type is defined in the same way as the </w:t>
            </w:r>
            <w:r>
              <w:rPr>
                <w:noProof/>
              </w:rPr>
              <w:t>ParamProSeMultiHopU2URelUe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7D6A934" w14:textId="77777777" w:rsidR="00F31B59" w:rsidRPr="002178AD" w:rsidRDefault="00F31B59" w:rsidP="00F31B59">
            <w:pPr>
              <w:pStyle w:val="TAL"/>
              <w:rPr>
                <w:rFonts w:cs="Arial"/>
                <w:szCs w:val="18"/>
              </w:rPr>
            </w:pPr>
            <w:r>
              <w:t>ProSe_Ph3</w:t>
            </w:r>
          </w:p>
        </w:tc>
      </w:tr>
      <w:tr w:rsidR="00F31B59" w14:paraId="31951C64"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C1F134C" w14:textId="77777777" w:rsidR="00F31B59" w:rsidRDefault="00F31B59" w:rsidP="00F31B59">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1F3407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A1D12DA"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8690FEF" w14:textId="77777777" w:rsidR="00F31B59" w:rsidRPr="002178AD" w:rsidRDefault="00F31B59" w:rsidP="00F31B59">
            <w:pPr>
              <w:pStyle w:val="TAL"/>
              <w:rPr>
                <w:rFonts w:cs="Arial"/>
                <w:szCs w:val="18"/>
              </w:rPr>
            </w:pPr>
            <w:r>
              <w:t>ProSe_Ph3</w:t>
            </w:r>
          </w:p>
        </w:tc>
      </w:tr>
      <w:tr w:rsidR="00F31B59" w14:paraId="4AF5B1DA"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06EF6A1" w14:textId="77777777" w:rsidR="00F31B59" w:rsidRDefault="00F31B59" w:rsidP="00F31B59">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7BF8513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0504C7A" w14:textId="77777777" w:rsidR="00F31B59" w:rsidRDefault="00F31B59" w:rsidP="00F31B59">
            <w:pPr>
              <w:pStyle w:val="TAL"/>
            </w:pPr>
            <w:r>
              <w:t xml:space="preserve">This data type is defined in the same way as the </w:t>
            </w:r>
            <w:r>
              <w:rPr>
                <w:noProof/>
              </w:rPr>
              <w:t>ParamProSeMultiHopRemUe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3929F4A" w14:textId="77777777" w:rsidR="00F31B59" w:rsidRPr="002178AD" w:rsidRDefault="00F31B59" w:rsidP="00F31B59">
            <w:pPr>
              <w:pStyle w:val="TAL"/>
              <w:rPr>
                <w:rFonts w:cs="Arial"/>
                <w:szCs w:val="18"/>
              </w:rPr>
            </w:pPr>
            <w:r>
              <w:t>ProSe_Ph3</w:t>
            </w:r>
          </w:p>
        </w:tc>
      </w:tr>
      <w:tr w:rsidR="00F31B59" w14:paraId="3A32319C"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EB4C37F" w14:textId="77777777" w:rsidR="00F31B59" w:rsidRDefault="00F31B59" w:rsidP="00F31B59">
            <w:pPr>
              <w:pStyle w:val="TAL"/>
              <w:rPr>
                <w:noProof/>
              </w:rPr>
            </w:pPr>
            <w:r>
              <w:rPr>
                <w:noProof/>
              </w:rPr>
              <w:lastRenderedPageBreak/>
              <w:t>ParamProSeMultiHopIntermUe</w:t>
            </w:r>
          </w:p>
        </w:tc>
        <w:tc>
          <w:tcPr>
            <w:tcW w:w="1888" w:type="dxa"/>
            <w:tcBorders>
              <w:top w:val="single" w:sz="6" w:space="0" w:color="auto"/>
              <w:left w:val="single" w:sz="6" w:space="0" w:color="auto"/>
              <w:bottom w:val="single" w:sz="6" w:space="0" w:color="auto"/>
              <w:right w:val="single" w:sz="6" w:space="0" w:color="auto"/>
            </w:tcBorders>
          </w:tcPr>
          <w:p w14:paraId="07BCCE09"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138DC26"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D629671" w14:textId="77777777" w:rsidR="00F31B59" w:rsidRPr="002178AD" w:rsidRDefault="00F31B59" w:rsidP="00F31B59">
            <w:pPr>
              <w:pStyle w:val="TAL"/>
              <w:rPr>
                <w:rFonts w:cs="Arial"/>
                <w:szCs w:val="18"/>
              </w:rPr>
            </w:pPr>
            <w:r>
              <w:t>ProSe_Ph3</w:t>
            </w:r>
          </w:p>
        </w:tc>
      </w:tr>
      <w:tr w:rsidR="00F31B59" w14:paraId="6B7CCCA7"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32A60F3B" w14:textId="77777777" w:rsidR="00F31B59" w:rsidRDefault="00F31B59" w:rsidP="00F31B59">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27A310F1"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5CDC478" w14:textId="77777777" w:rsidR="00F31B59" w:rsidRDefault="00F31B59" w:rsidP="00F31B59">
            <w:pPr>
              <w:pStyle w:val="TAL"/>
            </w:pPr>
            <w:r>
              <w:t xml:space="preserve">This data type is defined in the same way as the </w:t>
            </w:r>
            <w:r>
              <w:rPr>
                <w:noProof/>
              </w:rPr>
              <w:t>ParamProSeMultiHopIntermUe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1F6FE0B" w14:textId="77777777" w:rsidR="00F31B59" w:rsidRPr="002178AD" w:rsidRDefault="00F31B59" w:rsidP="00F31B59">
            <w:pPr>
              <w:pStyle w:val="TAL"/>
              <w:rPr>
                <w:rFonts w:cs="Arial"/>
                <w:szCs w:val="18"/>
              </w:rPr>
            </w:pPr>
            <w:r>
              <w:t>ProSe_Ph3</w:t>
            </w:r>
          </w:p>
        </w:tc>
      </w:tr>
      <w:tr w:rsidR="00F31B59" w14:paraId="0E425CD0"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DC408A6" w14:textId="77777777" w:rsidR="00F31B59" w:rsidRDefault="00F31B59" w:rsidP="00F31B59">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548C8406"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DB1AB1B" w14:textId="77777777" w:rsidR="00F31B59" w:rsidRDefault="00F31B59" w:rsidP="00F31B59">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3FDE4E2" w14:textId="77777777" w:rsidR="00F31B59" w:rsidRDefault="00F31B59" w:rsidP="00F31B59">
            <w:pPr>
              <w:pStyle w:val="TAL"/>
              <w:rPr>
                <w:lang w:eastAsia="fr-FR"/>
              </w:rPr>
            </w:pPr>
            <w:r w:rsidRPr="00A44BBA">
              <w:rPr>
                <w:lang w:eastAsia="fr-FR"/>
              </w:rPr>
              <w:t>Ranging_SL</w:t>
            </w:r>
          </w:p>
        </w:tc>
      </w:tr>
      <w:tr w:rsidR="00F31B59" w14:paraId="5B481AF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2EF5F92" w14:textId="77777777" w:rsidR="00F31B59" w:rsidRDefault="00F31B59" w:rsidP="00F31B59">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54322CDE"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3F02FC5" w14:textId="77777777" w:rsidR="00F31B59" w:rsidRDefault="00F31B59" w:rsidP="00F31B59">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0655A5A" w14:textId="77777777" w:rsidR="00F31B59" w:rsidRDefault="00F31B59" w:rsidP="00F31B59">
            <w:pPr>
              <w:pStyle w:val="TAL"/>
              <w:rPr>
                <w:lang w:eastAsia="fr-FR"/>
              </w:rPr>
            </w:pPr>
            <w:r w:rsidRPr="00A44BBA">
              <w:rPr>
                <w:lang w:eastAsia="fr-FR"/>
              </w:rPr>
              <w:t>Ranging_SL</w:t>
            </w:r>
          </w:p>
        </w:tc>
      </w:tr>
      <w:tr w:rsidR="00F31B59" w14:paraId="5BF92CB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83F61A0" w14:textId="77777777" w:rsidR="00F31B59" w:rsidRDefault="00F31B59" w:rsidP="00F31B59">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3291268B"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580803C" w14:textId="77777777" w:rsidR="00F31B59" w:rsidRDefault="00F31B59" w:rsidP="00F31B59">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2DC43A31" w14:textId="77777777" w:rsidR="00F31B59" w:rsidRDefault="00F31B59" w:rsidP="00F31B59">
            <w:pPr>
              <w:pStyle w:val="NO"/>
              <w:ind w:left="0" w:firstLine="0"/>
              <w:rPr>
                <w:lang w:eastAsia="fr-FR"/>
              </w:rPr>
            </w:pPr>
          </w:p>
        </w:tc>
      </w:tr>
      <w:tr w:rsidR="00F31B59" w14:paraId="25C2B68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13523D4" w14:textId="77777777" w:rsidR="00F31B59" w:rsidRDefault="00F31B59" w:rsidP="00F31B59">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6EAC2A18"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DD7CFC2" w14:textId="77777777" w:rsidR="00F31B59" w:rsidRDefault="00F31B59" w:rsidP="00F31B59">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3B4A2037" w14:textId="77777777" w:rsidR="00F31B59" w:rsidRDefault="00F31B59" w:rsidP="00F31B59">
            <w:pPr>
              <w:pStyle w:val="TAL"/>
              <w:rPr>
                <w:lang w:eastAsia="fr-FR"/>
              </w:rPr>
            </w:pPr>
          </w:p>
        </w:tc>
      </w:tr>
      <w:tr w:rsidR="00F31B59" w14:paraId="3CEAD93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9E1E729" w14:textId="77777777" w:rsidR="00F31B59" w:rsidRDefault="00F31B59" w:rsidP="00F31B59">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2A6DE29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49B8F41" w14:textId="77777777" w:rsidR="00F31B59" w:rsidRDefault="00F31B59" w:rsidP="00F31B59">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6ED391DE" w14:textId="77777777" w:rsidR="00F31B59" w:rsidRDefault="00F31B59" w:rsidP="00F31B59">
            <w:pPr>
              <w:pStyle w:val="TAL"/>
              <w:rPr>
                <w:rFonts w:eastAsia="等线" w:cs="Arial"/>
                <w:szCs w:val="18"/>
                <w:lang w:eastAsia="fr-FR"/>
              </w:rPr>
            </w:pPr>
            <w:r w:rsidRPr="0059420F">
              <w:rPr>
                <w:rFonts w:eastAsia="等线" w:cs="Arial"/>
                <w:szCs w:val="18"/>
                <w:lang w:eastAsia="fr-FR"/>
              </w:rPr>
              <w:t>DCAMP_Roaming_LBO</w:t>
            </w:r>
          </w:p>
          <w:p w14:paraId="458FE902" w14:textId="77777777" w:rsidR="00F31B59" w:rsidRDefault="00F31B59" w:rsidP="00F31B59">
            <w:pPr>
              <w:pStyle w:val="TAL"/>
              <w:rPr>
                <w:lang w:eastAsia="fr-FR"/>
              </w:rPr>
            </w:pPr>
            <w:r>
              <w:rPr>
                <w:rFonts w:eastAsia="等线" w:cs="Arial"/>
                <w:szCs w:val="18"/>
                <w:lang w:eastAsia="fr-FR"/>
              </w:rPr>
              <w:t>HR-SBO</w:t>
            </w:r>
          </w:p>
        </w:tc>
      </w:tr>
      <w:tr w:rsidR="00F31B59" w14:paraId="567A77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89B73D0" w14:textId="77777777" w:rsidR="00F31B59" w:rsidRDefault="00F31B59" w:rsidP="00F31B59">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1EB6B6D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2908255" w14:textId="77777777" w:rsidR="00F31B59" w:rsidRDefault="00F31B59" w:rsidP="00F31B59">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5CE4F43C" w14:textId="77777777" w:rsidR="00F31B59" w:rsidRDefault="00F31B59" w:rsidP="00F31B59">
            <w:pPr>
              <w:pStyle w:val="TAL"/>
              <w:rPr>
                <w:lang w:eastAsia="fr-FR"/>
              </w:rPr>
            </w:pPr>
          </w:p>
        </w:tc>
      </w:tr>
      <w:tr w:rsidR="003D4FEC" w14:paraId="1BC4B36E" w14:textId="77777777" w:rsidTr="00DF66C6">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333C5585" w14:textId="77777777" w:rsidR="003D4FEC" w:rsidRDefault="003D4FEC" w:rsidP="003D4FEC">
            <w:pPr>
              <w:pStyle w:val="TAL"/>
              <w:rPr>
                <w:lang w:eastAsia="fr-FR"/>
              </w:rPr>
            </w:pPr>
            <w:r>
              <w:rPr>
                <w:noProof/>
              </w:rPr>
              <w:t>SliceReplReqInfo</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CA98F4F" w14:textId="77777777" w:rsidR="003D4FEC" w:rsidRDefault="003D4FEC" w:rsidP="003D4FEC">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hideMark/>
          </w:tcPr>
          <w:p w14:paraId="7FEB81D1" w14:textId="77777777" w:rsidR="003D4FEC" w:rsidRDefault="003D4FEC" w:rsidP="003D4FEC">
            <w:pPr>
              <w:pStyle w:val="TAL"/>
              <w:rPr>
                <w:lang w:eastAsia="fr-FR"/>
              </w:rPr>
            </w:pPr>
            <w:r>
              <w:rPr>
                <w:rFonts w:cs="Courier New"/>
                <w:szCs w:val="16"/>
              </w:rPr>
              <w:t>Represents the requested Network Slice Replacement requirements.</w:t>
            </w:r>
          </w:p>
        </w:tc>
        <w:tc>
          <w:tcPr>
            <w:tcW w:w="1734" w:type="dxa"/>
            <w:tcBorders>
              <w:top w:val="single" w:sz="6" w:space="0" w:color="auto"/>
              <w:left w:val="single" w:sz="6" w:space="0" w:color="auto"/>
              <w:bottom w:val="single" w:sz="6" w:space="0" w:color="auto"/>
              <w:right w:val="single" w:sz="6" w:space="0" w:color="auto"/>
            </w:tcBorders>
            <w:hideMark/>
          </w:tcPr>
          <w:p w14:paraId="08E03101" w14:textId="77777777" w:rsidR="003D4FEC" w:rsidRDefault="003D4FEC" w:rsidP="003D4FEC">
            <w:pPr>
              <w:pStyle w:val="TAL"/>
              <w:rPr>
                <w:lang w:eastAsia="fr-FR"/>
              </w:rPr>
            </w:pPr>
            <w:r>
              <w:rPr>
                <w:lang w:eastAsia="zh-CN"/>
              </w:rPr>
              <w:t>AfNetSliceRepl</w:t>
            </w:r>
          </w:p>
        </w:tc>
      </w:tr>
      <w:tr w:rsidR="00F31B59" w14:paraId="7D2E365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424420C" w14:textId="77777777" w:rsidR="00F31B59" w:rsidRDefault="00F31B59" w:rsidP="00F31B59">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5E06C450"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4A617DD" w14:textId="77777777" w:rsidR="00F31B59" w:rsidRDefault="00F31B59" w:rsidP="00F31B59">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2EE5B38" w14:textId="77777777" w:rsidR="00F31B59" w:rsidRDefault="00F31B59" w:rsidP="00F31B59">
            <w:pPr>
              <w:pStyle w:val="TAL"/>
              <w:rPr>
                <w:lang w:eastAsia="fr-FR"/>
              </w:rPr>
            </w:pPr>
          </w:p>
        </w:tc>
      </w:tr>
      <w:tr w:rsidR="00F31B59" w14:paraId="5699D10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E71D30" w14:textId="77777777" w:rsidR="00F31B59" w:rsidRPr="00C2587D" w:rsidRDefault="00F31B59" w:rsidP="00F31B59">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6D57B132" w14:textId="77777777" w:rsidR="00F31B59" w:rsidRPr="00C2587D" w:rsidRDefault="00F31B59" w:rsidP="00F31B59">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835C79E" w14:textId="77777777" w:rsidR="00F31B59" w:rsidRPr="002960AA" w:rsidRDefault="00F31B59" w:rsidP="00F31B59">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2237ED5D"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3F23B7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5F46430" w14:textId="77777777" w:rsidR="00F31B59" w:rsidRDefault="00F31B59" w:rsidP="00F31B59">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6BB4683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30E0914" w14:textId="77777777" w:rsidR="00F31B59" w:rsidRDefault="00F31B59" w:rsidP="00F31B59">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C7EFFAF" w14:textId="77777777" w:rsidR="00F31B59" w:rsidRDefault="00F31B59" w:rsidP="00F31B59">
            <w:pPr>
              <w:pStyle w:val="TAL"/>
              <w:rPr>
                <w:lang w:eastAsia="fr-FR"/>
              </w:rPr>
            </w:pPr>
          </w:p>
        </w:tc>
      </w:tr>
      <w:tr w:rsidR="00F31B59" w14:paraId="54B37BE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8564677" w14:textId="77777777" w:rsidR="00F31B59" w:rsidRDefault="00F31B59" w:rsidP="00F31B59">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00DA301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742C5D" w14:textId="77777777" w:rsidR="00F31B59" w:rsidRDefault="00F31B59" w:rsidP="00F31B59">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7CD6BA3C" w14:textId="77777777" w:rsidR="00F31B59" w:rsidRDefault="00F31B59" w:rsidP="00F31B59">
            <w:pPr>
              <w:pStyle w:val="TAL"/>
              <w:rPr>
                <w:lang w:eastAsia="fr-FR"/>
              </w:rPr>
            </w:pPr>
          </w:p>
        </w:tc>
      </w:tr>
      <w:tr w:rsidR="00F31B59" w14:paraId="40EB117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4A5C469" w14:textId="77777777" w:rsidR="00F31B59" w:rsidRDefault="00F31B59" w:rsidP="00F31B59">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666CA2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917F26" w14:textId="77777777" w:rsidR="00F31B59" w:rsidRDefault="00F31B59" w:rsidP="00F31B59">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18C7B803" w14:textId="77777777" w:rsidR="00F31B59" w:rsidRDefault="00F31B59" w:rsidP="00F31B59">
            <w:pPr>
              <w:pStyle w:val="TAL"/>
              <w:rPr>
                <w:lang w:eastAsia="fr-FR"/>
              </w:rPr>
            </w:pPr>
          </w:p>
        </w:tc>
      </w:tr>
      <w:tr w:rsidR="00F31B59" w14:paraId="2613F9A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50931C3" w14:textId="77777777" w:rsidR="00F31B59" w:rsidRPr="002178AD" w:rsidRDefault="00F31B59" w:rsidP="00F31B59">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1CC6B62C" w14:textId="77777777" w:rsidR="00F31B59" w:rsidRPr="002178AD" w:rsidRDefault="00F31B59" w:rsidP="00F31B59">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E476F88" w14:textId="77777777" w:rsidR="00F31B59" w:rsidRPr="002178AD" w:rsidRDefault="00F31B59" w:rsidP="00F31B59">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658E7B10" w14:textId="77777777" w:rsidR="00F31B59" w:rsidRPr="002178AD" w:rsidRDefault="00F31B59" w:rsidP="00F31B59">
            <w:pPr>
              <w:pStyle w:val="TAL"/>
              <w:rPr>
                <w:rFonts w:cs="Arial"/>
                <w:szCs w:val="18"/>
                <w:lang w:eastAsia="zh-CN"/>
              </w:rPr>
            </w:pPr>
            <w:r>
              <w:rPr>
                <w:rFonts w:cs="Arial"/>
                <w:szCs w:val="18"/>
                <w:lang w:eastAsia="zh-CN"/>
              </w:rPr>
              <w:t>GMEC</w:t>
            </w:r>
          </w:p>
        </w:tc>
      </w:tr>
      <w:tr w:rsidR="00F31B59" w14:paraId="704CF4D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75DDB54" w14:textId="77777777" w:rsidR="00F31B59" w:rsidRDefault="00F31B59" w:rsidP="00F31B59">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16B406ED"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37A6AAC" w14:textId="77777777" w:rsidR="00F31B59" w:rsidRDefault="00F31B59" w:rsidP="00F31B59">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5A5B0147" w14:textId="77777777" w:rsidR="00F31B59" w:rsidRDefault="00F31B59" w:rsidP="00F31B59">
            <w:pPr>
              <w:pStyle w:val="TAL"/>
              <w:rPr>
                <w:lang w:eastAsia="fr-FR"/>
              </w:rPr>
            </w:pPr>
            <w:r>
              <w:rPr>
                <w:rFonts w:cs="Arial"/>
                <w:szCs w:val="18"/>
                <w:lang w:eastAsia="zh-CN"/>
              </w:rPr>
              <w:t>MultiTemporalCondition</w:t>
            </w:r>
          </w:p>
        </w:tc>
      </w:tr>
      <w:tr w:rsidR="00F31B59" w14:paraId="7CFCCE3B"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35A5D42" w14:textId="77777777" w:rsidR="00F31B59" w:rsidRPr="00E157B7" w:rsidRDefault="00F31B59" w:rsidP="00F31B59">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4CB895CD" w14:textId="77777777" w:rsidR="00F31B59" w:rsidRPr="00E157B7" w:rsidRDefault="00F31B59" w:rsidP="00F31B59">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6057B7BB" w14:textId="77777777" w:rsidR="00F31B59" w:rsidRPr="00E157B7" w:rsidRDefault="00F31B59" w:rsidP="00F31B59">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20306E1B" w14:textId="77777777" w:rsidR="00F31B59" w:rsidRPr="00E157B7" w:rsidRDefault="00F31B59" w:rsidP="00F31B59">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547DF0" w14:paraId="1960BDA3"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0980B821"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w:t>
            </w:r>
          </w:p>
        </w:tc>
        <w:tc>
          <w:tcPr>
            <w:tcW w:w="1888" w:type="dxa"/>
            <w:tcBorders>
              <w:top w:val="single" w:sz="6" w:space="0" w:color="auto"/>
              <w:left w:val="single" w:sz="6" w:space="0" w:color="auto"/>
              <w:bottom w:val="single" w:sz="6" w:space="0" w:color="auto"/>
              <w:right w:val="single" w:sz="6" w:space="0" w:color="auto"/>
            </w:tcBorders>
          </w:tcPr>
          <w:p w14:paraId="2A2485DC"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5630016B"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0AB33E11"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547DF0" w14:paraId="68DD9D9E"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2F57D72E"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TrafficDataSetRm</w:t>
            </w:r>
          </w:p>
        </w:tc>
        <w:tc>
          <w:tcPr>
            <w:tcW w:w="1888" w:type="dxa"/>
            <w:tcBorders>
              <w:top w:val="single" w:sz="6" w:space="0" w:color="auto"/>
              <w:left w:val="single" w:sz="6" w:space="0" w:color="auto"/>
              <w:bottom w:val="single" w:sz="6" w:space="0" w:color="auto"/>
              <w:right w:val="single" w:sz="6" w:space="0" w:color="auto"/>
            </w:tcBorders>
          </w:tcPr>
          <w:p w14:paraId="57E6C5B1"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4B3B0A2A"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the same as TrafficDataSet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3301D88E"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F31B59" w14:paraId="7AA3ADAC" w14:textId="77777777" w:rsidTr="00F81920">
        <w:trPr>
          <w:jc w:val="center"/>
        </w:trPr>
        <w:tc>
          <w:tcPr>
            <w:tcW w:w="2304" w:type="dxa"/>
            <w:tcBorders>
              <w:top w:val="single" w:sz="6" w:space="0" w:color="auto"/>
              <w:left w:val="single" w:sz="6" w:space="0" w:color="auto"/>
              <w:bottom w:val="single" w:sz="6" w:space="0" w:color="auto"/>
              <w:right w:val="single" w:sz="6" w:space="0" w:color="auto"/>
            </w:tcBorders>
          </w:tcPr>
          <w:p w14:paraId="18F4B508" w14:textId="77777777" w:rsidR="00F31B59" w:rsidRPr="000A0A5F" w:rsidRDefault="00F31B59" w:rsidP="00F31B59">
            <w:pPr>
              <w:pStyle w:val="TAL"/>
              <w:rPr>
                <w:lang w:eastAsia="zh-CN"/>
              </w:rPr>
            </w:pPr>
            <w:r>
              <w:t>TscaiInputContainer</w:t>
            </w:r>
          </w:p>
        </w:tc>
        <w:tc>
          <w:tcPr>
            <w:tcW w:w="1888" w:type="dxa"/>
            <w:tcBorders>
              <w:top w:val="single" w:sz="6" w:space="0" w:color="auto"/>
              <w:left w:val="single" w:sz="6" w:space="0" w:color="auto"/>
              <w:bottom w:val="single" w:sz="6" w:space="0" w:color="auto"/>
              <w:right w:val="single" w:sz="6" w:space="0" w:color="auto"/>
            </w:tcBorders>
          </w:tcPr>
          <w:p w14:paraId="7ED1A654"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BE6EE15" w14:textId="77777777" w:rsidR="00F31B59" w:rsidRPr="000A0A5F" w:rsidRDefault="00F31B59" w:rsidP="00F31B59">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75488859" w14:textId="77777777" w:rsidR="00F31B59" w:rsidRDefault="00F31B59" w:rsidP="00F31B59">
            <w:pPr>
              <w:pStyle w:val="TAL"/>
              <w:rPr>
                <w:lang w:eastAsia="fr-FR"/>
              </w:rPr>
            </w:pPr>
            <w:r>
              <w:rPr>
                <w:lang w:eastAsia="fr-FR"/>
              </w:rPr>
              <w:t>GMEC</w:t>
            </w:r>
          </w:p>
        </w:tc>
      </w:tr>
      <w:tr w:rsidR="00F31B59" w14:paraId="4DF4709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744A9CB0" w14:textId="77777777" w:rsidR="00F31B59" w:rsidRPr="00295961" w:rsidRDefault="00F31B59" w:rsidP="00F31B59">
            <w:pPr>
              <w:pStyle w:val="TAL"/>
              <w:rPr>
                <w:lang w:eastAsia="zh-CN"/>
              </w:rPr>
            </w:pPr>
            <w:r>
              <w:rPr>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6D69F9DB" w14:textId="77777777" w:rsidR="00F31B59" w:rsidRPr="00295961" w:rsidRDefault="00F31B59" w:rsidP="00F31B5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15A33262" w14:textId="77777777" w:rsidR="00F31B59" w:rsidRPr="00295961" w:rsidRDefault="00F31B59" w:rsidP="00F31B59">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30D09BC4" w14:textId="77777777" w:rsidR="00F31B59" w:rsidRPr="00295961" w:rsidRDefault="00F31B59" w:rsidP="00F31B59">
            <w:pPr>
              <w:rPr>
                <w:rFonts w:ascii="Arial" w:hAnsi="Arial" w:cs="Arial"/>
                <w:sz w:val="18"/>
                <w:szCs w:val="18"/>
                <w:lang w:eastAsia="zh-CN"/>
              </w:rPr>
            </w:pPr>
            <w:r w:rsidRPr="00295961">
              <w:rPr>
                <w:rFonts w:ascii="Arial" w:hAnsi="Arial" w:cs="Arial"/>
                <w:sz w:val="18"/>
                <w:szCs w:val="18"/>
                <w:lang w:eastAsia="zh-CN"/>
              </w:rPr>
              <w:t>Ranging_SL</w:t>
            </w:r>
          </w:p>
        </w:tc>
      </w:tr>
      <w:tr w:rsidR="00F31B59" w14:paraId="5A1B0D5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5902826" w14:textId="77777777" w:rsidR="00F31B59" w:rsidRDefault="00F31B59" w:rsidP="00F31B59">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766104B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2FF6C5A" w14:textId="77777777" w:rsidR="00F31B59" w:rsidRDefault="00F31B59" w:rsidP="00F31B59">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BEC7A43" w14:textId="77777777" w:rsidR="00F31B59" w:rsidRDefault="00F31B59" w:rsidP="00F31B59">
            <w:pPr>
              <w:pStyle w:val="TAL"/>
              <w:rPr>
                <w:rFonts w:cs="Arial"/>
                <w:szCs w:val="18"/>
                <w:lang w:eastAsia="zh-CN"/>
              </w:rPr>
            </w:pPr>
          </w:p>
        </w:tc>
      </w:tr>
      <w:tr w:rsidR="00F31B59" w14:paraId="16C8BBD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ADBD1DE" w14:textId="77777777" w:rsidR="00F31B59" w:rsidRDefault="00F31B59" w:rsidP="00F31B59">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3E0F16E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ED786C" w14:textId="77777777" w:rsidR="00F31B59" w:rsidRDefault="00F31B59" w:rsidP="00F31B59">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831BA67" w14:textId="77777777" w:rsidR="00F31B59" w:rsidRDefault="00F31B59" w:rsidP="00F31B59">
            <w:pPr>
              <w:pStyle w:val="TAL"/>
              <w:rPr>
                <w:rFonts w:cs="Arial"/>
                <w:szCs w:val="18"/>
                <w:lang w:eastAsia="zh-CN"/>
              </w:rPr>
            </w:pPr>
          </w:p>
        </w:tc>
      </w:tr>
      <w:tr w:rsidR="00F31B59" w14:paraId="3FCFE74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DDBDAD6" w14:textId="77777777" w:rsidR="00F31B59" w:rsidRDefault="00F31B59" w:rsidP="00F31B59">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66671D8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CE3CEEF" w14:textId="77777777" w:rsidR="00F31B59" w:rsidRDefault="00F31B59" w:rsidP="00F31B59">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6A865DF8" w14:textId="77777777" w:rsidR="00F31B59" w:rsidRDefault="00F31B59" w:rsidP="00F31B59">
            <w:pPr>
              <w:pStyle w:val="TAL"/>
              <w:rPr>
                <w:lang w:eastAsia="fr-FR"/>
              </w:rPr>
            </w:pPr>
          </w:p>
        </w:tc>
      </w:tr>
      <w:tr w:rsidR="00F31B59" w14:paraId="114A31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5E990FA" w14:textId="77777777" w:rsidR="00F31B59" w:rsidRDefault="00F31B59" w:rsidP="00F31B59">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0C6B81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3423BA5" w14:textId="77777777" w:rsidR="00F31B59" w:rsidRDefault="00F31B59" w:rsidP="00F31B59">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6EF6E8B4" w14:textId="77777777" w:rsidR="00F31B59" w:rsidRDefault="00F31B59" w:rsidP="00F31B59">
            <w:pPr>
              <w:pStyle w:val="TAL"/>
              <w:rPr>
                <w:lang w:eastAsia="fr-FR"/>
              </w:rPr>
            </w:pPr>
            <w:r>
              <w:rPr>
                <w:lang w:eastAsia="fr-FR"/>
              </w:rPr>
              <w:t>DCAMP</w:t>
            </w:r>
          </w:p>
        </w:tc>
      </w:tr>
      <w:tr w:rsidR="00F31B59" w14:paraId="432946C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53721A" w14:textId="77777777" w:rsidR="00F31B59" w:rsidRDefault="00F31B59" w:rsidP="00F31B59">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2A4D42B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1041B59" w14:textId="77777777" w:rsidR="00F31B59" w:rsidRDefault="00F31B59" w:rsidP="00F31B59">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59A1520" w14:textId="77777777" w:rsidR="00F31B59" w:rsidRDefault="00F31B59" w:rsidP="00F31B59">
            <w:pPr>
              <w:pStyle w:val="TAL"/>
              <w:rPr>
                <w:lang w:eastAsia="fr-FR"/>
              </w:rPr>
            </w:pPr>
            <w:r>
              <w:rPr>
                <w:lang w:eastAsia="fr-FR"/>
              </w:rPr>
              <w:t>AfGuideURSP</w:t>
            </w:r>
          </w:p>
        </w:tc>
      </w:tr>
      <w:tr w:rsidR="00F31B59" w14:paraId="1A4ED4BD" w14:textId="77777777" w:rsidTr="00FB1F10">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218C9463" w14:textId="77777777" w:rsidR="00F31B59" w:rsidRDefault="00F31B59" w:rsidP="00F31B59">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292562DF" w14:textId="77777777" w:rsidR="00F31B59" w:rsidRDefault="00F31B59" w:rsidP="00F31B59">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D441453" w14:textId="77777777" w:rsidR="00585308" w:rsidRDefault="00585308" w:rsidP="00585308">
      <w:pPr>
        <w:rPr>
          <w:noProof/>
        </w:rPr>
      </w:pPr>
    </w:p>
    <w:p w14:paraId="17CCA0CD" w14:textId="77777777" w:rsidR="006672A0" w:rsidRPr="002178AD" w:rsidRDefault="006672A0">
      <w:pPr>
        <w:pStyle w:val="31"/>
      </w:pPr>
      <w:bookmarkStart w:id="4724" w:name="_Toc28012801"/>
      <w:bookmarkStart w:id="4725" w:name="_Toc36039088"/>
      <w:bookmarkStart w:id="4726" w:name="_Toc44688504"/>
      <w:bookmarkStart w:id="4727" w:name="_Toc45133920"/>
      <w:bookmarkStart w:id="4728" w:name="_Toc49931600"/>
      <w:bookmarkStart w:id="4729" w:name="_Toc51762858"/>
      <w:bookmarkStart w:id="4730" w:name="_Toc58848494"/>
      <w:bookmarkStart w:id="4731" w:name="_Toc59017532"/>
      <w:bookmarkStart w:id="4732" w:name="_Toc66279521"/>
      <w:bookmarkStart w:id="4733" w:name="_Toc68168543"/>
      <w:bookmarkStart w:id="4734" w:name="_Toc83233008"/>
      <w:bookmarkStart w:id="4735" w:name="_Toc85549986"/>
      <w:bookmarkStart w:id="4736" w:name="_Toc90655468"/>
      <w:bookmarkStart w:id="4737" w:name="_Toc105600344"/>
      <w:bookmarkStart w:id="4738" w:name="_Toc122114351"/>
      <w:bookmarkStart w:id="4739" w:name="_Toc153789251"/>
      <w:bookmarkStart w:id="4740" w:name="_Toc185516145"/>
      <w:bookmarkStart w:id="4741" w:name="_Toc209477503"/>
      <w:r w:rsidRPr="002178AD">
        <w:lastRenderedPageBreak/>
        <w:t>6.4.2</w:t>
      </w:r>
      <w:r w:rsidRPr="002178AD">
        <w:tab/>
        <w:t>Structured data types</w:t>
      </w:r>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p>
    <w:p w14:paraId="20419A7D" w14:textId="77777777" w:rsidR="006672A0" w:rsidRPr="002178AD" w:rsidRDefault="006672A0">
      <w:pPr>
        <w:pStyle w:val="41"/>
      </w:pPr>
      <w:bookmarkStart w:id="4742" w:name="_Toc28012802"/>
      <w:bookmarkStart w:id="4743" w:name="_Toc36039089"/>
      <w:bookmarkStart w:id="4744" w:name="_Toc44688505"/>
      <w:bookmarkStart w:id="4745" w:name="_Toc45133921"/>
      <w:bookmarkStart w:id="4746" w:name="_Toc49931601"/>
      <w:bookmarkStart w:id="4747" w:name="_Toc51762859"/>
      <w:bookmarkStart w:id="4748" w:name="_Toc58848495"/>
      <w:bookmarkStart w:id="4749" w:name="_Toc59017533"/>
      <w:bookmarkStart w:id="4750" w:name="_Toc66279522"/>
      <w:bookmarkStart w:id="4751" w:name="_Toc68168544"/>
      <w:bookmarkStart w:id="4752" w:name="_Toc83233009"/>
      <w:bookmarkStart w:id="4753" w:name="_Toc85549987"/>
      <w:bookmarkStart w:id="4754" w:name="_Toc90655469"/>
      <w:bookmarkStart w:id="4755" w:name="_Toc105600345"/>
      <w:bookmarkStart w:id="4756" w:name="_Toc122114352"/>
      <w:bookmarkStart w:id="4757" w:name="_Toc153789252"/>
      <w:bookmarkStart w:id="4758" w:name="_Toc185516146"/>
      <w:bookmarkStart w:id="4759" w:name="_Toc209477504"/>
      <w:r w:rsidRPr="002178AD">
        <w:t>6.4.2.1</w:t>
      </w:r>
      <w:r w:rsidRPr="002178AD">
        <w:tab/>
        <w:t>Introduction</w:t>
      </w:r>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p>
    <w:p w14:paraId="0FD061DD" w14:textId="77777777" w:rsidR="006672A0" w:rsidRPr="002178AD" w:rsidRDefault="006672A0">
      <w:r w:rsidRPr="002178AD">
        <w:t xml:space="preserve">This </w:t>
      </w:r>
      <w:r w:rsidR="002178AD">
        <w:t>clause</w:t>
      </w:r>
      <w:r w:rsidRPr="002178AD">
        <w:t xml:space="preserve"> defines the structures to be used in resource representations. </w:t>
      </w:r>
    </w:p>
    <w:p w14:paraId="48471475" w14:textId="77777777" w:rsidR="006672A0" w:rsidRPr="002178AD" w:rsidRDefault="006672A0">
      <w:pPr>
        <w:pStyle w:val="41"/>
      </w:pPr>
      <w:bookmarkStart w:id="4760" w:name="_Toc28012803"/>
      <w:bookmarkStart w:id="4761" w:name="_Toc36039090"/>
      <w:bookmarkStart w:id="4762" w:name="_Toc44688506"/>
      <w:bookmarkStart w:id="4763" w:name="_Toc45133922"/>
      <w:bookmarkStart w:id="4764" w:name="_Toc49931602"/>
      <w:bookmarkStart w:id="4765" w:name="_Toc51762860"/>
      <w:bookmarkStart w:id="4766" w:name="_Toc58848496"/>
      <w:bookmarkStart w:id="4767" w:name="_Toc59017534"/>
      <w:bookmarkStart w:id="4768" w:name="_Toc66279523"/>
      <w:bookmarkStart w:id="4769" w:name="_Toc68168545"/>
      <w:bookmarkStart w:id="4770" w:name="_Toc83233010"/>
      <w:bookmarkStart w:id="4771" w:name="_Toc85549988"/>
      <w:bookmarkStart w:id="4772" w:name="_Toc90655470"/>
      <w:bookmarkStart w:id="4773" w:name="_Toc105600346"/>
      <w:bookmarkStart w:id="4774" w:name="_Toc122114353"/>
      <w:bookmarkStart w:id="4775" w:name="_Toc153789253"/>
      <w:bookmarkStart w:id="4776" w:name="_Toc185516147"/>
      <w:bookmarkStart w:id="4777" w:name="_Toc209477505"/>
      <w:r w:rsidRPr="002178AD">
        <w:lastRenderedPageBreak/>
        <w:t>6.4.2.2</w:t>
      </w:r>
      <w:r w:rsidRPr="002178AD">
        <w:tab/>
        <w:t xml:space="preserve">Type </w:t>
      </w:r>
      <w:r w:rsidRPr="002178AD">
        <w:rPr>
          <w:rFonts w:eastAsia="等线"/>
        </w:rPr>
        <w:t>TrafficInfluData</w:t>
      </w:r>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p>
    <w:p w14:paraId="69E896AE" w14:textId="77777777" w:rsidR="006672A0" w:rsidRPr="002178AD" w:rsidRDefault="006672A0">
      <w:pPr>
        <w:pStyle w:val="TH"/>
      </w:pPr>
      <w:r w:rsidRPr="002178AD">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191AD91" w14:textId="77777777" w:rsidTr="00FF7247">
        <w:trPr>
          <w:jc w:val="center"/>
        </w:trPr>
        <w:tc>
          <w:tcPr>
            <w:tcW w:w="1843" w:type="dxa"/>
            <w:shd w:val="clear" w:color="auto" w:fill="C0C0C0"/>
            <w:hideMark/>
          </w:tcPr>
          <w:p w14:paraId="1AE98AA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0C79ACD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2E7C0F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FE1B06B"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039F508"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A79E6A3"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4B60FF14" w14:textId="77777777" w:rsidTr="00FF7247">
        <w:trPr>
          <w:jc w:val="center"/>
        </w:trPr>
        <w:tc>
          <w:tcPr>
            <w:tcW w:w="1843" w:type="dxa"/>
          </w:tcPr>
          <w:p w14:paraId="5CBC6FE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701" w:type="dxa"/>
          </w:tcPr>
          <w:p w14:paraId="441E2E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4EA3A0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8C085A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D4BF45" w14:textId="77777777" w:rsidR="006672A0" w:rsidRPr="002178AD" w:rsidRDefault="006672A0">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18BAA537" w14:textId="77777777" w:rsidR="006672A0" w:rsidRPr="002178AD" w:rsidRDefault="006672A0">
            <w:pPr>
              <w:keepNext/>
              <w:keepLines/>
              <w:spacing w:after="0"/>
              <w:rPr>
                <w:rFonts w:ascii="Arial" w:eastAsia="等线" w:hAnsi="Arial" w:cs="Arial"/>
                <w:sz w:val="18"/>
                <w:szCs w:val="18"/>
              </w:rPr>
            </w:pPr>
          </w:p>
        </w:tc>
      </w:tr>
      <w:tr w:rsidR="006672A0" w:rsidRPr="002178AD" w14:paraId="12EAE74E" w14:textId="77777777" w:rsidTr="00FF7247">
        <w:trPr>
          <w:jc w:val="center"/>
        </w:trPr>
        <w:tc>
          <w:tcPr>
            <w:tcW w:w="1843" w:type="dxa"/>
          </w:tcPr>
          <w:p w14:paraId="632682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701" w:type="dxa"/>
          </w:tcPr>
          <w:p w14:paraId="5773BDF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0E4BBD5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AABA2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5795D94" w14:textId="77777777" w:rsidR="006672A0" w:rsidRPr="002178AD" w:rsidRDefault="006672A0">
            <w:pPr>
              <w:pStyle w:val="TAL"/>
              <w:rPr>
                <w:lang w:eastAsia="zh-CN"/>
              </w:rPr>
            </w:pPr>
            <w:r w:rsidRPr="002178AD">
              <w:rPr>
                <w:lang w:eastAsia="zh-CN"/>
              </w:rPr>
              <w:t>Identifies whether an application can be relocated once a location of the application has been selected.</w:t>
            </w:r>
          </w:p>
          <w:p w14:paraId="4C07F0AC" w14:textId="77777777" w:rsidR="00B7154C" w:rsidRPr="002178AD" w:rsidRDefault="00B7154C" w:rsidP="00B7154C">
            <w:pPr>
              <w:pStyle w:val="TAL"/>
              <w:rPr>
                <w:lang w:eastAsia="zh-CN"/>
              </w:rPr>
            </w:pPr>
            <w:r w:rsidRPr="002178AD">
              <w:rPr>
                <w:lang w:eastAsia="zh-CN"/>
              </w:rPr>
              <w:t>True: the application cannot be relocated;</w:t>
            </w:r>
          </w:p>
          <w:p w14:paraId="67A8E4B4" w14:textId="77777777" w:rsidR="00B7154C" w:rsidRPr="002178AD" w:rsidRDefault="00B7154C" w:rsidP="00B7154C">
            <w:pPr>
              <w:pStyle w:val="TAL"/>
              <w:rPr>
                <w:rFonts w:eastAsia="等线"/>
              </w:rPr>
            </w:pPr>
            <w:r w:rsidRPr="002178AD">
              <w:rPr>
                <w:lang w:eastAsia="zh-CN"/>
              </w:rPr>
              <w:t>False (default): the application can be relocated.</w:t>
            </w:r>
          </w:p>
        </w:tc>
        <w:tc>
          <w:tcPr>
            <w:tcW w:w="1272" w:type="dxa"/>
          </w:tcPr>
          <w:p w14:paraId="555AAEA6" w14:textId="77777777" w:rsidR="006672A0" w:rsidRPr="002178AD" w:rsidRDefault="006672A0">
            <w:pPr>
              <w:keepNext/>
              <w:keepLines/>
              <w:spacing w:after="0"/>
              <w:rPr>
                <w:rFonts w:ascii="Arial" w:eastAsia="等线" w:hAnsi="Arial" w:cs="Arial"/>
                <w:sz w:val="18"/>
                <w:szCs w:val="18"/>
              </w:rPr>
            </w:pPr>
          </w:p>
        </w:tc>
      </w:tr>
      <w:tr w:rsidR="00474791" w:rsidRPr="002178AD" w14:paraId="4B7617B3" w14:textId="77777777" w:rsidTr="00FF7247">
        <w:trPr>
          <w:jc w:val="center"/>
        </w:trPr>
        <w:tc>
          <w:tcPr>
            <w:tcW w:w="1843" w:type="dxa"/>
          </w:tcPr>
          <w:p w14:paraId="58B85C5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33BC9BD4"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5B2DC65"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9BDFA5E"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83A9C4D" w14:textId="77777777" w:rsidR="00474791" w:rsidRPr="002178AD" w:rsidRDefault="00474791" w:rsidP="00474791">
            <w:pPr>
              <w:pStyle w:val="TAL"/>
              <w:rPr>
                <w:rFonts w:cs="Arial"/>
                <w:szCs w:val="18"/>
                <w:lang w:eastAsia="zh-CN"/>
              </w:rPr>
            </w:pPr>
            <w:r w:rsidRPr="002178AD">
              <w:rPr>
                <w:rFonts w:cs="Arial"/>
                <w:szCs w:val="18"/>
                <w:lang w:eastAsia="zh-CN"/>
              </w:rPr>
              <w:t>Identifies an application.</w:t>
            </w:r>
          </w:p>
          <w:p w14:paraId="6B8AF9A1"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4D979684"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2A99E441" w14:textId="77777777" w:rsidTr="00FF7247">
        <w:trPr>
          <w:jc w:val="center"/>
        </w:trPr>
        <w:tc>
          <w:tcPr>
            <w:tcW w:w="1843" w:type="dxa"/>
          </w:tcPr>
          <w:p w14:paraId="0C780E6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74CCB61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C719CAA"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94149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E63E1F" w14:textId="77777777" w:rsidR="00474791" w:rsidRPr="002178AD" w:rsidRDefault="00474791" w:rsidP="00474791">
            <w:pPr>
              <w:pStyle w:val="TAL"/>
              <w:rPr>
                <w:lang w:eastAsia="zh-CN"/>
              </w:rPr>
            </w:pPr>
            <w:r w:rsidRPr="002178AD">
              <w:t>Identifies a DNN</w:t>
            </w:r>
          </w:p>
        </w:tc>
        <w:tc>
          <w:tcPr>
            <w:tcW w:w="1272" w:type="dxa"/>
          </w:tcPr>
          <w:p w14:paraId="5FE9E242"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78D0F394" w14:textId="77777777" w:rsidTr="00FF7247">
        <w:trPr>
          <w:jc w:val="center"/>
        </w:trPr>
        <w:tc>
          <w:tcPr>
            <w:tcW w:w="1843" w:type="dxa"/>
          </w:tcPr>
          <w:p w14:paraId="6CD6692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701" w:type="dxa"/>
          </w:tcPr>
          <w:p w14:paraId="788BF6D2"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03" w:type="dxa"/>
          </w:tcPr>
          <w:p w14:paraId="2C88BC6B"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4B11E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9ECE9B9" w14:textId="77777777" w:rsidR="00474791" w:rsidRPr="002178AD" w:rsidRDefault="00474791" w:rsidP="00474791">
            <w:pPr>
              <w:pStyle w:val="TAL"/>
              <w:rPr>
                <w:rFonts w:cs="Arial"/>
                <w:szCs w:val="18"/>
                <w:lang w:eastAsia="zh-CN"/>
              </w:rPr>
            </w:pPr>
            <w:r w:rsidRPr="002178AD">
              <w:rPr>
                <w:rFonts w:cs="Arial"/>
                <w:szCs w:val="18"/>
                <w:lang w:eastAsia="zh-CN"/>
              </w:rPr>
              <w:t>Identifies Ethernet packet filters.</w:t>
            </w:r>
          </w:p>
          <w:p w14:paraId="40CF3F64"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69BFA95B"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398CCD30" w14:textId="77777777" w:rsidTr="00FF7247">
        <w:trPr>
          <w:jc w:val="center"/>
        </w:trPr>
        <w:tc>
          <w:tcPr>
            <w:tcW w:w="1843" w:type="dxa"/>
          </w:tcPr>
          <w:p w14:paraId="031D67B6"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A2056C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65AF04B0"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653BB58"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546C58E" w14:textId="77777777" w:rsidR="00474791" w:rsidRPr="002178AD" w:rsidRDefault="00474791" w:rsidP="00474791">
            <w:pPr>
              <w:pStyle w:val="TAL"/>
              <w:rPr>
                <w:lang w:eastAsia="zh-CN"/>
              </w:rPr>
            </w:pPr>
            <w:r w:rsidRPr="002178AD">
              <w:t>The identification of slice.</w:t>
            </w:r>
          </w:p>
        </w:tc>
        <w:tc>
          <w:tcPr>
            <w:tcW w:w="1272" w:type="dxa"/>
          </w:tcPr>
          <w:p w14:paraId="1715C755" w14:textId="77777777" w:rsidR="00474791" w:rsidRPr="002178AD" w:rsidRDefault="00474791" w:rsidP="00474791">
            <w:pPr>
              <w:keepNext/>
              <w:keepLines/>
              <w:spacing w:after="0"/>
              <w:rPr>
                <w:rFonts w:ascii="Arial" w:eastAsia="等线" w:hAnsi="Arial" w:cs="Arial"/>
                <w:sz w:val="18"/>
                <w:szCs w:val="18"/>
              </w:rPr>
            </w:pPr>
          </w:p>
        </w:tc>
      </w:tr>
      <w:tr w:rsidR="0082378F" w:rsidRPr="002178AD" w14:paraId="32294958" w14:textId="77777777" w:rsidTr="00FF7247">
        <w:trPr>
          <w:jc w:val="center"/>
        </w:trPr>
        <w:tc>
          <w:tcPr>
            <w:tcW w:w="1843" w:type="dxa"/>
          </w:tcPr>
          <w:p w14:paraId="69A884F3"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0101484E"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293F8CA3" w14:textId="77777777" w:rsidR="0082378F" w:rsidRPr="002178AD" w:rsidRDefault="0082378F" w:rsidP="0082378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6031AD1"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287B7C" w14:textId="77777777" w:rsidR="0082378F" w:rsidRDefault="0082378F" w:rsidP="0082378F">
            <w:pPr>
              <w:pStyle w:val="TAL"/>
            </w:pPr>
            <w:r w:rsidRPr="002178AD">
              <w:rPr>
                <w:rFonts w:eastAsia="Times New Roman"/>
              </w:rPr>
              <w:t>Identifies a group of users</w:t>
            </w:r>
            <w:r w:rsidRPr="002178AD">
              <w:t>.</w:t>
            </w:r>
          </w:p>
          <w:p w14:paraId="6C16250A" w14:textId="77777777" w:rsidR="0082378F" w:rsidRDefault="0082378F" w:rsidP="0082378F">
            <w:pPr>
              <w:pStyle w:val="TAL"/>
            </w:pPr>
          </w:p>
          <w:p w14:paraId="2897E2D3" w14:textId="77777777" w:rsidR="0082378F" w:rsidRPr="002178AD" w:rsidRDefault="0082378F" w:rsidP="0082378F">
            <w:pPr>
              <w:pStyle w:val="TAL"/>
              <w:rPr>
                <w:rFonts w:eastAsia="Times New Roman"/>
              </w:rPr>
            </w:pPr>
            <w:r w:rsidRPr="002178AD">
              <w:t>(NOTE 2)</w:t>
            </w:r>
            <w:r w:rsidRPr="002178AD">
              <w:rPr>
                <w:rFonts w:cs="Arial"/>
                <w:szCs w:val="18"/>
                <w:lang w:eastAsia="zh-CN"/>
              </w:rPr>
              <w:t xml:space="preserve"> (NOTE 3)(NOTE 5)</w:t>
            </w:r>
          </w:p>
        </w:tc>
        <w:tc>
          <w:tcPr>
            <w:tcW w:w="1272" w:type="dxa"/>
          </w:tcPr>
          <w:p w14:paraId="65E58B99" w14:textId="77777777" w:rsidR="0082378F" w:rsidRPr="002178AD" w:rsidRDefault="0082378F" w:rsidP="0082378F">
            <w:pPr>
              <w:keepNext/>
              <w:keepLines/>
              <w:spacing w:after="0"/>
              <w:rPr>
                <w:rFonts w:ascii="Arial" w:eastAsia="等线" w:hAnsi="Arial" w:cs="Arial"/>
                <w:sz w:val="18"/>
                <w:szCs w:val="18"/>
              </w:rPr>
            </w:pPr>
          </w:p>
        </w:tc>
      </w:tr>
      <w:tr w:rsidR="003250ED" w:rsidRPr="002178AD" w14:paraId="08360975" w14:textId="77777777" w:rsidTr="00FF7247">
        <w:trPr>
          <w:jc w:val="center"/>
        </w:trPr>
        <w:tc>
          <w:tcPr>
            <w:tcW w:w="1843" w:type="dxa"/>
          </w:tcPr>
          <w:p w14:paraId="74EF89DC" w14:textId="77777777" w:rsidR="003250ED" w:rsidRPr="002178AD" w:rsidRDefault="003250ED" w:rsidP="003250E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r>
              <w:rPr>
                <w:rFonts w:ascii="Arial" w:hAnsi="Arial" w:cs="Arial"/>
                <w:sz w:val="18"/>
                <w:szCs w:val="18"/>
                <w:lang w:eastAsia="zh-CN"/>
              </w:rPr>
              <w:t>List</w:t>
            </w:r>
          </w:p>
        </w:tc>
        <w:tc>
          <w:tcPr>
            <w:tcW w:w="1701" w:type="dxa"/>
          </w:tcPr>
          <w:p w14:paraId="2488B569"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array(</w:t>
            </w:r>
            <w:r w:rsidRPr="002178AD">
              <w:rPr>
                <w:rFonts w:ascii="Arial" w:hAnsi="Arial" w:cs="Arial"/>
                <w:sz w:val="18"/>
                <w:szCs w:val="18"/>
                <w:lang w:eastAsia="zh-CN"/>
              </w:rPr>
              <w:t>GroupId</w:t>
            </w:r>
            <w:r>
              <w:rPr>
                <w:rFonts w:ascii="Arial" w:hAnsi="Arial" w:cs="Arial"/>
                <w:sz w:val="18"/>
                <w:szCs w:val="18"/>
                <w:lang w:eastAsia="zh-CN"/>
              </w:rPr>
              <w:t>)</w:t>
            </w:r>
          </w:p>
        </w:tc>
        <w:tc>
          <w:tcPr>
            <w:tcW w:w="403" w:type="dxa"/>
          </w:tcPr>
          <w:p w14:paraId="2BA4339E" w14:textId="77777777" w:rsidR="003250ED" w:rsidRPr="002178AD"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55D1042"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118D0330" w14:textId="77777777" w:rsidR="003250ED" w:rsidRDefault="003250ED" w:rsidP="003250ED">
            <w:pPr>
              <w:pStyle w:val="TAL"/>
            </w:pPr>
            <w:r>
              <w:t>Identifies the list of Internal Groups.</w:t>
            </w:r>
          </w:p>
          <w:p w14:paraId="69C00966" w14:textId="77777777" w:rsidR="003250ED" w:rsidRDefault="003250ED" w:rsidP="003250ED">
            <w:pPr>
              <w:pStyle w:val="TAL"/>
            </w:pPr>
          </w:p>
          <w:p w14:paraId="2571A045" w14:textId="07357A68" w:rsidR="003250ED" w:rsidRPr="002178AD" w:rsidRDefault="003250ED" w:rsidP="003250ED">
            <w:pPr>
              <w:pStyle w:val="TAL"/>
              <w:rPr>
                <w:rFonts w:eastAsia="Times New Roman"/>
              </w:rPr>
            </w:pPr>
            <w:r>
              <w:rPr>
                <w:rFonts w:cs="Arial"/>
                <w:szCs w:val="18"/>
                <w:lang w:eastAsia="zh-CN"/>
              </w:rPr>
              <w:t>(NOTE 2)</w:t>
            </w:r>
            <w:ins w:id="4778" w:author="CR0625" w:date="2025-11-21T20:25:00Z">
              <w:r>
                <w:rPr>
                  <w:rFonts w:cs="Arial"/>
                  <w:szCs w:val="18"/>
                  <w:lang w:eastAsia="zh-CN"/>
                </w:rPr>
                <w:t xml:space="preserve"> </w:t>
              </w:r>
              <w:r>
                <w:t>(NOTE 8)</w:t>
              </w:r>
            </w:ins>
            <w:r>
              <w:rPr>
                <w:rFonts w:cs="Arial"/>
                <w:szCs w:val="18"/>
                <w:lang w:eastAsia="zh-CN"/>
              </w:rPr>
              <w:t xml:space="preserve"> </w:t>
            </w:r>
            <w:r>
              <w:t>(NOTE 9) (NOTE 10)</w:t>
            </w:r>
            <w:del w:id="4779" w:author="CR0625" w:date="2025-11-21T20:25:00Z">
              <w:r w:rsidDel="002F5672">
                <w:delText xml:space="preserve"> (NOTE 11)</w:delText>
              </w:r>
            </w:del>
          </w:p>
        </w:tc>
        <w:tc>
          <w:tcPr>
            <w:tcW w:w="1272" w:type="dxa"/>
          </w:tcPr>
          <w:p w14:paraId="131E3077" w14:textId="77777777" w:rsidR="003250ED" w:rsidRPr="002178AD" w:rsidRDefault="003250ED" w:rsidP="003250ED">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474791" w:rsidRPr="002178AD" w14:paraId="0F730FAC" w14:textId="77777777" w:rsidTr="00FF7247">
        <w:trPr>
          <w:jc w:val="center"/>
        </w:trPr>
        <w:tc>
          <w:tcPr>
            <w:tcW w:w="1843" w:type="dxa"/>
          </w:tcPr>
          <w:p w14:paraId="1C157C86"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subscriberCatList</w:t>
            </w:r>
          </w:p>
        </w:tc>
        <w:tc>
          <w:tcPr>
            <w:tcW w:w="1701" w:type="dxa"/>
          </w:tcPr>
          <w:p w14:paraId="7F56E68C"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43D78474"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01347A"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4F46FA18" w14:textId="77777777" w:rsidR="00474791" w:rsidRPr="002178AD" w:rsidRDefault="00474791" w:rsidP="00474791">
            <w:pPr>
              <w:pStyle w:val="TAL"/>
              <w:rPr>
                <w:rFonts w:eastAsia="Times New Roman"/>
              </w:rPr>
            </w:pPr>
            <w:r w:rsidRPr="002178AD">
              <w:t xml:space="preserve">Identifies </w:t>
            </w:r>
            <w:r>
              <w:t>the list of subscriber category(ies)</w:t>
            </w:r>
            <w:r w:rsidRPr="002178AD">
              <w:t>. (NOTE </w:t>
            </w:r>
            <w:r>
              <w:t>10</w:t>
            </w:r>
            <w:r w:rsidRPr="002178AD">
              <w:t>)</w:t>
            </w:r>
            <w:r>
              <w:t xml:space="preserve">  </w:t>
            </w:r>
          </w:p>
        </w:tc>
        <w:tc>
          <w:tcPr>
            <w:tcW w:w="1272" w:type="dxa"/>
          </w:tcPr>
          <w:p w14:paraId="70F55963" w14:textId="77777777" w:rsidR="00474791" w:rsidRPr="002178AD" w:rsidRDefault="00474791" w:rsidP="00474791">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80187D" w:rsidRPr="002178AD" w14:paraId="774ED03F" w14:textId="77777777" w:rsidTr="00FF7247">
        <w:trPr>
          <w:jc w:val="center"/>
        </w:trPr>
        <w:tc>
          <w:tcPr>
            <w:tcW w:w="1843" w:type="dxa"/>
          </w:tcPr>
          <w:p w14:paraId="4C2CF1C1"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1701" w:type="dxa"/>
          </w:tcPr>
          <w:p w14:paraId="734362C2"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403" w:type="dxa"/>
          </w:tcPr>
          <w:p w14:paraId="7B30B105"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6041976" w14:textId="77777777" w:rsidR="0080187D" w:rsidRDefault="0080187D" w:rsidP="008018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6517519" w14:textId="77777777" w:rsidR="0080187D" w:rsidRPr="002178AD" w:rsidRDefault="0080187D" w:rsidP="0080187D">
            <w:pPr>
              <w:pStyle w:val="TAL"/>
            </w:pPr>
            <w:r>
              <w:t>Identifies the PLMN of the UE.</w:t>
            </w:r>
          </w:p>
        </w:tc>
        <w:tc>
          <w:tcPr>
            <w:tcW w:w="1272" w:type="dxa"/>
          </w:tcPr>
          <w:p w14:paraId="6E060085"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5D42E784" w14:textId="77777777" w:rsidTr="00FF7247">
        <w:trPr>
          <w:jc w:val="center"/>
        </w:trPr>
        <w:tc>
          <w:tcPr>
            <w:tcW w:w="1843" w:type="dxa"/>
          </w:tcPr>
          <w:p w14:paraId="2597EA50"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Pr>
          <w:p w14:paraId="5004C86B" w14:textId="77777777" w:rsidR="0080187D" w:rsidRDefault="0080187D" w:rsidP="0080187D">
            <w:pPr>
              <w:keepNext/>
              <w:keepLines/>
              <w:spacing w:after="0"/>
              <w:rPr>
                <w:rFonts w:ascii="Arial" w:hAnsi="Arial" w:cs="Arial"/>
                <w:sz w:val="18"/>
                <w:szCs w:val="18"/>
                <w:lang w:eastAsia="zh-CN"/>
              </w:rPr>
            </w:pPr>
            <w:r w:rsidRPr="0041716C">
              <w:rPr>
                <w:rFonts w:ascii="Arial" w:hAnsi="Arial" w:cs="Arial"/>
                <w:sz w:val="18"/>
                <w:szCs w:val="18"/>
                <w:lang w:eastAsia="zh-CN"/>
              </w:rPr>
              <w:t>Ipv4Addr</w:t>
            </w:r>
          </w:p>
        </w:tc>
        <w:tc>
          <w:tcPr>
            <w:tcW w:w="403" w:type="dxa"/>
          </w:tcPr>
          <w:p w14:paraId="6289840A"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509B654C"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48A0380" w14:textId="77777777" w:rsidR="0080187D" w:rsidRPr="002178AD" w:rsidRDefault="0080187D" w:rsidP="0080187D">
            <w:pPr>
              <w:pStyle w:val="TAL"/>
            </w:pPr>
            <w:r>
              <w:t>Identifies the UE IPv4 address. (NOTE 2)</w:t>
            </w:r>
          </w:p>
        </w:tc>
        <w:tc>
          <w:tcPr>
            <w:tcW w:w="1272" w:type="dxa"/>
          </w:tcPr>
          <w:p w14:paraId="6DB53F1B"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4DA4E97F" w14:textId="77777777" w:rsidTr="00FF7247">
        <w:trPr>
          <w:jc w:val="center"/>
        </w:trPr>
        <w:tc>
          <w:tcPr>
            <w:tcW w:w="1843" w:type="dxa"/>
          </w:tcPr>
          <w:p w14:paraId="6AB8A4C4"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Pr>
          <w:p w14:paraId="4895F009"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Pr>
          <w:p w14:paraId="3B265446"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87BD473"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51922382" w14:textId="77777777" w:rsidR="0080187D" w:rsidRPr="002178AD" w:rsidRDefault="0080187D" w:rsidP="0080187D">
            <w:pPr>
              <w:pStyle w:val="TAL"/>
            </w:pPr>
            <w:r>
              <w:t>Identifies the UE IPv6 address. (NOTE 2)</w:t>
            </w:r>
          </w:p>
        </w:tc>
        <w:tc>
          <w:tcPr>
            <w:tcW w:w="1272" w:type="dxa"/>
          </w:tcPr>
          <w:p w14:paraId="6E6902FF"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474791" w:rsidRPr="002178AD" w14:paraId="14EBA9AB" w14:textId="77777777" w:rsidTr="00FF7247">
        <w:trPr>
          <w:jc w:val="center"/>
        </w:trPr>
        <w:tc>
          <w:tcPr>
            <w:tcW w:w="1843" w:type="dxa"/>
          </w:tcPr>
          <w:p w14:paraId="4A9E86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3E9BB7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76D29DD1"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8FD4D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8A0ABB" w14:textId="77777777" w:rsidR="00474791" w:rsidRPr="002178AD" w:rsidRDefault="00474791" w:rsidP="00474791">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62CAB0C0" w14:textId="77777777" w:rsidR="00474791" w:rsidRPr="002178AD" w:rsidRDefault="00474791" w:rsidP="00474791">
            <w:pPr>
              <w:keepNext/>
              <w:keepLines/>
              <w:spacing w:after="0"/>
              <w:rPr>
                <w:rFonts w:ascii="Arial" w:eastAsia="等线" w:hAnsi="Arial" w:cs="Arial"/>
                <w:sz w:val="18"/>
                <w:szCs w:val="18"/>
              </w:rPr>
            </w:pPr>
          </w:p>
        </w:tc>
      </w:tr>
      <w:tr w:rsidR="00E8263A" w:rsidRPr="002178AD" w14:paraId="7CEC0ED9" w14:textId="77777777" w:rsidTr="00FF7247">
        <w:trPr>
          <w:jc w:val="center"/>
        </w:trPr>
        <w:tc>
          <w:tcPr>
            <w:tcW w:w="1843" w:type="dxa"/>
          </w:tcPr>
          <w:p w14:paraId="2FD8B886"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trafficDataSets</w:t>
            </w:r>
          </w:p>
        </w:tc>
        <w:tc>
          <w:tcPr>
            <w:tcW w:w="1701" w:type="dxa"/>
          </w:tcPr>
          <w:p w14:paraId="282BB763"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map(TrafficDataSet)</w:t>
            </w:r>
          </w:p>
        </w:tc>
        <w:tc>
          <w:tcPr>
            <w:tcW w:w="403" w:type="dxa"/>
          </w:tcPr>
          <w:p w14:paraId="3027081D"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46F0E62" w14:textId="77777777" w:rsidR="00E8263A" w:rsidRDefault="00E8263A" w:rsidP="00E8263A">
            <w:pPr>
              <w:keepNext/>
              <w:keepLines/>
              <w:spacing w:after="0"/>
              <w:rPr>
                <w:rFonts w:ascii="Arial" w:hAnsi="Arial" w:cs="Arial"/>
                <w:sz w:val="18"/>
                <w:szCs w:val="18"/>
                <w:lang w:eastAsia="zh-CN"/>
              </w:rPr>
            </w:pPr>
            <w:r w:rsidRPr="0096654F">
              <w:rPr>
                <w:rFonts w:ascii="Arial" w:hAnsi="Arial" w:cs="Arial"/>
                <w:sz w:val="18"/>
                <w:szCs w:val="18"/>
              </w:rPr>
              <w:t>2..N</w:t>
            </w:r>
          </w:p>
        </w:tc>
        <w:tc>
          <w:tcPr>
            <w:tcW w:w="3427" w:type="dxa"/>
          </w:tcPr>
          <w:p w14:paraId="1387BB3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Contains multiple sets of traffic filters with the corresponding N6 traffic routing requirements.</w:t>
            </w:r>
          </w:p>
          <w:p w14:paraId="5926F3B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The key of the map shall be the value of the "setId" attribute of the TrafficDataSet data type.</w:t>
            </w:r>
          </w:p>
          <w:p w14:paraId="46619F08" w14:textId="77777777" w:rsidR="00E8263A" w:rsidRDefault="00E8263A" w:rsidP="00E8263A">
            <w:pPr>
              <w:keepNext/>
              <w:keepLines/>
              <w:spacing w:after="0"/>
              <w:rPr>
                <w:rFonts w:ascii="Arial" w:hAnsi="Arial"/>
                <w:sz w:val="18"/>
                <w:lang w:eastAsia="zh-CN"/>
              </w:rPr>
            </w:pPr>
            <w:r w:rsidRPr="0096654F">
              <w:rPr>
                <w:rFonts w:ascii="Arial" w:hAnsi="Arial" w:cs="Arial"/>
                <w:sz w:val="18"/>
                <w:szCs w:val="18"/>
              </w:rPr>
              <w:t>(NOTE 1, NOTE 3, NOTE 12, NOTE 13)</w:t>
            </w:r>
          </w:p>
        </w:tc>
        <w:tc>
          <w:tcPr>
            <w:tcW w:w="1272" w:type="dxa"/>
          </w:tcPr>
          <w:p w14:paraId="2A1EDC09" w14:textId="77777777" w:rsidR="00E8263A" w:rsidRDefault="00E8263A" w:rsidP="00E8263A">
            <w:pPr>
              <w:keepNext/>
              <w:keepLines/>
              <w:spacing w:after="0"/>
              <w:rPr>
                <w:rFonts w:ascii="Arial" w:eastAsia="等线" w:hAnsi="Arial" w:cs="Arial"/>
                <w:sz w:val="18"/>
                <w:szCs w:val="18"/>
              </w:rPr>
            </w:pPr>
            <w:r w:rsidRPr="0096654F">
              <w:rPr>
                <w:rFonts w:ascii="Arial" w:hAnsi="Arial" w:cs="Arial"/>
                <w:sz w:val="18"/>
                <w:szCs w:val="18"/>
              </w:rPr>
              <w:t>MultiTrafficInflu_Ext1</w:t>
            </w:r>
          </w:p>
        </w:tc>
      </w:tr>
      <w:tr w:rsidR="00623F52" w:rsidRPr="002178AD" w14:paraId="1E68BED8" w14:textId="77777777" w:rsidTr="00FF7247">
        <w:trPr>
          <w:jc w:val="center"/>
        </w:trPr>
        <w:tc>
          <w:tcPr>
            <w:tcW w:w="1843" w:type="dxa"/>
          </w:tcPr>
          <w:p w14:paraId="070282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701" w:type="dxa"/>
          </w:tcPr>
          <w:p w14:paraId="0664E3AA"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03" w:type="dxa"/>
          </w:tcPr>
          <w:p w14:paraId="677E9B04" w14:textId="77777777" w:rsidR="00623F52" w:rsidRPr="002178AD" w:rsidRDefault="00623F52" w:rsidP="00623F5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F0DD35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072EB6E" w14:textId="77777777" w:rsidR="00623F52" w:rsidRPr="002178AD" w:rsidRDefault="00623F52" w:rsidP="00623F52">
            <w:pPr>
              <w:pStyle w:val="TAL"/>
              <w:rPr>
                <w:lang w:eastAsia="zh-CN"/>
              </w:rPr>
            </w:pPr>
            <w:r w:rsidRPr="002178AD">
              <w:rPr>
                <w:lang w:eastAsia="zh-CN"/>
              </w:rPr>
              <w:t>Identifies IP packet filters.</w:t>
            </w:r>
          </w:p>
          <w:p w14:paraId="63BEC7FB" w14:textId="77777777" w:rsidR="00623F52" w:rsidRPr="002178AD" w:rsidRDefault="00623F52" w:rsidP="00623F52">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290ACD0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38B0B7D" w14:textId="77777777" w:rsidTr="00FF7247">
        <w:trPr>
          <w:jc w:val="center"/>
        </w:trPr>
        <w:tc>
          <w:tcPr>
            <w:tcW w:w="1843" w:type="dxa"/>
          </w:tcPr>
          <w:p w14:paraId="336E1F83"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701" w:type="dxa"/>
          </w:tcPr>
          <w:p w14:paraId="22BBC387"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03" w:type="dxa"/>
          </w:tcPr>
          <w:p w14:paraId="1848CAD7"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9A67C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D8D318A" w14:textId="77777777" w:rsidR="00623F52" w:rsidRPr="00623F52" w:rsidRDefault="00623F52" w:rsidP="00623F52">
            <w:pPr>
              <w:pStyle w:val="TAL"/>
              <w:rPr>
                <w:lang w:eastAsia="zh-CN"/>
              </w:rPr>
            </w:pPr>
            <w:r w:rsidRPr="002178AD">
              <w:rPr>
                <w:lang w:eastAsia="zh-CN"/>
              </w:rPr>
              <w:t>Identifies the N6 traffic routing requirement.</w:t>
            </w:r>
          </w:p>
          <w:p w14:paraId="1CB23D99" w14:textId="77777777" w:rsidR="00623F52" w:rsidRPr="002178AD" w:rsidRDefault="00623F52" w:rsidP="00623F52">
            <w:pPr>
              <w:pStyle w:val="TAL"/>
              <w:rPr>
                <w:lang w:eastAsia="zh-CN"/>
              </w:rPr>
            </w:pPr>
            <w:r>
              <w:rPr>
                <w:szCs w:val="18"/>
                <w:lang w:eastAsia="zh-CN"/>
              </w:rPr>
              <w:t>(NOTE 12)</w:t>
            </w:r>
          </w:p>
        </w:tc>
        <w:tc>
          <w:tcPr>
            <w:tcW w:w="1272" w:type="dxa"/>
          </w:tcPr>
          <w:p w14:paraId="7CF1CE7A" w14:textId="77777777" w:rsidR="00623F52" w:rsidRPr="002178AD" w:rsidRDefault="00623F52" w:rsidP="00623F52">
            <w:pPr>
              <w:keepNext/>
              <w:keepLines/>
              <w:spacing w:after="0"/>
              <w:rPr>
                <w:rFonts w:ascii="Arial" w:eastAsia="等线" w:hAnsi="Arial" w:cs="Arial"/>
                <w:sz w:val="18"/>
                <w:szCs w:val="18"/>
              </w:rPr>
            </w:pPr>
          </w:p>
        </w:tc>
      </w:tr>
      <w:tr w:rsidR="004552B2" w:rsidRPr="002178AD" w14:paraId="4E0A1CDD" w14:textId="77777777" w:rsidTr="00FF7247">
        <w:trPr>
          <w:jc w:val="center"/>
        </w:trPr>
        <w:tc>
          <w:tcPr>
            <w:tcW w:w="1843" w:type="dxa"/>
          </w:tcPr>
          <w:p w14:paraId="6844AD46" w14:textId="77777777" w:rsidR="004552B2" w:rsidRPr="002178AD" w:rsidRDefault="004552B2" w:rsidP="004552B2">
            <w:pPr>
              <w:keepNext/>
              <w:keepLines/>
              <w:spacing w:after="0"/>
              <w:rPr>
                <w:rFonts w:ascii="Arial" w:hAnsi="Arial" w:cs="Arial"/>
                <w:sz w:val="18"/>
                <w:szCs w:val="18"/>
                <w:lang w:eastAsia="zh-CN"/>
              </w:rPr>
            </w:pPr>
            <w:r w:rsidRPr="004552B2">
              <w:rPr>
                <w:rFonts w:ascii="Arial" w:hAnsi="Arial" w:cs="Arial"/>
                <w:sz w:val="18"/>
                <w:szCs w:val="18"/>
                <w:lang w:eastAsia="zh-CN"/>
              </w:rPr>
              <w:t>sfcIdDl</w:t>
            </w:r>
          </w:p>
        </w:tc>
        <w:tc>
          <w:tcPr>
            <w:tcW w:w="1701" w:type="dxa"/>
          </w:tcPr>
          <w:p w14:paraId="2DB841BA"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10BE5A9C"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71A6C492"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25D01432" w14:textId="77777777" w:rsidR="004552B2" w:rsidRPr="003107D3" w:rsidRDefault="004552B2" w:rsidP="004552B2">
            <w:pPr>
              <w:pStyle w:val="TAL"/>
            </w:pPr>
            <w:r w:rsidRPr="003107D3">
              <w:t xml:space="preserve">Reference to a pre-configured </w:t>
            </w:r>
            <w:r>
              <w:t>service function chain</w:t>
            </w:r>
            <w:r w:rsidRPr="003107D3">
              <w:t xml:space="preserve"> for downlink traffic.</w:t>
            </w:r>
          </w:p>
          <w:p w14:paraId="3AA37F15"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2D4F15F5"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4552706E" w14:textId="77777777" w:rsidTr="00FF7247">
        <w:trPr>
          <w:jc w:val="center"/>
        </w:trPr>
        <w:tc>
          <w:tcPr>
            <w:tcW w:w="1843" w:type="dxa"/>
          </w:tcPr>
          <w:p w14:paraId="75022159" w14:textId="77777777" w:rsidR="004552B2" w:rsidRPr="002178AD" w:rsidRDefault="004552B2" w:rsidP="004552B2">
            <w:pPr>
              <w:keepNext/>
              <w:keepLines/>
              <w:spacing w:after="0"/>
              <w:rPr>
                <w:rFonts w:ascii="Arial" w:hAnsi="Arial" w:cs="Arial"/>
                <w:sz w:val="18"/>
                <w:szCs w:val="18"/>
                <w:lang w:eastAsia="zh-CN"/>
              </w:rPr>
            </w:pPr>
            <w:r w:rsidRPr="0044498B">
              <w:rPr>
                <w:rFonts w:ascii="Arial" w:hAnsi="Arial" w:cs="Arial"/>
                <w:sz w:val="18"/>
                <w:szCs w:val="18"/>
                <w:lang w:eastAsia="zh-CN"/>
              </w:rPr>
              <w:t>sfcIdUl</w:t>
            </w:r>
          </w:p>
        </w:tc>
        <w:tc>
          <w:tcPr>
            <w:tcW w:w="1701" w:type="dxa"/>
          </w:tcPr>
          <w:p w14:paraId="6DC65614"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6CE13C1E"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17CC38AC"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10A6D602" w14:textId="77777777" w:rsidR="004552B2" w:rsidRPr="003107D3" w:rsidRDefault="004552B2" w:rsidP="004552B2">
            <w:pPr>
              <w:pStyle w:val="TAL"/>
            </w:pPr>
            <w:r w:rsidRPr="003107D3">
              <w:t xml:space="preserve">Reference to a pre-configured </w:t>
            </w:r>
            <w:r>
              <w:t>service function chain</w:t>
            </w:r>
            <w:r w:rsidRPr="003107D3">
              <w:t xml:space="preserve"> for </w:t>
            </w:r>
            <w:r>
              <w:t>up</w:t>
            </w:r>
            <w:r w:rsidRPr="003107D3">
              <w:t>link traffic.</w:t>
            </w:r>
          </w:p>
          <w:p w14:paraId="6B6CD50E"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49365B1E"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C99A7C1" w14:textId="77777777" w:rsidTr="00FF7247">
        <w:trPr>
          <w:jc w:val="center"/>
        </w:trPr>
        <w:tc>
          <w:tcPr>
            <w:tcW w:w="1843" w:type="dxa"/>
          </w:tcPr>
          <w:p w14:paraId="06B00056" w14:textId="77777777" w:rsidR="004552B2" w:rsidRPr="002178AD" w:rsidRDefault="004552B2" w:rsidP="004552B2">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29098496" w14:textId="77777777" w:rsidR="004552B2" w:rsidRPr="002178AD" w:rsidRDefault="004552B2" w:rsidP="004552B2">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6D3041CF"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59A1CD"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5CA11C33" w14:textId="77777777" w:rsidR="004552B2" w:rsidRPr="002178AD" w:rsidRDefault="004552B2" w:rsidP="004552B2">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provided when sfc</w:t>
            </w:r>
            <w:r w:rsidRPr="00744993">
              <w:rPr>
                <w:rFonts w:cs="Arial"/>
                <w:szCs w:val="18"/>
                <w:lang w:eastAsia="zh-CN"/>
              </w:rPr>
              <w:t>IdDl and/or sfcIdUl are provided.</w:t>
            </w:r>
          </w:p>
        </w:tc>
        <w:tc>
          <w:tcPr>
            <w:tcW w:w="1272" w:type="dxa"/>
          </w:tcPr>
          <w:p w14:paraId="2BC3AB91"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1931FDA" w14:textId="77777777" w:rsidTr="00FF7247">
        <w:trPr>
          <w:jc w:val="center"/>
        </w:trPr>
        <w:tc>
          <w:tcPr>
            <w:tcW w:w="1843" w:type="dxa"/>
          </w:tcPr>
          <w:p w14:paraId="7DC554ED"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traffCorreInd</w:t>
            </w:r>
          </w:p>
        </w:tc>
        <w:tc>
          <w:tcPr>
            <w:tcW w:w="1701" w:type="dxa"/>
          </w:tcPr>
          <w:p w14:paraId="165802A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96BAD58" w14:textId="77777777" w:rsidR="004552B2" w:rsidRPr="002178AD"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2E5E488"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7D0DE6"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Indication of traffic correlation.</w:t>
            </w:r>
          </w:p>
          <w:p w14:paraId="408AF7E3" w14:textId="77777777" w:rsidR="004552B2" w:rsidRDefault="004552B2" w:rsidP="004552B2">
            <w:pPr>
              <w:keepNext/>
              <w:keepLines/>
              <w:spacing w:after="0"/>
              <w:rPr>
                <w:rFonts w:ascii="Arial" w:hAnsi="Arial" w:cs="Arial"/>
                <w:sz w:val="18"/>
                <w:szCs w:val="18"/>
              </w:rPr>
            </w:pPr>
            <w:r>
              <w:rPr>
                <w:rFonts w:ascii="Arial" w:hAnsi="Arial" w:cs="Arial"/>
                <w:sz w:val="18"/>
                <w:szCs w:val="18"/>
              </w:rPr>
              <w:t xml:space="preserve">May only be included when </w:t>
            </w:r>
            <w:r>
              <w:rPr>
                <w:rFonts w:ascii="Arial" w:hAnsi="Arial"/>
                <w:sz w:val="18"/>
                <w:lang w:eastAsia="zh-CN"/>
              </w:rPr>
              <w:t>"interGroupId"</w:t>
            </w:r>
            <w:r>
              <w:rPr>
                <w:rFonts w:ascii="Arial" w:hAnsi="Arial" w:cs="Arial"/>
                <w:sz w:val="18"/>
                <w:szCs w:val="18"/>
              </w:rPr>
              <w:t xml:space="preserve"> attribute is included and not set to </w:t>
            </w:r>
            <w:r>
              <w:rPr>
                <w:rFonts w:ascii="Arial" w:hAnsi="Arial"/>
                <w:sz w:val="18"/>
                <w:lang w:eastAsia="zh-CN"/>
              </w:rPr>
              <w:t>"AnyUE"</w:t>
            </w:r>
            <w:r>
              <w:rPr>
                <w:rFonts w:ascii="Arial" w:hAnsi="Arial" w:cs="Arial"/>
                <w:sz w:val="18"/>
                <w:szCs w:val="18"/>
              </w:rPr>
              <w:t>.</w:t>
            </w:r>
          </w:p>
          <w:p w14:paraId="2E54964F" w14:textId="77777777" w:rsidR="004552B2" w:rsidRDefault="004552B2" w:rsidP="004552B2">
            <w:pPr>
              <w:keepNext/>
              <w:keepLines/>
              <w:spacing w:after="0"/>
              <w:rPr>
                <w:rFonts w:ascii="Arial" w:hAnsi="Arial" w:cs="Arial"/>
                <w:sz w:val="18"/>
                <w:szCs w:val="18"/>
              </w:rPr>
            </w:pPr>
            <w:r>
              <w:rPr>
                <w:rFonts w:ascii="Arial" w:hAnsi="Arial" w:cs="Arial"/>
                <w:sz w:val="18"/>
                <w:szCs w:val="18"/>
              </w:rPr>
              <w:t>It is used to indicate that for the group of UEs, the targeted PDU sessions should be correlated by a common DNAI.</w:t>
            </w:r>
          </w:p>
          <w:p w14:paraId="7E171C2D"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w:t>
            </w:r>
            <w:r>
              <w:rPr>
                <w:rFonts w:ascii="Arial" w:hAnsi="Arial" w:cs="Arial"/>
                <w:sz w:val="18"/>
                <w:szCs w:val="18"/>
              </w:rPr>
              <w:t xml:space="preserve">et to </w:t>
            </w:r>
            <w:r>
              <w:rPr>
                <w:rFonts w:ascii="Arial" w:hAnsi="Arial"/>
                <w:sz w:val="18"/>
                <w:lang w:eastAsia="zh-CN"/>
              </w:rPr>
              <w:t xml:space="preserve">"true" if it should be correlated; otherwise set to "false". </w:t>
            </w:r>
            <w:r>
              <w:rPr>
                <w:rFonts w:ascii="Arial" w:hAnsi="Arial" w:cs="Arial"/>
                <w:sz w:val="18"/>
                <w:szCs w:val="18"/>
                <w:lang w:eastAsia="zh-CN"/>
              </w:rPr>
              <w:t xml:space="preserve">Default value is </w:t>
            </w:r>
            <w:r>
              <w:rPr>
                <w:rFonts w:ascii="Arial" w:hAnsi="Arial"/>
                <w:sz w:val="18"/>
                <w:lang w:eastAsia="zh-CN"/>
              </w:rPr>
              <w:t>"false"</w:t>
            </w:r>
            <w:r>
              <w:rPr>
                <w:rFonts w:ascii="Arial" w:hAnsi="Arial" w:cs="Arial"/>
                <w:sz w:val="18"/>
                <w:szCs w:val="18"/>
                <w:lang w:eastAsia="zh-CN"/>
              </w:rPr>
              <w:t xml:space="preserve"> if omitted.</w:t>
            </w:r>
          </w:p>
          <w:p w14:paraId="57A0F57D" w14:textId="77777777" w:rsidR="004552B2" w:rsidRDefault="004552B2" w:rsidP="004552B2">
            <w:pPr>
              <w:keepNext/>
              <w:keepLines/>
              <w:spacing w:after="0"/>
              <w:rPr>
                <w:rFonts w:ascii="Arial" w:hAnsi="Arial" w:cs="Arial"/>
                <w:sz w:val="18"/>
                <w:szCs w:val="18"/>
                <w:lang w:eastAsia="zh-CN"/>
              </w:rPr>
            </w:pPr>
          </w:p>
          <w:p w14:paraId="54F6A216" w14:textId="77777777" w:rsidR="004552B2" w:rsidRDefault="004552B2" w:rsidP="004552B2">
            <w:pPr>
              <w:keepNext/>
              <w:keepLines/>
              <w:spacing w:after="0"/>
              <w:rPr>
                <w:rFonts w:ascii="Arial" w:hAnsi="Arial"/>
                <w:sz w:val="18"/>
                <w:lang w:eastAsia="zh-CN"/>
              </w:rPr>
            </w:pPr>
            <w:r>
              <w:rPr>
                <w:rFonts w:ascii="Arial" w:hAnsi="Arial" w:cs="Arial"/>
                <w:sz w:val="18"/>
                <w:szCs w:val="18"/>
                <w:lang w:eastAsia="zh-CN"/>
              </w:rPr>
              <w:t>(NOTE 7, NOTE 13)</w:t>
            </w:r>
          </w:p>
        </w:tc>
        <w:tc>
          <w:tcPr>
            <w:tcW w:w="1272" w:type="dxa"/>
          </w:tcPr>
          <w:p w14:paraId="14B5127E"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3A7FF6B0" w14:textId="77777777" w:rsidTr="00FF7247">
        <w:trPr>
          <w:jc w:val="center"/>
        </w:trPr>
        <w:tc>
          <w:tcPr>
            <w:tcW w:w="1843" w:type="dxa"/>
          </w:tcPr>
          <w:p w14:paraId="0439AAE4"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701" w:type="dxa"/>
          </w:tcPr>
          <w:p w14:paraId="335DA540"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
        </w:tc>
        <w:tc>
          <w:tcPr>
            <w:tcW w:w="403" w:type="dxa"/>
          </w:tcPr>
          <w:p w14:paraId="2A9964F9" w14:textId="77777777" w:rsidR="004552B2" w:rsidRPr="002178AD" w:rsidRDefault="004552B2" w:rsidP="004552B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59C35B0B"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36888821"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Contains the information for traffic correlation.</w:t>
            </w:r>
          </w:p>
          <w:p w14:paraId="2EDB34F4"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(NOTE 13)</w:t>
            </w:r>
          </w:p>
        </w:tc>
        <w:tc>
          <w:tcPr>
            <w:tcW w:w="1272" w:type="dxa"/>
          </w:tcPr>
          <w:p w14:paraId="2A8B3BC0" w14:textId="77777777" w:rsidR="004552B2" w:rsidRPr="002178AD" w:rsidRDefault="004552B2" w:rsidP="004552B2">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4552B2" w:rsidRPr="002178AD" w14:paraId="53721D9F" w14:textId="77777777" w:rsidTr="00FF7247">
        <w:trPr>
          <w:jc w:val="center"/>
        </w:trPr>
        <w:tc>
          <w:tcPr>
            <w:tcW w:w="1843" w:type="dxa"/>
          </w:tcPr>
          <w:p w14:paraId="5A2791C8"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701" w:type="dxa"/>
          </w:tcPr>
          <w:p w14:paraId="3B108950"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03" w:type="dxa"/>
          </w:tcPr>
          <w:p w14:paraId="04708BDF" w14:textId="77777777" w:rsidR="004552B2" w:rsidRPr="00E37BB4" w:rsidRDefault="004552B2" w:rsidP="004552B2">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CB29A43"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0..1</w:t>
            </w:r>
          </w:p>
        </w:tc>
        <w:tc>
          <w:tcPr>
            <w:tcW w:w="3427" w:type="dxa"/>
          </w:tcPr>
          <w:p w14:paraId="1AD4FBA5" w14:textId="77777777" w:rsidR="004552B2" w:rsidRPr="002121B5" w:rsidRDefault="004552B2" w:rsidP="004552B2">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77C6B3CB" w14:textId="77777777" w:rsidR="004552B2" w:rsidRPr="002121B5" w:rsidRDefault="004552B2" w:rsidP="004552B2">
            <w:pPr>
              <w:pStyle w:val="TAL"/>
              <w:rPr>
                <w:rFonts w:cs="Arial"/>
                <w:szCs w:val="18"/>
                <w:lang w:eastAsia="zh-CN"/>
              </w:rPr>
            </w:pPr>
          </w:p>
          <w:p w14:paraId="1CEC5E32" w14:textId="77777777" w:rsidR="004552B2" w:rsidRPr="002121B5" w:rsidRDefault="004552B2" w:rsidP="004552B2">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32E669EC" w14:textId="77777777" w:rsidR="004552B2" w:rsidRPr="002121B5" w:rsidRDefault="004552B2" w:rsidP="004552B2">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p w14:paraId="4C7A60B2" w14:textId="77777777" w:rsidR="004552B2" w:rsidRPr="002121B5" w:rsidRDefault="004552B2" w:rsidP="004552B2">
            <w:pPr>
              <w:pStyle w:val="TAL"/>
              <w:rPr>
                <w:rFonts w:cs="Arial"/>
                <w:szCs w:val="18"/>
                <w:lang w:eastAsia="zh-CN"/>
              </w:rPr>
            </w:pPr>
          </w:p>
          <w:p w14:paraId="0DDC5DF7" w14:textId="77777777" w:rsidR="004552B2"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T</w:t>
            </w:r>
            <w:r w:rsidRPr="002121B5">
              <w:rPr>
                <w:rFonts w:ascii="Arial" w:hAnsi="Arial" w:cs="Arial" w:hint="eastAsia"/>
                <w:sz w:val="18"/>
                <w:szCs w:val="18"/>
                <w:lang w:eastAsia="zh-CN"/>
              </w:rPr>
              <w:t>he</w:t>
            </w:r>
            <w:r w:rsidRPr="002121B5">
              <w:rPr>
                <w:rFonts w:ascii="Arial" w:hAnsi="Arial" w:cs="Arial"/>
                <w:sz w:val="18"/>
                <w:szCs w:val="18"/>
                <w:lang w:eastAsia="zh-CN"/>
              </w:rPr>
              <w:t xml:space="preserve"> default value is "false" if omitted.</w:t>
            </w:r>
          </w:p>
        </w:tc>
        <w:tc>
          <w:tcPr>
            <w:tcW w:w="1272" w:type="dxa"/>
          </w:tcPr>
          <w:p w14:paraId="5A0D8347"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4552B2" w:rsidRPr="002178AD" w14:paraId="5902EB8B" w14:textId="77777777" w:rsidTr="00FF7247">
        <w:trPr>
          <w:jc w:val="center"/>
        </w:trPr>
        <w:tc>
          <w:tcPr>
            <w:tcW w:w="1843" w:type="dxa"/>
          </w:tcPr>
          <w:p w14:paraId="5BE74D0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701" w:type="dxa"/>
          </w:tcPr>
          <w:p w14:paraId="5381FCF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3CD1CB1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69493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D2B63C0" w14:textId="77777777" w:rsidR="004552B2" w:rsidRPr="002178AD" w:rsidRDefault="004552B2" w:rsidP="004552B2">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049EBE9B"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52CE65A" w14:textId="77777777" w:rsidTr="00FF7247">
        <w:trPr>
          <w:jc w:val="center"/>
        </w:trPr>
        <w:tc>
          <w:tcPr>
            <w:tcW w:w="1843" w:type="dxa"/>
          </w:tcPr>
          <w:p w14:paraId="601305E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701" w:type="dxa"/>
          </w:tcPr>
          <w:p w14:paraId="54D6DAB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5191903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856AA3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CC8262" w14:textId="77777777" w:rsidR="004552B2" w:rsidRPr="002178AD" w:rsidRDefault="004552B2" w:rsidP="004552B2">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33B295E3"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0B06416A" w14:textId="77777777" w:rsidTr="00FF7247">
        <w:trPr>
          <w:jc w:val="center"/>
        </w:trPr>
        <w:tc>
          <w:tcPr>
            <w:tcW w:w="1843" w:type="dxa"/>
          </w:tcPr>
          <w:p w14:paraId="068DF01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701" w:type="dxa"/>
          </w:tcPr>
          <w:p w14:paraId="0E3FD98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03" w:type="dxa"/>
          </w:tcPr>
          <w:p w14:paraId="4288D49A"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50F98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80905F" w14:textId="77777777" w:rsidR="004552B2" w:rsidRPr="002178AD" w:rsidRDefault="004552B2" w:rsidP="004552B2">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4E2F636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4552B2" w:rsidRPr="002178AD" w14:paraId="4BA25ABF" w14:textId="77777777" w:rsidTr="00FF7247">
        <w:trPr>
          <w:jc w:val="center"/>
        </w:trPr>
        <w:tc>
          <w:tcPr>
            <w:tcW w:w="1843" w:type="dxa"/>
          </w:tcPr>
          <w:p w14:paraId="0A0839C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701" w:type="dxa"/>
          </w:tcPr>
          <w:p w14:paraId="789E537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03" w:type="dxa"/>
          </w:tcPr>
          <w:p w14:paraId="6CF444C8"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FF9CF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635E115" w14:textId="77777777" w:rsidR="004552B2" w:rsidRPr="002178AD" w:rsidRDefault="004552B2" w:rsidP="004552B2">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0C08E0BD"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46F8AF0A" w14:textId="77777777" w:rsidTr="00FF7247">
        <w:trPr>
          <w:jc w:val="center"/>
        </w:trPr>
        <w:tc>
          <w:tcPr>
            <w:tcW w:w="1843" w:type="dxa"/>
          </w:tcPr>
          <w:p w14:paraId="2E80320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701" w:type="dxa"/>
          </w:tcPr>
          <w:p w14:paraId="070CB5F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0DADF377"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561E62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7C87DA0" w14:textId="77777777" w:rsidR="004552B2" w:rsidRPr="002178AD" w:rsidRDefault="004552B2" w:rsidP="004552B2">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61885A2F"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68D8332" w14:textId="77777777" w:rsidTr="00FF7247">
        <w:trPr>
          <w:jc w:val="center"/>
        </w:trPr>
        <w:tc>
          <w:tcPr>
            <w:tcW w:w="1843" w:type="dxa"/>
          </w:tcPr>
          <w:p w14:paraId="4D5FF70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594FD6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FC9DF75"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8E8EB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E056B54" w14:textId="77777777" w:rsidR="004552B2" w:rsidRPr="002178AD" w:rsidRDefault="004552B2" w:rsidP="004552B2">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20F34A7D" w14:textId="77777777" w:rsidR="004552B2" w:rsidRPr="002178AD" w:rsidRDefault="004552B2" w:rsidP="004552B2">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307D5023" w14:textId="77777777" w:rsidR="004552B2" w:rsidRPr="002178AD" w:rsidRDefault="004552B2" w:rsidP="004552B2">
            <w:pPr>
              <w:pStyle w:val="TAL"/>
              <w:rPr>
                <w:rFonts w:cs="Arial"/>
                <w:szCs w:val="18"/>
                <w:lang w:eastAsia="zh-CN"/>
              </w:rPr>
            </w:pPr>
            <w:r w:rsidRPr="002178AD">
              <w:rPr>
                <w:rFonts w:cs="Arial"/>
                <w:szCs w:val="18"/>
                <w:lang w:eastAsia="zh-CN"/>
              </w:rPr>
              <w:t>(NOTE 6)</w:t>
            </w:r>
          </w:p>
        </w:tc>
        <w:tc>
          <w:tcPr>
            <w:tcW w:w="1272" w:type="dxa"/>
          </w:tcPr>
          <w:p w14:paraId="5278276E" w14:textId="77777777" w:rsidR="004552B2" w:rsidRPr="002178AD" w:rsidRDefault="004552B2" w:rsidP="004552B2">
            <w:pPr>
              <w:keepNext/>
              <w:keepLines/>
              <w:spacing w:after="0"/>
              <w:rPr>
                <w:rFonts w:ascii="Arial" w:eastAsia="等线" w:hAnsi="Arial" w:cs="Arial"/>
                <w:sz w:val="18"/>
                <w:szCs w:val="18"/>
              </w:rPr>
            </w:pPr>
          </w:p>
        </w:tc>
      </w:tr>
      <w:tr w:rsidR="00193F22" w:rsidRPr="002178AD" w14:paraId="779776E1" w14:textId="77777777" w:rsidTr="00FF7247">
        <w:trPr>
          <w:jc w:val="center"/>
        </w:trPr>
        <w:tc>
          <w:tcPr>
            <w:tcW w:w="1843" w:type="dxa"/>
          </w:tcPr>
          <w:p w14:paraId="5DEF0601"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
        </w:tc>
        <w:tc>
          <w:tcPr>
            <w:tcW w:w="1701" w:type="dxa"/>
          </w:tcPr>
          <w:p w14:paraId="35C64355"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array(Subscribed</w:t>
            </w:r>
            <w:r w:rsidRPr="002178AD">
              <w:rPr>
                <w:rFonts w:ascii="Arial" w:hAnsi="Arial" w:cs="Arial" w:hint="eastAsia"/>
                <w:sz w:val="18"/>
                <w:szCs w:val="18"/>
                <w:lang w:eastAsia="zh-CN"/>
              </w:rPr>
              <w:t>Event</w:t>
            </w:r>
            <w:r w:rsidRPr="002178AD">
              <w:rPr>
                <w:rFonts w:ascii="Arial" w:hAnsi="Arial" w:cs="Arial"/>
                <w:sz w:val="18"/>
                <w:szCs w:val="18"/>
                <w:lang w:eastAsia="zh-CN"/>
              </w:rPr>
              <w:t>)</w:t>
            </w:r>
          </w:p>
        </w:tc>
        <w:tc>
          <w:tcPr>
            <w:tcW w:w="403" w:type="dxa"/>
          </w:tcPr>
          <w:p w14:paraId="1211EE18" w14:textId="77777777" w:rsidR="00193F22" w:rsidRPr="002178AD" w:rsidRDefault="00193F22" w:rsidP="00193F2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E7DCDE" w14:textId="77777777" w:rsidR="00193F22" w:rsidRPr="002178AD" w:rsidRDefault="00193F22" w:rsidP="00193F22">
            <w:pPr>
              <w:keepNext/>
              <w:keepLines/>
              <w:spacing w:after="0"/>
              <w:rPr>
                <w:rFonts w:ascii="Arial" w:hAnsi="Arial" w:cs="Arial"/>
                <w:sz w:val="18"/>
                <w:szCs w:val="18"/>
                <w:lang w:eastAsia="zh-CN"/>
              </w:rPr>
            </w:pPr>
            <w:r w:rsidRPr="00DE45B2">
              <w:rPr>
                <w:rFonts w:ascii="Arial" w:hAnsi="Arial" w:cs="Arial"/>
                <w:sz w:val="18"/>
                <w:szCs w:val="18"/>
                <w:lang w:eastAsia="zh-CN"/>
              </w:rPr>
              <w:t>1</w:t>
            </w:r>
            <w:r w:rsidRPr="00DE45B2">
              <w:rPr>
                <w:rFonts w:ascii="Arial" w:hAnsi="Arial" w:cs="Arial" w:hint="eastAsia"/>
                <w:sz w:val="18"/>
                <w:szCs w:val="18"/>
                <w:lang w:eastAsia="zh-CN"/>
              </w:rPr>
              <w:t>..</w:t>
            </w:r>
            <w:r w:rsidRPr="00DE45B2">
              <w:rPr>
                <w:rFonts w:ascii="Arial" w:hAnsi="Arial" w:cs="Arial"/>
                <w:sz w:val="18"/>
                <w:szCs w:val="18"/>
                <w:lang w:eastAsia="zh-CN"/>
              </w:rPr>
              <w:t>N</w:t>
            </w:r>
          </w:p>
        </w:tc>
        <w:tc>
          <w:tcPr>
            <w:tcW w:w="3427" w:type="dxa"/>
          </w:tcPr>
          <w:p w14:paraId="5E111BCB" w14:textId="77777777" w:rsidR="00193F22" w:rsidRDefault="00193F22" w:rsidP="00193F22">
            <w:pPr>
              <w:keepNext/>
              <w:keepLines/>
              <w:spacing w:after="0"/>
              <w:rPr>
                <w:rFonts w:ascii="Arial" w:hAnsi="Arial" w:cs="Arial"/>
                <w:sz w:val="18"/>
                <w:szCs w:val="18"/>
                <w:lang w:eastAsia="zh-CN"/>
              </w:rPr>
            </w:pPr>
            <w:r w:rsidRPr="00DE45B2">
              <w:rPr>
                <w:rFonts w:ascii="Arial" w:hAnsi="Arial" w:cs="Arial" w:hint="eastAsia"/>
                <w:sz w:val="18"/>
                <w:szCs w:val="18"/>
                <w:lang w:eastAsia="zh-CN"/>
              </w:rPr>
              <w:t xml:space="preserve">Identifies </w:t>
            </w:r>
            <w:r w:rsidRPr="00DE45B2">
              <w:rPr>
                <w:rFonts w:ascii="Arial" w:hAnsi="Arial" w:cs="Arial"/>
                <w:sz w:val="18"/>
                <w:szCs w:val="18"/>
                <w:lang w:eastAsia="zh-CN"/>
              </w:rPr>
              <w:t>the requirement to be notified of the event(s).</w:t>
            </w:r>
          </w:p>
          <w:p w14:paraId="51643135" w14:textId="77777777" w:rsidR="00193F22" w:rsidRPr="002178AD" w:rsidRDefault="00193F22" w:rsidP="00193F22">
            <w:pPr>
              <w:pStyle w:val="TAL"/>
              <w:rPr>
                <w:rFonts w:cs="Arial"/>
                <w:szCs w:val="18"/>
                <w:lang w:eastAsia="zh-CN"/>
              </w:rPr>
            </w:pPr>
            <w:r>
              <w:rPr>
                <w:rFonts w:cs="Arial"/>
                <w:szCs w:val="18"/>
                <w:lang w:eastAsia="zh-CN"/>
              </w:rPr>
              <w:t>(NOTE 14)</w:t>
            </w:r>
          </w:p>
        </w:tc>
        <w:tc>
          <w:tcPr>
            <w:tcW w:w="1272" w:type="dxa"/>
          </w:tcPr>
          <w:p w14:paraId="0BC09EC4" w14:textId="77777777" w:rsidR="00193F22" w:rsidRPr="002178AD" w:rsidRDefault="00193F22" w:rsidP="00193F22">
            <w:pPr>
              <w:keepNext/>
              <w:keepLines/>
              <w:spacing w:after="0"/>
              <w:rPr>
                <w:rFonts w:ascii="Arial" w:eastAsia="等线" w:hAnsi="Arial" w:cs="Arial"/>
                <w:sz w:val="18"/>
                <w:szCs w:val="18"/>
              </w:rPr>
            </w:pPr>
          </w:p>
        </w:tc>
      </w:tr>
      <w:tr w:rsidR="004552B2" w:rsidRPr="002178AD" w14:paraId="26126F04" w14:textId="77777777" w:rsidTr="00FF7247">
        <w:trPr>
          <w:jc w:val="center"/>
        </w:trPr>
        <w:tc>
          <w:tcPr>
            <w:tcW w:w="1843" w:type="dxa"/>
          </w:tcPr>
          <w:p w14:paraId="08B87FF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814D75">
              <w:rPr>
                <w:rFonts w:ascii="Arial" w:hAnsi="Arial" w:cs="Arial"/>
                <w:sz w:val="18"/>
                <w:szCs w:val="18"/>
                <w:lang w:eastAsia="zh-CN"/>
              </w:rPr>
              <w:t>otifUri</w:t>
            </w:r>
          </w:p>
        </w:tc>
        <w:tc>
          <w:tcPr>
            <w:tcW w:w="1701" w:type="dxa"/>
          </w:tcPr>
          <w:p w14:paraId="2912D644"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Pr>
          <w:p w14:paraId="52B2C1DF" w14:textId="77777777" w:rsidR="004552B2" w:rsidRPr="00C265A5"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2EC479A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27CD0BE"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 xml:space="preserve">Contains the URI </w:t>
            </w:r>
            <w:r>
              <w:rPr>
                <w:rFonts w:ascii="Arial" w:hAnsi="Arial" w:cs="Arial"/>
                <w:sz w:val="18"/>
                <w:szCs w:val="18"/>
                <w:lang w:eastAsia="zh-CN"/>
              </w:rPr>
              <w:t>via which</w:t>
            </w:r>
            <w:r w:rsidRPr="00C265A5">
              <w:rPr>
                <w:rFonts w:ascii="Arial" w:hAnsi="Arial" w:cs="Arial"/>
                <w:sz w:val="18"/>
                <w:szCs w:val="18"/>
                <w:lang w:eastAsia="zh-CN"/>
              </w:rPr>
              <w:t xml:space="preserve"> the NEF </w:t>
            </w:r>
            <w:r>
              <w:rPr>
                <w:rFonts w:ascii="Arial" w:hAnsi="Arial" w:cs="Arial"/>
                <w:sz w:val="18"/>
                <w:szCs w:val="18"/>
                <w:lang w:eastAsia="zh-CN"/>
              </w:rPr>
              <w:t xml:space="preserve">desires to </w:t>
            </w:r>
            <w:r w:rsidRPr="00C265A5">
              <w:rPr>
                <w:rFonts w:ascii="Arial" w:hAnsi="Arial" w:cs="Arial"/>
                <w:sz w:val="18"/>
                <w:szCs w:val="18"/>
                <w:lang w:eastAsia="zh-CN"/>
              </w:rPr>
              <w:t xml:space="preserve">receive the </w:t>
            </w:r>
            <w:r>
              <w:rPr>
                <w:rFonts w:ascii="Arial" w:hAnsi="Arial" w:cs="Arial"/>
                <w:sz w:val="18"/>
                <w:szCs w:val="18"/>
                <w:lang w:eastAsia="zh-CN"/>
              </w:rPr>
              <w:t>event(s) related notifications.</w:t>
            </w:r>
          </w:p>
        </w:tc>
        <w:tc>
          <w:tcPr>
            <w:tcW w:w="1272" w:type="dxa"/>
          </w:tcPr>
          <w:p w14:paraId="4960DC45" w14:textId="77777777" w:rsidR="00E55D68" w:rsidRDefault="00E55D68" w:rsidP="00E55D68">
            <w:pPr>
              <w:keepNext/>
              <w:keepLines/>
              <w:spacing w:after="0"/>
              <w:rPr>
                <w:rFonts w:ascii="Arial" w:eastAsia="等线" w:hAnsi="Arial" w:cs="Arial"/>
                <w:sz w:val="18"/>
                <w:szCs w:val="18"/>
              </w:rPr>
            </w:pPr>
            <w:r w:rsidRPr="00DE45B2">
              <w:rPr>
                <w:rFonts w:ascii="Arial" w:eastAsia="等线" w:hAnsi="Arial" w:cs="Arial"/>
                <w:sz w:val="18"/>
                <w:szCs w:val="18"/>
              </w:rPr>
              <w:t>TraffRoutReqOutcome</w:t>
            </w:r>
          </w:p>
          <w:p w14:paraId="23EF1557" w14:textId="77777777" w:rsidR="004552B2" w:rsidRPr="00C265A5" w:rsidRDefault="00E55D68" w:rsidP="00E55D68">
            <w:pPr>
              <w:keepNext/>
              <w:keepLines/>
              <w:spacing w:after="0"/>
              <w:rPr>
                <w:rFonts w:ascii="Arial" w:eastAsia="等线" w:hAnsi="Arial" w:cs="Arial"/>
                <w:sz w:val="18"/>
                <w:szCs w:val="18"/>
              </w:rPr>
            </w:pPr>
            <w:r>
              <w:rPr>
                <w:rFonts w:ascii="Arial" w:eastAsia="等线" w:hAnsi="Arial" w:cs="Arial"/>
                <w:sz w:val="18"/>
                <w:szCs w:val="18"/>
              </w:rPr>
              <w:t>SimConnFailure</w:t>
            </w:r>
          </w:p>
        </w:tc>
      </w:tr>
      <w:tr w:rsidR="004552B2" w:rsidRPr="002178AD" w14:paraId="214985F1" w14:textId="77777777" w:rsidTr="00FF7247">
        <w:trPr>
          <w:jc w:val="center"/>
        </w:trPr>
        <w:tc>
          <w:tcPr>
            <w:tcW w:w="1843" w:type="dxa"/>
          </w:tcPr>
          <w:p w14:paraId="2C39C013" w14:textId="77777777" w:rsidR="004552B2" w:rsidRPr="00814D7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2978FA">
              <w:rPr>
                <w:rFonts w:ascii="Arial" w:hAnsi="Arial" w:cs="Arial"/>
                <w:sz w:val="18"/>
                <w:szCs w:val="18"/>
                <w:lang w:eastAsia="zh-CN"/>
              </w:rPr>
              <w:t>otifCorreId</w:t>
            </w:r>
          </w:p>
        </w:tc>
        <w:tc>
          <w:tcPr>
            <w:tcW w:w="1701" w:type="dxa"/>
          </w:tcPr>
          <w:p w14:paraId="3E8A67A7"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EB747D5" w14:textId="77777777" w:rsidR="004552B2"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84BB23C"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B018B4D"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Contains the Notification Correlation Id allocated by the NEF</w:t>
            </w:r>
            <w:r>
              <w:rPr>
                <w:rFonts w:ascii="Arial" w:hAnsi="Arial" w:cs="Arial"/>
                <w:sz w:val="18"/>
                <w:szCs w:val="18"/>
                <w:lang w:eastAsia="zh-CN"/>
              </w:rPr>
              <w:t>.</w:t>
            </w:r>
          </w:p>
        </w:tc>
        <w:tc>
          <w:tcPr>
            <w:tcW w:w="1272" w:type="dxa"/>
          </w:tcPr>
          <w:p w14:paraId="1549EB35" w14:textId="77777777" w:rsidR="00A02459" w:rsidRDefault="00A02459" w:rsidP="00A02459">
            <w:pPr>
              <w:keepNext/>
              <w:keepLines/>
              <w:spacing w:after="0"/>
              <w:rPr>
                <w:rFonts w:ascii="Arial" w:eastAsia="等线" w:hAnsi="Arial" w:cs="Arial"/>
                <w:sz w:val="18"/>
                <w:szCs w:val="18"/>
              </w:rPr>
            </w:pPr>
            <w:r w:rsidRPr="00DE45B2">
              <w:rPr>
                <w:rFonts w:ascii="Arial" w:eastAsia="等线" w:hAnsi="Arial" w:cs="Arial"/>
                <w:sz w:val="18"/>
                <w:szCs w:val="18"/>
              </w:rPr>
              <w:t>TraffRoutReqOutcome</w:t>
            </w:r>
          </w:p>
          <w:p w14:paraId="4FD108C0" w14:textId="77777777" w:rsidR="004552B2" w:rsidRPr="00C265A5" w:rsidRDefault="00A02459" w:rsidP="00A02459">
            <w:pPr>
              <w:keepNext/>
              <w:keepLines/>
              <w:spacing w:after="0"/>
              <w:rPr>
                <w:rFonts w:ascii="Arial" w:eastAsia="等线" w:hAnsi="Arial" w:cs="Arial"/>
                <w:sz w:val="18"/>
                <w:szCs w:val="18"/>
              </w:rPr>
            </w:pPr>
            <w:r>
              <w:rPr>
                <w:rFonts w:ascii="Arial" w:eastAsia="等线" w:hAnsi="Arial" w:cs="Arial"/>
                <w:sz w:val="18"/>
                <w:szCs w:val="18"/>
              </w:rPr>
              <w:t>SimConnFailure</w:t>
            </w:r>
          </w:p>
        </w:tc>
      </w:tr>
      <w:tr w:rsidR="004552B2" w:rsidRPr="002178AD" w14:paraId="3B3D7360" w14:textId="77777777" w:rsidTr="00FF7247">
        <w:trPr>
          <w:jc w:val="center"/>
        </w:trPr>
        <w:tc>
          <w:tcPr>
            <w:tcW w:w="1843" w:type="dxa"/>
          </w:tcPr>
          <w:p w14:paraId="1CA44060"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dnaiChgType</w:t>
            </w:r>
          </w:p>
        </w:tc>
        <w:tc>
          <w:tcPr>
            <w:tcW w:w="1701" w:type="dxa"/>
          </w:tcPr>
          <w:p w14:paraId="644663D6"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DnaiChangeType</w:t>
            </w:r>
          </w:p>
        </w:tc>
        <w:tc>
          <w:tcPr>
            <w:tcW w:w="403" w:type="dxa"/>
          </w:tcPr>
          <w:p w14:paraId="7B70F516"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7773FD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4D99FEE" w14:textId="77777777" w:rsidR="004552B2" w:rsidRPr="002178AD" w:rsidRDefault="004552B2" w:rsidP="004552B2">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5BD95277"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790A6E55" w14:textId="77777777" w:rsidTr="00FF7247">
        <w:trPr>
          <w:jc w:val="center"/>
        </w:trPr>
        <w:tc>
          <w:tcPr>
            <w:tcW w:w="1843" w:type="dxa"/>
          </w:tcPr>
          <w:p w14:paraId="3F80030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afAckInd</w:t>
            </w:r>
          </w:p>
        </w:tc>
        <w:tc>
          <w:tcPr>
            <w:tcW w:w="1701" w:type="dxa"/>
          </w:tcPr>
          <w:p w14:paraId="2D01765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03" w:type="dxa"/>
          </w:tcPr>
          <w:p w14:paraId="2C24D98B"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1CBA745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80E65C8" w14:textId="77777777" w:rsidR="004552B2" w:rsidRPr="002178AD" w:rsidRDefault="004552B2" w:rsidP="004552B2">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1B636F44" w14:textId="77777777" w:rsidR="004552B2" w:rsidRPr="002178AD" w:rsidRDefault="004552B2" w:rsidP="004552B2">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50B053BA" w14:textId="77777777" w:rsidR="004552B2" w:rsidRPr="002178AD" w:rsidRDefault="004552B2" w:rsidP="004552B2">
            <w:pPr>
              <w:pStyle w:val="TAL"/>
              <w:rPr>
                <w:rFonts w:cs="Arial"/>
                <w:szCs w:val="18"/>
                <w:lang w:eastAsia="zh-CN"/>
              </w:rPr>
            </w:pPr>
            <w:r w:rsidRPr="002178AD">
              <w:rPr>
                <w:rFonts w:cs="Arial"/>
                <w:szCs w:val="18"/>
                <w:lang w:eastAsia="zh-CN"/>
              </w:rPr>
              <w:t>Default value is "false" if omitted.</w:t>
            </w:r>
          </w:p>
        </w:tc>
        <w:tc>
          <w:tcPr>
            <w:tcW w:w="1272" w:type="dxa"/>
          </w:tcPr>
          <w:p w14:paraId="1788E01D" w14:textId="77777777" w:rsidR="004552B2" w:rsidRPr="002178AD" w:rsidRDefault="004552B2" w:rsidP="004552B2">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4552B2" w:rsidRPr="002178AD" w14:paraId="6C6549CD" w14:textId="77777777" w:rsidTr="00FF7247">
        <w:trPr>
          <w:jc w:val="center"/>
        </w:trPr>
        <w:tc>
          <w:tcPr>
            <w:tcW w:w="1843" w:type="dxa"/>
          </w:tcPr>
          <w:p w14:paraId="20379CC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701" w:type="dxa"/>
          </w:tcPr>
          <w:p w14:paraId="108564EB"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687D45D0"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EC307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0C9217" w14:textId="77777777" w:rsidR="004552B2" w:rsidRPr="002178AD" w:rsidRDefault="004552B2" w:rsidP="004552B2">
            <w:pPr>
              <w:pStyle w:val="TAL"/>
              <w:rPr>
                <w:lang w:eastAsia="zh-CN"/>
              </w:rPr>
            </w:pPr>
            <w:r w:rsidRPr="002178AD">
              <w:rPr>
                <w:rFonts w:cs="Arial"/>
                <w:szCs w:val="18"/>
              </w:rPr>
              <w:t>Indicates</w:t>
            </w:r>
            <w:r w:rsidRPr="002178AD">
              <w:rPr>
                <w:lang w:eastAsia="zh-CN"/>
              </w:rPr>
              <w:t xml:space="preserve"> whether UE IP address should be preserved.</w:t>
            </w:r>
          </w:p>
          <w:p w14:paraId="654D20B2" w14:textId="77777777" w:rsidR="004552B2" w:rsidRPr="002178AD" w:rsidRDefault="004552B2" w:rsidP="004552B2">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5AEC2A2C" w14:textId="77777777" w:rsidR="004552B2" w:rsidRPr="002178AD" w:rsidRDefault="004552B2" w:rsidP="004552B2">
            <w:pPr>
              <w:pStyle w:val="TAL"/>
              <w:rPr>
                <w:rFonts w:cs="Arial"/>
                <w:szCs w:val="18"/>
                <w:lang w:eastAsia="zh-CN"/>
              </w:rPr>
            </w:pPr>
            <w:r w:rsidRPr="002178AD">
              <w:rPr>
                <w:lang w:eastAsia="zh-CN"/>
              </w:rPr>
              <w:t>Default value is false if omitted.</w:t>
            </w:r>
          </w:p>
        </w:tc>
        <w:tc>
          <w:tcPr>
            <w:tcW w:w="1272" w:type="dxa"/>
          </w:tcPr>
          <w:p w14:paraId="311ACE3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4552B2" w:rsidRPr="002178AD" w:rsidDel="008534B4" w14:paraId="310D1FF1" w14:textId="77777777" w:rsidTr="00FF7247">
        <w:trPr>
          <w:jc w:val="center"/>
        </w:trPr>
        <w:tc>
          <w:tcPr>
            <w:tcW w:w="1843" w:type="dxa"/>
          </w:tcPr>
          <w:p w14:paraId="04CD1E0F"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701" w:type="dxa"/>
          </w:tcPr>
          <w:p w14:paraId="4C06DE2B"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03" w:type="dxa"/>
          </w:tcPr>
          <w:p w14:paraId="3E8604B8" w14:textId="77777777" w:rsidR="004552B2" w:rsidRPr="002178AD" w:rsidDel="008534B4" w:rsidRDefault="004552B2" w:rsidP="004552B2">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366FCC4E"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79FD8E6B" w14:textId="77777777" w:rsidR="004552B2" w:rsidRPr="002178AD" w:rsidDel="008534B4" w:rsidRDefault="004552B2" w:rsidP="004552B2">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F4DA705" w14:textId="77777777" w:rsidR="004552B2" w:rsidRPr="002178AD" w:rsidDel="008534B4"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4552B2" w:rsidRPr="002178AD" w:rsidDel="008534B4" w14:paraId="66B78EBB" w14:textId="77777777" w:rsidTr="00FF7247">
        <w:trPr>
          <w:jc w:val="center"/>
        </w:trPr>
        <w:tc>
          <w:tcPr>
            <w:tcW w:w="1843" w:type="dxa"/>
          </w:tcPr>
          <w:p w14:paraId="5F8F321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701" w:type="dxa"/>
          </w:tcPr>
          <w:p w14:paraId="1380CE5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F794F86"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O</w:t>
            </w:r>
          </w:p>
        </w:tc>
        <w:tc>
          <w:tcPr>
            <w:tcW w:w="1134" w:type="dxa"/>
          </w:tcPr>
          <w:p w14:paraId="7BECB90B"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4383D461" w14:textId="77777777" w:rsidR="006246AC" w:rsidRPr="00DE45B2"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 xml:space="preserve">Indication of </w:t>
            </w:r>
            <w:r w:rsidRPr="00DE45B2">
              <w:rPr>
                <w:rFonts w:ascii="Arial" w:hAnsi="Arial" w:cs="Arial"/>
                <w:noProof/>
                <w:sz w:val="18"/>
                <w:szCs w:val="18"/>
              </w:rPr>
              <w:t>simultaneous connectivity temporarily maintained for the source and target PSA</w:t>
            </w:r>
            <w:r w:rsidRPr="00DE45B2">
              <w:rPr>
                <w:rFonts w:ascii="Arial" w:hAnsi="Arial" w:cs="Arial"/>
                <w:sz w:val="18"/>
                <w:szCs w:val="18"/>
                <w:lang w:eastAsia="zh-CN"/>
              </w:rPr>
              <w:t>.</w:t>
            </w:r>
          </w:p>
          <w:p w14:paraId="337770F8" w14:textId="77777777" w:rsidR="006246AC" w:rsidRPr="00DE45B2" w:rsidRDefault="006246AC" w:rsidP="006246AC">
            <w:pPr>
              <w:keepNext/>
              <w:keepLines/>
              <w:spacing w:after="0"/>
              <w:rPr>
                <w:rFonts w:ascii="Arial" w:hAnsi="Arial" w:cs="Arial"/>
                <w:noProof/>
                <w:sz w:val="18"/>
                <w:szCs w:val="18"/>
              </w:rPr>
            </w:pPr>
            <w:r w:rsidRPr="00DE45B2">
              <w:rPr>
                <w:rFonts w:ascii="Arial" w:hAnsi="Arial" w:cs="Arial"/>
                <w:noProof/>
                <w:sz w:val="18"/>
                <w:szCs w:val="18"/>
              </w:rPr>
              <w:t>It is used to indicate whether the simultaneous connectivity should be temporarily mantained for the source and target PSA.</w:t>
            </w:r>
          </w:p>
          <w:p w14:paraId="0835AADF" w14:textId="77777777" w:rsidR="006246AC"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It is s</w:t>
            </w:r>
            <w:r w:rsidRPr="00DE45B2">
              <w:rPr>
                <w:rFonts w:ascii="Arial" w:hAnsi="Arial" w:cs="Arial"/>
                <w:sz w:val="18"/>
                <w:szCs w:val="18"/>
              </w:rPr>
              <w:t xml:space="preserve">et to </w:t>
            </w:r>
            <w:r w:rsidRPr="00DE45B2">
              <w:rPr>
                <w:rFonts w:ascii="Arial" w:hAnsi="Arial"/>
                <w:sz w:val="18"/>
                <w:lang w:eastAsia="zh-CN"/>
              </w:rPr>
              <w:t xml:space="preserve">"true" if the temporary simultaneous connectivity should be temporarily maintained; otherwise, it is set to "false". </w:t>
            </w:r>
            <w:r w:rsidRPr="00DE45B2">
              <w:rPr>
                <w:rFonts w:ascii="Arial" w:hAnsi="Arial" w:cs="Arial"/>
                <w:sz w:val="18"/>
                <w:szCs w:val="18"/>
                <w:lang w:eastAsia="zh-CN"/>
              </w:rPr>
              <w:t xml:space="preserve">Default value is </w:t>
            </w:r>
            <w:r w:rsidRPr="00DE45B2">
              <w:rPr>
                <w:rFonts w:ascii="Arial" w:hAnsi="Arial"/>
                <w:sz w:val="18"/>
                <w:lang w:eastAsia="zh-CN"/>
              </w:rPr>
              <w:t>"false"</w:t>
            </w:r>
            <w:r w:rsidRPr="00DE45B2">
              <w:rPr>
                <w:rFonts w:ascii="Arial" w:hAnsi="Arial" w:cs="Arial"/>
                <w:sz w:val="18"/>
                <w:szCs w:val="18"/>
                <w:lang w:eastAsia="zh-CN"/>
              </w:rPr>
              <w:t xml:space="preserve"> if omitted.</w:t>
            </w:r>
          </w:p>
          <w:p w14:paraId="0DE8D926" w14:textId="77777777" w:rsidR="004552B2" w:rsidRPr="002178AD" w:rsidRDefault="006246AC" w:rsidP="006246AC">
            <w:pPr>
              <w:pStyle w:val="TAL"/>
            </w:pPr>
            <w:r w:rsidRPr="00DE45B2">
              <w:t>(NOTE</w:t>
            </w:r>
            <w:r>
              <w:t> </w:t>
            </w:r>
            <w:r w:rsidRPr="00DE45B2">
              <w:t>14)</w:t>
            </w:r>
          </w:p>
        </w:tc>
        <w:tc>
          <w:tcPr>
            <w:tcW w:w="1272" w:type="dxa"/>
          </w:tcPr>
          <w:p w14:paraId="38DF39C2"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41CDF281" w14:textId="77777777" w:rsidTr="00FF7247">
        <w:trPr>
          <w:jc w:val="center"/>
        </w:trPr>
        <w:tc>
          <w:tcPr>
            <w:tcW w:w="1843" w:type="dxa"/>
          </w:tcPr>
          <w:p w14:paraId="2AEB922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simConnTerm</w:t>
            </w:r>
          </w:p>
        </w:tc>
        <w:tc>
          <w:tcPr>
            <w:tcW w:w="1701" w:type="dxa"/>
          </w:tcPr>
          <w:p w14:paraId="2A536D9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5D9FF7E5"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C</w:t>
            </w:r>
          </w:p>
        </w:tc>
        <w:tc>
          <w:tcPr>
            <w:tcW w:w="1134" w:type="dxa"/>
          </w:tcPr>
          <w:p w14:paraId="5CF5F550"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62D0F832" w14:textId="77777777" w:rsidR="004552B2" w:rsidRPr="002178AD" w:rsidRDefault="004552B2" w:rsidP="004552B2">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05CE72DB" w14:textId="77777777" w:rsidR="004552B2" w:rsidRPr="002178AD" w:rsidRDefault="004552B2" w:rsidP="004552B2">
            <w:pPr>
              <w:pStyle w:val="TAL"/>
            </w:pPr>
            <w:r w:rsidRPr="002178AD">
              <w:rPr>
                <w:rFonts w:cs="Arial"/>
                <w:noProof/>
                <w:szCs w:val="18"/>
              </w:rPr>
              <w:t xml:space="preserve">It may be included when </w:t>
            </w:r>
            <w:r w:rsidRPr="002178AD">
              <w:t>the "</w:t>
            </w:r>
            <w:r w:rsidRPr="002178AD">
              <w:rPr>
                <w:lang w:eastAsia="zh-CN"/>
              </w:rPr>
              <w:t>simConnInd</w:t>
            </w:r>
            <w:r w:rsidRPr="002178AD">
              <w:t>" attribute is set to true.</w:t>
            </w:r>
            <w:r w:rsidRPr="002178AD">
              <w:rPr>
                <w:rFonts w:cs="Arial"/>
                <w:noProof/>
                <w:szCs w:val="18"/>
              </w:rPr>
              <w:t xml:space="preserve"> </w:t>
            </w:r>
          </w:p>
        </w:tc>
        <w:tc>
          <w:tcPr>
            <w:tcW w:w="1272" w:type="dxa"/>
          </w:tcPr>
          <w:p w14:paraId="5C18E31F"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05871C07" w14:textId="77777777" w:rsidTr="00FF7247">
        <w:trPr>
          <w:jc w:val="center"/>
        </w:trPr>
        <w:tc>
          <w:tcPr>
            <w:tcW w:w="1843" w:type="dxa"/>
          </w:tcPr>
          <w:p w14:paraId="14DD1B54"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n6DelayInd</w:t>
            </w:r>
          </w:p>
        </w:tc>
        <w:tc>
          <w:tcPr>
            <w:tcW w:w="1701" w:type="dxa"/>
          </w:tcPr>
          <w:p w14:paraId="016E1E8A"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03" w:type="dxa"/>
          </w:tcPr>
          <w:p w14:paraId="7896505F" w14:textId="77777777" w:rsidR="004552B2" w:rsidRPr="006A0086" w:rsidRDefault="004552B2" w:rsidP="004552B2">
            <w:pPr>
              <w:keepNext/>
              <w:keepLines/>
              <w:spacing w:after="0"/>
              <w:jc w:val="center"/>
              <w:rPr>
                <w:rFonts w:ascii="Arial" w:hAnsi="Arial" w:cs="Arial"/>
                <w:sz w:val="18"/>
                <w:szCs w:val="18"/>
                <w:lang w:eastAsia="zh-CN"/>
              </w:rPr>
            </w:pPr>
            <w:r w:rsidRPr="00165DD0">
              <w:rPr>
                <w:rFonts w:ascii="Arial" w:hAnsi="Arial" w:hint="eastAsia"/>
                <w:sz w:val="18"/>
                <w:lang w:eastAsia="zh-CN"/>
              </w:rPr>
              <w:t>O</w:t>
            </w:r>
          </w:p>
        </w:tc>
        <w:tc>
          <w:tcPr>
            <w:tcW w:w="1134" w:type="dxa"/>
          </w:tcPr>
          <w:p w14:paraId="39964E37"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427" w:type="dxa"/>
          </w:tcPr>
          <w:p w14:paraId="5643632E" w14:textId="77777777" w:rsidR="004552B2" w:rsidRPr="00165DD0" w:rsidRDefault="004552B2" w:rsidP="004552B2">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7240B553" w14:textId="77777777" w:rsidR="004552B2" w:rsidRPr="00165DD0" w:rsidRDefault="004552B2" w:rsidP="004552B2">
            <w:pPr>
              <w:keepNext/>
              <w:keepLines/>
              <w:spacing w:after="0"/>
              <w:rPr>
                <w:rFonts w:ascii="Arial" w:hAnsi="Arial"/>
                <w:sz w:val="18"/>
              </w:rPr>
            </w:pPr>
          </w:p>
          <w:p w14:paraId="37791449" w14:textId="77777777" w:rsidR="004552B2" w:rsidRPr="00165DD0" w:rsidRDefault="004552B2" w:rsidP="004552B2">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3B0BF3FC" w14:textId="77777777" w:rsidR="004552B2" w:rsidRDefault="004552B2" w:rsidP="004552B2">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p w14:paraId="549BDE9E" w14:textId="77777777" w:rsidR="004552B2" w:rsidRPr="006A0086" w:rsidRDefault="004552B2" w:rsidP="004552B2">
            <w:pPr>
              <w:keepNext/>
              <w:keepLines/>
              <w:spacing w:after="0"/>
              <w:ind w:left="284" w:hanging="284"/>
              <w:rPr>
                <w:rFonts w:ascii="Arial" w:hAnsi="Arial" w:cs="Arial"/>
                <w:noProof/>
                <w:sz w:val="18"/>
                <w:szCs w:val="18"/>
              </w:rPr>
            </w:pPr>
            <w:r>
              <w:rPr>
                <w:rFonts w:ascii="Arial" w:hAnsi="Arial"/>
                <w:sz w:val="18"/>
                <w:lang w:eastAsia="zh-CN"/>
              </w:rPr>
              <w:t>-</w:t>
            </w:r>
            <w:r>
              <w:rPr>
                <w:rFonts w:ascii="Arial" w:hAnsi="Arial"/>
                <w:sz w:val="18"/>
                <w:lang w:eastAsia="zh-CN"/>
              </w:rPr>
              <w:tab/>
              <w:t>I</w:t>
            </w:r>
            <w:r w:rsidRPr="00165DD0">
              <w:rPr>
                <w:rFonts w:ascii="Arial" w:hAnsi="Arial"/>
                <w:sz w:val="18"/>
                <w:lang w:eastAsia="zh-CN"/>
              </w:rPr>
              <w:t>f omitted</w:t>
            </w:r>
            <w:r>
              <w:rPr>
                <w:rFonts w:ascii="Arial" w:hAnsi="Arial"/>
                <w:sz w:val="18"/>
                <w:lang w:eastAsia="zh-CN"/>
              </w:rPr>
              <w:t>, “false” is the default value</w:t>
            </w:r>
            <w:r w:rsidRPr="00165DD0">
              <w:rPr>
                <w:rFonts w:ascii="Arial" w:hAnsi="Arial"/>
                <w:sz w:val="18"/>
                <w:lang w:eastAsia="zh-CN"/>
              </w:rPr>
              <w:t>.</w:t>
            </w:r>
          </w:p>
        </w:tc>
        <w:tc>
          <w:tcPr>
            <w:tcW w:w="1272" w:type="dxa"/>
          </w:tcPr>
          <w:p w14:paraId="7AB82597"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N6DelayMeasurement</w:t>
            </w:r>
          </w:p>
        </w:tc>
      </w:tr>
      <w:tr w:rsidR="004552B2" w:rsidRPr="002178AD" w14:paraId="6D88709C" w14:textId="77777777" w:rsidTr="00FF7247">
        <w:trPr>
          <w:jc w:val="center"/>
        </w:trPr>
        <w:tc>
          <w:tcPr>
            <w:tcW w:w="1843" w:type="dxa"/>
          </w:tcPr>
          <w:p w14:paraId="2B4AE9EC" w14:textId="77777777" w:rsidR="004552B2" w:rsidRPr="002178AD" w:rsidRDefault="004552B2" w:rsidP="004552B2">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73FCD11B" w14:textId="77777777" w:rsidR="004552B2" w:rsidRPr="002178AD" w:rsidRDefault="004552B2" w:rsidP="004552B2">
            <w:pPr>
              <w:keepNext/>
              <w:keepLines/>
              <w:spacing w:after="0"/>
              <w:rPr>
                <w:rFonts w:ascii="Arial" w:hAnsi="Arial" w:cs="Arial"/>
                <w:sz w:val="18"/>
                <w:szCs w:val="18"/>
              </w:rPr>
            </w:pPr>
            <w:r w:rsidRPr="002178AD">
              <w:rPr>
                <w:rFonts w:ascii="Arial" w:hAnsi="Arial"/>
                <w:sz w:val="18"/>
              </w:rPr>
              <w:t>Uri</w:t>
            </w:r>
          </w:p>
        </w:tc>
        <w:tc>
          <w:tcPr>
            <w:tcW w:w="403" w:type="dxa"/>
          </w:tcPr>
          <w:p w14:paraId="44EEF8DC" w14:textId="77777777" w:rsidR="004552B2" w:rsidRPr="002178AD" w:rsidRDefault="004552B2" w:rsidP="004552B2">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ECDFA19" w14:textId="77777777" w:rsidR="004552B2" w:rsidRPr="002178AD" w:rsidRDefault="004552B2" w:rsidP="004552B2">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F005351" w14:textId="77777777" w:rsidR="004552B2" w:rsidRPr="002178AD" w:rsidRDefault="004552B2" w:rsidP="004552B2">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2A893A25"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EnhancedInfluDataNotification</w:t>
            </w:r>
          </w:p>
        </w:tc>
      </w:tr>
      <w:tr w:rsidR="004552B2" w:rsidRPr="002178AD" w14:paraId="285364DB" w14:textId="77777777" w:rsidTr="00FF7247">
        <w:trPr>
          <w:jc w:val="center"/>
        </w:trPr>
        <w:tc>
          <w:tcPr>
            <w:tcW w:w="1843" w:type="dxa"/>
          </w:tcPr>
          <w:p w14:paraId="26550257" w14:textId="77777777" w:rsidR="004552B2" w:rsidRPr="002178AD" w:rsidRDefault="004552B2" w:rsidP="004552B2">
            <w:pPr>
              <w:keepNext/>
              <w:keepLines/>
              <w:spacing w:after="0"/>
              <w:rPr>
                <w:rFonts w:ascii="Arial" w:hAnsi="Arial"/>
                <w:sz w:val="18"/>
              </w:rPr>
            </w:pPr>
            <w:r w:rsidRPr="009C308D">
              <w:rPr>
                <w:rFonts w:ascii="Arial" w:hAnsi="Arial"/>
                <w:sz w:val="18"/>
              </w:rPr>
              <w:t>resetIds</w:t>
            </w:r>
          </w:p>
        </w:tc>
        <w:tc>
          <w:tcPr>
            <w:tcW w:w="1701" w:type="dxa"/>
          </w:tcPr>
          <w:p w14:paraId="26478C36" w14:textId="77777777" w:rsidR="004552B2" w:rsidRPr="002178AD" w:rsidRDefault="004552B2" w:rsidP="004552B2">
            <w:pPr>
              <w:keepNext/>
              <w:keepLines/>
              <w:spacing w:after="0"/>
              <w:rPr>
                <w:rFonts w:ascii="Arial" w:hAnsi="Arial"/>
                <w:sz w:val="18"/>
              </w:rPr>
            </w:pPr>
            <w:r w:rsidRPr="009C308D">
              <w:rPr>
                <w:rFonts w:ascii="Arial" w:hAnsi="Arial"/>
                <w:sz w:val="18"/>
              </w:rPr>
              <w:t>array(string)</w:t>
            </w:r>
          </w:p>
        </w:tc>
        <w:tc>
          <w:tcPr>
            <w:tcW w:w="403" w:type="dxa"/>
          </w:tcPr>
          <w:p w14:paraId="21DACDD5" w14:textId="77777777" w:rsidR="004552B2" w:rsidRPr="009C308D" w:rsidRDefault="004552B2" w:rsidP="004552B2">
            <w:pPr>
              <w:keepNext/>
              <w:keepLines/>
              <w:spacing w:after="0"/>
              <w:jc w:val="center"/>
              <w:rPr>
                <w:rFonts w:ascii="Arial" w:hAnsi="Arial"/>
                <w:sz w:val="18"/>
              </w:rPr>
            </w:pPr>
            <w:r w:rsidRPr="009C308D">
              <w:rPr>
                <w:rFonts w:ascii="Arial" w:hAnsi="Arial"/>
                <w:sz w:val="18"/>
              </w:rPr>
              <w:t>O</w:t>
            </w:r>
          </w:p>
        </w:tc>
        <w:tc>
          <w:tcPr>
            <w:tcW w:w="1134" w:type="dxa"/>
          </w:tcPr>
          <w:p w14:paraId="62173287" w14:textId="77777777" w:rsidR="004552B2" w:rsidRPr="009C308D" w:rsidRDefault="004552B2" w:rsidP="004552B2">
            <w:pPr>
              <w:keepNext/>
              <w:keepLines/>
              <w:spacing w:after="0"/>
              <w:rPr>
                <w:rFonts w:ascii="Arial" w:hAnsi="Arial"/>
                <w:sz w:val="18"/>
              </w:rPr>
            </w:pPr>
            <w:r w:rsidRPr="009C308D">
              <w:rPr>
                <w:rFonts w:ascii="Arial" w:hAnsi="Arial"/>
                <w:sz w:val="18"/>
              </w:rPr>
              <w:t>1..N</w:t>
            </w:r>
          </w:p>
        </w:tc>
        <w:tc>
          <w:tcPr>
            <w:tcW w:w="3427" w:type="dxa"/>
          </w:tcPr>
          <w:p w14:paraId="2EFA5031" w14:textId="77777777" w:rsidR="004552B2" w:rsidRPr="009C308D" w:rsidRDefault="004552B2" w:rsidP="004552B2">
            <w:pPr>
              <w:pStyle w:val="TAL"/>
            </w:pPr>
            <w:r w:rsidRPr="009C308D">
              <w:t>This IE uniquely identifies a part of temporary data in UDR that contains the created resource.</w:t>
            </w:r>
          </w:p>
          <w:p w14:paraId="53E337E6" w14:textId="77777777" w:rsidR="004552B2" w:rsidRPr="009C308D" w:rsidRDefault="004552B2" w:rsidP="004552B2">
            <w:pPr>
              <w:pStyle w:val="TAL"/>
            </w:pPr>
            <w:r w:rsidRPr="009C308D">
              <w:t>This attribute may be provided in the response of successful resource creation.</w:t>
            </w:r>
          </w:p>
        </w:tc>
        <w:tc>
          <w:tcPr>
            <w:tcW w:w="1272" w:type="dxa"/>
          </w:tcPr>
          <w:p w14:paraId="4EE45310" w14:textId="77777777" w:rsidR="004552B2" w:rsidRPr="009C308D" w:rsidRDefault="004552B2" w:rsidP="004552B2">
            <w:pPr>
              <w:keepNext/>
              <w:keepLines/>
              <w:spacing w:after="0"/>
              <w:rPr>
                <w:rFonts w:ascii="Arial" w:hAnsi="Arial"/>
                <w:sz w:val="18"/>
              </w:rPr>
            </w:pPr>
          </w:p>
        </w:tc>
      </w:tr>
      <w:tr w:rsidR="004552B2" w:rsidRPr="002178AD" w14:paraId="6E7CEBF3" w14:textId="77777777" w:rsidTr="00FF7247">
        <w:trPr>
          <w:jc w:val="center"/>
        </w:trPr>
        <w:tc>
          <w:tcPr>
            <w:tcW w:w="1843" w:type="dxa"/>
          </w:tcPr>
          <w:p w14:paraId="2250E972" w14:textId="77777777" w:rsidR="004552B2" w:rsidRPr="009C308D" w:rsidRDefault="004552B2" w:rsidP="004552B2">
            <w:pPr>
              <w:keepNext/>
              <w:keepLines/>
              <w:spacing w:after="0"/>
              <w:rPr>
                <w:rFonts w:ascii="Arial" w:hAnsi="Arial"/>
                <w:sz w:val="18"/>
              </w:rPr>
            </w:pPr>
            <w:r w:rsidRPr="00F33480">
              <w:rPr>
                <w:rFonts w:ascii="Arial" w:hAnsi="Arial"/>
                <w:sz w:val="18"/>
              </w:rPr>
              <w:t>afHdrReq</w:t>
            </w:r>
          </w:p>
        </w:tc>
        <w:tc>
          <w:tcPr>
            <w:tcW w:w="1701" w:type="dxa"/>
          </w:tcPr>
          <w:p w14:paraId="1518839F" w14:textId="77777777" w:rsidR="004552B2" w:rsidRPr="009C308D" w:rsidRDefault="004552B2" w:rsidP="004552B2">
            <w:pPr>
              <w:keepNext/>
              <w:keepLines/>
              <w:spacing w:after="0"/>
              <w:rPr>
                <w:rFonts w:ascii="Arial" w:hAnsi="Arial"/>
                <w:sz w:val="18"/>
              </w:rPr>
            </w:pPr>
            <w:r w:rsidRPr="00634953">
              <w:rPr>
                <w:rFonts w:ascii="Arial" w:hAnsi="Arial"/>
                <w:sz w:val="18"/>
              </w:rPr>
              <w:t>AfHeaderHandlingControlInfo</w:t>
            </w:r>
          </w:p>
        </w:tc>
        <w:tc>
          <w:tcPr>
            <w:tcW w:w="403" w:type="dxa"/>
          </w:tcPr>
          <w:p w14:paraId="687E2FFE" w14:textId="77777777" w:rsidR="004552B2" w:rsidRPr="009C308D" w:rsidRDefault="004552B2" w:rsidP="004552B2">
            <w:pPr>
              <w:keepNext/>
              <w:keepLines/>
              <w:spacing w:after="0"/>
              <w:jc w:val="center"/>
              <w:rPr>
                <w:rFonts w:ascii="Arial" w:hAnsi="Arial"/>
                <w:sz w:val="18"/>
              </w:rPr>
            </w:pPr>
            <w:r>
              <w:rPr>
                <w:rFonts w:ascii="Arial" w:hAnsi="Arial"/>
                <w:sz w:val="18"/>
              </w:rPr>
              <w:t>O</w:t>
            </w:r>
          </w:p>
        </w:tc>
        <w:tc>
          <w:tcPr>
            <w:tcW w:w="1134" w:type="dxa"/>
          </w:tcPr>
          <w:p w14:paraId="4C041D2E" w14:textId="77777777" w:rsidR="004552B2" w:rsidRPr="009C308D" w:rsidRDefault="004552B2" w:rsidP="004552B2">
            <w:pPr>
              <w:keepNext/>
              <w:keepLines/>
              <w:spacing w:after="0"/>
              <w:rPr>
                <w:rFonts w:ascii="Arial" w:hAnsi="Arial"/>
                <w:sz w:val="18"/>
              </w:rPr>
            </w:pPr>
            <w:r>
              <w:rPr>
                <w:rFonts w:ascii="Arial" w:hAnsi="Arial"/>
                <w:sz w:val="18"/>
              </w:rPr>
              <w:t>0..1</w:t>
            </w:r>
          </w:p>
        </w:tc>
        <w:tc>
          <w:tcPr>
            <w:tcW w:w="3427" w:type="dxa"/>
          </w:tcPr>
          <w:p w14:paraId="54E05BDB" w14:textId="77777777" w:rsidR="004552B2" w:rsidRPr="009C308D" w:rsidRDefault="004552B2" w:rsidP="004552B2">
            <w:pPr>
              <w:pStyle w:val="TAL"/>
            </w:pPr>
            <w:r>
              <w:t>Contains the</w:t>
            </w:r>
            <w:r w:rsidRPr="00F33480">
              <w:t xml:space="preserve"> </w:t>
            </w:r>
            <w:r>
              <w:t>AF traffic influence request information for handling of payload headers</w:t>
            </w:r>
            <w:r w:rsidRPr="00F33480">
              <w:t>.</w:t>
            </w:r>
          </w:p>
        </w:tc>
        <w:tc>
          <w:tcPr>
            <w:tcW w:w="1272" w:type="dxa"/>
          </w:tcPr>
          <w:p w14:paraId="3E30BAD9" w14:textId="77777777" w:rsidR="004552B2" w:rsidRPr="009C308D" w:rsidRDefault="004552B2" w:rsidP="004552B2">
            <w:pPr>
              <w:keepNext/>
              <w:keepLines/>
              <w:spacing w:after="0"/>
              <w:rPr>
                <w:rFonts w:ascii="Arial" w:hAnsi="Arial"/>
                <w:sz w:val="18"/>
              </w:rPr>
            </w:pPr>
            <w:r w:rsidRPr="00081528">
              <w:rPr>
                <w:rFonts w:ascii="Arial" w:hAnsi="Arial"/>
                <w:sz w:val="18"/>
              </w:rPr>
              <w:t>HeaderHandling</w:t>
            </w:r>
          </w:p>
        </w:tc>
      </w:tr>
      <w:tr w:rsidR="004552B2" w:rsidRPr="002178AD" w14:paraId="29FFB445" w14:textId="77777777" w:rsidTr="00FF7247">
        <w:trPr>
          <w:jc w:val="center"/>
        </w:trPr>
        <w:tc>
          <w:tcPr>
            <w:tcW w:w="1843" w:type="dxa"/>
          </w:tcPr>
          <w:p w14:paraId="4974B04E" w14:textId="77777777" w:rsidR="004552B2" w:rsidRPr="002178AD" w:rsidRDefault="004552B2" w:rsidP="004552B2">
            <w:pPr>
              <w:keepNext/>
              <w:keepLines/>
              <w:spacing w:after="0"/>
              <w:rPr>
                <w:noProof/>
              </w:rPr>
            </w:pPr>
            <w:r w:rsidRPr="00820B4C">
              <w:rPr>
                <w:rFonts w:ascii="Arial" w:hAnsi="Arial" w:cs="Arial"/>
                <w:sz w:val="18"/>
                <w:szCs w:val="18"/>
              </w:rPr>
              <w:t>nscSuppFeats</w:t>
            </w:r>
          </w:p>
        </w:tc>
        <w:tc>
          <w:tcPr>
            <w:tcW w:w="1701" w:type="dxa"/>
          </w:tcPr>
          <w:p w14:paraId="1C9C70E3" w14:textId="77777777" w:rsidR="004552B2" w:rsidRPr="002178AD" w:rsidRDefault="004552B2" w:rsidP="004552B2">
            <w:pPr>
              <w:keepNext/>
              <w:keepLines/>
              <w:spacing w:after="0"/>
              <w:rPr>
                <w:noProof/>
              </w:rPr>
            </w:pPr>
            <w:r w:rsidRPr="002D6F0A">
              <w:rPr>
                <w:rFonts w:ascii="Arial" w:hAnsi="Arial" w:cs="Arial"/>
                <w:sz w:val="18"/>
                <w:szCs w:val="18"/>
              </w:rPr>
              <w:t>map(SupportedFeatures)</w:t>
            </w:r>
          </w:p>
        </w:tc>
        <w:tc>
          <w:tcPr>
            <w:tcW w:w="403" w:type="dxa"/>
          </w:tcPr>
          <w:p w14:paraId="38A3720F" w14:textId="77777777" w:rsidR="004552B2" w:rsidRPr="002178AD" w:rsidRDefault="004552B2" w:rsidP="004552B2">
            <w:pPr>
              <w:keepNext/>
              <w:keepLines/>
              <w:spacing w:after="0"/>
              <w:jc w:val="center"/>
              <w:rPr>
                <w:lang w:val="en-US" w:eastAsia="zh-CN"/>
              </w:rPr>
            </w:pPr>
            <w:r w:rsidRPr="002D6F0A">
              <w:rPr>
                <w:rFonts w:ascii="Arial" w:hAnsi="Arial" w:cs="Arial"/>
                <w:sz w:val="18"/>
                <w:szCs w:val="18"/>
              </w:rPr>
              <w:t>O</w:t>
            </w:r>
          </w:p>
        </w:tc>
        <w:tc>
          <w:tcPr>
            <w:tcW w:w="1134" w:type="dxa"/>
          </w:tcPr>
          <w:p w14:paraId="715B68C3" w14:textId="77777777" w:rsidR="004552B2" w:rsidRPr="002178AD" w:rsidRDefault="004552B2" w:rsidP="004552B2">
            <w:pPr>
              <w:keepNext/>
              <w:keepLines/>
              <w:spacing w:after="0"/>
              <w:rPr>
                <w:lang w:val="en-US" w:eastAsia="zh-CN"/>
              </w:rPr>
            </w:pPr>
            <w:r w:rsidRPr="002D6F0A">
              <w:rPr>
                <w:rFonts w:ascii="Arial" w:hAnsi="Arial" w:cs="Arial"/>
                <w:sz w:val="18"/>
                <w:szCs w:val="18"/>
              </w:rPr>
              <w:t>1..N</w:t>
            </w:r>
          </w:p>
        </w:tc>
        <w:tc>
          <w:tcPr>
            <w:tcW w:w="3427" w:type="dxa"/>
          </w:tcPr>
          <w:p w14:paraId="5ACEED56" w14:textId="77777777" w:rsidR="004552B2" w:rsidRPr="002178AD" w:rsidRDefault="004552B2" w:rsidP="004552B2">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ServiceName value as defined in 3GPP TS 29.510[2</w:t>
            </w:r>
            <w:r>
              <w:rPr>
                <w:rFonts w:cs="Arial"/>
                <w:szCs w:val="18"/>
              </w:rPr>
              <w:t>4</w:t>
            </w:r>
            <w:r w:rsidRPr="002D6F0A">
              <w:rPr>
                <w:rFonts w:cs="Arial"/>
                <w:szCs w:val="18"/>
              </w:rPr>
              <w:t>] (e.g. for Nsmf_EventExposure API, the key shall be set to nsmf-event-exposure).</w:t>
            </w:r>
          </w:p>
        </w:tc>
        <w:tc>
          <w:tcPr>
            <w:tcW w:w="1272" w:type="dxa"/>
          </w:tcPr>
          <w:p w14:paraId="4F73D6AE" w14:textId="77777777" w:rsidR="004552B2" w:rsidRPr="002178AD" w:rsidRDefault="004552B2" w:rsidP="004552B2">
            <w:pPr>
              <w:keepNext/>
              <w:keepLines/>
              <w:spacing w:after="0"/>
              <w:rPr>
                <w:rFonts w:ascii="Arial" w:hAnsi="Arial" w:cs="Arial"/>
                <w:sz w:val="18"/>
                <w:szCs w:val="18"/>
                <w:lang w:eastAsia="zh-CN"/>
              </w:rPr>
            </w:pPr>
            <w:r w:rsidRPr="00820B4C">
              <w:rPr>
                <w:rFonts w:ascii="Arial" w:hAnsi="Arial" w:cs="Arial"/>
                <w:sz w:val="18"/>
                <w:szCs w:val="18"/>
              </w:rPr>
              <w:t>NscSupportedFeatures</w:t>
            </w:r>
          </w:p>
        </w:tc>
      </w:tr>
      <w:tr w:rsidR="004552B2" w:rsidRPr="002178AD" w14:paraId="16FE322E" w14:textId="77777777" w:rsidTr="00FF7247">
        <w:trPr>
          <w:jc w:val="center"/>
        </w:trPr>
        <w:tc>
          <w:tcPr>
            <w:tcW w:w="1843" w:type="dxa"/>
          </w:tcPr>
          <w:p w14:paraId="51B3737D" w14:textId="77777777" w:rsidR="004552B2" w:rsidRPr="00820B4C" w:rsidRDefault="004552B2" w:rsidP="004552B2">
            <w:pPr>
              <w:keepNext/>
              <w:keepLines/>
              <w:spacing w:after="0"/>
              <w:rPr>
                <w:rFonts w:ascii="Arial" w:hAnsi="Arial" w:cs="Arial"/>
                <w:sz w:val="18"/>
                <w:szCs w:val="18"/>
              </w:rPr>
            </w:pPr>
            <w:r w:rsidRPr="002178AD">
              <w:rPr>
                <w:rFonts w:ascii="Arial" w:hAnsi="Arial" w:cs="Arial"/>
                <w:sz w:val="18"/>
                <w:szCs w:val="18"/>
              </w:rPr>
              <w:lastRenderedPageBreak/>
              <w:t>supportedFeatures</w:t>
            </w:r>
          </w:p>
        </w:tc>
        <w:tc>
          <w:tcPr>
            <w:tcW w:w="1701" w:type="dxa"/>
          </w:tcPr>
          <w:p w14:paraId="6C6253A1"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SupportedFeatures</w:t>
            </w:r>
          </w:p>
        </w:tc>
        <w:tc>
          <w:tcPr>
            <w:tcW w:w="403" w:type="dxa"/>
          </w:tcPr>
          <w:p w14:paraId="132F43CC" w14:textId="77777777" w:rsidR="004552B2" w:rsidRPr="002D6F0A" w:rsidRDefault="004552B2" w:rsidP="004552B2">
            <w:pPr>
              <w:keepNext/>
              <w:keepLines/>
              <w:spacing w:after="0"/>
              <w:jc w:val="center"/>
              <w:rPr>
                <w:rFonts w:ascii="Arial" w:hAnsi="Arial" w:cs="Arial"/>
                <w:sz w:val="18"/>
                <w:szCs w:val="18"/>
              </w:rPr>
            </w:pPr>
            <w:r w:rsidRPr="002178AD">
              <w:rPr>
                <w:rFonts w:ascii="Arial" w:hAnsi="Arial" w:cs="Arial"/>
                <w:sz w:val="18"/>
                <w:szCs w:val="18"/>
              </w:rPr>
              <w:t>C</w:t>
            </w:r>
          </w:p>
        </w:tc>
        <w:tc>
          <w:tcPr>
            <w:tcW w:w="1134" w:type="dxa"/>
          </w:tcPr>
          <w:p w14:paraId="1748A9C6"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0..1</w:t>
            </w:r>
          </w:p>
        </w:tc>
        <w:tc>
          <w:tcPr>
            <w:tcW w:w="3427" w:type="dxa"/>
          </w:tcPr>
          <w:p w14:paraId="59A5E167" w14:textId="77777777" w:rsidR="004552B2" w:rsidRPr="002178AD" w:rsidRDefault="004552B2" w:rsidP="004552B2">
            <w:pPr>
              <w:pStyle w:val="TAL"/>
            </w:pPr>
            <w:r w:rsidRPr="002178AD">
              <w:t>Indicates the list of negotiated supported features.</w:t>
            </w:r>
          </w:p>
          <w:p w14:paraId="4BC50967" w14:textId="77777777" w:rsidR="004552B2" w:rsidRPr="002178AD" w:rsidRDefault="004552B2" w:rsidP="004552B2">
            <w:pPr>
              <w:pStyle w:val="TAL"/>
            </w:pPr>
          </w:p>
          <w:p w14:paraId="61069E37" w14:textId="77777777" w:rsidR="004552B2" w:rsidRPr="002178AD" w:rsidRDefault="004552B2" w:rsidP="004552B2">
            <w:pPr>
              <w:pStyle w:val="TAL"/>
            </w:pPr>
            <w:r w:rsidRPr="002178AD">
              <w:t>This attribute shall be supplied by the UDR in the response to the PUT request when it was present in the PUT request and the UDR supports feature negotiation for Influence Data.</w:t>
            </w:r>
          </w:p>
          <w:p w14:paraId="55F0901A" w14:textId="77777777" w:rsidR="004552B2" w:rsidRPr="002178AD" w:rsidRDefault="004552B2" w:rsidP="004552B2">
            <w:pPr>
              <w:pStyle w:val="TAL"/>
            </w:pPr>
          </w:p>
          <w:p w14:paraId="08D51369" w14:textId="77777777" w:rsidR="004552B2" w:rsidRPr="002D6F0A" w:rsidRDefault="004552B2" w:rsidP="004552B2">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71564E13" w14:textId="77777777" w:rsidR="004552B2" w:rsidRPr="00820B4C" w:rsidRDefault="004552B2" w:rsidP="004552B2">
            <w:pPr>
              <w:keepNext/>
              <w:keepLines/>
              <w:spacing w:after="0"/>
              <w:rPr>
                <w:rFonts w:ascii="Arial" w:hAnsi="Arial" w:cs="Arial"/>
                <w:sz w:val="18"/>
                <w:szCs w:val="18"/>
              </w:rPr>
            </w:pPr>
          </w:p>
        </w:tc>
      </w:tr>
      <w:tr w:rsidR="004552B2" w:rsidRPr="002178AD" w14:paraId="47C355C9" w14:textId="77777777" w:rsidTr="00FF7247">
        <w:trPr>
          <w:jc w:val="center"/>
        </w:trPr>
        <w:tc>
          <w:tcPr>
            <w:tcW w:w="9780" w:type="dxa"/>
            <w:gridSpan w:val="6"/>
          </w:tcPr>
          <w:p w14:paraId="30D7CB2E" w14:textId="77777777" w:rsidR="004552B2" w:rsidRPr="002178AD" w:rsidRDefault="004552B2" w:rsidP="004552B2">
            <w:pPr>
              <w:pStyle w:val="TAN"/>
              <w:rPr>
                <w:lang w:eastAsia="zh-CN"/>
              </w:rPr>
            </w:pPr>
            <w:r w:rsidRPr="002178AD">
              <w:rPr>
                <w:lang w:eastAsia="zh-CN"/>
              </w:rPr>
              <w:t>NOTE 1:</w:t>
            </w:r>
            <w:r w:rsidRPr="002178AD">
              <w:rPr>
                <w:lang w:eastAsia="zh-CN"/>
              </w:rPr>
              <w:tab/>
            </w:r>
            <w:r>
              <w:rPr>
                <w:lang w:eastAsia="zh-CN"/>
              </w:rPr>
              <w:t>Only one of "afAppId", "trafficFilters", "ethTrafficFilters" or "trafficDataSets" shall be included.</w:t>
            </w:r>
          </w:p>
          <w:p w14:paraId="619A6D97" w14:textId="77777777" w:rsidR="004552B2" w:rsidRPr="002178AD" w:rsidRDefault="004552B2" w:rsidP="004552B2">
            <w:pPr>
              <w:pStyle w:val="TAN"/>
              <w:rPr>
                <w:rFonts w:cs="Arial"/>
                <w:szCs w:val="18"/>
                <w:lang w:eastAsia="zh-CN"/>
              </w:rPr>
            </w:pPr>
            <w:r w:rsidRPr="002178AD">
              <w:rPr>
                <w:rFonts w:cs="Arial"/>
                <w:szCs w:val="18"/>
                <w:lang w:eastAsia="zh-CN"/>
              </w:rPr>
              <w:t>NOTE 2:</w:t>
            </w:r>
            <w:r w:rsidRPr="002178AD">
              <w:rPr>
                <w:rFonts w:cs="Arial"/>
                <w:szCs w:val="18"/>
                <w:lang w:eastAsia="zh-CN"/>
              </w:rPr>
              <w:tab/>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w:t>
            </w:r>
            <w:r w:rsidRPr="002178AD">
              <w:rPr>
                <w:rFonts w:cs="Arial"/>
                <w:szCs w:val="18"/>
                <w:lang w:eastAsia="zh-CN"/>
              </w:rPr>
              <w:t>"supi" or "interGroupId"</w:t>
            </w:r>
            <w:r>
              <w:rPr>
                <w:rFonts w:cs="Arial"/>
                <w:szCs w:val="18"/>
                <w:lang w:eastAsia="zh-CN"/>
              </w:rPr>
              <w:t xml:space="preserve"> or "interGroupIdList"</w:t>
            </w:r>
            <w:r>
              <w:t xml:space="preserve"> </w:t>
            </w:r>
            <w:r w:rsidRPr="002178AD">
              <w:rPr>
                <w:rFonts w:cs="Arial"/>
                <w:szCs w:val="18"/>
                <w:lang w:eastAsia="zh-CN"/>
              </w:rPr>
              <w:t>shall be included.</w:t>
            </w:r>
            <w:r>
              <w:rPr>
                <w:rFonts w:cs="Arial"/>
                <w:szCs w:val="18"/>
                <w:lang w:eastAsia="zh-CN"/>
              </w:rPr>
              <w:t xml:space="preserve"> </w:t>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supported and the AF request to influence traffic routing is working in HR-SBO sessions in the VPLMN, only one of </w:t>
            </w:r>
            <w:r w:rsidRPr="002178AD">
              <w:rPr>
                <w:rFonts w:cs="Arial"/>
                <w:szCs w:val="18"/>
                <w:lang w:eastAsia="zh-CN"/>
              </w:rPr>
              <w:t>"supi"</w:t>
            </w:r>
            <w:r>
              <w:rPr>
                <w:rFonts w:cs="Arial"/>
                <w:szCs w:val="18"/>
                <w:lang w:eastAsia="zh-CN"/>
              </w:rPr>
              <w:t>,</w:t>
            </w:r>
            <w:r w:rsidRPr="002178AD">
              <w:rPr>
                <w:rFonts w:cs="Arial"/>
                <w:szCs w:val="18"/>
                <w:lang w:eastAsia="zh-CN"/>
              </w:rPr>
              <w:t xml:space="preserve"> "interGroupId"</w:t>
            </w:r>
            <w:r>
              <w:rPr>
                <w:rFonts w:cs="Arial"/>
                <w:szCs w:val="18"/>
                <w:lang w:eastAsia="zh-CN"/>
              </w:rPr>
              <w:t xml:space="preserve"> set to </w:t>
            </w:r>
            <w:r w:rsidRPr="002178AD">
              <w:rPr>
                <w:lang w:eastAsia="zh-CN"/>
              </w:rPr>
              <w:t>"AnyUE"</w:t>
            </w:r>
            <w:r>
              <w:rPr>
                <w:lang w:eastAsia="zh-CN"/>
              </w:rPr>
              <w:t xml:space="preserve">, </w:t>
            </w:r>
            <w:r w:rsidRPr="002178AD">
              <w:rPr>
                <w:rFonts w:cs="Arial"/>
                <w:szCs w:val="18"/>
                <w:lang w:eastAsia="zh-CN"/>
              </w:rPr>
              <w:t>"i</w:t>
            </w:r>
            <w:r>
              <w:rPr>
                <w:rFonts w:cs="Arial"/>
                <w:szCs w:val="18"/>
                <w:lang w:eastAsia="zh-CN"/>
              </w:rPr>
              <w:t>pv4Addr</w:t>
            </w:r>
            <w:r w:rsidRPr="002178AD">
              <w:rPr>
                <w:rFonts w:cs="Arial"/>
                <w:szCs w:val="18"/>
                <w:lang w:eastAsia="zh-CN"/>
              </w:rPr>
              <w:t>"</w:t>
            </w:r>
            <w:r>
              <w:rPr>
                <w:rFonts w:cs="Arial"/>
                <w:szCs w:val="18"/>
                <w:lang w:eastAsia="zh-CN"/>
              </w:rPr>
              <w:t xml:space="preserve"> or "ipv6Addr"</w:t>
            </w:r>
            <w:r>
              <w:t xml:space="preserve"> </w:t>
            </w:r>
            <w:r w:rsidRPr="002178AD">
              <w:rPr>
                <w:rFonts w:cs="Arial"/>
                <w:szCs w:val="18"/>
                <w:lang w:eastAsia="zh-CN"/>
              </w:rPr>
              <w:t>shall be included</w:t>
            </w:r>
            <w:r>
              <w:rPr>
                <w:rFonts w:cs="Arial"/>
                <w:szCs w:val="18"/>
                <w:lang w:eastAsia="zh-CN"/>
              </w:rPr>
              <w:t>.</w:t>
            </w:r>
          </w:p>
          <w:p w14:paraId="7C6B1770" w14:textId="77777777" w:rsidR="004552B2" w:rsidRPr="002178AD" w:rsidRDefault="004552B2" w:rsidP="004552B2">
            <w:pPr>
              <w:pStyle w:val="TAN"/>
              <w:rPr>
                <w:rFonts w:cs="Arial"/>
                <w:szCs w:val="18"/>
                <w:lang w:eastAsia="zh-CN"/>
              </w:rPr>
            </w:pPr>
            <w:r w:rsidRPr="002178AD">
              <w:rPr>
                <w:rFonts w:cs="Arial"/>
                <w:szCs w:val="18"/>
                <w:lang w:eastAsia="zh-CN"/>
              </w:rPr>
              <w:t>NOTE 3:</w:t>
            </w:r>
            <w:r w:rsidRPr="002178AD">
              <w:rPr>
                <w:rFonts w:cs="Arial"/>
                <w:szCs w:val="18"/>
                <w:lang w:eastAsia="zh-CN"/>
              </w:rPr>
              <w:tab/>
            </w:r>
            <w:r>
              <w:rPr>
                <w:szCs w:val="18"/>
              </w:rPr>
              <w:t>If the EnhancedInfluDataNotification feature is not supported</w:t>
            </w:r>
            <w:r>
              <w:rPr>
                <w:rFonts w:cs="Arial"/>
                <w:szCs w:val="18"/>
                <w:lang w:eastAsia="zh-CN"/>
              </w:rPr>
              <w:t xml:space="preserve">, to indicate the deletion of a Traffic Individual Influence Data resource, only the appropriate combination of "supi" or "interGroupId", and </w:t>
            </w:r>
            <w:r>
              <w:rPr>
                <w:szCs w:val="18"/>
                <w:lang w:eastAsia="zh-CN"/>
              </w:rPr>
              <w:t xml:space="preserve">"afAppId", "trafficFilters", "ethTrafficFilters" or </w:t>
            </w:r>
            <w:r>
              <w:rPr>
                <w:lang w:eastAsia="zh-CN"/>
              </w:rPr>
              <w:t>"</w:t>
            </w:r>
            <w:r>
              <w:rPr>
                <w:szCs w:val="18"/>
                <w:lang w:eastAsia="zh-CN"/>
              </w:rPr>
              <w:t>trafficDataSets</w:t>
            </w:r>
            <w:r>
              <w:rPr>
                <w:lang w:eastAsia="zh-CN"/>
              </w:rPr>
              <w:t>"</w:t>
            </w:r>
            <w:r>
              <w:rPr>
                <w:szCs w:val="18"/>
                <w:lang w:eastAsia="zh-CN"/>
              </w:rPr>
              <w:t xml:space="preserve"> that identify the resource </w:t>
            </w:r>
            <w:r>
              <w:rPr>
                <w:rFonts w:cs="Arial"/>
                <w:szCs w:val="18"/>
                <w:lang w:eastAsia="zh-CN"/>
              </w:rPr>
              <w:t>shall be included. The rest of attributes shall be omitted.</w:t>
            </w:r>
          </w:p>
          <w:p w14:paraId="336F1EDF" w14:textId="77777777" w:rsidR="004552B2" w:rsidRPr="002178AD" w:rsidRDefault="004552B2" w:rsidP="004552B2">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r w:rsidRPr="002178AD">
              <w:rPr>
                <w:rFonts w:cs="Arial"/>
                <w:szCs w:val="18"/>
              </w:rPr>
              <w:t>MultiTemporalCondition</w:t>
            </w:r>
            <w:r w:rsidRPr="002178AD">
              <w:rPr>
                <w:noProof/>
                <w:lang w:eastAsia="zh-CN"/>
              </w:rPr>
              <w:t xml:space="preserve"> is supported</w:t>
            </w:r>
            <w:r w:rsidRPr="002178AD">
              <w:t>.</w:t>
            </w:r>
          </w:p>
          <w:p w14:paraId="49001C2A" w14:textId="77777777" w:rsidR="004552B2" w:rsidRPr="002178AD"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r w:rsidRPr="002178AD">
              <w:rPr>
                <w:rFonts w:cs="Arial"/>
                <w:szCs w:val="18"/>
                <w:lang w:eastAsia="zh-CN"/>
              </w:rPr>
              <w:t>interGroupId</w:t>
            </w:r>
            <w:r w:rsidRPr="002178AD">
              <w:rPr>
                <w:lang w:eastAsia="zh-CN"/>
              </w:rPr>
              <w:t xml:space="preserve">" </w:t>
            </w:r>
            <w:r>
              <w:rPr>
                <w:lang w:eastAsia="zh-CN"/>
              </w:rPr>
              <w:t xml:space="preserve">shall </w:t>
            </w:r>
            <w:r w:rsidRPr="002178AD">
              <w:rPr>
                <w:lang w:eastAsia="zh-CN"/>
              </w:rPr>
              <w:t>set to "AnyUE".</w:t>
            </w:r>
          </w:p>
          <w:p w14:paraId="24455838" w14:textId="77777777" w:rsidR="004552B2"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r w:rsidRPr="002178AD">
              <w:rPr>
                <w:rFonts w:cs="Arial"/>
                <w:szCs w:val="18"/>
                <w:lang w:eastAsia="zh-CN"/>
              </w:rPr>
              <w:t>upPathChgNotifUri</w:t>
            </w:r>
            <w:r w:rsidRPr="002178AD">
              <w:rPr>
                <w:noProof/>
                <w:lang w:eastAsia="zh-CN"/>
              </w:rPr>
              <w:t>"</w:t>
            </w:r>
            <w:r w:rsidRPr="002178AD">
              <w:rPr>
                <w:lang w:eastAsia="zh-CN"/>
              </w:rPr>
              <w:t>.</w:t>
            </w:r>
          </w:p>
          <w:p w14:paraId="13561179" w14:textId="77777777" w:rsidR="004552B2" w:rsidRDefault="004552B2" w:rsidP="004552B2">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67E8FA1D" w14:textId="77777777" w:rsidR="004552B2" w:rsidRPr="002178AD" w:rsidRDefault="004552B2" w:rsidP="004552B2">
            <w:pPr>
              <w:pStyle w:val="TAN"/>
            </w:pPr>
            <w:r w:rsidRPr="00784261">
              <w:rPr>
                <w:rFonts w:hint="eastAsia"/>
              </w:rPr>
              <w:t>NOTE </w:t>
            </w:r>
            <w:r w:rsidRPr="00784261">
              <w:t>8</w:t>
            </w:r>
            <w:r w:rsidRPr="00784261">
              <w:rPr>
                <w:rFonts w:hint="eastAsia"/>
              </w:rPr>
              <w:t>:</w:t>
            </w:r>
            <w:r w:rsidRPr="00784261">
              <w:tab/>
              <w:t xml:space="preserve">When the FinerGranUEs feature is supported, </w:t>
            </w:r>
            <w:r>
              <w:t>the Traffic Influence Data applies to the UE(s) that belong to all the Internal Group Identifiers included within the attribute "interGroupIdList", if present.</w:t>
            </w:r>
          </w:p>
          <w:p w14:paraId="6FD01C59" w14:textId="77777777" w:rsidR="004552B2" w:rsidRDefault="004552B2" w:rsidP="004552B2">
            <w:pPr>
              <w:pStyle w:val="TAN"/>
            </w:pPr>
            <w:r w:rsidRPr="00784261">
              <w:rPr>
                <w:rFonts w:hint="eastAsia"/>
              </w:rPr>
              <w:t>NOTE </w:t>
            </w:r>
            <w:r w:rsidRPr="00784261">
              <w:t>9</w:t>
            </w:r>
            <w:r w:rsidRPr="00784261">
              <w:rPr>
                <w:rFonts w:hint="eastAsia"/>
              </w:rPr>
              <w:t>:</w:t>
            </w:r>
            <w:r w:rsidRPr="00784261">
              <w:tab/>
              <w:t xml:space="preserve">When the FinerGranUEs feature is supported, </w:t>
            </w:r>
            <w:r>
              <w:t>the Traffic Influence Data applies to the UE(s) that belong to all the subscriber categories included within the attribute "subscriberCatList", which is included only if either "interGroupIdList" is included or "interGroupId" is included.</w:t>
            </w:r>
          </w:p>
          <w:p w14:paraId="1DDC7F2A" w14:textId="77777777" w:rsidR="004552B2" w:rsidRDefault="004552B2" w:rsidP="004552B2">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2F07396A" w14:textId="77777777" w:rsidR="004552B2" w:rsidRDefault="004552B2" w:rsidP="004552B2">
            <w:pPr>
              <w:pStyle w:val="TAN"/>
            </w:pPr>
            <w:r w:rsidRPr="00187758">
              <w:t>NOTE 11</w:t>
            </w:r>
            <w:r>
              <w:t>:</w:t>
            </w:r>
            <w:r w:rsidRPr="0029402F">
              <w:tab/>
            </w:r>
            <w:r>
              <w:rPr>
                <w:lang w:eastAsia="zh-CN"/>
              </w:rPr>
              <w:t xml:space="preserve">When the SFC feature is supported, for the purpose of </w:t>
            </w:r>
            <w:r>
              <w:t>influencing Service Function Chaining, at least one of the “sfc</w:t>
            </w:r>
            <w:r w:rsidRPr="003107D3">
              <w:t>IdD</w:t>
            </w:r>
            <w:r>
              <w:t>l” and “sfcIdUl” attribute shall be present.</w:t>
            </w:r>
          </w:p>
          <w:p w14:paraId="4332521A" w14:textId="77777777" w:rsidR="004552B2" w:rsidRPr="00A75F6F" w:rsidRDefault="004552B2" w:rsidP="004552B2">
            <w:pPr>
              <w:keepNext/>
              <w:keepLines/>
              <w:spacing w:after="0"/>
              <w:ind w:left="851" w:hanging="851"/>
              <w:rPr>
                <w:rFonts w:ascii="Arial" w:hAnsi="Arial" w:cs="Arial"/>
                <w:sz w:val="18"/>
                <w:szCs w:val="18"/>
                <w:lang w:val="en-US" w:eastAsia="zh-CN"/>
              </w:rPr>
            </w:pPr>
            <w:r w:rsidRPr="0096654F">
              <w:rPr>
                <w:rFonts w:ascii="Arial" w:hAnsi="Arial" w:cs="Arial"/>
                <w:sz w:val="18"/>
                <w:szCs w:val="18"/>
                <w:lang w:eastAsia="zh-CN"/>
              </w:rPr>
              <w:t>NOTE</w:t>
            </w:r>
            <w:r w:rsidRPr="0096654F">
              <w:rPr>
                <w:rFonts w:ascii="Arial" w:hAnsi="Arial" w:cs="Arial"/>
                <w:sz w:val="18"/>
                <w:szCs w:val="18"/>
                <w:lang w:val="en-US" w:eastAsia="zh-CN"/>
              </w:rPr>
              <w:t> </w:t>
            </w:r>
            <w:r w:rsidRPr="0096654F">
              <w:rPr>
                <w:rFonts w:ascii="Arial" w:hAnsi="Arial" w:cs="Arial"/>
                <w:sz w:val="18"/>
                <w:szCs w:val="18"/>
                <w:lang w:eastAsia="zh-CN"/>
              </w:rPr>
              <w:t>12:</w:t>
            </w:r>
            <w:r w:rsidRPr="0096654F">
              <w:rPr>
                <w:rFonts w:ascii="Arial" w:hAnsi="Arial" w:cs="Arial"/>
                <w:sz w:val="18"/>
                <w:szCs w:val="18"/>
                <w:lang w:val="en-US" w:eastAsia="zh-CN"/>
              </w:rPr>
              <w:tab/>
              <w:t xml:space="preserve">When the </w:t>
            </w:r>
            <w:r w:rsidRPr="00A75F6F">
              <w:rPr>
                <w:rFonts w:ascii="Arial" w:hAnsi="Arial"/>
                <w:sz w:val="18"/>
                <w:lang w:eastAsia="zh-CN"/>
              </w:rPr>
              <w:t xml:space="preserve">"MultiTrafficInflu_Ext1" feature is supported, </w:t>
            </w:r>
            <w:r w:rsidRPr="0096654F">
              <w:rPr>
                <w:rFonts w:ascii="Arial" w:hAnsi="Arial" w:cs="Arial"/>
                <w:sz w:val="18"/>
                <w:szCs w:val="18"/>
                <w:lang w:val="en-US" w:eastAsia="zh-CN"/>
              </w:rPr>
              <w:t>the</w:t>
            </w:r>
            <w:r w:rsidRPr="0096654F">
              <w:rPr>
                <w:rFonts w:ascii="Arial" w:hAnsi="Arial" w:cs="Arial"/>
                <w:sz w:val="18"/>
                <w:szCs w:val="18"/>
                <w:lang w:eastAsia="zh-CN"/>
              </w:rPr>
              <w:t xml:space="preserve"> </w:t>
            </w:r>
            <w:r w:rsidRPr="00A75F6F">
              <w:rPr>
                <w:rFonts w:ascii="Arial" w:hAnsi="Arial"/>
                <w:sz w:val="18"/>
                <w:lang w:eastAsia="zh-CN"/>
              </w:rPr>
              <w:t>"</w:t>
            </w:r>
            <w:r w:rsidRPr="0096654F">
              <w:rPr>
                <w:rFonts w:ascii="Arial" w:hAnsi="Arial" w:cs="Arial"/>
                <w:sz w:val="18"/>
                <w:szCs w:val="18"/>
                <w:lang w:eastAsia="zh-CN"/>
              </w:rPr>
              <w:t>trafficDataSets</w:t>
            </w:r>
            <w:r w:rsidRPr="00A75F6F">
              <w:rPr>
                <w:rFonts w:ascii="Arial" w:hAnsi="Arial"/>
                <w:sz w:val="18"/>
                <w:lang w:eastAsia="zh-CN"/>
              </w:rPr>
              <w:t>"</w:t>
            </w:r>
            <w:r w:rsidRPr="0096654F">
              <w:rPr>
                <w:rFonts w:ascii="Arial" w:hAnsi="Arial" w:cs="Arial"/>
                <w:sz w:val="18"/>
                <w:szCs w:val="18"/>
                <w:lang w:eastAsia="zh-CN"/>
              </w:rPr>
              <w:t xml:space="preserve"> and </w:t>
            </w:r>
            <w:r w:rsidRPr="00A75F6F">
              <w:rPr>
                <w:rFonts w:ascii="Arial" w:hAnsi="Arial"/>
                <w:sz w:val="18"/>
                <w:lang w:eastAsia="zh-CN"/>
              </w:rPr>
              <w:t>"</w:t>
            </w:r>
            <w:r w:rsidRPr="0096654F">
              <w:rPr>
                <w:rFonts w:ascii="Arial" w:hAnsi="Arial" w:cs="Arial"/>
                <w:sz w:val="18"/>
                <w:szCs w:val="18"/>
                <w:lang w:eastAsia="zh-CN"/>
              </w:rPr>
              <w:t>trafficRoutes</w:t>
            </w:r>
            <w:r w:rsidRPr="00A75F6F">
              <w:rPr>
                <w:rFonts w:ascii="Arial" w:hAnsi="Arial"/>
                <w:sz w:val="18"/>
                <w:lang w:eastAsia="zh-CN"/>
              </w:rPr>
              <w:t>"</w:t>
            </w:r>
            <w:r w:rsidRPr="0096654F">
              <w:rPr>
                <w:rFonts w:ascii="Arial" w:hAnsi="Arial" w:cs="Arial"/>
                <w:sz w:val="18"/>
                <w:szCs w:val="18"/>
                <w:lang w:eastAsia="zh-CN"/>
              </w:rPr>
              <w:t xml:space="preserve"> attributes are mutually exclusive. Either one of them may be present.</w:t>
            </w:r>
          </w:p>
          <w:p w14:paraId="7C848AEE" w14:textId="77777777" w:rsidR="00827479" w:rsidRPr="00827479" w:rsidRDefault="004552B2" w:rsidP="00827479">
            <w:pPr>
              <w:pStyle w:val="TAN"/>
              <w:rPr>
                <w:rFonts w:cs="Arial"/>
                <w:szCs w:val="18"/>
                <w:lang w:eastAsia="zh-CN"/>
              </w:rPr>
            </w:pPr>
            <w:r w:rsidRPr="0096654F">
              <w:rPr>
                <w:rFonts w:cs="Arial"/>
                <w:szCs w:val="18"/>
                <w:lang w:eastAsia="zh-CN"/>
              </w:rPr>
              <w:t>NOTE 13:</w:t>
            </w:r>
            <w:r w:rsidRPr="0096654F">
              <w:rPr>
                <w:rFonts w:cs="Arial"/>
                <w:szCs w:val="18"/>
                <w:lang w:val="en-US" w:eastAsia="zh-CN"/>
              </w:rPr>
              <w:tab/>
              <w:t xml:space="preserve">When the </w:t>
            </w:r>
            <w:r w:rsidRPr="00A75F6F">
              <w:rPr>
                <w:lang w:eastAsia="zh-CN"/>
              </w:rPr>
              <w:t xml:space="preserve">"MultiTrafficInflu_Ext1" feature is supported, </w:t>
            </w:r>
            <w:r w:rsidRPr="0096654F">
              <w:rPr>
                <w:rFonts w:cs="Arial"/>
                <w:szCs w:val="18"/>
                <w:lang w:eastAsia="zh-CN"/>
              </w:rPr>
              <w:t xml:space="preserve">if </w:t>
            </w:r>
            <w:r w:rsidRPr="00A75F6F">
              <w:rPr>
                <w:lang w:eastAsia="zh-CN"/>
              </w:rPr>
              <w:t>"</w:t>
            </w:r>
            <w:r w:rsidRPr="0096654F">
              <w:rPr>
                <w:rFonts w:cs="Arial"/>
                <w:szCs w:val="18"/>
                <w:lang w:eastAsia="zh-CN"/>
              </w:rPr>
              <w:t>trafficDataSets</w:t>
            </w:r>
            <w:r w:rsidRPr="00A75F6F">
              <w:rPr>
                <w:lang w:eastAsia="zh-CN"/>
              </w:rPr>
              <w:t>"</w:t>
            </w:r>
            <w:r w:rsidRPr="0096654F">
              <w:rPr>
                <w:rFonts w:cs="Arial"/>
                <w:szCs w:val="18"/>
                <w:lang w:eastAsia="zh-CN"/>
              </w:rPr>
              <w:t xml:space="preserve"> attribute is present, then the "traffCorreInd" and " tfcCorreInfo" attributes shall not be present.</w:t>
            </w:r>
          </w:p>
          <w:p w14:paraId="03D2C45A" w14:textId="77777777" w:rsidR="004552B2" w:rsidRPr="002178AD" w:rsidRDefault="00827479" w:rsidP="00827479">
            <w:pPr>
              <w:pStyle w:val="TAN"/>
              <w:rPr>
                <w:rFonts w:eastAsia="等线"/>
              </w:rPr>
            </w:pPr>
            <w:r w:rsidRPr="00827479">
              <w:rPr>
                <w:rFonts w:cs="Arial"/>
                <w:szCs w:val="18"/>
                <w:lang w:eastAsia="zh-CN"/>
              </w:rPr>
              <w:t>NOTE 14:</w:t>
            </w:r>
            <w:r w:rsidRPr="00827479">
              <w:rPr>
                <w:rFonts w:cs="Arial"/>
                <w:szCs w:val="18"/>
                <w:lang w:val="en-US" w:eastAsia="zh-CN"/>
              </w:rPr>
              <w:tab/>
              <w:t xml:space="preserve">The event </w:t>
            </w:r>
            <w:r w:rsidRPr="00827479">
              <w:rPr>
                <w:rFonts w:cs="Arial"/>
                <w:szCs w:val="18"/>
                <w:lang w:eastAsia="zh-CN"/>
              </w:rPr>
              <w:t xml:space="preserve">"SIM_CONN_FAIL" may be contained in the "subscribedEvents" attribute only when the "SimConnFailure" feature is supported and the "simConnInd" attribute is provided and set to "true". The </w:t>
            </w:r>
            <w:r w:rsidRPr="00827479">
              <w:rPr>
                <w:rFonts w:cs="Arial"/>
                <w:szCs w:val="18"/>
                <w:lang w:val="en-US" w:eastAsia="zh-CN"/>
              </w:rPr>
              <w:t xml:space="preserve">event </w:t>
            </w:r>
            <w:r w:rsidRPr="00827479">
              <w:rPr>
                <w:rFonts w:cs="Arial"/>
                <w:szCs w:val="18"/>
                <w:lang w:eastAsia="zh-CN"/>
              </w:rPr>
              <w:t>"TRAFF_ROUTE_REQ_OUTCOME" may be contained in the "subscribedEvents" attribute only if the "TraffRoutReqOutcome" feature is supported.</w:t>
            </w:r>
          </w:p>
        </w:tc>
      </w:tr>
    </w:tbl>
    <w:p w14:paraId="2BBED67D" w14:textId="77777777" w:rsidR="006672A0" w:rsidRDefault="006672A0">
      <w:pPr>
        <w:rPr>
          <w:lang w:eastAsia="zh-CN"/>
        </w:rPr>
      </w:pPr>
    </w:p>
    <w:p w14:paraId="5337446A"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6.4.2.3</w:t>
      </w:r>
      <w:r w:rsidRPr="002178AD">
        <w:rPr>
          <w:rFonts w:ascii="Arial" w:eastAsia="等线" w:hAnsi="Arial"/>
          <w:sz w:val="24"/>
        </w:rPr>
        <w:tab/>
        <w:t>Type TrafficInfluDataPatch</w:t>
      </w:r>
    </w:p>
    <w:p w14:paraId="0A486988" w14:textId="77777777" w:rsidR="006672A0" w:rsidRPr="002178AD" w:rsidRDefault="006672A0">
      <w:pPr>
        <w:pStyle w:val="TH"/>
      </w:pPr>
      <w:r w:rsidRPr="002178AD">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4B7A63B4" w14:textId="77777777" w:rsidTr="00FF7247">
        <w:trPr>
          <w:jc w:val="center"/>
        </w:trPr>
        <w:tc>
          <w:tcPr>
            <w:tcW w:w="1819" w:type="dxa"/>
            <w:shd w:val="clear" w:color="auto" w:fill="C0C0C0"/>
            <w:hideMark/>
          </w:tcPr>
          <w:p w14:paraId="170543C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559" w:type="dxa"/>
            <w:shd w:val="clear" w:color="auto" w:fill="C0C0C0"/>
            <w:hideMark/>
          </w:tcPr>
          <w:p w14:paraId="4005D3B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A9772E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F1F47C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4E118AEA"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120B02E2"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30028DC9" w14:textId="77777777" w:rsidTr="00FF7247">
        <w:trPr>
          <w:jc w:val="center"/>
        </w:trPr>
        <w:tc>
          <w:tcPr>
            <w:tcW w:w="1819" w:type="dxa"/>
          </w:tcPr>
          <w:p w14:paraId="314FD4C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559" w:type="dxa"/>
          </w:tcPr>
          <w:p w14:paraId="5EA358D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3B9536C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6637357" w14:textId="77777777" w:rsidR="006672A0" w:rsidRPr="002178AD" w:rsidRDefault="006672A0">
            <w:pPr>
              <w:pStyle w:val="TAL"/>
              <w:rPr>
                <w:lang w:eastAsia="zh-CN"/>
              </w:rPr>
            </w:pPr>
            <w:r w:rsidRPr="002178AD">
              <w:rPr>
                <w:lang w:eastAsia="zh-CN"/>
              </w:rPr>
              <w:t>0..1</w:t>
            </w:r>
          </w:p>
        </w:tc>
        <w:tc>
          <w:tcPr>
            <w:tcW w:w="3283" w:type="dxa"/>
          </w:tcPr>
          <w:p w14:paraId="104CC4E6" w14:textId="77777777" w:rsidR="006672A0" w:rsidRPr="002178AD" w:rsidRDefault="006672A0">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6C2A5B6E" w14:textId="77777777" w:rsidR="006672A0" w:rsidRPr="002178AD" w:rsidRDefault="006672A0">
            <w:pPr>
              <w:keepNext/>
              <w:keepLines/>
              <w:spacing w:after="0"/>
              <w:rPr>
                <w:rFonts w:ascii="Arial" w:eastAsia="等线" w:hAnsi="Arial" w:cs="Arial"/>
                <w:sz w:val="18"/>
                <w:szCs w:val="18"/>
              </w:rPr>
            </w:pPr>
          </w:p>
        </w:tc>
      </w:tr>
      <w:tr w:rsidR="006672A0" w:rsidRPr="002178AD" w14:paraId="28A76135" w14:textId="77777777" w:rsidTr="00FF7247">
        <w:trPr>
          <w:jc w:val="center"/>
        </w:trPr>
        <w:tc>
          <w:tcPr>
            <w:tcW w:w="1819" w:type="dxa"/>
          </w:tcPr>
          <w:p w14:paraId="6D0637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559" w:type="dxa"/>
          </w:tcPr>
          <w:p w14:paraId="228E0CC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E8C8E7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41A40D" w14:textId="77777777" w:rsidR="006672A0" w:rsidRPr="002178AD" w:rsidRDefault="006672A0">
            <w:pPr>
              <w:pStyle w:val="TAL"/>
              <w:rPr>
                <w:lang w:eastAsia="zh-CN"/>
              </w:rPr>
            </w:pPr>
            <w:r w:rsidRPr="002178AD">
              <w:t>0..1</w:t>
            </w:r>
          </w:p>
        </w:tc>
        <w:tc>
          <w:tcPr>
            <w:tcW w:w="3283" w:type="dxa"/>
          </w:tcPr>
          <w:p w14:paraId="3E3F4B22" w14:textId="77777777" w:rsidR="006672A0" w:rsidRPr="002178AD" w:rsidRDefault="006672A0">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1D322AF9" w14:textId="77777777" w:rsidR="006672A0" w:rsidRPr="002178AD" w:rsidRDefault="006672A0">
            <w:pPr>
              <w:keepNext/>
              <w:keepLines/>
              <w:spacing w:after="0"/>
              <w:rPr>
                <w:rFonts w:ascii="Arial" w:eastAsia="等线" w:hAnsi="Arial" w:cs="Arial"/>
                <w:sz w:val="18"/>
                <w:szCs w:val="18"/>
              </w:rPr>
            </w:pPr>
          </w:p>
        </w:tc>
      </w:tr>
      <w:tr w:rsidR="006672A0" w:rsidRPr="002178AD" w14:paraId="47078B06" w14:textId="77777777" w:rsidTr="00FF7247">
        <w:trPr>
          <w:jc w:val="center"/>
        </w:trPr>
        <w:tc>
          <w:tcPr>
            <w:tcW w:w="1819" w:type="dxa"/>
          </w:tcPr>
          <w:p w14:paraId="3849046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559" w:type="dxa"/>
          </w:tcPr>
          <w:p w14:paraId="643B78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25" w:type="dxa"/>
          </w:tcPr>
          <w:p w14:paraId="58935B1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19CA23" w14:textId="77777777" w:rsidR="006672A0" w:rsidRPr="002178AD" w:rsidRDefault="006672A0">
            <w:pPr>
              <w:pStyle w:val="TAL"/>
              <w:rPr>
                <w:rFonts w:cs="Arial"/>
                <w:szCs w:val="18"/>
                <w:lang w:eastAsia="zh-CN"/>
              </w:rPr>
            </w:pPr>
            <w:r w:rsidRPr="002178AD">
              <w:rPr>
                <w:rFonts w:cs="Arial"/>
                <w:szCs w:val="18"/>
                <w:lang w:eastAsia="zh-CN"/>
              </w:rPr>
              <w:t>1..N</w:t>
            </w:r>
          </w:p>
        </w:tc>
        <w:tc>
          <w:tcPr>
            <w:tcW w:w="3283" w:type="dxa"/>
          </w:tcPr>
          <w:p w14:paraId="006C5937" w14:textId="77777777" w:rsidR="006672A0" w:rsidRPr="002178AD" w:rsidRDefault="006672A0">
            <w:pPr>
              <w:pStyle w:val="TAL"/>
              <w:rPr>
                <w:rFonts w:cs="Arial"/>
                <w:szCs w:val="18"/>
                <w:lang w:eastAsia="zh-CN"/>
              </w:rPr>
            </w:pPr>
            <w:r w:rsidRPr="002178AD">
              <w:rPr>
                <w:rFonts w:cs="Arial"/>
                <w:szCs w:val="18"/>
                <w:lang w:eastAsia="zh-CN"/>
              </w:rPr>
              <w:t>Identifies Ethernet packet filters.</w:t>
            </w:r>
          </w:p>
        </w:tc>
        <w:tc>
          <w:tcPr>
            <w:tcW w:w="1416" w:type="dxa"/>
          </w:tcPr>
          <w:p w14:paraId="57A744CF" w14:textId="77777777" w:rsidR="006672A0" w:rsidRPr="002178AD" w:rsidRDefault="006672A0">
            <w:pPr>
              <w:keepNext/>
              <w:keepLines/>
              <w:spacing w:after="0"/>
              <w:rPr>
                <w:rFonts w:ascii="Arial" w:eastAsia="等线" w:hAnsi="Arial" w:cs="Arial"/>
                <w:sz w:val="18"/>
                <w:szCs w:val="18"/>
              </w:rPr>
            </w:pPr>
          </w:p>
        </w:tc>
      </w:tr>
      <w:tr w:rsidR="00E8263A" w:rsidRPr="002178AD" w14:paraId="746728E7" w14:textId="77777777" w:rsidTr="00FF7247">
        <w:trPr>
          <w:jc w:val="center"/>
        </w:trPr>
        <w:tc>
          <w:tcPr>
            <w:tcW w:w="1819" w:type="dxa"/>
          </w:tcPr>
          <w:p w14:paraId="076D319C"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trafficDataSets</w:t>
            </w:r>
          </w:p>
        </w:tc>
        <w:tc>
          <w:tcPr>
            <w:tcW w:w="1559" w:type="dxa"/>
          </w:tcPr>
          <w:p w14:paraId="0314EBA4"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map(T</w:t>
            </w:r>
            <w:r>
              <w:rPr>
                <w:rFonts w:ascii="Arial" w:hAnsi="Arial" w:cs="Arial"/>
                <w:sz w:val="18"/>
                <w:szCs w:val="18"/>
              </w:rPr>
              <w:t>rafficDataSetRm)</w:t>
            </w:r>
          </w:p>
        </w:tc>
        <w:tc>
          <w:tcPr>
            <w:tcW w:w="425" w:type="dxa"/>
          </w:tcPr>
          <w:p w14:paraId="54A0AE5F"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34E4A68"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1..N</w:t>
            </w:r>
          </w:p>
        </w:tc>
        <w:tc>
          <w:tcPr>
            <w:tcW w:w="3283" w:type="dxa"/>
          </w:tcPr>
          <w:p w14:paraId="5D8944BB" w14:textId="77777777" w:rsidR="00E8263A" w:rsidRPr="0096654F" w:rsidRDefault="00E8263A" w:rsidP="00E8263A">
            <w:pPr>
              <w:pStyle w:val="TAL"/>
              <w:rPr>
                <w:rFonts w:cs="Arial"/>
                <w:szCs w:val="18"/>
                <w:lang w:eastAsia="zh-CN"/>
              </w:rPr>
            </w:pPr>
            <w:r w:rsidRPr="0096654F">
              <w:rPr>
                <w:rFonts w:cs="Arial"/>
                <w:szCs w:val="18"/>
                <w:lang w:eastAsia="zh-CN"/>
              </w:rPr>
              <w:t>Contains one or several set(s) of traffic filters with the corresponding N6 traffic routing requirements.</w:t>
            </w:r>
          </w:p>
          <w:p w14:paraId="761EA8AD" w14:textId="77777777" w:rsidR="00E8263A" w:rsidRDefault="00E8263A" w:rsidP="00E8263A">
            <w:pPr>
              <w:pStyle w:val="TAL"/>
              <w:rPr>
                <w:rFonts w:cs="Arial"/>
                <w:szCs w:val="18"/>
                <w:lang w:eastAsia="zh-CN"/>
              </w:rPr>
            </w:pPr>
            <w:r w:rsidRPr="0096654F">
              <w:rPr>
                <w:rFonts w:cs="Arial"/>
                <w:szCs w:val="18"/>
                <w:lang w:eastAsia="zh-CN"/>
              </w:rPr>
              <w:t>The key of the map shall be the value of the "setId" attribute of the TrafficDataSetRm data type.</w:t>
            </w:r>
          </w:p>
        </w:tc>
        <w:tc>
          <w:tcPr>
            <w:tcW w:w="1416" w:type="dxa"/>
          </w:tcPr>
          <w:p w14:paraId="1139E086" w14:textId="77777777" w:rsidR="00E8263A" w:rsidRDefault="00E8263A" w:rsidP="00E8263A">
            <w:pPr>
              <w:keepNext/>
              <w:keepLines/>
              <w:spacing w:after="0"/>
              <w:rPr>
                <w:rFonts w:ascii="Arial" w:eastAsia="等线" w:hAnsi="Arial" w:cs="Arial"/>
                <w:sz w:val="18"/>
                <w:szCs w:val="18"/>
              </w:rPr>
            </w:pPr>
            <w:r w:rsidRPr="0096654F">
              <w:rPr>
                <w:rFonts w:ascii="Arial" w:eastAsia="Times New Roman" w:hAnsi="Arial" w:cs="Arial"/>
                <w:sz w:val="18"/>
                <w:szCs w:val="18"/>
              </w:rPr>
              <w:t>MultiTrafficInflu_Ext1</w:t>
            </w:r>
          </w:p>
        </w:tc>
      </w:tr>
      <w:tr w:rsidR="00623F52" w:rsidRPr="002178AD" w14:paraId="2D003253" w14:textId="77777777" w:rsidTr="00FF7247">
        <w:trPr>
          <w:jc w:val="center"/>
        </w:trPr>
        <w:tc>
          <w:tcPr>
            <w:tcW w:w="1819" w:type="dxa"/>
          </w:tcPr>
          <w:p w14:paraId="349916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559" w:type="dxa"/>
          </w:tcPr>
          <w:p w14:paraId="7010BF2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25" w:type="dxa"/>
          </w:tcPr>
          <w:p w14:paraId="4D836669"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FC9932" w14:textId="77777777" w:rsidR="00623F52" w:rsidRPr="002178AD" w:rsidRDefault="00623F52" w:rsidP="00623F52">
            <w:pPr>
              <w:pStyle w:val="TAL"/>
            </w:pPr>
            <w:r w:rsidRPr="002178AD">
              <w:rPr>
                <w:lang w:eastAsia="zh-CN"/>
              </w:rPr>
              <w:t>1..N</w:t>
            </w:r>
          </w:p>
        </w:tc>
        <w:tc>
          <w:tcPr>
            <w:tcW w:w="3283" w:type="dxa"/>
          </w:tcPr>
          <w:p w14:paraId="298DDED8" w14:textId="77777777" w:rsidR="00623F52" w:rsidRPr="002178AD" w:rsidRDefault="00623F52" w:rsidP="00623F52">
            <w:pPr>
              <w:pStyle w:val="TAL"/>
              <w:rPr>
                <w:rFonts w:eastAsia="Times New Roman"/>
              </w:rPr>
            </w:pPr>
            <w:r w:rsidRPr="002178AD">
              <w:rPr>
                <w:lang w:eastAsia="zh-CN"/>
              </w:rPr>
              <w:t>Identifies IP packet filters</w:t>
            </w:r>
          </w:p>
        </w:tc>
        <w:tc>
          <w:tcPr>
            <w:tcW w:w="1416" w:type="dxa"/>
          </w:tcPr>
          <w:p w14:paraId="42AAC97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B7D1924" w14:textId="77777777" w:rsidTr="00FF7247">
        <w:trPr>
          <w:jc w:val="center"/>
        </w:trPr>
        <w:tc>
          <w:tcPr>
            <w:tcW w:w="1819" w:type="dxa"/>
          </w:tcPr>
          <w:p w14:paraId="7B976E4B"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559" w:type="dxa"/>
          </w:tcPr>
          <w:p w14:paraId="7B6F32C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25" w:type="dxa"/>
          </w:tcPr>
          <w:p w14:paraId="73FBB5C3"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A78DFF8" w14:textId="77777777" w:rsidR="00623F52" w:rsidRPr="002178AD" w:rsidRDefault="00623F52" w:rsidP="00623F52">
            <w:pPr>
              <w:pStyle w:val="TAL"/>
              <w:rPr>
                <w:lang w:eastAsia="zh-CN"/>
              </w:rPr>
            </w:pPr>
            <w:r w:rsidRPr="002178AD">
              <w:rPr>
                <w:lang w:eastAsia="zh-CN"/>
              </w:rPr>
              <w:t>1..N</w:t>
            </w:r>
          </w:p>
        </w:tc>
        <w:tc>
          <w:tcPr>
            <w:tcW w:w="3283" w:type="dxa"/>
          </w:tcPr>
          <w:p w14:paraId="2A34F6C0" w14:textId="77777777" w:rsidR="00623F52" w:rsidRPr="002178AD" w:rsidRDefault="00623F52" w:rsidP="00623F52">
            <w:pPr>
              <w:pStyle w:val="TAL"/>
              <w:rPr>
                <w:lang w:eastAsia="zh-CN"/>
              </w:rPr>
            </w:pPr>
            <w:r w:rsidRPr="002178AD">
              <w:rPr>
                <w:lang w:eastAsia="zh-CN"/>
              </w:rPr>
              <w:t>Identifies the N6 traffic routing requirement.</w:t>
            </w:r>
          </w:p>
        </w:tc>
        <w:tc>
          <w:tcPr>
            <w:tcW w:w="1416" w:type="dxa"/>
          </w:tcPr>
          <w:p w14:paraId="4CEAEC6E"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3B3118B0" w14:textId="77777777" w:rsidTr="00FF7247">
        <w:trPr>
          <w:jc w:val="center"/>
        </w:trPr>
        <w:tc>
          <w:tcPr>
            <w:tcW w:w="1819" w:type="dxa"/>
          </w:tcPr>
          <w:p w14:paraId="393A6A79"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sfcIdDl</w:t>
            </w:r>
          </w:p>
        </w:tc>
        <w:tc>
          <w:tcPr>
            <w:tcW w:w="1559" w:type="dxa"/>
          </w:tcPr>
          <w:p w14:paraId="1113691E"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30B4707A" w14:textId="77777777" w:rsidR="00623F52" w:rsidRPr="002178AD" w:rsidRDefault="00623F52" w:rsidP="00623F52">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154BC43A" w14:textId="77777777" w:rsidR="00623F52" w:rsidRPr="002178AD" w:rsidRDefault="00623F52" w:rsidP="00623F52">
            <w:pPr>
              <w:pStyle w:val="TAL"/>
              <w:rPr>
                <w:lang w:eastAsia="zh-CN"/>
              </w:rPr>
            </w:pPr>
            <w:r w:rsidRPr="00B22FB2">
              <w:t>0..1</w:t>
            </w:r>
          </w:p>
        </w:tc>
        <w:tc>
          <w:tcPr>
            <w:tcW w:w="3283" w:type="dxa"/>
          </w:tcPr>
          <w:p w14:paraId="16B398A0"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downlink traffic.</w:t>
            </w:r>
          </w:p>
        </w:tc>
        <w:tc>
          <w:tcPr>
            <w:tcW w:w="1416" w:type="dxa"/>
          </w:tcPr>
          <w:p w14:paraId="02F2E468"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7FE4F9C9" w14:textId="77777777" w:rsidTr="00FF7247">
        <w:trPr>
          <w:jc w:val="center"/>
        </w:trPr>
        <w:tc>
          <w:tcPr>
            <w:tcW w:w="1819" w:type="dxa"/>
          </w:tcPr>
          <w:p w14:paraId="658CE68A"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sfcIdUl</w:t>
            </w:r>
          </w:p>
        </w:tc>
        <w:tc>
          <w:tcPr>
            <w:tcW w:w="1559" w:type="dxa"/>
          </w:tcPr>
          <w:p w14:paraId="69751B5D"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4CA7B9D1" w14:textId="77777777" w:rsidR="00623F52" w:rsidRPr="002178AD" w:rsidRDefault="00623F52" w:rsidP="00623F52">
            <w:pPr>
              <w:keepNext/>
              <w:keepLines/>
              <w:spacing w:after="0"/>
              <w:jc w:val="center"/>
              <w:rPr>
                <w:rFonts w:ascii="Arial" w:hAnsi="Arial" w:cs="Arial"/>
                <w:sz w:val="18"/>
                <w:szCs w:val="18"/>
                <w:lang w:eastAsia="zh-CN"/>
              </w:rPr>
            </w:pPr>
            <w:r w:rsidRPr="003107D3">
              <w:t>O</w:t>
            </w:r>
          </w:p>
        </w:tc>
        <w:tc>
          <w:tcPr>
            <w:tcW w:w="1134" w:type="dxa"/>
          </w:tcPr>
          <w:p w14:paraId="59906A81" w14:textId="77777777" w:rsidR="00623F52" w:rsidRPr="002178AD" w:rsidRDefault="00623F52" w:rsidP="00623F52">
            <w:pPr>
              <w:pStyle w:val="TAL"/>
              <w:rPr>
                <w:lang w:eastAsia="zh-CN"/>
              </w:rPr>
            </w:pPr>
            <w:r w:rsidRPr="003107D3">
              <w:t>0..1</w:t>
            </w:r>
          </w:p>
        </w:tc>
        <w:tc>
          <w:tcPr>
            <w:tcW w:w="3283" w:type="dxa"/>
          </w:tcPr>
          <w:p w14:paraId="1452C011"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416" w:type="dxa"/>
          </w:tcPr>
          <w:p w14:paraId="459F00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658E7CEE" w14:textId="77777777" w:rsidTr="00FF7247">
        <w:trPr>
          <w:jc w:val="center"/>
        </w:trPr>
        <w:tc>
          <w:tcPr>
            <w:tcW w:w="1819" w:type="dxa"/>
          </w:tcPr>
          <w:p w14:paraId="0E4F88B0"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1C3B745F"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2FEC2F56" w14:textId="77777777" w:rsidR="00623F52" w:rsidRPr="002178AD" w:rsidRDefault="00623F52" w:rsidP="00623F52">
            <w:pPr>
              <w:keepNext/>
              <w:keepLines/>
              <w:spacing w:after="0"/>
              <w:jc w:val="center"/>
              <w:rPr>
                <w:rFonts w:ascii="Arial" w:hAnsi="Arial" w:cs="Arial"/>
                <w:sz w:val="18"/>
                <w:szCs w:val="18"/>
                <w:lang w:eastAsia="zh-CN"/>
              </w:rPr>
            </w:pPr>
            <w:r w:rsidRPr="00251F67">
              <w:t>O</w:t>
            </w:r>
          </w:p>
        </w:tc>
        <w:tc>
          <w:tcPr>
            <w:tcW w:w="1134" w:type="dxa"/>
          </w:tcPr>
          <w:p w14:paraId="12E0D362" w14:textId="77777777" w:rsidR="00623F52" w:rsidRPr="002178AD" w:rsidRDefault="00623F52" w:rsidP="00623F52">
            <w:pPr>
              <w:pStyle w:val="TAL"/>
              <w:rPr>
                <w:lang w:eastAsia="zh-CN"/>
              </w:rPr>
            </w:pPr>
            <w:r w:rsidRPr="00251F67">
              <w:t>0..1</w:t>
            </w:r>
          </w:p>
        </w:tc>
        <w:tc>
          <w:tcPr>
            <w:tcW w:w="3283" w:type="dxa"/>
          </w:tcPr>
          <w:p w14:paraId="561A019C" w14:textId="77777777" w:rsidR="00623F52" w:rsidRPr="002178AD" w:rsidRDefault="00623F52" w:rsidP="00623F52">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3EBCA1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3B775F64" w14:textId="77777777" w:rsidTr="00FF7247">
        <w:trPr>
          <w:jc w:val="center"/>
        </w:trPr>
        <w:tc>
          <w:tcPr>
            <w:tcW w:w="1819" w:type="dxa"/>
          </w:tcPr>
          <w:p w14:paraId="265BA714"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559" w:type="dxa"/>
          </w:tcPr>
          <w:p w14:paraId="2525845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B527118"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C972BF" w14:textId="77777777" w:rsidR="00623F52" w:rsidRPr="002178AD" w:rsidRDefault="00623F52" w:rsidP="00623F52">
            <w:pPr>
              <w:pStyle w:val="TAL"/>
              <w:rPr>
                <w:lang w:eastAsia="zh-CN"/>
              </w:rPr>
            </w:pPr>
            <w:r w:rsidRPr="002178AD">
              <w:rPr>
                <w:rFonts w:cs="Arial"/>
                <w:szCs w:val="18"/>
                <w:lang w:eastAsia="zh-CN"/>
              </w:rPr>
              <w:t>0..1</w:t>
            </w:r>
          </w:p>
        </w:tc>
        <w:tc>
          <w:tcPr>
            <w:tcW w:w="3283" w:type="dxa"/>
          </w:tcPr>
          <w:p w14:paraId="0F43D8BD" w14:textId="77777777" w:rsidR="00623F52" w:rsidRPr="002178AD" w:rsidRDefault="00623F52" w:rsidP="00623F52">
            <w:pPr>
              <w:pStyle w:val="TAL"/>
              <w:rPr>
                <w:rFonts w:cs="Arial"/>
                <w:szCs w:val="18"/>
                <w:lang w:eastAsia="zh-CN"/>
              </w:rPr>
            </w:pPr>
            <w:r w:rsidRPr="002178AD">
              <w:rPr>
                <w:rFonts w:cs="Arial"/>
                <w:szCs w:val="18"/>
                <w:lang w:eastAsia="zh-CN"/>
              </w:rPr>
              <w:t>Indication of traffic correlation.</w:t>
            </w:r>
          </w:p>
          <w:p w14:paraId="38DE8BD9" w14:textId="77777777" w:rsidR="00623F52" w:rsidRPr="002178AD" w:rsidRDefault="00623F52" w:rsidP="00623F52">
            <w:pPr>
              <w:pStyle w:val="TAL"/>
              <w:rPr>
                <w:rFonts w:cs="Arial"/>
                <w:noProof/>
                <w:szCs w:val="18"/>
              </w:rPr>
            </w:pPr>
            <w:r w:rsidRPr="002178AD">
              <w:rPr>
                <w:rFonts w:cs="Arial"/>
                <w:noProof/>
                <w:szCs w:val="18"/>
              </w:rPr>
              <w:t xml:space="preserve">May only be included when </w:t>
            </w:r>
            <w:r w:rsidRPr="002178AD">
              <w:rPr>
                <w:lang w:eastAsia="zh-CN"/>
              </w:rPr>
              <w:t>"</w:t>
            </w:r>
            <w:r w:rsidRPr="002178AD">
              <w:rPr>
                <w:rFonts w:cs="Arial"/>
                <w:szCs w:val="18"/>
                <w:lang w:eastAsia="zh-CN"/>
              </w:rPr>
              <w:t>inter</w:t>
            </w:r>
            <w:r w:rsidRPr="002178AD">
              <w:rPr>
                <w:lang w:eastAsia="zh-CN"/>
              </w:rPr>
              <w:t>GroupId"</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r>
              <w:rPr>
                <w:rFonts w:cs="Arial"/>
                <w:noProof/>
                <w:szCs w:val="18"/>
              </w:rPr>
              <w:t>TrafficInfluData</w:t>
            </w:r>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"AnyUE"</w:t>
            </w:r>
            <w:r w:rsidRPr="002178AD">
              <w:rPr>
                <w:rFonts w:cs="Arial"/>
                <w:noProof/>
                <w:szCs w:val="18"/>
              </w:rPr>
              <w:t>.</w:t>
            </w:r>
          </w:p>
          <w:p w14:paraId="4CA7DEB8" w14:textId="77777777" w:rsidR="00623F52" w:rsidRPr="002178AD" w:rsidRDefault="00623F52" w:rsidP="00623F52">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5F181F58"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57BDCEB0" w14:textId="77777777" w:rsidTr="00FF7247">
        <w:trPr>
          <w:jc w:val="center"/>
        </w:trPr>
        <w:tc>
          <w:tcPr>
            <w:tcW w:w="1819" w:type="dxa"/>
          </w:tcPr>
          <w:p w14:paraId="6D9352CC"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559" w:type="dxa"/>
          </w:tcPr>
          <w:p w14:paraId="47DC4349"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sz w:val="18"/>
                <w:szCs w:val="18"/>
                <w:lang w:eastAsia="zh-CN"/>
              </w:rPr>
              <w:t>f</w:t>
            </w:r>
            <w:r w:rsidRPr="00E37BB4">
              <w:rPr>
                <w:rFonts w:ascii="Arial" w:hAnsi="Arial" w:cs="Arial"/>
                <w:sz w:val="18"/>
                <w:szCs w:val="18"/>
                <w:lang w:eastAsia="zh-CN"/>
              </w:rPr>
              <w:t>icCorrelationInfo</w:t>
            </w:r>
          </w:p>
        </w:tc>
        <w:tc>
          <w:tcPr>
            <w:tcW w:w="425" w:type="dxa"/>
          </w:tcPr>
          <w:p w14:paraId="680E2601" w14:textId="77777777" w:rsidR="00623F52" w:rsidRPr="002178AD" w:rsidRDefault="00623F52" w:rsidP="00623F5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1D4D014" w14:textId="77777777" w:rsidR="00623F52" w:rsidRPr="002178AD" w:rsidRDefault="00623F52" w:rsidP="00623F52">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5C3F4F54" w14:textId="77777777" w:rsidR="00623F52" w:rsidRPr="002178AD" w:rsidRDefault="00623F52" w:rsidP="00623F52">
            <w:pPr>
              <w:pStyle w:val="TAL"/>
              <w:rPr>
                <w:rFonts w:cs="Arial"/>
                <w:szCs w:val="18"/>
                <w:lang w:eastAsia="zh-CN"/>
              </w:rPr>
            </w:pPr>
            <w:r>
              <w:rPr>
                <w:rFonts w:cs="Arial"/>
                <w:szCs w:val="18"/>
                <w:lang w:eastAsia="zh-CN"/>
              </w:rPr>
              <w:t>Contains the information for traffic correlation.</w:t>
            </w:r>
          </w:p>
        </w:tc>
        <w:tc>
          <w:tcPr>
            <w:tcW w:w="1416" w:type="dxa"/>
          </w:tcPr>
          <w:p w14:paraId="03D32EFA" w14:textId="77777777" w:rsidR="00623F52" w:rsidRPr="002178AD" w:rsidRDefault="00623F52" w:rsidP="00623F52">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2121B5" w:rsidRPr="002178AD" w14:paraId="6D0BF5D7" w14:textId="77777777" w:rsidTr="00FF7247">
        <w:trPr>
          <w:jc w:val="center"/>
        </w:trPr>
        <w:tc>
          <w:tcPr>
            <w:tcW w:w="1819" w:type="dxa"/>
          </w:tcPr>
          <w:p w14:paraId="27AF13AD"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559" w:type="dxa"/>
          </w:tcPr>
          <w:p w14:paraId="0292903E"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25" w:type="dxa"/>
          </w:tcPr>
          <w:p w14:paraId="4BB45D6F" w14:textId="77777777" w:rsidR="002121B5" w:rsidRPr="00E37BB4" w:rsidRDefault="002121B5" w:rsidP="002121B5">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1714D08" w14:textId="77777777" w:rsidR="002121B5" w:rsidRPr="00E37BB4" w:rsidRDefault="002121B5" w:rsidP="002121B5">
            <w:pPr>
              <w:pStyle w:val="TAL"/>
              <w:rPr>
                <w:rFonts w:cs="Arial"/>
                <w:szCs w:val="18"/>
                <w:lang w:eastAsia="zh-CN"/>
              </w:rPr>
            </w:pPr>
            <w:r w:rsidRPr="002121B5">
              <w:rPr>
                <w:rFonts w:cs="Arial"/>
                <w:szCs w:val="18"/>
                <w:lang w:eastAsia="zh-CN"/>
              </w:rPr>
              <w:t>0..1</w:t>
            </w:r>
          </w:p>
        </w:tc>
        <w:tc>
          <w:tcPr>
            <w:tcW w:w="3283" w:type="dxa"/>
          </w:tcPr>
          <w:p w14:paraId="52A5175A" w14:textId="77777777" w:rsidR="002121B5" w:rsidRPr="002121B5" w:rsidRDefault="002121B5" w:rsidP="002121B5">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227DC3AB" w14:textId="77777777" w:rsidR="002121B5" w:rsidRPr="002121B5" w:rsidRDefault="002121B5" w:rsidP="002121B5">
            <w:pPr>
              <w:pStyle w:val="TAL"/>
              <w:rPr>
                <w:rFonts w:cs="Arial"/>
                <w:szCs w:val="18"/>
                <w:lang w:eastAsia="zh-CN"/>
              </w:rPr>
            </w:pPr>
          </w:p>
          <w:p w14:paraId="4DC84725" w14:textId="77777777" w:rsidR="002121B5" w:rsidRPr="002121B5" w:rsidRDefault="002121B5" w:rsidP="002121B5">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175E2FFC" w14:textId="77777777" w:rsidR="002121B5" w:rsidRDefault="002121B5" w:rsidP="002121B5">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tc>
        <w:tc>
          <w:tcPr>
            <w:tcW w:w="1416" w:type="dxa"/>
          </w:tcPr>
          <w:p w14:paraId="13638C59"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2121B5" w:rsidRPr="002178AD" w14:paraId="4F5C9D80" w14:textId="77777777" w:rsidTr="00FF7247">
        <w:trPr>
          <w:jc w:val="center"/>
        </w:trPr>
        <w:tc>
          <w:tcPr>
            <w:tcW w:w="1819" w:type="dxa"/>
          </w:tcPr>
          <w:p w14:paraId="7EE32C3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559" w:type="dxa"/>
          </w:tcPr>
          <w:p w14:paraId="6C235400"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225A7C1D"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581E9C" w14:textId="77777777" w:rsidR="002121B5" w:rsidRPr="002178AD" w:rsidRDefault="002121B5" w:rsidP="002121B5">
            <w:pPr>
              <w:pStyle w:val="TAL"/>
              <w:rPr>
                <w:lang w:eastAsia="zh-CN"/>
              </w:rPr>
            </w:pPr>
            <w:r w:rsidRPr="002178AD">
              <w:t>0..1</w:t>
            </w:r>
          </w:p>
        </w:tc>
        <w:tc>
          <w:tcPr>
            <w:tcW w:w="3283" w:type="dxa"/>
          </w:tcPr>
          <w:p w14:paraId="439AF162" w14:textId="77777777" w:rsidR="002121B5" w:rsidRPr="002178AD" w:rsidRDefault="002121B5" w:rsidP="002121B5">
            <w:pPr>
              <w:pStyle w:val="TAL"/>
              <w:rPr>
                <w:lang w:eastAsia="zh-CN"/>
              </w:rPr>
            </w:pPr>
            <w:r w:rsidRPr="002178AD">
              <w:rPr>
                <w:rFonts w:cs="Arial"/>
                <w:szCs w:val="18"/>
                <w:lang w:eastAsia="zh-CN"/>
              </w:rPr>
              <w:t>Identifies when the traffic routings start to be applicable.</w:t>
            </w:r>
          </w:p>
        </w:tc>
        <w:tc>
          <w:tcPr>
            <w:tcW w:w="1416" w:type="dxa"/>
          </w:tcPr>
          <w:p w14:paraId="2A2B049C"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3FE959C" w14:textId="77777777" w:rsidTr="00FF7247">
        <w:trPr>
          <w:jc w:val="center"/>
        </w:trPr>
        <w:tc>
          <w:tcPr>
            <w:tcW w:w="1819" w:type="dxa"/>
          </w:tcPr>
          <w:p w14:paraId="2F13269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559" w:type="dxa"/>
          </w:tcPr>
          <w:p w14:paraId="0CBD638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58A0DE2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7683E3" w14:textId="77777777" w:rsidR="002121B5" w:rsidRPr="002178AD" w:rsidRDefault="002121B5" w:rsidP="002121B5">
            <w:pPr>
              <w:pStyle w:val="TAL"/>
              <w:rPr>
                <w:lang w:eastAsia="zh-CN"/>
              </w:rPr>
            </w:pPr>
            <w:r w:rsidRPr="002178AD">
              <w:t>0..1</w:t>
            </w:r>
          </w:p>
        </w:tc>
        <w:tc>
          <w:tcPr>
            <w:tcW w:w="3283" w:type="dxa"/>
          </w:tcPr>
          <w:p w14:paraId="13AE6486" w14:textId="77777777" w:rsidR="002121B5" w:rsidRPr="002178AD" w:rsidRDefault="002121B5" w:rsidP="002121B5">
            <w:pPr>
              <w:pStyle w:val="TAL"/>
              <w:rPr>
                <w:lang w:eastAsia="zh-CN"/>
              </w:rPr>
            </w:pPr>
            <w:r w:rsidRPr="002178AD">
              <w:rPr>
                <w:rFonts w:cs="Arial"/>
                <w:szCs w:val="18"/>
                <w:lang w:eastAsia="zh-CN"/>
              </w:rPr>
              <w:t>Identifies when the traffic routings are not applicable.</w:t>
            </w:r>
          </w:p>
        </w:tc>
        <w:tc>
          <w:tcPr>
            <w:tcW w:w="1416" w:type="dxa"/>
          </w:tcPr>
          <w:p w14:paraId="24531FFB"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691BD8A3" w14:textId="77777777" w:rsidTr="00FF7247">
        <w:trPr>
          <w:jc w:val="center"/>
        </w:trPr>
        <w:tc>
          <w:tcPr>
            <w:tcW w:w="1819" w:type="dxa"/>
          </w:tcPr>
          <w:p w14:paraId="78BE48B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559" w:type="dxa"/>
          </w:tcPr>
          <w:p w14:paraId="36F802B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25" w:type="dxa"/>
          </w:tcPr>
          <w:p w14:paraId="638D4B3F"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8C9A2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3301F9EC" w14:textId="77777777" w:rsidR="002121B5" w:rsidRPr="002178AD" w:rsidRDefault="002121B5" w:rsidP="002121B5">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6DDD97F7"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2121B5" w:rsidRPr="002178AD" w14:paraId="1543BD4C" w14:textId="77777777" w:rsidTr="00FF7247">
        <w:trPr>
          <w:jc w:val="center"/>
        </w:trPr>
        <w:tc>
          <w:tcPr>
            <w:tcW w:w="1819" w:type="dxa"/>
          </w:tcPr>
          <w:p w14:paraId="6C52D36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559" w:type="dxa"/>
          </w:tcPr>
          <w:p w14:paraId="40862A95"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25" w:type="dxa"/>
          </w:tcPr>
          <w:p w14:paraId="761C6746"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B2DDC5" w14:textId="77777777" w:rsidR="002121B5" w:rsidRPr="002178AD" w:rsidRDefault="002121B5" w:rsidP="002121B5">
            <w:pPr>
              <w:pStyle w:val="TAL"/>
              <w:rPr>
                <w:lang w:eastAsia="zh-CN"/>
              </w:rPr>
            </w:pPr>
            <w:r w:rsidRPr="002178AD">
              <w:t>0..1</w:t>
            </w:r>
          </w:p>
        </w:tc>
        <w:tc>
          <w:tcPr>
            <w:tcW w:w="3283" w:type="dxa"/>
          </w:tcPr>
          <w:p w14:paraId="7AF2936C" w14:textId="77777777" w:rsidR="002121B5" w:rsidRPr="002178AD" w:rsidRDefault="002121B5" w:rsidP="002121B5">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470E93AA"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5AC80430" w14:textId="77777777" w:rsidTr="00FF7247">
        <w:trPr>
          <w:jc w:val="center"/>
        </w:trPr>
        <w:tc>
          <w:tcPr>
            <w:tcW w:w="1819" w:type="dxa"/>
          </w:tcPr>
          <w:p w14:paraId="62C1CC9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559" w:type="dxa"/>
          </w:tcPr>
          <w:p w14:paraId="3FD2E81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191DAFE4"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2F17DE5" w14:textId="77777777" w:rsidR="002121B5" w:rsidRPr="002178AD" w:rsidRDefault="002121B5" w:rsidP="002121B5">
            <w:pPr>
              <w:pStyle w:val="TAL"/>
            </w:pPr>
            <w:r w:rsidRPr="002178AD">
              <w:rPr>
                <w:rFonts w:cs="Arial"/>
                <w:szCs w:val="18"/>
                <w:lang w:eastAsia="zh-CN"/>
              </w:rPr>
              <w:t>0..1</w:t>
            </w:r>
          </w:p>
        </w:tc>
        <w:tc>
          <w:tcPr>
            <w:tcW w:w="3283" w:type="dxa"/>
          </w:tcPr>
          <w:p w14:paraId="25777948" w14:textId="77777777" w:rsidR="002121B5" w:rsidRPr="002178AD" w:rsidRDefault="002121B5" w:rsidP="002121B5">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737496BF"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E5D3AAB" w14:textId="77777777" w:rsidTr="00FF7247">
        <w:trPr>
          <w:jc w:val="center"/>
        </w:trPr>
        <w:tc>
          <w:tcPr>
            <w:tcW w:w="1819" w:type="dxa"/>
          </w:tcPr>
          <w:p w14:paraId="4655875E"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559" w:type="dxa"/>
          </w:tcPr>
          <w:p w14:paraId="5A370A7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0C9A92D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FF05E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7291A483" w14:textId="77777777" w:rsidR="002121B5" w:rsidRPr="002178AD" w:rsidRDefault="002121B5" w:rsidP="002121B5">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586127A1" w14:textId="77777777" w:rsidR="002121B5" w:rsidRPr="002178AD" w:rsidRDefault="002121B5" w:rsidP="002121B5">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rFonts w:hint="eastAsia"/>
                <w:lang w:eastAsia="zh-CN"/>
              </w:rPr>
              <w:t>.</w:t>
            </w:r>
          </w:p>
        </w:tc>
        <w:tc>
          <w:tcPr>
            <w:tcW w:w="1416" w:type="dxa"/>
          </w:tcPr>
          <w:p w14:paraId="223A3703"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1FF2F68B" w14:textId="77777777" w:rsidTr="00FF7247">
        <w:trPr>
          <w:jc w:val="center"/>
        </w:trPr>
        <w:tc>
          <w:tcPr>
            <w:tcW w:w="1819" w:type="dxa"/>
          </w:tcPr>
          <w:p w14:paraId="49A07E06"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559" w:type="dxa"/>
          </w:tcPr>
          <w:p w14:paraId="2D0F8618"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25" w:type="dxa"/>
          </w:tcPr>
          <w:p w14:paraId="47981F5C"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1F7E1B1"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0D9A11E7" w14:textId="77777777" w:rsidR="002121B5" w:rsidRPr="002178AD" w:rsidRDefault="002121B5" w:rsidP="002121B5">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6AAD9326" w14:textId="77777777" w:rsidR="002121B5" w:rsidRPr="002178AD" w:rsidRDefault="002121B5" w:rsidP="002121B5">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2121B5" w:rsidRPr="002178AD" w14:paraId="7073DFAE" w14:textId="77777777" w:rsidTr="00FF7247">
        <w:trPr>
          <w:jc w:val="center"/>
        </w:trPr>
        <w:tc>
          <w:tcPr>
            <w:tcW w:w="1819" w:type="dxa"/>
          </w:tcPr>
          <w:p w14:paraId="46E8EEE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559" w:type="dxa"/>
          </w:tcPr>
          <w:p w14:paraId="712163B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8FC2B5E"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188997"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61635AE4" w14:textId="77777777" w:rsidR="002121B5" w:rsidRPr="002178AD" w:rsidRDefault="002121B5" w:rsidP="002121B5">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3BA2D28B"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2121B5" w:rsidRPr="002178AD" w:rsidDel="008534B4" w14:paraId="1F571DAB" w14:textId="77777777" w:rsidTr="00FF7247">
        <w:trPr>
          <w:jc w:val="center"/>
        </w:trPr>
        <w:tc>
          <w:tcPr>
            <w:tcW w:w="1819" w:type="dxa"/>
          </w:tcPr>
          <w:p w14:paraId="28591777" w14:textId="77777777"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559" w:type="dxa"/>
          </w:tcPr>
          <w:p w14:paraId="7CE5F071" w14:textId="77777777"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25" w:type="dxa"/>
          </w:tcPr>
          <w:p w14:paraId="1C461271" w14:textId="77777777" w:rsidR="002121B5" w:rsidRPr="002178AD" w:rsidDel="008534B4" w:rsidRDefault="002121B5" w:rsidP="002121B5">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473E4866" w14:textId="77777777" w:rsidR="002121B5" w:rsidRPr="002178AD" w:rsidDel="008534B4" w:rsidRDefault="002121B5" w:rsidP="002121B5">
            <w:pPr>
              <w:pStyle w:val="TAL"/>
              <w:rPr>
                <w:rFonts w:cs="Arial"/>
                <w:szCs w:val="18"/>
              </w:rPr>
            </w:pPr>
            <w:r w:rsidRPr="002178AD">
              <w:rPr>
                <w:rFonts w:cs="Arial" w:hint="eastAsia"/>
                <w:szCs w:val="18"/>
              </w:rPr>
              <w:t>0</w:t>
            </w:r>
            <w:r w:rsidRPr="002178AD">
              <w:rPr>
                <w:rFonts w:cs="Arial"/>
                <w:szCs w:val="18"/>
              </w:rPr>
              <w:t>..1</w:t>
            </w:r>
          </w:p>
        </w:tc>
        <w:tc>
          <w:tcPr>
            <w:tcW w:w="3283" w:type="dxa"/>
          </w:tcPr>
          <w:p w14:paraId="3B6C589B" w14:textId="77777777" w:rsidR="002121B5" w:rsidRPr="002178AD" w:rsidDel="008534B4" w:rsidRDefault="002121B5" w:rsidP="002121B5">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46900D32" w14:textId="77777777" w:rsidR="002121B5" w:rsidRPr="002178AD" w:rsidDel="008534B4"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2121B5" w:rsidRPr="002178AD" w:rsidDel="008534B4" w14:paraId="489E87B3" w14:textId="77777777" w:rsidTr="00FF7247">
        <w:trPr>
          <w:jc w:val="center"/>
        </w:trPr>
        <w:tc>
          <w:tcPr>
            <w:tcW w:w="1819" w:type="dxa"/>
          </w:tcPr>
          <w:p w14:paraId="6C19EF2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559" w:type="dxa"/>
          </w:tcPr>
          <w:p w14:paraId="39F98B2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55D4B0A" w14:textId="77777777" w:rsidR="002121B5" w:rsidRPr="002178AD" w:rsidRDefault="002121B5" w:rsidP="002121B5">
            <w:pPr>
              <w:keepNext/>
              <w:keepLines/>
              <w:spacing w:after="0"/>
              <w:jc w:val="center"/>
              <w:rPr>
                <w:lang w:eastAsia="zh-CN"/>
              </w:rPr>
            </w:pPr>
            <w:r w:rsidRPr="002178AD">
              <w:rPr>
                <w:rFonts w:ascii="Arial" w:hAnsi="Arial" w:cs="Arial"/>
                <w:sz w:val="18"/>
                <w:szCs w:val="18"/>
                <w:lang w:eastAsia="zh-CN"/>
              </w:rPr>
              <w:t>O</w:t>
            </w:r>
          </w:p>
        </w:tc>
        <w:tc>
          <w:tcPr>
            <w:tcW w:w="1134" w:type="dxa"/>
          </w:tcPr>
          <w:p w14:paraId="5714849D"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49306DE6" w14:textId="77777777" w:rsidR="002121B5" w:rsidRPr="002178AD" w:rsidRDefault="002121B5" w:rsidP="002121B5">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61F4FBDA" w14:textId="77777777" w:rsidR="002121B5" w:rsidRPr="002178AD" w:rsidRDefault="002121B5" w:rsidP="002121B5">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0E6EB83C"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C04DAC3" w14:textId="77777777" w:rsidTr="00FF7247">
        <w:trPr>
          <w:jc w:val="center"/>
        </w:trPr>
        <w:tc>
          <w:tcPr>
            <w:tcW w:w="1819" w:type="dxa"/>
          </w:tcPr>
          <w:p w14:paraId="04C8B6D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231A532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43F405B6" w14:textId="77777777" w:rsidR="002121B5" w:rsidRPr="002178AD" w:rsidRDefault="002121B5" w:rsidP="002121B5">
            <w:pPr>
              <w:keepNext/>
              <w:keepLines/>
              <w:spacing w:after="0"/>
              <w:jc w:val="center"/>
              <w:rPr>
                <w:lang w:eastAsia="zh-CN"/>
              </w:rPr>
            </w:pPr>
            <w:r w:rsidRPr="002178AD">
              <w:rPr>
                <w:rFonts w:ascii="Arial" w:hAnsi="Arial"/>
                <w:noProof/>
                <w:sz w:val="18"/>
                <w:lang w:eastAsia="zh-CN"/>
              </w:rPr>
              <w:t>C</w:t>
            </w:r>
          </w:p>
        </w:tc>
        <w:tc>
          <w:tcPr>
            <w:tcW w:w="1134" w:type="dxa"/>
          </w:tcPr>
          <w:p w14:paraId="038BE01A"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2820F5C7" w14:textId="77777777" w:rsidR="002121B5" w:rsidRPr="002178AD" w:rsidRDefault="002121B5" w:rsidP="002121B5">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13818CD7"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A9D7D64" w14:textId="77777777" w:rsidTr="00FF7247">
        <w:trPr>
          <w:jc w:val="center"/>
        </w:trPr>
        <w:tc>
          <w:tcPr>
            <w:tcW w:w="1819" w:type="dxa"/>
          </w:tcPr>
          <w:p w14:paraId="11494FB2" w14:textId="77777777" w:rsidR="002121B5" w:rsidRPr="006A0086" w:rsidRDefault="002121B5" w:rsidP="002121B5">
            <w:pPr>
              <w:keepNext/>
              <w:keepLines/>
              <w:spacing w:after="0"/>
              <w:rPr>
                <w:rFonts w:ascii="Arial" w:hAnsi="Arial"/>
                <w:noProof/>
                <w:sz w:val="18"/>
                <w:lang w:eastAsia="zh-CN"/>
              </w:rPr>
            </w:pPr>
            <w:r>
              <w:rPr>
                <w:rFonts w:ascii="Arial" w:hAnsi="Arial"/>
                <w:sz w:val="18"/>
                <w:lang w:eastAsia="zh-CN"/>
              </w:rPr>
              <w:t>n6DelayInd</w:t>
            </w:r>
          </w:p>
        </w:tc>
        <w:tc>
          <w:tcPr>
            <w:tcW w:w="1559" w:type="dxa"/>
          </w:tcPr>
          <w:p w14:paraId="44832606" w14:textId="77777777" w:rsidR="002121B5" w:rsidRPr="006A0086" w:rsidRDefault="002121B5" w:rsidP="002121B5">
            <w:pPr>
              <w:keepNext/>
              <w:keepLines/>
              <w:spacing w:after="0"/>
              <w:rPr>
                <w:rFonts w:ascii="Arial" w:hAnsi="Arial"/>
                <w:noProof/>
                <w:sz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25" w:type="dxa"/>
          </w:tcPr>
          <w:p w14:paraId="76567D28" w14:textId="77777777" w:rsidR="002121B5" w:rsidRPr="006A0086" w:rsidRDefault="002121B5" w:rsidP="002121B5">
            <w:pPr>
              <w:keepNext/>
              <w:keepLines/>
              <w:spacing w:after="0"/>
              <w:jc w:val="center"/>
              <w:rPr>
                <w:rFonts w:ascii="Arial" w:hAnsi="Arial"/>
                <w:noProof/>
                <w:sz w:val="18"/>
                <w:lang w:eastAsia="zh-CN"/>
              </w:rPr>
            </w:pPr>
            <w:r w:rsidRPr="00165DD0">
              <w:rPr>
                <w:rFonts w:ascii="Arial" w:hAnsi="Arial" w:hint="eastAsia"/>
                <w:sz w:val="18"/>
                <w:lang w:eastAsia="zh-CN"/>
              </w:rPr>
              <w:t>O</w:t>
            </w:r>
          </w:p>
        </w:tc>
        <w:tc>
          <w:tcPr>
            <w:tcW w:w="1134" w:type="dxa"/>
          </w:tcPr>
          <w:p w14:paraId="6F0C6496" w14:textId="77777777" w:rsidR="002121B5" w:rsidRPr="006A0086" w:rsidRDefault="002121B5" w:rsidP="002121B5">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283" w:type="dxa"/>
          </w:tcPr>
          <w:p w14:paraId="497BAE7A" w14:textId="77777777" w:rsidR="002121B5" w:rsidRPr="00165DD0" w:rsidRDefault="002121B5" w:rsidP="002121B5">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28E14C06" w14:textId="77777777" w:rsidR="002121B5" w:rsidRPr="00165DD0" w:rsidRDefault="002121B5" w:rsidP="002121B5">
            <w:pPr>
              <w:keepNext/>
              <w:keepLines/>
              <w:spacing w:after="0"/>
              <w:rPr>
                <w:rFonts w:ascii="Arial" w:hAnsi="Arial"/>
                <w:sz w:val="18"/>
              </w:rPr>
            </w:pPr>
          </w:p>
          <w:p w14:paraId="662E4384" w14:textId="77777777" w:rsidR="002121B5" w:rsidRPr="00165DD0" w:rsidRDefault="002121B5" w:rsidP="002121B5">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17E107C8" w14:textId="77777777" w:rsidR="002121B5" w:rsidRPr="00264CF3" w:rsidRDefault="002121B5" w:rsidP="002121B5">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tc>
        <w:tc>
          <w:tcPr>
            <w:tcW w:w="1416" w:type="dxa"/>
          </w:tcPr>
          <w:p w14:paraId="2EF43B8E" w14:textId="77777777" w:rsidR="002121B5" w:rsidRPr="006A0086" w:rsidRDefault="002121B5" w:rsidP="002121B5">
            <w:pPr>
              <w:keepNext/>
              <w:keepLines/>
              <w:spacing w:after="0"/>
              <w:rPr>
                <w:rFonts w:ascii="Arial" w:hAnsi="Arial" w:cs="Arial"/>
                <w:sz w:val="18"/>
                <w:szCs w:val="18"/>
                <w:lang w:eastAsia="zh-CN"/>
              </w:rPr>
            </w:pPr>
            <w:r>
              <w:rPr>
                <w:rFonts w:ascii="Arial" w:hAnsi="Arial"/>
                <w:sz w:val="18"/>
                <w:lang w:eastAsia="zh-CN"/>
              </w:rPr>
              <w:t>N6DelayMeasurement</w:t>
            </w:r>
          </w:p>
        </w:tc>
      </w:tr>
      <w:tr w:rsidR="002121B5" w:rsidRPr="002178AD" w:rsidDel="008534B4" w14:paraId="6A6116E0" w14:textId="77777777" w:rsidTr="00FF7247">
        <w:trPr>
          <w:jc w:val="center"/>
        </w:trPr>
        <w:tc>
          <w:tcPr>
            <w:tcW w:w="1819" w:type="dxa"/>
          </w:tcPr>
          <w:p w14:paraId="36E0581F" w14:textId="77777777" w:rsidR="002121B5" w:rsidRPr="002178AD" w:rsidRDefault="002121B5" w:rsidP="002121B5">
            <w:pPr>
              <w:keepNext/>
              <w:keepLines/>
              <w:spacing w:after="0"/>
              <w:rPr>
                <w:rFonts w:ascii="Arial" w:hAnsi="Arial"/>
                <w:noProof/>
                <w:sz w:val="18"/>
                <w:lang w:eastAsia="zh-CN"/>
              </w:rPr>
            </w:pPr>
            <w:r w:rsidRPr="00F33480">
              <w:rPr>
                <w:rFonts w:ascii="Arial" w:hAnsi="Arial"/>
                <w:sz w:val="18"/>
              </w:rPr>
              <w:t>afHdrReq</w:t>
            </w:r>
          </w:p>
        </w:tc>
        <w:tc>
          <w:tcPr>
            <w:tcW w:w="1559" w:type="dxa"/>
          </w:tcPr>
          <w:p w14:paraId="57A15B3A" w14:textId="77777777" w:rsidR="002121B5" w:rsidRPr="002178AD" w:rsidRDefault="002121B5" w:rsidP="002121B5">
            <w:pPr>
              <w:keepNext/>
              <w:keepLines/>
              <w:spacing w:after="0"/>
              <w:rPr>
                <w:rFonts w:ascii="Arial" w:hAnsi="Arial"/>
                <w:noProof/>
                <w:sz w:val="18"/>
                <w:lang w:eastAsia="zh-CN"/>
              </w:rPr>
            </w:pPr>
            <w:r w:rsidRPr="00634953">
              <w:rPr>
                <w:rFonts w:ascii="Arial" w:hAnsi="Arial"/>
                <w:noProof/>
                <w:sz w:val="18"/>
                <w:lang w:eastAsia="zh-CN"/>
              </w:rPr>
              <w:t>AfHeaderHandlingControlInfo</w:t>
            </w:r>
          </w:p>
        </w:tc>
        <w:tc>
          <w:tcPr>
            <w:tcW w:w="425" w:type="dxa"/>
          </w:tcPr>
          <w:p w14:paraId="6435A239" w14:textId="77777777" w:rsidR="002121B5" w:rsidRPr="002178AD" w:rsidRDefault="002121B5" w:rsidP="002121B5">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89D62F5" w14:textId="77777777" w:rsidR="002121B5" w:rsidRPr="002178AD" w:rsidRDefault="002121B5" w:rsidP="002121B5">
            <w:pPr>
              <w:pStyle w:val="TAL"/>
              <w:rPr>
                <w:rFonts w:cs="Arial"/>
                <w:szCs w:val="18"/>
                <w:lang w:eastAsia="zh-CN"/>
              </w:rPr>
            </w:pPr>
            <w:r>
              <w:rPr>
                <w:rFonts w:cs="Arial"/>
                <w:szCs w:val="18"/>
                <w:lang w:eastAsia="zh-CN"/>
              </w:rPr>
              <w:t>0..1</w:t>
            </w:r>
          </w:p>
        </w:tc>
        <w:tc>
          <w:tcPr>
            <w:tcW w:w="3283" w:type="dxa"/>
          </w:tcPr>
          <w:p w14:paraId="48EA53AE" w14:textId="77777777" w:rsidR="002121B5" w:rsidRPr="002178AD" w:rsidRDefault="002121B5" w:rsidP="002121B5">
            <w:pPr>
              <w:pStyle w:val="TAL"/>
              <w:rPr>
                <w:rFonts w:cs="Arial"/>
                <w:szCs w:val="18"/>
                <w:lang w:eastAsia="zh-CN"/>
              </w:rPr>
            </w:pPr>
            <w:r>
              <w:t>Contains</w:t>
            </w:r>
            <w:r w:rsidRPr="00F33480">
              <w:t xml:space="preserve"> the </w:t>
            </w:r>
            <w:r>
              <w:t>AF traffic influence request information for handling of payload headers</w:t>
            </w:r>
            <w:r w:rsidRPr="00F33480">
              <w:t>.</w:t>
            </w:r>
          </w:p>
        </w:tc>
        <w:tc>
          <w:tcPr>
            <w:tcW w:w="1416" w:type="dxa"/>
          </w:tcPr>
          <w:p w14:paraId="60990BA8" w14:textId="77777777" w:rsidR="002121B5" w:rsidRDefault="002121B5" w:rsidP="002121B5">
            <w:pPr>
              <w:keepNext/>
              <w:keepLines/>
              <w:spacing w:after="0"/>
              <w:rPr>
                <w:rFonts w:ascii="Arial" w:hAnsi="Arial" w:cs="Arial"/>
                <w:sz w:val="18"/>
                <w:szCs w:val="18"/>
                <w:lang w:eastAsia="zh-CN"/>
              </w:rPr>
            </w:pPr>
            <w:r w:rsidRPr="00081528">
              <w:rPr>
                <w:rFonts w:ascii="Arial" w:hAnsi="Arial" w:cs="Arial"/>
                <w:sz w:val="18"/>
                <w:szCs w:val="18"/>
                <w:lang w:eastAsia="zh-CN"/>
              </w:rPr>
              <w:t>HeaderHandling</w:t>
            </w:r>
          </w:p>
        </w:tc>
      </w:tr>
    </w:tbl>
    <w:p w14:paraId="29B79054" w14:textId="77777777" w:rsidR="006672A0" w:rsidRDefault="006672A0">
      <w:pPr>
        <w:rPr>
          <w:rFonts w:eastAsia="等线"/>
        </w:rPr>
      </w:pPr>
    </w:p>
    <w:p w14:paraId="0228B126"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6.4.2.4</w:t>
      </w:r>
      <w:r w:rsidRPr="002178AD">
        <w:rPr>
          <w:rFonts w:ascii="Arial" w:eastAsia="等线" w:hAnsi="Arial"/>
          <w:sz w:val="24"/>
        </w:rPr>
        <w:tab/>
        <w:t>Type TrafficInfluSub</w:t>
      </w:r>
    </w:p>
    <w:p w14:paraId="6E20AEFB" w14:textId="77777777" w:rsidR="00DB155E" w:rsidRPr="00462C33" w:rsidRDefault="00DB155E" w:rsidP="00DB155E">
      <w:pPr>
        <w:keepNext/>
        <w:keepLines/>
        <w:spacing w:before="60"/>
        <w:jc w:val="center"/>
        <w:rPr>
          <w:rFonts w:ascii="Arial" w:hAnsi="Arial"/>
          <w:b/>
        </w:rPr>
      </w:pPr>
      <w:r w:rsidRPr="00462C33">
        <w:rPr>
          <w:rFonts w:ascii="Arial" w:hAnsi="Arial"/>
          <w:b/>
        </w:rPr>
        <w:t>Table 6.4.2.4-1: Definition of type TrafficInfluSub</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B155E" w:rsidRPr="00462C33" w14:paraId="609AA33F" w14:textId="77777777" w:rsidTr="008C2A93">
        <w:trPr>
          <w:jc w:val="center"/>
        </w:trPr>
        <w:tc>
          <w:tcPr>
            <w:tcW w:w="1699" w:type="dxa"/>
            <w:shd w:val="clear" w:color="auto" w:fill="C0C0C0"/>
            <w:hideMark/>
          </w:tcPr>
          <w:p w14:paraId="76E5CB85"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lastRenderedPageBreak/>
              <w:t>Attribute name</w:t>
            </w:r>
          </w:p>
        </w:tc>
        <w:tc>
          <w:tcPr>
            <w:tcW w:w="1701" w:type="dxa"/>
            <w:shd w:val="clear" w:color="auto" w:fill="C0C0C0"/>
            <w:hideMark/>
          </w:tcPr>
          <w:p w14:paraId="68BD934B"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Data type</w:t>
            </w:r>
          </w:p>
        </w:tc>
        <w:tc>
          <w:tcPr>
            <w:tcW w:w="426" w:type="dxa"/>
            <w:shd w:val="clear" w:color="auto" w:fill="C0C0C0"/>
            <w:hideMark/>
          </w:tcPr>
          <w:p w14:paraId="4BC88654"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P</w:t>
            </w:r>
          </w:p>
        </w:tc>
        <w:tc>
          <w:tcPr>
            <w:tcW w:w="1134" w:type="dxa"/>
            <w:shd w:val="clear" w:color="auto" w:fill="C0C0C0"/>
            <w:hideMark/>
          </w:tcPr>
          <w:p w14:paraId="66D61570" w14:textId="77777777" w:rsidR="00DB155E" w:rsidRPr="00462C33" w:rsidRDefault="00DB155E" w:rsidP="008C2A93">
            <w:pPr>
              <w:keepNext/>
              <w:keepLines/>
              <w:spacing w:after="0"/>
              <w:rPr>
                <w:rFonts w:ascii="Arial" w:eastAsia="等线" w:hAnsi="Arial"/>
                <w:b/>
                <w:sz w:val="18"/>
              </w:rPr>
            </w:pPr>
            <w:r w:rsidRPr="00462C33">
              <w:rPr>
                <w:rFonts w:ascii="Arial" w:eastAsia="等线" w:hAnsi="Arial"/>
                <w:b/>
                <w:sz w:val="18"/>
              </w:rPr>
              <w:t>Cardinality</w:t>
            </w:r>
          </w:p>
        </w:tc>
        <w:tc>
          <w:tcPr>
            <w:tcW w:w="3402" w:type="dxa"/>
            <w:shd w:val="clear" w:color="auto" w:fill="C0C0C0"/>
            <w:hideMark/>
          </w:tcPr>
          <w:p w14:paraId="3E014A1F"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Description</w:t>
            </w:r>
          </w:p>
        </w:tc>
        <w:tc>
          <w:tcPr>
            <w:tcW w:w="1274" w:type="dxa"/>
            <w:shd w:val="clear" w:color="auto" w:fill="C0C0C0"/>
          </w:tcPr>
          <w:p w14:paraId="52855855"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Applicability</w:t>
            </w:r>
          </w:p>
        </w:tc>
      </w:tr>
      <w:tr w:rsidR="00DB155E" w:rsidRPr="00462C33" w14:paraId="110FBAC0" w14:textId="77777777" w:rsidTr="008C2A93">
        <w:trPr>
          <w:jc w:val="center"/>
        </w:trPr>
        <w:tc>
          <w:tcPr>
            <w:tcW w:w="1699" w:type="dxa"/>
          </w:tcPr>
          <w:p w14:paraId="27759715"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dnns</w:t>
            </w:r>
          </w:p>
        </w:tc>
        <w:tc>
          <w:tcPr>
            <w:tcW w:w="1701" w:type="dxa"/>
          </w:tcPr>
          <w:p w14:paraId="6531C962"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array(Dnn)</w:t>
            </w:r>
          </w:p>
        </w:tc>
        <w:tc>
          <w:tcPr>
            <w:tcW w:w="426" w:type="dxa"/>
          </w:tcPr>
          <w:p w14:paraId="42079CC1"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9155E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03C4D1B8" w14:textId="77777777" w:rsidR="00DB155E" w:rsidRPr="00462C33" w:rsidRDefault="00DB155E" w:rsidP="008C2A93">
            <w:pPr>
              <w:keepNext/>
              <w:keepLines/>
              <w:spacing w:after="0"/>
              <w:rPr>
                <w:rFonts w:ascii="Arial" w:hAnsi="Arial"/>
                <w:sz w:val="18"/>
              </w:rPr>
            </w:pPr>
            <w:r w:rsidRPr="00462C33">
              <w:rPr>
                <w:rFonts w:ascii="Arial" w:hAnsi="Arial"/>
                <w:sz w:val="18"/>
              </w:rPr>
              <w:t>Each element identifies a DNN.</w:t>
            </w:r>
          </w:p>
          <w:p w14:paraId="30AE2289"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236FBF6F"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05D0FAD6" w14:textId="77777777" w:rsidTr="008C2A93">
        <w:trPr>
          <w:jc w:val="center"/>
        </w:trPr>
        <w:tc>
          <w:tcPr>
            <w:tcW w:w="1699" w:type="dxa"/>
          </w:tcPr>
          <w:p w14:paraId="237C1EC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snssais</w:t>
            </w:r>
          </w:p>
        </w:tc>
        <w:tc>
          <w:tcPr>
            <w:tcW w:w="1701" w:type="dxa"/>
          </w:tcPr>
          <w:p w14:paraId="6BB5BFF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array(Snssai)</w:t>
            </w:r>
          </w:p>
        </w:tc>
        <w:tc>
          <w:tcPr>
            <w:tcW w:w="426" w:type="dxa"/>
          </w:tcPr>
          <w:p w14:paraId="369324E0"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5FA88C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375F2219" w14:textId="04C94479" w:rsidR="00DB155E" w:rsidRPr="00462C33" w:rsidRDefault="00DB155E" w:rsidP="008C2A93">
            <w:pPr>
              <w:keepNext/>
              <w:keepLines/>
              <w:spacing w:after="0"/>
              <w:rPr>
                <w:rFonts w:ascii="Arial" w:hAnsi="Arial"/>
                <w:sz w:val="18"/>
              </w:rPr>
            </w:pPr>
            <w:r w:rsidRPr="00462C33">
              <w:rPr>
                <w:rFonts w:ascii="Arial" w:hAnsi="Arial"/>
                <w:sz w:val="18"/>
              </w:rPr>
              <w:t>Each element identifies a</w:t>
            </w:r>
            <w:r w:rsidRPr="00462C33">
              <w:rPr>
                <w:rFonts w:ascii="Arial" w:hAnsi="Arial" w:cs="Arial"/>
                <w:sz w:val="18"/>
                <w:szCs w:val="18"/>
              </w:rPr>
              <w:t>n interna</w:t>
            </w:r>
            <w:ins w:id="4780" w:author="CR0626" w:date="2025-11-21T20:25:00Z">
              <w:r w:rsidR="0087695C">
                <w:rPr>
                  <w:rFonts w:ascii="Arial" w:hAnsi="Arial" w:cs="Arial"/>
                  <w:sz w:val="18"/>
                  <w:szCs w:val="18"/>
                </w:rPr>
                <w:t>l</w:t>
              </w:r>
            </w:ins>
            <w:r w:rsidRPr="00462C33">
              <w:rPr>
                <w:rFonts w:ascii="Arial" w:hAnsi="Arial"/>
                <w:sz w:val="18"/>
              </w:rPr>
              <w:t xml:space="preserve"> slice.</w:t>
            </w:r>
          </w:p>
          <w:p w14:paraId="57ABFC10"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7BF1C9A0"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57949444" w14:textId="77777777" w:rsidTr="008C2A93">
        <w:trPr>
          <w:jc w:val="center"/>
        </w:trPr>
        <w:tc>
          <w:tcPr>
            <w:tcW w:w="1699" w:type="dxa"/>
          </w:tcPr>
          <w:p w14:paraId="3D3393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internalGroupIds</w:t>
            </w:r>
          </w:p>
        </w:tc>
        <w:tc>
          <w:tcPr>
            <w:tcW w:w="1701" w:type="dxa"/>
          </w:tcPr>
          <w:p w14:paraId="7E9C184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455B75F7"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C9646A"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291E0EA0"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sz w:val="18"/>
              </w:rPr>
              <w:t>Each element i</w:t>
            </w:r>
            <w:r w:rsidRPr="00462C33">
              <w:rPr>
                <w:rFonts w:ascii="Arial" w:hAnsi="Arial" w:cs="Arial"/>
                <w:sz w:val="18"/>
                <w:szCs w:val="18"/>
              </w:rPr>
              <w:t>dentifies a group of users. (NOTE 1) (NOTE 2) (NOTE 3) (NOTE 5)</w:t>
            </w:r>
          </w:p>
        </w:tc>
        <w:tc>
          <w:tcPr>
            <w:tcW w:w="1274" w:type="dxa"/>
          </w:tcPr>
          <w:p w14:paraId="0123DAFC" w14:textId="77777777" w:rsidR="00DB155E" w:rsidRPr="00462C33" w:rsidRDefault="00DB155E" w:rsidP="008C2A93">
            <w:pPr>
              <w:keepNext/>
              <w:keepLines/>
              <w:spacing w:after="0"/>
              <w:rPr>
                <w:rFonts w:ascii="Arial" w:eastAsia="等线" w:hAnsi="Arial" w:cs="Arial"/>
                <w:sz w:val="18"/>
                <w:szCs w:val="18"/>
              </w:rPr>
            </w:pPr>
          </w:p>
        </w:tc>
      </w:tr>
      <w:tr w:rsidR="003250ED" w:rsidRPr="00462C33" w14:paraId="76139D40" w14:textId="77777777" w:rsidTr="008C2A93">
        <w:trPr>
          <w:jc w:val="center"/>
        </w:trPr>
        <w:tc>
          <w:tcPr>
            <w:tcW w:w="1699" w:type="dxa"/>
          </w:tcPr>
          <w:p w14:paraId="7A08E0AC"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internalGroupIdsAdd</w:t>
            </w:r>
          </w:p>
        </w:tc>
        <w:tc>
          <w:tcPr>
            <w:tcW w:w="1701" w:type="dxa"/>
          </w:tcPr>
          <w:p w14:paraId="41A0285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38383CD7" w14:textId="77777777" w:rsidR="003250ED" w:rsidRPr="00462C33"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82D68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6CCB64" w14:textId="58369FC4" w:rsidR="003250ED" w:rsidRPr="00462C33" w:rsidRDefault="003250ED" w:rsidP="003250ED">
            <w:pPr>
              <w:keepNext/>
              <w:keepLines/>
              <w:spacing w:after="0"/>
              <w:rPr>
                <w:rFonts w:ascii="Arial" w:hAnsi="Arial"/>
                <w:sz w:val="18"/>
              </w:rPr>
            </w:pPr>
            <w:r>
              <w:rPr>
                <w:rFonts w:ascii="Arial" w:hAnsi="Arial"/>
                <w:sz w:val="18"/>
              </w:rPr>
              <w:t>Each element i</w:t>
            </w:r>
            <w:r>
              <w:rPr>
                <w:rFonts w:ascii="Arial" w:hAnsi="Arial" w:cs="Arial"/>
                <w:sz w:val="18"/>
                <w:szCs w:val="18"/>
              </w:rPr>
              <w:t>dentifies an internal group of users. (NOTE 1)</w:t>
            </w:r>
            <w:del w:id="4781" w:author="CR0625" w:date="2025-11-21T20:25:00Z">
              <w:r w:rsidDel="000B63EE">
                <w:rPr>
                  <w:rFonts w:ascii="Arial" w:hAnsi="Arial" w:cs="Arial"/>
                  <w:sz w:val="18"/>
                  <w:szCs w:val="18"/>
                </w:rPr>
                <w:delText xml:space="preserve"> (NOTE 2)</w:delText>
              </w:r>
            </w:del>
            <w:r>
              <w:rPr>
                <w:rFonts w:ascii="Arial" w:hAnsi="Arial" w:cs="Arial"/>
                <w:sz w:val="18"/>
                <w:szCs w:val="18"/>
              </w:rPr>
              <w:t xml:space="preserve"> (NOTE 4) (NOTE 5)</w:t>
            </w:r>
          </w:p>
        </w:tc>
        <w:tc>
          <w:tcPr>
            <w:tcW w:w="1274" w:type="dxa"/>
          </w:tcPr>
          <w:p w14:paraId="66C386B4" w14:textId="77777777" w:rsidR="003250ED" w:rsidRPr="00462C33" w:rsidRDefault="003250ED" w:rsidP="003250ED">
            <w:pPr>
              <w:keepNext/>
              <w:keepLines/>
              <w:spacing w:after="0"/>
              <w:rPr>
                <w:rFonts w:ascii="Arial" w:eastAsia="等线" w:hAnsi="Arial" w:cs="Arial"/>
                <w:sz w:val="18"/>
                <w:szCs w:val="18"/>
              </w:rPr>
            </w:pPr>
            <w:r w:rsidRPr="00462C33">
              <w:rPr>
                <w:rFonts w:ascii="Arial" w:hAnsi="Arial" w:cs="Arial"/>
                <w:sz w:val="18"/>
                <w:szCs w:val="18"/>
                <w:lang w:eastAsia="zh-CN"/>
              </w:rPr>
              <w:t>FinerGranUEs</w:t>
            </w:r>
          </w:p>
        </w:tc>
      </w:tr>
      <w:tr w:rsidR="00DB155E" w:rsidRPr="00462C33" w14:paraId="36180761" w14:textId="77777777" w:rsidTr="008C2A93">
        <w:trPr>
          <w:jc w:val="center"/>
        </w:trPr>
        <w:tc>
          <w:tcPr>
            <w:tcW w:w="1699" w:type="dxa"/>
          </w:tcPr>
          <w:p w14:paraId="698495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subscriberCatList</w:t>
            </w:r>
          </w:p>
        </w:tc>
        <w:tc>
          <w:tcPr>
            <w:tcW w:w="1701" w:type="dxa"/>
          </w:tcPr>
          <w:p w14:paraId="1E71464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7AA30595"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5B1A30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D1ABB6" w14:textId="77777777" w:rsidR="00DB155E" w:rsidRPr="00462C33" w:rsidRDefault="00DB155E" w:rsidP="008C2A93">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 subscriber category. (NOTE 6)</w:t>
            </w:r>
          </w:p>
        </w:tc>
        <w:tc>
          <w:tcPr>
            <w:tcW w:w="1274" w:type="dxa"/>
          </w:tcPr>
          <w:p w14:paraId="04B530A6"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cs="Arial"/>
                <w:sz w:val="18"/>
                <w:szCs w:val="18"/>
                <w:lang w:eastAsia="zh-CN"/>
              </w:rPr>
              <w:t>FinerGranUEs</w:t>
            </w:r>
          </w:p>
        </w:tc>
      </w:tr>
      <w:tr w:rsidR="00DB155E" w:rsidRPr="00462C33" w14:paraId="504906F7" w14:textId="77777777" w:rsidTr="008C2A93">
        <w:trPr>
          <w:jc w:val="center"/>
        </w:trPr>
        <w:tc>
          <w:tcPr>
            <w:tcW w:w="1699" w:type="dxa"/>
          </w:tcPr>
          <w:p w14:paraId="52DFDB1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supis</w:t>
            </w:r>
          </w:p>
        </w:tc>
        <w:tc>
          <w:tcPr>
            <w:tcW w:w="1701" w:type="dxa"/>
          </w:tcPr>
          <w:p w14:paraId="70E607A7"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array(Supi)</w:t>
            </w:r>
          </w:p>
        </w:tc>
        <w:tc>
          <w:tcPr>
            <w:tcW w:w="426" w:type="dxa"/>
          </w:tcPr>
          <w:p w14:paraId="43C0983D"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E9D3EB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017AE0AD" w14:textId="77777777" w:rsidR="00DB155E" w:rsidRPr="00462C33" w:rsidRDefault="00DB155E" w:rsidP="008C2A93">
            <w:pPr>
              <w:keepNext/>
              <w:keepLines/>
              <w:spacing w:after="0"/>
              <w:rPr>
                <w:rFonts w:ascii="Arial" w:hAnsi="Arial" w:cs="Arial"/>
                <w:sz w:val="18"/>
                <w:szCs w:val="18"/>
              </w:rPr>
            </w:pPr>
            <w:r w:rsidRPr="00462C33">
              <w:rPr>
                <w:rFonts w:ascii="Arial" w:hAnsi="Arial"/>
                <w:sz w:val="18"/>
              </w:rPr>
              <w:t>Each element i</w:t>
            </w:r>
            <w:r w:rsidRPr="00462C33">
              <w:rPr>
                <w:rFonts w:ascii="Arial" w:hAnsi="Arial" w:cs="Arial"/>
                <w:sz w:val="18"/>
                <w:szCs w:val="18"/>
                <w:lang w:eastAsia="zh-CN"/>
              </w:rPr>
              <w:t>dentifies the user</w:t>
            </w:r>
            <w:r w:rsidRPr="00462C33">
              <w:rPr>
                <w:rFonts w:ascii="Arial" w:hAnsi="Arial" w:cs="Arial"/>
                <w:sz w:val="18"/>
                <w:szCs w:val="18"/>
              </w:rPr>
              <w:t>.</w:t>
            </w:r>
          </w:p>
          <w:p w14:paraId="6209EE3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(NOTE 1)</w:t>
            </w:r>
          </w:p>
        </w:tc>
        <w:tc>
          <w:tcPr>
            <w:tcW w:w="1274" w:type="dxa"/>
          </w:tcPr>
          <w:p w14:paraId="3203A120" w14:textId="77777777" w:rsidR="00DB155E" w:rsidRPr="00462C33" w:rsidRDefault="00DB155E" w:rsidP="008C2A93">
            <w:pPr>
              <w:keepNext/>
              <w:keepLines/>
              <w:spacing w:after="0"/>
              <w:rPr>
                <w:rFonts w:ascii="Arial" w:eastAsia="等线" w:hAnsi="Arial" w:cs="Arial"/>
                <w:sz w:val="18"/>
                <w:szCs w:val="18"/>
              </w:rPr>
            </w:pPr>
          </w:p>
        </w:tc>
      </w:tr>
      <w:tr w:rsidR="00A938E4" w:rsidRPr="00462C33" w14:paraId="3099D364" w14:textId="77777777" w:rsidTr="008C2A93">
        <w:trPr>
          <w:jc w:val="center"/>
        </w:trPr>
        <w:tc>
          <w:tcPr>
            <w:tcW w:w="1699" w:type="dxa"/>
          </w:tcPr>
          <w:p w14:paraId="1C9D105E" w14:textId="77777777" w:rsidR="00A938E4" w:rsidRPr="00462C33" w:rsidRDefault="00A938E4" w:rsidP="00A938E4">
            <w:pPr>
              <w:pStyle w:val="TAL"/>
              <w:rPr>
                <w:lang w:eastAsia="zh-CN"/>
              </w:rPr>
            </w:pPr>
            <w:r>
              <w:rPr>
                <w:lang w:eastAsia="zh-CN"/>
              </w:rPr>
              <w:t>plmnId</w:t>
            </w:r>
          </w:p>
        </w:tc>
        <w:tc>
          <w:tcPr>
            <w:tcW w:w="1701" w:type="dxa"/>
          </w:tcPr>
          <w:p w14:paraId="5089A96F" w14:textId="77777777" w:rsidR="00A938E4" w:rsidRPr="00462C33" w:rsidRDefault="00A938E4" w:rsidP="00A938E4">
            <w:pPr>
              <w:pStyle w:val="TAL"/>
              <w:rPr>
                <w:lang w:eastAsia="zh-CN"/>
              </w:rPr>
            </w:pPr>
            <w:r>
              <w:rPr>
                <w:lang w:eastAsia="zh-CN"/>
              </w:rPr>
              <w:t>PlmnId</w:t>
            </w:r>
          </w:p>
        </w:tc>
        <w:tc>
          <w:tcPr>
            <w:tcW w:w="426" w:type="dxa"/>
          </w:tcPr>
          <w:p w14:paraId="4C35E582" w14:textId="77220C75" w:rsidR="00A938E4" w:rsidRPr="00462C33" w:rsidRDefault="00A938E4" w:rsidP="00A938E4">
            <w:pPr>
              <w:pStyle w:val="TAL"/>
              <w:jc w:val="center"/>
              <w:rPr>
                <w:lang w:eastAsia="zh-CN"/>
              </w:rPr>
            </w:pPr>
            <w:r>
              <w:rPr>
                <w:lang w:eastAsia="zh-CN"/>
              </w:rPr>
              <w:t>O</w:t>
            </w:r>
          </w:p>
        </w:tc>
        <w:tc>
          <w:tcPr>
            <w:tcW w:w="1134" w:type="dxa"/>
          </w:tcPr>
          <w:p w14:paraId="4AB2926E" w14:textId="1A3B4825" w:rsidR="00A938E4" w:rsidRPr="00462C33" w:rsidRDefault="00A938E4" w:rsidP="00A938E4">
            <w:pPr>
              <w:pStyle w:val="TAL"/>
              <w:rPr>
                <w:lang w:eastAsia="zh-CN"/>
              </w:rPr>
            </w:pPr>
            <w:r w:rsidRPr="002178AD">
              <w:rPr>
                <w:lang w:eastAsia="zh-CN"/>
              </w:rPr>
              <w:t>0..1</w:t>
            </w:r>
          </w:p>
        </w:tc>
        <w:tc>
          <w:tcPr>
            <w:tcW w:w="3402" w:type="dxa"/>
          </w:tcPr>
          <w:p w14:paraId="3FA85682" w14:textId="3B1412E8" w:rsidR="00A938E4" w:rsidRPr="00462C33" w:rsidRDefault="00A938E4" w:rsidP="00A938E4">
            <w:pPr>
              <w:pStyle w:val="TAL"/>
            </w:pPr>
            <w:r>
              <w:t>Identifies the PLMN of the UE.</w:t>
            </w:r>
          </w:p>
        </w:tc>
        <w:tc>
          <w:tcPr>
            <w:tcW w:w="1274" w:type="dxa"/>
          </w:tcPr>
          <w:p w14:paraId="380B9D2F" w14:textId="2C4E9C6C" w:rsidR="00A938E4" w:rsidRPr="00462C33" w:rsidRDefault="00A938E4" w:rsidP="00A938E4">
            <w:pPr>
              <w:pStyle w:val="TAL"/>
              <w:rPr>
                <w:rFonts w:eastAsia="等线"/>
              </w:rPr>
            </w:pPr>
            <w:r>
              <w:rPr>
                <w:lang w:eastAsia="zh-CN"/>
              </w:rPr>
              <w:t>HR-SBO</w:t>
            </w:r>
          </w:p>
        </w:tc>
      </w:tr>
      <w:tr w:rsidR="00A938E4" w:rsidRPr="00462C33" w14:paraId="7A4EC8D2" w14:textId="77777777" w:rsidTr="008C2A93">
        <w:trPr>
          <w:jc w:val="center"/>
        </w:trPr>
        <w:tc>
          <w:tcPr>
            <w:tcW w:w="1699" w:type="dxa"/>
          </w:tcPr>
          <w:p w14:paraId="184F6977" w14:textId="77777777" w:rsidR="00A938E4" w:rsidRPr="00462C33" w:rsidRDefault="00A938E4" w:rsidP="00A938E4">
            <w:pPr>
              <w:pStyle w:val="TAL"/>
              <w:rPr>
                <w:lang w:eastAsia="zh-CN"/>
              </w:rPr>
            </w:pPr>
            <w:r>
              <w:rPr>
                <w:lang w:eastAsia="zh-CN"/>
              </w:rPr>
              <w:t>ipv4Addr</w:t>
            </w:r>
          </w:p>
        </w:tc>
        <w:tc>
          <w:tcPr>
            <w:tcW w:w="1701" w:type="dxa"/>
          </w:tcPr>
          <w:p w14:paraId="398DAE4E" w14:textId="77777777" w:rsidR="00A938E4" w:rsidRPr="00462C33" w:rsidRDefault="00A938E4" w:rsidP="00A938E4">
            <w:pPr>
              <w:pStyle w:val="TAL"/>
              <w:rPr>
                <w:lang w:eastAsia="zh-CN"/>
              </w:rPr>
            </w:pPr>
            <w:r w:rsidRPr="0041716C">
              <w:rPr>
                <w:lang w:eastAsia="zh-CN"/>
              </w:rPr>
              <w:t>Ipv4Addr</w:t>
            </w:r>
          </w:p>
        </w:tc>
        <w:tc>
          <w:tcPr>
            <w:tcW w:w="426" w:type="dxa"/>
          </w:tcPr>
          <w:p w14:paraId="0B64C965" w14:textId="77D9CDF9" w:rsidR="00A938E4" w:rsidRPr="00462C33" w:rsidRDefault="00A938E4" w:rsidP="00A938E4">
            <w:pPr>
              <w:pStyle w:val="TAL"/>
              <w:jc w:val="center"/>
              <w:rPr>
                <w:lang w:eastAsia="zh-CN"/>
              </w:rPr>
            </w:pPr>
            <w:r>
              <w:rPr>
                <w:lang w:eastAsia="zh-CN"/>
              </w:rPr>
              <w:t>O</w:t>
            </w:r>
          </w:p>
        </w:tc>
        <w:tc>
          <w:tcPr>
            <w:tcW w:w="1134" w:type="dxa"/>
          </w:tcPr>
          <w:p w14:paraId="348EE01D" w14:textId="4B24471C" w:rsidR="00A938E4" w:rsidRPr="00462C33" w:rsidRDefault="00A938E4" w:rsidP="00A938E4">
            <w:pPr>
              <w:pStyle w:val="TAL"/>
              <w:rPr>
                <w:lang w:eastAsia="zh-CN"/>
              </w:rPr>
            </w:pPr>
            <w:r>
              <w:rPr>
                <w:lang w:eastAsia="zh-CN"/>
              </w:rPr>
              <w:t>0..1</w:t>
            </w:r>
          </w:p>
        </w:tc>
        <w:tc>
          <w:tcPr>
            <w:tcW w:w="3402" w:type="dxa"/>
          </w:tcPr>
          <w:p w14:paraId="683889C1" w14:textId="3A46503E" w:rsidR="00A938E4" w:rsidRPr="00462C33" w:rsidRDefault="00A938E4" w:rsidP="00A938E4">
            <w:pPr>
              <w:pStyle w:val="TAL"/>
            </w:pPr>
            <w:r>
              <w:t>Identifies the UE IPv4 address.</w:t>
            </w:r>
          </w:p>
        </w:tc>
        <w:tc>
          <w:tcPr>
            <w:tcW w:w="1274" w:type="dxa"/>
          </w:tcPr>
          <w:p w14:paraId="5C09AD6B" w14:textId="16525EFE" w:rsidR="00A938E4" w:rsidRPr="00462C33" w:rsidRDefault="00A938E4" w:rsidP="00A938E4">
            <w:pPr>
              <w:pStyle w:val="TAL"/>
              <w:rPr>
                <w:rFonts w:eastAsia="等线"/>
              </w:rPr>
            </w:pPr>
            <w:r>
              <w:rPr>
                <w:lang w:eastAsia="zh-CN"/>
              </w:rPr>
              <w:t>HR-SBO</w:t>
            </w:r>
          </w:p>
        </w:tc>
      </w:tr>
      <w:tr w:rsidR="00A938E4" w:rsidRPr="00462C33" w14:paraId="4770442C" w14:textId="77777777" w:rsidTr="008C2A93">
        <w:trPr>
          <w:jc w:val="center"/>
        </w:trPr>
        <w:tc>
          <w:tcPr>
            <w:tcW w:w="1699" w:type="dxa"/>
          </w:tcPr>
          <w:p w14:paraId="3B7B1028" w14:textId="77777777" w:rsidR="00A938E4" w:rsidRPr="00462C33" w:rsidRDefault="00A938E4" w:rsidP="00A938E4">
            <w:pPr>
              <w:pStyle w:val="TAL"/>
              <w:rPr>
                <w:lang w:eastAsia="zh-CN"/>
              </w:rPr>
            </w:pPr>
            <w:r>
              <w:rPr>
                <w:lang w:eastAsia="zh-CN"/>
              </w:rPr>
              <w:t>ipv6Addr</w:t>
            </w:r>
          </w:p>
        </w:tc>
        <w:tc>
          <w:tcPr>
            <w:tcW w:w="1701" w:type="dxa"/>
          </w:tcPr>
          <w:p w14:paraId="7B27AFB6" w14:textId="77777777" w:rsidR="00A938E4" w:rsidRPr="00462C33" w:rsidRDefault="00A938E4" w:rsidP="00A938E4">
            <w:pPr>
              <w:pStyle w:val="TAL"/>
              <w:rPr>
                <w:lang w:eastAsia="zh-CN"/>
              </w:rPr>
            </w:pPr>
            <w:r>
              <w:rPr>
                <w:lang w:eastAsia="zh-CN"/>
              </w:rPr>
              <w:t>Ipv6Addr</w:t>
            </w:r>
          </w:p>
        </w:tc>
        <w:tc>
          <w:tcPr>
            <w:tcW w:w="426" w:type="dxa"/>
          </w:tcPr>
          <w:p w14:paraId="3C8CC983" w14:textId="012A938F" w:rsidR="00A938E4" w:rsidRPr="00462C33" w:rsidRDefault="00A938E4" w:rsidP="00A938E4">
            <w:pPr>
              <w:pStyle w:val="TAL"/>
              <w:jc w:val="center"/>
              <w:rPr>
                <w:lang w:eastAsia="zh-CN"/>
              </w:rPr>
            </w:pPr>
            <w:r>
              <w:rPr>
                <w:lang w:eastAsia="zh-CN"/>
              </w:rPr>
              <w:t>O</w:t>
            </w:r>
          </w:p>
        </w:tc>
        <w:tc>
          <w:tcPr>
            <w:tcW w:w="1134" w:type="dxa"/>
          </w:tcPr>
          <w:p w14:paraId="001B6BC1" w14:textId="0DA28C2C" w:rsidR="00A938E4" w:rsidRPr="00462C33" w:rsidRDefault="00A938E4" w:rsidP="00A938E4">
            <w:pPr>
              <w:pStyle w:val="TAL"/>
              <w:rPr>
                <w:lang w:eastAsia="zh-CN"/>
              </w:rPr>
            </w:pPr>
            <w:r>
              <w:rPr>
                <w:lang w:eastAsia="zh-CN"/>
              </w:rPr>
              <w:t>0..1</w:t>
            </w:r>
          </w:p>
        </w:tc>
        <w:tc>
          <w:tcPr>
            <w:tcW w:w="3402" w:type="dxa"/>
          </w:tcPr>
          <w:p w14:paraId="37017154" w14:textId="76925ECE" w:rsidR="00A938E4" w:rsidRPr="00462C33" w:rsidRDefault="00A938E4" w:rsidP="00A938E4">
            <w:pPr>
              <w:pStyle w:val="TAL"/>
            </w:pPr>
            <w:r>
              <w:t>Identifies the UE IPv6 address.</w:t>
            </w:r>
          </w:p>
        </w:tc>
        <w:tc>
          <w:tcPr>
            <w:tcW w:w="1274" w:type="dxa"/>
          </w:tcPr>
          <w:p w14:paraId="4D656F6B" w14:textId="476182B1" w:rsidR="00A938E4" w:rsidRPr="00462C33" w:rsidRDefault="00A938E4" w:rsidP="00A938E4">
            <w:pPr>
              <w:pStyle w:val="TAL"/>
              <w:rPr>
                <w:rFonts w:eastAsia="等线"/>
              </w:rPr>
            </w:pPr>
            <w:r>
              <w:rPr>
                <w:lang w:eastAsia="zh-CN"/>
              </w:rPr>
              <w:t>HR-SBO</w:t>
            </w:r>
          </w:p>
        </w:tc>
      </w:tr>
      <w:tr w:rsidR="00DB155E" w:rsidRPr="00462C33" w14:paraId="6E891D7E" w14:textId="77777777" w:rsidTr="008C2A93">
        <w:trPr>
          <w:jc w:val="center"/>
        </w:trPr>
        <w:tc>
          <w:tcPr>
            <w:tcW w:w="1699" w:type="dxa"/>
          </w:tcPr>
          <w:p w14:paraId="38F41FD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notificationUri</w:t>
            </w:r>
          </w:p>
        </w:tc>
        <w:tc>
          <w:tcPr>
            <w:tcW w:w="1701" w:type="dxa"/>
          </w:tcPr>
          <w:p w14:paraId="0875EBAD"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w:t>
            </w:r>
          </w:p>
        </w:tc>
        <w:tc>
          <w:tcPr>
            <w:tcW w:w="426" w:type="dxa"/>
          </w:tcPr>
          <w:p w14:paraId="2EDEEF4A"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M</w:t>
            </w:r>
          </w:p>
        </w:tc>
        <w:tc>
          <w:tcPr>
            <w:tcW w:w="1134" w:type="dxa"/>
          </w:tcPr>
          <w:p w14:paraId="398EC0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w:t>
            </w:r>
          </w:p>
        </w:tc>
        <w:tc>
          <w:tcPr>
            <w:tcW w:w="3402" w:type="dxa"/>
          </w:tcPr>
          <w:p w14:paraId="347BC77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 provided by the NF service consumer indicating where to receive the subscribed notifications from the UDR.</w:t>
            </w:r>
          </w:p>
        </w:tc>
        <w:tc>
          <w:tcPr>
            <w:tcW w:w="1274" w:type="dxa"/>
          </w:tcPr>
          <w:p w14:paraId="0B9F04D5" w14:textId="77777777" w:rsidR="00DB155E" w:rsidRPr="00462C33" w:rsidRDefault="00DB155E" w:rsidP="008C2A93">
            <w:pPr>
              <w:keepNext/>
              <w:keepLines/>
              <w:spacing w:after="0"/>
              <w:rPr>
                <w:rFonts w:ascii="Arial" w:eastAsia="等线" w:hAnsi="Arial" w:cs="Arial"/>
                <w:sz w:val="18"/>
                <w:szCs w:val="18"/>
              </w:rPr>
            </w:pPr>
          </w:p>
        </w:tc>
      </w:tr>
      <w:tr w:rsidR="00721F70" w:rsidRPr="00462C33" w14:paraId="7B667ED0" w14:textId="77777777" w:rsidTr="008C2A93">
        <w:trPr>
          <w:jc w:val="center"/>
          <w:ins w:id="4782" w:author="CR0626" w:date="2025-11-26T19:29:00Z"/>
        </w:trPr>
        <w:tc>
          <w:tcPr>
            <w:tcW w:w="1699" w:type="dxa"/>
          </w:tcPr>
          <w:p w14:paraId="2709A77B" w14:textId="46DF882B" w:rsidR="00721F70" w:rsidRPr="00462C33" w:rsidRDefault="00721F70" w:rsidP="00721F70">
            <w:pPr>
              <w:keepNext/>
              <w:keepLines/>
              <w:spacing w:after="0"/>
              <w:rPr>
                <w:ins w:id="4783" w:author="CR0626" w:date="2025-11-26T19:29:00Z"/>
                <w:rFonts w:ascii="Arial" w:hAnsi="Arial" w:cs="Arial"/>
                <w:sz w:val="18"/>
                <w:szCs w:val="18"/>
                <w:lang w:eastAsia="zh-CN"/>
              </w:rPr>
            </w:pPr>
            <w:ins w:id="4784" w:author="CR0626" w:date="2025-11-26T19:29:00Z">
              <w:r>
                <w:rPr>
                  <w:rFonts w:ascii="Arial" w:hAnsi="Arial" w:cs="Arial"/>
                  <w:sz w:val="18"/>
                  <w:szCs w:val="18"/>
                  <w:lang w:eastAsia="zh-CN"/>
                </w:rPr>
                <w:t>notifId</w:t>
              </w:r>
            </w:ins>
          </w:p>
        </w:tc>
        <w:tc>
          <w:tcPr>
            <w:tcW w:w="1701" w:type="dxa"/>
          </w:tcPr>
          <w:p w14:paraId="386ADD1F" w14:textId="0877C3A6" w:rsidR="00721F70" w:rsidRPr="00462C33" w:rsidRDefault="00721F70" w:rsidP="00721F70">
            <w:pPr>
              <w:keepNext/>
              <w:keepLines/>
              <w:spacing w:after="0"/>
              <w:rPr>
                <w:ins w:id="4785" w:author="CR0626" w:date="2025-11-26T19:29:00Z"/>
                <w:rFonts w:ascii="Arial" w:hAnsi="Arial" w:cs="Arial"/>
                <w:sz w:val="18"/>
                <w:szCs w:val="18"/>
                <w:lang w:eastAsia="zh-CN"/>
              </w:rPr>
            </w:pPr>
            <w:ins w:id="4786" w:author="CR0626" w:date="2025-11-26T19:29:00Z">
              <w:r>
                <w:rPr>
                  <w:rFonts w:ascii="Arial" w:hAnsi="Arial" w:cs="Arial"/>
                  <w:sz w:val="18"/>
                  <w:szCs w:val="18"/>
                  <w:lang w:eastAsia="zh-CN"/>
                </w:rPr>
                <w:t>string</w:t>
              </w:r>
            </w:ins>
          </w:p>
        </w:tc>
        <w:tc>
          <w:tcPr>
            <w:tcW w:w="426" w:type="dxa"/>
          </w:tcPr>
          <w:p w14:paraId="76B1B404" w14:textId="75996B9A" w:rsidR="00721F70" w:rsidRPr="00462C33" w:rsidRDefault="00721F70" w:rsidP="00721F70">
            <w:pPr>
              <w:keepNext/>
              <w:keepLines/>
              <w:spacing w:after="0"/>
              <w:jc w:val="center"/>
              <w:rPr>
                <w:ins w:id="4787" w:author="CR0626" w:date="2025-11-26T19:29:00Z"/>
                <w:rFonts w:ascii="Arial" w:hAnsi="Arial" w:cs="Arial"/>
                <w:sz w:val="18"/>
                <w:szCs w:val="18"/>
                <w:lang w:eastAsia="zh-CN"/>
              </w:rPr>
            </w:pPr>
            <w:ins w:id="4788" w:author="CR0626" w:date="2025-11-26T19:29:00Z">
              <w:r>
                <w:rPr>
                  <w:rFonts w:ascii="Arial" w:hAnsi="Arial" w:cs="Arial"/>
                  <w:sz w:val="18"/>
                  <w:szCs w:val="18"/>
                  <w:lang w:eastAsia="zh-CN"/>
                </w:rPr>
                <w:t>O</w:t>
              </w:r>
            </w:ins>
          </w:p>
        </w:tc>
        <w:tc>
          <w:tcPr>
            <w:tcW w:w="1134" w:type="dxa"/>
          </w:tcPr>
          <w:p w14:paraId="1A5401C7" w14:textId="19C1EAE8" w:rsidR="00721F70" w:rsidRPr="00462C33" w:rsidRDefault="00721F70" w:rsidP="00721F70">
            <w:pPr>
              <w:keepNext/>
              <w:keepLines/>
              <w:spacing w:after="0"/>
              <w:rPr>
                <w:ins w:id="4789" w:author="CR0626" w:date="2025-11-26T19:29:00Z"/>
                <w:rFonts w:ascii="Arial" w:hAnsi="Arial" w:cs="Arial"/>
                <w:sz w:val="18"/>
                <w:szCs w:val="18"/>
                <w:lang w:eastAsia="zh-CN"/>
              </w:rPr>
            </w:pPr>
            <w:ins w:id="4790" w:author="CR0626" w:date="2025-11-26T19:29:00Z">
              <w:r>
                <w:rPr>
                  <w:rFonts w:ascii="Arial" w:hAnsi="Arial" w:cs="Arial"/>
                  <w:sz w:val="18"/>
                  <w:szCs w:val="18"/>
                  <w:lang w:eastAsia="zh-CN"/>
                </w:rPr>
                <w:t>0..1</w:t>
              </w:r>
            </w:ins>
          </w:p>
        </w:tc>
        <w:tc>
          <w:tcPr>
            <w:tcW w:w="3402" w:type="dxa"/>
          </w:tcPr>
          <w:p w14:paraId="23D500BE" w14:textId="3F5D98C7" w:rsidR="00721F70" w:rsidRPr="00462C33" w:rsidRDefault="00721F70" w:rsidP="00721F70">
            <w:pPr>
              <w:keepNext/>
              <w:keepLines/>
              <w:spacing w:after="0"/>
              <w:rPr>
                <w:ins w:id="4791" w:author="CR0626" w:date="2025-11-26T19:29:00Z"/>
                <w:rFonts w:ascii="Arial" w:hAnsi="Arial" w:cs="Arial"/>
                <w:sz w:val="18"/>
                <w:szCs w:val="18"/>
                <w:lang w:eastAsia="zh-CN"/>
              </w:rPr>
            </w:pPr>
            <w:ins w:id="4792" w:author="CR0626" w:date="2025-11-26T19:29:00Z">
              <w:r>
                <w:rPr>
                  <w:rFonts w:ascii="Arial" w:hAnsi="Arial" w:cs="Arial"/>
                  <w:sz w:val="18"/>
                  <w:szCs w:val="18"/>
                  <w:lang w:eastAsia="zh-CN"/>
                </w:rPr>
                <w:t>Contains the notification correlation identifier.</w:t>
              </w:r>
            </w:ins>
          </w:p>
        </w:tc>
        <w:tc>
          <w:tcPr>
            <w:tcW w:w="1274" w:type="dxa"/>
          </w:tcPr>
          <w:p w14:paraId="3D8A3D82" w14:textId="04BAE39D" w:rsidR="00721F70" w:rsidRPr="00462C33" w:rsidRDefault="00721F70" w:rsidP="00721F70">
            <w:pPr>
              <w:keepNext/>
              <w:keepLines/>
              <w:spacing w:after="0"/>
              <w:rPr>
                <w:ins w:id="4793" w:author="CR0626" w:date="2025-11-26T19:29:00Z"/>
                <w:rFonts w:ascii="Arial" w:eastAsia="等线" w:hAnsi="Arial" w:cs="Arial"/>
                <w:sz w:val="18"/>
                <w:szCs w:val="18"/>
              </w:rPr>
            </w:pPr>
            <w:ins w:id="4794" w:author="CR0626" w:date="2025-11-26T19:29:00Z">
              <w:r>
                <w:rPr>
                  <w:rFonts w:ascii="Arial" w:eastAsia="等线" w:hAnsi="Arial" w:cs="Arial"/>
                  <w:sz w:val="18"/>
                  <w:szCs w:val="18"/>
                </w:rPr>
                <w:t>NotifCorreIdsSupport</w:t>
              </w:r>
            </w:ins>
          </w:p>
        </w:tc>
      </w:tr>
      <w:tr w:rsidR="00DB155E" w:rsidRPr="00462C33" w14:paraId="3406EBAB" w14:textId="77777777" w:rsidTr="008C2A93">
        <w:trPr>
          <w:jc w:val="center"/>
        </w:trPr>
        <w:tc>
          <w:tcPr>
            <w:tcW w:w="1699" w:type="dxa"/>
          </w:tcPr>
          <w:p w14:paraId="1D3D5A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expiry</w:t>
            </w:r>
          </w:p>
        </w:tc>
        <w:tc>
          <w:tcPr>
            <w:tcW w:w="1701" w:type="dxa"/>
          </w:tcPr>
          <w:p w14:paraId="55D3C64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DateTime</w:t>
            </w:r>
          </w:p>
        </w:tc>
        <w:tc>
          <w:tcPr>
            <w:tcW w:w="426" w:type="dxa"/>
          </w:tcPr>
          <w:p w14:paraId="386B2EAC"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02EA46E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70AE5A76"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6BD16591" w14:textId="77777777" w:rsidR="00587983" w:rsidRDefault="00587983" w:rsidP="00587983">
            <w:pPr>
              <w:keepNext/>
              <w:keepLines/>
              <w:spacing w:after="0"/>
              <w:rPr>
                <w:rFonts w:ascii="Arial" w:eastAsia="等线" w:hAnsi="Arial" w:cs="Arial"/>
                <w:sz w:val="18"/>
                <w:szCs w:val="18"/>
                <w:lang w:val="en-US" w:eastAsia="zh-CN"/>
              </w:rPr>
            </w:pPr>
          </w:p>
          <w:p w14:paraId="5B325074"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44557D2" w14:textId="77777777" w:rsidR="00587983" w:rsidRPr="005A5FD9" w:rsidRDefault="00587983" w:rsidP="00587983">
            <w:pPr>
              <w:keepNext/>
              <w:keepLines/>
              <w:spacing w:after="0"/>
              <w:rPr>
                <w:rFonts w:ascii="Arial" w:eastAsia="等线" w:hAnsi="Arial" w:cs="Arial"/>
                <w:sz w:val="18"/>
                <w:szCs w:val="18"/>
                <w:lang w:val="en-US" w:eastAsia="zh-CN"/>
              </w:rPr>
            </w:pPr>
          </w:p>
          <w:p w14:paraId="6346D96C"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00FDEAD" w14:textId="77777777" w:rsidR="00587983" w:rsidRPr="005A5FD9" w:rsidRDefault="00587983" w:rsidP="00587983">
            <w:pPr>
              <w:keepNext/>
              <w:keepLines/>
              <w:spacing w:after="0"/>
              <w:rPr>
                <w:rFonts w:ascii="Arial" w:eastAsia="等线" w:hAnsi="Arial" w:cs="Arial"/>
                <w:sz w:val="18"/>
                <w:szCs w:val="18"/>
                <w:lang w:val="en-US" w:eastAsia="zh-CN"/>
              </w:rPr>
            </w:pPr>
          </w:p>
          <w:p w14:paraId="6BDE4F8A" w14:textId="77777777" w:rsidR="00DB155E" w:rsidRPr="00462C33" w:rsidRDefault="00587983" w:rsidP="00587983">
            <w:pPr>
              <w:keepNext/>
              <w:keepLines/>
              <w:spacing w:after="0"/>
              <w:rPr>
                <w:rFonts w:ascii="Arial" w:hAnsi="Arial" w:cs="Arial"/>
                <w:sz w:val="18"/>
                <w:szCs w:val="18"/>
                <w:lang w:eastAsia="zh-CN"/>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274" w:type="dxa"/>
          </w:tcPr>
          <w:p w14:paraId="4A9E3FEB"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1E7C7F02" w14:textId="77777777" w:rsidTr="008C2A93">
        <w:trPr>
          <w:jc w:val="center"/>
        </w:trPr>
        <w:tc>
          <w:tcPr>
            <w:tcW w:w="1699" w:type="dxa"/>
          </w:tcPr>
          <w:p w14:paraId="088BDC0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1701" w:type="dxa"/>
          </w:tcPr>
          <w:p w14:paraId="788501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426" w:type="dxa"/>
          </w:tcPr>
          <w:p w14:paraId="21A0798B"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246380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853A76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5C4A03B1"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6B172A34" w14:textId="77777777" w:rsidTr="008C2A93">
        <w:trPr>
          <w:jc w:val="center"/>
        </w:trPr>
        <w:tc>
          <w:tcPr>
            <w:tcW w:w="1699" w:type="dxa"/>
          </w:tcPr>
          <w:p w14:paraId="2921442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resetIds</w:t>
            </w:r>
          </w:p>
        </w:tc>
        <w:tc>
          <w:tcPr>
            <w:tcW w:w="1701" w:type="dxa"/>
          </w:tcPr>
          <w:p w14:paraId="7C411AA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68A89497"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265964E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4E810261"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This IE uniquely identifies a part of temporary data in UDR that contains the created resource.</w:t>
            </w:r>
          </w:p>
          <w:p w14:paraId="464524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This attribute may be provided in the response of successful resource creation.</w:t>
            </w:r>
          </w:p>
        </w:tc>
        <w:tc>
          <w:tcPr>
            <w:tcW w:w="1274" w:type="dxa"/>
          </w:tcPr>
          <w:p w14:paraId="65A44C7C" w14:textId="77777777" w:rsidR="00DB155E" w:rsidRPr="00462C33" w:rsidRDefault="00DB155E" w:rsidP="008C2A93">
            <w:pPr>
              <w:keepNext/>
              <w:keepLines/>
              <w:spacing w:after="0"/>
              <w:rPr>
                <w:rFonts w:ascii="Arial" w:eastAsia="等线" w:hAnsi="Arial" w:cs="Arial"/>
                <w:sz w:val="18"/>
                <w:szCs w:val="18"/>
              </w:rPr>
            </w:pPr>
          </w:p>
        </w:tc>
      </w:tr>
      <w:tr w:rsidR="00DB155E" w:rsidRPr="00462C33" w:rsidDel="00524FB1" w14:paraId="7E762408" w14:textId="77777777" w:rsidTr="008C2A93">
        <w:trPr>
          <w:jc w:val="center"/>
        </w:trPr>
        <w:tc>
          <w:tcPr>
            <w:tcW w:w="1699" w:type="dxa"/>
          </w:tcPr>
          <w:p w14:paraId="72BB0213"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immRep</w:t>
            </w:r>
          </w:p>
        </w:tc>
        <w:tc>
          <w:tcPr>
            <w:tcW w:w="1701" w:type="dxa"/>
          </w:tcPr>
          <w:p w14:paraId="0B4B966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boolean</w:t>
            </w:r>
          </w:p>
        </w:tc>
        <w:tc>
          <w:tcPr>
            <w:tcW w:w="426" w:type="dxa"/>
          </w:tcPr>
          <w:p w14:paraId="6DD5BEDD"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3C080F2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C39661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If provided and set to "true", it indicates that existing entries that match this subscription shall be immediately reported within the "immReports" attribute in the response. The default value is false.</w:t>
            </w:r>
          </w:p>
        </w:tc>
        <w:tc>
          <w:tcPr>
            <w:tcW w:w="1274" w:type="dxa"/>
          </w:tcPr>
          <w:p w14:paraId="610E58EB"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rsidDel="00524FB1" w14:paraId="5DBB7B02" w14:textId="77777777" w:rsidTr="008C2A93">
        <w:trPr>
          <w:jc w:val="center"/>
        </w:trPr>
        <w:tc>
          <w:tcPr>
            <w:tcW w:w="1699" w:type="dxa"/>
          </w:tcPr>
          <w:p w14:paraId="15513FF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lastRenderedPageBreak/>
              <w:t>immReports</w:t>
            </w:r>
          </w:p>
        </w:tc>
        <w:tc>
          <w:tcPr>
            <w:tcW w:w="1701" w:type="dxa"/>
          </w:tcPr>
          <w:p w14:paraId="6910BB21"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array(TrafficInfluDataNotif)</w:t>
            </w:r>
          </w:p>
        </w:tc>
        <w:tc>
          <w:tcPr>
            <w:tcW w:w="426" w:type="dxa"/>
          </w:tcPr>
          <w:p w14:paraId="41E7C23F"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7313BBE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571BB4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Contains entries stored in the UDR that match this subscription.</w:t>
            </w:r>
          </w:p>
          <w:p w14:paraId="5CE885D0"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It may be included only in the POST (or PUT) response body of a subscription creation (or modification), and only if the request included the "immRep" attribute set to true.</w:t>
            </w:r>
          </w:p>
        </w:tc>
        <w:tc>
          <w:tcPr>
            <w:tcW w:w="1274" w:type="dxa"/>
          </w:tcPr>
          <w:p w14:paraId="5F626B4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14:paraId="57052018" w14:textId="77777777" w:rsidTr="008C2A93">
        <w:trPr>
          <w:jc w:val="center"/>
        </w:trPr>
        <w:tc>
          <w:tcPr>
            <w:tcW w:w="9636" w:type="dxa"/>
            <w:gridSpan w:val="6"/>
          </w:tcPr>
          <w:p w14:paraId="7C6AD63D" w14:textId="77777777" w:rsidR="006A407D" w:rsidRPr="00462C33" w:rsidRDefault="006A407D" w:rsidP="006A407D">
            <w:pPr>
              <w:keepNext/>
              <w:keepLines/>
              <w:spacing w:after="0"/>
              <w:ind w:left="851" w:hanging="851"/>
              <w:rPr>
                <w:rFonts w:ascii="Arial" w:eastAsia="等线" w:hAnsi="Arial"/>
                <w:sz w:val="18"/>
              </w:rPr>
            </w:pPr>
            <w:r w:rsidRPr="00462C33">
              <w:rPr>
                <w:rFonts w:ascii="Arial" w:eastAsia="等线" w:hAnsi="Arial"/>
                <w:sz w:val="18"/>
              </w:rPr>
              <w:t>NOTE 1:</w:t>
            </w:r>
            <w:r w:rsidRPr="00462C33">
              <w:rPr>
                <w:rFonts w:ascii="Arial" w:eastAsia="等线" w:hAnsi="Arial"/>
                <w:sz w:val="18"/>
              </w:rPr>
              <w:tab/>
            </w:r>
            <w:r>
              <w:rPr>
                <w:rFonts w:ascii="Arial" w:eastAsia="等线" w:hAnsi="Arial"/>
                <w:sz w:val="18"/>
              </w:rPr>
              <w:t xml:space="preserve">If the TrafficInfluSubExt feature is not supported, </w:t>
            </w:r>
            <w:r>
              <w:rPr>
                <w:rFonts w:ascii="Arial" w:hAnsi="Arial"/>
                <w:sz w:val="18"/>
                <w:lang w:eastAsia="zh-CN"/>
              </w:rPr>
              <w:t>e</w:t>
            </w:r>
            <w:r w:rsidRPr="00462C33">
              <w:rPr>
                <w:rFonts w:ascii="Arial" w:hAnsi="Arial"/>
                <w:sz w:val="18"/>
                <w:lang w:eastAsia="zh-CN"/>
              </w:rPr>
              <w:t>ither</w:t>
            </w:r>
            <w:r w:rsidRPr="00462C33">
              <w:rPr>
                <w:rFonts w:ascii="Arial" w:hAnsi="Arial"/>
                <w:sz w:val="18"/>
              </w:rPr>
              <w:t xml:space="preserve"> </w:t>
            </w:r>
            <w:r>
              <w:rPr>
                <w:rFonts w:ascii="Arial" w:hAnsi="Arial"/>
                <w:sz w:val="18"/>
              </w:rPr>
              <w:t xml:space="preserve">the </w:t>
            </w:r>
            <w:r w:rsidRPr="00462C33">
              <w:rPr>
                <w:rFonts w:ascii="Arial" w:hAnsi="Arial"/>
                <w:sz w:val="18"/>
              </w:rPr>
              <w:t xml:space="preserve">"dnns", "snssais", "internalGroupIds", "internalGroupIdsAdd" or "supis" </w:t>
            </w:r>
            <w:r>
              <w:rPr>
                <w:rFonts w:ascii="Arial" w:hAnsi="Arial"/>
                <w:sz w:val="18"/>
              </w:rPr>
              <w:t xml:space="preserve">attribute </w:t>
            </w:r>
            <w:r w:rsidRPr="00462C33">
              <w:rPr>
                <w:rFonts w:ascii="Arial" w:hAnsi="Arial"/>
                <w:sz w:val="18"/>
              </w:rPr>
              <w:t>shall be provided</w:t>
            </w:r>
            <w:r w:rsidRPr="00462C33">
              <w:rPr>
                <w:rFonts w:ascii="Arial" w:eastAsia="等线" w:hAnsi="Arial"/>
                <w:sz w:val="18"/>
              </w:rPr>
              <w:t>.</w:t>
            </w:r>
            <w:r>
              <w:rPr>
                <w:rFonts w:ascii="Arial" w:eastAsia="等线" w:hAnsi="Arial"/>
                <w:sz w:val="18"/>
              </w:rPr>
              <w:t xml:space="preserve"> If the TrafficInfluSubExt feature is supported, any of these attributes may be provided.</w:t>
            </w:r>
          </w:p>
          <w:p w14:paraId="29A9CC2F" w14:textId="77777777" w:rsidR="006A407D" w:rsidRPr="00462C33" w:rsidRDefault="006A407D" w:rsidP="006A407D">
            <w:pPr>
              <w:keepNext/>
              <w:keepLines/>
              <w:spacing w:after="0"/>
              <w:ind w:left="851" w:hanging="851"/>
              <w:rPr>
                <w:rFonts w:ascii="Arial" w:hAnsi="Arial"/>
                <w:sz w:val="18"/>
                <w:lang w:eastAsia="zh-CN"/>
              </w:rPr>
            </w:pPr>
            <w:r w:rsidRPr="00462C33">
              <w:rPr>
                <w:rFonts w:ascii="Arial" w:hAnsi="Arial"/>
                <w:sz w:val="18"/>
              </w:rPr>
              <w:t>NOTE 2:</w:t>
            </w:r>
            <w:r w:rsidRPr="00462C33">
              <w:rPr>
                <w:rFonts w:ascii="Arial" w:hAnsi="Arial"/>
                <w:sz w:val="18"/>
              </w:rPr>
              <w:tab/>
            </w:r>
            <w:r w:rsidRPr="00462C33">
              <w:rPr>
                <w:rFonts w:ascii="Arial" w:hAnsi="Arial" w:cs="Arial"/>
                <w:sz w:val="18"/>
                <w:szCs w:val="18"/>
                <w:lang w:eastAsia="zh-CN"/>
              </w:rPr>
              <w:t xml:space="preserve">For the Traffic Influence Data applies to any UE, the </w:t>
            </w:r>
            <w:r w:rsidRPr="00462C33">
              <w:rPr>
                <w:rFonts w:ascii="Arial" w:hAnsi="Arial"/>
                <w:sz w:val="18"/>
                <w:lang w:eastAsia="zh-CN"/>
              </w:rPr>
              <w:t>"</w:t>
            </w:r>
            <w:r w:rsidRPr="00462C33">
              <w:rPr>
                <w:rFonts w:ascii="Arial" w:hAnsi="Arial" w:cs="Arial"/>
                <w:sz w:val="18"/>
                <w:szCs w:val="18"/>
                <w:lang w:eastAsia="zh-CN"/>
              </w:rPr>
              <w:t>internalGroupIds</w:t>
            </w:r>
            <w:r w:rsidRPr="00462C33">
              <w:rPr>
                <w:rFonts w:ascii="Arial" w:hAnsi="Arial"/>
                <w:sz w:val="18"/>
                <w:lang w:eastAsia="zh-CN"/>
              </w:rPr>
              <w:t xml:space="preserve">" </w:t>
            </w:r>
            <w:r>
              <w:rPr>
                <w:rFonts w:ascii="Arial" w:hAnsi="Arial"/>
                <w:sz w:val="18"/>
                <w:lang w:eastAsia="zh-CN"/>
              </w:rPr>
              <w:t>attribute shall</w:t>
            </w:r>
            <w:r w:rsidRPr="00462C33">
              <w:rPr>
                <w:rFonts w:ascii="Arial" w:hAnsi="Arial"/>
                <w:sz w:val="18"/>
                <w:lang w:eastAsia="zh-CN"/>
              </w:rPr>
              <w:t xml:space="preserve"> have </w:t>
            </w:r>
            <w:r>
              <w:rPr>
                <w:rFonts w:ascii="Arial" w:hAnsi="Arial"/>
                <w:sz w:val="18"/>
                <w:lang w:eastAsia="zh-CN"/>
              </w:rPr>
              <w:t>only one</w:t>
            </w:r>
            <w:r w:rsidRPr="00462C33">
              <w:rPr>
                <w:rFonts w:ascii="Arial" w:hAnsi="Arial"/>
                <w:sz w:val="18"/>
                <w:lang w:eastAsia="zh-CN"/>
              </w:rPr>
              <w:t xml:space="preserve"> entry set to "AnyUE".</w:t>
            </w:r>
          </w:p>
          <w:p w14:paraId="720B01CF" w14:textId="77777777" w:rsidR="006A407D" w:rsidRPr="00462C33" w:rsidRDefault="006A407D" w:rsidP="006A407D">
            <w:pPr>
              <w:keepNext/>
              <w:keepLines/>
              <w:spacing w:after="0"/>
              <w:ind w:left="851" w:hanging="851"/>
              <w:rPr>
                <w:rFonts w:ascii="Arial" w:eastAsia="等线" w:hAnsi="Arial"/>
                <w:sz w:val="18"/>
              </w:rPr>
            </w:pPr>
            <w:r w:rsidRPr="00462C33">
              <w:rPr>
                <w:rFonts w:ascii="Arial" w:hAnsi="Arial"/>
                <w:sz w:val="18"/>
              </w:rPr>
              <w:t>NOTE 3:</w:t>
            </w:r>
            <w:r w:rsidRPr="00462C33">
              <w:rPr>
                <w:rFonts w:ascii="Arial" w:hAnsi="Arial"/>
                <w:sz w:val="18"/>
              </w:rPr>
              <w:tab/>
            </w:r>
            <w:r w:rsidRPr="00462C33">
              <w:rPr>
                <w:rFonts w:ascii="Arial" w:hAnsi="Arial"/>
                <w:sz w:val="18"/>
                <w:lang w:eastAsia="zh-CN"/>
              </w:rPr>
              <w:t xml:space="preserve">The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 xml:space="preserve"> attribute shall be compared only with the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of the TrafficInfluData data type and there is a match only if they both exist and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is contained in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w:t>
            </w:r>
          </w:p>
          <w:p w14:paraId="2B516121" w14:textId="77777777" w:rsidR="006A407D" w:rsidRPr="00462C33" w:rsidRDefault="006A407D" w:rsidP="006A407D">
            <w:pPr>
              <w:keepNext/>
              <w:keepLines/>
              <w:spacing w:after="0"/>
              <w:ind w:left="851" w:hanging="851"/>
              <w:rPr>
                <w:rFonts w:ascii="Arial" w:hAnsi="Arial"/>
                <w:sz w:val="18"/>
              </w:rPr>
            </w:pPr>
            <w:r w:rsidRPr="00462C33">
              <w:rPr>
                <w:rFonts w:ascii="Arial" w:hAnsi="Arial"/>
                <w:sz w:val="18"/>
              </w:rPr>
              <w:t>NOTE 4:</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the "internalGroupIdsAdd" attribute shall be compared only with the "interGroupIdList" of the TrafficInfluData data type and there is a match only if they both exist and are identical.</w:t>
            </w:r>
          </w:p>
          <w:p w14:paraId="6C07FD70" w14:textId="77777777" w:rsidR="006A407D" w:rsidRPr="00462C33" w:rsidRDefault="006A407D" w:rsidP="006A407D">
            <w:pPr>
              <w:keepNext/>
              <w:keepLines/>
              <w:spacing w:after="0"/>
              <w:ind w:left="851" w:hanging="851"/>
              <w:rPr>
                <w:rFonts w:ascii="Arial" w:hAnsi="Arial"/>
                <w:sz w:val="18"/>
              </w:rPr>
            </w:pPr>
            <w:r w:rsidRPr="00462C33">
              <w:rPr>
                <w:rFonts w:ascii="Arial" w:hAnsi="Arial" w:cs="Arial" w:hint="eastAsia"/>
                <w:sz w:val="18"/>
                <w:szCs w:val="18"/>
                <w:lang w:val="en-US" w:eastAsia="zh-CN"/>
              </w:rPr>
              <w:t>NOTE </w:t>
            </w:r>
            <w:r w:rsidRPr="00462C33">
              <w:rPr>
                <w:rFonts w:ascii="Arial" w:hAnsi="Arial" w:cs="Arial"/>
                <w:sz w:val="18"/>
                <w:szCs w:val="18"/>
                <w:lang w:val="en-US" w:eastAsia="zh-CN"/>
              </w:rPr>
              <w:t>5</w:t>
            </w:r>
            <w:r w:rsidRPr="00462C33">
              <w:rPr>
                <w:rFonts w:ascii="Arial" w:hAnsi="Arial" w:cs="Arial" w:hint="eastAsia"/>
                <w:sz w:val="18"/>
                <w:szCs w:val="18"/>
                <w:lang w:val="en-US" w:eastAsia="zh-CN"/>
              </w:rPr>
              <w:t>:</w:t>
            </w:r>
            <w:r w:rsidRPr="00462C33">
              <w:rPr>
                <w:rFonts w:ascii="Arial" w:hAnsi="Arial" w:cs="Arial"/>
                <w:sz w:val="18"/>
                <w:szCs w:val="18"/>
                <w:lang w:eastAsia="zh-CN"/>
              </w:rPr>
              <w:tab/>
              <w:t>The a</w:t>
            </w:r>
            <w:r w:rsidRPr="00462C33">
              <w:rPr>
                <w:rFonts w:ascii="Arial" w:hAnsi="Arial"/>
                <w:sz w:val="18"/>
              </w:rPr>
              <w:t>ttributes "internalGroupIds" and "internalGroupIdsAdd" are mutually exclusive attributes.</w:t>
            </w:r>
            <w:r w:rsidRPr="00462C33">
              <w:rPr>
                <w:rFonts w:ascii="Arial" w:hAnsi="Arial"/>
                <w:sz w:val="18"/>
                <w:lang w:eastAsia="zh-CN"/>
              </w:rPr>
              <w:t xml:space="preserve"> </w:t>
            </w:r>
          </w:p>
          <w:p w14:paraId="09929259" w14:textId="77777777" w:rsidR="00DB155E" w:rsidRPr="00462C33" w:rsidRDefault="006A407D" w:rsidP="006A407D">
            <w:pPr>
              <w:keepNext/>
              <w:keepLines/>
              <w:spacing w:after="0"/>
              <w:ind w:left="851" w:hanging="851"/>
              <w:rPr>
                <w:rFonts w:ascii="Arial" w:eastAsia="等线" w:hAnsi="Arial"/>
                <w:sz w:val="18"/>
              </w:rPr>
            </w:pPr>
            <w:r w:rsidRPr="00462C33">
              <w:rPr>
                <w:rFonts w:ascii="Arial" w:hAnsi="Arial"/>
                <w:sz w:val="18"/>
              </w:rPr>
              <w:t>NOTE 6:</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xml:space="preserve">, the "subscriberCatList" attribute of the TrafficInfluSub data type shall be compared with the "subscriberCatList" </w:t>
            </w:r>
            <w:r>
              <w:rPr>
                <w:rFonts w:ascii="Arial" w:hAnsi="Arial"/>
                <w:sz w:val="18"/>
              </w:rPr>
              <w:t xml:space="preserve">attribute </w:t>
            </w:r>
            <w:r w:rsidRPr="00462C33">
              <w:rPr>
                <w:rFonts w:ascii="Arial" w:hAnsi="Arial"/>
                <w:sz w:val="18"/>
              </w:rPr>
              <w:t>of the TrafficInfluData data type and there is a match only if they both exist and are identical.</w:t>
            </w:r>
          </w:p>
        </w:tc>
      </w:tr>
    </w:tbl>
    <w:p w14:paraId="7AAD28A9" w14:textId="77777777" w:rsidR="006672A0" w:rsidRPr="002178AD" w:rsidRDefault="006672A0">
      <w:pPr>
        <w:rPr>
          <w:rFonts w:eastAsia="等线"/>
        </w:rPr>
      </w:pPr>
    </w:p>
    <w:p w14:paraId="5FFDC378" w14:textId="77777777" w:rsidR="006672A0" w:rsidRPr="002178AD" w:rsidRDefault="006672A0">
      <w:pPr>
        <w:pStyle w:val="41"/>
      </w:pPr>
      <w:bookmarkStart w:id="4795" w:name="_Toc28012804"/>
      <w:bookmarkStart w:id="4796" w:name="_Toc36039091"/>
      <w:bookmarkStart w:id="4797" w:name="_Toc44688507"/>
      <w:bookmarkStart w:id="4798" w:name="_Toc45133923"/>
      <w:bookmarkStart w:id="4799" w:name="_Toc49931603"/>
      <w:bookmarkStart w:id="4800" w:name="_Toc51762861"/>
      <w:bookmarkStart w:id="4801" w:name="_Toc58848497"/>
      <w:bookmarkStart w:id="4802" w:name="_Toc59017535"/>
      <w:bookmarkStart w:id="4803" w:name="_Toc66279524"/>
      <w:bookmarkStart w:id="4804" w:name="_Toc68168546"/>
      <w:bookmarkStart w:id="4805" w:name="_Toc83233011"/>
      <w:bookmarkStart w:id="4806" w:name="_Toc85549989"/>
      <w:bookmarkStart w:id="4807" w:name="_Toc90655471"/>
      <w:bookmarkStart w:id="4808" w:name="_Toc105600347"/>
      <w:bookmarkStart w:id="4809" w:name="_Toc122114354"/>
      <w:bookmarkStart w:id="4810" w:name="_Toc153789254"/>
      <w:bookmarkStart w:id="4811" w:name="_Toc185516148"/>
      <w:bookmarkStart w:id="4812" w:name="_Toc209477506"/>
      <w:r w:rsidRPr="002178AD">
        <w:t>6.4.2.5</w:t>
      </w:r>
      <w:r w:rsidRPr="002178AD">
        <w:tab/>
        <w:t>Void</w:t>
      </w:r>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2540B7F9" w14:textId="77777777" w:rsidR="006672A0" w:rsidRPr="002178AD" w:rsidRDefault="006672A0">
      <w:pPr>
        <w:pStyle w:val="41"/>
      </w:pPr>
      <w:bookmarkStart w:id="4813" w:name="_Toc28012805"/>
      <w:bookmarkStart w:id="4814" w:name="_Toc36039092"/>
      <w:bookmarkStart w:id="4815" w:name="_Toc44688508"/>
      <w:bookmarkStart w:id="4816" w:name="_Toc45133924"/>
      <w:bookmarkStart w:id="4817" w:name="_Toc49931604"/>
      <w:bookmarkStart w:id="4818" w:name="_Toc51762862"/>
      <w:bookmarkStart w:id="4819" w:name="_Toc58848498"/>
      <w:bookmarkStart w:id="4820" w:name="_Toc59017536"/>
      <w:bookmarkStart w:id="4821" w:name="_Toc66279525"/>
      <w:bookmarkStart w:id="4822" w:name="_Toc68168547"/>
      <w:bookmarkStart w:id="4823" w:name="_Toc83233012"/>
      <w:bookmarkStart w:id="4824" w:name="_Toc85549990"/>
      <w:bookmarkStart w:id="4825" w:name="_Toc90655472"/>
      <w:bookmarkStart w:id="4826" w:name="_Toc105600348"/>
      <w:bookmarkStart w:id="4827" w:name="_Toc122114355"/>
      <w:bookmarkStart w:id="4828" w:name="_Toc153789255"/>
      <w:bookmarkStart w:id="4829" w:name="_Toc185516149"/>
      <w:bookmarkStart w:id="4830" w:name="_Toc209477507"/>
      <w:r w:rsidRPr="002178AD">
        <w:t>6.4.2.</w:t>
      </w:r>
      <w:r w:rsidRPr="002178AD">
        <w:rPr>
          <w:lang w:eastAsia="zh-CN"/>
        </w:rPr>
        <w:t>6</w:t>
      </w:r>
      <w:r w:rsidRPr="002178AD">
        <w:tab/>
        <w:t xml:space="preserve">Type: </w:t>
      </w:r>
      <w:r w:rsidRPr="002178AD">
        <w:rPr>
          <w:lang w:val="en-US" w:eastAsia="zh-CN"/>
        </w:rPr>
        <w:t>PfdDataForAppExt</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p>
    <w:p w14:paraId="3EDE9C15" w14:textId="77777777" w:rsidR="00992C34" w:rsidRPr="002178AD" w:rsidRDefault="00992C34" w:rsidP="00992C34">
      <w:pPr>
        <w:pStyle w:val="TH"/>
      </w:pPr>
      <w:r w:rsidRPr="002178AD">
        <w:rPr>
          <w:noProof/>
        </w:rPr>
        <w:t>Table 6</w:t>
      </w:r>
      <w:r w:rsidRPr="002178AD">
        <w:t xml:space="preserve">.4.2.6-1: </w:t>
      </w:r>
      <w:r w:rsidRPr="002178AD">
        <w:rPr>
          <w:noProof/>
        </w:rPr>
        <w:t xml:space="preserve">Definition of type </w:t>
      </w:r>
      <w:r w:rsidRPr="002178AD">
        <w:t>PfdDataForAppExt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992C34" w:rsidRPr="002178AD" w14:paraId="05EFC9D7" w14:textId="77777777" w:rsidTr="008C2A93">
        <w:trPr>
          <w:jc w:val="center"/>
        </w:trPr>
        <w:tc>
          <w:tcPr>
            <w:tcW w:w="1531" w:type="dxa"/>
            <w:shd w:val="clear" w:color="auto" w:fill="C0C0C0"/>
            <w:hideMark/>
          </w:tcPr>
          <w:p w14:paraId="7D16962F" w14:textId="77777777" w:rsidR="00992C34" w:rsidRPr="002178AD" w:rsidRDefault="00992C34" w:rsidP="008C2A93">
            <w:pPr>
              <w:pStyle w:val="TAH"/>
            </w:pPr>
            <w:r w:rsidRPr="002178AD">
              <w:t>Attribute name</w:t>
            </w:r>
          </w:p>
        </w:tc>
        <w:tc>
          <w:tcPr>
            <w:tcW w:w="1559" w:type="dxa"/>
            <w:shd w:val="clear" w:color="auto" w:fill="C0C0C0"/>
            <w:hideMark/>
          </w:tcPr>
          <w:p w14:paraId="668C90FE" w14:textId="77777777" w:rsidR="00992C34" w:rsidRPr="002178AD" w:rsidRDefault="00992C34" w:rsidP="008C2A93">
            <w:pPr>
              <w:pStyle w:val="TAH"/>
            </w:pPr>
            <w:r w:rsidRPr="002178AD">
              <w:t>Data type</w:t>
            </w:r>
          </w:p>
        </w:tc>
        <w:tc>
          <w:tcPr>
            <w:tcW w:w="425" w:type="dxa"/>
            <w:shd w:val="clear" w:color="auto" w:fill="C0C0C0"/>
            <w:hideMark/>
          </w:tcPr>
          <w:p w14:paraId="39A34D4B" w14:textId="77777777" w:rsidR="00992C34" w:rsidRPr="002178AD" w:rsidRDefault="00992C34" w:rsidP="008C2A93">
            <w:pPr>
              <w:pStyle w:val="TAH"/>
            </w:pPr>
            <w:r w:rsidRPr="002178AD">
              <w:t>P</w:t>
            </w:r>
          </w:p>
        </w:tc>
        <w:tc>
          <w:tcPr>
            <w:tcW w:w="1134" w:type="dxa"/>
            <w:shd w:val="clear" w:color="auto" w:fill="C0C0C0"/>
            <w:hideMark/>
          </w:tcPr>
          <w:p w14:paraId="48D91B19" w14:textId="77777777" w:rsidR="00992C34" w:rsidRPr="002178AD" w:rsidRDefault="00992C34" w:rsidP="008C2A93">
            <w:pPr>
              <w:pStyle w:val="TAH"/>
              <w:jc w:val="left"/>
            </w:pPr>
            <w:r w:rsidRPr="002178AD">
              <w:t>Cardinality</w:t>
            </w:r>
          </w:p>
        </w:tc>
        <w:tc>
          <w:tcPr>
            <w:tcW w:w="3427" w:type="dxa"/>
            <w:shd w:val="clear" w:color="auto" w:fill="C0C0C0"/>
            <w:hideMark/>
          </w:tcPr>
          <w:p w14:paraId="4BF17AA7" w14:textId="77777777" w:rsidR="00992C34" w:rsidRPr="002178AD" w:rsidRDefault="00992C34" w:rsidP="008C2A93">
            <w:pPr>
              <w:pStyle w:val="TAH"/>
              <w:rPr>
                <w:rFonts w:cs="Arial"/>
                <w:szCs w:val="18"/>
              </w:rPr>
            </w:pPr>
            <w:r w:rsidRPr="002178AD">
              <w:rPr>
                <w:rFonts w:cs="Arial"/>
                <w:szCs w:val="18"/>
              </w:rPr>
              <w:t>Description</w:t>
            </w:r>
          </w:p>
        </w:tc>
        <w:tc>
          <w:tcPr>
            <w:tcW w:w="1272" w:type="dxa"/>
            <w:shd w:val="clear" w:color="auto" w:fill="C0C0C0"/>
          </w:tcPr>
          <w:p w14:paraId="09FB3A14" w14:textId="77777777" w:rsidR="00992C34" w:rsidRPr="002178AD" w:rsidRDefault="00992C34" w:rsidP="008C2A93">
            <w:pPr>
              <w:pStyle w:val="TAH"/>
              <w:rPr>
                <w:rFonts w:cs="Arial"/>
                <w:szCs w:val="18"/>
              </w:rPr>
            </w:pPr>
            <w:r w:rsidRPr="002178AD">
              <w:rPr>
                <w:rFonts w:cs="Arial"/>
                <w:szCs w:val="18"/>
              </w:rPr>
              <w:t>Applicability</w:t>
            </w:r>
          </w:p>
        </w:tc>
      </w:tr>
      <w:tr w:rsidR="00992C34" w:rsidRPr="002178AD" w14:paraId="4EA7262F" w14:textId="77777777" w:rsidTr="008C2A93">
        <w:trPr>
          <w:jc w:val="center"/>
        </w:trPr>
        <w:tc>
          <w:tcPr>
            <w:tcW w:w="1531" w:type="dxa"/>
          </w:tcPr>
          <w:p w14:paraId="5B1EF5E6" w14:textId="77777777" w:rsidR="00992C34" w:rsidRPr="002178AD" w:rsidRDefault="00992C34" w:rsidP="008C2A93">
            <w:pPr>
              <w:pStyle w:val="TAL"/>
              <w:rPr>
                <w:lang w:eastAsia="zh-CN"/>
              </w:rPr>
            </w:pPr>
            <w:r w:rsidRPr="002178AD">
              <w:rPr>
                <w:lang w:eastAsia="zh-CN"/>
              </w:rPr>
              <w:t>s</w:t>
            </w:r>
            <w:r w:rsidRPr="002178AD">
              <w:rPr>
                <w:rFonts w:hint="eastAsia"/>
                <w:lang w:eastAsia="zh-CN"/>
              </w:rPr>
              <w:t>upp</w:t>
            </w:r>
            <w:r w:rsidRPr="002178AD">
              <w:rPr>
                <w:lang w:eastAsia="zh-CN"/>
              </w:rPr>
              <w:t>Feat</w:t>
            </w:r>
          </w:p>
        </w:tc>
        <w:tc>
          <w:tcPr>
            <w:tcW w:w="1559" w:type="dxa"/>
          </w:tcPr>
          <w:p w14:paraId="4DCC6C9E" w14:textId="77777777" w:rsidR="00992C34" w:rsidRPr="002178AD" w:rsidRDefault="00992C34" w:rsidP="008C2A93">
            <w:pPr>
              <w:pStyle w:val="TAL"/>
              <w:rPr>
                <w:lang w:eastAsia="zh-CN"/>
              </w:rPr>
            </w:pPr>
            <w:r w:rsidRPr="002178AD">
              <w:rPr>
                <w:rFonts w:hint="eastAsia"/>
                <w:lang w:eastAsia="zh-CN"/>
              </w:rPr>
              <w:t>Supported</w:t>
            </w:r>
            <w:r w:rsidRPr="002178AD">
              <w:rPr>
                <w:lang w:eastAsia="zh-CN"/>
              </w:rPr>
              <w:t>Features</w:t>
            </w:r>
          </w:p>
        </w:tc>
        <w:tc>
          <w:tcPr>
            <w:tcW w:w="425" w:type="dxa"/>
          </w:tcPr>
          <w:p w14:paraId="366FD11A" w14:textId="77777777" w:rsidR="00992C34" w:rsidRPr="002178AD" w:rsidRDefault="00992C34" w:rsidP="008C2A93">
            <w:pPr>
              <w:pStyle w:val="TAC"/>
              <w:rPr>
                <w:lang w:eastAsia="zh-CN"/>
              </w:rPr>
            </w:pPr>
            <w:r w:rsidRPr="002178AD">
              <w:rPr>
                <w:lang w:eastAsia="zh-CN"/>
              </w:rPr>
              <w:t>O</w:t>
            </w:r>
          </w:p>
        </w:tc>
        <w:tc>
          <w:tcPr>
            <w:tcW w:w="1134" w:type="dxa"/>
          </w:tcPr>
          <w:p w14:paraId="7AB594E7" w14:textId="77777777" w:rsidR="00992C34" w:rsidRPr="002178AD" w:rsidRDefault="00992C34" w:rsidP="008C2A93">
            <w:pPr>
              <w:pStyle w:val="TAL"/>
              <w:rPr>
                <w:lang w:eastAsia="zh-CN"/>
              </w:rPr>
            </w:pPr>
            <w:r w:rsidRPr="002178AD">
              <w:rPr>
                <w:lang w:eastAsia="zh-CN"/>
              </w:rPr>
              <w:t>0..</w:t>
            </w:r>
            <w:r w:rsidRPr="002178AD">
              <w:rPr>
                <w:rFonts w:hint="eastAsia"/>
                <w:lang w:eastAsia="zh-CN"/>
              </w:rPr>
              <w:t>1</w:t>
            </w:r>
          </w:p>
        </w:tc>
        <w:tc>
          <w:tcPr>
            <w:tcW w:w="3427" w:type="dxa"/>
          </w:tcPr>
          <w:p w14:paraId="231E668B" w14:textId="77777777" w:rsidR="004F06FE" w:rsidRPr="002178AD" w:rsidRDefault="004F06FE" w:rsidP="004F06FE">
            <w:pPr>
              <w:pStyle w:val="TAL"/>
              <w:rPr>
                <w:rFonts w:cs="Arial"/>
                <w:szCs w:val="18"/>
                <w:lang w:eastAsia="zh-CN"/>
              </w:rPr>
            </w:pPr>
            <w:r>
              <w:t>Contains the list of supported feature(s) among the ones defined in clause</w:t>
            </w:r>
            <w:r w:rsidRPr="002178AD">
              <w:t> </w:t>
            </w:r>
            <w:r>
              <w:t>6</w:t>
            </w:r>
            <w:r w:rsidRPr="002178AD">
              <w:t>.6</w:t>
            </w:r>
            <w:r w:rsidRPr="002178AD">
              <w:rPr>
                <w:rFonts w:cs="Arial"/>
                <w:szCs w:val="18"/>
                <w:lang w:eastAsia="zh-CN"/>
              </w:rPr>
              <w:t>.</w:t>
            </w:r>
          </w:p>
          <w:p w14:paraId="6050A974" w14:textId="77777777" w:rsidR="004F06FE" w:rsidRPr="002178AD" w:rsidRDefault="004F06FE" w:rsidP="004F06FE">
            <w:pPr>
              <w:pStyle w:val="TAL"/>
              <w:rPr>
                <w:rFonts w:cs="Arial"/>
                <w:szCs w:val="18"/>
                <w:lang w:eastAsia="zh-CN"/>
              </w:rPr>
            </w:pPr>
          </w:p>
          <w:p w14:paraId="1181A182" w14:textId="77777777" w:rsidR="00992C34" w:rsidRPr="002178AD" w:rsidRDefault="004F06FE" w:rsidP="004F06FE">
            <w:pPr>
              <w:pStyle w:val="TAL"/>
              <w:rPr>
                <w:rFonts w:cs="Arial"/>
                <w:szCs w:val="18"/>
                <w:lang w:eastAsia="zh-CN"/>
              </w:rPr>
            </w:pPr>
            <w:r w:rsidRPr="002178AD">
              <w:rPr>
                <w:rFonts w:cs="Arial"/>
                <w:szCs w:val="18"/>
                <w:lang w:eastAsia="zh-CN"/>
              </w:rPr>
              <w:t xml:space="preserve">This attribute shall be </w:t>
            </w:r>
            <w:r>
              <w:t>present only when feature negotiation needs to take place</w:t>
            </w:r>
            <w:r w:rsidRPr="002178AD">
              <w:rPr>
                <w:noProof/>
              </w:rPr>
              <w:t>.</w:t>
            </w:r>
          </w:p>
        </w:tc>
        <w:tc>
          <w:tcPr>
            <w:tcW w:w="1272" w:type="dxa"/>
          </w:tcPr>
          <w:p w14:paraId="351DADF3" w14:textId="77777777" w:rsidR="00992C34" w:rsidRPr="002178AD" w:rsidRDefault="00992C34" w:rsidP="008C2A93">
            <w:pPr>
              <w:pStyle w:val="TAL"/>
              <w:rPr>
                <w:rFonts w:cs="Arial"/>
                <w:szCs w:val="18"/>
              </w:rPr>
            </w:pPr>
          </w:p>
        </w:tc>
      </w:tr>
      <w:tr w:rsidR="00992C34" w:rsidRPr="002178AD" w14:paraId="444C3D4D" w14:textId="77777777" w:rsidTr="008C2A93">
        <w:trPr>
          <w:jc w:val="center"/>
        </w:trPr>
        <w:tc>
          <w:tcPr>
            <w:tcW w:w="1531" w:type="dxa"/>
          </w:tcPr>
          <w:p w14:paraId="7D70A9EB" w14:textId="77777777" w:rsidR="00992C34" w:rsidRPr="002178AD" w:rsidRDefault="00992C34" w:rsidP="008C2A93">
            <w:pPr>
              <w:pStyle w:val="TAL"/>
              <w:rPr>
                <w:lang w:eastAsia="zh-CN"/>
              </w:rPr>
            </w:pPr>
            <w:r w:rsidRPr="002178AD">
              <w:rPr>
                <w:lang w:eastAsia="zh-CN"/>
              </w:rPr>
              <w:t>applicationId</w:t>
            </w:r>
          </w:p>
        </w:tc>
        <w:tc>
          <w:tcPr>
            <w:tcW w:w="1559" w:type="dxa"/>
          </w:tcPr>
          <w:p w14:paraId="66339C32" w14:textId="77777777" w:rsidR="00992C34" w:rsidRPr="002178AD" w:rsidRDefault="00992C34" w:rsidP="008C2A93">
            <w:pPr>
              <w:pStyle w:val="TAL"/>
              <w:rPr>
                <w:lang w:eastAsia="zh-CN"/>
              </w:rPr>
            </w:pPr>
            <w:r w:rsidRPr="002178AD">
              <w:rPr>
                <w:lang w:eastAsia="zh-CN"/>
              </w:rPr>
              <w:t>ApplicationId</w:t>
            </w:r>
          </w:p>
        </w:tc>
        <w:tc>
          <w:tcPr>
            <w:tcW w:w="425" w:type="dxa"/>
          </w:tcPr>
          <w:p w14:paraId="64FC25DE" w14:textId="77777777" w:rsidR="00992C34" w:rsidRPr="002178AD" w:rsidRDefault="00992C34" w:rsidP="008C2A93">
            <w:pPr>
              <w:pStyle w:val="TAC"/>
              <w:rPr>
                <w:lang w:eastAsia="zh-CN"/>
              </w:rPr>
            </w:pPr>
            <w:r w:rsidRPr="002178AD">
              <w:rPr>
                <w:lang w:eastAsia="zh-CN"/>
              </w:rPr>
              <w:t>M</w:t>
            </w:r>
          </w:p>
        </w:tc>
        <w:tc>
          <w:tcPr>
            <w:tcW w:w="1134" w:type="dxa"/>
          </w:tcPr>
          <w:p w14:paraId="3845B195" w14:textId="77777777" w:rsidR="00992C34" w:rsidRPr="002178AD" w:rsidRDefault="00992C34" w:rsidP="008C2A93">
            <w:pPr>
              <w:pStyle w:val="TAL"/>
              <w:rPr>
                <w:lang w:eastAsia="zh-CN"/>
              </w:rPr>
            </w:pPr>
            <w:r w:rsidRPr="002178AD">
              <w:rPr>
                <w:lang w:eastAsia="zh-CN"/>
              </w:rPr>
              <w:t>1</w:t>
            </w:r>
          </w:p>
        </w:tc>
        <w:tc>
          <w:tcPr>
            <w:tcW w:w="3427" w:type="dxa"/>
          </w:tcPr>
          <w:p w14:paraId="64BA653D" w14:textId="77777777" w:rsidR="00992C34" w:rsidRPr="002178AD" w:rsidRDefault="00992C34" w:rsidP="008C2A93">
            <w:pPr>
              <w:pStyle w:val="TAL"/>
              <w:rPr>
                <w:rFonts w:cs="Arial"/>
                <w:szCs w:val="18"/>
                <w:lang w:eastAsia="zh-CN"/>
              </w:rPr>
            </w:pPr>
            <w:r w:rsidRPr="002178AD">
              <w:rPr>
                <w:rFonts w:cs="Arial"/>
                <w:szCs w:val="18"/>
                <w:lang w:eastAsia="zh-CN"/>
              </w:rPr>
              <w:t>Identifier of an application.</w:t>
            </w:r>
          </w:p>
        </w:tc>
        <w:tc>
          <w:tcPr>
            <w:tcW w:w="1272" w:type="dxa"/>
          </w:tcPr>
          <w:p w14:paraId="5DCAB345" w14:textId="77777777" w:rsidR="00992C34" w:rsidRPr="002178AD" w:rsidRDefault="00992C34" w:rsidP="008C2A93">
            <w:pPr>
              <w:pStyle w:val="TAL"/>
              <w:rPr>
                <w:rFonts w:cs="Arial"/>
                <w:szCs w:val="18"/>
              </w:rPr>
            </w:pPr>
          </w:p>
        </w:tc>
      </w:tr>
      <w:tr w:rsidR="00992C34" w:rsidRPr="002178AD" w14:paraId="12EE4EC7" w14:textId="77777777" w:rsidTr="008C2A93">
        <w:trPr>
          <w:jc w:val="center"/>
        </w:trPr>
        <w:tc>
          <w:tcPr>
            <w:tcW w:w="1531" w:type="dxa"/>
          </w:tcPr>
          <w:p w14:paraId="3BD887A4" w14:textId="77777777" w:rsidR="00992C34" w:rsidRPr="002178AD" w:rsidRDefault="00992C34" w:rsidP="008C2A93">
            <w:pPr>
              <w:pStyle w:val="TAL"/>
              <w:rPr>
                <w:lang w:eastAsia="zh-CN"/>
              </w:rPr>
            </w:pPr>
            <w:r w:rsidRPr="002178AD">
              <w:rPr>
                <w:lang w:eastAsia="zh-CN"/>
              </w:rPr>
              <w:t>pfds</w:t>
            </w:r>
          </w:p>
        </w:tc>
        <w:tc>
          <w:tcPr>
            <w:tcW w:w="1559" w:type="dxa"/>
          </w:tcPr>
          <w:p w14:paraId="7CD88228" w14:textId="77777777" w:rsidR="00992C34" w:rsidRPr="002178AD" w:rsidRDefault="00992C34" w:rsidP="008C2A93">
            <w:pPr>
              <w:pStyle w:val="TAL"/>
              <w:rPr>
                <w:lang w:eastAsia="zh-CN"/>
              </w:rPr>
            </w:pPr>
            <w:r w:rsidRPr="002178AD">
              <w:rPr>
                <w:lang w:eastAsia="zh-CN"/>
              </w:rPr>
              <w:t>array(PfdContent)</w:t>
            </w:r>
          </w:p>
        </w:tc>
        <w:tc>
          <w:tcPr>
            <w:tcW w:w="425" w:type="dxa"/>
          </w:tcPr>
          <w:p w14:paraId="190621BC" w14:textId="77777777" w:rsidR="00992C34" w:rsidRPr="002178AD" w:rsidRDefault="00992C34" w:rsidP="008C2A93">
            <w:pPr>
              <w:pStyle w:val="TAC"/>
              <w:rPr>
                <w:lang w:eastAsia="zh-CN"/>
              </w:rPr>
            </w:pPr>
            <w:r w:rsidRPr="002178AD">
              <w:rPr>
                <w:lang w:eastAsia="zh-CN"/>
              </w:rPr>
              <w:t>M</w:t>
            </w:r>
          </w:p>
        </w:tc>
        <w:tc>
          <w:tcPr>
            <w:tcW w:w="1134" w:type="dxa"/>
          </w:tcPr>
          <w:p w14:paraId="1B48DDAD" w14:textId="77777777" w:rsidR="00992C34" w:rsidRPr="002178AD" w:rsidRDefault="00992C34" w:rsidP="008C2A93">
            <w:pPr>
              <w:pStyle w:val="TAL"/>
              <w:rPr>
                <w:lang w:eastAsia="zh-CN"/>
              </w:rPr>
            </w:pPr>
            <w:r w:rsidRPr="002178AD">
              <w:rPr>
                <w:lang w:eastAsia="zh-CN"/>
              </w:rPr>
              <w:t>1..N</w:t>
            </w:r>
          </w:p>
        </w:tc>
        <w:tc>
          <w:tcPr>
            <w:tcW w:w="3427" w:type="dxa"/>
          </w:tcPr>
          <w:p w14:paraId="556CE80C" w14:textId="77777777" w:rsidR="00992C34" w:rsidRDefault="00992C34" w:rsidP="008C2A93">
            <w:pPr>
              <w:pStyle w:val="TAL"/>
              <w:rPr>
                <w:rFonts w:cs="Arial"/>
                <w:szCs w:val="18"/>
                <w:lang w:eastAsia="zh-CN"/>
              </w:rPr>
            </w:pPr>
            <w:r w:rsidRPr="002178AD">
              <w:rPr>
                <w:rFonts w:cs="Arial"/>
                <w:szCs w:val="18"/>
                <w:lang w:eastAsia="zh-CN"/>
              </w:rPr>
              <w:t>PFDs for the application identifier.</w:t>
            </w:r>
          </w:p>
          <w:p w14:paraId="4E0F090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r w:rsidR="00927C3A">
              <w:rPr>
                <w:rFonts w:cs="Arial"/>
                <w:szCs w:val="18"/>
                <w:lang w:eastAsia="zh-CN"/>
              </w:rPr>
              <w:t xml:space="preserve"> (NOTE</w:t>
            </w:r>
            <w:r w:rsidR="00927C3A">
              <w:rPr>
                <w:rFonts w:cs="Arial"/>
                <w:szCs w:val="18"/>
                <w:lang w:val="en-US" w:eastAsia="zh-CN"/>
              </w:rPr>
              <w:t> 3</w:t>
            </w:r>
            <w:r w:rsidR="00927C3A">
              <w:rPr>
                <w:rFonts w:cs="Arial"/>
                <w:szCs w:val="18"/>
                <w:lang w:eastAsia="zh-CN"/>
              </w:rPr>
              <w:t>) (NOTE</w:t>
            </w:r>
            <w:r w:rsidR="00927C3A">
              <w:rPr>
                <w:rFonts w:cs="Arial"/>
                <w:szCs w:val="18"/>
                <w:lang w:val="en-US" w:eastAsia="zh-CN"/>
              </w:rPr>
              <w:t> 4</w:t>
            </w:r>
            <w:r w:rsidR="00927C3A">
              <w:rPr>
                <w:rFonts w:cs="Arial"/>
                <w:szCs w:val="18"/>
                <w:lang w:eastAsia="zh-CN"/>
              </w:rPr>
              <w:t>)</w:t>
            </w:r>
          </w:p>
        </w:tc>
        <w:tc>
          <w:tcPr>
            <w:tcW w:w="1272" w:type="dxa"/>
          </w:tcPr>
          <w:p w14:paraId="31D9FDE7" w14:textId="77777777" w:rsidR="00992C34" w:rsidRPr="002178AD" w:rsidRDefault="00992C34" w:rsidP="008C2A93">
            <w:pPr>
              <w:pStyle w:val="TAL"/>
              <w:rPr>
                <w:rFonts w:cs="Arial"/>
                <w:szCs w:val="18"/>
              </w:rPr>
            </w:pPr>
          </w:p>
        </w:tc>
      </w:tr>
      <w:tr w:rsidR="00992C34" w:rsidRPr="002178AD" w14:paraId="1E80B2BD" w14:textId="77777777" w:rsidTr="008C2A93">
        <w:trPr>
          <w:jc w:val="center"/>
        </w:trPr>
        <w:tc>
          <w:tcPr>
            <w:tcW w:w="1531" w:type="dxa"/>
          </w:tcPr>
          <w:p w14:paraId="5B50E32F" w14:textId="77777777" w:rsidR="00992C34" w:rsidRPr="002178AD" w:rsidRDefault="00992C34" w:rsidP="008C2A93">
            <w:pPr>
              <w:pStyle w:val="TAL"/>
              <w:rPr>
                <w:lang w:eastAsia="zh-CN"/>
              </w:rPr>
            </w:pPr>
            <w:r w:rsidRPr="002178AD">
              <w:rPr>
                <w:lang w:eastAsia="zh-CN"/>
              </w:rPr>
              <w:t>cachingTime</w:t>
            </w:r>
          </w:p>
        </w:tc>
        <w:tc>
          <w:tcPr>
            <w:tcW w:w="1559" w:type="dxa"/>
          </w:tcPr>
          <w:p w14:paraId="4928796F" w14:textId="77777777" w:rsidR="00992C34" w:rsidRPr="002178AD" w:rsidRDefault="00992C34" w:rsidP="008C2A93">
            <w:pPr>
              <w:pStyle w:val="TAL"/>
              <w:rPr>
                <w:lang w:eastAsia="zh-CN"/>
              </w:rPr>
            </w:pPr>
            <w:r w:rsidRPr="002178AD">
              <w:rPr>
                <w:lang w:eastAsia="zh-CN"/>
              </w:rPr>
              <w:t>DateTime</w:t>
            </w:r>
          </w:p>
        </w:tc>
        <w:tc>
          <w:tcPr>
            <w:tcW w:w="425" w:type="dxa"/>
          </w:tcPr>
          <w:p w14:paraId="30C77EBA" w14:textId="77777777" w:rsidR="00992C34" w:rsidRPr="002178AD" w:rsidRDefault="00992C34" w:rsidP="008C2A93">
            <w:pPr>
              <w:pStyle w:val="TAC"/>
              <w:rPr>
                <w:lang w:eastAsia="zh-CN"/>
              </w:rPr>
            </w:pPr>
            <w:r w:rsidRPr="002178AD">
              <w:rPr>
                <w:lang w:eastAsia="zh-CN"/>
              </w:rPr>
              <w:t>O</w:t>
            </w:r>
          </w:p>
        </w:tc>
        <w:tc>
          <w:tcPr>
            <w:tcW w:w="1134" w:type="dxa"/>
          </w:tcPr>
          <w:p w14:paraId="70557285" w14:textId="77777777" w:rsidR="00992C34" w:rsidRPr="002178AD" w:rsidRDefault="00992C34" w:rsidP="008C2A93">
            <w:pPr>
              <w:pStyle w:val="TAL"/>
              <w:rPr>
                <w:lang w:eastAsia="zh-CN"/>
              </w:rPr>
            </w:pPr>
            <w:r w:rsidRPr="002178AD">
              <w:rPr>
                <w:lang w:eastAsia="zh-CN"/>
              </w:rPr>
              <w:t>0..1</w:t>
            </w:r>
          </w:p>
        </w:tc>
        <w:tc>
          <w:tcPr>
            <w:tcW w:w="3427" w:type="dxa"/>
          </w:tcPr>
          <w:p w14:paraId="19174710" w14:textId="77777777" w:rsidR="00992C34" w:rsidRDefault="00992C34" w:rsidP="008C2A93">
            <w:pPr>
              <w:pStyle w:val="TAL"/>
              <w:rPr>
                <w:rFonts w:cs="Arial"/>
                <w:szCs w:val="18"/>
                <w:lang w:eastAsia="zh-CN"/>
              </w:rPr>
            </w:pPr>
            <w:r w:rsidRPr="002178AD">
              <w:rPr>
                <w:rFonts w:cs="Arial"/>
                <w:szCs w:val="18"/>
                <w:lang w:eastAsia="zh-CN"/>
              </w:rPr>
              <w:t>Caching time for an application identifier.</w:t>
            </w:r>
          </w:p>
          <w:p w14:paraId="2D0DF64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Pr>
          <w:p w14:paraId="0BAD9D85" w14:textId="77777777" w:rsidR="00992C34" w:rsidRPr="002178AD" w:rsidRDefault="00992C34" w:rsidP="008C2A93">
            <w:pPr>
              <w:pStyle w:val="TAL"/>
              <w:rPr>
                <w:rFonts w:cs="Arial"/>
                <w:szCs w:val="18"/>
              </w:rPr>
            </w:pPr>
          </w:p>
        </w:tc>
      </w:tr>
      <w:tr w:rsidR="00992C34" w14:paraId="391B9CAA" w14:textId="77777777" w:rsidTr="008C2A93">
        <w:trPr>
          <w:jc w:val="center"/>
        </w:trPr>
        <w:tc>
          <w:tcPr>
            <w:tcW w:w="1531" w:type="dxa"/>
            <w:tcBorders>
              <w:top w:val="single" w:sz="6" w:space="0" w:color="auto"/>
              <w:left w:val="single" w:sz="6" w:space="0" w:color="auto"/>
              <w:bottom w:val="single" w:sz="6" w:space="0" w:color="auto"/>
              <w:right w:val="single" w:sz="6" w:space="0" w:color="auto"/>
            </w:tcBorders>
          </w:tcPr>
          <w:p w14:paraId="4A55B1B6" w14:textId="77777777" w:rsidR="00992C34" w:rsidRDefault="00992C34" w:rsidP="008C2A93">
            <w:pPr>
              <w:pStyle w:val="TAL"/>
              <w:rPr>
                <w:lang w:eastAsia="zh-CN"/>
              </w:rPr>
            </w:pPr>
            <w:r>
              <w:rPr>
                <w:lang w:eastAsia="zh-CN"/>
              </w:rPr>
              <w:t>cachingTimer</w:t>
            </w:r>
          </w:p>
        </w:tc>
        <w:tc>
          <w:tcPr>
            <w:tcW w:w="1559" w:type="dxa"/>
            <w:tcBorders>
              <w:top w:val="single" w:sz="6" w:space="0" w:color="auto"/>
              <w:left w:val="single" w:sz="6" w:space="0" w:color="auto"/>
              <w:bottom w:val="single" w:sz="6" w:space="0" w:color="auto"/>
              <w:right w:val="single" w:sz="6" w:space="0" w:color="auto"/>
            </w:tcBorders>
          </w:tcPr>
          <w:p w14:paraId="548F5DAB" w14:textId="77777777" w:rsidR="00992C34" w:rsidRDefault="00992C34" w:rsidP="008C2A93">
            <w:pPr>
              <w:pStyle w:val="TAL"/>
              <w:rPr>
                <w:lang w:eastAsia="zh-CN"/>
              </w:rPr>
            </w:pPr>
            <w:r>
              <w:rPr>
                <w:lang w:eastAsia="zh-CN"/>
              </w:rPr>
              <w:t>DurationSec</w:t>
            </w:r>
          </w:p>
        </w:tc>
        <w:tc>
          <w:tcPr>
            <w:tcW w:w="425" w:type="dxa"/>
            <w:tcBorders>
              <w:top w:val="single" w:sz="6" w:space="0" w:color="auto"/>
              <w:left w:val="single" w:sz="6" w:space="0" w:color="auto"/>
              <w:bottom w:val="single" w:sz="6" w:space="0" w:color="auto"/>
              <w:right w:val="single" w:sz="6" w:space="0" w:color="auto"/>
            </w:tcBorders>
          </w:tcPr>
          <w:p w14:paraId="1B095F10" w14:textId="77777777" w:rsidR="00992C34" w:rsidRDefault="00992C34" w:rsidP="008C2A9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190988B" w14:textId="77777777" w:rsidR="00992C34" w:rsidRDefault="00992C34" w:rsidP="008C2A93">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338DB06" w14:textId="77777777" w:rsidR="00992C34" w:rsidRDefault="00992C34" w:rsidP="008C2A93">
            <w:pPr>
              <w:pStyle w:val="TAL"/>
              <w:rPr>
                <w:rFonts w:cs="Arial"/>
                <w:szCs w:val="18"/>
                <w:lang w:eastAsia="zh-CN"/>
              </w:rPr>
            </w:pPr>
            <w:r>
              <w:rPr>
                <w:rFonts w:cs="Arial"/>
                <w:szCs w:val="18"/>
                <w:lang w:eastAsia="zh-CN"/>
              </w:rPr>
              <w:t xml:space="preserve">Caching timer for an application identifer expressed as </w:t>
            </w:r>
            <w:r w:rsidRPr="00EB0A57">
              <w:rPr>
                <w:rFonts w:cs="Arial"/>
                <w:szCs w:val="18"/>
                <w:lang w:eastAsia="zh-CN"/>
              </w:rPr>
              <w:t>duration with unit of second</w:t>
            </w:r>
            <w:r>
              <w:rPr>
                <w:rFonts w:cs="Arial"/>
                <w:szCs w:val="18"/>
                <w:lang w:eastAsia="zh-CN"/>
              </w:rPr>
              <w:t>.</w:t>
            </w:r>
          </w:p>
          <w:p w14:paraId="27373672" w14:textId="77777777" w:rsidR="00992C34"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Borders>
              <w:top w:val="single" w:sz="6" w:space="0" w:color="auto"/>
              <w:left w:val="single" w:sz="6" w:space="0" w:color="auto"/>
              <w:bottom w:val="single" w:sz="6" w:space="0" w:color="auto"/>
              <w:right w:val="single" w:sz="6" w:space="0" w:color="auto"/>
            </w:tcBorders>
          </w:tcPr>
          <w:p w14:paraId="0C306EE9" w14:textId="77777777" w:rsidR="00992C34" w:rsidRDefault="00992C34" w:rsidP="008C2A93">
            <w:pPr>
              <w:pStyle w:val="TAL"/>
              <w:rPr>
                <w:rFonts w:cs="Arial"/>
                <w:szCs w:val="18"/>
              </w:rPr>
            </w:pPr>
            <w:r>
              <w:rPr>
                <w:rFonts w:cs="Arial" w:hint="eastAsia"/>
                <w:szCs w:val="18"/>
              </w:rPr>
              <w:t>Ca</w:t>
            </w:r>
            <w:r>
              <w:rPr>
                <w:rFonts w:cs="Arial"/>
                <w:szCs w:val="18"/>
              </w:rPr>
              <w:t>chingTimer</w:t>
            </w:r>
          </w:p>
        </w:tc>
      </w:tr>
      <w:tr w:rsidR="00992C34" w:rsidRPr="002178AD" w14:paraId="66FDF50C" w14:textId="77777777" w:rsidTr="008C2A93">
        <w:trPr>
          <w:jc w:val="center"/>
        </w:trPr>
        <w:tc>
          <w:tcPr>
            <w:tcW w:w="1531" w:type="dxa"/>
          </w:tcPr>
          <w:p w14:paraId="7355EC30" w14:textId="77777777" w:rsidR="00992C34" w:rsidRPr="002178AD" w:rsidRDefault="00992C34" w:rsidP="008C2A93">
            <w:pPr>
              <w:pStyle w:val="TAL"/>
              <w:rPr>
                <w:lang w:eastAsia="zh-CN"/>
              </w:rPr>
            </w:pPr>
            <w:r w:rsidRPr="002178AD">
              <w:rPr>
                <w:noProof/>
              </w:rPr>
              <w:t>resetIds</w:t>
            </w:r>
          </w:p>
        </w:tc>
        <w:tc>
          <w:tcPr>
            <w:tcW w:w="1559" w:type="dxa"/>
          </w:tcPr>
          <w:p w14:paraId="4252E3C0" w14:textId="77777777" w:rsidR="00992C34" w:rsidRPr="002178AD" w:rsidRDefault="00992C34" w:rsidP="008C2A93">
            <w:pPr>
              <w:pStyle w:val="TAL"/>
              <w:rPr>
                <w:lang w:eastAsia="zh-CN"/>
              </w:rPr>
            </w:pPr>
            <w:r w:rsidRPr="002178AD">
              <w:rPr>
                <w:noProof/>
              </w:rPr>
              <w:t>array(string)</w:t>
            </w:r>
          </w:p>
        </w:tc>
        <w:tc>
          <w:tcPr>
            <w:tcW w:w="425" w:type="dxa"/>
          </w:tcPr>
          <w:p w14:paraId="00F80F66" w14:textId="77777777" w:rsidR="00992C34" w:rsidRPr="002178AD" w:rsidRDefault="00992C34" w:rsidP="008C2A93">
            <w:pPr>
              <w:pStyle w:val="TAC"/>
              <w:rPr>
                <w:lang w:eastAsia="zh-CN"/>
              </w:rPr>
            </w:pPr>
            <w:r w:rsidRPr="002178AD">
              <w:rPr>
                <w:lang w:val="en-US" w:eastAsia="zh-CN"/>
              </w:rPr>
              <w:t>O</w:t>
            </w:r>
          </w:p>
        </w:tc>
        <w:tc>
          <w:tcPr>
            <w:tcW w:w="1134" w:type="dxa"/>
          </w:tcPr>
          <w:p w14:paraId="47737CF1" w14:textId="77777777" w:rsidR="00992C34" w:rsidRPr="002178AD" w:rsidRDefault="00992C34" w:rsidP="008C2A93">
            <w:pPr>
              <w:pStyle w:val="TAL"/>
              <w:rPr>
                <w:lang w:eastAsia="zh-CN"/>
              </w:rPr>
            </w:pPr>
            <w:r w:rsidRPr="002178AD">
              <w:rPr>
                <w:lang w:val="en-US" w:eastAsia="zh-CN"/>
              </w:rPr>
              <w:t>1..N</w:t>
            </w:r>
          </w:p>
        </w:tc>
        <w:tc>
          <w:tcPr>
            <w:tcW w:w="3427" w:type="dxa"/>
          </w:tcPr>
          <w:p w14:paraId="348D0EEE" w14:textId="77777777" w:rsidR="00992C34" w:rsidRPr="002178AD" w:rsidRDefault="00992C34" w:rsidP="008C2A93">
            <w:pPr>
              <w:pStyle w:val="TAL"/>
              <w:rPr>
                <w:rFonts w:cs="Arial"/>
                <w:szCs w:val="18"/>
              </w:rPr>
            </w:pPr>
            <w:r w:rsidRPr="002178AD">
              <w:rPr>
                <w:rFonts w:cs="Arial"/>
                <w:szCs w:val="18"/>
              </w:rPr>
              <w:t>This IE uniquely identifies a part of temporary data in UDR that contains the created resource.</w:t>
            </w:r>
          </w:p>
          <w:p w14:paraId="22829C8D" w14:textId="77777777" w:rsidR="00992C34" w:rsidRPr="002178AD" w:rsidRDefault="00992C34" w:rsidP="008C2A9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07BC89C5" w14:textId="77777777" w:rsidR="00992C34" w:rsidRPr="002178AD" w:rsidRDefault="00992C34" w:rsidP="008C2A93">
            <w:pPr>
              <w:pStyle w:val="TAL"/>
              <w:rPr>
                <w:rFonts w:cs="Arial"/>
                <w:szCs w:val="18"/>
              </w:rPr>
            </w:pPr>
          </w:p>
        </w:tc>
      </w:tr>
      <w:tr w:rsidR="00992C34" w:rsidRPr="002178AD" w14:paraId="47525A89" w14:textId="77777777" w:rsidTr="008C2A93">
        <w:trPr>
          <w:jc w:val="center"/>
        </w:trPr>
        <w:tc>
          <w:tcPr>
            <w:tcW w:w="1531" w:type="dxa"/>
          </w:tcPr>
          <w:p w14:paraId="37AECD30" w14:textId="77777777" w:rsidR="00992C34" w:rsidRPr="002178AD" w:rsidRDefault="00992C34" w:rsidP="008C2A93">
            <w:pPr>
              <w:pStyle w:val="TAL"/>
              <w:rPr>
                <w:noProof/>
              </w:rPr>
            </w:pPr>
            <w:r>
              <w:rPr>
                <w:rFonts w:hint="eastAsia"/>
                <w:noProof/>
              </w:rPr>
              <w:t>allowedDelay</w:t>
            </w:r>
          </w:p>
        </w:tc>
        <w:tc>
          <w:tcPr>
            <w:tcW w:w="1559" w:type="dxa"/>
          </w:tcPr>
          <w:p w14:paraId="48027FA1" w14:textId="77777777" w:rsidR="00992C34" w:rsidRPr="002178AD" w:rsidRDefault="00992C34" w:rsidP="008C2A93">
            <w:pPr>
              <w:pStyle w:val="TAL"/>
              <w:rPr>
                <w:noProof/>
              </w:rPr>
            </w:pPr>
            <w:r>
              <w:rPr>
                <w:noProof/>
              </w:rPr>
              <w:t>DurationSec</w:t>
            </w:r>
          </w:p>
        </w:tc>
        <w:tc>
          <w:tcPr>
            <w:tcW w:w="425" w:type="dxa"/>
          </w:tcPr>
          <w:p w14:paraId="22E7317C" w14:textId="77777777" w:rsidR="00992C34" w:rsidRPr="002178AD" w:rsidRDefault="00992C34" w:rsidP="008C2A93">
            <w:pPr>
              <w:pStyle w:val="TAC"/>
              <w:rPr>
                <w:lang w:val="en-US" w:eastAsia="zh-CN"/>
              </w:rPr>
            </w:pPr>
            <w:r w:rsidRPr="00493A3B">
              <w:rPr>
                <w:lang w:val="en-US" w:eastAsia="zh-CN"/>
              </w:rPr>
              <w:t>O</w:t>
            </w:r>
          </w:p>
        </w:tc>
        <w:tc>
          <w:tcPr>
            <w:tcW w:w="1134" w:type="dxa"/>
          </w:tcPr>
          <w:p w14:paraId="1A622E67" w14:textId="77777777" w:rsidR="00992C34" w:rsidRPr="002178AD" w:rsidRDefault="00992C34" w:rsidP="008C2A93">
            <w:pPr>
              <w:pStyle w:val="TAL"/>
              <w:rPr>
                <w:lang w:val="en-US" w:eastAsia="zh-CN"/>
              </w:rPr>
            </w:pPr>
            <w:r w:rsidRPr="00493A3B">
              <w:rPr>
                <w:lang w:val="en-US" w:eastAsia="zh-CN"/>
              </w:rPr>
              <w:t>0..1</w:t>
            </w:r>
          </w:p>
        </w:tc>
        <w:tc>
          <w:tcPr>
            <w:tcW w:w="3427" w:type="dxa"/>
          </w:tcPr>
          <w:p w14:paraId="439ADC6A" w14:textId="77777777" w:rsidR="00992C34" w:rsidRPr="002178AD" w:rsidRDefault="00992C34" w:rsidP="008C2A93">
            <w:pPr>
              <w:pStyle w:val="TAL"/>
              <w:rPr>
                <w:rFonts w:cs="Arial"/>
                <w:szCs w:val="18"/>
              </w:rPr>
            </w:pPr>
            <w:r w:rsidRPr="00493A3B">
              <w:rPr>
                <w:rFonts w:cs="Arial"/>
                <w:szCs w:val="18"/>
              </w:rPr>
              <w:t>Indicates that the list of PFDs in this request should be deployed within the time interval indicated by the Allowed Delay.</w:t>
            </w:r>
          </w:p>
        </w:tc>
        <w:tc>
          <w:tcPr>
            <w:tcW w:w="1272" w:type="dxa"/>
          </w:tcPr>
          <w:p w14:paraId="2706B4C9" w14:textId="77777777" w:rsidR="00992C34" w:rsidRPr="002178AD" w:rsidRDefault="00992C34" w:rsidP="008C2A93">
            <w:pPr>
              <w:pStyle w:val="TAL"/>
              <w:rPr>
                <w:rFonts w:cs="Arial"/>
                <w:szCs w:val="18"/>
              </w:rPr>
            </w:pPr>
          </w:p>
        </w:tc>
      </w:tr>
      <w:tr w:rsidR="00992C34" w:rsidRPr="002178AD" w14:paraId="15F36294" w14:textId="77777777" w:rsidTr="008C2A93">
        <w:trPr>
          <w:jc w:val="center"/>
        </w:trPr>
        <w:tc>
          <w:tcPr>
            <w:tcW w:w="9348" w:type="dxa"/>
            <w:gridSpan w:val="6"/>
          </w:tcPr>
          <w:p w14:paraId="3D68199A" w14:textId="77777777" w:rsidR="00992C34" w:rsidRDefault="00992C34" w:rsidP="008C2A93">
            <w:pPr>
              <w:pStyle w:val="TAN"/>
            </w:pPr>
            <w:r w:rsidRPr="00582029">
              <w:t>NOTE</w:t>
            </w:r>
            <w:r>
              <w:t> 1</w:t>
            </w:r>
            <w:r w:rsidRPr="00582029">
              <w:t>:</w:t>
            </w:r>
            <w:r w:rsidRPr="00582029">
              <w:tab/>
            </w:r>
            <w:r w:rsidRPr="009B6874">
              <w:t xml:space="preserve">When the feature "CachingTimer" is supported, </w:t>
            </w:r>
            <w:r>
              <w:t xml:space="preserve">the </w:t>
            </w:r>
            <w:r w:rsidRPr="00387D85">
              <w:t xml:space="preserve">"cachingTime" attribute </w:t>
            </w:r>
            <w:r>
              <w:t>and the</w:t>
            </w:r>
            <w:r w:rsidRPr="00387D85">
              <w:t xml:space="preserve"> "cachingTimer" attribute </w:t>
            </w:r>
            <w:r>
              <w:t xml:space="preserve">are </w:t>
            </w:r>
            <w:r w:rsidRPr="00387D85">
              <w:t>multually exclusive</w:t>
            </w:r>
            <w:r w:rsidRPr="00582029">
              <w:t>.</w:t>
            </w:r>
          </w:p>
          <w:p w14:paraId="5DAB0EFF" w14:textId="77777777" w:rsidR="00992C34" w:rsidRDefault="00992C34" w:rsidP="008C2A93">
            <w:pPr>
              <w:pStyle w:val="TAN"/>
            </w:pPr>
            <w:r w:rsidRPr="00582029">
              <w:t>NOTE</w:t>
            </w:r>
            <w:r>
              <w:t> 2</w:t>
            </w:r>
            <w:r w:rsidRPr="00582029">
              <w:t>:</w:t>
            </w:r>
            <w:r w:rsidRPr="00582029">
              <w:tab/>
            </w:r>
            <w:r>
              <w:t>The "</w:t>
            </w:r>
            <w:r>
              <w:rPr>
                <w:rFonts w:hint="eastAsia"/>
                <w:noProof/>
                <w:lang w:eastAsia="zh-CN"/>
              </w:rPr>
              <w:t>sou</w:t>
            </w:r>
            <w:r>
              <w:rPr>
                <w:noProof/>
                <w:lang w:eastAsia="zh-CN"/>
              </w:rPr>
              <w:t>rceNfType</w:t>
            </w:r>
            <w:r>
              <w:t xml:space="preserve">" attribute within the </w:t>
            </w:r>
            <w:r w:rsidRPr="002178AD">
              <w:rPr>
                <w:lang w:eastAsia="zh-CN"/>
              </w:rPr>
              <w:t>PfdContent</w:t>
            </w:r>
            <w:r>
              <w:t xml:space="preserve"> data type is applicable only if the "</w:t>
            </w:r>
            <w:r>
              <w:rPr>
                <w:lang w:eastAsia="zh-CN"/>
              </w:rPr>
              <w:t>PfdDetermination</w:t>
            </w:r>
            <w:r>
              <w:t>" feature is supported.</w:t>
            </w:r>
          </w:p>
          <w:p w14:paraId="066B359D" w14:textId="77777777" w:rsidR="00927C3A" w:rsidRDefault="00927C3A" w:rsidP="00927C3A">
            <w:pPr>
              <w:pStyle w:val="TAN"/>
            </w:pPr>
            <w:r w:rsidRPr="00582029">
              <w:t>NOTE</w:t>
            </w:r>
            <w:r>
              <w:t> 3</w:t>
            </w:r>
            <w:r w:rsidRPr="00582029">
              <w:t>:</w:t>
            </w:r>
            <w:r w:rsidRPr="00582029">
              <w:tab/>
            </w:r>
            <w:r>
              <w:t>The "</w:t>
            </w:r>
            <w:r>
              <w:rPr>
                <w:lang w:eastAsia="zh-CN"/>
              </w:rPr>
              <w:t>pfdId</w:t>
            </w:r>
            <w:r>
              <w:t xml:space="preserve">" attribute within the </w:t>
            </w:r>
            <w:r w:rsidRPr="002178AD">
              <w:rPr>
                <w:lang w:eastAsia="zh-CN"/>
              </w:rPr>
              <w:t>PfdContent</w:t>
            </w:r>
            <w:r>
              <w:t xml:space="preserve"> data type shall be present if available.</w:t>
            </w:r>
          </w:p>
          <w:p w14:paraId="59F48DDE" w14:textId="77777777" w:rsidR="00927C3A" w:rsidRPr="002178AD" w:rsidRDefault="00927C3A" w:rsidP="00927C3A">
            <w:pPr>
              <w:pStyle w:val="TAN"/>
            </w:pPr>
            <w:r w:rsidRPr="00582029">
              <w:t>NOTE</w:t>
            </w:r>
            <w:r>
              <w:t> 4</w:t>
            </w:r>
            <w:r w:rsidRPr="00582029">
              <w:t>:</w:t>
            </w:r>
            <w:r w:rsidRPr="00582029">
              <w:tab/>
            </w:r>
            <w:r>
              <w:t>The "</w:t>
            </w:r>
            <w:r>
              <w:rPr>
                <w:rFonts w:eastAsia="Times New Roman"/>
                <w:noProof/>
              </w:rPr>
              <w:t>dnProtocol</w:t>
            </w:r>
            <w:r>
              <w:t xml:space="preserve">" attribute within the </w:t>
            </w:r>
            <w:r w:rsidRPr="002178AD">
              <w:rPr>
                <w:lang w:eastAsia="zh-CN"/>
              </w:rPr>
              <w:t>PfdContent</w:t>
            </w:r>
            <w:r>
              <w:t xml:space="preserve"> data type is applicable only if the "</w:t>
            </w:r>
            <w:r>
              <w:rPr>
                <w:rFonts w:eastAsia="Times New Roman" w:cs="Arial"/>
                <w:szCs w:val="18"/>
              </w:rPr>
              <w:t>DomainNameProtocol</w:t>
            </w:r>
            <w:r>
              <w:t>" feature is supported.</w:t>
            </w:r>
          </w:p>
        </w:tc>
      </w:tr>
    </w:tbl>
    <w:p w14:paraId="351994F1" w14:textId="77777777" w:rsidR="006672A0" w:rsidRPr="002178AD" w:rsidRDefault="006672A0"/>
    <w:p w14:paraId="3173BED6" w14:textId="77777777" w:rsidR="006672A0" w:rsidRPr="002178AD" w:rsidRDefault="006672A0">
      <w:pPr>
        <w:pStyle w:val="41"/>
      </w:pPr>
      <w:bookmarkStart w:id="4831" w:name="_Toc28012806"/>
      <w:bookmarkStart w:id="4832" w:name="_Toc36039093"/>
      <w:bookmarkStart w:id="4833" w:name="_Toc44688509"/>
      <w:bookmarkStart w:id="4834" w:name="_Toc45133925"/>
      <w:bookmarkStart w:id="4835" w:name="_Toc49931605"/>
      <w:bookmarkStart w:id="4836" w:name="_Toc51762863"/>
      <w:bookmarkStart w:id="4837" w:name="_Toc58848499"/>
      <w:bookmarkStart w:id="4838" w:name="_Toc59017537"/>
      <w:bookmarkStart w:id="4839" w:name="_Toc66279526"/>
      <w:bookmarkStart w:id="4840" w:name="_Toc68168548"/>
      <w:bookmarkStart w:id="4841" w:name="_Toc83233013"/>
      <w:bookmarkStart w:id="4842" w:name="_Toc85549991"/>
      <w:bookmarkStart w:id="4843" w:name="_Toc90655473"/>
      <w:bookmarkStart w:id="4844" w:name="_Toc105600349"/>
      <w:bookmarkStart w:id="4845" w:name="_Toc122114356"/>
      <w:bookmarkStart w:id="4846" w:name="_Toc153789256"/>
      <w:bookmarkStart w:id="4847" w:name="_Toc185516150"/>
      <w:bookmarkStart w:id="4848" w:name="_Toc209477508"/>
      <w:r w:rsidRPr="002178AD">
        <w:lastRenderedPageBreak/>
        <w:t>6.4.2.7</w:t>
      </w:r>
      <w:r w:rsidRPr="002178AD">
        <w:tab/>
        <w:t xml:space="preserve">Type </w:t>
      </w:r>
      <w:r w:rsidRPr="002178AD">
        <w:rPr>
          <w:rFonts w:eastAsia="等线"/>
        </w:rPr>
        <w:t>BdtPolicyData</w:t>
      </w:r>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p>
    <w:p w14:paraId="406CF70D" w14:textId="77777777" w:rsidR="006672A0" w:rsidRPr="002178AD" w:rsidRDefault="006672A0">
      <w:pPr>
        <w:pStyle w:val="TH"/>
      </w:pPr>
      <w:r w:rsidRPr="002178AD">
        <w:t>Table 6.4.2.7-1: Definition of type BdtPolicyData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3B19938" w14:textId="77777777" w:rsidTr="00FF7247">
        <w:trPr>
          <w:jc w:val="center"/>
        </w:trPr>
        <w:tc>
          <w:tcPr>
            <w:tcW w:w="1843" w:type="dxa"/>
            <w:shd w:val="clear" w:color="auto" w:fill="C0C0C0"/>
            <w:hideMark/>
          </w:tcPr>
          <w:p w14:paraId="2F4E89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F86DE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F9C3A5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775E65A"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112FBF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059E4F6"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23194E" w:rsidRPr="002178AD" w14:paraId="6D69445F" w14:textId="77777777" w:rsidTr="00FF7247">
        <w:trPr>
          <w:jc w:val="center"/>
        </w:trPr>
        <w:tc>
          <w:tcPr>
            <w:tcW w:w="1843" w:type="dxa"/>
          </w:tcPr>
          <w:p w14:paraId="5F4FC9BD"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2FB540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ED3F18D"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E699F8"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0ADA094" w14:textId="77777777" w:rsidR="0023194E" w:rsidRPr="002178AD" w:rsidRDefault="0023194E" w:rsidP="0023194E">
            <w:pPr>
              <w:pStyle w:val="TAL"/>
              <w:rPr>
                <w:rFonts w:eastAsia="Times New Roman"/>
              </w:rPr>
            </w:pPr>
            <w:r w:rsidRPr="002178AD">
              <w:rPr>
                <w:rFonts w:eastAsia="Times New Roman"/>
              </w:rPr>
              <w:t>Identifies a group of users</w:t>
            </w:r>
            <w:r w:rsidRPr="002178AD">
              <w:t>. (NOTE)</w:t>
            </w:r>
          </w:p>
        </w:tc>
        <w:tc>
          <w:tcPr>
            <w:tcW w:w="1272" w:type="dxa"/>
          </w:tcPr>
          <w:p w14:paraId="0FF60D4F" w14:textId="77777777" w:rsidR="0023194E" w:rsidRPr="002178AD" w:rsidRDefault="0023194E" w:rsidP="0023194E">
            <w:pPr>
              <w:keepNext/>
              <w:keepLines/>
              <w:spacing w:after="0"/>
              <w:rPr>
                <w:rFonts w:ascii="Arial" w:eastAsia="等线" w:hAnsi="Arial" w:cs="Arial"/>
                <w:sz w:val="18"/>
                <w:szCs w:val="18"/>
              </w:rPr>
            </w:pPr>
          </w:p>
        </w:tc>
      </w:tr>
      <w:tr w:rsidR="0023194E" w:rsidRPr="002178AD" w14:paraId="6335BF0C" w14:textId="77777777" w:rsidTr="00FF7247">
        <w:trPr>
          <w:jc w:val="center"/>
        </w:trPr>
        <w:tc>
          <w:tcPr>
            <w:tcW w:w="1843" w:type="dxa"/>
          </w:tcPr>
          <w:p w14:paraId="7A70E4F2"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580C229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6498768A"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8086AFE"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FD6A78" w14:textId="77777777" w:rsidR="0023194E" w:rsidRPr="002178AD" w:rsidRDefault="0023194E" w:rsidP="0023194E">
            <w:pPr>
              <w:pStyle w:val="TAL"/>
              <w:rPr>
                <w:lang w:eastAsia="zh-CN"/>
              </w:rPr>
            </w:pPr>
            <w:r w:rsidRPr="002178AD">
              <w:rPr>
                <w:lang w:eastAsia="zh-CN"/>
              </w:rPr>
              <w:t>Identifies a user</w:t>
            </w:r>
            <w:r w:rsidRPr="002178AD">
              <w:t>. (NOTE)</w:t>
            </w:r>
          </w:p>
        </w:tc>
        <w:tc>
          <w:tcPr>
            <w:tcW w:w="1272" w:type="dxa"/>
          </w:tcPr>
          <w:p w14:paraId="65EA290D" w14:textId="77777777" w:rsidR="0023194E" w:rsidRPr="002178AD" w:rsidRDefault="0023194E" w:rsidP="0023194E">
            <w:pPr>
              <w:keepNext/>
              <w:keepLines/>
              <w:spacing w:after="0"/>
              <w:rPr>
                <w:rFonts w:ascii="Arial" w:eastAsia="等线" w:hAnsi="Arial" w:cs="Arial"/>
                <w:sz w:val="18"/>
                <w:szCs w:val="18"/>
              </w:rPr>
            </w:pPr>
          </w:p>
        </w:tc>
      </w:tr>
      <w:tr w:rsidR="006672A0" w:rsidRPr="002178AD" w14:paraId="2E28C461" w14:textId="77777777" w:rsidTr="00FF7247">
        <w:trPr>
          <w:jc w:val="center"/>
        </w:trPr>
        <w:tc>
          <w:tcPr>
            <w:tcW w:w="1843" w:type="dxa"/>
          </w:tcPr>
          <w:p w14:paraId="1FEF1BB5" w14:textId="77777777" w:rsidR="006672A0" w:rsidRPr="002178AD" w:rsidRDefault="006672A0">
            <w:pPr>
              <w:pStyle w:val="TAL"/>
            </w:pPr>
            <w:r w:rsidRPr="002178AD">
              <w:rPr>
                <w:lang w:eastAsia="zh-CN"/>
              </w:rPr>
              <w:t>bdtRefId</w:t>
            </w:r>
          </w:p>
        </w:tc>
        <w:tc>
          <w:tcPr>
            <w:tcW w:w="1701" w:type="dxa"/>
          </w:tcPr>
          <w:p w14:paraId="3306BB42" w14:textId="77777777" w:rsidR="006672A0" w:rsidRPr="002178AD" w:rsidRDefault="006672A0">
            <w:pPr>
              <w:pStyle w:val="TAL"/>
            </w:pPr>
            <w:r w:rsidRPr="002178AD">
              <w:rPr>
                <w:rFonts w:eastAsia="Times New Roman"/>
              </w:rPr>
              <w:t>BdtReferenceId</w:t>
            </w:r>
          </w:p>
        </w:tc>
        <w:tc>
          <w:tcPr>
            <w:tcW w:w="403" w:type="dxa"/>
          </w:tcPr>
          <w:p w14:paraId="244A97EA" w14:textId="77777777" w:rsidR="006672A0" w:rsidRPr="002178AD" w:rsidRDefault="006672A0">
            <w:pPr>
              <w:pStyle w:val="TAC"/>
            </w:pPr>
            <w:r w:rsidRPr="002178AD">
              <w:rPr>
                <w:lang w:eastAsia="zh-CN"/>
              </w:rPr>
              <w:t>M</w:t>
            </w:r>
          </w:p>
        </w:tc>
        <w:tc>
          <w:tcPr>
            <w:tcW w:w="1134" w:type="dxa"/>
          </w:tcPr>
          <w:p w14:paraId="5CB2A3AE" w14:textId="77777777" w:rsidR="006672A0" w:rsidRPr="002178AD" w:rsidRDefault="006672A0">
            <w:pPr>
              <w:pStyle w:val="TAC"/>
              <w:jc w:val="left"/>
            </w:pPr>
            <w:r w:rsidRPr="002178AD">
              <w:rPr>
                <w:lang w:eastAsia="zh-CN"/>
              </w:rPr>
              <w:t>1</w:t>
            </w:r>
          </w:p>
        </w:tc>
        <w:tc>
          <w:tcPr>
            <w:tcW w:w="3427" w:type="dxa"/>
          </w:tcPr>
          <w:p w14:paraId="4C3E227A" w14:textId="77777777" w:rsidR="006672A0" w:rsidRPr="002178AD" w:rsidRDefault="006672A0">
            <w:pPr>
              <w:pStyle w:val="TAL"/>
              <w:rPr>
                <w:rFonts w:cs="Arial"/>
                <w:szCs w:val="18"/>
              </w:rPr>
            </w:pPr>
            <w:r w:rsidRPr="002178AD">
              <w:rPr>
                <w:rFonts w:eastAsia="Times New Roman" w:cs="Arial"/>
                <w:szCs w:val="18"/>
              </w:rPr>
              <w:t>Identifies a selected policy of background data transfer.</w:t>
            </w:r>
          </w:p>
        </w:tc>
        <w:tc>
          <w:tcPr>
            <w:tcW w:w="1272" w:type="dxa"/>
          </w:tcPr>
          <w:p w14:paraId="06BD7B1D" w14:textId="77777777" w:rsidR="006672A0" w:rsidRPr="002178AD" w:rsidRDefault="006672A0">
            <w:pPr>
              <w:keepNext/>
              <w:keepLines/>
              <w:spacing w:after="0"/>
              <w:rPr>
                <w:rFonts w:ascii="Arial" w:hAnsi="Arial" w:cs="Arial"/>
                <w:sz w:val="18"/>
                <w:szCs w:val="18"/>
                <w:lang w:eastAsia="zh-CN"/>
              </w:rPr>
            </w:pPr>
          </w:p>
        </w:tc>
      </w:tr>
      <w:tr w:rsidR="006672A0" w:rsidRPr="002178AD" w14:paraId="41F3638F" w14:textId="77777777" w:rsidTr="00FF7247">
        <w:trPr>
          <w:jc w:val="center"/>
        </w:trPr>
        <w:tc>
          <w:tcPr>
            <w:tcW w:w="1843" w:type="dxa"/>
          </w:tcPr>
          <w:p w14:paraId="6D028398" w14:textId="77777777" w:rsidR="006672A0" w:rsidRPr="002178AD" w:rsidRDefault="006672A0">
            <w:pPr>
              <w:pStyle w:val="TAL"/>
              <w:rPr>
                <w:lang w:eastAsia="zh-CN"/>
              </w:rPr>
            </w:pPr>
            <w:r w:rsidRPr="002178AD">
              <w:rPr>
                <w:rFonts w:cs="Arial"/>
                <w:szCs w:val="18"/>
                <w:lang w:eastAsia="zh-CN"/>
              </w:rPr>
              <w:t>dnn</w:t>
            </w:r>
          </w:p>
        </w:tc>
        <w:tc>
          <w:tcPr>
            <w:tcW w:w="1701" w:type="dxa"/>
          </w:tcPr>
          <w:p w14:paraId="147F4D91" w14:textId="77777777" w:rsidR="006672A0" w:rsidRPr="002178AD" w:rsidRDefault="006672A0">
            <w:pPr>
              <w:pStyle w:val="TAL"/>
              <w:rPr>
                <w:rFonts w:eastAsia="Times New Roman"/>
              </w:rPr>
            </w:pPr>
            <w:r w:rsidRPr="002178AD">
              <w:rPr>
                <w:rFonts w:cs="Arial"/>
                <w:szCs w:val="18"/>
                <w:lang w:eastAsia="zh-CN"/>
              </w:rPr>
              <w:t>Dnn</w:t>
            </w:r>
          </w:p>
        </w:tc>
        <w:tc>
          <w:tcPr>
            <w:tcW w:w="403" w:type="dxa"/>
          </w:tcPr>
          <w:p w14:paraId="72CF6427" w14:textId="77777777" w:rsidR="006672A0" w:rsidRPr="002178AD" w:rsidRDefault="006672A0">
            <w:pPr>
              <w:pStyle w:val="TAC"/>
              <w:rPr>
                <w:lang w:eastAsia="zh-CN"/>
              </w:rPr>
            </w:pPr>
            <w:r w:rsidRPr="002178AD">
              <w:rPr>
                <w:rFonts w:cs="Arial"/>
                <w:szCs w:val="18"/>
                <w:lang w:eastAsia="zh-CN"/>
              </w:rPr>
              <w:t>O</w:t>
            </w:r>
          </w:p>
        </w:tc>
        <w:tc>
          <w:tcPr>
            <w:tcW w:w="1134" w:type="dxa"/>
          </w:tcPr>
          <w:p w14:paraId="19421A04"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17ECCA05" w14:textId="77777777" w:rsidR="006672A0" w:rsidRPr="002178AD" w:rsidRDefault="006672A0">
            <w:pPr>
              <w:pStyle w:val="TAL"/>
              <w:rPr>
                <w:rFonts w:eastAsia="Times New Roman" w:cs="Arial"/>
                <w:szCs w:val="18"/>
              </w:rPr>
            </w:pPr>
            <w:r w:rsidRPr="002178AD">
              <w:t>Identifies a DNN</w:t>
            </w:r>
          </w:p>
        </w:tc>
        <w:tc>
          <w:tcPr>
            <w:tcW w:w="1272" w:type="dxa"/>
          </w:tcPr>
          <w:p w14:paraId="720EEEFD" w14:textId="77777777" w:rsidR="006672A0" w:rsidRPr="002178AD" w:rsidRDefault="006672A0">
            <w:pPr>
              <w:keepNext/>
              <w:keepLines/>
              <w:spacing w:after="0"/>
              <w:rPr>
                <w:rFonts w:ascii="Arial" w:hAnsi="Arial" w:cs="Arial"/>
                <w:sz w:val="18"/>
                <w:szCs w:val="18"/>
                <w:lang w:eastAsia="zh-CN"/>
              </w:rPr>
            </w:pPr>
          </w:p>
        </w:tc>
      </w:tr>
      <w:tr w:rsidR="006672A0" w:rsidRPr="002178AD" w14:paraId="08F5D568" w14:textId="77777777" w:rsidTr="00FF7247">
        <w:trPr>
          <w:jc w:val="center"/>
        </w:trPr>
        <w:tc>
          <w:tcPr>
            <w:tcW w:w="1843" w:type="dxa"/>
          </w:tcPr>
          <w:p w14:paraId="313F4456" w14:textId="77777777" w:rsidR="006672A0" w:rsidRPr="002178AD" w:rsidRDefault="006672A0">
            <w:pPr>
              <w:pStyle w:val="TAL"/>
              <w:rPr>
                <w:lang w:eastAsia="zh-CN"/>
              </w:rPr>
            </w:pPr>
            <w:r w:rsidRPr="002178AD">
              <w:rPr>
                <w:rFonts w:cs="Arial"/>
                <w:szCs w:val="18"/>
                <w:lang w:eastAsia="zh-CN"/>
              </w:rPr>
              <w:t>snssai</w:t>
            </w:r>
          </w:p>
        </w:tc>
        <w:tc>
          <w:tcPr>
            <w:tcW w:w="1701" w:type="dxa"/>
          </w:tcPr>
          <w:p w14:paraId="632D537C" w14:textId="77777777" w:rsidR="006672A0" w:rsidRPr="002178AD" w:rsidRDefault="006672A0">
            <w:pPr>
              <w:pStyle w:val="TAL"/>
              <w:rPr>
                <w:rFonts w:eastAsia="Times New Roman"/>
              </w:rPr>
            </w:pPr>
            <w:r w:rsidRPr="002178AD">
              <w:rPr>
                <w:rFonts w:cs="Arial"/>
                <w:szCs w:val="18"/>
                <w:lang w:eastAsia="zh-CN"/>
              </w:rPr>
              <w:t>Snssai</w:t>
            </w:r>
          </w:p>
        </w:tc>
        <w:tc>
          <w:tcPr>
            <w:tcW w:w="403" w:type="dxa"/>
          </w:tcPr>
          <w:p w14:paraId="5CE89762" w14:textId="77777777" w:rsidR="006672A0" w:rsidRPr="002178AD" w:rsidRDefault="006672A0">
            <w:pPr>
              <w:pStyle w:val="TAC"/>
              <w:rPr>
                <w:lang w:eastAsia="zh-CN"/>
              </w:rPr>
            </w:pPr>
            <w:r w:rsidRPr="002178AD">
              <w:rPr>
                <w:rFonts w:cs="Arial"/>
                <w:szCs w:val="18"/>
                <w:lang w:eastAsia="zh-CN"/>
              </w:rPr>
              <w:t>O</w:t>
            </w:r>
          </w:p>
        </w:tc>
        <w:tc>
          <w:tcPr>
            <w:tcW w:w="1134" w:type="dxa"/>
          </w:tcPr>
          <w:p w14:paraId="6204748C"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5FF818EA" w14:textId="77777777" w:rsidR="006672A0" w:rsidRPr="002178AD" w:rsidRDefault="006672A0">
            <w:pPr>
              <w:pStyle w:val="TAL"/>
              <w:rPr>
                <w:rFonts w:eastAsia="Times New Roman" w:cs="Arial"/>
                <w:szCs w:val="18"/>
              </w:rPr>
            </w:pPr>
            <w:r w:rsidRPr="002178AD">
              <w:t>The identification of slice.</w:t>
            </w:r>
          </w:p>
        </w:tc>
        <w:tc>
          <w:tcPr>
            <w:tcW w:w="1272" w:type="dxa"/>
          </w:tcPr>
          <w:p w14:paraId="4BE0C517" w14:textId="77777777" w:rsidR="006672A0" w:rsidRPr="002178AD" w:rsidRDefault="006672A0">
            <w:pPr>
              <w:keepNext/>
              <w:keepLines/>
              <w:spacing w:after="0"/>
              <w:rPr>
                <w:rFonts w:ascii="Arial" w:hAnsi="Arial" w:cs="Arial"/>
                <w:sz w:val="18"/>
                <w:szCs w:val="18"/>
                <w:lang w:eastAsia="zh-CN"/>
              </w:rPr>
            </w:pPr>
          </w:p>
        </w:tc>
      </w:tr>
      <w:tr w:rsidR="006672A0" w:rsidRPr="002178AD" w14:paraId="11FF8082" w14:textId="77777777" w:rsidTr="00FF7247">
        <w:trPr>
          <w:jc w:val="center"/>
        </w:trPr>
        <w:tc>
          <w:tcPr>
            <w:tcW w:w="1843" w:type="dxa"/>
          </w:tcPr>
          <w:p w14:paraId="5A08A649" w14:textId="77777777" w:rsidR="006672A0" w:rsidRPr="002178AD" w:rsidRDefault="006672A0">
            <w:pPr>
              <w:pStyle w:val="TAL"/>
              <w:rPr>
                <w:rFonts w:cs="Arial"/>
                <w:szCs w:val="18"/>
                <w:lang w:eastAsia="zh-CN"/>
              </w:rPr>
            </w:pPr>
            <w:r w:rsidRPr="002178AD">
              <w:rPr>
                <w:rFonts w:hint="eastAsia"/>
              </w:rPr>
              <w:t>r</w:t>
            </w:r>
            <w:r w:rsidRPr="002178AD">
              <w:t>esUri</w:t>
            </w:r>
          </w:p>
        </w:tc>
        <w:tc>
          <w:tcPr>
            <w:tcW w:w="1701" w:type="dxa"/>
          </w:tcPr>
          <w:p w14:paraId="18E01E81" w14:textId="77777777" w:rsidR="006672A0" w:rsidRPr="002178AD" w:rsidRDefault="006672A0">
            <w:pPr>
              <w:pStyle w:val="TAL"/>
              <w:rPr>
                <w:rFonts w:cs="Arial"/>
                <w:szCs w:val="18"/>
                <w:lang w:eastAsia="zh-CN"/>
              </w:rPr>
            </w:pPr>
            <w:r w:rsidRPr="002178AD">
              <w:t>Uri</w:t>
            </w:r>
          </w:p>
        </w:tc>
        <w:tc>
          <w:tcPr>
            <w:tcW w:w="403" w:type="dxa"/>
          </w:tcPr>
          <w:p w14:paraId="68FF087D" w14:textId="77777777" w:rsidR="006672A0" w:rsidRPr="002178AD" w:rsidRDefault="006672A0">
            <w:pPr>
              <w:pStyle w:val="TAC"/>
              <w:rPr>
                <w:rFonts w:cs="Arial"/>
                <w:szCs w:val="18"/>
                <w:lang w:eastAsia="zh-CN"/>
              </w:rPr>
            </w:pPr>
            <w:r w:rsidRPr="002178AD">
              <w:rPr>
                <w:rFonts w:cs="Arial" w:hint="eastAsia"/>
                <w:szCs w:val="18"/>
                <w:lang w:eastAsia="zh-CN"/>
              </w:rPr>
              <w:t>C</w:t>
            </w:r>
          </w:p>
        </w:tc>
        <w:tc>
          <w:tcPr>
            <w:tcW w:w="1134" w:type="dxa"/>
          </w:tcPr>
          <w:p w14:paraId="1AF58425" w14:textId="77777777" w:rsidR="006672A0" w:rsidRPr="002178AD" w:rsidRDefault="006672A0">
            <w:pPr>
              <w:pStyle w:val="TAC"/>
              <w:jc w:val="left"/>
              <w:rPr>
                <w:rFonts w:cs="Arial"/>
                <w:szCs w:val="18"/>
                <w:lang w:eastAsia="zh-CN"/>
              </w:rPr>
            </w:pPr>
            <w:r w:rsidRPr="002178AD">
              <w:rPr>
                <w:rFonts w:cs="Arial"/>
                <w:szCs w:val="18"/>
                <w:lang w:eastAsia="zh-CN"/>
              </w:rPr>
              <w:t>0..1</w:t>
            </w:r>
          </w:p>
        </w:tc>
        <w:tc>
          <w:tcPr>
            <w:tcW w:w="3427" w:type="dxa"/>
          </w:tcPr>
          <w:p w14:paraId="57DB4606" w14:textId="77777777" w:rsidR="006672A0" w:rsidRPr="002178AD" w:rsidRDefault="006672A0">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w:t>
            </w:r>
            <w:r w:rsidRPr="002178AD">
              <w:rPr>
                <w:lang w:eastAsia="zh-CN"/>
              </w:rPr>
              <w:t xml:space="preserve">Applied </w:t>
            </w:r>
            <w:r w:rsidRPr="002178AD">
              <w:rPr>
                <w:rFonts w:hint="eastAsia"/>
                <w:lang w:eastAsia="zh-CN"/>
              </w:rPr>
              <w:t>BDT Policy</w:t>
            </w:r>
            <w:r w:rsidRPr="002178AD">
              <w:rPr>
                <w:lang w:eastAsia="zh-CN"/>
              </w:rPr>
              <w:t xml:space="preserve"> Data</w:t>
            </w:r>
            <w:r w:rsidRPr="002178AD">
              <w:t>.</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21A3211" w14:textId="77777777" w:rsidR="006672A0" w:rsidRPr="002178AD" w:rsidRDefault="006672A0">
            <w:pPr>
              <w:keepNext/>
              <w:keepLines/>
              <w:spacing w:after="0"/>
              <w:rPr>
                <w:rFonts w:ascii="Arial" w:hAnsi="Arial" w:cs="Arial"/>
                <w:sz w:val="18"/>
                <w:szCs w:val="18"/>
                <w:lang w:eastAsia="zh-CN"/>
              </w:rPr>
            </w:pPr>
          </w:p>
        </w:tc>
      </w:tr>
      <w:tr w:rsidR="007A69F3" w:rsidRPr="002178AD" w14:paraId="75CFFDE9" w14:textId="77777777" w:rsidTr="00FF7247">
        <w:trPr>
          <w:jc w:val="center"/>
        </w:trPr>
        <w:tc>
          <w:tcPr>
            <w:tcW w:w="1843" w:type="dxa"/>
          </w:tcPr>
          <w:p w14:paraId="11F1B5E6" w14:textId="77777777" w:rsidR="007A69F3" w:rsidRPr="002178AD" w:rsidRDefault="007A69F3" w:rsidP="007A69F3">
            <w:pPr>
              <w:pStyle w:val="TAL"/>
            </w:pPr>
            <w:r w:rsidRPr="002178AD">
              <w:rPr>
                <w:noProof/>
              </w:rPr>
              <w:t>resetIds</w:t>
            </w:r>
          </w:p>
        </w:tc>
        <w:tc>
          <w:tcPr>
            <w:tcW w:w="1701" w:type="dxa"/>
          </w:tcPr>
          <w:p w14:paraId="00DBF4A7" w14:textId="77777777" w:rsidR="007A69F3" w:rsidRPr="002178AD" w:rsidRDefault="007A69F3" w:rsidP="007A69F3">
            <w:pPr>
              <w:pStyle w:val="TAL"/>
            </w:pPr>
            <w:r w:rsidRPr="002178AD">
              <w:rPr>
                <w:noProof/>
              </w:rPr>
              <w:t>array(string)</w:t>
            </w:r>
          </w:p>
        </w:tc>
        <w:tc>
          <w:tcPr>
            <w:tcW w:w="403" w:type="dxa"/>
          </w:tcPr>
          <w:p w14:paraId="114551B5" w14:textId="77777777" w:rsidR="007A69F3" w:rsidRPr="002178AD" w:rsidRDefault="007A69F3" w:rsidP="007A69F3">
            <w:pPr>
              <w:pStyle w:val="TAC"/>
              <w:rPr>
                <w:rFonts w:cs="Arial"/>
                <w:szCs w:val="18"/>
                <w:lang w:eastAsia="zh-CN"/>
              </w:rPr>
            </w:pPr>
            <w:r w:rsidRPr="002178AD">
              <w:rPr>
                <w:lang w:val="en-US" w:eastAsia="zh-CN"/>
              </w:rPr>
              <w:t>O</w:t>
            </w:r>
          </w:p>
        </w:tc>
        <w:tc>
          <w:tcPr>
            <w:tcW w:w="1134" w:type="dxa"/>
          </w:tcPr>
          <w:p w14:paraId="2B5C5896" w14:textId="77777777" w:rsidR="007A69F3" w:rsidRPr="002178AD" w:rsidRDefault="007A69F3" w:rsidP="007A69F3">
            <w:pPr>
              <w:pStyle w:val="TAC"/>
              <w:jc w:val="left"/>
              <w:rPr>
                <w:rFonts w:cs="Arial"/>
                <w:szCs w:val="18"/>
                <w:lang w:eastAsia="zh-CN"/>
              </w:rPr>
            </w:pPr>
            <w:r w:rsidRPr="002178AD">
              <w:rPr>
                <w:lang w:val="en-US" w:eastAsia="zh-CN"/>
              </w:rPr>
              <w:t>1..N</w:t>
            </w:r>
          </w:p>
        </w:tc>
        <w:tc>
          <w:tcPr>
            <w:tcW w:w="3427" w:type="dxa"/>
          </w:tcPr>
          <w:p w14:paraId="10BF2A94"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10D134D1"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44E3E4DE" w14:textId="77777777" w:rsidR="007A69F3" w:rsidRPr="002178AD" w:rsidRDefault="007A69F3" w:rsidP="007A69F3">
            <w:pPr>
              <w:keepNext/>
              <w:keepLines/>
              <w:spacing w:after="0"/>
              <w:rPr>
                <w:rFonts w:ascii="Arial" w:hAnsi="Arial" w:cs="Arial"/>
                <w:sz w:val="18"/>
                <w:szCs w:val="18"/>
                <w:lang w:eastAsia="zh-CN"/>
              </w:rPr>
            </w:pPr>
          </w:p>
        </w:tc>
      </w:tr>
      <w:tr w:rsidR="007A69F3" w:rsidRPr="002178AD" w14:paraId="6953DE68" w14:textId="77777777" w:rsidTr="00FF7247">
        <w:trPr>
          <w:jc w:val="center"/>
        </w:trPr>
        <w:tc>
          <w:tcPr>
            <w:tcW w:w="9780" w:type="dxa"/>
            <w:gridSpan w:val="6"/>
          </w:tcPr>
          <w:p w14:paraId="474CD352" w14:textId="77777777" w:rsidR="007A69F3" w:rsidRPr="002178AD" w:rsidRDefault="007A69F3" w:rsidP="007A69F3">
            <w:pPr>
              <w:pStyle w:val="TAN"/>
              <w:rPr>
                <w:rFonts w:eastAsia="等线"/>
              </w:rPr>
            </w:pPr>
            <w:r w:rsidRPr="002178AD">
              <w:rPr>
                <w:rFonts w:cs="Arial"/>
                <w:szCs w:val="18"/>
                <w:lang w:eastAsia="zh-CN"/>
              </w:rPr>
              <w:t>NOTE:</w:t>
            </w:r>
            <w:r w:rsidRPr="002178AD">
              <w:rPr>
                <w:rFonts w:cs="Arial"/>
                <w:szCs w:val="18"/>
                <w:lang w:eastAsia="zh-CN"/>
              </w:rPr>
              <w:tab/>
              <w:t>Either "supi" or "interGroupId" shall be included.</w:t>
            </w:r>
          </w:p>
        </w:tc>
      </w:tr>
    </w:tbl>
    <w:p w14:paraId="51883204" w14:textId="77777777" w:rsidR="006672A0" w:rsidRPr="002178AD" w:rsidRDefault="006672A0"/>
    <w:p w14:paraId="70F3B56B"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t>6.4.2.8</w:t>
      </w:r>
      <w:r w:rsidRPr="002178AD">
        <w:rPr>
          <w:rFonts w:ascii="Arial" w:eastAsia="等线" w:hAnsi="Arial"/>
          <w:sz w:val="24"/>
        </w:rPr>
        <w:tab/>
        <w:t>Type BdtPolicyDataPatch</w:t>
      </w:r>
    </w:p>
    <w:p w14:paraId="5083AE46" w14:textId="77777777" w:rsidR="006672A0" w:rsidRPr="002178AD" w:rsidRDefault="006672A0">
      <w:pPr>
        <w:pStyle w:val="TH"/>
      </w:pPr>
      <w:r w:rsidRPr="002178AD">
        <w:t>Table 6.4.2.8-1: Definition of type BdtPolicyDataPatch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6CE403A4" w14:textId="77777777" w:rsidTr="00FF7247">
        <w:trPr>
          <w:jc w:val="center"/>
        </w:trPr>
        <w:tc>
          <w:tcPr>
            <w:tcW w:w="1819" w:type="dxa"/>
            <w:shd w:val="clear" w:color="auto" w:fill="C0C0C0"/>
            <w:hideMark/>
          </w:tcPr>
          <w:p w14:paraId="66C19C8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C9FC75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08AFCAC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B01CF50"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6F7B064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DADBACC"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67A09B5" w14:textId="77777777" w:rsidTr="00FF7247">
        <w:trPr>
          <w:jc w:val="center"/>
        </w:trPr>
        <w:tc>
          <w:tcPr>
            <w:tcW w:w="1819" w:type="dxa"/>
          </w:tcPr>
          <w:p w14:paraId="026C9B20"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bdtRefId</w:t>
            </w:r>
          </w:p>
        </w:tc>
        <w:tc>
          <w:tcPr>
            <w:tcW w:w="1559" w:type="dxa"/>
          </w:tcPr>
          <w:p w14:paraId="1B87C782"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BdtReferenceId</w:t>
            </w:r>
          </w:p>
        </w:tc>
        <w:tc>
          <w:tcPr>
            <w:tcW w:w="425" w:type="dxa"/>
          </w:tcPr>
          <w:p w14:paraId="42FD9880" w14:textId="77777777" w:rsidR="006672A0" w:rsidRPr="002178AD" w:rsidRDefault="006672A0">
            <w:pPr>
              <w:keepNext/>
              <w:keepLines/>
              <w:spacing w:after="0"/>
              <w:jc w:val="center"/>
              <w:rPr>
                <w:rFonts w:ascii="Arial" w:hAnsi="Arial" w:cs="Arial"/>
                <w:sz w:val="18"/>
                <w:szCs w:val="18"/>
                <w:lang w:eastAsia="zh-CN"/>
              </w:rPr>
            </w:pPr>
            <w:r w:rsidRPr="002178AD">
              <w:rPr>
                <w:lang w:eastAsia="zh-CN"/>
              </w:rPr>
              <w:t>M</w:t>
            </w:r>
          </w:p>
        </w:tc>
        <w:tc>
          <w:tcPr>
            <w:tcW w:w="1134" w:type="dxa"/>
          </w:tcPr>
          <w:p w14:paraId="15D041EA" w14:textId="77777777" w:rsidR="006672A0" w:rsidRPr="002178AD" w:rsidRDefault="006672A0">
            <w:pPr>
              <w:pStyle w:val="TAL"/>
              <w:rPr>
                <w:rFonts w:cs="Arial"/>
                <w:szCs w:val="18"/>
                <w:lang w:eastAsia="zh-CN"/>
              </w:rPr>
            </w:pPr>
            <w:r w:rsidRPr="002178AD">
              <w:rPr>
                <w:lang w:eastAsia="zh-CN"/>
              </w:rPr>
              <w:t>1</w:t>
            </w:r>
          </w:p>
        </w:tc>
        <w:tc>
          <w:tcPr>
            <w:tcW w:w="3283" w:type="dxa"/>
          </w:tcPr>
          <w:p w14:paraId="717D788F" w14:textId="77777777" w:rsidR="006672A0" w:rsidRPr="002178AD" w:rsidRDefault="006672A0">
            <w:pPr>
              <w:pStyle w:val="TAL"/>
              <w:rPr>
                <w:rFonts w:cs="Arial"/>
                <w:szCs w:val="18"/>
                <w:lang w:eastAsia="zh-CN"/>
              </w:rPr>
            </w:pPr>
            <w:r w:rsidRPr="002178AD">
              <w:rPr>
                <w:rFonts w:eastAsia="Times New Roman" w:cs="Arial"/>
                <w:szCs w:val="18"/>
              </w:rPr>
              <w:t>Identifies a selected policy of background data transfer.</w:t>
            </w:r>
          </w:p>
        </w:tc>
        <w:tc>
          <w:tcPr>
            <w:tcW w:w="1416" w:type="dxa"/>
          </w:tcPr>
          <w:p w14:paraId="7586FBE2" w14:textId="77777777" w:rsidR="006672A0" w:rsidRPr="002178AD" w:rsidRDefault="006672A0">
            <w:pPr>
              <w:keepNext/>
              <w:keepLines/>
              <w:spacing w:after="0"/>
              <w:rPr>
                <w:rFonts w:ascii="Arial" w:hAnsi="Arial" w:cs="Arial"/>
                <w:sz w:val="18"/>
                <w:szCs w:val="18"/>
                <w:lang w:eastAsia="zh-CN"/>
              </w:rPr>
            </w:pPr>
          </w:p>
        </w:tc>
      </w:tr>
    </w:tbl>
    <w:p w14:paraId="22D3414B" w14:textId="77777777" w:rsidR="006672A0" w:rsidRPr="002178AD" w:rsidRDefault="006672A0"/>
    <w:p w14:paraId="1D7C9A3D" w14:textId="77777777" w:rsidR="006672A0" w:rsidRPr="002178AD" w:rsidRDefault="006672A0">
      <w:pPr>
        <w:pStyle w:val="41"/>
      </w:pPr>
      <w:bookmarkStart w:id="4849" w:name="_Toc28012807"/>
      <w:bookmarkStart w:id="4850" w:name="_Toc36039094"/>
      <w:bookmarkStart w:id="4851" w:name="_Toc44688510"/>
      <w:bookmarkStart w:id="4852" w:name="_Toc45133926"/>
      <w:bookmarkStart w:id="4853" w:name="_Toc49931606"/>
      <w:bookmarkStart w:id="4854" w:name="_Toc51762864"/>
      <w:bookmarkStart w:id="4855" w:name="_Toc58848500"/>
      <w:bookmarkStart w:id="4856" w:name="_Toc59017538"/>
      <w:bookmarkStart w:id="4857" w:name="_Toc66279527"/>
      <w:bookmarkStart w:id="4858" w:name="_Toc68168549"/>
      <w:bookmarkStart w:id="4859" w:name="_Toc83233014"/>
      <w:bookmarkStart w:id="4860" w:name="_Toc85549992"/>
      <w:bookmarkStart w:id="4861" w:name="_Toc90655474"/>
      <w:bookmarkStart w:id="4862" w:name="_Toc105600350"/>
      <w:bookmarkStart w:id="4863" w:name="_Toc122114357"/>
      <w:bookmarkStart w:id="4864" w:name="_Toc153789257"/>
      <w:bookmarkStart w:id="4865" w:name="_Toc185516151"/>
      <w:bookmarkStart w:id="4866" w:name="_Toc209477509"/>
      <w:r w:rsidRPr="002178AD">
        <w:t>6.4.2.9</w:t>
      </w:r>
      <w:r w:rsidRPr="002178AD">
        <w:tab/>
        <w:t>Type IptvConfigData</w:t>
      </w:r>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p>
    <w:p w14:paraId="5035CE48" w14:textId="77777777" w:rsidR="006672A0" w:rsidRPr="002178AD" w:rsidRDefault="006672A0">
      <w:pPr>
        <w:pStyle w:val="TH"/>
      </w:pPr>
      <w:r w:rsidRPr="002178AD">
        <w:t>Table 6.4.2.9-1: Definition of type IptvConfigData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1DEE603" w14:textId="77777777" w:rsidTr="00FF7247">
        <w:trPr>
          <w:jc w:val="center"/>
        </w:trPr>
        <w:tc>
          <w:tcPr>
            <w:tcW w:w="1843" w:type="dxa"/>
            <w:shd w:val="clear" w:color="auto" w:fill="C0C0C0"/>
            <w:hideMark/>
          </w:tcPr>
          <w:p w14:paraId="3B377BDE" w14:textId="77777777" w:rsidR="006672A0" w:rsidRPr="002178AD" w:rsidRDefault="006672A0">
            <w:pPr>
              <w:keepNext/>
              <w:keepLines/>
              <w:spacing w:after="0"/>
              <w:jc w:val="center"/>
              <w:rPr>
                <w:rFonts w:ascii="Arial" w:hAnsi="Arial"/>
                <w:b/>
                <w:sz w:val="18"/>
              </w:rPr>
            </w:pPr>
            <w:r w:rsidRPr="002178AD">
              <w:rPr>
                <w:rFonts w:ascii="Arial" w:hAnsi="Arial"/>
                <w:b/>
                <w:sz w:val="18"/>
              </w:rPr>
              <w:t>Attribute name</w:t>
            </w:r>
          </w:p>
        </w:tc>
        <w:tc>
          <w:tcPr>
            <w:tcW w:w="1701" w:type="dxa"/>
            <w:shd w:val="clear" w:color="auto" w:fill="C0C0C0"/>
            <w:hideMark/>
          </w:tcPr>
          <w:p w14:paraId="5A97DA13"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403" w:type="dxa"/>
            <w:shd w:val="clear" w:color="auto" w:fill="C0C0C0"/>
            <w:hideMark/>
          </w:tcPr>
          <w:p w14:paraId="0E95F05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1134" w:type="dxa"/>
            <w:shd w:val="clear" w:color="auto" w:fill="C0C0C0"/>
            <w:hideMark/>
          </w:tcPr>
          <w:p w14:paraId="2932AAA7" w14:textId="77777777" w:rsidR="006672A0" w:rsidRPr="002178AD" w:rsidRDefault="006672A0">
            <w:pPr>
              <w:keepNext/>
              <w:keepLines/>
              <w:spacing w:after="0"/>
              <w:rPr>
                <w:rFonts w:ascii="Arial" w:hAnsi="Arial"/>
                <w:b/>
                <w:sz w:val="18"/>
              </w:rPr>
            </w:pPr>
            <w:r w:rsidRPr="002178AD">
              <w:rPr>
                <w:rFonts w:ascii="Arial" w:hAnsi="Arial"/>
                <w:b/>
                <w:sz w:val="18"/>
              </w:rPr>
              <w:t>Cardinality</w:t>
            </w:r>
          </w:p>
        </w:tc>
        <w:tc>
          <w:tcPr>
            <w:tcW w:w="3427" w:type="dxa"/>
            <w:shd w:val="clear" w:color="auto" w:fill="C0C0C0"/>
            <w:hideMark/>
          </w:tcPr>
          <w:p w14:paraId="17C9891C"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Description</w:t>
            </w:r>
          </w:p>
        </w:tc>
        <w:tc>
          <w:tcPr>
            <w:tcW w:w="1272" w:type="dxa"/>
            <w:shd w:val="clear" w:color="auto" w:fill="C0C0C0"/>
          </w:tcPr>
          <w:p w14:paraId="299DB2BE"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Applicability</w:t>
            </w:r>
          </w:p>
        </w:tc>
      </w:tr>
      <w:tr w:rsidR="006672A0" w:rsidRPr="002178AD" w14:paraId="571618FD" w14:textId="77777777" w:rsidTr="00FF7247">
        <w:trPr>
          <w:jc w:val="center"/>
        </w:trPr>
        <w:tc>
          <w:tcPr>
            <w:tcW w:w="1843" w:type="dxa"/>
          </w:tcPr>
          <w:p w14:paraId="7F2AC36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269716B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D50461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B9D129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DEA324" w14:textId="77777777" w:rsidR="006672A0" w:rsidRPr="002178AD" w:rsidRDefault="006672A0">
            <w:pPr>
              <w:pStyle w:val="TAL"/>
              <w:rPr>
                <w:lang w:eastAsia="zh-CN"/>
              </w:rPr>
            </w:pPr>
            <w:r w:rsidRPr="002178AD">
              <w:rPr>
                <w:lang w:eastAsia="zh-CN"/>
              </w:rPr>
              <w:t>Identifies a user</w:t>
            </w:r>
            <w:r w:rsidRPr="002178AD">
              <w:t>. (NOTE</w:t>
            </w:r>
            <w:r w:rsidRPr="002178AD">
              <w:rPr>
                <w:rFonts w:cs="Arial"/>
                <w:szCs w:val="18"/>
                <w:lang w:eastAsia="zh-CN"/>
              </w:rPr>
              <w:t>)</w:t>
            </w:r>
          </w:p>
        </w:tc>
        <w:tc>
          <w:tcPr>
            <w:tcW w:w="1272" w:type="dxa"/>
          </w:tcPr>
          <w:p w14:paraId="7F255AB7" w14:textId="77777777" w:rsidR="006672A0" w:rsidRPr="002178AD" w:rsidRDefault="006672A0">
            <w:pPr>
              <w:keepNext/>
              <w:keepLines/>
              <w:spacing w:after="0"/>
              <w:rPr>
                <w:rFonts w:ascii="Arial" w:hAnsi="Arial" w:cs="Arial"/>
                <w:sz w:val="18"/>
                <w:szCs w:val="18"/>
              </w:rPr>
            </w:pPr>
          </w:p>
        </w:tc>
      </w:tr>
      <w:tr w:rsidR="006672A0" w:rsidRPr="002178AD" w14:paraId="63261CC2" w14:textId="77777777" w:rsidTr="00FF7247">
        <w:trPr>
          <w:jc w:val="center"/>
        </w:trPr>
        <w:tc>
          <w:tcPr>
            <w:tcW w:w="1843" w:type="dxa"/>
          </w:tcPr>
          <w:p w14:paraId="05C97B2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D86477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3702780"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0A824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D95DB80" w14:textId="77777777" w:rsidR="006672A0" w:rsidRPr="002178AD" w:rsidRDefault="006672A0">
            <w:pPr>
              <w:pStyle w:val="TAL"/>
            </w:pPr>
            <w:r w:rsidRPr="002178AD">
              <w:rPr>
                <w:rFonts w:eastAsia="Times New Roman"/>
              </w:rPr>
              <w:t>Identifies a group of users</w:t>
            </w:r>
            <w:r w:rsidRPr="002178AD">
              <w:t>. (NOTE)</w:t>
            </w:r>
          </w:p>
        </w:tc>
        <w:tc>
          <w:tcPr>
            <w:tcW w:w="1272" w:type="dxa"/>
          </w:tcPr>
          <w:p w14:paraId="49126E81" w14:textId="77777777" w:rsidR="006672A0" w:rsidRPr="002178AD" w:rsidRDefault="006672A0">
            <w:pPr>
              <w:keepNext/>
              <w:keepLines/>
              <w:spacing w:after="0"/>
              <w:rPr>
                <w:rFonts w:ascii="Arial" w:hAnsi="Arial" w:cs="Arial"/>
                <w:sz w:val="18"/>
                <w:szCs w:val="18"/>
              </w:rPr>
            </w:pPr>
          </w:p>
        </w:tc>
      </w:tr>
      <w:tr w:rsidR="006672A0" w:rsidRPr="002178AD" w14:paraId="5AE72252" w14:textId="77777777" w:rsidTr="00FF7247">
        <w:trPr>
          <w:jc w:val="center"/>
        </w:trPr>
        <w:tc>
          <w:tcPr>
            <w:tcW w:w="1843" w:type="dxa"/>
          </w:tcPr>
          <w:p w14:paraId="482A2C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150469C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55B5D9F"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23848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A06B90" w14:textId="77777777" w:rsidR="006672A0" w:rsidRPr="002178AD" w:rsidRDefault="006672A0">
            <w:pPr>
              <w:pStyle w:val="TAL"/>
              <w:rPr>
                <w:lang w:eastAsia="zh-CN"/>
              </w:rPr>
            </w:pPr>
            <w:r w:rsidRPr="002178AD">
              <w:t>Identifies a DNN</w:t>
            </w:r>
          </w:p>
        </w:tc>
        <w:tc>
          <w:tcPr>
            <w:tcW w:w="1272" w:type="dxa"/>
          </w:tcPr>
          <w:p w14:paraId="634B4D73" w14:textId="77777777" w:rsidR="006672A0" w:rsidRPr="002178AD" w:rsidRDefault="006672A0">
            <w:pPr>
              <w:keepNext/>
              <w:keepLines/>
              <w:spacing w:after="0"/>
              <w:rPr>
                <w:rFonts w:ascii="Arial" w:hAnsi="Arial" w:cs="Arial"/>
                <w:sz w:val="18"/>
                <w:szCs w:val="18"/>
              </w:rPr>
            </w:pPr>
          </w:p>
        </w:tc>
      </w:tr>
      <w:tr w:rsidR="006672A0" w:rsidRPr="002178AD" w14:paraId="330E9CED" w14:textId="77777777" w:rsidTr="00FF7247">
        <w:trPr>
          <w:jc w:val="center"/>
        </w:trPr>
        <w:tc>
          <w:tcPr>
            <w:tcW w:w="1843" w:type="dxa"/>
          </w:tcPr>
          <w:p w14:paraId="701C930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34276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77BC5A0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D611B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7341D3" w14:textId="77777777" w:rsidR="006672A0" w:rsidRPr="002178AD" w:rsidRDefault="006672A0">
            <w:pPr>
              <w:pStyle w:val="TAL"/>
              <w:rPr>
                <w:lang w:eastAsia="zh-CN"/>
              </w:rPr>
            </w:pPr>
            <w:r w:rsidRPr="002178AD">
              <w:t>The identification of slice.</w:t>
            </w:r>
          </w:p>
        </w:tc>
        <w:tc>
          <w:tcPr>
            <w:tcW w:w="1272" w:type="dxa"/>
          </w:tcPr>
          <w:p w14:paraId="3AB0FE0A" w14:textId="77777777" w:rsidR="006672A0" w:rsidRPr="002178AD" w:rsidRDefault="006672A0">
            <w:pPr>
              <w:keepNext/>
              <w:keepLines/>
              <w:spacing w:after="0"/>
              <w:rPr>
                <w:rFonts w:ascii="Arial" w:hAnsi="Arial" w:cs="Arial"/>
                <w:sz w:val="18"/>
                <w:szCs w:val="18"/>
              </w:rPr>
            </w:pPr>
          </w:p>
        </w:tc>
      </w:tr>
      <w:tr w:rsidR="006672A0" w:rsidRPr="002178AD" w14:paraId="27A3AC3E" w14:textId="77777777" w:rsidTr="00FF7247">
        <w:trPr>
          <w:jc w:val="center"/>
        </w:trPr>
        <w:tc>
          <w:tcPr>
            <w:tcW w:w="1843" w:type="dxa"/>
          </w:tcPr>
          <w:p w14:paraId="52A6FB0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6AF9079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EA53A1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3B1951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27" w:type="dxa"/>
          </w:tcPr>
          <w:p w14:paraId="5EB15105" w14:textId="77777777" w:rsidR="006672A0" w:rsidRPr="002178AD" w:rsidRDefault="006672A0">
            <w:pPr>
              <w:pStyle w:val="TAL"/>
              <w:rPr>
                <w:rFonts w:eastAsia="等线" w:cs="Arial"/>
                <w:szCs w:val="18"/>
                <w:lang w:eastAsia="zh-CN"/>
              </w:rPr>
            </w:pPr>
            <w:r w:rsidRPr="002178AD">
              <w:rPr>
                <w:rFonts w:cs="Arial"/>
                <w:szCs w:val="18"/>
                <w:lang w:eastAsia="zh-CN"/>
              </w:rPr>
              <w:t>Identifies an application.</w:t>
            </w:r>
          </w:p>
        </w:tc>
        <w:tc>
          <w:tcPr>
            <w:tcW w:w="1272" w:type="dxa"/>
          </w:tcPr>
          <w:p w14:paraId="537E1976" w14:textId="77777777" w:rsidR="006672A0" w:rsidRPr="002178AD" w:rsidRDefault="006672A0">
            <w:pPr>
              <w:keepNext/>
              <w:keepLines/>
              <w:spacing w:after="0"/>
              <w:rPr>
                <w:rFonts w:ascii="Arial" w:hAnsi="Arial" w:cs="Arial"/>
                <w:sz w:val="18"/>
                <w:szCs w:val="18"/>
              </w:rPr>
            </w:pPr>
          </w:p>
        </w:tc>
      </w:tr>
      <w:tr w:rsidR="006672A0" w:rsidRPr="002178AD" w14:paraId="1E54D030" w14:textId="77777777" w:rsidTr="00FF7247">
        <w:trPr>
          <w:jc w:val="center"/>
        </w:trPr>
        <w:tc>
          <w:tcPr>
            <w:tcW w:w="1843" w:type="dxa"/>
          </w:tcPr>
          <w:p w14:paraId="4D13A15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multiAccCtrls</w:t>
            </w:r>
          </w:p>
        </w:tc>
        <w:tc>
          <w:tcPr>
            <w:tcW w:w="1701" w:type="dxa"/>
          </w:tcPr>
          <w:p w14:paraId="05213F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map(MulticastAccessControl)</w:t>
            </w:r>
          </w:p>
        </w:tc>
        <w:tc>
          <w:tcPr>
            <w:tcW w:w="403" w:type="dxa"/>
          </w:tcPr>
          <w:p w14:paraId="67987F7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605F18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2A956C" w14:textId="77777777" w:rsidR="006672A0" w:rsidRPr="002178AD" w:rsidRDefault="006672A0">
            <w:pPr>
              <w:pStyle w:val="TAL"/>
              <w:rPr>
                <w:rFonts w:cs="Arial"/>
                <w:szCs w:val="18"/>
                <w:lang w:eastAsia="zh-CN"/>
              </w:rPr>
            </w:pPr>
            <w:r w:rsidRPr="002178AD">
              <w:rPr>
                <w:rFonts w:cs="Arial"/>
                <w:szCs w:val="18"/>
                <w:lang w:eastAsia="zh-CN"/>
              </w:rPr>
              <w:t xml:space="preserve">Identifies a list of multicast address access control information. </w:t>
            </w:r>
          </w:p>
          <w:p w14:paraId="6BB31CE2" w14:textId="77777777" w:rsidR="006672A0" w:rsidRPr="002178AD" w:rsidRDefault="006672A0">
            <w:pPr>
              <w:pStyle w:val="TAL"/>
              <w:rPr>
                <w:rFonts w:eastAsia="等线" w:cs="Arial"/>
                <w:szCs w:val="18"/>
                <w:lang w:eastAsia="zh-CN"/>
              </w:rPr>
            </w:pPr>
            <w:r w:rsidRPr="002178AD">
              <w:t>Any string value can be used as a key of the map.</w:t>
            </w:r>
          </w:p>
        </w:tc>
        <w:tc>
          <w:tcPr>
            <w:tcW w:w="1272" w:type="dxa"/>
          </w:tcPr>
          <w:p w14:paraId="51680356" w14:textId="77777777" w:rsidR="006672A0" w:rsidRPr="002178AD" w:rsidRDefault="006672A0">
            <w:pPr>
              <w:keepNext/>
              <w:keepLines/>
              <w:spacing w:after="0"/>
              <w:rPr>
                <w:rFonts w:ascii="Arial" w:hAnsi="Arial" w:cs="Arial"/>
                <w:sz w:val="18"/>
                <w:szCs w:val="18"/>
              </w:rPr>
            </w:pPr>
          </w:p>
        </w:tc>
      </w:tr>
      <w:tr w:rsidR="006672A0" w:rsidRPr="002178AD" w14:paraId="6C77D235" w14:textId="77777777" w:rsidTr="00FF7247">
        <w:trPr>
          <w:jc w:val="center"/>
        </w:trPr>
        <w:tc>
          <w:tcPr>
            <w:tcW w:w="1843" w:type="dxa"/>
          </w:tcPr>
          <w:p w14:paraId="36C3820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suppFeat</w:t>
            </w:r>
          </w:p>
        </w:tc>
        <w:tc>
          <w:tcPr>
            <w:tcW w:w="1701" w:type="dxa"/>
          </w:tcPr>
          <w:p w14:paraId="056010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SupportedFeatures</w:t>
            </w:r>
          </w:p>
        </w:tc>
        <w:tc>
          <w:tcPr>
            <w:tcW w:w="403" w:type="dxa"/>
          </w:tcPr>
          <w:p w14:paraId="51547D7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15E27A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4242151" w14:textId="77777777" w:rsidR="004F06FE" w:rsidRDefault="004F06FE" w:rsidP="004F06FE">
            <w:pPr>
              <w:pStyle w:val="TAL"/>
            </w:pPr>
            <w:r>
              <w:t>Contains the list of supported feature(s) among the ones defined in clause</w:t>
            </w:r>
            <w:r w:rsidRPr="002178AD">
              <w:t> </w:t>
            </w:r>
            <w:r>
              <w:t>6</w:t>
            </w:r>
            <w:r w:rsidRPr="002178AD">
              <w:t>.6</w:t>
            </w:r>
            <w:r>
              <w:t>.</w:t>
            </w:r>
          </w:p>
          <w:p w14:paraId="791EC643" w14:textId="77777777" w:rsidR="004F06FE" w:rsidRDefault="004F06FE" w:rsidP="004F06FE">
            <w:pPr>
              <w:pStyle w:val="TAL"/>
            </w:pPr>
          </w:p>
          <w:p w14:paraId="2CA8EE21" w14:textId="77777777" w:rsidR="006672A0" w:rsidRPr="002178AD" w:rsidRDefault="004F06FE" w:rsidP="004F06FE">
            <w:pPr>
              <w:pStyle w:val="TAL"/>
              <w:rPr>
                <w:rFonts w:cs="Arial"/>
                <w:szCs w:val="18"/>
                <w:lang w:eastAsia="zh-CN"/>
              </w:rPr>
            </w:pPr>
            <w:r>
              <w:t>This attribute shall be present only when feature negotiation needs to take place</w:t>
            </w:r>
            <w:r w:rsidRPr="002178AD">
              <w:t>.</w:t>
            </w:r>
          </w:p>
        </w:tc>
        <w:tc>
          <w:tcPr>
            <w:tcW w:w="1272" w:type="dxa"/>
          </w:tcPr>
          <w:p w14:paraId="67C43024" w14:textId="77777777" w:rsidR="006672A0" w:rsidRPr="002178AD" w:rsidRDefault="006672A0">
            <w:pPr>
              <w:keepNext/>
              <w:keepLines/>
              <w:spacing w:after="0"/>
              <w:rPr>
                <w:rFonts w:ascii="Arial" w:hAnsi="Arial" w:cs="Arial"/>
                <w:sz w:val="18"/>
                <w:szCs w:val="18"/>
              </w:rPr>
            </w:pPr>
          </w:p>
        </w:tc>
      </w:tr>
      <w:tr w:rsidR="006672A0" w:rsidRPr="002178AD" w14:paraId="29797573" w14:textId="77777777" w:rsidTr="00FF7247">
        <w:trPr>
          <w:jc w:val="center"/>
        </w:trPr>
        <w:tc>
          <w:tcPr>
            <w:tcW w:w="1843" w:type="dxa"/>
          </w:tcPr>
          <w:p w14:paraId="4BC82221" w14:textId="77777777" w:rsidR="006672A0" w:rsidRPr="002178AD" w:rsidRDefault="006672A0">
            <w:pPr>
              <w:keepNext/>
              <w:keepLines/>
              <w:spacing w:after="0"/>
              <w:rPr>
                <w:rFonts w:ascii="Arial" w:hAnsi="Arial" w:cs="Arial"/>
                <w:sz w:val="18"/>
                <w:szCs w:val="18"/>
                <w:lang w:eastAsia="zh-CN"/>
              </w:rPr>
            </w:pPr>
            <w:r w:rsidRPr="002178AD">
              <w:rPr>
                <w:rFonts w:ascii="Arial" w:hAnsi="Arial" w:hint="eastAsia"/>
                <w:sz w:val="18"/>
              </w:rPr>
              <w:t>r</w:t>
            </w:r>
            <w:r w:rsidRPr="002178AD">
              <w:rPr>
                <w:rFonts w:ascii="Arial" w:hAnsi="Arial"/>
                <w:sz w:val="18"/>
              </w:rPr>
              <w:t>esUri</w:t>
            </w:r>
          </w:p>
        </w:tc>
        <w:tc>
          <w:tcPr>
            <w:tcW w:w="1701" w:type="dxa"/>
          </w:tcPr>
          <w:p w14:paraId="57D234F6" w14:textId="77777777" w:rsidR="006672A0" w:rsidRPr="002178AD" w:rsidRDefault="006672A0">
            <w:pPr>
              <w:keepNext/>
              <w:keepLines/>
              <w:spacing w:after="0"/>
              <w:rPr>
                <w:rFonts w:ascii="Arial" w:hAnsi="Arial" w:cs="Arial"/>
                <w:sz w:val="18"/>
                <w:szCs w:val="18"/>
                <w:lang w:eastAsia="zh-CN"/>
              </w:rPr>
            </w:pPr>
            <w:r w:rsidRPr="002178AD">
              <w:rPr>
                <w:rFonts w:ascii="Arial" w:hAnsi="Arial"/>
                <w:sz w:val="18"/>
              </w:rPr>
              <w:t>Uri</w:t>
            </w:r>
          </w:p>
        </w:tc>
        <w:tc>
          <w:tcPr>
            <w:tcW w:w="403" w:type="dxa"/>
          </w:tcPr>
          <w:p w14:paraId="3646AD9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7D523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2C8E1B2"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IPTV Configuration.</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F876D51" w14:textId="77777777" w:rsidR="006672A0" w:rsidRPr="002178AD" w:rsidRDefault="006672A0">
            <w:pPr>
              <w:keepNext/>
              <w:keepLines/>
              <w:spacing w:after="0"/>
              <w:rPr>
                <w:rFonts w:ascii="Arial" w:hAnsi="Arial" w:cs="Arial"/>
                <w:sz w:val="18"/>
                <w:szCs w:val="18"/>
              </w:rPr>
            </w:pPr>
          </w:p>
        </w:tc>
      </w:tr>
      <w:tr w:rsidR="007A69F3" w:rsidRPr="002178AD" w14:paraId="7240287A" w14:textId="77777777" w:rsidTr="00FF7247">
        <w:trPr>
          <w:jc w:val="center"/>
        </w:trPr>
        <w:tc>
          <w:tcPr>
            <w:tcW w:w="1843" w:type="dxa"/>
          </w:tcPr>
          <w:p w14:paraId="339B7905" w14:textId="77777777" w:rsidR="007A69F3" w:rsidRPr="002178AD" w:rsidRDefault="007A69F3" w:rsidP="007A69F3">
            <w:pPr>
              <w:keepNext/>
              <w:keepLines/>
              <w:spacing w:after="0"/>
              <w:rPr>
                <w:rFonts w:ascii="Arial" w:hAnsi="Arial"/>
                <w:sz w:val="18"/>
              </w:rPr>
            </w:pPr>
            <w:r w:rsidRPr="002178AD">
              <w:rPr>
                <w:rFonts w:ascii="Arial" w:hAnsi="Arial"/>
                <w:sz w:val="18"/>
              </w:rPr>
              <w:t>resetIds</w:t>
            </w:r>
          </w:p>
        </w:tc>
        <w:tc>
          <w:tcPr>
            <w:tcW w:w="1701" w:type="dxa"/>
          </w:tcPr>
          <w:p w14:paraId="6E7E9027" w14:textId="77777777" w:rsidR="007A69F3" w:rsidRPr="002178AD" w:rsidRDefault="007A69F3" w:rsidP="007A69F3">
            <w:pPr>
              <w:keepNext/>
              <w:keepLines/>
              <w:spacing w:after="0"/>
              <w:rPr>
                <w:rFonts w:ascii="Arial" w:hAnsi="Arial"/>
                <w:sz w:val="18"/>
              </w:rPr>
            </w:pPr>
            <w:r w:rsidRPr="002178AD">
              <w:rPr>
                <w:rFonts w:ascii="Arial" w:hAnsi="Arial"/>
                <w:sz w:val="18"/>
              </w:rPr>
              <w:t>array(string)</w:t>
            </w:r>
          </w:p>
        </w:tc>
        <w:tc>
          <w:tcPr>
            <w:tcW w:w="403" w:type="dxa"/>
          </w:tcPr>
          <w:p w14:paraId="086D121F" w14:textId="77777777" w:rsidR="007A69F3" w:rsidRPr="002178AD" w:rsidRDefault="007A69F3" w:rsidP="007A69F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B5CDCBE" w14:textId="77777777" w:rsidR="007A69F3" w:rsidRPr="002178AD" w:rsidRDefault="007A69F3" w:rsidP="007A69F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148D48AE"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0B2A0505"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660F4111" w14:textId="77777777" w:rsidR="007A69F3" w:rsidRPr="002178AD" w:rsidRDefault="007A69F3" w:rsidP="007A69F3">
            <w:pPr>
              <w:keepNext/>
              <w:keepLines/>
              <w:spacing w:after="0"/>
              <w:rPr>
                <w:rFonts w:ascii="Arial" w:hAnsi="Arial" w:cs="Arial"/>
                <w:sz w:val="18"/>
                <w:szCs w:val="18"/>
              </w:rPr>
            </w:pPr>
          </w:p>
        </w:tc>
      </w:tr>
      <w:tr w:rsidR="007A69F3" w:rsidRPr="002178AD" w14:paraId="01D3B080" w14:textId="77777777" w:rsidTr="00FF7247">
        <w:trPr>
          <w:jc w:val="center"/>
        </w:trPr>
        <w:tc>
          <w:tcPr>
            <w:tcW w:w="9780" w:type="dxa"/>
            <w:gridSpan w:val="6"/>
          </w:tcPr>
          <w:p w14:paraId="225DC177" w14:textId="77777777" w:rsidR="007A69F3" w:rsidRPr="002178AD" w:rsidRDefault="007A69F3" w:rsidP="007A69F3">
            <w:pPr>
              <w:pStyle w:val="TAN"/>
              <w:rPr>
                <w:rFonts w:cs="Arial"/>
                <w:szCs w:val="18"/>
                <w:lang w:eastAsia="zh-CN"/>
              </w:rPr>
            </w:pPr>
            <w:r w:rsidRPr="002178AD">
              <w:rPr>
                <w:rFonts w:cs="Arial"/>
                <w:szCs w:val="18"/>
                <w:lang w:eastAsia="zh-CN"/>
              </w:rPr>
              <w:t>NOTE:</w:t>
            </w:r>
            <w:r w:rsidRPr="002178AD">
              <w:rPr>
                <w:rFonts w:cs="Arial"/>
                <w:szCs w:val="18"/>
                <w:lang w:eastAsia="zh-CN"/>
              </w:rPr>
              <w:tab/>
              <w:t xml:space="preserve">Either "supi" or "interGroupId" shall be included. </w:t>
            </w:r>
          </w:p>
        </w:tc>
      </w:tr>
    </w:tbl>
    <w:p w14:paraId="3126CFCE" w14:textId="77777777" w:rsidR="006672A0" w:rsidRPr="002178AD" w:rsidRDefault="006672A0">
      <w:pPr>
        <w:rPr>
          <w:noProof/>
          <w:lang w:eastAsia="zh-CN"/>
        </w:rPr>
      </w:pPr>
    </w:p>
    <w:p w14:paraId="38FED93F" w14:textId="77777777" w:rsidR="006672A0" w:rsidRPr="002178AD" w:rsidRDefault="006672A0"/>
    <w:p w14:paraId="23E11457" w14:textId="77777777" w:rsidR="006672A0" w:rsidRPr="002178AD" w:rsidRDefault="006672A0">
      <w:pPr>
        <w:pStyle w:val="41"/>
      </w:pPr>
      <w:bookmarkStart w:id="4867" w:name="_Toc28012808"/>
      <w:bookmarkStart w:id="4868" w:name="_Toc36039095"/>
      <w:bookmarkStart w:id="4869" w:name="_Toc44688511"/>
      <w:bookmarkStart w:id="4870" w:name="_Toc45133927"/>
      <w:bookmarkStart w:id="4871" w:name="_Toc49931607"/>
      <w:bookmarkStart w:id="4872" w:name="_Toc51762865"/>
      <w:bookmarkStart w:id="4873" w:name="_Toc58848501"/>
      <w:bookmarkStart w:id="4874" w:name="_Toc59017539"/>
      <w:bookmarkStart w:id="4875" w:name="_Toc66279528"/>
      <w:bookmarkStart w:id="4876" w:name="_Toc68168550"/>
      <w:bookmarkStart w:id="4877" w:name="_Toc83233015"/>
      <w:bookmarkStart w:id="4878" w:name="_Toc85549993"/>
      <w:bookmarkStart w:id="4879" w:name="_Toc90655475"/>
      <w:bookmarkStart w:id="4880" w:name="_Toc105600351"/>
      <w:bookmarkStart w:id="4881" w:name="_Toc122114358"/>
      <w:bookmarkStart w:id="4882" w:name="_Toc153789258"/>
      <w:bookmarkStart w:id="4883" w:name="_Toc185516152"/>
      <w:bookmarkStart w:id="4884" w:name="_Toc209477510"/>
      <w:r w:rsidRPr="002178AD">
        <w:lastRenderedPageBreak/>
        <w:t>6.4.2.10</w:t>
      </w:r>
      <w:r w:rsidRPr="002178AD">
        <w:tab/>
        <w:t>Type ApplicationDataSubs</w:t>
      </w:r>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p>
    <w:p w14:paraId="0CD607E7" w14:textId="77777777" w:rsidR="006672A0" w:rsidRPr="002178AD" w:rsidRDefault="006672A0">
      <w:pPr>
        <w:pStyle w:val="TH"/>
      </w:pPr>
      <w:r w:rsidRPr="002178AD">
        <w:t>Table 6.4.2.10-1: Definition of type ApplicationDataSubs</w:t>
      </w:r>
    </w:p>
    <w:tbl>
      <w:tblPr>
        <w:tblW w:w="99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1"/>
        <w:gridCol w:w="1134"/>
        <w:gridCol w:w="567"/>
        <w:gridCol w:w="1134"/>
        <w:gridCol w:w="4111"/>
        <w:gridCol w:w="1419"/>
      </w:tblGrid>
      <w:tr w:rsidR="00D56485" w:rsidRPr="002178AD" w14:paraId="07E63722" w14:textId="77777777" w:rsidTr="00FF7247">
        <w:trPr>
          <w:jc w:val="center"/>
        </w:trPr>
        <w:tc>
          <w:tcPr>
            <w:tcW w:w="1561" w:type="dxa"/>
            <w:shd w:val="clear" w:color="auto" w:fill="C0C0C0"/>
            <w:hideMark/>
          </w:tcPr>
          <w:p w14:paraId="09F9E889" w14:textId="77777777" w:rsidR="00D56485" w:rsidRPr="002178AD" w:rsidRDefault="00D56485">
            <w:pPr>
              <w:pStyle w:val="TAH"/>
            </w:pPr>
            <w:r w:rsidRPr="002178AD">
              <w:lastRenderedPageBreak/>
              <w:t>Attribute name</w:t>
            </w:r>
          </w:p>
        </w:tc>
        <w:tc>
          <w:tcPr>
            <w:tcW w:w="1134" w:type="dxa"/>
            <w:shd w:val="clear" w:color="auto" w:fill="C0C0C0"/>
            <w:hideMark/>
          </w:tcPr>
          <w:p w14:paraId="535A8B69" w14:textId="77777777" w:rsidR="00D56485" w:rsidRPr="002178AD" w:rsidRDefault="00D56485">
            <w:pPr>
              <w:pStyle w:val="TAH"/>
            </w:pPr>
            <w:r w:rsidRPr="002178AD">
              <w:t>Data type</w:t>
            </w:r>
          </w:p>
        </w:tc>
        <w:tc>
          <w:tcPr>
            <w:tcW w:w="567" w:type="dxa"/>
            <w:shd w:val="clear" w:color="auto" w:fill="C0C0C0"/>
            <w:hideMark/>
          </w:tcPr>
          <w:p w14:paraId="53A32B76" w14:textId="77777777" w:rsidR="00D56485" w:rsidRPr="002178AD" w:rsidRDefault="00D56485">
            <w:pPr>
              <w:pStyle w:val="TAH"/>
            </w:pPr>
            <w:r w:rsidRPr="002178AD">
              <w:t>P</w:t>
            </w:r>
          </w:p>
        </w:tc>
        <w:tc>
          <w:tcPr>
            <w:tcW w:w="1134" w:type="dxa"/>
            <w:shd w:val="clear" w:color="auto" w:fill="C0C0C0"/>
            <w:hideMark/>
          </w:tcPr>
          <w:p w14:paraId="35C7326C" w14:textId="77777777" w:rsidR="00D56485" w:rsidRPr="002178AD" w:rsidRDefault="00D56485">
            <w:pPr>
              <w:pStyle w:val="TAH"/>
            </w:pPr>
            <w:r w:rsidRPr="002178AD">
              <w:t>Cardinality</w:t>
            </w:r>
          </w:p>
        </w:tc>
        <w:tc>
          <w:tcPr>
            <w:tcW w:w="4111" w:type="dxa"/>
            <w:shd w:val="clear" w:color="auto" w:fill="C0C0C0"/>
            <w:hideMark/>
          </w:tcPr>
          <w:p w14:paraId="35E629EF" w14:textId="77777777" w:rsidR="00D56485" w:rsidRPr="002178AD" w:rsidRDefault="00D56485">
            <w:pPr>
              <w:pStyle w:val="TAH"/>
            </w:pPr>
            <w:r w:rsidRPr="002178AD">
              <w:t>Description</w:t>
            </w:r>
          </w:p>
        </w:tc>
        <w:tc>
          <w:tcPr>
            <w:tcW w:w="1419" w:type="dxa"/>
            <w:shd w:val="clear" w:color="auto" w:fill="C0C0C0"/>
          </w:tcPr>
          <w:p w14:paraId="59E3815A" w14:textId="77777777" w:rsidR="00D56485" w:rsidRPr="002178AD" w:rsidRDefault="00E33D7F">
            <w:pPr>
              <w:pStyle w:val="TAH"/>
            </w:pPr>
            <w:r>
              <w:t>Applicability</w:t>
            </w:r>
          </w:p>
        </w:tc>
      </w:tr>
      <w:tr w:rsidR="00D56485" w:rsidRPr="002178AD" w14:paraId="522FDAB2" w14:textId="77777777" w:rsidTr="00FF7247">
        <w:trPr>
          <w:jc w:val="center"/>
        </w:trPr>
        <w:tc>
          <w:tcPr>
            <w:tcW w:w="1561" w:type="dxa"/>
            <w:hideMark/>
          </w:tcPr>
          <w:p w14:paraId="25DDDA3C" w14:textId="77777777" w:rsidR="00D56485" w:rsidRPr="002178AD" w:rsidRDefault="00D56485">
            <w:pPr>
              <w:pStyle w:val="TAL"/>
              <w:rPr>
                <w:lang w:eastAsia="zh-CN"/>
              </w:rPr>
            </w:pPr>
            <w:r w:rsidRPr="002178AD">
              <w:rPr>
                <w:lang w:eastAsia="zh-CN"/>
              </w:rPr>
              <w:t>notificationUri</w:t>
            </w:r>
          </w:p>
        </w:tc>
        <w:tc>
          <w:tcPr>
            <w:tcW w:w="1134" w:type="dxa"/>
            <w:hideMark/>
          </w:tcPr>
          <w:p w14:paraId="4B0A0331" w14:textId="77777777" w:rsidR="00D56485" w:rsidRPr="002178AD" w:rsidRDefault="00D56485">
            <w:pPr>
              <w:pStyle w:val="TAL"/>
              <w:rPr>
                <w:lang w:eastAsia="zh-CN"/>
              </w:rPr>
            </w:pPr>
            <w:r w:rsidRPr="002178AD">
              <w:rPr>
                <w:lang w:eastAsia="zh-CN"/>
              </w:rPr>
              <w:t>Uri</w:t>
            </w:r>
          </w:p>
        </w:tc>
        <w:tc>
          <w:tcPr>
            <w:tcW w:w="567" w:type="dxa"/>
            <w:hideMark/>
          </w:tcPr>
          <w:p w14:paraId="5A294F02" w14:textId="77777777" w:rsidR="00D56485" w:rsidRPr="002178AD" w:rsidRDefault="00D56485">
            <w:pPr>
              <w:pStyle w:val="TAC"/>
            </w:pPr>
            <w:r w:rsidRPr="002178AD">
              <w:t>M</w:t>
            </w:r>
          </w:p>
        </w:tc>
        <w:tc>
          <w:tcPr>
            <w:tcW w:w="1134" w:type="dxa"/>
            <w:hideMark/>
          </w:tcPr>
          <w:p w14:paraId="7DC8E241" w14:textId="77777777" w:rsidR="00D56485" w:rsidRPr="002178AD" w:rsidRDefault="00D56485">
            <w:pPr>
              <w:pStyle w:val="TAL"/>
            </w:pPr>
            <w:r w:rsidRPr="002178AD">
              <w:t>1</w:t>
            </w:r>
          </w:p>
        </w:tc>
        <w:tc>
          <w:tcPr>
            <w:tcW w:w="4111" w:type="dxa"/>
            <w:hideMark/>
          </w:tcPr>
          <w:p w14:paraId="1E9CD259" w14:textId="77777777" w:rsidR="00D56485" w:rsidRPr="002178AD" w:rsidRDefault="00D56485">
            <w:pPr>
              <w:pStyle w:val="TAL"/>
              <w:rPr>
                <w:lang w:eastAsia="zh-CN"/>
              </w:rPr>
            </w:pPr>
            <w:r w:rsidRPr="002178AD">
              <w:rPr>
                <w:lang w:eastAsia="zh-CN"/>
              </w:rPr>
              <w:t>URI provided by the NF service consumer indicating where to receive the subscribed notifications from the UDR.</w:t>
            </w:r>
          </w:p>
        </w:tc>
        <w:tc>
          <w:tcPr>
            <w:tcW w:w="1419" w:type="dxa"/>
          </w:tcPr>
          <w:p w14:paraId="013E6831" w14:textId="77777777" w:rsidR="00D56485" w:rsidRPr="002178AD" w:rsidRDefault="00D56485">
            <w:pPr>
              <w:pStyle w:val="TAL"/>
              <w:rPr>
                <w:lang w:eastAsia="zh-CN"/>
              </w:rPr>
            </w:pPr>
          </w:p>
        </w:tc>
      </w:tr>
      <w:tr w:rsidR="00721F70" w:rsidRPr="002178AD" w14:paraId="410D03A1" w14:textId="77777777" w:rsidTr="00FF7247">
        <w:trPr>
          <w:jc w:val="center"/>
          <w:ins w:id="4885" w:author="CR0626" w:date="2025-11-26T19:29:00Z"/>
        </w:trPr>
        <w:tc>
          <w:tcPr>
            <w:tcW w:w="1561" w:type="dxa"/>
          </w:tcPr>
          <w:p w14:paraId="6DDE7FBE" w14:textId="57582DDC" w:rsidR="00721F70" w:rsidRPr="002178AD" w:rsidRDefault="00721F70" w:rsidP="00721F70">
            <w:pPr>
              <w:pStyle w:val="TAL"/>
              <w:rPr>
                <w:ins w:id="4886" w:author="CR0626" w:date="2025-11-26T19:29:00Z"/>
                <w:lang w:eastAsia="zh-CN"/>
              </w:rPr>
            </w:pPr>
            <w:ins w:id="4887" w:author="CR0626" w:date="2025-11-26T19:29:00Z">
              <w:r>
                <w:rPr>
                  <w:rFonts w:cs="Arial"/>
                  <w:szCs w:val="18"/>
                  <w:lang w:eastAsia="zh-CN"/>
                </w:rPr>
                <w:t>notifId</w:t>
              </w:r>
            </w:ins>
          </w:p>
        </w:tc>
        <w:tc>
          <w:tcPr>
            <w:tcW w:w="1134" w:type="dxa"/>
          </w:tcPr>
          <w:p w14:paraId="0BD791AA" w14:textId="6CE432C7" w:rsidR="00721F70" w:rsidRPr="002178AD" w:rsidRDefault="00721F70" w:rsidP="00721F70">
            <w:pPr>
              <w:pStyle w:val="TAL"/>
              <w:rPr>
                <w:ins w:id="4888" w:author="CR0626" w:date="2025-11-26T19:29:00Z"/>
                <w:lang w:eastAsia="zh-CN"/>
              </w:rPr>
            </w:pPr>
            <w:ins w:id="4889" w:author="CR0626" w:date="2025-11-26T19:29:00Z">
              <w:r>
                <w:rPr>
                  <w:rFonts w:cs="Arial"/>
                  <w:szCs w:val="18"/>
                  <w:lang w:eastAsia="zh-CN"/>
                </w:rPr>
                <w:t>string</w:t>
              </w:r>
            </w:ins>
          </w:p>
        </w:tc>
        <w:tc>
          <w:tcPr>
            <w:tcW w:w="567" w:type="dxa"/>
          </w:tcPr>
          <w:p w14:paraId="67FBE120" w14:textId="097CDEAD" w:rsidR="00721F70" w:rsidRPr="002178AD" w:rsidRDefault="00721F70" w:rsidP="00721F70">
            <w:pPr>
              <w:pStyle w:val="TAC"/>
              <w:rPr>
                <w:ins w:id="4890" w:author="CR0626" w:date="2025-11-26T19:29:00Z"/>
              </w:rPr>
            </w:pPr>
            <w:ins w:id="4891" w:author="CR0626" w:date="2025-11-26T19:29:00Z">
              <w:r>
                <w:rPr>
                  <w:rFonts w:cs="Arial"/>
                  <w:szCs w:val="18"/>
                  <w:lang w:eastAsia="zh-CN"/>
                </w:rPr>
                <w:t>O</w:t>
              </w:r>
            </w:ins>
          </w:p>
        </w:tc>
        <w:tc>
          <w:tcPr>
            <w:tcW w:w="1134" w:type="dxa"/>
          </w:tcPr>
          <w:p w14:paraId="44F87592" w14:textId="1677595C" w:rsidR="00721F70" w:rsidRPr="002178AD" w:rsidRDefault="00721F70" w:rsidP="00721F70">
            <w:pPr>
              <w:pStyle w:val="TAL"/>
              <w:rPr>
                <w:ins w:id="4892" w:author="CR0626" w:date="2025-11-26T19:29:00Z"/>
              </w:rPr>
            </w:pPr>
            <w:ins w:id="4893" w:author="CR0626" w:date="2025-11-26T19:29:00Z">
              <w:r>
                <w:rPr>
                  <w:rFonts w:cs="Arial"/>
                  <w:szCs w:val="18"/>
                  <w:lang w:eastAsia="zh-CN"/>
                </w:rPr>
                <w:t>0..1</w:t>
              </w:r>
            </w:ins>
          </w:p>
        </w:tc>
        <w:tc>
          <w:tcPr>
            <w:tcW w:w="4111" w:type="dxa"/>
          </w:tcPr>
          <w:p w14:paraId="0AC33FEE" w14:textId="7BABCEF9" w:rsidR="00721F70" w:rsidRPr="002178AD" w:rsidRDefault="00721F70" w:rsidP="00721F70">
            <w:pPr>
              <w:pStyle w:val="TAL"/>
              <w:rPr>
                <w:ins w:id="4894" w:author="CR0626" w:date="2025-11-26T19:29:00Z"/>
                <w:lang w:eastAsia="zh-CN"/>
              </w:rPr>
            </w:pPr>
            <w:ins w:id="4895" w:author="CR0626" w:date="2025-11-26T19:29:00Z">
              <w:r>
                <w:rPr>
                  <w:rFonts w:cs="Arial"/>
                  <w:szCs w:val="18"/>
                  <w:lang w:eastAsia="zh-CN"/>
                </w:rPr>
                <w:t>Contains the notification correlation identifier.</w:t>
              </w:r>
            </w:ins>
          </w:p>
        </w:tc>
        <w:tc>
          <w:tcPr>
            <w:tcW w:w="1419" w:type="dxa"/>
          </w:tcPr>
          <w:p w14:paraId="7F78316C" w14:textId="09301B46" w:rsidR="00721F70" w:rsidRPr="002178AD" w:rsidRDefault="00721F70" w:rsidP="00721F70">
            <w:pPr>
              <w:pStyle w:val="TAL"/>
              <w:rPr>
                <w:ins w:id="4896" w:author="CR0626" w:date="2025-11-26T19:29:00Z"/>
                <w:lang w:eastAsia="zh-CN"/>
              </w:rPr>
            </w:pPr>
            <w:ins w:id="4897" w:author="CR0626" w:date="2025-11-26T19:29:00Z">
              <w:r>
                <w:rPr>
                  <w:rFonts w:eastAsia="等线" w:cs="Arial"/>
                  <w:szCs w:val="18"/>
                </w:rPr>
                <w:t>NotifCorreIdsSupport</w:t>
              </w:r>
            </w:ins>
          </w:p>
        </w:tc>
      </w:tr>
      <w:tr w:rsidR="00E33D7F" w:rsidRPr="002178AD" w14:paraId="006541B3" w14:textId="77777777" w:rsidTr="00FF7247">
        <w:trPr>
          <w:jc w:val="center"/>
        </w:trPr>
        <w:tc>
          <w:tcPr>
            <w:tcW w:w="1561" w:type="dxa"/>
          </w:tcPr>
          <w:p w14:paraId="10E5AFAA" w14:textId="77777777" w:rsidR="00E33D7F" w:rsidRPr="002178AD" w:rsidRDefault="00E33D7F" w:rsidP="00E33D7F">
            <w:pPr>
              <w:pStyle w:val="TAL"/>
              <w:rPr>
                <w:lang w:eastAsia="zh-CN"/>
              </w:rPr>
            </w:pPr>
            <w:r w:rsidRPr="002178AD">
              <w:rPr>
                <w:rFonts w:hint="eastAsia"/>
                <w:lang w:eastAsia="zh-CN"/>
              </w:rPr>
              <w:t>dataFilters</w:t>
            </w:r>
          </w:p>
        </w:tc>
        <w:tc>
          <w:tcPr>
            <w:tcW w:w="1134" w:type="dxa"/>
          </w:tcPr>
          <w:p w14:paraId="5690D942" w14:textId="77777777" w:rsidR="00E33D7F" w:rsidRPr="002178AD" w:rsidRDefault="00E33D7F" w:rsidP="00E33D7F">
            <w:pPr>
              <w:pStyle w:val="TAL"/>
              <w:rPr>
                <w:lang w:eastAsia="zh-CN"/>
              </w:rPr>
            </w:pPr>
            <w:r w:rsidRPr="002178AD">
              <w:rPr>
                <w:lang w:eastAsia="zh-CN"/>
              </w:rPr>
              <w:t>array</w:t>
            </w:r>
            <w:r w:rsidRPr="002178AD">
              <w:rPr>
                <w:rFonts w:hint="eastAsia"/>
                <w:lang w:eastAsia="zh-CN"/>
              </w:rPr>
              <w:t>(</w:t>
            </w:r>
            <w:r w:rsidRPr="002178AD">
              <w:rPr>
                <w:lang w:eastAsia="zh-CN"/>
              </w:rPr>
              <w:t>DataFilter</w:t>
            </w:r>
            <w:r w:rsidRPr="002178AD">
              <w:rPr>
                <w:rFonts w:hint="eastAsia"/>
                <w:lang w:eastAsia="zh-CN"/>
              </w:rPr>
              <w:t>)</w:t>
            </w:r>
          </w:p>
        </w:tc>
        <w:tc>
          <w:tcPr>
            <w:tcW w:w="567" w:type="dxa"/>
          </w:tcPr>
          <w:p w14:paraId="0DEBA447" w14:textId="77777777" w:rsidR="00E33D7F" w:rsidRPr="002178AD" w:rsidRDefault="00E33D7F" w:rsidP="00E33D7F">
            <w:pPr>
              <w:pStyle w:val="TAC"/>
              <w:rPr>
                <w:lang w:eastAsia="zh-CN"/>
              </w:rPr>
            </w:pPr>
            <w:r w:rsidRPr="002178AD">
              <w:rPr>
                <w:rFonts w:hint="eastAsia"/>
                <w:lang w:eastAsia="zh-CN"/>
              </w:rPr>
              <w:t>O</w:t>
            </w:r>
          </w:p>
        </w:tc>
        <w:tc>
          <w:tcPr>
            <w:tcW w:w="1134" w:type="dxa"/>
          </w:tcPr>
          <w:p w14:paraId="2409EF77" w14:textId="77777777" w:rsidR="00E33D7F" w:rsidRPr="002178AD" w:rsidRDefault="00E33D7F" w:rsidP="00E33D7F">
            <w:pPr>
              <w:pStyle w:val="TAL"/>
              <w:rPr>
                <w:lang w:eastAsia="zh-CN"/>
              </w:rPr>
            </w:pPr>
            <w:r w:rsidRPr="002178AD">
              <w:rPr>
                <w:rFonts w:hint="eastAsia"/>
                <w:lang w:eastAsia="zh-CN"/>
              </w:rPr>
              <w:t>1..N</w:t>
            </w:r>
          </w:p>
        </w:tc>
        <w:tc>
          <w:tcPr>
            <w:tcW w:w="4111" w:type="dxa"/>
          </w:tcPr>
          <w:p w14:paraId="2C34807F" w14:textId="77777777" w:rsidR="00E33D7F" w:rsidRPr="002178AD" w:rsidRDefault="00E33D7F" w:rsidP="00E33D7F">
            <w:pPr>
              <w:pStyle w:val="TAL"/>
              <w:rPr>
                <w:lang w:eastAsia="zh-CN"/>
              </w:rPr>
            </w:pPr>
            <w:r w:rsidRPr="002178AD">
              <w:rPr>
                <w:rFonts w:hint="eastAsia"/>
                <w:lang w:eastAsia="zh-CN"/>
              </w:rPr>
              <w:t xml:space="preserve">Each element identifies a data filter for subscription </w:t>
            </w:r>
            <w:r w:rsidRPr="002178AD">
              <w:rPr>
                <w:lang w:eastAsia="zh-CN"/>
              </w:rPr>
              <w:t xml:space="preserve">to </w:t>
            </w:r>
            <w:r w:rsidRPr="002178AD">
              <w:rPr>
                <w:rFonts w:hint="eastAsia"/>
                <w:lang w:eastAsia="zh-CN"/>
              </w:rPr>
              <w:t>data change.</w:t>
            </w:r>
            <w:r w:rsidRPr="002178AD">
              <w:rPr>
                <w:lang w:eastAsia="zh-CN"/>
              </w:rPr>
              <w:t>notification.</w:t>
            </w:r>
          </w:p>
          <w:p w14:paraId="753260EC" w14:textId="77777777" w:rsidR="00E33D7F" w:rsidRPr="002178AD" w:rsidRDefault="00E33D7F" w:rsidP="00E33D7F">
            <w:pPr>
              <w:pStyle w:val="TAL"/>
              <w:rPr>
                <w:lang w:eastAsia="zh-CN"/>
              </w:rPr>
            </w:pPr>
            <w:r w:rsidRPr="002178AD">
              <w:rPr>
                <w:lang w:eastAsia="zh-CN"/>
              </w:rPr>
              <w:t xml:space="preserve">If absent, the subscription applies to all data change notification except </w:t>
            </w:r>
            <w:r>
              <w:rPr>
                <w:lang w:eastAsia="zh-CN"/>
              </w:rPr>
              <w:t>T</w:t>
            </w:r>
            <w:r w:rsidRPr="002178AD">
              <w:rPr>
                <w:lang w:eastAsia="zh-CN"/>
              </w:rPr>
              <w:t xml:space="preserve">raffic </w:t>
            </w:r>
            <w:r>
              <w:rPr>
                <w:lang w:eastAsia="zh-CN"/>
              </w:rPr>
              <w:t>I</w:t>
            </w:r>
            <w:r w:rsidRPr="002178AD">
              <w:rPr>
                <w:lang w:eastAsia="zh-CN"/>
              </w:rPr>
              <w:t>nfluence data</w:t>
            </w:r>
            <w:r>
              <w:rPr>
                <w:lang w:eastAsia="zh-CN"/>
              </w:rPr>
              <w:t xml:space="preserve"> and UE Id Mapping Info data</w:t>
            </w:r>
            <w:r w:rsidRPr="002178AD">
              <w:rPr>
                <w:lang w:eastAsia="zh-CN"/>
              </w:rPr>
              <w:t>.</w:t>
            </w:r>
          </w:p>
        </w:tc>
        <w:tc>
          <w:tcPr>
            <w:tcW w:w="1419" w:type="dxa"/>
          </w:tcPr>
          <w:p w14:paraId="28BD474E" w14:textId="77777777" w:rsidR="00E33D7F" w:rsidRPr="002178AD" w:rsidRDefault="00E33D7F" w:rsidP="00E33D7F">
            <w:pPr>
              <w:pStyle w:val="TAL"/>
              <w:rPr>
                <w:lang w:eastAsia="zh-CN"/>
              </w:rPr>
            </w:pPr>
          </w:p>
        </w:tc>
      </w:tr>
      <w:tr w:rsidR="00E33D7F" w:rsidRPr="002178AD" w14:paraId="5E5F2827" w14:textId="77777777" w:rsidTr="00FF7247">
        <w:trPr>
          <w:jc w:val="center"/>
        </w:trPr>
        <w:tc>
          <w:tcPr>
            <w:tcW w:w="1561" w:type="dxa"/>
          </w:tcPr>
          <w:p w14:paraId="479612A5" w14:textId="77777777" w:rsidR="00E33D7F" w:rsidRPr="002178AD" w:rsidRDefault="00E33D7F" w:rsidP="00E33D7F">
            <w:pPr>
              <w:pStyle w:val="TAL"/>
              <w:rPr>
                <w:lang w:eastAsia="zh-CN"/>
              </w:rPr>
            </w:pPr>
            <w:r w:rsidRPr="002178AD">
              <w:rPr>
                <w:lang w:eastAsia="zh-CN"/>
              </w:rPr>
              <w:t>expiry</w:t>
            </w:r>
          </w:p>
        </w:tc>
        <w:tc>
          <w:tcPr>
            <w:tcW w:w="1134" w:type="dxa"/>
          </w:tcPr>
          <w:p w14:paraId="63561AA2" w14:textId="77777777" w:rsidR="00E33D7F" w:rsidRPr="002178AD" w:rsidRDefault="00E33D7F" w:rsidP="00E33D7F">
            <w:pPr>
              <w:pStyle w:val="TAL"/>
              <w:rPr>
                <w:lang w:eastAsia="zh-CN"/>
              </w:rPr>
            </w:pPr>
            <w:r w:rsidRPr="002178AD">
              <w:rPr>
                <w:lang w:eastAsia="zh-CN"/>
              </w:rPr>
              <w:t>DateTime</w:t>
            </w:r>
          </w:p>
          <w:p w14:paraId="7948A725" w14:textId="77777777" w:rsidR="00E33D7F" w:rsidRPr="002178AD" w:rsidRDefault="00E33D7F" w:rsidP="00E33D7F">
            <w:pPr>
              <w:rPr>
                <w:lang w:eastAsia="zh-CN"/>
              </w:rPr>
            </w:pPr>
          </w:p>
          <w:p w14:paraId="73411EAA" w14:textId="77777777" w:rsidR="00E33D7F" w:rsidRPr="002178AD" w:rsidRDefault="00E33D7F" w:rsidP="00E33D7F">
            <w:pPr>
              <w:rPr>
                <w:lang w:eastAsia="zh-CN"/>
              </w:rPr>
            </w:pPr>
          </w:p>
        </w:tc>
        <w:tc>
          <w:tcPr>
            <w:tcW w:w="567" w:type="dxa"/>
          </w:tcPr>
          <w:p w14:paraId="24425313" w14:textId="77777777" w:rsidR="00E33D7F" w:rsidRPr="002178AD" w:rsidRDefault="00E33D7F" w:rsidP="00E33D7F">
            <w:pPr>
              <w:pStyle w:val="TAC"/>
              <w:rPr>
                <w:lang w:eastAsia="zh-CN"/>
              </w:rPr>
            </w:pPr>
            <w:r w:rsidRPr="002178AD">
              <w:rPr>
                <w:lang w:eastAsia="zh-CN"/>
              </w:rPr>
              <w:t>C</w:t>
            </w:r>
          </w:p>
        </w:tc>
        <w:tc>
          <w:tcPr>
            <w:tcW w:w="1134" w:type="dxa"/>
          </w:tcPr>
          <w:p w14:paraId="1F79C85C" w14:textId="77777777" w:rsidR="00E33D7F" w:rsidRPr="002178AD" w:rsidRDefault="00E33D7F" w:rsidP="00E33D7F">
            <w:pPr>
              <w:pStyle w:val="TAL"/>
              <w:rPr>
                <w:lang w:eastAsia="zh-CN"/>
              </w:rPr>
            </w:pPr>
            <w:r w:rsidRPr="002178AD">
              <w:rPr>
                <w:lang w:eastAsia="zh-CN"/>
              </w:rPr>
              <w:t>0..1</w:t>
            </w:r>
          </w:p>
        </w:tc>
        <w:tc>
          <w:tcPr>
            <w:tcW w:w="4111" w:type="dxa"/>
          </w:tcPr>
          <w:p w14:paraId="1E083DB4" w14:textId="77777777" w:rsidR="00E33D7F" w:rsidRDefault="00E33D7F" w:rsidP="00E33D7F">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3D33D26C" w14:textId="77777777" w:rsidR="00E33D7F" w:rsidRDefault="00E33D7F" w:rsidP="00E33D7F">
            <w:pPr>
              <w:keepNext/>
              <w:keepLines/>
              <w:spacing w:after="0"/>
              <w:rPr>
                <w:rFonts w:ascii="Arial" w:eastAsia="等线" w:hAnsi="Arial" w:cs="Arial"/>
                <w:sz w:val="18"/>
                <w:szCs w:val="18"/>
                <w:lang w:val="en-US" w:eastAsia="zh-CN"/>
              </w:rPr>
            </w:pPr>
          </w:p>
          <w:p w14:paraId="081C3D46"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E675735" w14:textId="77777777" w:rsidR="00E33D7F" w:rsidRPr="005A5FD9" w:rsidRDefault="00E33D7F" w:rsidP="00E33D7F">
            <w:pPr>
              <w:keepNext/>
              <w:keepLines/>
              <w:spacing w:after="0"/>
              <w:rPr>
                <w:rFonts w:ascii="Arial" w:eastAsia="等线" w:hAnsi="Arial" w:cs="Arial"/>
                <w:sz w:val="18"/>
                <w:szCs w:val="18"/>
                <w:lang w:val="en-US" w:eastAsia="zh-CN"/>
              </w:rPr>
            </w:pPr>
          </w:p>
          <w:p w14:paraId="1D896F9C"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C8B87F7" w14:textId="77777777" w:rsidR="00E33D7F" w:rsidRPr="005A5FD9" w:rsidRDefault="00E33D7F" w:rsidP="00E33D7F">
            <w:pPr>
              <w:keepNext/>
              <w:keepLines/>
              <w:spacing w:after="0"/>
              <w:rPr>
                <w:rFonts w:ascii="Arial" w:eastAsia="等线" w:hAnsi="Arial" w:cs="Arial"/>
                <w:sz w:val="18"/>
                <w:szCs w:val="18"/>
                <w:lang w:val="en-US" w:eastAsia="zh-CN"/>
              </w:rPr>
            </w:pPr>
          </w:p>
          <w:p w14:paraId="4FEBF5D5" w14:textId="77777777" w:rsidR="00E33D7F" w:rsidRPr="00EC2519" w:rsidRDefault="00E33D7F" w:rsidP="00E33D7F">
            <w:pPr>
              <w:keepNext/>
              <w:keepLines/>
              <w:spacing w:after="0"/>
              <w:rPr>
                <w:rFonts w:ascii="Arial" w:hAnsi="Arial" w:cs="Arial"/>
                <w:sz w:val="18"/>
                <w:szCs w:val="18"/>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419" w:type="dxa"/>
          </w:tcPr>
          <w:p w14:paraId="2A42C3D2" w14:textId="77777777" w:rsidR="00E33D7F" w:rsidRPr="002178AD" w:rsidRDefault="00E33D7F" w:rsidP="00E33D7F">
            <w:pPr>
              <w:pStyle w:val="TAL"/>
              <w:rPr>
                <w:rFonts w:cs="Arial"/>
                <w:szCs w:val="18"/>
              </w:rPr>
            </w:pPr>
          </w:p>
        </w:tc>
      </w:tr>
      <w:tr w:rsidR="00E33D7F" w:rsidRPr="002178AD" w14:paraId="360182ED" w14:textId="77777777" w:rsidTr="00FF7247">
        <w:trPr>
          <w:jc w:val="center"/>
        </w:trPr>
        <w:tc>
          <w:tcPr>
            <w:tcW w:w="1561" w:type="dxa"/>
          </w:tcPr>
          <w:p w14:paraId="03944A58" w14:textId="77777777" w:rsidR="00E33D7F" w:rsidRPr="002178AD" w:rsidRDefault="00E33D7F" w:rsidP="00E33D7F">
            <w:pPr>
              <w:pStyle w:val="TAL"/>
              <w:rPr>
                <w:lang w:eastAsia="zh-CN"/>
              </w:rPr>
            </w:pPr>
            <w:r w:rsidRPr="002178AD">
              <w:rPr>
                <w:lang w:eastAsia="zh-CN"/>
              </w:rPr>
              <w:t>immRep</w:t>
            </w:r>
          </w:p>
        </w:tc>
        <w:tc>
          <w:tcPr>
            <w:tcW w:w="1134" w:type="dxa"/>
          </w:tcPr>
          <w:p w14:paraId="6AF4D434" w14:textId="77777777" w:rsidR="00E33D7F" w:rsidRPr="002178AD" w:rsidRDefault="00E33D7F" w:rsidP="00E33D7F">
            <w:pPr>
              <w:pStyle w:val="TAL"/>
              <w:rPr>
                <w:lang w:eastAsia="zh-CN"/>
              </w:rPr>
            </w:pPr>
            <w:r w:rsidRPr="002178AD">
              <w:rPr>
                <w:lang w:eastAsia="zh-CN"/>
              </w:rPr>
              <w:t>boolean</w:t>
            </w:r>
          </w:p>
        </w:tc>
        <w:tc>
          <w:tcPr>
            <w:tcW w:w="567" w:type="dxa"/>
          </w:tcPr>
          <w:p w14:paraId="4D7DBE9C" w14:textId="77777777" w:rsidR="00E33D7F" w:rsidRPr="002178AD" w:rsidRDefault="00E33D7F" w:rsidP="00E33D7F">
            <w:pPr>
              <w:pStyle w:val="TAC"/>
              <w:rPr>
                <w:lang w:eastAsia="zh-CN"/>
              </w:rPr>
            </w:pPr>
            <w:r w:rsidRPr="002178AD">
              <w:rPr>
                <w:lang w:eastAsia="zh-CN"/>
              </w:rPr>
              <w:t>O</w:t>
            </w:r>
          </w:p>
        </w:tc>
        <w:tc>
          <w:tcPr>
            <w:tcW w:w="1134" w:type="dxa"/>
          </w:tcPr>
          <w:p w14:paraId="6C0639EA" w14:textId="77777777" w:rsidR="00E33D7F" w:rsidRPr="002178AD" w:rsidRDefault="00E33D7F" w:rsidP="00E33D7F">
            <w:pPr>
              <w:pStyle w:val="TAL"/>
              <w:rPr>
                <w:lang w:eastAsia="zh-CN"/>
              </w:rPr>
            </w:pPr>
            <w:r w:rsidRPr="002178AD">
              <w:rPr>
                <w:lang w:eastAsia="zh-CN"/>
              </w:rPr>
              <w:t>0..1</w:t>
            </w:r>
          </w:p>
        </w:tc>
        <w:tc>
          <w:tcPr>
            <w:tcW w:w="4111" w:type="dxa"/>
          </w:tcPr>
          <w:p w14:paraId="45E8BEA4" w14:textId="77777777" w:rsidR="00E33D7F" w:rsidRDefault="00E33D7F" w:rsidP="00E33D7F">
            <w:pPr>
              <w:pStyle w:val="TAL"/>
              <w:rPr>
                <w:rFonts w:cs="Arial"/>
                <w:szCs w:val="18"/>
              </w:rPr>
            </w:pPr>
            <w:r>
              <w:rPr>
                <w:rFonts w:cs="Arial"/>
                <w:szCs w:val="18"/>
              </w:rPr>
              <w:t>If the feature "ImmediateReportPcc" is not supported, t</w:t>
            </w:r>
            <w:r w:rsidRPr="002178AD">
              <w:rPr>
                <w:rFonts w:cs="Arial"/>
                <w:szCs w:val="18"/>
              </w:rPr>
              <w:t xml:space="preserve">his attribute is applicable only if </w:t>
            </w:r>
            <w:r w:rsidRPr="002178AD">
              <w:t>the "dataFilters" attribute of the request includes an element with the "dataInd" attribute set to "AM". If provided and set to "true", it i</w:t>
            </w:r>
            <w:r w:rsidRPr="002178AD">
              <w:rPr>
                <w:rFonts w:cs="Arial"/>
                <w:szCs w:val="18"/>
              </w:rPr>
              <w:t>ndicates that existing matching entries shall be immediately reported within the "amInfluEntries" attribute</w:t>
            </w:r>
            <w:r>
              <w:rPr>
                <w:rFonts w:cs="Arial"/>
                <w:szCs w:val="18"/>
              </w:rPr>
              <w:t>, or, if the feature "ImmediateReportPcc" is supported, within the "immReports" attribute</w:t>
            </w:r>
            <w:r w:rsidRPr="002178AD">
              <w:rPr>
                <w:rFonts w:cs="Arial"/>
                <w:szCs w:val="18"/>
              </w:rPr>
              <w:t xml:space="preserve"> in the response.</w:t>
            </w:r>
          </w:p>
          <w:p w14:paraId="0CE68481" w14:textId="77777777" w:rsidR="00E33D7F" w:rsidRPr="002178AD" w:rsidRDefault="00E33D7F" w:rsidP="00E33D7F">
            <w:pPr>
              <w:pStyle w:val="TAL"/>
              <w:rPr>
                <w:rFonts w:cs="Arial"/>
                <w:szCs w:val="18"/>
              </w:rPr>
            </w:pPr>
            <w:r>
              <w:rPr>
                <w:rFonts w:cs="Arial"/>
                <w:szCs w:val="18"/>
              </w:rPr>
              <w:t>The default value is "false"</w:t>
            </w:r>
          </w:p>
        </w:tc>
        <w:tc>
          <w:tcPr>
            <w:tcW w:w="1419" w:type="dxa"/>
          </w:tcPr>
          <w:p w14:paraId="02760410" w14:textId="77777777" w:rsidR="00E33D7F" w:rsidRDefault="00E33D7F" w:rsidP="00E33D7F">
            <w:pPr>
              <w:pStyle w:val="TAL"/>
              <w:rPr>
                <w:rFonts w:cs="Arial"/>
                <w:szCs w:val="18"/>
              </w:rPr>
            </w:pPr>
            <w:r w:rsidRPr="002178AD">
              <w:rPr>
                <w:rFonts w:cs="Arial"/>
                <w:szCs w:val="18"/>
              </w:rPr>
              <w:t>DCAMP</w:t>
            </w:r>
          </w:p>
          <w:p w14:paraId="048679F6" w14:textId="77777777" w:rsidR="00E33D7F" w:rsidRPr="002178AD" w:rsidRDefault="00E33D7F" w:rsidP="00E33D7F">
            <w:pPr>
              <w:pStyle w:val="TAL"/>
              <w:rPr>
                <w:rFonts w:cs="Arial"/>
                <w:szCs w:val="18"/>
              </w:rPr>
            </w:pPr>
            <w:r>
              <w:rPr>
                <w:rFonts w:cs="Arial"/>
                <w:szCs w:val="18"/>
              </w:rPr>
              <w:t>ImmediateReportPcc</w:t>
            </w:r>
          </w:p>
        </w:tc>
      </w:tr>
      <w:tr w:rsidR="00E33D7F" w:rsidRPr="002178AD" w14:paraId="0C8813C8" w14:textId="77777777" w:rsidTr="00FF7247">
        <w:trPr>
          <w:jc w:val="center"/>
        </w:trPr>
        <w:tc>
          <w:tcPr>
            <w:tcW w:w="1561" w:type="dxa"/>
          </w:tcPr>
          <w:p w14:paraId="73087D2D" w14:textId="77777777" w:rsidR="00E33D7F" w:rsidRPr="002178AD" w:rsidRDefault="00E33D7F" w:rsidP="00E33D7F">
            <w:pPr>
              <w:pStyle w:val="TAL"/>
              <w:rPr>
                <w:lang w:eastAsia="zh-CN"/>
              </w:rPr>
            </w:pPr>
            <w:r w:rsidRPr="002178AD">
              <w:rPr>
                <w:lang w:eastAsia="zh-CN"/>
              </w:rPr>
              <w:t>amInfluEntries</w:t>
            </w:r>
          </w:p>
        </w:tc>
        <w:tc>
          <w:tcPr>
            <w:tcW w:w="1134" w:type="dxa"/>
          </w:tcPr>
          <w:p w14:paraId="27B71605" w14:textId="77777777" w:rsidR="00E33D7F" w:rsidRPr="002178AD" w:rsidRDefault="00E33D7F" w:rsidP="00E33D7F">
            <w:pPr>
              <w:pStyle w:val="TAL"/>
              <w:rPr>
                <w:lang w:eastAsia="zh-CN"/>
              </w:rPr>
            </w:pPr>
            <w:r w:rsidRPr="002178AD">
              <w:t>array(AmInfluData)</w:t>
            </w:r>
          </w:p>
        </w:tc>
        <w:tc>
          <w:tcPr>
            <w:tcW w:w="567" w:type="dxa"/>
          </w:tcPr>
          <w:p w14:paraId="35D47C3C" w14:textId="77777777" w:rsidR="00E33D7F" w:rsidRPr="002178AD" w:rsidRDefault="00E33D7F" w:rsidP="00E33D7F">
            <w:pPr>
              <w:pStyle w:val="TAC"/>
              <w:rPr>
                <w:lang w:eastAsia="zh-CN"/>
              </w:rPr>
            </w:pPr>
            <w:r w:rsidRPr="002178AD">
              <w:rPr>
                <w:lang w:eastAsia="zh-CN"/>
              </w:rPr>
              <w:t>O</w:t>
            </w:r>
          </w:p>
        </w:tc>
        <w:tc>
          <w:tcPr>
            <w:tcW w:w="1134" w:type="dxa"/>
          </w:tcPr>
          <w:p w14:paraId="33AEC90A" w14:textId="77777777" w:rsidR="00E33D7F" w:rsidRPr="002178AD" w:rsidRDefault="00E33D7F" w:rsidP="00E33D7F">
            <w:pPr>
              <w:pStyle w:val="TAL"/>
              <w:rPr>
                <w:lang w:eastAsia="zh-CN"/>
              </w:rPr>
            </w:pPr>
            <w:r w:rsidRPr="002178AD">
              <w:rPr>
                <w:lang w:eastAsia="zh-CN"/>
              </w:rPr>
              <w:t>1..N</w:t>
            </w:r>
          </w:p>
        </w:tc>
        <w:tc>
          <w:tcPr>
            <w:tcW w:w="4111" w:type="dxa"/>
          </w:tcPr>
          <w:p w14:paraId="536343CC" w14:textId="77777777" w:rsidR="00E33D7F" w:rsidRPr="002178AD" w:rsidRDefault="00E33D7F" w:rsidP="00E33D7F">
            <w:pPr>
              <w:pStyle w:val="TAL"/>
            </w:pPr>
            <w:r w:rsidRPr="002178AD">
              <w:t>The AM Influence Data stored in the UDR that match this subscription.</w:t>
            </w:r>
          </w:p>
          <w:p w14:paraId="222CC7AC" w14:textId="77777777" w:rsidR="00E33D7F" w:rsidRPr="002178AD" w:rsidRDefault="00E33D7F" w:rsidP="00E33D7F">
            <w:pPr>
              <w:pStyle w:val="TAL"/>
              <w:rPr>
                <w:rFonts w:cs="Arial"/>
                <w:szCs w:val="18"/>
              </w:rPr>
            </w:pPr>
            <w:r w:rsidRPr="002178AD">
              <w:t>It may be included only in the POST response body of a subscription creation or modification, and only if the request included the "immRep" attribute set to true and a "dataFilters" attribute that contained an element with the "dataInd" attribute set to "AM".</w:t>
            </w:r>
          </w:p>
        </w:tc>
        <w:tc>
          <w:tcPr>
            <w:tcW w:w="1419" w:type="dxa"/>
          </w:tcPr>
          <w:p w14:paraId="2AF4CDCE" w14:textId="77777777" w:rsidR="00E33D7F" w:rsidRPr="002178AD" w:rsidRDefault="00E33D7F" w:rsidP="00E33D7F">
            <w:pPr>
              <w:pStyle w:val="TAL"/>
            </w:pPr>
            <w:r w:rsidRPr="002178AD">
              <w:t>DCAMP</w:t>
            </w:r>
          </w:p>
        </w:tc>
      </w:tr>
      <w:tr w:rsidR="00E33D7F" w:rsidRPr="002178AD" w14:paraId="78F6D0E3" w14:textId="77777777" w:rsidTr="00FF7247">
        <w:trPr>
          <w:jc w:val="center"/>
        </w:trPr>
        <w:tc>
          <w:tcPr>
            <w:tcW w:w="1561" w:type="dxa"/>
          </w:tcPr>
          <w:p w14:paraId="5B6B9F1F" w14:textId="77777777" w:rsidR="00E33D7F" w:rsidRPr="002178AD" w:rsidRDefault="00E33D7F" w:rsidP="00E33D7F">
            <w:pPr>
              <w:pStyle w:val="TAL"/>
              <w:rPr>
                <w:lang w:eastAsia="zh-CN"/>
              </w:rPr>
            </w:pPr>
            <w:r w:rsidRPr="002178AD">
              <w:rPr>
                <w:lang w:eastAsia="zh-CN"/>
              </w:rPr>
              <w:t>supportedFeatures</w:t>
            </w:r>
          </w:p>
        </w:tc>
        <w:tc>
          <w:tcPr>
            <w:tcW w:w="1134" w:type="dxa"/>
          </w:tcPr>
          <w:p w14:paraId="4AC43C55" w14:textId="77777777" w:rsidR="00E33D7F" w:rsidRPr="002178AD" w:rsidRDefault="00E33D7F" w:rsidP="00E33D7F">
            <w:pPr>
              <w:pStyle w:val="TAL"/>
              <w:rPr>
                <w:lang w:eastAsia="zh-CN"/>
              </w:rPr>
            </w:pPr>
            <w:r w:rsidRPr="002178AD">
              <w:rPr>
                <w:lang w:eastAsia="zh-CN"/>
              </w:rPr>
              <w:t>SupportedFeatures</w:t>
            </w:r>
          </w:p>
        </w:tc>
        <w:tc>
          <w:tcPr>
            <w:tcW w:w="567" w:type="dxa"/>
          </w:tcPr>
          <w:p w14:paraId="654B5B13" w14:textId="77777777" w:rsidR="00E33D7F" w:rsidRPr="002178AD" w:rsidRDefault="00E33D7F" w:rsidP="00E33D7F">
            <w:pPr>
              <w:pStyle w:val="TAC"/>
            </w:pPr>
            <w:r w:rsidRPr="002178AD">
              <w:rPr>
                <w:lang w:eastAsia="zh-CN"/>
              </w:rPr>
              <w:t>C</w:t>
            </w:r>
          </w:p>
        </w:tc>
        <w:tc>
          <w:tcPr>
            <w:tcW w:w="1134" w:type="dxa"/>
          </w:tcPr>
          <w:p w14:paraId="16F1CBB6" w14:textId="77777777" w:rsidR="00E33D7F" w:rsidRPr="002178AD" w:rsidRDefault="00E33D7F" w:rsidP="00E33D7F">
            <w:pPr>
              <w:pStyle w:val="TAL"/>
              <w:rPr>
                <w:lang w:eastAsia="zh-CN"/>
              </w:rPr>
            </w:pPr>
            <w:r w:rsidRPr="002178AD">
              <w:rPr>
                <w:lang w:eastAsia="zh-CN"/>
              </w:rPr>
              <w:t>0..1</w:t>
            </w:r>
          </w:p>
        </w:tc>
        <w:tc>
          <w:tcPr>
            <w:tcW w:w="4111" w:type="dxa"/>
          </w:tcPr>
          <w:p w14:paraId="5520B67E" w14:textId="77777777" w:rsidR="00E33D7F" w:rsidRPr="002178AD" w:rsidRDefault="00E33D7F" w:rsidP="00E33D7F">
            <w:pPr>
              <w:pStyle w:val="TAL"/>
              <w:rPr>
                <w:rFonts w:cs="Arial"/>
                <w:szCs w:val="18"/>
              </w:rPr>
            </w:pPr>
            <w:r w:rsidRPr="002178AD">
              <w:rPr>
                <w:rFonts w:cs="Arial"/>
                <w:szCs w:val="18"/>
              </w:rPr>
              <w:t>Used to negotiate the applicability of the optional features.</w:t>
            </w:r>
          </w:p>
          <w:p w14:paraId="6305F483" w14:textId="77777777" w:rsidR="00E33D7F" w:rsidRPr="002178AD" w:rsidRDefault="00E33D7F" w:rsidP="00E33D7F">
            <w:pPr>
              <w:pStyle w:val="TAL"/>
              <w:rPr>
                <w:rFonts w:cs="Arial"/>
                <w:szCs w:val="18"/>
              </w:rPr>
            </w:pPr>
            <w:r w:rsidRPr="002178AD">
              <w:t>This attribute shall be provided in the POST request and in the response of successful resource creation.</w:t>
            </w:r>
          </w:p>
        </w:tc>
        <w:tc>
          <w:tcPr>
            <w:tcW w:w="1419" w:type="dxa"/>
          </w:tcPr>
          <w:p w14:paraId="76821F47" w14:textId="77777777" w:rsidR="00E33D7F" w:rsidRPr="002178AD" w:rsidRDefault="00E33D7F" w:rsidP="00E33D7F">
            <w:pPr>
              <w:pStyle w:val="TAL"/>
              <w:rPr>
                <w:rFonts w:cs="Arial"/>
                <w:szCs w:val="18"/>
              </w:rPr>
            </w:pPr>
          </w:p>
        </w:tc>
      </w:tr>
      <w:tr w:rsidR="00E33D7F" w:rsidRPr="002178AD" w14:paraId="6BE83021" w14:textId="77777777" w:rsidTr="00FF7247">
        <w:trPr>
          <w:jc w:val="center"/>
        </w:trPr>
        <w:tc>
          <w:tcPr>
            <w:tcW w:w="1561" w:type="dxa"/>
          </w:tcPr>
          <w:p w14:paraId="2FB89C76" w14:textId="77777777" w:rsidR="00E33D7F" w:rsidRPr="002178AD" w:rsidRDefault="00E33D7F" w:rsidP="00E33D7F">
            <w:pPr>
              <w:pStyle w:val="TAL"/>
              <w:rPr>
                <w:lang w:eastAsia="zh-CN"/>
              </w:rPr>
            </w:pPr>
            <w:r w:rsidRPr="002178AD">
              <w:rPr>
                <w:noProof/>
              </w:rPr>
              <w:t>resetIds</w:t>
            </w:r>
          </w:p>
        </w:tc>
        <w:tc>
          <w:tcPr>
            <w:tcW w:w="1134" w:type="dxa"/>
          </w:tcPr>
          <w:p w14:paraId="5857286B" w14:textId="77777777" w:rsidR="00E33D7F" w:rsidRPr="002178AD" w:rsidRDefault="00E33D7F" w:rsidP="00E33D7F">
            <w:pPr>
              <w:pStyle w:val="TAL"/>
              <w:rPr>
                <w:lang w:eastAsia="zh-CN"/>
              </w:rPr>
            </w:pPr>
            <w:r w:rsidRPr="002178AD">
              <w:rPr>
                <w:noProof/>
              </w:rPr>
              <w:t>array(string)</w:t>
            </w:r>
          </w:p>
        </w:tc>
        <w:tc>
          <w:tcPr>
            <w:tcW w:w="567" w:type="dxa"/>
          </w:tcPr>
          <w:p w14:paraId="22B66AA3" w14:textId="77777777" w:rsidR="00E33D7F" w:rsidRPr="002178AD" w:rsidRDefault="00E33D7F" w:rsidP="00E33D7F">
            <w:pPr>
              <w:pStyle w:val="TAC"/>
              <w:rPr>
                <w:lang w:eastAsia="zh-CN"/>
              </w:rPr>
            </w:pPr>
            <w:r w:rsidRPr="002178AD">
              <w:rPr>
                <w:lang w:val="en-US" w:eastAsia="zh-CN"/>
              </w:rPr>
              <w:t>O</w:t>
            </w:r>
          </w:p>
        </w:tc>
        <w:tc>
          <w:tcPr>
            <w:tcW w:w="1134" w:type="dxa"/>
          </w:tcPr>
          <w:p w14:paraId="4B25B9EB" w14:textId="77777777" w:rsidR="00E33D7F" w:rsidRPr="002178AD" w:rsidRDefault="00E33D7F" w:rsidP="00E33D7F">
            <w:pPr>
              <w:pStyle w:val="TAL"/>
              <w:rPr>
                <w:lang w:eastAsia="zh-CN"/>
              </w:rPr>
            </w:pPr>
            <w:r w:rsidRPr="002178AD">
              <w:rPr>
                <w:lang w:val="en-US" w:eastAsia="zh-CN"/>
              </w:rPr>
              <w:t>1..N</w:t>
            </w:r>
          </w:p>
        </w:tc>
        <w:tc>
          <w:tcPr>
            <w:tcW w:w="4111" w:type="dxa"/>
          </w:tcPr>
          <w:p w14:paraId="015A49E3" w14:textId="77777777" w:rsidR="00E33D7F" w:rsidRPr="002178AD" w:rsidRDefault="00E33D7F" w:rsidP="00E33D7F">
            <w:pPr>
              <w:pStyle w:val="TAL"/>
              <w:rPr>
                <w:rFonts w:cs="Arial"/>
                <w:szCs w:val="18"/>
              </w:rPr>
            </w:pPr>
            <w:r w:rsidRPr="002178AD">
              <w:rPr>
                <w:rFonts w:cs="Arial"/>
                <w:szCs w:val="18"/>
              </w:rPr>
              <w:t>This IE uniquely identifies a part of temporary data in UDR that contains the created resource.</w:t>
            </w:r>
          </w:p>
          <w:p w14:paraId="7FD130F3" w14:textId="77777777" w:rsidR="00E33D7F" w:rsidRPr="002178AD" w:rsidRDefault="00E33D7F" w:rsidP="00E33D7F">
            <w:pPr>
              <w:pStyle w:val="TAL"/>
              <w:rPr>
                <w:rFonts w:cs="Arial"/>
                <w:szCs w:val="18"/>
              </w:rPr>
            </w:pPr>
            <w:r w:rsidRPr="002178AD">
              <w:rPr>
                <w:rFonts w:cs="Arial"/>
                <w:szCs w:val="18"/>
              </w:rPr>
              <w:t>This attribute may be provided in the response of successful resource creation.</w:t>
            </w:r>
          </w:p>
        </w:tc>
        <w:tc>
          <w:tcPr>
            <w:tcW w:w="1419" w:type="dxa"/>
          </w:tcPr>
          <w:p w14:paraId="174FCFEB" w14:textId="77777777" w:rsidR="00E33D7F" w:rsidRPr="002178AD" w:rsidRDefault="00E33D7F" w:rsidP="00E33D7F">
            <w:pPr>
              <w:pStyle w:val="TAL"/>
              <w:rPr>
                <w:rFonts w:cs="Arial"/>
                <w:szCs w:val="18"/>
              </w:rPr>
            </w:pPr>
          </w:p>
        </w:tc>
      </w:tr>
      <w:tr w:rsidR="00E33D7F" w:rsidRPr="002178AD" w14:paraId="7A5A28DF" w14:textId="77777777" w:rsidTr="00FF7247">
        <w:trPr>
          <w:jc w:val="center"/>
        </w:trPr>
        <w:tc>
          <w:tcPr>
            <w:tcW w:w="1561" w:type="dxa"/>
          </w:tcPr>
          <w:p w14:paraId="458B3FF3" w14:textId="77777777" w:rsidR="00E33D7F" w:rsidRPr="002178AD" w:rsidRDefault="00E33D7F" w:rsidP="00E33D7F">
            <w:pPr>
              <w:pStyle w:val="TAL"/>
              <w:rPr>
                <w:noProof/>
              </w:rPr>
            </w:pPr>
            <w:r>
              <w:rPr>
                <w:lang w:eastAsia="zh-CN"/>
              </w:rPr>
              <w:t>immReports</w:t>
            </w:r>
          </w:p>
        </w:tc>
        <w:tc>
          <w:tcPr>
            <w:tcW w:w="1134" w:type="dxa"/>
          </w:tcPr>
          <w:p w14:paraId="0A211EBA" w14:textId="77777777" w:rsidR="00E33D7F" w:rsidRPr="002178AD" w:rsidRDefault="00E33D7F" w:rsidP="00E33D7F">
            <w:pPr>
              <w:pStyle w:val="TAL"/>
              <w:rPr>
                <w:noProof/>
              </w:rPr>
            </w:pPr>
            <w:r>
              <w:rPr>
                <w:lang w:eastAsia="zh-CN"/>
              </w:rPr>
              <w:t>array(ApplicationDataChangeNotif)</w:t>
            </w:r>
          </w:p>
        </w:tc>
        <w:tc>
          <w:tcPr>
            <w:tcW w:w="567" w:type="dxa"/>
          </w:tcPr>
          <w:p w14:paraId="33A48A0E" w14:textId="77777777" w:rsidR="00E33D7F" w:rsidRPr="002178AD" w:rsidRDefault="00E33D7F" w:rsidP="00E33D7F">
            <w:pPr>
              <w:pStyle w:val="TAC"/>
              <w:rPr>
                <w:lang w:val="en-US" w:eastAsia="zh-CN"/>
              </w:rPr>
            </w:pPr>
            <w:r>
              <w:rPr>
                <w:lang w:eastAsia="zh-CN"/>
              </w:rPr>
              <w:t>O</w:t>
            </w:r>
          </w:p>
        </w:tc>
        <w:tc>
          <w:tcPr>
            <w:tcW w:w="1134" w:type="dxa"/>
          </w:tcPr>
          <w:p w14:paraId="4A5115AD" w14:textId="77777777" w:rsidR="00E33D7F" w:rsidRPr="002178AD" w:rsidRDefault="00E33D7F" w:rsidP="00E33D7F">
            <w:pPr>
              <w:pStyle w:val="TAL"/>
              <w:rPr>
                <w:lang w:val="en-US" w:eastAsia="zh-CN"/>
              </w:rPr>
            </w:pPr>
            <w:r>
              <w:rPr>
                <w:lang w:eastAsia="zh-CN"/>
              </w:rPr>
              <w:t>1..N</w:t>
            </w:r>
          </w:p>
        </w:tc>
        <w:tc>
          <w:tcPr>
            <w:tcW w:w="4111" w:type="dxa"/>
          </w:tcPr>
          <w:p w14:paraId="23B9587A" w14:textId="77777777" w:rsidR="00E33D7F" w:rsidRPr="002178AD" w:rsidRDefault="00E33D7F" w:rsidP="00E33D7F">
            <w:pPr>
              <w:pStyle w:val="TAL"/>
            </w:pPr>
            <w:r>
              <w:t>Contains entries</w:t>
            </w:r>
            <w:r w:rsidRPr="002178AD">
              <w:t xml:space="preserve"> stored in the UDR that match this subscription.</w:t>
            </w:r>
          </w:p>
          <w:p w14:paraId="188416DD" w14:textId="77777777" w:rsidR="00E33D7F" w:rsidRPr="002178AD" w:rsidRDefault="00E33D7F" w:rsidP="00E33D7F">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9" w:type="dxa"/>
          </w:tcPr>
          <w:p w14:paraId="1E6DEE42" w14:textId="77777777" w:rsidR="00E33D7F" w:rsidRPr="002178AD" w:rsidRDefault="00E33D7F" w:rsidP="00E33D7F">
            <w:pPr>
              <w:pStyle w:val="TAL"/>
              <w:rPr>
                <w:rFonts w:cs="Arial"/>
                <w:szCs w:val="18"/>
              </w:rPr>
            </w:pPr>
            <w:r>
              <w:rPr>
                <w:rFonts w:cs="Arial"/>
                <w:szCs w:val="18"/>
              </w:rPr>
              <w:t>ImmediateReportPcc</w:t>
            </w:r>
          </w:p>
        </w:tc>
      </w:tr>
    </w:tbl>
    <w:p w14:paraId="6FDEFD7A" w14:textId="77777777" w:rsidR="006672A0" w:rsidRDefault="006672A0"/>
    <w:p w14:paraId="58AF24EF" w14:textId="77777777" w:rsidR="00161413" w:rsidRDefault="00161413" w:rsidP="00161413">
      <w:r>
        <w:lastRenderedPageBreak/>
        <w:t>When multiple attributes defined as an array are included within an entry of the "dataFilters" attribute, the UDR shall determine that the subscription is for all application data of type "dataInd" that contain a matching combination of the values of the elements of the array of the provided attributes.</w:t>
      </w:r>
    </w:p>
    <w:p w14:paraId="5228C927" w14:textId="77777777" w:rsidR="00161413" w:rsidRPr="002178AD" w:rsidRDefault="00161413" w:rsidP="00161413">
      <w:pPr>
        <w:pStyle w:val="EX"/>
      </w:pPr>
      <w:r>
        <w:t>EXAMPLE:</w:t>
      </w:r>
      <w:r>
        <w:tab/>
        <w:t>For a subscription to notification on changes of Service Parameter Data resources ("dataInd" is set to "SVC_PARAM"), if "snssais" attribute is included with two S-NSSAI entries (S-NSSAI_1 and S-NSSAI_2) and "dnns" is included with two DNN entries (e.g. DNN_A and DNN_B), and the other optional attributes are not included, the UDR shall notify about changes of Service Parameter Data resources that contain a matching S-NSSAI and DNN combination, i.e. the resource(s) matching SNSSAI_1 and DNN_A, the resource(s) matching SNSSAI_1 and DNN_B, the resource(s) matching SNSSAI_2 and DNN_A, and the resources matching SNSSAI_2 and DNN_B.</w:t>
      </w:r>
    </w:p>
    <w:p w14:paraId="01B9BF54" w14:textId="77777777" w:rsidR="006672A0" w:rsidRPr="002178AD" w:rsidRDefault="006672A0">
      <w:pPr>
        <w:pStyle w:val="41"/>
      </w:pPr>
      <w:bookmarkStart w:id="4898" w:name="_Toc28012809"/>
      <w:bookmarkStart w:id="4899" w:name="_Toc36039096"/>
      <w:bookmarkStart w:id="4900" w:name="_Toc44688512"/>
      <w:bookmarkStart w:id="4901" w:name="_Toc45133928"/>
      <w:bookmarkStart w:id="4902" w:name="_Toc49931608"/>
      <w:bookmarkStart w:id="4903" w:name="_Toc51762866"/>
      <w:bookmarkStart w:id="4904" w:name="_Toc58848502"/>
      <w:bookmarkStart w:id="4905" w:name="_Toc59017540"/>
      <w:bookmarkStart w:id="4906" w:name="_Toc66279529"/>
      <w:bookmarkStart w:id="4907" w:name="_Toc68168551"/>
      <w:bookmarkStart w:id="4908" w:name="_Toc83233016"/>
      <w:bookmarkStart w:id="4909" w:name="_Toc85549994"/>
      <w:bookmarkStart w:id="4910" w:name="_Toc90655476"/>
      <w:bookmarkStart w:id="4911" w:name="_Toc105600352"/>
      <w:bookmarkStart w:id="4912" w:name="_Toc122114359"/>
      <w:bookmarkStart w:id="4913" w:name="_Toc153789259"/>
      <w:bookmarkStart w:id="4914" w:name="_Toc185516153"/>
      <w:bookmarkStart w:id="4915" w:name="_Toc209477511"/>
      <w:r w:rsidRPr="002178AD">
        <w:t>6.4.2.</w:t>
      </w:r>
      <w:r w:rsidRPr="002178AD">
        <w:rPr>
          <w:lang w:eastAsia="zh-CN"/>
        </w:rPr>
        <w:t>11</w:t>
      </w:r>
      <w:r w:rsidRPr="002178AD">
        <w:tab/>
        <w:t>Type ApplicationDataChangeNotif</w:t>
      </w:r>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p>
    <w:p w14:paraId="4DEDAB0B" w14:textId="77777777" w:rsidR="00040350" w:rsidRPr="002178AD" w:rsidRDefault="00040350" w:rsidP="00040350">
      <w:pPr>
        <w:pStyle w:val="TH"/>
      </w:pPr>
      <w:r w:rsidRPr="002178AD">
        <w:t>Table 6.4.2.</w:t>
      </w:r>
      <w:r w:rsidRPr="002178AD">
        <w:rPr>
          <w:lang w:eastAsia="zh-CN"/>
        </w:rPr>
        <w:t>11</w:t>
      </w:r>
      <w:r w:rsidRPr="002178AD">
        <w:t>-1: Definition of type ApplicationDataChangeNotif</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040350" w:rsidRPr="002178AD" w14:paraId="76DC6C84" w14:textId="77777777" w:rsidTr="00A90771">
        <w:trPr>
          <w:jc w:val="center"/>
        </w:trPr>
        <w:tc>
          <w:tcPr>
            <w:tcW w:w="1763" w:type="dxa"/>
            <w:shd w:val="clear" w:color="auto" w:fill="C0C0C0"/>
            <w:hideMark/>
          </w:tcPr>
          <w:p w14:paraId="31C7A150" w14:textId="77777777" w:rsidR="00040350" w:rsidRPr="002178AD" w:rsidRDefault="00040350" w:rsidP="00A90771">
            <w:pPr>
              <w:pStyle w:val="TAH"/>
            </w:pPr>
            <w:r w:rsidRPr="002178AD">
              <w:t>Attribute name</w:t>
            </w:r>
          </w:p>
        </w:tc>
        <w:tc>
          <w:tcPr>
            <w:tcW w:w="1843" w:type="dxa"/>
            <w:shd w:val="clear" w:color="auto" w:fill="C0C0C0"/>
            <w:hideMark/>
          </w:tcPr>
          <w:p w14:paraId="52843C26" w14:textId="77777777" w:rsidR="00040350" w:rsidRPr="002178AD" w:rsidRDefault="00040350" w:rsidP="00A90771">
            <w:pPr>
              <w:pStyle w:val="TAH"/>
            </w:pPr>
            <w:r w:rsidRPr="002178AD">
              <w:t>Data type</w:t>
            </w:r>
          </w:p>
        </w:tc>
        <w:tc>
          <w:tcPr>
            <w:tcW w:w="425" w:type="dxa"/>
            <w:shd w:val="clear" w:color="auto" w:fill="C0C0C0"/>
            <w:hideMark/>
          </w:tcPr>
          <w:p w14:paraId="36045F96" w14:textId="77777777" w:rsidR="00040350" w:rsidRPr="002178AD" w:rsidRDefault="00040350" w:rsidP="00A90771">
            <w:pPr>
              <w:pStyle w:val="TAH"/>
            </w:pPr>
            <w:r w:rsidRPr="002178AD">
              <w:t>P</w:t>
            </w:r>
          </w:p>
        </w:tc>
        <w:tc>
          <w:tcPr>
            <w:tcW w:w="1134" w:type="dxa"/>
            <w:shd w:val="clear" w:color="auto" w:fill="C0C0C0"/>
            <w:hideMark/>
          </w:tcPr>
          <w:p w14:paraId="60D3D8E7" w14:textId="77777777" w:rsidR="00040350" w:rsidRPr="002178AD" w:rsidRDefault="00040350" w:rsidP="00A90771">
            <w:pPr>
              <w:pStyle w:val="TAH"/>
            </w:pPr>
            <w:r w:rsidRPr="002178AD">
              <w:t>Cardinality</w:t>
            </w:r>
          </w:p>
        </w:tc>
        <w:tc>
          <w:tcPr>
            <w:tcW w:w="3016" w:type="dxa"/>
            <w:shd w:val="clear" w:color="auto" w:fill="C0C0C0"/>
            <w:hideMark/>
          </w:tcPr>
          <w:p w14:paraId="3A3506D6" w14:textId="77777777" w:rsidR="00040350" w:rsidRPr="002178AD" w:rsidRDefault="00040350" w:rsidP="00A90771">
            <w:pPr>
              <w:pStyle w:val="TAH"/>
            </w:pPr>
            <w:r w:rsidRPr="002178AD">
              <w:t>Description</w:t>
            </w:r>
          </w:p>
        </w:tc>
        <w:tc>
          <w:tcPr>
            <w:tcW w:w="1528" w:type="dxa"/>
            <w:shd w:val="clear" w:color="auto" w:fill="C0C0C0"/>
          </w:tcPr>
          <w:p w14:paraId="1F540F51" w14:textId="77777777" w:rsidR="00040350" w:rsidRPr="002178AD" w:rsidRDefault="00040350" w:rsidP="00A90771">
            <w:pPr>
              <w:pStyle w:val="TAH"/>
            </w:pPr>
            <w:r w:rsidRPr="002178AD">
              <w:t>Applicability</w:t>
            </w:r>
          </w:p>
        </w:tc>
      </w:tr>
      <w:tr w:rsidR="00040350" w:rsidRPr="002178AD" w14:paraId="578CAD11" w14:textId="77777777" w:rsidTr="00A90771">
        <w:trPr>
          <w:jc w:val="center"/>
        </w:trPr>
        <w:tc>
          <w:tcPr>
            <w:tcW w:w="1763" w:type="dxa"/>
            <w:hideMark/>
          </w:tcPr>
          <w:p w14:paraId="013BF8D8" w14:textId="77777777" w:rsidR="00040350" w:rsidRPr="002178AD" w:rsidRDefault="00040350" w:rsidP="00A90771">
            <w:pPr>
              <w:pStyle w:val="TAL"/>
            </w:pPr>
            <w:r w:rsidRPr="002178AD">
              <w:t>iptvConfigData</w:t>
            </w:r>
          </w:p>
        </w:tc>
        <w:tc>
          <w:tcPr>
            <w:tcW w:w="1843" w:type="dxa"/>
            <w:hideMark/>
          </w:tcPr>
          <w:p w14:paraId="74C637BA" w14:textId="77777777" w:rsidR="00040350" w:rsidRPr="002178AD" w:rsidRDefault="00040350" w:rsidP="00A90771">
            <w:pPr>
              <w:pStyle w:val="TAL"/>
            </w:pPr>
            <w:r w:rsidRPr="002178AD">
              <w:t>IptvConfigData</w:t>
            </w:r>
          </w:p>
        </w:tc>
        <w:tc>
          <w:tcPr>
            <w:tcW w:w="425" w:type="dxa"/>
            <w:hideMark/>
          </w:tcPr>
          <w:p w14:paraId="7354E2CA" w14:textId="77777777" w:rsidR="00040350" w:rsidRPr="002178AD" w:rsidRDefault="00040350" w:rsidP="00A90771">
            <w:pPr>
              <w:pStyle w:val="TAC"/>
            </w:pPr>
            <w:r w:rsidRPr="002178AD">
              <w:t>O</w:t>
            </w:r>
          </w:p>
        </w:tc>
        <w:tc>
          <w:tcPr>
            <w:tcW w:w="1134" w:type="dxa"/>
            <w:hideMark/>
          </w:tcPr>
          <w:p w14:paraId="1A8D4D4E" w14:textId="77777777" w:rsidR="00040350" w:rsidRPr="002178AD" w:rsidRDefault="00040350" w:rsidP="00A90771">
            <w:pPr>
              <w:pStyle w:val="TAL"/>
            </w:pPr>
            <w:r w:rsidRPr="002178AD">
              <w:t>0..1</w:t>
            </w:r>
          </w:p>
        </w:tc>
        <w:tc>
          <w:tcPr>
            <w:tcW w:w="3016" w:type="dxa"/>
            <w:hideMark/>
          </w:tcPr>
          <w:p w14:paraId="39DB6ECC" w14:textId="77777777" w:rsidR="00040350" w:rsidRDefault="00040350" w:rsidP="00A90771">
            <w:pPr>
              <w:pStyle w:val="TAL"/>
            </w:pPr>
            <w:r w:rsidRPr="002178AD">
              <w:t>IPTV Configuration Data.</w:t>
            </w:r>
          </w:p>
          <w:p w14:paraId="32364A33" w14:textId="77777777" w:rsidR="00040350" w:rsidRDefault="00040350" w:rsidP="00A90771">
            <w:pPr>
              <w:pStyle w:val="TAL"/>
            </w:pPr>
          </w:p>
          <w:p w14:paraId="67C941F2" w14:textId="77777777" w:rsidR="00040350" w:rsidRPr="002178AD" w:rsidRDefault="00040350" w:rsidP="00A90771">
            <w:pPr>
              <w:pStyle w:val="TAL"/>
            </w:pPr>
            <w:r w:rsidRPr="002178AD">
              <w:t>(NOTE)</w:t>
            </w:r>
          </w:p>
        </w:tc>
        <w:tc>
          <w:tcPr>
            <w:tcW w:w="1528" w:type="dxa"/>
          </w:tcPr>
          <w:p w14:paraId="2EF3BC54" w14:textId="77777777" w:rsidR="00040350" w:rsidRPr="002178AD" w:rsidRDefault="00040350" w:rsidP="00A90771">
            <w:pPr>
              <w:pStyle w:val="TAL"/>
            </w:pPr>
          </w:p>
        </w:tc>
      </w:tr>
      <w:tr w:rsidR="00040350" w:rsidRPr="002178AD" w14:paraId="09AE6421" w14:textId="77777777" w:rsidTr="00A90771">
        <w:trPr>
          <w:jc w:val="center"/>
        </w:trPr>
        <w:tc>
          <w:tcPr>
            <w:tcW w:w="1763" w:type="dxa"/>
          </w:tcPr>
          <w:p w14:paraId="4AD85B1D" w14:textId="77777777" w:rsidR="00040350" w:rsidRPr="002178AD" w:rsidRDefault="00040350" w:rsidP="00A90771">
            <w:pPr>
              <w:pStyle w:val="TAL"/>
              <w:rPr>
                <w:lang w:eastAsia="zh-CN"/>
              </w:rPr>
            </w:pPr>
            <w:r w:rsidRPr="002178AD">
              <w:rPr>
                <w:rFonts w:hint="eastAsia"/>
                <w:lang w:eastAsia="zh-CN"/>
              </w:rPr>
              <w:t>pfdData</w:t>
            </w:r>
          </w:p>
        </w:tc>
        <w:tc>
          <w:tcPr>
            <w:tcW w:w="1843" w:type="dxa"/>
          </w:tcPr>
          <w:p w14:paraId="692C3DA0" w14:textId="77777777" w:rsidR="00040350" w:rsidRPr="002178AD" w:rsidRDefault="00040350" w:rsidP="00A90771">
            <w:pPr>
              <w:pStyle w:val="TAL"/>
              <w:rPr>
                <w:lang w:eastAsia="zh-CN"/>
              </w:rPr>
            </w:pPr>
            <w:r w:rsidRPr="002178AD">
              <w:rPr>
                <w:rFonts w:hint="eastAsia"/>
                <w:lang w:eastAsia="zh-CN"/>
              </w:rPr>
              <w:t>PfdChangeNotification</w:t>
            </w:r>
          </w:p>
        </w:tc>
        <w:tc>
          <w:tcPr>
            <w:tcW w:w="425" w:type="dxa"/>
          </w:tcPr>
          <w:p w14:paraId="61451803"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32B712B8"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3455D856" w14:textId="77777777" w:rsidR="00040350" w:rsidRDefault="00040350" w:rsidP="00A90771">
            <w:pPr>
              <w:pStyle w:val="TAL"/>
              <w:rPr>
                <w:lang w:eastAsia="zh-CN"/>
              </w:rPr>
            </w:pPr>
            <w:r w:rsidRPr="002178AD">
              <w:rPr>
                <w:rFonts w:hint="eastAsia"/>
                <w:lang w:eastAsia="zh-CN"/>
              </w:rPr>
              <w:t>PFD Data.</w:t>
            </w:r>
          </w:p>
          <w:p w14:paraId="5C593D9F" w14:textId="77777777" w:rsidR="00040350" w:rsidRDefault="00040350" w:rsidP="00A90771">
            <w:pPr>
              <w:pStyle w:val="TAL"/>
              <w:rPr>
                <w:lang w:eastAsia="zh-CN"/>
              </w:rPr>
            </w:pPr>
          </w:p>
          <w:p w14:paraId="669DE98E" w14:textId="77777777" w:rsidR="00040350" w:rsidRPr="002178AD" w:rsidRDefault="00040350" w:rsidP="00A90771">
            <w:pPr>
              <w:pStyle w:val="TAL"/>
              <w:rPr>
                <w:lang w:eastAsia="zh-CN"/>
              </w:rPr>
            </w:pPr>
            <w:r w:rsidRPr="002178AD">
              <w:rPr>
                <w:lang w:eastAsia="zh-CN"/>
              </w:rPr>
              <w:t>(NOTE)</w:t>
            </w:r>
          </w:p>
        </w:tc>
        <w:tc>
          <w:tcPr>
            <w:tcW w:w="1528" w:type="dxa"/>
          </w:tcPr>
          <w:p w14:paraId="5315E2E6" w14:textId="77777777" w:rsidR="00040350" w:rsidRPr="002178AD" w:rsidRDefault="00040350" w:rsidP="00A90771">
            <w:pPr>
              <w:pStyle w:val="TAL"/>
            </w:pPr>
          </w:p>
        </w:tc>
      </w:tr>
      <w:tr w:rsidR="00040350" w:rsidRPr="002178AD" w14:paraId="0EF46608" w14:textId="77777777" w:rsidTr="00A90771">
        <w:trPr>
          <w:jc w:val="center"/>
        </w:trPr>
        <w:tc>
          <w:tcPr>
            <w:tcW w:w="1763" w:type="dxa"/>
          </w:tcPr>
          <w:p w14:paraId="0243FFE9" w14:textId="77777777" w:rsidR="00040350" w:rsidRPr="002178AD" w:rsidRDefault="00040350" w:rsidP="00A90771">
            <w:pPr>
              <w:pStyle w:val="TAL"/>
              <w:rPr>
                <w:lang w:eastAsia="zh-CN"/>
              </w:rPr>
            </w:pPr>
            <w:r w:rsidRPr="002178AD">
              <w:rPr>
                <w:lang w:eastAsia="zh-CN"/>
              </w:rPr>
              <w:t>bdtPolicyData</w:t>
            </w:r>
          </w:p>
        </w:tc>
        <w:tc>
          <w:tcPr>
            <w:tcW w:w="1843" w:type="dxa"/>
          </w:tcPr>
          <w:p w14:paraId="05BD50C9" w14:textId="77777777" w:rsidR="00040350" w:rsidRPr="002178AD" w:rsidRDefault="00040350" w:rsidP="00A90771">
            <w:pPr>
              <w:pStyle w:val="TAL"/>
              <w:rPr>
                <w:lang w:eastAsia="zh-CN"/>
              </w:rPr>
            </w:pPr>
            <w:r w:rsidRPr="002178AD">
              <w:rPr>
                <w:lang w:eastAsia="zh-CN"/>
              </w:rPr>
              <w:t>BdtPolicyData</w:t>
            </w:r>
          </w:p>
        </w:tc>
        <w:tc>
          <w:tcPr>
            <w:tcW w:w="425" w:type="dxa"/>
          </w:tcPr>
          <w:p w14:paraId="4AD0D8E8"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491E1B5B"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230C4FDF" w14:textId="77777777" w:rsidR="00040350" w:rsidRDefault="00040350" w:rsidP="00A90771">
            <w:pPr>
              <w:pStyle w:val="TAL"/>
              <w:rPr>
                <w:lang w:eastAsia="zh-CN"/>
              </w:rPr>
            </w:pPr>
            <w:r w:rsidRPr="002178AD">
              <w:rPr>
                <w:lang w:eastAsia="zh-CN"/>
              </w:rPr>
              <w:t>BDT Policy</w:t>
            </w:r>
            <w:r w:rsidRPr="002178AD">
              <w:rPr>
                <w:rFonts w:hint="eastAsia"/>
                <w:lang w:eastAsia="zh-CN"/>
              </w:rPr>
              <w:t xml:space="preserve"> Data.</w:t>
            </w:r>
          </w:p>
          <w:p w14:paraId="2A60E160" w14:textId="77777777" w:rsidR="00040350" w:rsidRDefault="00040350" w:rsidP="00A90771">
            <w:pPr>
              <w:pStyle w:val="TAL"/>
              <w:rPr>
                <w:lang w:eastAsia="zh-CN"/>
              </w:rPr>
            </w:pPr>
          </w:p>
          <w:p w14:paraId="61B2DEAA" w14:textId="77777777" w:rsidR="00040350" w:rsidRPr="002178AD" w:rsidRDefault="00040350" w:rsidP="00A90771">
            <w:pPr>
              <w:pStyle w:val="TAL"/>
              <w:rPr>
                <w:lang w:eastAsia="zh-CN"/>
              </w:rPr>
            </w:pPr>
            <w:r w:rsidRPr="002178AD">
              <w:rPr>
                <w:lang w:eastAsia="zh-CN"/>
              </w:rPr>
              <w:t>(NOTE)</w:t>
            </w:r>
          </w:p>
        </w:tc>
        <w:tc>
          <w:tcPr>
            <w:tcW w:w="1528" w:type="dxa"/>
          </w:tcPr>
          <w:p w14:paraId="261501D7" w14:textId="77777777" w:rsidR="00040350" w:rsidRPr="002178AD" w:rsidRDefault="00040350" w:rsidP="00A90771">
            <w:pPr>
              <w:pStyle w:val="TAL"/>
            </w:pPr>
          </w:p>
        </w:tc>
      </w:tr>
      <w:tr w:rsidR="00040350" w:rsidRPr="002178AD" w14:paraId="4E122FBB" w14:textId="77777777" w:rsidTr="00A90771">
        <w:trPr>
          <w:jc w:val="center"/>
        </w:trPr>
        <w:tc>
          <w:tcPr>
            <w:tcW w:w="1763" w:type="dxa"/>
          </w:tcPr>
          <w:p w14:paraId="50FAFAFA" w14:textId="77777777" w:rsidR="00040350" w:rsidRPr="002178AD" w:rsidRDefault="00040350" w:rsidP="00A90771">
            <w:pPr>
              <w:pStyle w:val="TAL"/>
              <w:rPr>
                <w:lang w:eastAsia="zh-CN"/>
              </w:rPr>
            </w:pPr>
            <w:r w:rsidRPr="002178AD">
              <w:rPr>
                <w:lang w:eastAsia="zh-CN"/>
              </w:rPr>
              <w:t>serParamData</w:t>
            </w:r>
          </w:p>
        </w:tc>
        <w:tc>
          <w:tcPr>
            <w:tcW w:w="1843" w:type="dxa"/>
          </w:tcPr>
          <w:p w14:paraId="477B19E5" w14:textId="77777777" w:rsidR="00040350" w:rsidRPr="002178AD" w:rsidRDefault="00040350" w:rsidP="00A90771">
            <w:pPr>
              <w:pStyle w:val="TAL"/>
              <w:rPr>
                <w:lang w:eastAsia="zh-CN"/>
              </w:rPr>
            </w:pPr>
            <w:r w:rsidRPr="002178AD">
              <w:t>ServiceParameterData</w:t>
            </w:r>
          </w:p>
        </w:tc>
        <w:tc>
          <w:tcPr>
            <w:tcW w:w="425" w:type="dxa"/>
          </w:tcPr>
          <w:p w14:paraId="589D2E32" w14:textId="77777777" w:rsidR="00040350" w:rsidRPr="002178AD" w:rsidRDefault="00040350" w:rsidP="00A90771">
            <w:pPr>
              <w:pStyle w:val="TAC"/>
              <w:rPr>
                <w:lang w:eastAsia="zh-CN"/>
              </w:rPr>
            </w:pPr>
            <w:r w:rsidRPr="002178AD">
              <w:rPr>
                <w:lang w:eastAsia="zh-CN"/>
              </w:rPr>
              <w:t>O</w:t>
            </w:r>
          </w:p>
        </w:tc>
        <w:tc>
          <w:tcPr>
            <w:tcW w:w="1134" w:type="dxa"/>
          </w:tcPr>
          <w:p w14:paraId="2102235C" w14:textId="77777777" w:rsidR="00040350" w:rsidRPr="002178AD" w:rsidRDefault="00040350" w:rsidP="00A90771">
            <w:pPr>
              <w:pStyle w:val="TAL"/>
              <w:rPr>
                <w:lang w:eastAsia="zh-CN"/>
              </w:rPr>
            </w:pPr>
            <w:r w:rsidRPr="002178AD">
              <w:rPr>
                <w:rFonts w:hint="eastAsia"/>
                <w:lang w:eastAsia="zh-CN"/>
              </w:rPr>
              <w:t>0</w:t>
            </w:r>
            <w:r w:rsidRPr="002178AD">
              <w:rPr>
                <w:lang w:eastAsia="zh-CN"/>
              </w:rPr>
              <w:t>..1</w:t>
            </w:r>
          </w:p>
        </w:tc>
        <w:tc>
          <w:tcPr>
            <w:tcW w:w="3016" w:type="dxa"/>
          </w:tcPr>
          <w:p w14:paraId="6A13492D" w14:textId="77777777" w:rsidR="00040350" w:rsidRDefault="00040350" w:rsidP="00A90771">
            <w:pPr>
              <w:pStyle w:val="TAL"/>
              <w:rPr>
                <w:lang w:eastAsia="zh-CN"/>
              </w:rPr>
            </w:pPr>
            <w:r w:rsidRPr="002178AD">
              <w:rPr>
                <w:lang w:eastAsia="zh-CN"/>
              </w:rPr>
              <w:t>Service Parameter</w:t>
            </w:r>
            <w:r w:rsidRPr="002178AD">
              <w:rPr>
                <w:rFonts w:hint="eastAsia"/>
                <w:lang w:eastAsia="zh-CN"/>
              </w:rPr>
              <w:t xml:space="preserve"> Data, if changed and notification was requested.</w:t>
            </w:r>
          </w:p>
          <w:p w14:paraId="00EB2B81" w14:textId="77777777" w:rsidR="00040350" w:rsidRDefault="00040350" w:rsidP="00A90771">
            <w:pPr>
              <w:pStyle w:val="TAL"/>
              <w:rPr>
                <w:lang w:eastAsia="zh-CN"/>
              </w:rPr>
            </w:pPr>
          </w:p>
          <w:p w14:paraId="58F09368" w14:textId="77777777" w:rsidR="00040350" w:rsidRPr="002178AD" w:rsidRDefault="00040350" w:rsidP="00A90771">
            <w:pPr>
              <w:pStyle w:val="TAL"/>
              <w:rPr>
                <w:lang w:eastAsia="zh-CN"/>
              </w:rPr>
            </w:pPr>
            <w:r w:rsidRPr="002178AD">
              <w:rPr>
                <w:lang w:eastAsia="zh-CN"/>
              </w:rPr>
              <w:t>(NOTE)</w:t>
            </w:r>
          </w:p>
        </w:tc>
        <w:tc>
          <w:tcPr>
            <w:tcW w:w="1528" w:type="dxa"/>
          </w:tcPr>
          <w:p w14:paraId="2053E8AE" w14:textId="77777777" w:rsidR="00040350" w:rsidRPr="002178AD" w:rsidRDefault="00040350" w:rsidP="00A90771">
            <w:pPr>
              <w:pStyle w:val="TAL"/>
            </w:pPr>
          </w:p>
        </w:tc>
      </w:tr>
      <w:tr w:rsidR="00040350" w:rsidRPr="002178AD" w14:paraId="19772D4C" w14:textId="77777777" w:rsidTr="00A90771">
        <w:trPr>
          <w:jc w:val="center"/>
        </w:trPr>
        <w:tc>
          <w:tcPr>
            <w:tcW w:w="1763" w:type="dxa"/>
          </w:tcPr>
          <w:p w14:paraId="2ABDEE94" w14:textId="77777777" w:rsidR="00040350" w:rsidRPr="002178AD" w:rsidRDefault="00040350" w:rsidP="00A90771">
            <w:pPr>
              <w:pStyle w:val="TAL"/>
              <w:rPr>
                <w:lang w:eastAsia="zh-CN"/>
              </w:rPr>
            </w:pPr>
            <w:r w:rsidRPr="002178AD">
              <w:rPr>
                <w:lang w:eastAsia="zh-CN"/>
              </w:rPr>
              <w:t>amInfluData</w:t>
            </w:r>
          </w:p>
        </w:tc>
        <w:tc>
          <w:tcPr>
            <w:tcW w:w="1843" w:type="dxa"/>
          </w:tcPr>
          <w:p w14:paraId="53766ED8" w14:textId="77777777" w:rsidR="00040350" w:rsidRPr="002178AD" w:rsidRDefault="00040350" w:rsidP="00A90771">
            <w:pPr>
              <w:pStyle w:val="TAL"/>
            </w:pPr>
            <w:r w:rsidRPr="002178AD">
              <w:t>AmInfluData</w:t>
            </w:r>
          </w:p>
        </w:tc>
        <w:tc>
          <w:tcPr>
            <w:tcW w:w="425" w:type="dxa"/>
          </w:tcPr>
          <w:p w14:paraId="01872E76" w14:textId="77777777" w:rsidR="00040350" w:rsidRPr="002178AD" w:rsidRDefault="00040350" w:rsidP="00A90771">
            <w:pPr>
              <w:pStyle w:val="TAC"/>
              <w:rPr>
                <w:lang w:eastAsia="zh-CN"/>
              </w:rPr>
            </w:pPr>
            <w:r w:rsidRPr="002178AD">
              <w:rPr>
                <w:lang w:eastAsia="zh-CN"/>
              </w:rPr>
              <w:t>O</w:t>
            </w:r>
          </w:p>
        </w:tc>
        <w:tc>
          <w:tcPr>
            <w:tcW w:w="1134" w:type="dxa"/>
          </w:tcPr>
          <w:p w14:paraId="3A0E1E1D" w14:textId="77777777" w:rsidR="00040350" w:rsidRPr="002178AD" w:rsidRDefault="00040350" w:rsidP="00A90771">
            <w:pPr>
              <w:pStyle w:val="TAL"/>
              <w:rPr>
                <w:lang w:eastAsia="zh-CN"/>
              </w:rPr>
            </w:pPr>
            <w:r w:rsidRPr="002178AD">
              <w:rPr>
                <w:lang w:eastAsia="zh-CN"/>
              </w:rPr>
              <w:t>0..1</w:t>
            </w:r>
          </w:p>
        </w:tc>
        <w:tc>
          <w:tcPr>
            <w:tcW w:w="3016" w:type="dxa"/>
          </w:tcPr>
          <w:p w14:paraId="4AA60FAF" w14:textId="77777777" w:rsidR="00040350" w:rsidRDefault="00040350" w:rsidP="00A90771">
            <w:pPr>
              <w:pStyle w:val="TAL"/>
              <w:rPr>
                <w:lang w:eastAsia="zh-CN"/>
              </w:rPr>
            </w:pPr>
            <w:r w:rsidRPr="002178AD">
              <w:rPr>
                <w:lang w:eastAsia="zh-CN"/>
              </w:rPr>
              <w:t>AM Influence Data</w:t>
            </w:r>
            <w:r>
              <w:rPr>
                <w:lang w:eastAsia="zh-CN"/>
              </w:rPr>
              <w:t>.</w:t>
            </w:r>
          </w:p>
          <w:p w14:paraId="5FB48703" w14:textId="77777777" w:rsidR="00040350" w:rsidRDefault="00040350" w:rsidP="00A90771">
            <w:pPr>
              <w:pStyle w:val="TAL"/>
              <w:rPr>
                <w:lang w:eastAsia="zh-CN"/>
              </w:rPr>
            </w:pPr>
          </w:p>
          <w:p w14:paraId="2BAC6126" w14:textId="77777777" w:rsidR="00040350" w:rsidRPr="002178AD" w:rsidRDefault="00040350" w:rsidP="00A90771">
            <w:pPr>
              <w:pStyle w:val="TAL"/>
              <w:rPr>
                <w:lang w:eastAsia="zh-CN"/>
              </w:rPr>
            </w:pPr>
            <w:r w:rsidRPr="002178AD">
              <w:rPr>
                <w:lang w:eastAsia="zh-CN"/>
              </w:rPr>
              <w:t>(NOTE)</w:t>
            </w:r>
          </w:p>
        </w:tc>
        <w:tc>
          <w:tcPr>
            <w:tcW w:w="1528" w:type="dxa"/>
          </w:tcPr>
          <w:p w14:paraId="0F17A73B" w14:textId="77777777" w:rsidR="00040350" w:rsidRPr="002178AD" w:rsidRDefault="00040350" w:rsidP="00A90771">
            <w:pPr>
              <w:pStyle w:val="TAL"/>
            </w:pPr>
            <w:r>
              <w:t>DCAMP</w:t>
            </w:r>
          </w:p>
        </w:tc>
      </w:tr>
      <w:tr w:rsidR="00040350" w:rsidRPr="002178AD" w14:paraId="6DA874F9" w14:textId="77777777" w:rsidTr="00A90771">
        <w:trPr>
          <w:jc w:val="center"/>
        </w:trPr>
        <w:tc>
          <w:tcPr>
            <w:tcW w:w="1763" w:type="dxa"/>
          </w:tcPr>
          <w:p w14:paraId="0C116C31"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dnaiEasData</w:t>
            </w:r>
          </w:p>
        </w:tc>
        <w:tc>
          <w:tcPr>
            <w:tcW w:w="1843" w:type="dxa"/>
          </w:tcPr>
          <w:p w14:paraId="13705464" w14:textId="77777777" w:rsidR="00040350" w:rsidRPr="00662B13" w:rsidRDefault="00040350" w:rsidP="00A90771">
            <w:pPr>
              <w:keepNext/>
              <w:keepLines/>
              <w:spacing w:after="0"/>
              <w:rPr>
                <w:rFonts w:ascii="Arial" w:hAnsi="Arial"/>
                <w:sz w:val="18"/>
              </w:rPr>
            </w:pPr>
            <w:r>
              <w:rPr>
                <w:rFonts w:ascii="Arial" w:hAnsi="Arial"/>
                <w:sz w:val="18"/>
              </w:rPr>
              <w:t>DnaiEasMapping</w:t>
            </w:r>
          </w:p>
        </w:tc>
        <w:tc>
          <w:tcPr>
            <w:tcW w:w="425" w:type="dxa"/>
          </w:tcPr>
          <w:p w14:paraId="576249D5" w14:textId="77777777" w:rsidR="00040350" w:rsidRPr="00662B13" w:rsidRDefault="00040350" w:rsidP="00A90771">
            <w:pPr>
              <w:keepNext/>
              <w:keepLines/>
              <w:spacing w:after="0"/>
              <w:jc w:val="center"/>
              <w:rPr>
                <w:rFonts w:ascii="Arial" w:hAnsi="Arial"/>
                <w:sz w:val="18"/>
                <w:lang w:eastAsia="zh-CN"/>
              </w:rPr>
            </w:pPr>
            <w:r>
              <w:rPr>
                <w:rFonts w:ascii="Arial" w:hAnsi="Arial"/>
                <w:sz w:val="18"/>
                <w:lang w:eastAsia="zh-CN"/>
              </w:rPr>
              <w:t>O</w:t>
            </w:r>
          </w:p>
        </w:tc>
        <w:tc>
          <w:tcPr>
            <w:tcW w:w="1134" w:type="dxa"/>
          </w:tcPr>
          <w:p w14:paraId="70B7517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0..1</w:t>
            </w:r>
          </w:p>
        </w:tc>
        <w:tc>
          <w:tcPr>
            <w:tcW w:w="3016" w:type="dxa"/>
          </w:tcPr>
          <w:p w14:paraId="43BDEB79" w14:textId="77777777" w:rsidR="00040350" w:rsidRDefault="00040350" w:rsidP="00A90771">
            <w:pPr>
              <w:keepNext/>
              <w:keepLines/>
              <w:spacing w:after="0"/>
              <w:rPr>
                <w:rFonts w:ascii="Arial" w:hAnsi="Arial"/>
                <w:sz w:val="18"/>
                <w:lang w:eastAsia="zh-CN"/>
              </w:rPr>
            </w:pPr>
            <w:r>
              <w:rPr>
                <w:rFonts w:ascii="Arial" w:hAnsi="Arial"/>
                <w:sz w:val="18"/>
                <w:lang w:eastAsia="zh-CN"/>
              </w:rPr>
              <w:t>DNAI EAS Mapping.</w:t>
            </w:r>
          </w:p>
          <w:p w14:paraId="67FF4A4F" w14:textId="77777777" w:rsidR="00040350" w:rsidRDefault="00040350" w:rsidP="00A90771">
            <w:pPr>
              <w:keepNext/>
              <w:keepLines/>
              <w:spacing w:after="0"/>
              <w:rPr>
                <w:rFonts w:ascii="Arial" w:hAnsi="Arial"/>
                <w:sz w:val="18"/>
                <w:lang w:eastAsia="zh-CN"/>
              </w:rPr>
            </w:pPr>
          </w:p>
          <w:p w14:paraId="47D2B23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(NOTE)</w:t>
            </w:r>
          </w:p>
        </w:tc>
        <w:tc>
          <w:tcPr>
            <w:tcW w:w="1528" w:type="dxa"/>
          </w:tcPr>
          <w:p w14:paraId="790C7319" w14:textId="77777777" w:rsidR="00040350" w:rsidRPr="00662B13" w:rsidRDefault="00040350" w:rsidP="00A90771">
            <w:pPr>
              <w:keepNext/>
              <w:keepLines/>
              <w:spacing w:after="0"/>
              <w:rPr>
                <w:rFonts w:ascii="Arial" w:hAnsi="Arial"/>
                <w:sz w:val="18"/>
              </w:rPr>
            </w:pPr>
            <w:r>
              <w:rPr>
                <w:rFonts w:ascii="Arial" w:hAnsi="Arial"/>
                <w:sz w:val="18"/>
              </w:rPr>
              <w:t>DnaiEasMappings</w:t>
            </w:r>
          </w:p>
        </w:tc>
      </w:tr>
      <w:tr w:rsidR="00040350" w:rsidRPr="002178AD" w14:paraId="393B6C7C" w14:textId="77777777" w:rsidTr="00A90771">
        <w:trPr>
          <w:jc w:val="center"/>
        </w:trPr>
        <w:tc>
          <w:tcPr>
            <w:tcW w:w="1763" w:type="dxa"/>
          </w:tcPr>
          <w:p w14:paraId="729C6E10" w14:textId="77777777" w:rsidR="00040350" w:rsidRPr="002178AD" w:rsidRDefault="00040350" w:rsidP="00A90771">
            <w:pPr>
              <w:pStyle w:val="TAL"/>
              <w:rPr>
                <w:lang w:eastAsia="zh-CN"/>
              </w:rPr>
            </w:pPr>
            <w:r>
              <w:rPr>
                <w:lang w:eastAsia="zh-CN"/>
              </w:rPr>
              <w:t>afReqQosData</w:t>
            </w:r>
          </w:p>
        </w:tc>
        <w:tc>
          <w:tcPr>
            <w:tcW w:w="1843" w:type="dxa"/>
          </w:tcPr>
          <w:p w14:paraId="76375485" w14:textId="77777777" w:rsidR="00040350" w:rsidRPr="002178AD" w:rsidRDefault="00040350" w:rsidP="00A90771">
            <w:pPr>
              <w:pStyle w:val="TAL"/>
            </w:pPr>
            <w:r>
              <w:t>AfRequestedQosData</w:t>
            </w:r>
          </w:p>
        </w:tc>
        <w:tc>
          <w:tcPr>
            <w:tcW w:w="425" w:type="dxa"/>
          </w:tcPr>
          <w:p w14:paraId="43B26422" w14:textId="77777777" w:rsidR="00040350" w:rsidRPr="002178AD" w:rsidRDefault="00040350" w:rsidP="00A90771">
            <w:pPr>
              <w:pStyle w:val="TAC"/>
              <w:rPr>
                <w:lang w:eastAsia="zh-CN"/>
              </w:rPr>
            </w:pPr>
            <w:r>
              <w:rPr>
                <w:lang w:eastAsia="zh-CN"/>
              </w:rPr>
              <w:t>O</w:t>
            </w:r>
          </w:p>
        </w:tc>
        <w:tc>
          <w:tcPr>
            <w:tcW w:w="1134" w:type="dxa"/>
          </w:tcPr>
          <w:p w14:paraId="2DB842E5" w14:textId="77777777" w:rsidR="00040350" w:rsidRPr="002178AD" w:rsidRDefault="00040350" w:rsidP="00A90771">
            <w:pPr>
              <w:pStyle w:val="TAL"/>
              <w:rPr>
                <w:lang w:eastAsia="zh-CN"/>
              </w:rPr>
            </w:pPr>
            <w:r>
              <w:rPr>
                <w:lang w:eastAsia="zh-CN"/>
              </w:rPr>
              <w:t>0..1</w:t>
            </w:r>
          </w:p>
        </w:tc>
        <w:tc>
          <w:tcPr>
            <w:tcW w:w="3016" w:type="dxa"/>
          </w:tcPr>
          <w:p w14:paraId="10EB1D2B" w14:textId="77777777" w:rsidR="00040350" w:rsidRDefault="00040350" w:rsidP="00A90771">
            <w:pPr>
              <w:pStyle w:val="TAL"/>
              <w:rPr>
                <w:lang w:eastAsia="zh-CN"/>
              </w:rPr>
            </w:pPr>
            <w:r>
              <w:rPr>
                <w:lang w:eastAsia="zh-CN"/>
              </w:rPr>
              <w:t xml:space="preserve">Contains the AF requested QoS data for a UE or Group of UE(s) </w:t>
            </w:r>
            <w:r w:rsidRPr="00564ED9">
              <w:rPr>
                <w:lang w:eastAsia="zh-CN"/>
              </w:rPr>
              <w:t>not identified by UE address(es).</w:t>
            </w:r>
          </w:p>
          <w:p w14:paraId="26CAA329" w14:textId="77777777" w:rsidR="00040350" w:rsidRDefault="00040350" w:rsidP="00A90771">
            <w:pPr>
              <w:pStyle w:val="TAL"/>
              <w:rPr>
                <w:lang w:eastAsia="zh-CN"/>
              </w:rPr>
            </w:pPr>
          </w:p>
          <w:p w14:paraId="46E219A3" w14:textId="77777777" w:rsidR="00040350" w:rsidRPr="002178AD" w:rsidRDefault="00040350" w:rsidP="00A90771">
            <w:pPr>
              <w:pStyle w:val="TAL"/>
              <w:rPr>
                <w:lang w:eastAsia="zh-CN"/>
              </w:rPr>
            </w:pPr>
            <w:r w:rsidRPr="002178AD">
              <w:rPr>
                <w:lang w:eastAsia="zh-CN"/>
              </w:rPr>
              <w:t>(NOTE)</w:t>
            </w:r>
          </w:p>
        </w:tc>
        <w:tc>
          <w:tcPr>
            <w:tcW w:w="1528" w:type="dxa"/>
          </w:tcPr>
          <w:p w14:paraId="6AFE4F77" w14:textId="77777777" w:rsidR="00040350" w:rsidRPr="002178AD" w:rsidRDefault="00040350" w:rsidP="00A90771">
            <w:pPr>
              <w:pStyle w:val="TAL"/>
            </w:pPr>
            <w:r>
              <w:t>GMEC</w:t>
            </w:r>
          </w:p>
        </w:tc>
      </w:tr>
      <w:tr w:rsidR="00040350" w:rsidRPr="002178AD" w14:paraId="4491FF6D" w14:textId="77777777" w:rsidTr="00A90771">
        <w:trPr>
          <w:jc w:val="center"/>
        </w:trPr>
        <w:tc>
          <w:tcPr>
            <w:tcW w:w="1763" w:type="dxa"/>
          </w:tcPr>
          <w:p w14:paraId="37BDAC63" w14:textId="77777777" w:rsidR="00040350" w:rsidRPr="00C2587D" w:rsidRDefault="00040350" w:rsidP="00A90771">
            <w:pPr>
              <w:keepNext/>
              <w:keepLines/>
              <w:spacing w:after="0"/>
              <w:rPr>
                <w:rFonts w:ascii="Arial" w:hAnsi="Arial"/>
                <w:sz w:val="18"/>
                <w:lang w:eastAsia="zh-CN"/>
              </w:rPr>
            </w:pPr>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
        </w:tc>
        <w:tc>
          <w:tcPr>
            <w:tcW w:w="1843" w:type="dxa"/>
          </w:tcPr>
          <w:p w14:paraId="028B158E" w14:textId="77777777" w:rsidR="00040350" w:rsidRPr="00C2587D" w:rsidRDefault="00040350" w:rsidP="00A90771">
            <w:pPr>
              <w:keepNext/>
              <w:keepLines/>
              <w:spacing w:after="0"/>
              <w:rPr>
                <w:rFonts w:ascii="Arial" w:hAnsi="Arial"/>
                <w:sz w:val="18"/>
              </w:rPr>
            </w:pPr>
            <w:r>
              <w:rPr>
                <w:rFonts w:ascii="Arial" w:hAnsi="Arial"/>
                <w:sz w:val="18"/>
              </w:rPr>
              <w:t>EcsAddrData</w:t>
            </w:r>
          </w:p>
        </w:tc>
        <w:tc>
          <w:tcPr>
            <w:tcW w:w="425" w:type="dxa"/>
          </w:tcPr>
          <w:p w14:paraId="2CC695EB" w14:textId="77777777" w:rsidR="00040350" w:rsidRPr="00C2587D" w:rsidRDefault="00040350" w:rsidP="00A9077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59722E17" w14:textId="77777777" w:rsidR="00040350" w:rsidRPr="00C2587D" w:rsidRDefault="00040350" w:rsidP="00A9077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0C5F1169" w14:textId="77777777" w:rsidR="00040350" w:rsidRDefault="00040350" w:rsidP="00A90771">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362B8F95" w14:textId="77777777" w:rsidR="00040350" w:rsidRDefault="00040350" w:rsidP="00A90771">
            <w:pPr>
              <w:keepNext/>
              <w:keepLines/>
              <w:spacing w:after="0"/>
              <w:rPr>
                <w:rFonts w:ascii="Arial" w:hAnsi="Arial"/>
                <w:sz w:val="18"/>
                <w:lang w:eastAsia="zh-CN"/>
              </w:rPr>
            </w:pPr>
          </w:p>
          <w:p w14:paraId="403027F0" w14:textId="77777777" w:rsidR="00040350" w:rsidRPr="002960AA" w:rsidRDefault="00040350" w:rsidP="00A9077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1278EFBE" w14:textId="77777777" w:rsidR="00040350" w:rsidRPr="002960AA" w:rsidRDefault="00040350" w:rsidP="00A90771">
            <w:pPr>
              <w:keepNext/>
              <w:keepLines/>
              <w:spacing w:after="0"/>
              <w:rPr>
                <w:rFonts w:ascii="Arial" w:hAnsi="Arial"/>
                <w:sz w:val="18"/>
              </w:rPr>
            </w:pPr>
            <w:r>
              <w:rPr>
                <w:rFonts w:ascii="Arial" w:hAnsi="Arial"/>
                <w:sz w:val="18"/>
                <w:lang w:eastAsia="zh-CN"/>
              </w:rPr>
              <w:t>HR-SBO</w:t>
            </w:r>
          </w:p>
        </w:tc>
      </w:tr>
      <w:tr w:rsidR="001903B1" w:rsidRPr="002178AD" w14:paraId="7C77B02C" w14:textId="77777777" w:rsidTr="00A90771">
        <w:trPr>
          <w:jc w:val="center"/>
        </w:trPr>
        <w:tc>
          <w:tcPr>
            <w:tcW w:w="1763" w:type="dxa"/>
          </w:tcPr>
          <w:p w14:paraId="3000C34D" w14:textId="77777777" w:rsidR="001903B1" w:rsidRDefault="001903B1" w:rsidP="001903B1">
            <w:pPr>
              <w:keepNext/>
              <w:keepLines/>
              <w:spacing w:after="0"/>
              <w:rPr>
                <w:rFonts w:ascii="Arial" w:hAnsi="Arial"/>
                <w:sz w:val="18"/>
                <w:lang w:eastAsia="zh-CN"/>
              </w:rPr>
            </w:pPr>
            <w:r>
              <w:rPr>
                <w:rFonts w:ascii="Arial" w:hAnsi="Arial"/>
                <w:sz w:val="18"/>
                <w:lang w:eastAsia="zh-CN"/>
              </w:rPr>
              <w:t>n3gDevData</w:t>
            </w:r>
          </w:p>
        </w:tc>
        <w:tc>
          <w:tcPr>
            <w:tcW w:w="1843" w:type="dxa"/>
          </w:tcPr>
          <w:p w14:paraId="28513E7C" w14:textId="77777777" w:rsidR="001903B1" w:rsidRDefault="001903B1" w:rsidP="001903B1">
            <w:pPr>
              <w:keepNext/>
              <w:keepLines/>
              <w:spacing w:after="0"/>
              <w:rPr>
                <w:rFonts w:ascii="Arial" w:hAnsi="Arial"/>
                <w:sz w:val="18"/>
              </w:rPr>
            </w:pPr>
            <w:r w:rsidRPr="005A65C1">
              <w:rPr>
                <w:rFonts w:ascii="Arial" w:hAnsi="Arial"/>
                <w:sz w:val="18"/>
                <w:lang w:eastAsia="zh-CN"/>
              </w:rPr>
              <w:t>Non3gppDevInfo</w:t>
            </w:r>
          </w:p>
        </w:tc>
        <w:tc>
          <w:tcPr>
            <w:tcW w:w="425" w:type="dxa"/>
          </w:tcPr>
          <w:p w14:paraId="4FD6E8E6" w14:textId="77777777" w:rsidR="001903B1" w:rsidRPr="00C2587D" w:rsidRDefault="001903B1" w:rsidP="001903B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02B18ED5" w14:textId="77777777" w:rsidR="001903B1" w:rsidRPr="00C2587D" w:rsidRDefault="001903B1" w:rsidP="001903B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70C13B98" w14:textId="77777777" w:rsidR="001903B1" w:rsidRDefault="001903B1" w:rsidP="001903B1">
            <w:pPr>
              <w:pStyle w:val="TAL"/>
              <w:rPr>
                <w:lang w:eastAsia="zh-CN"/>
              </w:rPr>
            </w:pPr>
            <w:r w:rsidRPr="00AF5B5F">
              <w:t xml:space="preserve">Non-3GPP </w:t>
            </w:r>
            <w:r>
              <w:t>d</w:t>
            </w:r>
            <w:r w:rsidRPr="00AF5B5F">
              <w:t xml:space="preserve">evice </w:t>
            </w:r>
            <w:r>
              <w:t>i</w:t>
            </w:r>
            <w:r w:rsidRPr="00AF5B5F">
              <w:t xml:space="preserve">dentifier </w:t>
            </w:r>
            <w:r>
              <w:t>information</w:t>
            </w:r>
            <w:r w:rsidRPr="002178AD">
              <w:rPr>
                <w:rFonts w:hint="eastAsia"/>
                <w:lang w:eastAsia="zh-CN"/>
              </w:rPr>
              <w:t xml:space="preserve"> Data if changed and notification was requested.</w:t>
            </w:r>
          </w:p>
          <w:p w14:paraId="40183B98" w14:textId="77777777" w:rsidR="001903B1" w:rsidRDefault="001903B1" w:rsidP="001903B1">
            <w:pPr>
              <w:keepNext/>
              <w:keepLines/>
              <w:spacing w:after="0"/>
              <w:rPr>
                <w:rFonts w:ascii="Arial" w:hAnsi="Arial"/>
                <w:sz w:val="18"/>
                <w:lang w:eastAsia="zh-CN"/>
              </w:rPr>
            </w:pPr>
          </w:p>
          <w:p w14:paraId="7CB30D0F" w14:textId="77777777" w:rsidR="001903B1" w:rsidRPr="002960AA" w:rsidRDefault="001903B1" w:rsidP="001903B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7C08E64A" w14:textId="77777777" w:rsidR="001903B1" w:rsidRDefault="001903B1" w:rsidP="001903B1">
            <w:pPr>
              <w:keepNext/>
              <w:keepLines/>
              <w:spacing w:after="0"/>
              <w:rPr>
                <w:rFonts w:ascii="Arial" w:hAnsi="Arial"/>
                <w:sz w:val="18"/>
                <w:lang w:eastAsia="zh-CN"/>
              </w:rPr>
            </w:pPr>
            <w:r>
              <w:rPr>
                <w:rFonts w:ascii="Arial" w:hAnsi="Arial"/>
                <w:sz w:val="18"/>
                <w:lang w:eastAsia="zh-CN"/>
              </w:rPr>
              <w:t>Non3gppDevice</w:t>
            </w:r>
          </w:p>
        </w:tc>
      </w:tr>
      <w:tr w:rsidR="001903B1" w:rsidRPr="002178AD" w14:paraId="353D7DE4" w14:textId="77777777" w:rsidTr="00A90771">
        <w:trPr>
          <w:jc w:val="center"/>
        </w:trPr>
        <w:tc>
          <w:tcPr>
            <w:tcW w:w="1763" w:type="dxa"/>
          </w:tcPr>
          <w:p w14:paraId="16AE7B9A" w14:textId="77777777" w:rsidR="001903B1" w:rsidRPr="002178AD" w:rsidRDefault="001903B1" w:rsidP="001903B1">
            <w:pPr>
              <w:pStyle w:val="TAL"/>
              <w:rPr>
                <w:lang w:eastAsia="zh-CN"/>
              </w:rPr>
            </w:pPr>
            <w:r w:rsidRPr="002178AD">
              <w:rPr>
                <w:rFonts w:hint="eastAsia"/>
                <w:lang w:eastAsia="zh-CN"/>
              </w:rPr>
              <w:t>r</w:t>
            </w:r>
            <w:r w:rsidRPr="002178AD">
              <w:rPr>
                <w:lang w:eastAsia="zh-CN"/>
              </w:rPr>
              <w:t>esUri</w:t>
            </w:r>
          </w:p>
        </w:tc>
        <w:tc>
          <w:tcPr>
            <w:tcW w:w="1843" w:type="dxa"/>
          </w:tcPr>
          <w:p w14:paraId="3EC880E9" w14:textId="77777777" w:rsidR="001903B1" w:rsidRPr="002178AD" w:rsidRDefault="001903B1" w:rsidP="001903B1">
            <w:pPr>
              <w:pStyle w:val="TAL"/>
              <w:rPr>
                <w:lang w:eastAsia="zh-CN"/>
              </w:rPr>
            </w:pPr>
            <w:r w:rsidRPr="002178AD">
              <w:rPr>
                <w:lang w:eastAsia="zh-CN"/>
              </w:rPr>
              <w:t>Uri</w:t>
            </w:r>
          </w:p>
        </w:tc>
        <w:tc>
          <w:tcPr>
            <w:tcW w:w="425" w:type="dxa"/>
          </w:tcPr>
          <w:p w14:paraId="2D064CCD" w14:textId="77777777" w:rsidR="001903B1" w:rsidRPr="002178AD" w:rsidRDefault="001903B1" w:rsidP="001903B1">
            <w:pPr>
              <w:pStyle w:val="TAC"/>
              <w:rPr>
                <w:lang w:eastAsia="zh-CN"/>
              </w:rPr>
            </w:pPr>
            <w:r w:rsidRPr="002178AD">
              <w:rPr>
                <w:lang w:eastAsia="zh-CN"/>
              </w:rPr>
              <w:t>M</w:t>
            </w:r>
          </w:p>
        </w:tc>
        <w:tc>
          <w:tcPr>
            <w:tcW w:w="1134" w:type="dxa"/>
          </w:tcPr>
          <w:p w14:paraId="65BD2C5D" w14:textId="77777777" w:rsidR="001903B1" w:rsidRPr="002178AD" w:rsidRDefault="001903B1" w:rsidP="001903B1">
            <w:pPr>
              <w:pStyle w:val="TAL"/>
              <w:rPr>
                <w:lang w:eastAsia="zh-CN"/>
              </w:rPr>
            </w:pPr>
            <w:r w:rsidRPr="002178AD">
              <w:t>1</w:t>
            </w:r>
          </w:p>
        </w:tc>
        <w:tc>
          <w:tcPr>
            <w:tcW w:w="3016" w:type="dxa"/>
          </w:tcPr>
          <w:p w14:paraId="255BC819" w14:textId="77777777" w:rsidR="001903B1" w:rsidRPr="002178AD" w:rsidRDefault="001903B1" w:rsidP="001903B1">
            <w:pPr>
              <w:pStyle w:val="TAL"/>
              <w:rPr>
                <w:lang w:eastAsia="zh-CN"/>
              </w:rPr>
            </w:pPr>
            <w:r w:rsidRPr="002178AD">
              <w:t>Identifies the resource in the corresponding data change. For notifying deletion, only resUri shall be provided in the ApplicationDataChangeNotif data type.</w:t>
            </w:r>
          </w:p>
        </w:tc>
        <w:tc>
          <w:tcPr>
            <w:tcW w:w="1528" w:type="dxa"/>
          </w:tcPr>
          <w:p w14:paraId="4D183887" w14:textId="77777777" w:rsidR="001903B1" w:rsidRPr="002178AD" w:rsidRDefault="001903B1" w:rsidP="001903B1">
            <w:pPr>
              <w:pStyle w:val="TAL"/>
            </w:pPr>
          </w:p>
        </w:tc>
      </w:tr>
      <w:tr w:rsidR="00721F70" w:rsidRPr="002178AD" w14:paraId="310813F4" w14:textId="77777777" w:rsidTr="00A90771">
        <w:trPr>
          <w:jc w:val="center"/>
          <w:ins w:id="4916" w:author="CR0626" w:date="2025-11-26T19:30:00Z"/>
        </w:trPr>
        <w:tc>
          <w:tcPr>
            <w:tcW w:w="1763" w:type="dxa"/>
          </w:tcPr>
          <w:p w14:paraId="2ACBD614" w14:textId="573BCE52" w:rsidR="00721F70" w:rsidRPr="002178AD" w:rsidRDefault="00721F70" w:rsidP="00721F70">
            <w:pPr>
              <w:pStyle w:val="TAL"/>
              <w:rPr>
                <w:ins w:id="4917" w:author="CR0626" w:date="2025-11-26T19:30:00Z"/>
                <w:lang w:eastAsia="zh-CN"/>
              </w:rPr>
            </w:pPr>
            <w:ins w:id="4918" w:author="CR0626" w:date="2025-11-26T19:30:00Z">
              <w:r>
                <w:rPr>
                  <w:rFonts w:cs="Arial"/>
                  <w:szCs w:val="18"/>
                  <w:lang w:eastAsia="zh-CN"/>
                </w:rPr>
                <w:t>notifId</w:t>
              </w:r>
            </w:ins>
          </w:p>
        </w:tc>
        <w:tc>
          <w:tcPr>
            <w:tcW w:w="1843" w:type="dxa"/>
          </w:tcPr>
          <w:p w14:paraId="68E0771C" w14:textId="2C67052C" w:rsidR="00721F70" w:rsidRPr="002178AD" w:rsidRDefault="00721F70" w:rsidP="00721F70">
            <w:pPr>
              <w:pStyle w:val="TAL"/>
              <w:rPr>
                <w:ins w:id="4919" w:author="CR0626" w:date="2025-11-26T19:30:00Z"/>
                <w:lang w:eastAsia="zh-CN"/>
              </w:rPr>
            </w:pPr>
            <w:ins w:id="4920" w:author="CR0626" w:date="2025-11-26T19:30:00Z">
              <w:r>
                <w:rPr>
                  <w:rFonts w:cs="Arial"/>
                  <w:szCs w:val="18"/>
                  <w:lang w:eastAsia="zh-CN"/>
                </w:rPr>
                <w:t>string</w:t>
              </w:r>
            </w:ins>
          </w:p>
        </w:tc>
        <w:tc>
          <w:tcPr>
            <w:tcW w:w="425" w:type="dxa"/>
          </w:tcPr>
          <w:p w14:paraId="06464FB5" w14:textId="073E2A40" w:rsidR="00721F70" w:rsidRPr="002178AD" w:rsidRDefault="00721F70" w:rsidP="00721F70">
            <w:pPr>
              <w:pStyle w:val="TAC"/>
              <w:rPr>
                <w:ins w:id="4921" w:author="CR0626" w:date="2025-11-26T19:30:00Z"/>
                <w:lang w:eastAsia="zh-CN"/>
              </w:rPr>
            </w:pPr>
            <w:ins w:id="4922" w:author="CR0626" w:date="2025-11-26T19:30:00Z">
              <w:r>
                <w:rPr>
                  <w:rFonts w:cs="Arial"/>
                  <w:szCs w:val="18"/>
                  <w:lang w:eastAsia="zh-CN"/>
                </w:rPr>
                <w:t>O</w:t>
              </w:r>
            </w:ins>
          </w:p>
        </w:tc>
        <w:tc>
          <w:tcPr>
            <w:tcW w:w="1134" w:type="dxa"/>
          </w:tcPr>
          <w:p w14:paraId="526C80C2" w14:textId="76E794BD" w:rsidR="00721F70" w:rsidRPr="002178AD" w:rsidRDefault="00721F70" w:rsidP="00721F70">
            <w:pPr>
              <w:pStyle w:val="TAL"/>
              <w:rPr>
                <w:ins w:id="4923" w:author="CR0626" w:date="2025-11-26T19:30:00Z"/>
              </w:rPr>
            </w:pPr>
            <w:ins w:id="4924" w:author="CR0626" w:date="2025-11-26T19:30:00Z">
              <w:r>
                <w:rPr>
                  <w:rFonts w:cs="Arial"/>
                  <w:szCs w:val="18"/>
                  <w:lang w:eastAsia="zh-CN"/>
                </w:rPr>
                <w:t>0..1</w:t>
              </w:r>
            </w:ins>
          </w:p>
        </w:tc>
        <w:tc>
          <w:tcPr>
            <w:tcW w:w="3016" w:type="dxa"/>
          </w:tcPr>
          <w:p w14:paraId="2794808C" w14:textId="2D421F68" w:rsidR="00721F70" w:rsidRPr="002178AD" w:rsidRDefault="00721F70" w:rsidP="00721F70">
            <w:pPr>
              <w:pStyle w:val="TAL"/>
              <w:rPr>
                <w:ins w:id="4925" w:author="CR0626" w:date="2025-11-26T19:30:00Z"/>
              </w:rPr>
            </w:pPr>
            <w:ins w:id="4926" w:author="CR0626" w:date="2025-11-26T19:30:00Z">
              <w:r>
                <w:rPr>
                  <w:rFonts w:cs="Arial"/>
                  <w:szCs w:val="18"/>
                  <w:lang w:eastAsia="zh-CN"/>
                </w:rPr>
                <w:t>Contains the notification correlation identifier.</w:t>
              </w:r>
            </w:ins>
          </w:p>
        </w:tc>
        <w:tc>
          <w:tcPr>
            <w:tcW w:w="1528" w:type="dxa"/>
          </w:tcPr>
          <w:p w14:paraId="07144E2F" w14:textId="5CBB9F4A" w:rsidR="00721F70" w:rsidRPr="002178AD" w:rsidRDefault="00721F70" w:rsidP="00721F70">
            <w:pPr>
              <w:pStyle w:val="TAL"/>
              <w:rPr>
                <w:ins w:id="4927" w:author="CR0626" w:date="2025-11-26T19:30:00Z"/>
              </w:rPr>
            </w:pPr>
            <w:ins w:id="4928" w:author="CR0626" w:date="2025-11-26T19:30:00Z">
              <w:r>
                <w:rPr>
                  <w:rFonts w:eastAsia="等线" w:cs="Arial"/>
                  <w:szCs w:val="18"/>
                </w:rPr>
                <w:t>NotifCorreIdsSupport</w:t>
              </w:r>
            </w:ins>
          </w:p>
        </w:tc>
      </w:tr>
      <w:tr w:rsidR="001903B1" w:rsidRPr="002178AD" w14:paraId="6B7FC97F" w14:textId="77777777" w:rsidTr="00A90771">
        <w:trPr>
          <w:jc w:val="center"/>
        </w:trPr>
        <w:tc>
          <w:tcPr>
            <w:tcW w:w="9709" w:type="dxa"/>
            <w:gridSpan w:val="6"/>
          </w:tcPr>
          <w:p w14:paraId="13136E6B" w14:textId="77777777" w:rsidR="001903B1" w:rsidRPr="002178AD" w:rsidRDefault="001903B1" w:rsidP="001903B1">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20620A0B" w14:textId="77777777" w:rsidR="00585308" w:rsidRDefault="00585308" w:rsidP="00585308">
      <w:pPr>
        <w:rPr>
          <w:noProof/>
        </w:rPr>
      </w:pPr>
    </w:p>
    <w:p w14:paraId="6C281A0A" w14:textId="77777777" w:rsidR="006672A0" w:rsidRPr="002178AD" w:rsidRDefault="006672A0">
      <w:pPr>
        <w:pStyle w:val="41"/>
      </w:pPr>
      <w:bookmarkStart w:id="4929" w:name="_Toc28012810"/>
      <w:bookmarkStart w:id="4930" w:name="_Toc36039097"/>
      <w:bookmarkStart w:id="4931" w:name="_Toc44688513"/>
      <w:bookmarkStart w:id="4932" w:name="_Toc45133929"/>
      <w:bookmarkStart w:id="4933" w:name="_Toc49931609"/>
      <w:bookmarkStart w:id="4934" w:name="_Toc51762867"/>
      <w:bookmarkStart w:id="4935" w:name="_Toc58848503"/>
      <w:bookmarkStart w:id="4936" w:name="_Toc59017541"/>
      <w:bookmarkStart w:id="4937" w:name="_Toc66279530"/>
      <w:bookmarkStart w:id="4938" w:name="_Toc68168552"/>
      <w:bookmarkStart w:id="4939" w:name="_Toc83233017"/>
      <w:bookmarkStart w:id="4940" w:name="_Toc85549995"/>
      <w:bookmarkStart w:id="4941" w:name="_Toc90655477"/>
      <w:bookmarkStart w:id="4942" w:name="_Toc105600353"/>
      <w:bookmarkStart w:id="4943" w:name="_Toc122114360"/>
      <w:bookmarkStart w:id="4944" w:name="_Toc153789260"/>
      <w:bookmarkStart w:id="4945" w:name="_Toc185516154"/>
      <w:bookmarkStart w:id="4946" w:name="_Toc209477512"/>
      <w:r w:rsidRPr="002178AD">
        <w:lastRenderedPageBreak/>
        <w:t>6.4.2.12</w:t>
      </w:r>
      <w:r w:rsidRPr="002178AD">
        <w:tab/>
        <w:t>Type DataFilter</w:t>
      </w:r>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p>
    <w:p w14:paraId="597BEDDD" w14:textId="77777777" w:rsidR="006672A0" w:rsidRPr="002178AD" w:rsidRDefault="006672A0">
      <w:pPr>
        <w:pStyle w:val="TH"/>
      </w:pPr>
      <w:r w:rsidRPr="002178AD">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7"/>
        <w:gridCol w:w="2437"/>
        <w:gridCol w:w="286"/>
        <w:gridCol w:w="1067"/>
        <w:gridCol w:w="2271"/>
        <w:gridCol w:w="2007"/>
      </w:tblGrid>
      <w:tr w:rsidR="006672A0" w:rsidRPr="002178AD" w14:paraId="7071597B" w14:textId="77777777" w:rsidTr="002416BB">
        <w:trPr>
          <w:jc w:val="center"/>
        </w:trPr>
        <w:tc>
          <w:tcPr>
            <w:tcW w:w="750" w:type="pct"/>
            <w:shd w:val="clear" w:color="auto" w:fill="C0C0C0"/>
            <w:hideMark/>
          </w:tcPr>
          <w:p w14:paraId="0261176C" w14:textId="77777777" w:rsidR="006672A0" w:rsidRPr="002178AD" w:rsidRDefault="006672A0">
            <w:pPr>
              <w:pStyle w:val="TAH"/>
            </w:pPr>
            <w:r w:rsidRPr="002178AD">
              <w:lastRenderedPageBreak/>
              <w:t>Attribute name</w:t>
            </w:r>
          </w:p>
        </w:tc>
        <w:tc>
          <w:tcPr>
            <w:tcW w:w="1246" w:type="pct"/>
            <w:shd w:val="clear" w:color="auto" w:fill="C0C0C0"/>
            <w:hideMark/>
          </w:tcPr>
          <w:p w14:paraId="61CC3F6F" w14:textId="77777777" w:rsidR="006672A0" w:rsidRPr="002178AD" w:rsidRDefault="006672A0">
            <w:pPr>
              <w:pStyle w:val="TAH"/>
            </w:pPr>
            <w:r w:rsidRPr="002178AD">
              <w:t>Data type</w:t>
            </w:r>
          </w:p>
        </w:tc>
        <w:tc>
          <w:tcPr>
            <w:tcW w:w="146" w:type="pct"/>
            <w:shd w:val="clear" w:color="auto" w:fill="C0C0C0"/>
            <w:hideMark/>
          </w:tcPr>
          <w:p w14:paraId="73AA5DD0" w14:textId="77777777" w:rsidR="006672A0" w:rsidRPr="002178AD" w:rsidRDefault="006672A0">
            <w:pPr>
              <w:pStyle w:val="TAH"/>
            </w:pPr>
            <w:r w:rsidRPr="002178AD">
              <w:t>P</w:t>
            </w:r>
          </w:p>
        </w:tc>
        <w:tc>
          <w:tcPr>
            <w:tcW w:w="546" w:type="pct"/>
            <w:shd w:val="clear" w:color="auto" w:fill="C0C0C0"/>
            <w:hideMark/>
          </w:tcPr>
          <w:p w14:paraId="69DDF942" w14:textId="77777777" w:rsidR="006672A0" w:rsidRPr="002178AD" w:rsidRDefault="006672A0">
            <w:pPr>
              <w:pStyle w:val="TAH"/>
            </w:pPr>
            <w:r w:rsidRPr="002178AD">
              <w:t>Cardinality</w:t>
            </w:r>
          </w:p>
        </w:tc>
        <w:tc>
          <w:tcPr>
            <w:tcW w:w="1332" w:type="pct"/>
            <w:shd w:val="clear" w:color="auto" w:fill="C0C0C0"/>
            <w:hideMark/>
          </w:tcPr>
          <w:p w14:paraId="03B04D32" w14:textId="77777777" w:rsidR="006672A0" w:rsidRPr="002178AD" w:rsidRDefault="006672A0">
            <w:pPr>
              <w:pStyle w:val="TAH"/>
            </w:pPr>
            <w:r w:rsidRPr="002178AD">
              <w:t>Description</w:t>
            </w:r>
          </w:p>
        </w:tc>
        <w:tc>
          <w:tcPr>
            <w:tcW w:w="980" w:type="pct"/>
            <w:shd w:val="clear" w:color="auto" w:fill="C0C0C0"/>
          </w:tcPr>
          <w:p w14:paraId="1D8E2014" w14:textId="77777777" w:rsidR="006672A0" w:rsidRPr="002178AD" w:rsidRDefault="006672A0">
            <w:pPr>
              <w:pStyle w:val="TAH"/>
            </w:pPr>
            <w:r w:rsidRPr="002178AD">
              <w:t>Applicability</w:t>
            </w:r>
          </w:p>
        </w:tc>
      </w:tr>
      <w:tr w:rsidR="006672A0" w:rsidRPr="002178AD" w14:paraId="27189676" w14:textId="77777777" w:rsidTr="002416BB">
        <w:trPr>
          <w:jc w:val="center"/>
        </w:trPr>
        <w:tc>
          <w:tcPr>
            <w:tcW w:w="750" w:type="pct"/>
          </w:tcPr>
          <w:p w14:paraId="4782C90E"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246" w:type="pct"/>
          </w:tcPr>
          <w:p w14:paraId="7F680436"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46" w:type="pct"/>
          </w:tcPr>
          <w:p w14:paraId="54767B8F" w14:textId="77777777" w:rsidR="006672A0" w:rsidRPr="002178AD" w:rsidRDefault="006672A0">
            <w:pPr>
              <w:pStyle w:val="TAC"/>
              <w:rPr>
                <w:rFonts w:cs="Arial"/>
                <w:szCs w:val="18"/>
                <w:lang w:eastAsia="zh-CN"/>
              </w:rPr>
            </w:pPr>
            <w:r w:rsidRPr="002178AD">
              <w:rPr>
                <w:rFonts w:cs="Arial" w:hint="eastAsia"/>
                <w:szCs w:val="18"/>
                <w:lang w:eastAsia="zh-CN"/>
              </w:rPr>
              <w:t>M</w:t>
            </w:r>
          </w:p>
        </w:tc>
        <w:tc>
          <w:tcPr>
            <w:tcW w:w="546" w:type="pct"/>
          </w:tcPr>
          <w:p w14:paraId="606F052C" w14:textId="77777777" w:rsidR="006672A0" w:rsidRPr="002178AD" w:rsidRDefault="006672A0">
            <w:pPr>
              <w:pStyle w:val="TAL"/>
              <w:rPr>
                <w:rFonts w:cs="Arial"/>
                <w:szCs w:val="18"/>
                <w:lang w:eastAsia="zh-CN"/>
              </w:rPr>
            </w:pPr>
            <w:r w:rsidRPr="002178AD">
              <w:rPr>
                <w:rFonts w:cs="Arial" w:hint="eastAsia"/>
                <w:szCs w:val="18"/>
                <w:lang w:eastAsia="zh-CN"/>
              </w:rPr>
              <w:t>1</w:t>
            </w:r>
          </w:p>
        </w:tc>
        <w:tc>
          <w:tcPr>
            <w:tcW w:w="1332" w:type="pct"/>
            <w:vAlign w:val="center"/>
          </w:tcPr>
          <w:p w14:paraId="1E265C3A" w14:textId="77777777" w:rsidR="006672A0" w:rsidRDefault="006672A0">
            <w:pPr>
              <w:pStyle w:val="TAL"/>
              <w:rPr>
                <w:lang w:eastAsia="zh-CN"/>
              </w:rPr>
            </w:pPr>
            <w:r w:rsidRPr="002178AD">
              <w:rPr>
                <w:rFonts w:hint="eastAsia"/>
                <w:lang w:eastAsia="zh-CN"/>
              </w:rPr>
              <w:t xml:space="preserve">Indicate the type of </w:t>
            </w:r>
            <w:r w:rsidR="007D2141">
              <w:rPr>
                <w:lang w:eastAsia="zh-CN"/>
              </w:rPr>
              <w:t xml:space="preserve">application </w:t>
            </w:r>
            <w:r w:rsidRPr="002178AD">
              <w:rPr>
                <w:rFonts w:hint="eastAsia"/>
                <w:lang w:eastAsia="zh-CN"/>
              </w:rPr>
              <w:t>data</w:t>
            </w:r>
            <w:r w:rsidRPr="002178AD">
              <w:rPr>
                <w:lang w:eastAsia="zh-CN"/>
              </w:rPr>
              <w:t>.</w:t>
            </w:r>
          </w:p>
          <w:p w14:paraId="40ACDE7C" w14:textId="77777777" w:rsidR="007D2141" w:rsidRPr="002178AD" w:rsidRDefault="007D2141">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980" w:type="pct"/>
          </w:tcPr>
          <w:p w14:paraId="42E0047A" w14:textId="77777777" w:rsidR="006672A0" w:rsidRPr="002178AD" w:rsidRDefault="006672A0">
            <w:pPr>
              <w:pStyle w:val="TAL"/>
              <w:rPr>
                <w:lang w:eastAsia="zh-CN"/>
              </w:rPr>
            </w:pPr>
          </w:p>
        </w:tc>
      </w:tr>
      <w:tr w:rsidR="006672A0" w:rsidRPr="002178AD" w14:paraId="184EA64F" w14:textId="77777777" w:rsidTr="002416BB">
        <w:trPr>
          <w:jc w:val="center"/>
        </w:trPr>
        <w:tc>
          <w:tcPr>
            <w:tcW w:w="750" w:type="pct"/>
          </w:tcPr>
          <w:p w14:paraId="7550F40C" w14:textId="77777777" w:rsidR="006672A0" w:rsidRPr="002178AD" w:rsidRDefault="006672A0">
            <w:pPr>
              <w:pStyle w:val="TAL"/>
            </w:pPr>
            <w:r w:rsidRPr="002178AD">
              <w:rPr>
                <w:rFonts w:cs="Arial"/>
                <w:szCs w:val="18"/>
                <w:lang w:eastAsia="zh-CN"/>
              </w:rPr>
              <w:t>dnns</w:t>
            </w:r>
          </w:p>
        </w:tc>
        <w:tc>
          <w:tcPr>
            <w:tcW w:w="1246" w:type="pct"/>
          </w:tcPr>
          <w:p w14:paraId="3DAF5FA1" w14:textId="77777777" w:rsidR="006672A0" w:rsidRPr="002178AD" w:rsidRDefault="006672A0">
            <w:pPr>
              <w:pStyle w:val="TAL"/>
              <w:rPr>
                <w:lang w:eastAsia="zh-CN"/>
              </w:rPr>
            </w:pPr>
            <w:r w:rsidRPr="002178AD">
              <w:rPr>
                <w:rFonts w:cs="Arial"/>
                <w:szCs w:val="18"/>
                <w:lang w:eastAsia="zh-CN"/>
              </w:rPr>
              <w:t>array(Dnn)</w:t>
            </w:r>
          </w:p>
        </w:tc>
        <w:tc>
          <w:tcPr>
            <w:tcW w:w="146" w:type="pct"/>
          </w:tcPr>
          <w:p w14:paraId="0BF4734A" w14:textId="77777777" w:rsidR="006672A0" w:rsidRPr="002178AD" w:rsidRDefault="006672A0">
            <w:pPr>
              <w:pStyle w:val="TAC"/>
              <w:rPr>
                <w:lang w:eastAsia="zh-CN"/>
              </w:rPr>
            </w:pPr>
            <w:r w:rsidRPr="002178AD">
              <w:rPr>
                <w:rFonts w:cs="Arial"/>
                <w:szCs w:val="18"/>
                <w:lang w:eastAsia="zh-CN"/>
              </w:rPr>
              <w:t>O</w:t>
            </w:r>
          </w:p>
        </w:tc>
        <w:tc>
          <w:tcPr>
            <w:tcW w:w="546" w:type="pct"/>
          </w:tcPr>
          <w:p w14:paraId="3BF7A285" w14:textId="77777777" w:rsidR="006672A0" w:rsidRPr="002178AD" w:rsidRDefault="006672A0">
            <w:pPr>
              <w:pStyle w:val="TAL"/>
            </w:pPr>
            <w:r w:rsidRPr="002178AD">
              <w:rPr>
                <w:rFonts w:cs="Arial"/>
                <w:szCs w:val="18"/>
                <w:lang w:eastAsia="zh-CN"/>
              </w:rPr>
              <w:t>1..N</w:t>
            </w:r>
          </w:p>
        </w:tc>
        <w:tc>
          <w:tcPr>
            <w:tcW w:w="1332" w:type="pct"/>
            <w:vAlign w:val="center"/>
          </w:tcPr>
          <w:p w14:paraId="26228A7B" w14:textId="77777777" w:rsidR="007D2141" w:rsidRDefault="006672A0">
            <w:pPr>
              <w:pStyle w:val="TAL"/>
            </w:pPr>
            <w:r w:rsidRPr="002178AD">
              <w:t>Each element identifies a DNN.</w:t>
            </w:r>
          </w:p>
          <w:p w14:paraId="16275313" w14:textId="77777777" w:rsidR="006672A0" w:rsidRPr="002178AD" w:rsidRDefault="007D2141" w:rsidP="00C62E50">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7DAAB0D4" w14:textId="77777777" w:rsidR="006672A0" w:rsidRPr="002178AD" w:rsidRDefault="006672A0">
            <w:pPr>
              <w:pStyle w:val="TAL"/>
            </w:pPr>
          </w:p>
        </w:tc>
      </w:tr>
      <w:tr w:rsidR="006672A0" w:rsidRPr="002178AD" w14:paraId="66F9C4C4" w14:textId="77777777" w:rsidTr="002416BB">
        <w:trPr>
          <w:jc w:val="center"/>
        </w:trPr>
        <w:tc>
          <w:tcPr>
            <w:tcW w:w="750" w:type="pct"/>
          </w:tcPr>
          <w:p w14:paraId="1C4EF0C1" w14:textId="77777777" w:rsidR="006672A0" w:rsidRPr="002178AD" w:rsidRDefault="006672A0">
            <w:pPr>
              <w:pStyle w:val="TAL"/>
              <w:rPr>
                <w:lang w:eastAsia="zh-CN"/>
              </w:rPr>
            </w:pPr>
            <w:r w:rsidRPr="002178AD">
              <w:rPr>
                <w:rFonts w:cs="Arial"/>
                <w:szCs w:val="18"/>
                <w:lang w:eastAsia="zh-CN"/>
              </w:rPr>
              <w:t>snssais</w:t>
            </w:r>
          </w:p>
        </w:tc>
        <w:tc>
          <w:tcPr>
            <w:tcW w:w="1246" w:type="pct"/>
          </w:tcPr>
          <w:p w14:paraId="1B76DD9A" w14:textId="77777777" w:rsidR="006672A0" w:rsidRPr="002178AD" w:rsidRDefault="006672A0">
            <w:pPr>
              <w:pStyle w:val="TAL"/>
              <w:rPr>
                <w:lang w:eastAsia="zh-CN"/>
              </w:rPr>
            </w:pPr>
            <w:r w:rsidRPr="002178AD">
              <w:rPr>
                <w:rFonts w:cs="Arial"/>
                <w:szCs w:val="18"/>
                <w:lang w:eastAsia="zh-CN"/>
              </w:rPr>
              <w:t>array(Snssai)</w:t>
            </w:r>
          </w:p>
        </w:tc>
        <w:tc>
          <w:tcPr>
            <w:tcW w:w="146" w:type="pct"/>
          </w:tcPr>
          <w:p w14:paraId="3A202D58" w14:textId="77777777" w:rsidR="006672A0" w:rsidRPr="002178AD" w:rsidRDefault="006672A0">
            <w:pPr>
              <w:pStyle w:val="TAC"/>
              <w:rPr>
                <w:lang w:eastAsia="zh-CN"/>
              </w:rPr>
            </w:pPr>
            <w:r w:rsidRPr="002178AD">
              <w:rPr>
                <w:rFonts w:cs="Arial"/>
                <w:szCs w:val="18"/>
                <w:lang w:eastAsia="zh-CN"/>
              </w:rPr>
              <w:t>O</w:t>
            </w:r>
          </w:p>
        </w:tc>
        <w:tc>
          <w:tcPr>
            <w:tcW w:w="546" w:type="pct"/>
          </w:tcPr>
          <w:p w14:paraId="7F785EFC" w14:textId="77777777" w:rsidR="006672A0" w:rsidRPr="002178AD" w:rsidRDefault="006672A0">
            <w:pPr>
              <w:pStyle w:val="TAL"/>
              <w:rPr>
                <w:lang w:eastAsia="zh-CN"/>
              </w:rPr>
            </w:pPr>
            <w:r w:rsidRPr="002178AD">
              <w:rPr>
                <w:rFonts w:cs="Arial"/>
                <w:szCs w:val="18"/>
                <w:lang w:eastAsia="zh-CN"/>
              </w:rPr>
              <w:t>1..N</w:t>
            </w:r>
          </w:p>
        </w:tc>
        <w:tc>
          <w:tcPr>
            <w:tcW w:w="1332" w:type="pct"/>
            <w:vAlign w:val="center"/>
          </w:tcPr>
          <w:p w14:paraId="47E0D777" w14:textId="77777777" w:rsidR="007D2141" w:rsidRDefault="006672A0">
            <w:pPr>
              <w:pStyle w:val="TAL"/>
            </w:pPr>
            <w:r w:rsidRPr="002178AD">
              <w:t>Each element identifies a slice.</w:t>
            </w:r>
          </w:p>
          <w:p w14:paraId="17B6DC0E" w14:textId="77777777" w:rsidR="006672A0" w:rsidRPr="002178AD" w:rsidRDefault="007D2141" w:rsidP="00C62E50">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5D24C72C" w14:textId="77777777" w:rsidR="006672A0" w:rsidRPr="002178AD" w:rsidRDefault="006672A0">
            <w:pPr>
              <w:pStyle w:val="TAL"/>
            </w:pPr>
          </w:p>
        </w:tc>
      </w:tr>
      <w:tr w:rsidR="006672A0" w:rsidRPr="002178AD" w14:paraId="26AF61A4" w14:textId="77777777" w:rsidTr="002416BB">
        <w:trPr>
          <w:jc w:val="center"/>
        </w:trPr>
        <w:tc>
          <w:tcPr>
            <w:tcW w:w="750" w:type="pct"/>
          </w:tcPr>
          <w:p w14:paraId="16FE6E9E" w14:textId="77777777" w:rsidR="006672A0" w:rsidRPr="002178AD" w:rsidRDefault="006672A0">
            <w:pPr>
              <w:pStyle w:val="TAL"/>
              <w:rPr>
                <w:lang w:eastAsia="zh-CN"/>
              </w:rPr>
            </w:pPr>
            <w:r w:rsidRPr="002178AD">
              <w:rPr>
                <w:rFonts w:cs="Arial"/>
                <w:szCs w:val="18"/>
                <w:lang w:eastAsia="zh-CN"/>
              </w:rPr>
              <w:t>internalGroupIds</w:t>
            </w:r>
          </w:p>
        </w:tc>
        <w:tc>
          <w:tcPr>
            <w:tcW w:w="1246" w:type="pct"/>
          </w:tcPr>
          <w:p w14:paraId="39E66DF4" w14:textId="77777777" w:rsidR="006672A0" w:rsidRPr="002178AD" w:rsidRDefault="006672A0">
            <w:pPr>
              <w:pStyle w:val="TAL"/>
              <w:rPr>
                <w:lang w:eastAsia="zh-CN"/>
              </w:rPr>
            </w:pPr>
            <w:r w:rsidRPr="002178AD">
              <w:rPr>
                <w:rFonts w:cs="Arial"/>
                <w:szCs w:val="18"/>
                <w:lang w:eastAsia="zh-CN"/>
              </w:rPr>
              <w:t>array(GroupId)</w:t>
            </w:r>
          </w:p>
        </w:tc>
        <w:tc>
          <w:tcPr>
            <w:tcW w:w="146" w:type="pct"/>
          </w:tcPr>
          <w:p w14:paraId="5814F937" w14:textId="77777777" w:rsidR="006672A0" w:rsidRPr="002178AD" w:rsidRDefault="006672A0">
            <w:pPr>
              <w:pStyle w:val="TAC"/>
              <w:rPr>
                <w:lang w:eastAsia="zh-CN"/>
              </w:rPr>
            </w:pPr>
            <w:r w:rsidRPr="002178AD">
              <w:rPr>
                <w:rFonts w:cs="Arial"/>
                <w:szCs w:val="18"/>
                <w:lang w:eastAsia="zh-CN"/>
              </w:rPr>
              <w:t>O</w:t>
            </w:r>
          </w:p>
        </w:tc>
        <w:tc>
          <w:tcPr>
            <w:tcW w:w="546" w:type="pct"/>
          </w:tcPr>
          <w:p w14:paraId="37A98913" w14:textId="77777777" w:rsidR="006672A0" w:rsidRPr="002178AD" w:rsidRDefault="006672A0">
            <w:pPr>
              <w:pStyle w:val="TAL"/>
              <w:rPr>
                <w:lang w:eastAsia="zh-CN"/>
              </w:rPr>
            </w:pPr>
            <w:r w:rsidRPr="002178AD">
              <w:rPr>
                <w:rFonts w:cs="Arial"/>
                <w:szCs w:val="18"/>
                <w:lang w:eastAsia="zh-CN"/>
              </w:rPr>
              <w:t>1..N</w:t>
            </w:r>
          </w:p>
        </w:tc>
        <w:tc>
          <w:tcPr>
            <w:tcW w:w="1332" w:type="pct"/>
          </w:tcPr>
          <w:p w14:paraId="7DFC6C6C" w14:textId="77777777" w:rsidR="006672A0" w:rsidRPr="002178AD" w:rsidRDefault="006672A0">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rsidR="007D2141">
              <w:t xml:space="preserve"> When used in subscription procedures, the UDR shall notify only about changes of application data of type </w:t>
            </w:r>
            <w:r w:rsidR="007D2141">
              <w:rPr>
                <w:noProof/>
              </w:rPr>
              <w:t>"dataInd" that contain at least one of the Group IDs included in the array, and match also the filters indicated in the rest of the attributes of DataFilter (if any).</w:t>
            </w:r>
          </w:p>
        </w:tc>
        <w:tc>
          <w:tcPr>
            <w:tcW w:w="980" w:type="pct"/>
          </w:tcPr>
          <w:p w14:paraId="57D87939" w14:textId="77777777" w:rsidR="006672A0" w:rsidRPr="002178AD" w:rsidRDefault="006672A0">
            <w:pPr>
              <w:pStyle w:val="TAL"/>
            </w:pPr>
          </w:p>
        </w:tc>
      </w:tr>
      <w:tr w:rsidR="006672A0" w:rsidRPr="002178AD" w14:paraId="12BD27A4" w14:textId="77777777" w:rsidTr="002416BB">
        <w:trPr>
          <w:jc w:val="center"/>
        </w:trPr>
        <w:tc>
          <w:tcPr>
            <w:tcW w:w="750" w:type="pct"/>
          </w:tcPr>
          <w:p w14:paraId="31419391" w14:textId="77777777" w:rsidR="006672A0" w:rsidRPr="002178AD" w:rsidRDefault="006672A0">
            <w:pPr>
              <w:pStyle w:val="TAL"/>
              <w:rPr>
                <w:lang w:eastAsia="zh-CN"/>
              </w:rPr>
            </w:pPr>
            <w:r w:rsidRPr="002178AD">
              <w:rPr>
                <w:rFonts w:cs="Arial"/>
                <w:szCs w:val="18"/>
                <w:lang w:eastAsia="zh-CN"/>
              </w:rPr>
              <w:t>supis</w:t>
            </w:r>
          </w:p>
        </w:tc>
        <w:tc>
          <w:tcPr>
            <w:tcW w:w="1246" w:type="pct"/>
          </w:tcPr>
          <w:p w14:paraId="3BC6E3FD" w14:textId="77777777" w:rsidR="006672A0" w:rsidRPr="002178AD" w:rsidRDefault="006672A0">
            <w:pPr>
              <w:pStyle w:val="TAL"/>
              <w:rPr>
                <w:lang w:eastAsia="zh-CN"/>
              </w:rPr>
            </w:pPr>
            <w:r w:rsidRPr="002178AD">
              <w:rPr>
                <w:rFonts w:cs="Arial"/>
                <w:szCs w:val="18"/>
                <w:lang w:eastAsia="zh-CN"/>
              </w:rPr>
              <w:t>array(Supi)</w:t>
            </w:r>
          </w:p>
        </w:tc>
        <w:tc>
          <w:tcPr>
            <w:tcW w:w="146" w:type="pct"/>
          </w:tcPr>
          <w:p w14:paraId="5825313B" w14:textId="77777777" w:rsidR="006672A0" w:rsidRPr="002178AD" w:rsidRDefault="006672A0">
            <w:pPr>
              <w:pStyle w:val="TAC"/>
              <w:rPr>
                <w:lang w:eastAsia="zh-CN"/>
              </w:rPr>
            </w:pPr>
            <w:r w:rsidRPr="002178AD">
              <w:rPr>
                <w:rFonts w:cs="Arial"/>
                <w:szCs w:val="18"/>
                <w:lang w:eastAsia="zh-CN"/>
              </w:rPr>
              <w:t>O</w:t>
            </w:r>
          </w:p>
        </w:tc>
        <w:tc>
          <w:tcPr>
            <w:tcW w:w="546" w:type="pct"/>
          </w:tcPr>
          <w:p w14:paraId="25DE99D9" w14:textId="77777777" w:rsidR="006672A0" w:rsidRPr="002178AD" w:rsidRDefault="006672A0">
            <w:pPr>
              <w:pStyle w:val="TAL"/>
              <w:rPr>
                <w:lang w:eastAsia="zh-CN"/>
              </w:rPr>
            </w:pPr>
            <w:r w:rsidRPr="002178AD">
              <w:rPr>
                <w:rFonts w:cs="Arial"/>
                <w:szCs w:val="18"/>
                <w:lang w:eastAsia="zh-CN"/>
              </w:rPr>
              <w:t>1..N</w:t>
            </w:r>
          </w:p>
        </w:tc>
        <w:tc>
          <w:tcPr>
            <w:tcW w:w="1332" w:type="pct"/>
          </w:tcPr>
          <w:p w14:paraId="67C0E582"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E319799" w14:textId="77777777" w:rsidR="007D2141" w:rsidRPr="002178AD" w:rsidRDefault="007D2141">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980" w:type="pct"/>
          </w:tcPr>
          <w:p w14:paraId="7F91AD95" w14:textId="77777777" w:rsidR="006672A0" w:rsidRPr="002178AD" w:rsidRDefault="006672A0">
            <w:pPr>
              <w:pStyle w:val="TAL"/>
            </w:pPr>
          </w:p>
        </w:tc>
      </w:tr>
      <w:tr w:rsidR="006672A0" w:rsidRPr="002178AD" w14:paraId="09BCB03A" w14:textId="77777777" w:rsidTr="002416BB">
        <w:trPr>
          <w:jc w:val="center"/>
        </w:trPr>
        <w:tc>
          <w:tcPr>
            <w:tcW w:w="750" w:type="pct"/>
          </w:tcPr>
          <w:p w14:paraId="7DA67173" w14:textId="77777777" w:rsidR="006672A0" w:rsidRPr="002178AD" w:rsidRDefault="006672A0">
            <w:pPr>
              <w:pStyle w:val="TAL"/>
              <w:rPr>
                <w:rFonts w:cs="Arial"/>
                <w:szCs w:val="18"/>
                <w:lang w:eastAsia="zh-CN"/>
              </w:rPr>
            </w:pPr>
            <w:r w:rsidRPr="002178AD">
              <w:rPr>
                <w:rFonts w:cs="Arial" w:hint="eastAsia"/>
                <w:szCs w:val="18"/>
                <w:lang w:eastAsia="zh-CN"/>
              </w:rPr>
              <w:lastRenderedPageBreak/>
              <w:t>a</w:t>
            </w:r>
            <w:r w:rsidRPr="002178AD">
              <w:rPr>
                <w:rFonts w:cs="Arial"/>
                <w:szCs w:val="18"/>
                <w:lang w:eastAsia="zh-CN"/>
              </w:rPr>
              <w:t>ppIds</w:t>
            </w:r>
          </w:p>
        </w:tc>
        <w:tc>
          <w:tcPr>
            <w:tcW w:w="1246" w:type="pct"/>
          </w:tcPr>
          <w:p w14:paraId="755B55CA" w14:textId="77777777" w:rsidR="006672A0" w:rsidRPr="002178AD" w:rsidRDefault="006672A0">
            <w:pPr>
              <w:pStyle w:val="TAL"/>
              <w:rPr>
                <w:rFonts w:cs="Arial"/>
                <w:szCs w:val="18"/>
                <w:lang w:eastAsia="zh-CN"/>
              </w:rPr>
            </w:pPr>
            <w:r w:rsidRPr="002178AD">
              <w:rPr>
                <w:rFonts w:cs="Arial" w:hint="eastAsia"/>
                <w:szCs w:val="18"/>
                <w:lang w:eastAsia="zh-CN"/>
              </w:rPr>
              <w:t>a</w:t>
            </w:r>
            <w:r w:rsidRPr="002178AD">
              <w:rPr>
                <w:rFonts w:cs="Arial"/>
                <w:szCs w:val="18"/>
                <w:lang w:eastAsia="zh-CN"/>
              </w:rPr>
              <w:t>rray(</w:t>
            </w:r>
            <w:r w:rsidRPr="002178AD">
              <w:rPr>
                <w:lang w:eastAsia="zh-CN"/>
              </w:rPr>
              <w:t>ApplicationId)</w:t>
            </w:r>
          </w:p>
        </w:tc>
        <w:tc>
          <w:tcPr>
            <w:tcW w:w="146" w:type="pct"/>
          </w:tcPr>
          <w:p w14:paraId="4BF720E4" w14:textId="77777777" w:rsidR="006672A0" w:rsidRPr="002178AD" w:rsidRDefault="006672A0">
            <w:pPr>
              <w:pStyle w:val="TAC"/>
              <w:rPr>
                <w:rFonts w:cs="Arial"/>
                <w:szCs w:val="18"/>
                <w:lang w:eastAsia="zh-CN"/>
              </w:rPr>
            </w:pPr>
            <w:r w:rsidRPr="002178AD">
              <w:rPr>
                <w:rFonts w:cs="Arial"/>
                <w:szCs w:val="18"/>
                <w:lang w:eastAsia="zh-CN"/>
              </w:rPr>
              <w:t>O</w:t>
            </w:r>
          </w:p>
        </w:tc>
        <w:tc>
          <w:tcPr>
            <w:tcW w:w="546" w:type="pct"/>
          </w:tcPr>
          <w:p w14:paraId="62B5A411"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6D6406D3" w14:textId="77777777" w:rsidR="006672A0" w:rsidRDefault="006672A0">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3166C703"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980" w:type="pct"/>
          </w:tcPr>
          <w:p w14:paraId="4EED8964" w14:textId="77777777" w:rsidR="006672A0" w:rsidRPr="002178AD" w:rsidRDefault="006672A0">
            <w:pPr>
              <w:pStyle w:val="TAL"/>
            </w:pPr>
          </w:p>
        </w:tc>
      </w:tr>
      <w:tr w:rsidR="006672A0" w:rsidRPr="002178AD" w14:paraId="157FDFA9" w14:textId="77777777" w:rsidTr="002416BB">
        <w:trPr>
          <w:jc w:val="center"/>
        </w:trPr>
        <w:tc>
          <w:tcPr>
            <w:tcW w:w="750" w:type="pct"/>
          </w:tcPr>
          <w:p w14:paraId="26C14DF4" w14:textId="77777777" w:rsidR="006672A0" w:rsidRPr="002178AD" w:rsidRDefault="006672A0">
            <w:pPr>
              <w:pStyle w:val="TAL"/>
              <w:rPr>
                <w:rFonts w:cs="Arial"/>
                <w:szCs w:val="18"/>
                <w:lang w:eastAsia="zh-CN"/>
              </w:rPr>
            </w:pPr>
            <w:r w:rsidRPr="002178AD">
              <w:t>ueIpv4s</w:t>
            </w:r>
          </w:p>
        </w:tc>
        <w:tc>
          <w:tcPr>
            <w:tcW w:w="1246" w:type="pct"/>
          </w:tcPr>
          <w:p w14:paraId="60D85BE9" w14:textId="77777777" w:rsidR="006672A0" w:rsidRPr="002178AD" w:rsidRDefault="006672A0">
            <w:pPr>
              <w:pStyle w:val="TAL"/>
              <w:rPr>
                <w:rFonts w:cs="Arial"/>
                <w:szCs w:val="18"/>
                <w:lang w:eastAsia="zh-CN"/>
              </w:rPr>
            </w:pPr>
            <w:r w:rsidRPr="002178AD">
              <w:t>array(Ipv4Addr)</w:t>
            </w:r>
          </w:p>
        </w:tc>
        <w:tc>
          <w:tcPr>
            <w:tcW w:w="146" w:type="pct"/>
          </w:tcPr>
          <w:p w14:paraId="674AE46A" w14:textId="77777777" w:rsidR="006672A0" w:rsidRPr="002178AD" w:rsidRDefault="006672A0">
            <w:pPr>
              <w:pStyle w:val="TAC"/>
              <w:rPr>
                <w:rFonts w:cs="Arial"/>
                <w:szCs w:val="18"/>
                <w:lang w:eastAsia="zh-CN"/>
              </w:rPr>
            </w:pPr>
            <w:r w:rsidRPr="002178AD">
              <w:t>O</w:t>
            </w:r>
          </w:p>
        </w:tc>
        <w:tc>
          <w:tcPr>
            <w:tcW w:w="546" w:type="pct"/>
          </w:tcPr>
          <w:p w14:paraId="3F29B07E"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3D64A08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586F0AD9"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980" w:type="pct"/>
          </w:tcPr>
          <w:p w14:paraId="36FFFC53" w14:textId="77777777" w:rsidR="006672A0" w:rsidRPr="002178AD" w:rsidRDefault="006672A0">
            <w:pPr>
              <w:pStyle w:val="TAL"/>
            </w:pPr>
          </w:p>
        </w:tc>
      </w:tr>
      <w:tr w:rsidR="006672A0" w:rsidRPr="002178AD" w14:paraId="418EED62" w14:textId="77777777" w:rsidTr="002416BB">
        <w:trPr>
          <w:jc w:val="center"/>
        </w:trPr>
        <w:tc>
          <w:tcPr>
            <w:tcW w:w="750" w:type="pct"/>
          </w:tcPr>
          <w:p w14:paraId="65B41243" w14:textId="77777777" w:rsidR="006672A0" w:rsidRPr="002178AD" w:rsidRDefault="006672A0">
            <w:pPr>
              <w:pStyle w:val="TAL"/>
              <w:rPr>
                <w:rFonts w:cs="Arial"/>
                <w:szCs w:val="18"/>
                <w:lang w:eastAsia="zh-CN"/>
              </w:rPr>
            </w:pPr>
            <w:r w:rsidRPr="002178AD">
              <w:t>ueIpv6s</w:t>
            </w:r>
          </w:p>
        </w:tc>
        <w:tc>
          <w:tcPr>
            <w:tcW w:w="1246" w:type="pct"/>
          </w:tcPr>
          <w:p w14:paraId="482D7333" w14:textId="77777777" w:rsidR="006672A0" w:rsidRPr="002178AD" w:rsidRDefault="006672A0">
            <w:pPr>
              <w:pStyle w:val="TAL"/>
              <w:rPr>
                <w:rFonts w:cs="Arial"/>
                <w:szCs w:val="18"/>
                <w:lang w:eastAsia="zh-CN"/>
              </w:rPr>
            </w:pPr>
            <w:r w:rsidRPr="002178AD">
              <w:t>array(Ipv6Addr)</w:t>
            </w:r>
          </w:p>
        </w:tc>
        <w:tc>
          <w:tcPr>
            <w:tcW w:w="146" w:type="pct"/>
          </w:tcPr>
          <w:p w14:paraId="12A943B9" w14:textId="77777777" w:rsidR="006672A0" w:rsidRPr="002178AD" w:rsidRDefault="006672A0">
            <w:pPr>
              <w:pStyle w:val="TAC"/>
              <w:rPr>
                <w:rFonts w:cs="Arial"/>
                <w:szCs w:val="18"/>
                <w:lang w:eastAsia="zh-CN"/>
              </w:rPr>
            </w:pPr>
            <w:r w:rsidRPr="002178AD">
              <w:t>O</w:t>
            </w:r>
          </w:p>
        </w:tc>
        <w:tc>
          <w:tcPr>
            <w:tcW w:w="546" w:type="pct"/>
          </w:tcPr>
          <w:p w14:paraId="0297BBAB"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1207501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D9821FA"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980" w:type="pct"/>
          </w:tcPr>
          <w:p w14:paraId="105C5754" w14:textId="77777777" w:rsidR="006672A0" w:rsidRPr="002178AD" w:rsidRDefault="006672A0">
            <w:pPr>
              <w:pStyle w:val="TAL"/>
            </w:pPr>
          </w:p>
        </w:tc>
      </w:tr>
      <w:tr w:rsidR="006672A0" w:rsidRPr="002178AD" w14:paraId="1D9E754F" w14:textId="77777777" w:rsidTr="002416BB">
        <w:trPr>
          <w:jc w:val="center"/>
        </w:trPr>
        <w:tc>
          <w:tcPr>
            <w:tcW w:w="750" w:type="pct"/>
          </w:tcPr>
          <w:p w14:paraId="2335A776" w14:textId="77777777" w:rsidR="006672A0" w:rsidRPr="002178AD" w:rsidRDefault="006672A0">
            <w:pPr>
              <w:pStyle w:val="TAL"/>
              <w:rPr>
                <w:rFonts w:cs="Arial"/>
                <w:szCs w:val="18"/>
                <w:lang w:eastAsia="zh-CN"/>
              </w:rPr>
            </w:pPr>
            <w:r w:rsidRPr="002178AD">
              <w:t>ueMacs</w:t>
            </w:r>
          </w:p>
        </w:tc>
        <w:tc>
          <w:tcPr>
            <w:tcW w:w="1246" w:type="pct"/>
          </w:tcPr>
          <w:p w14:paraId="5C66320E" w14:textId="77777777" w:rsidR="006672A0" w:rsidRPr="002178AD" w:rsidRDefault="006672A0">
            <w:pPr>
              <w:pStyle w:val="TAL"/>
              <w:rPr>
                <w:rFonts w:cs="Arial"/>
                <w:szCs w:val="18"/>
                <w:lang w:eastAsia="zh-CN"/>
              </w:rPr>
            </w:pPr>
            <w:r w:rsidRPr="002178AD">
              <w:t>array(MacAddr48)</w:t>
            </w:r>
          </w:p>
        </w:tc>
        <w:tc>
          <w:tcPr>
            <w:tcW w:w="146" w:type="pct"/>
          </w:tcPr>
          <w:p w14:paraId="579B3B45" w14:textId="77777777" w:rsidR="006672A0" w:rsidRPr="002178AD" w:rsidRDefault="006672A0">
            <w:pPr>
              <w:pStyle w:val="TAC"/>
              <w:rPr>
                <w:rFonts w:cs="Arial"/>
                <w:szCs w:val="18"/>
                <w:lang w:eastAsia="zh-CN"/>
              </w:rPr>
            </w:pPr>
            <w:r w:rsidRPr="002178AD">
              <w:t>O</w:t>
            </w:r>
          </w:p>
        </w:tc>
        <w:tc>
          <w:tcPr>
            <w:tcW w:w="546" w:type="pct"/>
          </w:tcPr>
          <w:p w14:paraId="793DAD64"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4E31C1AD"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5DFD67F"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980" w:type="pct"/>
          </w:tcPr>
          <w:p w14:paraId="5734BF5F" w14:textId="77777777" w:rsidR="006672A0" w:rsidRPr="002178AD" w:rsidRDefault="006672A0">
            <w:pPr>
              <w:pStyle w:val="TAL"/>
            </w:pPr>
          </w:p>
        </w:tc>
      </w:tr>
      <w:tr w:rsidR="002C455F" w:rsidRPr="002178AD" w14:paraId="0E71984B" w14:textId="77777777" w:rsidTr="002416BB">
        <w:trPr>
          <w:jc w:val="center"/>
        </w:trPr>
        <w:tc>
          <w:tcPr>
            <w:tcW w:w="750" w:type="pct"/>
          </w:tcPr>
          <w:p w14:paraId="63070A59" w14:textId="77777777" w:rsidR="002C455F" w:rsidRPr="002178AD" w:rsidRDefault="002C455F" w:rsidP="002C455F">
            <w:pPr>
              <w:pStyle w:val="TAL"/>
            </w:pPr>
            <w:r w:rsidRPr="002178AD">
              <w:lastRenderedPageBreak/>
              <w:t>anyUeInd</w:t>
            </w:r>
          </w:p>
        </w:tc>
        <w:tc>
          <w:tcPr>
            <w:tcW w:w="1246" w:type="pct"/>
          </w:tcPr>
          <w:p w14:paraId="2024F072" w14:textId="77777777" w:rsidR="002C455F" w:rsidRPr="002178AD" w:rsidRDefault="002C455F" w:rsidP="002C455F">
            <w:pPr>
              <w:pStyle w:val="TAL"/>
            </w:pPr>
            <w:r w:rsidRPr="002178AD">
              <w:t>boolean</w:t>
            </w:r>
          </w:p>
        </w:tc>
        <w:tc>
          <w:tcPr>
            <w:tcW w:w="146" w:type="pct"/>
          </w:tcPr>
          <w:p w14:paraId="4428FF69" w14:textId="77777777" w:rsidR="002C455F" w:rsidRPr="002178AD" w:rsidRDefault="002C455F" w:rsidP="002C455F">
            <w:pPr>
              <w:pStyle w:val="TAC"/>
            </w:pPr>
            <w:r w:rsidRPr="002178AD">
              <w:t>O</w:t>
            </w:r>
          </w:p>
        </w:tc>
        <w:tc>
          <w:tcPr>
            <w:tcW w:w="546" w:type="pct"/>
          </w:tcPr>
          <w:p w14:paraId="73DB293F" w14:textId="77777777" w:rsidR="002C455F" w:rsidRPr="002178AD" w:rsidRDefault="008A033D" w:rsidP="002C455F">
            <w:pPr>
              <w:pStyle w:val="TAL"/>
              <w:rPr>
                <w:rFonts w:cs="Arial"/>
                <w:szCs w:val="18"/>
                <w:lang w:eastAsia="zh-CN"/>
              </w:rPr>
            </w:pPr>
            <w:r>
              <w:rPr>
                <w:rFonts w:cs="Arial"/>
                <w:szCs w:val="18"/>
                <w:lang w:eastAsia="zh-CN"/>
              </w:rPr>
              <w:t>0..1</w:t>
            </w:r>
          </w:p>
        </w:tc>
        <w:tc>
          <w:tcPr>
            <w:tcW w:w="1332" w:type="pct"/>
          </w:tcPr>
          <w:p w14:paraId="39CA4861" w14:textId="77777777" w:rsidR="00C1106C" w:rsidRPr="00007E5E" w:rsidRDefault="00C1106C" w:rsidP="00C1106C">
            <w:pPr>
              <w:keepNext/>
              <w:keepLines/>
              <w:spacing w:after="0"/>
              <w:rPr>
                <w:rFonts w:ascii="Arial" w:hAnsi="Arial" w:cs="Arial"/>
                <w:sz w:val="18"/>
                <w:szCs w:val="18"/>
              </w:rPr>
            </w:pPr>
            <w:r w:rsidRPr="00007E5E">
              <w:rPr>
                <w:rFonts w:ascii="Arial" w:hAnsi="Arial"/>
                <w:sz w:val="18"/>
              </w:rPr>
              <w:t xml:space="preserve">Indicates </w:t>
            </w:r>
            <w:r w:rsidRPr="002741D3">
              <w:rPr>
                <w:rFonts w:ascii="Arial" w:hAnsi="Arial"/>
                <w:sz w:val="18"/>
              </w:rPr>
              <w:t>how to filter based on the any UE indication</w:t>
            </w: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filtered based on</w:t>
            </w:r>
            <w:r w:rsidRPr="00007E5E">
              <w:rPr>
                <w:rFonts w:ascii="Arial" w:hAnsi="Arial"/>
                <w:sz w:val="18"/>
              </w:rPr>
              <w:t xml:space="preserve"> </w:t>
            </w:r>
            <w:r>
              <w:rPr>
                <w:rFonts w:ascii="Arial" w:hAnsi="Arial"/>
                <w:sz w:val="18"/>
              </w:rPr>
              <w:t xml:space="preserve">the value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sz w:val="18"/>
              </w:rPr>
              <w:t>;</w:t>
            </w:r>
          </w:p>
          <w:p w14:paraId="204779B2" w14:textId="77777777" w:rsidR="00C1106C" w:rsidRPr="00007E5E" w:rsidRDefault="00C1106C" w:rsidP="00C1106C">
            <w:pPr>
              <w:keepNext/>
              <w:keepLines/>
              <w:spacing w:after="0"/>
              <w:rPr>
                <w:rFonts w:ascii="Arial" w:hAnsi="Arial"/>
                <w:sz w:val="18"/>
              </w:rPr>
            </w:pP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 xml:space="preserve">not filtered based on the value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w:t>
            </w:r>
          </w:p>
          <w:p w14:paraId="71146DF0" w14:textId="77777777" w:rsidR="00C1106C" w:rsidRDefault="00C1106C" w:rsidP="00C1106C">
            <w:pPr>
              <w:keepNext/>
              <w:keepLines/>
              <w:spacing w:after="0"/>
              <w:rPr>
                <w:rFonts w:ascii="Arial" w:hAnsi="Arial"/>
                <w:noProof/>
                <w:sz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an any UE indication</w:t>
            </w:r>
            <w:r>
              <w:rPr>
                <w:rFonts w:ascii="Arial" w:hAnsi="Arial"/>
                <w:noProof/>
                <w:sz w:val="18"/>
              </w:rPr>
              <w:t xml:space="preserve"> that matches the value of this attribute</w:t>
            </w:r>
            <w:r w:rsidRPr="00007E5E">
              <w:rPr>
                <w:rFonts w:ascii="Arial" w:hAnsi="Arial"/>
                <w:noProof/>
                <w:sz w:val="18"/>
              </w:rPr>
              <w:t>, and match also the filters indicated in the rest of the attributes of DataFilter (if any).</w:t>
            </w:r>
          </w:p>
          <w:p w14:paraId="37CA8CF2" w14:textId="77777777" w:rsidR="007D2141" w:rsidRPr="002178AD" w:rsidRDefault="00C1106C" w:rsidP="00C1106C">
            <w:pPr>
              <w:pStyle w:val="TAL"/>
            </w:pPr>
            <w:r>
              <w:rPr>
                <w:rFonts w:eastAsia="等线"/>
              </w:rPr>
              <w:t>Absence means no filtering based on this attribute.</w:t>
            </w:r>
          </w:p>
        </w:tc>
        <w:tc>
          <w:tcPr>
            <w:tcW w:w="980" w:type="pct"/>
          </w:tcPr>
          <w:p w14:paraId="708DE405" w14:textId="77777777" w:rsidR="002C455F" w:rsidRPr="002178AD" w:rsidRDefault="0070639F" w:rsidP="002C455F">
            <w:pPr>
              <w:pStyle w:val="TAL"/>
            </w:pPr>
            <w:r>
              <w:t>FilterAnyUE</w:t>
            </w:r>
          </w:p>
        </w:tc>
      </w:tr>
      <w:tr w:rsidR="00E74BAC" w:rsidRPr="002178AD" w14:paraId="55C93E0B" w14:textId="77777777" w:rsidTr="002416BB">
        <w:trPr>
          <w:jc w:val="center"/>
        </w:trPr>
        <w:tc>
          <w:tcPr>
            <w:tcW w:w="750" w:type="pct"/>
          </w:tcPr>
          <w:p w14:paraId="36EC2E1E" w14:textId="77777777" w:rsidR="00E74BAC" w:rsidRPr="002178AD" w:rsidRDefault="00E74BAC" w:rsidP="00E74BAC">
            <w:pPr>
              <w:pStyle w:val="TAL"/>
            </w:pPr>
            <w:r>
              <w:t>dnnSnssaiInfos</w:t>
            </w:r>
          </w:p>
        </w:tc>
        <w:tc>
          <w:tcPr>
            <w:tcW w:w="1246" w:type="pct"/>
          </w:tcPr>
          <w:p w14:paraId="1DB20992" w14:textId="77777777" w:rsidR="00E74BAC" w:rsidRPr="002178AD" w:rsidRDefault="00E74BAC" w:rsidP="00E74BAC">
            <w:pPr>
              <w:pStyle w:val="TAL"/>
            </w:pPr>
            <w:r w:rsidRPr="004F06F7">
              <w:rPr>
                <w:rFonts w:cs="Arial"/>
                <w:szCs w:val="18"/>
                <w:lang w:eastAsia="zh-CN"/>
              </w:rPr>
              <w:t>array(DnnSnssaiInformation)</w:t>
            </w:r>
          </w:p>
        </w:tc>
        <w:tc>
          <w:tcPr>
            <w:tcW w:w="146" w:type="pct"/>
          </w:tcPr>
          <w:p w14:paraId="5225E341" w14:textId="77777777" w:rsidR="00E74BAC" w:rsidRPr="002178AD" w:rsidRDefault="00E74BAC" w:rsidP="00E74BAC">
            <w:pPr>
              <w:pStyle w:val="TAC"/>
            </w:pPr>
            <w:r w:rsidRPr="004F06F7">
              <w:rPr>
                <w:rFonts w:cs="Arial"/>
                <w:szCs w:val="18"/>
                <w:lang w:eastAsia="zh-CN"/>
              </w:rPr>
              <w:t>O</w:t>
            </w:r>
          </w:p>
        </w:tc>
        <w:tc>
          <w:tcPr>
            <w:tcW w:w="546" w:type="pct"/>
          </w:tcPr>
          <w:p w14:paraId="128C1DD1" w14:textId="77777777" w:rsidR="00E74BAC" w:rsidRPr="002178AD" w:rsidRDefault="00E74BAC" w:rsidP="00E74BAC">
            <w:pPr>
              <w:pStyle w:val="TAL"/>
              <w:rPr>
                <w:rFonts w:cs="Arial"/>
                <w:szCs w:val="18"/>
                <w:lang w:eastAsia="zh-CN"/>
              </w:rPr>
            </w:pPr>
            <w:r w:rsidRPr="004F06F7">
              <w:rPr>
                <w:rFonts w:cs="Arial"/>
                <w:szCs w:val="18"/>
                <w:lang w:eastAsia="zh-CN"/>
              </w:rPr>
              <w:t>1..N</w:t>
            </w:r>
          </w:p>
        </w:tc>
        <w:tc>
          <w:tcPr>
            <w:tcW w:w="1332" w:type="pct"/>
          </w:tcPr>
          <w:p w14:paraId="24608F4D" w14:textId="77777777" w:rsidR="00E74BAC" w:rsidRDefault="00E74BAC" w:rsidP="00E74BAC">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2766558A" w14:textId="77777777" w:rsidR="00E74BAC" w:rsidRPr="002178AD" w:rsidRDefault="00E74BAC" w:rsidP="00C62E50">
            <w:pPr>
              <w:pStyle w:val="TAL"/>
            </w:pPr>
            <w:r>
              <w:rPr>
                <w:rFonts w:cs="Arial"/>
                <w:szCs w:val="18"/>
              </w:rPr>
              <w:t>(NOTE</w:t>
            </w:r>
            <w:r>
              <w:rPr>
                <w:rFonts w:eastAsia="等线"/>
              </w:rPr>
              <w:t> </w:t>
            </w:r>
            <w:r w:rsidR="00C62E50">
              <w:rPr>
                <w:rFonts w:eastAsia="等线"/>
              </w:rPr>
              <w:t>3</w:t>
            </w:r>
            <w:r>
              <w:rPr>
                <w:rFonts w:eastAsia="等线"/>
              </w:rPr>
              <w:t>)</w:t>
            </w:r>
          </w:p>
        </w:tc>
        <w:tc>
          <w:tcPr>
            <w:tcW w:w="980" w:type="pct"/>
          </w:tcPr>
          <w:p w14:paraId="1BEC5D6F" w14:textId="77777777" w:rsidR="00E74BAC" w:rsidRPr="002178AD" w:rsidRDefault="00E74BAC" w:rsidP="00E74BAC">
            <w:pPr>
              <w:pStyle w:val="TAL"/>
            </w:pPr>
            <w:r>
              <w:t>DCAMP</w:t>
            </w:r>
          </w:p>
        </w:tc>
      </w:tr>
      <w:tr w:rsidR="00B66D7A" w:rsidRPr="002178AD" w14:paraId="75B1705E" w14:textId="77777777" w:rsidTr="002416BB">
        <w:trPr>
          <w:jc w:val="center"/>
        </w:trPr>
        <w:tc>
          <w:tcPr>
            <w:tcW w:w="750" w:type="pct"/>
          </w:tcPr>
          <w:p w14:paraId="245E1A38" w14:textId="77777777" w:rsidR="00B66D7A" w:rsidRPr="00662B13" w:rsidRDefault="00B66D7A" w:rsidP="00B66D7A">
            <w:pPr>
              <w:keepNext/>
              <w:keepLines/>
              <w:spacing w:after="0"/>
              <w:rPr>
                <w:rFonts w:ascii="Arial" w:hAnsi="Arial"/>
                <w:sz w:val="18"/>
              </w:rPr>
            </w:pPr>
            <w:r>
              <w:rPr>
                <w:rFonts w:ascii="Arial" w:hAnsi="Arial"/>
                <w:sz w:val="18"/>
              </w:rPr>
              <w:t>dnais</w:t>
            </w:r>
          </w:p>
        </w:tc>
        <w:tc>
          <w:tcPr>
            <w:tcW w:w="1246" w:type="pct"/>
          </w:tcPr>
          <w:p w14:paraId="4920913D"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array(Dnai)</w:t>
            </w:r>
          </w:p>
        </w:tc>
        <w:tc>
          <w:tcPr>
            <w:tcW w:w="146" w:type="pct"/>
          </w:tcPr>
          <w:p w14:paraId="0170A229" w14:textId="77777777" w:rsidR="00B66D7A" w:rsidRPr="00662B13" w:rsidRDefault="00B66D7A" w:rsidP="00B66D7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46" w:type="pct"/>
          </w:tcPr>
          <w:p w14:paraId="5909BFEE"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1..N</w:t>
            </w:r>
          </w:p>
        </w:tc>
        <w:tc>
          <w:tcPr>
            <w:tcW w:w="1332" w:type="pct"/>
          </w:tcPr>
          <w:p w14:paraId="661500C6" w14:textId="77777777" w:rsidR="00B66D7A" w:rsidRPr="00662B13" w:rsidRDefault="00B66D7A" w:rsidP="00B66D7A">
            <w:pPr>
              <w:keepNext/>
              <w:keepLines/>
              <w:spacing w:after="0"/>
              <w:rPr>
                <w:rFonts w:ascii="Arial" w:hAnsi="Arial" w:cs="Arial"/>
                <w:sz w:val="18"/>
                <w:szCs w:val="18"/>
                <w:lang w:eastAsia="zh-CN"/>
              </w:rPr>
            </w:pPr>
            <w:r w:rsidRPr="00662B13">
              <w:rPr>
                <w:rFonts w:ascii="Arial" w:hAnsi="Arial" w:cs="Arial" w:hint="eastAsia"/>
                <w:sz w:val="18"/>
                <w:szCs w:val="18"/>
                <w:lang w:eastAsia="zh-CN"/>
              </w:rPr>
              <w:t>Each</w:t>
            </w:r>
            <w:r w:rsidRPr="00662B13">
              <w:rPr>
                <w:rFonts w:ascii="Arial" w:hAnsi="Arial" w:cs="Arial"/>
                <w:sz w:val="18"/>
                <w:szCs w:val="18"/>
                <w:lang w:eastAsia="zh-CN"/>
              </w:rPr>
              <w:t xml:space="preserve"> element identifies a </w:t>
            </w:r>
            <w:r>
              <w:rPr>
                <w:rFonts w:ascii="Arial" w:hAnsi="Arial" w:cs="Arial"/>
                <w:sz w:val="18"/>
                <w:szCs w:val="18"/>
                <w:lang w:eastAsia="zh-CN"/>
              </w:rPr>
              <w:t>DNAI</w:t>
            </w:r>
            <w:r w:rsidRPr="00662B13">
              <w:rPr>
                <w:rFonts w:ascii="Arial" w:hAnsi="Arial" w:cs="Arial"/>
                <w:sz w:val="18"/>
                <w:szCs w:val="18"/>
                <w:lang w:eastAsia="zh-CN"/>
              </w:rPr>
              <w:t xml:space="preserve">. When used in subscription procedures, the UDR shall only notify about changes </w:t>
            </w:r>
            <w:r>
              <w:rPr>
                <w:rFonts w:ascii="Arial" w:hAnsi="Arial" w:cs="Arial"/>
                <w:sz w:val="18"/>
                <w:szCs w:val="18"/>
                <w:lang w:eastAsia="zh-CN"/>
              </w:rPr>
              <w:t>of application data of type</w:t>
            </w:r>
            <w:r w:rsidRPr="00662B13">
              <w:rPr>
                <w:rFonts w:ascii="Arial" w:hAnsi="Arial"/>
                <w:sz w:val="18"/>
              </w:rPr>
              <w:t xml:space="preserve"> </w:t>
            </w:r>
            <w:r w:rsidRPr="00662B13">
              <w:rPr>
                <w:rFonts w:ascii="Arial" w:hAnsi="Arial"/>
                <w:noProof/>
                <w:sz w:val="18"/>
              </w:rPr>
              <w:t xml:space="preserve">"dataInd" </w:t>
            </w:r>
            <w:r w:rsidRPr="00662B13">
              <w:rPr>
                <w:rFonts w:ascii="Arial" w:hAnsi="Arial" w:cs="Arial"/>
                <w:sz w:val="18"/>
                <w:szCs w:val="18"/>
                <w:lang w:eastAsia="zh-CN"/>
              </w:rPr>
              <w:t xml:space="preserve">that </w:t>
            </w:r>
            <w:r>
              <w:rPr>
                <w:rFonts w:ascii="Arial" w:hAnsi="Arial" w:cs="Arial"/>
                <w:sz w:val="18"/>
                <w:szCs w:val="18"/>
                <w:lang w:eastAsia="zh-CN"/>
              </w:rPr>
              <w:t>contain</w:t>
            </w:r>
            <w:r w:rsidRPr="00662B13">
              <w:rPr>
                <w:rFonts w:ascii="Arial" w:hAnsi="Arial" w:cs="Arial"/>
                <w:sz w:val="18"/>
                <w:szCs w:val="18"/>
                <w:lang w:eastAsia="zh-CN"/>
              </w:rPr>
              <w:t xml:space="preserve"> at least one </w:t>
            </w:r>
            <w:r>
              <w:rPr>
                <w:rFonts w:ascii="Arial" w:hAnsi="Arial" w:cs="Arial"/>
                <w:sz w:val="18"/>
                <w:szCs w:val="18"/>
                <w:lang w:eastAsia="zh-CN"/>
              </w:rPr>
              <w:t>of the DNAIs included</w:t>
            </w:r>
            <w:r w:rsidRPr="00662B13">
              <w:rPr>
                <w:rFonts w:ascii="Arial" w:hAnsi="Arial" w:cs="Arial"/>
                <w:sz w:val="18"/>
                <w:szCs w:val="18"/>
                <w:lang w:eastAsia="zh-CN"/>
              </w:rPr>
              <w:t xml:space="preserve"> in the array, and match also the rest of the filters (if any)</w:t>
            </w:r>
            <w:r w:rsidRPr="00662B13">
              <w:rPr>
                <w:rFonts w:ascii="Arial" w:hAnsi="Arial"/>
                <w:sz w:val="18"/>
              </w:rPr>
              <w:t>.</w:t>
            </w:r>
          </w:p>
        </w:tc>
        <w:tc>
          <w:tcPr>
            <w:tcW w:w="980" w:type="pct"/>
          </w:tcPr>
          <w:p w14:paraId="4ECBA623" w14:textId="77777777" w:rsidR="00B66D7A" w:rsidRPr="00662B13" w:rsidRDefault="00B66D7A" w:rsidP="00B66D7A">
            <w:pPr>
              <w:keepNext/>
              <w:keepLines/>
              <w:spacing w:after="0"/>
              <w:rPr>
                <w:rFonts w:ascii="Arial" w:hAnsi="Arial"/>
                <w:sz w:val="18"/>
              </w:rPr>
            </w:pPr>
            <w:r>
              <w:rPr>
                <w:rFonts w:ascii="Arial" w:hAnsi="Arial"/>
                <w:sz w:val="18"/>
              </w:rPr>
              <w:t>DnaiEasMappings</w:t>
            </w:r>
          </w:p>
        </w:tc>
      </w:tr>
      <w:tr w:rsidR="002416BB" w:rsidRPr="002178AD" w14:paraId="768F28F6" w14:textId="77777777" w:rsidTr="002416BB">
        <w:trPr>
          <w:jc w:val="center"/>
        </w:trPr>
        <w:tc>
          <w:tcPr>
            <w:tcW w:w="750" w:type="pct"/>
          </w:tcPr>
          <w:p w14:paraId="3330B651" w14:textId="77777777" w:rsidR="002416BB" w:rsidRDefault="002416BB" w:rsidP="002416BB">
            <w:pPr>
              <w:keepNext/>
              <w:keepLines/>
              <w:spacing w:after="0"/>
              <w:rPr>
                <w:rFonts w:ascii="Arial" w:hAnsi="Arial"/>
                <w:sz w:val="18"/>
              </w:rPr>
            </w:pPr>
            <w:r w:rsidRPr="00BE74E2">
              <w:rPr>
                <w:rFonts w:ascii="Arial" w:hAnsi="Arial"/>
                <w:sz w:val="18"/>
              </w:rPr>
              <w:t>roam</w:t>
            </w:r>
            <w:r>
              <w:rPr>
                <w:rFonts w:ascii="Arial" w:hAnsi="Arial"/>
                <w:sz w:val="18"/>
              </w:rPr>
              <w:t>U</w:t>
            </w:r>
            <w:r w:rsidRPr="00BE74E2">
              <w:rPr>
                <w:rFonts w:ascii="Arial" w:hAnsi="Arial"/>
                <w:sz w:val="18"/>
              </w:rPr>
              <w:t>e</w:t>
            </w:r>
            <w:r>
              <w:rPr>
                <w:rFonts w:ascii="Arial" w:hAnsi="Arial"/>
                <w:sz w:val="18"/>
              </w:rPr>
              <w:t>P</w:t>
            </w:r>
            <w:r w:rsidRPr="00BE74E2">
              <w:rPr>
                <w:rFonts w:ascii="Arial" w:hAnsi="Arial"/>
                <w:sz w:val="18"/>
              </w:rPr>
              <w:t>lmn</w:t>
            </w:r>
            <w:r>
              <w:rPr>
                <w:rFonts w:ascii="Arial" w:hAnsi="Arial"/>
                <w:sz w:val="18"/>
              </w:rPr>
              <w:t>I</w:t>
            </w:r>
            <w:r w:rsidRPr="00BE74E2">
              <w:rPr>
                <w:rFonts w:ascii="Arial" w:hAnsi="Arial"/>
                <w:sz w:val="18"/>
              </w:rPr>
              <w:t>ds</w:t>
            </w:r>
          </w:p>
        </w:tc>
        <w:tc>
          <w:tcPr>
            <w:tcW w:w="1246" w:type="pct"/>
          </w:tcPr>
          <w:p w14:paraId="6ECF181E" w14:textId="77777777" w:rsidR="002416BB" w:rsidRPr="00BE74E2" w:rsidRDefault="002416BB" w:rsidP="002416BB">
            <w:pPr>
              <w:keepNext/>
              <w:keepLines/>
              <w:spacing w:after="0"/>
              <w:rPr>
                <w:rFonts w:ascii="Arial" w:hAnsi="Arial"/>
                <w:sz w:val="18"/>
              </w:rPr>
            </w:pPr>
            <w:r w:rsidRPr="00BE74E2">
              <w:rPr>
                <w:rFonts w:ascii="Arial" w:hAnsi="Arial"/>
                <w:sz w:val="18"/>
              </w:rPr>
              <w:t>array(PlmnId)</w:t>
            </w:r>
          </w:p>
        </w:tc>
        <w:tc>
          <w:tcPr>
            <w:tcW w:w="146" w:type="pct"/>
          </w:tcPr>
          <w:p w14:paraId="19DD16CF" w14:textId="77777777" w:rsidR="002416BB" w:rsidRPr="00BE74E2" w:rsidRDefault="002416BB" w:rsidP="00BE74E2">
            <w:pPr>
              <w:keepNext/>
              <w:keepLines/>
              <w:spacing w:after="0"/>
              <w:rPr>
                <w:rFonts w:ascii="Arial" w:hAnsi="Arial"/>
                <w:sz w:val="18"/>
              </w:rPr>
            </w:pPr>
            <w:r w:rsidRPr="00BE74E2">
              <w:rPr>
                <w:rFonts w:ascii="Arial" w:hAnsi="Arial"/>
                <w:sz w:val="18"/>
              </w:rPr>
              <w:t>O</w:t>
            </w:r>
          </w:p>
        </w:tc>
        <w:tc>
          <w:tcPr>
            <w:tcW w:w="546" w:type="pct"/>
          </w:tcPr>
          <w:p w14:paraId="51C0C9DB"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vAlign w:val="center"/>
          </w:tcPr>
          <w:p w14:paraId="6C0CBB69" w14:textId="77777777" w:rsidR="002416BB" w:rsidRPr="00BE74E2" w:rsidRDefault="002416BB" w:rsidP="00BE74E2">
            <w:pPr>
              <w:pStyle w:val="TAL"/>
            </w:pPr>
            <w:r>
              <w:t xml:space="preserve">Each element identifies the HPLMN ID for the in bound roaming UE in LBO roaming scenario. The UDR shall return only AM Influence Data resource(s) that match at least one of the provided PLMN ID. </w:t>
            </w:r>
          </w:p>
        </w:tc>
        <w:tc>
          <w:tcPr>
            <w:tcW w:w="980" w:type="pct"/>
          </w:tcPr>
          <w:p w14:paraId="3F7E97B7" w14:textId="77777777" w:rsidR="002416BB" w:rsidRDefault="002416BB" w:rsidP="002416BB">
            <w:pPr>
              <w:keepNext/>
              <w:keepLines/>
              <w:spacing w:after="0"/>
              <w:rPr>
                <w:rFonts w:ascii="Arial" w:hAnsi="Arial"/>
                <w:sz w:val="18"/>
              </w:rPr>
            </w:pPr>
            <w:r w:rsidRPr="00BE74E2">
              <w:rPr>
                <w:rFonts w:ascii="Arial" w:hAnsi="Arial"/>
                <w:sz w:val="18"/>
              </w:rPr>
              <w:t>DCAMP_</w:t>
            </w:r>
            <w:r>
              <w:rPr>
                <w:rFonts w:ascii="Arial" w:hAnsi="Arial"/>
                <w:sz w:val="18"/>
              </w:rPr>
              <w:t>HPLMNFilter</w:t>
            </w:r>
          </w:p>
        </w:tc>
      </w:tr>
      <w:tr w:rsidR="002416BB" w:rsidRPr="002178AD" w14:paraId="37252F29" w14:textId="77777777" w:rsidTr="002416BB">
        <w:trPr>
          <w:jc w:val="center"/>
        </w:trPr>
        <w:tc>
          <w:tcPr>
            <w:tcW w:w="750" w:type="pct"/>
          </w:tcPr>
          <w:p w14:paraId="6D234B44" w14:textId="77777777" w:rsidR="002416BB" w:rsidRDefault="002416BB" w:rsidP="002416BB">
            <w:pPr>
              <w:keepNext/>
              <w:keepLines/>
              <w:spacing w:after="0"/>
              <w:rPr>
                <w:rFonts w:ascii="Arial" w:hAnsi="Arial"/>
                <w:sz w:val="18"/>
              </w:rPr>
            </w:pPr>
            <w:r w:rsidRPr="00BE74E2">
              <w:rPr>
                <w:rFonts w:ascii="Arial" w:hAnsi="Arial"/>
                <w:sz w:val="18"/>
              </w:rPr>
              <w:lastRenderedPageBreak/>
              <w:t>roam</w:t>
            </w:r>
            <w:r>
              <w:rPr>
                <w:rFonts w:ascii="Arial" w:hAnsi="Arial"/>
                <w:sz w:val="18"/>
              </w:rPr>
              <w:t>U</w:t>
            </w:r>
            <w:r w:rsidRPr="00BE74E2">
              <w:rPr>
                <w:rFonts w:ascii="Arial" w:hAnsi="Arial"/>
                <w:sz w:val="18"/>
              </w:rPr>
              <w:t>e</w:t>
            </w:r>
            <w:r>
              <w:rPr>
                <w:rFonts w:ascii="Arial" w:hAnsi="Arial"/>
                <w:sz w:val="18"/>
              </w:rPr>
              <w:t>N</w:t>
            </w:r>
            <w:r w:rsidRPr="00BE74E2">
              <w:rPr>
                <w:rFonts w:ascii="Arial" w:hAnsi="Arial"/>
                <w:sz w:val="18"/>
              </w:rPr>
              <w:t>et</w:t>
            </w:r>
            <w:r>
              <w:rPr>
                <w:rFonts w:ascii="Arial" w:hAnsi="Arial"/>
                <w:sz w:val="18"/>
              </w:rPr>
              <w:t>D</w:t>
            </w:r>
            <w:r w:rsidRPr="00BE74E2">
              <w:rPr>
                <w:rFonts w:ascii="Arial" w:hAnsi="Arial"/>
                <w:sz w:val="18"/>
              </w:rPr>
              <w:t>escs</w:t>
            </w:r>
          </w:p>
        </w:tc>
        <w:tc>
          <w:tcPr>
            <w:tcW w:w="1246" w:type="pct"/>
          </w:tcPr>
          <w:p w14:paraId="7E0B711A" w14:textId="77777777" w:rsidR="002416BB" w:rsidRPr="00BE74E2" w:rsidRDefault="002416BB" w:rsidP="002416BB">
            <w:pPr>
              <w:keepNext/>
              <w:keepLines/>
              <w:spacing w:after="0"/>
              <w:rPr>
                <w:rFonts w:ascii="Arial" w:hAnsi="Arial"/>
                <w:sz w:val="18"/>
              </w:rPr>
            </w:pPr>
            <w:r w:rsidRPr="00BE74E2">
              <w:rPr>
                <w:rFonts w:ascii="Arial" w:hAnsi="Arial"/>
                <w:sz w:val="18"/>
              </w:rPr>
              <w:t>array(NetworkDescription)</w:t>
            </w:r>
          </w:p>
        </w:tc>
        <w:tc>
          <w:tcPr>
            <w:tcW w:w="146" w:type="pct"/>
          </w:tcPr>
          <w:p w14:paraId="17FEE6F6" w14:textId="77777777" w:rsidR="002416BB" w:rsidRPr="00BE74E2" w:rsidRDefault="002416BB" w:rsidP="00BE74E2">
            <w:pPr>
              <w:keepNext/>
              <w:keepLines/>
              <w:spacing w:after="0"/>
              <w:rPr>
                <w:rFonts w:ascii="Arial" w:hAnsi="Arial"/>
                <w:sz w:val="18"/>
              </w:rPr>
            </w:pPr>
            <w:r>
              <w:rPr>
                <w:rFonts w:ascii="Arial" w:hAnsi="Arial"/>
                <w:sz w:val="18"/>
              </w:rPr>
              <w:t>C</w:t>
            </w:r>
          </w:p>
        </w:tc>
        <w:tc>
          <w:tcPr>
            <w:tcW w:w="546" w:type="pct"/>
          </w:tcPr>
          <w:p w14:paraId="28EF303A"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tcPr>
          <w:p w14:paraId="7B19F822" w14:textId="77777777" w:rsidR="002416BB" w:rsidRDefault="002416BB" w:rsidP="002416BB">
            <w:pPr>
              <w:pStyle w:val="TAL"/>
            </w:pPr>
            <w:r>
              <w:t xml:space="preserve">Each element identifies one or more PLMNs for the roaming UE.  </w:t>
            </w:r>
          </w:p>
          <w:p w14:paraId="2E51331A" w14:textId="77777777" w:rsidR="002416BB" w:rsidRDefault="002416BB" w:rsidP="002416BB">
            <w:pPr>
              <w:pStyle w:val="TAL"/>
            </w:pPr>
            <w:r>
              <w:t>It may only be provided when the "dataInd" value is set to "</w:t>
            </w:r>
            <w:r w:rsidRPr="002178AD">
              <w:rPr>
                <w:lang w:eastAsia="zh-CN"/>
              </w:rPr>
              <w:t>SVC_PARAM</w:t>
            </w:r>
            <w:r>
              <w:t>",</w:t>
            </w:r>
          </w:p>
          <w:p w14:paraId="7C2244EF" w14:textId="77777777" w:rsidR="002416BB" w:rsidRPr="00BE74E2" w:rsidRDefault="002416BB" w:rsidP="00BE74E2">
            <w:pPr>
              <w:pStyle w:val="TAL"/>
            </w:pPr>
            <w:r>
              <w:t>The UDR shall only notify about changes of Service Parameter Data resource(s) that match at least one of the provided PLMN identifier(s) as described in the NetworkDescription data type.</w:t>
            </w:r>
          </w:p>
        </w:tc>
        <w:tc>
          <w:tcPr>
            <w:tcW w:w="980" w:type="pct"/>
          </w:tcPr>
          <w:p w14:paraId="49BB7285" w14:textId="77777777" w:rsidR="002416BB" w:rsidRDefault="002416BB" w:rsidP="002416BB">
            <w:pPr>
              <w:keepNext/>
              <w:keepLines/>
              <w:spacing w:after="0"/>
              <w:rPr>
                <w:rFonts w:ascii="Arial" w:hAnsi="Arial"/>
                <w:sz w:val="18"/>
              </w:rPr>
            </w:pPr>
            <w:r w:rsidRPr="00BE74E2">
              <w:rPr>
                <w:rFonts w:ascii="Arial" w:hAnsi="Arial"/>
                <w:sz w:val="18"/>
              </w:rPr>
              <w:t>VP</w:t>
            </w:r>
            <w:r>
              <w:rPr>
                <w:rFonts w:ascii="Arial" w:hAnsi="Arial"/>
                <w:sz w:val="18"/>
              </w:rPr>
              <w:t>SUrsp_HPLMNFilter</w:t>
            </w:r>
          </w:p>
        </w:tc>
      </w:tr>
      <w:tr w:rsidR="002416BB" w:rsidRPr="002178AD" w14:paraId="2CBEB299" w14:textId="77777777" w:rsidTr="00FF7247">
        <w:trPr>
          <w:jc w:val="center"/>
        </w:trPr>
        <w:tc>
          <w:tcPr>
            <w:tcW w:w="5000" w:type="pct"/>
            <w:gridSpan w:val="6"/>
          </w:tcPr>
          <w:p w14:paraId="288EFF61" w14:textId="77777777" w:rsidR="00D37CD4" w:rsidRPr="00505E56" w:rsidRDefault="00D37CD4" w:rsidP="00D37CD4">
            <w:pPr>
              <w:keepNext/>
              <w:keepLines/>
              <w:spacing w:after="0"/>
              <w:ind w:left="851" w:hanging="851"/>
              <w:rPr>
                <w:rFonts w:ascii="Arial" w:hAnsi="Arial"/>
                <w:sz w:val="18"/>
              </w:rPr>
            </w:pPr>
            <w:r w:rsidRPr="00505E56">
              <w:rPr>
                <w:rFonts w:ascii="Arial" w:hAnsi="Arial"/>
                <w:sz w:val="18"/>
              </w:rPr>
              <w:t>NOTE 1:</w:t>
            </w:r>
            <w:r w:rsidRPr="00505E56">
              <w:rPr>
                <w:noProof/>
              </w:rPr>
              <w:tab/>
            </w:r>
            <w:r w:rsidRPr="00505E56">
              <w:rPr>
                <w:rFonts w:ascii="Arial" w:hAnsi="Arial"/>
                <w:noProof/>
                <w:sz w:val="18"/>
              </w:rPr>
              <w:t>The "dnns" and "snssais" attributes are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 DNAI EAS Mappings, ECS Address Roaming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 xml:space="preserve">. </w:t>
            </w:r>
            <w:r w:rsidRPr="00505E56">
              <w:rPr>
                <w:rFonts w:ascii="Arial" w:hAnsi="Arial"/>
                <w:noProof/>
                <w:sz w:val="18"/>
              </w:rPr>
              <w:t xml:space="preserve">The "internalGroupIds"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and </w:t>
            </w:r>
            <w:r w:rsidRPr="00505E56">
              <w:rPr>
                <w:rFonts w:ascii="Arial" w:eastAsia="等线" w:hAnsi="Arial"/>
                <w:sz w:val="18"/>
              </w:rPr>
              <w:t xml:space="preserve">AM Influence Data. </w:t>
            </w:r>
            <w:r w:rsidRPr="00505E56">
              <w:rPr>
                <w:rFonts w:ascii="Arial" w:hAnsi="Arial"/>
                <w:noProof/>
                <w:sz w:val="18"/>
              </w:rPr>
              <w:t>The "</w:t>
            </w:r>
            <w:r>
              <w:rPr>
                <w:rFonts w:ascii="Arial" w:hAnsi="Arial"/>
                <w:noProof/>
                <w:sz w:val="18"/>
              </w:rPr>
              <w:t>supi</w:t>
            </w:r>
            <w:r w:rsidRPr="00505E56">
              <w:rPr>
                <w:rFonts w:ascii="Arial" w:hAnsi="Arial"/>
                <w:noProof/>
                <w:sz w:val="18"/>
              </w:rPr>
              <w:t xml:space="preserve">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w:t>
            </w:r>
            <w:r>
              <w:rPr>
                <w:rFonts w:ascii="Arial" w:eastAsia="等线" w:hAnsi="Arial"/>
                <w:sz w:val="18"/>
              </w:rPr>
              <w:t xml:space="preserve"> </w:t>
            </w:r>
            <w:r w:rsidRPr="00505E56">
              <w:rPr>
                <w:rFonts w:ascii="Arial" w:hAnsi="Arial"/>
                <w:noProof/>
                <w:sz w:val="18"/>
              </w:rPr>
              <w:t xml:space="preserve">The </w:t>
            </w:r>
            <w:r w:rsidRPr="00505E56">
              <w:rPr>
                <w:rFonts w:ascii="Arial" w:hAnsi="Arial"/>
                <w:sz w:val="18"/>
              </w:rPr>
              <w:t>"ueIpv4s" "ueIpv6s" and "ueMacs"</w:t>
            </w:r>
            <w:r w:rsidRPr="00505E56">
              <w:rPr>
                <w:rFonts w:ascii="Arial" w:hAnsi="Arial"/>
                <w:noProof/>
                <w:sz w:val="18"/>
              </w:rPr>
              <w:t xml:space="preserve"> attributes are applicable to the </w:t>
            </w:r>
            <w:r w:rsidRPr="00505E56">
              <w:rPr>
                <w:rFonts w:ascii="Arial" w:eastAsia="等线" w:hAnsi="Arial"/>
                <w:sz w:val="18"/>
              </w:rPr>
              <w:t>Service Parameter Data.</w:t>
            </w:r>
            <w:r w:rsidRPr="00505E56">
              <w:rPr>
                <w:rFonts w:ascii="Arial" w:hAnsi="Arial"/>
                <w:noProof/>
                <w:sz w:val="18"/>
              </w:rPr>
              <w:t xml:space="preserve"> The "appIds" attribute is applicable to the PFD Data,</w:t>
            </w:r>
            <w:r w:rsidRPr="00505E56">
              <w:rPr>
                <w:rFonts w:ascii="Arial" w:eastAsia="等线" w:hAnsi="Arial"/>
                <w:sz w:val="18"/>
              </w:rPr>
              <w:t xml:space="preserve"> Service Parameter Data</w:t>
            </w:r>
            <w:r w:rsidRPr="00505E56">
              <w:rPr>
                <w:rFonts w:ascii="Arial" w:hAnsi="Arial"/>
                <w:noProof/>
                <w:sz w:val="18"/>
              </w:rPr>
              <w:t xml:space="preserve"> </w:t>
            </w:r>
            <w:r>
              <w:rPr>
                <w:rFonts w:ascii="Arial" w:hAnsi="Arial"/>
                <w:noProof/>
                <w:sz w:val="18"/>
              </w:rPr>
              <w:t>,</w:t>
            </w:r>
            <w:r w:rsidRPr="00505E56">
              <w:rPr>
                <w:rFonts w:ascii="Arial" w:hAnsi="Arial"/>
                <w:noProof/>
                <w:sz w:val="18"/>
              </w:rPr>
              <w:t xml:space="preserve"> IPTV Configuration Data</w:t>
            </w:r>
            <w:r>
              <w:rPr>
                <w:rFonts w:ascii="Arial" w:hAnsi="Arial"/>
                <w:noProof/>
                <w:sz w:val="18"/>
              </w:rPr>
              <w:t xml:space="preserve">, and </w:t>
            </w:r>
            <w:r w:rsidRPr="008C2C6F">
              <w:rPr>
                <w:rFonts w:ascii="Arial" w:eastAsia="等线" w:hAnsi="Arial"/>
                <w:sz w:val="18"/>
              </w:rPr>
              <w:t>Non-3GPP Device Identifier Information</w:t>
            </w:r>
            <w:r w:rsidRPr="00505E56">
              <w:rPr>
                <w:rFonts w:ascii="Arial" w:hAnsi="Arial"/>
                <w:noProof/>
                <w:sz w:val="18"/>
              </w:rPr>
              <w:t xml:space="preserve">. The </w:t>
            </w:r>
            <w:r w:rsidRPr="00505E56">
              <w:rPr>
                <w:rFonts w:ascii="Arial" w:hAnsi="Arial"/>
                <w:sz w:val="18"/>
              </w:rPr>
              <w:t>"</w:t>
            </w:r>
            <w:r w:rsidRPr="00505E56">
              <w:rPr>
                <w:rFonts w:ascii="Arial" w:hAnsi="Arial"/>
                <w:noProof/>
                <w:sz w:val="18"/>
              </w:rPr>
              <w:t>anyUeInd</w:t>
            </w:r>
            <w:r w:rsidRPr="00505E56">
              <w:rPr>
                <w:rFonts w:ascii="Arial" w:hAnsi="Arial"/>
                <w:sz w:val="18"/>
              </w:rPr>
              <w:t>"</w:t>
            </w:r>
            <w:r w:rsidRPr="00505E56">
              <w:rPr>
                <w:rFonts w:ascii="Arial" w:hAnsi="Arial"/>
                <w:noProof/>
                <w:sz w:val="18"/>
              </w:rPr>
              <w:t xml:space="preserve"> attribute is applicable to Service Parameter Data, AM Influence Data. The "dnnSnssaiInfos" is applicable to AM Influence Data. The "dnais" attribute is applicable to </w:t>
            </w:r>
            <w:r w:rsidRPr="00505E56">
              <w:rPr>
                <w:rFonts w:ascii="Arial" w:eastAsia="等线" w:hAnsi="Arial"/>
                <w:sz w:val="18"/>
              </w:rPr>
              <w:t>DNAI EAS Mappings</w:t>
            </w:r>
            <w:r w:rsidRPr="00505E56">
              <w:rPr>
                <w:rFonts w:ascii="Arial" w:hAnsi="Arial"/>
                <w:sz w:val="18"/>
              </w:rPr>
              <w:t>. The "roamUePlmnIds" attribute is applicable to the AM Influence Data. The "roamUeNetDescs" attributes is applicable to the Service Parameter Data.</w:t>
            </w:r>
          </w:p>
          <w:p w14:paraId="10E7EAA8" w14:textId="77777777" w:rsidR="002416BB" w:rsidRDefault="002416BB" w:rsidP="002416BB">
            <w:pPr>
              <w:pStyle w:val="TAN"/>
              <w:rPr>
                <w:noProof/>
              </w:rPr>
            </w:pPr>
            <w:r>
              <w:t>NOTE</w:t>
            </w:r>
            <w:r>
              <w:rPr>
                <w:rFonts w:eastAsia="等线"/>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2C21EE46" w14:textId="77777777" w:rsidR="002416BB" w:rsidRPr="002178AD" w:rsidRDefault="00CF039F" w:rsidP="002416BB">
            <w:pPr>
              <w:pStyle w:val="TAN"/>
            </w:pPr>
            <w:r w:rsidRPr="007B4C58">
              <w:t>NOTE</w:t>
            </w:r>
            <w:r w:rsidRPr="007B4C58">
              <w:rPr>
                <w:rFonts w:eastAsia="等线"/>
              </w:rPr>
              <w:t> 3</w:t>
            </w:r>
            <w:r w:rsidRPr="007B4C58">
              <w:t>:</w:t>
            </w:r>
            <w:r w:rsidRPr="007B4C58">
              <w:rPr>
                <w:noProof/>
              </w:rPr>
              <w:tab/>
              <w:t xml:space="preserve">For AM Influence Data, only one of the "dnns", "snssais", </w:t>
            </w:r>
            <w:r w:rsidRPr="007B4C58">
              <w:t xml:space="preserve">or </w:t>
            </w:r>
            <w:r w:rsidRPr="007B4C58">
              <w:rPr>
                <w:rFonts w:ascii="Calibri" w:hAnsi="Calibri"/>
              </w:rPr>
              <w:t>"</w:t>
            </w:r>
            <w:r w:rsidRPr="007B4C58">
              <w:t>dnn</w:t>
            </w:r>
            <w:r>
              <w:t>S</w:t>
            </w:r>
            <w:r w:rsidRPr="007B4C58">
              <w:t>nssai</w:t>
            </w:r>
            <w:r>
              <w:t>I</w:t>
            </w:r>
            <w:r w:rsidRPr="007B4C58">
              <w:t>nfos</w:t>
            </w:r>
            <w:r w:rsidRPr="007B4C58">
              <w:rPr>
                <w:rFonts w:ascii="Calibri" w:hAnsi="Calibri"/>
              </w:rPr>
              <w:t>"</w:t>
            </w:r>
            <w:r w:rsidRPr="007B4C58">
              <w:t xml:space="preserve"> attributes may be simultaneously provided.</w:t>
            </w:r>
          </w:p>
        </w:tc>
      </w:tr>
    </w:tbl>
    <w:p w14:paraId="2AD64FC8" w14:textId="77777777" w:rsidR="006672A0" w:rsidRPr="002178AD" w:rsidRDefault="006672A0"/>
    <w:p w14:paraId="7ABF67F8" w14:textId="77777777" w:rsidR="000E74E2" w:rsidRPr="00D51C84" w:rsidRDefault="000E74E2" w:rsidP="000E74E2">
      <w:pPr>
        <w:pStyle w:val="NO"/>
        <w:rPr>
          <w:rFonts w:eastAsia="等线"/>
        </w:rPr>
      </w:pPr>
      <w:bookmarkStart w:id="4947" w:name="_Toc28012811"/>
      <w:bookmarkStart w:id="4948" w:name="_Toc36039098"/>
      <w:bookmarkStart w:id="4949" w:name="_Toc44688514"/>
      <w:bookmarkStart w:id="4950" w:name="_Toc45133930"/>
      <w:bookmarkStart w:id="4951" w:name="_Toc49931610"/>
      <w:bookmarkStart w:id="4952" w:name="_Toc51762868"/>
      <w:bookmarkStart w:id="4953" w:name="_Toc58848504"/>
      <w:bookmarkStart w:id="4954" w:name="_Toc59017542"/>
      <w:bookmarkStart w:id="4955" w:name="_Toc66279531"/>
      <w:bookmarkStart w:id="4956" w:name="_Toc68168553"/>
      <w:bookmarkStart w:id="4957" w:name="_Toc83233018"/>
      <w:bookmarkStart w:id="4958" w:name="_Toc85549996"/>
      <w:bookmarkStart w:id="4959" w:name="_Toc90655478"/>
      <w:bookmarkStart w:id="4960" w:name="_Toc105600354"/>
      <w:bookmarkStart w:id="4961" w:name="_Toc122114361"/>
      <w:bookmarkStart w:id="4962" w:name="_Toc153789261"/>
      <w:bookmarkStart w:id="4963" w:name="_Toc185516155"/>
      <w:r w:rsidRPr="002178AD">
        <w:rPr>
          <w:rFonts w:eastAsia="等线"/>
        </w:rPr>
        <w:t>NOTE:</w:t>
      </w:r>
      <w:r w:rsidRPr="002178AD">
        <w:rPr>
          <w:rFonts w:eastAsia="等线"/>
        </w:rPr>
        <w:tab/>
        <w:t xml:space="preserve">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w:t>
      </w:r>
      <w:r>
        <w:rPr>
          <w:rFonts w:eastAsia="等线"/>
        </w:rPr>
        <w:t>attributes</w:t>
      </w:r>
      <w:r w:rsidRPr="002178AD">
        <w:rPr>
          <w:rFonts w:eastAsia="等线"/>
        </w:rPr>
        <w:t>. Note also that, if the "anyUeInd" attribute is present together with the "internalGroupIds", "supis", "ueIpv4s", "ueIpv6s"</w:t>
      </w:r>
      <w:r>
        <w:rPr>
          <w:rFonts w:eastAsia="等线"/>
        </w:rPr>
        <w:t>,</w:t>
      </w:r>
      <w:r w:rsidRPr="002178AD">
        <w:rPr>
          <w:rFonts w:eastAsia="等线"/>
        </w:rPr>
        <w:t xml:space="preserve"> "ueMacs"</w:t>
      </w:r>
      <w:r>
        <w:rPr>
          <w:rFonts w:eastAsia="等线"/>
        </w:rPr>
        <w:t>, and/or</w:t>
      </w:r>
      <w:r w:rsidRPr="000C2D91">
        <w:rPr>
          <w:rFonts w:eastAsia="等线"/>
        </w:rPr>
        <w:t xml:space="preserve"> </w:t>
      </w:r>
      <w:r>
        <w:rPr>
          <w:rFonts w:eastAsia="等线"/>
        </w:rPr>
        <w:t xml:space="preserve">when the </w:t>
      </w:r>
      <w:r w:rsidRPr="002178AD">
        <w:rPr>
          <w:rFonts w:eastAsia="等线"/>
        </w:rPr>
        <w:t>"</w:t>
      </w:r>
      <w:r>
        <w:rPr>
          <w:rFonts w:eastAsia="等线"/>
        </w:rPr>
        <w:t>VPSUrsp_HPLMNFilter</w:t>
      </w:r>
      <w:r w:rsidRPr="002178AD">
        <w:rPr>
          <w:rFonts w:eastAsia="等线"/>
        </w:rPr>
        <w:t>"</w:t>
      </w:r>
      <w:r>
        <w:rPr>
          <w:rFonts w:eastAsia="等线"/>
        </w:rPr>
        <w:t xml:space="preserve"> feature is supported, </w:t>
      </w:r>
      <w:r w:rsidRPr="002178AD">
        <w:rPr>
          <w:rFonts w:eastAsia="等线"/>
        </w:rPr>
        <w:t>"</w:t>
      </w:r>
      <w:r>
        <w:rPr>
          <w:rFonts w:eastAsia="等线"/>
        </w:rPr>
        <w:t>roamUeNetDescs</w:t>
      </w:r>
      <w:r w:rsidRPr="002178AD">
        <w:rPr>
          <w:rFonts w:eastAsia="等线"/>
        </w:rPr>
        <w:t>" attributes</w:t>
      </w:r>
      <w:r>
        <w:rPr>
          <w:rFonts w:eastAsia="等线"/>
        </w:rPr>
        <w:t>,</w:t>
      </w:r>
      <w:r w:rsidRPr="002178AD">
        <w:rPr>
          <w:rFonts w:eastAsia="等线"/>
        </w:rPr>
        <w:t xml:space="preserve"> the subscription will not match any resource, since according to clause 6.4.2.15 only one of the the "supi", "anyUeInd", "interGroupId", "ueIpv4", "ueIpv6"</w:t>
      </w:r>
      <w:r>
        <w:rPr>
          <w:rFonts w:eastAsia="等线"/>
        </w:rPr>
        <w:t xml:space="preserve">, </w:t>
      </w:r>
      <w:r w:rsidRPr="002178AD">
        <w:rPr>
          <w:rFonts w:eastAsia="等线"/>
        </w:rPr>
        <w:t>"ueMac"</w:t>
      </w:r>
      <w:r>
        <w:rPr>
          <w:rFonts w:eastAsia="等线"/>
        </w:rPr>
        <w:t xml:space="preserve">, or when the </w:t>
      </w:r>
      <w:r w:rsidRPr="002178AD">
        <w:rPr>
          <w:rFonts w:eastAsia="等线"/>
        </w:rPr>
        <w:t>"</w:t>
      </w:r>
      <w:r w:rsidRPr="00A67410">
        <w:rPr>
          <w:rFonts w:eastAsia="等线"/>
        </w:rPr>
        <w:t>VPSUrsp_HPLMNFilter</w:t>
      </w:r>
      <w:r w:rsidRPr="002178AD">
        <w:rPr>
          <w:rFonts w:eastAsia="等线"/>
        </w:rPr>
        <w:t>"</w:t>
      </w:r>
      <w:r>
        <w:rPr>
          <w:rFonts w:eastAsia="等线"/>
        </w:rPr>
        <w:t xml:space="preserve"> feature is supported,</w:t>
      </w:r>
      <w:r w:rsidRPr="002178AD">
        <w:rPr>
          <w:rFonts w:eastAsia="等线"/>
        </w:rPr>
        <w:t xml:space="preserve"> "</w:t>
      </w:r>
      <w:r>
        <w:rPr>
          <w:rFonts w:eastAsia="等线"/>
        </w:rPr>
        <w:t>roamUeNetDescs</w:t>
      </w:r>
      <w:r w:rsidRPr="002178AD">
        <w:rPr>
          <w:rFonts w:eastAsia="等线"/>
        </w:rPr>
        <w:t xml:space="preserve">" </w:t>
      </w:r>
      <w:r>
        <w:rPr>
          <w:rFonts w:eastAsia="等线"/>
        </w:rPr>
        <w:t>attributes</w:t>
      </w:r>
      <w:r w:rsidRPr="002178AD">
        <w:rPr>
          <w:rFonts w:eastAsia="等线"/>
        </w:rPr>
        <w:t xml:space="preserve"> are simultaneously present in the resource.</w:t>
      </w:r>
      <w:r w:rsidRPr="002178AD">
        <w:rPr>
          <w:rFonts w:eastAsia="等线"/>
        </w:rPr>
        <w:br/>
        <w:t>When the "anyUeInd" attribute is related to the subscription to notification of changes of the AM Influence data resource(s), and it refers to any UE using the service(s) identified by the corresponding DNN and</w:t>
      </w:r>
      <w:r>
        <w:rPr>
          <w:rFonts w:eastAsia="等线"/>
        </w:rPr>
        <w:t>/or</w:t>
      </w:r>
      <w:r w:rsidRPr="002178AD">
        <w:rPr>
          <w:rFonts w:eastAsia="等线"/>
        </w:rPr>
        <w:t xml:space="preserve"> S-NSSAI, the "anyUeInd" attribute is present together with the </w:t>
      </w:r>
      <w:r>
        <w:rPr>
          <w:rFonts w:eastAsia="等线"/>
        </w:rPr>
        <w:t>"dnnSnssaiInfos"</w:t>
      </w:r>
      <w:r w:rsidRPr="002178AD">
        <w:rPr>
          <w:rFonts w:eastAsia="等线"/>
        </w:rPr>
        <w:t xml:space="preserve"> propert</w:t>
      </w:r>
      <w:r>
        <w:rPr>
          <w:rFonts w:eastAsia="等线"/>
        </w:rPr>
        <w:t>y</w:t>
      </w:r>
      <w:r w:rsidRPr="002178AD">
        <w:rPr>
          <w:rFonts w:eastAsia="等线"/>
        </w:rPr>
        <w:t>. Note also that, if the "anyUeInd" attribute is present together with the "internalGroupIds"</w:t>
      </w:r>
      <w:r>
        <w:rPr>
          <w:rFonts w:eastAsia="等线"/>
        </w:rPr>
        <w:t>,</w:t>
      </w:r>
      <w:r w:rsidRPr="002178AD">
        <w:rPr>
          <w:rFonts w:eastAsia="等线"/>
        </w:rPr>
        <w:t>"supis"</w:t>
      </w:r>
      <w:r>
        <w:rPr>
          <w:rFonts w:eastAsia="等线"/>
        </w:rPr>
        <w:t>,</w:t>
      </w:r>
      <w:r w:rsidRPr="002178AD">
        <w:rPr>
          <w:rFonts w:eastAsia="等线"/>
        </w:rPr>
        <w:t xml:space="preserve"> </w:t>
      </w:r>
      <w:r>
        <w:rPr>
          <w:rFonts w:eastAsia="等线"/>
        </w:rPr>
        <w:t xml:space="preserve">and/or when the </w:t>
      </w:r>
      <w:r w:rsidRPr="002178AD">
        <w:rPr>
          <w:rFonts w:eastAsia="等线"/>
        </w:rPr>
        <w:t>"</w:t>
      </w:r>
      <w:r w:rsidRPr="00A46EAE">
        <w:rPr>
          <w:rFonts w:eastAsia="等线"/>
        </w:rPr>
        <w:t>DCAMP_HPLMNFilter</w:t>
      </w:r>
      <w:r w:rsidRPr="002178AD">
        <w:rPr>
          <w:rFonts w:eastAsia="等线"/>
        </w:rPr>
        <w:t>"</w:t>
      </w:r>
      <w:r>
        <w:rPr>
          <w:rFonts w:eastAsia="等线"/>
        </w:rPr>
        <w:t xml:space="preserve"> feature is supported, </w:t>
      </w:r>
      <w:r w:rsidRPr="002178AD">
        <w:rPr>
          <w:rFonts w:eastAsia="等线"/>
        </w:rPr>
        <w:t>"</w:t>
      </w:r>
      <w:r w:rsidRPr="0028337E">
        <w:rPr>
          <w:rFonts w:eastAsia="等线"/>
        </w:rPr>
        <w:t>roamUePlmnIds</w:t>
      </w:r>
      <w:r w:rsidRPr="002178AD">
        <w:rPr>
          <w:rFonts w:eastAsia="等线"/>
        </w:rPr>
        <w:t>"</w:t>
      </w:r>
      <w:r>
        <w:rPr>
          <w:rFonts w:eastAsia="等线"/>
        </w:rPr>
        <w:t xml:space="preserve"> </w:t>
      </w:r>
      <w:r w:rsidRPr="002178AD">
        <w:rPr>
          <w:rFonts w:eastAsia="等线"/>
        </w:rPr>
        <w:t>attributes</w:t>
      </w:r>
      <w:r>
        <w:rPr>
          <w:rFonts w:eastAsia="等线"/>
        </w:rPr>
        <w:t>,</w:t>
      </w:r>
      <w:r w:rsidRPr="002178AD">
        <w:rPr>
          <w:rFonts w:eastAsia="等线"/>
        </w:rPr>
        <w:t xml:space="preserve"> the subscription will not match any resource, since according to clause 6.4.2.16 only one of the the "supi", "anyUeInd", "interGroupId"</w:t>
      </w:r>
      <w:r>
        <w:rPr>
          <w:rFonts w:eastAsia="等线"/>
        </w:rPr>
        <w:t xml:space="preserve">, or when the </w:t>
      </w:r>
      <w:r w:rsidRPr="002178AD">
        <w:rPr>
          <w:rFonts w:eastAsia="等线"/>
        </w:rPr>
        <w:t>"</w:t>
      </w:r>
      <w:r w:rsidRPr="00A46EAE">
        <w:rPr>
          <w:rFonts w:eastAsia="等线"/>
        </w:rPr>
        <w:t>DCAMP_HPLMNFilter</w:t>
      </w:r>
      <w:r w:rsidRPr="002178AD">
        <w:rPr>
          <w:rFonts w:eastAsia="等线"/>
        </w:rPr>
        <w:t>"</w:t>
      </w:r>
      <w:r>
        <w:rPr>
          <w:rFonts w:eastAsia="等线"/>
        </w:rPr>
        <w:t xml:space="preserve"> feature is supported,</w:t>
      </w:r>
      <w:r w:rsidRPr="002178AD">
        <w:rPr>
          <w:rFonts w:eastAsia="等线"/>
        </w:rPr>
        <w:t xml:space="preserve"> "</w:t>
      </w:r>
      <w:r w:rsidRPr="0028337E">
        <w:rPr>
          <w:rFonts w:eastAsia="等线"/>
        </w:rPr>
        <w:t>roamUePlmnIds</w:t>
      </w:r>
      <w:r w:rsidRPr="002178AD">
        <w:rPr>
          <w:rFonts w:eastAsia="等线"/>
        </w:rPr>
        <w:t xml:space="preserve">" </w:t>
      </w:r>
      <w:r>
        <w:rPr>
          <w:rFonts w:eastAsia="等线"/>
        </w:rPr>
        <w:t>attributes</w:t>
      </w:r>
      <w:r w:rsidRPr="002178AD">
        <w:rPr>
          <w:rFonts w:eastAsia="等线"/>
        </w:rPr>
        <w:t xml:space="preserve"> are simultaneously present in the resource.</w:t>
      </w:r>
    </w:p>
    <w:p w14:paraId="1C049DC4" w14:textId="77777777" w:rsidR="006672A0" w:rsidRPr="002178AD" w:rsidRDefault="006672A0" w:rsidP="005D76E9">
      <w:pPr>
        <w:pStyle w:val="41"/>
      </w:pPr>
      <w:bookmarkStart w:id="4964" w:name="_Toc209477513"/>
      <w:r w:rsidRPr="002178AD">
        <w:lastRenderedPageBreak/>
        <w:t>6.4.2.13</w:t>
      </w:r>
      <w:r w:rsidRPr="002178AD">
        <w:tab/>
        <w:t>Void</w:t>
      </w:r>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p>
    <w:p w14:paraId="782527AA" w14:textId="77777777" w:rsidR="006672A0" w:rsidRPr="002178AD" w:rsidRDefault="006672A0">
      <w:pPr>
        <w:pStyle w:val="41"/>
      </w:pPr>
      <w:bookmarkStart w:id="4965" w:name="_Toc36039099"/>
      <w:bookmarkStart w:id="4966" w:name="_Toc44688515"/>
      <w:bookmarkStart w:id="4967" w:name="_Toc45133931"/>
      <w:bookmarkStart w:id="4968" w:name="_Toc49931611"/>
      <w:bookmarkStart w:id="4969" w:name="_Toc51762869"/>
      <w:bookmarkStart w:id="4970" w:name="_Toc58848505"/>
      <w:bookmarkStart w:id="4971" w:name="_Toc59017543"/>
      <w:bookmarkStart w:id="4972" w:name="_Toc66279532"/>
      <w:bookmarkStart w:id="4973" w:name="_Toc68168554"/>
      <w:bookmarkStart w:id="4974" w:name="_Toc83233019"/>
      <w:bookmarkStart w:id="4975" w:name="_Toc85549997"/>
      <w:bookmarkStart w:id="4976" w:name="_Toc90655479"/>
      <w:bookmarkStart w:id="4977" w:name="_Toc105600355"/>
      <w:bookmarkStart w:id="4978" w:name="_Toc122114362"/>
      <w:bookmarkStart w:id="4979" w:name="_Toc153789262"/>
      <w:bookmarkStart w:id="4980" w:name="_Toc185516156"/>
      <w:bookmarkStart w:id="4981" w:name="_Toc209477514"/>
      <w:r w:rsidRPr="002178AD">
        <w:t>6.4.2.</w:t>
      </w:r>
      <w:r w:rsidRPr="002178AD">
        <w:rPr>
          <w:lang w:eastAsia="zh-CN"/>
        </w:rPr>
        <w:t>14</w:t>
      </w:r>
      <w:r w:rsidRPr="002178AD">
        <w:tab/>
        <w:t>Type TrafficInfluDataNotif</w:t>
      </w:r>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p>
    <w:p w14:paraId="446F9F31" w14:textId="77777777" w:rsidR="006672A0" w:rsidRPr="002178AD" w:rsidRDefault="006672A0">
      <w:pPr>
        <w:pStyle w:val="TH"/>
      </w:pPr>
      <w:r w:rsidRPr="002178AD">
        <w:rPr>
          <w:noProof/>
        </w:rPr>
        <w:t>Table 6</w:t>
      </w:r>
      <w:r w:rsidRPr="002178AD">
        <w:t xml:space="preserve">.4.2.14-1: </w:t>
      </w:r>
      <w:r w:rsidRPr="002178AD">
        <w:rPr>
          <w:noProof/>
        </w:rPr>
        <w:t xml:space="preserve">Definition of type </w:t>
      </w:r>
      <w:r w:rsidRPr="002178AD">
        <w:t>TrafficInfluDataNotif</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E731CD1" w14:textId="77777777" w:rsidTr="00FF7247">
        <w:trPr>
          <w:jc w:val="center"/>
        </w:trPr>
        <w:tc>
          <w:tcPr>
            <w:tcW w:w="1843" w:type="dxa"/>
            <w:shd w:val="clear" w:color="auto" w:fill="C0C0C0"/>
            <w:hideMark/>
          </w:tcPr>
          <w:p w14:paraId="093AED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34A8962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429658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1CD0CE8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18FE3B1"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81EBE30"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5A38763" w14:textId="77777777" w:rsidTr="00FF7247">
        <w:trPr>
          <w:jc w:val="center"/>
        </w:trPr>
        <w:tc>
          <w:tcPr>
            <w:tcW w:w="1843" w:type="dxa"/>
          </w:tcPr>
          <w:p w14:paraId="11254E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resUri</w:t>
            </w:r>
          </w:p>
        </w:tc>
        <w:tc>
          <w:tcPr>
            <w:tcW w:w="1701" w:type="dxa"/>
          </w:tcPr>
          <w:p w14:paraId="5F433B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U</w:t>
            </w:r>
            <w:r w:rsidRPr="002178AD">
              <w:rPr>
                <w:rFonts w:ascii="Arial" w:hAnsi="Arial" w:cs="Arial"/>
                <w:sz w:val="18"/>
                <w:szCs w:val="18"/>
                <w:lang w:eastAsia="zh-CN"/>
              </w:rPr>
              <w:t>ri</w:t>
            </w:r>
          </w:p>
        </w:tc>
        <w:tc>
          <w:tcPr>
            <w:tcW w:w="403" w:type="dxa"/>
          </w:tcPr>
          <w:p w14:paraId="3159493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495A89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1</w:t>
            </w:r>
          </w:p>
        </w:tc>
        <w:tc>
          <w:tcPr>
            <w:tcW w:w="3427" w:type="dxa"/>
          </w:tcPr>
          <w:p w14:paraId="31595754"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 For notifying deletion, only resUri shall be provided in the TrafficInfluDataNotif data type.</w:t>
            </w:r>
          </w:p>
        </w:tc>
        <w:tc>
          <w:tcPr>
            <w:tcW w:w="1272" w:type="dxa"/>
          </w:tcPr>
          <w:p w14:paraId="4B77FFF7" w14:textId="77777777" w:rsidR="006672A0" w:rsidRPr="002178AD" w:rsidRDefault="006672A0">
            <w:pPr>
              <w:rPr>
                <w:rFonts w:ascii="Arial" w:eastAsia="等线" w:hAnsi="Arial" w:cs="Arial"/>
                <w:sz w:val="18"/>
                <w:szCs w:val="18"/>
              </w:rPr>
            </w:pPr>
          </w:p>
        </w:tc>
      </w:tr>
      <w:tr w:rsidR="006672A0" w:rsidRPr="002178AD" w14:paraId="2E993F63" w14:textId="77777777" w:rsidTr="00FF7247">
        <w:trPr>
          <w:jc w:val="center"/>
        </w:trPr>
        <w:tc>
          <w:tcPr>
            <w:tcW w:w="1843" w:type="dxa"/>
          </w:tcPr>
          <w:p w14:paraId="7D8DC6F0"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1701" w:type="dxa"/>
          </w:tcPr>
          <w:p w14:paraId="4315ED8F"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403" w:type="dxa"/>
          </w:tcPr>
          <w:p w14:paraId="3B4750E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9F7927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BAFCA7" w14:textId="77777777" w:rsidR="006672A0" w:rsidRPr="002178AD" w:rsidRDefault="006672A0">
            <w:pPr>
              <w:pStyle w:val="TAL"/>
              <w:rPr>
                <w:rFonts w:cs="Arial"/>
                <w:szCs w:val="18"/>
                <w:lang w:eastAsia="zh-CN"/>
              </w:rPr>
            </w:pPr>
            <w:r w:rsidRPr="002178AD">
              <w:t>Traffic Influence Data. It shall be present for notifying Individual Influence Data creation or update</w:t>
            </w:r>
            <w:r w:rsidR="000814F2">
              <w:t xml:space="preserve"> and, if the feature "ImmediateReportPcc" is supported, also for providing immediate reports</w:t>
            </w:r>
            <w:r w:rsidRPr="002178AD">
              <w:t>.</w:t>
            </w:r>
          </w:p>
        </w:tc>
        <w:tc>
          <w:tcPr>
            <w:tcW w:w="1272" w:type="dxa"/>
          </w:tcPr>
          <w:p w14:paraId="457B848F" w14:textId="77777777" w:rsidR="006672A0" w:rsidRPr="002178AD" w:rsidRDefault="006672A0">
            <w:pPr>
              <w:rPr>
                <w:rFonts w:ascii="Arial" w:hAnsi="Arial"/>
                <w:sz w:val="18"/>
              </w:rPr>
            </w:pPr>
          </w:p>
        </w:tc>
      </w:tr>
      <w:tr w:rsidR="00721F70" w:rsidRPr="002178AD" w14:paraId="2038EE76" w14:textId="77777777" w:rsidTr="00FF7247">
        <w:trPr>
          <w:jc w:val="center"/>
          <w:ins w:id="4982" w:author="CR0626" w:date="2025-11-26T19:30:00Z"/>
        </w:trPr>
        <w:tc>
          <w:tcPr>
            <w:tcW w:w="1843" w:type="dxa"/>
          </w:tcPr>
          <w:p w14:paraId="0AF5A915" w14:textId="13F0C710" w:rsidR="00721F70" w:rsidRPr="002178AD" w:rsidRDefault="00721F70" w:rsidP="00721F70">
            <w:pPr>
              <w:keepNext/>
              <w:keepLines/>
              <w:spacing w:after="0"/>
              <w:rPr>
                <w:ins w:id="4983" w:author="CR0626" w:date="2025-11-26T19:30:00Z"/>
                <w:rFonts w:ascii="Arial" w:hAnsi="Arial" w:cs="Arial"/>
                <w:sz w:val="18"/>
                <w:szCs w:val="18"/>
                <w:lang w:eastAsia="zh-CN"/>
              </w:rPr>
            </w:pPr>
            <w:ins w:id="4984" w:author="CR0626" w:date="2025-11-26T19:30:00Z">
              <w:r>
                <w:rPr>
                  <w:rFonts w:ascii="Arial" w:hAnsi="Arial" w:cs="Arial"/>
                  <w:sz w:val="18"/>
                  <w:szCs w:val="18"/>
                  <w:lang w:eastAsia="zh-CN"/>
                </w:rPr>
                <w:t>notifId</w:t>
              </w:r>
            </w:ins>
          </w:p>
        </w:tc>
        <w:tc>
          <w:tcPr>
            <w:tcW w:w="1701" w:type="dxa"/>
          </w:tcPr>
          <w:p w14:paraId="0D64303F" w14:textId="17115D66" w:rsidR="00721F70" w:rsidRPr="002178AD" w:rsidRDefault="00721F70" w:rsidP="00721F70">
            <w:pPr>
              <w:keepNext/>
              <w:keepLines/>
              <w:spacing w:after="0"/>
              <w:rPr>
                <w:ins w:id="4985" w:author="CR0626" w:date="2025-11-26T19:30:00Z"/>
                <w:rFonts w:ascii="Arial" w:hAnsi="Arial" w:cs="Arial"/>
                <w:sz w:val="18"/>
                <w:szCs w:val="18"/>
                <w:lang w:eastAsia="zh-CN"/>
              </w:rPr>
            </w:pPr>
            <w:ins w:id="4986" w:author="CR0626" w:date="2025-11-26T19:30:00Z">
              <w:r>
                <w:rPr>
                  <w:rFonts w:ascii="Arial" w:hAnsi="Arial" w:cs="Arial"/>
                  <w:sz w:val="18"/>
                  <w:szCs w:val="18"/>
                  <w:lang w:eastAsia="zh-CN"/>
                </w:rPr>
                <w:t>string</w:t>
              </w:r>
            </w:ins>
          </w:p>
        </w:tc>
        <w:tc>
          <w:tcPr>
            <w:tcW w:w="403" w:type="dxa"/>
          </w:tcPr>
          <w:p w14:paraId="579B9B68" w14:textId="1038C875" w:rsidR="00721F70" w:rsidRPr="002178AD" w:rsidRDefault="00721F70" w:rsidP="00721F70">
            <w:pPr>
              <w:keepNext/>
              <w:keepLines/>
              <w:spacing w:after="0"/>
              <w:jc w:val="center"/>
              <w:rPr>
                <w:ins w:id="4987" w:author="CR0626" w:date="2025-11-26T19:30:00Z"/>
                <w:rFonts w:ascii="Arial" w:hAnsi="Arial" w:cs="Arial"/>
                <w:sz w:val="18"/>
                <w:szCs w:val="18"/>
                <w:lang w:eastAsia="zh-CN"/>
              </w:rPr>
            </w:pPr>
            <w:ins w:id="4988" w:author="CR0626" w:date="2025-11-26T19:30:00Z">
              <w:r>
                <w:rPr>
                  <w:rFonts w:ascii="Arial" w:hAnsi="Arial" w:cs="Arial"/>
                  <w:sz w:val="18"/>
                  <w:szCs w:val="18"/>
                  <w:lang w:eastAsia="zh-CN"/>
                </w:rPr>
                <w:t>O</w:t>
              </w:r>
            </w:ins>
          </w:p>
        </w:tc>
        <w:tc>
          <w:tcPr>
            <w:tcW w:w="1134" w:type="dxa"/>
          </w:tcPr>
          <w:p w14:paraId="07A5B94E" w14:textId="6D6EDF08" w:rsidR="00721F70" w:rsidRPr="002178AD" w:rsidRDefault="00721F70" w:rsidP="00721F70">
            <w:pPr>
              <w:keepNext/>
              <w:keepLines/>
              <w:spacing w:after="0"/>
              <w:rPr>
                <w:ins w:id="4989" w:author="CR0626" w:date="2025-11-26T19:30:00Z"/>
                <w:rFonts w:ascii="Arial" w:hAnsi="Arial" w:cs="Arial"/>
                <w:sz w:val="18"/>
                <w:szCs w:val="18"/>
                <w:lang w:eastAsia="zh-CN"/>
              </w:rPr>
            </w:pPr>
            <w:ins w:id="4990" w:author="CR0626" w:date="2025-11-26T19:30:00Z">
              <w:r>
                <w:rPr>
                  <w:rFonts w:ascii="Arial" w:hAnsi="Arial" w:cs="Arial"/>
                  <w:sz w:val="18"/>
                  <w:szCs w:val="18"/>
                  <w:lang w:eastAsia="zh-CN"/>
                </w:rPr>
                <w:t>0..1</w:t>
              </w:r>
            </w:ins>
          </w:p>
        </w:tc>
        <w:tc>
          <w:tcPr>
            <w:tcW w:w="3427" w:type="dxa"/>
          </w:tcPr>
          <w:p w14:paraId="7BC2949D" w14:textId="516F2E64" w:rsidR="00721F70" w:rsidRPr="002178AD" w:rsidRDefault="00721F70" w:rsidP="00721F70">
            <w:pPr>
              <w:pStyle w:val="TAL"/>
              <w:rPr>
                <w:ins w:id="4991" w:author="CR0626" w:date="2025-11-26T19:30:00Z"/>
              </w:rPr>
            </w:pPr>
            <w:ins w:id="4992" w:author="CR0626" w:date="2025-11-26T19:30:00Z">
              <w:r>
                <w:rPr>
                  <w:rFonts w:cs="Arial"/>
                  <w:szCs w:val="18"/>
                  <w:lang w:eastAsia="zh-CN"/>
                </w:rPr>
                <w:t>Contains the notification correlation identifier.</w:t>
              </w:r>
            </w:ins>
          </w:p>
        </w:tc>
        <w:tc>
          <w:tcPr>
            <w:tcW w:w="1272" w:type="dxa"/>
          </w:tcPr>
          <w:p w14:paraId="72CC3C79" w14:textId="31538F2A" w:rsidR="00721F70" w:rsidRPr="002178AD" w:rsidRDefault="00721F70" w:rsidP="00721F70">
            <w:pPr>
              <w:rPr>
                <w:ins w:id="4993" w:author="CR0626" w:date="2025-11-26T19:30:00Z"/>
                <w:rFonts w:ascii="Arial" w:hAnsi="Arial"/>
                <w:sz w:val="18"/>
              </w:rPr>
            </w:pPr>
            <w:ins w:id="4994" w:author="CR0626" w:date="2025-11-26T19:30:00Z">
              <w:r>
                <w:rPr>
                  <w:rFonts w:ascii="Arial" w:eastAsia="等线" w:hAnsi="Arial" w:cs="Arial"/>
                  <w:sz w:val="18"/>
                  <w:szCs w:val="18"/>
                </w:rPr>
                <w:t>NotifCorreIdsSupport</w:t>
              </w:r>
            </w:ins>
          </w:p>
        </w:tc>
      </w:tr>
    </w:tbl>
    <w:p w14:paraId="48217FD9" w14:textId="77777777" w:rsidR="006672A0" w:rsidRPr="002178AD" w:rsidRDefault="006672A0"/>
    <w:p w14:paraId="48327B3A" w14:textId="77777777" w:rsidR="006672A0" w:rsidRPr="002178AD" w:rsidRDefault="006672A0">
      <w:pPr>
        <w:pStyle w:val="41"/>
      </w:pPr>
      <w:bookmarkStart w:id="4995" w:name="_Toc28013555"/>
      <w:bookmarkStart w:id="4996" w:name="_Toc36039100"/>
      <w:bookmarkStart w:id="4997" w:name="_Toc44688516"/>
      <w:bookmarkStart w:id="4998" w:name="_Toc45133932"/>
      <w:bookmarkStart w:id="4999" w:name="_Toc49931612"/>
      <w:bookmarkStart w:id="5000" w:name="_Toc51762870"/>
      <w:bookmarkStart w:id="5001" w:name="_Toc58848506"/>
      <w:bookmarkStart w:id="5002" w:name="_Toc59017544"/>
      <w:bookmarkStart w:id="5003" w:name="_Toc66279533"/>
      <w:bookmarkStart w:id="5004" w:name="_Toc68168555"/>
      <w:bookmarkStart w:id="5005" w:name="_Toc83233020"/>
      <w:bookmarkStart w:id="5006" w:name="_Toc85549998"/>
      <w:bookmarkStart w:id="5007" w:name="_Toc90655480"/>
      <w:bookmarkStart w:id="5008" w:name="_Toc105600356"/>
      <w:bookmarkStart w:id="5009" w:name="_Toc122114363"/>
      <w:bookmarkStart w:id="5010" w:name="_Toc153789263"/>
      <w:bookmarkStart w:id="5011" w:name="_Toc185516157"/>
      <w:bookmarkStart w:id="5012" w:name="_Toc209477515"/>
      <w:r w:rsidRPr="002178AD">
        <w:lastRenderedPageBreak/>
        <w:t>6.4.2.15</w:t>
      </w:r>
      <w:r w:rsidRPr="002178AD">
        <w:tab/>
        <w:t xml:space="preserve">Type </w:t>
      </w:r>
      <w:bookmarkEnd w:id="4995"/>
      <w:r w:rsidRPr="002178AD">
        <w:t>ServiceParameterData</w:t>
      </w:r>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53AE4047" w14:textId="77777777" w:rsidR="006672A0" w:rsidRPr="002178AD" w:rsidRDefault="006672A0">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6672A0" w:rsidRPr="002178AD" w14:paraId="2CCE3EFC" w14:textId="77777777" w:rsidTr="00FF7247">
        <w:trPr>
          <w:trHeight w:val="128"/>
          <w:jc w:val="center"/>
        </w:trPr>
        <w:tc>
          <w:tcPr>
            <w:tcW w:w="2023" w:type="dxa"/>
            <w:shd w:val="clear" w:color="auto" w:fill="C0C0C0"/>
            <w:hideMark/>
          </w:tcPr>
          <w:p w14:paraId="5EE4C652" w14:textId="77777777" w:rsidR="006672A0" w:rsidRPr="002178AD" w:rsidRDefault="006672A0">
            <w:pPr>
              <w:pStyle w:val="TAH"/>
            </w:pPr>
            <w:r w:rsidRPr="002178AD">
              <w:lastRenderedPageBreak/>
              <w:t>Attribute name</w:t>
            </w:r>
          </w:p>
        </w:tc>
        <w:tc>
          <w:tcPr>
            <w:tcW w:w="1558" w:type="dxa"/>
            <w:shd w:val="clear" w:color="auto" w:fill="C0C0C0"/>
            <w:hideMark/>
          </w:tcPr>
          <w:p w14:paraId="09993286" w14:textId="77777777" w:rsidR="006672A0" w:rsidRPr="002178AD" w:rsidRDefault="006672A0">
            <w:pPr>
              <w:pStyle w:val="TAH"/>
            </w:pPr>
            <w:r w:rsidRPr="002178AD">
              <w:t>Data type</w:t>
            </w:r>
          </w:p>
        </w:tc>
        <w:tc>
          <w:tcPr>
            <w:tcW w:w="709" w:type="dxa"/>
            <w:shd w:val="clear" w:color="auto" w:fill="C0C0C0"/>
            <w:hideMark/>
          </w:tcPr>
          <w:p w14:paraId="55340663" w14:textId="77777777" w:rsidR="006672A0" w:rsidRPr="002178AD" w:rsidRDefault="006672A0">
            <w:pPr>
              <w:pStyle w:val="TAH"/>
            </w:pPr>
            <w:r w:rsidRPr="002178AD">
              <w:t>P</w:t>
            </w:r>
          </w:p>
        </w:tc>
        <w:tc>
          <w:tcPr>
            <w:tcW w:w="1134" w:type="dxa"/>
            <w:shd w:val="clear" w:color="auto" w:fill="C0C0C0"/>
            <w:hideMark/>
          </w:tcPr>
          <w:p w14:paraId="47E5D749" w14:textId="77777777" w:rsidR="006672A0" w:rsidRPr="002178AD" w:rsidRDefault="006672A0">
            <w:pPr>
              <w:pStyle w:val="TAH"/>
            </w:pPr>
            <w:r w:rsidRPr="002178AD">
              <w:t>Cardinality</w:t>
            </w:r>
          </w:p>
        </w:tc>
        <w:tc>
          <w:tcPr>
            <w:tcW w:w="2662" w:type="dxa"/>
            <w:shd w:val="clear" w:color="auto" w:fill="C0C0C0"/>
            <w:hideMark/>
          </w:tcPr>
          <w:p w14:paraId="5780E4C2" w14:textId="77777777" w:rsidR="006672A0" w:rsidRPr="002178AD" w:rsidRDefault="006672A0">
            <w:pPr>
              <w:pStyle w:val="TAH"/>
            </w:pPr>
            <w:r w:rsidRPr="002178AD">
              <w:t>Description</w:t>
            </w:r>
          </w:p>
        </w:tc>
        <w:tc>
          <w:tcPr>
            <w:tcW w:w="1344" w:type="dxa"/>
            <w:shd w:val="clear" w:color="auto" w:fill="C0C0C0"/>
          </w:tcPr>
          <w:p w14:paraId="06D4CD22" w14:textId="77777777" w:rsidR="006672A0" w:rsidRPr="002178AD" w:rsidRDefault="006672A0">
            <w:pPr>
              <w:pStyle w:val="TAH"/>
            </w:pPr>
            <w:r w:rsidRPr="002178AD">
              <w:t>Applicability</w:t>
            </w:r>
          </w:p>
        </w:tc>
      </w:tr>
      <w:tr w:rsidR="006A407D" w:rsidRPr="002178AD" w14:paraId="1BA32C6E" w14:textId="77777777" w:rsidTr="00FF7247">
        <w:trPr>
          <w:trHeight w:val="128"/>
          <w:jc w:val="center"/>
        </w:trPr>
        <w:tc>
          <w:tcPr>
            <w:tcW w:w="2023" w:type="dxa"/>
          </w:tcPr>
          <w:p w14:paraId="7F5314C5" w14:textId="77777777" w:rsidR="006A407D" w:rsidRPr="002178AD" w:rsidRDefault="006A407D" w:rsidP="006A407D">
            <w:pPr>
              <w:pStyle w:val="TAL"/>
              <w:rPr>
                <w:lang w:eastAsia="zh-CN"/>
              </w:rPr>
            </w:pPr>
            <w:r w:rsidRPr="002178AD">
              <w:t>dnn</w:t>
            </w:r>
          </w:p>
        </w:tc>
        <w:tc>
          <w:tcPr>
            <w:tcW w:w="1558" w:type="dxa"/>
          </w:tcPr>
          <w:p w14:paraId="3150D7DB" w14:textId="77777777" w:rsidR="006A407D" w:rsidRPr="002178AD" w:rsidRDefault="006A407D" w:rsidP="006A407D">
            <w:pPr>
              <w:pStyle w:val="TAL"/>
              <w:rPr>
                <w:lang w:eastAsia="zh-CN"/>
              </w:rPr>
            </w:pPr>
            <w:r w:rsidRPr="002178AD">
              <w:t>Dnn</w:t>
            </w:r>
          </w:p>
        </w:tc>
        <w:tc>
          <w:tcPr>
            <w:tcW w:w="709" w:type="dxa"/>
          </w:tcPr>
          <w:p w14:paraId="0575C401" w14:textId="77777777" w:rsidR="006A407D" w:rsidRPr="002178AD" w:rsidRDefault="006A407D" w:rsidP="006A407D">
            <w:pPr>
              <w:pStyle w:val="TAC"/>
              <w:rPr>
                <w:lang w:eastAsia="zh-CN"/>
              </w:rPr>
            </w:pPr>
            <w:r w:rsidRPr="002178AD">
              <w:t>O</w:t>
            </w:r>
          </w:p>
        </w:tc>
        <w:tc>
          <w:tcPr>
            <w:tcW w:w="1134" w:type="dxa"/>
          </w:tcPr>
          <w:p w14:paraId="11ED0CDE" w14:textId="77777777" w:rsidR="006A407D" w:rsidRPr="002178AD" w:rsidRDefault="006A407D" w:rsidP="006A407D">
            <w:pPr>
              <w:pStyle w:val="TAC"/>
              <w:jc w:val="left"/>
              <w:rPr>
                <w:lang w:eastAsia="zh-CN"/>
              </w:rPr>
            </w:pPr>
            <w:r w:rsidRPr="002178AD">
              <w:t>0..1</w:t>
            </w:r>
          </w:p>
        </w:tc>
        <w:tc>
          <w:tcPr>
            <w:tcW w:w="2662" w:type="dxa"/>
          </w:tcPr>
          <w:p w14:paraId="4E136475" w14:textId="77777777" w:rsidR="006A407D" w:rsidRDefault="006A407D" w:rsidP="006A407D">
            <w:pPr>
              <w:pStyle w:val="TAL"/>
              <w:rPr>
                <w:rFonts w:cs="Arial"/>
                <w:szCs w:val="18"/>
                <w:lang w:eastAsia="zh-CN"/>
              </w:rPr>
            </w:pPr>
            <w:r w:rsidRPr="002178AD">
              <w:rPr>
                <w:rFonts w:cs="Arial" w:hint="eastAsia"/>
                <w:szCs w:val="18"/>
                <w:lang w:eastAsia="zh-CN"/>
              </w:rPr>
              <w:t>Identifies a DNN.</w:t>
            </w:r>
          </w:p>
          <w:p w14:paraId="5901C51A" w14:textId="77777777" w:rsidR="006A407D" w:rsidRPr="002178AD" w:rsidRDefault="006A407D" w:rsidP="006A407D">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33F3662A" w14:textId="77777777" w:rsidR="006A407D" w:rsidRPr="002178AD" w:rsidRDefault="006A407D" w:rsidP="006A407D">
            <w:pPr>
              <w:pStyle w:val="TAL"/>
              <w:rPr>
                <w:rFonts w:cs="Arial"/>
                <w:szCs w:val="18"/>
              </w:rPr>
            </w:pPr>
          </w:p>
        </w:tc>
      </w:tr>
      <w:tr w:rsidR="006A407D" w:rsidRPr="002178AD" w14:paraId="55301B24" w14:textId="77777777" w:rsidTr="00FF7247">
        <w:trPr>
          <w:trHeight w:val="128"/>
          <w:jc w:val="center"/>
        </w:trPr>
        <w:tc>
          <w:tcPr>
            <w:tcW w:w="2023" w:type="dxa"/>
          </w:tcPr>
          <w:p w14:paraId="5DEC4343" w14:textId="77777777" w:rsidR="006A407D" w:rsidRPr="002178AD" w:rsidRDefault="006A407D" w:rsidP="006A407D">
            <w:pPr>
              <w:pStyle w:val="TAL"/>
              <w:rPr>
                <w:lang w:eastAsia="zh-CN"/>
              </w:rPr>
            </w:pPr>
            <w:r w:rsidRPr="002178AD">
              <w:t>snssai</w:t>
            </w:r>
          </w:p>
        </w:tc>
        <w:tc>
          <w:tcPr>
            <w:tcW w:w="1558" w:type="dxa"/>
          </w:tcPr>
          <w:p w14:paraId="4BDD503C" w14:textId="77777777" w:rsidR="006A407D" w:rsidRPr="002178AD" w:rsidRDefault="006A407D" w:rsidP="006A407D">
            <w:pPr>
              <w:pStyle w:val="TAL"/>
              <w:rPr>
                <w:lang w:eastAsia="zh-CN"/>
              </w:rPr>
            </w:pPr>
            <w:r w:rsidRPr="002178AD">
              <w:t>Snssai</w:t>
            </w:r>
          </w:p>
        </w:tc>
        <w:tc>
          <w:tcPr>
            <w:tcW w:w="709" w:type="dxa"/>
          </w:tcPr>
          <w:p w14:paraId="045BE10C" w14:textId="77777777" w:rsidR="006A407D" w:rsidRPr="002178AD" w:rsidRDefault="006A407D" w:rsidP="006A407D">
            <w:pPr>
              <w:pStyle w:val="TAC"/>
              <w:rPr>
                <w:lang w:eastAsia="zh-CN"/>
              </w:rPr>
            </w:pPr>
            <w:r w:rsidRPr="002178AD">
              <w:t>O</w:t>
            </w:r>
          </w:p>
        </w:tc>
        <w:tc>
          <w:tcPr>
            <w:tcW w:w="1134" w:type="dxa"/>
          </w:tcPr>
          <w:p w14:paraId="53D53544" w14:textId="77777777" w:rsidR="006A407D" w:rsidRPr="002178AD" w:rsidRDefault="006A407D" w:rsidP="006A407D">
            <w:pPr>
              <w:pStyle w:val="TAC"/>
              <w:jc w:val="left"/>
              <w:rPr>
                <w:lang w:eastAsia="zh-CN"/>
              </w:rPr>
            </w:pPr>
            <w:r w:rsidRPr="002178AD">
              <w:t>0..1</w:t>
            </w:r>
          </w:p>
        </w:tc>
        <w:tc>
          <w:tcPr>
            <w:tcW w:w="2662" w:type="dxa"/>
          </w:tcPr>
          <w:p w14:paraId="35695C7A" w14:textId="77777777" w:rsidR="006A407D" w:rsidRDefault="006A407D" w:rsidP="006A407D">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260D87F1"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7024F74C" w14:textId="77777777" w:rsidR="006A407D" w:rsidRPr="002178AD" w:rsidRDefault="006A407D" w:rsidP="006A407D">
            <w:pPr>
              <w:pStyle w:val="TAL"/>
              <w:rPr>
                <w:rFonts w:cs="Arial"/>
                <w:szCs w:val="18"/>
              </w:rPr>
            </w:pPr>
          </w:p>
        </w:tc>
      </w:tr>
      <w:tr w:rsidR="006A407D" w:rsidRPr="002178AD" w14:paraId="6DF502FD" w14:textId="77777777" w:rsidTr="00FF7247">
        <w:trPr>
          <w:trHeight w:val="128"/>
          <w:jc w:val="center"/>
        </w:trPr>
        <w:tc>
          <w:tcPr>
            <w:tcW w:w="2023" w:type="dxa"/>
          </w:tcPr>
          <w:p w14:paraId="318E09B9" w14:textId="77777777" w:rsidR="006A407D" w:rsidRPr="002178AD" w:rsidRDefault="006A407D" w:rsidP="006A407D">
            <w:pPr>
              <w:pStyle w:val="TAL"/>
            </w:pPr>
            <w:r w:rsidRPr="002178AD">
              <w:rPr>
                <w:lang w:eastAsia="zh-CN"/>
              </w:rPr>
              <w:t>appId</w:t>
            </w:r>
          </w:p>
        </w:tc>
        <w:tc>
          <w:tcPr>
            <w:tcW w:w="1558" w:type="dxa"/>
          </w:tcPr>
          <w:p w14:paraId="3117C949" w14:textId="77777777" w:rsidR="006A407D" w:rsidRPr="002178AD" w:rsidRDefault="006A407D" w:rsidP="006A407D">
            <w:pPr>
              <w:pStyle w:val="TAL"/>
            </w:pPr>
            <w:r w:rsidRPr="002178AD">
              <w:rPr>
                <w:rFonts w:hint="eastAsia"/>
                <w:lang w:eastAsia="zh-CN"/>
              </w:rPr>
              <w:t>string</w:t>
            </w:r>
          </w:p>
        </w:tc>
        <w:tc>
          <w:tcPr>
            <w:tcW w:w="709" w:type="dxa"/>
          </w:tcPr>
          <w:p w14:paraId="7891CF81" w14:textId="77777777" w:rsidR="006A407D" w:rsidRPr="002178AD" w:rsidRDefault="006A407D" w:rsidP="006A407D">
            <w:pPr>
              <w:pStyle w:val="TAC"/>
            </w:pPr>
            <w:r w:rsidRPr="002178AD">
              <w:rPr>
                <w:lang w:eastAsia="zh-CN"/>
              </w:rPr>
              <w:t>O</w:t>
            </w:r>
          </w:p>
        </w:tc>
        <w:tc>
          <w:tcPr>
            <w:tcW w:w="1134" w:type="dxa"/>
          </w:tcPr>
          <w:p w14:paraId="0CD28DD7" w14:textId="77777777" w:rsidR="006A407D" w:rsidRPr="002178AD" w:rsidRDefault="006A407D" w:rsidP="006A407D">
            <w:pPr>
              <w:pStyle w:val="TAC"/>
              <w:jc w:val="left"/>
            </w:pPr>
            <w:r w:rsidRPr="002178AD">
              <w:rPr>
                <w:lang w:eastAsia="zh-CN"/>
              </w:rPr>
              <w:t>0..</w:t>
            </w:r>
            <w:r w:rsidRPr="002178AD">
              <w:rPr>
                <w:rFonts w:hint="eastAsia"/>
                <w:lang w:eastAsia="zh-CN"/>
              </w:rPr>
              <w:t>1</w:t>
            </w:r>
          </w:p>
        </w:tc>
        <w:tc>
          <w:tcPr>
            <w:tcW w:w="2662" w:type="dxa"/>
          </w:tcPr>
          <w:p w14:paraId="04981BE5" w14:textId="77777777" w:rsidR="006A407D" w:rsidRDefault="006A407D" w:rsidP="006A407D">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5A72C8CD"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008E4B8D" w14:textId="77777777" w:rsidR="006A407D" w:rsidRPr="002178AD" w:rsidRDefault="006A407D" w:rsidP="006A407D">
            <w:pPr>
              <w:pStyle w:val="TAL"/>
              <w:rPr>
                <w:rFonts w:cs="Arial"/>
                <w:szCs w:val="18"/>
              </w:rPr>
            </w:pPr>
          </w:p>
        </w:tc>
      </w:tr>
      <w:tr w:rsidR="006A407D" w:rsidRPr="002178AD" w14:paraId="7E82C01A" w14:textId="77777777" w:rsidTr="00FF7247">
        <w:trPr>
          <w:trHeight w:val="128"/>
          <w:jc w:val="center"/>
        </w:trPr>
        <w:tc>
          <w:tcPr>
            <w:tcW w:w="2023" w:type="dxa"/>
          </w:tcPr>
          <w:p w14:paraId="6B80888A" w14:textId="77777777" w:rsidR="006A407D" w:rsidRPr="002178AD" w:rsidRDefault="006A407D" w:rsidP="006A407D">
            <w:pPr>
              <w:pStyle w:val="TAL"/>
              <w:rPr>
                <w:lang w:eastAsia="zh-CN"/>
              </w:rPr>
            </w:pPr>
            <w:r w:rsidRPr="002178AD">
              <w:rPr>
                <w:rFonts w:cs="Arial"/>
                <w:szCs w:val="18"/>
                <w:lang w:eastAsia="zh-CN"/>
              </w:rPr>
              <w:t>supi</w:t>
            </w:r>
          </w:p>
        </w:tc>
        <w:tc>
          <w:tcPr>
            <w:tcW w:w="1558" w:type="dxa"/>
          </w:tcPr>
          <w:p w14:paraId="3D02F96A" w14:textId="77777777" w:rsidR="006A407D" w:rsidRPr="002178AD" w:rsidRDefault="006A407D" w:rsidP="006A407D">
            <w:pPr>
              <w:pStyle w:val="TAL"/>
              <w:rPr>
                <w:lang w:eastAsia="zh-CN"/>
              </w:rPr>
            </w:pPr>
            <w:r w:rsidRPr="002178AD">
              <w:rPr>
                <w:rFonts w:cs="Arial"/>
                <w:szCs w:val="18"/>
                <w:lang w:eastAsia="zh-CN"/>
              </w:rPr>
              <w:t>Supi</w:t>
            </w:r>
          </w:p>
        </w:tc>
        <w:tc>
          <w:tcPr>
            <w:tcW w:w="709" w:type="dxa"/>
          </w:tcPr>
          <w:p w14:paraId="362724E9" w14:textId="77777777" w:rsidR="006A407D" w:rsidRPr="002178AD" w:rsidRDefault="006A407D" w:rsidP="006A407D">
            <w:pPr>
              <w:pStyle w:val="TAC"/>
              <w:rPr>
                <w:lang w:eastAsia="zh-CN"/>
              </w:rPr>
            </w:pPr>
            <w:r>
              <w:rPr>
                <w:rFonts w:cs="Arial"/>
                <w:szCs w:val="18"/>
                <w:lang w:eastAsia="zh-CN"/>
              </w:rPr>
              <w:t>C</w:t>
            </w:r>
          </w:p>
        </w:tc>
        <w:tc>
          <w:tcPr>
            <w:tcW w:w="1134" w:type="dxa"/>
          </w:tcPr>
          <w:p w14:paraId="16BFCA7A" w14:textId="77777777" w:rsidR="006A407D" w:rsidRPr="002178AD" w:rsidRDefault="006A407D" w:rsidP="006A407D">
            <w:pPr>
              <w:pStyle w:val="TAC"/>
              <w:jc w:val="left"/>
              <w:rPr>
                <w:lang w:eastAsia="zh-CN"/>
              </w:rPr>
            </w:pPr>
            <w:r w:rsidRPr="002178AD">
              <w:rPr>
                <w:rFonts w:cs="Arial"/>
                <w:szCs w:val="18"/>
                <w:lang w:eastAsia="zh-CN"/>
              </w:rPr>
              <w:t>0..1</w:t>
            </w:r>
          </w:p>
        </w:tc>
        <w:tc>
          <w:tcPr>
            <w:tcW w:w="2662" w:type="dxa"/>
          </w:tcPr>
          <w:p w14:paraId="56C756E7" w14:textId="77777777" w:rsidR="006A407D" w:rsidRPr="002178AD" w:rsidRDefault="006A407D" w:rsidP="006A407D">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385DB8AE" w14:textId="77777777" w:rsidR="006A407D" w:rsidRPr="002178AD" w:rsidRDefault="006A407D" w:rsidP="006A407D">
            <w:pPr>
              <w:pStyle w:val="TAL"/>
              <w:rPr>
                <w:rFonts w:cs="Arial"/>
                <w:szCs w:val="18"/>
              </w:rPr>
            </w:pPr>
          </w:p>
        </w:tc>
      </w:tr>
      <w:tr w:rsidR="006A407D" w:rsidRPr="002178AD" w14:paraId="5D8F9CEA" w14:textId="77777777" w:rsidTr="00FF7247">
        <w:trPr>
          <w:trHeight w:val="128"/>
          <w:jc w:val="center"/>
        </w:trPr>
        <w:tc>
          <w:tcPr>
            <w:tcW w:w="2023" w:type="dxa"/>
          </w:tcPr>
          <w:p w14:paraId="79109DED" w14:textId="77777777" w:rsidR="006A407D" w:rsidRPr="002178AD" w:rsidRDefault="006A407D" w:rsidP="006A407D">
            <w:pPr>
              <w:pStyle w:val="TAL"/>
              <w:rPr>
                <w:lang w:eastAsia="zh-CN"/>
              </w:rPr>
            </w:pPr>
            <w:r w:rsidRPr="002178AD">
              <w:t>ueIpv4</w:t>
            </w:r>
          </w:p>
        </w:tc>
        <w:tc>
          <w:tcPr>
            <w:tcW w:w="1558" w:type="dxa"/>
          </w:tcPr>
          <w:p w14:paraId="0D87904D" w14:textId="77777777" w:rsidR="006A407D" w:rsidRPr="002178AD" w:rsidRDefault="006A407D" w:rsidP="006A407D">
            <w:pPr>
              <w:pStyle w:val="TAL"/>
              <w:rPr>
                <w:lang w:eastAsia="zh-CN"/>
              </w:rPr>
            </w:pPr>
            <w:r w:rsidRPr="002178AD">
              <w:t>Ipv4Addr</w:t>
            </w:r>
          </w:p>
        </w:tc>
        <w:tc>
          <w:tcPr>
            <w:tcW w:w="709" w:type="dxa"/>
          </w:tcPr>
          <w:p w14:paraId="24B78F8C" w14:textId="77777777" w:rsidR="006A407D" w:rsidRPr="002178AD" w:rsidRDefault="006A407D" w:rsidP="006A407D">
            <w:pPr>
              <w:pStyle w:val="TAC"/>
            </w:pPr>
            <w:r>
              <w:t>C</w:t>
            </w:r>
          </w:p>
        </w:tc>
        <w:tc>
          <w:tcPr>
            <w:tcW w:w="1134" w:type="dxa"/>
          </w:tcPr>
          <w:p w14:paraId="310AC2D4" w14:textId="77777777" w:rsidR="006A407D" w:rsidRPr="002178AD" w:rsidRDefault="006A407D" w:rsidP="006A407D">
            <w:pPr>
              <w:pStyle w:val="TAC"/>
              <w:jc w:val="left"/>
            </w:pPr>
            <w:r w:rsidRPr="002178AD">
              <w:t>0..1</w:t>
            </w:r>
          </w:p>
        </w:tc>
        <w:tc>
          <w:tcPr>
            <w:tcW w:w="2662" w:type="dxa"/>
          </w:tcPr>
          <w:p w14:paraId="04E1181C" w14:textId="77777777" w:rsidR="006A407D" w:rsidRPr="002178AD" w:rsidRDefault="006A407D" w:rsidP="006A407D">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4A669C86" w14:textId="77777777" w:rsidR="006A407D" w:rsidRPr="002178AD" w:rsidRDefault="006A407D" w:rsidP="006A407D">
            <w:pPr>
              <w:pStyle w:val="TAL"/>
              <w:rPr>
                <w:rFonts w:cs="Arial"/>
                <w:szCs w:val="18"/>
              </w:rPr>
            </w:pPr>
          </w:p>
        </w:tc>
      </w:tr>
      <w:tr w:rsidR="006A407D" w:rsidRPr="002178AD" w14:paraId="48DC82DB" w14:textId="77777777" w:rsidTr="00FF7247">
        <w:trPr>
          <w:trHeight w:val="128"/>
          <w:jc w:val="center"/>
        </w:trPr>
        <w:tc>
          <w:tcPr>
            <w:tcW w:w="2023" w:type="dxa"/>
          </w:tcPr>
          <w:p w14:paraId="6983ADD9" w14:textId="77777777" w:rsidR="006A407D" w:rsidRPr="002178AD" w:rsidRDefault="006A407D" w:rsidP="006A407D">
            <w:pPr>
              <w:pStyle w:val="TAL"/>
              <w:rPr>
                <w:lang w:eastAsia="zh-CN"/>
              </w:rPr>
            </w:pPr>
            <w:r w:rsidRPr="002178AD">
              <w:t>ueIpv6</w:t>
            </w:r>
          </w:p>
        </w:tc>
        <w:tc>
          <w:tcPr>
            <w:tcW w:w="1558" w:type="dxa"/>
          </w:tcPr>
          <w:p w14:paraId="7BB14CCC" w14:textId="77777777" w:rsidR="006A407D" w:rsidRPr="002178AD" w:rsidRDefault="006A407D" w:rsidP="006A407D">
            <w:pPr>
              <w:pStyle w:val="TAL"/>
              <w:rPr>
                <w:lang w:eastAsia="zh-CN"/>
              </w:rPr>
            </w:pPr>
            <w:r w:rsidRPr="002178AD">
              <w:t>Ipv6Addr</w:t>
            </w:r>
          </w:p>
        </w:tc>
        <w:tc>
          <w:tcPr>
            <w:tcW w:w="709" w:type="dxa"/>
          </w:tcPr>
          <w:p w14:paraId="5BDC2EAF" w14:textId="77777777" w:rsidR="006A407D" w:rsidRPr="002178AD" w:rsidRDefault="006A407D" w:rsidP="006A407D">
            <w:pPr>
              <w:pStyle w:val="TAC"/>
            </w:pPr>
            <w:r>
              <w:t>C</w:t>
            </w:r>
          </w:p>
        </w:tc>
        <w:tc>
          <w:tcPr>
            <w:tcW w:w="1134" w:type="dxa"/>
          </w:tcPr>
          <w:p w14:paraId="28F7E417" w14:textId="77777777" w:rsidR="006A407D" w:rsidRPr="002178AD" w:rsidRDefault="006A407D" w:rsidP="006A407D">
            <w:pPr>
              <w:pStyle w:val="TAC"/>
              <w:jc w:val="left"/>
            </w:pPr>
            <w:r w:rsidRPr="002178AD">
              <w:t>0..1</w:t>
            </w:r>
          </w:p>
        </w:tc>
        <w:tc>
          <w:tcPr>
            <w:tcW w:w="2662" w:type="dxa"/>
          </w:tcPr>
          <w:p w14:paraId="48F60B24" w14:textId="77777777" w:rsidR="006A407D" w:rsidRPr="002178AD" w:rsidRDefault="006A407D" w:rsidP="006A407D">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2216342E" w14:textId="77777777" w:rsidR="006A407D" w:rsidRPr="002178AD" w:rsidRDefault="006A407D" w:rsidP="006A407D">
            <w:pPr>
              <w:pStyle w:val="TAL"/>
              <w:rPr>
                <w:rFonts w:cs="Arial"/>
                <w:szCs w:val="18"/>
              </w:rPr>
            </w:pPr>
          </w:p>
        </w:tc>
      </w:tr>
      <w:tr w:rsidR="006A407D" w:rsidRPr="002178AD" w14:paraId="3ECC4B80" w14:textId="77777777" w:rsidTr="00FF7247">
        <w:trPr>
          <w:trHeight w:val="128"/>
          <w:jc w:val="center"/>
        </w:trPr>
        <w:tc>
          <w:tcPr>
            <w:tcW w:w="2023" w:type="dxa"/>
          </w:tcPr>
          <w:p w14:paraId="4E94E399" w14:textId="77777777" w:rsidR="006A407D" w:rsidRPr="002178AD" w:rsidRDefault="006A407D" w:rsidP="006A407D">
            <w:pPr>
              <w:pStyle w:val="TAL"/>
              <w:rPr>
                <w:lang w:eastAsia="zh-CN"/>
              </w:rPr>
            </w:pPr>
            <w:r w:rsidRPr="002178AD">
              <w:t>ueMac</w:t>
            </w:r>
          </w:p>
        </w:tc>
        <w:tc>
          <w:tcPr>
            <w:tcW w:w="1558" w:type="dxa"/>
          </w:tcPr>
          <w:p w14:paraId="40EC4ED5" w14:textId="77777777" w:rsidR="006A407D" w:rsidRPr="002178AD" w:rsidRDefault="006A407D" w:rsidP="006A407D">
            <w:pPr>
              <w:pStyle w:val="TAL"/>
              <w:rPr>
                <w:lang w:eastAsia="zh-CN"/>
              </w:rPr>
            </w:pPr>
            <w:r w:rsidRPr="002178AD">
              <w:t>MacAddr48</w:t>
            </w:r>
          </w:p>
        </w:tc>
        <w:tc>
          <w:tcPr>
            <w:tcW w:w="709" w:type="dxa"/>
          </w:tcPr>
          <w:p w14:paraId="44990A95" w14:textId="77777777" w:rsidR="006A407D" w:rsidRPr="002178AD" w:rsidRDefault="006A407D" w:rsidP="006A407D">
            <w:pPr>
              <w:pStyle w:val="TAC"/>
            </w:pPr>
            <w:r>
              <w:t>C</w:t>
            </w:r>
          </w:p>
        </w:tc>
        <w:tc>
          <w:tcPr>
            <w:tcW w:w="1134" w:type="dxa"/>
          </w:tcPr>
          <w:p w14:paraId="3E37E1BA" w14:textId="77777777" w:rsidR="006A407D" w:rsidRPr="002178AD" w:rsidRDefault="006A407D" w:rsidP="006A407D">
            <w:pPr>
              <w:pStyle w:val="TAC"/>
              <w:jc w:val="left"/>
            </w:pPr>
            <w:r w:rsidRPr="002178AD">
              <w:t>0..1</w:t>
            </w:r>
          </w:p>
        </w:tc>
        <w:tc>
          <w:tcPr>
            <w:tcW w:w="2662" w:type="dxa"/>
          </w:tcPr>
          <w:p w14:paraId="00DB701F" w14:textId="77777777" w:rsidR="006A407D" w:rsidRPr="002178AD" w:rsidRDefault="006A407D" w:rsidP="006A407D">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7D68F6AD" w14:textId="77777777" w:rsidR="006A407D" w:rsidRPr="002178AD" w:rsidRDefault="006A407D" w:rsidP="006A407D">
            <w:pPr>
              <w:pStyle w:val="TAL"/>
              <w:rPr>
                <w:rFonts w:cs="Arial"/>
                <w:szCs w:val="18"/>
              </w:rPr>
            </w:pPr>
          </w:p>
        </w:tc>
      </w:tr>
      <w:tr w:rsidR="006A407D" w:rsidRPr="002178AD" w14:paraId="6F49BDF3" w14:textId="77777777" w:rsidTr="00FF7247">
        <w:trPr>
          <w:trHeight w:val="128"/>
          <w:jc w:val="center"/>
        </w:trPr>
        <w:tc>
          <w:tcPr>
            <w:tcW w:w="2023" w:type="dxa"/>
          </w:tcPr>
          <w:p w14:paraId="3E794E3C" w14:textId="77777777" w:rsidR="006A407D" w:rsidRPr="002178AD" w:rsidRDefault="006A407D" w:rsidP="006A407D">
            <w:pPr>
              <w:pStyle w:val="TAL"/>
            </w:pPr>
            <w:r w:rsidRPr="002178AD">
              <w:rPr>
                <w:rFonts w:cs="Arial"/>
                <w:szCs w:val="18"/>
                <w:lang w:eastAsia="zh-CN"/>
              </w:rPr>
              <w:t>interGroupId</w:t>
            </w:r>
          </w:p>
        </w:tc>
        <w:tc>
          <w:tcPr>
            <w:tcW w:w="1558" w:type="dxa"/>
          </w:tcPr>
          <w:p w14:paraId="4EBB1A61" w14:textId="77777777" w:rsidR="006A407D" w:rsidRPr="002178AD" w:rsidRDefault="006A407D" w:rsidP="006A407D">
            <w:pPr>
              <w:pStyle w:val="TAL"/>
            </w:pPr>
            <w:r w:rsidRPr="002178AD">
              <w:rPr>
                <w:rFonts w:cs="Arial"/>
                <w:szCs w:val="18"/>
                <w:lang w:eastAsia="zh-CN"/>
              </w:rPr>
              <w:t>GroupId</w:t>
            </w:r>
          </w:p>
        </w:tc>
        <w:tc>
          <w:tcPr>
            <w:tcW w:w="709" w:type="dxa"/>
          </w:tcPr>
          <w:p w14:paraId="7AEFD91F" w14:textId="77777777" w:rsidR="006A407D" w:rsidRPr="002178AD" w:rsidRDefault="006A407D" w:rsidP="006A407D">
            <w:pPr>
              <w:pStyle w:val="TAC"/>
            </w:pPr>
            <w:r>
              <w:rPr>
                <w:rFonts w:cs="Arial"/>
                <w:szCs w:val="18"/>
                <w:lang w:eastAsia="zh-CN"/>
              </w:rPr>
              <w:t>C</w:t>
            </w:r>
          </w:p>
        </w:tc>
        <w:tc>
          <w:tcPr>
            <w:tcW w:w="1134" w:type="dxa"/>
          </w:tcPr>
          <w:p w14:paraId="5E696AF4" w14:textId="77777777" w:rsidR="006A407D" w:rsidRPr="002178AD" w:rsidRDefault="006A407D" w:rsidP="006A407D">
            <w:pPr>
              <w:pStyle w:val="TAC"/>
              <w:jc w:val="left"/>
            </w:pPr>
            <w:r w:rsidRPr="002178AD">
              <w:rPr>
                <w:rFonts w:cs="Arial"/>
                <w:szCs w:val="18"/>
                <w:lang w:eastAsia="zh-CN"/>
              </w:rPr>
              <w:t>0..1</w:t>
            </w:r>
          </w:p>
        </w:tc>
        <w:tc>
          <w:tcPr>
            <w:tcW w:w="2662" w:type="dxa"/>
          </w:tcPr>
          <w:p w14:paraId="0D38F3AD" w14:textId="77777777" w:rsidR="006A407D" w:rsidRPr="002178AD" w:rsidRDefault="006A407D" w:rsidP="006A407D">
            <w:pPr>
              <w:pStyle w:val="TAL"/>
              <w:rPr>
                <w:rFonts w:cs="Arial"/>
                <w:szCs w:val="18"/>
                <w:lang w:eastAsia="zh-CN"/>
              </w:rPr>
            </w:pPr>
            <w:r w:rsidRPr="002178AD">
              <w:rPr>
                <w:rFonts w:eastAsia="Times New Roman"/>
              </w:rPr>
              <w:t>Identifies a group of users</w:t>
            </w:r>
            <w:r w:rsidRPr="002178AD">
              <w:t>. (NOTE</w:t>
            </w:r>
            <w:r w:rsidRPr="00097AFE">
              <w:rPr>
                <w:lang w:val="en-US" w:eastAsia="zh-CN"/>
              </w:rPr>
              <w:t> </w:t>
            </w:r>
            <w:r w:rsidRPr="002178AD">
              <w:t>1</w:t>
            </w:r>
            <w:r w:rsidRPr="002178AD">
              <w:rPr>
                <w:rFonts w:hint="eastAsia"/>
                <w:lang w:eastAsia="zh-CN"/>
              </w:rPr>
              <w:t>)</w:t>
            </w:r>
          </w:p>
        </w:tc>
        <w:tc>
          <w:tcPr>
            <w:tcW w:w="1344" w:type="dxa"/>
          </w:tcPr>
          <w:p w14:paraId="5CE8EFF0" w14:textId="77777777" w:rsidR="006A407D" w:rsidRPr="002178AD" w:rsidRDefault="006A407D" w:rsidP="006A407D">
            <w:pPr>
              <w:pStyle w:val="TAL"/>
              <w:rPr>
                <w:rFonts w:cs="Arial"/>
                <w:szCs w:val="18"/>
              </w:rPr>
            </w:pPr>
          </w:p>
        </w:tc>
      </w:tr>
      <w:tr w:rsidR="006A407D" w:rsidRPr="002178AD" w14:paraId="14282FC2" w14:textId="77777777" w:rsidTr="00FF7247">
        <w:trPr>
          <w:trHeight w:val="128"/>
          <w:jc w:val="center"/>
        </w:trPr>
        <w:tc>
          <w:tcPr>
            <w:tcW w:w="2023" w:type="dxa"/>
          </w:tcPr>
          <w:p w14:paraId="7B090577" w14:textId="77777777" w:rsidR="006A407D" w:rsidRPr="002178AD" w:rsidRDefault="006A407D" w:rsidP="006A407D">
            <w:pPr>
              <w:pStyle w:val="TAL"/>
              <w:rPr>
                <w:lang w:eastAsia="zh-CN"/>
              </w:rPr>
            </w:pP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
        </w:tc>
        <w:tc>
          <w:tcPr>
            <w:tcW w:w="1558" w:type="dxa"/>
          </w:tcPr>
          <w:p w14:paraId="24239F8B" w14:textId="77777777" w:rsidR="006A407D" w:rsidRPr="002178AD" w:rsidRDefault="006A407D" w:rsidP="006A407D">
            <w:pPr>
              <w:pStyle w:val="TAL"/>
              <w:rPr>
                <w:lang w:eastAsia="zh-CN"/>
              </w:rPr>
            </w:pPr>
            <w:r w:rsidRPr="002178AD">
              <w:rPr>
                <w:rFonts w:hint="eastAsia"/>
                <w:lang w:eastAsia="zh-CN"/>
              </w:rPr>
              <w:t>boolean</w:t>
            </w:r>
          </w:p>
        </w:tc>
        <w:tc>
          <w:tcPr>
            <w:tcW w:w="709" w:type="dxa"/>
          </w:tcPr>
          <w:p w14:paraId="05AC4DF9" w14:textId="77777777" w:rsidR="006A407D" w:rsidRPr="002178AD" w:rsidRDefault="006A407D" w:rsidP="006A407D">
            <w:pPr>
              <w:pStyle w:val="TAC"/>
              <w:rPr>
                <w:lang w:eastAsia="zh-CN"/>
              </w:rPr>
            </w:pPr>
            <w:r>
              <w:rPr>
                <w:lang w:eastAsia="zh-CN"/>
              </w:rPr>
              <w:t>C</w:t>
            </w:r>
          </w:p>
        </w:tc>
        <w:tc>
          <w:tcPr>
            <w:tcW w:w="1134" w:type="dxa"/>
          </w:tcPr>
          <w:p w14:paraId="3E37FEF5" w14:textId="77777777" w:rsidR="006A407D" w:rsidRPr="002178AD" w:rsidRDefault="006A407D" w:rsidP="006A407D">
            <w:pPr>
              <w:pStyle w:val="TAC"/>
              <w:jc w:val="left"/>
              <w:rPr>
                <w:lang w:eastAsia="zh-CN"/>
              </w:rPr>
            </w:pPr>
            <w:r w:rsidRPr="002178AD">
              <w:rPr>
                <w:rFonts w:hint="eastAsia"/>
                <w:lang w:eastAsia="zh-CN"/>
              </w:rPr>
              <w:t>0..1</w:t>
            </w:r>
          </w:p>
        </w:tc>
        <w:tc>
          <w:tcPr>
            <w:tcW w:w="2662" w:type="dxa"/>
          </w:tcPr>
          <w:p w14:paraId="053CCB02" w14:textId="77777777" w:rsidR="006A407D" w:rsidRDefault="006A407D" w:rsidP="006A407D">
            <w:pPr>
              <w:pStyle w:val="TAL"/>
              <w:rPr>
                <w:lang w:eastAsia="zh-CN"/>
              </w:rPr>
            </w:pPr>
            <w:r w:rsidRPr="002178AD">
              <w:rPr>
                <w:rFonts w:cs="Arial" w:hint="eastAsia"/>
                <w:szCs w:val="18"/>
                <w:lang w:eastAsia="zh-CN"/>
              </w:rPr>
              <w:t xml:space="preserve">Identifies whether </w:t>
            </w:r>
            <w:r w:rsidRPr="002178AD">
              <w:rPr>
                <w:lang w:eastAsia="zh-CN"/>
              </w:rPr>
              <w:t>the service parameters applies to any</w:t>
            </w:r>
            <w:r>
              <w:rPr>
                <w:lang w:eastAsia="zh-CN"/>
              </w:rPr>
              <w:t xml:space="preserve"> non-roaming</w:t>
            </w:r>
            <w:r w:rsidRPr="002178AD">
              <w:rPr>
                <w:lang w:eastAsia="zh-CN"/>
              </w:rPr>
              <w:t xml:space="preserve"> UE</w:t>
            </w:r>
            <w:r w:rsidRPr="002178AD">
              <w:rPr>
                <w:rFonts w:cs="Arial"/>
                <w:szCs w:val="18"/>
              </w:rPr>
              <w:t>.</w:t>
            </w:r>
          </w:p>
          <w:p w14:paraId="0844C294" w14:textId="77777777" w:rsidR="006A407D" w:rsidRPr="003813BB" w:rsidRDefault="006A407D" w:rsidP="006A407D">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UE</w:t>
            </w:r>
            <w:r>
              <w:t>;</w:t>
            </w:r>
          </w:p>
          <w:p w14:paraId="50E959BE" w14:textId="77777777" w:rsidR="006A407D" w:rsidRDefault="006A407D" w:rsidP="006A407D">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2324ADC9" w14:textId="77777777" w:rsidR="006A407D" w:rsidRPr="002178AD" w:rsidRDefault="006A407D" w:rsidP="006A407D">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512BB0BD" w14:textId="77777777" w:rsidR="006A407D" w:rsidRPr="002178AD" w:rsidRDefault="006A407D" w:rsidP="006A407D">
            <w:pPr>
              <w:pStyle w:val="TAL"/>
              <w:rPr>
                <w:rFonts w:cs="Arial"/>
                <w:szCs w:val="18"/>
              </w:rPr>
            </w:pPr>
          </w:p>
        </w:tc>
      </w:tr>
      <w:tr w:rsidR="006A407D" w:rsidRPr="002178AD" w14:paraId="511362F7" w14:textId="77777777" w:rsidTr="00FF7247">
        <w:trPr>
          <w:trHeight w:val="128"/>
          <w:jc w:val="center"/>
        </w:trPr>
        <w:tc>
          <w:tcPr>
            <w:tcW w:w="2023" w:type="dxa"/>
          </w:tcPr>
          <w:p w14:paraId="64BCEAEF" w14:textId="77777777" w:rsidR="006A407D" w:rsidRPr="00372BF3" w:rsidRDefault="006A407D" w:rsidP="006A407D">
            <w:pPr>
              <w:pStyle w:val="TAL"/>
              <w:rPr>
                <w:lang w:eastAsia="zh-CN"/>
              </w:rPr>
            </w:pPr>
            <w:r w:rsidRPr="00372BF3">
              <w:rPr>
                <w:lang w:eastAsia="zh-CN"/>
              </w:rPr>
              <w:t>roamUeNetDescs</w:t>
            </w:r>
          </w:p>
        </w:tc>
        <w:tc>
          <w:tcPr>
            <w:tcW w:w="1558" w:type="dxa"/>
          </w:tcPr>
          <w:p w14:paraId="3E8DBB46" w14:textId="77777777" w:rsidR="006A407D" w:rsidRPr="00372BF3" w:rsidRDefault="006A407D" w:rsidP="006A407D">
            <w:pPr>
              <w:pStyle w:val="TAL"/>
              <w:rPr>
                <w:lang w:eastAsia="zh-CN"/>
              </w:rPr>
            </w:pPr>
            <w:r w:rsidRPr="00372BF3">
              <w:rPr>
                <w:lang w:eastAsia="zh-CN"/>
              </w:rPr>
              <w:t>array(NetworkDescription)</w:t>
            </w:r>
          </w:p>
        </w:tc>
        <w:tc>
          <w:tcPr>
            <w:tcW w:w="709" w:type="dxa"/>
          </w:tcPr>
          <w:p w14:paraId="5E564E36" w14:textId="77777777" w:rsidR="006A407D" w:rsidRPr="00372BF3" w:rsidRDefault="006A407D" w:rsidP="006A407D">
            <w:pPr>
              <w:pStyle w:val="TAC"/>
              <w:rPr>
                <w:lang w:eastAsia="zh-CN"/>
              </w:rPr>
            </w:pPr>
            <w:r>
              <w:rPr>
                <w:lang w:eastAsia="zh-CN"/>
              </w:rPr>
              <w:t>C</w:t>
            </w:r>
          </w:p>
        </w:tc>
        <w:tc>
          <w:tcPr>
            <w:tcW w:w="1134" w:type="dxa"/>
          </w:tcPr>
          <w:p w14:paraId="30034908" w14:textId="77777777" w:rsidR="006A407D" w:rsidRPr="00372BF3" w:rsidRDefault="006A407D" w:rsidP="006A407D">
            <w:pPr>
              <w:pStyle w:val="TAC"/>
              <w:jc w:val="left"/>
              <w:rPr>
                <w:lang w:eastAsia="zh-CN"/>
              </w:rPr>
            </w:pPr>
            <w:r w:rsidRPr="00372BF3">
              <w:rPr>
                <w:lang w:eastAsia="zh-CN"/>
              </w:rPr>
              <w:t>1..N</w:t>
            </w:r>
          </w:p>
        </w:tc>
        <w:tc>
          <w:tcPr>
            <w:tcW w:w="2662" w:type="dxa"/>
          </w:tcPr>
          <w:p w14:paraId="09158277" w14:textId="77777777" w:rsidR="006A407D" w:rsidRDefault="006A407D" w:rsidP="006A407D">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193AB872" w14:textId="77777777" w:rsidR="006A407D" w:rsidRPr="00372BF3" w:rsidRDefault="006A407D" w:rsidP="006A407D">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7CC29D24" w14:textId="77777777" w:rsidR="006A407D" w:rsidRPr="00372BF3" w:rsidRDefault="006A407D" w:rsidP="006A407D">
            <w:pPr>
              <w:pStyle w:val="TAL"/>
              <w:rPr>
                <w:rFonts w:cs="Arial"/>
                <w:szCs w:val="18"/>
              </w:rPr>
            </w:pPr>
            <w:r w:rsidRPr="00372BF3">
              <w:rPr>
                <w:rFonts w:cs="Arial"/>
                <w:szCs w:val="18"/>
              </w:rPr>
              <w:t>VPLMNSpecificURSP</w:t>
            </w:r>
          </w:p>
        </w:tc>
      </w:tr>
      <w:tr w:rsidR="003D5B36" w:rsidRPr="002178AD" w14:paraId="6425DAC1" w14:textId="77777777" w:rsidTr="00FF7247">
        <w:trPr>
          <w:trHeight w:val="128"/>
          <w:jc w:val="center"/>
        </w:trPr>
        <w:tc>
          <w:tcPr>
            <w:tcW w:w="2023" w:type="dxa"/>
          </w:tcPr>
          <w:p w14:paraId="6FC8855B" w14:textId="77777777" w:rsidR="003D5B36" w:rsidRPr="002178AD" w:rsidRDefault="003D5B36" w:rsidP="003D5B36">
            <w:pPr>
              <w:pStyle w:val="TF"/>
              <w:keepNext/>
              <w:spacing w:after="0"/>
              <w:jc w:val="left"/>
              <w:rPr>
                <w:b w:val="0"/>
                <w:sz w:val="18"/>
                <w:szCs w:val="18"/>
              </w:rPr>
            </w:pPr>
            <w:r w:rsidRPr="002178AD">
              <w:rPr>
                <w:b w:val="0"/>
                <w:noProof/>
                <w:sz w:val="18"/>
                <w:szCs w:val="18"/>
              </w:rPr>
              <w:t>paramOverPc5</w:t>
            </w:r>
          </w:p>
        </w:tc>
        <w:tc>
          <w:tcPr>
            <w:tcW w:w="1558" w:type="dxa"/>
          </w:tcPr>
          <w:p w14:paraId="7AB0D5E9" w14:textId="77777777" w:rsidR="003D5B36" w:rsidRPr="002178AD" w:rsidRDefault="003D5B36" w:rsidP="003D5B36">
            <w:pPr>
              <w:pStyle w:val="TF"/>
              <w:keepNext/>
              <w:spacing w:after="0"/>
              <w:jc w:val="left"/>
              <w:rPr>
                <w:b w:val="0"/>
                <w:sz w:val="18"/>
                <w:szCs w:val="18"/>
              </w:rPr>
            </w:pPr>
            <w:r w:rsidRPr="002178AD">
              <w:rPr>
                <w:b w:val="0"/>
                <w:noProof/>
                <w:sz w:val="18"/>
                <w:szCs w:val="18"/>
              </w:rPr>
              <w:t>ParameterOverPc5</w:t>
            </w:r>
          </w:p>
        </w:tc>
        <w:tc>
          <w:tcPr>
            <w:tcW w:w="709" w:type="dxa"/>
          </w:tcPr>
          <w:p w14:paraId="6D0B5489" w14:textId="77777777" w:rsidR="003D5B36" w:rsidRPr="002178AD" w:rsidRDefault="003D5B36" w:rsidP="003D5B36">
            <w:pPr>
              <w:pStyle w:val="TAC"/>
            </w:pPr>
            <w:r w:rsidRPr="002178AD">
              <w:t>O</w:t>
            </w:r>
          </w:p>
        </w:tc>
        <w:tc>
          <w:tcPr>
            <w:tcW w:w="1134" w:type="dxa"/>
          </w:tcPr>
          <w:p w14:paraId="66B70693" w14:textId="77777777" w:rsidR="003D5B36" w:rsidRPr="002178AD" w:rsidRDefault="003D5B36" w:rsidP="003D5B36">
            <w:pPr>
              <w:pStyle w:val="TAC"/>
              <w:jc w:val="left"/>
            </w:pPr>
            <w:r w:rsidRPr="002178AD">
              <w:t>0..1</w:t>
            </w:r>
          </w:p>
        </w:tc>
        <w:tc>
          <w:tcPr>
            <w:tcW w:w="2662" w:type="dxa"/>
          </w:tcPr>
          <w:p w14:paraId="16842A85" w14:textId="77777777" w:rsidR="003D5B36" w:rsidRPr="002178AD" w:rsidRDefault="003D5B36" w:rsidP="003D5B36">
            <w:pPr>
              <w:pStyle w:val="TAL"/>
              <w:rPr>
                <w:rFonts w:cs="Arial"/>
                <w:szCs w:val="18"/>
                <w:lang w:eastAsia="zh-CN"/>
              </w:rPr>
            </w:pPr>
            <w:r w:rsidRPr="002178AD">
              <w:rPr>
                <w:rFonts w:cs="Arial"/>
                <w:szCs w:val="18"/>
                <w:lang w:eastAsia="zh-CN"/>
              </w:rPr>
              <w:t>Contains the V2X service parameters used over PC5</w:t>
            </w:r>
            <w:r w:rsidR="00EC5842">
              <w:rPr>
                <w:rFonts w:cs="Arial"/>
                <w:szCs w:val="18"/>
                <w:lang w:eastAsia="zh-CN"/>
              </w:rPr>
              <w:t>.</w:t>
            </w:r>
          </w:p>
        </w:tc>
        <w:tc>
          <w:tcPr>
            <w:tcW w:w="1344" w:type="dxa"/>
          </w:tcPr>
          <w:p w14:paraId="675FE01E" w14:textId="77777777" w:rsidR="003D5B36" w:rsidRPr="002178AD" w:rsidRDefault="003D5B36" w:rsidP="003D5B36">
            <w:pPr>
              <w:pStyle w:val="TAL"/>
              <w:rPr>
                <w:rFonts w:cs="Arial"/>
                <w:szCs w:val="18"/>
              </w:rPr>
            </w:pPr>
          </w:p>
        </w:tc>
      </w:tr>
      <w:tr w:rsidR="003D5B36" w:rsidRPr="002178AD" w14:paraId="765752FF" w14:textId="77777777" w:rsidTr="00FF7247">
        <w:trPr>
          <w:trHeight w:val="128"/>
          <w:jc w:val="center"/>
        </w:trPr>
        <w:tc>
          <w:tcPr>
            <w:tcW w:w="2023" w:type="dxa"/>
          </w:tcPr>
          <w:p w14:paraId="1B46019F"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paramOverUu</w:t>
            </w:r>
          </w:p>
        </w:tc>
        <w:tc>
          <w:tcPr>
            <w:tcW w:w="1558" w:type="dxa"/>
          </w:tcPr>
          <w:p w14:paraId="67B8ECA1"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ParameterOverUu</w:t>
            </w:r>
          </w:p>
        </w:tc>
        <w:tc>
          <w:tcPr>
            <w:tcW w:w="709" w:type="dxa"/>
          </w:tcPr>
          <w:p w14:paraId="3C5ABB59" w14:textId="77777777" w:rsidR="003D5B36" w:rsidRPr="005D66C0" w:rsidRDefault="003D5B36" w:rsidP="003D5B36">
            <w:pPr>
              <w:pStyle w:val="TAC"/>
              <w:rPr>
                <w:noProof/>
                <w:szCs w:val="18"/>
              </w:rPr>
            </w:pPr>
            <w:r w:rsidRPr="005D66C0">
              <w:rPr>
                <w:noProof/>
                <w:szCs w:val="18"/>
              </w:rPr>
              <w:t>O</w:t>
            </w:r>
          </w:p>
        </w:tc>
        <w:tc>
          <w:tcPr>
            <w:tcW w:w="1134" w:type="dxa"/>
          </w:tcPr>
          <w:p w14:paraId="7FD21D85" w14:textId="77777777" w:rsidR="003D5B36" w:rsidRPr="002178AD" w:rsidRDefault="003D5B36" w:rsidP="003D5B36">
            <w:pPr>
              <w:pStyle w:val="TAC"/>
              <w:jc w:val="left"/>
            </w:pPr>
            <w:r w:rsidRPr="002178AD">
              <w:t>0..1</w:t>
            </w:r>
          </w:p>
        </w:tc>
        <w:tc>
          <w:tcPr>
            <w:tcW w:w="2662" w:type="dxa"/>
          </w:tcPr>
          <w:p w14:paraId="3AC36F81" w14:textId="77777777" w:rsidR="003D5B36" w:rsidRPr="002178AD" w:rsidRDefault="003D5B36" w:rsidP="003D5B36">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sidR="00EC5842">
              <w:rPr>
                <w:rFonts w:cs="Arial"/>
                <w:b w:val="0"/>
                <w:sz w:val="18"/>
                <w:szCs w:val="18"/>
                <w:lang w:eastAsia="zh-CN"/>
              </w:rPr>
              <w:t>.</w:t>
            </w:r>
          </w:p>
        </w:tc>
        <w:tc>
          <w:tcPr>
            <w:tcW w:w="1344" w:type="dxa"/>
          </w:tcPr>
          <w:p w14:paraId="769968D3" w14:textId="77777777" w:rsidR="003D5B36" w:rsidRPr="002178AD" w:rsidRDefault="003D5B36" w:rsidP="003D5B36">
            <w:pPr>
              <w:pStyle w:val="TAL"/>
              <w:rPr>
                <w:rFonts w:cs="Arial"/>
                <w:szCs w:val="18"/>
              </w:rPr>
            </w:pPr>
          </w:p>
        </w:tc>
      </w:tr>
      <w:tr w:rsidR="0023194E" w:rsidRPr="002178AD" w14:paraId="01F55EDC" w14:textId="77777777" w:rsidTr="00FF7247">
        <w:trPr>
          <w:trHeight w:val="128"/>
          <w:jc w:val="center"/>
        </w:trPr>
        <w:tc>
          <w:tcPr>
            <w:tcW w:w="2023" w:type="dxa"/>
          </w:tcPr>
          <w:p w14:paraId="0F17F3A8"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24EB209E"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B4F03CB" w14:textId="77777777" w:rsidR="0023194E" w:rsidRPr="002178AD" w:rsidRDefault="0023194E" w:rsidP="0023194E">
            <w:pPr>
              <w:pStyle w:val="TAC"/>
            </w:pPr>
            <w:r w:rsidRPr="002178AD">
              <w:t>O</w:t>
            </w:r>
          </w:p>
        </w:tc>
        <w:tc>
          <w:tcPr>
            <w:tcW w:w="1134" w:type="dxa"/>
          </w:tcPr>
          <w:p w14:paraId="51517E01" w14:textId="77777777" w:rsidR="0023194E" w:rsidRPr="002178AD" w:rsidRDefault="0023194E" w:rsidP="0023194E">
            <w:pPr>
              <w:pStyle w:val="TAC"/>
              <w:jc w:val="left"/>
            </w:pPr>
            <w:r w:rsidRPr="002178AD">
              <w:t>0..1</w:t>
            </w:r>
          </w:p>
        </w:tc>
        <w:tc>
          <w:tcPr>
            <w:tcW w:w="2662" w:type="dxa"/>
          </w:tcPr>
          <w:p w14:paraId="3E5BBE8F" w14:textId="77777777" w:rsidR="0023194E" w:rsidRPr="002178AD"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60AA57C1" w14:textId="77777777" w:rsidR="0023194E" w:rsidRPr="002178AD" w:rsidRDefault="0023194E" w:rsidP="0023194E">
            <w:pPr>
              <w:pStyle w:val="TAL"/>
              <w:rPr>
                <w:rFonts w:cs="Arial"/>
                <w:szCs w:val="18"/>
              </w:rPr>
            </w:pPr>
            <w:r>
              <w:rPr>
                <w:rFonts w:cs="Arial"/>
                <w:szCs w:val="18"/>
              </w:rPr>
              <w:t>A2X</w:t>
            </w:r>
          </w:p>
        </w:tc>
      </w:tr>
      <w:tr w:rsidR="0023194E" w:rsidRPr="002178AD" w14:paraId="0727C9DC" w14:textId="77777777" w:rsidTr="00FF7247">
        <w:trPr>
          <w:trHeight w:val="128"/>
          <w:jc w:val="center"/>
        </w:trPr>
        <w:tc>
          <w:tcPr>
            <w:tcW w:w="2023" w:type="dxa"/>
          </w:tcPr>
          <w:p w14:paraId="3D44C5EF"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8" w:type="dxa"/>
          </w:tcPr>
          <w:p w14:paraId="126A3B85"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709" w:type="dxa"/>
          </w:tcPr>
          <w:p w14:paraId="107A11B2" w14:textId="77777777" w:rsidR="0023194E" w:rsidRPr="002178AD" w:rsidRDefault="0023194E" w:rsidP="0023194E">
            <w:pPr>
              <w:pStyle w:val="TAC"/>
            </w:pPr>
            <w:r w:rsidRPr="002178AD">
              <w:t>O</w:t>
            </w:r>
          </w:p>
        </w:tc>
        <w:tc>
          <w:tcPr>
            <w:tcW w:w="1134" w:type="dxa"/>
          </w:tcPr>
          <w:p w14:paraId="36058BDE" w14:textId="77777777" w:rsidR="0023194E" w:rsidRPr="002178AD" w:rsidRDefault="0023194E" w:rsidP="0023194E">
            <w:pPr>
              <w:pStyle w:val="TAC"/>
              <w:jc w:val="left"/>
            </w:pPr>
            <w:r w:rsidRPr="002178AD">
              <w:t>0..1</w:t>
            </w:r>
          </w:p>
        </w:tc>
        <w:tc>
          <w:tcPr>
            <w:tcW w:w="2662" w:type="dxa"/>
          </w:tcPr>
          <w:p w14:paraId="0DD391F4" w14:textId="77777777" w:rsidR="0023194E" w:rsidRPr="00D8267A"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r>
              <w:rPr>
                <w:rFonts w:cs="Arial"/>
                <w:b w:val="0"/>
                <w:sz w:val="18"/>
                <w:szCs w:val="18"/>
                <w:lang w:eastAsia="zh-CN"/>
              </w:rPr>
              <w:t>Uu reference point.</w:t>
            </w:r>
          </w:p>
        </w:tc>
        <w:tc>
          <w:tcPr>
            <w:tcW w:w="1344" w:type="dxa"/>
          </w:tcPr>
          <w:p w14:paraId="0892EA00" w14:textId="77777777" w:rsidR="0023194E" w:rsidRDefault="0023194E" w:rsidP="0023194E">
            <w:pPr>
              <w:pStyle w:val="TAL"/>
              <w:rPr>
                <w:rFonts w:cs="Arial"/>
                <w:szCs w:val="18"/>
              </w:rPr>
            </w:pPr>
            <w:r>
              <w:rPr>
                <w:rFonts w:cs="Arial"/>
                <w:szCs w:val="18"/>
              </w:rPr>
              <w:t>A2X</w:t>
            </w:r>
          </w:p>
        </w:tc>
      </w:tr>
      <w:tr w:rsidR="00623F52" w:rsidRPr="002178AD" w14:paraId="2F40FF29" w14:textId="77777777" w:rsidTr="00FF7247">
        <w:trPr>
          <w:trHeight w:val="128"/>
          <w:jc w:val="center"/>
        </w:trPr>
        <w:tc>
          <w:tcPr>
            <w:tcW w:w="2023" w:type="dxa"/>
          </w:tcPr>
          <w:p w14:paraId="1C77B7D1" w14:textId="77777777" w:rsidR="00623F52" w:rsidRPr="002178AD" w:rsidRDefault="00623F52" w:rsidP="00623F52">
            <w:pPr>
              <w:pStyle w:val="TF"/>
              <w:keepNext/>
              <w:spacing w:after="0"/>
              <w:jc w:val="left"/>
              <w:rPr>
                <w:b w:val="0"/>
                <w:noProof/>
                <w:sz w:val="18"/>
                <w:szCs w:val="18"/>
              </w:rPr>
            </w:pPr>
            <w:r w:rsidRPr="002178AD">
              <w:rPr>
                <w:b w:val="0"/>
                <w:noProof/>
                <w:sz w:val="18"/>
                <w:szCs w:val="18"/>
              </w:rPr>
              <w:t>urspGuidance</w:t>
            </w:r>
          </w:p>
        </w:tc>
        <w:tc>
          <w:tcPr>
            <w:tcW w:w="1558" w:type="dxa"/>
          </w:tcPr>
          <w:p w14:paraId="37D39DED" w14:textId="77777777" w:rsidR="00623F52" w:rsidRPr="002178AD" w:rsidRDefault="00623F52" w:rsidP="00623F52">
            <w:pPr>
              <w:pStyle w:val="TF"/>
              <w:keepNext/>
              <w:spacing w:after="0"/>
              <w:jc w:val="left"/>
              <w:rPr>
                <w:b w:val="0"/>
                <w:noProof/>
                <w:sz w:val="18"/>
                <w:szCs w:val="18"/>
              </w:rPr>
            </w:pPr>
            <w:r w:rsidRPr="002178AD">
              <w:rPr>
                <w:b w:val="0"/>
                <w:noProof/>
                <w:sz w:val="18"/>
                <w:szCs w:val="18"/>
              </w:rPr>
              <w:t>array(UrspRuleRequest)</w:t>
            </w:r>
          </w:p>
        </w:tc>
        <w:tc>
          <w:tcPr>
            <w:tcW w:w="709" w:type="dxa"/>
          </w:tcPr>
          <w:p w14:paraId="4C5E4E23" w14:textId="77777777" w:rsidR="00623F52" w:rsidRPr="002178AD" w:rsidRDefault="00623F52" w:rsidP="00623F52">
            <w:pPr>
              <w:pStyle w:val="TAC"/>
            </w:pPr>
            <w:r w:rsidRPr="002178AD">
              <w:t>O</w:t>
            </w:r>
          </w:p>
        </w:tc>
        <w:tc>
          <w:tcPr>
            <w:tcW w:w="1134" w:type="dxa"/>
          </w:tcPr>
          <w:p w14:paraId="58E861AA" w14:textId="77777777" w:rsidR="00623F52" w:rsidRPr="002178AD" w:rsidRDefault="00623F52" w:rsidP="00623F52">
            <w:pPr>
              <w:pStyle w:val="TAC"/>
              <w:jc w:val="left"/>
            </w:pPr>
            <w:r w:rsidRPr="002178AD">
              <w:t>1..N</w:t>
            </w:r>
          </w:p>
        </w:tc>
        <w:tc>
          <w:tcPr>
            <w:tcW w:w="2662" w:type="dxa"/>
          </w:tcPr>
          <w:p w14:paraId="65F7A580" w14:textId="77777777" w:rsidR="00623F52" w:rsidRPr="00097AFE" w:rsidRDefault="00623F52" w:rsidP="00623F52">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URSP rule(s).</w:t>
            </w:r>
          </w:p>
          <w:p w14:paraId="68950B2B" w14:textId="77777777" w:rsidR="00623F52" w:rsidRPr="002178AD" w:rsidRDefault="00623F52" w:rsidP="00623F52">
            <w:pPr>
              <w:pStyle w:val="TF"/>
              <w:keepNext/>
              <w:spacing w:after="0"/>
              <w:jc w:val="left"/>
              <w:rPr>
                <w:rFonts w:cs="Arial"/>
                <w:b w:val="0"/>
                <w:sz w:val="18"/>
                <w:szCs w:val="18"/>
                <w:lang w:eastAsia="zh-CN"/>
              </w:rPr>
            </w:pPr>
            <w:r w:rsidRPr="00EC5842">
              <w:rPr>
                <w:rFonts w:cs="Arial"/>
                <w:b w:val="0"/>
                <w:sz w:val="18"/>
                <w:szCs w:val="18"/>
                <w:lang w:eastAsia="zh-CN"/>
              </w:rPr>
              <w:t>(NOTE 3)</w:t>
            </w:r>
            <w:r>
              <w:rPr>
                <w:rFonts w:cs="Arial"/>
                <w:b w:val="0"/>
                <w:sz w:val="18"/>
                <w:szCs w:val="18"/>
                <w:lang w:eastAsia="zh-CN"/>
              </w:rPr>
              <w:t xml:space="preserve"> (NOTE 1)</w:t>
            </w:r>
          </w:p>
        </w:tc>
        <w:tc>
          <w:tcPr>
            <w:tcW w:w="1344" w:type="dxa"/>
          </w:tcPr>
          <w:p w14:paraId="38DA7180" w14:textId="77777777" w:rsidR="00623F52" w:rsidRPr="002178AD" w:rsidRDefault="00623F52" w:rsidP="00623F52">
            <w:pPr>
              <w:pStyle w:val="TAL"/>
              <w:rPr>
                <w:rFonts w:cs="Arial"/>
                <w:szCs w:val="18"/>
              </w:rPr>
            </w:pPr>
            <w:r w:rsidRPr="002178AD">
              <w:rPr>
                <w:rFonts w:cs="Arial"/>
                <w:szCs w:val="18"/>
              </w:rPr>
              <w:t>AfGuideURSP</w:t>
            </w:r>
          </w:p>
        </w:tc>
      </w:tr>
      <w:tr w:rsidR="00623F52" w:rsidRPr="002178AD" w14:paraId="213626E4" w14:textId="77777777" w:rsidTr="00FF7247">
        <w:trPr>
          <w:trHeight w:val="128"/>
          <w:jc w:val="center"/>
        </w:trPr>
        <w:tc>
          <w:tcPr>
            <w:tcW w:w="2023" w:type="dxa"/>
          </w:tcPr>
          <w:p w14:paraId="6B89A28E" w14:textId="77777777" w:rsidR="00623F52" w:rsidRPr="002178AD" w:rsidRDefault="00623F52" w:rsidP="00623F52">
            <w:pPr>
              <w:pStyle w:val="TF"/>
              <w:keepNext/>
              <w:spacing w:after="0"/>
              <w:jc w:val="left"/>
              <w:rPr>
                <w:b w:val="0"/>
                <w:noProof/>
                <w:sz w:val="18"/>
                <w:szCs w:val="18"/>
              </w:rPr>
            </w:pPr>
            <w:r>
              <w:rPr>
                <w:b w:val="0"/>
                <w:noProof/>
                <w:sz w:val="18"/>
                <w:szCs w:val="18"/>
              </w:rPr>
              <w:t>vpsUrspGuidance</w:t>
            </w:r>
          </w:p>
        </w:tc>
        <w:tc>
          <w:tcPr>
            <w:tcW w:w="1558" w:type="dxa"/>
          </w:tcPr>
          <w:p w14:paraId="1A2E198C" w14:textId="77777777" w:rsidR="00623F52" w:rsidRPr="002178AD" w:rsidRDefault="00623F52" w:rsidP="00623F52">
            <w:pPr>
              <w:pStyle w:val="TF"/>
              <w:keepNext/>
              <w:spacing w:after="0"/>
              <w:jc w:val="left"/>
              <w:rPr>
                <w:b w:val="0"/>
                <w:noProof/>
                <w:sz w:val="18"/>
                <w:szCs w:val="18"/>
              </w:rPr>
            </w:pPr>
            <w:r>
              <w:rPr>
                <w:b w:val="0"/>
                <w:noProof/>
                <w:sz w:val="18"/>
                <w:szCs w:val="18"/>
              </w:rPr>
              <w:t>array(UrspRuleRequest)</w:t>
            </w:r>
          </w:p>
        </w:tc>
        <w:tc>
          <w:tcPr>
            <w:tcW w:w="709" w:type="dxa"/>
          </w:tcPr>
          <w:p w14:paraId="7596E25A" w14:textId="77777777" w:rsidR="00623F52" w:rsidRPr="002178AD" w:rsidRDefault="00623F52" w:rsidP="00623F52">
            <w:pPr>
              <w:pStyle w:val="TAC"/>
            </w:pPr>
            <w:r>
              <w:t>O</w:t>
            </w:r>
          </w:p>
        </w:tc>
        <w:tc>
          <w:tcPr>
            <w:tcW w:w="1134" w:type="dxa"/>
          </w:tcPr>
          <w:p w14:paraId="38769660" w14:textId="77777777" w:rsidR="00623F52" w:rsidRPr="002178AD" w:rsidRDefault="00623F52" w:rsidP="00623F52">
            <w:pPr>
              <w:pStyle w:val="TAC"/>
              <w:jc w:val="left"/>
            </w:pPr>
            <w:r>
              <w:t>1..N</w:t>
            </w:r>
          </w:p>
        </w:tc>
        <w:tc>
          <w:tcPr>
            <w:tcW w:w="2662" w:type="dxa"/>
          </w:tcPr>
          <w:p w14:paraId="3873A822" w14:textId="77777777" w:rsidR="00BE60E5" w:rsidRPr="00B84AC4" w:rsidRDefault="00BE60E5" w:rsidP="00BE60E5">
            <w:pPr>
              <w:keepNext/>
              <w:keepLines/>
              <w:spacing w:after="0"/>
              <w:rPr>
                <w:rFonts w:ascii="Arial" w:hAnsi="Arial" w:cs="Arial"/>
                <w:sz w:val="18"/>
                <w:szCs w:val="18"/>
                <w:lang w:eastAsia="zh-CN"/>
              </w:rPr>
            </w:pPr>
            <w:r w:rsidRPr="00B84AC4">
              <w:rPr>
                <w:rFonts w:ascii="Arial" w:hAnsi="Arial" w:cs="Arial"/>
                <w:sz w:val="18"/>
                <w:szCs w:val="18"/>
                <w:lang w:eastAsia="zh-CN"/>
              </w:rPr>
              <w:t>Contains the service parameters provided by an AF to guide the VPLMN-specific URSP rule(s).</w:t>
            </w:r>
          </w:p>
          <w:p w14:paraId="4805F03A" w14:textId="77777777" w:rsidR="00623F52" w:rsidRPr="0032278F" w:rsidRDefault="00BE60E5" w:rsidP="00BE60E5">
            <w:pPr>
              <w:pStyle w:val="TAL"/>
              <w:rPr>
                <w:rFonts w:cs="Arial"/>
                <w:bCs/>
                <w:szCs w:val="18"/>
                <w:lang w:eastAsia="zh-CN"/>
              </w:rPr>
            </w:pPr>
            <w:r w:rsidRPr="00B84AC4">
              <w:rPr>
                <w:rFonts w:cs="Arial"/>
                <w:bCs/>
                <w:szCs w:val="18"/>
                <w:lang w:eastAsia="zh-CN"/>
              </w:rPr>
              <w:t>(NOTE 4)</w:t>
            </w:r>
            <w:r w:rsidRPr="00B84AC4">
              <w:rPr>
                <w:rFonts w:cs="Arial"/>
                <w:szCs w:val="18"/>
                <w:lang w:eastAsia="zh-CN"/>
              </w:rPr>
              <w:t xml:space="preserve"> (NOTE </w:t>
            </w:r>
            <w:r>
              <w:rPr>
                <w:rFonts w:cs="Arial"/>
                <w:szCs w:val="18"/>
                <w:lang w:eastAsia="zh-CN"/>
              </w:rPr>
              <w:t>5</w:t>
            </w:r>
            <w:r w:rsidRPr="00B84AC4">
              <w:rPr>
                <w:rFonts w:cs="Arial"/>
                <w:szCs w:val="18"/>
                <w:lang w:eastAsia="zh-CN"/>
              </w:rPr>
              <w:t>)</w:t>
            </w:r>
          </w:p>
        </w:tc>
        <w:tc>
          <w:tcPr>
            <w:tcW w:w="1344" w:type="dxa"/>
          </w:tcPr>
          <w:p w14:paraId="26DDACAD" w14:textId="77777777" w:rsidR="00623F52" w:rsidRPr="002178AD" w:rsidRDefault="00623F52" w:rsidP="00623F52">
            <w:pPr>
              <w:pStyle w:val="TAL"/>
              <w:rPr>
                <w:rFonts w:cs="Arial"/>
                <w:szCs w:val="18"/>
              </w:rPr>
            </w:pPr>
            <w:r>
              <w:rPr>
                <w:rFonts w:cs="Arial"/>
                <w:szCs w:val="18"/>
              </w:rPr>
              <w:t>VPLMNSpecificURSP</w:t>
            </w:r>
          </w:p>
        </w:tc>
      </w:tr>
      <w:tr w:rsidR="003D5B36" w:rsidRPr="002178AD" w14:paraId="12405B60" w14:textId="77777777" w:rsidTr="00FF7247">
        <w:trPr>
          <w:trHeight w:val="128"/>
          <w:jc w:val="center"/>
        </w:trPr>
        <w:tc>
          <w:tcPr>
            <w:tcW w:w="2023" w:type="dxa"/>
          </w:tcPr>
          <w:p w14:paraId="357EBB97"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1558" w:type="dxa"/>
          </w:tcPr>
          <w:p w14:paraId="59EF63A0"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709" w:type="dxa"/>
          </w:tcPr>
          <w:p w14:paraId="4FCDCDD0" w14:textId="77777777" w:rsidR="003D5B36" w:rsidRPr="002178AD" w:rsidRDefault="003D5B36" w:rsidP="003D5B36">
            <w:pPr>
              <w:pStyle w:val="TAC"/>
              <w:rPr>
                <w:noProof/>
                <w:szCs w:val="18"/>
              </w:rPr>
            </w:pPr>
            <w:r w:rsidRPr="002178AD">
              <w:rPr>
                <w:noProof/>
                <w:szCs w:val="18"/>
              </w:rPr>
              <w:t>O</w:t>
            </w:r>
          </w:p>
        </w:tc>
        <w:tc>
          <w:tcPr>
            <w:tcW w:w="1134" w:type="dxa"/>
          </w:tcPr>
          <w:p w14:paraId="255D727D" w14:textId="77777777" w:rsidR="003D5B36" w:rsidRPr="002178AD" w:rsidRDefault="003D5B36" w:rsidP="003D5B36">
            <w:pPr>
              <w:pStyle w:val="TAC"/>
              <w:jc w:val="left"/>
              <w:rPr>
                <w:noProof/>
                <w:szCs w:val="18"/>
              </w:rPr>
            </w:pPr>
            <w:r w:rsidRPr="002178AD">
              <w:rPr>
                <w:noProof/>
                <w:szCs w:val="18"/>
              </w:rPr>
              <w:t>0..1</w:t>
            </w:r>
          </w:p>
        </w:tc>
        <w:tc>
          <w:tcPr>
            <w:tcW w:w="2662" w:type="dxa"/>
          </w:tcPr>
          <w:p w14:paraId="0CFDFBA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06AC1222" w14:textId="77777777" w:rsidR="003D5B36" w:rsidRPr="002178AD" w:rsidRDefault="003D5B36" w:rsidP="003D5B36">
            <w:pPr>
              <w:pStyle w:val="TAL"/>
              <w:rPr>
                <w:noProof/>
                <w:szCs w:val="18"/>
              </w:rPr>
            </w:pPr>
            <w:r w:rsidRPr="002178AD">
              <w:rPr>
                <w:noProof/>
                <w:szCs w:val="18"/>
              </w:rPr>
              <w:t>ProSe</w:t>
            </w:r>
          </w:p>
        </w:tc>
      </w:tr>
      <w:tr w:rsidR="003D5B36" w:rsidRPr="002178AD" w14:paraId="443BA01B" w14:textId="77777777" w:rsidTr="00FF7247">
        <w:trPr>
          <w:trHeight w:val="128"/>
          <w:jc w:val="center"/>
        </w:trPr>
        <w:tc>
          <w:tcPr>
            <w:tcW w:w="2023" w:type="dxa"/>
          </w:tcPr>
          <w:p w14:paraId="49FE2E1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1558" w:type="dxa"/>
          </w:tcPr>
          <w:p w14:paraId="373C103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709" w:type="dxa"/>
          </w:tcPr>
          <w:p w14:paraId="1647B7C0" w14:textId="77777777" w:rsidR="003D5B36" w:rsidRPr="002178AD" w:rsidRDefault="003D5B36" w:rsidP="003D5B36">
            <w:pPr>
              <w:pStyle w:val="TAC"/>
              <w:rPr>
                <w:noProof/>
                <w:szCs w:val="18"/>
              </w:rPr>
            </w:pPr>
            <w:r w:rsidRPr="002178AD">
              <w:rPr>
                <w:noProof/>
                <w:szCs w:val="18"/>
              </w:rPr>
              <w:t>O</w:t>
            </w:r>
          </w:p>
        </w:tc>
        <w:tc>
          <w:tcPr>
            <w:tcW w:w="1134" w:type="dxa"/>
          </w:tcPr>
          <w:p w14:paraId="5860EE15" w14:textId="77777777" w:rsidR="003D5B36" w:rsidRPr="002178AD" w:rsidRDefault="003D5B36" w:rsidP="003D5B36">
            <w:pPr>
              <w:pStyle w:val="TAC"/>
              <w:jc w:val="left"/>
              <w:rPr>
                <w:noProof/>
                <w:szCs w:val="18"/>
              </w:rPr>
            </w:pPr>
            <w:r w:rsidRPr="002178AD">
              <w:rPr>
                <w:noProof/>
                <w:szCs w:val="18"/>
              </w:rPr>
              <w:t>0..1</w:t>
            </w:r>
          </w:p>
        </w:tc>
        <w:tc>
          <w:tcPr>
            <w:tcW w:w="2662" w:type="dxa"/>
          </w:tcPr>
          <w:p w14:paraId="199A715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54FB3561" w14:textId="77777777" w:rsidR="003D5B36" w:rsidRPr="002178AD" w:rsidRDefault="003D5B36" w:rsidP="003D5B36">
            <w:pPr>
              <w:pStyle w:val="TAL"/>
              <w:rPr>
                <w:noProof/>
                <w:szCs w:val="18"/>
              </w:rPr>
            </w:pPr>
            <w:r w:rsidRPr="002178AD">
              <w:rPr>
                <w:noProof/>
                <w:szCs w:val="18"/>
              </w:rPr>
              <w:t>ProSe</w:t>
            </w:r>
          </w:p>
        </w:tc>
      </w:tr>
      <w:tr w:rsidR="003D5B36" w:rsidRPr="002178AD" w14:paraId="11845267" w14:textId="77777777" w:rsidTr="00FF7247">
        <w:trPr>
          <w:trHeight w:val="128"/>
          <w:jc w:val="center"/>
        </w:trPr>
        <w:tc>
          <w:tcPr>
            <w:tcW w:w="2023" w:type="dxa"/>
          </w:tcPr>
          <w:p w14:paraId="3E7A0BC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1558" w:type="dxa"/>
          </w:tcPr>
          <w:p w14:paraId="6B23385F"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709" w:type="dxa"/>
          </w:tcPr>
          <w:p w14:paraId="4136753F" w14:textId="77777777" w:rsidR="003D5B36" w:rsidRPr="002178AD" w:rsidRDefault="003D5B36" w:rsidP="003D5B36">
            <w:pPr>
              <w:pStyle w:val="TAC"/>
              <w:rPr>
                <w:noProof/>
                <w:szCs w:val="18"/>
              </w:rPr>
            </w:pPr>
            <w:r w:rsidRPr="002178AD">
              <w:rPr>
                <w:noProof/>
                <w:szCs w:val="18"/>
              </w:rPr>
              <w:t>O</w:t>
            </w:r>
          </w:p>
        </w:tc>
        <w:tc>
          <w:tcPr>
            <w:tcW w:w="1134" w:type="dxa"/>
          </w:tcPr>
          <w:p w14:paraId="613CB88B" w14:textId="77777777" w:rsidR="003D5B36" w:rsidRPr="002178AD" w:rsidRDefault="003D5B36" w:rsidP="003D5B36">
            <w:pPr>
              <w:pStyle w:val="TAC"/>
              <w:jc w:val="left"/>
              <w:rPr>
                <w:noProof/>
                <w:szCs w:val="18"/>
              </w:rPr>
            </w:pPr>
            <w:r w:rsidRPr="002178AD">
              <w:rPr>
                <w:noProof/>
                <w:szCs w:val="18"/>
              </w:rPr>
              <w:t>0..1</w:t>
            </w:r>
          </w:p>
        </w:tc>
        <w:tc>
          <w:tcPr>
            <w:tcW w:w="2662" w:type="dxa"/>
          </w:tcPr>
          <w:p w14:paraId="71809159" w14:textId="77777777" w:rsidR="003D5B36" w:rsidRPr="0067368D" w:rsidRDefault="0067368D" w:rsidP="003D5B36">
            <w:pPr>
              <w:pStyle w:val="TF"/>
              <w:keepNext/>
              <w:spacing w:after="0"/>
              <w:jc w:val="left"/>
              <w:rPr>
                <w:b w:val="0"/>
                <w:noProof/>
                <w:sz w:val="18"/>
                <w:szCs w:val="18"/>
              </w:rPr>
            </w:pPr>
            <w:r w:rsidRPr="002178AD">
              <w:rPr>
                <w:b w:val="0"/>
                <w:noProof/>
                <w:sz w:val="18"/>
                <w:szCs w:val="18"/>
              </w:rPr>
              <w:t>Contains the service parameters for 5G ProSe UE-to-network relay U</w:t>
            </w:r>
            <w:r w:rsidRPr="0067368D">
              <w:rPr>
                <w:b w:val="0"/>
                <w:noProof/>
                <w:sz w:val="18"/>
                <w:szCs w:val="18"/>
              </w:rPr>
              <w:t>E</w:t>
            </w:r>
            <w:r w:rsidRPr="0067368D">
              <w:rPr>
                <w:b w:val="0"/>
              </w:rP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6C54EFE7" w14:textId="77777777" w:rsidR="003D5B36" w:rsidRPr="002178AD" w:rsidRDefault="003D5B36" w:rsidP="003D5B36">
            <w:pPr>
              <w:pStyle w:val="TAL"/>
              <w:rPr>
                <w:noProof/>
                <w:szCs w:val="18"/>
              </w:rPr>
            </w:pPr>
            <w:r w:rsidRPr="002178AD">
              <w:rPr>
                <w:noProof/>
                <w:szCs w:val="18"/>
              </w:rPr>
              <w:t>ProSe</w:t>
            </w:r>
          </w:p>
        </w:tc>
      </w:tr>
      <w:tr w:rsidR="0067368D" w:rsidRPr="002178AD" w14:paraId="4FBCA769" w14:textId="77777777" w:rsidTr="00FF7247">
        <w:trPr>
          <w:trHeight w:val="128"/>
          <w:jc w:val="center"/>
        </w:trPr>
        <w:tc>
          <w:tcPr>
            <w:tcW w:w="2023" w:type="dxa"/>
          </w:tcPr>
          <w:p w14:paraId="1C59F909"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8" w:type="dxa"/>
          </w:tcPr>
          <w:p w14:paraId="42B389EA"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p>
        </w:tc>
        <w:tc>
          <w:tcPr>
            <w:tcW w:w="709" w:type="dxa"/>
          </w:tcPr>
          <w:p w14:paraId="7CBE9FF5" w14:textId="77777777" w:rsidR="0067368D" w:rsidRPr="002178AD" w:rsidRDefault="0067368D" w:rsidP="0067368D">
            <w:pPr>
              <w:pStyle w:val="TAC"/>
              <w:rPr>
                <w:noProof/>
                <w:szCs w:val="18"/>
              </w:rPr>
            </w:pPr>
            <w:r w:rsidRPr="002178AD">
              <w:rPr>
                <w:noProof/>
                <w:szCs w:val="18"/>
              </w:rPr>
              <w:t>O</w:t>
            </w:r>
          </w:p>
        </w:tc>
        <w:tc>
          <w:tcPr>
            <w:tcW w:w="1134" w:type="dxa"/>
          </w:tcPr>
          <w:p w14:paraId="380B84EC" w14:textId="77777777" w:rsidR="0067368D" w:rsidRPr="002178AD" w:rsidRDefault="0067368D" w:rsidP="0067368D">
            <w:pPr>
              <w:pStyle w:val="TAC"/>
              <w:jc w:val="left"/>
              <w:rPr>
                <w:noProof/>
                <w:szCs w:val="18"/>
              </w:rPr>
            </w:pPr>
            <w:r w:rsidRPr="002178AD">
              <w:rPr>
                <w:noProof/>
                <w:szCs w:val="18"/>
              </w:rPr>
              <w:t>0..1</w:t>
            </w:r>
          </w:p>
        </w:tc>
        <w:tc>
          <w:tcPr>
            <w:tcW w:w="2662" w:type="dxa"/>
          </w:tcPr>
          <w:p w14:paraId="2CF72295" w14:textId="77777777" w:rsidR="0067368D" w:rsidRPr="002178A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1FF68798" w14:textId="77777777" w:rsidR="0067368D" w:rsidRPr="002178AD" w:rsidRDefault="0067368D" w:rsidP="0067368D">
            <w:pPr>
              <w:pStyle w:val="TAL"/>
              <w:rPr>
                <w:noProof/>
                <w:szCs w:val="18"/>
              </w:rPr>
            </w:pPr>
            <w:r w:rsidRPr="002178AD">
              <w:rPr>
                <w:noProof/>
                <w:szCs w:val="18"/>
              </w:rPr>
              <w:t>ProSe</w:t>
            </w:r>
          </w:p>
        </w:tc>
      </w:tr>
      <w:tr w:rsidR="0067368D" w:rsidRPr="002178AD" w14:paraId="61AC62A5" w14:textId="77777777" w:rsidTr="00FF7247">
        <w:trPr>
          <w:trHeight w:val="128"/>
          <w:jc w:val="center"/>
        </w:trPr>
        <w:tc>
          <w:tcPr>
            <w:tcW w:w="2023" w:type="dxa"/>
          </w:tcPr>
          <w:p w14:paraId="136F5524"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3122126E"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0329E353" w14:textId="77777777" w:rsidR="0067368D" w:rsidRPr="002178AD" w:rsidRDefault="0067368D" w:rsidP="0067368D">
            <w:pPr>
              <w:pStyle w:val="TAC"/>
              <w:rPr>
                <w:noProof/>
                <w:szCs w:val="18"/>
              </w:rPr>
            </w:pPr>
            <w:r w:rsidRPr="002178AD">
              <w:rPr>
                <w:noProof/>
                <w:szCs w:val="18"/>
              </w:rPr>
              <w:t>O</w:t>
            </w:r>
          </w:p>
        </w:tc>
        <w:tc>
          <w:tcPr>
            <w:tcW w:w="1134" w:type="dxa"/>
          </w:tcPr>
          <w:p w14:paraId="7902A710" w14:textId="77777777" w:rsidR="0067368D" w:rsidRPr="002178AD" w:rsidRDefault="0067368D" w:rsidP="0067368D">
            <w:pPr>
              <w:pStyle w:val="TAC"/>
              <w:jc w:val="left"/>
              <w:rPr>
                <w:noProof/>
                <w:szCs w:val="18"/>
              </w:rPr>
            </w:pPr>
            <w:r w:rsidRPr="002178AD">
              <w:rPr>
                <w:noProof/>
                <w:szCs w:val="18"/>
              </w:rPr>
              <w:t>0..1</w:t>
            </w:r>
          </w:p>
        </w:tc>
        <w:tc>
          <w:tcPr>
            <w:tcW w:w="2662" w:type="dxa"/>
          </w:tcPr>
          <w:p w14:paraId="75D00EB1"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49D09336"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64392749" w14:textId="77777777" w:rsidTr="00FF7247">
        <w:trPr>
          <w:trHeight w:val="128"/>
          <w:jc w:val="center"/>
        </w:trPr>
        <w:tc>
          <w:tcPr>
            <w:tcW w:w="2023" w:type="dxa"/>
          </w:tcPr>
          <w:p w14:paraId="2D514097"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1558" w:type="dxa"/>
          </w:tcPr>
          <w:p w14:paraId="2127A2DF"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709" w:type="dxa"/>
          </w:tcPr>
          <w:p w14:paraId="089FF977" w14:textId="77777777" w:rsidR="0067368D" w:rsidRPr="002178AD" w:rsidRDefault="0067368D" w:rsidP="0067368D">
            <w:pPr>
              <w:pStyle w:val="TAC"/>
              <w:rPr>
                <w:noProof/>
                <w:szCs w:val="18"/>
              </w:rPr>
            </w:pPr>
            <w:r w:rsidRPr="002178AD">
              <w:rPr>
                <w:noProof/>
                <w:szCs w:val="18"/>
              </w:rPr>
              <w:t>O</w:t>
            </w:r>
          </w:p>
        </w:tc>
        <w:tc>
          <w:tcPr>
            <w:tcW w:w="1134" w:type="dxa"/>
          </w:tcPr>
          <w:p w14:paraId="7C320366" w14:textId="77777777" w:rsidR="0067368D" w:rsidRPr="002178AD" w:rsidRDefault="0067368D" w:rsidP="0067368D">
            <w:pPr>
              <w:pStyle w:val="TAC"/>
              <w:jc w:val="left"/>
              <w:rPr>
                <w:noProof/>
                <w:szCs w:val="18"/>
              </w:rPr>
            </w:pPr>
            <w:r w:rsidRPr="002178AD">
              <w:rPr>
                <w:noProof/>
                <w:szCs w:val="18"/>
              </w:rPr>
              <w:t>0..1</w:t>
            </w:r>
          </w:p>
        </w:tc>
        <w:tc>
          <w:tcPr>
            <w:tcW w:w="2662" w:type="dxa"/>
          </w:tcPr>
          <w:p w14:paraId="25B9509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5155D0D4"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1EB3B158" w14:textId="77777777" w:rsidTr="00FF7247">
        <w:trPr>
          <w:trHeight w:val="128"/>
          <w:jc w:val="center"/>
        </w:trPr>
        <w:tc>
          <w:tcPr>
            <w:tcW w:w="2023" w:type="dxa"/>
          </w:tcPr>
          <w:p w14:paraId="7FA5064A" w14:textId="77777777" w:rsidR="008445DC" w:rsidRDefault="008445DC" w:rsidP="008445DC">
            <w:pPr>
              <w:pStyle w:val="TAL"/>
              <w:rPr>
                <w:b/>
                <w:lang w:eastAsia="zh-CN"/>
              </w:rPr>
            </w:pPr>
            <w:r>
              <w:rPr>
                <w:lang w:eastAsia="zh-CN"/>
              </w:rPr>
              <w:t>m</w:t>
            </w:r>
            <w:r w:rsidRPr="00C12F45">
              <w:rPr>
                <w:lang w:eastAsia="zh-CN"/>
              </w:rPr>
              <w:t>ultiHop</w:t>
            </w:r>
            <w:r>
              <w:rPr>
                <w:lang w:eastAsia="zh-CN"/>
              </w:rPr>
              <w:t>U2URelUe</w:t>
            </w:r>
          </w:p>
        </w:tc>
        <w:tc>
          <w:tcPr>
            <w:tcW w:w="1558" w:type="dxa"/>
          </w:tcPr>
          <w:p w14:paraId="78EF3EDD" w14:textId="77777777" w:rsidR="008445DC" w:rsidRDefault="008445DC" w:rsidP="008445DC">
            <w:pPr>
              <w:pStyle w:val="TAL"/>
              <w:rPr>
                <w:b/>
                <w:lang w:eastAsia="zh-CN"/>
              </w:rPr>
            </w:pPr>
            <w:r>
              <w:rPr>
                <w:noProof/>
              </w:rPr>
              <w:t>ParamProSeMultiHopU2URelUe</w:t>
            </w:r>
          </w:p>
        </w:tc>
        <w:tc>
          <w:tcPr>
            <w:tcW w:w="709" w:type="dxa"/>
          </w:tcPr>
          <w:p w14:paraId="0D4B9967" w14:textId="77777777" w:rsidR="008445DC" w:rsidRPr="002178AD" w:rsidRDefault="008445DC" w:rsidP="008445DC">
            <w:pPr>
              <w:pStyle w:val="TAC"/>
              <w:rPr>
                <w:noProof/>
                <w:szCs w:val="18"/>
              </w:rPr>
            </w:pPr>
            <w:r w:rsidRPr="00C12F45">
              <w:t>O</w:t>
            </w:r>
          </w:p>
        </w:tc>
        <w:tc>
          <w:tcPr>
            <w:tcW w:w="1134" w:type="dxa"/>
          </w:tcPr>
          <w:p w14:paraId="2848B44D" w14:textId="77777777" w:rsidR="008445DC" w:rsidRPr="002178AD" w:rsidRDefault="008445DC" w:rsidP="008445DC">
            <w:pPr>
              <w:pStyle w:val="TAL"/>
              <w:rPr>
                <w:noProof/>
                <w:szCs w:val="18"/>
              </w:rPr>
            </w:pPr>
            <w:r w:rsidRPr="00C12F45">
              <w:t>0..1</w:t>
            </w:r>
          </w:p>
        </w:tc>
        <w:tc>
          <w:tcPr>
            <w:tcW w:w="2662" w:type="dxa"/>
          </w:tcPr>
          <w:p w14:paraId="0839A413"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65825ED" w14:textId="77777777" w:rsidR="008445DC" w:rsidRPr="002178AD" w:rsidRDefault="008445DC" w:rsidP="008445DC">
            <w:pPr>
              <w:pStyle w:val="TAL"/>
              <w:rPr>
                <w:noProof/>
                <w:szCs w:val="18"/>
              </w:rPr>
            </w:pPr>
            <w:r>
              <w:rPr>
                <w:lang w:eastAsia="zh-CN"/>
              </w:rPr>
              <w:t>ProSe_Ph3</w:t>
            </w:r>
          </w:p>
        </w:tc>
      </w:tr>
      <w:tr w:rsidR="008445DC" w:rsidRPr="002178AD" w14:paraId="7F9E1534" w14:textId="77777777" w:rsidTr="00FF7247">
        <w:trPr>
          <w:trHeight w:val="128"/>
          <w:jc w:val="center"/>
        </w:trPr>
        <w:tc>
          <w:tcPr>
            <w:tcW w:w="2023" w:type="dxa"/>
          </w:tcPr>
          <w:p w14:paraId="6EA731F1" w14:textId="77777777" w:rsidR="008445DC" w:rsidRDefault="008445DC" w:rsidP="008445DC">
            <w:pPr>
              <w:pStyle w:val="TAL"/>
              <w:rPr>
                <w:b/>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1F33D480" w14:textId="77777777" w:rsidR="008445DC" w:rsidRDefault="008445DC" w:rsidP="008445DC">
            <w:pPr>
              <w:pStyle w:val="TAL"/>
              <w:rPr>
                <w:b/>
                <w:lang w:eastAsia="zh-CN"/>
              </w:rPr>
            </w:pPr>
            <w:r>
              <w:rPr>
                <w:noProof/>
              </w:rPr>
              <w:t>ParamProSeMultiHop</w:t>
            </w:r>
            <w:r>
              <w:rPr>
                <w:rFonts w:hint="eastAsia"/>
                <w:noProof/>
                <w:lang w:eastAsia="zh-CN"/>
              </w:rPr>
              <w:t>End</w:t>
            </w:r>
            <w:r>
              <w:rPr>
                <w:noProof/>
              </w:rPr>
              <w:t>Ue</w:t>
            </w:r>
          </w:p>
        </w:tc>
        <w:tc>
          <w:tcPr>
            <w:tcW w:w="709" w:type="dxa"/>
          </w:tcPr>
          <w:p w14:paraId="226C0659" w14:textId="77777777" w:rsidR="008445DC" w:rsidRPr="002178AD" w:rsidRDefault="008445DC" w:rsidP="008445DC">
            <w:pPr>
              <w:pStyle w:val="TAC"/>
              <w:rPr>
                <w:noProof/>
                <w:szCs w:val="18"/>
              </w:rPr>
            </w:pPr>
            <w:r w:rsidRPr="00C12F45">
              <w:t>O</w:t>
            </w:r>
          </w:p>
        </w:tc>
        <w:tc>
          <w:tcPr>
            <w:tcW w:w="1134" w:type="dxa"/>
          </w:tcPr>
          <w:p w14:paraId="253C41A0" w14:textId="77777777" w:rsidR="008445DC" w:rsidRPr="002178AD" w:rsidRDefault="008445DC" w:rsidP="008445DC">
            <w:pPr>
              <w:pStyle w:val="TAL"/>
              <w:rPr>
                <w:noProof/>
                <w:szCs w:val="18"/>
              </w:rPr>
            </w:pPr>
            <w:r w:rsidRPr="00C12F45">
              <w:t>0..1</w:t>
            </w:r>
          </w:p>
        </w:tc>
        <w:tc>
          <w:tcPr>
            <w:tcW w:w="2662" w:type="dxa"/>
          </w:tcPr>
          <w:p w14:paraId="13AE60EF"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3C96115" w14:textId="77777777" w:rsidR="008445DC" w:rsidRPr="002178AD" w:rsidRDefault="008445DC" w:rsidP="008445DC">
            <w:pPr>
              <w:pStyle w:val="TAL"/>
              <w:rPr>
                <w:noProof/>
                <w:szCs w:val="18"/>
              </w:rPr>
            </w:pPr>
            <w:r>
              <w:rPr>
                <w:lang w:eastAsia="zh-CN"/>
              </w:rPr>
              <w:t>ProSe_Ph3</w:t>
            </w:r>
          </w:p>
        </w:tc>
      </w:tr>
      <w:tr w:rsidR="0082378F" w:rsidRPr="002178AD" w14:paraId="0DEB94BB" w14:textId="77777777" w:rsidTr="00FF7247">
        <w:trPr>
          <w:trHeight w:val="128"/>
          <w:jc w:val="center"/>
        </w:trPr>
        <w:tc>
          <w:tcPr>
            <w:tcW w:w="2023" w:type="dxa"/>
          </w:tcPr>
          <w:p w14:paraId="6EA05D08" w14:textId="77777777" w:rsidR="0082378F" w:rsidRDefault="0082378F" w:rsidP="0082378F">
            <w:pPr>
              <w:pStyle w:val="TAL"/>
              <w:rPr>
                <w:b/>
                <w:lang w:eastAsia="zh-CN"/>
              </w:rPr>
            </w:pPr>
            <w:r>
              <w:rPr>
                <w:lang w:eastAsia="zh-CN"/>
              </w:rPr>
              <w:t>m</w:t>
            </w:r>
            <w:r w:rsidRPr="00C12F45">
              <w:rPr>
                <w:lang w:eastAsia="zh-CN"/>
              </w:rPr>
              <w:t>ultiHop</w:t>
            </w:r>
            <w:r>
              <w:rPr>
                <w:lang w:eastAsia="zh-CN"/>
              </w:rPr>
              <w:t>U2NRelUe</w:t>
            </w:r>
          </w:p>
        </w:tc>
        <w:tc>
          <w:tcPr>
            <w:tcW w:w="1558" w:type="dxa"/>
          </w:tcPr>
          <w:p w14:paraId="191DE08A" w14:textId="77777777" w:rsidR="0082378F" w:rsidRDefault="0082378F" w:rsidP="0082378F">
            <w:pPr>
              <w:pStyle w:val="TAL"/>
              <w:rPr>
                <w:b/>
                <w:lang w:eastAsia="zh-CN"/>
              </w:rPr>
            </w:pPr>
            <w:r w:rsidRPr="00C12F45">
              <w:rPr>
                <w:lang w:eastAsia="zh-CN"/>
              </w:rPr>
              <w:t>ParamProSeMultiHopU2NRelUe</w:t>
            </w:r>
          </w:p>
        </w:tc>
        <w:tc>
          <w:tcPr>
            <w:tcW w:w="709" w:type="dxa"/>
          </w:tcPr>
          <w:p w14:paraId="2A3BBF83" w14:textId="77777777" w:rsidR="0082378F" w:rsidRPr="002178AD" w:rsidRDefault="0082378F" w:rsidP="0082378F">
            <w:pPr>
              <w:pStyle w:val="TAC"/>
              <w:rPr>
                <w:noProof/>
                <w:szCs w:val="18"/>
              </w:rPr>
            </w:pPr>
            <w:r w:rsidRPr="00C12F45">
              <w:t>O</w:t>
            </w:r>
          </w:p>
        </w:tc>
        <w:tc>
          <w:tcPr>
            <w:tcW w:w="1134" w:type="dxa"/>
          </w:tcPr>
          <w:p w14:paraId="512ED2F7" w14:textId="77777777" w:rsidR="0082378F" w:rsidRPr="002178AD" w:rsidRDefault="0082378F" w:rsidP="0082378F">
            <w:pPr>
              <w:pStyle w:val="TAL"/>
              <w:rPr>
                <w:noProof/>
                <w:szCs w:val="18"/>
              </w:rPr>
            </w:pPr>
            <w:r w:rsidRPr="00C12F45">
              <w:t>0..1</w:t>
            </w:r>
          </w:p>
        </w:tc>
        <w:tc>
          <w:tcPr>
            <w:tcW w:w="2662" w:type="dxa"/>
          </w:tcPr>
          <w:p w14:paraId="0C60276C"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5FD51DF8" w14:textId="77777777" w:rsidR="0082378F" w:rsidRPr="002178AD" w:rsidRDefault="0082378F" w:rsidP="0082378F">
            <w:pPr>
              <w:pStyle w:val="TAL"/>
              <w:rPr>
                <w:noProof/>
                <w:szCs w:val="18"/>
              </w:rPr>
            </w:pPr>
            <w:r>
              <w:rPr>
                <w:lang w:eastAsia="zh-CN"/>
              </w:rPr>
              <w:t>ProSe_Ph3</w:t>
            </w:r>
          </w:p>
        </w:tc>
      </w:tr>
      <w:tr w:rsidR="0082378F" w:rsidRPr="002178AD" w14:paraId="6BA47DC1" w14:textId="77777777" w:rsidTr="00FF7247">
        <w:trPr>
          <w:trHeight w:val="128"/>
          <w:jc w:val="center"/>
        </w:trPr>
        <w:tc>
          <w:tcPr>
            <w:tcW w:w="2023" w:type="dxa"/>
          </w:tcPr>
          <w:p w14:paraId="21B5710C" w14:textId="77777777" w:rsidR="0082378F" w:rsidRDefault="0082378F" w:rsidP="0082378F">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48BEAC28" w14:textId="77777777" w:rsidR="0082378F" w:rsidRDefault="0082378F" w:rsidP="0082378F">
            <w:pPr>
              <w:pStyle w:val="TAL"/>
              <w:rPr>
                <w:b/>
                <w:lang w:eastAsia="zh-CN"/>
              </w:rPr>
            </w:pPr>
            <w:r w:rsidRPr="00C12F45">
              <w:rPr>
                <w:lang w:eastAsia="zh-CN"/>
              </w:rPr>
              <w:t>ParamProSeMultiHopRemUe</w:t>
            </w:r>
          </w:p>
        </w:tc>
        <w:tc>
          <w:tcPr>
            <w:tcW w:w="709" w:type="dxa"/>
          </w:tcPr>
          <w:p w14:paraId="55DF495B" w14:textId="77777777" w:rsidR="0082378F" w:rsidRPr="002178AD" w:rsidRDefault="0082378F" w:rsidP="0082378F">
            <w:pPr>
              <w:pStyle w:val="TAC"/>
              <w:rPr>
                <w:noProof/>
                <w:szCs w:val="18"/>
              </w:rPr>
            </w:pPr>
            <w:r w:rsidRPr="00C12F45">
              <w:t>O</w:t>
            </w:r>
          </w:p>
        </w:tc>
        <w:tc>
          <w:tcPr>
            <w:tcW w:w="1134" w:type="dxa"/>
          </w:tcPr>
          <w:p w14:paraId="720E0531" w14:textId="77777777" w:rsidR="0082378F" w:rsidRPr="002178AD" w:rsidRDefault="0082378F" w:rsidP="0082378F">
            <w:pPr>
              <w:pStyle w:val="TAL"/>
              <w:rPr>
                <w:noProof/>
                <w:szCs w:val="18"/>
              </w:rPr>
            </w:pPr>
            <w:r w:rsidRPr="00C12F45">
              <w:t>0..1</w:t>
            </w:r>
          </w:p>
        </w:tc>
        <w:tc>
          <w:tcPr>
            <w:tcW w:w="2662" w:type="dxa"/>
          </w:tcPr>
          <w:p w14:paraId="1EEA208A"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16EF0BCD" w14:textId="77777777" w:rsidR="0082378F" w:rsidRPr="002178AD" w:rsidRDefault="0082378F" w:rsidP="0082378F">
            <w:pPr>
              <w:pStyle w:val="TAL"/>
              <w:rPr>
                <w:noProof/>
                <w:szCs w:val="18"/>
              </w:rPr>
            </w:pPr>
            <w:r>
              <w:rPr>
                <w:lang w:eastAsia="zh-CN"/>
              </w:rPr>
              <w:t>ProSe_Ph3</w:t>
            </w:r>
          </w:p>
        </w:tc>
      </w:tr>
      <w:tr w:rsidR="0067368D" w:rsidRPr="002178AD" w14:paraId="30B2BEF2" w14:textId="77777777" w:rsidTr="00FF7247">
        <w:trPr>
          <w:trHeight w:val="128"/>
          <w:jc w:val="center"/>
        </w:trPr>
        <w:tc>
          <w:tcPr>
            <w:tcW w:w="2023" w:type="dxa"/>
          </w:tcPr>
          <w:p w14:paraId="20793D7E" w14:textId="77777777" w:rsidR="0067368D" w:rsidRDefault="0067368D" w:rsidP="0067368D">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6638BF4C" w14:textId="77777777" w:rsidR="0067368D" w:rsidRDefault="0067368D" w:rsidP="0067368D">
            <w:pPr>
              <w:pStyle w:val="TAL"/>
              <w:rPr>
                <w:b/>
                <w:lang w:eastAsia="zh-CN"/>
              </w:rPr>
            </w:pPr>
            <w:r w:rsidRPr="00C12F45">
              <w:rPr>
                <w:lang w:eastAsia="zh-CN"/>
              </w:rPr>
              <w:t>ParamProSeMultiHopIntermUe</w:t>
            </w:r>
          </w:p>
        </w:tc>
        <w:tc>
          <w:tcPr>
            <w:tcW w:w="709" w:type="dxa"/>
          </w:tcPr>
          <w:p w14:paraId="2A0FAD1D" w14:textId="77777777" w:rsidR="0067368D" w:rsidRPr="002178AD" w:rsidRDefault="0067368D" w:rsidP="0067368D">
            <w:pPr>
              <w:pStyle w:val="TAC"/>
              <w:rPr>
                <w:noProof/>
                <w:szCs w:val="18"/>
              </w:rPr>
            </w:pPr>
            <w:r w:rsidRPr="00C12F45">
              <w:t>O</w:t>
            </w:r>
          </w:p>
        </w:tc>
        <w:tc>
          <w:tcPr>
            <w:tcW w:w="1134" w:type="dxa"/>
          </w:tcPr>
          <w:p w14:paraId="3670F798" w14:textId="77777777" w:rsidR="0067368D" w:rsidRPr="002178AD" w:rsidRDefault="0067368D" w:rsidP="0067368D">
            <w:pPr>
              <w:pStyle w:val="TAL"/>
              <w:rPr>
                <w:noProof/>
                <w:szCs w:val="18"/>
              </w:rPr>
            </w:pPr>
            <w:r w:rsidRPr="00C12F45">
              <w:t>0..1</w:t>
            </w:r>
          </w:p>
        </w:tc>
        <w:tc>
          <w:tcPr>
            <w:tcW w:w="2662" w:type="dxa"/>
          </w:tcPr>
          <w:p w14:paraId="26D755B1" w14:textId="77777777" w:rsidR="0067368D" w:rsidRPr="002178AD" w:rsidRDefault="0082378F" w:rsidP="0067368D">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2DFF281D" w14:textId="77777777" w:rsidR="0067368D" w:rsidRPr="002178AD" w:rsidRDefault="0067368D" w:rsidP="0067368D">
            <w:pPr>
              <w:pStyle w:val="TAL"/>
              <w:rPr>
                <w:noProof/>
                <w:szCs w:val="18"/>
              </w:rPr>
            </w:pPr>
            <w:r>
              <w:rPr>
                <w:lang w:eastAsia="zh-CN"/>
              </w:rPr>
              <w:t>ProSe_Ph3</w:t>
            </w:r>
          </w:p>
        </w:tc>
      </w:tr>
      <w:tr w:rsidR="003D5B36" w:rsidRPr="002178AD" w14:paraId="72D94B97" w14:textId="77777777" w:rsidTr="00FF7247">
        <w:trPr>
          <w:trHeight w:val="128"/>
          <w:jc w:val="center"/>
        </w:trPr>
        <w:tc>
          <w:tcPr>
            <w:tcW w:w="2023" w:type="dxa"/>
          </w:tcPr>
          <w:p w14:paraId="54541EA8"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tnaps</w:t>
            </w:r>
          </w:p>
        </w:tc>
        <w:tc>
          <w:tcPr>
            <w:tcW w:w="1558" w:type="dxa"/>
          </w:tcPr>
          <w:p w14:paraId="3A28FD94"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array(TnapId)</w:t>
            </w:r>
          </w:p>
        </w:tc>
        <w:tc>
          <w:tcPr>
            <w:tcW w:w="709" w:type="dxa"/>
          </w:tcPr>
          <w:p w14:paraId="5194FBD8" w14:textId="77777777" w:rsidR="003D5B36" w:rsidRPr="00E157B7" w:rsidRDefault="003D5B36" w:rsidP="003D5B36">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5B8E6895"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1..N</w:t>
            </w:r>
          </w:p>
        </w:tc>
        <w:tc>
          <w:tcPr>
            <w:tcW w:w="2662" w:type="dxa"/>
          </w:tcPr>
          <w:p w14:paraId="014EF12D"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4C87050B"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BE60E5" w:rsidRPr="002178AD" w14:paraId="13EA4256" w14:textId="77777777" w:rsidTr="00FF7247">
        <w:trPr>
          <w:trHeight w:val="128"/>
          <w:jc w:val="center"/>
        </w:trPr>
        <w:tc>
          <w:tcPr>
            <w:tcW w:w="2023" w:type="dxa"/>
          </w:tcPr>
          <w:p w14:paraId="1535C7EF" w14:textId="77777777" w:rsidR="00BE60E5" w:rsidRPr="002178AD" w:rsidRDefault="00BE60E5" w:rsidP="00BE60E5">
            <w:pPr>
              <w:pStyle w:val="TF"/>
              <w:keepNext/>
              <w:spacing w:after="0"/>
              <w:jc w:val="left"/>
              <w:rPr>
                <w:b w:val="0"/>
                <w:noProof/>
                <w:sz w:val="18"/>
                <w:szCs w:val="18"/>
              </w:rPr>
            </w:pPr>
            <w:r w:rsidRPr="002178AD">
              <w:rPr>
                <w:b w:val="0"/>
                <w:noProof/>
                <w:sz w:val="18"/>
                <w:szCs w:val="18"/>
              </w:rPr>
              <w:t>deliveryEvents</w:t>
            </w:r>
          </w:p>
        </w:tc>
        <w:tc>
          <w:tcPr>
            <w:tcW w:w="1558" w:type="dxa"/>
          </w:tcPr>
          <w:p w14:paraId="4B43DAD7" w14:textId="77777777" w:rsidR="00BE60E5" w:rsidRPr="002178AD" w:rsidRDefault="00BE60E5" w:rsidP="00BE60E5">
            <w:pPr>
              <w:pStyle w:val="TF"/>
              <w:keepNext/>
              <w:spacing w:after="0"/>
              <w:jc w:val="left"/>
              <w:rPr>
                <w:b w:val="0"/>
                <w:noProof/>
                <w:sz w:val="18"/>
                <w:szCs w:val="18"/>
              </w:rPr>
            </w:pPr>
            <w:r w:rsidRPr="002178AD">
              <w:rPr>
                <w:b w:val="0"/>
                <w:noProof/>
                <w:sz w:val="18"/>
                <w:szCs w:val="18"/>
              </w:rPr>
              <w:t>array(Event)</w:t>
            </w:r>
          </w:p>
        </w:tc>
        <w:tc>
          <w:tcPr>
            <w:tcW w:w="709" w:type="dxa"/>
          </w:tcPr>
          <w:p w14:paraId="052F3ABB" w14:textId="77777777" w:rsidR="00BE60E5" w:rsidRPr="002178AD" w:rsidRDefault="00BE60E5" w:rsidP="00BE60E5">
            <w:pPr>
              <w:pStyle w:val="TAC"/>
              <w:rPr>
                <w:noProof/>
                <w:szCs w:val="18"/>
              </w:rPr>
            </w:pPr>
            <w:r w:rsidRPr="002178AD">
              <w:rPr>
                <w:noProof/>
                <w:szCs w:val="18"/>
              </w:rPr>
              <w:t>O</w:t>
            </w:r>
          </w:p>
        </w:tc>
        <w:tc>
          <w:tcPr>
            <w:tcW w:w="1134" w:type="dxa"/>
          </w:tcPr>
          <w:p w14:paraId="7FECDC7D" w14:textId="77777777" w:rsidR="00BE60E5" w:rsidRPr="002178AD" w:rsidRDefault="00BE60E5" w:rsidP="00BE60E5">
            <w:pPr>
              <w:pStyle w:val="TAC"/>
              <w:jc w:val="left"/>
              <w:rPr>
                <w:noProof/>
                <w:szCs w:val="18"/>
              </w:rPr>
            </w:pPr>
            <w:r w:rsidRPr="002178AD">
              <w:rPr>
                <w:noProof/>
                <w:szCs w:val="18"/>
              </w:rPr>
              <w:t>1..N</w:t>
            </w:r>
          </w:p>
        </w:tc>
        <w:tc>
          <w:tcPr>
            <w:tcW w:w="2662" w:type="dxa"/>
          </w:tcPr>
          <w:p w14:paraId="3CD3AF55" w14:textId="77777777" w:rsidR="00BE60E5" w:rsidRPr="00BE60E5" w:rsidRDefault="00BE60E5" w:rsidP="00BE60E5">
            <w:pPr>
              <w:keepNext/>
              <w:keepLines/>
              <w:spacing w:after="0"/>
              <w:rPr>
                <w:rFonts w:ascii="Arial" w:hAnsi="Arial"/>
                <w:noProof/>
                <w:sz w:val="18"/>
                <w:szCs w:val="18"/>
              </w:rPr>
            </w:pPr>
            <w:r w:rsidRPr="00BE60E5">
              <w:rPr>
                <w:rFonts w:ascii="Arial" w:hAnsi="Arial"/>
                <w:noProof/>
                <w:sz w:val="18"/>
                <w:szCs w:val="18"/>
              </w:rPr>
              <w:t xml:space="preserve">Contains the events related to the outcome of UE policy delivery and/or related to service parameters not authorized by the PCF. </w:t>
            </w:r>
          </w:p>
          <w:p w14:paraId="1FFA168A" w14:textId="77777777" w:rsidR="00BE60E5" w:rsidRPr="00BE60E5" w:rsidRDefault="00BE60E5" w:rsidP="00BE60E5">
            <w:pPr>
              <w:pStyle w:val="TF"/>
              <w:keepNext/>
              <w:spacing w:after="0"/>
              <w:jc w:val="left"/>
              <w:rPr>
                <w:b w:val="0"/>
                <w:noProof/>
                <w:sz w:val="18"/>
                <w:szCs w:val="18"/>
              </w:rPr>
            </w:pPr>
            <w:r w:rsidRPr="00BE60E5">
              <w:rPr>
                <w:rFonts w:cs="Arial"/>
                <w:b w:val="0"/>
                <w:sz w:val="18"/>
                <w:szCs w:val="18"/>
                <w:lang w:eastAsia="zh-CN"/>
              </w:rPr>
              <w:t>(NOTE 6)</w:t>
            </w:r>
          </w:p>
        </w:tc>
        <w:tc>
          <w:tcPr>
            <w:tcW w:w="1344" w:type="dxa"/>
          </w:tcPr>
          <w:p w14:paraId="583F6A9F" w14:textId="77777777" w:rsidR="00BE60E5" w:rsidRPr="00BE60E5" w:rsidRDefault="00BE60E5" w:rsidP="00BE60E5">
            <w:pPr>
              <w:pStyle w:val="TAL"/>
              <w:rPr>
                <w:noProof/>
                <w:szCs w:val="18"/>
              </w:rPr>
            </w:pPr>
            <w:r w:rsidRPr="00BE60E5">
              <w:t>DeliveryOutcome</w:t>
            </w:r>
          </w:p>
        </w:tc>
      </w:tr>
      <w:tr w:rsidR="00BE60E5" w:rsidRPr="002178AD" w14:paraId="052579E5" w14:textId="77777777" w:rsidTr="00FF7247">
        <w:trPr>
          <w:trHeight w:val="128"/>
          <w:jc w:val="center"/>
        </w:trPr>
        <w:tc>
          <w:tcPr>
            <w:tcW w:w="2023" w:type="dxa"/>
          </w:tcPr>
          <w:p w14:paraId="1CFF984A" w14:textId="77777777" w:rsidR="00BE60E5" w:rsidRPr="002178AD" w:rsidRDefault="00BE60E5" w:rsidP="00BE60E5">
            <w:pPr>
              <w:pStyle w:val="TF"/>
              <w:keepNext/>
              <w:spacing w:after="0"/>
              <w:jc w:val="left"/>
              <w:rPr>
                <w:b w:val="0"/>
                <w:noProof/>
                <w:sz w:val="18"/>
                <w:szCs w:val="18"/>
              </w:rPr>
            </w:pPr>
            <w:r w:rsidRPr="002178AD">
              <w:rPr>
                <w:b w:val="0"/>
                <w:noProof/>
                <w:sz w:val="18"/>
                <w:szCs w:val="18"/>
              </w:rPr>
              <w:t>policDelivNotifCorreId</w:t>
            </w:r>
          </w:p>
        </w:tc>
        <w:tc>
          <w:tcPr>
            <w:tcW w:w="1558" w:type="dxa"/>
          </w:tcPr>
          <w:p w14:paraId="14820775" w14:textId="77777777" w:rsidR="00BE60E5" w:rsidRPr="002178AD" w:rsidRDefault="00BE60E5" w:rsidP="00BE60E5">
            <w:pPr>
              <w:pStyle w:val="TF"/>
              <w:keepNext/>
              <w:spacing w:after="0"/>
              <w:jc w:val="left"/>
              <w:rPr>
                <w:b w:val="0"/>
                <w:noProof/>
                <w:sz w:val="18"/>
                <w:szCs w:val="18"/>
              </w:rPr>
            </w:pPr>
            <w:r w:rsidRPr="002178AD">
              <w:rPr>
                <w:b w:val="0"/>
                <w:noProof/>
                <w:sz w:val="18"/>
                <w:szCs w:val="18"/>
              </w:rPr>
              <w:t>string</w:t>
            </w:r>
          </w:p>
        </w:tc>
        <w:tc>
          <w:tcPr>
            <w:tcW w:w="709" w:type="dxa"/>
          </w:tcPr>
          <w:p w14:paraId="5B64CC4C" w14:textId="77777777" w:rsidR="00BE60E5" w:rsidRPr="002178AD" w:rsidRDefault="00BE60E5" w:rsidP="00BE60E5">
            <w:pPr>
              <w:pStyle w:val="TAC"/>
              <w:rPr>
                <w:noProof/>
                <w:szCs w:val="18"/>
              </w:rPr>
            </w:pPr>
            <w:r w:rsidRPr="002178AD">
              <w:rPr>
                <w:noProof/>
                <w:szCs w:val="18"/>
              </w:rPr>
              <w:t>C</w:t>
            </w:r>
          </w:p>
        </w:tc>
        <w:tc>
          <w:tcPr>
            <w:tcW w:w="1134" w:type="dxa"/>
          </w:tcPr>
          <w:p w14:paraId="44FE73AC" w14:textId="77777777" w:rsidR="00BE60E5" w:rsidRPr="002178AD" w:rsidRDefault="00BE60E5" w:rsidP="00BE60E5">
            <w:pPr>
              <w:pStyle w:val="TAC"/>
              <w:jc w:val="left"/>
              <w:rPr>
                <w:noProof/>
                <w:szCs w:val="18"/>
              </w:rPr>
            </w:pPr>
            <w:r w:rsidRPr="002178AD">
              <w:rPr>
                <w:noProof/>
                <w:szCs w:val="18"/>
              </w:rPr>
              <w:t>0..1</w:t>
            </w:r>
          </w:p>
        </w:tc>
        <w:tc>
          <w:tcPr>
            <w:tcW w:w="2662" w:type="dxa"/>
          </w:tcPr>
          <w:p w14:paraId="70A8752F" w14:textId="77777777" w:rsidR="00BE60E5" w:rsidRPr="00BE60E5" w:rsidRDefault="00BE60E5" w:rsidP="00BE60E5">
            <w:pPr>
              <w:pStyle w:val="TF"/>
              <w:keepNext/>
              <w:spacing w:after="0"/>
              <w:jc w:val="left"/>
              <w:rPr>
                <w:b w:val="0"/>
                <w:noProof/>
                <w:sz w:val="18"/>
                <w:szCs w:val="18"/>
              </w:rPr>
            </w:pPr>
            <w:r w:rsidRPr="00BE60E5">
              <w:rPr>
                <w:b w:val="0"/>
                <w:noProof/>
                <w:sz w:val="18"/>
                <w:szCs w:val="18"/>
              </w:rPr>
              <w:t>Contains the Notification Correlation Id allocated by the NEF for the notification of UE Policy delivery outcome and/or the notification of service parameters not authorized by the PCF. It shall be included when the NEF requests the notification of UE Policy delivery outcome and/or the notification of service parameters not authorized by the PCF..</w:t>
            </w:r>
          </w:p>
        </w:tc>
        <w:tc>
          <w:tcPr>
            <w:tcW w:w="1344" w:type="dxa"/>
          </w:tcPr>
          <w:p w14:paraId="09A474E7" w14:textId="77777777" w:rsidR="00BE60E5" w:rsidRPr="00BE60E5" w:rsidRDefault="00BE60E5" w:rsidP="00BE60E5">
            <w:pPr>
              <w:pStyle w:val="TAL"/>
              <w:rPr>
                <w:noProof/>
                <w:szCs w:val="18"/>
              </w:rPr>
            </w:pPr>
            <w:r w:rsidRPr="00BE60E5">
              <w:t>DeliveryOutcome</w:t>
            </w:r>
          </w:p>
        </w:tc>
      </w:tr>
      <w:tr w:rsidR="003D5B36" w:rsidRPr="002178AD" w14:paraId="3AAFEAF8" w14:textId="77777777" w:rsidTr="00FF7247">
        <w:trPr>
          <w:trHeight w:val="128"/>
          <w:jc w:val="center"/>
        </w:trPr>
        <w:tc>
          <w:tcPr>
            <w:tcW w:w="2023" w:type="dxa"/>
          </w:tcPr>
          <w:p w14:paraId="09C1ED9B" w14:textId="77777777" w:rsidR="003D5B36" w:rsidRPr="002178AD" w:rsidRDefault="003D5B36" w:rsidP="003D5B36">
            <w:pPr>
              <w:pStyle w:val="TF"/>
              <w:keepNext/>
              <w:spacing w:after="0"/>
              <w:jc w:val="left"/>
              <w:rPr>
                <w:b w:val="0"/>
                <w:noProof/>
                <w:sz w:val="18"/>
                <w:szCs w:val="18"/>
              </w:rPr>
            </w:pPr>
            <w:r w:rsidRPr="002178AD">
              <w:rPr>
                <w:b w:val="0"/>
                <w:noProof/>
                <w:sz w:val="18"/>
                <w:szCs w:val="18"/>
              </w:rPr>
              <w:lastRenderedPageBreak/>
              <w:t>policDelivNotifUri</w:t>
            </w:r>
          </w:p>
        </w:tc>
        <w:tc>
          <w:tcPr>
            <w:tcW w:w="1558" w:type="dxa"/>
          </w:tcPr>
          <w:p w14:paraId="6FC51B9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77C13ABC" w14:textId="77777777" w:rsidR="003D5B36" w:rsidRPr="002178AD" w:rsidRDefault="003D5B36" w:rsidP="003D5B36">
            <w:pPr>
              <w:pStyle w:val="TAC"/>
              <w:rPr>
                <w:noProof/>
                <w:szCs w:val="18"/>
              </w:rPr>
            </w:pPr>
            <w:r w:rsidRPr="002178AD">
              <w:rPr>
                <w:noProof/>
                <w:szCs w:val="18"/>
              </w:rPr>
              <w:t>C</w:t>
            </w:r>
          </w:p>
        </w:tc>
        <w:tc>
          <w:tcPr>
            <w:tcW w:w="1134" w:type="dxa"/>
          </w:tcPr>
          <w:p w14:paraId="4AF7434B" w14:textId="77777777" w:rsidR="003D5B36" w:rsidRPr="002178AD" w:rsidRDefault="003D5B36" w:rsidP="003D5B36">
            <w:pPr>
              <w:pStyle w:val="TAC"/>
              <w:jc w:val="left"/>
              <w:rPr>
                <w:noProof/>
                <w:szCs w:val="18"/>
              </w:rPr>
            </w:pPr>
            <w:r w:rsidRPr="002178AD">
              <w:rPr>
                <w:noProof/>
                <w:szCs w:val="18"/>
              </w:rPr>
              <w:t>0..1</w:t>
            </w:r>
          </w:p>
        </w:tc>
        <w:tc>
          <w:tcPr>
            <w:tcW w:w="2662" w:type="dxa"/>
          </w:tcPr>
          <w:p w14:paraId="0ADD7DF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E36783F" w14:textId="77777777" w:rsidR="003D5B36" w:rsidRPr="002178AD" w:rsidRDefault="003D5B36" w:rsidP="003D5B36">
            <w:pPr>
              <w:pStyle w:val="TAL"/>
              <w:rPr>
                <w:noProof/>
                <w:szCs w:val="18"/>
              </w:rPr>
            </w:pPr>
            <w:r w:rsidRPr="002178AD">
              <w:t>DeliveryOutcome</w:t>
            </w:r>
          </w:p>
        </w:tc>
      </w:tr>
      <w:tr w:rsidR="003D5B36" w:rsidRPr="002178AD" w14:paraId="41517E7F" w14:textId="77777777" w:rsidTr="00FF7247">
        <w:trPr>
          <w:trHeight w:val="128"/>
          <w:jc w:val="center"/>
        </w:trPr>
        <w:tc>
          <w:tcPr>
            <w:tcW w:w="2023" w:type="dxa"/>
          </w:tcPr>
          <w:p w14:paraId="09D5FD1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headers</w:t>
            </w:r>
          </w:p>
        </w:tc>
        <w:tc>
          <w:tcPr>
            <w:tcW w:w="1558" w:type="dxa"/>
          </w:tcPr>
          <w:p w14:paraId="715B42C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51CD96D" w14:textId="77777777" w:rsidR="003D5B36" w:rsidRPr="002178AD" w:rsidRDefault="003D5B36" w:rsidP="003D5B36">
            <w:pPr>
              <w:pStyle w:val="TAC"/>
              <w:rPr>
                <w:noProof/>
                <w:szCs w:val="18"/>
              </w:rPr>
            </w:pPr>
            <w:r w:rsidRPr="002178AD">
              <w:rPr>
                <w:noProof/>
                <w:szCs w:val="18"/>
              </w:rPr>
              <w:t>O</w:t>
            </w:r>
          </w:p>
        </w:tc>
        <w:tc>
          <w:tcPr>
            <w:tcW w:w="1134" w:type="dxa"/>
          </w:tcPr>
          <w:p w14:paraId="4ECE196B" w14:textId="77777777" w:rsidR="003D5B36" w:rsidRPr="002178AD" w:rsidRDefault="003D5B36" w:rsidP="003D5B36">
            <w:pPr>
              <w:pStyle w:val="TAC"/>
              <w:jc w:val="left"/>
              <w:rPr>
                <w:noProof/>
                <w:szCs w:val="18"/>
              </w:rPr>
            </w:pPr>
            <w:r w:rsidRPr="002178AD">
              <w:rPr>
                <w:noProof/>
                <w:szCs w:val="18"/>
              </w:rPr>
              <w:t>1..N</w:t>
            </w:r>
          </w:p>
        </w:tc>
        <w:tc>
          <w:tcPr>
            <w:tcW w:w="2662" w:type="dxa"/>
          </w:tcPr>
          <w:p w14:paraId="53B1EA26" w14:textId="77777777" w:rsidR="003D5B36" w:rsidRPr="002178AD" w:rsidRDefault="003D5B36" w:rsidP="003D5B36">
            <w:pPr>
              <w:pStyle w:val="TAL"/>
              <w:rPr>
                <w:noProof/>
                <w:szCs w:val="18"/>
              </w:rPr>
            </w:pPr>
            <w:r w:rsidRPr="002178AD">
              <w:rPr>
                <w:noProof/>
                <w:szCs w:val="18"/>
              </w:rPr>
              <w:t xml:space="preserve">Headers provisioned by the NEF. </w:t>
            </w:r>
          </w:p>
          <w:p w14:paraId="6B708A32" w14:textId="77777777" w:rsidR="003D5B36" w:rsidRPr="002178AD" w:rsidRDefault="003D5B36" w:rsidP="003D5B36">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57728A90" w14:textId="77777777" w:rsidR="003D5B36" w:rsidRPr="002178AD" w:rsidRDefault="00345DEE" w:rsidP="003D5B36">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603A8D74" w14:textId="77777777" w:rsidR="003D5B36" w:rsidRPr="002178AD" w:rsidRDefault="003D5B36" w:rsidP="003D5B36">
            <w:pPr>
              <w:pStyle w:val="TAL"/>
            </w:pPr>
            <w:r w:rsidRPr="002178AD">
              <w:t>DeliveryOutcome</w:t>
            </w:r>
          </w:p>
        </w:tc>
      </w:tr>
      <w:tr w:rsidR="003D5B36" w:rsidRPr="002178AD" w14:paraId="606CEB9C" w14:textId="77777777" w:rsidTr="00FF7247">
        <w:trPr>
          <w:trHeight w:val="128"/>
          <w:jc w:val="center"/>
        </w:trPr>
        <w:tc>
          <w:tcPr>
            <w:tcW w:w="2023" w:type="dxa"/>
          </w:tcPr>
          <w:p w14:paraId="6E6EA26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suppFeat</w:t>
            </w:r>
          </w:p>
        </w:tc>
        <w:tc>
          <w:tcPr>
            <w:tcW w:w="1558" w:type="dxa"/>
          </w:tcPr>
          <w:p w14:paraId="255A3D10" w14:textId="77777777" w:rsidR="003D5B36" w:rsidRPr="002178AD" w:rsidRDefault="003D5B36" w:rsidP="003D5B36">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11E56642" w14:textId="77777777" w:rsidR="003D5B36" w:rsidRPr="002178AD" w:rsidRDefault="003D5B36" w:rsidP="003D5B36">
            <w:pPr>
              <w:pStyle w:val="TAC"/>
              <w:rPr>
                <w:lang w:eastAsia="zh-CN"/>
              </w:rPr>
            </w:pPr>
            <w:r w:rsidRPr="002178AD">
              <w:rPr>
                <w:lang w:eastAsia="zh-CN"/>
              </w:rPr>
              <w:t>C</w:t>
            </w:r>
          </w:p>
        </w:tc>
        <w:tc>
          <w:tcPr>
            <w:tcW w:w="1134" w:type="dxa"/>
          </w:tcPr>
          <w:p w14:paraId="2890A47B" w14:textId="77777777" w:rsidR="003D5B36" w:rsidRPr="002178AD" w:rsidRDefault="003D5B36" w:rsidP="003D5B36">
            <w:pPr>
              <w:pStyle w:val="TAC"/>
              <w:jc w:val="left"/>
              <w:rPr>
                <w:lang w:eastAsia="zh-CN"/>
              </w:rPr>
            </w:pPr>
            <w:r w:rsidRPr="002178AD">
              <w:rPr>
                <w:rFonts w:hint="eastAsia"/>
                <w:lang w:eastAsia="zh-CN"/>
              </w:rPr>
              <w:t>0</w:t>
            </w:r>
            <w:r w:rsidRPr="002178AD">
              <w:rPr>
                <w:lang w:eastAsia="zh-CN"/>
              </w:rPr>
              <w:t>..1</w:t>
            </w:r>
          </w:p>
        </w:tc>
        <w:tc>
          <w:tcPr>
            <w:tcW w:w="2662" w:type="dxa"/>
          </w:tcPr>
          <w:p w14:paraId="5002C67E" w14:textId="77777777" w:rsidR="004F06FE" w:rsidRDefault="004F06FE" w:rsidP="004F06FE">
            <w:pPr>
              <w:pStyle w:val="TAL"/>
            </w:pPr>
            <w:r>
              <w:t>Contains the list of supported feature(s) among the ones defined in clause</w:t>
            </w:r>
            <w:r w:rsidRPr="002178AD">
              <w:t> </w:t>
            </w:r>
            <w:r>
              <w:t>6</w:t>
            </w:r>
            <w:r w:rsidRPr="002178AD">
              <w:t>.6</w:t>
            </w:r>
            <w:r>
              <w:t>.</w:t>
            </w:r>
          </w:p>
          <w:p w14:paraId="1585B860" w14:textId="77777777" w:rsidR="004F06FE" w:rsidRPr="00F9111A" w:rsidRDefault="004F06FE" w:rsidP="004F06FE">
            <w:pPr>
              <w:pStyle w:val="TAL"/>
              <w:rPr>
                <w:bCs/>
              </w:rPr>
            </w:pPr>
          </w:p>
          <w:p w14:paraId="45FF043B" w14:textId="77777777" w:rsidR="003D5B36" w:rsidRPr="002178AD" w:rsidRDefault="004F06FE" w:rsidP="004F06FE">
            <w:pPr>
              <w:pStyle w:val="TF"/>
              <w:keepNext/>
              <w:spacing w:after="0"/>
              <w:jc w:val="left"/>
              <w:rPr>
                <w:rFonts w:cs="Arial"/>
                <w:b w:val="0"/>
                <w:sz w:val="18"/>
                <w:szCs w:val="18"/>
                <w:lang w:eastAsia="zh-CN"/>
              </w:rPr>
            </w:pPr>
            <w:r w:rsidRPr="00F9111A">
              <w:rPr>
                <w:b w:val="0"/>
                <w:sz w:val="18"/>
              </w:rPr>
              <w:t xml:space="preserve">This attribute shall be present only when feature negotiation </w:t>
            </w:r>
            <w:r>
              <w:rPr>
                <w:b w:val="0"/>
                <w:sz w:val="18"/>
              </w:rPr>
              <w:t>needs to take place</w:t>
            </w:r>
            <w:r w:rsidRPr="002178AD">
              <w:rPr>
                <w:rFonts w:cs="Arial"/>
                <w:b w:val="0"/>
                <w:sz w:val="18"/>
                <w:szCs w:val="18"/>
                <w:lang w:eastAsia="zh-CN"/>
              </w:rPr>
              <w:t>.</w:t>
            </w:r>
          </w:p>
        </w:tc>
        <w:tc>
          <w:tcPr>
            <w:tcW w:w="1344" w:type="dxa"/>
          </w:tcPr>
          <w:p w14:paraId="63521E9A" w14:textId="77777777" w:rsidR="003D5B36" w:rsidRPr="002178AD" w:rsidRDefault="003D5B36" w:rsidP="003D5B36">
            <w:pPr>
              <w:pStyle w:val="TAL"/>
              <w:rPr>
                <w:rFonts w:cs="Arial"/>
                <w:szCs w:val="18"/>
              </w:rPr>
            </w:pPr>
          </w:p>
        </w:tc>
      </w:tr>
      <w:tr w:rsidR="003D5B36" w:rsidRPr="002178AD" w14:paraId="2B316184" w14:textId="77777777" w:rsidTr="00FF7247">
        <w:trPr>
          <w:trHeight w:val="128"/>
          <w:jc w:val="center"/>
        </w:trPr>
        <w:tc>
          <w:tcPr>
            <w:tcW w:w="2023" w:type="dxa"/>
          </w:tcPr>
          <w:p w14:paraId="4D97AE91"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4F10C3EC"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51390701" w14:textId="77777777" w:rsidR="003D5B36" w:rsidRPr="002178AD" w:rsidRDefault="003D5B36" w:rsidP="003D5B36">
            <w:pPr>
              <w:pStyle w:val="TAC"/>
              <w:rPr>
                <w:noProof/>
                <w:szCs w:val="18"/>
              </w:rPr>
            </w:pPr>
            <w:r w:rsidRPr="002178AD">
              <w:rPr>
                <w:rFonts w:hint="eastAsia"/>
                <w:noProof/>
                <w:szCs w:val="18"/>
              </w:rPr>
              <w:t>C</w:t>
            </w:r>
          </w:p>
        </w:tc>
        <w:tc>
          <w:tcPr>
            <w:tcW w:w="1134" w:type="dxa"/>
          </w:tcPr>
          <w:p w14:paraId="13CE9C24" w14:textId="77777777" w:rsidR="003D5B36" w:rsidRPr="002178AD" w:rsidRDefault="003D5B36" w:rsidP="003D5B36">
            <w:pPr>
              <w:pStyle w:val="TAC"/>
              <w:jc w:val="left"/>
              <w:rPr>
                <w:noProof/>
                <w:szCs w:val="18"/>
              </w:rPr>
            </w:pPr>
            <w:r w:rsidRPr="002178AD">
              <w:rPr>
                <w:noProof/>
                <w:szCs w:val="18"/>
              </w:rPr>
              <w:t>0..1</w:t>
            </w:r>
          </w:p>
        </w:tc>
        <w:tc>
          <w:tcPr>
            <w:tcW w:w="2662" w:type="dxa"/>
          </w:tcPr>
          <w:p w14:paraId="7848BE55"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19BAB7FF" w14:textId="77777777" w:rsidR="003D5B36" w:rsidRPr="002178AD" w:rsidRDefault="003D5B36" w:rsidP="003D5B36">
            <w:pPr>
              <w:pStyle w:val="TAL"/>
              <w:rPr>
                <w:rFonts w:cs="Arial"/>
                <w:szCs w:val="18"/>
              </w:rPr>
            </w:pPr>
          </w:p>
        </w:tc>
      </w:tr>
      <w:tr w:rsidR="003D5B36" w:rsidRPr="002178AD" w14:paraId="3AA29126" w14:textId="77777777" w:rsidTr="00FF7247">
        <w:trPr>
          <w:trHeight w:val="128"/>
          <w:jc w:val="center"/>
        </w:trPr>
        <w:tc>
          <w:tcPr>
            <w:tcW w:w="2023" w:type="dxa"/>
          </w:tcPr>
          <w:p w14:paraId="2076E16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resetIds</w:t>
            </w:r>
          </w:p>
        </w:tc>
        <w:tc>
          <w:tcPr>
            <w:tcW w:w="1558" w:type="dxa"/>
          </w:tcPr>
          <w:p w14:paraId="0BB27EE5"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9BAD36F" w14:textId="77777777" w:rsidR="003D5B36" w:rsidRPr="002178AD" w:rsidRDefault="003D5B36" w:rsidP="003D5B36">
            <w:pPr>
              <w:pStyle w:val="TAC"/>
              <w:rPr>
                <w:noProof/>
                <w:szCs w:val="18"/>
              </w:rPr>
            </w:pPr>
            <w:r w:rsidRPr="002178AD">
              <w:rPr>
                <w:noProof/>
                <w:szCs w:val="18"/>
              </w:rPr>
              <w:t>O</w:t>
            </w:r>
          </w:p>
        </w:tc>
        <w:tc>
          <w:tcPr>
            <w:tcW w:w="1134" w:type="dxa"/>
          </w:tcPr>
          <w:p w14:paraId="6F4E24A9" w14:textId="77777777" w:rsidR="003D5B36" w:rsidRPr="002178AD" w:rsidRDefault="003D5B36" w:rsidP="003D5B36">
            <w:pPr>
              <w:pStyle w:val="TAC"/>
              <w:jc w:val="left"/>
              <w:rPr>
                <w:noProof/>
                <w:szCs w:val="18"/>
              </w:rPr>
            </w:pPr>
            <w:r w:rsidRPr="002178AD">
              <w:rPr>
                <w:noProof/>
                <w:szCs w:val="18"/>
              </w:rPr>
              <w:t>1..N</w:t>
            </w:r>
          </w:p>
        </w:tc>
        <w:tc>
          <w:tcPr>
            <w:tcW w:w="2662" w:type="dxa"/>
          </w:tcPr>
          <w:p w14:paraId="23E15158" w14:textId="77777777" w:rsidR="003D5B36" w:rsidRPr="002178AD" w:rsidRDefault="003D5B36" w:rsidP="003D5B36">
            <w:pPr>
              <w:pStyle w:val="TAL"/>
              <w:rPr>
                <w:noProof/>
                <w:szCs w:val="18"/>
              </w:rPr>
            </w:pPr>
            <w:r w:rsidRPr="002178AD">
              <w:rPr>
                <w:noProof/>
                <w:szCs w:val="18"/>
              </w:rPr>
              <w:t>This IE uniquely identifies a part of temporary data in UDR that contains the created resource.</w:t>
            </w:r>
          </w:p>
          <w:p w14:paraId="15FA70D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43C6BF38" w14:textId="77777777" w:rsidR="003D5B36" w:rsidRPr="002178AD" w:rsidRDefault="003D5B36" w:rsidP="003D5B36">
            <w:pPr>
              <w:pStyle w:val="TAL"/>
              <w:rPr>
                <w:rFonts w:cs="Arial"/>
                <w:szCs w:val="18"/>
              </w:rPr>
            </w:pPr>
          </w:p>
        </w:tc>
      </w:tr>
      <w:tr w:rsidR="000E18FC" w:rsidRPr="002178AD" w14:paraId="3F02FA20" w14:textId="77777777" w:rsidTr="009B05EE">
        <w:trPr>
          <w:trHeight w:val="128"/>
          <w:jc w:val="center"/>
        </w:trPr>
        <w:tc>
          <w:tcPr>
            <w:tcW w:w="2023" w:type="dxa"/>
            <w:vAlign w:val="center"/>
          </w:tcPr>
          <w:p w14:paraId="09A7356D" w14:textId="77777777" w:rsidR="000E18FC" w:rsidRPr="002178AD" w:rsidRDefault="000E18FC" w:rsidP="000E18FC">
            <w:pPr>
              <w:pStyle w:val="TF"/>
              <w:keepNext/>
              <w:spacing w:after="0"/>
              <w:jc w:val="left"/>
              <w:rPr>
                <w:b w:val="0"/>
                <w:noProof/>
                <w:sz w:val="18"/>
                <w:szCs w:val="18"/>
              </w:rPr>
            </w:pPr>
            <w:bookmarkStart w:id="5013" w:name="_Hlk142598382"/>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5013"/>
          </w:p>
        </w:tc>
        <w:tc>
          <w:tcPr>
            <w:tcW w:w="1558" w:type="dxa"/>
          </w:tcPr>
          <w:p w14:paraId="6EB9492C" w14:textId="77777777" w:rsidR="000E18FC" w:rsidRPr="002178AD" w:rsidRDefault="000E18FC" w:rsidP="000E18FC">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709" w:type="dxa"/>
          </w:tcPr>
          <w:p w14:paraId="55390E20" w14:textId="77777777" w:rsidR="000E18FC" w:rsidRPr="002178AD" w:rsidRDefault="000E18FC" w:rsidP="000E18FC">
            <w:pPr>
              <w:pStyle w:val="TAC"/>
              <w:rPr>
                <w:noProof/>
                <w:szCs w:val="18"/>
              </w:rPr>
            </w:pPr>
            <w:r w:rsidRPr="00B049AB">
              <w:t>O</w:t>
            </w:r>
          </w:p>
        </w:tc>
        <w:tc>
          <w:tcPr>
            <w:tcW w:w="1134" w:type="dxa"/>
          </w:tcPr>
          <w:p w14:paraId="08DFC642" w14:textId="77777777" w:rsidR="000E18FC" w:rsidRPr="002178AD" w:rsidRDefault="000E18FC" w:rsidP="000E18FC">
            <w:pPr>
              <w:pStyle w:val="TAC"/>
              <w:jc w:val="left"/>
              <w:rPr>
                <w:noProof/>
                <w:szCs w:val="18"/>
              </w:rPr>
            </w:pPr>
            <w:r w:rsidRPr="00B049AB">
              <w:t>0..1</w:t>
            </w:r>
          </w:p>
        </w:tc>
        <w:tc>
          <w:tcPr>
            <w:tcW w:w="2662" w:type="dxa"/>
          </w:tcPr>
          <w:p w14:paraId="0BC58348" w14:textId="77777777" w:rsidR="000E18FC" w:rsidRPr="002178AD" w:rsidRDefault="000E18FC" w:rsidP="000E18FC">
            <w:pPr>
              <w:pStyle w:val="TAL"/>
              <w:rPr>
                <w:noProof/>
                <w:szCs w:val="18"/>
              </w:rPr>
            </w:pPr>
            <w:r w:rsidRPr="00B049AB">
              <w:t>Contains the service parameters for ranging and sidelink positioning.</w:t>
            </w:r>
          </w:p>
        </w:tc>
        <w:tc>
          <w:tcPr>
            <w:tcW w:w="1344" w:type="dxa"/>
          </w:tcPr>
          <w:p w14:paraId="334A2890" w14:textId="77777777" w:rsidR="000E18FC" w:rsidRPr="002178AD" w:rsidRDefault="000E18FC" w:rsidP="000E18FC">
            <w:pPr>
              <w:pStyle w:val="TAL"/>
              <w:rPr>
                <w:rFonts w:cs="Arial"/>
                <w:szCs w:val="18"/>
              </w:rPr>
            </w:pPr>
            <w:r w:rsidRPr="00B049AB">
              <w:t>Ranging_SL</w:t>
            </w:r>
          </w:p>
        </w:tc>
      </w:tr>
      <w:tr w:rsidR="000E18FC" w:rsidRPr="002178AD" w14:paraId="5924E344" w14:textId="77777777" w:rsidTr="00FF7247">
        <w:trPr>
          <w:trHeight w:val="128"/>
          <w:jc w:val="center"/>
        </w:trPr>
        <w:tc>
          <w:tcPr>
            <w:tcW w:w="9430" w:type="dxa"/>
            <w:gridSpan w:val="6"/>
          </w:tcPr>
          <w:p w14:paraId="704260FC"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1:</w:t>
            </w:r>
            <w:r w:rsidRPr="009F2871">
              <w:rPr>
                <w:rFonts w:ascii="Arial" w:hAnsi="Arial" w:cs="Arial"/>
                <w:sz w:val="18"/>
                <w:szCs w:val="18"/>
              </w:rPr>
              <w:tab/>
              <w:t>Only one of the "</w:t>
            </w:r>
            <w:r w:rsidRPr="009F2871">
              <w:rPr>
                <w:rFonts w:ascii="Arial" w:hAnsi="Arial" w:cs="Arial" w:hint="eastAsia"/>
                <w:sz w:val="18"/>
                <w:szCs w:val="18"/>
              </w:rPr>
              <w:t>supi</w:t>
            </w:r>
            <w:r w:rsidRPr="009F2871">
              <w:rPr>
                <w:rFonts w:ascii="Arial" w:hAnsi="Arial" w:cs="Arial"/>
                <w:sz w:val="18"/>
                <w:szCs w:val="18"/>
              </w:rPr>
              <w:t>", "</w:t>
            </w:r>
            <w:r w:rsidRPr="009F2871">
              <w:rPr>
                <w:rFonts w:ascii="Arial" w:hAnsi="Arial" w:cs="Arial" w:hint="eastAsia"/>
                <w:sz w:val="18"/>
                <w:szCs w:val="18"/>
              </w:rPr>
              <w:t>anyU</w:t>
            </w:r>
            <w:r w:rsidRPr="009F2871">
              <w:rPr>
                <w:rFonts w:ascii="Arial" w:hAnsi="Arial" w:cs="Arial"/>
                <w:sz w:val="18"/>
                <w:szCs w:val="18"/>
              </w:rPr>
              <w:t>e</w:t>
            </w:r>
            <w:r w:rsidRPr="009F2871">
              <w:rPr>
                <w:rFonts w:ascii="Arial" w:hAnsi="Arial" w:cs="Arial" w:hint="eastAsia"/>
                <w:sz w:val="18"/>
                <w:szCs w:val="18"/>
              </w:rPr>
              <w:t>I</w:t>
            </w:r>
            <w:r w:rsidRPr="009F2871">
              <w:rPr>
                <w:rFonts w:ascii="Arial" w:hAnsi="Arial" w:cs="Arial"/>
                <w:sz w:val="18"/>
                <w:szCs w:val="18"/>
              </w:rPr>
              <w:t>nd"</w:t>
            </w:r>
            <w:r w:rsidRPr="009F2871">
              <w:rPr>
                <w:rFonts w:ascii="Arial" w:hAnsi="Arial" w:cs="Arial" w:hint="eastAsia"/>
                <w:sz w:val="18"/>
                <w:szCs w:val="18"/>
              </w:rPr>
              <w:t>,</w:t>
            </w:r>
            <w:r w:rsidRPr="009F2871">
              <w:rPr>
                <w:rFonts w:ascii="Arial" w:hAnsi="Arial" w:cs="Arial"/>
                <w:sz w:val="18"/>
                <w:szCs w:val="18"/>
              </w:rPr>
              <w:t xml:space="preserve"> "</w:t>
            </w:r>
            <w:r w:rsidRPr="009F2871">
              <w:rPr>
                <w:rFonts w:ascii="Arial" w:hAnsi="Arial" w:cs="Arial" w:hint="eastAsia"/>
                <w:sz w:val="18"/>
                <w:szCs w:val="18"/>
              </w:rPr>
              <w:t>inter</w:t>
            </w:r>
            <w:r w:rsidRPr="009F2871">
              <w:rPr>
                <w:rFonts w:ascii="Arial" w:hAnsi="Arial" w:cs="Arial"/>
                <w:sz w:val="18"/>
                <w:szCs w:val="18"/>
              </w:rPr>
              <w:t>GroupId", "ueIpv4", "ueIpv6" or "ueMac" attribute, and when the feature "VPLMNSpecificURSP" is supported, or "roamUeNetDescs" attribute, shall be provided. When the "AfGuideTNAPs" feature is supported, and the attribute "tnaps" is included, only the "supi" attribute shall be provided. For V2X, Prose (when the "ProSe" and/or "ProSe_Ph2" feature is supported), A2X (when the "A2X" feature is supported) and URSP service parameter provisioning for the HPLMN (i.e. via the "urspGuidance" attribute), only "anyUeInd", "gpsi" and "externalGroupId" attributes are applicable. For VPLMN-specific URSP service parameter provisioning (i.e. via the "vpsUrspGuidance" attribute, see also clause 4.4.20), when the "VPLMNSpecificURSP" feature is supported, only "supi" and "roamUeNetDescs" attributes are applicable. The "roamUeNetDescs" attribute only applies to URSP service parameter provisioning and may be included only when the "vpsUrspGuidance" attribute is provided.</w:t>
            </w:r>
          </w:p>
          <w:p w14:paraId="3D8F88B3"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2:</w:t>
            </w:r>
            <w:r w:rsidRPr="009F2871">
              <w:rPr>
                <w:rFonts w:ascii="Arial" w:hAnsi="Arial" w:cs="Arial"/>
                <w:sz w:val="18"/>
                <w:szCs w:val="18"/>
              </w:rPr>
              <w:tab/>
              <w:t>Only the combination of "dnn" and "snssai" or "appId" attribute shall be provided. When the "AfGuideTNAPs" feature is supported and the attribute "tnaps" is included, only the combination of "dnn" and "snssai" attributes shall be provided.</w:t>
            </w:r>
          </w:p>
          <w:p w14:paraId="467C1D42"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3:</w:t>
            </w:r>
            <w:r w:rsidRPr="009F2871">
              <w:rPr>
                <w:rFonts w:ascii="Arial" w:hAnsi="Arial" w:cs="Arial"/>
                <w:sz w:val="18"/>
                <w:szCs w:val="18"/>
              </w:rPr>
              <w:tab/>
              <w:t>When the "AfGuideURSP" feature is supported and the attribute "urspGuidance" is included, the provided URSP guidance may apply to DNN and S-NSSAI combination(s) and/or application(s) different to the ones provided within the "dnn" and "snssai" or "appId" attributes.</w:t>
            </w:r>
          </w:p>
          <w:p w14:paraId="227B4BD7" w14:textId="77777777" w:rsidR="009F2871" w:rsidRDefault="00623F52" w:rsidP="009F2871">
            <w:pPr>
              <w:keepNext/>
              <w:keepLines/>
              <w:spacing w:after="0"/>
              <w:ind w:left="851" w:hanging="851"/>
              <w:rPr>
                <w:rFonts w:ascii="Arial" w:hAnsi="Arial"/>
                <w:sz w:val="18"/>
                <w:lang w:eastAsia="zh-CN"/>
              </w:rPr>
            </w:pPr>
            <w:r w:rsidRPr="009F2871">
              <w:rPr>
                <w:rFonts w:ascii="Arial" w:hAnsi="Arial" w:cs="Arial"/>
                <w:sz w:val="18"/>
                <w:szCs w:val="18"/>
              </w:rPr>
              <w:t>NOTE 4:</w:t>
            </w:r>
            <w:r w:rsidRPr="009F2871">
              <w:rPr>
                <w:rFonts w:ascii="Arial" w:hAnsi="Arial" w:cs="Arial"/>
                <w:sz w:val="18"/>
                <w:szCs w:val="18"/>
              </w:rPr>
              <w:tab/>
              <w:t>When the "VPLMNSpecificURSP" feature is supported and the attribute "vpsUrspGuidance" is included, the provided URSP guidance may apply to DNN and S-NSSAI combination(s) and/or application(s) different to the ones provided within the "dnn" and "snssai" or "appId" attributes.</w:t>
            </w:r>
          </w:p>
          <w:p w14:paraId="6F1928EE" w14:textId="77777777" w:rsidR="009F2871" w:rsidRDefault="009F2871" w:rsidP="009F2871">
            <w:pPr>
              <w:keepNext/>
              <w:keepLines/>
              <w:spacing w:after="0"/>
              <w:ind w:left="851" w:hanging="851"/>
              <w:rPr>
                <w:rFonts w:ascii="Arial" w:hAnsi="Arial"/>
                <w:sz w:val="18"/>
                <w:lang w:eastAsia="zh-CN"/>
              </w:rPr>
            </w:pPr>
            <w:r w:rsidRPr="00B84AC4">
              <w:rPr>
                <w:rFonts w:ascii="Arial" w:hAnsi="Arial"/>
                <w:sz w:val="18"/>
                <w:lang w:eastAsia="zh-CN"/>
              </w:rPr>
              <w:t>NOTE </w:t>
            </w:r>
            <w:r>
              <w:rPr>
                <w:rFonts w:ascii="Arial" w:hAnsi="Arial"/>
                <w:sz w:val="18"/>
                <w:lang w:eastAsia="zh-CN"/>
              </w:rPr>
              <w:t>5</w:t>
            </w:r>
            <w:r w:rsidRPr="00B84AC4">
              <w:rPr>
                <w:rFonts w:ascii="Arial" w:hAnsi="Arial"/>
                <w:sz w:val="18"/>
                <w:lang w:eastAsia="zh-CN"/>
              </w:rPr>
              <w:t>:</w:t>
            </w:r>
            <w:r w:rsidRPr="00B84AC4">
              <w:rPr>
                <w:rFonts w:ascii="Arial" w:hAnsi="Arial"/>
                <w:sz w:val="18"/>
                <w:lang w:eastAsia="zh-CN"/>
              </w:rPr>
              <w:tab/>
            </w:r>
            <w:r>
              <w:rPr>
                <w:rFonts w:ascii="Arial" w:hAnsi="Arial"/>
                <w:sz w:val="18"/>
                <w:lang w:eastAsia="zh-CN"/>
              </w:rPr>
              <w:t>The attribute "</w:t>
            </w:r>
            <w:r>
              <w:rPr>
                <w:rFonts w:ascii="Arial" w:hAnsi="Arial"/>
                <w:noProof/>
                <w:sz w:val="18"/>
                <w:szCs w:val="18"/>
              </w:rPr>
              <w:t>afReqUrspId</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and "</w:t>
            </w:r>
            <w:r>
              <w:rPr>
                <w:rFonts w:ascii="Arial" w:hAnsi="Arial"/>
                <w:noProof/>
                <w:sz w:val="18"/>
                <w:szCs w:val="18"/>
              </w:rPr>
              <w:t>u</w:t>
            </w:r>
            <w:r w:rsidRPr="00B84AC4">
              <w:rPr>
                <w:rFonts w:ascii="Arial" w:hAnsi="Arial"/>
                <w:noProof/>
                <w:sz w:val="18"/>
                <w:szCs w:val="18"/>
              </w:rPr>
              <w:t>rspGuidance</w:t>
            </w:r>
            <w:r>
              <w:rPr>
                <w:rFonts w:ascii="Arial" w:hAnsi="Arial"/>
                <w:sz w:val="18"/>
                <w:lang w:eastAsia="zh-CN"/>
              </w:rPr>
              <w:t>" attributes is applicable only when the "ExtDeliveryOutcome</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r>
              <w:rPr>
                <w:rFonts w:ascii="Arial" w:hAnsi="Arial"/>
                <w:sz w:val="18"/>
                <w:lang w:eastAsia="zh-CN"/>
              </w:rPr>
              <w:t xml:space="preserve"> The attribute "</w:t>
            </w:r>
            <w:r w:rsidRPr="00F27EB2">
              <w:rPr>
                <w:rFonts w:ascii="Arial" w:hAnsi="Arial"/>
                <w:noProof/>
                <w:sz w:val="18"/>
                <w:szCs w:val="18"/>
              </w:rPr>
              <w:t>visitedNetDescs</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attribute is applicable only when the "</w:t>
            </w:r>
            <w:r w:rsidRPr="00F27EB2">
              <w:rPr>
                <w:rFonts w:ascii="Arial" w:hAnsi="Arial"/>
                <w:sz w:val="18"/>
                <w:lang w:eastAsia="zh-CN"/>
              </w:rPr>
              <w:t>VPLMNSpecificURSP</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p>
          <w:p w14:paraId="33442AA6" w14:textId="77777777" w:rsidR="000E18FC" w:rsidRPr="002178AD" w:rsidRDefault="009F2871" w:rsidP="009F2871">
            <w:pPr>
              <w:pStyle w:val="TAN"/>
              <w:rPr>
                <w:rFonts w:cs="Arial"/>
                <w:szCs w:val="18"/>
                <w:lang w:val="en-US"/>
              </w:rPr>
            </w:pPr>
            <w:r w:rsidRPr="00B84AC4">
              <w:rPr>
                <w:lang w:eastAsia="zh-CN"/>
              </w:rPr>
              <w:t>NOTE </w:t>
            </w:r>
            <w:r>
              <w:rPr>
                <w:lang w:eastAsia="zh-CN"/>
              </w:rPr>
              <w:t>6</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Pr>
                <w:noProof/>
                <w:szCs w:val="18"/>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Pr>
                <w:noProof/>
                <w:szCs w:val="18"/>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772F940C" w14:textId="77777777" w:rsidR="006672A0" w:rsidRDefault="006672A0"/>
    <w:p w14:paraId="774F8339" w14:textId="77777777" w:rsidR="00244540" w:rsidRPr="002178AD" w:rsidRDefault="00244540" w:rsidP="00244540">
      <w:pPr>
        <w:pStyle w:val="41"/>
      </w:pPr>
      <w:bookmarkStart w:id="5014" w:name="_Toc153789264"/>
      <w:bookmarkStart w:id="5015" w:name="_Toc185516158"/>
      <w:bookmarkStart w:id="5016" w:name="_Toc209477516"/>
      <w:r w:rsidRPr="002178AD">
        <w:lastRenderedPageBreak/>
        <w:t>6.4.2.15A</w:t>
      </w:r>
      <w:r w:rsidRPr="002178AD">
        <w:tab/>
        <w:t>Type ServiceParameterDataPatch</w:t>
      </w:r>
      <w:bookmarkEnd w:id="5014"/>
      <w:bookmarkEnd w:id="5015"/>
      <w:bookmarkEnd w:id="5016"/>
    </w:p>
    <w:p w14:paraId="406A0D14" w14:textId="77777777" w:rsidR="00244540" w:rsidRPr="002178AD" w:rsidRDefault="00244540" w:rsidP="00244540">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244540" w:rsidRPr="002178AD" w14:paraId="20AAD40E" w14:textId="77777777" w:rsidTr="00F76423">
        <w:trPr>
          <w:trHeight w:val="128"/>
          <w:jc w:val="center"/>
        </w:trPr>
        <w:tc>
          <w:tcPr>
            <w:tcW w:w="2024" w:type="dxa"/>
            <w:shd w:val="clear" w:color="auto" w:fill="C0C0C0"/>
            <w:hideMark/>
          </w:tcPr>
          <w:p w14:paraId="3F849D58" w14:textId="77777777" w:rsidR="00244540" w:rsidRPr="002178AD" w:rsidRDefault="00244540" w:rsidP="00F76423">
            <w:pPr>
              <w:pStyle w:val="TAH"/>
            </w:pPr>
            <w:r w:rsidRPr="002178AD">
              <w:lastRenderedPageBreak/>
              <w:t>Attribute name</w:t>
            </w:r>
          </w:p>
        </w:tc>
        <w:tc>
          <w:tcPr>
            <w:tcW w:w="1559" w:type="dxa"/>
            <w:shd w:val="clear" w:color="auto" w:fill="C0C0C0"/>
            <w:hideMark/>
          </w:tcPr>
          <w:p w14:paraId="5D951414" w14:textId="77777777" w:rsidR="00244540" w:rsidRPr="002178AD" w:rsidRDefault="00244540" w:rsidP="00F76423">
            <w:pPr>
              <w:pStyle w:val="TAH"/>
            </w:pPr>
            <w:r w:rsidRPr="002178AD">
              <w:t>Data type</w:t>
            </w:r>
          </w:p>
        </w:tc>
        <w:tc>
          <w:tcPr>
            <w:tcW w:w="709" w:type="dxa"/>
            <w:shd w:val="clear" w:color="auto" w:fill="C0C0C0"/>
            <w:hideMark/>
          </w:tcPr>
          <w:p w14:paraId="3B303EAC" w14:textId="77777777" w:rsidR="00244540" w:rsidRPr="002178AD" w:rsidRDefault="00244540" w:rsidP="00F76423">
            <w:pPr>
              <w:pStyle w:val="TAH"/>
            </w:pPr>
            <w:r w:rsidRPr="002178AD">
              <w:t>P</w:t>
            </w:r>
          </w:p>
        </w:tc>
        <w:tc>
          <w:tcPr>
            <w:tcW w:w="1135" w:type="dxa"/>
            <w:shd w:val="clear" w:color="auto" w:fill="C0C0C0"/>
            <w:hideMark/>
          </w:tcPr>
          <w:p w14:paraId="44E12C8B" w14:textId="77777777" w:rsidR="00244540" w:rsidRPr="002178AD" w:rsidRDefault="00244540" w:rsidP="00F76423">
            <w:pPr>
              <w:pStyle w:val="TAH"/>
            </w:pPr>
            <w:r w:rsidRPr="002178AD">
              <w:t>Cardinality</w:t>
            </w:r>
          </w:p>
        </w:tc>
        <w:tc>
          <w:tcPr>
            <w:tcW w:w="2663" w:type="dxa"/>
            <w:shd w:val="clear" w:color="auto" w:fill="C0C0C0"/>
            <w:hideMark/>
          </w:tcPr>
          <w:p w14:paraId="0D76A518" w14:textId="77777777" w:rsidR="00244540" w:rsidRPr="002178AD" w:rsidRDefault="00244540" w:rsidP="00F76423">
            <w:pPr>
              <w:pStyle w:val="TAH"/>
            </w:pPr>
            <w:r w:rsidRPr="002178AD">
              <w:t>Description</w:t>
            </w:r>
          </w:p>
        </w:tc>
        <w:tc>
          <w:tcPr>
            <w:tcW w:w="1345" w:type="dxa"/>
            <w:shd w:val="clear" w:color="auto" w:fill="C0C0C0"/>
            <w:hideMark/>
          </w:tcPr>
          <w:p w14:paraId="1BA83FF8" w14:textId="77777777" w:rsidR="00244540" w:rsidRPr="002178AD" w:rsidRDefault="00244540" w:rsidP="00F76423">
            <w:pPr>
              <w:pStyle w:val="TAH"/>
            </w:pPr>
            <w:r w:rsidRPr="002178AD">
              <w:t>Applicability</w:t>
            </w:r>
          </w:p>
        </w:tc>
      </w:tr>
      <w:tr w:rsidR="00244540" w:rsidRPr="002178AD" w14:paraId="204AA777" w14:textId="77777777" w:rsidTr="00F76423">
        <w:trPr>
          <w:trHeight w:val="128"/>
          <w:jc w:val="center"/>
        </w:trPr>
        <w:tc>
          <w:tcPr>
            <w:tcW w:w="2024" w:type="dxa"/>
            <w:hideMark/>
          </w:tcPr>
          <w:p w14:paraId="5495D116" w14:textId="77777777" w:rsidR="00244540" w:rsidRPr="002178AD" w:rsidRDefault="00244540" w:rsidP="00F76423">
            <w:pPr>
              <w:pStyle w:val="TF"/>
              <w:keepNext/>
              <w:spacing w:after="0"/>
              <w:jc w:val="left"/>
              <w:rPr>
                <w:b w:val="0"/>
                <w:sz w:val="18"/>
                <w:szCs w:val="18"/>
              </w:rPr>
            </w:pPr>
            <w:r w:rsidRPr="002178AD">
              <w:rPr>
                <w:b w:val="0"/>
                <w:noProof/>
                <w:sz w:val="18"/>
                <w:szCs w:val="18"/>
              </w:rPr>
              <w:t>paramOverPc5</w:t>
            </w:r>
          </w:p>
        </w:tc>
        <w:tc>
          <w:tcPr>
            <w:tcW w:w="1559" w:type="dxa"/>
            <w:hideMark/>
          </w:tcPr>
          <w:p w14:paraId="12831515" w14:textId="77777777" w:rsidR="00244540" w:rsidRPr="002178AD" w:rsidRDefault="00244540" w:rsidP="00F76423">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49CC832C" w14:textId="77777777" w:rsidR="00244540" w:rsidRPr="002178AD" w:rsidRDefault="00244540" w:rsidP="00F76423">
            <w:pPr>
              <w:pStyle w:val="TAC"/>
            </w:pPr>
            <w:r w:rsidRPr="002178AD">
              <w:t>O</w:t>
            </w:r>
          </w:p>
        </w:tc>
        <w:tc>
          <w:tcPr>
            <w:tcW w:w="1135" w:type="dxa"/>
            <w:hideMark/>
          </w:tcPr>
          <w:p w14:paraId="45D0FFD5" w14:textId="77777777" w:rsidR="00244540" w:rsidRPr="002178AD" w:rsidRDefault="00244540" w:rsidP="00F76423">
            <w:pPr>
              <w:pStyle w:val="TAC"/>
              <w:jc w:val="left"/>
            </w:pPr>
            <w:r w:rsidRPr="002178AD">
              <w:t>0..1</w:t>
            </w:r>
          </w:p>
        </w:tc>
        <w:tc>
          <w:tcPr>
            <w:tcW w:w="2663" w:type="dxa"/>
            <w:hideMark/>
          </w:tcPr>
          <w:p w14:paraId="7DF367D7" w14:textId="77777777" w:rsidR="00244540" w:rsidRPr="002178AD" w:rsidRDefault="00244540" w:rsidP="00F76423">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7DE39EA9" w14:textId="77777777" w:rsidR="00244540" w:rsidRPr="002178AD" w:rsidRDefault="00244540" w:rsidP="00F76423">
            <w:pPr>
              <w:pStyle w:val="TAL"/>
              <w:rPr>
                <w:rFonts w:cs="Arial"/>
                <w:szCs w:val="18"/>
              </w:rPr>
            </w:pPr>
          </w:p>
        </w:tc>
      </w:tr>
      <w:tr w:rsidR="00244540" w:rsidRPr="002178AD" w14:paraId="631AE6B8" w14:textId="77777777" w:rsidTr="00F76423">
        <w:trPr>
          <w:trHeight w:val="128"/>
          <w:jc w:val="center"/>
        </w:trPr>
        <w:tc>
          <w:tcPr>
            <w:tcW w:w="2024" w:type="dxa"/>
            <w:hideMark/>
          </w:tcPr>
          <w:p w14:paraId="6B0753A0"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paramOverUu</w:t>
            </w:r>
          </w:p>
        </w:tc>
        <w:tc>
          <w:tcPr>
            <w:tcW w:w="1559" w:type="dxa"/>
            <w:hideMark/>
          </w:tcPr>
          <w:p w14:paraId="13200156"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4DDFFC69" w14:textId="77777777" w:rsidR="00244540" w:rsidRPr="002178AD" w:rsidRDefault="00244540" w:rsidP="00F76423">
            <w:pPr>
              <w:pStyle w:val="TAC"/>
            </w:pPr>
            <w:r w:rsidRPr="002178AD">
              <w:t>O</w:t>
            </w:r>
          </w:p>
        </w:tc>
        <w:tc>
          <w:tcPr>
            <w:tcW w:w="1135" w:type="dxa"/>
            <w:hideMark/>
          </w:tcPr>
          <w:p w14:paraId="24E31C84" w14:textId="77777777" w:rsidR="00244540" w:rsidRPr="002178AD" w:rsidRDefault="00244540" w:rsidP="00F76423">
            <w:pPr>
              <w:pStyle w:val="TAC"/>
              <w:jc w:val="left"/>
            </w:pPr>
            <w:r w:rsidRPr="002178AD">
              <w:t>0..1</w:t>
            </w:r>
          </w:p>
        </w:tc>
        <w:tc>
          <w:tcPr>
            <w:tcW w:w="2663" w:type="dxa"/>
            <w:hideMark/>
          </w:tcPr>
          <w:p w14:paraId="37C9BBA9" w14:textId="77777777" w:rsidR="00244540" w:rsidRPr="002178AD"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513115B7" w14:textId="77777777" w:rsidR="00244540" w:rsidRPr="002178AD" w:rsidRDefault="00244540" w:rsidP="00F76423">
            <w:pPr>
              <w:pStyle w:val="TAL"/>
              <w:rPr>
                <w:rFonts w:cs="Arial"/>
                <w:szCs w:val="18"/>
              </w:rPr>
            </w:pPr>
          </w:p>
        </w:tc>
      </w:tr>
      <w:tr w:rsidR="0023194E" w:rsidRPr="002178AD" w14:paraId="0BBE409E" w14:textId="77777777" w:rsidTr="00F76423">
        <w:trPr>
          <w:trHeight w:val="128"/>
          <w:jc w:val="center"/>
        </w:trPr>
        <w:tc>
          <w:tcPr>
            <w:tcW w:w="2024" w:type="dxa"/>
          </w:tcPr>
          <w:p w14:paraId="1A120780" w14:textId="77777777" w:rsidR="0023194E" w:rsidRPr="002178AD" w:rsidRDefault="0023194E" w:rsidP="0023194E">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40B66722"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309F4E95" w14:textId="77777777" w:rsidR="0023194E" w:rsidRPr="002178AD" w:rsidRDefault="0023194E" w:rsidP="0023194E">
            <w:pPr>
              <w:pStyle w:val="TAC"/>
            </w:pPr>
            <w:r w:rsidRPr="002178AD">
              <w:t>O</w:t>
            </w:r>
          </w:p>
        </w:tc>
        <w:tc>
          <w:tcPr>
            <w:tcW w:w="1135" w:type="dxa"/>
          </w:tcPr>
          <w:p w14:paraId="6A966BB0" w14:textId="77777777" w:rsidR="0023194E" w:rsidRPr="002178AD" w:rsidRDefault="0023194E" w:rsidP="0023194E">
            <w:pPr>
              <w:pStyle w:val="TAC"/>
              <w:jc w:val="left"/>
            </w:pPr>
            <w:r w:rsidRPr="002178AD">
              <w:t>0..1</w:t>
            </w:r>
          </w:p>
        </w:tc>
        <w:tc>
          <w:tcPr>
            <w:tcW w:w="2663" w:type="dxa"/>
          </w:tcPr>
          <w:p w14:paraId="27AE3CAB"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 xml:space="preserve"> </w:t>
            </w:r>
            <w:r w:rsidRPr="00447D9A">
              <w:rPr>
                <w:rFonts w:cs="Arial"/>
                <w:b w:val="0"/>
                <w:sz w:val="18"/>
                <w:szCs w:val="18"/>
                <w:lang w:eastAsia="zh-CN"/>
              </w:rPr>
              <w:t>reference point</w:t>
            </w:r>
            <w:r>
              <w:rPr>
                <w:rFonts w:cs="Arial"/>
                <w:b w:val="0"/>
                <w:sz w:val="18"/>
                <w:szCs w:val="18"/>
                <w:lang w:eastAsia="zh-CN"/>
              </w:rPr>
              <w:t>.</w:t>
            </w:r>
          </w:p>
          <w:p w14:paraId="625A3E04" w14:textId="77777777" w:rsidR="0023194E" w:rsidRPr="002178AD" w:rsidRDefault="0023194E" w:rsidP="0023194E">
            <w:pPr>
              <w:pStyle w:val="TF"/>
              <w:keepNext/>
              <w:spacing w:after="0"/>
              <w:jc w:val="left"/>
              <w:rPr>
                <w:rFonts w:cs="Arial"/>
                <w:b w:val="0"/>
                <w:sz w:val="18"/>
                <w:szCs w:val="18"/>
                <w:lang w:eastAsia="zh-CN"/>
              </w:rPr>
            </w:pPr>
          </w:p>
        </w:tc>
        <w:tc>
          <w:tcPr>
            <w:tcW w:w="1345" w:type="dxa"/>
          </w:tcPr>
          <w:p w14:paraId="3B0A0DC0" w14:textId="77777777" w:rsidR="0023194E" w:rsidRPr="002178AD" w:rsidRDefault="0023194E" w:rsidP="0023194E">
            <w:pPr>
              <w:pStyle w:val="TAL"/>
              <w:rPr>
                <w:rFonts w:cs="Arial"/>
                <w:szCs w:val="18"/>
              </w:rPr>
            </w:pPr>
            <w:r>
              <w:rPr>
                <w:rFonts w:cs="Arial"/>
                <w:szCs w:val="18"/>
              </w:rPr>
              <w:t>A2X</w:t>
            </w:r>
          </w:p>
        </w:tc>
      </w:tr>
      <w:tr w:rsidR="0023194E" w:rsidRPr="002178AD" w14:paraId="0CDFA416" w14:textId="77777777" w:rsidTr="00F76423">
        <w:trPr>
          <w:trHeight w:val="128"/>
          <w:jc w:val="center"/>
        </w:trPr>
        <w:tc>
          <w:tcPr>
            <w:tcW w:w="2024" w:type="dxa"/>
          </w:tcPr>
          <w:p w14:paraId="1CC193EA"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9" w:type="dxa"/>
          </w:tcPr>
          <w:p w14:paraId="4954396C" w14:textId="77777777" w:rsidR="0023194E" w:rsidRDefault="0023194E" w:rsidP="0023194E">
            <w:pPr>
              <w:pStyle w:val="TF"/>
              <w:keepNext/>
              <w:spacing w:after="0"/>
              <w:jc w:val="left"/>
              <w:rPr>
                <w:b w:val="0"/>
                <w:noProof/>
                <w:sz w:val="18"/>
                <w:szCs w:val="18"/>
              </w:rPr>
            </w:pPr>
            <w:r>
              <w:rPr>
                <w:b w:val="0"/>
                <w:noProof/>
                <w:sz w:val="18"/>
                <w:szCs w:val="18"/>
              </w:rPr>
              <w:t>A2xParamsUuRm</w:t>
            </w:r>
          </w:p>
        </w:tc>
        <w:tc>
          <w:tcPr>
            <w:tcW w:w="709" w:type="dxa"/>
          </w:tcPr>
          <w:p w14:paraId="3F2BADAA" w14:textId="77777777" w:rsidR="0023194E" w:rsidRPr="002178AD" w:rsidRDefault="0023194E" w:rsidP="0023194E">
            <w:pPr>
              <w:pStyle w:val="TAC"/>
            </w:pPr>
            <w:r w:rsidRPr="002178AD">
              <w:t>O</w:t>
            </w:r>
          </w:p>
        </w:tc>
        <w:tc>
          <w:tcPr>
            <w:tcW w:w="1135" w:type="dxa"/>
          </w:tcPr>
          <w:p w14:paraId="09B22CE6" w14:textId="77777777" w:rsidR="0023194E" w:rsidRPr="002178AD" w:rsidRDefault="0023194E" w:rsidP="0023194E">
            <w:pPr>
              <w:pStyle w:val="TAC"/>
              <w:jc w:val="left"/>
            </w:pPr>
            <w:r w:rsidRPr="002178AD">
              <w:t>0..1</w:t>
            </w:r>
          </w:p>
        </w:tc>
        <w:tc>
          <w:tcPr>
            <w:tcW w:w="2663" w:type="dxa"/>
          </w:tcPr>
          <w:p w14:paraId="13713ABD"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 xml:space="preserve">2X service parameters used over </w:t>
            </w:r>
            <w:r>
              <w:rPr>
                <w:rFonts w:cs="Arial"/>
                <w:b w:val="0"/>
                <w:sz w:val="18"/>
                <w:szCs w:val="18"/>
                <w:lang w:eastAsia="zh-CN"/>
              </w:rPr>
              <w:t>Uu reference point.</w:t>
            </w:r>
          </w:p>
          <w:p w14:paraId="79E72D90" w14:textId="77777777" w:rsidR="0023194E" w:rsidRPr="00C361F4" w:rsidRDefault="0023194E" w:rsidP="0023194E">
            <w:pPr>
              <w:pStyle w:val="TF"/>
              <w:keepNext/>
              <w:spacing w:after="0"/>
              <w:jc w:val="left"/>
              <w:rPr>
                <w:rFonts w:cs="Arial"/>
                <w:b w:val="0"/>
                <w:sz w:val="18"/>
                <w:szCs w:val="18"/>
                <w:lang w:eastAsia="zh-CN"/>
              </w:rPr>
            </w:pPr>
          </w:p>
        </w:tc>
        <w:tc>
          <w:tcPr>
            <w:tcW w:w="1345" w:type="dxa"/>
          </w:tcPr>
          <w:p w14:paraId="34CBE367" w14:textId="77777777" w:rsidR="0023194E" w:rsidRDefault="0023194E" w:rsidP="0023194E">
            <w:pPr>
              <w:pStyle w:val="TAL"/>
              <w:rPr>
                <w:rFonts w:cs="Arial"/>
                <w:szCs w:val="18"/>
              </w:rPr>
            </w:pPr>
            <w:r>
              <w:rPr>
                <w:rFonts w:cs="Arial"/>
                <w:szCs w:val="18"/>
              </w:rPr>
              <w:t>A2X</w:t>
            </w:r>
          </w:p>
        </w:tc>
      </w:tr>
      <w:tr w:rsidR="00244540" w:rsidRPr="002178AD" w14:paraId="25E11CEF" w14:textId="77777777" w:rsidTr="00F76423">
        <w:trPr>
          <w:trHeight w:val="128"/>
          <w:jc w:val="center"/>
        </w:trPr>
        <w:tc>
          <w:tcPr>
            <w:tcW w:w="2024" w:type="dxa"/>
            <w:hideMark/>
          </w:tcPr>
          <w:p w14:paraId="7AA6A646" w14:textId="77777777" w:rsidR="00244540" w:rsidRPr="002178AD" w:rsidRDefault="00244540" w:rsidP="00F76423">
            <w:pPr>
              <w:pStyle w:val="TF"/>
              <w:keepNext/>
              <w:spacing w:after="0"/>
              <w:jc w:val="left"/>
              <w:rPr>
                <w:b w:val="0"/>
                <w:noProof/>
                <w:sz w:val="18"/>
                <w:szCs w:val="18"/>
              </w:rPr>
            </w:pPr>
            <w:r w:rsidRPr="002178AD">
              <w:rPr>
                <w:b w:val="0"/>
                <w:noProof/>
                <w:sz w:val="18"/>
                <w:szCs w:val="18"/>
              </w:rPr>
              <w:t>urspInfluence</w:t>
            </w:r>
          </w:p>
        </w:tc>
        <w:tc>
          <w:tcPr>
            <w:tcW w:w="1559" w:type="dxa"/>
            <w:hideMark/>
          </w:tcPr>
          <w:p w14:paraId="6645B3CE" w14:textId="77777777" w:rsidR="00244540" w:rsidRPr="002178AD" w:rsidRDefault="00244540" w:rsidP="00F76423">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1B0FC0BA" w14:textId="77777777" w:rsidR="00244540" w:rsidRPr="002178AD" w:rsidRDefault="00244540" w:rsidP="00F76423">
            <w:pPr>
              <w:pStyle w:val="TAC"/>
            </w:pPr>
            <w:r w:rsidRPr="002178AD">
              <w:t>O</w:t>
            </w:r>
          </w:p>
        </w:tc>
        <w:tc>
          <w:tcPr>
            <w:tcW w:w="1135" w:type="dxa"/>
            <w:hideMark/>
          </w:tcPr>
          <w:p w14:paraId="46615FB5" w14:textId="77777777" w:rsidR="00244540" w:rsidRPr="002178AD" w:rsidRDefault="00244540" w:rsidP="00F76423">
            <w:pPr>
              <w:pStyle w:val="TAC"/>
              <w:jc w:val="left"/>
            </w:pPr>
            <w:r w:rsidRPr="002178AD">
              <w:t>1..N</w:t>
            </w:r>
          </w:p>
        </w:tc>
        <w:tc>
          <w:tcPr>
            <w:tcW w:w="2663" w:type="dxa"/>
            <w:hideMark/>
          </w:tcPr>
          <w:p w14:paraId="20A18F2D" w14:textId="77777777" w:rsidR="00244540"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70FE84D1" w14:textId="77777777" w:rsidR="00244540" w:rsidRPr="002178AD" w:rsidRDefault="00244540" w:rsidP="00F76423">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r>
              <w:rPr>
                <w:rFonts w:cs="Arial"/>
                <w:b w:val="0"/>
                <w:sz w:val="18"/>
                <w:szCs w:val="18"/>
                <w:lang w:eastAsia="zh-CN"/>
              </w:rPr>
              <w:t>urspGuidance</w:t>
            </w:r>
            <w:r>
              <w:rPr>
                <w:b w:val="0"/>
                <w:noProof/>
                <w:sz w:val="18"/>
                <w:szCs w:val="18"/>
              </w:rPr>
              <w:t>"</w:t>
            </w:r>
            <w:r>
              <w:rPr>
                <w:rFonts w:cs="Arial"/>
                <w:b w:val="0"/>
                <w:sz w:val="18"/>
                <w:szCs w:val="18"/>
                <w:lang w:eastAsia="zh-CN"/>
              </w:rPr>
              <w:t xml:space="preserve"> attribute that should be used instead.</w:t>
            </w:r>
          </w:p>
        </w:tc>
        <w:tc>
          <w:tcPr>
            <w:tcW w:w="1345" w:type="dxa"/>
            <w:hideMark/>
          </w:tcPr>
          <w:p w14:paraId="6F3A2D19" w14:textId="77777777" w:rsidR="00244540" w:rsidRPr="002178AD" w:rsidRDefault="00244540" w:rsidP="00F76423">
            <w:pPr>
              <w:pStyle w:val="TAL"/>
              <w:rPr>
                <w:rFonts w:cs="Arial"/>
                <w:szCs w:val="18"/>
              </w:rPr>
            </w:pPr>
            <w:r w:rsidRPr="002178AD">
              <w:rPr>
                <w:rFonts w:cs="Arial"/>
                <w:szCs w:val="18"/>
              </w:rPr>
              <w:t>AfGuideURSP</w:t>
            </w:r>
          </w:p>
        </w:tc>
      </w:tr>
      <w:tr w:rsidR="005C5574" w:rsidRPr="002178AD" w14:paraId="1B8D24FA" w14:textId="77777777" w:rsidTr="00F76423">
        <w:trPr>
          <w:trHeight w:val="128"/>
          <w:jc w:val="center"/>
        </w:trPr>
        <w:tc>
          <w:tcPr>
            <w:tcW w:w="2024" w:type="dxa"/>
          </w:tcPr>
          <w:p w14:paraId="481FB23F" w14:textId="77777777" w:rsidR="005C5574" w:rsidRPr="002178AD" w:rsidRDefault="005C5574" w:rsidP="005C5574">
            <w:pPr>
              <w:pStyle w:val="TF"/>
              <w:keepNext/>
              <w:spacing w:after="0"/>
              <w:jc w:val="left"/>
              <w:rPr>
                <w:b w:val="0"/>
                <w:noProof/>
                <w:sz w:val="18"/>
                <w:szCs w:val="18"/>
              </w:rPr>
            </w:pPr>
            <w:r w:rsidRPr="002178AD">
              <w:rPr>
                <w:b w:val="0"/>
                <w:noProof/>
                <w:sz w:val="18"/>
                <w:szCs w:val="18"/>
              </w:rPr>
              <w:t>urspGuidance</w:t>
            </w:r>
          </w:p>
        </w:tc>
        <w:tc>
          <w:tcPr>
            <w:tcW w:w="1559" w:type="dxa"/>
          </w:tcPr>
          <w:p w14:paraId="03060849" w14:textId="77777777" w:rsidR="005C5574" w:rsidRPr="002178AD" w:rsidRDefault="005C5574" w:rsidP="005C5574">
            <w:pPr>
              <w:pStyle w:val="TF"/>
              <w:keepNext/>
              <w:spacing w:after="0"/>
              <w:jc w:val="left"/>
              <w:rPr>
                <w:b w:val="0"/>
                <w:noProof/>
                <w:sz w:val="18"/>
                <w:szCs w:val="18"/>
              </w:rPr>
            </w:pPr>
            <w:r w:rsidRPr="002178AD">
              <w:rPr>
                <w:b w:val="0"/>
                <w:noProof/>
                <w:sz w:val="18"/>
                <w:szCs w:val="18"/>
              </w:rPr>
              <w:t>array(UrspRuleRequest)</w:t>
            </w:r>
          </w:p>
        </w:tc>
        <w:tc>
          <w:tcPr>
            <w:tcW w:w="709" w:type="dxa"/>
          </w:tcPr>
          <w:p w14:paraId="1978937E" w14:textId="77777777" w:rsidR="005C5574" w:rsidRPr="002178AD" w:rsidRDefault="005C5574" w:rsidP="005C5574">
            <w:pPr>
              <w:pStyle w:val="TAC"/>
            </w:pPr>
            <w:r w:rsidRPr="002178AD">
              <w:t>O</w:t>
            </w:r>
          </w:p>
        </w:tc>
        <w:tc>
          <w:tcPr>
            <w:tcW w:w="1135" w:type="dxa"/>
          </w:tcPr>
          <w:p w14:paraId="41BEFA61" w14:textId="77777777" w:rsidR="005C5574" w:rsidRPr="002178AD" w:rsidRDefault="005C5574" w:rsidP="005C5574">
            <w:pPr>
              <w:pStyle w:val="TAC"/>
              <w:jc w:val="left"/>
            </w:pPr>
            <w:r w:rsidRPr="002178AD">
              <w:t>1..N</w:t>
            </w:r>
          </w:p>
        </w:tc>
        <w:tc>
          <w:tcPr>
            <w:tcW w:w="2663" w:type="dxa"/>
          </w:tcPr>
          <w:p w14:paraId="56982F28" w14:textId="77777777" w:rsidR="005C5574" w:rsidRPr="002178AD" w:rsidRDefault="005C5574" w:rsidP="005C5574">
            <w:pPr>
              <w:pStyle w:val="TF"/>
              <w:keepNext/>
              <w:spacing w:after="0"/>
              <w:jc w:val="left"/>
              <w:rPr>
                <w:rFonts w:cs="Arial"/>
                <w:b w:val="0"/>
                <w:sz w:val="18"/>
                <w:szCs w:val="18"/>
                <w:lang w:eastAsia="zh-CN"/>
              </w:rPr>
            </w:pPr>
            <w:r>
              <w:rPr>
                <w:rFonts w:cs="Arial"/>
                <w:b w:val="0"/>
                <w:sz w:val="18"/>
                <w:szCs w:val="18"/>
                <w:lang w:eastAsia="zh-CN"/>
              </w:rPr>
              <w:t>Contains the service parameters used to guide the URSPrule(s).</w:t>
            </w:r>
          </w:p>
        </w:tc>
        <w:tc>
          <w:tcPr>
            <w:tcW w:w="1345" w:type="dxa"/>
          </w:tcPr>
          <w:p w14:paraId="2755FC28" w14:textId="77777777" w:rsidR="005C5574" w:rsidRDefault="005C5574" w:rsidP="005C5574">
            <w:pPr>
              <w:pStyle w:val="TAL"/>
              <w:rPr>
                <w:rFonts w:cs="Arial"/>
                <w:szCs w:val="18"/>
              </w:rPr>
            </w:pPr>
            <w:r w:rsidRPr="002178AD">
              <w:rPr>
                <w:rFonts w:cs="Arial"/>
                <w:szCs w:val="18"/>
              </w:rPr>
              <w:t>AfGuideURSP</w:t>
            </w:r>
          </w:p>
          <w:p w14:paraId="28B75037" w14:textId="77777777" w:rsidR="005C5574" w:rsidRPr="002178AD" w:rsidRDefault="005C5574" w:rsidP="005C5574">
            <w:pPr>
              <w:pStyle w:val="TAL"/>
              <w:rPr>
                <w:rFonts w:cs="Arial"/>
                <w:szCs w:val="18"/>
              </w:rPr>
            </w:pPr>
            <w:r>
              <w:rPr>
                <w:rFonts w:cs="Arial"/>
                <w:szCs w:val="18"/>
              </w:rPr>
              <w:t>PatchCorrection</w:t>
            </w:r>
          </w:p>
        </w:tc>
      </w:tr>
      <w:tr w:rsidR="005C5574" w:rsidRPr="002178AD" w14:paraId="127AA00F" w14:textId="77777777" w:rsidTr="00F76423">
        <w:trPr>
          <w:trHeight w:val="128"/>
          <w:jc w:val="center"/>
        </w:trPr>
        <w:tc>
          <w:tcPr>
            <w:tcW w:w="2024" w:type="dxa"/>
          </w:tcPr>
          <w:p w14:paraId="10D039E1" w14:textId="77777777" w:rsidR="005C5574" w:rsidRPr="002178AD" w:rsidRDefault="005C5574" w:rsidP="005C5574">
            <w:pPr>
              <w:pStyle w:val="TF"/>
              <w:keepNext/>
              <w:spacing w:after="0"/>
              <w:jc w:val="left"/>
              <w:rPr>
                <w:b w:val="0"/>
                <w:noProof/>
                <w:sz w:val="18"/>
                <w:szCs w:val="18"/>
              </w:rPr>
            </w:pPr>
            <w:r>
              <w:rPr>
                <w:b w:val="0"/>
                <w:noProof/>
                <w:sz w:val="18"/>
                <w:szCs w:val="18"/>
              </w:rPr>
              <w:t>vpsUrspGuidance</w:t>
            </w:r>
          </w:p>
        </w:tc>
        <w:tc>
          <w:tcPr>
            <w:tcW w:w="1559" w:type="dxa"/>
          </w:tcPr>
          <w:p w14:paraId="1F4922EA" w14:textId="77777777" w:rsidR="005C5574" w:rsidRPr="002178AD" w:rsidRDefault="005C5574" w:rsidP="005C5574">
            <w:pPr>
              <w:pStyle w:val="TF"/>
              <w:keepNext/>
              <w:spacing w:after="0"/>
              <w:jc w:val="left"/>
              <w:rPr>
                <w:b w:val="0"/>
                <w:noProof/>
                <w:sz w:val="18"/>
                <w:szCs w:val="18"/>
              </w:rPr>
            </w:pPr>
            <w:r>
              <w:rPr>
                <w:b w:val="0"/>
                <w:noProof/>
                <w:sz w:val="18"/>
                <w:szCs w:val="18"/>
              </w:rPr>
              <w:t>array(UrspRuleRequest)</w:t>
            </w:r>
          </w:p>
        </w:tc>
        <w:tc>
          <w:tcPr>
            <w:tcW w:w="709" w:type="dxa"/>
          </w:tcPr>
          <w:p w14:paraId="53CD2AFF" w14:textId="77777777" w:rsidR="005C5574" w:rsidRPr="002178AD" w:rsidRDefault="005C5574" w:rsidP="005C5574">
            <w:pPr>
              <w:pStyle w:val="TAC"/>
            </w:pPr>
            <w:r>
              <w:t>O</w:t>
            </w:r>
          </w:p>
        </w:tc>
        <w:tc>
          <w:tcPr>
            <w:tcW w:w="1135" w:type="dxa"/>
          </w:tcPr>
          <w:p w14:paraId="00F75720" w14:textId="77777777" w:rsidR="005C5574" w:rsidRPr="002178AD" w:rsidRDefault="005C5574" w:rsidP="005C5574">
            <w:pPr>
              <w:pStyle w:val="TAC"/>
              <w:jc w:val="left"/>
            </w:pPr>
            <w:r>
              <w:t>1..N</w:t>
            </w:r>
          </w:p>
        </w:tc>
        <w:tc>
          <w:tcPr>
            <w:tcW w:w="2663" w:type="dxa"/>
          </w:tcPr>
          <w:p w14:paraId="2BD61BFA" w14:textId="77777777" w:rsidR="005C5574" w:rsidRPr="00D86009" w:rsidRDefault="00D86009" w:rsidP="005C5574">
            <w:pPr>
              <w:pStyle w:val="TF"/>
              <w:keepNext/>
              <w:spacing w:after="0"/>
              <w:jc w:val="left"/>
              <w:rPr>
                <w:rFonts w:cs="Arial"/>
                <w:b w:val="0"/>
                <w:bCs/>
                <w:sz w:val="18"/>
                <w:szCs w:val="18"/>
                <w:lang w:eastAsia="zh-CN"/>
              </w:rPr>
            </w:pPr>
            <w:r w:rsidRPr="00D86009">
              <w:rPr>
                <w:rFonts w:cs="Arial"/>
                <w:b w:val="0"/>
                <w:bCs/>
                <w:sz w:val="18"/>
                <w:szCs w:val="18"/>
                <w:lang w:eastAsia="zh-CN"/>
              </w:rPr>
              <w:t xml:space="preserve">Contains the service parameters provided by an AF to guide the VPLMN-specific URSP rule(s). </w:t>
            </w:r>
            <w:r w:rsidRPr="00D86009">
              <w:rPr>
                <w:b w:val="0"/>
                <w:bCs/>
                <w:noProof/>
                <w:sz w:val="18"/>
                <w:szCs w:val="18"/>
              </w:rPr>
              <w:t>(NOTE 1)</w:t>
            </w:r>
          </w:p>
        </w:tc>
        <w:tc>
          <w:tcPr>
            <w:tcW w:w="1345" w:type="dxa"/>
          </w:tcPr>
          <w:p w14:paraId="4FFC05E2" w14:textId="77777777" w:rsidR="005C5574" w:rsidRPr="002178AD" w:rsidRDefault="005C5574" w:rsidP="005C5574">
            <w:pPr>
              <w:pStyle w:val="TAL"/>
              <w:rPr>
                <w:rFonts w:cs="Arial"/>
                <w:szCs w:val="18"/>
              </w:rPr>
            </w:pPr>
            <w:r>
              <w:rPr>
                <w:rFonts w:cs="Arial"/>
                <w:szCs w:val="18"/>
              </w:rPr>
              <w:t>VPLMNSpecificURSP</w:t>
            </w:r>
          </w:p>
        </w:tc>
      </w:tr>
      <w:tr w:rsidR="00244540" w:rsidRPr="002178AD" w14:paraId="0DD52A03" w14:textId="77777777" w:rsidTr="00F76423">
        <w:trPr>
          <w:trHeight w:val="128"/>
          <w:jc w:val="center"/>
        </w:trPr>
        <w:tc>
          <w:tcPr>
            <w:tcW w:w="2024" w:type="dxa"/>
            <w:hideMark/>
          </w:tcPr>
          <w:p w14:paraId="055B1F4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p>
        </w:tc>
        <w:tc>
          <w:tcPr>
            <w:tcW w:w="1559" w:type="dxa"/>
            <w:hideMark/>
          </w:tcPr>
          <w:p w14:paraId="13CC2A6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1A84A1EB" w14:textId="77777777" w:rsidR="00244540" w:rsidRPr="002178AD" w:rsidRDefault="00244540" w:rsidP="00F76423">
            <w:pPr>
              <w:pStyle w:val="TAC"/>
              <w:rPr>
                <w:noProof/>
                <w:szCs w:val="18"/>
              </w:rPr>
            </w:pPr>
            <w:r w:rsidRPr="002178AD">
              <w:rPr>
                <w:noProof/>
                <w:szCs w:val="18"/>
              </w:rPr>
              <w:t>O</w:t>
            </w:r>
          </w:p>
        </w:tc>
        <w:tc>
          <w:tcPr>
            <w:tcW w:w="1135" w:type="dxa"/>
            <w:hideMark/>
          </w:tcPr>
          <w:p w14:paraId="6D4473AF"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7616ED11"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discovery.</w:t>
            </w:r>
          </w:p>
          <w:p w14:paraId="6891A5FA"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36994AF4" w14:textId="77777777" w:rsidR="00244540" w:rsidRDefault="00244540" w:rsidP="00F76423">
            <w:pPr>
              <w:pStyle w:val="TAL"/>
              <w:rPr>
                <w:noProof/>
                <w:szCs w:val="18"/>
              </w:rPr>
            </w:pPr>
            <w:r w:rsidRPr="002178AD">
              <w:rPr>
                <w:noProof/>
                <w:szCs w:val="18"/>
              </w:rPr>
              <w:t>ProSe</w:t>
            </w:r>
          </w:p>
          <w:p w14:paraId="31DD3208" w14:textId="77777777" w:rsidR="00244540" w:rsidRPr="002178AD" w:rsidRDefault="00244540" w:rsidP="00F76423">
            <w:pPr>
              <w:pStyle w:val="TAL"/>
              <w:rPr>
                <w:noProof/>
                <w:szCs w:val="18"/>
              </w:rPr>
            </w:pPr>
          </w:p>
        </w:tc>
      </w:tr>
      <w:tr w:rsidR="00244540" w:rsidRPr="002178AD" w14:paraId="3F9FD569" w14:textId="77777777" w:rsidTr="00F76423">
        <w:trPr>
          <w:trHeight w:val="128"/>
          <w:jc w:val="center"/>
        </w:trPr>
        <w:tc>
          <w:tcPr>
            <w:tcW w:w="2024" w:type="dxa"/>
            <w:hideMark/>
          </w:tcPr>
          <w:p w14:paraId="45B9650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p>
        </w:tc>
        <w:tc>
          <w:tcPr>
            <w:tcW w:w="1559" w:type="dxa"/>
            <w:hideMark/>
          </w:tcPr>
          <w:p w14:paraId="74663A6C"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10DC42DD" w14:textId="77777777" w:rsidR="00244540" w:rsidRPr="002178AD" w:rsidRDefault="00244540" w:rsidP="00F76423">
            <w:pPr>
              <w:pStyle w:val="TAC"/>
              <w:rPr>
                <w:noProof/>
                <w:szCs w:val="18"/>
              </w:rPr>
            </w:pPr>
            <w:r w:rsidRPr="002178AD">
              <w:rPr>
                <w:noProof/>
                <w:szCs w:val="18"/>
              </w:rPr>
              <w:t>O</w:t>
            </w:r>
          </w:p>
        </w:tc>
        <w:tc>
          <w:tcPr>
            <w:tcW w:w="1135" w:type="dxa"/>
            <w:hideMark/>
          </w:tcPr>
          <w:p w14:paraId="6CFDD50D"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60E33979"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communications.</w:t>
            </w:r>
          </w:p>
          <w:p w14:paraId="0820CA93"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D08274A" w14:textId="77777777" w:rsidR="00244540" w:rsidRDefault="00244540" w:rsidP="00F76423">
            <w:pPr>
              <w:pStyle w:val="TAL"/>
              <w:rPr>
                <w:noProof/>
                <w:szCs w:val="18"/>
              </w:rPr>
            </w:pPr>
            <w:r w:rsidRPr="002178AD">
              <w:rPr>
                <w:noProof/>
                <w:szCs w:val="18"/>
              </w:rPr>
              <w:t>ProSe</w:t>
            </w:r>
          </w:p>
          <w:p w14:paraId="6CD8436E" w14:textId="77777777" w:rsidR="00244540" w:rsidRPr="002178AD" w:rsidRDefault="00244540" w:rsidP="00F76423">
            <w:pPr>
              <w:pStyle w:val="TAL"/>
              <w:rPr>
                <w:noProof/>
                <w:szCs w:val="18"/>
              </w:rPr>
            </w:pPr>
          </w:p>
        </w:tc>
      </w:tr>
      <w:tr w:rsidR="00244540" w:rsidRPr="002178AD" w14:paraId="4D77BF8A" w14:textId="77777777" w:rsidTr="00F76423">
        <w:trPr>
          <w:trHeight w:val="128"/>
          <w:jc w:val="center"/>
        </w:trPr>
        <w:tc>
          <w:tcPr>
            <w:tcW w:w="2024" w:type="dxa"/>
            <w:hideMark/>
          </w:tcPr>
          <w:p w14:paraId="71CB001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13D0A372"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461AFB65" w14:textId="77777777" w:rsidR="00244540" w:rsidRPr="002178AD" w:rsidRDefault="00244540" w:rsidP="00F76423">
            <w:pPr>
              <w:pStyle w:val="TAC"/>
              <w:rPr>
                <w:noProof/>
                <w:szCs w:val="18"/>
              </w:rPr>
            </w:pPr>
            <w:r w:rsidRPr="002178AD">
              <w:rPr>
                <w:noProof/>
                <w:szCs w:val="18"/>
              </w:rPr>
              <w:t>O</w:t>
            </w:r>
          </w:p>
        </w:tc>
        <w:tc>
          <w:tcPr>
            <w:tcW w:w="1135" w:type="dxa"/>
            <w:hideMark/>
          </w:tcPr>
          <w:p w14:paraId="142B2743"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568DF97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UE-to-network relay UE</w:t>
            </w:r>
            <w:r w:rsidRPr="0067368D">
              <w:rPr>
                <w:b w:val="0"/>
              </w:rPr>
              <w:t xml:space="preserve"> </w:t>
            </w:r>
            <w:r w:rsidRPr="00C414BE">
              <w:rPr>
                <w:b w:val="0"/>
                <w:noProof/>
                <w:sz w:val="18"/>
                <w:szCs w:val="18"/>
              </w:rPr>
              <w:t>supporting 5G ProSe Layer-2 and/or Layer-3 UE-to-Network Relay</w:t>
            </w:r>
            <w:r w:rsidRPr="002178AD">
              <w:rPr>
                <w:b w:val="0"/>
                <w:noProof/>
                <w:sz w:val="18"/>
                <w:szCs w:val="18"/>
              </w:rPr>
              <w:t>.</w:t>
            </w:r>
          </w:p>
          <w:p w14:paraId="1FA78EE4" w14:textId="77777777" w:rsidR="0067368D" w:rsidRDefault="0067368D" w:rsidP="0067368D">
            <w:pPr>
              <w:pStyle w:val="TF"/>
              <w:keepNext/>
              <w:spacing w:after="0"/>
              <w:jc w:val="left"/>
              <w:rPr>
                <w:b w:val="0"/>
                <w:noProof/>
                <w:sz w:val="18"/>
                <w:szCs w:val="18"/>
              </w:rPr>
            </w:pPr>
          </w:p>
          <w:p w14:paraId="7A2179B2" w14:textId="77777777" w:rsidR="00244540"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1469CB2" w14:textId="77777777" w:rsidR="00244540" w:rsidRDefault="00244540" w:rsidP="00F76423">
            <w:pPr>
              <w:pStyle w:val="TAL"/>
              <w:rPr>
                <w:noProof/>
                <w:szCs w:val="18"/>
              </w:rPr>
            </w:pPr>
            <w:r w:rsidRPr="002178AD">
              <w:rPr>
                <w:noProof/>
                <w:szCs w:val="18"/>
              </w:rPr>
              <w:t>ProSe</w:t>
            </w:r>
          </w:p>
          <w:p w14:paraId="3CF63C65" w14:textId="77777777" w:rsidR="00244540" w:rsidRPr="002178AD" w:rsidRDefault="00244540" w:rsidP="00F76423">
            <w:pPr>
              <w:pStyle w:val="TAL"/>
              <w:rPr>
                <w:noProof/>
                <w:szCs w:val="18"/>
              </w:rPr>
            </w:pPr>
          </w:p>
        </w:tc>
      </w:tr>
      <w:tr w:rsidR="0067368D" w:rsidRPr="002178AD" w14:paraId="305EA3FA" w14:textId="77777777" w:rsidTr="00F76423">
        <w:trPr>
          <w:trHeight w:val="128"/>
          <w:jc w:val="center"/>
        </w:trPr>
        <w:tc>
          <w:tcPr>
            <w:tcW w:w="2024" w:type="dxa"/>
            <w:hideMark/>
          </w:tcPr>
          <w:p w14:paraId="05FBEA9A"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9" w:type="dxa"/>
            <w:hideMark/>
          </w:tcPr>
          <w:p w14:paraId="2C63C4C7"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0A80CDEE" w14:textId="77777777" w:rsidR="0067368D" w:rsidRPr="002178AD" w:rsidRDefault="0067368D" w:rsidP="0067368D">
            <w:pPr>
              <w:pStyle w:val="TAC"/>
              <w:rPr>
                <w:noProof/>
                <w:szCs w:val="18"/>
              </w:rPr>
            </w:pPr>
            <w:r w:rsidRPr="002178AD">
              <w:rPr>
                <w:noProof/>
                <w:szCs w:val="18"/>
              </w:rPr>
              <w:t>O</w:t>
            </w:r>
          </w:p>
        </w:tc>
        <w:tc>
          <w:tcPr>
            <w:tcW w:w="1135" w:type="dxa"/>
            <w:hideMark/>
          </w:tcPr>
          <w:p w14:paraId="0A68C974" w14:textId="77777777" w:rsidR="0067368D" w:rsidRPr="002178AD" w:rsidRDefault="0067368D" w:rsidP="0067368D">
            <w:pPr>
              <w:pStyle w:val="TAC"/>
              <w:jc w:val="left"/>
              <w:rPr>
                <w:noProof/>
                <w:szCs w:val="18"/>
              </w:rPr>
            </w:pPr>
            <w:r w:rsidRPr="002178AD">
              <w:rPr>
                <w:noProof/>
                <w:szCs w:val="18"/>
              </w:rPr>
              <w:t>0..1</w:t>
            </w:r>
          </w:p>
        </w:tc>
        <w:tc>
          <w:tcPr>
            <w:tcW w:w="2663" w:type="dxa"/>
            <w:hideMark/>
          </w:tcPr>
          <w:p w14:paraId="71051E2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C414BE">
              <w:rPr>
                <w:b w:val="0"/>
                <w:noProof/>
                <w:sz w:val="18"/>
                <w:szCs w:val="18"/>
              </w:rPr>
              <w:t>supporting 5G ProSe Layer-2 and/or Layer-3 UE-to-Network Relay</w:t>
            </w:r>
            <w:r w:rsidRPr="002178AD">
              <w:rPr>
                <w:b w:val="0"/>
                <w:noProof/>
                <w:sz w:val="18"/>
                <w:szCs w:val="18"/>
              </w:rPr>
              <w:t>.</w:t>
            </w:r>
          </w:p>
          <w:p w14:paraId="6C620AFD" w14:textId="77777777" w:rsidR="0067368D" w:rsidRDefault="0067368D" w:rsidP="0067368D">
            <w:pPr>
              <w:pStyle w:val="TF"/>
              <w:keepNext/>
              <w:spacing w:after="0"/>
              <w:jc w:val="left"/>
              <w:rPr>
                <w:b w:val="0"/>
                <w:noProof/>
                <w:sz w:val="18"/>
                <w:szCs w:val="18"/>
              </w:rPr>
            </w:pPr>
          </w:p>
          <w:p w14:paraId="084C89DE" w14:textId="77777777" w:rsidR="0067368D"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B51CA29" w14:textId="77777777" w:rsidR="0067368D" w:rsidRDefault="0067368D" w:rsidP="0067368D">
            <w:pPr>
              <w:pStyle w:val="TAL"/>
              <w:rPr>
                <w:noProof/>
                <w:szCs w:val="18"/>
              </w:rPr>
            </w:pPr>
            <w:r w:rsidRPr="002178AD">
              <w:rPr>
                <w:noProof/>
                <w:szCs w:val="18"/>
              </w:rPr>
              <w:t>ProSe</w:t>
            </w:r>
          </w:p>
          <w:p w14:paraId="0BC56FCC" w14:textId="77777777" w:rsidR="0067368D" w:rsidRPr="002178AD" w:rsidRDefault="0067368D" w:rsidP="0067368D">
            <w:pPr>
              <w:pStyle w:val="TAL"/>
              <w:rPr>
                <w:noProof/>
                <w:szCs w:val="18"/>
              </w:rPr>
            </w:pPr>
          </w:p>
        </w:tc>
      </w:tr>
      <w:tr w:rsidR="0067368D" w:rsidRPr="002178AD" w14:paraId="535E11E9" w14:textId="77777777" w:rsidTr="00F76423">
        <w:trPr>
          <w:trHeight w:val="128"/>
          <w:jc w:val="center"/>
        </w:trPr>
        <w:tc>
          <w:tcPr>
            <w:tcW w:w="2024" w:type="dxa"/>
          </w:tcPr>
          <w:p w14:paraId="39C57082"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6679F807"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02D0559" w14:textId="77777777" w:rsidR="0067368D" w:rsidRPr="002178AD" w:rsidRDefault="0067368D" w:rsidP="0067368D">
            <w:pPr>
              <w:pStyle w:val="TAC"/>
              <w:rPr>
                <w:noProof/>
                <w:szCs w:val="18"/>
              </w:rPr>
            </w:pPr>
            <w:r w:rsidRPr="002178AD">
              <w:rPr>
                <w:noProof/>
                <w:szCs w:val="18"/>
              </w:rPr>
              <w:t>O</w:t>
            </w:r>
          </w:p>
        </w:tc>
        <w:tc>
          <w:tcPr>
            <w:tcW w:w="1135" w:type="dxa"/>
          </w:tcPr>
          <w:p w14:paraId="0A331B40" w14:textId="77777777" w:rsidR="0067368D" w:rsidRPr="002178AD" w:rsidRDefault="0067368D" w:rsidP="0067368D">
            <w:pPr>
              <w:pStyle w:val="TAC"/>
              <w:jc w:val="left"/>
              <w:rPr>
                <w:noProof/>
                <w:szCs w:val="18"/>
              </w:rPr>
            </w:pPr>
            <w:r w:rsidRPr="002178AD">
              <w:rPr>
                <w:noProof/>
                <w:szCs w:val="18"/>
              </w:rPr>
              <w:t>0..1</w:t>
            </w:r>
          </w:p>
        </w:tc>
        <w:tc>
          <w:tcPr>
            <w:tcW w:w="2663" w:type="dxa"/>
          </w:tcPr>
          <w:p w14:paraId="65A919B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234CC63F"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09745480" w14:textId="77777777" w:rsidTr="00F76423">
        <w:trPr>
          <w:trHeight w:val="128"/>
          <w:jc w:val="center"/>
        </w:trPr>
        <w:tc>
          <w:tcPr>
            <w:tcW w:w="2024" w:type="dxa"/>
          </w:tcPr>
          <w:p w14:paraId="5AE20C3B"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
        </w:tc>
        <w:tc>
          <w:tcPr>
            <w:tcW w:w="1559" w:type="dxa"/>
          </w:tcPr>
          <w:p w14:paraId="2CFC258D"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
        </w:tc>
        <w:tc>
          <w:tcPr>
            <w:tcW w:w="709" w:type="dxa"/>
          </w:tcPr>
          <w:p w14:paraId="60395E33" w14:textId="77777777" w:rsidR="0067368D" w:rsidRPr="002178AD" w:rsidRDefault="0067368D" w:rsidP="0067368D">
            <w:pPr>
              <w:pStyle w:val="TAC"/>
              <w:rPr>
                <w:noProof/>
                <w:szCs w:val="18"/>
              </w:rPr>
            </w:pPr>
            <w:r w:rsidRPr="002178AD">
              <w:rPr>
                <w:noProof/>
                <w:szCs w:val="18"/>
              </w:rPr>
              <w:t>O</w:t>
            </w:r>
          </w:p>
        </w:tc>
        <w:tc>
          <w:tcPr>
            <w:tcW w:w="1135" w:type="dxa"/>
          </w:tcPr>
          <w:p w14:paraId="13DFAB6A" w14:textId="77777777" w:rsidR="0067368D" w:rsidRPr="002178AD" w:rsidRDefault="0067368D" w:rsidP="0067368D">
            <w:pPr>
              <w:pStyle w:val="TAC"/>
              <w:jc w:val="left"/>
              <w:rPr>
                <w:noProof/>
                <w:szCs w:val="18"/>
              </w:rPr>
            </w:pPr>
            <w:r w:rsidRPr="002178AD">
              <w:rPr>
                <w:noProof/>
                <w:szCs w:val="18"/>
              </w:rPr>
              <w:t>0..1</w:t>
            </w:r>
          </w:p>
        </w:tc>
        <w:tc>
          <w:tcPr>
            <w:tcW w:w="2663" w:type="dxa"/>
          </w:tcPr>
          <w:p w14:paraId="06BFAFAB"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02C2E268"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0226C120" w14:textId="77777777" w:rsidTr="00F76423">
        <w:trPr>
          <w:trHeight w:val="128"/>
          <w:jc w:val="center"/>
        </w:trPr>
        <w:tc>
          <w:tcPr>
            <w:tcW w:w="2024" w:type="dxa"/>
          </w:tcPr>
          <w:p w14:paraId="4EDA6621"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U2URelUe</w:t>
            </w:r>
          </w:p>
        </w:tc>
        <w:tc>
          <w:tcPr>
            <w:tcW w:w="1559" w:type="dxa"/>
          </w:tcPr>
          <w:p w14:paraId="2B8CD03B" w14:textId="77777777" w:rsidR="008445DC" w:rsidRDefault="008445DC" w:rsidP="008445DC">
            <w:pPr>
              <w:pStyle w:val="TAL"/>
              <w:rPr>
                <w:rFonts w:cs="Arial"/>
                <w:b/>
                <w:szCs w:val="18"/>
                <w:lang w:eastAsia="zh-CN"/>
              </w:rPr>
            </w:pPr>
            <w:r>
              <w:rPr>
                <w:noProof/>
              </w:rPr>
              <w:t>ParamProSeMultiHopU2URelUeRm</w:t>
            </w:r>
          </w:p>
        </w:tc>
        <w:tc>
          <w:tcPr>
            <w:tcW w:w="709" w:type="dxa"/>
          </w:tcPr>
          <w:p w14:paraId="541D203A" w14:textId="77777777" w:rsidR="008445DC" w:rsidRPr="002178AD" w:rsidRDefault="008445DC" w:rsidP="008445DC">
            <w:pPr>
              <w:pStyle w:val="TAC"/>
              <w:rPr>
                <w:noProof/>
                <w:szCs w:val="18"/>
              </w:rPr>
            </w:pPr>
            <w:r w:rsidRPr="00DE5163">
              <w:t>O</w:t>
            </w:r>
          </w:p>
        </w:tc>
        <w:tc>
          <w:tcPr>
            <w:tcW w:w="1135" w:type="dxa"/>
          </w:tcPr>
          <w:p w14:paraId="7C6A4522" w14:textId="77777777" w:rsidR="008445DC" w:rsidRPr="002178AD" w:rsidRDefault="008445DC" w:rsidP="008445DC">
            <w:pPr>
              <w:pStyle w:val="TAL"/>
              <w:rPr>
                <w:noProof/>
                <w:szCs w:val="18"/>
              </w:rPr>
            </w:pPr>
            <w:r w:rsidRPr="00C12F45">
              <w:t>0..1</w:t>
            </w:r>
          </w:p>
        </w:tc>
        <w:tc>
          <w:tcPr>
            <w:tcW w:w="2663" w:type="dxa"/>
          </w:tcPr>
          <w:p w14:paraId="13EB110E"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3BFA088C" w14:textId="77777777" w:rsidR="008445DC" w:rsidRPr="002178AD" w:rsidRDefault="008445DC" w:rsidP="008445DC">
            <w:pPr>
              <w:pStyle w:val="TAL"/>
              <w:rPr>
                <w:noProof/>
                <w:szCs w:val="18"/>
              </w:rPr>
            </w:pPr>
            <w:r w:rsidRPr="00B769C7">
              <w:rPr>
                <w:lang w:eastAsia="zh-CN"/>
              </w:rPr>
              <w:t>ProSe_Ph3</w:t>
            </w:r>
          </w:p>
        </w:tc>
      </w:tr>
      <w:tr w:rsidR="008445DC" w:rsidRPr="002178AD" w14:paraId="3F5805E9" w14:textId="77777777" w:rsidTr="00F76423">
        <w:trPr>
          <w:trHeight w:val="128"/>
          <w:jc w:val="center"/>
        </w:trPr>
        <w:tc>
          <w:tcPr>
            <w:tcW w:w="2024" w:type="dxa"/>
          </w:tcPr>
          <w:p w14:paraId="23CB8912"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U2UEnd</w:t>
            </w:r>
            <w:r w:rsidRPr="00C12F45">
              <w:rPr>
                <w:lang w:eastAsia="zh-CN"/>
              </w:rPr>
              <w:t>Ue</w:t>
            </w:r>
          </w:p>
        </w:tc>
        <w:tc>
          <w:tcPr>
            <w:tcW w:w="1559" w:type="dxa"/>
          </w:tcPr>
          <w:p w14:paraId="525643F8" w14:textId="77777777" w:rsidR="008445DC" w:rsidRDefault="008445DC" w:rsidP="008445DC">
            <w:pPr>
              <w:pStyle w:val="TAL"/>
              <w:rPr>
                <w:rFonts w:cs="Arial"/>
                <w:b/>
                <w:szCs w:val="18"/>
                <w:lang w:eastAsia="zh-CN"/>
              </w:rPr>
            </w:pPr>
            <w:r>
              <w:rPr>
                <w:noProof/>
              </w:rPr>
              <w:t>ParamProSeMultiHop</w:t>
            </w:r>
            <w:r>
              <w:rPr>
                <w:rFonts w:hint="eastAsia"/>
                <w:noProof/>
                <w:lang w:eastAsia="zh-CN"/>
              </w:rPr>
              <w:t>End</w:t>
            </w:r>
            <w:r>
              <w:rPr>
                <w:noProof/>
              </w:rPr>
              <w:t>UeRm</w:t>
            </w:r>
          </w:p>
        </w:tc>
        <w:tc>
          <w:tcPr>
            <w:tcW w:w="709" w:type="dxa"/>
          </w:tcPr>
          <w:p w14:paraId="527A5610" w14:textId="77777777" w:rsidR="008445DC" w:rsidRPr="002178AD" w:rsidRDefault="008445DC" w:rsidP="008445DC">
            <w:pPr>
              <w:pStyle w:val="TAC"/>
              <w:rPr>
                <w:noProof/>
                <w:szCs w:val="18"/>
              </w:rPr>
            </w:pPr>
            <w:r w:rsidRPr="00DE5163">
              <w:t>O</w:t>
            </w:r>
          </w:p>
        </w:tc>
        <w:tc>
          <w:tcPr>
            <w:tcW w:w="1135" w:type="dxa"/>
          </w:tcPr>
          <w:p w14:paraId="3A447CE7" w14:textId="77777777" w:rsidR="008445DC" w:rsidRPr="002178AD" w:rsidRDefault="008445DC" w:rsidP="008445DC">
            <w:pPr>
              <w:pStyle w:val="TAL"/>
              <w:rPr>
                <w:noProof/>
                <w:szCs w:val="18"/>
              </w:rPr>
            </w:pPr>
            <w:r w:rsidRPr="00C12F45">
              <w:t>0..1</w:t>
            </w:r>
          </w:p>
        </w:tc>
        <w:tc>
          <w:tcPr>
            <w:tcW w:w="2663" w:type="dxa"/>
          </w:tcPr>
          <w:p w14:paraId="707882A1"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5A385D16" w14:textId="77777777" w:rsidR="008445DC" w:rsidRPr="002178AD" w:rsidRDefault="008445DC" w:rsidP="008445DC">
            <w:pPr>
              <w:pStyle w:val="TAL"/>
              <w:rPr>
                <w:noProof/>
                <w:szCs w:val="18"/>
              </w:rPr>
            </w:pPr>
            <w:r w:rsidRPr="00B769C7">
              <w:rPr>
                <w:lang w:eastAsia="zh-CN"/>
              </w:rPr>
              <w:t>ProSe_Ph3</w:t>
            </w:r>
          </w:p>
        </w:tc>
      </w:tr>
      <w:tr w:rsidR="0082378F" w:rsidRPr="002178AD" w14:paraId="053C4BF1" w14:textId="77777777" w:rsidTr="00F76423">
        <w:trPr>
          <w:trHeight w:val="128"/>
          <w:jc w:val="center"/>
        </w:trPr>
        <w:tc>
          <w:tcPr>
            <w:tcW w:w="2024" w:type="dxa"/>
          </w:tcPr>
          <w:p w14:paraId="2EE78B38"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U2NRelUe</w:t>
            </w:r>
          </w:p>
        </w:tc>
        <w:tc>
          <w:tcPr>
            <w:tcW w:w="1559" w:type="dxa"/>
          </w:tcPr>
          <w:p w14:paraId="03D4B971" w14:textId="77777777" w:rsidR="0082378F" w:rsidRDefault="0082378F" w:rsidP="0082378F">
            <w:pPr>
              <w:pStyle w:val="TAL"/>
              <w:rPr>
                <w:rFonts w:cs="Arial"/>
                <w:b/>
                <w:szCs w:val="18"/>
                <w:lang w:eastAsia="zh-CN"/>
              </w:rPr>
            </w:pPr>
            <w:r w:rsidRPr="00C12F45">
              <w:rPr>
                <w:lang w:eastAsia="zh-CN"/>
              </w:rPr>
              <w:t>ParamProSeMultiHopU2NRelUe</w:t>
            </w:r>
            <w:r>
              <w:rPr>
                <w:lang w:eastAsia="zh-CN"/>
              </w:rPr>
              <w:t>Rm</w:t>
            </w:r>
          </w:p>
        </w:tc>
        <w:tc>
          <w:tcPr>
            <w:tcW w:w="709" w:type="dxa"/>
          </w:tcPr>
          <w:p w14:paraId="12DACC37" w14:textId="77777777" w:rsidR="0082378F" w:rsidRPr="002178AD" w:rsidRDefault="0082378F" w:rsidP="0082378F">
            <w:pPr>
              <w:pStyle w:val="TAC"/>
              <w:rPr>
                <w:noProof/>
                <w:szCs w:val="18"/>
              </w:rPr>
            </w:pPr>
            <w:r w:rsidRPr="00DE5163">
              <w:t>O</w:t>
            </w:r>
          </w:p>
        </w:tc>
        <w:tc>
          <w:tcPr>
            <w:tcW w:w="1135" w:type="dxa"/>
          </w:tcPr>
          <w:p w14:paraId="6ED91B3E" w14:textId="77777777" w:rsidR="0082378F" w:rsidRPr="002178AD" w:rsidRDefault="0082378F" w:rsidP="0082378F">
            <w:pPr>
              <w:pStyle w:val="TAL"/>
              <w:rPr>
                <w:noProof/>
                <w:szCs w:val="18"/>
              </w:rPr>
            </w:pPr>
            <w:r w:rsidRPr="00C12F45">
              <w:t>0..1</w:t>
            </w:r>
          </w:p>
        </w:tc>
        <w:tc>
          <w:tcPr>
            <w:tcW w:w="2663" w:type="dxa"/>
          </w:tcPr>
          <w:p w14:paraId="19F6FB62"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5" w:type="dxa"/>
          </w:tcPr>
          <w:p w14:paraId="33169AC5" w14:textId="77777777" w:rsidR="0082378F" w:rsidRPr="002178AD" w:rsidRDefault="0082378F" w:rsidP="0082378F">
            <w:pPr>
              <w:pStyle w:val="TAL"/>
              <w:rPr>
                <w:noProof/>
                <w:szCs w:val="18"/>
              </w:rPr>
            </w:pPr>
            <w:r w:rsidRPr="00B769C7">
              <w:rPr>
                <w:lang w:eastAsia="zh-CN"/>
              </w:rPr>
              <w:t>ProSe_Ph3</w:t>
            </w:r>
          </w:p>
        </w:tc>
      </w:tr>
      <w:tr w:rsidR="0082378F" w:rsidRPr="002178AD" w14:paraId="5989A38D" w14:textId="77777777" w:rsidTr="00F76423">
        <w:trPr>
          <w:trHeight w:val="128"/>
          <w:jc w:val="center"/>
        </w:trPr>
        <w:tc>
          <w:tcPr>
            <w:tcW w:w="2024" w:type="dxa"/>
          </w:tcPr>
          <w:p w14:paraId="7539FDE4"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RemUe</w:t>
            </w:r>
          </w:p>
        </w:tc>
        <w:tc>
          <w:tcPr>
            <w:tcW w:w="1559" w:type="dxa"/>
          </w:tcPr>
          <w:p w14:paraId="4CCE0D83" w14:textId="77777777" w:rsidR="0082378F" w:rsidRDefault="0082378F" w:rsidP="0082378F">
            <w:pPr>
              <w:pStyle w:val="TAL"/>
              <w:rPr>
                <w:rFonts w:cs="Arial"/>
                <w:b/>
                <w:szCs w:val="18"/>
                <w:lang w:eastAsia="zh-CN"/>
              </w:rPr>
            </w:pPr>
            <w:r w:rsidRPr="00C12F45">
              <w:rPr>
                <w:lang w:eastAsia="zh-CN"/>
              </w:rPr>
              <w:t>ParamProSeMultiHopRemUe</w:t>
            </w:r>
            <w:r>
              <w:rPr>
                <w:lang w:eastAsia="zh-CN"/>
              </w:rPr>
              <w:t>Rm</w:t>
            </w:r>
          </w:p>
        </w:tc>
        <w:tc>
          <w:tcPr>
            <w:tcW w:w="709" w:type="dxa"/>
          </w:tcPr>
          <w:p w14:paraId="17E933D5" w14:textId="77777777" w:rsidR="0082378F" w:rsidRPr="002178AD" w:rsidRDefault="0082378F" w:rsidP="0082378F">
            <w:pPr>
              <w:pStyle w:val="TAC"/>
              <w:rPr>
                <w:noProof/>
                <w:szCs w:val="18"/>
              </w:rPr>
            </w:pPr>
            <w:r w:rsidRPr="00DE5163">
              <w:t>O</w:t>
            </w:r>
          </w:p>
        </w:tc>
        <w:tc>
          <w:tcPr>
            <w:tcW w:w="1135" w:type="dxa"/>
          </w:tcPr>
          <w:p w14:paraId="687632AA" w14:textId="77777777" w:rsidR="0082378F" w:rsidRPr="002178AD" w:rsidRDefault="0082378F" w:rsidP="0082378F">
            <w:pPr>
              <w:pStyle w:val="TAL"/>
              <w:rPr>
                <w:noProof/>
                <w:szCs w:val="18"/>
              </w:rPr>
            </w:pPr>
            <w:r w:rsidRPr="00C12F45">
              <w:t>0..1</w:t>
            </w:r>
          </w:p>
        </w:tc>
        <w:tc>
          <w:tcPr>
            <w:tcW w:w="2663" w:type="dxa"/>
          </w:tcPr>
          <w:p w14:paraId="19829E1E" w14:textId="77777777" w:rsidR="0082378F" w:rsidRPr="002178AD" w:rsidRDefault="0082378F" w:rsidP="0082378F">
            <w:pPr>
              <w:pStyle w:val="TAL"/>
              <w:rPr>
                <w:b/>
                <w:noProof/>
                <w:szCs w:val="18"/>
              </w:rPr>
            </w:pPr>
            <w:r w:rsidRPr="00745811">
              <w:rPr>
                <w:lang w:eastAsia="zh-CN"/>
              </w:rPr>
              <w:t xml:space="preserve">Contains the service parameters for 5G ProSe Remote UE supporting 5G ProSe </w:t>
            </w:r>
            <w:r w:rsidRPr="00124BAD">
              <w:rPr>
                <w:lang w:eastAsia="zh-CN"/>
              </w:rPr>
              <w:t xml:space="preserve">Layer-2 and/or </w:t>
            </w:r>
            <w:r w:rsidRPr="00745811">
              <w:rPr>
                <w:lang w:eastAsia="zh-CN"/>
              </w:rPr>
              <w:t>Layer-3 multi-hop UE-to-Network Relay.</w:t>
            </w:r>
          </w:p>
        </w:tc>
        <w:tc>
          <w:tcPr>
            <w:tcW w:w="1345" w:type="dxa"/>
          </w:tcPr>
          <w:p w14:paraId="42F8B020" w14:textId="77777777" w:rsidR="0082378F" w:rsidRPr="002178AD" w:rsidRDefault="0082378F" w:rsidP="0082378F">
            <w:pPr>
              <w:pStyle w:val="TAL"/>
              <w:rPr>
                <w:noProof/>
                <w:szCs w:val="18"/>
              </w:rPr>
            </w:pPr>
            <w:r w:rsidRPr="00B769C7">
              <w:rPr>
                <w:lang w:eastAsia="zh-CN"/>
              </w:rPr>
              <w:t>ProSe_Ph3</w:t>
            </w:r>
          </w:p>
        </w:tc>
      </w:tr>
      <w:tr w:rsidR="0067368D" w:rsidRPr="002178AD" w14:paraId="115C26B7" w14:textId="77777777" w:rsidTr="00F76423">
        <w:trPr>
          <w:trHeight w:val="128"/>
          <w:jc w:val="center"/>
        </w:trPr>
        <w:tc>
          <w:tcPr>
            <w:tcW w:w="2024" w:type="dxa"/>
          </w:tcPr>
          <w:p w14:paraId="10542F98" w14:textId="77777777" w:rsidR="0067368D" w:rsidRDefault="0067368D" w:rsidP="0067368D">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IntermUe</w:t>
            </w:r>
          </w:p>
        </w:tc>
        <w:tc>
          <w:tcPr>
            <w:tcW w:w="1559" w:type="dxa"/>
          </w:tcPr>
          <w:p w14:paraId="08B285C1" w14:textId="77777777" w:rsidR="0067368D" w:rsidRDefault="0067368D" w:rsidP="0067368D">
            <w:pPr>
              <w:pStyle w:val="TAL"/>
              <w:rPr>
                <w:rFonts w:cs="Arial"/>
                <w:b/>
                <w:szCs w:val="18"/>
                <w:lang w:eastAsia="zh-CN"/>
              </w:rPr>
            </w:pPr>
            <w:r w:rsidRPr="00C12F45">
              <w:rPr>
                <w:lang w:eastAsia="zh-CN"/>
              </w:rPr>
              <w:t>ParamProSeMultiHopIntermUe</w:t>
            </w:r>
            <w:r>
              <w:rPr>
                <w:lang w:eastAsia="zh-CN"/>
              </w:rPr>
              <w:t>Rm</w:t>
            </w:r>
          </w:p>
        </w:tc>
        <w:tc>
          <w:tcPr>
            <w:tcW w:w="709" w:type="dxa"/>
          </w:tcPr>
          <w:p w14:paraId="43C2050B" w14:textId="77777777" w:rsidR="0067368D" w:rsidRPr="002178AD" w:rsidRDefault="0067368D" w:rsidP="0067368D">
            <w:pPr>
              <w:pStyle w:val="TAC"/>
              <w:rPr>
                <w:noProof/>
                <w:szCs w:val="18"/>
              </w:rPr>
            </w:pPr>
            <w:r w:rsidRPr="00DE5163">
              <w:t>O</w:t>
            </w:r>
          </w:p>
        </w:tc>
        <w:tc>
          <w:tcPr>
            <w:tcW w:w="1135" w:type="dxa"/>
          </w:tcPr>
          <w:p w14:paraId="05485F3A" w14:textId="77777777" w:rsidR="0067368D" w:rsidRPr="002178AD" w:rsidRDefault="0067368D" w:rsidP="0067368D">
            <w:pPr>
              <w:pStyle w:val="TAL"/>
              <w:rPr>
                <w:noProof/>
                <w:szCs w:val="18"/>
              </w:rPr>
            </w:pPr>
            <w:r w:rsidRPr="00C12F45">
              <w:t>0..1</w:t>
            </w:r>
          </w:p>
        </w:tc>
        <w:tc>
          <w:tcPr>
            <w:tcW w:w="2663" w:type="dxa"/>
          </w:tcPr>
          <w:p w14:paraId="4479DA95" w14:textId="77777777" w:rsidR="0067368D" w:rsidRPr="002178AD" w:rsidRDefault="0082378F" w:rsidP="0067368D">
            <w:pPr>
              <w:pStyle w:val="TAL"/>
              <w:rPr>
                <w:b/>
                <w:noProof/>
                <w:szCs w:val="18"/>
              </w:rPr>
            </w:pPr>
            <w:r w:rsidRPr="00B769C7">
              <w:rPr>
                <w:lang w:eastAsia="zh-CN"/>
              </w:rPr>
              <w:t xml:space="preserve">Contains the service parameters for 5G ProSe Intermediate UE-to-Network Relay supporting 5G ProSe </w:t>
            </w:r>
            <w:r w:rsidRPr="00124BAD">
              <w:rPr>
                <w:lang w:eastAsia="zh-CN"/>
              </w:rPr>
              <w:t xml:space="preserve">Layer-2 and/or </w:t>
            </w:r>
            <w:r w:rsidRPr="00B769C7">
              <w:rPr>
                <w:lang w:eastAsia="zh-CN"/>
              </w:rPr>
              <w:t>Layer-3 multi-hop UE-to-Network Relay.</w:t>
            </w:r>
          </w:p>
        </w:tc>
        <w:tc>
          <w:tcPr>
            <w:tcW w:w="1345" w:type="dxa"/>
          </w:tcPr>
          <w:p w14:paraId="11C36DE8" w14:textId="77777777" w:rsidR="0067368D" w:rsidRPr="002178AD" w:rsidRDefault="0067368D" w:rsidP="0067368D">
            <w:pPr>
              <w:pStyle w:val="TAL"/>
              <w:rPr>
                <w:noProof/>
                <w:szCs w:val="18"/>
              </w:rPr>
            </w:pPr>
            <w:r w:rsidRPr="00B769C7">
              <w:rPr>
                <w:lang w:eastAsia="zh-CN"/>
              </w:rPr>
              <w:t>ProSe_Ph3</w:t>
            </w:r>
          </w:p>
        </w:tc>
      </w:tr>
      <w:tr w:rsidR="00244540" w:rsidRPr="002178AD" w14:paraId="0EE6A5FF" w14:textId="77777777" w:rsidTr="00F76423">
        <w:trPr>
          <w:trHeight w:val="128"/>
          <w:jc w:val="center"/>
        </w:trPr>
        <w:tc>
          <w:tcPr>
            <w:tcW w:w="2024" w:type="dxa"/>
          </w:tcPr>
          <w:p w14:paraId="1745EE42"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tnaps</w:t>
            </w:r>
          </w:p>
        </w:tc>
        <w:tc>
          <w:tcPr>
            <w:tcW w:w="1559" w:type="dxa"/>
          </w:tcPr>
          <w:p w14:paraId="70D22128"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array(TnapId)</w:t>
            </w:r>
          </w:p>
        </w:tc>
        <w:tc>
          <w:tcPr>
            <w:tcW w:w="709" w:type="dxa"/>
          </w:tcPr>
          <w:p w14:paraId="484EEACD" w14:textId="77777777" w:rsidR="00244540" w:rsidRPr="00E157B7" w:rsidRDefault="00244540" w:rsidP="00F76423">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16928A4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1..N</w:t>
            </w:r>
          </w:p>
        </w:tc>
        <w:tc>
          <w:tcPr>
            <w:tcW w:w="2663" w:type="dxa"/>
          </w:tcPr>
          <w:p w14:paraId="0ECF6411"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453EA25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D86009" w:rsidRPr="002178AD" w14:paraId="38ED84B0" w14:textId="77777777" w:rsidTr="00F76423">
        <w:trPr>
          <w:trHeight w:val="128"/>
          <w:jc w:val="center"/>
        </w:trPr>
        <w:tc>
          <w:tcPr>
            <w:tcW w:w="2024" w:type="dxa"/>
            <w:hideMark/>
          </w:tcPr>
          <w:p w14:paraId="417AD891" w14:textId="77777777" w:rsidR="00D86009" w:rsidRPr="002178AD" w:rsidRDefault="00D86009" w:rsidP="00D86009">
            <w:pPr>
              <w:pStyle w:val="TF"/>
              <w:keepNext/>
              <w:spacing w:after="0"/>
              <w:jc w:val="left"/>
              <w:rPr>
                <w:b w:val="0"/>
                <w:noProof/>
                <w:sz w:val="18"/>
                <w:szCs w:val="18"/>
              </w:rPr>
            </w:pPr>
            <w:r w:rsidRPr="002178AD">
              <w:rPr>
                <w:b w:val="0"/>
                <w:noProof/>
                <w:sz w:val="18"/>
                <w:szCs w:val="18"/>
              </w:rPr>
              <w:t>deliveryEvents</w:t>
            </w:r>
          </w:p>
        </w:tc>
        <w:tc>
          <w:tcPr>
            <w:tcW w:w="1559" w:type="dxa"/>
            <w:hideMark/>
          </w:tcPr>
          <w:p w14:paraId="20D2FD9B" w14:textId="77777777" w:rsidR="00D86009" w:rsidRPr="002178AD" w:rsidRDefault="00D86009" w:rsidP="00D86009">
            <w:pPr>
              <w:pStyle w:val="TF"/>
              <w:keepNext/>
              <w:spacing w:after="0"/>
              <w:jc w:val="left"/>
              <w:rPr>
                <w:b w:val="0"/>
                <w:noProof/>
                <w:sz w:val="18"/>
                <w:szCs w:val="18"/>
              </w:rPr>
            </w:pPr>
            <w:r w:rsidRPr="002178AD">
              <w:rPr>
                <w:b w:val="0"/>
                <w:noProof/>
                <w:sz w:val="18"/>
                <w:szCs w:val="18"/>
              </w:rPr>
              <w:t>array(Event)</w:t>
            </w:r>
          </w:p>
        </w:tc>
        <w:tc>
          <w:tcPr>
            <w:tcW w:w="709" w:type="dxa"/>
            <w:hideMark/>
          </w:tcPr>
          <w:p w14:paraId="5957EF5C" w14:textId="77777777" w:rsidR="00D86009" w:rsidRPr="002178AD" w:rsidRDefault="00D86009" w:rsidP="00D86009">
            <w:pPr>
              <w:pStyle w:val="TAC"/>
              <w:rPr>
                <w:noProof/>
                <w:szCs w:val="18"/>
              </w:rPr>
            </w:pPr>
            <w:r w:rsidRPr="002178AD">
              <w:rPr>
                <w:noProof/>
                <w:szCs w:val="18"/>
              </w:rPr>
              <w:t>O</w:t>
            </w:r>
          </w:p>
        </w:tc>
        <w:tc>
          <w:tcPr>
            <w:tcW w:w="1135" w:type="dxa"/>
            <w:hideMark/>
          </w:tcPr>
          <w:p w14:paraId="1D868446" w14:textId="77777777" w:rsidR="00D86009" w:rsidRPr="002178AD" w:rsidRDefault="00D86009" w:rsidP="00D86009">
            <w:pPr>
              <w:pStyle w:val="TAC"/>
              <w:jc w:val="left"/>
              <w:rPr>
                <w:noProof/>
                <w:szCs w:val="18"/>
              </w:rPr>
            </w:pPr>
            <w:r w:rsidRPr="002178AD">
              <w:rPr>
                <w:noProof/>
                <w:szCs w:val="18"/>
              </w:rPr>
              <w:t>1..N</w:t>
            </w:r>
          </w:p>
        </w:tc>
        <w:tc>
          <w:tcPr>
            <w:tcW w:w="2663" w:type="dxa"/>
            <w:hideMark/>
          </w:tcPr>
          <w:p w14:paraId="4C8D41D4"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Contains the events related to the outcome of UE policy delivery and/or related to service parameters not authorized by the PCF.</w:t>
            </w:r>
          </w:p>
          <w:p w14:paraId="62233808"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When the "NullableSupport" feature is supported, this attribute is nullable. When the "NullableSupport" feature is not supported, this attribute is not nullable.</w:t>
            </w:r>
          </w:p>
          <w:p w14:paraId="7C2978D3" w14:textId="77777777" w:rsidR="00D86009" w:rsidRPr="00D86009" w:rsidRDefault="00D86009" w:rsidP="00D86009">
            <w:pPr>
              <w:pStyle w:val="TF"/>
              <w:keepNext/>
              <w:spacing w:after="0"/>
              <w:jc w:val="left"/>
              <w:rPr>
                <w:b w:val="0"/>
                <w:noProof/>
                <w:sz w:val="18"/>
                <w:szCs w:val="18"/>
              </w:rPr>
            </w:pPr>
            <w:r w:rsidRPr="00D86009">
              <w:rPr>
                <w:b w:val="0"/>
                <w:noProof/>
                <w:sz w:val="18"/>
                <w:szCs w:val="18"/>
              </w:rPr>
              <w:t>(NOTE 2)</w:t>
            </w:r>
          </w:p>
        </w:tc>
        <w:tc>
          <w:tcPr>
            <w:tcW w:w="1345" w:type="dxa"/>
            <w:hideMark/>
          </w:tcPr>
          <w:p w14:paraId="5E0D2266" w14:textId="77777777" w:rsidR="00D86009" w:rsidRPr="00D86009" w:rsidRDefault="00D86009" w:rsidP="00D86009">
            <w:pPr>
              <w:pStyle w:val="TAL"/>
              <w:rPr>
                <w:noProof/>
                <w:szCs w:val="18"/>
              </w:rPr>
            </w:pPr>
            <w:r w:rsidRPr="00D86009">
              <w:t>DeliveryOutcome</w:t>
            </w:r>
          </w:p>
        </w:tc>
      </w:tr>
      <w:tr w:rsidR="00835BB1" w:rsidRPr="002178AD" w14:paraId="6EFC3E70" w14:textId="77777777" w:rsidTr="00F76423">
        <w:trPr>
          <w:trHeight w:val="128"/>
          <w:jc w:val="center"/>
        </w:trPr>
        <w:tc>
          <w:tcPr>
            <w:tcW w:w="2024" w:type="dxa"/>
            <w:hideMark/>
          </w:tcPr>
          <w:p w14:paraId="0B08216B" w14:textId="77777777" w:rsidR="00835BB1" w:rsidRPr="002178AD" w:rsidRDefault="00835BB1" w:rsidP="00835BB1">
            <w:pPr>
              <w:pStyle w:val="TF"/>
              <w:keepNext/>
              <w:spacing w:after="0"/>
              <w:jc w:val="left"/>
              <w:rPr>
                <w:b w:val="0"/>
                <w:noProof/>
                <w:sz w:val="18"/>
                <w:szCs w:val="18"/>
              </w:rPr>
            </w:pPr>
            <w:r w:rsidRPr="002178AD">
              <w:rPr>
                <w:b w:val="0"/>
                <w:noProof/>
                <w:sz w:val="18"/>
                <w:szCs w:val="18"/>
              </w:rPr>
              <w:lastRenderedPageBreak/>
              <w:t>policDelivNotifUri</w:t>
            </w:r>
          </w:p>
        </w:tc>
        <w:tc>
          <w:tcPr>
            <w:tcW w:w="1559" w:type="dxa"/>
            <w:hideMark/>
          </w:tcPr>
          <w:p w14:paraId="51F6B24E" w14:textId="77777777" w:rsidR="00835BB1" w:rsidRPr="002178AD" w:rsidRDefault="00835BB1" w:rsidP="00835BB1">
            <w:pPr>
              <w:pStyle w:val="TF"/>
              <w:keepNext/>
              <w:spacing w:after="0"/>
              <w:jc w:val="left"/>
              <w:rPr>
                <w:b w:val="0"/>
                <w:noProof/>
                <w:sz w:val="18"/>
                <w:szCs w:val="18"/>
              </w:rPr>
            </w:pPr>
            <w:r w:rsidRPr="002178AD">
              <w:rPr>
                <w:b w:val="0"/>
                <w:noProof/>
                <w:sz w:val="18"/>
                <w:szCs w:val="18"/>
              </w:rPr>
              <w:t>Uri</w:t>
            </w:r>
          </w:p>
        </w:tc>
        <w:tc>
          <w:tcPr>
            <w:tcW w:w="709" w:type="dxa"/>
            <w:hideMark/>
          </w:tcPr>
          <w:p w14:paraId="0023292A" w14:textId="77777777" w:rsidR="00835BB1" w:rsidRPr="002178AD" w:rsidRDefault="00835BB1" w:rsidP="00835BB1">
            <w:pPr>
              <w:pStyle w:val="TAC"/>
              <w:rPr>
                <w:noProof/>
                <w:szCs w:val="18"/>
              </w:rPr>
            </w:pPr>
            <w:r w:rsidRPr="002178AD">
              <w:rPr>
                <w:noProof/>
                <w:szCs w:val="18"/>
              </w:rPr>
              <w:t>C</w:t>
            </w:r>
          </w:p>
        </w:tc>
        <w:tc>
          <w:tcPr>
            <w:tcW w:w="1135" w:type="dxa"/>
            <w:hideMark/>
          </w:tcPr>
          <w:p w14:paraId="5FEEE707" w14:textId="77777777" w:rsidR="00835BB1" w:rsidRPr="002178AD" w:rsidRDefault="00835BB1" w:rsidP="00835BB1">
            <w:pPr>
              <w:pStyle w:val="TAC"/>
              <w:jc w:val="left"/>
              <w:rPr>
                <w:noProof/>
                <w:szCs w:val="18"/>
              </w:rPr>
            </w:pPr>
            <w:r w:rsidRPr="002178AD">
              <w:rPr>
                <w:noProof/>
                <w:szCs w:val="18"/>
              </w:rPr>
              <w:t>0..1</w:t>
            </w:r>
          </w:p>
        </w:tc>
        <w:tc>
          <w:tcPr>
            <w:tcW w:w="2663" w:type="dxa"/>
            <w:hideMark/>
          </w:tcPr>
          <w:p w14:paraId="6B21EF47" w14:textId="77777777" w:rsidR="00835BB1" w:rsidRPr="002178AD" w:rsidRDefault="00835BB1" w:rsidP="00835BB1">
            <w:pPr>
              <w:pStyle w:val="TF"/>
              <w:keepNext/>
              <w:spacing w:after="0"/>
              <w:jc w:val="left"/>
              <w:rPr>
                <w:b w:val="0"/>
                <w:noProof/>
                <w:sz w:val="18"/>
                <w:szCs w:val="18"/>
              </w:rPr>
            </w:pPr>
            <w:r w:rsidRPr="002178AD">
              <w:rPr>
                <w:b w:val="0"/>
                <w:noProof/>
                <w:sz w:val="18"/>
                <w:szCs w:val="18"/>
              </w:rPr>
              <w:t>Contains the URI where the NEF receives the notification of UE Policy delivery outcome</w:t>
            </w:r>
            <w:r>
              <w:rPr>
                <w:b w:val="0"/>
                <w:noProof/>
                <w:sz w:val="18"/>
                <w:szCs w:val="18"/>
              </w:rPr>
              <w:t xml:space="preserve"> and/or the notification of service parameters not authorized by the PCF</w:t>
            </w:r>
            <w:r w:rsidRPr="002178AD">
              <w:rPr>
                <w:b w:val="0"/>
                <w:noProof/>
                <w:sz w:val="18"/>
                <w:szCs w:val="18"/>
              </w:rPr>
              <w:t>. It shall be included when the NEF requests the notification of UE policy delivery outcome</w:t>
            </w:r>
            <w:r>
              <w:rPr>
                <w:b w:val="0"/>
                <w:noProof/>
                <w:sz w:val="18"/>
                <w:szCs w:val="18"/>
              </w:rPr>
              <w:t xml:space="preserve"> and/or notification of service parameters not authorized by the PCF</w:t>
            </w:r>
            <w:r w:rsidRPr="002178AD">
              <w:rPr>
                <w:b w:val="0"/>
                <w:noProof/>
                <w:sz w:val="18"/>
                <w:szCs w:val="18"/>
              </w:rPr>
              <w:t>.</w:t>
            </w:r>
          </w:p>
        </w:tc>
        <w:tc>
          <w:tcPr>
            <w:tcW w:w="1345" w:type="dxa"/>
            <w:hideMark/>
          </w:tcPr>
          <w:p w14:paraId="0FE56910" w14:textId="77777777" w:rsidR="00835BB1" w:rsidRPr="002178AD" w:rsidRDefault="00835BB1" w:rsidP="00835BB1">
            <w:pPr>
              <w:pStyle w:val="TAL"/>
              <w:rPr>
                <w:noProof/>
                <w:szCs w:val="18"/>
              </w:rPr>
            </w:pPr>
            <w:r w:rsidRPr="00B84AC4">
              <w:t>DeliveryOutcome</w:t>
            </w:r>
          </w:p>
        </w:tc>
      </w:tr>
      <w:tr w:rsidR="00835BB1" w:rsidRPr="002178AD" w14:paraId="5B76CD92" w14:textId="77777777" w:rsidTr="00F76423">
        <w:trPr>
          <w:trHeight w:val="128"/>
          <w:jc w:val="center"/>
        </w:trPr>
        <w:tc>
          <w:tcPr>
            <w:tcW w:w="2024" w:type="dxa"/>
          </w:tcPr>
          <w:p w14:paraId="5DF42E4B" w14:textId="77777777" w:rsidR="00835BB1" w:rsidRPr="002178AD" w:rsidRDefault="00835BB1" w:rsidP="00835BB1">
            <w:pPr>
              <w:pStyle w:val="TF"/>
              <w:keepNext/>
              <w:spacing w:after="0"/>
              <w:jc w:val="left"/>
              <w:rPr>
                <w:b w:val="0"/>
                <w:noProof/>
                <w:sz w:val="18"/>
                <w:szCs w:val="18"/>
              </w:rPr>
            </w:pPr>
            <w:r w:rsidRPr="002178AD">
              <w:rPr>
                <w:b w:val="0"/>
                <w:noProof/>
                <w:sz w:val="18"/>
                <w:szCs w:val="18"/>
              </w:rPr>
              <w:t>headers</w:t>
            </w:r>
          </w:p>
        </w:tc>
        <w:tc>
          <w:tcPr>
            <w:tcW w:w="1559" w:type="dxa"/>
          </w:tcPr>
          <w:p w14:paraId="7BA0EAC1" w14:textId="77777777" w:rsidR="00835BB1" w:rsidRPr="002178AD" w:rsidRDefault="00835BB1" w:rsidP="00835BB1">
            <w:pPr>
              <w:pStyle w:val="TF"/>
              <w:keepNext/>
              <w:spacing w:after="0"/>
              <w:jc w:val="left"/>
              <w:rPr>
                <w:b w:val="0"/>
                <w:noProof/>
                <w:sz w:val="18"/>
                <w:szCs w:val="18"/>
              </w:rPr>
            </w:pPr>
            <w:r w:rsidRPr="002178AD">
              <w:rPr>
                <w:b w:val="0"/>
                <w:noProof/>
                <w:sz w:val="18"/>
                <w:szCs w:val="18"/>
              </w:rPr>
              <w:t>array(string)</w:t>
            </w:r>
          </w:p>
        </w:tc>
        <w:tc>
          <w:tcPr>
            <w:tcW w:w="709" w:type="dxa"/>
          </w:tcPr>
          <w:p w14:paraId="675AE373" w14:textId="77777777" w:rsidR="00835BB1" w:rsidRPr="002178AD" w:rsidRDefault="00835BB1" w:rsidP="00835BB1">
            <w:pPr>
              <w:pStyle w:val="TAC"/>
              <w:rPr>
                <w:noProof/>
                <w:szCs w:val="18"/>
              </w:rPr>
            </w:pPr>
            <w:r w:rsidRPr="002178AD">
              <w:rPr>
                <w:noProof/>
                <w:szCs w:val="18"/>
              </w:rPr>
              <w:t>O</w:t>
            </w:r>
          </w:p>
        </w:tc>
        <w:tc>
          <w:tcPr>
            <w:tcW w:w="1135" w:type="dxa"/>
          </w:tcPr>
          <w:p w14:paraId="24D49E00" w14:textId="77777777" w:rsidR="00835BB1" w:rsidRPr="002178AD" w:rsidRDefault="00835BB1" w:rsidP="00835BB1">
            <w:pPr>
              <w:pStyle w:val="TAC"/>
              <w:jc w:val="left"/>
              <w:rPr>
                <w:noProof/>
                <w:szCs w:val="18"/>
              </w:rPr>
            </w:pPr>
            <w:r w:rsidRPr="002178AD">
              <w:rPr>
                <w:noProof/>
                <w:szCs w:val="18"/>
              </w:rPr>
              <w:t>1..N</w:t>
            </w:r>
          </w:p>
        </w:tc>
        <w:tc>
          <w:tcPr>
            <w:tcW w:w="2663" w:type="dxa"/>
          </w:tcPr>
          <w:p w14:paraId="0BBE3D12" w14:textId="77777777" w:rsidR="00835BB1" w:rsidRPr="002178AD" w:rsidRDefault="00835BB1" w:rsidP="00835BB1">
            <w:pPr>
              <w:pStyle w:val="TAL"/>
              <w:rPr>
                <w:noProof/>
                <w:szCs w:val="18"/>
              </w:rPr>
            </w:pPr>
            <w:r w:rsidRPr="002178AD">
              <w:rPr>
                <w:noProof/>
                <w:szCs w:val="18"/>
              </w:rPr>
              <w:t xml:space="preserve">Headers provisioned by the NEF. </w:t>
            </w:r>
          </w:p>
          <w:p w14:paraId="1C399191" w14:textId="77777777" w:rsidR="00835BB1" w:rsidRPr="002178AD" w:rsidRDefault="00835BB1" w:rsidP="00835BB1">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679219BA" w14:textId="77777777" w:rsidR="00835BB1" w:rsidRPr="002178AD" w:rsidRDefault="00835BB1" w:rsidP="00835BB1">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6AF1DB4B" w14:textId="77777777" w:rsidR="00835BB1" w:rsidRPr="002178AD" w:rsidRDefault="00835BB1" w:rsidP="00835BB1">
            <w:pPr>
              <w:pStyle w:val="TAL"/>
            </w:pPr>
            <w:r w:rsidRPr="002178AD">
              <w:t>DeliveryOutcome</w:t>
            </w:r>
          </w:p>
        </w:tc>
      </w:tr>
      <w:tr w:rsidR="00835BB1" w:rsidRPr="002178AD" w14:paraId="119CC0BC" w14:textId="77777777" w:rsidTr="00F76423">
        <w:trPr>
          <w:trHeight w:val="128"/>
          <w:jc w:val="center"/>
        </w:trPr>
        <w:tc>
          <w:tcPr>
            <w:tcW w:w="2024" w:type="dxa"/>
            <w:vAlign w:val="center"/>
          </w:tcPr>
          <w:p w14:paraId="77B947A8" w14:textId="77777777" w:rsidR="00835BB1" w:rsidRPr="002178AD" w:rsidRDefault="00835BB1" w:rsidP="00835BB1">
            <w:pPr>
              <w:pStyle w:val="TF"/>
              <w:keepNext/>
              <w:spacing w:after="0"/>
              <w:jc w:val="left"/>
              <w:rPr>
                <w:b w:val="0"/>
                <w:noProof/>
                <w:sz w:val="18"/>
                <w:szCs w:val="18"/>
              </w:rPr>
            </w:pPr>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1559" w:type="dxa"/>
          </w:tcPr>
          <w:p w14:paraId="19FEEE45" w14:textId="77777777" w:rsidR="00835BB1" w:rsidRPr="002178AD" w:rsidRDefault="00835BB1" w:rsidP="00835BB1">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
        </w:tc>
        <w:tc>
          <w:tcPr>
            <w:tcW w:w="709" w:type="dxa"/>
          </w:tcPr>
          <w:p w14:paraId="640798D1" w14:textId="77777777" w:rsidR="00835BB1" w:rsidRPr="002178AD" w:rsidRDefault="00835BB1" w:rsidP="00835BB1">
            <w:pPr>
              <w:pStyle w:val="TAC"/>
              <w:rPr>
                <w:noProof/>
                <w:szCs w:val="18"/>
              </w:rPr>
            </w:pPr>
            <w:r w:rsidRPr="00B049AB">
              <w:t>O</w:t>
            </w:r>
          </w:p>
        </w:tc>
        <w:tc>
          <w:tcPr>
            <w:tcW w:w="1135" w:type="dxa"/>
          </w:tcPr>
          <w:p w14:paraId="127E7C45" w14:textId="77777777" w:rsidR="00835BB1" w:rsidRPr="002178AD" w:rsidRDefault="00835BB1" w:rsidP="00835BB1">
            <w:pPr>
              <w:pStyle w:val="TAC"/>
              <w:jc w:val="left"/>
              <w:rPr>
                <w:noProof/>
                <w:szCs w:val="18"/>
              </w:rPr>
            </w:pPr>
            <w:r w:rsidRPr="00B049AB">
              <w:t>0..1</w:t>
            </w:r>
          </w:p>
        </w:tc>
        <w:tc>
          <w:tcPr>
            <w:tcW w:w="2663" w:type="dxa"/>
          </w:tcPr>
          <w:p w14:paraId="19721D97" w14:textId="77777777" w:rsidR="00835BB1" w:rsidRPr="002178AD" w:rsidRDefault="00835BB1" w:rsidP="00835BB1">
            <w:pPr>
              <w:pStyle w:val="TAL"/>
              <w:rPr>
                <w:noProof/>
                <w:szCs w:val="18"/>
              </w:rPr>
            </w:pPr>
            <w:r w:rsidRPr="00B049AB">
              <w:t>Contains the service parameters for ranging and sidelink positioning.</w:t>
            </w:r>
          </w:p>
        </w:tc>
        <w:tc>
          <w:tcPr>
            <w:tcW w:w="1345" w:type="dxa"/>
          </w:tcPr>
          <w:p w14:paraId="49E5D803" w14:textId="77777777" w:rsidR="00835BB1" w:rsidRPr="002178AD" w:rsidRDefault="00835BB1" w:rsidP="00835BB1">
            <w:pPr>
              <w:pStyle w:val="TAL"/>
            </w:pPr>
            <w:r w:rsidRPr="00B049AB">
              <w:t>Ranging_SL</w:t>
            </w:r>
          </w:p>
        </w:tc>
      </w:tr>
      <w:tr w:rsidR="006572C4" w:rsidRPr="002178AD" w14:paraId="678F78E4" w14:textId="77777777">
        <w:trPr>
          <w:trHeight w:val="128"/>
          <w:jc w:val="center"/>
        </w:trPr>
        <w:tc>
          <w:tcPr>
            <w:tcW w:w="9435" w:type="dxa"/>
            <w:gridSpan w:val="6"/>
            <w:vAlign w:val="center"/>
          </w:tcPr>
          <w:p w14:paraId="459AB760" w14:textId="77777777" w:rsidR="006572C4" w:rsidRDefault="006572C4" w:rsidP="006572C4">
            <w:pPr>
              <w:pStyle w:val="TAN"/>
              <w:rPr>
                <w:lang w:eastAsia="zh-CN"/>
              </w:rPr>
            </w:pPr>
            <w:r w:rsidRPr="00B84AC4">
              <w:rPr>
                <w:lang w:eastAsia="zh-CN"/>
              </w:rPr>
              <w:t>NOTE </w:t>
            </w:r>
            <w:r>
              <w:rPr>
                <w:lang w:eastAsia="zh-CN"/>
              </w:rPr>
              <w:t>1</w:t>
            </w:r>
            <w:r w:rsidRPr="00B84AC4">
              <w:rPr>
                <w:lang w:eastAsia="zh-CN"/>
              </w:rPr>
              <w:t>:</w:t>
            </w:r>
            <w:r w:rsidRPr="00B84AC4">
              <w:rPr>
                <w:lang w:eastAsia="zh-CN"/>
              </w:rPr>
              <w:tab/>
            </w:r>
            <w:r>
              <w:rPr>
                <w:lang w:eastAsia="zh-CN"/>
              </w:rPr>
              <w:t>The attribute "</w:t>
            </w:r>
            <w:r>
              <w:rPr>
                <w:noProof/>
                <w:szCs w:val="18"/>
              </w:rPr>
              <w:t>afReqUrspId</w:t>
            </w:r>
            <w:r>
              <w:rPr>
                <w:lang w:eastAsia="zh-CN"/>
              </w:rPr>
              <w:t>" within the entries of the "</w:t>
            </w:r>
            <w:r w:rsidRPr="00B84AC4">
              <w:rPr>
                <w:noProof/>
                <w:szCs w:val="18"/>
              </w:rPr>
              <w:t>vpsUrspGuidance</w:t>
            </w:r>
            <w:r>
              <w:rPr>
                <w:lang w:eastAsia="zh-CN"/>
              </w:rPr>
              <w:t>" and "</w:t>
            </w:r>
            <w:r>
              <w:rPr>
                <w:noProof/>
                <w:szCs w:val="18"/>
              </w:rPr>
              <w:t>u</w:t>
            </w:r>
            <w:r w:rsidRPr="00B84AC4">
              <w:rPr>
                <w:noProof/>
                <w:szCs w:val="18"/>
              </w:rPr>
              <w:t>rspGuidance</w:t>
            </w:r>
            <w:r>
              <w:rPr>
                <w:lang w:eastAsia="zh-CN"/>
              </w:rPr>
              <w:t>" attributes is applicable only when the "ExtDeliveryOutcome</w:t>
            </w:r>
            <w:r w:rsidRPr="00B84AC4">
              <w:rPr>
                <w:lang w:eastAsia="zh-CN"/>
              </w:rPr>
              <w:t>" feature is supporte</w:t>
            </w:r>
            <w:r>
              <w:rPr>
                <w:lang w:eastAsia="zh-CN"/>
              </w:rPr>
              <w:t>d</w:t>
            </w:r>
            <w:r w:rsidRPr="00B84AC4">
              <w:rPr>
                <w:lang w:eastAsia="zh-CN"/>
              </w:rPr>
              <w:t>.</w:t>
            </w:r>
            <w:r>
              <w:rPr>
                <w:lang w:eastAsia="zh-CN"/>
              </w:rPr>
              <w:t xml:space="preserve"> The attribute "</w:t>
            </w:r>
            <w:r w:rsidRPr="00F27EB2">
              <w:rPr>
                <w:noProof/>
                <w:szCs w:val="18"/>
              </w:rPr>
              <w:t>visitedNetDescs</w:t>
            </w:r>
            <w:r>
              <w:rPr>
                <w:lang w:eastAsia="zh-CN"/>
              </w:rPr>
              <w:t>" within the entries of the "</w:t>
            </w:r>
            <w:r w:rsidRPr="00B84AC4">
              <w:rPr>
                <w:noProof/>
                <w:szCs w:val="18"/>
              </w:rPr>
              <w:t>vpsUrspGuidance</w:t>
            </w:r>
            <w:r>
              <w:rPr>
                <w:lang w:eastAsia="zh-CN"/>
              </w:rPr>
              <w:t>" attribute is applicable only when the "</w:t>
            </w:r>
            <w:r w:rsidRPr="00F27EB2">
              <w:rPr>
                <w:lang w:eastAsia="zh-CN"/>
              </w:rPr>
              <w:t>VPLMNSpecificURSP</w:t>
            </w:r>
            <w:r w:rsidRPr="00B84AC4">
              <w:rPr>
                <w:lang w:eastAsia="zh-CN"/>
              </w:rPr>
              <w:t>" feature is supporte</w:t>
            </w:r>
            <w:r>
              <w:rPr>
                <w:lang w:eastAsia="zh-CN"/>
              </w:rPr>
              <w:t>d</w:t>
            </w:r>
            <w:r w:rsidRPr="00B84AC4">
              <w:rPr>
                <w:lang w:eastAsia="zh-CN"/>
              </w:rPr>
              <w:t>.</w:t>
            </w:r>
          </w:p>
          <w:p w14:paraId="5B79B7DD" w14:textId="77777777" w:rsidR="006572C4" w:rsidRPr="00B049AB" w:rsidRDefault="006572C4" w:rsidP="006572C4">
            <w:pPr>
              <w:pStyle w:val="TAN"/>
            </w:pPr>
            <w:r w:rsidRPr="00B84AC4">
              <w:rPr>
                <w:lang w:eastAsia="zh-CN"/>
              </w:rPr>
              <w:t>NOTE </w:t>
            </w:r>
            <w:r>
              <w:rPr>
                <w:lang w:eastAsia="zh-CN"/>
              </w:rPr>
              <w:t>2</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sidRPr="006572C4">
              <w:rPr>
                <w:lang w:eastAsia="zh-CN"/>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sidRPr="006572C4">
              <w:rPr>
                <w:lang w:eastAsia="zh-CN"/>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061DBA58" w14:textId="77777777" w:rsidR="00244540" w:rsidRPr="002178AD" w:rsidRDefault="00244540"/>
    <w:p w14:paraId="3D826A95" w14:textId="77777777" w:rsidR="00AC2FB1" w:rsidRPr="002178AD" w:rsidRDefault="00AC2FB1" w:rsidP="00AC2FB1">
      <w:pPr>
        <w:pStyle w:val="41"/>
      </w:pPr>
      <w:bookmarkStart w:id="5017" w:name="_Toc83233021"/>
      <w:bookmarkStart w:id="5018" w:name="_Toc85549999"/>
      <w:bookmarkStart w:id="5019" w:name="_Toc90655481"/>
      <w:bookmarkStart w:id="5020" w:name="_Toc105600357"/>
      <w:bookmarkStart w:id="5021" w:name="_Toc122114364"/>
      <w:bookmarkStart w:id="5022" w:name="_Toc153789265"/>
      <w:bookmarkStart w:id="5023" w:name="_Toc185516159"/>
      <w:bookmarkStart w:id="5024" w:name="_Toc209477517"/>
      <w:r w:rsidRPr="002178AD">
        <w:lastRenderedPageBreak/>
        <w:t>6.4.2.</w:t>
      </w:r>
      <w:r w:rsidR="004C570F" w:rsidRPr="002178AD">
        <w:t>16</w:t>
      </w:r>
      <w:r w:rsidRPr="002178AD">
        <w:tab/>
        <w:t xml:space="preserve">Type </w:t>
      </w:r>
      <w:r w:rsidRPr="002178AD">
        <w:rPr>
          <w:rFonts w:eastAsia="等线"/>
        </w:rPr>
        <w:t>AmInfluData</w:t>
      </w:r>
      <w:bookmarkEnd w:id="5017"/>
      <w:bookmarkEnd w:id="5018"/>
      <w:bookmarkEnd w:id="5019"/>
      <w:bookmarkEnd w:id="5020"/>
      <w:bookmarkEnd w:id="5021"/>
      <w:bookmarkEnd w:id="5022"/>
      <w:bookmarkEnd w:id="5023"/>
      <w:bookmarkEnd w:id="5024"/>
    </w:p>
    <w:p w14:paraId="4F3F9AD6" w14:textId="77777777" w:rsidR="00AC2FB1" w:rsidRPr="002178AD" w:rsidRDefault="00AC2FB1" w:rsidP="00AC2FB1">
      <w:pPr>
        <w:pStyle w:val="TH"/>
      </w:pPr>
      <w:r w:rsidRPr="002178AD">
        <w:t>Table 6.4.2.</w:t>
      </w:r>
      <w:r w:rsidR="004C570F" w:rsidRPr="002178AD">
        <w:t>16</w:t>
      </w:r>
      <w:r w:rsidRPr="002178AD">
        <w:t>-1: Definition of type AmInfluData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0632A870" w14:textId="77777777" w:rsidTr="00FF7247">
        <w:trPr>
          <w:jc w:val="center"/>
        </w:trPr>
        <w:tc>
          <w:tcPr>
            <w:tcW w:w="1843" w:type="dxa"/>
            <w:shd w:val="clear" w:color="auto" w:fill="C0C0C0"/>
            <w:hideMark/>
          </w:tcPr>
          <w:p w14:paraId="5623F33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3C37296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B3D124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0F2821C"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527649FB"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F010BE9"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A407D" w:rsidRPr="002178AD" w14:paraId="4EA51FC3" w14:textId="77777777" w:rsidTr="00FF7247">
        <w:trPr>
          <w:jc w:val="center"/>
        </w:trPr>
        <w:tc>
          <w:tcPr>
            <w:tcW w:w="1843" w:type="dxa"/>
          </w:tcPr>
          <w:p w14:paraId="60748C6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appIds</w:t>
            </w:r>
          </w:p>
        </w:tc>
        <w:tc>
          <w:tcPr>
            <w:tcW w:w="1701" w:type="dxa"/>
          </w:tcPr>
          <w:p w14:paraId="723B42B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67AD3D2"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1D16C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4008573" w14:textId="77777777" w:rsidR="006A407D" w:rsidRPr="002178AD" w:rsidRDefault="006A407D" w:rsidP="006A407D">
            <w:pPr>
              <w:pStyle w:val="TAL"/>
              <w:rPr>
                <w:rFonts w:cs="Arial"/>
                <w:szCs w:val="18"/>
                <w:lang w:eastAsia="zh-CN"/>
              </w:rPr>
            </w:pPr>
            <w:r w:rsidRPr="002178AD">
              <w:rPr>
                <w:rFonts w:cs="Arial"/>
                <w:szCs w:val="18"/>
                <w:lang w:eastAsia="zh-CN"/>
              </w:rPr>
              <w:t>Identifies one or more applications.</w:t>
            </w:r>
          </w:p>
          <w:p w14:paraId="430C517D"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4A9EF18A"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92A4AA0" w14:textId="77777777" w:rsidTr="00FF7247">
        <w:trPr>
          <w:jc w:val="center"/>
        </w:trPr>
        <w:tc>
          <w:tcPr>
            <w:tcW w:w="1843" w:type="dxa"/>
          </w:tcPr>
          <w:p w14:paraId="2FC0538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005069A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27F149AA"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EA3C21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AEC71" w14:textId="77777777" w:rsidR="006A407D" w:rsidRDefault="006A407D" w:rsidP="006A407D">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0A2D6220"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0A1A2C83"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3A8FB6A" w14:textId="77777777" w:rsidTr="00FF7247">
        <w:trPr>
          <w:jc w:val="center"/>
        </w:trPr>
        <w:tc>
          <w:tcPr>
            <w:tcW w:w="1843" w:type="dxa"/>
          </w:tcPr>
          <w:p w14:paraId="567D95F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AEF2DA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34B6277F"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B15FAD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54503CA" w14:textId="77777777" w:rsidR="006A407D" w:rsidRPr="002178AD" w:rsidRDefault="006A407D" w:rsidP="006A407D">
            <w:pPr>
              <w:pStyle w:val="TAL"/>
            </w:pPr>
            <w:r w:rsidRPr="002178AD">
              <w:t>Identifies a group of users. (NOTE 1)</w:t>
            </w:r>
            <w:r w:rsidRPr="002178AD">
              <w:rPr>
                <w:rFonts w:cs="Arial"/>
                <w:szCs w:val="18"/>
                <w:lang w:eastAsia="zh-CN"/>
              </w:rPr>
              <w:t xml:space="preserve"> </w:t>
            </w:r>
          </w:p>
        </w:tc>
        <w:tc>
          <w:tcPr>
            <w:tcW w:w="1272" w:type="dxa"/>
          </w:tcPr>
          <w:p w14:paraId="63AF359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76321817" w14:textId="77777777" w:rsidTr="00FF7247">
        <w:trPr>
          <w:jc w:val="center"/>
        </w:trPr>
        <w:tc>
          <w:tcPr>
            <w:tcW w:w="1843" w:type="dxa"/>
          </w:tcPr>
          <w:p w14:paraId="14C1E58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6D8E511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7C9C749"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2EEEC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2F78273" w14:textId="77777777" w:rsidR="006A407D" w:rsidRPr="002178AD" w:rsidRDefault="006A407D" w:rsidP="006A407D">
            <w:pPr>
              <w:pStyle w:val="TAL"/>
              <w:rPr>
                <w:lang w:eastAsia="zh-CN"/>
              </w:rPr>
            </w:pPr>
            <w:r w:rsidRPr="002178AD">
              <w:rPr>
                <w:lang w:eastAsia="zh-CN"/>
              </w:rPr>
              <w:t>Identifies a user</w:t>
            </w:r>
            <w:r w:rsidRPr="002178AD">
              <w:t>. (NOTE 1)</w:t>
            </w:r>
          </w:p>
        </w:tc>
        <w:tc>
          <w:tcPr>
            <w:tcW w:w="1272" w:type="dxa"/>
          </w:tcPr>
          <w:p w14:paraId="6C543996"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B7A8813" w14:textId="77777777" w:rsidTr="00FF7247">
        <w:trPr>
          <w:jc w:val="center"/>
        </w:trPr>
        <w:tc>
          <w:tcPr>
            <w:tcW w:w="1843" w:type="dxa"/>
          </w:tcPr>
          <w:p w14:paraId="7AD33126"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anyUeInd</w:t>
            </w:r>
          </w:p>
        </w:tc>
        <w:tc>
          <w:tcPr>
            <w:tcW w:w="1701" w:type="dxa"/>
          </w:tcPr>
          <w:p w14:paraId="13117652" w14:textId="77777777" w:rsidR="006A407D" w:rsidRPr="002178AD" w:rsidRDefault="006A407D" w:rsidP="006A407D">
            <w:pPr>
              <w:keepNext/>
              <w:keepLines/>
              <w:spacing w:after="0"/>
              <w:rPr>
                <w:rFonts w:ascii="Arial" w:hAnsi="Arial" w:cs="Arial"/>
                <w:sz w:val="18"/>
                <w:szCs w:val="18"/>
                <w:lang w:eastAsia="zh-CN"/>
              </w:rPr>
            </w:pPr>
            <w:r>
              <w:rPr>
                <w:rFonts w:ascii="Arial" w:hAnsi="Arial"/>
                <w:sz w:val="18"/>
              </w:rPr>
              <w:t>b</w:t>
            </w:r>
            <w:r w:rsidRPr="0038399B">
              <w:rPr>
                <w:rFonts w:ascii="Arial" w:hAnsi="Arial"/>
                <w:sz w:val="18"/>
              </w:rPr>
              <w:t>oolean</w:t>
            </w:r>
          </w:p>
        </w:tc>
        <w:tc>
          <w:tcPr>
            <w:tcW w:w="403" w:type="dxa"/>
          </w:tcPr>
          <w:p w14:paraId="1FF4D07A"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0DEEA40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17165903" w14:textId="77777777" w:rsidR="006A407D" w:rsidRPr="002178AD" w:rsidRDefault="006A407D" w:rsidP="006A407D">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4F6186BB"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DE3184E" w14:textId="77777777" w:rsidTr="00FF7247">
        <w:trPr>
          <w:jc w:val="center"/>
        </w:trPr>
        <w:tc>
          <w:tcPr>
            <w:tcW w:w="1843" w:type="dxa"/>
          </w:tcPr>
          <w:p w14:paraId="56C3406E"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roamUePlmnIds</w:t>
            </w:r>
          </w:p>
        </w:tc>
        <w:tc>
          <w:tcPr>
            <w:tcW w:w="1701" w:type="dxa"/>
          </w:tcPr>
          <w:p w14:paraId="1B8B9BCC" w14:textId="77777777" w:rsidR="006A407D" w:rsidRPr="0038399B" w:rsidRDefault="006A407D" w:rsidP="006A407D">
            <w:pPr>
              <w:keepNext/>
              <w:keepLines/>
              <w:spacing w:after="0"/>
              <w:rPr>
                <w:rFonts w:ascii="Arial" w:hAnsi="Arial"/>
                <w:sz w:val="18"/>
              </w:rPr>
            </w:pPr>
            <w:r>
              <w:rPr>
                <w:rFonts w:ascii="Arial" w:hAnsi="Arial"/>
                <w:sz w:val="18"/>
              </w:rPr>
              <w:t>array(PlmnId)</w:t>
            </w:r>
          </w:p>
        </w:tc>
        <w:tc>
          <w:tcPr>
            <w:tcW w:w="403" w:type="dxa"/>
          </w:tcPr>
          <w:p w14:paraId="55E4A0CC" w14:textId="77777777" w:rsidR="006A407D" w:rsidRPr="002178AD" w:rsidRDefault="006A407D" w:rsidP="006A407D">
            <w:pPr>
              <w:keepNext/>
              <w:keepLines/>
              <w:spacing w:after="0"/>
              <w:jc w:val="center"/>
              <w:rPr>
                <w:rFonts w:ascii="Arial" w:hAnsi="Arial"/>
                <w:sz w:val="18"/>
              </w:rPr>
            </w:pPr>
            <w:r>
              <w:rPr>
                <w:rFonts w:ascii="Arial" w:hAnsi="Arial"/>
                <w:sz w:val="18"/>
              </w:rPr>
              <w:t>C</w:t>
            </w:r>
          </w:p>
        </w:tc>
        <w:tc>
          <w:tcPr>
            <w:tcW w:w="1134" w:type="dxa"/>
          </w:tcPr>
          <w:p w14:paraId="3EF99B16" w14:textId="77777777" w:rsidR="006A407D" w:rsidRPr="002178AD" w:rsidRDefault="006A407D" w:rsidP="006A407D">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08BF60D4"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30F26395" w14:textId="77777777" w:rsidR="006A407D" w:rsidRPr="002178AD" w:rsidRDefault="006A407D" w:rsidP="006A407D">
            <w:pPr>
              <w:keepNext/>
              <w:keepLines/>
              <w:spacing w:after="0"/>
              <w:rPr>
                <w:rFonts w:ascii="Arial" w:eastAsia="等线" w:hAnsi="Arial" w:cs="Arial"/>
                <w:sz w:val="18"/>
                <w:szCs w:val="18"/>
              </w:rPr>
            </w:pPr>
            <w:r w:rsidRPr="0059420F">
              <w:rPr>
                <w:rFonts w:ascii="Arial" w:eastAsia="等线" w:hAnsi="Arial" w:cs="Arial"/>
                <w:sz w:val="18"/>
                <w:szCs w:val="18"/>
              </w:rPr>
              <w:t>DCAMP_Roaming_LBO</w:t>
            </w:r>
          </w:p>
        </w:tc>
      </w:tr>
      <w:tr w:rsidR="006A407D" w:rsidRPr="002178AD" w14:paraId="4CA195BF" w14:textId="77777777" w:rsidTr="00FF7247">
        <w:trPr>
          <w:jc w:val="center"/>
        </w:trPr>
        <w:tc>
          <w:tcPr>
            <w:tcW w:w="1843" w:type="dxa"/>
          </w:tcPr>
          <w:p w14:paraId="6C28459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6003C41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0B85C22E"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7717C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4D92368" w14:textId="77777777" w:rsidR="006A407D" w:rsidRPr="002178AD" w:rsidRDefault="006A407D" w:rsidP="006A407D">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9304A5C"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1A1B2BF" w14:textId="77777777" w:rsidTr="00FF7247">
        <w:trPr>
          <w:jc w:val="center"/>
        </w:trPr>
        <w:tc>
          <w:tcPr>
            <w:tcW w:w="1843" w:type="dxa"/>
          </w:tcPr>
          <w:p w14:paraId="6DFA90A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08B854C"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385848F"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3B348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1E5AB29A" w14:textId="77777777" w:rsidR="006A407D" w:rsidRPr="002178AD" w:rsidRDefault="006A407D" w:rsidP="006A407D">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8828129"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3A2BD684" w14:textId="77777777" w:rsidTr="00FF7247">
        <w:trPr>
          <w:jc w:val="center"/>
        </w:trPr>
        <w:tc>
          <w:tcPr>
            <w:tcW w:w="1843" w:type="dxa"/>
          </w:tcPr>
          <w:p w14:paraId="135333B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9F39D4A"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1E6075D"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0B5286B"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00DC5C1A" w14:textId="77777777" w:rsidR="006A407D" w:rsidRPr="002178AD" w:rsidRDefault="006A407D" w:rsidP="006A407D">
            <w:pPr>
              <w:pStyle w:val="TAL"/>
              <w:rPr>
                <w:lang w:eastAsia="zh-CN"/>
              </w:rPr>
            </w:pPr>
            <w:r w:rsidRPr="002178AD">
              <w:rPr>
                <w:lang w:eastAsia="zh-CN"/>
              </w:rPr>
              <w:t xml:space="preserve">Headers provisioned by the NEF. </w:t>
            </w:r>
          </w:p>
          <w:p w14:paraId="20C61303" w14:textId="77777777" w:rsidR="006A407D" w:rsidRPr="002178AD" w:rsidRDefault="006A407D" w:rsidP="006A407D">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69D40B18" w14:textId="77777777" w:rsidR="006A407D" w:rsidRPr="002178AD" w:rsidRDefault="006A407D" w:rsidP="006A407D">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06BA751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0A54B57" w14:textId="77777777" w:rsidTr="00FF7247">
        <w:trPr>
          <w:jc w:val="center"/>
        </w:trPr>
        <w:tc>
          <w:tcPr>
            <w:tcW w:w="1843" w:type="dxa"/>
          </w:tcPr>
          <w:p w14:paraId="3ED15EE5"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013241F9"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0019AB94" w14:textId="77777777" w:rsidR="006A407D" w:rsidRPr="00772296" w:rsidRDefault="006A407D" w:rsidP="006A407D">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73D7F021"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3E242380" w14:textId="77777777" w:rsidR="006A407D" w:rsidRPr="002178AD" w:rsidRDefault="006A407D" w:rsidP="006A407D">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0B72BC7F" w14:textId="77777777" w:rsidR="006A407D" w:rsidRPr="002178AD" w:rsidRDefault="006A407D" w:rsidP="006A407D">
            <w:pPr>
              <w:pStyle w:val="TAL"/>
              <w:rPr>
                <w:rFonts w:cs="Arial"/>
                <w:szCs w:val="18"/>
                <w:lang w:eastAsia="zh-CN"/>
              </w:rPr>
            </w:pPr>
            <w:r w:rsidRPr="002178AD">
              <w:rPr>
                <w:rFonts w:cs="Arial"/>
                <w:szCs w:val="18"/>
                <w:lang w:eastAsia="zh-CN"/>
              </w:rPr>
              <w:t>It shall be present if the "evSub</w:t>
            </w:r>
            <w:r w:rsidRPr="002178AD">
              <w:rPr>
                <w:lang w:eastAsia="zh-CN"/>
              </w:rPr>
              <w:t>s" attribute is present.</w:t>
            </w:r>
          </w:p>
        </w:tc>
        <w:tc>
          <w:tcPr>
            <w:tcW w:w="1272" w:type="dxa"/>
          </w:tcPr>
          <w:p w14:paraId="4BB60331"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65FF6C4" w14:textId="77777777" w:rsidTr="00FF7247">
        <w:trPr>
          <w:jc w:val="center"/>
        </w:trPr>
        <w:tc>
          <w:tcPr>
            <w:tcW w:w="1843" w:type="dxa"/>
          </w:tcPr>
          <w:p w14:paraId="004808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667E8DB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00F0E1B"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9CF04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BB9F4A3" w14:textId="77777777" w:rsidR="006A407D" w:rsidRPr="002178AD" w:rsidRDefault="006A407D" w:rsidP="006A407D">
            <w:pPr>
              <w:pStyle w:val="TAL"/>
              <w:rPr>
                <w:rFonts w:cs="Arial"/>
                <w:szCs w:val="18"/>
                <w:lang w:eastAsia="zh-CN"/>
              </w:rPr>
            </w:pPr>
            <w:r w:rsidRPr="002178AD">
              <w:rPr>
                <w:rFonts w:cs="Arial"/>
                <w:szCs w:val="18"/>
                <w:lang w:eastAsia="zh-CN"/>
              </w:rPr>
              <w:t>Notification correlation identifier.</w:t>
            </w:r>
          </w:p>
        </w:tc>
        <w:tc>
          <w:tcPr>
            <w:tcW w:w="1272" w:type="dxa"/>
          </w:tcPr>
          <w:p w14:paraId="17EAD0FB" w14:textId="77777777" w:rsidR="006A407D" w:rsidRPr="002178AD" w:rsidRDefault="006A407D" w:rsidP="006A407D">
            <w:pPr>
              <w:keepNext/>
              <w:keepLines/>
              <w:spacing w:after="0"/>
              <w:rPr>
                <w:rFonts w:ascii="Arial" w:eastAsia="等线" w:hAnsi="Arial" w:cs="Arial"/>
                <w:sz w:val="18"/>
                <w:szCs w:val="18"/>
              </w:rPr>
            </w:pPr>
          </w:p>
        </w:tc>
      </w:tr>
      <w:tr w:rsidR="00A32291" w:rsidRPr="002178AD" w14:paraId="74EB4FB7" w14:textId="77777777" w:rsidTr="00FF7247">
        <w:trPr>
          <w:jc w:val="center"/>
        </w:trPr>
        <w:tc>
          <w:tcPr>
            <w:tcW w:w="1843" w:type="dxa"/>
          </w:tcPr>
          <w:p w14:paraId="4A8A7EEA"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3E33BC50" w14:textId="77777777" w:rsidR="00A32291" w:rsidRPr="002178AD" w:rsidRDefault="00A32291" w:rsidP="00A32291">
            <w:pPr>
              <w:keepNext/>
              <w:keepLines/>
              <w:spacing w:after="0"/>
              <w:rPr>
                <w:rFonts w:ascii="Arial" w:hAnsi="Arial" w:cs="Arial"/>
                <w:sz w:val="18"/>
                <w:szCs w:val="18"/>
                <w:lang w:eastAsia="zh-CN"/>
              </w:rPr>
            </w:pPr>
            <w:r>
              <w:rPr>
                <w:rFonts w:ascii="Arial" w:hAnsi="Arial" w:cs="Arial"/>
                <w:sz w:val="18"/>
                <w:szCs w:val="18"/>
                <w:lang w:eastAsia="zh-CN"/>
              </w:rPr>
              <w:t>b</w:t>
            </w:r>
            <w:r w:rsidRPr="002178AD">
              <w:rPr>
                <w:rFonts w:ascii="Arial" w:hAnsi="Arial" w:cs="Arial"/>
                <w:sz w:val="18"/>
                <w:szCs w:val="18"/>
                <w:lang w:eastAsia="zh-CN"/>
              </w:rPr>
              <w:t>oolean</w:t>
            </w:r>
          </w:p>
        </w:tc>
        <w:tc>
          <w:tcPr>
            <w:tcW w:w="403" w:type="dxa"/>
          </w:tcPr>
          <w:p w14:paraId="61CC12B7" w14:textId="77777777" w:rsidR="00A32291" w:rsidRPr="002178AD" w:rsidRDefault="00A32291" w:rsidP="00A322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CF6E586"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D026DC" w14:textId="77777777" w:rsidR="00A32291" w:rsidRDefault="00A32291" w:rsidP="00A32291">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A6FB665" w14:textId="77777777" w:rsidR="00A32291" w:rsidRDefault="00A32291" w:rsidP="00A32291">
            <w:pPr>
              <w:pStyle w:val="TAL"/>
              <w:rPr>
                <w:rFonts w:cs="Arial"/>
                <w:szCs w:val="18"/>
                <w:lang w:eastAsia="zh-CN"/>
              </w:rPr>
            </w:pPr>
          </w:p>
          <w:p w14:paraId="7AB4E674" w14:textId="77777777" w:rsidR="00A32291" w:rsidRPr="002178AD" w:rsidRDefault="00A32291" w:rsidP="00A32291">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08F9DEF7" w14:textId="77777777" w:rsidR="00A32291" w:rsidRPr="002178AD" w:rsidRDefault="00A32291" w:rsidP="00A32291">
            <w:pPr>
              <w:keepNext/>
              <w:keepLines/>
              <w:spacing w:after="0"/>
              <w:rPr>
                <w:rFonts w:ascii="Arial" w:eastAsia="等线" w:hAnsi="Arial" w:cs="Arial"/>
                <w:sz w:val="18"/>
                <w:szCs w:val="18"/>
              </w:rPr>
            </w:pPr>
          </w:p>
        </w:tc>
      </w:tr>
      <w:tr w:rsidR="00CB20A3" w:rsidRPr="002178AD" w14:paraId="3BA63A61" w14:textId="77777777" w:rsidTr="00FF7247">
        <w:trPr>
          <w:jc w:val="center"/>
        </w:trPr>
        <w:tc>
          <w:tcPr>
            <w:tcW w:w="1843" w:type="dxa"/>
          </w:tcPr>
          <w:p w14:paraId="025E2335"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796851"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array(ServiceAreaCoverageInfo)</w:t>
            </w:r>
          </w:p>
        </w:tc>
        <w:tc>
          <w:tcPr>
            <w:tcW w:w="403" w:type="dxa"/>
          </w:tcPr>
          <w:p w14:paraId="7CA3D0E1" w14:textId="77777777" w:rsidR="00CB20A3" w:rsidRPr="002178AD" w:rsidRDefault="00CB20A3" w:rsidP="00CB20A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91366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4E1188F" w14:textId="77777777" w:rsidR="00CB20A3" w:rsidRDefault="00CB20A3" w:rsidP="00CB20A3">
            <w:pPr>
              <w:pStyle w:val="TAL"/>
              <w:rPr>
                <w:rFonts w:cs="Arial"/>
                <w:szCs w:val="18"/>
                <w:lang w:eastAsia="zh-CN"/>
              </w:rPr>
            </w:pPr>
            <w:r w:rsidRPr="002178AD">
              <w:rPr>
                <w:rFonts w:cs="Arial"/>
                <w:szCs w:val="18"/>
                <w:lang w:eastAsia="zh-CN"/>
              </w:rPr>
              <w:t>Identifies service area coverage requirements.</w:t>
            </w:r>
          </w:p>
          <w:p w14:paraId="2A780B8E" w14:textId="77777777" w:rsidR="00CB20A3" w:rsidRDefault="00CB20A3" w:rsidP="00CB20A3">
            <w:pPr>
              <w:pStyle w:val="TAL"/>
              <w:rPr>
                <w:rFonts w:cs="Arial"/>
                <w:szCs w:val="18"/>
                <w:lang w:eastAsia="zh-CN"/>
              </w:rPr>
            </w:pPr>
          </w:p>
          <w:p w14:paraId="5A6005C0" w14:textId="77777777" w:rsidR="00CB20A3" w:rsidRPr="002178AD" w:rsidRDefault="00CB20A3" w:rsidP="00CB20A3">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30C97550" w14:textId="77777777" w:rsidR="00CB20A3" w:rsidRPr="002178AD" w:rsidRDefault="00CB20A3" w:rsidP="00CB20A3">
            <w:pPr>
              <w:keepNext/>
              <w:keepLines/>
              <w:spacing w:after="0"/>
              <w:rPr>
                <w:rFonts w:ascii="Arial" w:eastAsia="等线" w:hAnsi="Arial" w:cs="Arial"/>
                <w:sz w:val="18"/>
                <w:szCs w:val="18"/>
              </w:rPr>
            </w:pPr>
          </w:p>
        </w:tc>
      </w:tr>
      <w:tr w:rsidR="0048049E" w:rsidRPr="002178AD" w14:paraId="00845530" w14:textId="77777777" w:rsidTr="00FF7247">
        <w:trPr>
          <w:jc w:val="center"/>
        </w:trPr>
        <w:tc>
          <w:tcPr>
            <w:tcW w:w="1843" w:type="dxa"/>
          </w:tcPr>
          <w:p w14:paraId="731A7D8B"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5A4F2353"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w:t>
            </w:r>
          </w:p>
        </w:tc>
        <w:tc>
          <w:tcPr>
            <w:tcW w:w="403" w:type="dxa"/>
          </w:tcPr>
          <w:p w14:paraId="290AFB4C" w14:textId="77777777" w:rsidR="0048049E" w:rsidRDefault="0048049E" w:rsidP="0048049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5576BC7"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25CE6A9D" w14:textId="77777777" w:rsidR="0048049E" w:rsidRDefault="0048049E" w:rsidP="0048049E">
            <w:pPr>
              <w:pStyle w:val="TAL"/>
              <w:rPr>
                <w:rFonts w:cs="Arial"/>
                <w:szCs w:val="18"/>
                <w:lang w:eastAsia="zh-CN"/>
              </w:rPr>
            </w:pPr>
            <w:r>
              <w:rPr>
                <w:rFonts w:cs="Arial"/>
                <w:szCs w:val="18"/>
                <w:lang w:eastAsia="zh-CN"/>
              </w:rPr>
              <w:t>R</w:t>
            </w:r>
            <w:r w:rsidRPr="00652813">
              <w:rPr>
                <w:rFonts w:cs="Arial"/>
                <w:szCs w:val="18"/>
                <w:lang w:eastAsia="zh-CN"/>
              </w:rPr>
              <w:t xml:space="preserve">epresents the AF requested 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p w14:paraId="7ADCE126" w14:textId="77777777" w:rsidR="0048049E" w:rsidRDefault="0048049E" w:rsidP="0048049E">
            <w:pPr>
              <w:pStyle w:val="TAL"/>
              <w:rPr>
                <w:rFonts w:cs="Arial"/>
                <w:szCs w:val="18"/>
                <w:lang w:eastAsia="zh-CN"/>
              </w:rPr>
            </w:pPr>
          </w:p>
          <w:p w14:paraId="06B66006" w14:textId="77777777" w:rsidR="0048049E" w:rsidRPr="002178AD" w:rsidRDefault="0048049E" w:rsidP="0048049E">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1D8E8B57" w14:textId="77777777" w:rsidR="0048049E" w:rsidRPr="002178AD" w:rsidRDefault="0048049E" w:rsidP="0048049E">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r w:rsidR="00CB20A3" w:rsidRPr="002178AD" w14:paraId="3A1F6A72" w14:textId="77777777" w:rsidTr="00FF7247">
        <w:trPr>
          <w:jc w:val="center"/>
        </w:trPr>
        <w:tc>
          <w:tcPr>
            <w:tcW w:w="1843" w:type="dxa"/>
          </w:tcPr>
          <w:p w14:paraId="6FC4B7F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68D2CBBC"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79DECF79"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3CA4F8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335A4144" w14:textId="77777777" w:rsidR="00CB20A3" w:rsidRPr="002178AD" w:rsidRDefault="00CB20A3" w:rsidP="00CB20A3">
            <w:pPr>
              <w:pStyle w:val="TAL"/>
            </w:pPr>
            <w:r w:rsidRPr="002178AD">
              <w:t>Indicates the list of negotiated supported features.</w:t>
            </w:r>
          </w:p>
          <w:p w14:paraId="2886A958" w14:textId="77777777" w:rsidR="00CB20A3" w:rsidRPr="002178AD" w:rsidRDefault="00CB20A3" w:rsidP="00CB20A3">
            <w:pPr>
              <w:pStyle w:val="TAL"/>
            </w:pPr>
          </w:p>
          <w:p w14:paraId="511B4E10" w14:textId="77777777" w:rsidR="00CB20A3" w:rsidRPr="002178AD" w:rsidRDefault="00CB20A3" w:rsidP="00CB20A3">
            <w:pPr>
              <w:pStyle w:val="TAL"/>
            </w:pPr>
            <w:r w:rsidRPr="002178AD">
              <w:t>This attribute shall be supplied by the UDR in the response to the PUT request when it was present in the PUT request and the UDR supports feature negotiation for AM Influence Data.</w:t>
            </w:r>
          </w:p>
          <w:p w14:paraId="1F8EA564" w14:textId="77777777" w:rsidR="00CB20A3" w:rsidRPr="002178AD" w:rsidRDefault="00CB20A3" w:rsidP="00CB20A3">
            <w:pPr>
              <w:pStyle w:val="TAL"/>
            </w:pPr>
          </w:p>
          <w:p w14:paraId="3E6B9E2F" w14:textId="77777777" w:rsidR="00CB20A3" w:rsidRPr="002178AD" w:rsidRDefault="00CB20A3" w:rsidP="00CB20A3">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41A03509"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0A7334A0" w14:textId="77777777" w:rsidTr="00FF7247">
        <w:trPr>
          <w:jc w:val="center"/>
        </w:trPr>
        <w:tc>
          <w:tcPr>
            <w:tcW w:w="1843" w:type="dxa"/>
          </w:tcPr>
          <w:p w14:paraId="62435886" w14:textId="77777777" w:rsidR="00CB20A3" w:rsidRPr="002178AD" w:rsidRDefault="00CB20A3" w:rsidP="00CB20A3">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4CA806F6" w14:textId="77777777" w:rsidR="00CB20A3" w:rsidRPr="002178AD" w:rsidRDefault="00CB20A3" w:rsidP="00CB20A3">
            <w:pPr>
              <w:keepNext/>
              <w:keepLines/>
              <w:spacing w:after="0"/>
              <w:rPr>
                <w:rFonts w:ascii="Arial" w:hAnsi="Arial" w:cs="Arial"/>
                <w:sz w:val="18"/>
                <w:szCs w:val="18"/>
              </w:rPr>
            </w:pPr>
            <w:r w:rsidRPr="002178AD">
              <w:rPr>
                <w:rFonts w:ascii="Arial" w:hAnsi="Arial"/>
                <w:sz w:val="18"/>
              </w:rPr>
              <w:t>Uri</w:t>
            </w:r>
          </w:p>
        </w:tc>
        <w:tc>
          <w:tcPr>
            <w:tcW w:w="403" w:type="dxa"/>
          </w:tcPr>
          <w:p w14:paraId="651FF5FD" w14:textId="77777777" w:rsidR="00CB20A3" w:rsidRPr="002178AD" w:rsidRDefault="00CB20A3" w:rsidP="00CB20A3">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62CD6F6" w14:textId="77777777" w:rsidR="00CB20A3" w:rsidRPr="002178AD" w:rsidRDefault="00CB20A3" w:rsidP="00CB20A3">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13F4BFF" w14:textId="77777777" w:rsidR="00CB20A3" w:rsidRPr="002178AD" w:rsidRDefault="00CB20A3" w:rsidP="00CB20A3">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4534B0F"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2AD6E1E5" w14:textId="77777777" w:rsidTr="00FF7247">
        <w:trPr>
          <w:jc w:val="center"/>
        </w:trPr>
        <w:tc>
          <w:tcPr>
            <w:tcW w:w="1843" w:type="dxa"/>
          </w:tcPr>
          <w:p w14:paraId="00B69E1E" w14:textId="77777777" w:rsidR="00CB20A3" w:rsidRPr="002178AD" w:rsidRDefault="00CB20A3" w:rsidP="00CB20A3">
            <w:pPr>
              <w:keepNext/>
              <w:keepLines/>
              <w:spacing w:after="0"/>
              <w:rPr>
                <w:rFonts w:ascii="Arial" w:hAnsi="Arial"/>
                <w:sz w:val="18"/>
              </w:rPr>
            </w:pPr>
            <w:r w:rsidRPr="002178AD">
              <w:rPr>
                <w:rFonts w:ascii="Arial" w:hAnsi="Arial"/>
                <w:sz w:val="18"/>
              </w:rPr>
              <w:lastRenderedPageBreak/>
              <w:t>resetIds</w:t>
            </w:r>
          </w:p>
        </w:tc>
        <w:tc>
          <w:tcPr>
            <w:tcW w:w="1701" w:type="dxa"/>
          </w:tcPr>
          <w:p w14:paraId="78DC9D04" w14:textId="77777777" w:rsidR="00CB20A3" w:rsidRPr="002178AD" w:rsidRDefault="00CB20A3" w:rsidP="00CB20A3">
            <w:pPr>
              <w:keepNext/>
              <w:keepLines/>
              <w:spacing w:after="0"/>
              <w:rPr>
                <w:rFonts w:ascii="Arial" w:hAnsi="Arial"/>
                <w:sz w:val="18"/>
              </w:rPr>
            </w:pPr>
            <w:r w:rsidRPr="002178AD">
              <w:rPr>
                <w:rFonts w:ascii="Arial" w:hAnsi="Arial"/>
                <w:sz w:val="18"/>
              </w:rPr>
              <w:t>array(string)</w:t>
            </w:r>
          </w:p>
        </w:tc>
        <w:tc>
          <w:tcPr>
            <w:tcW w:w="403" w:type="dxa"/>
          </w:tcPr>
          <w:p w14:paraId="4280A488"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C34C102"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6EDD4E21" w14:textId="77777777" w:rsidR="00CB20A3" w:rsidRPr="002178AD" w:rsidRDefault="00CB20A3" w:rsidP="00CB20A3">
            <w:pPr>
              <w:pStyle w:val="TAL"/>
              <w:rPr>
                <w:rFonts w:cs="Arial"/>
                <w:szCs w:val="18"/>
              </w:rPr>
            </w:pPr>
            <w:r w:rsidRPr="002178AD">
              <w:rPr>
                <w:rFonts w:cs="Arial"/>
                <w:szCs w:val="18"/>
              </w:rPr>
              <w:t>This IE uniquely identifies a part of temporary data in UDR that contains the created resource.</w:t>
            </w:r>
          </w:p>
          <w:p w14:paraId="3B0B311D" w14:textId="77777777" w:rsidR="00CB20A3" w:rsidRPr="002178AD" w:rsidRDefault="00CB20A3" w:rsidP="00CB20A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767F961"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5B78F85D" w14:textId="77777777" w:rsidTr="00FF7247">
        <w:trPr>
          <w:jc w:val="center"/>
        </w:trPr>
        <w:tc>
          <w:tcPr>
            <w:tcW w:w="9780" w:type="dxa"/>
            <w:gridSpan w:val="6"/>
          </w:tcPr>
          <w:p w14:paraId="10A4D800" w14:textId="77777777" w:rsidR="00E408E7" w:rsidRPr="002178AD" w:rsidRDefault="00E408E7" w:rsidP="00E408E7">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 xml:space="preserve">"supi", "interGroupId", "anyUeInd" </w:t>
            </w:r>
            <w:r>
              <w:rPr>
                <w:rFonts w:cs="Arial"/>
                <w:szCs w:val="18"/>
                <w:lang w:eastAsia="zh-CN"/>
              </w:rPr>
              <w:t>and "roamUePlmnIds"</w:t>
            </w:r>
            <w:r>
              <w:rPr>
                <w:rFonts w:hint="eastAsia"/>
                <w:lang w:eastAsia="zh-CN"/>
              </w:rPr>
              <w:t xml:space="preserve"> attributes </w:t>
            </w:r>
            <w:r w:rsidRPr="002178AD">
              <w:rPr>
                <w:rFonts w:cs="Arial"/>
                <w:szCs w:val="18"/>
                <w:lang w:eastAsia="zh-CN"/>
              </w:rPr>
              <w:t>shall be included.</w:t>
            </w:r>
            <w:r>
              <w:t xml:space="preserve"> </w:t>
            </w:r>
            <w:r w:rsidRPr="00F245ED">
              <w:rPr>
                <w:lang w:eastAsia="zh-CN"/>
              </w:rPr>
              <w:t>When the "AfNetSliceRepl"</w:t>
            </w:r>
            <w:r>
              <w:rPr>
                <w:lang w:eastAsia="zh-CN"/>
              </w:rPr>
              <w:t xml:space="preserve"> feature</w:t>
            </w:r>
            <w:r w:rsidRPr="00F245ED">
              <w:rPr>
                <w:lang w:eastAsia="zh-CN"/>
              </w:rPr>
              <w:t xml:space="preserve"> is supported and the "afSliceReplReqInfo" attribute is present, then it is the "supi" attribute that shall be present.</w:t>
            </w:r>
          </w:p>
          <w:p w14:paraId="1EFF2842" w14:textId="77777777" w:rsidR="00CB20A3" w:rsidRDefault="00CB20A3" w:rsidP="00CB20A3">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At least one of these attributes shall be </w:t>
            </w:r>
            <w:r w:rsidR="00F41EBD">
              <w:rPr>
                <w:rFonts w:cs="Arial"/>
                <w:szCs w:val="18"/>
                <w:lang w:eastAsia="zh-CN"/>
              </w:rPr>
              <w:t>present</w:t>
            </w:r>
            <w:r w:rsidRPr="002178AD">
              <w:rPr>
                <w:lang w:eastAsia="zh-CN"/>
              </w:rPr>
              <w:t>.</w:t>
            </w:r>
          </w:p>
          <w:p w14:paraId="3DB81E8E" w14:textId="77777777" w:rsidR="00CB20A3" w:rsidRPr="002178AD" w:rsidRDefault="00CB20A3" w:rsidP="00CB20A3">
            <w:pPr>
              <w:pStyle w:val="TAN"/>
              <w:rPr>
                <w:rFonts w:eastAsia="等线"/>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"roamUePlmnIds" attribute applies only to LBO roaming scenarios and is associated with the inbound roaming UEs and applicable when "</w:t>
            </w:r>
            <w:r w:rsidRPr="002178AD">
              <w:rPr>
                <w:rFonts w:cs="Arial"/>
                <w:szCs w:val="18"/>
                <w:lang w:eastAsia="zh-CN"/>
              </w:rPr>
              <w:t>appIds</w:t>
            </w:r>
            <w:r>
              <w:rPr>
                <w:rFonts w:cs="Arial"/>
                <w:szCs w:val="18"/>
                <w:lang w:eastAsia="zh-CN"/>
              </w:rPr>
              <w:t>" attribute or "</w:t>
            </w:r>
            <w:r w:rsidRPr="002178AD">
              <w:rPr>
                <w:rFonts w:cs="Arial" w:hint="eastAsia"/>
                <w:szCs w:val="18"/>
                <w:lang w:eastAsia="zh-CN"/>
              </w:rPr>
              <w:t>d</w:t>
            </w:r>
            <w:r w:rsidRPr="002178AD">
              <w:rPr>
                <w:rFonts w:cs="Arial"/>
                <w:szCs w:val="18"/>
                <w:lang w:eastAsia="zh-CN"/>
              </w:rPr>
              <w:t>nnSnssaiInfos</w:t>
            </w:r>
            <w:r>
              <w:rPr>
                <w:rFonts w:cs="Arial"/>
                <w:szCs w:val="18"/>
                <w:lang w:eastAsia="zh-CN"/>
              </w:rPr>
              <w:t>" attribute is provided.</w:t>
            </w:r>
          </w:p>
        </w:tc>
      </w:tr>
    </w:tbl>
    <w:p w14:paraId="4ADCEC43" w14:textId="77777777" w:rsidR="00AC2FB1" w:rsidRPr="002178AD" w:rsidRDefault="00AC2FB1" w:rsidP="00AC2FB1"/>
    <w:p w14:paraId="1860B66F" w14:textId="77777777" w:rsidR="00AC2FB1" w:rsidRPr="002178AD" w:rsidRDefault="00AC2FB1" w:rsidP="00AC2FB1">
      <w:pPr>
        <w:pStyle w:val="41"/>
      </w:pPr>
      <w:bookmarkStart w:id="5025" w:name="_Toc83233022"/>
      <w:bookmarkStart w:id="5026" w:name="_Toc85550000"/>
      <w:bookmarkStart w:id="5027" w:name="_Toc90655482"/>
      <w:bookmarkStart w:id="5028" w:name="_Toc105600358"/>
      <w:bookmarkStart w:id="5029" w:name="_Toc122114365"/>
      <w:bookmarkStart w:id="5030" w:name="_Toc153789266"/>
      <w:bookmarkStart w:id="5031" w:name="_Toc185516160"/>
      <w:bookmarkStart w:id="5032" w:name="_Toc209477518"/>
      <w:r w:rsidRPr="002178AD">
        <w:t>6.4.2.</w:t>
      </w:r>
      <w:r w:rsidR="004C570F" w:rsidRPr="002178AD">
        <w:t>17</w:t>
      </w:r>
      <w:r w:rsidRPr="002178AD">
        <w:tab/>
        <w:t xml:space="preserve">Type </w:t>
      </w:r>
      <w:r w:rsidRPr="002178AD">
        <w:rPr>
          <w:rFonts w:eastAsia="等线"/>
        </w:rPr>
        <w:t>AmInfluDataPatch</w:t>
      </w:r>
      <w:bookmarkEnd w:id="5025"/>
      <w:bookmarkEnd w:id="5026"/>
      <w:bookmarkEnd w:id="5027"/>
      <w:bookmarkEnd w:id="5028"/>
      <w:bookmarkEnd w:id="5029"/>
      <w:bookmarkEnd w:id="5030"/>
      <w:bookmarkEnd w:id="5031"/>
      <w:bookmarkEnd w:id="5032"/>
    </w:p>
    <w:p w14:paraId="51438FF9" w14:textId="77777777" w:rsidR="00AC2FB1" w:rsidRPr="002178AD" w:rsidRDefault="00AC2FB1" w:rsidP="00AC2FB1">
      <w:pPr>
        <w:pStyle w:val="TH"/>
      </w:pPr>
      <w:r w:rsidRPr="002178AD">
        <w:t>Table 6.4.2.</w:t>
      </w:r>
      <w:r w:rsidR="004C570F" w:rsidRPr="002178AD">
        <w:t>17</w:t>
      </w:r>
      <w:r w:rsidRPr="002178AD">
        <w:t>-1: Definition of type AmInfluDataPatch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4FC0AB0D" w14:textId="77777777" w:rsidTr="00FF7247">
        <w:trPr>
          <w:jc w:val="center"/>
        </w:trPr>
        <w:tc>
          <w:tcPr>
            <w:tcW w:w="1843" w:type="dxa"/>
            <w:shd w:val="clear" w:color="auto" w:fill="C0C0C0"/>
            <w:hideMark/>
          </w:tcPr>
          <w:p w14:paraId="27F7208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4EA758B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050372D9"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059A6CD"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A60FA9D"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357B217E"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C2FB1" w:rsidRPr="002178AD" w14:paraId="29E9DDC2" w14:textId="77777777" w:rsidTr="00FF7247">
        <w:trPr>
          <w:jc w:val="center"/>
        </w:trPr>
        <w:tc>
          <w:tcPr>
            <w:tcW w:w="1843" w:type="dxa"/>
          </w:tcPr>
          <w:p w14:paraId="2D6EE81E" w14:textId="77777777" w:rsidR="00AC2FB1" w:rsidRPr="002178AD" w:rsidRDefault="00AC2FB1" w:rsidP="006672A0">
            <w:pPr>
              <w:keepNext/>
              <w:keepLines/>
              <w:spacing w:after="0"/>
              <w:rPr>
                <w:rFonts w:ascii="Arial" w:hAnsi="Arial" w:cs="Arial"/>
                <w:sz w:val="18"/>
                <w:szCs w:val="18"/>
                <w:lang w:eastAsia="zh-CN"/>
              </w:rPr>
            </w:pPr>
            <w:r w:rsidRPr="002178AD">
              <w:rPr>
                <w:rFonts w:ascii="Arial" w:hAnsi="Arial" w:cs="Arial"/>
                <w:sz w:val="18"/>
                <w:szCs w:val="18"/>
                <w:lang w:eastAsia="zh-CN"/>
              </w:rPr>
              <w:t>appId</w:t>
            </w:r>
            <w:r w:rsidR="00F43F00" w:rsidRPr="002178AD">
              <w:rPr>
                <w:rFonts w:ascii="Arial" w:hAnsi="Arial" w:cs="Arial"/>
                <w:sz w:val="18"/>
                <w:szCs w:val="18"/>
                <w:lang w:eastAsia="zh-CN"/>
              </w:rPr>
              <w:t>s</w:t>
            </w:r>
          </w:p>
        </w:tc>
        <w:tc>
          <w:tcPr>
            <w:tcW w:w="1701" w:type="dxa"/>
          </w:tcPr>
          <w:p w14:paraId="12CB8AF0" w14:textId="77777777" w:rsidR="00AC2FB1" w:rsidRPr="002178AD" w:rsidRDefault="00F43F00" w:rsidP="006672A0">
            <w:pPr>
              <w:keepNext/>
              <w:keepLines/>
              <w:spacing w:after="0"/>
              <w:rPr>
                <w:rFonts w:ascii="Arial" w:hAnsi="Arial" w:cs="Arial"/>
                <w:sz w:val="18"/>
                <w:szCs w:val="18"/>
                <w:lang w:eastAsia="zh-CN"/>
              </w:rPr>
            </w:pPr>
            <w:r w:rsidRPr="002178AD">
              <w:rPr>
                <w:rFonts w:ascii="Arial" w:hAnsi="Arial" w:cs="Arial"/>
                <w:sz w:val="18"/>
                <w:szCs w:val="18"/>
                <w:lang w:eastAsia="zh-CN"/>
              </w:rPr>
              <w:t>array(</w:t>
            </w:r>
            <w:r w:rsidR="00AC2FB1" w:rsidRPr="002178AD">
              <w:rPr>
                <w:rFonts w:ascii="Arial" w:hAnsi="Arial" w:cs="Arial"/>
                <w:sz w:val="18"/>
                <w:szCs w:val="18"/>
                <w:lang w:eastAsia="zh-CN"/>
              </w:rPr>
              <w:t>string</w:t>
            </w:r>
            <w:r w:rsidRPr="002178AD">
              <w:rPr>
                <w:rFonts w:ascii="Arial" w:hAnsi="Arial" w:cs="Arial"/>
                <w:sz w:val="18"/>
                <w:szCs w:val="18"/>
                <w:lang w:eastAsia="zh-CN"/>
              </w:rPr>
              <w:t>)</w:t>
            </w:r>
          </w:p>
        </w:tc>
        <w:tc>
          <w:tcPr>
            <w:tcW w:w="403" w:type="dxa"/>
          </w:tcPr>
          <w:p w14:paraId="259DC9F8" w14:textId="77777777" w:rsidR="00AC2FB1" w:rsidRPr="002178AD" w:rsidRDefault="00AC2FB1"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59EC16" w14:textId="77777777" w:rsidR="00AC2FB1" w:rsidRPr="002178AD" w:rsidRDefault="00AC2FB1" w:rsidP="00F43F00">
            <w:pPr>
              <w:keepNext/>
              <w:keepLines/>
              <w:spacing w:after="0"/>
              <w:rPr>
                <w:rFonts w:ascii="Arial" w:hAnsi="Arial" w:cs="Arial"/>
                <w:sz w:val="18"/>
                <w:szCs w:val="18"/>
                <w:lang w:eastAsia="zh-CN"/>
              </w:rPr>
            </w:pPr>
            <w:r w:rsidRPr="002178AD">
              <w:rPr>
                <w:rFonts w:ascii="Arial" w:hAnsi="Arial" w:cs="Arial"/>
                <w:sz w:val="18"/>
                <w:szCs w:val="18"/>
                <w:lang w:eastAsia="zh-CN"/>
              </w:rPr>
              <w:t>1</w:t>
            </w:r>
            <w:r w:rsidR="00F43F00" w:rsidRPr="002178AD">
              <w:rPr>
                <w:rFonts w:ascii="Arial" w:hAnsi="Arial" w:cs="Arial"/>
                <w:sz w:val="18"/>
                <w:szCs w:val="18"/>
                <w:lang w:eastAsia="zh-CN"/>
              </w:rPr>
              <w:t>..N</w:t>
            </w:r>
          </w:p>
        </w:tc>
        <w:tc>
          <w:tcPr>
            <w:tcW w:w="3427" w:type="dxa"/>
          </w:tcPr>
          <w:p w14:paraId="61C2DC49" w14:textId="77777777" w:rsidR="00AC2FB1" w:rsidRPr="002178AD" w:rsidRDefault="00AC2FB1" w:rsidP="006672A0">
            <w:pPr>
              <w:pStyle w:val="TAL"/>
              <w:rPr>
                <w:rFonts w:cs="Arial"/>
                <w:szCs w:val="18"/>
                <w:lang w:eastAsia="zh-CN"/>
              </w:rPr>
            </w:pPr>
            <w:r w:rsidRPr="002178AD">
              <w:rPr>
                <w:rFonts w:cs="Arial"/>
                <w:szCs w:val="18"/>
                <w:lang w:eastAsia="zh-CN"/>
              </w:rPr>
              <w:t xml:space="preserve">Identifies </w:t>
            </w:r>
            <w:r w:rsidR="00F43F00" w:rsidRPr="002178AD">
              <w:rPr>
                <w:rFonts w:cs="Arial"/>
                <w:szCs w:val="18"/>
                <w:lang w:eastAsia="zh-CN"/>
              </w:rPr>
              <w:t>one or more</w:t>
            </w:r>
            <w:r w:rsidRPr="002178AD">
              <w:rPr>
                <w:rFonts w:cs="Arial"/>
                <w:szCs w:val="18"/>
                <w:lang w:eastAsia="zh-CN"/>
              </w:rPr>
              <w:t xml:space="preserve"> application</w:t>
            </w:r>
            <w:r w:rsidR="00F43F00" w:rsidRPr="002178AD">
              <w:rPr>
                <w:rFonts w:cs="Arial"/>
                <w:szCs w:val="18"/>
                <w:lang w:eastAsia="zh-CN"/>
              </w:rPr>
              <w:t>s</w:t>
            </w:r>
            <w:r w:rsidRPr="002178AD">
              <w:rPr>
                <w:rFonts w:cs="Arial"/>
                <w:szCs w:val="18"/>
                <w:lang w:eastAsia="zh-CN"/>
              </w:rPr>
              <w:t>.</w:t>
            </w:r>
          </w:p>
          <w:p w14:paraId="0B89C3A0" w14:textId="77777777" w:rsidR="00AC2FB1" w:rsidRPr="002178AD" w:rsidRDefault="00AC2FB1" w:rsidP="006672A0">
            <w:pPr>
              <w:pStyle w:val="TAL"/>
              <w:rPr>
                <w:rFonts w:cs="Arial"/>
                <w:szCs w:val="18"/>
                <w:lang w:eastAsia="zh-CN"/>
              </w:rPr>
            </w:pPr>
          </w:p>
        </w:tc>
        <w:tc>
          <w:tcPr>
            <w:tcW w:w="1272" w:type="dxa"/>
          </w:tcPr>
          <w:p w14:paraId="3F228234" w14:textId="77777777" w:rsidR="00AC2FB1" w:rsidRPr="002178AD" w:rsidRDefault="00AC2FB1" w:rsidP="006672A0">
            <w:pPr>
              <w:keepNext/>
              <w:keepLines/>
              <w:spacing w:after="0"/>
              <w:rPr>
                <w:rFonts w:ascii="Arial" w:eastAsia="等线" w:hAnsi="Arial" w:cs="Arial"/>
                <w:sz w:val="18"/>
                <w:szCs w:val="18"/>
              </w:rPr>
            </w:pPr>
          </w:p>
        </w:tc>
      </w:tr>
      <w:tr w:rsidR="005759D4" w:rsidRPr="002178AD" w14:paraId="768F5FBE" w14:textId="77777777" w:rsidTr="00FF7247">
        <w:trPr>
          <w:jc w:val="center"/>
        </w:trPr>
        <w:tc>
          <w:tcPr>
            <w:tcW w:w="1843" w:type="dxa"/>
          </w:tcPr>
          <w:p w14:paraId="0BED1F4A"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22D61C1F"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0B019A9F"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957291"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91658" w14:textId="77777777" w:rsidR="005759D4" w:rsidRPr="002178AD" w:rsidRDefault="005759D4" w:rsidP="005759D4">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43BAF680" w14:textId="77777777" w:rsidR="005759D4" w:rsidRPr="002178AD" w:rsidRDefault="005759D4" w:rsidP="005759D4">
            <w:pPr>
              <w:keepNext/>
              <w:keepLines/>
              <w:spacing w:after="0"/>
              <w:rPr>
                <w:rFonts w:ascii="Arial" w:hAnsi="Arial" w:cs="Arial"/>
                <w:sz w:val="18"/>
                <w:szCs w:val="18"/>
                <w:lang w:eastAsia="zh-CN"/>
              </w:rPr>
            </w:pPr>
          </w:p>
        </w:tc>
      </w:tr>
      <w:tr w:rsidR="005759D4" w:rsidRPr="002178AD" w14:paraId="2A651196" w14:textId="77777777" w:rsidTr="00FF7247">
        <w:trPr>
          <w:jc w:val="center"/>
        </w:trPr>
        <w:tc>
          <w:tcPr>
            <w:tcW w:w="1843" w:type="dxa"/>
          </w:tcPr>
          <w:p w14:paraId="7558F4A8"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70AEBBF4"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DurationSecRm</w:t>
            </w:r>
          </w:p>
        </w:tc>
        <w:tc>
          <w:tcPr>
            <w:tcW w:w="403" w:type="dxa"/>
          </w:tcPr>
          <w:p w14:paraId="7A6D6145"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3987FB"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7228206" w14:textId="77777777" w:rsidR="005759D4" w:rsidRPr="002178AD" w:rsidRDefault="005759D4" w:rsidP="005759D4">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1E2F1D9" w14:textId="77777777" w:rsidR="005759D4" w:rsidRPr="002178AD" w:rsidRDefault="005759D4" w:rsidP="005759D4">
            <w:pPr>
              <w:keepNext/>
              <w:keepLines/>
              <w:spacing w:after="0"/>
              <w:rPr>
                <w:rFonts w:ascii="Arial" w:eastAsia="等线" w:hAnsi="Arial" w:cs="Arial"/>
                <w:sz w:val="18"/>
                <w:szCs w:val="18"/>
              </w:rPr>
            </w:pPr>
          </w:p>
        </w:tc>
      </w:tr>
      <w:tr w:rsidR="005759D4" w:rsidRPr="002178AD" w14:paraId="27865003" w14:textId="77777777" w:rsidTr="00FF7247">
        <w:trPr>
          <w:jc w:val="center"/>
        </w:trPr>
        <w:tc>
          <w:tcPr>
            <w:tcW w:w="1843" w:type="dxa"/>
          </w:tcPr>
          <w:p w14:paraId="026075CC"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993BF77"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4252674"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0410209"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38F80191" w14:textId="77777777" w:rsidR="005759D4" w:rsidRPr="002178AD" w:rsidRDefault="005759D4" w:rsidP="005759D4">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D60D98A" w14:textId="77777777" w:rsidR="005759D4" w:rsidRPr="002178AD" w:rsidRDefault="005759D4" w:rsidP="005759D4">
            <w:pPr>
              <w:keepNext/>
              <w:keepLines/>
              <w:spacing w:after="0"/>
              <w:rPr>
                <w:rFonts w:ascii="Arial" w:eastAsia="等线" w:hAnsi="Arial" w:cs="Arial"/>
                <w:sz w:val="18"/>
                <w:szCs w:val="18"/>
              </w:rPr>
            </w:pPr>
          </w:p>
        </w:tc>
      </w:tr>
      <w:tr w:rsidR="00E95072" w:rsidRPr="002178AD" w14:paraId="3423B437" w14:textId="77777777" w:rsidTr="00FF7247">
        <w:trPr>
          <w:jc w:val="center"/>
        </w:trPr>
        <w:tc>
          <w:tcPr>
            <w:tcW w:w="1843" w:type="dxa"/>
          </w:tcPr>
          <w:p w14:paraId="66B84480"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628D24B"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7186163"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5CDA2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E29ACB6" w14:textId="77777777" w:rsidR="00E95072" w:rsidRPr="002178AD" w:rsidRDefault="00E95072" w:rsidP="00E95072">
            <w:pPr>
              <w:pStyle w:val="TAL"/>
              <w:rPr>
                <w:lang w:eastAsia="zh-CN"/>
              </w:rPr>
            </w:pPr>
            <w:r w:rsidRPr="002178AD">
              <w:rPr>
                <w:lang w:eastAsia="zh-CN"/>
              </w:rPr>
              <w:t xml:space="preserve">Headers provisioned by the NEF. </w:t>
            </w:r>
          </w:p>
          <w:p w14:paraId="3FD391EB" w14:textId="77777777" w:rsidR="00E95072" w:rsidRPr="002178AD" w:rsidRDefault="00E95072" w:rsidP="00E95072">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3291A902" w14:textId="77777777" w:rsidR="00E95072" w:rsidRPr="002178AD" w:rsidRDefault="00345DEE" w:rsidP="00E95072">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90D73E4"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1F0F3A81" w14:textId="77777777" w:rsidTr="00FF7247">
        <w:trPr>
          <w:jc w:val="center"/>
        </w:trPr>
        <w:tc>
          <w:tcPr>
            <w:tcW w:w="1843" w:type="dxa"/>
          </w:tcPr>
          <w:p w14:paraId="58C5794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2ACA3D5C"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UriRm</w:t>
            </w:r>
          </w:p>
        </w:tc>
        <w:tc>
          <w:tcPr>
            <w:tcW w:w="403" w:type="dxa"/>
          </w:tcPr>
          <w:p w14:paraId="2BA0BE7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B80FCF"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40434899" w14:textId="77777777" w:rsidR="00E95072" w:rsidRPr="002178AD" w:rsidRDefault="00E95072" w:rsidP="00E95072">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7044EB99"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4876FD0" w14:textId="77777777" w:rsidTr="00FF7247">
        <w:trPr>
          <w:jc w:val="center"/>
        </w:trPr>
        <w:tc>
          <w:tcPr>
            <w:tcW w:w="1843" w:type="dxa"/>
          </w:tcPr>
          <w:p w14:paraId="26442C53"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20652E3E"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4ABBBF1"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55E7F7"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B0B949" w14:textId="77777777" w:rsidR="00E95072" w:rsidRPr="002178AD" w:rsidRDefault="00E95072" w:rsidP="00E95072">
            <w:pPr>
              <w:pStyle w:val="TAL"/>
              <w:rPr>
                <w:rFonts w:cs="Arial"/>
                <w:szCs w:val="18"/>
                <w:lang w:eastAsia="zh-CN"/>
              </w:rPr>
            </w:pPr>
            <w:r w:rsidRPr="002178AD">
              <w:rPr>
                <w:rFonts w:cs="Arial"/>
                <w:szCs w:val="18"/>
                <w:lang w:eastAsia="zh-CN"/>
              </w:rPr>
              <w:t>Notification correlation identifier.</w:t>
            </w:r>
          </w:p>
        </w:tc>
        <w:tc>
          <w:tcPr>
            <w:tcW w:w="1272" w:type="dxa"/>
          </w:tcPr>
          <w:p w14:paraId="2BC0F518"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CD0BCCB" w14:textId="77777777" w:rsidTr="00FF7247">
        <w:trPr>
          <w:jc w:val="center"/>
        </w:trPr>
        <w:tc>
          <w:tcPr>
            <w:tcW w:w="1843" w:type="dxa"/>
          </w:tcPr>
          <w:p w14:paraId="7AD94D16"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7D6F2C9D"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2D0F8B55"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60FEF1"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212CD5" w14:textId="77777777" w:rsidR="000E5EC0" w:rsidRDefault="000E5EC0" w:rsidP="000E5EC0">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2FC1B395" w14:textId="77777777" w:rsidR="000E5EC0" w:rsidRPr="00E02305" w:rsidRDefault="000E5EC0" w:rsidP="000E5EC0">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high throughput is desired for the indicated UE traffic</w:t>
            </w:r>
            <w:r>
              <w:rPr>
                <w:rFonts w:cs="Arial"/>
                <w:szCs w:val="18"/>
                <w:lang w:eastAsia="zh-CN"/>
              </w:rPr>
              <w:t>;</w:t>
            </w:r>
          </w:p>
          <w:p w14:paraId="35132A8E" w14:textId="77777777" w:rsidR="00E95072" w:rsidRPr="002178AD" w:rsidRDefault="000E5EC0" w:rsidP="000E5EC0">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3B5451BE"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438EBBE4" w14:textId="77777777" w:rsidTr="00FF7247">
        <w:trPr>
          <w:jc w:val="center"/>
        </w:trPr>
        <w:tc>
          <w:tcPr>
            <w:tcW w:w="1843" w:type="dxa"/>
          </w:tcPr>
          <w:p w14:paraId="5EE77842"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FD64E0"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4413CA9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505F12"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5C0950" w14:textId="77777777" w:rsidR="00E95072" w:rsidRPr="002178AD" w:rsidRDefault="00E95072" w:rsidP="00E95072">
            <w:pPr>
              <w:pStyle w:val="TAL"/>
              <w:rPr>
                <w:rFonts w:cs="Arial"/>
                <w:szCs w:val="18"/>
                <w:lang w:eastAsia="zh-CN"/>
              </w:rPr>
            </w:pPr>
            <w:r w:rsidRPr="002178AD">
              <w:rPr>
                <w:rFonts w:cs="Arial"/>
                <w:szCs w:val="18"/>
                <w:lang w:eastAsia="zh-CN"/>
              </w:rPr>
              <w:t>Identifies service area coverage requirements.</w:t>
            </w:r>
          </w:p>
        </w:tc>
        <w:tc>
          <w:tcPr>
            <w:tcW w:w="1272" w:type="dxa"/>
          </w:tcPr>
          <w:p w14:paraId="29DDF863" w14:textId="77777777" w:rsidR="00E95072" w:rsidRPr="002178AD" w:rsidRDefault="00E95072" w:rsidP="00E95072">
            <w:pPr>
              <w:keepNext/>
              <w:keepLines/>
              <w:spacing w:after="0"/>
              <w:rPr>
                <w:rFonts w:ascii="Arial" w:eastAsia="等线" w:hAnsi="Arial" w:cs="Arial"/>
                <w:sz w:val="18"/>
                <w:szCs w:val="18"/>
              </w:rPr>
            </w:pPr>
          </w:p>
        </w:tc>
      </w:tr>
      <w:tr w:rsidR="00F23C86" w:rsidRPr="002178AD" w14:paraId="3A92BC88" w14:textId="77777777" w:rsidTr="00FF7247">
        <w:trPr>
          <w:jc w:val="center"/>
        </w:trPr>
        <w:tc>
          <w:tcPr>
            <w:tcW w:w="1843" w:type="dxa"/>
          </w:tcPr>
          <w:p w14:paraId="55CAF012"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6568BF00"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ReqInfoRm</w:t>
            </w:r>
          </w:p>
        </w:tc>
        <w:tc>
          <w:tcPr>
            <w:tcW w:w="403" w:type="dxa"/>
          </w:tcPr>
          <w:p w14:paraId="7E744261" w14:textId="77777777" w:rsidR="00F23C86" w:rsidRPr="002178AD" w:rsidRDefault="00F23C86" w:rsidP="00F23C86">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D238C35"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67C6A897" w14:textId="77777777" w:rsidR="00F23C86" w:rsidRPr="002178AD" w:rsidRDefault="00F23C86" w:rsidP="00F23C86">
            <w:pPr>
              <w:pStyle w:val="TAL"/>
              <w:rPr>
                <w:rFonts w:cs="Arial"/>
                <w:szCs w:val="18"/>
                <w:lang w:eastAsia="zh-CN"/>
              </w:rPr>
            </w:pPr>
            <w:r>
              <w:rPr>
                <w:rFonts w:cs="Arial"/>
                <w:szCs w:val="18"/>
                <w:lang w:eastAsia="zh-CN"/>
              </w:rPr>
              <w:t>R</w:t>
            </w:r>
            <w:r w:rsidRPr="00652813">
              <w:rPr>
                <w:rFonts w:cs="Arial"/>
                <w:szCs w:val="18"/>
                <w:lang w:eastAsia="zh-CN"/>
              </w:rPr>
              <w:t>epresents the AF reques</w:t>
            </w:r>
            <w:r>
              <w:rPr>
                <w:rFonts w:cs="Arial"/>
                <w:szCs w:val="18"/>
                <w:lang w:eastAsia="zh-CN"/>
              </w:rPr>
              <w:t xml:space="preserve">ted </w:t>
            </w:r>
            <w:r w:rsidRPr="00652813">
              <w:rPr>
                <w:rFonts w:cs="Arial"/>
                <w:szCs w:val="18"/>
                <w:lang w:eastAsia="zh-CN"/>
              </w:rPr>
              <w:t xml:space="preserve">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tc>
        <w:tc>
          <w:tcPr>
            <w:tcW w:w="1272" w:type="dxa"/>
          </w:tcPr>
          <w:p w14:paraId="4B3E92CE" w14:textId="77777777" w:rsidR="00F23C86" w:rsidRPr="002178AD" w:rsidRDefault="00F23C86" w:rsidP="00F23C86">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bl>
    <w:p w14:paraId="2A578320" w14:textId="77777777" w:rsidR="00403A78" w:rsidRDefault="00403A78" w:rsidP="00403A78">
      <w:bookmarkStart w:id="5033" w:name="_Toc28012812"/>
      <w:bookmarkStart w:id="5034" w:name="_Toc36039101"/>
      <w:bookmarkStart w:id="5035" w:name="_Toc44688517"/>
      <w:bookmarkStart w:id="5036" w:name="_Toc45133933"/>
      <w:bookmarkStart w:id="5037" w:name="_Toc49931613"/>
      <w:bookmarkStart w:id="5038" w:name="_Toc51762871"/>
      <w:bookmarkStart w:id="5039" w:name="_Toc58848507"/>
      <w:bookmarkStart w:id="5040" w:name="_Toc59017545"/>
      <w:bookmarkStart w:id="5041" w:name="_Toc66279534"/>
      <w:bookmarkStart w:id="5042" w:name="_Toc68168556"/>
      <w:bookmarkStart w:id="5043" w:name="_Toc83233023"/>
    </w:p>
    <w:p w14:paraId="7A4E34AB" w14:textId="77777777" w:rsidR="00187758" w:rsidRPr="002178AD" w:rsidRDefault="00187758" w:rsidP="00187758">
      <w:pPr>
        <w:pStyle w:val="41"/>
      </w:pPr>
      <w:bookmarkStart w:id="5044" w:name="_Toc153789267"/>
      <w:bookmarkStart w:id="5045" w:name="_Toc185516161"/>
      <w:bookmarkStart w:id="5046" w:name="_Toc209477519"/>
      <w:r w:rsidRPr="002178AD">
        <w:lastRenderedPageBreak/>
        <w:t>6.4.2.1</w:t>
      </w:r>
      <w:r>
        <w:t>8</w:t>
      </w:r>
      <w:r w:rsidRPr="002178AD">
        <w:tab/>
        <w:t xml:space="preserve">Type </w:t>
      </w:r>
      <w:r w:rsidR="002078F4">
        <w:rPr>
          <w:rFonts w:eastAsia="等线"/>
        </w:rPr>
        <w:t>AfRequestedQos</w:t>
      </w:r>
      <w:r w:rsidR="002078F4" w:rsidRPr="002178AD">
        <w:rPr>
          <w:rFonts w:eastAsia="等线"/>
        </w:rPr>
        <w:t>Data</w:t>
      </w:r>
      <w:bookmarkEnd w:id="5044"/>
      <w:bookmarkEnd w:id="5045"/>
      <w:bookmarkEnd w:id="5046"/>
    </w:p>
    <w:p w14:paraId="2547805B" w14:textId="77777777" w:rsidR="007108A9" w:rsidRPr="002178AD" w:rsidRDefault="007108A9" w:rsidP="007108A9">
      <w:pPr>
        <w:pStyle w:val="TH"/>
      </w:pPr>
      <w:bookmarkStart w:id="5047" w:name="_Toc153789268"/>
      <w:r w:rsidRPr="002178AD">
        <w:t>Table 6.4.2.1</w:t>
      </w:r>
      <w:r>
        <w:t>8</w:t>
      </w:r>
      <w:r w:rsidRPr="002178AD">
        <w:t xml:space="preserve">-1: Definition of type </w:t>
      </w:r>
      <w:r>
        <w:t>AfRequestedQos</w:t>
      </w:r>
      <w:r w:rsidRPr="002178AD">
        <w:t>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7108A9" w:rsidRPr="002178AD" w14:paraId="5E5AA8E0" w14:textId="77777777" w:rsidTr="009A1BDC">
        <w:trPr>
          <w:jc w:val="center"/>
        </w:trPr>
        <w:tc>
          <w:tcPr>
            <w:tcW w:w="1843" w:type="dxa"/>
            <w:shd w:val="clear" w:color="auto" w:fill="C0C0C0"/>
            <w:hideMark/>
          </w:tcPr>
          <w:p w14:paraId="4313DCD4"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6C0B8C93"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121CE242"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920C561" w14:textId="77777777" w:rsidR="007108A9" w:rsidRPr="002178AD" w:rsidRDefault="007108A9" w:rsidP="00F8192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79411E69"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2388BDE"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7108A9" w:rsidRPr="002178AD" w14:paraId="0F7FDAFA" w14:textId="77777777" w:rsidTr="009A1BDC">
        <w:trPr>
          <w:jc w:val="center"/>
        </w:trPr>
        <w:tc>
          <w:tcPr>
            <w:tcW w:w="1843" w:type="dxa"/>
          </w:tcPr>
          <w:p w14:paraId="570D826C"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Pr>
          <w:p w14:paraId="3C515C66"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Pr>
          <w:p w14:paraId="185295DD" w14:textId="77777777" w:rsidR="007108A9" w:rsidRPr="002178AD" w:rsidRDefault="007108A9" w:rsidP="00F81920">
            <w:pPr>
              <w:pStyle w:val="TAC"/>
              <w:rPr>
                <w:lang w:eastAsia="zh-CN"/>
              </w:rPr>
            </w:pPr>
            <w:r>
              <w:rPr>
                <w:lang w:eastAsia="zh-CN"/>
              </w:rPr>
              <w:t>C</w:t>
            </w:r>
          </w:p>
        </w:tc>
        <w:tc>
          <w:tcPr>
            <w:tcW w:w="1134" w:type="dxa"/>
          </w:tcPr>
          <w:p w14:paraId="334C0CD6" w14:textId="77777777" w:rsidR="007108A9" w:rsidRPr="002178AD" w:rsidRDefault="007108A9" w:rsidP="00F81920">
            <w:pPr>
              <w:pStyle w:val="TAC"/>
              <w:rPr>
                <w:lang w:eastAsia="zh-CN"/>
              </w:rPr>
            </w:pPr>
            <w:r>
              <w:rPr>
                <w:lang w:eastAsia="zh-CN"/>
              </w:rPr>
              <w:t>0..1</w:t>
            </w:r>
          </w:p>
        </w:tc>
        <w:tc>
          <w:tcPr>
            <w:tcW w:w="3427" w:type="dxa"/>
          </w:tcPr>
          <w:p w14:paraId="07954783" w14:textId="77777777" w:rsidR="007108A9" w:rsidRDefault="007108A9" w:rsidP="00F81920">
            <w:pPr>
              <w:pStyle w:val="TAL"/>
            </w:pPr>
            <w:r>
              <w:t>Identifies a UE.</w:t>
            </w:r>
          </w:p>
          <w:p w14:paraId="04E510EF" w14:textId="77777777" w:rsidR="007108A9" w:rsidRDefault="007108A9" w:rsidP="00F81920">
            <w:pPr>
              <w:pStyle w:val="TAL"/>
            </w:pPr>
          </w:p>
          <w:p w14:paraId="62C757F8" w14:textId="77777777" w:rsidR="007108A9" w:rsidRPr="002178AD" w:rsidRDefault="007108A9" w:rsidP="00F81920">
            <w:pPr>
              <w:pStyle w:val="TAL"/>
            </w:pPr>
            <w:r>
              <w:t>(NOTE</w:t>
            </w:r>
            <w:r w:rsidRPr="002178AD">
              <w:rPr>
                <w:rFonts w:cs="Arial"/>
                <w:szCs w:val="18"/>
                <w:lang w:eastAsia="zh-CN"/>
              </w:rPr>
              <w:t> 1</w:t>
            </w:r>
            <w:r>
              <w:t>)</w:t>
            </w:r>
          </w:p>
        </w:tc>
        <w:tc>
          <w:tcPr>
            <w:tcW w:w="1272" w:type="dxa"/>
          </w:tcPr>
          <w:p w14:paraId="1486B94F" w14:textId="77777777" w:rsidR="007108A9" w:rsidRPr="002178AD" w:rsidRDefault="007108A9" w:rsidP="00F81920">
            <w:pPr>
              <w:pStyle w:val="TAL"/>
              <w:rPr>
                <w:rFonts w:eastAsia="等线" w:cs="Arial"/>
                <w:szCs w:val="18"/>
              </w:rPr>
            </w:pPr>
          </w:p>
        </w:tc>
      </w:tr>
      <w:tr w:rsidR="007108A9" w:rsidRPr="002178AD" w14:paraId="31860A3B" w14:textId="77777777" w:rsidTr="009A1BDC">
        <w:trPr>
          <w:jc w:val="center"/>
        </w:trPr>
        <w:tc>
          <w:tcPr>
            <w:tcW w:w="1843" w:type="dxa"/>
          </w:tcPr>
          <w:p w14:paraId="3700630A" w14:textId="77777777" w:rsidR="007108A9" w:rsidRPr="002178AD"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4E455A5" w14:textId="77777777" w:rsidR="007108A9"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66B65AB4" w14:textId="77777777" w:rsidR="007108A9" w:rsidRPr="002178AD" w:rsidRDefault="007108A9" w:rsidP="00F81920">
            <w:pPr>
              <w:pStyle w:val="TAC"/>
              <w:rPr>
                <w:lang w:eastAsia="zh-CN"/>
              </w:rPr>
            </w:pPr>
            <w:r>
              <w:rPr>
                <w:lang w:eastAsia="zh-CN"/>
              </w:rPr>
              <w:t>C</w:t>
            </w:r>
          </w:p>
        </w:tc>
        <w:tc>
          <w:tcPr>
            <w:tcW w:w="1134" w:type="dxa"/>
          </w:tcPr>
          <w:p w14:paraId="7CC29B55" w14:textId="77777777" w:rsidR="007108A9" w:rsidRDefault="007108A9" w:rsidP="00F81920">
            <w:pPr>
              <w:pStyle w:val="TAC"/>
              <w:rPr>
                <w:lang w:eastAsia="zh-CN"/>
              </w:rPr>
            </w:pPr>
            <w:r w:rsidRPr="002178AD">
              <w:rPr>
                <w:lang w:eastAsia="zh-CN"/>
              </w:rPr>
              <w:t>0..1</w:t>
            </w:r>
          </w:p>
        </w:tc>
        <w:tc>
          <w:tcPr>
            <w:tcW w:w="3427" w:type="dxa"/>
          </w:tcPr>
          <w:p w14:paraId="50CDF3F4" w14:textId="77777777" w:rsidR="007108A9" w:rsidRDefault="007108A9" w:rsidP="00F81920">
            <w:pPr>
              <w:pStyle w:val="TAL"/>
            </w:pPr>
            <w:r w:rsidRPr="002178AD">
              <w:t xml:space="preserve">Identifies a group of </w:t>
            </w:r>
            <w:r>
              <w:t>UE(s)</w:t>
            </w:r>
            <w:r w:rsidRPr="002178AD">
              <w:t>.</w:t>
            </w:r>
          </w:p>
          <w:p w14:paraId="0814BD06" w14:textId="77777777" w:rsidR="007108A9" w:rsidRDefault="007108A9" w:rsidP="00F81920">
            <w:pPr>
              <w:pStyle w:val="TAL"/>
            </w:pPr>
          </w:p>
          <w:p w14:paraId="1EA43971" w14:textId="77777777" w:rsidR="007108A9" w:rsidRPr="002178AD" w:rsidRDefault="007108A9" w:rsidP="00F81920">
            <w:pPr>
              <w:pStyle w:val="TAL"/>
              <w:rPr>
                <w:rFonts w:cs="Arial"/>
                <w:szCs w:val="18"/>
                <w:lang w:eastAsia="zh-CN"/>
              </w:rPr>
            </w:pPr>
            <w:r w:rsidRPr="002178AD">
              <w:t>(NOTE</w:t>
            </w:r>
            <w:r w:rsidRPr="002178AD">
              <w:rPr>
                <w:rFonts w:cs="Arial"/>
                <w:szCs w:val="18"/>
                <w:lang w:eastAsia="zh-CN"/>
              </w:rPr>
              <w:t> 1</w:t>
            </w:r>
            <w:r w:rsidRPr="002178AD">
              <w:t>)</w:t>
            </w:r>
          </w:p>
        </w:tc>
        <w:tc>
          <w:tcPr>
            <w:tcW w:w="1272" w:type="dxa"/>
          </w:tcPr>
          <w:p w14:paraId="1D3C689D" w14:textId="77777777" w:rsidR="007108A9" w:rsidRPr="002178AD" w:rsidRDefault="007108A9" w:rsidP="00F81920">
            <w:pPr>
              <w:pStyle w:val="TAL"/>
              <w:rPr>
                <w:rFonts w:eastAsia="等线" w:cs="Arial"/>
                <w:szCs w:val="18"/>
              </w:rPr>
            </w:pPr>
          </w:p>
        </w:tc>
      </w:tr>
      <w:tr w:rsidR="007108A9" w:rsidRPr="002178AD" w14:paraId="37D5722D" w14:textId="77777777" w:rsidTr="009A1BDC">
        <w:trPr>
          <w:jc w:val="center"/>
        </w:trPr>
        <w:tc>
          <w:tcPr>
            <w:tcW w:w="1843" w:type="dxa"/>
          </w:tcPr>
          <w:p w14:paraId="7E433FF0"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afA</w:t>
            </w:r>
            <w:r w:rsidRPr="002178AD">
              <w:rPr>
                <w:rFonts w:ascii="Arial" w:hAnsi="Arial" w:cs="Arial"/>
                <w:sz w:val="18"/>
                <w:szCs w:val="18"/>
                <w:lang w:eastAsia="zh-CN"/>
              </w:rPr>
              <w:t>ppId</w:t>
            </w:r>
          </w:p>
        </w:tc>
        <w:tc>
          <w:tcPr>
            <w:tcW w:w="1701" w:type="dxa"/>
          </w:tcPr>
          <w:p w14:paraId="74F8D77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2178AD">
              <w:rPr>
                <w:rFonts w:ascii="Arial" w:hAnsi="Arial" w:cs="Arial"/>
                <w:sz w:val="18"/>
                <w:szCs w:val="18"/>
                <w:lang w:eastAsia="zh-CN"/>
              </w:rPr>
              <w:t>tring</w:t>
            </w:r>
          </w:p>
        </w:tc>
        <w:tc>
          <w:tcPr>
            <w:tcW w:w="403" w:type="dxa"/>
          </w:tcPr>
          <w:p w14:paraId="096EE50C" w14:textId="77777777" w:rsidR="007108A9" w:rsidRPr="002178AD" w:rsidRDefault="007108A9" w:rsidP="00F81920">
            <w:pPr>
              <w:pStyle w:val="TAC"/>
              <w:rPr>
                <w:lang w:eastAsia="zh-CN"/>
              </w:rPr>
            </w:pPr>
            <w:r>
              <w:rPr>
                <w:lang w:eastAsia="zh-CN"/>
              </w:rPr>
              <w:t>O</w:t>
            </w:r>
          </w:p>
        </w:tc>
        <w:tc>
          <w:tcPr>
            <w:tcW w:w="1134" w:type="dxa"/>
          </w:tcPr>
          <w:p w14:paraId="7E55B7BA" w14:textId="77777777" w:rsidR="007108A9" w:rsidRPr="002178AD" w:rsidRDefault="007108A9" w:rsidP="00F81920">
            <w:pPr>
              <w:pStyle w:val="TAC"/>
              <w:rPr>
                <w:lang w:eastAsia="zh-CN"/>
              </w:rPr>
            </w:pPr>
            <w:r>
              <w:rPr>
                <w:lang w:eastAsia="zh-CN"/>
              </w:rPr>
              <w:t>0</w:t>
            </w:r>
            <w:r w:rsidRPr="002178AD">
              <w:rPr>
                <w:lang w:eastAsia="zh-CN"/>
              </w:rPr>
              <w:t>..</w:t>
            </w:r>
            <w:r>
              <w:rPr>
                <w:lang w:eastAsia="zh-CN"/>
              </w:rPr>
              <w:t>1</w:t>
            </w:r>
          </w:p>
        </w:tc>
        <w:tc>
          <w:tcPr>
            <w:tcW w:w="3427" w:type="dxa"/>
          </w:tcPr>
          <w:p w14:paraId="39764784" w14:textId="77777777" w:rsidR="007108A9" w:rsidRPr="002178AD" w:rsidRDefault="007108A9" w:rsidP="00F81920">
            <w:pPr>
              <w:pStyle w:val="TAL"/>
              <w:rPr>
                <w:rFonts w:cs="Arial"/>
                <w:szCs w:val="18"/>
                <w:lang w:eastAsia="zh-CN"/>
              </w:rPr>
            </w:pPr>
            <w:r>
              <w:rPr>
                <w:rFonts w:cs="Arial"/>
                <w:szCs w:val="18"/>
                <w:lang w:eastAsia="zh-CN"/>
              </w:rPr>
              <w:t>Contains</w:t>
            </w:r>
            <w:r w:rsidRPr="002178AD">
              <w:rPr>
                <w:rFonts w:cs="Arial"/>
                <w:szCs w:val="18"/>
                <w:lang w:eastAsia="zh-CN"/>
              </w:rPr>
              <w:t xml:space="preserve"> </w:t>
            </w:r>
            <w:r>
              <w:rPr>
                <w:rFonts w:cs="Arial"/>
                <w:szCs w:val="18"/>
                <w:lang w:eastAsia="zh-CN"/>
              </w:rPr>
              <w:t>the identifier of the AF A</w:t>
            </w:r>
            <w:r w:rsidRPr="002178AD">
              <w:rPr>
                <w:rFonts w:cs="Arial"/>
                <w:szCs w:val="18"/>
                <w:lang w:eastAsia="zh-CN"/>
              </w:rPr>
              <w:t>pplication.</w:t>
            </w:r>
          </w:p>
        </w:tc>
        <w:tc>
          <w:tcPr>
            <w:tcW w:w="1272" w:type="dxa"/>
          </w:tcPr>
          <w:p w14:paraId="09A270FE" w14:textId="77777777" w:rsidR="007108A9" w:rsidRPr="002178AD" w:rsidRDefault="007108A9" w:rsidP="00F81920">
            <w:pPr>
              <w:pStyle w:val="TAL"/>
              <w:rPr>
                <w:rFonts w:eastAsia="等线" w:cs="Arial"/>
                <w:szCs w:val="18"/>
              </w:rPr>
            </w:pPr>
          </w:p>
        </w:tc>
      </w:tr>
      <w:tr w:rsidR="007108A9" w:rsidRPr="002178AD" w14:paraId="464A1371" w14:textId="77777777" w:rsidTr="009A1BDC">
        <w:trPr>
          <w:jc w:val="center"/>
        </w:trPr>
        <w:tc>
          <w:tcPr>
            <w:tcW w:w="1843" w:type="dxa"/>
          </w:tcPr>
          <w:p w14:paraId="128A0124" w14:textId="77777777" w:rsidR="007108A9" w:rsidRDefault="007108A9" w:rsidP="00F81920">
            <w:pPr>
              <w:pStyle w:val="TAL"/>
              <w:rPr>
                <w:rFonts w:cs="Arial"/>
                <w:szCs w:val="18"/>
                <w:lang w:eastAsia="zh-CN"/>
              </w:rPr>
            </w:pPr>
            <w:r w:rsidRPr="0055321E">
              <w:t>dnn</w:t>
            </w:r>
          </w:p>
        </w:tc>
        <w:tc>
          <w:tcPr>
            <w:tcW w:w="1701" w:type="dxa"/>
          </w:tcPr>
          <w:p w14:paraId="535A7EEB" w14:textId="77777777" w:rsidR="007108A9" w:rsidRDefault="007108A9" w:rsidP="00F81920">
            <w:pPr>
              <w:pStyle w:val="TAL"/>
              <w:rPr>
                <w:rFonts w:cs="Arial"/>
                <w:szCs w:val="18"/>
                <w:lang w:eastAsia="zh-CN"/>
              </w:rPr>
            </w:pPr>
            <w:r w:rsidRPr="0055321E">
              <w:t>Dnn</w:t>
            </w:r>
          </w:p>
        </w:tc>
        <w:tc>
          <w:tcPr>
            <w:tcW w:w="403" w:type="dxa"/>
          </w:tcPr>
          <w:p w14:paraId="51C3EA17" w14:textId="77777777" w:rsidR="007108A9" w:rsidRDefault="007108A9" w:rsidP="00F81920">
            <w:pPr>
              <w:pStyle w:val="TAC"/>
              <w:rPr>
                <w:lang w:eastAsia="zh-CN"/>
              </w:rPr>
            </w:pPr>
            <w:r>
              <w:rPr>
                <w:lang w:eastAsia="zh-CN"/>
              </w:rPr>
              <w:t>O</w:t>
            </w:r>
          </w:p>
        </w:tc>
        <w:tc>
          <w:tcPr>
            <w:tcW w:w="1134" w:type="dxa"/>
          </w:tcPr>
          <w:p w14:paraId="63F863B2" w14:textId="77777777" w:rsidR="007108A9" w:rsidRDefault="007108A9" w:rsidP="00F81920">
            <w:pPr>
              <w:pStyle w:val="TAC"/>
              <w:rPr>
                <w:lang w:eastAsia="zh-CN"/>
              </w:rPr>
            </w:pPr>
            <w:r>
              <w:rPr>
                <w:lang w:eastAsia="zh-CN"/>
              </w:rPr>
              <w:t>0..1</w:t>
            </w:r>
          </w:p>
        </w:tc>
        <w:tc>
          <w:tcPr>
            <w:tcW w:w="3427" w:type="dxa"/>
          </w:tcPr>
          <w:p w14:paraId="4B15A0B8" w14:textId="77777777" w:rsidR="007108A9" w:rsidRDefault="007108A9" w:rsidP="00F81920">
            <w:pPr>
              <w:pStyle w:val="TAL"/>
              <w:rPr>
                <w:lang w:eastAsia="zh-CN"/>
              </w:rPr>
            </w:pPr>
            <w:r>
              <w:rPr>
                <w:lang w:eastAsia="zh-CN"/>
              </w:rPr>
              <w:t>Represents a DNN.</w:t>
            </w:r>
          </w:p>
          <w:p w14:paraId="17C392C1" w14:textId="77777777" w:rsidR="007108A9" w:rsidRDefault="007108A9" w:rsidP="00F81920">
            <w:pPr>
              <w:pStyle w:val="TAL"/>
              <w:rPr>
                <w:lang w:eastAsia="zh-CN"/>
              </w:rPr>
            </w:pPr>
          </w:p>
          <w:p w14:paraId="44E1BCC5" w14:textId="77777777" w:rsidR="007108A9" w:rsidRPr="002178AD" w:rsidRDefault="007108A9" w:rsidP="00F81920">
            <w:pPr>
              <w:pStyle w:val="TAL"/>
              <w:rPr>
                <w:lang w:eastAsia="zh-CN"/>
              </w:rPr>
            </w:pPr>
            <w:r>
              <w:rPr>
                <w:rFonts w:cs="Arial"/>
                <w:szCs w:val="18"/>
                <w:lang w:eastAsia="zh-CN"/>
              </w:rPr>
              <w:t>(</w:t>
            </w:r>
            <w:r w:rsidRPr="002178AD">
              <w:rPr>
                <w:rFonts w:cs="Arial"/>
                <w:szCs w:val="18"/>
                <w:lang w:eastAsia="zh-CN"/>
              </w:rPr>
              <w:t>NOTE </w:t>
            </w:r>
            <w:r>
              <w:rPr>
                <w:rFonts w:cs="Arial"/>
                <w:szCs w:val="18"/>
                <w:lang w:eastAsia="zh-CN"/>
              </w:rPr>
              <w:t>2)</w:t>
            </w:r>
          </w:p>
        </w:tc>
        <w:tc>
          <w:tcPr>
            <w:tcW w:w="1272" w:type="dxa"/>
          </w:tcPr>
          <w:p w14:paraId="2313B66C" w14:textId="77777777" w:rsidR="007108A9" w:rsidRPr="002178AD" w:rsidRDefault="007108A9" w:rsidP="00F81920">
            <w:pPr>
              <w:pStyle w:val="TAL"/>
              <w:rPr>
                <w:rFonts w:eastAsia="等线"/>
              </w:rPr>
            </w:pPr>
          </w:p>
        </w:tc>
      </w:tr>
      <w:tr w:rsidR="007108A9" w:rsidRPr="002178AD" w14:paraId="4921E584" w14:textId="77777777" w:rsidTr="009A1BDC">
        <w:trPr>
          <w:jc w:val="center"/>
        </w:trPr>
        <w:tc>
          <w:tcPr>
            <w:tcW w:w="1843" w:type="dxa"/>
          </w:tcPr>
          <w:p w14:paraId="22D8B776" w14:textId="77777777" w:rsidR="007108A9" w:rsidRDefault="007108A9" w:rsidP="00F81920">
            <w:pPr>
              <w:pStyle w:val="TAL"/>
              <w:rPr>
                <w:rFonts w:cs="Arial"/>
                <w:szCs w:val="18"/>
                <w:lang w:eastAsia="zh-CN"/>
              </w:rPr>
            </w:pPr>
            <w:r w:rsidRPr="0055321E">
              <w:t>s</w:t>
            </w:r>
            <w:r>
              <w:t>liceInfo</w:t>
            </w:r>
          </w:p>
        </w:tc>
        <w:tc>
          <w:tcPr>
            <w:tcW w:w="1701" w:type="dxa"/>
          </w:tcPr>
          <w:p w14:paraId="6F02E26F" w14:textId="77777777" w:rsidR="007108A9" w:rsidRDefault="007108A9" w:rsidP="00F81920">
            <w:pPr>
              <w:pStyle w:val="TAL"/>
              <w:rPr>
                <w:rFonts w:cs="Arial"/>
                <w:szCs w:val="18"/>
                <w:lang w:eastAsia="zh-CN"/>
              </w:rPr>
            </w:pPr>
            <w:r w:rsidRPr="0055321E">
              <w:t>Snssai</w:t>
            </w:r>
          </w:p>
        </w:tc>
        <w:tc>
          <w:tcPr>
            <w:tcW w:w="403" w:type="dxa"/>
          </w:tcPr>
          <w:p w14:paraId="5CB5C1D8" w14:textId="77777777" w:rsidR="007108A9" w:rsidRDefault="007108A9" w:rsidP="00F81920">
            <w:pPr>
              <w:pStyle w:val="TAC"/>
              <w:rPr>
                <w:lang w:eastAsia="zh-CN"/>
              </w:rPr>
            </w:pPr>
            <w:r>
              <w:rPr>
                <w:lang w:eastAsia="zh-CN"/>
              </w:rPr>
              <w:t>O</w:t>
            </w:r>
          </w:p>
        </w:tc>
        <w:tc>
          <w:tcPr>
            <w:tcW w:w="1134" w:type="dxa"/>
          </w:tcPr>
          <w:p w14:paraId="43DA6FAF" w14:textId="77777777" w:rsidR="007108A9" w:rsidRDefault="007108A9" w:rsidP="00F81920">
            <w:pPr>
              <w:pStyle w:val="TAC"/>
              <w:rPr>
                <w:lang w:eastAsia="zh-CN"/>
              </w:rPr>
            </w:pPr>
            <w:r>
              <w:rPr>
                <w:lang w:eastAsia="zh-CN"/>
              </w:rPr>
              <w:t>0..1</w:t>
            </w:r>
          </w:p>
        </w:tc>
        <w:tc>
          <w:tcPr>
            <w:tcW w:w="3427" w:type="dxa"/>
          </w:tcPr>
          <w:p w14:paraId="2DFB5BDA" w14:textId="77777777" w:rsidR="007108A9" w:rsidRPr="002178AD" w:rsidRDefault="007108A9" w:rsidP="00F81920">
            <w:pPr>
              <w:pStyle w:val="TAL"/>
              <w:rPr>
                <w:lang w:eastAsia="zh-CN"/>
              </w:rPr>
            </w:pPr>
            <w:r>
              <w:rPr>
                <w:lang w:eastAsia="zh-CN"/>
              </w:rPr>
              <w:t>Represents the identifier of a network slice.</w:t>
            </w:r>
          </w:p>
        </w:tc>
        <w:tc>
          <w:tcPr>
            <w:tcW w:w="1272" w:type="dxa"/>
          </w:tcPr>
          <w:p w14:paraId="1EFF746B" w14:textId="77777777" w:rsidR="007108A9" w:rsidRPr="002178AD" w:rsidRDefault="007108A9" w:rsidP="00F81920">
            <w:pPr>
              <w:pStyle w:val="TAL"/>
              <w:rPr>
                <w:rFonts w:eastAsia="等线"/>
              </w:rPr>
            </w:pPr>
          </w:p>
        </w:tc>
      </w:tr>
      <w:tr w:rsidR="00A90771" w:rsidRPr="002178AD" w14:paraId="62B1B4E1" w14:textId="77777777" w:rsidTr="009A1BDC">
        <w:trPr>
          <w:jc w:val="center"/>
        </w:trPr>
        <w:tc>
          <w:tcPr>
            <w:tcW w:w="1843" w:type="dxa"/>
          </w:tcPr>
          <w:p w14:paraId="346EDF15" w14:textId="77777777" w:rsidR="00A90771" w:rsidRPr="002178AD"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flowInfo</w:t>
            </w:r>
          </w:p>
        </w:tc>
        <w:tc>
          <w:tcPr>
            <w:tcW w:w="1701" w:type="dxa"/>
          </w:tcPr>
          <w:p w14:paraId="1C70F236" w14:textId="77777777" w:rsidR="00A90771" w:rsidRPr="005A0B02"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array(FlowInfo)</w:t>
            </w:r>
          </w:p>
        </w:tc>
        <w:tc>
          <w:tcPr>
            <w:tcW w:w="403" w:type="dxa"/>
          </w:tcPr>
          <w:p w14:paraId="3408C355" w14:textId="77777777" w:rsidR="00A90771" w:rsidRPr="002178AD" w:rsidRDefault="00A90771" w:rsidP="00A90771">
            <w:pPr>
              <w:pStyle w:val="TAC"/>
            </w:pPr>
            <w:r>
              <w:rPr>
                <w:lang w:eastAsia="zh-CN"/>
              </w:rPr>
              <w:t>C</w:t>
            </w:r>
          </w:p>
        </w:tc>
        <w:tc>
          <w:tcPr>
            <w:tcW w:w="1134" w:type="dxa"/>
          </w:tcPr>
          <w:p w14:paraId="4F3A52D1" w14:textId="77777777" w:rsidR="00A90771" w:rsidRPr="005A0B02" w:rsidRDefault="00A90771" w:rsidP="00A90771">
            <w:pPr>
              <w:pStyle w:val="TAC"/>
              <w:rPr>
                <w:lang w:eastAsia="zh-CN"/>
              </w:rPr>
            </w:pPr>
            <w:r>
              <w:rPr>
                <w:lang w:eastAsia="zh-CN"/>
              </w:rPr>
              <w:t>1</w:t>
            </w:r>
            <w:r w:rsidRPr="005A0B02">
              <w:rPr>
                <w:lang w:eastAsia="zh-CN"/>
              </w:rPr>
              <w:t>..N</w:t>
            </w:r>
          </w:p>
        </w:tc>
        <w:tc>
          <w:tcPr>
            <w:tcW w:w="3427" w:type="dxa"/>
          </w:tcPr>
          <w:p w14:paraId="0B880BF2" w14:textId="77777777" w:rsidR="00A90771" w:rsidRDefault="00A90771" w:rsidP="00A90771">
            <w:pPr>
              <w:pStyle w:val="TAL"/>
              <w:rPr>
                <w:lang w:eastAsia="zh-CN"/>
              </w:rPr>
            </w:pPr>
            <w:r>
              <w:rPr>
                <w:lang w:eastAsia="zh-CN"/>
              </w:rPr>
              <w:t>Contains</w:t>
            </w:r>
            <w:r w:rsidRPr="005A0B02">
              <w:rPr>
                <w:lang w:eastAsia="zh-CN"/>
              </w:rPr>
              <w:t xml:space="preserve"> the IP data flow</w:t>
            </w:r>
            <w:r>
              <w:rPr>
                <w:lang w:eastAsia="zh-CN"/>
              </w:rPr>
              <w:t>(s)</w:t>
            </w:r>
            <w:r w:rsidRPr="005A0B02">
              <w:rPr>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5A0B02">
              <w:rPr>
                <w:lang w:eastAsia="zh-CN"/>
              </w:rPr>
              <w:t>.</w:t>
            </w:r>
            <w:r w:rsidR="008C2A93" w:rsidRPr="005A0B02">
              <w:rPr>
                <w:lang w:eastAsia="zh-CN"/>
              </w:rPr>
              <w:t xml:space="preserve"> </w:t>
            </w:r>
            <w:r w:rsidR="008C2A93">
              <w:rPr>
                <w:lang w:eastAsia="zh-CN"/>
              </w:rPr>
              <w:t>Each IP data flow consists of a flow identifier and the corresponding UL and/or DL flow description.</w:t>
            </w:r>
          </w:p>
          <w:p w14:paraId="7D3F0B97" w14:textId="77777777" w:rsidR="00A90771" w:rsidRDefault="00A90771" w:rsidP="00A90771">
            <w:pPr>
              <w:pStyle w:val="TAL"/>
              <w:rPr>
                <w:lang w:eastAsia="zh-CN"/>
              </w:rPr>
            </w:pPr>
          </w:p>
          <w:p w14:paraId="76ACA766" w14:textId="77777777" w:rsidR="00A90771" w:rsidRPr="005A0B02" w:rsidRDefault="00A90771" w:rsidP="00A90771">
            <w:pPr>
              <w:pStyle w:val="TAL"/>
              <w:rPr>
                <w:lang w:eastAsia="zh-CN"/>
              </w:rPr>
            </w:pPr>
            <w:r>
              <w:rPr>
                <w:lang w:eastAsia="zh-CN"/>
              </w:rPr>
              <w:t>(NOTE 3)</w:t>
            </w:r>
          </w:p>
        </w:tc>
        <w:tc>
          <w:tcPr>
            <w:tcW w:w="1272" w:type="dxa"/>
          </w:tcPr>
          <w:p w14:paraId="589EE485" w14:textId="77777777" w:rsidR="00A90771" w:rsidRPr="002178AD" w:rsidRDefault="00A90771" w:rsidP="00A90771">
            <w:pPr>
              <w:pStyle w:val="TAL"/>
              <w:rPr>
                <w:rFonts w:eastAsia="等线" w:cs="Arial"/>
                <w:szCs w:val="18"/>
              </w:rPr>
            </w:pPr>
          </w:p>
        </w:tc>
      </w:tr>
      <w:tr w:rsidR="00A90771" w:rsidRPr="002178AD" w14:paraId="489CE92B" w14:textId="77777777" w:rsidTr="009A1BDC">
        <w:trPr>
          <w:jc w:val="center"/>
        </w:trPr>
        <w:tc>
          <w:tcPr>
            <w:tcW w:w="1843" w:type="dxa"/>
          </w:tcPr>
          <w:p w14:paraId="56751186" w14:textId="77777777" w:rsidR="00A90771" w:rsidRPr="00FA3EFB" w:rsidRDefault="00A90771" w:rsidP="00A90771">
            <w:pPr>
              <w:pStyle w:val="TAL"/>
              <w:rPr>
                <w:rFonts w:cs="Arial"/>
                <w:szCs w:val="18"/>
                <w:lang w:eastAsia="zh-CN"/>
              </w:rPr>
            </w:pPr>
            <w:r w:rsidRPr="00FA3EFB">
              <w:t>ethFlowInfo</w:t>
            </w:r>
          </w:p>
        </w:tc>
        <w:tc>
          <w:tcPr>
            <w:tcW w:w="1701" w:type="dxa"/>
          </w:tcPr>
          <w:p w14:paraId="642E3032"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5AFBEB4B" w14:textId="77777777" w:rsidR="00A90771" w:rsidRPr="002178AD" w:rsidRDefault="00A90771" w:rsidP="00A90771">
            <w:pPr>
              <w:pStyle w:val="TAC"/>
              <w:rPr>
                <w:lang w:eastAsia="zh-CN"/>
              </w:rPr>
            </w:pPr>
            <w:r>
              <w:rPr>
                <w:lang w:eastAsia="zh-CN"/>
              </w:rPr>
              <w:t>C</w:t>
            </w:r>
          </w:p>
        </w:tc>
        <w:tc>
          <w:tcPr>
            <w:tcW w:w="1134" w:type="dxa"/>
          </w:tcPr>
          <w:p w14:paraId="0D7E8320" w14:textId="77777777" w:rsidR="00A90771" w:rsidRDefault="00A90771" w:rsidP="00A90771">
            <w:pPr>
              <w:pStyle w:val="TAC"/>
              <w:rPr>
                <w:lang w:eastAsia="zh-CN"/>
              </w:rPr>
            </w:pPr>
            <w:r>
              <w:rPr>
                <w:lang w:eastAsia="zh-CN"/>
              </w:rPr>
              <w:t>1..N</w:t>
            </w:r>
          </w:p>
        </w:tc>
        <w:tc>
          <w:tcPr>
            <w:tcW w:w="3427" w:type="dxa"/>
          </w:tcPr>
          <w:p w14:paraId="49792529" w14:textId="77777777" w:rsidR="00A90771" w:rsidRDefault="00A90771" w:rsidP="00A90771">
            <w:pPr>
              <w:pStyle w:val="TAL"/>
              <w:rPr>
                <w:lang w:eastAsia="zh-CN"/>
              </w:rPr>
            </w:pPr>
            <w:r>
              <w:rPr>
                <w:rFonts w:cs="Arial"/>
                <w:szCs w:val="18"/>
                <w:lang w:eastAsia="zh-CN"/>
              </w:rPr>
              <w:t>Contains</w:t>
            </w:r>
            <w:r w:rsidRPr="000A0A5F">
              <w:rPr>
                <w:rFonts w:cs="Arial" w:hint="eastAsia"/>
                <w:szCs w:val="18"/>
                <w:lang w:eastAsia="zh-CN"/>
              </w:rPr>
              <w:t xml:space="preserve"> </w:t>
            </w:r>
            <w:r w:rsidR="008C2A93">
              <w:rPr>
                <w:rFonts w:cs="Arial"/>
                <w:szCs w:val="18"/>
                <w:lang w:eastAsia="zh-CN"/>
              </w:rPr>
              <w:t xml:space="preserve">the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p w14:paraId="47937B1F" w14:textId="77777777" w:rsidR="00A90771" w:rsidRDefault="00A90771" w:rsidP="00A90771">
            <w:pPr>
              <w:pStyle w:val="TAL"/>
              <w:rPr>
                <w:lang w:eastAsia="zh-CN"/>
              </w:rPr>
            </w:pPr>
          </w:p>
          <w:p w14:paraId="7FE73D4F" w14:textId="77777777" w:rsidR="00A90771" w:rsidRPr="005A0B02" w:rsidRDefault="00A90771" w:rsidP="00A90771">
            <w:pPr>
              <w:pStyle w:val="TAL"/>
              <w:rPr>
                <w:lang w:eastAsia="zh-CN"/>
              </w:rPr>
            </w:pPr>
            <w:r>
              <w:rPr>
                <w:lang w:eastAsia="zh-CN"/>
              </w:rPr>
              <w:t>(NOTE 3)</w:t>
            </w:r>
          </w:p>
        </w:tc>
        <w:tc>
          <w:tcPr>
            <w:tcW w:w="1272" w:type="dxa"/>
          </w:tcPr>
          <w:p w14:paraId="6527F2DD" w14:textId="77777777" w:rsidR="00A90771" w:rsidRPr="002178AD" w:rsidRDefault="00A90771" w:rsidP="00A90771">
            <w:pPr>
              <w:pStyle w:val="TAL"/>
              <w:rPr>
                <w:rFonts w:eastAsia="等线" w:cs="Arial"/>
                <w:szCs w:val="18"/>
              </w:rPr>
            </w:pPr>
          </w:p>
        </w:tc>
      </w:tr>
      <w:tr w:rsidR="00A90771" w:rsidRPr="002178AD" w14:paraId="73DD58E0" w14:textId="77777777" w:rsidTr="009A1BDC">
        <w:trPr>
          <w:jc w:val="center"/>
        </w:trPr>
        <w:tc>
          <w:tcPr>
            <w:tcW w:w="1843" w:type="dxa"/>
          </w:tcPr>
          <w:p w14:paraId="46A9EB24" w14:textId="77777777" w:rsidR="00A90771" w:rsidRPr="00FA3EFB" w:rsidRDefault="00A90771" w:rsidP="00A90771">
            <w:pPr>
              <w:pStyle w:val="TAL"/>
              <w:rPr>
                <w:rFonts w:cs="Arial"/>
                <w:szCs w:val="18"/>
                <w:lang w:eastAsia="zh-CN"/>
              </w:rPr>
            </w:pPr>
            <w:r w:rsidRPr="00FA3EFB">
              <w:t>enEthFlowInfo</w:t>
            </w:r>
          </w:p>
        </w:tc>
        <w:tc>
          <w:tcPr>
            <w:tcW w:w="1701" w:type="dxa"/>
          </w:tcPr>
          <w:p w14:paraId="7FAE99B8" w14:textId="77777777" w:rsidR="00A90771" w:rsidRPr="005A0B02" w:rsidRDefault="00A90771" w:rsidP="00A90771">
            <w:pPr>
              <w:pStyle w:val="TAL"/>
              <w:rPr>
                <w:rFonts w:cs="Arial"/>
                <w:szCs w:val="18"/>
                <w:lang w:eastAsia="zh-CN"/>
              </w:rPr>
            </w:pPr>
            <w:r w:rsidRPr="00E308B3">
              <w:t>array(EthFlowInfo)</w:t>
            </w:r>
          </w:p>
        </w:tc>
        <w:tc>
          <w:tcPr>
            <w:tcW w:w="403" w:type="dxa"/>
          </w:tcPr>
          <w:p w14:paraId="684C1948" w14:textId="77777777" w:rsidR="00A90771" w:rsidRPr="002178AD" w:rsidRDefault="00A90771" w:rsidP="00A90771">
            <w:pPr>
              <w:pStyle w:val="TAC"/>
              <w:rPr>
                <w:lang w:eastAsia="zh-CN"/>
              </w:rPr>
            </w:pPr>
            <w:r>
              <w:rPr>
                <w:lang w:eastAsia="zh-CN"/>
              </w:rPr>
              <w:t>C</w:t>
            </w:r>
          </w:p>
        </w:tc>
        <w:tc>
          <w:tcPr>
            <w:tcW w:w="1134" w:type="dxa"/>
          </w:tcPr>
          <w:p w14:paraId="4A72DFA8" w14:textId="77777777" w:rsidR="00A90771" w:rsidRDefault="00A90771" w:rsidP="00A90771">
            <w:pPr>
              <w:pStyle w:val="TAC"/>
              <w:rPr>
                <w:lang w:eastAsia="zh-CN"/>
              </w:rPr>
            </w:pPr>
            <w:r>
              <w:rPr>
                <w:lang w:eastAsia="zh-CN"/>
              </w:rPr>
              <w:t>1..N</w:t>
            </w:r>
          </w:p>
        </w:tc>
        <w:tc>
          <w:tcPr>
            <w:tcW w:w="3427" w:type="dxa"/>
          </w:tcPr>
          <w:p w14:paraId="33FB1D94" w14:textId="77777777" w:rsidR="00A90771" w:rsidRDefault="00A90771" w:rsidP="00A90771">
            <w:pPr>
              <w:pStyle w:val="TAL"/>
              <w:rPr>
                <w:lang w:eastAsia="zh-CN"/>
              </w:rPr>
            </w:pPr>
            <w:r>
              <w:rPr>
                <w:rFonts w:cs="Arial"/>
                <w:szCs w:val="18"/>
                <w:lang w:eastAsia="zh-CN"/>
              </w:rPr>
              <w:t>Contains</w:t>
            </w:r>
            <w:r w:rsidRPr="000A0A5F">
              <w:rPr>
                <w:rFonts w:cs="Arial"/>
                <w:szCs w:val="18"/>
                <w:lang w:eastAsia="zh-CN"/>
              </w:rPr>
              <w:t xml:space="preserve"> the Ethernet flow</w:t>
            </w:r>
            <w:r w:rsidR="008C2A93">
              <w:rPr>
                <w:rFonts w:cs="Arial"/>
                <w:szCs w:val="18"/>
                <w:lang w:eastAsia="zh-CN"/>
              </w:rPr>
              <w:t>(</w:t>
            </w:r>
            <w:r w:rsidR="008C2A93" w:rsidRPr="000A0A5F">
              <w:rPr>
                <w:rFonts w:cs="Arial"/>
                <w:szCs w:val="18"/>
                <w:lang w:eastAsia="zh-CN"/>
              </w:rPr>
              <w:t>s</w:t>
            </w:r>
            <w:r w:rsidR="008C2A93">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w:t>
            </w:r>
            <w:r w:rsidR="0023194E" w:rsidRPr="000A0A5F">
              <w:rPr>
                <w:rFonts w:cs="Arial"/>
                <w:szCs w:val="18"/>
                <w:lang w:eastAsia="zh-CN"/>
              </w:rPr>
              <w:t xml:space="preserve">Each Ethernet </w:t>
            </w:r>
            <w:r w:rsidR="0023194E">
              <w:rPr>
                <w:rFonts w:cs="Arial"/>
                <w:szCs w:val="18"/>
                <w:lang w:eastAsia="zh-CN"/>
              </w:rPr>
              <w:t xml:space="preserve">data </w:t>
            </w:r>
            <w:r w:rsidR="0023194E" w:rsidRPr="000A0A5F">
              <w:rPr>
                <w:rFonts w:cs="Arial"/>
                <w:szCs w:val="18"/>
                <w:lang w:eastAsia="zh-CN"/>
              </w:rPr>
              <w:t>flow consists of a flow identifier and the corresponding UL and/or DL flow</w:t>
            </w:r>
            <w:r w:rsidR="0023194E">
              <w:rPr>
                <w:rFonts w:cs="Arial"/>
                <w:szCs w:val="18"/>
                <w:lang w:eastAsia="zh-CN"/>
              </w:rPr>
              <w:t>(</w:t>
            </w:r>
            <w:r w:rsidR="0023194E" w:rsidRPr="000A0A5F">
              <w:rPr>
                <w:rFonts w:cs="Arial"/>
                <w:szCs w:val="18"/>
                <w:lang w:eastAsia="zh-CN"/>
              </w:rPr>
              <w:t>s</w:t>
            </w:r>
            <w:r w:rsidR="0023194E">
              <w:rPr>
                <w:rFonts w:cs="Arial"/>
                <w:szCs w:val="18"/>
                <w:lang w:eastAsia="zh-CN"/>
              </w:rPr>
              <w:t>) description</w:t>
            </w:r>
            <w:r w:rsidR="0023194E" w:rsidRPr="000A0A5F">
              <w:rPr>
                <w:rFonts w:cs="Arial"/>
                <w:szCs w:val="18"/>
                <w:lang w:eastAsia="zh-CN"/>
              </w:rPr>
              <w:t>.</w:t>
            </w:r>
          </w:p>
          <w:p w14:paraId="43AA7FAC" w14:textId="77777777" w:rsidR="00A90771" w:rsidRDefault="00A90771" w:rsidP="00A90771">
            <w:pPr>
              <w:pStyle w:val="TAL"/>
              <w:rPr>
                <w:lang w:eastAsia="zh-CN"/>
              </w:rPr>
            </w:pPr>
          </w:p>
          <w:p w14:paraId="7EF0B934" w14:textId="77777777" w:rsidR="00A90771" w:rsidRPr="005A0B02" w:rsidRDefault="00A90771" w:rsidP="00A90771">
            <w:pPr>
              <w:pStyle w:val="TAL"/>
              <w:rPr>
                <w:lang w:eastAsia="zh-CN"/>
              </w:rPr>
            </w:pPr>
            <w:r>
              <w:rPr>
                <w:lang w:eastAsia="zh-CN"/>
              </w:rPr>
              <w:t>(NOTE 3)</w:t>
            </w:r>
          </w:p>
        </w:tc>
        <w:tc>
          <w:tcPr>
            <w:tcW w:w="1272" w:type="dxa"/>
          </w:tcPr>
          <w:p w14:paraId="73FE0A48" w14:textId="77777777" w:rsidR="00A90771" w:rsidRPr="002178AD" w:rsidRDefault="00A90771" w:rsidP="00A90771">
            <w:pPr>
              <w:pStyle w:val="TAL"/>
              <w:rPr>
                <w:rFonts w:eastAsia="等线" w:cs="Arial"/>
                <w:szCs w:val="18"/>
              </w:rPr>
            </w:pPr>
          </w:p>
        </w:tc>
      </w:tr>
      <w:tr w:rsidR="007108A9" w:rsidRPr="002178AD" w:rsidDel="00E57561" w14:paraId="27B2786A" w14:textId="77777777" w:rsidTr="009A1BDC">
        <w:trPr>
          <w:jc w:val="center"/>
        </w:trPr>
        <w:tc>
          <w:tcPr>
            <w:tcW w:w="1843" w:type="dxa"/>
          </w:tcPr>
          <w:p w14:paraId="0DA778CC" w14:textId="77777777" w:rsidR="007108A9" w:rsidRPr="005A0B02" w:rsidDel="00E57561" w:rsidRDefault="007108A9" w:rsidP="00F81920">
            <w:pPr>
              <w:keepNext/>
              <w:keepLines/>
              <w:spacing w:after="0"/>
              <w:rPr>
                <w:rFonts w:ascii="Arial" w:hAnsi="Arial" w:cs="Arial"/>
                <w:sz w:val="18"/>
                <w:szCs w:val="18"/>
                <w:lang w:eastAsia="zh-CN"/>
              </w:rPr>
            </w:pPr>
            <w:r w:rsidRPr="005E2296">
              <w:rPr>
                <w:rFonts w:ascii="Arial" w:hAnsi="Arial" w:cs="Arial"/>
                <w:sz w:val="18"/>
                <w:szCs w:val="18"/>
                <w:lang w:eastAsia="zh-CN"/>
              </w:rPr>
              <w:t>evSubsc</w:t>
            </w:r>
          </w:p>
        </w:tc>
        <w:tc>
          <w:tcPr>
            <w:tcW w:w="1701" w:type="dxa"/>
          </w:tcPr>
          <w:p w14:paraId="6CD1E17B" w14:textId="77777777" w:rsidR="007108A9" w:rsidRPr="005A0B02" w:rsidDel="00E57561" w:rsidRDefault="007108A9" w:rsidP="00F81920">
            <w:pPr>
              <w:keepNext/>
              <w:keepLines/>
              <w:spacing w:after="0"/>
              <w:rPr>
                <w:rFonts w:ascii="Arial" w:hAnsi="Arial" w:cs="Arial"/>
                <w:sz w:val="18"/>
                <w:szCs w:val="18"/>
                <w:lang w:eastAsia="zh-CN"/>
              </w:rPr>
            </w:pPr>
            <w:r w:rsidRPr="00A27A47">
              <w:rPr>
                <w:rFonts w:ascii="Arial" w:hAnsi="Arial" w:cs="Arial"/>
                <w:sz w:val="18"/>
                <w:szCs w:val="18"/>
                <w:lang w:eastAsia="zh-CN"/>
              </w:rPr>
              <w:t>EventsSubscReqData</w:t>
            </w:r>
          </w:p>
        </w:tc>
        <w:tc>
          <w:tcPr>
            <w:tcW w:w="403" w:type="dxa"/>
          </w:tcPr>
          <w:p w14:paraId="4AC40E70" w14:textId="77777777" w:rsidR="007108A9" w:rsidRPr="00A27A47" w:rsidDel="00E57561" w:rsidRDefault="007108A9" w:rsidP="00F81920">
            <w:pPr>
              <w:pStyle w:val="TAC"/>
              <w:rPr>
                <w:rFonts w:cs="Arial"/>
                <w:szCs w:val="18"/>
                <w:lang w:eastAsia="zh-CN"/>
              </w:rPr>
            </w:pPr>
            <w:r w:rsidRPr="00A27A47">
              <w:rPr>
                <w:rFonts w:cs="Arial"/>
                <w:szCs w:val="18"/>
                <w:lang w:eastAsia="zh-CN"/>
              </w:rPr>
              <w:t>O</w:t>
            </w:r>
          </w:p>
        </w:tc>
        <w:tc>
          <w:tcPr>
            <w:tcW w:w="1134" w:type="dxa"/>
          </w:tcPr>
          <w:p w14:paraId="5E6AC81C" w14:textId="77777777" w:rsidR="007108A9" w:rsidRPr="00A27A47" w:rsidDel="00E57561" w:rsidRDefault="007108A9" w:rsidP="00F81920">
            <w:pPr>
              <w:pStyle w:val="TAC"/>
              <w:rPr>
                <w:rFonts w:cs="Arial"/>
                <w:szCs w:val="18"/>
                <w:lang w:eastAsia="zh-CN"/>
              </w:rPr>
            </w:pPr>
            <w:r w:rsidRPr="00A27A47">
              <w:rPr>
                <w:rFonts w:cs="Arial"/>
                <w:szCs w:val="18"/>
                <w:lang w:eastAsia="zh-CN"/>
              </w:rPr>
              <w:t>0..1</w:t>
            </w:r>
          </w:p>
        </w:tc>
        <w:tc>
          <w:tcPr>
            <w:tcW w:w="3427" w:type="dxa"/>
          </w:tcPr>
          <w:p w14:paraId="418BC9D1" w14:textId="77777777" w:rsidR="007108A9" w:rsidRPr="00A27A47" w:rsidDel="00E57561" w:rsidRDefault="007108A9" w:rsidP="00F81920">
            <w:pPr>
              <w:pStyle w:val="TAL"/>
              <w:rPr>
                <w:rFonts w:cs="Arial"/>
                <w:szCs w:val="18"/>
                <w:lang w:eastAsia="zh-CN"/>
              </w:rPr>
            </w:pPr>
            <w:r>
              <w:rPr>
                <w:rFonts w:cs="Arial"/>
                <w:szCs w:val="18"/>
                <w:lang w:eastAsia="zh-CN"/>
              </w:rPr>
              <w:t>Contains the requested event(s) subscription related information.</w:t>
            </w:r>
          </w:p>
        </w:tc>
        <w:tc>
          <w:tcPr>
            <w:tcW w:w="1272" w:type="dxa"/>
          </w:tcPr>
          <w:p w14:paraId="2ACA2321" w14:textId="77777777" w:rsidR="007108A9" w:rsidRPr="002178AD" w:rsidDel="00E57561" w:rsidRDefault="007108A9" w:rsidP="00F81920">
            <w:pPr>
              <w:pStyle w:val="TAL"/>
              <w:rPr>
                <w:rFonts w:eastAsia="等线" w:cs="Arial"/>
                <w:szCs w:val="18"/>
              </w:rPr>
            </w:pPr>
          </w:p>
        </w:tc>
      </w:tr>
      <w:tr w:rsidR="007108A9" w:rsidRPr="002178AD" w14:paraId="07BA101D" w14:textId="77777777" w:rsidTr="009A1BDC">
        <w:trPr>
          <w:jc w:val="center"/>
        </w:trPr>
        <w:tc>
          <w:tcPr>
            <w:tcW w:w="1843" w:type="dxa"/>
          </w:tcPr>
          <w:p w14:paraId="04C242AB" w14:textId="77777777" w:rsidR="007108A9" w:rsidRPr="002178AD" w:rsidRDefault="007108A9" w:rsidP="00F81920">
            <w:pPr>
              <w:keepNext/>
              <w:keepLines/>
              <w:spacing w:after="0"/>
              <w:rPr>
                <w:rFonts w:ascii="Arial" w:hAnsi="Arial" w:cs="Arial"/>
                <w:sz w:val="18"/>
                <w:szCs w:val="18"/>
                <w:lang w:eastAsia="zh-CN"/>
              </w:rPr>
            </w:pPr>
            <w:r w:rsidRPr="00F01E3C">
              <w:rPr>
                <w:rFonts w:ascii="Arial" w:hAnsi="Arial" w:cs="Arial" w:hint="eastAsia"/>
                <w:sz w:val="18"/>
                <w:szCs w:val="18"/>
                <w:lang w:eastAsia="zh-CN"/>
              </w:rPr>
              <w:t>qosReference</w:t>
            </w:r>
          </w:p>
        </w:tc>
        <w:tc>
          <w:tcPr>
            <w:tcW w:w="1701" w:type="dxa"/>
          </w:tcPr>
          <w:p w14:paraId="2B844A8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F01E3C">
              <w:rPr>
                <w:rFonts w:ascii="Arial" w:hAnsi="Arial" w:cs="Arial" w:hint="eastAsia"/>
                <w:sz w:val="18"/>
                <w:szCs w:val="18"/>
                <w:lang w:eastAsia="zh-CN"/>
              </w:rPr>
              <w:t>tring</w:t>
            </w:r>
          </w:p>
        </w:tc>
        <w:tc>
          <w:tcPr>
            <w:tcW w:w="403" w:type="dxa"/>
          </w:tcPr>
          <w:p w14:paraId="0D2BDD8F" w14:textId="77777777" w:rsidR="007108A9" w:rsidRPr="002178AD" w:rsidRDefault="007108A9" w:rsidP="00F81920">
            <w:pPr>
              <w:pStyle w:val="TAC"/>
              <w:rPr>
                <w:lang w:eastAsia="zh-CN"/>
              </w:rPr>
            </w:pPr>
            <w:r>
              <w:rPr>
                <w:lang w:eastAsia="zh-CN"/>
              </w:rPr>
              <w:t>C</w:t>
            </w:r>
          </w:p>
        </w:tc>
        <w:tc>
          <w:tcPr>
            <w:tcW w:w="1134" w:type="dxa"/>
          </w:tcPr>
          <w:p w14:paraId="66DF797C" w14:textId="77777777" w:rsidR="007108A9" w:rsidRPr="002178AD" w:rsidRDefault="007108A9" w:rsidP="00F81920">
            <w:pPr>
              <w:pStyle w:val="TAC"/>
              <w:rPr>
                <w:lang w:eastAsia="zh-CN"/>
              </w:rPr>
            </w:pPr>
            <w:r w:rsidRPr="00F01E3C">
              <w:rPr>
                <w:rFonts w:hint="eastAsia"/>
                <w:lang w:eastAsia="zh-CN"/>
              </w:rPr>
              <w:t>0..1</w:t>
            </w:r>
          </w:p>
        </w:tc>
        <w:tc>
          <w:tcPr>
            <w:tcW w:w="3427" w:type="dxa"/>
          </w:tcPr>
          <w:p w14:paraId="26446F47" w14:textId="77777777" w:rsidR="007108A9" w:rsidRDefault="007108A9" w:rsidP="00F81920">
            <w:pPr>
              <w:pStyle w:val="TAL"/>
              <w:rPr>
                <w:lang w:eastAsia="zh-CN"/>
              </w:rPr>
            </w:pPr>
            <w:r>
              <w:rPr>
                <w:lang w:eastAsia="zh-CN"/>
              </w:rPr>
              <w:t>Contains</w:t>
            </w:r>
            <w:r w:rsidRPr="00F01E3C">
              <w:rPr>
                <w:rFonts w:hint="eastAsia"/>
                <w:lang w:eastAsia="zh-CN"/>
              </w:rPr>
              <w:t xml:space="preserve"> a pre-defined QoS </w:t>
            </w:r>
            <w:r>
              <w:rPr>
                <w:lang w:eastAsia="zh-CN"/>
              </w:rPr>
              <w:t>reference</w:t>
            </w:r>
            <w:r w:rsidRPr="00F01E3C">
              <w:rPr>
                <w:lang w:eastAsia="zh-CN"/>
              </w:rPr>
              <w:t>.</w:t>
            </w:r>
          </w:p>
          <w:p w14:paraId="2A6DB97B" w14:textId="77777777" w:rsidR="007108A9" w:rsidRDefault="007108A9" w:rsidP="00F81920">
            <w:pPr>
              <w:pStyle w:val="TAL"/>
              <w:rPr>
                <w:lang w:eastAsia="zh-CN"/>
              </w:rPr>
            </w:pPr>
          </w:p>
          <w:p w14:paraId="4E71707C" w14:textId="77777777" w:rsidR="007108A9" w:rsidRPr="00F01E3C" w:rsidRDefault="007108A9" w:rsidP="00F81920">
            <w:pPr>
              <w:pStyle w:val="TAL"/>
              <w:rPr>
                <w:lang w:eastAsia="zh-CN"/>
              </w:rPr>
            </w:pPr>
            <w:r>
              <w:rPr>
                <w:lang w:eastAsia="zh-CN"/>
              </w:rPr>
              <w:t>(NOTE 4)</w:t>
            </w:r>
          </w:p>
        </w:tc>
        <w:tc>
          <w:tcPr>
            <w:tcW w:w="1272" w:type="dxa"/>
          </w:tcPr>
          <w:p w14:paraId="70F525DA" w14:textId="77777777" w:rsidR="007108A9" w:rsidRPr="002178AD" w:rsidRDefault="007108A9" w:rsidP="00F81920">
            <w:pPr>
              <w:pStyle w:val="TAL"/>
              <w:rPr>
                <w:rFonts w:eastAsia="等线" w:cs="Arial"/>
                <w:szCs w:val="18"/>
              </w:rPr>
            </w:pPr>
          </w:p>
        </w:tc>
      </w:tr>
      <w:tr w:rsidR="007108A9" w:rsidRPr="002178AD" w14:paraId="4F4AAA4F" w14:textId="77777777" w:rsidTr="009A1BDC">
        <w:trPr>
          <w:jc w:val="center"/>
        </w:trPr>
        <w:tc>
          <w:tcPr>
            <w:tcW w:w="1843" w:type="dxa"/>
          </w:tcPr>
          <w:p w14:paraId="0808DC04" w14:textId="77777777" w:rsidR="007108A9" w:rsidRPr="00F01E3C" w:rsidRDefault="007108A9" w:rsidP="00F81920">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56ED30C3" w14:textId="77777777" w:rsidR="007108A9" w:rsidRDefault="007108A9" w:rsidP="00F81920">
            <w:pPr>
              <w:pStyle w:val="TAL"/>
              <w:rPr>
                <w:rFonts w:cs="Arial"/>
                <w:szCs w:val="18"/>
                <w:lang w:eastAsia="zh-CN"/>
              </w:rPr>
            </w:pPr>
            <w:r w:rsidRPr="00FA3EFB">
              <w:rPr>
                <w:lang w:eastAsia="zh-CN"/>
              </w:rPr>
              <w:t>QosRequirement</w:t>
            </w:r>
            <w:r>
              <w:rPr>
                <w:lang w:eastAsia="zh-CN"/>
              </w:rPr>
              <w:t>s</w:t>
            </w:r>
          </w:p>
        </w:tc>
        <w:tc>
          <w:tcPr>
            <w:tcW w:w="403" w:type="dxa"/>
          </w:tcPr>
          <w:p w14:paraId="6474823A" w14:textId="77777777" w:rsidR="007108A9" w:rsidRPr="002178AD" w:rsidRDefault="007108A9" w:rsidP="00F81920">
            <w:pPr>
              <w:pStyle w:val="TAC"/>
              <w:rPr>
                <w:lang w:eastAsia="zh-CN"/>
              </w:rPr>
            </w:pPr>
            <w:r>
              <w:rPr>
                <w:lang w:eastAsia="zh-CN"/>
              </w:rPr>
              <w:t>C</w:t>
            </w:r>
          </w:p>
        </w:tc>
        <w:tc>
          <w:tcPr>
            <w:tcW w:w="1134" w:type="dxa"/>
          </w:tcPr>
          <w:p w14:paraId="64B4DFA8" w14:textId="77777777" w:rsidR="007108A9" w:rsidRPr="00F01E3C" w:rsidRDefault="007108A9" w:rsidP="00F81920">
            <w:pPr>
              <w:pStyle w:val="TAC"/>
              <w:rPr>
                <w:lang w:eastAsia="zh-CN"/>
              </w:rPr>
            </w:pPr>
            <w:r>
              <w:rPr>
                <w:lang w:eastAsia="zh-CN"/>
              </w:rPr>
              <w:t>0..1</w:t>
            </w:r>
          </w:p>
        </w:tc>
        <w:tc>
          <w:tcPr>
            <w:tcW w:w="3427" w:type="dxa"/>
          </w:tcPr>
          <w:p w14:paraId="09F52227" w14:textId="77777777" w:rsidR="007108A9" w:rsidRDefault="007108A9" w:rsidP="00F81920">
            <w:pPr>
              <w:pStyle w:val="TAL"/>
              <w:rPr>
                <w:lang w:eastAsia="zh-CN"/>
              </w:rPr>
            </w:pPr>
            <w:r>
              <w:rPr>
                <w:lang w:eastAsia="zh-CN"/>
              </w:rPr>
              <w:t>Contains the requested QoS parameters related information.</w:t>
            </w:r>
          </w:p>
          <w:p w14:paraId="1C2BD7C9" w14:textId="77777777" w:rsidR="007108A9" w:rsidRDefault="007108A9" w:rsidP="00F81920">
            <w:pPr>
              <w:pStyle w:val="TAL"/>
              <w:rPr>
                <w:lang w:eastAsia="zh-CN"/>
              </w:rPr>
            </w:pPr>
          </w:p>
          <w:p w14:paraId="5901F48A" w14:textId="77777777" w:rsidR="007108A9" w:rsidRPr="00F01E3C" w:rsidRDefault="007108A9" w:rsidP="00F81920">
            <w:pPr>
              <w:pStyle w:val="TAL"/>
              <w:rPr>
                <w:lang w:eastAsia="zh-CN"/>
              </w:rPr>
            </w:pPr>
            <w:r>
              <w:rPr>
                <w:lang w:eastAsia="zh-CN"/>
              </w:rPr>
              <w:t>(NOTE 4)</w:t>
            </w:r>
          </w:p>
        </w:tc>
        <w:tc>
          <w:tcPr>
            <w:tcW w:w="1272" w:type="dxa"/>
          </w:tcPr>
          <w:p w14:paraId="3B0F26A7" w14:textId="77777777" w:rsidR="007108A9" w:rsidRPr="002178AD" w:rsidRDefault="007108A9" w:rsidP="00F81920">
            <w:pPr>
              <w:pStyle w:val="TAL"/>
              <w:rPr>
                <w:rFonts w:eastAsia="等线" w:cs="Arial"/>
                <w:szCs w:val="18"/>
              </w:rPr>
            </w:pPr>
          </w:p>
        </w:tc>
      </w:tr>
      <w:tr w:rsidR="00A90771" w:rsidRPr="002178AD" w14:paraId="334B9F8E" w14:textId="77777777" w:rsidTr="009A1BDC">
        <w:trPr>
          <w:jc w:val="center"/>
        </w:trPr>
        <w:tc>
          <w:tcPr>
            <w:tcW w:w="1843" w:type="dxa"/>
          </w:tcPr>
          <w:p w14:paraId="7E748A23"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w:t>
            </w:r>
          </w:p>
        </w:tc>
        <w:tc>
          <w:tcPr>
            <w:tcW w:w="1701" w:type="dxa"/>
          </w:tcPr>
          <w:p w14:paraId="57E46111"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array(string)</w:t>
            </w:r>
          </w:p>
        </w:tc>
        <w:tc>
          <w:tcPr>
            <w:tcW w:w="403" w:type="dxa"/>
          </w:tcPr>
          <w:p w14:paraId="6F6CA8DB" w14:textId="77777777" w:rsidR="00A90771" w:rsidRPr="002178AD" w:rsidRDefault="00A90771" w:rsidP="00A90771">
            <w:pPr>
              <w:pStyle w:val="TAC"/>
              <w:rPr>
                <w:lang w:eastAsia="zh-CN"/>
              </w:rPr>
            </w:pPr>
            <w:r w:rsidRPr="002178AD">
              <w:rPr>
                <w:lang w:eastAsia="zh-CN"/>
              </w:rPr>
              <w:t>O</w:t>
            </w:r>
          </w:p>
        </w:tc>
        <w:tc>
          <w:tcPr>
            <w:tcW w:w="1134" w:type="dxa"/>
          </w:tcPr>
          <w:p w14:paraId="3696D80A"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53EAC27C" w14:textId="77777777" w:rsidR="00A90771" w:rsidRDefault="00A90771" w:rsidP="00A90771">
            <w:pPr>
              <w:pStyle w:val="TAL"/>
              <w:rPr>
                <w:lang w:eastAsia="zh-CN"/>
              </w:rPr>
            </w:pPr>
            <w:r>
              <w:t xml:space="preserve">Contains an ordered list of alternative service requirements </w:t>
            </w:r>
            <w:r>
              <w:rPr>
                <w:lang w:val="en-US"/>
              </w:rPr>
              <w:t>that include a set of QoS reference(s)</w:t>
            </w:r>
            <w:r w:rsidRPr="00F01E3C">
              <w:rPr>
                <w:lang w:eastAsia="zh-CN"/>
              </w:rPr>
              <w:t xml:space="preserve">. </w:t>
            </w:r>
            <w:r>
              <w:rPr>
                <w:lang w:eastAsia="zh-CN"/>
              </w:rPr>
              <w:t>The lower the index of the array for a given entry, the higher the priority.</w:t>
            </w:r>
          </w:p>
          <w:p w14:paraId="7033FA7E" w14:textId="77777777" w:rsidR="00A90771" w:rsidRDefault="00A90771" w:rsidP="00A90771">
            <w:pPr>
              <w:pStyle w:val="TAL"/>
              <w:rPr>
                <w:lang w:eastAsia="zh-CN"/>
              </w:rPr>
            </w:pPr>
          </w:p>
          <w:p w14:paraId="151D9FC0" w14:textId="77777777" w:rsidR="00A90771" w:rsidRPr="00F01E3C" w:rsidRDefault="00A90771" w:rsidP="00A90771">
            <w:pPr>
              <w:pStyle w:val="TAL"/>
              <w:rPr>
                <w:lang w:eastAsia="zh-CN"/>
              </w:rPr>
            </w:pPr>
            <w:r>
              <w:rPr>
                <w:lang w:eastAsia="zh-CN"/>
              </w:rPr>
              <w:t>(NOTE 4)</w:t>
            </w:r>
          </w:p>
        </w:tc>
        <w:tc>
          <w:tcPr>
            <w:tcW w:w="1272" w:type="dxa"/>
          </w:tcPr>
          <w:p w14:paraId="2C86327D" w14:textId="77777777" w:rsidR="00A90771" w:rsidRPr="002178AD" w:rsidRDefault="00A90771" w:rsidP="00A90771">
            <w:pPr>
              <w:pStyle w:val="TAL"/>
              <w:rPr>
                <w:rFonts w:eastAsia="等线" w:cs="Arial"/>
                <w:szCs w:val="18"/>
              </w:rPr>
            </w:pPr>
          </w:p>
        </w:tc>
      </w:tr>
      <w:tr w:rsidR="00A90771" w:rsidRPr="002178AD" w14:paraId="51635A23" w14:textId="77777777" w:rsidTr="009A1BDC">
        <w:trPr>
          <w:jc w:val="center"/>
        </w:trPr>
        <w:tc>
          <w:tcPr>
            <w:tcW w:w="1843" w:type="dxa"/>
          </w:tcPr>
          <w:p w14:paraId="7734E2A0"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altSerReqsData</w:t>
            </w:r>
          </w:p>
        </w:tc>
        <w:tc>
          <w:tcPr>
            <w:tcW w:w="1701" w:type="dxa"/>
          </w:tcPr>
          <w:p w14:paraId="42E6FE60"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array(AlternativeServiceRequirementsData)</w:t>
            </w:r>
          </w:p>
        </w:tc>
        <w:tc>
          <w:tcPr>
            <w:tcW w:w="403" w:type="dxa"/>
          </w:tcPr>
          <w:p w14:paraId="32B9723B" w14:textId="77777777" w:rsidR="00A90771" w:rsidRPr="002178AD" w:rsidRDefault="00A90771" w:rsidP="00A90771">
            <w:pPr>
              <w:pStyle w:val="TAC"/>
              <w:rPr>
                <w:lang w:eastAsia="zh-CN"/>
              </w:rPr>
            </w:pPr>
            <w:r w:rsidRPr="002178AD">
              <w:rPr>
                <w:lang w:eastAsia="zh-CN"/>
              </w:rPr>
              <w:t>O</w:t>
            </w:r>
          </w:p>
        </w:tc>
        <w:tc>
          <w:tcPr>
            <w:tcW w:w="1134" w:type="dxa"/>
          </w:tcPr>
          <w:p w14:paraId="0F60149B"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7403499C" w14:textId="77777777" w:rsidR="00A90771" w:rsidRDefault="00A90771" w:rsidP="00A90771">
            <w:pPr>
              <w:pStyle w:val="TAL"/>
              <w:rPr>
                <w:lang w:eastAsia="zh-CN"/>
              </w:rPr>
            </w:pPr>
            <w:r>
              <w:rPr>
                <w:lang w:eastAsia="zh-CN"/>
              </w:rPr>
              <w:t>Contains</w:t>
            </w:r>
            <w:r w:rsidRPr="00F01E3C">
              <w:rPr>
                <w:lang w:eastAsia="zh-CN"/>
              </w:rPr>
              <w:t xml:space="preserve"> an ordered list of alternative service requirements that include individual QoS parameter set</w:t>
            </w:r>
            <w:r>
              <w:rPr>
                <w:lang w:eastAsia="zh-CN"/>
              </w:rPr>
              <w:t>(</w:t>
            </w:r>
            <w:r w:rsidRPr="00F01E3C">
              <w:rPr>
                <w:lang w:eastAsia="zh-CN"/>
              </w:rPr>
              <w:t>s</w:t>
            </w:r>
            <w:r>
              <w:rPr>
                <w:lang w:eastAsia="zh-CN"/>
              </w:rPr>
              <w:t>)</w:t>
            </w:r>
            <w:r w:rsidRPr="00F01E3C">
              <w:rPr>
                <w:lang w:eastAsia="zh-CN"/>
              </w:rPr>
              <w:t xml:space="preserve">. </w:t>
            </w:r>
            <w:r>
              <w:rPr>
                <w:lang w:eastAsia="zh-CN"/>
              </w:rPr>
              <w:t>The lower the index of the array for a given entry, the higher the priority.</w:t>
            </w:r>
          </w:p>
          <w:p w14:paraId="3D2BD491" w14:textId="77777777" w:rsidR="00A90771" w:rsidRDefault="00A90771" w:rsidP="00A90771">
            <w:pPr>
              <w:pStyle w:val="TAL"/>
              <w:rPr>
                <w:lang w:eastAsia="zh-CN"/>
              </w:rPr>
            </w:pPr>
          </w:p>
          <w:p w14:paraId="558691EC" w14:textId="77777777" w:rsidR="00A90771" w:rsidRPr="00F01E3C" w:rsidRDefault="00A90771" w:rsidP="00A90771">
            <w:pPr>
              <w:pStyle w:val="TAL"/>
              <w:rPr>
                <w:lang w:eastAsia="zh-CN"/>
              </w:rPr>
            </w:pPr>
            <w:r>
              <w:rPr>
                <w:lang w:eastAsia="zh-CN"/>
              </w:rPr>
              <w:t>(NOTE 4)</w:t>
            </w:r>
          </w:p>
        </w:tc>
        <w:tc>
          <w:tcPr>
            <w:tcW w:w="1272" w:type="dxa"/>
          </w:tcPr>
          <w:p w14:paraId="2698DD02" w14:textId="77777777" w:rsidR="00A90771" w:rsidRPr="002178AD" w:rsidRDefault="00A90771" w:rsidP="00A90771">
            <w:pPr>
              <w:pStyle w:val="TAL"/>
              <w:rPr>
                <w:rFonts w:eastAsia="等线" w:cs="Arial"/>
                <w:szCs w:val="18"/>
              </w:rPr>
            </w:pPr>
          </w:p>
        </w:tc>
      </w:tr>
      <w:tr w:rsidR="00A90771" w:rsidRPr="002178AD" w14:paraId="71229DD8" w14:textId="77777777" w:rsidTr="009A1BDC">
        <w:trPr>
          <w:jc w:val="center"/>
        </w:trPr>
        <w:tc>
          <w:tcPr>
            <w:tcW w:w="1843" w:type="dxa"/>
          </w:tcPr>
          <w:p w14:paraId="6B85C455"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d</w:t>
            </w:r>
            <w:r w:rsidRPr="008275BE">
              <w:rPr>
                <w:rFonts w:ascii="Arial" w:hAnsi="Arial"/>
                <w:sz w:val="18"/>
                <w:szCs w:val="18"/>
              </w:rPr>
              <w:t>isUeNotif</w:t>
            </w:r>
          </w:p>
        </w:tc>
        <w:tc>
          <w:tcPr>
            <w:tcW w:w="1701" w:type="dxa"/>
          </w:tcPr>
          <w:p w14:paraId="05C9E5FF"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b</w:t>
            </w:r>
            <w:r w:rsidRPr="008275BE">
              <w:rPr>
                <w:rFonts w:ascii="Arial" w:hAnsi="Arial"/>
                <w:sz w:val="18"/>
                <w:szCs w:val="18"/>
              </w:rPr>
              <w:t>oolean</w:t>
            </w:r>
          </w:p>
        </w:tc>
        <w:tc>
          <w:tcPr>
            <w:tcW w:w="403" w:type="dxa"/>
          </w:tcPr>
          <w:p w14:paraId="2D891784" w14:textId="77777777" w:rsidR="00A90771" w:rsidRPr="002178AD" w:rsidRDefault="00A90771" w:rsidP="00A90771">
            <w:pPr>
              <w:pStyle w:val="TAC"/>
              <w:rPr>
                <w:lang w:eastAsia="zh-CN"/>
              </w:rPr>
            </w:pPr>
            <w:r>
              <w:rPr>
                <w:lang w:eastAsia="zh-CN"/>
              </w:rPr>
              <w:t>O</w:t>
            </w:r>
          </w:p>
        </w:tc>
        <w:tc>
          <w:tcPr>
            <w:tcW w:w="1134" w:type="dxa"/>
          </w:tcPr>
          <w:p w14:paraId="7F57FF69" w14:textId="77777777" w:rsidR="00A90771" w:rsidRPr="00F01E3C" w:rsidRDefault="00A90771" w:rsidP="00A90771">
            <w:pPr>
              <w:pStyle w:val="TAC"/>
              <w:rPr>
                <w:lang w:eastAsia="zh-CN"/>
              </w:rPr>
            </w:pPr>
            <w:r>
              <w:rPr>
                <w:lang w:eastAsia="zh-CN"/>
              </w:rPr>
              <w:t>0..1</w:t>
            </w:r>
          </w:p>
        </w:tc>
        <w:tc>
          <w:tcPr>
            <w:tcW w:w="3427" w:type="dxa"/>
          </w:tcPr>
          <w:p w14:paraId="6DEE64E4" w14:textId="77777777" w:rsidR="00A90771" w:rsidRDefault="00A90771" w:rsidP="00A90771">
            <w:pPr>
              <w:pStyle w:val="TAL"/>
              <w:rPr>
                <w:szCs w:val="18"/>
              </w:rPr>
            </w:pPr>
            <w:r>
              <w:rPr>
                <w:szCs w:val="18"/>
              </w:rPr>
              <w:t>Indicates whether to disable QoS flow parameters signalling to the UE.</w:t>
            </w:r>
          </w:p>
          <w:p w14:paraId="6DA16182" w14:textId="77777777" w:rsidR="00A90771" w:rsidRDefault="00A90771" w:rsidP="00A90771">
            <w:pPr>
              <w:pStyle w:val="TAL"/>
              <w:rPr>
                <w:szCs w:val="18"/>
              </w:rPr>
            </w:pPr>
          </w:p>
          <w:p w14:paraId="63269A9B" w14:textId="77777777" w:rsidR="00A90771" w:rsidRDefault="00A90771" w:rsidP="007B733F">
            <w:pPr>
              <w:pStyle w:val="TAL"/>
              <w:ind w:left="284" w:hanging="284"/>
              <w:rPr>
                <w:szCs w:val="18"/>
              </w:rPr>
            </w:pPr>
            <w:r w:rsidRPr="00CE4B06">
              <w:rPr>
                <w:szCs w:val="18"/>
              </w:rPr>
              <w:t>-</w:t>
            </w:r>
            <w:r>
              <w:rPr>
                <w:szCs w:val="18"/>
              </w:rPr>
              <w:tab/>
              <w:t>"true" indicates to disable QoS flow parameters signalling to the UE.</w:t>
            </w:r>
          </w:p>
          <w:p w14:paraId="5B06192E" w14:textId="77777777" w:rsidR="00A90771" w:rsidRDefault="00A90771" w:rsidP="007B733F">
            <w:pPr>
              <w:pStyle w:val="TAL"/>
              <w:ind w:left="284" w:hanging="284"/>
              <w:rPr>
                <w:szCs w:val="18"/>
              </w:rPr>
            </w:pPr>
            <w:r w:rsidRPr="00CE4B06">
              <w:rPr>
                <w:szCs w:val="18"/>
              </w:rPr>
              <w:t>-</w:t>
            </w:r>
            <w:r>
              <w:rPr>
                <w:szCs w:val="18"/>
              </w:rPr>
              <w:tab/>
              <w:t>"false" indicates not to disable QoS flow parameters signalling to the UE.</w:t>
            </w:r>
          </w:p>
          <w:p w14:paraId="1400D0A1" w14:textId="77777777" w:rsidR="00A90771" w:rsidRPr="00F01E3C" w:rsidRDefault="00A90771" w:rsidP="007B733F">
            <w:pPr>
              <w:pStyle w:val="TAL"/>
              <w:ind w:left="284" w:hanging="284"/>
              <w:rPr>
                <w:lang w:eastAsia="zh-CN"/>
              </w:rPr>
            </w:pPr>
            <w:r w:rsidRPr="00CE4B06">
              <w:rPr>
                <w:szCs w:val="18"/>
              </w:rPr>
              <w:t>-</w:t>
            </w:r>
            <w:r>
              <w:rPr>
                <w:szCs w:val="18"/>
              </w:rPr>
              <w:tab/>
            </w:r>
            <w:r>
              <w:t xml:space="preserve">The </w:t>
            </w:r>
            <w:r>
              <w:rPr>
                <w:rFonts w:cs="Arial"/>
                <w:szCs w:val="18"/>
              </w:rPr>
              <w:t>default value is "</w:t>
            </w:r>
            <w:r>
              <w:t>false</w:t>
            </w:r>
            <w:r>
              <w:rPr>
                <w:rFonts w:cs="Arial"/>
                <w:szCs w:val="18"/>
              </w:rPr>
              <w:t xml:space="preserve">" if this attribute is absent and </w:t>
            </w:r>
            <w:r>
              <w:t>has not been previously provisioned</w:t>
            </w:r>
            <w:r>
              <w:rPr>
                <w:rFonts w:cs="Arial"/>
                <w:szCs w:val="18"/>
              </w:rPr>
              <w:t>.</w:t>
            </w:r>
          </w:p>
        </w:tc>
        <w:tc>
          <w:tcPr>
            <w:tcW w:w="1272" w:type="dxa"/>
          </w:tcPr>
          <w:p w14:paraId="7E507EEF" w14:textId="77777777" w:rsidR="00A90771" w:rsidRPr="002178AD" w:rsidRDefault="00A90771" w:rsidP="00A90771">
            <w:pPr>
              <w:pStyle w:val="TAL"/>
              <w:rPr>
                <w:rFonts w:eastAsia="等线" w:cs="Arial"/>
                <w:szCs w:val="18"/>
              </w:rPr>
            </w:pPr>
          </w:p>
        </w:tc>
      </w:tr>
      <w:tr w:rsidR="00A90771" w:rsidRPr="002178AD" w14:paraId="5E03F532" w14:textId="77777777" w:rsidTr="009A1BDC">
        <w:trPr>
          <w:jc w:val="center"/>
        </w:trPr>
        <w:tc>
          <w:tcPr>
            <w:tcW w:w="1843" w:type="dxa"/>
          </w:tcPr>
          <w:p w14:paraId="580E4D98"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lastRenderedPageBreak/>
              <w:t>tempInValidity</w:t>
            </w:r>
          </w:p>
        </w:tc>
        <w:tc>
          <w:tcPr>
            <w:tcW w:w="1701" w:type="dxa"/>
          </w:tcPr>
          <w:p w14:paraId="37C3B03D"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t>TemporalInValidity</w:t>
            </w:r>
          </w:p>
        </w:tc>
        <w:tc>
          <w:tcPr>
            <w:tcW w:w="403" w:type="dxa"/>
          </w:tcPr>
          <w:p w14:paraId="694CDCD7" w14:textId="77777777" w:rsidR="00A90771" w:rsidRPr="002178AD" w:rsidRDefault="00A90771" w:rsidP="00A90771">
            <w:pPr>
              <w:pStyle w:val="TAC"/>
            </w:pPr>
            <w:r w:rsidRPr="002178AD">
              <w:rPr>
                <w:lang w:eastAsia="zh-CN"/>
              </w:rPr>
              <w:t>O</w:t>
            </w:r>
          </w:p>
        </w:tc>
        <w:tc>
          <w:tcPr>
            <w:tcW w:w="1134" w:type="dxa"/>
          </w:tcPr>
          <w:p w14:paraId="44C1054A" w14:textId="77777777" w:rsidR="00A90771" w:rsidRPr="002178AD" w:rsidRDefault="00A90771" w:rsidP="00A90771">
            <w:pPr>
              <w:pStyle w:val="TAC"/>
            </w:pPr>
            <w:r>
              <w:t>0..1</w:t>
            </w:r>
          </w:p>
        </w:tc>
        <w:tc>
          <w:tcPr>
            <w:tcW w:w="3427" w:type="dxa"/>
          </w:tcPr>
          <w:p w14:paraId="3BF4B1EA" w14:textId="77777777" w:rsidR="00A90771" w:rsidRPr="002178AD" w:rsidRDefault="00A90771" w:rsidP="00A90771">
            <w:pPr>
              <w:pStyle w:val="TAL"/>
              <w:rPr>
                <w:rFonts w:cs="Arial"/>
                <w:szCs w:val="18"/>
              </w:rPr>
            </w:pPr>
            <w:r w:rsidRPr="005946BF">
              <w:t xml:space="preserve">Indicates the </w:t>
            </w:r>
            <w:r>
              <w:t xml:space="preserve">temporal invalidity conditions, i.e., the </w:t>
            </w:r>
            <w:r w:rsidRPr="005946BF">
              <w:t>time interval during which the AF request</w:t>
            </w:r>
            <w:r>
              <w:t>ed QoS</w:t>
            </w:r>
            <w:r w:rsidRPr="005946BF">
              <w:t xml:space="preserve"> is </w:t>
            </w:r>
            <w:r>
              <w:t xml:space="preserve">not </w:t>
            </w:r>
            <w:r w:rsidRPr="005946BF">
              <w:t>to be applied.</w:t>
            </w:r>
          </w:p>
        </w:tc>
        <w:tc>
          <w:tcPr>
            <w:tcW w:w="1272" w:type="dxa"/>
          </w:tcPr>
          <w:p w14:paraId="355A232B" w14:textId="77777777" w:rsidR="00A90771" w:rsidRPr="002178AD" w:rsidRDefault="00A90771" w:rsidP="00A90771">
            <w:pPr>
              <w:pStyle w:val="TAL"/>
              <w:rPr>
                <w:rFonts w:cs="Arial"/>
                <w:szCs w:val="18"/>
                <w:lang w:eastAsia="zh-CN"/>
              </w:rPr>
            </w:pPr>
          </w:p>
        </w:tc>
      </w:tr>
      <w:tr w:rsidR="00A90771" w:rsidRPr="002178AD" w14:paraId="17767ADD" w14:textId="77777777" w:rsidTr="009A1BDC">
        <w:trPr>
          <w:jc w:val="center"/>
        </w:trPr>
        <w:tc>
          <w:tcPr>
            <w:tcW w:w="1843" w:type="dxa"/>
          </w:tcPr>
          <w:p w14:paraId="58E2716E"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22662E1"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5AC0405"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0322E2BA" w14:textId="77777777" w:rsidR="00A90771" w:rsidRDefault="00A90771" w:rsidP="00A90771">
            <w:pPr>
              <w:pStyle w:val="TAC"/>
            </w:pPr>
            <w:r w:rsidRPr="002178AD">
              <w:rPr>
                <w:lang w:eastAsia="zh-CN"/>
              </w:rPr>
              <w:t>1..N</w:t>
            </w:r>
          </w:p>
        </w:tc>
        <w:tc>
          <w:tcPr>
            <w:tcW w:w="3427" w:type="dxa"/>
          </w:tcPr>
          <w:p w14:paraId="6C60B8CF" w14:textId="77777777" w:rsidR="00A90771" w:rsidRDefault="00A90771" w:rsidP="00A90771">
            <w:pPr>
              <w:pStyle w:val="TAL"/>
              <w:rPr>
                <w:lang w:eastAsia="zh-CN"/>
              </w:rPr>
            </w:pPr>
            <w:r>
              <w:rPr>
                <w:lang w:eastAsia="zh-CN"/>
              </w:rPr>
              <w:t>Contains the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559EC2BA" w14:textId="77777777" w:rsidR="00A90771" w:rsidRPr="002178AD" w:rsidRDefault="00A90771" w:rsidP="00A90771">
            <w:pPr>
              <w:pStyle w:val="TAL"/>
              <w:rPr>
                <w:lang w:eastAsia="zh-CN"/>
              </w:rPr>
            </w:pPr>
          </w:p>
          <w:p w14:paraId="46A14F22" w14:textId="77777777" w:rsidR="00A90771" w:rsidRPr="005946BF"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3565A4F7" w14:textId="77777777" w:rsidR="00A90771" w:rsidRPr="002178AD" w:rsidRDefault="00A90771" w:rsidP="00A90771">
            <w:pPr>
              <w:pStyle w:val="TAL"/>
              <w:rPr>
                <w:rFonts w:cs="Arial"/>
                <w:szCs w:val="18"/>
                <w:lang w:eastAsia="zh-CN"/>
              </w:rPr>
            </w:pPr>
          </w:p>
        </w:tc>
      </w:tr>
      <w:tr w:rsidR="00A90771" w:rsidRPr="002178AD" w14:paraId="659F83EA" w14:textId="77777777" w:rsidTr="009A1BDC">
        <w:trPr>
          <w:jc w:val="center"/>
        </w:trPr>
        <w:tc>
          <w:tcPr>
            <w:tcW w:w="1843" w:type="dxa"/>
          </w:tcPr>
          <w:p w14:paraId="37542FAD"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suppFeat</w:t>
            </w:r>
          </w:p>
        </w:tc>
        <w:tc>
          <w:tcPr>
            <w:tcW w:w="1701" w:type="dxa"/>
          </w:tcPr>
          <w:p w14:paraId="33B5CCF3"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SupportedFeatures</w:t>
            </w:r>
          </w:p>
        </w:tc>
        <w:tc>
          <w:tcPr>
            <w:tcW w:w="403" w:type="dxa"/>
          </w:tcPr>
          <w:p w14:paraId="60845C98" w14:textId="77777777" w:rsidR="00A90771" w:rsidRPr="00AF3F7F" w:rsidRDefault="00A90771" w:rsidP="00A90771">
            <w:pPr>
              <w:pStyle w:val="TAC"/>
              <w:rPr>
                <w:rFonts w:cs="Arial"/>
                <w:szCs w:val="18"/>
                <w:lang w:eastAsia="zh-CN"/>
              </w:rPr>
            </w:pPr>
            <w:r>
              <w:rPr>
                <w:rFonts w:cs="Arial"/>
                <w:szCs w:val="18"/>
                <w:lang w:eastAsia="zh-CN"/>
              </w:rPr>
              <w:t>C</w:t>
            </w:r>
          </w:p>
        </w:tc>
        <w:tc>
          <w:tcPr>
            <w:tcW w:w="1134" w:type="dxa"/>
          </w:tcPr>
          <w:p w14:paraId="50E116A6" w14:textId="77777777" w:rsidR="00A90771" w:rsidRPr="00AF3F7F" w:rsidRDefault="00A834FC" w:rsidP="00A90771">
            <w:pPr>
              <w:pStyle w:val="TAC"/>
              <w:rPr>
                <w:rFonts w:cs="Arial"/>
                <w:szCs w:val="18"/>
                <w:lang w:eastAsia="zh-CN"/>
              </w:rPr>
            </w:pPr>
            <w:r>
              <w:rPr>
                <w:rFonts w:cs="Arial"/>
                <w:szCs w:val="18"/>
                <w:lang w:eastAsia="zh-CN"/>
              </w:rPr>
              <w:t>0..</w:t>
            </w:r>
            <w:r w:rsidRPr="00AF3F7F">
              <w:rPr>
                <w:rFonts w:cs="Arial"/>
                <w:szCs w:val="18"/>
                <w:lang w:eastAsia="zh-CN"/>
              </w:rPr>
              <w:t>1</w:t>
            </w:r>
          </w:p>
        </w:tc>
        <w:tc>
          <w:tcPr>
            <w:tcW w:w="3427" w:type="dxa"/>
          </w:tcPr>
          <w:p w14:paraId="662EB991" w14:textId="77777777" w:rsidR="00A90771" w:rsidRDefault="00A90771" w:rsidP="00A90771">
            <w:pPr>
              <w:pStyle w:val="TAL"/>
            </w:pPr>
            <w:r>
              <w:rPr>
                <w:rFonts w:cs="Arial"/>
                <w:szCs w:val="18"/>
                <w:lang w:eastAsia="zh-CN"/>
              </w:rPr>
              <w:t>Contains the l</w:t>
            </w:r>
            <w:r>
              <w:t>ist of supported features among the ones defined in clause 6.1.8 of 3GPP TS 29.504 [6].</w:t>
            </w:r>
          </w:p>
          <w:p w14:paraId="2991D2A8" w14:textId="77777777" w:rsidR="00A90771" w:rsidRDefault="00A90771" w:rsidP="00A90771">
            <w:pPr>
              <w:pStyle w:val="TAL"/>
            </w:pPr>
          </w:p>
          <w:p w14:paraId="5A4B4ED9" w14:textId="77777777" w:rsidR="00A90771" w:rsidRPr="005946BF" w:rsidRDefault="00A90771" w:rsidP="00A90771">
            <w:pPr>
              <w:pStyle w:val="TAL"/>
            </w:pPr>
            <w:r>
              <w:t>This attribute shall be present only when feature negotiation needs to take place.</w:t>
            </w:r>
          </w:p>
        </w:tc>
        <w:tc>
          <w:tcPr>
            <w:tcW w:w="1272" w:type="dxa"/>
          </w:tcPr>
          <w:p w14:paraId="161CB02E" w14:textId="77777777" w:rsidR="00A90771" w:rsidRPr="002178AD" w:rsidRDefault="00A90771" w:rsidP="00A90771">
            <w:pPr>
              <w:pStyle w:val="TAL"/>
              <w:rPr>
                <w:rFonts w:cs="Arial"/>
                <w:szCs w:val="18"/>
                <w:lang w:eastAsia="zh-CN"/>
              </w:rPr>
            </w:pPr>
          </w:p>
        </w:tc>
      </w:tr>
      <w:tr w:rsidR="007108A9" w:rsidRPr="002178AD" w14:paraId="3BEB63C7" w14:textId="77777777" w:rsidTr="009A1BDC">
        <w:trPr>
          <w:jc w:val="center"/>
        </w:trPr>
        <w:tc>
          <w:tcPr>
            <w:tcW w:w="9780" w:type="dxa"/>
            <w:gridSpan w:val="6"/>
          </w:tcPr>
          <w:p w14:paraId="3394927B" w14:textId="77777777" w:rsidR="00A90771" w:rsidRDefault="00A90771" w:rsidP="00A90771">
            <w:pPr>
              <w:pStyle w:val="TAN"/>
              <w:rPr>
                <w:rFonts w:cs="Arial"/>
                <w:szCs w:val="18"/>
                <w:lang w:eastAsia="zh-CN"/>
              </w:rPr>
            </w:pPr>
            <w:r w:rsidRPr="002178AD">
              <w:rPr>
                <w:rFonts w:cs="Arial"/>
                <w:szCs w:val="18"/>
                <w:lang w:eastAsia="zh-CN"/>
              </w:rPr>
              <w:t>NOTE 1:</w:t>
            </w:r>
            <w:r w:rsidRPr="002178AD">
              <w:rPr>
                <w:rFonts w:cs="Arial"/>
                <w:szCs w:val="18"/>
                <w:lang w:eastAsia="zh-CN"/>
              </w:rPr>
              <w:tab/>
            </w:r>
            <w:r>
              <w:rPr>
                <w:rFonts w:cs="Arial"/>
                <w:szCs w:val="18"/>
                <w:lang w:eastAsia="zh-CN"/>
              </w:rPr>
              <w:t>These attributes are mutually exclusive. Either</w:t>
            </w:r>
            <w:r w:rsidRPr="002178AD">
              <w:rPr>
                <w:rFonts w:cs="Arial"/>
                <w:szCs w:val="18"/>
                <w:lang w:eastAsia="zh-CN"/>
              </w:rPr>
              <w:t xml:space="preserve"> </w:t>
            </w:r>
            <w:r>
              <w:rPr>
                <w:rFonts w:cs="Arial"/>
                <w:szCs w:val="18"/>
                <w:lang w:eastAsia="zh-CN"/>
              </w:rPr>
              <w:t xml:space="preserve">one of them </w:t>
            </w:r>
            <w:r w:rsidRPr="002178AD">
              <w:rPr>
                <w:rFonts w:cs="Arial"/>
                <w:szCs w:val="18"/>
                <w:lang w:eastAsia="zh-CN"/>
              </w:rPr>
              <w:t xml:space="preserve">shall be </w:t>
            </w:r>
            <w:r>
              <w:rPr>
                <w:rFonts w:cs="Arial"/>
                <w:szCs w:val="18"/>
                <w:lang w:eastAsia="zh-CN"/>
              </w:rPr>
              <w:t>present</w:t>
            </w:r>
            <w:r w:rsidRPr="002178AD">
              <w:rPr>
                <w:rFonts w:cs="Arial"/>
                <w:szCs w:val="18"/>
                <w:lang w:eastAsia="zh-CN"/>
              </w:rPr>
              <w:t>.</w:t>
            </w:r>
          </w:p>
          <w:p w14:paraId="65C456CB" w14:textId="77777777" w:rsidR="00A90771" w:rsidRDefault="00A90771" w:rsidP="00A90771">
            <w:pPr>
              <w:pStyle w:val="TAN"/>
            </w:pPr>
            <w:r w:rsidRPr="002178AD">
              <w:rPr>
                <w:rFonts w:cs="Arial"/>
                <w:szCs w:val="18"/>
                <w:lang w:eastAsia="zh-CN"/>
              </w:rPr>
              <w:t>NOTE </w:t>
            </w:r>
            <w:r>
              <w:rPr>
                <w:rFonts w:cs="Arial"/>
                <w:szCs w:val="18"/>
                <w:lang w:eastAsia="zh-CN"/>
              </w:rPr>
              <w:t>2</w:t>
            </w:r>
            <w:r w:rsidRPr="002178AD">
              <w:rPr>
                <w:rFonts w:cs="Arial"/>
                <w:szCs w:val="18"/>
                <w:lang w:eastAsia="zh-CN"/>
              </w:rPr>
              <w:t>:</w:t>
            </w:r>
            <w:r w:rsidRPr="002178AD">
              <w:rPr>
                <w:rFonts w:cs="Arial"/>
                <w:szCs w:val="18"/>
                <w:lang w:eastAsia="zh-CN"/>
              </w:rPr>
              <w:tab/>
            </w:r>
            <w:r>
              <w:rPr>
                <w:rFonts w:cs="Arial"/>
                <w:szCs w:val="18"/>
                <w:lang w:eastAsia="zh-CN"/>
              </w:rPr>
              <w:t xml:space="preserve">This attribute contains the </w:t>
            </w:r>
            <w:r>
              <w:rPr>
                <w:rFonts w:cs="Arial"/>
                <w:szCs w:val="18"/>
              </w:rPr>
              <w:t xml:space="preserve">Data Network Name, i.e., a full DNN with both </w:t>
            </w:r>
            <w:r>
              <w:t>the Network Identifier and Operator Identifier, or a DNN with the Network Identifier only</w:t>
            </w:r>
            <w:r>
              <w:rPr>
                <w:rFonts w:cs="Arial"/>
                <w:szCs w:val="18"/>
              </w:rPr>
              <w:t>.</w:t>
            </w:r>
            <w:r>
              <w:t xml:space="preserve"> The PCF uses the DNN as obtained from the UDR without applying any transformation (e.g., during SM Policy Association matching). To successfully perform DNN matching in a specific deployment, a DNN shall always be encoded either as a full DNN (e.g., because there are multiple Operator Identifiers for a Network Identifier) or the DNN Network Identifier only.</w:t>
            </w:r>
          </w:p>
          <w:p w14:paraId="384288FB" w14:textId="77777777" w:rsidR="007108A9" w:rsidRDefault="007108A9" w:rsidP="00F81920">
            <w:pPr>
              <w:pStyle w:val="TAN"/>
              <w:rPr>
                <w:rFonts w:cs="Arial"/>
                <w:szCs w:val="18"/>
                <w:lang w:eastAsia="zh-CN"/>
              </w:rPr>
            </w:pPr>
            <w:r w:rsidRPr="002178AD">
              <w:rPr>
                <w:rFonts w:cs="Arial"/>
                <w:szCs w:val="18"/>
                <w:lang w:eastAsia="zh-CN"/>
              </w:rPr>
              <w:t>NOTE </w:t>
            </w:r>
            <w:r>
              <w:rPr>
                <w:rFonts w:cs="Arial"/>
                <w:szCs w:val="18"/>
                <w:lang w:eastAsia="zh-CN"/>
              </w:rPr>
              <w:t>3</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r w:rsidRPr="002178AD">
              <w:rPr>
                <w:rFonts w:cs="Arial"/>
                <w:szCs w:val="18"/>
                <w:lang w:eastAsia="zh-CN"/>
              </w:rPr>
              <w:t>.</w:t>
            </w:r>
            <w:r>
              <w:rPr>
                <w:rFonts w:cs="Arial"/>
                <w:szCs w:val="18"/>
                <w:lang w:eastAsia="zh-CN"/>
              </w:rPr>
              <w:t xml:space="preserve"> Either one of them shall be present.</w:t>
            </w:r>
          </w:p>
          <w:p w14:paraId="6B8DD9DA" w14:textId="77777777" w:rsidR="007108A9" w:rsidRPr="00F55EBE" w:rsidRDefault="007108A9" w:rsidP="00F81920">
            <w:pPr>
              <w:pStyle w:val="TAN"/>
              <w:rPr>
                <w:rFonts w:cs="Arial"/>
                <w:szCs w:val="18"/>
                <w:lang w:eastAsia="zh-CN"/>
              </w:rPr>
            </w:pPr>
            <w:r>
              <w:rPr>
                <w:rFonts w:cs="Arial"/>
                <w:szCs w:val="18"/>
                <w:lang w:eastAsia="zh-CN"/>
              </w:rPr>
              <w:t>NOTE 4:</w:t>
            </w:r>
            <w:r>
              <w:rPr>
                <w:rFonts w:cs="Arial"/>
                <w:szCs w:val="18"/>
                <w:lang w:eastAsia="zh-CN"/>
              </w:rPr>
              <w:tab/>
            </w:r>
            <w:r w:rsidR="00E725F9">
              <w:t>The "</w:t>
            </w:r>
            <w:r w:rsidR="00E725F9">
              <w:rPr>
                <w:lang w:eastAsia="zh-CN"/>
              </w:rPr>
              <w:t>q</w:t>
            </w:r>
            <w:r w:rsidR="00E725F9" w:rsidRPr="001523D5">
              <w:rPr>
                <w:lang w:eastAsia="zh-CN"/>
              </w:rPr>
              <w:t>osReq</w:t>
            </w:r>
            <w:r w:rsidR="00E725F9">
              <w:rPr>
                <w:lang w:eastAsia="zh-CN"/>
              </w:rPr>
              <w:t>s" attribute</w:t>
            </w:r>
            <w:r w:rsidR="00E725F9" w:rsidRPr="000A0A5F">
              <w:t xml:space="preserve"> and the "qosReference" </w:t>
            </w:r>
            <w:r w:rsidR="00A90771">
              <w:t xml:space="preserve">attribute </w:t>
            </w:r>
            <w:r w:rsidR="00E725F9">
              <w:t>are mutually exclusive and either one of them shall be present</w:t>
            </w:r>
            <w:r w:rsidR="00E725F9" w:rsidRPr="000A0A5F">
              <w:t>.</w:t>
            </w:r>
            <w:r w:rsidR="00E725F9">
              <w:t xml:space="preserve"> </w:t>
            </w:r>
            <w:r w:rsidR="00E725F9" w:rsidRPr="000A0A5F">
              <w:t>The "alt</w:t>
            </w:r>
            <w:r w:rsidR="00E725F9">
              <w:t>SerReqs</w:t>
            </w:r>
            <w:r w:rsidR="00E725F9" w:rsidRPr="000A0A5F">
              <w:t xml:space="preserve">" </w:t>
            </w:r>
            <w:r w:rsidR="00E725F9">
              <w:t xml:space="preserve">attribute </w:t>
            </w:r>
            <w:r w:rsidR="00E725F9" w:rsidRPr="000A0A5F">
              <w:t xml:space="preserve">and </w:t>
            </w:r>
            <w:r w:rsidR="00E725F9">
              <w:t xml:space="preserve">the </w:t>
            </w:r>
            <w:r w:rsidR="00E725F9" w:rsidRPr="000A0A5F">
              <w:t>"alt</w:t>
            </w:r>
            <w:r w:rsidR="00E725F9">
              <w:t>Ser</w:t>
            </w:r>
            <w:r w:rsidR="00E725F9" w:rsidRPr="000A0A5F">
              <w:t>Reqs</w:t>
            </w:r>
            <w:r w:rsidR="00E725F9">
              <w:t>Data</w:t>
            </w:r>
            <w:r w:rsidR="00E725F9" w:rsidRPr="000A0A5F">
              <w:t xml:space="preserve">" </w:t>
            </w:r>
            <w:r w:rsidR="00E725F9">
              <w:t xml:space="preserve">attribute </w:t>
            </w:r>
            <w:r w:rsidR="00E725F9" w:rsidRPr="000A0A5F">
              <w:t xml:space="preserve">are mutually exclusive. </w:t>
            </w:r>
            <w:r w:rsidR="00E725F9">
              <w:t xml:space="preserve">If the </w:t>
            </w:r>
            <w:r w:rsidR="00E725F9" w:rsidRPr="000A0A5F">
              <w:t xml:space="preserve">"qosReference" </w:t>
            </w:r>
            <w:r w:rsidR="00E725F9">
              <w:t>attribute is present, then the</w:t>
            </w:r>
            <w:r w:rsidR="00E725F9" w:rsidRPr="000A0A5F">
              <w:t xml:space="preserve"> "alt</w:t>
            </w:r>
            <w:r w:rsidR="0096591D">
              <w:t>SerReqsData</w:t>
            </w:r>
            <w:r w:rsidR="00E725F9" w:rsidRPr="000A0A5F">
              <w:t xml:space="preserve">" </w:t>
            </w:r>
            <w:r w:rsidR="00E725F9">
              <w:t>attribute shall not be present</w:t>
            </w:r>
            <w:r w:rsidR="00E725F9" w:rsidRPr="000A0A5F">
              <w:t>.</w:t>
            </w:r>
          </w:p>
        </w:tc>
      </w:tr>
    </w:tbl>
    <w:p w14:paraId="505F8C34" w14:textId="77777777" w:rsidR="007108A9" w:rsidRPr="002178AD" w:rsidRDefault="007108A9" w:rsidP="007108A9"/>
    <w:p w14:paraId="7C928898" w14:textId="77777777" w:rsidR="002078F4" w:rsidRPr="002178AD" w:rsidRDefault="002078F4" w:rsidP="002078F4">
      <w:pPr>
        <w:pStyle w:val="41"/>
      </w:pPr>
      <w:bookmarkStart w:id="5048" w:name="_Toc185516162"/>
      <w:bookmarkStart w:id="5049" w:name="_Toc209477520"/>
      <w:r w:rsidRPr="002178AD">
        <w:lastRenderedPageBreak/>
        <w:t>6.4.2.1</w:t>
      </w:r>
      <w:r>
        <w:t>9</w:t>
      </w:r>
      <w:r w:rsidRPr="002178AD">
        <w:tab/>
        <w:t xml:space="preserve">Type </w:t>
      </w:r>
      <w:r>
        <w:rPr>
          <w:rFonts w:eastAsia="等线"/>
        </w:rPr>
        <w:t>AfRequestedQos</w:t>
      </w:r>
      <w:r w:rsidRPr="002178AD">
        <w:rPr>
          <w:rFonts w:eastAsia="等线"/>
        </w:rPr>
        <w:t>DataPatch</w:t>
      </w:r>
      <w:bookmarkEnd w:id="5047"/>
      <w:bookmarkEnd w:id="5048"/>
      <w:bookmarkEnd w:id="5049"/>
    </w:p>
    <w:p w14:paraId="1C8F2A07" w14:textId="77777777" w:rsidR="00A90771" w:rsidRPr="002178AD" w:rsidRDefault="00A90771" w:rsidP="00A90771">
      <w:pPr>
        <w:pStyle w:val="TH"/>
      </w:pPr>
      <w:bookmarkStart w:id="5050" w:name="_Toc28012253"/>
      <w:bookmarkStart w:id="5051" w:name="_Toc34123106"/>
      <w:bookmarkStart w:id="5052" w:name="_Toc36038056"/>
      <w:bookmarkStart w:id="5053" w:name="_Toc38875438"/>
      <w:bookmarkStart w:id="5054" w:name="_Toc43191919"/>
      <w:bookmarkStart w:id="5055" w:name="_Toc45133314"/>
      <w:bookmarkStart w:id="5056" w:name="_Toc51316818"/>
      <w:bookmarkStart w:id="5057" w:name="_Toc51761998"/>
      <w:bookmarkStart w:id="5058" w:name="_Toc56674985"/>
      <w:bookmarkStart w:id="5059" w:name="_Toc56675376"/>
      <w:bookmarkStart w:id="5060" w:name="_Toc59016362"/>
      <w:bookmarkStart w:id="5061" w:name="_Toc63167960"/>
      <w:bookmarkStart w:id="5062" w:name="_Toc66262470"/>
      <w:bookmarkStart w:id="5063" w:name="_Toc68166976"/>
      <w:bookmarkStart w:id="5064" w:name="_Toc73538094"/>
      <w:bookmarkStart w:id="5065" w:name="_Toc75351970"/>
      <w:bookmarkStart w:id="5066" w:name="_Toc83231780"/>
      <w:bookmarkStart w:id="5067" w:name="_Toc85535085"/>
      <w:bookmarkStart w:id="5068" w:name="_Toc88559548"/>
      <w:bookmarkStart w:id="5069" w:name="_Toc114210178"/>
      <w:bookmarkStart w:id="5070" w:name="_Toc120030121"/>
      <w:bookmarkStart w:id="5071" w:name="_Toc136554521"/>
      <w:bookmarkStart w:id="5072" w:name="_Toc138752569"/>
      <w:bookmarkStart w:id="5073" w:name="_Toc153789269"/>
      <w:r w:rsidRPr="002178AD">
        <w:t>Table 6.4.2.1</w:t>
      </w:r>
      <w:r>
        <w:t>9</w:t>
      </w:r>
      <w:r w:rsidRPr="002178AD">
        <w:t xml:space="preserve">-1: Definition of type </w:t>
      </w:r>
      <w:r>
        <w:rPr>
          <w:rFonts w:eastAsia="等线"/>
        </w:rPr>
        <w:t>AfRequestedQos</w:t>
      </w:r>
      <w:r w:rsidRPr="002178AD">
        <w:rPr>
          <w:rFonts w:eastAsia="等线"/>
        </w:rPr>
        <w:t>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90771" w:rsidRPr="002178AD" w14:paraId="4549D329" w14:textId="77777777" w:rsidTr="00A90771">
        <w:trPr>
          <w:jc w:val="center"/>
        </w:trPr>
        <w:tc>
          <w:tcPr>
            <w:tcW w:w="1843" w:type="dxa"/>
            <w:shd w:val="clear" w:color="auto" w:fill="C0C0C0"/>
            <w:hideMark/>
          </w:tcPr>
          <w:p w14:paraId="3B4C1D4B"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0C9C69"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68D96400"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6DE3794" w14:textId="77777777" w:rsidR="00A90771" w:rsidRPr="002178AD" w:rsidRDefault="00A90771" w:rsidP="00A90771">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460711F7"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8490B79"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90771" w:rsidRPr="002178AD" w14:paraId="308F33C0" w14:textId="77777777" w:rsidTr="00A90771">
        <w:trPr>
          <w:jc w:val="center"/>
        </w:trPr>
        <w:tc>
          <w:tcPr>
            <w:tcW w:w="1843" w:type="dxa"/>
          </w:tcPr>
          <w:p w14:paraId="3C369A32" w14:textId="77777777" w:rsidR="00A90771" w:rsidRPr="002178AD" w:rsidRDefault="00A90771" w:rsidP="00A90771">
            <w:pPr>
              <w:pStyle w:val="TAL"/>
              <w:rPr>
                <w:lang w:eastAsia="zh-CN"/>
              </w:rPr>
            </w:pPr>
            <w:r>
              <w:rPr>
                <w:lang w:eastAsia="zh-CN"/>
              </w:rPr>
              <w:t>afA</w:t>
            </w:r>
            <w:r w:rsidRPr="002178AD">
              <w:rPr>
                <w:lang w:eastAsia="zh-CN"/>
              </w:rPr>
              <w:t>ppId</w:t>
            </w:r>
          </w:p>
        </w:tc>
        <w:tc>
          <w:tcPr>
            <w:tcW w:w="1701" w:type="dxa"/>
          </w:tcPr>
          <w:p w14:paraId="15C642E3" w14:textId="77777777" w:rsidR="00A90771" w:rsidRPr="002178AD" w:rsidRDefault="00A90771" w:rsidP="00A90771">
            <w:pPr>
              <w:pStyle w:val="TAL"/>
              <w:rPr>
                <w:lang w:eastAsia="zh-CN"/>
              </w:rPr>
            </w:pPr>
            <w:r>
              <w:rPr>
                <w:lang w:eastAsia="zh-CN"/>
              </w:rPr>
              <w:t>s</w:t>
            </w:r>
            <w:r w:rsidRPr="002178AD">
              <w:rPr>
                <w:lang w:eastAsia="zh-CN"/>
              </w:rPr>
              <w:t>tring</w:t>
            </w:r>
          </w:p>
        </w:tc>
        <w:tc>
          <w:tcPr>
            <w:tcW w:w="403" w:type="dxa"/>
          </w:tcPr>
          <w:p w14:paraId="7200C651" w14:textId="77777777" w:rsidR="00A90771" w:rsidRPr="002178AD" w:rsidRDefault="00A90771" w:rsidP="00A90771">
            <w:pPr>
              <w:pStyle w:val="TAC"/>
              <w:rPr>
                <w:lang w:eastAsia="zh-CN"/>
              </w:rPr>
            </w:pPr>
            <w:r w:rsidRPr="002178AD">
              <w:rPr>
                <w:lang w:eastAsia="zh-CN"/>
              </w:rPr>
              <w:t>O</w:t>
            </w:r>
          </w:p>
        </w:tc>
        <w:tc>
          <w:tcPr>
            <w:tcW w:w="1134" w:type="dxa"/>
          </w:tcPr>
          <w:p w14:paraId="22C5190C" w14:textId="77777777" w:rsidR="00A90771" w:rsidRPr="002178AD" w:rsidRDefault="00A90771" w:rsidP="00A90771">
            <w:pPr>
              <w:pStyle w:val="TAC"/>
              <w:rPr>
                <w:lang w:eastAsia="zh-CN"/>
              </w:rPr>
            </w:pPr>
            <w:r>
              <w:rPr>
                <w:lang w:eastAsia="zh-CN"/>
              </w:rPr>
              <w:t>0</w:t>
            </w:r>
            <w:r w:rsidRPr="002178AD">
              <w:rPr>
                <w:lang w:eastAsia="zh-CN"/>
              </w:rPr>
              <w:t>..</w:t>
            </w:r>
            <w:r>
              <w:rPr>
                <w:lang w:eastAsia="zh-CN"/>
              </w:rPr>
              <w:t>1</w:t>
            </w:r>
          </w:p>
        </w:tc>
        <w:tc>
          <w:tcPr>
            <w:tcW w:w="3427" w:type="dxa"/>
          </w:tcPr>
          <w:p w14:paraId="7E5EB281" w14:textId="77777777" w:rsidR="00A90771" w:rsidRPr="002178AD" w:rsidRDefault="00A90771" w:rsidP="00A90771">
            <w:pPr>
              <w:pStyle w:val="TAL"/>
              <w:rPr>
                <w:lang w:eastAsia="zh-CN"/>
              </w:rPr>
            </w:pPr>
            <w:r>
              <w:rPr>
                <w:lang w:eastAsia="zh-CN"/>
              </w:rPr>
              <w:t>Contains</w:t>
            </w:r>
            <w:r w:rsidRPr="002178AD">
              <w:rPr>
                <w:lang w:eastAsia="zh-CN"/>
              </w:rPr>
              <w:t xml:space="preserve"> </w:t>
            </w:r>
            <w:r>
              <w:rPr>
                <w:lang w:eastAsia="zh-CN"/>
              </w:rPr>
              <w:t>the</w:t>
            </w:r>
            <w:r w:rsidRPr="002178AD">
              <w:rPr>
                <w:lang w:eastAsia="zh-CN"/>
              </w:rPr>
              <w:t xml:space="preserve"> </w:t>
            </w:r>
            <w:r>
              <w:rPr>
                <w:lang w:eastAsia="zh-CN"/>
              </w:rPr>
              <w:t xml:space="preserve">identifier of the AF </w:t>
            </w:r>
            <w:r w:rsidRPr="002178AD">
              <w:rPr>
                <w:lang w:eastAsia="zh-CN"/>
              </w:rPr>
              <w:t>application.</w:t>
            </w:r>
          </w:p>
        </w:tc>
        <w:tc>
          <w:tcPr>
            <w:tcW w:w="1272" w:type="dxa"/>
          </w:tcPr>
          <w:p w14:paraId="11F2F434" w14:textId="77777777" w:rsidR="00A90771" w:rsidRPr="002178AD" w:rsidRDefault="00A90771" w:rsidP="00A90771">
            <w:pPr>
              <w:pStyle w:val="TAL"/>
              <w:rPr>
                <w:rFonts w:eastAsia="等线"/>
              </w:rPr>
            </w:pPr>
          </w:p>
        </w:tc>
      </w:tr>
      <w:tr w:rsidR="00A90771" w:rsidRPr="002178AD" w:rsidDel="002C0DEC" w14:paraId="35E30359" w14:textId="77777777" w:rsidTr="00A90771">
        <w:trPr>
          <w:jc w:val="center"/>
        </w:trPr>
        <w:tc>
          <w:tcPr>
            <w:tcW w:w="1843" w:type="dxa"/>
          </w:tcPr>
          <w:p w14:paraId="00C123D2" w14:textId="77777777" w:rsidR="00A90771" w:rsidRPr="002178AD" w:rsidDel="002C0DEC" w:rsidRDefault="00A90771" w:rsidP="00A90771">
            <w:pPr>
              <w:pStyle w:val="TAL"/>
              <w:rPr>
                <w:lang w:eastAsia="zh-CN"/>
              </w:rPr>
            </w:pPr>
            <w:r>
              <w:t>evSubsc</w:t>
            </w:r>
          </w:p>
        </w:tc>
        <w:tc>
          <w:tcPr>
            <w:tcW w:w="1701" w:type="dxa"/>
          </w:tcPr>
          <w:p w14:paraId="0C87E551" w14:textId="77777777" w:rsidR="00A90771" w:rsidRPr="002178AD" w:rsidDel="002C0DEC" w:rsidRDefault="00A90771" w:rsidP="00A90771">
            <w:pPr>
              <w:pStyle w:val="TAL"/>
              <w:rPr>
                <w:lang w:eastAsia="zh-CN"/>
              </w:rPr>
            </w:pPr>
            <w:r>
              <w:t>EventsSubscReqDataRm</w:t>
            </w:r>
          </w:p>
        </w:tc>
        <w:tc>
          <w:tcPr>
            <w:tcW w:w="403" w:type="dxa"/>
          </w:tcPr>
          <w:p w14:paraId="5475067A" w14:textId="77777777" w:rsidR="00A90771" w:rsidRPr="002178AD" w:rsidDel="002C0DEC" w:rsidRDefault="00A90771" w:rsidP="00A90771">
            <w:pPr>
              <w:pStyle w:val="TAC"/>
              <w:rPr>
                <w:lang w:eastAsia="zh-CN"/>
              </w:rPr>
            </w:pPr>
            <w:r>
              <w:t>O</w:t>
            </w:r>
          </w:p>
        </w:tc>
        <w:tc>
          <w:tcPr>
            <w:tcW w:w="1134" w:type="dxa"/>
          </w:tcPr>
          <w:p w14:paraId="2886688D" w14:textId="77777777" w:rsidR="00A90771" w:rsidRPr="002178AD" w:rsidDel="002C0DEC" w:rsidRDefault="00A90771" w:rsidP="00A90771">
            <w:pPr>
              <w:pStyle w:val="TAC"/>
              <w:rPr>
                <w:lang w:eastAsia="zh-CN"/>
              </w:rPr>
            </w:pPr>
            <w:r>
              <w:t>0..1</w:t>
            </w:r>
          </w:p>
        </w:tc>
        <w:tc>
          <w:tcPr>
            <w:tcW w:w="3427" w:type="dxa"/>
          </w:tcPr>
          <w:p w14:paraId="4765AC82" w14:textId="77777777" w:rsidR="00A90771" w:rsidRPr="002178AD" w:rsidDel="002C0DEC" w:rsidRDefault="00A90771" w:rsidP="00A90771">
            <w:pPr>
              <w:pStyle w:val="TAL"/>
              <w:rPr>
                <w:lang w:eastAsia="zh-CN"/>
              </w:rPr>
            </w:pPr>
            <w:r>
              <w:rPr>
                <w:rFonts w:cs="Arial"/>
                <w:szCs w:val="18"/>
              </w:rPr>
              <w:t>Contains the requested event(s) subscription related information.</w:t>
            </w:r>
          </w:p>
        </w:tc>
        <w:tc>
          <w:tcPr>
            <w:tcW w:w="1272" w:type="dxa"/>
          </w:tcPr>
          <w:p w14:paraId="2297D56A" w14:textId="77777777" w:rsidR="00A90771" w:rsidRPr="002178AD" w:rsidDel="002C0DEC" w:rsidRDefault="00A90771" w:rsidP="00A90771">
            <w:pPr>
              <w:pStyle w:val="TAL"/>
              <w:rPr>
                <w:rFonts w:eastAsia="等线"/>
              </w:rPr>
            </w:pPr>
          </w:p>
        </w:tc>
      </w:tr>
      <w:tr w:rsidR="00A90771" w:rsidRPr="002178AD" w14:paraId="0E2CF8AC" w14:textId="77777777" w:rsidTr="00A90771">
        <w:trPr>
          <w:jc w:val="center"/>
        </w:trPr>
        <w:tc>
          <w:tcPr>
            <w:tcW w:w="1843" w:type="dxa"/>
          </w:tcPr>
          <w:p w14:paraId="61043DE1" w14:textId="77777777" w:rsidR="00A90771" w:rsidRPr="002178AD" w:rsidRDefault="00A90771" w:rsidP="00A90771">
            <w:pPr>
              <w:pStyle w:val="TAL"/>
              <w:rPr>
                <w:lang w:eastAsia="zh-CN"/>
              </w:rPr>
            </w:pPr>
            <w:r>
              <w:t>flowInfo</w:t>
            </w:r>
          </w:p>
        </w:tc>
        <w:tc>
          <w:tcPr>
            <w:tcW w:w="1701" w:type="dxa"/>
          </w:tcPr>
          <w:p w14:paraId="7AC6C4B0" w14:textId="77777777" w:rsidR="00A90771" w:rsidRPr="002178AD" w:rsidRDefault="00A90771" w:rsidP="00A90771">
            <w:pPr>
              <w:pStyle w:val="TAL"/>
              <w:rPr>
                <w:lang w:eastAsia="zh-CN"/>
              </w:rPr>
            </w:pPr>
            <w:r>
              <w:t>array(FlowInfo)</w:t>
            </w:r>
          </w:p>
        </w:tc>
        <w:tc>
          <w:tcPr>
            <w:tcW w:w="403" w:type="dxa"/>
          </w:tcPr>
          <w:p w14:paraId="36749FFB" w14:textId="77777777" w:rsidR="00A90771" w:rsidRPr="002178AD" w:rsidRDefault="00A90771" w:rsidP="00A90771">
            <w:pPr>
              <w:pStyle w:val="TAC"/>
              <w:rPr>
                <w:lang w:eastAsia="zh-CN"/>
              </w:rPr>
            </w:pPr>
            <w:r>
              <w:rPr>
                <w:lang w:eastAsia="zh-CN"/>
              </w:rPr>
              <w:t>O</w:t>
            </w:r>
          </w:p>
        </w:tc>
        <w:tc>
          <w:tcPr>
            <w:tcW w:w="1134" w:type="dxa"/>
          </w:tcPr>
          <w:p w14:paraId="332A2664" w14:textId="77777777" w:rsidR="00A90771" w:rsidRPr="002178AD" w:rsidRDefault="00A90771" w:rsidP="00A90771">
            <w:pPr>
              <w:pStyle w:val="TAC"/>
              <w:rPr>
                <w:lang w:eastAsia="zh-CN"/>
              </w:rPr>
            </w:pPr>
            <w:r>
              <w:rPr>
                <w:lang w:eastAsia="zh-CN"/>
              </w:rPr>
              <w:t>1..N</w:t>
            </w:r>
          </w:p>
        </w:tc>
        <w:tc>
          <w:tcPr>
            <w:tcW w:w="3427" w:type="dxa"/>
          </w:tcPr>
          <w:p w14:paraId="730FABBB" w14:textId="77777777" w:rsidR="00A90771" w:rsidRPr="002178AD" w:rsidRDefault="00A90771" w:rsidP="00A90771">
            <w:pPr>
              <w:pStyle w:val="TAL"/>
              <w:rPr>
                <w:lang w:eastAsia="zh-CN"/>
              </w:rPr>
            </w:pPr>
            <w:r>
              <w:rPr>
                <w:lang w:eastAsia="zh-CN"/>
              </w:rPr>
              <w:t xml:space="preserve">Contains the updated IP data flow(s)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0023194E">
              <w:rPr>
                <w:lang w:eastAsia="zh-CN"/>
              </w:rPr>
              <w:t>. Each IP data flow consists of a flow identifier and the corresponding UL and/or DL flow description.</w:t>
            </w:r>
          </w:p>
        </w:tc>
        <w:tc>
          <w:tcPr>
            <w:tcW w:w="1272" w:type="dxa"/>
          </w:tcPr>
          <w:p w14:paraId="3B3C2A3B" w14:textId="77777777" w:rsidR="00A90771" w:rsidRPr="002178AD" w:rsidRDefault="00A90771" w:rsidP="00A90771">
            <w:pPr>
              <w:pStyle w:val="TAL"/>
              <w:rPr>
                <w:rFonts w:eastAsia="等线"/>
              </w:rPr>
            </w:pPr>
          </w:p>
        </w:tc>
      </w:tr>
      <w:tr w:rsidR="00A90771" w:rsidRPr="002178AD" w14:paraId="5EBC35FB" w14:textId="77777777" w:rsidTr="00A90771">
        <w:trPr>
          <w:jc w:val="center"/>
        </w:trPr>
        <w:tc>
          <w:tcPr>
            <w:tcW w:w="1843" w:type="dxa"/>
          </w:tcPr>
          <w:p w14:paraId="6E4C8CCA" w14:textId="77777777" w:rsidR="00A90771" w:rsidRPr="00252F3F" w:rsidRDefault="00A90771" w:rsidP="00A90771">
            <w:pPr>
              <w:pStyle w:val="TAL"/>
              <w:rPr>
                <w:rFonts w:cs="Arial"/>
                <w:szCs w:val="18"/>
                <w:lang w:eastAsia="zh-CN"/>
              </w:rPr>
            </w:pPr>
            <w:r w:rsidRPr="00252F3F">
              <w:t>ethFlowInfo</w:t>
            </w:r>
          </w:p>
        </w:tc>
        <w:tc>
          <w:tcPr>
            <w:tcW w:w="1701" w:type="dxa"/>
          </w:tcPr>
          <w:p w14:paraId="09C204F7"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73453AA3" w14:textId="77777777" w:rsidR="00A90771" w:rsidRPr="002178AD" w:rsidRDefault="00A90771" w:rsidP="00A90771">
            <w:pPr>
              <w:pStyle w:val="TAC"/>
              <w:rPr>
                <w:lang w:eastAsia="zh-CN"/>
              </w:rPr>
            </w:pPr>
            <w:r>
              <w:rPr>
                <w:lang w:eastAsia="zh-CN"/>
              </w:rPr>
              <w:t>O</w:t>
            </w:r>
          </w:p>
        </w:tc>
        <w:tc>
          <w:tcPr>
            <w:tcW w:w="1134" w:type="dxa"/>
          </w:tcPr>
          <w:p w14:paraId="41E78749" w14:textId="77777777" w:rsidR="00A90771" w:rsidRDefault="00A90771" w:rsidP="00A90771">
            <w:pPr>
              <w:pStyle w:val="TAC"/>
              <w:rPr>
                <w:lang w:eastAsia="zh-CN"/>
              </w:rPr>
            </w:pPr>
            <w:r>
              <w:rPr>
                <w:lang w:eastAsia="zh-CN"/>
              </w:rPr>
              <w:t>1..N</w:t>
            </w:r>
          </w:p>
        </w:tc>
        <w:tc>
          <w:tcPr>
            <w:tcW w:w="3427" w:type="dxa"/>
          </w:tcPr>
          <w:p w14:paraId="6A3DCFF6" w14:textId="77777777" w:rsidR="00A90771" w:rsidRPr="005A0B02" w:rsidRDefault="00A90771" w:rsidP="00E0227E">
            <w:pPr>
              <w:pStyle w:val="TAL"/>
              <w:rPr>
                <w:lang w:eastAsia="zh-CN"/>
              </w:rPr>
            </w:pPr>
            <w:r>
              <w:rPr>
                <w:rFonts w:cs="Arial"/>
                <w:szCs w:val="18"/>
                <w:lang w:eastAsia="zh-CN"/>
              </w:rPr>
              <w:t>Contains</w:t>
            </w:r>
            <w:r w:rsidRPr="000A0A5F">
              <w:rPr>
                <w:rFonts w:cs="Arial" w:hint="eastAsia"/>
                <w:szCs w:val="18"/>
                <w:lang w:eastAsia="zh-CN"/>
              </w:rPr>
              <w:t xml:space="preserve"> </w:t>
            </w:r>
            <w:r w:rsidR="0023194E">
              <w:rPr>
                <w:rFonts w:cs="Arial"/>
                <w:szCs w:val="18"/>
                <w:lang w:eastAsia="zh-CN"/>
              </w:rPr>
              <w:t xml:space="preserve">the </w:t>
            </w:r>
            <w:r>
              <w:rPr>
                <w:rFonts w:cs="Arial"/>
                <w:szCs w:val="18"/>
                <w:lang w:eastAsia="zh-CN"/>
              </w:rPr>
              <w:t xml:space="preserve">updated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tc>
        <w:tc>
          <w:tcPr>
            <w:tcW w:w="1272" w:type="dxa"/>
          </w:tcPr>
          <w:p w14:paraId="60600567" w14:textId="77777777" w:rsidR="00A90771" w:rsidRPr="002178AD" w:rsidRDefault="00A90771" w:rsidP="00A90771">
            <w:pPr>
              <w:pStyle w:val="TAL"/>
              <w:rPr>
                <w:rFonts w:eastAsia="等线" w:cs="Arial"/>
                <w:szCs w:val="18"/>
              </w:rPr>
            </w:pPr>
          </w:p>
        </w:tc>
      </w:tr>
      <w:tr w:rsidR="00E0227E" w:rsidRPr="002178AD" w14:paraId="61C177BC" w14:textId="77777777" w:rsidTr="00A90771">
        <w:trPr>
          <w:jc w:val="center"/>
        </w:trPr>
        <w:tc>
          <w:tcPr>
            <w:tcW w:w="1843" w:type="dxa"/>
          </w:tcPr>
          <w:p w14:paraId="756FB7CB" w14:textId="77777777" w:rsidR="00E0227E" w:rsidRPr="00252F3F" w:rsidRDefault="00E0227E" w:rsidP="00E0227E">
            <w:pPr>
              <w:pStyle w:val="TAL"/>
              <w:rPr>
                <w:rFonts w:cs="Arial"/>
                <w:szCs w:val="18"/>
                <w:lang w:eastAsia="zh-CN"/>
              </w:rPr>
            </w:pPr>
            <w:r w:rsidRPr="00252F3F">
              <w:t>enEthFlowInfo</w:t>
            </w:r>
          </w:p>
        </w:tc>
        <w:tc>
          <w:tcPr>
            <w:tcW w:w="1701" w:type="dxa"/>
          </w:tcPr>
          <w:p w14:paraId="59EAF03D" w14:textId="77777777" w:rsidR="00E0227E" w:rsidRPr="005A0B02" w:rsidRDefault="00E0227E" w:rsidP="00E0227E">
            <w:pPr>
              <w:pStyle w:val="TAL"/>
              <w:rPr>
                <w:rFonts w:cs="Arial"/>
                <w:szCs w:val="18"/>
                <w:lang w:eastAsia="zh-CN"/>
              </w:rPr>
            </w:pPr>
            <w:r w:rsidRPr="00E308B3">
              <w:t>array(EthFlowInfo)</w:t>
            </w:r>
          </w:p>
        </w:tc>
        <w:tc>
          <w:tcPr>
            <w:tcW w:w="403" w:type="dxa"/>
          </w:tcPr>
          <w:p w14:paraId="250F39FD" w14:textId="77777777" w:rsidR="00E0227E" w:rsidRPr="002178AD" w:rsidRDefault="00E0227E" w:rsidP="00E0227E">
            <w:pPr>
              <w:pStyle w:val="TAC"/>
              <w:rPr>
                <w:lang w:eastAsia="zh-CN"/>
              </w:rPr>
            </w:pPr>
            <w:r>
              <w:rPr>
                <w:lang w:eastAsia="zh-CN"/>
              </w:rPr>
              <w:t>O</w:t>
            </w:r>
          </w:p>
        </w:tc>
        <w:tc>
          <w:tcPr>
            <w:tcW w:w="1134" w:type="dxa"/>
          </w:tcPr>
          <w:p w14:paraId="543072FB" w14:textId="77777777" w:rsidR="00E0227E" w:rsidRDefault="00E0227E" w:rsidP="00E0227E">
            <w:pPr>
              <w:pStyle w:val="TAC"/>
              <w:rPr>
                <w:lang w:eastAsia="zh-CN"/>
              </w:rPr>
            </w:pPr>
            <w:r>
              <w:rPr>
                <w:lang w:eastAsia="zh-CN"/>
              </w:rPr>
              <w:t>1..N</w:t>
            </w:r>
          </w:p>
        </w:tc>
        <w:tc>
          <w:tcPr>
            <w:tcW w:w="3427" w:type="dxa"/>
          </w:tcPr>
          <w:p w14:paraId="61B7D961" w14:textId="77777777" w:rsidR="00E0227E" w:rsidRPr="005A0B02" w:rsidRDefault="00E0227E" w:rsidP="00E0227E">
            <w:pPr>
              <w:pStyle w:val="TAL"/>
              <w:rPr>
                <w:lang w:eastAsia="zh-CN"/>
              </w:rPr>
            </w:pPr>
            <w:r>
              <w:rPr>
                <w:rFonts w:cs="Arial"/>
                <w:szCs w:val="18"/>
                <w:lang w:eastAsia="zh-CN"/>
              </w:rPr>
              <w:t>Contains</w:t>
            </w:r>
            <w:r w:rsidRPr="000A0A5F">
              <w:rPr>
                <w:rFonts w:cs="Arial"/>
                <w:szCs w:val="18"/>
                <w:lang w:eastAsia="zh-CN"/>
              </w:rPr>
              <w:t xml:space="preserve"> the </w:t>
            </w:r>
            <w:r>
              <w:rPr>
                <w:rFonts w:cs="Arial"/>
                <w:szCs w:val="18"/>
                <w:lang w:eastAsia="zh-CN"/>
              </w:rPr>
              <w:t xml:space="preserve">updated </w:t>
            </w:r>
            <w:r w:rsidRPr="000A0A5F">
              <w:rPr>
                <w:rFonts w:cs="Arial"/>
                <w:szCs w:val="18"/>
                <w:lang w:eastAsia="zh-CN"/>
              </w:rPr>
              <w:t>Ethernet flow</w:t>
            </w:r>
            <w:r>
              <w:rPr>
                <w:rFonts w:cs="Arial"/>
                <w:szCs w:val="18"/>
                <w:lang w:eastAsia="zh-CN"/>
              </w:rPr>
              <w:t>(</w:t>
            </w:r>
            <w:r w:rsidRPr="000A0A5F">
              <w:rPr>
                <w:rFonts w:cs="Arial"/>
                <w:szCs w:val="18"/>
                <w:lang w:eastAsia="zh-CN"/>
              </w:rPr>
              <w:t>s</w:t>
            </w:r>
            <w:r>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Each Ethernet </w:t>
            </w:r>
            <w:r>
              <w:rPr>
                <w:rFonts w:cs="Arial"/>
                <w:szCs w:val="18"/>
                <w:lang w:eastAsia="zh-CN"/>
              </w:rPr>
              <w:t xml:space="preserve">data </w:t>
            </w:r>
            <w:r w:rsidRPr="000A0A5F">
              <w:rPr>
                <w:rFonts w:cs="Arial"/>
                <w:szCs w:val="18"/>
                <w:lang w:eastAsia="zh-CN"/>
              </w:rPr>
              <w:t>flow consists of a flow identifier and the corresponding UL and/or DL flow</w:t>
            </w:r>
            <w:r>
              <w:rPr>
                <w:rFonts w:cs="Arial"/>
                <w:szCs w:val="18"/>
                <w:lang w:eastAsia="zh-CN"/>
              </w:rPr>
              <w:t>(</w:t>
            </w:r>
            <w:r w:rsidRPr="000A0A5F">
              <w:rPr>
                <w:rFonts w:cs="Arial"/>
                <w:szCs w:val="18"/>
                <w:lang w:eastAsia="zh-CN"/>
              </w:rPr>
              <w:t>s</w:t>
            </w:r>
            <w:r>
              <w:rPr>
                <w:rFonts w:cs="Arial"/>
                <w:szCs w:val="18"/>
                <w:lang w:eastAsia="zh-CN"/>
              </w:rPr>
              <w:t>) description</w:t>
            </w:r>
            <w:r w:rsidRPr="000A0A5F">
              <w:rPr>
                <w:rFonts w:cs="Arial"/>
                <w:szCs w:val="18"/>
                <w:lang w:eastAsia="zh-CN"/>
              </w:rPr>
              <w:t>.</w:t>
            </w:r>
          </w:p>
        </w:tc>
        <w:tc>
          <w:tcPr>
            <w:tcW w:w="1272" w:type="dxa"/>
          </w:tcPr>
          <w:p w14:paraId="651B420A" w14:textId="77777777" w:rsidR="00E0227E" w:rsidRPr="002178AD" w:rsidRDefault="00E0227E" w:rsidP="00E0227E">
            <w:pPr>
              <w:pStyle w:val="TAL"/>
              <w:rPr>
                <w:rFonts w:eastAsia="等线" w:cs="Arial"/>
                <w:szCs w:val="18"/>
              </w:rPr>
            </w:pPr>
          </w:p>
        </w:tc>
      </w:tr>
      <w:tr w:rsidR="00E0227E" w:rsidRPr="002178AD" w14:paraId="7CF7B600" w14:textId="77777777" w:rsidTr="00A90771">
        <w:trPr>
          <w:jc w:val="center"/>
        </w:trPr>
        <w:tc>
          <w:tcPr>
            <w:tcW w:w="1843" w:type="dxa"/>
          </w:tcPr>
          <w:p w14:paraId="561B5C09" w14:textId="77777777" w:rsidR="00E0227E" w:rsidRPr="002178AD" w:rsidRDefault="00E0227E" w:rsidP="00E0227E">
            <w:pPr>
              <w:pStyle w:val="TAL"/>
              <w:rPr>
                <w:lang w:eastAsia="zh-CN"/>
              </w:rPr>
            </w:pPr>
            <w:r w:rsidRPr="00B654EB">
              <w:rPr>
                <w:rFonts w:hint="eastAsia"/>
                <w:lang w:eastAsia="zh-CN"/>
              </w:rPr>
              <w:t>qosReference</w:t>
            </w:r>
          </w:p>
        </w:tc>
        <w:tc>
          <w:tcPr>
            <w:tcW w:w="1701" w:type="dxa"/>
          </w:tcPr>
          <w:p w14:paraId="72A69EF5" w14:textId="77777777" w:rsidR="00E0227E" w:rsidRPr="002178AD" w:rsidRDefault="00E0227E" w:rsidP="00E0227E">
            <w:pPr>
              <w:pStyle w:val="TAL"/>
              <w:rPr>
                <w:lang w:eastAsia="zh-CN"/>
              </w:rPr>
            </w:pPr>
            <w:r>
              <w:rPr>
                <w:lang w:eastAsia="zh-CN"/>
              </w:rPr>
              <w:t>s</w:t>
            </w:r>
            <w:r w:rsidRPr="00B654EB">
              <w:rPr>
                <w:lang w:eastAsia="zh-CN"/>
              </w:rPr>
              <w:t>tring</w:t>
            </w:r>
          </w:p>
        </w:tc>
        <w:tc>
          <w:tcPr>
            <w:tcW w:w="403" w:type="dxa"/>
          </w:tcPr>
          <w:p w14:paraId="7D2D0719" w14:textId="77777777" w:rsidR="00E0227E" w:rsidRPr="002178AD" w:rsidRDefault="00E0227E" w:rsidP="00E0227E">
            <w:pPr>
              <w:pStyle w:val="TAC"/>
              <w:rPr>
                <w:lang w:eastAsia="zh-CN"/>
              </w:rPr>
            </w:pPr>
            <w:r>
              <w:rPr>
                <w:lang w:eastAsia="zh-CN"/>
              </w:rPr>
              <w:t>O</w:t>
            </w:r>
          </w:p>
        </w:tc>
        <w:tc>
          <w:tcPr>
            <w:tcW w:w="1134" w:type="dxa"/>
          </w:tcPr>
          <w:p w14:paraId="43765214" w14:textId="77777777" w:rsidR="00E0227E" w:rsidRPr="002178AD" w:rsidRDefault="00E0227E" w:rsidP="00E0227E">
            <w:pPr>
              <w:pStyle w:val="TAC"/>
              <w:rPr>
                <w:lang w:eastAsia="zh-CN"/>
              </w:rPr>
            </w:pPr>
            <w:r>
              <w:rPr>
                <w:lang w:eastAsia="zh-CN"/>
              </w:rPr>
              <w:t>0..1</w:t>
            </w:r>
          </w:p>
        </w:tc>
        <w:tc>
          <w:tcPr>
            <w:tcW w:w="3427" w:type="dxa"/>
          </w:tcPr>
          <w:p w14:paraId="2D3796D1" w14:textId="77777777" w:rsidR="00E0227E" w:rsidRPr="002178AD" w:rsidRDefault="00E0227E" w:rsidP="00E0227E">
            <w:pPr>
              <w:pStyle w:val="TAL"/>
              <w:rPr>
                <w:lang w:eastAsia="zh-CN"/>
              </w:rPr>
            </w:pPr>
            <w:r>
              <w:rPr>
                <w:lang w:eastAsia="zh-CN"/>
              </w:rPr>
              <w:t>Contains the updated pre-defined QoS reference.</w:t>
            </w:r>
          </w:p>
        </w:tc>
        <w:tc>
          <w:tcPr>
            <w:tcW w:w="1272" w:type="dxa"/>
          </w:tcPr>
          <w:p w14:paraId="48A1A9B1" w14:textId="77777777" w:rsidR="00E0227E" w:rsidRPr="002178AD" w:rsidRDefault="00E0227E" w:rsidP="00E0227E">
            <w:pPr>
              <w:pStyle w:val="TAL"/>
              <w:rPr>
                <w:rFonts w:eastAsia="等线"/>
              </w:rPr>
            </w:pPr>
          </w:p>
        </w:tc>
      </w:tr>
      <w:tr w:rsidR="00E0227E" w:rsidRPr="002178AD" w14:paraId="1A016CC9" w14:textId="77777777" w:rsidTr="00A90771">
        <w:trPr>
          <w:jc w:val="center"/>
        </w:trPr>
        <w:tc>
          <w:tcPr>
            <w:tcW w:w="1843" w:type="dxa"/>
          </w:tcPr>
          <w:p w14:paraId="460E21E0" w14:textId="77777777" w:rsidR="00E0227E" w:rsidRPr="00F01E3C" w:rsidRDefault="00E0227E" w:rsidP="00E0227E">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27365C3A" w14:textId="77777777" w:rsidR="00E0227E" w:rsidRDefault="00E0227E" w:rsidP="00E0227E">
            <w:pPr>
              <w:pStyle w:val="TAL"/>
              <w:rPr>
                <w:rFonts w:cs="Arial"/>
                <w:szCs w:val="18"/>
                <w:lang w:eastAsia="zh-CN"/>
              </w:rPr>
            </w:pPr>
            <w:r w:rsidRPr="000A0A5F">
              <w:rPr>
                <w:lang w:eastAsia="zh-CN"/>
              </w:rPr>
              <w:t>QosRequirement</w:t>
            </w:r>
            <w:r>
              <w:rPr>
                <w:lang w:eastAsia="zh-CN"/>
              </w:rPr>
              <w:t>sRm</w:t>
            </w:r>
          </w:p>
        </w:tc>
        <w:tc>
          <w:tcPr>
            <w:tcW w:w="403" w:type="dxa"/>
          </w:tcPr>
          <w:p w14:paraId="6B7CEC58" w14:textId="77777777" w:rsidR="00E0227E" w:rsidRPr="002178AD" w:rsidRDefault="00E0227E" w:rsidP="00E0227E">
            <w:pPr>
              <w:pStyle w:val="TAC"/>
              <w:rPr>
                <w:lang w:eastAsia="zh-CN"/>
              </w:rPr>
            </w:pPr>
            <w:r>
              <w:rPr>
                <w:lang w:eastAsia="zh-CN"/>
              </w:rPr>
              <w:t>O</w:t>
            </w:r>
          </w:p>
        </w:tc>
        <w:tc>
          <w:tcPr>
            <w:tcW w:w="1134" w:type="dxa"/>
          </w:tcPr>
          <w:p w14:paraId="3283CC8D" w14:textId="77777777" w:rsidR="00E0227E" w:rsidRPr="00F01E3C" w:rsidRDefault="00E0227E" w:rsidP="00E0227E">
            <w:pPr>
              <w:pStyle w:val="TAC"/>
              <w:rPr>
                <w:lang w:eastAsia="zh-CN"/>
              </w:rPr>
            </w:pPr>
            <w:r>
              <w:rPr>
                <w:lang w:eastAsia="zh-CN"/>
              </w:rPr>
              <w:t>0..1</w:t>
            </w:r>
          </w:p>
        </w:tc>
        <w:tc>
          <w:tcPr>
            <w:tcW w:w="3427" w:type="dxa"/>
          </w:tcPr>
          <w:p w14:paraId="054B1C50" w14:textId="77777777" w:rsidR="00E0227E" w:rsidRPr="00F01E3C" w:rsidRDefault="00E0227E" w:rsidP="00E0227E">
            <w:pPr>
              <w:pStyle w:val="TAL"/>
              <w:rPr>
                <w:lang w:eastAsia="zh-CN"/>
              </w:rPr>
            </w:pPr>
            <w:r>
              <w:rPr>
                <w:lang w:eastAsia="zh-CN"/>
              </w:rPr>
              <w:t>Contains the updated requested QoS parameters related information.</w:t>
            </w:r>
          </w:p>
        </w:tc>
        <w:tc>
          <w:tcPr>
            <w:tcW w:w="1272" w:type="dxa"/>
          </w:tcPr>
          <w:p w14:paraId="2D89C96F" w14:textId="77777777" w:rsidR="00E0227E" w:rsidRPr="002178AD" w:rsidRDefault="00E0227E" w:rsidP="00E0227E">
            <w:pPr>
              <w:pStyle w:val="TAL"/>
              <w:rPr>
                <w:rFonts w:eastAsia="等线" w:cs="Arial"/>
                <w:szCs w:val="18"/>
              </w:rPr>
            </w:pPr>
          </w:p>
        </w:tc>
      </w:tr>
      <w:tr w:rsidR="00E0227E" w:rsidRPr="002178AD" w14:paraId="6F8A6AA8" w14:textId="77777777" w:rsidTr="00A90771">
        <w:trPr>
          <w:jc w:val="center"/>
        </w:trPr>
        <w:tc>
          <w:tcPr>
            <w:tcW w:w="1843" w:type="dxa"/>
          </w:tcPr>
          <w:p w14:paraId="43B71D1B" w14:textId="77777777" w:rsidR="00E0227E" w:rsidRPr="002178AD" w:rsidRDefault="00E0227E" w:rsidP="00E0227E">
            <w:pPr>
              <w:pStyle w:val="TAL"/>
              <w:rPr>
                <w:lang w:eastAsia="zh-CN"/>
              </w:rPr>
            </w:pPr>
            <w:r w:rsidRPr="00363167">
              <w:rPr>
                <w:rFonts w:cs="Arial"/>
                <w:szCs w:val="18"/>
                <w:lang w:eastAsia="zh-CN"/>
              </w:rPr>
              <w:t>altSerReqs</w:t>
            </w:r>
          </w:p>
        </w:tc>
        <w:tc>
          <w:tcPr>
            <w:tcW w:w="1701" w:type="dxa"/>
          </w:tcPr>
          <w:p w14:paraId="62E47697" w14:textId="77777777" w:rsidR="00E0227E" w:rsidRPr="002178AD" w:rsidRDefault="00E0227E" w:rsidP="00E0227E">
            <w:pPr>
              <w:pStyle w:val="TAL"/>
              <w:rPr>
                <w:lang w:eastAsia="zh-CN"/>
              </w:rPr>
            </w:pPr>
            <w:r w:rsidRPr="00B654EB">
              <w:rPr>
                <w:lang w:eastAsia="zh-CN"/>
              </w:rPr>
              <w:t>array(string)</w:t>
            </w:r>
          </w:p>
        </w:tc>
        <w:tc>
          <w:tcPr>
            <w:tcW w:w="403" w:type="dxa"/>
          </w:tcPr>
          <w:p w14:paraId="71A65A44" w14:textId="77777777" w:rsidR="00E0227E" w:rsidRPr="002178AD" w:rsidRDefault="00E0227E" w:rsidP="00E0227E">
            <w:pPr>
              <w:pStyle w:val="TAC"/>
              <w:rPr>
                <w:lang w:eastAsia="zh-CN"/>
              </w:rPr>
            </w:pPr>
            <w:r>
              <w:rPr>
                <w:lang w:eastAsia="zh-CN"/>
              </w:rPr>
              <w:t>O</w:t>
            </w:r>
          </w:p>
        </w:tc>
        <w:tc>
          <w:tcPr>
            <w:tcW w:w="1134" w:type="dxa"/>
          </w:tcPr>
          <w:p w14:paraId="15E1D39F" w14:textId="77777777" w:rsidR="00E0227E" w:rsidRPr="002178AD" w:rsidRDefault="00E0227E" w:rsidP="00E0227E">
            <w:pPr>
              <w:pStyle w:val="TAC"/>
              <w:rPr>
                <w:lang w:eastAsia="zh-CN"/>
              </w:rPr>
            </w:pPr>
            <w:r>
              <w:rPr>
                <w:lang w:eastAsia="zh-CN"/>
              </w:rPr>
              <w:t>0..N</w:t>
            </w:r>
          </w:p>
        </w:tc>
        <w:tc>
          <w:tcPr>
            <w:tcW w:w="3427" w:type="dxa"/>
          </w:tcPr>
          <w:p w14:paraId="13804A6A" w14:textId="77777777" w:rsidR="00E0227E" w:rsidRPr="002178AD" w:rsidRDefault="00E0227E" w:rsidP="00E0227E">
            <w:pPr>
              <w:pStyle w:val="TAL"/>
              <w:rPr>
                <w:lang w:eastAsia="zh-CN"/>
              </w:rPr>
            </w:pPr>
            <w:r>
              <w:t xml:space="preserve">Contains the updated ordered list of alternative service requirements </w:t>
            </w:r>
            <w:r>
              <w:rPr>
                <w:lang w:val="en-US"/>
              </w:rPr>
              <w:t>that include a set of QoS reference(s)</w:t>
            </w:r>
            <w:r>
              <w:t>.</w:t>
            </w:r>
            <w:r>
              <w:rPr>
                <w:lang w:eastAsia="zh-CN"/>
              </w:rPr>
              <w:t xml:space="preserve"> </w:t>
            </w:r>
            <w:r w:rsidRPr="00B654EB">
              <w:rPr>
                <w:lang w:eastAsia="zh-CN"/>
              </w:rPr>
              <w:t>The lower the index of the array for a given entry, the higher the priority.</w:t>
            </w:r>
          </w:p>
        </w:tc>
        <w:tc>
          <w:tcPr>
            <w:tcW w:w="1272" w:type="dxa"/>
          </w:tcPr>
          <w:p w14:paraId="3BB37B35" w14:textId="77777777" w:rsidR="00E0227E" w:rsidRPr="002178AD" w:rsidRDefault="00E0227E" w:rsidP="00E0227E">
            <w:pPr>
              <w:pStyle w:val="TAL"/>
              <w:rPr>
                <w:rFonts w:eastAsia="等线"/>
              </w:rPr>
            </w:pPr>
          </w:p>
        </w:tc>
      </w:tr>
      <w:tr w:rsidR="00A90771" w:rsidRPr="002178AD" w14:paraId="3FF5139F" w14:textId="77777777" w:rsidTr="00A90771">
        <w:trPr>
          <w:jc w:val="center"/>
        </w:trPr>
        <w:tc>
          <w:tcPr>
            <w:tcW w:w="1843" w:type="dxa"/>
          </w:tcPr>
          <w:p w14:paraId="2C2A9709" w14:textId="77777777" w:rsidR="00A90771" w:rsidRPr="002178AD" w:rsidRDefault="00A90771" w:rsidP="00A90771">
            <w:pPr>
              <w:pStyle w:val="TAL"/>
              <w:rPr>
                <w:lang w:eastAsia="zh-CN"/>
              </w:rPr>
            </w:pPr>
            <w:r w:rsidRPr="00363167">
              <w:rPr>
                <w:rFonts w:cs="Arial"/>
                <w:szCs w:val="18"/>
                <w:lang w:eastAsia="zh-CN"/>
              </w:rPr>
              <w:t>altSerReqsData</w:t>
            </w:r>
          </w:p>
        </w:tc>
        <w:tc>
          <w:tcPr>
            <w:tcW w:w="1701" w:type="dxa"/>
          </w:tcPr>
          <w:p w14:paraId="78F0EC3D" w14:textId="77777777" w:rsidR="00A90771" w:rsidRPr="002178AD" w:rsidRDefault="00A90771" w:rsidP="00A90771">
            <w:pPr>
              <w:pStyle w:val="TAL"/>
              <w:rPr>
                <w:lang w:eastAsia="zh-CN"/>
              </w:rPr>
            </w:pPr>
            <w:r w:rsidRPr="00B654EB">
              <w:rPr>
                <w:lang w:eastAsia="zh-CN"/>
              </w:rPr>
              <w:t>array(AlternativeServiceRequirementsData)</w:t>
            </w:r>
          </w:p>
        </w:tc>
        <w:tc>
          <w:tcPr>
            <w:tcW w:w="403" w:type="dxa"/>
          </w:tcPr>
          <w:p w14:paraId="4DA3D44C" w14:textId="77777777" w:rsidR="00A90771" w:rsidRPr="002178AD" w:rsidRDefault="00A90771" w:rsidP="00A90771">
            <w:pPr>
              <w:pStyle w:val="TAC"/>
              <w:rPr>
                <w:lang w:eastAsia="zh-CN"/>
              </w:rPr>
            </w:pPr>
            <w:r>
              <w:rPr>
                <w:lang w:eastAsia="zh-CN"/>
              </w:rPr>
              <w:t>O</w:t>
            </w:r>
          </w:p>
        </w:tc>
        <w:tc>
          <w:tcPr>
            <w:tcW w:w="1134" w:type="dxa"/>
          </w:tcPr>
          <w:p w14:paraId="2114566E" w14:textId="77777777" w:rsidR="00A90771" w:rsidRPr="002178AD" w:rsidRDefault="00A90771" w:rsidP="00A90771">
            <w:pPr>
              <w:pStyle w:val="TAC"/>
              <w:rPr>
                <w:lang w:eastAsia="zh-CN"/>
              </w:rPr>
            </w:pPr>
            <w:r>
              <w:rPr>
                <w:lang w:eastAsia="zh-CN"/>
              </w:rPr>
              <w:t>1..N</w:t>
            </w:r>
          </w:p>
        </w:tc>
        <w:tc>
          <w:tcPr>
            <w:tcW w:w="3427" w:type="dxa"/>
          </w:tcPr>
          <w:p w14:paraId="2444863D" w14:textId="77777777" w:rsidR="00A90771" w:rsidRPr="002178AD" w:rsidRDefault="00E0227E" w:rsidP="00E0227E">
            <w:pPr>
              <w:pStyle w:val="TAL"/>
              <w:rPr>
                <w:lang w:eastAsia="zh-CN"/>
              </w:rPr>
            </w:pPr>
            <w:r>
              <w:rPr>
                <w:lang w:eastAsia="zh-CN"/>
              </w:rPr>
              <w:t xml:space="preserve">Contains the updated ordered list of </w:t>
            </w:r>
            <w:r w:rsidRPr="00B654EB">
              <w:rPr>
                <w:lang w:eastAsia="zh-CN"/>
              </w:rPr>
              <w:t>alternative service requirements that include individual QoS parameter set</w:t>
            </w:r>
            <w:r>
              <w:rPr>
                <w:lang w:eastAsia="zh-CN"/>
              </w:rPr>
              <w:t>(</w:t>
            </w:r>
            <w:r w:rsidRPr="00B654EB">
              <w:rPr>
                <w:lang w:eastAsia="zh-CN"/>
              </w:rPr>
              <w:t>s</w:t>
            </w:r>
            <w:r>
              <w:rPr>
                <w:lang w:eastAsia="zh-CN"/>
              </w:rPr>
              <w:t xml:space="preserve">). </w:t>
            </w:r>
            <w:r w:rsidRPr="00B654EB">
              <w:rPr>
                <w:lang w:eastAsia="zh-CN"/>
              </w:rPr>
              <w:t>The lower the index of the array for a given entry, the higher the priority.</w:t>
            </w:r>
          </w:p>
        </w:tc>
        <w:tc>
          <w:tcPr>
            <w:tcW w:w="1272" w:type="dxa"/>
          </w:tcPr>
          <w:p w14:paraId="73DEA88D" w14:textId="77777777" w:rsidR="00A90771" w:rsidRPr="002178AD" w:rsidRDefault="00A90771" w:rsidP="00A90771">
            <w:pPr>
              <w:pStyle w:val="TAL"/>
              <w:rPr>
                <w:rFonts w:eastAsia="等线"/>
              </w:rPr>
            </w:pPr>
          </w:p>
        </w:tc>
      </w:tr>
      <w:tr w:rsidR="00A90771" w:rsidRPr="002178AD" w14:paraId="42DD92C2" w14:textId="77777777" w:rsidTr="00A90771">
        <w:trPr>
          <w:jc w:val="center"/>
        </w:trPr>
        <w:tc>
          <w:tcPr>
            <w:tcW w:w="1843" w:type="dxa"/>
          </w:tcPr>
          <w:p w14:paraId="37FE91E7" w14:textId="77777777" w:rsidR="00A90771" w:rsidRPr="00363167" w:rsidRDefault="00A90771" w:rsidP="00A90771">
            <w:pPr>
              <w:pStyle w:val="TAL"/>
              <w:rPr>
                <w:rFonts w:cs="Arial"/>
                <w:szCs w:val="18"/>
                <w:lang w:eastAsia="zh-CN"/>
              </w:rPr>
            </w:pPr>
            <w:r w:rsidRPr="008275BE">
              <w:rPr>
                <w:rFonts w:hint="eastAsia"/>
                <w:szCs w:val="18"/>
              </w:rPr>
              <w:t>d</w:t>
            </w:r>
            <w:r w:rsidRPr="008275BE">
              <w:rPr>
                <w:szCs w:val="18"/>
              </w:rPr>
              <w:t>isUeNotif</w:t>
            </w:r>
          </w:p>
        </w:tc>
        <w:tc>
          <w:tcPr>
            <w:tcW w:w="1701" w:type="dxa"/>
          </w:tcPr>
          <w:p w14:paraId="3C302E46" w14:textId="77777777" w:rsidR="00A90771" w:rsidRPr="00B654EB" w:rsidRDefault="00A90771" w:rsidP="00A90771">
            <w:pPr>
              <w:pStyle w:val="TAL"/>
              <w:rPr>
                <w:lang w:eastAsia="zh-CN"/>
              </w:rPr>
            </w:pPr>
            <w:r w:rsidRPr="008275BE">
              <w:rPr>
                <w:rFonts w:hint="eastAsia"/>
                <w:szCs w:val="18"/>
              </w:rPr>
              <w:t>b</w:t>
            </w:r>
            <w:r w:rsidRPr="008275BE">
              <w:rPr>
                <w:szCs w:val="18"/>
              </w:rPr>
              <w:t>oolean</w:t>
            </w:r>
          </w:p>
        </w:tc>
        <w:tc>
          <w:tcPr>
            <w:tcW w:w="403" w:type="dxa"/>
          </w:tcPr>
          <w:p w14:paraId="1F6C07BA" w14:textId="77777777" w:rsidR="00A90771" w:rsidRDefault="00A90771" w:rsidP="00A90771">
            <w:pPr>
              <w:pStyle w:val="TAC"/>
              <w:rPr>
                <w:lang w:eastAsia="zh-CN"/>
              </w:rPr>
            </w:pPr>
            <w:r>
              <w:rPr>
                <w:lang w:eastAsia="zh-CN"/>
              </w:rPr>
              <w:t>O</w:t>
            </w:r>
          </w:p>
        </w:tc>
        <w:tc>
          <w:tcPr>
            <w:tcW w:w="1134" w:type="dxa"/>
          </w:tcPr>
          <w:p w14:paraId="0E712B50" w14:textId="77777777" w:rsidR="00A90771" w:rsidRDefault="00A90771" w:rsidP="00A90771">
            <w:pPr>
              <w:pStyle w:val="TAC"/>
              <w:rPr>
                <w:lang w:eastAsia="zh-CN"/>
              </w:rPr>
            </w:pPr>
            <w:r>
              <w:rPr>
                <w:lang w:eastAsia="zh-CN"/>
              </w:rPr>
              <w:t>0..1</w:t>
            </w:r>
          </w:p>
        </w:tc>
        <w:tc>
          <w:tcPr>
            <w:tcW w:w="3427" w:type="dxa"/>
          </w:tcPr>
          <w:p w14:paraId="26974D24" w14:textId="77777777" w:rsidR="00A90771" w:rsidRPr="00214921" w:rsidRDefault="00A90771" w:rsidP="00A90771">
            <w:pPr>
              <w:pStyle w:val="TAL"/>
            </w:pPr>
            <w:r>
              <w:t>Contains the updated indication on</w:t>
            </w:r>
            <w:r w:rsidRPr="00214921">
              <w:t xml:space="preserve"> whether to disable QoS flow parameters signalling to the UE.</w:t>
            </w:r>
          </w:p>
          <w:p w14:paraId="157736F2" w14:textId="77777777" w:rsidR="00A90771" w:rsidRPr="00214921" w:rsidRDefault="00A90771" w:rsidP="00A90771">
            <w:pPr>
              <w:pStyle w:val="TAL"/>
            </w:pPr>
          </w:p>
          <w:p w14:paraId="1983A5BA" w14:textId="77777777" w:rsidR="00A90771" w:rsidRPr="00214921" w:rsidRDefault="00A90771" w:rsidP="00A90771">
            <w:pPr>
              <w:pStyle w:val="TAL"/>
              <w:ind w:left="284" w:hanging="284"/>
            </w:pPr>
            <w:r w:rsidRPr="00214921">
              <w:t>-</w:t>
            </w:r>
            <w:r w:rsidRPr="00214921">
              <w:tab/>
              <w:t>"true" indicates to disable QoS flow parameters signalling to the UE.</w:t>
            </w:r>
          </w:p>
          <w:p w14:paraId="6A7992CE" w14:textId="77777777" w:rsidR="00A90771" w:rsidRPr="00214921" w:rsidRDefault="00A90771" w:rsidP="00A90771">
            <w:pPr>
              <w:pStyle w:val="TAL"/>
              <w:ind w:left="284" w:hanging="284"/>
            </w:pPr>
            <w:r w:rsidRPr="00214921">
              <w:t>-</w:t>
            </w:r>
            <w:r w:rsidRPr="00214921">
              <w:tab/>
              <w:t>"false" indicates not to disable QoS flow parameters signalling to the UE.</w:t>
            </w:r>
          </w:p>
        </w:tc>
        <w:tc>
          <w:tcPr>
            <w:tcW w:w="1272" w:type="dxa"/>
          </w:tcPr>
          <w:p w14:paraId="5501D88E" w14:textId="77777777" w:rsidR="00A90771" w:rsidRPr="002178AD" w:rsidRDefault="00A90771" w:rsidP="00A90771">
            <w:pPr>
              <w:pStyle w:val="TAL"/>
              <w:rPr>
                <w:rFonts w:eastAsia="等线"/>
              </w:rPr>
            </w:pPr>
          </w:p>
        </w:tc>
      </w:tr>
      <w:tr w:rsidR="00A90771" w:rsidRPr="002178AD" w14:paraId="4B834831" w14:textId="77777777" w:rsidTr="00A90771">
        <w:trPr>
          <w:jc w:val="center"/>
        </w:trPr>
        <w:tc>
          <w:tcPr>
            <w:tcW w:w="1843" w:type="dxa"/>
          </w:tcPr>
          <w:p w14:paraId="4953E7C7" w14:textId="77777777" w:rsidR="00A90771" w:rsidRPr="00365F28" w:rsidRDefault="00A90771" w:rsidP="00A90771">
            <w:pPr>
              <w:pStyle w:val="TAL"/>
              <w:rPr>
                <w:lang w:eastAsia="zh-CN"/>
              </w:rPr>
            </w:pPr>
            <w:r w:rsidRPr="004E7875">
              <w:rPr>
                <w:rFonts w:cs="Arial"/>
                <w:szCs w:val="18"/>
                <w:lang w:eastAsia="zh-CN"/>
              </w:rPr>
              <w:t>tempInValidity</w:t>
            </w:r>
          </w:p>
        </w:tc>
        <w:tc>
          <w:tcPr>
            <w:tcW w:w="1701" w:type="dxa"/>
          </w:tcPr>
          <w:p w14:paraId="32EFAC30" w14:textId="77777777" w:rsidR="00A90771" w:rsidRDefault="00A90771" w:rsidP="00A90771">
            <w:pPr>
              <w:pStyle w:val="TAL"/>
              <w:rPr>
                <w:lang w:eastAsia="zh-CN"/>
              </w:rPr>
            </w:pPr>
            <w:r w:rsidRPr="004E7875">
              <w:rPr>
                <w:rFonts w:cs="Arial"/>
                <w:szCs w:val="18"/>
                <w:lang w:eastAsia="zh-CN"/>
              </w:rPr>
              <w:t>TemporalInValidity</w:t>
            </w:r>
          </w:p>
        </w:tc>
        <w:tc>
          <w:tcPr>
            <w:tcW w:w="403" w:type="dxa"/>
          </w:tcPr>
          <w:p w14:paraId="2FAD80AF" w14:textId="77777777" w:rsidR="00A90771" w:rsidRDefault="00A90771" w:rsidP="00A90771">
            <w:pPr>
              <w:pStyle w:val="TAC"/>
              <w:rPr>
                <w:lang w:eastAsia="zh-CN"/>
              </w:rPr>
            </w:pPr>
            <w:r w:rsidRPr="002178AD">
              <w:rPr>
                <w:lang w:eastAsia="zh-CN"/>
              </w:rPr>
              <w:t>O</w:t>
            </w:r>
          </w:p>
        </w:tc>
        <w:tc>
          <w:tcPr>
            <w:tcW w:w="1134" w:type="dxa"/>
          </w:tcPr>
          <w:p w14:paraId="2E2E8BD9" w14:textId="77777777" w:rsidR="00A90771" w:rsidRDefault="00A90771" w:rsidP="00A90771">
            <w:pPr>
              <w:pStyle w:val="TAC"/>
              <w:rPr>
                <w:lang w:eastAsia="zh-CN"/>
              </w:rPr>
            </w:pPr>
            <w:r>
              <w:t>0</w:t>
            </w:r>
            <w:r w:rsidRPr="00745252">
              <w:t>..</w:t>
            </w:r>
            <w:r>
              <w:t>1</w:t>
            </w:r>
          </w:p>
        </w:tc>
        <w:tc>
          <w:tcPr>
            <w:tcW w:w="3427" w:type="dxa"/>
          </w:tcPr>
          <w:p w14:paraId="4AB7C83E" w14:textId="77777777" w:rsidR="00A90771" w:rsidRPr="00365F28" w:rsidRDefault="00A90771" w:rsidP="00A90771">
            <w:pPr>
              <w:pStyle w:val="TAL"/>
              <w:rPr>
                <w:lang w:eastAsia="zh-CN"/>
              </w:rPr>
            </w:pPr>
            <w:r w:rsidRPr="004E7875">
              <w:rPr>
                <w:lang w:eastAsia="zh-CN"/>
              </w:rPr>
              <w:t xml:space="preserve">Indicates the </w:t>
            </w:r>
            <w:r>
              <w:rPr>
                <w:lang w:eastAsia="zh-CN"/>
              </w:rPr>
              <w:t xml:space="preserve">updated </w:t>
            </w:r>
            <w:r>
              <w:t xml:space="preserve">temporal invalidity conditions, i.e., the </w:t>
            </w:r>
            <w:r w:rsidRPr="004E7875">
              <w:rPr>
                <w:lang w:eastAsia="zh-CN"/>
              </w:rPr>
              <w:t>time interval during which the AF request</w:t>
            </w:r>
            <w:r>
              <w:rPr>
                <w:lang w:eastAsia="zh-CN"/>
              </w:rPr>
              <w:t>ed QoS</w:t>
            </w:r>
            <w:r w:rsidRPr="004E7875">
              <w:rPr>
                <w:lang w:eastAsia="zh-CN"/>
              </w:rPr>
              <w:t xml:space="preserve"> is not to be applied.</w:t>
            </w:r>
          </w:p>
        </w:tc>
        <w:tc>
          <w:tcPr>
            <w:tcW w:w="1272" w:type="dxa"/>
          </w:tcPr>
          <w:p w14:paraId="0789C626" w14:textId="77777777" w:rsidR="00A90771" w:rsidRPr="002178AD" w:rsidRDefault="00A90771" w:rsidP="00A90771">
            <w:pPr>
              <w:pStyle w:val="TAL"/>
              <w:rPr>
                <w:rFonts w:eastAsia="等线"/>
              </w:rPr>
            </w:pPr>
          </w:p>
        </w:tc>
      </w:tr>
      <w:tr w:rsidR="00A90771" w:rsidRPr="002178AD" w14:paraId="5DB68878" w14:textId="77777777" w:rsidTr="00A90771">
        <w:trPr>
          <w:jc w:val="center"/>
        </w:trPr>
        <w:tc>
          <w:tcPr>
            <w:tcW w:w="1843" w:type="dxa"/>
          </w:tcPr>
          <w:p w14:paraId="067555F9" w14:textId="77777777" w:rsidR="00A90771" w:rsidRPr="004E7875" w:rsidRDefault="00A90771" w:rsidP="00A90771">
            <w:pPr>
              <w:pStyle w:val="TAL"/>
              <w:rPr>
                <w:rFonts w:cs="Arial"/>
                <w:szCs w:val="18"/>
                <w:lang w:eastAsia="zh-CN"/>
              </w:rPr>
            </w:pPr>
            <w:r w:rsidRPr="002178AD">
              <w:rPr>
                <w:rFonts w:cs="Arial"/>
                <w:szCs w:val="18"/>
                <w:lang w:eastAsia="zh-CN"/>
              </w:rPr>
              <w:t>headers</w:t>
            </w:r>
          </w:p>
        </w:tc>
        <w:tc>
          <w:tcPr>
            <w:tcW w:w="1701" w:type="dxa"/>
          </w:tcPr>
          <w:p w14:paraId="5E6FE096" w14:textId="77777777" w:rsidR="00A90771" w:rsidRPr="004E7875" w:rsidRDefault="00A90771" w:rsidP="00A90771">
            <w:pPr>
              <w:pStyle w:val="TAL"/>
              <w:rPr>
                <w:rFonts w:cs="Arial"/>
                <w:szCs w:val="18"/>
                <w:lang w:eastAsia="zh-CN"/>
              </w:rPr>
            </w:pPr>
            <w:r w:rsidRPr="002178AD">
              <w:rPr>
                <w:rFonts w:cs="Arial"/>
                <w:szCs w:val="18"/>
                <w:lang w:eastAsia="zh-CN"/>
              </w:rPr>
              <w:t>array(string)</w:t>
            </w:r>
          </w:p>
        </w:tc>
        <w:tc>
          <w:tcPr>
            <w:tcW w:w="403" w:type="dxa"/>
          </w:tcPr>
          <w:p w14:paraId="0507BE00"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1510C1DF" w14:textId="77777777" w:rsidR="00A90771" w:rsidRDefault="00A90771" w:rsidP="00A90771">
            <w:pPr>
              <w:pStyle w:val="TAC"/>
            </w:pPr>
            <w:r w:rsidRPr="002178AD">
              <w:rPr>
                <w:lang w:eastAsia="zh-CN"/>
              </w:rPr>
              <w:t>1..N</w:t>
            </w:r>
          </w:p>
        </w:tc>
        <w:tc>
          <w:tcPr>
            <w:tcW w:w="3427" w:type="dxa"/>
          </w:tcPr>
          <w:p w14:paraId="3EEA4082" w14:textId="77777777" w:rsidR="00A90771" w:rsidRDefault="00A90771" w:rsidP="00A90771">
            <w:pPr>
              <w:pStyle w:val="TAL"/>
              <w:rPr>
                <w:lang w:eastAsia="zh-CN"/>
              </w:rPr>
            </w:pPr>
            <w:r>
              <w:rPr>
                <w:lang w:eastAsia="zh-CN"/>
              </w:rPr>
              <w:t>Contains the updated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3BB9936B" w14:textId="77777777" w:rsidR="00A90771" w:rsidRPr="002178AD" w:rsidRDefault="00A90771" w:rsidP="00A90771">
            <w:pPr>
              <w:pStyle w:val="TAL"/>
              <w:rPr>
                <w:lang w:eastAsia="zh-CN"/>
              </w:rPr>
            </w:pPr>
          </w:p>
          <w:p w14:paraId="595941B1" w14:textId="77777777" w:rsidR="00A90771" w:rsidRPr="004E7875"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503A0AA0" w14:textId="77777777" w:rsidR="00A90771" w:rsidRPr="002178AD" w:rsidRDefault="00A90771" w:rsidP="00A90771">
            <w:pPr>
              <w:pStyle w:val="TAL"/>
              <w:rPr>
                <w:rFonts w:eastAsia="等线"/>
              </w:rPr>
            </w:pPr>
          </w:p>
        </w:tc>
      </w:tr>
    </w:tbl>
    <w:p w14:paraId="3E9E5676" w14:textId="77777777" w:rsidR="007108A9" w:rsidRDefault="007108A9" w:rsidP="007108A9"/>
    <w:p w14:paraId="5B67B1CD" w14:textId="77777777" w:rsidR="00F77B9F" w:rsidRPr="003107D3" w:rsidRDefault="00F77B9F" w:rsidP="00F77B9F">
      <w:pPr>
        <w:pStyle w:val="41"/>
      </w:pPr>
      <w:bookmarkStart w:id="5074" w:name="_Toc185516163"/>
      <w:bookmarkStart w:id="5075" w:name="_Toc209477521"/>
      <w:r>
        <w:lastRenderedPageBreak/>
        <w:t>6.4.2.20</w:t>
      </w:r>
      <w:r w:rsidRPr="003107D3">
        <w:tab/>
        <w:t xml:space="preserve">Type </w:t>
      </w:r>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r>
        <w:t>TrafficCorrelationInfo</w:t>
      </w:r>
      <w:bookmarkEnd w:id="5071"/>
      <w:bookmarkEnd w:id="5072"/>
      <w:bookmarkEnd w:id="5073"/>
      <w:bookmarkEnd w:id="5074"/>
      <w:bookmarkEnd w:id="5075"/>
    </w:p>
    <w:p w14:paraId="341CE382" w14:textId="77777777" w:rsidR="00F77B9F" w:rsidRPr="003107D3" w:rsidRDefault="00F77B9F" w:rsidP="00F77B9F">
      <w:pPr>
        <w:pStyle w:val="TH"/>
      </w:pPr>
      <w:r w:rsidRPr="003107D3">
        <w:t>Table </w:t>
      </w:r>
      <w:r>
        <w:t>6</w:t>
      </w:r>
      <w:r w:rsidRPr="003107D3">
        <w:t>.</w:t>
      </w:r>
      <w:r>
        <w:t>4.2</w:t>
      </w:r>
      <w:r w:rsidRPr="003107D3">
        <w:t>.</w:t>
      </w:r>
      <w:r>
        <w:t>20</w:t>
      </w:r>
      <w:r w:rsidRPr="003107D3">
        <w:t xml:space="preserve">-1: Definition of type </w:t>
      </w:r>
      <w:r>
        <w:t>TrafficCorrelationInfo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77B9F" w:rsidRPr="003107D3" w14:paraId="5AEC6C8D" w14:textId="77777777" w:rsidTr="001864BF">
        <w:trPr>
          <w:cantSplit/>
          <w:jc w:val="center"/>
        </w:trPr>
        <w:tc>
          <w:tcPr>
            <w:tcW w:w="1683" w:type="dxa"/>
            <w:shd w:val="clear" w:color="auto" w:fill="C0C0C0"/>
            <w:hideMark/>
          </w:tcPr>
          <w:p w14:paraId="5350CA7E" w14:textId="77777777" w:rsidR="00F77B9F" w:rsidRPr="003107D3" w:rsidRDefault="00F77B9F" w:rsidP="001864BF">
            <w:pPr>
              <w:pStyle w:val="TAH"/>
            </w:pPr>
            <w:r w:rsidRPr="003107D3">
              <w:t>Attribute name</w:t>
            </w:r>
          </w:p>
        </w:tc>
        <w:tc>
          <w:tcPr>
            <w:tcW w:w="1418" w:type="dxa"/>
            <w:shd w:val="clear" w:color="auto" w:fill="C0C0C0"/>
            <w:hideMark/>
          </w:tcPr>
          <w:p w14:paraId="5D751C90" w14:textId="77777777" w:rsidR="00F77B9F" w:rsidRPr="003107D3" w:rsidRDefault="00F77B9F" w:rsidP="001864BF">
            <w:pPr>
              <w:pStyle w:val="TAH"/>
            </w:pPr>
            <w:r w:rsidRPr="003107D3">
              <w:t>Data type</w:t>
            </w:r>
          </w:p>
        </w:tc>
        <w:tc>
          <w:tcPr>
            <w:tcW w:w="567" w:type="dxa"/>
            <w:shd w:val="clear" w:color="auto" w:fill="C0C0C0"/>
            <w:hideMark/>
          </w:tcPr>
          <w:p w14:paraId="70D5A384" w14:textId="77777777" w:rsidR="00F77B9F" w:rsidRPr="003107D3" w:rsidRDefault="00F77B9F" w:rsidP="001864BF">
            <w:pPr>
              <w:pStyle w:val="TAH"/>
            </w:pPr>
            <w:r w:rsidRPr="003107D3">
              <w:t>P</w:t>
            </w:r>
          </w:p>
        </w:tc>
        <w:tc>
          <w:tcPr>
            <w:tcW w:w="1134" w:type="dxa"/>
            <w:shd w:val="clear" w:color="auto" w:fill="C0C0C0"/>
            <w:hideMark/>
          </w:tcPr>
          <w:p w14:paraId="4EEEEBAC" w14:textId="77777777" w:rsidR="00F77B9F" w:rsidRPr="003107D3" w:rsidRDefault="00F77B9F" w:rsidP="001864BF">
            <w:pPr>
              <w:pStyle w:val="TAH"/>
            </w:pPr>
            <w:r w:rsidRPr="003107D3">
              <w:t>Cardinality</w:t>
            </w:r>
          </w:p>
        </w:tc>
        <w:tc>
          <w:tcPr>
            <w:tcW w:w="3320" w:type="dxa"/>
            <w:shd w:val="clear" w:color="auto" w:fill="C0C0C0"/>
            <w:hideMark/>
          </w:tcPr>
          <w:p w14:paraId="3ED414E7" w14:textId="77777777" w:rsidR="00F77B9F" w:rsidRPr="003107D3" w:rsidRDefault="00F77B9F" w:rsidP="001864BF">
            <w:pPr>
              <w:pStyle w:val="TAH"/>
            </w:pPr>
            <w:r w:rsidRPr="003107D3">
              <w:t>Description</w:t>
            </w:r>
          </w:p>
        </w:tc>
        <w:tc>
          <w:tcPr>
            <w:tcW w:w="1482" w:type="dxa"/>
            <w:shd w:val="clear" w:color="auto" w:fill="C0C0C0"/>
          </w:tcPr>
          <w:p w14:paraId="6932BF93" w14:textId="77777777" w:rsidR="00F77B9F" w:rsidRPr="003107D3" w:rsidRDefault="00F77B9F" w:rsidP="001864BF">
            <w:pPr>
              <w:pStyle w:val="TAH"/>
            </w:pPr>
            <w:r w:rsidRPr="003107D3">
              <w:t>Applicability</w:t>
            </w:r>
          </w:p>
        </w:tc>
      </w:tr>
      <w:tr w:rsidR="00F77B9F" w:rsidRPr="003107D3" w14:paraId="04525120" w14:textId="77777777" w:rsidTr="001864BF">
        <w:trPr>
          <w:cantSplit/>
          <w:jc w:val="center"/>
        </w:trPr>
        <w:tc>
          <w:tcPr>
            <w:tcW w:w="1683" w:type="dxa"/>
          </w:tcPr>
          <w:p w14:paraId="3B0D4A9E" w14:textId="77777777" w:rsidR="00F77B9F" w:rsidRPr="003107D3" w:rsidRDefault="00F77B9F" w:rsidP="001864BF">
            <w:pPr>
              <w:pStyle w:val="TAL"/>
            </w:pPr>
            <w:r>
              <w:rPr>
                <w:noProof/>
                <w:lang w:eastAsia="zh-CN"/>
              </w:rPr>
              <w:t>corrType</w:t>
            </w:r>
          </w:p>
        </w:tc>
        <w:tc>
          <w:tcPr>
            <w:tcW w:w="1418" w:type="dxa"/>
          </w:tcPr>
          <w:p w14:paraId="07F470BC" w14:textId="77777777" w:rsidR="00F77B9F" w:rsidRPr="003107D3" w:rsidRDefault="00F77B9F" w:rsidP="001864BF">
            <w:pPr>
              <w:pStyle w:val="TAL"/>
              <w:rPr>
                <w:lang w:eastAsia="zh-CN"/>
              </w:rPr>
            </w:pPr>
            <w:r>
              <w:rPr>
                <w:lang w:eastAsia="zh-CN"/>
              </w:rPr>
              <w:t>CorrelationType</w:t>
            </w:r>
          </w:p>
        </w:tc>
        <w:tc>
          <w:tcPr>
            <w:tcW w:w="567" w:type="dxa"/>
          </w:tcPr>
          <w:p w14:paraId="47958DE6" w14:textId="77777777" w:rsidR="00F77B9F" w:rsidRPr="003107D3" w:rsidRDefault="00F77B9F" w:rsidP="001864BF">
            <w:pPr>
              <w:pStyle w:val="TAC"/>
            </w:pPr>
            <w:r>
              <w:rPr>
                <w:noProof/>
              </w:rPr>
              <w:t>C</w:t>
            </w:r>
          </w:p>
        </w:tc>
        <w:tc>
          <w:tcPr>
            <w:tcW w:w="1134" w:type="dxa"/>
          </w:tcPr>
          <w:p w14:paraId="4F7193D6" w14:textId="77777777" w:rsidR="00F77B9F" w:rsidRPr="003107D3" w:rsidRDefault="00F77B9F" w:rsidP="001864BF">
            <w:pPr>
              <w:pStyle w:val="TAC"/>
            </w:pPr>
            <w:r>
              <w:rPr>
                <w:noProof/>
              </w:rPr>
              <w:t>0..1</w:t>
            </w:r>
          </w:p>
        </w:tc>
        <w:tc>
          <w:tcPr>
            <w:tcW w:w="3320" w:type="dxa"/>
          </w:tcPr>
          <w:p w14:paraId="53414611" w14:textId="77777777" w:rsidR="00F77B9F" w:rsidRPr="003107D3" w:rsidRDefault="00F77B9F" w:rsidP="001864BF">
            <w:pPr>
              <w:pStyle w:val="TAL"/>
            </w:pPr>
            <w:r>
              <w:t xml:space="preserve">Indicates selecting a common DNAI or EAS for the application identified by the </w:t>
            </w:r>
            <w:r>
              <w:rPr>
                <w:lang w:eastAsia="zh-CN"/>
              </w:rPr>
              <w:t>Application Identifier or traffic filtering information</w:t>
            </w:r>
            <w:r>
              <w:t>. It shall be provided when the traffic correlation information is provisioned for the first time.</w:t>
            </w:r>
          </w:p>
        </w:tc>
        <w:tc>
          <w:tcPr>
            <w:tcW w:w="1482" w:type="dxa"/>
          </w:tcPr>
          <w:p w14:paraId="0A29E567" w14:textId="77777777" w:rsidR="00F77B9F" w:rsidRPr="003107D3" w:rsidRDefault="00F77B9F" w:rsidP="001864BF">
            <w:pPr>
              <w:pStyle w:val="TAL"/>
            </w:pPr>
          </w:p>
        </w:tc>
      </w:tr>
      <w:tr w:rsidR="00F77B9F" w:rsidRPr="003107D3" w14:paraId="62D0BC09" w14:textId="77777777" w:rsidTr="001864BF">
        <w:trPr>
          <w:cantSplit/>
          <w:jc w:val="center"/>
        </w:trPr>
        <w:tc>
          <w:tcPr>
            <w:tcW w:w="1683" w:type="dxa"/>
          </w:tcPr>
          <w:p w14:paraId="64FEEEA5" w14:textId="77777777" w:rsidR="00F77B9F" w:rsidRPr="003107D3" w:rsidRDefault="00F77B9F" w:rsidP="001864BF">
            <w:pPr>
              <w:pStyle w:val="TAL"/>
            </w:pPr>
            <w:r>
              <w:rPr>
                <w:noProof/>
                <w:lang w:eastAsia="zh-CN"/>
              </w:rPr>
              <w:t>tfcCorrId</w:t>
            </w:r>
          </w:p>
        </w:tc>
        <w:tc>
          <w:tcPr>
            <w:tcW w:w="1418" w:type="dxa"/>
          </w:tcPr>
          <w:p w14:paraId="23162EB9" w14:textId="77777777" w:rsidR="00F77B9F" w:rsidRPr="003107D3" w:rsidRDefault="00F77B9F" w:rsidP="001864BF">
            <w:pPr>
              <w:pStyle w:val="TAL"/>
            </w:pPr>
            <w:r>
              <w:rPr>
                <w:rFonts w:hint="eastAsia"/>
                <w:noProof/>
                <w:lang w:eastAsia="zh-CN"/>
              </w:rPr>
              <w:t>s</w:t>
            </w:r>
            <w:r>
              <w:rPr>
                <w:noProof/>
                <w:lang w:eastAsia="zh-CN"/>
              </w:rPr>
              <w:t>tring</w:t>
            </w:r>
          </w:p>
        </w:tc>
        <w:tc>
          <w:tcPr>
            <w:tcW w:w="567" w:type="dxa"/>
          </w:tcPr>
          <w:p w14:paraId="250B2F93" w14:textId="77777777" w:rsidR="00F77B9F" w:rsidRPr="003107D3" w:rsidRDefault="00F77B9F" w:rsidP="001864BF">
            <w:pPr>
              <w:pStyle w:val="TAC"/>
            </w:pPr>
            <w:r>
              <w:rPr>
                <w:noProof/>
                <w:lang w:eastAsia="zh-CN"/>
              </w:rPr>
              <w:t>C</w:t>
            </w:r>
          </w:p>
        </w:tc>
        <w:tc>
          <w:tcPr>
            <w:tcW w:w="1134" w:type="dxa"/>
          </w:tcPr>
          <w:p w14:paraId="392CCF01" w14:textId="77777777" w:rsidR="00F77B9F" w:rsidRPr="003107D3" w:rsidRDefault="00F77B9F" w:rsidP="001864BF">
            <w:pPr>
              <w:pStyle w:val="TAC"/>
            </w:pPr>
            <w:r>
              <w:rPr>
                <w:noProof/>
                <w:lang w:eastAsia="zh-CN"/>
              </w:rPr>
              <w:t>0..1</w:t>
            </w:r>
          </w:p>
        </w:tc>
        <w:tc>
          <w:tcPr>
            <w:tcW w:w="3320" w:type="dxa"/>
          </w:tcPr>
          <w:p w14:paraId="070E2079" w14:textId="77777777" w:rsidR="00F77B9F" w:rsidRPr="003107D3" w:rsidRDefault="00F77B9F" w:rsidP="001864BF">
            <w:pPr>
              <w:pStyle w:val="TAL"/>
            </w:pPr>
            <w:r>
              <w:rPr>
                <w:lang w:eastAsia="zh-CN"/>
              </w:rPr>
              <w:t>I</w:t>
            </w:r>
            <w:r>
              <w:rPr>
                <w:rFonts w:hint="eastAsia"/>
                <w:lang w:eastAsia="zh-CN"/>
              </w:rPr>
              <w:t>dentification</w:t>
            </w:r>
            <w:r>
              <w:rPr>
                <w:lang w:eastAsia="zh-CN"/>
              </w:rPr>
              <w:t xml:space="preserve"> of a set of UEs accessing the application identified by </w:t>
            </w:r>
            <w:r>
              <w:t>the</w:t>
            </w:r>
            <w:r>
              <w:rPr>
                <w:lang w:eastAsia="zh-CN"/>
              </w:rPr>
              <w:t xml:space="preserve"> Application Identifier or traffic filtering information. </w:t>
            </w:r>
            <w:r>
              <w:t>It shall be provided when the traffic correlation information is provisioned for the first time.</w:t>
            </w:r>
          </w:p>
        </w:tc>
        <w:tc>
          <w:tcPr>
            <w:tcW w:w="1482" w:type="dxa"/>
          </w:tcPr>
          <w:p w14:paraId="440083E5" w14:textId="77777777" w:rsidR="00F77B9F" w:rsidRPr="003107D3" w:rsidRDefault="00F77B9F" w:rsidP="001864BF">
            <w:pPr>
              <w:pStyle w:val="TAL"/>
            </w:pPr>
          </w:p>
        </w:tc>
      </w:tr>
      <w:tr w:rsidR="00F77B9F" w:rsidRPr="003107D3" w14:paraId="40974A9B" w14:textId="77777777" w:rsidTr="001864BF">
        <w:trPr>
          <w:cantSplit/>
          <w:jc w:val="center"/>
        </w:trPr>
        <w:tc>
          <w:tcPr>
            <w:tcW w:w="1683" w:type="dxa"/>
          </w:tcPr>
          <w:p w14:paraId="7CCA88EC" w14:textId="77777777" w:rsidR="00F77B9F" w:rsidRPr="003107D3" w:rsidRDefault="00F77B9F" w:rsidP="001864BF">
            <w:pPr>
              <w:pStyle w:val="TAL"/>
            </w:pPr>
            <w:r>
              <w:rPr>
                <w:rFonts w:hint="eastAsia"/>
                <w:noProof/>
                <w:lang w:eastAsia="zh-CN"/>
              </w:rPr>
              <w:t>c</w:t>
            </w:r>
            <w:r>
              <w:rPr>
                <w:noProof/>
                <w:lang w:eastAsia="zh-CN"/>
              </w:rPr>
              <w:t>omEasIpv4Addr</w:t>
            </w:r>
          </w:p>
        </w:tc>
        <w:tc>
          <w:tcPr>
            <w:tcW w:w="1418" w:type="dxa"/>
          </w:tcPr>
          <w:p w14:paraId="00F3B5E8" w14:textId="77777777" w:rsidR="00F77B9F" w:rsidRPr="003107D3" w:rsidRDefault="00F77B9F" w:rsidP="001864BF">
            <w:pPr>
              <w:pStyle w:val="TAL"/>
            </w:pPr>
            <w:r w:rsidRPr="001D2CEF">
              <w:t>Ipv4Addr</w:t>
            </w:r>
            <w:r>
              <w:t>Rm</w:t>
            </w:r>
          </w:p>
        </w:tc>
        <w:tc>
          <w:tcPr>
            <w:tcW w:w="567" w:type="dxa"/>
          </w:tcPr>
          <w:p w14:paraId="2096359D" w14:textId="77777777" w:rsidR="00F77B9F" w:rsidRPr="003107D3" w:rsidRDefault="00F77B9F" w:rsidP="001864BF">
            <w:pPr>
              <w:pStyle w:val="TAC"/>
            </w:pPr>
            <w:r>
              <w:rPr>
                <w:noProof/>
                <w:lang w:eastAsia="zh-CN"/>
              </w:rPr>
              <w:t>C</w:t>
            </w:r>
          </w:p>
        </w:tc>
        <w:tc>
          <w:tcPr>
            <w:tcW w:w="1134" w:type="dxa"/>
          </w:tcPr>
          <w:p w14:paraId="3D938195"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5EDF0349" w14:textId="77777777" w:rsidR="00F77B9F" w:rsidRDefault="00F77B9F" w:rsidP="001864BF">
            <w:pPr>
              <w:pStyle w:val="TAL"/>
              <w:rPr>
                <w:lang w:eastAsia="zh-CN"/>
              </w:rPr>
            </w:pPr>
            <w:r>
              <w:rPr>
                <w:lang w:eastAsia="zh-CN"/>
              </w:rPr>
              <w:t xml:space="preserve">IPv4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 xml:space="preserve">UEs the AF request aims at. </w:t>
            </w:r>
          </w:p>
          <w:p w14:paraId="2C8DFB0F" w14:textId="77777777" w:rsidR="00F77B9F" w:rsidRPr="003107D3" w:rsidRDefault="00F77B9F" w:rsidP="001864BF">
            <w:pPr>
              <w:pStyle w:val="TAL"/>
            </w:pPr>
            <w:r>
              <w:rPr>
                <w:lang w:eastAsia="zh-CN"/>
              </w:rPr>
              <w:t>It may be provided when the "corrType</w:t>
            </w:r>
            <w:r>
              <w:rPr>
                <w:noProof/>
              </w:rPr>
              <w:t>" attribute includes "COMMON_EAS".</w:t>
            </w:r>
          </w:p>
        </w:tc>
        <w:tc>
          <w:tcPr>
            <w:tcW w:w="1482" w:type="dxa"/>
          </w:tcPr>
          <w:p w14:paraId="5DE54BBC" w14:textId="77777777" w:rsidR="00F77B9F" w:rsidRPr="003107D3" w:rsidRDefault="00F77B9F" w:rsidP="001864BF">
            <w:pPr>
              <w:pStyle w:val="TAL"/>
            </w:pPr>
          </w:p>
        </w:tc>
      </w:tr>
      <w:tr w:rsidR="00F77B9F" w:rsidRPr="003107D3" w14:paraId="6BF345DD" w14:textId="77777777" w:rsidTr="001864BF">
        <w:trPr>
          <w:cantSplit/>
          <w:jc w:val="center"/>
        </w:trPr>
        <w:tc>
          <w:tcPr>
            <w:tcW w:w="1683" w:type="dxa"/>
          </w:tcPr>
          <w:p w14:paraId="0715F7F3" w14:textId="77777777" w:rsidR="00F77B9F" w:rsidRPr="003107D3" w:rsidRDefault="00F77B9F" w:rsidP="001864BF">
            <w:pPr>
              <w:pStyle w:val="TAL"/>
            </w:pPr>
            <w:r>
              <w:rPr>
                <w:rFonts w:hint="eastAsia"/>
                <w:noProof/>
                <w:lang w:eastAsia="zh-CN"/>
              </w:rPr>
              <w:t>c</w:t>
            </w:r>
            <w:r>
              <w:rPr>
                <w:noProof/>
                <w:lang w:eastAsia="zh-CN"/>
              </w:rPr>
              <w:t>omEasIpv6Addr</w:t>
            </w:r>
          </w:p>
        </w:tc>
        <w:tc>
          <w:tcPr>
            <w:tcW w:w="1418" w:type="dxa"/>
          </w:tcPr>
          <w:p w14:paraId="70D5DE5F" w14:textId="77777777" w:rsidR="00F77B9F" w:rsidRPr="003107D3" w:rsidRDefault="00F77B9F" w:rsidP="001864BF">
            <w:pPr>
              <w:pStyle w:val="TAL"/>
            </w:pPr>
            <w:r w:rsidRPr="001D2CEF">
              <w:t>Ipv</w:t>
            </w:r>
            <w:r>
              <w:t>6</w:t>
            </w:r>
            <w:r w:rsidRPr="001D2CEF">
              <w:t>Addr</w:t>
            </w:r>
            <w:r>
              <w:t>Rm</w:t>
            </w:r>
          </w:p>
        </w:tc>
        <w:tc>
          <w:tcPr>
            <w:tcW w:w="567" w:type="dxa"/>
          </w:tcPr>
          <w:p w14:paraId="57C0CC16" w14:textId="77777777" w:rsidR="00F77B9F" w:rsidRPr="003107D3" w:rsidRDefault="00F77B9F" w:rsidP="001864BF">
            <w:pPr>
              <w:pStyle w:val="TAC"/>
            </w:pPr>
            <w:r>
              <w:rPr>
                <w:noProof/>
                <w:lang w:eastAsia="zh-CN"/>
              </w:rPr>
              <w:t>C</w:t>
            </w:r>
          </w:p>
        </w:tc>
        <w:tc>
          <w:tcPr>
            <w:tcW w:w="1134" w:type="dxa"/>
          </w:tcPr>
          <w:p w14:paraId="1A623F49"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46229E73" w14:textId="77777777" w:rsidR="00F77B9F" w:rsidRPr="003107D3" w:rsidRDefault="00F77B9F" w:rsidP="001864BF">
            <w:pPr>
              <w:pStyle w:val="TAL"/>
            </w:pPr>
            <w:r>
              <w:rPr>
                <w:lang w:eastAsia="zh-CN"/>
              </w:rPr>
              <w:t xml:space="preserve">IPv6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UEs the AF request aims at. It may be provided when the "corrType</w:t>
            </w:r>
            <w:r>
              <w:rPr>
                <w:noProof/>
              </w:rPr>
              <w:t>" attribute includes "COMMON_EAS".</w:t>
            </w:r>
          </w:p>
        </w:tc>
        <w:tc>
          <w:tcPr>
            <w:tcW w:w="1482" w:type="dxa"/>
          </w:tcPr>
          <w:p w14:paraId="39256DD5" w14:textId="77777777" w:rsidR="00F77B9F" w:rsidRPr="003107D3" w:rsidRDefault="00F77B9F" w:rsidP="001864BF">
            <w:pPr>
              <w:pStyle w:val="TAL"/>
            </w:pPr>
          </w:p>
        </w:tc>
      </w:tr>
      <w:tr w:rsidR="00F77B9F" w:rsidRPr="003107D3" w14:paraId="671AC244" w14:textId="77777777" w:rsidTr="001864BF">
        <w:trPr>
          <w:cantSplit/>
          <w:jc w:val="center"/>
        </w:trPr>
        <w:tc>
          <w:tcPr>
            <w:tcW w:w="1683" w:type="dxa"/>
          </w:tcPr>
          <w:p w14:paraId="6ECC260B" w14:textId="77777777" w:rsidR="00F77B9F" w:rsidRPr="003107D3" w:rsidRDefault="00F77B9F" w:rsidP="001864BF">
            <w:pPr>
              <w:pStyle w:val="TAL"/>
            </w:pPr>
            <w:r>
              <w:rPr>
                <w:lang w:eastAsia="zh-CN"/>
              </w:rPr>
              <w:t>fqdnRange</w:t>
            </w:r>
          </w:p>
        </w:tc>
        <w:tc>
          <w:tcPr>
            <w:tcW w:w="1418" w:type="dxa"/>
          </w:tcPr>
          <w:p w14:paraId="28DC7074" w14:textId="77777777" w:rsidR="00F77B9F" w:rsidRPr="003107D3" w:rsidRDefault="00F77B9F" w:rsidP="001864BF">
            <w:pPr>
              <w:pStyle w:val="TAL"/>
            </w:pPr>
            <w:r>
              <w:rPr>
                <w:lang w:eastAsia="zh-CN"/>
              </w:rPr>
              <w:t>array(FqdnPatternMatchingRule)</w:t>
            </w:r>
          </w:p>
        </w:tc>
        <w:tc>
          <w:tcPr>
            <w:tcW w:w="567" w:type="dxa"/>
          </w:tcPr>
          <w:p w14:paraId="2BD2E0BE" w14:textId="77777777" w:rsidR="00F77B9F" w:rsidRPr="003107D3" w:rsidRDefault="00F77B9F" w:rsidP="001864BF">
            <w:pPr>
              <w:pStyle w:val="TAC"/>
            </w:pPr>
            <w:r>
              <w:rPr>
                <w:noProof/>
                <w:lang w:eastAsia="zh-CN"/>
              </w:rPr>
              <w:t>C</w:t>
            </w:r>
          </w:p>
        </w:tc>
        <w:tc>
          <w:tcPr>
            <w:tcW w:w="1134" w:type="dxa"/>
          </w:tcPr>
          <w:p w14:paraId="5404A141" w14:textId="77777777" w:rsidR="00F77B9F" w:rsidRPr="003107D3" w:rsidRDefault="00F77B9F" w:rsidP="001864BF">
            <w:pPr>
              <w:pStyle w:val="TAC"/>
            </w:pPr>
            <w:r>
              <w:rPr>
                <w:noProof/>
                <w:lang w:eastAsia="zh-CN"/>
              </w:rPr>
              <w:t>1..N</w:t>
            </w:r>
          </w:p>
        </w:tc>
        <w:tc>
          <w:tcPr>
            <w:tcW w:w="3320" w:type="dxa"/>
          </w:tcPr>
          <w:p w14:paraId="50AB1859" w14:textId="77777777" w:rsidR="00F77B9F" w:rsidRPr="003107D3" w:rsidRDefault="00F77B9F" w:rsidP="001864BF">
            <w:pPr>
              <w:pStyle w:val="TAL"/>
            </w:pPr>
            <w:r>
              <w:rPr>
                <w:rFonts w:hint="eastAsia"/>
                <w:lang w:eastAsia="zh-CN"/>
              </w:rPr>
              <w:t>F</w:t>
            </w:r>
            <w:r>
              <w:rPr>
                <w:lang w:eastAsia="zh-CN"/>
              </w:rPr>
              <w:t xml:space="preserve">QDN(s) </w:t>
            </w:r>
            <w:r w:rsidRPr="00B4341D">
              <w:rPr>
                <w:lang w:eastAsia="zh-CN"/>
              </w:rPr>
              <w:t>used for influencing EASDF-based DNS query procedure</w:t>
            </w:r>
            <w:r>
              <w:rPr>
                <w:lang w:eastAsia="zh-CN"/>
              </w:rPr>
              <w:t>. It may be provided when the "corrType</w:t>
            </w:r>
            <w:r>
              <w:rPr>
                <w:noProof/>
              </w:rPr>
              <w:t>" attribute includes "COMMON_EAS".</w:t>
            </w:r>
          </w:p>
        </w:tc>
        <w:tc>
          <w:tcPr>
            <w:tcW w:w="1482" w:type="dxa"/>
          </w:tcPr>
          <w:p w14:paraId="4ED1F116" w14:textId="77777777" w:rsidR="00F77B9F" w:rsidRPr="003107D3" w:rsidRDefault="00F77B9F" w:rsidP="001864BF">
            <w:pPr>
              <w:pStyle w:val="TAL"/>
            </w:pPr>
          </w:p>
        </w:tc>
      </w:tr>
      <w:tr w:rsidR="00F77B9F" w:rsidRPr="003107D3" w14:paraId="7A6DBA09" w14:textId="77777777" w:rsidTr="001864BF">
        <w:trPr>
          <w:cantSplit/>
          <w:jc w:val="center"/>
        </w:trPr>
        <w:tc>
          <w:tcPr>
            <w:tcW w:w="1683" w:type="dxa"/>
          </w:tcPr>
          <w:p w14:paraId="089B8C6A" w14:textId="77777777" w:rsidR="00F77B9F" w:rsidRDefault="00F77B9F" w:rsidP="001864BF">
            <w:pPr>
              <w:pStyle w:val="TAL"/>
              <w:rPr>
                <w:lang w:eastAsia="zh-CN"/>
              </w:rPr>
            </w:pPr>
            <w:r>
              <w:rPr>
                <w:rFonts w:hint="eastAsia"/>
                <w:lang w:eastAsia="zh-CN"/>
              </w:rPr>
              <w:t>n</w:t>
            </w:r>
            <w:r>
              <w:rPr>
                <w:lang w:eastAsia="zh-CN"/>
              </w:rPr>
              <w:t>otifUri</w:t>
            </w:r>
          </w:p>
        </w:tc>
        <w:tc>
          <w:tcPr>
            <w:tcW w:w="1418" w:type="dxa"/>
          </w:tcPr>
          <w:p w14:paraId="52666C97" w14:textId="77777777" w:rsidR="00F77B9F" w:rsidRDefault="00F77B9F" w:rsidP="001864BF">
            <w:pPr>
              <w:pStyle w:val="TAL"/>
              <w:rPr>
                <w:lang w:eastAsia="zh-CN"/>
              </w:rPr>
            </w:pPr>
            <w:r>
              <w:rPr>
                <w:rFonts w:hint="eastAsia"/>
                <w:lang w:eastAsia="zh-CN"/>
              </w:rPr>
              <w:t>U</w:t>
            </w:r>
            <w:r>
              <w:rPr>
                <w:lang w:eastAsia="zh-CN"/>
              </w:rPr>
              <w:t>riRm</w:t>
            </w:r>
          </w:p>
        </w:tc>
        <w:tc>
          <w:tcPr>
            <w:tcW w:w="567" w:type="dxa"/>
          </w:tcPr>
          <w:p w14:paraId="3E60AB88" w14:textId="77777777" w:rsidR="00F77B9F" w:rsidRDefault="00F77B9F" w:rsidP="001864BF">
            <w:pPr>
              <w:pStyle w:val="TAC"/>
              <w:rPr>
                <w:noProof/>
                <w:lang w:eastAsia="zh-CN"/>
              </w:rPr>
            </w:pPr>
            <w:r>
              <w:rPr>
                <w:rFonts w:hint="eastAsia"/>
                <w:noProof/>
                <w:lang w:eastAsia="zh-CN"/>
              </w:rPr>
              <w:t>O</w:t>
            </w:r>
          </w:p>
        </w:tc>
        <w:tc>
          <w:tcPr>
            <w:tcW w:w="1134" w:type="dxa"/>
          </w:tcPr>
          <w:p w14:paraId="1DA14F9C"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5077C6EC" w14:textId="77777777" w:rsidR="00F77B9F" w:rsidRDefault="00F77B9F" w:rsidP="001864BF">
            <w:pPr>
              <w:pStyle w:val="TAL"/>
              <w:rPr>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r>
              <w:rPr>
                <w:rFonts w:cs="Arial"/>
                <w:szCs w:val="18"/>
                <w:lang w:eastAsia="zh-CN"/>
              </w:rPr>
              <w:t>.</w:t>
            </w:r>
          </w:p>
        </w:tc>
        <w:tc>
          <w:tcPr>
            <w:tcW w:w="1482" w:type="dxa"/>
          </w:tcPr>
          <w:p w14:paraId="1E172EDE" w14:textId="77777777" w:rsidR="00F77B9F" w:rsidRPr="003107D3" w:rsidRDefault="00F77B9F" w:rsidP="001864BF">
            <w:pPr>
              <w:pStyle w:val="TAL"/>
            </w:pPr>
          </w:p>
        </w:tc>
      </w:tr>
      <w:tr w:rsidR="00F77B9F" w:rsidRPr="003107D3" w14:paraId="4314699A" w14:textId="77777777" w:rsidTr="001864BF">
        <w:trPr>
          <w:cantSplit/>
          <w:jc w:val="center"/>
        </w:trPr>
        <w:tc>
          <w:tcPr>
            <w:tcW w:w="1683" w:type="dxa"/>
          </w:tcPr>
          <w:p w14:paraId="5E86DEBC" w14:textId="77777777" w:rsidR="00F77B9F" w:rsidRDefault="00F77B9F" w:rsidP="001864BF">
            <w:pPr>
              <w:pStyle w:val="TAL"/>
              <w:rPr>
                <w:lang w:eastAsia="zh-CN"/>
              </w:rPr>
            </w:pPr>
            <w:r w:rsidRPr="002178AD">
              <w:rPr>
                <w:rFonts w:cs="Arial"/>
                <w:szCs w:val="18"/>
                <w:lang w:eastAsia="zh-CN"/>
              </w:rPr>
              <w:t>notifCorrId</w:t>
            </w:r>
          </w:p>
        </w:tc>
        <w:tc>
          <w:tcPr>
            <w:tcW w:w="1418" w:type="dxa"/>
          </w:tcPr>
          <w:p w14:paraId="771BA8B0" w14:textId="77777777" w:rsidR="00F77B9F" w:rsidRDefault="00F77B9F" w:rsidP="001864BF">
            <w:pPr>
              <w:pStyle w:val="TAL"/>
              <w:rPr>
                <w:lang w:eastAsia="zh-CN"/>
              </w:rPr>
            </w:pPr>
            <w:r>
              <w:rPr>
                <w:rFonts w:hint="eastAsia"/>
                <w:lang w:eastAsia="zh-CN"/>
              </w:rPr>
              <w:t>s</w:t>
            </w:r>
            <w:r>
              <w:rPr>
                <w:lang w:eastAsia="zh-CN"/>
              </w:rPr>
              <w:t>tring</w:t>
            </w:r>
          </w:p>
        </w:tc>
        <w:tc>
          <w:tcPr>
            <w:tcW w:w="567" w:type="dxa"/>
          </w:tcPr>
          <w:p w14:paraId="7B235255" w14:textId="77777777" w:rsidR="00F77B9F" w:rsidRDefault="00F77B9F" w:rsidP="001864BF">
            <w:pPr>
              <w:pStyle w:val="TAC"/>
              <w:rPr>
                <w:noProof/>
                <w:lang w:eastAsia="zh-CN"/>
              </w:rPr>
            </w:pPr>
            <w:r>
              <w:rPr>
                <w:rFonts w:hint="eastAsia"/>
                <w:noProof/>
                <w:lang w:eastAsia="zh-CN"/>
              </w:rPr>
              <w:t>O</w:t>
            </w:r>
          </w:p>
        </w:tc>
        <w:tc>
          <w:tcPr>
            <w:tcW w:w="1134" w:type="dxa"/>
          </w:tcPr>
          <w:p w14:paraId="151A8463"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35558708" w14:textId="77777777" w:rsidR="00F77B9F" w:rsidRPr="002178AD" w:rsidRDefault="00F77B9F" w:rsidP="001864BF">
            <w:pPr>
              <w:pStyle w:val="TAL"/>
              <w:rPr>
                <w:rFonts w:cs="Arial"/>
                <w:szCs w:val="18"/>
                <w:lang w:eastAsia="zh-CN"/>
              </w:rPr>
            </w:pPr>
            <w:r w:rsidRPr="002178AD">
              <w:rPr>
                <w:rFonts w:cs="Arial"/>
                <w:szCs w:val="18"/>
                <w:lang w:eastAsia="zh-CN"/>
              </w:rPr>
              <w:t>Notification correlation identifier.</w:t>
            </w:r>
          </w:p>
        </w:tc>
        <w:tc>
          <w:tcPr>
            <w:tcW w:w="1482" w:type="dxa"/>
          </w:tcPr>
          <w:p w14:paraId="2D2A192C" w14:textId="77777777" w:rsidR="00F77B9F" w:rsidRPr="003107D3" w:rsidRDefault="00F77B9F" w:rsidP="001864BF">
            <w:pPr>
              <w:pStyle w:val="TAL"/>
            </w:pPr>
          </w:p>
        </w:tc>
      </w:tr>
    </w:tbl>
    <w:p w14:paraId="012410C4" w14:textId="77777777" w:rsidR="00F77B9F" w:rsidRDefault="00F77B9F" w:rsidP="00265DF4"/>
    <w:p w14:paraId="5FA3DE2E" w14:textId="77777777" w:rsidR="00B66D7A" w:rsidRPr="00E4235D" w:rsidRDefault="00B66D7A" w:rsidP="005D76E9">
      <w:pPr>
        <w:pStyle w:val="41"/>
      </w:pPr>
      <w:bookmarkStart w:id="5076" w:name="_Toc153789270"/>
      <w:bookmarkStart w:id="5077" w:name="_Toc185516164"/>
      <w:bookmarkStart w:id="5078" w:name="_Toc209477522"/>
      <w:r w:rsidRPr="00E4235D">
        <w:t>6.4.2.2</w:t>
      </w:r>
      <w:r>
        <w:t>1</w:t>
      </w:r>
      <w:r w:rsidRPr="00E4235D">
        <w:tab/>
        <w:t xml:space="preserve">Type </w:t>
      </w:r>
      <w:r>
        <w:t>DnaiEasMapping</w:t>
      </w:r>
      <w:bookmarkEnd w:id="5076"/>
      <w:bookmarkEnd w:id="5077"/>
      <w:bookmarkEnd w:id="5078"/>
    </w:p>
    <w:p w14:paraId="2C8F86A5" w14:textId="77777777" w:rsidR="00B66D7A" w:rsidRPr="00E4235D" w:rsidRDefault="00B66D7A" w:rsidP="005D76E9">
      <w:pPr>
        <w:pStyle w:val="TH"/>
      </w:pPr>
      <w:r w:rsidRPr="00E4235D">
        <w:t>Table 6.4.2.2</w:t>
      </w:r>
      <w:r>
        <w:t>1</w:t>
      </w:r>
      <w:r w:rsidRPr="00E4235D">
        <w:t xml:space="preserve">-1: Definition of type </w:t>
      </w:r>
      <w:r>
        <w:t>DnaiEasMapping</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66D7A" w:rsidRPr="00E4235D" w14:paraId="03C48983" w14:textId="77777777" w:rsidTr="00C01572">
        <w:trPr>
          <w:cantSplit/>
          <w:jc w:val="center"/>
        </w:trPr>
        <w:tc>
          <w:tcPr>
            <w:tcW w:w="1683" w:type="dxa"/>
            <w:shd w:val="clear" w:color="auto" w:fill="C0C0C0"/>
            <w:hideMark/>
          </w:tcPr>
          <w:p w14:paraId="192D3785" w14:textId="77777777" w:rsidR="00B66D7A" w:rsidRPr="00E4235D" w:rsidRDefault="00B66D7A" w:rsidP="005D76E9">
            <w:pPr>
              <w:pStyle w:val="TAH"/>
            </w:pPr>
            <w:r w:rsidRPr="00E4235D">
              <w:t>Attribute name</w:t>
            </w:r>
          </w:p>
        </w:tc>
        <w:tc>
          <w:tcPr>
            <w:tcW w:w="1418" w:type="dxa"/>
            <w:shd w:val="clear" w:color="auto" w:fill="C0C0C0"/>
            <w:hideMark/>
          </w:tcPr>
          <w:p w14:paraId="76B7990B" w14:textId="77777777" w:rsidR="00B66D7A" w:rsidRPr="00E4235D" w:rsidRDefault="00B66D7A" w:rsidP="005D76E9">
            <w:pPr>
              <w:pStyle w:val="TAH"/>
            </w:pPr>
            <w:r w:rsidRPr="00E4235D">
              <w:t>Data type</w:t>
            </w:r>
          </w:p>
        </w:tc>
        <w:tc>
          <w:tcPr>
            <w:tcW w:w="567" w:type="dxa"/>
            <w:shd w:val="clear" w:color="auto" w:fill="C0C0C0"/>
            <w:hideMark/>
          </w:tcPr>
          <w:p w14:paraId="7C772FE2" w14:textId="77777777" w:rsidR="00B66D7A" w:rsidRPr="00E4235D" w:rsidRDefault="00B66D7A" w:rsidP="005D76E9">
            <w:pPr>
              <w:pStyle w:val="TAH"/>
            </w:pPr>
            <w:r w:rsidRPr="00E4235D">
              <w:t>P</w:t>
            </w:r>
          </w:p>
        </w:tc>
        <w:tc>
          <w:tcPr>
            <w:tcW w:w="1134" w:type="dxa"/>
            <w:shd w:val="clear" w:color="auto" w:fill="C0C0C0"/>
            <w:hideMark/>
          </w:tcPr>
          <w:p w14:paraId="0374D8BB" w14:textId="77777777" w:rsidR="00B66D7A" w:rsidRPr="00E4235D" w:rsidRDefault="00B66D7A" w:rsidP="005D76E9">
            <w:pPr>
              <w:pStyle w:val="TAH"/>
            </w:pPr>
            <w:r w:rsidRPr="00E4235D">
              <w:t>Cardinality</w:t>
            </w:r>
          </w:p>
        </w:tc>
        <w:tc>
          <w:tcPr>
            <w:tcW w:w="3320" w:type="dxa"/>
            <w:shd w:val="clear" w:color="auto" w:fill="C0C0C0"/>
            <w:hideMark/>
          </w:tcPr>
          <w:p w14:paraId="34AB3981" w14:textId="77777777" w:rsidR="00B66D7A" w:rsidRPr="00E4235D" w:rsidRDefault="00B66D7A" w:rsidP="005D76E9">
            <w:pPr>
              <w:pStyle w:val="TAH"/>
            </w:pPr>
            <w:r w:rsidRPr="00E4235D">
              <w:t>Description</w:t>
            </w:r>
          </w:p>
        </w:tc>
        <w:tc>
          <w:tcPr>
            <w:tcW w:w="1482" w:type="dxa"/>
            <w:shd w:val="clear" w:color="auto" w:fill="C0C0C0"/>
          </w:tcPr>
          <w:p w14:paraId="27C9CCDA" w14:textId="77777777" w:rsidR="00B66D7A" w:rsidRPr="00E4235D" w:rsidRDefault="00B66D7A" w:rsidP="005D76E9">
            <w:pPr>
              <w:pStyle w:val="TAH"/>
            </w:pPr>
            <w:r w:rsidRPr="00E4235D">
              <w:t>Applicability</w:t>
            </w:r>
          </w:p>
        </w:tc>
      </w:tr>
      <w:tr w:rsidR="00B66D7A" w:rsidRPr="00E4235D" w14:paraId="3B09104A" w14:textId="77777777" w:rsidTr="00C01572">
        <w:trPr>
          <w:cantSplit/>
          <w:jc w:val="center"/>
        </w:trPr>
        <w:tc>
          <w:tcPr>
            <w:tcW w:w="1683" w:type="dxa"/>
          </w:tcPr>
          <w:p w14:paraId="25DC108D" w14:textId="77777777" w:rsidR="00B66D7A" w:rsidRPr="00E4235D" w:rsidRDefault="00B66D7A" w:rsidP="005D76E9">
            <w:pPr>
              <w:pStyle w:val="TAL"/>
            </w:pPr>
            <w:r>
              <w:rPr>
                <w:noProof/>
                <w:lang w:eastAsia="zh-CN"/>
              </w:rPr>
              <w:t>dnaiEasInfos</w:t>
            </w:r>
          </w:p>
        </w:tc>
        <w:tc>
          <w:tcPr>
            <w:tcW w:w="1418" w:type="dxa"/>
          </w:tcPr>
          <w:p w14:paraId="0673C047" w14:textId="77777777" w:rsidR="00B66D7A" w:rsidRPr="00E4235D" w:rsidRDefault="00B66D7A" w:rsidP="005D76E9">
            <w:pPr>
              <w:pStyle w:val="TAL"/>
              <w:rPr>
                <w:lang w:eastAsia="zh-CN"/>
              </w:rPr>
            </w:pPr>
            <w:r>
              <w:rPr>
                <w:lang w:eastAsia="zh-CN"/>
              </w:rPr>
              <w:t>array(DnaiEasInfo)</w:t>
            </w:r>
          </w:p>
        </w:tc>
        <w:tc>
          <w:tcPr>
            <w:tcW w:w="567" w:type="dxa"/>
          </w:tcPr>
          <w:p w14:paraId="21A4091C" w14:textId="77777777" w:rsidR="00B66D7A" w:rsidRPr="00E4235D" w:rsidRDefault="00B66D7A" w:rsidP="005D76E9">
            <w:pPr>
              <w:pStyle w:val="TAC"/>
            </w:pPr>
            <w:r>
              <w:t>M</w:t>
            </w:r>
          </w:p>
        </w:tc>
        <w:tc>
          <w:tcPr>
            <w:tcW w:w="1134" w:type="dxa"/>
          </w:tcPr>
          <w:p w14:paraId="2CFE3C2F" w14:textId="77777777" w:rsidR="00B66D7A" w:rsidRPr="00E4235D" w:rsidRDefault="00B66D7A" w:rsidP="005D76E9">
            <w:pPr>
              <w:pStyle w:val="TAC"/>
            </w:pPr>
            <w:r w:rsidRPr="00E4235D">
              <w:rPr>
                <w:noProof/>
              </w:rPr>
              <w:t>1</w:t>
            </w:r>
            <w:r>
              <w:rPr>
                <w:noProof/>
              </w:rPr>
              <w:t>..N</w:t>
            </w:r>
          </w:p>
        </w:tc>
        <w:tc>
          <w:tcPr>
            <w:tcW w:w="3320" w:type="dxa"/>
          </w:tcPr>
          <w:p w14:paraId="305795B7" w14:textId="77777777" w:rsidR="00B66D7A" w:rsidRPr="00E4235D" w:rsidRDefault="00F81920" w:rsidP="005D76E9">
            <w:pPr>
              <w:pStyle w:val="TAL"/>
            </w:pPr>
            <w:r>
              <w:t>Each element contains EAS information for the DNAI(s) of a DNN/S-NSSAI</w:t>
            </w:r>
            <w:r w:rsidRPr="00E4235D">
              <w:t>.</w:t>
            </w:r>
          </w:p>
        </w:tc>
        <w:tc>
          <w:tcPr>
            <w:tcW w:w="1482" w:type="dxa"/>
          </w:tcPr>
          <w:p w14:paraId="2B1761A0" w14:textId="77777777" w:rsidR="00B66D7A" w:rsidRPr="00E4235D" w:rsidRDefault="00B66D7A" w:rsidP="005D76E9">
            <w:pPr>
              <w:pStyle w:val="TAL"/>
            </w:pPr>
          </w:p>
        </w:tc>
      </w:tr>
    </w:tbl>
    <w:p w14:paraId="65C2C690" w14:textId="77777777" w:rsidR="00F77B9F" w:rsidRDefault="00F77B9F" w:rsidP="00265DF4"/>
    <w:p w14:paraId="7C4880CA" w14:textId="77777777" w:rsidR="00B66D7A" w:rsidRPr="00E4235D" w:rsidRDefault="00B66D7A" w:rsidP="005D76E9">
      <w:pPr>
        <w:pStyle w:val="41"/>
      </w:pPr>
      <w:bookmarkStart w:id="5079" w:name="_Toc153789271"/>
      <w:bookmarkStart w:id="5080" w:name="_Toc185516165"/>
      <w:bookmarkStart w:id="5081" w:name="_Toc209477523"/>
      <w:r w:rsidRPr="00E4235D">
        <w:lastRenderedPageBreak/>
        <w:t>6.4.2.2</w:t>
      </w:r>
      <w:r>
        <w:t>2</w:t>
      </w:r>
      <w:r w:rsidRPr="00E4235D">
        <w:tab/>
        <w:t xml:space="preserve">Type </w:t>
      </w:r>
      <w:r>
        <w:t>DnaiEasInfo</w:t>
      </w:r>
      <w:bookmarkEnd w:id="5079"/>
      <w:bookmarkEnd w:id="5080"/>
      <w:bookmarkEnd w:id="5081"/>
    </w:p>
    <w:p w14:paraId="0481B69A" w14:textId="77777777" w:rsidR="00F81920" w:rsidRPr="00E4235D" w:rsidRDefault="00F81920" w:rsidP="00F81920">
      <w:pPr>
        <w:pStyle w:val="TH"/>
      </w:pPr>
      <w:r w:rsidRPr="00E4235D">
        <w:t>Table 6.4.2.2</w:t>
      </w:r>
      <w:r>
        <w:t>2</w:t>
      </w:r>
      <w:r w:rsidRPr="00E4235D">
        <w:t xml:space="preserve">-1: Definition of type </w:t>
      </w:r>
      <w:r>
        <w:t>DnaiEasInfo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81920" w:rsidRPr="00E4235D" w14:paraId="79A602FB" w14:textId="77777777" w:rsidTr="00F81920">
        <w:trPr>
          <w:cantSplit/>
          <w:jc w:val="center"/>
        </w:trPr>
        <w:tc>
          <w:tcPr>
            <w:tcW w:w="1683" w:type="dxa"/>
            <w:shd w:val="clear" w:color="auto" w:fill="C0C0C0"/>
            <w:hideMark/>
          </w:tcPr>
          <w:p w14:paraId="7F46F71A" w14:textId="77777777" w:rsidR="00F81920" w:rsidRPr="00E4235D" w:rsidRDefault="00F81920" w:rsidP="00F81920">
            <w:pPr>
              <w:pStyle w:val="TAH"/>
            </w:pPr>
            <w:r w:rsidRPr="00E4235D">
              <w:t>Attribute name</w:t>
            </w:r>
          </w:p>
        </w:tc>
        <w:tc>
          <w:tcPr>
            <w:tcW w:w="1418" w:type="dxa"/>
            <w:shd w:val="clear" w:color="auto" w:fill="C0C0C0"/>
            <w:hideMark/>
          </w:tcPr>
          <w:p w14:paraId="60829362" w14:textId="77777777" w:rsidR="00F81920" w:rsidRPr="00E4235D" w:rsidRDefault="00F81920" w:rsidP="00F81920">
            <w:pPr>
              <w:pStyle w:val="TAH"/>
            </w:pPr>
            <w:r w:rsidRPr="00E4235D">
              <w:t>Data type</w:t>
            </w:r>
          </w:p>
        </w:tc>
        <w:tc>
          <w:tcPr>
            <w:tcW w:w="567" w:type="dxa"/>
            <w:shd w:val="clear" w:color="auto" w:fill="C0C0C0"/>
            <w:hideMark/>
          </w:tcPr>
          <w:p w14:paraId="0C5D0905" w14:textId="77777777" w:rsidR="00F81920" w:rsidRPr="00E4235D" w:rsidRDefault="00F81920" w:rsidP="00F81920">
            <w:pPr>
              <w:pStyle w:val="TAH"/>
            </w:pPr>
            <w:r w:rsidRPr="00E4235D">
              <w:t>P</w:t>
            </w:r>
          </w:p>
        </w:tc>
        <w:tc>
          <w:tcPr>
            <w:tcW w:w="1134" w:type="dxa"/>
            <w:shd w:val="clear" w:color="auto" w:fill="C0C0C0"/>
            <w:hideMark/>
          </w:tcPr>
          <w:p w14:paraId="682FC64D" w14:textId="77777777" w:rsidR="00F81920" w:rsidRPr="00E4235D" w:rsidRDefault="00F81920" w:rsidP="00F81920">
            <w:pPr>
              <w:pStyle w:val="TAH"/>
            </w:pPr>
            <w:r w:rsidRPr="00E4235D">
              <w:t>Cardinality</w:t>
            </w:r>
          </w:p>
        </w:tc>
        <w:tc>
          <w:tcPr>
            <w:tcW w:w="3320" w:type="dxa"/>
            <w:shd w:val="clear" w:color="auto" w:fill="C0C0C0"/>
            <w:hideMark/>
          </w:tcPr>
          <w:p w14:paraId="0BD76EBD" w14:textId="77777777" w:rsidR="00F81920" w:rsidRPr="00E4235D" w:rsidRDefault="00F81920" w:rsidP="00F81920">
            <w:pPr>
              <w:pStyle w:val="TAH"/>
            </w:pPr>
            <w:r w:rsidRPr="00E4235D">
              <w:t>Description</w:t>
            </w:r>
          </w:p>
        </w:tc>
        <w:tc>
          <w:tcPr>
            <w:tcW w:w="1482" w:type="dxa"/>
            <w:shd w:val="clear" w:color="auto" w:fill="C0C0C0"/>
          </w:tcPr>
          <w:p w14:paraId="62BFF850" w14:textId="77777777" w:rsidR="00F81920" w:rsidRPr="00E4235D" w:rsidRDefault="00F81920" w:rsidP="00F81920">
            <w:pPr>
              <w:pStyle w:val="TAH"/>
            </w:pPr>
            <w:r w:rsidRPr="00E4235D">
              <w:t>Applicability</w:t>
            </w:r>
          </w:p>
        </w:tc>
      </w:tr>
      <w:tr w:rsidR="00F81920" w:rsidRPr="00E4235D" w14:paraId="279F53CD" w14:textId="77777777" w:rsidTr="00F81920">
        <w:trPr>
          <w:cantSplit/>
          <w:jc w:val="center"/>
        </w:trPr>
        <w:tc>
          <w:tcPr>
            <w:tcW w:w="1683" w:type="dxa"/>
          </w:tcPr>
          <w:p w14:paraId="70CD42EE" w14:textId="77777777" w:rsidR="00F81920" w:rsidRPr="00E4235D" w:rsidRDefault="00F81920" w:rsidP="00F81920">
            <w:pPr>
              <w:pStyle w:val="TAL"/>
            </w:pPr>
            <w:r>
              <w:rPr>
                <w:noProof/>
                <w:lang w:eastAsia="zh-CN"/>
              </w:rPr>
              <w:t>dnn</w:t>
            </w:r>
          </w:p>
        </w:tc>
        <w:tc>
          <w:tcPr>
            <w:tcW w:w="1418" w:type="dxa"/>
          </w:tcPr>
          <w:p w14:paraId="0D8D8619" w14:textId="77777777" w:rsidR="00F81920" w:rsidRPr="00E4235D" w:rsidRDefault="00F81920" w:rsidP="00F81920">
            <w:pPr>
              <w:pStyle w:val="TAL"/>
              <w:rPr>
                <w:lang w:eastAsia="zh-CN"/>
              </w:rPr>
            </w:pPr>
            <w:r>
              <w:t>Dnn</w:t>
            </w:r>
          </w:p>
        </w:tc>
        <w:tc>
          <w:tcPr>
            <w:tcW w:w="567" w:type="dxa"/>
          </w:tcPr>
          <w:p w14:paraId="095E1446" w14:textId="77777777" w:rsidR="00F81920" w:rsidRPr="00E4235D" w:rsidRDefault="00F81920" w:rsidP="00F81920">
            <w:pPr>
              <w:pStyle w:val="TAC"/>
            </w:pPr>
            <w:r w:rsidRPr="00E4235D">
              <w:rPr>
                <w:noProof/>
                <w:lang w:eastAsia="zh-CN"/>
              </w:rPr>
              <w:t>C</w:t>
            </w:r>
          </w:p>
        </w:tc>
        <w:tc>
          <w:tcPr>
            <w:tcW w:w="1134" w:type="dxa"/>
          </w:tcPr>
          <w:p w14:paraId="793C74D4" w14:textId="77777777" w:rsidR="00F81920" w:rsidRPr="00E4235D" w:rsidRDefault="00F81920" w:rsidP="00F81920">
            <w:pPr>
              <w:pStyle w:val="TAC"/>
            </w:pPr>
            <w:r w:rsidRPr="00E4235D">
              <w:rPr>
                <w:noProof/>
                <w:lang w:eastAsia="zh-CN"/>
              </w:rPr>
              <w:t>0..1</w:t>
            </w:r>
          </w:p>
        </w:tc>
        <w:tc>
          <w:tcPr>
            <w:tcW w:w="3320" w:type="dxa"/>
          </w:tcPr>
          <w:p w14:paraId="1F5ADA16" w14:textId="77777777" w:rsidR="00F81920" w:rsidRPr="00E4235D" w:rsidRDefault="00F81920" w:rsidP="00F81920">
            <w:pPr>
              <w:pStyle w:val="TAL"/>
            </w:pPr>
            <w:r>
              <w:rPr>
                <w:lang w:eastAsia="zh-CN"/>
              </w:rPr>
              <w:t>DNN. (NOTE 1)</w:t>
            </w:r>
          </w:p>
        </w:tc>
        <w:tc>
          <w:tcPr>
            <w:tcW w:w="1482" w:type="dxa"/>
          </w:tcPr>
          <w:p w14:paraId="7B6D3536" w14:textId="77777777" w:rsidR="00F81920" w:rsidRPr="00E4235D" w:rsidRDefault="00F81920" w:rsidP="00F81920">
            <w:pPr>
              <w:pStyle w:val="TAL"/>
            </w:pPr>
          </w:p>
        </w:tc>
      </w:tr>
      <w:tr w:rsidR="00F81920" w:rsidRPr="00E4235D" w14:paraId="2C5102C9" w14:textId="77777777" w:rsidTr="00F81920">
        <w:trPr>
          <w:cantSplit/>
          <w:jc w:val="center"/>
        </w:trPr>
        <w:tc>
          <w:tcPr>
            <w:tcW w:w="1683" w:type="dxa"/>
          </w:tcPr>
          <w:p w14:paraId="265EAAA1" w14:textId="77777777" w:rsidR="00F81920" w:rsidRDefault="00F81920" w:rsidP="00F81920">
            <w:pPr>
              <w:pStyle w:val="TAL"/>
              <w:rPr>
                <w:noProof/>
                <w:lang w:eastAsia="zh-CN"/>
              </w:rPr>
            </w:pPr>
            <w:r>
              <w:rPr>
                <w:noProof/>
                <w:lang w:eastAsia="zh-CN"/>
              </w:rPr>
              <w:t>snssai</w:t>
            </w:r>
          </w:p>
        </w:tc>
        <w:tc>
          <w:tcPr>
            <w:tcW w:w="1418" w:type="dxa"/>
          </w:tcPr>
          <w:p w14:paraId="18C49D16" w14:textId="77777777" w:rsidR="00F81920" w:rsidRDefault="00F81920" w:rsidP="00F81920">
            <w:pPr>
              <w:pStyle w:val="TAL"/>
              <w:rPr>
                <w:lang w:eastAsia="zh-CN"/>
              </w:rPr>
            </w:pPr>
            <w:r>
              <w:t>Snssai</w:t>
            </w:r>
          </w:p>
        </w:tc>
        <w:tc>
          <w:tcPr>
            <w:tcW w:w="567" w:type="dxa"/>
          </w:tcPr>
          <w:p w14:paraId="49CB0A1E" w14:textId="77777777" w:rsidR="00F81920" w:rsidRDefault="00F81920" w:rsidP="00F81920">
            <w:pPr>
              <w:pStyle w:val="TAC"/>
            </w:pPr>
            <w:r w:rsidRPr="00E4235D">
              <w:rPr>
                <w:noProof/>
                <w:lang w:eastAsia="zh-CN"/>
              </w:rPr>
              <w:t>C</w:t>
            </w:r>
          </w:p>
        </w:tc>
        <w:tc>
          <w:tcPr>
            <w:tcW w:w="1134" w:type="dxa"/>
          </w:tcPr>
          <w:p w14:paraId="0D4FF26D" w14:textId="77777777" w:rsidR="00F81920" w:rsidRPr="00E4235D" w:rsidRDefault="00F81920" w:rsidP="00F81920">
            <w:pPr>
              <w:pStyle w:val="TAC"/>
              <w:rPr>
                <w:noProof/>
              </w:rPr>
            </w:pPr>
            <w:r w:rsidRPr="00E4235D">
              <w:rPr>
                <w:rFonts w:hint="eastAsia"/>
                <w:noProof/>
                <w:lang w:eastAsia="zh-CN"/>
              </w:rPr>
              <w:t>0</w:t>
            </w:r>
            <w:r w:rsidRPr="00E4235D">
              <w:rPr>
                <w:noProof/>
                <w:lang w:eastAsia="zh-CN"/>
              </w:rPr>
              <w:t>..1</w:t>
            </w:r>
          </w:p>
        </w:tc>
        <w:tc>
          <w:tcPr>
            <w:tcW w:w="3320" w:type="dxa"/>
          </w:tcPr>
          <w:p w14:paraId="4F13E4B0" w14:textId="77777777" w:rsidR="00F81920" w:rsidRDefault="00F81920" w:rsidP="00F81920">
            <w:pPr>
              <w:pStyle w:val="TAL"/>
            </w:pPr>
            <w:r>
              <w:rPr>
                <w:lang w:eastAsia="zh-CN"/>
              </w:rPr>
              <w:t>S-NSSAI. (NOTE 1)</w:t>
            </w:r>
          </w:p>
        </w:tc>
        <w:tc>
          <w:tcPr>
            <w:tcW w:w="1482" w:type="dxa"/>
          </w:tcPr>
          <w:p w14:paraId="49390A68" w14:textId="77777777" w:rsidR="00F81920" w:rsidRPr="00E4235D" w:rsidRDefault="00F81920" w:rsidP="00F81920">
            <w:pPr>
              <w:pStyle w:val="TAL"/>
            </w:pPr>
          </w:p>
        </w:tc>
      </w:tr>
      <w:tr w:rsidR="00F81920" w:rsidRPr="00E4235D" w14:paraId="2E45FBF9" w14:textId="77777777" w:rsidTr="00F81920">
        <w:trPr>
          <w:cantSplit/>
          <w:jc w:val="center"/>
        </w:trPr>
        <w:tc>
          <w:tcPr>
            <w:tcW w:w="1683" w:type="dxa"/>
          </w:tcPr>
          <w:p w14:paraId="3AE4AC0A" w14:textId="77777777" w:rsidR="00F81920" w:rsidRDefault="00F81920" w:rsidP="00F81920">
            <w:pPr>
              <w:pStyle w:val="TAL"/>
              <w:rPr>
                <w:noProof/>
                <w:lang w:eastAsia="zh-CN"/>
              </w:rPr>
            </w:pPr>
            <w:r>
              <w:rPr>
                <w:noProof/>
                <w:lang w:eastAsia="zh-CN"/>
              </w:rPr>
              <w:t>dnais</w:t>
            </w:r>
          </w:p>
        </w:tc>
        <w:tc>
          <w:tcPr>
            <w:tcW w:w="1418" w:type="dxa"/>
          </w:tcPr>
          <w:p w14:paraId="71A8DF5C" w14:textId="77777777" w:rsidR="00F81920" w:rsidRDefault="00F81920" w:rsidP="00F81920">
            <w:pPr>
              <w:pStyle w:val="TAL"/>
            </w:pPr>
            <w:r>
              <w:t>array(Dnai)</w:t>
            </w:r>
          </w:p>
        </w:tc>
        <w:tc>
          <w:tcPr>
            <w:tcW w:w="567" w:type="dxa"/>
          </w:tcPr>
          <w:p w14:paraId="768DC38E" w14:textId="77777777" w:rsidR="00F81920" w:rsidRPr="00E4235D" w:rsidRDefault="00F81920" w:rsidP="00F81920">
            <w:pPr>
              <w:pStyle w:val="TAC"/>
              <w:rPr>
                <w:noProof/>
                <w:lang w:eastAsia="zh-CN"/>
              </w:rPr>
            </w:pPr>
            <w:r>
              <w:rPr>
                <w:noProof/>
                <w:lang w:eastAsia="zh-CN"/>
              </w:rPr>
              <w:t>M</w:t>
            </w:r>
          </w:p>
        </w:tc>
        <w:tc>
          <w:tcPr>
            <w:tcW w:w="1134" w:type="dxa"/>
          </w:tcPr>
          <w:p w14:paraId="37941799" w14:textId="77777777" w:rsidR="00F81920" w:rsidRPr="00E4235D" w:rsidRDefault="00F81920" w:rsidP="00F81920">
            <w:pPr>
              <w:pStyle w:val="TAC"/>
              <w:rPr>
                <w:noProof/>
                <w:lang w:eastAsia="zh-CN"/>
              </w:rPr>
            </w:pPr>
            <w:r>
              <w:rPr>
                <w:noProof/>
                <w:lang w:eastAsia="zh-CN"/>
              </w:rPr>
              <w:t>1..N</w:t>
            </w:r>
          </w:p>
        </w:tc>
        <w:tc>
          <w:tcPr>
            <w:tcW w:w="3320" w:type="dxa"/>
          </w:tcPr>
          <w:p w14:paraId="475A098B" w14:textId="77777777" w:rsidR="00F81920" w:rsidRDefault="00F81920" w:rsidP="00F81920">
            <w:pPr>
              <w:pStyle w:val="TAL"/>
              <w:rPr>
                <w:lang w:eastAsia="zh-CN"/>
              </w:rPr>
            </w:pPr>
            <w:r>
              <w:rPr>
                <w:lang w:eastAsia="zh-CN"/>
              </w:rPr>
              <w:t>DNAI(s) for the EAS deployment information.</w:t>
            </w:r>
          </w:p>
        </w:tc>
        <w:tc>
          <w:tcPr>
            <w:tcW w:w="1482" w:type="dxa"/>
          </w:tcPr>
          <w:p w14:paraId="642D05D7" w14:textId="77777777" w:rsidR="00F81920" w:rsidRPr="00E4235D" w:rsidRDefault="00F81920" w:rsidP="00F81920">
            <w:pPr>
              <w:pStyle w:val="TAL"/>
            </w:pPr>
          </w:p>
        </w:tc>
      </w:tr>
      <w:tr w:rsidR="00F81920" w:rsidRPr="00E4235D" w14:paraId="60281593" w14:textId="77777777" w:rsidTr="00F81920">
        <w:trPr>
          <w:cantSplit/>
          <w:jc w:val="center"/>
        </w:trPr>
        <w:tc>
          <w:tcPr>
            <w:tcW w:w="1683" w:type="dxa"/>
          </w:tcPr>
          <w:p w14:paraId="4DE04464" w14:textId="77777777" w:rsidR="00F81920" w:rsidRPr="00E4235D" w:rsidRDefault="00F81920" w:rsidP="00F81920">
            <w:pPr>
              <w:pStyle w:val="TAL"/>
            </w:pPr>
            <w:r w:rsidRPr="008B1C02">
              <w:rPr>
                <w:lang w:eastAsia="zh-CN"/>
              </w:rPr>
              <w:t>easIpAddrs</w:t>
            </w:r>
          </w:p>
        </w:tc>
        <w:tc>
          <w:tcPr>
            <w:tcW w:w="1418" w:type="dxa"/>
          </w:tcPr>
          <w:p w14:paraId="2FAC8E5D" w14:textId="77777777" w:rsidR="00F81920" w:rsidRPr="00E4235D" w:rsidRDefault="00F81920" w:rsidP="00F81920">
            <w:pPr>
              <w:pStyle w:val="TAL"/>
            </w:pPr>
            <w:r w:rsidRPr="008B1C02">
              <w:rPr>
                <w:lang w:eastAsia="zh-CN"/>
              </w:rPr>
              <w:t>array(IpAddr)</w:t>
            </w:r>
          </w:p>
        </w:tc>
        <w:tc>
          <w:tcPr>
            <w:tcW w:w="567" w:type="dxa"/>
          </w:tcPr>
          <w:p w14:paraId="09DE5E0E" w14:textId="77777777" w:rsidR="00F81920" w:rsidRPr="00E4235D" w:rsidRDefault="00F81920" w:rsidP="00F81920">
            <w:pPr>
              <w:pStyle w:val="TAC"/>
            </w:pPr>
            <w:r w:rsidRPr="008B1C02">
              <w:rPr>
                <w:lang w:eastAsia="zh-CN"/>
              </w:rPr>
              <w:t>C</w:t>
            </w:r>
          </w:p>
        </w:tc>
        <w:tc>
          <w:tcPr>
            <w:tcW w:w="1134" w:type="dxa"/>
          </w:tcPr>
          <w:p w14:paraId="32CAF184" w14:textId="77777777" w:rsidR="00F81920" w:rsidRPr="00E4235D" w:rsidRDefault="00F81920" w:rsidP="00F81920">
            <w:pPr>
              <w:pStyle w:val="TAC"/>
            </w:pPr>
            <w:r w:rsidRPr="008B1C02">
              <w:rPr>
                <w:lang w:eastAsia="zh-CN"/>
              </w:rPr>
              <w:t>1..N</w:t>
            </w:r>
          </w:p>
        </w:tc>
        <w:tc>
          <w:tcPr>
            <w:tcW w:w="3320" w:type="dxa"/>
          </w:tcPr>
          <w:p w14:paraId="2EA011CC" w14:textId="77777777" w:rsidR="00F81920" w:rsidRPr="00E4235D" w:rsidRDefault="00F81920" w:rsidP="00F81920">
            <w:pPr>
              <w:pStyle w:val="TAL"/>
            </w:pPr>
            <w:r w:rsidRPr="00C03291">
              <w:rPr>
                <w:rFonts w:cs="Arial"/>
                <w:szCs w:val="18"/>
                <w:lang w:eastAsia="zh-CN"/>
              </w:rPr>
              <w:t>IP address(es) or IP address ranges (IPv4 subnetwork(s) and/or Ipv6 prefix(es))</w:t>
            </w:r>
            <w:r>
              <w:rPr>
                <w:rFonts w:cs="Arial"/>
                <w:szCs w:val="18"/>
                <w:lang w:eastAsia="zh-CN"/>
              </w:rPr>
              <w:t xml:space="preserve"> of the EAS(s) of the DNAI(s). (NOTE 2)</w:t>
            </w:r>
          </w:p>
        </w:tc>
        <w:tc>
          <w:tcPr>
            <w:tcW w:w="1482" w:type="dxa"/>
          </w:tcPr>
          <w:p w14:paraId="4DD78577" w14:textId="77777777" w:rsidR="00F81920" w:rsidRPr="00E4235D" w:rsidRDefault="00F81920" w:rsidP="00F81920">
            <w:pPr>
              <w:pStyle w:val="TAL"/>
            </w:pPr>
          </w:p>
        </w:tc>
      </w:tr>
      <w:tr w:rsidR="00F81920" w:rsidRPr="00E4235D" w14:paraId="26D099D1" w14:textId="77777777" w:rsidTr="00F81920">
        <w:trPr>
          <w:cantSplit/>
          <w:jc w:val="center"/>
        </w:trPr>
        <w:tc>
          <w:tcPr>
            <w:tcW w:w="1683" w:type="dxa"/>
          </w:tcPr>
          <w:p w14:paraId="7CD07F17" w14:textId="77777777" w:rsidR="00F81920" w:rsidRPr="00E4235D" w:rsidRDefault="00F81920" w:rsidP="00F81920">
            <w:pPr>
              <w:pStyle w:val="TAL"/>
            </w:pPr>
            <w:r>
              <w:rPr>
                <w:noProof/>
                <w:lang w:eastAsia="zh-CN"/>
              </w:rPr>
              <w:t>fqdns</w:t>
            </w:r>
          </w:p>
        </w:tc>
        <w:tc>
          <w:tcPr>
            <w:tcW w:w="1418" w:type="dxa"/>
          </w:tcPr>
          <w:p w14:paraId="65A89BA0" w14:textId="77777777" w:rsidR="00F81920" w:rsidRPr="00E4235D" w:rsidRDefault="00F81920" w:rsidP="00F81920">
            <w:pPr>
              <w:pStyle w:val="TAL"/>
            </w:pPr>
            <w:r w:rsidRPr="00C03291">
              <w:t>array(FqdnPatternMatchingRule)</w:t>
            </w:r>
          </w:p>
        </w:tc>
        <w:tc>
          <w:tcPr>
            <w:tcW w:w="567" w:type="dxa"/>
          </w:tcPr>
          <w:p w14:paraId="10673626" w14:textId="77777777" w:rsidR="00F81920" w:rsidRPr="00E4235D" w:rsidRDefault="00F81920" w:rsidP="00F81920">
            <w:pPr>
              <w:pStyle w:val="TAC"/>
            </w:pPr>
            <w:r w:rsidRPr="00E4235D">
              <w:rPr>
                <w:noProof/>
                <w:lang w:eastAsia="zh-CN"/>
              </w:rPr>
              <w:t>C</w:t>
            </w:r>
          </w:p>
        </w:tc>
        <w:tc>
          <w:tcPr>
            <w:tcW w:w="1134" w:type="dxa"/>
          </w:tcPr>
          <w:p w14:paraId="62950E4B" w14:textId="77777777" w:rsidR="00F81920" w:rsidRPr="00E4235D" w:rsidRDefault="00F81920" w:rsidP="00F81920">
            <w:pPr>
              <w:pStyle w:val="TAC"/>
            </w:pPr>
            <w:r>
              <w:rPr>
                <w:noProof/>
                <w:lang w:eastAsia="zh-CN"/>
              </w:rPr>
              <w:t>1</w:t>
            </w:r>
            <w:r w:rsidRPr="00E4235D">
              <w:rPr>
                <w:noProof/>
                <w:lang w:eastAsia="zh-CN"/>
              </w:rPr>
              <w:t>..</w:t>
            </w:r>
            <w:r>
              <w:rPr>
                <w:noProof/>
                <w:lang w:eastAsia="zh-CN"/>
              </w:rPr>
              <w:t>N</w:t>
            </w:r>
          </w:p>
        </w:tc>
        <w:tc>
          <w:tcPr>
            <w:tcW w:w="3320" w:type="dxa"/>
          </w:tcPr>
          <w:p w14:paraId="0B523FD2" w14:textId="77777777" w:rsidR="00F81920" w:rsidRPr="00E4235D" w:rsidRDefault="00F81920" w:rsidP="00F81920">
            <w:pPr>
              <w:pStyle w:val="TAL"/>
            </w:pPr>
            <w:r w:rsidRPr="00C03291">
              <w:rPr>
                <w:lang w:eastAsia="zh-CN"/>
              </w:rPr>
              <w:t>FQDN(s) where the EAS</w:t>
            </w:r>
            <w:r>
              <w:rPr>
                <w:lang w:eastAsia="zh-CN"/>
              </w:rPr>
              <w:t>(s)</w:t>
            </w:r>
            <w:r w:rsidRPr="00C03291">
              <w:rPr>
                <w:lang w:eastAsia="zh-CN"/>
              </w:rPr>
              <w:t xml:space="preserve"> is</w:t>
            </w:r>
            <w:r>
              <w:rPr>
                <w:lang w:eastAsia="zh-CN"/>
              </w:rPr>
              <w:t>/are</w:t>
            </w:r>
            <w:r w:rsidRPr="00C03291">
              <w:rPr>
                <w:lang w:eastAsia="zh-CN"/>
              </w:rPr>
              <w:t xml:space="preserve"> deployed</w:t>
            </w:r>
            <w:r>
              <w:rPr>
                <w:lang w:eastAsia="zh-CN"/>
              </w:rPr>
              <w:t xml:space="preserve"> for the DNAI(s). (NOTE 2)</w:t>
            </w:r>
          </w:p>
        </w:tc>
        <w:tc>
          <w:tcPr>
            <w:tcW w:w="1482" w:type="dxa"/>
          </w:tcPr>
          <w:p w14:paraId="6D671655" w14:textId="77777777" w:rsidR="00F81920" w:rsidRPr="00E4235D" w:rsidRDefault="00F81920" w:rsidP="00F81920">
            <w:pPr>
              <w:pStyle w:val="TAL"/>
            </w:pPr>
          </w:p>
        </w:tc>
      </w:tr>
      <w:tr w:rsidR="00F81920" w:rsidRPr="00E4235D" w14:paraId="0EA39AE0" w14:textId="77777777" w:rsidTr="00F81920">
        <w:trPr>
          <w:cantSplit/>
          <w:jc w:val="center"/>
        </w:trPr>
        <w:tc>
          <w:tcPr>
            <w:tcW w:w="9604" w:type="dxa"/>
            <w:gridSpan w:val="6"/>
          </w:tcPr>
          <w:p w14:paraId="2BA99FCC" w14:textId="77777777" w:rsidR="00F81920" w:rsidRDefault="00F81920" w:rsidP="00F81920">
            <w:pPr>
              <w:pStyle w:val="TAN"/>
              <w:ind w:left="400" w:hanging="400"/>
            </w:pPr>
            <w:r>
              <w:t>NOTE 1:</w:t>
            </w:r>
            <w:r>
              <w:tab/>
              <w:t>At least one of "dnn" and "snssai" shall be provided.</w:t>
            </w:r>
          </w:p>
          <w:p w14:paraId="256429C8" w14:textId="77777777" w:rsidR="00F81920" w:rsidRPr="00E4235D" w:rsidRDefault="00F81920" w:rsidP="00F81920">
            <w:pPr>
              <w:pStyle w:val="TAN"/>
              <w:ind w:left="400" w:hanging="400"/>
            </w:pPr>
            <w:r>
              <w:t>NOTE 2:</w:t>
            </w:r>
            <w:r>
              <w:tab/>
              <w:t>Exactly one of "</w:t>
            </w:r>
            <w:r w:rsidRPr="0025048A">
              <w:t>easIpAddrs</w:t>
            </w:r>
            <w:r>
              <w:t>" and "</w:t>
            </w:r>
            <w:r>
              <w:rPr>
                <w:noProof/>
                <w:lang w:eastAsia="zh-CN"/>
              </w:rPr>
              <w:t>fqdns</w:t>
            </w:r>
            <w:r>
              <w:t>" shall be provided.</w:t>
            </w:r>
          </w:p>
        </w:tc>
      </w:tr>
    </w:tbl>
    <w:p w14:paraId="35794636" w14:textId="77777777" w:rsidR="00B66D7A" w:rsidRDefault="00B66D7A" w:rsidP="00265DF4"/>
    <w:p w14:paraId="0887605C" w14:textId="77777777" w:rsidR="00585308" w:rsidRPr="00C2587D" w:rsidRDefault="00585308" w:rsidP="005D76E9">
      <w:pPr>
        <w:pStyle w:val="41"/>
      </w:pPr>
      <w:bookmarkStart w:id="5082" w:name="_Toc153789272"/>
      <w:bookmarkStart w:id="5083" w:name="_Toc185516166"/>
      <w:bookmarkStart w:id="5084" w:name="_Toc209477524"/>
      <w:r w:rsidRPr="00C2587D">
        <w:t>6.4.2.2</w:t>
      </w:r>
      <w:r>
        <w:t>3</w:t>
      </w:r>
      <w:r w:rsidRPr="00C2587D">
        <w:tab/>
        <w:t>Type E</w:t>
      </w:r>
      <w:r>
        <w:t>c</w:t>
      </w:r>
      <w:r w:rsidRPr="00C2587D">
        <w:t>s</w:t>
      </w:r>
      <w:r>
        <w:t>AddrData</w:t>
      </w:r>
      <w:bookmarkEnd w:id="5082"/>
      <w:bookmarkEnd w:id="5083"/>
      <w:bookmarkEnd w:id="5084"/>
    </w:p>
    <w:p w14:paraId="4C885BA0" w14:textId="77777777" w:rsidR="003F5B2B" w:rsidRPr="0008097C" w:rsidRDefault="003F5B2B" w:rsidP="003F5B2B">
      <w:pPr>
        <w:keepNext/>
        <w:keepLines/>
        <w:spacing w:before="60"/>
        <w:jc w:val="center"/>
        <w:rPr>
          <w:rFonts w:ascii="Arial" w:hAnsi="Arial"/>
          <w:b/>
        </w:rPr>
      </w:pPr>
      <w:r w:rsidRPr="0008097C">
        <w:rPr>
          <w:rFonts w:ascii="Arial" w:hAnsi="Arial"/>
          <w:b/>
        </w:rPr>
        <w:t>Table 6.4.2.23-1: Definition of type EcsAddrData</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F5B2B" w:rsidRPr="0008097C" w14:paraId="5F4D1E5C" w14:textId="77777777" w:rsidTr="00DB155E">
        <w:trPr>
          <w:cantSplit/>
          <w:jc w:val="center"/>
        </w:trPr>
        <w:tc>
          <w:tcPr>
            <w:tcW w:w="1683" w:type="dxa"/>
            <w:shd w:val="clear" w:color="auto" w:fill="C0C0C0"/>
            <w:hideMark/>
          </w:tcPr>
          <w:p w14:paraId="262FD76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Attribute name</w:t>
            </w:r>
          </w:p>
        </w:tc>
        <w:tc>
          <w:tcPr>
            <w:tcW w:w="1418" w:type="dxa"/>
            <w:shd w:val="clear" w:color="auto" w:fill="C0C0C0"/>
            <w:hideMark/>
          </w:tcPr>
          <w:p w14:paraId="1468435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567" w:type="dxa"/>
            <w:shd w:val="clear" w:color="auto" w:fill="C0C0C0"/>
            <w:hideMark/>
          </w:tcPr>
          <w:p w14:paraId="7EEB68A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134" w:type="dxa"/>
            <w:shd w:val="clear" w:color="auto" w:fill="C0C0C0"/>
            <w:hideMark/>
          </w:tcPr>
          <w:p w14:paraId="281A633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3320" w:type="dxa"/>
            <w:shd w:val="clear" w:color="auto" w:fill="C0C0C0"/>
            <w:hideMark/>
          </w:tcPr>
          <w:p w14:paraId="175C6CA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c>
          <w:tcPr>
            <w:tcW w:w="1482" w:type="dxa"/>
            <w:shd w:val="clear" w:color="auto" w:fill="C0C0C0"/>
          </w:tcPr>
          <w:p w14:paraId="4FC1F7D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Applicability</w:t>
            </w:r>
          </w:p>
        </w:tc>
      </w:tr>
      <w:tr w:rsidR="003F5B2B" w:rsidRPr="0008097C" w14:paraId="538353AE" w14:textId="77777777" w:rsidTr="00DB155E">
        <w:trPr>
          <w:cantSplit/>
          <w:jc w:val="center"/>
        </w:trPr>
        <w:tc>
          <w:tcPr>
            <w:tcW w:w="1683" w:type="dxa"/>
          </w:tcPr>
          <w:p w14:paraId="2C929EEB"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self</w:t>
            </w:r>
          </w:p>
        </w:tc>
        <w:tc>
          <w:tcPr>
            <w:tcW w:w="1418" w:type="dxa"/>
          </w:tcPr>
          <w:p w14:paraId="0FE75BA4" w14:textId="77777777" w:rsidR="003F5B2B" w:rsidRPr="0008097C" w:rsidRDefault="003F5B2B" w:rsidP="00A90771">
            <w:pPr>
              <w:keepNext/>
              <w:keepLines/>
              <w:spacing w:after="0"/>
              <w:rPr>
                <w:rFonts w:ascii="Arial" w:hAnsi="Arial"/>
                <w:sz w:val="18"/>
                <w:lang w:eastAsia="zh-CN"/>
              </w:rPr>
            </w:pPr>
            <w:r w:rsidRPr="0008097C">
              <w:rPr>
                <w:rFonts w:ascii="Arial" w:hAnsi="Arial"/>
                <w:sz w:val="18"/>
                <w:lang w:eastAsia="zh-CN"/>
              </w:rPr>
              <w:t>Link</w:t>
            </w:r>
          </w:p>
        </w:tc>
        <w:tc>
          <w:tcPr>
            <w:tcW w:w="567" w:type="dxa"/>
          </w:tcPr>
          <w:p w14:paraId="39B353E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C</w:t>
            </w:r>
          </w:p>
        </w:tc>
        <w:tc>
          <w:tcPr>
            <w:tcW w:w="1134" w:type="dxa"/>
          </w:tcPr>
          <w:p w14:paraId="2FA5CC8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0..</w:t>
            </w:r>
            <w:r w:rsidRPr="0008097C">
              <w:rPr>
                <w:rFonts w:ascii="Arial" w:hAnsi="Arial" w:hint="eastAsia"/>
                <w:sz w:val="18"/>
                <w:lang w:eastAsia="zh-CN"/>
              </w:rPr>
              <w:t>1</w:t>
            </w:r>
          </w:p>
        </w:tc>
        <w:tc>
          <w:tcPr>
            <w:tcW w:w="3320" w:type="dxa"/>
          </w:tcPr>
          <w:p w14:paraId="06A3750A"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Identifies</w:t>
            </w:r>
            <w:r w:rsidRPr="0008097C">
              <w:rPr>
                <w:rFonts w:ascii="Arial" w:hAnsi="Arial"/>
                <w:sz w:val="18"/>
                <w:lang w:eastAsia="zh-CN"/>
              </w:rPr>
              <w:t xml:space="preserve"> the individual resource.</w:t>
            </w:r>
          </w:p>
          <w:p w14:paraId="47CDC3FE"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It shall be present in the HTTP GET response when reading multiples entries.</w:t>
            </w:r>
          </w:p>
        </w:tc>
        <w:tc>
          <w:tcPr>
            <w:tcW w:w="1482" w:type="dxa"/>
          </w:tcPr>
          <w:p w14:paraId="3BE4CC6D" w14:textId="77777777" w:rsidR="003F5B2B" w:rsidRPr="0008097C" w:rsidRDefault="003F5B2B" w:rsidP="00A90771">
            <w:pPr>
              <w:keepNext/>
              <w:keepLines/>
              <w:spacing w:after="0"/>
              <w:rPr>
                <w:rFonts w:ascii="Arial" w:hAnsi="Arial"/>
                <w:sz w:val="18"/>
              </w:rPr>
            </w:pPr>
          </w:p>
        </w:tc>
      </w:tr>
      <w:tr w:rsidR="003F5B2B" w:rsidRPr="0008097C" w14:paraId="275A1281" w14:textId="77777777" w:rsidTr="00DB155E">
        <w:trPr>
          <w:cantSplit/>
          <w:jc w:val="center"/>
        </w:trPr>
        <w:tc>
          <w:tcPr>
            <w:tcW w:w="1683" w:type="dxa"/>
          </w:tcPr>
          <w:p w14:paraId="702E0B22" w14:textId="77777777" w:rsidR="003F5B2B" w:rsidRPr="0008097C" w:rsidRDefault="003F5B2B" w:rsidP="00A90771">
            <w:pPr>
              <w:keepNext/>
              <w:keepLines/>
              <w:spacing w:after="0"/>
              <w:rPr>
                <w:rFonts w:ascii="Arial" w:hAnsi="Arial"/>
                <w:noProof/>
                <w:sz w:val="18"/>
                <w:lang w:eastAsia="zh-CN"/>
              </w:rPr>
            </w:pPr>
            <w:r w:rsidRPr="0008097C">
              <w:rPr>
                <w:rFonts w:ascii="Arial" w:hAnsi="Arial"/>
                <w:sz w:val="18"/>
                <w:lang w:eastAsia="zh-CN"/>
              </w:rPr>
              <w:t>ecsServerAddr</w:t>
            </w:r>
          </w:p>
        </w:tc>
        <w:tc>
          <w:tcPr>
            <w:tcW w:w="1418" w:type="dxa"/>
          </w:tcPr>
          <w:p w14:paraId="316DF7C9"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E</w:t>
            </w:r>
            <w:r w:rsidRPr="0008097C">
              <w:rPr>
                <w:rFonts w:ascii="Arial" w:hAnsi="Arial"/>
                <w:sz w:val="18"/>
                <w:lang w:eastAsia="zh-CN"/>
              </w:rPr>
              <w:t>csServerAddr</w:t>
            </w:r>
          </w:p>
        </w:tc>
        <w:tc>
          <w:tcPr>
            <w:tcW w:w="567" w:type="dxa"/>
          </w:tcPr>
          <w:p w14:paraId="62C7AB2A" w14:textId="77777777" w:rsidR="003F5B2B" w:rsidRPr="0008097C" w:rsidRDefault="003F5B2B" w:rsidP="00A90771">
            <w:pPr>
              <w:keepNext/>
              <w:keepLines/>
              <w:spacing w:after="0"/>
              <w:jc w:val="center"/>
              <w:rPr>
                <w:rFonts w:ascii="Arial" w:hAnsi="Arial"/>
                <w:sz w:val="18"/>
              </w:rPr>
            </w:pPr>
            <w:r w:rsidRPr="0008097C">
              <w:rPr>
                <w:rFonts w:ascii="Arial" w:hAnsi="Arial"/>
                <w:sz w:val="18"/>
              </w:rPr>
              <w:t>M</w:t>
            </w:r>
          </w:p>
        </w:tc>
        <w:tc>
          <w:tcPr>
            <w:tcW w:w="1134" w:type="dxa"/>
          </w:tcPr>
          <w:p w14:paraId="20FE5F99" w14:textId="77777777" w:rsidR="003F5B2B" w:rsidRPr="0008097C" w:rsidRDefault="003F5B2B" w:rsidP="00A90771">
            <w:pPr>
              <w:keepNext/>
              <w:keepLines/>
              <w:spacing w:after="0"/>
              <w:jc w:val="center"/>
              <w:rPr>
                <w:rFonts w:ascii="Arial" w:hAnsi="Arial"/>
                <w:noProof/>
                <w:sz w:val="18"/>
              </w:rPr>
            </w:pPr>
            <w:r w:rsidRPr="0008097C">
              <w:rPr>
                <w:rFonts w:ascii="Arial" w:hAnsi="Arial"/>
                <w:sz w:val="18"/>
              </w:rPr>
              <w:t>1</w:t>
            </w:r>
          </w:p>
        </w:tc>
        <w:tc>
          <w:tcPr>
            <w:tcW w:w="3320" w:type="dxa"/>
          </w:tcPr>
          <w:p w14:paraId="59A6354A"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Represents the ECS address(es).</w:t>
            </w:r>
          </w:p>
        </w:tc>
        <w:tc>
          <w:tcPr>
            <w:tcW w:w="1482" w:type="dxa"/>
          </w:tcPr>
          <w:p w14:paraId="58574760" w14:textId="77777777" w:rsidR="003F5B2B" w:rsidRPr="0008097C" w:rsidRDefault="003F5B2B" w:rsidP="00A90771">
            <w:pPr>
              <w:keepNext/>
              <w:keepLines/>
              <w:spacing w:after="0"/>
              <w:rPr>
                <w:rFonts w:ascii="Arial" w:hAnsi="Arial"/>
                <w:sz w:val="18"/>
              </w:rPr>
            </w:pPr>
          </w:p>
        </w:tc>
      </w:tr>
      <w:tr w:rsidR="003F5B2B" w:rsidRPr="0008097C" w14:paraId="40058D58" w14:textId="77777777" w:rsidTr="00DB155E">
        <w:trPr>
          <w:cantSplit/>
          <w:jc w:val="center"/>
        </w:trPr>
        <w:tc>
          <w:tcPr>
            <w:tcW w:w="1683" w:type="dxa"/>
          </w:tcPr>
          <w:p w14:paraId="4584B688" w14:textId="77777777" w:rsidR="003F5B2B" w:rsidRPr="0008097C" w:rsidRDefault="003F5B2B" w:rsidP="00A90771">
            <w:pPr>
              <w:keepNext/>
              <w:keepLines/>
              <w:spacing w:after="0"/>
              <w:rPr>
                <w:rFonts w:ascii="Arial" w:hAnsi="Arial"/>
                <w:noProof/>
                <w:sz w:val="18"/>
                <w:lang w:eastAsia="zh-CN"/>
              </w:rPr>
            </w:pPr>
            <w:r w:rsidRPr="0008097C">
              <w:rPr>
                <w:rFonts w:ascii="Arial" w:eastAsia="Malgun Gothic" w:hAnsi="Arial"/>
                <w:sz w:val="18"/>
              </w:rPr>
              <w:t>spatialValidityCond</w:t>
            </w:r>
          </w:p>
        </w:tc>
        <w:tc>
          <w:tcPr>
            <w:tcW w:w="1418" w:type="dxa"/>
          </w:tcPr>
          <w:p w14:paraId="0F5B46D1" w14:textId="77777777" w:rsidR="003F5B2B" w:rsidRPr="0008097C" w:rsidRDefault="003F5B2B" w:rsidP="00A90771">
            <w:pPr>
              <w:keepNext/>
              <w:keepLines/>
              <w:spacing w:after="0"/>
              <w:rPr>
                <w:rFonts w:ascii="Arial" w:hAnsi="Arial"/>
                <w:sz w:val="18"/>
                <w:lang w:eastAsia="zh-CN"/>
              </w:rPr>
            </w:pPr>
            <w:r w:rsidRPr="0008097C">
              <w:rPr>
                <w:rFonts w:ascii="Arial" w:eastAsia="Malgun Gothic" w:hAnsi="Arial"/>
                <w:sz w:val="18"/>
              </w:rPr>
              <w:t>SpatialValidityCond</w:t>
            </w:r>
          </w:p>
        </w:tc>
        <w:tc>
          <w:tcPr>
            <w:tcW w:w="567" w:type="dxa"/>
          </w:tcPr>
          <w:p w14:paraId="3BB87760" w14:textId="77777777" w:rsidR="003F5B2B" w:rsidRPr="0008097C" w:rsidRDefault="003F5B2B" w:rsidP="00A90771">
            <w:pPr>
              <w:keepNext/>
              <w:keepLines/>
              <w:spacing w:after="0"/>
              <w:jc w:val="center"/>
              <w:rPr>
                <w:rFonts w:ascii="Arial" w:hAnsi="Arial"/>
                <w:sz w:val="18"/>
              </w:rPr>
            </w:pPr>
            <w:r w:rsidRPr="0008097C">
              <w:rPr>
                <w:rFonts w:ascii="Arial" w:hAnsi="Arial" w:hint="eastAsia"/>
                <w:sz w:val="18"/>
                <w:lang w:eastAsia="zh-CN"/>
              </w:rPr>
              <w:t>O</w:t>
            </w:r>
          </w:p>
        </w:tc>
        <w:tc>
          <w:tcPr>
            <w:tcW w:w="1134" w:type="dxa"/>
          </w:tcPr>
          <w:p w14:paraId="2EC8613D" w14:textId="77777777" w:rsidR="003F5B2B" w:rsidRPr="0008097C" w:rsidRDefault="003F5B2B" w:rsidP="00A90771">
            <w:pPr>
              <w:keepNext/>
              <w:keepLines/>
              <w:spacing w:after="0"/>
              <w:jc w:val="center"/>
              <w:rPr>
                <w:rFonts w:ascii="Arial" w:hAnsi="Arial"/>
                <w:noProof/>
                <w:sz w:val="18"/>
              </w:rPr>
            </w:pPr>
            <w:r w:rsidRPr="0008097C">
              <w:rPr>
                <w:rFonts w:ascii="Arial" w:hAnsi="Arial" w:hint="eastAsia"/>
                <w:sz w:val="18"/>
                <w:lang w:eastAsia="zh-CN"/>
              </w:rPr>
              <w:t>0</w:t>
            </w:r>
            <w:r w:rsidRPr="0008097C">
              <w:rPr>
                <w:rFonts w:ascii="Arial" w:hAnsi="Arial"/>
                <w:sz w:val="18"/>
                <w:lang w:eastAsia="zh-CN"/>
              </w:rPr>
              <w:t>..1</w:t>
            </w:r>
          </w:p>
        </w:tc>
        <w:tc>
          <w:tcPr>
            <w:tcW w:w="3320" w:type="dxa"/>
          </w:tcPr>
          <w:p w14:paraId="58471FF3" w14:textId="77777777" w:rsidR="003F5B2B" w:rsidRPr="0008097C" w:rsidRDefault="003F5B2B" w:rsidP="00A90771">
            <w:pPr>
              <w:keepNext/>
              <w:keepLines/>
              <w:spacing w:after="0"/>
              <w:rPr>
                <w:rFonts w:ascii="Arial" w:hAnsi="Arial"/>
                <w:sz w:val="18"/>
              </w:rPr>
            </w:pPr>
            <w:r w:rsidRPr="0008097C">
              <w:rPr>
                <w:rFonts w:ascii="Arial" w:hAnsi="Arial"/>
                <w:noProof/>
                <w:sz w:val="18"/>
              </w:rPr>
              <w:t xml:space="preserve">Indicates the </w:t>
            </w:r>
            <w:r w:rsidRPr="0008097C">
              <w:rPr>
                <w:rFonts w:ascii="Arial" w:hAnsi="Arial"/>
                <w:sz w:val="18"/>
                <w:lang w:eastAsia="zh-CN"/>
              </w:rPr>
              <w:t>spatial validity condition.</w:t>
            </w:r>
          </w:p>
        </w:tc>
        <w:tc>
          <w:tcPr>
            <w:tcW w:w="1482" w:type="dxa"/>
          </w:tcPr>
          <w:p w14:paraId="3BA18F5C" w14:textId="77777777" w:rsidR="003F5B2B" w:rsidRPr="0008097C" w:rsidRDefault="003F5B2B" w:rsidP="00A90771">
            <w:pPr>
              <w:keepNext/>
              <w:keepLines/>
              <w:spacing w:after="0"/>
              <w:rPr>
                <w:rFonts w:ascii="Arial" w:hAnsi="Arial"/>
                <w:sz w:val="18"/>
              </w:rPr>
            </w:pPr>
          </w:p>
        </w:tc>
      </w:tr>
      <w:tr w:rsidR="005C5574" w:rsidRPr="0008097C" w14:paraId="4BFACC0D" w14:textId="77777777" w:rsidTr="00DB155E">
        <w:trPr>
          <w:cantSplit/>
          <w:jc w:val="center"/>
        </w:trPr>
        <w:tc>
          <w:tcPr>
            <w:tcW w:w="1683" w:type="dxa"/>
          </w:tcPr>
          <w:p w14:paraId="300C4967" w14:textId="77777777" w:rsidR="005C5574" w:rsidRPr="00B25B96" w:rsidRDefault="005C5574" w:rsidP="005C5574">
            <w:pPr>
              <w:pStyle w:val="TAL"/>
              <w:rPr>
                <w:rFonts w:eastAsia="Malgun Gothic"/>
              </w:rPr>
            </w:pPr>
            <w:r>
              <w:rPr>
                <w:rFonts w:eastAsia="Malgun Gothic"/>
              </w:rPr>
              <w:t>ecsAuthMethods</w:t>
            </w:r>
          </w:p>
        </w:tc>
        <w:tc>
          <w:tcPr>
            <w:tcW w:w="1418" w:type="dxa"/>
          </w:tcPr>
          <w:p w14:paraId="6268C57D" w14:textId="77777777" w:rsidR="005C5574" w:rsidRPr="00B25B96" w:rsidRDefault="005C5574" w:rsidP="005C5574">
            <w:pPr>
              <w:pStyle w:val="TAL"/>
              <w:rPr>
                <w:rFonts w:eastAsia="Malgun Gothic"/>
              </w:rPr>
            </w:pPr>
            <w:r>
              <w:rPr>
                <w:rFonts w:eastAsia="Malgun Gothic"/>
              </w:rPr>
              <w:t>array(EcsAuthMethod)</w:t>
            </w:r>
          </w:p>
        </w:tc>
        <w:tc>
          <w:tcPr>
            <w:tcW w:w="567" w:type="dxa"/>
          </w:tcPr>
          <w:p w14:paraId="686D3AC7" w14:textId="77777777" w:rsidR="005C5574" w:rsidRPr="00B25B96" w:rsidRDefault="005C5574" w:rsidP="005C5574">
            <w:pPr>
              <w:pStyle w:val="TAL"/>
              <w:jc w:val="center"/>
              <w:rPr>
                <w:lang w:eastAsia="zh-CN"/>
              </w:rPr>
            </w:pPr>
            <w:r w:rsidRPr="00DF1E06">
              <w:rPr>
                <w:rFonts w:eastAsia="Malgun Gothic"/>
              </w:rPr>
              <w:t>O</w:t>
            </w:r>
          </w:p>
        </w:tc>
        <w:tc>
          <w:tcPr>
            <w:tcW w:w="1134" w:type="dxa"/>
          </w:tcPr>
          <w:p w14:paraId="4174D37D" w14:textId="77777777" w:rsidR="005C5574" w:rsidRPr="00B25B96" w:rsidRDefault="005C5574" w:rsidP="005C5574">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39E22B2B" w14:textId="77777777" w:rsidR="005C5574" w:rsidRPr="00B25B96" w:rsidRDefault="005C5574" w:rsidP="005C5574">
            <w:pPr>
              <w:pStyle w:val="TAL"/>
              <w:rPr>
                <w:noProof/>
              </w:rPr>
            </w:pPr>
            <w:r>
              <w:rPr>
                <w:noProof/>
              </w:rPr>
              <w:t>Indicate</w:t>
            </w:r>
            <w:r w:rsidRPr="004F53B4">
              <w:rPr>
                <w:noProof/>
              </w:rPr>
              <w:t>s</w:t>
            </w:r>
            <w:r>
              <w:t xml:space="preserve"> the Supported ECS Authentication Method(s).</w:t>
            </w:r>
          </w:p>
        </w:tc>
        <w:tc>
          <w:tcPr>
            <w:tcW w:w="1482" w:type="dxa"/>
          </w:tcPr>
          <w:p w14:paraId="349ED269" w14:textId="77777777" w:rsidR="005C5574" w:rsidRPr="0008097C" w:rsidRDefault="005C5574" w:rsidP="005C5574">
            <w:pPr>
              <w:keepNext/>
              <w:keepLines/>
              <w:spacing w:after="0"/>
              <w:rPr>
                <w:rFonts w:ascii="Arial" w:hAnsi="Arial"/>
                <w:sz w:val="18"/>
              </w:rPr>
            </w:pPr>
          </w:p>
        </w:tc>
      </w:tr>
      <w:tr w:rsidR="005C5574" w:rsidRPr="0008097C" w:rsidDel="00D35FA6" w14:paraId="62FA7AE6" w14:textId="77777777" w:rsidTr="00DB155E">
        <w:trPr>
          <w:cantSplit/>
          <w:jc w:val="center"/>
        </w:trPr>
        <w:tc>
          <w:tcPr>
            <w:tcW w:w="1683" w:type="dxa"/>
          </w:tcPr>
          <w:p w14:paraId="6F72FA9E"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dnn</w:t>
            </w:r>
          </w:p>
        </w:tc>
        <w:tc>
          <w:tcPr>
            <w:tcW w:w="1418" w:type="dxa"/>
          </w:tcPr>
          <w:p w14:paraId="29056ED2"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Dnn</w:t>
            </w:r>
          </w:p>
        </w:tc>
        <w:tc>
          <w:tcPr>
            <w:tcW w:w="567" w:type="dxa"/>
          </w:tcPr>
          <w:p w14:paraId="507925A9"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52A6A726"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5E674614"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DNN for this ECS Address Roaming Data.</w:t>
            </w:r>
          </w:p>
        </w:tc>
        <w:tc>
          <w:tcPr>
            <w:tcW w:w="1482" w:type="dxa"/>
          </w:tcPr>
          <w:p w14:paraId="3AF84EF9" w14:textId="77777777" w:rsidR="005C5574" w:rsidRPr="007051EE" w:rsidRDefault="005C5574" w:rsidP="005C5574">
            <w:pPr>
              <w:keepNext/>
              <w:keepLines/>
              <w:spacing w:after="0"/>
              <w:rPr>
                <w:rFonts w:ascii="Arial" w:hAnsi="Arial"/>
                <w:sz w:val="18"/>
              </w:rPr>
            </w:pPr>
          </w:p>
        </w:tc>
      </w:tr>
      <w:tr w:rsidR="005C5574" w:rsidRPr="0008097C" w:rsidDel="00D35FA6" w14:paraId="7BAB852C" w14:textId="77777777" w:rsidTr="00DB155E">
        <w:trPr>
          <w:cantSplit/>
          <w:jc w:val="center"/>
        </w:trPr>
        <w:tc>
          <w:tcPr>
            <w:tcW w:w="1683" w:type="dxa"/>
          </w:tcPr>
          <w:p w14:paraId="3E49BE98"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snssai</w:t>
            </w:r>
          </w:p>
        </w:tc>
        <w:tc>
          <w:tcPr>
            <w:tcW w:w="1418" w:type="dxa"/>
          </w:tcPr>
          <w:p w14:paraId="2E219C6B"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Snssai</w:t>
            </w:r>
          </w:p>
        </w:tc>
        <w:tc>
          <w:tcPr>
            <w:tcW w:w="567" w:type="dxa"/>
          </w:tcPr>
          <w:p w14:paraId="5A7A8E7C"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2AB90E2E"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1861BA1A"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S-NSSAI for this ECS Address Roaming Data.</w:t>
            </w:r>
          </w:p>
        </w:tc>
        <w:tc>
          <w:tcPr>
            <w:tcW w:w="1482" w:type="dxa"/>
          </w:tcPr>
          <w:p w14:paraId="782D448B" w14:textId="77777777" w:rsidR="005C5574" w:rsidRPr="007051EE" w:rsidRDefault="005C5574" w:rsidP="005C5574">
            <w:pPr>
              <w:keepNext/>
              <w:keepLines/>
              <w:spacing w:after="0"/>
              <w:rPr>
                <w:rFonts w:ascii="Arial" w:hAnsi="Arial"/>
                <w:sz w:val="18"/>
              </w:rPr>
            </w:pPr>
          </w:p>
        </w:tc>
      </w:tr>
      <w:tr w:rsidR="005C5574" w:rsidRPr="0008097C" w14:paraId="79D7FBFA" w14:textId="77777777" w:rsidTr="00DB155E">
        <w:trPr>
          <w:cantSplit/>
          <w:jc w:val="center"/>
        </w:trPr>
        <w:tc>
          <w:tcPr>
            <w:tcW w:w="1683" w:type="dxa"/>
          </w:tcPr>
          <w:p w14:paraId="7E20F2C6" w14:textId="77777777" w:rsidR="005C5574" w:rsidRPr="0008097C" w:rsidRDefault="005C5574" w:rsidP="005C5574">
            <w:pPr>
              <w:keepNext/>
              <w:keepLines/>
              <w:spacing w:after="0"/>
              <w:rPr>
                <w:rFonts w:ascii="Arial" w:hAnsi="Arial"/>
                <w:noProof/>
                <w:sz w:val="18"/>
                <w:lang w:eastAsia="zh-CN"/>
              </w:rPr>
            </w:pPr>
            <w:r w:rsidRPr="0008097C">
              <w:rPr>
                <w:rFonts w:ascii="Arial" w:hAnsi="Arial"/>
                <w:noProof/>
                <w:sz w:val="18"/>
              </w:rPr>
              <w:t>suppFeat</w:t>
            </w:r>
          </w:p>
        </w:tc>
        <w:tc>
          <w:tcPr>
            <w:tcW w:w="1418" w:type="dxa"/>
          </w:tcPr>
          <w:p w14:paraId="510E97A1" w14:textId="77777777" w:rsidR="005C5574" w:rsidRPr="0008097C" w:rsidRDefault="005C5574" w:rsidP="005C5574">
            <w:pPr>
              <w:keepNext/>
              <w:keepLines/>
              <w:spacing w:after="0"/>
              <w:rPr>
                <w:rFonts w:ascii="Arial" w:hAnsi="Arial"/>
                <w:sz w:val="18"/>
                <w:lang w:eastAsia="zh-CN"/>
              </w:rPr>
            </w:pPr>
            <w:r w:rsidRPr="0008097C">
              <w:rPr>
                <w:rFonts w:ascii="Arial" w:hAnsi="Arial"/>
                <w:sz w:val="18"/>
              </w:rPr>
              <w:t>SupportedFeatures</w:t>
            </w:r>
          </w:p>
        </w:tc>
        <w:tc>
          <w:tcPr>
            <w:tcW w:w="567" w:type="dxa"/>
          </w:tcPr>
          <w:p w14:paraId="37DBE583" w14:textId="77777777" w:rsidR="005C5574" w:rsidRPr="0008097C" w:rsidRDefault="005C5574" w:rsidP="005C5574">
            <w:pPr>
              <w:keepNext/>
              <w:keepLines/>
              <w:spacing w:after="0"/>
              <w:jc w:val="center"/>
              <w:rPr>
                <w:rFonts w:ascii="Arial" w:hAnsi="Arial"/>
                <w:sz w:val="18"/>
              </w:rPr>
            </w:pPr>
            <w:r w:rsidRPr="0008097C">
              <w:rPr>
                <w:rFonts w:ascii="Arial" w:hAnsi="Arial"/>
                <w:noProof/>
                <w:sz w:val="18"/>
              </w:rPr>
              <w:t>C</w:t>
            </w:r>
          </w:p>
        </w:tc>
        <w:tc>
          <w:tcPr>
            <w:tcW w:w="1134" w:type="dxa"/>
          </w:tcPr>
          <w:p w14:paraId="0A00AD42" w14:textId="77777777" w:rsidR="005C5574" w:rsidRPr="0008097C" w:rsidRDefault="005C5574" w:rsidP="005C5574">
            <w:pPr>
              <w:keepNext/>
              <w:keepLines/>
              <w:spacing w:after="0"/>
              <w:jc w:val="center"/>
              <w:rPr>
                <w:rFonts w:ascii="Arial" w:hAnsi="Arial"/>
                <w:noProof/>
                <w:sz w:val="18"/>
              </w:rPr>
            </w:pPr>
            <w:r w:rsidRPr="0008097C">
              <w:rPr>
                <w:rFonts w:ascii="Arial" w:hAnsi="Arial"/>
                <w:noProof/>
                <w:sz w:val="18"/>
              </w:rPr>
              <w:t>0..1</w:t>
            </w:r>
          </w:p>
        </w:tc>
        <w:tc>
          <w:tcPr>
            <w:tcW w:w="3320" w:type="dxa"/>
          </w:tcPr>
          <w:p w14:paraId="57036836" w14:textId="77777777" w:rsidR="005C5574" w:rsidRPr="0008097C" w:rsidRDefault="005C5574" w:rsidP="005C5574">
            <w:pPr>
              <w:keepNext/>
              <w:keepLines/>
              <w:spacing w:after="0"/>
              <w:rPr>
                <w:rFonts w:ascii="Arial" w:hAnsi="Arial"/>
                <w:sz w:val="18"/>
              </w:rPr>
            </w:pPr>
            <w:r w:rsidRPr="0008097C">
              <w:rPr>
                <w:rFonts w:ascii="Arial" w:hAnsi="Arial"/>
                <w:noProof/>
                <w:sz w:val="18"/>
              </w:rPr>
              <w:t>Indicates the negotiated supported features. It shall be provided in an HTTP POST response if it was provided in the HTTP POST request.</w:t>
            </w:r>
          </w:p>
        </w:tc>
        <w:tc>
          <w:tcPr>
            <w:tcW w:w="1482" w:type="dxa"/>
          </w:tcPr>
          <w:p w14:paraId="38C1B20A" w14:textId="77777777" w:rsidR="005C5574" w:rsidRPr="0008097C" w:rsidRDefault="005C5574" w:rsidP="005C5574">
            <w:pPr>
              <w:keepNext/>
              <w:keepLines/>
              <w:spacing w:after="0"/>
              <w:rPr>
                <w:rFonts w:ascii="Arial" w:hAnsi="Arial"/>
                <w:sz w:val="18"/>
              </w:rPr>
            </w:pPr>
          </w:p>
        </w:tc>
      </w:tr>
    </w:tbl>
    <w:p w14:paraId="6DEA978F" w14:textId="77777777" w:rsidR="003F5B2B" w:rsidRDefault="003F5B2B" w:rsidP="005C5574">
      <w:pPr>
        <w:rPr>
          <w:rFonts w:eastAsia="等线"/>
        </w:rPr>
      </w:pPr>
    </w:p>
    <w:p w14:paraId="5BC53EF6" w14:textId="77777777" w:rsidR="005C5574" w:rsidRPr="00B25B96" w:rsidRDefault="005C5574" w:rsidP="005C5574">
      <w:pPr>
        <w:keepNext/>
        <w:keepLines/>
        <w:spacing w:before="120"/>
        <w:ind w:left="1418" w:hanging="1418"/>
        <w:outlineLvl w:val="3"/>
        <w:rPr>
          <w:rFonts w:ascii="Arial" w:hAnsi="Arial"/>
          <w:sz w:val="24"/>
        </w:rPr>
      </w:pPr>
      <w:r w:rsidRPr="00B25B96">
        <w:rPr>
          <w:rFonts w:ascii="Arial" w:hAnsi="Arial"/>
          <w:sz w:val="24"/>
        </w:rPr>
        <w:t>6.4.2.2</w:t>
      </w:r>
      <w:r>
        <w:rPr>
          <w:rFonts w:ascii="Arial" w:hAnsi="Arial"/>
          <w:sz w:val="24"/>
        </w:rPr>
        <w:t>3A</w:t>
      </w:r>
      <w:r w:rsidRPr="00B25B96">
        <w:rPr>
          <w:rFonts w:ascii="Arial" w:hAnsi="Arial"/>
          <w:sz w:val="24"/>
        </w:rPr>
        <w:tab/>
        <w:t>Type EcsAddrData</w:t>
      </w:r>
      <w:r>
        <w:rPr>
          <w:rFonts w:ascii="Arial" w:hAnsi="Arial"/>
          <w:sz w:val="24"/>
        </w:rPr>
        <w:t>Patch</w:t>
      </w:r>
    </w:p>
    <w:p w14:paraId="390D4081" w14:textId="77777777" w:rsidR="005C5574" w:rsidRPr="00B25B96" w:rsidRDefault="005C5574" w:rsidP="005C5574">
      <w:pPr>
        <w:keepNext/>
        <w:keepLines/>
        <w:spacing w:before="60"/>
        <w:jc w:val="center"/>
        <w:rPr>
          <w:rFonts w:ascii="Arial" w:hAnsi="Arial"/>
          <w:b/>
        </w:rPr>
      </w:pPr>
      <w:r w:rsidRPr="00B25B96">
        <w:rPr>
          <w:rFonts w:ascii="Arial" w:hAnsi="Arial"/>
          <w:b/>
        </w:rPr>
        <w:t>Table 6.4.2.2</w:t>
      </w:r>
      <w:r>
        <w:rPr>
          <w:rFonts w:ascii="Arial" w:hAnsi="Arial"/>
          <w:b/>
        </w:rPr>
        <w:t>3A</w:t>
      </w:r>
      <w:r w:rsidRPr="00B25B96">
        <w:rPr>
          <w:rFonts w:ascii="Arial" w:hAnsi="Arial"/>
          <w:b/>
        </w:rPr>
        <w:t>-1: Definition of type EcsAddrData</w:t>
      </w:r>
      <w:r>
        <w:rPr>
          <w:rFonts w:ascii="Arial" w:hAnsi="Arial"/>
          <w:b/>
        </w:rPr>
        <w:t>Patch</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5C5574" w:rsidRPr="00B25B96" w14:paraId="1C1B465F" w14:textId="77777777" w:rsidTr="00275666">
        <w:trPr>
          <w:cantSplit/>
          <w:jc w:val="center"/>
        </w:trPr>
        <w:tc>
          <w:tcPr>
            <w:tcW w:w="1683" w:type="dxa"/>
            <w:shd w:val="clear" w:color="auto" w:fill="C0C0C0"/>
            <w:hideMark/>
          </w:tcPr>
          <w:p w14:paraId="4C70663C"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Attribute name</w:t>
            </w:r>
          </w:p>
        </w:tc>
        <w:tc>
          <w:tcPr>
            <w:tcW w:w="1418" w:type="dxa"/>
            <w:shd w:val="clear" w:color="auto" w:fill="C0C0C0"/>
            <w:hideMark/>
          </w:tcPr>
          <w:p w14:paraId="0F0EEFA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567" w:type="dxa"/>
            <w:shd w:val="clear" w:color="auto" w:fill="C0C0C0"/>
            <w:hideMark/>
          </w:tcPr>
          <w:p w14:paraId="4B0D9E8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134" w:type="dxa"/>
            <w:shd w:val="clear" w:color="auto" w:fill="C0C0C0"/>
            <w:hideMark/>
          </w:tcPr>
          <w:p w14:paraId="64889E3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3320" w:type="dxa"/>
            <w:shd w:val="clear" w:color="auto" w:fill="C0C0C0"/>
            <w:hideMark/>
          </w:tcPr>
          <w:p w14:paraId="682A0AF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c>
          <w:tcPr>
            <w:tcW w:w="1482" w:type="dxa"/>
            <w:shd w:val="clear" w:color="auto" w:fill="C0C0C0"/>
          </w:tcPr>
          <w:p w14:paraId="2FF3193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Applicability</w:t>
            </w:r>
          </w:p>
        </w:tc>
      </w:tr>
      <w:tr w:rsidR="005C5574" w:rsidRPr="00B25B96" w14:paraId="11E0FF6A" w14:textId="77777777" w:rsidTr="00275666">
        <w:trPr>
          <w:cantSplit/>
          <w:jc w:val="center"/>
        </w:trPr>
        <w:tc>
          <w:tcPr>
            <w:tcW w:w="1683" w:type="dxa"/>
          </w:tcPr>
          <w:p w14:paraId="5D6779DC" w14:textId="77777777" w:rsidR="005C5574" w:rsidRPr="00B25B96" w:rsidRDefault="005C5574" w:rsidP="00275666">
            <w:pPr>
              <w:keepNext/>
              <w:keepLines/>
              <w:spacing w:after="0"/>
              <w:rPr>
                <w:rFonts w:ascii="Arial" w:hAnsi="Arial"/>
                <w:noProof/>
                <w:sz w:val="18"/>
                <w:lang w:eastAsia="zh-CN"/>
              </w:rPr>
            </w:pPr>
            <w:r w:rsidRPr="00B25B96">
              <w:rPr>
                <w:rFonts w:ascii="Arial" w:hAnsi="Arial"/>
                <w:sz w:val="18"/>
                <w:lang w:eastAsia="zh-CN"/>
              </w:rPr>
              <w:t>ecsServerAddr</w:t>
            </w:r>
          </w:p>
        </w:tc>
        <w:tc>
          <w:tcPr>
            <w:tcW w:w="1418" w:type="dxa"/>
          </w:tcPr>
          <w:p w14:paraId="65BAD479" w14:textId="77777777" w:rsidR="005C5574" w:rsidRPr="00B25B96" w:rsidRDefault="005C5574" w:rsidP="00275666">
            <w:pPr>
              <w:keepNext/>
              <w:keepLines/>
              <w:spacing w:after="0"/>
              <w:rPr>
                <w:rFonts w:ascii="Arial" w:hAnsi="Arial"/>
                <w:sz w:val="18"/>
                <w:lang w:eastAsia="zh-CN"/>
              </w:rPr>
            </w:pPr>
            <w:r w:rsidRPr="00B25B96">
              <w:rPr>
                <w:rFonts w:ascii="Arial" w:hAnsi="Arial" w:hint="eastAsia"/>
                <w:sz w:val="18"/>
                <w:lang w:eastAsia="zh-CN"/>
              </w:rPr>
              <w:t>E</w:t>
            </w:r>
            <w:r w:rsidRPr="00B25B96">
              <w:rPr>
                <w:rFonts w:ascii="Arial" w:hAnsi="Arial"/>
                <w:sz w:val="18"/>
                <w:lang w:eastAsia="zh-CN"/>
              </w:rPr>
              <w:t>csServerAddr</w:t>
            </w:r>
          </w:p>
        </w:tc>
        <w:tc>
          <w:tcPr>
            <w:tcW w:w="567" w:type="dxa"/>
          </w:tcPr>
          <w:p w14:paraId="4B7600D8" w14:textId="77777777" w:rsidR="005C5574" w:rsidRPr="00B25B96" w:rsidRDefault="005C5574" w:rsidP="00275666">
            <w:pPr>
              <w:keepNext/>
              <w:keepLines/>
              <w:spacing w:after="0"/>
              <w:jc w:val="center"/>
              <w:rPr>
                <w:rFonts w:ascii="Arial" w:hAnsi="Arial"/>
                <w:sz w:val="18"/>
              </w:rPr>
            </w:pPr>
            <w:r>
              <w:rPr>
                <w:rFonts w:ascii="Arial" w:hAnsi="Arial"/>
                <w:sz w:val="18"/>
              </w:rPr>
              <w:t>O</w:t>
            </w:r>
          </w:p>
        </w:tc>
        <w:tc>
          <w:tcPr>
            <w:tcW w:w="1134" w:type="dxa"/>
          </w:tcPr>
          <w:p w14:paraId="090B44F9" w14:textId="77777777" w:rsidR="005C5574" w:rsidRPr="00B25B96" w:rsidRDefault="005C5574" w:rsidP="00275666">
            <w:pPr>
              <w:keepNext/>
              <w:keepLines/>
              <w:spacing w:after="0"/>
              <w:jc w:val="center"/>
              <w:rPr>
                <w:rFonts w:ascii="Arial" w:hAnsi="Arial"/>
                <w:noProof/>
                <w:sz w:val="18"/>
              </w:rPr>
            </w:pPr>
            <w:r>
              <w:rPr>
                <w:rFonts w:ascii="Arial" w:hAnsi="Arial"/>
                <w:sz w:val="18"/>
              </w:rPr>
              <w:t>0..</w:t>
            </w:r>
            <w:r w:rsidRPr="00B25B96">
              <w:rPr>
                <w:rFonts w:ascii="Arial" w:hAnsi="Arial"/>
                <w:sz w:val="18"/>
              </w:rPr>
              <w:t>1</w:t>
            </w:r>
          </w:p>
        </w:tc>
        <w:tc>
          <w:tcPr>
            <w:tcW w:w="3320" w:type="dxa"/>
          </w:tcPr>
          <w:p w14:paraId="1061CA85"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Represents the ECS address(es).</w:t>
            </w:r>
          </w:p>
        </w:tc>
        <w:tc>
          <w:tcPr>
            <w:tcW w:w="1482" w:type="dxa"/>
          </w:tcPr>
          <w:p w14:paraId="12A2FD6D" w14:textId="77777777" w:rsidR="005C5574" w:rsidRPr="00B25B96" w:rsidRDefault="005C5574" w:rsidP="00275666">
            <w:pPr>
              <w:keepNext/>
              <w:keepLines/>
              <w:spacing w:after="0"/>
              <w:rPr>
                <w:rFonts w:ascii="Arial" w:hAnsi="Arial"/>
                <w:sz w:val="18"/>
              </w:rPr>
            </w:pPr>
          </w:p>
        </w:tc>
      </w:tr>
      <w:tr w:rsidR="005C5574" w:rsidRPr="00B25B96" w14:paraId="081EF9A6" w14:textId="77777777" w:rsidTr="00275666">
        <w:trPr>
          <w:cantSplit/>
          <w:jc w:val="center"/>
        </w:trPr>
        <w:tc>
          <w:tcPr>
            <w:tcW w:w="1683" w:type="dxa"/>
          </w:tcPr>
          <w:p w14:paraId="7FB33D8D" w14:textId="77777777" w:rsidR="005C5574" w:rsidRPr="00B25B96" w:rsidRDefault="005C5574" w:rsidP="00275666">
            <w:pPr>
              <w:keepNext/>
              <w:keepLines/>
              <w:spacing w:after="0"/>
              <w:rPr>
                <w:rFonts w:ascii="Arial" w:hAnsi="Arial"/>
                <w:noProof/>
                <w:sz w:val="18"/>
                <w:lang w:eastAsia="zh-CN"/>
              </w:rPr>
            </w:pPr>
            <w:r w:rsidRPr="00B25B96">
              <w:rPr>
                <w:rFonts w:ascii="Arial" w:eastAsia="Malgun Gothic" w:hAnsi="Arial"/>
                <w:sz w:val="18"/>
              </w:rPr>
              <w:t>spatialValidityCond</w:t>
            </w:r>
          </w:p>
        </w:tc>
        <w:tc>
          <w:tcPr>
            <w:tcW w:w="1418" w:type="dxa"/>
          </w:tcPr>
          <w:p w14:paraId="1A4D4555" w14:textId="77777777" w:rsidR="005C5574" w:rsidRPr="00B25B96" w:rsidRDefault="005C5574" w:rsidP="00275666">
            <w:pPr>
              <w:keepNext/>
              <w:keepLines/>
              <w:spacing w:after="0"/>
              <w:rPr>
                <w:rFonts w:ascii="Arial" w:hAnsi="Arial"/>
                <w:sz w:val="18"/>
                <w:lang w:eastAsia="zh-CN"/>
              </w:rPr>
            </w:pPr>
            <w:r w:rsidRPr="00B25B96">
              <w:rPr>
                <w:rFonts w:ascii="Arial" w:eastAsia="Malgun Gothic" w:hAnsi="Arial"/>
                <w:sz w:val="18"/>
              </w:rPr>
              <w:t>SpatialValidityCond</w:t>
            </w:r>
          </w:p>
        </w:tc>
        <w:tc>
          <w:tcPr>
            <w:tcW w:w="567" w:type="dxa"/>
          </w:tcPr>
          <w:p w14:paraId="21699224" w14:textId="77777777" w:rsidR="005C5574" w:rsidRPr="00B25B96" w:rsidRDefault="005C5574" w:rsidP="00275666">
            <w:pPr>
              <w:keepNext/>
              <w:keepLines/>
              <w:spacing w:after="0"/>
              <w:jc w:val="center"/>
              <w:rPr>
                <w:rFonts w:ascii="Arial" w:hAnsi="Arial"/>
                <w:sz w:val="18"/>
              </w:rPr>
            </w:pPr>
            <w:r w:rsidRPr="00B25B96">
              <w:rPr>
                <w:rFonts w:ascii="Arial" w:hAnsi="Arial" w:hint="eastAsia"/>
                <w:sz w:val="18"/>
                <w:lang w:eastAsia="zh-CN"/>
              </w:rPr>
              <w:t>O</w:t>
            </w:r>
          </w:p>
        </w:tc>
        <w:tc>
          <w:tcPr>
            <w:tcW w:w="1134" w:type="dxa"/>
          </w:tcPr>
          <w:p w14:paraId="6A1834C2" w14:textId="77777777" w:rsidR="005C5574" w:rsidRPr="00B25B96" w:rsidRDefault="005C5574" w:rsidP="00275666">
            <w:pPr>
              <w:keepNext/>
              <w:keepLines/>
              <w:spacing w:after="0"/>
              <w:jc w:val="center"/>
              <w:rPr>
                <w:rFonts w:ascii="Arial" w:hAnsi="Arial"/>
                <w:noProof/>
                <w:sz w:val="18"/>
              </w:rPr>
            </w:pPr>
            <w:r w:rsidRPr="00B25B96">
              <w:rPr>
                <w:rFonts w:ascii="Arial" w:hAnsi="Arial" w:hint="eastAsia"/>
                <w:sz w:val="18"/>
                <w:lang w:eastAsia="zh-CN"/>
              </w:rPr>
              <w:t>0</w:t>
            </w:r>
            <w:r w:rsidRPr="00B25B96">
              <w:rPr>
                <w:rFonts w:ascii="Arial" w:hAnsi="Arial"/>
                <w:sz w:val="18"/>
                <w:lang w:eastAsia="zh-CN"/>
              </w:rPr>
              <w:t>..1</w:t>
            </w:r>
          </w:p>
        </w:tc>
        <w:tc>
          <w:tcPr>
            <w:tcW w:w="3320" w:type="dxa"/>
          </w:tcPr>
          <w:p w14:paraId="3DACF3D5" w14:textId="77777777" w:rsidR="005C5574" w:rsidRPr="00B25B96" w:rsidRDefault="005C5574" w:rsidP="00275666">
            <w:pPr>
              <w:keepNext/>
              <w:keepLines/>
              <w:spacing w:after="0"/>
              <w:rPr>
                <w:rFonts w:ascii="Arial" w:hAnsi="Arial"/>
                <w:sz w:val="18"/>
              </w:rPr>
            </w:pPr>
            <w:r w:rsidRPr="00B25B96">
              <w:rPr>
                <w:rFonts w:ascii="Arial" w:hAnsi="Arial"/>
                <w:noProof/>
                <w:sz w:val="18"/>
              </w:rPr>
              <w:t xml:space="preserve">Indicates the </w:t>
            </w:r>
            <w:r w:rsidRPr="00B25B96">
              <w:rPr>
                <w:rFonts w:ascii="Arial" w:hAnsi="Arial"/>
                <w:sz w:val="18"/>
                <w:lang w:eastAsia="zh-CN"/>
              </w:rPr>
              <w:t>spatial validity condition.</w:t>
            </w:r>
          </w:p>
        </w:tc>
        <w:tc>
          <w:tcPr>
            <w:tcW w:w="1482" w:type="dxa"/>
          </w:tcPr>
          <w:p w14:paraId="2F1307CC" w14:textId="77777777" w:rsidR="005C5574" w:rsidRPr="00B25B96" w:rsidRDefault="005C5574" w:rsidP="00275666">
            <w:pPr>
              <w:keepNext/>
              <w:keepLines/>
              <w:spacing w:after="0"/>
              <w:rPr>
                <w:rFonts w:ascii="Arial" w:hAnsi="Arial"/>
                <w:sz w:val="18"/>
              </w:rPr>
            </w:pPr>
          </w:p>
        </w:tc>
      </w:tr>
      <w:tr w:rsidR="005C5574" w:rsidRPr="00B25B96" w14:paraId="0563BD93" w14:textId="77777777" w:rsidTr="00275666">
        <w:trPr>
          <w:cantSplit/>
          <w:jc w:val="center"/>
        </w:trPr>
        <w:tc>
          <w:tcPr>
            <w:tcW w:w="1683" w:type="dxa"/>
          </w:tcPr>
          <w:p w14:paraId="275C154C" w14:textId="77777777" w:rsidR="005C5574" w:rsidRPr="00B25B96" w:rsidRDefault="005C5574" w:rsidP="00275666">
            <w:pPr>
              <w:pStyle w:val="TAL"/>
              <w:rPr>
                <w:rFonts w:eastAsia="Malgun Gothic"/>
              </w:rPr>
            </w:pPr>
            <w:r>
              <w:rPr>
                <w:rFonts w:eastAsia="Malgun Gothic"/>
              </w:rPr>
              <w:t>ecsAuthMethods</w:t>
            </w:r>
          </w:p>
        </w:tc>
        <w:tc>
          <w:tcPr>
            <w:tcW w:w="1418" w:type="dxa"/>
          </w:tcPr>
          <w:p w14:paraId="12A9BCBC" w14:textId="77777777" w:rsidR="005C5574" w:rsidRPr="00B25B96" w:rsidRDefault="005C5574" w:rsidP="00275666">
            <w:pPr>
              <w:pStyle w:val="TAL"/>
              <w:rPr>
                <w:rFonts w:eastAsia="Malgun Gothic"/>
              </w:rPr>
            </w:pPr>
            <w:r>
              <w:rPr>
                <w:rFonts w:eastAsia="Malgun Gothic"/>
              </w:rPr>
              <w:t>array(EcsAuthMethod)</w:t>
            </w:r>
          </w:p>
        </w:tc>
        <w:tc>
          <w:tcPr>
            <w:tcW w:w="567" w:type="dxa"/>
          </w:tcPr>
          <w:p w14:paraId="14BA2DA6" w14:textId="77777777" w:rsidR="005C5574" w:rsidRPr="00B25B96" w:rsidRDefault="005C5574" w:rsidP="00275666">
            <w:pPr>
              <w:pStyle w:val="TAL"/>
              <w:jc w:val="center"/>
              <w:rPr>
                <w:lang w:eastAsia="zh-CN"/>
              </w:rPr>
            </w:pPr>
            <w:r w:rsidRPr="00DF1E06">
              <w:rPr>
                <w:rFonts w:eastAsia="Malgun Gothic"/>
              </w:rPr>
              <w:t>O</w:t>
            </w:r>
          </w:p>
        </w:tc>
        <w:tc>
          <w:tcPr>
            <w:tcW w:w="1134" w:type="dxa"/>
          </w:tcPr>
          <w:p w14:paraId="4575F95E" w14:textId="77777777" w:rsidR="005C5574" w:rsidRPr="00B25B96" w:rsidRDefault="005C5574" w:rsidP="00275666">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59EC709A" w14:textId="77777777" w:rsidR="005C5574" w:rsidRPr="00B25B96" w:rsidRDefault="005C5574" w:rsidP="00275666">
            <w:pPr>
              <w:pStyle w:val="TAL"/>
              <w:rPr>
                <w:noProof/>
              </w:rPr>
            </w:pPr>
            <w:r>
              <w:rPr>
                <w:noProof/>
              </w:rPr>
              <w:t>Contain</w:t>
            </w:r>
            <w:r w:rsidRPr="004F53B4">
              <w:rPr>
                <w:noProof/>
              </w:rPr>
              <w:t>s</w:t>
            </w:r>
            <w:r>
              <w:t xml:space="preserve"> the Supported ECS Authentication Method(s).</w:t>
            </w:r>
          </w:p>
        </w:tc>
        <w:tc>
          <w:tcPr>
            <w:tcW w:w="1482" w:type="dxa"/>
          </w:tcPr>
          <w:p w14:paraId="5EA89B89" w14:textId="77777777" w:rsidR="005C5574" w:rsidRPr="00B25B96" w:rsidRDefault="005C5574" w:rsidP="00275666">
            <w:pPr>
              <w:keepNext/>
              <w:keepLines/>
              <w:spacing w:after="0"/>
              <w:rPr>
                <w:rFonts w:ascii="Arial" w:hAnsi="Arial"/>
                <w:sz w:val="18"/>
              </w:rPr>
            </w:pPr>
          </w:p>
        </w:tc>
      </w:tr>
    </w:tbl>
    <w:p w14:paraId="5E6C6BF8" w14:textId="77777777" w:rsidR="005C5574" w:rsidRPr="0008097C" w:rsidRDefault="005C5574" w:rsidP="005C5574">
      <w:pPr>
        <w:rPr>
          <w:rFonts w:eastAsia="等线"/>
        </w:rPr>
      </w:pPr>
    </w:p>
    <w:p w14:paraId="0076F272" w14:textId="77777777" w:rsidR="007108A9" w:rsidRPr="007108A9" w:rsidRDefault="007108A9" w:rsidP="007108A9">
      <w:pPr>
        <w:pStyle w:val="41"/>
      </w:pPr>
      <w:bookmarkStart w:id="5085" w:name="_Toc185516167"/>
      <w:bookmarkStart w:id="5086" w:name="_Toc209477525"/>
      <w:r w:rsidRPr="002178AD">
        <w:lastRenderedPageBreak/>
        <w:t>6.4.2.</w:t>
      </w:r>
      <w:r w:rsidRPr="007108A9">
        <w:t>24</w:t>
      </w:r>
      <w:r w:rsidRPr="007108A9">
        <w:tab/>
        <w:t xml:space="preserve">Type </w:t>
      </w:r>
      <w:r w:rsidRPr="007108A9">
        <w:rPr>
          <w:lang w:eastAsia="zh-CN"/>
        </w:rPr>
        <w:t>QosRequirements</w:t>
      </w:r>
      <w:bookmarkEnd w:id="5085"/>
      <w:bookmarkEnd w:id="5086"/>
    </w:p>
    <w:p w14:paraId="6E3FC1B9" w14:textId="77777777" w:rsidR="008C2A93" w:rsidRPr="002178AD" w:rsidRDefault="008C2A93" w:rsidP="008C2A93">
      <w:pPr>
        <w:pStyle w:val="TH"/>
      </w:pPr>
      <w:r w:rsidRPr="007108A9">
        <w:t>Table 6.4.2.24-1: Definition</w:t>
      </w:r>
      <w:r w:rsidRPr="002178AD">
        <w:t xml:space="preserve"> of type </w:t>
      </w:r>
      <w:r w:rsidRPr="00FA3EFB">
        <w:rPr>
          <w:lang w:eastAsia="zh-CN"/>
        </w:rPr>
        <w:t>QosRequirement</w:t>
      </w:r>
      <w:r>
        <w:rPr>
          <w:lang w:eastAsia="zh-CN"/>
        </w:rPr>
        <w:t>s</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0D489E5F" w14:textId="77777777" w:rsidTr="008C2A93">
        <w:trPr>
          <w:jc w:val="center"/>
        </w:trPr>
        <w:tc>
          <w:tcPr>
            <w:tcW w:w="1843" w:type="dxa"/>
            <w:shd w:val="clear" w:color="auto" w:fill="C0C0C0"/>
            <w:hideMark/>
          </w:tcPr>
          <w:p w14:paraId="1EF7CCE6"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37C47C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71DA8E4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68915D0F"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AC00D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00A9CDCB"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1077A6E6" w14:textId="77777777" w:rsidTr="008C2A93">
        <w:trPr>
          <w:jc w:val="center"/>
        </w:trPr>
        <w:tc>
          <w:tcPr>
            <w:tcW w:w="1843" w:type="dxa"/>
          </w:tcPr>
          <w:p w14:paraId="35F049C7" w14:textId="77777777" w:rsidR="008C2A93" w:rsidRPr="008275BE" w:rsidRDefault="008C2A93" w:rsidP="008C2A93">
            <w:pPr>
              <w:pStyle w:val="TAL"/>
              <w:rPr>
                <w:szCs w:val="18"/>
              </w:rPr>
            </w:pPr>
            <w:r w:rsidRPr="00AB6C43">
              <w:rPr>
                <w:szCs w:val="18"/>
              </w:rPr>
              <w:t>marBwUl</w:t>
            </w:r>
          </w:p>
        </w:tc>
        <w:tc>
          <w:tcPr>
            <w:tcW w:w="1701" w:type="dxa"/>
          </w:tcPr>
          <w:p w14:paraId="5E4B1D29" w14:textId="77777777" w:rsidR="008C2A93" w:rsidRPr="008275BE" w:rsidRDefault="008C2A93" w:rsidP="008C2A93">
            <w:pPr>
              <w:pStyle w:val="TAL"/>
              <w:rPr>
                <w:szCs w:val="18"/>
              </w:rPr>
            </w:pPr>
            <w:r w:rsidRPr="00AB6C43">
              <w:rPr>
                <w:szCs w:val="18"/>
              </w:rPr>
              <w:t>BitRate</w:t>
            </w:r>
          </w:p>
        </w:tc>
        <w:tc>
          <w:tcPr>
            <w:tcW w:w="417" w:type="dxa"/>
          </w:tcPr>
          <w:p w14:paraId="02AAA988" w14:textId="77777777" w:rsidR="008C2A93" w:rsidRPr="00B91B8D" w:rsidRDefault="008C2A93" w:rsidP="008C2A93">
            <w:pPr>
              <w:pStyle w:val="TAC"/>
            </w:pPr>
            <w:r w:rsidRPr="00B91B8D">
              <w:t>O</w:t>
            </w:r>
          </w:p>
        </w:tc>
        <w:tc>
          <w:tcPr>
            <w:tcW w:w="1120" w:type="dxa"/>
          </w:tcPr>
          <w:p w14:paraId="68366EA4" w14:textId="77777777" w:rsidR="008C2A93" w:rsidRPr="00B91B8D" w:rsidRDefault="008C2A93" w:rsidP="008C2A93">
            <w:pPr>
              <w:pStyle w:val="TAC"/>
            </w:pPr>
            <w:r w:rsidRPr="00B91B8D">
              <w:t>0..1</w:t>
            </w:r>
          </w:p>
        </w:tc>
        <w:tc>
          <w:tcPr>
            <w:tcW w:w="3427" w:type="dxa"/>
          </w:tcPr>
          <w:p w14:paraId="0B3F782E"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1CF224BA" w14:textId="77777777" w:rsidR="008C2A93" w:rsidRPr="002178AD" w:rsidRDefault="008C2A93" w:rsidP="008C2A93">
            <w:pPr>
              <w:pStyle w:val="TAL"/>
              <w:rPr>
                <w:rFonts w:eastAsia="等线" w:cs="Arial"/>
                <w:szCs w:val="18"/>
              </w:rPr>
            </w:pPr>
          </w:p>
        </w:tc>
      </w:tr>
      <w:tr w:rsidR="008C2A93" w:rsidRPr="002178AD" w14:paraId="7C2E3B8B" w14:textId="77777777" w:rsidTr="008C2A93">
        <w:trPr>
          <w:jc w:val="center"/>
        </w:trPr>
        <w:tc>
          <w:tcPr>
            <w:tcW w:w="1843" w:type="dxa"/>
          </w:tcPr>
          <w:p w14:paraId="594A894A" w14:textId="77777777" w:rsidR="008C2A93" w:rsidRPr="008275BE" w:rsidRDefault="008C2A93" w:rsidP="008C2A93">
            <w:pPr>
              <w:pStyle w:val="TAL"/>
              <w:rPr>
                <w:szCs w:val="18"/>
              </w:rPr>
            </w:pPr>
            <w:r w:rsidRPr="00AB6C43">
              <w:rPr>
                <w:szCs w:val="18"/>
              </w:rPr>
              <w:t>marBwDl</w:t>
            </w:r>
          </w:p>
        </w:tc>
        <w:tc>
          <w:tcPr>
            <w:tcW w:w="1701" w:type="dxa"/>
          </w:tcPr>
          <w:p w14:paraId="1B81BD84" w14:textId="77777777" w:rsidR="008C2A93" w:rsidRPr="008275BE" w:rsidRDefault="008C2A93" w:rsidP="008C2A93">
            <w:pPr>
              <w:pStyle w:val="TAL"/>
              <w:rPr>
                <w:szCs w:val="18"/>
              </w:rPr>
            </w:pPr>
            <w:r w:rsidRPr="00AB6C43">
              <w:rPr>
                <w:szCs w:val="18"/>
              </w:rPr>
              <w:t>BitRate</w:t>
            </w:r>
          </w:p>
        </w:tc>
        <w:tc>
          <w:tcPr>
            <w:tcW w:w="417" w:type="dxa"/>
          </w:tcPr>
          <w:p w14:paraId="5B503E6D" w14:textId="77777777" w:rsidR="008C2A93" w:rsidRPr="00B91B8D" w:rsidRDefault="008C2A93" w:rsidP="008C2A93">
            <w:pPr>
              <w:pStyle w:val="TAC"/>
            </w:pPr>
            <w:r w:rsidRPr="00B91B8D">
              <w:t>O</w:t>
            </w:r>
          </w:p>
        </w:tc>
        <w:tc>
          <w:tcPr>
            <w:tcW w:w="1120" w:type="dxa"/>
          </w:tcPr>
          <w:p w14:paraId="3077D4C2" w14:textId="77777777" w:rsidR="008C2A93" w:rsidRPr="00B91B8D" w:rsidRDefault="008C2A93" w:rsidP="008C2A93">
            <w:pPr>
              <w:pStyle w:val="TAC"/>
            </w:pPr>
            <w:r w:rsidRPr="00B91B8D">
              <w:t>0..1</w:t>
            </w:r>
          </w:p>
        </w:tc>
        <w:tc>
          <w:tcPr>
            <w:tcW w:w="3427" w:type="dxa"/>
          </w:tcPr>
          <w:p w14:paraId="0029E54E"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624E981B" w14:textId="77777777" w:rsidR="008C2A93" w:rsidRPr="002178AD" w:rsidRDefault="008C2A93" w:rsidP="008C2A93">
            <w:pPr>
              <w:pStyle w:val="TAL"/>
              <w:rPr>
                <w:rFonts w:eastAsia="等线" w:cs="Arial"/>
                <w:szCs w:val="18"/>
              </w:rPr>
            </w:pPr>
          </w:p>
        </w:tc>
      </w:tr>
      <w:tr w:rsidR="008C2A93" w:rsidRPr="002178AD" w14:paraId="4343BAE7" w14:textId="77777777" w:rsidTr="008C2A93">
        <w:trPr>
          <w:jc w:val="center"/>
        </w:trPr>
        <w:tc>
          <w:tcPr>
            <w:tcW w:w="1843" w:type="dxa"/>
          </w:tcPr>
          <w:p w14:paraId="14AF35C4" w14:textId="77777777" w:rsidR="008C2A93" w:rsidRPr="00AB6C43" w:rsidRDefault="008C2A93" w:rsidP="008C2A93">
            <w:pPr>
              <w:pStyle w:val="TAL"/>
              <w:rPr>
                <w:szCs w:val="18"/>
              </w:rPr>
            </w:pPr>
            <w:r w:rsidRPr="00AB6C43">
              <w:rPr>
                <w:szCs w:val="18"/>
              </w:rPr>
              <w:t>mirBwUl</w:t>
            </w:r>
          </w:p>
        </w:tc>
        <w:tc>
          <w:tcPr>
            <w:tcW w:w="1701" w:type="dxa"/>
          </w:tcPr>
          <w:p w14:paraId="20AE53D5" w14:textId="77777777" w:rsidR="008C2A93" w:rsidRPr="00AB6C43" w:rsidRDefault="008C2A93" w:rsidP="008C2A93">
            <w:pPr>
              <w:pStyle w:val="TAL"/>
              <w:rPr>
                <w:szCs w:val="18"/>
              </w:rPr>
            </w:pPr>
            <w:r w:rsidRPr="00AB6C43">
              <w:rPr>
                <w:szCs w:val="18"/>
              </w:rPr>
              <w:t>BitRate</w:t>
            </w:r>
          </w:p>
        </w:tc>
        <w:tc>
          <w:tcPr>
            <w:tcW w:w="417" w:type="dxa"/>
          </w:tcPr>
          <w:p w14:paraId="5AD2CB9F" w14:textId="77777777" w:rsidR="008C2A93" w:rsidRPr="00B91B8D" w:rsidRDefault="008C2A93" w:rsidP="008C2A93">
            <w:pPr>
              <w:pStyle w:val="TAC"/>
            </w:pPr>
            <w:r w:rsidRPr="00B91B8D">
              <w:t>O</w:t>
            </w:r>
          </w:p>
        </w:tc>
        <w:tc>
          <w:tcPr>
            <w:tcW w:w="1120" w:type="dxa"/>
          </w:tcPr>
          <w:p w14:paraId="63DA8A45" w14:textId="77777777" w:rsidR="008C2A93" w:rsidRPr="00B91B8D" w:rsidRDefault="008C2A93" w:rsidP="008C2A93">
            <w:pPr>
              <w:pStyle w:val="TAC"/>
            </w:pPr>
            <w:r w:rsidRPr="00B91B8D">
              <w:t>0..1</w:t>
            </w:r>
          </w:p>
        </w:tc>
        <w:tc>
          <w:tcPr>
            <w:tcW w:w="3427" w:type="dxa"/>
          </w:tcPr>
          <w:p w14:paraId="51F76E67"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C53507E" w14:textId="77777777" w:rsidR="008C2A93" w:rsidRPr="002178AD" w:rsidRDefault="008C2A93" w:rsidP="008C2A93">
            <w:pPr>
              <w:pStyle w:val="TAL"/>
              <w:rPr>
                <w:rFonts w:eastAsia="等线" w:cs="Arial"/>
                <w:szCs w:val="18"/>
              </w:rPr>
            </w:pPr>
          </w:p>
        </w:tc>
      </w:tr>
      <w:tr w:rsidR="008C2A93" w:rsidRPr="002178AD" w14:paraId="5B2DB26E" w14:textId="77777777" w:rsidTr="008C2A93">
        <w:trPr>
          <w:jc w:val="center"/>
        </w:trPr>
        <w:tc>
          <w:tcPr>
            <w:tcW w:w="1843" w:type="dxa"/>
          </w:tcPr>
          <w:p w14:paraId="1866148D" w14:textId="77777777" w:rsidR="008C2A93" w:rsidRPr="00AB6C43" w:rsidRDefault="008C2A93" w:rsidP="008C2A93">
            <w:pPr>
              <w:pStyle w:val="TAL"/>
              <w:rPr>
                <w:szCs w:val="18"/>
              </w:rPr>
            </w:pPr>
            <w:r w:rsidRPr="00AB6C43">
              <w:rPr>
                <w:szCs w:val="18"/>
              </w:rPr>
              <w:t>mirBwDl</w:t>
            </w:r>
          </w:p>
        </w:tc>
        <w:tc>
          <w:tcPr>
            <w:tcW w:w="1701" w:type="dxa"/>
          </w:tcPr>
          <w:p w14:paraId="1F2F1687" w14:textId="77777777" w:rsidR="008C2A93" w:rsidRPr="00AB6C43" w:rsidRDefault="008C2A93" w:rsidP="008C2A93">
            <w:pPr>
              <w:pStyle w:val="TAL"/>
              <w:rPr>
                <w:szCs w:val="18"/>
              </w:rPr>
            </w:pPr>
            <w:r w:rsidRPr="00AB6C43">
              <w:rPr>
                <w:szCs w:val="18"/>
              </w:rPr>
              <w:t>BitRate</w:t>
            </w:r>
          </w:p>
        </w:tc>
        <w:tc>
          <w:tcPr>
            <w:tcW w:w="417" w:type="dxa"/>
          </w:tcPr>
          <w:p w14:paraId="6C800072" w14:textId="77777777" w:rsidR="008C2A93" w:rsidRPr="00B91B8D" w:rsidRDefault="008C2A93" w:rsidP="008C2A93">
            <w:pPr>
              <w:pStyle w:val="TAC"/>
            </w:pPr>
            <w:r w:rsidRPr="00B91B8D">
              <w:t>O</w:t>
            </w:r>
          </w:p>
        </w:tc>
        <w:tc>
          <w:tcPr>
            <w:tcW w:w="1120" w:type="dxa"/>
          </w:tcPr>
          <w:p w14:paraId="059E1997" w14:textId="77777777" w:rsidR="008C2A93" w:rsidRPr="00B91B8D" w:rsidRDefault="008C2A93" w:rsidP="008C2A93">
            <w:pPr>
              <w:pStyle w:val="TAC"/>
            </w:pPr>
            <w:r w:rsidRPr="00B91B8D">
              <w:t>0..1</w:t>
            </w:r>
          </w:p>
        </w:tc>
        <w:tc>
          <w:tcPr>
            <w:tcW w:w="3427" w:type="dxa"/>
          </w:tcPr>
          <w:p w14:paraId="1D487938"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005F1823" w14:textId="77777777" w:rsidR="008C2A93" w:rsidRPr="002178AD" w:rsidRDefault="008C2A93" w:rsidP="008C2A93">
            <w:pPr>
              <w:pStyle w:val="TAL"/>
              <w:rPr>
                <w:rFonts w:eastAsia="等线" w:cs="Arial"/>
                <w:szCs w:val="18"/>
              </w:rPr>
            </w:pPr>
          </w:p>
        </w:tc>
      </w:tr>
      <w:tr w:rsidR="008C2A93" w:rsidRPr="002178AD" w14:paraId="28631E4F" w14:textId="77777777" w:rsidTr="008C2A93">
        <w:trPr>
          <w:jc w:val="center"/>
        </w:trPr>
        <w:tc>
          <w:tcPr>
            <w:tcW w:w="1843" w:type="dxa"/>
          </w:tcPr>
          <w:p w14:paraId="03231D41" w14:textId="77777777" w:rsidR="008C2A93" w:rsidRPr="00AB6C43" w:rsidRDefault="008C2A93" w:rsidP="008C2A93">
            <w:pPr>
              <w:pStyle w:val="TAL"/>
              <w:rPr>
                <w:szCs w:val="18"/>
              </w:rPr>
            </w:pPr>
            <w:r w:rsidRPr="00F25C88">
              <w:t>maxBurstSize</w:t>
            </w:r>
          </w:p>
        </w:tc>
        <w:tc>
          <w:tcPr>
            <w:tcW w:w="1701" w:type="dxa"/>
          </w:tcPr>
          <w:p w14:paraId="7525E8B4" w14:textId="77777777" w:rsidR="008C2A93" w:rsidRPr="00AB6C43" w:rsidRDefault="008C2A93" w:rsidP="008C2A93">
            <w:pPr>
              <w:pStyle w:val="TAL"/>
              <w:rPr>
                <w:szCs w:val="18"/>
              </w:rPr>
            </w:pPr>
            <w:r w:rsidRPr="00F25C88">
              <w:t>MaxDataBurstVol</w:t>
            </w:r>
          </w:p>
        </w:tc>
        <w:tc>
          <w:tcPr>
            <w:tcW w:w="417" w:type="dxa"/>
          </w:tcPr>
          <w:p w14:paraId="4A5D3408" w14:textId="77777777" w:rsidR="008C2A93" w:rsidRPr="00B91B8D" w:rsidRDefault="008C2A93" w:rsidP="008C2A93">
            <w:pPr>
              <w:pStyle w:val="TAC"/>
            </w:pPr>
            <w:r w:rsidRPr="00F25C88">
              <w:t>O</w:t>
            </w:r>
          </w:p>
        </w:tc>
        <w:tc>
          <w:tcPr>
            <w:tcW w:w="1120" w:type="dxa"/>
          </w:tcPr>
          <w:p w14:paraId="74A20460" w14:textId="77777777" w:rsidR="008C2A93" w:rsidRPr="00B91B8D" w:rsidRDefault="008C2A93" w:rsidP="008C2A93">
            <w:pPr>
              <w:pStyle w:val="TAC"/>
            </w:pPr>
            <w:r w:rsidRPr="00F25C88">
              <w:t>0..1</w:t>
            </w:r>
          </w:p>
        </w:tc>
        <w:tc>
          <w:tcPr>
            <w:tcW w:w="3427" w:type="dxa"/>
          </w:tcPr>
          <w:p w14:paraId="068EBF2E"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p w14:paraId="2D48F532"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62F33C74" w14:textId="77777777" w:rsidR="008C2A93" w:rsidRPr="002178AD" w:rsidRDefault="008C2A93" w:rsidP="008C2A93">
            <w:pPr>
              <w:pStyle w:val="TAL"/>
              <w:rPr>
                <w:rFonts w:eastAsia="等线" w:cs="Arial"/>
                <w:szCs w:val="18"/>
              </w:rPr>
            </w:pPr>
          </w:p>
        </w:tc>
      </w:tr>
      <w:tr w:rsidR="008C2A93" w:rsidRPr="002178AD" w14:paraId="32DB53F1" w14:textId="77777777" w:rsidTr="008C2A93">
        <w:trPr>
          <w:jc w:val="center"/>
        </w:trPr>
        <w:tc>
          <w:tcPr>
            <w:tcW w:w="1843" w:type="dxa"/>
          </w:tcPr>
          <w:p w14:paraId="7D8E9350" w14:textId="77777777" w:rsidR="008C2A93" w:rsidRPr="00AB6C43" w:rsidRDefault="008C2A93" w:rsidP="008C2A93">
            <w:pPr>
              <w:pStyle w:val="TAL"/>
              <w:rPr>
                <w:szCs w:val="18"/>
              </w:rPr>
            </w:pPr>
            <w:r w:rsidRPr="00F25C88">
              <w:t>extMaxBurstSize</w:t>
            </w:r>
          </w:p>
        </w:tc>
        <w:tc>
          <w:tcPr>
            <w:tcW w:w="1701" w:type="dxa"/>
          </w:tcPr>
          <w:p w14:paraId="61B6635D" w14:textId="77777777" w:rsidR="008C2A93" w:rsidRPr="00AB6C43" w:rsidRDefault="008C2A93" w:rsidP="008C2A93">
            <w:pPr>
              <w:pStyle w:val="TAL"/>
              <w:rPr>
                <w:szCs w:val="18"/>
              </w:rPr>
            </w:pPr>
            <w:r w:rsidRPr="00F25C88">
              <w:t>ExtMaxDataBurstVol</w:t>
            </w:r>
          </w:p>
        </w:tc>
        <w:tc>
          <w:tcPr>
            <w:tcW w:w="417" w:type="dxa"/>
          </w:tcPr>
          <w:p w14:paraId="2D0ED801" w14:textId="77777777" w:rsidR="008C2A93" w:rsidRPr="00B91B8D" w:rsidRDefault="008C2A93" w:rsidP="008C2A93">
            <w:pPr>
              <w:pStyle w:val="TAC"/>
            </w:pPr>
            <w:r w:rsidRPr="00F25C88">
              <w:t>O</w:t>
            </w:r>
          </w:p>
        </w:tc>
        <w:tc>
          <w:tcPr>
            <w:tcW w:w="1120" w:type="dxa"/>
          </w:tcPr>
          <w:p w14:paraId="2D816373" w14:textId="77777777" w:rsidR="008C2A93" w:rsidRPr="00B91B8D" w:rsidRDefault="008C2A93" w:rsidP="008C2A93">
            <w:pPr>
              <w:pStyle w:val="TAC"/>
            </w:pPr>
            <w:r w:rsidRPr="00F25C88">
              <w:t>0..1</w:t>
            </w:r>
          </w:p>
        </w:tc>
        <w:tc>
          <w:tcPr>
            <w:tcW w:w="3427" w:type="dxa"/>
          </w:tcPr>
          <w:p w14:paraId="57D0F862"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p w14:paraId="06D5BDFE"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50E66C73" w14:textId="77777777" w:rsidR="008C2A93" w:rsidRPr="002178AD" w:rsidRDefault="008C2A93" w:rsidP="008C2A93">
            <w:pPr>
              <w:pStyle w:val="TAL"/>
              <w:rPr>
                <w:rFonts w:eastAsia="等线" w:cs="Arial"/>
                <w:szCs w:val="18"/>
              </w:rPr>
            </w:pPr>
          </w:p>
        </w:tc>
      </w:tr>
      <w:tr w:rsidR="008C2A93" w:rsidRPr="002178AD" w14:paraId="680391FB" w14:textId="77777777" w:rsidTr="008C2A93">
        <w:trPr>
          <w:jc w:val="center"/>
        </w:trPr>
        <w:tc>
          <w:tcPr>
            <w:tcW w:w="1843" w:type="dxa"/>
          </w:tcPr>
          <w:p w14:paraId="23300810" w14:textId="77777777" w:rsidR="008C2A93" w:rsidRPr="00AB6C43" w:rsidRDefault="008C2A93" w:rsidP="008C2A93">
            <w:pPr>
              <w:pStyle w:val="TAL"/>
              <w:rPr>
                <w:szCs w:val="18"/>
              </w:rPr>
            </w:pPr>
            <w:r w:rsidRPr="00F25C88">
              <w:t>pdb</w:t>
            </w:r>
          </w:p>
        </w:tc>
        <w:tc>
          <w:tcPr>
            <w:tcW w:w="1701" w:type="dxa"/>
          </w:tcPr>
          <w:p w14:paraId="04B21A8B" w14:textId="77777777" w:rsidR="008C2A93" w:rsidRPr="00AB6C43" w:rsidRDefault="008C2A93" w:rsidP="008C2A93">
            <w:pPr>
              <w:pStyle w:val="TAL"/>
              <w:rPr>
                <w:szCs w:val="18"/>
              </w:rPr>
            </w:pPr>
            <w:r w:rsidRPr="00F25C88">
              <w:t>PacketDelBudget</w:t>
            </w:r>
          </w:p>
        </w:tc>
        <w:tc>
          <w:tcPr>
            <w:tcW w:w="417" w:type="dxa"/>
          </w:tcPr>
          <w:p w14:paraId="3FB0F9F9" w14:textId="77777777" w:rsidR="008C2A93" w:rsidRPr="00B91B8D" w:rsidRDefault="008C2A93" w:rsidP="008C2A93">
            <w:pPr>
              <w:pStyle w:val="TAC"/>
            </w:pPr>
            <w:r w:rsidRPr="00F25C88">
              <w:t>O</w:t>
            </w:r>
          </w:p>
        </w:tc>
        <w:tc>
          <w:tcPr>
            <w:tcW w:w="1120" w:type="dxa"/>
          </w:tcPr>
          <w:p w14:paraId="03729722" w14:textId="77777777" w:rsidR="008C2A93" w:rsidRPr="00B91B8D" w:rsidRDefault="008C2A93" w:rsidP="008C2A93">
            <w:pPr>
              <w:pStyle w:val="TAC"/>
            </w:pPr>
            <w:r w:rsidRPr="00F25C88">
              <w:t>0..1</w:t>
            </w:r>
          </w:p>
        </w:tc>
        <w:tc>
          <w:tcPr>
            <w:tcW w:w="3427" w:type="dxa"/>
          </w:tcPr>
          <w:p w14:paraId="5E1CA66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0C27A578" w14:textId="77777777" w:rsidR="008C2A93" w:rsidRPr="002178AD" w:rsidRDefault="008C2A93" w:rsidP="008C2A93">
            <w:pPr>
              <w:pStyle w:val="TAL"/>
              <w:rPr>
                <w:rFonts w:eastAsia="等线" w:cs="Arial"/>
                <w:szCs w:val="18"/>
              </w:rPr>
            </w:pPr>
          </w:p>
        </w:tc>
      </w:tr>
      <w:tr w:rsidR="008C2A93" w:rsidRPr="002178AD" w14:paraId="560C06FC" w14:textId="77777777" w:rsidTr="008C2A93">
        <w:trPr>
          <w:jc w:val="center"/>
        </w:trPr>
        <w:tc>
          <w:tcPr>
            <w:tcW w:w="1843" w:type="dxa"/>
          </w:tcPr>
          <w:p w14:paraId="6C043C86" w14:textId="77777777" w:rsidR="008C2A93" w:rsidRPr="00AB6C43" w:rsidRDefault="008C2A93" w:rsidP="008C2A93">
            <w:pPr>
              <w:pStyle w:val="TAL"/>
              <w:rPr>
                <w:szCs w:val="18"/>
              </w:rPr>
            </w:pPr>
            <w:r w:rsidRPr="00F25C88">
              <w:t>per</w:t>
            </w:r>
          </w:p>
        </w:tc>
        <w:tc>
          <w:tcPr>
            <w:tcW w:w="1701" w:type="dxa"/>
          </w:tcPr>
          <w:p w14:paraId="7992C18F" w14:textId="77777777" w:rsidR="008C2A93" w:rsidRPr="00AB6C43" w:rsidRDefault="008C2A93" w:rsidP="008C2A93">
            <w:pPr>
              <w:pStyle w:val="TAL"/>
              <w:rPr>
                <w:szCs w:val="18"/>
              </w:rPr>
            </w:pPr>
            <w:r w:rsidRPr="00F25C88">
              <w:t>PacketErrRate</w:t>
            </w:r>
          </w:p>
        </w:tc>
        <w:tc>
          <w:tcPr>
            <w:tcW w:w="417" w:type="dxa"/>
          </w:tcPr>
          <w:p w14:paraId="0E1885E9" w14:textId="77777777" w:rsidR="008C2A93" w:rsidRPr="00B91B8D" w:rsidRDefault="008C2A93" w:rsidP="008C2A93">
            <w:pPr>
              <w:pStyle w:val="TAC"/>
            </w:pPr>
            <w:r w:rsidRPr="00F25C88">
              <w:t>O</w:t>
            </w:r>
          </w:p>
        </w:tc>
        <w:tc>
          <w:tcPr>
            <w:tcW w:w="1120" w:type="dxa"/>
          </w:tcPr>
          <w:p w14:paraId="5DD5F1F7" w14:textId="77777777" w:rsidR="008C2A93" w:rsidRPr="00B91B8D" w:rsidRDefault="008C2A93" w:rsidP="008C2A93">
            <w:pPr>
              <w:pStyle w:val="TAC"/>
            </w:pPr>
            <w:r w:rsidRPr="00F25C88">
              <w:t>0..1</w:t>
            </w:r>
          </w:p>
        </w:tc>
        <w:tc>
          <w:tcPr>
            <w:tcW w:w="3427" w:type="dxa"/>
          </w:tcPr>
          <w:p w14:paraId="73B08504"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55EBE70F" w14:textId="77777777" w:rsidR="008C2A93" w:rsidRPr="002178AD" w:rsidRDefault="008C2A93" w:rsidP="008C2A93">
            <w:pPr>
              <w:pStyle w:val="TAL"/>
              <w:rPr>
                <w:rFonts w:eastAsia="等线" w:cs="Arial"/>
                <w:szCs w:val="18"/>
              </w:rPr>
            </w:pPr>
          </w:p>
        </w:tc>
      </w:tr>
      <w:tr w:rsidR="008C2A93" w:rsidRPr="002178AD" w14:paraId="2B73AEB6" w14:textId="77777777" w:rsidTr="008C2A93">
        <w:trPr>
          <w:jc w:val="center"/>
        </w:trPr>
        <w:tc>
          <w:tcPr>
            <w:tcW w:w="1843" w:type="dxa"/>
          </w:tcPr>
          <w:p w14:paraId="2674D7E7" w14:textId="77777777" w:rsidR="008C2A93" w:rsidRPr="00AB6C43" w:rsidRDefault="008C2A93" w:rsidP="008C2A93">
            <w:pPr>
              <w:pStyle w:val="TAL"/>
              <w:rPr>
                <w:szCs w:val="18"/>
              </w:rPr>
            </w:pPr>
            <w:r w:rsidRPr="00F25C88">
              <w:t>priorLevel</w:t>
            </w:r>
          </w:p>
        </w:tc>
        <w:tc>
          <w:tcPr>
            <w:tcW w:w="1701" w:type="dxa"/>
          </w:tcPr>
          <w:p w14:paraId="6B8B7109" w14:textId="77777777" w:rsidR="008C2A93" w:rsidRPr="00AB6C43" w:rsidRDefault="008C2A93" w:rsidP="008C2A93">
            <w:pPr>
              <w:pStyle w:val="TAL"/>
              <w:rPr>
                <w:szCs w:val="18"/>
              </w:rPr>
            </w:pPr>
            <w:r w:rsidRPr="00F25C88">
              <w:t>5QiPriorityLevel</w:t>
            </w:r>
          </w:p>
        </w:tc>
        <w:tc>
          <w:tcPr>
            <w:tcW w:w="417" w:type="dxa"/>
          </w:tcPr>
          <w:p w14:paraId="5F7C6858" w14:textId="77777777" w:rsidR="008C2A93" w:rsidRPr="00B91B8D" w:rsidRDefault="008C2A93" w:rsidP="008C2A93">
            <w:pPr>
              <w:pStyle w:val="TAC"/>
            </w:pPr>
            <w:r w:rsidRPr="00F25C88">
              <w:t>O</w:t>
            </w:r>
          </w:p>
        </w:tc>
        <w:tc>
          <w:tcPr>
            <w:tcW w:w="1120" w:type="dxa"/>
          </w:tcPr>
          <w:p w14:paraId="42BBDE65" w14:textId="77777777" w:rsidR="008C2A93" w:rsidRPr="00B91B8D" w:rsidRDefault="008C2A93" w:rsidP="008C2A93">
            <w:pPr>
              <w:pStyle w:val="TAC"/>
            </w:pPr>
            <w:r w:rsidRPr="00F25C88">
              <w:t>0..1</w:t>
            </w:r>
          </w:p>
        </w:tc>
        <w:tc>
          <w:tcPr>
            <w:tcW w:w="3427" w:type="dxa"/>
          </w:tcPr>
          <w:p w14:paraId="3C4FAE25"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57D89908" w14:textId="77777777" w:rsidR="008C2A93" w:rsidRPr="002178AD" w:rsidRDefault="008C2A93" w:rsidP="008C2A93">
            <w:pPr>
              <w:pStyle w:val="TAL"/>
              <w:rPr>
                <w:rFonts w:eastAsia="等线" w:cs="Arial"/>
                <w:szCs w:val="18"/>
              </w:rPr>
            </w:pPr>
          </w:p>
        </w:tc>
      </w:tr>
      <w:tr w:rsidR="008C2A93" w:rsidRPr="002178AD" w14:paraId="04CBCF6A" w14:textId="77777777" w:rsidTr="008C2A93">
        <w:trPr>
          <w:jc w:val="center"/>
        </w:trPr>
        <w:tc>
          <w:tcPr>
            <w:tcW w:w="9780" w:type="dxa"/>
            <w:gridSpan w:val="6"/>
          </w:tcPr>
          <w:p w14:paraId="100237B0" w14:textId="77777777" w:rsidR="008C2A93" w:rsidRPr="00F25C88" w:rsidRDefault="008C2A93" w:rsidP="008C2A93">
            <w:pPr>
              <w:pStyle w:val="TAN"/>
            </w:pPr>
            <w:r w:rsidRPr="00F25C88">
              <w:t>NOTE:</w:t>
            </w:r>
            <w:r w:rsidRPr="00F25C88">
              <w:tab/>
              <w:t>The attributes are mutually exclusive.</w:t>
            </w:r>
          </w:p>
          <w:p w14:paraId="401F1DEC" w14:textId="77777777" w:rsidR="008C2A93" w:rsidRPr="00F55EBE" w:rsidRDefault="008C2A93" w:rsidP="008C2A93">
            <w:pPr>
              <w:pStyle w:val="TAN"/>
              <w:rPr>
                <w:rFonts w:cs="Arial"/>
                <w:szCs w:val="18"/>
                <w:lang w:eastAsia="zh-CN"/>
              </w:rPr>
            </w:pPr>
          </w:p>
        </w:tc>
      </w:tr>
    </w:tbl>
    <w:p w14:paraId="19E0BF78" w14:textId="77777777" w:rsidR="007108A9" w:rsidRDefault="007108A9" w:rsidP="00265DF4"/>
    <w:p w14:paraId="5E1E2DA4" w14:textId="77777777" w:rsidR="007108A9" w:rsidRPr="002178AD" w:rsidRDefault="007108A9" w:rsidP="007108A9">
      <w:pPr>
        <w:pStyle w:val="41"/>
      </w:pPr>
      <w:bookmarkStart w:id="5087" w:name="_Toc185516168"/>
      <w:bookmarkStart w:id="5088" w:name="_Toc209477526"/>
      <w:r w:rsidRPr="002178AD">
        <w:t>6.4</w:t>
      </w:r>
      <w:r w:rsidRPr="007108A9">
        <w:t>.2.25</w:t>
      </w:r>
      <w:r w:rsidRPr="002178AD">
        <w:tab/>
        <w:t xml:space="preserve">Type </w:t>
      </w:r>
      <w:r w:rsidRPr="00FA3EFB">
        <w:rPr>
          <w:lang w:eastAsia="zh-CN"/>
        </w:rPr>
        <w:t>QosRequirement</w:t>
      </w:r>
      <w:r>
        <w:rPr>
          <w:lang w:eastAsia="zh-CN"/>
        </w:rPr>
        <w:t>sRm</w:t>
      </w:r>
      <w:bookmarkEnd w:id="5087"/>
      <w:bookmarkEnd w:id="5088"/>
    </w:p>
    <w:p w14:paraId="46C9DE9E" w14:textId="77777777" w:rsidR="008C2A93" w:rsidRPr="002178AD" w:rsidRDefault="008C2A93" w:rsidP="008C2A93">
      <w:r>
        <w:t xml:space="preserve">This data type is defined in the same way as the </w:t>
      </w:r>
      <w:r w:rsidRPr="00FA3EFB">
        <w:rPr>
          <w:lang w:eastAsia="zh-CN"/>
        </w:rPr>
        <w:t>QosRequirement</w:t>
      </w:r>
      <w:r>
        <w:rPr>
          <w:lang w:eastAsia="zh-CN"/>
        </w:rPr>
        <w:t>s data type but with the OpenAPI "nullable: true" property and with the individual attributes defined with the corresponding removable data type</w:t>
      </w:r>
      <w:r w:rsidRPr="002178AD">
        <w:t>.</w:t>
      </w:r>
    </w:p>
    <w:p w14:paraId="496E3EC5" w14:textId="77777777" w:rsidR="008C2A93" w:rsidRPr="002178AD" w:rsidRDefault="008C2A93" w:rsidP="008C2A93">
      <w:pPr>
        <w:pStyle w:val="TH"/>
      </w:pPr>
      <w:r w:rsidRPr="007108A9">
        <w:t>Table 6.4.2.2</w:t>
      </w:r>
      <w:r>
        <w:t>5</w:t>
      </w:r>
      <w:r w:rsidRPr="007108A9">
        <w:t>-1: Definition</w:t>
      </w:r>
      <w:r w:rsidRPr="002178AD">
        <w:t xml:space="preserve"> of type </w:t>
      </w:r>
      <w:r w:rsidRPr="00FA3EFB">
        <w:rPr>
          <w:lang w:eastAsia="zh-CN"/>
        </w:rPr>
        <w:t>QosRequirement</w:t>
      </w:r>
      <w:r>
        <w:rPr>
          <w:lang w:eastAsia="zh-CN"/>
        </w:rPr>
        <w:t>sRm</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63391E95" w14:textId="77777777" w:rsidTr="008C2A93">
        <w:trPr>
          <w:jc w:val="center"/>
        </w:trPr>
        <w:tc>
          <w:tcPr>
            <w:tcW w:w="1843" w:type="dxa"/>
            <w:shd w:val="clear" w:color="auto" w:fill="C0C0C0"/>
            <w:hideMark/>
          </w:tcPr>
          <w:p w14:paraId="256AF092"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129BE530"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01B4153E"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749FA4D7"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83CA97"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79FFBE6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559B9A5B" w14:textId="77777777" w:rsidTr="008C2A93">
        <w:trPr>
          <w:jc w:val="center"/>
        </w:trPr>
        <w:tc>
          <w:tcPr>
            <w:tcW w:w="1843" w:type="dxa"/>
          </w:tcPr>
          <w:p w14:paraId="215722F5" w14:textId="77777777" w:rsidR="008C2A93" w:rsidRPr="008275BE" w:rsidRDefault="008C2A93" w:rsidP="008C2A93">
            <w:pPr>
              <w:pStyle w:val="TAL"/>
              <w:rPr>
                <w:szCs w:val="18"/>
              </w:rPr>
            </w:pPr>
            <w:r w:rsidRPr="00AB6C43">
              <w:rPr>
                <w:szCs w:val="18"/>
              </w:rPr>
              <w:t>marBwUl</w:t>
            </w:r>
          </w:p>
        </w:tc>
        <w:tc>
          <w:tcPr>
            <w:tcW w:w="1701" w:type="dxa"/>
          </w:tcPr>
          <w:p w14:paraId="26E4C8E7"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1FC0CBA" w14:textId="77777777" w:rsidR="008C2A93" w:rsidRPr="00B91B8D" w:rsidRDefault="008C2A93" w:rsidP="008C2A93">
            <w:pPr>
              <w:pStyle w:val="TAC"/>
            </w:pPr>
            <w:r w:rsidRPr="00B91B8D">
              <w:t>O</w:t>
            </w:r>
          </w:p>
        </w:tc>
        <w:tc>
          <w:tcPr>
            <w:tcW w:w="1120" w:type="dxa"/>
          </w:tcPr>
          <w:p w14:paraId="2D810800" w14:textId="77777777" w:rsidR="008C2A93" w:rsidRPr="00B91B8D" w:rsidRDefault="008C2A93" w:rsidP="008C2A93">
            <w:pPr>
              <w:pStyle w:val="TAC"/>
            </w:pPr>
            <w:r w:rsidRPr="00B91B8D">
              <w:t>0..1</w:t>
            </w:r>
          </w:p>
        </w:tc>
        <w:tc>
          <w:tcPr>
            <w:tcW w:w="3427" w:type="dxa"/>
          </w:tcPr>
          <w:p w14:paraId="4A1CA5F7"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4817D6E3" w14:textId="77777777" w:rsidR="008C2A93" w:rsidRPr="002178AD" w:rsidRDefault="008C2A93" w:rsidP="008C2A93">
            <w:pPr>
              <w:pStyle w:val="TAL"/>
              <w:rPr>
                <w:rFonts w:eastAsia="等线" w:cs="Arial"/>
                <w:szCs w:val="18"/>
              </w:rPr>
            </w:pPr>
          </w:p>
        </w:tc>
      </w:tr>
      <w:tr w:rsidR="008C2A93" w:rsidRPr="002178AD" w14:paraId="6A5881CD" w14:textId="77777777" w:rsidTr="008C2A93">
        <w:trPr>
          <w:jc w:val="center"/>
        </w:trPr>
        <w:tc>
          <w:tcPr>
            <w:tcW w:w="1843" w:type="dxa"/>
          </w:tcPr>
          <w:p w14:paraId="4D7D715F" w14:textId="77777777" w:rsidR="008C2A93" w:rsidRPr="008275BE" w:rsidRDefault="008C2A93" w:rsidP="008C2A93">
            <w:pPr>
              <w:pStyle w:val="TAL"/>
              <w:rPr>
                <w:szCs w:val="18"/>
              </w:rPr>
            </w:pPr>
            <w:r w:rsidRPr="00AB6C43">
              <w:rPr>
                <w:szCs w:val="18"/>
              </w:rPr>
              <w:t>marBwDl</w:t>
            </w:r>
          </w:p>
        </w:tc>
        <w:tc>
          <w:tcPr>
            <w:tcW w:w="1701" w:type="dxa"/>
          </w:tcPr>
          <w:p w14:paraId="60731AF5"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ADE13DA" w14:textId="77777777" w:rsidR="008C2A93" w:rsidRPr="00B91B8D" w:rsidRDefault="008C2A93" w:rsidP="008C2A93">
            <w:pPr>
              <w:pStyle w:val="TAC"/>
            </w:pPr>
            <w:r w:rsidRPr="00B91B8D">
              <w:t>O</w:t>
            </w:r>
          </w:p>
        </w:tc>
        <w:tc>
          <w:tcPr>
            <w:tcW w:w="1120" w:type="dxa"/>
          </w:tcPr>
          <w:p w14:paraId="74AC6CC8" w14:textId="77777777" w:rsidR="008C2A93" w:rsidRPr="00B91B8D" w:rsidRDefault="008C2A93" w:rsidP="008C2A93">
            <w:pPr>
              <w:pStyle w:val="TAC"/>
            </w:pPr>
            <w:r w:rsidRPr="00B91B8D">
              <w:t>0..1</w:t>
            </w:r>
          </w:p>
        </w:tc>
        <w:tc>
          <w:tcPr>
            <w:tcW w:w="3427" w:type="dxa"/>
          </w:tcPr>
          <w:p w14:paraId="15D625A7"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536F27D9" w14:textId="77777777" w:rsidR="008C2A93" w:rsidRPr="002178AD" w:rsidRDefault="008C2A93" w:rsidP="008C2A93">
            <w:pPr>
              <w:pStyle w:val="TAL"/>
              <w:rPr>
                <w:rFonts w:eastAsia="等线" w:cs="Arial"/>
                <w:szCs w:val="18"/>
              </w:rPr>
            </w:pPr>
          </w:p>
        </w:tc>
      </w:tr>
      <w:tr w:rsidR="008C2A93" w:rsidRPr="002178AD" w14:paraId="7E419F96" w14:textId="77777777" w:rsidTr="008C2A93">
        <w:trPr>
          <w:jc w:val="center"/>
        </w:trPr>
        <w:tc>
          <w:tcPr>
            <w:tcW w:w="1843" w:type="dxa"/>
          </w:tcPr>
          <w:p w14:paraId="60788ABC" w14:textId="77777777" w:rsidR="008C2A93" w:rsidRPr="00AB6C43" w:rsidRDefault="008C2A93" w:rsidP="008C2A93">
            <w:pPr>
              <w:pStyle w:val="TAL"/>
              <w:rPr>
                <w:szCs w:val="18"/>
              </w:rPr>
            </w:pPr>
            <w:r w:rsidRPr="00AB6C43">
              <w:rPr>
                <w:szCs w:val="18"/>
              </w:rPr>
              <w:t>mirBwUl</w:t>
            </w:r>
          </w:p>
        </w:tc>
        <w:tc>
          <w:tcPr>
            <w:tcW w:w="1701" w:type="dxa"/>
          </w:tcPr>
          <w:p w14:paraId="0B6F3268"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43ED66AB" w14:textId="77777777" w:rsidR="008C2A93" w:rsidRPr="00B91B8D" w:rsidRDefault="008C2A93" w:rsidP="008C2A93">
            <w:pPr>
              <w:pStyle w:val="TAC"/>
            </w:pPr>
            <w:r w:rsidRPr="00B91B8D">
              <w:t>O</w:t>
            </w:r>
          </w:p>
        </w:tc>
        <w:tc>
          <w:tcPr>
            <w:tcW w:w="1120" w:type="dxa"/>
          </w:tcPr>
          <w:p w14:paraId="05889261" w14:textId="77777777" w:rsidR="008C2A93" w:rsidRPr="00B91B8D" w:rsidRDefault="008C2A93" w:rsidP="008C2A93">
            <w:pPr>
              <w:pStyle w:val="TAC"/>
            </w:pPr>
            <w:r w:rsidRPr="00B91B8D">
              <w:t>0..1</w:t>
            </w:r>
          </w:p>
        </w:tc>
        <w:tc>
          <w:tcPr>
            <w:tcW w:w="3427" w:type="dxa"/>
          </w:tcPr>
          <w:p w14:paraId="63644810"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92D69D4" w14:textId="77777777" w:rsidR="008C2A93" w:rsidRPr="002178AD" w:rsidRDefault="008C2A93" w:rsidP="008C2A93">
            <w:pPr>
              <w:pStyle w:val="TAL"/>
              <w:rPr>
                <w:rFonts w:eastAsia="等线" w:cs="Arial"/>
                <w:szCs w:val="18"/>
              </w:rPr>
            </w:pPr>
          </w:p>
        </w:tc>
      </w:tr>
      <w:tr w:rsidR="008C2A93" w:rsidRPr="002178AD" w14:paraId="2F0DCAA0" w14:textId="77777777" w:rsidTr="008C2A93">
        <w:trPr>
          <w:jc w:val="center"/>
        </w:trPr>
        <w:tc>
          <w:tcPr>
            <w:tcW w:w="1843" w:type="dxa"/>
          </w:tcPr>
          <w:p w14:paraId="369438D3" w14:textId="77777777" w:rsidR="008C2A93" w:rsidRPr="00AB6C43" w:rsidRDefault="008C2A93" w:rsidP="008C2A93">
            <w:pPr>
              <w:pStyle w:val="TAL"/>
              <w:rPr>
                <w:szCs w:val="18"/>
              </w:rPr>
            </w:pPr>
            <w:r w:rsidRPr="00AB6C43">
              <w:rPr>
                <w:szCs w:val="18"/>
              </w:rPr>
              <w:t>mirBwDl</w:t>
            </w:r>
          </w:p>
        </w:tc>
        <w:tc>
          <w:tcPr>
            <w:tcW w:w="1701" w:type="dxa"/>
          </w:tcPr>
          <w:p w14:paraId="6F54CFE4"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23B8447B" w14:textId="77777777" w:rsidR="008C2A93" w:rsidRPr="00B91B8D" w:rsidRDefault="008C2A93" w:rsidP="008C2A93">
            <w:pPr>
              <w:pStyle w:val="TAC"/>
            </w:pPr>
            <w:r w:rsidRPr="00B91B8D">
              <w:t>O</w:t>
            </w:r>
          </w:p>
        </w:tc>
        <w:tc>
          <w:tcPr>
            <w:tcW w:w="1120" w:type="dxa"/>
          </w:tcPr>
          <w:p w14:paraId="6F27F6D3" w14:textId="77777777" w:rsidR="008C2A93" w:rsidRPr="00B91B8D" w:rsidRDefault="008C2A93" w:rsidP="008C2A93">
            <w:pPr>
              <w:pStyle w:val="TAC"/>
            </w:pPr>
            <w:r w:rsidRPr="00B91B8D">
              <w:t>0..1</w:t>
            </w:r>
          </w:p>
        </w:tc>
        <w:tc>
          <w:tcPr>
            <w:tcW w:w="3427" w:type="dxa"/>
          </w:tcPr>
          <w:p w14:paraId="6B34FC2E"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6ABB508B" w14:textId="77777777" w:rsidR="008C2A93" w:rsidRPr="002178AD" w:rsidRDefault="008C2A93" w:rsidP="008C2A93">
            <w:pPr>
              <w:pStyle w:val="TAL"/>
              <w:rPr>
                <w:rFonts w:eastAsia="等线" w:cs="Arial"/>
                <w:szCs w:val="18"/>
              </w:rPr>
            </w:pPr>
          </w:p>
        </w:tc>
      </w:tr>
      <w:tr w:rsidR="008C2A93" w:rsidRPr="002178AD" w14:paraId="7AD81BD9" w14:textId="77777777" w:rsidTr="008C2A93">
        <w:trPr>
          <w:jc w:val="center"/>
        </w:trPr>
        <w:tc>
          <w:tcPr>
            <w:tcW w:w="1843" w:type="dxa"/>
          </w:tcPr>
          <w:p w14:paraId="3F2325B4" w14:textId="77777777" w:rsidR="008C2A93" w:rsidRPr="00AB6C43" w:rsidRDefault="008C2A93" w:rsidP="008C2A93">
            <w:pPr>
              <w:pStyle w:val="TAL"/>
              <w:rPr>
                <w:szCs w:val="18"/>
              </w:rPr>
            </w:pPr>
            <w:r w:rsidRPr="00F25C88">
              <w:t>maxBurstSize</w:t>
            </w:r>
          </w:p>
        </w:tc>
        <w:tc>
          <w:tcPr>
            <w:tcW w:w="1701" w:type="dxa"/>
          </w:tcPr>
          <w:p w14:paraId="426A5277" w14:textId="77777777" w:rsidR="008C2A93" w:rsidRPr="00AB6C43" w:rsidRDefault="008C2A93" w:rsidP="008C2A93">
            <w:pPr>
              <w:pStyle w:val="TAL"/>
              <w:rPr>
                <w:szCs w:val="18"/>
              </w:rPr>
            </w:pPr>
            <w:r w:rsidRPr="00F25C88">
              <w:t>MaxDataBurstVol</w:t>
            </w:r>
            <w:r>
              <w:t>Rm</w:t>
            </w:r>
          </w:p>
        </w:tc>
        <w:tc>
          <w:tcPr>
            <w:tcW w:w="417" w:type="dxa"/>
          </w:tcPr>
          <w:p w14:paraId="03EA848A" w14:textId="77777777" w:rsidR="008C2A93" w:rsidRPr="00B91B8D" w:rsidRDefault="008C2A93" w:rsidP="008C2A93">
            <w:pPr>
              <w:pStyle w:val="TAC"/>
            </w:pPr>
            <w:r w:rsidRPr="00F25C88">
              <w:t>O</w:t>
            </w:r>
          </w:p>
        </w:tc>
        <w:tc>
          <w:tcPr>
            <w:tcW w:w="1120" w:type="dxa"/>
          </w:tcPr>
          <w:p w14:paraId="56EB456C" w14:textId="77777777" w:rsidR="008C2A93" w:rsidRPr="00B91B8D" w:rsidRDefault="008C2A93" w:rsidP="008C2A93">
            <w:pPr>
              <w:pStyle w:val="TAC"/>
            </w:pPr>
            <w:r w:rsidRPr="00F25C88">
              <w:t>0..1</w:t>
            </w:r>
          </w:p>
        </w:tc>
        <w:tc>
          <w:tcPr>
            <w:tcW w:w="3427" w:type="dxa"/>
          </w:tcPr>
          <w:p w14:paraId="1AD32F48"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tc>
        <w:tc>
          <w:tcPr>
            <w:tcW w:w="1272" w:type="dxa"/>
          </w:tcPr>
          <w:p w14:paraId="32C997FA" w14:textId="77777777" w:rsidR="008C2A93" w:rsidRPr="002178AD" w:rsidRDefault="008C2A93" w:rsidP="008C2A93">
            <w:pPr>
              <w:pStyle w:val="TAL"/>
              <w:rPr>
                <w:rFonts w:eastAsia="等线" w:cs="Arial"/>
                <w:szCs w:val="18"/>
              </w:rPr>
            </w:pPr>
          </w:p>
        </w:tc>
      </w:tr>
      <w:tr w:rsidR="008C2A93" w:rsidRPr="002178AD" w14:paraId="731FA566" w14:textId="77777777" w:rsidTr="008C2A93">
        <w:trPr>
          <w:jc w:val="center"/>
        </w:trPr>
        <w:tc>
          <w:tcPr>
            <w:tcW w:w="1843" w:type="dxa"/>
          </w:tcPr>
          <w:p w14:paraId="4FB13F5A" w14:textId="77777777" w:rsidR="008C2A93" w:rsidRPr="00AB6C43" w:rsidRDefault="008C2A93" w:rsidP="008C2A93">
            <w:pPr>
              <w:pStyle w:val="TAL"/>
              <w:rPr>
                <w:szCs w:val="18"/>
              </w:rPr>
            </w:pPr>
            <w:r w:rsidRPr="00F25C88">
              <w:t>extMaxBurstSize</w:t>
            </w:r>
          </w:p>
        </w:tc>
        <w:tc>
          <w:tcPr>
            <w:tcW w:w="1701" w:type="dxa"/>
          </w:tcPr>
          <w:p w14:paraId="5DD852B5" w14:textId="77777777" w:rsidR="008C2A93" w:rsidRPr="00AB6C43" w:rsidRDefault="008C2A93" w:rsidP="008C2A93">
            <w:pPr>
              <w:pStyle w:val="TAL"/>
              <w:rPr>
                <w:szCs w:val="18"/>
              </w:rPr>
            </w:pPr>
            <w:r w:rsidRPr="00F25C88">
              <w:t>ExtMaxDataBurstVol</w:t>
            </w:r>
            <w:r>
              <w:t>Rm</w:t>
            </w:r>
          </w:p>
        </w:tc>
        <w:tc>
          <w:tcPr>
            <w:tcW w:w="417" w:type="dxa"/>
          </w:tcPr>
          <w:p w14:paraId="4EE9E2FD" w14:textId="77777777" w:rsidR="008C2A93" w:rsidRPr="00B91B8D" w:rsidRDefault="008C2A93" w:rsidP="008C2A93">
            <w:pPr>
              <w:pStyle w:val="TAC"/>
            </w:pPr>
            <w:r w:rsidRPr="00F25C88">
              <w:t>O</w:t>
            </w:r>
          </w:p>
        </w:tc>
        <w:tc>
          <w:tcPr>
            <w:tcW w:w="1120" w:type="dxa"/>
          </w:tcPr>
          <w:p w14:paraId="7DB5D9B3" w14:textId="77777777" w:rsidR="008C2A93" w:rsidRPr="00B91B8D" w:rsidRDefault="008C2A93" w:rsidP="008C2A93">
            <w:pPr>
              <w:pStyle w:val="TAC"/>
            </w:pPr>
            <w:r w:rsidRPr="00F25C88">
              <w:t>0..1</w:t>
            </w:r>
          </w:p>
        </w:tc>
        <w:tc>
          <w:tcPr>
            <w:tcW w:w="3427" w:type="dxa"/>
          </w:tcPr>
          <w:p w14:paraId="446DA768" w14:textId="77777777" w:rsidR="008C2A93" w:rsidRPr="00024B32"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tc>
        <w:tc>
          <w:tcPr>
            <w:tcW w:w="1272" w:type="dxa"/>
          </w:tcPr>
          <w:p w14:paraId="3DBC1287" w14:textId="77777777" w:rsidR="008C2A93" w:rsidRPr="002178AD" w:rsidRDefault="008C2A93" w:rsidP="008C2A93">
            <w:pPr>
              <w:pStyle w:val="TAL"/>
              <w:rPr>
                <w:rFonts w:eastAsia="等线" w:cs="Arial"/>
                <w:szCs w:val="18"/>
              </w:rPr>
            </w:pPr>
          </w:p>
        </w:tc>
      </w:tr>
      <w:tr w:rsidR="008C2A93" w:rsidRPr="002178AD" w14:paraId="3FEC2F38" w14:textId="77777777" w:rsidTr="008C2A93">
        <w:trPr>
          <w:jc w:val="center"/>
        </w:trPr>
        <w:tc>
          <w:tcPr>
            <w:tcW w:w="1843" w:type="dxa"/>
          </w:tcPr>
          <w:p w14:paraId="20192A86" w14:textId="77777777" w:rsidR="008C2A93" w:rsidRPr="00AB6C43" w:rsidRDefault="008C2A93" w:rsidP="008C2A93">
            <w:pPr>
              <w:pStyle w:val="TAL"/>
              <w:rPr>
                <w:szCs w:val="18"/>
              </w:rPr>
            </w:pPr>
            <w:r w:rsidRPr="00F25C88">
              <w:t>pdb</w:t>
            </w:r>
          </w:p>
        </w:tc>
        <w:tc>
          <w:tcPr>
            <w:tcW w:w="1701" w:type="dxa"/>
          </w:tcPr>
          <w:p w14:paraId="008122E3" w14:textId="77777777" w:rsidR="008C2A93" w:rsidRPr="00AB6C43" w:rsidRDefault="008C2A93" w:rsidP="008C2A93">
            <w:pPr>
              <w:pStyle w:val="TAL"/>
              <w:rPr>
                <w:szCs w:val="18"/>
              </w:rPr>
            </w:pPr>
            <w:r w:rsidRPr="00F25C88">
              <w:t>PacketDelBudget</w:t>
            </w:r>
            <w:r>
              <w:t>Rm</w:t>
            </w:r>
          </w:p>
        </w:tc>
        <w:tc>
          <w:tcPr>
            <w:tcW w:w="417" w:type="dxa"/>
          </w:tcPr>
          <w:p w14:paraId="75240786" w14:textId="77777777" w:rsidR="008C2A93" w:rsidRPr="00B91B8D" w:rsidRDefault="008C2A93" w:rsidP="008C2A93">
            <w:pPr>
              <w:pStyle w:val="TAC"/>
            </w:pPr>
            <w:r w:rsidRPr="00F25C88">
              <w:t>O</w:t>
            </w:r>
          </w:p>
        </w:tc>
        <w:tc>
          <w:tcPr>
            <w:tcW w:w="1120" w:type="dxa"/>
          </w:tcPr>
          <w:p w14:paraId="02418E34" w14:textId="77777777" w:rsidR="008C2A93" w:rsidRPr="00B91B8D" w:rsidRDefault="008C2A93" w:rsidP="008C2A93">
            <w:pPr>
              <w:pStyle w:val="TAC"/>
            </w:pPr>
            <w:r w:rsidRPr="00F25C88">
              <w:t>0..1</w:t>
            </w:r>
          </w:p>
        </w:tc>
        <w:tc>
          <w:tcPr>
            <w:tcW w:w="3427" w:type="dxa"/>
          </w:tcPr>
          <w:p w14:paraId="27F91CE9"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1AD6DD15" w14:textId="77777777" w:rsidR="008C2A93" w:rsidRPr="002178AD" w:rsidRDefault="008C2A93" w:rsidP="008C2A93">
            <w:pPr>
              <w:pStyle w:val="TAL"/>
              <w:rPr>
                <w:rFonts w:eastAsia="等线" w:cs="Arial"/>
                <w:szCs w:val="18"/>
              </w:rPr>
            </w:pPr>
          </w:p>
        </w:tc>
      </w:tr>
      <w:tr w:rsidR="008C2A93" w:rsidRPr="002178AD" w14:paraId="270C842A" w14:textId="77777777" w:rsidTr="008C2A93">
        <w:trPr>
          <w:jc w:val="center"/>
        </w:trPr>
        <w:tc>
          <w:tcPr>
            <w:tcW w:w="1843" w:type="dxa"/>
          </w:tcPr>
          <w:p w14:paraId="62DC40D9" w14:textId="77777777" w:rsidR="008C2A93" w:rsidRPr="00AB6C43" w:rsidRDefault="008C2A93" w:rsidP="008C2A93">
            <w:pPr>
              <w:pStyle w:val="TAL"/>
              <w:rPr>
                <w:szCs w:val="18"/>
              </w:rPr>
            </w:pPr>
            <w:r w:rsidRPr="00F25C88">
              <w:t>per</w:t>
            </w:r>
          </w:p>
        </w:tc>
        <w:tc>
          <w:tcPr>
            <w:tcW w:w="1701" w:type="dxa"/>
          </w:tcPr>
          <w:p w14:paraId="36B0A5F1" w14:textId="77777777" w:rsidR="008C2A93" w:rsidRPr="00AB6C43" w:rsidRDefault="008C2A93" w:rsidP="008C2A93">
            <w:pPr>
              <w:pStyle w:val="TAL"/>
              <w:rPr>
                <w:szCs w:val="18"/>
              </w:rPr>
            </w:pPr>
            <w:r w:rsidRPr="00F25C88">
              <w:t>PacketErrRate</w:t>
            </w:r>
            <w:r>
              <w:t>Rm</w:t>
            </w:r>
          </w:p>
        </w:tc>
        <w:tc>
          <w:tcPr>
            <w:tcW w:w="417" w:type="dxa"/>
          </w:tcPr>
          <w:p w14:paraId="31DAD19D" w14:textId="77777777" w:rsidR="008C2A93" w:rsidRPr="00B91B8D" w:rsidRDefault="008C2A93" w:rsidP="008C2A93">
            <w:pPr>
              <w:pStyle w:val="TAC"/>
            </w:pPr>
            <w:r w:rsidRPr="00F25C88">
              <w:t>O</w:t>
            </w:r>
          </w:p>
        </w:tc>
        <w:tc>
          <w:tcPr>
            <w:tcW w:w="1120" w:type="dxa"/>
          </w:tcPr>
          <w:p w14:paraId="32A83D51" w14:textId="77777777" w:rsidR="008C2A93" w:rsidRPr="00B91B8D" w:rsidRDefault="008C2A93" w:rsidP="008C2A93">
            <w:pPr>
              <w:pStyle w:val="TAC"/>
            </w:pPr>
            <w:r w:rsidRPr="00F25C88">
              <w:t>0..1</w:t>
            </w:r>
          </w:p>
        </w:tc>
        <w:tc>
          <w:tcPr>
            <w:tcW w:w="3427" w:type="dxa"/>
          </w:tcPr>
          <w:p w14:paraId="7B4518A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24CEA7EA" w14:textId="77777777" w:rsidR="008C2A93" w:rsidRPr="002178AD" w:rsidRDefault="008C2A93" w:rsidP="008C2A93">
            <w:pPr>
              <w:pStyle w:val="TAL"/>
              <w:rPr>
                <w:rFonts w:eastAsia="等线" w:cs="Arial"/>
                <w:szCs w:val="18"/>
              </w:rPr>
            </w:pPr>
          </w:p>
        </w:tc>
      </w:tr>
      <w:tr w:rsidR="008C2A93" w:rsidRPr="002178AD" w14:paraId="6B48C52B" w14:textId="77777777" w:rsidTr="008C2A93">
        <w:trPr>
          <w:jc w:val="center"/>
        </w:trPr>
        <w:tc>
          <w:tcPr>
            <w:tcW w:w="1843" w:type="dxa"/>
          </w:tcPr>
          <w:p w14:paraId="26371607" w14:textId="77777777" w:rsidR="008C2A93" w:rsidRPr="00AB6C43" w:rsidRDefault="008C2A93" w:rsidP="008C2A93">
            <w:pPr>
              <w:pStyle w:val="TAL"/>
              <w:rPr>
                <w:szCs w:val="18"/>
              </w:rPr>
            </w:pPr>
            <w:r w:rsidRPr="00F25C88">
              <w:t>priorLevel</w:t>
            </w:r>
          </w:p>
        </w:tc>
        <w:tc>
          <w:tcPr>
            <w:tcW w:w="1701" w:type="dxa"/>
          </w:tcPr>
          <w:p w14:paraId="2A54CB0F" w14:textId="77777777" w:rsidR="008C2A93" w:rsidRPr="00AB6C43" w:rsidRDefault="008C2A93" w:rsidP="008C2A93">
            <w:pPr>
              <w:pStyle w:val="TAL"/>
              <w:rPr>
                <w:szCs w:val="18"/>
              </w:rPr>
            </w:pPr>
            <w:r w:rsidRPr="00F25C88">
              <w:t>5QiPriorityLevel</w:t>
            </w:r>
            <w:r>
              <w:t>Rm</w:t>
            </w:r>
          </w:p>
        </w:tc>
        <w:tc>
          <w:tcPr>
            <w:tcW w:w="417" w:type="dxa"/>
          </w:tcPr>
          <w:p w14:paraId="11FEC0FD" w14:textId="77777777" w:rsidR="008C2A93" w:rsidRPr="00B91B8D" w:rsidRDefault="008C2A93" w:rsidP="008C2A93">
            <w:pPr>
              <w:pStyle w:val="TAC"/>
            </w:pPr>
            <w:r w:rsidRPr="00F25C88">
              <w:t>O</w:t>
            </w:r>
          </w:p>
        </w:tc>
        <w:tc>
          <w:tcPr>
            <w:tcW w:w="1120" w:type="dxa"/>
          </w:tcPr>
          <w:p w14:paraId="753E68C6" w14:textId="77777777" w:rsidR="008C2A93" w:rsidRPr="00B91B8D" w:rsidRDefault="008C2A93" w:rsidP="008C2A93">
            <w:pPr>
              <w:pStyle w:val="TAC"/>
            </w:pPr>
            <w:r w:rsidRPr="00F25C88">
              <w:t>0..1</w:t>
            </w:r>
          </w:p>
        </w:tc>
        <w:tc>
          <w:tcPr>
            <w:tcW w:w="3427" w:type="dxa"/>
          </w:tcPr>
          <w:p w14:paraId="76465CFA"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0469D624" w14:textId="77777777" w:rsidR="008C2A93" w:rsidRPr="002178AD" w:rsidRDefault="008C2A93" w:rsidP="008C2A93">
            <w:pPr>
              <w:pStyle w:val="TAL"/>
              <w:rPr>
                <w:rFonts w:eastAsia="等线" w:cs="Arial"/>
                <w:szCs w:val="18"/>
              </w:rPr>
            </w:pPr>
          </w:p>
        </w:tc>
      </w:tr>
    </w:tbl>
    <w:p w14:paraId="61C0F542" w14:textId="77777777" w:rsidR="007108A9" w:rsidRPr="002178AD" w:rsidRDefault="007108A9" w:rsidP="00265DF4"/>
    <w:p w14:paraId="428DE1E2" w14:textId="77777777" w:rsidR="002C7599" w:rsidRPr="002178AD" w:rsidRDefault="002C7599" w:rsidP="002C7599">
      <w:pPr>
        <w:pStyle w:val="41"/>
      </w:pPr>
      <w:bookmarkStart w:id="5089" w:name="_Toc185516169"/>
      <w:bookmarkStart w:id="5090" w:name="_Toc209477527"/>
      <w:bookmarkStart w:id="5091" w:name="_Toc85550003"/>
      <w:bookmarkStart w:id="5092" w:name="_Toc90655485"/>
      <w:bookmarkStart w:id="5093" w:name="_Toc105600360"/>
      <w:bookmarkStart w:id="5094" w:name="_Toc122114367"/>
      <w:bookmarkStart w:id="5095" w:name="_Toc153789273"/>
      <w:r w:rsidRPr="002178AD">
        <w:lastRenderedPageBreak/>
        <w:t>6.4.2.</w:t>
      </w:r>
      <w:r>
        <w:t>26</w:t>
      </w:r>
      <w:r w:rsidRPr="002178AD">
        <w:tab/>
        <w:t xml:space="preserve">Type </w:t>
      </w:r>
      <w:r>
        <w:rPr>
          <w:lang w:eastAsia="zh-CN"/>
        </w:rPr>
        <w:t>Non3gppDevInfo</w:t>
      </w:r>
      <w:bookmarkEnd w:id="5089"/>
      <w:bookmarkEnd w:id="5090"/>
    </w:p>
    <w:p w14:paraId="581F6D12" w14:textId="77777777" w:rsidR="00F14988" w:rsidRDefault="00F14988" w:rsidP="00F14988">
      <w:pPr>
        <w:pStyle w:val="TH"/>
      </w:pPr>
      <w:r>
        <w:t xml:space="preserve">Table 6.4.2.26-1: Definition of type </w:t>
      </w:r>
      <w:r>
        <w:rPr>
          <w:lang w:eastAsia="zh-CN"/>
        </w:rPr>
        <w:t>Non3gppDevInfo</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033FF15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8A840CD"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CADC93"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767CE70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B768C9"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073BA2E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15E4BD5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06B4E83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471A8ECA"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6" w:space="0" w:color="auto"/>
              <w:left w:val="single" w:sz="6" w:space="0" w:color="auto"/>
              <w:bottom w:val="single" w:sz="6" w:space="0" w:color="auto"/>
              <w:right w:val="single" w:sz="6" w:space="0" w:color="auto"/>
            </w:tcBorders>
            <w:hideMark/>
          </w:tcPr>
          <w:p w14:paraId="60E4C2B6"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6" w:space="0" w:color="auto"/>
              <w:left w:val="single" w:sz="6" w:space="0" w:color="auto"/>
              <w:bottom w:val="single" w:sz="6" w:space="0" w:color="auto"/>
              <w:right w:val="single" w:sz="6" w:space="0" w:color="auto"/>
            </w:tcBorders>
            <w:hideMark/>
          </w:tcPr>
          <w:p w14:paraId="430E9D1A" w14:textId="77777777" w:rsidR="00F14988" w:rsidRDefault="00F14988" w:rsidP="00FB7B41">
            <w:pPr>
              <w:pStyle w:val="TAC"/>
              <w:rPr>
                <w:lang w:eastAsia="zh-CN"/>
              </w:rPr>
            </w:pPr>
            <w:r w:rsidRPr="000945DB">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2ADD83F" w14:textId="77777777" w:rsidR="00F14988" w:rsidRDefault="00F14988" w:rsidP="00FB7B41">
            <w:pPr>
              <w:pStyle w:val="TAC"/>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024DAEA6" w14:textId="77777777" w:rsidR="00F14988" w:rsidRDefault="00F14988" w:rsidP="00FB7B41">
            <w:pPr>
              <w:pStyle w:val="TAL"/>
            </w:pPr>
            <w:r>
              <w:t>Identifies a UE.</w:t>
            </w:r>
          </w:p>
        </w:tc>
        <w:tc>
          <w:tcPr>
            <w:tcW w:w="1272" w:type="dxa"/>
            <w:tcBorders>
              <w:top w:val="single" w:sz="6" w:space="0" w:color="auto"/>
              <w:left w:val="single" w:sz="6" w:space="0" w:color="auto"/>
              <w:bottom w:val="single" w:sz="6" w:space="0" w:color="auto"/>
              <w:right w:val="single" w:sz="6" w:space="0" w:color="auto"/>
            </w:tcBorders>
          </w:tcPr>
          <w:p w14:paraId="7931CDE6" w14:textId="77777777" w:rsidR="00F14988" w:rsidRDefault="00F14988" w:rsidP="00FB7B41">
            <w:pPr>
              <w:pStyle w:val="TAL"/>
              <w:rPr>
                <w:rFonts w:eastAsia="等线" w:cs="Arial"/>
                <w:szCs w:val="18"/>
              </w:rPr>
            </w:pPr>
          </w:p>
        </w:tc>
      </w:tr>
      <w:tr w:rsidR="00F14988" w14:paraId="1B6C35F1"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653D79E5" w14:textId="77777777" w:rsidR="00F14988" w:rsidRDefault="00F14988" w:rsidP="00FB7B41">
            <w:pPr>
              <w:pStyle w:val="TAL"/>
              <w:rPr>
                <w:rFonts w:cs="Arial"/>
                <w:szCs w:val="18"/>
                <w:lang w:eastAsia="zh-CN"/>
              </w:rPr>
            </w:pPr>
            <w:r>
              <w:rPr>
                <w:noProof/>
                <w:szCs w:val="18"/>
              </w:rPr>
              <w:t>non3gppDevInfo</w:t>
            </w:r>
            <w:r w:rsidRPr="004D042C">
              <w:rPr>
                <w:noProof/>
                <w:szCs w:val="18"/>
              </w:rPr>
              <w:t>s</w:t>
            </w:r>
          </w:p>
        </w:tc>
        <w:tc>
          <w:tcPr>
            <w:tcW w:w="1701" w:type="dxa"/>
            <w:tcBorders>
              <w:top w:val="single" w:sz="6" w:space="0" w:color="auto"/>
              <w:left w:val="single" w:sz="6" w:space="0" w:color="auto"/>
              <w:bottom w:val="single" w:sz="6" w:space="0" w:color="auto"/>
              <w:right w:val="single" w:sz="6" w:space="0" w:color="auto"/>
            </w:tcBorders>
            <w:hideMark/>
          </w:tcPr>
          <w:p w14:paraId="027A1FF6" w14:textId="77777777" w:rsidR="00F14988" w:rsidRDefault="00F14988" w:rsidP="00FB7B41">
            <w:pPr>
              <w:pStyle w:val="TAL"/>
              <w:rPr>
                <w:rFonts w:cs="Arial"/>
                <w:szCs w:val="18"/>
                <w:lang w:eastAsia="zh-CN"/>
              </w:rPr>
            </w:pPr>
            <w:r>
              <w:rPr>
                <w:noProof/>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2228C4B6" w14:textId="77777777" w:rsidR="00F14988" w:rsidRDefault="00F14988" w:rsidP="00FB7B41">
            <w:pPr>
              <w:pStyle w:val="TAC"/>
              <w:rPr>
                <w:lang w:eastAsia="zh-CN"/>
              </w:rPr>
            </w:pPr>
            <w:r w:rsidRPr="004B0CD3">
              <w:t>M</w:t>
            </w:r>
          </w:p>
        </w:tc>
        <w:tc>
          <w:tcPr>
            <w:tcW w:w="1134" w:type="dxa"/>
            <w:tcBorders>
              <w:top w:val="single" w:sz="6" w:space="0" w:color="auto"/>
              <w:left w:val="single" w:sz="6" w:space="0" w:color="auto"/>
              <w:bottom w:val="single" w:sz="6" w:space="0" w:color="auto"/>
              <w:right w:val="single" w:sz="6" w:space="0" w:color="auto"/>
            </w:tcBorders>
            <w:hideMark/>
          </w:tcPr>
          <w:p w14:paraId="110F3145" w14:textId="77777777" w:rsidR="00F14988" w:rsidRDefault="00F14988" w:rsidP="00FB7B41">
            <w:pPr>
              <w:pStyle w:val="TAC"/>
              <w:rPr>
                <w:lang w:eastAsia="zh-CN"/>
              </w:rPr>
            </w:pPr>
            <w:r>
              <w:t>1..N</w:t>
            </w:r>
          </w:p>
        </w:tc>
        <w:tc>
          <w:tcPr>
            <w:tcW w:w="3427" w:type="dxa"/>
            <w:tcBorders>
              <w:top w:val="single" w:sz="6" w:space="0" w:color="auto"/>
              <w:left w:val="single" w:sz="6" w:space="0" w:color="auto"/>
              <w:bottom w:val="single" w:sz="6" w:space="0" w:color="auto"/>
              <w:right w:val="single" w:sz="6" w:space="0" w:color="auto"/>
            </w:tcBorders>
            <w:hideMark/>
          </w:tcPr>
          <w:p w14:paraId="0EE1E28F" w14:textId="77777777" w:rsidR="00F14988" w:rsidRDefault="00F14988" w:rsidP="00FB7B41">
            <w:pPr>
              <w:pStyle w:val="TF"/>
              <w:keepNext/>
              <w:spacing w:after="0"/>
              <w:jc w:val="left"/>
              <w:rPr>
                <w:b w:val="0"/>
                <w:noProof/>
                <w:sz w:val="18"/>
                <w:szCs w:val="18"/>
              </w:rPr>
            </w:pPr>
            <w:r>
              <w:rPr>
                <w:b w:val="0"/>
                <w:noProof/>
                <w:sz w:val="18"/>
                <w:szCs w:val="18"/>
              </w:rPr>
              <w:t>Contains the Non-3GPP device information.</w:t>
            </w:r>
          </w:p>
        </w:tc>
        <w:tc>
          <w:tcPr>
            <w:tcW w:w="1272" w:type="dxa"/>
            <w:tcBorders>
              <w:top w:val="single" w:sz="6" w:space="0" w:color="auto"/>
              <w:left w:val="single" w:sz="6" w:space="0" w:color="auto"/>
              <w:bottom w:val="single" w:sz="6" w:space="0" w:color="auto"/>
              <w:right w:val="single" w:sz="6" w:space="0" w:color="auto"/>
            </w:tcBorders>
          </w:tcPr>
          <w:p w14:paraId="0ABD4E29" w14:textId="77777777" w:rsidR="00F14988" w:rsidRDefault="00F14988" w:rsidP="00FB7B41">
            <w:pPr>
              <w:pStyle w:val="TAL"/>
              <w:rPr>
                <w:rFonts w:eastAsia="等线"/>
              </w:rPr>
            </w:pPr>
          </w:p>
        </w:tc>
      </w:tr>
      <w:tr w:rsidR="00F14988" w14:paraId="5F860D14"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215E1720"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suppFeat</w:t>
            </w:r>
          </w:p>
        </w:tc>
        <w:tc>
          <w:tcPr>
            <w:tcW w:w="1701" w:type="dxa"/>
            <w:tcBorders>
              <w:top w:val="single" w:sz="6" w:space="0" w:color="auto"/>
              <w:left w:val="single" w:sz="6" w:space="0" w:color="auto"/>
              <w:bottom w:val="single" w:sz="6" w:space="0" w:color="auto"/>
              <w:right w:val="single" w:sz="6" w:space="0" w:color="auto"/>
            </w:tcBorders>
            <w:hideMark/>
          </w:tcPr>
          <w:p w14:paraId="31A9DF6C"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5CECFFEF" w14:textId="77777777" w:rsidR="00F14988" w:rsidRDefault="00F14988" w:rsidP="00FB7B41">
            <w:pPr>
              <w:pStyle w:val="TAC"/>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B235B87" w14:textId="77777777" w:rsidR="00F14988" w:rsidRDefault="00F14988" w:rsidP="00FB7B41">
            <w:pPr>
              <w:pStyle w:val="TAC"/>
              <w:rPr>
                <w:rFonts w:cs="Arial"/>
                <w:szCs w:val="18"/>
                <w:lang w:eastAsia="zh-CN"/>
              </w:rPr>
            </w:pPr>
            <w:r>
              <w:rPr>
                <w:rFonts w:cs="Arial"/>
                <w:szCs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667B0C81" w14:textId="77777777" w:rsidR="00F14988" w:rsidRDefault="00F14988" w:rsidP="00FB7B41">
            <w:pPr>
              <w:pStyle w:val="TAL"/>
            </w:pPr>
            <w:r>
              <w:rPr>
                <w:rFonts w:cs="Arial"/>
                <w:szCs w:val="18"/>
                <w:lang w:eastAsia="zh-CN"/>
              </w:rPr>
              <w:t>Contains the l</w:t>
            </w:r>
            <w:r>
              <w:t>ist of supported features among the ones defined in clause 6.1.8 of 3GPP TS 29.504 [6].</w:t>
            </w:r>
          </w:p>
          <w:p w14:paraId="199B8F20" w14:textId="77777777" w:rsidR="00F14988" w:rsidRDefault="00F14988" w:rsidP="00FB7B41">
            <w:pPr>
              <w:pStyle w:val="TAL"/>
            </w:pPr>
          </w:p>
          <w:p w14:paraId="7FCE856E" w14:textId="77777777" w:rsidR="00F14988" w:rsidRDefault="00F14988" w:rsidP="00FB7B41">
            <w:pPr>
              <w:pStyle w:val="TAL"/>
            </w:pPr>
            <w:r>
              <w:t>This attribute shall be present only when feature negotiation needs to take place.</w:t>
            </w:r>
          </w:p>
        </w:tc>
        <w:tc>
          <w:tcPr>
            <w:tcW w:w="1272" w:type="dxa"/>
            <w:tcBorders>
              <w:top w:val="single" w:sz="6" w:space="0" w:color="auto"/>
              <w:left w:val="single" w:sz="6" w:space="0" w:color="auto"/>
              <w:bottom w:val="single" w:sz="6" w:space="0" w:color="auto"/>
              <w:right w:val="single" w:sz="6" w:space="0" w:color="auto"/>
            </w:tcBorders>
          </w:tcPr>
          <w:p w14:paraId="30E1BFC1" w14:textId="77777777" w:rsidR="00F14988" w:rsidRDefault="00F14988" w:rsidP="00FB7B41">
            <w:pPr>
              <w:pStyle w:val="TAL"/>
              <w:rPr>
                <w:rFonts w:cs="Arial"/>
                <w:szCs w:val="18"/>
                <w:lang w:eastAsia="zh-CN"/>
              </w:rPr>
            </w:pPr>
          </w:p>
        </w:tc>
      </w:tr>
    </w:tbl>
    <w:p w14:paraId="34B09A6C" w14:textId="77777777" w:rsidR="002C7599" w:rsidRDefault="002C7599" w:rsidP="002C7599">
      <w:pPr>
        <w:rPr>
          <w:noProof/>
        </w:rPr>
      </w:pPr>
    </w:p>
    <w:p w14:paraId="7620F91F" w14:textId="77777777" w:rsidR="002C7599" w:rsidRPr="002178AD" w:rsidRDefault="002C7599" w:rsidP="002C7599">
      <w:pPr>
        <w:pStyle w:val="41"/>
      </w:pPr>
      <w:bookmarkStart w:id="5096" w:name="_Toc185516170"/>
      <w:bookmarkStart w:id="5097" w:name="_Toc209477528"/>
      <w:r w:rsidRPr="002178AD">
        <w:t>6.4.2.</w:t>
      </w:r>
      <w:r>
        <w:t>27</w:t>
      </w:r>
      <w:r w:rsidRPr="002178AD">
        <w:tab/>
        <w:t xml:space="preserve">Type </w:t>
      </w:r>
      <w:r>
        <w:rPr>
          <w:lang w:eastAsia="zh-CN"/>
        </w:rPr>
        <w:t>Non3gppDevInfoP</w:t>
      </w:r>
      <w:r>
        <w:rPr>
          <w:rFonts w:hint="eastAsia"/>
          <w:lang w:eastAsia="zh-CN"/>
        </w:rPr>
        <w:t>atch</w:t>
      </w:r>
      <w:bookmarkEnd w:id="5096"/>
      <w:bookmarkEnd w:id="5097"/>
    </w:p>
    <w:p w14:paraId="6A021CEF" w14:textId="77777777" w:rsidR="00F14988" w:rsidRDefault="00F14988" w:rsidP="00F14988">
      <w:pPr>
        <w:keepNext/>
        <w:keepLines/>
        <w:spacing w:before="60"/>
        <w:jc w:val="center"/>
        <w:rPr>
          <w:rFonts w:ascii="Arial" w:hAnsi="Arial"/>
          <w:b/>
        </w:rPr>
      </w:pPr>
      <w:r>
        <w:rPr>
          <w:rFonts w:ascii="Arial" w:hAnsi="Arial"/>
          <w:b/>
        </w:rPr>
        <w:t xml:space="preserve">Table 6.4.2.27-1: Definition of type </w:t>
      </w:r>
      <w:r>
        <w:rPr>
          <w:rFonts w:ascii="Arial" w:hAnsi="Arial"/>
          <w:b/>
          <w:lang w:eastAsia="zh-CN"/>
        </w:rPr>
        <w:t>Non3gppDevInfoPatch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370E0B5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6E1CF4A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E1D5B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5DD00EC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1D34DC6"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725B4CDD"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33A0B35F"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71753E3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30D6F668"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non3gppDevInfos</w:t>
            </w:r>
          </w:p>
        </w:tc>
        <w:tc>
          <w:tcPr>
            <w:tcW w:w="1701" w:type="dxa"/>
            <w:tcBorders>
              <w:top w:val="single" w:sz="6" w:space="0" w:color="auto"/>
              <w:left w:val="single" w:sz="6" w:space="0" w:color="auto"/>
              <w:bottom w:val="single" w:sz="6" w:space="0" w:color="auto"/>
              <w:right w:val="single" w:sz="6" w:space="0" w:color="auto"/>
            </w:tcBorders>
            <w:hideMark/>
          </w:tcPr>
          <w:p w14:paraId="41B7C4C7"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4204EDB2" w14:textId="77777777" w:rsidR="00F14988" w:rsidRDefault="00F14988" w:rsidP="00FB7B41">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21F929D" w14:textId="77777777" w:rsidR="00F14988" w:rsidRDefault="00F14988" w:rsidP="00FB7B41">
            <w:pPr>
              <w:keepNext/>
              <w:keepLines/>
              <w:spacing w:after="0"/>
              <w:jc w:val="center"/>
              <w:rPr>
                <w:rFonts w:ascii="Arial" w:hAnsi="Arial"/>
                <w:sz w:val="18"/>
                <w:lang w:eastAsia="zh-CN"/>
              </w:rPr>
            </w:pPr>
            <w:r>
              <w:rPr>
                <w:rFonts w:ascii="Arial" w:hAnsi="Arial"/>
                <w:sz w:val="18"/>
              </w:rPr>
              <w:t>1..N</w:t>
            </w:r>
          </w:p>
        </w:tc>
        <w:tc>
          <w:tcPr>
            <w:tcW w:w="3427" w:type="dxa"/>
            <w:tcBorders>
              <w:top w:val="single" w:sz="6" w:space="0" w:color="auto"/>
              <w:left w:val="single" w:sz="6" w:space="0" w:color="auto"/>
              <w:bottom w:val="single" w:sz="6" w:space="0" w:color="auto"/>
              <w:right w:val="single" w:sz="6" w:space="0" w:color="auto"/>
            </w:tcBorders>
            <w:hideMark/>
          </w:tcPr>
          <w:p w14:paraId="20487FC8" w14:textId="77777777" w:rsidR="00F14988" w:rsidRDefault="00F14988" w:rsidP="00FB7B41">
            <w:pPr>
              <w:keepNext/>
              <w:keepLines/>
              <w:spacing w:after="0"/>
              <w:rPr>
                <w:rFonts w:ascii="Arial" w:hAnsi="Arial"/>
                <w:noProof/>
                <w:sz w:val="18"/>
                <w:szCs w:val="18"/>
              </w:rPr>
            </w:pPr>
            <w:r>
              <w:rPr>
                <w:rFonts w:ascii="Arial" w:hAnsi="Arial"/>
                <w:noProof/>
                <w:sz w:val="18"/>
                <w:szCs w:val="18"/>
              </w:rPr>
              <w:t>Contains the updated Non-3GPP device information.</w:t>
            </w:r>
          </w:p>
        </w:tc>
        <w:tc>
          <w:tcPr>
            <w:tcW w:w="1272" w:type="dxa"/>
            <w:tcBorders>
              <w:top w:val="single" w:sz="6" w:space="0" w:color="auto"/>
              <w:left w:val="single" w:sz="6" w:space="0" w:color="auto"/>
              <w:bottom w:val="single" w:sz="6" w:space="0" w:color="auto"/>
              <w:right w:val="single" w:sz="6" w:space="0" w:color="auto"/>
            </w:tcBorders>
          </w:tcPr>
          <w:p w14:paraId="185AE0F8" w14:textId="77777777" w:rsidR="00F14988" w:rsidRDefault="00F14988" w:rsidP="00FB7B41">
            <w:pPr>
              <w:keepNext/>
              <w:keepLines/>
              <w:spacing w:after="0"/>
              <w:rPr>
                <w:rFonts w:ascii="Arial" w:eastAsia="等线" w:hAnsi="Arial"/>
                <w:sz w:val="18"/>
              </w:rPr>
            </w:pPr>
          </w:p>
        </w:tc>
      </w:tr>
    </w:tbl>
    <w:p w14:paraId="39E1BA8C" w14:textId="77777777" w:rsidR="002C7599" w:rsidRDefault="002C7599" w:rsidP="002C7599">
      <w:pPr>
        <w:rPr>
          <w:lang w:eastAsia="zh-CN"/>
        </w:rPr>
      </w:pPr>
    </w:p>
    <w:p w14:paraId="23BE6799" w14:textId="77777777" w:rsidR="009C2DFB" w:rsidRDefault="009C2DFB" w:rsidP="009C2DFB">
      <w:pPr>
        <w:pStyle w:val="41"/>
      </w:pPr>
      <w:bookmarkStart w:id="5098" w:name="_Toc209477529"/>
      <w:r w:rsidRPr="002178AD">
        <w:t>6.4.2.</w:t>
      </w:r>
      <w:r>
        <w:t>28</w:t>
      </w:r>
      <w:r>
        <w:tab/>
        <w:t>Type: SliceReplReqInfoRm</w:t>
      </w:r>
      <w:bookmarkEnd w:id="5098"/>
    </w:p>
    <w:p w14:paraId="5A993125" w14:textId="77777777" w:rsidR="009C2DFB" w:rsidRPr="00A14BE7" w:rsidRDefault="009C2DFB" w:rsidP="002C7599">
      <w:pPr>
        <w:rPr>
          <w:rFonts w:eastAsia="等线"/>
          <w:lang w:eastAsia="zh-CN"/>
        </w:rPr>
      </w:pPr>
      <w:r w:rsidRPr="008B1C02">
        <w:t xml:space="preserve">This </w:t>
      </w:r>
      <w:r>
        <w:rPr>
          <w:rFonts w:cs="Courier New"/>
          <w:szCs w:val="16"/>
        </w:rPr>
        <w:t>data type is defined in</w:t>
      </w:r>
      <w:r w:rsidRPr="008B1C02">
        <w:rPr>
          <w:rFonts w:cs="Courier New"/>
          <w:szCs w:val="16"/>
        </w:rPr>
        <w:t xml:space="preserve"> </w:t>
      </w:r>
      <w:r w:rsidRPr="009179E0">
        <w:rPr>
          <w:rFonts w:cs="Courier New"/>
          <w:szCs w:val="16"/>
        </w:rPr>
        <w:t xml:space="preserve">the </w:t>
      </w:r>
      <w:r>
        <w:rPr>
          <w:rFonts w:cs="Courier New"/>
          <w:szCs w:val="16"/>
        </w:rPr>
        <w:t xml:space="preserve">same way as the </w:t>
      </w:r>
      <w:r>
        <w:t>SliceReplReqInfo data type defined in clause 5.6.2.12 of 3GPP TS 29.534 [22] but with the OpenAPI "nullable" property set to "true"</w:t>
      </w:r>
      <w:r w:rsidRPr="009179E0">
        <w:rPr>
          <w:rFonts w:cs="Courier New"/>
          <w:szCs w:val="16"/>
        </w:rPr>
        <w:t>.</w:t>
      </w:r>
    </w:p>
    <w:p w14:paraId="41FF4D1B" w14:textId="77777777" w:rsidR="006672A0" w:rsidRPr="002178AD" w:rsidRDefault="006672A0">
      <w:pPr>
        <w:pStyle w:val="31"/>
      </w:pPr>
      <w:bookmarkStart w:id="5099" w:name="_Toc185516171"/>
      <w:bookmarkStart w:id="5100" w:name="_Toc209477530"/>
      <w:r w:rsidRPr="002178AD">
        <w:t>6.4.3</w:t>
      </w:r>
      <w:r w:rsidRPr="002178AD">
        <w:tab/>
        <w:t>Simple data types and enumerations</w:t>
      </w:r>
      <w:bookmarkEnd w:id="5033"/>
      <w:bookmarkEnd w:id="5034"/>
      <w:bookmarkEnd w:id="5035"/>
      <w:bookmarkEnd w:id="5036"/>
      <w:bookmarkEnd w:id="5037"/>
      <w:bookmarkEnd w:id="5038"/>
      <w:bookmarkEnd w:id="5039"/>
      <w:bookmarkEnd w:id="5040"/>
      <w:bookmarkEnd w:id="5041"/>
      <w:bookmarkEnd w:id="5042"/>
      <w:bookmarkEnd w:id="5043"/>
      <w:bookmarkEnd w:id="5091"/>
      <w:bookmarkEnd w:id="5092"/>
      <w:bookmarkEnd w:id="5093"/>
      <w:bookmarkEnd w:id="5094"/>
      <w:bookmarkEnd w:id="5095"/>
      <w:bookmarkEnd w:id="5099"/>
      <w:bookmarkEnd w:id="5100"/>
    </w:p>
    <w:p w14:paraId="7A3DD787" w14:textId="77777777" w:rsidR="006672A0" w:rsidRPr="002178AD" w:rsidRDefault="006672A0">
      <w:pPr>
        <w:pStyle w:val="41"/>
      </w:pPr>
      <w:bookmarkStart w:id="5101" w:name="_Toc28012813"/>
      <w:bookmarkStart w:id="5102" w:name="_Toc36039102"/>
      <w:bookmarkStart w:id="5103" w:name="_Toc44688518"/>
      <w:bookmarkStart w:id="5104" w:name="_Toc45133934"/>
      <w:bookmarkStart w:id="5105" w:name="_Toc49931614"/>
      <w:bookmarkStart w:id="5106" w:name="_Toc51762872"/>
      <w:bookmarkStart w:id="5107" w:name="_Toc58848508"/>
      <w:bookmarkStart w:id="5108" w:name="_Toc59017546"/>
      <w:bookmarkStart w:id="5109" w:name="_Toc66279535"/>
      <w:bookmarkStart w:id="5110" w:name="_Toc68168557"/>
      <w:bookmarkStart w:id="5111" w:name="_Toc83233024"/>
      <w:bookmarkStart w:id="5112" w:name="_Toc85550004"/>
      <w:bookmarkStart w:id="5113" w:name="_Toc90655486"/>
      <w:bookmarkStart w:id="5114" w:name="_Toc105600361"/>
      <w:bookmarkStart w:id="5115" w:name="_Toc122114368"/>
      <w:bookmarkStart w:id="5116" w:name="_Toc153789274"/>
      <w:bookmarkStart w:id="5117" w:name="_Toc185516172"/>
      <w:bookmarkStart w:id="5118" w:name="_Toc209477531"/>
      <w:r w:rsidRPr="002178AD">
        <w:t>6.4.3.1</w:t>
      </w:r>
      <w:r w:rsidRPr="002178AD">
        <w:tab/>
        <w:t>Introduction</w:t>
      </w:r>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p>
    <w:p w14:paraId="31824444"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6D819FAB" w14:textId="77777777" w:rsidR="006672A0" w:rsidRPr="002178AD" w:rsidRDefault="006672A0">
      <w:pPr>
        <w:pStyle w:val="41"/>
      </w:pPr>
      <w:bookmarkStart w:id="5119" w:name="_Toc28012814"/>
      <w:bookmarkStart w:id="5120" w:name="_Toc36039103"/>
      <w:bookmarkStart w:id="5121" w:name="_Toc44688519"/>
      <w:bookmarkStart w:id="5122" w:name="_Toc45133935"/>
      <w:bookmarkStart w:id="5123" w:name="_Toc49931615"/>
      <w:bookmarkStart w:id="5124" w:name="_Toc51762873"/>
      <w:bookmarkStart w:id="5125" w:name="_Toc58848509"/>
      <w:bookmarkStart w:id="5126" w:name="_Toc59017547"/>
      <w:bookmarkStart w:id="5127" w:name="_Toc66279536"/>
      <w:bookmarkStart w:id="5128" w:name="_Toc68168558"/>
      <w:bookmarkStart w:id="5129" w:name="_Toc83233025"/>
      <w:bookmarkStart w:id="5130" w:name="_Toc85550005"/>
      <w:bookmarkStart w:id="5131" w:name="_Toc90655487"/>
      <w:bookmarkStart w:id="5132" w:name="_Toc105600362"/>
      <w:bookmarkStart w:id="5133" w:name="_Toc122114369"/>
      <w:bookmarkStart w:id="5134" w:name="_Toc153789275"/>
      <w:bookmarkStart w:id="5135" w:name="_Toc185516173"/>
      <w:bookmarkStart w:id="5136" w:name="_Toc209477532"/>
      <w:r w:rsidRPr="002178AD">
        <w:t>6.4.3.2</w:t>
      </w:r>
      <w:r w:rsidRPr="002178AD">
        <w:tab/>
        <w:t>Simple data types</w:t>
      </w:r>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p>
    <w:p w14:paraId="20D76174" w14:textId="77777777" w:rsidR="006672A0" w:rsidRPr="002178AD" w:rsidRDefault="006672A0">
      <w:r w:rsidRPr="002178AD">
        <w:t>The simple data types defined in table 6.4.3.2-1 shall be supported.</w:t>
      </w:r>
    </w:p>
    <w:p w14:paraId="01C25C36" w14:textId="77777777" w:rsidR="006672A0" w:rsidRPr="002178AD" w:rsidRDefault="0044376D">
      <w:pPr>
        <w:pStyle w:val="TH"/>
      </w:pPr>
      <w:r w:rsidRPr="002178AD">
        <w:t>Table</w:t>
      </w:r>
      <w:r>
        <w:t> </w:t>
      </w:r>
      <w:r w:rsidR="006672A0" w:rsidRPr="002178AD">
        <w:t>6.4.3.2-1: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69E4E9BC" w14:textId="77777777" w:rsidTr="00FF7247">
        <w:trPr>
          <w:jc w:val="center"/>
        </w:trPr>
        <w:tc>
          <w:tcPr>
            <w:tcW w:w="2410" w:type="dxa"/>
            <w:shd w:val="clear" w:color="000000" w:fill="C0C0C0"/>
            <w:tcMar>
              <w:top w:w="0" w:type="dxa"/>
              <w:left w:w="108" w:type="dxa"/>
              <w:bottom w:w="0" w:type="dxa"/>
              <w:right w:w="108" w:type="dxa"/>
            </w:tcMar>
          </w:tcPr>
          <w:p w14:paraId="18583885"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7D02F0" w14:textId="77777777" w:rsidR="006672A0" w:rsidRPr="002178AD" w:rsidRDefault="006672A0">
            <w:pPr>
              <w:pStyle w:val="TAH"/>
            </w:pPr>
            <w:r w:rsidRPr="002178AD">
              <w:t>Type Definition</w:t>
            </w:r>
          </w:p>
        </w:tc>
        <w:tc>
          <w:tcPr>
            <w:tcW w:w="3261" w:type="dxa"/>
            <w:shd w:val="clear" w:color="000000" w:fill="C0C0C0"/>
          </w:tcPr>
          <w:p w14:paraId="55E679A4" w14:textId="77777777" w:rsidR="006672A0" w:rsidRPr="002178AD" w:rsidRDefault="006672A0">
            <w:pPr>
              <w:pStyle w:val="TAH"/>
            </w:pPr>
            <w:r w:rsidRPr="002178AD">
              <w:t>Description</w:t>
            </w:r>
          </w:p>
        </w:tc>
        <w:tc>
          <w:tcPr>
            <w:tcW w:w="1604" w:type="dxa"/>
            <w:shd w:val="clear" w:color="000000" w:fill="C0C0C0"/>
          </w:tcPr>
          <w:p w14:paraId="05D57B39" w14:textId="77777777" w:rsidR="006672A0" w:rsidRPr="002178AD" w:rsidRDefault="006672A0">
            <w:pPr>
              <w:pStyle w:val="TAH"/>
            </w:pPr>
            <w:r w:rsidRPr="002178AD">
              <w:t>Applicability</w:t>
            </w:r>
          </w:p>
        </w:tc>
      </w:tr>
      <w:tr w:rsidR="006672A0" w:rsidRPr="002178AD" w14:paraId="270C07D2" w14:textId="77777777" w:rsidTr="00FF7247">
        <w:trPr>
          <w:jc w:val="center"/>
        </w:trPr>
        <w:tc>
          <w:tcPr>
            <w:tcW w:w="2410" w:type="dxa"/>
            <w:tcMar>
              <w:top w:w="0" w:type="dxa"/>
              <w:left w:w="108" w:type="dxa"/>
              <w:bottom w:w="0" w:type="dxa"/>
              <w:right w:w="108" w:type="dxa"/>
            </w:tcMar>
          </w:tcPr>
          <w:p w14:paraId="0DE7BBB3" w14:textId="77777777" w:rsidR="006672A0" w:rsidRPr="002178AD" w:rsidRDefault="006672A0">
            <w:pPr>
              <w:pStyle w:val="TAL"/>
            </w:pPr>
          </w:p>
        </w:tc>
        <w:tc>
          <w:tcPr>
            <w:tcW w:w="2409" w:type="dxa"/>
            <w:tcMar>
              <w:top w:w="0" w:type="dxa"/>
              <w:left w:w="108" w:type="dxa"/>
              <w:bottom w:w="0" w:type="dxa"/>
              <w:right w:w="108" w:type="dxa"/>
            </w:tcMar>
          </w:tcPr>
          <w:p w14:paraId="0E1872CF" w14:textId="77777777" w:rsidR="006672A0" w:rsidRPr="002178AD" w:rsidRDefault="006672A0">
            <w:pPr>
              <w:pStyle w:val="TAL"/>
            </w:pPr>
          </w:p>
        </w:tc>
        <w:tc>
          <w:tcPr>
            <w:tcW w:w="3261" w:type="dxa"/>
          </w:tcPr>
          <w:p w14:paraId="5AF92C31" w14:textId="77777777" w:rsidR="006672A0" w:rsidRPr="002178AD" w:rsidRDefault="006672A0">
            <w:pPr>
              <w:pStyle w:val="TAL"/>
            </w:pPr>
          </w:p>
        </w:tc>
        <w:tc>
          <w:tcPr>
            <w:tcW w:w="1604" w:type="dxa"/>
          </w:tcPr>
          <w:p w14:paraId="24212819" w14:textId="77777777" w:rsidR="006672A0" w:rsidRPr="002178AD" w:rsidRDefault="006672A0">
            <w:pPr>
              <w:pStyle w:val="TAL"/>
            </w:pPr>
          </w:p>
        </w:tc>
      </w:tr>
    </w:tbl>
    <w:p w14:paraId="1394DABC" w14:textId="77777777" w:rsidR="006672A0" w:rsidRPr="002178AD" w:rsidRDefault="006672A0"/>
    <w:p w14:paraId="509810CC" w14:textId="77777777" w:rsidR="006672A0" w:rsidRPr="002178AD" w:rsidRDefault="006672A0">
      <w:pPr>
        <w:pStyle w:val="41"/>
      </w:pPr>
      <w:bookmarkStart w:id="5137" w:name="_Toc28012815"/>
      <w:bookmarkStart w:id="5138" w:name="_Toc36039104"/>
      <w:bookmarkStart w:id="5139" w:name="_Toc44688520"/>
      <w:bookmarkStart w:id="5140" w:name="_Toc45133936"/>
      <w:bookmarkStart w:id="5141" w:name="_Toc49931616"/>
      <w:bookmarkStart w:id="5142" w:name="_Toc51762874"/>
      <w:bookmarkStart w:id="5143" w:name="_Toc58848510"/>
      <w:bookmarkStart w:id="5144" w:name="_Toc59017548"/>
      <w:bookmarkStart w:id="5145" w:name="_Toc66279537"/>
      <w:bookmarkStart w:id="5146" w:name="_Toc68168559"/>
      <w:bookmarkStart w:id="5147" w:name="_Toc83233026"/>
      <w:bookmarkStart w:id="5148" w:name="_Toc85550006"/>
      <w:bookmarkStart w:id="5149" w:name="_Toc90655488"/>
      <w:bookmarkStart w:id="5150" w:name="_Toc105600363"/>
      <w:bookmarkStart w:id="5151" w:name="_Toc122114370"/>
      <w:bookmarkStart w:id="5152" w:name="_Toc153789276"/>
      <w:bookmarkStart w:id="5153" w:name="_Toc185516174"/>
      <w:bookmarkStart w:id="5154" w:name="_Toc209477533"/>
      <w:r w:rsidRPr="002178AD">
        <w:lastRenderedPageBreak/>
        <w:t>6.4.3.3</w:t>
      </w:r>
      <w:r w:rsidRPr="002178AD">
        <w:tab/>
        <w:t>Enumeration: DataInd</w:t>
      </w:r>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p>
    <w:p w14:paraId="74C94C48" w14:textId="77777777" w:rsidR="006672A0" w:rsidRPr="002178AD" w:rsidRDefault="006672A0">
      <w:pPr>
        <w:pStyle w:val="TH"/>
      </w:pPr>
      <w:r w:rsidRPr="002178AD">
        <w:t>Table 6.4.3.3-1: Enumeration DataInd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FC0A0F" w:rsidRPr="00505E56" w14:paraId="54946BAD" w14:textId="77777777" w:rsidTr="00DF66C6">
        <w:trPr>
          <w:jc w:val="center"/>
        </w:trPr>
        <w:tc>
          <w:tcPr>
            <w:tcW w:w="2439" w:type="dxa"/>
            <w:shd w:val="clear" w:color="auto" w:fill="C0C0C0"/>
            <w:tcMar>
              <w:top w:w="0" w:type="dxa"/>
              <w:left w:w="108" w:type="dxa"/>
              <w:bottom w:w="0" w:type="dxa"/>
              <w:right w:w="108" w:type="dxa"/>
            </w:tcMar>
            <w:hideMark/>
          </w:tcPr>
          <w:p w14:paraId="69804EC1"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Enumeration value</w:t>
            </w:r>
          </w:p>
        </w:tc>
        <w:tc>
          <w:tcPr>
            <w:tcW w:w="5723" w:type="dxa"/>
            <w:shd w:val="clear" w:color="auto" w:fill="C0C0C0"/>
            <w:tcMar>
              <w:top w:w="0" w:type="dxa"/>
              <w:left w:w="108" w:type="dxa"/>
              <w:bottom w:w="0" w:type="dxa"/>
              <w:right w:w="108" w:type="dxa"/>
            </w:tcMar>
            <w:hideMark/>
          </w:tcPr>
          <w:p w14:paraId="7A5A31D4"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Description</w:t>
            </w:r>
          </w:p>
        </w:tc>
        <w:tc>
          <w:tcPr>
            <w:tcW w:w="1536" w:type="dxa"/>
            <w:shd w:val="clear" w:color="auto" w:fill="C0C0C0"/>
          </w:tcPr>
          <w:p w14:paraId="71368B8C"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Applicability</w:t>
            </w:r>
          </w:p>
        </w:tc>
      </w:tr>
      <w:tr w:rsidR="00FC0A0F" w:rsidRPr="00505E56" w14:paraId="3F532F1E" w14:textId="77777777" w:rsidTr="00DF66C6">
        <w:trPr>
          <w:jc w:val="center"/>
        </w:trPr>
        <w:tc>
          <w:tcPr>
            <w:tcW w:w="2439" w:type="dxa"/>
            <w:tcMar>
              <w:top w:w="0" w:type="dxa"/>
              <w:left w:w="108" w:type="dxa"/>
              <w:bottom w:w="0" w:type="dxa"/>
              <w:right w:w="108" w:type="dxa"/>
            </w:tcMar>
          </w:tcPr>
          <w:p w14:paraId="5CF3A263"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P</w:t>
            </w:r>
            <w:r w:rsidRPr="00505E56">
              <w:rPr>
                <w:rFonts w:ascii="Arial" w:hAnsi="Arial"/>
                <w:sz w:val="18"/>
                <w:lang w:eastAsia="zh-CN"/>
              </w:rPr>
              <w:t>FD</w:t>
            </w:r>
          </w:p>
        </w:tc>
        <w:tc>
          <w:tcPr>
            <w:tcW w:w="5723" w:type="dxa"/>
            <w:tcMar>
              <w:top w:w="0" w:type="dxa"/>
              <w:left w:w="108" w:type="dxa"/>
              <w:bottom w:w="0" w:type="dxa"/>
              <w:right w:w="108" w:type="dxa"/>
            </w:tcMar>
          </w:tcPr>
          <w:p w14:paraId="09A9A84E" w14:textId="77777777" w:rsidR="00FC0A0F" w:rsidRPr="00505E56" w:rsidRDefault="00FC0A0F" w:rsidP="00DF66C6">
            <w:pPr>
              <w:keepNext/>
              <w:keepLines/>
              <w:spacing w:after="0"/>
              <w:rPr>
                <w:rFonts w:ascii="Arial" w:hAnsi="Arial"/>
                <w:sz w:val="18"/>
              </w:rPr>
            </w:pPr>
            <w:r w:rsidRPr="00505E56">
              <w:rPr>
                <w:rFonts w:ascii="Arial" w:hAnsi="Arial"/>
                <w:sz w:val="18"/>
              </w:rPr>
              <w:t>PFD data</w:t>
            </w:r>
          </w:p>
        </w:tc>
        <w:tc>
          <w:tcPr>
            <w:tcW w:w="1536" w:type="dxa"/>
          </w:tcPr>
          <w:p w14:paraId="4CAA60DF" w14:textId="77777777" w:rsidR="00FC0A0F" w:rsidRPr="00505E56" w:rsidRDefault="00FC0A0F" w:rsidP="00DF66C6">
            <w:pPr>
              <w:keepNext/>
              <w:keepLines/>
              <w:spacing w:after="0"/>
              <w:rPr>
                <w:rFonts w:ascii="Arial" w:hAnsi="Arial"/>
                <w:sz w:val="18"/>
              </w:rPr>
            </w:pPr>
          </w:p>
        </w:tc>
      </w:tr>
      <w:tr w:rsidR="00FC0A0F" w:rsidRPr="00505E56" w14:paraId="4B621BF8" w14:textId="77777777" w:rsidTr="00DF66C6">
        <w:trPr>
          <w:jc w:val="center"/>
        </w:trPr>
        <w:tc>
          <w:tcPr>
            <w:tcW w:w="2439" w:type="dxa"/>
            <w:tcMar>
              <w:top w:w="0" w:type="dxa"/>
              <w:left w:w="108" w:type="dxa"/>
              <w:bottom w:w="0" w:type="dxa"/>
              <w:right w:w="108" w:type="dxa"/>
            </w:tcMar>
          </w:tcPr>
          <w:p w14:paraId="75435F26"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IPTV</w:t>
            </w:r>
          </w:p>
        </w:tc>
        <w:tc>
          <w:tcPr>
            <w:tcW w:w="5723" w:type="dxa"/>
            <w:tcMar>
              <w:top w:w="0" w:type="dxa"/>
              <w:left w:w="108" w:type="dxa"/>
              <w:bottom w:w="0" w:type="dxa"/>
              <w:right w:w="108" w:type="dxa"/>
            </w:tcMar>
          </w:tcPr>
          <w:p w14:paraId="34A6190F" w14:textId="77777777" w:rsidR="00FC0A0F" w:rsidRPr="00505E56" w:rsidRDefault="00FC0A0F" w:rsidP="00DF66C6">
            <w:pPr>
              <w:keepNext/>
              <w:keepLines/>
              <w:spacing w:after="0"/>
              <w:rPr>
                <w:rFonts w:ascii="Arial" w:hAnsi="Arial"/>
                <w:sz w:val="18"/>
              </w:rPr>
            </w:pPr>
            <w:r w:rsidRPr="00505E56">
              <w:rPr>
                <w:rFonts w:ascii="Arial" w:hAnsi="Arial"/>
                <w:sz w:val="18"/>
              </w:rPr>
              <w:t>IPTV configuration data</w:t>
            </w:r>
          </w:p>
        </w:tc>
        <w:tc>
          <w:tcPr>
            <w:tcW w:w="1536" w:type="dxa"/>
          </w:tcPr>
          <w:p w14:paraId="631C2FC9" w14:textId="77777777" w:rsidR="00FC0A0F" w:rsidRPr="00505E56" w:rsidRDefault="00FC0A0F" w:rsidP="00DF66C6">
            <w:pPr>
              <w:keepNext/>
              <w:keepLines/>
              <w:spacing w:after="0"/>
              <w:rPr>
                <w:rFonts w:ascii="Arial" w:hAnsi="Arial"/>
                <w:sz w:val="18"/>
              </w:rPr>
            </w:pPr>
          </w:p>
        </w:tc>
      </w:tr>
      <w:tr w:rsidR="00FC0A0F" w:rsidRPr="00505E56" w14:paraId="38BA61A4" w14:textId="77777777" w:rsidTr="00DF66C6">
        <w:trPr>
          <w:jc w:val="center"/>
        </w:trPr>
        <w:tc>
          <w:tcPr>
            <w:tcW w:w="2439" w:type="dxa"/>
            <w:tcMar>
              <w:top w:w="0" w:type="dxa"/>
              <w:left w:w="108" w:type="dxa"/>
              <w:bottom w:w="0" w:type="dxa"/>
              <w:right w:w="108" w:type="dxa"/>
            </w:tcMar>
          </w:tcPr>
          <w:p w14:paraId="0DD7CCCB"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w:t>
            </w:r>
          </w:p>
        </w:tc>
        <w:tc>
          <w:tcPr>
            <w:tcW w:w="5723" w:type="dxa"/>
            <w:tcMar>
              <w:top w:w="0" w:type="dxa"/>
              <w:left w:w="108" w:type="dxa"/>
              <w:bottom w:w="0" w:type="dxa"/>
              <w:right w:w="108" w:type="dxa"/>
            </w:tcMar>
          </w:tcPr>
          <w:p w14:paraId="2AD8371A"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 data</w:t>
            </w:r>
          </w:p>
        </w:tc>
        <w:tc>
          <w:tcPr>
            <w:tcW w:w="1536" w:type="dxa"/>
          </w:tcPr>
          <w:p w14:paraId="43C6B27E" w14:textId="77777777" w:rsidR="00FC0A0F" w:rsidRPr="00505E56" w:rsidRDefault="00FC0A0F" w:rsidP="00DF66C6">
            <w:pPr>
              <w:keepNext/>
              <w:keepLines/>
              <w:spacing w:after="0"/>
              <w:rPr>
                <w:rFonts w:ascii="Arial" w:hAnsi="Arial"/>
                <w:sz w:val="18"/>
              </w:rPr>
            </w:pPr>
          </w:p>
        </w:tc>
      </w:tr>
      <w:tr w:rsidR="00FC0A0F" w:rsidRPr="00505E56" w14:paraId="4A36D851" w14:textId="77777777" w:rsidTr="00DF66C6">
        <w:trPr>
          <w:jc w:val="center"/>
        </w:trPr>
        <w:tc>
          <w:tcPr>
            <w:tcW w:w="2439" w:type="dxa"/>
            <w:tcMar>
              <w:top w:w="0" w:type="dxa"/>
              <w:left w:w="108" w:type="dxa"/>
              <w:bottom w:w="0" w:type="dxa"/>
              <w:right w:w="108" w:type="dxa"/>
            </w:tcMar>
          </w:tcPr>
          <w:p w14:paraId="6140B08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SVC_PARAM</w:t>
            </w:r>
          </w:p>
        </w:tc>
        <w:tc>
          <w:tcPr>
            <w:tcW w:w="5723" w:type="dxa"/>
            <w:tcMar>
              <w:top w:w="0" w:type="dxa"/>
              <w:left w:w="108" w:type="dxa"/>
              <w:bottom w:w="0" w:type="dxa"/>
              <w:right w:w="108" w:type="dxa"/>
            </w:tcMar>
          </w:tcPr>
          <w:p w14:paraId="09C251F1"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S</w:t>
            </w:r>
            <w:r w:rsidRPr="00505E56">
              <w:rPr>
                <w:rFonts w:ascii="Arial" w:hAnsi="Arial"/>
                <w:sz w:val="18"/>
                <w:lang w:eastAsia="zh-CN"/>
              </w:rPr>
              <w:t>ervice parameter data</w:t>
            </w:r>
          </w:p>
        </w:tc>
        <w:tc>
          <w:tcPr>
            <w:tcW w:w="1536" w:type="dxa"/>
          </w:tcPr>
          <w:p w14:paraId="7ECE44EB" w14:textId="77777777" w:rsidR="00FC0A0F" w:rsidRPr="00505E56" w:rsidRDefault="00FC0A0F" w:rsidP="00DF66C6">
            <w:pPr>
              <w:keepNext/>
              <w:keepLines/>
              <w:spacing w:after="0"/>
              <w:rPr>
                <w:rFonts w:ascii="Arial" w:hAnsi="Arial"/>
                <w:sz w:val="18"/>
              </w:rPr>
            </w:pPr>
          </w:p>
        </w:tc>
      </w:tr>
      <w:tr w:rsidR="00FC0A0F" w:rsidRPr="00505E56" w14:paraId="36B683E1" w14:textId="77777777" w:rsidTr="00DF66C6">
        <w:trPr>
          <w:jc w:val="center"/>
        </w:trPr>
        <w:tc>
          <w:tcPr>
            <w:tcW w:w="2439" w:type="dxa"/>
            <w:tcMar>
              <w:top w:w="0" w:type="dxa"/>
              <w:left w:w="108" w:type="dxa"/>
              <w:bottom w:w="0" w:type="dxa"/>
              <w:right w:w="108" w:type="dxa"/>
            </w:tcMar>
          </w:tcPr>
          <w:p w14:paraId="35157976"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w:t>
            </w:r>
          </w:p>
        </w:tc>
        <w:tc>
          <w:tcPr>
            <w:tcW w:w="5723" w:type="dxa"/>
            <w:tcMar>
              <w:top w:w="0" w:type="dxa"/>
              <w:left w:w="108" w:type="dxa"/>
              <w:bottom w:w="0" w:type="dxa"/>
              <w:right w:w="108" w:type="dxa"/>
            </w:tcMar>
          </w:tcPr>
          <w:p w14:paraId="13E17C23"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 influence data</w:t>
            </w:r>
          </w:p>
          <w:p w14:paraId="4C63FD24" w14:textId="77777777" w:rsidR="00FC0A0F" w:rsidRPr="00505E56" w:rsidRDefault="00FC0A0F" w:rsidP="00DF66C6">
            <w:pPr>
              <w:keepNext/>
              <w:keepLines/>
              <w:spacing w:after="0"/>
              <w:rPr>
                <w:rFonts w:ascii="Arial" w:hAnsi="Arial"/>
                <w:sz w:val="18"/>
                <w:lang w:eastAsia="zh-CN"/>
              </w:rPr>
            </w:pPr>
          </w:p>
        </w:tc>
        <w:tc>
          <w:tcPr>
            <w:tcW w:w="1536" w:type="dxa"/>
          </w:tcPr>
          <w:p w14:paraId="32F33149" w14:textId="77777777" w:rsidR="00FC0A0F" w:rsidRPr="00505E56" w:rsidRDefault="00FC0A0F" w:rsidP="00DF66C6">
            <w:pPr>
              <w:keepNext/>
              <w:keepLines/>
              <w:spacing w:after="0"/>
              <w:rPr>
                <w:rFonts w:ascii="Arial" w:hAnsi="Arial"/>
                <w:sz w:val="18"/>
              </w:rPr>
            </w:pPr>
            <w:r w:rsidRPr="00505E56">
              <w:rPr>
                <w:rFonts w:ascii="Arial" w:hAnsi="Arial"/>
                <w:sz w:val="18"/>
              </w:rPr>
              <w:t>DCAMP</w:t>
            </w:r>
          </w:p>
        </w:tc>
      </w:tr>
      <w:tr w:rsidR="00FC0A0F" w:rsidRPr="00505E56" w14:paraId="407128DE" w14:textId="77777777" w:rsidTr="00DF66C6">
        <w:trPr>
          <w:jc w:val="center"/>
        </w:trPr>
        <w:tc>
          <w:tcPr>
            <w:tcW w:w="2439" w:type="dxa"/>
            <w:tcMar>
              <w:top w:w="0" w:type="dxa"/>
              <w:left w:w="108" w:type="dxa"/>
              <w:bottom w:w="0" w:type="dxa"/>
              <w:right w:w="108" w:type="dxa"/>
            </w:tcMar>
          </w:tcPr>
          <w:p w14:paraId="12EE17B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DNAI_EAS</w:t>
            </w:r>
          </w:p>
        </w:tc>
        <w:tc>
          <w:tcPr>
            <w:tcW w:w="5723" w:type="dxa"/>
            <w:tcMar>
              <w:top w:w="0" w:type="dxa"/>
              <w:left w:w="108" w:type="dxa"/>
              <w:bottom w:w="0" w:type="dxa"/>
              <w:right w:w="108" w:type="dxa"/>
            </w:tcMar>
          </w:tcPr>
          <w:p w14:paraId="5310C48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 EAS mapping data</w:t>
            </w:r>
          </w:p>
        </w:tc>
        <w:tc>
          <w:tcPr>
            <w:tcW w:w="1536" w:type="dxa"/>
          </w:tcPr>
          <w:p w14:paraId="45509BAE" w14:textId="77777777" w:rsidR="00FC0A0F" w:rsidRPr="00505E56" w:rsidRDefault="00FC0A0F" w:rsidP="00DF66C6">
            <w:pPr>
              <w:keepNext/>
              <w:keepLines/>
              <w:spacing w:after="0"/>
              <w:rPr>
                <w:rFonts w:ascii="Arial" w:hAnsi="Arial"/>
                <w:sz w:val="18"/>
              </w:rPr>
            </w:pPr>
            <w:r w:rsidRPr="00505E56">
              <w:rPr>
                <w:rFonts w:ascii="Arial" w:hAnsi="Arial"/>
                <w:sz w:val="18"/>
              </w:rPr>
              <w:t>DnaiEasMappings</w:t>
            </w:r>
          </w:p>
        </w:tc>
      </w:tr>
      <w:tr w:rsidR="00FC0A0F" w:rsidRPr="00505E56" w14:paraId="6B3831D9" w14:textId="77777777" w:rsidTr="00DF66C6">
        <w:trPr>
          <w:jc w:val="center"/>
        </w:trPr>
        <w:tc>
          <w:tcPr>
            <w:tcW w:w="2439" w:type="dxa"/>
            <w:tcMar>
              <w:top w:w="0" w:type="dxa"/>
              <w:left w:w="108" w:type="dxa"/>
              <w:bottom w:w="0" w:type="dxa"/>
              <w:right w:w="108" w:type="dxa"/>
            </w:tcMar>
          </w:tcPr>
          <w:p w14:paraId="5039B180"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REQ_QOS</w:t>
            </w:r>
          </w:p>
        </w:tc>
        <w:tc>
          <w:tcPr>
            <w:tcW w:w="5723" w:type="dxa"/>
            <w:tcMar>
              <w:top w:w="0" w:type="dxa"/>
              <w:left w:w="108" w:type="dxa"/>
              <w:bottom w:w="0" w:type="dxa"/>
              <w:right w:w="108" w:type="dxa"/>
            </w:tcMar>
          </w:tcPr>
          <w:p w14:paraId="505B6812"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Indicates the AF Requested QoS data for a UE or group of UE(s) not identified by UE address(es).</w:t>
            </w:r>
          </w:p>
        </w:tc>
        <w:tc>
          <w:tcPr>
            <w:tcW w:w="1536" w:type="dxa"/>
          </w:tcPr>
          <w:p w14:paraId="5DB45BF2" w14:textId="77777777" w:rsidR="00FC0A0F" w:rsidRPr="00505E56" w:rsidRDefault="00FC0A0F" w:rsidP="00DF66C6">
            <w:pPr>
              <w:keepNext/>
              <w:keepLines/>
              <w:spacing w:after="0"/>
              <w:rPr>
                <w:rFonts w:ascii="Arial" w:hAnsi="Arial"/>
                <w:sz w:val="18"/>
              </w:rPr>
            </w:pPr>
            <w:r w:rsidRPr="00505E56">
              <w:rPr>
                <w:rFonts w:ascii="Arial" w:hAnsi="Arial"/>
                <w:sz w:val="18"/>
              </w:rPr>
              <w:t>GMEC</w:t>
            </w:r>
          </w:p>
        </w:tc>
      </w:tr>
      <w:tr w:rsidR="00FC0A0F" w:rsidRPr="00505E56" w14:paraId="73188849" w14:textId="77777777" w:rsidTr="00DF66C6">
        <w:trPr>
          <w:jc w:val="center"/>
        </w:trPr>
        <w:tc>
          <w:tcPr>
            <w:tcW w:w="2439" w:type="dxa"/>
            <w:tcMar>
              <w:top w:w="0" w:type="dxa"/>
              <w:left w:w="108" w:type="dxa"/>
              <w:bottom w:w="0" w:type="dxa"/>
              <w:right w:w="108" w:type="dxa"/>
            </w:tcMar>
          </w:tcPr>
          <w:p w14:paraId="65DD30FD"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ECS</w:t>
            </w:r>
          </w:p>
        </w:tc>
        <w:tc>
          <w:tcPr>
            <w:tcW w:w="5723" w:type="dxa"/>
            <w:tcMar>
              <w:top w:w="0" w:type="dxa"/>
              <w:left w:w="108" w:type="dxa"/>
              <w:bottom w:w="0" w:type="dxa"/>
              <w:right w:w="108" w:type="dxa"/>
            </w:tcMar>
          </w:tcPr>
          <w:p w14:paraId="71AD4E1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 xml:space="preserve">ECS Address Roaming </w:t>
            </w:r>
            <w:r>
              <w:rPr>
                <w:rFonts w:ascii="Arial" w:hAnsi="Arial"/>
                <w:sz w:val="18"/>
                <w:lang w:eastAsia="zh-CN"/>
              </w:rPr>
              <w:t>d</w:t>
            </w:r>
            <w:r w:rsidRPr="00505E56">
              <w:rPr>
                <w:rFonts w:ascii="Arial" w:hAnsi="Arial"/>
                <w:sz w:val="18"/>
                <w:lang w:eastAsia="zh-CN"/>
              </w:rPr>
              <w:t>ata.</w:t>
            </w:r>
          </w:p>
        </w:tc>
        <w:tc>
          <w:tcPr>
            <w:tcW w:w="1536" w:type="dxa"/>
          </w:tcPr>
          <w:p w14:paraId="209AF0E7" w14:textId="77777777" w:rsidR="00FC0A0F" w:rsidRPr="00505E56" w:rsidRDefault="00FC0A0F" w:rsidP="00DF66C6">
            <w:pPr>
              <w:keepNext/>
              <w:keepLines/>
              <w:spacing w:after="0"/>
              <w:rPr>
                <w:rFonts w:ascii="Arial" w:hAnsi="Arial"/>
                <w:sz w:val="18"/>
              </w:rPr>
            </w:pPr>
            <w:r w:rsidRPr="00505E56">
              <w:rPr>
                <w:rFonts w:ascii="Arial" w:hAnsi="Arial"/>
                <w:sz w:val="18"/>
                <w:lang w:eastAsia="zh-CN"/>
              </w:rPr>
              <w:t>HR-SBO</w:t>
            </w:r>
          </w:p>
        </w:tc>
      </w:tr>
      <w:tr w:rsidR="00FC0A0F" w:rsidRPr="00505E56" w14:paraId="08DFCF0A" w14:textId="77777777" w:rsidTr="00DF66C6">
        <w:trPr>
          <w:jc w:val="center"/>
        </w:trPr>
        <w:tc>
          <w:tcPr>
            <w:tcW w:w="2439" w:type="dxa"/>
            <w:tcMar>
              <w:top w:w="0" w:type="dxa"/>
              <w:left w:w="108" w:type="dxa"/>
              <w:bottom w:w="0" w:type="dxa"/>
              <w:right w:w="108" w:type="dxa"/>
            </w:tcMar>
          </w:tcPr>
          <w:p w14:paraId="0F314578"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N3GDEV</w:t>
            </w:r>
          </w:p>
        </w:tc>
        <w:tc>
          <w:tcPr>
            <w:tcW w:w="5723" w:type="dxa"/>
            <w:tcMar>
              <w:top w:w="0" w:type="dxa"/>
              <w:left w:w="108" w:type="dxa"/>
              <w:bottom w:w="0" w:type="dxa"/>
              <w:right w:w="108" w:type="dxa"/>
            </w:tcMar>
          </w:tcPr>
          <w:p w14:paraId="7042C443"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Non-3gpp Device Identifier Information</w:t>
            </w:r>
          </w:p>
        </w:tc>
        <w:tc>
          <w:tcPr>
            <w:tcW w:w="1536" w:type="dxa"/>
          </w:tcPr>
          <w:p w14:paraId="4C703CF8" w14:textId="77777777" w:rsidR="00FC0A0F" w:rsidRPr="00505E56" w:rsidRDefault="00FC0A0F" w:rsidP="00DF66C6">
            <w:pPr>
              <w:keepNext/>
              <w:keepLines/>
              <w:spacing w:after="0"/>
              <w:rPr>
                <w:rFonts w:ascii="Arial" w:hAnsi="Arial"/>
                <w:sz w:val="18"/>
                <w:lang w:eastAsia="zh-CN"/>
              </w:rPr>
            </w:pPr>
            <w:r w:rsidRPr="00623FC8">
              <w:rPr>
                <w:rFonts w:ascii="Arial" w:hAnsi="Arial"/>
                <w:sz w:val="18"/>
                <w:lang w:eastAsia="zh-CN"/>
              </w:rPr>
              <w:t>Non3gppDevice</w:t>
            </w:r>
          </w:p>
        </w:tc>
      </w:tr>
    </w:tbl>
    <w:p w14:paraId="0D16570D" w14:textId="77777777" w:rsidR="006672A0" w:rsidRDefault="006672A0"/>
    <w:p w14:paraId="2D164BD7" w14:textId="77777777" w:rsidR="001864BF" w:rsidRPr="003107D3" w:rsidRDefault="001864BF" w:rsidP="001864BF">
      <w:pPr>
        <w:pStyle w:val="41"/>
      </w:pPr>
      <w:bookmarkStart w:id="5155" w:name="_Toc28012258"/>
      <w:bookmarkStart w:id="5156" w:name="_Toc34123115"/>
      <w:bookmarkStart w:id="5157" w:name="_Toc36038065"/>
      <w:bookmarkStart w:id="5158" w:name="_Toc38875447"/>
      <w:bookmarkStart w:id="5159" w:name="_Toc43191929"/>
      <w:bookmarkStart w:id="5160" w:name="_Toc45133324"/>
      <w:bookmarkStart w:id="5161" w:name="_Toc51316828"/>
      <w:bookmarkStart w:id="5162" w:name="_Toc51762008"/>
      <w:bookmarkStart w:id="5163" w:name="_Toc56674995"/>
      <w:bookmarkStart w:id="5164" w:name="_Toc56675386"/>
      <w:bookmarkStart w:id="5165" w:name="_Toc59016372"/>
      <w:bookmarkStart w:id="5166" w:name="_Toc63167971"/>
      <w:bookmarkStart w:id="5167" w:name="_Toc66262481"/>
      <w:bookmarkStart w:id="5168" w:name="_Toc68166987"/>
      <w:bookmarkStart w:id="5169" w:name="_Toc73538109"/>
      <w:bookmarkStart w:id="5170" w:name="_Toc75351985"/>
      <w:bookmarkStart w:id="5171" w:name="_Toc83231795"/>
      <w:bookmarkStart w:id="5172" w:name="_Toc85535101"/>
      <w:bookmarkStart w:id="5173" w:name="_Toc88559564"/>
      <w:bookmarkStart w:id="5174" w:name="_Toc114210194"/>
      <w:bookmarkStart w:id="5175" w:name="_Toc120030137"/>
      <w:bookmarkStart w:id="5176" w:name="_Toc136554527"/>
      <w:bookmarkStart w:id="5177" w:name="_Toc138752575"/>
      <w:bookmarkStart w:id="5178" w:name="_Toc153789277"/>
      <w:bookmarkStart w:id="5179" w:name="_Toc185516175"/>
      <w:bookmarkStart w:id="5180" w:name="_Toc209477534"/>
      <w:r>
        <w:t>6.4.3.4</w:t>
      </w:r>
      <w:r w:rsidRPr="003107D3">
        <w:tab/>
        <w:t xml:space="preserve">Enumeration: </w:t>
      </w:r>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r>
        <w:t>CorrelationType</w:t>
      </w:r>
      <w:bookmarkEnd w:id="5176"/>
      <w:bookmarkEnd w:id="5177"/>
      <w:bookmarkEnd w:id="5178"/>
      <w:bookmarkEnd w:id="5179"/>
      <w:bookmarkEnd w:id="5180"/>
    </w:p>
    <w:p w14:paraId="4B6840D6" w14:textId="77777777" w:rsidR="001864BF" w:rsidRPr="003107D3" w:rsidRDefault="001864BF" w:rsidP="001864BF">
      <w:pPr>
        <w:pStyle w:val="TH"/>
      </w:pPr>
      <w:r w:rsidRPr="003107D3">
        <w:t>Table </w:t>
      </w:r>
      <w:r>
        <w:t>6.4.3.4</w:t>
      </w:r>
      <w:r w:rsidRPr="003107D3">
        <w:t xml:space="preserve">-1: Enumeration </w:t>
      </w:r>
      <w:r>
        <w:t>CorrelationType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1864BF" w:rsidRPr="003107D3" w14:paraId="5F40A1AC" w14:textId="77777777" w:rsidTr="001864BF">
        <w:trPr>
          <w:cantSplit/>
          <w:jc w:val="center"/>
        </w:trPr>
        <w:tc>
          <w:tcPr>
            <w:tcW w:w="3099" w:type="dxa"/>
            <w:shd w:val="clear" w:color="auto" w:fill="C0C0C0"/>
            <w:tcMar>
              <w:top w:w="0" w:type="dxa"/>
              <w:left w:w="108" w:type="dxa"/>
              <w:bottom w:w="0" w:type="dxa"/>
              <w:right w:w="108" w:type="dxa"/>
            </w:tcMar>
          </w:tcPr>
          <w:p w14:paraId="798C2163" w14:textId="77777777" w:rsidR="001864BF" w:rsidRPr="003107D3" w:rsidRDefault="001864BF" w:rsidP="001864BF">
            <w:pPr>
              <w:pStyle w:val="TAH"/>
            </w:pPr>
            <w:r w:rsidRPr="003107D3">
              <w:t>Enumeration value</w:t>
            </w:r>
          </w:p>
        </w:tc>
        <w:tc>
          <w:tcPr>
            <w:tcW w:w="4819" w:type="dxa"/>
            <w:shd w:val="clear" w:color="auto" w:fill="C0C0C0"/>
            <w:tcMar>
              <w:top w:w="0" w:type="dxa"/>
              <w:left w:w="108" w:type="dxa"/>
              <w:bottom w:w="0" w:type="dxa"/>
              <w:right w:w="108" w:type="dxa"/>
            </w:tcMar>
          </w:tcPr>
          <w:p w14:paraId="0FE9D664" w14:textId="77777777" w:rsidR="001864BF" w:rsidRPr="003107D3" w:rsidRDefault="001864BF" w:rsidP="001864BF">
            <w:pPr>
              <w:pStyle w:val="TAH"/>
            </w:pPr>
            <w:r w:rsidRPr="003107D3">
              <w:t>Description</w:t>
            </w:r>
          </w:p>
        </w:tc>
        <w:tc>
          <w:tcPr>
            <w:tcW w:w="1683" w:type="dxa"/>
            <w:shd w:val="clear" w:color="auto" w:fill="C0C0C0"/>
          </w:tcPr>
          <w:p w14:paraId="18D284E2" w14:textId="77777777" w:rsidR="001864BF" w:rsidRPr="003107D3" w:rsidRDefault="001864BF" w:rsidP="001864BF">
            <w:pPr>
              <w:pStyle w:val="TAH"/>
            </w:pPr>
            <w:r w:rsidRPr="003107D3">
              <w:t>Applicability</w:t>
            </w:r>
          </w:p>
        </w:tc>
      </w:tr>
      <w:tr w:rsidR="001864BF" w:rsidRPr="003107D3" w14:paraId="6BDB63E6" w14:textId="77777777" w:rsidTr="001864BF">
        <w:trPr>
          <w:cantSplit/>
          <w:jc w:val="center"/>
        </w:trPr>
        <w:tc>
          <w:tcPr>
            <w:tcW w:w="3099" w:type="dxa"/>
            <w:tcMar>
              <w:top w:w="0" w:type="dxa"/>
              <w:left w:w="108" w:type="dxa"/>
              <w:bottom w:w="0" w:type="dxa"/>
              <w:right w:w="108" w:type="dxa"/>
            </w:tcMar>
          </w:tcPr>
          <w:p w14:paraId="4D873FF1" w14:textId="77777777" w:rsidR="001864BF" w:rsidRPr="003107D3" w:rsidRDefault="001864BF" w:rsidP="001864BF">
            <w:pPr>
              <w:pStyle w:val="TAL"/>
            </w:pPr>
            <w:r>
              <w:t>COMMON_DNAI</w:t>
            </w:r>
          </w:p>
        </w:tc>
        <w:tc>
          <w:tcPr>
            <w:tcW w:w="4819" w:type="dxa"/>
            <w:tcMar>
              <w:top w:w="0" w:type="dxa"/>
              <w:left w:w="108" w:type="dxa"/>
              <w:bottom w:w="0" w:type="dxa"/>
              <w:right w:w="108" w:type="dxa"/>
            </w:tcMar>
          </w:tcPr>
          <w:p w14:paraId="58ACCF13" w14:textId="77777777" w:rsidR="001864BF" w:rsidRPr="003107D3" w:rsidRDefault="001864BF" w:rsidP="001864BF">
            <w:pPr>
              <w:pStyle w:val="TAL"/>
            </w:pPr>
            <w:r w:rsidRPr="003107D3">
              <w:t>Indicates that</w:t>
            </w:r>
            <w:r>
              <w:t xml:space="preserve"> the EAS(es) corresponding to a common DNAI should be selected</w:t>
            </w:r>
            <w:r w:rsidRPr="003107D3">
              <w:t>.</w:t>
            </w:r>
          </w:p>
        </w:tc>
        <w:tc>
          <w:tcPr>
            <w:tcW w:w="1683" w:type="dxa"/>
          </w:tcPr>
          <w:p w14:paraId="7890F386" w14:textId="77777777" w:rsidR="001864BF" w:rsidRPr="003107D3" w:rsidRDefault="001864BF" w:rsidP="001864BF">
            <w:pPr>
              <w:pStyle w:val="TAL"/>
            </w:pPr>
          </w:p>
        </w:tc>
      </w:tr>
      <w:tr w:rsidR="001864BF" w:rsidRPr="003107D3" w14:paraId="47BB4EFC" w14:textId="77777777" w:rsidTr="001864BF">
        <w:trPr>
          <w:cantSplit/>
          <w:jc w:val="center"/>
        </w:trPr>
        <w:tc>
          <w:tcPr>
            <w:tcW w:w="3099" w:type="dxa"/>
            <w:tcMar>
              <w:top w:w="0" w:type="dxa"/>
              <w:left w:w="108" w:type="dxa"/>
              <w:bottom w:w="0" w:type="dxa"/>
              <w:right w:w="108" w:type="dxa"/>
            </w:tcMar>
          </w:tcPr>
          <w:p w14:paraId="5A945116" w14:textId="77777777" w:rsidR="001864BF" w:rsidRPr="003107D3" w:rsidRDefault="001864BF" w:rsidP="001864BF">
            <w:pPr>
              <w:pStyle w:val="TAL"/>
            </w:pPr>
            <w:r>
              <w:t>COMMON_EAS</w:t>
            </w:r>
          </w:p>
        </w:tc>
        <w:tc>
          <w:tcPr>
            <w:tcW w:w="4819" w:type="dxa"/>
            <w:tcMar>
              <w:top w:w="0" w:type="dxa"/>
              <w:left w:w="108" w:type="dxa"/>
              <w:bottom w:w="0" w:type="dxa"/>
              <w:right w:w="108" w:type="dxa"/>
            </w:tcMar>
          </w:tcPr>
          <w:p w14:paraId="06F78D71" w14:textId="77777777" w:rsidR="001864BF" w:rsidRPr="003107D3" w:rsidRDefault="001864BF" w:rsidP="001864BF">
            <w:pPr>
              <w:pStyle w:val="TAL"/>
            </w:pPr>
            <w:r w:rsidRPr="003107D3">
              <w:t xml:space="preserve">Indicates that the </w:t>
            </w:r>
            <w:r>
              <w:t>common EAS should be selected</w:t>
            </w:r>
          </w:p>
        </w:tc>
        <w:tc>
          <w:tcPr>
            <w:tcW w:w="1683" w:type="dxa"/>
          </w:tcPr>
          <w:p w14:paraId="61F9D05C" w14:textId="77777777" w:rsidR="001864BF" w:rsidRPr="003107D3" w:rsidRDefault="001864BF" w:rsidP="001864BF">
            <w:pPr>
              <w:pStyle w:val="TAL"/>
            </w:pPr>
          </w:p>
        </w:tc>
      </w:tr>
    </w:tbl>
    <w:p w14:paraId="77D1F328" w14:textId="77777777" w:rsidR="001864BF" w:rsidRPr="002178AD" w:rsidRDefault="001864BF"/>
    <w:p w14:paraId="4C6A4F06" w14:textId="77777777" w:rsidR="006672A0" w:rsidRPr="002178AD" w:rsidRDefault="006672A0">
      <w:pPr>
        <w:pStyle w:val="21"/>
      </w:pPr>
      <w:bookmarkStart w:id="5181" w:name="_Toc28012816"/>
      <w:bookmarkStart w:id="5182" w:name="_Toc36039105"/>
      <w:bookmarkStart w:id="5183" w:name="_Toc44688521"/>
      <w:bookmarkStart w:id="5184" w:name="_Toc45133937"/>
      <w:bookmarkStart w:id="5185" w:name="_Toc49931617"/>
      <w:bookmarkStart w:id="5186" w:name="_Toc51762875"/>
      <w:bookmarkStart w:id="5187" w:name="_Toc58848511"/>
      <w:bookmarkStart w:id="5188" w:name="_Toc59017549"/>
      <w:bookmarkStart w:id="5189" w:name="_Toc66279538"/>
      <w:bookmarkStart w:id="5190" w:name="_Toc68168560"/>
      <w:bookmarkStart w:id="5191" w:name="_Toc83233027"/>
      <w:bookmarkStart w:id="5192" w:name="_Toc85550007"/>
      <w:bookmarkStart w:id="5193" w:name="_Toc90655489"/>
      <w:bookmarkStart w:id="5194" w:name="_Toc105600364"/>
      <w:bookmarkStart w:id="5195" w:name="_Toc122114371"/>
      <w:bookmarkStart w:id="5196" w:name="_Toc153789278"/>
      <w:bookmarkStart w:id="5197" w:name="_Toc185516176"/>
      <w:bookmarkStart w:id="5198" w:name="_Toc209477535"/>
      <w:r w:rsidRPr="002178AD">
        <w:t>6.5</w:t>
      </w:r>
      <w:r w:rsidRPr="002178AD">
        <w:tab/>
        <w:t>Error handling</w:t>
      </w:r>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p>
    <w:p w14:paraId="25667F02" w14:textId="77777777" w:rsidR="006672A0" w:rsidRPr="002178AD" w:rsidRDefault="006672A0">
      <w:pPr>
        <w:pStyle w:val="31"/>
      </w:pPr>
      <w:bookmarkStart w:id="5199" w:name="_Toc28012817"/>
      <w:bookmarkStart w:id="5200" w:name="_Toc36039106"/>
      <w:bookmarkStart w:id="5201" w:name="_Toc44688522"/>
      <w:bookmarkStart w:id="5202" w:name="_Toc45133938"/>
      <w:bookmarkStart w:id="5203" w:name="_Toc49931618"/>
      <w:bookmarkStart w:id="5204" w:name="_Toc51762876"/>
      <w:bookmarkStart w:id="5205" w:name="_Toc58848512"/>
      <w:bookmarkStart w:id="5206" w:name="_Toc59017550"/>
      <w:bookmarkStart w:id="5207" w:name="_Toc66279539"/>
      <w:bookmarkStart w:id="5208" w:name="_Toc68168561"/>
      <w:bookmarkStart w:id="5209" w:name="_Toc83233028"/>
      <w:bookmarkStart w:id="5210" w:name="_Toc85550008"/>
      <w:bookmarkStart w:id="5211" w:name="_Toc90655490"/>
      <w:bookmarkStart w:id="5212" w:name="_Toc105600365"/>
      <w:bookmarkStart w:id="5213" w:name="_Toc122114372"/>
      <w:bookmarkStart w:id="5214" w:name="_Toc153789279"/>
      <w:bookmarkStart w:id="5215" w:name="_Toc185516177"/>
      <w:bookmarkStart w:id="5216" w:name="_Toc209477536"/>
      <w:r w:rsidRPr="002178AD">
        <w:t>6.5.1</w:t>
      </w:r>
      <w:r w:rsidRPr="002178AD">
        <w:tab/>
        <w:t>General</w:t>
      </w:r>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p>
    <w:p w14:paraId="682343CB" w14:textId="77777777" w:rsidR="006672A0" w:rsidRPr="002178AD" w:rsidRDefault="006672A0">
      <w:r w:rsidRPr="002178AD">
        <w:t xml:space="preserve">HTTP error handling shall be supported as specified in </w:t>
      </w:r>
      <w:r w:rsidR="002178AD">
        <w:t>clause</w:t>
      </w:r>
      <w:r w:rsidRPr="002178AD">
        <w:t> 5.2.4 of 3GPP TS 29.500 [4].</w:t>
      </w:r>
    </w:p>
    <w:p w14:paraId="2BECBB4F" w14:textId="77777777" w:rsidR="006672A0" w:rsidRPr="002178AD" w:rsidRDefault="006672A0">
      <w:bookmarkStart w:id="5217" w:name="_Hlk513729177"/>
      <w:r w:rsidRPr="002178AD">
        <w:t xml:space="preserve">For the Nudr_DataRepository Service API for Application Data, HTTP error responses shall be supported as specified in </w:t>
      </w:r>
      <w:r w:rsidR="002178AD">
        <w:t>clause</w:t>
      </w:r>
      <w:r w:rsidRPr="002178AD">
        <w:t xml:space="preserve"> 4.8 of 3GPP TS 29.501 [5]. Protocol errors and application errors specified in table 5.2.7.2-1 of 3GPP TS 29.500 [4] shall be supported for an HTTP method if the corresponding HTTP status codes are specified as mandatory for that HTTP method in table 5.2.7.1-1 of 3GPP TS 29.500 [4]. In addition, the requirements in the following </w:t>
      </w:r>
      <w:r w:rsidR="002178AD">
        <w:t>clause</w:t>
      </w:r>
      <w:r w:rsidRPr="002178AD">
        <w:t>s shall apply.</w:t>
      </w:r>
    </w:p>
    <w:p w14:paraId="33DA8324" w14:textId="77777777" w:rsidR="006672A0" w:rsidRPr="002178AD" w:rsidRDefault="006672A0">
      <w:pPr>
        <w:pStyle w:val="31"/>
      </w:pPr>
      <w:bookmarkStart w:id="5218" w:name="_Toc28012818"/>
      <w:bookmarkStart w:id="5219" w:name="_Toc36039107"/>
      <w:bookmarkStart w:id="5220" w:name="_Toc44688523"/>
      <w:bookmarkStart w:id="5221" w:name="_Toc45133939"/>
      <w:bookmarkStart w:id="5222" w:name="_Toc49931619"/>
      <w:bookmarkStart w:id="5223" w:name="_Toc51762877"/>
      <w:bookmarkStart w:id="5224" w:name="_Toc58848513"/>
      <w:bookmarkStart w:id="5225" w:name="_Toc59017551"/>
      <w:bookmarkStart w:id="5226" w:name="_Toc66279540"/>
      <w:bookmarkStart w:id="5227" w:name="_Toc68168562"/>
      <w:bookmarkStart w:id="5228" w:name="_Toc83233029"/>
      <w:bookmarkStart w:id="5229" w:name="_Toc85550009"/>
      <w:bookmarkStart w:id="5230" w:name="_Toc90655491"/>
      <w:bookmarkStart w:id="5231" w:name="_Toc105600366"/>
      <w:bookmarkStart w:id="5232" w:name="_Toc122114373"/>
      <w:bookmarkStart w:id="5233" w:name="_Toc153789280"/>
      <w:bookmarkStart w:id="5234" w:name="_Toc185516178"/>
      <w:bookmarkStart w:id="5235" w:name="_Toc209477537"/>
      <w:bookmarkEnd w:id="5217"/>
      <w:r w:rsidRPr="002178AD">
        <w:t>6.5.2</w:t>
      </w:r>
      <w:r w:rsidRPr="002178AD">
        <w:tab/>
        <w:t>Protocol Errors</w:t>
      </w:r>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p>
    <w:p w14:paraId="60E5D3D1" w14:textId="77777777" w:rsidR="006672A0" w:rsidRPr="002178AD" w:rsidRDefault="006672A0">
      <w:r w:rsidRPr="002178AD">
        <w:rPr>
          <w:lang w:eastAsia="zh-CN"/>
        </w:rPr>
        <w:t xml:space="preserve">In this Release </w:t>
      </w:r>
      <w:r w:rsidRPr="002178AD">
        <w:t>of the specification, there are no additional protocol errors applicable for the Nudr_DataRepository Service API for Application Data.</w:t>
      </w:r>
    </w:p>
    <w:p w14:paraId="6BFBEDA9" w14:textId="77777777" w:rsidR="006672A0" w:rsidRPr="002178AD" w:rsidRDefault="006672A0">
      <w:pPr>
        <w:pStyle w:val="31"/>
      </w:pPr>
      <w:bookmarkStart w:id="5236" w:name="_Toc28012819"/>
      <w:bookmarkStart w:id="5237" w:name="_Toc36039108"/>
      <w:bookmarkStart w:id="5238" w:name="_Toc44688524"/>
      <w:bookmarkStart w:id="5239" w:name="_Toc45133940"/>
      <w:bookmarkStart w:id="5240" w:name="_Toc49931620"/>
      <w:bookmarkStart w:id="5241" w:name="_Toc51762878"/>
      <w:bookmarkStart w:id="5242" w:name="_Toc58848514"/>
      <w:bookmarkStart w:id="5243" w:name="_Toc59017552"/>
      <w:bookmarkStart w:id="5244" w:name="_Toc66279541"/>
      <w:bookmarkStart w:id="5245" w:name="_Toc68168563"/>
      <w:bookmarkStart w:id="5246" w:name="_Toc83233030"/>
      <w:bookmarkStart w:id="5247" w:name="_Toc85550010"/>
      <w:bookmarkStart w:id="5248" w:name="_Toc90655492"/>
      <w:bookmarkStart w:id="5249" w:name="_Toc105600367"/>
      <w:bookmarkStart w:id="5250" w:name="_Toc122114374"/>
      <w:bookmarkStart w:id="5251" w:name="_Toc153789281"/>
      <w:bookmarkStart w:id="5252" w:name="_Toc185516179"/>
      <w:bookmarkStart w:id="5253" w:name="_Toc209477538"/>
      <w:r w:rsidRPr="002178AD">
        <w:t>6.5.3</w:t>
      </w:r>
      <w:r w:rsidRPr="002178AD">
        <w:tab/>
        <w:t>Application Errors</w:t>
      </w:r>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p>
    <w:p w14:paraId="3AD96C73" w14:textId="77777777" w:rsidR="006672A0" w:rsidRPr="002178AD" w:rsidRDefault="006672A0">
      <w:r w:rsidRPr="002178AD">
        <w:t xml:space="preserve">The application errors defined for the Nudr_DataRepository Service API for Application Data are listed in table 6.5.3-1. </w:t>
      </w:r>
    </w:p>
    <w:p w14:paraId="42223B96" w14:textId="77777777" w:rsidR="006672A0" w:rsidRPr="002178AD" w:rsidRDefault="0044376D">
      <w:pPr>
        <w:pStyle w:val="TH"/>
      </w:pPr>
      <w:r w:rsidRPr="002178AD">
        <w:t>Table</w:t>
      </w:r>
      <w:r>
        <w:t> </w:t>
      </w:r>
      <w:r w:rsidR="006672A0" w:rsidRPr="002178AD">
        <w:t>6.5.3-1: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672A0" w:rsidRPr="002178AD" w14:paraId="23382C5B" w14:textId="77777777" w:rsidTr="00FF7247">
        <w:trPr>
          <w:cantSplit/>
          <w:jc w:val="center"/>
        </w:trPr>
        <w:tc>
          <w:tcPr>
            <w:tcW w:w="3834" w:type="dxa"/>
            <w:shd w:val="clear" w:color="auto" w:fill="C0C0C0"/>
          </w:tcPr>
          <w:p w14:paraId="3654D218" w14:textId="77777777" w:rsidR="006672A0" w:rsidRPr="002178AD" w:rsidRDefault="006672A0">
            <w:pPr>
              <w:pStyle w:val="TAH"/>
            </w:pPr>
            <w:r w:rsidRPr="002178AD">
              <w:t>Application Error</w:t>
            </w:r>
          </w:p>
        </w:tc>
        <w:tc>
          <w:tcPr>
            <w:tcW w:w="1980" w:type="dxa"/>
            <w:shd w:val="clear" w:color="auto" w:fill="C0C0C0"/>
          </w:tcPr>
          <w:p w14:paraId="6F0CAC12" w14:textId="77777777" w:rsidR="006672A0" w:rsidRPr="002178AD" w:rsidRDefault="006672A0">
            <w:pPr>
              <w:pStyle w:val="TAH"/>
            </w:pPr>
            <w:r w:rsidRPr="002178AD">
              <w:t>HTTP status code</w:t>
            </w:r>
          </w:p>
        </w:tc>
        <w:tc>
          <w:tcPr>
            <w:tcW w:w="3933" w:type="dxa"/>
            <w:shd w:val="clear" w:color="auto" w:fill="C0C0C0"/>
          </w:tcPr>
          <w:p w14:paraId="54322812" w14:textId="77777777" w:rsidR="006672A0" w:rsidRPr="002178AD" w:rsidRDefault="006672A0">
            <w:pPr>
              <w:pStyle w:val="TAH"/>
            </w:pPr>
            <w:r w:rsidRPr="002178AD">
              <w:t>Description</w:t>
            </w:r>
          </w:p>
        </w:tc>
      </w:tr>
      <w:tr w:rsidR="006672A0" w:rsidRPr="002178AD" w14:paraId="0EFD2EF9" w14:textId="77777777" w:rsidTr="00FF7247">
        <w:trPr>
          <w:cantSplit/>
          <w:jc w:val="center"/>
        </w:trPr>
        <w:tc>
          <w:tcPr>
            <w:tcW w:w="3834" w:type="dxa"/>
          </w:tcPr>
          <w:p w14:paraId="3D0A7587" w14:textId="77777777" w:rsidR="006672A0" w:rsidRPr="002178AD" w:rsidRDefault="006672A0">
            <w:pPr>
              <w:pStyle w:val="TAL"/>
            </w:pPr>
          </w:p>
        </w:tc>
        <w:tc>
          <w:tcPr>
            <w:tcW w:w="1980" w:type="dxa"/>
          </w:tcPr>
          <w:p w14:paraId="554B870C" w14:textId="77777777" w:rsidR="006672A0" w:rsidRPr="002178AD" w:rsidRDefault="006672A0">
            <w:pPr>
              <w:pStyle w:val="TAL"/>
            </w:pPr>
          </w:p>
        </w:tc>
        <w:tc>
          <w:tcPr>
            <w:tcW w:w="3933" w:type="dxa"/>
          </w:tcPr>
          <w:p w14:paraId="4D88AA61" w14:textId="77777777" w:rsidR="006672A0" w:rsidRPr="002178AD" w:rsidRDefault="006672A0">
            <w:pPr>
              <w:pStyle w:val="TAL"/>
            </w:pPr>
          </w:p>
        </w:tc>
      </w:tr>
      <w:tr w:rsidR="00233A26" w:rsidRPr="002178AD" w14:paraId="69310724" w14:textId="77777777" w:rsidTr="00FF7247">
        <w:trPr>
          <w:cantSplit/>
          <w:jc w:val="center"/>
        </w:trPr>
        <w:tc>
          <w:tcPr>
            <w:tcW w:w="9747" w:type="dxa"/>
            <w:gridSpan w:val="3"/>
          </w:tcPr>
          <w:p w14:paraId="21FFB0DE" w14:textId="77777777" w:rsidR="00233A26" w:rsidRPr="002178AD" w:rsidRDefault="00233A26" w:rsidP="00233A26">
            <w:pPr>
              <w:pStyle w:val="TAN"/>
            </w:pPr>
            <w:r w:rsidRPr="002178AD">
              <w:t>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8EBEFC2" w14:textId="77777777" w:rsidR="006672A0" w:rsidRPr="002178AD" w:rsidRDefault="006672A0"/>
    <w:p w14:paraId="2E59ACBC"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4144782C" w14:textId="77777777" w:rsidR="006672A0" w:rsidRPr="002178AD" w:rsidRDefault="006672A0">
      <w:pPr>
        <w:pStyle w:val="21"/>
        <w:rPr>
          <w:lang w:eastAsia="zh-CN"/>
        </w:rPr>
      </w:pPr>
      <w:bookmarkStart w:id="5254" w:name="_Toc28012820"/>
      <w:bookmarkStart w:id="5255" w:name="_Toc36039109"/>
      <w:bookmarkStart w:id="5256" w:name="_Toc44688525"/>
      <w:bookmarkStart w:id="5257" w:name="_Toc45133941"/>
      <w:bookmarkStart w:id="5258" w:name="_Toc49931621"/>
      <w:bookmarkStart w:id="5259" w:name="_Toc51762879"/>
      <w:bookmarkStart w:id="5260" w:name="_Toc58848515"/>
      <w:bookmarkStart w:id="5261" w:name="_Toc59017553"/>
      <w:bookmarkStart w:id="5262" w:name="_Toc66279542"/>
      <w:bookmarkStart w:id="5263" w:name="_Toc68168564"/>
      <w:bookmarkStart w:id="5264" w:name="_Toc83233031"/>
      <w:bookmarkStart w:id="5265" w:name="_Toc85550011"/>
      <w:bookmarkStart w:id="5266" w:name="_Toc90655493"/>
      <w:bookmarkStart w:id="5267" w:name="_Toc105600368"/>
      <w:bookmarkStart w:id="5268" w:name="_Toc122114375"/>
      <w:bookmarkStart w:id="5269" w:name="_Toc153789282"/>
      <w:bookmarkStart w:id="5270" w:name="_Toc185516180"/>
      <w:bookmarkStart w:id="5271" w:name="_Toc209477539"/>
      <w:r w:rsidRPr="002178AD">
        <w:lastRenderedPageBreak/>
        <w:t>6.6</w:t>
      </w:r>
      <w:r w:rsidRPr="002178AD">
        <w:tab/>
      </w:r>
      <w:r w:rsidRPr="002178AD">
        <w:rPr>
          <w:lang w:eastAsia="zh-CN"/>
        </w:rPr>
        <w:t>Feature negotiation</w:t>
      </w:r>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p>
    <w:p w14:paraId="7AC2FB95"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253A8DE6" w14:textId="77777777" w:rsidR="006672A0" w:rsidRPr="002178AD" w:rsidRDefault="006672A0">
      <w:pPr>
        <w:pStyle w:val="1"/>
        <w:rPr>
          <w:rFonts w:eastAsia="Times New Roman"/>
        </w:rPr>
      </w:pPr>
      <w:bookmarkStart w:id="5272" w:name="_Toc28012821"/>
      <w:bookmarkStart w:id="5273" w:name="_Toc36039110"/>
      <w:bookmarkStart w:id="5274" w:name="_Toc44688526"/>
      <w:bookmarkStart w:id="5275" w:name="_Toc45133942"/>
      <w:bookmarkStart w:id="5276" w:name="_Toc49931622"/>
      <w:bookmarkStart w:id="5277" w:name="_Toc51762880"/>
      <w:bookmarkStart w:id="5278" w:name="_Toc58848516"/>
      <w:bookmarkStart w:id="5279" w:name="_Toc59017554"/>
      <w:bookmarkStart w:id="5280" w:name="_Toc66279543"/>
      <w:bookmarkStart w:id="5281" w:name="_Toc68168565"/>
      <w:bookmarkStart w:id="5282" w:name="_Toc83233032"/>
      <w:bookmarkStart w:id="5283" w:name="_Toc85550012"/>
      <w:bookmarkStart w:id="5284" w:name="_Toc90655494"/>
      <w:bookmarkStart w:id="5285" w:name="_Toc105600369"/>
      <w:bookmarkStart w:id="5286" w:name="_Toc122114376"/>
      <w:bookmarkStart w:id="5287" w:name="_Toc153789283"/>
      <w:bookmarkStart w:id="5288" w:name="_Toc185516181"/>
      <w:bookmarkStart w:id="5289" w:name="_Toc209477540"/>
      <w:r w:rsidRPr="002178AD">
        <w:rPr>
          <w:rFonts w:eastAsia="Times New Roman"/>
        </w:rPr>
        <w:t>7</w:t>
      </w:r>
      <w:r w:rsidRPr="002178AD">
        <w:rPr>
          <w:rFonts w:eastAsia="Times New Roman"/>
        </w:rPr>
        <w:tab/>
        <w:t>Usage of Nudr_DataRepository Service API for Structured Data for Exposure</w:t>
      </w:r>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p>
    <w:p w14:paraId="52627351" w14:textId="77777777" w:rsidR="006672A0" w:rsidRPr="002178AD" w:rsidRDefault="006672A0">
      <w:pPr>
        <w:pStyle w:val="21"/>
      </w:pPr>
      <w:bookmarkStart w:id="5290" w:name="_Toc28012822"/>
      <w:bookmarkStart w:id="5291" w:name="_Toc36039111"/>
      <w:bookmarkStart w:id="5292" w:name="_Toc44688527"/>
      <w:bookmarkStart w:id="5293" w:name="_Toc45133943"/>
      <w:bookmarkStart w:id="5294" w:name="_Toc49931623"/>
      <w:bookmarkStart w:id="5295" w:name="_Toc51762881"/>
      <w:bookmarkStart w:id="5296" w:name="_Toc58848517"/>
      <w:bookmarkStart w:id="5297" w:name="_Toc59017555"/>
      <w:bookmarkStart w:id="5298" w:name="_Toc66279544"/>
      <w:bookmarkStart w:id="5299" w:name="_Toc68168566"/>
      <w:bookmarkStart w:id="5300" w:name="_Toc83233033"/>
      <w:bookmarkStart w:id="5301" w:name="_Toc85550013"/>
      <w:bookmarkStart w:id="5302" w:name="_Toc90655495"/>
      <w:bookmarkStart w:id="5303" w:name="_Toc105600370"/>
      <w:bookmarkStart w:id="5304" w:name="_Toc122114377"/>
      <w:bookmarkStart w:id="5305" w:name="_Toc153789284"/>
      <w:bookmarkStart w:id="5306" w:name="_Toc185516182"/>
      <w:bookmarkStart w:id="5307" w:name="_Toc209477541"/>
      <w:r w:rsidRPr="002178AD">
        <w:t>7.1</w:t>
      </w:r>
      <w:r w:rsidRPr="002178AD">
        <w:tab/>
        <w:t>Introduction</w:t>
      </w:r>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p>
    <w:p w14:paraId="25EEBE33" w14:textId="77777777" w:rsidR="006672A0" w:rsidRPr="002178AD" w:rsidRDefault="006672A0">
      <w:r w:rsidRPr="002178AD">
        <w:t xml:space="preserve">The following </w:t>
      </w:r>
      <w:r w:rsidR="002178AD">
        <w:t>clause</w:t>
      </w:r>
      <w:r w:rsidRPr="002178AD">
        <w:t xml:space="preserve">s specify the usage of Nudr_DataRepository service for exposure data. The principles specified in 3GPP TS 29.504 [6] are followed unless explicitly specified otherwise in the following </w:t>
      </w:r>
      <w:r w:rsidR="002178AD">
        <w:t>clause</w:t>
      </w:r>
      <w:r w:rsidRPr="002178AD">
        <w:t>s.</w:t>
      </w:r>
    </w:p>
    <w:p w14:paraId="530360D9" w14:textId="77777777" w:rsidR="006672A0" w:rsidRPr="002178AD" w:rsidRDefault="006672A0">
      <w:pPr>
        <w:pStyle w:val="21"/>
      </w:pPr>
      <w:bookmarkStart w:id="5308" w:name="_Toc28012823"/>
      <w:bookmarkStart w:id="5309" w:name="_Toc36039112"/>
      <w:bookmarkStart w:id="5310" w:name="_Toc44688528"/>
      <w:bookmarkStart w:id="5311" w:name="_Toc45133944"/>
      <w:bookmarkStart w:id="5312" w:name="_Toc49931624"/>
      <w:bookmarkStart w:id="5313" w:name="_Toc51762882"/>
      <w:bookmarkStart w:id="5314" w:name="_Toc58848518"/>
      <w:bookmarkStart w:id="5315" w:name="_Toc59017556"/>
      <w:bookmarkStart w:id="5316" w:name="_Toc66279545"/>
      <w:bookmarkStart w:id="5317" w:name="_Toc68168567"/>
      <w:bookmarkStart w:id="5318" w:name="_Toc83233034"/>
      <w:bookmarkStart w:id="5319" w:name="_Toc85550014"/>
      <w:bookmarkStart w:id="5320" w:name="_Toc90655496"/>
      <w:bookmarkStart w:id="5321" w:name="_Toc105600371"/>
      <w:bookmarkStart w:id="5322" w:name="_Toc122114378"/>
      <w:bookmarkStart w:id="5323" w:name="_Toc153789285"/>
      <w:bookmarkStart w:id="5324" w:name="_Toc185516183"/>
      <w:bookmarkStart w:id="5325" w:name="_Toc209477542"/>
      <w:r w:rsidRPr="002178AD">
        <w:t>7.2</w:t>
      </w:r>
      <w:r w:rsidRPr="002178AD">
        <w:tab/>
        <w:t>Resources</w:t>
      </w:r>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p>
    <w:p w14:paraId="43A7591F" w14:textId="77777777" w:rsidR="006672A0" w:rsidRPr="002178AD" w:rsidRDefault="006672A0">
      <w:pPr>
        <w:pStyle w:val="31"/>
      </w:pPr>
      <w:bookmarkStart w:id="5326" w:name="_Toc28012824"/>
      <w:bookmarkStart w:id="5327" w:name="_Toc36039113"/>
      <w:bookmarkStart w:id="5328" w:name="_Toc44688529"/>
      <w:bookmarkStart w:id="5329" w:name="_Toc45133945"/>
      <w:bookmarkStart w:id="5330" w:name="_Toc49931625"/>
      <w:bookmarkStart w:id="5331" w:name="_Toc51762883"/>
      <w:bookmarkStart w:id="5332" w:name="_Toc58848519"/>
      <w:bookmarkStart w:id="5333" w:name="_Toc59017557"/>
      <w:bookmarkStart w:id="5334" w:name="_Toc66279546"/>
      <w:bookmarkStart w:id="5335" w:name="_Toc68168568"/>
      <w:bookmarkStart w:id="5336" w:name="_Toc83233035"/>
      <w:bookmarkStart w:id="5337" w:name="_Toc85550015"/>
      <w:bookmarkStart w:id="5338" w:name="_Toc90655497"/>
      <w:bookmarkStart w:id="5339" w:name="_Toc105600372"/>
      <w:bookmarkStart w:id="5340" w:name="_Toc122114379"/>
      <w:bookmarkStart w:id="5341" w:name="_Toc153789286"/>
      <w:bookmarkStart w:id="5342" w:name="_Toc185516184"/>
      <w:bookmarkStart w:id="5343" w:name="_Toc209477543"/>
      <w:r w:rsidRPr="002178AD">
        <w:t>7.2.1</w:t>
      </w:r>
      <w:r w:rsidRPr="002178AD">
        <w:tab/>
        <w:t>Overview</w:t>
      </w:r>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p>
    <w:p w14:paraId="0612D082" w14:textId="77777777" w:rsidR="006672A0" w:rsidRPr="002178AD" w:rsidRDefault="006672A0">
      <w:r w:rsidRPr="002178AD">
        <w:t>This clause specifies the resources for the usage of the Unified Data Repository service for Structured Data for Exposure.</w:t>
      </w:r>
    </w:p>
    <w:p w14:paraId="1AD5C154" w14:textId="77777777" w:rsidR="006672A0" w:rsidRDefault="006672A0">
      <w:pPr>
        <w:pStyle w:val="31"/>
      </w:pPr>
      <w:bookmarkStart w:id="5344" w:name="_Toc28012825"/>
      <w:bookmarkStart w:id="5345" w:name="_Toc36039114"/>
      <w:bookmarkStart w:id="5346" w:name="_Toc44688530"/>
      <w:bookmarkStart w:id="5347" w:name="_Toc45133946"/>
      <w:bookmarkStart w:id="5348" w:name="_Toc49931626"/>
      <w:bookmarkStart w:id="5349" w:name="_Toc51762884"/>
      <w:bookmarkStart w:id="5350" w:name="_Toc58848520"/>
      <w:bookmarkStart w:id="5351" w:name="_Toc59017558"/>
      <w:bookmarkStart w:id="5352" w:name="_Toc66279547"/>
      <w:bookmarkStart w:id="5353" w:name="_Toc68168569"/>
      <w:bookmarkStart w:id="5354" w:name="_Toc83233036"/>
      <w:bookmarkStart w:id="5355" w:name="_Toc85550016"/>
      <w:bookmarkStart w:id="5356" w:name="_Toc90655498"/>
      <w:bookmarkStart w:id="5357" w:name="_Toc105600373"/>
      <w:bookmarkStart w:id="5358" w:name="_Toc122114380"/>
      <w:bookmarkStart w:id="5359" w:name="_Toc153789287"/>
      <w:bookmarkStart w:id="5360" w:name="_Toc185516185"/>
      <w:bookmarkStart w:id="5361" w:name="_Toc209477544"/>
      <w:r w:rsidRPr="002178AD">
        <w:t>7.2.2</w:t>
      </w:r>
      <w:r w:rsidRPr="002178AD">
        <w:tab/>
        <w:t>Resource Structure</w:t>
      </w:r>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p>
    <w:p w14:paraId="15666C8A" w14:textId="77777777" w:rsidR="00993286" w:rsidRPr="000B4666" w:rsidRDefault="00993286" w:rsidP="00993286">
      <w:r w:rsidRPr="000B4666">
        <w:t>This clause describes the structure for the Resource URIs and the resources and methods used for the service.</w:t>
      </w:r>
    </w:p>
    <w:p w14:paraId="155EA661" w14:textId="77777777" w:rsidR="00993286" w:rsidRPr="00993286" w:rsidRDefault="00993286" w:rsidP="00993286">
      <w:r w:rsidRPr="000B4666">
        <w:t>Figure </w:t>
      </w:r>
      <w:r>
        <w:t>7.2.2</w:t>
      </w:r>
      <w:r w:rsidRPr="000B4666">
        <w:t xml:space="preserve">-1 depicts the resource URIs structure for the </w:t>
      </w:r>
      <w:r>
        <w:t>Nudr_DataRepository API for exposure data data</w:t>
      </w:r>
      <w:r w:rsidRPr="000B4666">
        <w:t>.</w:t>
      </w:r>
    </w:p>
    <w:p w14:paraId="6B218C36" w14:textId="77777777" w:rsidR="000C7146" w:rsidRPr="002178AD" w:rsidRDefault="000C7146">
      <w:pPr>
        <w:pStyle w:val="TH"/>
      </w:pPr>
      <w:r w:rsidRPr="002178AD">
        <w:object w:dxaOrig="10215" w:dyaOrig="7305" w14:anchorId="54257B6C">
          <v:shape id="_x0000_i1028" type="#_x0000_t75" style="width:487.2pt;height:349.4pt" o:ole="">
            <v:imagedata r:id="rId17" o:title=""/>
          </v:shape>
          <o:OLEObject Type="Embed" ProgID="Visio.Drawing.15" ShapeID="_x0000_i1028" DrawAspect="Content" ObjectID="_1826954070" r:id="rId18"/>
        </w:object>
      </w:r>
    </w:p>
    <w:p w14:paraId="010CDD92" w14:textId="77777777" w:rsidR="006672A0" w:rsidRPr="002178AD" w:rsidRDefault="006672A0">
      <w:pPr>
        <w:pStyle w:val="TF"/>
      </w:pPr>
      <w:r w:rsidRPr="002178AD">
        <w:t>Figure 7.2.2-1: Resource URI structure of the Nudr_DataRepository API for exposure data</w:t>
      </w:r>
    </w:p>
    <w:p w14:paraId="659CD785" w14:textId="77777777" w:rsidR="006672A0" w:rsidRPr="002178AD" w:rsidRDefault="006672A0">
      <w:r w:rsidRPr="002178AD">
        <w:t>Table 7.2.2-1 provides an overview of the resources and applicable HTTP methods.</w:t>
      </w:r>
    </w:p>
    <w:p w14:paraId="4D04ECF9" w14:textId="77777777" w:rsidR="006672A0" w:rsidRPr="002178AD" w:rsidRDefault="006672A0">
      <w:pPr>
        <w:pStyle w:val="TH"/>
      </w:pPr>
      <w:r w:rsidRPr="002178AD">
        <w:t>Table 7.2.2-1: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29"/>
        <w:gridCol w:w="2777"/>
        <w:gridCol w:w="1335"/>
        <w:gridCol w:w="3740"/>
      </w:tblGrid>
      <w:tr w:rsidR="006672A0" w:rsidRPr="002178AD" w14:paraId="5158953C" w14:textId="77777777" w:rsidTr="00FF7247">
        <w:trPr>
          <w:jc w:val="center"/>
        </w:trPr>
        <w:tc>
          <w:tcPr>
            <w:tcW w:w="1729" w:type="dxa"/>
            <w:shd w:val="clear" w:color="auto" w:fill="C0C0C0"/>
            <w:vAlign w:val="center"/>
            <w:hideMark/>
          </w:tcPr>
          <w:p w14:paraId="5103E1BA" w14:textId="77777777" w:rsidR="006672A0" w:rsidRPr="002178AD" w:rsidRDefault="006672A0">
            <w:pPr>
              <w:pStyle w:val="TAH"/>
            </w:pPr>
            <w:r w:rsidRPr="002178AD">
              <w:t>Resource name</w:t>
            </w:r>
          </w:p>
        </w:tc>
        <w:tc>
          <w:tcPr>
            <w:tcW w:w="2777" w:type="dxa"/>
            <w:shd w:val="clear" w:color="auto" w:fill="C0C0C0"/>
            <w:vAlign w:val="center"/>
            <w:hideMark/>
          </w:tcPr>
          <w:p w14:paraId="1CF76B2C" w14:textId="77777777" w:rsidR="006672A0" w:rsidRPr="002178AD" w:rsidRDefault="006672A0">
            <w:pPr>
              <w:pStyle w:val="TAH"/>
            </w:pPr>
            <w:r w:rsidRPr="002178AD">
              <w:t>Resource URI</w:t>
            </w:r>
          </w:p>
        </w:tc>
        <w:tc>
          <w:tcPr>
            <w:tcW w:w="1335" w:type="dxa"/>
            <w:shd w:val="clear" w:color="auto" w:fill="C0C0C0"/>
            <w:vAlign w:val="center"/>
            <w:hideMark/>
          </w:tcPr>
          <w:p w14:paraId="5AD73F37" w14:textId="77777777" w:rsidR="006672A0" w:rsidRPr="002178AD" w:rsidRDefault="006672A0">
            <w:pPr>
              <w:pStyle w:val="TAH"/>
            </w:pPr>
            <w:r w:rsidRPr="002178AD">
              <w:t>HTTP method</w:t>
            </w:r>
          </w:p>
        </w:tc>
        <w:tc>
          <w:tcPr>
            <w:tcW w:w="3740" w:type="dxa"/>
            <w:shd w:val="clear" w:color="auto" w:fill="C0C0C0"/>
            <w:vAlign w:val="center"/>
            <w:hideMark/>
          </w:tcPr>
          <w:p w14:paraId="0EA0FEB8" w14:textId="77777777" w:rsidR="006672A0" w:rsidRPr="002178AD" w:rsidRDefault="006672A0">
            <w:pPr>
              <w:pStyle w:val="TAH"/>
            </w:pPr>
            <w:r w:rsidRPr="002178AD">
              <w:t>Description</w:t>
            </w:r>
          </w:p>
        </w:tc>
      </w:tr>
      <w:tr w:rsidR="006672A0" w:rsidRPr="002178AD" w14:paraId="0CA72ECA" w14:textId="77777777" w:rsidTr="00FF7247">
        <w:trPr>
          <w:jc w:val="center"/>
        </w:trPr>
        <w:tc>
          <w:tcPr>
            <w:tcW w:w="1729" w:type="dxa"/>
            <w:vMerge w:val="restart"/>
          </w:tcPr>
          <w:p w14:paraId="4E620812" w14:textId="77777777" w:rsidR="006672A0" w:rsidRPr="002178AD" w:rsidRDefault="006672A0">
            <w:pPr>
              <w:pStyle w:val="TAL"/>
            </w:pPr>
            <w:r w:rsidRPr="002178AD">
              <w:t>AccessAndMobilityData</w:t>
            </w:r>
          </w:p>
        </w:tc>
        <w:tc>
          <w:tcPr>
            <w:tcW w:w="2777" w:type="dxa"/>
            <w:vMerge w:val="restart"/>
          </w:tcPr>
          <w:p w14:paraId="21DC7C3F" w14:textId="77777777" w:rsidR="006672A0" w:rsidRPr="002178AD" w:rsidRDefault="006672A0">
            <w:pPr>
              <w:pStyle w:val="TAL"/>
            </w:pPr>
            <w:r w:rsidRPr="002178AD">
              <w:t>/exposure-data/{ueId}/</w:t>
            </w:r>
            <w:r w:rsidRPr="002178AD">
              <w:br/>
              <w:t>access-and-mobility-data</w:t>
            </w:r>
          </w:p>
        </w:tc>
        <w:tc>
          <w:tcPr>
            <w:tcW w:w="1335" w:type="dxa"/>
          </w:tcPr>
          <w:p w14:paraId="22975155" w14:textId="77777777" w:rsidR="006672A0" w:rsidRPr="002178AD" w:rsidRDefault="006672A0">
            <w:pPr>
              <w:pStyle w:val="TAL"/>
            </w:pPr>
            <w:r w:rsidRPr="002178AD">
              <w:t>PUT</w:t>
            </w:r>
          </w:p>
        </w:tc>
        <w:tc>
          <w:tcPr>
            <w:tcW w:w="3740" w:type="dxa"/>
          </w:tcPr>
          <w:p w14:paraId="2217F88E" w14:textId="77777777" w:rsidR="006672A0" w:rsidRPr="002178AD" w:rsidRDefault="006672A0">
            <w:pPr>
              <w:pStyle w:val="TAL"/>
            </w:pPr>
            <w:r w:rsidRPr="002178AD">
              <w:t>Create and update the access and mobility exposure data for a UE</w:t>
            </w:r>
          </w:p>
        </w:tc>
      </w:tr>
      <w:tr w:rsidR="006672A0" w:rsidRPr="002178AD" w14:paraId="6EB50E33" w14:textId="77777777" w:rsidTr="00FF7247">
        <w:trPr>
          <w:jc w:val="center"/>
        </w:trPr>
        <w:tc>
          <w:tcPr>
            <w:tcW w:w="1729" w:type="dxa"/>
            <w:vMerge/>
          </w:tcPr>
          <w:p w14:paraId="04BAAEA3" w14:textId="77777777" w:rsidR="006672A0" w:rsidRPr="002178AD" w:rsidRDefault="006672A0">
            <w:pPr>
              <w:pStyle w:val="TAL"/>
            </w:pPr>
          </w:p>
        </w:tc>
        <w:tc>
          <w:tcPr>
            <w:tcW w:w="2777" w:type="dxa"/>
            <w:vMerge/>
          </w:tcPr>
          <w:p w14:paraId="08CA5FFC" w14:textId="77777777" w:rsidR="006672A0" w:rsidRPr="002178AD" w:rsidRDefault="006672A0">
            <w:pPr>
              <w:pStyle w:val="TAL"/>
            </w:pPr>
          </w:p>
        </w:tc>
        <w:tc>
          <w:tcPr>
            <w:tcW w:w="1335" w:type="dxa"/>
          </w:tcPr>
          <w:p w14:paraId="56D105EF" w14:textId="77777777" w:rsidR="006672A0" w:rsidRPr="002178AD" w:rsidRDefault="006672A0">
            <w:pPr>
              <w:pStyle w:val="TAL"/>
            </w:pPr>
            <w:r w:rsidRPr="002178AD">
              <w:t>PATCH</w:t>
            </w:r>
          </w:p>
        </w:tc>
        <w:tc>
          <w:tcPr>
            <w:tcW w:w="3740" w:type="dxa"/>
          </w:tcPr>
          <w:p w14:paraId="2BDD954A" w14:textId="77777777" w:rsidR="006672A0" w:rsidRPr="002178AD" w:rsidRDefault="006672A0">
            <w:pPr>
              <w:pStyle w:val="TAL"/>
            </w:pPr>
            <w:r w:rsidRPr="002178AD">
              <w:t>Update the access and mobility exposure data for a UE.</w:t>
            </w:r>
          </w:p>
        </w:tc>
      </w:tr>
      <w:tr w:rsidR="006672A0" w:rsidRPr="002178AD" w14:paraId="114540E1" w14:textId="77777777" w:rsidTr="00FF7247">
        <w:trPr>
          <w:jc w:val="center"/>
        </w:trPr>
        <w:tc>
          <w:tcPr>
            <w:tcW w:w="1729" w:type="dxa"/>
            <w:vMerge/>
          </w:tcPr>
          <w:p w14:paraId="32EE9DF5" w14:textId="77777777" w:rsidR="006672A0" w:rsidRPr="002178AD" w:rsidRDefault="006672A0">
            <w:pPr>
              <w:pStyle w:val="TAL"/>
            </w:pPr>
          </w:p>
        </w:tc>
        <w:tc>
          <w:tcPr>
            <w:tcW w:w="2777" w:type="dxa"/>
            <w:vMerge/>
          </w:tcPr>
          <w:p w14:paraId="072E9B58" w14:textId="77777777" w:rsidR="006672A0" w:rsidRPr="002178AD" w:rsidRDefault="006672A0">
            <w:pPr>
              <w:pStyle w:val="TAL"/>
            </w:pPr>
          </w:p>
        </w:tc>
        <w:tc>
          <w:tcPr>
            <w:tcW w:w="1335" w:type="dxa"/>
          </w:tcPr>
          <w:p w14:paraId="220A428E" w14:textId="77777777" w:rsidR="006672A0" w:rsidRPr="002178AD" w:rsidRDefault="006672A0">
            <w:pPr>
              <w:pStyle w:val="TAL"/>
            </w:pPr>
            <w:r w:rsidRPr="002178AD">
              <w:t>GET</w:t>
            </w:r>
          </w:p>
        </w:tc>
        <w:tc>
          <w:tcPr>
            <w:tcW w:w="3740" w:type="dxa"/>
          </w:tcPr>
          <w:p w14:paraId="7EA81547" w14:textId="77777777" w:rsidR="006672A0" w:rsidRPr="002178AD" w:rsidRDefault="006672A0">
            <w:pPr>
              <w:pStyle w:val="TAL"/>
            </w:pPr>
            <w:r w:rsidRPr="002178AD">
              <w:t>Retrieve the access and mobility exposure data for a UE</w:t>
            </w:r>
          </w:p>
        </w:tc>
      </w:tr>
      <w:tr w:rsidR="006672A0" w:rsidRPr="002178AD" w14:paraId="4F81B939" w14:textId="77777777" w:rsidTr="00FF7247">
        <w:trPr>
          <w:jc w:val="center"/>
        </w:trPr>
        <w:tc>
          <w:tcPr>
            <w:tcW w:w="1729" w:type="dxa"/>
            <w:vMerge/>
          </w:tcPr>
          <w:p w14:paraId="28D6A36C" w14:textId="77777777" w:rsidR="006672A0" w:rsidRPr="002178AD" w:rsidRDefault="006672A0">
            <w:pPr>
              <w:pStyle w:val="TAL"/>
            </w:pPr>
          </w:p>
        </w:tc>
        <w:tc>
          <w:tcPr>
            <w:tcW w:w="2777" w:type="dxa"/>
            <w:vMerge/>
          </w:tcPr>
          <w:p w14:paraId="4D483C1A" w14:textId="77777777" w:rsidR="006672A0" w:rsidRPr="002178AD" w:rsidRDefault="006672A0">
            <w:pPr>
              <w:pStyle w:val="TAL"/>
            </w:pPr>
          </w:p>
        </w:tc>
        <w:tc>
          <w:tcPr>
            <w:tcW w:w="1335" w:type="dxa"/>
          </w:tcPr>
          <w:p w14:paraId="6736916D" w14:textId="77777777" w:rsidR="006672A0" w:rsidRPr="002178AD" w:rsidRDefault="006672A0">
            <w:pPr>
              <w:pStyle w:val="TAL"/>
            </w:pPr>
            <w:r w:rsidRPr="002178AD">
              <w:t>DELETE</w:t>
            </w:r>
          </w:p>
        </w:tc>
        <w:tc>
          <w:tcPr>
            <w:tcW w:w="3740" w:type="dxa"/>
          </w:tcPr>
          <w:p w14:paraId="3375F696" w14:textId="77777777" w:rsidR="006672A0" w:rsidRPr="002178AD" w:rsidRDefault="006672A0">
            <w:pPr>
              <w:pStyle w:val="TAL"/>
            </w:pPr>
            <w:r w:rsidRPr="002178AD">
              <w:t>Delete the access and mobility exposure data for a UE</w:t>
            </w:r>
          </w:p>
        </w:tc>
      </w:tr>
      <w:tr w:rsidR="006672A0" w:rsidRPr="002178AD" w14:paraId="06EA8518" w14:textId="77777777" w:rsidTr="00FF7247">
        <w:trPr>
          <w:jc w:val="center"/>
        </w:trPr>
        <w:tc>
          <w:tcPr>
            <w:tcW w:w="1729" w:type="dxa"/>
            <w:vMerge w:val="restart"/>
          </w:tcPr>
          <w:p w14:paraId="3EABACA7" w14:textId="77777777" w:rsidR="006672A0" w:rsidRPr="002178AD" w:rsidRDefault="006672A0">
            <w:pPr>
              <w:pStyle w:val="TAL"/>
            </w:pPr>
            <w:r w:rsidRPr="002178AD">
              <w:t>PduSessionManagementData</w:t>
            </w:r>
          </w:p>
        </w:tc>
        <w:tc>
          <w:tcPr>
            <w:tcW w:w="2777" w:type="dxa"/>
            <w:vMerge w:val="restart"/>
          </w:tcPr>
          <w:p w14:paraId="5B0B608D" w14:textId="77777777" w:rsidR="006672A0" w:rsidRPr="002178AD" w:rsidRDefault="006672A0">
            <w:pPr>
              <w:pStyle w:val="TAL"/>
            </w:pPr>
            <w:r w:rsidRPr="002178AD">
              <w:t>/exposure-data/{ueId}/</w:t>
            </w:r>
            <w:r w:rsidRPr="002178AD">
              <w:br/>
              <w:t>session-management-data/</w:t>
            </w:r>
            <w:r w:rsidRPr="002178AD">
              <w:br/>
              <w:t>{pduSessionId}</w:t>
            </w:r>
          </w:p>
        </w:tc>
        <w:tc>
          <w:tcPr>
            <w:tcW w:w="1335" w:type="dxa"/>
          </w:tcPr>
          <w:p w14:paraId="5E83F1EA" w14:textId="77777777" w:rsidR="006672A0" w:rsidRPr="002178AD" w:rsidRDefault="006672A0">
            <w:pPr>
              <w:pStyle w:val="TAL"/>
            </w:pPr>
            <w:r w:rsidRPr="002178AD">
              <w:t>PUT</w:t>
            </w:r>
          </w:p>
        </w:tc>
        <w:tc>
          <w:tcPr>
            <w:tcW w:w="3740" w:type="dxa"/>
          </w:tcPr>
          <w:p w14:paraId="06E47F0B" w14:textId="77777777" w:rsidR="006672A0" w:rsidRPr="002178AD" w:rsidRDefault="006672A0">
            <w:pPr>
              <w:pStyle w:val="TAL"/>
            </w:pPr>
            <w:r w:rsidRPr="002178AD">
              <w:t>Create and update the session management data for a UE and for an individual PDU session</w:t>
            </w:r>
          </w:p>
        </w:tc>
      </w:tr>
      <w:tr w:rsidR="006672A0" w:rsidRPr="002178AD" w14:paraId="51081B44" w14:textId="77777777" w:rsidTr="00FF7247">
        <w:trPr>
          <w:jc w:val="center"/>
        </w:trPr>
        <w:tc>
          <w:tcPr>
            <w:tcW w:w="1729" w:type="dxa"/>
            <w:vMerge/>
          </w:tcPr>
          <w:p w14:paraId="6E0090C1" w14:textId="77777777" w:rsidR="006672A0" w:rsidRPr="002178AD" w:rsidRDefault="006672A0">
            <w:pPr>
              <w:pStyle w:val="TAL"/>
            </w:pPr>
          </w:p>
        </w:tc>
        <w:tc>
          <w:tcPr>
            <w:tcW w:w="2777" w:type="dxa"/>
            <w:vMerge/>
          </w:tcPr>
          <w:p w14:paraId="26BE2E4E" w14:textId="77777777" w:rsidR="006672A0" w:rsidRPr="002178AD" w:rsidRDefault="006672A0">
            <w:pPr>
              <w:pStyle w:val="TAL"/>
            </w:pPr>
          </w:p>
        </w:tc>
        <w:tc>
          <w:tcPr>
            <w:tcW w:w="1335" w:type="dxa"/>
          </w:tcPr>
          <w:p w14:paraId="69033948" w14:textId="77777777" w:rsidR="006672A0" w:rsidRPr="002178AD" w:rsidRDefault="006672A0">
            <w:pPr>
              <w:pStyle w:val="TAL"/>
            </w:pPr>
            <w:r w:rsidRPr="002178AD">
              <w:t>GET</w:t>
            </w:r>
          </w:p>
        </w:tc>
        <w:tc>
          <w:tcPr>
            <w:tcW w:w="3740" w:type="dxa"/>
          </w:tcPr>
          <w:p w14:paraId="3BB95BEB" w14:textId="77777777" w:rsidR="006672A0" w:rsidRPr="002178AD" w:rsidRDefault="006672A0">
            <w:pPr>
              <w:pStyle w:val="TAL"/>
            </w:pPr>
            <w:r w:rsidRPr="002178AD">
              <w:t>Retrieve the session management data for a UE and for an individual PDU session</w:t>
            </w:r>
          </w:p>
        </w:tc>
      </w:tr>
      <w:tr w:rsidR="006672A0" w:rsidRPr="002178AD" w14:paraId="49E02F3F" w14:textId="77777777" w:rsidTr="00FF7247">
        <w:trPr>
          <w:jc w:val="center"/>
        </w:trPr>
        <w:tc>
          <w:tcPr>
            <w:tcW w:w="1729" w:type="dxa"/>
            <w:vMerge/>
          </w:tcPr>
          <w:p w14:paraId="3F0AD1D3" w14:textId="77777777" w:rsidR="006672A0" w:rsidRPr="002178AD" w:rsidRDefault="006672A0">
            <w:pPr>
              <w:pStyle w:val="TAL"/>
            </w:pPr>
          </w:p>
        </w:tc>
        <w:tc>
          <w:tcPr>
            <w:tcW w:w="2777" w:type="dxa"/>
            <w:vMerge/>
          </w:tcPr>
          <w:p w14:paraId="1D20687E" w14:textId="77777777" w:rsidR="006672A0" w:rsidRPr="002178AD" w:rsidRDefault="006672A0">
            <w:pPr>
              <w:pStyle w:val="TAL"/>
            </w:pPr>
          </w:p>
        </w:tc>
        <w:tc>
          <w:tcPr>
            <w:tcW w:w="1335" w:type="dxa"/>
          </w:tcPr>
          <w:p w14:paraId="7F555F45" w14:textId="77777777" w:rsidR="006672A0" w:rsidRPr="002178AD" w:rsidRDefault="006672A0">
            <w:pPr>
              <w:pStyle w:val="TAL"/>
            </w:pPr>
            <w:r w:rsidRPr="002178AD">
              <w:t>DELETE</w:t>
            </w:r>
          </w:p>
        </w:tc>
        <w:tc>
          <w:tcPr>
            <w:tcW w:w="3740" w:type="dxa"/>
          </w:tcPr>
          <w:p w14:paraId="0934CE6F" w14:textId="77777777" w:rsidR="006672A0" w:rsidRPr="002178AD" w:rsidRDefault="006672A0">
            <w:pPr>
              <w:pStyle w:val="TAL"/>
            </w:pPr>
            <w:bookmarkStart w:id="5362" w:name="_Hlk514071742"/>
            <w:r w:rsidRPr="002178AD">
              <w:t>Delete the session management data for a UE and for an individual PDU session</w:t>
            </w:r>
            <w:bookmarkEnd w:id="5362"/>
          </w:p>
        </w:tc>
      </w:tr>
      <w:tr w:rsidR="00856D78" w:rsidRPr="002178AD" w14:paraId="36C5137D" w14:textId="77777777" w:rsidTr="00FF7247">
        <w:trPr>
          <w:jc w:val="center"/>
        </w:trPr>
        <w:tc>
          <w:tcPr>
            <w:tcW w:w="1729" w:type="dxa"/>
          </w:tcPr>
          <w:p w14:paraId="38816332" w14:textId="77777777" w:rsidR="00856D78" w:rsidRPr="002178AD" w:rsidRDefault="00856D78" w:rsidP="00856D78">
            <w:pPr>
              <w:pStyle w:val="TAL"/>
            </w:pPr>
            <w:r w:rsidRPr="00001D39">
              <w:t>PduSessionManagementData collection</w:t>
            </w:r>
          </w:p>
        </w:tc>
        <w:tc>
          <w:tcPr>
            <w:tcW w:w="2777" w:type="dxa"/>
          </w:tcPr>
          <w:p w14:paraId="56C750CD" w14:textId="77777777" w:rsidR="00856D78" w:rsidRPr="002178AD" w:rsidRDefault="00856D78" w:rsidP="00856D78">
            <w:pPr>
              <w:pStyle w:val="TAL"/>
            </w:pPr>
            <w:r w:rsidRPr="00001D39">
              <w:t>/exposure-data/{ueId}/</w:t>
            </w:r>
          </w:p>
        </w:tc>
        <w:tc>
          <w:tcPr>
            <w:tcW w:w="1335" w:type="dxa"/>
          </w:tcPr>
          <w:p w14:paraId="3773A7EF" w14:textId="77777777" w:rsidR="00856D78" w:rsidRPr="002178AD" w:rsidRDefault="00856D78" w:rsidP="00856D78">
            <w:pPr>
              <w:pStyle w:val="TAL"/>
            </w:pPr>
          </w:p>
        </w:tc>
        <w:tc>
          <w:tcPr>
            <w:tcW w:w="3740" w:type="dxa"/>
          </w:tcPr>
          <w:p w14:paraId="6AFE3F08" w14:textId="77777777" w:rsidR="00856D78" w:rsidRPr="002178AD" w:rsidRDefault="00856D78" w:rsidP="00856D78">
            <w:pPr>
              <w:pStyle w:val="TAL"/>
            </w:pPr>
            <w:r w:rsidRPr="00001D39">
              <w:t>PduSessionManagementData collection</w:t>
            </w:r>
          </w:p>
        </w:tc>
      </w:tr>
      <w:tr w:rsidR="006672A0" w:rsidRPr="002178AD" w14:paraId="0B1AD734" w14:textId="77777777" w:rsidTr="00FF7247">
        <w:trPr>
          <w:jc w:val="center"/>
        </w:trPr>
        <w:tc>
          <w:tcPr>
            <w:tcW w:w="1729" w:type="dxa"/>
          </w:tcPr>
          <w:p w14:paraId="4189665F" w14:textId="77777777" w:rsidR="006672A0" w:rsidRPr="002178AD" w:rsidRDefault="006672A0">
            <w:pPr>
              <w:pStyle w:val="TAL"/>
            </w:pPr>
            <w:r w:rsidRPr="002178AD">
              <w:t>ExposureDataSubscriptions</w:t>
            </w:r>
          </w:p>
        </w:tc>
        <w:tc>
          <w:tcPr>
            <w:tcW w:w="2777" w:type="dxa"/>
          </w:tcPr>
          <w:p w14:paraId="4F291AAF" w14:textId="77777777" w:rsidR="006672A0" w:rsidRPr="002178AD" w:rsidRDefault="006672A0">
            <w:pPr>
              <w:pStyle w:val="TAL"/>
            </w:pPr>
            <w:r w:rsidRPr="002178AD">
              <w:t>/exposure-data/subs-to-notify</w:t>
            </w:r>
          </w:p>
        </w:tc>
        <w:tc>
          <w:tcPr>
            <w:tcW w:w="1335" w:type="dxa"/>
          </w:tcPr>
          <w:p w14:paraId="76F1930C" w14:textId="77777777" w:rsidR="006672A0" w:rsidRPr="002178AD" w:rsidRDefault="006672A0">
            <w:pPr>
              <w:pStyle w:val="TAL"/>
            </w:pPr>
            <w:r w:rsidRPr="002178AD">
              <w:t>POST</w:t>
            </w:r>
          </w:p>
        </w:tc>
        <w:tc>
          <w:tcPr>
            <w:tcW w:w="3740" w:type="dxa"/>
          </w:tcPr>
          <w:p w14:paraId="2CA32DA5" w14:textId="77777777" w:rsidR="006672A0" w:rsidRPr="002178AD" w:rsidRDefault="006672A0">
            <w:pPr>
              <w:pStyle w:val="TAL"/>
            </w:pPr>
            <w:r w:rsidRPr="002178AD">
              <w:t>Create a subscription to receive notifications on exposure data changes.</w:t>
            </w:r>
          </w:p>
        </w:tc>
      </w:tr>
      <w:tr w:rsidR="006672A0" w:rsidRPr="002178AD" w14:paraId="3010C51B" w14:textId="77777777" w:rsidTr="00FF7247">
        <w:trPr>
          <w:jc w:val="center"/>
        </w:trPr>
        <w:tc>
          <w:tcPr>
            <w:tcW w:w="1729" w:type="dxa"/>
            <w:vMerge w:val="restart"/>
          </w:tcPr>
          <w:p w14:paraId="1FBEAB94" w14:textId="77777777" w:rsidR="006672A0" w:rsidRPr="002178AD" w:rsidRDefault="006672A0">
            <w:pPr>
              <w:pStyle w:val="TAL"/>
            </w:pPr>
            <w:r w:rsidRPr="002178AD">
              <w:t>IndividuaExposureDataSubscription</w:t>
            </w:r>
          </w:p>
        </w:tc>
        <w:tc>
          <w:tcPr>
            <w:tcW w:w="2777" w:type="dxa"/>
            <w:vMerge w:val="restart"/>
          </w:tcPr>
          <w:p w14:paraId="70C8FD64" w14:textId="77777777" w:rsidR="006672A0" w:rsidRPr="002178AD" w:rsidRDefault="006672A0">
            <w:pPr>
              <w:pStyle w:val="TAL"/>
            </w:pPr>
            <w:r w:rsidRPr="002178AD">
              <w:t>/exposure-data/subs-to-notify/</w:t>
            </w:r>
            <w:r w:rsidRPr="002178AD">
              <w:br/>
              <w:t>{subId}</w:t>
            </w:r>
          </w:p>
        </w:tc>
        <w:tc>
          <w:tcPr>
            <w:tcW w:w="1335" w:type="dxa"/>
          </w:tcPr>
          <w:p w14:paraId="69ADE11C" w14:textId="77777777" w:rsidR="006672A0" w:rsidRPr="002178AD" w:rsidRDefault="006672A0">
            <w:pPr>
              <w:pStyle w:val="TAL"/>
            </w:pPr>
            <w:r w:rsidRPr="002178AD">
              <w:t>PUT</w:t>
            </w:r>
          </w:p>
        </w:tc>
        <w:tc>
          <w:tcPr>
            <w:tcW w:w="3740" w:type="dxa"/>
          </w:tcPr>
          <w:p w14:paraId="4EA1CBB5" w14:textId="77777777" w:rsidR="006672A0" w:rsidRPr="002178AD" w:rsidRDefault="006672A0">
            <w:pPr>
              <w:pStyle w:val="TAL"/>
            </w:pPr>
            <w:r w:rsidRPr="002178AD">
              <w:t>Modify a subscription to receive notifications on exposure data changes.</w:t>
            </w:r>
          </w:p>
        </w:tc>
      </w:tr>
      <w:tr w:rsidR="006672A0" w:rsidRPr="002178AD" w14:paraId="6E6C1F19" w14:textId="77777777" w:rsidTr="00FF7247">
        <w:trPr>
          <w:jc w:val="center"/>
        </w:trPr>
        <w:tc>
          <w:tcPr>
            <w:tcW w:w="1729" w:type="dxa"/>
            <w:vMerge/>
          </w:tcPr>
          <w:p w14:paraId="0E667B4C" w14:textId="77777777" w:rsidR="006672A0" w:rsidRPr="002178AD" w:rsidRDefault="006672A0">
            <w:pPr>
              <w:pStyle w:val="TAL"/>
            </w:pPr>
          </w:p>
        </w:tc>
        <w:tc>
          <w:tcPr>
            <w:tcW w:w="2777" w:type="dxa"/>
            <w:vMerge/>
          </w:tcPr>
          <w:p w14:paraId="0C94C7F6" w14:textId="77777777" w:rsidR="006672A0" w:rsidRPr="002178AD" w:rsidRDefault="006672A0">
            <w:pPr>
              <w:pStyle w:val="TAL"/>
            </w:pPr>
          </w:p>
        </w:tc>
        <w:tc>
          <w:tcPr>
            <w:tcW w:w="1335" w:type="dxa"/>
          </w:tcPr>
          <w:p w14:paraId="42C7E86E" w14:textId="77777777" w:rsidR="006672A0" w:rsidRPr="002178AD" w:rsidRDefault="006672A0">
            <w:pPr>
              <w:pStyle w:val="TAL"/>
            </w:pPr>
            <w:r w:rsidRPr="002178AD">
              <w:t>DELETE</w:t>
            </w:r>
          </w:p>
        </w:tc>
        <w:tc>
          <w:tcPr>
            <w:tcW w:w="3740" w:type="dxa"/>
          </w:tcPr>
          <w:p w14:paraId="0A2CA96B" w14:textId="77777777" w:rsidR="006672A0" w:rsidRPr="002178AD" w:rsidRDefault="006672A0">
            <w:pPr>
              <w:pStyle w:val="TAL"/>
            </w:pPr>
            <w:r w:rsidRPr="002178AD">
              <w:t>Delete a subscription identified by {subId}.</w:t>
            </w:r>
          </w:p>
        </w:tc>
      </w:tr>
    </w:tbl>
    <w:p w14:paraId="44F1E8E2" w14:textId="77777777" w:rsidR="006672A0" w:rsidRPr="002178AD" w:rsidRDefault="006672A0"/>
    <w:p w14:paraId="0F800809" w14:textId="77777777" w:rsidR="006672A0" w:rsidRPr="002178AD" w:rsidRDefault="006672A0">
      <w:pPr>
        <w:pStyle w:val="31"/>
      </w:pPr>
      <w:bookmarkStart w:id="5363" w:name="_Toc28012826"/>
      <w:bookmarkStart w:id="5364" w:name="_Toc36039115"/>
      <w:bookmarkStart w:id="5365" w:name="_Toc44688531"/>
      <w:bookmarkStart w:id="5366" w:name="_Toc45133947"/>
      <w:bookmarkStart w:id="5367" w:name="_Toc49931627"/>
      <w:bookmarkStart w:id="5368" w:name="_Toc51762885"/>
      <w:bookmarkStart w:id="5369" w:name="_Toc58848521"/>
      <w:bookmarkStart w:id="5370" w:name="_Toc59017559"/>
      <w:bookmarkStart w:id="5371" w:name="_Toc66279548"/>
      <w:bookmarkStart w:id="5372" w:name="_Toc68168570"/>
      <w:bookmarkStart w:id="5373" w:name="_Toc83233037"/>
      <w:bookmarkStart w:id="5374" w:name="_Toc85550017"/>
      <w:bookmarkStart w:id="5375" w:name="_Toc90655499"/>
      <w:bookmarkStart w:id="5376" w:name="_Toc105600374"/>
      <w:bookmarkStart w:id="5377" w:name="_Toc122114381"/>
      <w:bookmarkStart w:id="5378" w:name="_Toc153789288"/>
      <w:bookmarkStart w:id="5379" w:name="_Toc185516186"/>
      <w:bookmarkStart w:id="5380" w:name="_Toc209477545"/>
      <w:r w:rsidRPr="002178AD">
        <w:lastRenderedPageBreak/>
        <w:t>7.2.3</w:t>
      </w:r>
      <w:r w:rsidRPr="002178AD">
        <w:tab/>
        <w:t>Resource: AccessAndMobilityData</w:t>
      </w:r>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p>
    <w:p w14:paraId="3DC10442" w14:textId="77777777" w:rsidR="006672A0" w:rsidRPr="002178AD" w:rsidRDefault="006672A0">
      <w:pPr>
        <w:pStyle w:val="41"/>
      </w:pPr>
      <w:bookmarkStart w:id="5381" w:name="_Toc28012827"/>
      <w:bookmarkStart w:id="5382" w:name="_Toc36039116"/>
      <w:bookmarkStart w:id="5383" w:name="_Toc44688532"/>
      <w:bookmarkStart w:id="5384" w:name="_Toc45133948"/>
      <w:bookmarkStart w:id="5385" w:name="_Toc49931628"/>
      <w:bookmarkStart w:id="5386" w:name="_Toc51762886"/>
      <w:bookmarkStart w:id="5387" w:name="_Toc58848522"/>
      <w:bookmarkStart w:id="5388" w:name="_Toc59017560"/>
      <w:bookmarkStart w:id="5389" w:name="_Toc66279549"/>
      <w:bookmarkStart w:id="5390" w:name="_Toc68168571"/>
      <w:bookmarkStart w:id="5391" w:name="_Toc83233038"/>
      <w:bookmarkStart w:id="5392" w:name="_Toc85550018"/>
      <w:bookmarkStart w:id="5393" w:name="_Toc90655500"/>
      <w:bookmarkStart w:id="5394" w:name="_Toc105600375"/>
      <w:bookmarkStart w:id="5395" w:name="_Toc122114382"/>
      <w:bookmarkStart w:id="5396" w:name="_Toc153789289"/>
      <w:bookmarkStart w:id="5397" w:name="_Toc185516187"/>
      <w:bookmarkStart w:id="5398" w:name="_Toc209477546"/>
      <w:r w:rsidRPr="002178AD">
        <w:t>7.2.3.1</w:t>
      </w:r>
      <w:r w:rsidRPr="002178AD">
        <w:tab/>
        <w:t>Description</w:t>
      </w:r>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p>
    <w:p w14:paraId="30CD1A4A" w14:textId="77777777" w:rsidR="006672A0" w:rsidRPr="002178AD" w:rsidRDefault="006672A0">
      <w:pPr>
        <w:rPr>
          <w:rFonts w:ascii="Arial" w:hAnsi="Arial" w:cs="Arial"/>
        </w:rPr>
      </w:pPr>
      <w:r w:rsidRPr="002178AD">
        <w:t>This resource represents the exposure data related to access and mobility</w:t>
      </w:r>
      <w:r w:rsidRPr="002178AD">
        <w:rPr>
          <w:rFonts w:ascii="Arial" w:hAnsi="Arial" w:cs="Arial"/>
        </w:rPr>
        <w:t>.</w:t>
      </w:r>
    </w:p>
    <w:p w14:paraId="47765935" w14:textId="77777777" w:rsidR="006672A0" w:rsidRPr="002178AD" w:rsidRDefault="006672A0">
      <w:pPr>
        <w:pStyle w:val="41"/>
      </w:pPr>
      <w:bookmarkStart w:id="5399" w:name="_Toc28012828"/>
      <w:bookmarkStart w:id="5400" w:name="_Toc36039117"/>
      <w:bookmarkStart w:id="5401" w:name="_Toc44688533"/>
      <w:bookmarkStart w:id="5402" w:name="_Toc45133949"/>
      <w:bookmarkStart w:id="5403" w:name="_Toc49931629"/>
      <w:bookmarkStart w:id="5404" w:name="_Toc51762887"/>
      <w:bookmarkStart w:id="5405" w:name="_Toc58848523"/>
      <w:bookmarkStart w:id="5406" w:name="_Toc59017561"/>
      <w:bookmarkStart w:id="5407" w:name="_Toc66279550"/>
      <w:bookmarkStart w:id="5408" w:name="_Toc68168572"/>
      <w:bookmarkStart w:id="5409" w:name="_Toc83233039"/>
      <w:bookmarkStart w:id="5410" w:name="_Toc85550019"/>
      <w:bookmarkStart w:id="5411" w:name="_Toc90655501"/>
      <w:bookmarkStart w:id="5412" w:name="_Toc105600376"/>
      <w:bookmarkStart w:id="5413" w:name="_Toc122114383"/>
      <w:bookmarkStart w:id="5414" w:name="_Toc153789290"/>
      <w:bookmarkStart w:id="5415" w:name="_Toc185516188"/>
      <w:bookmarkStart w:id="5416" w:name="_Toc209477547"/>
      <w:r w:rsidRPr="002178AD">
        <w:t>7.2.3.2</w:t>
      </w:r>
      <w:r w:rsidRPr="002178AD">
        <w:tab/>
        <w:t>Resource definition</w:t>
      </w:r>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p>
    <w:p w14:paraId="2249154E" w14:textId="77777777" w:rsidR="006672A0" w:rsidRPr="002178AD" w:rsidRDefault="006672A0">
      <w:pPr>
        <w:rPr>
          <w:b/>
        </w:rPr>
      </w:pPr>
      <w:r w:rsidRPr="002178AD">
        <w:t>Resource URI:</w:t>
      </w:r>
      <w:r w:rsidRPr="002178AD">
        <w:rPr>
          <w:b/>
        </w:rPr>
        <w:t xml:space="preserve"> {apiRoot}/nudr-dr/&lt;apiVersion&gt;/exposure-data/{</w:t>
      </w:r>
      <w:r w:rsidRPr="002178AD">
        <w:rPr>
          <w:b/>
          <w:lang w:eastAsia="zh-CN"/>
        </w:rPr>
        <w:t>ueId</w:t>
      </w:r>
      <w:r w:rsidRPr="002178AD">
        <w:rPr>
          <w:b/>
        </w:rPr>
        <w:t>}/access-and-mobility-data</w:t>
      </w:r>
    </w:p>
    <w:p w14:paraId="68C31D03" w14:textId="77777777" w:rsidR="006672A0" w:rsidRPr="002178AD" w:rsidRDefault="006672A0">
      <w:pPr>
        <w:rPr>
          <w:rFonts w:ascii="Arial" w:hAnsi="Arial" w:cs="Arial"/>
        </w:rPr>
      </w:pPr>
      <w:r w:rsidRPr="002178AD">
        <w:t>This resource shall support the resource URI variables defined in table 7.2.3.2-1</w:t>
      </w:r>
      <w:r w:rsidRPr="002178AD">
        <w:rPr>
          <w:rFonts w:ascii="Arial" w:hAnsi="Arial" w:cs="Arial"/>
        </w:rPr>
        <w:t>.</w:t>
      </w:r>
    </w:p>
    <w:p w14:paraId="203CE777" w14:textId="77777777" w:rsidR="006672A0" w:rsidRPr="002178AD" w:rsidRDefault="006672A0">
      <w:pPr>
        <w:pStyle w:val="TH"/>
        <w:rPr>
          <w:rFonts w:cs="Arial"/>
        </w:rPr>
      </w:pPr>
      <w:r w:rsidRPr="002178AD">
        <w:t>Table 7.2.3.2-1: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45"/>
        <w:gridCol w:w="1843"/>
        <w:gridCol w:w="6407"/>
      </w:tblGrid>
      <w:tr w:rsidR="006672A0" w:rsidRPr="002178AD" w14:paraId="7FD69458" w14:textId="77777777" w:rsidTr="00FF7247">
        <w:trPr>
          <w:jc w:val="center"/>
        </w:trPr>
        <w:tc>
          <w:tcPr>
            <w:tcW w:w="1445" w:type="dxa"/>
            <w:shd w:val="clear" w:color="000000" w:fill="C0C0C0"/>
            <w:hideMark/>
          </w:tcPr>
          <w:p w14:paraId="5B887EDF" w14:textId="77777777" w:rsidR="006672A0" w:rsidRPr="002178AD" w:rsidRDefault="006672A0">
            <w:pPr>
              <w:pStyle w:val="TAH"/>
            </w:pPr>
            <w:r w:rsidRPr="002178AD">
              <w:t>Name</w:t>
            </w:r>
          </w:p>
        </w:tc>
        <w:tc>
          <w:tcPr>
            <w:tcW w:w="1843" w:type="dxa"/>
            <w:shd w:val="clear" w:color="000000" w:fill="C0C0C0"/>
          </w:tcPr>
          <w:p w14:paraId="1E780529" w14:textId="77777777" w:rsidR="006672A0" w:rsidRPr="002178AD" w:rsidRDefault="006672A0">
            <w:pPr>
              <w:pStyle w:val="TAH"/>
            </w:pPr>
            <w:r w:rsidRPr="002178AD">
              <w:t>Data type</w:t>
            </w:r>
          </w:p>
        </w:tc>
        <w:tc>
          <w:tcPr>
            <w:tcW w:w="6407" w:type="dxa"/>
            <w:shd w:val="clear" w:color="000000" w:fill="C0C0C0"/>
            <w:vAlign w:val="center"/>
            <w:hideMark/>
          </w:tcPr>
          <w:p w14:paraId="7D6AA8B1" w14:textId="77777777" w:rsidR="006672A0" w:rsidRPr="002178AD" w:rsidRDefault="006672A0">
            <w:pPr>
              <w:pStyle w:val="TAH"/>
            </w:pPr>
            <w:r w:rsidRPr="002178AD">
              <w:t>Definition</w:t>
            </w:r>
          </w:p>
        </w:tc>
      </w:tr>
      <w:tr w:rsidR="006672A0" w:rsidRPr="002178AD" w14:paraId="7108E5E3" w14:textId="77777777" w:rsidTr="00FF7247">
        <w:trPr>
          <w:jc w:val="center"/>
        </w:trPr>
        <w:tc>
          <w:tcPr>
            <w:tcW w:w="1445" w:type="dxa"/>
            <w:hideMark/>
          </w:tcPr>
          <w:p w14:paraId="6605F285" w14:textId="77777777" w:rsidR="006672A0" w:rsidRPr="002178AD" w:rsidRDefault="006672A0">
            <w:pPr>
              <w:pStyle w:val="TAL"/>
            </w:pPr>
            <w:r w:rsidRPr="002178AD">
              <w:t>apiRoot</w:t>
            </w:r>
          </w:p>
        </w:tc>
        <w:tc>
          <w:tcPr>
            <w:tcW w:w="1843" w:type="dxa"/>
          </w:tcPr>
          <w:p w14:paraId="0D35D094" w14:textId="77777777" w:rsidR="006672A0" w:rsidRPr="002178AD" w:rsidRDefault="006672A0">
            <w:pPr>
              <w:pStyle w:val="TAL"/>
            </w:pPr>
            <w:r w:rsidRPr="002178AD">
              <w:t>string</w:t>
            </w:r>
          </w:p>
        </w:tc>
        <w:tc>
          <w:tcPr>
            <w:tcW w:w="6407" w:type="dxa"/>
            <w:vAlign w:val="center"/>
            <w:hideMark/>
          </w:tcPr>
          <w:p w14:paraId="648F85B2" w14:textId="77777777" w:rsidR="006672A0" w:rsidRPr="002178AD" w:rsidRDefault="006672A0">
            <w:pPr>
              <w:pStyle w:val="TAL"/>
            </w:pPr>
            <w:r w:rsidRPr="002178AD">
              <w:t>See 3GPP TS 29.504 [6] </w:t>
            </w:r>
            <w:r w:rsidR="002178AD">
              <w:t>clause</w:t>
            </w:r>
            <w:r w:rsidRPr="002178AD">
              <w:t> 6.1.1.</w:t>
            </w:r>
          </w:p>
        </w:tc>
      </w:tr>
      <w:tr w:rsidR="006672A0" w:rsidRPr="002178AD" w14:paraId="15126084" w14:textId="77777777" w:rsidTr="00FF7247">
        <w:trPr>
          <w:jc w:val="center"/>
        </w:trPr>
        <w:tc>
          <w:tcPr>
            <w:tcW w:w="1445" w:type="dxa"/>
            <w:hideMark/>
          </w:tcPr>
          <w:p w14:paraId="7D6828B3" w14:textId="77777777" w:rsidR="006672A0" w:rsidRPr="002178AD" w:rsidRDefault="006672A0">
            <w:pPr>
              <w:pStyle w:val="TAL"/>
            </w:pPr>
            <w:r w:rsidRPr="002178AD">
              <w:t>ueId</w:t>
            </w:r>
          </w:p>
        </w:tc>
        <w:tc>
          <w:tcPr>
            <w:tcW w:w="1843" w:type="dxa"/>
          </w:tcPr>
          <w:p w14:paraId="1FEE6952" w14:textId="77777777" w:rsidR="006672A0" w:rsidRPr="002178AD" w:rsidRDefault="006672A0">
            <w:pPr>
              <w:pStyle w:val="TAL"/>
            </w:pPr>
            <w:r w:rsidRPr="002178AD">
              <w:t>VarUeId</w:t>
            </w:r>
          </w:p>
        </w:tc>
        <w:tc>
          <w:tcPr>
            <w:tcW w:w="6407" w:type="dxa"/>
            <w:vAlign w:val="center"/>
            <w:hideMark/>
          </w:tcPr>
          <w:p w14:paraId="184B1FDF" w14:textId="77777777" w:rsidR="006672A0" w:rsidRPr="002178AD" w:rsidRDefault="006672A0">
            <w:pPr>
              <w:pStyle w:val="TAL"/>
            </w:pPr>
            <w:r w:rsidRPr="002178AD">
              <w:t>Represents the SUPI or GPSI. Data type VarUeId is defined in 3GPP TS 29.571 [7].</w:t>
            </w:r>
          </w:p>
        </w:tc>
      </w:tr>
    </w:tbl>
    <w:p w14:paraId="7D0D6BC3" w14:textId="77777777" w:rsidR="006672A0" w:rsidRPr="002178AD" w:rsidRDefault="006672A0"/>
    <w:p w14:paraId="06EC0072" w14:textId="77777777" w:rsidR="006672A0" w:rsidRPr="002178AD" w:rsidRDefault="006672A0">
      <w:pPr>
        <w:pStyle w:val="41"/>
      </w:pPr>
      <w:bookmarkStart w:id="5417" w:name="_Toc28012829"/>
      <w:bookmarkStart w:id="5418" w:name="_Toc36039118"/>
      <w:bookmarkStart w:id="5419" w:name="_Toc44688534"/>
      <w:bookmarkStart w:id="5420" w:name="_Toc45133950"/>
      <w:bookmarkStart w:id="5421" w:name="_Toc49931630"/>
      <w:bookmarkStart w:id="5422" w:name="_Toc51762888"/>
      <w:bookmarkStart w:id="5423" w:name="_Toc58848524"/>
      <w:bookmarkStart w:id="5424" w:name="_Toc59017562"/>
      <w:bookmarkStart w:id="5425" w:name="_Toc66279551"/>
      <w:bookmarkStart w:id="5426" w:name="_Toc68168573"/>
      <w:bookmarkStart w:id="5427" w:name="_Toc83233040"/>
      <w:bookmarkStart w:id="5428" w:name="_Toc85550020"/>
      <w:bookmarkStart w:id="5429" w:name="_Toc90655502"/>
      <w:bookmarkStart w:id="5430" w:name="_Toc105600377"/>
      <w:bookmarkStart w:id="5431" w:name="_Toc122114384"/>
      <w:bookmarkStart w:id="5432" w:name="_Toc153789291"/>
      <w:bookmarkStart w:id="5433" w:name="_Toc185516189"/>
      <w:bookmarkStart w:id="5434" w:name="_Toc209477548"/>
      <w:r w:rsidRPr="002178AD">
        <w:t>7.2.3.3</w:t>
      </w:r>
      <w:r w:rsidRPr="002178AD">
        <w:tab/>
        <w:t>Resource Standard Methods</w:t>
      </w:r>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p>
    <w:p w14:paraId="26D9B868" w14:textId="77777777" w:rsidR="006672A0" w:rsidRPr="002178AD" w:rsidRDefault="006672A0">
      <w:pPr>
        <w:pStyle w:val="51"/>
      </w:pPr>
      <w:bookmarkStart w:id="5435" w:name="_Toc28012830"/>
      <w:bookmarkStart w:id="5436" w:name="_Toc36039119"/>
      <w:bookmarkStart w:id="5437" w:name="_Toc44688535"/>
      <w:bookmarkStart w:id="5438" w:name="_Toc45133951"/>
      <w:bookmarkStart w:id="5439" w:name="_Toc49931631"/>
      <w:bookmarkStart w:id="5440" w:name="_Toc51762889"/>
      <w:bookmarkStart w:id="5441" w:name="_Toc58848525"/>
      <w:bookmarkStart w:id="5442" w:name="_Toc59017563"/>
      <w:bookmarkStart w:id="5443" w:name="_Toc66279552"/>
      <w:bookmarkStart w:id="5444" w:name="_Toc68168574"/>
      <w:bookmarkStart w:id="5445" w:name="_Toc83233041"/>
      <w:bookmarkStart w:id="5446" w:name="_Toc85550021"/>
      <w:bookmarkStart w:id="5447" w:name="_Toc90655503"/>
      <w:bookmarkStart w:id="5448" w:name="_Toc105600378"/>
      <w:bookmarkStart w:id="5449" w:name="_Toc122114385"/>
      <w:bookmarkStart w:id="5450" w:name="_Toc153789292"/>
      <w:bookmarkStart w:id="5451" w:name="_Toc185516190"/>
      <w:bookmarkStart w:id="5452" w:name="_Toc209477549"/>
      <w:r w:rsidRPr="002178AD">
        <w:t>7.2.3.3.1</w:t>
      </w:r>
      <w:r w:rsidRPr="002178AD">
        <w:tab/>
        <w:t>PUT</w:t>
      </w:r>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p>
    <w:p w14:paraId="098440F5" w14:textId="77777777" w:rsidR="006672A0" w:rsidRPr="002178AD" w:rsidRDefault="006672A0">
      <w:r w:rsidRPr="002178AD">
        <w:t>This method shall support the URI query parameters specified in table 7.2.3.3.1-1.</w:t>
      </w:r>
    </w:p>
    <w:p w14:paraId="31BC9BF2" w14:textId="77777777" w:rsidR="006672A0" w:rsidRPr="002178AD" w:rsidRDefault="006672A0">
      <w:pPr>
        <w:pStyle w:val="TH"/>
        <w:rPr>
          <w:rFonts w:cs="Arial"/>
        </w:rPr>
      </w:pPr>
      <w:r w:rsidRPr="002178AD">
        <w:t>Table 7.2.3.3.1-1: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21F3E02A" w14:textId="77777777" w:rsidTr="00FF7247">
        <w:trPr>
          <w:jc w:val="center"/>
        </w:trPr>
        <w:tc>
          <w:tcPr>
            <w:tcW w:w="822" w:type="pct"/>
            <w:tcBorders>
              <w:bottom w:val="single" w:sz="6" w:space="0" w:color="auto"/>
            </w:tcBorders>
            <w:shd w:val="clear" w:color="auto" w:fill="C0C0C0"/>
            <w:hideMark/>
          </w:tcPr>
          <w:p w14:paraId="2BB75B72"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343BF7A9"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7B98E0AA"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32EFC488"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3353691A" w14:textId="77777777" w:rsidR="006672A0" w:rsidRPr="002178AD" w:rsidRDefault="006672A0">
            <w:pPr>
              <w:pStyle w:val="TAH"/>
            </w:pPr>
            <w:r w:rsidRPr="002178AD">
              <w:t>Description</w:t>
            </w:r>
          </w:p>
        </w:tc>
      </w:tr>
      <w:tr w:rsidR="006672A0" w:rsidRPr="002178AD" w14:paraId="7A975AE0" w14:textId="77777777" w:rsidTr="00FF7247">
        <w:trPr>
          <w:jc w:val="center"/>
        </w:trPr>
        <w:tc>
          <w:tcPr>
            <w:tcW w:w="822" w:type="pct"/>
            <w:tcBorders>
              <w:top w:val="single" w:sz="6" w:space="0" w:color="auto"/>
            </w:tcBorders>
            <w:hideMark/>
          </w:tcPr>
          <w:p w14:paraId="23EB7D4E" w14:textId="77777777" w:rsidR="006672A0" w:rsidRPr="002178AD" w:rsidRDefault="006672A0">
            <w:pPr>
              <w:pStyle w:val="TAL"/>
            </w:pPr>
            <w:r w:rsidRPr="002178AD">
              <w:t>n/a</w:t>
            </w:r>
          </w:p>
        </w:tc>
        <w:tc>
          <w:tcPr>
            <w:tcW w:w="729" w:type="pct"/>
            <w:tcBorders>
              <w:top w:val="single" w:sz="6" w:space="0" w:color="auto"/>
            </w:tcBorders>
            <w:hideMark/>
          </w:tcPr>
          <w:p w14:paraId="1C32EF35" w14:textId="77777777" w:rsidR="006672A0" w:rsidRPr="002178AD" w:rsidRDefault="006672A0">
            <w:pPr>
              <w:pStyle w:val="TAL"/>
            </w:pPr>
          </w:p>
        </w:tc>
        <w:tc>
          <w:tcPr>
            <w:tcW w:w="228" w:type="pct"/>
            <w:tcBorders>
              <w:top w:val="single" w:sz="6" w:space="0" w:color="auto"/>
            </w:tcBorders>
            <w:hideMark/>
          </w:tcPr>
          <w:p w14:paraId="690F7DDF" w14:textId="77777777" w:rsidR="006672A0" w:rsidRPr="002178AD" w:rsidRDefault="006672A0">
            <w:pPr>
              <w:pStyle w:val="TAC"/>
            </w:pPr>
          </w:p>
        </w:tc>
        <w:tc>
          <w:tcPr>
            <w:tcW w:w="579" w:type="pct"/>
            <w:tcBorders>
              <w:top w:val="single" w:sz="6" w:space="0" w:color="auto"/>
            </w:tcBorders>
            <w:hideMark/>
          </w:tcPr>
          <w:p w14:paraId="125CC801" w14:textId="77777777" w:rsidR="006672A0" w:rsidRPr="002178AD" w:rsidRDefault="006672A0">
            <w:pPr>
              <w:pStyle w:val="TAL"/>
            </w:pPr>
          </w:p>
        </w:tc>
        <w:tc>
          <w:tcPr>
            <w:tcW w:w="2642" w:type="pct"/>
            <w:tcBorders>
              <w:top w:val="single" w:sz="6" w:space="0" w:color="auto"/>
            </w:tcBorders>
            <w:vAlign w:val="center"/>
            <w:hideMark/>
          </w:tcPr>
          <w:p w14:paraId="0C7188BC" w14:textId="77777777" w:rsidR="006672A0" w:rsidRPr="002178AD" w:rsidRDefault="006672A0">
            <w:pPr>
              <w:pStyle w:val="TAL"/>
            </w:pPr>
          </w:p>
        </w:tc>
      </w:tr>
    </w:tbl>
    <w:p w14:paraId="1B8647A0" w14:textId="77777777" w:rsidR="006672A0" w:rsidRPr="002178AD" w:rsidRDefault="006672A0"/>
    <w:p w14:paraId="09768F88" w14:textId="77777777" w:rsidR="006672A0" w:rsidRPr="002178AD" w:rsidRDefault="006672A0">
      <w:r w:rsidRPr="002178AD">
        <w:t>This method shall support the request data structures specified in table 7.2.3.3.1-2 and the response data structures and response codes specified in table 7.2.3.3.1-3.</w:t>
      </w:r>
    </w:p>
    <w:p w14:paraId="246D160C" w14:textId="77777777" w:rsidR="006672A0" w:rsidRPr="002178AD" w:rsidRDefault="006672A0">
      <w:pPr>
        <w:pStyle w:val="TH"/>
      </w:pPr>
      <w:r w:rsidRPr="002178AD">
        <w:t>Table 7.2.3.3.1-2: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59319E8C" w14:textId="77777777" w:rsidTr="00FF7247">
        <w:trPr>
          <w:jc w:val="center"/>
        </w:trPr>
        <w:tc>
          <w:tcPr>
            <w:tcW w:w="2429" w:type="dxa"/>
            <w:tcBorders>
              <w:bottom w:val="single" w:sz="6" w:space="0" w:color="auto"/>
            </w:tcBorders>
            <w:shd w:val="clear" w:color="auto" w:fill="C0C0C0"/>
            <w:hideMark/>
          </w:tcPr>
          <w:p w14:paraId="07F3825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3DBC4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114295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3D82ACF2" w14:textId="77777777" w:rsidR="006672A0" w:rsidRPr="002178AD" w:rsidRDefault="006672A0">
            <w:pPr>
              <w:pStyle w:val="TAH"/>
            </w:pPr>
            <w:r w:rsidRPr="002178AD">
              <w:t>Description</w:t>
            </w:r>
          </w:p>
        </w:tc>
      </w:tr>
      <w:tr w:rsidR="006672A0" w:rsidRPr="002178AD" w14:paraId="78EFC2C4" w14:textId="77777777" w:rsidTr="00FF7247">
        <w:trPr>
          <w:jc w:val="center"/>
        </w:trPr>
        <w:tc>
          <w:tcPr>
            <w:tcW w:w="2429" w:type="dxa"/>
            <w:tcBorders>
              <w:top w:val="single" w:sz="6" w:space="0" w:color="auto"/>
            </w:tcBorders>
            <w:hideMark/>
          </w:tcPr>
          <w:p w14:paraId="5F9C4A82" w14:textId="77777777" w:rsidR="006672A0" w:rsidRPr="002178AD" w:rsidRDefault="006672A0">
            <w:pPr>
              <w:pStyle w:val="TAL"/>
            </w:pPr>
            <w:r w:rsidRPr="002178AD">
              <w:t>AccessAndMobilityData</w:t>
            </w:r>
          </w:p>
        </w:tc>
        <w:tc>
          <w:tcPr>
            <w:tcW w:w="425" w:type="dxa"/>
            <w:tcBorders>
              <w:top w:val="single" w:sz="6" w:space="0" w:color="auto"/>
            </w:tcBorders>
            <w:hideMark/>
          </w:tcPr>
          <w:p w14:paraId="09E33B6A" w14:textId="77777777" w:rsidR="006672A0" w:rsidRPr="002178AD" w:rsidRDefault="006672A0">
            <w:pPr>
              <w:pStyle w:val="TAL"/>
            </w:pPr>
            <w:r w:rsidRPr="002178AD">
              <w:t>M</w:t>
            </w:r>
          </w:p>
        </w:tc>
        <w:tc>
          <w:tcPr>
            <w:tcW w:w="1276" w:type="dxa"/>
            <w:tcBorders>
              <w:top w:val="single" w:sz="6" w:space="0" w:color="auto"/>
            </w:tcBorders>
            <w:hideMark/>
          </w:tcPr>
          <w:p w14:paraId="6D6B1158" w14:textId="77777777" w:rsidR="006672A0" w:rsidRPr="002178AD" w:rsidRDefault="006672A0">
            <w:pPr>
              <w:pStyle w:val="TAL"/>
            </w:pPr>
            <w:r w:rsidRPr="002178AD">
              <w:t>1</w:t>
            </w:r>
          </w:p>
        </w:tc>
        <w:tc>
          <w:tcPr>
            <w:tcW w:w="5549" w:type="dxa"/>
            <w:tcBorders>
              <w:top w:val="single" w:sz="6" w:space="0" w:color="auto"/>
            </w:tcBorders>
            <w:hideMark/>
          </w:tcPr>
          <w:p w14:paraId="3F8553E1" w14:textId="77777777" w:rsidR="006672A0" w:rsidRPr="002178AD" w:rsidRDefault="006672A0">
            <w:pPr>
              <w:pStyle w:val="TAL"/>
            </w:pPr>
            <w:r w:rsidRPr="002178AD">
              <w:t>Access and mobility data for the UE is created or updated.</w:t>
            </w:r>
          </w:p>
        </w:tc>
      </w:tr>
    </w:tbl>
    <w:p w14:paraId="210FC5DA" w14:textId="77777777" w:rsidR="006672A0" w:rsidRPr="002178AD" w:rsidRDefault="006672A0"/>
    <w:p w14:paraId="7525FE5B" w14:textId="77777777" w:rsidR="006672A0" w:rsidRPr="002178AD" w:rsidRDefault="006672A0">
      <w:pPr>
        <w:pStyle w:val="TH"/>
      </w:pPr>
      <w:r w:rsidRPr="002178AD">
        <w:t>Table 7.2.3.3.1-3: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1C6875AA" w14:textId="77777777" w:rsidTr="00FF7247">
        <w:trPr>
          <w:jc w:val="center"/>
        </w:trPr>
        <w:tc>
          <w:tcPr>
            <w:tcW w:w="2146" w:type="dxa"/>
            <w:tcBorders>
              <w:bottom w:val="single" w:sz="6" w:space="0" w:color="auto"/>
            </w:tcBorders>
            <w:shd w:val="clear" w:color="auto" w:fill="C0C0C0"/>
            <w:hideMark/>
          </w:tcPr>
          <w:p w14:paraId="4D9BD1CF"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DCCC9A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4607171"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2ECE65F" w14:textId="77777777" w:rsidR="006672A0" w:rsidRPr="002178AD" w:rsidRDefault="006672A0">
            <w:pPr>
              <w:pStyle w:val="TAH"/>
            </w:pPr>
            <w:r w:rsidRPr="002178AD">
              <w:t>Response</w:t>
            </w:r>
          </w:p>
          <w:p w14:paraId="354EC10D"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2950D0D6" w14:textId="77777777" w:rsidR="006672A0" w:rsidRPr="002178AD" w:rsidRDefault="006672A0">
            <w:pPr>
              <w:pStyle w:val="TAH"/>
            </w:pPr>
            <w:r w:rsidRPr="002178AD">
              <w:t>Description</w:t>
            </w:r>
          </w:p>
        </w:tc>
      </w:tr>
      <w:tr w:rsidR="006672A0" w:rsidRPr="002178AD" w14:paraId="77909D70" w14:textId="77777777" w:rsidTr="00FF7247">
        <w:trPr>
          <w:jc w:val="center"/>
        </w:trPr>
        <w:tc>
          <w:tcPr>
            <w:tcW w:w="2146" w:type="dxa"/>
            <w:tcBorders>
              <w:top w:val="single" w:sz="6" w:space="0" w:color="auto"/>
            </w:tcBorders>
            <w:hideMark/>
          </w:tcPr>
          <w:p w14:paraId="6E76BF04" w14:textId="77777777" w:rsidR="006672A0" w:rsidRPr="002178AD" w:rsidRDefault="006672A0">
            <w:pPr>
              <w:pStyle w:val="TAL"/>
            </w:pPr>
            <w:r w:rsidRPr="002178AD">
              <w:t>AccessAndMobilityData</w:t>
            </w:r>
          </w:p>
        </w:tc>
        <w:tc>
          <w:tcPr>
            <w:tcW w:w="425" w:type="dxa"/>
            <w:tcBorders>
              <w:top w:val="single" w:sz="6" w:space="0" w:color="auto"/>
            </w:tcBorders>
            <w:hideMark/>
          </w:tcPr>
          <w:p w14:paraId="5C8AE880" w14:textId="77777777" w:rsidR="006672A0" w:rsidRPr="002178AD" w:rsidRDefault="006672A0">
            <w:pPr>
              <w:pStyle w:val="TAL"/>
            </w:pPr>
            <w:r w:rsidRPr="002178AD">
              <w:t>M</w:t>
            </w:r>
          </w:p>
        </w:tc>
        <w:tc>
          <w:tcPr>
            <w:tcW w:w="1134" w:type="dxa"/>
            <w:tcBorders>
              <w:top w:val="single" w:sz="6" w:space="0" w:color="auto"/>
            </w:tcBorders>
            <w:hideMark/>
          </w:tcPr>
          <w:p w14:paraId="58064DA4" w14:textId="77777777" w:rsidR="006672A0" w:rsidRPr="002178AD" w:rsidRDefault="006672A0">
            <w:pPr>
              <w:pStyle w:val="TAL"/>
            </w:pPr>
            <w:r w:rsidRPr="002178AD">
              <w:t>1</w:t>
            </w:r>
          </w:p>
        </w:tc>
        <w:tc>
          <w:tcPr>
            <w:tcW w:w="1417" w:type="dxa"/>
            <w:tcBorders>
              <w:top w:val="single" w:sz="6" w:space="0" w:color="auto"/>
            </w:tcBorders>
            <w:hideMark/>
          </w:tcPr>
          <w:p w14:paraId="04DD6FF0" w14:textId="77777777" w:rsidR="006672A0" w:rsidRPr="002178AD" w:rsidRDefault="006672A0">
            <w:pPr>
              <w:pStyle w:val="TAL"/>
            </w:pPr>
            <w:r w:rsidRPr="002178AD">
              <w:t>201 Created</w:t>
            </w:r>
          </w:p>
        </w:tc>
        <w:tc>
          <w:tcPr>
            <w:tcW w:w="4557" w:type="dxa"/>
            <w:tcBorders>
              <w:top w:val="single" w:sz="6" w:space="0" w:color="auto"/>
            </w:tcBorders>
            <w:hideMark/>
          </w:tcPr>
          <w:p w14:paraId="3E1BF81E" w14:textId="77777777" w:rsidR="006672A0" w:rsidRPr="002178AD" w:rsidRDefault="006672A0">
            <w:pPr>
              <w:pStyle w:val="TAL"/>
              <w:rPr>
                <w:lang w:eastAsia="zh-CN"/>
              </w:rPr>
            </w:pPr>
            <w:r w:rsidRPr="002178AD">
              <w:rPr>
                <w:lang w:eastAsia="zh-CN"/>
              </w:rPr>
              <w:t>Successful case.</w:t>
            </w:r>
          </w:p>
          <w:p w14:paraId="520A7E00"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access and mobility data shall be returned.</w:t>
            </w:r>
          </w:p>
        </w:tc>
      </w:tr>
      <w:tr w:rsidR="006672A0" w:rsidRPr="002178AD" w14:paraId="47FBB9B7" w14:textId="77777777" w:rsidTr="00FF7247">
        <w:trPr>
          <w:jc w:val="center"/>
        </w:trPr>
        <w:tc>
          <w:tcPr>
            <w:tcW w:w="2146" w:type="dxa"/>
          </w:tcPr>
          <w:p w14:paraId="01F4D0EB" w14:textId="77777777" w:rsidR="006672A0" w:rsidRPr="002178AD" w:rsidRDefault="006672A0">
            <w:pPr>
              <w:pStyle w:val="TAL"/>
            </w:pPr>
            <w:r w:rsidRPr="002178AD">
              <w:t>AccessAndMobilityData</w:t>
            </w:r>
          </w:p>
        </w:tc>
        <w:tc>
          <w:tcPr>
            <w:tcW w:w="425" w:type="dxa"/>
          </w:tcPr>
          <w:p w14:paraId="27FF8B55" w14:textId="77777777" w:rsidR="006672A0" w:rsidRPr="002178AD" w:rsidRDefault="006672A0">
            <w:pPr>
              <w:pStyle w:val="TAL"/>
            </w:pPr>
            <w:r w:rsidRPr="002178AD">
              <w:t>M</w:t>
            </w:r>
          </w:p>
        </w:tc>
        <w:tc>
          <w:tcPr>
            <w:tcW w:w="1134" w:type="dxa"/>
          </w:tcPr>
          <w:p w14:paraId="11910C0F" w14:textId="77777777" w:rsidR="006672A0" w:rsidRPr="002178AD" w:rsidRDefault="006672A0">
            <w:pPr>
              <w:pStyle w:val="TAL"/>
            </w:pPr>
            <w:r w:rsidRPr="002178AD">
              <w:t>1</w:t>
            </w:r>
          </w:p>
        </w:tc>
        <w:tc>
          <w:tcPr>
            <w:tcW w:w="1417" w:type="dxa"/>
          </w:tcPr>
          <w:p w14:paraId="04884D35" w14:textId="77777777" w:rsidR="006672A0" w:rsidRPr="002178AD" w:rsidRDefault="006672A0">
            <w:pPr>
              <w:pStyle w:val="TAL"/>
            </w:pPr>
            <w:r w:rsidRPr="002178AD">
              <w:t>200 OK</w:t>
            </w:r>
          </w:p>
        </w:tc>
        <w:tc>
          <w:tcPr>
            <w:tcW w:w="4557" w:type="dxa"/>
          </w:tcPr>
          <w:p w14:paraId="7C068EBE" w14:textId="77777777" w:rsidR="006672A0" w:rsidRPr="002178AD" w:rsidRDefault="006672A0">
            <w:pPr>
              <w:pStyle w:val="TAL"/>
              <w:rPr>
                <w:lang w:eastAsia="zh-CN"/>
              </w:rPr>
            </w:pPr>
            <w:r w:rsidRPr="002178AD">
              <w:rPr>
                <w:lang w:eastAsia="zh-CN"/>
              </w:rPr>
              <w:t>Successful case.</w:t>
            </w:r>
          </w:p>
          <w:p w14:paraId="229EFA79"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access and mobility data shall be returned.</w:t>
            </w:r>
          </w:p>
        </w:tc>
      </w:tr>
      <w:tr w:rsidR="006672A0" w:rsidRPr="002178AD" w14:paraId="73B0FBBF" w14:textId="77777777" w:rsidTr="00FF7247">
        <w:trPr>
          <w:jc w:val="center"/>
        </w:trPr>
        <w:tc>
          <w:tcPr>
            <w:tcW w:w="2146" w:type="dxa"/>
          </w:tcPr>
          <w:p w14:paraId="1F107F71" w14:textId="77777777" w:rsidR="006672A0" w:rsidRPr="002178AD" w:rsidRDefault="006672A0">
            <w:pPr>
              <w:pStyle w:val="TAL"/>
            </w:pPr>
            <w:r w:rsidRPr="002178AD">
              <w:rPr>
                <w:lang w:eastAsia="zh-CN"/>
              </w:rPr>
              <w:t>n/a</w:t>
            </w:r>
          </w:p>
        </w:tc>
        <w:tc>
          <w:tcPr>
            <w:tcW w:w="425" w:type="dxa"/>
          </w:tcPr>
          <w:p w14:paraId="56F5E359" w14:textId="77777777" w:rsidR="006672A0" w:rsidRPr="002178AD" w:rsidRDefault="006672A0">
            <w:pPr>
              <w:pStyle w:val="TAL"/>
            </w:pPr>
          </w:p>
        </w:tc>
        <w:tc>
          <w:tcPr>
            <w:tcW w:w="1134" w:type="dxa"/>
          </w:tcPr>
          <w:p w14:paraId="321FAA3F" w14:textId="77777777" w:rsidR="006672A0" w:rsidRPr="002178AD" w:rsidRDefault="006672A0">
            <w:pPr>
              <w:pStyle w:val="TAL"/>
            </w:pPr>
          </w:p>
        </w:tc>
        <w:tc>
          <w:tcPr>
            <w:tcW w:w="1417" w:type="dxa"/>
          </w:tcPr>
          <w:p w14:paraId="03D2EF5C" w14:textId="77777777" w:rsidR="006672A0" w:rsidRPr="002178AD" w:rsidRDefault="006672A0">
            <w:pPr>
              <w:pStyle w:val="TAL"/>
            </w:pPr>
            <w:r w:rsidRPr="002178AD">
              <w:t>204 No Content</w:t>
            </w:r>
          </w:p>
        </w:tc>
        <w:tc>
          <w:tcPr>
            <w:tcW w:w="4557" w:type="dxa"/>
          </w:tcPr>
          <w:p w14:paraId="4E353FF0" w14:textId="77777777" w:rsidR="006672A0" w:rsidRPr="002178AD" w:rsidRDefault="006672A0">
            <w:pPr>
              <w:pStyle w:val="TAL"/>
            </w:pPr>
            <w:r w:rsidRPr="002178AD">
              <w:t>Successful case.</w:t>
            </w:r>
          </w:p>
          <w:p w14:paraId="6BE2B7C5"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68ECE1F3" w14:textId="77777777" w:rsidTr="00FF7247">
        <w:trPr>
          <w:jc w:val="center"/>
        </w:trPr>
        <w:tc>
          <w:tcPr>
            <w:tcW w:w="9679" w:type="dxa"/>
            <w:gridSpan w:val="5"/>
          </w:tcPr>
          <w:p w14:paraId="67B6BFE7" w14:textId="77777777" w:rsidR="006672A0" w:rsidRPr="002178AD" w:rsidRDefault="006672A0">
            <w:pPr>
              <w:pStyle w:val="TAN"/>
            </w:pPr>
            <w:r w:rsidRPr="002178AD">
              <w:t>NOTE:</w:t>
            </w:r>
            <w:r w:rsidRPr="002178AD">
              <w:tab/>
              <w:t>The HTTP status code for the PUT method listed in table 5.2.7.1-1 of 3GPP TS 29.500 [4] also apply.</w:t>
            </w:r>
          </w:p>
        </w:tc>
      </w:tr>
    </w:tbl>
    <w:p w14:paraId="62A509BB" w14:textId="77777777" w:rsidR="006672A0" w:rsidRPr="002178AD" w:rsidRDefault="006672A0">
      <w:pPr>
        <w:rPr>
          <w:noProof/>
        </w:rPr>
      </w:pPr>
    </w:p>
    <w:p w14:paraId="70733EB2" w14:textId="77777777" w:rsidR="006672A0" w:rsidRPr="002178AD" w:rsidRDefault="006672A0">
      <w:pPr>
        <w:pStyle w:val="TH"/>
      </w:pPr>
      <w:r w:rsidRPr="002178AD">
        <w:lastRenderedPageBreak/>
        <w:t>Table</w:t>
      </w:r>
      <w:r w:rsidRPr="002178AD">
        <w:rPr>
          <w:noProof/>
        </w:rPr>
        <w:t> </w:t>
      </w:r>
      <w:r w:rsidRPr="002178AD">
        <w:t>7.2.3.3.1-4: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E6908CE" w14:textId="77777777" w:rsidTr="00FF7247">
        <w:trPr>
          <w:jc w:val="center"/>
        </w:trPr>
        <w:tc>
          <w:tcPr>
            <w:tcW w:w="825" w:type="pct"/>
            <w:tcBorders>
              <w:bottom w:val="single" w:sz="6" w:space="0" w:color="auto"/>
            </w:tcBorders>
            <w:shd w:val="clear" w:color="auto" w:fill="C0C0C0"/>
          </w:tcPr>
          <w:p w14:paraId="103924D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7B47B880"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97E09A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344142B"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5C695AE" w14:textId="77777777" w:rsidR="006672A0" w:rsidRPr="002178AD" w:rsidRDefault="006672A0">
            <w:pPr>
              <w:pStyle w:val="TAH"/>
            </w:pPr>
            <w:r w:rsidRPr="002178AD">
              <w:t>Description</w:t>
            </w:r>
          </w:p>
        </w:tc>
      </w:tr>
      <w:tr w:rsidR="006672A0" w:rsidRPr="002178AD" w14:paraId="30946CB4" w14:textId="77777777" w:rsidTr="00FF7247">
        <w:trPr>
          <w:jc w:val="center"/>
        </w:trPr>
        <w:tc>
          <w:tcPr>
            <w:tcW w:w="825" w:type="pct"/>
            <w:tcBorders>
              <w:top w:val="single" w:sz="6" w:space="0" w:color="auto"/>
            </w:tcBorders>
          </w:tcPr>
          <w:p w14:paraId="2E83A373" w14:textId="77777777" w:rsidR="006672A0" w:rsidRPr="002178AD" w:rsidRDefault="006672A0">
            <w:pPr>
              <w:pStyle w:val="TAL"/>
            </w:pPr>
            <w:r w:rsidRPr="002178AD">
              <w:t>Location</w:t>
            </w:r>
          </w:p>
        </w:tc>
        <w:tc>
          <w:tcPr>
            <w:tcW w:w="732" w:type="pct"/>
            <w:tcBorders>
              <w:top w:val="single" w:sz="6" w:space="0" w:color="auto"/>
            </w:tcBorders>
          </w:tcPr>
          <w:p w14:paraId="0B2239BD" w14:textId="77777777" w:rsidR="006672A0" w:rsidRPr="002178AD" w:rsidRDefault="006672A0">
            <w:pPr>
              <w:pStyle w:val="TAL"/>
            </w:pPr>
            <w:r w:rsidRPr="002178AD">
              <w:t>string</w:t>
            </w:r>
          </w:p>
        </w:tc>
        <w:tc>
          <w:tcPr>
            <w:tcW w:w="217" w:type="pct"/>
            <w:tcBorders>
              <w:top w:val="single" w:sz="6" w:space="0" w:color="auto"/>
            </w:tcBorders>
          </w:tcPr>
          <w:p w14:paraId="3B0DBBA9" w14:textId="77777777" w:rsidR="006672A0" w:rsidRPr="002178AD" w:rsidRDefault="006672A0">
            <w:pPr>
              <w:pStyle w:val="TAC"/>
            </w:pPr>
            <w:r w:rsidRPr="002178AD">
              <w:t>M</w:t>
            </w:r>
          </w:p>
        </w:tc>
        <w:tc>
          <w:tcPr>
            <w:tcW w:w="581" w:type="pct"/>
            <w:tcBorders>
              <w:top w:val="single" w:sz="6" w:space="0" w:color="auto"/>
            </w:tcBorders>
          </w:tcPr>
          <w:p w14:paraId="18E51E7C" w14:textId="77777777" w:rsidR="006672A0" w:rsidRPr="002178AD" w:rsidRDefault="006672A0">
            <w:pPr>
              <w:pStyle w:val="TAL"/>
            </w:pPr>
            <w:r w:rsidRPr="002178AD">
              <w:t>1</w:t>
            </w:r>
          </w:p>
        </w:tc>
        <w:tc>
          <w:tcPr>
            <w:tcW w:w="2645" w:type="pct"/>
            <w:tcBorders>
              <w:top w:val="single" w:sz="6" w:space="0" w:color="auto"/>
            </w:tcBorders>
            <w:vAlign w:val="center"/>
          </w:tcPr>
          <w:p w14:paraId="28CF3797" w14:textId="77777777" w:rsidR="006672A0" w:rsidRPr="002178AD" w:rsidRDefault="006672A0">
            <w:pPr>
              <w:pStyle w:val="TAL"/>
            </w:pPr>
            <w:r w:rsidRPr="002178AD">
              <w:t>Contains the URI of the newly created resource, according to the structure: {apiRoot}/nudr-dr/&lt;apiVersion&gt;/exposure-data/{ueId}/access-and-mobility-data</w:t>
            </w:r>
          </w:p>
        </w:tc>
      </w:tr>
    </w:tbl>
    <w:p w14:paraId="491B0EDB" w14:textId="77777777" w:rsidR="006672A0" w:rsidRPr="002178AD" w:rsidRDefault="006672A0"/>
    <w:p w14:paraId="2E15BCC1" w14:textId="77777777" w:rsidR="006672A0" w:rsidRPr="002178AD" w:rsidRDefault="006672A0">
      <w:pPr>
        <w:pStyle w:val="51"/>
      </w:pPr>
      <w:bookmarkStart w:id="5453" w:name="_Toc28012831"/>
      <w:bookmarkStart w:id="5454" w:name="_Toc36039120"/>
      <w:bookmarkStart w:id="5455" w:name="_Toc44688536"/>
      <w:bookmarkStart w:id="5456" w:name="_Toc45133952"/>
      <w:bookmarkStart w:id="5457" w:name="_Toc49931632"/>
      <w:bookmarkStart w:id="5458" w:name="_Toc51762890"/>
      <w:bookmarkStart w:id="5459" w:name="_Toc58848526"/>
      <w:bookmarkStart w:id="5460" w:name="_Toc59017564"/>
      <w:bookmarkStart w:id="5461" w:name="_Toc66279553"/>
      <w:bookmarkStart w:id="5462" w:name="_Toc68168575"/>
      <w:bookmarkStart w:id="5463" w:name="_Toc83233042"/>
      <w:bookmarkStart w:id="5464" w:name="_Toc85550022"/>
      <w:bookmarkStart w:id="5465" w:name="_Toc90655504"/>
      <w:bookmarkStart w:id="5466" w:name="_Toc105600379"/>
      <w:bookmarkStart w:id="5467" w:name="_Toc122114386"/>
      <w:bookmarkStart w:id="5468" w:name="_Toc153789293"/>
      <w:bookmarkStart w:id="5469" w:name="_Toc185516191"/>
      <w:bookmarkStart w:id="5470" w:name="_Toc209477550"/>
      <w:r w:rsidRPr="002178AD">
        <w:t>7.2.3.3.2</w:t>
      </w:r>
      <w:r w:rsidRPr="002178AD">
        <w:tab/>
        <w:t>GET</w:t>
      </w:r>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p>
    <w:p w14:paraId="12F6FFBF" w14:textId="77777777" w:rsidR="006672A0" w:rsidRPr="002178AD" w:rsidRDefault="006672A0">
      <w:r w:rsidRPr="002178AD">
        <w:t>This method shall support the URI query parameters specified in table 7.2.3.3.2-1.</w:t>
      </w:r>
    </w:p>
    <w:p w14:paraId="28BE0EBE" w14:textId="77777777" w:rsidR="006672A0" w:rsidRPr="002178AD" w:rsidRDefault="0044376D">
      <w:pPr>
        <w:pStyle w:val="TH"/>
        <w:rPr>
          <w:rFonts w:eastAsia="Times New Roman"/>
        </w:rPr>
      </w:pPr>
      <w:r w:rsidRPr="002178AD">
        <w:rPr>
          <w:rFonts w:eastAsia="Times New Roman"/>
        </w:rPr>
        <w:t>Table</w:t>
      </w:r>
      <w:r>
        <w:rPr>
          <w:rFonts w:eastAsia="Times New Roman"/>
        </w:rPr>
        <w:t> </w:t>
      </w:r>
      <w:r w:rsidR="006672A0" w:rsidRPr="002178AD">
        <w:rPr>
          <w:rFonts w:eastAsia="Times New Roman"/>
        </w:rPr>
        <w:t xml:space="preserve">7.2.3.3.2-1: URI query parameters supported by the GET method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1984"/>
        <w:gridCol w:w="426"/>
        <w:gridCol w:w="1134"/>
        <w:gridCol w:w="4746"/>
      </w:tblGrid>
      <w:tr w:rsidR="006672A0" w:rsidRPr="002178AD" w14:paraId="74DDCE1B" w14:textId="77777777" w:rsidTr="00FF7247">
        <w:trPr>
          <w:jc w:val="center"/>
        </w:trPr>
        <w:tc>
          <w:tcPr>
            <w:tcW w:w="1485" w:type="dxa"/>
            <w:tcBorders>
              <w:bottom w:val="single" w:sz="6" w:space="0" w:color="auto"/>
            </w:tcBorders>
            <w:shd w:val="clear" w:color="auto" w:fill="C0C0C0"/>
          </w:tcPr>
          <w:p w14:paraId="1E484606" w14:textId="77777777" w:rsidR="006672A0" w:rsidRPr="002178AD" w:rsidRDefault="006672A0">
            <w:pPr>
              <w:pStyle w:val="TAH"/>
            </w:pPr>
            <w:r w:rsidRPr="002178AD">
              <w:t>Name</w:t>
            </w:r>
          </w:p>
        </w:tc>
        <w:tc>
          <w:tcPr>
            <w:tcW w:w="1984" w:type="dxa"/>
            <w:tcBorders>
              <w:bottom w:val="single" w:sz="6" w:space="0" w:color="auto"/>
            </w:tcBorders>
            <w:shd w:val="clear" w:color="auto" w:fill="C0C0C0"/>
          </w:tcPr>
          <w:p w14:paraId="55B31418"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5216B43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4C0D41A1" w14:textId="77777777" w:rsidR="006672A0" w:rsidRPr="002178AD" w:rsidRDefault="006672A0">
            <w:pPr>
              <w:pStyle w:val="TAH"/>
            </w:pPr>
            <w:r w:rsidRPr="002178AD">
              <w:t>Cardinality</w:t>
            </w:r>
          </w:p>
        </w:tc>
        <w:tc>
          <w:tcPr>
            <w:tcW w:w="4746" w:type="dxa"/>
            <w:tcBorders>
              <w:bottom w:val="single" w:sz="6" w:space="0" w:color="auto"/>
            </w:tcBorders>
            <w:shd w:val="clear" w:color="auto" w:fill="C0C0C0"/>
            <w:vAlign w:val="center"/>
          </w:tcPr>
          <w:p w14:paraId="339BA38B" w14:textId="77777777" w:rsidR="006672A0" w:rsidRPr="002178AD" w:rsidRDefault="006672A0">
            <w:pPr>
              <w:pStyle w:val="TAH"/>
            </w:pPr>
            <w:r w:rsidRPr="002178AD">
              <w:t>Description</w:t>
            </w:r>
          </w:p>
        </w:tc>
      </w:tr>
      <w:tr w:rsidR="006672A0" w:rsidRPr="002178AD" w14:paraId="7C8EF8AA" w14:textId="77777777" w:rsidTr="00FF7247">
        <w:trPr>
          <w:jc w:val="center"/>
        </w:trPr>
        <w:tc>
          <w:tcPr>
            <w:tcW w:w="1485" w:type="dxa"/>
            <w:tcBorders>
              <w:top w:val="single" w:sz="6" w:space="0" w:color="auto"/>
            </w:tcBorders>
          </w:tcPr>
          <w:p w14:paraId="7C38CE00" w14:textId="77777777" w:rsidR="006672A0" w:rsidRPr="002178AD" w:rsidRDefault="006672A0">
            <w:pPr>
              <w:pStyle w:val="TAL"/>
            </w:pPr>
            <w:r w:rsidRPr="002178AD">
              <w:t>supp-feat</w:t>
            </w:r>
          </w:p>
        </w:tc>
        <w:tc>
          <w:tcPr>
            <w:tcW w:w="1984" w:type="dxa"/>
            <w:tcBorders>
              <w:top w:val="single" w:sz="6" w:space="0" w:color="auto"/>
            </w:tcBorders>
          </w:tcPr>
          <w:p w14:paraId="2A43E14B" w14:textId="77777777" w:rsidR="006672A0" w:rsidRPr="002178AD" w:rsidRDefault="006672A0">
            <w:pPr>
              <w:pStyle w:val="TAL"/>
            </w:pPr>
            <w:r w:rsidRPr="002178AD">
              <w:t>SupportedFeatures</w:t>
            </w:r>
          </w:p>
        </w:tc>
        <w:tc>
          <w:tcPr>
            <w:tcW w:w="426" w:type="dxa"/>
            <w:tcBorders>
              <w:top w:val="single" w:sz="6" w:space="0" w:color="auto"/>
            </w:tcBorders>
          </w:tcPr>
          <w:p w14:paraId="0926C780" w14:textId="77777777" w:rsidR="006672A0" w:rsidRPr="002178AD" w:rsidRDefault="006672A0">
            <w:pPr>
              <w:pStyle w:val="TAC"/>
            </w:pPr>
            <w:r w:rsidRPr="002178AD">
              <w:t>O</w:t>
            </w:r>
          </w:p>
        </w:tc>
        <w:tc>
          <w:tcPr>
            <w:tcW w:w="1134" w:type="dxa"/>
            <w:tcBorders>
              <w:top w:val="single" w:sz="6" w:space="0" w:color="auto"/>
            </w:tcBorders>
          </w:tcPr>
          <w:p w14:paraId="2FC03764" w14:textId="77777777" w:rsidR="006672A0" w:rsidRPr="002178AD" w:rsidRDefault="006672A0">
            <w:pPr>
              <w:pStyle w:val="TAL"/>
            </w:pPr>
            <w:r w:rsidRPr="002178AD">
              <w:t>0..1</w:t>
            </w:r>
          </w:p>
        </w:tc>
        <w:tc>
          <w:tcPr>
            <w:tcW w:w="4746" w:type="dxa"/>
            <w:tcBorders>
              <w:top w:val="single" w:sz="6" w:space="0" w:color="auto"/>
            </w:tcBorders>
          </w:tcPr>
          <w:p w14:paraId="7C19D283" w14:textId="77777777" w:rsidR="006672A0" w:rsidRPr="002178AD" w:rsidRDefault="006672A0">
            <w:pPr>
              <w:pStyle w:val="TAL"/>
              <w:rPr>
                <w:rFonts w:cs="Arial"/>
                <w:szCs w:val="18"/>
              </w:rPr>
            </w:pPr>
            <w:r w:rsidRPr="002178AD">
              <w:rPr>
                <w:rFonts w:cs="Arial"/>
                <w:szCs w:val="18"/>
              </w:rPr>
              <w:t>The features supported by the NF service consumer.</w:t>
            </w:r>
          </w:p>
          <w:p w14:paraId="05ADEDF8" w14:textId="77777777" w:rsidR="006672A0" w:rsidRPr="002178AD" w:rsidRDefault="006672A0">
            <w:pPr>
              <w:pStyle w:val="TAL"/>
            </w:pPr>
            <w:r w:rsidRPr="002178AD">
              <w:rPr>
                <w:rFonts w:cs="Arial"/>
                <w:szCs w:val="18"/>
              </w:rPr>
              <w:t xml:space="preserve">See 3GPP TS 29.500 [4] </w:t>
            </w:r>
            <w:r w:rsidR="002178AD">
              <w:rPr>
                <w:rFonts w:cs="Arial"/>
                <w:szCs w:val="18"/>
              </w:rPr>
              <w:t>clause</w:t>
            </w:r>
            <w:r w:rsidRPr="002178AD">
              <w:rPr>
                <w:rFonts w:cs="Arial"/>
                <w:szCs w:val="18"/>
              </w:rPr>
              <w:t xml:space="preserve"> 6.6.2 and </w:t>
            </w:r>
            <w:r w:rsidRPr="002178AD">
              <w:t>3GPP TS 29.571 [7].</w:t>
            </w:r>
          </w:p>
        </w:tc>
      </w:tr>
    </w:tbl>
    <w:p w14:paraId="13E68D18" w14:textId="77777777" w:rsidR="006672A0" w:rsidRPr="002178AD" w:rsidRDefault="006672A0"/>
    <w:p w14:paraId="0EBF8499" w14:textId="77777777" w:rsidR="006672A0" w:rsidRPr="002178AD" w:rsidRDefault="006672A0">
      <w:r w:rsidRPr="002178AD">
        <w:t>This method shall support the request data structures specified in table 7.2.3.3.2-2 and the response data structures and response codes specified in table 7.2.3.3.2-3.</w:t>
      </w:r>
    </w:p>
    <w:p w14:paraId="644EA1DE" w14:textId="77777777" w:rsidR="006672A0" w:rsidRPr="002178AD" w:rsidRDefault="006672A0">
      <w:pPr>
        <w:pStyle w:val="TH"/>
        <w:rPr>
          <w:rFonts w:eastAsia="Times New Roman"/>
        </w:rPr>
      </w:pPr>
      <w:r w:rsidRPr="002178AD">
        <w:rPr>
          <w:rFonts w:eastAsia="Times New Roman"/>
        </w:rPr>
        <w:t>Table 7.2.3.3.2-2: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839"/>
        <w:gridCol w:w="1536"/>
        <w:gridCol w:w="5367"/>
      </w:tblGrid>
      <w:tr w:rsidR="006672A0" w:rsidRPr="002178AD" w14:paraId="6B13A90A" w14:textId="77777777" w:rsidTr="00FF7247">
        <w:trPr>
          <w:jc w:val="center"/>
        </w:trPr>
        <w:tc>
          <w:tcPr>
            <w:tcW w:w="1910" w:type="dxa"/>
            <w:tcBorders>
              <w:bottom w:val="single" w:sz="6" w:space="0" w:color="auto"/>
            </w:tcBorders>
            <w:shd w:val="clear" w:color="auto" w:fill="C0C0C0"/>
          </w:tcPr>
          <w:p w14:paraId="37A4BC02" w14:textId="77777777" w:rsidR="006672A0" w:rsidRPr="002178AD" w:rsidRDefault="006672A0">
            <w:pPr>
              <w:pStyle w:val="TAH"/>
            </w:pPr>
            <w:r w:rsidRPr="002178AD">
              <w:t>Data type</w:t>
            </w:r>
          </w:p>
        </w:tc>
        <w:tc>
          <w:tcPr>
            <w:tcW w:w="851" w:type="dxa"/>
            <w:tcBorders>
              <w:bottom w:val="single" w:sz="6" w:space="0" w:color="auto"/>
            </w:tcBorders>
            <w:shd w:val="clear" w:color="auto" w:fill="C0C0C0"/>
          </w:tcPr>
          <w:p w14:paraId="45CD63F4" w14:textId="77777777" w:rsidR="006672A0" w:rsidRPr="002178AD" w:rsidRDefault="006672A0">
            <w:pPr>
              <w:pStyle w:val="TAH"/>
            </w:pPr>
            <w:r w:rsidRPr="002178AD">
              <w:t>P</w:t>
            </w:r>
          </w:p>
        </w:tc>
        <w:tc>
          <w:tcPr>
            <w:tcW w:w="1559" w:type="dxa"/>
            <w:tcBorders>
              <w:bottom w:val="single" w:sz="6" w:space="0" w:color="auto"/>
            </w:tcBorders>
            <w:shd w:val="clear" w:color="auto" w:fill="C0C0C0"/>
          </w:tcPr>
          <w:p w14:paraId="73806F90" w14:textId="77777777" w:rsidR="006672A0" w:rsidRPr="002178AD" w:rsidRDefault="006672A0">
            <w:pPr>
              <w:pStyle w:val="TAH"/>
            </w:pPr>
            <w:r w:rsidRPr="002178AD">
              <w:t>Cardinality</w:t>
            </w:r>
          </w:p>
        </w:tc>
        <w:tc>
          <w:tcPr>
            <w:tcW w:w="5455" w:type="dxa"/>
            <w:tcBorders>
              <w:bottom w:val="single" w:sz="6" w:space="0" w:color="auto"/>
            </w:tcBorders>
            <w:shd w:val="clear" w:color="auto" w:fill="C0C0C0"/>
            <w:vAlign w:val="center"/>
          </w:tcPr>
          <w:p w14:paraId="2144E50B" w14:textId="77777777" w:rsidR="006672A0" w:rsidRPr="002178AD" w:rsidRDefault="006672A0">
            <w:pPr>
              <w:pStyle w:val="TAH"/>
            </w:pPr>
            <w:r w:rsidRPr="002178AD">
              <w:t>Description</w:t>
            </w:r>
          </w:p>
        </w:tc>
      </w:tr>
      <w:tr w:rsidR="006672A0" w:rsidRPr="002178AD" w14:paraId="073BAF27" w14:textId="77777777" w:rsidTr="00FF7247">
        <w:trPr>
          <w:jc w:val="center"/>
        </w:trPr>
        <w:tc>
          <w:tcPr>
            <w:tcW w:w="1910" w:type="dxa"/>
            <w:tcBorders>
              <w:top w:val="single" w:sz="6" w:space="0" w:color="auto"/>
            </w:tcBorders>
          </w:tcPr>
          <w:p w14:paraId="6C48E0DD" w14:textId="77777777" w:rsidR="006672A0" w:rsidRPr="002178AD" w:rsidRDefault="006672A0">
            <w:pPr>
              <w:pStyle w:val="TAL"/>
            </w:pPr>
            <w:r w:rsidRPr="002178AD">
              <w:t>n/a</w:t>
            </w:r>
          </w:p>
        </w:tc>
        <w:tc>
          <w:tcPr>
            <w:tcW w:w="851" w:type="dxa"/>
            <w:tcBorders>
              <w:top w:val="single" w:sz="6" w:space="0" w:color="auto"/>
            </w:tcBorders>
          </w:tcPr>
          <w:p w14:paraId="42E75E6B" w14:textId="77777777" w:rsidR="006672A0" w:rsidRPr="002178AD" w:rsidRDefault="006672A0">
            <w:pPr>
              <w:pStyle w:val="TAC"/>
            </w:pPr>
          </w:p>
        </w:tc>
        <w:tc>
          <w:tcPr>
            <w:tcW w:w="1559" w:type="dxa"/>
            <w:tcBorders>
              <w:top w:val="single" w:sz="6" w:space="0" w:color="auto"/>
            </w:tcBorders>
          </w:tcPr>
          <w:p w14:paraId="411E0A82" w14:textId="77777777" w:rsidR="006672A0" w:rsidRPr="002178AD" w:rsidRDefault="006672A0">
            <w:pPr>
              <w:pStyle w:val="TAL"/>
            </w:pPr>
          </w:p>
        </w:tc>
        <w:tc>
          <w:tcPr>
            <w:tcW w:w="5455" w:type="dxa"/>
            <w:tcBorders>
              <w:top w:val="single" w:sz="6" w:space="0" w:color="auto"/>
            </w:tcBorders>
          </w:tcPr>
          <w:p w14:paraId="3885FCB0" w14:textId="77777777" w:rsidR="006672A0" w:rsidRPr="002178AD" w:rsidRDefault="006672A0">
            <w:pPr>
              <w:pStyle w:val="TAL"/>
            </w:pPr>
          </w:p>
        </w:tc>
      </w:tr>
    </w:tbl>
    <w:p w14:paraId="17BB1C06" w14:textId="77777777" w:rsidR="006672A0" w:rsidRPr="002178AD" w:rsidRDefault="006672A0"/>
    <w:p w14:paraId="002ED625" w14:textId="77777777" w:rsidR="006672A0" w:rsidRPr="002178AD" w:rsidRDefault="006672A0">
      <w:pPr>
        <w:pStyle w:val="TH"/>
        <w:rPr>
          <w:rFonts w:eastAsia="Times New Roman"/>
        </w:rPr>
      </w:pPr>
      <w:r w:rsidRPr="002178AD">
        <w:rPr>
          <w:rFonts w:eastAsia="Times New Roman"/>
        </w:rPr>
        <w:t>Table 7.2.3.3.2-3: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846"/>
        <w:gridCol w:w="4176"/>
      </w:tblGrid>
      <w:tr w:rsidR="006672A0" w:rsidRPr="002178AD" w14:paraId="04989A4F" w14:textId="77777777" w:rsidTr="00FF7247">
        <w:trPr>
          <w:jc w:val="center"/>
        </w:trPr>
        <w:tc>
          <w:tcPr>
            <w:tcW w:w="2194" w:type="dxa"/>
            <w:tcBorders>
              <w:bottom w:val="single" w:sz="6" w:space="0" w:color="auto"/>
            </w:tcBorders>
            <w:shd w:val="clear" w:color="auto" w:fill="C0C0C0"/>
          </w:tcPr>
          <w:p w14:paraId="1FD9F341"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755C5B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08F52E1" w14:textId="77777777" w:rsidR="006672A0" w:rsidRPr="002178AD" w:rsidRDefault="006672A0">
            <w:pPr>
              <w:pStyle w:val="TAH"/>
            </w:pPr>
            <w:r w:rsidRPr="002178AD">
              <w:t>Cardinality</w:t>
            </w:r>
          </w:p>
        </w:tc>
        <w:tc>
          <w:tcPr>
            <w:tcW w:w="1846" w:type="dxa"/>
            <w:tcBorders>
              <w:bottom w:val="single" w:sz="6" w:space="0" w:color="auto"/>
            </w:tcBorders>
            <w:shd w:val="clear" w:color="auto" w:fill="C0C0C0"/>
          </w:tcPr>
          <w:p w14:paraId="156B4135" w14:textId="77777777" w:rsidR="006672A0" w:rsidRPr="002178AD" w:rsidRDefault="006672A0">
            <w:pPr>
              <w:pStyle w:val="TAH"/>
            </w:pPr>
            <w:r w:rsidRPr="002178AD">
              <w:t>Response</w:t>
            </w:r>
          </w:p>
          <w:p w14:paraId="4EB13BF6" w14:textId="77777777" w:rsidR="006672A0" w:rsidRPr="002178AD" w:rsidRDefault="006672A0">
            <w:pPr>
              <w:pStyle w:val="TAH"/>
            </w:pPr>
            <w:r w:rsidRPr="002178AD">
              <w:t>codes</w:t>
            </w:r>
          </w:p>
        </w:tc>
        <w:tc>
          <w:tcPr>
            <w:tcW w:w="4176" w:type="dxa"/>
            <w:tcBorders>
              <w:bottom w:val="single" w:sz="6" w:space="0" w:color="auto"/>
            </w:tcBorders>
            <w:shd w:val="clear" w:color="auto" w:fill="C0C0C0"/>
          </w:tcPr>
          <w:p w14:paraId="00562A12" w14:textId="77777777" w:rsidR="006672A0" w:rsidRPr="002178AD" w:rsidRDefault="006672A0">
            <w:pPr>
              <w:pStyle w:val="TAH"/>
            </w:pPr>
            <w:r w:rsidRPr="002178AD">
              <w:t>Description</w:t>
            </w:r>
          </w:p>
        </w:tc>
      </w:tr>
      <w:tr w:rsidR="006672A0" w:rsidRPr="002178AD" w14:paraId="699E7D21" w14:textId="77777777" w:rsidTr="00FF7247">
        <w:trPr>
          <w:jc w:val="center"/>
        </w:trPr>
        <w:tc>
          <w:tcPr>
            <w:tcW w:w="2194" w:type="dxa"/>
            <w:tcBorders>
              <w:top w:val="single" w:sz="6" w:space="0" w:color="auto"/>
            </w:tcBorders>
          </w:tcPr>
          <w:p w14:paraId="6D646ACA" w14:textId="77777777" w:rsidR="006672A0" w:rsidRPr="002178AD" w:rsidRDefault="006672A0">
            <w:pPr>
              <w:pStyle w:val="TAL"/>
            </w:pPr>
            <w:r w:rsidRPr="002178AD">
              <w:t>AccessAndMobilityData</w:t>
            </w:r>
          </w:p>
        </w:tc>
        <w:tc>
          <w:tcPr>
            <w:tcW w:w="425" w:type="dxa"/>
            <w:tcBorders>
              <w:top w:val="single" w:sz="6" w:space="0" w:color="auto"/>
            </w:tcBorders>
          </w:tcPr>
          <w:p w14:paraId="4061C865" w14:textId="77777777" w:rsidR="006672A0" w:rsidRPr="002178AD" w:rsidRDefault="006672A0">
            <w:pPr>
              <w:pStyle w:val="TAC"/>
            </w:pPr>
            <w:r w:rsidRPr="002178AD">
              <w:t>M</w:t>
            </w:r>
          </w:p>
        </w:tc>
        <w:tc>
          <w:tcPr>
            <w:tcW w:w="1134" w:type="dxa"/>
            <w:tcBorders>
              <w:top w:val="single" w:sz="6" w:space="0" w:color="auto"/>
            </w:tcBorders>
          </w:tcPr>
          <w:p w14:paraId="0251ABE1" w14:textId="77777777" w:rsidR="006672A0" w:rsidRPr="002178AD" w:rsidRDefault="006672A0">
            <w:pPr>
              <w:pStyle w:val="TAL"/>
            </w:pPr>
            <w:r w:rsidRPr="002178AD">
              <w:t>1</w:t>
            </w:r>
          </w:p>
        </w:tc>
        <w:tc>
          <w:tcPr>
            <w:tcW w:w="1846" w:type="dxa"/>
            <w:tcBorders>
              <w:top w:val="single" w:sz="6" w:space="0" w:color="auto"/>
            </w:tcBorders>
          </w:tcPr>
          <w:p w14:paraId="123B7A68" w14:textId="77777777" w:rsidR="006672A0" w:rsidRPr="002178AD" w:rsidRDefault="006672A0">
            <w:pPr>
              <w:pStyle w:val="TAL"/>
            </w:pPr>
            <w:r w:rsidRPr="002178AD">
              <w:t>200 OK</w:t>
            </w:r>
          </w:p>
        </w:tc>
        <w:tc>
          <w:tcPr>
            <w:tcW w:w="4176" w:type="dxa"/>
            <w:tcBorders>
              <w:top w:val="single" w:sz="6" w:space="0" w:color="auto"/>
            </w:tcBorders>
          </w:tcPr>
          <w:p w14:paraId="0ED3ACF2" w14:textId="77777777" w:rsidR="006672A0" w:rsidRPr="002178AD" w:rsidRDefault="006672A0">
            <w:pPr>
              <w:pStyle w:val="TAL"/>
            </w:pPr>
            <w:r w:rsidRPr="002178AD">
              <w:t>The response body contains the access and mobility data.</w:t>
            </w:r>
          </w:p>
        </w:tc>
      </w:tr>
      <w:tr w:rsidR="006672A0" w:rsidRPr="002178AD" w14:paraId="49CBC02D" w14:textId="77777777" w:rsidTr="00FF7247">
        <w:trPr>
          <w:jc w:val="center"/>
        </w:trPr>
        <w:tc>
          <w:tcPr>
            <w:tcW w:w="9775" w:type="dxa"/>
            <w:gridSpan w:val="5"/>
          </w:tcPr>
          <w:p w14:paraId="00334431" w14:textId="77777777" w:rsidR="006672A0" w:rsidRPr="002178AD" w:rsidRDefault="006672A0">
            <w:pPr>
              <w:pStyle w:val="TAN"/>
            </w:pPr>
            <w:r w:rsidRPr="002178AD">
              <w:t>NOTE:</w:t>
            </w:r>
            <w:r w:rsidRPr="002178AD">
              <w:tab/>
              <w:t>The HTTP status code for the GET method listed in table 5.2.7.1-1 of 3GPP TS 29.500 [4] also apply.</w:t>
            </w:r>
          </w:p>
        </w:tc>
      </w:tr>
    </w:tbl>
    <w:p w14:paraId="289856EB" w14:textId="77777777" w:rsidR="006672A0" w:rsidRPr="002178AD" w:rsidRDefault="006672A0"/>
    <w:p w14:paraId="774B2BB1" w14:textId="77777777" w:rsidR="006672A0" w:rsidRPr="002178AD" w:rsidRDefault="006672A0">
      <w:pPr>
        <w:pStyle w:val="51"/>
      </w:pPr>
      <w:bookmarkStart w:id="5471" w:name="_Toc28012832"/>
      <w:bookmarkStart w:id="5472" w:name="_Toc36039121"/>
      <w:bookmarkStart w:id="5473" w:name="_Toc44688537"/>
      <w:bookmarkStart w:id="5474" w:name="_Toc45133953"/>
      <w:bookmarkStart w:id="5475" w:name="_Toc49931633"/>
      <w:bookmarkStart w:id="5476" w:name="_Toc51762891"/>
      <w:bookmarkStart w:id="5477" w:name="_Toc58848527"/>
      <w:bookmarkStart w:id="5478" w:name="_Toc59017565"/>
      <w:bookmarkStart w:id="5479" w:name="_Toc66279554"/>
      <w:bookmarkStart w:id="5480" w:name="_Toc68168576"/>
      <w:bookmarkStart w:id="5481" w:name="_Toc83233043"/>
      <w:bookmarkStart w:id="5482" w:name="_Toc85550023"/>
      <w:bookmarkStart w:id="5483" w:name="_Toc90655505"/>
      <w:bookmarkStart w:id="5484" w:name="_Toc105600380"/>
      <w:bookmarkStart w:id="5485" w:name="_Toc122114387"/>
      <w:bookmarkStart w:id="5486" w:name="_Toc153789294"/>
      <w:bookmarkStart w:id="5487" w:name="_Toc185516192"/>
      <w:bookmarkStart w:id="5488" w:name="_Toc209477551"/>
      <w:r w:rsidRPr="002178AD">
        <w:t>7.2.3.3.3</w:t>
      </w:r>
      <w:r w:rsidRPr="002178AD">
        <w:tab/>
        <w:t>DELETE</w:t>
      </w:r>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p>
    <w:p w14:paraId="19D81998"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7.2.3.3.3-1.</w:t>
      </w:r>
    </w:p>
    <w:p w14:paraId="125A8C1A" w14:textId="77777777" w:rsidR="006672A0" w:rsidRPr="002178AD" w:rsidRDefault="0044376D">
      <w:pPr>
        <w:pStyle w:val="TH"/>
      </w:pPr>
      <w:r w:rsidRPr="002178AD">
        <w:t>Table</w:t>
      </w:r>
      <w:r>
        <w:t> </w:t>
      </w:r>
      <w:r w:rsidR="006672A0" w:rsidRPr="002178AD">
        <w:t>7.2.3.3.3-1: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7701A936" w14:textId="77777777" w:rsidTr="00FF7247">
        <w:trPr>
          <w:jc w:val="center"/>
        </w:trPr>
        <w:tc>
          <w:tcPr>
            <w:tcW w:w="825" w:type="pct"/>
            <w:tcBorders>
              <w:bottom w:val="single" w:sz="6" w:space="0" w:color="auto"/>
            </w:tcBorders>
            <w:shd w:val="clear" w:color="auto" w:fill="C0C0C0"/>
          </w:tcPr>
          <w:p w14:paraId="36BD778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D9FEEE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1B9C105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D2BDB4E"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6892949" w14:textId="77777777" w:rsidR="006672A0" w:rsidRPr="002178AD" w:rsidRDefault="006672A0">
            <w:pPr>
              <w:pStyle w:val="TAH"/>
            </w:pPr>
            <w:r w:rsidRPr="002178AD">
              <w:t>Description</w:t>
            </w:r>
          </w:p>
        </w:tc>
      </w:tr>
      <w:tr w:rsidR="006672A0" w:rsidRPr="002178AD" w14:paraId="279E5B91" w14:textId="77777777" w:rsidTr="00FF7247">
        <w:trPr>
          <w:jc w:val="center"/>
        </w:trPr>
        <w:tc>
          <w:tcPr>
            <w:tcW w:w="825" w:type="pct"/>
            <w:tcBorders>
              <w:top w:val="single" w:sz="6" w:space="0" w:color="auto"/>
            </w:tcBorders>
          </w:tcPr>
          <w:p w14:paraId="15C578B4" w14:textId="77777777" w:rsidR="006672A0" w:rsidRPr="002178AD" w:rsidRDefault="006672A0">
            <w:pPr>
              <w:pStyle w:val="TAL"/>
            </w:pPr>
            <w:r w:rsidRPr="002178AD">
              <w:t>n/a</w:t>
            </w:r>
          </w:p>
        </w:tc>
        <w:tc>
          <w:tcPr>
            <w:tcW w:w="732" w:type="pct"/>
            <w:tcBorders>
              <w:top w:val="single" w:sz="6" w:space="0" w:color="auto"/>
            </w:tcBorders>
          </w:tcPr>
          <w:p w14:paraId="53B43D13" w14:textId="77777777" w:rsidR="006672A0" w:rsidRPr="002178AD" w:rsidRDefault="006672A0">
            <w:pPr>
              <w:pStyle w:val="TAL"/>
            </w:pPr>
          </w:p>
        </w:tc>
        <w:tc>
          <w:tcPr>
            <w:tcW w:w="217" w:type="pct"/>
            <w:tcBorders>
              <w:top w:val="single" w:sz="6" w:space="0" w:color="auto"/>
            </w:tcBorders>
          </w:tcPr>
          <w:p w14:paraId="4497D7C5" w14:textId="77777777" w:rsidR="006672A0" w:rsidRPr="002178AD" w:rsidRDefault="006672A0">
            <w:pPr>
              <w:pStyle w:val="TAC"/>
            </w:pPr>
          </w:p>
        </w:tc>
        <w:tc>
          <w:tcPr>
            <w:tcW w:w="581" w:type="pct"/>
            <w:tcBorders>
              <w:top w:val="single" w:sz="6" w:space="0" w:color="auto"/>
            </w:tcBorders>
          </w:tcPr>
          <w:p w14:paraId="103D808E" w14:textId="77777777" w:rsidR="006672A0" w:rsidRPr="002178AD" w:rsidRDefault="006672A0">
            <w:pPr>
              <w:pStyle w:val="TAL"/>
            </w:pPr>
          </w:p>
        </w:tc>
        <w:tc>
          <w:tcPr>
            <w:tcW w:w="2646" w:type="pct"/>
            <w:tcBorders>
              <w:top w:val="single" w:sz="6" w:space="0" w:color="auto"/>
            </w:tcBorders>
            <w:vAlign w:val="center"/>
          </w:tcPr>
          <w:p w14:paraId="22796EDA" w14:textId="77777777" w:rsidR="006672A0" w:rsidRPr="002178AD" w:rsidRDefault="006672A0">
            <w:pPr>
              <w:pStyle w:val="TAL"/>
            </w:pPr>
          </w:p>
        </w:tc>
      </w:tr>
    </w:tbl>
    <w:p w14:paraId="012B9043" w14:textId="77777777" w:rsidR="006672A0" w:rsidRPr="002178AD" w:rsidRDefault="006672A0"/>
    <w:p w14:paraId="7F4A11DC"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7.2.3.3.3-2 and the response data structures and response codes specified in </w:t>
      </w:r>
      <w:r w:rsidR="0044376D" w:rsidRPr="002178AD">
        <w:t>table</w:t>
      </w:r>
      <w:r w:rsidR="0044376D">
        <w:t> </w:t>
      </w:r>
      <w:r w:rsidRPr="002178AD">
        <w:t>7.2.3.3.3-3.</w:t>
      </w:r>
    </w:p>
    <w:p w14:paraId="579C159D" w14:textId="77777777" w:rsidR="006672A0" w:rsidRPr="002178AD" w:rsidRDefault="0044376D">
      <w:pPr>
        <w:pStyle w:val="TH"/>
      </w:pPr>
      <w:r w:rsidRPr="002178AD">
        <w:t>Table</w:t>
      </w:r>
      <w:r>
        <w:t> </w:t>
      </w:r>
      <w:r w:rsidR="006672A0" w:rsidRPr="002178AD">
        <w:t>7.2.3.3.3-2: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71FF48D2" w14:textId="77777777" w:rsidTr="00FF7247">
        <w:trPr>
          <w:jc w:val="center"/>
        </w:trPr>
        <w:tc>
          <w:tcPr>
            <w:tcW w:w="1627" w:type="dxa"/>
            <w:tcBorders>
              <w:bottom w:val="single" w:sz="6" w:space="0" w:color="auto"/>
            </w:tcBorders>
            <w:shd w:val="clear" w:color="auto" w:fill="C0C0C0"/>
          </w:tcPr>
          <w:p w14:paraId="19F6149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815FB8"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E41CE6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4D9897AB" w14:textId="77777777" w:rsidR="006672A0" w:rsidRPr="002178AD" w:rsidRDefault="006672A0">
            <w:pPr>
              <w:pStyle w:val="TAH"/>
            </w:pPr>
            <w:r w:rsidRPr="002178AD">
              <w:t>Description</w:t>
            </w:r>
          </w:p>
        </w:tc>
      </w:tr>
      <w:tr w:rsidR="006672A0" w:rsidRPr="002178AD" w14:paraId="4D9FEDE8" w14:textId="77777777" w:rsidTr="00FF7247">
        <w:trPr>
          <w:jc w:val="center"/>
        </w:trPr>
        <w:tc>
          <w:tcPr>
            <w:tcW w:w="1627" w:type="dxa"/>
            <w:tcBorders>
              <w:top w:val="single" w:sz="6" w:space="0" w:color="auto"/>
            </w:tcBorders>
          </w:tcPr>
          <w:p w14:paraId="699987FD" w14:textId="77777777" w:rsidR="006672A0" w:rsidRPr="002178AD" w:rsidRDefault="006672A0">
            <w:pPr>
              <w:pStyle w:val="TAL"/>
            </w:pPr>
            <w:r w:rsidRPr="002178AD">
              <w:t>n/a</w:t>
            </w:r>
          </w:p>
        </w:tc>
        <w:tc>
          <w:tcPr>
            <w:tcW w:w="425" w:type="dxa"/>
            <w:tcBorders>
              <w:top w:val="single" w:sz="6" w:space="0" w:color="auto"/>
            </w:tcBorders>
          </w:tcPr>
          <w:p w14:paraId="4202DDBC" w14:textId="77777777" w:rsidR="006672A0" w:rsidRPr="002178AD" w:rsidRDefault="006672A0">
            <w:pPr>
              <w:pStyle w:val="TAC"/>
            </w:pPr>
          </w:p>
        </w:tc>
        <w:tc>
          <w:tcPr>
            <w:tcW w:w="1276" w:type="dxa"/>
            <w:tcBorders>
              <w:top w:val="single" w:sz="6" w:space="0" w:color="auto"/>
            </w:tcBorders>
          </w:tcPr>
          <w:p w14:paraId="03015390" w14:textId="77777777" w:rsidR="006672A0" w:rsidRPr="002178AD" w:rsidRDefault="006672A0">
            <w:pPr>
              <w:pStyle w:val="TAL"/>
            </w:pPr>
          </w:p>
        </w:tc>
        <w:tc>
          <w:tcPr>
            <w:tcW w:w="6447" w:type="dxa"/>
            <w:tcBorders>
              <w:top w:val="single" w:sz="6" w:space="0" w:color="auto"/>
            </w:tcBorders>
          </w:tcPr>
          <w:p w14:paraId="64EF5BC1" w14:textId="77777777" w:rsidR="006672A0" w:rsidRPr="002178AD" w:rsidRDefault="006672A0">
            <w:pPr>
              <w:pStyle w:val="TAL"/>
            </w:pPr>
          </w:p>
        </w:tc>
      </w:tr>
    </w:tbl>
    <w:p w14:paraId="0B76B241" w14:textId="77777777" w:rsidR="006672A0" w:rsidRPr="002178AD" w:rsidRDefault="006672A0"/>
    <w:p w14:paraId="63A11A56" w14:textId="77777777" w:rsidR="006672A0" w:rsidRPr="002178AD" w:rsidRDefault="0044376D">
      <w:pPr>
        <w:pStyle w:val="TH"/>
      </w:pPr>
      <w:r w:rsidRPr="002178AD">
        <w:lastRenderedPageBreak/>
        <w:t>Table</w:t>
      </w:r>
      <w:r>
        <w:t> </w:t>
      </w:r>
      <w:r w:rsidR="006672A0" w:rsidRPr="002178AD">
        <w:t>7.2.3.3.3-3: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276"/>
        <w:gridCol w:w="1844"/>
        <w:gridCol w:w="4745"/>
      </w:tblGrid>
      <w:tr w:rsidR="006672A0" w:rsidRPr="002178AD" w14:paraId="77AD27F3" w14:textId="77777777" w:rsidTr="00FF7247">
        <w:trPr>
          <w:jc w:val="center"/>
        </w:trPr>
        <w:tc>
          <w:tcPr>
            <w:tcW w:w="1485" w:type="dxa"/>
            <w:tcBorders>
              <w:bottom w:val="single" w:sz="6" w:space="0" w:color="auto"/>
            </w:tcBorders>
            <w:shd w:val="clear" w:color="auto" w:fill="C0C0C0"/>
          </w:tcPr>
          <w:p w14:paraId="367C545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ABBAA06"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6C769905" w14:textId="77777777" w:rsidR="006672A0" w:rsidRPr="002178AD" w:rsidRDefault="006672A0">
            <w:pPr>
              <w:pStyle w:val="TAH"/>
            </w:pPr>
            <w:r w:rsidRPr="002178AD">
              <w:t>Cardinality</w:t>
            </w:r>
          </w:p>
        </w:tc>
        <w:tc>
          <w:tcPr>
            <w:tcW w:w="1844" w:type="dxa"/>
            <w:tcBorders>
              <w:bottom w:val="single" w:sz="6" w:space="0" w:color="auto"/>
            </w:tcBorders>
            <w:shd w:val="clear" w:color="auto" w:fill="C0C0C0"/>
          </w:tcPr>
          <w:p w14:paraId="1CD943CA" w14:textId="77777777" w:rsidR="006672A0" w:rsidRPr="002178AD" w:rsidRDefault="006672A0">
            <w:pPr>
              <w:pStyle w:val="TAH"/>
            </w:pPr>
            <w:r w:rsidRPr="002178AD">
              <w:t>Response</w:t>
            </w:r>
          </w:p>
          <w:p w14:paraId="560A504F" w14:textId="77777777" w:rsidR="006672A0" w:rsidRPr="002178AD" w:rsidRDefault="006672A0">
            <w:pPr>
              <w:pStyle w:val="TAH"/>
            </w:pPr>
            <w:r w:rsidRPr="002178AD">
              <w:t>codes</w:t>
            </w:r>
          </w:p>
        </w:tc>
        <w:tc>
          <w:tcPr>
            <w:tcW w:w="4745" w:type="dxa"/>
            <w:tcBorders>
              <w:bottom w:val="single" w:sz="6" w:space="0" w:color="auto"/>
            </w:tcBorders>
            <w:shd w:val="clear" w:color="auto" w:fill="C0C0C0"/>
          </w:tcPr>
          <w:p w14:paraId="64B7BBD1" w14:textId="77777777" w:rsidR="006672A0" w:rsidRPr="002178AD" w:rsidRDefault="006672A0">
            <w:pPr>
              <w:pStyle w:val="TAH"/>
            </w:pPr>
            <w:r w:rsidRPr="002178AD">
              <w:t>Description</w:t>
            </w:r>
          </w:p>
        </w:tc>
      </w:tr>
      <w:tr w:rsidR="006672A0" w:rsidRPr="002178AD" w14:paraId="44D68F2E" w14:textId="77777777" w:rsidTr="00FF7247">
        <w:trPr>
          <w:jc w:val="center"/>
        </w:trPr>
        <w:tc>
          <w:tcPr>
            <w:tcW w:w="1485" w:type="dxa"/>
            <w:tcBorders>
              <w:top w:val="single" w:sz="6" w:space="0" w:color="auto"/>
            </w:tcBorders>
          </w:tcPr>
          <w:p w14:paraId="48E28C1D" w14:textId="77777777" w:rsidR="006672A0" w:rsidRPr="002178AD" w:rsidRDefault="006672A0">
            <w:pPr>
              <w:pStyle w:val="TAL"/>
            </w:pPr>
            <w:r w:rsidRPr="002178AD">
              <w:t>n/a</w:t>
            </w:r>
          </w:p>
        </w:tc>
        <w:tc>
          <w:tcPr>
            <w:tcW w:w="425" w:type="dxa"/>
            <w:tcBorders>
              <w:top w:val="single" w:sz="6" w:space="0" w:color="auto"/>
            </w:tcBorders>
          </w:tcPr>
          <w:p w14:paraId="362611AC" w14:textId="77777777" w:rsidR="006672A0" w:rsidRPr="002178AD" w:rsidRDefault="006672A0">
            <w:pPr>
              <w:pStyle w:val="TAC"/>
            </w:pPr>
          </w:p>
        </w:tc>
        <w:tc>
          <w:tcPr>
            <w:tcW w:w="1276" w:type="dxa"/>
            <w:tcBorders>
              <w:top w:val="single" w:sz="6" w:space="0" w:color="auto"/>
            </w:tcBorders>
          </w:tcPr>
          <w:p w14:paraId="6D80C4DB" w14:textId="77777777" w:rsidR="006672A0" w:rsidRPr="002178AD" w:rsidRDefault="006672A0">
            <w:pPr>
              <w:pStyle w:val="TAL"/>
            </w:pPr>
          </w:p>
        </w:tc>
        <w:tc>
          <w:tcPr>
            <w:tcW w:w="1844" w:type="dxa"/>
            <w:tcBorders>
              <w:top w:val="single" w:sz="6" w:space="0" w:color="auto"/>
            </w:tcBorders>
          </w:tcPr>
          <w:p w14:paraId="000CE971" w14:textId="77777777" w:rsidR="006672A0" w:rsidRPr="002178AD" w:rsidRDefault="006672A0">
            <w:pPr>
              <w:pStyle w:val="TAL"/>
            </w:pPr>
            <w:r w:rsidRPr="002178AD">
              <w:t>204 No Content</w:t>
            </w:r>
          </w:p>
        </w:tc>
        <w:tc>
          <w:tcPr>
            <w:tcW w:w="4745" w:type="dxa"/>
            <w:tcBorders>
              <w:top w:val="single" w:sz="6" w:space="0" w:color="auto"/>
            </w:tcBorders>
          </w:tcPr>
          <w:p w14:paraId="0A644C7A" w14:textId="77777777" w:rsidR="006672A0" w:rsidRPr="002178AD" w:rsidRDefault="006672A0">
            <w:pPr>
              <w:pStyle w:val="TAL"/>
            </w:pPr>
            <w:r w:rsidRPr="002178AD">
              <w:t>Upon success, an empty response body shall be returned.</w:t>
            </w:r>
          </w:p>
        </w:tc>
      </w:tr>
      <w:tr w:rsidR="006672A0" w:rsidRPr="002178AD" w14:paraId="0601A709" w14:textId="77777777" w:rsidTr="00FF7247">
        <w:trPr>
          <w:jc w:val="center"/>
        </w:trPr>
        <w:tc>
          <w:tcPr>
            <w:tcW w:w="9775" w:type="dxa"/>
            <w:gridSpan w:val="5"/>
          </w:tcPr>
          <w:p w14:paraId="763FBB4E"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871B5F3" w14:textId="77777777" w:rsidR="006672A0" w:rsidRPr="002178AD" w:rsidRDefault="006672A0"/>
    <w:p w14:paraId="0D5DEF2A" w14:textId="77777777" w:rsidR="006672A0" w:rsidRPr="002178AD" w:rsidRDefault="006672A0">
      <w:pPr>
        <w:pStyle w:val="51"/>
      </w:pPr>
      <w:bookmarkStart w:id="5489" w:name="_Toc28012833"/>
      <w:bookmarkStart w:id="5490" w:name="_Toc36039122"/>
      <w:bookmarkStart w:id="5491" w:name="_Toc44688538"/>
      <w:bookmarkStart w:id="5492" w:name="_Toc45133954"/>
      <w:bookmarkStart w:id="5493" w:name="_Toc49931634"/>
      <w:bookmarkStart w:id="5494" w:name="_Toc51762892"/>
      <w:bookmarkStart w:id="5495" w:name="_Toc58848528"/>
      <w:bookmarkStart w:id="5496" w:name="_Toc59017566"/>
      <w:bookmarkStart w:id="5497" w:name="_Toc66279555"/>
      <w:bookmarkStart w:id="5498" w:name="_Toc68168577"/>
      <w:bookmarkStart w:id="5499" w:name="_Toc83233044"/>
      <w:bookmarkStart w:id="5500" w:name="_Toc85550024"/>
      <w:bookmarkStart w:id="5501" w:name="_Toc90655506"/>
      <w:bookmarkStart w:id="5502" w:name="_Toc105600381"/>
      <w:bookmarkStart w:id="5503" w:name="_Toc122114388"/>
      <w:bookmarkStart w:id="5504" w:name="_Toc153789295"/>
      <w:bookmarkStart w:id="5505" w:name="_Toc185516193"/>
      <w:bookmarkStart w:id="5506" w:name="_Toc209477552"/>
      <w:r w:rsidRPr="002178AD">
        <w:t>7.2.3.3.4</w:t>
      </w:r>
      <w:r w:rsidRPr="002178AD">
        <w:tab/>
        <w:t>PATCH</w:t>
      </w:r>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p>
    <w:p w14:paraId="67ACE776" w14:textId="77777777" w:rsidR="006672A0" w:rsidRPr="002178AD" w:rsidRDefault="006672A0">
      <w:r w:rsidRPr="002178AD">
        <w:t>This method shall support the URI query parameters specified in table 7.2.3.3.4-1.</w:t>
      </w:r>
    </w:p>
    <w:p w14:paraId="6F388576" w14:textId="77777777" w:rsidR="006672A0" w:rsidRPr="002178AD" w:rsidRDefault="006672A0">
      <w:pPr>
        <w:pStyle w:val="TH"/>
        <w:rPr>
          <w:rFonts w:cs="Arial"/>
        </w:rPr>
      </w:pPr>
      <w:r w:rsidRPr="002178AD">
        <w:t>Table 7.2.3.3.4-1: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383920E6" w14:textId="77777777" w:rsidTr="00FF7247">
        <w:trPr>
          <w:jc w:val="center"/>
        </w:trPr>
        <w:tc>
          <w:tcPr>
            <w:tcW w:w="822" w:type="pct"/>
            <w:tcBorders>
              <w:bottom w:val="single" w:sz="6" w:space="0" w:color="auto"/>
            </w:tcBorders>
            <w:shd w:val="clear" w:color="auto" w:fill="C0C0C0"/>
            <w:hideMark/>
          </w:tcPr>
          <w:p w14:paraId="6664F9C6"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4ACF0F26"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04850611"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7E4664C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6D964099" w14:textId="77777777" w:rsidR="006672A0" w:rsidRPr="002178AD" w:rsidRDefault="006672A0">
            <w:pPr>
              <w:pStyle w:val="TAH"/>
            </w:pPr>
            <w:r w:rsidRPr="002178AD">
              <w:t>Description</w:t>
            </w:r>
          </w:p>
        </w:tc>
      </w:tr>
      <w:tr w:rsidR="006672A0" w:rsidRPr="002178AD" w14:paraId="68F1D584" w14:textId="77777777" w:rsidTr="00FF7247">
        <w:trPr>
          <w:jc w:val="center"/>
        </w:trPr>
        <w:tc>
          <w:tcPr>
            <w:tcW w:w="822" w:type="pct"/>
            <w:tcBorders>
              <w:top w:val="single" w:sz="6" w:space="0" w:color="auto"/>
            </w:tcBorders>
            <w:hideMark/>
          </w:tcPr>
          <w:p w14:paraId="02AFE004" w14:textId="77777777" w:rsidR="006672A0" w:rsidRPr="002178AD" w:rsidRDefault="006672A0">
            <w:pPr>
              <w:pStyle w:val="TAL"/>
            </w:pPr>
            <w:r w:rsidRPr="002178AD">
              <w:t>n/a</w:t>
            </w:r>
          </w:p>
        </w:tc>
        <w:tc>
          <w:tcPr>
            <w:tcW w:w="729" w:type="pct"/>
            <w:tcBorders>
              <w:top w:val="single" w:sz="6" w:space="0" w:color="auto"/>
            </w:tcBorders>
            <w:hideMark/>
          </w:tcPr>
          <w:p w14:paraId="30319F5E" w14:textId="77777777" w:rsidR="006672A0" w:rsidRPr="002178AD" w:rsidRDefault="006672A0">
            <w:pPr>
              <w:pStyle w:val="TAL"/>
            </w:pPr>
          </w:p>
        </w:tc>
        <w:tc>
          <w:tcPr>
            <w:tcW w:w="228" w:type="pct"/>
            <w:tcBorders>
              <w:top w:val="single" w:sz="6" w:space="0" w:color="auto"/>
            </w:tcBorders>
            <w:hideMark/>
          </w:tcPr>
          <w:p w14:paraId="7ABBAF8A" w14:textId="77777777" w:rsidR="006672A0" w:rsidRPr="002178AD" w:rsidRDefault="006672A0">
            <w:pPr>
              <w:pStyle w:val="TAC"/>
            </w:pPr>
          </w:p>
        </w:tc>
        <w:tc>
          <w:tcPr>
            <w:tcW w:w="579" w:type="pct"/>
            <w:tcBorders>
              <w:top w:val="single" w:sz="6" w:space="0" w:color="auto"/>
            </w:tcBorders>
            <w:hideMark/>
          </w:tcPr>
          <w:p w14:paraId="0D4A428A" w14:textId="77777777" w:rsidR="006672A0" w:rsidRPr="002178AD" w:rsidRDefault="006672A0">
            <w:pPr>
              <w:pStyle w:val="TAL"/>
            </w:pPr>
          </w:p>
        </w:tc>
        <w:tc>
          <w:tcPr>
            <w:tcW w:w="2642" w:type="pct"/>
            <w:tcBorders>
              <w:top w:val="single" w:sz="6" w:space="0" w:color="auto"/>
            </w:tcBorders>
            <w:vAlign w:val="center"/>
            <w:hideMark/>
          </w:tcPr>
          <w:p w14:paraId="74E74FEB" w14:textId="77777777" w:rsidR="006672A0" w:rsidRPr="002178AD" w:rsidRDefault="006672A0">
            <w:pPr>
              <w:pStyle w:val="TAL"/>
            </w:pPr>
          </w:p>
        </w:tc>
      </w:tr>
    </w:tbl>
    <w:p w14:paraId="20991F91" w14:textId="77777777" w:rsidR="006672A0" w:rsidRPr="002178AD" w:rsidRDefault="006672A0"/>
    <w:p w14:paraId="2D5CC5C2" w14:textId="77777777" w:rsidR="006672A0" w:rsidRPr="002178AD" w:rsidRDefault="006672A0">
      <w:r w:rsidRPr="002178AD">
        <w:t>This method shall support the request data structures specified in table 7.2.3.3.4-2 and the response data structures and response codes specified in table 7.2.3.3.4-3.</w:t>
      </w:r>
    </w:p>
    <w:p w14:paraId="5B1B7346" w14:textId="77777777" w:rsidR="006672A0" w:rsidRPr="002178AD" w:rsidRDefault="006672A0">
      <w:pPr>
        <w:pStyle w:val="TH"/>
      </w:pPr>
      <w:r w:rsidRPr="002178AD">
        <w:t>Table 7.2.3.3.4-2: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3E5D6F9B" w14:textId="77777777" w:rsidTr="00FF7247">
        <w:trPr>
          <w:jc w:val="center"/>
        </w:trPr>
        <w:tc>
          <w:tcPr>
            <w:tcW w:w="2429" w:type="dxa"/>
            <w:tcBorders>
              <w:bottom w:val="single" w:sz="6" w:space="0" w:color="auto"/>
            </w:tcBorders>
            <w:shd w:val="clear" w:color="auto" w:fill="C0C0C0"/>
            <w:hideMark/>
          </w:tcPr>
          <w:p w14:paraId="47222F6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582512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36EFB02"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3A07963" w14:textId="77777777" w:rsidR="006672A0" w:rsidRPr="002178AD" w:rsidRDefault="006672A0">
            <w:pPr>
              <w:pStyle w:val="TAH"/>
            </w:pPr>
            <w:r w:rsidRPr="002178AD">
              <w:t>Description</w:t>
            </w:r>
          </w:p>
        </w:tc>
      </w:tr>
      <w:tr w:rsidR="006672A0" w:rsidRPr="002178AD" w14:paraId="657B4024" w14:textId="77777777" w:rsidTr="00FF7247">
        <w:trPr>
          <w:jc w:val="center"/>
        </w:trPr>
        <w:tc>
          <w:tcPr>
            <w:tcW w:w="2429" w:type="dxa"/>
            <w:tcBorders>
              <w:top w:val="single" w:sz="6" w:space="0" w:color="auto"/>
            </w:tcBorders>
            <w:hideMark/>
          </w:tcPr>
          <w:p w14:paraId="218F6055" w14:textId="77777777" w:rsidR="006672A0" w:rsidRPr="002178AD" w:rsidRDefault="006672A0">
            <w:pPr>
              <w:pStyle w:val="TAL"/>
            </w:pPr>
            <w:r w:rsidRPr="002178AD">
              <w:t>AccessAndMobilityData</w:t>
            </w:r>
          </w:p>
        </w:tc>
        <w:tc>
          <w:tcPr>
            <w:tcW w:w="425" w:type="dxa"/>
            <w:tcBorders>
              <w:top w:val="single" w:sz="6" w:space="0" w:color="auto"/>
            </w:tcBorders>
            <w:hideMark/>
          </w:tcPr>
          <w:p w14:paraId="146F5A40" w14:textId="77777777" w:rsidR="006672A0" w:rsidRPr="002178AD" w:rsidRDefault="006672A0">
            <w:pPr>
              <w:pStyle w:val="TAC"/>
            </w:pPr>
            <w:r w:rsidRPr="002178AD">
              <w:t>M</w:t>
            </w:r>
          </w:p>
        </w:tc>
        <w:tc>
          <w:tcPr>
            <w:tcW w:w="1276" w:type="dxa"/>
            <w:tcBorders>
              <w:top w:val="single" w:sz="6" w:space="0" w:color="auto"/>
            </w:tcBorders>
            <w:hideMark/>
          </w:tcPr>
          <w:p w14:paraId="0EE5F3AA" w14:textId="77777777" w:rsidR="006672A0" w:rsidRPr="002178AD" w:rsidRDefault="006672A0">
            <w:pPr>
              <w:pStyle w:val="TAC"/>
            </w:pPr>
            <w:r w:rsidRPr="002178AD">
              <w:t>1</w:t>
            </w:r>
          </w:p>
        </w:tc>
        <w:tc>
          <w:tcPr>
            <w:tcW w:w="5549" w:type="dxa"/>
            <w:tcBorders>
              <w:top w:val="single" w:sz="6" w:space="0" w:color="auto"/>
            </w:tcBorders>
            <w:hideMark/>
          </w:tcPr>
          <w:p w14:paraId="26C16CE4" w14:textId="77777777" w:rsidR="006672A0" w:rsidRPr="002178AD" w:rsidRDefault="006672A0">
            <w:pPr>
              <w:pStyle w:val="TAL"/>
            </w:pPr>
            <w:r w:rsidRPr="002178AD">
              <w:t>Access and mobility data for the UE.</w:t>
            </w:r>
          </w:p>
        </w:tc>
      </w:tr>
    </w:tbl>
    <w:p w14:paraId="445892B3" w14:textId="77777777" w:rsidR="006672A0" w:rsidRPr="002178AD" w:rsidRDefault="006672A0"/>
    <w:p w14:paraId="1500ACE7" w14:textId="77777777" w:rsidR="006672A0" w:rsidRPr="002178AD" w:rsidRDefault="006672A0">
      <w:pPr>
        <w:pStyle w:val="TH"/>
      </w:pPr>
      <w:r w:rsidRPr="002178AD">
        <w:t>Table 7.2.3.3.4-3: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4948D8D8" w14:textId="77777777" w:rsidTr="00FF7247">
        <w:trPr>
          <w:jc w:val="center"/>
        </w:trPr>
        <w:tc>
          <w:tcPr>
            <w:tcW w:w="2146" w:type="dxa"/>
            <w:tcBorders>
              <w:bottom w:val="single" w:sz="6" w:space="0" w:color="auto"/>
            </w:tcBorders>
            <w:shd w:val="clear" w:color="auto" w:fill="C0C0C0"/>
            <w:hideMark/>
          </w:tcPr>
          <w:p w14:paraId="55F5E58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57303B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386292F8"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8AD07DD" w14:textId="77777777" w:rsidR="006672A0" w:rsidRPr="002178AD" w:rsidRDefault="006672A0">
            <w:pPr>
              <w:pStyle w:val="TAH"/>
            </w:pPr>
            <w:r w:rsidRPr="002178AD">
              <w:t>Response</w:t>
            </w:r>
          </w:p>
          <w:p w14:paraId="611385F8"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45076F62" w14:textId="77777777" w:rsidR="006672A0" w:rsidRPr="002178AD" w:rsidRDefault="006672A0">
            <w:pPr>
              <w:pStyle w:val="TAH"/>
            </w:pPr>
            <w:r w:rsidRPr="002178AD">
              <w:t>Description</w:t>
            </w:r>
          </w:p>
        </w:tc>
      </w:tr>
      <w:tr w:rsidR="006672A0" w:rsidRPr="002178AD" w14:paraId="05DD57DF" w14:textId="77777777" w:rsidTr="00FF7247">
        <w:trPr>
          <w:jc w:val="center"/>
        </w:trPr>
        <w:tc>
          <w:tcPr>
            <w:tcW w:w="2146" w:type="dxa"/>
            <w:tcBorders>
              <w:top w:val="single" w:sz="6" w:space="0" w:color="auto"/>
            </w:tcBorders>
            <w:hideMark/>
          </w:tcPr>
          <w:p w14:paraId="0AB3B2EF" w14:textId="77777777" w:rsidR="006672A0" w:rsidRPr="002178AD" w:rsidRDefault="006672A0">
            <w:pPr>
              <w:pStyle w:val="TAL"/>
            </w:pPr>
            <w:r w:rsidRPr="002178AD">
              <w:t>n/a</w:t>
            </w:r>
          </w:p>
        </w:tc>
        <w:tc>
          <w:tcPr>
            <w:tcW w:w="425" w:type="dxa"/>
            <w:tcBorders>
              <w:top w:val="single" w:sz="6" w:space="0" w:color="auto"/>
            </w:tcBorders>
            <w:hideMark/>
          </w:tcPr>
          <w:p w14:paraId="2AE433D9" w14:textId="77777777" w:rsidR="006672A0" w:rsidRPr="002178AD" w:rsidRDefault="006672A0">
            <w:pPr>
              <w:pStyle w:val="TAL"/>
            </w:pPr>
          </w:p>
        </w:tc>
        <w:tc>
          <w:tcPr>
            <w:tcW w:w="1134" w:type="dxa"/>
            <w:tcBorders>
              <w:top w:val="single" w:sz="6" w:space="0" w:color="auto"/>
            </w:tcBorders>
            <w:hideMark/>
          </w:tcPr>
          <w:p w14:paraId="0FA5C814" w14:textId="77777777" w:rsidR="006672A0" w:rsidRPr="002178AD" w:rsidRDefault="006672A0">
            <w:pPr>
              <w:pStyle w:val="TAL"/>
            </w:pPr>
          </w:p>
        </w:tc>
        <w:tc>
          <w:tcPr>
            <w:tcW w:w="1417" w:type="dxa"/>
            <w:tcBorders>
              <w:top w:val="single" w:sz="6" w:space="0" w:color="auto"/>
            </w:tcBorders>
            <w:hideMark/>
          </w:tcPr>
          <w:p w14:paraId="65F95C3D" w14:textId="77777777" w:rsidR="006672A0" w:rsidRPr="002178AD" w:rsidRDefault="006672A0">
            <w:pPr>
              <w:pStyle w:val="TAL"/>
            </w:pPr>
            <w:r w:rsidRPr="002178AD">
              <w:t>204 No Content</w:t>
            </w:r>
          </w:p>
        </w:tc>
        <w:tc>
          <w:tcPr>
            <w:tcW w:w="4557" w:type="dxa"/>
            <w:tcBorders>
              <w:top w:val="single" w:sz="6" w:space="0" w:color="auto"/>
            </w:tcBorders>
            <w:hideMark/>
          </w:tcPr>
          <w:p w14:paraId="2A547A1C" w14:textId="77777777" w:rsidR="006672A0" w:rsidRPr="002178AD" w:rsidRDefault="006672A0">
            <w:pPr>
              <w:pStyle w:val="TAL"/>
            </w:pPr>
            <w:r w:rsidRPr="002178AD">
              <w:t>Upon successful modification there is no bod</w:t>
            </w:r>
            <w:r w:rsidRPr="002178AD">
              <w:rPr>
                <w:lang w:eastAsia="zh-CN"/>
              </w:rPr>
              <w:t>y in the response message</w:t>
            </w:r>
            <w:r w:rsidRPr="002178AD">
              <w:t>.</w:t>
            </w:r>
          </w:p>
        </w:tc>
      </w:tr>
      <w:tr w:rsidR="006672A0" w:rsidRPr="002178AD" w14:paraId="3FBAA932" w14:textId="77777777" w:rsidTr="00FF7247">
        <w:trPr>
          <w:jc w:val="center"/>
        </w:trPr>
        <w:tc>
          <w:tcPr>
            <w:tcW w:w="9679" w:type="dxa"/>
            <w:gridSpan w:val="5"/>
          </w:tcPr>
          <w:p w14:paraId="1780B55F" w14:textId="77777777" w:rsidR="006672A0" w:rsidRPr="002178AD" w:rsidRDefault="006672A0">
            <w:pPr>
              <w:pStyle w:val="TAN"/>
            </w:pPr>
            <w:r w:rsidRPr="002178AD">
              <w:t>NOTE:</w:t>
            </w:r>
            <w:r w:rsidRPr="002178AD">
              <w:tab/>
              <w:t>The HTTP status code for the PATCH method listed in table 5.2.7.1-1 of 3GPP TS 29.500 [4] also apply.</w:t>
            </w:r>
          </w:p>
        </w:tc>
      </w:tr>
    </w:tbl>
    <w:p w14:paraId="76F9B907" w14:textId="77777777" w:rsidR="006672A0" w:rsidRPr="002178AD" w:rsidRDefault="006672A0"/>
    <w:p w14:paraId="653C47E3" w14:textId="77777777" w:rsidR="006672A0" w:rsidRPr="002178AD" w:rsidRDefault="006672A0">
      <w:pPr>
        <w:pStyle w:val="31"/>
      </w:pPr>
      <w:bookmarkStart w:id="5507" w:name="_Toc28012834"/>
      <w:bookmarkStart w:id="5508" w:name="_Toc36039123"/>
      <w:bookmarkStart w:id="5509" w:name="_Toc44688539"/>
      <w:bookmarkStart w:id="5510" w:name="_Toc45133955"/>
      <w:bookmarkStart w:id="5511" w:name="_Toc49931635"/>
      <w:bookmarkStart w:id="5512" w:name="_Toc51762893"/>
      <w:bookmarkStart w:id="5513" w:name="_Toc58848529"/>
      <w:bookmarkStart w:id="5514" w:name="_Toc59017567"/>
      <w:bookmarkStart w:id="5515" w:name="_Toc66279556"/>
      <w:bookmarkStart w:id="5516" w:name="_Toc68168578"/>
      <w:bookmarkStart w:id="5517" w:name="_Toc83233045"/>
      <w:bookmarkStart w:id="5518" w:name="_Toc85550025"/>
      <w:bookmarkStart w:id="5519" w:name="_Toc90655507"/>
      <w:bookmarkStart w:id="5520" w:name="_Toc105600382"/>
      <w:bookmarkStart w:id="5521" w:name="_Toc122114389"/>
      <w:bookmarkStart w:id="5522" w:name="_Toc153789296"/>
      <w:bookmarkStart w:id="5523" w:name="_Toc185516194"/>
      <w:bookmarkStart w:id="5524" w:name="_Toc209477553"/>
      <w:r w:rsidRPr="002178AD">
        <w:t>7.2.4</w:t>
      </w:r>
      <w:r w:rsidRPr="002178AD">
        <w:tab/>
        <w:t>Resource: PduSessionManagementData</w:t>
      </w:r>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p>
    <w:p w14:paraId="549EC387" w14:textId="77777777" w:rsidR="006672A0" w:rsidRPr="002178AD" w:rsidRDefault="006672A0">
      <w:pPr>
        <w:pStyle w:val="41"/>
      </w:pPr>
      <w:bookmarkStart w:id="5525" w:name="_Toc28012835"/>
      <w:bookmarkStart w:id="5526" w:name="_Toc36039124"/>
      <w:bookmarkStart w:id="5527" w:name="_Toc44688540"/>
      <w:bookmarkStart w:id="5528" w:name="_Toc45133956"/>
      <w:bookmarkStart w:id="5529" w:name="_Toc49931636"/>
      <w:bookmarkStart w:id="5530" w:name="_Toc51762894"/>
      <w:bookmarkStart w:id="5531" w:name="_Toc58848530"/>
      <w:bookmarkStart w:id="5532" w:name="_Toc59017568"/>
      <w:bookmarkStart w:id="5533" w:name="_Toc66279557"/>
      <w:bookmarkStart w:id="5534" w:name="_Toc68168579"/>
      <w:bookmarkStart w:id="5535" w:name="_Toc83233046"/>
      <w:bookmarkStart w:id="5536" w:name="_Toc85550026"/>
      <w:bookmarkStart w:id="5537" w:name="_Toc90655508"/>
      <w:bookmarkStart w:id="5538" w:name="_Toc105600383"/>
      <w:bookmarkStart w:id="5539" w:name="_Toc122114390"/>
      <w:bookmarkStart w:id="5540" w:name="_Toc153789297"/>
      <w:bookmarkStart w:id="5541" w:name="_Toc185516195"/>
      <w:bookmarkStart w:id="5542" w:name="_Toc209477554"/>
      <w:r w:rsidRPr="002178AD">
        <w:t>7.2.4.1</w:t>
      </w:r>
      <w:r w:rsidRPr="002178AD">
        <w:tab/>
        <w:t>Description</w:t>
      </w:r>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p>
    <w:p w14:paraId="69BFF9BE" w14:textId="77777777" w:rsidR="006672A0" w:rsidRPr="002178AD" w:rsidRDefault="006672A0">
      <w:pPr>
        <w:rPr>
          <w:rFonts w:ascii="Arial" w:hAnsi="Arial" w:cs="Arial"/>
        </w:rPr>
      </w:pPr>
      <w:r w:rsidRPr="002178AD">
        <w:t>This resource represents the exposure data related to session and management data for a given subscriber and a given PDU session</w:t>
      </w:r>
      <w:r w:rsidRPr="002178AD">
        <w:rPr>
          <w:rFonts w:ascii="Arial" w:hAnsi="Arial" w:cs="Arial"/>
        </w:rPr>
        <w:t>.</w:t>
      </w:r>
    </w:p>
    <w:p w14:paraId="04DCD6DA" w14:textId="77777777" w:rsidR="006672A0" w:rsidRPr="002178AD" w:rsidRDefault="006672A0">
      <w:pPr>
        <w:pStyle w:val="41"/>
      </w:pPr>
      <w:bookmarkStart w:id="5543" w:name="_Toc28012836"/>
      <w:bookmarkStart w:id="5544" w:name="_Toc36039125"/>
      <w:bookmarkStart w:id="5545" w:name="_Toc44688541"/>
      <w:bookmarkStart w:id="5546" w:name="_Toc45133957"/>
      <w:bookmarkStart w:id="5547" w:name="_Toc49931637"/>
      <w:bookmarkStart w:id="5548" w:name="_Toc51762895"/>
      <w:bookmarkStart w:id="5549" w:name="_Toc58848531"/>
      <w:bookmarkStart w:id="5550" w:name="_Toc59017569"/>
      <w:bookmarkStart w:id="5551" w:name="_Toc66279558"/>
      <w:bookmarkStart w:id="5552" w:name="_Toc68168580"/>
      <w:bookmarkStart w:id="5553" w:name="_Toc83233047"/>
      <w:bookmarkStart w:id="5554" w:name="_Toc85550027"/>
      <w:bookmarkStart w:id="5555" w:name="_Toc90655509"/>
      <w:bookmarkStart w:id="5556" w:name="_Toc105600384"/>
      <w:bookmarkStart w:id="5557" w:name="_Toc122114391"/>
      <w:bookmarkStart w:id="5558" w:name="_Toc153789298"/>
      <w:bookmarkStart w:id="5559" w:name="_Toc185516196"/>
      <w:bookmarkStart w:id="5560" w:name="_Toc209477555"/>
      <w:r w:rsidRPr="002178AD">
        <w:t>7.2.4.2</w:t>
      </w:r>
      <w:r w:rsidRPr="002178AD">
        <w:tab/>
        <w:t>Resource definition</w:t>
      </w:r>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p>
    <w:p w14:paraId="272B2118" w14:textId="77777777" w:rsidR="006672A0" w:rsidRPr="002178AD" w:rsidRDefault="006672A0">
      <w:r w:rsidRPr="002178AD">
        <w:t xml:space="preserve">Resource URI: </w:t>
      </w:r>
      <w:r w:rsidRPr="002178AD">
        <w:rPr>
          <w:b/>
        </w:rPr>
        <w:t>{apiRoot}/nudr-dr/&lt;apiVersion&gt;/exposure-data/{ueId}/session-management-data/{pduSessionId}</w:t>
      </w:r>
    </w:p>
    <w:p w14:paraId="3CA15C87" w14:textId="77777777" w:rsidR="006672A0" w:rsidRPr="002178AD" w:rsidRDefault="006672A0">
      <w:pPr>
        <w:rPr>
          <w:rFonts w:ascii="Arial" w:hAnsi="Arial" w:cs="Arial"/>
        </w:rPr>
      </w:pPr>
      <w:r w:rsidRPr="002178AD">
        <w:t>This resource shall support the resource URI variables defined in table 7.2.4.2-1</w:t>
      </w:r>
      <w:r w:rsidRPr="002178AD">
        <w:rPr>
          <w:rFonts w:ascii="Arial" w:hAnsi="Arial" w:cs="Arial"/>
        </w:rPr>
        <w:t>.</w:t>
      </w:r>
    </w:p>
    <w:p w14:paraId="15677379" w14:textId="77777777" w:rsidR="006672A0" w:rsidRPr="002178AD" w:rsidRDefault="006672A0">
      <w:pPr>
        <w:pStyle w:val="TH"/>
        <w:rPr>
          <w:rFonts w:cs="Arial"/>
        </w:rPr>
      </w:pPr>
      <w:r w:rsidRPr="002178AD">
        <w:t>Table 7.2.4.2-1: Resource URI variables for this resource</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77"/>
        <w:gridCol w:w="1364"/>
        <w:gridCol w:w="6379"/>
      </w:tblGrid>
      <w:tr w:rsidR="006672A0" w:rsidRPr="002178AD" w14:paraId="5978DE27" w14:textId="77777777" w:rsidTr="00FF7247">
        <w:trPr>
          <w:jc w:val="center"/>
        </w:trPr>
        <w:tc>
          <w:tcPr>
            <w:tcW w:w="1877" w:type="dxa"/>
            <w:shd w:val="clear" w:color="000000" w:fill="C0C0C0"/>
            <w:hideMark/>
          </w:tcPr>
          <w:p w14:paraId="3CC5A6EC" w14:textId="77777777" w:rsidR="006672A0" w:rsidRPr="002178AD" w:rsidRDefault="006672A0">
            <w:pPr>
              <w:pStyle w:val="TAH"/>
            </w:pPr>
            <w:r w:rsidRPr="002178AD">
              <w:t>Name</w:t>
            </w:r>
          </w:p>
        </w:tc>
        <w:tc>
          <w:tcPr>
            <w:tcW w:w="1364" w:type="dxa"/>
            <w:shd w:val="clear" w:color="000000" w:fill="C0C0C0"/>
          </w:tcPr>
          <w:p w14:paraId="05A18DE5" w14:textId="77777777" w:rsidR="006672A0" w:rsidRPr="002178AD" w:rsidRDefault="006672A0">
            <w:pPr>
              <w:pStyle w:val="TAH"/>
            </w:pPr>
            <w:r w:rsidRPr="002178AD">
              <w:t>Data type</w:t>
            </w:r>
          </w:p>
        </w:tc>
        <w:tc>
          <w:tcPr>
            <w:tcW w:w="6379" w:type="dxa"/>
            <w:shd w:val="clear" w:color="000000" w:fill="C0C0C0"/>
            <w:vAlign w:val="center"/>
            <w:hideMark/>
          </w:tcPr>
          <w:p w14:paraId="21CD3BB9" w14:textId="77777777" w:rsidR="006672A0" w:rsidRPr="002178AD" w:rsidRDefault="006672A0">
            <w:pPr>
              <w:pStyle w:val="TAH"/>
            </w:pPr>
            <w:r w:rsidRPr="002178AD">
              <w:t>Definition</w:t>
            </w:r>
          </w:p>
        </w:tc>
      </w:tr>
      <w:tr w:rsidR="006672A0" w:rsidRPr="002178AD" w14:paraId="5C7ED4BF" w14:textId="77777777" w:rsidTr="00FF7247">
        <w:trPr>
          <w:jc w:val="center"/>
        </w:trPr>
        <w:tc>
          <w:tcPr>
            <w:tcW w:w="1877" w:type="dxa"/>
            <w:hideMark/>
          </w:tcPr>
          <w:p w14:paraId="0CEF75FB" w14:textId="77777777" w:rsidR="006672A0" w:rsidRPr="002178AD" w:rsidRDefault="006672A0">
            <w:pPr>
              <w:pStyle w:val="TAL"/>
            </w:pPr>
            <w:r w:rsidRPr="002178AD">
              <w:t>apiRoot</w:t>
            </w:r>
          </w:p>
        </w:tc>
        <w:tc>
          <w:tcPr>
            <w:tcW w:w="1364" w:type="dxa"/>
          </w:tcPr>
          <w:p w14:paraId="598DE2AB" w14:textId="77777777" w:rsidR="006672A0" w:rsidRPr="002178AD" w:rsidRDefault="006672A0">
            <w:pPr>
              <w:pStyle w:val="TAL"/>
            </w:pPr>
            <w:r w:rsidRPr="002178AD">
              <w:t>string</w:t>
            </w:r>
          </w:p>
        </w:tc>
        <w:tc>
          <w:tcPr>
            <w:tcW w:w="6379" w:type="dxa"/>
            <w:vAlign w:val="center"/>
            <w:hideMark/>
          </w:tcPr>
          <w:p w14:paraId="333D94B6" w14:textId="77777777" w:rsidR="006672A0" w:rsidRPr="002178AD" w:rsidRDefault="006672A0">
            <w:pPr>
              <w:pStyle w:val="TAL"/>
            </w:pPr>
            <w:r w:rsidRPr="002178AD">
              <w:t>See 3GPP TS 29.504 [6] </w:t>
            </w:r>
            <w:r w:rsidR="002178AD">
              <w:t>clause</w:t>
            </w:r>
            <w:r w:rsidRPr="002178AD">
              <w:t> 6.1.1.</w:t>
            </w:r>
          </w:p>
        </w:tc>
      </w:tr>
      <w:tr w:rsidR="006672A0" w:rsidRPr="002178AD" w14:paraId="613934CF" w14:textId="77777777" w:rsidTr="00FF7247">
        <w:trPr>
          <w:jc w:val="center"/>
        </w:trPr>
        <w:tc>
          <w:tcPr>
            <w:tcW w:w="1877" w:type="dxa"/>
            <w:hideMark/>
          </w:tcPr>
          <w:p w14:paraId="08B479EF" w14:textId="77777777" w:rsidR="006672A0" w:rsidRPr="002178AD" w:rsidRDefault="006672A0">
            <w:pPr>
              <w:pStyle w:val="TAL"/>
            </w:pPr>
            <w:r w:rsidRPr="002178AD">
              <w:t>ueId</w:t>
            </w:r>
          </w:p>
        </w:tc>
        <w:tc>
          <w:tcPr>
            <w:tcW w:w="1364" w:type="dxa"/>
          </w:tcPr>
          <w:p w14:paraId="0EB67170" w14:textId="77777777" w:rsidR="006672A0" w:rsidRPr="002178AD" w:rsidRDefault="006672A0">
            <w:pPr>
              <w:pStyle w:val="TAL"/>
            </w:pPr>
            <w:r w:rsidRPr="002178AD">
              <w:t>VarUeId</w:t>
            </w:r>
          </w:p>
        </w:tc>
        <w:tc>
          <w:tcPr>
            <w:tcW w:w="6379" w:type="dxa"/>
            <w:vAlign w:val="center"/>
            <w:hideMark/>
          </w:tcPr>
          <w:p w14:paraId="082A7E3A" w14:textId="77777777" w:rsidR="006672A0" w:rsidRPr="002178AD" w:rsidRDefault="006672A0">
            <w:pPr>
              <w:pStyle w:val="TAL"/>
            </w:pPr>
            <w:r w:rsidRPr="002178AD">
              <w:t>Represents the SUPI or GPSI. Data type VarUeId is defined in 3GPP TS 29.571 [7].</w:t>
            </w:r>
          </w:p>
        </w:tc>
      </w:tr>
      <w:tr w:rsidR="006672A0" w:rsidRPr="002178AD" w14:paraId="43B1A08C" w14:textId="77777777" w:rsidTr="00FF7247">
        <w:trPr>
          <w:jc w:val="center"/>
        </w:trPr>
        <w:tc>
          <w:tcPr>
            <w:tcW w:w="1877" w:type="dxa"/>
          </w:tcPr>
          <w:p w14:paraId="6AABDCD0" w14:textId="77777777" w:rsidR="006672A0" w:rsidRPr="002178AD" w:rsidRDefault="006672A0">
            <w:pPr>
              <w:pStyle w:val="TAL"/>
            </w:pPr>
            <w:r w:rsidRPr="002178AD">
              <w:t>pduSessionId</w:t>
            </w:r>
          </w:p>
        </w:tc>
        <w:tc>
          <w:tcPr>
            <w:tcW w:w="1364" w:type="dxa"/>
          </w:tcPr>
          <w:p w14:paraId="5E42FBD1" w14:textId="77777777" w:rsidR="006672A0" w:rsidRPr="002178AD" w:rsidRDefault="006672A0">
            <w:pPr>
              <w:pStyle w:val="TAL"/>
            </w:pPr>
            <w:r w:rsidRPr="002178AD">
              <w:t>PduSessionId</w:t>
            </w:r>
          </w:p>
        </w:tc>
        <w:tc>
          <w:tcPr>
            <w:tcW w:w="6379" w:type="dxa"/>
            <w:vAlign w:val="center"/>
          </w:tcPr>
          <w:p w14:paraId="4AC35C1D" w14:textId="77777777" w:rsidR="006672A0" w:rsidRPr="002178AD" w:rsidRDefault="006672A0">
            <w:pPr>
              <w:pStyle w:val="TAL"/>
            </w:pPr>
            <w:r w:rsidRPr="002178AD">
              <w:t>Identifies an individual PDU session. Data type PduSessionId is defined in 3GPP TS 29.571 [7].</w:t>
            </w:r>
          </w:p>
        </w:tc>
      </w:tr>
    </w:tbl>
    <w:p w14:paraId="1068F6CD" w14:textId="77777777" w:rsidR="006672A0" w:rsidRPr="002178AD" w:rsidRDefault="006672A0"/>
    <w:p w14:paraId="25D0C514" w14:textId="77777777" w:rsidR="006672A0" w:rsidRPr="002178AD" w:rsidRDefault="006672A0">
      <w:pPr>
        <w:pStyle w:val="41"/>
      </w:pPr>
      <w:bookmarkStart w:id="5561" w:name="_Toc28012837"/>
      <w:bookmarkStart w:id="5562" w:name="_Toc36039126"/>
      <w:bookmarkStart w:id="5563" w:name="_Toc44688542"/>
      <w:bookmarkStart w:id="5564" w:name="_Toc45133958"/>
      <w:bookmarkStart w:id="5565" w:name="_Toc49931638"/>
      <w:bookmarkStart w:id="5566" w:name="_Toc51762896"/>
      <w:bookmarkStart w:id="5567" w:name="_Toc58848532"/>
      <w:bookmarkStart w:id="5568" w:name="_Toc59017570"/>
      <w:bookmarkStart w:id="5569" w:name="_Toc66279559"/>
      <w:bookmarkStart w:id="5570" w:name="_Toc68168581"/>
      <w:bookmarkStart w:id="5571" w:name="_Toc83233048"/>
      <w:bookmarkStart w:id="5572" w:name="_Toc85550028"/>
      <w:bookmarkStart w:id="5573" w:name="_Toc90655510"/>
      <w:bookmarkStart w:id="5574" w:name="_Toc105600385"/>
      <w:bookmarkStart w:id="5575" w:name="_Toc122114392"/>
      <w:bookmarkStart w:id="5576" w:name="_Toc153789299"/>
      <w:bookmarkStart w:id="5577" w:name="_Toc185516197"/>
      <w:bookmarkStart w:id="5578" w:name="_Toc209477556"/>
      <w:r w:rsidRPr="002178AD">
        <w:lastRenderedPageBreak/>
        <w:t>7.2.4.3</w:t>
      </w:r>
      <w:r w:rsidRPr="002178AD">
        <w:tab/>
        <w:t>Resource Standard Methods</w:t>
      </w:r>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p>
    <w:p w14:paraId="5525695B" w14:textId="77777777" w:rsidR="006672A0" w:rsidRPr="002178AD" w:rsidRDefault="006672A0">
      <w:pPr>
        <w:pStyle w:val="51"/>
      </w:pPr>
      <w:bookmarkStart w:id="5579" w:name="_Toc28012838"/>
      <w:bookmarkStart w:id="5580" w:name="_Toc36039127"/>
      <w:bookmarkStart w:id="5581" w:name="_Toc44688543"/>
      <w:bookmarkStart w:id="5582" w:name="_Toc45133959"/>
      <w:bookmarkStart w:id="5583" w:name="_Toc49931639"/>
      <w:bookmarkStart w:id="5584" w:name="_Toc51762897"/>
      <w:bookmarkStart w:id="5585" w:name="_Toc58848533"/>
      <w:bookmarkStart w:id="5586" w:name="_Toc59017571"/>
      <w:bookmarkStart w:id="5587" w:name="_Toc66279560"/>
      <w:bookmarkStart w:id="5588" w:name="_Toc68168582"/>
      <w:bookmarkStart w:id="5589" w:name="_Toc83233049"/>
      <w:bookmarkStart w:id="5590" w:name="_Toc85550029"/>
      <w:bookmarkStart w:id="5591" w:name="_Toc90655511"/>
      <w:bookmarkStart w:id="5592" w:name="_Toc105600386"/>
      <w:bookmarkStart w:id="5593" w:name="_Toc122114393"/>
      <w:bookmarkStart w:id="5594" w:name="_Toc153789300"/>
      <w:bookmarkStart w:id="5595" w:name="_Toc185516198"/>
      <w:bookmarkStart w:id="5596" w:name="_Toc209477557"/>
      <w:r w:rsidRPr="002178AD">
        <w:t>7.2.4.3.1</w:t>
      </w:r>
      <w:r w:rsidRPr="002178AD">
        <w:tab/>
        <w:t>PUT</w:t>
      </w:r>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p>
    <w:p w14:paraId="1747A0C7" w14:textId="77777777" w:rsidR="006672A0" w:rsidRPr="002178AD" w:rsidRDefault="006672A0">
      <w:r w:rsidRPr="002178AD">
        <w:t>This method shall support the URI query parameters specified in table 7.2.4.3.1-1.</w:t>
      </w:r>
    </w:p>
    <w:p w14:paraId="31EFA82B" w14:textId="77777777" w:rsidR="006672A0" w:rsidRPr="002178AD" w:rsidRDefault="006672A0">
      <w:pPr>
        <w:pStyle w:val="TH"/>
        <w:rPr>
          <w:rFonts w:cs="Arial"/>
        </w:rPr>
      </w:pPr>
      <w:r w:rsidRPr="002178AD">
        <w:t>Table 7.2.4.3.1-1: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0DB4D6D" w14:textId="77777777" w:rsidTr="00FF7247">
        <w:trPr>
          <w:jc w:val="center"/>
        </w:trPr>
        <w:tc>
          <w:tcPr>
            <w:tcW w:w="825" w:type="pct"/>
            <w:tcBorders>
              <w:bottom w:val="single" w:sz="6" w:space="0" w:color="auto"/>
            </w:tcBorders>
            <w:shd w:val="clear" w:color="auto" w:fill="C0C0C0"/>
            <w:hideMark/>
          </w:tcPr>
          <w:p w14:paraId="52134419"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4828620D"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04666F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7E7D35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53A37564" w14:textId="77777777" w:rsidR="006672A0" w:rsidRPr="002178AD" w:rsidRDefault="006672A0">
            <w:pPr>
              <w:pStyle w:val="TAH"/>
            </w:pPr>
            <w:r w:rsidRPr="002178AD">
              <w:t>Description</w:t>
            </w:r>
          </w:p>
        </w:tc>
      </w:tr>
      <w:tr w:rsidR="006672A0" w:rsidRPr="002178AD" w14:paraId="44DEE75E" w14:textId="77777777" w:rsidTr="00FF7247">
        <w:trPr>
          <w:jc w:val="center"/>
        </w:trPr>
        <w:tc>
          <w:tcPr>
            <w:tcW w:w="825" w:type="pct"/>
            <w:tcBorders>
              <w:top w:val="single" w:sz="6" w:space="0" w:color="auto"/>
            </w:tcBorders>
            <w:hideMark/>
          </w:tcPr>
          <w:p w14:paraId="38362F1B" w14:textId="77777777" w:rsidR="006672A0" w:rsidRPr="002178AD" w:rsidRDefault="006672A0">
            <w:pPr>
              <w:pStyle w:val="TAL"/>
            </w:pPr>
            <w:r w:rsidRPr="002178AD">
              <w:t>n/a</w:t>
            </w:r>
          </w:p>
        </w:tc>
        <w:tc>
          <w:tcPr>
            <w:tcW w:w="732" w:type="pct"/>
            <w:tcBorders>
              <w:top w:val="single" w:sz="6" w:space="0" w:color="auto"/>
            </w:tcBorders>
            <w:hideMark/>
          </w:tcPr>
          <w:p w14:paraId="11B9F6DA" w14:textId="77777777" w:rsidR="006672A0" w:rsidRPr="002178AD" w:rsidRDefault="006672A0">
            <w:pPr>
              <w:pStyle w:val="TAL"/>
            </w:pPr>
          </w:p>
        </w:tc>
        <w:tc>
          <w:tcPr>
            <w:tcW w:w="217" w:type="pct"/>
            <w:tcBorders>
              <w:top w:val="single" w:sz="6" w:space="0" w:color="auto"/>
            </w:tcBorders>
            <w:hideMark/>
          </w:tcPr>
          <w:p w14:paraId="263FCD15" w14:textId="77777777" w:rsidR="006672A0" w:rsidRPr="002178AD" w:rsidRDefault="006672A0">
            <w:pPr>
              <w:pStyle w:val="TAC"/>
            </w:pPr>
          </w:p>
        </w:tc>
        <w:tc>
          <w:tcPr>
            <w:tcW w:w="581" w:type="pct"/>
            <w:tcBorders>
              <w:top w:val="single" w:sz="6" w:space="0" w:color="auto"/>
            </w:tcBorders>
            <w:hideMark/>
          </w:tcPr>
          <w:p w14:paraId="78AB67D5" w14:textId="77777777" w:rsidR="006672A0" w:rsidRPr="002178AD" w:rsidRDefault="006672A0">
            <w:pPr>
              <w:pStyle w:val="TAL"/>
            </w:pPr>
          </w:p>
        </w:tc>
        <w:tc>
          <w:tcPr>
            <w:tcW w:w="2646" w:type="pct"/>
            <w:tcBorders>
              <w:top w:val="single" w:sz="6" w:space="0" w:color="auto"/>
            </w:tcBorders>
            <w:vAlign w:val="center"/>
            <w:hideMark/>
          </w:tcPr>
          <w:p w14:paraId="62BB41F9" w14:textId="77777777" w:rsidR="006672A0" w:rsidRPr="002178AD" w:rsidRDefault="006672A0">
            <w:pPr>
              <w:pStyle w:val="TAL"/>
            </w:pPr>
          </w:p>
        </w:tc>
      </w:tr>
    </w:tbl>
    <w:p w14:paraId="365EC8EE" w14:textId="77777777" w:rsidR="006672A0" w:rsidRPr="002178AD" w:rsidRDefault="006672A0"/>
    <w:p w14:paraId="6D4F2CBF" w14:textId="77777777" w:rsidR="006672A0" w:rsidRPr="002178AD" w:rsidRDefault="006672A0">
      <w:r w:rsidRPr="002178AD">
        <w:t>This method shall support the request data structures specified in table 7.2.4.3.1-2 and the response data structures and response codes specified in table 7.2.4.3.1-3.</w:t>
      </w:r>
    </w:p>
    <w:p w14:paraId="117496DF" w14:textId="77777777" w:rsidR="006672A0" w:rsidRPr="002178AD" w:rsidRDefault="006672A0">
      <w:pPr>
        <w:pStyle w:val="TH"/>
      </w:pPr>
      <w:r w:rsidRPr="002178AD">
        <w:t>Table 7.2.4.3.1-2: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134"/>
        <w:gridCol w:w="5549"/>
      </w:tblGrid>
      <w:tr w:rsidR="006672A0" w:rsidRPr="002178AD" w14:paraId="6F0A6CB0" w14:textId="77777777" w:rsidTr="00FF7247">
        <w:trPr>
          <w:jc w:val="center"/>
        </w:trPr>
        <w:tc>
          <w:tcPr>
            <w:tcW w:w="2571" w:type="dxa"/>
            <w:tcBorders>
              <w:bottom w:val="single" w:sz="6" w:space="0" w:color="auto"/>
            </w:tcBorders>
            <w:shd w:val="clear" w:color="auto" w:fill="C0C0C0"/>
            <w:hideMark/>
          </w:tcPr>
          <w:p w14:paraId="40CCA9A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696225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8AF80C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FEC15BB" w14:textId="77777777" w:rsidR="006672A0" w:rsidRPr="002178AD" w:rsidRDefault="006672A0">
            <w:pPr>
              <w:pStyle w:val="TAH"/>
            </w:pPr>
            <w:r w:rsidRPr="002178AD">
              <w:t>Description</w:t>
            </w:r>
          </w:p>
        </w:tc>
      </w:tr>
      <w:tr w:rsidR="006672A0" w:rsidRPr="002178AD" w14:paraId="570B93AE" w14:textId="77777777" w:rsidTr="00FF7247">
        <w:trPr>
          <w:jc w:val="center"/>
        </w:trPr>
        <w:tc>
          <w:tcPr>
            <w:tcW w:w="2571" w:type="dxa"/>
            <w:tcBorders>
              <w:top w:val="single" w:sz="6" w:space="0" w:color="auto"/>
            </w:tcBorders>
            <w:hideMark/>
          </w:tcPr>
          <w:p w14:paraId="7DF8A042" w14:textId="77777777" w:rsidR="006672A0" w:rsidRPr="002178AD" w:rsidRDefault="006672A0">
            <w:pPr>
              <w:pStyle w:val="TAL"/>
            </w:pPr>
            <w:r w:rsidRPr="002178AD">
              <w:t>PduSessionManagementData</w:t>
            </w:r>
          </w:p>
        </w:tc>
        <w:tc>
          <w:tcPr>
            <w:tcW w:w="425" w:type="dxa"/>
            <w:tcBorders>
              <w:top w:val="single" w:sz="6" w:space="0" w:color="auto"/>
            </w:tcBorders>
            <w:hideMark/>
          </w:tcPr>
          <w:p w14:paraId="4628FBC9" w14:textId="77777777" w:rsidR="006672A0" w:rsidRPr="002178AD" w:rsidRDefault="006672A0">
            <w:pPr>
              <w:pStyle w:val="TAC"/>
            </w:pPr>
            <w:r w:rsidRPr="002178AD">
              <w:t>M</w:t>
            </w:r>
          </w:p>
        </w:tc>
        <w:tc>
          <w:tcPr>
            <w:tcW w:w="1134" w:type="dxa"/>
            <w:tcBorders>
              <w:top w:val="single" w:sz="6" w:space="0" w:color="auto"/>
            </w:tcBorders>
            <w:hideMark/>
          </w:tcPr>
          <w:p w14:paraId="2D5038F2" w14:textId="77777777" w:rsidR="006672A0" w:rsidRPr="002178AD" w:rsidRDefault="006672A0">
            <w:pPr>
              <w:pStyle w:val="TAL"/>
            </w:pPr>
            <w:r w:rsidRPr="002178AD">
              <w:t>1</w:t>
            </w:r>
          </w:p>
        </w:tc>
        <w:tc>
          <w:tcPr>
            <w:tcW w:w="5549" w:type="dxa"/>
            <w:tcBorders>
              <w:top w:val="single" w:sz="6" w:space="0" w:color="auto"/>
            </w:tcBorders>
            <w:hideMark/>
          </w:tcPr>
          <w:p w14:paraId="79A5571B" w14:textId="77777777" w:rsidR="006672A0" w:rsidRPr="002178AD" w:rsidRDefault="006672A0">
            <w:pPr>
              <w:pStyle w:val="TAL"/>
            </w:pPr>
            <w:r w:rsidRPr="002178AD">
              <w:t>Session management data for a UE and a PDU session is created or updated.</w:t>
            </w:r>
          </w:p>
        </w:tc>
      </w:tr>
    </w:tbl>
    <w:p w14:paraId="722D5133" w14:textId="77777777" w:rsidR="006672A0" w:rsidRPr="002178AD" w:rsidRDefault="006672A0"/>
    <w:p w14:paraId="4F910D4F" w14:textId="77777777" w:rsidR="006672A0" w:rsidRPr="002178AD" w:rsidRDefault="006672A0">
      <w:pPr>
        <w:pStyle w:val="TH"/>
      </w:pPr>
      <w:r w:rsidRPr="002178AD">
        <w:t>Table 7.2.4.3.1-3: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77"/>
        <w:gridCol w:w="4497"/>
      </w:tblGrid>
      <w:tr w:rsidR="006672A0" w:rsidRPr="002178AD" w14:paraId="29327C49" w14:textId="77777777" w:rsidTr="00FF7247">
        <w:trPr>
          <w:jc w:val="center"/>
        </w:trPr>
        <w:tc>
          <w:tcPr>
            <w:tcW w:w="2146" w:type="dxa"/>
            <w:tcBorders>
              <w:bottom w:val="single" w:sz="6" w:space="0" w:color="auto"/>
            </w:tcBorders>
            <w:shd w:val="clear" w:color="auto" w:fill="C0C0C0"/>
            <w:hideMark/>
          </w:tcPr>
          <w:p w14:paraId="0AB86C3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01D202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867304A" w14:textId="77777777" w:rsidR="006672A0" w:rsidRPr="002178AD" w:rsidRDefault="006672A0">
            <w:pPr>
              <w:pStyle w:val="TAH"/>
            </w:pPr>
            <w:r w:rsidRPr="002178AD">
              <w:t>Cardinality</w:t>
            </w:r>
          </w:p>
        </w:tc>
        <w:tc>
          <w:tcPr>
            <w:tcW w:w="1477" w:type="dxa"/>
            <w:tcBorders>
              <w:bottom w:val="single" w:sz="6" w:space="0" w:color="auto"/>
            </w:tcBorders>
            <w:shd w:val="clear" w:color="auto" w:fill="C0C0C0"/>
            <w:hideMark/>
          </w:tcPr>
          <w:p w14:paraId="09B46299" w14:textId="77777777" w:rsidR="006672A0" w:rsidRPr="002178AD" w:rsidRDefault="006672A0">
            <w:pPr>
              <w:pStyle w:val="TAH"/>
            </w:pPr>
            <w:r w:rsidRPr="002178AD">
              <w:t>Response</w:t>
            </w:r>
          </w:p>
          <w:p w14:paraId="683747A5" w14:textId="77777777" w:rsidR="006672A0" w:rsidRPr="002178AD" w:rsidRDefault="006672A0">
            <w:pPr>
              <w:pStyle w:val="TAH"/>
            </w:pPr>
            <w:r w:rsidRPr="002178AD">
              <w:t>Codes</w:t>
            </w:r>
          </w:p>
        </w:tc>
        <w:tc>
          <w:tcPr>
            <w:tcW w:w="4497" w:type="dxa"/>
            <w:tcBorders>
              <w:bottom w:val="single" w:sz="6" w:space="0" w:color="auto"/>
            </w:tcBorders>
            <w:shd w:val="clear" w:color="auto" w:fill="C0C0C0"/>
            <w:hideMark/>
          </w:tcPr>
          <w:p w14:paraId="2BC46A65" w14:textId="77777777" w:rsidR="006672A0" w:rsidRPr="002178AD" w:rsidRDefault="006672A0">
            <w:pPr>
              <w:pStyle w:val="TAH"/>
            </w:pPr>
            <w:r w:rsidRPr="002178AD">
              <w:t>Description</w:t>
            </w:r>
          </w:p>
        </w:tc>
      </w:tr>
      <w:tr w:rsidR="006672A0" w:rsidRPr="002178AD" w14:paraId="104A42DF" w14:textId="77777777" w:rsidTr="00FF7247">
        <w:trPr>
          <w:jc w:val="center"/>
        </w:trPr>
        <w:tc>
          <w:tcPr>
            <w:tcW w:w="2146" w:type="dxa"/>
            <w:tcBorders>
              <w:top w:val="single" w:sz="6" w:space="0" w:color="auto"/>
            </w:tcBorders>
            <w:hideMark/>
          </w:tcPr>
          <w:p w14:paraId="10D6BCF6" w14:textId="77777777" w:rsidR="006672A0" w:rsidRPr="002178AD" w:rsidRDefault="006672A0">
            <w:pPr>
              <w:pStyle w:val="TAL"/>
            </w:pPr>
            <w:r w:rsidRPr="002178AD">
              <w:t>PduSessionManagementData</w:t>
            </w:r>
          </w:p>
        </w:tc>
        <w:tc>
          <w:tcPr>
            <w:tcW w:w="425" w:type="dxa"/>
            <w:tcBorders>
              <w:top w:val="single" w:sz="6" w:space="0" w:color="auto"/>
            </w:tcBorders>
            <w:hideMark/>
          </w:tcPr>
          <w:p w14:paraId="191BE4F0" w14:textId="77777777" w:rsidR="006672A0" w:rsidRPr="002178AD" w:rsidRDefault="006672A0">
            <w:pPr>
              <w:pStyle w:val="TAL"/>
            </w:pPr>
            <w:r w:rsidRPr="002178AD">
              <w:t>M</w:t>
            </w:r>
          </w:p>
        </w:tc>
        <w:tc>
          <w:tcPr>
            <w:tcW w:w="1134" w:type="dxa"/>
            <w:tcBorders>
              <w:top w:val="single" w:sz="6" w:space="0" w:color="auto"/>
            </w:tcBorders>
            <w:hideMark/>
          </w:tcPr>
          <w:p w14:paraId="5E2A8E2C" w14:textId="77777777" w:rsidR="006672A0" w:rsidRPr="002178AD" w:rsidRDefault="006672A0">
            <w:pPr>
              <w:pStyle w:val="TAL"/>
            </w:pPr>
            <w:r w:rsidRPr="002178AD">
              <w:t>1</w:t>
            </w:r>
          </w:p>
        </w:tc>
        <w:tc>
          <w:tcPr>
            <w:tcW w:w="1477" w:type="dxa"/>
            <w:tcBorders>
              <w:top w:val="single" w:sz="6" w:space="0" w:color="auto"/>
            </w:tcBorders>
            <w:hideMark/>
          </w:tcPr>
          <w:p w14:paraId="219D16A9" w14:textId="77777777" w:rsidR="006672A0" w:rsidRPr="002178AD" w:rsidRDefault="006672A0">
            <w:pPr>
              <w:pStyle w:val="TAL"/>
            </w:pPr>
            <w:r w:rsidRPr="002178AD">
              <w:t>201 Created</w:t>
            </w:r>
          </w:p>
        </w:tc>
        <w:tc>
          <w:tcPr>
            <w:tcW w:w="4497" w:type="dxa"/>
            <w:tcBorders>
              <w:top w:val="single" w:sz="6" w:space="0" w:color="auto"/>
            </w:tcBorders>
            <w:hideMark/>
          </w:tcPr>
          <w:p w14:paraId="227B21B8" w14:textId="77777777" w:rsidR="006672A0" w:rsidRPr="002178AD" w:rsidRDefault="006672A0">
            <w:pPr>
              <w:pStyle w:val="TAL"/>
              <w:rPr>
                <w:lang w:eastAsia="zh-CN"/>
              </w:rPr>
            </w:pPr>
            <w:r w:rsidRPr="002178AD">
              <w:rPr>
                <w:lang w:eastAsia="zh-CN"/>
              </w:rPr>
              <w:t>Successful case.</w:t>
            </w:r>
          </w:p>
          <w:p w14:paraId="68C95EE4"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session management data shall be returned.</w:t>
            </w:r>
          </w:p>
        </w:tc>
      </w:tr>
      <w:tr w:rsidR="006672A0" w:rsidRPr="002178AD" w14:paraId="5D047460" w14:textId="77777777" w:rsidTr="00FF7247">
        <w:trPr>
          <w:jc w:val="center"/>
        </w:trPr>
        <w:tc>
          <w:tcPr>
            <w:tcW w:w="2146" w:type="dxa"/>
          </w:tcPr>
          <w:p w14:paraId="0BF42A06" w14:textId="77777777" w:rsidR="006672A0" w:rsidRPr="002178AD" w:rsidRDefault="006672A0">
            <w:pPr>
              <w:pStyle w:val="TAL"/>
            </w:pPr>
            <w:r w:rsidRPr="002178AD">
              <w:t>PduSessionManagementData</w:t>
            </w:r>
          </w:p>
        </w:tc>
        <w:tc>
          <w:tcPr>
            <w:tcW w:w="425" w:type="dxa"/>
          </w:tcPr>
          <w:p w14:paraId="30FCE6D2" w14:textId="77777777" w:rsidR="006672A0" w:rsidRPr="002178AD" w:rsidRDefault="006672A0">
            <w:pPr>
              <w:pStyle w:val="TAL"/>
            </w:pPr>
            <w:r w:rsidRPr="002178AD">
              <w:t>M</w:t>
            </w:r>
          </w:p>
        </w:tc>
        <w:tc>
          <w:tcPr>
            <w:tcW w:w="1134" w:type="dxa"/>
          </w:tcPr>
          <w:p w14:paraId="712FDA6E" w14:textId="77777777" w:rsidR="006672A0" w:rsidRPr="002178AD" w:rsidRDefault="006672A0">
            <w:pPr>
              <w:pStyle w:val="TAL"/>
            </w:pPr>
            <w:r w:rsidRPr="002178AD">
              <w:t>1</w:t>
            </w:r>
          </w:p>
        </w:tc>
        <w:tc>
          <w:tcPr>
            <w:tcW w:w="1477" w:type="dxa"/>
          </w:tcPr>
          <w:p w14:paraId="53DBAD7D" w14:textId="77777777" w:rsidR="006672A0" w:rsidRPr="002178AD" w:rsidRDefault="006672A0">
            <w:pPr>
              <w:pStyle w:val="TAL"/>
            </w:pPr>
            <w:r w:rsidRPr="002178AD">
              <w:t>200 OK</w:t>
            </w:r>
          </w:p>
        </w:tc>
        <w:tc>
          <w:tcPr>
            <w:tcW w:w="4497" w:type="dxa"/>
          </w:tcPr>
          <w:p w14:paraId="2D9B743F" w14:textId="77777777" w:rsidR="006672A0" w:rsidRPr="002178AD" w:rsidRDefault="006672A0">
            <w:pPr>
              <w:pStyle w:val="TAL"/>
              <w:rPr>
                <w:lang w:eastAsia="zh-CN"/>
              </w:rPr>
            </w:pPr>
            <w:r w:rsidRPr="002178AD">
              <w:rPr>
                <w:lang w:eastAsia="zh-CN"/>
              </w:rPr>
              <w:t>Successful case.</w:t>
            </w:r>
          </w:p>
          <w:p w14:paraId="3FC75493"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session management data shall be returned.</w:t>
            </w:r>
          </w:p>
        </w:tc>
      </w:tr>
      <w:tr w:rsidR="006672A0" w:rsidRPr="002178AD" w14:paraId="1DE90FF6" w14:textId="77777777" w:rsidTr="00FF7247">
        <w:trPr>
          <w:jc w:val="center"/>
        </w:trPr>
        <w:tc>
          <w:tcPr>
            <w:tcW w:w="2146" w:type="dxa"/>
          </w:tcPr>
          <w:p w14:paraId="0EF17313" w14:textId="77777777" w:rsidR="006672A0" w:rsidRPr="002178AD" w:rsidRDefault="006672A0">
            <w:pPr>
              <w:pStyle w:val="TAL"/>
            </w:pPr>
            <w:r w:rsidRPr="002178AD">
              <w:rPr>
                <w:lang w:eastAsia="zh-CN"/>
              </w:rPr>
              <w:t>n/a</w:t>
            </w:r>
          </w:p>
        </w:tc>
        <w:tc>
          <w:tcPr>
            <w:tcW w:w="425" w:type="dxa"/>
          </w:tcPr>
          <w:p w14:paraId="5FD85E77" w14:textId="77777777" w:rsidR="006672A0" w:rsidRPr="002178AD" w:rsidRDefault="006672A0">
            <w:pPr>
              <w:pStyle w:val="TAL"/>
            </w:pPr>
          </w:p>
        </w:tc>
        <w:tc>
          <w:tcPr>
            <w:tcW w:w="1134" w:type="dxa"/>
          </w:tcPr>
          <w:p w14:paraId="0AACEEC6" w14:textId="77777777" w:rsidR="006672A0" w:rsidRPr="002178AD" w:rsidRDefault="006672A0">
            <w:pPr>
              <w:pStyle w:val="TAL"/>
            </w:pPr>
          </w:p>
        </w:tc>
        <w:tc>
          <w:tcPr>
            <w:tcW w:w="1477" w:type="dxa"/>
          </w:tcPr>
          <w:p w14:paraId="2750D8DB" w14:textId="77777777" w:rsidR="006672A0" w:rsidRPr="002178AD" w:rsidRDefault="006672A0">
            <w:pPr>
              <w:pStyle w:val="TAL"/>
            </w:pPr>
            <w:r w:rsidRPr="002178AD">
              <w:t>204 No Content</w:t>
            </w:r>
          </w:p>
        </w:tc>
        <w:tc>
          <w:tcPr>
            <w:tcW w:w="4497" w:type="dxa"/>
          </w:tcPr>
          <w:p w14:paraId="639C0281" w14:textId="77777777" w:rsidR="006672A0" w:rsidRPr="002178AD" w:rsidRDefault="006672A0">
            <w:pPr>
              <w:pStyle w:val="TAL"/>
            </w:pPr>
            <w:r w:rsidRPr="002178AD">
              <w:t>Successful case.</w:t>
            </w:r>
          </w:p>
          <w:p w14:paraId="7318EA7F"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16FFABBA" w14:textId="77777777" w:rsidTr="00FF7247">
        <w:trPr>
          <w:jc w:val="center"/>
        </w:trPr>
        <w:tc>
          <w:tcPr>
            <w:tcW w:w="9679" w:type="dxa"/>
            <w:gridSpan w:val="5"/>
          </w:tcPr>
          <w:p w14:paraId="111613BB" w14:textId="77777777" w:rsidR="006672A0" w:rsidRPr="002178AD" w:rsidRDefault="006672A0">
            <w:pPr>
              <w:pStyle w:val="TAN"/>
            </w:pPr>
            <w:r w:rsidRPr="002178AD">
              <w:t>NOTE:</w:t>
            </w:r>
            <w:r w:rsidRPr="002178AD">
              <w:tab/>
              <w:t xml:space="preserve">The HTTP status code for the PUT method listed in </w:t>
            </w:r>
            <w:r w:rsidR="0044376D">
              <w:t>t</w:t>
            </w:r>
            <w:r w:rsidR="0044376D" w:rsidRPr="002178AD">
              <w:t>able</w:t>
            </w:r>
            <w:r w:rsidR="0044376D">
              <w:t> </w:t>
            </w:r>
            <w:r w:rsidRPr="002178AD">
              <w:t>5.2.7.1-1 of 3GPP TS 29.500 [4] also apply.</w:t>
            </w:r>
          </w:p>
        </w:tc>
      </w:tr>
    </w:tbl>
    <w:p w14:paraId="696BBA49" w14:textId="77777777" w:rsidR="006672A0" w:rsidRPr="002178AD" w:rsidRDefault="006672A0">
      <w:pPr>
        <w:rPr>
          <w:noProof/>
        </w:rPr>
      </w:pPr>
    </w:p>
    <w:p w14:paraId="64D679CE" w14:textId="77777777" w:rsidR="006672A0" w:rsidRPr="002178AD" w:rsidRDefault="006672A0">
      <w:pPr>
        <w:pStyle w:val="TH"/>
      </w:pPr>
      <w:r w:rsidRPr="002178AD">
        <w:t>Table</w:t>
      </w:r>
      <w:r w:rsidRPr="002178AD">
        <w:rPr>
          <w:noProof/>
        </w:rPr>
        <w:t> </w:t>
      </w:r>
      <w:r w:rsidRPr="002178AD">
        <w:t>7.2.4.3.1-4: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E73C9EE" w14:textId="77777777" w:rsidTr="00FF7247">
        <w:trPr>
          <w:jc w:val="center"/>
        </w:trPr>
        <w:tc>
          <w:tcPr>
            <w:tcW w:w="825" w:type="pct"/>
            <w:tcBorders>
              <w:bottom w:val="single" w:sz="6" w:space="0" w:color="auto"/>
            </w:tcBorders>
            <w:shd w:val="clear" w:color="auto" w:fill="C0C0C0"/>
          </w:tcPr>
          <w:p w14:paraId="130BB44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30F8C24"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4680091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38E959D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6B27BC68" w14:textId="77777777" w:rsidR="006672A0" w:rsidRPr="002178AD" w:rsidRDefault="006672A0">
            <w:pPr>
              <w:pStyle w:val="TAH"/>
            </w:pPr>
            <w:r w:rsidRPr="002178AD">
              <w:t>Description</w:t>
            </w:r>
          </w:p>
        </w:tc>
      </w:tr>
      <w:tr w:rsidR="006672A0" w:rsidRPr="002178AD" w14:paraId="1A6195BD" w14:textId="77777777" w:rsidTr="00FF7247">
        <w:trPr>
          <w:jc w:val="center"/>
        </w:trPr>
        <w:tc>
          <w:tcPr>
            <w:tcW w:w="825" w:type="pct"/>
            <w:tcBorders>
              <w:top w:val="single" w:sz="6" w:space="0" w:color="auto"/>
            </w:tcBorders>
          </w:tcPr>
          <w:p w14:paraId="6B169BE1" w14:textId="77777777" w:rsidR="006672A0" w:rsidRPr="002178AD" w:rsidRDefault="006672A0">
            <w:pPr>
              <w:pStyle w:val="TAL"/>
            </w:pPr>
            <w:r w:rsidRPr="002178AD">
              <w:t>Location</w:t>
            </w:r>
          </w:p>
        </w:tc>
        <w:tc>
          <w:tcPr>
            <w:tcW w:w="732" w:type="pct"/>
            <w:tcBorders>
              <w:top w:val="single" w:sz="6" w:space="0" w:color="auto"/>
            </w:tcBorders>
          </w:tcPr>
          <w:p w14:paraId="5D6700A5" w14:textId="77777777" w:rsidR="006672A0" w:rsidRPr="002178AD" w:rsidRDefault="006672A0">
            <w:pPr>
              <w:pStyle w:val="TAL"/>
            </w:pPr>
            <w:r w:rsidRPr="002178AD">
              <w:t>string</w:t>
            </w:r>
          </w:p>
        </w:tc>
        <w:tc>
          <w:tcPr>
            <w:tcW w:w="217" w:type="pct"/>
            <w:tcBorders>
              <w:top w:val="single" w:sz="6" w:space="0" w:color="auto"/>
            </w:tcBorders>
          </w:tcPr>
          <w:p w14:paraId="5390A829" w14:textId="77777777" w:rsidR="006672A0" w:rsidRPr="002178AD" w:rsidRDefault="006672A0">
            <w:pPr>
              <w:pStyle w:val="TAC"/>
            </w:pPr>
            <w:r w:rsidRPr="002178AD">
              <w:t>M</w:t>
            </w:r>
          </w:p>
        </w:tc>
        <w:tc>
          <w:tcPr>
            <w:tcW w:w="581" w:type="pct"/>
            <w:tcBorders>
              <w:top w:val="single" w:sz="6" w:space="0" w:color="auto"/>
            </w:tcBorders>
          </w:tcPr>
          <w:p w14:paraId="6F900E26" w14:textId="77777777" w:rsidR="006672A0" w:rsidRPr="002178AD" w:rsidRDefault="006672A0">
            <w:pPr>
              <w:pStyle w:val="TAL"/>
            </w:pPr>
            <w:r w:rsidRPr="002178AD">
              <w:t>1</w:t>
            </w:r>
          </w:p>
        </w:tc>
        <w:tc>
          <w:tcPr>
            <w:tcW w:w="2645" w:type="pct"/>
            <w:tcBorders>
              <w:top w:val="single" w:sz="6" w:space="0" w:color="auto"/>
            </w:tcBorders>
            <w:vAlign w:val="center"/>
          </w:tcPr>
          <w:p w14:paraId="047BBF2B" w14:textId="77777777" w:rsidR="006672A0" w:rsidRPr="002178AD" w:rsidRDefault="006672A0">
            <w:pPr>
              <w:pStyle w:val="TAL"/>
            </w:pPr>
            <w:r w:rsidRPr="002178AD">
              <w:t>Contains the URI of the newly created resource, according to the structure: {apiRoot}/nudr-dr/&lt;apiVersion&gt;/exposure-data/{ueId}/session-management-data/{pduSessionId}</w:t>
            </w:r>
          </w:p>
        </w:tc>
      </w:tr>
    </w:tbl>
    <w:p w14:paraId="2CBA2138" w14:textId="77777777" w:rsidR="006672A0" w:rsidRPr="002178AD" w:rsidRDefault="006672A0"/>
    <w:p w14:paraId="7B99259A" w14:textId="77777777" w:rsidR="006672A0" w:rsidRPr="002178AD" w:rsidRDefault="006672A0">
      <w:pPr>
        <w:pStyle w:val="51"/>
      </w:pPr>
      <w:bookmarkStart w:id="5597" w:name="_Toc28012839"/>
      <w:bookmarkStart w:id="5598" w:name="_Toc36039128"/>
      <w:bookmarkStart w:id="5599" w:name="_Toc44688544"/>
      <w:bookmarkStart w:id="5600" w:name="_Toc45133960"/>
      <w:bookmarkStart w:id="5601" w:name="_Toc49931640"/>
      <w:bookmarkStart w:id="5602" w:name="_Toc51762898"/>
      <w:bookmarkStart w:id="5603" w:name="_Toc58848534"/>
      <w:bookmarkStart w:id="5604" w:name="_Toc59017572"/>
      <w:bookmarkStart w:id="5605" w:name="_Toc66279561"/>
      <w:bookmarkStart w:id="5606" w:name="_Toc68168583"/>
      <w:bookmarkStart w:id="5607" w:name="_Toc83233050"/>
      <w:bookmarkStart w:id="5608" w:name="_Toc85550030"/>
      <w:bookmarkStart w:id="5609" w:name="_Toc90655512"/>
      <w:bookmarkStart w:id="5610" w:name="_Toc105600387"/>
      <w:bookmarkStart w:id="5611" w:name="_Toc122114394"/>
      <w:bookmarkStart w:id="5612" w:name="_Toc153789301"/>
      <w:bookmarkStart w:id="5613" w:name="_Toc185516199"/>
      <w:bookmarkStart w:id="5614" w:name="_Toc209477558"/>
      <w:r w:rsidRPr="002178AD">
        <w:t>7.2.4.3.2</w:t>
      </w:r>
      <w:r w:rsidRPr="002178AD">
        <w:tab/>
        <w:t>GET</w:t>
      </w:r>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p>
    <w:p w14:paraId="3D4470FE" w14:textId="77777777" w:rsidR="006672A0" w:rsidRPr="002178AD" w:rsidRDefault="006672A0">
      <w:r w:rsidRPr="002178AD">
        <w:t>This method shall support the URI query parameters specified in table 7.2.4.3.2-1.</w:t>
      </w:r>
    </w:p>
    <w:p w14:paraId="05AF976B" w14:textId="77777777" w:rsidR="006672A0" w:rsidRPr="002178AD" w:rsidRDefault="0044376D">
      <w:pPr>
        <w:pStyle w:val="TH"/>
        <w:rPr>
          <w:rFonts w:eastAsia="Times New Roman"/>
        </w:rPr>
      </w:pPr>
      <w:r w:rsidRPr="002178AD">
        <w:rPr>
          <w:rFonts w:eastAsia="Times New Roman"/>
        </w:rPr>
        <w:lastRenderedPageBreak/>
        <w:t>Table</w:t>
      </w:r>
      <w:r>
        <w:rPr>
          <w:rFonts w:eastAsia="Times New Roman"/>
        </w:rPr>
        <w:t> </w:t>
      </w:r>
      <w:r w:rsidR="006672A0" w:rsidRPr="002178AD">
        <w:rPr>
          <w:rFonts w:eastAsia="Times New Roman"/>
        </w:rPr>
        <w:t>7.2.4.3.2-1: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1"/>
        <w:gridCol w:w="1701"/>
        <w:gridCol w:w="426"/>
        <w:gridCol w:w="1134"/>
        <w:gridCol w:w="5313"/>
      </w:tblGrid>
      <w:tr w:rsidR="006672A0" w:rsidRPr="002178AD" w14:paraId="45569F84" w14:textId="77777777" w:rsidTr="00FF7247">
        <w:trPr>
          <w:jc w:val="center"/>
        </w:trPr>
        <w:tc>
          <w:tcPr>
            <w:tcW w:w="1201" w:type="dxa"/>
            <w:tcBorders>
              <w:bottom w:val="single" w:sz="6" w:space="0" w:color="auto"/>
            </w:tcBorders>
            <w:shd w:val="clear" w:color="auto" w:fill="C0C0C0"/>
          </w:tcPr>
          <w:p w14:paraId="3C50A0DD" w14:textId="77777777" w:rsidR="006672A0" w:rsidRPr="002178AD" w:rsidRDefault="006672A0">
            <w:pPr>
              <w:pStyle w:val="TAH"/>
            </w:pPr>
            <w:r w:rsidRPr="002178AD">
              <w:t>Name</w:t>
            </w:r>
          </w:p>
        </w:tc>
        <w:tc>
          <w:tcPr>
            <w:tcW w:w="1701" w:type="dxa"/>
            <w:tcBorders>
              <w:bottom w:val="single" w:sz="6" w:space="0" w:color="auto"/>
            </w:tcBorders>
            <w:shd w:val="clear" w:color="auto" w:fill="C0C0C0"/>
          </w:tcPr>
          <w:p w14:paraId="7C381293"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0E2D9EDF"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348218" w14:textId="77777777" w:rsidR="006672A0" w:rsidRPr="002178AD" w:rsidRDefault="006672A0">
            <w:pPr>
              <w:pStyle w:val="TAH"/>
            </w:pPr>
            <w:r w:rsidRPr="002178AD">
              <w:t>Cardinality</w:t>
            </w:r>
          </w:p>
        </w:tc>
        <w:tc>
          <w:tcPr>
            <w:tcW w:w="5313" w:type="dxa"/>
            <w:tcBorders>
              <w:bottom w:val="single" w:sz="6" w:space="0" w:color="auto"/>
            </w:tcBorders>
            <w:shd w:val="clear" w:color="auto" w:fill="C0C0C0"/>
            <w:vAlign w:val="center"/>
          </w:tcPr>
          <w:p w14:paraId="046F8539" w14:textId="77777777" w:rsidR="006672A0" w:rsidRPr="002178AD" w:rsidRDefault="006672A0">
            <w:pPr>
              <w:pStyle w:val="TAH"/>
            </w:pPr>
            <w:r w:rsidRPr="002178AD">
              <w:t>Description</w:t>
            </w:r>
          </w:p>
        </w:tc>
      </w:tr>
      <w:tr w:rsidR="006672A0" w:rsidRPr="002178AD" w14:paraId="6CB3D581" w14:textId="77777777" w:rsidTr="00FF7247">
        <w:trPr>
          <w:jc w:val="center"/>
        </w:trPr>
        <w:tc>
          <w:tcPr>
            <w:tcW w:w="1201" w:type="dxa"/>
            <w:tcBorders>
              <w:top w:val="single" w:sz="6" w:space="0" w:color="auto"/>
            </w:tcBorders>
          </w:tcPr>
          <w:p w14:paraId="2732738E" w14:textId="77777777" w:rsidR="006672A0" w:rsidRPr="002178AD" w:rsidRDefault="006672A0">
            <w:pPr>
              <w:pStyle w:val="TAL"/>
            </w:pPr>
            <w:r w:rsidRPr="002178AD">
              <w:t>ipv4-addr</w:t>
            </w:r>
          </w:p>
        </w:tc>
        <w:tc>
          <w:tcPr>
            <w:tcW w:w="1701" w:type="dxa"/>
            <w:tcBorders>
              <w:top w:val="single" w:sz="6" w:space="0" w:color="auto"/>
            </w:tcBorders>
          </w:tcPr>
          <w:p w14:paraId="5587D7F1" w14:textId="77777777" w:rsidR="006672A0" w:rsidRPr="002178AD" w:rsidRDefault="006672A0">
            <w:pPr>
              <w:pStyle w:val="TAL"/>
            </w:pPr>
            <w:r w:rsidRPr="002178AD">
              <w:t>Ipv4Addr</w:t>
            </w:r>
          </w:p>
        </w:tc>
        <w:tc>
          <w:tcPr>
            <w:tcW w:w="426" w:type="dxa"/>
            <w:tcBorders>
              <w:top w:val="single" w:sz="6" w:space="0" w:color="auto"/>
            </w:tcBorders>
          </w:tcPr>
          <w:p w14:paraId="57740BB8" w14:textId="77777777" w:rsidR="006672A0" w:rsidRPr="002178AD" w:rsidRDefault="006672A0">
            <w:pPr>
              <w:pStyle w:val="TAC"/>
            </w:pPr>
            <w:r w:rsidRPr="002178AD">
              <w:t>O</w:t>
            </w:r>
          </w:p>
        </w:tc>
        <w:tc>
          <w:tcPr>
            <w:tcW w:w="1134" w:type="dxa"/>
            <w:tcBorders>
              <w:top w:val="single" w:sz="6" w:space="0" w:color="auto"/>
            </w:tcBorders>
          </w:tcPr>
          <w:p w14:paraId="19F28383" w14:textId="77777777" w:rsidR="006672A0" w:rsidRPr="002178AD" w:rsidRDefault="006672A0">
            <w:pPr>
              <w:pStyle w:val="TAL"/>
            </w:pPr>
            <w:r w:rsidRPr="002178AD">
              <w:t>0..1</w:t>
            </w:r>
          </w:p>
        </w:tc>
        <w:tc>
          <w:tcPr>
            <w:tcW w:w="5313" w:type="dxa"/>
            <w:tcBorders>
              <w:top w:val="single" w:sz="6" w:space="0" w:color="auto"/>
            </w:tcBorders>
          </w:tcPr>
          <w:p w14:paraId="07AC0120" w14:textId="77777777" w:rsidR="006672A0" w:rsidRPr="002178AD" w:rsidRDefault="006672A0">
            <w:pPr>
              <w:pStyle w:val="TAL"/>
            </w:pPr>
            <w:r w:rsidRPr="002178AD">
              <w:t>UE IPv4 address.</w:t>
            </w:r>
          </w:p>
        </w:tc>
      </w:tr>
      <w:tr w:rsidR="006672A0" w:rsidRPr="002178AD" w14:paraId="3BDD27CD" w14:textId="77777777" w:rsidTr="00FF7247">
        <w:trPr>
          <w:jc w:val="center"/>
        </w:trPr>
        <w:tc>
          <w:tcPr>
            <w:tcW w:w="1201" w:type="dxa"/>
          </w:tcPr>
          <w:p w14:paraId="4A12AE7F" w14:textId="77777777" w:rsidR="006672A0" w:rsidRPr="002178AD" w:rsidRDefault="006672A0">
            <w:pPr>
              <w:pStyle w:val="TAL"/>
            </w:pPr>
            <w:r w:rsidRPr="002178AD">
              <w:t>ipv6-prefix</w:t>
            </w:r>
          </w:p>
        </w:tc>
        <w:tc>
          <w:tcPr>
            <w:tcW w:w="1701" w:type="dxa"/>
          </w:tcPr>
          <w:p w14:paraId="49BD290F" w14:textId="77777777" w:rsidR="006672A0" w:rsidRPr="002178AD" w:rsidRDefault="006672A0">
            <w:pPr>
              <w:pStyle w:val="TAL"/>
            </w:pPr>
            <w:r w:rsidRPr="002178AD">
              <w:t>Ipv6Prefix</w:t>
            </w:r>
          </w:p>
        </w:tc>
        <w:tc>
          <w:tcPr>
            <w:tcW w:w="426" w:type="dxa"/>
          </w:tcPr>
          <w:p w14:paraId="78DD0601" w14:textId="77777777" w:rsidR="006672A0" w:rsidRPr="002178AD" w:rsidRDefault="006672A0">
            <w:pPr>
              <w:pStyle w:val="TAC"/>
            </w:pPr>
            <w:r w:rsidRPr="002178AD">
              <w:t>O</w:t>
            </w:r>
          </w:p>
        </w:tc>
        <w:tc>
          <w:tcPr>
            <w:tcW w:w="1134" w:type="dxa"/>
          </w:tcPr>
          <w:p w14:paraId="523C413C" w14:textId="77777777" w:rsidR="006672A0" w:rsidRPr="002178AD" w:rsidRDefault="006672A0">
            <w:pPr>
              <w:pStyle w:val="TAL"/>
            </w:pPr>
            <w:r w:rsidRPr="002178AD">
              <w:t>0..1</w:t>
            </w:r>
          </w:p>
        </w:tc>
        <w:tc>
          <w:tcPr>
            <w:tcW w:w="5313" w:type="dxa"/>
          </w:tcPr>
          <w:p w14:paraId="6C9F71C9" w14:textId="77777777" w:rsidR="006672A0" w:rsidRPr="002178AD" w:rsidRDefault="006672A0">
            <w:pPr>
              <w:pStyle w:val="TAL"/>
            </w:pPr>
            <w:r w:rsidRPr="002178AD">
              <w:t>UE IPv6 prefix.</w:t>
            </w:r>
          </w:p>
        </w:tc>
      </w:tr>
      <w:tr w:rsidR="006672A0" w:rsidRPr="002178AD" w14:paraId="402F60C6" w14:textId="77777777" w:rsidTr="00FF7247">
        <w:trPr>
          <w:jc w:val="center"/>
        </w:trPr>
        <w:tc>
          <w:tcPr>
            <w:tcW w:w="1201" w:type="dxa"/>
          </w:tcPr>
          <w:p w14:paraId="2E4CC003" w14:textId="77777777" w:rsidR="006672A0" w:rsidRPr="002178AD" w:rsidRDefault="006672A0">
            <w:pPr>
              <w:pStyle w:val="TAL"/>
            </w:pPr>
            <w:r w:rsidRPr="002178AD">
              <w:t>dnn</w:t>
            </w:r>
          </w:p>
        </w:tc>
        <w:tc>
          <w:tcPr>
            <w:tcW w:w="1701" w:type="dxa"/>
          </w:tcPr>
          <w:p w14:paraId="516EF314" w14:textId="77777777" w:rsidR="006672A0" w:rsidRPr="002178AD" w:rsidRDefault="006672A0">
            <w:pPr>
              <w:pStyle w:val="TAL"/>
            </w:pPr>
            <w:r w:rsidRPr="002178AD">
              <w:t>Dnn</w:t>
            </w:r>
          </w:p>
        </w:tc>
        <w:tc>
          <w:tcPr>
            <w:tcW w:w="426" w:type="dxa"/>
          </w:tcPr>
          <w:p w14:paraId="287024C1" w14:textId="77777777" w:rsidR="006672A0" w:rsidRPr="002178AD" w:rsidRDefault="006672A0">
            <w:pPr>
              <w:pStyle w:val="TAC"/>
            </w:pPr>
            <w:r w:rsidRPr="002178AD">
              <w:t>O</w:t>
            </w:r>
          </w:p>
        </w:tc>
        <w:tc>
          <w:tcPr>
            <w:tcW w:w="1134" w:type="dxa"/>
          </w:tcPr>
          <w:p w14:paraId="713EB576" w14:textId="77777777" w:rsidR="006672A0" w:rsidRPr="002178AD" w:rsidRDefault="006672A0">
            <w:pPr>
              <w:pStyle w:val="TAL"/>
            </w:pPr>
            <w:r w:rsidRPr="002178AD">
              <w:t>0..1</w:t>
            </w:r>
          </w:p>
        </w:tc>
        <w:tc>
          <w:tcPr>
            <w:tcW w:w="5313" w:type="dxa"/>
            <w:vAlign w:val="center"/>
          </w:tcPr>
          <w:p w14:paraId="0DC4564C" w14:textId="77777777" w:rsidR="006672A0" w:rsidRPr="002178AD" w:rsidRDefault="006672A0">
            <w:pPr>
              <w:pStyle w:val="TAL"/>
            </w:pPr>
            <w:r w:rsidRPr="002178AD">
              <w:t>Identifies a DNN.</w:t>
            </w:r>
          </w:p>
        </w:tc>
      </w:tr>
      <w:tr w:rsidR="006672A0" w:rsidRPr="002178AD" w14:paraId="25F39FB2" w14:textId="77777777" w:rsidTr="00FF7247">
        <w:trPr>
          <w:jc w:val="center"/>
        </w:trPr>
        <w:tc>
          <w:tcPr>
            <w:tcW w:w="1201" w:type="dxa"/>
          </w:tcPr>
          <w:p w14:paraId="74A06A7C" w14:textId="77777777" w:rsidR="006672A0" w:rsidRPr="002178AD" w:rsidRDefault="006672A0">
            <w:pPr>
              <w:pStyle w:val="TAL"/>
            </w:pPr>
            <w:r w:rsidRPr="002178AD">
              <w:t>fields</w:t>
            </w:r>
          </w:p>
        </w:tc>
        <w:tc>
          <w:tcPr>
            <w:tcW w:w="1701" w:type="dxa"/>
          </w:tcPr>
          <w:p w14:paraId="49222017" w14:textId="77777777" w:rsidR="006672A0" w:rsidRPr="002178AD" w:rsidRDefault="006672A0">
            <w:pPr>
              <w:pStyle w:val="TAL"/>
            </w:pPr>
            <w:r w:rsidRPr="002178AD">
              <w:t>array(string)</w:t>
            </w:r>
          </w:p>
        </w:tc>
        <w:tc>
          <w:tcPr>
            <w:tcW w:w="426" w:type="dxa"/>
          </w:tcPr>
          <w:p w14:paraId="3D35F4BD" w14:textId="77777777" w:rsidR="006672A0" w:rsidRPr="002178AD" w:rsidRDefault="006672A0">
            <w:pPr>
              <w:pStyle w:val="TAC"/>
            </w:pPr>
            <w:r w:rsidRPr="002178AD">
              <w:t>C</w:t>
            </w:r>
          </w:p>
        </w:tc>
        <w:tc>
          <w:tcPr>
            <w:tcW w:w="1134" w:type="dxa"/>
          </w:tcPr>
          <w:p w14:paraId="59FABD17" w14:textId="77777777" w:rsidR="006672A0" w:rsidRPr="002178AD" w:rsidRDefault="006672A0">
            <w:pPr>
              <w:pStyle w:val="TAL"/>
            </w:pPr>
            <w:r w:rsidRPr="002178AD">
              <w:t>1..N</w:t>
            </w:r>
          </w:p>
        </w:tc>
        <w:tc>
          <w:tcPr>
            <w:tcW w:w="5313" w:type="dxa"/>
            <w:vAlign w:val="center"/>
          </w:tcPr>
          <w:p w14:paraId="033511AC"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6A248052" w14:textId="77777777" w:rsidTr="00FF7247">
        <w:trPr>
          <w:jc w:val="center"/>
        </w:trPr>
        <w:tc>
          <w:tcPr>
            <w:tcW w:w="1201" w:type="dxa"/>
          </w:tcPr>
          <w:p w14:paraId="0E422997" w14:textId="77777777" w:rsidR="006672A0" w:rsidRPr="002178AD" w:rsidRDefault="006672A0">
            <w:pPr>
              <w:pStyle w:val="TAL"/>
            </w:pPr>
            <w:r w:rsidRPr="002178AD">
              <w:t>supp-feat</w:t>
            </w:r>
          </w:p>
        </w:tc>
        <w:tc>
          <w:tcPr>
            <w:tcW w:w="1701" w:type="dxa"/>
          </w:tcPr>
          <w:p w14:paraId="1B4239A2" w14:textId="77777777" w:rsidR="006672A0" w:rsidRPr="002178AD" w:rsidRDefault="006672A0">
            <w:pPr>
              <w:pStyle w:val="TAL"/>
            </w:pPr>
            <w:r w:rsidRPr="002178AD">
              <w:t>SupportedFeatures</w:t>
            </w:r>
          </w:p>
        </w:tc>
        <w:tc>
          <w:tcPr>
            <w:tcW w:w="426" w:type="dxa"/>
          </w:tcPr>
          <w:p w14:paraId="56A9C308" w14:textId="77777777" w:rsidR="006672A0" w:rsidRPr="002178AD" w:rsidRDefault="006672A0">
            <w:pPr>
              <w:pStyle w:val="TAC"/>
            </w:pPr>
            <w:r w:rsidRPr="002178AD">
              <w:t>O</w:t>
            </w:r>
          </w:p>
        </w:tc>
        <w:tc>
          <w:tcPr>
            <w:tcW w:w="1134" w:type="dxa"/>
          </w:tcPr>
          <w:p w14:paraId="49ABF92D" w14:textId="77777777" w:rsidR="006672A0" w:rsidRPr="002178AD" w:rsidRDefault="006672A0">
            <w:pPr>
              <w:pStyle w:val="TAL"/>
            </w:pPr>
            <w:r w:rsidRPr="002178AD">
              <w:t>0..1</w:t>
            </w:r>
          </w:p>
        </w:tc>
        <w:tc>
          <w:tcPr>
            <w:tcW w:w="5313" w:type="dxa"/>
          </w:tcPr>
          <w:p w14:paraId="65830312" w14:textId="77777777" w:rsidR="006672A0" w:rsidRPr="002178AD" w:rsidRDefault="006672A0">
            <w:pPr>
              <w:pStyle w:val="TAL"/>
              <w:rPr>
                <w:rFonts w:cs="Arial"/>
                <w:szCs w:val="18"/>
              </w:rPr>
            </w:pPr>
            <w:r w:rsidRPr="002178AD">
              <w:rPr>
                <w:rFonts w:cs="Arial"/>
                <w:szCs w:val="18"/>
              </w:rPr>
              <w:t>The features supported by the NF service consumer.</w:t>
            </w:r>
          </w:p>
          <w:p w14:paraId="6E19AD91" w14:textId="77777777" w:rsidR="006672A0" w:rsidRPr="002178AD" w:rsidRDefault="006672A0">
            <w:pPr>
              <w:pStyle w:val="TAL"/>
            </w:pPr>
            <w:r w:rsidRPr="002178AD">
              <w:t xml:space="preserve">See 3GPP TS 29.500 [4] </w:t>
            </w:r>
            <w:r w:rsidR="002178AD">
              <w:t>clause</w:t>
            </w:r>
            <w:r w:rsidRPr="002178AD">
              <w:t> 6.6.2 and 3GPP TS 29.571 [7].</w:t>
            </w:r>
          </w:p>
        </w:tc>
      </w:tr>
    </w:tbl>
    <w:p w14:paraId="155BB251" w14:textId="77777777" w:rsidR="00856D78" w:rsidRDefault="00856D78" w:rsidP="00856D78"/>
    <w:p w14:paraId="79D48FCF" w14:textId="77777777" w:rsidR="006D7E88" w:rsidRPr="002178AD" w:rsidRDefault="00856D78" w:rsidP="006D7E88">
      <w:pPr>
        <w:pStyle w:val="NO"/>
      </w:pPr>
      <w:r>
        <w:t>NOTE:</w:t>
      </w:r>
      <w:r>
        <w:tab/>
        <w:t>The URI query parameters of the GET method on this resource contain filters such as the IP address and the DNN although the resource is an individual resource (identified by the PDU Session id).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6A9DF5DA" w14:textId="77777777" w:rsidR="006672A0" w:rsidRPr="002178AD" w:rsidRDefault="006672A0">
      <w:r w:rsidRPr="002178AD">
        <w:t>This method shall support the request data structures specified in table 7.2.4.3.2-2 and the response data structures and response codes specified in table 7.2.4.3.2-3.</w:t>
      </w:r>
    </w:p>
    <w:p w14:paraId="48ED9D90" w14:textId="77777777" w:rsidR="006672A0" w:rsidRPr="002178AD" w:rsidRDefault="006672A0">
      <w:pPr>
        <w:pStyle w:val="TH"/>
        <w:rPr>
          <w:rFonts w:eastAsia="Times New Roman"/>
        </w:rPr>
      </w:pPr>
      <w:r w:rsidRPr="002178AD">
        <w:rPr>
          <w:rFonts w:eastAsia="Times New Roman"/>
        </w:rPr>
        <w:t>Table 7.2.4.3.2-2: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6672A0" w:rsidRPr="002178AD" w14:paraId="003BB7F7" w14:textId="77777777" w:rsidTr="00FF7247">
        <w:trPr>
          <w:jc w:val="center"/>
        </w:trPr>
        <w:tc>
          <w:tcPr>
            <w:tcW w:w="1626" w:type="dxa"/>
            <w:tcBorders>
              <w:bottom w:val="single" w:sz="6" w:space="0" w:color="auto"/>
            </w:tcBorders>
            <w:shd w:val="clear" w:color="auto" w:fill="C0C0C0"/>
          </w:tcPr>
          <w:p w14:paraId="5EC27055"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45C509B"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48D4172" w14:textId="77777777" w:rsidR="006672A0" w:rsidRPr="002178AD" w:rsidRDefault="006672A0">
            <w:pPr>
              <w:pStyle w:val="TAH"/>
            </w:pPr>
            <w:r w:rsidRPr="002178AD">
              <w:t>Cardinality</w:t>
            </w:r>
          </w:p>
        </w:tc>
        <w:tc>
          <w:tcPr>
            <w:tcW w:w="6446" w:type="dxa"/>
            <w:tcBorders>
              <w:bottom w:val="single" w:sz="6" w:space="0" w:color="auto"/>
            </w:tcBorders>
            <w:shd w:val="clear" w:color="auto" w:fill="C0C0C0"/>
            <w:vAlign w:val="center"/>
          </w:tcPr>
          <w:p w14:paraId="7A1484E8" w14:textId="77777777" w:rsidR="006672A0" w:rsidRPr="002178AD" w:rsidRDefault="006672A0">
            <w:pPr>
              <w:pStyle w:val="TAH"/>
            </w:pPr>
            <w:r w:rsidRPr="002178AD">
              <w:t>Description</w:t>
            </w:r>
          </w:p>
        </w:tc>
      </w:tr>
      <w:tr w:rsidR="006672A0" w:rsidRPr="002178AD" w14:paraId="6EDB83F5" w14:textId="77777777" w:rsidTr="00FF7247">
        <w:trPr>
          <w:jc w:val="center"/>
        </w:trPr>
        <w:tc>
          <w:tcPr>
            <w:tcW w:w="1626" w:type="dxa"/>
            <w:tcBorders>
              <w:top w:val="single" w:sz="6" w:space="0" w:color="auto"/>
            </w:tcBorders>
          </w:tcPr>
          <w:p w14:paraId="0E0D1FA1" w14:textId="77777777" w:rsidR="006672A0" w:rsidRPr="002178AD" w:rsidRDefault="006672A0">
            <w:pPr>
              <w:pStyle w:val="TAL"/>
            </w:pPr>
            <w:r w:rsidRPr="002178AD">
              <w:t>n/a</w:t>
            </w:r>
          </w:p>
        </w:tc>
        <w:tc>
          <w:tcPr>
            <w:tcW w:w="425" w:type="dxa"/>
            <w:tcBorders>
              <w:top w:val="single" w:sz="6" w:space="0" w:color="auto"/>
            </w:tcBorders>
          </w:tcPr>
          <w:p w14:paraId="28830D00" w14:textId="77777777" w:rsidR="006672A0" w:rsidRPr="002178AD" w:rsidRDefault="006672A0">
            <w:pPr>
              <w:pStyle w:val="TAC"/>
            </w:pPr>
          </w:p>
        </w:tc>
        <w:tc>
          <w:tcPr>
            <w:tcW w:w="1276" w:type="dxa"/>
            <w:tcBorders>
              <w:top w:val="single" w:sz="6" w:space="0" w:color="auto"/>
            </w:tcBorders>
          </w:tcPr>
          <w:p w14:paraId="469692F8" w14:textId="77777777" w:rsidR="006672A0" w:rsidRPr="002178AD" w:rsidRDefault="006672A0">
            <w:pPr>
              <w:pStyle w:val="TAL"/>
            </w:pPr>
          </w:p>
        </w:tc>
        <w:tc>
          <w:tcPr>
            <w:tcW w:w="6446" w:type="dxa"/>
            <w:tcBorders>
              <w:top w:val="single" w:sz="6" w:space="0" w:color="auto"/>
            </w:tcBorders>
          </w:tcPr>
          <w:p w14:paraId="19911B93" w14:textId="77777777" w:rsidR="006672A0" w:rsidRPr="002178AD" w:rsidRDefault="006672A0">
            <w:pPr>
              <w:pStyle w:val="TAL"/>
            </w:pPr>
          </w:p>
        </w:tc>
      </w:tr>
    </w:tbl>
    <w:p w14:paraId="766238A0" w14:textId="77777777" w:rsidR="006672A0" w:rsidRPr="002178AD" w:rsidRDefault="006672A0"/>
    <w:p w14:paraId="31233E3F" w14:textId="77777777" w:rsidR="006672A0" w:rsidRPr="002178AD" w:rsidRDefault="006672A0">
      <w:pPr>
        <w:pStyle w:val="TH"/>
      </w:pPr>
      <w:r w:rsidRPr="002178AD">
        <w:t>Table 7.2.4.3.2-3: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417"/>
        <w:gridCol w:w="4605"/>
      </w:tblGrid>
      <w:tr w:rsidR="006672A0" w:rsidRPr="002178AD" w14:paraId="4CE9930F" w14:textId="77777777" w:rsidTr="00FF7247">
        <w:trPr>
          <w:jc w:val="center"/>
        </w:trPr>
        <w:tc>
          <w:tcPr>
            <w:tcW w:w="2194" w:type="dxa"/>
            <w:tcBorders>
              <w:bottom w:val="single" w:sz="6" w:space="0" w:color="auto"/>
            </w:tcBorders>
            <w:shd w:val="clear" w:color="auto" w:fill="C0C0C0"/>
          </w:tcPr>
          <w:p w14:paraId="3017D4E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D503A01"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CDEACB"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tcPr>
          <w:p w14:paraId="5BB52A96" w14:textId="77777777" w:rsidR="006672A0" w:rsidRPr="002178AD" w:rsidRDefault="006672A0">
            <w:pPr>
              <w:pStyle w:val="TAH"/>
            </w:pPr>
            <w:r w:rsidRPr="002178AD">
              <w:t>Response</w:t>
            </w:r>
          </w:p>
          <w:p w14:paraId="502FA936" w14:textId="77777777" w:rsidR="006672A0" w:rsidRPr="002178AD" w:rsidRDefault="006672A0">
            <w:pPr>
              <w:pStyle w:val="TAH"/>
            </w:pPr>
            <w:r w:rsidRPr="002178AD">
              <w:t>Codes</w:t>
            </w:r>
          </w:p>
        </w:tc>
        <w:tc>
          <w:tcPr>
            <w:tcW w:w="4605" w:type="dxa"/>
            <w:tcBorders>
              <w:bottom w:val="single" w:sz="6" w:space="0" w:color="auto"/>
            </w:tcBorders>
            <w:shd w:val="clear" w:color="auto" w:fill="C0C0C0"/>
          </w:tcPr>
          <w:p w14:paraId="4F7B6BF6" w14:textId="77777777" w:rsidR="006672A0" w:rsidRPr="002178AD" w:rsidRDefault="006672A0">
            <w:pPr>
              <w:pStyle w:val="TAH"/>
            </w:pPr>
            <w:r w:rsidRPr="002178AD">
              <w:t>Description</w:t>
            </w:r>
          </w:p>
        </w:tc>
      </w:tr>
      <w:tr w:rsidR="006672A0" w:rsidRPr="002178AD" w14:paraId="0CCF3CF0" w14:textId="77777777" w:rsidTr="00FF7247">
        <w:trPr>
          <w:jc w:val="center"/>
        </w:trPr>
        <w:tc>
          <w:tcPr>
            <w:tcW w:w="2194" w:type="dxa"/>
            <w:tcBorders>
              <w:top w:val="single" w:sz="6" w:space="0" w:color="auto"/>
            </w:tcBorders>
          </w:tcPr>
          <w:p w14:paraId="37BB865C" w14:textId="77777777" w:rsidR="006672A0" w:rsidRPr="002178AD" w:rsidRDefault="006672A0">
            <w:pPr>
              <w:pStyle w:val="TAL"/>
            </w:pPr>
            <w:r w:rsidRPr="002178AD">
              <w:t>PduSessionManagementData</w:t>
            </w:r>
          </w:p>
        </w:tc>
        <w:tc>
          <w:tcPr>
            <w:tcW w:w="425" w:type="dxa"/>
            <w:tcBorders>
              <w:top w:val="single" w:sz="6" w:space="0" w:color="auto"/>
            </w:tcBorders>
          </w:tcPr>
          <w:p w14:paraId="301E3E15" w14:textId="77777777" w:rsidR="006672A0" w:rsidRPr="002178AD" w:rsidRDefault="006672A0">
            <w:pPr>
              <w:pStyle w:val="TAC"/>
            </w:pPr>
            <w:r w:rsidRPr="002178AD">
              <w:t>M</w:t>
            </w:r>
          </w:p>
        </w:tc>
        <w:tc>
          <w:tcPr>
            <w:tcW w:w="1134" w:type="dxa"/>
            <w:tcBorders>
              <w:top w:val="single" w:sz="6" w:space="0" w:color="auto"/>
            </w:tcBorders>
          </w:tcPr>
          <w:p w14:paraId="13406A1F" w14:textId="77777777" w:rsidR="006672A0" w:rsidRPr="002178AD" w:rsidRDefault="006672A0">
            <w:pPr>
              <w:pStyle w:val="TAL"/>
            </w:pPr>
            <w:r w:rsidRPr="002178AD">
              <w:t>1</w:t>
            </w:r>
          </w:p>
        </w:tc>
        <w:tc>
          <w:tcPr>
            <w:tcW w:w="1417" w:type="dxa"/>
            <w:tcBorders>
              <w:top w:val="single" w:sz="6" w:space="0" w:color="auto"/>
            </w:tcBorders>
          </w:tcPr>
          <w:p w14:paraId="2933ED79" w14:textId="77777777" w:rsidR="006672A0" w:rsidRPr="002178AD" w:rsidRDefault="006672A0">
            <w:pPr>
              <w:pStyle w:val="TAL"/>
            </w:pPr>
            <w:r w:rsidRPr="002178AD">
              <w:t>200 OK</w:t>
            </w:r>
          </w:p>
        </w:tc>
        <w:tc>
          <w:tcPr>
            <w:tcW w:w="4605" w:type="dxa"/>
            <w:tcBorders>
              <w:top w:val="single" w:sz="6" w:space="0" w:color="auto"/>
            </w:tcBorders>
          </w:tcPr>
          <w:p w14:paraId="4829F600" w14:textId="77777777" w:rsidR="006672A0" w:rsidRPr="002178AD" w:rsidRDefault="006672A0">
            <w:pPr>
              <w:pStyle w:val="TAL"/>
            </w:pPr>
            <w:bookmarkStart w:id="5615" w:name="_Hlk514071702"/>
            <w:r w:rsidRPr="002178AD">
              <w:t>The response body contains the session management data</w:t>
            </w:r>
            <w:bookmarkEnd w:id="5615"/>
            <w:r w:rsidRPr="002178AD">
              <w:t>.</w:t>
            </w:r>
          </w:p>
        </w:tc>
      </w:tr>
      <w:tr w:rsidR="006672A0" w:rsidRPr="002178AD" w14:paraId="07DE4040" w14:textId="77777777" w:rsidTr="00FF7247">
        <w:trPr>
          <w:jc w:val="center"/>
        </w:trPr>
        <w:tc>
          <w:tcPr>
            <w:tcW w:w="9775" w:type="dxa"/>
            <w:gridSpan w:val="5"/>
          </w:tcPr>
          <w:p w14:paraId="05617BFD" w14:textId="77777777" w:rsidR="006672A0" w:rsidRPr="002178AD" w:rsidRDefault="006672A0">
            <w:pPr>
              <w:pStyle w:val="TAN"/>
            </w:pPr>
            <w:r w:rsidRPr="002178AD">
              <w:t>NOTE:</w:t>
            </w:r>
            <w:r w:rsidRPr="002178AD">
              <w:tab/>
              <w:t xml:space="preserve">The HTTP status code for the GET method listed in </w:t>
            </w:r>
            <w:r w:rsidR="0044376D">
              <w:t>t</w:t>
            </w:r>
            <w:r w:rsidR="0044376D" w:rsidRPr="002178AD">
              <w:t>able</w:t>
            </w:r>
            <w:r w:rsidR="0044376D">
              <w:t> </w:t>
            </w:r>
            <w:r w:rsidRPr="002178AD">
              <w:t>5.2.7.1-1 of 3GPP TS 29.500 [4] also apply.</w:t>
            </w:r>
          </w:p>
        </w:tc>
      </w:tr>
    </w:tbl>
    <w:p w14:paraId="74539896" w14:textId="77777777" w:rsidR="006672A0" w:rsidRPr="002178AD" w:rsidRDefault="006672A0">
      <w:pPr>
        <w:rPr>
          <w:lang w:eastAsia="zh-CN"/>
        </w:rPr>
      </w:pPr>
    </w:p>
    <w:p w14:paraId="46119B51" w14:textId="77777777" w:rsidR="006672A0" w:rsidRPr="002178AD" w:rsidRDefault="006672A0">
      <w:pPr>
        <w:pStyle w:val="51"/>
      </w:pPr>
      <w:bookmarkStart w:id="5616" w:name="_Toc28012840"/>
      <w:bookmarkStart w:id="5617" w:name="_Toc36039129"/>
      <w:bookmarkStart w:id="5618" w:name="_Toc44688545"/>
      <w:bookmarkStart w:id="5619" w:name="_Toc45133961"/>
      <w:bookmarkStart w:id="5620" w:name="_Toc49931641"/>
      <w:bookmarkStart w:id="5621" w:name="_Toc51762899"/>
      <w:bookmarkStart w:id="5622" w:name="_Toc58848535"/>
      <w:bookmarkStart w:id="5623" w:name="_Toc59017573"/>
      <w:bookmarkStart w:id="5624" w:name="_Toc66279562"/>
      <w:bookmarkStart w:id="5625" w:name="_Toc68168584"/>
      <w:bookmarkStart w:id="5626" w:name="_Toc83233051"/>
      <w:bookmarkStart w:id="5627" w:name="_Toc85550031"/>
      <w:bookmarkStart w:id="5628" w:name="_Toc90655513"/>
      <w:bookmarkStart w:id="5629" w:name="_Toc105600388"/>
      <w:bookmarkStart w:id="5630" w:name="_Toc122114395"/>
      <w:bookmarkStart w:id="5631" w:name="_Toc153789302"/>
      <w:bookmarkStart w:id="5632" w:name="_Toc185516200"/>
      <w:bookmarkStart w:id="5633" w:name="_Toc209477559"/>
      <w:r w:rsidRPr="002178AD">
        <w:t>7.2.4.3.3</w:t>
      </w:r>
      <w:r w:rsidRPr="002178AD">
        <w:tab/>
        <w:t>DELETE</w:t>
      </w:r>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p>
    <w:p w14:paraId="2C8050C3" w14:textId="77777777" w:rsidR="006672A0" w:rsidRPr="002178AD" w:rsidRDefault="006672A0">
      <w:r w:rsidRPr="002178AD">
        <w:t>This method shall support the URI query parameters specified in table 7.2.4.3.3-1.</w:t>
      </w:r>
    </w:p>
    <w:p w14:paraId="51A7169D" w14:textId="77777777" w:rsidR="006672A0" w:rsidRPr="002178AD" w:rsidRDefault="006672A0">
      <w:pPr>
        <w:pStyle w:val="TH"/>
      </w:pPr>
      <w:r w:rsidRPr="002178AD">
        <w:t>Table 7.2.4.3.3-1: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5ABF25F" w14:textId="77777777" w:rsidTr="00FF7247">
        <w:trPr>
          <w:jc w:val="center"/>
        </w:trPr>
        <w:tc>
          <w:tcPr>
            <w:tcW w:w="825" w:type="pct"/>
            <w:tcBorders>
              <w:bottom w:val="single" w:sz="6" w:space="0" w:color="auto"/>
            </w:tcBorders>
            <w:shd w:val="clear" w:color="auto" w:fill="C0C0C0"/>
          </w:tcPr>
          <w:p w14:paraId="121B73B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232A518"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BF4685B"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542E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6A82C427" w14:textId="77777777" w:rsidR="006672A0" w:rsidRPr="002178AD" w:rsidRDefault="006672A0">
            <w:pPr>
              <w:pStyle w:val="TAH"/>
            </w:pPr>
            <w:r w:rsidRPr="002178AD">
              <w:t>Description</w:t>
            </w:r>
          </w:p>
        </w:tc>
      </w:tr>
      <w:tr w:rsidR="006672A0" w:rsidRPr="002178AD" w14:paraId="7FE7F7EC" w14:textId="77777777" w:rsidTr="00FF7247">
        <w:trPr>
          <w:jc w:val="center"/>
        </w:trPr>
        <w:tc>
          <w:tcPr>
            <w:tcW w:w="825" w:type="pct"/>
            <w:tcBorders>
              <w:top w:val="single" w:sz="6" w:space="0" w:color="auto"/>
            </w:tcBorders>
          </w:tcPr>
          <w:p w14:paraId="207DF710" w14:textId="77777777" w:rsidR="006672A0" w:rsidRPr="002178AD" w:rsidRDefault="006672A0">
            <w:pPr>
              <w:pStyle w:val="TAL"/>
            </w:pPr>
            <w:r w:rsidRPr="002178AD">
              <w:t>n/a</w:t>
            </w:r>
          </w:p>
        </w:tc>
        <w:tc>
          <w:tcPr>
            <w:tcW w:w="732" w:type="pct"/>
            <w:tcBorders>
              <w:top w:val="single" w:sz="6" w:space="0" w:color="auto"/>
            </w:tcBorders>
          </w:tcPr>
          <w:p w14:paraId="1B7BDE68" w14:textId="77777777" w:rsidR="006672A0" w:rsidRPr="002178AD" w:rsidRDefault="006672A0">
            <w:pPr>
              <w:pStyle w:val="TAL"/>
            </w:pPr>
          </w:p>
        </w:tc>
        <w:tc>
          <w:tcPr>
            <w:tcW w:w="217" w:type="pct"/>
            <w:tcBorders>
              <w:top w:val="single" w:sz="6" w:space="0" w:color="auto"/>
            </w:tcBorders>
          </w:tcPr>
          <w:p w14:paraId="7A0FFB18" w14:textId="77777777" w:rsidR="006672A0" w:rsidRPr="002178AD" w:rsidRDefault="006672A0">
            <w:pPr>
              <w:pStyle w:val="TAC"/>
            </w:pPr>
          </w:p>
        </w:tc>
        <w:tc>
          <w:tcPr>
            <w:tcW w:w="581" w:type="pct"/>
            <w:tcBorders>
              <w:top w:val="single" w:sz="6" w:space="0" w:color="auto"/>
            </w:tcBorders>
          </w:tcPr>
          <w:p w14:paraId="5220B437" w14:textId="77777777" w:rsidR="006672A0" w:rsidRPr="002178AD" w:rsidRDefault="006672A0">
            <w:pPr>
              <w:pStyle w:val="TAL"/>
            </w:pPr>
          </w:p>
        </w:tc>
        <w:tc>
          <w:tcPr>
            <w:tcW w:w="2646" w:type="pct"/>
            <w:tcBorders>
              <w:top w:val="single" w:sz="6" w:space="0" w:color="auto"/>
            </w:tcBorders>
            <w:vAlign w:val="center"/>
          </w:tcPr>
          <w:p w14:paraId="4BAE7C6B" w14:textId="77777777" w:rsidR="006672A0" w:rsidRPr="002178AD" w:rsidRDefault="006672A0">
            <w:pPr>
              <w:pStyle w:val="TAL"/>
            </w:pPr>
          </w:p>
        </w:tc>
      </w:tr>
    </w:tbl>
    <w:p w14:paraId="011F1DE3" w14:textId="77777777" w:rsidR="006672A0" w:rsidRPr="002178AD" w:rsidRDefault="006672A0"/>
    <w:p w14:paraId="21CA3867" w14:textId="77777777" w:rsidR="006672A0" w:rsidRPr="002178AD" w:rsidRDefault="006672A0">
      <w:r w:rsidRPr="002178AD">
        <w:t>This method shall support the request data structures specified in table 7.2.4.3.3-2 and the response data structures and response codes specified in table 7.2.4.3.3-3.</w:t>
      </w:r>
    </w:p>
    <w:p w14:paraId="65E27DF7" w14:textId="77777777" w:rsidR="006672A0" w:rsidRPr="002178AD" w:rsidRDefault="0044376D">
      <w:pPr>
        <w:pStyle w:val="TH"/>
      </w:pPr>
      <w:r w:rsidRPr="002178AD">
        <w:t>Table</w:t>
      </w:r>
      <w:r>
        <w:t> </w:t>
      </w:r>
      <w:r w:rsidR="006672A0" w:rsidRPr="002178AD">
        <w:t>7.2.4.3.3-2: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0265E96B" w14:textId="77777777" w:rsidTr="00FF7247">
        <w:trPr>
          <w:jc w:val="center"/>
        </w:trPr>
        <w:tc>
          <w:tcPr>
            <w:tcW w:w="1627" w:type="dxa"/>
            <w:tcBorders>
              <w:bottom w:val="single" w:sz="6" w:space="0" w:color="auto"/>
            </w:tcBorders>
            <w:shd w:val="clear" w:color="auto" w:fill="C0C0C0"/>
          </w:tcPr>
          <w:p w14:paraId="3D075B1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E3D4D60"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70CE5089"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5F490DB" w14:textId="77777777" w:rsidR="006672A0" w:rsidRPr="002178AD" w:rsidRDefault="006672A0">
            <w:pPr>
              <w:pStyle w:val="TAH"/>
            </w:pPr>
            <w:r w:rsidRPr="002178AD">
              <w:t>Description</w:t>
            </w:r>
          </w:p>
        </w:tc>
      </w:tr>
      <w:tr w:rsidR="006672A0" w:rsidRPr="002178AD" w14:paraId="1E4ADD79" w14:textId="77777777" w:rsidTr="00FF7247">
        <w:trPr>
          <w:jc w:val="center"/>
        </w:trPr>
        <w:tc>
          <w:tcPr>
            <w:tcW w:w="1627" w:type="dxa"/>
            <w:tcBorders>
              <w:top w:val="single" w:sz="6" w:space="0" w:color="auto"/>
            </w:tcBorders>
          </w:tcPr>
          <w:p w14:paraId="1AB868C4" w14:textId="77777777" w:rsidR="006672A0" w:rsidRPr="002178AD" w:rsidRDefault="006672A0">
            <w:pPr>
              <w:pStyle w:val="TAL"/>
            </w:pPr>
            <w:r w:rsidRPr="002178AD">
              <w:t>n/a</w:t>
            </w:r>
          </w:p>
        </w:tc>
        <w:tc>
          <w:tcPr>
            <w:tcW w:w="425" w:type="dxa"/>
            <w:tcBorders>
              <w:top w:val="single" w:sz="6" w:space="0" w:color="auto"/>
            </w:tcBorders>
          </w:tcPr>
          <w:p w14:paraId="2F97F834" w14:textId="77777777" w:rsidR="006672A0" w:rsidRPr="002178AD" w:rsidRDefault="006672A0">
            <w:pPr>
              <w:pStyle w:val="TAC"/>
            </w:pPr>
          </w:p>
        </w:tc>
        <w:tc>
          <w:tcPr>
            <w:tcW w:w="1276" w:type="dxa"/>
            <w:tcBorders>
              <w:top w:val="single" w:sz="6" w:space="0" w:color="auto"/>
            </w:tcBorders>
          </w:tcPr>
          <w:p w14:paraId="7419BAEE" w14:textId="77777777" w:rsidR="006672A0" w:rsidRPr="002178AD" w:rsidRDefault="006672A0">
            <w:pPr>
              <w:pStyle w:val="TAL"/>
            </w:pPr>
          </w:p>
        </w:tc>
        <w:tc>
          <w:tcPr>
            <w:tcW w:w="6447" w:type="dxa"/>
            <w:tcBorders>
              <w:top w:val="single" w:sz="6" w:space="0" w:color="auto"/>
            </w:tcBorders>
          </w:tcPr>
          <w:p w14:paraId="1A2526B6" w14:textId="77777777" w:rsidR="006672A0" w:rsidRPr="002178AD" w:rsidRDefault="006672A0">
            <w:pPr>
              <w:pStyle w:val="TAL"/>
            </w:pPr>
          </w:p>
        </w:tc>
      </w:tr>
    </w:tbl>
    <w:p w14:paraId="391F3E21" w14:textId="77777777" w:rsidR="006672A0" w:rsidRPr="002178AD" w:rsidRDefault="006672A0"/>
    <w:p w14:paraId="7E9F434A" w14:textId="77777777" w:rsidR="006672A0" w:rsidRPr="002178AD" w:rsidRDefault="006672A0">
      <w:pPr>
        <w:pStyle w:val="TH"/>
      </w:pPr>
      <w:r w:rsidRPr="002178AD">
        <w:t>Table 7.2.4.3.3-3: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1830AFB9" w14:textId="77777777" w:rsidTr="00FF7247">
        <w:trPr>
          <w:jc w:val="center"/>
        </w:trPr>
        <w:tc>
          <w:tcPr>
            <w:tcW w:w="1627" w:type="dxa"/>
            <w:tcBorders>
              <w:bottom w:val="single" w:sz="6" w:space="0" w:color="auto"/>
            </w:tcBorders>
            <w:shd w:val="clear" w:color="auto" w:fill="C0C0C0"/>
          </w:tcPr>
          <w:p w14:paraId="3EE55CC7"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025118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1EAD6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18EF3332" w14:textId="77777777" w:rsidR="006672A0" w:rsidRPr="002178AD" w:rsidRDefault="006672A0">
            <w:pPr>
              <w:pStyle w:val="TAH"/>
            </w:pPr>
            <w:r w:rsidRPr="002178AD">
              <w:t>Response</w:t>
            </w:r>
          </w:p>
          <w:p w14:paraId="2B8BC0CF"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2B708F28" w14:textId="77777777" w:rsidR="006672A0" w:rsidRPr="002178AD" w:rsidRDefault="006672A0">
            <w:pPr>
              <w:pStyle w:val="TAH"/>
            </w:pPr>
            <w:r w:rsidRPr="002178AD">
              <w:t>Description</w:t>
            </w:r>
          </w:p>
        </w:tc>
      </w:tr>
      <w:tr w:rsidR="006672A0" w:rsidRPr="002178AD" w14:paraId="0F8C8592" w14:textId="77777777" w:rsidTr="00FF7247">
        <w:trPr>
          <w:jc w:val="center"/>
        </w:trPr>
        <w:tc>
          <w:tcPr>
            <w:tcW w:w="1627" w:type="dxa"/>
            <w:tcBorders>
              <w:top w:val="single" w:sz="6" w:space="0" w:color="auto"/>
            </w:tcBorders>
          </w:tcPr>
          <w:p w14:paraId="1ED21CE8" w14:textId="77777777" w:rsidR="006672A0" w:rsidRPr="002178AD" w:rsidRDefault="006672A0">
            <w:pPr>
              <w:pStyle w:val="TAL"/>
            </w:pPr>
            <w:r w:rsidRPr="002178AD">
              <w:t>n/a</w:t>
            </w:r>
          </w:p>
        </w:tc>
        <w:tc>
          <w:tcPr>
            <w:tcW w:w="425" w:type="dxa"/>
            <w:tcBorders>
              <w:top w:val="single" w:sz="6" w:space="0" w:color="auto"/>
            </w:tcBorders>
          </w:tcPr>
          <w:p w14:paraId="7DABBBCE" w14:textId="77777777" w:rsidR="006672A0" w:rsidRPr="002178AD" w:rsidRDefault="006672A0">
            <w:pPr>
              <w:pStyle w:val="TAC"/>
            </w:pPr>
          </w:p>
        </w:tc>
        <w:tc>
          <w:tcPr>
            <w:tcW w:w="1134" w:type="dxa"/>
            <w:tcBorders>
              <w:top w:val="single" w:sz="6" w:space="0" w:color="auto"/>
            </w:tcBorders>
          </w:tcPr>
          <w:p w14:paraId="4050D1A3" w14:textId="77777777" w:rsidR="006672A0" w:rsidRPr="002178AD" w:rsidRDefault="006672A0">
            <w:pPr>
              <w:pStyle w:val="TAL"/>
            </w:pPr>
          </w:p>
        </w:tc>
        <w:tc>
          <w:tcPr>
            <w:tcW w:w="1701" w:type="dxa"/>
            <w:tcBorders>
              <w:top w:val="single" w:sz="6" w:space="0" w:color="auto"/>
            </w:tcBorders>
          </w:tcPr>
          <w:p w14:paraId="7787212B" w14:textId="77777777" w:rsidR="006672A0" w:rsidRPr="002178AD" w:rsidRDefault="006672A0">
            <w:pPr>
              <w:pStyle w:val="TAL"/>
            </w:pPr>
            <w:r w:rsidRPr="002178AD">
              <w:t>204 No Content</w:t>
            </w:r>
          </w:p>
        </w:tc>
        <w:tc>
          <w:tcPr>
            <w:tcW w:w="4888" w:type="dxa"/>
            <w:tcBorders>
              <w:top w:val="single" w:sz="6" w:space="0" w:color="auto"/>
            </w:tcBorders>
          </w:tcPr>
          <w:p w14:paraId="16106F5A" w14:textId="77777777" w:rsidR="006672A0" w:rsidRPr="002178AD" w:rsidRDefault="006672A0">
            <w:pPr>
              <w:pStyle w:val="TAL"/>
            </w:pPr>
            <w:r w:rsidRPr="002178AD">
              <w:t>Upon success, an empty response body shall be returned.</w:t>
            </w:r>
          </w:p>
        </w:tc>
      </w:tr>
      <w:tr w:rsidR="006672A0" w:rsidRPr="002178AD" w14:paraId="4AA042EC" w14:textId="77777777" w:rsidTr="00FF7247">
        <w:trPr>
          <w:jc w:val="center"/>
        </w:trPr>
        <w:tc>
          <w:tcPr>
            <w:tcW w:w="9775" w:type="dxa"/>
            <w:gridSpan w:val="5"/>
          </w:tcPr>
          <w:p w14:paraId="1CECFC85"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13431F4" w14:textId="77777777" w:rsidR="006672A0" w:rsidRPr="002178AD" w:rsidRDefault="006672A0"/>
    <w:p w14:paraId="4A6D056D" w14:textId="77777777" w:rsidR="006672A0" w:rsidRPr="002178AD" w:rsidRDefault="006672A0">
      <w:pPr>
        <w:pStyle w:val="31"/>
      </w:pPr>
      <w:bookmarkStart w:id="5634" w:name="_Toc28012841"/>
      <w:bookmarkStart w:id="5635" w:name="_Toc36039130"/>
      <w:bookmarkStart w:id="5636" w:name="_Toc44688546"/>
      <w:bookmarkStart w:id="5637" w:name="_Toc45133962"/>
      <w:bookmarkStart w:id="5638" w:name="_Toc49931642"/>
      <w:bookmarkStart w:id="5639" w:name="_Toc51762900"/>
      <w:bookmarkStart w:id="5640" w:name="_Toc58848536"/>
      <w:bookmarkStart w:id="5641" w:name="_Toc59017574"/>
      <w:bookmarkStart w:id="5642" w:name="_Toc66279563"/>
      <w:bookmarkStart w:id="5643" w:name="_Toc68168585"/>
      <w:bookmarkStart w:id="5644" w:name="_Toc83233052"/>
      <w:bookmarkStart w:id="5645" w:name="_Toc85550032"/>
      <w:bookmarkStart w:id="5646" w:name="_Toc90655514"/>
      <w:bookmarkStart w:id="5647" w:name="_Toc105600389"/>
      <w:bookmarkStart w:id="5648" w:name="_Toc122114396"/>
      <w:bookmarkStart w:id="5649" w:name="_Toc153789303"/>
      <w:bookmarkStart w:id="5650" w:name="_Toc185516201"/>
      <w:bookmarkStart w:id="5651" w:name="_Toc209477560"/>
      <w:r w:rsidRPr="002178AD">
        <w:lastRenderedPageBreak/>
        <w:t>7.2.5</w:t>
      </w:r>
      <w:r w:rsidRPr="002178AD">
        <w:tab/>
        <w:t>Resource: ExposureDataSubscriptions</w:t>
      </w:r>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p>
    <w:p w14:paraId="537611BF" w14:textId="77777777" w:rsidR="006672A0" w:rsidRPr="002178AD" w:rsidRDefault="006672A0">
      <w:pPr>
        <w:pStyle w:val="41"/>
      </w:pPr>
      <w:bookmarkStart w:id="5652" w:name="_Toc28012842"/>
      <w:bookmarkStart w:id="5653" w:name="_Toc36039131"/>
      <w:bookmarkStart w:id="5654" w:name="_Toc44688547"/>
      <w:bookmarkStart w:id="5655" w:name="_Toc45133963"/>
      <w:bookmarkStart w:id="5656" w:name="_Toc49931643"/>
      <w:bookmarkStart w:id="5657" w:name="_Toc51762901"/>
      <w:bookmarkStart w:id="5658" w:name="_Toc58848537"/>
      <w:bookmarkStart w:id="5659" w:name="_Toc59017575"/>
      <w:bookmarkStart w:id="5660" w:name="_Toc66279564"/>
      <w:bookmarkStart w:id="5661" w:name="_Toc68168586"/>
      <w:bookmarkStart w:id="5662" w:name="_Toc83233053"/>
      <w:bookmarkStart w:id="5663" w:name="_Toc85550033"/>
      <w:bookmarkStart w:id="5664" w:name="_Toc90655515"/>
      <w:bookmarkStart w:id="5665" w:name="_Toc105600390"/>
      <w:bookmarkStart w:id="5666" w:name="_Toc122114397"/>
      <w:bookmarkStart w:id="5667" w:name="_Toc153789304"/>
      <w:bookmarkStart w:id="5668" w:name="_Toc185516202"/>
      <w:bookmarkStart w:id="5669" w:name="_Toc209477561"/>
      <w:r w:rsidRPr="002178AD">
        <w:t>7.2.5.1</w:t>
      </w:r>
      <w:r w:rsidRPr="002178AD">
        <w:tab/>
        <w:t>Description</w:t>
      </w:r>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p>
    <w:p w14:paraId="7393A7F2" w14:textId="77777777" w:rsidR="006672A0" w:rsidRPr="002178AD" w:rsidRDefault="006672A0">
      <w:r w:rsidRPr="002178AD">
        <w:t>This resource is used to represent subscriptions to notifications of exposure data modifications.</w:t>
      </w:r>
    </w:p>
    <w:p w14:paraId="029EEDC6" w14:textId="77777777" w:rsidR="006672A0" w:rsidRPr="002178AD" w:rsidRDefault="006672A0">
      <w:pPr>
        <w:pStyle w:val="41"/>
      </w:pPr>
      <w:bookmarkStart w:id="5670" w:name="_Toc28012843"/>
      <w:bookmarkStart w:id="5671" w:name="_Toc36039132"/>
      <w:bookmarkStart w:id="5672" w:name="_Toc44688548"/>
      <w:bookmarkStart w:id="5673" w:name="_Toc45133964"/>
      <w:bookmarkStart w:id="5674" w:name="_Toc49931644"/>
      <w:bookmarkStart w:id="5675" w:name="_Toc51762902"/>
      <w:bookmarkStart w:id="5676" w:name="_Toc58848538"/>
      <w:bookmarkStart w:id="5677" w:name="_Toc59017576"/>
      <w:bookmarkStart w:id="5678" w:name="_Toc66279565"/>
      <w:bookmarkStart w:id="5679" w:name="_Toc68168587"/>
      <w:bookmarkStart w:id="5680" w:name="_Toc83233054"/>
      <w:bookmarkStart w:id="5681" w:name="_Toc85550034"/>
      <w:bookmarkStart w:id="5682" w:name="_Toc90655516"/>
      <w:bookmarkStart w:id="5683" w:name="_Toc105600391"/>
      <w:bookmarkStart w:id="5684" w:name="_Toc122114398"/>
      <w:bookmarkStart w:id="5685" w:name="_Toc153789305"/>
      <w:bookmarkStart w:id="5686" w:name="_Toc185516203"/>
      <w:bookmarkStart w:id="5687" w:name="_Toc209477562"/>
      <w:r w:rsidRPr="002178AD">
        <w:t>7.2.5.2</w:t>
      </w:r>
      <w:r w:rsidRPr="002178AD">
        <w:tab/>
        <w:t>Resource Definition</w:t>
      </w:r>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p>
    <w:p w14:paraId="261465FA" w14:textId="77777777" w:rsidR="006672A0" w:rsidRPr="002178AD" w:rsidRDefault="006672A0">
      <w:pPr>
        <w:rPr>
          <w:b/>
        </w:rPr>
      </w:pPr>
      <w:r w:rsidRPr="002178AD">
        <w:t>Resource URI:</w:t>
      </w:r>
      <w:r w:rsidRPr="002178AD">
        <w:rPr>
          <w:b/>
        </w:rPr>
        <w:t xml:space="preserve"> {apiRoot}/nudr-dr/&lt;apiVersion&gt;/exposure-data/subs-to-notify</w:t>
      </w:r>
    </w:p>
    <w:p w14:paraId="7798DF44" w14:textId="77777777" w:rsidR="006672A0" w:rsidRPr="002178AD" w:rsidRDefault="006672A0">
      <w:pPr>
        <w:rPr>
          <w:rFonts w:ascii="Arial" w:hAnsi="Arial" w:cs="Arial"/>
        </w:rPr>
      </w:pPr>
      <w:r w:rsidRPr="002178AD">
        <w:t>This resource shall support the resource URI variables defined in table 7.2.5.2-1</w:t>
      </w:r>
      <w:r w:rsidRPr="002178AD">
        <w:rPr>
          <w:rFonts w:ascii="Arial" w:hAnsi="Arial" w:cs="Arial"/>
        </w:rPr>
        <w:t>.</w:t>
      </w:r>
    </w:p>
    <w:p w14:paraId="3EBA346E" w14:textId="77777777" w:rsidR="006672A0" w:rsidRPr="002178AD" w:rsidRDefault="006672A0">
      <w:pPr>
        <w:pStyle w:val="TH"/>
        <w:rPr>
          <w:rFonts w:cs="Arial"/>
        </w:rPr>
      </w:pPr>
      <w:r w:rsidRPr="002178AD">
        <w:t>Table 7.2.5.2-1: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192"/>
        <w:gridCol w:w="6663"/>
      </w:tblGrid>
      <w:tr w:rsidR="006672A0" w:rsidRPr="002178AD" w14:paraId="27398B18" w14:textId="77777777" w:rsidTr="00FF7247">
        <w:trPr>
          <w:jc w:val="center"/>
        </w:trPr>
        <w:tc>
          <w:tcPr>
            <w:tcW w:w="1897" w:type="dxa"/>
            <w:shd w:val="clear" w:color="000000" w:fill="C0C0C0"/>
            <w:hideMark/>
          </w:tcPr>
          <w:p w14:paraId="087A3C34" w14:textId="77777777" w:rsidR="006672A0" w:rsidRPr="002178AD" w:rsidRDefault="006672A0">
            <w:pPr>
              <w:pStyle w:val="TAH"/>
            </w:pPr>
            <w:r w:rsidRPr="002178AD">
              <w:t>Name</w:t>
            </w:r>
          </w:p>
        </w:tc>
        <w:tc>
          <w:tcPr>
            <w:tcW w:w="1192" w:type="dxa"/>
            <w:shd w:val="clear" w:color="000000" w:fill="C0C0C0"/>
          </w:tcPr>
          <w:p w14:paraId="54643B01" w14:textId="77777777" w:rsidR="006672A0" w:rsidRPr="002178AD" w:rsidRDefault="006672A0">
            <w:pPr>
              <w:pStyle w:val="TAH"/>
            </w:pPr>
            <w:r w:rsidRPr="002178AD">
              <w:t>Data type</w:t>
            </w:r>
          </w:p>
        </w:tc>
        <w:tc>
          <w:tcPr>
            <w:tcW w:w="6663" w:type="dxa"/>
            <w:shd w:val="clear" w:color="000000" w:fill="C0C0C0"/>
            <w:vAlign w:val="center"/>
            <w:hideMark/>
          </w:tcPr>
          <w:p w14:paraId="24388456" w14:textId="77777777" w:rsidR="006672A0" w:rsidRPr="002178AD" w:rsidRDefault="006672A0">
            <w:pPr>
              <w:pStyle w:val="TAH"/>
            </w:pPr>
            <w:r w:rsidRPr="002178AD">
              <w:t>Definition</w:t>
            </w:r>
          </w:p>
        </w:tc>
      </w:tr>
      <w:tr w:rsidR="006672A0" w:rsidRPr="002178AD" w14:paraId="6142CBC3" w14:textId="77777777" w:rsidTr="00FF7247">
        <w:trPr>
          <w:jc w:val="center"/>
        </w:trPr>
        <w:tc>
          <w:tcPr>
            <w:tcW w:w="1897" w:type="dxa"/>
            <w:hideMark/>
          </w:tcPr>
          <w:p w14:paraId="6599E5DE" w14:textId="77777777" w:rsidR="006672A0" w:rsidRPr="002178AD" w:rsidRDefault="006672A0">
            <w:pPr>
              <w:pStyle w:val="TAL"/>
            </w:pPr>
            <w:r w:rsidRPr="002178AD">
              <w:t>apiRoot</w:t>
            </w:r>
          </w:p>
        </w:tc>
        <w:tc>
          <w:tcPr>
            <w:tcW w:w="1192" w:type="dxa"/>
          </w:tcPr>
          <w:p w14:paraId="5C1460CB" w14:textId="77777777" w:rsidR="006672A0" w:rsidRPr="002178AD" w:rsidRDefault="006672A0">
            <w:pPr>
              <w:pStyle w:val="TAL"/>
            </w:pPr>
            <w:r w:rsidRPr="002178AD">
              <w:t>string</w:t>
            </w:r>
          </w:p>
        </w:tc>
        <w:tc>
          <w:tcPr>
            <w:tcW w:w="6663" w:type="dxa"/>
            <w:vAlign w:val="center"/>
            <w:hideMark/>
          </w:tcPr>
          <w:p w14:paraId="14D24236" w14:textId="77777777" w:rsidR="006672A0" w:rsidRPr="002178AD" w:rsidRDefault="006672A0">
            <w:pPr>
              <w:pStyle w:val="TAL"/>
            </w:pPr>
            <w:r w:rsidRPr="002178AD">
              <w:t xml:space="preserve">See 3GPP TS 29.504 [6] </w:t>
            </w:r>
            <w:r w:rsidR="002178AD">
              <w:t>clause</w:t>
            </w:r>
            <w:r w:rsidRPr="002178AD">
              <w:t> 6.1.1.</w:t>
            </w:r>
          </w:p>
        </w:tc>
      </w:tr>
    </w:tbl>
    <w:p w14:paraId="5A8FCFE1" w14:textId="77777777" w:rsidR="006672A0" w:rsidRPr="002178AD" w:rsidRDefault="006672A0"/>
    <w:p w14:paraId="5A26D4FC" w14:textId="77777777" w:rsidR="006672A0" w:rsidRPr="002178AD" w:rsidRDefault="006672A0">
      <w:pPr>
        <w:pStyle w:val="41"/>
      </w:pPr>
      <w:bookmarkStart w:id="5688" w:name="_Toc28012844"/>
      <w:bookmarkStart w:id="5689" w:name="_Toc36039133"/>
      <w:bookmarkStart w:id="5690" w:name="_Toc44688549"/>
      <w:bookmarkStart w:id="5691" w:name="_Toc45133965"/>
      <w:bookmarkStart w:id="5692" w:name="_Toc49931645"/>
      <w:bookmarkStart w:id="5693" w:name="_Toc51762903"/>
      <w:bookmarkStart w:id="5694" w:name="_Toc58848539"/>
      <w:bookmarkStart w:id="5695" w:name="_Toc59017577"/>
      <w:bookmarkStart w:id="5696" w:name="_Toc66279566"/>
      <w:bookmarkStart w:id="5697" w:name="_Toc68168588"/>
      <w:bookmarkStart w:id="5698" w:name="_Toc83233055"/>
      <w:bookmarkStart w:id="5699" w:name="_Toc85550035"/>
      <w:bookmarkStart w:id="5700" w:name="_Toc90655517"/>
      <w:bookmarkStart w:id="5701" w:name="_Toc105600392"/>
      <w:bookmarkStart w:id="5702" w:name="_Toc122114399"/>
      <w:bookmarkStart w:id="5703" w:name="_Toc153789306"/>
      <w:bookmarkStart w:id="5704" w:name="_Toc185516204"/>
      <w:bookmarkStart w:id="5705" w:name="_Toc209477563"/>
      <w:r w:rsidRPr="002178AD">
        <w:t>7.2.5.3</w:t>
      </w:r>
      <w:r w:rsidRPr="002178AD">
        <w:tab/>
        <w:t>Resource Standard Methods</w:t>
      </w:r>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p>
    <w:p w14:paraId="1EC5B71E" w14:textId="77777777" w:rsidR="006672A0" w:rsidRPr="002178AD" w:rsidRDefault="006672A0">
      <w:pPr>
        <w:pStyle w:val="51"/>
      </w:pPr>
      <w:bookmarkStart w:id="5706" w:name="_Toc28012845"/>
      <w:bookmarkStart w:id="5707" w:name="_Toc36039134"/>
      <w:bookmarkStart w:id="5708" w:name="_Toc44688550"/>
      <w:bookmarkStart w:id="5709" w:name="_Toc45133966"/>
      <w:bookmarkStart w:id="5710" w:name="_Toc49931646"/>
      <w:bookmarkStart w:id="5711" w:name="_Toc51762904"/>
      <w:bookmarkStart w:id="5712" w:name="_Toc58848540"/>
      <w:bookmarkStart w:id="5713" w:name="_Toc59017578"/>
      <w:bookmarkStart w:id="5714" w:name="_Toc66279567"/>
      <w:bookmarkStart w:id="5715" w:name="_Toc68168589"/>
      <w:bookmarkStart w:id="5716" w:name="_Toc83233056"/>
      <w:bookmarkStart w:id="5717" w:name="_Toc85550036"/>
      <w:bookmarkStart w:id="5718" w:name="_Toc90655518"/>
      <w:bookmarkStart w:id="5719" w:name="_Toc105600393"/>
      <w:bookmarkStart w:id="5720" w:name="_Toc122114400"/>
      <w:bookmarkStart w:id="5721" w:name="_Toc153789307"/>
      <w:bookmarkStart w:id="5722" w:name="_Toc185516205"/>
      <w:bookmarkStart w:id="5723" w:name="_Toc209477564"/>
      <w:r w:rsidRPr="002178AD">
        <w:t>7.2.5.3.1</w:t>
      </w:r>
      <w:r w:rsidRPr="002178AD">
        <w:tab/>
        <w:t>POST</w:t>
      </w:r>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p>
    <w:p w14:paraId="220EBF22"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7.2.5.3.1-1.</w:t>
      </w:r>
    </w:p>
    <w:p w14:paraId="2AC74EE6" w14:textId="77777777" w:rsidR="006672A0" w:rsidRPr="002178AD" w:rsidRDefault="0044376D">
      <w:pPr>
        <w:pStyle w:val="TH"/>
        <w:rPr>
          <w:rFonts w:cs="Arial"/>
        </w:rPr>
      </w:pPr>
      <w:r w:rsidRPr="002178AD">
        <w:t>Table</w:t>
      </w:r>
      <w:r>
        <w:t> </w:t>
      </w:r>
      <w:r w:rsidR="006672A0" w:rsidRPr="002178AD">
        <w:t>7.2.5.3.1-1: URI query parameters supported by the POST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A281D0F" w14:textId="77777777" w:rsidTr="00FF7247">
        <w:trPr>
          <w:jc w:val="center"/>
        </w:trPr>
        <w:tc>
          <w:tcPr>
            <w:tcW w:w="825" w:type="pct"/>
            <w:tcBorders>
              <w:bottom w:val="single" w:sz="6" w:space="0" w:color="auto"/>
            </w:tcBorders>
            <w:shd w:val="clear" w:color="auto" w:fill="C0C0C0"/>
          </w:tcPr>
          <w:p w14:paraId="3B2A955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AFDE8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54F8DC8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A30E7B4"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7135DB39" w14:textId="77777777" w:rsidR="006672A0" w:rsidRPr="002178AD" w:rsidRDefault="006672A0">
            <w:pPr>
              <w:pStyle w:val="TAH"/>
            </w:pPr>
            <w:r w:rsidRPr="002178AD">
              <w:t>Description</w:t>
            </w:r>
          </w:p>
        </w:tc>
      </w:tr>
      <w:tr w:rsidR="006672A0" w:rsidRPr="002178AD" w14:paraId="0AA5A966" w14:textId="77777777" w:rsidTr="00FF7247">
        <w:trPr>
          <w:jc w:val="center"/>
        </w:trPr>
        <w:tc>
          <w:tcPr>
            <w:tcW w:w="825" w:type="pct"/>
            <w:tcBorders>
              <w:top w:val="single" w:sz="6" w:space="0" w:color="auto"/>
            </w:tcBorders>
          </w:tcPr>
          <w:p w14:paraId="2FEF8BF6" w14:textId="77777777" w:rsidR="006672A0" w:rsidRPr="002178AD" w:rsidRDefault="006672A0">
            <w:pPr>
              <w:pStyle w:val="TAL"/>
            </w:pPr>
            <w:r w:rsidRPr="002178AD">
              <w:t>n/a</w:t>
            </w:r>
          </w:p>
        </w:tc>
        <w:tc>
          <w:tcPr>
            <w:tcW w:w="732" w:type="pct"/>
            <w:tcBorders>
              <w:top w:val="single" w:sz="6" w:space="0" w:color="auto"/>
            </w:tcBorders>
          </w:tcPr>
          <w:p w14:paraId="13D92919" w14:textId="77777777" w:rsidR="006672A0" w:rsidRPr="002178AD" w:rsidRDefault="006672A0">
            <w:pPr>
              <w:pStyle w:val="TAL"/>
            </w:pPr>
          </w:p>
        </w:tc>
        <w:tc>
          <w:tcPr>
            <w:tcW w:w="217" w:type="pct"/>
            <w:tcBorders>
              <w:top w:val="single" w:sz="6" w:space="0" w:color="auto"/>
            </w:tcBorders>
          </w:tcPr>
          <w:p w14:paraId="0D0A5790" w14:textId="77777777" w:rsidR="006672A0" w:rsidRPr="002178AD" w:rsidRDefault="006672A0">
            <w:pPr>
              <w:pStyle w:val="TAC"/>
            </w:pPr>
          </w:p>
        </w:tc>
        <w:tc>
          <w:tcPr>
            <w:tcW w:w="581" w:type="pct"/>
            <w:tcBorders>
              <w:top w:val="single" w:sz="6" w:space="0" w:color="auto"/>
            </w:tcBorders>
          </w:tcPr>
          <w:p w14:paraId="60CDDA9F" w14:textId="77777777" w:rsidR="006672A0" w:rsidRPr="002178AD" w:rsidRDefault="006672A0">
            <w:pPr>
              <w:pStyle w:val="TAL"/>
            </w:pPr>
          </w:p>
        </w:tc>
        <w:tc>
          <w:tcPr>
            <w:tcW w:w="2646" w:type="pct"/>
            <w:tcBorders>
              <w:top w:val="single" w:sz="6" w:space="0" w:color="auto"/>
            </w:tcBorders>
            <w:vAlign w:val="center"/>
          </w:tcPr>
          <w:p w14:paraId="5448DF26" w14:textId="77777777" w:rsidR="006672A0" w:rsidRPr="002178AD" w:rsidRDefault="006672A0">
            <w:pPr>
              <w:pStyle w:val="TAL"/>
            </w:pPr>
          </w:p>
        </w:tc>
      </w:tr>
    </w:tbl>
    <w:p w14:paraId="10605372" w14:textId="77777777" w:rsidR="006672A0" w:rsidRPr="002178AD" w:rsidRDefault="006672A0"/>
    <w:p w14:paraId="5A6E0864"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7.2.5.3.1-2 and the response data structures and response codes specified in </w:t>
      </w:r>
      <w:r w:rsidR="0044376D" w:rsidRPr="002178AD">
        <w:t>table</w:t>
      </w:r>
      <w:r w:rsidR="0044376D">
        <w:t> </w:t>
      </w:r>
      <w:r w:rsidRPr="002178AD">
        <w:t>7.2.5.3.1-3.</w:t>
      </w:r>
    </w:p>
    <w:p w14:paraId="4A44C536" w14:textId="77777777" w:rsidR="006672A0" w:rsidRPr="002178AD" w:rsidRDefault="0044376D">
      <w:pPr>
        <w:pStyle w:val="TH"/>
      </w:pPr>
      <w:r w:rsidRPr="002178AD">
        <w:t>Table</w:t>
      </w:r>
      <w:r>
        <w:t> </w:t>
      </w:r>
      <w:r w:rsidR="006672A0" w:rsidRPr="002178AD">
        <w:t>7.2.5.3.1-2: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1"/>
        <w:gridCol w:w="425"/>
        <w:gridCol w:w="1134"/>
        <w:gridCol w:w="5455"/>
      </w:tblGrid>
      <w:tr w:rsidR="006672A0" w:rsidRPr="002178AD" w14:paraId="5C6E2818" w14:textId="77777777" w:rsidTr="00FF7247">
        <w:trPr>
          <w:jc w:val="center"/>
        </w:trPr>
        <w:tc>
          <w:tcPr>
            <w:tcW w:w="2761" w:type="dxa"/>
            <w:shd w:val="clear" w:color="auto" w:fill="C0C0C0"/>
          </w:tcPr>
          <w:p w14:paraId="4B4E7D23" w14:textId="77777777" w:rsidR="006672A0" w:rsidRPr="002178AD" w:rsidRDefault="006672A0">
            <w:pPr>
              <w:pStyle w:val="TAH"/>
            </w:pPr>
            <w:r w:rsidRPr="002178AD">
              <w:t>Data type</w:t>
            </w:r>
          </w:p>
        </w:tc>
        <w:tc>
          <w:tcPr>
            <w:tcW w:w="425" w:type="dxa"/>
            <w:shd w:val="clear" w:color="auto" w:fill="C0C0C0"/>
          </w:tcPr>
          <w:p w14:paraId="1D237D5C" w14:textId="77777777" w:rsidR="006672A0" w:rsidRPr="002178AD" w:rsidRDefault="006672A0">
            <w:pPr>
              <w:pStyle w:val="TAH"/>
            </w:pPr>
            <w:r w:rsidRPr="002178AD">
              <w:t>P</w:t>
            </w:r>
          </w:p>
        </w:tc>
        <w:tc>
          <w:tcPr>
            <w:tcW w:w="1134" w:type="dxa"/>
            <w:shd w:val="clear" w:color="auto" w:fill="C0C0C0"/>
          </w:tcPr>
          <w:p w14:paraId="758CFD7F" w14:textId="77777777" w:rsidR="006672A0" w:rsidRPr="002178AD" w:rsidRDefault="006672A0">
            <w:pPr>
              <w:pStyle w:val="TAH"/>
            </w:pPr>
            <w:r w:rsidRPr="002178AD">
              <w:t>Cardinality</w:t>
            </w:r>
          </w:p>
        </w:tc>
        <w:tc>
          <w:tcPr>
            <w:tcW w:w="5455" w:type="dxa"/>
            <w:shd w:val="clear" w:color="auto" w:fill="C0C0C0"/>
            <w:vAlign w:val="center"/>
          </w:tcPr>
          <w:p w14:paraId="3CE5F17D" w14:textId="77777777" w:rsidR="006672A0" w:rsidRPr="002178AD" w:rsidRDefault="006672A0">
            <w:pPr>
              <w:pStyle w:val="TAH"/>
            </w:pPr>
            <w:r w:rsidRPr="002178AD">
              <w:t>Description</w:t>
            </w:r>
          </w:p>
        </w:tc>
      </w:tr>
      <w:tr w:rsidR="006672A0" w:rsidRPr="002178AD" w14:paraId="67210D08" w14:textId="77777777" w:rsidTr="00FF7247">
        <w:trPr>
          <w:jc w:val="center"/>
        </w:trPr>
        <w:tc>
          <w:tcPr>
            <w:tcW w:w="2761" w:type="dxa"/>
          </w:tcPr>
          <w:p w14:paraId="0904F8D7" w14:textId="77777777" w:rsidR="006672A0" w:rsidRPr="002178AD" w:rsidRDefault="006672A0">
            <w:pPr>
              <w:pStyle w:val="TAL"/>
            </w:pPr>
            <w:bookmarkStart w:id="5724" w:name="_Hlk518317355"/>
            <w:r w:rsidRPr="002178AD">
              <w:t>ExposureDataSubscription</w:t>
            </w:r>
          </w:p>
        </w:tc>
        <w:tc>
          <w:tcPr>
            <w:tcW w:w="425" w:type="dxa"/>
          </w:tcPr>
          <w:p w14:paraId="1ECAF499" w14:textId="77777777" w:rsidR="006672A0" w:rsidRPr="002178AD" w:rsidRDefault="006672A0">
            <w:pPr>
              <w:pStyle w:val="TAC"/>
            </w:pPr>
            <w:r w:rsidRPr="002178AD">
              <w:t>M</w:t>
            </w:r>
          </w:p>
        </w:tc>
        <w:tc>
          <w:tcPr>
            <w:tcW w:w="1134" w:type="dxa"/>
          </w:tcPr>
          <w:p w14:paraId="6B1656AA" w14:textId="77777777" w:rsidR="006672A0" w:rsidRPr="002178AD" w:rsidRDefault="006672A0">
            <w:pPr>
              <w:pStyle w:val="TAL"/>
            </w:pPr>
            <w:r w:rsidRPr="002178AD">
              <w:t>1</w:t>
            </w:r>
          </w:p>
        </w:tc>
        <w:tc>
          <w:tcPr>
            <w:tcW w:w="5455" w:type="dxa"/>
          </w:tcPr>
          <w:p w14:paraId="5307A3BB" w14:textId="77777777" w:rsidR="006672A0" w:rsidRPr="002178AD" w:rsidRDefault="006672A0">
            <w:pPr>
              <w:pStyle w:val="TAL"/>
            </w:pPr>
            <w:r w:rsidRPr="002178AD">
              <w:t>Identifies an individual subscription to notifications of exposure data modifications.</w:t>
            </w:r>
          </w:p>
        </w:tc>
      </w:tr>
      <w:bookmarkEnd w:id="5724"/>
    </w:tbl>
    <w:p w14:paraId="79FDCC69" w14:textId="77777777" w:rsidR="006672A0" w:rsidRPr="002178AD" w:rsidRDefault="006672A0"/>
    <w:p w14:paraId="1897D68D" w14:textId="77777777" w:rsidR="006672A0" w:rsidRPr="002178AD" w:rsidRDefault="0044376D">
      <w:pPr>
        <w:pStyle w:val="TH"/>
      </w:pPr>
      <w:r w:rsidRPr="002178AD">
        <w:t>Table</w:t>
      </w:r>
      <w:r>
        <w:t> </w:t>
      </w:r>
      <w:r w:rsidR="006672A0" w:rsidRPr="002178AD">
        <w:t>7.2.5.3.1-3: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559"/>
        <w:gridCol w:w="5030"/>
      </w:tblGrid>
      <w:tr w:rsidR="006672A0" w:rsidRPr="002178AD" w14:paraId="1944EDB6" w14:textId="77777777" w:rsidTr="00FF7247">
        <w:trPr>
          <w:jc w:val="center"/>
        </w:trPr>
        <w:tc>
          <w:tcPr>
            <w:tcW w:w="1627" w:type="dxa"/>
            <w:tcBorders>
              <w:bottom w:val="single" w:sz="6" w:space="0" w:color="auto"/>
            </w:tcBorders>
            <w:shd w:val="clear" w:color="auto" w:fill="C0C0C0"/>
          </w:tcPr>
          <w:p w14:paraId="140EA33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971240"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EA3E25E"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tcPr>
          <w:p w14:paraId="402FDDB5" w14:textId="77777777" w:rsidR="006672A0" w:rsidRPr="002178AD" w:rsidRDefault="006672A0">
            <w:pPr>
              <w:pStyle w:val="TAH"/>
            </w:pPr>
            <w:r w:rsidRPr="002178AD">
              <w:t>Response</w:t>
            </w:r>
          </w:p>
          <w:p w14:paraId="07592D04" w14:textId="77777777" w:rsidR="006672A0" w:rsidRPr="002178AD" w:rsidRDefault="006672A0">
            <w:pPr>
              <w:pStyle w:val="TAH"/>
            </w:pPr>
            <w:r w:rsidRPr="002178AD">
              <w:t>codes</w:t>
            </w:r>
          </w:p>
        </w:tc>
        <w:tc>
          <w:tcPr>
            <w:tcW w:w="5030" w:type="dxa"/>
            <w:tcBorders>
              <w:bottom w:val="single" w:sz="6" w:space="0" w:color="auto"/>
            </w:tcBorders>
            <w:shd w:val="clear" w:color="auto" w:fill="C0C0C0"/>
          </w:tcPr>
          <w:p w14:paraId="0320B824" w14:textId="77777777" w:rsidR="006672A0" w:rsidRPr="002178AD" w:rsidRDefault="006672A0">
            <w:pPr>
              <w:pStyle w:val="TAH"/>
            </w:pPr>
            <w:r w:rsidRPr="002178AD">
              <w:t>Description</w:t>
            </w:r>
          </w:p>
        </w:tc>
      </w:tr>
      <w:tr w:rsidR="006672A0" w:rsidRPr="002178AD" w14:paraId="53750833" w14:textId="77777777" w:rsidTr="00FF7247">
        <w:trPr>
          <w:jc w:val="center"/>
        </w:trPr>
        <w:tc>
          <w:tcPr>
            <w:tcW w:w="1627" w:type="dxa"/>
            <w:tcBorders>
              <w:top w:val="single" w:sz="6" w:space="0" w:color="auto"/>
            </w:tcBorders>
          </w:tcPr>
          <w:p w14:paraId="04600E2E" w14:textId="77777777" w:rsidR="006672A0" w:rsidRPr="002178AD" w:rsidRDefault="006672A0">
            <w:pPr>
              <w:pStyle w:val="TAL"/>
            </w:pPr>
            <w:r w:rsidRPr="002178AD">
              <w:t>ExposureDataSubscription</w:t>
            </w:r>
          </w:p>
        </w:tc>
        <w:tc>
          <w:tcPr>
            <w:tcW w:w="425" w:type="dxa"/>
            <w:tcBorders>
              <w:top w:val="single" w:sz="6" w:space="0" w:color="auto"/>
            </w:tcBorders>
          </w:tcPr>
          <w:p w14:paraId="740CA185" w14:textId="77777777" w:rsidR="006672A0" w:rsidRPr="002178AD" w:rsidRDefault="006672A0">
            <w:pPr>
              <w:pStyle w:val="TAC"/>
            </w:pPr>
            <w:r w:rsidRPr="002178AD">
              <w:t>M</w:t>
            </w:r>
          </w:p>
        </w:tc>
        <w:tc>
          <w:tcPr>
            <w:tcW w:w="1134" w:type="dxa"/>
            <w:tcBorders>
              <w:top w:val="single" w:sz="6" w:space="0" w:color="auto"/>
            </w:tcBorders>
          </w:tcPr>
          <w:p w14:paraId="239D6EF8" w14:textId="77777777" w:rsidR="006672A0" w:rsidRPr="002178AD" w:rsidRDefault="006672A0">
            <w:pPr>
              <w:pStyle w:val="TAL"/>
            </w:pPr>
            <w:r w:rsidRPr="002178AD">
              <w:t>1</w:t>
            </w:r>
          </w:p>
        </w:tc>
        <w:tc>
          <w:tcPr>
            <w:tcW w:w="1559" w:type="dxa"/>
            <w:tcBorders>
              <w:top w:val="single" w:sz="6" w:space="0" w:color="auto"/>
            </w:tcBorders>
          </w:tcPr>
          <w:p w14:paraId="69B6D91D" w14:textId="77777777" w:rsidR="006672A0" w:rsidRPr="002178AD" w:rsidRDefault="006672A0">
            <w:pPr>
              <w:pStyle w:val="TAL"/>
            </w:pPr>
            <w:r w:rsidRPr="002178AD">
              <w:t>201 Created</w:t>
            </w:r>
          </w:p>
        </w:tc>
        <w:tc>
          <w:tcPr>
            <w:tcW w:w="5030" w:type="dxa"/>
            <w:tcBorders>
              <w:top w:val="single" w:sz="6" w:space="0" w:color="auto"/>
            </w:tcBorders>
          </w:tcPr>
          <w:p w14:paraId="26B41025" w14:textId="77777777" w:rsidR="006672A0" w:rsidRPr="002178AD" w:rsidRDefault="006672A0">
            <w:pPr>
              <w:pStyle w:val="TAL"/>
            </w:pPr>
            <w:r w:rsidRPr="002178AD">
              <w:t>Upon success, a response body containing a representation of the Individual subscription resource shall be returned.</w:t>
            </w:r>
          </w:p>
          <w:p w14:paraId="64DC106A" w14:textId="77777777" w:rsidR="006672A0" w:rsidRPr="002178AD" w:rsidRDefault="006672A0">
            <w:pPr>
              <w:pStyle w:val="TAL"/>
            </w:pPr>
          </w:p>
          <w:p w14:paraId="696E9C74"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616DDCEE" w14:textId="77777777" w:rsidTr="00FF7247">
        <w:trPr>
          <w:jc w:val="center"/>
        </w:trPr>
        <w:tc>
          <w:tcPr>
            <w:tcW w:w="9775" w:type="dxa"/>
            <w:gridSpan w:val="5"/>
          </w:tcPr>
          <w:p w14:paraId="4BC8623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4EC192B1" w14:textId="77777777" w:rsidR="006672A0" w:rsidRPr="002178AD" w:rsidRDefault="006672A0"/>
    <w:p w14:paraId="73257048" w14:textId="77777777" w:rsidR="006672A0" w:rsidRPr="002178AD" w:rsidRDefault="006672A0">
      <w:pPr>
        <w:pStyle w:val="TH"/>
      </w:pPr>
      <w:r w:rsidRPr="002178AD">
        <w:t>Table 7.2.5.3.1-4: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55D82A2" w14:textId="77777777" w:rsidTr="00FF7247">
        <w:trPr>
          <w:jc w:val="center"/>
        </w:trPr>
        <w:tc>
          <w:tcPr>
            <w:tcW w:w="825" w:type="pct"/>
            <w:tcBorders>
              <w:bottom w:val="single" w:sz="6" w:space="0" w:color="auto"/>
            </w:tcBorders>
            <w:shd w:val="clear" w:color="auto" w:fill="C0C0C0"/>
          </w:tcPr>
          <w:p w14:paraId="7E516E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4FB622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AF21F0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9C4E3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871808D" w14:textId="77777777" w:rsidR="006672A0" w:rsidRPr="002178AD" w:rsidRDefault="006672A0">
            <w:pPr>
              <w:pStyle w:val="TAH"/>
            </w:pPr>
            <w:r w:rsidRPr="002178AD">
              <w:t>Description</w:t>
            </w:r>
          </w:p>
        </w:tc>
      </w:tr>
      <w:tr w:rsidR="006672A0" w:rsidRPr="002178AD" w14:paraId="7470DC68" w14:textId="77777777" w:rsidTr="00FF7247">
        <w:trPr>
          <w:jc w:val="center"/>
        </w:trPr>
        <w:tc>
          <w:tcPr>
            <w:tcW w:w="825" w:type="pct"/>
            <w:tcBorders>
              <w:top w:val="single" w:sz="6" w:space="0" w:color="auto"/>
            </w:tcBorders>
          </w:tcPr>
          <w:p w14:paraId="3F69396C" w14:textId="77777777" w:rsidR="006672A0" w:rsidRPr="002178AD" w:rsidRDefault="006672A0">
            <w:pPr>
              <w:pStyle w:val="TAL"/>
            </w:pPr>
            <w:r w:rsidRPr="002178AD">
              <w:t>Location</w:t>
            </w:r>
          </w:p>
        </w:tc>
        <w:tc>
          <w:tcPr>
            <w:tcW w:w="732" w:type="pct"/>
            <w:tcBorders>
              <w:top w:val="single" w:sz="6" w:space="0" w:color="auto"/>
            </w:tcBorders>
          </w:tcPr>
          <w:p w14:paraId="42CCC365" w14:textId="77777777" w:rsidR="006672A0" w:rsidRPr="002178AD" w:rsidRDefault="006672A0">
            <w:pPr>
              <w:pStyle w:val="TAL"/>
            </w:pPr>
            <w:r w:rsidRPr="002178AD">
              <w:t>string</w:t>
            </w:r>
          </w:p>
        </w:tc>
        <w:tc>
          <w:tcPr>
            <w:tcW w:w="217" w:type="pct"/>
            <w:tcBorders>
              <w:top w:val="single" w:sz="6" w:space="0" w:color="auto"/>
            </w:tcBorders>
          </w:tcPr>
          <w:p w14:paraId="4470C764" w14:textId="77777777" w:rsidR="006672A0" w:rsidRPr="002178AD" w:rsidRDefault="006672A0">
            <w:pPr>
              <w:pStyle w:val="TAC"/>
            </w:pPr>
            <w:r w:rsidRPr="002178AD">
              <w:t>M</w:t>
            </w:r>
          </w:p>
        </w:tc>
        <w:tc>
          <w:tcPr>
            <w:tcW w:w="581" w:type="pct"/>
            <w:tcBorders>
              <w:top w:val="single" w:sz="6" w:space="0" w:color="auto"/>
            </w:tcBorders>
          </w:tcPr>
          <w:p w14:paraId="359E2F08" w14:textId="77777777" w:rsidR="006672A0" w:rsidRPr="002178AD" w:rsidRDefault="006672A0">
            <w:pPr>
              <w:pStyle w:val="TAL"/>
            </w:pPr>
            <w:r w:rsidRPr="002178AD">
              <w:t>1</w:t>
            </w:r>
          </w:p>
        </w:tc>
        <w:tc>
          <w:tcPr>
            <w:tcW w:w="2645" w:type="pct"/>
            <w:tcBorders>
              <w:top w:val="single" w:sz="6" w:space="0" w:color="auto"/>
            </w:tcBorders>
            <w:vAlign w:val="center"/>
          </w:tcPr>
          <w:p w14:paraId="107F085F" w14:textId="77777777" w:rsidR="006672A0" w:rsidRPr="002178AD" w:rsidRDefault="006672A0">
            <w:pPr>
              <w:pStyle w:val="TAL"/>
            </w:pPr>
            <w:r w:rsidRPr="002178AD">
              <w:t>Contains the URI of the newly created resource, according to the structure: {apiRoot}/nudr-dr/&lt;apiVersion&gt;/exposure-data/subs-to-notify/{subId}</w:t>
            </w:r>
          </w:p>
        </w:tc>
      </w:tr>
    </w:tbl>
    <w:p w14:paraId="28C46EF4" w14:textId="77777777" w:rsidR="006672A0" w:rsidRPr="002178AD" w:rsidRDefault="006672A0">
      <w:pPr>
        <w:rPr>
          <w:lang w:eastAsia="zh-CN"/>
        </w:rPr>
      </w:pPr>
    </w:p>
    <w:p w14:paraId="12E15325" w14:textId="77777777" w:rsidR="006672A0" w:rsidRPr="002178AD" w:rsidRDefault="006672A0">
      <w:pPr>
        <w:pStyle w:val="31"/>
      </w:pPr>
      <w:bookmarkStart w:id="5725" w:name="_Toc28012846"/>
      <w:bookmarkStart w:id="5726" w:name="_Toc36039135"/>
      <w:bookmarkStart w:id="5727" w:name="_Toc44688551"/>
      <w:bookmarkStart w:id="5728" w:name="_Toc45133967"/>
      <w:bookmarkStart w:id="5729" w:name="_Toc49931647"/>
      <w:bookmarkStart w:id="5730" w:name="_Toc51762905"/>
      <w:bookmarkStart w:id="5731" w:name="_Toc58848541"/>
      <w:bookmarkStart w:id="5732" w:name="_Toc59017579"/>
      <w:bookmarkStart w:id="5733" w:name="_Toc66279568"/>
      <w:bookmarkStart w:id="5734" w:name="_Toc68168590"/>
      <w:bookmarkStart w:id="5735" w:name="_Toc83233057"/>
      <w:bookmarkStart w:id="5736" w:name="_Toc85550037"/>
      <w:bookmarkStart w:id="5737" w:name="_Toc90655519"/>
      <w:bookmarkStart w:id="5738" w:name="_Toc105600394"/>
      <w:bookmarkStart w:id="5739" w:name="_Toc122114401"/>
      <w:bookmarkStart w:id="5740" w:name="_Toc153789308"/>
      <w:bookmarkStart w:id="5741" w:name="_Toc185516206"/>
      <w:bookmarkStart w:id="5742" w:name="_Toc209477565"/>
      <w:r w:rsidRPr="002178AD">
        <w:lastRenderedPageBreak/>
        <w:t>7.2.6</w:t>
      </w:r>
      <w:r w:rsidRPr="002178AD">
        <w:tab/>
        <w:t>Resource: IndividualExposureDataSubscription</w:t>
      </w:r>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p>
    <w:p w14:paraId="693F7760" w14:textId="77777777" w:rsidR="006672A0" w:rsidRPr="002178AD" w:rsidRDefault="006672A0">
      <w:pPr>
        <w:pStyle w:val="41"/>
      </w:pPr>
      <w:bookmarkStart w:id="5743" w:name="_Toc28012847"/>
      <w:bookmarkStart w:id="5744" w:name="_Toc36039136"/>
      <w:bookmarkStart w:id="5745" w:name="_Toc44688552"/>
      <w:bookmarkStart w:id="5746" w:name="_Toc45133968"/>
      <w:bookmarkStart w:id="5747" w:name="_Toc49931648"/>
      <w:bookmarkStart w:id="5748" w:name="_Toc51762906"/>
      <w:bookmarkStart w:id="5749" w:name="_Toc58848542"/>
      <w:bookmarkStart w:id="5750" w:name="_Toc59017580"/>
      <w:bookmarkStart w:id="5751" w:name="_Toc66279569"/>
      <w:bookmarkStart w:id="5752" w:name="_Toc68168591"/>
      <w:bookmarkStart w:id="5753" w:name="_Toc83233058"/>
      <w:bookmarkStart w:id="5754" w:name="_Toc85550038"/>
      <w:bookmarkStart w:id="5755" w:name="_Toc90655520"/>
      <w:bookmarkStart w:id="5756" w:name="_Toc105600395"/>
      <w:bookmarkStart w:id="5757" w:name="_Toc122114402"/>
      <w:bookmarkStart w:id="5758" w:name="_Toc153789309"/>
      <w:bookmarkStart w:id="5759" w:name="_Toc185516207"/>
      <w:bookmarkStart w:id="5760" w:name="_Toc209477566"/>
      <w:r w:rsidRPr="002178AD">
        <w:t>7.2.6.1</w:t>
      </w:r>
      <w:r w:rsidRPr="002178AD">
        <w:tab/>
        <w:t>Description</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p>
    <w:p w14:paraId="42D37BE9" w14:textId="77777777" w:rsidR="006672A0" w:rsidRPr="002178AD" w:rsidRDefault="006672A0">
      <w:r w:rsidRPr="002178AD">
        <w:t>This resource represents an individual subscription to notifications of exposure data modifications.</w:t>
      </w:r>
    </w:p>
    <w:p w14:paraId="464571E9" w14:textId="77777777" w:rsidR="006672A0" w:rsidRPr="002178AD" w:rsidRDefault="006672A0">
      <w:pPr>
        <w:pStyle w:val="41"/>
      </w:pPr>
      <w:bookmarkStart w:id="5761" w:name="_Toc28012848"/>
      <w:bookmarkStart w:id="5762" w:name="_Toc36039137"/>
      <w:bookmarkStart w:id="5763" w:name="_Toc44688553"/>
      <w:bookmarkStart w:id="5764" w:name="_Toc45133969"/>
      <w:bookmarkStart w:id="5765" w:name="_Toc49931649"/>
      <w:bookmarkStart w:id="5766" w:name="_Toc51762907"/>
      <w:bookmarkStart w:id="5767" w:name="_Toc58848543"/>
      <w:bookmarkStart w:id="5768" w:name="_Toc59017581"/>
      <w:bookmarkStart w:id="5769" w:name="_Toc66279570"/>
      <w:bookmarkStart w:id="5770" w:name="_Toc68168592"/>
      <w:bookmarkStart w:id="5771" w:name="_Toc83233059"/>
      <w:bookmarkStart w:id="5772" w:name="_Toc85550039"/>
      <w:bookmarkStart w:id="5773" w:name="_Toc90655521"/>
      <w:bookmarkStart w:id="5774" w:name="_Toc105600396"/>
      <w:bookmarkStart w:id="5775" w:name="_Toc122114403"/>
      <w:bookmarkStart w:id="5776" w:name="_Toc153789310"/>
      <w:bookmarkStart w:id="5777" w:name="_Toc185516208"/>
      <w:bookmarkStart w:id="5778" w:name="_Toc209477567"/>
      <w:r w:rsidRPr="002178AD">
        <w:t>7.2.6.2</w:t>
      </w:r>
      <w:r w:rsidRPr="002178AD">
        <w:tab/>
        <w:t>Resource Definition</w:t>
      </w:r>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p>
    <w:p w14:paraId="712FD06F" w14:textId="77777777" w:rsidR="006672A0" w:rsidRPr="002178AD" w:rsidRDefault="006672A0">
      <w:pPr>
        <w:rPr>
          <w:b/>
        </w:rPr>
      </w:pPr>
      <w:r w:rsidRPr="002178AD">
        <w:t>Resource URI:</w:t>
      </w:r>
      <w:r w:rsidRPr="002178AD">
        <w:rPr>
          <w:b/>
        </w:rPr>
        <w:t xml:space="preserve"> {apiRoot}/nudr-dr/&lt;apiVersion&gt;/exposure-data/subs-to-notify/{subId}</w:t>
      </w:r>
    </w:p>
    <w:p w14:paraId="525C1587" w14:textId="77777777" w:rsidR="006672A0" w:rsidRPr="002178AD" w:rsidRDefault="006672A0">
      <w:pPr>
        <w:rPr>
          <w:rFonts w:ascii="Arial" w:hAnsi="Arial" w:cs="Arial"/>
        </w:rPr>
      </w:pPr>
      <w:r w:rsidRPr="002178AD">
        <w:t>This resource shall support the resource URI variables defined in table 7.2.6.2-1</w:t>
      </w:r>
      <w:r w:rsidRPr="002178AD">
        <w:rPr>
          <w:rFonts w:ascii="Arial" w:hAnsi="Arial" w:cs="Arial"/>
        </w:rPr>
        <w:t>.</w:t>
      </w:r>
    </w:p>
    <w:p w14:paraId="31B2C8C4" w14:textId="77777777" w:rsidR="006672A0" w:rsidRPr="002178AD" w:rsidRDefault="006672A0">
      <w:pPr>
        <w:pStyle w:val="TH"/>
        <w:rPr>
          <w:rFonts w:cs="Arial"/>
        </w:rPr>
      </w:pPr>
      <w:r w:rsidRPr="002178AD">
        <w:t>Table 7.2.6.2-1: Resource URI variables for this resource</w:t>
      </w:r>
    </w:p>
    <w:tbl>
      <w:tblPr>
        <w:tblW w:w="96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59"/>
        <w:gridCol w:w="1418"/>
        <w:gridCol w:w="7114"/>
      </w:tblGrid>
      <w:tr w:rsidR="006672A0" w:rsidRPr="002178AD" w14:paraId="7DFCBB30" w14:textId="77777777" w:rsidTr="00FF7247">
        <w:trPr>
          <w:jc w:val="center"/>
        </w:trPr>
        <w:tc>
          <w:tcPr>
            <w:tcW w:w="1159" w:type="dxa"/>
            <w:shd w:val="clear" w:color="000000" w:fill="C0C0C0"/>
            <w:hideMark/>
          </w:tcPr>
          <w:p w14:paraId="32CCD02F" w14:textId="77777777" w:rsidR="006672A0" w:rsidRPr="002178AD" w:rsidRDefault="006672A0">
            <w:pPr>
              <w:pStyle w:val="TAH"/>
            </w:pPr>
            <w:r w:rsidRPr="002178AD">
              <w:t>Name</w:t>
            </w:r>
          </w:p>
        </w:tc>
        <w:tc>
          <w:tcPr>
            <w:tcW w:w="1418" w:type="dxa"/>
            <w:shd w:val="clear" w:color="000000" w:fill="C0C0C0"/>
          </w:tcPr>
          <w:p w14:paraId="765B71C3" w14:textId="77777777" w:rsidR="006672A0" w:rsidRPr="002178AD" w:rsidRDefault="006672A0">
            <w:pPr>
              <w:pStyle w:val="TAH"/>
            </w:pPr>
            <w:r w:rsidRPr="002178AD">
              <w:t>Data type</w:t>
            </w:r>
          </w:p>
        </w:tc>
        <w:tc>
          <w:tcPr>
            <w:tcW w:w="7114" w:type="dxa"/>
            <w:shd w:val="clear" w:color="000000" w:fill="C0C0C0"/>
            <w:vAlign w:val="center"/>
            <w:hideMark/>
          </w:tcPr>
          <w:p w14:paraId="2D284C1D" w14:textId="77777777" w:rsidR="006672A0" w:rsidRPr="002178AD" w:rsidRDefault="006672A0">
            <w:pPr>
              <w:pStyle w:val="TAH"/>
            </w:pPr>
            <w:r w:rsidRPr="002178AD">
              <w:t>Definition</w:t>
            </w:r>
          </w:p>
        </w:tc>
      </w:tr>
      <w:tr w:rsidR="006672A0" w:rsidRPr="002178AD" w14:paraId="6A76E08A" w14:textId="77777777" w:rsidTr="00FF7247">
        <w:trPr>
          <w:jc w:val="center"/>
        </w:trPr>
        <w:tc>
          <w:tcPr>
            <w:tcW w:w="1159" w:type="dxa"/>
            <w:hideMark/>
          </w:tcPr>
          <w:p w14:paraId="63A62BA7" w14:textId="77777777" w:rsidR="006672A0" w:rsidRPr="002178AD" w:rsidRDefault="006672A0">
            <w:pPr>
              <w:pStyle w:val="TAL"/>
            </w:pPr>
            <w:r w:rsidRPr="002178AD">
              <w:t>apiRoot</w:t>
            </w:r>
          </w:p>
        </w:tc>
        <w:tc>
          <w:tcPr>
            <w:tcW w:w="1418" w:type="dxa"/>
          </w:tcPr>
          <w:p w14:paraId="78E59263" w14:textId="77777777" w:rsidR="006672A0" w:rsidRPr="002178AD" w:rsidRDefault="006672A0">
            <w:pPr>
              <w:pStyle w:val="TAL"/>
            </w:pPr>
            <w:r w:rsidRPr="002178AD">
              <w:t>string</w:t>
            </w:r>
          </w:p>
        </w:tc>
        <w:tc>
          <w:tcPr>
            <w:tcW w:w="7114" w:type="dxa"/>
            <w:vAlign w:val="center"/>
            <w:hideMark/>
          </w:tcPr>
          <w:p w14:paraId="1A2DCF5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E11D18B" w14:textId="77777777" w:rsidTr="00FF7247">
        <w:trPr>
          <w:jc w:val="center"/>
        </w:trPr>
        <w:tc>
          <w:tcPr>
            <w:tcW w:w="1159" w:type="dxa"/>
          </w:tcPr>
          <w:p w14:paraId="6D90FBFA" w14:textId="77777777" w:rsidR="006672A0" w:rsidRPr="002178AD" w:rsidRDefault="006672A0">
            <w:pPr>
              <w:pStyle w:val="TAL"/>
            </w:pPr>
            <w:r w:rsidRPr="002178AD">
              <w:t>subId</w:t>
            </w:r>
          </w:p>
        </w:tc>
        <w:tc>
          <w:tcPr>
            <w:tcW w:w="1418" w:type="dxa"/>
          </w:tcPr>
          <w:p w14:paraId="6E1F8A99" w14:textId="77777777" w:rsidR="006672A0" w:rsidRPr="002178AD" w:rsidRDefault="006672A0">
            <w:pPr>
              <w:pStyle w:val="TAL"/>
            </w:pPr>
            <w:r w:rsidRPr="002178AD">
              <w:t>string</w:t>
            </w:r>
          </w:p>
        </w:tc>
        <w:tc>
          <w:tcPr>
            <w:tcW w:w="7114" w:type="dxa"/>
            <w:vAlign w:val="center"/>
          </w:tcPr>
          <w:p w14:paraId="4B14F542" w14:textId="77777777" w:rsidR="006672A0" w:rsidRPr="002178AD" w:rsidRDefault="006672A0">
            <w:pPr>
              <w:pStyle w:val="TAL"/>
            </w:pPr>
            <w:r w:rsidRPr="002178AD">
              <w:t>Identifies an individual subscription to notifications. The value is allocated by the UDR during creation of the IndividualExposureDataSubscription resource.</w:t>
            </w:r>
          </w:p>
        </w:tc>
      </w:tr>
    </w:tbl>
    <w:p w14:paraId="0CA0C945" w14:textId="77777777" w:rsidR="006672A0" w:rsidRPr="002178AD" w:rsidRDefault="006672A0"/>
    <w:p w14:paraId="0F5614A4" w14:textId="77777777" w:rsidR="006672A0" w:rsidRPr="002178AD" w:rsidRDefault="006672A0">
      <w:pPr>
        <w:pStyle w:val="41"/>
      </w:pPr>
      <w:bookmarkStart w:id="5779" w:name="_Toc28012849"/>
      <w:bookmarkStart w:id="5780" w:name="_Toc36039138"/>
      <w:bookmarkStart w:id="5781" w:name="_Toc44688554"/>
      <w:bookmarkStart w:id="5782" w:name="_Toc45133970"/>
      <w:bookmarkStart w:id="5783" w:name="_Toc49931650"/>
      <w:bookmarkStart w:id="5784" w:name="_Toc51762908"/>
      <w:bookmarkStart w:id="5785" w:name="_Toc58848544"/>
      <w:bookmarkStart w:id="5786" w:name="_Toc59017582"/>
      <w:bookmarkStart w:id="5787" w:name="_Toc66279571"/>
      <w:bookmarkStart w:id="5788" w:name="_Toc68168593"/>
      <w:bookmarkStart w:id="5789" w:name="_Toc83233060"/>
      <w:bookmarkStart w:id="5790" w:name="_Toc85550040"/>
      <w:bookmarkStart w:id="5791" w:name="_Toc90655522"/>
      <w:bookmarkStart w:id="5792" w:name="_Toc105600397"/>
      <w:bookmarkStart w:id="5793" w:name="_Toc122114404"/>
      <w:bookmarkStart w:id="5794" w:name="_Toc153789311"/>
      <w:bookmarkStart w:id="5795" w:name="_Toc185516209"/>
      <w:bookmarkStart w:id="5796" w:name="_Toc209477568"/>
      <w:r w:rsidRPr="002178AD">
        <w:t>7.2.6.3</w:t>
      </w:r>
      <w:r w:rsidRPr="002178AD">
        <w:tab/>
        <w:t>Resource Standard Methods</w:t>
      </w:r>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p>
    <w:p w14:paraId="7462905F" w14:textId="77777777" w:rsidR="006672A0" w:rsidRPr="002178AD" w:rsidRDefault="006672A0">
      <w:pPr>
        <w:pStyle w:val="51"/>
      </w:pPr>
      <w:bookmarkStart w:id="5797" w:name="_Toc28012850"/>
      <w:bookmarkStart w:id="5798" w:name="_Toc36039139"/>
      <w:bookmarkStart w:id="5799" w:name="_Toc44688555"/>
      <w:bookmarkStart w:id="5800" w:name="_Toc45133971"/>
      <w:bookmarkStart w:id="5801" w:name="_Toc49931651"/>
      <w:bookmarkStart w:id="5802" w:name="_Toc51762909"/>
      <w:bookmarkStart w:id="5803" w:name="_Toc58848545"/>
      <w:bookmarkStart w:id="5804" w:name="_Toc59017583"/>
      <w:bookmarkStart w:id="5805" w:name="_Toc66279572"/>
      <w:bookmarkStart w:id="5806" w:name="_Toc68168594"/>
      <w:bookmarkStart w:id="5807" w:name="_Toc83233061"/>
      <w:bookmarkStart w:id="5808" w:name="_Toc85550041"/>
      <w:bookmarkStart w:id="5809" w:name="_Toc90655523"/>
      <w:bookmarkStart w:id="5810" w:name="_Toc105600398"/>
      <w:bookmarkStart w:id="5811" w:name="_Toc122114405"/>
      <w:bookmarkStart w:id="5812" w:name="_Toc153789312"/>
      <w:bookmarkStart w:id="5813" w:name="_Toc185516210"/>
      <w:bookmarkStart w:id="5814" w:name="_Toc209477569"/>
      <w:r w:rsidRPr="002178AD">
        <w:t>7.2.6.3.1</w:t>
      </w:r>
      <w:r w:rsidRPr="002178AD">
        <w:tab/>
        <w:t>PUT</w:t>
      </w:r>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p>
    <w:p w14:paraId="04498094"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7.2.6.3.1-1.</w:t>
      </w:r>
    </w:p>
    <w:p w14:paraId="12D66F2E" w14:textId="77777777" w:rsidR="006672A0" w:rsidRPr="002178AD" w:rsidRDefault="0044376D">
      <w:pPr>
        <w:pStyle w:val="TH"/>
        <w:rPr>
          <w:rFonts w:cs="Arial"/>
        </w:rPr>
      </w:pPr>
      <w:r w:rsidRPr="002178AD">
        <w:t>Table</w:t>
      </w:r>
      <w:r>
        <w:t> </w:t>
      </w:r>
      <w:r w:rsidR="006672A0" w:rsidRPr="002178AD">
        <w:t>7.2.6.3.1-1: URI query parameters supported by the PUT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0C0E8408" w14:textId="77777777" w:rsidTr="00FF7247">
        <w:trPr>
          <w:jc w:val="center"/>
        </w:trPr>
        <w:tc>
          <w:tcPr>
            <w:tcW w:w="825" w:type="pct"/>
            <w:tcBorders>
              <w:bottom w:val="single" w:sz="6" w:space="0" w:color="auto"/>
            </w:tcBorders>
            <w:shd w:val="clear" w:color="auto" w:fill="C0C0C0"/>
          </w:tcPr>
          <w:p w14:paraId="477401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85C9C3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3E1D787"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2A161E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DAE2001" w14:textId="77777777" w:rsidR="006672A0" w:rsidRPr="002178AD" w:rsidRDefault="006672A0">
            <w:pPr>
              <w:pStyle w:val="TAH"/>
            </w:pPr>
            <w:r w:rsidRPr="002178AD">
              <w:t>Description</w:t>
            </w:r>
          </w:p>
        </w:tc>
      </w:tr>
      <w:tr w:rsidR="006672A0" w:rsidRPr="002178AD" w14:paraId="1FF4B340" w14:textId="77777777" w:rsidTr="00FF7247">
        <w:trPr>
          <w:jc w:val="center"/>
        </w:trPr>
        <w:tc>
          <w:tcPr>
            <w:tcW w:w="825" w:type="pct"/>
            <w:tcBorders>
              <w:top w:val="single" w:sz="6" w:space="0" w:color="auto"/>
            </w:tcBorders>
          </w:tcPr>
          <w:p w14:paraId="23EBED31" w14:textId="77777777" w:rsidR="006672A0" w:rsidRPr="002178AD" w:rsidRDefault="006672A0">
            <w:pPr>
              <w:pStyle w:val="TAL"/>
            </w:pPr>
            <w:r w:rsidRPr="002178AD">
              <w:t>n/a</w:t>
            </w:r>
          </w:p>
        </w:tc>
        <w:tc>
          <w:tcPr>
            <w:tcW w:w="732" w:type="pct"/>
            <w:tcBorders>
              <w:top w:val="single" w:sz="6" w:space="0" w:color="auto"/>
            </w:tcBorders>
          </w:tcPr>
          <w:p w14:paraId="2CF732D0" w14:textId="77777777" w:rsidR="006672A0" w:rsidRPr="002178AD" w:rsidRDefault="006672A0">
            <w:pPr>
              <w:pStyle w:val="TAL"/>
            </w:pPr>
          </w:p>
        </w:tc>
        <w:tc>
          <w:tcPr>
            <w:tcW w:w="217" w:type="pct"/>
            <w:tcBorders>
              <w:top w:val="single" w:sz="6" w:space="0" w:color="auto"/>
            </w:tcBorders>
          </w:tcPr>
          <w:p w14:paraId="22653061" w14:textId="77777777" w:rsidR="006672A0" w:rsidRPr="002178AD" w:rsidRDefault="006672A0">
            <w:pPr>
              <w:pStyle w:val="TAC"/>
            </w:pPr>
          </w:p>
        </w:tc>
        <w:tc>
          <w:tcPr>
            <w:tcW w:w="581" w:type="pct"/>
            <w:tcBorders>
              <w:top w:val="single" w:sz="6" w:space="0" w:color="auto"/>
            </w:tcBorders>
          </w:tcPr>
          <w:p w14:paraId="1EFDB269" w14:textId="77777777" w:rsidR="006672A0" w:rsidRPr="002178AD" w:rsidRDefault="006672A0">
            <w:pPr>
              <w:pStyle w:val="TAL"/>
            </w:pPr>
          </w:p>
        </w:tc>
        <w:tc>
          <w:tcPr>
            <w:tcW w:w="2646" w:type="pct"/>
            <w:tcBorders>
              <w:top w:val="single" w:sz="6" w:space="0" w:color="auto"/>
            </w:tcBorders>
            <w:vAlign w:val="center"/>
          </w:tcPr>
          <w:p w14:paraId="05B23054" w14:textId="77777777" w:rsidR="006672A0" w:rsidRPr="002178AD" w:rsidRDefault="006672A0">
            <w:pPr>
              <w:pStyle w:val="TAL"/>
            </w:pPr>
          </w:p>
        </w:tc>
      </w:tr>
    </w:tbl>
    <w:p w14:paraId="098D6297" w14:textId="77777777" w:rsidR="006672A0" w:rsidRPr="002178AD" w:rsidRDefault="006672A0"/>
    <w:p w14:paraId="100BE126"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7.2.6.3.1-2 and the response data structures and response codes specified in </w:t>
      </w:r>
      <w:r w:rsidR="0044376D" w:rsidRPr="002178AD">
        <w:t>table</w:t>
      </w:r>
      <w:r w:rsidR="0044376D">
        <w:t> </w:t>
      </w:r>
      <w:r w:rsidRPr="002178AD">
        <w:t>7.2.6.3.1-3.</w:t>
      </w:r>
    </w:p>
    <w:p w14:paraId="32C91B50" w14:textId="77777777" w:rsidR="006672A0" w:rsidRPr="002178AD" w:rsidRDefault="0044376D">
      <w:pPr>
        <w:pStyle w:val="TH"/>
      </w:pPr>
      <w:r w:rsidRPr="002178AD">
        <w:t>Table</w:t>
      </w:r>
      <w:r>
        <w:t> </w:t>
      </w:r>
      <w:r w:rsidR="006672A0" w:rsidRPr="002178AD">
        <w:t>7.2.6.3.1-2: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5E87435C" w14:textId="77777777" w:rsidTr="00FF7247">
        <w:trPr>
          <w:jc w:val="center"/>
        </w:trPr>
        <w:tc>
          <w:tcPr>
            <w:tcW w:w="2477" w:type="dxa"/>
            <w:shd w:val="clear" w:color="auto" w:fill="C0C0C0"/>
          </w:tcPr>
          <w:p w14:paraId="6829A1DA" w14:textId="77777777" w:rsidR="006672A0" w:rsidRPr="002178AD" w:rsidRDefault="006672A0">
            <w:pPr>
              <w:pStyle w:val="TAH"/>
            </w:pPr>
            <w:r w:rsidRPr="002178AD">
              <w:t>Data type</w:t>
            </w:r>
          </w:p>
        </w:tc>
        <w:tc>
          <w:tcPr>
            <w:tcW w:w="425" w:type="dxa"/>
            <w:shd w:val="clear" w:color="auto" w:fill="C0C0C0"/>
          </w:tcPr>
          <w:p w14:paraId="20332793" w14:textId="77777777" w:rsidR="006672A0" w:rsidRPr="002178AD" w:rsidRDefault="006672A0">
            <w:pPr>
              <w:pStyle w:val="TAH"/>
            </w:pPr>
            <w:r w:rsidRPr="002178AD">
              <w:t>P</w:t>
            </w:r>
          </w:p>
        </w:tc>
        <w:tc>
          <w:tcPr>
            <w:tcW w:w="1276" w:type="dxa"/>
            <w:shd w:val="clear" w:color="auto" w:fill="C0C0C0"/>
          </w:tcPr>
          <w:p w14:paraId="65820426" w14:textId="77777777" w:rsidR="006672A0" w:rsidRPr="002178AD" w:rsidRDefault="006672A0">
            <w:pPr>
              <w:pStyle w:val="TAH"/>
            </w:pPr>
            <w:r w:rsidRPr="002178AD">
              <w:t>Cardinality</w:t>
            </w:r>
          </w:p>
        </w:tc>
        <w:tc>
          <w:tcPr>
            <w:tcW w:w="5597" w:type="dxa"/>
            <w:shd w:val="clear" w:color="auto" w:fill="C0C0C0"/>
            <w:vAlign w:val="center"/>
          </w:tcPr>
          <w:p w14:paraId="47E6062A" w14:textId="77777777" w:rsidR="006672A0" w:rsidRPr="002178AD" w:rsidRDefault="006672A0">
            <w:pPr>
              <w:pStyle w:val="TAH"/>
            </w:pPr>
            <w:r w:rsidRPr="002178AD">
              <w:t>Description</w:t>
            </w:r>
          </w:p>
        </w:tc>
      </w:tr>
      <w:tr w:rsidR="006672A0" w:rsidRPr="002178AD" w14:paraId="31CB1C8A" w14:textId="77777777" w:rsidTr="00FF7247">
        <w:trPr>
          <w:jc w:val="center"/>
        </w:trPr>
        <w:tc>
          <w:tcPr>
            <w:tcW w:w="2477" w:type="dxa"/>
          </w:tcPr>
          <w:p w14:paraId="063012EB" w14:textId="77777777" w:rsidR="006672A0" w:rsidRPr="002178AD" w:rsidRDefault="006672A0">
            <w:pPr>
              <w:pStyle w:val="TAL"/>
            </w:pPr>
            <w:r w:rsidRPr="002178AD">
              <w:t>ExposureDataSubscription</w:t>
            </w:r>
          </w:p>
        </w:tc>
        <w:tc>
          <w:tcPr>
            <w:tcW w:w="425" w:type="dxa"/>
          </w:tcPr>
          <w:p w14:paraId="7D526376" w14:textId="77777777" w:rsidR="006672A0" w:rsidRPr="002178AD" w:rsidRDefault="006672A0">
            <w:pPr>
              <w:pStyle w:val="TAC"/>
            </w:pPr>
            <w:r w:rsidRPr="002178AD">
              <w:t>M</w:t>
            </w:r>
          </w:p>
        </w:tc>
        <w:tc>
          <w:tcPr>
            <w:tcW w:w="1276" w:type="dxa"/>
          </w:tcPr>
          <w:p w14:paraId="5CBE9882" w14:textId="77777777" w:rsidR="006672A0" w:rsidRPr="002178AD" w:rsidRDefault="006672A0">
            <w:pPr>
              <w:pStyle w:val="TAL"/>
            </w:pPr>
            <w:r w:rsidRPr="002178AD">
              <w:t>1</w:t>
            </w:r>
          </w:p>
        </w:tc>
        <w:tc>
          <w:tcPr>
            <w:tcW w:w="5597" w:type="dxa"/>
          </w:tcPr>
          <w:p w14:paraId="16ED89C6" w14:textId="77777777" w:rsidR="006672A0" w:rsidRPr="002178AD" w:rsidRDefault="006672A0">
            <w:pPr>
              <w:pStyle w:val="TAL"/>
            </w:pPr>
            <w:r w:rsidRPr="002178AD">
              <w:t>Identifies an individual subscription to notifications of exposure data modifications.</w:t>
            </w:r>
          </w:p>
        </w:tc>
      </w:tr>
    </w:tbl>
    <w:p w14:paraId="5812A908" w14:textId="77777777" w:rsidR="006672A0" w:rsidRPr="002178AD" w:rsidRDefault="006672A0"/>
    <w:p w14:paraId="5EEB7C02" w14:textId="77777777" w:rsidR="006672A0" w:rsidRPr="002178AD" w:rsidRDefault="0044376D">
      <w:pPr>
        <w:pStyle w:val="TH"/>
      </w:pPr>
      <w:r w:rsidRPr="002178AD">
        <w:t>Table</w:t>
      </w:r>
      <w:r>
        <w:t> </w:t>
      </w:r>
      <w:r w:rsidR="006672A0" w:rsidRPr="002178AD">
        <w:t>7.2.6.3.1-3: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3"/>
        <w:gridCol w:w="425"/>
        <w:gridCol w:w="1134"/>
        <w:gridCol w:w="1701"/>
        <w:gridCol w:w="5172"/>
      </w:tblGrid>
      <w:tr w:rsidR="006672A0" w:rsidRPr="002178AD" w14:paraId="6D3DFD89" w14:textId="77777777" w:rsidTr="00FF7247">
        <w:trPr>
          <w:jc w:val="center"/>
        </w:trPr>
        <w:tc>
          <w:tcPr>
            <w:tcW w:w="1343" w:type="dxa"/>
            <w:tcBorders>
              <w:bottom w:val="single" w:sz="6" w:space="0" w:color="auto"/>
            </w:tcBorders>
            <w:shd w:val="clear" w:color="auto" w:fill="C0C0C0"/>
          </w:tcPr>
          <w:p w14:paraId="0B014C58"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BDA89D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19E7981D"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64C3462F" w14:textId="77777777" w:rsidR="006672A0" w:rsidRPr="002178AD" w:rsidRDefault="006672A0">
            <w:pPr>
              <w:pStyle w:val="TAH"/>
            </w:pPr>
            <w:r w:rsidRPr="002178AD">
              <w:t>Response</w:t>
            </w:r>
          </w:p>
          <w:p w14:paraId="32685503" w14:textId="77777777" w:rsidR="006672A0" w:rsidRPr="002178AD" w:rsidRDefault="006672A0">
            <w:pPr>
              <w:pStyle w:val="TAH"/>
            </w:pPr>
            <w:r w:rsidRPr="002178AD">
              <w:t>codes</w:t>
            </w:r>
          </w:p>
        </w:tc>
        <w:tc>
          <w:tcPr>
            <w:tcW w:w="5172" w:type="dxa"/>
            <w:tcBorders>
              <w:bottom w:val="single" w:sz="6" w:space="0" w:color="auto"/>
            </w:tcBorders>
            <w:shd w:val="clear" w:color="auto" w:fill="C0C0C0"/>
          </w:tcPr>
          <w:p w14:paraId="6792290E" w14:textId="77777777" w:rsidR="006672A0" w:rsidRPr="002178AD" w:rsidRDefault="006672A0">
            <w:pPr>
              <w:pStyle w:val="TAH"/>
            </w:pPr>
            <w:r w:rsidRPr="002178AD">
              <w:t>Description</w:t>
            </w:r>
          </w:p>
        </w:tc>
      </w:tr>
      <w:tr w:rsidR="006672A0" w:rsidRPr="002178AD" w14:paraId="7E6BCC20" w14:textId="77777777" w:rsidTr="00FF7247">
        <w:trPr>
          <w:jc w:val="center"/>
        </w:trPr>
        <w:tc>
          <w:tcPr>
            <w:tcW w:w="1343" w:type="dxa"/>
            <w:tcBorders>
              <w:top w:val="single" w:sz="6" w:space="0" w:color="auto"/>
            </w:tcBorders>
          </w:tcPr>
          <w:p w14:paraId="7E346FD8" w14:textId="77777777" w:rsidR="006672A0" w:rsidRPr="002178AD" w:rsidRDefault="006672A0">
            <w:pPr>
              <w:pStyle w:val="TAL"/>
            </w:pPr>
            <w:r w:rsidRPr="002178AD">
              <w:t>ExposureDataSubscription</w:t>
            </w:r>
          </w:p>
        </w:tc>
        <w:tc>
          <w:tcPr>
            <w:tcW w:w="425" w:type="dxa"/>
            <w:tcBorders>
              <w:top w:val="single" w:sz="6" w:space="0" w:color="auto"/>
            </w:tcBorders>
          </w:tcPr>
          <w:p w14:paraId="3CB3B412" w14:textId="77777777" w:rsidR="006672A0" w:rsidRPr="002178AD" w:rsidRDefault="006672A0">
            <w:pPr>
              <w:pStyle w:val="TAC"/>
            </w:pPr>
            <w:r w:rsidRPr="002178AD">
              <w:t>M</w:t>
            </w:r>
          </w:p>
        </w:tc>
        <w:tc>
          <w:tcPr>
            <w:tcW w:w="1134" w:type="dxa"/>
            <w:tcBorders>
              <w:top w:val="single" w:sz="6" w:space="0" w:color="auto"/>
            </w:tcBorders>
          </w:tcPr>
          <w:p w14:paraId="550FE117" w14:textId="77777777" w:rsidR="006672A0" w:rsidRPr="002178AD" w:rsidRDefault="006672A0">
            <w:pPr>
              <w:pStyle w:val="TAL"/>
            </w:pPr>
            <w:r w:rsidRPr="002178AD">
              <w:t>1</w:t>
            </w:r>
          </w:p>
        </w:tc>
        <w:tc>
          <w:tcPr>
            <w:tcW w:w="1701" w:type="dxa"/>
            <w:tcBorders>
              <w:top w:val="single" w:sz="6" w:space="0" w:color="auto"/>
            </w:tcBorders>
          </w:tcPr>
          <w:p w14:paraId="5D3B254B" w14:textId="77777777" w:rsidR="006672A0" w:rsidRPr="002178AD" w:rsidRDefault="006672A0">
            <w:pPr>
              <w:pStyle w:val="TAL"/>
            </w:pPr>
            <w:r w:rsidRPr="002178AD">
              <w:t>200 OK</w:t>
            </w:r>
          </w:p>
        </w:tc>
        <w:tc>
          <w:tcPr>
            <w:tcW w:w="5172" w:type="dxa"/>
            <w:tcBorders>
              <w:top w:val="single" w:sz="6" w:space="0" w:color="auto"/>
            </w:tcBorders>
          </w:tcPr>
          <w:p w14:paraId="41128457" w14:textId="77777777" w:rsidR="006672A0" w:rsidRPr="002178AD" w:rsidRDefault="006672A0">
            <w:pPr>
              <w:pStyle w:val="TAL"/>
            </w:pPr>
            <w:r w:rsidRPr="002178AD">
              <w:t>The individual subscription resource was updated successfully and a body with the modified subscription to notifications about exposure data is returned.</w:t>
            </w:r>
          </w:p>
        </w:tc>
      </w:tr>
      <w:tr w:rsidR="006672A0" w:rsidRPr="002178AD" w14:paraId="5705326C" w14:textId="77777777" w:rsidTr="00FF7247">
        <w:trPr>
          <w:jc w:val="center"/>
        </w:trPr>
        <w:tc>
          <w:tcPr>
            <w:tcW w:w="1343" w:type="dxa"/>
          </w:tcPr>
          <w:p w14:paraId="0882F59E" w14:textId="77777777" w:rsidR="006672A0" w:rsidRPr="002178AD" w:rsidRDefault="006672A0">
            <w:pPr>
              <w:pStyle w:val="TAL"/>
              <w:rPr>
                <w:lang w:eastAsia="zh-CN"/>
              </w:rPr>
            </w:pPr>
            <w:r w:rsidRPr="002178AD">
              <w:rPr>
                <w:lang w:eastAsia="zh-CN"/>
              </w:rPr>
              <w:t>n/a</w:t>
            </w:r>
          </w:p>
        </w:tc>
        <w:tc>
          <w:tcPr>
            <w:tcW w:w="425" w:type="dxa"/>
          </w:tcPr>
          <w:p w14:paraId="231569F8" w14:textId="77777777" w:rsidR="006672A0" w:rsidRPr="002178AD" w:rsidRDefault="006672A0">
            <w:pPr>
              <w:pStyle w:val="TAC"/>
            </w:pPr>
          </w:p>
        </w:tc>
        <w:tc>
          <w:tcPr>
            <w:tcW w:w="1134" w:type="dxa"/>
          </w:tcPr>
          <w:p w14:paraId="078F1215" w14:textId="77777777" w:rsidR="006672A0" w:rsidRPr="002178AD" w:rsidRDefault="006672A0">
            <w:pPr>
              <w:pStyle w:val="TAL"/>
            </w:pPr>
          </w:p>
        </w:tc>
        <w:tc>
          <w:tcPr>
            <w:tcW w:w="1701" w:type="dxa"/>
          </w:tcPr>
          <w:p w14:paraId="16B571F1" w14:textId="77777777" w:rsidR="006672A0" w:rsidRPr="002178AD" w:rsidRDefault="006672A0">
            <w:pPr>
              <w:pStyle w:val="TAL"/>
            </w:pPr>
            <w:r w:rsidRPr="002178AD">
              <w:t>204 No Content</w:t>
            </w:r>
          </w:p>
        </w:tc>
        <w:tc>
          <w:tcPr>
            <w:tcW w:w="5172" w:type="dxa"/>
          </w:tcPr>
          <w:p w14:paraId="49E0FAE0" w14:textId="77777777" w:rsidR="006672A0" w:rsidRPr="002178AD" w:rsidRDefault="006672A0">
            <w:pPr>
              <w:pStyle w:val="TAL"/>
            </w:pPr>
            <w:r w:rsidRPr="002178AD">
              <w:t>The individual subscription resource was successfully modified.</w:t>
            </w:r>
          </w:p>
        </w:tc>
      </w:tr>
      <w:tr w:rsidR="006672A0" w:rsidRPr="002178AD" w14:paraId="3E90A7CD" w14:textId="77777777" w:rsidTr="00FF7247">
        <w:trPr>
          <w:jc w:val="center"/>
        </w:trPr>
        <w:tc>
          <w:tcPr>
            <w:tcW w:w="9775" w:type="dxa"/>
            <w:gridSpan w:val="5"/>
          </w:tcPr>
          <w:p w14:paraId="7D6C4B46" w14:textId="77777777" w:rsidR="006672A0" w:rsidRPr="002178AD" w:rsidRDefault="006672A0">
            <w:pPr>
              <w:pStyle w:val="TAN"/>
            </w:pPr>
            <w:r w:rsidRPr="002178AD">
              <w:t>NOTE:</w:t>
            </w:r>
            <w:r w:rsidRPr="002178AD">
              <w:tab/>
              <w:t xml:space="preserve">The mandatory HTTP error status codes for the PUT method listed in </w:t>
            </w:r>
            <w:r w:rsidR="0044376D">
              <w:t>t</w:t>
            </w:r>
            <w:r w:rsidR="0044376D" w:rsidRPr="002178AD">
              <w:t>able</w:t>
            </w:r>
            <w:r w:rsidR="0044376D">
              <w:t> </w:t>
            </w:r>
            <w:r w:rsidRPr="002178AD">
              <w:t>5.2.7.1-1 of 3GPP TS 29.500 [4] also apply.</w:t>
            </w:r>
          </w:p>
        </w:tc>
      </w:tr>
    </w:tbl>
    <w:p w14:paraId="4E82488D" w14:textId="77777777" w:rsidR="006672A0" w:rsidRPr="002178AD" w:rsidRDefault="006672A0">
      <w:pPr>
        <w:rPr>
          <w:lang w:eastAsia="zh-CN"/>
        </w:rPr>
      </w:pPr>
    </w:p>
    <w:p w14:paraId="77262455" w14:textId="77777777" w:rsidR="006672A0" w:rsidRPr="002178AD" w:rsidRDefault="006672A0">
      <w:pPr>
        <w:pStyle w:val="51"/>
      </w:pPr>
      <w:bookmarkStart w:id="5815" w:name="_Toc28012851"/>
      <w:bookmarkStart w:id="5816" w:name="_Toc36039140"/>
      <w:bookmarkStart w:id="5817" w:name="_Toc44688556"/>
      <w:bookmarkStart w:id="5818" w:name="_Toc45133972"/>
      <w:bookmarkStart w:id="5819" w:name="_Toc49931652"/>
      <w:bookmarkStart w:id="5820" w:name="_Toc51762910"/>
      <w:bookmarkStart w:id="5821" w:name="_Toc58848546"/>
      <w:bookmarkStart w:id="5822" w:name="_Toc59017584"/>
      <w:bookmarkStart w:id="5823" w:name="_Toc66279573"/>
      <w:bookmarkStart w:id="5824" w:name="_Toc68168595"/>
      <w:bookmarkStart w:id="5825" w:name="_Toc83233062"/>
      <w:bookmarkStart w:id="5826" w:name="_Toc85550042"/>
      <w:bookmarkStart w:id="5827" w:name="_Toc90655524"/>
      <w:bookmarkStart w:id="5828" w:name="_Toc105600399"/>
      <w:bookmarkStart w:id="5829" w:name="_Toc122114406"/>
      <w:bookmarkStart w:id="5830" w:name="_Toc153789313"/>
      <w:bookmarkStart w:id="5831" w:name="_Toc185516211"/>
      <w:bookmarkStart w:id="5832" w:name="_Toc209477570"/>
      <w:r w:rsidRPr="002178AD">
        <w:t>7.2.6.3.2</w:t>
      </w:r>
      <w:r w:rsidRPr="002178AD">
        <w:tab/>
        <w:t>DELETE</w:t>
      </w:r>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p>
    <w:p w14:paraId="0D4CCC4A"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7.2.6.3.2-1.</w:t>
      </w:r>
    </w:p>
    <w:p w14:paraId="5645ECA7" w14:textId="77777777" w:rsidR="006672A0" w:rsidRPr="002178AD" w:rsidRDefault="0044376D">
      <w:pPr>
        <w:pStyle w:val="TH"/>
        <w:rPr>
          <w:rFonts w:cs="Arial"/>
        </w:rPr>
      </w:pPr>
      <w:r w:rsidRPr="002178AD">
        <w:lastRenderedPageBreak/>
        <w:t>Table</w:t>
      </w:r>
      <w:r>
        <w:t> </w:t>
      </w:r>
      <w:r w:rsidR="006672A0" w:rsidRPr="002178AD">
        <w:t>7.2.6.3.1-1: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46C545B" w14:textId="77777777" w:rsidTr="00FF7247">
        <w:trPr>
          <w:jc w:val="center"/>
        </w:trPr>
        <w:tc>
          <w:tcPr>
            <w:tcW w:w="825" w:type="pct"/>
            <w:tcBorders>
              <w:bottom w:val="single" w:sz="6" w:space="0" w:color="auto"/>
            </w:tcBorders>
            <w:shd w:val="clear" w:color="auto" w:fill="C0C0C0"/>
          </w:tcPr>
          <w:p w14:paraId="53949E3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78715E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460EC6D"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55B0ECD"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4153BC51" w14:textId="77777777" w:rsidR="006672A0" w:rsidRPr="002178AD" w:rsidRDefault="006672A0">
            <w:pPr>
              <w:pStyle w:val="TAH"/>
            </w:pPr>
            <w:r w:rsidRPr="002178AD">
              <w:t>Description</w:t>
            </w:r>
          </w:p>
        </w:tc>
      </w:tr>
      <w:tr w:rsidR="006672A0" w:rsidRPr="002178AD" w14:paraId="3E4086BF" w14:textId="77777777" w:rsidTr="00FF7247">
        <w:trPr>
          <w:jc w:val="center"/>
        </w:trPr>
        <w:tc>
          <w:tcPr>
            <w:tcW w:w="825" w:type="pct"/>
            <w:tcBorders>
              <w:top w:val="single" w:sz="6" w:space="0" w:color="auto"/>
            </w:tcBorders>
          </w:tcPr>
          <w:p w14:paraId="0AECF43D" w14:textId="77777777" w:rsidR="006672A0" w:rsidRPr="002178AD" w:rsidRDefault="006672A0">
            <w:pPr>
              <w:pStyle w:val="TAL"/>
            </w:pPr>
            <w:r w:rsidRPr="002178AD">
              <w:t>n/a</w:t>
            </w:r>
          </w:p>
        </w:tc>
        <w:tc>
          <w:tcPr>
            <w:tcW w:w="732" w:type="pct"/>
            <w:tcBorders>
              <w:top w:val="single" w:sz="6" w:space="0" w:color="auto"/>
            </w:tcBorders>
          </w:tcPr>
          <w:p w14:paraId="3F627F15" w14:textId="77777777" w:rsidR="006672A0" w:rsidRPr="002178AD" w:rsidRDefault="006672A0">
            <w:pPr>
              <w:pStyle w:val="TAL"/>
            </w:pPr>
          </w:p>
        </w:tc>
        <w:tc>
          <w:tcPr>
            <w:tcW w:w="217" w:type="pct"/>
            <w:tcBorders>
              <w:top w:val="single" w:sz="6" w:space="0" w:color="auto"/>
            </w:tcBorders>
          </w:tcPr>
          <w:p w14:paraId="40B227F0" w14:textId="77777777" w:rsidR="006672A0" w:rsidRPr="002178AD" w:rsidRDefault="006672A0">
            <w:pPr>
              <w:pStyle w:val="TAC"/>
            </w:pPr>
          </w:p>
        </w:tc>
        <w:tc>
          <w:tcPr>
            <w:tcW w:w="581" w:type="pct"/>
            <w:tcBorders>
              <w:top w:val="single" w:sz="6" w:space="0" w:color="auto"/>
            </w:tcBorders>
          </w:tcPr>
          <w:p w14:paraId="0DB2FDD4" w14:textId="77777777" w:rsidR="006672A0" w:rsidRPr="002178AD" w:rsidRDefault="006672A0">
            <w:pPr>
              <w:pStyle w:val="TAL"/>
            </w:pPr>
          </w:p>
        </w:tc>
        <w:tc>
          <w:tcPr>
            <w:tcW w:w="2646" w:type="pct"/>
            <w:tcBorders>
              <w:top w:val="single" w:sz="6" w:space="0" w:color="auto"/>
            </w:tcBorders>
            <w:vAlign w:val="center"/>
          </w:tcPr>
          <w:p w14:paraId="26C0671D" w14:textId="77777777" w:rsidR="006672A0" w:rsidRPr="002178AD" w:rsidRDefault="006672A0">
            <w:pPr>
              <w:pStyle w:val="TAL"/>
            </w:pPr>
          </w:p>
        </w:tc>
      </w:tr>
    </w:tbl>
    <w:p w14:paraId="4C7E249A" w14:textId="77777777" w:rsidR="006672A0" w:rsidRPr="002178AD" w:rsidRDefault="006672A0"/>
    <w:p w14:paraId="1E4F1245"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7.2.6.3.2-2 and the response data structures and response codes specified in </w:t>
      </w:r>
      <w:r w:rsidR="0044376D" w:rsidRPr="002178AD">
        <w:t>table</w:t>
      </w:r>
      <w:r w:rsidR="0044376D">
        <w:t> </w:t>
      </w:r>
      <w:r w:rsidRPr="002178AD">
        <w:t>7.2.6.3.2-3.</w:t>
      </w:r>
    </w:p>
    <w:p w14:paraId="5A7CB13D" w14:textId="77777777" w:rsidR="006672A0" w:rsidRPr="002178AD" w:rsidRDefault="0044376D">
      <w:pPr>
        <w:pStyle w:val="TH"/>
      </w:pPr>
      <w:r w:rsidRPr="002178AD">
        <w:t>Table</w:t>
      </w:r>
      <w:r>
        <w:t> </w:t>
      </w:r>
      <w:r w:rsidR="006672A0" w:rsidRPr="002178AD">
        <w:t>7.2.6.3.2-2: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418"/>
        <w:gridCol w:w="6022"/>
      </w:tblGrid>
      <w:tr w:rsidR="006672A0" w:rsidRPr="002178AD" w14:paraId="323FA6DB" w14:textId="77777777" w:rsidTr="00FF7247">
        <w:trPr>
          <w:jc w:val="center"/>
        </w:trPr>
        <w:tc>
          <w:tcPr>
            <w:tcW w:w="1910" w:type="dxa"/>
            <w:tcBorders>
              <w:bottom w:val="single" w:sz="6" w:space="0" w:color="auto"/>
            </w:tcBorders>
            <w:shd w:val="clear" w:color="auto" w:fill="C0C0C0"/>
          </w:tcPr>
          <w:p w14:paraId="7CA858A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15D3922" w14:textId="77777777" w:rsidR="006672A0" w:rsidRPr="002178AD" w:rsidRDefault="006672A0">
            <w:pPr>
              <w:pStyle w:val="TAH"/>
            </w:pPr>
            <w:r w:rsidRPr="002178AD">
              <w:t>P</w:t>
            </w:r>
          </w:p>
        </w:tc>
        <w:tc>
          <w:tcPr>
            <w:tcW w:w="1418" w:type="dxa"/>
            <w:tcBorders>
              <w:bottom w:val="single" w:sz="6" w:space="0" w:color="auto"/>
            </w:tcBorders>
            <w:shd w:val="clear" w:color="auto" w:fill="C0C0C0"/>
          </w:tcPr>
          <w:p w14:paraId="5065B7F9" w14:textId="77777777" w:rsidR="006672A0" w:rsidRPr="002178AD" w:rsidRDefault="006672A0">
            <w:pPr>
              <w:pStyle w:val="TAH"/>
            </w:pPr>
            <w:r w:rsidRPr="002178AD">
              <w:t>Cardinality</w:t>
            </w:r>
          </w:p>
        </w:tc>
        <w:tc>
          <w:tcPr>
            <w:tcW w:w="6022" w:type="dxa"/>
            <w:tcBorders>
              <w:bottom w:val="single" w:sz="6" w:space="0" w:color="auto"/>
            </w:tcBorders>
            <w:shd w:val="clear" w:color="auto" w:fill="C0C0C0"/>
            <w:vAlign w:val="center"/>
          </w:tcPr>
          <w:p w14:paraId="694FB780" w14:textId="77777777" w:rsidR="006672A0" w:rsidRPr="002178AD" w:rsidRDefault="006672A0">
            <w:pPr>
              <w:pStyle w:val="TAH"/>
            </w:pPr>
            <w:r w:rsidRPr="002178AD">
              <w:t>Description</w:t>
            </w:r>
          </w:p>
        </w:tc>
      </w:tr>
      <w:tr w:rsidR="006672A0" w:rsidRPr="002178AD" w14:paraId="70165233" w14:textId="77777777" w:rsidTr="00FF7247">
        <w:trPr>
          <w:jc w:val="center"/>
        </w:trPr>
        <w:tc>
          <w:tcPr>
            <w:tcW w:w="1910" w:type="dxa"/>
            <w:tcBorders>
              <w:top w:val="single" w:sz="6" w:space="0" w:color="auto"/>
            </w:tcBorders>
          </w:tcPr>
          <w:p w14:paraId="4EF0F4FA" w14:textId="77777777" w:rsidR="006672A0" w:rsidRPr="002178AD" w:rsidRDefault="006672A0">
            <w:pPr>
              <w:pStyle w:val="TAL"/>
            </w:pPr>
            <w:r w:rsidRPr="002178AD">
              <w:t>n/a</w:t>
            </w:r>
          </w:p>
        </w:tc>
        <w:tc>
          <w:tcPr>
            <w:tcW w:w="425" w:type="dxa"/>
            <w:tcBorders>
              <w:top w:val="single" w:sz="6" w:space="0" w:color="auto"/>
            </w:tcBorders>
          </w:tcPr>
          <w:p w14:paraId="0CF2F75C" w14:textId="77777777" w:rsidR="006672A0" w:rsidRPr="002178AD" w:rsidRDefault="006672A0">
            <w:pPr>
              <w:pStyle w:val="TAC"/>
            </w:pPr>
          </w:p>
        </w:tc>
        <w:tc>
          <w:tcPr>
            <w:tcW w:w="1418" w:type="dxa"/>
            <w:tcBorders>
              <w:top w:val="single" w:sz="6" w:space="0" w:color="auto"/>
            </w:tcBorders>
          </w:tcPr>
          <w:p w14:paraId="60084469" w14:textId="77777777" w:rsidR="006672A0" w:rsidRPr="002178AD" w:rsidRDefault="006672A0">
            <w:pPr>
              <w:pStyle w:val="TAL"/>
            </w:pPr>
          </w:p>
        </w:tc>
        <w:tc>
          <w:tcPr>
            <w:tcW w:w="6022" w:type="dxa"/>
            <w:tcBorders>
              <w:top w:val="single" w:sz="6" w:space="0" w:color="auto"/>
            </w:tcBorders>
          </w:tcPr>
          <w:p w14:paraId="38354EA1" w14:textId="77777777" w:rsidR="006672A0" w:rsidRPr="002178AD" w:rsidRDefault="006672A0">
            <w:pPr>
              <w:pStyle w:val="TAL"/>
            </w:pPr>
            <w:r w:rsidRPr="002178AD">
              <w:t>The request body shall be empty.</w:t>
            </w:r>
          </w:p>
        </w:tc>
      </w:tr>
    </w:tbl>
    <w:p w14:paraId="235C54F5" w14:textId="77777777" w:rsidR="006672A0" w:rsidRPr="002178AD" w:rsidRDefault="006672A0"/>
    <w:p w14:paraId="2833FA2C" w14:textId="77777777" w:rsidR="006672A0" w:rsidRPr="002178AD" w:rsidRDefault="0044376D">
      <w:pPr>
        <w:pStyle w:val="TH"/>
      </w:pPr>
      <w:r w:rsidRPr="002178AD">
        <w:t>Table</w:t>
      </w:r>
      <w:r>
        <w:t> </w:t>
      </w:r>
      <w:r w:rsidR="006672A0" w:rsidRPr="002178AD">
        <w:t>7.2.6.3.2-3: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134"/>
        <w:gridCol w:w="1843"/>
        <w:gridCol w:w="4888"/>
      </w:tblGrid>
      <w:tr w:rsidR="006672A0" w:rsidRPr="002178AD" w14:paraId="617BC9BD" w14:textId="77777777" w:rsidTr="00FF7247">
        <w:trPr>
          <w:jc w:val="center"/>
        </w:trPr>
        <w:tc>
          <w:tcPr>
            <w:tcW w:w="1485" w:type="dxa"/>
            <w:tcBorders>
              <w:bottom w:val="single" w:sz="6" w:space="0" w:color="auto"/>
            </w:tcBorders>
            <w:shd w:val="clear" w:color="auto" w:fill="C0C0C0"/>
          </w:tcPr>
          <w:p w14:paraId="6D11222E"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5592164"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62DBB6"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tcPr>
          <w:p w14:paraId="76939B8C" w14:textId="77777777" w:rsidR="006672A0" w:rsidRPr="002178AD" w:rsidRDefault="006672A0">
            <w:pPr>
              <w:pStyle w:val="TAH"/>
            </w:pPr>
            <w:r w:rsidRPr="002178AD">
              <w:t>Response</w:t>
            </w:r>
          </w:p>
          <w:p w14:paraId="17C3402D"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3881AAA2" w14:textId="77777777" w:rsidR="006672A0" w:rsidRPr="002178AD" w:rsidRDefault="006672A0">
            <w:pPr>
              <w:pStyle w:val="TAH"/>
            </w:pPr>
            <w:r w:rsidRPr="002178AD">
              <w:t>Description</w:t>
            </w:r>
          </w:p>
        </w:tc>
      </w:tr>
      <w:tr w:rsidR="006672A0" w:rsidRPr="002178AD" w14:paraId="7F5971FC" w14:textId="77777777" w:rsidTr="00FF7247">
        <w:trPr>
          <w:jc w:val="center"/>
        </w:trPr>
        <w:tc>
          <w:tcPr>
            <w:tcW w:w="1485" w:type="dxa"/>
            <w:tcBorders>
              <w:top w:val="single" w:sz="6" w:space="0" w:color="auto"/>
            </w:tcBorders>
          </w:tcPr>
          <w:p w14:paraId="64F73D09" w14:textId="77777777" w:rsidR="006672A0" w:rsidRPr="002178AD" w:rsidRDefault="006672A0">
            <w:pPr>
              <w:pStyle w:val="TAL"/>
            </w:pPr>
            <w:r w:rsidRPr="002178AD">
              <w:t>n/a</w:t>
            </w:r>
          </w:p>
        </w:tc>
        <w:tc>
          <w:tcPr>
            <w:tcW w:w="425" w:type="dxa"/>
            <w:tcBorders>
              <w:top w:val="single" w:sz="6" w:space="0" w:color="auto"/>
            </w:tcBorders>
          </w:tcPr>
          <w:p w14:paraId="7BED7941" w14:textId="77777777" w:rsidR="006672A0" w:rsidRPr="002178AD" w:rsidRDefault="006672A0">
            <w:pPr>
              <w:pStyle w:val="TAC"/>
            </w:pPr>
          </w:p>
        </w:tc>
        <w:tc>
          <w:tcPr>
            <w:tcW w:w="1134" w:type="dxa"/>
            <w:tcBorders>
              <w:top w:val="single" w:sz="6" w:space="0" w:color="auto"/>
            </w:tcBorders>
          </w:tcPr>
          <w:p w14:paraId="60519D89" w14:textId="77777777" w:rsidR="006672A0" w:rsidRPr="002178AD" w:rsidRDefault="006672A0">
            <w:pPr>
              <w:pStyle w:val="TAL"/>
            </w:pPr>
          </w:p>
        </w:tc>
        <w:tc>
          <w:tcPr>
            <w:tcW w:w="1843" w:type="dxa"/>
            <w:tcBorders>
              <w:top w:val="single" w:sz="6" w:space="0" w:color="auto"/>
            </w:tcBorders>
          </w:tcPr>
          <w:p w14:paraId="36157267" w14:textId="77777777" w:rsidR="006672A0" w:rsidRPr="002178AD" w:rsidRDefault="006672A0">
            <w:pPr>
              <w:pStyle w:val="TAL"/>
            </w:pPr>
            <w:r w:rsidRPr="002178AD">
              <w:t>204 No Content</w:t>
            </w:r>
          </w:p>
        </w:tc>
        <w:tc>
          <w:tcPr>
            <w:tcW w:w="4888" w:type="dxa"/>
            <w:tcBorders>
              <w:top w:val="single" w:sz="6" w:space="0" w:color="auto"/>
            </w:tcBorders>
          </w:tcPr>
          <w:p w14:paraId="6FD2A6E4" w14:textId="77777777" w:rsidR="006672A0" w:rsidRPr="002178AD" w:rsidRDefault="006672A0">
            <w:pPr>
              <w:pStyle w:val="TAL"/>
            </w:pPr>
            <w:r w:rsidRPr="002178AD">
              <w:t>Upon success, an empty response body shall be returned.</w:t>
            </w:r>
          </w:p>
        </w:tc>
      </w:tr>
      <w:tr w:rsidR="006672A0" w:rsidRPr="002178AD" w14:paraId="588F7A61" w14:textId="77777777" w:rsidTr="00FF7247">
        <w:trPr>
          <w:jc w:val="center"/>
        </w:trPr>
        <w:tc>
          <w:tcPr>
            <w:tcW w:w="9775" w:type="dxa"/>
            <w:gridSpan w:val="5"/>
          </w:tcPr>
          <w:p w14:paraId="2576C5D0" w14:textId="77777777" w:rsidR="006672A0" w:rsidRPr="002178AD" w:rsidRDefault="006672A0">
            <w:pPr>
              <w:pStyle w:val="TAN"/>
            </w:pPr>
            <w:r w:rsidRPr="002178AD">
              <w:t>NOTE:</w:t>
            </w:r>
            <w:r w:rsidRPr="002178AD">
              <w:tab/>
              <w:t xml:space="preserve">The mandatory HTTP error status codes for the DELETE method listed in </w:t>
            </w:r>
            <w:r w:rsidR="0044376D">
              <w:t>t</w:t>
            </w:r>
            <w:r w:rsidR="0044376D" w:rsidRPr="002178AD">
              <w:t>able</w:t>
            </w:r>
            <w:r w:rsidR="0044376D">
              <w:t> </w:t>
            </w:r>
            <w:r w:rsidRPr="002178AD">
              <w:t>5.2.7.1-1 of 3GPP TS 29.500 [4] also apply.</w:t>
            </w:r>
          </w:p>
        </w:tc>
      </w:tr>
    </w:tbl>
    <w:p w14:paraId="1356AF76" w14:textId="77777777" w:rsidR="006672A0" w:rsidRPr="002178AD" w:rsidRDefault="006672A0"/>
    <w:p w14:paraId="7F95FBA2" w14:textId="77777777" w:rsidR="006672A0" w:rsidRPr="002178AD" w:rsidRDefault="006672A0">
      <w:pPr>
        <w:pStyle w:val="21"/>
      </w:pPr>
      <w:bookmarkStart w:id="5833" w:name="_Toc28012852"/>
      <w:bookmarkStart w:id="5834" w:name="_Toc36039141"/>
      <w:bookmarkStart w:id="5835" w:name="_Toc44688557"/>
      <w:bookmarkStart w:id="5836" w:name="_Toc45133973"/>
      <w:bookmarkStart w:id="5837" w:name="_Toc49931653"/>
      <w:bookmarkStart w:id="5838" w:name="_Toc51762911"/>
      <w:bookmarkStart w:id="5839" w:name="_Toc58848547"/>
      <w:bookmarkStart w:id="5840" w:name="_Toc59017585"/>
      <w:bookmarkStart w:id="5841" w:name="_Toc66279574"/>
      <w:bookmarkStart w:id="5842" w:name="_Toc68168596"/>
      <w:bookmarkStart w:id="5843" w:name="_Toc83233063"/>
      <w:bookmarkStart w:id="5844" w:name="_Toc85550043"/>
      <w:bookmarkStart w:id="5845" w:name="_Toc90655525"/>
      <w:bookmarkStart w:id="5846" w:name="_Toc105600400"/>
      <w:bookmarkStart w:id="5847" w:name="_Toc122114407"/>
      <w:bookmarkStart w:id="5848" w:name="_Toc153789314"/>
      <w:bookmarkStart w:id="5849" w:name="_Toc185516212"/>
      <w:bookmarkStart w:id="5850" w:name="_Toc209477571"/>
      <w:r w:rsidRPr="002178AD">
        <w:t>7.3</w:t>
      </w:r>
      <w:r w:rsidRPr="002178AD">
        <w:tab/>
        <w:t>Data Model</w:t>
      </w:r>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p>
    <w:p w14:paraId="37E377C7" w14:textId="77777777" w:rsidR="006672A0" w:rsidRPr="002178AD" w:rsidRDefault="006672A0">
      <w:pPr>
        <w:pStyle w:val="31"/>
      </w:pPr>
      <w:bookmarkStart w:id="5851" w:name="_Toc28012853"/>
      <w:bookmarkStart w:id="5852" w:name="_Toc36039142"/>
      <w:bookmarkStart w:id="5853" w:name="_Toc44688558"/>
      <w:bookmarkStart w:id="5854" w:name="_Toc45133974"/>
      <w:bookmarkStart w:id="5855" w:name="_Toc49931654"/>
      <w:bookmarkStart w:id="5856" w:name="_Toc51762912"/>
      <w:bookmarkStart w:id="5857" w:name="_Toc58848548"/>
      <w:bookmarkStart w:id="5858" w:name="_Toc59017586"/>
      <w:bookmarkStart w:id="5859" w:name="_Toc66279575"/>
      <w:bookmarkStart w:id="5860" w:name="_Toc68168597"/>
      <w:bookmarkStart w:id="5861" w:name="_Toc83233064"/>
      <w:bookmarkStart w:id="5862" w:name="_Toc85550044"/>
      <w:bookmarkStart w:id="5863" w:name="_Toc90655526"/>
      <w:bookmarkStart w:id="5864" w:name="_Toc105600401"/>
      <w:bookmarkStart w:id="5865" w:name="_Toc122114408"/>
      <w:bookmarkStart w:id="5866" w:name="_Toc153789315"/>
      <w:bookmarkStart w:id="5867" w:name="_Toc185516213"/>
      <w:bookmarkStart w:id="5868" w:name="_Toc209477572"/>
      <w:r w:rsidRPr="002178AD">
        <w:t>7.3.1</w:t>
      </w:r>
      <w:r w:rsidRPr="002178AD">
        <w:tab/>
        <w:t>General</w:t>
      </w:r>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p>
    <w:p w14:paraId="2C76E5EF" w14:textId="77777777" w:rsidR="006672A0" w:rsidRPr="002178AD" w:rsidRDefault="006672A0">
      <w:r w:rsidRPr="002178AD">
        <w:t xml:space="preserve">This </w:t>
      </w:r>
      <w:r w:rsidR="002178AD">
        <w:t>clause</w:t>
      </w:r>
      <w:r w:rsidRPr="002178AD">
        <w:t xml:space="preserve"> specifies the application data model supported by the API.</w:t>
      </w:r>
    </w:p>
    <w:p w14:paraId="685FD717" w14:textId="77777777" w:rsidR="006672A0" w:rsidRPr="002178AD" w:rsidRDefault="006672A0">
      <w:r w:rsidRPr="002178AD">
        <w:t>Table 7.3.1-1 specifies the data types defined for the Nudr_</w:t>
      </w:r>
      <w:r w:rsidRPr="002178AD">
        <w:rPr>
          <w:lang w:eastAsia="zh-CN"/>
        </w:rPr>
        <w:t>DataRepository</w:t>
      </w:r>
      <w:r w:rsidRPr="002178AD">
        <w:t xml:space="preserve"> for Exposure Data service based interface protocol.</w:t>
      </w:r>
    </w:p>
    <w:p w14:paraId="3FCB8252" w14:textId="77777777" w:rsidR="000F157F" w:rsidRPr="002178AD" w:rsidRDefault="000F157F" w:rsidP="000F157F">
      <w:pPr>
        <w:pStyle w:val="TH"/>
      </w:pPr>
      <w:r w:rsidRPr="002178AD">
        <w:t>Table 7.3.1-1: Nudr_</w:t>
      </w:r>
      <w:r w:rsidRPr="002178AD">
        <w:rPr>
          <w:lang w:eastAsia="zh-CN"/>
        </w:rPr>
        <w:t>DataRepository</w:t>
      </w:r>
      <w:r w:rsidRPr="002178AD">
        <w:t xml:space="preserve"> specific Data Types for Exposure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75"/>
        <w:gridCol w:w="1559"/>
        <w:gridCol w:w="3544"/>
        <w:gridCol w:w="1558"/>
      </w:tblGrid>
      <w:tr w:rsidR="000F157F" w:rsidRPr="002178AD" w14:paraId="71531C2F" w14:textId="77777777" w:rsidTr="00F25E8C">
        <w:trPr>
          <w:jc w:val="center"/>
        </w:trPr>
        <w:tc>
          <w:tcPr>
            <w:tcW w:w="2975" w:type="dxa"/>
            <w:shd w:val="clear" w:color="auto" w:fill="C0C0C0"/>
            <w:hideMark/>
          </w:tcPr>
          <w:p w14:paraId="7D534C04" w14:textId="77777777" w:rsidR="000F157F" w:rsidRPr="002178AD" w:rsidRDefault="000F157F" w:rsidP="00F25E8C">
            <w:pPr>
              <w:pStyle w:val="TAH"/>
            </w:pPr>
            <w:r w:rsidRPr="002178AD">
              <w:t>Data type</w:t>
            </w:r>
          </w:p>
        </w:tc>
        <w:tc>
          <w:tcPr>
            <w:tcW w:w="1559" w:type="dxa"/>
            <w:shd w:val="clear" w:color="auto" w:fill="C0C0C0"/>
            <w:hideMark/>
          </w:tcPr>
          <w:p w14:paraId="7F98398C" w14:textId="77777777" w:rsidR="000F157F" w:rsidRPr="002178AD" w:rsidRDefault="000F157F" w:rsidP="00F25E8C">
            <w:pPr>
              <w:pStyle w:val="TAH"/>
            </w:pPr>
            <w:r w:rsidRPr="002178AD">
              <w:t>Section defined</w:t>
            </w:r>
          </w:p>
        </w:tc>
        <w:tc>
          <w:tcPr>
            <w:tcW w:w="3544" w:type="dxa"/>
            <w:shd w:val="clear" w:color="auto" w:fill="C0C0C0"/>
            <w:hideMark/>
          </w:tcPr>
          <w:p w14:paraId="0DE4B90E" w14:textId="77777777" w:rsidR="000F157F" w:rsidRPr="002178AD" w:rsidRDefault="000F157F" w:rsidP="00F25E8C">
            <w:pPr>
              <w:pStyle w:val="TAH"/>
            </w:pPr>
            <w:r w:rsidRPr="002178AD">
              <w:t>Description</w:t>
            </w:r>
          </w:p>
        </w:tc>
        <w:tc>
          <w:tcPr>
            <w:tcW w:w="1558" w:type="dxa"/>
            <w:shd w:val="clear" w:color="auto" w:fill="C0C0C0"/>
          </w:tcPr>
          <w:p w14:paraId="1A9C180B" w14:textId="77777777" w:rsidR="000F157F" w:rsidRPr="002178AD" w:rsidRDefault="000F157F" w:rsidP="00F25E8C">
            <w:pPr>
              <w:pStyle w:val="TAH"/>
            </w:pPr>
            <w:r w:rsidRPr="002178AD">
              <w:t>Applicability</w:t>
            </w:r>
          </w:p>
        </w:tc>
      </w:tr>
      <w:tr w:rsidR="000F157F" w:rsidRPr="002178AD" w14:paraId="55C1ADD9" w14:textId="77777777" w:rsidTr="00F25E8C">
        <w:trPr>
          <w:jc w:val="center"/>
        </w:trPr>
        <w:tc>
          <w:tcPr>
            <w:tcW w:w="2975" w:type="dxa"/>
          </w:tcPr>
          <w:p w14:paraId="1C6D2E23" w14:textId="77777777" w:rsidR="000F157F" w:rsidRPr="002178AD" w:rsidRDefault="000F157F" w:rsidP="00F25E8C">
            <w:pPr>
              <w:pStyle w:val="TAL"/>
            </w:pPr>
            <w:r w:rsidRPr="002178AD">
              <w:t>AccessAndMobilityData</w:t>
            </w:r>
          </w:p>
        </w:tc>
        <w:tc>
          <w:tcPr>
            <w:tcW w:w="1559" w:type="dxa"/>
          </w:tcPr>
          <w:p w14:paraId="238FC052" w14:textId="77777777" w:rsidR="000F157F" w:rsidRPr="002178AD" w:rsidRDefault="000F157F" w:rsidP="00BE74E2">
            <w:pPr>
              <w:pStyle w:val="TAC"/>
            </w:pPr>
            <w:r w:rsidRPr="002178AD">
              <w:t>7.3.2.2</w:t>
            </w:r>
          </w:p>
        </w:tc>
        <w:tc>
          <w:tcPr>
            <w:tcW w:w="3544" w:type="dxa"/>
          </w:tcPr>
          <w:p w14:paraId="5CD1C7D4" w14:textId="77777777" w:rsidR="000F157F" w:rsidRPr="002178AD" w:rsidRDefault="000F157F" w:rsidP="00F25E8C">
            <w:pPr>
              <w:pStyle w:val="TAL"/>
            </w:pPr>
            <w:r>
              <w:t>Represents the Access and Mobility Data.</w:t>
            </w:r>
          </w:p>
        </w:tc>
        <w:tc>
          <w:tcPr>
            <w:tcW w:w="1558" w:type="dxa"/>
          </w:tcPr>
          <w:p w14:paraId="76EBF923" w14:textId="77777777" w:rsidR="000F157F" w:rsidRPr="002178AD" w:rsidRDefault="000F157F" w:rsidP="00F25E8C">
            <w:pPr>
              <w:pStyle w:val="TAL"/>
            </w:pPr>
          </w:p>
        </w:tc>
      </w:tr>
      <w:tr w:rsidR="000F157F" w:rsidRPr="002178AD" w14:paraId="1EE31541" w14:textId="77777777" w:rsidTr="00F25E8C">
        <w:trPr>
          <w:jc w:val="center"/>
        </w:trPr>
        <w:tc>
          <w:tcPr>
            <w:tcW w:w="2975" w:type="dxa"/>
          </w:tcPr>
          <w:p w14:paraId="02373AAC" w14:textId="77777777" w:rsidR="000F157F" w:rsidRPr="002178AD" w:rsidRDefault="000F157F" w:rsidP="00F25E8C">
            <w:pPr>
              <w:pStyle w:val="TAL"/>
            </w:pPr>
            <w:r w:rsidRPr="002178AD">
              <w:t>ExposureDataChangeNotification</w:t>
            </w:r>
          </w:p>
        </w:tc>
        <w:tc>
          <w:tcPr>
            <w:tcW w:w="1559" w:type="dxa"/>
          </w:tcPr>
          <w:p w14:paraId="1BD28DFC" w14:textId="77777777" w:rsidR="000F157F" w:rsidRPr="002178AD" w:rsidRDefault="000F157F" w:rsidP="00BE74E2">
            <w:pPr>
              <w:pStyle w:val="TAC"/>
            </w:pPr>
            <w:r w:rsidRPr="002178AD">
              <w:t>7.3.2.5</w:t>
            </w:r>
          </w:p>
        </w:tc>
        <w:tc>
          <w:tcPr>
            <w:tcW w:w="3544" w:type="dxa"/>
          </w:tcPr>
          <w:p w14:paraId="779DCA8C" w14:textId="77777777" w:rsidR="000F157F" w:rsidRPr="002178AD" w:rsidRDefault="000F157F" w:rsidP="00F25E8C">
            <w:pPr>
              <w:pStyle w:val="TAL"/>
            </w:pPr>
            <w:r w:rsidRPr="002178AD">
              <w:t>Contains changed exposure data for one UE for which Notification was requested.</w:t>
            </w:r>
          </w:p>
        </w:tc>
        <w:tc>
          <w:tcPr>
            <w:tcW w:w="1558" w:type="dxa"/>
          </w:tcPr>
          <w:p w14:paraId="7B705112" w14:textId="77777777" w:rsidR="000F157F" w:rsidRPr="002178AD" w:rsidRDefault="000F157F" w:rsidP="00F25E8C">
            <w:pPr>
              <w:pStyle w:val="TAL"/>
            </w:pPr>
          </w:p>
        </w:tc>
      </w:tr>
      <w:tr w:rsidR="000F157F" w:rsidRPr="002178AD" w14:paraId="00C82060" w14:textId="77777777" w:rsidTr="00F25E8C">
        <w:trPr>
          <w:jc w:val="center"/>
        </w:trPr>
        <w:tc>
          <w:tcPr>
            <w:tcW w:w="2975" w:type="dxa"/>
          </w:tcPr>
          <w:p w14:paraId="08B31FE1" w14:textId="77777777" w:rsidR="000F157F" w:rsidRPr="002178AD" w:rsidRDefault="000F157F" w:rsidP="00F25E8C">
            <w:pPr>
              <w:pStyle w:val="TAL"/>
            </w:pPr>
            <w:r w:rsidRPr="002178AD">
              <w:t>ExposureDataSubscription</w:t>
            </w:r>
          </w:p>
        </w:tc>
        <w:tc>
          <w:tcPr>
            <w:tcW w:w="1559" w:type="dxa"/>
          </w:tcPr>
          <w:p w14:paraId="5ADAB63B" w14:textId="77777777" w:rsidR="000F157F" w:rsidRPr="002178AD" w:rsidRDefault="000F157F" w:rsidP="00BE74E2">
            <w:pPr>
              <w:pStyle w:val="TAC"/>
            </w:pPr>
            <w:r w:rsidRPr="002178AD">
              <w:t>7.3.2.4</w:t>
            </w:r>
          </w:p>
        </w:tc>
        <w:tc>
          <w:tcPr>
            <w:tcW w:w="3544" w:type="dxa"/>
          </w:tcPr>
          <w:p w14:paraId="138DD7D1" w14:textId="77777777" w:rsidR="000F157F" w:rsidRPr="002178AD" w:rsidRDefault="000F157F" w:rsidP="00F25E8C">
            <w:pPr>
              <w:pStyle w:val="TAL"/>
            </w:pPr>
            <w:r w:rsidRPr="002178AD">
              <w:t>Subscription to Notifications about Exposure Data.</w:t>
            </w:r>
          </w:p>
        </w:tc>
        <w:tc>
          <w:tcPr>
            <w:tcW w:w="1558" w:type="dxa"/>
          </w:tcPr>
          <w:p w14:paraId="439D335C" w14:textId="77777777" w:rsidR="000F157F" w:rsidRPr="002178AD" w:rsidRDefault="000F157F" w:rsidP="00F25E8C">
            <w:pPr>
              <w:pStyle w:val="TAL"/>
            </w:pPr>
          </w:p>
        </w:tc>
      </w:tr>
      <w:tr w:rsidR="000F157F" w:rsidRPr="002178AD" w14:paraId="1CBC479A" w14:textId="77777777" w:rsidTr="00F25E8C">
        <w:trPr>
          <w:jc w:val="center"/>
        </w:trPr>
        <w:tc>
          <w:tcPr>
            <w:tcW w:w="2975" w:type="dxa"/>
          </w:tcPr>
          <w:p w14:paraId="188EAF16" w14:textId="77777777" w:rsidR="000F157F" w:rsidRPr="002178AD" w:rsidRDefault="000F157F" w:rsidP="00F25E8C">
            <w:pPr>
              <w:pStyle w:val="TAL"/>
            </w:pPr>
            <w:r w:rsidRPr="002178AD">
              <w:t>PduSessionManagementData</w:t>
            </w:r>
          </w:p>
        </w:tc>
        <w:tc>
          <w:tcPr>
            <w:tcW w:w="1559" w:type="dxa"/>
          </w:tcPr>
          <w:p w14:paraId="34DF98EA" w14:textId="77777777" w:rsidR="000F157F" w:rsidRPr="002178AD" w:rsidRDefault="000F157F" w:rsidP="00BE74E2">
            <w:pPr>
              <w:pStyle w:val="TAC"/>
            </w:pPr>
            <w:r w:rsidRPr="002178AD">
              <w:t>7.3.2.3</w:t>
            </w:r>
          </w:p>
        </w:tc>
        <w:tc>
          <w:tcPr>
            <w:tcW w:w="3544" w:type="dxa"/>
          </w:tcPr>
          <w:p w14:paraId="00FA17A6" w14:textId="77777777" w:rsidR="000F157F" w:rsidRPr="002178AD" w:rsidRDefault="000F157F" w:rsidP="00F25E8C">
            <w:pPr>
              <w:pStyle w:val="TAL"/>
            </w:pPr>
            <w:r>
              <w:t>Represents the PDU Session Management Data.</w:t>
            </w:r>
          </w:p>
        </w:tc>
        <w:tc>
          <w:tcPr>
            <w:tcW w:w="1558" w:type="dxa"/>
          </w:tcPr>
          <w:p w14:paraId="1569F3D7" w14:textId="77777777" w:rsidR="000F157F" w:rsidRPr="002178AD" w:rsidRDefault="000F157F" w:rsidP="00F25E8C">
            <w:pPr>
              <w:pStyle w:val="TAL"/>
            </w:pPr>
          </w:p>
        </w:tc>
      </w:tr>
      <w:tr w:rsidR="000F157F" w:rsidRPr="002178AD" w14:paraId="1EC6113D" w14:textId="77777777" w:rsidTr="00F25E8C">
        <w:trPr>
          <w:jc w:val="center"/>
        </w:trPr>
        <w:tc>
          <w:tcPr>
            <w:tcW w:w="2975" w:type="dxa"/>
          </w:tcPr>
          <w:p w14:paraId="7E13A706" w14:textId="77777777" w:rsidR="000F157F" w:rsidRPr="002178AD" w:rsidRDefault="000F157F" w:rsidP="00F25E8C">
            <w:pPr>
              <w:pStyle w:val="TAL"/>
            </w:pPr>
            <w:r w:rsidRPr="002178AD">
              <w:t>PduSessionStatus</w:t>
            </w:r>
          </w:p>
        </w:tc>
        <w:tc>
          <w:tcPr>
            <w:tcW w:w="1559" w:type="dxa"/>
          </w:tcPr>
          <w:p w14:paraId="52FB8757" w14:textId="77777777" w:rsidR="000F157F" w:rsidRPr="002178AD" w:rsidRDefault="000F157F" w:rsidP="00BE74E2">
            <w:pPr>
              <w:pStyle w:val="TAC"/>
            </w:pPr>
            <w:r w:rsidRPr="002178AD">
              <w:t>7.3.3.3</w:t>
            </w:r>
          </w:p>
        </w:tc>
        <w:tc>
          <w:tcPr>
            <w:tcW w:w="3544" w:type="dxa"/>
          </w:tcPr>
          <w:p w14:paraId="1683FFAE" w14:textId="77777777" w:rsidR="000F157F" w:rsidRPr="002178AD" w:rsidRDefault="000F157F" w:rsidP="00F25E8C">
            <w:pPr>
              <w:pStyle w:val="TAL"/>
            </w:pPr>
            <w:r w:rsidRPr="002178AD">
              <w:t>Represents the state of the PDU session, i.e. active or released.</w:t>
            </w:r>
          </w:p>
        </w:tc>
        <w:tc>
          <w:tcPr>
            <w:tcW w:w="1558" w:type="dxa"/>
          </w:tcPr>
          <w:p w14:paraId="60F47F57" w14:textId="77777777" w:rsidR="000F157F" w:rsidRPr="002178AD" w:rsidRDefault="000F157F" w:rsidP="00F25E8C">
            <w:pPr>
              <w:pStyle w:val="TAL"/>
            </w:pPr>
          </w:p>
        </w:tc>
      </w:tr>
      <w:tr w:rsidR="000F157F" w:rsidRPr="002178AD" w14:paraId="546D4712" w14:textId="77777777" w:rsidTr="00F25E8C">
        <w:trPr>
          <w:jc w:val="center"/>
        </w:trPr>
        <w:tc>
          <w:tcPr>
            <w:tcW w:w="2975" w:type="dxa"/>
          </w:tcPr>
          <w:p w14:paraId="2F900277" w14:textId="77777777" w:rsidR="000F157F" w:rsidRPr="002178AD" w:rsidRDefault="000F157F" w:rsidP="00F25E8C">
            <w:pPr>
              <w:pStyle w:val="TAL"/>
            </w:pPr>
            <w:r w:rsidRPr="002178AD">
              <w:t>SmsSupport</w:t>
            </w:r>
          </w:p>
        </w:tc>
        <w:tc>
          <w:tcPr>
            <w:tcW w:w="1559" w:type="dxa"/>
          </w:tcPr>
          <w:p w14:paraId="42BB56A3" w14:textId="77777777" w:rsidR="000F157F" w:rsidRPr="002178AD" w:rsidRDefault="000F157F" w:rsidP="00BE74E2">
            <w:pPr>
              <w:pStyle w:val="TAC"/>
            </w:pPr>
            <w:r w:rsidRPr="002178AD">
              <w:t>7.3.3.</w:t>
            </w:r>
            <w:r w:rsidRPr="000F157F">
              <w:t>4</w:t>
            </w:r>
          </w:p>
        </w:tc>
        <w:tc>
          <w:tcPr>
            <w:tcW w:w="3544" w:type="dxa"/>
          </w:tcPr>
          <w:p w14:paraId="27F78907" w14:textId="77777777" w:rsidR="000F157F" w:rsidRPr="002178AD" w:rsidRDefault="000F157F" w:rsidP="00F25E8C">
            <w:pPr>
              <w:pStyle w:val="TAL"/>
            </w:pPr>
            <w:r w:rsidRPr="002178AD">
              <w:t>Indicates the supported SMS delivery of a UE.</w:t>
            </w:r>
          </w:p>
        </w:tc>
        <w:tc>
          <w:tcPr>
            <w:tcW w:w="1558" w:type="dxa"/>
          </w:tcPr>
          <w:p w14:paraId="5E5094E7" w14:textId="77777777" w:rsidR="000F157F" w:rsidRPr="002178AD" w:rsidRDefault="000F157F" w:rsidP="00F25E8C">
            <w:pPr>
              <w:pStyle w:val="TAL"/>
            </w:pPr>
          </w:p>
        </w:tc>
      </w:tr>
    </w:tbl>
    <w:p w14:paraId="7F4C5F9E" w14:textId="77777777" w:rsidR="006672A0" w:rsidRPr="002178AD" w:rsidRDefault="006672A0"/>
    <w:p w14:paraId="2FFD27B0" w14:textId="77777777" w:rsidR="006672A0" w:rsidRPr="002178AD" w:rsidRDefault="006672A0">
      <w:r w:rsidRPr="002178AD">
        <w:t>Table 7.3.1-2 specifies data types re-used by the Nudr_</w:t>
      </w:r>
      <w:r w:rsidRPr="002178AD">
        <w:rPr>
          <w:lang w:eastAsia="zh-CN"/>
        </w:rPr>
        <w:t>DataRepository</w:t>
      </w:r>
      <w:r w:rsidRPr="002178AD">
        <w:t xml:space="preserve"> for Exposure Data service based interface protocol from other specifications, including a reference to their respective specifications and when needed, a short description of their use within the Nudr_</w:t>
      </w:r>
      <w:r w:rsidRPr="002178AD">
        <w:rPr>
          <w:lang w:eastAsia="zh-CN"/>
        </w:rPr>
        <w:t>DataRepository</w:t>
      </w:r>
      <w:r w:rsidRPr="002178AD">
        <w:t xml:space="preserve"> for Exposure Data service based interface. </w:t>
      </w:r>
    </w:p>
    <w:p w14:paraId="1DE84502" w14:textId="77777777" w:rsidR="002416BB" w:rsidRPr="002178AD" w:rsidRDefault="002416BB" w:rsidP="002416BB">
      <w:pPr>
        <w:pStyle w:val="TH"/>
      </w:pPr>
      <w:r w:rsidRPr="002178AD">
        <w:lastRenderedPageBreak/>
        <w:t>Table 7.3.1-2: Nudr_</w:t>
      </w:r>
      <w:r w:rsidRPr="002178AD">
        <w:rPr>
          <w:lang w:eastAsia="zh-CN"/>
        </w:rPr>
        <w:t>DataRepository</w:t>
      </w:r>
      <w:r w:rsidRPr="002178AD">
        <w:t xml:space="preserve"> re-used Data Types for Exposure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9"/>
        <w:gridCol w:w="1985"/>
        <w:gridCol w:w="4425"/>
        <w:gridCol w:w="1414"/>
      </w:tblGrid>
      <w:tr w:rsidR="002416BB" w:rsidRPr="002178AD" w14:paraId="42ACFECC" w14:textId="77777777" w:rsidTr="00BE74E2">
        <w:trPr>
          <w:jc w:val="center"/>
        </w:trPr>
        <w:tc>
          <w:tcPr>
            <w:tcW w:w="1869" w:type="dxa"/>
            <w:shd w:val="clear" w:color="auto" w:fill="C0C0C0"/>
            <w:hideMark/>
          </w:tcPr>
          <w:p w14:paraId="72AC2ECC" w14:textId="77777777" w:rsidR="002416BB" w:rsidRPr="002178AD" w:rsidRDefault="002416BB" w:rsidP="00F25E8C">
            <w:pPr>
              <w:pStyle w:val="TAH"/>
            </w:pPr>
            <w:r w:rsidRPr="002178AD">
              <w:t>Data type</w:t>
            </w:r>
          </w:p>
        </w:tc>
        <w:tc>
          <w:tcPr>
            <w:tcW w:w="1985" w:type="dxa"/>
            <w:shd w:val="clear" w:color="auto" w:fill="C0C0C0"/>
            <w:hideMark/>
          </w:tcPr>
          <w:p w14:paraId="528C367A" w14:textId="77777777" w:rsidR="002416BB" w:rsidRPr="002178AD" w:rsidRDefault="002416BB" w:rsidP="00F25E8C">
            <w:pPr>
              <w:pStyle w:val="TAH"/>
            </w:pPr>
            <w:r w:rsidRPr="002178AD">
              <w:t>Reference</w:t>
            </w:r>
          </w:p>
        </w:tc>
        <w:tc>
          <w:tcPr>
            <w:tcW w:w="4425" w:type="dxa"/>
            <w:shd w:val="clear" w:color="auto" w:fill="C0C0C0"/>
            <w:hideMark/>
          </w:tcPr>
          <w:p w14:paraId="6812D596" w14:textId="77777777" w:rsidR="002416BB" w:rsidRPr="002178AD" w:rsidRDefault="002416BB" w:rsidP="00F25E8C">
            <w:pPr>
              <w:pStyle w:val="TAH"/>
            </w:pPr>
            <w:r w:rsidRPr="002178AD">
              <w:t>Comments</w:t>
            </w:r>
          </w:p>
        </w:tc>
        <w:tc>
          <w:tcPr>
            <w:tcW w:w="1414" w:type="dxa"/>
            <w:shd w:val="clear" w:color="auto" w:fill="C0C0C0"/>
          </w:tcPr>
          <w:p w14:paraId="3598D195" w14:textId="77777777" w:rsidR="002416BB" w:rsidRPr="002178AD" w:rsidRDefault="002416BB" w:rsidP="00F25E8C">
            <w:pPr>
              <w:pStyle w:val="TAH"/>
            </w:pPr>
            <w:r w:rsidRPr="002178AD">
              <w:t>Applicability</w:t>
            </w:r>
          </w:p>
        </w:tc>
      </w:tr>
      <w:tr w:rsidR="002416BB" w:rsidRPr="002178AD" w14:paraId="313F1FF2" w14:textId="77777777" w:rsidTr="00BE74E2">
        <w:trPr>
          <w:jc w:val="center"/>
        </w:trPr>
        <w:tc>
          <w:tcPr>
            <w:tcW w:w="1869" w:type="dxa"/>
          </w:tcPr>
          <w:p w14:paraId="01B79E65" w14:textId="77777777" w:rsidR="002416BB" w:rsidRPr="002178AD" w:rsidRDefault="002416BB" w:rsidP="00F25E8C">
            <w:pPr>
              <w:pStyle w:val="TAL"/>
            </w:pPr>
            <w:r w:rsidRPr="002178AD">
              <w:t>AccessType</w:t>
            </w:r>
          </w:p>
        </w:tc>
        <w:tc>
          <w:tcPr>
            <w:tcW w:w="1985" w:type="dxa"/>
          </w:tcPr>
          <w:p w14:paraId="7C444AB3" w14:textId="77777777" w:rsidR="002416BB" w:rsidRPr="002178AD" w:rsidRDefault="002416BB" w:rsidP="00F25E8C">
            <w:pPr>
              <w:pStyle w:val="TAL"/>
            </w:pPr>
            <w:r w:rsidRPr="002178AD">
              <w:t>3GPP TS 29.571 [7]</w:t>
            </w:r>
          </w:p>
        </w:tc>
        <w:tc>
          <w:tcPr>
            <w:tcW w:w="4425" w:type="dxa"/>
          </w:tcPr>
          <w:p w14:paraId="62F2B634" w14:textId="77777777" w:rsidR="002416BB" w:rsidRPr="002178AD" w:rsidRDefault="002416BB" w:rsidP="00F25E8C">
            <w:pPr>
              <w:pStyle w:val="TAL"/>
            </w:pPr>
            <w:r w:rsidRPr="002178AD">
              <w:t>Identifies the access type, i.e. 3GPP access or Non-3GPP access.</w:t>
            </w:r>
          </w:p>
        </w:tc>
        <w:tc>
          <w:tcPr>
            <w:tcW w:w="1414" w:type="dxa"/>
          </w:tcPr>
          <w:p w14:paraId="1444DF81" w14:textId="77777777" w:rsidR="002416BB" w:rsidRPr="002178AD" w:rsidRDefault="002416BB" w:rsidP="00F25E8C">
            <w:pPr>
              <w:pStyle w:val="TAL"/>
            </w:pPr>
          </w:p>
        </w:tc>
      </w:tr>
      <w:tr w:rsidR="002416BB" w:rsidRPr="002178AD" w14:paraId="530937D1" w14:textId="77777777" w:rsidTr="00BE74E2">
        <w:trPr>
          <w:jc w:val="center"/>
        </w:trPr>
        <w:tc>
          <w:tcPr>
            <w:tcW w:w="1869" w:type="dxa"/>
          </w:tcPr>
          <w:p w14:paraId="5DB956B6" w14:textId="77777777" w:rsidR="002416BB" w:rsidRPr="002178AD" w:rsidRDefault="002416BB" w:rsidP="00F25E8C">
            <w:pPr>
              <w:pStyle w:val="TAL"/>
            </w:pPr>
            <w:r w:rsidRPr="002178AD">
              <w:t>CmInfo</w:t>
            </w:r>
          </w:p>
        </w:tc>
        <w:tc>
          <w:tcPr>
            <w:tcW w:w="1985" w:type="dxa"/>
          </w:tcPr>
          <w:p w14:paraId="2A406F1E" w14:textId="77777777" w:rsidR="002416BB" w:rsidRPr="002178AD" w:rsidRDefault="002416BB" w:rsidP="00F25E8C">
            <w:pPr>
              <w:pStyle w:val="TAL"/>
            </w:pPr>
            <w:r w:rsidRPr="002178AD">
              <w:t>3GPP TS 29.518 [10]</w:t>
            </w:r>
          </w:p>
        </w:tc>
        <w:tc>
          <w:tcPr>
            <w:tcW w:w="4425" w:type="dxa"/>
          </w:tcPr>
          <w:p w14:paraId="04F39410" w14:textId="77777777" w:rsidR="002416BB" w:rsidRPr="002178AD" w:rsidRDefault="002416BB" w:rsidP="00F25E8C">
            <w:pPr>
              <w:pStyle w:val="TAL"/>
            </w:pPr>
            <w:r w:rsidRPr="002178AD">
              <w:t>Describes the connectivity management state of a UE.</w:t>
            </w:r>
          </w:p>
        </w:tc>
        <w:tc>
          <w:tcPr>
            <w:tcW w:w="1414" w:type="dxa"/>
          </w:tcPr>
          <w:p w14:paraId="0F83EC34" w14:textId="77777777" w:rsidR="002416BB" w:rsidRPr="002178AD" w:rsidRDefault="002416BB" w:rsidP="00F25E8C">
            <w:pPr>
              <w:pStyle w:val="TAL"/>
            </w:pPr>
          </w:p>
        </w:tc>
      </w:tr>
      <w:tr w:rsidR="002416BB" w:rsidRPr="002178AD" w14:paraId="70132335" w14:textId="77777777" w:rsidTr="00BE74E2">
        <w:trPr>
          <w:jc w:val="center"/>
        </w:trPr>
        <w:tc>
          <w:tcPr>
            <w:tcW w:w="1869" w:type="dxa"/>
          </w:tcPr>
          <w:p w14:paraId="23AF3E38" w14:textId="77777777" w:rsidR="002416BB" w:rsidRPr="002178AD" w:rsidRDefault="002416BB" w:rsidP="00F25E8C">
            <w:pPr>
              <w:pStyle w:val="TAL"/>
            </w:pPr>
            <w:r w:rsidRPr="002178AD">
              <w:t>DateTime</w:t>
            </w:r>
          </w:p>
        </w:tc>
        <w:tc>
          <w:tcPr>
            <w:tcW w:w="1985" w:type="dxa"/>
          </w:tcPr>
          <w:p w14:paraId="14F2B666" w14:textId="77777777" w:rsidR="002416BB" w:rsidRPr="002178AD" w:rsidRDefault="002416BB" w:rsidP="00F25E8C">
            <w:pPr>
              <w:pStyle w:val="TAL"/>
            </w:pPr>
            <w:r w:rsidRPr="002178AD">
              <w:t>3GPP TS 29.571 [7]</w:t>
            </w:r>
          </w:p>
        </w:tc>
        <w:tc>
          <w:tcPr>
            <w:tcW w:w="4425" w:type="dxa"/>
          </w:tcPr>
          <w:p w14:paraId="3E4C288B" w14:textId="77777777" w:rsidR="002416BB" w:rsidRPr="002178AD" w:rsidRDefault="002416BB" w:rsidP="00F25E8C">
            <w:pPr>
              <w:pStyle w:val="TAL"/>
            </w:pPr>
          </w:p>
        </w:tc>
        <w:tc>
          <w:tcPr>
            <w:tcW w:w="1414" w:type="dxa"/>
          </w:tcPr>
          <w:p w14:paraId="0ABC2CE6" w14:textId="77777777" w:rsidR="002416BB" w:rsidRPr="002178AD" w:rsidRDefault="002416BB" w:rsidP="00F25E8C">
            <w:pPr>
              <w:pStyle w:val="TAL"/>
            </w:pPr>
          </w:p>
        </w:tc>
      </w:tr>
      <w:tr w:rsidR="002416BB" w:rsidRPr="002178AD" w14:paraId="561DF362" w14:textId="77777777" w:rsidTr="00BE74E2">
        <w:trPr>
          <w:jc w:val="center"/>
        </w:trPr>
        <w:tc>
          <w:tcPr>
            <w:tcW w:w="1869" w:type="dxa"/>
          </w:tcPr>
          <w:p w14:paraId="293A962D" w14:textId="77777777" w:rsidR="002416BB" w:rsidRPr="002178AD" w:rsidRDefault="002416BB" w:rsidP="00F25E8C">
            <w:pPr>
              <w:pStyle w:val="TAL"/>
            </w:pPr>
            <w:r w:rsidRPr="002178AD">
              <w:t>Dnai</w:t>
            </w:r>
          </w:p>
        </w:tc>
        <w:tc>
          <w:tcPr>
            <w:tcW w:w="1985" w:type="dxa"/>
          </w:tcPr>
          <w:p w14:paraId="47A001CE" w14:textId="77777777" w:rsidR="002416BB" w:rsidRPr="002178AD" w:rsidRDefault="002416BB" w:rsidP="00F25E8C">
            <w:pPr>
              <w:pStyle w:val="TAL"/>
            </w:pPr>
            <w:r w:rsidRPr="002178AD">
              <w:t>3GPP TS 29.571 [7]</w:t>
            </w:r>
          </w:p>
        </w:tc>
        <w:tc>
          <w:tcPr>
            <w:tcW w:w="4425" w:type="dxa"/>
          </w:tcPr>
          <w:p w14:paraId="60722449" w14:textId="77777777" w:rsidR="002416BB" w:rsidRPr="002178AD" w:rsidRDefault="002416BB" w:rsidP="00F25E8C">
            <w:pPr>
              <w:pStyle w:val="TAL"/>
            </w:pPr>
            <w:r w:rsidRPr="002178AD">
              <w:t>Identifies a Data network access identifier.</w:t>
            </w:r>
          </w:p>
        </w:tc>
        <w:tc>
          <w:tcPr>
            <w:tcW w:w="1414" w:type="dxa"/>
          </w:tcPr>
          <w:p w14:paraId="15E6E64E" w14:textId="77777777" w:rsidR="002416BB" w:rsidRPr="002178AD" w:rsidRDefault="002416BB" w:rsidP="00F25E8C">
            <w:pPr>
              <w:pStyle w:val="TAL"/>
            </w:pPr>
          </w:p>
        </w:tc>
      </w:tr>
      <w:tr w:rsidR="002416BB" w:rsidRPr="002178AD" w14:paraId="306D0F9B" w14:textId="77777777" w:rsidTr="00BE74E2">
        <w:trPr>
          <w:jc w:val="center"/>
        </w:trPr>
        <w:tc>
          <w:tcPr>
            <w:tcW w:w="1869" w:type="dxa"/>
          </w:tcPr>
          <w:p w14:paraId="560EE784" w14:textId="77777777" w:rsidR="002416BB" w:rsidRPr="002178AD" w:rsidRDefault="002416BB" w:rsidP="00F25E8C">
            <w:pPr>
              <w:pStyle w:val="TAL"/>
            </w:pPr>
            <w:r w:rsidRPr="002178AD">
              <w:t>Dnn</w:t>
            </w:r>
          </w:p>
        </w:tc>
        <w:tc>
          <w:tcPr>
            <w:tcW w:w="1985" w:type="dxa"/>
          </w:tcPr>
          <w:p w14:paraId="14D4A8E5" w14:textId="77777777" w:rsidR="002416BB" w:rsidRPr="002178AD" w:rsidRDefault="002416BB" w:rsidP="00F25E8C">
            <w:pPr>
              <w:pStyle w:val="TAL"/>
            </w:pPr>
            <w:r w:rsidRPr="002178AD">
              <w:t>3GPP TS 29.571 [7]</w:t>
            </w:r>
          </w:p>
        </w:tc>
        <w:tc>
          <w:tcPr>
            <w:tcW w:w="4425" w:type="dxa"/>
          </w:tcPr>
          <w:p w14:paraId="3D6008EC" w14:textId="77777777" w:rsidR="002416BB" w:rsidRPr="002178AD" w:rsidRDefault="002416BB" w:rsidP="00F25E8C">
            <w:pPr>
              <w:pStyle w:val="TAL"/>
            </w:pPr>
            <w:r w:rsidRPr="002178AD">
              <w:t>Identifies a Data Network Name.</w:t>
            </w:r>
            <w:r>
              <w:t xml:space="preserve"> (</w:t>
            </w:r>
            <w:r w:rsidRPr="003107D3">
              <w:t>NOTE</w:t>
            </w:r>
            <w:r>
              <w:t>)</w:t>
            </w:r>
          </w:p>
        </w:tc>
        <w:tc>
          <w:tcPr>
            <w:tcW w:w="1414" w:type="dxa"/>
          </w:tcPr>
          <w:p w14:paraId="28431443" w14:textId="77777777" w:rsidR="002416BB" w:rsidRPr="002178AD" w:rsidRDefault="002416BB" w:rsidP="00F25E8C">
            <w:pPr>
              <w:pStyle w:val="TAL"/>
            </w:pPr>
          </w:p>
        </w:tc>
      </w:tr>
      <w:tr w:rsidR="002416BB" w:rsidRPr="002178AD" w14:paraId="162A3648" w14:textId="77777777" w:rsidTr="00BE74E2">
        <w:trPr>
          <w:jc w:val="center"/>
        </w:trPr>
        <w:tc>
          <w:tcPr>
            <w:tcW w:w="1869" w:type="dxa"/>
          </w:tcPr>
          <w:p w14:paraId="62FC68CD" w14:textId="77777777" w:rsidR="002416BB" w:rsidRPr="002178AD" w:rsidRDefault="002416BB" w:rsidP="00F25E8C">
            <w:pPr>
              <w:pStyle w:val="TAL"/>
            </w:pPr>
            <w:r w:rsidRPr="002178AD">
              <w:t>Ipv4Addr</w:t>
            </w:r>
          </w:p>
        </w:tc>
        <w:tc>
          <w:tcPr>
            <w:tcW w:w="1985" w:type="dxa"/>
          </w:tcPr>
          <w:p w14:paraId="084D62DB" w14:textId="77777777" w:rsidR="002416BB" w:rsidRPr="002178AD" w:rsidRDefault="002416BB" w:rsidP="00F25E8C">
            <w:pPr>
              <w:pStyle w:val="TAL"/>
            </w:pPr>
            <w:r w:rsidRPr="002178AD">
              <w:t>3GPP TS 29.571 [7]</w:t>
            </w:r>
          </w:p>
        </w:tc>
        <w:tc>
          <w:tcPr>
            <w:tcW w:w="4425" w:type="dxa"/>
          </w:tcPr>
          <w:p w14:paraId="1BD631FE" w14:textId="77777777" w:rsidR="002416BB" w:rsidRPr="002178AD" w:rsidRDefault="002416BB" w:rsidP="00F25E8C">
            <w:pPr>
              <w:pStyle w:val="TAL"/>
            </w:pPr>
            <w:r w:rsidRPr="002178AD">
              <w:t>The IPv4 Address.</w:t>
            </w:r>
          </w:p>
        </w:tc>
        <w:tc>
          <w:tcPr>
            <w:tcW w:w="1414" w:type="dxa"/>
          </w:tcPr>
          <w:p w14:paraId="0348AD3A" w14:textId="77777777" w:rsidR="002416BB" w:rsidRPr="002178AD" w:rsidRDefault="002416BB" w:rsidP="00F25E8C">
            <w:pPr>
              <w:pStyle w:val="TAL"/>
            </w:pPr>
          </w:p>
        </w:tc>
      </w:tr>
      <w:tr w:rsidR="002416BB" w:rsidRPr="002178AD" w14:paraId="3CDCFDD4" w14:textId="77777777" w:rsidTr="00BE74E2">
        <w:trPr>
          <w:jc w:val="center"/>
        </w:trPr>
        <w:tc>
          <w:tcPr>
            <w:tcW w:w="1869" w:type="dxa"/>
          </w:tcPr>
          <w:p w14:paraId="6C712213" w14:textId="77777777" w:rsidR="002416BB" w:rsidRPr="002178AD" w:rsidRDefault="002416BB" w:rsidP="00F25E8C">
            <w:pPr>
              <w:pStyle w:val="TAL"/>
            </w:pPr>
            <w:r w:rsidRPr="002178AD">
              <w:t>Ipv6Addr</w:t>
            </w:r>
          </w:p>
        </w:tc>
        <w:tc>
          <w:tcPr>
            <w:tcW w:w="1985" w:type="dxa"/>
          </w:tcPr>
          <w:p w14:paraId="4B353367" w14:textId="77777777" w:rsidR="002416BB" w:rsidRPr="002178AD" w:rsidRDefault="002416BB" w:rsidP="00F25E8C">
            <w:pPr>
              <w:pStyle w:val="TAL"/>
            </w:pPr>
            <w:r w:rsidRPr="002178AD">
              <w:t>3GPP TS 29.571 [7]</w:t>
            </w:r>
          </w:p>
        </w:tc>
        <w:tc>
          <w:tcPr>
            <w:tcW w:w="4425" w:type="dxa"/>
          </w:tcPr>
          <w:p w14:paraId="5301E40A" w14:textId="77777777" w:rsidR="002416BB" w:rsidRPr="002178AD" w:rsidRDefault="002416BB" w:rsidP="00F25E8C">
            <w:pPr>
              <w:pStyle w:val="TAL"/>
            </w:pPr>
            <w:r w:rsidRPr="002178AD">
              <w:t>The Ipv6 Address.</w:t>
            </w:r>
          </w:p>
        </w:tc>
        <w:tc>
          <w:tcPr>
            <w:tcW w:w="1414" w:type="dxa"/>
          </w:tcPr>
          <w:p w14:paraId="0A962383" w14:textId="77777777" w:rsidR="002416BB" w:rsidRPr="002178AD" w:rsidRDefault="002416BB" w:rsidP="00F25E8C">
            <w:pPr>
              <w:pStyle w:val="TAL"/>
            </w:pPr>
          </w:p>
        </w:tc>
      </w:tr>
      <w:tr w:rsidR="002416BB" w:rsidRPr="002178AD" w14:paraId="5384F485" w14:textId="77777777" w:rsidTr="00BE74E2">
        <w:trPr>
          <w:jc w:val="center"/>
        </w:trPr>
        <w:tc>
          <w:tcPr>
            <w:tcW w:w="1869" w:type="dxa"/>
          </w:tcPr>
          <w:p w14:paraId="0502926C" w14:textId="77777777" w:rsidR="002416BB" w:rsidRPr="002178AD" w:rsidRDefault="002416BB" w:rsidP="00F25E8C">
            <w:pPr>
              <w:pStyle w:val="TAL"/>
            </w:pPr>
            <w:r w:rsidRPr="002178AD">
              <w:t>Ipv6Prefix</w:t>
            </w:r>
          </w:p>
        </w:tc>
        <w:tc>
          <w:tcPr>
            <w:tcW w:w="1985" w:type="dxa"/>
          </w:tcPr>
          <w:p w14:paraId="4EB7FBFF" w14:textId="77777777" w:rsidR="002416BB" w:rsidRPr="002178AD" w:rsidRDefault="002416BB" w:rsidP="00F25E8C">
            <w:pPr>
              <w:pStyle w:val="TAL"/>
            </w:pPr>
            <w:r w:rsidRPr="002178AD">
              <w:t>3GPP TS 29.571 [7]</w:t>
            </w:r>
          </w:p>
        </w:tc>
        <w:tc>
          <w:tcPr>
            <w:tcW w:w="4425" w:type="dxa"/>
          </w:tcPr>
          <w:p w14:paraId="034B3969" w14:textId="77777777" w:rsidR="002416BB" w:rsidRPr="002178AD" w:rsidRDefault="002416BB" w:rsidP="00F25E8C">
            <w:pPr>
              <w:pStyle w:val="TAL"/>
            </w:pPr>
            <w:r w:rsidRPr="002178AD">
              <w:t>The Ipv6 Address Prefix.</w:t>
            </w:r>
          </w:p>
        </w:tc>
        <w:tc>
          <w:tcPr>
            <w:tcW w:w="1414" w:type="dxa"/>
          </w:tcPr>
          <w:p w14:paraId="77E62777" w14:textId="77777777" w:rsidR="002416BB" w:rsidRPr="002178AD" w:rsidRDefault="002416BB" w:rsidP="00F25E8C">
            <w:pPr>
              <w:pStyle w:val="TAL"/>
            </w:pPr>
          </w:p>
        </w:tc>
      </w:tr>
      <w:tr w:rsidR="002416BB" w:rsidRPr="002178AD" w14:paraId="58406F4B" w14:textId="77777777" w:rsidTr="00BE74E2">
        <w:trPr>
          <w:jc w:val="center"/>
        </w:trPr>
        <w:tc>
          <w:tcPr>
            <w:tcW w:w="1869" w:type="dxa"/>
          </w:tcPr>
          <w:p w14:paraId="2EA57FA3" w14:textId="77777777" w:rsidR="002416BB" w:rsidRPr="002178AD" w:rsidRDefault="002416BB" w:rsidP="00F25E8C">
            <w:pPr>
              <w:pStyle w:val="TAL"/>
            </w:pPr>
            <w:r w:rsidRPr="002178AD">
              <w:t>PduSessionId</w:t>
            </w:r>
          </w:p>
        </w:tc>
        <w:tc>
          <w:tcPr>
            <w:tcW w:w="1985" w:type="dxa"/>
          </w:tcPr>
          <w:p w14:paraId="1E1E6A95" w14:textId="77777777" w:rsidR="002416BB" w:rsidRPr="002178AD" w:rsidRDefault="002416BB" w:rsidP="00F25E8C">
            <w:pPr>
              <w:pStyle w:val="TAL"/>
            </w:pPr>
            <w:r w:rsidRPr="002178AD">
              <w:t>3GPP TS 29.571 [7]</w:t>
            </w:r>
          </w:p>
        </w:tc>
        <w:tc>
          <w:tcPr>
            <w:tcW w:w="4425" w:type="dxa"/>
          </w:tcPr>
          <w:p w14:paraId="0FEB8BDB" w14:textId="77777777" w:rsidR="002416BB" w:rsidRPr="002178AD" w:rsidRDefault="002416BB" w:rsidP="00F25E8C">
            <w:pPr>
              <w:pStyle w:val="TAL"/>
            </w:pPr>
            <w:r w:rsidRPr="002178AD">
              <w:t>PDU Session Identifier</w:t>
            </w:r>
          </w:p>
        </w:tc>
        <w:tc>
          <w:tcPr>
            <w:tcW w:w="1414" w:type="dxa"/>
          </w:tcPr>
          <w:p w14:paraId="5A610D19" w14:textId="77777777" w:rsidR="002416BB" w:rsidRPr="002178AD" w:rsidRDefault="002416BB" w:rsidP="00F25E8C">
            <w:pPr>
              <w:pStyle w:val="TAL"/>
            </w:pPr>
          </w:p>
        </w:tc>
      </w:tr>
      <w:tr w:rsidR="002416BB" w:rsidRPr="002178AD" w14:paraId="440F8FE4" w14:textId="77777777" w:rsidTr="00BE74E2">
        <w:trPr>
          <w:jc w:val="center"/>
        </w:trPr>
        <w:tc>
          <w:tcPr>
            <w:tcW w:w="1869" w:type="dxa"/>
          </w:tcPr>
          <w:p w14:paraId="3AFA69B6" w14:textId="77777777" w:rsidR="002416BB" w:rsidRPr="002178AD" w:rsidRDefault="002416BB" w:rsidP="00F25E8C">
            <w:pPr>
              <w:pStyle w:val="TAL"/>
            </w:pPr>
            <w:r w:rsidRPr="002178AD">
              <w:t>Pdu</w:t>
            </w:r>
            <w:r w:rsidRPr="002178AD">
              <w:rPr>
                <w:rFonts w:hint="eastAsia"/>
                <w:lang w:eastAsia="zh-CN"/>
              </w:rPr>
              <w:t>Session</w:t>
            </w:r>
            <w:r w:rsidRPr="002178AD">
              <w:t>Type</w:t>
            </w:r>
          </w:p>
        </w:tc>
        <w:tc>
          <w:tcPr>
            <w:tcW w:w="1985" w:type="dxa"/>
          </w:tcPr>
          <w:p w14:paraId="33B64050" w14:textId="77777777" w:rsidR="002416BB" w:rsidRPr="002178AD" w:rsidRDefault="002416BB" w:rsidP="00F25E8C">
            <w:pPr>
              <w:pStyle w:val="TAL"/>
            </w:pPr>
            <w:r w:rsidRPr="002178AD">
              <w:t>3GPP TS 29.571 [7]</w:t>
            </w:r>
          </w:p>
        </w:tc>
        <w:tc>
          <w:tcPr>
            <w:tcW w:w="4425" w:type="dxa"/>
          </w:tcPr>
          <w:p w14:paraId="71CE04B1" w14:textId="77777777" w:rsidR="002416BB" w:rsidRPr="002178AD" w:rsidRDefault="002416BB" w:rsidP="00F25E8C">
            <w:pPr>
              <w:pStyle w:val="TAL"/>
            </w:pPr>
            <w:r w:rsidRPr="002178AD">
              <w:t>PDU Session type.</w:t>
            </w:r>
          </w:p>
        </w:tc>
        <w:tc>
          <w:tcPr>
            <w:tcW w:w="1414" w:type="dxa"/>
          </w:tcPr>
          <w:p w14:paraId="0796ED05" w14:textId="77777777" w:rsidR="002416BB" w:rsidRPr="002178AD" w:rsidRDefault="002416BB" w:rsidP="00F25E8C">
            <w:pPr>
              <w:pStyle w:val="TAL"/>
            </w:pPr>
          </w:p>
        </w:tc>
      </w:tr>
      <w:tr w:rsidR="002416BB" w:rsidRPr="002178AD" w14:paraId="43EE75F3" w14:textId="77777777" w:rsidTr="00BE74E2">
        <w:trPr>
          <w:jc w:val="center"/>
        </w:trPr>
        <w:tc>
          <w:tcPr>
            <w:tcW w:w="1869" w:type="dxa"/>
          </w:tcPr>
          <w:p w14:paraId="240FE4B6" w14:textId="77777777" w:rsidR="002416BB" w:rsidRPr="002178AD" w:rsidRDefault="002416BB" w:rsidP="00F25E8C">
            <w:pPr>
              <w:pStyle w:val="TAL"/>
            </w:pPr>
            <w:r w:rsidRPr="002178AD">
              <w:t>PlmnId</w:t>
            </w:r>
          </w:p>
        </w:tc>
        <w:tc>
          <w:tcPr>
            <w:tcW w:w="1985" w:type="dxa"/>
          </w:tcPr>
          <w:p w14:paraId="10C5ED84" w14:textId="77777777" w:rsidR="002416BB" w:rsidRPr="002178AD" w:rsidRDefault="002416BB" w:rsidP="00F25E8C">
            <w:pPr>
              <w:pStyle w:val="TAL"/>
            </w:pPr>
            <w:r w:rsidRPr="002178AD">
              <w:t>3GPP TS 29.571 [7]</w:t>
            </w:r>
          </w:p>
        </w:tc>
        <w:tc>
          <w:tcPr>
            <w:tcW w:w="4425" w:type="dxa"/>
          </w:tcPr>
          <w:p w14:paraId="14359ACD" w14:textId="77777777" w:rsidR="002416BB" w:rsidRPr="002178AD" w:rsidRDefault="002416BB" w:rsidP="00F25E8C">
            <w:pPr>
              <w:pStyle w:val="TAL"/>
            </w:pPr>
            <w:r w:rsidRPr="002178AD">
              <w:t>Identifies a PLMN.</w:t>
            </w:r>
          </w:p>
        </w:tc>
        <w:tc>
          <w:tcPr>
            <w:tcW w:w="1414" w:type="dxa"/>
          </w:tcPr>
          <w:p w14:paraId="678066A3" w14:textId="77777777" w:rsidR="002416BB" w:rsidRPr="002178AD" w:rsidRDefault="002416BB" w:rsidP="00F25E8C">
            <w:pPr>
              <w:pStyle w:val="TAL"/>
            </w:pPr>
          </w:p>
        </w:tc>
      </w:tr>
      <w:tr w:rsidR="002416BB" w:rsidRPr="002178AD" w14:paraId="4C5A96C3" w14:textId="77777777" w:rsidTr="00BE74E2">
        <w:trPr>
          <w:jc w:val="center"/>
        </w:trPr>
        <w:tc>
          <w:tcPr>
            <w:tcW w:w="1869" w:type="dxa"/>
          </w:tcPr>
          <w:p w14:paraId="2E2FB2FC" w14:textId="77777777" w:rsidR="002416BB" w:rsidRPr="002178AD" w:rsidRDefault="002416BB" w:rsidP="00F25E8C">
            <w:pPr>
              <w:pStyle w:val="TAL"/>
            </w:pPr>
            <w:r w:rsidRPr="002178AD">
              <w:t>RatType</w:t>
            </w:r>
          </w:p>
        </w:tc>
        <w:tc>
          <w:tcPr>
            <w:tcW w:w="1985" w:type="dxa"/>
          </w:tcPr>
          <w:p w14:paraId="76F240DD" w14:textId="77777777" w:rsidR="002416BB" w:rsidRPr="002178AD" w:rsidRDefault="002416BB" w:rsidP="00F25E8C">
            <w:pPr>
              <w:pStyle w:val="TAL"/>
            </w:pPr>
            <w:r w:rsidRPr="002178AD">
              <w:t>3GPP TS 29.571 [7]</w:t>
            </w:r>
          </w:p>
        </w:tc>
        <w:tc>
          <w:tcPr>
            <w:tcW w:w="4425" w:type="dxa"/>
          </w:tcPr>
          <w:p w14:paraId="46AF5DE3" w14:textId="77777777" w:rsidR="002416BB" w:rsidRPr="002178AD" w:rsidRDefault="002416BB" w:rsidP="00F25E8C">
            <w:pPr>
              <w:pStyle w:val="TAL"/>
            </w:pPr>
            <w:r w:rsidRPr="002178AD">
              <w:t>Identifies a RAT type.</w:t>
            </w:r>
          </w:p>
        </w:tc>
        <w:tc>
          <w:tcPr>
            <w:tcW w:w="1414" w:type="dxa"/>
          </w:tcPr>
          <w:p w14:paraId="50B1B431" w14:textId="77777777" w:rsidR="002416BB" w:rsidRPr="002178AD" w:rsidRDefault="002416BB" w:rsidP="00F25E8C">
            <w:pPr>
              <w:pStyle w:val="TAL"/>
            </w:pPr>
          </w:p>
        </w:tc>
      </w:tr>
      <w:tr w:rsidR="002416BB" w:rsidRPr="002178AD" w14:paraId="2A95B94D" w14:textId="77777777" w:rsidTr="00BE74E2">
        <w:trPr>
          <w:jc w:val="center"/>
        </w:trPr>
        <w:tc>
          <w:tcPr>
            <w:tcW w:w="1869" w:type="dxa"/>
          </w:tcPr>
          <w:p w14:paraId="4A56A44F" w14:textId="77777777" w:rsidR="002416BB" w:rsidRPr="002178AD" w:rsidRDefault="002416BB" w:rsidP="00F25E8C">
            <w:pPr>
              <w:pStyle w:val="TAL"/>
            </w:pPr>
            <w:r w:rsidRPr="002178AD">
              <w:t>RmInfo</w:t>
            </w:r>
          </w:p>
        </w:tc>
        <w:tc>
          <w:tcPr>
            <w:tcW w:w="1985" w:type="dxa"/>
          </w:tcPr>
          <w:p w14:paraId="78EA52FF" w14:textId="77777777" w:rsidR="002416BB" w:rsidRPr="002178AD" w:rsidRDefault="002416BB" w:rsidP="00F25E8C">
            <w:pPr>
              <w:pStyle w:val="TAL"/>
            </w:pPr>
            <w:r w:rsidRPr="002178AD">
              <w:t>3GPP TS 29.518 [10]</w:t>
            </w:r>
          </w:p>
        </w:tc>
        <w:tc>
          <w:tcPr>
            <w:tcW w:w="4425" w:type="dxa"/>
          </w:tcPr>
          <w:p w14:paraId="507EFAD8" w14:textId="77777777" w:rsidR="002416BB" w:rsidRPr="002178AD" w:rsidRDefault="002416BB" w:rsidP="00F25E8C">
            <w:pPr>
              <w:pStyle w:val="TAL"/>
            </w:pPr>
            <w:r w:rsidRPr="002178AD">
              <w:t>Describes the registration management state of a UE.</w:t>
            </w:r>
          </w:p>
        </w:tc>
        <w:tc>
          <w:tcPr>
            <w:tcW w:w="1414" w:type="dxa"/>
          </w:tcPr>
          <w:p w14:paraId="326A1433" w14:textId="77777777" w:rsidR="002416BB" w:rsidRPr="002178AD" w:rsidRDefault="002416BB" w:rsidP="00F25E8C">
            <w:pPr>
              <w:pStyle w:val="TAL"/>
            </w:pPr>
          </w:p>
        </w:tc>
      </w:tr>
      <w:tr w:rsidR="002416BB" w:rsidRPr="002178AD" w14:paraId="064C4E5A" w14:textId="77777777" w:rsidTr="00BE74E2">
        <w:trPr>
          <w:jc w:val="center"/>
        </w:trPr>
        <w:tc>
          <w:tcPr>
            <w:tcW w:w="1869" w:type="dxa"/>
          </w:tcPr>
          <w:p w14:paraId="4CF29178" w14:textId="77777777" w:rsidR="002416BB" w:rsidRPr="002178AD" w:rsidRDefault="002416BB" w:rsidP="00F25E8C">
            <w:pPr>
              <w:pStyle w:val="TAL"/>
            </w:pPr>
            <w:r w:rsidRPr="002178AD">
              <w:t>RouteToLocation</w:t>
            </w:r>
          </w:p>
        </w:tc>
        <w:tc>
          <w:tcPr>
            <w:tcW w:w="1985" w:type="dxa"/>
          </w:tcPr>
          <w:p w14:paraId="10C381E9" w14:textId="77777777" w:rsidR="002416BB" w:rsidRPr="002178AD" w:rsidRDefault="002416BB" w:rsidP="00F25E8C">
            <w:pPr>
              <w:pStyle w:val="TAL"/>
            </w:pPr>
            <w:r w:rsidRPr="002178AD">
              <w:t>3GPP TS 29.571 [7]</w:t>
            </w:r>
          </w:p>
        </w:tc>
        <w:tc>
          <w:tcPr>
            <w:tcW w:w="4425" w:type="dxa"/>
          </w:tcPr>
          <w:p w14:paraId="375B8EE7" w14:textId="77777777" w:rsidR="002416BB" w:rsidRPr="002178AD" w:rsidRDefault="002416BB" w:rsidP="00F25E8C">
            <w:pPr>
              <w:pStyle w:val="TAL"/>
            </w:pPr>
            <w:r w:rsidRPr="002178AD">
              <w:t>A traffic route to/from a DNAI.</w:t>
            </w:r>
          </w:p>
        </w:tc>
        <w:tc>
          <w:tcPr>
            <w:tcW w:w="1414" w:type="dxa"/>
          </w:tcPr>
          <w:p w14:paraId="4E8603CA" w14:textId="77777777" w:rsidR="002416BB" w:rsidRPr="002178AD" w:rsidRDefault="002416BB" w:rsidP="00F25E8C">
            <w:pPr>
              <w:pStyle w:val="TAL"/>
            </w:pPr>
          </w:p>
        </w:tc>
      </w:tr>
      <w:tr w:rsidR="002416BB" w:rsidRPr="002178AD" w14:paraId="0E1A2BA7" w14:textId="77777777" w:rsidTr="00BE74E2">
        <w:trPr>
          <w:jc w:val="center"/>
        </w:trPr>
        <w:tc>
          <w:tcPr>
            <w:tcW w:w="1869" w:type="dxa"/>
          </w:tcPr>
          <w:p w14:paraId="386690BD" w14:textId="77777777" w:rsidR="002416BB" w:rsidRPr="002178AD" w:rsidRDefault="002416BB" w:rsidP="00F25E8C">
            <w:pPr>
              <w:pStyle w:val="TAL"/>
            </w:pPr>
            <w:r w:rsidRPr="002178AD">
              <w:t>TimeZone</w:t>
            </w:r>
          </w:p>
        </w:tc>
        <w:tc>
          <w:tcPr>
            <w:tcW w:w="1985" w:type="dxa"/>
          </w:tcPr>
          <w:p w14:paraId="51CB656C" w14:textId="77777777" w:rsidR="002416BB" w:rsidRPr="002178AD" w:rsidRDefault="002416BB" w:rsidP="00F25E8C">
            <w:pPr>
              <w:pStyle w:val="TAL"/>
            </w:pPr>
            <w:r w:rsidRPr="002178AD">
              <w:t>3GPP TS 29.571 [7]</w:t>
            </w:r>
          </w:p>
        </w:tc>
        <w:tc>
          <w:tcPr>
            <w:tcW w:w="4425" w:type="dxa"/>
          </w:tcPr>
          <w:p w14:paraId="02FEB402" w14:textId="77777777" w:rsidR="002416BB" w:rsidRPr="002178AD" w:rsidRDefault="002416BB" w:rsidP="00F25E8C">
            <w:pPr>
              <w:pStyle w:val="TAL"/>
            </w:pPr>
            <w:r w:rsidRPr="002178AD">
              <w:t>Identifies a time zone.</w:t>
            </w:r>
          </w:p>
        </w:tc>
        <w:tc>
          <w:tcPr>
            <w:tcW w:w="1414" w:type="dxa"/>
          </w:tcPr>
          <w:p w14:paraId="004C670E" w14:textId="77777777" w:rsidR="002416BB" w:rsidRPr="002178AD" w:rsidRDefault="002416BB" w:rsidP="00F25E8C">
            <w:pPr>
              <w:pStyle w:val="TAL"/>
            </w:pPr>
          </w:p>
        </w:tc>
      </w:tr>
      <w:tr w:rsidR="002416BB" w:rsidRPr="002178AD" w14:paraId="175D79A9" w14:textId="77777777" w:rsidTr="00BE74E2">
        <w:trPr>
          <w:jc w:val="center"/>
        </w:trPr>
        <w:tc>
          <w:tcPr>
            <w:tcW w:w="1869" w:type="dxa"/>
          </w:tcPr>
          <w:p w14:paraId="1D096C8C" w14:textId="77777777" w:rsidR="002416BB" w:rsidRPr="002178AD" w:rsidRDefault="002416BB" w:rsidP="00F25E8C">
            <w:pPr>
              <w:pStyle w:val="TAL"/>
            </w:pPr>
            <w:r w:rsidRPr="002178AD">
              <w:t>SupportedFeatures</w:t>
            </w:r>
          </w:p>
        </w:tc>
        <w:tc>
          <w:tcPr>
            <w:tcW w:w="1985" w:type="dxa"/>
          </w:tcPr>
          <w:p w14:paraId="0D95FA00" w14:textId="77777777" w:rsidR="002416BB" w:rsidRPr="002178AD" w:rsidRDefault="002416BB" w:rsidP="00F25E8C">
            <w:pPr>
              <w:pStyle w:val="TAL"/>
            </w:pPr>
            <w:r w:rsidRPr="002178AD">
              <w:t>3GPP TS 29.571 [7]</w:t>
            </w:r>
          </w:p>
        </w:tc>
        <w:tc>
          <w:tcPr>
            <w:tcW w:w="4425" w:type="dxa"/>
          </w:tcPr>
          <w:p w14:paraId="4DA47BE2" w14:textId="77777777" w:rsidR="002416BB" w:rsidRPr="002178AD" w:rsidRDefault="002416BB" w:rsidP="00F25E8C">
            <w:pPr>
              <w:pStyle w:val="TAL"/>
            </w:pPr>
            <w:r w:rsidRPr="002178AD">
              <w:t>Used to negotiate the applicability of the optional features.</w:t>
            </w:r>
          </w:p>
        </w:tc>
        <w:tc>
          <w:tcPr>
            <w:tcW w:w="1414" w:type="dxa"/>
          </w:tcPr>
          <w:p w14:paraId="3A317B8C" w14:textId="77777777" w:rsidR="002416BB" w:rsidRPr="002178AD" w:rsidRDefault="002416BB" w:rsidP="00F25E8C">
            <w:pPr>
              <w:pStyle w:val="TAL"/>
            </w:pPr>
          </w:p>
        </w:tc>
      </w:tr>
      <w:tr w:rsidR="002416BB" w:rsidRPr="002178AD" w14:paraId="2B0FBA26" w14:textId="77777777" w:rsidTr="00BE74E2">
        <w:trPr>
          <w:jc w:val="center"/>
        </w:trPr>
        <w:tc>
          <w:tcPr>
            <w:tcW w:w="1869" w:type="dxa"/>
          </w:tcPr>
          <w:p w14:paraId="78110D07" w14:textId="77777777" w:rsidR="002416BB" w:rsidRPr="002178AD" w:rsidRDefault="002416BB" w:rsidP="00F25E8C">
            <w:pPr>
              <w:pStyle w:val="TAL"/>
            </w:pPr>
            <w:r w:rsidRPr="002178AD">
              <w:t>UeReachability</w:t>
            </w:r>
          </w:p>
        </w:tc>
        <w:tc>
          <w:tcPr>
            <w:tcW w:w="1985" w:type="dxa"/>
          </w:tcPr>
          <w:p w14:paraId="412DAE11" w14:textId="77777777" w:rsidR="002416BB" w:rsidRPr="002178AD" w:rsidRDefault="002416BB" w:rsidP="00F25E8C">
            <w:pPr>
              <w:pStyle w:val="TAL"/>
            </w:pPr>
            <w:r w:rsidRPr="002178AD">
              <w:t>3GPP TS 29.518 [10]</w:t>
            </w:r>
          </w:p>
        </w:tc>
        <w:tc>
          <w:tcPr>
            <w:tcW w:w="4425" w:type="dxa"/>
          </w:tcPr>
          <w:p w14:paraId="107BAB01" w14:textId="77777777" w:rsidR="002416BB" w:rsidRPr="002178AD" w:rsidRDefault="002416BB" w:rsidP="00F25E8C">
            <w:pPr>
              <w:pStyle w:val="TAL"/>
            </w:pPr>
            <w:r w:rsidRPr="002178AD">
              <w:t>Describes the reachability of the UE.</w:t>
            </w:r>
          </w:p>
        </w:tc>
        <w:tc>
          <w:tcPr>
            <w:tcW w:w="1414" w:type="dxa"/>
          </w:tcPr>
          <w:p w14:paraId="735BFD42" w14:textId="77777777" w:rsidR="002416BB" w:rsidRPr="002178AD" w:rsidRDefault="002416BB" w:rsidP="00F25E8C">
            <w:pPr>
              <w:pStyle w:val="TAL"/>
            </w:pPr>
          </w:p>
        </w:tc>
      </w:tr>
      <w:tr w:rsidR="002416BB" w:rsidRPr="002178AD" w14:paraId="2A1925E0" w14:textId="77777777" w:rsidTr="00BE74E2">
        <w:trPr>
          <w:jc w:val="center"/>
        </w:trPr>
        <w:tc>
          <w:tcPr>
            <w:tcW w:w="1869" w:type="dxa"/>
          </w:tcPr>
          <w:p w14:paraId="1565104F" w14:textId="77777777" w:rsidR="002416BB" w:rsidRPr="002178AD" w:rsidRDefault="002416BB" w:rsidP="00F25E8C">
            <w:pPr>
              <w:pStyle w:val="TAL"/>
            </w:pPr>
            <w:r w:rsidRPr="002178AD">
              <w:t>Uri</w:t>
            </w:r>
          </w:p>
        </w:tc>
        <w:tc>
          <w:tcPr>
            <w:tcW w:w="1985" w:type="dxa"/>
          </w:tcPr>
          <w:p w14:paraId="612F6BA2" w14:textId="77777777" w:rsidR="002416BB" w:rsidRPr="002178AD" w:rsidRDefault="002416BB" w:rsidP="00F25E8C">
            <w:pPr>
              <w:pStyle w:val="TAL"/>
            </w:pPr>
            <w:r w:rsidRPr="002178AD">
              <w:t>3GPP TS 29.571 [7]</w:t>
            </w:r>
          </w:p>
        </w:tc>
        <w:tc>
          <w:tcPr>
            <w:tcW w:w="4425" w:type="dxa"/>
          </w:tcPr>
          <w:p w14:paraId="734103E2" w14:textId="77777777" w:rsidR="002416BB" w:rsidRPr="002178AD" w:rsidRDefault="002416BB" w:rsidP="00F25E8C">
            <w:pPr>
              <w:pStyle w:val="TAL"/>
            </w:pPr>
          </w:p>
        </w:tc>
        <w:tc>
          <w:tcPr>
            <w:tcW w:w="1414" w:type="dxa"/>
          </w:tcPr>
          <w:p w14:paraId="203EF3BC" w14:textId="77777777" w:rsidR="002416BB" w:rsidRPr="002178AD" w:rsidRDefault="002416BB" w:rsidP="00F25E8C">
            <w:pPr>
              <w:pStyle w:val="TAL"/>
            </w:pPr>
          </w:p>
        </w:tc>
      </w:tr>
      <w:tr w:rsidR="002416BB" w:rsidRPr="002178AD" w14:paraId="0AE71F70" w14:textId="77777777" w:rsidTr="00BE74E2">
        <w:trPr>
          <w:jc w:val="center"/>
        </w:trPr>
        <w:tc>
          <w:tcPr>
            <w:tcW w:w="1869" w:type="dxa"/>
          </w:tcPr>
          <w:p w14:paraId="21CECD28" w14:textId="77777777" w:rsidR="002416BB" w:rsidRPr="002178AD" w:rsidRDefault="002416BB" w:rsidP="00F25E8C">
            <w:pPr>
              <w:pStyle w:val="TAL"/>
            </w:pPr>
            <w:r w:rsidRPr="002178AD">
              <w:t>UserLocation</w:t>
            </w:r>
          </w:p>
        </w:tc>
        <w:tc>
          <w:tcPr>
            <w:tcW w:w="1985" w:type="dxa"/>
          </w:tcPr>
          <w:p w14:paraId="15A135A6" w14:textId="77777777" w:rsidR="002416BB" w:rsidRPr="002178AD" w:rsidRDefault="002416BB" w:rsidP="00F25E8C">
            <w:pPr>
              <w:pStyle w:val="TAL"/>
            </w:pPr>
            <w:r w:rsidRPr="002178AD">
              <w:t>3GPP TS 29.571 [7]</w:t>
            </w:r>
          </w:p>
        </w:tc>
        <w:tc>
          <w:tcPr>
            <w:tcW w:w="4425" w:type="dxa"/>
          </w:tcPr>
          <w:p w14:paraId="6493EB08" w14:textId="77777777" w:rsidR="002416BB" w:rsidRPr="002178AD" w:rsidRDefault="002416BB" w:rsidP="00F25E8C">
            <w:pPr>
              <w:pStyle w:val="TAL"/>
            </w:pPr>
            <w:r w:rsidRPr="002178AD">
              <w:t>Identifies the user location.</w:t>
            </w:r>
          </w:p>
        </w:tc>
        <w:tc>
          <w:tcPr>
            <w:tcW w:w="1414" w:type="dxa"/>
          </w:tcPr>
          <w:p w14:paraId="19AC87EC" w14:textId="77777777" w:rsidR="002416BB" w:rsidRPr="002178AD" w:rsidRDefault="002416BB" w:rsidP="00F25E8C">
            <w:pPr>
              <w:pStyle w:val="TAL"/>
            </w:pPr>
          </w:p>
        </w:tc>
      </w:tr>
      <w:tr w:rsidR="002416BB" w:rsidRPr="002178AD" w14:paraId="39E9F820" w14:textId="77777777" w:rsidTr="00BE74E2">
        <w:trPr>
          <w:jc w:val="center"/>
        </w:trPr>
        <w:tc>
          <w:tcPr>
            <w:tcW w:w="1869" w:type="dxa"/>
          </w:tcPr>
          <w:p w14:paraId="5FADAFBA" w14:textId="77777777" w:rsidR="002416BB" w:rsidRPr="002178AD" w:rsidRDefault="002416BB" w:rsidP="00F25E8C">
            <w:pPr>
              <w:pStyle w:val="TAL"/>
            </w:pPr>
            <w:r w:rsidRPr="002178AD">
              <w:t>VarUeId</w:t>
            </w:r>
          </w:p>
        </w:tc>
        <w:tc>
          <w:tcPr>
            <w:tcW w:w="1985" w:type="dxa"/>
          </w:tcPr>
          <w:p w14:paraId="253B5A93" w14:textId="77777777" w:rsidR="002416BB" w:rsidRPr="002178AD" w:rsidRDefault="002416BB" w:rsidP="00F25E8C">
            <w:pPr>
              <w:pStyle w:val="TAL"/>
            </w:pPr>
            <w:r w:rsidRPr="002178AD">
              <w:t>3GPP TS 29.571 [7]</w:t>
            </w:r>
          </w:p>
        </w:tc>
        <w:tc>
          <w:tcPr>
            <w:tcW w:w="4425" w:type="dxa"/>
          </w:tcPr>
          <w:p w14:paraId="710E715F" w14:textId="77777777" w:rsidR="002416BB" w:rsidRPr="002178AD" w:rsidRDefault="002416BB" w:rsidP="00F25E8C">
            <w:pPr>
              <w:pStyle w:val="TAL"/>
            </w:pPr>
            <w:r w:rsidRPr="002178AD">
              <w:t>String represents the SUPI or GPSI.</w:t>
            </w:r>
          </w:p>
        </w:tc>
        <w:tc>
          <w:tcPr>
            <w:tcW w:w="1414" w:type="dxa"/>
          </w:tcPr>
          <w:p w14:paraId="52203DA6" w14:textId="77777777" w:rsidR="002416BB" w:rsidRPr="002178AD" w:rsidRDefault="002416BB" w:rsidP="00F25E8C">
            <w:pPr>
              <w:pStyle w:val="TAL"/>
            </w:pPr>
          </w:p>
        </w:tc>
      </w:tr>
      <w:tr w:rsidR="002416BB" w:rsidRPr="002178AD" w14:paraId="49C9074F" w14:textId="77777777" w:rsidTr="00BE74E2">
        <w:trPr>
          <w:jc w:val="center"/>
        </w:trPr>
        <w:tc>
          <w:tcPr>
            <w:tcW w:w="9693" w:type="dxa"/>
            <w:gridSpan w:val="4"/>
          </w:tcPr>
          <w:p w14:paraId="5FE0AFE6" w14:textId="77777777" w:rsidR="002416BB" w:rsidRPr="002178AD" w:rsidRDefault="002416BB" w:rsidP="00F25E8C">
            <w:pPr>
              <w:pStyle w:val="TAN"/>
            </w:pPr>
            <w:r w:rsidRPr="00C04311">
              <w:t>NOTE:</w:t>
            </w:r>
            <w:r w:rsidRPr="00C04311">
              <w:tab/>
              <w:t>The UDR uses the DNN as received from the NF service consumer without applying any transformation. To successfully perform DNN matching, a DNN shall always be encoded either with the full DNN (e.g., because there are multiple Operator Identifiers for a Network Identifier) or the DNN Network Identifier only.</w:t>
            </w:r>
          </w:p>
        </w:tc>
      </w:tr>
    </w:tbl>
    <w:p w14:paraId="402A4C19" w14:textId="77777777" w:rsidR="006672A0" w:rsidRPr="002178AD" w:rsidRDefault="006672A0"/>
    <w:p w14:paraId="31B6323A" w14:textId="77777777" w:rsidR="006672A0" w:rsidRPr="002178AD" w:rsidRDefault="006672A0">
      <w:pPr>
        <w:pStyle w:val="31"/>
      </w:pPr>
      <w:bookmarkStart w:id="5869" w:name="_Toc28012854"/>
      <w:bookmarkStart w:id="5870" w:name="_Toc36039143"/>
      <w:bookmarkStart w:id="5871" w:name="_Toc44688559"/>
      <w:bookmarkStart w:id="5872" w:name="_Toc45133975"/>
      <w:bookmarkStart w:id="5873" w:name="_Toc49931655"/>
      <w:bookmarkStart w:id="5874" w:name="_Toc51762913"/>
      <w:bookmarkStart w:id="5875" w:name="_Toc58848549"/>
      <w:bookmarkStart w:id="5876" w:name="_Toc59017587"/>
      <w:bookmarkStart w:id="5877" w:name="_Toc66279576"/>
      <w:bookmarkStart w:id="5878" w:name="_Toc68168598"/>
      <w:bookmarkStart w:id="5879" w:name="_Toc83233065"/>
      <w:bookmarkStart w:id="5880" w:name="_Toc85550045"/>
      <w:bookmarkStart w:id="5881" w:name="_Toc90655527"/>
      <w:bookmarkStart w:id="5882" w:name="_Toc105600402"/>
      <w:bookmarkStart w:id="5883" w:name="_Toc122114409"/>
      <w:bookmarkStart w:id="5884" w:name="_Toc153789316"/>
      <w:bookmarkStart w:id="5885" w:name="_Toc185516214"/>
      <w:bookmarkStart w:id="5886" w:name="_Toc209477573"/>
      <w:r w:rsidRPr="002178AD">
        <w:t>7.3.2</w:t>
      </w:r>
      <w:r w:rsidRPr="002178AD">
        <w:tab/>
        <w:t>Structured data types</w:t>
      </w:r>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p>
    <w:p w14:paraId="35B19810" w14:textId="77777777" w:rsidR="006672A0" w:rsidRPr="002178AD" w:rsidRDefault="006672A0">
      <w:pPr>
        <w:pStyle w:val="41"/>
      </w:pPr>
      <w:bookmarkStart w:id="5887" w:name="_Toc28012855"/>
      <w:bookmarkStart w:id="5888" w:name="_Toc36039144"/>
      <w:bookmarkStart w:id="5889" w:name="_Toc44688560"/>
      <w:bookmarkStart w:id="5890" w:name="_Toc45133976"/>
      <w:bookmarkStart w:id="5891" w:name="_Toc49931656"/>
      <w:bookmarkStart w:id="5892" w:name="_Toc51762914"/>
      <w:bookmarkStart w:id="5893" w:name="_Toc58848550"/>
      <w:bookmarkStart w:id="5894" w:name="_Toc59017588"/>
      <w:bookmarkStart w:id="5895" w:name="_Toc66279577"/>
      <w:bookmarkStart w:id="5896" w:name="_Toc68168599"/>
      <w:bookmarkStart w:id="5897" w:name="_Toc83233066"/>
      <w:bookmarkStart w:id="5898" w:name="_Toc85550046"/>
      <w:bookmarkStart w:id="5899" w:name="_Toc90655528"/>
      <w:bookmarkStart w:id="5900" w:name="_Toc105600403"/>
      <w:bookmarkStart w:id="5901" w:name="_Toc122114410"/>
      <w:bookmarkStart w:id="5902" w:name="_Toc153789317"/>
      <w:bookmarkStart w:id="5903" w:name="_Toc185516215"/>
      <w:bookmarkStart w:id="5904" w:name="_Toc209477574"/>
      <w:r w:rsidRPr="002178AD">
        <w:t>7.3.2.1</w:t>
      </w:r>
      <w:r w:rsidRPr="002178AD">
        <w:tab/>
        <w:t>Introduction</w:t>
      </w:r>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p>
    <w:p w14:paraId="7923721B" w14:textId="77777777" w:rsidR="006672A0" w:rsidRPr="002178AD" w:rsidRDefault="006672A0">
      <w:r w:rsidRPr="002178AD">
        <w:t xml:space="preserve">This </w:t>
      </w:r>
      <w:r w:rsidR="002178AD">
        <w:t>clause</w:t>
      </w:r>
      <w:r w:rsidRPr="002178AD">
        <w:t xml:space="preserve"> defines the structures to be used in resource representations.</w:t>
      </w:r>
    </w:p>
    <w:p w14:paraId="5FDD5CE9" w14:textId="77777777" w:rsidR="006672A0" w:rsidRPr="002178AD" w:rsidRDefault="006672A0">
      <w:pPr>
        <w:pStyle w:val="41"/>
      </w:pPr>
      <w:bookmarkStart w:id="5905" w:name="_Toc28012856"/>
      <w:bookmarkStart w:id="5906" w:name="_Toc36039145"/>
      <w:bookmarkStart w:id="5907" w:name="_Toc44688561"/>
      <w:bookmarkStart w:id="5908" w:name="_Toc45133977"/>
      <w:bookmarkStart w:id="5909" w:name="_Toc49931657"/>
      <w:bookmarkStart w:id="5910" w:name="_Toc51762915"/>
      <w:bookmarkStart w:id="5911" w:name="_Toc58848551"/>
      <w:bookmarkStart w:id="5912" w:name="_Toc59017589"/>
      <w:bookmarkStart w:id="5913" w:name="_Toc66279578"/>
      <w:bookmarkStart w:id="5914" w:name="_Toc68168600"/>
      <w:bookmarkStart w:id="5915" w:name="_Toc83233067"/>
      <w:bookmarkStart w:id="5916" w:name="_Toc85550047"/>
      <w:bookmarkStart w:id="5917" w:name="_Toc90655529"/>
      <w:bookmarkStart w:id="5918" w:name="_Toc105600404"/>
      <w:bookmarkStart w:id="5919" w:name="_Toc122114411"/>
      <w:bookmarkStart w:id="5920" w:name="_Toc153789318"/>
      <w:bookmarkStart w:id="5921" w:name="_Toc185516216"/>
      <w:bookmarkStart w:id="5922" w:name="_Toc209477575"/>
      <w:r w:rsidRPr="002178AD">
        <w:lastRenderedPageBreak/>
        <w:t>7.3.2.2</w:t>
      </w:r>
      <w:r w:rsidRPr="002178AD">
        <w:tab/>
        <w:t>Type AccessAndMobilityData</w:t>
      </w:r>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p>
    <w:p w14:paraId="4A422E16" w14:textId="77777777" w:rsidR="006672A0" w:rsidRPr="002178AD" w:rsidRDefault="006672A0">
      <w:pPr>
        <w:pStyle w:val="TH"/>
      </w:pPr>
      <w:r w:rsidRPr="002178AD">
        <w:t>Table 7.3.2.2-1: Definition of type AccessAndMobilityData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6672A0" w:rsidRPr="002178AD" w14:paraId="16648DC8" w14:textId="77777777" w:rsidTr="00FF7247">
        <w:trPr>
          <w:jc w:val="center"/>
        </w:trPr>
        <w:tc>
          <w:tcPr>
            <w:tcW w:w="1983" w:type="dxa"/>
            <w:shd w:val="clear" w:color="auto" w:fill="C0C0C0"/>
            <w:hideMark/>
          </w:tcPr>
          <w:p w14:paraId="67EEDADB" w14:textId="77777777" w:rsidR="006672A0" w:rsidRPr="002178AD" w:rsidRDefault="006672A0">
            <w:pPr>
              <w:pStyle w:val="TAH"/>
            </w:pPr>
            <w:r w:rsidRPr="002178AD">
              <w:t>Attribute name</w:t>
            </w:r>
          </w:p>
        </w:tc>
        <w:tc>
          <w:tcPr>
            <w:tcW w:w="1417" w:type="dxa"/>
            <w:shd w:val="clear" w:color="auto" w:fill="C0C0C0"/>
            <w:hideMark/>
          </w:tcPr>
          <w:p w14:paraId="514EEDBB" w14:textId="77777777" w:rsidR="006672A0" w:rsidRPr="002178AD" w:rsidRDefault="006672A0">
            <w:pPr>
              <w:pStyle w:val="TAH"/>
            </w:pPr>
            <w:r w:rsidRPr="002178AD">
              <w:t>Data type</w:t>
            </w:r>
          </w:p>
        </w:tc>
        <w:tc>
          <w:tcPr>
            <w:tcW w:w="426" w:type="dxa"/>
            <w:shd w:val="clear" w:color="auto" w:fill="C0C0C0"/>
            <w:hideMark/>
          </w:tcPr>
          <w:p w14:paraId="5C030788" w14:textId="77777777" w:rsidR="006672A0" w:rsidRPr="002178AD" w:rsidRDefault="006672A0">
            <w:pPr>
              <w:pStyle w:val="TAH"/>
            </w:pPr>
            <w:r w:rsidRPr="002178AD">
              <w:t>P</w:t>
            </w:r>
          </w:p>
        </w:tc>
        <w:tc>
          <w:tcPr>
            <w:tcW w:w="1134" w:type="dxa"/>
            <w:shd w:val="clear" w:color="auto" w:fill="C0C0C0"/>
            <w:hideMark/>
          </w:tcPr>
          <w:p w14:paraId="7B44DC1F" w14:textId="77777777" w:rsidR="006672A0" w:rsidRPr="002178AD" w:rsidRDefault="006672A0">
            <w:pPr>
              <w:pStyle w:val="TAH"/>
            </w:pPr>
            <w:r w:rsidRPr="002178AD">
              <w:t>Cardinality</w:t>
            </w:r>
          </w:p>
        </w:tc>
        <w:tc>
          <w:tcPr>
            <w:tcW w:w="3404" w:type="dxa"/>
            <w:shd w:val="clear" w:color="auto" w:fill="C0C0C0"/>
            <w:hideMark/>
          </w:tcPr>
          <w:p w14:paraId="1BBD8ACC" w14:textId="77777777" w:rsidR="006672A0" w:rsidRPr="002178AD" w:rsidRDefault="006672A0">
            <w:pPr>
              <w:pStyle w:val="TAH"/>
            </w:pPr>
            <w:r w:rsidRPr="002178AD">
              <w:t>Description</w:t>
            </w:r>
          </w:p>
        </w:tc>
        <w:tc>
          <w:tcPr>
            <w:tcW w:w="1272" w:type="dxa"/>
            <w:shd w:val="clear" w:color="auto" w:fill="C0C0C0"/>
          </w:tcPr>
          <w:p w14:paraId="51827F90" w14:textId="77777777" w:rsidR="006672A0" w:rsidRPr="002178AD" w:rsidRDefault="006672A0">
            <w:pPr>
              <w:pStyle w:val="TAH"/>
            </w:pPr>
            <w:r w:rsidRPr="002178AD">
              <w:t>Applicability</w:t>
            </w:r>
          </w:p>
        </w:tc>
      </w:tr>
      <w:tr w:rsidR="006672A0" w:rsidRPr="002178AD" w14:paraId="59B9B910" w14:textId="77777777" w:rsidTr="00FF7247">
        <w:trPr>
          <w:jc w:val="center"/>
        </w:trPr>
        <w:tc>
          <w:tcPr>
            <w:tcW w:w="1983" w:type="dxa"/>
          </w:tcPr>
          <w:p w14:paraId="2A9FFCA9" w14:textId="77777777" w:rsidR="006672A0" w:rsidRPr="002178AD" w:rsidRDefault="006672A0">
            <w:pPr>
              <w:pStyle w:val="TAL"/>
            </w:pPr>
            <w:r w:rsidRPr="002178AD">
              <w:t>location</w:t>
            </w:r>
          </w:p>
        </w:tc>
        <w:tc>
          <w:tcPr>
            <w:tcW w:w="1417" w:type="dxa"/>
          </w:tcPr>
          <w:p w14:paraId="56ACB26A" w14:textId="77777777" w:rsidR="006672A0" w:rsidRPr="002178AD" w:rsidRDefault="006672A0">
            <w:pPr>
              <w:pStyle w:val="TAL"/>
            </w:pPr>
            <w:r w:rsidRPr="002178AD">
              <w:t>UserLocation</w:t>
            </w:r>
          </w:p>
        </w:tc>
        <w:tc>
          <w:tcPr>
            <w:tcW w:w="426" w:type="dxa"/>
          </w:tcPr>
          <w:p w14:paraId="3A45703D" w14:textId="77777777" w:rsidR="006672A0" w:rsidRPr="002178AD" w:rsidRDefault="006672A0">
            <w:pPr>
              <w:pStyle w:val="TAC"/>
            </w:pPr>
            <w:r w:rsidRPr="002178AD">
              <w:t>O</w:t>
            </w:r>
          </w:p>
        </w:tc>
        <w:tc>
          <w:tcPr>
            <w:tcW w:w="1134" w:type="dxa"/>
          </w:tcPr>
          <w:p w14:paraId="14EFA4F0" w14:textId="77777777" w:rsidR="006672A0" w:rsidRPr="002178AD" w:rsidRDefault="006672A0">
            <w:pPr>
              <w:pStyle w:val="TAL"/>
            </w:pPr>
            <w:r w:rsidRPr="002178AD">
              <w:t>0..1</w:t>
            </w:r>
          </w:p>
        </w:tc>
        <w:tc>
          <w:tcPr>
            <w:tcW w:w="3404" w:type="dxa"/>
          </w:tcPr>
          <w:p w14:paraId="48973752" w14:textId="77777777" w:rsidR="006672A0" w:rsidRPr="002178AD" w:rsidRDefault="006672A0">
            <w:pPr>
              <w:pStyle w:val="TAL"/>
              <w:rPr>
                <w:rFonts w:cs="Arial"/>
                <w:szCs w:val="18"/>
              </w:rPr>
            </w:pPr>
            <w:r w:rsidRPr="002178AD">
              <w:rPr>
                <w:rFonts w:cs="Arial"/>
                <w:szCs w:val="18"/>
              </w:rPr>
              <w:t>Current location for the UE, which can be a combination of E-UTRA, NR and non-3GPP access location.</w:t>
            </w:r>
          </w:p>
        </w:tc>
        <w:tc>
          <w:tcPr>
            <w:tcW w:w="1272" w:type="dxa"/>
          </w:tcPr>
          <w:p w14:paraId="6C321E1A" w14:textId="77777777" w:rsidR="006672A0" w:rsidRPr="002178AD" w:rsidRDefault="006672A0">
            <w:pPr>
              <w:pStyle w:val="TAL"/>
              <w:rPr>
                <w:rFonts w:cs="Arial"/>
                <w:szCs w:val="18"/>
              </w:rPr>
            </w:pPr>
          </w:p>
        </w:tc>
      </w:tr>
      <w:tr w:rsidR="006672A0" w:rsidRPr="002178AD" w14:paraId="38EB5740" w14:textId="77777777" w:rsidTr="00FF7247">
        <w:trPr>
          <w:jc w:val="center"/>
        </w:trPr>
        <w:tc>
          <w:tcPr>
            <w:tcW w:w="1983" w:type="dxa"/>
          </w:tcPr>
          <w:p w14:paraId="44FD9120" w14:textId="77777777" w:rsidR="006672A0" w:rsidRPr="002178AD" w:rsidRDefault="006672A0">
            <w:pPr>
              <w:pStyle w:val="TAL"/>
            </w:pPr>
            <w:r w:rsidRPr="002178AD">
              <w:t>locationTs</w:t>
            </w:r>
          </w:p>
        </w:tc>
        <w:tc>
          <w:tcPr>
            <w:tcW w:w="1417" w:type="dxa"/>
          </w:tcPr>
          <w:p w14:paraId="4EB54B32" w14:textId="77777777" w:rsidR="006672A0" w:rsidRPr="002178AD" w:rsidRDefault="006672A0">
            <w:pPr>
              <w:pStyle w:val="TAL"/>
            </w:pPr>
            <w:r w:rsidRPr="002178AD">
              <w:t>DateTime</w:t>
            </w:r>
          </w:p>
        </w:tc>
        <w:tc>
          <w:tcPr>
            <w:tcW w:w="426" w:type="dxa"/>
          </w:tcPr>
          <w:p w14:paraId="1C129D73" w14:textId="77777777" w:rsidR="006672A0" w:rsidRPr="002178AD" w:rsidRDefault="006672A0">
            <w:pPr>
              <w:pStyle w:val="TAC"/>
            </w:pPr>
            <w:r w:rsidRPr="002178AD">
              <w:t>O</w:t>
            </w:r>
          </w:p>
        </w:tc>
        <w:tc>
          <w:tcPr>
            <w:tcW w:w="1134" w:type="dxa"/>
          </w:tcPr>
          <w:p w14:paraId="112F07EB" w14:textId="77777777" w:rsidR="006672A0" w:rsidRPr="002178AD" w:rsidRDefault="006672A0">
            <w:pPr>
              <w:pStyle w:val="TAL"/>
            </w:pPr>
            <w:r w:rsidRPr="002178AD">
              <w:t>0..1</w:t>
            </w:r>
          </w:p>
        </w:tc>
        <w:tc>
          <w:tcPr>
            <w:tcW w:w="3404" w:type="dxa"/>
          </w:tcPr>
          <w:p w14:paraId="544F6C41" w14:textId="77777777" w:rsidR="006672A0" w:rsidRPr="002178AD" w:rsidRDefault="006672A0">
            <w:pPr>
              <w:pStyle w:val="TAL"/>
              <w:rPr>
                <w:rFonts w:cs="Arial"/>
                <w:szCs w:val="18"/>
              </w:rPr>
            </w:pPr>
            <w:r w:rsidRPr="002178AD">
              <w:rPr>
                <w:rFonts w:cs="Arial"/>
                <w:szCs w:val="18"/>
              </w:rPr>
              <w:t xml:space="preserve">Indicates when the </w:t>
            </w:r>
            <w:r w:rsidRPr="002178AD">
              <w:t>location was last updated.</w:t>
            </w:r>
          </w:p>
        </w:tc>
        <w:tc>
          <w:tcPr>
            <w:tcW w:w="1272" w:type="dxa"/>
          </w:tcPr>
          <w:p w14:paraId="05F8E810" w14:textId="77777777" w:rsidR="006672A0" w:rsidRPr="002178AD" w:rsidRDefault="006672A0">
            <w:pPr>
              <w:pStyle w:val="TAL"/>
              <w:rPr>
                <w:rFonts w:cs="Arial"/>
                <w:szCs w:val="18"/>
              </w:rPr>
            </w:pPr>
          </w:p>
        </w:tc>
      </w:tr>
      <w:tr w:rsidR="006672A0" w:rsidRPr="002178AD" w14:paraId="5D107ADB" w14:textId="77777777" w:rsidTr="00FF7247">
        <w:trPr>
          <w:jc w:val="center"/>
        </w:trPr>
        <w:tc>
          <w:tcPr>
            <w:tcW w:w="1983" w:type="dxa"/>
          </w:tcPr>
          <w:p w14:paraId="377EF6E3" w14:textId="77777777" w:rsidR="006672A0" w:rsidRPr="002178AD" w:rsidRDefault="006672A0">
            <w:pPr>
              <w:pStyle w:val="TAL"/>
            </w:pPr>
            <w:r w:rsidRPr="002178AD">
              <w:t>timeZone</w:t>
            </w:r>
          </w:p>
        </w:tc>
        <w:tc>
          <w:tcPr>
            <w:tcW w:w="1417" w:type="dxa"/>
          </w:tcPr>
          <w:p w14:paraId="1CD224A1" w14:textId="77777777" w:rsidR="006672A0" w:rsidRPr="002178AD" w:rsidRDefault="006672A0">
            <w:pPr>
              <w:pStyle w:val="TAL"/>
            </w:pPr>
            <w:r w:rsidRPr="002178AD">
              <w:t>TimeZone</w:t>
            </w:r>
          </w:p>
        </w:tc>
        <w:tc>
          <w:tcPr>
            <w:tcW w:w="426" w:type="dxa"/>
          </w:tcPr>
          <w:p w14:paraId="44D3F6E0" w14:textId="77777777" w:rsidR="006672A0" w:rsidRPr="002178AD" w:rsidRDefault="006672A0">
            <w:pPr>
              <w:pStyle w:val="TAC"/>
            </w:pPr>
            <w:r w:rsidRPr="002178AD">
              <w:t>O</w:t>
            </w:r>
          </w:p>
        </w:tc>
        <w:tc>
          <w:tcPr>
            <w:tcW w:w="1134" w:type="dxa"/>
          </w:tcPr>
          <w:p w14:paraId="12B2C6AB" w14:textId="77777777" w:rsidR="006672A0" w:rsidRPr="002178AD" w:rsidRDefault="006672A0">
            <w:pPr>
              <w:pStyle w:val="TAL"/>
            </w:pPr>
            <w:r w:rsidRPr="002178AD">
              <w:t>0..1</w:t>
            </w:r>
          </w:p>
        </w:tc>
        <w:tc>
          <w:tcPr>
            <w:tcW w:w="3404" w:type="dxa"/>
          </w:tcPr>
          <w:p w14:paraId="6F7C590C" w14:textId="77777777" w:rsidR="006672A0" w:rsidRPr="002178AD" w:rsidRDefault="006672A0">
            <w:pPr>
              <w:pStyle w:val="TAL"/>
              <w:rPr>
                <w:rFonts w:cs="Arial"/>
                <w:szCs w:val="18"/>
              </w:rPr>
            </w:pPr>
            <w:r w:rsidRPr="002178AD">
              <w:rPr>
                <w:rFonts w:cs="Arial"/>
                <w:szCs w:val="18"/>
              </w:rPr>
              <w:t>Current time zone for the UE.</w:t>
            </w:r>
          </w:p>
        </w:tc>
        <w:tc>
          <w:tcPr>
            <w:tcW w:w="1272" w:type="dxa"/>
          </w:tcPr>
          <w:p w14:paraId="107113C7" w14:textId="77777777" w:rsidR="006672A0" w:rsidRPr="002178AD" w:rsidRDefault="006672A0">
            <w:pPr>
              <w:pStyle w:val="TAL"/>
              <w:rPr>
                <w:rFonts w:cs="Arial"/>
                <w:szCs w:val="18"/>
              </w:rPr>
            </w:pPr>
          </w:p>
        </w:tc>
      </w:tr>
      <w:tr w:rsidR="006672A0" w:rsidRPr="002178AD" w14:paraId="1CDCE21D" w14:textId="77777777" w:rsidTr="00FF7247">
        <w:trPr>
          <w:jc w:val="center"/>
        </w:trPr>
        <w:tc>
          <w:tcPr>
            <w:tcW w:w="1983" w:type="dxa"/>
          </w:tcPr>
          <w:p w14:paraId="5C45FAEC" w14:textId="77777777" w:rsidR="006672A0" w:rsidRPr="002178AD" w:rsidRDefault="006672A0">
            <w:pPr>
              <w:pStyle w:val="TAL"/>
            </w:pPr>
            <w:r w:rsidRPr="002178AD">
              <w:t>timeZoneTs</w:t>
            </w:r>
          </w:p>
        </w:tc>
        <w:tc>
          <w:tcPr>
            <w:tcW w:w="1417" w:type="dxa"/>
          </w:tcPr>
          <w:p w14:paraId="03B82800" w14:textId="77777777" w:rsidR="006672A0" w:rsidRPr="002178AD" w:rsidRDefault="006672A0">
            <w:pPr>
              <w:pStyle w:val="TAL"/>
            </w:pPr>
            <w:r w:rsidRPr="002178AD">
              <w:t>DateTime</w:t>
            </w:r>
          </w:p>
        </w:tc>
        <w:tc>
          <w:tcPr>
            <w:tcW w:w="426" w:type="dxa"/>
          </w:tcPr>
          <w:p w14:paraId="4AE32991" w14:textId="77777777" w:rsidR="006672A0" w:rsidRPr="002178AD" w:rsidRDefault="006672A0">
            <w:pPr>
              <w:pStyle w:val="TAC"/>
            </w:pPr>
            <w:r w:rsidRPr="002178AD">
              <w:t>O</w:t>
            </w:r>
          </w:p>
        </w:tc>
        <w:tc>
          <w:tcPr>
            <w:tcW w:w="1134" w:type="dxa"/>
          </w:tcPr>
          <w:p w14:paraId="07BE87E8" w14:textId="77777777" w:rsidR="006672A0" w:rsidRPr="002178AD" w:rsidRDefault="006672A0">
            <w:pPr>
              <w:pStyle w:val="TAL"/>
            </w:pPr>
            <w:r w:rsidRPr="002178AD">
              <w:t>0..1</w:t>
            </w:r>
          </w:p>
        </w:tc>
        <w:tc>
          <w:tcPr>
            <w:tcW w:w="3404" w:type="dxa"/>
          </w:tcPr>
          <w:p w14:paraId="337075CC" w14:textId="77777777" w:rsidR="006672A0" w:rsidRPr="002178AD" w:rsidRDefault="006672A0">
            <w:pPr>
              <w:pStyle w:val="TAL"/>
              <w:rPr>
                <w:rFonts w:cs="Arial"/>
                <w:szCs w:val="18"/>
              </w:rPr>
            </w:pPr>
            <w:r w:rsidRPr="002178AD">
              <w:rPr>
                <w:rFonts w:cs="Arial"/>
                <w:szCs w:val="18"/>
              </w:rPr>
              <w:t xml:space="preserve">Indicates when the </w:t>
            </w:r>
            <w:r w:rsidRPr="002178AD">
              <w:t>timeZone was last updated.</w:t>
            </w:r>
          </w:p>
        </w:tc>
        <w:tc>
          <w:tcPr>
            <w:tcW w:w="1272" w:type="dxa"/>
          </w:tcPr>
          <w:p w14:paraId="7C63D485" w14:textId="77777777" w:rsidR="006672A0" w:rsidRPr="002178AD" w:rsidRDefault="006672A0">
            <w:pPr>
              <w:pStyle w:val="TAL"/>
              <w:rPr>
                <w:rFonts w:cs="Arial"/>
                <w:szCs w:val="18"/>
              </w:rPr>
            </w:pPr>
          </w:p>
        </w:tc>
      </w:tr>
      <w:tr w:rsidR="006672A0" w:rsidRPr="002178AD" w14:paraId="40010F07" w14:textId="77777777" w:rsidTr="00FF7247">
        <w:trPr>
          <w:jc w:val="center"/>
        </w:trPr>
        <w:tc>
          <w:tcPr>
            <w:tcW w:w="1983" w:type="dxa"/>
          </w:tcPr>
          <w:p w14:paraId="60DB264F" w14:textId="77777777" w:rsidR="006672A0" w:rsidRPr="002178AD" w:rsidRDefault="006672A0">
            <w:pPr>
              <w:pStyle w:val="TAL"/>
            </w:pPr>
            <w:r w:rsidRPr="002178AD">
              <w:t>accessType</w:t>
            </w:r>
          </w:p>
        </w:tc>
        <w:tc>
          <w:tcPr>
            <w:tcW w:w="1417" w:type="dxa"/>
          </w:tcPr>
          <w:p w14:paraId="5259923E" w14:textId="77777777" w:rsidR="006672A0" w:rsidRPr="002178AD" w:rsidRDefault="006672A0">
            <w:pPr>
              <w:pStyle w:val="TAL"/>
            </w:pPr>
            <w:r w:rsidRPr="002178AD">
              <w:t>AccessType</w:t>
            </w:r>
          </w:p>
        </w:tc>
        <w:tc>
          <w:tcPr>
            <w:tcW w:w="426" w:type="dxa"/>
          </w:tcPr>
          <w:p w14:paraId="514C43CB" w14:textId="77777777" w:rsidR="006672A0" w:rsidRPr="002178AD" w:rsidRDefault="006672A0">
            <w:pPr>
              <w:pStyle w:val="TAC"/>
            </w:pPr>
            <w:r w:rsidRPr="002178AD">
              <w:t>O</w:t>
            </w:r>
          </w:p>
        </w:tc>
        <w:tc>
          <w:tcPr>
            <w:tcW w:w="1134" w:type="dxa"/>
          </w:tcPr>
          <w:p w14:paraId="75D19278" w14:textId="77777777" w:rsidR="006672A0" w:rsidRPr="002178AD" w:rsidRDefault="006672A0">
            <w:pPr>
              <w:pStyle w:val="TAL"/>
            </w:pPr>
            <w:r w:rsidRPr="002178AD">
              <w:t>0..1</w:t>
            </w:r>
          </w:p>
        </w:tc>
        <w:tc>
          <w:tcPr>
            <w:tcW w:w="3404" w:type="dxa"/>
          </w:tcPr>
          <w:p w14:paraId="03ECE9A1" w14:textId="77777777" w:rsidR="006672A0" w:rsidRPr="002178AD" w:rsidRDefault="006672A0">
            <w:pPr>
              <w:pStyle w:val="TAL"/>
              <w:rPr>
                <w:rFonts w:cs="Arial"/>
                <w:szCs w:val="18"/>
              </w:rPr>
            </w:pPr>
            <w:r w:rsidRPr="002178AD">
              <w:rPr>
                <w:rFonts w:cs="Arial"/>
                <w:szCs w:val="18"/>
              </w:rPr>
              <w:t>Current access type for the UE (3GPP access or non-3GPP access).</w:t>
            </w:r>
          </w:p>
        </w:tc>
        <w:tc>
          <w:tcPr>
            <w:tcW w:w="1272" w:type="dxa"/>
          </w:tcPr>
          <w:p w14:paraId="32CB657C" w14:textId="77777777" w:rsidR="006672A0" w:rsidRPr="002178AD" w:rsidRDefault="006672A0">
            <w:pPr>
              <w:pStyle w:val="TAL"/>
              <w:rPr>
                <w:rFonts w:cs="Arial"/>
                <w:szCs w:val="18"/>
              </w:rPr>
            </w:pPr>
          </w:p>
        </w:tc>
      </w:tr>
      <w:tr w:rsidR="006672A0" w:rsidRPr="002178AD" w14:paraId="2324B01D" w14:textId="77777777" w:rsidTr="00FF7247">
        <w:trPr>
          <w:jc w:val="center"/>
        </w:trPr>
        <w:tc>
          <w:tcPr>
            <w:tcW w:w="1983" w:type="dxa"/>
          </w:tcPr>
          <w:p w14:paraId="03AA563D" w14:textId="77777777" w:rsidR="006672A0" w:rsidRPr="002178AD" w:rsidRDefault="006672A0">
            <w:pPr>
              <w:pStyle w:val="TAL"/>
            </w:pPr>
            <w:r w:rsidRPr="002178AD">
              <w:t>accessTypeTs</w:t>
            </w:r>
          </w:p>
        </w:tc>
        <w:tc>
          <w:tcPr>
            <w:tcW w:w="1417" w:type="dxa"/>
          </w:tcPr>
          <w:p w14:paraId="38BB1BB5" w14:textId="77777777" w:rsidR="006672A0" w:rsidRPr="002178AD" w:rsidRDefault="006672A0">
            <w:pPr>
              <w:pStyle w:val="TAL"/>
            </w:pPr>
            <w:r w:rsidRPr="002178AD">
              <w:t>DateTime</w:t>
            </w:r>
          </w:p>
        </w:tc>
        <w:tc>
          <w:tcPr>
            <w:tcW w:w="426" w:type="dxa"/>
          </w:tcPr>
          <w:p w14:paraId="7D22B568" w14:textId="77777777" w:rsidR="006672A0" w:rsidRPr="002178AD" w:rsidRDefault="006672A0">
            <w:pPr>
              <w:pStyle w:val="TAC"/>
            </w:pPr>
            <w:r w:rsidRPr="002178AD">
              <w:t>O</w:t>
            </w:r>
          </w:p>
        </w:tc>
        <w:tc>
          <w:tcPr>
            <w:tcW w:w="1134" w:type="dxa"/>
          </w:tcPr>
          <w:p w14:paraId="37966200" w14:textId="77777777" w:rsidR="006672A0" w:rsidRPr="002178AD" w:rsidRDefault="006672A0">
            <w:pPr>
              <w:pStyle w:val="TAL"/>
            </w:pPr>
            <w:r w:rsidRPr="002178AD">
              <w:t>0..1</w:t>
            </w:r>
          </w:p>
        </w:tc>
        <w:tc>
          <w:tcPr>
            <w:tcW w:w="3404" w:type="dxa"/>
          </w:tcPr>
          <w:p w14:paraId="1F3A605C" w14:textId="77777777" w:rsidR="006672A0" w:rsidRPr="002178AD" w:rsidRDefault="006672A0">
            <w:pPr>
              <w:pStyle w:val="TAL"/>
              <w:rPr>
                <w:rFonts w:cs="Arial"/>
                <w:szCs w:val="18"/>
              </w:rPr>
            </w:pPr>
            <w:r w:rsidRPr="002178AD">
              <w:rPr>
                <w:rFonts w:cs="Arial"/>
                <w:szCs w:val="18"/>
              </w:rPr>
              <w:t xml:space="preserve">Indicates when the </w:t>
            </w:r>
            <w:r w:rsidRPr="002178AD">
              <w:t>accessType was last updated.</w:t>
            </w:r>
          </w:p>
        </w:tc>
        <w:tc>
          <w:tcPr>
            <w:tcW w:w="1272" w:type="dxa"/>
          </w:tcPr>
          <w:p w14:paraId="1D8F7268" w14:textId="77777777" w:rsidR="006672A0" w:rsidRPr="002178AD" w:rsidRDefault="006672A0">
            <w:pPr>
              <w:pStyle w:val="TAL"/>
              <w:rPr>
                <w:rFonts w:cs="Arial"/>
                <w:szCs w:val="18"/>
              </w:rPr>
            </w:pPr>
          </w:p>
        </w:tc>
      </w:tr>
      <w:tr w:rsidR="006672A0" w:rsidRPr="002178AD" w14:paraId="6690EB58" w14:textId="77777777" w:rsidTr="00FF7247">
        <w:trPr>
          <w:jc w:val="center"/>
        </w:trPr>
        <w:tc>
          <w:tcPr>
            <w:tcW w:w="1983" w:type="dxa"/>
          </w:tcPr>
          <w:p w14:paraId="51850214" w14:textId="77777777" w:rsidR="006672A0" w:rsidRPr="002178AD" w:rsidRDefault="006672A0">
            <w:pPr>
              <w:pStyle w:val="TAL"/>
            </w:pPr>
            <w:bookmarkStart w:id="5923" w:name="_Hlk514072467"/>
            <w:r w:rsidRPr="002178AD">
              <w:t>regState</w:t>
            </w:r>
            <w:bookmarkEnd w:id="5923"/>
            <w:r w:rsidRPr="002178AD">
              <w:t>s</w:t>
            </w:r>
          </w:p>
        </w:tc>
        <w:tc>
          <w:tcPr>
            <w:tcW w:w="1417" w:type="dxa"/>
          </w:tcPr>
          <w:p w14:paraId="76ADA649" w14:textId="77777777" w:rsidR="006672A0" w:rsidRPr="002178AD" w:rsidRDefault="006672A0">
            <w:pPr>
              <w:pStyle w:val="TAL"/>
            </w:pPr>
            <w:r w:rsidRPr="002178AD">
              <w:t>array(RmInfo)</w:t>
            </w:r>
          </w:p>
        </w:tc>
        <w:tc>
          <w:tcPr>
            <w:tcW w:w="426" w:type="dxa"/>
          </w:tcPr>
          <w:p w14:paraId="7ED1235F" w14:textId="77777777" w:rsidR="006672A0" w:rsidRPr="002178AD" w:rsidRDefault="006672A0">
            <w:pPr>
              <w:pStyle w:val="TAC"/>
            </w:pPr>
            <w:r w:rsidRPr="002178AD">
              <w:t>O</w:t>
            </w:r>
          </w:p>
        </w:tc>
        <w:tc>
          <w:tcPr>
            <w:tcW w:w="1134" w:type="dxa"/>
          </w:tcPr>
          <w:p w14:paraId="3846E03C" w14:textId="77777777" w:rsidR="006672A0" w:rsidRPr="002178AD" w:rsidRDefault="006672A0">
            <w:pPr>
              <w:pStyle w:val="TAL"/>
            </w:pPr>
            <w:r w:rsidRPr="002178AD">
              <w:t>1..N</w:t>
            </w:r>
          </w:p>
        </w:tc>
        <w:tc>
          <w:tcPr>
            <w:tcW w:w="3404" w:type="dxa"/>
          </w:tcPr>
          <w:p w14:paraId="121526DB" w14:textId="77777777" w:rsidR="006672A0" w:rsidRPr="002178AD" w:rsidRDefault="006672A0">
            <w:pPr>
              <w:pStyle w:val="TAL"/>
              <w:rPr>
                <w:rFonts w:cs="Arial"/>
                <w:szCs w:val="18"/>
              </w:rPr>
            </w:pPr>
            <w:r w:rsidRPr="002178AD">
              <w:rPr>
                <w:rFonts w:cs="Arial"/>
                <w:szCs w:val="18"/>
              </w:rPr>
              <w:t>Describes the registration management state of the UE.</w:t>
            </w:r>
          </w:p>
        </w:tc>
        <w:tc>
          <w:tcPr>
            <w:tcW w:w="1272" w:type="dxa"/>
          </w:tcPr>
          <w:p w14:paraId="508056DB" w14:textId="77777777" w:rsidR="006672A0" w:rsidRPr="002178AD" w:rsidRDefault="006672A0">
            <w:pPr>
              <w:pStyle w:val="TAL"/>
              <w:rPr>
                <w:rFonts w:cs="Arial"/>
                <w:szCs w:val="18"/>
              </w:rPr>
            </w:pPr>
          </w:p>
        </w:tc>
      </w:tr>
      <w:tr w:rsidR="006672A0" w:rsidRPr="002178AD" w14:paraId="24715CC7" w14:textId="77777777" w:rsidTr="00FF7247">
        <w:trPr>
          <w:jc w:val="center"/>
        </w:trPr>
        <w:tc>
          <w:tcPr>
            <w:tcW w:w="1983" w:type="dxa"/>
          </w:tcPr>
          <w:p w14:paraId="60A17C5D" w14:textId="77777777" w:rsidR="006672A0" w:rsidRPr="002178AD" w:rsidRDefault="006672A0">
            <w:pPr>
              <w:pStyle w:val="TAL"/>
            </w:pPr>
            <w:r w:rsidRPr="002178AD">
              <w:t>regStatesTs</w:t>
            </w:r>
          </w:p>
        </w:tc>
        <w:tc>
          <w:tcPr>
            <w:tcW w:w="1417" w:type="dxa"/>
          </w:tcPr>
          <w:p w14:paraId="2E2CDD1E" w14:textId="77777777" w:rsidR="006672A0" w:rsidRPr="002178AD" w:rsidRDefault="006672A0">
            <w:pPr>
              <w:pStyle w:val="TAL"/>
            </w:pPr>
            <w:r w:rsidRPr="002178AD">
              <w:t>DateTime</w:t>
            </w:r>
          </w:p>
        </w:tc>
        <w:tc>
          <w:tcPr>
            <w:tcW w:w="426" w:type="dxa"/>
          </w:tcPr>
          <w:p w14:paraId="0A2B9FDE" w14:textId="77777777" w:rsidR="006672A0" w:rsidRPr="002178AD" w:rsidRDefault="006672A0">
            <w:pPr>
              <w:pStyle w:val="TAC"/>
            </w:pPr>
            <w:r w:rsidRPr="002178AD">
              <w:t>O</w:t>
            </w:r>
          </w:p>
        </w:tc>
        <w:tc>
          <w:tcPr>
            <w:tcW w:w="1134" w:type="dxa"/>
          </w:tcPr>
          <w:p w14:paraId="46A0C491" w14:textId="77777777" w:rsidR="006672A0" w:rsidRPr="002178AD" w:rsidRDefault="006672A0">
            <w:pPr>
              <w:pStyle w:val="TAL"/>
            </w:pPr>
            <w:r w:rsidRPr="002178AD">
              <w:t>0..1</w:t>
            </w:r>
          </w:p>
        </w:tc>
        <w:tc>
          <w:tcPr>
            <w:tcW w:w="3404" w:type="dxa"/>
          </w:tcPr>
          <w:p w14:paraId="20A1BC01" w14:textId="77777777" w:rsidR="006672A0" w:rsidRPr="002178AD" w:rsidRDefault="006672A0">
            <w:pPr>
              <w:pStyle w:val="TAL"/>
              <w:rPr>
                <w:rFonts w:cs="Arial"/>
                <w:szCs w:val="18"/>
              </w:rPr>
            </w:pPr>
            <w:r w:rsidRPr="002178AD">
              <w:rPr>
                <w:rFonts w:cs="Arial"/>
                <w:szCs w:val="18"/>
              </w:rPr>
              <w:t xml:space="preserve">Indicates when the </w:t>
            </w:r>
            <w:r w:rsidRPr="002178AD">
              <w:t>regStates were last updated.</w:t>
            </w:r>
          </w:p>
        </w:tc>
        <w:tc>
          <w:tcPr>
            <w:tcW w:w="1272" w:type="dxa"/>
          </w:tcPr>
          <w:p w14:paraId="77B63738" w14:textId="77777777" w:rsidR="006672A0" w:rsidRPr="002178AD" w:rsidRDefault="006672A0">
            <w:pPr>
              <w:pStyle w:val="TAL"/>
              <w:rPr>
                <w:rFonts w:cs="Arial"/>
                <w:szCs w:val="18"/>
              </w:rPr>
            </w:pPr>
          </w:p>
        </w:tc>
      </w:tr>
      <w:tr w:rsidR="006672A0" w:rsidRPr="002178AD" w14:paraId="229EBA32" w14:textId="77777777" w:rsidTr="00FF7247">
        <w:trPr>
          <w:jc w:val="center"/>
        </w:trPr>
        <w:tc>
          <w:tcPr>
            <w:tcW w:w="1983" w:type="dxa"/>
          </w:tcPr>
          <w:p w14:paraId="2C00F478" w14:textId="77777777" w:rsidR="006672A0" w:rsidRPr="002178AD" w:rsidRDefault="006672A0">
            <w:pPr>
              <w:pStyle w:val="TAL"/>
            </w:pPr>
            <w:bookmarkStart w:id="5924" w:name="_Hlk514072484"/>
            <w:r w:rsidRPr="002178AD">
              <w:t>connState</w:t>
            </w:r>
            <w:bookmarkEnd w:id="5924"/>
            <w:r w:rsidRPr="002178AD">
              <w:t>s</w:t>
            </w:r>
          </w:p>
        </w:tc>
        <w:tc>
          <w:tcPr>
            <w:tcW w:w="1417" w:type="dxa"/>
          </w:tcPr>
          <w:p w14:paraId="3BAF5F95" w14:textId="77777777" w:rsidR="006672A0" w:rsidRPr="002178AD" w:rsidRDefault="006672A0">
            <w:pPr>
              <w:pStyle w:val="TAL"/>
            </w:pPr>
            <w:r w:rsidRPr="002178AD">
              <w:t>array(CmInfo)</w:t>
            </w:r>
          </w:p>
        </w:tc>
        <w:tc>
          <w:tcPr>
            <w:tcW w:w="426" w:type="dxa"/>
          </w:tcPr>
          <w:p w14:paraId="51F2B59D" w14:textId="77777777" w:rsidR="006672A0" w:rsidRPr="002178AD" w:rsidRDefault="006672A0">
            <w:pPr>
              <w:pStyle w:val="TAC"/>
            </w:pPr>
            <w:r w:rsidRPr="002178AD">
              <w:t>O</w:t>
            </w:r>
          </w:p>
        </w:tc>
        <w:tc>
          <w:tcPr>
            <w:tcW w:w="1134" w:type="dxa"/>
          </w:tcPr>
          <w:p w14:paraId="672E23BF" w14:textId="77777777" w:rsidR="006672A0" w:rsidRPr="002178AD" w:rsidRDefault="006672A0">
            <w:pPr>
              <w:pStyle w:val="TAL"/>
            </w:pPr>
            <w:r w:rsidRPr="002178AD">
              <w:t>1..N</w:t>
            </w:r>
          </w:p>
        </w:tc>
        <w:tc>
          <w:tcPr>
            <w:tcW w:w="3404" w:type="dxa"/>
          </w:tcPr>
          <w:p w14:paraId="701E3CD0" w14:textId="77777777" w:rsidR="006672A0" w:rsidRPr="002178AD" w:rsidRDefault="006672A0">
            <w:pPr>
              <w:pStyle w:val="TAL"/>
              <w:rPr>
                <w:rFonts w:cs="Arial"/>
                <w:szCs w:val="18"/>
              </w:rPr>
            </w:pPr>
            <w:r w:rsidRPr="002178AD">
              <w:rPr>
                <w:rFonts w:cs="Arial"/>
                <w:szCs w:val="18"/>
              </w:rPr>
              <w:t>Describes the connectivity management state of the UE.</w:t>
            </w:r>
          </w:p>
        </w:tc>
        <w:tc>
          <w:tcPr>
            <w:tcW w:w="1272" w:type="dxa"/>
          </w:tcPr>
          <w:p w14:paraId="530FDD04" w14:textId="77777777" w:rsidR="006672A0" w:rsidRPr="002178AD" w:rsidRDefault="006672A0">
            <w:pPr>
              <w:pStyle w:val="TAL"/>
              <w:rPr>
                <w:rFonts w:cs="Arial"/>
                <w:szCs w:val="18"/>
              </w:rPr>
            </w:pPr>
          </w:p>
        </w:tc>
      </w:tr>
      <w:tr w:rsidR="006672A0" w:rsidRPr="002178AD" w14:paraId="1FD9DAB7" w14:textId="77777777" w:rsidTr="00FF7247">
        <w:trPr>
          <w:jc w:val="center"/>
        </w:trPr>
        <w:tc>
          <w:tcPr>
            <w:tcW w:w="1983" w:type="dxa"/>
          </w:tcPr>
          <w:p w14:paraId="3E59DE8A" w14:textId="77777777" w:rsidR="006672A0" w:rsidRPr="002178AD" w:rsidRDefault="006672A0">
            <w:pPr>
              <w:pStyle w:val="TAL"/>
            </w:pPr>
            <w:r w:rsidRPr="002178AD">
              <w:t>connStatesTs</w:t>
            </w:r>
          </w:p>
        </w:tc>
        <w:tc>
          <w:tcPr>
            <w:tcW w:w="1417" w:type="dxa"/>
          </w:tcPr>
          <w:p w14:paraId="18BB2DD3" w14:textId="77777777" w:rsidR="006672A0" w:rsidRPr="002178AD" w:rsidRDefault="006672A0">
            <w:pPr>
              <w:pStyle w:val="TAL"/>
            </w:pPr>
            <w:r w:rsidRPr="002178AD">
              <w:t>DateTime</w:t>
            </w:r>
          </w:p>
        </w:tc>
        <w:tc>
          <w:tcPr>
            <w:tcW w:w="426" w:type="dxa"/>
          </w:tcPr>
          <w:p w14:paraId="5FD9BB63" w14:textId="77777777" w:rsidR="006672A0" w:rsidRPr="002178AD" w:rsidRDefault="006672A0">
            <w:pPr>
              <w:pStyle w:val="TAC"/>
            </w:pPr>
            <w:r w:rsidRPr="002178AD">
              <w:t>O</w:t>
            </w:r>
          </w:p>
        </w:tc>
        <w:tc>
          <w:tcPr>
            <w:tcW w:w="1134" w:type="dxa"/>
          </w:tcPr>
          <w:p w14:paraId="3EF6A699" w14:textId="77777777" w:rsidR="006672A0" w:rsidRPr="002178AD" w:rsidRDefault="006672A0">
            <w:pPr>
              <w:pStyle w:val="TAL"/>
            </w:pPr>
            <w:r w:rsidRPr="002178AD">
              <w:t>0..1</w:t>
            </w:r>
          </w:p>
        </w:tc>
        <w:tc>
          <w:tcPr>
            <w:tcW w:w="3404" w:type="dxa"/>
          </w:tcPr>
          <w:p w14:paraId="17620910" w14:textId="77777777" w:rsidR="006672A0" w:rsidRPr="002178AD" w:rsidRDefault="006672A0">
            <w:pPr>
              <w:pStyle w:val="TAL"/>
              <w:rPr>
                <w:rFonts w:cs="Arial"/>
                <w:szCs w:val="18"/>
              </w:rPr>
            </w:pPr>
            <w:r w:rsidRPr="002178AD">
              <w:rPr>
                <w:rFonts w:cs="Arial"/>
                <w:szCs w:val="18"/>
              </w:rPr>
              <w:t xml:space="preserve">Indicates when the </w:t>
            </w:r>
            <w:r w:rsidRPr="002178AD">
              <w:t>connStates were last updated.</w:t>
            </w:r>
          </w:p>
        </w:tc>
        <w:tc>
          <w:tcPr>
            <w:tcW w:w="1272" w:type="dxa"/>
          </w:tcPr>
          <w:p w14:paraId="2702573F" w14:textId="77777777" w:rsidR="006672A0" w:rsidRPr="002178AD" w:rsidRDefault="006672A0">
            <w:pPr>
              <w:pStyle w:val="TAL"/>
              <w:rPr>
                <w:rFonts w:cs="Arial"/>
                <w:szCs w:val="18"/>
              </w:rPr>
            </w:pPr>
          </w:p>
        </w:tc>
      </w:tr>
      <w:tr w:rsidR="006672A0" w:rsidRPr="002178AD" w14:paraId="4500872C" w14:textId="77777777" w:rsidTr="00FF7247">
        <w:trPr>
          <w:jc w:val="center"/>
        </w:trPr>
        <w:tc>
          <w:tcPr>
            <w:tcW w:w="1983" w:type="dxa"/>
          </w:tcPr>
          <w:p w14:paraId="03A85542" w14:textId="77777777" w:rsidR="006672A0" w:rsidRPr="002178AD" w:rsidRDefault="006672A0">
            <w:pPr>
              <w:pStyle w:val="TAL"/>
            </w:pPr>
            <w:bookmarkStart w:id="5925" w:name="_Hlk514072496"/>
            <w:r w:rsidRPr="002178AD">
              <w:t>reachabilityStatus</w:t>
            </w:r>
            <w:bookmarkEnd w:id="5925"/>
          </w:p>
        </w:tc>
        <w:tc>
          <w:tcPr>
            <w:tcW w:w="1417" w:type="dxa"/>
          </w:tcPr>
          <w:p w14:paraId="6BDB6FFC" w14:textId="77777777" w:rsidR="006672A0" w:rsidRPr="002178AD" w:rsidRDefault="006672A0">
            <w:pPr>
              <w:pStyle w:val="TAL"/>
            </w:pPr>
            <w:r w:rsidRPr="002178AD">
              <w:t>UeReachability</w:t>
            </w:r>
          </w:p>
        </w:tc>
        <w:tc>
          <w:tcPr>
            <w:tcW w:w="426" w:type="dxa"/>
          </w:tcPr>
          <w:p w14:paraId="5C63FA6D" w14:textId="77777777" w:rsidR="006672A0" w:rsidRPr="002178AD" w:rsidRDefault="006672A0">
            <w:pPr>
              <w:pStyle w:val="TAC"/>
            </w:pPr>
            <w:r w:rsidRPr="002178AD">
              <w:t>O</w:t>
            </w:r>
          </w:p>
        </w:tc>
        <w:tc>
          <w:tcPr>
            <w:tcW w:w="1134" w:type="dxa"/>
          </w:tcPr>
          <w:p w14:paraId="028B0663" w14:textId="77777777" w:rsidR="006672A0" w:rsidRPr="002178AD" w:rsidRDefault="006672A0">
            <w:pPr>
              <w:pStyle w:val="TAL"/>
            </w:pPr>
            <w:r w:rsidRPr="002178AD">
              <w:t>0..1</w:t>
            </w:r>
          </w:p>
        </w:tc>
        <w:tc>
          <w:tcPr>
            <w:tcW w:w="3404" w:type="dxa"/>
          </w:tcPr>
          <w:p w14:paraId="2A80AED3" w14:textId="77777777" w:rsidR="006672A0" w:rsidRPr="002178AD" w:rsidRDefault="006672A0">
            <w:pPr>
              <w:pStyle w:val="TAL"/>
              <w:rPr>
                <w:rFonts w:cs="Arial"/>
                <w:szCs w:val="18"/>
              </w:rPr>
            </w:pPr>
            <w:r w:rsidRPr="002178AD">
              <w:rPr>
                <w:rFonts w:cs="Arial"/>
                <w:szCs w:val="18"/>
              </w:rPr>
              <w:t>Describes the reachability of the UE.</w:t>
            </w:r>
          </w:p>
        </w:tc>
        <w:tc>
          <w:tcPr>
            <w:tcW w:w="1272" w:type="dxa"/>
          </w:tcPr>
          <w:p w14:paraId="25BFAA99" w14:textId="77777777" w:rsidR="006672A0" w:rsidRPr="002178AD" w:rsidRDefault="006672A0">
            <w:pPr>
              <w:pStyle w:val="TAL"/>
              <w:rPr>
                <w:rFonts w:cs="Arial"/>
                <w:szCs w:val="18"/>
              </w:rPr>
            </w:pPr>
          </w:p>
        </w:tc>
      </w:tr>
      <w:tr w:rsidR="006672A0" w:rsidRPr="002178AD" w14:paraId="638D83A5" w14:textId="77777777" w:rsidTr="00FF7247">
        <w:trPr>
          <w:jc w:val="center"/>
        </w:trPr>
        <w:tc>
          <w:tcPr>
            <w:tcW w:w="1983" w:type="dxa"/>
          </w:tcPr>
          <w:p w14:paraId="404E89C9" w14:textId="77777777" w:rsidR="006672A0" w:rsidRPr="002178AD" w:rsidRDefault="006672A0">
            <w:pPr>
              <w:pStyle w:val="TAL"/>
            </w:pPr>
            <w:r w:rsidRPr="002178AD">
              <w:t>reachabilityStatusTs</w:t>
            </w:r>
          </w:p>
        </w:tc>
        <w:tc>
          <w:tcPr>
            <w:tcW w:w="1417" w:type="dxa"/>
          </w:tcPr>
          <w:p w14:paraId="2008C5F4" w14:textId="77777777" w:rsidR="006672A0" w:rsidRPr="002178AD" w:rsidRDefault="006672A0">
            <w:pPr>
              <w:pStyle w:val="TAL"/>
            </w:pPr>
            <w:r w:rsidRPr="002178AD">
              <w:t>DateTime</w:t>
            </w:r>
          </w:p>
        </w:tc>
        <w:tc>
          <w:tcPr>
            <w:tcW w:w="426" w:type="dxa"/>
          </w:tcPr>
          <w:p w14:paraId="0B9EE4A1" w14:textId="77777777" w:rsidR="006672A0" w:rsidRPr="002178AD" w:rsidRDefault="006672A0">
            <w:pPr>
              <w:pStyle w:val="TAC"/>
            </w:pPr>
            <w:r w:rsidRPr="002178AD">
              <w:t>O</w:t>
            </w:r>
          </w:p>
        </w:tc>
        <w:tc>
          <w:tcPr>
            <w:tcW w:w="1134" w:type="dxa"/>
          </w:tcPr>
          <w:p w14:paraId="69B5B6CC" w14:textId="77777777" w:rsidR="006672A0" w:rsidRPr="002178AD" w:rsidRDefault="006672A0">
            <w:pPr>
              <w:pStyle w:val="TAL"/>
            </w:pPr>
            <w:r w:rsidRPr="002178AD">
              <w:t>0..1</w:t>
            </w:r>
          </w:p>
        </w:tc>
        <w:tc>
          <w:tcPr>
            <w:tcW w:w="3404" w:type="dxa"/>
          </w:tcPr>
          <w:p w14:paraId="7B32A6CB" w14:textId="77777777" w:rsidR="006672A0" w:rsidRPr="002178AD" w:rsidRDefault="006672A0">
            <w:pPr>
              <w:pStyle w:val="TAL"/>
              <w:rPr>
                <w:rFonts w:cs="Arial"/>
                <w:szCs w:val="18"/>
              </w:rPr>
            </w:pPr>
            <w:r w:rsidRPr="002178AD">
              <w:rPr>
                <w:rFonts w:cs="Arial"/>
                <w:szCs w:val="18"/>
              </w:rPr>
              <w:t xml:space="preserve">Indicates when the </w:t>
            </w:r>
            <w:r w:rsidRPr="002178AD">
              <w:t>reachabilityStatus was last updated.</w:t>
            </w:r>
          </w:p>
        </w:tc>
        <w:tc>
          <w:tcPr>
            <w:tcW w:w="1272" w:type="dxa"/>
          </w:tcPr>
          <w:p w14:paraId="6135AF28" w14:textId="77777777" w:rsidR="006672A0" w:rsidRPr="002178AD" w:rsidRDefault="006672A0">
            <w:pPr>
              <w:pStyle w:val="TAL"/>
              <w:rPr>
                <w:rFonts w:cs="Arial"/>
                <w:szCs w:val="18"/>
              </w:rPr>
            </w:pPr>
          </w:p>
        </w:tc>
      </w:tr>
      <w:tr w:rsidR="006672A0" w:rsidRPr="002178AD" w14:paraId="0F03284A" w14:textId="77777777" w:rsidTr="00FF7247">
        <w:trPr>
          <w:jc w:val="center"/>
        </w:trPr>
        <w:tc>
          <w:tcPr>
            <w:tcW w:w="1983" w:type="dxa"/>
          </w:tcPr>
          <w:p w14:paraId="47004348" w14:textId="77777777" w:rsidR="006672A0" w:rsidRPr="002178AD" w:rsidRDefault="006672A0">
            <w:pPr>
              <w:pStyle w:val="TAL"/>
            </w:pPr>
            <w:bookmarkStart w:id="5926" w:name="_Hlk514072507"/>
            <w:r w:rsidRPr="002178AD">
              <w:t>smsOverNasStatus</w:t>
            </w:r>
            <w:bookmarkEnd w:id="5926"/>
          </w:p>
        </w:tc>
        <w:tc>
          <w:tcPr>
            <w:tcW w:w="1417" w:type="dxa"/>
          </w:tcPr>
          <w:p w14:paraId="70220209" w14:textId="77777777" w:rsidR="006672A0" w:rsidRPr="002178AD" w:rsidRDefault="006672A0">
            <w:pPr>
              <w:pStyle w:val="TAL"/>
            </w:pPr>
            <w:r w:rsidRPr="002178AD">
              <w:t>SmsSupport</w:t>
            </w:r>
          </w:p>
        </w:tc>
        <w:tc>
          <w:tcPr>
            <w:tcW w:w="426" w:type="dxa"/>
          </w:tcPr>
          <w:p w14:paraId="63B50E26" w14:textId="77777777" w:rsidR="006672A0" w:rsidRPr="002178AD" w:rsidRDefault="006672A0">
            <w:pPr>
              <w:pStyle w:val="TAC"/>
            </w:pPr>
            <w:r w:rsidRPr="002178AD">
              <w:t>O</w:t>
            </w:r>
          </w:p>
        </w:tc>
        <w:tc>
          <w:tcPr>
            <w:tcW w:w="1134" w:type="dxa"/>
          </w:tcPr>
          <w:p w14:paraId="33ECC3D0" w14:textId="77777777" w:rsidR="006672A0" w:rsidRPr="002178AD" w:rsidRDefault="006672A0">
            <w:pPr>
              <w:pStyle w:val="TAL"/>
            </w:pPr>
            <w:r w:rsidRPr="002178AD">
              <w:t>0..1</w:t>
            </w:r>
          </w:p>
        </w:tc>
        <w:tc>
          <w:tcPr>
            <w:tcW w:w="3404" w:type="dxa"/>
          </w:tcPr>
          <w:p w14:paraId="1D20CDA5" w14:textId="77777777" w:rsidR="006672A0" w:rsidRPr="002178AD" w:rsidRDefault="002416BB">
            <w:pPr>
              <w:pStyle w:val="TAL"/>
              <w:rPr>
                <w:rFonts w:cs="Arial"/>
                <w:szCs w:val="18"/>
              </w:rPr>
            </w:pPr>
            <w:r w:rsidRPr="002178AD">
              <w:rPr>
                <w:rFonts w:cs="Arial"/>
                <w:szCs w:val="18"/>
              </w:rPr>
              <w:t xml:space="preserve">Indicates the supported SMS delivery </w:t>
            </w:r>
            <w:r>
              <w:rPr>
                <w:rFonts w:cs="Arial"/>
                <w:szCs w:val="18"/>
              </w:rPr>
              <w:t>for</w:t>
            </w:r>
            <w:r w:rsidRPr="002178AD">
              <w:rPr>
                <w:rFonts w:cs="Arial"/>
                <w:szCs w:val="18"/>
              </w:rPr>
              <w:t xml:space="preserve"> the UE.</w:t>
            </w:r>
          </w:p>
        </w:tc>
        <w:tc>
          <w:tcPr>
            <w:tcW w:w="1272" w:type="dxa"/>
          </w:tcPr>
          <w:p w14:paraId="0E7DE692" w14:textId="77777777" w:rsidR="006672A0" w:rsidRPr="002178AD" w:rsidRDefault="006672A0">
            <w:pPr>
              <w:pStyle w:val="TAL"/>
              <w:rPr>
                <w:rFonts w:cs="Arial"/>
                <w:szCs w:val="18"/>
              </w:rPr>
            </w:pPr>
          </w:p>
        </w:tc>
      </w:tr>
      <w:tr w:rsidR="006672A0" w:rsidRPr="002178AD" w14:paraId="09DC1185" w14:textId="77777777" w:rsidTr="00FF7247">
        <w:trPr>
          <w:jc w:val="center"/>
        </w:trPr>
        <w:tc>
          <w:tcPr>
            <w:tcW w:w="1983" w:type="dxa"/>
          </w:tcPr>
          <w:p w14:paraId="072D49AC" w14:textId="77777777" w:rsidR="006672A0" w:rsidRPr="002178AD" w:rsidRDefault="006672A0">
            <w:pPr>
              <w:pStyle w:val="TAL"/>
            </w:pPr>
            <w:r w:rsidRPr="002178AD">
              <w:t>smsOverNasStatusTs</w:t>
            </w:r>
          </w:p>
        </w:tc>
        <w:tc>
          <w:tcPr>
            <w:tcW w:w="1417" w:type="dxa"/>
          </w:tcPr>
          <w:p w14:paraId="6F6FF418" w14:textId="77777777" w:rsidR="006672A0" w:rsidRPr="002178AD" w:rsidRDefault="006672A0">
            <w:pPr>
              <w:pStyle w:val="TAL"/>
            </w:pPr>
            <w:r w:rsidRPr="002178AD">
              <w:t>DateTime</w:t>
            </w:r>
          </w:p>
        </w:tc>
        <w:tc>
          <w:tcPr>
            <w:tcW w:w="426" w:type="dxa"/>
          </w:tcPr>
          <w:p w14:paraId="34F427CB" w14:textId="77777777" w:rsidR="006672A0" w:rsidRPr="002178AD" w:rsidRDefault="006672A0">
            <w:pPr>
              <w:pStyle w:val="TAC"/>
            </w:pPr>
            <w:r w:rsidRPr="002178AD">
              <w:t>O</w:t>
            </w:r>
          </w:p>
        </w:tc>
        <w:tc>
          <w:tcPr>
            <w:tcW w:w="1134" w:type="dxa"/>
          </w:tcPr>
          <w:p w14:paraId="15A75FF4" w14:textId="77777777" w:rsidR="006672A0" w:rsidRPr="002178AD" w:rsidRDefault="006672A0">
            <w:pPr>
              <w:pStyle w:val="TAL"/>
            </w:pPr>
            <w:r w:rsidRPr="002178AD">
              <w:t>0..1</w:t>
            </w:r>
          </w:p>
        </w:tc>
        <w:tc>
          <w:tcPr>
            <w:tcW w:w="3404" w:type="dxa"/>
          </w:tcPr>
          <w:p w14:paraId="5118D8E0" w14:textId="77777777" w:rsidR="006672A0" w:rsidRPr="002178AD" w:rsidRDefault="006672A0">
            <w:pPr>
              <w:pStyle w:val="TAL"/>
              <w:rPr>
                <w:rFonts w:cs="Arial"/>
                <w:szCs w:val="18"/>
              </w:rPr>
            </w:pPr>
            <w:r w:rsidRPr="002178AD">
              <w:rPr>
                <w:rFonts w:cs="Arial"/>
                <w:szCs w:val="18"/>
              </w:rPr>
              <w:t>Indicates when the</w:t>
            </w:r>
            <w:r w:rsidRPr="002178AD">
              <w:t>smsOverNasStatus was last updated.</w:t>
            </w:r>
          </w:p>
        </w:tc>
        <w:tc>
          <w:tcPr>
            <w:tcW w:w="1272" w:type="dxa"/>
          </w:tcPr>
          <w:p w14:paraId="4144DCEC" w14:textId="77777777" w:rsidR="006672A0" w:rsidRPr="002178AD" w:rsidRDefault="006672A0">
            <w:pPr>
              <w:pStyle w:val="TAL"/>
              <w:rPr>
                <w:rFonts w:cs="Arial"/>
                <w:szCs w:val="18"/>
              </w:rPr>
            </w:pPr>
          </w:p>
        </w:tc>
      </w:tr>
      <w:tr w:rsidR="006672A0" w:rsidRPr="002178AD" w14:paraId="42B7AAFF" w14:textId="77777777" w:rsidTr="00FF7247">
        <w:trPr>
          <w:jc w:val="center"/>
        </w:trPr>
        <w:tc>
          <w:tcPr>
            <w:tcW w:w="1983" w:type="dxa"/>
          </w:tcPr>
          <w:p w14:paraId="5A98CF3E" w14:textId="77777777" w:rsidR="006672A0" w:rsidRPr="002178AD" w:rsidRDefault="006672A0">
            <w:pPr>
              <w:pStyle w:val="TAL"/>
            </w:pPr>
            <w:bookmarkStart w:id="5927" w:name="_Hlk514072518"/>
            <w:r w:rsidRPr="002178AD">
              <w:t>roamingStatus</w:t>
            </w:r>
            <w:bookmarkEnd w:id="5927"/>
          </w:p>
        </w:tc>
        <w:tc>
          <w:tcPr>
            <w:tcW w:w="1417" w:type="dxa"/>
          </w:tcPr>
          <w:p w14:paraId="335352A5" w14:textId="77777777" w:rsidR="006672A0" w:rsidRPr="002178AD" w:rsidRDefault="006672A0">
            <w:pPr>
              <w:pStyle w:val="TAL"/>
            </w:pPr>
            <w:r w:rsidRPr="002178AD">
              <w:t>boolean</w:t>
            </w:r>
          </w:p>
        </w:tc>
        <w:tc>
          <w:tcPr>
            <w:tcW w:w="426" w:type="dxa"/>
          </w:tcPr>
          <w:p w14:paraId="1E96449B" w14:textId="77777777" w:rsidR="006672A0" w:rsidRPr="002178AD" w:rsidRDefault="006672A0">
            <w:pPr>
              <w:pStyle w:val="TAC"/>
            </w:pPr>
            <w:r w:rsidRPr="002178AD">
              <w:t>O</w:t>
            </w:r>
          </w:p>
        </w:tc>
        <w:tc>
          <w:tcPr>
            <w:tcW w:w="1134" w:type="dxa"/>
          </w:tcPr>
          <w:p w14:paraId="05D2BEC9" w14:textId="77777777" w:rsidR="006672A0" w:rsidRPr="002178AD" w:rsidRDefault="006672A0">
            <w:pPr>
              <w:pStyle w:val="TAL"/>
            </w:pPr>
            <w:r w:rsidRPr="002178AD">
              <w:t>0..1</w:t>
            </w:r>
          </w:p>
        </w:tc>
        <w:tc>
          <w:tcPr>
            <w:tcW w:w="3404" w:type="dxa"/>
          </w:tcPr>
          <w:p w14:paraId="00EDDBA5" w14:textId="77777777" w:rsidR="006672A0" w:rsidRPr="002178AD" w:rsidRDefault="006672A0">
            <w:pPr>
              <w:pStyle w:val="TAL"/>
              <w:rPr>
                <w:rFonts w:cs="Arial"/>
                <w:szCs w:val="18"/>
              </w:rPr>
            </w:pPr>
            <w:r w:rsidRPr="002178AD">
              <w:rPr>
                <w:rFonts w:cs="Arial"/>
                <w:szCs w:val="18"/>
              </w:rPr>
              <w:t xml:space="preserve">True: The serving PLMN of the UE is different from the HPLMN of the UE; </w:t>
            </w:r>
            <w:r w:rsidRPr="002178AD">
              <w:rPr>
                <w:rFonts w:cs="Arial"/>
                <w:szCs w:val="18"/>
              </w:rPr>
              <w:br/>
              <w:t>False: The serving PLMN of the UE is the HPLMN of the UE.</w:t>
            </w:r>
          </w:p>
        </w:tc>
        <w:tc>
          <w:tcPr>
            <w:tcW w:w="1272" w:type="dxa"/>
          </w:tcPr>
          <w:p w14:paraId="40100C61" w14:textId="77777777" w:rsidR="006672A0" w:rsidRPr="002178AD" w:rsidRDefault="006672A0">
            <w:pPr>
              <w:pStyle w:val="TAL"/>
              <w:rPr>
                <w:rFonts w:cs="Arial"/>
                <w:szCs w:val="18"/>
              </w:rPr>
            </w:pPr>
          </w:p>
        </w:tc>
      </w:tr>
      <w:tr w:rsidR="006672A0" w:rsidRPr="002178AD" w14:paraId="3FF7D649" w14:textId="77777777" w:rsidTr="00FF7247">
        <w:trPr>
          <w:jc w:val="center"/>
        </w:trPr>
        <w:tc>
          <w:tcPr>
            <w:tcW w:w="1983" w:type="dxa"/>
          </w:tcPr>
          <w:p w14:paraId="1B27E210" w14:textId="77777777" w:rsidR="006672A0" w:rsidRPr="002178AD" w:rsidRDefault="006672A0">
            <w:pPr>
              <w:pStyle w:val="TAL"/>
            </w:pPr>
            <w:r w:rsidRPr="002178AD">
              <w:t>roamingStatusTs</w:t>
            </w:r>
          </w:p>
        </w:tc>
        <w:tc>
          <w:tcPr>
            <w:tcW w:w="1417" w:type="dxa"/>
          </w:tcPr>
          <w:p w14:paraId="64184917" w14:textId="77777777" w:rsidR="006672A0" w:rsidRPr="002178AD" w:rsidRDefault="006672A0">
            <w:pPr>
              <w:pStyle w:val="TAL"/>
            </w:pPr>
            <w:r w:rsidRPr="002178AD">
              <w:t>DateTime</w:t>
            </w:r>
          </w:p>
        </w:tc>
        <w:tc>
          <w:tcPr>
            <w:tcW w:w="426" w:type="dxa"/>
          </w:tcPr>
          <w:p w14:paraId="12B8E9ED" w14:textId="77777777" w:rsidR="006672A0" w:rsidRPr="002178AD" w:rsidRDefault="006672A0">
            <w:pPr>
              <w:pStyle w:val="TAC"/>
            </w:pPr>
            <w:r w:rsidRPr="002178AD">
              <w:t>O</w:t>
            </w:r>
          </w:p>
        </w:tc>
        <w:tc>
          <w:tcPr>
            <w:tcW w:w="1134" w:type="dxa"/>
          </w:tcPr>
          <w:p w14:paraId="5AF2D228" w14:textId="77777777" w:rsidR="006672A0" w:rsidRPr="002178AD" w:rsidRDefault="006672A0">
            <w:pPr>
              <w:pStyle w:val="TAL"/>
            </w:pPr>
            <w:r w:rsidRPr="002178AD">
              <w:t>0..1</w:t>
            </w:r>
          </w:p>
        </w:tc>
        <w:tc>
          <w:tcPr>
            <w:tcW w:w="3404" w:type="dxa"/>
          </w:tcPr>
          <w:p w14:paraId="3075370D" w14:textId="77777777" w:rsidR="006672A0" w:rsidRPr="002178AD" w:rsidRDefault="006672A0">
            <w:pPr>
              <w:pStyle w:val="TAL"/>
              <w:rPr>
                <w:rFonts w:cs="Arial"/>
                <w:szCs w:val="18"/>
              </w:rPr>
            </w:pPr>
            <w:r w:rsidRPr="002178AD">
              <w:rPr>
                <w:rFonts w:cs="Arial"/>
                <w:szCs w:val="18"/>
              </w:rPr>
              <w:t xml:space="preserve">Indicates when the </w:t>
            </w:r>
            <w:r w:rsidRPr="002178AD">
              <w:t>roamingStatus was last updated.</w:t>
            </w:r>
          </w:p>
        </w:tc>
        <w:tc>
          <w:tcPr>
            <w:tcW w:w="1272" w:type="dxa"/>
          </w:tcPr>
          <w:p w14:paraId="1BCDC47E" w14:textId="77777777" w:rsidR="006672A0" w:rsidRPr="002178AD" w:rsidRDefault="006672A0">
            <w:pPr>
              <w:pStyle w:val="TAL"/>
              <w:rPr>
                <w:rFonts w:cs="Arial"/>
                <w:szCs w:val="18"/>
              </w:rPr>
            </w:pPr>
          </w:p>
        </w:tc>
      </w:tr>
      <w:tr w:rsidR="006672A0" w:rsidRPr="002178AD" w14:paraId="7505F846" w14:textId="77777777" w:rsidTr="00FF7247">
        <w:trPr>
          <w:jc w:val="center"/>
        </w:trPr>
        <w:tc>
          <w:tcPr>
            <w:tcW w:w="1983" w:type="dxa"/>
          </w:tcPr>
          <w:p w14:paraId="21E4976C" w14:textId="77777777" w:rsidR="006672A0" w:rsidRPr="002178AD" w:rsidRDefault="006672A0">
            <w:pPr>
              <w:pStyle w:val="TAL"/>
            </w:pPr>
            <w:r w:rsidRPr="002178AD">
              <w:t>currentPlmn</w:t>
            </w:r>
          </w:p>
        </w:tc>
        <w:tc>
          <w:tcPr>
            <w:tcW w:w="1417" w:type="dxa"/>
          </w:tcPr>
          <w:p w14:paraId="5991C919" w14:textId="77777777" w:rsidR="006672A0" w:rsidRPr="002178AD" w:rsidRDefault="006672A0">
            <w:pPr>
              <w:pStyle w:val="TAL"/>
            </w:pPr>
            <w:r w:rsidRPr="002178AD">
              <w:t>PlmnId</w:t>
            </w:r>
          </w:p>
        </w:tc>
        <w:tc>
          <w:tcPr>
            <w:tcW w:w="426" w:type="dxa"/>
          </w:tcPr>
          <w:p w14:paraId="48DCAD22" w14:textId="77777777" w:rsidR="006672A0" w:rsidRPr="002178AD" w:rsidRDefault="006672A0">
            <w:pPr>
              <w:pStyle w:val="TAC"/>
            </w:pPr>
            <w:r w:rsidRPr="002178AD">
              <w:t>O</w:t>
            </w:r>
          </w:p>
        </w:tc>
        <w:tc>
          <w:tcPr>
            <w:tcW w:w="1134" w:type="dxa"/>
          </w:tcPr>
          <w:p w14:paraId="54EABE27" w14:textId="77777777" w:rsidR="006672A0" w:rsidRPr="002178AD" w:rsidRDefault="006672A0">
            <w:pPr>
              <w:pStyle w:val="TAL"/>
            </w:pPr>
            <w:r w:rsidRPr="002178AD">
              <w:t>0..1</w:t>
            </w:r>
          </w:p>
        </w:tc>
        <w:tc>
          <w:tcPr>
            <w:tcW w:w="3404" w:type="dxa"/>
          </w:tcPr>
          <w:p w14:paraId="4C8DBEFA" w14:textId="77777777" w:rsidR="006672A0" w:rsidRPr="002178AD" w:rsidRDefault="006672A0">
            <w:pPr>
              <w:pStyle w:val="TAL"/>
              <w:rPr>
                <w:rFonts w:cs="Arial"/>
                <w:szCs w:val="18"/>
              </w:rPr>
            </w:pPr>
            <w:r w:rsidRPr="002178AD">
              <w:rPr>
                <w:rFonts w:cs="Arial"/>
                <w:szCs w:val="18"/>
              </w:rPr>
              <w:t>The identity of the PLMN serving the UE.</w:t>
            </w:r>
          </w:p>
        </w:tc>
        <w:tc>
          <w:tcPr>
            <w:tcW w:w="1272" w:type="dxa"/>
          </w:tcPr>
          <w:p w14:paraId="74E44A5E" w14:textId="77777777" w:rsidR="006672A0" w:rsidRPr="002178AD" w:rsidRDefault="006672A0">
            <w:pPr>
              <w:pStyle w:val="TAL"/>
              <w:rPr>
                <w:rFonts w:cs="Arial"/>
                <w:szCs w:val="18"/>
              </w:rPr>
            </w:pPr>
          </w:p>
        </w:tc>
      </w:tr>
      <w:tr w:rsidR="006672A0" w:rsidRPr="002178AD" w14:paraId="4E2D581B" w14:textId="77777777" w:rsidTr="00FF7247">
        <w:trPr>
          <w:jc w:val="center"/>
        </w:trPr>
        <w:tc>
          <w:tcPr>
            <w:tcW w:w="1983" w:type="dxa"/>
          </w:tcPr>
          <w:p w14:paraId="011286A7" w14:textId="77777777" w:rsidR="006672A0" w:rsidRPr="002178AD" w:rsidRDefault="006672A0">
            <w:pPr>
              <w:pStyle w:val="TAL"/>
            </w:pPr>
            <w:r w:rsidRPr="002178AD">
              <w:t>currentPlmnTs</w:t>
            </w:r>
          </w:p>
        </w:tc>
        <w:tc>
          <w:tcPr>
            <w:tcW w:w="1417" w:type="dxa"/>
          </w:tcPr>
          <w:p w14:paraId="3EC45377" w14:textId="77777777" w:rsidR="006672A0" w:rsidRPr="002178AD" w:rsidRDefault="006672A0">
            <w:pPr>
              <w:pStyle w:val="TAL"/>
            </w:pPr>
            <w:r w:rsidRPr="002178AD">
              <w:t>DateTime</w:t>
            </w:r>
          </w:p>
        </w:tc>
        <w:tc>
          <w:tcPr>
            <w:tcW w:w="426" w:type="dxa"/>
          </w:tcPr>
          <w:p w14:paraId="0CC2C8D0" w14:textId="77777777" w:rsidR="006672A0" w:rsidRPr="002178AD" w:rsidRDefault="006672A0">
            <w:pPr>
              <w:pStyle w:val="TAC"/>
            </w:pPr>
            <w:r w:rsidRPr="002178AD">
              <w:t>O</w:t>
            </w:r>
          </w:p>
        </w:tc>
        <w:tc>
          <w:tcPr>
            <w:tcW w:w="1134" w:type="dxa"/>
          </w:tcPr>
          <w:p w14:paraId="279E8491" w14:textId="77777777" w:rsidR="006672A0" w:rsidRPr="002178AD" w:rsidRDefault="006672A0">
            <w:pPr>
              <w:pStyle w:val="TAL"/>
            </w:pPr>
            <w:r w:rsidRPr="002178AD">
              <w:t>0..1</w:t>
            </w:r>
          </w:p>
        </w:tc>
        <w:tc>
          <w:tcPr>
            <w:tcW w:w="3404" w:type="dxa"/>
          </w:tcPr>
          <w:p w14:paraId="07508094" w14:textId="77777777" w:rsidR="006672A0" w:rsidRPr="002178AD" w:rsidRDefault="006672A0">
            <w:pPr>
              <w:pStyle w:val="TAL"/>
              <w:rPr>
                <w:rFonts w:cs="Arial"/>
                <w:szCs w:val="18"/>
              </w:rPr>
            </w:pPr>
            <w:r w:rsidRPr="002178AD">
              <w:rPr>
                <w:rFonts w:cs="Arial"/>
                <w:szCs w:val="18"/>
              </w:rPr>
              <w:t xml:space="preserve">Indicates when the </w:t>
            </w:r>
            <w:r w:rsidRPr="002178AD">
              <w:t>currentPlmn was last updated.</w:t>
            </w:r>
          </w:p>
        </w:tc>
        <w:tc>
          <w:tcPr>
            <w:tcW w:w="1272" w:type="dxa"/>
          </w:tcPr>
          <w:p w14:paraId="36614F56" w14:textId="77777777" w:rsidR="006672A0" w:rsidRPr="002178AD" w:rsidRDefault="006672A0">
            <w:pPr>
              <w:pStyle w:val="TAL"/>
              <w:rPr>
                <w:rFonts w:cs="Arial"/>
                <w:szCs w:val="18"/>
              </w:rPr>
            </w:pPr>
          </w:p>
        </w:tc>
      </w:tr>
      <w:tr w:rsidR="006672A0" w:rsidRPr="002178AD" w14:paraId="5D2E727A" w14:textId="77777777" w:rsidTr="00FF7247">
        <w:trPr>
          <w:jc w:val="center"/>
        </w:trPr>
        <w:tc>
          <w:tcPr>
            <w:tcW w:w="1983" w:type="dxa"/>
          </w:tcPr>
          <w:p w14:paraId="3C99D0B0" w14:textId="77777777" w:rsidR="006672A0" w:rsidRPr="002178AD" w:rsidRDefault="006672A0">
            <w:pPr>
              <w:pStyle w:val="TAL"/>
            </w:pPr>
            <w:r w:rsidRPr="002178AD">
              <w:t>ratTypes</w:t>
            </w:r>
          </w:p>
        </w:tc>
        <w:tc>
          <w:tcPr>
            <w:tcW w:w="1417" w:type="dxa"/>
          </w:tcPr>
          <w:p w14:paraId="73E7B159" w14:textId="77777777" w:rsidR="006672A0" w:rsidRPr="002178AD" w:rsidRDefault="006672A0">
            <w:pPr>
              <w:pStyle w:val="TAL"/>
              <w:rPr>
                <w:lang w:eastAsia="zh-CN"/>
              </w:rPr>
            </w:pPr>
            <w:r w:rsidRPr="002178AD">
              <w:t>array(RatType)</w:t>
            </w:r>
          </w:p>
        </w:tc>
        <w:tc>
          <w:tcPr>
            <w:tcW w:w="426" w:type="dxa"/>
          </w:tcPr>
          <w:p w14:paraId="1A8B9321" w14:textId="77777777" w:rsidR="006672A0" w:rsidRPr="002178AD" w:rsidRDefault="006672A0">
            <w:pPr>
              <w:pStyle w:val="TAC"/>
            </w:pPr>
            <w:r w:rsidRPr="002178AD">
              <w:t>O</w:t>
            </w:r>
          </w:p>
        </w:tc>
        <w:tc>
          <w:tcPr>
            <w:tcW w:w="1134" w:type="dxa"/>
          </w:tcPr>
          <w:p w14:paraId="77980CC3" w14:textId="77777777" w:rsidR="006672A0" w:rsidRPr="002178AD" w:rsidRDefault="006672A0">
            <w:pPr>
              <w:pStyle w:val="TAL"/>
            </w:pPr>
            <w:r w:rsidRPr="002178AD">
              <w:t>1..N</w:t>
            </w:r>
          </w:p>
        </w:tc>
        <w:tc>
          <w:tcPr>
            <w:tcW w:w="3404" w:type="dxa"/>
          </w:tcPr>
          <w:p w14:paraId="1F2E8263" w14:textId="77777777" w:rsidR="006672A0" w:rsidRPr="002178AD" w:rsidRDefault="006672A0">
            <w:pPr>
              <w:pStyle w:val="TAL"/>
              <w:rPr>
                <w:rFonts w:cs="Arial"/>
                <w:szCs w:val="18"/>
              </w:rPr>
            </w:pPr>
            <w:r w:rsidRPr="002178AD">
              <w:rPr>
                <w:rFonts w:cs="Arial"/>
                <w:szCs w:val="18"/>
              </w:rPr>
              <w:t>RAT type(s)</w:t>
            </w:r>
          </w:p>
        </w:tc>
        <w:tc>
          <w:tcPr>
            <w:tcW w:w="1272" w:type="dxa"/>
          </w:tcPr>
          <w:p w14:paraId="564CD905" w14:textId="77777777" w:rsidR="006672A0" w:rsidRPr="002178AD" w:rsidRDefault="006672A0">
            <w:pPr>
              <w:pStyle w:val="TAL"/>
              <w:rPr>
                <w:rFonts w:cs="Arial"/>
                <w:szCs w:val="18"/>
              </w:rPr>
            </w:pPr>
          </w:p>
        </w:tc>
      </w:tr>
      <w:tr w:rsidR="006672A0" w:rsidRPr="002178AD" w14:paraId="03048C45" w14:textId="77777777" w:rsidTr="00FF7247">
        <w:trPr>
          <w:jc w:val="center"/>
        </w:trPr>
        <w:tc>
          <w:tcPr>
            <w:tcW w:w="1983" w:type="dxa"/>
          </w:tcPr>
          <w:p w14:paraId="59EA8E1B" w14:textId="77777777" w:rsidR="006672A0" w:rsidRPr="002178AD" w:rsidRDefault="006672A0">
            <w:pPr>
              <w:pStyle w:val="TAL"/>
            </w:pPr>
            <w:r w:rsidRPr="002178AD">
              <w:t>ratTypesTs</w:t>
            </w:r>
          </w:p>
        </w:tc>
        <w:tc>
          <w:tcPr>
            <w:tcW w:w="1417" w:type="dxa"/>
          </w:tcPr>
          <w:p w14:paraId="165A8F35" w14:textId="77777777" w:rsidR="006672A0" w:rsidRPr="002178AD" w:rsidRDefault="006672A0">
            <w:pPr>
              <w:pStyle w:val="TAL"/>
            </w:pPr>
            <w:r w:rsidRPr="002178AD">
              <w:t>DateTime</w:t>
            </w:r>
          </w:p>
        </w:tc>
        <w:tc>
          <w:tcPr>
            <w:tcW w:w="426" w:type="dxa"/>
          </w:tcPr>
          <w:p w14:paraId="2B349F39" w14:textId="77777777" w:rsidR="006672A0" w:rsidRPr="002178AD" w:rsidRDefault="006672A0">
            <w:pPr>
              <w:pStyle w:val="TAC"/>
            </w:pPr>
            <w:r w:rsidRPr="002178AD">
              <w:t>O</w:t>
            </w:r>
          </w:p>
        </w:tc>
        <w:tc>
          <w:tcPr>
            <w:tcW w:w="1134" w:type="dxa"/>
          </w:tcPr>
          <w:p w14:paraId="1CCD25AD" w14:textId="77777777" w:rsidR="006672A0" w:rsidRPr="002178AD" w:rsidRDefault="006672A0">
            <w:pPr>
              <w:pStyle w:val="TAL"/>
            </w:pPr>
            <w:r w:rsidRPr="002178AD">
              <w:t>0..1</w:t>
            </w:r>
          </w:p>
        </w:tc>
        <w:tc>
          <w:tcPr>
            <w:tcW w:w="3404" w:type="dxa"/>
          </w:tcPr>
          <w:p w14:paraId="052B1AC5" w14:textId="77777777" w:rsidR="006672A0" w:rsidRPr="002178AD" w:rsidRDefault="006672A0">
            <w:pPr>
              <w:pStyle w:val="TAL"/>
              <w:rPr>
                <w:rFonts w:cs="Arial"/>
                <w:szCs w:val="18"/>
              </w:rPr>
            </w:pPr>
            <w:r w:rsidRPr="002178AD">
              <w:rPr>
                <w:rFonts w:cs="Arial"/>
                <w:szCs w:val="18"/>
              </w:rPr>
              <w:t>Indicates when the ratTypes was last updated.</w:t>
            </w:r>
          </w:p>
        </w:tc>
        <w:tc>
          <w:tcPr>
            <w:tcW w:w="1272" w:type="dxa"/>
          </w:tcPr>
          <w:p w14:paraId="61AE9E87" w14:textId="77777777" w:rsidR="006672A0" w:rsidRPr="002178AD" w:rsidRDefault="006672A0">
            <w:pPr>
              <w:pStyle w:val="TAL"/>
              <w:rPr>
                <w:rFonts w:cs="Arial"/>
                <w:szCs w:val="18"/>
              </w:rPr>
            </w:pPr>
          </w:p>
        </w:tc>
      </w:tr>
      <w:tr w:rsidR="006672A0" w:rsidRPr="002178AD" w14:paraId="2C8E42BE" w14:textId="77777777" w:rsidTr="00FF7247">
        <w:trPr>
          <w:jc w:val="center"/>
        </w:trPr>
        <w:tc>
          <w:tcPr>
            <w:tcW w:w="1983" w:type="dxa"/>
          </w:tcPr>
          <w:p w14:paraId="6085E3C5" w14:textId="77777777" w:rsidR="006672A0" w:rsidRPr="002178AD" w:rsidRDefault="006672A0">
            <w:pPr>
              <w:pStyle w:val="TAL"/>
            </w:pPr>
            <w:r w:rsidRPr="002178AD">
              <w:t>suppFeat</w:t>
            </w:r>
          </w:p>
        </w:tc>
        <w:tc>
          <w:tcPr>
            <w:tcW w:w="1417" w:type="dxa"/>
          </w:tcPr>
          <w:p w14:paraId="0B7FD8F5" w14:textId="77777777" w:rsidR="006672A0" w:rsidRPr="002178AD" w:rsidRDefault="006672A0">
            <w:pPr>
              <w:pStyle w:val="TAL"/>
            </w:pPr>
            <w:r w:rsidRPr="002178AD">
              <w:t>SupportedFeatures</w:t>
            </w:r>
          </w:p>
        </w:tc>
        <w:tc>
          <w:tcPr>
            <w:tcW w:w="426" w:type="dxa"/>
          </w:tcPr>
          <w:p w14:paraId="42B2F80F" w14:textId="77777777" w:rsidR="006672A0" w:rsidRPr="002178AD" w:rsidRDefault="006672A0">
            <w:pPr>
              <w:pStyle w:val="TAC"/>
            </w:pPr>
            <w:r w:rsidRPr="002178AD">
              <w:rPr>
                <w:rFonts w:hint="eastAsia"/>
                <w:lang w:eastAsia="zh-CN"/>
              </w:rPr>
              <w:t>C</w:t>
            </w:r>
          </w:p>
        </w:tc>
        <w:tc>
          <w:tcPr>
            <w:tcW w:w="1134" w:type="dxa"/>
          </w:tcPr>
          <w:p w14:paraId="66E3351C" w14:textId="77777777" w:rsidR="006672A0" w:rsidRPr="002178AD" w:rsidRDefault="006672A0">
            <w:pPr>
              <w:pStyle w:val="TAL"/>
            </w:pPr>
            <w:r w:rsidRPr="002178AD">
              <w:rPr>
                <w:rFonts w:hint="eastAsia"/>
                <w:lang w:eastAsia="zh-CN"/>
              </w:rPr>
              <w:t>0</w:t>
            </w:r>
            <w:r w:rsidRPr="002178AD">
              <w:rPr>
                <w:lang w:eastAsia="zh-CN"/>
              </w:rPr>
              <w:t>..1</w:t>
            </w:r>
          </w:p>
        </w:tc>
        <w:tc>
          <w:tcPr>
            <w:tcW w:w="3404" w:type="dxa"/>
          </w:tcPr>
          <w:p w14:paraId="35794EF6"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09D6FA67" w14:textId="77777777" w:rsidR="00F23CC3" w:rsidRDefault="00F23CC3" w:rsidP="00F23CC3">
            <w:pPr>
              <w:pStyle w:val="TAL"/>
            </w:pPr>
          </w:p>
          <w:p w14:paraId="1750FC64" w14:textId="77777777" w:rsidR="006672A0" w:rsidRPr="002178AD" w:rsidRDefault="00F23CC3" w:rsidP="00F23CC3">
            <w:pPr>
              <w:pStyle w:val="TAL"/>
              <w:rPr>
                <w:rFonts w:cs="Arial"/>
                <w:szCs w:val="18"/>
              </w:rPr>
            </w:pPr>
            <w:r>
              <w:t>This attribute s</w:t>
            </w:r>
            <w:r w:rsidRPr="002178AD">
              <w:t xml:space="preserve">hall be present </w:t>
            </w:r>
            <w:r>
              <w:t>only when feature negotiation needs to take place</w:t>
            </w:r>
            <w:r w:rsidRPr="002178AD">
              <w:rPr>
                <w:noProof/>
              </w:rPr>
              <w:t>.</w:t>
            </w:r>
            <w:r w:rsidRPr="002178AD">
              <w:t xml:space="preserve"> (NOTE)</w:t>
            </w:r>
          </w:p>
        </w:tc>
        <w:tc>
          <w:tcPr>
            <w:tcW w:w="1272" w:type="dxa"/>
          </w:tcPr>
          <w:p w14:paraId="18EF39EF" w14:textId="77777777" w:rsidR="006672A0" w:rsidRPr="002178AD" w:rsidRDefault="006672A0">
            <w:pPr>
              <w:pStyle w:val="TAL"/>
              <w:rPr>
                <w:rFonts w:cs="Arial"/>
                <w:szCs w:val="18"/>
              </w:rPr>
            </w:pPr>
          </w:p>
        </w:tc>
      </w:tr>
      <w:tr w:rsidR="007A69F3" w:rsidRPr="002178AD" w14:paraId="3053E061" w14:textId="77777777" w:rsidTr="00FF7247">
        <w:trPr>
          <w:jc w:val="center"/>
        </w:trPr>
        <w:tc>
          <w:tcPr>
            <w:tcW w:w="1983" w:type="dxa"/>
          </w:tcPr>
          <w:p w14:paraId="68A34059" w14:textId="77777777" w:rsidR="007A69F3" w:rsidRPr="002178AD" w:rsidRDefault="007A69F3" w:rsidP="007A69F3">
            <w:pPr>
              <w:pStyle w:val="TAL"/>
            </w:pPr>
            <w:r w:rsidRPr="002178AD">
              <w:rPr>
                <w:noProof/>
              </w:rPr>
              <w:t>resetIds</w:t>
            </w:r>
          </w:p>
        </w:tc>
        <w:tc>
          <w:tcPr>
            <w:tcW w:w="1417" w:type="dxa"/>
          </w:tcPr>
          <w:p w14:paraId="59E8818E" w14:textId="77777777" w:rsidR="007A69F3" w:rsidRPr="002178AD" w:rsidRDefault="007A69F3" w:rsidP="007A69F3">
            <w:pPr>
              <w:pStyle w:val="TAL"/>
            </w:pPr>
            <w:r w:rsidRPr="002178AD">
              <w:rPr>
                <w:noProof/>
              </w:rPr>
              <w:t>array(string)</w:t>
            </w:r>
          </w:p>
        </w:tc>
        <w:tc>
          <w:tcPr>
            <w:tcW w:w="426" w:type="dxa"/>
          </w:tcPr>
          <w:p w14:paraId="47BEFBA7" w14:textId="77777777" w:rsidR="007A69F3" w:rsidRPr="002178AD" w:rsidRDefault="007A69F3" w:rsidP="007A69F3">
            <w:pPr>
              <w:pStyle w:val="TAC"/>
              <w:rPr>
                <w:lang w:eastAsia="zh-CN"/>
              </w:rPr>
            </w:pPr>
            <w:r w:rsidRPr="002178AD">
              <w:rPr>
                <w:lang w:val="en-US" w:eastAsia="zh-CN"/>
              </w:rPr>
              <w:t>O</w:t>
            </w:r>
          </w:p>
        </w:tc>
        <w:tc>
          <w:tcPr>
            <w:tcW w:w="1134" w:type="dxa"/>
          </w:tcPr>
          <w:p w14:paraId="04C9120F" w14:textId="77777777" w:rsidR="007A69F3" w:rsidRPr="002178AD" w:rsidRDefault="007A69F3" w:rsidP="007A69F3">
            <w:pPr>
              <w:pStyle w:val="TAL"/>
              <w:rPr>
                <w:lang w:eastAsia="zh-CN"/>
              </w:rPr>
            </w:pPr>
            <w:r w:rsidRPr="002178AD">
              <w:rPr>
                <w:lang w:val="en-US" w:eastAsia="zh-CN"/>
              </w:rPr>
              <w:t>1..N</w:t>
            </w:r>
          </w:p>
        </w:tc>
        <w:tc>
          <w:tcPr>
            <w:tcW w:w="3404" w:type="dxa"/>
          </w:tcPr>
          <w:p w14:paraId="30C67B81"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497CC43A"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5280C008" w14:textId="77777777" w:rsidR="007A69F3" w:rsidRPr="002178AD" w:rsidRDefault="007A69F3" w:rsidP="007A69F3">
            <w:pPr>
              <w:pStyle w:val="TAL"/>
              <w:rPr>
                <w:rFonts w:cs="Arial"/>
                <w:szCs w:val="18"/>
              </w:rPr>
            </w:pPr>
          </w:p>
        </w:tc>
      </w:tr>
      <w:tr w:rsidR="007A69F3" w:rsidRPr="002178AD" w14:paraId="7F5AB130" w14:textId="77777777" w:rsidTr="00FF7247">
        <w:trPr>
          <w:jc w:val="center"/>
        </w:trPr>
        <w:tc>
          <w:tcPr>
            <w:tcW w:w="9636" w:type="dxa"/>
            <w:gridSpan w:val="6"/>
          </w:tcPr>
          <w:p w14:paraId="1CD3AB2D" w14:textId="77777777" w:rsidR="007A69F3" w:rsidRPr="002178AD" w:rsidRDefault="007A69F3" w:rsidP="007A69F3">
            <w:pPr>
              <w:pStyle w:val="TAN"/>
              <w:rPr>
                <w:rFonts w:cs="Arial"/>
                <w:szCs w:val="18"/>
              </w:rPr>
            </w:pPr>
            <w:r w:rsidRPr="002178AD">
              <w:rPr>
                <w:rFonts w:hint="eastAsia"/>
                <w:lang w:eastAsia="zh-CN"/>
              </w:rPr>
              <w:t>N</w:t>
            </w:r>
            <w:r w:rsidRPr="002178AD">
              <w:rPr>
                <w:lang w:eastAsia="zh-CN"/>
              </w:rPr>
              <w:t>OTE</w:t>
            </w:r>
            <w:r w:rsidRPr="002178AD">
              <w:t>:</w:t>
            </w:r>
            <w:r w:rsidRPr="002178AD">
              <w:tab/>
              <w:t>In the HTTP request, it represents the set of features supported by the NF service consumer. In the HTTP response, it represents the set of features supported by both the NF service consumer and the UDR.</w:t>
            </w:r>
          </w:p>
        </w:tc>
      </w:tr>
    </w:tbl>
    <w:p w14:paraId="554C8874" w14:textId="77777777" w:rsidR="006672A0" w:rsidRPr="002178AD" w:rsidRDefault="006672A0"/>
    <w:p w14:paraId="741BBA75" w14:textId="77777777" w:rsidR="006672A0" w:rsidRPr="002178AD" w:rsidRDefault="006672A0">
      <w:pPr>
        <w:pStyle w:val="41"/>
      </w:pPr>
      <w:bookmarkStart w:id="5928" w:name="_Toc28012857"/>
      <w:bookmarkStart w:id="5929" w:name="_Toc36039146"/>
      <w:bookmarkStart w:id="5930" w:name="_Toc44688562"/>
      <w:bookmarkStart w:id="5931" w:name="_Toc45133978"/>
      <w:bookmarkStart w:id="5932" w:name="_Toc49931658"/>
      <w:bookmarkStart w:id="5933" w:name="_Toc51762916"/>
      <w:bookmarkStart w:id="5934" w:name="_Toc58848552"/>
      <w:bookmarkStart w:id="5935" w:name="_Toc59017590"/>
      <w:bookmarkStart w:id="5936" w:name="_Toc66279579"/>
      <w:bookmarkStart w:id="5937" w:name="_Toc68168601"/>
      <w:bookmarkStart w:id="5938" w:name="_Toc83233068"/>
      <w:bookmarkStart w:id="5939" w:name="_Toc85550048"/>
      <w:bookmarkStart w:id="5940" w:name="_Toc90655530"/>
      <w:bookmarkStart w:id="5941" w:name="_Toc105600405"/>
      <w:bookmarkStart w:id="5942" w:name="_Toc122114412"/>
      <w:bookmarkStart w:id="5943" w:name="_Toc153789319"/>
      <w:bookmarkStart w:id="5944" w:name="_Toc185516217"/>
      <w:bookmarkStart w:id="5945" w:name="_Toc209477576"/>
      <w:r w:rsidRPr="002178AD">
        <w:lastRenderedPageBreak/>
        <w:t>7.3.2.3</w:t>
      </w:r>
      <w:r w:rsidRPr="002178AD">
        <w:tab/>
        <w:t>Type PduSessionManagementData</w:t>
      </w:r>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p>
    <w:p w14:paraId="66CCFF0E" w14:textId="77777777" w:rsidR="006672A0" w:rsidRPr="002178AD" w:rsidRDefault="006672A0">
      <w:pPr>
        <w:pStyle w:val="TH"/>
      </w:pPr>
      <w:r w:rsidRPr="002178AD">
        <w:t>Table 7.3.2.3-1: Definition of type PduSessionManagementData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38"/>
        <w:gridCol w:w="1616"/>
        <w:gridCol w:w="510"/>
        <w:gridCol w:w="1134"/>
        <w:gridCol w:w="3176"/>
        <w:gridCol w:w="1272"/>
      </w:tblGrid>
      <w:tr w:rsidR="006672A0" w:rsidRPr="002178AD" w14:paraId="335EC937" w14:textId="77777777" w:rsidTr="00FF7247">
        <w:trPr>
          <w:jc w:val="center"/>
        </w:trPr>
        <w:tc>
          <w:tcPr>
            <w:tcW w:w="2038" w:type="dxa"/>
            <w:shd w:val="clear" w:color="auto" w:fill="C0C0C0"/>
            <w:hideMark/>
          </w:tcPr>
          <w:p w14:paraId="6161B34C" w14:textId="77777777" w:rsidR="006672A0" w:rsidRPr="002178AD" w:rsidRDefault="006672A0">
            <w:pPr>
              <w:pStyle w:val="TAH"/>
            </w:pPr>
            <w:r w:rsidRPr="002178AD">
              <w:t>Attribute name</w:t>
            </w:r>
          </w:p>
        </w:tc>
        <w:tc>
          <w:tcPr>
            <w:tcW w:w="1616" w:type="dxa"/>
            <w:shd w:val="clear" w:color="auto" w:fill="C0C0C0"/>
            <w:hideMark/>
          </w:tcPr>
          <w:p w14:paraId="7C284412" w14:textId="77777777" w:rsidR="006672A0" w:rsidRPr="002178AD" w:rsidRDefault="006672A0">
            <w:pPr>
              <w:pStyle w:val="TAH"/>
            </w:pPr>
            <w:r w:rsidRPr="002178AD">
              <w:t>Data type</w:t>
            </w:r>
          </w:p>
        </w:tc>
        <w:tc>
          <w:tcPr>
            <w:tcW w:w="510" w:type="dxa"/>
            <w:shd w:val="clear" w:color="auto" w:fill="C0C0C0"/>
            <w:hideMark/>
          </w:tcPr>
          <w:p w14:paraId="2FC86219" w14:textId="77777777" w:rsidR="006672A0" w:rsidRPr="002178AD" w:rsidRDefault="006672A0">
            <w:pPr>
              <w:pStyle w:val="TAH"/>
            </w:pPr>
            <w:r w:rsidRPr="002178AD">
              <w:t>P</w:t>
            </w:r>
          </w:p>
        </w:tc>
        <w:tc>
          <w:tcPr>
            <w:tcW w:w="1134" w:type="dxa"/>
            <w:shd w:val="clear" w:color="auto" w:fill="C0C0C0"/>
            <w:hideMark/>
          </w:tcPr>
          <w:p w14:paraId="356820CA" w14:textId="77777777" w:rsidR="006672A0" w:rsidRPr="002178AD" w:rsidRDefault="006672A0">
            <w:pPr>
              <w:pStyle w:val="TAH"/>
            </w:pPr>
            <w:r w:rsidRPr="002178AD">
              <w:t>Cardinality</w:t>
            </w:r>
          </w:p>
        </w:tc>
        <w:tc>
          <w:tcPr>
            <w:tcW w:w="3176" w:type="dxa"/>
            <w:shd w:val="clear" w:color="auto" w:fill="C0C0C0"/>
            <w:hideMark/>
          </w:tcPr>
          <w:p w14:paraId="76BEB8B3" w14:textId="77777777" w:rsidR="006672A0" w:rsidRPr="002178AD" w:rsidRDefault="006672A0">
            <w:pPr>
              <w:pStyle w:val="TAH"/>
            </w:pPr>
            <w:r w:rsidRPr="002178AD">
              <w:t>Description</w:t>
            </w:r>
          </w:p>
        </w:tc>
        <w:tc>
          <w:tcPr>
            <w:tcW w:w="1272" w:type="dxa"/>
            <w:shd w:val="clear" w:color="auto" w:fill="C0C0C0"/>
          </w:tcPr>
          <w:p w14:paraId="0DC0AAA2" w14:textId="77777777" w:rsidR="006672A0" w:rsidRPr="002178AD" w:rsidRDefault="006672A0">
            <w:pPr>
              <w:pStyle w:val="TAH"/>
            </w:pPr>
            <w:r w:rsidRPr="002178AD">
              <w:t>Applicability</w:t>
            </w:r>
          </w:p>
        </w:tc>
      </w:tr>
      <w:tr w:rsidR="006672A0" w:rsidRPr="002178AD" w14:paraId="595BBB25" w14:textId="77777777" w:rsidTr="00FF7247">
        <w:trPr>
          <w:jc w:val="center"/>
        </w:trPr>
        <w:tc>
          <w:tcPr>
            <w:tcW w:w="2038" w:type="dxa"/>
          </w:tcPr>
          <w:p w14:paraId="565A1DF1" w14:textId="77777777" w:rsidR="006672A0" w:rsidRPr="002178AD" w:rsidRDefault="006672A0">
            <w:pPr>
              <w:pStyle w:val="TAL"/>
            </w:pPr>
            <w:r w:rsidRPr="002178AD">
              <w:t>pduSessionStatus</w:t>
            </w:r>
          </w:p>
        </w:tc>
        <w:tc>
          <w:tcPr>
            <w:tcW w:w="1616" w:type="dxa"/>
          </w:tcPr>
          <w:p w14:paraId="5A3B9405" w14:textId="77777777" w:rsidR="006672A0" w:rsidRPr="002178AD" w:rsidRDefault="006672A0">
            <w:pPr>
              <w:pStyle w:val="TAL"/>
            </w:pPr>
            <w:r w:rsidRPr="002178AD">
              <w:t>PduSessionStatus</w:t>
            </w:r>
          </w:p>
        </w:tc>
        <w:tc>
          <w:tcPr>
            <w:tcW w:w="510" w:type="dxa"/>
          </w:tcPr>
          <w:p w14:paraId="3AAA6C1E" w14:textId="77777777" w:rsidR="006672A0" w:rsidRPr="002178AD" w:rsidRDefault="006672A0">
            <w:pPr>
              <w:pStyle w:val="TAC"/>
            </w:pPr>
            <w:r w:rsidRPr="002178AD">
              <w:t>O</w:t>
            </w:r>
          </w:p>
        </w:tc>
        <w:tc>
          <w:tcPr>
            <w:tcW w:w="1134" w:type="dxa"/>
          </w:tcPr>
          <w:p w14:paraId="37028EBE" w14:textId="77777777" w:rsidR="006672A0" w:rsidRPr="002178AD" w:rsidRDefault="006672A0">
            <w:pPr>
              <w:pStyle w:val="TAL"/>
            </w:pPr>
            <w:r w:rsidRPr="002178AD">
              <w:t>0..1</w:t>
            </w:r>
          </w:p>
        </w:tc>
        <w:tc>
          <w:tcPr>
            <w:tcW w:w="3176" w:type="dxa"/>
          </w:tcPr>
          <w:p w14:paraId="782AF2AD" w14:textId="77777777" w:rsidR="006672A0" w:rsidRPr="002178AD" w:rsidRDefault="006672A0">
            <w:pPr>
              <w:pStyle w:val="TAL"/>
              <w:rPr>
                <w:rFonts w:cs="Arial"/>
                <w:szCs w:val="18"/>
              </w:rPr>
            </w:pPr>
            <w:r w:rsidRPr="002178AD">
              <w:rPr>
                <w:rFonts w:cs="Arial"/>
                <w:szCs w:val="18"/>
              </w:rPr>
              <w:t>Status of the PDU session.</w:t>
            </w:r>
          </w:p>
        </w:tc>
        <w:tc>
          <w:tcPr>
            <w:tcW w:w="1272" w:type="dxa"/>
          </w:tcPr>
          <w:p w14:paraId="22ACC704" w14:textId="77777777" w:rsidR="006672A0" w:rsidRPr="002178AD" w:rsidRDefault="006672A0">
            <w:pPr>
              <w:pStyle w:val="TAL"/>
              <w:rPr>
                <w:rFonts w:cs="Arial"/>
                <w:szCs w:val="18"/>
              </w:rPr>
            </w:pPr>
          </w:p>
        </w:tc>
      </w:tr>
      <w:tr w:rsidR="006672A0" w:rsidRPr="002178AD" w14:paraId="561D8FDD" w14:textId="77777777" w:rsidTr="00FF7247">
        <w:trPr>
          <w:jc w:val="center"/>
        </w:trPr>
        <w:tc>
          <w:tcPr>
            <w:tcW w:w="2038" w:type="dxa"/>
          </w:tcPr>
          <w:p w14:paraId="2F275A5A" w14:textId="77777777" w:rsidR="006672A0" w:rsidRPr="002178AD" w:rsidRDefault="006672A0">
            <w:pPr>
              <w:pStyle w:val="TAL"/>
            </w:pPr>
            <w:r w:rsidRPr="002178AD">
              <w:t>pduSessionStatusTs</w:t>
            </w:r>
          </w:p>
        </w:tc>
        <w:tc>
          <w:tcPr>
            <w:tcW w:w="1616" w:type="dxa"/>
          </w:tcPr>
          <w:p w14:paraId="13C1F55B" w14:textId="77777777" w:rsidR="006672A0" w:rsidRPr="002178AD" w:rsidRDefault="006672A0">
            <w:pPr>
              <w:pStyle w:val="TAL"/>
            </w:pPr>
            <w:r w:rsidRPr="002178AD">
              <w:t>DateTime</w:t>
            </w:r>
          </w:p>
        </w:tc>
        <w:tc>
          <w:tcPr>
            <w:tcW w:w="510" w:type="dxa"/>
          </w:tcPr>
          <w:p w14:paraId="12EE628D" w14:textId="77777777" w:rsidR="006672A0" w:rsidRPr="002178AD" w:rsidRDefault="006672A0">
            <w:pPr>
              <w:pStyle w:val="TAC"/>
            </w:pPr>
            <w:r w:rsidRPr="002178AD">
              <w:t>O</w:t>
            </w:r>
          </w:p>
        </w:tc>
        <w:tc>
          <w:tcPr>
            <w:tcW w:w="1134" w:type="dxa"/>
          </w:tcPr>
          <w:p w14:paraId="5E47816E" w14:textId="77777777" w:rsidR="006672A0" w:rsidRPr="002178AD" w:rsidRDefault="006672A0">
            <w:pPr>
              <w:pStyle w:val="TAL"/>
            </w:pPr>
            <w:r w:rsidRPr="002178AD">
              <w:t>0..1</w:t>
            </w:r>
          </w:p>
        </w:tc>
        <w:tc>
          <w:tcPr>
            <w:tcW w:w="3176" w:type="dxa"/>
          </w:tcPr>
          <w:p w14:paraId="783D3A5D" w14:textId="77777777" w:rsidR="006672A0" w:rsidRPr="002178AD" w:rsidRDefault="006672A0">
            <w:pPr>
              <w:pStyle w:val="TAL"/>
              <w:rPr>
                <w:rFonts w:cs="Arial"/>
                <w:szCs w:val="18"/>
              </w:rPr>
            </w:pPr>
            <w:r w:rsidRPr="002178AD">
              <w:rPr>
                <w:rFonts w:cs="Arial"/>
                <w:szCs w:val="18"/>
              </w:rPr>
              <w:t xml:space="preserve">Indicates when the </w:t>
            </w:r>
            <w:r w:rsidRPr="002178AD">
              <w:t>pduSessionStatus</w:t>
            </w:r>
            <w:r w:rsidRPr="002178AD">
              <w:rPr>
                <w:rFonts w:cs="Arial"/>
                <w:szCs w:val="18"/>
              </w:rPr>
              <w:t xml:space="preserve"> was last updated.</w:t>
            </w:r>
          </w:p>
        </w:tc>
        <w:tc>
          <w:tcPr>
            <w:tcW w:w="1272" w:type="dxa"/>
          </w:tcPr>
          <w:p w14:paraId="5FF50715" w14:textId="77777777" w:rsidR="006672A0" w:rsidRPr="002178AD" w:rsidRDefault="006672A0">
            <w:pPr>
              <w:pStyle w:val="TAL"/>
              <w:rPr>
                <w:rFonts w:cs="Arial"/>
                <w:szCs w:val="18"/>
              </w:rPr>
            </w:pPr>
          </w:p>
        </w:tc>
      </w:tr>
      <w:tr w:rsidR="006672A0" w:rsidRPr="002178AD" w14:paraId="1885F375" w14:textId="77777777" w:rsidTr="00FF7247">
        <w:trPr>
          <w:jc w:val="center"/>
        </w:trPr>
        <w:tc>
          <w:tcPr>
            <w:tcW w:w="2038" w:type="dxa"/>
          </w:tcPr>
          <w:p w14:paraId="4724E5F4" w14:textId="77777777" w:rsidR="006672A0" w:rsidRPr="002178AD" w:rsidRDefault="006672A0">
            <w:pPr>
              <w:pStyle w:val="TAL"/>
            </w:pPr>
            <w:r w:rsidRPr="002178AD">
              <w:t>dnai</w:t>
            </w:r>
          </w:p>
        </w:tc>
        <w:tc>
          <w:tcPr>
            <w:tcW w:w="1616" w:type="dxa"/>
          </w:tcPr>
          <w:p w14:paraId="6D96A538" w14:textId="77777777" w:rsidR="006672A0" w:rsidRPr="002178AD" w:rsidRDefault="006672A0">
            <w:pPr>
              <w:pStyle w:val="TAL"/>
            </w:pPr>
            <w:r w:rsidRPr="002178AD">
              <w:t>Dnai</w:t>
            </w:r>
          </w:p>
        </w:tc>
        <w:tc>
          <w:tcPr>
            <w:tcW w:w="510" w:type="dxa"/>
          </w:tcPr>
          <w:p w14:paraId="474D3E8B" w14:textId="77777777" w:rsidR="006672A0" w:rsidRPr="002178AD" w:rsidRDefault="006672A0">
            <w:pPr>
              <w:pStyle w:val="TAC"/>
            </w:pPr>
            <w:r w:rsidRPr="002178AD">
              <w:t>O</w:t>
            </w:r>
          </w:p>
        </w:tc>
        <w:tc>
          <w:tcPr>
            <w:tcW w:w="1134" w:type="dxa"/>
          </w:tcPr>
          <w:p w14:paraId="7965353B" w14:textId="77777777" w:rsidR="006672A0" w:rsidRPr="002178AD" w:rsidRDefault="006672A0">
            <w:pPr>
              <w:pStyle w:val="TAL"/>
            </w:pPr>
            <w:r w:rsidRPr="002178AD">
              <w:t>0..1</w:t>
            </w:r>
          </w:p>
        </w:tc>
        <w:tc>
          <w:tcPr>
            <w:tcW w:w="3176" w:type="dxa"/>
          </w:tcPr>
          <w:p w14:paraId="3AB8175D" w14:textId="77777777" w:rsidR="006672A0" w:rsidRPr="002178AD" w:rsidRDefault="006672A0">
            <w:pPr>
              <w:pStyle w:val="TAL"/>
              <w:rPr>
                <w:rFonts w:cs="Arial"/>
                <w:szCs w:val="18"/>
              </w:rPr>
            </w:pPr>
            <w:r w:rsidRPr="002178AD">
              <w:rPr>
                <w:rFonts w:cs="Arial"/>
                <w:szCs w:val="18"/>
              </w:rPr>
              <w:t>DNAI</w:t>
            </w:r>
          </w:p>
        </w:tc>
        <w:tc>
          <w:tcPr>
            <w:tcW w:w="1272" w:type="dxa"/>
          </w:tcPr>
          <w:p w14:paraId="4365193C" w14:textId="77777777" w:rsidR="006672A0" w:rsidRPr="002178AD" w:rsidRDefault="006672A0">
            <w:pPr>
              <w:pStyle w:val="TAL"/>
              <w:rPr>
                <w:rFonts w:cs="Arial"/>
                <w:szCs w:val="18"/>
              </w:rPr>
            </w:pPr>
          </w:p>
        </w:tc>
      </w:tr>
      <w:tr w:rsidR="006672A0" w:rsidRPr="002178AD" w14:paraId="4C055BC7" w14:textId="77777777" w:rsidTr="00FF7247">
        <w:trPr>
          <w:jc w:val="center"/>
        </w:trPr>
        <w:tc>
          <w:tcPr>
            <w:tcW w:w="2038" w:type="dxa"/>
          </w:tcPr>
          <w:p w14:paraId="65D98F1E" w14:textId="77777777" w:rsidR="006672A0" w:rsidRPr="002178AD" w:rsidRDefault="006672A0">
            <w:pPr>
              <w:pStyle w:val="TAL"/>
            </w:pPr>
            <w:r w:rsidRPr="002178AD">
              <w:t>dnaiTs</w:t>
            </w:r>
          </w:p>
        </w:tc>
        <w:tc>
          <w:tcPr>
            <w:tcW w:w="1616" w:type="dxa"/>
          </w:tcPr>
          <w:p w14:paraId="665453E7" w14:textId="77777777" w:rsidR="006672A0" w:rsidRPr="002178AD" w:rsidRDefault="006672A0">
            <w:pPr>
              <w:pStyle w:val="TAL"/>
            </w:pPr>
            <w:r w:rsidRPr="002178AD">
              <w:t>DateTime</w:t>
            </w:r>
          </w:p>
        </w:tc>
        <w:tc>
          <w:tcPr>
            <w:tcW w:w="510" w:type="dxa"/>
          </w:tcPr>
          <w:p w14:paraId="4C23B53C" w14:textId="77777777" w:rsidR="006672A0" w:rsidRPr="002178AD" w:rsidRDefault="006672A0">
            <w:pPr>
              <w:pStyle w:val="TAC"/>
            </w:pPr>
            <w:r w:rsidRPr="002178AD">
              <w:t>O</w:t>
            </w:r>
          </w:p>
        </w:tc>
        <w:tc>
          <w:tcPr>
            <w:tcW w:w="1134" w:type="dxa"/>
          </w:tcPr>
          <w:p w14:paraId="10ECA35B" w14:textId="77777777" w:rsidR="006672A0" w:rsidRPr="002178AD" w:rsidRDefault="006672A0">
            <w:pPr>
              <w:pStyle w:val="TAL"/>
            </w:pPr>
            <w:r w:rsidRPr="002178AD">
              <w:t>0..1</w:t>
            </w:r>
          </w:p>
        </w:tc>
        <w:tc>
          <w:tcPr>
            <w:tcW w:w="3176" w:type="dxa"/>
          </w:tcPr>
          <w:p w14:paraId="61438464" w14:textId="77777777" w:rsidR="006672A0" w:rsidRPr="002178AD" w:rsidRDefault="006672A0">
            <w:pPr>
              <w:pStyle w:val="TAL"/>
              <w:rPr>
                <w:rFonts w:cs="Arial"/>
                <w:szCs w:val="18"/>
              </w:rPr>
            </w:pPr>
            <w:r w:rsidRPr="002178AD">
              <w:rPr>
                <w:rFonts w:cs="Arial"/>
                <w:szCs w:val="18"/>
              </w:rPr>
              <w:t>Indicates when the dnai was last updated.</w:t>
            </w:r>
          </w:p>
        </w:tc>
        <w:tc>
          <w:tcPr>
            <w:tcW w:w="1272" w:type="dxa"/>
          </w:tcPr>
          <w:p w14:paraId="763AE237" w14:textId="77777777" w:rsidR="006672A0" w:rsidRPr="002178AD" w:rsidRDefault="006672A0">
            <w:pPr>
              <w:pStyle w:val="TAL"/>
              <w:rPr>
                <w:rFonts w:cs="Arial"/>
                <w:szCs w:val="18"/>
              </w:rPr>
            </w:pPr>
          </w:p>
        </w:tc>
      </w:tr>
      <w:tr w:rsidR="006672A0" w:rsidRPr="002178AD" w14:paraId="691C16B9" w14:textId="77777777" w:rsidTr="00FF7247">
        <w:trPr>
          <w:jc w:val="center"/>
        </w:trPr>
        <w:tc>
          <w:tcPr>
            <w:tcW w:w="2038" w:type="dxa"/>
          </w:tcPr>
          <w:p w14:paraId="049ECE9E" w14:textId="77777777" w:rsidR="006672A0" w:rsidRPr="002178AD" w:rsidRDefault="006672A0">
            <w:pPr>
              <w:pStyle w:val="TAL"/>
            </w:pPr>
            <w:bookmarkStart w:id="5946" w:name="_Hlk514073054"/>
            <w:r w:rsidRPr="002178AD">
              <w:t>n6TrafficRoutingInfo</w:t>
            </w:r>
            <w:bookmarkEnd w:id="5946"/>
          </w:p>
        </w:tc>
        <w:tc>
          <w:tcPr>
            <w:tcW w:w="1616" w:type="dxa"/>
          </w:tcPr>
          <w:p w14:paraId="5B693766" w14:textId="77777777" w:rsidR="006672A0" w:rsidRPr="002178AD" w:rsidRDefault="006672A0">
            <w:pPr>
              <w:pStyle w:val="TAL"/>
            </w:pPr>
            <w:r w:rsidRPr="002178AD">
              <w:rPr>
                <w:lang w:eastAsia="zh-CN"/>
              </w:rPr>
              <w:t>array(</w:t>
            </w:r>
            <w:r w:rsidRPr="002178AD">
              <w:t>RouteToLocation</w:t>
            </w:r>
            <w:r w:rsidRPr="002178AD">
              <w:rPr>
                <w:lang w:eastAsia="zh-CN"/>
              </w:rPr>
              <w:t>)</w:t>
            </w:r>
          </w:p>
        </w:tc>
        <w:tc>
          <w:tcPr>
            <w:tcW w:w="510" w:type="dxa"/>
          </w:tcPr>
          <w:p w14:paraId="6E7F2024" w14:textId="77777777" w:rsidR="006672A0" w:rsidRPr="002178AD" w:rsidRDefault="006672A0">
            <w:pPr>
              <w:pStyle w:val="TAC"/>
            </w:pPr>
            <w:r w:rsidRPr="002178AD">
              <w:t>O</w:t>
            </w:r>
          </w:p>
        </w:tc>
        <w:tc>
          <w:tcPr>
            <w:tcW w:w="1134" w:type="dxa"/>
          </w:tcPr>
          <w:p w14:paraId="1E00E7FC" w14:textId="77777777" w:rsidR="006672A0" w:rsidRPr="002178AD" w:rsidRDefault="006672A0">
            <w:pPr>
              <w:pStyle w:val="TAL"/>
            </w:pPr>
            <w:r w:rsidRPr="002178AD">
              <w:t>1..N</w:t>
            </w:r>
          </w:p>
        </w:tc>
        <w:tc>
          <w:tcPr>
            <w:tcW w:w="3176" w:type="dxa"/>
          </w:tcPr>
          <w:p w14:paraId="23D07F66" w14:textId="77777777" w:rsidR="006672A0" w:rsidRPr="002178AD" w:rsidRDefault="006672A0">
            <w:pPr>
              <w:pStyle w:val="TAL"/>
              <w:rPr>
                <w:rFonts w:cs="Arial"/>
                <w:szCs w:val="18"/>
              </w:rPr>
            </w:pPr>
            <w:r w:rsidRPr="002178AD">
              <w:rPr>
                <w:rFonts w:cs="Arial"/>
                <w:szCs w:val="18"/>
              </w:rPr>
              <w:t>N6 traffic routing information.</w:t>
            </w:r>
          </w:p>
        </w:tc>
        <w:tc>
          <w:tcPr>
            <w:tcW w:w="1272" w:type="dxa"/>
          </w:tcPr>
          <w:p w14:paraId="10B41F29" w14:textId="77777777" w:rsidR="006672A0" w:rsidRPr="002178AD" w:rsidRDefault="006672A0">
            <w:pPr>
              <w:pStyle w:val="TAL"/>
              <w:rPr>
                <w:rFonts w:cs="Arial"/>
                <w:szCs w:val="18"/>
              </w:rPr>
            </w:pPr>
          </w:p>
        </w:tc>
      </w:tr>
      <w:tr w:rsidR="006672A0" w:rsidRPr="002178AD" w14:paraId="6505B355" w14:textId="77777777" w:rsidTr="00FF7247">
        <w:trPr>
          <w:jc w:val="center"/>
        </w:trPr>
        <w:tc>
          <w:tcPr>
            <w:tcW w:w="2038" w:type="dxa"/>
          </w:tcPr>
          <w:p w14:paraId="75A0A533" w14:textId="77777777" w:rsidR="006672A0" w:rsidRPr="002178AD" w:rsidRDefault="006672A0">
            <w:pPr>
              <w:pStyle w:val="TAL"/>
            </w:pPr>
            <w:r w:rsidRPr="002178AD">
              <w:t>n6TrafficRoutingInfoTs</w:t>
            </w:r>
          </w:p>
        </w:tc>
        <w:tc>
          <w:tcPr>
            <w:tcW w:w="1616" w:type="dxa"/>
          </w:tcPr>
          <w:p w14:paraId="2EEE883E" w14:textId="77777777" w:rsidR="006672A0" w:rsidRPr="002178AD" w:rsidRDefault="006672A0">
            <w:pPr>
              <w:pStyle w:val="TAL"/>
              <w:rPr>
                <w:lang w:eastAsia="zh-CN"/>
              </w:rPr>
            </w:pPr>
            <w:r w:rsidRPr="002178AD">
              <w:t>DateTime</w:t>
            </w:r>
          </w:p>
        </w:tc>
        <w:tc>
          <w:tcPr>
            <w:tcW w:w="510" w:type="dxa"/>
          </w:tcPr>
          <w:p w14:paraId="0FED8FF6" w14:textId="77777777" w:rsidR="006672A0" w:rsidRPr="002178AD" w:rsidRDefault="006672A0">
            <w:pPr>
              <w:pStyle w:val="TAC"/>
            </w:pPr>
            <w:r w:rsidRPr="002178AD">
              <w:t>O</w:t>
            </w:r>
          </w:p>
        </w:tc>
        <w:tc>
          <w:tcPr>
            <w:tcW w:w="1134" w:type="dxa"/>
          </w:tcPr>
          <w:p w14:paraId="27B89740" w14:textId="77777777" w:rsidR="006672A0" w:rsidRPr="002178AD" w:rsidRDefault="006672A0">
            <w:pPr>
              <w:pStyle w:val="TAL"/>
            </w:pPr>
            <w:r w:rsidRPr="002178AD">
              <w:t>0..1</w:t>
            </w:r>
          </w:p>
        </w:tc>
        <w:tc>
          <w:tcPr>
            <w:tcW w:w="3176" w:type="dxa"/>
          </w:tcPr>
          <w:p w14:paraId="6F8F45A5" w14:textId="77777777" w:rsidR="006672A0" w:rsidRPr="002178AD" w:rsidRDefault="006672A0">
            <w:pPr>
              <w:pStyle w:val="TAL"/>
              <w:rPr>
                <w:rFonts w:cs="Arial"/>
                <w:szCs w:val="18"/>
              </w:rPr>
            </w:pPr>
            <w:r w:rsidRPr="002178AD">
              <w:rPr>
                <w:rFonts w:cs="Arial"/>
                <w:szCs w:val="18"/>
              </w:rPr>
              <w:t xml:space="preserve">Indicates when the </w:t>
            </w:r>
            <w:r w:rsidRPr="002178AD">
              <w:t>n6TrafficRoutingInfo</w:t>
            </w:r>
            <w:r w:rsidRPr="002178AD">
              <w:rPr>
                <w:rFonts w:cs="Arial"/>
                <w:szCs w:val="18"/>
              </w:rPr>
              <w:t xml:space="preserve"> was last updated.</w:t>
            </w:r>
          </w:p>
        </w:tc>
        <w:tc>
          <w:tcPr>
            <w:tcW w:w="1272" w:type="dxa"/>
          </w:tcPr>
          <w:p w14:paraId="666FAB26" w14:textId="77777777" w:rsidR="006672A0" w:rsidRPr="002178AD" w:rsidRDefault="006672A0">
            <w:pPr>
              <w:pStyle w:val="TAL"/>
              <w:rPr>
                <w:rFonts w:cs="Arial"/>
                <w:szCs w:val="18"/>
              </w:rPr>
            </w:pPr>
          </w:p>
        </w:tc>
      </w:tr>
      <w:tr w:rsidR="006672A0" w:rsidRPr="002178AD" w14:paraId="25AA7E7D" w14:textId="77777777" w:rsidTr="00FF7247">
        <w:trPr>
          <w:jc w:val="center"/>
        </w:trPr>
        <w:tc>
          <w:tcPr>
            <w:tcW w:w="2038" w:type="dxa"/>
          </w:tcPr>
          <w:p w14:paraId="26BDBE9D" w14:textId="77777777" w:rsidR="006672A0" w:rsidRPr="002178AD" w:rsidRDefault="006672A0">
            <w:pPr>
              <w:pStyle w:val="TAL"/>
            </w:pPr>
            <w:bookmarkStart w:id="5947" w:name="_Hlk514073076"/>
            <w:r w:rsidRPr="002178AD">
              <w:t>ipv4Addr</w:t>
            </w:r>
            <w:bookmarkEnd w:id="5947"/>
          </w:p>
        </w:tc>
        <w:tc>
          <w:tcPr>
            <w:tcW w:w="1616" w:type="dxa"/>
          </w:tcPr>
          <w:p w14:paraId="584654BE" w14:textId="77777777" w:rsidR="006672A0" w:rsidRPr="002178AD" w:rsidRDefault="006672A0">
            <w:pPr>
              <w:pStyle w:val="TAL"/>
            </w:pPr>
            <w:r w:rsidRPr="002178AD">
              <w:t>Ipv4Addr</w:t>
            </w:r>
          </w:p>
        </w:tc>
        <w:tc>
          <w:tcPr>
            <w:tcW w:w="510" w:type="dxa"/>
          </w:tcPr>
          <w:p w14:paraId="1D2DD059" w14:textId="77777777" w:rsidR="006672A0" w:rsidRPr="002178AD" w:rsidRDefault="006672A0">
            <w:pPr>
              <w:pStyle w:val="TAC"/>
            </w:pPr>
            <w:r w:rsidRPr="002178AD">
              <w:t>O</w:t>
            </w:r>
          </w:p>
        </w:tc>
        <w:tc>
          <w:tcPr>
            <w:tcW w:w="1134" w:type="dxa"/>
          </w:tcPr>
          <w:p w14:paraId="019E9936" w14:textId="77777777" w:rsidR="006672A0" w:rsidRPr="002178AD" w:rsidRDefault="006672A0">
            <w:pPr>
              <w:pStyle w:val="TAL"/>
            </w:pPr>
            <w:r w:rsidRPr="002178AD">
              <w:t>0..1</w:t>
            </w:r>
          </w:p>
        </w:tc>
        <w:tc>
          <w:tcPr>
            <w:tcW w:w="3176" w:type="dxa"/>
          </w:tcPr>
          <w:p w14:paraId="3C686CE8" w14:textId="77777777" w:rsidR="006672A0" w:rsidRPr="002178AD" w:rsidRDefault="006672A0">
            <w:pPr>
              <w:pStyle w:val="TAL"/>
              <w:rPr>
                <w:rFonts w:cs="Arial"/>
                <w:szCs w:val="18"/>
              </w:rPr>
            </w:pPr>
            <w:r w:rsidRPr="002178AD">
              <w:rPr>
                <w:rFonts w:cs="Arial"/>
                <w:szCs w:val="18"/>
              </w:rPr>
              <w:t>UE IPv4 address.</w:t>
            </w:r>
          </w:p>
        </w:tc>
        <w:tc>
          <w:tcPr>
            <w:tcW w:w="1272" w:type="dxa"/>
          </w:tcPr>
          <w:p w14:paraId="0D26D448" w14:textId="77777777" w:rsidR="006672A0" w:rsidRPr="002178AD" w:rsidRDefault="006672A0">
            <w:pPr>
              <w:pStyle w:val="TAL"/>
              <w:rPr>
                <w:rFonts w:cs="Arial"/>
                <w:szCs w:val="18"/>
              </w:rPr>
            </w:pPr>
          </w:p>
        </w:tc>
      </w:tr>
      <w:tr w:rsidR="006672A0" w:rsidRPr="002178AD" w14:paraId="015B6EEE" w14:textId="77777777" w:rsidTr="00FF7247">
        <w:trPr>
          <w:jc w:val="center"/>
        </w:trPr>
        <w:tc>
          <w:tcPr>
            <w:tcW w:w="2038" w:type="dxa"/>
          </w:tcPr>
          <w:p w14:paraId="18C33AF5" w14:textId="77777777" w:rsidR="006672A0" w:rsidRPr="002178AD" w:rsidRDefault="006672A0">
            <w:pPr>
              <w:pStyle w:val="TAL"/>
            </w:pPr>
            <w:r w:rsidRPr="002178AD">
              <w:t>ipv6Prefix</w:t>
            </w:r>
          </w:p>
        </w:tc>
        <w:tc>
          <w:tcPr>
            <w:tcW w:w="1616" w:type="dxa"/>
          </w:tcPr>
          <w:p w14:paraId="14B98FAA" w14:textId="77777777" w:rsidR="006672A0" w:rsidRPr="002178AD" w:rsidRDefault="006672A0">
            <w:pPr>
              <w:pStyle w:val="TAL"/>
            </w:pPr>
            <w:r w:rsidRPr="002178AD">
              <w:t>array(Ipv6Prefix)</w:t>
            </w:r>
          </w:p>
        </w:tc>
        <w:tc>
          <w:tcPr>
            <w:tcW w:w="510" w:type="dxa"/>
          </w:tcPr>
          <w:p w14:paraId="2DC92B40" w14:textId="77777777" w:rsidR="006672A0" w:rsidRPr="002178AD" w:rsidRDefault="006672A0">
            <w:pPr>
              <w:pStyle w:val="TAC"/>
            </w:pPr>
            <w:r w:rsidRPr="002178AD">
              <w:t>O</w:t>
            </w:r>
          </w:p>
        </w:tc>
        <w:tc>
          <w:tcPr>
            <w:tcW w:w="1134" w:type="dxa"/>
          </w:tcPr>
          <w:p w14:paraId="198CFC76" w14:textId="77777777" w:rsidR="006672A0" w:rsidRPr="002178AD" w:rsidRDefault="006672A0">
            <w:pPr>
              <w:pStyle w:val="TAL"/>
            </w:pPr>
            <w:r w:rsidRPr="002178AD">
              <w:t>1..N</w:t>
            </w:r>
          </w:p>
        </w:tc>
        <w:tc>
          <w:tcPr>
            <w:tcW w:w="3176" w:type="dxa"/>
          </w:tcPr>
          <w:p w14:paraId="50BDF5E9" w14:textId="77777777" w:rsidR="006672A0" w:rsidRPr="002178AD" w:rsidRDefault="006672A0">
            <w:pPr>
              <w:pStyle w:val="TAL"/>
              <w:rPr>
                <w:rFonts w:cs="Arial"/>
                <w:szCs w:val="18"/>
              </w:rPr>
            </w:pPr>
            <w:r w:rsidRPr="002178AD">
              <w:rPr>
                <w:rFonts w:cs="Arial"/>
                <w:szCs w:val="18"/>
              </w:rPr>
              <w:t>UE IPv6 prefix.</w:t>
            </w:r>
          </w:p>
        </w:tc>
        <w:tc>
          <w:tcPr>
            <w:tcW w:w="1272" w:type="dxa"/>
          </w:tcPr>
          <w:p w14:paraId="228FCA95" w14:textId="77777777" w:rsidR="006672A0" w:rsidRPr="002178AD" w:rsidRDefault="006672A0">
            <w:pPr>
              <w:pStyle w:val="TAL"/>
              <w:rPr>
                <w:rFonts w:cs="Arial"/>
                <w:szCs w:val="18"/>
              </w:rPr>
            </w:pPr>
          </w:p>
        </w:tc>
      </w:tr>
      <w:tr w:rsidR="006672A0" w:rsidRPr="002178AD" w14:paraId="5B1ED412" w14:textId="77777777" w:rsidTr="00FF7247">
        <w:trPr>
          <w:jc w:val="center"/>
        </w:trPr>
        <w:tc>
          <w:tcPr>
            <w:tcW w:w="2038" w:type="dxa"/>
          </w:tcPr>
          <w:p w14:paraId="2BBB47CD" w14:textId="77777777" w:rsidR="006672A0" w:rsidRPr="002178AD" w:rsidRDefault="006672A0">
            <w:pPr>
              <w:pStyle w:val="TAL"/>
            </w:pPr>
            <w:r w:rsidRPr="002178AD">
              <w:t>ipv6Addrs</w:t>
            </w:r>
          </w:p>
        </w:tc>
        <w:tc>
          <w:tcPr>
            <w:tcW w:w="1616" w:type="dxa"/>
          </w:tcPr>
          <w:p w14:paraId="4ABE44D0" w14:textId="77777777" w:rsidR="006672A0" w:rsidRPr="002178AD" w:rsidRDefault="006672A0">
            <w:pPr>
              <w:pStyle w:val="TAL"/>
            </w:pPr>
            <w:r w:rsidRPr="002178AD">
              <w:t>array(Ipv6Addr)</w:t>
            </w:r>
          </w:p>
        </w:tc>
        <w:tc>
          <w:tcPr>
            <w:tcW w:w="510" w:type="dxa"/>
          </w:tcPr>
          <w:p w14:paraId="0062AD88" w14:textId="77777777" w:rsidR="006672A0" w:rsidRPr="002178AD" w:rsidRDefault="006672A0">
            <w:pPr>
              <w:pStyle w:val="TAC"/>
            </w:pPr>
            <w:r w:rsidRPr="002178AD">
              <w:t>O</w:t>
            </w:r>
          </w:p>
        </w:tc>
        <w:tc>
          <w:tcPr>
            <w:tcW w:w="1134" w:type="dxa"/>
          </w:tcPr>
          <w:p w14:paraId="64A7DAA0" w14:textId="77777777" w:rsidR="006672A0" w:rsidRPr="002178AD" w:rsidRDefault="006672A0">
            <w:pPr>
              <w:pStyle w:val="TAL"/>
            </w:pPr>
            <w:r w:rsidRPr="002178AD">
              <w:t>1..N</w:t>
            </w:r>
          </w:p>
        </w:tc>
        <w:tc>
          <w:tcPr>
            <w:tcW w:w="3176" w:type="dxa"/>
          </w:tcPr>
          <w:p w14:paraId="167B0A04" w14:textId="77777777" w:rsidR="006672A0" w:rsidRPr="002178AD" w:rsidRDefault="006672A0">
            <w:pPr>
              <w:pStyle w:val="TAL"/>
              <w:rPr>
                <w:rFonts w:cs="Arial"/>
                <w:szCs w:val="18"/>
              </w:rPr>
            </w:pPr>
            <w:r w:rsidRPr="002178AD">
              <w:rPr>
                <w:noProof/>
              </w:rPr>
              <w:t>IPv6 addresses.</w:t>
            </w:r>
          </w:p>
        </w:tc>
        <w:tc>
          <w:tcPr>
            <w:tcW w:w="1272" w:type="dxa"/>
          </w:tcPr>
          <w:p w14:paraId="093BEDCF" w14:textId="77777777" w:rsidR="006672A0" w:rsidRPr="002178AD" w:rsidRDefault="006672A0">
            <w:pPr>
              <w:pStyle w:val="TAL"/>
              <w:rPr>
                <w:rFonts w:cs="Arial"/>
                <w:szCs w:val="18"/>
              </w:rPr>
            </w:pPr>
          </w:p>
        </w:tc>
      </w:tr>
      <w:tr w:rsidR="006672A0" w:rsidRPr="002178AD" w14:paraId="43A17824" w14:textId="77777777" w:rsidTr="00FF7247">
        <w:trPr>
          <w:jc w:val="center"/>
        </w:trPr>
        <w:tc>
          <w:tcPr>
            <w:tcW w:w="2038" w:type="dxa"/>
          </w:tcPr>
          <w:p w14:paraId="48BAA762" w14:textId="77777777" w:rsidR="006672A0" w:rsidRPr="002178AD" w:rsidRDefault="006672A0">
            <w:pPr>
              <w:pStyle w:val="TAL"/>
            </w:pPr>
            <w:r w:rsidRPr="002178AD">
              <w:t>pduSessType</w:t>
            </w:r>
          </w:p>
        </w:tc>
        <w:tc>
          <w:tcPr>
            <w:tcW w:w="1616" w:type="dxa"/>
          </w:tcPr>
          <w:p w14:paraId="3BB42335" w14:textId="77777777" w:rsidR="006672A0" w:rsidRPr="002178AD" w:rsidRDefault="006672A0">
            <w:pPr>
              <w:pStyle w:val="TAL"/>
            </w:pPr>
            <w:r w:rsidRPr="002178AD">
              <w:t>Pdu</w:t>
            </w:r>
            <w:r w:rsidRPr="002178AD">
              <w:rPr>
                <w:rFonts w:hint="eastAsia"/>
                <w:lang w:eastAsia="zh-CN"/>
              </w:rPr>
              <w:t>Session</w:t>
            </w:r>
            <w:r w:rsidRPr="002178AD">
              <w:t>Type</w:t>
            </w:r>
          </w:p>
        </w:tc>
        <w:tc>
          <w:tcPr>
            <w:tcW w:w="510" w:type="dxa"/>
          </w:tcPr>
          <w:p w14:paraId="08B78279" w14:textId="77777777" w:rsidR="006672A0" w:rsidRPr="002178AD" w:rsidRDefault="006672A0">
            <w:pPr>
              <w:pStyle w:val="TAC"/>
            </w:pPr>
            <w:r w:rsidRPr="002178AD">
              <w:t>O</w:t>
            </w:r>
          </w:p>
        </w:tc>
        <w:tc>
          <w:tcPr>
            <w:tcW w:w="1134" w:type="dxa"/>
          </w:tcPr>
          <w:p w14:paraId="031503BF" w14:textId="77777777" w:rsidR="006672A0" w:rsidRPr="002178AD" w:rsidRDefault="006672A0">
            <w:pPr>
              <w:pStyle w:val="TAL"/>
            </w:pPr>
            <w:r w:rsidRPr="002178AD">
              <w:t>0..1</w:t>
            </w:r>
          </w:p>
        </w:tc>
        <w:tc>
          <w:tcPr>
            <w:tcW w:w="3176" w:type="dxa"/>
          </w:tcPr>
          <w:p w14:paraId="583D7B2B" w14:textId="77777777" w:rsidR="006672A0" w:rsidRPr="002178AD" w:rsidRDefault="006672A0">
            <w:pPr>
              <w:pStyle w:val="TAL"/>
              <w:rPr>
                <w:rFonts w:cs="Arial"/>
                <w:szCs w:val="18"/>
              </w:rPr>
            </w:pPr>
            <w:r w:rsidRPr="002178AD">
              <w:rPr>
                <w:noProof/>
              </w:rPr>
              <w:t>PDU session type.</w:t>
            </w:r>
          </w:p>
        </w:tc>
        <w:tc>
          <w:tcPr>
            <w:tcW w:w="1272" w:type="dxa"/>
          </w:tcPr>
          <w:p w14:paraId="49AB1716" w14:textId="77777777" w:rsidR="006672A0" w:rsidRPr="002178AD" w:rsidRDefault="006672A0">
            <w:pPr>
              <w:pStyle w:val="TAL"/>
              <w:rPr>
                <w:rFonts w:cs="Arial"/>
                <w:szCs w:val="18"/>
              </w:rPr>
            </w:pPr>
          </w:p>
        </w:tc>
      </w:tr>
      <w:tr w:rsidR="006672A0" w:rsidRPr="002178AD" w14:paraId="44C99718" w14:textId="77777777" w:rsidTr="00FF7247">
        <w:trPr>
          <w:jc w:val="center"/>
        </w:trPr>
        <w:tc>
          <w:tcPr>
            <w:tcW w:w="2038" w:type="dxa"/>
          </w:tcPr>
          <w:p w14:paraId="248ACC0E" w14:textId="77777777" w:rsidR="006672A0" w:rsidRPr="002178AD" w:rsidRDefault="006672A0">
            <w:pPr>
              <w:pStyle w:val="TAL"/>
            </w:pPr>
            <w:r w:rsidRPr="002178AD">
              <w:t>ipAddrTs</w:t>
            </w:r>
          </w:p>
        </w:tc>
        <w:tc>
          <w:tcPr>
            <w:tcW w:w="1616" w:type="dxa"/>
          </w:tcPr>
          <w:p w14:paraId="7BC2F9CB" w14:textId="77777777" w:rsidR="006672A0" w:rsidRPr="002178AD" w:rsidRDefault="006672A0">
            <w:pPr>
              <w:pStyle w:val="TAL"/>
            </w:pPr>
            <w:r w:rsidRPr="002178AD">
              <w:t>DateTime</w:t>
            </w:r>
          </w:p>
        </w:tc>
        <w:tc>
          <w:tcPr>
            <w:tcW w:w="510" w:type="dxa"/>
          </w:tcPr>
          <w:p w14:paraId="01F5D03E" w14:textId="77777777" w:rsidR="006672A0" w:rsidRPr="002178AD" w:rsidRDefault="006672A0">
            <w:pPr>
              <w:pStyle w:val="TAC"/>
            </w:pPr>
            <w:r w:rsidRPr="002178AD">
              <w:t>O</w:t>
            </w:r>
          </w:p>
        </w:tc>
        <w:tc>
          <w:tcPr>
            <w:tcW w:w="1134" w:type="dxa"/>
          </w:tcPr>
          <w:p w14:paraId="4E4298CA" w14:textId="77777777" w:rsidR="006672A0" w:rsidRPr="002178AD" w:rsidRDefault="006672A0">
            <w:pPr>
              <w:pStyle w:val="TAL"/>
            </w:pPr>
            <w:r w:rsidRPr="002178AD">
              <w:t>0..1</w:t>
            </w:r>
          </w:p>
        </w:tc>
        <w:tc>
          <w:tcPr>
            <w:tcW w:w="3176" w:type="dxa"/>
          </w:tcPr>
          <w:p w14:paraId="6BEC550D" w14:textId="77777777" w:rsidR="006672A0" w:rsidRPr="002178AD" w:rsidRDefault="006672A0">
            <w:pPr>
              <w:pStyle w:val="TAL"/>
              <w:rPr>
                <w:rFonts w:cs="Arial"/>
                <w:szCs w:val="18"/>
              </w:rPr>
            </w:pPr>
            <w:r w:rsidRPr="002178AD">
              <w:rPr>
                <w:rFonts w:cs="Arial"/>
                <w:szCs w:val="18"/>
              </w:rPr>
              <w:t xml:space="preserve">Indicates when the </w:t>
            </w:r>
            <w:r w:rsidRPr="002178AD">
              <w:t>ipv4Addr and Ipv6Prefix</w:t>
            </w:r>
            <w:r w:rsidRPr="002178AD">
              <w:rPr>
                <w:rFonts w:cs="Arial"/>
                <w:szCs w:val="18"/>
              </w:rPr>
              <w:t xml:space="preserve"> were last updated.</w:t>
            </w:r>
          </w:p>
        </w:tc>
        <w:tc>
          <w:tcPr>
            <w:tcW w:w="1272" w:type="dxa"/>
          </w:tcPr>
          <w:p w14:paraId="6487B221" w14:textId="77777777" w:rsidR="006672A0" w:rsidRPr="002178AD" w:rsidRDefault="006672A0">
            <w:pPr>
              <w:pStyle w:val="TAL"/>
              <w:rPr>
                <w:rFonts w:cs="Arial"/>
                <w:szCs w:val="18"/>
              </w:rPr>
            </w:pPr>
          </w:p>
        </w:tc>
      </w:tr>
      <w:tr w:rsidR="006672A0" w:rsidRPr="002178AD" w14:paraId="37032DBB" w14:textId="77777777" w:rsidTr="00FF7247">
        <w:trPr>
          <w:jc w:val="center"/>
        </w:trPr>
        <w:tc>
          <w:tcPr>
            <w:tcW w:w="2038" w:type="dxa"/>
          </w:tcPr>
          <w:p w14:paraId="04B65E45" w14:textId="77777777" w:rsidR="006672A0" w:rsidRPr="002178AD" w:rsidRDefault="006672A0">
            <w:pPr>
              <w:pStyle w:val="TAL"/>
            </w:pPr>
            <w:r w:rsidRPr="002178AD">
              <w:t>dnn</w:t>
            </w:r>
          </w:p>
        </w:tc>
        <w:tc>
          <w:tcPr>
            <w:tcW w:w="1616" w:type="dxa"/>
          </w:tcPr>
          <w:p w14:paraId="634B3BC8" w14:textId="77777777" w:rsidR="006672A0" w:rsidRPr="002178AD" w:rsidRDefault="006672A0">
            <w:pPr>
              <w:pStyle w:val="TAL"/>
            </w:pPr>
            <w:r w:rsidRPr="002178AD">
              <w:t>Dnn</w:t>
            </w:r>
          </w:p>
        </w:tc>
        <w:tc>
          <w:tcPr>
            <w:tcW w:w="510" w:type="dxa"/>
          </w:tcPr>
          <w:p w14:paraId="584142C5" w14:textId="77777777" w:rsidR="006672A0" w:rsidRPr="002178AD" w:rsidRDefault="006672A0">
            <w:pPr>
              <w:pStyle w:val="TAC"/>
            </w:pPr>
            <w:r w:rsidRPr="002178AD">
              <w:t>O</w:t>
            </w:r>
          </w:p>
        </w:tc>
        <w:tc>
          <w:tcPr>
            <w:tcW w:w="1134" w:type="dxa"/>
          </w:tcPr>
          <w:p w14:paraId="5AAB549C" w14:textId="77777777" w:rsidR="006672A0" w:rsidRPr="002178AD" w:rsidRDefault="006672A0">
            <w:pPr>
              <w:pStyle w:val="TAL"/>
            </w:pPr>
            <w:r w:rsidRPr="002178AD">
              <w:t>0..1</w:t>
            </w:r>
          </w:p>
        </w:tc>
        <w:tc>
          <w:tcPr>
            <w:tcW w:w="3176" w:type="dxa"/>
          </w:tcPr>
          <w:p w14:paraId="79D9C4BA" w14:textId="77777777" w:rsidR="006672A0" w:rsidRPr="002178AD" w:rsidRDefault="006672A0">
            <w:pPr>
              <w:pStyle w:val="TAL"/>
              <w:rPr>
                <w:rFonts w:cs="Arial"/>
                <w:szCs w:val="18"/>
              </w:rPr>
            </w:pPr>
            <w:r w:rsidRPr="002178AD">
              <w:rPr>
                <w:rFonts w:cs="Arial"/>
                <w:szCs w:val="18"/>
              </w:rPr>
              <w:t>DNN</w:t>
            </w:r>
          </w:p>
        </w:tc>
        <w:tc>
          <w:tcPr>
            <w:tcW w:w="1272" w:type="dxa"/>
          </w:tcPr>
          <w:p w14:paraId="325D0E87" w14:textId="77777777" w:rsidR="006672A0" w:rsidRPr="002178AD" w:rsidRDefault="006672A0">
            <w:pPr>
              <w:pStyle w:val="TAL"/>
              <w:rPr>
                <w:rFonts w:cs="Arial"/>
                <w:szCs w:val="18"/>
              </w:rPr>
            </w:pPr>
          </w:p>
        </w:tc>
      </w:tr>
      <w:tr w:rsidR="006672A0" w:rsidRPr="002178AD" w14:paraId="179388E1" w14:textId="77777777" w:rsidTr="00FF7247">
        <w:trPr>
          <w:jc w:val="center"/>
        </w:trPr>
        <w:tc>
          <w:tcPr>
            <w:tcW w:w="2038" w:type="dxa"/>
          </w:tcPr>
          <w:p w14:paraId="0FFE2CDD" w14:textId="77777777" w:rsidR="006672A0" w:rsidRPr="002178AD" w:rsidRDefault="006672A0">
            <w:pPr>
              <w:pStyle w:val="TAL"/>
            </w:pPr>
            <w:r w:rsidRPr="002178AD">
              <w:rPr>
                <w:rFonts w:cs="Arial"/>
                <w:szCs w:val="18"/>
                <w:lang w:eastAsia="zh-CN"/>
              </w:rPr>
              <w:t>pduSessionId</w:t>
            </w:r>
          </w:p>
        </w:tc>
        <w:tc>
          <w:tcPr>
            <w:tcW w:w="1616" w:type="dxa"/>
          </w:tcPr>
          <w:p w14:paraId="250BCA2B" w14:textId="77777777" w:rsidR="006672A0" w:rsidRPr="002178AD" w:rsidRDefault="006672A0">
            <w:pPr>
              <w:pStyle w:val="TAL"/>
            </w:pPr>
            <w:r w:rsidRPr="002178AD">
              <w:t>PduSessionId</w:t>
            </w:r>
          </w:p>
        </w:tc>
        <w:tc>
          <w:tcPr>
            <w:tcW w:w="510" w:type="dxa"/>
          </w:tcPr>
          <w:p w14:paraId="505789B8" w14:textId="77777777" w:rsidR="006672A0" w:rsidRPr="002178AD" w:rsidRDefault="006672A0">
            <w:pPr>
              <w:pStyle w:val="TAC"/>
            </w:pPr>
            <w:r w:rsidRPr="002178AD">
              <w:rPr>
                <w:rFonts w:cs="Arial"/>
                <w:szCs w:val="18"/>
                <w:lang w:eastAsia="zh-CN"/>
              </w:rPr>
              <w:t>O</w:t>
            </w:r>
          </w:p>
        </w:tc>
        <w:tc>
          <w:tcPr>
            <w:tcW w:w="1134" w:type="dxa"/>
          </w:tcPr>
          <w:p w14:paraId="494B373A" w14:textId="77777777" w:rsidR="006672A0" w:rsidRPr="002178AD" w:rsidRDefault="006672A0">
            <w:pPr>
              <w:pStyle w:val="TAL"/>
            </w:pPr>
            <w:r w:rsidRPr="002178AD">
              <w:rPr>
                <w:rFonts w:cs="Arial"/>
                <w:szCs w:val="18"/>
                <w:lang w:eastAsia="zh-CN"/>
              </w:rPr>
              <w:t>0..1</w:t>
            </w:r>
          </w:p>
        </w:tc>
        <w:tc>
          <w:tcPr>
            <w:tcW w:w="3176" w:type="dxa"/>
          </w:tcPr>
          <w:p w14:paraId="65928EAD" w14:textId="77777777" w:rsidR="006672A0" w:rsidRPr="002178AD" w:rsidRDefault="006672A0">
            <w:pPr>
              <w:pStyle w:val="TAL"/>
            </w:pPr>
            <w:r w:rsidRPr="002178AD">
              <w:t xml:space="preserve">The identifier of a PduSessionManagement resource. </w:t>
            </w:r>
          </w:p>
          <w:p w14:paraId="42785E2F" w14:textId="77777777" w:rsidR="006672A0" w:rsidRPr="002178AD" w:rsidRDefault="006672A0">
            <w:pPr>
              <w:pStyle w:val="TAL"/>
              <w:rPr>
                <w:rFonts w:cs="Arial"/>
                <w:szCs w:val="18"/>
              </w:rPr>
            </w:pPr>
            <w:r w:rsidRPr="002178AD">
              <w:rPr>
                <w:lang w:eastAsia="zh-CN"/>
              </w:rPr>
              <w:t>(NOTE</w:t>
            </w:r>
            <w:r w:rsidRPr="002178AD">
              <w:rPr>
                <w:lang w:val="en-US" w:eastAsia="zh-CN"/>
              </w:rPr>
              <w:t> 1</w:t>
            </w:r>
            <w:r w:rsidRPr="002178AD">
              <w:rPr>
                <w:lang w:eastAsia="zh-CN"/>
              </w:rPr>
              <w:t>).</w:t>
            </w:r>
          </w:p>
        </w:tc>
        <w:tc>
          <w:tcPr>
            <w:tcW w:w="1272" w:type="dxa"/>
          </w:tcPr>
          <w:p w14:paraId="1EC21B06" w14:textId="77777777" w:rsidR="006672A0" w:rsidRPr="002178AD" w:rsidRDefault="006672A0">
            <w:pPr>
              <w:pStyle w:val="TAL"/>
              <w:rPr>
                <w:rFonts w:cs="Arial"/>
                <w:szCs w:val="18"/>
              </w:rPr>
            </w:pPr>
            <w:r w:rsidRPr="002178AD">
              <w:rPr>
                <w:rFonts w:eastAsia="等线" w:cs="Arial"/>
                <w:szCs w:val="18"/>
              </w:rPr>
              <w:t>ResourceNotificationExposureDataFix</w:t>
            </w:r>
          </w:p>
        </w:tc>
      </w:tr>
      <w:tr w:rsidR="006672A0" w:rsidRPr="002178AD" w14:paraId="57A5A322" w14:textId="77777777" w:rsidTr="00FF7247">
        <w:trPr>
          <w:jc w:val="center"/>
        </w:trPr>
        <w:tc>
          <w:tcPr>
            <w:tcW w:w="2038" w:type="dxa"/>
          </w:tcPr>
          <w:p w14:paraId="11F6CF19" w14:textId="77777777" w:rsidR="006672A0" w:rsidRPr="002178AD" w:rsidRDefault="006672A0">
            <w:pPr>
              <w:pStyle w:val="TAL"/>
              <w:rPr>
                <w:rFonts w:cs="Arial"/>
                <w:szCs w:val="18"/>
                <w:lang w:eastAsia="zh-CN"/>
              </w:rPr>
            </w:pPr>
            <w:r w:rsidRPr="002178AD">
              <w:t>suppFeat</w:t>
            </w:r>
          </w:p>
        </w:tc>
        <w:tc>
          <w:tcPr>
            <w:tcW w:w="1616" w:type="dxa"/>
          </w:tcPr>
          <w:p w14:paraId="44739DC4" w14:textId="77777777" w:rsidR="006672A0" w:rsidRPr="002178AD" w:rsidRDefault="006672A0">
            <w:pPr>
              <w:pStyle w:val="TAL"/>
            </w:pPr>
            <w:r w:rsidRPr="002178AD">
              <w:t>SupportedFeatures</w:t>
            </w:r>
          </w:p>
        </w:tc>
        <w:tc>
          <w:tcPr>
            <w:tcW w:w="510" w:type="dxa"/>
          </w:tcPr>
          <w:p w14:paraId="22783E13" w14:textId="77777777" w:rsidR="006672A0" w:rsidRPr="002178AD" w:rsidRDefault="006672A0">
            <w:pPr>
              <w:pStyle w:val="TAC"/>
              <w:rPr>
                <w:rFonts w:cs="Arial"/>
                <w:szCs w:val="18"/>
                <w:lang w:eastAsia="zh-CN"/>
              </w:rPr>
            </w:pPr>
            <w:r w:rsidRPr="002178AD">
              <w:rPr>
                <w:rFonts w:hint="eastAsia"/>
                <w:lang w:eastAsia="zh-CN"/>
              </w:rPr>
              <w:t>C</w:t>
            </w:r>
          </w:p>
        </w:tc>
        <w:tc>
          <w:tcPr>
            <w:tcW w:w="1134" w:type="dxa"/>
          </w:tcPr>
          <w:p w14:paraId="79F21885" w14:textId="77777777" w:rsidR="006672A0" w:rsidRPr="002178AD" w:rsidRDefault="006672A0">
            <w:pPr>
              <w:pStyle w:val="TAL"/>
              <w:rPr>
                <w:rFonts w:cs="Arial"/>
                <w:szCs w:val="18"/>
                <w:lang w:eastAsia="zh-CN"/>
              </w:rPr>
            </w:pPr>
            <w:r w:rsidRPr="002178AD">
              <w:rPr>
                <w:rFonts w:hint="eastAsia"/>
                <w:lang w:eastAsia="zh-CN"/>
              </w:rPr>
              <w:t>0</w:t>
            </w:r>
            <w:r w:rsidRPr="002178AD">
              <w:rPr>
                <w:lang w:eastAsia="zh-CN"/>
              </w:rPr>
              <w:t>..1</w:t>
            </w:r>
          </w:p>
        </w:tc>
        <w:tc>
          <w:tcPr>
            <w:tcW w:w="3176" w:type="dxa"/>
          </w:tcPr>
          <w:p w14:paraId="57A39A4E"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3A638312" w14:textId="77777777" w:rsidR="00F23CC3" w:rsidRDefault="00F23CC3" w:rsidP="00F23CC3">
            <w:pPr>
              <w:pStyle w:val="TAL"/>
            </w:pPr>
          </w:p>
          <w:p w14:paraId="16A81020" w14:textId="77777777" w:rsidR="006672A0" w:rsidRPr="002178AD" w:rsidRDefault="00F23CC3" w:rsidP="00F23CC3">
            <w:pPr>
              <w:pStyle w:val="TAL"/>
            </w:pPr>
            <w:r>
              <w:t>This attribute s</w:t>
            </w:r>
            <w:r w:rsidRPr="002178AD">
              <w:t xml:space="preserve">hall be present </w:t>
            </w:r>
            <w:r>
              <w:t>only when feature negotiation needs to take place</w:t>
            </w:r>
            <w:r w:rsidRPr="002178AD">
              <w:rPr>
                <w:noProof/>
              </w:rPr>
              <w:t>.</w:t>
            </w:r>
            <w:r w:rsidRPr="002178AD">
              <w:t xml:space="preserve"> (NOTE 2)</w:t>
            </w:r>
          </w:p>
        </w:tc>
        <w:tc>
          <w:tcPr>
            <w:tcW w:w="1272" w:type="dxa"/>
          </w:tcPr>
          <w:p w14:paraId="487F5326" w14:textId="77777777" w:rsidR="006672A0" w:rsidRPr="002178AD" w:rsidRDefault="006672A0">
            <w:pPr>
              <w:pStyle w:val="TAL"/>
              <w:rPr>
                <w:rFonts w:eastAsia="等线" w:cs="Arial"/>
                <w:szCs w:val="18"/>
              </w:rPr>
            </w:pPr>
          </w:p>
        </w:tc>
      </w:tr>
      <w:tr w:rsidR="007A69F3" w:rsidRPr="002178AD" w14:paraId="3F4045C9" w14:textId="77777777" w:rsidTr="00FF7247">
        <w:trPr>
          <w:jc w:val="center"/>
        </w:trPr>
        <w:tc>
          <w:tcPr>
            <w:tcW w:w="2038" w:type="dxa"/>
          </w:tcPr>
          <w:p w14:paraId="08703063" w14:textId="77777777" w:rsidR="007A69F3" w:rsidRPr="002178AD" w:rsidRDefault="007A69F3" w:rsidP="007A69F3">
            <w:pPr>
              <w:pStyle w:val="TAL"/>
            </w:pPr>
            <w:r w:rsidRPr="002178AD">
              <w:rPr>
                <w:noProof/>
              </w:rPr>
              <w:t>resetIds</w:t>
            </w:r>
          </w:p>
        </w:tc>
        <w:tc>
          <w:tcPr>
            <w:tcW w:w="1616" w:type="dxa"/>
          </w:tcPr>
          <w:p w14:paraId="52FD020E" w14:textId="77777777" w:rsidR="007A69F3" w:rsidRPr="002178AD" w:rsidRDefault="007A69F3" w:rsidP="007A69F3">
            <w:pPr>
              <w:pStyle w:val="TAL"/>
            </w:pPr>
            <w:r w:rsidRPr="002178AD">
              <w:rPr>
                <w:noProof/>
              </w:rPr>
              <w:t>array(string)</w:t>
            </w:r>
          </w:p>
        </w:tc>
        <w:tc>
          <w:tcPr>
            <w:tcW w:w="510" w:type="dxa"/>
          </w:tcPr>
          <w:p w14:paraId="4F44C6D9" w14:textId="77777777" w:rsidR="007A69F3" w:rsidRPr="002178AD" w:rsidRDefault="007A69F3" w:rsidP="007A69F3">
            <w:pPr>
              <w:pStyle w:val="TAC"/>
              <w:rPr>
                <w:lang w:eastAsia="zh-CN"/>
              </w:rPr>
            </w:pPr>
            <w:r w:rsidRPr="002178AD">
              <w:rPr>
                <w:lang w:val="en-US" w:eastAsia="zh-CN"/>
              </w:rPr>
              <w:t>O</w:t>
            </w:r>
          </w:p>
        </w:tc>
        <w:tc>
          <w:tcPr>
            <w:tcW w:w="1134" w:type="dxa"/>
          </w:tcPr>
          <w:p w14:paraId="1C8D6506" w14:textId="77777777" w:rsidR="007A69F3" w:rsidRPr="002178AD" w:rsidRDefault="007A69F3" w:rsidP="007A69F3">
            <w:pPr>
              <w:pStyle w:val="TAL"/>
              <w:rPr>
                <w:lang w:eastAsia="zh-CN"/>
              </w:rPr>
            </w:pPr>
            <w:r w:rsidRPr="002178AD">
              <w:rPr>
                <w:lang w:val="en-US" w:eastAsia="zh-CN"/>
              </w:rPr>
              <w:t>1..N</w:t>
            </w:r>
          </w:p>
        </w:tc>
        <w:tc>
          <w:tcPr>
            <w:tcW w:w="3176" w:type="dxa"/>
          </w:tcPr>
          <w:p w14:paraId="77696A1F"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2192A63"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A7BED02" w14:textId="77777777" w:rsidR="007A69F3" w:rsidRPr="002178AD" w:rsidRDefault="007A69F3" w:rsidP="007A69F3">
            <w:pPr>
              <w:pStyle w:val="TAL"/>
              <w:rPr>
                <w:rFonts w:eastAsia="等线" w:cs="Arial"/>
                <w:szCs w:val="18"/>
              </w:rPr>
            </w:pPr>
          </w:p>
        </w:tc>
      </w:tr>
      <w:tr w:rsidR="007A69F3" w:rsidRPr="002178AD" w14:paraId="0658C244" w14:textId="77777777" w:rsidTr="00FF7247">
        <w:trPr>
          <w:jc w:val="center"/>
        </w:trPr>
        <w:tc>
          <w:tcPr>
            <w:tcW w:w="9746" w:type="dxa"/>
            <w:gridSpan w:val="6"/>
          </w:tcPr>
          <w:p w14:paraId="1FC2049E" w14:textId="77777777" w:rsidR="007A69F3" w:rsidRPr="002178AD" w:rsidRDefault="007A69F3" w:rsidP="007A69F3">
            <w:pPr>
              <w:pStyle w:val="TAL"/>
            </w:pPr>
            <w:r w:rsidRPr="002178AD">
              <w:t>NOTE 1:</w:t>
            </w:r>
            <w:r w:rsidRPr="002178AD">
              <w:tab/>
              <w:t xml:space="preserve">The "pduSessionId" attribute shall be present when the ResourceNotificationExposureDataFix is supported. </w:t>
            </w:r>
          </w:p>
          <w:p w14:paraId="7137D7A5" w14:textId="77777777" w:rsidR="007A69F3" w:rsidRPr="002178AD" w:rsidRDefault="007A69F3" w:rsidP="007A69F3">
            <w:pPr>
              <w:pStyle w:val="TAN"/>
            </w:pPr>
            <w:r w:rsidRPr="002178AD">
              <w:t>NOTE 2:</w:t>
            </w:r>
            <w:r w:rsidRPr="002178AD">
              <w:tab/>
              <w:t>In the HTTP request, it represents the set of features supported by the NF service consumer. In the HTTP response, it represents the set of features supported by both the NF service consumer and the UDR.</w:t>
            </w:r>
          </w:p>
        </w:tc>
      </w:tr>
    </w:tbl>
    <w:p w14:paraId="16215EC8" w14:textId="77777777" w:rsidR="006672A0" w:rsidRPr="002178AD" w:rsidRDefault="006672A0"/>
    <w:p w14:paraId="193DDB5A" w14:textId="77777777" w:rsidR="006672A0" w:rsidRPr="002178AD" w:rsidRDefault="006672A0">
      <w:pPr>
        <w:pStyle w:val="41"/>
      </w:pPr>
      <w:bookmarkStart w:id="5948" w:name="_Toc28012858"/>
      <w:bookmarkStart w:id="5949" w:name="_Toc36039147"/>
      <w:bookmarkStart w:id="5950" w:name="_Toc44688563"/>
      <w:bookmarkStart w:id="5951" w:name="_Toc45133979"/>
      <w:bookmarkStart w:id="5952" w:name="_Toc49931659"/>
      <w:bookmarkStart w:id="5953" w:name="_Toc51762917"/>
      <w:bookmarkStart w:id="5954" w:name="_Toc58848553"/>
      <w:bookmarkStart w:id="5955" w:name="_Toc59017591"/>
      <w:bookmarkStart w:id="5956" w:name="_Toc66279580"/>
      <w:bookmarkStart w:id="5957" w:name="_Toc68168602"/>
      <w:bookmarkStart w:id="5958" w:name="_Toc83233069"/>
      <w:bookmarkStart w:id="5959" w:name="_Toc85550049"/>
      <w:bookmarkStart w:id="5960" w:name="_Toc90655531"/>
      <w:bookmarkStart w:id="5961" w:name="_Toc105600406"/>
      <w:bookmarkStart w:id="5962" w:name="_Toc122114413"/>
      <w:bookmarkStart w:id="5963" w:name="_Toc153789320"/>
      <w:bookmarkStart w:id="5964" w:name="_Toc185516218"/>
      <w:bookmarkStart w:id="5965" w:name="_Toc209477577"/>
      <w:r w:rsidRPr="002178AD">
        <w:lastRenderedPageBreak/>
        <w:t>7.3.2.4</w:t>
      </w:r>
      <w:r w:rsidRPr="002178AD">
        <w:tab/>
        <w:t>Type ExposureDataSubscription</w:t>
      </w:r>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p>
    <w:p w14:paraId="7514C41D" w14:textId="77777777" w:rsidR="006672A0" w:rsidRPr="002178AD" w:rsidRDefault="006672A0">
      <w:pPr>
        <w:pStyle w:val="TH"/>
      </w:pPr>
      <w:r w:rsidRPr="002178AD">
        <w:t>Table 7.3.2.</w:t>
      </w:r>
      <w:r w:rsidRPr="002178AD">
        <w:rPr>
          <w:lang w:eastAsia="zh-CN"/>
        </w:rPr>
        <w:t>4</w:t>
      </w:r>
      <w:r w:rsidRPr="002178AD">
        <w:t>-1: Definition of type ExposureDataSubscription</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8"/>
        <w:gridCol w:w="2060"/>
        <w:gridCol w:w="1701"/>
        <w:gridCol w:w="425"/>
        <w:gridCol w:w="1134"/>
        <w:gridCol w:w="2937"/>
        <w:gridCol w:w="1417"/>
        <w:gridCol w:w="58"/>
      </w:tblGrid>
      <w:tr w:rsidR="00950069" w:rsidRPr="002178AD" w14:paraId="0C7C6FF3" w14:textId="77777777" w:rsidTr="00CD19B6">
        <w:trPr>
          <w:gridAfter w:val="1"/>
          <w:wAfter w:w="58" w:type="dxa"/>
          <w:jc w:val="center"/>
        </w:trPr>
        <w:tc>
          <w:tcPr>
            <w:tcW w:w="2118" w:type="dxa"/>
            <w:gridSpan w:val="2"/>
            <w:shd w:val="clear" w:color="auto" w:fill="C0C0C0"/>
            <w:hideMark/>
          </w:tcPr>
          <w:p w14:paraId="38B4841F" w14:textId="77777777" w:rsidR="00950069" w:rsidRPr="002178AD" w:rsidRDefault="00950069">
            <w:pPr>
              <w:pStyle w:val="TAH"/>
            </w:pPr>
            <w:r w:rsidRPr="002178AD">
              <w:lastRenderedPageBreak/>
              <w:t>Attribute name</w:t>
            </w:r>
          </w:p>
        </w:tc>
        <w:tc>
          <w:tcPr>
            <w:tcW w:w="1701" w:type="dxa"/>
            <w:shd w:val="clear" w:color="auto" w:fill="C0C0C0"/>
            <w:hideMark/>
          </w:tcPr>
          <w:p w14:paraId="003D6F35" w14:textId="77777777" w:rsidR="00950069" w:rsidRPr="002178AD" w:rsidRDefault="00950069">
            <w:pPr>
              <w:pStyle w:val="TAH"/>
            </w:pPr>
            <w:r w:rsidRPr="002178AD">
              <w:t>Data type</w:t>
            </w:r>
          </w:p>
        </w:tc>
        <w:tc>
          <w:tcPr>
            <w:tcW w:w="425" w:type="dxa"/>
            <w:shd w:val="clear" w:color="auto" w:fill="C0C0C0"/>
            <w:hideMark/>
          </w:tcPr>
          <w:p w14:paraId="4FE004D7" w14:textId="77777777" w:rsidR="00950069" w:rsidRPr="002178AD" w:rsidRDefault="00950069">
            <w:pPr>
              <w:pStyle w:val="TAH"/>
            </w:pPr>
            <w:r w:rsidRPr="002178AD">
              <w:t>P</w:t>
            </w:r>
          </w:p>
        </w:tc>
        <w:tc>
          <w:tcPr>
            <w:tcW w:w="1134" w:type="dxa"/>
            <w:shd w:val="clear" w:color="auto" w:fill="C0C0C0"/>
          </w:tcPr>
          <w:p w14:paraId="60269BF9" w14:textId="77777777" w:rsidR="00950069" w:rsidRPr="002178AD" w:rsidRDefault="00950069">
            <w:pPr>
              <w:pStyle w:val="TAH"/>
            </w:pPr>
            <w:r w:rsidRPr="002178AD">
              <w:t>Cardinality</w:t>
            </w:r>
          </w:p>
        </w:tc>
        <w:tc>
          <w:tcPr>
            <w:tcW w:w="2937" w:type="dxa"/>
            <w:shd w:val="clear" w:color="auto" w:fill="C0C0C0"/>
            <w:hideMark/>
          </w:tcPr>
          <w:p w14:paraId="443A8EF3" w14:textId="77777777" w:rsidR="00950069" w:rsidRPr="002178AD" w:rsidRDefault="00950069">
            <w:pPr>
              <w:pStyle w:val="TAH"/>
            </w:pPr>
            <w:r w:rsidRPr="002178AD">
              <w:t>Description</w:t>
            </w:r>
          </w:p>
        </w:tc>
        <w:tc>
          <w:tcPr>
            <w:tcW w:w="1417" w:type="dxa"/>
            <w:shd w:val="clear" w:color="auto" w:fill="C0C0C0"/>
          </w:tcPr>
          <w:p w14:paraId="158AE4E9" w14:textId="77777777" w:rsidR="00950069" w:rsidRPr="002178AD" w:rsidRDefault="00950069">
            <w:pPr>
              <w:pStyle w:val="TAH"/>
            </w:pPr>
            <w:r>
              <w:t>Applicability</w:t>
            </w:r>
          </w:p>
        </w:tc>
      </w:tr>
      <w:tr w:rsidR="00950069" w:rsidRPr="002178AD" w14:paraId="29A357F6" w14:textId="77777777" w:rsidTr="00CD19B6">
        <w:trPr>
          <w:gridAfter w:val="1"/>
          <w:wAfter w:w="58" w:type="dxa"/>
          <w:jc w:val="center"/>
        </w:trPr>
        <w:tc>
          <w:tcPr>
            <w:tcW w:w="2118" w:type="dxa"/>
            <w:gridSpan w:val="2"/>
          </w:tcPr>
          <w:p w14:paraId="1CDF84B0" w14:textId="77777777" w:rsidR="00950069" w:rsidRPr="002178AD" w:rsidRDefault="00950069">
            <w:pPr>
              <w:pStyle w:val="TAL"/>
            </w:pPr>
            <w:r w:rsidRPr="002178AD">
              <w:t>notificationUri</w:t>
            </w:r>
          </w:p>
        </w:tc>
        <w:tc>
          <w:tcPr>
            <w:tcW w:w="1701" w:type="dxa"/>
          </w:tcPr>
          <w:p w14:paraId="45F20B62" w14:textId="77777777" w:rsidR="00950069" w:rsidRPr="002178AD" w:rsidRDefault="00950069">
            <w:pPr>
              <w:pStyle w:val="TAL"/>
              <w:rPr>
                <w:lang w:eastAsia="zh-CN"/>
              </w:rPr>
            </w:pPr>
            <w:r w:rsidRPr="002178AD">
              <w:rPr>
                <w:lang w:eastAsia="zh-CN"/>
              </w:rPr>
              <w:t>Uri</w:t>
            </w:r>
          </w:p>
        </w:tc>
        <w:tc>
          <w:tcPr>
            <w:tcW w:w="425" w:type="dxa"/>
          </w:tcPr>
          <w:p w14:paraId="71AB9853" w14:textId="77777777" w:rsidR="00950069" w:rsidRPr="002178AD" w:rsidRDefault="00950069">
            <w:pPr>
              <w:pStyle w:val="TAC"/>
            </w:pPr>
            <w:r w:rsidRPr="002178AD">
              <w:t>M</w:t>
            </w:r>
          </w:p>
        </w:tc>
        <w:tc>
          <w:tcPr>
            <w:tcW w:w="1134" w:type="dxa"/>
          </w:tcPr>
          <w:p w14:paraId="5EFF8D4E" w14:textId="77777777" w:rsidR="00950069" w:rsidRPr="002178AD" w:rsidRDefault="00950069">
            <w:pPr>
              <w:pStyle w:val="TAL"/>
            </w:pPr>
            <w:r w:rsidRPr="002178AD">
              <w:t>1</w:t>
            </w:r>
          </w:p>
        </w:tc>
        <w:tc>
          <w:tcPr>
            <w:tcW w:w="2937" w:type="dxa"/>
          </w:tcPr>
          <w:p w14:paraId="0CDCCB92" w14:textId="77777777" w:rsidR="00950069" w:rsidRPr="002178AD" w:rsidRDefault="00950069">
            <w:pPr>
              <w:pStyle w:val="TAL"/>
              <w:rPr>
                <w:rFonts w:cs="Arial"/>
                <w:szCs w:val="18"/>
              </w:rPr>
            </w:pPr>
            <w:r w:rsidRPr="002178AD">
              <w:t>URI provided by the NF service consumer indicating where to receive to subscribed notifications from the UDR.</w:t>
            </w:r>
          </w:p>
        </w:tc>
        <w:tc>
          <w:tcPr>
            <w:tcW w:w="1417" w:type="dxa"/>
          </w:tcPr>
          <w:p w14:paraId="0D7A588A" w14:textId="77777777" w:rsidR="00950069" w:rsidRPr="002178AD" w:rsidRDefault="00950069">
            <w:pPr>
              <w:pStyle w:val="TAL"/>
            </w:pPr>
          </w:p>
        </w:tc>
      </w:tr>
      <w:tr w:rsidR="00721F70" w:rsidRPr="002178AD" w14:paraId="1F4C155E" w14:textId="77777777" w:rsidTr="00CD19B6">
        <w:trPr>
          <w:gridAfter w:val="1"/>
          <w:wAfter w:w="58" w:type="dxa"/>
          <w:jc w:val="center"/>
          <w:ins w:id="5966" w:author="CR0626" w:date="2025-11-26T19:31:00Z"/>
        </w:trPr>
        <w:tc>
          <w:tcPr>
            <w:tcW w:w="2118" w:type="dxa"/>
            <w:gridSpan w:val="2"/>
          </w:tcPr>
          <w:p w14:paraId="3882A87D" w14:textId="7055D2C4" w:rsidR="00721F70" w:rsidRPr="002178AD" w:rsidRDefault="00721F70" w:rsidP="00721F70">
            <w:pPr>
              <w:pStyle w:val="TAL"/>
              <w:rPr>
                <w:ins w:id="5967" w:author="CR0626" w:date="2025-11-26T19:31:00Z"/>
              </w:rPr>
            </w:pPr>
            <w:ins w:id="5968" w:author="CR0626" w:date="2025-11-26T19:31:00Z">
              <w:r>
                <w:rPr>
                  <w:rFonts w:cs="Arial"/>
                  <w:szCs w:val="18"/>
                  <w:lang w:eastAsia="zh-CN"/>
                </w:rPr>
                <w:t>notifId</w:t>
              </w:r>
            </w:ins>
          </w:p>
        </w:tc>
        <w:tc>
          <w:tcPr>
            <w:tcW w:w="1701" w:type="dxa"/>
          </w:tcPr>
          <w:p w14:paraId="07868C3F" w14:textId="2783A92F" w:rsidR="00721F70" w:rsidRPr="002178AD" w:rsidRDefault="00721F70" w:rsidP="00721F70">
            <w:pPr>
              <w:pStyle w:val="TAL"/>
              <w:rPr>
                <w:ins w:id="5969" w:author="CR0626" w:date="2025-11-26T19:31:00Z"/>
                <w:lang w:eastAsia="zh-CN"/>
              </w:rPr>
            </w:pPr>
            <w:ins w:id="5970" w:author="CR0626" w:date="2025-11-26T19:31:00Z">
              <w:r>
                <w:rPr>
                  <w:rFonts w:cs="Arial"/>
                  <w:szCs w:val="18"/>
                  <w:lang w:eastAsia="zh-CN"/>
                </w:rPr>
                <w:t>string</w:t>
              </w:r>
            </w:ins>
          </w:p>
        </w:tc>
        <w:tc>
          <w:tcPr>
            <w:tcW w:w="425" w:type="dxa"/>
          </w:tcPr>
          <w:p w14:paraId="4FBEEF47" w14:textId="00FE2CD8" w:rsidR="00721F70" w:rsidRPr="002178AD" w:rsidRDefault="00721F70" w:rsidP="00721F70">
            <w:pPr>
              <w:pStyle w:val="TAC"/>
              <w:rPr>
                <w:ins w:id="5971" w:author="CR0626" w:date="2025-11-26T19:31:00Z"/>
              </w:rPr>
            </w:pPr>
            <w:ins w:id="5972" w:author="CR0626" w:date="2025-11-26T19:31:00Z">
              <w:r>
                <w:rPr>
                  <w:rFonts w:cs="Arial"/>
                  <w:szCs w:val="18"/>
                  <w:lang w:eastAsia="zh-CN"/>
                </w:rPr>
                <w:t>O</w:t>
              </w:r>
            </w:ins>
          </w:p>
        </w:tc>
        <w:tc>
          <w:tcPr>
            <w:tcW w:w="1134" w:type="dxa"/>
          </w:tcPr>
          <w:p w14:paraId="6AEE5EF1" w14:textId="320B19DC" w:rsidR="00721F70" w:rsidRPr="002178AD" w:rsidRDefault="00721F70" w:rsidP="00721F70">
            <w:pPr>
              <w:pStyle w:val="TAL"/>
              <w:rPr>
                <w:ins w:id="5973" w:author="CR0626" w:date="2025-11-26T19:31:00Z"/>
              </w:rPr>
            </w:pPr>
            <w:ins w:id="5974" w:author="CR0626" w:date="2025-11-26T19:31:00Z">
              <w:r>
                <w:rPr>
                  <w:rFonts w:cs="Arial"/>
                  <w:szCs w:val="18"/>
                  <w:lang w:eastAsia="zh-CN"/>
                </w:rPr>
                <w:t>0..1</w:t>
              </w:r>
            </w:ins>
          </w:p>
        </w:tc>
        <w:tc>
          <w:tcPr>
            <w:tcW w:w="2937" w:type="dxa"/>
          </w:tcPr>
          <w:p w14:paraId="55BD2FD2" w14:textId="6EEBDA06" w:rsidR="00721F70" w:rsidRPr="002178AD" w:rsidRDefault="00721F70" w:rsidP="00721F70">
            <w:pPr>
              <w:pStyle w:val="TAL"/>
              <w:rPr>
                <w:ins w:id="5975" w:author="CR0626" w:date="2025-11-26T19:31:00Z"/>
              </w:rPr>
            </w:pPr>
            <w:ins w:id="5976" w:author="CR0626" w:date="2025-11-26T19:31:00Z">
              <w:r>
                <w:rPr>
                  <w:rFonts w:cs="Arial"/>
                  <w:szCs w:val="18"/>
                  <w:lang w:eastAsia="zh-CN"/>
                </w:rPr>
                <w:t>Contains the notification correlation identifier.</w:t>
              </w:r>
            </w:ins>
          </w:p>
        </w:tc>
        <w:tc>
          <w:tcPr>
            <w:tcW w:w="1417" w:type="dxa"/>
          </w:tcPr>
          <w:p w14:paraId="55E07742" w14:textId="6917F9FF" w:rsidR="00721F70" w:rsidRPr="002178AD" w:rsidRDefault="00721F70" w:rsidP="00721F70">
            <w:pPr>
              <w:pStyle w:val="TAL"/>
              <w:rPr>
                <w:ins w:id="5977" w:author="CR0626" w:date="2025-11-26T19:31:00Z"/>
              </w:rPr>
            </w:pPr>
            <w:ins w:id="5978" w:author="CR0626" w:date="2025-11-26T19:31:00Z">
              <w:r>
                <w:rPr>
                  <w:rFonts w:eastAsia="等线" w:cs="Arial"/>
                  <w:szCs w:val="18"/>
                </w:rPr>
                <w:t>NotifCorreIdsSupport</w:t>
              </w:r>
            </w:ins>
          </w:p>
        </w:tc>
      </w:tr>
      <w:tr w:rsidR="00950069" w:rsidRPr="002178AD" w14:paraId="2D0842E4" w14:textId="77777777" w:rsidTr="00CD19B6">
        <w:trPr>
          <w:gridAfter w:val="1"/>
          <w:wAfter w:w="58" w:type="dxa"/>
          <w:jc w:val="center"/>
        </w:trPr>
        <w:tc>
          <w:tcPr>
            <w:tcW w:w="2118" w:type="dxa"/>
            <w:gridSpan w:val="2"/>
          </w:tcPr>
          <w:p w14:paraId="7A724A30" w14:textId="77777777" w:rsidR="00950069" w:rsidRPr="002178AD" w:rsidRDefault="00950069">
            <w:pPr>
              <w:pStyle w:val="TAL"/>
              <w:rPr>
                <w:lang w:eastAsia="zh-CN"/>
              </w:rPr>
            </w:pPr>
            <w:r w:rsidRPr="002178AD">
              <w:rPr>
                <w:lang w:eastAsia="zh-CN"/>
              </w:rPr>
              <w:t>monitoredResourceUris</w:t>
            </w:r>
          </w:p>
        </w:tc>
        <w:tc>
          <w:tcPr>
            <w:tcW w:w="1701" w:type="dxa"/>
          </w:tcPr>
          <w:p w14:paraId="0D94FAC4" w14:textId="77777777" w:rsidR="00950069" w:rsidRPr="002178AD" w:rsidRDefault="00950069">
            <w:pPr>
              <w:pStyle w:val="TAL"/>
              <w:rPr>
                <w:lang w:eastAsia="zh-CN"/>
              </w:rPr>
            </w:pPr>
            <w:r w:rsidRPr="002178AD">
              <w:rPr>
                <w:lang w:eastAsia="zh-CN"/>
              </w:rPr>
              <w:t>array(Uri)</w:t>
            </w:r>
          </w:p>
        </w:tc>
        <w:tc>
          <w:tcPr>
            <w:tcW w:w="425" w:type="dxa"/>
          </w:tcPr>
          <w:p w14:paraId="2764F743" w14:textId="77777777" w:rsidR="00950069" w:rsidRPr="002178AD" w:rsidRDefault="00950069">
            <w:pPr>
              <w:pStyle w:val="TAC"/>
              <w:rPr>
                <w:lang w:eastAsia="zh-CN"/>
              </w:rPr>
            </w:pPr>
            <w:r w:rsidRPr="002178AD">
              <w:rPr>
                <w:lang w:eastAsia="zh-CN"/>
              </w:rPr>
              <w:t>M</w:t>
            </w:r>
          </w:p>
        </w:tc>
        <w:tc>
          <w:tcPr>
            <w:tcW w:w="1134" w:type="dxa"/>
          </w:tcPr>
          <w:p w14:paraId="676E98CF" w14:textId="77777777" w:rsidR="00950069" w:rsidRPr="002178AD" w:rsidRDefault="00950069">
            <w:pPr>
              <w:pStyle w:val="TAL"/>
              <w:rPr>
                <w:lang w:eastAsia="zh-CN"/>
              </w:rPr>
            </w:pPr>
            <w:r w:rsidRPr="002178AD">
              <w:rPr>
                <w:lang w:eastAsia="zh-CN"/>
              </w:rPr>
              <w:t>1..N</w:t>
            </w:r>
          </w:p>
        </w:tc>
        <w:tc>
          <w:tcPr>
            <w:tcW w:w="2937" w:type="dxa"/>
          </w:tcPr>
          <w:p w14:paraId="18E92461" w14:textId="77777777" w:rsidR="00CD19B6" w:rsidRDefault="00CD19B6" w:rsidP="00CD19B6">
            <w:pPr>
              <w:keepNext/>
              <w:keepLines/>
              <w:spacing w:after="0"/>
              <w:rPr>
                <w:rFonts w:ascii="Arial" w:hAnsi="Arial" w:cs="Arial"/>
                <w:sz w:val="18"/>
                <w:szCs w:val="18"/>
              </w:rPr>
            </w:pPr>
            <w:r w:rsidRPr="009614E2">
              <w:rPr>
                <w:rFonts w:ascii="Arial" w:hAnsi="Arial" w:cs="Arial"/>
                <w:sz w:val="18"/>
                <w:szCs w:val="18"/>
              </w:rPr>
              <w:t xml:space="preserve">A set of URIs that identify the resources </w:t>
            </w:r>
            <w:r>
              <w:rPr>
                <w:rFonts w:ascii="Arial" w:hAnsi="Arial" w:cs="Arial"/>
                <w:sz w:val="18"/>
                <w:szCs w:val="18"/>
              </w:rPr>
              <w:t xml:space="preserve">(as specified in Table 7.2.2-1) </w:t>
            </w:r>
            <w:r w:rsidRPr="009614E2">
              <w:rPr>
                <w:rFonts w:ascii="Arial" w:hAnsi="Arial" w:cs="Arial"/>
                <w:sz w:val="18"/>
                <w:szCs w:val="18"/>
              </w:rPr>
              <w:t>for which a modification triggers a notification.</w:t>
            </w:r>
          </w:p>
          <w:p w14:paraId="43255549" w14:textId="77777777" w:rsidR="00950069" w:rsidRPr="002178AD" w:rsidRDefault="00CD19B6" w:rsidP="00CD19B6">
            <w:pPr>
              <w:pStyle w:val="TAL"/>
              <w:rPr>
                <w:rFonts w:cs="Arial"/>
                <w:szCs w:val="18"/>
                <w:lang w:eastAsia="zh-CN"/>
              </w:rPr>
            </w:pPr>
            <w:r>
              <w:rPr>
                <w:rFonts w:cs="Arial"/>
                <w:szCs w:val="18"/>
              </w:rPr>
              <w:t>(NOTE)</w:t>
            </w:r>
          </w:p>
        </w:tc>
        <w:tc>
          <w:tcPr>
            <w:tcW w:w="1417" w:type="dxa"/>
          </w:tcPr>
          <w:p w14:paraId="0A45A644" w14:textId="77777777" w:rsidR="00950069" w:rsidRPr="002178AD" w:rsidRDefault="00950069">
            <w:pPr>
              <w:pStyle w:val="TAL"/>
              <w:rPr>
                <w:rFonts w:cs="Arial"/>
                <w:szCs w:val="18"/>
              </w:rPr>
            </w:pPr>
          </w:p>
        </w:tc>
      </w:tr>
      <w:tr w:rsidR="00950069" w:rsidRPr="002178AD" w14:paraId="0B6DAF76" w14:textId="77777777" w:rsidTr="00CD19B6">
        <w:trPr>
          <w:gridAfter w:val="1"/>
          <w:wAfter w:w="58" w:type="dxa"/>
          <w:jc w:val="center"/>
        </w:trPr>
        <w:tc>
          <w:tcPr>
            <w:tcW w:w="2118" w:type="dxa"/>
            <w:gridSpan w:val="2"/>
          </w:tcPr>
          <w:p w14:paraId="30FAE38B" w14:textId="77777777" w:rsidR="00950069" w:rsidRPr="002178AD" w:rsidRDefault="00950069">
            <w:pPr>
              <w:pStyle w:val="TAL"/>
              <w:rPr>
                <w:lang w:eastAsia="zh-CN"/>
              </w:rPr>
            </w:pPr>
            <w:r w:rsidRPr="002178AD">
              <w:rPr>
                <w:lang w:eastAsia="zh-CN"/>
              </w:rPr>
              <w:t>expiry</w:t>
            </w:r>
          </w:p>
        </w:tc>
        <w:tc>
          <w:tcPr>
            <w:tcW w:w="1701" w:type="dxa"/>
          </w:tcPr>
          <w:p w14:paraId="23F8269C" w14:textId="77777777" w:rsidR="00950069" w:rsidRPr="002178AD" w:rsidRDefault="00950069">
            <w:pPr>
              <w:pStyle w:val="TAL"/>
              <w:rPr>
                <w:lang w:eastAsia="zh-CN"/>
              </w:rPr>
            </w:pPr>
            <w:r w:rsidRPr="002178AD">
              <w:rPr>
                <w:lang w:eastAsia="zh-CN"/>
              </w:rPr>
              <w:t>DateTime</w:t>
            </w:r>
          </w:p>
        </w:tc>
        <w:tc>
          <w:tcPr>
            <w:tcW w:w="425" w:type="dxa"/>
          </w:tcPr>
          <w:p w14:paraId="01EE03B8" w14:textId="77777777" w:rsidR="00950069" w:rsidRPr="002178AD" w:rsidRDefault="00950069">
            <w:pPr>
              <w:pStyle w:val="TAC"/>
              <w:rPr>
                <w:lang w:eastAsia="zh-CN"/>
              </w:rPr>
            </w:pPr>
            <w:r w:rsidRPr="002178AD">
              <w:rPr>
                <w:lang w:eastAsia="zh-CN"/>
              </w:rPr>
              <w:t>C</w:t>
            </w:r>
          </w:p>
        </w:tc>
        <w:tc>
          <w:tcPr>
            <w:tcW w:w="1134" w:type="dxa"/>
          </w:tcPr>
          <w:p w14:paraId="2311638A" w14:textId="77777777" w:rsidR="00950069" w:rsidRPr="002178AD" w:rsidRDefault="00950069">
            <w:pPr>
              <w:pStyle w:val="TAL"/>
              <w:rPr>
                <w:lang w:eastAsia="zh-CN"/>
              </w:rPr>
            </w:pPr>
            <w:r w:rsidRPr="002178AD">
              <w:rPr>
                <w:lang w:eastAsia="zh-CN"/>
              </w:rPr>
              <w:t>0..1</w:t>
            </w:r>
          </w:p>
        </w:tc>
        <w:tc>
          <w:tcPr>
            <w:tcW w:w="2937" w:type="dxa"/>
          </w:tcPr>
          <w:p w14:paraId="6D2479BA"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2B5EC830" w14:textId="77777777" w:rsidR="00587983" w:rsidRDefault="00587983" w:rsidP="00587983">
            <w:pPr>
              <w:keepNext/>
              <w:keepLines/>
              <w:spacing w:after="0"/>
              <w:rPr>
                <w:rFonts w:ascii="Arial" w:eastAsia="等线" w:hAnsi="Arial" w:cs="Arial"/>
                <w:sz w:val="18"/>
                <w:szCs w:val="18"/>
                <w:lang w:val="en-US" w:eastAsia="zh-CN"/>
              </w:rPr>
            </w:pPr>
          </w:p>
          <w:p w14:paraId="6E329767"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25E72C93" w14:textId="77777777" w:rsidR="00587983" w:rsidRPr="005A5FD9" w:rsidRDefault="00587983" w:rsidP="00587983">
            <w:pPr>
              <w:keepNext/>
              <w:keepLines/>
              <w:spacing w:after="0"/>
              <w:rPr>
                <w:rFonts w:ascii="Arial" w:eastAsia="等线" w:hAnsi="Arial" w:cs="Arial"/>
                <w:sz w:val="18"/>
                <w:szCs w:val="18"/>
                <w:lang w:val="en-US" w:eastAsia="zh-CN"/>
              </w:rPr>
            </w:pPr>
          </w:p>
          <w:p w14:paraId="30A5DB72"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65E0684C" w14:textId="77777777" w:rsidR="00587983" w:rsidRPr="005A5FD9" w:rsidRDefault="00587983" w:rsidP="00587983">
            <w:pPr>
              <w:keepNext/>
              <w:keepLines/>
              <w:spacing w:after="0"/>
              <w:rPr>
                <w:rFonts w:ascii="Arial" w:eastAsia="等线" w:hAnsi="Arial" w:cs="Arial"/>
                <w:sz w:val="18"/>
                <w:szCs w:val="18"/>
                <w:lang w:val="en-US" w:eastAsia="zh-CN"/>
              </w:rPr>
            </w:pPr>
          </w:p>
          <w:p w14:paraId="6D0E1B2D" w14:textId="77777777" w:rsidR="00950069"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p>
        </w:tc>
        <w:tc>
          <w:tcPr>
            <w:tcW w:w="1417" w:type="dxa"/>
          </w:tcPr>
          <w:p w14:paraId="513578F2" w14:textId="77777777" w:rsidR="00950069" w:rsidRPr="002178AD" w:rsidRDefault="00950069">
            <w:pPr>
              <w:pStyle w:val="TAL"/>
              <w:rPr>
                <w:rFonts w:cs="Arial"/>
                <w:szCs w:val="18"/>
              </w:rPr>
            </w:pPr>
          </w:p>
        </w:tc>
      </w:tr>
      <w:tr w:rsidR="00950069" w:rsidRPr="002178AD" w14:paraId="400283C9" w14:textId="77777777" w:rsidTr="00CD19B6">
        <w:trPr>
          <w:gridAfter w:val="1"/>
          <w:wAfter w:w="58" w:type="dxa"/>
          <w:jc w:val="center"/>
        </w:trPr>
        <w:tc>
          <w:tcPr>
            <w:tcW w:w="2118" w:type="dxa"/>
            <w:gridSpan w:val="2"/>
          </w:tcPr>
          <w:p w14:paraId="09F109A7" w14:textId="77777777" w:rsidR="00950069" w:rsidRPr="002178AD" w:rsidRDefault="00950069">
            <w:pPr>
              <w:pStyle w:val="TAL"/>
              <w:rPr>
                <w:lang w:eastAsia="zh-CN"/>
              </w:rPr>
            </w:pPr>
            <w:r w:rsidRPr="002178AD">
              <w:rPr>
                <w:lang w:eastAsia="zh-CN"/>
              </w:rPr>
              <w:t>supportedFeatures</w:t>
            </w:r>
          </w:p>
        </w:tc>
        <w:tc>
          <w:tcPr>
            <w:tcW w:w="1701" w:type="dxa"/>
          </w:tcPr>
          <w:p w14:paraId="7F0BFF97" w14:textId="77777777" w:rsidR="00950069" w:rsidRPr="002178AD" w:rsidRDefault="00950069">
            <w:pPr>
              <w:pStyle w:val="TAL"/>
              <w:rPr>
                <w:lang w:eastAsia="zh-CN"/>
              </w:rPr>
            </w:pPr>
            <w:r w:rsidRPr="002178AD">
              <w:rPr>
                <w:lang w:eastAsia="zh-CN"/>
              </w:rPr>
              <w:t>SupportedFeatures</w:t>
            </w:r>
          </w:p>
        </w:tc>
        <w:tc>
          <w:tcPr>
            <w:tcW w:w="425" w:type="dxa"/>
          </w:tcPr>
          <w:p w14:paraId="0A593F57" w14:textId="77777777" w:rsidR="00950069" w:rsidRPr="002178AD" w:rsidRDefault="00950069">
            <w:pPr>
              <w:pStyle w:val="TAC"/>
              <w:rPr>
                <w:lang w:eastAsia="zh-CN"/>
              </w:rPr>
            </w:pPr>
            <w:r w:rsidRPr="002178AD">
              <w:rPr>
                <w:lang w:eastAsia="zh-CN"/>
              </w:rPr>
              <w:t>C</w:t>
            </w:r>
          </w:p>
        </w:tc>
        <w:tc>
          <w:tcPr>
            <w:tcW w:w="1134" w:type="dxa"/>
          </w:tcPr>
          <w:p w14:paraId="1CDFAD45" w14:textId="77777777" w:rsidR="00950069" w:rsidRPr="002178AD" w:rsidRDefault="00950069">
            <w:pPr>
              <w:pStyle w:val="TAL"/>
              <w:rPr>
                <w:lang w:eastAsia="zh-CN"/>
              </w:rPr>
            </w:pPr>
            <w:r w:rsidRPr="002178AD">
              <w:rPr>
                <w:lang w:eastAsia="zh-CN"/>
              </w:rPr>
              <w:t>0..1</w:t>
            </w:r>
          </w:p>
        </w:tc>
        <w:tc>
          <w:tcPr>
            <w:tcW w:w="2937" w:type="dxa"/>
          </w:tcPr>
          <w:p w14:paraId="4C07008A" w14:textId="77777777" w:rsidR="00950069" w:rsidRPr="002178AD" w:rsidRDefault="00950069">
            <w:pPr>
              <w:pStyle w:val="TAL"/>
              <w:rPr>
                <w:rFonts w:cs="Arial"/>
                <w:szCs w:val="18"/>
              </w:rPr>
            </w:pPr>
            <w:r w:rsidRPr="002178AD">
              <w:rPr>
                <w:rFonts w:cs="Arial"/>
                <w:szCs w:val="18"/>
              </w:rPr>
              <w:t>Used to negotiate the applicability of the optional features.</w:t>
            </w:r>
          </w:p>
          <w:p w14:paraId="43AC8B1E" w14:textId="77777777" w:rsidR="00950069" w:rsidRPr="002178AD" w:rsidRDefault="00950069">
            <w:pPr>
              <w:pStyle w:val="TAL"/>
              <w:rPr>
                <w:rFonts w:cs="Arial"/>
                <w:szCs w:val="18"/>
              </w:rPr>
            </w:pPr>
            <w:r w:rsidRPr="002178AD">
              <w:t>This attribute shall be provided in the POST request and in the response of successful resource creation.</w:t>
            </w:r>
          </w:p>
        </w:tc>
        <w:tc>
          <w:tcPr>
            <w:tcW w:w="1417" w:type="dxa"/>
          </w:tcPr>
          <w:p w14:paraId="4D61E7B2" w14:textId="77777777" w:rsidR="00950069" w:rsidRPr="002178AD" w:rsidRDefault="00950069">
            <w:pPr>
              <w:pStyle w:val="TAL"/>
              <w:rPr>
                <w:rFonts w:cs="Arial"/>
                <w:szCs w:val="18"/>
              </w:rPr>
            </w:pPr>
          </w:p>
        </w:tc>
      </w:tr>
      <w:tr w:rsidR="00950069" w:rsidRPr="002178AD" w14:paraId="0CBD053A" w14:textId="77777777" w:rsidTr="00CD19B6">
        <w:trPr>
          <w:gridAfter w:val="1"/>
          <w:wAfter w:w="58" w:type="dxa"/>
          <w:jc w:val="center"/>
        </w:trPr>
        <w:tc>
          <w:tcPr>
            <w:tcW w:w="2118" w:type="dxa"/>
            <w:gridSpan w:val="2"/>
          </w:tcPr>
          <w:p w14:paraId="3B8693FB" w14:textId="77777777" w:rsidR="00950069" w:rsidRPr="002178AD" w:rsidRDefault="00950069" w:rsidP="007A69F3">
            <w:pPr>
              <w:pStyle w:val="TAL"/>
              <w:rPr>
                <w:lang w:eastAsia="zh-CN"/>
              </w:rPr>
            </w:pPr>
            <w:r w:rsidRPr="002178AD">
              <w:rPr>
                <w:noProof/>
              </w:rPr>
              <w:t>resetIds</w:t>
            </w:r>
          </w:p>
        </w:tc>
        <w:tc>
          <w:tcPr>
            <w:tcW w:w="1701" w:type="dxa"/>
          </w:tcPr>
          <w:p w14:paraId="34E7D57B" w14:textId="77777777" w:rsidR="00950069" w:rsidRPr="002178AD" w:rsidRDefault="00950069" w:rsidP="007A69F3">
            <w:pPr>
              <w:pStyle w:val="TAL"/>
              <w:rPr>
                <w:lang w:eastAsia="zh-CN"/>
              </w:rPr>
            </w:pPr>
            <w:r w:rsidRPr="002178AD">
              <w:rPr>
                <w:noProof/>
              </w:rPr>
              <w:t>array(string)</w:t>
            </w:r>
          </w:p>
        </w:tc>
        <w:tc>
          <w:tcPr>
            <w:tcW w:w="425" w:type="dxa"/>
          </w:tcPr>
          <w:p w14:paraId="3CF5AC98" w14:textId="77777777" w:rsidR="00950069" w:rsidRPr="002178AD" w:rsidRDefault="00950069" w:rsidP="007A69F3">
            <w:pPr>
              <w:pStyle w:val="TAC"/>
              <w:rPr>
                <w:lang w:eastAsia="zh-CN"/>
              </w:rPr>
            </w:pPr>
            <w:r w:rsidRPr="002178AD">
              <w:rPr>
                <w:lang w:val="en-US" w:eastAsia="zh-CN"/>
              </w:rPr>
              <w:t>O</w:t>
            </w:r>
          </w:p>
        </w:tc>
        <w:tc>
          <w:tcPr>
            <w:tcW w:w="1134" w:type="dxa"/>
          </w:tcPr>
          <w:p w14:paraId="37EB260D" w14:textId="77777777" w:rsidR="00950069" w:rsidRPr="002178AD" w:rsidRDefault="00950069" w:rsidP="007A69F3">
            <w:pPr>
              <w:pStyle w:val="TAL"/>
              <w:rPr>
                <w:lang w:eastAsia="zh-CN"/>
              </w:rPr>
            </w:pPr>
            <w:r w:rsidRPr="002178AD">
              <w:rPr>
                <w:lang w:val="en-US" w:eastAsia="zh-CN"/>
              </w:rPr>
              <w:t>1..N</w:t>
            </w:r>
          </w:p>
        </w:tc>
        <w:tc>
          <w:tcPr>
            <w:tcW w:w="2937" w:type="dxa"/>
          </w:tcPr>
          <w:p w14:paraId="531F8A9A" w14:textId="77777777" w:rsidR="00950069" w:rsidRPr="002178AD" w:rsidRDefault="00950069" w:rsidP="007A69F3">
            <w:pPr>
              <w:pStyle w:val="TAL"/>
              <w:rPr>
                <w:rFonts w:cs="Arial"/>
                <w:szCs w:val="18"/>
              </w:rPr>
            </w:pPr>
            <w:r w:rsidRPr="002178AD">
              <w:rPr>
                <w:rFonts w:cs="Arial"/>
                <w:szCs w:val="18"/>
              </w:rPr>
              <w:t>This IE uniquely identifies a part of temporary data in UDR that contains the created resource.</w:t>
            </w:r>
          </w:p>
          <w:p w14:paraId="7C151387" w14:textId="77777777" w:rsidR="00950069" w:rsidRPr="002178AD" w:rsidRDefault="00950069" w:rsidP="007A69F3">
            <w:pPr>
              <w:pStyle w:val="TAL"/>
              <w:rPr>
                <w:rFonts w:cs="Arial"/>
                <w:szCs w:val="18"/>
              </w:rPr>
            </w:pPr>
            <w:r w:rsidRPr="002178AD">
              <w:rPr>
                <w:rFonts w:cs="Arial"/>
                <w:szCs w:val="18"/>
              </w:rPr>
              <w:t>This attribute may be provided in the response of successful resource creation.</w:t>
            </w:r>
          </w:p>
        </w:tc>
        <w:tc>
          <w:tcPr>
            <w:tcW w:w="1417" w:type="dxa"/>
          </w:tcPr>
          <w:p w14:paraId="4F9B1D39" w14:textId="77777777" w:rsidR="00950069" w:rsidRPr="002178AD" w:rsidRDefault="00950069" w:rsidP="007A69F3">
            <w:pPr>
              <w:pStyle w:val="TAL"/>
              <w:rPr>
                <w:rFonts w:cs="Arial"/>
                <w:szCs w:val="18"/>
              </w:rPr>
            </w:pPr>
          </w:p>
        </w:tc>
      </w:tr>
      <w:tr w:rsidR="00950069" w:rsidRPr="002178AD" w14:paraId="0C175198" w14:textId="77777777" w:rsidTr="00CD19B6">
        <w:trPr>
          <w:gridAfter w:val="1"/>
          <w:wAfter w:w="58" w:type="dxa"/>
          <w:jc w:val="center"/>
        </w:trPr>
        <w:tc>
          <w:tcPr>
            <w:tcW w:w="2118" w:type="dxa"/>
            <w:gridSpan w:val="2"/>
          </w:tcPr>
          <w:p w14:paraId="4A7E3CAA" w14:textId="77777777" w:rsidR="00950069" w:rsidRPr="002178AD" w:rsidRDefault="00950069" w:rsidP="00950069">
            <w:pPr>
              <w:pStyle w:val="TAL"/>
              <w:rPr>
                <w:noProof/>
              </w:rPr>
            </w:pPr>
            <w:r>
              <w:rPr>
                <w:lang w:eastAsia="zh-CN"/>
              </w:rPr>
              <w:t>immRep</w:t>
            </w:r>
          </w:p>
        </w:tc>
        <w:tc>
          <w:tcPr>
            <w:tcW w:w="1701" w:type="dxa"/>
          </w:tcPr>
          <w:p w14:paraId="67EA213E" w14:textId="77777777" w:rsidR="00950069" w:rsidRPr="002178AD" w:rsidRDefault="00950069" w:rsidP="00950069">
            <w:pPr>
              <w:pStyle w:val="TAL"/>
              <w:rPr>
                <w:noProof/>
              </w:rPr>
            </w:pPr>
            <w:r>
              <w:rPr>
                <w:lang w:eastAsia="zh-CN"/>
              </w:rPr>
              <w:t>boolean</w:t>
            </w:r>
          </w:p>
        </w:tc>
        <w:tc>
          <w:tcPr>
            <w:tcW w:w="425" w:type="dxa"/>
          </w:tcPr>
          <w:p w14:paraId="1C0A3F69" w14:textId="77777777" w:rsidR="00950069" w:rsidRPr="002178AD" w:rsidRDefault="00950069" w:rsidP="00950069">
            <w:pPr>
              <w:pStyle w:val="TAC"/>
              <w:rPr>
                <w:lang w:val="en-US" w:eastAsia="zh-CN"/>
              </w:rPr>
            </w:pPr>
            <w:r>
              <w:rPr>
                <w:lang w:eastAsia="zh-CN"/>
              </w:rPr>
              <w:t>O</w:t>
            </w:r>
          </w:p>
        </w:tc>
        <w:tc>
          <w:tcPr>
            <w:tcW w:w="1134" w:type="dxa"/>
          </w:tcPr>
          <w:p w14:paraId="502F6A99" w14:textId="77777777" w:rsidR="00950069" w:rsidRPr="002178AD" w:rsidRDefault="00950069" w:rsidP="00950069">
            <w:pPr>
              <w:pStyle w:val="TAL"/>
              <w:rPr>
                <w:lang w:val="en-US" w:eastAsia="zh-CN"/>
              </w:rPr>
            </w:pPr>
            <w:r>
              <w:rPr>
                <w:lang w:eastAsia="zh-CN"/>
              </w:rPr>
              <w:t>0..1</w:t>
            </w:r>
          </w:p>
        </w:tc>
        <w:tc>
          <w:tcPr>
            <w:tcW w:w="2937" w:type="dxa"/>
          </w:tcPr>
          <w:p w14:paraId="4619460D" w14:textId="77777777" w:rsidR="00950069" w:rsidRPr="002178AD" w:rsidRDefault="00950069" w:rsidP="00950069">
            <w:pPr>
              <w:pStyle w:val="TAL"/>
              <w:rPr>
                <w:rFonts w:cs="Arial"/>
                <w:szCs w:val="18"/>
              </w:rPr>
            </w:pPr>
            <w:r w:rsidRPr="002178AD">
              <w:t>If provided and set to "true", it i</w:t>
            </w:r>
            <w:r w:rsidRPr="002178AD">
              <w:rPr>
                <w:rFonts w:cs="Arial"/>
                <w:szCs w:val="18"/>
              </w:rPr>
              <w:t>ndicates 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417" w:type="dxa"/>
          </w:tcPr>
          <w:p w14:paraId="52A12BBA" w14:textId="77777777" w:rsidR="00950069" w:rsidRPr="002178AD" w:rsidRDefault="00950069" w:rsidP="00950069">
            <w:pPr>
              <w:pStyle w:val="TAL"/>
              <w:rPr>
                <w:rFonts w:cs="Arial"/>
                <w:szCs w:val="18"/>
              </w:rPr>
            </w:pPr>
            <w:r>
              <w:t>ImmediateReportPcc</w:t>
            </w:r>
          </w:p>
        </w:tc>
      </w:tr>
      <w:tr w:rsidR="00950069" w:rsidRPr="002178AD" w14:paraId="1D326D14" w14:textId="77777777" w:rsidTr="00CD19B6">
        <w:trPr>
          <w:gridAfter w:val="1"/>
          <w:wAfter w:w="58" w:type="dxa"/>
          <w:jc w:val="center"/>
        </w:trPr>
        <w:tc>
          <w:tcPr>
            <w:tcW w:w="2118" w:type="dxa"/>
            <w:gridSpan w:val="2"/>
          </w:tcPr>
          <w:p w14:paraId="75A1F195" w14:textId="77777777" w:rsidR="00950069" w:rsidRPr="002178AD" w:rsidRDefault="00950069" w:rsidP="00950069">
            <w:pPr>
              <w:pStyle w:val="TAL"/>
              <w:rPr>
                <w:noProof/>
              </w:rPr>
            </w:pPr>
            <w:r>
              <w:rPr>
                <w:lang w:eastAsia="zh-CN"/>
              </w:rPr>
              <w:t>immReports</w:t>
            </w:r>
          </w:p>
        </w:tc>
        <w:tc>
          <w:tcPr>
            <w:tcW w:w="1701" w:type="dxa"/>
          </w:tcPr>
          <w:p w14:paraId="60BDD843" w14:textId="77777777" w:rsidR="00950069" w:rsidRPr="002178AD" w:rsidRDefault="00950069" w:rsidP="00950069">
            <w:pPr>
              <w:pStyle w:val="TAL"/>
              <w:rPr>
                <w:noProof/>
              </w:rPr>
            </w:pPr>
            <w:r>
              <w:rPr>
                <w:lang w:eastAsia="zh-CN"/>
              </w:rPr>
              <w:t>array(ExposureDataChangeNotification)</w:t>
            </w:r>
          </w:p>
        </w:tc>
        <w:tc>
          <w:tcPr>
            <w:tcW w:w="425" w:type="dxa"/>
          </w:tcPr>
          <w:p w14:paraId="6E1E7B59" w14:textId="77777777" w:rsidR="00950069" w:rsidRPr="002178AD" w:rsidRDefault="00950069" w:rsidP="00950069">
            <w:pPr>
              <w:pStyle w:val="TAC"/>
              <w:rPr>
                <w:lang w:val="en-US" w:eastAsia="zh-CN"/>
              </w:rPr>
            </w:pPr>
            <w:r>
              <w:rPr>
                <w:lang w:eastAsia="zh-CN"/>
              </w:rPr>
              <w:t>O</w:t>
            </w:r>
          </w:p>
        </w:tc>
        <w:tc>
          <w:tcPr>
            <w:tcW w:w="1134" w:type="dxa"/>
          </w:tcPr>
          <w:p w14:paraId="226EEC96" w14:textId="77777777" w:rsidR="00950069" w:rsidRPr="002178AD" w:rsidRDefault="00950069" w:rsidP="00950069">
            <w:pPr>
              <w:pStyle w:val="TAL"/>
              <w:rPr>
                <w:lang w:val="en-US" w:eastAsia="zh-CN"/>
              </w:rPr>
            </w:pPr>
            <w:r>
              <w:rPr>
                <w:lang w:eastAsia="zh-CN"/>
              </w:rPr>
              <w:t>1..N</w:t>
            </w:r>
          </w:p>
        </w:tc>
        <w:tc>
          <w:tcPr>
            <w:tcW w:w="2937" w:type="dxa"/>
          </w:tcPr>
          <w:p w14:paraId="1476F5A9" w14:textId="77777777" w:rsidR="00950069" w:rsidRPr="002178AD" w:rsidRDefault="00950069" w:rsidP="00950069">
            <w:pPr>
              <w:pStyle w:val="TAL"/>
            </w:pPr>
            <w:r>
              <w:t>Contains entries</w:t>
            </w:r>
            <w:r w:rsidRPr="002178AD">
              <w:t xml:space="preserve"> stored in the UDR that match this subscription.</w:t>
            </w:r>
          </w:p>
          <w:p w14:paraId="32BB0C98" w14:textId="77777777" w:rsidR="00950069" w:rsidRPr="002178AD" w:rsidRDefault="00950069" w:rsidP="00950069">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7" w:type="dxa"/>
          </w:tcPr>
          <w:p w14:paraId="4CDEDF89" w14:textId="77777777" w:rsidR="00950069" w:rsidRPr="002178AD" w:rsidRDefault="00950069" w:rsidP="00950069">
            <w:pPr>
              <w:pStyle w:val="TAL"/>
              <w:rPr>
                <w:rFonts w:cs="Arial"/>
                <w:szCs w:val="18"/>
              </w:rPr>
            </w:pPr>
            <w:r>
              <w:rPr>
                <w:rFonts w:cs="Arial"/>
                <w:szCs w:val="18"/>
              </w:rPr>
              <w:t>ImmediateReportPcc</w:t>
            </w:r>
          </w:p>
        </w:tc>
      </w:tr>
      <w:tr w:rsidR="00CD19B6" w:rsidRPr="009614E2" w14:paraId="40257501" w14:textId="77777777" w:rsidTr="00CD19B6">
        <w:trPr>
          <w:gridBefore w:val="1"/>
          <w:wBefore w:w="58" w:type="dxa"/>
          <w:jc w:val="center"/>
        </w:trPr>
        <w:tc>
          <w:tcPr>
            <w:tcW w:w="9732" w:type="dxa"/>
            <w:gridSpan w:val="7"/>
          </w:tcPr>
          <w:p w14:paraId="328F57BB" w14:textId="77777777" w:rsidR="00CD19B6" w:rsidRPr="009614E2" w:rsidRDefault="00CD19B6">
            <w:pPr>
              <w:pStyle w:val="TAN"/>
            </w:pPr>
            <w:r>
              <w:t>NOTE:</w:t>
            </w:r>
            <w:r>
              <w:tab/>
            </w:r>
            <w:r w:rsidRPr="006721D8">
              <w:t>Within this attribute, the URIs of the "ExposureDataSubscriptions" and "IndividualExposureDataSubscription" resources are not applicable and shall not be monitored</w:t>
            </w:r>
            <w:r w:rsidRPr="00237F35">
              <w:t>.</w:t>
            </w:r>
          </w:p>
        </w:tc>
      </w:tr>
    </w:tbl>
    <w:p w14:paraId="7806798E" w14:textId="77777777" w:rsidR="006672A0" w:rsidRPr="002178AD" w:rsidRDefault="006672A0"/>
    <w:p w14:paraId="2B7246C1" w14:textId="77777777" w:rsidR="006672A0" w:rsidRPr="002178AD" w:rsidRDefault="006672A0">
      <w:pPr>
        <w:pStyle w:val="41"/>
      </w:pPr>
      <w:bookmarkStart w:id="5979" w:name="_Toc28012859"/>
      <w:bookmarkStart w:id="5980" w:name="_Toc36039148"/>
      <w:bookmarkStart w:id="5981" w:name="_Toc44688564"/>
      <w:bookmarkStart w:id="5982" w:name="_Toc45133980"/>
      <w:bookmarkStart w:id="5983" w:name="_Toc49931660"/>
      <w:bookmarkStart w:id="5984" w:name="_Toc51762918"/>
      <w:bookmarkStart w:id="5985" w:name="_Toc58848554"/>
      <w:bookmarkStart w:id="5986" w:name="_Toc59017592"/>
      <w:bookmarkStart w:id="5987" w:name="_Toc66279581"/>
      <w:bookmarkStart w:id="5988" w:name="_Toc68168603"/>
      <w:bookmarkStart w:id="5989" w:name="_Toc83233070"/>
      <w:bookmarkStart w:id="5990" w:name="_Toc85550050"/>
      <w:bookmarkStart w:id="5991" w:name="_Toc90655532"/>
      <w:bookmarkStart w:id="5992" w:name="_Toc105600407"/>
      <w:bookmarkStart w:id="5993" w:name="_Toc122114414"/>
      <w:bookmarkStart w:id="5994" w:name="_Toc153789321"/>
      <w:bookmarkStart w:id="5995" w:name="_Toc185516219"/>
      <w:bookmarkStart w:id="5996" w:name="_Toc209477578"/>
      <w:r w:rsidRPr="002178AD">
        <w:t>7.3.2.</w:t>
      </w:r>
      <w:r w:rsidRPr="002178AD">
        <w:rPr>
          <w:lang w:eastAsia="zh-CN"/>
        </w:rPr>
        <w:t>5</w:t>
      </w:r>
      <w:r w:rsidRPr="002178AD">
        <w:tab/>
        <w:t>Type ExposureDataChangeNotification</w:t>
      </w:r>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p>
    <w:p w14:paraId="5A1131DA" w14:textId="77777777" w:rsidR="006672A0" w:rsidRPr="002178AD" w:rsidRDefault="006672A0">
      <w:pPr>
        <w:pStyle w:val="TH"/>
      </w:pPr>
      <w:r w:rsidRPr="002178AD">
        <w:t>Table 7.3.2.</w:t>
      </w:r>
      <w:r w:rsidRPr="002178AD">
        <w:rPr>
          <w:lang w:eastAsia="zh-CN"/>
        </w:rPr>
        <w:t>5</w:t>
      </w:r>
      <w:r w:rsidRPr="002178AD">
        <w:t>-1: Definition of type ExposureDataChangeNotification</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0"/>
        <w:gridCol w:w="1648"/>
        <w:gridCol w:w="425"/>
        <w:gridCol w:w="1134"/>
        <w:gridCol w:w="3002"/>
        <w:gridCol w:w="1302"/>
      </w:tblGrid>
      <w:tr w:rsidR="006672A0" w:rsidRPr="002178AD" w14:paraId="52F13C77" w14:textId="77777777" w:rsidTr="00721F70">
        <w:trPr>
          <w:jc w:val="center"/>
        </w:trPr>
        <w:tc>
          <w:tcPr>
            <w:tcW w:w="2180" w:type="dxa"/>
            <w:shd w:val="clear" w:color="auto" w:fill="C0C0C0"/>
            <w:hideMark/>
          </w:tcPr>
          <w:p w14:paraId="60B26CEF" w14:textId="77777777" w:rsidR="006672A0" w:rsidRPr="002178AD" w:rsidRDefault="006672A0">
            <w:pPr>
              <w:pStyle w:val="TAH"/>
            </w:pPr>
            <w:r w:rsidRPr="002178AD">
              <w:t>Attribute name</w:t>
            </w:r>
          </w:p>
        </w:tc>
        <w:tc>
          <w:tcPr>
            <w:tcW w:w="1648" w:type="dxa"/>
            <w:shd w:val="clear" w:color="auto" w:fill="C0C0C0"/>
            <w:hideMark/>
          </w:tcPr>
          <w:p w14:paraId="3809E684" w14:textId="77777777" w:rsidR="006672A0" w:rsidRPr="002178AD" w:rsidRDefault="006672A0">
            <w:pPr>
              <w:pStyle w:val="TAH"/>
            </w:pPr>
            <w:r w:rsidRPr="002178AD">
              <w:t>Data type</w:t>
            </w:r>
          </w:p>
        </w:tc>
        <w:tc>
          <w:tcPr>
            <w:tcW w:w="425" w:type="dxa"/>
            <w:shd w:val="clear" w:color="auto" w:fill="C0C0C0"/>
            <w:hideMark/>
          </w:tcPr>
          <w:p w14:paraId="6EDD19B0" w14:textId="77777777" w:rsidR="006672A0" w:rsidRPr="002178AD" w:rsidRDefault="006672A0">
            <w:pPr>
              <w:pStyle w:val="TAH"/>
            </w:pPr>
            <w:r w:rsidRPr="002178AD">
              <w:t>P</w:t>
            </w:r>
          </w:p>
        </w:tc>
        <w:tc>
          <w:tcPr>
            <w:tcW w:w="1134" w:type="dxa"/>
            <w:shd w:val="clear" w:color="auto" w:fill="C0C0C0"/>
          </w:tcPr>
          <w:p w14:paraId="332F5692" w14:textId="77777777" w:rsidR="006672A0" w:rsidRPr="002178AD" w:rsidRDefault="006672A0">
            <w:pPr>
              <w:pStyle w:val="TAH"/>
            </w:pPr>
            <w:r w:rsidRPr="002178AD">
              <w:t>Cardinality</w:t>
            </w:r>
          </w:p>
        </w:tc>
        <w:tc>
          <w:tcPr>
            <w:tcW w:w="3002" w:type="dxa"/>
            <w:shd w:val="clear" w:color="auto" w:fill="C0C0C0"/>
            <w:hideMark/>
          </w:tcPr>
          <w:p w14:paraId="3A18EC97" w14:textId="77777777" w:rsidR="006672A0" w:rsidRPr="002178AD" w:rsidRDefault="006672A0">
            <w:pPr>
              <w:pStyle w:val="TAH"/>
            </w:pPr>
            <w:r w:rsidRPr="002178AD">
              <w:t>Description</w:t>
            </w:r>
          </w:p>
        </w:tc>
        <w:tc>
          <w:tcPr>
            <w:tcW w:w="1302" w:type="dxa"/>
            <w:shd w:val="clear" w:color="auto" w:fill="C0C0C0"/>
          </w:tcPr>
          <w:p w14:paraId="6939369E" w14:textId="77777777" w:rsidR="006672A0" w:rsidRPr="002178AD" w:rsidRDefault="006672A0">
            <w:pPr>
              <w:pStyle w:val="TAH"/>
            </w:pPr>
            <w:r w:rsidRPr="002178AD">
              <w:t>Applicability</w:t>
            </w:r>
          </w:p>
        </w:tc>
      </w:tr>
      <w:tr w:rsidR="006672A0" w:rsidRPr="002178AD" w14:paraId="42C6BDD8" w14:textId="77777777" w:rsidTr="00721F70">
        <w:trPr>
          <w:jc w:val="center"/>
        </w:trPr>
        <w:tc>
          <w:tcPr>
            <w:tcW w:w="2180" w:type="dxa"/>
          </w:tcPr>
          <w:p w14:paraId="0BA97EBF" w14:textId="77777777" w:rsidR="006672A0" w:rsidRPr="002178AD" w:rsidRDefault="006672A0">
            <w:pPr>
              <w:pStyle w:val="TAL"/>
            </w:pPr>
            <w:r w:rsidRPr="002178AD">
              <w:t>ueId</w:t>
            </w:r>
          </w:p>
        </w:tc>
        <w:tc>
          <w:tcPr>
            <w:tcW w:w="1648" w:type="dxa"/>
          </w:tcPr>
          <w:p w14:paraId="00700CE1" w14:textId="77777777" w:rsidR="006672A0" w:rsidRPr="002178AD" w:rsidRDefault="006672A0">
            <w:pPr>
              <w:pStyle w:val="TAL"/>
            </w:pPr>
            <w:r w:rsidRPr="002178AD">
              <w:rPr>
                <w:lang w:eastAsia="zh-CN"/>
              </w:rPr>
              <w:t>VarUeId</w:t>
            </w:r>
          </w:p>
        </w:tc>
        <w:tc>
          <w:tcPr>
            <w:tcW w:w="425" w:type="dxa"/>
          </w:tcPr>
          <w:p w14:paraId="65AABCA6" w14:textId="77777777" w:rsidR="006672A0" w:rsidRPr="002178AD" w:rsidRDefault="006672A0">
            <w:pPr>
              <w:pStyle w:val="TAC"/>
            </w:pPr>
            <w:r w:rsidRPr="002178AD">
              <w:t>O</w:t>
            </w:r>
          </w:p>
        </w:tc>
        <w:tc>
          <w:tcPr>
            <w:tcW w:w="1134" w:type="dxa"/>
          </w:tcPr>
          <w:p w14:paraId="62140CE3" w14:textId="77777777" w:rsidR="006672A0" w:rsidRPr="002178AD" w:rsidRDefault="006672A0">
            <w:pPr>
              <w:pStyle w:val="TAL"/>
            </w:pPr>
            <w:r w:rsidRPr="002178AD">
              <w:t>0..1</w:t>
            </w:r>
          </w:p>
        </w:tc>
        <w:tc>
          <w:tcPr>
            <w:tcW w:w="3002" w:type="dxa"/>
          </w:tcPr>
          <w:p w14:paraId="363F4AF0" w14:textId="77777777" w:rsidR="006672A0" w:rsidRPr="002178AD" w:rsidRDefault="006672A0">
            <w:pPr>
              <w:pStyle w:val="TAL"/>
            </w:pPr>
            <w:r w:rsidRPr="002178AD">
              <w:t>User identity of modified data.</w:t>
            </w:r>
          </w:p>
        </w:tc>
        <w:tc>
          <w:tcPr>
            <w:tcW w:w="1302" w:type="dxa"/>
          </w:tcPr>
          <w:p w14:paraId="352AB74C" w14:textId="77777777" w:rsidR="006672A0" w:rsidRPr="002178AD" w:rsidRDefault="006672A0">
            <w:pPr>
              <w:pStyle w:val="TAL"/>
            </w:pPr>
          </w:p>
        </w:tc>
      </w:tr>
      <w:tr w:rsidR="006672A0" w:rsidRPr="002178AD" w14:paraId="68116E4D" w14:textId="77777777" w:rsidTr="00721F70">
        <w:trPr>
          <w:jc w:val="center"/>
        </w:trPr>
        <w:tc>
          <w:tcPr>
            <w:tcW w:w="2180" w:type="dxa"/>
          </w:tcPr>
          <w:p w14:paraId="5D6DDC23" w14:textId="77777777" w:rsidR="006672A0" w:rsidRPr="002178AD" w:rsidRDefault="006672A0">
            <w:pPr>
              <w:pStyle w:val="TAL"/>
            </w:pPr>
            <w:r w:rsidRPr="002178AD">
              <w:t>accessAndMobilityData</w:t>
            </w:r>
          </w:p>
        </w:tc>
        <w:tc>
          <w:tcPr>
            <w:tcW w:w="1648" w:type="dxa"/>
          </w:tcPr>
          <w:p w14:paraId="5AA30E4B" w14:textId="77777777" w:rsidR="006672A0" w:rsidRPr="002178AD" w:rsidRDefault="006672A0">
            <w:pPr>
              <w:pStyle w:val="TAL"/>
              <w:rPr>
                <w:lang w:eastAsia="zh-CN"/>
              </w:rPr>
            </w:pPr>
            <w:r w:rsidRPr="002178AD">
              <w:t>AccessAndMobilityData</w:t>
            </w:r>
          </w:p>
        </w:tc>
        <w:tc>
          <w:tcPr>
            <w:tcW w:w="425" w:type="dxa"/>
          </w:tcPr>
          <w:p w14:paraId="3C683C72" w14:textId="77777777" w:rsidR="006672A0" w:rsidRPr="002178AD" w:rsidRDefault="006672A0">
            <w:pPr>
              <w:pStyle w:val="TAC"/>
            </w:pPr>
            <w:r w:rsidRPr="002178AD">
              <w:t>O</w:t>
            </w:r>
          </w:p>
        </w:tc>
        <w:tc>
          <w:tcPr>
            <w:tcW w:w="1134" w:type="dxa"/>
          </w:tcPr>
          <w:p w14:paraId="05E3BC28" w14:textId="77777777" w:rsidR="006672A0" w:rsidRPr="002178AD" w:rsidRDefault="006672A0">
            <w:pPr>
              <w:pStyle w:val="TAL"/>
            </w:pPr>
            <w:r w:rsidRPr="002178AD">
              <w:t>0..1</w:t>
            </w:r>
          </w:p>
        </w:tc>
        <w:tc>
          <w:tcPr>
            <w:tcW w:w="3002" w:type="dxa"/>
          </w:tcPr>
          <w:p w14:paraId="0CB5FCBD" w14:textId="77777777" w:rsidR="006672A0" w:rsidRPr="002178AD" w:rsidRDefault="006672A0">
            <w:pPr>
              <w:pStyle w:val="TAL"/>
            </w:pPr>
            <w:r w:rsidRPr="002178AD">
              <w:t>Access and Mobility Data for the UE.</w:t>
            </w:r>
          </w:p>
        </w:tc>
        <w:tc>
          <w:tcPr>
            <w:tcW w:w="1302" w:type="dxa"/>
          </w:tcPr>
          <w:p w14:paraId="3CAD8699" w14:textId="77777777" w:rsidR="006672A0" w:rsidRPr="002178AD" w:rsidRDefault="006672A0">
            <w:pPr>
              <w:pStyle w:val="TAL"/>
            </w:pPr>
          </w:p>
        </w:tc>
      </w:tr>
      <w:tr w:rsidR="006672A0" w:rsidRPr="002178AD" w14:paraId="7B0BA64E" w14:textId="77777777" w:rsidTr="00721F70">
        <w:trPr>
          <w:jc w:val="center"/>
        </w:trPr>
        <w:tc>
          <w:tcPr>
            <w:tcW w:w="2180" w:type="dxa"/>
          </w:tcPr>
          <w:p w14:paraId="7FC16E30" w14:textId="77777777" w:rsidR="006672A0" w:rsidRPr="002178AD" w:rsidRDefault="006672A0">
            <w:pPr>
              <w:pStyle w:val="TAL"/>
            </w:pPr>
            <w:r w:rsidRPr="002178AD">
              <w:t>pduSessionManagementData</w:t>
            </w:r>
          </w:p>
        </w:tc>
        <w:tc>
          <w:tcPr>
            <w:tcW w:w="1648" w:type="dxa"/>
          </w:tcPr>
          <w:p w14:paraId="3AAD2F0F" w14:textId="77777777" w:rsidR="006672A0" w:rsidRPr="002178AD" w:rsidRDefault="006672A0">
            <w:pPr>
              <w:pStyle w:val="TAL"/>
            </w:pPr>
            <w:r w:rsidRPr="002178AD">
              <w:t>array(PduSessionManagementData)</w:t>
            </w:r>
          </w:p>
        </w:tc>
        <w:tc>
          <w:tcPr>
            <w:tcW w:w="425" w:type="dxa"/>
          </w:tcPr>
          <w:p w14:paraId="20F32399" w14:textId="77777777" w:rsidR="006672A0" w:rsidRPr="002178AD" w:rsidRDefault="006672A0">
            <w:pPr>
              <w:pStyle w:val="TAC"/>
            </w:pPr>
            <w:r w:rsidRPr="002178AD">
              <w:t>O</w:t>
            </w:r>
          </w:p>
        </w:tc>
        <w:tc>
          <w:tcPr>
            <w:tcW w:w="1134" w:type="dxa"/>
          </w:tcPr>
          <w:p w14:paraId="2AA9738F" w14:textId="77777777" w:rsidR="006672A0" w:rsidRPr="002178AD" w:rsidRDefault="006672A0">
            <w:pPr>
              <w:pStyle w:val="TAL"/>
            </w:pPr>
            <w:r w:rsidRPr="002178AD">
              <w:t>1..N</w:t>
            </w:r>
          </w:p>
        </w:tc>
        <w:tc>
          <w:tcPr>
            <w:tcW w:w="3002" w:type="dxa"/>
          </w:tcPr>
          <w:p w14:paraId="41C2F9A9" w14:textId="77777777" w:rsidR="006672A0" w:rsidRPr="002178AD" w:rsidRDefault="006672A0">
            <w:pPr>
              <w:pStyle w:val="TAL"/>
            </w:pPr>
            <w:r w:rsidRPr="002178AD">
              <w:t>PDU Session Management Data for one or several PDU sessions of the UE.</w:t>
            </w:r>
          </w:p>
        </w:tc>
        <w:tc>
          <w:tcPr>
            <w:tcW w:w="1302" w:type="dxa"/>
          </w:tcPr>
          <w:p w14:paraId="6FF09186" w14:textId="77777777" w:rsidR="006672A0" w:rsidRPr="002178AD" w:rsidRDefault="006672A0">
            <w:pPr>
              <w:pStyle w:val="TAL"/>
            </w:pPr>
          </w:p>
        </w:tc>
      </w:tr>
      <w:tr w:rsidR="006672A0" w:rsidRPr="002178AD" w14:paraId="1620BA9B" w14:textId="77777777" w:rsidTr="00721F70">
        <w:trPr>
          <w:jc w:val="center"/>
        </w:trPr>
        <w:tc>
          <w:tcPr>
            <w:tcW w:w="2180" w:type="dxa"/>
          </w:tcPr>
          <w:p w14:paraId="08F7FC72" w14:textId="77777777" w:rsidR="006672A0" w:rsidRPr="002178AD" w:rsidRDefault="006672A0">
            <w:pPr>
              <w:pStyle w:val="TAL"/>
            </w:pPr>
            <w:r w:rsidRPr="002178AD">
              <w:rPr>
                <w:lang w:eastAsia="zh-CN"/>
              </w:rPr>
              <w:t>delResources</w:t>
            </w:r>
          </w:p>
        </w:tc>
        <w:tc>
          <w:tcPr>
            <w:tcW w:w="1648" w:type="dxa"/>
          </w:tcPr>
          <w:p w14:paraId="2C9C4981" w14:textId="77777777" w:rsidR="006672A0" w:rsidRPr="002178AD" w:rsidRDefault="006672A0">
            <w:pPr>
              <w:pStyle w:val="TAL"/>
            </w:pPr>
            <w:r w:rsidRPr="002178AD">
              <w:rPr>
                <w:lang w:eastAsia="zh-CN"/>
              </w:rPr>
              <w:t>array(Uri)</w:t>
            </w:r>
          </w:p>
        </w:tc>
        <w:tc>
          <w:tcPr>
            <w:tcW w:w="425" w:type="dxa"/>
          </w:tcPr>
          <w:p w14:paraId="02BC9429" w14:textId="77777777" w:rsidR="006672A0" w:rsidRPr="002178AD" w:rsidRDefault="006672A0">
            <w:pPr>
              <w:pStyle w:val="TAC"/>
            </w:pPr>
            <w:r w:rsidRPr="002178AD">
              <w:t>O</w:t>
            </w:r>
          </w:p>
        </w:tc>
        <w:tc>
          <w:tcPr>
            <w:tcW w:w="1134" w:type="dxa"/>
          </w:tcPr>
          <w:p w14:paraId="178CA883" w14:textId="77777777" w:rsidR="006672A0" w:rsidRPr="002178AD" w:rsidRDefault="006672A0">
            <w:pPr>
              <w:pStyle w:val="TAL"/>
            </w:pPr>
            <w:r w:rsidRPr="002178AD">
              <w:t>1..N</w:t>
            </w:r>
          </w:p>
        </w:tc>
        <w:tc>
          <w:tcPr>
            <w:tcW w:w="3002" w:type="dxa"/>
          </w:tcPr>
          <w:p w14:paraId="0A29653D" w14:textId="77777777" w:rsidR="006672A0" w:rsidRPr="002178AD" w:rsidRDefault="006672A0">
            <w:pPr>
              <w:pStyle w:val="TAL"/>
            </w:pPr>
            <w:r w:rsidRPr="002178AD">
              <w:t xml:space="preserve">The </w:t>
            </w:r>
            <w:r w:rsidRPr="002178AD">
              <w:rPr>
                <w:rFonts w:cs="Arial"/>
                <w:szCs w:val="18"/>
              </w:rPr>
              <w:t>resources, as defined in t</w:t>
            </w:r>
            <w:r w:rsidRPr="002178AD">
              <w:t>able 7.2.2-1, if removed from UDR and notification on resource data change was requested. It may be present when the ResourceNotificationExposureDataFix is supported</w:t>
            </w:r>
            <w:r w:rsidRPr="002178AD">
              <w:rPr>
                <w:rFonts w:cs="Arial"/>
                <w:szCs w:val="18"/>
              </w:rPr>
              <w:t xml:space="preserve"> (</w:t>
            </w:r>
            <w:r w:rsidRPr="002178AD">
              <w:t>NOTE).</w:t>
            </w:r>
          </w:p>
        </w:tc>
        <w:tc>
          <w:tcPr>
            <w:tcW w:w="1302" w:type="dxa"/>
          </w:tcPr>
          <w:p w14:paraId="711D8FC0" w14:textId="77777777" w:rsidR="006672A0" w:rsidRPr="002178AD" w:rsidRDefault="006672A0">
            <w:pPr>
              <w:pStyle w:val="TAL"/>
            </w:pPr>
          </w:p>
        </w:tc>
      </w:tr>
      <w:tr w:rsidR="00721F70" w:rsidRPr="002178AD" w14:paraId="5DC97CD1" w14:textId="77777777" w:rsidTr="00721F70">
        <w:trPr>
          <w:jc w:val="center"/>
          <w:ins w:id="5997" w:author="CR0626" w:date="2025-11-26T19:31:00Z"/>
        </w:trPr>
        <w:tc>
          <w:tcPr>
            <w:tcW w:w="2180" w:type="dxa"/>
          </w:tcPr>
          <w:p w14:paraId="567DDD9A" w14:textId="71162B73" w:rsidR="00721F70" w:rsidRPr="002178AD" w:rsidRDefault="00721F70" w:rsidP="00721F70">
            <w:pPr>
              <w:pStyle w:val="TAL"/>
              <w:rPr>
                <w:ins w:id="5998" w:author="CR0626" w:date="2025-11-26T19:31:00Z"/>
                <w:lang w:eastAsia="zh-CN"/>
              </w:rPr>
            </w:pPr>
            <w:ins w:id="5999" w:author="CR0626" w:date="2025-11-26T19:31:00Z">
              <w:r>
                <w:rPr>
                  <w:rFonts w:cs="Arial"/>
                  <w:szCs w:val="18"/>
                  <w:lang w:eastAsia="zh-CN"/>
                </w:rPr>
                <w:t>notifId</w:t>
              </w:r>
            </w:ins>
          </w:p>
        </w:tc>
        <w:tc>
          <w:tcPr>
            <w:tcW w:w="1648" w:type="dxa"/>
          </w:tcPr>
          <w:p w14:paraId="35AB489E" w14:textId="7A8DD1D6" w:rsidR="00721F70" w:rsidRPr="002178AD" w:rsidRDefault="00721F70" w:rsidP="00721F70">
            <w:pPr>
              <w:pStyle w:val="TAL"/>
              <w:rPr>
                <w:ins w:id="6000" w:author="CR0626" w:date="2025-11-26T19:31:00Z"/>
                <w:lang w:eastAsia="zh-CN"/>
              </w:rPr>
            </w:pPr>
            <w:ins w:id="6001" w:author="CR0626" w:date="2025-11-26T19:31:00Z">
              <w:r>
                <w:rPr>
                  <w:rFonts w:cs="Arial"/>
                  <w:szCs w:val="18"/>
                  <w:lang w:eastAsia="zh-CN"/>
                </w:rPr>
                <w:t>string</w:t>
              </w:r>
            </w:ins>
          </w:p>
        </w:tc>
        <w:tc>
          <w:tcPr>
            <w:tcW w:w="425" w:type="dxa"/>
          </w:tcPr>
          <w:p w14:paraId="070DAFEA" w14:textId="2DB7F0B6" w:rsidR="00721F70" w:rsidRPr="002178AD" w:rsidRDefault="00721F70" w:rsidP="00721F70">
            <w:pPr>
              <w:pStyle w:val="TAC"/>
              <w:rPr>
                <w:ins w:id="6002" w:author="CR0626" w:date="2025-11-26T19:31:00Z"/>
              </w:rPr>
            </w:pPr>
            <w:ins w:id="6003" w:author="CR0626" w:date="2025-11-26T19:31:00Z">
              <w:r>
                <w:rPr>
                  <w:rFonts w:cs="Arial"/>
                  <w:szCs w:val="18"/>
                  <w:lang w:eastAsia="zh-CN"/>
                </w:rPr>
                <w:t>O</w:t>
              </w:r>
            </w:ins>
          </w:p>
        </w:tc>
        <w:tc>
          <w:tcPr>
            <w:tcW w:w="1134" w:type="dxa"/>
          </w:tcPr>
          <w:p w14:paraId="332267AB" w14:textId="049A343D" w:rsidR="00721F70" w:rsidRPr="002178AD" w:rsidRDefault="00721F70" w:rsidP="00721F70">
            <w:pPr>
              <w:pStyle w:val="TAL"/>
              <w:rPr>
                <w:ins w:id="6004" w:author="CR0626" w:date="2025-11-26T19:31:00Z"/>
              </w:rPr>
            </w:pPr>
            <w:ins w:id="6005" w:author="CR0626" w:date="2025-11-26T19:31:00Z">
              <w:r>
                <w:rPr>
                  <w:rFonts w:cs="Arial"/>
                  <w:szCs w:val="18"/>
                  <w:lang w:eastAsia="zh-CN"/>
                </w:rPr>
                <w:t>0..1</w:t>
              </w:r>
            </w:ins>
          </w:p>
        </w:tc>
        <w:tc>
          <w:tcPr>
            <w:tcW w:w="3002" w:type="dxa"/>
          </w:tcPr>
          <w:p w14:paraId="49EFE5C9" w14:textId="2AD2AB87" w:rsidR="00721F70" w:rsidRPr="002178AD" w:rsidRDefault="00721F70" w:rsidP="00721F70">
            <w:pPr>
              <w:pStyle w:val="TAL"/>
              <w:rPr>
                <w:ins w:id="6006" w:author="CR0626" w:date="2025-11-26T19:31:00Z"/>
              </w:rPr>
            </w:pPr>
            <w:ins w:id="6007" w:author="CR0626" w:date="2025-11-26T19:31:00Z">
              <w:r>
                <w:rPr>
                  <w:rFonts w:cs="Arial"/>
                  <w:szCs w:val="18"/>
                  <w:lang w:eastAsia="zh-CN"/>
                </w:rPr>
                <w:t>Contains the notification correlation identifier.</w:t>
              </w:r>
            </w:ins>
          </w:p>
        </w:tc>
        <w:tc>
          <w:tcPr>
            <w:tcW w:w="1302" w:type="dxa"/>
          </w:tcPr>
          <w:p w14:paraId="134F219F" w14:textId="6F0B29B0" w:rsidR="00721F70" w:rsidRPr="002178AD" w:rsidRDefault="00721F70" w:rsidP="00721F70">
            <w:pPr>
              <w:pStyle w:val="TAL"/>
              <w:rPr>
                <w:ins w:id="6008" w:author="CR0626" w:date="2025-11-26T19:31:00Z"/>
              </w:rPr>
            </w:pPr>
            <w:ins w:id="6009" w:author="CR0626" w:date="2025-11-26T19:31:00Z">
              <w:r>
                <w:rPr>
                  <w:rFonts w:eastAsia="等线" w:cs="Arial"/>
                  <w:szCs w:val="18"/>
                </w:rPr>
                <w:t>NotifCorreIdsSupport</w:t>
              </w:r>
            </w:ins>
          </w:p>
        </w:tc>
      </w:tr>
      <w:tr w:rsidR="006672A0" w:rsidRPr="002178AD" w14:paraId="1A2DE1EB" w14:textId="77777777" w:rsidTr="00721F70">
        <w:trPr>
          <w:jc w:val="center"/>
        </w:trPr>
        <w:tc>
          <w:tcPr>
            <w:tcW w:w="9691" w:type="dxa"/>
            <w:gridSpan w:val="6"/>
          </w:tcPr>
          <w:p w14:paraId="00A3778C" w14:textId="77777777" w:rsidR="006672A0" w:rsidRPr="002178AD" w:rsidRDefault="006672A0">
            <w:pPr>
              <w:pStyle w:val="TAN"/>
            </w:pPr>
            <w:r w:rsidRPr="002178AD">
              <w:t>NOTE:</w:t>
            </w:r>
            <w:r w:rsidRPr="002178AD">
              <w:tab/>
              <w:t>When the "delResources" attribute is present, the attributes that correspond with the values included in the "delResources" attribute shall be omitted. I.e., when the "delResources" attribute includes the value "../{ueId}/access-and-mobility-data" the attribute "accessAndMobilityData" shall be omitted, and when the "delResources" attribute includes all the existing "../{ueId}/session-management-data/{pduSessionId}" resource URIs, the attribute "pduSessionManagementData" shall be omitted.</w:t>
            </w:r>
          </w:p>
        </w:tc>
      </w:tr>
    </w:tbl>
    <w:p w14:paraId="6D40C6B7" w14:textId="77777777" w:rsidR="006672A0" w:rsidRPr="002178AD" w:rsidRDefault="006672A0"/>
    <w:p w14:paraId="691457B9" w14:textId="77777777" w:rsidR="006672A0" w:rsidRPr="002178AD" w:rsidRDefault="006672A0">
      <w:pPr>
        <w:pStyle w:val="31"/>
      </w:pPr>
      <w:bookmarkStart w:id="6010" w:name="_Toc28012860"/>
      <w:bookmarkStart w:id="6011" w:name="_Toc36039149"/>
      <w:bookmarkStart w:id="6012" w:name="_Toc44688565"/>
      <w:bookmarkStart w:id="6013" w:name="_Toc45133981"/>
      <w:bookmarkStart w:id="6014" w:name="_Toc49931661"/>
      <w:bookmarkStart w:id="6015" w:name="_Toc51762919"/>
      <w:bookmarkStart w:id="6016" w:name="_Toc58848555"/>
      <w:bookmarkStart w:id="6017" w:name="_Toc59017593"/>
      <w:bookmarkStart w:id="6018" w:name="_Toc66279582"/>
      <w:bookmarkStart w:id="6019" w:name="_Toc68168604"/>
      <w:bookmarkStart w:id="6020" w:name="_Toc83233071"/>
      <w:bookmarkStart w:id="6021" w:name="_Toc85550051"/>
      <w:bookmarkStart w:id="6022" w:name="_Toc90655533"/>
      <w:bookmarkStart w:id="6023" w:name="_Toc105600408"/>
      <w:bookmarkStart w:id="6024" w:name="_Toc122114415"/>
      <w:bookmarkStart w:id="6025" w:name="_Toc153789322"/>
      <w:bookmarkStart w:id="6026" w:name="_Toc185516220"/>
      <w:bookmarkStart w:id="6027" w:name="_Toc209477579"/>
      <w:r w:rsidRPr="002178AD">
        <w:t>7.3.3</w:t>
      </w:r>
      <w:r w:rsidRPr="002178AD">
        <w:tab/>
        <w:t>Simple data types and enumerations</w:t>
      </w:r>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p>
    <w:p w14:paraId="4C763264" w14:textId="77777777" w:rsidR="006672A0" w:rsidRPr="002178AD" w:rsidRDefault="006672A0">
      <w:pPr>
        <w:pStyle w:val="41"/>
      </w:pPr>
      <w:bookmarkStart w:id="6028" w:name="_Toc28012861"/>
      <w:bookmarkStart w:id="6029" w:name="_Toc36039150"/>
      <w:bookmarkStart w:id="6030" w:name="_Toc44688566"/>
      <w:bookmarkStart w:id="6031" w:name="_Toc45133982"/>
      <w:bookmarkStart w:id="6032" w:name="_Toc49931662"/>
      <w:bookmarkStart w:id="6033" w:name="_Toc51762920"/>
      <w:bookmarkStart w:id="6034" w:name="_Toc58848556"/>
      <w:bookmarkStart w:id="6035" w:name="_Toc59017594"/>
      <w:bookmarkStart w:id="6036" w:name="_Toc66279583"/>
      <w:bookmarkStart w:id="6037" w:name="_Toc68168605"/>
      <w:bookmarkStart w:id="6038" w:name="_Toc83233072"/>
      <w:bookmarkStart w:id="6039" w:name="_Toc85550052"/>
      <w:bookmarkStart w:id="6040" w:name="_Toc90655534"/>
      <w:bookmarkStart w:id="6041" w:name="_Toc105600409"/>
      <w:bookmarkStart w:id="6042" w:name="_Toc122114416"/>
      <w:bookmarkStart w:id="6043" w:name="_Toc153789323"/>
      <w:bookmarkStart w:id="6044" w:name="_Toc185516221"/>
      <w:bookmarkStart w:id="6045" w:name="_Toc209477580"/>
      <w:r w:rsidRPr="002178AD">
        <w:t>7.3.3.1</w:t>
      </w:r>
      <w:r w:rsidRPr="002178AD">
        <w:tab/>
        <w:t>Introduction</w:t>
      </w:r>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p>
    <w:p w14:paraId="6D780C87"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31858DF5" w14:textId="77777777" w:rsidR="006672A0" w:rsidRPr="002178AD" w:rsidRDefault="006672A0">
      <w:pPr>
        <w:pStyle w:val="41"/>
      </w:pPr>
      <w:bookmarkStart w:id="6046" w:name="_Toc28012862"/>
      <w:bookmarkStart w:id="6047" w:name="_Toc36039151"/>
      <w:bookmarkStart w:id="6048" w:name="_Toc44688567"/>
      <w:bookmarkStart w:id="6049" w:name="_Toc45133983"/>
      <w:bookmarkStart w:id="6050" w:name="_Toc49931663"/>
      <w:bookmarkStart w:id="6051" w:name="_Toc51762921"/>
      <w:bookmarkStart w:id="6052" w:name="_Toc58848557"/>
      <w:bookmarkStart w:id="6053" w:name="_Toc59017595"/>
      <w:bookmarkStart w:id="6054" w:name="_Toc66279584"/>
      <w:bookmarkStart w:id="6055" w:name="_Toc68168606"/>
      <w:bookmarkStart w:id="6056" w:name="_Toc83233073"/>
      <w:bookmarkStart w:id="6057" w:name="_Toc85550053"/>
      <w:bookmarkStart w:id="6058" w:name="_Toc90655535"/>
      <w:bookmarkStart w:id="6059" w:name="_Toc105600410"/>
      <w:bookmarkStart w:id="6060" w:name="_Toc122114417"/>
      <w:bookmarkStart w:id="6061" w:name="_Toc153789324"/>
      <w:bookmarkStart w:id="6062" w:name="_Toc185516222"/>
      <w:bookmarkStart w:id="6063" w:name="_Toc209477581"/>
      <w:r w:rsidRPr="002178AD">
        <w:t>7.3.3.2</w:t>
      </w:r>
      <w:r w:rsidRPr="002178AD">
        <w:tab/>
        <w:t>Simple data types</w:t>
      </w:r>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p>
    <w:p w14:paraId="6BA3ADAB" w14:textId="77777777" w:rsidR="006672A0" w:rsidRPr="002178AD" w:rsidRDefault="006672A0">
      <w:r w:rsidRPr="002178AD">
        <w:t>The simple data types defined in table 7.3.3.2-1 shall be supported.</w:t>
      </w:r>
    </w:p>
    <w:p w14:paraId="014A65C5" w14:textId="77777777" w:rsidR="006672A0" w:rsidRPr="002178AD" w:rsidRDefault="0044376D">
      <w:pPr>
        <w:pStyle w:val="TH"/>
      </w:pPr>
      <w:r w:rsidRPr="002178AD">
        <w:t>Table</w:t>
      </w:r>
      <w:r>
        <w:t> </w:t>
      </w:r>
      <w:r w:rsidR="006672A0" w:rsidRPr="002178AD">
        <w:t>7.3.3.2-1: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26093142" w14:textId="77777777" w:rsidTr="00FF7247">
        <w:trPr>
          <w:jc w:val="center"/>
        </w:trPr>
        <w:tc>
          <w:tcPr>
            <w:tcW w:w="2410" w:type="dxa"/>
            <w:shd w:val="clear" w:color="000000" w:fill="C0C0C0"/>
            <w:tcMar>
              <w:top w:w="0" w:type="dxa"/>
              <w:left w:w="108" w:type="dxa"/>
              <w:bottom w:w="0" w:type="dxa"/>
              <w:right w:w="108" w:type="dxa"/>
            </w:tcMar>
          </w:tcPr>
          <w:p w14:paraId="1E2EF8BB"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08E053" w14:textId="77777777" w:rsidR="006672A0" w:rsidRPr="002178AD" w:rsidRDefault="006672A0">
            <w:pPr>
              <w:pStyle w:val="TAH"/>
            </w:pPr>
            <w:r w:rsidRPr="002178AD">
              <w:t>Type Definition</w:t>
            </w:r>
          </w:p>
        </w:tc>
        <w:tc>
          <w:tcPr>
            <w:tcW w:w="3261" w:type="dxa"/>
            <w:shd w:val="clear" w:color="000000" w:fill="C0C0C0"/>
          </w:tcPr>
          <w:p w14:paraId="6E928C94" w14:textId="77777777" w:rsidR="006672A0" w:rsidRPr="002178AD" w:rsidRDefault="006672A0">
            <w:pPr>
              <w:pStyle w:val="TAH"/>
            </w:pPr>
            <w:r w:rsidRPr="002178AD">
              <w:t>Description</w:t>
            </w:r>
          </w:p>
        </w:tc>
        <w:tc>
          <w:tcPr>
            <w:tcW w:w="1604" w:type="dxa"/>
            <w:shd w:val="clear" w:color="000000" w:fill="C0C0C0"/>
          </w:tcPr>
          <w:p w14:paraId="072809B6" w14:textId="77777777" w:rsidR="006672A0" w:rsidRPr="002178AD" w:rsidRDefault="006672A0">
            <w:pPr>
              <w:pStyle w:val="TAH"/>
            </w:pPr>
            <w:r w:rsidRPr="002178AD">
              <w:t>Applicability</w:t>
            </w:r>
          </w:p>
        </w:tc>
      </w:tr>
      <w:tr w:rsidR="006672A0" w:rsidRPr="002178AD" w14:paraId="2A180261" w14:textId="77777777" w:rsidTr="00FF7247">
        <w:trPr>
          <w:jc w:val="center"/>
        </w:trPr>
        <w:tc>
          <w:tcPr>
            <w:tcW w:w="2410" w:type="dxa"/>
            <w:tcMar>
              <w:top w:w="0" w:type="dxa"/>
              <w:left w:w="108" w:type="dxa"/>
              <w:bottom w:w="0" w:type="dxa"/>
              <w:right w:w="108" w:type="dxa"/>
            </w:tcMar>
          </w:tcPr>
          <w:p w14:paraId="49B375E9" w14:textId="77777777" w:rsidR="006672A0" w:rsidRPr="002178AD" w:rsidRDefault="006672A0">
            <w:pPr>
              <w:pStyle w:val="TAL"/>
            </w:pPr>
          </w:p>
        </w:tc>
        <w:tc>
          <w:tcPr>
            <w:tcW w:w="2409" w:type="dxa"/>
            <w:tcMar>
              <w:top w:w="0" w:type="dxa"/>
              <w:left w:w="108" w:type="dxa"/>
              <w:bottom w:w="0" w:type="dxa"/>
              <w:right w:w="108" w:type="dxa"/>
            </w:tcMar>
          </w:tcPr>
          <w:p w14:paraId="04BF49AF" w14:textId="77777777" w:rsidR="006672A0" w:rsidRPr="002178AD" w:rsidRDefault="006672A0">
            <w:pPr>
              <w:pStyle w:val="TAL"/>
            </w:pPr>
          </w:p>
        </w:tc>
        <w:tc>
          <w:tcPr>
            <w:tcW w:w="3261" w:type="dxa"/>
          </w:tcPr>
          <w:p w14:paraId="397A707A" w14:textId="77777777" w:rsidR="006672A0" w:rsidRPr="002178AD" w:rsidRDefault="006672A0">
            <w:pPr>
              <w:pStyle w:val="TAL"/>
            </w:pPr>
          </w:p>
        </w:tc>
        <w:tc>
          <w:tcPr>
            <w:tcW w:w="1604" w:type="dxa"/>
          </w:tcPr>
          <w:p w14:paraId="2939D11D" w14:textId="77777777" w:rsidR="006672A0" w:rsidRPr="002178AD" w:rsidRDefault="006672A0">
            <w:pPr>
              <w:pStyle w:val="TAL"/>
            </w:pPr>
          </w:p>
        </w:tc>
      </w:tr>
    </w:tbl>
    <w:p w14:paraId="76200998" w14:textId="77777777" w:rsidR="006672A0" w:rsidRPr="002178AD" w:rsidRDefault="006672A0"/>
    <w:p w14:paraId="461CFB90" w14:textId="77777777" w:rsidR="006672A0" w:rsidRPr="002178AD" w:rsidRDefault="006672A0">
      <w:pPr>
        <w:pStyle w:val="41"/>
      </w:pPr>
      <w:bookmarkStart w:id="6064" w:name="_Toc28012863"/>
      <w:bookmarkStart w:id="6065" w:name="_Toc36039152"/>
      <w:bookmarkStart w:id="6066" w:name="_Toc44688568"/>
      <w:bookmarkStart w:id="6067" w:name="_Toc45133984"/>
      <w:bookmarkStart w:id="6068" w:name="_Toc49931664"/>
      <w:bookmarkStart w:id="6069" w:name="_Toc51762922"/>
      <w:bookmarkStart w:id="6070" w:name="_Toc58848558"/>
      <w:bookmarkStart w:id="6071" w:name="_Toc59017596"/>
      <w:bookmarkStart w:id="6072" w:name="_Toc66279585"/>
      <w:bookmarkStart w:id="6073" w:name="_Toc68168607"/>
      <w:bookmarkStart w:id="6074" w:name="_Toc83233074"/>
      <w:bookmarkStart w:id="6075" w:name="_Toc85550054"/>
      <w:bookmarkStart w:id="6076" w:name="_Toc90655536"/>
      <w:bookmarkStart w:id="6077" w:name="_Toc105600411"/>
      <w:bookmarkStart w:id="6078" w:name="_Toc122114418"/>
      <w:bookmarkStart w:id="6079" w:name="_Toc153789325"/>
      <w:bookmarkStart w:id="6080" w:name="_Toc185516223"/>
      <w:bookmarkStart w:id="6081" w:name="_Toc209477582"/>
      <w:r w:rsidRPr="002178AD">
        <w:t>7.3.3.3</w:t>
      </w:r>
      <w:r w:rsidRPr="002178AD">
        <w:tab/>
        <w:t>Enumeration: PduSessionStatus</w:t>
      </w:r>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p>
    <w:p w14:paraId="60EB9A27" w14:textId="77777777" w:rsidR="006672A0" w:rsidRPr="002178AD" w:rsidRDefault="006672A0">
      <w:pPr>
        <w:pStyle w:val="TH"/>
      </w:pPr>
      <w:r w:rsidRPr="002178AD">
        <w:t>Table 7.3.3.3-1: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6672A0" w:rsidRPr="002178AD" w14:paraId="6428A5C7" w14:textId="77777777" w:rsidTr="00FF7247">
        <w:trPr>
          <w:jc w:val="center"/>
        </w:trPr>
        <w:tc>
          <w:tcPr>
            <w:tcW w:w="3087" w:type="dxa"/>
            <w:shd w:val="clear" w:color="auto" w:fill="C0C0C0"/>
            <w:tcMar>
              <w:top w:w="0" w:type="dxa"/>
              <w:left w:w="108" w:type="dxa"/>
              <w:bottom w:w="0" w:type="dxa"/>
              <w:right w:w="108" w:type="dxa"/>
            </w:tcMar>
            <w:hideMark/>
          </w:tcPr>
          <w:p w14:paraId="4985B803" w14:textId="77777777" w:rsidR="006672A0" w:rsidRPr="002178AD" w:rsidRDefault="006672A0">
            <w:pPr>
              <w:pStyle w:val="TAH"/>
            </w:pPr>
            <w:r w:rsidRPr="002178AD">
              <w:t>Enumeration value</w:t>
            </w:r>
          </w:p>
        </w:tc>
        <w:tc>
          <w:tcPr>
            <w:tcW w:w="5075" w:type="dxa"/>
            <w:shd w:val="clear" w:color="auto" w:fill="C0C0C0"/>
            <w:tcMar>
              <w:top w:w="0" w:type="dxa"/>
              <w:left w:w="108" w:type="dxa"/>
              <w:bottom w:w="0" w:type="dxa"/>
              <w:right w:w="108" w:type="dxa"/>
            </w:tcMar>
            <w:hideMark/>
          </w:tcPr>
          <w:p w14:paraId="29F12FDF" w14:textId="77777777" w:rsidR="006672A0" w:rsidRPr="002178AD" w:rsidRDefault="006672A0">
            <w:pPr>
              <w:pStyle w:val="TAH"/>
            </w:pPr>
            <w:r w:rsidRPr="002178AD">
              <w:t>Description</w:t>
            </w:r>
          </w:p>
        </w:tc>
        <w:tc>
          <w:tcPr>
            <w:tcW w:w="1536" w:type="dxa"/>
            <w:shd w:val="clear" w:color="auto" w:fill="C0C0C0"/>
          </w:tcPr>
          <w:p w14:paraId="24C63D41" w14:textId="77777777" w:rsidR="006672A0" w:rsidRPr="002178AD" w:rsidRDefault="006672A0">
            <w:pPr>
              <w:pStyle w:val="TAH"/>
            </w:pPr>
            <w:r w:rsidRPr="002178AD">
              <w:t>Applicability</w:t>
            </w:r>
          </w:p>
        </w:tc>
      </w:tr>
      <w:tr w:rsidR="006672A0" w:rsidRPr="002178AD" w14:paraId="3BDC9A0A" w14:textId="77777777" w:rsidTr="00FF7247">
        <w:trPr>
          <w:jc w:val="center"/>
        </w:trPr>
        <w:tc>
          <w:tcPr>
            <w:tcW w:w="3087" w:type="dxa"/>
            <w:tcMar>
              <w:top w:w="0" w:type="dxa"/>
              <w:left w:w="108" w:type="dxa"/>
              <w:bottom w:w="0" w:type="dxa"/>
              <w:right w:w="108" w:type="dxa"/>
            </w:tcMar>
          </w:tcPr>
          <w:p w14:paraId="066CA1DB" w14:textId="77777777" w:rsidR="006672A0" w:rsidRPr="002178AD" w:rsidRDefault="006672A0">
            <w:pPr>
              <w:pStyle w:val="TAL"/>
            </w:pPr>
            <w:r w:rsidRPr="002178AD">
              <w:t>"ACTIVE"</w:t>
            </w:r>
          </w:p>
        </w:tc>
        <w:tc>
          <w:tcPr>
            <w:tcW w:w="5075" w:type="dxa"/>
            <w:tcMar>
              <w:top w:w="0" w:type="dxa"/>
              <w:left w:w="108" w:type="dxa"/>
              <w:bottom w:w="0" w:type="dxa"/>
              <w:right w:w="108" w:type="dxa"/>
            </w:tcMar>
          </w:tcPr>
          <w:p w14:paraId="108A0AE1" w14:textId="77777777" w:rsidR="006672A0" w:rsidRPr="002178AD" w:rsidRDefault="006672A0">
            <w:pPr>
              <w:pStyle w:val="TAL"/>
            </w:pPr>
            <w:r w:rsidRPr="002178AD">
              <w:t>The PDU session is active.</w:t>
            </w:r>
          </w:p>
        </w:tc>
        <w:tc>
          <w:tcPr>
            <w:tcW w:w="1536" w:type="dxa"/>
          </w:tcPr>
          <w:p w14:paraId="1AD015AF" w14:textId="77777777" w:rsidR="006672A0" w:rsidRPr="002178AD" w:rsidRDefault="006672A0">
            <w:pPr>
              <w:pStyle w:val="TAL"/>
            </w:pPr>
          </w:p>
        </w:tc>
      </w:tr>
      <w:tr w:rsidR="006672A0" w:rsidRPr="002178AD" w14:paraId="61321D59" w14:textId="77777777" w:rsidTr="00FF7247">
        <w:trPr>
          <w:jc w:val="center"/>
        </w:trPr>
        <w:tc>
          <w:tcPr>
            <w:tcW w:w="3087" w:type="dxa"/>
            <w:tcMar>
              <w:top w:w="0" w:type="dxa"/>
              <w:left w:w="108" w:type="dxa"/>
              <w:bottom w:w="0" w:type="dxa"/>
              <w:right w:w="108" w:type="dxa"/>
            </w:tcMar>
          </w:tcPr>
          <w:p w14:paraId="190E45B4" w14:textId="77777777" w:rsidR="006672A0" w:rsidRPr="002178AD" w:rsidRDefault="006672A0">
            <w:pPr>
              <w:pStyle w:val="TAL"/>
            </w:pPr>
            <w:r w:rsidRPr="002178AD">
              <w:t>"RELEASED"</w:t>
            </w:r>
          </w:p>
        </w:tc>
        <w:tc>
          <w:tcPr>
            <w:tcW w:w="5075" w:type="dxa"/>
            <w:tcMar>
              <w:top w:w="0" w:type="dxa"/>
              <w:left w:w="108" w:type="dxa"/>
              <w:bottom w:w="0" w:type="dxa"/>
              <w:right w:w="108" w:type="dxa"/>
            </w:tcMar>
          </w:tcPr>
          <w:p w14:paraId="5394DC96" w14:textId="77777777" w:rsidR="006672A0" w:rsidRPr="002178AD" w:rsidRDefault="006672A0">
            <w:pPr>
              <w:pStyle w:val="TAL"/>
            </w:pPr>
            <w:r w:rsidRPr="002178AD">
              <w:t>The PDU session is released.</w:t>
            </w:r>
          </w:p>
        </w:tc>
        <w:tc>
          <w:tcPr>
            <w:tcW w:w="1536" w:type="dxa"/>
          </w:tcPr>
          <w:p w14:paraId="10DF4A4D" w14:textId="77777777" w:rsidR="006672A0" w:rsidRPr="002178AD" w:rsidRDefault="006672A0">
            <w:pPr>
              <w:pStyle w:val="TAL"/>
            </w:pPr>
          </w:p>
        </w:tc>
      </w:tr>
    </w:tbl>
    <w:p w14:paraId="5A9CD412" w14:textId="77777777" w:rsidR="006672A0" w:rsidRDefault="006672A0"/>
    <w:p w14:paraId="4D80903A" w14:textId="77777777" w:rsidR="002416BB" w:rsidRPr="009D3D7A" w:rsidRDefault="002416BB" w:rsidP="002416BB">
      <w:pPr>
        <w:pStyle w:val="41"/>
      </w:pPr>
      <w:bookmarkStart w:id="6082" w:name="_Toc185516224"/>
      <w:bookmarkStart w:id="6083" w:name="_Toc209477583"/>
      <w:r w:rsidRPr="002178AD">
        <w:lastRenderedPageBreak/>
        <w:t>7.3.</w:t>
      </w:r>
      <w:r w:rsidRPr="009D3D7A">
        <w:t>3.4</w:t>
      </w:r>
      <w:r w:rsidRPr="009D3D7A">
        <w:tab/>
        <w:t>Enumeration: SmsSupport</w:t>
      </w:r>
      <w:bookmarkEnd w:id="6082"/>
      <w:bookmarkEnd w:id="6083"/>
    </w:p>
    <w:p w14:paraId="5829EB2B" w14:textId="77777777" w:rsidR="002416BB" w:rsidRPr="002178AD" w:rsidRDefault="002416BB" w:rsidP="002416BB">
      <w:pPr>
        <w:pStyle w:val="TH"/>
      </w:pPr>
      <w:r w:rsidRPr="009D3D7A">
        <w:t>Table 7.3.3.4-1: Enum</w:t>
      </w:r>
      <w:r w:rsidRPr="002178AD">
        <w:t xml:space="preserve">eration </w:t>
      </w:r>
      <w:r w:rsidRPr="003B2883">
        <w:t>SmsSupport</w:t>
      </w:r>
    </w:p>
    <w:tbl>
      <w:tblPr>
        <w:tblW w:w="96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2416BB" w:rsidRPr="002178AD" w14:paraId="398A54FE" w14:textId="77777777" w:rsidTr="00F25E8C">
        <w:trPr>
          <w:jc w:val="center"/>
        </w:trPr>
        <w:tc>
          <w:tcPr>
            <w:tcW w:w="3087" w:type="dxa"/>
            <w:shd w:val="clear" w:color="auto" w:fill="C0C0C0"/>
            <w:tcMar>
              <w:top w:w="0" w:type="dxa"/>
              <w:left w:w="108" w:type="dxa"/>
              <w:bottom w:w="0" w:type="dxa"/>
              <w:right w:w="108" w:type="dxa"/>
            </w:tcMar>
            <w:hideMark/>
          </w:tcPr>
          <w:p w14:paraId="5B2FB240" w14:textId="77777777" w:rsidR="002416BB" w:rsidRPr="002178AD" w:rsidRDefault="002416BB" w:rsidP="00F25E8C">
            <w:pPr>
              <w:pStyle w:val="TAH"/>
            </w:pPr>
            <w:r w:rsidRPr="002178AD">
              <w:t>Enumeration value</w:t>
            </w:r>
          </w:p>
        </w:tc>
        <w:tc>
          <w:tcPr>
            <w:tcW w:w="5075" w:type="dxa"/>
            <w:shd w:val="clear" w:color="auto" w:fill="C0C0C0"/>
            <w:tcMar>
              <w:top w:w="0" w:type="dxa"/>
              <w:left w:w="108" w:type="dxa"/>
              <w:bottom w:w="0" w:type="dxa"/>
              <w:right w:w="108" w:type="dxa"/>
            </w:tcMar>
            <w:hideMark/>
          </w:tcPr>
          <w:p w14:paraId="4FD63517" w14:textId="77777777" w:rsidR="002416BB" w:rsidRPr="002178AD" w:rsidRDefault="002416BB" w:rsidP="00F25E8C">
            <w:pPr>
              <w:pStyle w:val="TAH"/>
            </w:pPr>
            <w:r w:rsidRPr="002178AD">
              <w:t>Description</w:t>
            </w:r>
          </w:p>
        </w:tc>
        <w:tc>
          <w:tcPr>
            <w:tcW w:w="1536" w:type="dxa"/>
            <w:shd w:val="clear" w:color="auto" w:fill="C0C0C0"/>
          </w:tcPr>
          <w:p w14:paraId="67BF8626" w14:textId="77777777" w:rsidR="002416BB" w:rsidRPr="002178AD" w:rsidRDefault="002416BB" w:rsidP="00F25E8C">
            <w:pPr>
              <w:pStyle w:val="TAH"/>
            </w:pPr>
            <w:r w:rsidRPr="002178AD">
              <w:t>Applicability</w:t>
            </w:r>
          </w:p>
        </w:tc>
      </w:tr>
      <w:tr w:rsidR="002416BB" w:rsidRPr="002178AD" w14:paraId="29D1D317" w14:textId="77777777" w:rsidTr="00F25E8C">
        <w:trPr>
          <w:jc w:val="center"/>
        </w:trPr>
        <w:tc>
          <w:tcPr>
            <w:tcW w:w="3087" w:type="dxa"/>
            <w:tcMar>
              <w:top w:w="0" w:type="dxa"/>
              <w:left w:w="108" w:type="dxa"/>
              <w:bottom w:w="0" w:type="dxa"/>
              <w:right w:w="108" w:type="dxa"/>
            </w:tcMar>
          </w:tcPr>
          <w:p w14:paraId="0AEB716A" w14:textId="77777777" w:rsidR="002416BB" w:rsidRPr="002178AD" w:rsidRDefault="002416BB" w:rsidP="00F25E8C">
            <w:pPr>
              <w:pStyle w:val="TAL"/>
            </w:pPr>
            <w:r w:rsidRPr="003B2883">
              <w:t>3GPP</w:t>
            </w:r>
          </w:p>
        </w:tc>
        <w:tc>
          <w:tcPr>
            <w:tcW w:w="5075" w:type="dxa"/>
            <w:tcMar>
              <w:top w:w="0" w:type="dxa"/>
              <w:left w:w="108" w:type="dxa"/>
              <w:bottom w:w="0" w:type="dxa"/>
              <w:right w:w="108" w:type="dxa"/>
            </w:tcMar>
          </w:tcPr>
          <w:p w14:paraId="056A9A85"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via</w:t>
            </w:r>
            <w:r w:rsidRPr="003B2883">
              <w:t xml:space="preserve"> 3GPP access</w:t>
            </w:r>
            <w:r>
              <w:t>.</w:t>
            </w:r>
          </w:p>
        </w:tc>
        <w:tc>
          <w:tcPr>
            <w:tcW w:w="1536" w:type="dxa"/>
          </w:tcPr>
          <w:p w14:paraId="65B69DD5" w14:textId="77777777" w:rsidR="002416BB" w:rsidRPr="002178AD" w:rsidRDefault="002416BB" w:rsidP="00F25E8C">
            <w:pPr>
              <w:pStyle w:val="TAL"/>
            </w:pPr>
          </w:p>
        </w:tc>
      </w:tr>
      <w:tr w:rsidR="002416BB" w:rsidRPr="002178AD" w14:paraId="0072A126" w14:textId="77777777" w:rsidTr="00F25E8C">
        <w:trPr>
          <w:jc w:val="center"/>
        </w:trPr>
        <w:tc>
          <w:tcPr>
            <w:tcW w:w="3087" w:type="dxa"/>
            <w:tcMar>
              <w:top w:w="0" w:type="dxa"/>
              <w:left w:w="108" w:type="dxa"/>
              <w:bottom w:w="0" w:type="dxa"/>
              <w:right w:w="108" w:type="dxa"/>
            </w:tcMar>
          </w:tcPr>
          <w:p w14:paraId="719BE39B" w14:textId="77777777" w:rsidR="002416BB" w:rsidRPr="002178AD" w:rsidRDefault="002416BB" w:rsidP="00F25E8C">
            <w:pPr>
              <w:pStyle w:val="TAL"/>
            </w:pPr>
            <w:r w:rsidRPr="003B2883">
              <w:t>NON_3GPP</w:t>
            </w:r>
          </w:p>
        </w:tc>
        <w:tc>
          <w:tcPr>
            <w:tcW w:w="5075" w:type="dxa"/>
            <w:tcMar>
              <w:top w:w="0" w:type="dxa"/>
              <w:left w:w="108" w:type="dxa"/>
              <w:bottom w:w="0" w:type="dxa"/>
              <w:right w:w="108" w:type="dxa"/>
            </w:tcMar>
          </w:tcPr>
          <w:p w14:paraId="0477B1BD" w14:textId="77777777" w:rsidR="002416BB" w:rsidRPr="002178AD" w:rsidRDefault="002416BB" w:rsidP="00F25E8C">
            <w:pPr>
              <w:pStyle w:val="TAL"/>
            </w:pPr>
            <w:r>
              <w:t>Indicates the s</w:t>
            </w:r>
            <w:r w:rsidRPr="003B2883">
              <w:t xml:space="preserve">upport </w:t>
            </w:r>
            <w:r>
              <w:t xml:space="preserve">of </w:t>
            </w:r>
            <w:r w:rsidRPr="003B2883">
              <w:t>SMS delivery via non-3GPP access</w:t>
            </w:r>
            <w:r>
              <w:t>.</w:t>
            </w:r>
          </w:p>
        </w:tc>
        <w:tc>
          <w:tcPr>
            <w:tcW w:w="1536" w:type="dxa"/>
          </w:tcPr>
          <w:p w14:paraId="7EEA6005" w14:textId="77777777" w:rsidR="002416BB" w:rsidRPr="002178AD" w:rsidRDefault="002416BB" w:rsidP="00F25E8C">
            <w:pPr>
              <w:pStyle w:val="TAL"/>
            </w:pPr>
          </w:p>
        </w:tc>
      </w:tr>
      <w:tr w:rsidR="002416BB" w:rsidRPr="002178AD" w14:paraId="032800F0" w14:textId="77777777" w:rsidTr="00F25E8C">
        <w:trPr>
          <w:jc w:val="center"/>
        </w:trPr>
        <w:tc>
          <w:tcPr>
            <w:tcW w:w="3087" w:type="dxa"/>
            <w:tcMar>
              <w:top w:w="0" w:type="dxa"/>
              <w:left w:w="108" w:type="dxa"/>
              <w:bottom w:w="0" w:type="dxa"/>
              <w:right w:w="108" w:type="dxa"/>
            </w:tcMar>
          </w:tcPr>
          <w:p w14:paraId="489CCFB3" w14:textId="77777777" w:rsidR="002416BB" w:rsidRPr="002178AD" w:rsidRDefault="002416BB" w:rsidP="00F25E8C">
            <w:pPr>
              <w:pStyle w:val="TAL"/>
            </w:pPr>
            <w:r w:rsidRPr="003B2883">
              <w:t>BOTH</w:t>
            </w:r>
          </w:p>
        </w:tc>
        <w:tc>
          <w:tcPr>
            <w:tcW w:w="5075" w:type="dxa"/>
            <w:tcMar>
              <w:top w:w="0" w:type="dxa"/>
              <w:left w:w="108" w:type="dxa"/>
              <w:bottom w:w="0" w:type="dxa"/>
              <w:right w:w="108" w:type="dxa"/>
            </w:tcMar>
          </w:tcPr>
          <w:p w14:paraId="42D8D5E7"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 non-3GPP access</w:t>
            </w:r>
            <w:r>
              <w:t>.</w:t>
            </w:r>
          </w:p>
        </w:tc>
        <w:tc>
          <w:tcPr>
            <w:tcW w:w="1536" w:type="dxa"/>
          </w:tcPr>
          <w:p w14:paraId="1392D5FD" w14:textId="77777777" w:rsidR="002416BB" w:rsidRPr="002178AD" w:rsidRDefault="002416BB" w:rsidP="00F25E8C">
            <w:pPr>
              <w:pStyle w:val="TAL"/>
            </w:pPr>
          </w:p>
        </w:tc>
      </w:tr>
      <w:tr w:rsidR="002416BB" w:rsidRPr="002178AD" w14:paraId="7603E55D" w14:textId="77777777" w:rsidTr="00F25E8C">
        <w:trPr>
          <w:jc w:val="center"/>
        </w:trPr>
        <w:tc>
          <w:tcPr>
            <w:tcW w:w="3087" w:type="dxa"/>
            <w:tcMar>
              <w:top w:w="0" w:type="dxa"/>
              <w:left w:w="108" w:type="dxa"/>
              <w:bottom w:w="0" w:type="dxa"/>
              <w:right w:w="108" w:type="dxa"/>
            </w:tcMar>
          </w:tcPr>
          <w:p w14:paraId="30B8A93E" w14:textId="77777777" w:rsidR="002416BB" w:rsidRPr="002178AD" w:rsidRDefault="002416BB" w:rsidP="00F25E8C">
            <w:pPr>
              <w:pStyle w:val="TAL"/>
            </w:pPr>
            <w:r w:rsidRPr="003B2883">
              <w:t>NONE</w:t>
            </w:r>
          </w:p>
        </w:tc>
        <w:tc>
          <w:tcPr>
            <w:tcW w:w="5075" w:type="dxa"/>
            <w:tcMar>
              <w:top w:w="0" w:type="dxa"/>
              <w:left w:w="108" w:type="dxa"/>
              <w:bottom w:w="0" w:type="dxa"/>
              <w:right w:w="108" w:type="dxa"/>
            </w:tcMar>
          </w:tcPr>
          <w:p w14:paraId="37416FE4" w14:textId="77777777" w:rsidR="002416BB" w:rsidRPr="002178AD" w:rsidRDefault="002416BB" w:rsidP="00F25E8C">
            <w:pPr>
              <w:pStyle w:val="TAL"/>
            </w:pPr>
            <w:r>
              <w:t>Indicates to not</w:t>
            </w:r>
            <w:r w:rsidRPr="003B2883">
              <w:t xml:space="preserve"> support SMS delivery</w:t>
            </w:r>
            <w:r>
              <w:t>.</w:t>
            </w:r>
          </w:p>
        </w:tc>
        <w:tc>
          <w:tcPr>
            <w:tcW w:w="1536" w:type="dxa"/>
          </w:tcPr>
          <w:p w14:paraId="646E496E" w14:textId="77777777" w:rsidR="002416BB" w:rsidRPr="002178AD" w:rsidRDefault="002416BB" w:rsidP="00F25E8C">
            <w:pPr>
              <w:pStyle w:val="TAL"/>
            </w:pPr>
          </w:p>
        </w:tc>
      </w:tr>
    </w:tbl>
    <w:p w14:paraId="0E8309EA" w14:textId="77777777" w:rsidR="002416BB" w:rsidRPr="002178AD" w:rsidRDefault="002416BB"/>
    <w:p w14:paraId="5420037D" w14:textId="77777777" w:rsidR="006672A0" w:rsidRPr="002178AD" w:rsidRDefault="006672A0">
      <w:pPr>
        <w:pStyle w:val="21"/>
      </w:pPr>
      <w:bookmarkStart w:id="6084" w:name="_Toc28012864"/>
      <w:bookmarkStart w:id="6085" w:name="_Toc36039153"/>
      <w:bookmarkStart w:id="6086" w:name="_Toc44688569"/>
      <w:bookmarkStart w:id="6087" w:name="_Toc45133985"/>
      <w:bookmarkStart w:id="6088" w:name="_Toc49931665"/>
      <w:bookmarkStart w:id="6089" w:name="_Toc51762923"/>
      <w:bookmarkStart w:id="6090" w:name="_Toc58848559"/>
      <w:bookmarkStart w:id="6091" w:name="_Toc59017597"/>
      <w:bookmarkStart w:id="6092" w:name="_Toc66279586"/>
      <w:bookmarkStart w:id="6093" w:name="_Toc68168608"/>
      <w:bookmarkStart w:id="6094" w:name="_Toc83233075"/>
      <w:bookmarkStart w:id="6095" w:name="_Toc85550055"/>
      <w:bookmarkStart w:id="6096" w:name="_Toc90655537"/>
      <w:bookmarkStart w:id="6097" w:name="_Toc105600412"/>
      <w:bookmarkStart w:id="6098" w:name="_Toc122114419"/>
      <w:bookmarkStart w:id="6099" w:name="_Toc153789326"/>
      <w:bookmarkStart w:id="6100" w:name="_Toc185516225"/>
      <w:bookmarkStart w:id="6101" w:name="_Toc209477584"/>
      <w:r w:rsidRPr="002178AD">
        <w:t>7.4</w:t>
      </w:r>
      <w:r w:rsidRPr="002178AD">
        <w:tab/>
        <w:t>Error handling</w:t>
      </w:r>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p>
    <w:p w14:paraId="6B32B610" w14:textId="77777777" w:rsidR="006672A0" w:rsidRPr="002178AD" w:rsidRDefault="006672A0">
      <w:pPr>
        <w:pStyle w:val="31"/>
      </w:pPr>
      <w:bookmarkStart w:id="6102" w:name="_Toc28012865"/>
      <w:bookmarkStart w:id="6103" w:name="_Toc36039154"/>
      <w:bookmarkStart w:id="6104" w:name="_Toc44688570"/>
      <w:bookmarkStart w:id="6105" w:name="_Toc45133986"/>
      <w:bookmarkStart w:id="6106" w:name="_Toc49931666"/>
      <w:bookmarkStart w:id="6107" w:name="_Toc51762924"/>
      <w:bookmarkStart w:id="6108" w:name="_Toc58848560"/>
      <w:bookmarkStart w:id="6109" w:name="_Toc59017598"/>
      <w:bookmarkStart w:id="6110" w:name="_Toc66279587"/>
      <w:bookmarkStart w:id="6111" w:name="_Toc68168609"/>
      <w:bookmarkStart w:id="6112" w:name="_Toc83233076"/>
      <w:bookmarkStart w:id="6113" w:name="_Toc85550056"/>
      <w:bookmarkStart w:id="6114" w:name="_Toc90655538"/>
      <w:bookmarkStart w:id="6115" w:name="_Toc105600413"/>
      <w:bookmarkStart w:id="6116" w:name="_Toc122114420"/>
      <w:bookmarkStart w:id="6117" w:name="_Toc153789327"/>
      <w:bookmarkStart w:id="6118" w:name="_Toc185516226"/>
      <w:bookmarkStart w:id="6119" w:name="_Toc209477585"/>
      <w:r w:rsidRPr="002178AD">
        <w:t>7.4.1</w:t>
      </w:r>
      <w:r w:rsidRPr="002178AD">
        <w:tab/>
        <w:t>General</w:t>
      </w:r>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p>
    <w:p w14:paraId="137F73FC" w14:textId="77777777" w:rsidR="006672A0" w:rsidRPr="002178AD" w:rsidRDefault="006672A0">
      <w:r w:rsidRPr="002178AD">
        <w:t>For the Nudr_DataRepository</w:t>
      </w:r>
      <w:r w:rsidRPr="002178AD">
        <w:rPr>
          <w:lang w:eastAsia="zh-CN"/>
        </w:rPr>
        <w:t xml:space="preserve"> service</w:t>
      </w:r>
      <w:r w:rsidRPr="002178AD">
        <w:t xml:space="preserve"> API for Exposure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B913AE1"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Exposure Data.</w:t>
      </w:r>
    </w:p>
    <w:p w14:paraId="2D8C8349" w14:textId="77777777" w:rsidR="006672A0" w:rsidRPr="002178AD" w:rsidRDefault="006672A0">
      <w:pPr>
        <w:pStyle w:val="31"/>
      </w:pPr>
      <w:bookmarkStart w:id="6120" w:name="_Toc28012866"/>
      <w:bookmarkStart w:id="6121" w:name="_Toc36039155"/>
      <w:bookmarkStart w:id="6122" w:name="_Toc44688571"/>
      <w:bookmarkStart w:id="6123" w:name="_Toc45133987"/>
      <w:bookmarkStart w:id="6124" w:name="_Toc49931667"/>
      <w:bookmarkStart w:id="6125" w:name="_Toc51762925"/>
      <w:bookmarkStart w:id="6126" w:name="_Toc58848561"/>
      <w:bookmarkStart w:id="6127" w:name="_Toc59017599"/>
      <w:bookmarkStart w:id="6128" w:name="_Toc66279588"/>
      <w:bookmarkStart w:id="6129" w:name="_Toc68168610"/>
      <w:bookmarkStart w:id="6130" w:name="_Toc83233077"/>
      <w:bookmarkStart w:id="6131" w:name="_Toc85550057"/>
      <w:bookmarkStart w:id="6132" w:name="_Toc90655539"/>
      <w:bookmarkStart w:id="6133" w:name="_Toc105600414"/>
      <w:bookmarkStart w:id="6134" w:name="_Toc122114421"/>
      <w:bookmarkStart w:id="6135" w:name="_Toc153789328"/>
      <w:bookmarkStart w:id="6136" w:name="_Toc185516227"/>
      <w:bookmarkStart w:id="6137" w:name="_Toc209477586"/>
      <w:r w:rsidRPr="002178AD">
        <w:t>7.4.2</w:t>
      </w:r>
      <w:r w:rsidRPr="002178AD">
        <w:tab/>
        <w:t>Protocol Errors</w:t>
      </w:r>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p>
    <w:p w14:paraId="02954E2E"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Exposure Data are specified.</w:t>
      </w:r>
    </w:p>
    <w:p w14:paraId="34E4F934" w14:textId="77777777" w:rsidR="006672A0" w:rsidRPr="002178AD" w:rsidRDefault="006672A0">
      <w:pPr>
        <w:pStyle w:val="31"/>
      </w:pPr>
      <w:bookmarkStart w:id="6138" w:name="_Toc28012867"/>
      <w:bookmarkStart w:id="6139" w:name="_Toc36039156"/>
      <w:bookmarkStart w:id="6140" w:name="_Toc44688572"/>
      <w:bookmarkStart w:id="6141" w:name="_Toc45133988"/>
      <w:bookmarkStart w:id="6142" w:name="_Toc49931668"/>
      <w:bookmarkStart w:id="6143" w:name="_Toc51762926"/>
      <w:bookmarkStart w:id="6144" w:name="_Toc58848562"/>
      <w:bookmarkStart w:id="6145" w:name="_Toc59017600"/>
      <w:bookmarkStart w:id="6146" w:name="_Toc66279589"/>
      <w:bookmarkStart w:id="6147" w:name="_Toc68168611"/>
      <w:bookmarkStart w:id="6148" w:name="_Toc83233078"/>
      <w:bookmarkStart w:id="6149" w:name="_Toc85550058"/>
      <w:bookmarkStart w:id="6150" w:name="_Toc90655540"/>
      <w:bookmarkStart w:id="6151" w:name="_Toc105600415"/>
      <w:bookmarkStart w:id="6152" w:name="_Toc122114422"/>
      <w:bookmarkStart w:id="6153" w:name="_Toc153789329"/>
      <w:bookmarkStart w:id="6154" w:name="_Toc185516228"/>
      <w:bookmarkStart w:id="6155" w:name="_Toc209477587"/>
      <w:r w:rsidRPr="002178AD">
        <w:t>7.4.3</w:t>
      </w:r>
      <w:r w:rsidRPr="002178AD">
        <w:tab/>
        <w:t>Application Errors</w:t>
      </w:r>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p>
    <w:p w14:paraId="4F39061A" w14:textId="77777777" w:rsidR="006672A0" w:rsidRPr="002178AD" w:rsidRDefault="006672A0">
      <w:r w:rsidRPr="002178AD">
        <w:t>The application errors defined for the Nudr_DataRepository</w:t>
      </w:r>
      <w:r w:rsidRPr="002178AD">
        <w:rPr>
          <w:lang w:eastAsia="zh-CN"/>
        </w:rPr>
        <w:t xml:space="preserve"> </w:t>
      </w:r>
      <w:r w:rsidRPr="002178AD">
        <w:t>service API for Exposure Data are listed in table 7.4.3-1.</w:t>
      </w:r>
    </w:p>
    <w:p w14:paraId="59ABE57E" w14:textId="77777777" w:rsidR="006672A0" w:rsidRPr="002178AD" w:rsidRDefault="0044376D">
      <w:pPr>
        <w:pStyle w:val="TH"/>
      </w:pPr>
      <w:r w:rsidRPr="002178AD">
        <w:t>Table</w:t>
      </w:r>
      <w:r>
        <w:t> </w:t>
      </w:r>
      <w:r w:rsidR="006672A0" w:rsidRPr="002178AD">
        <w:t>7.4.3-1: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701"/>
        <w:gridCol w:w="5456"/>
      </w:tblGrid>
      <w:tr w:rsidR="006672A0" w:rsidRPr="002178AD" w14:paraId="7671E7EB" w14:textId="77777777" w:rsidTr="00FF7247">
        <w:trPr>
          <w:jc w:val="center"/>
        </w:trPr>
        <w:tc>
          <w:tcPr>
            <w:tcW w:w="2337" w:type="dxa"/>
            <w:shd w:val="clear" w:color="auto" w:fill="C0C0C0"/>
            <w:hideMark/>
          </w:tcPr>
          <w:p w14:paraId="328FE8A4" w14:textId="77777777" w:rsidR="006672A0" w:rsidRPr="002178AD" w:rsidRDefault="006672A0">
            <w:pPr>
              <w:pStyle w:val="TAH"/>
            </w:pPr>
            <w:r w:rsidRPr="002178AD">
              <w:t>Application Error</w:t>
            </w:r>
          </w:p>
        </w:tc>
        <w:tc>
          <w:tcPr>
            <w:tcW w:w="1701" w:type="dxa"/>
            <w:shd w:val="clear" w:color="auto" w:fill="C0C0C0"/>
            <w:hideMark/>
          </w:tcPr>
          <w:p w14:paraId="55DCBB8F" w14:textId="77777777" w:rsidR="006672A0" w:rsidRPr="002178AD" w:rsidRDefault="006672A0">
            <w:pPr>
              <w:pStyle w:val="TAH"/>
            </w:pPr>
            <w:r w:rsidRPr="002178AD">
              <w:t>HTTP status code</w:t>
            </w:r>
          </w:p>
        </w:tc>
        <w:tc>
          <w:tcPr>
            <w:tcW w:w="5456" w:type="dxa"/>
            <w:shd w:val="clear" w:color="auto" w:fill="C0C0C0"/>
            <w:hideMark/>
          </w:tcPr>
          <w:p w14:paraId="101450F1" w14:textId="77777777" w:rsidR="006672A0" w:rsidRPr="002178AD" w:rsidRDefault="006672A0">
            <w:pPr>
              <w:pStyle w:val="TAH"/>
            </w:pPr>
            <w:r w:rsidRPr="002178AD">
              <w:t>Description</w:t>
            </w:r>
          </w:p>
        </w:tc>
      </w:tr>
      <w:tr w:rsidR="006672A0" w:rsidRPr="002178AD" w14:paraId="2F911025" w14:textId="77777777" w:rsidTr="00FF7247">
        <w:trPr>
          <w:jc w:val="center"/>
        </w:trPr>
        <w:tc>
          <w:tcPr>
            <w:tcW w:w="2337" w:type="dxa"/>
          </w:tcPr>
          <w:p w14:paraId="0ADB0F52" w14:textId="77777777" w:rsidR="006672A0" w:rsidRPr="002178AD" w:rsidRDefault="006672A0">
            <w:pPr>
              <w:pStyle w:val="TAL"/>
            </w:pPr>
          </w:p>
        </w:tc>
        <w:tc>
          <w:tcPr>
            <w:tcW w:w="1701" w:type="dxa"/>
          </w:tcPr>
          <w:p w14:paraId="10E77477" w14:textId="77777777" w:rsidR="006672A0" w:rsidRPr="002178AD" w:rsidRDefault="006672A0">
            <w:pPr>
              <w:pStyle w:val="TAL"/>
            </w:pPr>
          </w:p>
        </w:tc>
        <w:tc>
          <w:tcPr>
            <w:tcW w:w="5456" w:type="dxa"/>
          </w:tcPr>
          <w:p w14:paraId="1A6BAB23" w14:textId="77777777" w:rsidR="006672A0" w:rsidRPr="002178AD" w:rsidRDefault="006672A0">
            <w:pPr>
              <w:pStyle w:val="TAL"/>
              <w:rPr>
                <w:rFonts w:cs="Arial"/>
                <w:szCs w:val="18"/>
              </w:rPr>
            </w:pPr>
          </w:p>
        </w:tc>
      </w:tr>
    </w:tbl>
    <w:p w14:paraId="6B251848" w14:textId="77777777" w:rsidR="006672A0" w:rsidRPr="002178AD" w:rsidRDefault="006672A0"/>
    <w:p w14:paraId="09216EE2"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clause</w:t>
      </w:r>
      <w:r w:rsidRPr="002178AD">
        <w:rPr>
          <w:lang w:val="en-US" w:eastAsia="zh-CN"/>
        </w:rPr>
        <w:t> </w:t>
      </w:r>
      <w:r w:rsidRPr="002178AD">
        <w:rPr>
          <w:lang w:eastAsia="zh-CN"/>
        </w:rPr>
        <w:t>6.1.6 unless explicitly specified in this document.</w:t>
      </w:r>
    </w:p>
    <w:p w14:paraId="62A776CB" w14:textId="77777777" w:rsidR="006672A0" w:rsidRPr="002178AD" w:rsidRDefault="006672A0">
      <w:pPr>
        <w:pStyle w:val="21"/>
        <w:rPr>
          <w:lang w:eastAsia="zh-CN"/>
        </w:rPr>
      </w:pPr>
      <w:bookmarkStart w:id="6156" w:name="_Toc28012868"/>
      <w:bookmarkStart w:id="6157" w:name="_Toc36039157"/>
      <w:bookmarkStart w:id="6158" w:name="_Toc44688573"/>
      <w:bookmarkStart w:id="6159" w:name="_Toc45133989"/>
      <w:bookmarkStart w:id="6160" w:name="_Toc49931669"/>
      <w:bookmarkStart w:id="6161" w:name="_Toc51762927"/>
      <w:bookmarkStart w:id="6162" w:name="_Toc58848563"/>
      <w:bookmarkStart w:id="6163" w:name="_Toc59017601"/>
      <w:bookmarkStart w:id="6164" w:name="_Toc66279590"/>
      <w:bookmarkStart w:id="6165" w:name="_Toc68168612"/>
      <w:bookmarkStart w:id="6166" w:name="_Toc83233079"/>
      <w:bookmarkStart w:id="6167" w:name="_Toc85550059"/>
      <w:bookmarkStart w:id="6168" w:name="_Toc90655541"/>
      <w:bookmarkStart w:id="6169" w:name="_Toc105600416"/>
      <w:bookmarkStart w:id="6170" w:name="_Toc122114423"/>
      <w:bookmarkStart w:id="6171" w:name="_Toc153789330"/>
      <w:bookmarkStart w:id="6172" w:name="_Toc185516229"/>
      <w:bookmarkStart w:id="6173" w:name="_Toc209477588"/>
      <w:r w:rsidRPr="002178AD">
        <w:t>7.5</w:t>
      </w:r>
      <w:r w:rsidRPr="002178AD">
        <w:tab/>
      </w:r>
      <w:r w:rsidRPr="002178AD">
        <w:rPr>
          <w:lang w:eastAsia="zh-CN"/>
        </w:rPr>
        <w:t>Feature negotiation</w:t>
      </w:r>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p>
    <w:p w14:paraId="4D852768"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8459C92" w14:textId="77777777" w:rsidR="006672A0" w:rsidRPr="002178AD" w:rsidRDefault="006672A0">
      <w:pPr>
        <w:pStyle w:val="21"/>
      </w:pPr>
      <w:bookmarkStart w:id="6174" w:name="_Toc28012869"/>
      <w:bookmarkStart w:id="6175" w:name="_Toc36039158"/>
      <w:bookmarkStart w:id="6176" w:name="_Toc44688574"/>
      <w:bookmarkStart w:id="6177" w:name="_Toc45133990"/>
      <w:bookmarkStart w:id="6178" w:name="_Toc49931670"/>
      <w:bookmarkStart w:id="6179" w:name="_Toc51762928"/>
      <w:bookmarkStart w:id="6180" w:name="_Toc58848564"/>
      <w:bookmarkStart w:id="6181" w:name="_Toc59017602"/>
      <w:bookmarkStart w:id="6182" w:name="_Toc66279591"/>
      <w:bookmarkStart w:id="6183" w:name="_Toc68168613"/>
      <w:bookmarkStart w:id="6184" w:name="_Toc83233080"/>
      <w:bookmarkStart w:id="6185" w:name="_Toc85550060"/>
      <w:bookmarkStart w:id="6186" w:name="_Toc90655542"/>
      <w:bookmarkStart w:id="6187" w:name="_Toc105600417"/>
      <w:bookmarkStart w:id="6188" w:name="_Toc122114424"/>
      <w:bookmarkStart w:id="6189" w:name="_Toc153789331"/>
      <w:bookmarkStart w:id="6190" w:name="_Toc185516230"/>
      <w:bookmarkStart w:id="6191" w:name="_Toc209477589"/>
      <w:r w:rsidRPr="002178AD">
        <w:t>7.</w:t>
      </w:r>
      <w:r w:rsidRPr="002178AD">
        <w:rPr>
          <w:lang w:eastAsia="zh-CN"/>
        </w:rPr>
        <w:t>6</w:t>
      </w:r>
      <w:r w:rsidRPr="002178AD">
        <w:tab/>
        <w:t>Notifications</w:t>
      </w:r>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p>
    <w:p w14:paraId="71945412" w14:textId="77777777" w:rsidR="006672A0" w:rsidRPr="002178AD" w:rsidRDefault="006672A0">
      <w:pPr>
        <w:pStyle w:val="31"/>
      </w:pPr>
      <w:bookmarkStart w:id="6192" w:name="_Toc28012870"/>
      <w:bookmarkStart w:id="6193" w:name="_Toc36039159"/>
      <w:bookmarkStart w:id="6194" w:name="_Toc44688575"/>
      <w:bookmarkStart w:id="6195" w:name="_Toc45133991"/>
      <w:bookmarkStart w:id="6196" w:name="_Toc49931671"/>
      <w:bookmarkStart w:id="6197" w:name="_Toc51762929"/>
      <w:bookmarkStart w:id="6198" w:name="_Toc58848565"/>
      <w:bookmarkStart w:id="6199" w:name="_Toc59017603"/>
      <w:bookmarkStart w:id="6200" w:name="_Toc66279592"/>
      <w:bookmarkStart w:id="6201" w:name="_Toc68168614"/>
      <w:bookmarkStart w:id="6202" w:name="_Toc83233081"/>
      <w:bookmarkStart w:id="6203" w:name="_Toc85550061"/>
      <w:bookmarkStart w:id="6204" w:name="_Toc90655543"/>
      <w:bookmarkStart w:id="6205" w:name="_Toc105600418"/>
      <w:bookmarkStart w:id="6206" w:name="_Toc122114425"/>
      <w:bookmarkStart w:id="6207" w:name="_Toc153789332"/>
      <w:bookmarkStart w:id="6208" w:name="_Toc185516231"/>
      <w:bookmarkStart w:id="6209" w:name="_Toc209477590"/>
      <w:r w:rsidRPr="002178AD">
        <w:t>7.</w:t>
      </w:r>
      <w:r w:rsidRPr="002178AD">
        <w:rPr>
          <w:lang w:eastAsia="zh-CN"/>
        </w:rPr>
        <w:t>6.1</w:t>
      </w:r>
      <w:r w:rsidRPr="002178AD">
        <w:tab/>
        <w:t>General</w:t>
      </w:r>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p>
    <w:p w14:paraId="626A17DF"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229E0E"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exposure data is changed. </w:t>
      </w:r>
    </w:p>
    <w:p w14:paraId="1A1642F9" w14:textId="77777777" w:rsidR="006672A0" w:rsidRPr="002178AD" w:rsidRDefault="006672A0">
      <w:pPr>
        <w:pStyle w:val="TH"/>
      </w:pPr>
      <w:r w:rsidRPr="002178AD">
        <w:lastRenderedPageBreak/>
        <w:t>Table 7.6.1-1: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509"/>
        <w:gridCol w:w="1602"/>
        <w:gridCol w:w="3438"/>
      </w:tblGrid>
      <w:tr w:rsidR="006672A0" w:rsidRPr="002178AD" w14:paraId="10A919E1" w14:textId="77777777" w:rsidTr="00FF7247">
        <w:trPr>
          <w:jc w:val="center"/>
        </w:trPr>
        <w:tc>
          <w:tcPr>
            <w:tcW w:w="1985" w:type="dxa"/>
            <w:shd w:val="clear" w:color="auto" w:fill="C0C0C0"/>
          </w:tcPr>
          <w:p w14:paraId="631413A9" w14:textId="77777777" w:rsidR="006672A0" w:rsidRPr="002178AD" w:rsidRDefault="006672A0">
            <w:pPr>
              <w:pStyle w:val="TAH"/>
            </w:pPr>
            <w:r w:rsidRPr="002178AD">
              <w:t>Notification</w:t>
            </w:r>
          </w:p>
        </w:tc>
        <w:tc>
          <w:tcPr>
            <w:tcW w:w="2509" w:type="dxa"/>
            <w:shd w:val="clear" w:color="auto" w:fill="C0C0C0"/>
            <w:hideMark/>
          </w:tcPr>
          <w:p w14:paraId="144325FF" w14:textId="77777777" w:rsidR="006672A0" w:rsidRPr="002178AD" w:rsidRDefault="006672A0">
            <w:pPr>
              <w:pStyle w:val="TAH"/>
            </w:pPr>
            <w:r w:rsidRPr="002178AD">
              <w:t>Callback URI</w:t>
            </w:r>
          </w:p>
        </w:tc>
        <w:tc>
          <w:tcPr>
            <w:tcW w:w="1602" w:type="dxa"/>
            <w:shd w:val="clear" w:color="auto" w:fill="C0C0C0"/>
            <w:hideMark/>
          </w:tcPr>
          <w:p w14:paraId="6F1554D1" w14:textId="77777777" w:rsidR="006672A0" w:rsidRPr="002178AD" w:rsidRDefault="006672A0">
            <w:pPr>
              <w:pStyle w:val="TAH"/>
            </w:pPr>
            <w:r w:rsidRPr="002178AD">
              <w:t>HTTP method or custom operation</w:t>
            </w:r>
          </w:p>
        </w:tc>
        <w:tc>
          <w:tcPr>
            <w:tcW w:w="3438" w:type="dxa"/>
            <w:shd w:val="clear" w:color="auto" w:fill="C0C0C0"/>
            <w:hideMark/>
          </w:tcPr>
          <w:p w14:paraId="2063C413" w14:textId="77777777" w:rsidR="006672A0" w:rsidRPr="002178AD" w:rsidRDefault="006672A0">
            <w:pPr>
              <w:pStyle w:val="TAH"/>
            </w:pPr>
            <w:r w:rsidRPr="002178AD">
              <w:t>Description</w:t>
            </w:r>
          </w:p>
          <w:p w14:paraId="2E65C0FB" w14:textId="77777777" w:rsidR="006672A0" w:rsidRPr="002178AD" w:rsidRDefault="006672A0">
            <w:pPr>
              <w:pStyle w:val="TAH"/>
            </w:pPr>
            <w:r w:rsidRPr="002178AD">
              <w:t>(service operation)</w:t>
            </w:r>
          </w:p>
        </w:tc>
      </w:tr>
      <w:tr w:rsidR="006672A0" w:rsidRPr="002178AD" w14:paraId="771F82E5" w14:textId="77777777" w:rsidTr="00FF7247">
        <w:trPr>
          <w:jc w:val="center"/>
        </w:trPr>
        <w:tc>
          <w:tcPr>
            <w:tcW w:w="1985" w:type="dxa"/>
          </w:tcPr>
          <w:p w14:paraId="42528529" w14:textId="77777777" w:rsidR="006672A0" w:rsidRPr="002178AD" w:rsidRDefault="006672A0">
            <w:pPr>
              <w:pStyle w:val="TAL"/>
            </w:pPr>
            <w:r w:rsidRPr="002178AD">
              <w:t>Exposure Data Change Notification</w:t>
            </w:r>
          </w:p>
        </w:tc>
        <w:tc>
          <w:tcPr>
            <w:tcW w:w="2509" w:type="dxa"/>
            <w:hideMark/>
          </w:tcPr>
          <w:p w14:paraId="72CB471D" w14:textId="77777777" w:rsidR="006672A0" w:rsidRPr="002178AD" w:rsidRDefault="006672A0">
            <w:pPr>
              <w:pStyle w:val="TAL"/>
            </w:pPr>
            <w:r w:rsidRPr="002178AD">
              <w:t>{notificationUri}</w:t>
            </w:r>
          </w:p>
        </w:tc>
        <w:tc>
          <w:tcPr>
            <w:tcW w:w="1602" w:type="dxa"/>
            <w:hideMark/>
          </w:tcPr>
          <w:p w14:paraId="7B741FD7" w14:textId="77777777" w:rsidR="006672A0" w:rsidRPr="002178AD" w:rsidRDefault="006672A0">
            <w:pPr>
              <w:pStyle w:val="TAL"/>
            </w:pPr>
            <w:r w:rsidRPr="002178AD">
              <w:t>POST</w:t>
            </w:r>
          </w:p>
        </w:tc>
        <w:tc>
          <w:tcPr>
            <w:tcW w:w="3438" w:type="dxa"/>
            <w:hideMark/>
          </w:tcPr>
          <w:p w14:paraId="30F66222" w14:textId="77777777" w:rsidR="006672A0" w:rsidRPr="002178AD" w:rsidRDefault="006672A0">
            <w:pPr>
              <w:pStyle w:val="TAL"/>
            </w:pPr>
            <w:r w:rsidRPr="002178AD">
              <w:t>Exposure Data Change Notification</w:t>
            </w:r>
          </w:p>
        </w:tc>
      </w:tr>
    </w:tbl>
    <w:p w14:paraId="0EED9583" w14:textId="77777777" w:rsidR="006672A0" w:rsidRPr="002178AD" w:rsidRDefault="006672A0"/>
    <w:p w14:paraId="4B8D820E" w14:textId="77777777" w:rsidR="006672A0" w:rsidRPr="002178AD" w:rsidRDefault="006672A0">
      <w:pPr>
        <w:pStyle w:val="31"/>
        <w:rPr>
          <w:lang w:eastAsia="zh-CN"/>
        </w:rPr>
      </w:pPr>
      <w:bookmarkStart w:id="6210" w:name="_Toc28012871"/>
      <w:bookmarkStart w:id="6211" w:name="_Toc36039160"/>
      <w:bookmarkStart w:id="6212" w:name="_Toc44688576"/>
      <w:bookmarkStart w:id="6213" w:name="_Toc45133992"/>
      <w:bookmarkStart w:id="6214" w:name="_Toc49931672"/>
      <w:bookmarkStart w:id="6215" w:name="_Toc51762930"/>
      <w:bookmarkStart w:id="6216" w:name="_Toc58848566"/>
      <w:bookmarkStart w:id="6217" w:name="_Toc59017604"/>
      <w:bookmarkStart w:id="6218" w:name="_Toc66279593"/>
      <w:bookmarkStart w:id="6219" w:name="_Toc68168615"/>
      <w:bookmarkStart w:id="6220" w:name="_Toc83233082"/>
      <w:bookmarkStart w:id="6221" w:name="_Toc85550062"/>
      <w:bookmarkStart w:id="6222" w:name="_Toc90655544"/>
      <w:bookmarkStart w:id="6223" w:name="_Toc105600419"/>
      <w:bookmarkStart w:id="6224" w:name="_Toc122114426"/>
      <w:bookmarkStart w:id="6225" w:name="_Toc153789333"/>
      <w:bookmarkStart w:id="6226" w:name="_Toc185516232"/>
      <w:bookmarkStart w:id="6227" w:name="_Toc209477591"/>
      <w:r w:rsidRPr="002178AD">
        <w:t>7.</w:t>
      </w:r>
      <w:r w:rsidRPr="002178AD">
        <w:rPr>
          <w:lang w:eastAsia="zh-CN"/>
        </w:rPr>
        <w:t>6.2</w:t>
      </w:r>
      <w:r w:rsidRPr="002178AD">
        <w:tab/>
        <w:t>Exposure Data Change Notification</w:t>
      </w:r>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p>
    <w:p w14:paraId="0EC32729" w14:textId="77777777" w:rsidR="006672A0" w:rsidRPr="002178AD" w:rsidRDefault="006672A0">
      <w:r w:rsidRPr="002178AD">
        <w:t>The POST method shall be used for Data Change Notifications and the URI shall be as provided during the subscription procedure.</w:t>
      </w:r>
    </w:p>
    <w:p w14:paraId="6FC1FBBA" w14:textId="77777777" w:rsidR="006672A0" w:rsidRPr="002178AD" w:rsidRDefault="006672A0">
      <w:r w:rsidRPr="002178AD">
        <w:t>Callback URI: {</w:t>
      </w:r>
      <w:r w:rsidRPr="002178AD">
        <w:rPr>
          <w:b/>
        </w:rPr>
        <w:t>notificationUri</w:t>
      </w:r>
      <w:r w:rsidRPr="002178AD">
        <w:t>}</w:t>
      </w:r>
    </w:p>
    <w:p w14:paraId="7FE2F25F" w14:textId="77777777" w:rsidR="006672A0" w:rsidRPr="002178AD" w:rsidRDefault="006672A0">
      <w:r w:rsidRPr="002178AD">
        <w:t xml:space="preserve">Support of URI query parameters is specified in </w:t>
      </w:r>
      <w:r w:rsidR="0044376D" w:rsidRPr="002178AD">
        <w:t>table</w:t>
      </w:r>
      <w:r w:rsidR="0044376D">
        <w:t> </w:t>
      </w:r>
      <w:r w:rsidRPr="002178AD">
        <w:t>7.</w:t>
      </w:r>
      <w:r w:rsidRPr="002178AD">
        <w:rPr>
          <w:lang w:eastAsia="zh-CN"/>
        </w:rPr>
        <w:t>6</w:t>
      </w:r>
      <w:r w:rsidRPr="002178AD">
        <w:t>.2-1.</w:t>
      </w:r>
    </w:p>
    <w:p w14:paraId="4079249E" w14:textId="77777777" w:rsidR="006672A0" w:rsidRPr="002178AD" w:rsidRDefault="0044376D">
      <w:pPr>
        <w:pStyle w:val="TH"/>
        <w:rPr>
          <w:rFonts w:cs="Arial"/>
        </w:rPr>
      </w:pPr>
      <w:r w:rsidRPr="002178AD">
        <w:t>Table</w:t>
      </w:r>
      <w:r>
        <w:t> </w:t>
      </w:r>
      <w:r w:rsidR="006672A0" w:rsidRPr="002178AD">
        <w:t>7.6.2-1: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672A0" w:rsidRPr="002178AD" w14:paraId="68C1BB21" w14:textId="77777777" w:rsidTr="00FF7247">
        <w:trPr>
          <w:jc w:val="center"/>
        </w:trPr>
        <w:tc>
          <w:tcPr>
            <w:tcW w:w="1613" w:type="dxa"/>
            <w:tcBorders>
              <w:bottom w:val="single" w:sz="6" w:space="0" w:color="auto"/>
            </w:tcBorders>
            <w:shd w:val="clear" w:color="auto" w:fill="C0C0C0"/>
          </w:tcPr>
          <w:p w14:paraId="027E8FDA" w14:textId="77777777" w:rsidR="006672A0" w:rsidRPr="002178AD" w:rsidRDefault="006672A0">
            <w:pPr>
              <w:pStyle w:val="TAH"/>
            </w:pPr>
            <w:r w:rsidRPr="002178AD">
              <w:t>Name</w:t>
            </w:r>
          </w:p>
        </w:tc>
        <w:tc>
          <w:tcPr>
            <w:tcW w:w="1431" w:type="dxa"/>
            <w:tcBorders>
              <w:bottom w:val="single" w:sz="6" w:space="0" w:color="auto"/>
            </w:tcBorders>
            <w:shd w:val="clear" w:color="auto" w:fill="C0C0C0"/>
          </w:tcPr>
          <w:p w14:paraId="4C61587D"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4D8C9964" w14:textId="77777777" w:rsidR="006672A0" w:rsidRPr="002178AD" w:rsidRDefault="006672A0">
            <w:pPr>
              <w:pStyle w:val="TAH"/>
            </w:pPr>
            <w:r w:rsidRPr="002178AD">
              <w:t>P</w:t>
            </w:r>
          </w:p>
        </w:tc>
        <w:tc>
          <w:tcPr>
            <w:tcW w:w="1136" w:type="dxa"/>
            <w:tcBorders>
              <w:bottom w:val="single" w:sz="6" w:space="0" w:color="auto"/>
            </w:tcBorders>
            <w:shd w:val="clear" w:color="auto" w:fill="C0C0C0"/>
          </w:tcPr>
          <w:p w14:paraId="25E563FA" w14:textId="77777777" w:rsidR="006672A0" w:rsidRPr="002178AD" w:rsidRDefault="006672A0">
            <w:pPr>
              <w:pStyle w:val="TAH"/>
            </w:pPr>
            <w:r w:rsidRPr="002178AD">
              <w:t>Cardinality</w:t>
            </w:r>
          </w:p>
        </w:tc>
        <w:tc>
          <w:tcPr>
            <w:tcW w:w="5171" w:type="dxa"/>
            <w:tcBorders>
              <w:bottom w:val="single" w:sz="6" w:space="0" w:color="auto"/>
            </w:tcBorders>
            <w:shd w:val="clear" w:color="auto" w:fill="C0C0C0"/>
            <w:vAlign w:val="center"/>
          </w:tcPr>
          <w:p w14:paraId="6C392EB5" w14:textId="77777777" w:rsidR="006672A0" w:rsidRPr="002178AD" w:rsidRDefault="006672A0">
            <w:pPr>
              <w:pStyle w:val="TAH"/>
            </w:pPr>
            <w:r w:rsidRPr="002178AD">
              <w:t>Description</w:t>
            </w:r>
          </w:p>
        </w:tc>
      </w:tr>
      <w:tr w:rsidR="006672A0" w:rsidRPr="002178AD" w14:paraId="72484885" w14:textId="77777777" w:rsidTr="00FF7247">
        <w:trPr>
          <w:jc w:val="center"/>
        </w:trPr>
        <w:tc>
          <w:tcPr>
            <w:tcW w:w="1613" w:type="dxa"/>
            <w:tcBorders>
              <w:top w:val="single" w:sz="6" w:space="0" w:color="auto"/>
            </w:tcBorders>
          </w:tcPr>
          <w:p w14:paraId="6B34D80C" w14:textId="77777777" w:rsidR="006672A0" w:rsidRPr="002178AD" w:rsidRDefault="006672A0">
            <w:pPr>
              <w:pStyle w:val="TAL"/>
            </w:pPr>
            <w:r w:rsidRPr="002178AD">
              <w:t>n/a</w:t>
            </w:r>
          </w:p>
        </w:tc>
        <w:tc>
          <w:tcPr>
            <w:tcW w:w="1431" w:type="dxa"/>
            <w:tcBorders>
              <w:top w:val="single" w:sz="6" w:space="0" w:color="auto"/>
            </w:tcBorders>
          </w:tcPr>
          <w:p w14:paraId="65513640" w14:textId="77777777" w:rsidR="006672A0" w:rsidRPr="002178AD" w:rsidRDefault="006672A0">
            <w:pPr>
              <w:pStyle w:val="TAL"/>
            </w:pPr>
          </w:p>
        </w:tc>
        <w:tc>
          <w:tcPr>
            <w:tcW w:w="424" w:type="dxa"/>
            <w:tcBorders>
              <w:top w:val="single" w:sz="6" w:space="0" w:color="auto"/>
            </w:tcBorders>
          </w:tcPr>
          <w:p w14:paraId="779B12AF" w14:textId="77777777" w:rsidR="006672A0" w:rsidRPr="002178AD" w:rsidRDefault="006672A0">
            <w:pPr>
              <w:pStyle w:val="TAC"/>
            </w:pPr>
          </w:p>
        </w:tc>
        <w:tc>
          <w:tcPr>
            <w:tcW w:w="1136" w:type="dxa"/>
            <w:tcBorders>
              <w:top w:val="single" w:sz="6" w:space="0" w:color="auto"/>
            </w:tcBorders>
          </w:tcPr>
          <w:p w14:paraId="1328B0D3" w14:textId="77777777" w:rsidR="006672A0" w:rsidRPr="002178AD" w:rsidRDefault="006672A0">
            <w:pPr>
              <w:pStyle w:val="TAL"/>
            </w:pPr>
          </w:p>
        </w:tc>
        <w:tc>
          <w:tcPr>
            <w:tcW w:w="5171" w:type="dxa"/>
            <w:tcBorders>
              <w:top w:val="single" w:sz="6" w:space="0" w:color="auto"/>
            </w:tcBorders>
            <w:vAlign w:val="center"/>
          </w:tcPr>
          <w:p w14:paraId="1B143BD6" w14:textId="77777777" w:rsidR="006672A0" w:rsidRPr="002178AD" w:rsidRDefault="006672A0">
            <w:pPr>
              <w:pStyle w:val="TAL"/>
            </w:pPr>
          </w:p>
        </w:tc>
      </w:tr>
    </w:tbl>
    <w:p w14:paraId="5A1316F8" w14:textId="77777777" w:rsidR="006672A0" w:rsidRPr="002178AD" w:rsidRDefault="006672A0"/>
    <w:p w14:paraId="2964FD4A" w14:textId="77777777" w:rsidR="006672A0" w:rsidRPr="002178AD" w:rsidRDefault="006672A0">
      <w:r w:rsidRPr="002178AD">
        <w:t xml:space="preserve">Support of request data structures is specified in </w:t>
      </w:r>
      <w:r w:rsidR="0044376D" w:rsidRPr="002178AD">
        <w:t>table</w:t>
      </w:r>
      <w:r w:rsidR="0044376D">
        <w:t> </w:t>
      </w:r>
      <w:r w:rsidRPr="002178AD">
        <w:t>7.</w:t>
      </w:r>
      <w:r w:rsidRPr="002178AD">
        <w:rPr>
          <w:lang w:eastAsia="zh-CN"/>
        </w:rPr>
        <w:t>6</w:t>
      </w:r>
      <w:r w:rsidRPr="002178AD">
        <w:t xml:space="preserve">.2-2 and of response data structures and response codes is specified in </w:t>
      </w:r>
      <w:r w:rsidR="0044376D" w:rsidRPr="002178AD">
        <w:t>table</w:t>
      </w:r>
      <w:r w:rsidR="0044376D">
        <w:t> </w:t>
      </w:r>
      <w:r w:rsidRPr="002178AD">
        <w:t>7.6.2-3.</w:t>
      </w:r>
    </w:p>
    <w:p w14:paraId="2255C784" w14:textId="77777777" w:rsidR="006672A0" w:rsidRPr="002178AD" w:rsidRDefault="0044376D">
      <w:pPr>
        <w:pStyle w:val="TH"/>
      </w:pPr>
      <w:r w:rsidRPr="002178AD">
        <w:t>Table</w:t>
      </w:r>
      <w:r>
        <w:t> </w:t>
      </w:r>
      <w:r w:rsidR="006672A0" w:rsidRPr="002178AD">
        <w:t>7.</w:t>
      </w:r>
      <w:r w:rsidR="006672A0" w:rsidRPr="002178AD">
        <w:rPr>
          <w:lang w:eastAsia="zh-CN"/>
        </w:rPr>
        <w:t>6</w:t>
      </w:r>
      <w:r w:rsidR="006672A0" w:rsidRPr="002178AD">
        <w:t>.2-2: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6E66DF02" w14:textId="77777777" w:rsidTr="00FF7247">
        <w:trPr>
          <w:jc w:val="center"/>
        </w:trPr>
        <w:tc>
          <w:tcPr>
            <w:tcW w:w="2477" w:type="dxa"/>
            <w:shd w:val="clear" w:color="auto" w:fill="C0C0C0"/>
          </w:tcPr>
          <w:p w14:paraId="4FD3DF4E" w14:textId="77777777" w:rsidR="006672A0" w:rsidRPr="002178AD" w:rsidRDefault="006672A0">
            <w:pPr>
              <w:pStyle w:val="TAH"/>
            </w:pPr>
            <w:r w:rsidRPr="002178AD">
              <w:t>Data type</w:t>
            </w:r>
          </w:p>
        </w:tc>
        <w:tc>
          <w:tcPr>
            <w:tcW w:w="425" w:type="dxa"/>
            <w:shd w:val="clear" w:color="auto" w:fill="C0C0C0"/>
          </w:tcPr>
          <w:p w14:paraId="0E2A90B3" w14:textId="77777777" w:rsidR="006672A0" w:rsidRPr="002178AD" w:rsidRDefault="006672A0">
            <w:pPr>
              <w:pStyle w:val="TAH"/>
            </w:pPr>
            <w:r w:rsidRPr="002178AD">
              <w:t>P</w:t>
            </w:r>
          </w:p>
        </w:tc>
        <w:tc>
          <w:tcPr>
            <w:tcW w:w="1276" w:type="dxa"/>
            <w:shd w:val="clear" w:color="auto" w:fill="C0C0C0"/>
          </w:tcPr>
          <w:p w14:paraId="11FDE2F2" w14:textId="77777777" w:rsidR="006672A0" w:rsidRPr="002178AD" w:rsidRDefault="006672A0">
            <w:pPr>
              <w:pStyle w:val="TAH"/>
            </w:pPr>
            <w:r w:rsidRPr="002178AD">
              <w:t>Cardinality</w:t>
            </w:r>
          </w:p>
        </w:tc>
        <w:tc>
          <w:tcPr>
            <w:tcW w:w="5597" w:type="dxa"/>
            <w:shd w:val="clear" w:color="auto" w:fill="C0C0C0"/>
            <w:vAlign w:val="center"/>
          </w:tcPr>
          <w:p w14:paraId="53F80F11" w14:textId="77777777" w:rsidR="006672A0" w:rsidRPr="002178AD" w:rsidRDefault="006672A0">
            <w:pPr>
              <w:pStyle w:val="TAH"/>
            </w:pPr>
            <w:r w:rsidRPr="002178AD">
              <w:t>Description</w:t>
            </w:r>
          </w:p>
        </w:tc>
      </w:tr>
      <w:tr w:rsidR="006672A0" w:rsidRPr="002178AD" w14:paraId="337DC0AC" w14:textId="77777777" w:rsidTr="00FF7247">
        <w:trPr>
          <w:jc w:val="center"/>
        </w:trPr>
        <w:tc>
          <w:tcPr>
            <w:tcW w:w="2477" w:type="dxa"/>
          </w:tcPr>
          <w:p w14:paraId="7B8635C7" w14:textId="77777777" w:rsidR="006672A0" w:rsidRPr="002178AD" w:rsidRDefault="006672A0">
            <w:pPr>
              <w:pStyle w:val="TAL"/>
            </w:pPr>
            <w:r w:rsidRPr="002178AD">
              <w:t>array(ExposureDataChangeNotification)</w:t>
            </w:r>
          </w:p>
        </w:tc>
        <w:tc>
          <w:tcPr>
            <w:tcW w:w="425" w:type="dxa"/>
          </w:tcPr>
          <w:p w14:paraId="66C9FC6A" w14:textId="77777777" w:rsidR="006672A0" w:rsidRPr="002178AD" w:rsidRDefault="006672A0">
            <w:pPr>
              <w:pStyle w:val="TAC"/>
            </w:pPr>
            <w:r w:rsidRPr="002178AD">
              <w:t>M</w:t>
            </w:r>
          </w:p>
        </w:tc>
        <w:tc>
          <w:tcPr>
            <w:tcW w:w="1276" w:type="dxa"/>
          </w:tcPr>
          <w:p w14:paraId="6DE568B7" w14:textId="77777777" w:rsidR="006672A0" w:rsidRPr="002178AD" w:rsidRDefault="006672A0">
            <w:pPr>
              <w:pStyle w:val="TAL"/>
            </w:pPr>
            <w:r w:rsidRPr="002178AD">
              <w:t>1..N</w:t>
            </w:r>
          </w:p>
        </w:tc>
        <w:tc>
          <w:tcPr>
            <w:tcW w:w="5597" w:type="dxa"/>
          </w:tcPr>
          <w:p w14:paraId="14EF1823" w14:textId="77777777" w:rsidR="006672A0" w:rsidRPr="002178AD" w:rsidRDefault="006672A0">
            <w:pPr>
              <w:pStyle w:val="TAL"/>
            </w:pPr>
            <w:r w:rsidRPr="002178AD">
              <w:t>Each element in the array provides the changed exposure data for one user.</w:t>
            </w:r>
          </w:p>
        </w:tc>
      </w:tr>
    </w:tbl>
    <w:p w14:paraId="7A5544AC" w14:textId="77777777" w:rsidR="006672A0" w:rsidRPr="002178AD" w:rsidRDefault="006672A0"/>
    <w:p w14:paraId="3438718C" w14:textId="77777777" w:rsidR="006672A0" w:rsidRPr="002178AD" w:rsidRDefault="006672A0">
      <w:pPr>
        <w:pStyle w:val="TH"/>
      </w:pPr>
      <w:r w:rsidRPr="002178AD">
        <w:t>Table</w:t>
      </w:r>
      <w:r w:rsidR="0044376D">
        <w:t> </w:t>
      </w:r>
      <w:r w:rsidRPr="002178AD">
        <w:t>7.6.2-3: Data structures supported by the POST Response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51573595" w14:textId="77777777" w:rsidTr="00FF7247">
        <w:trPr>
          <w:jc w:val="center"/>
        </w:trPr>
        <w:tc>
          <w:tcPr>
            <w:tcW w:w="1627" w:type="dxa"/>
            <w:shd w:val="clear" w:color="auto" w:fill="C0C0C0"/>
          </w:tcPr>
          <w:p w14:paraId="7468D376" w14:textId="77777777" w:rsidR="006672A0" w:rsidRPr="002178AD" w:rsidRDefault="006672A0">
            <w:pPr>
              <w:pStyle w:val="TAH"/>
            </w:pPr>
            <w:r w:rsidRPr="002178AD">
              <w:t>Data type</w:t>
            </w:r>
          </w:p>
        </w:tc>
        <w:tc>
          <w:tcPr>
            <w:tcW w:w="425" w:type="dxa"/>
            <w:shd w:val="clear" w:color="auto" w:fill="C0C0C0"/>
          </w:tcPr>
          <w:p w14:paraId="74853A45" w14:textId="77777777" w:rsidR="006672A0" w:rsidRPr="002178AD" w:rsidRDefault="006672A0">
            <w:pPr>
              <w:pStyle w:val="TAH"/>
            </w:pPr>
            <w:r w:rsidRPr="002178AD">
              <w:t>P</w:t>
            </w:r>
          </w:p>
        </w:tc>
        <w:tc>
          <w:tcPr>
            <w:tcW w:w="1134" w:type="dxa"/>
            <w:shd w:val="clear" w:color="auto" w:fill="C0C0C0"/>
          </w:tcPr>
          <w:p w14:paraId="36195231" w14:textId="77777777" w:rsidR="006672A0" w:rsidRPr="002178AD" w:rsidRDefault="006672A0">
            <w:pPr>
              <w:pStyle w:val="TAH"/>
            </w:pPr>
            <w:r w:rsidRPr="002178AD">
              <w:t>Cardinality</w:t>
            </w:r>
          </w:p>
        </w:tc>
        <w:tc>
          <w:tcPr>
            <w:tcW w:w="1701" w:type="dxa"/>
            <w:shd w:val="clear" w:color="auto" w:fill="C0C0C0"/>
          </w:tcPr>
          <w:p w14:paraId="0472F5A6" w14:textId="77777777" w:rsidR="006672A0" w:rsidRPr="002178AD" w:rsidRDefault="006672A0">
            <w:pPr>
              <w:pStyle w:val="TAH"/>
            </w:pPr>
            <w:r w:rsidRPr="002178AD">
              <w:t>Response</w:t>
            </w:r>
          </w:p>
          <w:p w14:paraId="49469E99" w14:textId="77777777" w:rsidR="006672A0" w:rsidRPr="002178AD" w:rsidRDefault="006672A0">
            <w:pPr>
              <w:pStyle w:val="TAH"/>
            </w:pPr>
            <w:r w:rsidRPr="002178AD">
              <w:t>codes</w:t>
            </w:r>
          </w:p>
        </w:tc>
        <w:tc>
          <w:tcPr>
            <w:tcW w:w="4888" w:type="dxa"/>
            <w:shd w:val="clear" w:color="auto" w:fill="C0C0C0"/>
          </w:tcPr>
          <w:p w14:paraId="353F1D63" w14:textId="77777777" w:rsidR="006672A0" w:rsidRPr="002178AD" w:rsidRDefault="006672A0">
            <w:pPr>
              <w:pStyle w:val="TAH"/>
            </w:pPr>
            <w:r w:rsidRPr="002178AD">
              <w:t>Description</w:t>
            </w:r>
          </w:p>
        </w:tc>
      </w:tr>
      <w:tr w:rsidR="006672A0" w:rsidRPr="002178AD" w14:paraId="6851F77B" w14:textId="77777777" w:rsidTr="00FF7247">
        <w:trPr>
          <w:jc w:val="center"/>
        </w:trPr>
        <w:tc>
          <w:tcPr>
            <w:tcW w:w="1627" w:type="dxa"/>
          </w:tcPr>
          <w:p w14:paraId="19AF6E12" w14:textId="77777777" w:rsidR="006672A0" w:rsidRPr="002178AD" w:rsidRDefault="006672A0">
            <w:pPr>
              <w:pStyle w:val="TAL"/>
            </w:pPr>
            <w:r w:rsidRPr="002178AD">
              <w:t>n/a</w:t>
            </w:r>
          </w:p>
        </w:tc>
        <w:tc>
          <w:tcPr>
            <w:tcW w:w="425" w:type="dxa"/>
          </w:tcPr>
          <w:p w14:paraId="7A1E7350" w14:textId="77777777" w:rsidR="006672A0" w:rsidRPr="002178AD" w:rsidRDefault="006672A0">
            <w:pPr>
              <w:pStyle w:val="TAC"/>
            </w:pPr>
          </w:p>
        </w:tc>
        <w:tc>
          <w:tcPr>
            <w:tcW w:w="1134" w:type="dxa"/>
          </w:tcPr>
          <w:p w14:paraId="7D3ACEE7" w14:textId="77777777" w:rsidR="006672A0" w:rsidRPr="002178AD" w:rsidRDefault="006672A0">
            <w:pPr>
              <w:pStyle w:val="TAL"/>
            </w:pPr>
          </w:p>
        </w:tc>
        <w:tc>
          <w:tcPr>
            <w:tcW w:w="1701" w:type="dxa"/>
          </w:tcPr>
          <w:p w14:paraId="54206416" w14:textId="77777777" w:rsidR="006672A0" w:rsidRPr="002178AD" w:rsidRDefault="006672A0">
            <w:pPr>
              <w:pStyle w:val="TAL"/>
            </w:pPr>
            <w:r w:rsidRPr="002178AD">
              <w:t>204 No Content</w:t>
            </w:r>
          </w:p>
        </w:tc>
        <w:tc>
          <w:tcPr>
            <w:tcW w:w="4888" w:type="dxa"/>
          </w:tcPr>
          <w:p w14:paraId="79AC76AE" w14:textId="77777777" w:rsidR="006672A0" w:rsidRPr="002178AD" w:rsidRDefault="006672A0">
            <w:pPr>
              <w:pStyle w:val="TAL"/>
            </w:pPr>
            <w:r w:rsidRPr="002178AD">
              <w:t>Upon success, an empty response body shall be returned.</w:t>
            </w:r>
          </w:p>
        </w:tc>
      </w:tr>
      <w:tr w:rsidR="006672A0" w:rsidRPr="002178AD" w14:paraId="51C3DC3E" w14:textId="77777777" w:rsidTr="00FF7247">
        <w:trPr>
          <w:jc w:val="center"/>
        </w:trPr>
        <w:tc>
          <w:tcPr>
            <w:tcW w:w="9775" w:type="dxa"/>
            <w:gridSpan w:val="5"/>
          </w:tcPr>
          <w:p w14:paraId="2B9016B5" w14:textId="77777777" w:rsidR="006672A0" w:rsidRPr="002178AD" w:rsidRDefault="006672A0">
            <w:pPr>
              <w:pStyle w:val="TAN"/>
            </w:pPr>
            <w:r w:rsidRPr="002178AD">
              <w:t>NOTE:</w:t>
            </w:r>
            <w:r w:rsidRPr="002178AD">
              <w:tab/>
              <w:t xml:space="preserve">The mandatory HTTP error status codes for the POST method listed in </w:t>
            </w:r>
            <w:r w:rsidR="0044376D">
              <w:t>t</w:t>
            </w:r>
            <w:r w:rsidR="0044376D" w:rsidRPr="002178AD">
              <w:t>able</w:t>
            </w:r>
            <w:r w:rsidR="0044376D">
              <w:t> </w:t>
            </w:r>
            <w:r w:rsidRPr="002178AD">
              <w:t>5.2.7.1-1 of 3GPP TS 29.500 [4] also apply.</w:t>
            </w:r>
          </w:p>
        </w:tc>
      </w:tr>
    </w:tbl>
    <w:p w14:paraId="61E52318" w14:textId="77777777" w:rsidR="006672A0" w:rsidRPr="002178AD" w:rsidRDefault="006672A0"/>
    <w:p w14:paraId="2E803120" w14:textId="77777777" w:rsidR="006672A0" w:rsidRPr="002178AD" w:rsidRDefault="006672A0">
      <w:pPr>
        <w:pStyle w:val="8"/>
      </w:pPr>
      <w:bookmarkStart w:id="6228" w:name="_Toc28012872"/>
      <w:bookmarkStart w:id="6229" w:name="_Toc36039161"/>
      <w:bookmarkStart w:id="6230" w:name="_Toc44688577"/>
      <w:bookmarkStart w:id="6231" w:name="_Toc45133993"/>
      <w:bookmarkStart w:id="6232" w:name="_Toc49931673"/>
      <w:bookmarkStart w:id="6233" w:name="_Toc51762931"/>
      <w:bookmarkStart w:id="6234" w:name="_Toc58848567"/>
      <w:bookmarkStart w:id="6235" w:name="_Toc59017605"/>
      <w:bookmarkStart w:id="6236" w:name="_Toc66279594"/>
      <w:bookmarkStart w:id="6237" w:name="_Toc68168616"/>
      <w:bookmarkStart w:id="6238" w:name="_Toc83233083"/>
      <w:bookmarkStart w:id="6239" w:name="_Toc85550063"/>
      <w:bookmarkStart w:id="6240" w:name="_Toc90655545"/>
      <w:bookmarkStart w:id="6241" w:name="_Toc105600420"/>
      <w:bookmarkStart w:id="6242" w:name="_Toc122114427"/>
      <w:bookmarkStart w:id="6243" w:name="_Toc153789334"/>
      <w:bookmarkStart w:id="6244" w:name="_Toc185516233"/>
      <w:bookmarkStart w:id="6245" w:name="_Toc209477592"/>
      <w:bookmarkEnd w:id="147"/>
      <w:r w:rsidRPr="002178AD">
        <w:t>Annex A (normative):</w:t>
      </w:r>
      <w:r w:rsidRPr="002178AD">
        <w:br/>
        <w:t>OpenAPI specification</w:t>
      </w:r>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p>
    <w:p w14:paraId="06E97790" w14:textId="77777777" w:rsidR="006672A0" w:rsidRPr="002178AD" w:rsidRDefault="006672A0">
      <w:pPr>
        <w:pStyle w:val="1"/>
      </w:pPr>
      <w:bookmarkStart w:id="6246" w:name="_Toc28012873"/>
      <w:bookmarkStart w:id="6247" w:name="_Toc36039162"/>
      <w:bookmarkStart w:id="6248" w:name="_Toc44688578"/>
      <w:bookmarkStart w:id="6249" w:name="_Toc45133994"/>
      <w:bookmarkStart w:id="6250" w:name="_Toc49931674"/>
      <w:bookmarkStart w:id="6251" w:name="_Toc51762932"/>
      <w:bookmarkStart w:id="6252" w:name="_Toc58848568"/>
      <w:bookmarkStart w:id="6253" w:name="_Toc59017606"/>
      <w:bookmarkStart w:id="6254" w:name="_Toc66279595"/>
      <w:bookmarkStart w:id="6255" w:name="_Toc68168617"/>
      <w:bookmarkStart w:id="6256" w:name="_Toc83233084"/>
      <w:bookmarkStart w:id="6257" w:name="_Toc85550064"/>
      <w:bookmarkStart w:id="6258" w:name="_Toc90655546"/>
      <w:bookmarkStart w:id="6259" w:name="_Toc105600421"/>
      <w:bookmarkStart w:id="6260" w:name="_Toc122114428"/>
      <w:bookmarkStart w:id="6261" w:name="_Toc153789335"/>
      <w:bookmarkStart w:id="6262" w:name="_Toc185516234"/>
      <w:bookmarkStart w:id="6263" w:name="_Toc209477593"/>
      <w:r w:rsidRPr="002178AD">
        <w:t>A.1</w:t>
      </w:r>
      <w:r w:rsidRPr="002178AD">
        <w:tab/>
        <w:t>General</w:t>
      </w:r>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p>
    <w:p w14:paraId="459C881C" w14:textId="77777777" w:rsidR="006672A0" w:rsidRPr="002178AD" w:rsidRDefault="006672A0">
      <w:r w:rsidRPr="002178AD">
        <w:t xml:space="preserve">The present Annex contains an </w:t>
      </w:r>
      <w:bookmarkStart w:id="6264" w:name="_Hlk499778317"/>
      <w:r w:rsidRPr="002178AD">
        <w:t xml:space="preserve">OpenAPI [3] specification of HTTP messages and content bodies </w:t>
      </w:r>
      <w:bookmarkEnd w:id="6264"/>
      <w:r w:rsidRPr="002178AD">
        <w:t>used by the N</w:t>
      </w:r>
      <w:r w:rsidRPr="002178AD">
        <w:rPr>
          <w:lang w:eastAsia="zh-CN"/>
        </w:rPr>
        <w:t>udr</w:t>
      </w:r>
      <w:r w:rsidRPr="002178AD">
        <w:t>_</w:t>
      </w:r>
      <w:r w:rsidRPr="002178AD">
        <w:rPr>
          <w:lang w:eastAsia="zh-CN"/>
        </w:rPr>
        <w:t>DataRepository</w:t>
      </w:r>
      <w:r w:rsidRPr="002178AD">
        <w:t xml:space="preserve"> service for Policy Data, Application Data and Exposure Data.</w:t>
      </w:r>
    </w:p>
    <w:p w14:paraId="211E67E0" w14:textId="77777777" w:rsidR="006672A0" w:rsidRPr="002178AD" w:rsidRDefault="006672A0">
      <w:r w:rsidRPr="002178AD">
        <w:t>This Annex shall take precedence when being discrepant to other parts of the specification with respect to the encoding of information elements and methods.</w:t>
      </w:r>
    </w:p>
    <w:p w14:paraId="2683BDB7" w14:textId="77777777" w:rsidR="006672A0" w:rsidRPr="002178AD" w:rsidRDefault="006672A0">
      <w:pPr>
        <w:pStyle w:val="NO"/>
      </w:pPr>
      <w:r w:rsidRPr="002178AD">
        <w:t>NOTE:</w:t>
      </w:r>
      <w:r w:rsidRPr="002178AD">
        <w:tab/>
        <w:t>The semantics and procedures, as well as conditions, e.g. for the applicability and allowed combinations of attributes or values, not expressed in the OpenAPI definitions but defined in other parts of the specification also apply.</w:t>
      </w:r>
    </w:p>
    <w:p w14:paraId="2711D7F2" w14:textId="77777777" w:rsidR="006672A0" w:rsidRPr="002178AD" w:rsidRDefault="006672A0">
      <w:r w:rsidRPr="002178AD">
        <w:lastRenderedPageBreak/>
        <w:t xml:space="preserve">Informative copies of the OpenAPI specification files contained in this 3GPP Technical Specification are available on a Git-based repository that uses the GitLab software version control system </w:t>
      </w:r>
      <w:r w:rsidRPr="002178AD">
        <w:rPr>
          <w:lang w:eastAsia="zh-CN"/>
        </w:rPr>
        <w:t xml:space="preserve">(see clause 5B of the 3GPP TR 21.900 [18] and </w:t>
      </w:r>
      <w:r w:rsidR="002178AD">
        <w:t>clause</w:t>
      </w:r>
      <w:r w:rsidRPr="002178AD">
        <w:t> 5.3.1 of the 3GPP TS 29.501 [5]</w:t>
      </w:r>
      <w:r w:rsidRPr="002178AD">
        <w:rPr>
          <w:lang w:eastAsia="zh-CN"/>
        </w:rPr>
        <w:t xml:space="preserve"> for further information).</w:t>
      </w:r>
    </w:p>
    <w:p w14:paraId="729616CF" w14:textId="77777777" w:rsidR="006672A0" w:rsidRPr="002178AD" w:rsidRDefault="006672A0">
      <w:pPr>
        <w:pStyle w:val="1"/>
      </w:pPr>
      <w:bookmarkStart w:id="6265" w:name="_Toc28012874"/>
      <w:bookmarkStart w:id="6266" w:name="_Toc36039163"/>
      <w:bookmarkStart w:id="6267" w:name="_Toc44688579"/>
      <w:bookmarkStart w:id="6268" w:name="_Toc45133995"/>
      <w:bookmarkStart w:id="6269" w:name="_Toc49931675"/>
      <w:bookmarkStart w:id="6270" w:name="_Toc51762933"/>
      <w:bookmarkStart w:id="6271" w:name="_Toc58848569"/>
      <w:bookmarkStart w:id="6272" w:name="_Toc59017607"/>
      <w:bookmarkStart w:id="6273" w:name="_Toc66279596"/>
      <w:bookmarkStart w:id="6274" w:name="_Toc68168618"/>
      <w:bookmarkStart w:id="6275" w:name="_Toc83233085"/>
      <w:bookmarkStart w:id="6276" w:name="_Toc85550065"/>
      <w:bookmarkStart w:id="6277" w:name="_Toc90655547"/>
      <w:bookmarkStart w:id="6278" w:name="_Toc105600422"/>
      <w:bookmarkStart w:id="6279" w:name="_Toc122114429"/>
      <w:bookmarkStart w:id="6280" w:name="_Toc153789336"/>
      <w:bookmarkStart w:id="6281" w:name="_Toc185516235"/>
      <w:bookmarkStart w:id="6282" w:name="_Toc209477594"/>
      <w:r w:rsidRPr="002178AD">
        <w:t>A.2</w:t>
      </w:r>
      <w:r w:rsidRPr="002178AD">
        <w:tab/>
      </w:r>
      <w:r w:rsidRPr="002178AD">
        <w:rPr>
          <w:rFonts w:eastAsia="Times New Roman"/>
        </w:rPr>
        <w:t>Nudr_DataRepository</w:t>
      </w:r>
      <w:r w:rsidRPr="002178AD">
        <w:t xml:space="preserve"> API for Policy Data</w:t>
      </w:r>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p>
    <w:p w14:paraId="02F5F060" w14:textId="77777777" w:rsidR="006672A0" w:rsidRPr="002178AD" w:rsidRDefault="006672A0">
      <w:pPr>
        <w:rPr>
          <w:lang w:eastAsia="zh-CN"/>
        </w:rPr>
      </w:pPr>
      <w:r w:rsidRPr="002178AD">
        <w:t>For the purpose of referencing entities in the Open API file defined in this Annex, it shall be assumed that this Open API file is contained in a physical file named "TS29519_Policy_Data.yaml".</w:t>
      </w:r>
    </w:p>
    <w:p w14:paraId="30133904" w14:textId="77777777" w:rsidR="006672A0" w:rsidRPr="002178AD" w:rsidRDefault="006672A0">
      <w:pPr>
        <w:pStyle w:val="PL"/>
      </w:pPr>
      <w:r w:rsidRPr="002178AD">
        <w:t>openapi: 3.0.0</w:t>
      </w:r>
    </w:p>
    <w:p w14:paraId="6C7F1363" w14:textId="77777777" w:rsidR="00AA42C2" w:rsidRDefault="00AA42C2">
      <w:pPr>
        <w:pStyle w:val="PL"/>
      </w:pPr>
    </w:p>
    <w:p w14:paraId="6217B200" w14:textId="77777777" w:rsidR="006672A0" w:rsidRPr="002178AD" w:rsidRDefault="006672A0">
      <w:pPr>
        <w:pStyle w:val="PL"/>
      </w:pPr>
      <w:r w:rsidRPr="002178AD">
        <w:t>info:</w:t>
      </w:r>
    </w:p>
    <w:p w14:paraId="42149FB6" w14:textId="77777777" w:rsidR="006672A0" w:rsidRPr="002178AD" w:rsidRDefault="006672A0">
      <w:pPr>
        <w:pStyle w:val="PL"/>
      </w:pPr>
      <w:r w:rsidRPr="002178AD">
        <w:t xml:space="preserve">  version: '-'</w:t>
      </w:r>
    </w:p>
    <w:p w14:paraId="2C3FF0AB" w14:textId="77777777" w:rsidR="006672A0" w:rsidRPr="002178AD" w:rsidRDefault="006672A0">
      <w:pPr>
        <w:pStyle w:val="PL"/>
      </w:pPr>
      <w:r w:rsidRPr="002178AD">
        <w:t xml:space="preserve">  title: Unified Data Repository Service API file for policy data</w:t>
      </w:r>
    </w:p>
    <w:p w14:paraId="2C00AB03" w14:textId="77777777" w:rsidR="006672A0" w:rsidRPr="002178AD" w:rsidRDefault="006672A0">
      <w:pPr>
        <w:pStyle w:val="PL"/>
      </w:pPr>
      <w:r w:rsidRPr="002178AD">
        <w:t xml:space="preserve">  description: |</w:t>
      </w:r>
    </w:p>
    <w:p w14:paraId="30AD523B" w14:textId="77777777" w:rsidR="006672A0" w:rsidRPr="002178AD" w:rsidRDefault="006672A0">
      <w:pPr>
        <w:pStyle w:val="PL"/>
      </w:pPr>
      <w:r w:rsidRPr="002178AD">
        <w:t xml:space="preserve">    The API version is defined in 3GPP TS 29.504</w:t>
      </w:r>
      <w:r w:rsidR="004B607D" w:rsidRPr="002178AD">
        <w:t xml:space="preserve">  </w:t>
      </w:r>
    </w:p>
    <w:p w14:paraId="0438677F"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4B607D" w:rsidRPr="002178AD">
        <w:t xml:space="preserve">  </w:t>
      </w:r>
    </w:p>
    <w:p w14:paraId="02E7203F" w14:textId="77777777" w:rsidR="006672A0" w:rsidRPr="002178AD" w:rsidRDefault="006672A0">
      <w:pPr>
        <w:pStyle w:val="PL"/>
      </w:pPr>
      <w:r w:rsidRPr="002178AD">
        <w:t xml:space="preserve">    All rights reserved.</w:t>
      </w:r>
    </w:p>
    <w:p w14:paraId="77CCD1B2" w14:textId="77777777" w:rsidR="00AA42C2" w:rsidRDefault="00AA42C2">
      <w:pPr>
        <w:pStyle w:val="PL"/>
      </w:pPr>
    </w:p>
    <w:p w14:paraId="07959E71" w14:textId="77777777" w:rsidR="00E43F6E" w:rsidRPr="002178AD" w:rsidRDefault="00E43F6E" w:rsidP="00E43F6E">
      <w:pPr>
        <w:pStyle w:val="PL"/>
      </w:pPr>
      <w:r w:rsidRPr="002178AD">
        <w:t>externalDocs:</w:t>
      </w:r>
    </w:p>
    <w:p w14:paraId="11EC1A83" w14:textId="77777777" w:rsidR="00E43F6E" w:rsidRPr="002178AD" w:rsidRDefault="00E43F6E" w:rsidP="00E43F6E">
      <w:pPr>
        <w:pStyle w:val="PL"/>
      </w:pPr>
      <w:r w:rsidRPr="002178AD">
        <w:t xml:space="preserve">  description: &gt;</w:t>
      </w:r>
    </w:p>
    <w:p w14:paraId="29C1D5AE" w14:textId="5A4CEB37" w:rsidR="00E43F6E" w:rsidRPr="002178AD" w:rsidRDefault="00E43F6E" w:rsidP="00E43F6E">
      <w:pPr>
        <w:pStyle w:val="PL"/>
      </w:pPr>
      <w:r w:rsidRPr="002178AD">
        <w:t xml:space="preserve">    3GPP TS 29.519 V1</w:t>
      </w:r>
      <w:r>
        <w:t>9</w:t>
      </w:r>
      <w:r w:rsidRPr="002178AD">
        <w:t>.</w:t>
      </w:r>
      <w:ins w:id="6283" w:author="Huawei" w:date="2025-11-26T15:58:00Z">
        <w:r w:rsidR="007E4CAC">
          <w:rPr>
            <w:lang w:eastAsia="zh-CN"/>
          </w:rPr>
          <w:t>5</w:t>
        </w:r>
      </w:ins>
      <w:del w:id="6284" w:author="Huawei" w:date="2025-11-26T15:58:00Z">
        <w:r w:rsidDel="007E4CAC">
          <w:rPr>
            <w:rFonts w:hint="eastAsia"/>
            <w:lang w:eastAsia="zh-CN"/>
          </w:rPr>
          <w:delText>4</w:delText>
        </w:r>
      </w:del>
      <w:r w:rsidRPr="002178AD">
        <w:t>.0; 5G System; Usage of the Unified Data Repository Service for Policy Data,</w:t>
      </w:r>
    </w:p>
    <w:p w14:paraId="0C2F2FA2" w14:textId="77777777" w:rsidR="00E43F6E" w:rsidRPr="002178AD" w:rsidRDefault="00E43F6E" w:rsidP="00E43F6E">
      <w:pPr>
        <w:pStyle w:val="PL"/>
      </w:pPr>
      <w:r w:rsidRPr="002178AD">
        <w:t xml:space="preserve">    Application Data and Structured Data for Exposure.</w:t>
      </w:r>
    </w:p>
    <w:p w14:paraId="09430EE8" w14:textId="77777777" w:rsidR="00E43F6E" w:rsidRPr="002178AD" w:rsidRDefault="00E43F6E" w:rsidP="00E43F6E">
      <w:pPr>
        <w:pStyle w:val="PL"/>
      </w:pPr>
      <w:r w:rsidRPr="002178AD">
        <w:t xml:space="preserve">  url: 'https://www.3gpp.org/ftp/Specs/archive/29_series/29.519/'</w:t>
      </w:r>
    </w:p>
    <w:p w14:paraId="6C9F7E78" w14:textId="77777777" w:rsidR="006672A0" w:rsidRPr="002178AD" w:rsidRDefault="006672A0">
      <w:pPr>
        <w:pStyle w:val="PL"/>
      </w:pPr>
    </w:p>
    <w:p w14:paraId="3DC3B788" w14:textId="77777777" w:rsidR="006672A0" w:rsidRPr="002178AD" w:rsidRDefault="006672A0">
      <w:pPr>
        <w:pStyle w:val="PL"/>
      </w:pPr>
      <w:r w:rsidRPr="002178AD">
        <w:t>paths:</w:t>
      </w:r>
    </w:p>
    <w:p w14:paraId="1864B2A7" w14:textId="77777777" w:rsidR="006672A0" w:rsidRPr="002178AD" w:rsidRDefault="006672A0">
      <w:pPr>
        <w:pStyle w:val="PL"/>
      </w:pPr>
      <w:r w:rsidRPr="002178AD">
        <w:t xml:space="preserve">  /policy-data/ues/{ueId}:</w:t>
      </w:r>
    </w:p>
    <w:p w14:paraId="6A2666C4" w14:textId="77777777" w:rsidR="006672A0" w:rsidRPr="002178AD" w:rsidRDefault="006672A0">
      <w:pPr>
        <w:pStyle w:val="PL"/>
      </w:pPr>
      <w:r w:rsidRPr="002178AD">
        <w:t xml:space="preserve">    parameters:</w:t>
      </w:r>
    </w:p>
    <w:p w14:paraId="5E414C96" w14:textId="77777777" w:rsidR="006672A0" w:rsidRPr="002178AD" w:rsidRDefault="006672A0">
      <w:pPr>
        <w:pStyle w:val="PL"/>
      </w:pPr>
      <w:r w:rsidRPr="002178AD">
        <w:t xml:space="preserve">     - name: ueId</w:t>
      </w:r>
    </w:p>
    <w:p w14:paraId="0A23F91A" w14:textId="77777777" w:rsidR="006672A0" w:rsidRPr="002178AD" w:rsidRDefault="006672A0">
      <w:pPr>
        <w:pStyle w:val="PL"/>
      </w:pPr>
      <w:r w:rsidRPr="002178AD">
        <w:t xml:space="preserve">       in: path</w:t>
      </w:r>
    </w:p>
    <w:p w14:paraId="21180F6C" w14:textId="77777777" w:rsidR="006672A0" w:rsidRPr="002178AD" w:rsidRDefault="006672A0">
      <w:pPr>
        <w:pStyle w:val="PL"/>
      </w:pPr>
      <w:r w:rsidRPr="002178AD">
        <w:t xml:space="preserve">       required: true</w:t>
      </w:r>
    </w:p>
    <w:p w14:paraId="331465D2" w14:textId="77777777" w:rsidR="006672A0" w:rsidRPr="002178AD" w:rsidRDefault="006672A0">
      <w:pPr>
        <w:pStyle w:val="PL"/>
      </w:pPr>
      <w:r w:rsidRPr="002178AD">
        <w:t xml:space="preserve">       schema:</w:t>
      </w:r>
    </w:p>
    <w:p w14:paraId="3092FCFC" w14:textId="77777777" w:rsidR="006672A0" w:rsidRPr="002178AD" w:rsidRDefault="006672A0">
      <w:pPr>
        <w:pStyle w:val="PL"/>
      </w:pPr>
      <w:r w:rsidRPr="002178AD">
        <w:t xml:space="preserve">         $ref: 'TS29571_CommonData.yaml#/components/schemas/VarUeId'</w:t>
      </w:r>
    </w:p>
    <w:p w14:paraId="12002545" w14:textId="77777777" w:rsidR="006672A0" w:rsidRPr="002178AD" w:rsidRDefault="006672A0">
      <w:pPr>
        <w:pStyle w:val="PL"/>
      </w:pPr>
      <w:r w:rsidRPr="002178AD">
        <w:t xml:space="preserve">    get:</w:t>
      </w:r>
    </w:p>
    <w:p w14:paraId="2AA273C0" w14:textId="77777777" w:rsidR="006672A0" w:rsidRPr="002178AD" w:rsidRDefault="006672A0">
      <w:pPr>
        <w:pStyle w:val="PL"/>
      </w:pPr>
      <w:r w:rsidRPr="002178AD">
        <w:t xml:space="preserve">      summary: Retrieve the policy data for a subscriber</w:t>
      </w:r>
    </w:p>
    <w:p w14:paraId="353F629E" w14:textId="77777777" w:rsidR="006672A0" w:rsidRPr="002178AD" w:rsidRDefault="006672A0">
      <w:pPr>
        <w:pStyle w:val="PL"/>
      </w:pPr>
      <w:r w:rsidRPr="002178AD">
        <w:t xml:space="preserve">      operationId: ReadPolicyData</w:t>
      </w:r>
    </w:p>
    <w:p w14:paraId="5BB72761" w14:textId="77777777" w:rsidR="006672A0" w:rsidRPr="002178AD" w:rsidRDefault="006672A0">
      <w:pPr>
        <w:pStyle w:val="PL"/>
      </w:pPr>
      <w:r w:rsidRPr="002178AD">
        <w:t xml:space="preserve">      tags:</w:t>
      </w:r>
    </w:p>
    <w:p w14:paraId="1C6EA83B" w14:textId="77777777" w:rsidR="006672A0" w:rsidRPr="002178AD" w:rsidRDefault="006672A0">
      <w:pPr>
        <w:pStyle w:val="PL"/>
      </w:pPr>
      <w:r w:rsidRPr="002178AD">
        <w:t xml:space="preserve">        - PolicyDataForIndividualUe (Document)</w:t>
      </w:r>
    </w:p>
    <w:p w14:paraId="5C3899CD" w14:textId="77777777" w:rsidR="006672A0" w:rsidRPr="002178AD" w:rsidRDefault="006672A0">
      <w:pPr>
        <w:pStyle w:val="PL"/>
      </w:pPr>
      <w:r w:rsidRPr="002178AD">
        <w:t xml:space="preserve">      security:</w:t>
      </w:r>
    </w:p>
    <w:p w14:paraId="02713A6C" w14:textId="77777777" w:rsidR="006672A0" w:rsidRPr="002178AD" w:rsidRDefault="006672A0">
      <w:pPr>
        <w:pStyle w:val="PL"/>
      </w:pPr>
      <w:r w:rsidRPr="002178AD">
        <w:t xml:space="preserve">        - {}</w:t>
      </w:r>
    </w:p>
    <w:p w14:paraId="4CDAF8C1" w14:textId="77777777" w:rsidR="006672A0" w:rsidRPr="002178AD" w:rsidRDefault="006672A0">
      <w:pPr>
        <w:pStyle w:val="PL"/>
      </w:pPr>
      <w:r w:rsidRPr="002178AD">
        <w:t xml:space="preserve">        - oAuth2ClientCredentials:</w:t>
      </w:r>
    </w:p>
    <w:p w14:paraId="0785F4D0" w14:textId="77777777" w:rsidR="006672A0" w:rsidRPr="002178AD" w:rsidRDefault="006672A0">
      <w:pPr>
        <w:pStyle w:val="PL"/>
      </w:pPr>
      <w:r w:rsidRPr="002178AD">
        <w:t xml:space="preserve">          - nudr-dr</w:t>
      </w:r>
    </w:p>
    <w:p w14:paraId="390D7ADF" w14:textId="77777777" w:rsidR="006672A0" w:rsidRPr="002178AD" w:rsidRDefault="006672A0">
      <w:pPr>
        <w:pStyle w:val="PL"/>
      </w:pPr>
      <w:r w:rsidRPr="002178AD">
        <w:t xml:space="preserve">        - oAuth2ClientCredentials:</w:t>
      </w:r>
    </w:p>
    <w:p w14:paraId="552F9666" w14:textId="77777777" w:rsidR="006672A0" w:rsidRPr="002178AD" w:rsidRDefault="006672A0">
      <w:pPr>
        <w:pStyle w:val="PL"/>
      </w:pPr>
      <w:r w:rsidRPr="002178AD">
        <w:t xml:space="preserve">          - nudr-dr</w:t>
      </w:r>
    </w:p>
    <w:p w14:paraId="1DA9BBA5" w14:textId="77777777" w:rsidR="006672A0" w:rsidRDefault="006672A0">
      <w:pPr>
        <w:pStyle w:val="PL"/>
      </w:pPr>
      <w:r w:rsidRPr="002178AD">
        <w:t xml:space="preserve">          - nudr-dr:policy-data</w:t>
      </w:r>
    </w:p>
    <w:p w14:paraId="139074B2" w14:textId="77777777" w:rsidR="008740BD" w:rsidRDefault="008740BD" w:rsidP="008740BD">
      <w:pPr>
        <w:pStyle w:val="PL"/>
      </w:pPr>
      <w:r>
        <w:t xml:space="preserve">        - oAuth2ClientCredentials:</w:t>
      </w:r>
    </w:p>
    <w:p w14:paraId="27D99CA5" w14:textId="77777777" w:rsidR="008740BD" w:rsidRDefault="008740BD" w:rsidP="008740BD">
      <w:pPr>
        <w:pStyle w:val="PL"/>
      </w:pPr>
      <w:r>
        <w:t xml:space="preserve">          - nudr-dr</w:t>
      </w:r>
    </w:p>
    <w:p w14:paraId="625B2075" w14:textId="77777777" w:rsidR="008740BD" w:rsidRDefault="008740BD" w:rsidP="008740BD">
      <w:pPr>
        <w:pStyle w:val="PL"/>
      </w:pPr>
      <w:r>
        <w:t xml:space="preserve">          - nudr-dr:policy-data</w:t>
      </w:r>
    </w:p>
    <w:p w14:paraId="5CF92363" w14:textId="77777777" w:rsidR="008740BD" w:rsidRPr="002178AD" w:rsidRDefault="008740BD" w:rsidP="008740BD">
      <w:pPr>
        <w:pStyle w:val="PL"/>
      </w:pPr>
      <w:r>
        <w:t xml:space="preserve">          - nudr-dr:policy-data:ues:read</w:t>
      </w:r>
    </w:p>
    <w:p w14:paraId="5CCF629B" w14:textId="77777777" w:rsidR="006672A0" w:rsidRPr="002178AD" w:rsidRDefault="006672A0">
      <w:pPr>
        <w:pStyle w:val="PL"/>
      </w:pPr>
      <w:r w:rsidRPr="002178AD">
        <w:t xml:space="preserve">      parameters:</w:t>
      </w:r>
    </w:p>
    <w:p w14:paraId="1B06C5C1" w14:textId="77777777" w:rsidR="006672A0" w:rsidRPr="002178AD" w:rsidRDefault="006672A0">
      <w:pPr>
        <w:pStyle w:val="PL"/>
      </w:pPr>
      <w:r w:rsidRPr="002178AD">
        <w:t xml:space="preserve">        - name: supp-feat</w:t>
      </w:r>
    </w:p>
    <w:p w14:paraId="6DDD30BD" w14:textId="77777777" w:rsidR="006672A0" w:rsidRPr="002178AD" w:rsidRDefault="006672A0">
      <w:pPr>
        <w:pStyle w:val="PL"/>
      </w:pPr>
      <w:r w:rsidRPr="002178AD">
        <w:t xml:space="preserve">          in: query</w:t>
      </w:r>
    </w:p>
    <w:p w14:paraId="59A3A244" w14:textId="77777777" w:rsidR="006672A0" w:rsidRPr="002178AD" w:rsidRDefault="006672A0">
      <w:pPr>
        <w:pStyle w:val="PL"/>
      </w:pPr>
      <w:r w:rsidRPr="002178AD">
        <w:t xml:space="preserve">          description: Supported Features</w:t>
      </w:r>
    </w:p>
    <w:p w14:paraId="75950236" w14:textId="77777777" w:rsidR="006672A0" w:rsidRPr="002178AD" w:rsidRDefault="006672A0">
      <w:pPr>
        <w:pStyle w:val="PL"/>
      </w:pPr>
      <w:r w:rsidRPr="002178AD">
        <w:t xml:space="preserve">          required: false</w:t>
      </w:r>
    </w:p>
    <w:p w14:paraId="7082C6F4" w14:textId="77777777" w:rsidR="006672A0" w:rsidRPr="002178AD" w:rsidRDefault="006672A0">
      <w:pPr>
        <w:pStyle w:val="PL"/>
      </w:pPr>
      <w:r w:rsidRPr="002178AD">
        <w:t xml:space="preserve">          schema:</w:t>
      </w:r>
    </w:p>
    <w:p w14:paraId="641769DC" w14:textId="77777777" w:rsidR="006672A0" w:rsidRPr="002178AD" w:rsidRDefault="006672A0">
      <w:pPr>
        <w:pStyle w:val="PL"/>
      </w:pPr>
      <w:r w:rsidRPr="002178AD">
        <w:t xml:space="preserve">             $ref: 'TS29571_CommonData.yaml#/components/schemas/SupportedFeatures'</w:t>
      </w:r>
    </w:p>
    <w:p w14:paraId="71451A6D" w14:textId="77777777" w:rsidR="006672A0" w:rsidRPr="002178AD" w:rsidRDefault="006672A0">
      <w:pPr>
        <w:pStyle w:val="PL"/>
      </w:pPr>
      <w:r w:rsidRPr="002178AD">
        <w:t xml:space="preserve">        - name: data-subset-names</w:t>
      </w:r>
    </w:p>
    <w:p w14:paraId="0313AAF5" w14:textId="77777777" w:rsidR="006672A0" w:rsidRPr="002178AD" w:rsidRDefault="006672A0">
      <w:pPr>
        <w:pStyle w:val="PL"/>
      </w:pPr>
      <w:r w:rsidRPr="002178AD">
        <w:t xml:space="preserve">          in: query</w:t>
      </w:r>
    </w:p>
    <w:p w14:paraId="24922716" w14:textId="77777777" w:rsidR="006672A0" w:rsidRPr="002178AD" w:rsidRDefault="006672A0">
      <w:pPr>
        <w:pStyle w:val="PL"/>
      </w:pPr>
      <w:r w:rsidRPr="002178AD">
        <w:t xml:space="preserve">          style: form</w:t>
      </w:r>
    </w:p>
    <w:p w14:paraId="15F245AC" w14:textId="77777777" w:rsidR="006672A0" w:rsidRPr="002178AD" w:rsidRDefault="006672A0">
      <w:pPr>
        <w:pStyle w:val="PL"/>
      </w:pPr>
      <w:r w:rsidRPr="002178AD">
        <w:t xml:space="preserve">          explode: false</w:t>
      </w:r>
    </w:p>
    <w:p w14:paraId="0A679754" w14:textId="77777777" w:rsidR="006672A0" w:rsidRPr="002178AD" w:rsidRDefault="006672A0">
      <w:pPr>
        <w:pStyle w:val="PL"/>
      </w:pPr>
      <w:r w:rsidRPr="002178AD">
        <w:t xml:space="preserve">          description: List of policy data subset names</w:t>
      </w:r>
    </w:p>
    <w:p w14:paraId="43251BB3" w14:textId="77777777" w:rsidR="006672A0" w:rsidRPr="002178AD" w:rsidRDefault="006672A0">
      <w:pPr>
        <w:pStyle w:val="PL"/>
      </w:pPr>
      <w:r w:rsidRPr="002178AD">
        <w:t xml:space="preserve">          required: false</w:t>
      </w:r>
    </w:p>
    <w:p w14:paraId="01A485FC" w14:textId="77777777" w:rsidR="006672A0" w:rsidRPr="002178AD" w:rsidRDefault="006672A0">
      <w:pPr>
        <w:pStyle w:val="PL"/>
        <w:rPr>
          <w:lang w:val="en-US"/>
        </w:rPr>
      </w:pPr>
      <w:r w:rsidRPr="002178AD">
        <w:rPr>
          <w:lang w:val="en-US"/>
        </w:rPr>
        <w:t xml:space="preserve">          schema:</w:t>
      </w:r>
    </w:p>
    <w:p w14:paraId="1FB4D3DD" w14:textId="77777777" w:rsidR="006672A0" w:rsidRPr="002178AD" w:rsidRDefault="006672A0">
      <w:pPr>
        <w:pStyle w:val="PL"/>
        <w:rPr>
          <w:lang w:val="en-US"/>
        </w:rPr>
      </w:pPr>
      <w:r w:rsidRPr="002178AD">
        <w:rPr>
          <w:lang w:val="en-US"/>
        </w:rPr>
        <w:t xml:space="preserve">            type: array</w:t>
      </w:r>
    </w:p>
    <w:p w14:paraId="77308B6B" w14:textId="77777777" w:rsidR="006672A0" w:rsidRPr="002178AD" w:rsidRDefault="006672A0">
      <w:pPr>
        <w:pStyle w:val="PL"/>
        <w:rPr>
          <w:lang w:val="en-US"/>
        </w:rPr>
      </w:pPr>
      <w:r w:rsidRPr="002178AD">
        <w:rPr>
          <w:lang w:val="en-US"/>
        </w:rPr>
        <w:t xml:space="preserve">            items:</w:t>
      </w:r>
    </w:p>
    <w:p w14:paraId="1C616DD0" w14:textId="77777777" w:rsidR="006672A0" w:rsidRPr="002178AD" w:rsidRDefault="006672A0">
      <w:pPr>
        <w:pStyle w:val="PL"/>
      </w:pPr>
      <w:r w:rsidRPr="002178AD">
        <w:rPr>
          <w:lang w:val="en-US"/>
        </w:rPr>
        <w:t xml:space="preserve">              </w:t>
      </w:r>
      <w:r w:rsidRPr="002178AD">
        <w:t>$ref: '#/components/schemas/PolicyDataSubset'</w:t>
      </w:r>
    </w:p>
    <w:p w14:paraId="60BE9003"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09A7BFED" w14:textId="77777777" w:rsidR="006672A0" w:rsidRPr="002178AD" w:rsidRDefault="006672A0">
      <w:pPr>
        <w:pStyle w:val="PL"/>
      </w:pPr>
      <w:r w:rsidRPr="002178AD">
        <w:t xml:space="preserve">      responses:</w:t>
      </w:r>
    </w:p>
    <w:p w14:paraId="037A8BBE" w14:textId="77777777" w:rsidR="006672A0" w:rsidRPr="002178AD" w:rsidRDefault="006672A0">
      <w:pPr>
        <w:pStyle w:val="PL"/>
      </w:pPr>
      <w:r w:rsidRPr="002178AD">
        <w:t xml:space="preserve">        '200':</w:t>
      </w:r>
    </w:p>
    <w:p w14:paraId="0F4FA4AF" w14:textId="77777777" w:rsidR="006672A0" w:rsidRPr="002178AD" w:rsidRDefault="006672A0">
      <w:pPr>
        <w:pStyle w:val="PL"/>
      </w:pPr>
      <w:r w:rsidRPr="002178AD">
        <w:t xml:space="preserve">          description: Upon success, a response body containing policy data shall be returned.</w:t>
      </w:r>
    </w:p>
    <w:p w14:paraId="7D6D8AF0" w14:textId="77777777" w:rsidR="006672A0" w:rsidRPr="002178AD" w:rsidRDefault="006672A0">
      <w:pPr>
        <w:pStyle w:val="PL"/>
      </w:pPr>
      <w:r w:rsidRPr="002178AD">
        <w:t xml:space="preserve">          content:</w:t>
      </w:r>
    </w:p>
    <w:p w14:paraId="6E781052" w14:textId="77777777" w:rsidR="006672A0" w:rsidRPr="002178AD" w:rsidRDefault="006672A0">
      <w:pPr>
        <w:pStyle w:val="PL"/>
      </w:pPr>
      <w:r w:rsidRPr="002178AD">
        <w:t xml:space="preserve">            application/json:</w:t>
      </w:r>
    </w:p>
    <w:p w14:paraId="0F1712CD" w14:textId="77777777" w:rsidR="006672A0" w:rsidRPr="002178AD" w:rsidRDefault="006672A0">
      <w:pPr>
        <w:pStyle w:val="PL"/>
      </w:pPr>
      <w:r w:rsidRPr="002178AD">
        <w:t xml:space="preserve">              schema:</w:t>
      </w:r>
    </w:p>
    <w:p w14:paraId="03390371" w14:textId="77777777" w:rsidR="006672A0" w:rsidRPr="002178AD" w:rsidRDefault="006672A0">
      <w:pPr>
        <w:pStyle w:val="PL"/>
      </w:pPr>
      <w:r w:rsidRPr="002178AD">
        <w:t xml:space="preserve">                $ref: '#/components/schemas/PolicyDataForIndividualUe'</w:t>
      </w:r>
    </w:p>
    <w:p w14:paraId="3D45A5AC" w14:textId="77777777" w:rsidR="006672A0" w:rsidRPr="002178AD" w:rsidRDefault="006672A0">
      <w:pPr>
        <w:pStyle w:val="PL"/>
      </w:pPr>
      <w:r w:rsidRPr="002178AD">
        <w:lastRenderedPageBreak/>
        <w:t xml:space="preserve">        '400':</w:t>
      </w:r>
    </w:p>
    <w:p w14:paraId="33F183FD" w14:textId="77777777" w:rsidR="006672A0" w:rsidRPr="002178AD" w:rsidRDefault="006672A0">
      <w:pPr>
        <w:pStyle w:val="PL"/>
      </w:pPr>
      <w:r w:rsidRPr="002178AD">
        <w:t xml:space="preserve">          $ref: 'TS29571_CommonData.yaml#/components/responses/400'</w:t>
      </w:r>
    </w:p>
    <w:p w14:paraId="53615CD9" w14:textId="77777777" w:rsidR="006672A0" w:rsidRPr="002178AD" w:rsidRDefault="006672A0">
      <w:pPr>
        <w:pStyle w:val="PL"/>
      </w:pPr>
      <w:r w:rsidRPr="002178AD">
        <w:t xml:space="preserve">        '401':</w:t>
      </w:r>
    </w:p>
    <w:p w14:paraId="5933C5CD" w14:textId="77777777" w:rsidR="006672A0" w:rsidRPr="002178AD" w:rsidRDefault="006672A0">
      <w:pPr>
        <w:pStyle w:val="PL"/>
      </w:pPr>
      <w:r w:rsidRPr="002178AD">
        <w:t xml:space="preserve">          $ref: 'TS29571_CommonData.yaml#/components/responses/401'</w:t>
      </w:r>
    </w:p>
    <w:p w14:paraId="32382290" w14:textId="77777777" w:rsidR="006672A0" w:rsidRPr="002178AD" w:rsidRDefault="006672A0">
      <w:pPr>
        <w:pStyle w:val="PL"/>
      </w:pPr>
      <w:r w:rsidRPr="002178AD">
        <w:t xml:space="preserve">        '403':</w:t>
      </w:r>
    </w:p>
    <w:p w14:paraId="2E92C707" w14:textId="77777777" w:rsidR="006672A0" w:rsidRPr="002178AD" w:rsidRDefault="006672A0">
      <w:pPr>
        <w:pStyle w:val="PL"/>
      </w:pPr>
      <w:r w:rsidRPr="002178AD">
        <w:t xml:space="preserve">          $ref: 'TS29571_CommonData.yaml#/components/responses/403'</w:t>
      </w:r>
    </w:p>
    <w:p w14:paraId="4FEA33C7" w14:textId="77777777" w:rsidR="006672A0" w:rsidRPr="002178AD" w:rsidRDefault="006672A0">
      <w:pPr>
        <w:pStyle w:val="PL"/>
      </w:pPr>
      <w:r w:rsidRPr="002178AD">
        <w:t xml:space="preserve">        '404':</w:t>
      </w:r>
    </w:p>
    <w:p w14:paraId="66D14A22" w14:textId="77777777" w:rsidR="006672A0" w:rsidRPr="002178AD" w:rsidRDefault="006672A0">
      <w:pPr>
        <w:pStyle w:val="PL"/>
      </w:pPr>
      <w:r w:rsidRPr="002178AD">
        <w:t xml:space="preserve">          $ref: 'TS29571_CommonData.yaml#/components/responses/404'</w:t>
      </w:r>
    </w:p>
    <w:p w14:paraId="0615E953" w14:textId="77777777" w:rsidR="006672A0" w:rsidRPr="002178AD" w:rsidRDefault="006672A0">
      <w:pPr>
        <w:pStyle w:val="PL"/>
      </w:pPr>
      <w:r w:rsidRPr="002178AD">
        <w:t xml:space="preserve">        '406':</w:t>
      </w:r>
    </w:p>
    <w:p w14:paraId="11A4C902" w14:textId="77777777" w:rsidR="006672A0" w:rsidRPr="002178AD" w:rsidRDefault="006672A0">
      <w:pPr>
        <w:pStyle w:val="PL"/>
      </w:pPr>
      <w:r w:rsidRPr="002178AD">
        <w:t xml:space="preserve">          $ref: 'TS29571_CommonData.yaml#/components/responses/406'</w:t>
      </w:r>
    </w:p>
    <w:p w14:paraId="79BFF983" w14:textId="77777777" w:rsidR="006672A0" w:rsidRPr="002178AD" w:rsidRDefault="006672A0">
      <w:pPr>
        <w:pStyle w:val="PL"/>
      </w:pPr>
      <w:r w:rsidRPr="002178AD">
        <w:t xml:space="preserve">        '429':</w:t>
      </w:r>
    </w:p>
    <w:p w14:paraId="54D401BD" w14:textId="77777777" w:rsidR="006672A0" w:rsidRPr="002178AD" w:rsidRDefault="006672A0">
      <w:pPr>
        <w:pStyle w:val="PL"/>
      </w:pPr>
      <w:r w:rsidRPr="002178AD">
        <w:t xml:space="preserve">          $ref: 'TS29571_CommonData.yaml#/components/responses/429'</w:t>
      </w:r>
    </w:p>
    <w:p w14:paraId="64537FE8" w14:textId="77777777" w:rsidR="006672A0" w:rsidRPr="002178AD" w:rsidRDefault="006672A0">
      <w:pPr>
        <w:pStyle w:val="PL"/>
      </w:pPr>
      <w:r w:rsidRPr="002178AD">
        <w:t xml:space="preserve">        '500':</w:t>
      </w:r>
    </w:p>
    <w:p w14:paraId="725ED5B9" w14:textId="77777777" w:rsidR="006672A0" w:rsidRPr="002178AD" w:rsidRDefault="006672A0">
      <w:pPr>
        <w:pStyle w:val="PL"/>
      </w:pPr>
      <w:r w:rsidRPr="002178AD">
        <w:t xml:space="preserve">          $ref: 'TS29571_CommonData.yaml#/components/responses/500'</w:t>
      </w:r>
    </w:p>
    <w:p w14:paraId="3B3A105F" w14:textId="77777777" w:rsidR="006672A0" w:rsidRPr="002178AD" w:rsidRDefault="006672A0">
      <w:pPr>
        <w:pStyle w:val="PL"/>
      </w:pPr>
      <w:r w:rsidRPr="002178AD">
        <w:t xml:space="preserve">        '503':</w:t>
      </w:r>
    </w:p>
    <w:p w14:paraId="3D92D139" w14:textId="77777777" w:rsidR="006672A0" w:rsidRPr="002178AD" w:rsidRDefault="006672A0">
      <w:pPr>
        <w:pStyle w:val="PL"/>
      </w:pPr>
      <w:r w:rsidRPr="002178AD">
        <w:t xml:space="preserve">          $ref: 'TS29571_CommonData.yaml#/components/responses/503'</w:t>
      </w:r>
    </w:p>
    <w:p w14:paraId="447140D6" w14:textId="77777777" w:rsidR="006672A0" w:rsidRPr="002178AD" w:rsidRDefault="006672A0">
      <w:pPr>
        <w:pStyle w:val="PL"/>
      </w:pPr>
      <w:r w:rsidRPr="002178AD">
        <w:t xml:space="preserve">        default:</w:t>
      </w:r>
    </w:p>
    <w:p w14:paraId="47D1365F" w14:textId="77777777" w:rsidR="006672A0" w:rsidRPr="002178AD" w:rsidRDefault="006672A0">
      <w:pPr>
        <w:pStyle w:val="PL"/>
      </w:pPr>
      <w:r w:rsidRPr="002178AD">
        <w:t xml:space="preserve">          $ref: 'TS29571_CommonData.yaml#/components/responses/default'</w:t>
      </w:r>
    </w:p>
    <w:p w14:paraId="401FB22E" w14:textId="77777777" w:rsidR="006672A0" w:rsidRPr="002178AD" w:rsidRDefault="006672A0">
      <w:pPr>
        <w:pStyle w:val="PL"/>
      </w:pPr>
    </w:p>
    <w:p w14:paraId="1B03561F" w14:textId="77777777" w:rsidR="006672A0" w:rsidRPr="002178AD" w:rsidRDefault="006672A0">
      <w:pPr>
        <w:pStyle w:val="PL"/>
      </w:pPr>
      <w:r w:rsidRPr="002178AD">
        <w:t xml:space="preserve">  /policy-data/ues/{ueId}/am-data:</w:t>
      </w:r>
    </w:p>
    <w:p w14:paraId="6A0B9AB5" w14:textId="77777777" w:rsidR="006672A0" w:rsidRPr="002178AD" w:rsidRDefault="006672A0">
      <w:pPr>
        <w:pStyle w:val="PL"/>
      </w:pPr>
      <w:r w:rsidRPr="002178AD">
        <w:t xml:space="preserve">    parameters:</w:t>
      </w:r>
    </w:p>
    <w:p w14:paraId="5A3AFB7A" w14:textId="77777777" w:rsidR="006672A0" w:rsidRPr="002178AD" w:rsidRDefault="006672A0">
      <w:pPr>
        <w:pStyle w:val="PL"/>
      </w:pPr>
      <w:r w:rsidRPr="002178AD">
        <w:t xml:space="preserve">     - name: ueId</w:t>
      </w:r>
    </w:p>
    <w:p w14:paraId="23CE5C7A" w14:textId="77777777" w:rsidR="006672A0" w:rsidRPr="002178AD" w:rsidRDefault="006672A0">
      <w:pPr>
        <w:pStyle w:val="PL"/>
      </w:pPr>
      <w:r w:rsidRPr="002178AD">
        <w:t xml:space="preserve">       in: path</w:t>
      </w:r>
    </w:p>
    <w:p w14:paraId="3EBE700A" w14:textId="77777777" w:rsidR="006672A0" w:rsidRPr="002178AD" w:rsidRDefault="006672A0">
      <w:pPr>
        <w:pStyle w:val="PL"/>
      </w:pPr>
      <w:r w:rsidRPr="002178AD">
        <w:t xml:space="preserve">       required: true</w:t>
      </w:r>
    </w:p>
    <w:p w14:paraId="2ADD008F" w14:textId="77777777" w:rsidR="006672A0" w:rsidRPr="002178AD" w:rsidRDefault="006672A0">
      <w:pPr>
        <w:pStyle w:val="PL"/>
      </w:pPr>
      <w:r w:rsidRPr="002178AD">
        <w:t xml:space="preserve">       schema:</w:t>
      </w:r>
    </w:p>
    <w:p w14:paraId="7B6B2804" w14:textId="77777777" w:rsidR="006672A0" w:rsidRPr="002178AD" w:rsidRDefault="006672A0">
      <w:pPr>
        <w:pStyle w:val="PL"/>
      </w:pPr>
      <w:r w:rsidRPr="002178AD">
        <w:t xml:space="preserve">         $ref: 'TS29571_CommonData.yaml#/components/schemas/VarUeId'</w:t>
      </w:r>
    </w:p>
    <w:p w14:paraId="58EB18E3" w14:textId="77777777" w:rsidR="006672A0" w:rsidRPr="002178AD" w:rsidRDefault="006672A0">
      <w:pPr>
        <w:pStyle w:val="PL"/>
      </w:pPr>
      <w:r w:rsidRPr="002178AD">
        <w:t xml:space="preserve">    get:</w:t>
      </w:r>
    </w:p>
    <w:p w14:paraId="4E26AAFC" w14:textId="77777777" w:rsidR="006672A0" w:rsidRPr="002178AD" w:rsidRDefault="006672A0">
      <w:pPr>
        <w:pStyle w:val="PL"/>
      </w:pPr>
      <w:r w:rsidRPr="002178AD">
        <w:t xml:space="preserve">      summary: Retrieves the access and mobility policy data for a subscriber</w:t>
      </w:r>
    </w:p>
    <w:p w14:paraId="3C7A5C50" w14:textId="77777777" w:rsidR="006672A0" w:rsidRPr="002178AD" w:rsidRDefault="006672A0">
      <w:pPr>
        <w:pStyle w:val="PL"/>
      </w:pPr>
      <w:r w:rsidRPr="002178AD">
        <w:t xml:space="preserve">      operationId: ReadAccessAndMobilityPolicyData</w:t>
      </w:r>
    </w:p>
    <w:p w14:paraId="3D344FF1" w14:textId="77777777" w:rsidR="006672A0" w:rsidRPr="002178AD" w:rsidRDefault="006672A0">
      <w:pPr>
        <w:pStyle w:val="PL"/>
      </w:pPr>
      <w:r w:rsidRPr="002178AD">
        <w:t xml:space="preserve">      tags:</w:t>
      </w:r>
    </w:p>
    <w:p w14:paraId="1AEB9317" w14:textId="77777777" w:rsidR="006672A0" w:rsidRPr="002178AD" w:rsidRDefault="006672A0">
      <w:pPr>
        <w:pStyle w:val="PL"/>
      </w:pPr>
      <w:r w:rsidRPr="002178AD">
        <w:t xml:space="preserve">        - AccessAndMobilityPolicyData (Document)</w:t>
      </w:r>
    </w:p>
    <w:p w14:paraId="5A769838" w14:textId="77777777" w:rsidR="006672A0" w:rsidRPr="002178AD" w:rsidRDefault="006672A0">
      <w:pPr>
        <w:pStyle w:val="PL"/>
      </w:pPr>
      <w:r w:rsidRPr="002178AD">
        <w:t xml:space="preserve">      security:</w:t>
      </w:r>
    </w:p>
    <w:p w14:paraId="12BA8565" w14:textId="77777777" w:rsidR="006672A0" w:rsidRPr="002178AD" w:rsidRDefault="006672A0">
      <w:pPr>
        <w:pStyle w:val="PL"/>
      </w:pPr>
      <w:r w:rsidRPr="002178AD">
        <w:t xml:space="preserve">        - {}</w:t>
      </w:r>
    </w:p>
    <w:p w14:paraId="189C407F" w14:textId="77777777" w:rsidR="006672A0" w:rsidRPr="002178AD" w:rsidRDefault="006672A0">
      <w:pPr>
        <w:pStyle w:val="PL"/>
      </w:pPr>
      <w:r w:rsidRPr="002178AD">
        <w:t xml:space="preserve">        - oAuth2ClientCredentials:</w:t>
      </w:r>
    </w:p>
    <w:p w14:paraId="3D630295" w14:textId="77777777" w:rsidR="006672A0" w:rsidRPr="002178AD" w:rsidRDefault="006672A0">
      <w:pPr>
        <w:pStyle w:val="PL"/>
      </w:pPr>
      <w:r w:rsidRPr="002178AD">
        <w:t xml:space="preserve">          - nudr-dr</w:t>
      </w:r>
    </w:p>
    <w:p w14:paraId="1A66DBAF" w14:textId="77777777" w:rsidR="006672A0" w:rsidRPr="002178AD" w:rsidRDefault="006672A0">
      <w:pPr>
        <w:pStyle w:val="PL"/>
      </w:pPr>
      <w:r w:rsidRPr="002178AD">
        <w:t xml:space="preserve">        - oAuth2ClientCredentials:</w:t>
      </w:r>
    </w:p>
    <w:p w14:paraId="77067BF9" w14:textId="77777777" w:rsidR="006672A0" w:rsidRPr="002178AD" w:rsidRDefault="006672A0">
      <w:pPr>
        <w:pStyle w:val="PL"/>
      </w:pPr>
      <w:r w:rsidRPr="002178AD">
        <w:t xml:space="preserve">          - nudr-dr</w:t>
      </w:r>
    </w:p>
    <w:p w14:paraId="4ECEF086" w14:textId="77777777" w:rsidR="006672A0" w:rsidRDefault="006672A0">
      <w:pPr>
        <w:pStyle w:val="PL"/>
      </w:pPr>
      <w:r w:rsidRPr="002178AD">
        <w:t xml:space="preserve">          - nudr-dr:policy-data</w:t>
      </w:r>
    </w:p>
    <w:p w14:paraId="73EE2243" w14:textId="77777777" w:rsidR="008740BD" w:rsidRDefault="008740BD" w:rsidP="008740BD">
      <w:pPr>
        <w:pStyle w:val="PL"/>
      </w:pPr>
      <w:r>
        <w:t xml:space="preserve">        - oAuth2ClientCredentials:</w:t>
      </w:r>
    </w:p>
    <w:p w14:paraId="11A55F86" w14:textId="77777777" w:rsidR="008740BD" w:rsidRDefault="008740BD" w:rsidP="008740BD">
      <w:pPr>
        <w:pStyle w:val="PL"/>
      </w:pPr>
      <w:r>
        <w:t xml:space="preserve">          - nudr-dr</w:t>
      </w:r>
    </w:p>
    <w:p w14:paraId="104E62D6" w14:textId="77777777" w:rsidR="008740BD" w:rsidRDefault="008740BD" w:rsidP="008740BD">
      <w:pPr>
        <w:pStyle w:val="PL"/>
      </w:pPr>
      <w:r>
        <w:t xml:space="preserve">          - nudr-dr:policy-data</w:t>
      </w:r>
    </w:p>
    <w:p w14:paraId="2A326656" w14:textId="77777777" w:rsidR="008740BD" w:rsidRDefault="008740BD" w:rsidP="008740BD">
      <w:pPr>
        <w:pStyle w:val="PL"/>
      </w:pPr>
      <w:r>
        <w:t xml:space="preserve">          - nudr-dr:policy-data:ues:am-data:read</w:t>
      </w:r>
    </w:p>
    <w:p w14:paraId="6A8CCCBA" w14:textId="77777777" w:rsidR="00D861B7" w:rsidRPr="002178AD" w:rsidRDefault="00D861B7" w:rsidP="00D861B7">
      <w:pPr>
        <w:pStyle w:val="PL"/>
      </w:pPr>
      <w:r w:rsidRPr="002178AD">
        <w:t xml:space="preserve">      parameters:</w:t>
      </w:r>
    </w:p>
    <w:p w14:paraId="3696F375" w14:textId="77777777" w:rsidR="00D861B7" w:rsidRPr="002178AD" w:rsidRDefault="00D861B7" w:rsidP="00D861B7">
      <w:pPr>
        <w:pStyle w:val="PL"/>
      </w:pPr>
      <w:r w:rsidRPr="002178AD">
        <w:t xml:space="preserve">        - name: supp-feat</w:t>
      </w:r>
    </w:p>
    <w:p w14:paraId="58069AF5" w14:textId="77777777" w:rsidR="00D861B7" w:rsidRPr="002178AD" w:rsidRDefault="00D861B7" w:rsidP="00D861B7">
      <w:pPr>
        <w:pStyle w:val="PL"/>
      </w:pPr>
      <w:r w:rsidRPr="002178AD">
        <w:t xml:space="preserve">          in: query</w:t>
      </w:r>
    </w:p>
    <w:p w14:paraId="10737F79" w14:textId="77777777" w:rsidR="00D861B7" w:rsidRPr="002178AD" w:rsidRDefault="00D861B7" w:rsidP="00D861B7">
      <w:pPr>
        <w:pStyle w:val="PL"/>
      </w:pPr>
      <w:r w:rsidRPr="002178AD">
        <w:t xml:space="preserve">          description: Supported Features</w:t>
      </w:r>
    </w:p>
    <w:p w14:paraId="39EE0FF6" w14:textId="77777777" w:rsidR="00D861B7" w:rsidRPr="002178AD" w:rsidRDefault="00D861B7" w:rsidP="00D861B7">
      <w:pPr>
        <w:pStyle w:val="PL"/>
      </w:pPr>
      <w:r w:rsidRPr="002178AD">
        <w:t xml:space="preserve">          required: false</w:t>
      </w:r>
    </w:p>
    <w:p w14:paraId="7CE72362" w14:textId="77777777" w:rsidR="00D861B7" w:rsidRPr="002178AD" w:rsidRDefault="00D861B7" w:rsidP="00D861B7">
      <w:pPr>
        <w:pStyle w:val="PL"/>
      </w:pPr>
      <w:r w:rsidRPr="002178AD">
        <w:t xml:space="preserve">          schema:</w:t>
      </w:r>
    </w:p>
    <w:p w14:paraId="4A4570B2" w14:textId="77777777" w:rsidR="00D861B7" w:rsidRPr="002178AD" w:rsidRDefault="00D861B7" w:rsidP="00D861B7">
      <w:pPr>
        <w:pStyle w:val="PL"/>
      </w:pPr>
      <w:r w:rsidRPr="002178AD">
        <w:t xml:space="preserve">             $ref: 'TS29571_CommonData.yaml#/components/schemas/SupportedFeatures'</w:t>
      </w:r>
    </w:p>
    <w:p w14:paraId="65012D82" w14:textId="77777777" w:rsidR="006672A0" w:rsidRPr="002178AD" w:rsidRDefault="006672A0">
      <w:pPr>
        <w:pStyle w:val="PL"/>
      </w:pPr>
      <w:r w:rsidRPr="002178AD">
        <w:t xml:space="preserve">      responses:</w:t>
      </w:r>
    </w:p>
    <w:p w14:paraId="793BD40D" w14:textId="77777777" w:rsidR="006672A0" w:rsidRPr="002178AD" w:rsidRDefault="006672A0">
      <w:pPr>
        <w:pStyle w:val="PL"/>
      </w:pPr>
      <w:r w:rsidRPr="002178AD">
        <w:t xml:space="preserve">        '200':</w:t>
      </w:r>
    </w:p>
    <w:p w14:paraId="0742F248" w14:textId="77777777" w:rsidR="00844833" w:rsidRPr="002178AD" w:rsidRDefault="006672A0">
      <w:pPr>
        <w:pStyle w:val="PL"/>
        <w:rPr>
          <w:lang w:eastAsia="zh-CN"/>
        </w:rPr>
      </w:pPr>
      <w:r w:rsidRPr="002178AD">
        <w:t xml:space="preserve">          description: </w:t>
      </w:r>
      <w:r w:rsidR="00844833" w:rsidRPr="002178AD">
        <w:rPr>
          <w:lang w:eastAsia="zh-CN"/>
        </w:rPr>
        <w:t>&gt;</w:t>
      </w:r>
    </w:p>
    <w:p w14:paraId="2E557BDD" w14:textId="77777777" w:rsidR="006672A0" w:rsidRPr="002178AD" w:rsidRDefault="00844833">
      <w:pPr>
        <w:pStyle w:val="PL"/>
      </w:pPr>
      <w:r w:rsidRPr="002178AD">
        <w:t xml:space="preserve">            </w:t>
      </w:r>
      <w:r w:rsidR="006672A0" w:rsidRPr="002178AD">
        <w:t>Upon success, a response body containing access and mobility policies shall be returned.</w:t>
      </w:r>
    </w:p>
    <w:p w14:paraId="207DA09C" w14:textId="77777777" w:rsidR="006672A0" w:rsidRPr="002178AD" w:rsidRDefault="006672A0">
      <w:pPr>
        <w:pStyle w:val="PL"/>
      </w:pPr>
      <w:r w:rsidRPr="002178AD">
        <w:t xml:space="preserve">          content:</w:t>
      </w:r>
    </w:p>
    <w:p w14:paraId="0E87338D" w14:textId="77777777" w:rsidR="006672A0" w:rsidRPr="002178AD" w:rsidRDefault="006672A0">
      <w:pPr>
        <w:pStyle w:val="PL"/>
      </w:pPr>
      <w:r w:rsidRPr="002178AD">
        <w:t xml:space="preserve">            application/json:</w:t>
      </w:r>
    </w:p>
    <w:p w14:paraId="73D16882" w14:textId="77777777" w:rsidR="006672A0" w:rsidRPr="002178AD" w:rsidRDefault="006672A0">
      <w:pPr>
        <w:pStyle w:val="PL"/>
      </w:pPr>
      <w:r w:rsidRPr="002178AD">
        <w:t xml:space="preserve">              schema:</w:t>
      </w:r>
    </w:p>
    <w:p w14:paraId="43A33D96" w14:textId="77777777" w:rsidR="006672A0" w:rsidRPr="002178AD" w:rsidRDefault="006672A0">
      <w:pPr>
        <w:pStyle w:val="PL"/>
      </w:pPr>
      <w:r w:rsidRPr="002178AD">
        <w:t xml:space="preserve">                $ref: '#/components/schemas/AmPolicyData'</w:t>
      </w:r>
    </w:p>
    <w:p w14:paraId="687E6ECB" w14:textId="77777777" w:rsidR="006672A0" w:rsidRPr="002178AD" w:rsidRDefault="006672A0">
      <w:pPr>
        <w:pStyle w:val="PL"/>
      </w:pPr>
      <w:r w:rsidRPr="002178AD">
        <w:t xml:space="preserve">        '400':</w:t>
      </w:r>
    </w:p>
    <w:p w14:paraId="556D50A4" w14:textId="77777777" w:rsidR="006672A0" w:rsidRPr="002178AD" w:rsidRDefault="006672A0">
      <w:pPr>
        <w:pStyle w:val="PL"/>
      </w:pPr>
      <w:r w:rsidRPr="002178AD">
        <w:t xml:space="preserve">          $ref: 'TS29571_CommonData.yaml#/components/responses/400'</w:t>
      </w:r>
    </w:p>
    <w:p w14:paraId="5DBB76D2" w14:textId="77777777" w:rsidR="006672A0" w:rsidRPr="002178AD" w:rsidRDefault="006672A0">
      <w:pPr>
        <w:pStyle w:val="PL"/>
      </w:pPr>
      <w:r w:rsidRPr="002178AD">
        <w:t xml:space="preserve">        '401':</w:t>
      </w:r>
    </w:p>
    <w:p w14:paraId="7BCA4EEC" w14:textId="77777777" w:rsidR="006672A0" w:rsidRPr="002178AD" w:rsidRDefault="006672A0">
      <w:pPr>
        <w:pStyle w:val="PL"/>
      </w:pPr>
      <w:r w:rsidRPr="002178AD">
        <w:t xml:space="preserve">          $ref: 'TS29571_CommonData.yaml#/components/responses/401'</w:t>
      </w:r>
    </w:p>
    <w:p w14:paraId="1B429E82" w14:textId="77777777" w:rsidR="006672A0" w:rsidRPr="002178AD" w:rsidRDefault="006672A0">
      <w:pPr>
        <w:pStyle w:val="PL"/>
      </w:pPr>
      <w:r w:rsidRPr="002178AD">
        <w:t xml:space="preserve">        '403':</w:t>
      </w:r>
    </w:p>
    <w:p w14:paraId="65C7B4EB" w14:textId="77777777" w:rsidR="006672A0" w:rsidRPr="002178AD" w:rsidRDefault="006672A0">
      <w:pPr>
        <w:pStyle w:val="PL"/>
      </w:pPr>
      <w:r w:rsidRPr="002178AD">
        <w:t xml:space="preserve">          $ref: 'TS29571_CommonData.yaml#/components/responses/403'</w:t>
      </w:r>
    </w:p>
    <w:p w14:paraId="39749774" w14:textId="77777777" w:rsidR="006672A0" w:rsidRPr="002178AD" w:rsidRDefault="006672A0">
      <w:pPr>
        <w:pStyle w:val="PL"/>
      </w:pPr>
      <w:r w:rsidRPr="002178AD">
        <w:t xml:space="preserve">        '404':</w:t>
      </w:r>
    </w:p>
    <w:p w14:paraId="48E30F30" w14:textId="77777777" w:rsidR="006672A0" w:rsidRPr="002178AD" w:rsidRDefault="006672A0">
      <w:pPr>
        <w:pStyle w:val="PL"/>
      </w:pPr>
      <w:r w:rsidRPr="002178AD">
        <w:t xml:space="preserve">          $ref: 'TS29571_CommonData.yaml#/components/responses/404'</w:t>
      </w:r>
    </w:p>
    <w:p w14:paraId="49CA7A4E" w14:textId="77777777" w:rsidR="006672A0" w:rsidRPr="002178AD" w:rsidRDefault="006672A0">
      <w:pPr>
        <w:pStyle w:val="PL"/>
      </w:pPr>
      <w:r w:rsidRPr="002178AD">
        <w:t xml:space="preserve">        '406':</w:t>
      </w:r>
    </w:p>
    <w:p w14:paraId="77C2E251" w14:textId="77777777" w:rsidR="006672A0" w:rsidRPr="002178AD" w:rsidRDefault="006672A0">
      <w:pPr>
        <w:pStyle w:val="PL"/>
      </w:pPr>
      <w:r w:rsidRPr="002178AD">
        <w:t xml:space="preserve">          $ref: 'TS29571_CommonData.yaml#/components/responses/406'</w:t>
      </w:r>
    </w:p>
    <w:p w14:paraId="0A71316B" w14:textId="77777777" w:rsidR="006672A0" w:rsidRPr="002178AD" w:rsidRDefault="006672A0">
      <w:pPr>
        <w:pStyle w:val="PL"/>
      </w:pPr>
      <w:r w:rsidRPr="002178AD">
        <w:t xml:space="preserve">        '429':</w:t>
      </w:r>
    </w:p>
    <w:p w14:paraId="3381903E" w14:textId="77777777" w:rsidR="006672A0" w:rsidRPr="002178AD" w:rsidRDefault="006672A0">
      <w:pPr>
        <w:pStyle w:val="PL"/>
      </w:pPr>
      <w:r w:rsidRPr="002178AD">
        <w:t xml:space="preserve">          $ref: 'TS29571_CommonData.yaml#/components/responses/429'</w:t>
      </w:r>
    </w:p>
    <w:p w14:paraId="0C87611C" w14:textId="77777777" w:rsidR="006672A0" w:rsidRPr="002178AD" w:rsidRDefault="006672A0">
      <w:pPr>
        <w:pStyle w:val="PL"/>
      </w:pPr>
      <w:r w:rsidRPr="002178AD">
        <w:t xml:space="preserve">        '500':</w:t>
      </w:r>
    </w:p>
    <w:p w14:paraId="40A526B2" w14:textId="77777777" w:rsidR="006672A0" w:rsidRDefault="006672A0">
      <w:pPr>
        <w:pStyle w:val="PL"/>
      </w:pPr>
      <w:r w:rsidRPr="002178AD">
        <w:t xml:space="preserve">          $ref: 'TS29571_CommonData.yaml#/components/responses/500'</w:t>
      </w:r>
    </w:p>
    <w:p w14:paraId="1ACA44FF" w14:textId="77777777" w:rsidR="008A3150" w:rsidRPr="002178AD" w:rsidRDefault="008A3150" w:rsidP="008A3150">
      <w:pPr>
        <w:pStyle w:val="PL"/>
      </w:pPr>
      <w:r w:rsidRPr="002178AD">
        <w:t xml:space="preserve">        '50</w:t>
      </w:r>
      <w:r>
        <w:t>2</w:t>
      </w:r>
      <w:r w:rsidRPr="002178AD">
        <w:t>':</w:t>
      </w:r>
    </w:p>
    <w:p w14:paraId="5CC5A54E" w14:textId="77777777" w:rsidR="008A3150" w:rsidRPr="002178AD" w:rsidRDefault="008A3150" w:rsidP="008A3150">
      <w:pPr>
        <w:pStyle w:val="PL"/>
      </w:pPr>
      <w:r w:rsidRPr="002178AD">
        <w:t xml:space="preserve">          $ref: 'TS29571_CommonData.yaml#/components/responses/50</w:t>
      </w:r>
      <w:r>
        <w:t>2</w:t>
      </w:r>
      <w:r w:rsidRPr="002178AD">
        <w:t>'</w:t>
      </w:r>
    </w:p>
    <w:p w14:paraId="256383CB" w14:textId="77777777" w:rsidR="006672A0" w:rsidRPr="002178AD" w:rsidRDefault="006672A0">
      <w:pPr>
        <w:pStyle w:val="PL"/>
      </w:pPr>
      <w:r w:rsidRPr="002178AD">
        <w:t xml:space="preserve">        '503':</w:t>
      </w:r>
    </w:p>
    <w:p w14:paraId="75C3D025" w14:textId="77777777" w:rsidR="006672A0" w:rsidRPr="002178AD" w:rsidRDefault="006672A0">
      <w:pPr>
        <w:pStyle w:val="PL"/>
      </w:pPr>
      <w:r w:rsidRPr="002178AD">
        <w:t xml:space="preserve">          $ref: 'TS29571_CommonData.yaml#/components/responses/503'</w:t>
      </w:r>
    </w:p>
    <w:p w14:paraId="74150DA1" w14:textId="77777777" w:rsidR="006672A0" w:rsidRPr="002178AD" w:rsidRDefault="006672A0">
      <w:pPr>
        <w:pStyle w:val="PL"/>
      </w:pPr>
      <w:r w:rsidRPr="002178AD">
        <w:t xml:space="preserve">        default:</w:t>
      </w:r>
    </w:p>
    <w:p w14:paraId="66B8D2CC" w14:textId="77777777" w:rsidR="006672A0" w:rsidRPr="002178AD" w:rsidRDefault="006672A0">
      <w:pPr>
        <w:pStyle w:val="PL"/>
      </w:pPr>
      <w:r w:rsidRPr="002178AD">
        <w:t xml:space="preserve">          $ref: 'TS29571_CommonData.yaml#/components/responses/default'</w:t>
      </w:r>
    </w:p>
    <w:p w14:paraId="5B7BB8F2" w14:textId="77777777" w:rsidR="00E725F9" w:rsidRPr="002178AD" w:rsidRDefault="00E725F9" w:rsidP="00E725F9">
      <w:pPr>
        <w:pStyle w:val="PL"/>
      </w:pPr>
      <w:r w:rsidRPr="002178AD">
        <w:t xml:space="preserve">    patch:</w:t>
      </w:r>
    </w:p>
    <w:p w14:paraId="3472F7C7" w14:textId="77777777" w:rsidR="00E725F9" w:rsidRPr="002178AD" w:rsidRDefault="00E725F9" w:rsidP="00E725F9">
      <w:pPr>
        <w:pStyle w:val="PL"/>
        <w:rPr>
          <w:lang w:eastAsia="zh-CN"/>
        </w:rPr>
      </w:pPr>
      <w:r w:rsidRPr="002178AD">
        <w:lastRenderedPageBreak/>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39985B4B" w14:textId="77777777" w:rsidR="00E725F9" w:rsidRPr="002178AD" w:rsidRDefault="00E725F9" w:rsidP="00E725F9">
      <w:pPr>
        <w:pStyle w:val="PL"/>
      </w:pPr>
      <w:r w:rsidRPr="002178AD">
        <w:t xml:space="preserve">      operationId: UpdateAccessAndMobilityPolicyData</w:t>
      </w:r>
    </w:p>
    <w:p w14:paraId="24F32975" w14:textId="77777777" w:rsidR="00E725F9" w:rsidRPr="002178AD" w:rsidRDefault="00E725F9" w:rsidP="00E725F9">
      <w:pPr>
        <w:pStyle w:val="PL"/>
      </w:pPr>
      <w:r w:rsidRPr="002178AD">
        <w:t xml:space="preserve">      tags:</w:t>
      </w:r>
    </w:p>
    <w:p w14:paraId="1F8A45D9" w14:textId="77777777" w:rsidR="00E725F9" w:rsidRPr="002178AD" w:rsidRDefault="00E725F9" w:rsidP="00E725F9">
      <w:pPr>
        <w:pStyle w:val="PL"/>
      </w:pPr>
      <w:r w:rsidRPr="002178AD">
        <w:t xml:space="preserve">        - AccessAndMobilityPolicyData (Document)</w:t>
      </w:r>
    </w:p>
    <w:p w14:paraId="16A64F3B" w14:textId="77777777" w:rsidR="00E725F9" w:rsidRPr="002178AD" w:rsidRDefault="00E725F9" w:rsidP="00E725F9">
      <w:pPr>
        <w:pStyle w:val="PL"/>
      </w:pPr>
      <w:r w:rsidRPr="002178AD">
        <w:t xml:space="preserve">      security:</w:t>
      </w:r>
    </w:p>
    <w:p w14:paraId="053A4329" w14:textId="77777777" w:rsidR="00E725F9" w:rsidRPr="002178AD" w:rsidRDefault="00E725F9" w:rsidP="00E725F9">
      <w:pPr>
        <w:pStyle w:val="PL"/>
      </w:pPr>
      <w:r w:rsidRPr="002178AD">
        <w:t xml:space="preserve">        - {}</w:t>
      </w:r>
    </w:p>
    <w:p w14:paraId="272F1C44" w14:textId="77777777" w:rsidR="00E725F9" w:rsidRPr="002178AD" w:rsidRDefault="00E725F9" w:rsidP="00E725F9">
      <w:pPr>
        <w:pStyle w:val="PL"/>
      </w:pPr>
      <w:r w:rsidRPr="002178AD">
        <w:t xml:space="preserve">        - oAuth2ClientCredentials:</w:t>
      </w:r>
    </w:p>
    <w:p w14:paraId="555C2229" w14:textId="77777777" w:rsidR="00E725F9" w:rsidRPr="002178AD" w:rsidRDefault="00E725F9" w:rsidP="00E725F9">
      <w:pPr>
        <w:pStyle w:val="PL"/>
      </w:pPr>
      <w:r w:rsidRPr="002178AD">
        <w:t xml:space="preserve">          - nudr-dr</w:t>
      </w:r>
    </w:p>
    <w:p w14:paraId="4A976758" w14:textId="77777777" w:rsidR="00E725F9" w:rsidRPr="002178AD" w:rsidRDefault="00E725F9" w:rsidP="00E725F9">
      <w:pPr>
        <w:pStyle w:val="PL"/>
      </w:pPr>
      <w:r w:rsidRPr="002178AD">
        <w:t xml:space="preserve">        - oAuth2ClientCredentials:</w:t>
      </w:r>
    </w:p>
    <w:p w14:paraId="2D647CC0" w14:textId="77777777" w:rsidR="00E725F9" w:rsidRPr="002178AD" w:rsidRDefault="00E725F9" w:rsidP="00E725F9">
      <w:pPr>
        <w:pStyle w:val="PL"/>
      </w:pPr>
      <w:r w:rsidRPr="002178AD">
        <w:t xml:space="preserve">          - nudr-dr</w:t>
      </w:r>
    </w:p>
    <w:p w14:paraId="0312AD2B" w14:textId="77777777" w:rsidR="00E725F9" w:rsidRDefault="00E725F9" w:rsidP="00E725F9">
      <w:pPr>
        <w:pStyle w:val="PL"/>
      </w:pPr>
      <w:r w:rsidRPr="002178AD">
        <w:t xml:space="preserve">          - nudr-dr:policy-data</w:t>
      </w:r>
    </w:p>
    <w:p w14:paraId="7E89EECF" w14:textId="77777777" w:rsidR="00E725F9" w:rsidRDefault="00E725F9" w:rsidP="00E725F9">
      <w:pPr>
        <w:pStyle w:val="PL"/>
      </w:pPr>
      <w:r>
        <w:t xml:space="preserve">        - oAuth2ClientCredentials:</w:t>
      </w:r>
    </w:p>
    <w:p w14:paraId="0C9B7124" w14:textId="77777777" w:rsidR="00E725F9" w:rsidRDefault="00E725F9" w:rsidP="00E725F9">
      <w:pPr>
        <w:pStyle w:val="PL"/>
      </w:pPr>
      <w:r>
        <w:t xml:space="preserve">          - nudr-dr</w:t>
      </w:r>
    </w:p>
    <w:p w14:paraId="425038E3" w14:textId="77777777" w:rsidR="00E725F9" w:rsidRDefault="00E725F9" w:rsidP="00E725F9">
      <w:pPr>
        <w:pStyle w:val="PL"/>
      </w:pPr>
      <w:r>
        <w:t xml:space="preserve">          - nudr-dr:policy-data</w:t>
      </w:r>
    </w:p>
    <w:p w14:paraId="1AA328E5" w14:textId="77777777" w:rsidR="00E725F9" w:rsidRPr="002178AD" w:rsidRDefault="00E725F9" w:rsidP="00E725F9">
      <w:pPr>
        <w:pStyle w:val="PL"/>
      </w:pPr>
      <w:r>
        <w:t xml:space="preserve">          - nudr-dr:policy-data:ues:</w:t>
      </w:r>
      <w:r w:rsidRPr="00C167EC">
        <w:t>am-data</w:t>
      </w:r>
      <w:r>
        <w:t>:modify</w:t>
      </w:r>
    </w:p>
    <w:p w14:paraId="00649729" w14:textId="77777777" w:rsidR="00E725F9" w:rsidRPr="002178AD" w:rsidRDefault="00E725F9" w:rsidP="00E725F9">
      <w:pPr>
        <w:pStyle w:val="PL"/>
      </w:pPr>
      <w:r w:rsidRPr="002178AD">
        <w:t xml:space="preserve">      requestBody:</w:t>
      </w:r>
    </w:p>
    <w:p w14:paraId="2E07BBB0" w14:textId="77777777" w:rsidR="00E725F9" w:rsidRPr="002178AD" w:rsidRDefault="00E725F9" w:rsidP="00E725F9">
      <w:pPr>
        <w:pStyle w:val="PL"/>
      </w:pPr>
      <w:r w:rsidRPr="002178AD">
        <w:t xml:space="preserve">        required: true</w:t>
      </w:r>
    </w:p>
    <w:p w14:paraId="79B826D4" w14:textId="77777777" w:rsidR="00E725F9" w:rsidRPr="002178AD" w:rsidRDefault="00E725F9" w:rsidP="00E725F9">
      <w:pPr>
        <w:pStyle w:val="PL"/>
      </w:pPr>
      <w:r w:rsidRPr="002178AD">
        <w:t xml:space="preserve">        content:</w:t>
      </w:r>
    </w:p>
    <w:p w14:paraId="28B67DB7" w14:textId="77777777" w:rsidR="00E725F9" w:rsidRPr="002178AD" w:rsidRDefault="00E725F9" w:rsidP="00E725F9">
      <w:pPr>
        <w:pStyle w:val="PL"/>
      </w:pPr>
      <w:r w:rsidRPr="002178AD">
        <w:t xml:space="preserve">          application/merge-patch+json:</w:t>
      </w:r>
    </w:p>
    <w:p w14:paraId="7C01A221" w14:textId="77777777" w:rsidR="00E725F9" w:rsidRPr="002178AD" w:rsidRDefault="00E725F9" w:rsidP="00E725F9">
      <w:pPr>
        <w:pStyle w:val="PL"/>
      </w:pPr>
      <w:r w:rsidRPr="002178AD">
        <w:t xml:space="preserve">            schema:</w:t>
      </w:r>
    </w:p>
    <w:p w14:paraId="65B5C538" w14:textId="77777777" w:rsidR="00E725F9" w:rsidRPr="002178AD" w:rsidRDefault="00E725F9" w:rsidP="00E725F9">
      <w:pPr>
        <w:pStyle w:val="PL"/>
      </w:pPr>
      <w:r w:rsidRPr="002178AD">
        <w:t xml:space="preserve">              $ref: '#/components/schemas/</w:t>
      </w:r>
      <w:r>
        <w:t>AmPolicyData</w:t>
      </w:r>
      <w:r w:rsidRPr="002178AD">
        <w:t>Patch'</w:t>
      </w:r>
    </w:p>
    <w:p w14:paraId="095BF1A7" w14:textId="77777777" w:rsidR="00E725F9" w:rsidRPr="002178AD" w:rsidRDefault="00E725F9" w:rsidP="00E725F9">
      <w:pPr>
        <w:pStyle w:val="PL"/>
      </w:pPr>
      <w:r w:rsidRPr="002178AD">
        <w:t xml:space="preserve">      responses:</w:t>
      </w:r>
    </w:p>
    <w:p w14:paraId="27525442" w14:textId="77777777" w:rsidR="00E725F9" w:rsidRPr="002178AD" w:rsidRDefault="00E725F9" w:rsidP="00E725F9">
      <w:pPr>
        <w:pStyle w:val="PL"/>
      </w:pPr>
      <w:r w:rsidRPr="002178AD">
        <w:t xml:space="preserve">        '200':</w:t>
      </w:r>
    </w:p>
    <w:p w14:paraId="1C77317C" w14:textId="77777777" w:rsidR="00E725F9" w:rsidRDefault="00E725F9" w:rsidP="00E725F9">
      <w:pPr>
        <w:pStyle w:val="PL"/>
      </w:pPr>
      <w:r w:rsidRPr="002178AD">
        <w:t xml:space="preserve">          description: </w:t>
      </w:r>
      <w:r>
        <w:t>&gt;</w:t>
      </w:r>
    </w:p>
    <w:p w14:paraId="23B21CCB" w14:textId="77777777" w:rsidR="00E725F9" w:rsidRPr="002178AD" w:rsidRDefault="00E725F9" w:rsidP="00E725F9">
      <w:pPr>
        <w:pStyle w:val="PL"/>
      </w:pPr>
      <w:r>
        <w:t xml:space="preserve">            </w:t>
      </w:r>
      <w:r w:rsidRPr="002178AD">
        <w:t xml:space="preserve">Upon success, a response body containing </w:t>
      </w:r>
      <w:r>
        <w:t>access and mobility policies is returned</w:t>
      </w:r>
      <w:r w:rsidRPr="002178AD">
        <w:t>.</w:t>
      </w:r>
    </w:p>
    <w:p w14:paraId="03075AD0" w14:textId="77777777" w:rsidR="00E725F9" w:rsidRPr="002178AD" w:rsidRDefault="00E725F9" w:rsidP="00E725F9">
      <w:pPr>
        <w:pStyle w:val="PL"/>
      </w:pPr>
      <w:r w:rsidRPr="002178AD">
        <w:t xml:space="preserve">          content:</w:t>
      </w:r>
    </w:p>
    <w:p w14:paraId="4C33807B" w14:textId="77777777" w:rsidR="00E725F9" w:rsidRPr="002178AD" w:rsidRDefault="00E725F9" w:rsidP="00E725F9">
      <w:pPr>
        <w:pStyle w:val="PL"/>
      </w:pPr>
      <w:r w:rsidRPr="002178AD">
        <w:t xml:space="preserve">            application/json:</w:t>
      </w:r>
    </w:p>
    <w:p w14:paraId="6ED4BAE3" w14:textId="77777777" w:rsidR="00E725F9" w:rsidRPr="002178AD" w:rsidRDefault="00E725F9" w:rsidP="00E725F9">
      <w:pPr>
        <w:pStyle w:val="PL"/>
      </w:pPr>
      <w:r w:rsidRPr="002178AD">
        <w:t xml:space="preserve">              schema:</w:t>
      </w:r>
    </w:p>
    <w:p w14:paraId="72127CE4" w14:textId="77777777" w:rsidR="00E725F9" w:rsidRPr="002178AD" w:rsidRDefault="00E725F9" w:rsidP="00E725F9">
      <w:pPr>
        <w:pStyle w:val="PL"/>
      </w:pPr>
      <w:r w:rsidRPr="002178AD">
        <w:t xml:space="preserve">                $ref: '#/components/schemas/</w:t>
      </w:r>
      <w:r>
        <w:t>AmPolicyData</w:t>
      </w:r>
      <w:r w:rsidRPr="002178AD">
        <w:t>'</w:t>
      </w:r>
    </w:p>
    <w:p w14:paraId="4A4E1C5B" w14:textId="77777777" w:rsidR="00E725F9" w:rsidRPr="002178AD" w:rsidRDefault="00E725F9" w:rsidP="00E725F9">
      <w:pPr>
        <w:pStyle w:val="PL"/>
      </w:pPr>
      <w:r w:rsidRPr="002178AD">
        <w:t xml:space="preserve">        '204':</w:t>
      </w:r>
    </w:p>
    <w:p w14:paraId="31A2ADB2" w14:textId="77777777" w:rsidR="00E725F9" w:rsidRPr="002178AD" w:rsidRDefault="00E725F9" w:rsidP="00E725F9">
      <w:pPr>
        <w:pStyle w:val="PL"/>
        <w:rPr>
          <w:lang w:eastAsia="zh-CN"/>
        </w:rPr>
      </w:pPr>
      <w:r w:rsidRPr="002178AD">
        <w:t xml:space="preserve">          description: </w:t>
      </w:r>
      <w:r w:rsidRPr="002178AD">
        <w:rPr>
          <w:lang w:eastAsia="zh-CN"/>
        </w:rPr>
        <w:t>&gt;</w:t>
      </w:r>
    </w:p>
    <w:p w14:paraId="48EE48F3" w14:textId="77777777" w:rsidR="00E725F9" w:rsidRPr="002178AD" w:rsidRDefault="00E725F9" w:rsidP="00E725F9">
      <w:pPr>
        <w:pStyle w:val="PL"/>
      </w:pPr>
      <w:r w:rsidRPr="002178AD">
        <w:t xml:space="preserve">            Successful case. The resource has been successfully updated and no additional content is</w:t>
      </w:r>
    </w:p>
    <w:p w14:paraId="78717076" w14:textId="77777777" w:rsidR="00E725F9" w:rsidRPr="002178AD" w:rsidRDefault="00E725F9" w:rsidP="00E725F9">
      <w:pPr>
        <w:pStyle w:val="PL"/>
      </w:pPr>
      <w:r w:rsidRPr="002178AD">
        <w:t xml:space="preserve">            to be sent in the response message.</w:t>
      </w:r>
    </w:p>
    <w:p w14:paraId="32F44512" w14:textId="77777777" w:rsidR="00E725F9" w:rsidRPr="002178AD" w:rsidRDefault="00E725F9" w:rsidP="00E725F9">
      <w:pPr>
        <w:pStyle w:val="PL"/>
      </w:pPr>
      <w:r w:rsidRPr="002178AD">
        <w:t xml:space="preserve">        '400':</w:t>
      </w:r>
    </w:p>
    <w:p w14:paraId="600A9416" w14:textId="77777777" w:rsidR="00E725F9" w:rsidRPr="002178AD" w:rsidRDefault="00E725F9" w:rsidP="00E725F9">
      <w:pPr>
        <w:pStyle w:val="PL"/>
      </w:pPr>
      <w:r w:rsidRPr="002178AD">
        <w:t xml:space="preserve">          $ref: 'TS29571_CommonData.yaml#/components/responses/400'</w:t>
      </w:r>
    </w:p>
    <w:p w14:paraId="10DFF3F3" w14:textId="77777777" w:rsidR="00E725F9" w:rsidRPr="002178AD" w:rsidRDefault="00E725F9" w:rsidP="00E725F9">
      <w:pPr>
        <w:pStyle w:val="PL"/>
      </w:pPr>
      <w:r w:rsidRPr="002178AD">
        <w:t xml:space="preserve">        '401':</w:t>
      </w:r>
    </w:p>
    <w:p w14:paraId="7A9E7097" w14:textId="77777777" w:rsidR="00E725F9" w:rsidRPr="002178AD" w:rsidRDefault="00E725F9" w:rsidP="00E725F9">
      <w:pPr>
        <w:pStyle w:val="PL"/>
      </w:pPr>
      <w:r w:rsidRPr="002178AD">
        <w:t xml:space="preserve">          $ref: 'TS29571_CommonData.yaml#/components/responses/401'</w:t>
      </w:r>
    </w:p>
    <w:p w14:paraId="2B523D5A" w14:textId="77777777" w:rsidR="00E725F9" w:rsidRPr="002178AD" w:rsidRDefault="00E725F9" w:rsidP="00E725F9">
      <w:pPr>
        <w:pStyle w:val="PL"/>
      </w:pPr>
      <w:r w:rsidRPr="002178AD">
        <w:t xml:space="preserve">        '403':</w:t>
      </w:r>
    </w:p>
    <w:p w14:paraId="0D088023" w14:textId="77777777" w:rsidR="00E725F9" w:rsidRPr="002178AD" w:rsidRDefault="00E725F9" w:rsidP="00E725F9">
      <w:pPr>
        <w:pStyle w:val="PL"/>
      </w:pPr>
      <w:r w:rsidRPr="002178AD">
        <w:t xml:space="preserve">          $ref: 'TS29571_CommonData.yaml#/components/responses/403'</w:t>
      </w:r>
    </w:p>
    <w:p w14:paraId="1A287B69" w14:textId="77777777" w:rsidR="00E725F9" w:rsidRPr="002178AD" w:rsidRDefault="00E725F9" w:rsidP="00E725F9">
      <w:pPr>
        <w:pStyle w:val="PL"/>
      </w:pPr>
      <w:r w:rsidRPr="002178AD">
        <w:t xml:space="preserve">        '404':</w:t>
      </w:r>
    </w:p>
    <w:p w14:paraId="1E132391" w14:textId="77777777" w:rsidR="00E725F9" w:rsidRPr="002178AD" w:rsidRDefault="00E725F9" w:rsidP="00E725F9">
      <w:pPr>
        <w:pStyle w:val="PL"/>
      </w:pPr>
      <w:r w:rsidRPr="002178AD">
        <w:t xml:space="preserve">          $ref: 'TS29571_CommonData.yaml#/components/responses/404'</w:t>
      </w:r>
    </w:p>
    <w:p w14:paraId="5F4842E5" w14:textId="77777777" w:rsidR="00E725F9" w:rsidRPr="002178AD" w:rsidRDefault="00E725F9" w:rsidP="00E725F9">
      <w:pPr>
        <w:pStyle w:val="PL"/>
      </w:pPr>
      <w:r w:rsidRPr="002178AD">
        <w:t xml:space="preserve">        '411':</w:t>
      </w:r>
    </w:p>
    <w:p w14:paraId="723B477F" w14:textId="77777777" w:rsidR="00E725F9" w:rsidRPr="002178AD" w:rsidRDefault="00E725F9" w:rsidP="00E725F9">
      <w:pPr>
        <w:pStyle w:val="PL"/>
      </w:pPr>
      <w:r w:rsidRPr="002178AD">
        <w:t xml:space="preserve">          $ref: 'TS29571_CommonData.yaml#/components/responses/411'</w:t>
      </w:r>
    </w:p>
    <w:p w14:paraId="6732BA16" w14:textId="77777777" w:rsidR="00E725F9" w:rsidRPr="002178AD" w:rsidRDefault="00E725F9" w:rsidP="00E725F9">
      <w:pPr>
        <w:pStyle w:val="PL"/>
      </w:pPr>
      <w:r w:rsidRPr="002178AD">
        <w:t xml:space="preserve">        '413':</w:t>
      </w:r>
    </w:p>
    <w:p w14:paraId="2019CE03" w14:textId="77777777" w:rsidR="00E725F9" w:rsidRPr="002178AD" w:rsidRDefault="00E725F9" w:rsidP="00E725F9">
      <w:pPr>
        <w:pStyle w:val="PL"/>
      </w:pPr>
      <w:r w:rsidRPr="002178AD">
        <w:t xml:space="preserve">          $ref: 'TS29571_CommonData.yaml#/components/responses/413'</w:t>
      </w:r>
    </w:p>
    <w:p w14:paraId="190111C6" w14:textId="77777777" w:rsidR="00E725F9" w:rsidRPr="002178AD" w:rsidRDefault="00E725F9" w:rsidP="00E725F9">
      <w:pPr>
        <w:pStyle w:val="PL"/>
      </w:pPr>
      <w:r w:rsidRPr="002178AD">
        <w:t xml:space="preserve">        '415':</w:t>
      </w:r>
    </w:p>
    <w:p w14:paraId="591393BF" w14:textId="77777777" w:rsidR="00E725F9" w:rsidRPr="002178AD" w:rsidRDefault="00E725F9" w:rsidP="00E725F9">
      <w:pPr>
        <w:pStyle w:val="PL"/>
      </w:pPr>
      <w:r w:rsidRPr="002178AD">
        <w:t xml:space="preserve">          $ref: 'TS29571_CommonData.yaml#/components/responses/415'</w:t>
      </w:r>
    </w:p>
    <w:p w14:paraId="5F17F6C7" w14:textId="77777777" w:rsidR="00E725F9" w:rsidRPr="002178AD" w:rsidRDefault="00E725F9" w:rsidP="00E725F9">
      <w:pPr>
        <w:pStyle w:val="PL"/>
      </w:pPr>
      <w:r w:rsidRPr="002178AD">
        <w:t xml:space="preserve">        '429':</w:t>
      </w:r>
    </w:p>
    <w:p w14:paraId="35631BD1" w14:textId="77777777" w:rsidR="00E725F9" w:rsidRPr="002178AD" w:rsidRDefault="00E725F9" w:rsidP="00E725F9">
      <w:pPr>
        <w:pStyle w:val="PL"/>
      </w:pPr>
      <w:r w:rsidRPr="002178AD">
        <w:t xml:space="preserve">          $ref: 'TS29571_CommonData.yaml#/components/responses/429'</w:t>
      </w:r>
    </w:p>
    <w:p w14:paraId="362EED81" w14:textId="77777777" w:rsidR="00E725F9" w:rsidRPr="002178AD" w:rsidRDefault="00E725F9" w:rsidP="00E725F9">
      <w:pPr>
        <w:pStyle w:val="PL"/>
      </w:pPr>
      <w:r w:rsidRPr="002178AD">
        <w:t xml:space="preserve">        '500':</w:t>
      </w:r>
    </w:p>
    <w:p w14:paraId="415A39C4" w14:textId="77777777" w:rsidR="00E725F9" w:rsidRDefault="00E725F9" w:rsidP="00E725F9">
      <w:pPr>
        <w:pStyle w:val="PL"/>
      </w:pPr>
      <w:r w:rsidRPr="002178AD">
        <w:t xml:space="preserve">          $ref: 'TS29571_CommonData.yaml#/components/responses/500'</w:t>
      </w:r>
    </w:p>
    <w:p w14:paraId="3D66EE1E" w14:textId="77777777" w:rsidR="00E725F9" w:rsidRPr="002178AD" w:rsidRDefault="00E725F9" w:rsidP="00E725F9">
      <w:pPr>
        <w:pStyle w:val="PL"/>
      </w:pPr>
      <w:r w:rsidRPr="002178AD">
        <w:t xml:space="preserve">        '50</w:t>
      </w:r>
      <w:r>
        <w:t>2</w:t>
      </w:r>
      <w:r w:rsidRPr="002178AD">
        <w:t>':</w:t>
      </w:r>
    </w:p>
    <w:p w14:paraId="30C9CD8A" w14:textId="77777777" w:rsidR="00E725F9" w:rsidRPr="002178AD" w:rsidRDefault="00E725F9" w:rsidP="00E725F9">
      <w:pPr>
        <w:pStyle w:val="PL"/>
      </w:pPr>
      <w:r w:rsidRPr="002178AD">
        <w:t xml:space="preserve">          $ref: 'TS29571_CommonData.yaml#/components/responses/50</w:t>
      </w:r>
      <w:r>
        <w:t>2</w:t>
      </w:r>
      <w:r w:rsidRPr="002178AD">
        <w:t>'</w:t>
      </w:r>
    </w:p>
    <w:p w14:paraId="48DEFC67" w14:textId="77777777" w:rsidR="00E725F9" w:rsidRPr="002178AD" w:rsidRDefault="00E725F9" w:rsidP="00E725F9">
      <w:pPr>
        <w:pStyle w:val="PL"/>
      </w:pPr>
      <w:r w:rsidRPr="002178AD">
        <w:t xml:space="preserve">        '503':</w:t>
      </w:r>
    </w:p>
    <w:p w14:paraId="2D85CA05" w14:textId="77777777" w:rsidR="00E725F9" w:rsidRPr="002178AD" w:rsidRDefault="00E725F9" w:rsidP="00E725F9">
      <w:pPr>
        <w:pStyle w:val="PL"/>
      </w:pPr>
      <w:r w:rsidRPr="002178AD">
        <w:t xml:space="preserve">          $ref: 'TS29571_CommonData.yaml#/components/responses/503'</w:t>
      </w:r>
    </w:p>
    <w:p w14:paraId="00A3EA0D" w14:textId="77777777" w:rsidR="00E725F9" w:rsidRPr="002178AD" w:rsidRDefault="00E725F9" w:rsidP="00E725F9">
      <w:pPr>
        <w:pStyle w:val="PL"/>
      </w:pPr>
      <w:r w:rsidRPr="002178AD">
        <w:t xml:space="preserve">        default:</w:t>
      </w:r>
    </w:p>
    <w:p w14:paraId="2B56AC19" w14:textId="77777777" w:rsidR="00E725F9" w:rsidRPr="002178AD" w:rsidRDefault="00E725F9" w:rsidP="00E725F9">
      <w:pPr>
        <w:pStyle w:val="PL"/>
      </w:pPr>
      <w:r w:rsidRPr="002178AD">
        <w:t xml:space="preserve">          $ref: 'TS29571_CommonData.yaml#/components/responses/default'</w:t>
      </w:r>
    </w:p>
    <w:p w14:paraId="3714F77A" w14:textId="77777777" w:rsidR="006672A0" w:rsidRPr="002178AD" w:rsidRDefault="006672A0">
      <w:pPr>
        <w:pStyle w:val="PL"/>
      </w:pPr>
    </w:p>
    <w:p w14:paraId="3A66D1BC" w14:textId="77777777" w:rsidR="006672A0" w:rsidRPr="002178AD" w:rsidRDefault="006672A0">
      <w:pPr>
        <w:pStyle w:val="PL"/>
      </w:pPr>
      <w:r w:rsidRPr="002178AD">
        <w:t xml:space="preserve">  /policy-data/ues/{ueId}/ue-policy-set:</w:t>
      </w:r>
    </w:p>
    <w:p w14:paraId="1588E354" w14:textId="77777777" w:rsidR="006672A0" w:rsidRPr="002178AD" w:rsidRDefault="006672A0">
      <w:pPr>
        <w:pStyle w:val="PL"/>
      </w:pPr>
      <w:r w:rsidRPr="002178AD">
        <w:t xml:space="preserve">    parameters:</w:t>
      </w:r>
    </w:p>
    <w:p w14:paraId="3F85D2AD" w14:textId="77777777" w:rsidR="006672A0" w:rsidRPr="002178AD" w:rsidRDefault="006672A0">
      <w:pPr>
        <w:pStyle w:val="PL"/>
      </w:pPr>
      <w:r w:rsidRPr="002178AD">
        <w:t xml:space="preserve">     - name: ueId</w:t>
      </w:r>
    </w:p>
    <w:p w14:paraId="0BF0036E" w14:textId="77777777" w:rsidR="006672A0" w:rsidRPr="002178AD" w:rsidRDefault="006672A0">
      <w:pPr>
        <w:pStyle w:val="PL"/>
      </w:pPr>
      <w:r w:rsidRPr="002178AD">
        <w:t xml:space="preserve">       in: path</w:t>
      </w:r>
    </w:p>
    <w:p w14:paraId="11C03881" w14:textId="77777777" w:rsidR="006672A0" w:rsidRPr="002178AD" w:rsidRDefault="006672A0">
      <w:pPr>
        <w:pStyle w:val="PL"/>
      </w:pPr>
      <w:r w:rsidRPr="002178AD">
        <w:t xml:space="preserve">       required: true</w:t>
      </w:r>
    </w:p>
    <w:p w14:paraId="1644606B" w14:textId="77777777" w:rsidR="006672A0" w:rsidRPr="002178AD" w:rsidRDefault="006672A0">
      <w:pPr>
        <w:pStyle w:val="PL"/>
      </w:pPr>
      <w:r w:rsidRPr="002178AD">
        <w:t xml:space="preserve">       schema:</w:t>
      </w:r>
    </w:p>
    <w:p w14:paraId="58339B26" w14:textId="77777777" w:rsidR="006672A0" w:rsidRPr="002178AD" w:rsidRDefault="006672A0">
      <w:pPr>
        <w:pStyle w:val="PL"/>
      </w:pPr>
      <w:r w:rsidRPr="002178AD">
        <w:t xml:space="preserve">         $ref: 'TS29571_CommonData.yaml#/components/schemas/VarUeId'</w:t>
      </w:r>
    </w:p>
    <w:p w14:paraId="4ED3D613" w14:textId="77777777" w:rsidR="006672A0" w:rsidRPr="002178AD" w:rsidRDefault="006672A0">
      <w:pPr>
        <w:pStyle w:val="PL"/>
      </w:pPr>
      <w:r w:rsidRPr="002178AD">
        <w:t xml:space="preserve">    get:</w:t>
      </w:r>
    </w:p>
    <w:p w14:paraId="2FC86581" w14:textId="77777777" w:rsidR="006672A0" w:rsidRPr="002178AD" w:rsidRDefault="006672A0">
      <w:pPr>
        <w:pStyle w:val="PL"/>
      </w:pPr>
      <w:r w:rsidRPr="002178AD">
        <w:t xml:space="preserve">      summary: </w:t>
      </w:r>
      <w:r w:rsidRPr="002178AD">
        <w:rPr>
          <w:lang w:eastAsia="zh-CN"/>
        </w:rPr>
        <w:t>Retrieves the UE policy set data for a subscriber</w:t>
      </w:r>
    </w:p>
    <w:p w14:paraId="35EACE18" w14:textId="77777777" w:rsidR="006672A0" w:rsidRPr="002178AD" w:rsidRDefault="006672A0">
      <w:pPr>
        <w:pStyle w:val="PL"/>
      </w:pPr>
      <w:r w:rsidRPr="002178AD">
        <w:t xml:space="preserve">      operationId: ReadUEPolicySet</w:t>
      </w:r>
    </w:p>
    <w:p w14:paraId="0BF14C75" w14:textId="77777777" w:rsidR="006672A0" w:rsidRPr="002178AD" w:rsidRDefault="006672A0">
      <w:pPr>
        <w:pStyle w:val="PL"/>
      </w:pPr>
      <w:r w:rsidRPr="002178AD">
        <w:t xml:space="preserve">      tags:</w:t>
      </w:r>
    </w:p>
    <w:p w14:paraId="430EE0E5" w14:textId="77777777" w:rsidR="006672A0" w:rsidRPr="002178AD" w:rsidRDefault="006672A0">
      <w:pPr>
        <w:pStyle w:val="PL"/>
      </w:pPr>
      <w:r w:rsidRPr="002178AD">
        <w:t xml:space="preserve">        - UEPolicySet (Document)</w:t>
      </w:r>
    </w:p>
    <w:p w14:paraId="2CD69A78" w14:textId="77777777" w:rsidR="006672A0" w:rsidRPr="002178AD" w:rsidRDefault="006672A0">
      <w:pPr>
        <w:pStyle w:val="PL"/>
      </w:pPr>
      <w:r w:rsidRPr="002178AD">
        <w:t xml:space="preserve">      security:</w:t>
      </w:r>
    </w:p>
    <w:p w14:paraId="3FF0A8F0" w14:textId="77777777" w:rsidR="006672A0" w:rsidRPr="002178AD" w:rsidRDefault="006672A0">
      <w:pPr>
        <w:pStyle w:val="PL"/>
      </w:pPr>
      <w:r w:rsidRPr="002178AD">
        <w:t xml:space="preserve">        - {}</w:t>
      </w:r>
    </w:p>
    <w:p w14:paraId="0E8DD3A3" w14:textId="77777777" w:rsidR="006672A0" w:rsidRPr="002178AD" w:rsidRDefault="006672A0">
      <w:pPr>
        <w:pStyle w:val="PL"/>
      </w:pPr>
      <w:r w:rsidRPr="002178AD">
        <w:t xml:space="preserve">        - oAuth2ClientCredentials:</w:t>
      </w:r>
    </w:p>
    <w:p w14:paraId="71FCBC86" w14:textId="77777777" w:rsidR="006672A0" w:rsidRPr="002178AD" w:rsidRDefault="006672A0">
      <w:pPr>
        <w:pStyle w:val="PL"/>
      </w:pPr>
      <w:r w:rsidRPr="002178AD">
        <w:t xml:space="preserve">          - nudr-dr</w:t>
      </w:r>
    </w:p>
    <w:p w14:paraId="07D9563F" w14:textId="77777777" w:rsidR="006672A0" w:rsidRPr="002178AD" w:rsidRDefault="006672A0">
      <w:pPr>
        <w:pStyle w:val="PL"/>
      </w:pPr>
      <w:r w:rsidRPr="002178AD">
        <w:t xml:space="preserve">        - oAuth2ClientCredentials:</w:t>
      </w:r>
    </w:p>
    <w:p w14:paraId="37CE6237" w14:textId="77777777" w:rsidR="006672A0" w:rsidRPr="002178AD" w:rsidRDefault="006672A0">
      <w:pPr>
        <w:pStyle w:val="PL"/>
      </w:pPr>
      <w:r w:rsidRPr="002178AD">
        <w:t xml:space="preserve">          - nudr-dr</w:t>
      </w:r>
    </w:p>
    <w:p w14:paraId="039A9BB8" w14:textId="77777777" w:rsidR="006672A0" w:rsidRDefault="006672A0">
      <w:pPr>
        <w:pStyle w:val="PL"/>
      </w:pPr>
      <w:r w:rsidRPr="002178AD">
        <w:t xml:space="preserve">          - nudr-dr:policy-data</w:t>
      </w:r>
    </w:p>
    <w:p w14:paraId="5D549D1C" w14:textId="77777777" w:rsidR="008740BD" w:rsidRDefault="008740BD" w:rsidP="008740BD">
      <w:pPr>
        <w:pStyle w:val="PL"/>
      </w:pPr>
      <w:r>
        <w:t xml:space="preserve">        - oAuth2ClientCredentials:</w:t>
      </w:r>
    </w:p>
    <w:p w14:paraId="121C2F04" w14:textId="77777777" w:rsidR="008740BD" w:rsidRDefault="008740BD" w:rsidP="008740BD">
      <w:pPr>
        <w:pStyle w:val="PL"/>
      </w:pPr>
      <w:r>
        <w:lastRenderedPageBreak/>
        <w:t xml:space="preserve">          - nudr-dr</w:t>
      </w:r>
    </w:p>
    <w:p w14:paraId="5E4458E2" w14:textId="77777777" w:rsidR="008740BD" w:rsidRDefault="008740BD" w:rsidP="008740BD">
      <w:pPr>
        <w:pStyle w:val="PL"/>
      </w:pPr>
      <w:r>
        <w:t xml:space="preserve">          - nudr-dr:policy-data</w:t>
      </w:r>
    </w:p>
    <w:p w14:paraId="7F12CB49" w14:textId="77777777" w:rsidR="008740BD" w:rsidRPr="002178AD" w:rsidRDefault="008740BD" w:rsidP="008740BD">
      <w:pPr>
        <w:pStyle w:val="PL"/>
      </w:pPr>
      <w:r>
        <w:t xml:space="preserve">          - nudr-dr:policy-data:ues:ue-policy-set:read</w:t>
      </w:r>
    </w:p>
    <w:p w14:paraId="0F0DB306" w14:textId="77777777" w:rsidR="006672A0" w:rsidRPr="002178AD" w:rsidRDefault="006672A0">
      <w:pPr>
        <w:pStyle w:val="PL"/>
      </w:pPr>
      <w:r w:rsidRPr="002178AD">
        <w:t xml:space="preserve">      parameters:</w:t>
      </w:r>
    </w:p>
    <w:p w14:paraId="1B999844" w14:textId="77777777" w:rsidR="006672A0" w:rsidRPr="002178AD" w:rsidRDefault="006672A0">
      <w:pPr>
        <w:pStyle w:val="PL"/>
      </w:pPr>
      <w:r w:rsidRPr="002178AD">
        <w:t xml:space="preserve">        - name: supp-feat</w:t>
      </w:r>
    </w:p>
    <w:p w14:paraId="6E732D2F" w14:textId="77777777" w:rsidR="006672A0" w:rsidRPr="002178AD" w:rsidRDefault="006672A0">
      <w:pPr>
        <w:pStyle w:val="PL"/>
      </w:pPr>
      <w:r w:rsidRPr="002178AD">
        <w:t xml:space="preserve">          in: query</w:t>
      </w:r>
    </w:p>
    <w:p w14:paraId="53996506" w14:textId="77777777" w:rsidR="006672A0" w:rsidRPr="002178AD" w:rsidRDefault="006672A0">
      <w:pPr>
        <w:pStyle w:val="PL"/>
      </w:pPr>
      <w:r w:rsidRPr="002178AD">
        <w:t xml:space="preserve">          description: Supported Features</w:t>
      </w:r>
    </w:p>
    <w:p w14:paraId="3EC5883F" w14:textId="77777777" w:rsidR="006672A0" w:rsidRPr="002178AD" w:rsidRDefault="006672A0">
      <w:pPr>
        <w:pStyle w:val="PL"/>
      </w:pPr>
      <w:r w:rsidRPr="002178AD">
        <w:t xml:space="preserve">          required: false</w:t>
      </w:r>
    </w:p>
    <w:p w14:paraId="3B08B666" w14:textId="77777777" w:rsidR="006672A0" w:rsidRPr="002178AD" w:rsidRDefault="006672A0">
      <w:pPr>
        <w:pStyle w:val="PL"/>
      </w:pPr>
      <w:r w:rsidRPr="002178AD">
        <w:t xml:space="preserve">          schema:</w:t>
      </w:r>
    </w:p>
    <w:p w14:paraId="584A34E7" w14:textId="77777777" w:rsidR="006672A0" w:rsidRPr="002178AD" w:rsidRDefault="006672A0">
      <w:pPr>
        <w:pStyle w:val="PL"/>
      </w:pPr>
      <w:r w:rsidRPr="002178AD">
        <w:t xml:space="preserve">             $ref: 'TS29571_CommonData.yaml#/components/schemas/SupportedFeatures'</w:t>
      </w:r>
    </w:p>
    <w:p w14:paraId="31DC778E" w14:textId="77777777" w:rsidR="006672A0" w:rsidRPr="002178AD" w:rsidRDefault="006672A0">
      <w:pPr>
        <w:pStyle w:val="PL"/>
      </w:pPr>
      <w:r w:rsidRPr="002178AD">
        <w:t xml:space="preserve">      responses:</w:t>
      </w:r>
    </w:p>
    <w:p w14:paraId="71E3632A" w14:textId="77777777" w:rsidR="006672A0" w:rsidRPr="002178AD" w:rsidRDefault="006672A0">
      <w:pPr>
        <w:pStyle w:val="PL"/>
      </w:pPr>
      <w:r w:rsidRPr="002178AD">
        <w:t xml:space="preserve">        '200':</w:t>
      </w:r>
    </w:p>
    <w:p w14:paraId="3B6047A1" w14:textId="77777777" w:rsidR="006672A0" w:rsidRPr="002178AD" w:rsidRDefault="006672A0">
      <w:pPr>
        <w:pStyle w:val="PL"/>
      </w:pPr>
      <w:r w:rsidRPr="002178AD">
        <w:t xml:space="preserve">          description: Upon success, a response body containing UE policies shall be returned.</w:t>
      </w:r>
    </w:p>
    <w:p w14:paraId="77A8D19D" w14:textId="77777777" w:rsidR="006672A0" w:rsidRPr="002178AD" w:rsidRDefault="006672A0">
      <w:pPr>
        <w:pStyle w:val="PL"/>
      </w:pPr>
      <w:r w:rsidRPr="002178AD">
        <w:t xml:space="preserve">          content:</w:t>
      </w:r>
    </w:p>
    <w:p w14:paraId="227E63FB" w14:textId="77777777" w:rsidR="006672A0" w:rsidRPr="002178AD" w:rsidRDefault="006672A0">
      <w:pPr>
        <w:pStyle w:val="PL"/>
      </w:pPr>
      <w:r w:rsidRPr="002178AD">
        <w:t xml:space="preserve">            application/json:</w:t>
      </w:r>
    </w:p>
    <w:p w14:paraId="65CE560B" w14:textId="77777777" w:rsidR="006672A0" w:rsidRPr="002178AD" w:rsidRDefault="006672A0">
      <w:pPr>
        <w:pStyle w:val="PL"/>
      </w:pPr>
      <w:r w:rsidRPr="002178AD">
        <w:t xml:space="preserve">              schema:</w:t>
      </w:r>
    </w:p>
    <w:p w14:paraId="37C7D73D" w14:textId="77777777" w:rsidR="006672A0" w:rsidRPr="002178AD" w:rsidRDefault="006672A0">
      <w:pPr>
        <w:pStyle w:val="PL"/>
      </w:pPr>
      <w:r w:rsidRPr="002178AD">
        <w:t xml:space="preserve">                $ref: '#/components/schemas/UePolicySet'</w:t>
      </w:r>
    </w:p>
    <w:p w14:paraId="08990094" w14:textId="77777777" w:rsidR="006672A0" w:rsidRPr="002178AD" w:rsidRDefault="006672A0">
      <w:pPr>
        <w:pStyle w:val="PL"/>
      </w:pPr>
      <w:r w:rsidRPr="002178AD">
        <w:t xml:space="preserve">        '400':</w:t>
      </w:r>
    </w:p>
    <w:p w14:paraId="70B7D0D4" w14:textId="77777777" w:rsidR="006672A0" w:rsidRPr="002178AD" w:rsidRDefault="006672A0">
      <w:pPr>
        <w:pStyle w:val="PL"/>
      </w:pPr>
      <w:r w:rsidRPr="002178AD">
        <w:t xml:space="preserve">          $ref: 'TS29571_CommonData.yaml#/components/responses/400'</w:t>
      </w:r>
    </w:p>
    <w:p w14:paraId="56D35584" w14:textId="77777777" w:rsidR="006672A0" w:rsidRPr="002178AD" w:rsidRDefault="006672A0">
      <w:pPr>
        <w:pStyle w:val="PL"/>
      </w:pPr>
      <w:r w:rsidRPr="002178AD">
        <w:t xml:space="preserve">        '401':</w:t>
      </w:r>
    </w:p>
    <w:p w14:paraId="04849694" w14:textId="77777777" w:rsidR="006672A0" w:rsidRPr="002178AD" w:rsidRDefault="006672A0">
      <w:pPr>
        <w:pStyle w:val="PL"/>
      </w:pPr>
      <w:r w:rsidRPr="002178AD">
        <w:t xml:space="preserve">          $ref: 'TS29571_CommonData.yaml#/components/responses/401'</w:t>
      </w:r>
    </w:p>
    <w:p w14:paraId="6D915546" w14:textId="77777777" w:rsidR="006672A0" w:rsidRPr="002178AD" w:rsidRDefault="006672A0">
      <w:pPr>
        <w:pStyle w:val="PL"/>
      </w:pPr>
      <w:r w:rsidRPr="002178AD">
        <w:t xml:space="preserve">        '403':</w:t>
      </w:r>
    </w:p>
    <w:p w14:paraId="7B815064" w14:textId="77777777" w:rsidR="006672A0" w:rsidRPr="002178AD" w:rsidRDefault="006672A0">
      <w:pPr>
        <w:pStyle w:val="PL"/>
      </w:pPr>
      <w:r w:rsidRPr="002178AD">
        <w:t xml:space="preserve">          $ref: 'TS29571_CommonData.yaml#/components/responses/403'</w:t>
      </w:r>
    </w:p>
    <w:p w14:paraId="2AF6172C" w14:textId="77777777" w:rsidR="006672A0" w:rsidRPr="002178AD" w:rsidRDefault="006672A0">
      <w:pPr>
        <w:pStyle w:val="PL"/>
      </w:pPr>
      <w:r w:rsidRPr="002178AD">
        <w:t xml:space="preserve">        '404':</w:t>
      </w:r>
    </w:p>
    <w:p w14:paraId="3DE3BCCA" w14:textId="77777777" w:rsidR="006672A0" w:rsidRPr="002178AD" w:rsidRDefault="006672A0">
      <w:pPr>
        <w:pStyle w:val="PL"/>
      </w:pPr>
      <w:r w:rsidRPr="002178AD">
        <w:t xml:space="preserve">          $ref: 'TS29571_CommonData.yaml#/components/responses/404'</w:t>
      </w:r>
    </w:p>
    <w:p w14:paraId="64CE67FF" w14:textId="77777777" w:rsidR="006672A0" w:rsidRPr="002178AD" w:rsidRDefault="006672A0">
      <w:pPr>
        <w:pStyle w:val="PL"/>
      </w:pPr>
      <w:r w:rsidRPr="002178AD">
        <w:t xml:space="preserve">        '406':</w:t>
      </w:r>
    </w:p>
    <w:p w14:paraId="5D78A0F0" w14:textId="77777777" w:rsidR="006672A0" w:rsidRPr="002178AD" w:rsidRDefault="006672A0">
      <w:pPr>
        <w:pStyle w:val="PL"/>
      </w:pPr>
      <w:r w:rsidRPr="002178AD">
        <w:t xml:space="preserve">          $ref: 'TS29571_CommonData.yaml#/components/responses/406'</w:t>
      </w:r>
    </w:p>
    <w:p w14:paraId="77C30853" w14:textId="77777777" w:rsidR="006672A0" w:rsidRPr="002178AD" w:rsidRDefault="006672A0">
      <w:pPr>
        <w:pStyle w:val="PL"/>
      </w:pPr>
      <w:r w:rsidRPr="002178AD">
        <w:t xml:space="preserve">        '429':</w:t>
      </w:r>
    </w:p>
    <w:p w14:paraId="102362FF" w14:textId="77777777" w:rsidR="006672A0" w:rsidRPr="002178AD" w:rsidRDefault="006672A0">
      <w:pPr>
        <w:pStyle w:val="PL"/>
      </w:pPr>
      <w:r w:rsidRPr="002178AD">
        <w:t xml:space="preserve">          $ref: 'TS29571_CommonData.yaml#/components/responses/429'</w:t>
      </w:r>
    </w:p>
    <w:p w14:paraId="38999A71" w14:textId="77777777" w:rsidR="006672A0" w:rsidRPr="002178AD" w:rsidRDefault="006672A0">
      <w:pPr>
        <w:pStyle w:val="PL"/>
      </w:pPr>
      <w:r w:rsidRPr="002178AD">
        <w:t xml:space="preserve">        '500':</w:t>
      </w:r>
    </w:p>
    <w:p w14:paraId="77C6B7AA" w14:textId="77777777" w:rsidR="006672A0" w:rsidRDefault="006672A0">
      <w:pPr>
        <w:pStyle w:val="PL"/>
      </w:pPr>
      <w:r w:rsidRPr="002178AD">
        <w:t xml:space="preserve">          $ref: 'TS29571_CommonData.yaml#/components/responses/500'</w:t>
      </w:r>
    </w:p>
    <w:p w14:paraId="1D80F410" w14:textId="77777777" w:rsidR="008A3150" w:rsidRPr="002178AD" w:rsidRDefault="008A3150" w:rsidP="008A3150">
      <w:pPr>
        <w:pStyle w:val="PL"/>
      </w:pPr>
      <w:r w:rsidRPr="002178AD">
        <w:t xml:space="preserve">        '50</w:t>
      </w:r>
      <w:r>
        <w:t>2</w:t>
      </w:r>
      <w:r w:rsidRPr="002178AD">
        <w:t>':</w:t>
      </w:r>
    </w:p>
    <w:p w14:paraId="771FD4AA" w14:textId="77777777" w:rsidR="008A3150" w:rsidRPr="002178AD" w:rsidRDefault="008A3150" w:rsidP="008A3150">
      <w:pPr>
        <w:pStyle w:val="PL"/>
      </w:pPr>
      <w:r w:rsidRPr="002178AD">
        <w:t xml:space="preserve">          $ref: 'TS29571_CommonData.yaml#/components/responses/50</w:t>
      </w:r>
      <w:r>
        <w:t>2</w:t>
      </w:r>
      <w:r w:rsidRPr="002178AD">
        <w:t>'</w:t>
      </w:r>
    </w:p>
    <w:p w14:paraId="1B2E6935" w14:textId="77777777" w:rsidR="006672A0" w:rsidRPr="002178AD" w:rsidRDefault="006672A0">
      <w:pPr>
        <w:pStyle w:val="PL"/>
      </w:pPr>
      <w:r w:rsidRPr="002178AD">
        <w:t xml:space="preserve">        '503':</w:t>
      </w:r>
    </w:p>
    <w:p w14:paraId="5E86DC03" w14:textId="77777777" w:rsidR="006672A0" w:rsidRPr="002178AD" w:rsidRDefault="006672A0">
      <w:pPr>
        <w:pStyle w:val="PL"/>
      </w:pPr>
      <w:r w:rsidRPr="002178AD">
        <w:t xml:space="preserve">          $ref: 'TS29571_CommonData.yaml#/components/responses/503'</w:t>
      </w:r>
    </w:p>
    <w:p w14:paraId="76B33D0C" w14:textId="77777777" w:rsidR="006672A0" w:rsidRPr="002178AD" w:rsidRDefault="006672A0">
      <w:pPr>
        <w:pStyle w:val="PL"/>
      </w:pPr>
      <w:r w:rsidRPr="002178AD">
        <w:t xml:space="preserve">        default:</w:t>
      </w:r>
    </w:p>
    <w:p w14:paraId="5539ED05" w14:textId="77777777" w:rsidR="006672A0" w:rsidRPr="002178AD" w:rsidRDefault="006672A0">
      <w:pPr>
        <w:pStyle w:val="PL"/>
      </w:pPr>
      <w:r w:rsidRPr="002178AD">
        <w:t xml:space="preserve">          $ref: 'TS29571_CommonData.yaml#/components/responses/default'</w:t>
      </w:r>
    </w:p>
    <w:p w14:paraId="2A46B5CE" w14:textId="77777777" w:rsidR="006672A0" w:rsidRPr="002178AD" w:rsidRDefault="006672A0">
      <w:pPr>
        <w:pStyle w:val="PL"/>
      </w:pPr>
      <w:r w:rsidRPr="002178AD">
        <w:t xml:space="preserve">    put:</w:t>
      </w:r>
    </w:p>
    <w:p w14:paraId="75B96345" w14:textId="77777777" w:rsidR="006672A0" w:rsidRPr="002178AD" w:rsidRDefault="006672A0">
      <w:pPr>
        <w:pStyle w:val="PL"/>
      </w:pPr>
      <w:r w:rsidRPr="002178AD">
        <w:t xml:space="preserve">      summary: </w:t>
      </w:r>
      <w:r w:rsidRPr="002178AD">
        <w:rPr>
          <w:lang w:eastAsia="zh-CN"/>
        </w:rPr>
        <w:t>Create or modify the UE policy set data for a subscriber</w:t>
      </w:r>
    </w:p>
    <w:p w14:paraId="64223A30" w14:textId="77777777" w:rsidR="006672A0" w:rsidRPr="002178AD" w:rsidRDefault="006672A0">
      <w:pPr>
        <w:pStyle w:val="PL"/>
      </w:pPr>
      <w:r w:rsidRPr="002178AD">
        <w:t xml:space="preserve">      operationId: CreateOrReplaceUEPolicySet</w:t>
      </w:r>
    </w:p>
    <w:p w14:paraId="101F217A" w14:textId="77777777" w:rsidR="006672A0" w:rsidRPr="002178AD" w:rsidRDefault="006672A0">
      <w:pPr>
        <w:pStyle w:val="PL"/>
      </w:pPr>
      <w:r w:rsidRPr="002178AD">
        <w:t xml:space="preserve">      tags:</w:t>
      </w:r>
    </w:p>
    <w:p w14:paraId="1553F73A" w14:textId="77777777" w:rsidR="006672A0" w:rsidRPr="002178AD" w:rsidRDefault="006672A0">
      <w:pPr>
        <w:pStyle w:val="PL"/>
      </w:pPr>
      <w:r w:rsidRPr="002178AD">
        <w:t xml:space="preserve">        - UEPolicySet (Document)</w:t>
      </w:r>
    </w:p>
    <w:p w14:paraId="51401E7F" w14:textId="77777777" w:rsidR="006672A0" w:rsidRPr="002178AD" w:rsidRDefault="006672A0">
      <w:pPr>
        <w:pStyle w:val="PL"/>
      </w:pPr>
      <w:r w:rsidRPr="002178AD">
        <w:t xml:space="preserve">      security:</w:t>
      </w:r>
    </w:p>
    <w:p w14:paraId="23DED158" w14:textId="77777777" w:rsidR="006672A0" w:rsidRPr="002178AD" w:rsidRDefault="006672A0">
      <w:pPr>
        <w:pStyle w:val="PL"/>
      </w:pPr>
      <w:r w:rsidRPr="002178AD">
        <w:t xml:space="preserve">        - {}</w:t>
      </w:r>
    </w:p>
    <w:p w14:paraId="3611E354" w14:textId="77777777" w:rsidR="006672A0" w:rsidRPr="002178AD" w:rsidRDefault="006672A0">
      <w:pPr>
        <w:pStyle w:val="PL"/>
      </w:pPr>
      <w:r w:rsidRPr="002178AD">
        <w:t xml:space="preserve">        - oAuth2ClientCredentials:</w:t>
      </w:r>
    </w:p>
    <w:p w14:paraId="674AD67E" w14:textId="77777777" w:rsidR="006672A0" w:rsidRPr="002178AD" w:rsidRDefault="006672A0">
      <w:pPr>
        <w:pStyle w:val="PL"/>
      </w:pPr>
      <w:r w:rsidRPr="002178AD">
        <w:t xml:space="preserve">          - nudr-dr</w:t>
      </w:r>
    </w:p>
    <w:p w14:paraId="3D139CD4" w14:textId="77777777" w:rsidR="006672A0" w:rsidRPr="002178AD" w:rsidRDefault="006672A0">
      <w:pPr>
        <w:pStyle w:val="PL"/>
      </w:pPr>
      <w:r w:rsidRPr="002178AD">
        <w:t xml:space="preserve">        - oAuth2ClientCredentials:</w:t>
      </w:r>
    </w:p>
    <w:p w14:paraId="347450ED" w14:textId="77777777" w:rsidR="006672A0" w:rsidRPr="002178AD" w:rsidRDefault="006672A0">
      <w:pPr>
        <w:pStyle w:val="PL"/>
      </w:pPr>
      <w:r w:rsidRPr="002178AD">
        <w:t xml:space="preserve">          - nudr-dr</w:t>
      </w:r>
    </w:p>
    <w:p w14:paraId="6D515AC1" w14:textId="77777777" w:rsidR="006672A0" w:rsidRDefault="006672A0">
      <w:pPr>
        <w:pStyle w:val="PL"/>
      </w:pPr>
      <w:r w:rsidRPr="002178AD">
        <w:t xml:space="preserve">          - nudr-dr:policy-data</w:t>
      </w:r>
    </w:p>
    <w:p w14:paraId="651382F7" w14:textId="77777777" w:rsidR="008740BD" w:rsidRDefault="008740BD" w:rsidP="008740BD">
      <w:pPr>
        <w:pStyle w:val="PL"/>
      </w:pPr>
      <w:r>
        <w:t xml:space="preserve">        - oAuth2ClientCredentials:</w:t>
      </w:r>
    </w:p>
    <w:p w14:paraId="38942A74" w14:textId="77777777" w:rsidR="008740BD" w:rsidRDefault="008740BD" w:rsidP="008740BD">
      <w:pPr>
        <w:pStyle w:val="PL"/>
      </w:pPr>
      <w:r>
        <w:t xml:space="preserve">          - nudr-dr</w:t>
      </w:r>
    </w:p>
    <w:p w14:paraId="272D6D1F" w14:textId="77777777" w:rsidR="008740BD" w:rsidRDefault="008740BD" w:rsidP="008740BD">
      <w:pPr>
        <w:pStyle w:val="PL"/>
      </w:pPr>
      <w:r>
        <w:t xml:space="preserve">          - nudr-dr:policy-data</w:t>
      </w:r>
    </w:p>
    <w:p w14:paraId="14C014F5" w14:textId="77777777" w:rsidR="008740BD" w:rsidRPr="002178AD" w:rsidRDefault="008740BD" w:rsidP="008740BD">
      <w:pPr>
        <w:pStyle w:val="PL"/>
      </w:pPr>
      <w:r>
        <w:t xml:space="preserve">          - nudr-dr:policy-data:ues:ue-policy-set:create</w:t>
      </w:r>
    </w:p>
    <w:p w14:paraId="27F0B48D" w14:textId="77777777" w:rsidR="006672A0" w:rsidRPr="002178AD" w:rsidRDefault="006672A0">
      <w:pPr>
        <w:pStyle w:val="PL"/>
      </w:pPr>
      <w:r w:rsidRPr="002178AD">
        <w:t xml:space="preserve">      requestBody: </w:t>
      </w:r>
    </w:p>
    <w:p w14:paraId="584B4BE1" w14:textId="77777777" w:rsidR="006672A0" w:rsidRPr="002178AD" w:rsidRDefault="006672A0">
      <w:pPr>
        <w:pStyle w:val="PL"/>
      </w:pPr>
      <w:r w:rsidRPr="002178AD">
        <w:t xml:space="preserve">        required: true</w:t>
      </w:r>
    </w:p>
    <w:p w14:paraId="5BAADB97" w14:textId="77777777" w:rsidR="006672A0" w:rsidRPr="002178AD" w:rsidRDefault="006672A0">
      <w:pPr>
        <w:pStyle w:val="PL"/>
      </w:pPr>
      <w:r w:rsidRPr="002178AD">
        <w:t xml:space="preserve">        content:</w:t>
      </w:r>
    </w:p>
    <w:p w14:paraId="44B71C6D" w14:textId="77777777" w:rsidR="006672A0" w:rsidRPr="002178AD" w:rsidRDefault="006672A0">
      <w:pPr>
        <w:pStyle w:val="PL"/>
      </w:pPr>
      <w:r w:rsidRPr="002178AD">
        <w:t xml:space="preserve">          application/json:</w:t>
      </w:r>
    </w:p>
    <w:p w14:paraId="3FCA6301" w14:textId="77777777" w:rsidR="006672A0" w:rsidRPr="002178AD" w:rsidRDefault="006672A0">
      <w:pPr>
        <w:pStyle w:val="PL"/>
      </w:pPr>
      <w:r w:rsidRPr="002178AD">
        <w:t xml:space="preserve">            schema:</w:t>
      </w:r>
    </w:p>
    <w:p w14:paraId="5244FC4C" w14:textId="77777777" w:rsidR="006672A0" w:rsidRPr="002178AD" w:rsidRDefault="006672A0">
      <w:pPr>
        <w:pStyle w:val="PL"/>
      </w:pPr>
      <w:r w:rsidRPr="002178AD">
        <w:t xml:space="preserve">              $ref: '#/components/schemas/UePolicySet'</w:t>
      </w:r>
    </w:p>
    <w:p w14:paraId="3B8FCEC5" w14:textId="77777777" w:rsidR="006672A0" w:rsidRPr="002178AD" w:rsidRDefault="006672A0">
      <w:pPr>
        <w:pStyle w:val="PL"/>
      </w:pPr>
      <w:r w:rsidRPr="002178AD">
        <w:t xml:space="preserve">      responses:</w:t>
      </w:r>
    </w:p>
    <w:p w14:paraId="16FC2945" w14:textId="77777777" w:rsidR="006672A0" w:rsidRPr="002178AD" w:rsidRDefault="006672A0">
      <w:pPr>
        <w:pStyle w:val="PL"/>
      </w:pPr>
      <w:r w:rsidRPr="002178AD">
        <w:t xml:space="preserve">        '201':</w:t>
      </w:r>
    </w:p>
    <w:p w14:paraId="62C7FD67" w14:textId="77777777" w:rsidR="000C412C" w:rsidRPr="002178AD" w:rsidRDefault="006672A0">
      <w:pPr>
        <w:pStyle w:val="PL"/>
        <w:rPr>
          <w:lang w:eastAsia="zh-CN"/>
        </w:rPr>
      </w:pPr>
      <w:r w:rsidRPr="002178AD">
        <w:t xml:space="preserve">          description: </w:t>
      </w:r>
      <w:r w:rsidR="000C412C" w:rsidRPr="002178AD">
        <w:rPr>
          <w:lang w:eastAsia="zh-CN"/>
        </w:rPr>
        <w:t>&gt;</w:t>
      </w:r>
    </w:p>
    <w:p w14:paraId="2D51413E" w14:textId="77777777" w:rsidR="000C412C" w:rsidRPr="002178AD" w:rsidRDefault="000C412C">
      <w:pPr>
        <w:pStyle w:val="PL"/>
      </w:pPr>
      <w:r w:rsidRPr="002178AD">
        <w:t xml:space="preserve">            </w:t>
      </w:r>
      <w:r w:rsidR="006672A0" w:rsidRPr="002178AD">
        <w:t>Successful case. The resource has been successfully created and a response body</w:t>
      </w:r>
    </w:p>
    <w:p w14:paraId="2140C5C9" w14:textId="77777777" w:rsidR="006672A0" w:rsidRPr="002178AD" w:rsidRDefault="000C412C">
      <w:pPr>
        <w:pStyle w:val="PL"/>
      </w:pPr>
      <w:r w:rsidRPr="002178AD">
        <w:t xml:space="preserve">           </w:t>
      </w:r>
      <w:r w:rsidR="006672A0" w:rsidRPr="002178AD">
        <w:t xml:space="preserve"> containing a representation of the created UEPolicySet resource shall be returned.</w:t>
      </w:r>
    </w:p>
    <w:p w14:paraId="4CF076D4" w14:textId="77777777" w:rsidR="006672A0" w:rsidRPr="002178AD" w:rsidRDefault="006672A0">
      <w:pPr>
        <w:pStyle w:val="PL"/>
      </w:pPr>
      <w:r w:rsidRPr="002178AD">
        <w:t xml:space="preserve">          content:</w:t>
      </w:r>
    </w:p>
    <w:p w14:paraId="400B6F71" w14:textId="77777777" w:rsidR="006672A0" w:rsidRPr="002178AD" w:rsidRDefault="006672A0">
      <w:pPr>
        <w:pStyle w:val="PL"/>
      </w:pPr>
      <w:r w:rsidRPr="002178AD">
        <w:t xml:space="preserve">            application/json:</w:t>
      </w:r>
    </w:p>
    <w:p w14:paraId="11BF2662" w14:textId="77777777" w:rsidR="006672A0" w:rsidRPr="002178AD" w:rsidRDefault="006672A0">
      <w:pPr>
        <w:pStyle w:val="PL"/>
      </w:pPr>
      <w:r w:rsidRPr="002178AD">
        <w:t xml:space="preserve">              schema:</w:t>
      </w:r>
    </w:p>
    <w:p w14:paraId="6D303964" w14:textId="77777777" w:rsidR="006672A0" w:rsidRPr="002178AD" w:rsidRDefault="006672A0">
      <w:pPr>
        <w:pStyle w:val="PL"/>
      </w:pPr>
      <w:r w:rsidRPr="002178AD">
        <w:t xml:space="preserve">                $ref: '#/components/schemas/UePolicySet'</w:t>
      </w:r>
    </w:p>
    <w:p w14:paraId="6E16AF94" w14:textId="77777777" w:rsidR="006672A0" w:rsidRPr="002178AD" w:rsidRDefault="006672A0">
      <w:pPr>
        <w:pStyle w:val="PL"/>
      </w:pPr>
      <w:r w:rsidRPr="002178AD">
        <w:t xml:space="preserve">          headers:</w:t>
      </w:r>
    </w:p>
    <w:p w14:paraId="775AC383" w14:textId="77777777" w:rsidR="006672A0" w:rsidRPr="002178AD" w:rsidRDefault="006672A0">
      <w:pPr>
        <w:pStyle w:val="PL"/>
      </w:pPr>
      <w:r w:rsidRPr="002178AD">
        <w:t xml:space="preserve">            Location:</w:t>
      </w:r>
    </w:p>
    <w:p w14:paraId="700B7771" w14:textId="77777777" w:rsidR="006672A0" w:rsidRPr="002178AD" w:rsidRDefault="006672A0">
      <w:pPr>
        <w:pStyle w:val="PL"/>
      </w:pPr>
      <w:r w:rsidRPr="002178AD">
        <w:t xml:space="preserve">              description: 'Contains the URI of the newly created resource'</w:t>
      </w:r>
    </w:p>
    <w:p w14:paraId="02F217D3" w14:textId="77777777" w:rsidR="006672A0" w:rsidRPr="002178AD" w:rsidRDefault="006672A0">
      <w:pPr>
        <w:pStyle w:val="PL"/>
      </w:pPr>
      <w:r w:rsidRPr="002178AD">
        <w:t xml:space="preserve">              required: true</w:t>
      </w:r>
    </w:p>
    <w:p w14:paraId="1C88B12D" w14:textId="77777777" w:rsidR="006672A0" w:rsidRPr="002178AD" w:rsidRDefault="006672A0">
      <w:pPr>
        <w:pStyle w:val="PL"/>
      </w:pPr>
      <w:r w:rsidRPr="002178AD">
        <w:t xml:space="preserve">              schema:</w:t>
      </w:r>
    </w:p>
    <w:p w14:paraId="4301D5AE" w14:textId="77777777" w:rsidR="006672A0" w:rsidRPr="002178AD" w:rsidRDefault="006672A0">
      <w:pPr>
        <w:pStyle w:val="PL"/>
      </w:pPr>
      <w:r w:rsidRPr="002178AD">
        <w:t xml:space="preserve">                type: string</w:t>
      </w:r>
    </w:p>
    <w:p w14:paraId="386F45E2" w14:textId="77777777" w:rsidR="006672A0" w:rsidRPr="002178AD" w:rsidRDefault="006672A0">
      <w:pPr>
        <w:pStyle w:val="PL"/>
      </w:pPr>
      <w:r w:rsidRPr="002178AD">
        <w:t xml:space="preserve">        '200':</w:t>
      </w:r>
    </w:p>
    <w:p w14:paraId="1FD8C87E" w14:textId="77777777" w:rsidR="00CC77AB" w:rsidRPr="002178AD" w:rsidRDefault="006672A0">
      <w:pPr>
        <w:pStyle w:val="PL"/>
        <w:rPr>
          <w:lang w:eastAsia="zh-CN"/>
        </w:rPr>
      </w:pPr>
      <w:r w:rsidRPr="002178AD">
        <w:t xml:space="preserve">          description: </w:t>
      </w:r>
      <w:r w:rsidR="00CC77AB" w:rsidRPr="002178AD">
        <w:rPr>
          <w:lang w:eastAsia="zh-CN"/>
        </w:rPr>
        <w:t>&gt;</w:t>
      </w:r>
    </w:p>
    <w:p w14:paraId="5A9057FF" w14:textId="77777777" w:rsidR="00CC77AB" w:rsidRPr="002178AD" w:rsidRDefault="00CC77AB">
      <w:pPr>
        <w:pStyle w:val="PL"/>
      </w:pPr>
      <w:r w:rsidRPr="002178AD">
        <w:t xml:space="preserve">            </w:t>
      </w:r>
      <w:r w:rsidR="006672A0" w:rsidRPr="002178AD">
        <w:t>Successful case. The resource has been successfully created and a response body</w:t>
      </w:r>
    </w:p>
    <w:p w14:paraId="6E8CC3C0" w14:textId="77777777" w:rsidR="006672A0" w:rsidRPr="002178AD" w:rsidRDefault="00CC77AB">
      <w:pPr>
        <w:pStyle w:val="PL"/>
      </w:pPr>
      <w:r w:rsidRPr="002178AD">
        <w:t xml:space="preserve">           </w:t>
      </w:r>
      <w:r w:rsidR="006672A0" w:rsidRPr="002178AD">
        <w:t xml:space="preserve"> containing UE policies shall be returned.</w:t>
      </w:r>
    </w:p>
    <w:p w14:paraId="293E8F18" w14:textId="77777777" w:rsidR="006672A0" w:rsidRPr="002178AD" w:rsidRDefault="006672A0">
      <w:pPr>
        <w:pStyle w:val="PL"/>
      </w:pPr>
      <w:r w:rsidRPr="002178AD">
        <w:lastRenderedPageBreak/>
        <w:t xml:space="preserve">          content:</w:t>
      </w:r>
    </w:p>
    <w:p w14:paraId="60044663" w14:textId="77777777" w:rsidR="006672A0" w:rsidRPr="002178AD" w:rsidRDefault="006672A0">
      <w:pPr>
        <w:pStyle w:val="PL"/>
      </w:pPr>
      <w:r w:rsidRPr="002178AD">
        <w:t xml:space="preserve">            application/json:</w:t>
      </w:r>
    </w:p>
    <w:p w14:paraId="1F0D266C" w14:textId="77777777" w:rsidR="006672A0" w:rsidRPr="002178AD" w:rsidRDefault="006672A0">
      <w:pPr>
        <w:pStyle w:val="PL"/>
      </w:pPr>
      <w:r w:rsidRPr="002178AD">
        <w:t xml:space="preserve">              schema:</w:t>
      </w:r>
    </w:p>
    <w:p w14:paraId="5687CAA2" w14:textId="77777777" w:rsidR="006672A0" w:rsidRPr="002178AD" w:rsidRDefault="006672A0">
      <w:pPr>
        <w:pStyle w:val="PL"/>
      </w:pPr>
      <w:r w:rsidRPr="002178AD">
        <w:t xml:space="preserve">                $ref: '#/components/schemas/UePolicySet'</w:t>
      </w:r>
    </w:p>
    <w:p w14:paraId="32759B0B" w14:textId="77777777" w:rsidR="006672A0" w:rsidRPr="002178AD" w:rsidRDefault="006672A0">
      <w:pPr>
        <w:pStyle w:val="PL"/>
      </w:pPr>
      <w:r w:rsidRPr="002178AD">
        <w:t xml:space="preserve">        '204':</w:t>
      </w:r>
    </w:p>
    <w:p w14:paraId="64C9C7F1" w14:textId="77777777" w:rsidR="00CC77AB" w:rsidRPr="002178AD" w:rsidRDefault="006672A0">
      <w:pPr>
        <w:pStyle w:val="PL"/>
        <w:rPr>
          <w:lang w:eastAsia="zh-CN"/>
        </w:rPr>
      </w:pPr>
      <w:r w:rsidRPr="002178AD">
        <w:t xml:space="preserve">          description: </w:t>
      </w:r>
      <w:r w:rsidR="00CC77AB" w:rsidRPr="002178AD">
        <w:rPr>
          <w:lang w:eastAsia="zh-CN"/>
        </w:rPr>
        <w:t>&gt;</w:t>
      </w:r>
    </w:p>
    <w:p w14:paraId="2C084550" w14:textId="77777777" w:rsidR="00CC77AB" w:rsidRPr="002178AD" w:rsidRDefault="00CC77AB">
      <w:pPr>
        <w:pStyle w:val="PL"/>
      </w:pPr>
      <w:r w:rsidRPr="002178AD">
        <w:t xml:space="preserve">            </w:t>
      </w:r>
      <w:r w:rsidR="006672A0" w:rsidRPr="002178AD">
        <w:t>Successful case. The resource has been successfully updated and no additional content</w:t>
      </w:r>
    </w:p>
    <w:p w14:paraId="5457E2F5" w14:textId="77777777" w:rsidR="006672A0" w:rsidRPr="002178AD" w:rsidRDefault="00CC77AB">
      <w:pPr>
        <w:pStyle w:val="PL"/>
      </w:pPr>
      <w:r w:rsidRPr="002178AD">
        <w:t xml:space="preserve">           </w:t>
      </w:r>
      <w:r w:rsidR="006672A0" w:rsidRPr="002178AD">
        <w:t xml:space="preserve"> is to be sent in the response message.</w:t>
      </w:r>
    </w:p>
    <w:p w14:paraId="4AAAA320" w14:textId="77777777" w:rsidR="006672A0" w:rsidRPr="002178AD" w:rsidRDefault="006672A0">
      <w:pPr>
        <w:pStyle w:val="PL"/>
      </w:pPr>
      <w:r w:rsidRPr="002178AD">
        <w:t xml:space="preserve">        '400':</w:t>
      </w:r>
    </w:p>
    <w:p w14:paraId="0F40DF77" w14:textId="77777777" w:rsidR="006672A0" w:rsidRPr="002178AD" w:rsidRDefault="006672A0">
      <w:pPr>
        <w:pStyle w:val="PL"/>
      </w:pPr>
      <w:r w:rsidRPr="002178AD">
        <w:t xml:space="preserve">          $ref: 'TS29571_CommonData.yaml#/components/responses/400'</w:t>
      </w:r>
    </w:p>
    <w:p w14:paraId="46C98DBB" w14:textId="77777777" w:rsidR="006672A0" w:rsidRPr="002178AD" w:rsidRDefault="006672A0">
      <w:pPr>
        <w:pStyle w:val="PL"/>
      </w:pPr>
      <w:r w:rsidRPr="002178AD">
        <w:t xml:space="preserve">        '401':</w:t>
      </w:r>
    </w:p>
    <w:p w14:paraId="3D4F0CEF" w14:textId="77777777" w:rsidR="006672A0" w:rsidRPr="002178AD" w:rsidRDefault="006672A0">
      <w:pPr>
        <w:pStyle w:val="PL"/>
      </w:pPr>
      <w:r w:rsidRPr="002178AD">
        <w:t xml:space="preserve">          $ref: 'TS29571_CommonData.yaml#/components/responses/401'</w:t>
      </w:r>
    </w:p>
    <w:p w14:paraId="1CB00A0A" w14:textId="77777777" w:rsidR="006672A0" w:rsidRPr="002178AD" w:rsidRDefault="006672A0">
      <w:pPr>
        <w:pStyle w:val="PL"/>
      </w:pPr>
      <w:r w:rsidRPr="002178AD">
        <w:t xml:space="preserve">        '403':</w:t>
      </w:r>
    </w:p>
    <w:p w14:paraId="287DD39D" w14:textId="77777777" w:rsidR="006672A0" w:rsidRPr="002178AD" w:rsidRDefault="006672A0">
      <w:pPr>
        <w:pStyle w:val="PL"/>
      </w:pPr>
      <w:r w:rsidRPr="002178AD">
        <w:t xml:space="preserve">          $ref: 'TS29571_CommonData.yaml#/components/responses/403'</w:t>
      </w:r>
    </w:p>
    <w:p w14:paraId="7E2BE76D" w14:textId="77777777" w:rsidR="006672A0" w:rsidRPr="002178AD" w:rsidRDefault="006672A0">
      <w:pPr>
        <w:pStyle w:val="PL"/>
      </w:pPr>
      <w:r w:rsidRPr="002178AD">
        <w:t xml:space="preserve">        '404':</w:t>
      </w:r>
    </w:p>
    <w:p w14:paraId="755A460B" w14:textId="77777777" w:rsidR="006672A0" w:rsidRPr="002178AD" w:rsidRDefault="006672A0">
      <w:pPr>
        <w:pStyle w:val="PL"/>
      </w:pPr>
      <w:r w:rsidRPr="002178AD">
        <w:t xml:space="preserve">          $ref: 'TS29571_CommonData.yaml#/components/responses/404'</w:t>
      </w:r>
    </w:p>
    <w:p w14:paraId="233E012B" w14:textId="77777777" w:rsidR="006672A0" w:rsidRPr="002178AD" w:rsidRDefault="006672A0">
      <w:pPr>
        <w:pStyle w:val="PL"/>
      </w:pPr>
      <w:r w:rsidRPr="002178AD">
        <w:t xml:space="preserve">        '411':</w:t>
      </w:r>
    </w:p>
    <w:p w14:paraId="1CBF9B20" w14:textId="77777777" w:rsidR="006672A0" w:rsidRPr="002178AD" w:rsidRDefault="006672A0">
      <w:pPr>
        <w:pStyle w:val="PL"/>
      </w:pPr>
      <w:r w:rsidRPr="002178AD">
        <w:t xml:space="preserve">          $ref: 'TS29571_CommonData.yaml#/components/responses/411'</w:t>
      </w:r>
    </w:p>
    <w:p w14:paraId="7DAEDF8E" w14:textId="77777777" w:rsidR="006672A0" w:rsidRPr="002178AD" w:rsidRDefault="006672A0">
      <w:pPr>
        <w:pStyle w:val="PL"/>
      </w:pPr>
      <w:r w:rsidRPr="002178AD">
        <w:t xml:space="preserve">        '413':</w:t>
      </w:r>
    </w:p>
    <w:p w14:paraId="38C34EFC" w14:textId="77777777" w:rsidR="006672A0" w:rsidRPr="002178AD" w:rsidRDefault="006672A0">
      <w:pPr>
        <w:pStyle w:val="PL"/>
      </w:pPr>
      <w:r w:rsidRPr="002178AD">
        <w:t xml:space="preserve">          $ref: 'TS29571_CommonData.yaml#/components/responses/413'</w:t>
      </w:r>
    </w:p>
    <w:p w14:paraId="37B9F1E3" w14:textId="77777777" w:rsidR="006672A0" w:rsidRPr="002178AD" w:rsidRDefault="006672A0">
      <w:pPr>
        <w:pStyle w:val="PL"/>
      </w:pPr>
      <w:r w:rsidRPr="002178AD">
        <w:t xml:space="preserve">        '415':</w:t>
      </w:r>
    </w:p>
    <w:p w14:paraId="73817138" w14:textId="77777777" w:rsidR="006672A0" w:rsidRPr="002178AD" w:rsidRDefault="006672A0">
      <w:pPr>
        <w:pStyle w:val="PL"/>
      </w:pPr>
      <w:r w:rsidRPr="002178AD">
        <w:t xml:space="preserve">          $ref: 'TS29571_CommonData.yaml#/components/responses/415'</w:t>
      </w:r>
    </w:p>
    <w:p w14:paraId="47E176CA" w14:textId="77777777" w:rsidR="006672A0" w:rsidRPr="002178AD" w:rsidRDefault="006672A0">
      <w:pPr>
        <w:pStyle w:val="PL"/>
      </w:pPr>
      <w:r w:rsidRPr="002178AD">
        <w:t xml:space="preserve">        '429':</w:t>
      </w:r>
    </w:p>
    <w:p w14:paraId="2F97108E" w14:textId="77777777" w:rsidR="006672A0" w:rsidRPr="002178AD" w:rsidRDefault="006672A0">
      <w:pPr>
        <w:pStyle w:val="PL"/>
      </w:pPr>
      <w:r w:rsidRPr="002178AD">
        <w:t xml:space="preserve">          $ref: 'TS29571_CommonData.yaml#/components/responses/429'</w:t>
      </w:r>
    </w:p>
    <w:p w14:paraId="5162E403" w14:textId="77777777" w:rsidR="006672A0" w:rsidRPr="002178AD" w:rsidRDefault="006672A0">
      <w:pPr>
        <w:pStyle w:val="PL"/>
      </w:pPr>
      <w:r w:rsidRPr="002178AD">
        <w:t xml:space="preserve">        '500':</w:t>
      </w:r>
    </w:p>
    <w:p w14:paraId="59D22B6B" w14:textId="77777777" w:rsidR="006672A0" w:rsidRDefault="006672A0">
      <w:pPr>
        <w:pStyle w:val="PL"/>
      </w:pPr>
      <w:r w:rsidRPr="002178AD">
        <w:t xml:space="preserve">          $ref: 'TS29571_CommonData.yaml#/components/responses/500'</w:t>
      </w:r>
    </w:p>
    <w:p w14:paraId="6ED88A06" w14:textId="77777777" w:rsidR="008A3150" w:rsidRPr="002178AD" w:rsidRDefault="008A3150" w:rsidP="008A3150">
      <w:pPr>
        <w:pStyle w:val="PL"/>
      </w:pPr>
      <w:r w:rsidRPr="002178AD">
        <w:t xml:space="preserve">        '50</w:t>
      </w:r>
      <w:r>
        <w:t>2</w:t>
      </w:r>
      <w:r w:rsidRPr="002178AD">
        <w:t>':</w:t>
      </w:r>
    </w:p>
    <w:p w14:paraId="04340670" w14:textId="77777777" w:rsidR="008A3150" w:rsidRPr="002178AD" w:rsidRDefault="008A3150" w:rsidP="008A3150">
      <w:pPr>
        <w:pStyle w:val="PL"/>
      </w:pPr>
      <w:r w:rsidRPr="002178AD">
        <w:t xml:space="preserve">          $ref: 'TS29571_CommonData.yaml#/components/responses/50</w:t>
      </w:r>
      <w:r>
        <w:t>2</w:t>
      </w:r>
      <w:r w:rsidRPr="002178AD">
        <w:t>'</w:t>
      </w:r>
    </w:p>
    <w:p w14:paraId="5AE7ACB6" w14:textId="77777777" w:rsidR="006672A0" w:rsidRPr="002178AD" w:rsidRDefault="006672A0">
      <w:pPr>
        <w:pStyle w:val="PL"/>
      </w:pPr>
      <w:r w:rsidRPr="002178AD">
        <w:t xml:space="preserve">        '503':</w:t>
      </w:r>
    </w:p>
    <w:p w14:paraId="04D99A89" w14:textId="77777777" w:rsidR="006672A0" w:rsidRPr="002178AD" w:rsidRDefault="006672A0">
      <w:pPr>
        <w:pStyle w:val="PL"/>
      </w:pPr>
      <w:r w:rsidRPr="002178AD">
        <w:t xml:space="preserve">          $ref: 'TS29571_CommonData.yaml#/components/responses/503'</w:t>
      </w:r>
    </w:p>
    <w:p w14:paraId="2B0A3A22" w14:textId="77777777" w:rsidR="006672A0" w:rsidRPr="002178AD" w:rsidRDefault="006672A0">
      <w:pPr>
        <w:pStyle w:val="PL"/>
      </w:pPr>
      <w:r w:rsidRPr="002178AD">
        <w:t xml:space="preserve">        default:</w:t>
      </w:r>
    </w:p>
    <w:p w14:paraId="42650551" w14:textId="77777777" w:rsidR="006672A0" w:rsidRPr="002178AD" w:rsidRDefault="006672A0">
      <w:pPr>
        <w:pStyle w:val="PL"/>
      </w:pPr>
      <w:r w:rsidRPr="002178AD">
        <w:t xml:space="preserve">          $ref: 'TS29571_CommonData.yaml#/components/responses/default'</w:t>
      </w:r>
    </w:p>
    <w:p w14:paraId="3889BB89" w14:textId="77777777" w:rsidR="006672A0" w:rsidRPr="002178AD" w:rsidRDefault="006672A0">
      <w:pPr>
        <w:pStyle w:val="PL"/>
      </w:pPr>
      <w:r w:rsidRPr="002178AD">
        <w:t xml:space="preserve">    patch:</w:t>
      </w:r>
    </w:p>
    <w:p w14:paraId="16EC38B6" w14:textId="77777777" w:rsidR="006672A0" w:rsidRPr="002178AD" w:rsidRDefault="006672A0">
      <w:pPr>
        <w:pStyle w:val="PL"/>
        <w:rPr>
          <w:lang w:eastAsia="zh-CN"/>
        </w:rPr>
      </w:pPr>
      <w:r w:rsidRPr="002178AD">
        <w:t xml:space="preserve">      summary: </w:t>
      </w:r>
      <w:r w:rsidRPr="002178AD">
        <w:rPr>
          <w:lang w:eastAsia="zh-CN"/>
        </w:rPr>
        <w:t>Modify the UE policy set data for a subscriber</w:t>
      </w:r>
    </w:p>
    <w:p w14:paraId="7F484B98" w14:textId="77777777" w:rsidR="006672A0" w:rsidRPr="002178AD" w:rsidRDefault="006672A0">
      <w:pPr>
        <w:pStyle w:val="PL"/>
      </w:pPr>
      <w:r w:rsidRPr="002178AD">
        <w:t xml:space="preserve">      operationId: UpdateUEPolicySet</w:t>
      </w:r>
    </w:p>
    <w:p w14:paraId="1389103D" w14:textId="77777777" w:rsidR="006672A0" w:rsidRPr="002178AD" w:rsidRDefault="006672A0">
      <w:pPr>
        <w:pStyle w:val="PL"/>
      </w:pPr>
      <w:r w:rsidRPr="002178AD">
        <w:t xml:space="preserve">      tags:</w:t>
      </w:r>
    </w:p>
    <w:p w14:paraId="0C40BE1E" w14:textId="77777777" w:rsidR="006672A0" w:rsidRPr="002178AD" w:rsidRDefault="006672A0">
      <w:pPr>
        <w:pStyle w:val="PL"/>
      </w:pPr>
      <w:r w:rsidRPr="002178AD">
        <w:t xml:space="preserve">        - UEPolicySet (Document)</w:t>
      </w:r>
    </w:p>
    <w:p w14:paraId="2ACA4317" w14:textId="77777777" w:rsidR="006672A0" w:rsidRPr="002178AD" w:rsidRDefault="006672A0">
      <w:pPr>
        <w:pStyle w:val="PL"/>
      </w:pPr>
      <w:r w:rsidRPr="002178AD">
        <w:t xml:space="preserve">      security:</w:t>
      </w:r>
    </w:p>
    <w:p w14:paraId="2C7C9A0E" w14:textId="77777777" w:rsidR="006672A0" w:rsidRPr="002178AD" w:rsidRDefault="006672A0">
      <w:pPr>
        <w:pStyle w:val="PL"/>
      </w:pPr>
      <w:r w:rsidRPr="002178AD">
        <w:t xml:space="preserve">        - {}</w:t>
      </w:r>
    </w:p>
    <w:p w14:paraId="432ED69D" w14:textId="77777777" w:rsidR="006672A0" w:rsidRPr="002178AD" w:rsidRDefault="006672A0">
      <w:pPr>
        <w:pStyle w:val="PL"/>
      </w:pPr>
      <w:r w:rsidRPr="002178AD">
        <w:t xml:space="preserve">        - oAuth2ClientCredentials:</w:t>
      </w:r>
    </w:p>
    <w:p w14:paraId="76EC2278" w14:textId="77777777" w:rsidR="006672A0" w:rsidRPr="002178AD" w:rsidRDefault="006672A0">
      <w:pPr>
        <w:pStyle w:val="PL"/>
      </w:pPr>
      <w:r w:rsidRPr="002178AD">
        <w:t xml:space="preserve">          - nudr-dr</w:t>
      </w:r>
    </w:p>
    <w:p w14:paraId="5BF342D6" w14:textId="77777777" w:rsidR="006672A0" w:rsidRPr="002178AD" w:rsidRDefault="006672A0">
      <w:pPr>
        <w:pStyle w:val="PL"/>
      </w:pPr>
      <w:r w:rsidRPr="002178AD">
        <w:t xml:space="preserve">        - oAuth2ClientCredentials:</w:t>
      </w:r>
    </w:p>
    <w:p w14:paraId="1E5805A7" w14:textId="77777777" w:rsidR="006672A0" w:rsidRPr="002178AD" w:rsidRDefault="006672A0">
      <w:pPr>
        <w:pStyle w:val="PL"/>
      </w:pPr>
      <w:r w:rsidRPr="002178AD">
        <w:t xml:space="preserve">          - nudr-dr</w:t>
      </w:r>
    </w:p>
    <w:p w14:paraId="31DD9F73" w14:textId="77777777" w:rsidR="006672A0" w:rsidRDefault="006672A0">
      <w:pPr>
        <w:pStyle w:val="PL"/>
      </w:pPr>
      <w:r w:rsidRPr="002178AD">
        <w:t xml:space="preserve">          - nudr-dr:policy-data</w:t>
      </w:r>
    </w:p>
    <w:p w14:paraId="1E3AD911" w14:textId="77777777" w:rsidR="008740BD" w:rsidRDefault="008740BD" w:rsidP="008740BD">
      <w:pPr>
        <w:pStyle w:val="PL"/>
      </w:pPr>
      <w:r>
        <w:t xml:space="preserve">        - oAuth2ClientCredentials:</w:t>
      </w:r>
    </w:p>
    <w:p w14:paraId="52A6364B" w14:textId="77777777" w:rsidR="008740BD" w:rsidRDefault="008740BD" w:rsidP="008740BD">
      <w:pPr>
        <w:pStyle w:val="PL"/>
      </w:pPr>
      <w:r>
        <w:t xml:space="preserve">          - nudr-dr</w:t>
      </w:r>
    </w:p>
    <w:p w14:paraId="4D7DC246" w14:textId="77777777" w:rsidR="008740BD" w:rsidRDefault="008740BD" w:rsidP="008740BD">
      <w:pPr>
        <w:pStyle w:val="PL"/>
      </w:pPr>
      <w:r>
        <w:t xml:space="preserve">          - nudr-dr:policy-data</w:t>
      </w:r>
    </w:p>
    <w:p w14:paraId="6C92C7E6" w14:textId="77777777" w:rsidR="008740BD" w:rsidRPr="002178AD" w:rsidRDefault="008740BD" w:rsidP="008740BD">
      <w:pPr>
        <w:pStyle w:val="PL"/>
      </w:pPr>
      <w:r>
        <w:t xml:space="preserve">          - nudr-dr:policy-data:ues:ue-policy-set:modify</w:t>
      </w:r>
    </w:p>
    <w:p w14:paraId="560BC5E7" w14:textId="77777777" w:rsidR="006672A0" w:rsidRPr="002178AD" w:rsidRDefault="006672A0">
      <w:pPr>
        <w:pStyle w:val="PL"/>
      </w:pPr>
      <w:r w:rsidRPr="002178AD">
        <w:t xml:space="preserve">      requestBody:</w:t>
      </w:r>
    </w:p>
    <w:p w14:paraId="1CB418CB" w14:textId="77777777" w:rsidR="006672A0" w:rsidRPr="002178AD" w:rsidRDefault="006672A0">
      <w:pPr>
        <w:pStyle w:val="PL"/>
      </w:pPr>
      <w:r w:rsidRPr="002178AD">
        <w:t xml:space="preserve">        required: true</w:t>
      </w:r>
    </w:p>
    <w:p w14:paraId="4427F079" w14:textId="77777777" w:rsidR="006672A0" w:rsidRPr="002178AD" w:rsidRDefault="006672A0">
      <w:pPr>
        <w:pStyle w:val="PL"/>
      </w:pPr>
      <w:r w:rsidRPr="002178AD">
        <w:t xml:space="preserve">        content:</w:t>
      </w:r>
    </w:p>
    <w:p w14:paraId="4B412BCC" w14:textId="77777777" w:rsidR="006672A0" w:rsidRPr="002178AD" w:rsidRDefault="006672A0">
      <w:pPr>
        <w:pStyle w:val="PL"/>
      </w:pPr>
      <w:r w:rsidRPr="002178AD">
        <w:t xml:space="preserve">          application/merge-patch+json:</w:t>
      </w:r>
    </w:p>
    <w:p w14:paraId="1E3A02C9" w14:textId="77777777" w:rsidR="006672A0" w:rsidRPr="002178AD" w:rsidRDefault="006672A0">
      <w:pPr>
        <w:pStyle w:val="PL"/>
      </w:pPr>
      <w:r w:rsidRPr="002178AD">
        <w:t xml:space="preserve">            schema:</w:t>
      </w:r>
    </w:p>
    <w:p w14:paraId="32898C0C" w14:textId="77777777" w:rsidR="006672A0" w:rsidRPr="002178AD" w:rsidRDefault="006672A0">
      <w:pPr>
        <w:pStyle w:val="PL"/>
      </w:pPr>
      <w:r w:rsidRPr="002178AD">
        <w:t xml:space="preserve">              $ref: '#/components/schemas/UePolicySetPatch'</w:t>
      </w:r>
    </w:p>
    <w:p w14:paraId="61CE7695" w14:textId="77777777" w:rsidR="006672A0" w:rsidRPr="002178AD" w:rsidRDefault="006672A0">
      <w:pPr>
        <w:pStyle w:val="PL"/>
      </w:pPr>
      <w:r w:rsidRPr="002178AD">
        <w:t xml:space="preserve">      responses:</w:t>
      </w:r>
    </w:p>
    <w:p w14:paraId="48A8243F" w14:textId="77777777" w:rsidR="006672A0" w:rsidRPr="002178AD" w:rsidRDefault="006672A0">
      <w:pPr>
        <w:pStyle w:val="PL"/>
      </w:pPr>
      <w:r w:rsidRPr="002178AD">
        <w:t xml:space="preserve">        '204':</w:t>
      </w:r>
    </w:p>
    <w:p w14:paraId="758350DC" w14:textId="77777777" w:rsidR="006207F1" w:rsidRPr="002178AD" w:rsidRDefault="006672A0">
      <w:pPr>
        <w:pStyle w:val="PL"/>
        <w:rPr>
          <w:lang w:eastAsia="zh-CN"/>
        </w:rPr>
      </w:pPr>
      <w:r w:rsidRPr="002178AD">
        <w:t xml:space="preserve">          description: </w:t>
      </w:r>
      <w:r w:rsidR="006207F1" w:rsidRPr="002178AD">
        <w:rPr>
          <w:lang w:eastAsia="zh-CN"/>
        </w:rPr>
        <w:t>&gt;</w:t>
      </w:r>
    </w:p>
    <w:p w14:paraId="49C20F2B" w14:textId="77777777" w:rsidR="006207F1" w:rsidRPr="002178AD" w:rsidRDefault="006207F1">
      <w:pPr>
        <w:pStyle w:val="PL"/>
      </w:pPr>
      <w:r w:rsidRPr="002178AD">
        <w:t xml:space="preserve">            </w:t>
      </w:r>
      <w:r w:rsidR="006672A0" w:rsidRPr="002178AD">
        <w:t>Successful case. The resource has been successfully updated and no additional content is</w:t>
      </w:r>
    </w:p>
    <w:p w14:paraId="34CCB937" w14:textId="77777777" w:rsidR="006672A0" w:rsidRPr="002178AD" w:rsidRDefault="006207F1">
      <w:pPr>
        <w:pStyle w:val="PL"/>
      </w:pPr>
      <w:r w:rsidRPr="002178AD">
        <w:t xml:space="preserve">           </w:t>
      </w:r>
      <w:r w:rsidR="006672A0" w:rsidRPr="002178AD">
        <w:t xml:space="preserve"> to be sent in the response message.</w:t>
      </w:r>
    </w:p>
    <w:p w14:paraId="2CEA4F98" w14:textId="77777777" w:rsidR="006672A0" w:rsidRPr="002178AD" w:rsidRDefault="006672A0">
      <w:pPr>
        <w:pStyle w:val="PL"/>
      </w:pPr>
      <w:r w:rsidRPr="002178AD">
        <w:t xml:space="preserve">        '400':</w:t>
      </w:r>
    </w:p>
    <w:p w14:paraId="33FC412D" w14:textId="77777777" w:rsidR="006672A0" w:rsidRPr="002178AD" w:rsidRDefault="006672A0">
      <w:pPr>
        <w:pStyle w:val="PL"/>
      </w:pPr>
      <w:r w:rsidRPr="002178AD">
        <w:t xml:space="preserve">          $ref: 'TS29571_CommonData.yaml#/components/responses/400'</w:t>
      </w:r>
    </w:p>
    <w:p w14:paraId="6F5D35B5" w14:textId="77777777" w:rsidR="006672A0" w:rsidRPr="002178AD" w:rsidRDefault="006672A0">
      <w:pPr>
        <w:pStyle w:val="PL"/>
      </w:pPr>
      <w:r w:rsidRPr="002178AD">
        <w:t xml:space="preserve">        '401':</w:t>
      </w:r>
    </w:p>
    <w:p w14:paraId="65E26334" w14:textId="77777777" w:rsidR="006672A0" w:rsidRPr="002178AD" w:rsidRDefault="006672A0">
      <w:pPr>
        <w:pStyle w:val="PL"/>
      </w:pPr>
      <w:r w:rsidRPr="002178AD">
        <w:t xml:space="preserve">          $ref: 'TS29571_CommonData.yaml#/components/responses/401'</w:t>
      </w:r>
    </w:p>
    <w:p w14:paraId="3904A4DF" w14:textId="77777777" w:rsidR="006672A0" w:rsidRPr="002178AD" w:rsidRDefault="006672A0">
      <w:pPr>
        <w:pStyle w:val="PL"/>
      </w:pPr>
      <w:r w:rsidRPr="002178AD">
        <w:t xml:space="preserve">        '403':</w:t>
      </w:r>
    </w:p>
    <w:p w14:paraId="0235D6D5" w14:textId="77777777" w:rsidR="006672A0" w:rsidRPr="002178AD" w:rsidRDefault="006672A0">
      <w:pPr>
        <w:pStyle w:val="PL"/>
      </w:pPr>
      <w:r w:rsidRPr="002178AD">
        <w:t xml:space="preserve">          $ref: 'TS29571_CommonData.yaml#/components/responses/403'</w:t>
      </w:r>
    </w:p>
    <w:p w14:paraId="667F585B" w14:textId="77777777" w:rsidR="006672A0" w:rsidRPr="002178AD" w:rsidRDefault="006672A0">
      <w:pPr>
        <w:pStyle w:val="PL"/>
      </w:pPr>
      <w:r w:rsidRPr="002178AD">
        <w:t xml:space="preserve">        '404':</w:t>
      </w:r>
    </w:p>
    <w:p w14:paraId="3E6D96FE" w14:textId="77777777" w:rsidR="006672A0" w:rsidRPr="002178AD" w:rsidRDefault="006672A0">
      <w:pPr>
        <w:pStyle w:val="PL"/>
      </w:pPr>
      <w:r w:rsidRPr="002178AD">
        <w:t xml:space="preserve">          $ref: 'TS29571_CommonData.yaml#/components/responses/404'</w:t>
      </w:r>
    </w:p>
    <w:p w14:paraId="0D466964" w14:textId="77777777" w:rsidR="006672A0" w:rsidRPr="002178AD" w:rsidRDefault="006672A0">
      <w:pPr>
        <w:pStyle w:val="PL"/>
      </w:pPr>
      <w:r w:rsidRPr="002178AD">
        <w:t xml:space="preserve">        '411':</w:t>
      </w:r>
    </w:p>
    <w:p w14:paraId="6145D002" w14:textId="77777777" w:rsidR="006672A0" w:rsidRPr="002178AD" w:rsidRDefault="006672A0">
      <w:pPr>
        <w:pStyle w:val="PL"/>
      </w:pPr>
      <w:r w:rsidRPr="002178AD">
        <w:t xml:space="preserve">          $ref: 'TS29571_CommonData.yaml#/components/responses/411'</w:t>
      </w:r>
    </w:p>
    <w:p w14:paraId="4E49BCC9" w14:textId="77777777" w:rsidR="006672A0" w:rsidRPr="002178AD" w:rsidRDefault="006672A0">
      <w:pPr>
        <w:pStyle w:val="PL"/>
      </w:pPr>
      <w:r w:rsidRPr="002178AD">
        <w:t xml:space="preserve">        '413':</w:t>
      </w:r>
    </w:p>
    <w:p w14:paraId="7DDC3F9C" w14:textId="77777777" w:rsidR="006672A0" w:rsidRPr="002178AD" w:rsidRDefault="006672A0">
      <w:pPr>
        <w:pStyle w:val="PL"/>
      </w:pPr>
      <w:r w:rsidRPr="002178AD">
        <w:t xml:space="preserve">          $ref: 'TS29571_CommonData.yaml#/components/responses/413'</w:t>
      </w:r>
    </w:p>
    <w:p w14:paraId="058146A7" w14:textId="77777777" w:rsidR="006672A0" w:rsidRPr="002178AD" w:rsidRDefault="006672A0">
      <w:pPr>
        <w:pStyle w:val="PL"/>
      </w:pPr>
      <w:r w:rsidRPr="002178AD">
        <w:t xml:space="preserve">        '415':</w:t>
      </w:r>
    </w:p>
    <w:p w14:paraId="4B801543" w14:textId="77777777" w:rsidR="006672A0" w:rsidRPr="002178AD" w:rsidRDefault="006672A0">
      <w:pPr>
        <w:pStyle w:val="PL"/>
      </w:pPr>
      <w:r w:rsidRPr="002178AD">
        <w:t xml:space="preserve">          $ref: 'TS29571_CommonData.yaml#/components/responses/415'</w:t>
      </w:r>
    </w:p>
    <w:p w14:paraId="0BBC85B5" w14:textId="77777777" w:rsidR="006672A0" w:rsidRPr="002178AD" w:rsidRDefault="006672A0">
      <w:pPr>
        <w:pStyle w:val="PL"/>
      </w:pPr>
      <w:r w:rsidRPr="002178AD">
        <w:t xml:space="preserve">        '429':</w:t>
      </w:r>
    </w:p>
    <w:p w14:paraId="5A62267A" w14:textId="77777777" w:rsidR="006672A0" w:rsidRPr="002178AD" w:rsidRDefault="006672A0">
      <w:pPr>
        <w:pStyle w:val="PL"/>
      </w:pPr>
      <w:r w:rsidRPr="002178AD">
        <w:t xml:space="preserve">          $ref: 'TS29571_CommonData.yaml#/components/responses/429'</w:t>
      </w:r>
    </w:p>
    <w:p w14:paraId="026AF93B" w14:textId="77777777" w:rsidR="006672A0" w:rsidRPr="002178AD" w:rsidRDefault="006672A0">
      <w:pPr>
        <w:pStyle w:val="PL"/>
      </w:pPr>
      <w:r w:rsidRPr="002178AD">
        <w:t xml:space="preserve">        '500':</w:t>
      </w:r>
    </w:p>
    <w:p w14:paraId="5CE7F6EB" w14:textId="77777777" w:rsidR="006672A0" w:rsidRDefault="006672A0">
      <w:pPr>
        <w:pStyle w:val="PL"/>
      </w:pPr>
      <w:r w:rsidRPr="002178AD">
        <w:t xml:space="preserve">          $ref: 'TS29571_CommonData.yaml#/components/responses/500'</w:t>
      </w:r>
    </w:p>
    <w:p w14:paraId="49F86ED6" w14:textId="77777777" w:rsidR="008A3150" w:rsidRPr="002178AD" w:rsidRDefault="008A3150" w:rsidP="008A3150">
      <w:pPr>
        <w:pStyle w:val="PL"/>
      </w:pPr>
      <w:r w:rsidRPr="002178AD">
        <w:t xml:space="preserve">        '50</w:t>
      </w:r>
      <w:r>
        <w:t>2</w:t>
      </w:r>
      <w:r w:rsidRPr="002178AD">
        <w:t>':</w:t>
      </w:r>
    </w:p>
    <w:p w14:paraId="5AC0F3F0" w14:textId="77777777" w:rsidR="008A3150" w:rsidRPr="002178AD" w:rsidRDefault="008A3150" w:rsidP="008A3150">
      <w:pPr>
        <w:pStyle w:val="PL"/>
      </w:pPr>
      <w:r w:rsidRPr="002178AD">
        <w:lastRenderedPageBreak/>
        <w:t xml:space="preserve">          $ref: 'TS29571_CommonData.yaml#/components/responses/50</w:t>
      </w:r>
      <w:r>
        <w:t>2</w:t>
      </w:r>
      <w:r w:rsidRPr="002178AD">
        <w:t>'</w:t>
      </w:r>
    </w:p>
    <w:p w14:paraId="375B231E" w14:textId="77777777" w:rsidR="006672A0" w:rsidRPr="002178AD" w:rsidRDefault="006672A0">
      <w:pPr>
        <w:pStyle w:val="PL"/>
      </w:pPr>
      <w:r w:rsidRPr="002178AD">
        <w:t xml:space="preserve">        '503':</w:t>
      </w:r>
    </w:p>
    <w:p w14:paraId="3E5F0313" w14:textId="77777777" w:rsidR="006672A0" w:rsidRPr="002178AD" w:rsidRDefault="006672A0">
      <w:pPr>
        <w:pStyle w:val="PL"/>
      </w:pPr>
      <w:r w:rsidRPr="002178AD">
        <w:t xml:space="preserve">          $ref: 'TS29571_CommonData.yaml#/components/responses/503'</w:t>
      </w:r>
    </w:p>
    <w:p w14:paraId="5E05CD30" w14:textId="77777777" w:rsidR="006672A0" w:rsidRPr="002178AD" w:rsidRDefault="006672A0">
      <w:pPr>
        <w:pStyle w:val="PL"/>
      </w:pPr>
      <w:r w:rsidRPr="002178AD">
        <w:t xml:space="preserve">        default:</w:t>
      </w:r>
    </w:p>
    <w:p w14:paraId="1F9D89C0" w14:textId="77777777" w:rsidR="006672A0" w:rsidRPr="002178AD" w:rsidRDefault="006672A0">
      <w:pPr>
        <w:pStyle w:val="PL"/>
      </w:pPr>
      <w:r w:rsidRPr="002178AD">
        <w:t xml:space="preserve">          $ref: 'TS29571_CommonData.yaml#/components/responses/default'</w:t>
      </w:r>
    </w:p>
    <w:p w14:paraId="79BA4005" w14:textId="77777777" w:rsidR="006672A0" w:rsidRPr="002178AD" w:rsidRDefault="006672A0">
      <w:pPr>
        <w:pStyle w:val="PL"/>
      </w:pPr>
    </w:p>
    <w:p w14:paraId="793705A3" w14:textId="77777777" w:rsidR="006672A0" w:rsidRPr="002178AD" w:rsidRDefault="006672A0">
      <w:pPr>
        <w:pStyle w:val="PL"/>
      </w:pPr>
      <w:r w:rsidRPr="002178AD">
        <w:t xml:space="preserve">  /policy-data/ues/{ueId}/sm-data:</w:t>
      </w:r>
    </w:p>
    <w:p w14:paraId="4EE027F0" w14:textId="77777777" w:rsidR="006672A0" w:rsidRPr="002178AD" w:rsidRDefault="006672A0">
      <w:pPr>
        <w:pStyle w:val="PL"/>
      </w:pPr>
      <w:r w:rsidRPr="002178AD">
        <w:t xml:space="preserve">    get:</w:t>
      </w:r>
    </w:p>
    <w:p w14:paraId="0869076B" w14:textId="77777777" w:rsidR="006672A0" w:rsidRPr="002178AD" w:rsidRDefault="006672A0">
      <w:pPr>
        <w:pStyle w:val="PL"/>
      </w:pPr>
      <w:r w:rsidRPr="002178AD">
        <w:t xml:space="preserve">      summary: Retrieves the session management policy data for a subscriber</w:t>
      </w:r>
    </w:p>
    <w:p w14:paraId="404E568F" w14:textId="77777777" w:rsidR="006672A0" w:rsidRPr="002178AD" w:rsidRDefault="006672A0">
      <w:pPr>
        <w:pStyle w:val="PL"/>
      </w:pPr>
      <w:r w:rsidRPr="002178AD">
        <w:t xml:space="preserve">      operationId: ReadSessionManagementPolicyData</w:t>
      </w:r>
    </w:p>
    <w:p w14:paraId="185B78C1" w14:textId="77777777" w:rsidR="006672A0" w:rsidRPr="002178AD" w:rsidRDefault="006672A0">
      <w:pPr>
        <w:pStyle w:val="PL"/>
      </w:pPr>
      <w:r w:rsidRPr="002178AD">
        <w:t xml:space="preserve">      tags:</w:t>
      </w:r>
    </w:p>
    <w:p w14:paraId="08343E90" w14:textId="77777777" w:rsidR="006672A0" w:rsidRPr="002178AD" w:rsidRDefault="006672A0">
      <w:pPr>
        <w:pStyle w:val="PL"/>
      </w:pPr>
      <w:r w:rsidRPr="002178AD">
        <w:t xml:space="preserve">        - SessionManagementPolicyData (Document)</w:t>
      </w:r>
    </w:p>
    <w:p w14:paraId="5750C180" w14:textId="77777777" w:rsidR="006672A0" w:rsidRPr="002178AD" w:rsidRDefault="006672A0">
      <w:pPr>
        <w:pStyle w:val="PL"/>
      </w:pPr>
      <w:r w:rsidRPr="002178AD">
        <w:t xml:space="preserve">      security:</w:t>
      </w:r>
    </w:p>
    <w:p w14:paraId="501C2543" w14:textId="77777777" w:rsidR="006672A0" w:rsidRPr="002178AD" w:rsidRDefault="006672A0">
      <w:pPr>
        <w:pStyle w:val="PL"/>
      </w:pPr>
      <w:r w:rsidRPr="002178AD">
        <w:t xml:space="preserve">        - {}</w:t>
      </w:r>
    </w:p>
    <w:p w14:paraId="62CE6C68" w14:textId="77777777" w:rsidR="006672A0" w:rsidRPr="002178AD" w:rsidRDefault="006672A0">
      <w:pPr>
        <w:pStyle w:val="PL"/>
      </w:pPr>
      <w:r w:rsidRPr="002178AD">
        <w:t xml:space="preserve">        - oAuth2ClientCredentials:</w:t>
      </w:r>
    </w:p>
    <w:p w14:paraId="2421AF4B" w14:textId="77777777" w:rsidR="006672A0" w:rsidRPr="002178AD" w:rsidRDefault="006672A0">
      <w:pPr>
        <w:pStyle w:val="PL"/>
      </w:pPr>
      <w:r w:rsidRPr="002178AD">
        <w:t xml:space="preserve">          - nudr-dr</w:t>
      </w:r>
    </w:p>
    <w:p w14:paraId="3B4E9E19" w14:textId="77777777" w:rsidR="006672A0" w:rsidRPr="002178AD" w:rsidRDefault="006672A0">
      <w:pPr>
        <w:pStyle w:val="PL"/>
      </w:pPr>
      <w:r w:rsidRPr="002178AD">
        <w:t xml:space="preserve">        - oAuth2ClientCredentials:</w:t>
      </w:r>
    </w:p>
    <w:p w14:paraId="5213F45B" w14:textId="77777777" w:rsidR="006672A0" w:rsidRPr="002178AD" w:rsidRDefault="006672A0">
      <w:pPr>
        <w:pStyle w:val="PL"/>
      </w:pPr>
      <w:r w:rsidRPr="002178AD">
        <w:t xml:space="preserve">          - nudr-dr</w:t>
      </w:r>
    </w:p>
    <w:p w14:paraId="629227A4" w14:textId="77777777" w:rsidR="006672A0" w:rsidRDefault="006672A0">
      <w:pPr>
        <w:pStyle w:val="PL"/>
      </w:pPr>
      <w:r w:rsidRPr="002178AD">
        <w:t xml:space="preserve">          - nudr-dr:policy-data</w:t>
      </w:r>
    </w:p>
    <w:p w14:paraId="1C079D97" w14:textId="77777777" w:rsidR="005B094A" w:rsidRDefault="005B094A" w:rsidP="005B094A">
      <w:pPr>
        <w:pStyle w:val="PL"/>
      </w:pPr>
      <w:r>
        <w:t xml:space="preserve">        - oAuth2ClientCredentials:</w:t>
      </w:r>
    </w:p>
    <w:p w14:paraId="6B35699E" w14:textId="77777777" w:rsidR="005B094A" w:rsidRDefault="005B094A" w:rsidP="005B094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B21C257" w14:textId="77777777" w:rsidR="005B094A" w:rsidRDefault="005B094A" w:rsidP="005B094A">
      <w:pPr>
        <w:pStyle w:val="PL"/>
      </w:pPr>
      <w:r>
        <w:t xml:space="preserve">          - nudr-dr:policy-data</w:t>
      </w:r>
    </w:p>
    <w:p w14:paraId="59296BD4" w14:textId="77777777" w:rsidR="005B094A" w:rsidRPr="002178AD" w:rsidRDefault="005B094A" w:rsidP="005B094A">
      <w:pPr>
        <w:pStyle w:val="PL"/>
      </w:pPr>
      <w:r>
        <w:t xml:space="preserve">          - nudr-dr:policy-data:ues:sm-data:read</w:t>
      </w:r>
    </w:p>
    <w:p w14:paraId="251A9755" w14:textId="77777777" w:rsidR="006672A0" w:rsidRPr="002178AD" w:rsidRDefault="006672A0">
      <w:pPr>
        <w:pStyle w:val="PL"/>
      </w:pPr>
      <w:r w:rsidRPr="002178AD">
        <w:t xml:space="preserve">      parameters:</w:t>
      </w:r>
    </w:p>
    <w:p w14:paraId="082C6043" w14:textId="77777777" w:rsidR="006672A0" w:rsidRPr="002178AD" w:rsidRDefault="006672A0">
      <w:pPr>
        <w:pStyle w:val="PL"/>
      </w:pPr>
      <w:r w:rsidRPr="002178AD">
        <w:t xml:space="preserve">       - name: ueId</w:t>
      </w:r>
    </w:p>
    <w:p w14:paraId="2975AFA6" w14:textId="77777777" w:rsidR="006672A0" w:rsidRPr="002178AD" w:rsidRDefault="006672A0">
      <w:pPr>
        <w:pStyle w:val="PL"/>
      </w:pPr>
      <w:r w:rsidRPr="002178AD">
        <w:t xml:space="preserve">         in: path</w:t>
      </w:r>
    </w:p>
    <w:p w14:paraId="22E04DD2" w14:textId="77777777" w:rsidR="006672A0" w:rsidRPr="002178AD" w:rsidRDefault="006672A0">
      <w:pPr>
        <w:pStyle w:val="PL"/>
      </w:pPr>
      <w:r w:rsidRPr="002178AD">
        <w:t xml:space="preserve">         required: true</w:t>
      </w:r>
    </w:p>
    <w:p w14:paraId="121634F4" w14:textId="77777777" w:rsidR="006672A0" w:rsidRPr="002178AD" w:rsidRDefault="006672A0">
      <w:pPr>
        <w:pStyle w:val="PL"/>
      </w:pPr>
      <w:r w:rsidRPr="002178AD">
        <w:t xml:space="preserve">         schema:</w:t>
      </w:r>
    </w:p>
    <w:p w14:paraId="78FA28F0" w14:textId="77777777" w:rsidR="006672A0" w:rsidRPr="002178AD" w:rsidRDefault="006672A0">
      <w:pPr>
        <w:pStyle w:val="PL"/>
      </w:pPr>
      <w:r w:rsidRPr="002178AD">
        <w:t xml:space="preserve">           $ref: 'TS29571_CommonData.yaml#/components/schemas/VarUeId'</w:t>
      </w:r>
    </w:p>
    <w:p w14:paraId="30017726" w14:textId="77777777" w:rsidR="006672A0" w:rsidRPr="002178AD" w:rsidRDefault="006672A0">
      <w:pPr>
        <w:pStyle w:val="PL"/>
      </w:pPr>
      <w:r w:rsidRPr="002178AD">
        <w:t xml:space="preserve">       - name: snssai</w:t>
      </w:r>
    </w:p>
    <w:p w14:paraId="4344BF4D" w14:textId="77777777" w:rsidR="006672A0" w:rsidRPr="002178AD" w:rsidRDefault="006672A0">
      <w:pPr>
        <w:pStyle w:val="PL"/>
      </w:pPr>
      <w:r w:rsidRPr="002178AD">
        <w:t xml:space="preserve">         in: query</w:t>
      </w:r>
    </w:p>
    <w:p w14:paraId="3F6BC64A" w14:textId="77777777" w:rsidR="006672A0" w:rsidRPr="002178AD" w:rsidRDefault="006672A0">
      <w:pPr>
        <w:pStyle w:val="PL"/>
      </w:pPr>
      <w:r w:rsidRPr="002178AD">
        <w:t xml:space="preserve">         required: false</w:t>
      </w:r>
    </w:p>
    <w:p w14:paraId="24A2CC24" w14:textId="77777777" w:rsidR="006672A0" w:rsidRPr="002178AD" w:rsidRDefault="006672A0">
      <w:pPr>
        <w:pStyle w:val="PL"/>
      </w:pPr>
      <w:r w:rsidRPr="002178AD">
        <w:t xml:space="preserve">         content:</w:t>
      </w:r>
    </w:p>
    <w:p w14:paraId="147E50F4" w14:textId="77777777" w:rsidR="006672A0" w:rsidRPr="002178AD" w:rsidRDefault="006672A0">
      <w:pPr>
        <w:pStyle w:val="PL"/>
      </w:pPr>
      <w:r w:rsidRPr="002178AD">
        <w:t xml:space="preserve">           application/json:</w:t>
      </w:r>
    </w:p>
    <w:p w14:paraId="4CF46C3E" w14:textId="77777777" w:rsidR="006672A0" w:rsidRPr="002178AD" w:rsidRDefault="006672A0">
      <w:pPr>
        <w:pStyle w:val="PL"/>
      </w:pPr>
      <w:r w:rsidRPr="002178AD">
        <w:t xml:space="preserve">             schema:</w:t>
      </w:r>
    </w:p>
    <w:p w14:paraId="57E96AED" w14:textId="77777777" w:rsidR="006672A0" w:rsidRPr="002178AD" w:rsidRDefault="006672A0">
      <w:pPr>
        <w:pStyle w:val="PL"/>
      </w:pPr>
      <w:r w:rsidRPr="002178AD">
        <w:t xml:space="preserve">               $ref: 'TS29571_CommonData.yaml#/components/schemas/Snssai'</w:t>
      </w:r>
    </w:p>
    <w:p w14:paraId="30B7EF39" w14:textId="77777777" w:rsidR="005C5574" w:rsidRPr="002178AD" w:rsidRDefault="005C5574" w:rsidP="005C5574">
      <w:pPr>
        <w:pStyle w:val="PL"/>
      </w:pPr>
      <w:r w:rsidRPr="002178AD">
        <w:t xml:space="preserve">       - name: </w:t>
      </w:r>
      <w:r>
        <w:t>multi-pdu-sess-info</w:t>
      </w:r>
    </w:p>
    <w:p w14:paraId="1B61317B" w14:textId="77777777" w:rsidR="005C5574" w:rsidRPr="002178AD" w:rsidRDefault="005C5574" w:rsidP="005C5574">
      <w:pPr>
        <w:pStyle w:val="PL"/>
      </w:pPr>
      <w:r w:rsidRPr="002178AD">
        <w:t xml:space="preserve">         in: query</w:t>
      </w:r>
    </w:p>
    <w:p w14:paraId="7AB3F201" w14:textId="77777777" w:rsidR="005C5574" w:rsidRPr="002178AD" w:rsidRDefault="005C5574" w:rsidP="005C5574">
      <w:pPr>
        <w:pStyle w:val="PL"/>
      </w:pPr>
      <w:r w:rsidRPr="002178AD">
        <w:t xml:space="preserve">         required: false</w:t>
      </w:r>
    </w:p>
    <w:p w14:paraId="645804A6" w14:textId="77777777" w:rsidR="005C5574" w:rsidRPr="002178AD" w:rsidRDefault="005C5574" w:rsidP="005C5574">
      <w:pPr>
        <w:pStyle w:val="PL"/>
      </w:pPr>
      <w:r w:rsidRPr="002178AD">
        <w:t xml:space="preserve">         content:</w:t>
      </w:r>
    </w:p>
    <w:p w14:paraId="1FB750EA" w14:textId="77777777" w:rsidR="005C5574" w:rsidRPr="002178AD" w:rsidRDefault="005C5574" w:rsidP="005C5574">
      <w:pPr>
        <w:pStyle w:val="PL"/>
      </w:pPr>
      <w:r w:rsidRPr="002178AD">
        <w:t xml:space="preserve">           application/json:</w:t>
      </w:r>
    </w:p>
    <w:p w14:paraId="56A7D71B" w14:textId="77777777" w:rsidR="005C5574" w:rsidRDefault="005C5574" w:rsidP="005C5574">
      <w:pPr>
        <w:pStyle w:val="PL"/>
      </w:pPr>
      <w:r w:rsidRPr="002178AD">
        <w:t xml:space="preserve">             schema:</w:t>
      </w:r>
    </w:p>
    <w:p w14:paraId="7FF40630" w14:textId="77777777" w:rsidR="005C5574" w:rsidRDefault="005C5574" w:rsidP="005C5574">
      <w:pPr>
        <w:pStyle w:val="PL"/>
      </w:pPr>
      <w:r>
        <w:t xml:space="preserve">               type: array</w:t>
      </w:r>
    </w:p>
    <w:p w14:paraId="4F9E6868" w14:textId="77777777" w:rsidR="005C5574" w:rsidRDefault="005C5574" w:rsidP="005C5574">
      <w:pPr>
        <w:pStyle w:val="PL"/>
      </w:pPr>
      <w:r>
        <w:t xml:space="preserve">               items:</w:t>
      </w:r>
    </w:p>
    <w:p w14:paraId="0B18391F" w14:textId="77777777" w:rsidR="005C5574" w:rsidRDefault="005C5574" w:rsidP="005C5574">
      <w:pPr>
        <w:pStyle w:val="PL"/>
      </w:pPr>
      <w:r w:rsidRPr="002178AD">
        <w:t xml:space="preserve">               </w:t>
      </w:r>
      <w:r>
        <w:t xml:space="preserve">  </w:t>
      </w:r>
      <w:r w:rsidRPr="002178AD">
        <w:t>$ref: 'TS29571_CommonData.yaml#/components/schemas/</w:t>
      </w:r>
      <w:r>
        <w:t>PduSessionInfo</w:t>
      </w:r>
      <w:r w:rsidRPr="002178AD">
        <w:t>'</w:t>
      </w:r>
    </w:p>
    <w:p w14:paraId="3B541DD9" w14:textId="77777777" w:rsidR="005C5574" w:rsidRPr="002178AD" w:rsidRDefault="005C5574" w:rsidP="005C5574">
      <w:pPr>
        <w:pStyle w:val="PL"/>
      </w:pPr>
      <w:r>
        <w:t xml:space="preserve">               minItems: 2</w:t>
      </w:r>
    </w:p>
    <w:p w14:paraId="2509E187" w14:textId="77777777" w:rsidR="006672A0" w:rsidRPr="002178AD" w:rsidRDefault="006672A0">
      <w:pPr>
        <w:pStyle w:val="PL"/>
      </w:pPr>
      <w:r w:rsidRPr="002178AD">
        <w:t xml:space="preserve">       - name: dnn</w:t>
      </w:r>
    </w:p>
    <w:p w14:paraId="071DCDC4" w14:textId="77777777" w:rsidR="006672A0" w:rsidRPr="002178AD" w:rsidRDefault="006672A0">
      <w:pPr>
        <w:pStyle w:val="PL"/>
      </w:pPr>
      <w:r w:rsidRPr="002178AD">
        <w:t xml:space="preserve">         in: query</w:t>
      </w:r>
    </w:p>
    <w:p w14:paraId="1D6B83E4" w14:textId="77777777" w:rsidR="006672A0" w:rsidRPr="002178AD" w:rsidRDefault="006672A0">
      <w:pPr>
        <w:pStyle w:val="PL"/>
      </w:pPr>
      <w:r w:rsidRPr="002178AD">
        <w:t xml:space="preserve">         required: false</w:t>
      </w:r>
    </w:p>
    <w:p w14:paraId="40AF7155" w14:textId="77777777" w:rsidR="006672A0" w:rsidRPr="002178AD" w:rsidRDefault="006672A0">
      <w:pPr>
        <w:pStyle w:val="PL"/>
      </w:pPr>
      <w:r w:rsidRPr="002178AD">
        <w:t xml:space="preserve">         schema:</w:t>
      </w:r>
    </w:p>
    <w:p w14:paraId="259BA9DD" w14:textId="77777777" w:rsidR="006672A0" w:rsidRPr="002178AD" w:rsidRDefault="006672A0">
      <w:pPr>
        <w:pStyle w:val="PL"/>
      </w:pPr>
      <w:r w:rsidRPr="002178AD">
        <w:t xml:space="preserve">           $ref: 'TS29571_CommonData.yaml#/components/schemas/Dnn'</w:t>
      </w:r>
    </w:p>
    <w:p w14:paraId="5FD050E9" w14:textId="77777777" w:rsidR="006672A0" w:rsidRPr="002178AD" w:rsidRDefault="006672A0">
      <w:pPr>
        <w:pStyle w:val="PL"/>
      </w:pPr>
      <w:r w:rsidRPr="002178AD">
        <w:t xml:space="preserve">       - name: fields</w:t>
      </w:r>
    </w:p>
    <w:p w14:paraId="55BCDB60" w14:textId="77777777" w:rsidR="006672A0" w:rsidRPr="002178AD" w:rsidRDefault="006672A0">
      <w:pPr>
        <w:pStyle w:val="PL"/>
      </w:pPr>
      <w:r w:rsidRPr="002178AD">
        <w:t xml:space="preserve">         in: query</w:t>
      </w:r>
    </w:p>
    <w:p w14:paraId="4938DED2" w14:textId="77777777" w:rsidR="006672A0" w:rsidRPr="002178AD" w:rsidRDefault="006672A0">
      <w:pPr>
        <w:pStyle w:val="PL"/>
      </w:pPr>
      <w:r w:rsidRPr="002178AD">
        <w:t xml:space="preserve">         description: attributes to be retrieved</w:t>
      </w:r>
    </w:p>
    <w:p w14:paraId="25C8FC2D" w14:textId="77777777" w:rsidR="006672A0" w:rsidRPr="002178AD" w:rsidRDefault="006672A0">
      <w:pPr>
        <w:pStyle w:val="PL"/>
      </w:pPr>
      <w:r w:rsidRPr="002178AD">
        <w:t xml:space="preserve">         required: false</w:t>
      </w:r>
    </w:p>
    <w:p w14:paraId="2A7F14AE" w14:textId="77777777" w:rsidR="002B692F" w:rsidRDefault="002B692F" w:rsidP="002B692F">
      <w:pPr>
        <w:pStyle w:val="PL"/>
        <w:rPr>
          <w:lang w:val="en-US"/>
        </w:rPr>
      </w:pPr>
      <w:r>
        <w:rPr>
          <w:lang w:val="en-US"/>
        </w:rPr>
        <w:t xml:space="preserve">         style: form</w:t>
      </w:r>
    </w:p>
    <w:p w14:paraId="684911E1" w14:textId="77777777" w:rsidR="002B692F" w:rsidRPr="005D2D31" w:rsidRDefault="002B692F" w:rsidP="002B692F">
      <w:pPr>
        <w:pStyle w:val="PL"/>
        <w:rPr>
          <w:lang w:val="en-US"/>
        </w:rPr>
      </w:pPr>
      <w:r>
        <w:rPr>
          <w:lang w:val="en-US"/>
        </w:rPr>
        <w:t xml:space="preserve">         explode: false</w:t>
      </w:r>
    </w:p>
    <w:p w14:paraId="563FC731" w14:textId="77777777" w:rsidR="006672A0" w:rsidRPr="002178AD" w:rsidRDefault="006672A0">
      <w:pPr>
        <w:pStyle w:val="PL"/>
      </w:pPr>
      <w:r w:rsidRPr="002178AD">
        <w:t xml:space="preserve">         schema:</w:t>
      </w:r>
    </w:p>
    <w:p w14:paraId="67C99690" w14:textId="77777777" w:rsidR="006672A0" w:rsidRPr="002178AD" w:rsidRDefault="006672A0">
      <w:pPr>
        <w:pStyle w:val="PL"/>
      </w:pPr>
      <w:r w:rsidRPr="002178AD">
        <w:t xml:space="preserve">           type: array</w:t>
      </w:r>
    </w:p>
    <w:p w14:paraId="3BA20481" w14:textId="77777777" w:rsidR="006672A0" w:rsidRPr="002178AD" w:rsidRDefault="006672A0">
      <w:pPr>
        <w:pStyle w:val="PL"/>
      </w:pPr>
      <w:r w:rsidRPr="002178AD">
        <w:t xml:space="preserve">           items:</w:t>
      </w:r>
    </w:p>
    <w:p w14:paraId="51939BCF" w14:textId="77777777" w:rsidR="006672A0" w:rsidRPr="002178AD" w:rsidRDefault="006672A0">
      <w:pPr>
        <w:pStyle w:val="PL"/>
      </w:pPr>
      <w:r w:rsidRPr="002178AD">
        <w:t xml:space="preserve">             type: string</w:t>
      </w:r>
    </w:p>
    <w:p w14:paraId="26CD30F6" w14:textId="77777777" w:rsidR="006672A0" w:rsidRPr="002178AD" w:rsidRDefault="006672A0">
      <w:pPr>
        <w:pStyle w:val="PL"/>
      </w:pPr>
      <w:r w:rsidRPr="002178AD">
        <w:t xml:space="preserve">           minItems: 1</w:t>
      </w:r>
    </w:p>
    <w:p w14:paraId="28DC2243" w14:textId="77777777" w:rsidR="006672A0" w:rsidRPr="002178AD" w:rsidRDefault="006672A0">
      <w:pPr>
        <w:pStyle w:val="PL"/>
      </w:pPr>
      <w:r w:rsidRPr="002178AD">
        <w:t xml:space="preserve">       - name: supp-feat</w:t>
      </w:r>
    </w:p>
    <w:p w14:paraId="201B3677" w14:textId="77777777" w:rsidR="006672A0" w:rsidRPr="002178AD" w:rsidRDefault="006672A0">
      <w:pPr>
        <w:pStyle w:val="PL"/>
      </w:pPr>
      <w:r w:rsidRPr="002178AD">
        <w:t xml:space="preserve">         in: query</w:t>
      </w:r>
    </w:p>
    <w:p w14:paraId="4F0529B4" w14:textId="77777777" w:rsidR="006672A0" w:rsidRPr="002178AD" w:rsidRDefault="006672A0">
      <w:pPr>
        <w:pStyle w:val="PL"/>
      </w:pPr>
      <w:r w:rsidRPr="002178AD">
        <w:t xml:space="preserve">         description: Supported Features</w:t>
      </w:r>
    </w:p>
    <w:p w14:paraId="141DBA41" w14:textId="77777777" w:rsidR="006672A0" w:rsidRPr="002178AD" w:rsidRDefault="006672A0">
      <w:pPr>
        <w:pStyle w:val="PL"/>
      </w:pPr>
      <w:r w:rsidRPr="002178AD">
        <w:t xml:space="preserve">         required: false</w:t>
      </w:r>
    </w:p>
    <w:p w14:paraId="537F1D9D" w14:textId="77777777" w:rsidR="006672A0" w:rsidRPr="002178AD" w:rsidRDefault="006672A0">
      <w:pPr>
        <w:pStyle w:val="PL"/>
      </w:pPr>
      <w:r w:rsidRPr="002178AD">
        <w:t xml:space="preserve">         schema:</w:t>
      </w:r>
    </w:p>
    <w:p w14:paraId="4E9FED3F" w14:textId="77777777" w:rsidR="006672A0" w:rsidRPr="002178AD" w:rsidRDefault="006672A0">
      <w:pPr>
        <w:pStyle w:val="PL"/>
      </w:pPr>
      <w:r w:rsidRPr="002178AD">
        <w:t xml:space="preserve">           $ref: 'TS29571_CommonData.yaml#/components/schemas/SupportedFeatures'</w:t>
      </w:r>
    </w:p>
    <w:p w14:paraId="685D623A" w14:textId="77777777" w:rsidR="006672A0" w:rsidRPr="002178AD" w:rsidRDefault="006672A0">
      <w:pPr>
        <w:pStyle w:val="PL"/>
      </w:pPr>
      <w:r w:rsidRPr="002178AD">
        <w:t xml:space="preserve">      responses:</w:t>
      </w:r>
    </w:p>
    <w:p w14:paraId="618E2AD4" w14:textId="77777777" w:rsidR="006672A0" w:rsidRPr="002178AD" w:rsidRDefault="006672A0">
      <w:pPr>
        <w:pStyle w:val="PL"/>
      </w:pPr>
      <w:r w:rsidRPr="002178AD">
        <w:t xml:space="preserve">        '200':</w:t>
      </w:r>
    </w:p>
    <w:p w14:paraId="260DE61A" w14:textId="77777777" w:rsidR="006672A0" w:rsidRPr="002178AD" w:rsidRDefault="006672A0">
      <w:pPr>
        <w:pStyle w:val="PL"/>
      </w:pPr>
      <w:r w:rsidRPr="002178AD">
        <w:t xml:space="preserve">          description: Upon success, a response body containing SmPolicyData shall be returned.</w:t>
      </w:r>
    </w:p>
    <w:p w14:paraId="7E413A2D" w14:textId="77777777" w:rsidR="006672A0" w:rsidRPr="002178AD" w:rsidRDefault="006672A0">
      <w:pPr>
        <w:pStyle w:val="PL"/>
      </w:pPr>
      <w:r w:rsidRPr="002178AD">
        <w:t xml:space="preserve">          content:</w:t>
      </w:r>
    </w:p>
    <w:p w14:paraId="2761BC2C" w14:textId="77777777" w:rsidR="006672A0" w:rsidRPr="002178AD" w:rsidRDefault="006672A0">
      <w:pPr>
        <w:pStyle w:val="PL"/>
      </w:pPr>
      <w:r w:rsidRPr="002178AD">
        <w:t xml:space="preserve">            application/json:</w:t>
      </w:r>
    </w:p>
    <w:p w14:paraId="6B7CA625" w14:textId="77777777" w:rsidR="006672A0" w:rsidRPr="002178AD" w:rsidRDefault="006672A0">
      <w:pPr>
        <w:pStyle w:val="PL"/>
      </w:pPr>
      <w:r w:rsidRPr="002178AD">
        <w:t xml:space="preserve">              schema:</w:t>
      </w:r>
    </w:p>
    <w:p w14:paraId="27FEC231" w14:textId="77777777" w:rsidR="006672A0" w:rsidRPr="002178AD" w:rsidRDefault="006672A0">
      <w:pPr>
        <w:pStyle w:val="PL"/>
      </w:pPr>
      <w:r w:rsidRPr="002178AD">
        <w:t xml:space="preserve">                $ref: '#/components/schemas/SmPolicyData'</w:t>
      </w:r>
    </w:p>
    <w:p w14:paraId="736CA93D" w14:textId="77777777" w:rsidR="006672A0" w:rsidRPr="002178AD" w:rsidRDefault="006672A0">
      <w:pPr>
        <w:pStyle w:val="PL"/>
      </w:pPr>
      <w:r w:rsidRPr="002178AD">
        <w:t xml:space="preserve">        '400':</w:t>
      </w:r>
    </w:p>
    <w:p w14:paraId="2AA58864" w14:textId="77777777" w:rsidR="006672A0" w:rsidRPr="002178AD" w:rsidRDefault="006672A0">
      <w:pPr>
        <w:pStyle w:val="PL"/>
      </w:pPr>
      <w:r w:rsidRPr="002178AD">
        <w:t xml:space="preserve">          $ref: 'TS29571_CommonData.yaml#/components/responses/400'</w:t>
      </w:r>
    </w:p>
    <w:p w14:paraId="2B6E284A" w14:textId="77777777" w:rsidR="006672A0" w:rsidRPr="002178AD" w:rsidRDefault="006672A0">
      <w:pPr>
        <w:pStyle w:val="PL"/>
      </w:pPr>
      <w:r w:rsidRPr="002178AD">
        <w:t xml:space="preserve">        '401':</w:t>
      </w:r>
    </w:p>
    <w:p w14:paraId="3C0C6F0F" w14:textId="77777777" w:rsidR="006672A0" w:rsidRPr="002178AD" w:rsidRDefault="006672A0">
      <w:pPr>
        <w:pStyle w:val="PL"/>
      </w:pPr>
      <w:r w:rsidRPr="002178AD">
        <w:lastRenderedPageBreak/>
        <w:t xml:space="preserve">          $ref: 'TS29571_CommonData.yaml#/components/responses/401'</w:t>
      </w:r>
    </w:p>
    <w:p w14:paraId="440D5390" w14:textId="77777777" w:rsidR="006672A0" w:rsidRPr="002178AD" w:rsidRDefault="006672A0">
      <w:pPr>
        <w:pStyle w:val="PL"/>
      </w:pPr>
      <w:r w:rsidRPr="002178AD">
        <w:t xml:space="preserve">        '403':</w:t>
      </w:r>
    </w:p>
    <w:p w14:paraId="4E4B8F3B" w14:textId="77777777" w:rsidR="006672A0" w:rsidRPr="002178AD" w:rsidRDefault="006672A0">
      <w:pPr>
        <w:pStyle w:val="PL"/>
      </w:pPr>
      <w:r w:rsidRPr="002178AD">
        <w:t xml:space="preserve">          $ref: 'TS29571_CommonData.yaml#/components/responses/403'</w:t>
      </w:r>
    </w:p>
    <w:p w14:paraId="43C2B50F" w14:textId="77777777" w:rsidR="006672A0" w:rsidRPr="002178AD" w:rsidRDefault="006672A0">
      <w:pPr>
        <w:pStyle w:val="PL"/>
      </w:pPr>
      <w:r w:rsidRPr="002178AD">
        <w:t xml:space="preserve">        '404':</w:t>
      </w:r>
    </w:p>
    <w:p w14:paraId="1FA8C623" w14:textId="77777777" w:rsidR="006672A0" w:rsidRPr="002178AD" w:rsidRDefault="006672A0">
      <w:pPr>
        <w:pStyle w:val="PL"/>
      </w:pPr>
      <w:r w:rsidRPr="002178AD">
        <w:t xml:space="preserve">          $ref: 'TS29571_CommonData.yaml#/components/responses/404'</w:t>
      </w:r>
    </w:p>
    <w:p w14:paraId="28C5DD58" w14:textId="77777777" w:rsidR="006672A0" w:rsidRPr="002178AD" w:rsidRDefault="006672A0">
      <w:pPr>
        <w:pStyle w:val="PL"/>
      </w:pPr>
      <w:r w:rsidRPr="002178AD">
        <w:t xml:space="preserve">        '406':</w:t>
      </w:r>
    </w:p>
    <w:p w14:paraId="49C94E63" w14:textId="77777777" w:rsidR="006672A0" w:rsidRPr="002178AD" w:rsidRDefault="006672A0">
      <w:pPr>
        <w:pStyle w:val="PL"/>
      </w:pPr>
      <w:r w:rsidRPr="002178AD">
        <w:t xml:space="preserve">          $ref: 'TS29571_CommonData.yaml#/components/responses/406'</w:t>
      </w:r>
    </w:p>
    <w:p w14:paraId="4AD10880" w14:textId="77777777" w:rsidR="006672A0" w:rsidRPr="002178AD" w:rsidRDefault="006672A0">
      <w:pPr>
        <w:pStyle w:val="PL"/>
      </w:pPr>
      <w:r w:rsidRPr="002178AD">
        <w:t xml:space="preserve">        '414':</w:t>
      </w:r>
    </w:p>
    <w:p w14:paraId="503FFCDA" w14:textId="77777777" w:rsidR="006672A0" w:rsidRPr="002178AD" w:rsidRDefault="006672A0">
      <w:pPr>
        <w:pStyle w:val="PL"/>
      </w:pPr>
      <w:r w:rsidRPr="002178AD">
        <w:t xml:space="preserve">          $ref: 'TS29571_CommonData.yaml#/components/responses/414' </w:t>
      </w:r>
    </w:p>
    <w:p w14:paraId="41D415AE" w14:textId="77777777" w:rsidR="006672A0" w:rsidRPr="002178AD" w:rsidRDefault="006672A0">
      <w:pPr>
        <w:pStyle w:val="PL"/>
      </w:pPr>
      <w:r w:rsidRPr="002178AD">
        <w:t xml:space="preserve">        '429':</w:t>
      </w:r>
    </w:p>
    <w:p w14:paraId="00508FED" w14:textId="77777777" w:rsidR="006672A0" w:rsidRPr="002178AD" w:rsidRDefault="006672A0">
      <w:pPr>
        <w:pStyle w:val="PL"/>
      </w:pPr>
      <w:r w:rsidRPr="002178AD">
        <w:t xml:space="preserve">          $ref: 'TS29571_CommonData.yaml#/components/responses/429'</w:t>
      </w:r>
    </w:p>
    <w:p w14:paraId="2DAE372A" w14:textId="77777777" w:rsidR="006672A0" w:rsidRPr="002178AD" w:rsidRDefault="006672A0">
      <w:pPr>
        <w:pStyle w:val="PL"/>
      </w:pPr>
      <w:r w:rsidRPr="002178AD">
        <w:t xml:space="preserve">        '500':</w:t>
      </w:r>
    </w:p>
    <w:p w14:paraId="0F87055A" w14:textId="77777777" w:rsidR="006672A0" w:rsidRDefault="006672A0">
      <w:pPr>
        <w:pStyle w:val="PL"/>
      </w:pPr>
      <w:r w:rsidRPr="002178AD">
        <w:t xml:space="preserve">          $ref: 'TS29571_CommonData.yaml#/components/responses/500'</w:t>
      </w:r>
    </w:p>
    <w:p w14:paraId="49E50D4F" w14:textId="77777777" w:rsidR="008A3150" w:rsidRPr="002178AD" w:rsidRDefault="008A3150" w:rsidP="008A3150">
      <w:pPr>
        <w:pStyle w:val="PL"/>
      </w:pPr>
      <w:r w:rsidRPr="002178AD">
        <w:t xml:space="preserve">        '50</w:t>
      </w:r>
      <w:r>
        <w:t>2</w:t>
      </w:r>
      <w:r w:rsidRPr="002178AD">
        <w:t>':</w:t>
      </w:r>
    </w:p>
    <w:p w14:paraId="733C71B4" w14:textId="77777777" w:rsidR="008A3150" w:rsidRPr="002178AD" w:rsidRDefault="008A3150" w:rsidP="008A3150">
      <w:pPr>
        <w:pStyle w:val="PL"/>
      </w:pPr>
      <w:r w:rsidRPr="002178AD">
        <w:t xml:space="preserve">          $ref: 'TS29571_CommonData.yaml#/components/responses/50</w:t>
      </w:r>
      <w:r>
        <w:t>2</w:t>
      </w:r>
      <w:r w:rsidRPr="002178AD">
        <w:t>'</w:t>
      </w:r>
    </w:p>
    <w:p w14:paraId="70E2F6B5" w14:textId="77777777" w:rsidR="006672A0" w:rsidRPr="002178AD" w:rsidRDefault="006672A0">
      <w:pPr>
        <w:pStyle w:val="PL"/>
      </w:pPr>
      <w:r w:rsidRPr="002178AD">
        <w:t xml:space="preserve">        '503':</w:t>
      </w:r>
    </w:p>
    <w:p w14:paraId="4E1F6262" w14:textId="77777777" w:rsidR="006672A0" w:rsidRPr="002178AD" w:rsidRDefault="006672A0">
      <w:pPr>
        <w:pStyle w:val="PL"/>
      </w:pPr>
      <w:r w:rsidRPr="002178AD">
        <w:t xml:space="preserve">          $ref: 'TS29571_CommonData.yaml#/components/responses/503'</w:t>
      </w:r>
    </w:p>
    <w:p w14:paraId="250E2158" w14:textId="77777777" w:rsidR="006672A0" w:rsidRPr="002178AD" w:rsidRDefault="006672A0">
      <w:pPr>
        <w:pStyle w:val="PL"/>
      </w:pPr>
      <w:r w:rsidRPr="002178AD">
        <w:t xml:space="preserve">        default:</w:t>
      </w:r>
    </w:p>
    <w:p w14:paraId="2A21FB58" w14:textId="77777777" w:rsidR="006672A0" w:rsidRPr="002178AD" w:rsidRDefault="006672A0">
      <w:pPr>
        <w:pStyle w:val="PL"/>
      </w:pPr>
      <w:r w:rsidRPr="002178AD">
        <w:t xml:space="preserve">          $ref: 'TS29571_CommonData.yaml#/components/responses/default'</w:t>
      </w:r>
    </w:p>
    <w:p w14:paraId="74B438A8" w14:textId="77777777" w:rsidR="006672A0" w:rsidRPr="002178AD" w:rsidRDefault="006672A0">
      <w:pPr>
        <w:pStyle w:val="PL"/>
      </w:pPr>
      <w:r w:rsidRPr="002178AD">
        <w:t xml:space="preserve">    patch:</w:t>
      </w:r>
    </w:p>
    <w:p w14:paraId="40EE6F21" w14:textId="77777777" w:rsidR="006672A0" w:rsidRPr="002178AD" w:rsidRDefault="006672A0">
      <w:pPr>
        <w:pStyle w:val="PL"/>
      </w:pPr>
      <w:r w:rsidRPr="002178AD">
        <w:t xml:space="preserve">      summary: Modify the session management policy data for a subscriber</w:t>
      </w:r>
    </w:p>
    <w:p w14:paraId="162A269F" w14:textId="77777777" w:rsidR="006672A0" w:rsidRPr="002178AD" w:rsidRDefault="006672A0">
      <w:pPr>
        <w:pStyle w:val="PL"/>
      </w:pPr>
      <w:r w:rsidRPr="002178AD">
        <w:t xml:space="preserve">      operationId: UpdateSessionManagementPolicyData</w:t>
      </w:r>
    </w:p>
    <w:p w14:paraId="6A186F3C" w14:textId="77777777" w:rsidR="006672A0" w:rsidRPr="002178AD" w:rsidRDefault="006672A0">
      <w:pPr>
        <w:pStyle w:val="PL"/>
      </w:pPr>
      <w:r w:rsidRPr="002178AD">
        <w:t xml:space="preserve">      tags:</w:t>
      </w:r>
    </w:p>
    <w:p w14:paraId="467049F5" w14:textId="77777777" w:rsidR="006672A0" w:rsidRPr="002178AD" w:rsidRDefault="006672A0">
      <w:pPr>
        <w:pStyle w:val="PL"/>
      </w:pPr>
      <w:r w:rsidRPr="002178AD">
        <w:t xml:space="preserve">        - SessionManagementPolicyData (Document)</w:t>
      </w:r>
    </w:p>
    <w:p w14:paraId="5CD20AD4" w14:textId="77777777" w:rsidR="006672A0" w:rsidRPr="002178AD" w:rsidRDefault="006672A0">
      <w:pPr>
        <w:pStyle w:val="PL"/>
      </w:pPr>
      <w:r w:rsidRPr="002178AD">
        <w:t xml:space="preserve">      security:</w:t>
      </w:r>
    </w:p>
    <w:p w14:paraId="00F64428" w14:textId="77777777" w:rsidR="006672A0" w:rsidRPr="002178AD" w:rsidRDefault="006672A0">
      <w:pPr>
        <w:pStyle w:val="PL"/>
      </w:pPr>
      <w:r w:rsidRPr="002178AD">
        <w:t xml:space="preserve">        - {}</w:t>
      </w:r>
    </w:p>
    <w:p w14:paraId="02A15D8B" w14:textId="77777777" w:rsidR="006672A0" w:rsidRPr="002178AD" w:rsidRDefault="006672A0">
      <w:pPr>
        <w:pStyle w:val="PL"/>
      </w:pPr>
      <w:r w:rsidRPr="002178AD">
        <w:t xml:space="preserve">        - oAuth2ClientCredentials:</w:t>
      </w:r>
    </w:p>
    <w:p w14:paraId="038E5B04" w14:textId="77777777" w:rsidR="006672A0" w:rsidRPr="002178AD" w:rsidRDefault="006672A0">
      <w:pPr>
        <w:pStyle w:val="PL"/>
      </w:pPr>
      <w:r w:rsidRPr="002178AD">
        <w:t xml:space="preserve">          - nudr-dr</w:t>
      </w:r>
    </w:p>
    <w:p w14:paraId="07466C4D" w14:textId="77777777" w:rsidR="006672A0" w:rsidRPr="002178AD" w:rsidRDefault="006672A0">
      <w:pPr>
        <w:pStyle w:val="PL"/>
      </w:pPr>
      <w:r w:rsidRPr="002178AD">
        <w:t xml:space="preserve">        - oAuth2ClientCredentials:</w:t>
      </w:r>
    </w:p>
    <w:p w14:paraId="33B587E2" w14:textId="77777777" w:rsidR="006672A0" w:rsidRPr="002178AD" w:rsidRDefault="006672A0">
      <w:pPr>
        <w:pStyle w:val="PL"/>
      </w:pPr>
      <w:r w:rsidRPr="002178AD">
        <w:t xml:space="preserve">          - nudr-dr</w:t>
      </w:r>
    </w:p>
    <w:p w14:paraId="562AB589" w14:textId="77777777" w:rsidR="006672A0" w:rsidRDefault="006672A0">
      <w:pPr>
        <w:pStyle w:val="PL"/>
      </w:pPr>
      <w:r w:rsidRPr="002178AD">
        <w:t xml:space="preserve">          - nudr-dr:policy-data</w:t>
      </w:r>
    </w:p>
    <w:p w14:paraId="3F833C59" w14:textId="77777777" w:rsidR="005B094A" w:rsidRDefault="005B094A" w:rsidP="005B094A">
      <w:pPr>
        <w:pStyle w:val="PL"/>
      </w:pPr>
      <w:r>
        <w:t xml:space="preserve">        - oAuth2ClientCredentials:</w:t>
      </w:r>
    </w:p>
    <w:p w14:paraId="28AEEFF6" w14:textId="77777777" w:rsidR="005B094A" w:rsidRDefault="005B094A" w:rsidP="005B094A">
      <w:pPr>
        <w:pStyle w:val="PL"/>
      </w:pPr>
      <w:r>
        <w:t xml:space="preserve">          - nudr-dr</w:t>
      </w:r>
    </w:p>
    <w:p w14:paraId="5A386ABC" w14:textId="77777777" w:rsidR="005B094A" w:rsidRDefault="005B094A" w:rsidP="005B094A">
      <w:pPr>
        <w:pStyle w:val="PL"/>
      </w:pPr>
      <w:r>
        <w:t xml:space="preserve">          - nudr-dr:policy-data</w:t>
      </w:r>
    </w:p>
    <w:p w14:paraId="41639B3E" w14:textId="77777777" w:rsidR="005B094A" w:rsidRPr="002178AD" w:rsidRDefault="005B094A" w:rsidP="005B094A">
      <w:pPr>
        <w:pStyle w:val="PL"/>
      </w:pPr>
      <w:r>
        <w:t xml:space="preserve">          - nudr-dr:policy-data:ues:sm-data:modify</w:t>
      </w:r>
    </w:p>
    <w:p w14:paraId="25477769" w14:textId="77777777" w:rsidR="006672A0" w:rsidRPr="002178AD" w:rsidRDefault="006672A0">
      <w:pPr>
        <w:pStyle w:val="PL"/>
      </w:pPr>
      <w:r w:rsidRPr="002178AD">
        <w:t xml:space="preserve">      parameters:</w:t>
      </w:r>
    </w:p>
    <w:p w14:paraId="41BCC179" w14:textId="77777777" w:rsidR="006672A0" w:rsidRPr="002178AD" w:rsidRDefault="006672A0">
      <w:pPr>
        <w:pStyle w:val="PL"/>
      </w:pPr>
      <w:r w:rsidRPr="002178AD">
        <w:t xml:space="preserve">       - name: ueId</w:t>
      </w:r>
    </w:p>
    <w:p w14:paraId="01571FFE" w14:textId="77777777" w:rsidR="006672A0" w:rsidRPr="002178AD" w:rsidRDefault="006672A0">
      <w:pPr>
        <w:pStyle w:val="PL"/>
      </w:pPr>
      <w:r w:rsidRPr="002178AD">
        <w:t xml:space="preserve">         in: path</w:t>
      </w:r>
    </w:p>
    <w:p w14:paraId="06730F5F" w14:textId="77777777" w:rsidR="006672A0" w:rsidRPr="002178AD" w:rsidRDefault="006672A0">
      <w:pPr>
        <w:pStyle w:val="PL"/>
      </w:pPr>
      <w:r w:rsidRPr="002178AD">
        <w:t xml:space="preserve">         required: true</w:t>
      </w:r>
    </w:p>
    <w:p w14:paraId="0721568E" w14:textId="77777777" w:rsidR="006672A0" w:rsidRPr="002178AD" w:rsidRDefault="006672A0">
      <w:pPr>
        <w:pStyle w:val="PL"/>
      </w:pPr>
      <w:r w:rsidRPr="002178AD">
        <w:t xml:space="preserve">         schema:</w:t>
      </w:r>
    </w:p>
    <w:p w14:paraId="2502368D" w14:textId="77777777" w:rsidR="006672A0" w:rsidRPr="002178AD" w:rsidRDefault="006672A0">
      <w:pPr>
        <w:pStyle w:val="PL"/>
      </w:pPr>
      <w:r w:rsidRPr="002178AD">
        <w:t xml:space="preserve">           $ref: 'TS29571_CommonData.yaml#/components/schemas/VarUeId'</w:t>
      </w:r>
    </w:p>
    <w:p w14:paraId="60F372D4" w14:textId="77777777" w:rsidR="006672A0" w:rsidRPr="002178AD" w:rsidRDefault="006672A0">
      <w:pPr>
        <w:pStyle w:val="PL"/>
      </w:pPr>
      <w:r w:rsidRPr="002178AD">
        <w:t xml:space="preserve">      requestBody: </w:t>
      </w:r>
    </w:p>
    <w:p w14:paraId="7689167D" w14:textId="77777777" w:rsidR="006672A0" w:rsidRPr="002178AD" w:rsidRDefault="006672A0">
      <w:pPr>
        <w:pStyle w:val="PL"/>
      </w:pPr>
      <w:r w:rsidRPr="002178AD">
        <w:t xml:space="preserve">        required: true</w:t>
      </w:r>
    </w:p>
    <w:p w14:paraId="0430B3B2" w14:textId="77777777" w:rsidR="006672A0" w:rsidRPr="002178AD" w:rsidRDefault="006672A0">
      <w:pPr>
        <w:pStyle w:val="PL"/>
      </w:pPr>
      <w:r w:rsidRPr="002178AD">
        <w:t xml:space="preserve">        content:</w:t>
      </w:r>
    </w:p>
    <w:p w14:paraId="5B6A77EC" w14:textId="77777777" w:rsidR="006672A0" w:rsidRPr="002178AD" w:rsidRDefault="006672A0">
      <w:pPr>
        <w:pStyle w:val="PL"/>
      </w:pPr>
      <w:r w:rsidRPr="002178AD">
        <w:t xml:space="preserve">          application/merge-patch+json:</w:t>
      </w:r>
    </w:p>
    <w:p w14:paraId="1E8784C9" w14:textId="77777777" w:rsidR="006672A0" w:rsidRPr="002178AD" w:rsidRDefault="006672A0">
      <w:pPr>
        <w:pStyle w:val="PL"/>
      </w:pPr>
      <w:r w:rsidRPr="002178AD">
        <w:t xml:space="preserve">            schema:</w:t>
      </w:r>
    </w:p>
    <w:p w14:paraId="4FFDC3A6" w14:textId="77777777" w:rsidR="006672A0" w:rsidRPr="002178AD" w:rsidRDefault="006672A0">
      <w:pPr>
        <w:pStyle w:val="PL"/>
      </w:pPr>
      <w:r w:rsidRPr="002178AD">
        <w:t xml:space="preserve">              $ref: '#/components/schemas/SmPolicyDataPatch'</w:t>
      </w:r>
    </w:p>
    <w:p w14:paraId="55478CB9" w14:textId="77777777" w:rsidR="006672A0" w:rsidRPr="002178AD" w:rsidRDefault="006672A0">
      <w:pPr>
        <w:pStyle w:val="PL"/>
      </w:pPr>
      <w:r w:rsidRPr="002178AD">
        <w:t xml:space="preserve">      responses:</w:t>
      </w:r>
    </w:p>
    <w:p w14:paraId="34EE71BF" w14:textId="77777777" w:rsidR="006672A0" w:rsidRPr="002178AD" w:rsidRDefault="006672A0">
      <w:pPr>
        <w:pStyle w:val="PL"/>
      </w:pPr>
      <w:r w:rsidRPr="002178AD">
        <w:t xml:space="preserve">        '204':</w:t>
      </w:r>
    </w:p>
    <w:p w14:paraId="3A8E6C60" w14:textId="77777777" w:rsidR="003E6713" w:rsidRPr="002178AD" w:rsidRDefault="006672A0">
      <w:pPr>
        <w:pStyle w:val="PL"/>
        <w:rPr>
          <w:lang w:eastAsia="zh-CN"/>
        </w:rPr>
      </w:pPr>
      <w:r w:rsidRPr="002178AD">
        <w:t xml:space="preserve">          description: </w:t>
      </w:r>
      <w:r w:rsidR="003E6713" w:rsidRPr="002178AD">
        <w:rPr>
          <w:lang w:eastAsia="zh-CN"/>
        </w:rPr>
        <w:t>&gt;</w:t>
      </w:r>
    </w:p>
    <w:p w14:paraId="04E07D5D" w14:textId="77777777" w:rsidR="00F174A1" w:rsidRPr="002178AD" w:rsidRDefault="003E6713">
      <w:pPr>
        <w:pStyle w:val="PL"/>
      </w:pPr>
      <w:r w:rsidRPr="002178AD">
        <w:t xml:space="preserve">            </w:t>
      </w:r>
      <w:r w:rsidR="006672A0" w:rsidRPr="002178AD">
        <w:t>Successful case. The resource has been successfully updated and no</w:t>
      </w:r>
    </w:p>
    <w:p w14:paraId="33360E23" w14:textId="77777777" w:rsidR="006672A0" w:rsidRPr="002178AD" w:rsidRDefault="00F174A1">
      <w:pPr>
        <w:pStyle w:val="PL"/>
      </w:pPr>
      <w:r w:rsidRPr="002178AD">
        <w:t xml:space="preserve">           </w:t>
      </w:r>
      <w:r w:rsidR="006672A0" w:rsidRPr="002178AD">
        <w:t xml:space="preserve"> additional content is to be sent in the response message.</w:t>
      </w:r>
    </w:p>
    <w:p w14:paraId="3BC914C7" w14:textId="77777777" w:rsidR="006672A0" w:rsidRPr="002178AD" w:rsidRDefault="006672A0">
      <w:pPr>
        <w:pStyle w:val="PL"/>
      </w:pPr>
      <w:r w:rsidRPr="002178AD">
        <w:t xml:space="preserve">        '200':</w:t>
      </w:r>
    </w:p>
    <w:p w14:paraId="2C2EFBBF" w14:textId="77777777" w:rsidR="006672A0" w:rsidRPr="002178AD" w:rsidRDefault="006672A0">
      <w:pPr>
        <w:pStyle w:val="PL"/>
      </w:pPr>
      <w:r w:rsidRPr="002178AD">
        <w:t xml:space="preserve">          description: Expected response to a valid request</w:t>
      </w:r>
    </w:p>
    <w:p w14:paraId="217CA5FB" w14:textId="77777777" w:rsidR="006672A0" w:rsidRPr="002178AD" w:rsidRDefault="006672A0">
      <w:pPr>
        <w:pStyle w:val="PL"/>
      </w:pPr>
      <w:r w:rsidRPr="002178AD">
        <w:t xml:space="preserve">          content:</w:t>
      </w:r>
    </w:p>
    <w:p w14:paraId="45F84E9F" w14:textId="77777777" w:rsidR="006672A0" w:rsidRPr="002178AD" w:rsidRDefault="006672A0">
      <w:pPr>
        <w:pStyle w:val="PL"/>
      </w:pPr>
      <w:r w:rsidRPr="002178AD">
        <w:t xml:space="preserve">            application/json:</w:t>
      </w:r>
    </w:p>
    <w:p w14:paraId="61ED0BB1" w14:textId="77777777" w:rsidR="006672A0" w:rsidRPr="002178AD" w:rsidRDefault="006672A0">
      <w:pPr>
        <w:pStyle w:val="PL"/>
      </w:pPr>
      <w:r w:rsidRPr="002178AD">
        <w:t xml:space="preserve">              schema:</w:t>
      </w:r>
    </w:p>
    <w:p w14:paraId="5DE66EA6" w14:textId="77777777" w:rsidR="006672A0" w:rsidRPr="002178AD" w:rsidRDefault="006672A0">
      <w:pPr>
        <w:pStyle w:val="PL"/>
      </w:pPr>
      <w:r w:rsidRPr="002178AD">
        <w:t xml:space="preserve">                $ref: '#/components/schemas/SmPolicyData'</w:t>
      </w:r>
    </w:p>
    <w:p w14:paraId="6C2FBEFA" w14:textId="77777777" w:rsidR="006672A0" w:rsidRPr="002178AD" w:rsidRDefault="006672A0">
      <w:pPr>
        <w:pStyle w:val="PL"/>
      </w:pPr>
      <w:r w:rsidRPr="002178AD">
        <w:t xml:space="preserve">        '400':</w:t>
      </w:r>
    </w:p>
    <w:p w14:paraId="7EBE7381" w14:textId="77777777" w:rsidR="006672A0" w:rsidRPr="002178AD" w:rsidRDefault="006672A0">
      <w:pPr>
        <w:pStyle w:val="PL"/>
      </w:pPr>
      <w:r w:rsidRPr="002178AD">
        <w:t xml:space="preserve">          $ref: 'TS29571_CommonData.yaml#/components/responses/400'</w:t>
      </w:r>
    </w:p>
    <w:p w14:paraId="6B621146" w14:textId="77777777" w:rsidR="006672A0" w:rsidRPr="002178AD" w:rsidRDefault="006672A0">
      <w:pPr>
        <w:pStyle w:val="PL"/>
      </w:pPr>
      <w:r w:rsidRPr="002178AD">
        <w:t xml:space="preserve">        '401':</w:t>
      </w:r>
    </w:p>
    <w:p w14:paraId="2C3D9C8C" w14:textId="77777777" w:rsidR="006672A0" w:rsidRPr="002178AD" w:rsidRDefault="006672A0">
      <w:pPr>
        <w:pStyle w:val="PL"/>
      </w:pPr>
      <w:r w:rsidRPr="002178AD">
        <w:t xml:space="preserve">          $ref: 'TS29571_CommonData.yaml#/components/responses/401'</w:t>
      </w:r>
    </w:p>
    <w:p w14:paraId="52AB72E9" w14:textId="77777777" w:rsidR="006672A0" w:rsidRPr="002178AD" w:rsidRDefault="006672A0">
      <w:pPr>
        <w:pStyle w:val="PL"/>
      </w:pPr>
      <w:r w:rsidRPr="002178AD">
        <w:t xml:space="preserve">        '403':</w:t>
      </w:r>
    </w:p>
    <w:p w14:paraId="16643C7F" w14:textId="77777777" w:rsidR="006672A0" w:rsidRPr="002178AD" w:rsidRDefault="006672A0">
      <w:pPr>
        <w:pStyle w:val="PL"/>
      </w:pPr>
      <w:r w:rsidRPr="002178AD">
        <w:t xml:space="preserve">          $ref: 'TS29571_CommonData.yaml#/components/responses/403'</w:t>
      </w:r>
    </w:p>
    <w:p w14:paraId="1E71A48A" w14:textId="77777777" w:rsidR="006672A0" w:rsidRPr="002178AD" w:rsidRDefault="006672A0">
      <w:pPr>
        <w:pStyle w:val="PL"/>
      </w:pPr>
      <w:r w:rsidRPr="002178AD">
        <w:t xml:space="preserve">        '404':</w:t>
      </w:r>
    </w:p>
    <w:p w14:paraId="08C1F1CA" w14:textId="77777777" w:rsidR="006672A0" w:rsidRPr="002178AD" w:rsidRDefault="006672A0">
      <w:pPr>
        <w:pStyle w:val="PL"/>
      </w:pPr>
      <w:r w:rsidRPr="002178AD">
        <w:t xml:space="preserve">          $ref: 'TS29571_CommonData.yaml#/components/responses/404'</w:t>
      </w:r>
    </w:p>
    <w:p w14:paraId="136599F1" w14:textId="77777777" w:rsidR="006672A0" w:rsidRPr="002178AD" w:rsidRDefault="006672A0">
      <w:pPr>
        <w:pStyle w:val="PL"/>
      </w:pPr>
      <w:r w:rsidRPr="002178AD">
        <w:t xml:space="preserve">        '411':</w:t>
      </w:r>
    </w:p>
    <w:p w14:paraId="3BCF77EF" w14:textId="77777777" w:rsidR="006672A0" w:rsidRPr="002178AD" w:rsidRDefault="006672A0">
      <w:pPr>
        <w:pStyle w:val="PL"/>
      </w:pPr>
      <w:r w:rsidRPr="002178AD">
        <w:t xml:space="preserve">          $ref: 'TS29571_CommonData.yaml#/components/responses/411'</w:t>
      </w:r>
    </w:p>
    <w:p w14:paraId="2138ED4F" w14:textId="77777777" w:rsidR="006672A0" w:rsidRPr="002178AD" w:rsidRDefault="006672A0">
      <w:pPr>
        <w:pStyle w:val="PL"/>
      </w:pPr>
      <w:r w:rsidRPr="002178AD">
        <w:t xml:space="preserve">        '413':</w:t>
      </w:r>
    </w:p>
    <w:p w14:paraId="1FF4AF3E" w14:textId="77777777" w:rsidR="006672A0" w:rsidRPr="002178AD" w:rsidRDefault="006672A0">
      <w:pPr>
        <w:pStyle w:val="PL"/>
      </w:pPr>
      <w:r w:rsidRPr="002178AD">
        <w:t xml:space="preserve">          $ref: 'TS29571_CommonData.yaml#/components/responses/413'</w:t>
      </w:r>
    </w:p>
    <w:p w14:paraId="08F39234" w14:textId="77777777" w:rsidR="006672A0" w:rsidRPr="002178AD" w:rsidRDefault="006672A0">
      <w:pPr>
        <w:pStyle w:val="PL"/>
      </w:pPr>
      <w:r w:rsidRPr="002178AD">
        <w:t xml:space="preserve">        '415':</w:t>
      </w:r>
    </w:p>
    <w:p w14:paraId="033C7C9B" w14:textId="77777777" w:rsidR="006672A0" w:rsidRPr="002178AD" w:rsidRDefault="006672A0">
      <w:pPr>
        <w:pStyle w:val="PL"/>
      </w:pPr>
      <w:r w:rsidRPr="002178AD">
        <w:t xml:space="preserve">          $ref: 'TS29571_CommonData.yaml#/components/responses/415'</w:t>
      </w:r>
    </w:p>
    <w:p w14:paraId="42850420" w14:textId="77777777" w:rsidR="006672A0" w:rsidRPr="002178AD" w:rsidRDefault="006672A0">
      <w:pPr>
        <w:pStyle w:val="PL"/>
      </w:pPr>
      <w:r w:rsidRPr="002178AD">
        <w:t xml:space="preserve">        '429':</w:t>
      </w:r>
    </w:p>
    <w:p w14:paraId="03FC13DA" w14:textId="77777777" w:rsidR="006672A0" w:rsidRPr="002178AD" w:rsidRDefault="006672A0">
      <w:pPr>
        <w:pStyle w:val="PL"/>
      </w:pPr>
      <w:r w:rsidRPr="002178AD">
        <w:t xml:space="preserve">          $ref: 'TS29571_CommonData.yaml#/components/responses/429'</w:t>
      </w:r>
    </w:p>
    <w:p w14:paraId="78923C9A" w14:textId="77777777" w:rsidR="006672A0" w:rsidRPr="002178AD" w:rsidRDefault="006672A0">
      <w:pPr>
        <w:pStyle w:val="PL"/>
      </w:pPr>
      <w:r w:rsidRPr="002178AD">
        <w:t xml:space="preserve">        '500':</w:t>
      </w:r>
    </w:p>
    <w:p w14:paraId="1D2BD8CF" w14:textId="77777777" w:rsidR="006672A0" w:rsidRDefault="006672A0">
      <w:pPr>
        <w:pStyle w:val="PL"/>
      </w:pPr>
      <w:r w:rsidRPr="002178AD">
        <w:t xml:space="preserve">          $ref: 'TS29571_CommonData.yaml#/components/responses/500'</w:t>
      </w:r>
    </w:p>
    <w:p w14:paraId="3629303A" w14:textId="77777777" w:rsidR="008A3150" w:rsidRPr="002178AD" w:rsidRDefault="008A3150" w:rsidP="008A3150">
      <w:pPr>
        <w:pStyle w:val="PL"/>
      </w:pPr>
      <w:r w:rsidRPr="002178AD">
        <w:t xml:space="preserve">        '50</w:t>
      </w:r>
      <w:r>
        <w:t>2</w:t>
      </w:r>
      <w:r w:rsidRPr="002178AD">
        <w:t>':</w:t>
      </w:r>
    </w:p>
    <w:p w14:paraId="652BEF4B" w14:textId="77777777" w:rsidR="008A3150" w:rsidRPr="002178AD" w:rsidRDefault="008A3150" w:rsidP="008A3150">
      <w:pPr>
        <w:pStyle w:val="PL"/>
      </w:pPr>
      <w:r w:rsidRPr="002178AD">
        <w:t xml:space="preserve">          $ref: 'TS29571_CommonData.yaml#/components/responses/50</w:t>
      </w:r>
      <w:r>
        <w:t>2</w:t>
      </w:r>
      <w:r w:rsidRPr="002178AD">
        <w:t>'</w:t>
      </w:r>
    </w:p>
    <w:p w14:paraId="6188025C" w14:textId="77777777" w:rsidR="006672A0" w:rsidRPr="002178AD" w:rsidRDefault="006672A0">
      <w:pPr>
        <w:pStyle w:val="PL"/>
      </w:pPr>
      <w:r w:rsidRPr="002178AD">
        <w:lastRenderedPageBreak/>
        <w:t xml:space="preserve">        '503':</w:t>
      </w:r>
    </w:p>
    <w:p w14:paraId="39CF75C3" w14:textId="77777777" w:rsidR="006672A0" w:rsidRPr="002178AD" w:rsidRDefault="006672A0">
      <w:pPr>
        <w:pStyle w:val="PL"/>
      </w:pPr>
      <w:r w:rsidRPr="002178AD">
        <w:t xml:space="preserve">          $ref: 'TS29571_CommonData.yaml#/components/responses/503'</w:t>
      </w:r>
    </w:p>
    <w:p w14:paraId="66E59AB8" w14:textId="77777777" w:rsidR="006672A0" w:rsidRPr="002178AD" w:rsidRDefault="006672A0">
      <w:pPr>
        <w:pStyle w:val="PL"/>
      </w:pPr>
      <w:r w:rsidRPr="002178AD">
        <w:t xml:space="preserve">        default:</w:t>
      </w:r>
    </w:p>
    <w:p w14:paraId="116D7FBB" w14:textId="77777777" w:rsidR="006672A0" w:rsidRPr="002178AD" w:rsidRDefault="006672A0">
      <w:pPr>
        <w:pStyle w:val="PL"/>
      </w:pPr>
      <w:r w:rsidRPr="002178AD">
        <w:t xml:space="preserve">          $ref: 'TS29571_CommonData.yaml#/components/responses/default'</w:t>
      </w:r>
    </w:p>
    <w:p w14:paraId="30C9D837" w14:textId="77777777" w:rsidR="006672A0" w:rsidRPr="002178AD" w:rsidRDefault="006672A0">
      <w:pPr>
        <w:pStyle w:val="PL"/>
      </w:pPr>
    </w:p>
    <w:p w14:paraId="4A78810F" w14:textId="77777777" w:rsidR="006672A0" w:rsidRPr="002178AD" w:rsidRDefault="006672A0">
      <w:pPr>
        <w:pStyle w:val="PL"/>
      </w:pPr>
      <w:r w:rsidRPr="002178AD">
        <w:t xml:space="preserve">  /policy-data/ues/{ueId}/sm-data/{usageMonId}:</w:t>
      </w:r>
    </w:p>
    <w:p w14:paraId="0BFBF671" w14:textId="77777777" w:rsidR="006672A0" w:rsidRPr="002178AD" w:rsidRDefault="006672A0">
      <w:pPr>
        <w:pStyle w:val="PL"/>
      </w:pPr>
      <w:r w:rsidRPr="002178AD">
        <w:t xml:space="preserve">    get:</w:t>
      </w:r>
    </w:p>
    <w:p w14:paraId="5C2A064B" w14:textId="77777777" w:rsidR="006672A0" w:rsidRPr="002178AD" w:rsidRDefault="006672A0">
      <w:pPr>
        <w:pStyle w:val="PL"/>
      </w:pPr>
      <w:r w:rsidRPr="002178AD">
        <w:t xml:space="preserve">      summary: Retrieve a usage monitoring resource</w:t>
      </w:r>
    </w:p>
    <w:p w14:paraId="534062C2" w14:textId="77777777" w:rsidR="006672A0" w:rsidRPr="002178AD" w:rsidRDefault="006672A0">
      <w:pPr>
        <w:pStyle w:val="PL"/>
      </w:pPr>
      <w:r w:rsidRPr="002178AD">
        <w:t xml:space="preserve">      operationId: ReadUsageMonitoringInformation</w:t>
      </w:r>
    </w:p>
    <w:p w14:paraId="68197B73" w14:textId="77777777" w:rsidR="006672A0" w:rsidRPr="002178AD" w:rsidRDefault="006672A0">
      <w:pPr>
        <w:pStyle w:val="PL"/>
      </w:pPr>
      <w:r w:rsidRPr="002178AD">
        <w:t xml:space="preserve">      tags:</w:t>
      </w:r>
    </w:p>
    <w:p w14:paraId="34A1D5DA" w14:textId="77777777" w:rsidR="006672A0" w:rsidRPr="002178AD" w:rsidRDefault="006672A0">
      <w:pPr>
        <w:pStyle w:val="PL"/>
      </w:pPr>
      <w:r w:rsidRPr="002178AD">
        <w:t xml:space="preserve">        - UsageMonitoringInformation (Document)</w:t>
      </w:r>
    </w:p>
    <w:p w14:paraId="3F95D553" w14:textId="77777777" w:rsidR="006672A0" w:rsidRPr="002178AD" w:rsidRDefault="006672A0">
      <w:pPr>
        <w:pStyle w:val="PL"/>
      </w:pPr>
      <w:r w:rsidRPr="002178AD">
        <w:t xml:space="preserve">      security:</w:t>
      </w:r>
    </w:p>
    <w:p w14:paraId="7225B5C7" w14:textId="77777777" w:rsidR="006672A0" w:rsidRPr="002178AD" w:rsidRDefault="006672A0">
      <w:pPr>
        <w:pStyle w:val="PL"/>
      </w:pPr>
      <w:r w:rsidRPr="002178AD">
        <w:t xml:space="preserve">        - {}</w:t>
      </w:r>
    </w:p>
    <w:p w14:paraId="2BBB9153" w14:textId="77777777" w:rsidR="006672A0" w:rsidRPr="002178AD" w:rsidRDefault="006672A0">
      <w:pPr>
        <w:pStyle w:val="PL"/>
      </w:pPr>
      <w:r w:rsidRPr="002178AD">
        <w:t xml:space="preserve">        - oAuth2ClientCredentials:</w:t>
      </w:r>
    </w:p>
    <w:p w14:paraId="55C2E4B5" w14:textId="77777777" w:rsidR="006672A0" w:rsidRPr="002178AD" w:rsidRDefault="006672A0">
      <w:pPr>
        <w:pStyle w:val="PL"/>
      </w:pPr>
      <w:r w:rsidRPr="002178AD">
        <w:t xml:space="preserve">          - nudr-dr</w:t>
      </w:r>
    </w:p>
    <w:p w14:paraId="30CCDF81" w14:textId="77777777" w:rsidR="006672A0" w:rsidRPr="002178AD" w:rsidRDefault="006672A0">
      <w:pPr>
        <w:pStyle w:val="PL"/>
      </w:pPr>
      <w:r w:rsidRPr="002178AD">
        <w:t xml:space="preserve">        - oAuth2ClientCredentials:</w:t>
      </w:r>
    </w:p>
    <w:p w14:paraId="3EA712FB" w14:textId="77777777" w:rsidR="006672A0" w:rsidRPr="002178AD" w:rsidRDefault="006672A0">
      <w:pPr>
        <w:pStyle w:val="PL"/>
      </w:pPr>
      <w:r w:rsidRPr="002178AD">
        <w:t xml:space="preserve">          - nudr-dr</w:t>
      </w:r>
    </w:p>
    <w:p w14:paraId="2A900D16" w14:textId="77777777" w:rsidR="006672A0" w:rsidRDefault="006672A0">
      <w:pPr>
        <w:pStyle w:val="PL"/>
      </w:pPr>
      <w:r w:rsidRPr="002178AD">
        <w:t xml:space="preserve">          - nudr-dr:policy-data</w:t>
      </w:r>
    </w:p>
    <w:p w14:paraId="7352E007" w14:textId="77777777" w:rsidR="005B094A" w:rsidRDefault="005B094A" w:rsidP="005B094A">
      <w:pPr>
        <w:pStyle w:val="PL"/>
      </w:pPr>
      <w:r>
        <w:t xml:space="preserve">        - oAuth2ClientCredentials:</w:t>
      </w:r>
    </w:p>
    <w:p w14:paraId="4D6960FB" w14:textId="77777777" w:rsidR="005B094A" w:rsidRDefault="005B094A" w:rsidP="005B094A">
      <w:pPr>
        <w:pStyle w:val="PL"/>
      </w:pPr>
      <w:r>
        <w:t xml:space="preserve">          - nudr-dr</w:t>
      </w:r>
    </w:p>
    <w:p w14:paraId="5EBA6183" w14:textId="77777777" w:rsidR="005B094A" w:rsidRDefault="005B094A" w:rsidP="005B094A">
      <w:pPr>
        <w:pStyle w:val="PL"/>
      </w:pPr>
      <w:r>
        <w:t xml:space="preserve">          - nudr-dr:policy-data</w:t>
      </w:r>
    </w:p>
    <w:p w14:paraId="2F3BC0BF" w14:textId="77777777" w:rsidR="005B094A" w:rsidRPr="002178AD" w:rsidRDefault="005B094A" w:rsidP="005B094A">
      <w:pPr>
        <w:pStyle w:val="PL"/>
      </w:pPr>
      <w:r>
        <w:t xml:space="preserve">          - nudr-dr:policy-data:ues:sm-data:read</w:t>
      </w:r>
    </w:p>
    <w:p w14:paraId="225E3748" w14:textId="77777777" w:rsidR="006672A0" w:rsidRPr="002178AD" w:rsidRDefault="006672A0">
      <w:pPr>
        <w:pStyle w:val="PL"/>
      </w:pPr>
      <w:r w:rsidRPr="002178AD">
        <w:t xml:space="preserve">      parameters:</w:t>
      </w:r>
    </w:p>
    <w:p w14:paraId="137B7B1C" w14:textId="77777777" w:rsidR="006672A0" w:rsidRPr="002178AD" w:rsidRDefault="006672A0">
      <w:pPr>
        <w:pStyle w:val="PL"/>
      </w:pPr>
      <w:r w:rsidRPr="002178AD">
        <w:t xml:space="preserve">        - name: ueId</w:t>
      </w:r>
    </w:p>
    <w:p w14:paraId="032E8C42" w14:textId="77777777" w:rsidR="006672A0" w:rsidRPr="002178AD" w:rsidRDefault="006672A0">
      <w:pPr>
        <w:pStyle w:val="PL"/>
      </w:pPr>
      <w:r w:rsidRPr="002178AD">
        <w:t xml:space="preserve">          in: path</w:t>
      </w:r>
    </w:p>
    <w:p w14:paraId="2BC78476" w14:textId="77777777" w:rsidR="006672A0" w:rsidRPr="002178AD" w:rsidRDefault="006672A0">
      <w:pPr>
        <w:pStyle w:val="PL"/>
      </w:pPr>
      <w:r w:rsidRPr="002178AD">
        <w:t xml:space="preserve">          required: true</w:t>
      </w:r>
    </w:p>
    <w:p w14:paraId="20317D76" w14:textId="77777777" w:rsidR="006672A0" w:rsidRPr="002178AD" w:rsidRDefault="006672A0">
      <w:pPr>
        <w:pStyle w:val="PL"/>
      </w:pPr>
      <w:r w:rsidRPr="002178AD">
        <w:t xml:space="preserve">          schema:</w:t>
      </w:r>
    </w:p>
    <w:p w14:paraId="25A6D323" w14:textId="77777777" w:rsidR="006672A0" w:rsidRPr="002178AD" w:rsidRDefault="006672A0">
      <w:pPr>
        <w:pStyle w:val="PL"/>
      </w:pPr>
      <w:r w:rsidRPr="002178AD">
        <w:t xml:space="preserve">            $ref: 'TS29571_CommonData.yaml#/components/schemas/VarUeId'</w:t>
      </w:r>
    </w:p>
    <w:p w14:paraId="0BFEB332" w14:textId="77777777" w:rsidR="006672A0" w:rsidRPr="002178AD" w:rsidRDefault="006672A0">
      <w:pPr>
        <w:pStyle w:val="PL"/>
      </w:pPr>
      <w:r w:rsidRPr="002178AD">
        <w:t xml:space="preserve">        - name: usageMonId</w:t>
      </w:r>
    </w:p>
    <w:p w14:paraId="452D3199" w14:textId="77777777" w:rsidR="006672A0" w:rsidRPr="002178AD" w:rsidRDefault="006672A0">
      <w:pPr>
        <w:pStyle w:val="PL"/>
      </w:pPr>
      <w:r w:rsidRPr="002178AD">
        <w:t xml:space="preserve">          in: path</w:t>
      </w:r>
    </w:p>
    <w:p w14:paraId="71D48967" w14:textId="77777777" w:rsidR="006672A0" w:rsidRPr="002178AD" w:rsidRDefault="006672A0">
      <w:pPr>
        <w:pStyle w:val="PL"/>
      </w:pPr>
      <w:r w:rsidRPr="002178AD">
        <w:t xml:space="preserve">          required: true</w:t>
      </w:r>
    </w:p>
    <w:p w14:paraId="01A837EC" w14:textId="77777777" w:rsidR="006672A0" w:rsidRPr="002178AD" w:rsidRDefault="006672A0">
      <w:pPr>
        <w:pStyle w:val="PL"/>
      </w:pPr>
      <w:r w:rsidRPr="002178AD">
        <w:t xml:space="preserve">          schema:</w:t>
      </w:r>
    </w:p>
    <w:p w14:paraId="2D7603D2" w14:textId="77777777" w:rsidR="006672A0" w:rsidRPr="002178AD" w:rsidRDefault="006672A0">
      <w:pPr>
        <w:pStyle w:val="PL"/>
      </w:pPr>
      <w:r w:rsidRPr="002178AD">
        <w:t xml:space="preserve">            type: string</w:t>
      </w:r>
    </w:p>
    <w:p w14:paraId="237D53C7" w14:textId="77777777" w:rsidR="006672A0" w:rsidRPr="002178AD" w:rsidRDefault="006672A0">
      <w:pPr>
        <w:pStyle w:val="PL"/>
      </w:pPr>
      <w:r w:rsidRPr="002178AD">
        <w:t xml:space="preserve">        - name: supp-feat</w:t>
      </w:r>
    </w:p>
    <w:p w14:paraId="1A03B906" w14:textId="77777777" w:rsidR="006672A0" w:rsidRPr="002178AD" w:rsidRDefault="006672A0">
      <w:pPr>
        <w:pStyle w:val="PL"/>
      </w:pPr>
      <w:r w:rsidRPr="002178AD">
        <w:t xml:space="preserve">          in: query</w:t>
      </w:r>
    </w:p>
    <w:p w14:paraId="1BDDCE19" w14:textId="77777777" w:rsidR="006672A0" w:rsidRPr="002178AD" w:rsidRDefault="006672A0">
      <w:pPr>
        <w:pStyle w:val="PL"/>
      </w:pPr>
      <w:r w:rsidRPr="002178AD">
        <w:t xml:space="preserve">          description: Supported Features</w:t>
      </w:r>
    </w:p>
    <w:p w14:paraId="273845AD" w14:textId="77777777" w:rsidR="006672A0" w:rsidRPr="002178AD" w:rsidRDefault="006672A0">
      <w:pPr>
        <w:pStyle w:val="PL"/>
      </w:pPr>
      <w:r w:rsidRPr="002178AD">
        <w:t xml:space="preserve">          required: false</w:t>
      </w:r>
    </w:p>
    <w:p w14:paraId="34D5BC9A" w14:textId="77777777" w:rsidR="006672A0" w:rsidRPr="002178AD" w:rsidRDefault="006672A0">
      <w:pPr>
        <w:pStyle w:val="PL"/>
      </w:pPr>
      <w:r w:rsidRPr="002178AD">
        <w:t xml:space="preserve">          schema:</w:t>
      </w:r>
    </w:p>
    <w:p w14:paraId="06B12B5D" w14:textId="77777777" w:rsidR="006672A0" w:rsidRPr="002178AD" w:rsidRDefault="006672A0">
      <w:pPr>
        <w:pStyle w:val="PL"/>
      </w:pPr>
      <w:r w:rsidRPr="002178AD">
        <w:t xml:space="preserve">             $ref: 'TS29571_CommonData.yaml#/components/schemas/SupportedFeatures'</w:t>
      </w:r>
    </w:p>
    <w:p w14:paraId="55D94E96" w14:textId="77777777" w:rsidR="006672A0" w:rsidRPr="002178AD" w:rsidRDefault="006672A0">
      <w:pPr>
        <w:pStyle w:val="PL"/>
      </w:pPr>
      <w:r w:rsidRPr="002178AD">
        <w:t xml:space="preserve">      responses:</w:t>
      </w:r>
    </w:p>
    <w:p w14:paraId="0CA8B0BE" w14:textId="77777777" w:rsidR="006672A0" w:rsidRPr="002178AD" w:rsidRDefault="006672A0">
      <w:pPr>
        <w:pStyle w:val="PL"/>
      </w:pPr>
      <w:r w:rsidRPr="002178AD">
        <w:t xml:space="preserve">        '200':</w:t>
      </w:r>
    </w:p>
    <w:p w14:paraId="3E911588" w14:textId="77777777" w:rsidR="006672A0" w:rsidRPr="002178AD" w:rsidRDefault="006672A0">
      <w:pPr>
        <w:pStyle w:val="PL"/>
      </w:pPr>
      <w:r w:rsidRPr="002178AD">
        <w:t xml:space="preserve">          description: Successful case. The usage monitoring data is returned.</w:t>
      </w:r>
    </w:p>
    <w:p w14:paraId="5EF3D833" w14:textId="77777777" w:rsidR="006672A0" w:rsidRPr="002178AD" w:rsidRDefault="006672A0">
      <w:pPr>
        <w:pStyle w:val="PL"/>
      </w:pPr>
      <w:r w:rsidRPr="002178AD">
        <w:t xml:space="preserve">          content:</w:t>
      </w:r>
    </w:p>
    <w:p w14:paraId="4BB9F58B" w14:textId="77777777" w:rsidR="006672A0" w:rsidRPr="002178AD" w:rsidRDefault="006672A0">
      <w:pPr>
        <w:pStyle w:val="PL"/>
      </w:pPr>
      <w:r w:rsidRPr="002178AD">
        <w:t xml:space="preserve">            application/json:</w:t>
      </w:r>
    </w:p>
    <w:p w14:paraId="380DA73E" w14:textId="77777777" w:rsidR="006672A0" w:rsidRPr="002178AD" w:rsidRDefault="006672A0">
      <w:pPr>
        <w:pStyle w:val="PL"/>
      </w:pPr>
      <w:r w:rsidRPr="002178AD">
        <w:t xml:space="preserve">              schema:</w:t>
      </w:r>
    </w:p>
    <w:p w14:paraId="7ED5D5E1" w14:textId="77777777" w:rsidR="006672A0" w:rsidRPr="002178AD" w:rsidRDefault="006672A0">
      <w:pPr>
        <w:pStyle w:val="PL"/>
      </w:pPr>
      <w:r w:rsidRPr="002178AD">
        <w:t xml:space="preserve">                $ref: '#/components/schemas/UsageMonData'</w:t>
      </w:r>
    </w:p>
    <w:p w14:paraId="6C7B0934" w14:textId="77777777" w:rsidR="006672A0" w:rsidRPr="002178AD" w:rsidRDefault="006672A0">
      <w:pPr>
        <w:pStyle w:val="PL"/>
      </w:pPr>
      <w:r w:rsidRPr="002178AD">
        <w:t xml:space="preserve">        '204':</w:t>
      </w:r>
    </w:p>
    <w:p w14:paraId="471D0275" w14:textId="77777777" w:rsidR="006672A0" w:rsidRPr="002178AD" w:rsidRDefault="006672A0">
      <w:pPr>
        <w:pStyle w:val="PL"/>
      </w:pPr>
      <w:r w:rsidRPr="002178AD">
        <w:t xml:space="preserve">          description: The resource was found but no usage monitoring data is available.</w:t>
      </w:r>
    </w:p>
    <w:p w14:paraId="3EF41201" w14:textId="77777777" w:rsidR="006672A0" w:rsidRPr="002178AD" w:rsidRDefault="006672A0">
      <w:pPr>
        <w:pStyle w:val="PL"/>
      </w:pPr>
      <w:r w:rsidRPr="002178AD">
        <w:t xml:space="preserve">        '400':</w:t>
      </w:r>
    </w:p>
    <w:p w14:paraId="34637F7D" w14:textId="77777777" w:rsidR="006672A0" w:rsidRPr="002178AD" w:rsidRDefault="006672A0">
      <w:pPr>
        <w:pStyle w:val="PL"/>
      </w:pPr>
      <w:r w:rsidRPr="002178AD">
        <w:t xml:space="preserve">          $ref: 'TS29571_CommonData.yaml#/components/responses/400'</w:t>
      </w:r>
    </w:p>
    <w:p w14:paraId="681EB10E" w14:textId="77777777" w:rsidR="006672A0" w:rsidRPr="002178AD" w:rsidRDefault="006672A0">
      <w:pPr>
        <w:pStyle w:val="PL"/>
      </w:pPr>
      <w:r w:rsidRPr="002178AD">
        <w:t xml:space="preserve">        '401':</w:t>
      </w:r>
    </w:p>
    <w:p w14:paraId="7C7B4D55" w14:textId="77777777" w:rsidR="006672A0" w:rsidRPr="002178AD" w:rsidRDefault="006672A0">
      <w:pPr>
        <w:pStyle w:val="PL"/>
      </w:pPr>
      <w:r w:rsidRPr="002178AD">
        <w:t xml:space="preserve">          $ref: 'TS29571_CommonData.yaml#/components/responses/401'</w:t>
      </w:r>
    </w:p>
    <w:p w14:paraId="2152C19F" w14:textId="77777777" w:rsidR="006672A0" w:rsidRPr="002178AD" w:rsidRDefault="006672A0">
      <w:pPr>
        <w:pStyle w:val="PL"/>
      </w:pPr>
      <w:r w:rsidRPr="002178AD">
        <w:t xml:space="preserve">        '403':</w:t>
      </w:r>
    </w:p>
    <w:p w14:paraId="7EDAC175" w14:textId="77777777" w:rsidR="006672A0" w:rsidRPr="002178AD" w:rsidRDefault="006672A0">
      <w:pPr>
        <w:pStyle w:val="PL"/>
      </w:pPr>
      <w:r w:rsidRPr="002178AD">
        <w:t xml:space="preserve">          $ref: 'TS29571_CommonData.yaml#/components/responses/403'</w:t>
      </w:r>
    </w:p>
    <w:p w14:paraId="293C9766" w14:textId="77777777" w:rsidR="006672A0" w:rsidRPr="002178AD" w:rsidRDefault="006672A0">
      <w:pPr>
        <w:pStyle w:val="PL"/>
      </w:pPr>
      <w:r w:rsidRPr="002178AD">
        <w:t xml:space="preserve">        '404':</w:t>
      </w:r>
    </w:p>
    <w:p w14:paraId="1488DB21" w14:textId="77777777" w:rsidR="006672A0" w:rsidRPr="002178AD" w:rsidRDefault="006672A0">
      <w:pPr>
        <w:pStyle w:val="PL"/>
      </w:pPr>
      <w:r w:rsidRPr="002178AD">
        <w:t xml:space="preserve">          $ref: 'TS29571_CommonData.yaml#/components/responses/404'</w:t>
      </w:r>
    </w:p>
    <w:p w14:paraId="614B47DE" w14:textId="77777777" w:rsidR="006672A0" w:rsidRPr="002178AD" w:rsidRDefault="006672A0">
      <w:pPr>
        <w:pStyle w:val="PL"/>
      </w:pPr>
      <w:r w:rsidRPr="002178AD">
        <w:t xml:space="preserve">        '406':</w:t>
      </w:r>
    </w:p>
    <w:p w14:paraId="20110969" w14:textId="77777777" w:rsidR="006672A0" w:rsidRPr="002178AD" w:rsidRDefault="006672A0">
      <w:pPr>
        <w:pStyle w:val="PL"/>
      </w:pPr>
      <w:r w:rsidRPr="002178AD">
        <w:t xml:space="preserve">          $ref: 'TS29571_CommonData.yaml#/components/responses/406'</w:t>
      </w:r>
    </w:p>
    <w:p w14:paraId="48A2BAFD" w14:textId="77777777" w:rsidR="006672A0" w:rsidRPr="002178AD" w:rsidRDefault="006672A0">
      <w:pPr>
        <w:pStyle w:val="PL"/>
      </w:pPr>
      <w:r w:rsidRPr="002178AD">
        <w:t xml:space="preserve">        '414':</w:t>
      </w:r>
    </w:p>
    <w:p w14:paraId="25EC5E71" w14:textId="77777777" w:rsidR="006672A0" w:rsidRPr="002178AD" w:rsidRDefault="006672A0">
      <w:pPr>
        <w:pStyle w:val="PL"/>
      </w:pPr>
      <w:r w:rsidRPr="002178AD">
        <w:t xml:space="preserve">          $ref: 'TS29571_CommonData.yaml#/components/responses/414'</w:t>
      </w:r>
    </w:p>
    <w:p w14:paraId="77EFE96B" w14:textId="77777777" w:rsidR="006672A0" w:rsidRPr="002178AD" w:rsidRDefault="006672A0">
      <w:pPr>
        <w:pStyle w:val="PL"/>
      </w:pPr>
      <w:r w:rsidRPr="002178AD">
        <w:t xml:space="preserve">        '429':</w:t>
      </w:r>
    </w:p>
    <w:p w14:paraId="49DA9BF1" w14:textId="77777777" w:rsidR="006672A0" w:rsidRPr="002178AD" w:rsidRDefault="006672A0">
      <w:pPr>
        <w:pStyle w:val="PL"/>
      </w:pPr>
      <w:r w:rsidRPr="002178AD">
        <w:t xml:space="preserve">          $ref: 'TS29571_CommonData.yaml#/components/responses/429'</w:t>
      </w:r>
    </w:p>
    <w:p w14:paraId="629D3FF2" w14:textId="77777777" w:rsidR="006672A0" w:rsidRPr="002178AD" w:rsidRDefault="006672A0">
      <w:pPr>
        <w:pStyle w:val="PL"/>
      </w:pPr>
      <w:r w:rsidRPr="002178AD">
        <w:t xml:space="preserve">        '500':</w:t>
      </w:r>
    </w:p>
    <w:p w14:paraId="45AB071F" w14:textId="77777777" w:rsidR="006672A0" w:rsidRDefault="006672A0">
      <w:pPr>
        <w:pStyle w:val="PL"/>
      </w:pPr>
      <w:r w:rsidRPr="002178AD">
        <w:t xml:space="preserve">          $ref: 'TS29571_CommonData.yaml#/components/responses/500'</w:t>
      </w:r>
    </w:p>
    <w:p w14:paraId="4D3D12CB" w14:textId="77777777" w:rsidR="008A3150" w:rsidRPr="002178AD" w:rsidRDefault="008A3150" w:rsidP="008A3150">
      <w:pPr>
        <w:pStyle w:val="PL"/>
      </w:pPr>
      <w:r w:rsidRPr="002178AD">
        <w:t xml:space="preserve">        '50</w:t>
      </w:r>
      <w:r>
        <w:t>2</w:t>
      </w:r>
      <w:r w:rsidRPr="002178AD">
        <w:t>':</w:t>
      </w:r>
    </w:p>
    <w:p w14:paraId="3B06CA1E" w14:textId="77777777" w:rsidR="008A3150" w:rsidRPr="002178AD" w:rsidRDefault="008A3150" w:rsidP="008A3150">
      <w:pPr>
        <w:pStyle w:val="PL"/>
      </w:pPr>
      <w:r w:rsidRPr="002178AD">
        <w:t xml:space="preserve">          $ref: 'TS29571_CommonData.yaml#/components/responses/50</w:t>
      </w:r>
      <w:r>
        <w:t>2</w:t>
      </w:r>
      <w:r w:rsidRPr="002178AD">
        <w:t>'</w:t>
      </w:r>
    </w:p>
    <w:p w14:paraId="0E84A89C" w14:textId="77777777" w:rsidR="006672A0" w:rsidRPr="002178AD" w:rsidRDefault="006672A0">
      <w:pPr>
        <w:pStyle w:val="PL"/>
      </w:pPr>
      <w:r w:rsidRPr="002178AD">
        <w:t xml:space="preserve">        '503':</w:t>
      </w:r>
    </w:p>
    <w:p w14:paraId="124515A2" w14:textId="77777777" w:rsidR="006672A0" w:rsidRPr="002178AD" w:rsidRDefault="006672A0">
      <w:pPr>
        <w:pStyle w:val="PL"/>
      </w:pPr>
      <w:r w:rsidRPr="002178AD">
        <w:t xml:space="preserve">          $ref: 'TS29571_CommonData.yaml#/components/responses/503'</w:t>
      </w:r>
    </w:p>
    <w:p w14:paraId="7F5B9AB9" w14:textId="77777777" w:rsidR="006672A0" w:rsidRPr="002178AD" w:rsidRDefault="006672A0">
      <w:pPr>
        <w:pStyle w:val="PL"/>
      </w:pPr>
      <w:r w:rsidRPr="002178AD">
        <w:t xml:space="preserve">        default:</w:t>
      </w:r>
    </w:p>
    <w:p w14:paraId="784BB838" w14:textId="77777777" w:rsidR="006672A0" w:rsidRPr="002178AD" w:rsidRDefault="006672A0">
      <w:pPr>
        <w:pStyle w:val="PL"/>
      </w:pPr>
      <w:r w:rsidRPr="002178AD">
        <w:t xml:space="preserve">          $ref: 'TS29571_CommonData.yaml#/components/responses/default'</w:t>
      </w:r>
    </w:p>
    <w:p w14:paraId="0BE736DB" w14:textId="77777777" w:rsidR="006672A0" w:rsidRPr="002178AD" w:rsidRDefault="006672A0">
      <w:pPr>
        <w:pStyle w:val="PL"/>
      </w:pPr>
      <w:r w:rsidRPr="002178AD">
        <w:t xml:space="preserve">    put:</w:t>
      </w:r>
    </w:p>
    <w:p w14:paraId="4030226F" w14:textId="77777777" w:rsidR="006672A0" w:rsidRPr="002178AD" w:rsidRDefault="006672A0">
      <w:pPr>
        <w:pStyle w:val="PL"/>
      </w:pPr>
      <w:r w:rsidRPr="002178AD">
        <w:t xml:space="preserve">      summary: Create a usage monitoring resource</w:t>
      </w:r>
    </w:p>
    <w:p w14:paraId="11A5E2FB" w14:textId="77777777" w:rsidR="006672A0" w:rsidRPr="002178AD" w:rsidRDefault="006672A0">
      <w:pPr>
        <w:pStyle w:val="PL"/>
      </w:pPr>
      <w:r w:rsidRPr="002178AD">
        <w:t xml:space="preserve">      operationId: CreateUsageMonitoringResource</w:t>
      </w:r>
    </w:p>
    <w:p w14:paraId="240164D1" w14:textId="77777777" w:rsidR="006672A0" w:rsidRPr="002178AD" w:rsidRDefault="006672A0">
      <w:pPr>
        <w:pStyle w:val="PL"/>
      </w:pPr>
      <w:r w:rsidRPr="002178AD">
        <w:t xml:space="preserve">      tags:</w:t>
      </w:r>
    </w:p>
    <w:p w14:paraId="64857127" w14:textId="77777777" w:rsidR="006672A0" w:rsidRPr="002178AD" w:rsidRDefault="006672A0">
      <w:pPr>
        <w:pStyle w:val="PL"/>
      </w:pPr>
      <w:r w:rsidRPr="002178AD">
        <w:t xml:space="preserve">        - UsageMonitoringInformation (Document)</w:t>
      </w:r>
    </w:p>
    <w:p w14:paraId="6E52CD17" w14:textId="77777777" w:rsidR="006672A0" w:rsidRPr="002178AD" w:rsidRDefault="006672A0">
      <w:pPr>
        <w:pStyle w:val="PL"/>
      </w:pPr>
      <w:r w:rsidRPr="002178AD">
        <w:t xml:space="preserve">      security:</w:t>
      </w:r>
    </w:p>
    <w:p w14:paraId="7992E915" w14:textId="77777777" w:rsidR="006672A0" w:rsidRPr="002178AD" w:rsidRDefault="006672A0">
      <w:pPr>
        <w:pStyle w:val="PL"/>
      </w:pPr>
      <w:r w:rsidRPr="002178AD">
        <w:t xml:space="preserve">        - {}</w:t>
      </w:r>
    </w:p>
    <w:p w14:paraId="1404C30B" w14:textId="77777777" w:rsidR="006672A0" w:rsidRPr="002178AD" w:rsidRDefault="006672A0">
      <w:pPr>
        <w:pStyle w:val="PL"/>
      </w:pPr>
      <w:r w:rsidRPr="002178AD">
        <w:t xml:space="preserve">        - oAuth2ClientCredentials:</w:t>
      </w:r>
    </w:p>
    <w:p w14:paraId="15BB2C94" w14:textId="77777777" w:rsidR="006672A0" w:rsidRPr="002178AD" w:rsidRDefault="006672A0">
      <w:pPr>
        <w:pStyle w:val="PL"/>
      </w:pPr>
      <w:r w:rsidRPr="002178AD">
        <w:lastRenderedPageBreak/>
        <w:t xml:space="preserve">          - nudr-dr</w:t>
      </w:r>
    </w:p>
    <w:p w14:paraId="48A9EA5B" w14:textId="77777777" w:rsidR="006672A0" w:rsidRPr="002178AD" w:rsidRDefault="006672A0">
      <w:pPr>
        <w:pStyle w:val="PL"/>
      </w:pPr>
      <w:r w:rsidRPr="002178AD">
        <w:t xml:space="preserve">        - oAuth2ClientCredentials:</w:t>
      </w:r>
    </w:p>
    <w:p w14:paraId="39906E90" w14:textId="77777777" w:rsidR="006672A0" w:rsidRPr="002178AD" w:rsidRDefault="006672A0">
      <w:pPr>
        <w:pStyle w:val="PL"/>
      </w:pPr>
      <w:r w:rsidRPr="002178AD">
        <w:t xml:space="preserve">          - nudr-dr</w:t>
      </w:r>
    </w:p>
    <w:p w14:paraId="74EE6B6B" w14:textId="77777777" w:rsidR="006672A0" w:rsidRDefault="006672A0">
      <w:pPr>
        <w:pStyle w:val="PL"/>
      </w:pPr>
      <w:r w:rsidRPr="002178AD">
        <w:t xml:space="preserve">          - nudr-dr:policy-data</w:t>
      </w:r>
    </w:p>
    <w:p w14:paraId="799BD14B" w14:textId="77777777" w:rsidR="005B094A" w:rsidRDefault="005B094A" w:rsidP="005B094A">
      <w:pPr>
        <w:pStyle w:val="PL"/>
      </w:pPr>
      <w:r>
        <w:t xml:space="preserve">        - oAuth2ClientCredentials:</w:t>
      </w:r>
    </w:p>
    <w:p w14:paraId="69B919F6" w14:textId="77777777" w:rsidR="005B094A" w:rsidRDefault="005B094A" w:rsidP="005B094A">
      <w:pPr>
        <w:pStyle w:val="PL"/>
      </w:pPr>
      <w:r>
        <w:t xml:space="preserve">          - nudr-dr</w:t>
      </w:r>
    </w:p>
    <w:p w14:paraId="7D25EBF9" w14:textId="77777777" w:rsidR="005B094A" w:rsidRDefault="005B094A" w:rsidP="005B094A">
      <w:pPr>
        <w:pStyle w:val="PL"/>
      </w:pPr>
      <w:r>
        <w:t xml:space="preserve">          - nudr-dr:policy-data</w:t>
      </w:r>
    </w:p>
    <w:p w14:paraId="32DAA818" w14:textId="77777777" w:rsidR="005B094A" w:rsidRPr="002178AD" w:rsidRDefault="005B094A" w:rsidP="005B094A">
      <w:pPr>
        <w:pStyle w:val="PL"/>
      </w:pPr>
      <w:r>
        <w:t xml:space="preserve">          - nudr-dr:policy-data:ues:sm-data:create</w:t>
      </w:r>
    </w:p>
    <w:p w14:paraId="096F6548" w14:textId="77777777" w:rsidR="006672A0" w:rsidRPr="002178AD" w:rsidRDefault="006672A0">
      <w:pPr>
        <w:pStyle w:val="PL"/>
      </w:pPr>
      <w:r w:rsidRPr="002178AD">
        <w:t xml:space="preserve">      parameters:</w:t>
      </w:r>
    </w:p>
    <w:p w14:paraId="118D365A" w14:textId="77777777" w:rsidR="006672A0" w:rsidRPr="002178AD" w:rsidRDefault="006672A0">
      <w:pPr>
        <w:pStyle w:val="PL"/>
      </w:pPr>
      <w:r w:rsidRPr="002178AD">
        <w:t xml:space="preserve">       - name: ueId</w:t>
      </w:r>
    </w:p>
    <w:p w14:paraId="716AE133" w14:textId="77777777" w:rsidR="006672A0" w:rsidRPr="002178AD" w:rsidRDefault="006672A0">
      <w:pPr>
        <w:pStyle w:val="PL"/>
      </w:pPr>
      <w:r w:rsidRPr="002178AD">
        <w:t xml:space="preserve">         in: path</w:t>
      </w:r>
    </w:p>
    <w:p w14:paraId="2C4E5ECF" w14:textId="77777777" w:rsidR="006672A0" w:rsidRPr="002178AD" w:rsidRDefault="006672A0">
      <w:pPr>
        <w:pStyle w:val="PL"/>
      </w:pPr>
      <w:r w:rsidRPr="002178AD">
        <w:t xml:space="preserve">         required: true</w:t>
      </w:r>
    </w:p>
    <w:p w14:paraId="5597F9A6" w14:textId="77777777" w:rsidR="006672A0" w:rsidRPr="002178AD" w:rsidRDefault="006672A0">
      <w:pPr>
        <w:pStyle w:val="PL"/>
      </w:pPr>
      <w:r w:rsidRPr="002178AD">
        <w:t xml:space="preserve">         schema:</w:t>
      </w:r>
    </w:p>
    <w:p w14:paraId="425135F6" w14:textId="77777777" w:rsidR="006672A0" w:rsidRPr="002178AD" w:rsidRDefault="006672A0">
      <w:pPr>
        <w:pStyle w:val="PL"/>
      </w:pPr>
      <w:r w:rsidRPr="002178AD">
        <w:t xml:space="preserve">           $ref: 'TS29571_CommonData.yaml#/components/schemas/VarUeId'</w:t>
      </w:r>
    </w:p>
    <w:p w14:paraId="40900458" w14:textId="77777777" w:rsidR="006672A0" w:rsidRPr="002178AD" w:rsidRDefault="006672A0">
      <w:pPr>
        <w:pStyle w:val="PL"/>
      </w:pPr>
      <w:r w:rsidRPr="002178AD">
        <w:t xml:space="preserve">       - name: usageMonId</w:t>
      </w:r>
    </w:p>
    <w:p w14:paraId="700385F9" w14:textId="77777777" w:rsidR="006672A0" w:rsidRPr="002178AD" w:rsidRDefault="006672A0">
      <w:pPr>
        <w:pStyle w:val="PL"/>
      </w:pPr>
      <w:r w:rsidRPr="002178AD">
        <w:t xml:space="preserve">         in: path</w:t>
      </w:r>
    </w:p>
    <w:p w14:paraId="523791C6" w14:textId="77777777" w:rsidR="006672A0" w:rsidRPr="002178AD" w:rsidRDefault="006672A0">
      <w:pPr>
        <w:pStyle w:val="PL"/>
      </w:pPr>
      <w:r w:rsidRPr="002178AD">
        <w:t xml:space="preserve">         required: true</w:t>
      </w:r>
    </w:p>
    <w:p w14:paraId="38E03D8F" w14:textId="77777777" w:rsidR="006672A0" w:rsidRPr="002178AD" w:rsidRDefault="006672A0">
      <w:pPr>
        <w:pStyle w:val="PL"/>
      </w:pPr>
      <w:r w:rsidRPr="002178AD">
        <w:t xml:space="preserve">         schema:</w:t>
      </w:r>
    </w:p>
    <w:p w14:paraId="0DA66E9E" w14:textId="77777777" w:rsidR="006672A0" w:rsidRPr="002178AD" w:rsidRDefault="006672A0">
      <w:pPr>
        <w:pStyle w:val="PL"/>
      </w:pPr>
      <w:r w:rsidRPr="002178AD">
        <w:t xml:space="preserve">           type: string</w:t>
      </w:r>
    </w:p>
    <w:p w14:paraId="44EE6ACE" w14:textId="77777777" w:rsidR="006672A0" w:rsidRPr="002178AD" w:rsidRDefault="006672A0">
      <w:pPr>
        <w:pStyle w:val="PL"/>
      </w:pPr>
      <w:r w:rsidRPr="002178AD">
        <w:t xml:space="preserve">      requestBody:</w:t>
      </w:r>
    </w:p>
    <w:p w14:paraId="09843EA6" w14:textId="77777777" w:rsidR="006672A0" w:rsidRPr="002178AD" w:rsidRDefault="006672A0">
      <w:pPr>
        <w:pStyle w:val="PL"/>
      </w:pPr>
      <w:r w:rsidRPr="002178AD">
        <w:t xml:space="preserve">        required: true</w:t>
      </w:r>
    </w:p>
    <w:p w14:paraId="316429AB" w14:textId="77777777" w:rsidR="006672A0" w:rsidRPr="002178AD" w:rsidRDefault="006672A0">
      <w:pPr>
        <w:pStyle w:val="PL"/>
      </w:pPr>
      <w:r w:rsidRPr="002178AD">
        <w:t xml:space="preserve">        content:</w:t>
      </w:r>
    </w:p>
    <w:p w14:paraId="6A9F43E9" w14:textId="77777777" w:rsidR="006672A0" w:rsidRPr="002178AD" w:rsidRDefault="006672A0">
      <w:pPr>
        <w:pStyle w:val="PL"/>
      </w:pPr>
      <w:r w:rsidRPr="002178AD">
        <w:t xml:space="preserve">          application/json:</w:t>
      </w:r>
    </w:p>
    <w:p w14:paraId="7AFD23B9" w14:textId="77777777" w:rsidR="006672A0" w:rsidRPr="002178AD" w:rsidRDefault="006672A0">
      <w:pPr>
        <w:pStyle w:val="PL"/>
      </w:pPr>
      <w:r w:rsidRPr="002178AD">
        <w:t xml:space="preserve">            schema:</w:t>
      </w:r>
    </w:p>
    <w:p w14:paraId="5C50677E" w14:textId="77777777" w:rsidR="006672A0" w:rsidRPr="002178AD" w:rsidRDefault="006672A0">
      <w:pPr>
        <w:pStyle w:val="PL"/>
      </w:pPr>
      <w:r w:rsidRPr="002178AD">
        <w:t xml:space="preserve">              $ref: '#/components/schemas/UsageMonData'</w:t>
      </w:r>
    </w:p>
    <w:p w14:paraId="139F2D36" w14:textId="77777777" w:rsidR="006672A0" w:rsidRPr="002178AD" w:rsidRDefault="006672A0">
      <w:pPr>
        <w:pStyle w:val="PL"/>
      </w:pPr>
      <w:r w:rsidRPr="002178AD">
        <w:t xml:space="preserve">      responses:</w:t>
      </w:r>
    </w:p>
    <w:p w14:paraId="5C961B53" w14:textId="77777777" w:rsidR="006672A0" w:rsidRPr="002178AD" w:rsidRDefault="006672A0">
      <w:pPr>
        <w:pStyle w:val="PL"/>
      </w:pPr>
      <w:r w:rsidRPr="002178AD">
        <w:t xml:space="preserve">        '201':</w:t>
      </w:r>
    </w:p>
    <w:p w14:paraId="05A32D87" w14:textId="77777777" w:rsidR="00936D8F" w:rsidRPr="002178AD" w:rsidRDefault="006672A0">
      <w:pPr>
        <w:pStyle w:val="PL"/>
        <w:rPr>
          <w:lang w:eastAsia="zh-CN"/>
        </w:rPr>
      </w:pPr>
      <w:r w:rsidRPr="002178AD">
        <w:t xml:space="preserve">          description: </w:t>
      </w:r>
      <w:r w:rsidR="00936D8F" w:rsidRPr="002178AD">
        <w:rPr>
          <w:lang w:eastAsia="zh-CN"/>
        </w:rPr>
        <w:t>&gt;</w:t>
      </w:r>
    </w:p>
    <w:p w14:paraId="60163682" w14:textId="77777777" w:rsidR="00936D8F" w:rsidRPr="002178AD" w:rsidRDefault="00936D8F">
      <w:pPr>
        <w:pStyle w:val="PL"/>
      </w:pPr>
      <w:r w:rsidRPr="002178AD">
        <w:t xml:space="preserve">            </w:t>
      </w:r>
      <w:r w:rsidR="006672A0" w:rsidRPr="002178AD">
        <w:t>Successful case. The resource has been successfully created and a response body is</w:t>
      </w:r>
    </w:p>
    <w:p w14:paraId="4F360858" w14:textId="77777777" w:rsidR="006672A0" w:rsidRPr="002178AD" w:rsidRDefault="00936D8F">
      <w:pPr>
        <w:pStyle w:val="PL"/>
      </w:pPr>
      <w:r w:rsidRPr="002178AD">
        <w:t xml:space="preserve">           </w:t>
      </w:r>
      <w:r w:rsidR="006672A0" w:rsidRPr="002178AD">
        <w:t xml:space="preserve"> returned containing a representation of the resource.</w:t>
      </w:r>
    </w:p>
    <w:p w14:paraId="66EB001E" w14:textId="77777777" w:rsidR="006672A0" w:rsidRPr="002178AD" w:rsidRDefault="006672A0">
      <w:pPr>
        <w:pStyle w:val="PL"/>
      </w:pPr>
      <w:r w:rsidRPr="002178AD">
        <w:t xml:space="preserve">          content:</w:t>
      </w:r>
    </w:p>
    <w:p w14:paraId="60706B2B" w14:textId="77777777" w:rsidR="006672A0" w:rsidRPr="002178AD" w:rsidRDefault="006672A0">
      <w:pPr>
        <w:pStyle w:val="PL"/>
      </w:pPr>
      <w:r w:rsidRPr="002178AD">
        <w:t xml:space="preserve">            application/json:</w:t>
      </w:r>
    </w:p>
    <w:p w14:paraId="53CC3C84" w14:textId="77777777" w:rsidR="006672A0" w:rsidRPr="002178AD" w:rsidRDefault="006672A0">
      <w:pPr>
        <w:pStyle w:val="PL"/>
      </w:pPr>
      <w:r w:rsidRPr="002178AD">
        <w:t xml:space="preserve">              schema:</w:t>
      </w:r>
    </w:p>
    <w:p w14:paraId="5D3A835F" w14:textId="77777777" w:rsidR="006672A0" w:rsidRPr="002178AD" w:rsidRDefault="006672A0">
      <w:pPr>
        <w:pStyle w:val="PL"/>
      </w:pPr>
      <w:r w:rsidRPr="002178AD">
        <w:t xml:space="preserve">                $ref: '#/components/schemas/UsageMonData'</w:t>
      </w:r>
    </w:p>
    <w:p w14:paraId="28CEB12C" w14:textId="77777777" w:rsidR="006672A0" w:rsidRPr="002178AD" w:rsidRDefault="006672A0">
      <w:pPr>
        <w:pStyle w:val="PL"/>
      </w:pPr>
      <w:r w:rsidRPr="002178AD">
        <w:t xml:space="preserve">          headers:</w:t>
      </w:r>
    </w:p>
    <w:p w14:paraId="1C6FC0C6" w14:textId="77777777" w:rsidR="006672A0" w:rsidRPr="002178AD" w:rsidRDefault="006672A0">
      <w:pPr>
        <w:pStyle w:val="PL"/>
      </w:pPr>
      <w:r w:rsidRPr="002178AD">
        <w:t xml:space="preserve">            Location:</w:t>
      </w:r>
    </w:p>
    <w:p w14:paraId="064332F7" w14:textId="77777777" w:rsidR="006672A0" w:rsidRPr="002178AD" w:rsidRDefault="006672A0">
      <w:pPr>
        <w:pStyle w:val="PL"/>
      </w:pPr>
      <w:r w:rsidRPr="002178AD">
        <w:t xml:space="preserve">              description: 'Contains the URI of the newly created resource'</w:t>
      </w:r>
    </w:p>
    <w:p w14:paraId="5B06E8B3" w14:textId="77777777" w:rsidR="006672A0" w:rsidRPr="002178AD" w:rsidRDefault="006672A0">
      <w:pPr>
        <w:pStyle w:val="PL"/>
      </w:pPr>
      <w:r w:rsidRPr="002178AD">
        <w:t xml:space="preserve">              required: true</w:t>
      </w:r>
    </w:p>
    <w:p w14:paraId="3319F2FF" w14:textId="77777777" w:rsidR="006672A0" w:rsidRPr="002178AD" w:rsidRDefault="006672A0">
      <w:pPr>
        <w:pStyle w:val="PL"/>
      </w:pPr>
      <w:r w:rsidRPr="002178AD">
        <w:t xml:space="preserve">              schema:</w:t>
      </w:r>
    </w:p>
    <w:p w14:paraId="058BDD8F" w14:textId="77777777" w:rsidR="006672A0" w:rsidRPr="002178AD" w:rsidRDefault="006672A0">
      <w:pPr>
        <w:pStyle w:val="PL"/>
      </w:pPr>
      <w:r w:rsidRPr="002178AD">
        <w:t xml:space="preserve">                type: string</w:t>
      </w:r>
    </w:p>
    <w:p w14:paraId="61BF5DE9" w14:textId="77777777" w:rsidR="006672A0" w:rsidRPr="002178AD" w:rsidRDefault="006672A0">
      <w:pPr>
        <w:pStyle w:val="PL"/>
      </w:pPr>
      <w:r w:rsidRPr="002178AD">
        <w:t xml:space="preserve">        '400':</w:t>
      </w:r>
    </w:p>
    <w:p w14:paraId="05829EDF" w14:textId="77777777" w:rsidR="006672A0" w:rsidRPr="002178AD" w:rsidRDefault="006672A0">
      <w:pPr>
        <w:pStyle w:val="PL"/>
      </w:pPr>
      <w:r w:rsidRPr="002178AD">
        <w:t xml:space="preserve">          $ref: 'TS29571_CommonData.yaml#/components/responses/400'</w:t>
      </w:r>
    </w:p>
    <w:p w14:paraId="7F1581B6" w14:textId="77777777" w:rsidR="006672A0" w:rsidRPr="002178AD" w:rsidRDefault="006672A0">
      <w:pPr>
        <w:pStyle w:val="PL"/>
      </w:pPr>
      <w:r w:rsidRPr="002178AD">
        <w:t xml:space="preserve">        '401':</w:t>
      </w:r>
    </w:p>
    <w:p w14:paraId="771E25DD" w14:textId="77777777" w:rsidR="006672A0" w:rsidRPr="002178AD" w:rsidRDefault="006672A0">
      <w:pPr>
        <w:pStyle w:val="PL"/>
      </w:pPr>
      <w:r w:rsidRPr="002178AD">
        <w:t xml:space="preserve">          $ref: 'TS29571_CommonData.yaml#/components/responses/401'</w:t>
      </w:r>
    </w:p>
    <w:p w14:paraId="5A9F8E23" w14:textId="77777777" w:rsidR="006672A0" w:rsidRPr="002178AD" w:rsidRDefault="006672A0">
      <w:pPr>
        <w:pStyle w:val="PL"/>
      </w:pPr>
      <w:r w:rsidRPr="002178AD">
        <w:t xml:space="preserve">        '403':</w:t>
      </w:r>
    </w:p>
    <w:p w14:paraId="361CC27C" w14:textId="77777777" w:rsidR="006672A0" w:rsidRPr="002178AD" w:rsidRDefault="006672A0">
      <w:pPr>
        <w:pStyle w:val="PL"/>
      </w:pPr>
      <w:r w:rsidRPr="002178AD">
        <w:t xml:space="preserve">          $ref: 'TS29571_CommonData.yaml#/components/responses/403'</w:t>
      </w:r>
    </w:p>
    <w:p w14:paraId="085DECDC" w14:textId="77777777" w:rsidR="006672A0" w:rsidRPr="002178AD" w:rsidRDefault="006672A0">
      <w:pPr>
        <w:pStyle w:val="PL"/>
      </w:pPr>
      <w:r w:rsidRPr="002178AD">
        <w:t xml:space="preserve">        '404':</w:t>
      </w:r>
    </w:p>
    <w:p w14:paraId="16547749" w14:textId="77777777" w:rsidR="006672A0" w:rsidRPr="002178AD" w:rsidRDefault="006672A0">
      <w:pPr>
        <w:pStyle w:val="PL"/>
      </w:pPr>
      <w:r w:rsidRPr="002178AD">
        <w:t xml:space="preserve">          $ref: 'TS29571_CommonData.yaml#/components/responses/404'</w:t>
      </w:r>
    </w:p>
    <w:p w14:paraId="4170EA4F" w14:textId="77777777" w:rsidR="006672A0" w:rsidRPr="002178AD" w:rsidRDefault="006672A0">
      <w:pPr>
        <w:pStyle w:val="PL"/>
      </w:pPr>
      <w:r w:rsidRPr="002178AD">
        <w:t xml:space="preserve">        '411':</w:t>
      </w:r>
    </w:p>
    <w:p w14:paraId="23D9BAC8" w14:textId="77777777" w:rsidR="006672A0" w:rsidRPr="002178AD" w:rsidRDefault="006672A0">
      <w:pPr>
        <w:pStyle w:val="PL"/>
      </w:pPr>
      <w:r w:rsidRPr="002178AD">
        <w:t xml:space="preserve">          $ref: 'TS29571_CommonData.yaml#/components/responses/411'</w:t>
      </w:r>
    </w:p>
    <w:p w14:paraId="72DF5B93" w14:textId="77777777" w:rsidR="006672A0" w:rsidRPr="002178AD" w:rsidRDefault="006672A0">
      <w:pPr>
        <w:pStyle w:val="PL"/>
      </w:pPr>
      <w:r w:rsidRPr="002178AD">
        <w:t xml:space="preserve">        '413':</w:t>
      </w:r>
    </w:p>
    <w:p w14:paraId="7DC91D32" w14:textId="77777777" w:rsidR="006672A0" w:rsidRPr="002178AD" w:rsidRDefault="006672A0">
      <w:pPr>
        <w:pStyle w:val="PL"/>
      </w:pPr>
      <w:r w:rsidRPr="002178AD">
        <w:t xml:space="preserve">          $ref: 'TS29571_CommonData.yaml#/components/responses/413'</w:t>
      </w:r>
    </w:p>
    <w:p w14:paraId="2771FEAD" w14:textId="77777777" w:rsidR="006672A0" w:rsidRPr="002178AD" w:rsidRDefault="006672A0">
      <w:pPr>
        <w:pStyle w:val="PL"/>
      </w:pPr>
      <w:r w:rsidRPr="002178AD">
        <w:t xml:space="preserve">        '414':</w:t>
      </w:r>
    </w:p>
    <w:p w14:paraId="5B4401E5" w14:textId="77777777" w:rsidR="006672A0" w:rsidRPr="002178AD" w:rsidRDefault="006672A0">
      <w:pPr>
        <w:pStyle w:val="PL"/>
      </w:pPr>
      <w:r w:rsidRPr="002178AD">
        <w:t xml:space="preserve">          $ref: 'TS29571_CommonData.yaml#/components/responses/414'</w:t>
      </w:r>
    </w:p>
    <w:p w14:paraId="5B09A03B" w14:textId="77777777" w:rsidR="006672A0" w:rsidRPr="002178AD" w:rsidRDefault="006672A0">
      <w:pPr>
        <w:pStyle w:val="PL"/>
      </w:pPr>
      <w:r w:rsidRPr="002178AD">
        <w:t xml:space="preserve">        '415':</w:t>
      </w:r>
    </w:p>
    <w:p w14:paraId="1B54E2CF" w14:textId="77777777" w:rsidR="006672A0" w:rsidRPr="002178AD" w:rsidRDefault="006672A0">
      <w:pPr>
        <w:pStyle w:val="PL"/>
      </w:pPr>
      <w:r w:rsidRPr="002178AD">
        <w:t xml:space="preserve">          $ref: 'TS29571_CommonData.yaml#/components/responses/415'</w:t>
      </w:r>
    </w:p>
    <w:p w14:paraId="228DDDD7" w14:textId="77777777" w:rsidR="006672A0" w:rsidRPr="002178AD" w:rsidRDefault="006672A0">
      <w:pPr>
        <w:pStyle w:val="PL"/>
      </w:pPr>
      <w:r w:rsidRPr="002178AD">
        <w:t xml:space="preserve">        '429':</w:t>
      </w:r>
    </w:p>
    <w:p w14:paraId="37845540" w14:textId="77777777" w:rsidR="006672A0" w:rsidRPr="002178AD" w:rsidRDefault="006672A0">
      <w:pPr>
        <w:pStyle w:val="PL"/>
      </w:pPr>
      <w:r w:rsidRPr="002178AD">
        <w:t xml:space="preserve">          $ref: 'TS29571_CommonData.yaml#/components/responses/429'</w:t>
      </w:r>
    </w:p>
    <w:p w14:paraId="6AC7516A" w14:textId="77777777" w:rsidR="006672A0" w:rsidRPr="002178AD" w:rsidRDefault="006672A0">
      <w:pPr>
        <w:pStyle w:val="PL"/>
      </w:pPr>
      <w:r w:rsidRPr="002178AD">
        <w:t xml:space="preserve">        '500':</w:t>
      </w:r>
    </w:p>
    <w:p w14:paraId="7B8B2F30" w14:textId="77777777" w:rsidR="006672A0" w:rsidRDefault="006672A0">
      <w:pPr>
        <w:pStyle w:val="PL"/>
      </w:pPr>
      <w:r w:rsidRPr="002178AD">
        <w:t xml:space="preserve">          $ref: 'TS29571_CommonData.yaml#/components/responses/500'</w:t>
      </w:r>
    </w:p>
    <w:p w14:paraId="259E42FE" w14:textId="77777777" w:rsidR="008A3150" w:rsidRPr="002178AD" w:rsidRDefault="008A3150" w:rsidP="008A3150">
      <w:pPr>
        <w:pStyle w:val="PL"/>
      </w:pPr>
      <w:r w:rsidRPr="002178AD">
        <w:t xml:space="preserve">        '50</w:t>
      </w:r>
      <w:r>
        <w:t>2</w:t>
      </w:r>
      <w:r w:rsidRPr="002178AD">
        <w:t>':</w:t>
      </w:r>
    </w:p>
    <w:p w14:paraId="437CDC2C" w14:textId="77777777" w:rsidR="008A3150" w:rsidRPr="002178AD" w:rsidRDefault="008A3150" w:rsidP="008A3150">
      <w:pPr>
        <w:pStyle w:val="PL"/>
      </w:pPr>
      <w:r w:rsidRPr="002178AD">
        <w:t xml:space="preserve">          $ref: 'TS29571_CommonData.yaml#/components/responses/50</w:t>
      </w:r>
      <w:r>
        <w:t>2</w:t>
      </w:r>
      <w:r w:rsidRPr="002178AD">
        <w:t>'</w:t>
      </w:r>
    </w:p>
    <w:p w14:paraId="28174BEB" w14:textId="77777777" w:rsidR="006672A0" w:rsidRPr="002178AD" w:rsidRDefault="006672A0">
      <w:pPr>
        <w:pStyle w:val="PL"/>
      </w:pPr>
      <w:r w:rsidRPr="002178AD">
        <w:t xml:space="preserve">        '503':</w:t>
      </w:r>
    </w:p>
    <w:p w14:paraId="20C8383C" w14:textId="77777777" w:rsidR="006672A0" w:rsidRPr="002178AD" w:rsidRDefault="006672A0">
      <w:pPr>
        <w:pStyle w:val="PL"/>
      </w:pPr>
      <w:r w:rsidRPr="002178AD">
        <w:t xml:space="preserve">          $ref: 'TS29571_CommonData.yaml#/components/responses/503'</w:t>
      </w:r>
    </w:p>
    <w:p w14:paraId="3C2222AD" w14:textId="77777777" w:rsidR="006672A0" w:rsidRPr="002178AD" w:rsidRDefault="006672A0">
      <w:pPr>
        <w:pStyle w:val="PL"/>
      </w:pPr>
      <w:r w:rsidRPr="002178AD">
        <w:t xml:space="preserve">        default:</w:t>
      </w:r>
    </w:p>
    <w:p w14:paraId="04990844" w14:textId="77777777" w:rsidR="006672A0" w:rsidRPr="002178AD" w:rsidRDefault="006672A0">
      <w:pPr>
        <w:pStyle w:val="PL"/>
      </w:pPr>
      <w:r w:rsidRPr="002178AD">
        <w:t xml:space="preserve">          $ref: 'TS29571_CommonData.yaml#/components/responses/default'</w:t>
      </w:r>
    </w:p>
    <w:p w14:paraId="7DDEBBC4" w14:textId="77777777" w:rsidR="006672A0" w:rsidRPr="002178AD" w:rsidRDefault="006672A0">
      <w:pPr>
        <w:pStyle w:val="PL"/>
      </w:pPr>
      <w:r w:rsidRPr="002178AD">
        <w:t xml:space="preserve">    delete:</w:t>
      </w:r>
    </w:p>
    <w:p w14:paraId="64D64EB4" w14:textId="77777777" w:rsidR="006672A0" w:rsidRPr="002178AD" w:rsidRDefault="006672A0">
      <w:pPr>
        <w:pStyle w:val="PL"/>
      </w:pPr>
      <w:r w:rsidRPr="002178AD">
        <w:t xml:space="preserve">      summary: Delete a usage monitoring resource</w:t>
      </w:r>
    </w:p>
    <w:p w14:paraId="0C963D04" w14:textId="77777777" w:rsidR="006672A0" w:rsidRPr="002178AD" w:rsidRDefault="006672A0">
      <w:pPr>
        <w:pStyle w:val="PL"/>
      </w:pPr>
      <w:r w:rsidRPr="002178AD">
        <w:t xml:space="preserve">      operationId: DeleteUsageMonitoringInformation</w:t>
      </w:r>
    </w:p>
    <w:p w14:paraId="7AAF6BF6" w14:textId="77777777" w:rsidR="006672A0" w:rsidRPr="002178AD" w:rsidRDefault="006672A0">
      <w:pPr>
        <w:pStyle w:val="PL"/>
      </w:pPr>
      <w:r w:rsidRPr="002178AD">
        <w:t xml:space="preserve">      tags:</w:t>
      </w:r>
    </w:p>
    <w:p w14:paraId="36CDAE56" w14:textId="77777777" w:rsidR="006672A0" w:rsidRPr="002178AD" w:rsidRDefault="006672A0">
      <w:pPr>
        <w:pStyle w:val="PL"/>
      </w:pPr>
      <w:r w:rsidRPr="002178AD">
        <w:t xml:space="preserve">        - UsageMonitoringInformation (Document)</w:t>
      </w:r>
    </w:p>
    <w:p w14:paraId="0BA5D75C" w14:textId="77777777" w:rsidR="006672A0" w:rsidRPr="002178AD" w:rsidRDefault="006672A0">
      <w:pPr>
        <w:pStyle w:val="PL"/>
      </w:pPr>
      <w:r w:rsidRPr="002178AD">
        <w:t xml:space="preserve">      security:</w:t>
      </w:r>
    </w:p>
    <w:p w14:paraId="7443AE26" w14:textId="77777777" w:rsidR="006672A0" w:rsidRPr="002178AD" w:rsidRDefault="006672A0">
      <w:pPr>
        <w:pStyle w:val="PL"/>
      </w:pPr>
      <w:r w:rsidRPr="002178AD">
        <w:t xml:space="preserve">        - {}</w:t>
      </w:r>
    </w:p>
    <w:p w14:paraId="637CDDD1" w14:textId="77777777" w:rsidR="006672A0" w:rsidRPr="002178AD" w:rsidRDefault="006672A0">
      <w:pPr>
        <w:pStyle w:val="PL"/>
      </w:pPr>
      <w:r w:rsidRPr="002178AD">
        <w:t xml:space="preserve">        - oAuth2ClientCredentials:</w:t>
      </w:r>
    </w:p>
    <w:p w14:paraId="48567810" w14:textId="77777777" w:rsidR="006672A0" w:rsidRPr="002178AD" w:rsidRDefault="006672A0">
      <w:pPr>
        <w:pStyle w:val="PL"/>
      </w:pPr>
      <w:r w:rsidRPr="002178AD">
        <w:t xml:space="preserve">          - nudr-dr</w:t>
      </w:r>
    </w:p>
    <w:p w14:paraId="3848CF2F" w14:textId="77777777" w:rsidR="006672A0" w:rsidRPr="002178AD" w:rsidRDefault="006672A0">
      <w:pPr>
        <w:pStyle w:val="PL"/>
      </w:pPr>
      <w:r w:rsidRPr="002178AD">
        <w:t xml:space="preserve">        - oAuth2ClientCredentials:</w:t>
      </w:r>
    </w:p>
    <w:p w14:paraId="5C4121F4" w14:textId="77777777" w:rsidR="006672A0" w:rsidRPr="002178AD" w:rsidRDefault="006672A0">
      <w:pPr>
        <w:pStyle w:val="PL"/>
      </w:pPr>
      <w:r w:rsidRPr="002178AD">
        <w:t xml:space="preserve">          - nudr-dr</w:t>
      </w:r>
    </w:p>
    <w:p w14:paraId="49C06C5A" w14:textId="77777777" w:rsidR="006672A0" w:rsidRDefault="006672A0">
      <w:pPr>
        <w:pStyle w:val="PL"/>
      </w:pPr>
      <w:r w:rsidRPr="002178AD">
        <w:t xml:space="preserve">          - nudr-dr:policy-data</w:t>
      </w:r>
    </w:p>
    <w:p w14:paraId="760982F2" w14:textId="77777777" w:rsidR="005B094A" w:rsidRDefault="005B094A" w:rsidP="005B094A">
      <w:pPr>
        <w:pStyle w:val="PL"/>
      </w:pPr>
      <w:r>
        <w:lastRenderedPageBreak/>
        <w:t xml:space="preserve">        - oAuth2ClientCredentials:</w:t>
      </w:r>
    </w:p>
    <w:p w14:paraId="65F17E57" w14:textId="77777777" w:rsidR="005B094A" w:rsidRDefault="005B094A" w:rsidP="005B094A">
      <w:pPr>
        <w:pStyle w:val="PL"/>
      </w:pPr>
      <w:r>
        <w:t xml:space="preserve">          - nudr-dr</w:t>
      </w:r>
    </w:p>
    <w:p w14:paraId="7C88B654" w14:textId="77777777" w:rsidR="005B094A" w:rsidRDefault="005B094A" w:rsidP="005B094A">
      <w:pPr>
        <w:pStyle w:val="PL"/>
      </w:pPr>
      <w:r>
        <w:t xml:space="preserve">          - nudr-dr:policy-data</w:t>
      </w:r>
    </w:p>
    <w:p w14:paraId="23C7B5D8" w14:textId="77777777" w:rsidR="005B094A" w:rsidRPr="002178AD" w:rsidRDefault="005B094A" w:rsidP="005B094A">
      <w:pPr>
        <w:pStyle w:val="PL"/>
      </w:pPr>
      <w:r>
        <w:t xml:space="preserve">          - nudr-dr:policy-data:ues:sm-data:modify</w:t>
      </w:r>
    </w:p>
    <w:p w14:paraId="3F97E6BA" w14:textId="77777777" w:rsidR="006672A0" w:rsidRPr="002178AD" w:rsidRDefault="006672A0">
      <w:pPr>
        <w:pStyle w:val="PL"/>
      </w:pPr>
      <w:r w:rsidRPr="002178AD">
        <w:t xml:space="preserve">      parameters:</w:t>
      </w:r>
    </w:p>
    <w:p w14:paraId="417B3D72" w14:textId="77777777" w:rsidR="006672A0" w:rsidRPr="002178AD" w:rsidRDefault="006672A0">
      <w:pPr>
        <w:pStyle w:val="PL"/>
      </w:pPr>
      <w:r w:rsidRPr="002178AD">
        <w:t xml:space="preserve">       - name: ueId</w:t>
      </w:r>
    </w:p>
    <w:p w14:paraId="2FF10A05" w14:textId="77777777" w:rsidR="006672A0" w:rsidRPr="002178AD" w:rsidRDefault="006672A0">
      <w:pPr>
        <w:pStyle w:val="PL"/>
      </w:pPr>
      <w:r w:rsidRPr="002178AD">
        <w:t xml:space="preserve">         in: path</w:t>
      </w:r>
    </w:p>
    <w:p w14:paraId="4D1A1FDB" w14:textId="77777777" w:rsidR="006672A0" w:rsidRPr="002178AD" w:rsidRDefault="006672A0">
      <w:pPr>
        <w:pStyle w:val="PL"/>
      </w:pPr>
      <w:r w:rsidRPr="002178AD">
        <w:t xml:space="preserve">         required: true</w:t>
      </w:r>
    </w:p>
    <w:p w14:paraId="7E44FDAE" w14:textId="77777777" w:rsidR="006672A0" w:rsidRPr="002178AD" w:rsidRDefault="006672A0">
      <w:pPr>
        <w:pStyle w:val="PL"/>
      </w:pPr>
      <w:r w:rsidRPr="002178AD">
        <w:t xml:space="preserve">         schema:</w:t>
      </w:r>
    </w:p>
    <w:p w14:paraId="37C4F658" w14:textId="77777777" w:rsidR="006672A0" w:rsidRPr="002178AD" w:rsidRDefault="006672A0">
      <w:pPr>
        <w:pStyle w:val="PL"/>
      </w:pPr>
      <w:r w:rsidRPr="002178AD">
        <w:t xml:space="preserve">           $ref: 'TS29571_CommonData.yaml#/components/schemas/VarUeId'</w:t>
      </w:r>
    </w:p>
    <w:p w14:paraId="1A2B6ACF" w14:textId="77777777" w:rsidR="006672A0" w:rsidRPr="002178AD" w:rsidRDefault="006672A0">
      <w:pPr>
        <w:pStyle w:val="PL"/>
      </w:pPr>
      <w:r w:rsidRPr="002178AD">
        <w:t xml:space="preserve">       - name: usageMonId</w:t>
      </w:r>
    </w:p>
    <w:p w14:paraId="0EAD3CB4" w14:textId="77777777" w:rsidR="006672A0" w:rsidRPr="002178AD" w:rsidRDefault="006672A0">
      <w:pPr>
        <w:pStyle w:val="PL"/>
      </w:pPr>
      <w:r w:rsidRPr="002178AD">
        <w:t xml:space="preserve">         in: path</w:t>
      </w:r>
    </w:p>
    <w:p w14:paraId="26FE6D08" w14:textId="77777777" w:rsidR="006672A0" w:rsidRPr="002178AD" w:rsidRDefault="006672A0">
      <w:pPr>
        <w:pStyle w:val="PL"/>
      </w:pPr>
      <w:r w:rsidRPr="002178AD">
        <w:t xml:space="preserve">         required: true</w:t>
      </w:r>
    </w:p>
    <w:p w14:paraId="09A982C2" w14:textId="77777777" w:rsidR="006672A0" w:rsidRPr="002178AD" w:rsidRDefault="006672A0">
      <w:pPr>
        <w:pStyle w:val="PL"/>
      </w:pPr>
      <w:r w:rsidRPr="002178AD">
        <w:t xml:space="preserve">         schema:</w:t>
      </w:r>
    </w:p>
    <w:p w14:paraId="4709FE74" w14:textId="77777777" w:rsidR="006672A0" w:rsidRPr="002178AD" w:rsidRDefault="006672A0">
      <w:pPr>
        <w:pStyle w:val="PL"/>
      </w:pPr>
      <w:r w:rsidRPr="002178AD">
        <w:t xml:space="preserve">           type: string</w:t>
      </w:r>
    </w:p>
    <w:p w14:paraId="657387E6" w14:textId="77777777" w:rsidR="006672A0" w:rsidRPr="002178AD" w:rsidRDefault="006672A0">
      <w:pPr>
        <w:pStyle w:val="PL"/>
      </w:pPr>
      <w:r w:rsidRPr="002178AD">
        <w:t xml:space="preserve">      responses:</w:t>
      </w:r>
    </w:p>
    <w:p w14:paraId="1C3161A4" w14:textId="77777777" w:rsidR="006672A0" w:rsidRPr="002178AD" w:rsidRDefault="006672A0">
      <w:pPr>
        <w:pStyle w:val="PL"/>
      </w:pPr>
      <w:r w:rsidRPr="002178AD">
        <w:t xml:space="preserve">        '204':</w:t>
      </w:r>
    </w:p>
    <w:p w14:paraId="2D7B9750" w14:textId="77777777" w:rsidR="006672A0" w:rsidRPr="002178AD" w:rsidRDefault="006672A0">
      <w:pPr>
        <w:pStyle w:val="PL"/>
      </w:pPr>
      <w:r w:rsidRPr="002178AD">
        <w:t xml:space="preserve">          description: Successful case. The resource has been successfully deleted.</w:t>
      </w:r>
    </w:p>
    <w:p w14:paraId="79689D85" w14:textId="77777777" w:rsidR="006672A0" w:rsidRPr="002178AD" w:rsidRDefault="006672A0">
      <w:pPr>
        <w:pStyle w:val="PL"/>
      </w:pPr>
      <w:r w:rsidRPr="002178AD">
        <w:t xml:space="preserve">        '400':</w:t>
      </w:r>
    </w:p>
    <w:p w14:paraId="3D6FDFC4" w14:textId="77777777" w:rsidR="006672A0" w:rsidRPr="002178AD" w:rsidRDefault="006672A0">
      <w:pPr>
        <w:pStyle w:val="PL"/>
      </w:pPr>
      <w:r w:rsidRPr="002178AD">
        <w:t xml:space="preserve">          $ref: 'TS29571_CommonData.yaml#/components/responses/400'</w:t>
      </w:r>
    </w:p>
    <w:p w14:paraId="07E84423" w14:textId="77777777" w:rsidR="006672A0" w:rsidRPr="002178AD" w:rsidRDefault="006672A0">
      <w:pPr>
        <w:pStyle w:val="PL"/>
      </w:pPr>
      <w:r w:rsidRPr="002178AD">
        <w:t xml:space="preserve">        '401':</w:t>
      </w:r>
    </w:p>
    <w:p w14:paraId="748AB5B3" w14:textId="77777777" w:rsidR="006672A0" w:rsidRPr="002178AD" w:rsidRDefault="006672A0">
      <w:pPr>
        <w:pStyle w:val="PL"/>
      </w:pPr>
      <w:r w:rsidRPr="002178AD">
        <w:t xml:space="preserve">          $ref: 'TS29571_CommonData.yaml#/components/responses/401'</w:t>
      </w:r>
    </w:p>
    <w:p w14:paraId="08697CB5" w14:textId="77777777" w:rsidR="006672A0" w:rsidRPr="002178AD" w:rsidRDefault="006672A0">
      <w:pPr>
        <w:pStyle w:val="PL"/>
      </w:pPr>
      <w:r w:rsidRPr="002178AD">
        <w:t xml:space="preserve">        '403':</w:t>
      </w:r>
    </w:p>
    <w:p w14:paraId="51E1D5CA" w14:textId="77777777" w:rsidR="006672A0" w:rsidRPr="002178AD" w:rsidRDefault="006672A0">
      <w:pPr>
        <w:pStyle w:val="PL"/>
      </w:pPr>
      <w:r w:rsidRPr="002178AD">
        <w:t xml:space="preserve">          $ref: 'TS29571_CommonData.yaml#/components/responses/403'</w:t>
      </w:r>
    </w:p>
    <w:p w14:paraId="5FD37C66" w14:textId="77777777" w:rsidR="006672A0" w:rsidRPr="002178AD" w:rsidRDefault="006672A0">
      <w:pPr>
        <w:pStyle w:val="PL"/>
      </w:pPr>
      <w:r w:rsidRPr="002178AD">
        <w:t xml:space="preserve">        '404':</w:t>
      </w:r>
    </w:p>
    <w:p w14:paraId="4F5842F9" w14:textId="77777777" w:rsidR="006672A0" w:rsidRPr="002178AD" w:rsidRDefault="006672A0">
      <w:pPr>
        <w:pStyle w:val="PL"/>
      </w:pPr>
      <w:r w:rsidRPr="002178AD">
        <w:t xml:space="preserve">          $ref: 'TS29571_CommonData.yaml#/components/responses/404'</w:t>
      </w:r>
    </w:p>
    <w:p w14:paraId="080E3635" w14:textId="77777777" w:rsidR="006672A0" w:rsidRPr="002178AD" w:rsidRDefault="006672A0">
      <w:pPr>
        <w:pStyle w:val="PL"/>
      </w:pPr>
      <w:r w:rsidRPr="002178AD">
        <w:t xml:space="preserve">        '429':</w:t>
      </w:r>
    </w:p>
    <w:p w14:paraId="24424A60" w14:textId="77777777" w:rsidR="006672A0" w:rsidRPr="002178AD" w:rsidRDefault="006672A0">
      <w:pPr>
        <w:pStyle w:val="PL"/>
      </w:pPr>
      <w:r w:rsidRPr="002178AD">
        <w:t xml:space="preserve">          $ref: 'TS29571_CommonData.yaml#/components/responses/429'</w:t>
      </w:r>
    </w:p>
    <w:p w14:paraId="1E2C046B" w14:textId="77777777" w:rsidR="006672A0" w:rsidRPr="002178AD" w:rsidRDefault="006672A0">
      <w:pPr>
        <w:pStyle w:val="PL"/>
      </w:pPr>
      <w:r w:rsidRPr="002178AD">
        <w:t xml:space="preserve">        '500':</w:t>
      </w:r>
    </w:p>
    <w:p w14:paraId="19B2318C" w14:textId="77777777" w:rsidR="006672A0" w:rsidRDefault="006672A0">
      <w:pPr>
        <w:pStyle w:val="PL"/>
      </w:pPr>
      <w:r w:rsidRPr="002178AD">
        <w:t xml:space="preserve">          $ref: 'TS29571_CommonData.yaml#/components/responses/500'</w:t>
      </w:r>
    </w:p>
    <w:p w14:paraId="642395EF" w14:textId="77777777" w:rsidR="008A3150" w:rsidRPr="002178AD" w:rsidRDefault="008A3150" w:rsidP="008A3150">
      <w:pPr>
        <w:pStyle w:val="PL"/>
      </w:pPr>
      <w:r w:rsidRPr="002178AD">
        <w:t xml:space="preserve">        '50</w:t>
      </w:r>
      <w:r>
        <w:t>2</w:t>
      </w:r>
      <w:r w:rsidRPr="002178AD">
        <w:t>':</w:t>
      </w:r>
    </w:p>
    <w:p w14:paraId="443BD601" w14:textId="77777777" w:rsidR="008A3150" w:rsidRPr="002178AD" w:rsidRDefault="008A3150" w:rsidP="008A3150">
      <w:pPr>
        <w:pStyle w:val="PL"/>
      </w:pPr>
      <w:r w:rsidRPr="002178AD">
        <w:t xml:space="preserve">          $ref: 'TS29571_CommonData.yaml#/components/responses/50</w:t>
      </w:r>
      <w:r>
        <w:t>2</w:t>
      </w:r>
      <w:r w:rsidRPr="002178AD">
        <w:t>'</w:t>
      </w:r>
    </w:p>
    <w:p w14:paraId="468DB895" w14:textId="77777777" w:rsidR="006672A0" w:rsidRPr="002178AD" w:rsidRDefault="006672A0">
      <w:pPr>
        <w:pStyle w:val="PL"/>
      </w:pPr>
      <w:r w:rsidRPr="002178AD">
        <w:t xml:space="preserve">        '503':</w:t>
      </w:r>
    </w:p>
    <w:p w14:paraId="45EF0C43" w14:textId="77777777" w:rsidR="006672A0" w:rsidRPr="002178AD" w:rsidRDefault="006672A0">
      <w:pPr>
        <w:pStyle w:val="PL"/>
      </w:pPr>
      <w:r w:rsidRPr="002178AD">
        <w:t xml:space="preserve">          $ref: 'TS29571_CommonData.yaml#/components/responses/503'</w:t>
      </w:r>
    </w:p>
    <w:p w14:paraId="7EB641E6" w14:textId="77777777" w:rsidR="006672A0" w:rsidRPr="002178AD" w:rsidRDefault="006672A0">
      <w:pPr>
        <w:pStyle w:val="PL"/>
      </w:pPr>
      <w:r w:rsidRPr="002178AD">
        <w:t xml:space="preserve">        default:</w:t>
      </w:r>
    </w:p>
    <w:p w14:paraId="310B1369" w14:textId="77777777" w:rsidR="006672A0" w:rsidRPr="002178AD" w:rsidRDefault="006672A0">
      <w:pPr>
        <w:pStyle w:val="PL"/>
      </w:pPr>
      <w:r w:rsidRPr="002178AD">
        <w:t xml:space="preserve">          $ref: 'TS29571_CommonData.yaml#/components/responses/default'</w:t>
      </w:r>
    </w:p>
    <w:p w14:paraId="10F46A8E" w14:textId="77777777" w:rsidR="006672A0" w:rsidRPr="002178AD" w:rsidRDefault="006672A0">
      <w:pPr>
        <w:pStyle w:val="PL"/>
      </w:pPr>
    </w:p>
    <w:p w14:paraId="0BA88109" w14:textId="77777777" w:rsidR="006672A0" w:rsidRPr="002178AD" w:rsidRDefault="006672A0">
      <w:pPr>
        <w:pStyle w:val="PL"/>
      </w:pPr>
      <w:r w:rsidRPr="002178AD">
        <w:t xml:space="preserve">  /policy-data/sponsor-connectivity-data/{sponsorId}:</w:t>
      </w:r>
    </w:p>
    <w:p w14:paraId="5A6AF9A1" w14:textId="77777777" w:rsidR="006672A0" w:rsidRPr="002178AD" w:rsidRDefault="006672A0">
      <w:pPr>
        <w:pStyle w:val="PL"/>
      </w:pPr>
      <w:r w:rsidRPr="002178AD">
        <w:t xml:space="preserve">    parameters:</w:t>
      </w:r>
    </w:p>
    <w:p w14:paraId="54F77AA4" w14:textId="77777777" w:rsidR="006672A0" w:rsidRPr="002178AD" w:rsidRDefault="006672A0">
      <w:pPr>
        <w:pStyle w:val="PL"/>
      </w:pPr>
      <w:r w:rsidRPr="002178AD">
        <w:t xml:space="preserve">     - name: sponsorId</w:t>
      </w:r>
    </w:p>
    <w:p w14:paraId="3528C7A9" w14:textId="77777777" w:rsidR="006672A0" w:rsidRPr="002178AD" w:rsidRDefault="006672A0">
      <w:pPr>
        <w:pStyle w:val="PL"/>
      </w:pPr>
      <w:r w:rsidRPr="002178AD">
        <w:t xml:space="preserve">       in: path</w:t>
      </w:r>
    </w:p>
    <w:p w14:paraId="78806F50" w14:textId="77777777" w:rsidR="006672A0" w:rsidRPr="002178AD" w:rsidRDefault="006672A0">
      <w:pPr>
        <w:pStyle w:val="PL"/>
      </w:pPr>
      <w:r w:rsidRPr="002178AD">
        <w:t xml:space="preserve">       required: true</w:t>
      </w:r>
    </w:p>
    <w:p w14:paraId="723B56DB" w14:textId="77777777" w:rsidR="006672A0" w:rsidRPr="002178AD" w:rsidRDefault="006672A0">
      <w:pPr>
        <w:pStyle w:val="PL"/>
      </w:pPr>
      <w:r w:rsidRPr="002178AD">
        <w:t xml:space="preserve">       schema:</w:t>
      </w:r>
    </w:p>
    <w:p w14:paraId="69800711" w14:textId="77777777" w:rsidR="006672A0" w:rsidRPr="002178AD" w:rsidRDefault="006672A0">
      <w:pPr>
        <w:pStyle w:val="PL"/>
      </w:pPr>
      <w:r w:rsidRPr="002178AD">
        <w:t xml:space="preserve">         type: string</w:t>
      </w:r>
    </w:p>
    <w:p w14:paraId="6F9C0C96" w14:textId="77777777" w:rsidR="006672A0" w:rsidRPr="002178AD" w:rsidRDefault="006672A0">
      <w:pPr>
        <w:pStyle w:val="PL"/>
      </w:pPr>
      <w:r w:rsidRPr="002178AD">
        <w:t xml:space="preserve">    get:</w:t>
      </w:r>
    </w:p>
    <w:p w14:paraId="509BC888" w14:textId="77777777" w:rsidR="006672A0" w:rsidRPr="002178AD" w:rsidRDefault="006672A0">
      <w:pPr>
        <w:pStyle w:val="PL"/>
      </w:pPr>
      <w:r w:rsidRPr="002178AD">
        <w:t xml:space="preserve">      summary: </w:t>
      </w:r>
      <w:r w:rsidRPr="002178AD">
        <w:rPr>
          <w:lang w:eastAsia="zh-CN"/>
        </w:rPr>
        <w:t xml:space="preserve">Retrieves the sponsored connectivity information for a given </w:t>
      </w:r>
      <w:r w:rsidRPr="002178AD">
        <w:t>sponsorId</w:t>
      </w:r>
    </w:p>
    <w:p w14:paraId="0368F4EF" w14:textId="77777777" w:rsidR="006672A0" w:rsidRPr="002178AD" w:rsidRDefault="006672A0">
      <w:pPr>
        <w:pStyle w:val="PL"/>
      </w:pPr>
      <w:r w:rsidRPr="002178AD">
        <w:t xml:space="preserve">      operationId: Read</w:t>
      </w:r>
      <w:r w:rsidRPr="002178AD">
        <w:rPr>
          <w:lang w:eastAsia="zh-CN"/>
        </w:rPr>
        <w:t>SponsorConnectivityData</w:t>
      </w:r>
    </w:p>
    <w:p w14:paraId="6C891B09" w14:textId="77777777" w:rsidR="006672A0" w:rsidRPr="002178AD" w:rsidRDefault="006672A0">
      <w:pPr>
        <w:pStyle w:val="PL"/>
      </w:pPr>
      <w:r w:rsidRPr="002178AD">
        <w:t xml:space="preserve">      tags:</w:t>
      </w:r>
    </w:p>
    <w:p w14:paraId="62DF1A89" w14:textId="77777777" w:rsidR="006672A0" w:rsidRPr="002178AD" w:rsidRDefault="006672A0">
      <w:pPr>
        <w:pStyle w:val="PL"/>
      </w:pPr>
      <w:r w:rsidRPr="002178AD">
        <w:t xml:space="preserve">        - </w:t>
      </w:r>
      <w:r w:rsidRPr="002178AD">
        <w:rPr>
          <w:lang w:eastAsia="zh-CN"/>
        </w:rPr>
        <w:t>SponsorConnectivityData</w:t>
      </w:r>
      <w:r w:rsidRPr="002178AD">
        <w:t xml:space="preserve"> (Document)</w:t>
      </w:r>
    </w:p>
    <w:p w14:paraId="2409D3C3" w14:textId="77777777" w:rsidR="006672A0" w:rsidRPr="002178AD" w:rsidRDefault="006672A0">
      <w:pPr>
        <w:pStyle w:val="PL"/>
      </w:pPr>
      <w:r w:rsidRPr="002178AD">
        <w:t xml:space="preserve">      security:</w:t>
      </w:r>
    </w:p>
    <w:p w14:paraId="280D9916" w14:textId="77777777" w:rsidR="006672A0" w:rsidRPr="002178AD" w:rsidRDefault="006672A0">
      <w:pPr>
        <w:pStyle w:val="PL"/>
      </w:pPr>
      <w:r w:rsidRPr="002178AD">
        <w:t xml:space="preserve">        - {}</w:t>
      </w:r>
    </w:p>
    <w:p w14:paraId="2CB6B224" w14:textId="77777777" w:rsidR="006672A0" w:rsidRPr="002178AD" w:rsidRDefault="006672A0">
      <w:pPr>
        <w:pStyle w:val="PL"/>
      </w:pPr>
      <w:r w:rsidRPr="002178AD">
        <w:t xml:space="preserve">        - oAuth2ClientCredentials:</w:t>
      </w:r>
    </w:p>
    <w:p w14:paraId="77DCDE0D" w14:textId="77777777" w:rsidR="006672A0" w:rsidRPr="002178AD" w:rsidRDefault="006672A0">
      <w:pPr>
        <w:pStyle w:val="PL"/>
      </w:pPr>
      <w:r w:rsidRPr="002178AD">
        <w:t xml:space="preserve">          - nudr-dr</w:t>
      </w:r>
    </w:p>
    <w:p w14:paraId="6F3F83CB" w14:textId="77777777" w:rsidR="006672A0" w:rsidRPr="002178AD" w:rsidRDefault="006672A0">
      <w:pPr>
        <w:pStyle w:val="PL"/>
      </w:pPr>
      <w:r w:rsidRPr="002178AD">
        <w:t xml:space="preserve">        - oAuth2ClientCredentials:</w:t>
      </w:r>
    </w:p>
    <w:p w14:paraId="72AFF250" w14:textId="77777777" w:rsidR="006672A0" w:rsidRPr="002178AD" w:rsidRDefault="006672A0">
      <w:pPr>
        <w:pStyle w:val="PL"/>
      </w:pPr>
      <w:r w:rsidRPr="002178AD">
        <w:t xml:space="preserve">          - nudr-dr</w:t>
      </w:r>
    </w:p>
    <w:p w14:paraId="62EFD2BC" w14:textId="77777777" w:rsidR="006672A0" w:rsidRDefault="006672A0">
      <w:pPr>
        <w:pStyle w:val="PL"/>
      </w:pPr>
      <w:r w:rsidRPr="002178AD">
        <w:t xml:space="preserve">          - nudr-dr:policy-data</w:t>
      </w:r>
    </w:p>
    <w:p w14:paraId="257450E3" w14:textId="77777777" w:rsidR="005B094A" w:rsidRDefault="005B094A" w:rsidP="005B094A">
      <w:pPr>
        <w:pStyle w:val="PL"/>
      </w:pPr>
      <w:r>
        <w:t xml:space="preserve">        - oAuth2ClientCredentials:</w:t>
      </w:r>
    </w:p>
    <w:p w14:paraId="7A4FDF17" w14:textId="77777777" w:rsidR="005B094A" w:rsidRDefault="005B094A" w:rsidP="005B094A">
      <w:pPr>
        <w:pStyle w:val="PL"/>
      </w:pPr>
      <w:r>
        <w:t xml:space="preserve">          - nudr-dr</w:t>
      </w:r>
    </w:p>
    <w:p w14:paraId="652E7242" w14:textId="77777777" w:rsidR="005B094A" w:rsidRDefault="005B094A" w:rsidP="005B094A">
      <w:pPr>
        <w:pStyle w:val="PL"/>
      </w:pPr>
      <w:r>
        <w:t xml:space="preserve">          - nudr-dr:policy-data</w:t>
      </w:r>
    </w:p>
    <w:p w14:paraId="41E24663" w14:textId="77777777" w:rsidR="005B094A" w:rsidRDefault="005B094A" w:rsidP="005B094A">
      <w:pPr>
        <w:pStyle w:val="PL"/>
      </w:pPr>
      <w:r>
        <w:t xml:space="preserve">          - nudr-dr:policy-data:sponsor-connectivity-data:read</w:t>
      </w:r>
    </w:p>
    <w:p w14:paraId="20B319D6" w14:textId="77777777" w:rsidR="00D6375A" w:rsidRPr="002178AD" w:rsidRDefault="00D6375A" w:rsidP="00D6375A">
      <w:pPr>
        <w:pStyle w:val="PL"/>
      </w:pPr>
      <w:r w:rsidRPr="002178AD">
        <w:t xml:space="preserve">      parameters:</w:t>
      </w:r>
    </w:p>
    <w:p w14:paraId="11F2E05D" w14:textId="77777777" w:rsidR="00D6375A" w:rsidRPr="002178AD" w:rsidRDefault="00D6375A" w:rsidP="00D6375A">
      <w:pPr>
        <w:pStyle w:val="PL"/>
      </w:pPr>
      <w:r w:rsidRPr="002178AD">
        <w:t xml:space="preserve">        - name: supp-feat</w:t>
      </w:r>
    </w:p>
    <w:p w14:paraId="2D961D6A" w14:textId="77777777" w:rsidR="00D6375A" w:rsidRPr="002178AD" w:rsidRDefault="00D6375A" w:rsidP="00D6375A">
      <w:pPr>
        <w:pStyle w:val="PL"/>
      </w:pPr>
      <w:r w:rsidRPr="002178AD">
        <w:t xml:space="preserve">          in: query</w:t>
      </w:r>
    </w:p>
    <w:p w14:paraId="72F325E0" w14:textId="77777777" w:rsidR="00D6375A" w:rsidRPr="002178AD" w:rsidRDefault="00D6375A" w:rsidP="00D6375A">
      <w:pPr>
        <w:pStyle w:val="PL"/>
      </w:pPr>
      <w:r w:rsidRPr="002178AD">
        <w:t xml:space="preserve">          description: Supported Features</w:t>
      </w:r>
    </w:p>
    <w:p w14:paraId="7500EF51" w14:textId="77777777" w:rsidR="00D6375A" w:rsidRPr="002178AD" w:rsidRDefault="00D6375A" w:rsidP="00D6375A">
      <w:pPr>
        <w:pStyle w:val="PL"/>
      </w:pPr>
      <w:r w:rsidRPr="002178AD">
        <w:t xml:space="preserve">          required: false</w:t>
      </w:r>
    </w:p>
    <w:p w14:paraId="3FE9FAD3" w14:textId="77777777" w:rsidR="00D6375A" w:rsidRPr="002178AD" w:rsidRDefault="00D6375A" w:rsidP="00D6375A">
      <w:pPr>
        <w:pStyle w:val="PL"/>
      </w:pPr>
      <w:r w:rsidRPr="002178AD">
        <w:t xml:space="preserve">          schema:</w:t>
      </w:r>
    </w:p>
    <w:p w14:paraId="0E4848FF" w14:textId="77777777" w:rsidR="00D6375A" w:rsidRPr="002178AD" w:rsidRDefault="00D6375A" w:rsidP="00D6375A">
      <w:pPr>
        <w:pStyle w:val="PL"/>
      </w:pPr>
      <w:r w:rsidRPr="002178AD">
        <w:t xml:space="preserve">             $ref: 'TS29571_CommonData.yaml#/components/schemas/SupportedFeatures'</w:t>
      </w:r>
    </w:p>
    <w:p w14:paraId="06251809" w14:textId="77777777" w:rsidR="006672A0" w:rsidRPr="002178AD" w:rsidRDefault="006672A0">
      <w:pPr>
        <w:pStyle w:val="PL"/>
      </w:pPr>
      <w:r w:rsidRPr="002178AD">
        <w:t xml:space="preserve">      responses:</w:t>
      </w:r>
    </w:p>
    <w:p w14:paraId="5817C9FD" w14:textId="77777777" w:rsidR="006672A0" w:rsidRPr="002178AD" w:rsidRDefault="006672A0">
      <w:pPr>
        <w:pStyle w:val="PL"/>
      </w:pPr>
      <w:r w:rsidRPr="002178AD">
        <w:t xml:space="preserve">        '200':</w:t>
      </w:r>
    </w:p>
    <w:p w14:paraId="23ACDC02" w14:textId="77777777" w:rsidR="00D048AB" w:rsidRPr="002178AD" w:rsidRDefault="006672A0">
      <w:pPr>
        <w:pStyle w:val="PL"/>
        <w:rPr>
          <w:lang w:eastAsia="zh-CN"/>
        </w:rPr>
      </w:pPr>
      <w:r w:rsidRPr="002178AD">
        <w:t xml:space="preserve">          description: </w:t>
      </w:r>
      <w:r w:rsidR="00D048AB" w:rsidRPr="002178AD">
        <w:rPr>
          <w:lang w:eastAsia="zh-CN"/>
        </w:rPr>
        <w:t>&gt;</w:t>
      </w:r>
    </w:p>
    <w:p w14:paraId="3980FE30" w14:textId="77777777" w:rsidR="006672A0" w:rsidRPr="002178AD" w:rsidRDefault="00D048AB">
      <w:pPr>
        <w:pStyle w:val="PL"/>
      </w:pPr>
      <w:r w:rsidRPr="002178AD">
        <w:t xml:space="preserve">            </w:t>
      </w:r>
      <w:r w:rsidR="006672A0" w:rsidRPr="002178AD">
        <w:t>Upon success, a response body containing Sponsor Connectivity Data shall be returned.</w:t>
      </w:r>
    </w:p>
    <w:p w14:paraId="24A43987" w14:textId="77777777" w:rsidR="006672A0" w:rsidRPr="002178AD" w:rsidRDefault="006672A0">
      <w:pPr>
        <w:pStyle w:val="PL"/>
      </w:pPr>
      <w:r w:rsidRPr="002178AD">
        <w:t xml:space="preserve">          content:</w:t>
      </w:r>
    </w:p>
    <w:p w14:paraId="4B3FAB76" w14:textId="77777777" w:rsidR="006672A0" w:rsidRPr="002178AD" w:rsidRDefault="006672A0">
      <w:pPr>
        <w:pStyle w:val="PL"/>
      </w:pPr>
      <w:r w:rsidRPr="002178AD">
        <w:t xml:space="preserve">            application/json:</w:t>
      </w:r>
    </w:p>
    <w:p w14:paraId="64A1A947" w14:textId="77777777" w:rsidR="006672A0" w:rsidRPr="002178AD" w:rsidRDefault="006672A0">
      <w:pPr>
        <w:pStyle w:val="PL"/>
      </w:pPr>
      <w:r w:rsidRPr="002178AD">
        <w:t xml:space="preserve">              schema:</w:t>
      </w:r>
    </w:p>
    <w:p w14:paraId="28E7F9B6" w14:textId="77777777" w:rsidR="006672A0" w:rsidRPr="002178AD" w:rsidRDefault="006672A0">
      <w:pPr>
        <w:pStyle w:val="PL"/>
      </w:pPr>
      <w:r w:rsidRPr="002178AD">
        <w:t xml:space="preserve">                $ref: '#/components/schemas/SponsorConnectivityData'</w:t>
      </w:r>
    </w:p>
    <w:p w14:paraId="66638AB0" w14:textId="77777777" w:rsidR="006672A0" w:rsidRPr="002178AD" w:rsidRDefault="006672A0">
      <w:pPr>
        <w:pStyle w:val="PL"/>
      </w:pPr>
      <w:r w:rsidRPr="002178AD">
        <w:t xml:space="preserve">        '204':</w:t>
      </w:r>
    </w:p>
    <w:p w14:paraId="13CC7E65" w14:textId="77777777" w:rsidR="006672A0" w:rsidRPr="002178AD" w:rsidRDefault="006672A0">
      <w:pPr>
        <w:pStyle w:val="PL"/>
      </w:pPr>
      <w:r w:rsidRPr="002178AD">
        <w:t xml:space="preserve">          description: The resource was found but no Sponsor Connectivity Data is available.</w:t>
      </w:r>
    </w:p>
    <w:p w14:paraId="2719B738" w14:textId="77777777" w:rsidR="006672A0" w:rsidRPr="002178AD" w:rsidRDefault="006672A0">
      <w:pPr>
        <w:pStyle w:val="PL"/>
      </w:pPr>
      <w:r w:rsidRPr="002178AD">
        <w:t xml:space="preserve">        '400':</w:t>
      </w:r>
    </w:p>
    <w:p w14:paraId="2096A09C" w14:textId="77777777" w:rsidR="006672A0" w:rsidRPr="002178AD" w:rsidRDefault="006672A0">
      <w:pPr>
        <w:pStyle w:val="PL"/>
      </w:pPr>
      <w:r w:rsidRPr="002178AD">
        <w:lastRenderedPageBreak/>
        <w:t xml:space="preserve">          $ref: 'TS29571_CommonData.yaml#/components/responses/400'</w:t>
      </w:r>
    </w:p>
    <w:p w14:paraId="4D9C3C2A" w14:textId="77777777" w:rsidR="006672A0" w:rsidRPr="002178AD" w:rsidRDefault="006672A0">
      <w:pPr>
        <w:pStyle w:val="PL"/>
      </w:pPr>
      <w:r w:rsidRPr="002178AD">
        <w:t xml:space="preserve">        '401':</w:t>
      </w:r>
    </w:p>
    <w:p w14:paraId="7DBCF9A3" w14:textId="77777777" w:rsidR="006672A0" w:rsidRPr="002178AD" w:rsidRDefault="006672A0">
      <w:pPr>
        <w:pStyle w:val="PL"/>
      </w:pPr>
      <w:r w:rsidRPr="002178AD">
        <w:t xml:space="preserve">          $ref: 'TS29571_CommonData.yaml#/components/responses/401'</w:t>
      </w:r>
    </w:p>
    <w:p w14:paraId="55C1CF02" w14:textId="77777777" w:rsidR="006672A0" w:rsidRPr="002178AD" w:rsidRDefault="006672A0">
      <w:pPr>
        <w:pStyle w:val="PL"/>
      </w:pPr>
      <w:r w:rsidRPr="002178AD">
        <w:t xml:space="preserve">        '403':</w:t>
      </w:r>
    </w:p>
    <w:p w14:paraId="072F760B" w14:textId="77777777" w:rsidR="006672A0" w:rsidRPr="002178AD" w:rsidRDefault="006672A0">
      <w:pPr>
        <w:pStyle w:val="PL"/>
      </w:pPr>
      <w:r w:rsidRPr="002178AD">
        <w:t xml:space="preserve">          $ref: 'TS29571_CommonData.yaml#/components/responses/403'</w:t>
      </w:r>
    </w:p>
    <w:p w14:paraId="42D03034" w14:textId="77777777" w:rsidR="006672A0" w:rsidRPr="002178AD" w:rsidRDefault="006672A0">
      <w:pPr>
        <w:pStyle w:val="PL"/>
      </w:pPr>
      <w:r w:rsidRPr="002178AD">
        <w:t xml:space="preserve">        '404':</w:t>
      </w:r>
    </w:p>
    <w:p w14:paraId="47D61B2C" w14:textId="77777777" w:rsidR="006672A0" w:rsidRPr="002178AD" w:rsidRDefault="006672A0">
      <w:pPr>
        <w:pStyle w:val="PL"/>
      </w:pPr>
      <w:r w:rsidRPr="002178AD">
        <w:t xml:space="preserve">          $ref: 'TS29571_CommonData.yaml#/components/responses/404'</w:t>
      </w:r>
    </w:p>
    <w:p w14:paraId="7BDD507B" w14:textId="77777777" w:rsidR="006672A0" w:rsidRPr="002178AD" w:rsidRDefault="006672A0">
      <w:pPr>
        <w:pStyle w:val="PL"/>
      </w:pPr>
      <w:r w:rsidRPr="002178AD">
        <w:t xml:space="preserve">        '406':</w:t>
      </w:r>
    </w:p>
    <w:p w14:paraId="7465754B" w14:textId="77777777" w:rsidR="006672A0" w:rsidRPr="002178AD" w:rsidRDefault="006672A0">
      <w:pPr>
        <w:pStyle w:val="PL"/>
      </w:pPr>
      <w:r w:rsidRPr="002178AD">
        <w:t xml:space="preserve">          $ref: 'TS29571_CommonData.yaml#/components/responses/406'</w:t>
      </w:r>
    </w:p>
    <w:p w14:paraId="7351ACC3" w14:textId="77777777" w:rsidR="006672A0" w:rsidRPr="002178AD" w:rsidRDefault="006672A0">
      <w:pPr>
        <w:pStyle w:val="PL"/>
      </w:pPr>
      <w:r w:rsidRPr="002178AD">
        <w:t xml:space="preserve">        '429':</w:t>
      </w:r>
    </w:p>
    <w:p w14:paraId="1F5DB20C" w14:textId="77777777" w:rsidR="006672A0" w:rsidRPr="002178AD" w:rsidRDefault="006672A0">
      <w:pPr>
        <w:pStyle w:val="PL"/>
      </w:pPr>
      <w:r w:rsidRPr="002178AD">
        <w:t xml:space="preserve">          $ref: 'TS29571_CommonData.yaml#/components/responses/429'</w:t>
      </w:r>
    </w:p>
    <w:p w14:paraId="68843DEA" w14:textId="77777777" w:rsidR="006672A0" w:rsidRPr="002178AD" w:rsidRDefault="006672A0">
      <w:pPr>
        <w:pStyle w:val="PL"/>
      </w:pPr>
      <w:r w:rsidRPr="002178AD">
        <w:t xml:space="preserve">        '500':</w:t>
      </w:r>
    </w:p>
    <w:p w14:paraId="344825C1" w14:textId="77777777" w:rsidR="006672A0" w:rsidRDefault="006672A0">
      <w:pPr>
        <w:pStyle w:val="PL"/>
      </w:pPr>
      <w:r w:rsidRPr="002178AD">
        <w:t xml:space="preserve">          $ref: 'TS29571_CommonData.yaml#/components/responses/500'</w:t>
      </w:r>
    </w:p>
    <w:p w14:paraId="4EDD3E98" w14:textId="77777777" w:rsidR="008A3150" w:rsidRPr="002178AD" w:rsidRDefault="008A3150" w:rsidP="008A3150">
      <w:pPr>
        <w:pStyle w:val="PL"/>
      </w:pPr>
      <w:r w:rsidRPr="002178AD">
        <w:t xml:space="preserve">        '50</w:t>
      </w:r>
      <w:r>
        <w:t>2</w:t>
      </w:r>
      <w:r w:rsidRPr="002178AD">
        <w:t>':</w:t>
      </w:r>
    </w:p>
    <w:p w14:paraId="18B73320" w14:textId="77777777" w:rsidR="008A3150" w:rsidRPr="002178AD" w:rsidRDefault="008A3150" w:rsidP="008A3150">
      <w:pPr>
        <w:pStyle w:val="PL"/>
      </w:pPr>
      <w:r w:rsidRPr="002178AD">
        <w:t xml:space="preserve">          $ref: 'TS29571_CommonData.yaml#/components/responses/50</w:t>
      </w:r>
      <w:r>
        <w:t>2</w:t>
      </w:r>
      <w:r w:rsidRPr="002178AD">
        <w:t>'</w:t>
      </w:r>
    </w:p>
    <w:p w14:paraId="4731074D" w14:textId="77777777" w:rsidR="006672A0" w:rsidRPr="002178AD" w:rsidRDefault="006672A0">
      <w:pPr>
        <w:pStyle w:val="PL"/>
      </w:pPr>
      <w:r w:rsidRPr="002178AD">
        <w:t xml:space="preserve">        '503':</w:t>
      </w:r>
    </w:p>
    <w:p w14:paraId="3EF1E30C" w14:textId="77777777" w:rsidR="006672A0" w:rsidRPr="002178AD" w:rsidRDefault="006672A0">
      <w:pPr>
        <w:pStyle w:val="PL"/>
      </w:pPr>
      <w:r w:rsidRPr="002178AD">
        <w:t xml:space="preserve">          $ref: 'TS29571_CommonData.yaml#/components/responses/503'</w:t>
      </w:r>
    </w:p>
    <w:p w14:paraId="60A02789" w14:textId="77777777" w:rsidR="006672A0" w:rsidRPr="002178AD" w:rsidRDefault="006672A0">
      <w:pPr>
        <w:pStyle w:val="PL"/>
      </w:pPr>
      <w:r w:rsidRPr="002178AD">
        <w:t xml:space="preserve">        default:</w:t>
      </w:r>
    </w:p>
    <w:p w14:paraId="7B19AD59" w14:textId="77777777" w:rsidR="006672A0" w:rsidRPr="002178AD" w:rsidRDefault="006672A0">
      <w:pPr>
        <w:pStyle w:val="PL"/>
      </w:pPr>
      <w:r w:rsidRPr="002178AD">
        <w:t xml:space="preserve">          $ref: 'TS29571_CommonData.yaml#/components/responses/default'</w:t>
      </w:r>
    </w:p>
    <w:p w14:paraId="231C35D5" w14:textId="77777777" w:rsidR="006672A0" w:rsidRPr="002178AD" w:rsidRDefault="006672A0">
      <w:pPr>
        <w:pStyle w:val="PL"/>
      </w:pPr>
    </w:p>
    <w:p w14:paraId="0C49E1A8" w14:textId="77777777" w:rsidR="006672A0" w:rsidRPr="002178AD" w:rsidRDefault="006672A0">
      <w:pPr>
        <w:pStyle w:val="PL"/>
      </w:pPr>
      <w:r w:rsidRPr="002178AD">
        <w:t xml:space="preserve">  /policy-data/bdt-data:</w:t>
      </w:r>
    </w:p>
    <w:p w14:paraId="0962A321" w14:textId="77777777" w:rsidR="006672A0" w:rsidRPr="002178AD" w:rsidRDefault="006672A0">
      <w:pPr>
        <w:pStyle w:val="PL"/>
      </w:pPr>
      <w:r w:rsidRPr="002178AD">
        <w:t xml:space="preserve">    get:</w:t>
      </w:r>
    </w:p>
    <w:p w14:paraId="2818EC33" w14:textId="77777777" w:rsidR="006672A0" w:rsidRPr="002178AD" w:rsidRDefault="006672A0">
      <w:pPr>
        <w:pStyle w:val="PL"/>
      </w:pPr>
      <w:r w:rsidRPr="002178AD">
        <w:t xml:space="preserve">      summary: Retrieves the BDT data collection</w:t>
      </w:r>
    </w:p>
    <w:p w14:paraId="5F2A37BE" w14:textId="77777777" w:rsidR="006672A0" w:rsidRPr="002178AD" w:rsidRDefault="006672A0">
      <w:pPr>
        <w:pStyle w:val="PL"/>
      </w:pPr>
      <w:r w:rsidRPr="002178AD">
        <w:t xml:space="preserve">      operationId: Read</w:t>
      </w:r>
      <w:r w:rsidRPr="002178AD">
        <w:rPr>
          <w:lang w:eastAsia="zh-CN"/>
        </w:rPr>
        <w:t>BdtData</w:t>
      </w:r>
    </w:p>
    <w:p w14:paraId="71A95E58" w14:textId="77777777" w:rsidR="006672A0" w:rsidRPr="002178AD" w:rsidRDefault="006672A0">
      <w:pPr>
        <w:pStyle w:val="PL"/>
      </w:pPr>
      <w:r w:rsidRPr="002178AD">
        <w:t xml:space="preserve">      tags:</w:t>
      </w:r>
    </w:p>
    <w:p w14:paraId="09954C82" w14:textId="77777777" w:rsidR="006672A0" w:rsidRPr="002178AD" w:rsidRDefault="006672A0">
      <w:pPr>
        <w:pStyle w:val="PL"/>
      </w:pPr>
      <w:r w:rsidRPr="002178AD">
        <w:t xml:space="preserve">        - </w:t>
      </w:r>
      <w:r w:rsidRPr="002178AD">
        <w:rPr>
          <w:lang w:eastAsia="zh-CN"/>
        </w:rPr>
        <w:t>BdtData</w:t>
      </w:r>
      <w:r w:rsidRPr="002178AD">
        <w:t xml:space="preserve"> (Store)</w:t>
      </w:r>
    </w:p>
    <w:p w14:paraId="3FA4D87D" w14:textId="77777777" w:rsidR="006672A0" w:rsidRPr="002178AD" w:rsidRDefault="006672A0">
      <w:pPr>
        <w:pStyle w:val="PL"/>
      </w:pPr>
      <w:r w:rsidRPr="002178AD">
        <w:t xml:space="preserve">      security:</w:t>
      </w:r>
    </w:p>
    <w:p w14:paraId="32121545" w14:textId="77777777" w:rsidR="006672A0" w:rsidRPr="002178AD" w:rsidRDefault="006672A0">
      <w:pPr>
        <w:pStyle w:val="PL"/>
      </w:pPr>
      <w:r w:rsidRPr="002178AD">
        <w:t xml:space="preserve">        - {}</w:t>
      </w:r>
    </w:p>
    <w:p w14:paraId="7AC6B415" w14:textId="77777777" w:rsidR="006672A0" w:rsidRPr="002178AD" w:rsidRDefault="006672A0">
      <w:pPr>
        <w:pStyle w:val="PL"/>
      </w:pPr>
      <w:r w:rsidRPr="002178AD">
        <w:t xml:space="preserve">        - oAuth2ClientCredentials:</w:t>
      </w:r>
    </w:p>
    <w:p w14:paraId="33F7766D" w14:textId="77777777" w:rsidR="006672A0" w:rsidRPr="002178AD" w:rsidRDefault="006672A0">
      <w:pPr>
        <w:pStyle w:val="PL"/>
      </w:pPr>
      <w:r w:rsidRPr="002178AD">
        <w:t xml:space="preserve">          - nudr-dr</w:t>
      </w:r>
    </w:p>
    <w:p w14:paraId="3787038C" w14:textId="77777777" w:rsidR="006672A0" w:rsidRPr="002178AD" w:rsidRDefault="006672A0">
      <w:pPr>
        <w:pStyle w:val="PL"/>
      </w:pPr>
      <w:r w:rsidRPr="002178AD">
        <w:t xml:space="preserve">        - oAuth2ClientCredentials:</w:t>
      </w:r>
    </w:p>
    <w:p w14:paraId="519FE46E" w14:textId="77777777" w:rsidR="006672A0" w:rsidRPr="002178AD" w:rsidRDefault="006672A0">
      <w:pPr>
        <w:pStyle w:val="PL"/>
      </w:pPr>
      <w:r w:rsidRPr="002178AD">
        <w:t xml:space="preserve">          - nudr-dr</w:t>
      </w:r>
    </w:p>
    <w:p w14:paraId="7E0B303E" w14:textId="77777777" w:rsidR="006672A0" w:rsidRDefault="006672A0">
      <w:pPr>
        <w:pStyle w:val="PL"/>
      </w:pPr>
      <w:r w:rsidRPr="002178AD">
        <w:t xml:space="preserve">          - nudr-dr:policy-data</w:t>
      </w:r>
    </w:p>
    <w:p w14:paraId="0E46A407" w14:textId="77777777" w:rsidR="005B094A" w:rsidRDefault="005B094A" w:rsidP="005B094A">
      <w:pPr>
        <w:pStyle w:val="PL"/>
      </w:pPr>
      <w:r>
        <w:t xml:space="preserve">        - oAuth2ClientCredentials:</w:t>
      </w:r>
    </w:p>
    <w:p w14:paraId="470F4A6E" w14:textId="77777777" w:rsidR="005B094A" w:rsidRDefault="005B094A" w:rsidP="005B094A">
      <w:pPr>
        <w:pStyle w:val="PL"/>
      </w:pPr>
      <w:r>
        <w:t xml:space="preserve">          - nudr-dr</w:t>
      </w:r>
    </w:p>
    <w:p w14:paraId="30A7260B" w14:textId="77777777" w:rsidR="005B094A" w:rsidRDefault="005B094A" w:rsidP="005B094A">
      <w:pPr>
        <w:pStyle w:val="PL"/>
      </w:pPr>
      <w:r>
        <w:t xml:space="preserve">          - nudr-dr:policy-data</w:t>
      </w:r>
    </w:p>
    <w:p w14:paraId="176B43CC" w14:textId="77777777" w:rsidR="005B094A" w:rsidRPr="002178AD" w:rsidRDefault="005B094A" w:rsidP="005B094A">
      <w:pPr>
        <w:pStyle w:val="PL"/>
      </w:pPr>
      <w:r>
        <w:t xml:space="preserve">          - nudr-dr:policy-data:bdt-data:read</w:t>
      </w:r>
    </w:p>
    <w:p w14:paraId="0914ADBF" w14:textId="77777777" w:rsidR="006672A0" w:rsidRPr="002178AD" w:rsidRDefault="006672A0">
      <w:pPr>
        <w:pStyle w:val="PL"/>
        <w:rPr>
          <w:lang w:val="en-US"/>
        </w:rPr>
      </w:pPr>
      <w:r w:rsidRPr="002178AD">
        <w:rPr>
          <w:lang w:val="en-US"/>
        </w:rPr>
        <w:t xml:space="preserve">      parameters:</w:t>
      </w:r>
    </w:p>
    <w:p w14:paraId="795A3A8C" w14:textId="77777777" w:rsidR="006672A0" w:rsidRPr="002178AD" w:rsidRDefault="006672A0">
      <w:pPr>
        <w:pStyle w:val="PL"/>
        <w:rPr>
          <w:lang w:val="en-US"/>
        </w:rPr>
      </w:pPr>
      <w:r w:rsidRPr="002178AD">
        <w:rPr>
          <w:lang w:val="en-US"/>
        </w:rPr>
        <w:t xml:space="preserve">        - name: bdt-ref-ids</w:t>
      </w:r>
    </w:p>
    <w:p w14:paraId="1584F59D" w14:textId="77777777" w:rsidR="006672A0" w:rsidRPr="002178AD" w:rsidRDefault="006672A0">
      <w:pPr>
        <w:pStyle w:val="PL"/>
        <w:rPr>
          <w:lang w:val="en-US"/>
        </w:rPr>
      </w:pPr>
      <w:r w:rsidRPr="002178AD">
        <w:rPr>
          <w:lang w:val="en-US"/>
        </w:rPr>
        <w:t xml:space="preserve">          in: query</w:t>
      </w:r>
    </w:p>
    <w:p w14:paraId="28CF391D" w14:textId="77777777" w:rsidR="006672A0" w:rsidRPr="002178AD" w:rsidRDefault="006672A0">
      <w:pPr>
        <w:pStyle w:val="PL"/>
      </w:pPr>
      <w:r w:rsidRPr="002178AD">
        <w:rPr>
          <w:lang w:val="en-US"/>
        </w:rPr>
        <w:t xml:space="preserve">          description: </w:t>
      </w:r>
      <w:r w:rsidRPr="002178AD">
        <w:t>List of the BDT reference identifiers.</w:t>
      </w:r>
    </w:p>
    <w:p w14:paraId="30CEE667" w14:textId="77777777" w:rsidR="006672A0" w:rsidRPr="002178AD" w:rsidRDefault="006672A0">
      <w:pPr>
        <w:pStyle w:val="PL"/>
      </w:pPr>
      <w:r w:rsidRPr="002178AD">
        <w:t xml:space="preserve">          required: false</w:t>
      </w:r>
    </w:p>
    <w:p w14:paraId="0C69C13B" w14:textId="77777777" w:rsidR="006672A0" w:rsidRPr="002178AD" w:rsidRDefault="006672A0">
      <w:pPr>
        <w:pStyle w:val="PL"/>
        <w:rPr>
          <w:lang w:val="en-US"/>
        </w:rPr>
      </w:pPr>
      <w:r w:rsidRPr="002178AD">
        <w:rPr>
          <w:lang w:val="en-US"/>
        </w:rPr>
        <w:t xml:space="preserve">          schema:</w:t>
      </w:r>
    </w:p>
    <w:p w14:paraId="5026B6AB" w14:textId="77777777" w:rsidR="006672A0" w:rsidRPr="002178AD" w:rsidRDefault="006672A0">
      <w:pPr>
        <w:pStyle w:val="PL"/>
        <w:rPr>
          <w:lang w:val="en-US"/>
        </w:rPr>
      </w:pPr>
      <w:r w:rsidRPr="002178AD">
        <w:rPr>
          <w:lang w:val="en-US"/>
        </w:rPr>
        <w:t xml:space="preserve">            type: array</w:t>
      </w:r>
    </w:p>
    <w:p w14:paraId="783AADD6" w14:textId="77777777" w:rsidR="006672A0" w:rsidRPr="002178AD" w:rsidRDefault="006672A0">
      <w:pPr>
        <w:pStyle w:val="PL"/>
        <w:rPr>
          <w:lang w:val="en-US"/>
        </w:rPr>
      </w:pPr>
      <w:r w:rsidRPr="002178AD">
        <w:rPr>
          <w:lang w:val="en-US"/>
        </w:rPr>
        <w:t xml:space="preserve">            items:</w:t>
      </w:r>
    </w:p>
    <w:p w14:paraId="7E2BE446" w14:textId="77777777" w:rsidR="006672A0" w:rsidRPr="002178AD" w:rsidRDefault="006672A0">
      <w:pPr>
        <w:pStyle w:val="PL"/>
      </w:pPr>
      <w:r w:rsidRPr="002178AD">
        <w:rPr>
          <w:lang w:val="en-US"/>
        </w:rPr>
        <w:t xml:space="preserve">              </w:t>
      </w:r>
      <w:r w:rsidRPr="002178AD">
        <w:t>$ref: 'TS29122_CommonData.yaml#/components/schemas/BdtReferenceId'</w:t>
      </w:r>
    </w:p>
    <w:p w14:paraId="74E1433E"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0DD9E6F" w14:textId="77777777" w:rsidR="006672A0" w:rsidRPr="002178AD" w:rsidRDefault="006672A0">
      <w:pPr>
        <w:pStyle w:val="PL"/>
        <w:rPr>
          <w:lang w:val="en-US"/>
        </w:rPr>
      </w:pPr>
      <w:r w:rsidRPr="002178AD">
        <w:rPr>
          <w:lang w:val="en-US"/>
        </w:rPr>
        <w:t xml:space="preserve">          style: form</w:t>
      </w:r>
    </w:p>
    <w:p w14:paraId="5113B402" w14:textId="77777777" w:rsidR="006672A0" w:rsidRPr="002178AD" w:rsidRDefault="006672A0">
      <w:pPr>
        <w:pStyle w:val="PL"/>
        <w:rPr>
          <w:lang w:val="en-US"/>
        </w:rPr>
      </w:pPr>
      <w:r w:rsidRPr="002178AD">
        <w:rPr>
          <w:lang w:val="en-US"/>
        </w:rPr>
        <w:t xml:space="preserve">          explode: false</w:t>
      </w:r>
    </w:p>
    <w:p w14:paraId="7BED8698" w14:textId="77777777" w:rsidR="006672A0" w:rsidRPr="002178AD" w:rsidRDefault="006672A0">
      <w:pPr>
        <w:pStyle w:val="PL"/>
      </w:pPr>
      <w:r w:rsidRPr="002178AD">
        <w:t xml:space="preserve">        - name: supp-feat</w:t>
      </w:r>
    </w:p>
    <w:p w14:paraId="625160AA" w14:textId="77777777" w:rsidR="006672A0" w:rsidRPr="002178AD" w:rsidRDefault="006672A0">
      <w:pPr>
        <w:pStyle w:val="PL"/>
      </w:pPr>
      <w:r w:rsidRPr="002178AD">
        <w:t xml:space="preserve">          in: query</w:t>
      </w:r>
    </w:p>
    <w:p w14:paraId="66F645E1" w14:textId="77777777" w:rsidR="006672A0" w:rsidRPr="002178AD" w:rsidRDefault="006672A0">
      <w:pPr>
        <w:pStyle w:val="PL"/>
      </w:pPr>
      <w:r w:rsidRPr="002178AD">
        <w:t xml:space="preserve">          description: Supported Features</w:t>
      </w:r>
    </w:p>
    <w:p w14:paraId="10E3A6B4" w14:textId="77777777" w:rsidR="006672A0" w:rsidRPr="002178AD" w:rsidRDefault="006672A0">
      <w:pPr>
        <w:pStyle w:val="PL"/>
      </w:pPr>
      <w:r w:rsidRPr="002178AD">
        <w:t xml:space="preserve">          required: false</w:t>
      </w:r>
    </w:p>
    <w:p w14:paraId="087EF254" w14:textId="77777777" w:rsidR="006672A0" w:rsidRPr="002178AD" w:rsidRDefault="006672A0">
      <w:pPr>
        <w:pStyle w:val="PL"/>
      </w:pPr>
      <w:r w:rsidRPr="002178AD">
        <w:t xml:space="preserve">          schema:</w:t>
      </w:r>
    </w:p>
    <w:p w14:paraId="09233711" w14:textId="77777777" w:rsidR="006672A0" w:rsidRPr="002178AD" w:rsidRDefault="006672A0">
      <w:pPr>
        <w:pStyle w:val="PL"/>
        <w:rPr>
          <w:lang w:val="en-US"/>
        </w:rPr>
      </w:pPr>
      <w:r w:rsidRPr="002178AD">
        <w:t xml:space="preserve">             $ref: 'TS29571_CommonData.yaml#/components/schemas/SupportedFeatures'</w:t>
      </w:r>
    </w:p>
    <w:p w14:paraId="270443A5" w14:textId="77777777" w:rsidR="006672A0" w:rsidRPr="002178AD" w:rsidRDefault="006672A0">
      <w:pPr>
        <w:pStyle w:val="PL"/>
      </w:pPr>
      <w:r w:rsidRPr="002178AD">
        <w:t xml:space="preserve">      responses:</w:t>
      </w:r>
    </w:p>
    <w:p w14:paraId="69A3DAD2" w14:textId="77777777" w:rsidR="006672A0" w:rsidRPr="002178AD" w:rsidRDefault="006672A0">
      <w:pPr>
        <w:pStyle w:val="PL"/>
      </w:pPr>
      <w:r w:rsidRPr="002178AD">
        <w:t xml:space="preserve">        '200':</w:t>
      </w:r>
    </w:p>
    <w:p w14:paraId="4E0E87E0" w14:textId="77777777" w:rsidR="006672A0" w:rsidRPr="002178AD" w:rsidRDefault="006672A0">
      <w:pPr>
        <w:pStyle w:val="PL"/>
      </w:pPr>
      <w:r w:rsidRPr="002178AD">
        <w:t xml:space="preserve">          description: Upon success, a response body containing the BDT data shall be returned.</w:t>
      </w:r>
    </w:p>
    <w:p w14:paraId="1E7F7132" w14:textId="77777777" w:rsidR="006672A0" w:rsidRPr="002178AD" w:rsidRDefault="006672A0">
      <w:pPr>
        <w:pStyle w:val="PL"/>
      </w:pPr>
      <w:r w:rsidRPr="002178AD">
        <w:t xml:space="preserve">          content:</w:t>
      </w:r>
    </w:p>
    <w:p w14:paraId="1A265652" w14:textId="77777777" w:rsidR="006672A0" w:rsidRPr="002178AD" w:rsidRDefault="006672A0">
      <w:pPr>
        <w:pStyle w:val="PL"/>
      </w:pPr>
      <w:r w:rsidRPr="002178AD">
        <w:t xml:space="preserve">            application/json:</w:t>
      </w:r>
    </w:p>
    <w:p w14:paraId="4BCA4262" w14:textId="77777777" w:rsidR="006672A0" w:rsidRPr="002178AD" w:rsidRDefault="006672A0">
      <w:pPr>
        <w:pStyle w:val="PL"/>
      </w:pPr>
      <w:r w:rsidRPr="002178AD">
        <w:t xml:space="preserve">              schema:</w:t>
      </w:r>
    </w:p>
    <w:p w14:paraId="29618517" w14:textId="77777777" w:rsidR="006672A0" w:rsidRPr="002178AD" w:rsidRDefault="006672A0">
      <w:pPr>
        <w:pStyle w:val="PL"/>
      </w:pPr>
      <w:r w:rsidRPr="002178AD">
        <w:t xml:space="preserve">                type: array</w:t>
      </w:r>
    </w:p>
    <w:p w14:paraId="1D3B94E1" w14:textId="77777777" w:rsidR="006672A0" w:rsidRPr="002178AD" w:rsidRDefault="006672A0">
      <w:pPr>
        <w:pStyle w:val="PL"/>
      </w:pPr>
      <w:r w:rsidRPr="002178AD">
        <w:t xml:space="preserve">                items:</w:t>
      </w:r>
    </w:p>
    <w:p w14:paraId="11CB4732" w14:textId="77777777" w:rsidR="006672A0" w:rsidRPr="002178AD" w:rsidRDefault="006672A0">
      <w:pPr>
        <w:pStyle w:val="PL"/>
      </w:pPr>
      <w:r w:rsidRPr="002178AD">
        <w:t xml:space="preserve">                  $ref: '#/components/schemas/BdtData'</w:t>
      </w:r>
    </w:p>
    <w:p w14:paraId="3E76F945" w14:textId="77777777" w:rsidR="006672A0" w:rsidRPr="002178AD" w:rsidRDefault="006672A0">
      <w:pPr>
        <w:pStyle w:val="PL"/>
      </w:pPr>
      <w:r w:rsidRPr="002178AD">
        <w:t xml:space="preserve">        '400':</w:t>
      </w:r>
    </w:p>
    <w:p w14:paraId="75459711" w14:textId="77777777" w:rsidR="006672A0" w:rsidRPr="002178AD" w:rsidRDefault="006672A0">
      <w:pPr>
        <w:pStyle w:val="PL"/>
      </w:pPr>
      <w:r w:rsidRPr="002178AD">
        <w:t xml:space="preserve">          $ref: 'TS29571_CommonData.yaml#/components/responses/400'</w:t>
      </w:r>
    </w:p>
    <w:p w14:paraId="09C16090" w14:textId="77777777" w:rsidR="006672A0" w:rsidRPr="002178AD" w:rsidRDefault="006672A0">
      <w:pPr>
        <w:pStyle w:val="PL"/>
      </w:pPr>
      <w:r w:rsidRPr="002178AD">
        <w:t xml:space="preserve">        '401':</w:t>
      </w:r>
    </w:p>
    <w:p w14:paraId="5AA231AD" w14:textId="77777777" w:rsidR="006672A0" w:rsidRPr="002178AD" w:rsidRDefault="006672A0">
      <w:pPr>
        <w:pStyle w:val="PL"/>
      </w:pPr>
      <w:r w:rsidRPr="002178AD">
        <w:t xml:space="preserve">          $ref: 'TS29571_CommonData.yaml#/components/responses/401'</w:t>
      </w:r>
    </w:p>
    <w:p w14:paraId="1B58B0FC" w14:textId="77777777" w:rsidR="006672A0" w:rsidRPr="002178AD" w:rsidRDefault="006672A0">
      <w:pPr>
        <w:pStyle w:val="PL"/>
      </w:pPr>
      <w:r w:rsidRPr="002178AD">
        <w:t xml:space="preserve">        '403':</w:t>
      </w:r>
    </w:p>
    <w:p w14:paraId="348A860B" w14:textId="77777777" w:rsidR="006672A0" w:rsidRPr="002178AD" w:rsidRDefault="006672A0">
      <w:pPr>
        <w:pStyle w:val="PL"/>
      </w:pPr>
      <w:r w:rsidRPr="002178AD">
        <w:t xml:space="preserve">          $ref: 'TS29571_CommonData.yaml#/components/responses/403'</w:t>
      </w:r>
    </w:p>
    <w:p w14:paraId="41452D50" w14:textId="77777777" w:rsidR="006672A0" w:rsidRPr="002178AD" w:rsidRDefault="006672A0">
      <w:pPr>
        <w:pStyle w:val="PL"/>
      </w:pPr>
      <w:r w:rsidRPr="002178AD">
        <w:t xml:space="preserve">        '404':</w:t>
      </w:r>
    </w:p>
    <w:p w14:paraId="15E81D52" w14:textId="77777777" w:rsidR="006672A0" w:rsidRPr="002178AD" w:rsidRDefault="006672A0">
      <w:pPr>
        <w:pStyle w:val="PL"/>
      </w:pPr>
      <w:r w:rsidRPr="002178AD">
        <w:t xml:space="preserve">          $ref: 'TS29571_CommonData.yaml#/components/responses/404'</w:t>
      </w:r>
    </w:p>
    <w:p w14:paraId="04B9A2AB" w14:textId="77777777" w:rsidR="006672A0" w:rsidRPr="002178AD" w:rsidRDefault="006672A0">
      <w:pPr>
        <w:pStyle w:val="PL"/>
      </w:pPr>
      <w:r w:rsidRPr="002178AD">
        <w:t xml:space="preserve">        '406':</w:t>
      </w:r>
    </w:p>
    <w:p w14:paraId="60A21F5C" w14:textId="77777777" w:rsidR="006672A0" w:rsidRPr="002178AD" w:rsidRDefault="006672A0">
      <w:pPr>
        <w:pStyle w:val="PL"/>
      </w:pPr>
      <w:r w:rsidRPr="002178AD">
        <w:t xml:space="preserve">          $ref: 'TS29571_CommonData.yaml#/components/responses/406'</w:t>
      </w:r>
    </w:p>
    <w:p w14:paraId="4699F0D3" w14:textId="77777777" w:rsidR="006672A0" w:rsidRPr="002178AD" w:rsidRDefault="006672A0">
      <w:pPr>
        <w:pStyle w:val="PL"/>
      </w:pPr>
      <w:r w:rsidRPr="002178AD">
        <w:t xml:space="preserve">        '429':</w:t>
      </w:r>
    </w:p>
    <w:p w14:paraId="1AB8B7C8" w14:textId="77777777" w:rsidR="006672A0" w:rsidRPr="002178AD" w:rsidRDefault="006672A0">
      <w:pPr>
        <w:pStyle w:val="PL"/>
      </w:pPr>
      <w:r w:rsidRPr="002178AD">
        <w:t xml:space="preserve">          $ref: 'TS29571_CommonData.yaml#/components/responses/429'</w:t>
      </w:r>
    </w:p>
    <w:p w14:paraId="3B6F2110" w14:textId="77777777" w:rsidR="006672A0" w:rsidRPr="002178AD" w:rsidRDefault="006672A0">
      <w:pPr>
        <w:pStyle w:val="PL"/>
      </w:pPr>
      <w:r w:rsidRPr="002178AD">
        <w:t xml:space="preserve">        '500':</w:t>
      </w:r>
    </w:p>
    <w:p w14:paraId="31543F80" w14:textId="77777777" w:rsidR="006672A0" w:rsidRDefault="006672A0">
      <w:pPr>
        <w:pStyle w:val="PL"/>
      </w:pPr>
      <w:r w:rsidRPr="002178AD">
        <w:t xml:space="preserve">          $ref: 'TS29571_CommonData.yaml#/components/responses/500'</w:t>
      </w:r>
    </w:p>
    <w:p w14:paraId="0814DF6E" w14:textId="77777777" w:rsidR="008A3150" w:rsidRPr="002178AD" w:rsidRDefault="008A3150" w:rsidP="008A3150">
      <w:pPr>
        <w:pStyle w:val="PL"/>
      </w:pPr>
      <w:r w:rsidRPr="002178AD">
        <w:lastRenderedPageBreak/>
        <w:t xml:space="preserve">        '50</w:t>
      </w:r>
      <w:r>
        <w:t>2</w:t>
      </w:r>
      <w:r w:rsidRPr="002178AD">
        <w:t>':</w:t>
      </w:r>
    </w:p>
    <w:p w14:paraId="23CC2ED8" w14:textId="77777777" w:rsidR="008A3150" w:rsidRPr="002178AD" w:rsidRDefault="008A3150" w:rsidP="008A3150">
      <w:pPr>
        <w:pStyle w:val="PL"/>
      </w:pPr>
      <w:r w:rsidRPr="002178AD">
        <w:t xml:space="preserve">          $ref: 'TS29571_CommonData.yaml#/components/responses/50</w:t>
      </w:r>
      <w:r>
        <w:t>2</w:t>
      </w:r>
      <w:r w:rsidRPr="002178AD">
        <w:t>'</w:t>
      </w:r>
    </w:p>
    <w:p w14:paraId="6B2DCA91" w14:textId="77777777" w:rsidR="006672A0" w:rsidRPr="002178AD" w:rsidRDefault="006672A0">
      <w:pPr>
        <w:pStyle w:val="PL"/>
      </w:pPr>
      <w:r w:rsidRPr="002178AD">
        <w:t xml:space="preserve">        '503':</w:t>
      </w:r>
    </w:p>
    <w:p w14:paraId="56C0FC0F" w14:textId="77777777" w:rsidR="006672A0" w:rsidRPr="002178AD" w:rsidRDefault="006672A0">
      <w:pPr>
        <w:pStyle w:val="PL"/>
      </w:pPr>
      <w:r w:rsidRPr="002178AD">
        <w:t xml:space="preserve">          $ref: 'TS29571_CommonData.yaml#/components/responses/503'</w:t>
      </w:r>
    </w:p>
    <w:p w14:paraId="4492AE21" w14:textId="77777777" w:rsidR="006672A0" w:rsidRPr="002178AD" w:rsidRDefault="006672A0">
      <w:pPr>
        <w:pStyle w:val="PL"/>
      </w:pPr>
      <w:r w:rsidRPr="002178AD">
        <w:t xml:space="preserve">        default:</w:t>
      </w:r>
    </w:p>
    <w:p w14:paraId="4A2F0A4B" w14:textId="77777777" w:rsidR="006672A0" w:rsidRPr="002178AD" w:rsidRDefault="006672A0">
      <w:pPr>
        <w:pStyle w:val="PL"/>
      </w:pPr>
      <w:r w:rsidRPr="002178AD">
        <w:t xml:space="preserve">          $ref: 'TS29571_CommonData.yaml#/components/responses/default'</w:t>
      </w:r>
    </w:p>
    <w:p w14:paraId="09AAC514" w14:textId="77777777" w:rsidR="006672A0" w:rsidRPr="002178AD" w:rsidRDefault="006672A0">
      <w:pPr>
        <w:pStyle w:val="PL"/>
      </w:pPr>
    </w:p>
    <w:p w14:paraId="77573DF8" w14:textId="77777777" w:rsidR="006672A0" w:rsidRPr="002178AD" w:rsidRDefault="006672A0">
      <w:pPr>
        <w:pStyle w:val="PL"/>
      </w:pPr>
      <w:r w:rsidRPr="002178AD">
        <w:t xml:space="preserve">  /policy-data/bdt-data/{bdtReferenceId}:</w:t>
      </w:r>
    </w:p>
    <w:p w14:paraId="68F14BA7" w14:textId="77777777" w:rsidR="006672A0" w:rsidRPr="002178AD" w:rsidRDefault="006672A0">
      <w:pPr>
        <w:pStyle w:val="PL"/>
      </w:pPr>
      <w:r w:rsidRPr="002178AD">
        <w:t xml:space="preserve">    parameters:</w:t>
      </w:r>
    </w:p>
    <w:p w14:paraId="0BF0298D" w14:textId="77777777" w:rsidR="006672A0" w:rsidRPr="002178AD" w:rsidRDefault="006672A0">
      <w:pPr>
        <w:pStyle w:val="PL"/>
      </w:pPr>
      <w:r w:rsidRPr="002178AD">
        <w:t xml:space="preserve">     - name: bdtReferenceId</w:t>
      </w:r>
    </w:p>
    <w:p w14:paraId="1776BE92" w14:textId="77777777" w:rsidR="006672A0" w:rsidRPr="002178AD" w:rsidRDefault="006672A0">
      <w:pPr>
        <w:pStyle w:val="PL"/>
      </w:pPr>
      <w:r w:rsidRPr="002178AD">
        <w:t xml:space="preserve">       in: path</w:t>
      </w:r>
    </w:p>
    <w:p w14:paraId="4179B14B" w14:textId="77777777" w:rsidR="006672A0" w:rsidRPr="002178AD" w:rsidRDefault="006672A0">
      <w:pPr>
        <w:pStyle w:val="PL"/>
      </w:pPr>
      <w:r w:rsidRPr="002178AD">
        <w:t xml:space="preserve">       required: true</w:t>
      </w:r>
    </w:p>
    <w:p w14:paraId="7493644F" w14:textId="77777777" w:rsidR="001903B1" w:rsidRPr="002178AD" w:rsidRDefault="001903B1" w:rsidP="001903B1">
      <w:pPr>
        <w:pStyle w:val="PL"/>
      </w:pPr>
      <w:r w:rsidRPr="002178AD">
        <w:t xml:space="preserve">       schema:</w:t>
      </w:r>
    </w:p>
    <w:p w14:paraId="557C1146" w14:textId="77777777" w:rsidR="001903B1" w:rsidRPr="002178AD" w:rsidRDefault="001903B1" w:rsidP="001903B1">
      <w:pPr>
        <w:pStyle w:val="PL"/>
      </w:pPr>
      <w:r w:rsidRPr="002178AD">
        <w:t xml:space="preserve">        </w:t>
      </w:r>
      <w:r>
        <w:t xml:space="preserve"> </w:t>
      </w:r>
      <w:r w:rsidRPr="002178AD">
        <w:t>$ref: 'TS29122_CommonData.yaml#/components/schemas/BdtReferenceId'</w:t>
      </w:r>
    </w:p>
    <w:p w14:paraId="13AF9DE6" w14:textId="77777777" w:rsidR="006672A0" w:rsidRPr="002178AD" w:rsidRDefault="006672A0">
      <w:pPr>
        <w:pStyle w:val="PL"/>
      </w:pPr>
      <w:r w:rsidRPr="002178AD">
        <w:t xml:space="preserve">    get:</w:t>
      </w:r>
    </w:p>
    <w:p w14:paraId="53493082" w14:textId="77777777" w:rsidR="006672A0" w:rsidRPr="002178AD" w:rsidRDefault="006672A0">
      <w:pPr>
        <w:pStyle w:val="PL"/>
      </w:pPr>
      <w:r w:rsidRPr="002178AD">
        <w:t xml:space="preserve">      summary: Retrieves the BDT data information associated with a BDT reference Id</w:t>
      </w:r>
    </w:p>
    <w:p w14:paraId="39D6CEA8" w14:textId="77777777" w:rsidR="006672A0" w:rsidRPr="002178AD" w:rsidRDefault="006672A0">
      <w:pPr>
        <w:pStyle w:val="PL"/>
      </w:pPr>
      <w:r w:rsidRPr="002178AD">
        <w:t xml:space="preserve">      operationId: ReadIndividual</w:t>
      </w:r>
      <w:r w:rsidRPr="002178AD">
        <w:rPr>
          <w:lang w:eastAsia="zh-CN"/>
        </w:rPr>
        <w:t>BdtData</w:t>
      </w:r>
    </w:p>
    <w:p w14:paraId="00C2DE4C" w14:textId="77777777" w:rsidR="006672A0" w:rsidRPr="002178AD" w:rsidRDefault="006672A0">
      <w:pPr>
        <w:pStyle w:val="PL"/>
      </w:pPr>
      <w:r w:rsidRPr="002178AD">
        <w:t xml:space="preserve">      tags:</w:t>
      </w:r>
    </w:p>
    <w:p w14:paraId="4ED6C63A"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207F76E4" w14:textId="77777777" w:rsidR="006672A0" w:rsidRPr="002178AD" w:rsidRDefault="006672A0">
      <w:pPr>
        <w:pStyle w:val="PL"/>
      </w:pPr>
      <w:r w:rsidRPr="002178AD">
        <w:t xml:space="preserve">      security:</w:t>
      </w:r>
    </w:p>
    <w:p w14:paraId="5500C345" w14:textId="77777777" w:rsidR="006672A0" w:rsidRPr="002178AD" w:rsidRDefault="006672A0">
      <w:pPr>
        <w:pStyle w:val="PL"/>
      </w:pPr>
      <w:r w:rsidRPr="002178AD">
        <w:t xml:space="preserve">        - {}</w:t>
      </w:r>
    </w:p>
    <w:p w14:paraId="195021FC" w14:textId="77777777" w:rsidR="006672A0" w:rsidRPr="002178AD" w:rsidRDefault="006672A0">
      <w:pPr>
        <w:pStyle w:val="PL"/>
      </w:pPr>
      <w:r w:rsidRPr="002178AD">
        <w:t xml:space="preserve">        - oAuth2ClientCredentials:</w:t>
      </w:r>
    </w:p>
    <w:p w14:paraId="323473F3" w14:textId="77777777" w:rsidR="006672A0" w:rsidRPr="002178AD" w:rsidRDefault="006672A0">
      <w:pPr>
        <w:pStyle w:val="PL"/>
      </w:pPr>
      <w:r w:rsidRPr="002178AD">
        <w:t xml:space="preserve">          - nudr-dr</w:t>
      </w:r>
    </w:p>
    <w:p w14:paraId="2150FBFC" w14:textId="77777777" w:rsidR="006672A0" w:rsidRPr="002178AD" w:rsidRDefault="006672A0">
      <w:pPr>
        <w:pStyle w:val="PL"/>
      </w:pPr>
      <w:r w:rsidRPr="002178AD">
        <w:t xml:space="preserve">        - oAuth2ClientCredentials:</w:t>
      </w:r>
    </w:p>
    <w:p w14:paraId="3ADFA9B2" w14:textId="77777777" w:rsidR="006672A0" w:rsidRPr="002178AD" w:rsidRDefault="006672A0">
      <w:pPr>
        <w:pStyle w:val="PL"/>
      </w:pPr>
      <w:r w:rsidRPr="002178AD">
        <w:t xml:space="preserve">          - nudr-dr</w:t>
      </w:r>
    </w:p>
    <w:p w14:paraId="317DDF84" w14:textId="77777777" w:rsidR="006672A0" w:rsidRDefault="006672A0">
      <w:pPr>
        <w:pStyle w:val="PL"/>
      </w:pPr>
      <w:r w:rsidRPr="002178AD">
        <w:t xml:space="preserve">          - nudr-dr:policy-data</w:t>
      </w:r>
    </w:p>
    <w:p w14:paraId="44F49A3A" w14:textId="77777777" w:rsidR="005B094A" w:rsidRDefault="005B094A" w:rsidP="005B094A">
      <w:pPr>
        <w:pStyle w:val="PL"/>
      </w:pPr>
      <w:r>
        <w:t xml:space="preserve">        - oAuth2ClientCredentials:</w:t>
      </w:r>
    </w:p>
    <w:p w14:paraId="76CD83A6" w14:textId="77777777" w:rsidR="005B094A" w:rsidRDefault="005B094A" w:rsidP="005B094A">
      <w:pPr>
        <w:pStyle w:val="PL"/>
      </w:pPr>
      <w:r>
        <w:t xml:space="preserve">          - nudr-dr</w:t>
      </w:r>
    </w:p>
    <w:p w14:paraId="45407CAD" w14:textId="77777777" w:rsidR="005B094A" w:rsidRDefault="005B094A" w:rsidP="005B094A">
      <w:pPr>
        <w:pStyle w:val="PL"/>
      </w:pPr>
      <w:r>
        <w:t xml:space="preserve">          - nudr-dr:policy-data</w:t>
      </w:r>
    </w:p>
    <w:p w14:paraId="55FBDEF9" w14:textId="77777777" w:rsidR="005B094A" w:rsidRPr="002178AD" w:rsidRDefault="005B094A" w:rsidP="005B094A">
      <w:pPr>
        <w:pStyle w:val="PL"/>
      </w:pPr>
      <w:r>
        <w:t xml:space="preserve">          - nudr-dr:policy-data:bdt-data:read</w:t>
      </w:r>
    </w:p>
    <w:p w14:paraId="3AA5E667" w14:textId="77777777" w:rsidR="006672A0" w:rsidRPr="002178AD" w:rsidRDefault="006672A0">
      <w:pPr>
        <w:pStyle w:val="PL"/>
      </w:pPr>
      <w:r w:rsidRPr="002178AD">
        <w:t xml:space="preserve">      parameters:</w:t>
      </w:r>
    </w:p>
    <w:p w14:paraId="0984BF22" w14:textId="77777777" w:rsidR="006672A0" w:rsidRPr="002178AD" w:rsidRDefault="006672A0">
      <w:pPr>
        <w:pStyle w:val="PL"/>
      </w:pPr>
      <w:r w:rsidRPr="002178AD">
        <w:t xml:space="preserve">        - name: supp-feat</w:t>
      </w:r>
    </w:p>
    <w:p w14:paraId="44A53A4B" w14:textId="77777777" w:rsidR="006672A0" w:rsidRPr="002178AD" w:rsidRDefault="006672A0">
      <w:pPr>
        <w:pStyle w:val="PL"/>
      </w:pPr>
      <w:r w:rsidRPr="002178AD">
        <w:t xml:space="preserve">          in: query</w:t>
      </w:r>
    </w:p>
    <w:p w14:paraId="11BA18E7" w14:textId="77777777" w:rsidR="006672A0" w:rsidRPr="002178AD" w:rsidRDefault="006672A0">
      <w:pPr>
        <w:pStyle w:val="PL"/>
      </w:pPr>
      <w:r w:rsidRPr="002178AD">
        <w:t xml:space="preserve">          description: Supported Features</w:t>
      </w:r>
    </w:p>
    <w:p w14:paraId="2B5A1E9A" w14:textId="77777777" w:rsidR="006672A0" w:rsidRPr="002178AD" w:rsidRDefault="006672A0">
      <w:pPr>
        <w:pStyle w:val="PL"/>
      </w:pPr>
      <w:r w:rsidRPr="002178AD">
        <w:t xml:space="preserve">          required: false</w:t>
      </w:r>
    </w:p>
    <w:p w14:paraId="3B54B4C4" w14:textId="77777777" w:rsidR="006672A0" w:rsidRPr="002178AD" w:rsidRDefault="006672A0">
      <w:pPr>
        <w:pStyle w:val="PL"/>
      </w:pPr>
      <w:r w:rsidRPr="002178AD">
        <w:t xml:space="preserve">          schema:</w:t>
      </w:r>
    </w:p>
    <w:p w14:paraId="3BA78D3C" w14:textId="77777777" w:rsidR="006672A0" w:rsidRPr="002178AD" w:rsidRDefault="006672A0">
      <w:pPr>
        <w:pStyle w:val="PL"/>
      </w:pPr>
      <w:r w:rsidRPr="002178AD">
        <w:t xml:space="preserve">             $ref: 'TS29571_CommonData.yaml#/components/schemas/SupportedFeatures'</w:t>
      </w:r>
    </w:p>
    <w:p w14:paraId="25E1FBF5" w14:textId="77777777" w:rsidR="006672A0" w:rsidRPr="002178AD" w:rsidRDefault="006672A0">
      <w:pPr>
        <w:pStyle w:val="PL"/>
      </w:pPr>
      <w:r w:rsidRPr="002178AD">
        <w:t xml:space="preserve">      responses:</w:t>
      </w:r>
    </w:p>
    <w:p w14:paraId="698BB294" w14:textId="77777777" w:rsidR="006672A0" w:rsidRPr="002178AD" w:rsidRDefault="006672A0">
      <w:pPr>
        <w:pStyle w:val="PL"/>
      </w:pPr>
      <w:r w:rsidRPr="002178AD">
        <w:t xml:space="preserve">        '200':</w:t>
      </w:r>
    </w:p>
    <w:p w14:paraId="2F4ECA08" w14:textId="77777777" w:rsidR="006672A0" w:rsidRPr="002178AD" w:rsidRDefault="006672A0">
      <w:pPr>
        <w:pStyle w:val="PL"/>
      </w:pPr>
      <w:r w:rsidRPr="002178AD">
        <w:t xml:space="preserve">          description: Upon success, a response body containing the BDT data shall be returned.</w:t>
      </w:r>
    </w:p>
    <w:p w14:paraId="7CA96ED1" w14:textId="77777777" w:rsidR="006672A0" w:rsidRPr="002178AD" w:rsidRDefault="006672A0">
      <w:pPr>
        <w:pStyle w:val="PL"/>
      </w:pPr>
      <w:r w:rsidRPr="002178AD">
        <w:t xml:space="preserve">          content:</w:t>
      </w:r>
    </w:p>
    <w:p w14:paraId="0B0D46EF" w14:textId="77777777" w:rsidR="006672A0" w:rsidRPr="002178AD" w:rsidRDefault="006672A0">
      <w:pPr>
        <w:pStyle w:val="PL"/>
      </w:pPr>
      <w:r w:rsidRPr="002178AD">
        <w:t xml:space="preserve">            application/json:</w:t>
      </w:r>
    </w:p>
    <w:p w14:paraId="1766EDCF" w14:textId="77777777" w:rsidR="006672A0" w:rsidRPr="002178AD" w:rsidRDefault="006672A0">
      <w:pPr>
        <w:pStyle w:val="PL"/>
      </w:pPr>
      <w:r w:rsidRPr="002178AD">
        <w:t xml:space="preserve">              schema:</w:t>
      </w:r>
    </w:p>
    <w:p w14:paraId="62BDCD67" w14:textId="77777777" w:rsidR="006672A0" w:rsidRPr="002178AD" w:rsidRDefault="006672A0">
      <w:pPr>
        <w:pStyle w:val="PL"/>
      </w:pPr>
      <w:r w:rsidRPr="002178AD">
        <w:t xml:space="preserve">                $ref: '#/components/schemas/BdtData'</w:t>
      </w:r>
    </w:p>
    <w:p w14:paraId="267DD2E5" w14:textId="77777777" w:rsidR="006672A0" w:rsidRPr="002178AD" w:rsidRDefault="006672A0">
      <w:pPr>
        <w:pStyle w:val="PL"/>
      </w:pPr>
      <w:r w:rsidRPr="002178AD">
        <w:t xml:space="preserve">        '400':</w:t>
      </w:r>
    </w:p>
    <w:p w14:paraId="441052F0" w14:textId="77777777" w:rsidR="006672A0" w:rsidRPr="002178AD" w:rsidRDefault="006672A0">
      <w:pPr>
        <w:pStyle w:val="PL"/>
      </w:pPr>
      <w:r w:rsidRPr="002178AD">
        <w:t xml:space="preserve">          $ref: 'TS29571_CommonData.yaml#/components/responses/400'</w:t>
      </w:r>
    </w:p>
    <w:p w14:paraId="414AA06C" w14:textId="77777777" w:rsidR="006672A0" w:rsidRPr="002178AD" w:rsidRDefault="006672A0">
      <w:pPr>
        <w:pStyle w:val="PL"/>
      </w:pPr>
      <w:r w:rsidRPr="002178AD">
        <w:t xml:space="preserve">        '401':</w:t>
      </w:r>
    </w:p>
    <w:p w14:paraId="66F923E7" w14:textId="77777777" w:rsidR="006672A0" w:rsidRPr="002178AD" w:rsidRDefault="006672A0">
      <w:pPr>
        <w:pStyle w:val="PL"/>
      </w:pPr>
      <w:r w:rsidRPr="002178AD">
        <w:t xml:space="preserve">          $ref: 'TS29571_CommonData.yaml#/components/responses/401'</w:t>
      </w:r>
    </w:p>
    <w:p w14:paraId="7EE3387F" w14:textId="77777777" w:rsidR="006672A0" w:rsidRPr="002178AD" w:rsidRDefault="006672A0">
      <w:pPr>
        <w:pStyle w:val="PL"/>
      </w:pPr>
      <w:r w:rsidRPr="002178AD">
        <w:t xml:space="preserve">        '403':</w:t>
      </w:r>
    </w:p>
    <w:p w14:paraId="6DFB4955" w14:textId="77777777" w:rsidR="006672A0" w:rsidRPr="002178AD" w:rsidRDefault="006672A0">
      <w:pPr>
        <w:pStyle w:val="PL"/>
      </w:pPr>
      <w:r w:rsidRPr="002178AD">
        <w:t xml:space="preserve">          $ref: 'TS29571_CommonData.yaml#/components/responses/403'</w:t>
      </w:r>
    </w:p>
    <w:p w14:paraId="5C3942FB" w14:textId="77777777" w:rsidR="006672A0" w:rsidRPr="002178AD" w:rsidRDefault="006672A0">
      <w:pPr>
        <w:pStyle w:val="PL"/>
      </w:pPr>
      <w:r w:rsidRPr="002178AD">
        <w:t xml:space="preserve">        '404':</w:t>
      </w:r>
    </w:p>
    <w:p w14:paraId="1BCB6FD4" w14:textId="77777777" w:rsidR="006672A0" w:rsidRPr="002178AD" w:rsidRDefault="006672A0">
      <w:pPr>
        <w:pStyle w:val="PL"/>
      </w:pPr>
      <w:r w:rsidRPr="002178AD">
        <w:t xml:space="preserve">          $ref: 'TS29571_CommonData.yaml#/components/responses/404'</w:t>
      </w:r>
    </w:p>
    <w:p w14:paraId="668DC6EB" w14:textId="77777777" w:rsidR="006672A0" w:rsidRPr="002178AD" w:rsidRDefault="006672A0">
      <w:pPr>
        <w:pStyle w:val="PL"/>
      </w:pPr>
      <w:r w:rsidRPr="002178AD">
        <w:t xml:space="preserve">        '406':</w:t>
      </w:r>
    </w:p>
    <w:p w14:paraId="68151A55" w14:textId="77777777" w:rsidR="006672A0" w:rsidRPr="002178AD" w:rsidRDefault="006672A0">
      <w:pPr>
        <w:pStyle w:val="PL"/>
      </w:pPr>
      <w:r w:rsidRPr="002178AD">
        <w:t xml:space="preserve">          $ref: 'TS29571_CommonData.yaml#/components/responses/406'</w:t>
      </w:r>
    </w:p>
    <w:p w14:paraId="0CA01D7A" w14:textId="77777777" w:rsidR="006672A0" w:rsidRPr="002178AD" w:rsidRDefault="006672A0">
      <w:pPr>
        <w:pStyle w:val="PL"/>
      </w:pPr>
      <w:r w:rsidRPr="002178AD">
        <w:t xml:space="preserve">        '429':</w:t>
      </w:r>
    </w:p>
    <w:p w14:paraId="759788B0" w14:textId="77777777" w:rsidR="006672A0" w:rsidRPr="002178AD" w:rsidRDefault="006672A0">
      <w:pPr>
        <w:pStyle w:val="PL"/>
      </w:pPr>
      <w:r w:rsidRPr="002178AD">
        <w:t xml:space="preserve">          $ref: 'TS29571_CommonData.yaml#/components/responses/429'</w:t>
      </w:r>
    </w:p>
    <w:p w14:paraId="5163D10E" w14:textId="77777777" w:rsidR="006672A0" w:rsidRPr="002178AD" w:rsidRDefault="006672A0">
      <w:pPr>
        <w:pStyle w:val="PL"/>
      </w:pPr>
      <w:r w:rsidRPr="002178AD">
        <w:t xml:space="preserve">        '500':</w:t>
      </w:r>
    </w:p>
    <w:p w14:paraId="7D57EF82" w14:textId="77777777" w:rsidR="006672A0" w:rsidRDefault="006672A0">
      <w:pPr>
        <w:pStyle w:val="PL"/>
      </w:pPr>
      <w:r w:rsidRPr="002178AD">
        <w:t xml:space="preserve">          $ref: 'TS29571_CommonData.yaml#/components/responses/500'</w:t>
      </w:r>
    </w:p>
    <w:p w14:paraId="318C3DDF" w14:textId="77777777" w:rsidR="008A3150" w:rsidRPr="002178AD" w:rsidRDefault="008A3150" w:rsidP="008A3150">
      <w:pPr>
        <w:pStyle w:val="PL"/>
      </w:pPr>
      <w:r w:rsidRPr="002178AD">
        <w:t xml:space="preserve">        '50</w:t>
      </w:r>
      <w:r>
        <w:t>2</w:t>
      </w:r>
      <w:r w:rsidRPr="002178AD">
        <w:t>':</w:t>
      </w:r>
    </w:p>
    <w:p w14:paraId="6C2E605C" w14:textId="77777777" w:rsidR="008A3150" w:rsidRPr="002178AD" w:rsidRDefault="008A3150" w:rsidP="008A3150">
      <w:pPr>
        <w:pStyle w:val="PL"/>
      </w:pPr>
      <w:r w:rsidRPr="002178AD">
        <w:t xml:space="preserve">          $ref: 'TS29571_CommonData.yaml#/components/responses/50</w:t>
      </w:r>
      <w:r>
        <w:t>2</w:t>
      </w:r>
      <w:r w:rsidRPr="002178AD">
        <w:t>'</w:t>
      </w:r>
    </w:p>
    <w:p w14:paraId="4A33AD25" w14:textId="77777777" w:rsidR="006672A0" w:rsidRPr="002178AD" w:rsidRDefault="006672A0">
      <w:pPr>
        <w:pStyle w:val="PL"/>
      </w:pPr>
      <w:r w:rsidRPr="002178AD">
        <w:t xml:space="preserve">        '503':</w:t>
      </w:r>
    </w:p>
    <w:p w14:paraId="3B864ADE" w14:textId="77777777" w:rsidR="006672A0" w:rsidRPr="002178AD" w:rsidRDefault="006672A0">
      <w:pPr>
        <w:pStyle w:val="PL"/>
      </w:pPr>
      <w:r w:rsidRPr="002178AD">
        <w:t xml:space="preserve">          $ref: 'TS29571_CommonData.yaml#/components/responses/503'</w:t>
      </w:r>
    </w:p>
    <w:p w14:paraId="29F30C1A" w14:textId="77777777" w:rsidR="006672A0" w:rsidRPr="002178AD" w:rsidRDefault="006672A0">
      <w:pPr>
        <w:pStyle w:val="PL"/>
      </w:pPr>
      <w:r w:rsidRPr="002178AD">
        <w:t xml:space="preserve">        default:</w:t>
      </w:r>
    </w:p>
    <w:p w14:paraId="6C241909" w14:textId="77777777" w:rsidR="006672A0" w:rsidRPr="002178AD" w:rsidRDefault="006672A0">
      <w:pPr>
        <w:pStyle w:val="PL"/>
      </w:pPr>
      <w:r w:rsidRPr="002178AD">
        <w:t xml:space="preserve">          $ref: 'TS29571_CommonData.yaml#/components/responses/default'</w:t>
      </w:r>
    </w:p>
    <w:p w14:paraId="3FE15512" w14:textId="77777777" w:rsidR="006672A0" w:rsidRPr="002178AD" w:rsidRDefault="006672A0">
      <w:pPr>
        <w:pStyle w:val="PL"/>
      </w:pPr>
      <w:r w:rsidRPr="002178AD">
        <w:t xml:space="preserve">    put:</w:t>
      </w:r>
    </w:p>
    <w:p w14:paraId="42897578" w14:textId="77777777" w:rsidR="006672A0" w:rsidRPr="002178AD" w:rsidRDefault="006672A0">
      <w:pPr>
        <w:pStyle w:val="PL"/>
      </w:pPr>
      <w:r w:rsidRPr="002178AD">
        <w:t xml:space="preserve">      summary: Creates an BDT data resource associated with an BDT reference Id</w:t>
      </w:r>
    </w:p>
    <w:p w14:paraId="2E6C65F2" w14:textId="77777777" w:rsidR="006672A0" w:rsidRPr="002178AD" w:rsidRDefault="006672A0">
      <w:pPr>
        <w:pStyle w:val="PL"/>
      </w:pPr>
      <w:r w:rsidRPr="002178AD">
        <w:t xml:space="preserve">      operationId: CreateIndividual</w:t>
      </w:r>
      <w:r w:rsidRPr="002178AD">
        <w:rPr>
          <w:lang w:eastAsia="zh-CN"/>
        </w:rPr>
        <w:t>BdtData</w:t>
      </w:r>
    </w:p>
    <w:p w14:paraId="0F8FB73B" w14:textId="77777777" w:rsidR="006672A0" w:rsidRPr="002178AD" w:rsidRDefault="006672A0">
      <w:pPr>
        <w:pStyle w:val="PL"/>
      </w:pPr>
      <w:r w:rsidRPr="002178AD">
        <w:t xml:space="preserve">      tags:</w:t>
      </w:r>
    </w:p>
    <w:p w14:paraId="1774FC65"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7E037DBD" w14:textId="77777777" w:rsidR="006672A0" w:rsidRPr="002178AD" w:rsidRDefault="006672A0">
      <w:pPr>
        <w:pStyle w:val="PL"/>
      </w:pPr>
      <w:r w:rsidRPr="002178AD">
        <w:t xml:space="preserve">      security:</w:t>
      </w:r>
    </w:p>
    <w:p w14:paraId="66FBADB3" w14:textId="77777777" w:rsidR="006672A0" w:rsidRPr="002178AD" w:rsidRDefault="006672A0">
      <w:pPr>
        <w:pStyle w:val="PL"/>
      </w:pPr>
      <w:r w:rsidRPr="002178AD">
        <w:t xml:space="preserve">        - {}</w:t>
      </w:r>
    </w:p>
    <w:p w14:paraId="6043978C" w14:textId="77777777" w:rsidR="006672A0" w:rsidRPr="002178AD" w:rsidRDefault="006672A0">
      <w:pPr>
        <w:pStyle w:val="PL"/>
      </w:pPr>
      <w:r w:rsidRPr="002178AD">
        <w:t xml:space="preserve">        - oAuth2ClientCredentials:</w:t>
      </w:r>
    </w:p>
    <w:p w14:paraId="1C19C8CD" w14:textId="77777777" w:rsidR="006672A0" w:rsidRPr="002178AD" w:rsidRDefault="006672A0">
      <w:pPr>
        <w:pStyle w:val="PL"/>
      </w:pPr>
      <w:r w:rsidRPr="002178AD">
        <w:t xml:space="preserve">          - nudr-dr</w:t>
      </w:r>
    </w:p>
    <w:p w14:paraId="24392C61" w14:textId="77777777" w:rsidR="006672A0" w:rsidRPr="002178AD" w:rsidRDefault="006672A0">
      <w:pPr>
        <w:pStyle w:val="PL"/>
      </w:pPr>
      <w:r w:rsidRPr="002178AD">
        <w:t xml:space="preserve">        - oAuth2ClientCredentials:</w:t>
      </w:r>
    </w:p>
    <w:p w14:paraId="406838CA" w14:textId="77777777" w:rsidR="006672A0" w:rsidRPr="002178AD" w:rsidRDefault="006672A0">
      <w:pPr>
        <w:pStyle w:val="PL"/>
      </w:pPr>
      <w:r w:rsidRPr="002178AD">
        <w:t xml:space="preserve">          - nudr-dr</w:t>
      </w:r>
    </w:p>
    <w:p w14:paraId="79577605" w14:textId="77777777" w:rsidR="006672A0" w:rsidRDefault="006672A0">
      <w:pPr>
        <w:pStyle w:val="PL"/>
      </w:pPr>
      <w:r w:rsidRPr="002178AD">
        <w:t xml:space="preserve">          - nudr-dr:policy-data</w:t>
      </w:r>
    </w:p>
    <w:p w14:paraId="2B579973" w14:textId="77777777" w:rsidR="005B094A" w:rsidRDefault="005B094A" w:rsidP="005B094A">
      <w:pPr>
        <w:pStyle w:val="PL"/>
      </w:pPr>
      <w:r>
        <w:t xml:space="preserve">        - oAuth2ClientCredentials:</w:t>
      </w:r>
    </w:p>
    <w:p w14:paraId="5AA69F87" w14:textId="77777777" w:rsidR="005B094A" w:rsidRDefault="005B094A" w:rsidP="005B094A">
      <w:pPr>
        <w:pStyle w:val="PL"/>
      </w:pPr>
      <w:r>
        <w:t xml:space="preserve">          - nudr-dr</w:t>
      </w:r>
    </w:p>
    <w:p w14:paraId="4542D436" w14:textId="77777777" w:rsidR="005B094A" w:rsidRDefault="005B094A" w:rsidP="005B094A">
      <w:pPr>
        <w:pStyle w:val="PL"/>
      </w:pPr>
      <w:r>
        <w:lastRenderedPageBreak/>
        <w:t xml:space="preserve">          - nudr-dr:policy-data</w:t>
      </w:r>
    </w:p>
    <w:p w14:paraId="2FD3F11D" w14:textId="77777777" w:rsidR="005B094A" w:rsidRPr="002178AD" w:rsidRDefault="005B094A" w:rsidP="005B094A">
      <w:pPr>
        <w:pStyle w:val="PL"/>
      </w:pPr>
      <w:r>
        <w:t xml:space="preserve">          - nudr-dr:policy-data:bdt-data:create</w:t>
      </w:r>
    </w:p>
    <w:p w14:paraId="70D5A2AD" w14:textId="77777777" w:rsidR="006672A0" w:rsidRPr="002178AD" w:rsidRDefault="006672A0">
      <w:pPr>
        <w:pStyle w:val="PL"/>
      </w:pPr>
      <w:r w:rsidRPr="002178AD">
        <w:t xml:space="preserve">      requestBody: </w:t>
      </w:r>
    </w:p>
    <w:p w14:paraId="4ECEA914" w14:textId="77777777" w:rsidR="006672A0" w:rsidRPr="002178AD" w:rsidRDefault="006672A0">
      <w:pPr>
        <w:pStyle w:val="PL"/>
      </w:pPr>
      <w:r w:rsidRPr="002178AD">
        <w:t xml:space="preserve">        required: true</w:t>
      </w:r>
    </w:p>
    <w:p w14:paraId="69394333" w14:textId="77777777" w:rsidR="006672A0" w:rsidRPr="002178AD" w:rsidRDefault="006672A0">
      <w:pPr>
        <w:pStyle w:val="PL"/>
      </w:pPr>
      <w:r w:rsidRPr="002178AD">
        <w:t xml:space="preserve">        content:</w:t>
      </w:r>
    </w:p>
    <w:p w14:paraId="54D3DAAF" w14:textId="77777777" w:rsidR="006672A0" w:rsidRPr="002178AD" w:rsidRDefault="006672A0">
      <w:pPr>
        <w:pStyle w:val="PL"/>
      </w:pPr>
      <w:r w:rsidRPr="002178AD">
        <w:t xml:space="preserve">          application/json:</w:t>
      </w:r>
    </w:p>
    <w:p w14:paraId="5E795FA3" w14:textId="77777777" w:rsidR="006672A0" w:rsidRPr="002178AD" w:rsidRDefault="006672A0">
      <w:pPr>
        <w:pStyle w:val="PL"/>
      </w:pPr>
      <w:r w:rsidRPr="002178AD">
        <w:t xml:space="preserve">            schema:</w:t>
      </w:r>
    </w:p>
    <w:p w14:paraId="7156D7EA" w14:textId="77777777" w:rsidR="006672A0" w:rsidRPr="002178AD" w:rsidRDefault="006672A0">
      <w:pPr>
        <w:pStyle w:val="PL"/>
      </w:pPr>
      <w:r w:rsidRPr="002178AD">
        <w:t xml:space="preserve">              $ref: '#/components/schemas/BdtData'</w:t>
      </w:r>
    </w:p>
    <w:p w14:paraId="2BA614D6" w14:textId="77777777" w:rsidR="006672A0" w:rsidRPr="002178AD" w:rsidRDefault="006672A0">
      <w:pPr>
        <w:pStyle w:val="PL"/>
      </w:pPr>
      <w:r w:rsidRPr="002178AD">
        <w:t xml:space="preserve">      responses:</w:t>
      </w:r>
    </w:p>
    <w:p w14:paraId="1D7A0DB7" w14:textId="77777777" w:rsidR="006672A0" w:rsidRPr="002178AD" w:rsidRDefault="006672A0">
      <w:pPr>
        <w:pStyle w:val="PL"/>
      </w:pPr>
      <w:r w:rsidRPr="002178AD">
        <w:t xml:space="preserve">        '201':</w:t>
      </w:r>
    </w:p>
    <w:p w14:paraId="6E6CF341" w14:textId="77777777" w:rsidR="006672A0" w:rsidRPr="002178AD" w:rsidRDefault="006672A0">
      <w:pPr>
        <w:pStyle w:val="PL"/>
      </w:pPr>
      <w:r w:rsidRPr="002178AD">
        <w:t xml:space="preserve">          description: Successful case. The resource has been successfully created.</w:t>
      </w:r>
    </w:p>
    <w:p w14:paraId="64BCF348" w14:textId="77777777" w:rsidR="006672A0" w:rsidRPr="002178AD" w:rsidRDefault="006672A0">
      <w:pPr>
        <w:pStyle w:val="PL"/>
      </w:pPr>
      <w:r w:rsidRPr="002178AD">
        <w:t xml:space="preserve">          content:</w:t>
      </w:r>
    </w:p>
    <w:p w14:paraId="3FCDF5EF" w14:textId="77777777" w:rsidR="006672A0" w:rsidRPr="002178AD" w:rsidRDefault="006672A0">
      <w:pPr>
        <w:pStyle w:val="PL"/>
      </w:pPr>
      <w:r w:rsidRPr="002178AD">
        <w:t xml:space="preserve">            application/json:</w:t>
      </w:r>
    </w:p>
    <w:p w14:paraId="5B60B76D" w14:textId="77777777" w:rsidR="006672A0" w:rsidRPr="002178AD" w:rsidRDefault="006672A0">
      <w:pPr>
        <w:pStyle w:val="PL"/>
      </w:pPr>
      <w:r w:rsidRPr="002178AD">
        <w:t xml:space="preserve">              schema:</w:t>
      </w:r>
    </w:p>
    <w:p w14:paraId="2869B621" w14:textId="77777777" w:rsidR="006672A0" w:rsidRPr="002178AD" w:rsidRDefault="006672A0">
      <w:pPr>
        <w:pStyle w:val="PL"/>
      </w:pPr>
      <w:r w:rsidRPr="002178AD">
        <w:t xml:space="preserve">                $ref: '#/components/schemas/BdtData'</w:t>
      </w:r>
    </w:p>
    <w:p w14:paraId="7A7CC82E" w14:textId="77777777" w:rsidR="006672A0" w:rsidRPr="002178AD" w:rsidRDefault="006672A0">
      <w:pPr>
        <w:pStyle w:val="PL"/>
      </w:pPr>
      <w:r w:rsidRPr="002178AD">
        <w:t xml:space="preserve">          headers:</w:t>
      </w:r>
    </w:p>
    <w:p w14:paraId="201895C2" w14:textId="77777777" w:rsidR="006672A0" w:rsidRPr="002178AD" w:rsidRDefault="006672A0">
      <w:pPr>
        <w:pStyle w:val="PL"/>
      </w:pPr>
      <w:r w:rsidRPr="002178AD">
        <w:t xml:space="preserve">            Location:</w:t>
      </w:r>
    </w:p>
    <w:p w14:paraId="6A35EF7E" w14:textId="77777777" w:rsidR="006672A0" w:rsidRPr="002178AD" w:rsidRDefault="006672A0">
      <w:pPr>
        <w:pStyle w:val="PL"/>
      </w:pPr>
      <w:r w:rsidRPr="002178AD">
        <w:t xml:space="preserve">              description: 'Contains the URI of the newly created resource'</w:t>
      </w:r>
    </w:p>
    <w:p w14:paraId="3231A192" w14:textId="77777777" w:rsidR="006672A0" w:rsidRPr="002178AD" w:rsidRDefault="006672A0">
      <w:pPr>
        <w:pStyle w:val="PL"/>
      </w:pPr>
      <w:r w:rsidRPr="002178AD">
        <w:t xml:space="preserve">              required: true</w:t>
      </w:r>
    </w:p>
    <w:p w14:paraId="35102DFD" w14:textId="77777777" w:rsidR="006672A0" w:rsidRPr="002178AD" w:rsidRDefault="006672A0">
      <w:pPr>
        <w:pStyle w:val="PL"/>
      </w:pPr>
      <w:r w:rsidRPr="002178AD">
        <w:t xml:space="preserve">              schema:</w:t>
      </w:r>
    </w:p>
    <w:p w14:paraId="48C1157B" w14:textId="77777777" w:rsidR="006672A0" w:rsidRPr="002178AD" w:rsidRDefault="006672A0">
      <w:pPr>
        <w:pStyle w:val="PL"/>
      </w:pPr>
      <w:r w:rsidRPr="002178AD">
        <w:t xml:space="preserve">                type: string</w:t>
      </w:r>
    </w:p>
    <w:p w14:paraId="3261EFF8" w14:textId="77777777" w:rsidR="006672A0" w:rsidRPr="002178AD" w:rsidRDefault="006672A0">
      <w:pPr>
        <w:pStyle w:val="PL"/>
      </w:pPr>
      <w:r w:rsidRPr="002178AD">
        <w:t xml:space="preserve">        '400':</w:t>
      </w:r>
    </w:p>
    <w:p w14:paraId="723FC03A" w14:textId="77777777" w:rsidR="006672A0" w:rsidRPr="002178AD" w:rsidRDefault="006672A0">
      <w:pPr>
        <w:pStyle w:val="PL"/>
      </w:pPr>
      <w:r w:rsidRPr="002178AD">
        <w:t xml:space="preserve">          $ref: 'TS29571_CommonData.yaml#/components/responses/400'</w:t>
      </w:r>
    </w:p>
    <w:p w14:paraId="12BE67AF" w14:textId="77777777" w:rsidR="006672A0" w:rsidRPr="002178AD" w:rsidRDefault="006672A0">
      <w:pPr>
        <w:pStyle w:val="PL"/>
      </w:pPr>
      <w:r w:rsidRPr="002178AD">
        <w:t xml:space="preserve">        '401':</w:t>
      </w:r>
    </w:p>
    <w:p w14:paraId="2D9C6CBB" w14:textId="77777777" w:rsidR="006672A0" w:rsidRPr="002178AD" w:rsidRDefault="006672A0">
      <w:pPr>
        <w:pStyle w:val="PL"/>
      </w:pPr>
      <w:r w:rsidRPr="002178AD">
        <w:t xml:space="preserve">          $ref: 'TS29571_CommonData.yaml#/components/responses/401'</w:t>
      </w:r>
    </w:p>
    <w:p w14:paraId="650418B3" w14:textId="77777777" w:rsidR="006672A0" w:rsidRPr="002178AD" w:rsidRDefault="006672A0">
      <w:pPr>
        <w:pStyle w:val="PL"/>
      </w:pPr>
      <w:r w:rsidRPr="002178AD">
        <w:t xml:space="preserve">        '403':</w:t>
      </w:r>
    </w:p>
    <w:p w14:paraId="693471E7" w14:textId="77777777" w:rsidR="006672A0" w:rsidRPr="002178AD" w:rsidRDefault="006672A0">
      <w:pPr>
        <w:pStyle w:val="PL"/>
      </w:pPr>
      <w:r w:rsidRPr="002178AD">
        <w:t xml:space="preserve">          $ref: 'TS29571_CommonData.yaml#/components/responses/403'</w:t>
      </w:r>
    </w:p>
    <w:p w14:paraId="1C0293D2" w14:textId="77777777" w:rsidR="006672A0" w:rsidRPr="002178AD" w:rsidRDefault="006672A0">
      <w:pPr>
        <w:pStyle w:val="PL"/>
      </w:pPr>
      <w:r w:rsidRPr="002178AD">
        <w:t xml:space="preserve">        '404':</w:t>
      </w:r>
    </w:p>
    <w:p w14:paraId="29ED9E28" w14:textId="77777777" w:rsidR="006672A0" w:rsidRPr="002178AD" w:rsidRDefault="006672A0">
      <w:pPr>
        <w:pStyle w:val="PL"/>
      </w:pPr>
      <w:r w:rsidRPr="002178AD">
        <w:t xml:space="preserve">          $ref: 'TS29571_CommonData.yaml#/components/responses/404'</w:t>
      </w:r>
    </w:p>
    <w:p w14:paraId="1BD92738" w14:textId="77777777" w:rsidR="006672A0" w:rsidRPr="002178AD" w:rsidRDefault="006672A0">
      <w:pPr>
        <w:pStyle w:val="PL"/>
      </w:pPr>
      <w:r w:rsidRPr="002178AD">
        <w:t xml:space="preserve">        '411':</w:t>
      </w:r>
    </w:p>
    <w:p w14:paraId="74C25C24" w14:textId="77777777" w:rsidR="006672A0" w:rsidRPr="002178AD" w:rsidRDefault="006672A0">
      <w:pPr>
        <w:pStyle w:val="PL"/>
      </w:pPr>
      <w:r w:rsidRPr="002178AD">
        <w:t xml:space="preserve">          $ref: 'TS29571_CommonData.yaml#/components/responses/411'</w:t>
      </w:r>
    </w:p>
    <w:p w14:paraId="5F55D83F" w14:textId="77777777" w:rsidR="006672A0" w:rsidRPr="002178AD" w:rsidRDefault="006672A0">
      <w:pPr>
        <w:pStyle w:val="PL"/>
      </w:pPr>
      <w:r w:rsidRPr="002178AD">
        <w:t xml:space="preserve">        '413':</w:t>
      </w:r>
    </w:p>
    <w:p w14:paraId="7B55DCCC" w14:textId="77777777" w:rsidR="006672A0" w:rsidRPr="002178AD" w:rsidRDefault="006672A0">
      <w:pPr>
        <w:pStyle w:val="PL"/>
      </w:pPr>
      <w:r w:rsidRPr="002178AD">
        <w:t xml:space="preserve">          $ref: 'TS29571_CommonData.yaml#/components/responses/413'</w:t>
      </w:r>
    </w:p>
    <w:p w14:paraId="28047E3D" w14:textId="77777777" w:rsidR="006672A0" w:rsidRPr="002178AD" w:rsidRDefault="006672A0">
      <w:pPr>
        <w:pStyle w:val="PL"/>
      </w:pPr>
      <w:r w:rsidRPr="002178AD">
        <w:t xml:space="preserve">        '414':</w:t>
      </w:r>
    </w:p>
    <w:p w14:paraId="4F6BB503" w14:textId="77777777" w:rsidR="006672A0" w:rsidRPr="002178AD" w:rsidRDefault="006672A0">
      <w:pPr>
        <w:pStyle w:val="PL"/>
      </w:pPr>
      <w:r w:rsidRPr="002178AD">
        <w:t xml:space="preserve">          $ref: 'TS29571_CommonData.yaml#/components/responses/414'</w:t>
      </w:r>
    </w:p>
    <w:p w14:paraId="720C1F89" w14:textId="77777777" w:rsidR="006672A0" w:rsidRPr="002178AD" w:rsidRDefault="006672A0">
      <w:pPr>
        <w:pStyle w:val="PL"/>
      </w:pPr>
      <w:r w:rsidRPr="002178AD">
        <w:t xml:space="preserve">        '415':</w:t>
      </w:r>
    </w:p>
    <w:p w14:paraId="5622B6BD" w14:textId="77777777" w:rsidR="006672A0" w:rsidRPr="002178AD" w:rsidRDefault="006672A0">
      <w:pPr>
        <w:pStyle w:val="PL"/>
      </w:pPr>
      <w:r w:rsidRPr="002178AD">
        <w:t xml:space="preserve">          $ref: 'TS29571_CommonData.yaml#/components/responses/415'</w:t>
      </w:r>
    </w:p>
    <w:p w14:paraId="0CC96720" w14:textId="77777777" w:rsidR="006672A0" w:rsidRPr="002178AD" w:rsidRDefault="006672A0">
      <w:pPr>
        <w:pStyle w:val="PL"/>
      </w:pPr>
      <w:r w:rsidRPr="002178AD">
        <w:t xml:space="preserve">        '429':</w:t>
      </w:r>
    </w:p>
    <w:p w14:paraId="2585F0C5" w14:textId="77777777" w:rsidR="006672A0" w:rsidRPr="002178AD" w:rsidRDefault="006672A0">
      <w:pPr>
        <w:pStyle w:val="PL"/>
      </w:pPr>
      <w:r w:rsidRPr="002178AD">
        <w:t xml:space="preserve">          $ref: 'TS29571_CommonData.yaml#/components/responses/429'</w:t>
      </w:r>
    </w:p>
    <w:p w14:paraId="1E728D9C" w14:textId="77777777" w:rsidR="006672A0" w:rsidRPr="002178AD" w:rsidRDefault="006672A0">
      <w:pPr>
        <w:pStyle w:val="PL"/>
      </w:pPr>
      <w:r w:rsidRPr="002178AD">
        <w:t xml:space="preserve">        '500':</w:t>
      </w:r>
    </w:p>
    <w:p w14:paraId="2BAF5D8F" w14:textId="77777777" w:rsidR="006672A0" w:rsidRDefault="006672A0">
      <w:pPr>
        <w:pStyle w:val="PL"/>
      </w:pPr>
      <w:r w:rsidRPr="002178AD">
        <w:t xml:space="preserve">          $ref: 'TS29571_CommonData.yaml#/components/responses/500'</w:t>
      </w:r>
    </w:p>
    <w:p w14:paraId="01A50029" w14:textId="77777777" w:rsidR="008A3150" w:rsidRPr="002178AD" w:rsidRDefault="008A3150" w:rsidP="008A3150">
      <w:pPr>
        <w:pStyle w:val="PL"/>
      </w:pPr>
      <w:r w:rsidRPr="002178AD">
        <w:t xml:space="preserve">        '50</w:t>
      </w:r>
      <w:r>
        <w:t>2</w:t>
      </w:r>
      <w:r w:rsidRPr="002178AD">
        <w:t>':</w:t>
      </w:r>
    </w:p>
    <w:p w14:paraId="3203C3C4" w14:textId="77777777" w:rsidR="008A3150" w:rsidRPr="002178AD" w:rsidRDefault="008A3150" w:rsidP="008A3150">
      <w:pPr>
        <w:pStyle w:val="PL"/>
      </w:pPr>
      <w:r w:rsidRPr="002178AD">
        <w:t xml:space="preserve">          $ref: 'TS29571_CommonData.yaml#/components/responses/50</w:t>
      </w:r>
      <w:r>
        <w:t>2</w:t>
      </w:r>
      <w:r w:rsidRPr="002178AD">
        <w:t>'</w:t>
      </w:r>
    </w:p>
    <w:p w14:paraId="557A09C0" w14:textId="77777777" w:rsidR="006672A0" w:rsidRPr="002178AD" w:rsidRDefault="006672A0">
      <w:pPr>
        <w:pStyle w:val="PL"/>
      </w:pPr>
      <w:r w:rsidRPr="002178AD">
        <w:t xml:space="preserve">        '503':</w:t>
      </w:r>
    </w:p>
    <w:p w14:paraId="45D4DE08" w14:textId="77777777" w:rsidR="006672A0" w:rsidRPr="002178AD" w:rsidRDefault="006672A0">
      <w:pPr>
        <w:pStyle w:val="PL"/>
      </w:pPr>
      <w:r w:rsidRPr="002178AD">
        <w:t xml:space="preserve">          $ref: 'TS29571_CommonData.yaml#/components/responses/503'</w:t>
      </w:r>
    </w:p>
    <w:p w14:paraId="1256C1CF" w14:textId="77777777" w:rsidR="006672A0" w:rsidRPr="002178AD" w:rsidRDefault="006672A0">
      <w:pPr>
        <w:pStyle w:val="PL"/>
      </w:pPr>
      <w:r w:rsidRPr="002178AD">
        <w:t xml:space="preserve">        default:</w:t>
      </w:r>
    </w:p>
    <w:p w14:paraId="2555E111" w14:textId="77777777" w:rsidR="006672A0" w:rsidRPr="002178AD" w:rsidRDefault="006672A0">
      <w:pPr>
        <w:pStyle w:val="PL"/>
      </w:pPr>
      <w:r w:rsidRPr="002178AD">
        <w:t xml:space="preserve">          $ref: 'TS29571_CommonData.yaml#/components/responses/default'</w:t>
      </w:r>
    </w:p>
    <w:p w14:paraId="6AA80BDC" w14:textId="77777777" w:rsidR="006672A0" w:rsidRPr="002178AD" w:rsidRDefault="006672A0">
      <w:pPr>
        <w:pStyle w:val="PL"/>
      </w:pPr>
      <w:r w:rsidRPr="002178AD">
        <w:t xml:space="preserve">    patch:</w:t>
      </w:r>
    </w:p>
    <w:p w14:paraId="4BDBEA16" w14:textId="77777777" w:rsidR="006672A0" w:rsidRPr="002178AD" w:rsidRDefault="006672A0">
      <w:pPr>
        <w:pStyle w:val="PL"/>
      </w:pPr>
      <w:r w:rsidRPr="002178AD">
        <w:t xml:space="preserve">      summary: Modifies an BDT data resource associated with an BDT reference Id</w:t>
      </w:r>
    </w:p>
    <w:p w14:paraId="4EB02ECD" w14:textId="77777777" w:rsidR="006672A0" w:rsidRPr="002178AD" w:rsidRDefault="006672A0">
      <w:pPr>
        <w:pStyle w:val="PL"/>
      </w:pPr>
      <w:r w:rsidRPr="002178AD">
        <w:t xml:space="preserve">      operationId: UpdateIndividual</w:t>
      </w:r>
      <w:r w:rsidRPr="002178AD">
        <w:rPr>
          <w:lang w:eastAsia="zh-CN"/>
        </w:rPr>
        <w:t>BdtData</w:t>
      </w:r>
    </w:p>
    <w:p w14:paraId="58003C06" w14:textId="77777777" w:rsidR="006672A0" w:rsidRPr="002178AD" w:rsidRDefault="006672A0">
      <w:pPr>
        <w:pStyle w:val="PL"/>
      </w:pPr>
      <w:r w:rsidRPr="002178AD">
        <w:t xml:space="preserve">      tags:</w:t>
      </w:r>
    </w:p>
    <w:p w14:paraId="1C0B8BF2" w14:textId="77777777" w:rsidR="006672A0" w:rsidRDefault="006672A0">
      <w:pPr>
        <w:pStyle w:val="PL"/>
      </w:pPr>
      <w:r w:rsidRPr="002178AD">
        <w:t xml:space="preserve">        - Individual</w:t>
      </w:r>
      <w:r w:rsidRPr="002178AD">
        <w:rPr>
          <w:lang w:eastAsia="zh-CN"/>
        </w:rPr>
        <w:t>BdtData</w:t>
      </w:r>
      <w:r w:rsidRPr="002178AD">
        <w:t xml:space="preserve"> (Document)</w:t>
      </w:r>
    </w:p>
    <w:p w14:paraId="02048D9F" w14:textId="77777777" w:rsidR="005B094A" w:rsidRDefault="005B094A" w:rsidP="005B094A">
      <w:pPr>
        <w:pStyle w:val="PL"/>
      </w:pPr>
      <w:r>
        <w:t xml:space="preserve">      security:</w:t>
      </w:r>
    </w:p>
    <w:p w14:paraId="03B9C3EA" w14:textId="77777777" w:rsidR="005B094A" w:rsidRDefault="005B094A" w:rsidP="005B094A">
      <w:pPr>
        <w:pStyle w:val="PL"/>
      </w:pPr>
      <w:r>
        <w:t xml:space="preserve">        - {}</w:t>
      </w:r>
    </w:p>
    <w:p w14:paraId="089D8F80" w14:textId="77777777" w:rsidR="005B094A" w:rsidRDefault="005B094A" w:rsidP="005B094A">
      <w:pPr>
        <w:pStyle w:val="PL"/>
      </w:pPr>
      <w:r>
        <w:t xml:space="preserve">        - oAuth2ClientCredentials:</w:t>
      </w:r>
    </w:p>
    <w:p w14:paraId="1F96E168" w14:textId="77777777" w:rsidR="005B094A" w:rsidRDefault="005B094A" w:rsidP="005B094A">
      <w:pPr>
        <w:pStyle w:val="PL"/>
      </w:pPr>
      <w:r>
        <w:t xml:space="preserve">          - nudr-dr</w:t>
      </w:r>
    </w:p>
    <w:p w14:paraId="7A521B09" w14:textId="77777777" w:rsidR="005B094A" w:rsidRDefault="005B094A" w:rsidP="005B094A">
      <w:pPr>
        <w:pStyle w:val="PL"/>
      </w:pPr>
      <w:r>
        <w:t xml:space="preserve">        - oAuth2ClientCredentials:</w:t>
      </w:r>
    </w:p>
    <w:p w14:paraId="3AE433C9" w14:textId="77777777" w:rsidR="005B094A" w:rsidRDefault="005B094A" w:rsidP="005B094A">
      <w:pPr>
        <w:pStyle w:val="PL"/>
      </w:pPr>
      <w:r>
        <w:t xml:space="preserve">          - nudr-dr</w:t>
      </w:r>
    </w:p>
    <w:p w14:paraId="5FA38840" w14:textId="77777777" w:rsidR="005B094A" w:rsidRDefault="005B094A" w:rsidP="005B094A">
      <w:pPr>
        <w:pStyle w:val="PL"/>
      </w:pPr>
      <w:r>
        <w:t xml:space="preserve">          - nudr-dr:policy-data</w:t>
      </w:r>
    </w:p>
    <w:p w14:paraId="1FAEDE1D" w14:textId="77777777" w:rsidR="005B094A" w:rsidRDefault="005B094A" w:rsidP="005B094A">
      <w:pPr>
        <w:pStyle w:val="PL"/>
      </w:pPr>
      <w:r>
        <w:t xml:space="preserve">        - oAuth2ClientCredentials:</w:t>
      </w:r>
    </w:p>
    <w:p w14:paraId="128BB05E" w14:textId="77777777" w:rsidR="005B094A" w:rsidRDefault="005B094A" w:rsidP="005B094A">
      <w:pPr>
        <w:pStyle w:val="PL"/>
      </w:pPr>
      <w:r>
        <w:t xml:space="preserve">          - nudr-dr</w:t>
      </w:r>
    </w:p>
    <w:p w14:paraId="13F9B19C" w14:textId="77777777" w:rsidR="005B094A" w:rsidRDefault="005B094A" w:rsidP="005B094A">
      <w:pPr>
        <w:pStyle w:val="PL"/>
      </w:pPr>
      <w:r>
        <w:t xml:space="preserve">          - nudr-dr:policy-data</w:t>
      </w:r>
    </w:p>
    <w:p w14:paraId="6D1F6EA2" w14:textId="77777777" w:rsidR="005B094A" w:rsidRPr="002178AD" w:rsidRDefault="005B094A" w:rsidP="005B094A">
      <w:pPr>
        <w:pStyle w:val="PL"/>
      </w:pPr>
      <w:r>
        <w:t xml:space="preserve">          - nudr-dr:policy-data:bdt-data:modify</w:t>
      </w:r>
    </w:p>
    <w:p w14:paraId="69E42932" w14:textId="77777777" w:rsidR="006672A0" w:rsidRPr="002178AD" w:rsidRDefault="006672A0">
      <w:pPr>
        <w:pStyle w:val="PL"/>
      </w:pPr>
      <w:r w:rsidRPr="002178AD">
        <w:t xml:space="preserve">      requestBody:</w:t>
      </w:r>
    </w:p>
    <w:p w14:paraId="710D562D" w14:textId="77777777" w:rsidR="006672A0" w:rsidRPr="002178AD" w:rsidRDefault="006672A0">
      <w:pPr>
        <w:pStyle w:val="PL"/>
      </w:pPr>
      <w:r w:rsidRPr="002178AD">
        <w:t xml:space="preserve">        required: true</w:t>
      </w:r>
    </w:p>
    <w:p w14:paraId="27AFF595" w14:textId="77777777" w:rsidR="006672A0" w:rsidRPr="002178AD" w:rsidRDefault="006672A0">
      <w:pPr>
        <w:pStyle w:val="PL"/>
      </w:pPr>
      <w:r w:rsidRPr="002178AD">
        <w:t xml:space="preserve">        content:</w:t>
      </w:r>
    </w:p>
    <w:p w14:paraId="246D2B13" w14:textId="77777777" w:rsidR="006672A0" w:rsidRPr="002178AD" w:rsidRDefault="006672A0">
      <w:pPr>
        <w:pStyle w:val="PL"/>
      </w:pPr>
      <w:r w:rsidRPr="002178AD">
        <w:t xml:space="preserve">          application/merge-patch+json:</w:t>
      </w:r>
    </w:p>
    <w:p w14:paraId="0B1A387E" w14:textId="77777777" w:rsidR="006672A0" w:rsidRPr="002178AD" w:rsidRDefault="006672A0">
      <w:pPr>
        <w:pStyle w:val="PL"/>
      </w:pPr>
      <w:r w:rsidRPr="002178AD">
        <w:t xml:space="preserve">            schema:</w:t>
      </w:r>
    </w:p>
    <w:p w14:paraId="07F60348" w14:textId="77777777" w:rsidR="006672A0" w:rsidRPr="002178AD" w:rsidRDefault="006672A0">
      <w:pPr>
        <w:pStyle w:val="PL"/>
      </w:pPr>
      <w:r w:rsidRPr="002178AD">
        <w:t xml:space="preserve">              $ref: '#/components/schemas/BdtDataPatch'</w:t>
      </w:r>
    </w:p>
    <w:p w14:paraId="03E89BE7" w14:textId="77777777" w:rsidR="006672A0" w:rsidRPr="002178AD" w:rsidRDefault="006672A0">
      <w:pPr>
        <w:pStyle w:val="PL"/>
      </w:pPr>
      <w:r w:rsidRPr="002178AD">
        <w:t xml:space="preserve">      responses:</w:t>
      </w:r>
    </w:p>
    <w:p w14:paraId="0DB1AFFB" w14:textId="77777777" w:rsidR="006672A0" w:rsidRPr="002178AD" w:rsidRDefault="006672A0">
      <w:pPr>
        <w:pStyle w:val="PL"/>
      </w:pPr>
      <w:r w:rsidRPr="002178AD">
        <w:t xml:space="preserve">        '200':</w:t>
      </w:r>
    </w:p>
    <w:p w14:paraId="74B8F976" w14:textId="77777777" w:rsidR="006672A0" w:rsidRPr="002178AD" w:rsidRDefault="006672A0">
      <w:pPr>
        <w:pStyle w:val="PL"/>
      </w:pPr>
      <w:r w:rsidRPr="002178AD">
        <w:t xml:space="preserve">          description: Expected response to a valid request</w:t>
      </w:r>
    </w:p>
    <w:p w14:paraId="7747166E" w14:textId="77777777" w:rsidR="006672A0" w:rsidRPr="002178AD" w:rsidRDefault="006672A0">
      <w:pPr>
        <w:pStyle w:val="PL"/>
      </w:pPr>
      <w:r w:rsidRPr="002178AD">
        <w:t xml:space="preserve">          content:</w:t>
      </w:r>
    </w:p>
    <w:p w14:paraId="7D346FD2" w14:textId="77777777" w:rsidR="006672A0" w:rsidRPr="002178AD" w:rsidRDefault="006672A0">
      <w:pPr>
        <w:pStyle w:val="PL"/>
      </w:pPr>
      <w:r w:rsidRPr="002178AD">
        <w:t xml:space="preserve">            application/json:</w:t>
      </w:r>
    </w:p>
    <w:p w14:paraId="5FB2C0DA" w14:textId="77777777" w:rsidR="006672A0" w:rsidRPr="002178AD" w:rsidRDefault="006672A0">
      <w:pPr>
        <w:pStyle w:val="PL"/>
      </w:pPr>
      <w:r w:rsidRPr="002178AD">
        <w:t xml:space="preserve">              schema:</w:t>
      </w:r>
    </w:p>
    <w:p w14:paraId="679D44E2" w14:textId="77777777" w:rsidR="006672A0" w:rsidRPr="002178AD" w:rsidRDefault="006672A0">
      <w:pPr>
        <w:pStyle w:val="PL"/>
      </w:pPr>
      <w:r w:rsidRPr="002178AD">
        <w:t xml:space="preserve">                $ref: '#/components/schemas/BdtData'</w:t>
      </w:r>
    </w:p>
    <w:p w14:paraId="17687C34" w14:textId="77777777" w:rsidR="006672A0" w:rsidRPr="002178AD" w:rsidRDefault="006672A0">
      <w:pPr>
        <w:pStyle w:val="PL"/>
      </w:pPr>
      <w:r w:rsidRPr="002178AD">
        <w:t xml:space="preserve">        '204':</w:t>
      </w:r>
    </w:p>
    <w:p w14:paraId="1E719229" w14:textId="77777777" w:rsidR="00A0130D" w:rsidRPr="002178AD" w:rsidRDefault="006672A0">
      <w:pPr>
        <w:pStyle w:val="PL"/>
        <w:rPr>
          <w:lang w:eastAsia="zh-CN"/>
        </w:rPr>
      </w:pPr>
      <w:r w:rsidRPr="002178AD">
        <w:t xml:space="preserve">          description: </w:t>
      </w:r>
      <w:r w:rsidR="00A0130D" w:rsidRPr="002178AD">
        <w:rPr>
          <w:lang w:eastAsia="zh-CN"/>
        </w:rPr>
        <w:t>&gt;</w:t>
      </w:r>
    </w:p>
    <w:p w14:paraId="0600FC60" w14:textId="77777777" w:rsidR="00A0130D" w:rsidRPr="002178AD" w:rsidRDefault="00A0130D">
      <w:pPr>
        <w:pStyle w:val="PL"/>
      </w:pPr>
      <w:r w:rsidRPr="002178AD">
        <w:lastRenderedPageBreak/>
        <w:t xml:space="preserve">            </w:t>
      </w:r>
      <w:r w:rsidR="006672A0" w:rsidRPr="002178AD">
        <w:t>Successful case. The resource has been successfully updated and no additional content</w:t>
      </w:r>
    </w:p>
    <w:p w14:paraId="6EDE9B4E" w14:textId="77777777" w:rsidR="006672A0" w:rsidRPr="002178AD" w:rsidRDefault="00A0130D">
      <w:pPr>
        <w:pStyle w:val="PL"/>
      </w:pPr>
      <w:r w:rsidRPr="002178AD">
        <w:t xml:space="preserve">           </w:t>
      </w:r>
      <w:r w:rsidR="006672A0" w:rsidRPr="002178AD">
        <w:t xml:space="preserve"> is to be sent in the response message.</w:t>
      </w:r>
    </w:p>
    <w:p w14:paraId="6CF8F485" w14:textId="77777777" w:rsidR="006672A0" w:rsidRPr="002178AD" w:rsidRDefault="006672A0">
      <w:pPr>
        <w:pStyle w:val="PL"/>
      </w:pPr>
      <w:r w:rsidRPr="002178AD">
        <w:t xml:space="preserve">        '400':</w:t>
      </w:r>
    </w:p>
    <w:p w14:paraId="25C995D1" w14:textId="77777777" w:rsidR="006672A0" w:rsidRPr="002178AD" w:rsidRDefault="006672A0">
      <w:pPr>
        <w:pStyle w:val="PL"/>
      </w:pPr>
      <w:r w:rsidRPr="002178AD">
        <w:t xml:space="preserve">          $ref: 'TS29571_CommonData.yaml#/components/responses/400'</w:t>
      </w:r>
    </w:p>
    <w:p w14:paraId="41854460" w14:textId="77777777" w:rsidR="006672A0" w:rsidRPr="002178AD" w:rsidRDefault="006672A0">
      <w:pPr>
        <w:pStyle w:val="PL"/>
      </w:pPr>
      <w:r w:rsidRPr="002178AD">
        <w:t xml:space="preserve">        '401':</w:t>
      </w:r>
    </w:p>
    <w:p w14:paraId="309CDB5C" w14:textId="77777777" w:rsidR="006672A0" w:rsidRPr="002178AD" w:rsidRDefault="006672A0">
      <w:pPr>
        <w:pStyle w:val="PL"/>
      </w:pPr>
      <w:r w:rsidRPr="002178AD">
        <w:t xml:space="preserve">          $ref: 'TS29571_CommonData.yaml#/components/responses/401'</w:t>
      </w:r>
    </w:p>
    <w:p w14:paraId="0C983303" w14:textId="77777777" w:rsidR="006672A0" w:rsidRPr="002178AD" w:rsidRDefault="006672A0">
      <w:pPr>
        <w:pStyle w:val="PL"/>
      </w:pPr>
      <w:r w:rsidRPr="002178AD">
        <w:t xml:space="preserve">        '403':</w:t>
      </w:r>
    </w:p>
    <w:p w14:paraId="45E9C4B8" w14:textId="77777777" w:rsidR="006672A0" w:rsidRPr="002178AD" w:rsidRDefault="006672A0">
      <w:pPr>
        <w:pStyle w:val="PL"/>
      </w:pPr>
      <w:r w:rsidRPr="002178AD">
        <w:t xml:space="preserve">          $ref: 'TS29571_CommonData.yaml#/components/responses/403'</w:t>
      </w:r>
    </w:p>
    <w:p w14:paraId="342C9D63" w14:textId="77777777" w:rsidR="006672A0" w:rsidRPr="002178AD" w:rsidRDefault="006672A0">
      <w:pPr>
        <w:pStyle w:val="PL"/>
      </w:pPr>
      <w:r w:rsidRPr="002178AD">
        <w:t xml:space="preserve">        '404':</w:t>
      </w:r>
    </w:p>
    <w:p w14:paraId="2E9EB0F0" w14:textId="77777777" w:rsidR="006672A0" w:rsidRPr="002178AD" w:rsidRDefault="006672A0">
      <w:pPr>
        <w:pStyle w:val="PL"/>
      </w:pPr>
      <w:r w:rsidRPr="002178AD">
        <w:t xml:space="preserve">          $ref: 'TS29571_CommonData.yaml#/components/responses/404'</w:t>
      </w:r>
    </w:p>
    <w:p w14:paraId="18F6B617" w14:textId="77777777" w:rsidR="006672A0" w:rsidRPr="002178AD" w:rsidRDefault="006672A0">
      <w:pPr>
        <w:pStyle w:val="PL"/>
      </w:pPr>
      <w:r w:rsidRPr="002178AD">
        <w:t xml:space="preserve">        '411':</w:t>
      </w:r>
    </w:p>
    <w:p w14:paraId="4BB44E19" w14:textId="77777777" w:rsidR="006672A0" w:rsidRPr="002178AD" w:rsidRDefault="006672A0">
      <w:pPr>
        <w:pStyle w:val="PL"/>
      </w:pPr>
      <w:r w:rsidRPr="002178AD">
        <w:t xml:space="preserve">          $ref: 'TS29571_CommonData.yaml#/components/responses/411'</w:t>
      </w:r>
    </w:p>
    <w:p w14:paraId="5F24E255" w14:textId="77777777" w:rsidR="006672A0" w:rsidRPr="002178AD" w:rsidRDefault="006672A0">
      <w:pPr>
        <w:pStyle w:val="PL"/>
      </w:pPr>
      <w:r w:rsidRPr="002178AD">
        <w:t xml:space="preserve">        '413':</w:t>
      </w:r>
    </w:p>
    <w:p w14:paraId="250BBB23" w14:textId="77777777" w:rsidR="006672A0" w:rsidRPr="002178AD" w:rsidRDefault="006672A0">
      <w:pPr>
        <w:pStyle w:val="PL"/>
      </w:pPr>
      <w:r w:rsidRPr="002178AD">
        <w:t xml:space="preserve">          $ref: 'TS29571_CommonData.yaml#/components/responses/413'</w:t>
      </w:r>
    </w:p>
    <w:p w14:paraId="4E16E28A" w14:textId="77777777" w:rsidR="006672A0" w:rsidRPr="002178AD" w:rsidRDefault="006672A0">
      <w:pPr>
        <w:pStyle w:val="PL"/>
      </w:pPr>
      <w:r w:rsidRPr="002178AD">
        <w:t xml:space="preserve">        '415':</w:t>
      </w:r>
    </w:p>
    <w:p w14:paraId="5EFDA425" w14:textId="77777777" w:rsidR="006672A0" w:rsidRPr="002178AD" w:rsidRDefault="006672A0">
      <w:pPr>
        <w:pStyle w:val="PL"/>
      </w:pPr>
      <w:r w:rsidRPr="002178AD">
        <w:t xml:space="preserve">          $ref: 'TS29571_CommonData.yaml#/components/responses/415'</w:t>
      </w:r>
    </w:p>
    <w:p w14:paraId="438EFB61" w14:textId="77777777" w:rsidR="006672A0" w:rsidRPr="002178AD" w:rsidRDefault="006672A0">
      <w:pPr>
        <w:pStyle w:val="PL"/>
      </w:pPr>
      <w:r w:rsidRPr="002178AD">
        <w:t xml:space="preserve">        '429':</w:t>
      </w:r>
    </w:p>
    <w:p w14:paraId="5F4E8D35" w14:textId="77777777" w:rsidR="006672A0" w:rsidRPr="002178AD" w:rsidRDefault="006672A0">
      <w:pPr>
        <w:pStyle w:val="PL"/>
      </w:pPr>
      <w:r w:rsidRPr="002178AD">
        <w:t xml:space="preserve">          $ref: 'TS29571_CommonData.yaml#/components/responses/429'</w:t>
      </w:r>
    </w:p>
    <w:p w14:paraId="638C0358" w14:textId="77777777" w:rsidR="006672A0" w:rsidRPr="002178AD" w:rsidRDefault="006672A0">
      <w:pPr>
        <w:pStyle w:val="PL"/>
      </w:pPr>
      <w:r w:rsidRPr="002178AD">
        <w:t xml:space="preserve">        '500':</w:t>
      </w:r>
    </w:p>
    <w:p w14:paraId="0D691FB0" w14:textId="77777777" w:rsidR="006672A0" w:rsidRDefault="006672A0">
      <w:pPr>
        <w:pStyle w:val="PL"/>
      </w:pPr>
      <w:r w:rsidRPr="002178AD">
        <w:t xml:space="preserve">          $ref: 'TS29571_CommonData.yaml#/components/responses/500'</w:t>
      </w:r>
    </w:p>
    <w:p w14:paraId="14F158D0" w14:textId="77777777" w:rsidR="008A3150" w:rsidRPr="002178AD" w:rsidRDefault="008A3150" w:rsidP="008A3150">
      <w:pPr>
        <w:pStyle w:val="PL"/>
      </w:pPr>
      <w:r w:rsidRPr="002178AD">
        <w:t xml:space="preserve">        '50</w:t>
      </w:r>
      <w:r>
        <w:t>2</w:t>
      </w:r>
      <w:r w:rsidRPr="002178AD">
        <w:t>':</w:t>
      </w:r>
    </w:p>
    <w:p w14:paraId="09E8EE0B" w14:textId="77777777" w:rsidR="008A3150" w:rsidRPr="002178AD" w:rsidRDefault="008A3150" w:rsidP="008A3150">
      <w:pPr>
        <w:pStyle w:val="PL"/>
      </w:pPr>
      <w:r w:rsidRPr="002178AD">
        <w:t xml:space="preserve">          $ref: 'TS29571_CommonData.yaml#/components/responses/50</w:t>
      </w:r>
      <w:r>
        <w:t>2</w:t>
      </w:r>
      <w:r w:rsidRPr="002178AD">
        <w:t>'</w:t>
      </w:r>
    </w:p>
    <w:p w14:paraId="4800E49A" w14:textId="77777777" w:rsidR="006672A0" w:rsidRPr="002178AD" w:rsidRDefault="006672A0">
      <w:pPr>
        <w:pStyle w:val="PL"/>
      </w:pPr>
      <w:r w:rsidRPr="002178AD">
        <w:t xml:space="preserve">        '503':</w:t>
      </w:r>
    </w:p>
    <w:p w14:paraId="654EC228" w14:textId="77777777" w:rsidR="006672A0" w:rsidRPr="002178AD" w:rsidRDefault="006672A0">
      <w:pPr>
        <w:pStyle w:val="PL"/>
      </w:pPr>
      <w:r w:rsidRPr="002178AD">
        <w:t xml:space="preserve">          $ref: 'TS29571_CommonData.yaml#/components/responses/503'</w:t>
      </w:r>
    </w:p>
    <w:p w14:paraId="197B6D0C" w14:textId="77777777" w:rsidR="006672A0" w:rsidRPr="002178AD" w:rsidRDefault="006672A0">
      <w:pPr>
        <w:pStyle w:val="PL"/>
      </w:pPr>
      <w:r w:rsidRPr="002178AD">
        <w:t xml:space="preserve">        default:</w:t>
      </w:r>
    </w:p>
    <w:p w14:paraId="2F132A25" w14:textId="77777777" w:rsidR="006672A0" w:rsidRPr="002178AD" w:rsidRDefault="006672A0">
      <w:pPr>
        <w:pStyle w:val="PL"/>
      </w:pPr>
      <w:r w:rsidRPr="002178AD">
        <w:t xml:space="preserve">          $ref: 'TS29571_CommonData.yaml#/components/responses/default'</w:t>
      </w:r>
    </w:p>
    <w:p w14:paraId="0D449D8B" w14:textId="77777777" w:rsidR="006672A0" w:rsidRPr="002178AD" w:rsidRDefault="006672A0">
      <w:pPr>
        <w:pStyle w:val="PL"/>
      </w:pPr>
      <w:r w:rsidRPr="002178AD">
        <w:t xml:space="preserve">    delete:</w:t>
      </w:r>
    </w:p>
    <w:p w14:paraId="1C5C97A5" w14:textId="77777777" w:rsidR="006672A0" w:rsidRPr="002178AD" w:rsidRDefault="006672A0">
      <w:pPr>
        <w:pStyle w:val="PL"/>
        <w:rPr>
          <w:lang w:eastAsia="zh-CN"/>
        </w:rPr>
      </w:pPr>
      <w:r w:rsidRPr="002178AD">
        <w:t xml:space="preserve">      summary: </w:t>
      </w:r>
      <w:r w:rsidRPr="002178AD">
        <w:rPr>
          <w:lang w:eastAsia="zh-CN"/>
        </w:rPr>
        <w:t>Deletes an BDT data resource associated with an BDT reference Id</w:t>
      </w:r>
    </w:p>
    <w:p w14:paraId="2732469F" w14:textId="77777777" w:rsidR="006672A0" w:rsidRPr="002178AD" w:rsidRDefault="006672A0">
      <w:pPr>
        <w:pStyle w:val="PL"/>
      </w:pPr>
      <w:r w:rsidRPr="002178AD">
        <w:t xml:space="preserve">      operationId: DeleteIndividual</w:t>
      </w:r>
      <w:r w:rsidRPr="002178AD">
        <w:rPr>
          <w:lang w:eastAsia="zh-CN"/>
        </w:rPr>
        <w:t>BdtData</w:t>
      </w:r>
    </w:p>
    <w:p w14:paraId="4ECC05A5" w14:textId="77777777" w:rsidR="006672A0" w:rsidRPr="002178AD" w:rsidRDefault="006672A0">
      <w:pPr>
        <w:pStyle w:val="PL"/>
      </w:pPr>
      <w:r w:rsidRPr="002178AD">
        <w:t xml:space="preserve">      tags:</w:t>
      </w:r>
    </w:p>
    <w:p w14:paraId="04017A83"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47C5B8D3" w14:textId="77777777" w:rsidR="006672A0" w:rsidRPr="002178AD" w:rsidRDefault="006672A0">
      <w:pPr>
        <w:pStyle w:val="PL"/>
      </w:pPr>
      <w:r w:rsidRPr="002178AD">
        <w:t xml:space="preserve">      security:</w:t>
      </w:r>
    </w:p>
    <w:p w14:paraId="07504A34" w14:textId="77777777" w:rsidR="006672A0" w:rsidRPr="002178AD" w:rsidRDefault="006672A0">
      <w:pPr>
        <w:pStyle w:val="PL"/>
      </w:pPr>
      <w:r w:rsidRPr="002178AD">
        <w:t xml:space="preserve">        - {}</w:t>
      </w:r>
    </w:p>
    <w:p w14:paraId="2E3B4E4F" w14:textId="77777777" w:rsidR="006672A0" w:rsidRPr="002178AD" w:rsidRDefault="006672A0">
      <w:pPr>
        <w:pStyle w:val="PL"/>
      </w:pPr>
      <w:r w:rsidRPr="002178AD">
        <w:t xml:space="preserve">        - oAuth2ClientCredentials:</w:t>
      </w:r>
    </w:p>
    <w:p w14:paraId="343806FD" w14:textId="77777777" w:rsidR="006672A0" w:rsidRPr="002178AD" w:rsidRDefault="006672A0">
      <w:pPr>
        <w:pStyle w:val="PL"/>
      </w:pPr>
      <w:r w:rsidRPr="002178AD">
        <w:t xml:space="preserve">          - nudr-dr</w:t>
      </w:r>
    </w:p>
    <w:p w14:paraId="6470ED07" w14:textId="77777777" w:rsidR="006672A0" w:rsidRPr="002178AD" w:rsidRDefault="006672A0">
      <w:pPr>
        <w:pStyle w:val="PL"/>
      </w:pPr>
      <w:r w:rsidRPr="002178AD">
        <w:t xml:space="preserve">        - oAuth2ClientCredentials:</w:t>
      </w:r>
    </w:p>
    <w:p w14:paraId="5B420C91" w14:textId="77777777" w:rsidR="006672A0" w:rsidRPr="002178AD" w:rsidRDefault="006672A0">
      <w:pPr>
        <w:pStyle w:val="PL"/>
      </w:pPr>
      <w:r w:rsidRPr="002178AD">
        <w:t xml:space="preserve">          - nudr-dr</w:t>
      </w:r>
    </w:p>
    <w:p w14:paraId="0FE90D84" w14:textId="77777777" w:rsidR="006672A0" w:rsidRDefault="006672A0">
      <w:pPr>
        <w:pStyle w:val="PL"/>
      </w:pPr>
      <w:r w:rsidRPr="002178AD">
        <w:t xml:space="preserve">          - nudr-dr:policy-data</w:t>
      </w:r>
    </w:p>
    <w:p w14:paraId="7AB83793" w14:textId="77777777" w:rsidR="005B094A" w:rsidRDefault="005B094A" w:rsidP="005B094A">
      <w:pPr>
        <w:pStyle w:val="PL"/>
      </w:pPr>
      <w:r>
        <w:t xml:space="preserve">        - oAuth2ClientCredentials:</w:t>
      </w:r>
    </w:p>
    <w:p w14:paraId="0838EC34" w14:textId="77777777" w:rsidR="005B094A" w:rsidRDefault="005B094A" w:rsidP="005B094A">
      <w:pPr>
        <w:pStyle w:val="PL"/>
      </w:pPr>
      <w:r>
        <w:t xml:space="preserve">          - nudr-dr</w:t>
      </w:r>
    </w:p>
    <w:p w14:paraId="0ACA4CA7" w14:textId="77777777" w:rsidR="005B094A" w:rsidRDefault="005B094A" w:rsidP="005B094A">
      <w:pPr>
        <w:pStyle w:val="PL"/>
      </w:pPr>
      <w:r>
        <w:t xml:space="preserve">          - nudr-dr:policy-data</w:t>
      </w:r>
    </w:p>
    <w:p w14:paraId="0DEB5A45" w14:textId="77777777" w:rsidR="005B094A" w:rsidRPr="002178AD" w:rsidRDefault="005B094A" w:rsidP="005B094A">
      <w:pPr>
        <w:pStyle w:val="PL"/>
      </w:pPr>
      <w:r>
        <w:t xml:space="preserve">          - nudr-dr:policy-data:bdt-data:modify</w:t>
      </w:r>
    </w:p>
    <w:p w14:paraId="18F2B401" w14:textId="77777777" w:rsidR="006672A0" w:rsidRPr="002178AD" w:rsidRDefault="006672A0">
      <w:pPr>
        <w:pStyle w:val="PL"/>
      </w:pPr>
      <w:r w:rsidRPr="002178AD">
        <w:t xml:space="preserve">      responses:</w:t>
      </w:r>
    </w:p>
    <w:p w14:paraId="31F040EA" w14:textId="77777777" w:rsidR="006672A0" w:rsidRPr="002178AD" w:rsidRDefault="006672A0">
      <w:pPr>
        <w:pStyle w:val="PL"/>
      </w:pPr>
      <w:r w:rsidRPr="002178AD">
        <w:t xml:space="preserve">        '204':</w:t>
      </w:r>
    </w:p>
    <w:p w14:paraId="68F70D79" w14:textId="77777777" w:rsidR="006672A0" w:rsidRPr="002178AD" w:rsidRDefault="006672A0">
      <w:pPr>
        <w:pStyle w:val="PL"/>
      </w:pPr>
      <w:r w:rsidRPr="002178AD">
        <w:t xml:space="preserve">          description: Successful case. The resource has been successfully deleted.</w:t>
      </w:r>
    </w:p>
    <w:p w14:paraId="68CCCB33" w14:textId="77777777" w:rsidR="006672A0" w:rsidRPr="002178AD" w:rsidRDefault="006672A0">
      <w:pPr>
        <w:pStyle w:val="PL"/>
      </w:pPr>
      <w:r w:rsidRPr="002178AD">
        <w:t xml:space="preserve">        '400':</w:t>
      </w:r>
    </w:p>
    <w:p w14:paraId="139C411E" w14:textId="77777777" w:rsidR="006672A0" w:rsidRPr="002178AD" w:rsidRDefault="006672A0">
      <w:pPr>
        <w:pStyle w:val="PL"/>
      </w:pPr>
      <w:r w:rsidRPr="002178AD">
        <w:t xml:space="preserve">          $ref: 'TS29571_CommonData.yaml#/components/responses/400'</w:t>
      </w:r>
    </w:p>
    <w:p w14:paraId="6C7ACA5A" w14:textId="77777777" w:rsidR="006672A0" w:rsidRPr="002178AD" w:rsidRDefault="006672A0">
      <w:pPr>
        <w:pStyle w:val="PL"/>
      </w:pPr>
      <w:r w:rsidRPr="002178AD">
        <w:t xml:space="preserve">        '401':</w:t>
      </w:r>
    </w:p>
    <w:p w14:paraId="3DB1D036" w14:textId="77777777" w:rsidR="006672A0" w:rsidRPr="002178AD" w:rsidRDefault="006672A0">
      <w:pPr>
        <w:pStyle w:val="PL"/>
      </w:pPr>
      <w:r w:rsidRPr="002178AD">
        <w:t xml:space="preserve">          $ref: 'TS29571_CommonData.yaml#/components/responses/401'</w:t>
      </w:r>
    </w:p>
    <w:p w14:paraId="698D88A6" w14:textId="77777777" w:rsidR="006672A0" w:rsidRPr="002178AD" w:rsidRDefault="006672A0">
      <w:pPr>
        <w:pStyle w:val="PL"/>
      </w:pPr>
      <w:r w:rsidRPr="002178AD">
        <w:t xml:space="preserve">        '403':</w:t>
      </w:r>
    </w:p>
    <w:p w14:paraId="75C02AC2" w14:textId="77777777" w:rsidR="006672A0" w:rsidRPr="002178AD" w:rsidRDefault="006672A0">
      <w:pPr>
        <w:pStyle w:val="PL"/>
      </w:pPr>
      <w:r w:rsidRPr="002178AD">
        <w:t xml:space="preserve">          $ref: 'TS29571_CommonData.yaml#/components/responses/403'</w:t>
      </w:r>
    </w:p>
    <w:p w14:paraId="6835483D" w14:textId="77777777" w:rsidR="006672A0" w:rsidRPr="002178AD" w:rsidRDefault="006672A0">
      <w:pPr>
        <w:pStyle w:val="PL"/>
      </w:pPr>
      <w:r w:rsidRPr="002178AD">
        <w:t xml:space="preserve">        '404':</w:t>
      </w:r>
    </w:p>
    <w:p w14:paraId="5F213E6D" w14:textId="77777777" w:rsidR="006672A0" w:rsidRPr="002178AD" w:rsidRDefault="006672A0">
      <w:pPr>
        <w:pStyle w:val="PL"/>
      </w:pPr>
      <w:r w:rsidRPr="002178AD">
        <w:t xml:space="preserve">          $ref: 'TS29571_CommonData.yaml#/components/responses/404'</w:t>
      </w:r>
    </w:p>
    <w:p w14:paraId="1964B584" w14:textId="77777777" w:rsidR="006672A0" w:rsidRPr="002178AD" w:rsidRDefault="006672A0">
      <w:pPr>
        <w:pStyle w:val="PL"/>
      </w:pPr>
      <w:r w:rsidRPr="002178AD">
        <w:t xml:space="preserve">        '429':</w:t>
      </w:r>
    </w:p>
    <w:p w14:paraId="47943B3B" w14:textId="77777777" w:rsidR="006672A0" w:rsidRPr="002178AD" w:rsidRDefault="006672A0">
      <w:pPr>
        <w:pStyle w:val="PL"/>
      </w:pPr>
      <w:r w:rsidRPr="002178AD">
        <w:t xml:space="preserve">          $ref: 'TS29571_CommonData.yaml#/components/responses/429'</w:t>
      </w:r>
    </w:p>
    <w:p w14:paraId="1CB11BB4" w14:textId="77777777" w:rsidR="006672A0" w:rsidRPr="002178AD" w:rsidRDefault="006672A0">
      <w:pPr>
        <w:pStyle w:val="PL"/>
      </w:pPr>
      <w:r w:rsidRPr="002178AD">
        <w:t xml:space="preserve">        '500':</w:t>
      </w:r>
    </w:p>
    <w:p w14:paraId="518096FD" w14:textId="77777777" w:rsidR="006672A0" w:rsidRDefault="006672A0">
      <w:pPr>
        <w:pStyle w:val="PL"/>
      </w:pPr>
      <w:r w:rsidRPr="002178AD">
        <w:t xml:space="preserve">          $ref: 'TS29571_CommonData.yaml#/components/responses/500'</w:t>
      </w:r>
    </w:p>
    <w:p w14:paraId="4D2D5681" w14:textId="77777777" w:rsidR="008A3150" w:rsidRPr="002178AD" w:rsidRDefault="008A3150" w:rsidP="008A3150">
      <w:pPr>
        <w:pStyle w:val="PL"/>
      </w:pPr>
      <w:r w:rsidRPr="002178AD">
        <w:t xml:space="preserve">        '50</w:t>
      </w:r>
      <w:r>
        <w:t>2</w:t>
      </w:r>
      <w:r w:rsidRPr="002178AD">
        <w:t>':</w:t>
      </w:r>
    </w:p>
    <w:p w14:paraId="5F5C7099" w14:textId="77777777" w:rsidR="008A3150" w:rsidRPr="002178AD" w:rsidRDefault="008A3150" w:rsidP="008A3150">
      <w:pPr>
        <w:pStyle w:val="PL"/>
      </w:pPr>
      <w:r w:rsidRPr="002178AD">
        <w:t xml:space="preserve">          $ref: 'TS29571_CommonData.yaml#/components/responses/50</w:t>
      </w:r>
      <w:r>
        <w:t>2</w:t>
      </w:r>
      <w:r w:rsidRPr="002178AD">
        <w:t>'</w:t>
      </w:r>
    </w:p>
    <w:p w14:paraId="78588056" w14:textId="77777777" w:rsidR="006672A0" w:rsidRPr="002178AD" w:rsidRDefault="006672A0">
      <w:pPr>
        <w:pStyle w:val="PL"/>
      </w:pPr>
      <w:r w:rsidRPr="002178AD">
        <w:t xml:space="preserve">        '503':</w:t>
      </w:r>
    </w:p>
    <w:p w14:paraId="76404C83" w14:textId="77777777" w:rsidR="006672A0" w:rsidRPr="002178AD" w:rsidRDefault="006672A0">
      <w:pPr>
        <w:pStyle w:val="PL"/>
      </w:pPr>
      <w:r w:rsidRPr="002178AD">
        <w:t xml:space="preserve">          $ref: 'TS29571_CommonData.yaml#/components/responses/503'</w:t>
      </w:r>
    </w:p>
    <w:p w14:paraId="1BC445BD" w14:textId="77777777" w:rsidR="006672A0" w:rsidRPr="002178AD" w:rsidRDefault="006672A0">
      <w:pPr>
        <w:pStyle w:val="PL"/>
      </w:pPr>
      <w:r w:rsidRPr="002178AD">
        <w:t xml:space="preserve">        default:</w:t>
      </w:r>
    </w:p>
    <w:p w14:paraId="53B418C9" w14:textId="77777777" w:rsidR="006672A0" w:rsidRPr="002178AD" w:rsidRDefault="006672A0">
      <w:pPr>
        <w:pStyle w:val="PL"/>
      </w:pPr>
      <w:r w:rsidRPr="002178AD">
        <w:t xml:space="preserve">          $ref: 'TS29571_CommonData.yaml#/components/responses/default'</w:t>
      </w:r>
    </w:p>
    <w:p w14:paraId="3F27A88B" w14:textId="77777777" w:rsidR="006672A0" w:rsidRPr="002178AD" w:rsidRDefault="006672A0">
      <w:pPr>
        <w:pStyle w:val="PL"/>
      </w:pPr>
    </w:p>
    <w:p w14:paraId="6F79A7F2" w14:textId="77777777" w:rsidR="006672A0" w:rsidRPr="002178AD" w:rsidRDefault="006672A0">
      <w:pPr>
        <w:pStyle w:val="PL"/>
      </w:pPr>
      <w:r w:rsidRPr="002178AD">
        <w:t xml:space="preserve">  /policy-data/subs-to-notify:</w:t>
      </w:r>
    </w:p>
    <w:p w14:paraId="292CEBBF" w14:textId="77777777" w:rsidR="00F71E5D" w:rsidRPr="002178AD" w:rsidRDefault="00F71E5D" w:rsidP="00F71E5D">
      <w:pPr>
        <w:pStyle w:val="PL"/>
      </w:pPr>
      <w:r w:rsidRPr="002178AD">
        <w:t xml:space="preserve">    get:</w:t>
      </w:r>
    </w:p>
    <w:p w14:paraId="3B5CC98A" w14:textId="77777777" w:rsidR="00F71E5D" w:rsidRPr="002178AD" w:rsidRDefault="00F71E5D" w:rsidP="00F71E5D">
      <w:pPr>
        <w:pStyle w:val="PL"/>
      </w:pPr>
      <w:r w:rsidRPr="002178AD">
        <w:t xml:space="preserve">      summary: Retrieve</w:t>
      </w:r>
      <w:r>
        <w:t>s the list of</w:t>
      </w:r>
      <w:r w:rsidRPr="002178AD">
        <w:t xml:space="preserve"> </w:t>
      </w:r>
      <w:r>
        <w:t>Individual Policy Data Subscription resources</w:t>
      </w:r>
    </w:p>
    <w:p w14:paraId="71AC9416" w14:textId="77777777" w:rsidR="00F71E5D" w:rsidRPr="002178AD" w:rsidRDefault="00F71E5D" w:rsidP="00F71E5D">
      <w:pPr>
        <w:pStyle w:val="PL"/>
      </w:pPr>
      <w:r w:rsidRPr="002178AD">
        <w:t xml:space="preserve">      operationId: ReadP</w:t>
      </w:r>
      <w:r>
        <w:t>olicyDataSubscriptions</w:t>
      </w:r>
    </w:p>
    <w:p w14:paraId="04BA11D9" w14:textId="77777777" w:rsidR="00F71E5D" w:rsidRPr="002178AD" w:rsidRDefault="00F71E5D" w:rsidP="00F71E5D">
      <w:pPr>
        <w:pStyle w:val="PL"/>
      </w:pPr>
      <w:r w:rsidRPr="002178AD">
        <w:t xml:space="preserve">      tags:</w:t>
      </w:r>
    </w:p>
    <w:p w14:paraId="714B5D10" w14:textId="77777777" w:rsidR="00F71E5D" w:rsidRPr="002178AD" w:rsidRDefault="00F71E5D" w:rsidP="00F71E5D">
      <w:pPr>
        <w:pStyle w:val="PL"/>
      </w:pPr>
      <w:r w:rsidRPr="002178AD">
        <w:t xml:space="preserve">        - PolicyData</w:t>
      </w:r>
      <w:r>
        <w:t>Subscriptions</w:t>
      </w:r>
      <w:r w:rsidRPr="002178AD">
        <w:t xml:space="preserve"> (</w:t>
      </w:r>
      <w:r>
        <w:t>Collection</w:t>
      </w:r>
      <w:r w:rsidRPr="002178AD">
        <w:t>)</w:t>
      </w:r>
    </w:p>
    <w:p w14:paraId="733E2798" w14:textId="77777777" w:rsidR="00F71E5D" w:rsidRPr="002178AD" w:rsidRDefault="00F71E5D" w:rsidP="00F71E5D">
      <w:pPr>
        <w:pStyle w:val="PL"/>
      </w:pPr>
      <w:r w:rsidRPr="002178AD">
        <w:t xml:space="preserve">      security:</w:t>
      </w:r>
    </w:p>
    <w:p w14:paraId="3281EAEE" w14:textId="77777777" w:rsidR="00F71E5D" w:rsidRPr="002178AD" w:rsidRDefault="00F71E5D" w:rsidP="00F71E5D">
      <w:pPr>
        <w:pStyle w:val="PL"/>
      </w:pPr>
      <w:r w:rsidRPr="002178AD">
        <w:t xml:space="preserve">        - {}</w:t>
      </w:r>
    </w:p>
    <w:p w14:paraId="3D1E77EA" w14:textId="77777777" w:rsidR="00F71E5D" w:rsidRPr="002178AD" w:rsidRDefault="00F71E5D" w:rsidP="00F71E5D">
      <w:pPr>
        <w:pStyle w:val="PL"/>
      </w:pPr>
      <w:r w:rsidRPr="002178AD">
        <w:t xml:space="preserve">        - oAuth2ClientCredentials:</w:t>
      </w:r>
    </w:p>
    <w:p w14:paraId="54EB2279" w14:textId="77777777" w:rsidR="00F71E5D" w:rsidRPr="002178AD" w:rsidRDefault="00F71E5D" w:rsidP="00F71E5D">
      <w:pPr>
        <w:pStyle w:val="PL"/>
      </w:pPr>
      <w:r w:rsidRPr="002178AD">
        <w:t xml:space="preserve">          - nudr-dr</w:t>
      </w:r>
    </w:p>
    <w:p w14:paraId="5B966D52" w14:textId="77777777" w:rsidR="00F71E5D" w:rsidRPr="002178AD" w:rsidRDefault="00F71E5D" w:rsidP="00F71E5D">
      <w:pPr>
        <w:pStyle w:val="PL"/>
      </w:pPr>
      <w:r w:rsidRPr="002178AD">
        <w:t xml:space="preserve">        - oAuth2ClientCredentials:</w:t>
      </w:r>
    </w:p>
    <w:p w14:paraId="34ECDC2D" w14:textId="77777777" w:rsidR="00F71E5D" w:rsidRPr="002178AD" w:rsidRDefault="00F71E5D" w:rsidP="00F71E5D">
      <w:pPr>
        <w:pStyle w:val="PL"/>
      </w:pPr>
      <w:r w:rsidRPr="002178AD">
        <w:t xml:space="preserve">          - nudr-dr</w:t>
      </w:r>
    </w:p>
    <w:p w14:paraId="7DC767B6" w14:textId="77777777" w:rsidR="00F71E5D" w:rsidRDefault="00F71E5D" w:rsidP="00F71E5D">
      <w:pPr>
        <w:pStyle w:val="PL"/>
      </w:pPr>
      <w:r w:rsidRPr="002178AD">
        <w:t xml:space="preserve">          - nudr-dr:policy-data</w:t>
      </w:r>
    </w:p>
    <w:p w14:paraId="65E2A840" w14:textId="77777777" w:rsidR="00F71E5D" w:rsidRDefault="00F71E5D" w:rsidP="00F71E5D">
      <w:pPr>
        <w:pStyle w:val="PL"/>
      </w:pPr>
      <w:r>
        <w:t xml:space="preserve">        - oAuth2ClientCredentials:</w:t>
      </w:r>
    </w:p>
    <w:p w14:paraId="435D9842" w14:textId="77777777" w:rsidR="00F71E5D" w:rsidRDefault="00F71E5D" w:rsidP="00F71E5D">
      <w:pPr>
        <w:pStyle w:val="PL"/>
      </w:pPr>
      <w:r>
        <w:lastRenderedPageBreak/>
        <w:t xml:space="preserve">          - nudr-dr</w:t>
      </w:r>
    </w:p>
    <w:p w14:paraId="78A7033A" w14:textId="77777777" w:rsidR="00F71E5D" w:rsidRDefault="00F71E5D" w:rsidP="00F71E5D">
      <w:pPr>
        <w:pStyle w:val="PL"/>
      </w:pPr>
      <w:r>
        <w:t xml:space="preserve">          - nudr-dr:policy-data</w:t>
      </w:r>
    </w:p>
    <w:p w14:paraId="3A33AD73" w14:textId="77777777" w:rsidR="00F71E5D" w:rsidRPr="002178AD" w:rsidRDefault="00F71E5D" w:rsidP="00F71E5D">
      <w:pPr>
        <w:pStyle w:val="PL"/>
      </w:pPr>
      <w:r>
        <w:t xml:space="preserve">          - nudr-dr:policy-data:subs-to-notify:read</w:t>
      </w:r>
    </w:p>
    <w:p w14:paraId="6B91E579" w14:textId="77777777" w:rsidR="00F71E5D" w:rsidRPr="002178AD" w:rsidRDefault="00F71E5D" w:rsidP="00F71E5D">
      <w:pPr>
        <w:pStyle w:val="PL"/>
      </w:pPr>
      <w:r w:rsidRPr="002178AD">
        <w:t xml:space="preserve">      parameters:</w:t>
      </w:r>
    </w:p>
    <w:p w14:paraId="571D44D9" w14:textId="77777777" w:rsidR="00F71E5D" w:rsidRPr="002178AD" w:rsidRDefault="00F71E5D" w:rsidP="00F71E5D">
      <w:pPr>
        <w:pStyle w:val="PL"/>
      </w:pPr>
      <w:r w:rsidRPr="002178AD">
        <w:t xml:space="preserve">        - name: </w:t>
      </w:r>
      <w:r>
        <w:t>mon-resources</w:t>
      </w:r>
    </w:p>
    <w:p w14:paraId="18E71645" w14:textId="77777777" w:rsidR="00F71E5D" w:rsidRPr="002178AD" w:rsidRDefault="00F71E5D" w:rsidP="00F71E5D">
      <w:pPr>
        <w:pStyle w:val="PL"/>
      </w:pPr>
      <w:r w:rsidRPr="002178AD">
        <w:t xml:space="preserve">          in: query</w:t>
      </w:r>
    </w:p>
    <w:p w14:paraId="744E1BF2" w14:textId="77777777" w:rsidR="00F71E5D" w:rsidRPr="002178AD" w:rsidRDefault="00F71E5D" w:rsidP="00F71E5D">
      <w:pPr>
        <w:pStyle w:val="PL"/>
      </w:pPr>
      <w:r w:rsidRPr="002178AD">
        <w:t xml:space="preserve">          style: form</w:t>
      </w:r>
    </w:p>
    <w:p w14:paraId="73930CAB" w14:textId="77777777" w:rsidR="00F71E5D" w:rsidRPr="002178AD" w:rsidRDefault="00F71E5D" w:rsidP="00F71E5D">
      <w:pPr>
        <w:pStyle w:val="PL"/>
      </w:pPr>
      <w:r w:rsidRPr="002178AD">
        <w:t xml:space="preserve">          explode: false</w:t>
      </w:r>
    </w:p>
    <w:p w14:paraId="6B5A02C4" w14:textId="77777777" w:rsidR="00F71E5D" w:rsidRPr="002178AD" w:rsidRDefault="00F71E5D" w:rsidP="00F71E5D">
      <w:pPr>
        <w:pStyle w:val="PL"/>
      </w:pPr>
      <w:r w:rsidRPr="002178AD">
        <w:t xml:space="preserve">          description: List </w:t>
      </w:r>
      <w:r>
        <w:t>of monitored resources whose subscriptions are requested.</w:t>
      </w:r>
    </w:p>
    <w:p w14:paraId="772902C6" w14:textId="77777777" w:rsidR="00F71E5D" w:rsidRPr="002178AD" w:rsidRDefault="00F71E5D" w:rsidP="00F71E5D">
      <w:pPr>
        <w:pStyle w:val="PL"/>
      </w:pPr>
      <w:r w:rsidRPr="002178AD">
        <w:t xml:space="preserve">          required: false</w:t>
      </w:r>
    </w:p>
    <w:p w14:paraId="7B5C6395" w14:textId="77777777" w:rsidR="00F71E5D" w:rsidRPr="002178AD" w:rsidRDefault="00F71E5D" w:rsidP="00F71E5D">
      <w:pPr>
        <w:pStyle w:val="PL"/>
        <w:rPr>
          <w:lang w:val="en-US"/>
        </w:rPr>
      </w:pPr>
      <w:r w:rsidRPr="002178AD">
        <w:rPr>
          <w:lang w:val="en-US"/>
        </w:rPr>
        <w:t xml:space="preserve">          schema:</w:t>
      </w:r>
    </w:p>
    <w:p w14:paraId="22653C7F" w14:textId="77777777" w:rsidR="00F71E5D" w:rsidRPr="002178AD" w:rsidRDefault="00F71E5D" w:rsidP="00F71E5D">
      <w:pPr>
        <w:pStyle w:val="PL"/>
        <w:rPr>
          <w:lang w:val="en-US"/>
        </w:rPr>
      </w:pPr>
      <w:r w:rsidRPr="002178AD">
        <w:rPr>
          <w:lang w:val="en-US"/>
        </w:rPr>
        <w:t xml:space="preserve">            type: array</w:t>
      </w:r>
    </w:p>
    <w:p w14:paraId="20CEA73C" w14:textId="77777777" w:rsidR="00F71E5D" w:rsidRPr="002178AD" w:rsidRDefault="00F71E5D" w:rsidP="00F71E5D">
      <w:pPr>
        <w:pStyle w:val="PL"/>
        <w:rPr>
          <w:lang w:val="en-US"/>
        </w:rPr>
      </w:pPr>
      <w:r w:rsidRPr="002178AD">
        <w:rPr>
          <w:lang w:val="en-US"/>
        </w:rPr>
        <w:t xml:space="preserve">            items:</w:t>
      </w:r>
    </w:p>
    <w:p w14:paraId="32F26D22" w14:textId="77777777" w:rsidR="00F71E5D" w:rsidRDefault="00F71E5D" w:rsidP="00F71E5D">
      <w:pPr>
        <w:pStyle w:val="PL"/>
        <w:rPr>
          <w:lang w:val="en-US"/>
        </w:rPr>
      </w:pPr>
      <w:r w:rsidRPr="002178AD">
        <w:rPr>
          <w:lang w:val="en-US"/>
        </w:rPr>
        <w:t xml:space="preserve">             </w:t>
      </w:r>
      <w:r>
        <w:rPr>
          <w:lang w:val="en-US"/>
        </w:rPr>
        <w:t xml:space="preserve"> type: string</w:t>
      </w:r>
    </w:p>
    <w:p w14:paraId="19517E02" w14:textId="77777777" w:rsidR="00F71E5D" w:rsidRPr="002178AD" w:rsidRDefault="00F71E5D" w:rsidP="00F71E5D">
      <w:pPr>
        <w:pStyle w:val="PL"/>
      </w:pPr>
      <w:r>
        <w:rPr>
          <w:lang w:val="en-US"/>
        </w:rPr>
        <w:t xml:space="preserve">              description: Contains the apiSpecificResourceUriPart of the resource URI.</w:t>
      </w:r>
    </w:p>
    <w:p w14:paraId="665BBF3B" w14:textId="77777777" w:rsidR="00F71E5D" w:rsidRPr="002178AD" w:rsidRDefault="00F71E5D" w:rsidP="00F71E5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8C43696" w14:textId="77777777" w:rsidR="00F71E5D" w:rsidRPr="002178AD" w:rsidRDefault="00F71E5D" w:rsidP="00F71E5D">
      <w:pPr>
        <w:pStyle w:val="PL"/>
      </w:pPr>
      <w:r w:rsidRPr="002178AD">
        <w:t xml:space="preserve">        - name: </w:t>
      </w:r>
      <w:r>
        <w:t>ue</w:t>
      </w:r>
      <w:r w:rsidRPr="002178AD">
        <w:t>-</w:t>
      </w:r>
      <w:r>
        <w:t>id</w:t>
      </w:r>
    </w:p>
    <w:p w14:paraId="4A6F17DF" w14:textId="77777777" w:rsidR="00F71E5D" w:rsidRPr="002178AD" w:rsidRDefault="00F71E5D" w:rsidP="00F71E5D">
      <w:pPr>
        <w:pStyle w:val="PL"/>
      </w:pPr>
      <w:r w:rsidRPr="002178AD">
        <w:t xml:space="preserve">          in: query</w:t>
      </w:r>
    </w:p>
    <w:p w14:paraId="22F397C3" w14:textId="77777777" w:rsidR="00F71E5D" w:rsidRPr="002178AD" w:rsidRDefault="00F71E5D" w:rsidP="00F71E5D">
      <w:pPr>
        <w:pStyle w:val="PL"/>
      </w:pPr>
      <w:r w:rsidRPr="002178AD">
        <w:t xml:space="preserve">          description: </w:t>
      </w:r>
      <w:r>
        <w:t>Represents the Subscription Identifier SUPI or GPSI.</w:t>
      </w:r>
    </w:p>
    <w:p w14:paraId="7611CDD5" w14:textId="77777777" w:rsidR="00F71E5D" w:rsidRPr="002178AD" w:rsidRDefault="00F71E5D" w:rsidP="00F71E5D">
      <w:pPr>
        <w:pStyle w:val="PL"/>
      </w:pPr>
      <w:r w:rsidRPr="002178AD">
        <w:t xml:space="preserve">          required: false</w:t>
      </w:r>
    </w:p>
    <w:p w14:paraId="241254D9" w14:textId="77777777" w:rsidR="00F71E5D" w:rsidRPr="002178AD" w:rsidRDefault="00F71E5D" w:rsidP="00F71E5D">
      <w:pPr>
        <w:pStyle w:val="PL"/>
      </w:pPr>
      <w:r w:rsidRPr="002178AD">
        <w:t xml:space="preserve">          schema:</w:t>
      </w:r>
    </w:p>
    <w:p w14:paraId="6E4DD508" w14:textId="77777777" w:rsidR="00F71E5D" w:rsidRPr="002178AD" w:rsidRDefault="00F71E5D" w:rsidP="00F71E5D">
      <w:pPr>
        <w:pStyle w:val="PL"/>
      </w:pPr>
      <w:r w:rsidRPr="002178AD">
        <w:t xml:space="preserve">             $ref: 'TS29571_CommonData.yaml#/components/schemas/</w:t>
      </w:r>
      <w:r>
        <w:t>VarUeId</w:t>
      </w:r>
      <w:r w:rsidRPr="002178AD">
        <w:t>'</w:t>
      </w:r>
    </w:p>
    <w:p w14:paraId="3AF289B2" w14:textId="77777777" w:rsidR="00F71E5D" w:rsidRPr="002178AD" w:rsidRDefault="00F71E5D" w:rsidP="00F71E5D">
      <w:pPr>
        <w:pStyle w:val="PL"/>
      </w:pPr>
      <w:r w:rsidRPr="002178AD">
        <w:t xml:space="preserve">        - name: supp-feat</w:t>
      </w:r>
    </w:p>
    <w:p w14:paraId="059939D3" w14:textId="77777777" w:rsidR="00F71E5D" w:rsidRPr="002178AD" w:rsidRDefault="00F71E5D" w:rsidP="00F71E5D">
      <w:pPr>
        <w:pStyle w:val="PL"/>
      </w:pPr>
      <w:r w:rsidRPr="002178AD">
        <w:t xml:space="preserve">          in: query</w:t>
      </w:r>
    </w:p>
    <w:p w14:paraId="624C040E" w14:textId="77777777" w:rsidR="00F71E5D" w:rsidRPr="002178AD" w:rsidRDefault="00F71E5D" w:rsidP="00F71E5D">
      <w:pPr>
        <w:pStyle w:val="PL"/>
      </w:pPr>
      <w:r w:rsidRPr="002178AD">
        <w:t xml:space="preserve">          description: Supported Features</w:t>
      </w:r>
    </w:p>
    <w:p w14:paraId="194473F7" w14:textId="77777777" w:rsidR="00F71E5D" w:rsidRPr="002178AD" w:rsidRDefault="00F71E5D" w:rsidP="00F71E5D">
      <w:pPr>
        <w:pStyle w:val="PL"/>
      </w:pPr>
      <w:r w:rsidRPr="002178AD">
        <w:t xml:space="preserve">          required: </w:t>
      </w:r>
      <w:r>
        <w:t>false</w:t>
      </w:r>
    </w:p>
    <w:p w14:paraId="72218D44" w14:textId="77777777" w:rsidR="00F71E5D" w:rsidRPr="002178AD" w:rsidRDefault="00F71E5D" w:rsidP="00F71E5D">
      <w:pPr>
        <w:pStyle w:val="PL"/>
      </w:pPr>
      <w:r w:rsidRPr="002178AD">
        <w:t xml:space="preserve">          schema:</w:t>
      </w:r>
    </w:p>
    <w:p w14:paraId="0C354EEF" w14:textId="77777777" w:rsidR="00F71E5D" w:rsidRPr="002178AD" w:rsidRDefault="00F71E5D" w:rsidP="00F71E5D">
      <w:pPr>
        <w:pStyle w:val="PL"/>
      </w:pPr>
      <w:r w:rsidRPr="002178AD">
        <w:t xml:space="preserve">             $ref: 'TS29571_CommonData.yaml#/components/schemas/SupportedFeatures'</w:t>
      </w:r>
    </w:p>
    <w:p w14:paraId="7421E995" w14:textId="77777777" w:rsidR="00F71E5D" w:rsidRPr="002178AD" w:rsidRDefault="00F71E5D" w:rsidP="00F71E5D">
      <w:pPr>
        <w:pStyle w:val="PL"/>
      </w:pPr>
      <w:r w:rsidRPr="002178AD">
        <w:t xml:space="preserve">      responses:</w:t>
      </w:r>
    </w:p>
    <w:p w14:paraId="540AF343" w14:textId="77777777" w:rsidR="00F71E5D" w:rsidRPr="002178AD" w:rsidRDefault="00F71E5D" w:rsidP="00F71E5D">
      <w:pPr>
        <w:pStyle w:val="PL"/>
      </w:pPr>
      <w:r w:rsidRPr="002178AD">
        <w:t xml:space="preserve">        '200':</w:t>
      </w:r>
    </w:p>
    <w:p w14:paraId="43232E2D" w14:textId="77777777" w:rsidR="00F71E5D" w:rsidRDefault="00F71E5D" w:rsidP="00F71E5D">
      <w:pPr>
        <w:pStyle w:val="PL"/>
      </w:pPr>
      <w:r w:rsidRPr="002178AD">
        <w:t xml:space="preserve">          description: </w:t>
      </w:r>
      <w:r>
        <w:t>&gt;</w:t>
      </w:r>
    </w:p>
    <w:p w14:paraId="37AF5036" w14:textId="77777777" w:rsidR="00F71E5D" w:rsidRDefault="00F71E5D" w:rsidP="00F71E5D">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5BA4F59E" w14:textId="77777777" w:rsidR="00F71E5D" w:rsidRPr="002178AD" w:rsidRDefault="00F71E5D" w:rsidP="00F71E5D">
      <w:pPr>
        <w:pStyle w:val="PL"/>
      </w:pPr>
      <w:r>
        <w:t xml:space="preserve">            Subscription resources</w:t>
      </w:r>
      <w:r w:rsidRPr="002178AD">
        <w:t xml:space="preserve"> shall be returned.</w:t>
      </w:r>
    </w:p>
    <w:p w14:paraId="626F8B9C" w14:textId="77777777" w:rsidR="00F71E5D" w:rsidRPr="002178AD" w:rsidRDefault="00F71E5D" w:rsidP="00F71E5D">
      <w:pPr>
        <w:pStyle w:val="PL"/>
      </w:pPr>
      <w:r w:rsidRPr="002178AD">
        <w:t xml:space="preserve">          content:</w:t>
      </w:r>
    </w:p>
    <w:p w14:paraId="6C4BB803" w14:textId="77777777" w:rsidR="00F71E5D" w:rsidRPr="002178AD" w:rsidRDefault="00F71E5D" w:rsidP="00F71E5D">
      <w:pPr>
        <w:pStyle w:val="PL"/>
      </w:pPr>
      <w:r w:rsidRPr="002178AD">
        <w:t xml:space="preserve">            application/json:</w:t>
      </w:r>
    </w:p>
    <w:p w14:paraId="2FDF2AD9" w14:textId="77777777" w:rsidR="00F71E5D" w:rsidRPr="002178AD" w:rsidRDefault="00F71E5D" w:rsidP="00F71E5D">
      <w:pPr>
        <w:pStyle w:val="PL"/>
      </w:pPr>
      <w:r w:rsidRPr="002178AD">
        <w:t xml:space="preserve">              schema:</w:t>
      </w:r>
    </w:p>
    <w:p w14:paraId="1F7BA611" w14:textId="77777777" w:rsidR="00F71E5D" w:rsidRDefault="00F71E5D" w:rsidP="00F71E5D">
      <w:pPr>
        <w:pStyle w:val="PL"/>
      </w:pPr>
      <w:r w:rsidRPr="002178AD">
        <w:t xml:space="preserve">                </w:t>
      </w:r>
      <w:r>
        <w:t>type: array</w:t>
      </w:r>
    </w:p>
    <w:p w14:paraId="659EAED8" w14:textId="77777777" w:rsidR="00F71E5D" w:rsidRDefault="00F71E5D" w:rsidP="00F71E5D">
      <w:pPr>
        <w:pStyle w:val="PL"/>
      </w:pPr>
      <w:r>
        <w:t xml:space="preserve">                items:</w:t>
      </w:r>
    </w:p>
    <w:p w14:paraId="13A6780D" w14:textId="77777777" w:rsidR="00F71E5D" w:rsidRPr="00533C32" w:rsidRDefault="00F71E5D" w:rsidP="00F71E5D">
      <w:pPr>
        <w:pStyle w:val="PL"/>
      </w:pPr>
      <w:r w:rsidRPr="00533C32">
        <w:t xml:space="preserve">                  $ref: '#/components/schemas/</w:t>
      </w:r>
      <w:r>
        <w:t>Policy</w:t>
      </w:r>
      <w:r w:rsidRPr="00533C32">
        <w:t>DataSubscription'</w:t>
      </w:r>
    </w:p>
    <w:p w14:paraId="74584D8E" w14:textId="77777777" w:rsidR="00F71E5D" w:rsidRPr="002178AD" w:rsidRDefault="00F71E5D" w:rsidP="00F71E5D">
      <w:pPr>
        <w:pStyle w:val="PL"/>
      </w:pPr>
      <w:r w:rsidRPr="002178AD">
        <w:t xml:space="preserve">        '400':</w:t>
      </w:r>
    </w:p>
    <w:p w14:paraId="7AA441AF" w14:textId="77777777" w:rsidR="00F71E5D" w:rsidRPr="002178AD" w:rsidRDefault="00F71E5D" w:rsidP="00F71E5D">
      <w:pPr>
        <w:pStyle w:val="PL"/>
      </w:pPr>
      <w:r w:rsidRPr="002178AD">
        <w:t xml:space="preserve">          $ref: 'TS29571_CommonData.yaml#/components/responses/400'</w:t>
      </w:r>
    </w:p>
    <w:p w14:paraId="0A78D595" w14:textId="77777777" w:rsidR="00F71E5D" w:rsidRPr="002178AD" w:rsidRDefault="00F71E5D" w:rsidP="00F71E5D">
      <w:pPr>
        <w:pStyle w:val="PL"/>
      </w:pPr>
      <w:r w:rsidRPr="002178AD">
        <w:t xml:space="preserve">        '401':</w:t>
      </w:r>
    </w:p>
    <w:p w14:paraId="58A6641C" w14:textId="77777777" w:rsidR="00F71E5D" w:rsidRPr="002178AD" w:rsidRDefault="00F71E5D" w:rsidP="00F71E5D">
      <w:pPr>
        <w:pStyle w:val="PL"/>
      </w:pPr>
      <w:r w:rsidRPr="002178AD">
        <w:t xml:space="preserve">          $ref: 'TS29571_CommonData.yaml#/components/responses/401'</w:t>
      </w:r>
    </w:p>
    <w:p w14:paraId="025B5BBE" w14:textId="77777777" w:rsidR="00F71E5D" w:rsidRPr="002178AD" w:rsidRDefault="00F71E5D" w:rsidP="00F71E5D">
      <w:pPr>
        <w:pStyle w:val="PL"/>
      </w:pPr>
      <w:r w:rsidRPr="002178AD">
        <w:t xml:space="preserve">        '403':</w:t>
      </w:r>
    </w:p>
    <w:p w14:paraId="05DB4C23" w14:textId="77777777" w:rsidR="00F71E5D" w:rsidRPr="002178AD" w:rsidRDefault="00F71E5D" w:rsidP="00F71E5D">
      <w:pPr>
        <w:pStyle w:val="PL"/>
      </w:pPr>
      <w:r w:rsidRPr="002178AD">
        <w:t xml:space="preserve">          $ref: 'TS29571_CommonData.yaml#/components/responses/403'</w:t>
      </w:r>
    </w:p>
    <w:p w14:paraId="49049277" w14:textId="77777777" w:rsidR="00F71E5D" w:rsidRPr="002178AD" w:rsidRDefault="00F71E5D" w:rsidP="00F71E5D">
      <w:pPr>
        <w:pStyle w:val="PL"/>
      </w:pPr>
      <w:r w:rsidRPr="002178AD">
        <w:t xml:space="preserve">        '404':</w:t>
      </w:r>
    </w:p>
    <w:p w14:paraId="4F73AF18" w14:textId="77777777" w:rsidR="00F71E5D" w:rsidRPr="002178AD" w:rsidRDefault="00F71E5D" w:rsidP="00F71E5D">
      <w:pPr>
        <w:pStyle w:val="PL"/>
      </w:pPr>
      <w:r w:rsidRPr="002178AD">
        <w:t xml:space="preserve">          $ref: 'TS29571_CommonData.yaml#/components/responses/404'</w:t>
      </w:r>
    </w:p>
    <w:p w14:paraId="24110E67" w14:textId="77777777" w:rsidR="00F71E5D" w:rsidRPr="002178AD" w:rsidRDefault="00F71E5D" w:rsidP="00F71E5D">
      <w:pPr>
        <w:pStyle w:val="PL"/>
      </w:pPr>
      <w:r w:rsidRPr="002178AD">
        <w:t xml:space="preserve">        '406':</w:t>
      </w:r>
    </w:p>
    <w:p w14:paraId="3D62415C" w14:textId="77777777" w:rsidR="00F71E5D" w:rsidRPr="002178AD" w:rsidRDefault="00F71E5D" w:rsidP="00F71E5D">
      <w:pPr>
        <w:pStyle w:val="PL"/>
      </w:pPr>
      <w:r w:rsidRPr="002178AD">
        <w:t xml:space="preserve">          $ref: 'TS29571_CommonData.yaml#/components/responses/406'</w:t>
      </w:r>
    </w:p>
    <w:p w14:paraId="7D724C3F" w14:textId="77777777" w:rsidR="00F71E5D" w:rsidRPr="002178AD" w:rsidRDefault="00F71E5D" w:rsidP="00F71E5D">
      <w:pPr>
        <w:pStyle w:val="PL"/>
      </w:pPr>
      <w:r w:rsidRPr="002178AD">
        <w:t xml:space="preserve">        '429':</w:t>
      </w:r>
    </w:p>
    <w:p w14:paraId="24E40752" w14:textId="77777777" w:rsidR="00F71E5D" w:rsidRPr="002178AD" w:rsidRDefault="00F71E5D" w:rsidP="00F71E5D">
      <w:pPr>
        <w:pStyle w:val="PL"/>
      </w:pPr>
      <w:r w:rsidRPr="002178AD">
        <w:t xml:space="preserve">          $ref: 'TS29571_CommonData.yaml#/components/responses/429'</w:t>
      </w:r>
    </w:p>
    <w:p w14:paraId="5AF9A722" w14:textId="77777777" w:rsidR="00F71E5D" w:rsidRPr="002178AD" w:rsidRDefault="00F71E5D" w:rsidP="00F71E5D">
      <w:pPr>
        <w:pStyle w:val="PL"/>
      </w:pPr>
      <w:r w:rsidRPr="002178AD">
        <w:t xml:space="preserve">        '500':</w:t>
      </w:r>
    </w:p>
    <w:p w14:paraId="368DB518" w14:textId="77777777" w:rsidR="00F71E5D" w:rsidRPr="002178AD" w:rsidRDefault="00F71E5D" w:rsidP="00F71E5D">
      <w:pPr>
        <w:pStyle w:val="PL"/>
      </w:pPr>
      <w:r w:rsidRPr="002178AD">
        <w:t xml:space="preserve">          $ref: 'TS29571_CommonData.yaml#/components/responses/500'</w:t>
      </w:r>
    </w:p>
    <w:p w14:paraId="75692937" w14:textId="77777777" w:rsidR="00F71E5D" w:rsidRPr="002178AD" w:rsidRDefault="00F71E5D" w:rsidP="00F71E5D">
      <w:pPr>
        <w:pStyle w:val="PL"/>
      </w:pPr>
      <w:r w:rsidRPr="002178AD">
        <w:t xml:space="preserve">        '503':</w:t>
      </w:r>
    </w:p>
    <w:p w14:paraId="5E5F1877" w14:textId="77777777" w:rsidR="00F71E5D" w:rsidRPr="002178AD" w:rsidRDefault="00F71E5D" w:rsidP="00F71E5D">
      <w:pPr>
        <w:pStyle w:val="PL"/>
      </w:pPr>
      <w:r w:rsidRPr="002178AD">
        <w:t xml:space="preserve">          $ref: 'TS29571_CommonData.yaml#/components/responses/503'</w:t>
      </w:r>
    </w:p>
    <w:p w14:paraId="013A863E" w14:textId="77777777" w:rsidR="00F71E5D" w:rsidRPr="002178AD" w:rsidRDefault="00F71E5D" w:rsidP="00F71E5D">
      <w:pPr>
        <w:pStyle w:val="PL"/>
      </w:pPr>
      <w:r w:rsidRPr="002178AD">
        <w:t xml:space="preserve">        default:</w:t>
      </w:r>
    </w:p>
    <w:p w14:paraId="3D3CB969" w14:textId="77777777" w:rsidR="00F71E5D" w:rsidRDefault="00F71E5D" w:rsidP="00F71E5D">
      <w:pPr>
        <w:pStyle w:val="PL"/>
      </w:pPr>
      <w:r w:rsidRPr="002178AD">
        <w:t xml:space="preserve">          $ref: 'TS29571_CommonData.yaml#/components/responses/default'</w:t>
      </w:r>
    </w:p>
    <w:p w14:paraId="5DA1D686" w14:textId="77777777" w:rsidR="006672A0" w:rsidRPr="002178AD" w:rsidRDefault="006672A0">
      <w:pPr>
        <w:pStyle w:val="PL"/>
      </w:pPr>
      <w:r w:rsidRPr="002178AD">
        <w:t xml:space="preserve">    post:</w:t>
      </w:r>
    </w:p>
    <w:p w14:paraId="24AFAEC5" w14:textId="77777777" w:rsidR="006672A0" w:rsidRPr="002178AD" w:rsidRDefault="006672A0">
      <w:pPr>
        <w:pStyle w:val="PL"/>
      </w:pPr>
      <w:r w:rsidRPr="002178AD">
        <w:t xml:space="preserve">      summary: Create a subscription to receive notification of policy data changes</w:t>
      </w:r>
    </w:p>
    <w:p w14:paraId="02D0781D" w14:textId="77777777" w:rsidR="006672A0" w:rsidRPr="002178AD" w:rsidRDefault="006672A0">
      <w:pPr>
        <w:pStyle w:val="PL"/>
      </w:pPr>
      <w:r w:rsidRPr="002178AD">
        <w:t xml:space="preserve">      operationId: CreateIndividualPolicyDataSubscription</w:t>
      </w:r>
    </w:p>
    <w:p w14:paraId="129C9B06" w14:textId="77777777" w:rsidR="006672A0" w:rsidRPr="002178AD" w:rsidRDefault="006672A0">
      <w:pPr>
        <w:pStyle w:val="PL"/>
      </w:pPr>
      <w:r w:rsidRPr="002178AD">
        <w:t xml:space="preserve">      tags:</w:t>
      </w:r>
    </w:p>
    <w:p w14:paraId="1CF3E849" w14:textId="77777777" w:rsidR="006672A0" w:rsidRPr="002178AD" w:rsidRDefault="006672A0">
      <w:pPr>
        <w:pStyle w:val="PL"/>
      </w:pPr>
      <w:r w:rsidRPr="002178AD">
        <w:t xml:space="preserve">        - PolicyDataSubscriptions (Collection)</w:t>
      </w:r>
    </w:p>
    <w:p w14:paraId="5422FE5A" w14:textId="77777777" w:rsidR="006672A0" w:rsidRPr="002178AD" w:rsidRDefault="006672A0">
      <w:pPr>
        <w:pStyle w:val="PL"/>
      </w:pPr>
      <w:r w:rsidRPr="002178AD">
        <w:t xml:space="preserve">      security:</w:t>
      </w:r>
    </w:p>
    <w:p w14:paraId="5D84A79F" w14:textId="77777777" w:rsidR="006672A0" w:rsidRPr="002178AD" w:rsidRDefault="006672A0">
      <w:pPr>
        <w:pStyle w:val="PL"/>
      </w:pPr>
      <w:r w:rsidRPr="002178AD">
        <w:t xml:space="preserve">        - {}</w:t>
      </w:r>
    </w:p>
    <w:p w14:paraId="451F724D" w14:textId="77777777" w:rsidR="006672A0" w:rsidRPr="002178AD" w:rsidRDefault="006672A0">
      <w:pPr>
        <w:pStyle w:val="PL"/>
      </w:pPr>
      <w:r w:rsidRPr="002178AD">
        <w:t xml:space="preserve">        - oAuth2ClientCredentials:</w:t>
      </w:r>
    </w:p>
    <w:p w14:paraId="6270D142" w14:textId="77777777" w:rsidR="006672A0" w:rsidRPr="002178AD" w:rsidRDefault="006672A0">
      <w:pPr>
        <w:pStyle w:val="PL"/>
      </w:pPr>
      <w:r w:rsidRPr="002178AD">
        <w:t xml:space="preserve">          - nudr-dr</w:t>
      </w:r>
    </w:p>
    <w:p w14:paraId="1D18B04A" w14:textId="77777777" w:rsidR="006672A0" w:rsidRPr="002178AD" w:rsidRDefault="006672A0">
      <w:pPr>
        <w:pStyle w:val="PL"/>
      </w:pPr>
      <w:r w:rsidRPr="002178AD">
        <w:t xml:space="preserve">        - oAuth2ClientCredentials:</w:t>
      </w:r>
    </w:p>
    <w:p w14:paraId="572FBC28" w14:textId="77777777" w:rsidR="006672A0" w:rsidRPr="002178AD" w:rsidRDefault="006672A0">
      <w:pPr>
        <w:pStyle w:val="PL"/>
      </w:pPr>
      <w:r w:rsidRPr="002178AD">
        <w:t xml:space="preserve">          - nudr-dr</w:t>
      </w:r>
    </w:p>
    <w:p w14:paraId="5D5229FD" w14:textId="77777777" w:rsidR="006672A0" w:rsidRDefault="006672A0">
      <w:pPr>
        <w:pStyle w:val="PL"/>
      </w:pPr>
      <w:r w:rsidRPr="002178AD">
        <w:t xml:space="preserve">          - nudr-dr:policy-data</w:t>
      </w:r>
    </w:p>
    <w:p w14:paraId="3421B87C" w14:textId="77777777" w:rsidR="005B094A" w:rsidRDefault="005B094A" w:rsidP="005B094A">
      <w:pPr>
        <w:pStyle w:val="PL"/>
      </w:pPr>
      <w:r>
        <w:t xml:space="preserve">        - oAuth2ClientCredentials:</w:t>
      </w:r>
    </w:p>
    <w:p w14:paraId="0CAF4444" w14:textId="77777777" w:rsidR="005B094A" w:rsidRDefault="005B094A" w:rsidP="005B094A">
      <w:pPr>
        <w:pStyle w:val="PL"/>
      </w:pPr>
      <w:r>
        <w:t xml:space="preserve">          - nudr-dr</w:t>
      </w:r>
    </w:p>
    <w:p w14:paraId="3ADAA8AA" w14:textId="77777777" w:rsidR="00275666" w:rsidRPr="00AB666F"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718551EE" w14:textId="77777777" w:rsidR="005B094A" w:rsidRPr="002178AD" w:rsidRDefault="005B094A" w:rsidP="005B094A">
      <w:pPr>
        <w:pStyle w:val="PL"/>
      </w:pPr>
      <w:r>
        <w:t xml:space="preserve">          - nudr-dr:policy-data:subs-to-notify:create</w:t>
      </w:r>
    </w:p>
    <w:p w14:paraId="22A4FEF0" w14:textId="77777777" w:rsidR="006672A0" w:rsidRPr="002178AD" w:rsidRDefault="006672A0">
      <w:pPr>
        <w:pStyle w:val="PL"/>
      </w:pPr>
      <w:r w:rsidRPr="002178AD">
        <w:t xml:space="preserve">      requestBody:</w:t>
      </w:r>
    </w:p>
    <w:p w14:paraId="2ED5112F" w14:textId="77777777" w:rsidR="006672A0" w:rsidRPr="002178AD" w:rsidRDefault="006672A0">
      <w:pPr>
        <w:pStyle w:val="PL"/>
      </w:pPr>
      <w:r w:rsidRPr="002178AD">
        <w:t xml:space="preserve">        required: true</w:t>
      </w:r>
    </w:p>
    <w:p w14:paraId="3F01034D" w14:textId="77777777" w:rsidR="006672A0" w:rsidRPr="002178AD" w:rsidRDefault="006672A0">
      <w:pPr>
        <w:pStyle w:val="PL"/>
      </w:pPr>
      <w:r w:rsidRPr="002178AD">
        <w:t xml:space="preserve">        content:</w:t>
      </w:r>
    </w:p>
    <w:p w14:paraId="24E888E6" w14:textId="77777777" w:rsidR="006672A0" w:rsidRPr="002178AD" w:rsidRDefault="006672A0">
      <w:pPr>
        <w:pStyle w:val="PL"/>
      </w:pPr>
      <w:r w:rsidRPr="002178AD">
        <w:t xml:space="preserve">          application/json:</w:t>
      </w:r>
    </w:p>
    <w:p w14:paraId="07D8B6ED" w14:textId="77777777" w:rsidR="006672A0" w:rsidRPr="002178AD" w:rsidRDefault="006672A0">
      <w:pPr>
        <w:pStyle w:val="PL"/>
      </w:pPr>
      <w:r w:rsidRPr="002178AD">
        <w:t xml:space="preserve">            schema:</w:t>
      </w:r>
    </w:p>
    <w:p w14:paraId="1FEE4DA2" w14:textId="77777777" w:rsidR="006672A0" w:rsidRPr="002178AD" w:rsidRDefault="006672A0">
      <w:pPr>
        <w:pStyle w:val="PL"/>
      </w:pPr>
      <w:r w:rsidRPr="002178AD">
        <w:lastRenderedPageBreak/>
        <w:t xml:space="preserve">              $ref: '#/components/schemas/PolicyDataSubscription'</w:t>
      </w:r>
    </w:p>
    <w:p w14:paraId="142507C9" w14:textId="77777777" w:rsidR="006672A0" w:rsidRPr="002178AD" w:rsidRDefault="006672A0">
      <w:pPr>
        <w:pStyle w:val="PL"/>
      </w:pPr>
      <w:r w:rsidRPr="002178AD">
        <w:t xml:space="preserve">      responses:</w:t>
      </w:r>
    </w:p>
    <w:p w14:paraId="6BA86BE1" w14:textId="77777777" w:rsidR="006672A0" w:rsidRPr="002178AD" w:rsidRDefault="006672A0">
      <w:pPr>
        <w:pStyle w:val="PL"/>
      </w:pPr>
      <w:r w:rsidRPr="002178AD">
        <w:t xml:space="preserve">        '201':</w:t>
      </w:r>
    </w:p>
    <w:p w14:paraId="373F89FB" w14:textId="77777777" w:rsidR="00DB37A6" w:rsidRPr="002178AD" w:rsidRDefault="006672A0">
      <w:pPr>
        <w:pStyle w:val="PL"/>
        <w:rPr>
          <w:lang w:eastAsia="zh-CN"/>
        </w:rPr>
      </w:pPr>
      <w:r w:rsidRPr="002178AD">
        <w:t xml:space="preserve">          description: </w:t>
      </w:r>
      <w:r w:rsidR="00DB37A6" w:rsidRPr="002178AD">
        <w:rPr>
          <w:lang w:eastAsia="zh-CN"/>
        </w:rPr>
        <w:t>&gt;</w:t>
      </w:r>
    </w:p>
    <w:p w14:paraId="1B9D23C0" w14:textId="77777777" w:rsidR="00DB37A6" w:rsidRPr="002178AD" w:rsidRDefault="00DB37A6">
      <w:pPr>
        <w:pStyle w:val="PL"/>
      </w:pPr>
      <w:r w:rsidRPr="002178AD">
        <w:t xml:space="preserve">            </w:t>
      </w:r>
      <w:r w:rsidR="006672A0" w:rsidRPr="002178AD">
        <w:t>Upon success, a response body containing a representation of each Individual</w:t>
      </w:r>
    </w:p>
    <w:p w14:paraId="76712DC0" w14:textId="77777777" w:rsidR="006672A0" w:rsidRPr="002178AD" w:rsidRDefault="00DB37A6">
      <w:pPr>
        <w:pStyle w:val="PL"/>
      </w:pPr>
      <w:r w:rsidRPr="002178AD">
        <w:t xml:space="preserve">           </w:t>
      </w:r>
      <w:r w:rsidR="006672A0" w:rsidRPr="002178AD">
        <w:t xml:space="preserve"> subscription resource shall be returned.</w:t>
      </w:r>
    </w:p>
    <w:p w14:paraId="6EF51702" w14:textId="77777777" w:rsidR="006672A0" w:rsidRPr="002178AD" w:rsidRDefault="006672A0">
      <w:pPr>
        <w:pStyle w:val="PL"/>
      </w:pPr>
      <w:r w:rsidRPr="002178AD">
        <w:t xml:space="preserve">          content:</w:t>
      </w:r>
    </w:p>
    <w:p w14:paraId="4B809618" w14:textId="77777777" w:rsidR="006672A0" w:rsidRPr="002178AD" w:rsidRDefault="006672A0">
      <w:pPr>
        <w:pStyle w:val="PL"/>
      </w:pPr>
      <w:r w:rsidRPr="002178AD">
        <w:t xml:space="preserve">            application/json:</w:t>
      </w:r>
    </w:p>
    <w:p w14:paraId="1F0B05FD" w14:textId="77777777" w:rsidR="006672A0" w:rsidRPr="002178AD" w:rsidRDefault="006672A0">
      <w:pPr>
        <w:pStyle w:val="PL"/>
      </w:pPr>
      <w:r w:rsidRPr="002178AD">
        <w:t xml:space="preserve">              schema:</w:t>
      </w:r>
    </w:p>
    <w:p w14:paraId="04F18AA3" w14:textId="77777777" w:rsidR="006672A0" w:rsidRPr="002178AD" w:rsidRDefault="006672A0">
      <w:pPr>
        <w:pStyle w:val="PL"/>
      </w:pPr>
      <w:r w:rsidRPr="002178AD">
        <w:t xml:space="preserve">                $ref: '#/components/schemas/PolicyDataSubscription'</w:t>
      </w:r>
    </w:p>
    <w:p w14:paraId="41604CE2" w14:textId="77777777" w:rsidR="006672A0" w:rsidRPr="002178AD" w:rsidRDefault="006672A0">
      <w:pPr>
        <w:pStyle w:val="PL"/>
      </w:pPr>
      <w:r w:rsidRPr="002178AD">
        <w:t xml:space="preserve">          headers:</w:t>
      </w:r>
    </w:p>
    <w:p w14:paraId="26724063" w14:textId="77777777" w:rsidR="006672A0" w:rsidRPr="002178AD" w:rsidRDefault="006672A0">
      <w:pPr>
        <w:pStyle w:val="PL"/>
      </w:pPr>
      <w:r w:rsidRPr="002178AD">
        <w:t xml:space="preserve">            Location:</w:t>
      </w:r>
    </w:p>
    <w:p w14:paraId="081CD7FB" w14:textId="77777777" w:rsidR="006672A0" w:rsidRPr="002178AD" w:rsidRDefault="006672A0">
      <w:pPr>
        <w:pStyle w:val="PL"/>
      </w:pPr>
      <w:r w:rsidRPr="002178AD">
        <w:t xml:space="preserve">              description: 'Contains the URI of the newly created resource'</w:t>
      </w:r>
    </w:p>
    <w:p w14:paraId="55966CA2" w14:textId="77777777" w:rsidR="006672A0" w:rsidRPr="002178AD" w:rsidRDefault="006672A0">
      <w:pPr>
        <w:pStyle w:val="PL"/>
      </w:pPr>
      <w:r w:rsidRPr="002178AD">
        <w:t xml:space="preserve">              required: true</w:t>
      </w:r>
    </w:p>
    <w:p w14:paraId="06D26264" w14:textId="77777777" w:rsidR="006672A0" w:rsidRPr="002178AD" w:rsidRDefault="006672A0">
      <w:pPr>
        <w:pStyle w:val="PL"/>
      </w:pPr>
      <w:r w:rsidRPr="002178AD">
        <w:t xml:space="preserve">              schema:</w:t>
      </w:r>
    </w:p>
    <w:p w14:paraId="50153A25" w14:textId="77777777" w:rsidR="006672A0" w:rsidRPr="002178AD" w:rsidRDefault="006672A0">
      <w:pPr>
        <w:pStyle w:val="PL"/>
      </w:pPr>
      <w:r w:rsidRPr="002178AD">
        <w:t xml:space="preserve">                type: string</w:t>
      </w:r>
    </w:p>
    <w:p w14:paraId="59647089" w14:textId="77777777" w:rsidR="006672A0" w:rsidRPr="002178AD" w:rsidRDefault="006672A0">
      <w:pPr>
        <w:pStyle w:val="PL"/>
      </w:pPr>
      <w:r w:rsidRPr="002178AD">
        <w:t xml:space="preserve">        '400':</w:t>
      </w:r>
    </w:p>
    <w:p w14:paraId="7D3E2277" w14:textId="77777777" w:rsidR="006672A0" w:rsidRPr="002178AD" w:rsidRDefault="006672A0">
      <w:pPr>
        <w:pStyle w:val="PL"/>
      </w:pPr>
      <w:r w:rsidRPr="002178AD">
        <w:t xml:space="preserve">          $ref: 'TS29571_CommonData.yaml#/components/responses/400'</w:t>
      </w:r>
    </w:p>
    <w:p w14:paraId="53BD223F" w14:textId="77777777" w:rsidR="006672A0" w:rsidRPr="002178AD" w:rsidRDefault="006672A0">
      <w:pPr>
        <w:pStyle w:val="PL"/>
      </w:pPr>
      <w:r w:rsidRPr="002178AD">
        <w:t xml:space="preserve">        '401':</w:t>
      </w:r>
    </w:p>
    <w:p w14:paraId="19D79DD6" w14:textId="77777777" w:rsidR="006672A0" w:rsidRPr="002178AD" w:rsidRDefault="006672A0">
      <w:pPr>
        <w:pStyle w:val="PL"/>
      </w:pPr>
      <w:r w:rsidRPr="002178AD">
        <w:t xml:space="preserve">          $ref: 'TS29571_CommonData.yaml#/components/responses/401'</w:t>
      </w:r>
    </w:p>
    <w:p w14:paraId="7FCED123" w14:textId="77777777" w:rsidR="006672A0" w:rsidRPr="002178AD" w:rsidRDefault="006672A0">
      <w:pPr>
        <w:pStyle w:val="PL"/>
      </w:pPr>
      <w:r w:rsidRPr="002178AD">
        <w:t xml:space="preserve">        '403':</w:t>
      </w:r>
    </w:p>
    <w:p w14:paraId="3C3A26F9" w14:textId="77777777" w:rsidR="006672A0" w:rsidRPr="002178AD" w:rsidRDefault="006672A0">
      <w:pPr>
        <w:pStyle w:val="PL"/>
      </w:pPr>
      <w:r w:rsidRPr="002178AD">
        <w:t xml:space="preserve">          $ref: 'TS29571_CommonData.yaml#/components/responses/403'</w:t>
      </w:r>
    </w:p>
    <w:p w14:paraId="1DF5F0A8" w14:textId="77777777" w:rsidR="006672A0" w:rsidRPr="002178AD" w:rsidRDefault="006672A0">
      <w:pPr>
        <w:pStyle w:val="PL"/>
      </w:pPr>
      <w:r w:rsidRPr="002178AD">
        <w:t xml:space="preserve">        '404':</w:t>
      </w:r>
    </w:p>
    <w:p w14:paraId="7F1E1A78" w14:textId="77777777" w:rsidR="006672A0" w:rsidRPr="002178AD" w:rsidRDefault="006672A0">
      <w:pPr>
        <w:pStyle w:val="PL"/>
      </w:pPr>
      <w:r w:rsidRPr="002178AD">
        <w:t xml:space="preserve">          $ref: 'TS29571_CommonData.yaml#/components/responses/404'</w:t>
      </w:r>
    </w:p>
    <w:p w14:paraId="40EA6BB3" w14:textId="77777777" w:rsidR="006672A0" w:rsidRPr="002178AD" w:rsidRDefault="006672A0">
      <w:pPr>
        <w:pStyle w:val="PL"/>
      </w:pPr>
      <w:r w:rsidRPr="002178AD">
        <w:t xml:space="preserve">        '411':</w:t>
      </w:r>
    </w:p>
    <w:p w14:paraId="7C328079" w14:textId="77777777" w:rsidR="006672A0" w:rsidRPr="002178AD" w:rsidRDefault="006672A0">
      <w:pPr>
        <w:pStyle w:val="PL"/>
      </w:pPr>
      <w:r w:rsidRPr="002178AD">
        <w:t xml:space="preserve">          $ref: 'TS29571_CommonData.yaml#/components/responses/411'</w:t>
      </w:r>
    </w:p>
    <w:p w14:paraId="3877A8FB" w14:textId="77777777" w:rsidR="006672A0" w:rsidRPr="002178AD" w:rsidRDefault="006672A0">
      <w:pPr>
        <w:pStyle w:val="PL"/>
      </w:pPr>
      <w:r w:rsidRPr="002178AD">
        <w:t xml:space="preserve">        '413':</w:t>
      </w:r>
    </w:p>
    <w:p w14:paraId="619A64F2" w14:textId="77777777" w:rsidR="006672A0" w:rsidRPr="002178AD" w:rsidRDefault="006672A0">
      <w:pPr>
        <w:pStyle w:val="PL"/>
      </w:pPr>
      <w:r w:rsidRPr="002178AD">
        <w:t xml:space="preserve">          $ref: 'TS29571_CommonData.yaml#/components/responses/413'</w:t>
      </w:r>
    </w:p>
    <w:p w14:paraId="7B1F87DB" w14:textId="77777777" w:rsidR="006672A0" w:rsidRPr="002178AD" w:rsidRDefault="006672A0">
      <w:pPr>
        <w:pStyle w:val="PL"/>
      </w:pPr>
      <w:r w:rsidRPr="002178AD">
        <w:t xml:space="preserve">        '415':</w:t>
      </w:r>
    </w:p>
    <w:p w14:paraId="03ABC4A3" w14:textId="77777777" w:rsidR="006672A0" w:rsidRPr="002178AD" w:rsidRDefault="006672A0">
      <w:pPr>
        <w:pStyle w:val="PL"/>
      </w:pPr>
      <w:r w:rsidRPr="002178AD">
        <w:t xml:space="preserve">          $ref: 'TS29571_CommonData.yaml#/components/responses/415'</w:t>
      </w:r>
    </w:p>
    <w:p w14:paraId="6FA3603A" w14:textId="77777777" w:rsidR="006672A0" w:rsidRPr="002178AD" w:rsidRDefault="006672A0">
      <w:pPr>
        <w:pStyle w:val="PL"/>
      </w:pPr>
      <w:r w:rsidRPr="002178AD">
        <w:t xml:space="preserve">        '429':</w:t>
      </w:r>
    </w:p>
    <w:p w14:paraId="69AF880E" w14:textId="77777777" w:rsidR="006672A0" w:rsidRPr="002178AD" w:rsidRDefault="006672A0">
      <w:pPr>
        <w:pStyle w:val="PL"/>
      </w:pPr>
      <w:r w:rsidRPr="002178AD">
        <w:t xml:space="preserve">          $ref: 'TS29571_CommonData.yaml#/components/responses/429'</w:t>
      </w:r>
    </w:p>
    <w:p w14:paraId="0E036C03" w14:textId="77777777" w:rsidR="006672A0" w:rsidRPr="002178AD" w:rsidRDefault="006672A0">
      <w:pPr>
        <w:pStyle w:val="PL"/>
      </w:pPr>
      <w:r w:rsidRPr="002178AD">
        <w:t xml:space="preserve">        '500':</w:t>
      </w:r>
    </w:p>
    <w:p w14:paraId="34536A49" w14:textId="77777777" w:rsidR="006672A0" w:rsidRDefault="006672A0">
      <w:pPr>
        <w:pStyle w:val="PL"/>
      </w:pPr>
      <w:r w:rsidRPr="002178AD">
        <w:t xml:space="preserve">          $ref: 'TS29571_CommonData.yaml#/components/responses/500'</w:t>
      </w:r>
    </w:p>
    <w:p w14:paraId="7F213906" w14:textId="77777777" w:rsidR="008A3150" w:rsidRPr="002178AD" w:rsidRDefault="008A3150" w:rsidP="008A3150">
      <w:pPr>
        <w:pStyle w:val="PL"/>
      </w:pPr>
      <w:r w:rsidRPr="002178AD">
        <w:t xml:space="preserve">        '50</w:t>
      </w:r>
      <w:r>
        <w:t>2</w:t>
      </w:r>
      <w:r w:rsidRPr="002178AD">
        <w:t>':</w:t>
      </w:r>
    </w:p>
    <w:p w14:paraId="38959876" w14:textId="77777777" w:rsidR="008A3150" w:rsidRPr="002178AD" w:rsidRDefault="008A3150" w:rsidP="008A3150">
      <w:pPr>
        <w:pStyle w:val="PL"/>
      </w:pPr>
      <w:r w:rsidRPr="002178AD">
        <w:t xml:space="preserve">          $ref: 'TS29571_CommonData.yaml#/components/responses/50</w:t>
      </w:r>
      <w:r>
        <w:t>2</w:t>
      </w:r>
      <w:r w:rsidRPr="002178AD">
        <w:t>'</w:t>
      </w:r>
    </w:p>
    <w:p w14:paraId="5E06B551" w14:textId="77777777" w:rsidR="006672A0" w:rsidRPr="002178AD" w:rsidRDefault="006672A0">
      <w:pPr>
        <w:pStyle w:val="PL"/>
      </w:pPr>
      <w:r w:rsidRPr="002178AD">
        <w:t xml:space="preserve">        '503':</w:t>
      </w:r>
    </w:p>
    <w:p w14:paraId="4266C515" w14:textId="77777777" w:rsidR="006672A0" w:rsidRPr="002178AD" w:rsidRDefault="006672A0">
      <w:pPr>
        <w:pStyle w:val="PL"/>
      </w:pPr>
      <w:r w:rsidRPr="002178AD">
        <w:t xml:space="preserve">          $ref: 'TS29571_CommonData.yaml#/components/responses/503'</w:t>
      </w:r>
    </w:p>
    <w:p w14:paraId="7BA39C9A" w14:textId="77777777" w:rsidR="006672A0" w:rsidRPr="002178AD" w:rsidRDefault="006672A0">
      <w:pPr>
        <w:pStyle w:val="PL"/>
      </w:pPr>
      <w:r w:rsidRPr="002178AD">
        <w:t xml:space="preserve">        default:</w:t>
      </w:r>
    </w:p>
    <w:p w14:paraId="4EBBC850" w14:textId="77777777" w:rsidR="006672A0" w:rsidRPr="002178AD" w:rsidRDefault="006672A0">
      <w:pPr>
        <w:pStyle w:val="PL"/>
      </w:pPr>
      <w:r w:rsidRPr="002178AD">
        <w:t xml:space="preserve">          $ref: 'TS29571_CommonData.yaml#/components/responses/default'</w:t>
      </w:r>
    </w:p>
    <w:p w14:paraId="15009562" w14:textId="77777777" w:rsidR="006672A0" w:rsidRPr="002178AD" w:rsidRDefault="006672A0">
      <w:pPr>
        <w:pStyle w:val="PL"/>
      </w:pPr>
      <w:r w:rsidRPr="002178AD">
        <w:t xml:space="preserve">      callbacks:</w:t>
      </w:r>
    </w:p>
    <w:p w14:paraId="526F8ECB" w14:textId="77777777" w:rsidR="006672A0" w:rsidRPr="002178AD" w:rsidRDefault="006672A0">
      <w:pPr>
        <w:pStyle w:val="PL"/>
      </w:pPr>
      <w:r w:rsidRPr="002178AD">
        <w:t xml:space="preserve">        policyDataChangeNotification:</w:t>
      </w:r>
    </w:p>
    <w:p w14:paraId="1CC5D272" w14:textId="77777777" w:rsidR="006672A0" w:rsidRPr="002178AD" w:rsidRDefault="006672A0">
      <w:pPr>
        <w:pStyle w:val="PL"/>
      </w:pPr>
      <w:r w:rsidRPr="002178AD">
        <w:t xml:space="preserve">          '{$request.body#/notificationUri}':</w:t>
      </w:r>
    </w:p>
    <w:p w14:paraId="6C272AF0" w14:textId="77777777" w:rsidR="006672A0" w:rsidRPr="002178AD" w:rsidRDefault="006672A0">
      <w:pPr>
        <w:pStyle w:val="PL"/>
      </w:pPr>
      <w:r w:rsidRPr="002178AD">
        <w:t xml:space="preserve">            post:</w:t>
      </w:r>
    </w:p>
    <w:p w14:paraId="35A73CFD" w14:textId="77777777" w:rsidR="006672A0" w:rsidRPr="002178AD" w:rsidRDefault="006672A0">
      <w:pPr>
        <w:pStyle w:val="PL"/>
      </w:pPr>
      <w:r w:rsidRPr="002178AD">
        <w:t xml:space="preserve">              requestBody:</w:t>
      </w:r>
    </w:p>
    <w:p w14:paraId="6BDB7CDD" w14:textId="77777777" w:rsidR="006672A0" w:rsidRPr="002178AD" w:rsidRDefault="006672A0">
      <w:pPr>
        <w:pStyle w:val="PL"/>
      </w:pPr>
      <w:r w:rsidRPr="002178AD">
        <w:t xml:space="preserve">                required: true</w:t>
      </w:r>
    </w:p>
    <w:p w14:paraId="5E522B03" w14:textId="77777777" w:rsidR="006672A0" w:rsidRPr="002178AD" w:rsidRDefault="006672A0">
      <w:pPr>
        <w:pStyle w:val="PL"/>
      </w:pPr>
      <w:r w:rsidRPr="002178AD">
        <w:t xml:space="preserve">                content:</w:t>
      </w:r>
    </w:p>
    <w:p w14:paraId="1148EE54" w14:textId="77777777" w:rsidR="006672A0" w:rsidRPr="002178AD" w:rsidRDefault="006672A0">
      <w:pPr>
        <w:pStyle w:val="PL"/>
      </w:pPr>
      <w:r w:rsidRPr="002178AD">
        <w:t xml:space="preserve">                  application/json:</w:t>
      </w:r>
    </w:p>
    <w:p w14:paraId="35EBD6FF" w14:textId="77777777" w:rsidR="006672A0" w:rsidRPr="002178AD" w:rsidRDefault="006672A0">
      <w:pPr>
        <w:pStyle w:val="PL"/>
      </w:pPr>
      <w:r w:rsidRPr="002178AD">
        <w:t xml:space="preserve">                    schema:</w:t>
      </w:r>
    </w:p>
    <w:p w14:paraId="33A3BD3E" w14:textId="77777777" w:rsidR="006672A0" w:rsidRPr="002178AD" w:rsidRDefault="006672A0">
      <w:pPr>
        <w:pStyle w:val="PL"/>
      </w:pPr>
      <w:r w:rsidRPr="002178AD">
        <w:t xml:space="preserve">                      type: array</w:t>
      </w:r>
    </w:p>
    <w:p w14:paraId="2B9FCDBD" w14:textId="77777777" w:rsidR="006672A0" w:rsidRPr="002178AD" w:rsidRDefault="006672A0">
      <w:pPr>
        <w:pStyle w:val="PL"/>
      </w:pPr>
      <w:r w:rsidRPr="002178AD">
        <w:t xml:space="preserve">                      items:</w:t>
      </w:r>
    </w:p>
    <w:p w14:paraId="2CA499D0" w14:textId="77777777" w:rsidR="006672A0" w:rsidRPr="002178AD" w:rsidRDefault="006672A0">
      <w:pPr>
        <w:pStyle w:val="PL"/>
      </w:pPr>
      <w:r w:rsidRPr="002178AD">
        <w:t xml:space="preserve">                        $ref: '#/components/schemas/PolicyDataChangeNotification'</w:t>
      </w:r>
    </w:p>
    <w:p w14:paraId="41AD8559" w14:textId="77777777" w:rsidR="006672A0" w:rsidRPr="002178AD" w:rsidRDefault="006672A0">
      <w:pPr>
        <w:pStyle w:val="PL"/>
      </w:pPr>
      <w:r w:rsidRPr="002178AD">
        <w:t xml:space="preserve">                      minItems: 1</w:t>
      </w:r>
    </w:p>
    <w:p w14:paraId="38E1776E" w14:textId="77777777" w:rsidR="006672A0" w:rsidRPr="002178AD" w:rsidRDefault="006672A0">
      <w:pPr>
        <w:pStyle w:val="PL"/>
      </w:pPr>
      <w:r w:rsidRPr="002178AD">
        <w:t xml:space="preserve">              responses:</w:t>
      </w:r>
    </w:p>
    <w:p w14:paraId="3CAF9778" w14:textId="77777777" w:rsidR="006672A0" w:rsidRPr="002178AD" w:rsidRDefault="006672A0">
      <w:pPr>
        <w:pStyle w:val="PL"/>
      </w:pPr>
      <w:r w:rsidRPr="002178AD">
        <w:t xml:space="preserve">                '204':</w:t>
      </w:r>
    </w:p>
    <w:p w14:paraId="3752AEA3" w14:textId="77777777" w:rsidR="006672A0" w:rsidRPr="002178AD" w:rsidRDefault="006672A0">
      <w:pPr>
        <w:pStyle w:val="PL"/>
      </w:pPr>
      <w:r w:rsidRPr="002178AD">
        <w:t xml:space="preserve">                  description: No Content, Notification was successful</w:t>
      </w:r>
    </w:p>
    <w:p w14:paraId="7A026719" w14:textId="77777777" w:rsidR="006672A0" w:rsidRPr="002178AD" w:rsidRDefault="006672A0">
      <w:pPr>
        <w:pStyle w:val="PL"/>
      </w:pPr>
      <w:r w:rsidRPr="002178AD">
        <w:t xml:space="preserve">                '400':</w:t>
      </w:r>
    </w:p>
    <w:p w14:paraId="493A19A6" w14:textId="77777777" w:rsidR="006672A0" w:rsidRPr="002178AD" w:rsidRDefault="006672A0">
      <w:pPr>
        <w:pStyle w:val="PL"/>
      </w:pPr>
      <w:r w:rsidRPr="002178AD">
        <w:t xml:space="preserve">                  $ref: 'TS29571_CommonData.yaml#/components/responses/400'</w:t>
      </w:r>
    </w:p>
    <w:p w14:paraId="54F6E0FA" w14:textId="77777777" w:rsidR="006672A0" w:rsidRPr="002178AD" w:rsidRDefault="006672A0">
      <w:pPr>
        <w:pStyle w:val="PL"/>
      </w:pPr>
      <w:r w:rsidRPr="002178AD">
        <w:t xml:space="preserve">                '401':</w:t>
      </w:r>
    </w:p>
    <w:p w14:paraId="1E21B156" w14:textId="77777777" w:rsidR="006672A0" w:rsidRPr="002178AD" w:rsidRDefault="006672A0">
      <w:pPr>
        <w:pStyle w:val="PL"/>
      </w:pPr>
      <w:r w:rsidRPr="002178AD">
        <w:t xml:space="preserve">                  $ref: 'TS29571_CommonData.yaml#/components/responses/401'</w:t>
      </w:r>
    </w:p>
    <w:p w14:paraId="0D9CF3E8" w14:textId="77777777" w:rsidR="006672A0" w:rsidRPr="002178AD" w:rsidRDefault="006672A0">
      <w:pPr>
        <w:pStyle w:val="PL"/>
      </w:pPr>
      <w:r w:rsidRPr="002178AD">
        <w:t xml:space="preserve">                '403':</w:t>
      </w:r>
    </w:p>
    <w:p w14:paraId="5945BF94" w14:textId="77777777" w:rsidR="006672A0" w:rsidRPr="002178AD" w:rsidRDefault="006672A0">
      <w:pPr>
        <w:pStyle w:val="PL"/>
      </w:pPr>
      <w:r w:rsidRPr="002178AD">
        <w:t xml:space="preserve">                  $ref: 'TS29571_CommonData.yaml#/components/responses/403'</w:t>
      </w:r>
    </w:p>
    <w:p w14:paraId="63D388B9" w14:textId="77777777" w:rsidR="006672A0" w:rsidRPr="002178AD" w:rsidRDefault="006672A0">
      <w:pPr>
        <w:pStyle w:val="PL"/>
      </w:pPr>
      <w:r w:rsidRPr="002178AD">
        <w:t xml:space="preserve">                '404':</w:t>
      </w:r>
    </w:p>
    <w:p w14:paraId="453119FE" w14:textId="77777777" w:rsidR="006672A0" w:rsidRPr="002178AD" w:rsidRDefault="006672A0">
      <w:pPr>
        <w:pStyle w:val="PL"/>
      </w:pPr>
      <w:r w:rsidRPr="002178AD">
        <w:t xml:space="preserve">                  $ref: 'TS29571_CommonData.yaml#/components/responses/404'</w:t>
      </w:r>
    </w:p>
    <w:p w14:paraId="07BEF7A0" w14:textId="77777777" w:rsidR="006672A0" w:rsidRPr="002178AD" w:rsidRDefault="006672A0">
      <w:pPr>
        <w:pStyle w:val="PL"/>
      </w:pPr>
      <w:r w:rsidRPr="002178AD">
        <w:t xml:space="preserve">                '411':</w:t>
      </w:r>
    </w:p>
    <w:p w14:paraId="442E5A24" w14:textId="77777777" w:rsidR="006672A0" w:rsidRPr="002178AD" w:rsidRDefault="006672A0">
      <w:pPr>
        <w:pStyle w:val="PL"/>
      </w:pPr>
      <w:r w:rsidRPr="002178AD">
        <w:t xml:space="preserve">                  $ref: 'TS29571_CommonData.yaml#/components/responses/411'</w:t>
      </w:r>
    </w:p>
    <w:p w14:paraId="4144E694" w14:textId="77777777" w:rsidR="006672A0" w:rsidRPr="002178AD" w:rsidRDefault="006672A0">
      <w:pPr>
        <w:pStyle w:val="PL"/>
      </w:pPr>
      <w:r w:rsidRPr="002178AD">
        <w:t xml:space="preserve">                '413':</w:t>
      </w:r>
    </w:p>
    <w:p w14:paraId="0B4E8AE5" w14:textId="77777777" w:rsidR="006672A0" w:rsidRPr="002178AD" w:rsidRDefault="006672A0">
      <w:pPr>
        <w:pStyle w:val="PL"/>
      </w:pPr>
      <w:r w:rsidRPr="002178AD">
        <w:t xml:space="preserve">                  $ref: 'TS29571_CommonData.yaml#/components/responses/413'</w:t>
      </w:r>
    </w:p>
    <w:p w14:paraId="5F331F79" w14:textId="77777777" w:rsidR="006672A0" w:rsidRPr="002178AD" w:rsidRDefault="006672A0">
      <w:pPr>
        <w:pStyle w:val="PL"/>
      </w:pPr>
      <w:r w:rsidRPr="002178AD">
        <w:t xml:space="preserve">                '415':</w:t>
      </w:r>
    </w:p>
    <w:p w14:paraId="474B4C35" w14:textId="77777777" w:rsidR="006672A0" w:rsidRPr="002178AD" w:rsidRDefault="006672A0">
      <w:pPr>
        <w:pStyle w:val="PL"/>
      </w:pPr>
      <w:r w:rsidRPr="002178AD">
        <w:t xml:space="preserve">                  $ref: 'TS29571_CommonData.yaml#/components/responses/415'</w:t>
      </w:r>
    </w:p>
    <w:p w14:paraId="2EB772A2" w14:textId="77777777" w:rsidR="006672A0" w:rsidRPr="002178AD" w:rsidRDefault="006672A0">
      <w:pPr>
        <w:pStyle w:val="PL"/>
      </w:pPr>
      <w:r w:rsidRPr="002178AD">
        <w:t xml:space="preserve">                '429':</w:t>
      </w:r>
    </w:p>
    <w:p w14:paraId="4EB58179" w14:textId="77777777" w:rsidR="006672A0" w:rsidRPr="002178AD" w:rsidRDefault="006672A0">
      <w:pPr>
        <w:pStyle w:val="PL"/>
      </w:pPr>
      <w:r w:rsidRPr="002178AD">
        <w:t xml:space="preserve">                  $ref: 'TS29571_CommonData.yaml#/components/responses/429'</w:t>
      </w:r>
    </w:p>
    <w:p w14:paraId="2434E9E2" w14:textId="77777777" w:rsidR="006672A0" w:rsidRPr="002178AD" w:rsidRDefault="006672A0">
      <w:pPr>
        <w:pStyle w:val="PL"/>
      </w:pPr>
      <w:r w:rsidRPr="002178AD">
        <w:t xml:space="preserve">                '500':</w:t>
      </w:r>
    </w:p>
    <w:p w14:paraId="1CFD3E4C" w14:textId="77777777" w:rsidR="006672A0" w:rsidRDefault="006672A0">
      <w:pPr>
        <w:pStyle w:val="PL"/>
      </w:pPr>
      <w:r w:rsidRPr="002178AD">
        <w:t xml:space="preserve">                  $ref: 'TS29571_CommonData.yaml#/components/responses/500'</w:t>
      </w:r>
    </w:p>
    <w:p w14:paraId="3A4BB01E" w14:textId="77777777" w:rsidR="008A3150" w:rsidRPr="002178AD" w:rsidRDefault="008A3150" w:rsidP="008A3150">
      <w:pPr>
        <w:pStyle w:val="PL"/>
      </w:pPr>
      <w:r>
        <w:t xml:space="preserve">        </w:t>
      </w:r>
      <w:r w:rsidRPr="002178AD">
        <w:t xml:space="preserve">        '50</w:t>
      </w:r>
      <w:r>
        <w:t>2</w:t>
      </w:r>
      <w:r w:rsidRPr="002178AD">
        <w:t>':</w:t>
      </w:r>
    </w:p>
    <w:p w14:paraId="04B045D2" w14:textId="77777777" w:rsidR="008A3150" w:rsidRPr="002178AD" w:rsidRDefault="008A3150" w:rsidP="008A3150">
      <w:pPr>
        <w:pStyle w:val="PL"/>
      </w:pPr>
      <w:r w:rsidRPr="002178AD">
        <w:t xml:space="preserve">       </w:t>
      </w:r>
      <w:r>
        <w:t xml:space="preserve">        </w:t>
      </w:r>
      <w:r w:rsidRPr="002178AD">
        <w:t xml:space="preserve">   $ref: 'TS29571_CommonData.yaml#/components/responses/50</w:t>
      </w:r>
      <w:r>
        <w:t>2</w:t>
      </w:r>
      <w:r w:rsidRPr="002178AD">
        <w:t>'</w:t>
      </w:r>
    </w:p>
    <w:p w14:paraId="7973315F" w14:textId="77777777" w:rsidR="006672A0" w:rsidRPr="002178AD" w:rsidRDefault="006672A0">
      <w:pPr>
        <w:pStyle w:val="PL"/>
      </w:pPr>
      <w:r w:rsidRPr="002178AD">
        <w:t xml:space="preserve">                '503':</w:t>
      </w:r>
    </w:p>
    <w:p w14:paraId="533A1088" w14:textId="77777777" w:rsidR="006672A0" w:rsidRPr="002178AD" w:rsidRDefault="006672A0">
      <w:pPr>
        <w:pStyle w:val="PL"/>
      </w:pPr>
      <w:r w:rsidRPr="002178AD">
        <w:t xml:space="preserve">                  $ref: 'TS29571_CommonData.yaml#/components/responses/503'</w:t>
      </w:r>
    </w:p>
    <w:p w14:paraId="75991788" w14:textId="77777777" w:rsidR="006672A0" w:rsidRPr="002178AD" w:rsidRDefault="006672A0">
      <w:pPr>
        <w:pStyle w:val="PL"/>
      </w:pPr>
      <w:r w:rsidRPr="002178AD">
        <w:lastRenderedPageBreak/>
        <w:t xml:space="preserve">                default:</w:t>
      </w:r>
    </w:p>
    <w:p w14:paraId="0D28AC5A" w14:textId="77777777" w:rsidR="006672A0" w:rsidRPr="002178AD" w:rsidRDefault="006672A0">
      <w:pPr>
        <w:pStyle w:val="PL"/>
      </w:pPr>
      <w:r w:rsidRPr="002178AD">
        <w:t xml:space="preserve">                  $ref: 'TS29571_CommonData.yaml#/components/responses/default'</w:t>
      </w:r>
    </w:p>
    <w:p w14:paraId="6C68BA8E" w14:textId="77777777" w:rsidR="006672A0" w:rsidRPr="002178AD" w:rsidRDefault="006672A0">
      <w:pPr>
        <w:pStyle w:val="PL"/>
      </w:pPr>
    </w:p>
    <w:p w14:paraId="08C9CCD4" w14:textId="77777777" w:rsidR="006672A0" w:rsidRPr="002178AD" w:rsidRDefault="006672A0">
      <w:pPr>
        <w:pStyle w:val="PL"/>
      </w:pPr>
      <w:r w:rsidRPr="002178AD">
        <w:t xml:space="preserve">  /policy-data/subs-to-notify/{subsId}:</w:t>
      </w:r>
    </w:p>
    <w:p w14:paraId="40C3A294" w14:textId="77777777" w:rsidR="006672A0" w:rsidRPr="002178AD" w:rsidRDefault="006672A0">
      <w:pPr>
        <w:pStyle w:val="PL"/>
      </w:pPr>
      <w:r w:rsidRPr="002178AD">
        <w:t xml:space="preserve">    parameters:</w:t>
      </w:r>
    </w:p>
    <w:p w14:paraId="2C40DF22" w14:textId="77777777" w:rsidR="006672A0" w:rsidRPr="002178AD" w:rsidRDefault="006672A0">
      <w:pPr>
        <w:pStyle w:val="PL"/>
      </w:pPr>
      <w:r w:rsidRPr="002178AD">
        <w:t xml:space="preserve">     - name: subsId</w:t>
      </w:r>
    </w:p>
    <w:p w14:paraId="4FBCED3F" w14:textId="77777777" w:rsidR="006672A0" w:rsidRPr="002178AD" w:rsidRDefault="006672A0">
      <w:pPr>
        <w:pStyle w:val="PL"/>
      </w:pPr>
      <w:r w:rsidRPr="002178AD">
        <w:t xml:space="preserve">       in: path</w:t>
      </w:r>
    </w:p>
    <w:p w14:paraId="1DE6782F" w14:textId="77777777" w:rsidR="006672A0" w:rsidRPr="002178AD" w:rsidRDefault="006672A0">
      <w:pPr>
        <w:pStyle w:val="PL"/>
      </w:pPr>
      <w:r w:rsidRPr="002178AD">
        <w:t xml:space="preserve">       required: true</w:t>
      </w:r>
    </w:p>
    <w:p w14:paraId="2D9D64F0" w14:textId="77777777" w:rsidR="006672A0" w:rsidRPr="002178AD" w:rsidRDefault="006672A0">
      <w:pPr>
        <w:pStyle w:val="PL"/>
      </w:pPr>
      <w:r w:rsidRPr="002178AD">
        <w:t xml:space="preserve">       schema:</w:t>
      </w:r>
    </w:p>
    <w:p w14:paraId="0A361811" w14:textId="77777777" w:rsidR="006672A0" w:rsidRPr="002178AD" w:rsidRDefault="006672A0">
      <w:pPr>
        <w:pStyle w:val="PL"/>
      </w:pPr>
      <w:r w:rsidRPr="002178AD">
        <w:t xml:space="preserve">         type: string</w:t>
      </w:r>
    </w:p>
    <w:p w14:paraId="58460596" w14:textId="77777777" w:rsidR="00F71E5D" w:rsidRPr="002178AD" w:rsidRDefault="00F71E5D" w:rsidP="00F71E5D">
      <w:pPr>
        <w:pStyle w:val="PL"/>
      </w:pPr>
      <w:r w:rsidRPr="002178AD">
        <w:t xml:space="preserve">    get:</w:t>
      </w:r>
    </w:p>
    <w:p w14:paraId="11513B4A" w14:textId="77777777" w:rsidR="00F71E5D" w:rsidRPr="002178AD" w:rsidRDefault="00F71E5D" w:rsidP="00F71E5D">
      <w:pPr>
        <w:pStyle w:val="PL"/>
      </w:pPr>
      <w:r w:rsidRPr="002178AD">
        <w:t xml:space="preserve">      summary: Retrieves </w:t>
      </w:r>
      <w:r>
        <w:t>Individual Policy Subscription data</w:t>
      </w:r>
    </w:p>
    <w:p w14:paraId="745C39A8" w14:textId="77777777" w:rsidR="00F71E5D" w:rsidRPr="002178AD" w:rsidRDefault="00F71E5D" w:rsidP="00F71E5D">
      <w:pPr>
        <w:pStyle w:val="PL"/>
      </w:pPr>
      <w:r w:rsidRPr="002178AD">
        <w:t xml:space="preserve">      operationId: Read</w:t>
      </w:r>
      <w:r>
        <w:t>IndividualPolicySubscription</w:t>
      </w:r>
      <w:r w:rsidRPr="002178AD">
        <w:t>Data</w:t>
      </w:r>
    </w:p>
    <w:p w14:paraId="111CCF94" w14:textId="77777777" w:rsidR="00F71E5D" w:rsidRPr="002178AD" w:rsidRDefault="00F71E5D" w:rsidP="00F71E5D">
      <w:pPr>
        <w:pStyle w:val="PL"/>
      </w:pPr>
      <w:r w:rsidRPr="002178AD">
        <w:t xml:space="preserve">      tags:</w:t>
      </w:r>
    </w:p>
    <w:p w14:paraId="195429D3" w14:textId="77777777" w:rsidR="00F71E5D" w:rsidRPr="002178AD" w:rsidRDefault="00F71E5D" w:rsidP="00F71E5D">
      <w:pPr>
        <w:pStyle w:val="PL"/>
      </w:pPr>
      <w:r w:rsidRPr="002178AD">
        <w:t xml:space="preserve">        - </w:t>
      </w:r>
      <w:r>
        <w:t>IndividualPolicySubscriptionData</w:t>
      </w:r>
      <w:r w:rsidRPr="002178AD">
        <w:t xml:space="preserve"> (Document)</w:t>
      </w:r>
    </w:p>
    <w:p w14:paraId="4CD53AF3" w14:textId="77777777" w:rsidR="00F71E5D" w:rsidRPr="002178AD" w:rsidRDefault="00F71E5D" w:rsidP="00F71E5D">
      <w:pPr>
        <w:pStyle w:val="PL"/>
      </w:pPr>
      <w:r w:rsidRPr="002178AD">
        <w:t xml:space="preserve">      security:</w:t>
      </w:r>
    </w:p>
    <w:p w14:paraId="2B435811" w14:textId="77777777" w:rsidR="00F71E5D" w:rsidRPr="002178AD" w:rsidRDefault="00F71E5D" w:rsidP="00F71E5D">
      <w:pPr>
        <w:pStyle w:val="PL"/>
      </w:pPr>
      <w:r w:rsidRPr="002178AD">
        <w:t xml:space="preserve">        - {}</w:t>
      </w:r>
    </w:p>
    <w:p w14:paraId="51964B35" w14:textId="77777777" w:rsidR="00F71E5D" w:rsidRPr="002178AD" w:rsidRDefault="00F71E5D" w:rsidP="00F71E5D">
      <w:pPr>
        <w:pStyle w:val="PL"/>
      </w:pPr>
      <w:r w:rsidRPr="002178AD">
        <w:t xml:space="preserve">        - oAuth2ClientCredentials:</w:t>
      </w:r>
    </w:p>
    <w:p w14:paraId="0DD01197" w14:textId="77777777" w:rsidR="00F71E5D" w:rsidRPr="002178AD" w:rsidRDefault="00F71E5D" w:rsidP="00F71E5D">
      <w:pPr>
        <w:pStyle w:val="PL"/>
      </w:pPr>
      <w:r w:rsidRPr="002178AD">
        <w:t xml:space="preserve">          - nudr-dr</w:t>
      </w:r>
    </w:p>
    <w:p w14:paraId="023F7F76" w14:textId="77777777" w:rsidR="00F71E5D" w:rsidRPr="002178AD" w:rsidRDefault="00F71E5D" w:rsidP="00F71E5D">
      <w:pPr>
        <w:pStyle w:val="PL"/>
      </w:pPr>
      <w:r w:rsidRPr="002178AD">
        <w:t xml:space="preserve">        - oAuth2ClientCredentials:</w:t>
      </w:r>
    </w:p>
    <w:p w14:paraId="59098EC8" w14:textId="77777777" w:rsidR="00F71E5D" w:rsidRPr="002178AD" w:rsidRDefault="00F71E5D" w:rsidP="00F71E5D">
      <w:pPr>
        <w:pStyle w:val="PL"/>
      </w:pPr>
      <w:r w:rsidRPr="002178AD">
        <w:t xml:space="preserve">          - nudr-dr</w:t>
      </w:r>
    </w:p>
    <w:p w14:paraId="5EB78259" w14:textId="77777777" w:rsidR="00F71E5D" w:rsidRDefault="00F71E5D" w:rsidP="00F71E5D">
      <w:pPr>
        <w:pStyle w:val="PL"/>
      </w:pPr>
      <w:r w:rsidRPr="002178AD">
        <w:t xml:space="preserve">          - nudr-dr:policy-data</w:t>
      </w:r>
    </w:p>
    <w:p w14:paraId="41106C32" w14:textId="77777777" w:rsidR="00F71E5D" w:rsidRDefault="00F71E5D" w:rsidP="00F71E5D">
      <w:pPr>
        <w:pStyle w:val="PL"/>
      </w:pPr>
      <w:r>
        <w:t xml:space="preserve">        - oAuth2ClientCredentials:</w:t>
      </w:r>
    </w:p>
    <w:p w14:paraId="2E13882A" w14:textId="77777777" w:rsidR="00F71E5D" w:rsidRDefault="00F71E5D" w:rsidP="00F71E5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E5B9078" w14:textId="77777777" w:rsidR="00F71E5D" w:rsidRDefault="00F71E5D" w:rsidP="00F71E5D">
      <w:pPr>
        <w:pStyle w:val="PL"/>
      </w:pPr>
      <w:r>
        <w:t xml:space="preserve">          - nudr-dr:policy-data</w:t>
      </w:r>
    </w:p>
    <w:p w14:paraId="59C223EF" w14:textId="77777777" w:rsidR="00F71E5D" w:rsidRPr="002178AD" w:rsidRDefault="00F71E5D" w:rsidP="00F71E5D">
      <w:pPr>
        <w:pStyle w:val="PL"/>
      </w:pPr>
      <w:r>
        <w:t xml:space="preserve">          - nudr-dr:policy-data:subs-to-notify:read</w:t>
      </w:r>
    </w:p>
    <w:p w14:paraId="07E96796" w14:textId="77777777" w:rsidR="00F71E5D" w:rsidRPr="002178AD" w:rsidRDefault="00F71E5D" w:rsidP="00F71E5D">
      <w:pPr>
        <w:pStyle w:val="PL"/>
      </w:pPr>
      <w:r w:rsidRPr="002178AD">
        <w:t xml:space="preserve">      responses:</w:t>
      </w:r>
    </w:p>
    <w:p w14:paraId="20379E37" w14:textId="77777777" w:rsidR="00F71E5D" w:rsidRPr="002178AD" w:rsidRDefault="00F71E5D" w:rsidP="00F71E5D">
      <w:pPr>
        <w:pStyle w:val="PL"/>
      </w:pPr>
      <w:r w:rsidRPr="002178AD">
        <w:t xml:space="preserve">        '200':</w:t>
      </w:r>
    </w:p>
    <w:p w14:paraId="10BD6AB7" w14:textId="77777777" w:rsidR="00F71E5D" w:rsidRDefault="00F71E5D" w:rsidP="00F71E5D">
      <w:pPr>
        <w:pStyle w:val="PL"/>
      </w:pPr>
      <w:r w:rsidRPr="002178AD">
        <w:t xml:space="preserve">          description: </w:t>
      </w:r>
      <w:r>
        <w:t>&gt;</w:t>
      </w:r>
    </w:p>
    <w:p w14:paraId="4DB3B3F0" w14:textId="77777777" w:rsidR="00F71E5D" w:rsidRPr="002178AD" w:rsidRDefault="00F71E5D" w:rsidP="00F71E5D">
      <w:pPr>
        <w:pStyle w:val="PL"/>
      </w:pPr>
      <w:r>
        <w:t xml:space="preserve">            </w:t>
      </w:r>
      <w:r w:rsidRPr="002178AD">
        <w:t xml:space="preserve">Upon success, a response body containing </w:t>
      </w:r>
      <w:r>
        <w:t>Policy Data Subscription</w:t>
      </w:r>
      <w:r w:rsidRPr="002178AD">
        <w:t xml:space="preserve"> shall be returned.</w:t>
      </w:r>
    </w:p>
    <w:p w14:paraId="020AE6A4" w14:textId="77777777" w:rsidR="00F71E5D" w:rsidRPr="002178AD" w:rsidRDefault="00F71E5D" w:rsidP="00F71E5D">
      <w:pPr>
        <w:pStyle w:val="PL"/>
      </w:pPr>
      <w:r w:rsidRPr="002178AD">
        <w:t xml:space="preserve">          content:</w:t>
      </w:r>
    </w:p>
    <w:p w14:paraId="773EDCFE" w14:textId="77777777" w:rsidR="00F71E5D" w:rsidRPr="002178AD" w:rsidRDefault="00F71E5D" w:rsidP="00F71E5D">
      <w:pPr>
        <w:pStyle w:val="PL"/>
      </w:pPr>
      <w:r w:rsidRPr="002178AD">
        <w:t xml:space="preserve">            application/json:</w:t>
      </w:r>
    </w:p>
    <w:p w14:paraId="41B0FE0D" w14:textId="77777777" w:rsidR="00F71E5D" w:rsidRPr="002178AD" w:rsidRDefault="00F71E5D" w:rsidP="00F71E5D">
      <w:pPr>
        <w:pStyle w:val="PL"/>
      </w:pPr>
      <w:r w:rsidRPr="002178AD">
        <w:t xml:space="preserve">              schema:</w:t>
      </w:r>
    </w:p>
    <w:p w14:paraId="3E0F1A5B" w14:textId="77777777" w:rsidR="00F71E5D" w:rsidRPr="002178AD" w:rsidRDefault="00F71E5D" w:rsidP="00F71E5D">
      <w:pPr>
        <w:pStyle w:val="PL"/>
      </w:pPr>
      <w:r w:rsidRPr="002178AD">
        <w:t xml:space="preserve">                $ref: '#/components/schemas/</w:t>
      </w:r>
      <w:r>
        <w:t>PolicyDataSubscription</w:t>
      </w:r>
      <w:r w:rsidRPr="002178AD">
        <w:t>'</w:t>
      </w:r>
    </w:p>
    <w:p w14:paraId="6472E288" w14:textId="77777777" w:rsidR="00F71E5D" w:rsidRPr="002178AD" w:rsidRDefault="00F71E5D" w:rsidP="00F71E5D">
      <w:pPr>
        <w:pStyle w:val="PL"/>
      </w:pPr>
      <w:r w:rsidRPr="002178AD">
        <w:t xml:space="preserve">        '400':</w:t>
      </w:r>
    </w:p>
    <w:p w14:paraId="26697491" w14:textId="77777777" w:rsidR="00F71E5D" w:rsidRPr="002178AD" w:rsidRDefault="00F71E5D" w:rsidP="00F71E5D">
      <w:pPr>
        <w:pStyle w:val="PL"/>
      </w:pPr>
      <w:r w:rsidRPr="002178AD">
        <w:t xml:space="preserve">          $ref: 'TS29571_CommonData.yaml#/components/responses/400'</w:t>
      </w:r>
    </w:p>
    <w:p w14:paraId="36A9AD80" w14:textId="77777777" w:rsidR="00F71E5D" w:rsidRPr="002178AD" w:rsidRDefault="00F71E5D" w:rsidP="00F71E5D">
      <w:pPr>
        <w:pStyle w:val="PL"/>
      </w:pPr>
      <w:r w:rsidRPr="002178AD">
        <w:t xml:space="preserve">        '401':</w:t>
      </w:r>
    </w:p>
    <w:p w14:paraId="2671E4A3" w14:textId="77777777" w:rsidR="00F71E5D" w:rsidRPr="002178AD" w:rsidRDefault="00F71E5D" w:rsidP="00F71E5D">
      <w:pPr>
        <w:pStyle w:val="PL"/>
      </w:pPr>
      <w:r w:rsidRPr="002178AD">
        <w:t xml:space="preserve">          $ref: 'TS29571_CommonData.yaml#/components/responses/401'</w:t>
      </w:r>
    </w:p>
    <w:p w14:paraId="7A5D1295" w14:textId="77777777" w:rsidR="00F71E5D" w:rsidRPr="002178AD" w:rsidRDefault="00F71E5D" w:rsidP="00F71E5D">
      <w:pPr>
        <w:pStyle w:val="PL"/>
      </w:pPr>
      <w:r w:rsidRPr="002178AD">
        <w:t xml:space="preserve">        '403':</w:t>
      </w:r>
    </w:p>
    <w:p w14:paraId="5F9EE85F" w14:textId="77777777" w:rsidR="00F71E5D" w:rsidRPr="002178AD" w:rsidRDefault="00F71E5D" w:rsidP="00F71E5D">
      <w:pPr>
        <w:pStyle w:val="PL"/>
      </w:pPr>
      <w:r w:rsidRPr="002178AD">
        <w:t xml:space="preserve">          $ref: 'TS29571_CommonData.yaml#/components/responses/403'</w:t>
      </w:r>
    </w:p>
    <w:p w14:paraId="6E45634B" w14:textId="77777777" w:rsidR="00F71E5D" w:rsidRPr="002178AD" w:rsidRDefault="00F71E5D" w:rsidP="00F71E5D">
      <w:pPr>
        <w:pStyle w:val="PL"/>
      </w:pPr>
      <w:r w:rsidRPr="002178AD">
        <w:t xml:space="preserve">        '404':</w:t>
      </w:r>
    </w:p>
    <w:p w14:paraId="76FF2BD4" w14:textId="77777777" w:rsidR="00F71E5D" w:rsidRPr="002178AD" w:rsidRDefault="00F71E5D" w:rsidP="00F71E5D">
      <w:pPr>
        <w:pStyle w:val="PL"/>
      </w:pPr>
      <w:r w:rsidRPr="002178AD">
        <w:t xml:space="preserve">          $ref: 'TS29571_CommonData.yaml#/components/responses/404'</w:t>
      </w:r>
    </w:p>
    <w:p w14:paraId="36416053" w14:textId="77777777" w:rsidR="00F71E5D" w:rsidRPr="002178AD" w:rsidRDefault="00F71E5D" w:rsidP="00F71E5D">
      <w:pPr>
        <w:pStyle w:val="PL"/>
      </w:pPr>
      <w:r w:rsidRPr="002178AD">
        <w:t xml:space="preserve">        '406':</w:t>
      </w:r>
    </w:p>
    <w:p w14:paraId="051910D2" w14:textId="77777777" w:rsidR="00F71E5D" w:rsidRPr="002178AD" w:rsidRDefault="00F71E5D" w:rsidP="00F71E5D">
      <w:pPr>
        <w:pStyle w:val="PL"/>
      </w:pPr>
      <w:r w:rsidRPr="002178AD">
        <w:t xml:space="preserve">          $ref: 'TS29571_CommonData.yaml#/components/responses/406'</w:t>
      </w:r>
    </w:p>
    <w:p w14:paraId="2DA6F266" w14:textId="77777777" w:rsidR="00F71E5D" w:rsidRPr="002178AD" w:rsidRDefault="00F71E5D" w:rsidP="00F71E5D">
      <w:pPr>
        <w:pStyle w:val="PL"/>
      </w:pPr>
      <w:r w:rsidRPr="002178AD">
        <w:t xml:space="preserve">        '414':</w:t>
      </w:r>
    </w:p>
    <w:p w14:paraId="78AE100A" w14:textId="77777777" w:rsidR="00F71E5D" w:rsidRPr="002178AD" w:rsidRDefault="00F71E5D" w:rsidP="00F71E5D">
      <w:pPr>
        <w:pStyle w:val="PL"/>
      </w:pPr>
      <w:r w:rsidRPr="002178AD">
        <w:t xml:space="preserve">          $ref: 'TS29571_CommonData.yaml#/components/responses/414' </w:t>
      </w:r>
    </w:p>
    <w:p w14:paraId="48AA396E" w14:textId="77777777" w:rsidR="00F71E5D" w:rsidRPr="002178AD" w:rsidRDefault="00F71E5D" w:rsidP="00F71E5D">
      <w:pPr>
        <w:pStyle w:val="PL"/>
      </w:pPr>
      <w:r w:rsidRPr="002178AD">
        <w:t xml:space="preserve">        '429':</w:t>
      </w:r>
    </w:p>
    <w:p w14:paraId="456A1D15" w14:textId="77777777" w:rsidR="00F71E5D" w:rsidRPr="002178AD" w:rsidRDefault="00F71E5D" w:rsidP="00F71E5D">
      <w:pPr>
        <w:pStyle w:val="PL"/>
      </w:pPr>
      <w:r w:rsidRPr="002178AD">
        <w:t xml:space="preserve">          $ref: 'TS29571_CommonData.yaml#/components/responses/429'</w:t>
      </w:r>
    </w:p>
    <w:p w14:paraId="12EA8C98" w14:textId="77777777" w:rsidR="00F71E5D" w:rsidRPr="002178AD" w:rsidRDefault="00F71E5D" w:rsidP="00F71E5D">
      <w:pPr>
        <w:pStyle w:val="PL"/>
      </w:pPr>
      <w:r w:rsidRPr="002178AD">
        <w:t xml:space="preserve">        '500':</w:t>
      </w:r>
    </w:p>
    <w:p w14:paraId="4B204E27" w14:textId="77777777" w:rsidR="00F71E5D" w:rsidRDefault="00F71E5D" w:rsidP="00F71E5D">
      <w:pPr>
        <w:pStyle w:val="PL"/>
      </w:pPr>
      <w:r w:rsidRPr="002178AD">
        <w:t xml:space="preserve">          $ref: 'TS29571_CommonData.yaml#/components/responses/500'</w:t>
      </w:r>
    </w:p>
    <w:p w14:paraId="31630B15" w14:textId="77777777" w:rsidR="00F71E5D" w:rsidRPr="002178AD" w:rsidRDefault="00F71E5D" w:rsidP="00F71E5D">
      <w:pPr>
        <w:pStyle w:val="PL"/>
      </w:pPr>
      <w:r w:rsidRPr="002178AD">
        <w:t xml:space="preserve">        '50</w:t>
      </w:r>
      <w:r>
        <w:t>2</w:t>
      </w:r>
      <w:r w:rsidRPr="002178AD">
        <w:t>':</w:t>
      </w:r>
    </w:p>
    <w:p w14:paraId="3FACE119" w14:textId="77777777" w:rsidR="00F71E5D" w:rsidRPr="002178AD" w:rsidRDefault="00F71E5D" w:rsidP="00F71E5D">
      <w:pPr>
        <w:pStyle w:val="PL"/>
      </w:pPr>
      <w:r w:rsidRPr="002178AD">
        <w:t xml:space="preserve">          $ref: 'TS29571_CommonData.yaml#/components/responses/50</w:t>
      </w:r>
      <w:r>
        <w:t>2</w:t>
      </w:r>
      <w:r w:rsidRPr="002178AD">
        <w:t>'</w:t>
      </w:r>
    </w:p>
    <w:p w14:paraId="664445F6" w14:textId="77777777" w:rsidR="00F71E5D" w:rsidRPr="002178AD" w:rsidRDefault="00F71E5D" w:rsidP="00F71E5D">
      <w:pPr>
        <w:pStyle w:val="PL"/>
      </w:pPr>
      <w:r w:rsidRPr="002178AD">
        <w:t xml:space="preserve">        '503':</w:t>
      </w:r>
    </w:p>
    <w:p w14:paraId="643CCBF3" w14:textId="77777777" w:rsidR="00F71E5D" w:rsidRPr="002178AD" w:rsidRDefault="00F71E5D" w:rsidP="00F71E5D">
      <w:pPr>
        <w:pStyle w:val="PL"/>
      </w:pPr>
      <w:r w:rsidRPr="002178AD">
        <w:t xml:space="preserve">          $ref: 'TS29571_CommonData.yaml#/components/responses/503'</w:t>
      </w:r>
    </w:p>
    <w:p w14:paraId="0B692477" w14:textId="77777777" w:rsidR="00F71E5D" w:rsidRPr="002178AD" w:rsidRDefault="00F71E5D" w:rsidP="00F71E5D">
      <w:pPr>
        <w:pStyle w:val="PL"/>
      </w:pPr>
      <w:r w:rsidRPr="002178AD">
        <w:t xml:space="preserve">        default:</w:t>
      </w:r>
    </w:p>
    <w:p w14:paraId="5BA88E05" w14:textId="77777777" w:rsidR="00F71E5D" w:rsidRDefault="00F71E5D" w:rsidP="00F71E5D">
      <w:pPr>
        <w:pStyle w:val="PL"/>
      </w:pPr>
      <w:r w:rsidRPr="002178AD">
        <w:t xml:space="preserve">          $ref: 'TS29571_CommonData.yaml#/components/responses/default'</w:t>
      </w:r>
    </w:p>
    <w:p w14:paraId="6C5D36C5" w14:textId="77777777" w:rsidR="006672A0" w:rsidRPr="002178AD" w:rsidRDefault="006672A0">
      <w:pPr>
        <w:pStyle w:val="PL"/>
      </w:pPr>
      <w:r w:rsidRPr="002178AD">
        <w:t xml:space="preserve">    put:</w:t>
      </w:r>
    </w:p>
    <w:p w14:paraId="4F0B256B"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policy data changes</w:t>
      </w:r>
    </w:p>
    <w:p w14:paraId="79A74B77" w14:textId="77777777" w:rsidR="006672A0" w:rsidRPr="002178AD" w:rsidRDefault="006672A0">
      <w:pPr>
        <w:pStyle w:val="PL"/>
      </w:pPr>
      <w:r w:rsidRPr="002178AD">
        <w:t xml:space="preserve">      operationId: ReplaceIndividualPolicyDataSubscription</w:t>
      </w:r>
    </w:p>
    <w:p w14:paraId="22070D04" w14:textId="77777777" w:rsidR="006672A0" w:rsidRPr="002178AD" w:rsidRDefault="006672A0">
      <w:pPr>
        <w:pStyle w:val="PL"/>
      </w:pPr>
      <w:r w:rsidRPr="002178AD">
        <w:t xml:space="preserve">      tags:</w:t>
      </w:r>
    </w:p>
    <w:p w14:paraId="038B24CE" w14:textId="77777777" w:rsidR="006672A0" w:rsidRPr="002178AD" w:rsidRDefault="006672A0">
      <w:pPr>
        <w:pStyle w:val="PL"/>
      </w:pPr>
      <w:r w:rsidRPr="002178AD">
        <w:t xml:space="preserve">        - IndividualPolicyDataSubscription (Document)</w:t>
      </w:r>
    </w:p>
    <w:p w14:paraId="0C0F97DB" w14:textId="77777777" w:rsidR="006672A0" w:rsidRPr="002178AD" w:rsidRDefault="006672A0">
      <w:pPr>
        <w:pStyle w:val="PL"/>
      </w:pPr>
      <w:r w:rsidRPr="002178AD">
        <w:t xml:space="preserve">      security:</w:t>
      </w:r>
    </w:p>
    <w:p w14:paraId="4D4155B2" w14:textId="77777777" w:rsidR="006672A0" w:rsidRPr="002178AD" w:rsidRDefault="006672A0">
      <w:pPr>
        <w:pStyle w:val="PL"/>
      </w:pPr>
      <w:r w:rsidRPr="002178AD">
        <w:t xml:space="preserve">        - {}</w:t>
      </w:r>
    </w:p>
    <w:p w14:paraId="5E815CC9" w14:textId="77777777" w:rsidR="006672A0" w:rsidRPr="002178AD" w:rsidRDefault="006672A0">
      <w:pPr>
        <w:pStyle w:val="PL"/>
      </w:pPr>
      <w:r w:rsidRPr="002178AD">
        <w:t xml:space="preserve">        - oAuth2ClientCredentials:</w:t>
      </w:r>
    </w:p>
    <w:p w14:paraId="23D18408" w14:textId="77777777" w:rsidR="006672A0" w:rsidRPr="002178AD" w:rsidRDefault="006672A0">
      <w:pPr>
        <w:pStyle w:val="PL"/>
      </w:pPr>
      <w:r w:rsidRPr="002178AD">
        <w:t xml:space="preserve">          - nudr-dr</w:t>
      </w:r>
    </w:p>
    <w:p w14:paraId="37C2E7CC" w14:textId="77777777" w:rsidR="006672A0" w:rsidRPr="002178AD" w:rsidRDefault="006672A0">
      <w:pPr>
        <w:pStyle w:val="PL"/>
      </w:pPr>
      <w:r w:rsidRPr="002178AD">
        <w:t xml:space="preserve">        - oAuth2ClientCredentials:</w:t>
      </w:r>
    </w:p>
    <w:p w14:paraId="4B433C20" w14:textId="77777777" w:rsidR="006672A0" w:rsidRPr="002178AD" w:rsidRDefault="006672A0">
      <w:pPr>
        <w:pStyle w:val="PL"/>
      </w:pPr>
      <w:r w:rsidRPr="002178AD">
        <w:t xml:space="preserve">          - nudr-dr</w:t>
      </w:r>
    </w:p>
    <w:p w14:paraId="6D66683F" w14:textId="77777777" w:rsidR="006672A0" w:rsidRDefault="006672A0">
      <w:pPr>
        <w:pStyle w:val="PL"/>
      </w:pPr>
      <w:r w:rsidRPr="002178AD">
        <w:t xml:space="preserve">          - nudr-dr:policy-data</w:t>
      </w:r>
    </w:p>
    <w:p w14:paraId="0CBA23D0" w14:textId="77777777" w:rsidR="005B094A" w:rsidRDefault="005B094A" w:rsidP="005B094A">
      <w:pPr>
        <w:pStyle w:val="PL"/>
      </w:pPr>
      <w:r>
        <w:t xml:space="preserve">        - oAuth2ClientCredentials:</w:t>
      </w:r>
    </w:p>
    <w:p w14:paraId="5BFC9DD4" w14:textId="77777777" w:rsidR="005B094A" w:rsidRDefault="005B094A" w:rsidP="005B094A">
      <w:pPr>
        <w:pStyle w:val="PL"/>
      </w:pPr>
      <w:r>
        <w:t xml:space="preserve">          - nudr-dr</w:t>
      </w:r>
    </w:p>
    <w:p w14:paraId="053FC1DC" w14:textId="77777777" w:rsidR="005B094A" w:rsidRDefault="005B094A" w:rsidP="005B094A">
      <w:pPr>
        <w:pStyle w:val="PL"/>
      </w:pPr>
      <w:r>
        <w:t xml:space="preserve">          - nudr-dr:policy-data</w:t>
      </w:r>
    </w:p>
    <w:p w14:paraId="79FCC15A" w14:textId="77777777" w:rsidR="005B094A" w:rsidRPr="002178AD" w:rsidRDefault="005B094A" w:rsidP="005B094A">
      <w:pPr>
        <w:pStyle w:val="PL"/>
      </w:pPr>
      <w:r>
        <w:t xml:space="preserve">          - nudr-dr:policy-data:subs-to-notify:modify</w:t>
      </w:r>
    </w:p>
    <w:p w14:paraId="70928EE1" w14:textId="77777777" w:rsidR="006672A0" w:rsidRPr="002178AD" w:rsidRDefault="006672A0">
      <w:pPr>
        <w:pStyle w:val="PL"/>
      </w:pPr>
      <w:r w:rsidRPr="002178AD">
        <w:t xml:space="preserve">      requestBody:</w:t>
      </w:r>
    </w:p>
    <w:p w14:paraId="4180513D" w14:textId="77777777" w:rsidR="006672A0" w:rsidRPr="002178AD" w:rsidRDefault="006672A0">
      <w:pPr>
        <w:pStyle w:val="PL"/>
      </w:pPr>
      <w:r w:rsidRPr="002178AD">
        <w:t xml:space="preserve">        required: true</w:t>
      </w:r>
    </w:p>
    <w:p w14:paraId="72B9629B" w14:textId="77777777" w:rsidR="006672A0" w:rsidRPr="002178AD" w:rsidRDefault="006672A0">
      <w:pPr>
        <w:pStyle w:val="PL"/>
      </w:pPr>
      <w:r w:rsidRPr="002178AD">
        <w:t xml:space="preserve">        content:</w:t>
      </w:r>
    </w:p>
    <w:p w14:paraId="4D08BF28" w14:textId="77777777" w:rsidR="006672A0" w:rsidRPr="002178AD" w:rsidRDefault="006672A0">
      <w:pPr>
        <w:pStyle w:val="PL"/>
      </w:pPr>
      <w:r w:rsidRPr="002178AD">
        <w:t xml:space="preserve">          application/json:</w:t>
      </w:r>
    </w:p>
    <w:p w14:paraId="639A3C44" w14:textId="77777777" w:rsidR="006672A0" w:rsidRPr="002178AD" w:rsidRDefault="006672A0">
      <w:pPr>
        <w:pStyle w:val="PL"/>
      </w:pPr>
      <w:r w:rsidRPr="002178AD">
        <w:t xml:space="preserve">            schema:</w:t>
      </w:r>
    </w:p>
    <w:p w14:paraId="2F06FBA2" w14:textId="77777777" w:rsidR="006672A0" w:rsidRPr="002178AD" w:rsidRDefault="006672A0">
      <w:pPr>
        <w:pStyle w:val="PL"/>
      </w:pPr>
      <w:r w:rsidRPr="002178AD">
        <w:t xml:space="preserve">              $ref: '#/components/schemas/PolicyDataSubscription'</w:t>
      </w:r>
    </w:p>
    <w:p w14:paraId="39F04427" w14:textId="77777777" w:rsidR="006672A0" w:rsidRPr="002178AD" w:rsidRDefault="006672A0">
      <w:pPr>
        <w:pStyle w:val="PL"/>
      </w:pPr>
      <w:r w:rsidRPr="002178AD">
        <w:lastRenderedPageBreak/>
        <w:t xml:space="preserve">      responses:</w:t>
      </w:r>
    </w:p>
    <w:p w14:paraId="51735EE3" w14:textId="77777777" w:rsidR="006672A0" w:rsidRPr="002178AD" w:rsidRDefault="006672A0">
      <w:pPr>
        <w:pStyle w:val="PL"/>
      </w:pPr>
      <w:r w:rsidRPr="002178AD">
        <w:t xml:space="preserve">        '200':</w:t>
      </w:r>
    </w:p>
    <w:p w14:paraId="520C18AF" w14:textId="77777777" w:rsidR="006672A0" w:rsidRPr="002178AD" w:rsidRDefault="006672A0">
      <w:pPr>
        <w:pStyle w:val="PL"/>
      </w:pPr>
      <w:r w:rsidRPr="002178AD">
        <w:t xml:space="preserve">          description: The individual subscription resource was updated successfully.</w:t>
      </w:r>
    </w:p>
    <w:p w14:paraId="351BD2D5" w14:textId="77777777" w:rsidR="006672A0" w:rsidRPr="002178AD" w:rsidRDefault="006672A0">
      <w:pPr>
        <w:pStyle w:val="PL"/>
      </w:pPr>
      <w:r w:rsidRPr="002178AD">
        <w:t xml:space="preserve">          content:</w:t>
      </w:r>
    </w:p>
    <w:p w14:paraId="07740661" w14:textId="77777777" w:rsidR="006672A0" w:rsidRPr="002178AD" w:rsidRDefault="006672A0">
      <w:pPr>
        <w:pStyle w:val="PL"/>
      </w:pPr>
      <w:r w:rsidRPr="002178AD">
        <w:t xml:space="preserve">            application/json:</w:t>
      </w:r>
    </w:p>
    <w:p w14:paraId="09257848" w14:textId="77777777" w:rsidR="006672A0" w:rsidRPr="002178AD" w:rsidRDefault="006672A0">
      <w:pPr>
        <w:pStyle w:val="PL"/>
      </w:pPr>
      <w:r w:rsidRPr="002178AD">
        <w:t xml:space="preserve">              schema:</w:t>
      </w:r>
    </w:p>
    <w:p w14:paraId="7D8408BE" w14:textId="77777777" w:rsidR="006672A0" w:rsidRPr="002178AD" w:rsidRDefault="006672A0">
      <w:pPr>
        <w:pStyle w:val="PL"/>
      </w:pPr>
      <w:r w:rsidRPr="002178AD">
        <w:t xml:space="preserve">                $ref: '#/components/schemas/PolicyDataSubscription'</w:t>
      </w:r>
    </w:p>
    <w:p w14:paraId="4D504FC4" w14:textId="77777777" w:rsidR="006672A0" w:rsidRPr="002178AD" w:rsidRDefault="006672A0">
      <w:pPr>
        <w:pStyle w:val="PL"/>
      </w:pPr>
      <w:r w:rsidRPr="002178AD">
        <w:t xml:space="preserve">        '204':</w:t>
      </w:r>
    </w:p>
    <w:p w14:paraId="1D10FE07" w14:textId="77777777" w:rsidR="00F12CA1" w:rsidRPr="002178AD" w:rsidRDefault="006672A0">
      <w:pPr>
        <w:pStyle w:val="PL"/>
        <w:rPr>
          <w:lang w:eastAsia="zh-CN"/>
        </w:rPr>
      </w:pPr>
      <w:r w:rsidRPr="002178AD">
        <w:t xml:space="preserve">          description: </w:t>
      </w:r>
      <w:r w:rsidR="00F12CA1" w:rsidRPr="002178AD">
        <w:rPr>
          <w:lang w:eastAsia="zh-CN"/>
        </w:rPr>
        <w:t>&gt;</w:t>
      </w:r>
    </w:p>
    <w:p w14:paraId="2FEE14A2" w14:textId="77777777" w:rsidR="00F12CA1" w:rsidRPr="002178AD" w:rsidRDefault="00F12CA1">
      <w:pPr>
        <w:pStyle w:val="PL"/>
      </w:pPr>
      <w:r w:rsidRPr="002178AD">
        <w:t xml:space="preserve">            </w:t>
      </w:r>
      <w:r w:rsidR="006672A0" w:rsidRPr="002178AD">
        <w:t>The individual subscription resource was updated successfully and no</w:t>
      </w:r>
    </w:p>
    <w:p w14:paraId="5B9A4645" w14:textId="77777777" w:rsidR="006672A0" w:rsidRPr="002178AD" w:rsidRDefault="00F12CA1">
      <w:pPr>
        <w:pStyle w:val="PL"/>
      </w:pPr>
      <w:r w:rsidRPr="002178AD">
        <w:t xml:space="preserve">           </w:t>
      </w:r>
      <w:r w:rsidR="006672A0" w:rsidRPr="002178AD">
        <w:t xml:space="preserve"> additional content is to be sent in the response message.</w:t>
      </w:r>
    </w:p>
    <w:p w14:paraId="4886A07B" w14:textId="77777777" w:rsidR="006672A0" w:rsidRPr="002178AD" w:rsidRDefault="006672A0">
      <w:pPr>
        <w:pStyle w:val="PL"/>
      </w:pPr>
      <w:r w:rsidRPr="002178AD">
        <w:t xml:space="preserve">        '400':</w:t>
      </w:r>
    </w:p>
    <w:p w14:paraId="6FC7593C" w14:textId="77777777" w:rsidR="006672A0" w:rsidRPr="002178AD" w:rsidRDefault="006672A0">
      <w:pPr>
        <w:pStyle w:val="PL"/>
      </w:pPr>
      <w:r w:rsidRPr="002178AD">
        <w:t xml:space="preserve">          $ref: 'TS29571_CommonData.yaml#/components/responses/400'</w:t>
      </w:r>
    </w:p>
    <w:p w14:paraId="4DB748BC" w14:textId="77777777" w:rsidR="006672A0" w:rsidRPr="002178AD" w:rsidRDefault="006672A0">
      <w:pPr>
        <w:pStyle w:val="PL"/>
      </w:pPr>
      <w:r w:rsidRPr="002178AD">
        <w:t xml:space="preserve">        '401':</w:t>
      </w:r>
    </w:p>
    <w:p w14:paraId="0B6E2A8B" w14:textId="77777777" w:rsidR="006672A0" w:rsidRPr="002178AD" w:rsidRDefault="006672A0">
      <w:pPr>
        <w:pStyle w:val="PL"/>
      </w:pPr>
      <w:r w:rsidRPr="002178AD">
        <w:t xml:space="preserve">          $ref: 'TS29571_CommonData.yaml#/components/responses/401'</w:t>
      </w:r>
    </w:p>
    <w:p w14:paraId="1C62CC99" w14:textId="77777777" w:rsidR="006672A0" w:rsidRPr="002178AD" w:rsidRDefault="006672A0">
      <w:pPr>
        <w:pStyle w:val="PL"/>
      </w:pPr>
      <w:r w:rsidRPr="002178AD">
        <w:t xml:space="preserve">        '403':</w:t>
      </w:r>
    </w:p>
    <w:p w14:paraId="154FC29B" w14:textId="77777777" w:rsidR="006672A0" w:rsidRPr="002178AD" w:rsidRDefault="006672A0">
      <w:pPr>
        <w:pStyle w:val="PL"/>
      </w:pPr>
      <w:r w:rsidRPr="002178AD">
        <w:t xml:space="preserve">          $ref: 'TS29571_CommonData.yaml#/components/responses/403'</w:t>
      </w:r>
    </w:p>
    <w:p w14:paraId="2FE9708D" w14:textId="77777777" w:rsidR="006672A0" w:rsidRPr="002178AD" w:rsidRDefault="006672A0">
      <w:pPr>
        <w:pStyle w:val="PL"/>
      </w:pPr>
      <w:r w:rsidRPr="002178AD">
        <w:t xml:space="preserve">        '404':</w:t>
      </w:r>
    </w:p>
    <w:p w14:paraId="298FAC90" w14:textId="77777777" w:rsidR="006672A0" w:rsidRPr="002178AD" w:rsidRDefault="006672A0">
      <w:pPr>
        <w:pStyle w:val="PL"/>
      </w:pPr>
      <w:r w:rsidRPr="002178AD">
        <w:t xml:space="preserve">          $ref: 'TS29571_CommonData.yaml#/components/responses/404'</w:t>
      </w:r>
    </w:p>
    <w:p w14:paraId="07DBD3E7" w14:textId="77777777" w:rsidR="006672A0" w:rsidRPr="002178AD" w:rsidRDefault="006672A0">
      <w:pPr>
        <w:pStyle w:val="PL"/>
      </w:pPr>
      <w:r w:rsidRPr="002178AD">
        <w:t xml:space="preserve">        '411':</w:t>
      </w:r>
    </w:p>
    <w:p w14:paraId="175CF241" w14:textId="77777777" w:rsidR="006672A0" w:rsidRPr="002178AD" w:rsidRDefault="006672A0">
      <w:pPr>
        <w:pStyle w:val="PL"/>
      </w:pPr>
      <w:r w:rsidRPr="002178AD">
        <w:t xml:space="preserve">          $ref: 'TS29571_CommonData.yaml#/components/responses/411'</w:t>
      </w:r>
    </w:p>
    <w:p w14:paraId="63C656F7" w14:textId="77777777" w:rsidR="006672A0" w:rsidRPr="002178AD" w:rsidRDefault="006672A0">
      <w:pPr>
        <w:pStyle w:val="PL"/>
      </w:pPr>
      <w:r w:rsidRPr="002178AD">
        <w:t xml:space="preserve">        '413':</w:t>
      </w:r>
    </w:p>
    <w:p w14:paraId="4B033A24" w14:textId="77777777" w:rsidR="006672A0" w:rsidRPr="002178AD" w:rsidRDefault="006672A0">
      <w:pPr>
        <w:pStyle w:val="PL"/>
      </w:pPr>
      <w:r w:rsidRPr="002178AD">
        <w:t xml:space="preserve">          $ref: 'TS29571_CommonData.yaml#/components/responses/413'</w:t>
      </w:r>
    </w:p>
    <w:p w14:paraId="55DA4CF2" w14:textId="77777777" w:rsidR="006672A0" w:rsidRPr="002178AD" w:rsidRDefault="006672A0">
      <w:pPr>
        <w:pStyle w:val="PL"/>
      </w:pPr>
      <w:r w:rsidRPr="002178AD">
        <w:t xml:space="preserve">        '415':</w:t>
      </w:r>
    </w:p>
    <w:p w14:paraId="32C6BFE6" w14:textId="77777777" w:rsidR="006672A0" w:rsidRPr="002178AD" w:rsidRDefault="006672A0">
      <w:pPr>
        <w:pStyle w:val="PL"/>
      </w:pPr>
      <w:r w:rsidRPr="002178AD">
        <w:t xml:space="preserve">          $ref: 'TS29571_CommonData.yaml#/components/responses/415' </w:t>
      </w:r>
    </w:p>
    <w:p w14:paraId="0DBCA82F" w14:textId="77777777" w:rsidR="006672A0" w:rsidRPr="002178AD" w:rsidRDefault="006672A0">
      <w:pPr>
        <w:pStyle w:val="PL"/>
      </w:pPr>
      <w:r w:rsidRPr="002178AD">
        <w:t xml:space="preserve">        '429':</w:t>
      </w:r>
    </w:p>
    <w:p w14:paraId="198CCD72" w14:textId="77777777" w:rsidR="006672A0" w:rsidRPr="002178AD" w:rsidRDefault="006672A0">
      <w:pPr>
        <w:pStyle w:val="PL"/>
      </w:pPr>
      <w:r w:rsidRPr="002178AD">
        <w:t xml:space="preserve">          $ref: 'TS29571_CommonData.yaml#/components/responses/429'</w:t>
      </w:r>
    </w:p>
    <w:p w14:paraId="49B254FF" w14:textId="77777777" w:rsidR="006672A0" w:rsidRPr="002178AD" w:rsidRDefault="006672A0">
      <w:pPr>
        <w:pStyle w:val="PL"/>
      </w:pPr>
      <w:r w:rsidRPr="002178AD">
        <w:t xml:space="preserve">        '500':</w:t>
      </w:r>
    </w:p>
    <w:p w14:paraId="59739885" w14:textId="77777777" w:rsidR="006672A0" w:rsidRDefault="006672A0">
      <w:pPr>
        <w:pStyle w:val="PL"/>
      </w:pPr>
      <w:r w:rsidRPr="002178AD">
        <w:t xml:space="preserve">          $ref: 'TS29571_CommonData.yaml#/components/responses/500'</w:t>
      </w:r>
    </w:p>
    <w:p w14:paraId="42AF1702" w14:textId="77777777" w:rsidR="008A3150" w:rsidRPr="002178AD" w:rsidRDefault="008A3150" w:rsidP="008A3150">
      <w:pPr>
        <w:pStyle w:val="PL"/>
      </w:pPr>
      <w:r w:rsidRPr="002178AD">
        <w:t xml:space="preserve">        '50</w:t>
      </w:r>
      <w:r>
        <w:t>2</w:t>
      </w:r>
      <w:r w:rsidRPr="002178AD">
        <w:t>':</w:t>
      </w:r>
    </w:p>
    <w:p w14:paraId="521288C2" w14:textId="77777777" w:rsidR="008A3150" w:rsidRPr="002178AD" w:rsidRDefault="008A3150" w:rsidP="008A3150">
      <w:pPr>
        <w:pStyle w:val="PL"/>
      </w:pPr>
      <w:r w:rsidRPr="002178AD">
        <w:t xml:space="preserve">          $ref: 'TS29571_CommonData.yaml#/components/responses/50</w:t>
      </w:r>
      <w:r>
        <w:t>2</w:t>
      </w:r>
      <w:r w:rsidRPr="002178AD">
        <w:t>'</w:t>
      </w:r>
    </w:p>
    <w:p w14:paraId="2C155CEF" w14:textId="77777777" w:rsidR="006672A0" w:rsidRPr="002178AD" w:rsidRDefault="006672A0">
      <w:pPr>
        <w:pStyle w:val="PL"/>
      </w:pPr>
      <w:r w:rsidRPr="002178AD">
        <w:t xml:space="preserve">        '503':</w:t>
      </w:r>
    </w:p>
    <w:p w14:paraId="4A9B0A3A" w14:textId="77777777" w:rsidR="006672A0" w:rsidRPr="002178AD" w:rsidRDefault="006672A0">
      <w:pPr>
        <w:pStyle w:val="PL"/>
      </w:pPr>
      <w:r w:rsidRPr="002178AD">
        <w:t xml:space="preserve">          $ref: 'TS29571_CommonData.yaml#/components/responses/503'</w:t>
      </w:r>
    </w:p>
    <w:p w14:paraId="38E41EE6" w14:textId="77777777" w:rsidR="006672A0" w:rsidRPr="002178AD" w:rsidRDefault="006672A0">
      <w:pPr>
        <w:pStyle w:val="PL"/>
      </w:pPr>
      <w:r w:rsidRPr="002178AD">
        <w:t xml:space="preserve">        default:</w:t>
      </w:r>
    </w:p>
    <w:p w14:paraId="22823081" w14:textId="77777777" w:rsidR="006672A0" w:rsidRPr="002178AD" w:rsidRDefault="006672A0">
      <w:pPr>
        <w:pStyle w:val="PL"/>
      </w:pPr>
      <w:r w:rsidRPr="002178AD">
        <w:t xml:space="preserve">          $ref: 'TS29571_CommonData.yaml#/components/responses/default'</w:t>
      </w:r>
    </w:p>
    <w:p w14:paraId="778B7B42" w14:textId="77777777" w:rsidR="006672A0" w:rsidRPr="002178AD" w:rsidRDefault="006672A0">
      <w:pPr>
        <w:pStyle w:val="PL"/>
      </w:pPr>
      <w:r w:rsidRPr="002178AD">
        <w:t xml:space="preserve">    delete:</w:t>
      </w:r>
    </w:p>
    <w:p w14:paraId="3D048E3C" w14:textId="77777777" w:rsidR="006672A0" w:rsidRPr="002178AD" w:rsidRDefault="006672A0">
      <w:pPr>
        <w:pStyle w:val="PL"/>
      </w:pPr>
      <w:r w:rsidRPr="002178AD">
        <w:t xml:space="preserve">      summary: Delete the individual Policy Data subscription</w:t>
      </w:r>
    </w:p>
    <w:p w14:paraId="72D165FE" w14:textId="77777777" w:rsidR="006672A0" w:rsidRPr="002178AD" w:rsidRDefault="006672A0">
      <w:pPr>
        <w:pStyle w:val="PL"/>
      </w:pPr>
      <w:r w:rsidRPr="002178AD">
        <w:t xml:space="preserve">      operationId: DeleteIndividualPolicyDataSubscription</w:t>
      </w:r>
    </w:p>
    <w:p w14:paraId="6642A513" w14:textId="77777777" w:rsidR="006672A0" w:rsidRPr="002178AD" w:rsidRDefault="006672A0">
      <w:pPr>
        <w:pStyle w:val="PL"/>
      </w:pPr>
      <w:r w:rsidRPr="002178AD">
        <w:t xml:space="preserve">      tags:</w:t>
      </w:r>
    </w:p>
    <w:p w14:paraId="25C3C802" w14:textId="77777777" w:rsidR="006672A0" w:rsidRPr="002178AD" w:rsidRDefault="006672A0">
      <w:pPr>
        <w:pStyle w:val="PL"/>
      </w:pPr>
      <w:r w:rsidRPr="002178AD">
        <w:t xml:space="preserve">        - IndividualPolicyDataSubscription (Document)</w:t>
      </w:r>
    </w:p>
    <w:p w14:paraId="62DCC31A" w14:textId="77777777" w:rsidR="006672A0" w:rsidRPr="002178AD" w:rsidRDefault="006672A0">
      <w:pPr>
        <w:pStyle w:val="PL"/>
      </w:pPr>
      <w:r w:rsidRPr="002178AD">
        <w:t xml:space="preserve">      responses:</w:t>
      </w:r>
    </w:p>
    <w:p w14:paraId="4A359622" w14:textId="77777777" w:rsidR="006672A0" w:rsidRPr="002178AD" w:rsidRDefault="006672A0">
      <w:pPr>
        <w:pStyle w:val="PL"/>
      </w:pPr>
      <w:r w:rsidRPr="002178AD">
        <w:t xml:space="preserve">        '204':</w:t>
      </w:r>
    </w:p>
    <w:p w14:paraId="04CD8074" w14:textId="77777777" w:rsidR="006672A0" w:rsidRPr="002178AD" w:rsidRDefault="006672A0">
      <w:pPr>
        <w:pStyle w:val="PL"/>
      </w:pPr>
      <w:r w:rsidRPr="002178AD">
        <w:t xml:space="preserve">          description: Upon success, an empty response body shall be returned.</w:t>
      </w:r>
    </w:p>
    <w:p w14:paraId="5AC59D68" w14:textId="77777777" w:rsidR="006672A0" w:rsidRPr="002178AD" w:rsidRDefault="006672A0">
      <w:pPr>
        <w:pStyle w:val="PL"/>
      </w:pPr>
      <w:r w:rsidRPr="002178AD">
        <w:t xml:space="preserve">        '400':</w:t>
      </w:r>
    </w:p>
    <w:p w14:paraId="6A34929E" w14:textId="77777777" w:rsidR="006672A0" w:rsidRPr="002178AD" w:rsidRDefault="006672A0">
      <w:pPr>
        <w:pStyle w:val="PL"/>
      </w:pPr>
      <w:r w:rsidRPr="002178AD">
        <w:t xml:space="preserve">          $ref: 'TS29571_CommonData.yaml#/components/responses/400'</w:t>
      </w:r>
    </w:p>
    <w:p w14:paraId="7DE9B08E" w14:textId="77777777" w:rsidR="006672A0" w:rsidRPr="002178AD" w:rsidRDefault="006672A0">
      <w:pPr>
        <w:pStyle w:val="PL"/>
      </w:pPr>
      <w:r w:rsidRPr="002178AD">
        <w:t xml:space="preserve">        '401':</w:t>
      </w:r>
    </w:p>
    <w:p w14:paraId="09272CC7" w14:textId="77777777" w:rsidR="006672A0" w:rsidRPr="002178AD" w:rsidRDefault="006672A0">
      <w:pPr>
        <w:pStyle w:val="PL"/>
      </w:pPr>
      <w:r w:rsidRPr="002178AD">
        <w:t xml:space="preserve">          $ref: 'TS29571_CommonData.yaml#/components/responses/401'</w:t>
      </w:r>
    </w:p>
    <w:p w14:paraId="3EED8511" w14:textId="77777777" w:rsidR="006672A0" w:rsidRPr="002178AD" w:rsidRDefault="006672A0">
      <w:pPr>
        <w:pStyle w:val="PL"/>
      </w:pPr>
      <w:r w:rsidRPr="002178AD">
        <w:t xml:space="preserve">        '403':</w:t>
      </w:r>
    </w:p>
    <w:p w14:paraId="3916AE8C" w14:textId="77777777" w:rsidR="006672A0" w:rsidRPr="002178AD" w:rsidRDefault="006672A0">
      <w:pPr>
        <w:pStyle w:val="PL"/>
      </w:pPr>
      <w:r w:rsidRPr="002178AD">
        <w:t xml:space="preserve">          $ref: 'TS29571_CommonData.yaml#/components/responses/403'</w:t>
      </w:r>
    </w:p>
    <w:p w14:paraId="363314BD" w14:textId="77777777" w:rsidR="006672A0" w:rsidRPr="002178AD" w:rsidRDefault="006672A0">
      <w:pPr>
        <w:pStyle w:val="PL"/>
      </w:pPr>
      <w:r w:rsidRPr="002178AD">
        <w:t xml:space="preserve">        '404':</w:t>
      </w:r>
    </w:p>
    <w:p w14:paraId="60AF755E" w14:textId="77777777" w:rsidR="006672A0" w:rsidRPr="002178AD" w:rsidRDefault="006672A0">
      <w:pPr>
        <w:pStyle w:val="PL"/>
      </w:pPr>
      <w:r w:rsidRPr="002178AD">
        <w:t xml:space="preserve">          $ref: 'TS29571_CommonData.yaml#/components/responses/404'</w:t>
      </w:r>
    </w:p>
    <w:p w14:paraId="463687C4" w14:textId="77777777" w:rsidR="006672A0" w:rsidRPr="002178AD" w:rsidRDefault="006672A0">
      <w:pPr>
        <w:pStyle w:val="PL"/>
      </w:pPr>
      <w:r w:rsidRPr="002178AD">
        <w:t xml:space="preserve">        '429':</w:t>
      </w:r>
    </w:p>
    <w:p w14:paraId="35034445" w14:textId="77777777" w:rsidR="006672A0" w:rsidRPr="002178AD" w:rsidRDefault="006672A0">
      <w:pPr>
        <w:pStyle w:val="PL"/>
      </w:pPr>
      <w:r w:rsidRPr="002178AD">
        <w:t xml:space="preserve">          $ref: 'TS29571_CommonData.yaml#/components/responses/429'</w:t>
      </w:r>
    </w:p>
    <w:p w14:paraId="595ECB47" w14:textId="77777777" w:rsidR="006672A0" w:rsidRPr="002178AD" w:rsidRDefault="006672A0">
      <w:pPr>
        <w:pStyle w:val="PL"/>
      </w:pPr>
      <w:r w:rsidRPr="002178AD">
        <w:t xml:space="preserve">        '500':</w:t>
      </w:r>
    </w:p>
    <w:p w14:paraId="24A9562F" w14:textId="77777777" w:rsidR="006672A0" w:rsidRDefault="006672A0">
      <w:pPr>
        <w:pStyle w:val="PL"/>
      </w:pPr>
      <w:r w:rsidRPr="002178AD">
        <w:t xml:space="preserve">          $ref: 'TS29571_CommonData.yaml#/components/responses/500'</w:t>
      </w:r>
    </w:p>
    <w:p w14:paraId="0F5C186D" w14:textId="77777777" w:rsidR="008A3150" w:rsidRPr="002178AD" w:rsidRDefault="008A3150" w:rsidP="008A3150">
      <w:pPr>
        <w:pStyle w:val="PL"/>
      </w:pPr>
      <w:r w:rsidRPr="002178AD">
        <w:t xml:space="preserve">        '50</w:t>
      </w:r>
      <w:r>
        <w:t>2</w:t>
      </w:r>
      <w:r w:rsidRPr="002178AD">
        <w:t>':</w:t>
      </w:r>
    </w:p>
    <w:p w14:paraId="5B21CEC9" w14:textId="77777777" w:rsidR="008A3150" w:rsidRPr="002178AD" w:rsidRDefault="008A3150" w:rsidP="008A3150">
      <w:pPr>
        <w:pStyle w:val="PL"/>
      </w:pPr>
      <w:r w:rsidRPr="002178AD">
        <w:t xml:space="preserve">          $ref: 'TS29571_CommonData.yaml#/components/responses/50</w:t>
      </w:r>
      <w:r>
        <w:t>2</w:t>
      </w:r>
      <w:r w:rsidRPr="002178AD">
        <w:t>'</w:t>
      </w:r>
    </w:p>
    <w:p w14:paraId="3B06CFE8" w14:textId="77777777" w:rsidR="006672A0" w:rsidRPr="002178AD" w:rsidRDefault="006672A0">
      <w:pPr>
        <w:pStyle w:val="PL"/>
      </w:pPr>
      <w:r w:rsidRPr="002178AD">
        <w:t xml:space="preserve">        '503':</w:t>
      </w:r>
    </w:p>
    <w:p w14:paraId="0F62DDC9" w14:textId="77777777" w:rsidR="006672A0" w:rsidRPr="002178AD" w:rsidRDefault="006672A0">
      <w:pPr>
        <w:pStyle w:val="PL"/>
      </w:pPr>
      <w:r w:rsidRPr="002178AD">
        <w:t xml:space="preserve">          $ref: 'TS29571_CommonData.yaml#/components/responses/503'</w:t>
      </w:r>
    </w:p>
    <w:p w14:paraId="5EE32E13" w14:textId="77777777" w:rsidR="006672A0" w:rsidRPr="002178AD" w:rsidRDefault="006672A0">
      <w:pPr>
        <w:pStyle w:val="PL"/>
      </w:pPr>
      <w:r w:rsidRPr="002178AD">
        <w:t xml:space="preserve">        default:</w:t>
      </w:r>
    </w:p>
    <w:p w14:paraId="4C6B88BC" w14:textId="77777777" w:rsidR="006672A0" w:rsidRPr="002178AD" w:rsidRDefault="006672A0">
      <w:pPr>
        <w:pStyle w:val="PL"/>
      </w:pPr>
      <w:r w:rsidRPr="002178AD">
        <w:t xml:space="preserve">          $ref: 'TS29571_CommonData.yaml#/components/responses/default'</w:t>
      </w:r>
    </w:p>
    <w:p w14:paraId="54697B79" w14:textId="77777777" w:rsidR="006672A0" w:rsidRPr="002178AD" w:rsidRDefault="006672A0">
      <w:pPr>
        <w:pStyle w:val="PL"/>
      </w:pPr>
    </w:p>
    <w:p w14:paraId="6DB2AF5D" w14:textId="77777777" w:rsidR="006672A0" w:rsidRPr="002178AD" w:rsidRDefault="006672A0">
      <w:pPr>
        <w:pStyle w:val="PL"/>
      </w:pPr>
      <w:r w:rsidRPr="002178AD">
        <w:t xml:space="preserve">  /policy-data/ues/{ueId}/operator-specific-data:</w:t>
      </w:r>
    </w:p>
    <w:p w14:paraId="7AFE7DE4" w14:textId="77777777" w:rsidR="006672A0" w:rsidRPr="002178AD" w:rsidRDefault="006672A0">
      <w:pPr>
        <w:pStyle w:val="PL"/>
      </w:pPr>
      <w:r w:rsidRPr="002178AD">
        <w:t xml:space="preserve">    get:</w:t>
      </w:r>
    </w:p>
    <w:p w14:paraId="10307E74" w14:textId="77777777" w:rsidR="006672A0" w:rsidRPr="002178AD" w:rsidRDefault="006672A0">
      <w:pPr>
        <w:pStyle w:val="PL"/>
      </w:pPr>
      <w:r w:rsidRPr="002178AD">
        <w:t xml:space="preserve">      summary: </w:t>
      </w:r>
      <w:r w:rsidRPr="002178AD">
        <w:rPr>
          <w:lang w:eastAsia="zh-CN"/>
        </w:rPr>
        <w:t>Retrieve the operator specific policy data of an UE</w:t>
      </w:r>
    </w:p>
    <w:p w14:paraId="2F6FEDE6" w14:textId="77777777" w:rsidR="006672A0" w:rsidRPr="002178AD" w:rsidRDefault="006672A0">
      <w:pPr>
        <w:pStyle w:val="PL"/>
      </w:pPr>
      <w:r w:rsidRPr="002178AD">
        <w:t xml:space="preserve">      operationId: ReadOperatorSpecificData</w:t>
      </w:r>
    </w:p>
    <w:p w14:paraId="74066E83" w14:textId="77777777" w:rsidR="006672A0" w:rsidRPr="002178AD" w:rsidRDefault="006672A0">
      <w:pPr>
        <w:pStyle w:val="PL"/>
      </w:pPr>
      <w:r w:rsidRPr="002178AD">
        <w:t xml:space="preserve">      tags:</w:t>
      </w:r>
    </w:p>
    <w:p w14:paraId="35CA8F40" w14:textId="77777777" w:rsidR="006672A0" w:rsidRPr="002178AD" w:rsidRDefault="006672A0">
      <w:pPr>
        <w:pStyle w:val="PL"/>
      </w:pPr>
      <w:r w:rsidRPr="002178AD">
        <w:t xml:space="preserve">        - OperatorSpecificData (Document)</w:t>
      </w:r>
    </w:p>
    <w:p w14:paraId="36E6673D" w14:textId="77777777" w:rsidR="006672A0" w:rsidRPr="002178AD" w:rsidRDefault="006672A0">
      <w:pPr>
        <w:pStyle w:val="PL"/>
      </w:pPr>
      <w:r w:rsidRPr="002178AD">
        <w:t xml:space="preserve">      security:</w:t>
      </w:r>
    </w:p>
    <w:p w14:paraId="40135299" w14:textId="77777777" w:rsidR="006672A0" w:rsidRPr="002178AD" w:rsidRDefault="006672A0">
      <w:pPr>
        <w:pStyle w:val="PL"/>
      </w:pPr>
      <w:r w:rsidRPr="002178AD">
        <w:t xml:space="preserve">        - {}</w:t>
      </w:r>
    </w:p>
    <w:p w14:paraId="40547D57" w14:textId="77777777" w:rsidR="006672A0" w:rsidRPr="002178AD" w:rsidRDefault="006672A0">
      <w:pPr>
        <w:pStyle w:val="PL"/>
      </w:pPr>
      <w:r w:rsidRPr="002178AD">
        <w:t xml:space="preserve">        - oAuth2ClientCredentials:</w:t>
      </w:r>
    </w:p>
    <w:p w14:paraId="04595092" w14:textId="77777777" w:rsidR="006672A0" w:rsidRPr="002178AD" w:rsidRDefault="006672A0">
      <w:pPr>
        <w:pStyle w:val="PL"/>
      </w:pPr>
      <w:r w:rsidRPr="002178AD">
        <w:t xml:space="preserve">          - nudr-dr</w:t>
      </w:r>
    </w:p>
    <w:p w14:paraId="71749BF8" w14:textId="77777777" w:rsidR="006672A0" w:rsidRPr="002178AD" w:rsidRDefault="006672A0">
      <w:pPr>
        <w:pStyle w:val="PL"/>
      </w:pPr>
      <w:r w:rsidRPr="002178AD">
        <w:t xml:space="preserve">        - oAuth2ClientCredentials:</w:t>
      </w:r>
    </w:p>
    <w:p w14:paraId="21907C5F" w14:textId="77777777" w:rsidR="006672A0" w:rsidRPr="002178AD" w:rsidRDefault="006672A0">
      <w:pPr>
        <w:pStyle w:val="PL"/>
      </w:pPr>
      <w:r w:rsidRPr="002178AD">
        <w:t xml:space="preserve">          - nudr-dr</w:t>
      </w:r>
    </w:p>
    <w:p w14:paraId="3F0004FB" w14:textId="77777777" w:rsidR="006672A0" w:rsidRDefault="006672A0">
      <w:pPr>
        <w:pStyle w:val="PL"/>
      </w:pPr>
      <w:r w:rsidRPr="002178AD">
        <w:t xml:space="preserve">          - nudr-dr:policy-data</w:t>
      </w:r>
    </w:p>
    <w:p w14:paraId="7ECBDB0F" w14:textId="77777777" w:rsidR="005B094A" w:rsidRDefault="005B094A" w:rsidP="005B094A">
      <w:pPr>
        <w:pStyle w:val="PL"/>
      </w:pPr>
      <w:r>
        <w:t xml:space="preserve">        - oAuth2ClientCredentials:</w:t>
      </w:r>
    </w:p>
    <w:p w14:paraId="6D9FD265" w14:textId="77777777" w:rsidR="005B094A" w:rsidRDefault="005B094A" w:rsidP="005B094A">
      <w:pPr>
        <w:pStyle w:val="PL"/>
      </w:pPr>
      <w:r>
        <w:t xml:space="preserve">          - nudr-dr</w:t>
      </w:r>
    </w:p>
    <w:p w14:paraId="275767F3" w14:textId="77777777" w:rsidR="005B094A" w:rsidRDefault="005B094A" w:rsidP="005B094A">
      <w:pPr>
        <w:pStyle w:val="PL"/>
      </w:pPr>
      <w:r>
        <w:t xml:space="preserve">          - nudr-dr:policy-data</w:t>
      </w:r>
    </w:p>
    <w:p w14:paraId="5F3BA779" w14:textId="77777777" w:rsidR="005B094A" w:rsidRPr="002178AD" w:rsidRDefault="005B094A" w:rsidP="005B094A">
      <w:pPr>
        <w:pStyle w:val="PL"/>
      </w:pPr>
      <w:r>
        <w:lastRenderedPageBreak/>
        <w:t xml:space="preserve">          - nudr-dr:policy-data:ues:operator-specific-data:read</w:t>
      </w:r>
    </w:p>
    <w:p w14:paraId="0E94B0C4" w14:textId="77777777" w:rsidR="006672A0" w:rsidRPr="002178AD" w:rsidRDefault="006672A0">
      <w:pPr>
        <w:pStyle w:val="PL"/>
      </w:pPr>
      <w:r w:rsidRPr="002178AD">
        <w:t xml:space="preserve">      parameters:</w:t>
      </w:r>
    </w:p>
    <w:p w14:paraId="794E0094" w14:textId="77777777" w:rsidR="006672A0" w:rsidRPr="002178AD" w:rsidRDefault="006672A0">
      <w:pPr>
        <w:pStyle w:val="PL"/>
      </w:pPr>
      <w:r w:rsidRPr="002178AD">
        <w:t xml:space="preserve">        - name: ueId</w:t>
      </w:r>
    </w:p>
    <w:p w14:paraId="40792281" w14:textId="77777777" w:rsidR="006672A0" w:rsidRPr="002178AD" w:rsidRDefault="006672A0">
      <w:pPr>
        <w:pStyle w:val="PL"/>
      </w:pPr>
      <w:r w:rsidRPr="002178AD">
        <w:t xml:space="preserve">          in: path</w:t>
      </w:r>
    </w:p>
    <w:p w14:paraId="022D88B5" w14:textId="77777777" w:rsidR="006672A0" w:rsidRPr="002178AD" w:rsidRDefault="006672A0">
      <w:pPr>
        <w:pStyle w:val="PL"/>
      </w:pPr>
      <w:r w:rsidRPr="002178AD">
        <w:t xml:space="preserve">          description: UE Id</w:t>
      </w:r>
    </w:p>
    <w:p w14:paraId="27E23310" w14:textId="77777777" w:rsidR="006672A0" w:rsidRPr="002178AD" w:rsidRDefault="006672A0">
      <w:pPr>
        <w:pStyle w:val="PL"/>
      </w:pPr>
      <w:r w:rsidRPr="002178AD">
        <w:t xml:space="preserve">          required: true</w:t>
      </w:r>
    </w:p>
    <w:p w14:paraId="2BCDC635" w14:textId="77777777" w:rsidR="006672A0" w:rsidRPr="002178AD" w:rsidRDefault="006672A0">
      <w:pPr>
        <w:pStyle w:val="PL"/>
      </w:pPr>
      <w:r w:rsidRPr="002178AD">
        <w:t xml:space="preserve">          schema:</w:t>
      </w:r>
    </w:p>
    <w:p w14:paraId="10399E1F" w14:textId="77777777" w:rsidR="006672A0" w:rsidRPr="002178AD" w:rsidRDefault="006672A0">
      <w:pPr>
        <w:pStyle w:val="PL"/>
      </w:pPr>
      <w:r w:rsidRPr="002178AD">
        <w:t xml:space="preserve">            $ref: 'TS29571_CommonData.yaml#/components/schemas/VarUeId'</w:t>
      </w:r>
    </w:p>
    <w:p w14:paraId="0D73CDF4" w14:textId="77777777" w:rsidR="006672A0" w:rsidRPr="002178AD" w:rsidRDefault="006672A0">
      <w:pPr>
        <w:pStyle w:val="PL"/>
      </w:pPr>
      <w:r w:rsidRPr="002178AD">
        <w:t xml:space="preserve">        - name: fields</w:t>
      </w:r>
    </w:p>
    <w:p w14:paraId="2EB0B015" w14:textId="77777777" w:rsidR="006672A0" w:rsidRPr="002178AD" w:rsidRDefault="006672A0">
      <w:pPr>
        <w:pStyle w:val="PL"/>
      </w:pPr>
      <w:r w:rsidRPr="002178AD">
        <w:t xml:space="preserve">          in: query</w:t>
      </w:r>
    </w:p>
    <w:p w14:paraId="4B5FD013" w14:textId="77777777" w:rsidR="006672A0" w:rsidRPr="002178AD" w:rsidRDefault="006672A0">
      <w:pPr>
        <w:pStyle w:val="PL"/>
      </w:pPr>
      <w:r w:rsidRPr="002178AD">
        <w:t xml:space="preserve">          description: attributes to be retrieved</w:t>
      </w:r>
    </w:p>
    <w:p w14:paraId="35BE3674" w14:textId="77777777" w:rsidR="006672A0" w:rsidRPr="002178AD" w:rsidRDefault="006672A0">
      <w:pPr>
        <w:pStyle w:val="PL"/>
      </w:pPr>
      <w:r w:rsidRPr="002178AD">
        <w:t xml:space="preserve">          required: false</w:t>
      </w:r>
    </w:p>
    <w:p w14:paraId="5D3BD9E7" w14:textId="77777777" w:rsidR="002B692F" w:rsidRDefault="002B692F" w:rsidP="002B692F">
      <w:pPr>
        <w:pStyle w:val="PL"/>
        <w:rPr>
          <w:lang w:val="en-US"/>
        </w:rPr>
      </w:pPr>
      <w:r>
        <w:rPr>
          <w:lang w:val="en-US"/>
        </w:rPr>
        <w:t xml:space="preserve">          style: form</w:t>
      </w:r>
    </w:p>
    <w:p w14:paraId="5C2363FC" w14:textId="77777777" w:rsidR="002B692F" w:rsidRPr="005D2D31" w:rsidRDefault="002B692F" w:rsidP="002B692F">
      <w:pPr>
        <w:pStyle w:val="PL"/>
        <w:rPr>
          <w:lang w:val="en-US"/>
        </w:rPr>
      </w:pPr>
      <w:r>
        <w:rPr>
          <w:lang w:val="en-US"/>
        </w:rPr>
        <w:t xml:space="preserve">          explode: false</w:t>
      </w:r>
    </w:p>
    <w:p w14:paraId="54BF980E" w14:textId="77777777" w:rsidR="006672A0" w:rsidRPr="002178AD" w:rsidRDefault="006672A0">
      <w:pPr>
        <w:pStyle w:val="PL"/>
      </w:pPr>
      <w:r w:rsidRPr="002178AD">
        <w:t xml:space="preserve">          schema:</w:t>
      </w:r>
    </w:p>
    <w:p w14:paraId="5539454C" w14:textId="77777777" w:rsidR="006672A0" w:rsidRPr="002178AD" w:rsidRDefault="006672A0">
      <w:pPr>
        <w:pStyle w:val="PL"/>
      </w:pPr>
      <w:r w:rsidRPr="002178AD">
        <w:t xml:space="preserve">            type: array</w:t>
      </w:r>
    </w:p>
    <w:p w14:paraId="11246A40" w14:textId="77777777" w:rsidR="006672A0" w:rsidRPr="002178AD" w:rsidRDefault="006672A0">
      <w:pPr>
        <w:pStyle w:val="PL"/>
      </w:pPr>
      <w:r w:rsidRPr="002178AD">
        <w:t xml:space="preserve">            items:</w:t>
      </w:r>
    </w:p>
    <w:p w14:paraId="3D0CD378" w14:textId="77777777" w:rsidR="006672A0" w:rsidRPr="002178AD" w:rsidRDefault="006672A0">
      <w:pPr>
        <w:pStyle w:val="PL"/>
      </w:pPr>
      <w:r w:rsidRPr="002178AD">
        <w:t xml:space="preserve">              type: string</w:t>
      </w:r>
    </w:p>
    <w:p w14:paraId="3019819B" w14:textId="77777777" w:rsidR="006672A0" w:rsidRPr="002178AD" w:rsidRDefault="006672A0">
      <w:pPr>
        <w:pStyle w:val="PL"/>
      </w:pPr>
      <w:r w:rsidRPr="002178AD">
        <w:t xml:space="preserve">            minItems: 1</w:t>
      </w:r>
    </w:p>
    <w:p w14:paraId="5D8DD712" w14:textId="77777777" w:rsidR="006672A0" w:rsidRPr="002178AD" w:rsidRDefault="006672A0">
      <w:pPr>
        <w:pStyle w:val="PL"/>
      </w:pPr>
      <w:r w:rsidRPr="002178AD">
        <w:t xml:space="preserve">        - name: supp-feat</w:t>
      </w:r>
    </w:p>
    <w:p w14:paraId="2580BD7C" w14:textId="77777777" w:rsidR="006672A0" w:rsidRPr="002178AD" w:rsidRDefault="006672A0">
      <w:pPr>
        <w:pStyle w:val="PL"/>
      </w:pPr>
      <w:r w:rsidRPr="002178AD">
        <w:t xml:space="preserve">          in: query</w:t>
      </w:r>
    </w:p>
    <w:p w14:paraId="56F1FFC2" w14:textId="77777777" w:rsidR="006672A0" w:rsidRPr="002178AD" w:rsidRDefault="006672A0">
      <w:pPr>
        <w:pStyle w:val="PL"/>
      </w:pPr>
      <w:r w:rsidRPr="002178AD">
        <w:t xml:space="preserve">          description: Supported Features</w:t>
      </w:r>
    </w:p>
    <w:p w14:paraId="1CED9AC8" w14:textId="77777777" w:rsidR="006672A0" w:rsidRPr="002178AD" w:rsidRDefault="006672A0">
      <w:pPr>
        <w:pStyle w:val="PL"/>
      </w:pPr>
      <w:r w:rsidRPr="002178AD">
        <w:t xml:space="preserve">          required: false</w:t>
      </w:r>
    </w:p>
    <w:p w14:paraId="6257B44F" w14:textId="77777777" w:rsidR="006672A0" w:rsidRPr="002178AD" w:rsidRDefault="006672A0">
      <w:pPr>
        <w:pStyle w:val="PL"/>
      </w:pPr>
      <w:r w:rsidRPr="002178AD">
        <w:t xml:space="preserve">          schema:</w:t>
      </w:r>
    </w:p>
    <w:p w14:paraId="59AD29BE" w14:textId="77777777" w:rsidR="006672A0" w:rsidRPr="002178AD" w:rsidRDefault="006672A0">
      <w:pPr>
        <w:pStyle w:val="PL"/>
      </w:pPr>
      <w:r w:rsidRPr="002178AD">
        <w:t xml:space="preserve">            $ref: 'TS29571_CommonData.yaml#/components/schemas/SupportedFeatures'</w:t>
      </w:r>
    </w:p>
    <w:p w14:paraId="63273F34" w14:textId="77777777" w:rsidR="006672A0" w:rsidRPr="002178AD" w:rsidRDefault="006672A0">
      <w:pPr>
        <w:pStyle w:val="PL"/>
      </w:pPr>
      <w:r w:rsidRPr="002178AD">
        <w:t xml:space="preserve">      responses:</w:t>
      </w:r>
    </w:p>
    <w:p w14:paraId="73B09E48" w14:textId="77777777" w:rsidR="006672A0" w:rsidRPr="002178AD" w:rsidRDefault="006672A0">
      <w:pPr>
        <w:pStyle w:val="PL"/>
      </w:pPr>
      <w:r w:rsidRPr="002178AD">
        <w:t xml:space="preserve">        '200':</w:t>
      </w:r>
    </w:p>
    <w:p w14:paraId="59B51BAD" w14:textId="77777777" w:rsidR="006672A0" w:rsidRPr="002178AD" w:rsidRDefault="006672A0">
      <w:pPr>
        <w:pStyle w:val="PL"/>
      </w:pPr>
      <w:r w:rsidRPr="002178AD">
        <w:t xml:space="preserve">          description: Expected response to a valid request</w:t>
      </w:r>
    </w:p>
    <w:p w14:paraId="13F3AEDE" w14:textId="77777777" w:rsidR="006672A0" w:rsidRPr="002178AD" w:rsidRDefault="006672A0">
      <w:pPr>
        <w:pStyle w:val="PL"/>
      </w:pPr>
      <w:r w:rsidRPr="002178AD">
        <w:t xml:space="preserve">          content:</w:t>
      </w:r>
    </w:p>
    <w:p w14:paraId="06882729" w14:textId="77777777" w:rsidR="006672A0" w:rsidRPr="002178AD" w:rsidRDefault="006672A0">
      <w:pPr>
        <w:pStyle w:val="PL"/>
      </w:pPr>
      <w:r w:rsidRPr="002178AD">
        <w:t xml:space="preserve">            application/json:</w:t>
      </w:r>
    </w:p>
    <w:p w14:paraId="3052FF53" w14:textId="77777777" w:rsidR="006672A0" w:rsidRPr="002178AD" w:rsidRDefault="006672A0">
      <w:pPr>
        <w:pStyle w:val="PL"/>
      </w:pPr>
      <w:r w:rsidRPr="002178AD">
        <w:t xml:space="preserve">              schema:</w:t>
      </w:r>
    </w:p>
    <w:p w14:paraId="7B19EC2A" w14:textId="77777777" w:rsidR="006672A0" w:rsidRPr="002178AD" w:rsidRDefault="006672A0">
      <w:pPr>
        <w:pStyle w:val="PL"/>
      </w:pPr>
      <w:r w:rsidRPr="002178AD">
        <w:t xml:space="preserve">                type: object</w:t>
      </w:r>
    </w:p>
    <w:p w14:paraId="2C85FF5F" w14:textId="77777777" w:rsidR="006672A0" w:rsidRPr="002178AD" w:rsidRDefault="006672A0">
      <w:pPr>
        <w:pStyle w:val="PL"/>
      </w:pPr>
      <w:r w:rsidRPr="002178AD">
        <w:t xml:space="preserve">                additionalProperties:</w:t>
      </w:r>
    </w:p>
    <w:p w14:paraId="2BA29995" w14:textId="77777777" w:rsidR="006672A0" w:rsidRPr="002178AD" w:rsidRDefault="006672A0">
      <w:pPr>
        <w:pStyle w:val="PL"/>
      </w:pPr>
      <w:r w:rsidRPr="002178AD">
        <w:t xml:space="preserve">                  $ref: 'TS29505_Subscription_Data.yaml#/components/schemas/OperatorSpecificDataContainer'</w:t>
      </w:r>
    </w:p>
    <w:p w14:paraId="17EABA34" w14:textId="77777777" w:rsidR="006672A0" w:rsidRPr="002178AD" w:rsidRDefault="006672A0">
      <w:pPr>
        <w:pStyle w:val="PL"/>
      </w:pPr>
      <w:r w:rsidRPr="002178AD">
        <w:t xml:space="preserve">        '400':</w:t>
      </w:r>
    </w:p>
    <w:p w14:paraId="22F624E6" w14:textId="77777777" w:rsidR="006672A0" w:rsidRPr="002178AD" w:rsidRDefault="006672A0">
      <w:pPr>
        <w:pStyle w:val="PL"/>
      </w:pPr>
      <w:r w:rsidRPr="002178AD">
        <w:t xml:space="preserve">          $ref: 'TS29571_CommonData.yaml#/components/responses/400'</w:t>
      </w:r>
    </w:p>
    <w:p w14:paraId="57F25462" w14:textId="77777777" w:rsidR="006672A0" w:rsidRPr="002178AD" w:rsidRDefault="006672A0">
      <w:pPr>
        <w:pStyle w:val="PL"/>
      </w:pPr>
      <w:r w:rsidRPr="002178AD">
        <w:t xml:space="preserve">        '401':</w:t>
      </w:r>
    </w:p>
    <w:p w14:paraId="069C22B9" w14:textId="77777777" w:rsidR="006672A0" w:rsidRPr="002178AD" w:rsidRDefault="006672A0">
      <w:pPr>
        <w:pStyle w:val="PL"/>
      </w:pPr>
      <w:r w:rsidRPr="002178AD">
        <w:t xml:space="preserve">          $ref: 'TS29571_CommonData.yaml#/components/responses/401'</w:t>
      </w:r>
    </w:p>
    <w:p w14:paraId="2EECD4FF" w14:textId="77777777" w:rsidR="006672A0" w:rsidRPr="002178AD" w:rsidRDefault="006672A0">
      <w:pPr>
        <w:pStyle w:val="PL"/>
      </w:pPr>
      <w:r w:rsidRPr="002178AD">
        <w:t xml:space="preserve">        '403':</w:t>
      </w:r>
    </w:p>
    <w:p w14:paraId="4EB4008B" w14:textId="77777777" w:rsidR="006672A0" w:rsidRPr="002178AD" w:rsidRDefault="006672A0">
      <w:pPr>
        <w:pStyle w:val="PL"/>
      </w:pPr>
      <w:r w:rsidRPr="002178AD">
        <w:t xml:space="preserve">          $ref: 'TS29571_CommonData.yaml#/components/responses/403'</w:t>
      </w:r>
    </w:p>
    <w:p w14:paraId="6A85C064" w14:textId="77777777" w:rsidR="006672A0" w:rsidRPr="002178AD" w:rsidRDefault="006672A0">
      <w:pPr>
        <w:pStyle w:val="PL"/>
      </w:pPr>
      <w:r w:rsidRPr="002178AD">
        <w:t xml:space="preserve">        '404':</w:t>
      </w:r>
    </w:p>
    <w:p w14:paraId="2832ABC0" w14:textId="77777777" w:rsidR="006672A0" w:rsidRPr="002178AD" w:rsidRDefault="006672A0">
      <w:pPr>
        <w:pStyle w:val="PL"/>
      </w:pPr>
      <w:r w:rsidRPr="002178AD">
        <w:t xml:space="preserve">          $ref: 'TS29571_CommonData.yaml#/components/responses/404'</w:t>
      </w:r>
    </w:p>
    <w:p w14:paraId="3AF39C0C" w14:textId="77777777" w:rsidR="006672A0" w:rsidRPr="002178AD" w:rsidRDefault="006672A0">
      <w:pPr>
        <w:pStyle w:val="PL"/>
      </w:pPr>
      <w:r w:rsidRPr="002178AD">
        <w:t xml:space="preserve">        '406':</w:t>
      </w:r>
    </w:p>
    <w:p w14:paraId="2EB65426" w14:textId="77777777" w:rsidR="006672A0" w:rsidRPr="002178AD" w:rsidRDefault="006672A0">
      <w:pPr>
        <w:pStyle w:val="PL"/>
      </w:pPr>
      <w:r w:rsidRPr="002178AD">
        <w:t xml:space="preserve">          $ref: 'TS29571_CommonData.yaml#/components/responses/406'</w:t>
      </w:r>
    </w:p>
    <w:p w14:paraId="23C6FCD7" w14:textId="77777777" w:rsidR="006672A0" w:rsidRPr="002178AD" w:rsidRDefault="006672A0">
      <w:pPr>
        <w:pStyle w:val="PL"/>
      </w:pPr>
      <w:r w:rsidRPr="002178AD">
        <w:t xml:space="preserve">        '414':</w:t>
      </w:r>
    </w:p>
    <w:p w14:paraId="23DE7F13" w14:textId="77777777" w:rsidR="006672A0" w:rsidRPr="002178AD" w:rsidRDefault="006672A0">
      <w:pPr>
        <w:pStyle w:val="PL"/>
      </w:pPr>
      <w:r w:rsidRPr="002178AD">
        <w:t xml:space="preserve">          $ref: 'TS29571_CommonData.yaml#/components/responses/414'</w:t>
      </w:r>
    </w:p>
    <w:p w14:paraId="29BDD3DF" w14:textId="77777777" w:rsidR="006672A0" w:rsidRPr="002178AD" w:rsidRDefault="006672A0">
      <w:pPr>
        <w:pStyle w:val="PL"/>
      </w:pPr>
      <w:r w:rsidRPr="002178AD">
        <w:t xml:space="preserve">        '429':</w:t>
      </w:r>
    </w:p>
    <w:p w14:paraId="7275CEED" w14:textId="77777777" w:rsidR="006672A0" w:rsidRPr="002178AD" w:rsidRDefault="006672A0">
      <w:pPr>
        <w:pStyle w:val="PL"/>
      </w:pPr>
      <w:r w:rsidRPr="002178AD">
        <w:t xml:space="preserve">          $ref: 'TS29571_CommonData.yaml#/components/responses/429'</w:t>
      </w:r>
    </w:p>
    <w:p w14:paraId="2C904DCA" w14:textId="77777777" w:rsidR="006672A0" w:rsidRPr="002178AD" w:rsidRDefault="006672A0">
      <w:pPr>
        <w:pStyle w:val="PL"/>
      </w:pPr>
      <w:r w:rsidRPr="002178AD">
        <w:t xml:space="preserve">        '500':</w:t>
      </w:r>
    </w:p>
    <w:p w14:paraId="3705033E" w14:textId="77777777" w:rsidR="006672A0" w:rsidRDefault="006672A0">
      <w:pPr>
        <w:pStyle w:val="PL"/>
      </w:pPr>
      <w:r w:rsidRPr="002178AD">
        <w:t xml:space="preserve">          $ref: 'TS29571_CommonData.yaml#/components/responses/500'</w:t>
      </w:r>
    </w:p>
    <w:p w14:paraId="565A3897" w14:textId="77777777" w:rsidR="008A3150" w:rsidRPr="002178AD" w:rsidRDefault="008A3150" w:rsidP="008A3150">
      <w:pPr>
        <w:pStyle w:val="PL"/>
      </w:pPr>
      <w:r w:rsidRPr="002178AD">
        <w:t xml:space="preserve">        '50</w:t>
      </w:r>
      <w:r>
        <w:t>2</w:t>
      </w:r>
      <w:r w:rsidRPr="002178AD">
        <w:t>':</w:t>
      </w:r>
    </w:p>
    <w:p w14:paraId="5E39D53E" w14:textId="77777777" w:rsidR="008A3150" w:rsidRPr="002178AD" w:rsidRDefault="008A3150" w:rsidP="008A3150">
      <w:pPr>
        <w:pStyle w:val="PL"/>
      </w:pPr>
      <w:r w:rsidRPr="002178AD">
        <w:t xml:space="preserve">          $ref: 'TS29571_CommonData.yaml#/components/responses/50</w:t>
      </w:r>
      <w:r>
        <w:t>2</w:t>
      </w:r>
      <w:r w:rsidRPr="002178AD">
        <w:t>'</w:t>
      </w:r>
    </w:p>
    <w:p w14:paraId="6BB683F0" w14:textId="77777777" w:rsidR="006672A0" w:rsidRPr="002178AD" w:rsidRDefault="006672A0">
      <w:pPr>
        <w:pStyle w:val="PL"/>
      </w:pPr>
      <w:r w:rsidRPr="002178AD">
        <w:t xml:space="preserve">        '503':</w:t>
      </w:r>
    </w:p>
    <w:p w14:paraId="53F074EA" w14:textId="77777777" w:rsidR="006672A0" w:rsidRPr="002178AD" w:rsidRDefault="006672A0">
      <w:pPr>
        <w:pStyle w:val="PL"/>
      </w:pPr>
      <w:r w:rsidRPr="002178AD">
        <w:t xml:space="preserve">          $ref: 'TS29571_CommonData.yaml#/components/responses/503'</w:t>
      </w:r>
    </w:p>
    <w:p w14:paraId="4AC2100C" w14:textId="77777777" w:rsidR="006672A0" w:rsidRPr="002178AD" w:rsidRDefault="006672A0">
      <w:pPr>
        <w:pStyle w:val="PL"/>
      </w:pPr>
      <w:r w:rsidRPr="002178AD">
        <w:t xml:space="preserve">        default:</w:t>
      </w:r>
    </w:p>
    <w:p w14:paraId="11EE6A70" w14:textId="77777777" w:rsidR="006672A0" w:rsidRPr="002178AD" w:rsidRDefault="006672A0">
      <w:pPr>
        <w:pStyle w:val="PL"/>
      </w:pPr>
      <w:r w:rsidRPr="002178AD">
        <w:t xml:space="preserve">          $ref: 'TS29571_CommonData.yaml#/components/responses/default'</w:t>
      </w:r>
    </w:p>
    <w:p w14:paraId="02760882" w14:textId="77777777" w:rsidR="006672A0" w:rsidRPr="002178AD" w:rsidRDefault="006672A0">
      <w:pPr>
        <w:pStyle w:val="PL"/>
      </w:pPr>
    </w:p>
    <w:p w14:paraId="05311116" w14:textId="77777777" w:rsidR="006672A0" w:rsidRPr="002178AD" w:rsidRDefault="006672A0">
      <w:pPr>
        <w:pStyle w:val="PL"/>
      </w:pPr>
      <w:r w:rsidRPr="002178AD">
        <w:t xml:space="preserve">    patch:</w:t>
      </w:r>
    </w:p>
    <w:p w14:paraId="466932C4" w14:textId="77777777" w:rsidR="006672A0" w:rsidRPr="002178AD" w:rsidRDefault="006672A0">
      <w:pPr>
        <w:pStyle w:val="PL"/>
      </w:pPr>
      <w:r w:rsidRPr="002178AD">
        <w:t xml:space="preserve">      summary: </w:t>
      </w:r>
      <w:r w:rsidRPr="002178AD">
        <w:rPr>
          <w:lang w:eastAsia="zh-CN"/>
        </w:rPr>
        <w:t>Modify the operator specific policy data of a UE</w:t>
      </w:r>
    </w:p>
    <w:p w14:paraId="4CCD5565" w14:textId="77777777" w:rsidR="006672A0" w:rsidRPr="002178AD" w:rsidRDefault="006672A0">
      <w:pPr>
        <w:pStyle w:val="PL"/>
      </w:pPr>
      <w:r w:rsidRPr="002178AD">
        <w:t xml:space="preserve">      operationId: UpdateOperatorSpecificData</w:t>
      </w:r>
    </w:p>
    <w:p w14:paraId="7C51EA31" w14:textId="77777777" w:rsidR="006672A0" w:rsidRPr="002178AD" w:rsidRDefault="006672A0">
      <w:pPr>
        <w:pStyle w:val="PL"/>
      </w:pPr>
      <w:r w:rsidRPr="002178AD">
        <w:t xml:space="preserve">      tags:</w:t>
      </w:r>
    </w:p>
    <w:p w14:paraId="6D924638" w14:textId="77777777" w:rsidR="006672A0" w:rsidRPr="002178AD" w:rsidRDefault="006672A0">
      <w:pPr>
        <w:pStyle w:val="PL"/>
      </w:pPr>
      <w:r w:rsidRPr="002178AD">
        <w:t xml:space="preserve">        - OperatorSpecificData (Document)</w:t>
      </w:r>
    </w:p>
    <w:p w14:paraId="1F9CCC41" w14:textId="77777777" w:rsidR="006672A0" w:rsidRPr="002178AD" w:rsidRDefault="006672A0">
      <w:pPr>
        <w:pStyle w:val="PL"/>
      </w:pPr>
      <w:r w:rsidRPr="002178AD">
        <w:t xml:space="preserve">      security:</w:t>
      </w:r>
    </w:p>
    <w:p w14:paraId="5D54A178" w14:textId="77777777" w:rsidR="006672A0" w:rsidRPr="002178AD" w:rsidRDefault="006672A0">
      <w:pPr>
        <w:pStyle w:val="PL"/>
      </w:pPr>
      <w:r w:rsidRPr="002178AD">
        <w:t xml:space="preserve">        - {}</w:t>
      </w:r>
    </w:p>
    <w:p w14:paraId="12C359DB" w14:textId="77777777" w:rsidR="006672A0" w:rsidRPr="002178AD" w:rsidRDefault="006672A0">
      <w:pPr>
        <w:pStyle w:val="PL"/>
      </w:pPr>
      <w:r w:rsidRPr="002178AD">
        <w:t xml:space="preserve">        - oAuth2ClientCredentials:</w:t>
      </w:r>
    </w:p>
    <w:p w14:paraId="6B5AD131" w14:textId="77777777" w:rsidR="006672A0" w:rsidRPr="002178AD" w:rsidRDefault="006672A0">
      <w:pPr>
        <w:pStyle w:val="PL"/>
      </w:pPr>
      <w:r w:rsidRPr="002178AD">
        <w:t xml:space="preserve">          - nudr-dr</w:t>
      </w:r>
    </w:p>
    <w:p w14:paraId="16182C34" w14:textId="77777777" w:rsidR="006672A0" w:rsidRPr="002178AD" w:rsidRDefault="006672A0">
      <w:pPr>
        <w:pStyle w:val="PL"/>
      </w:pPr>
      <w:r w:rsidRPr="002178AD">
        <w:t xml:space="preserve">        - oAuth2ClientCredentials:</w:t>
      </w:r>
    </w:p>
    <w:p w14:paraId="386493D8" w14:textId="77777777" w:rsidR="006672A0" w:rsidRPr="002178AD" w:rsidRDefault="006672A0">
      <w:pPr>
        <w:pStyle w:val="PL"/>
      </w:pPr>
      <w:r w:rsidRPr="002178AD">
        <w:t xml:space="preserve">          - nudr-dr</w:t>
      </w:r>
    </w:p>
    <w:p w14:paraId="05888DDA" w14:textId="77777777" w:rsidR="006672A0" w:rsidRDefault="006672A0">
      <w:pPr>
        <w:pStyle w:val="PL"/>
      </w:pPr>
      <w:r w:rsidRPr="002178AD">
        <w:t xml:space="preserve">          - nudr-dr:policy-data</w:t>
      </w:r>
    </w:p>
    <w:p w14:paraId="62B6A981" w14:textId="77777777" w:rsidR="005B094A" w:rsidRDefault="005B094A" w:rsidP="005B094A">
      <w:pPr>
        <w:pStyle w:val="PL"/>
      </w:pPr>
      <w:r>
        <w:t xml:space="preserve">        - oAuth2ClientCredentials:</w:t>
      </w:r>
    </w:p>
    <w:p w14:paraId="14919461" w14:textId="77777777" w:rsidR="005B094A" w:rsidRDefault="005B094A" w:rsidP="005B094A">
      <w:pPr>
        <w:pStyle w:val="PL"/>
      </w:pPr>
      <w:r>
        <w:t xml:space="preserve">          - nudr-dr</w:t>
      </w:r>
    </w:p>
    <w:p w14:paraId="2FF610E6" w14:textId="77777777" w:rsidR="005B094A" w:rsidRDefault="005B094A" w:rsidP="005B094A">
      <w:pPr>
        <w:pStyle w:val="PL"/>
      </w:pPr>
      <w:r>
        <w:t xml:space="preserve">          - nudr-dr:policy-data</w:t>
      </w:r>
    </w:p>
    <w:p w14:paraId="0DF32239" w14:textId="77777777" w:rsidR="005B094A" w:rsidRPr="002178AD" w:rsidRDefault="005B094A" w:rsidP="005B094A">
      <w:pPr>
        <w:pStyle w:val="PL"/>
      </w:pPr>
      <w:r>
        <w:t xml:space="preserve">          - nudr-dr:policy-data:ues:operator-specific-data:modify</w:t>
      </w:r>
    </w:p>
    <w:p w14:paraId="43748FF1" w14:textId="77777777" w:rsidR="006672A0" w:rsidRPr="002178AD" w:rsidRDefault="006672A0">
      <w:pPr>
        <w:pStyle w:val="PL"/>
      </w:pPr>
      <w:r w:rsidRPr="002178AD">
        <w:t xml:space="preserve">      parameters:</w:t>
      </w:r>
    </w:p>
    <w:p w14:paraId="69C2E2F8" w14:textId="77777777" w:rsidR="006672A0" w:rsidRPr="002178AD" w:rsidRDefault="006672A0">
      <w:pPr>
        <w:pStyle w:val="PL"/>
      </w:pPr>
      <w:r w:rsidRPr="002178AD">
        <w:t xml:space="preserve">        - name: ueId</w:t>
      </w:r>
    </w:p>
    <w:p w14:paraId="748A3CCD" w14:textId="77777777" w:rsidR="006672A0" w:rsidRPr="002178AD" w:rsidRDefault="006672A0">
      <w:pPr>
        <w:pStyle w:val="PL"/>
      </w:pPr>
      <w:r w:rsidRPr="002178AD">
        <w:t xml:space="preserve">          in: path</w:t>
      </w:r>
    </w:p>
    <w:p w14:paraId="764B7636" w14:textId="77777777" w:rsidR="006672A0" w:rsidRPr="002178AD" w:rsidRDefault="006672A0">
      <w:pPr>
        <w:pStyle w:val="PL"/>
      </w:pPr>
      <w:r w:rsidRPr="002178AD">
        <w:t xml:space="preserve">          description: UE Id</w:t>
      </w:r>
    </w:p>
    <w:p w14:paraId="4802EBA1" w14:textId="77777777" w:rsidR="006672A0" w:rsidRPr="002178AD" w:rsidRDefault="006672A0">
      <w:pPr>
        <w:pStyle w:val="PL"/>
      </w:pPr>
      <w:r w:rsidRPr="002178AD">
        <w:lastRenderedPageBreak/>
        <w:t xml:space="preserve">          required: true</w:t>
      </w:r>
    </w:p>
    <w:p w14:paraId="33165CA0" w14:textId="77777777" w:rsidR="006672A0" w:rsidRPr="002178AD" w:rsidRDefault="006672A0">
      <w:pPr>
        <w:pStyle w:val="PL"/>
      </w:pPr>
      <w:r w:rsidRPr="002178AD">
        <w:t xml:space="preserve">          schema:</w:t>
      </w:r>
    </w:p>
    <w:p w14:paraId="7BEC377E" w14:textId="77777777" w:rsidR="006672A0" w:rsidRPr="002178AD" w:rsidRDefault="006672A0">
      <w:pPr>
        <w:pStyle w:val="PL"/>
      </w:pPr>
      <w:r w:rsidRPr="002178AD">
        <w:t xml:space="preserve">            $ref: 'TS29571_CommonData.yaml#/components/schemas/VarUeId'</w:t>
      </w:r>
    </w:p>
    <w:p w14:paraId="3019E704" w14:textId="77777777" w:rsidR="006672A0" w:rsidRPr="002178AD" w:rsidRDefault="006672A0">
      <w:pPr>
        <w:pStyle w:val="PL"/>
      </w:pPr>
      <w:r w:rsidRPr="002178AD">
        <w:t xml:space="preserve">      requestBody:</w:t>
      </w:r>
    </w:p>
    <w:p w14:paraId="6CC0633C" w14:textId="77777777" w:rsidR="006672A0" w:rsidRPr="002178AD" w:rsidRDefault="006672A0">
      <w:pPr>
        <w:pStyle w:val="PL"/>
      </w:pPr>
      <w:r w:rsidRPr="002178AD">
        <w:t xml:space="preserve">        content:</w:t>
      </w:r>
    </w:p>
    <w:p w14:paraId="2BABEC62" w14:textId="77777777" w:rsidR="006672A0" w:rsidRPr="002178AD" w:rsidRDefault="006672A0">
      <w:pPr>
        <w:pStyle w:val="PL"/>
      </w:pPr>
      <w:r w:rsidRPr="002178AD">
        <w:t xml:space="preserve">          application/json-patch+json:</w:t>
      </w:r>
    </w:p>
    <w:p w14:paraId="7D98418A" w14:textId="77777777" w:rsidR="006672A0" w:rsidRPr="002178AD" w:rsidRDefault="006672A0">
      <w:pPr>
        <w:pStyle w:val="PL"/>
      </w:pPr>
      <w:r w:rsidRPr="002178AD">
        <w:t xml:space="preserve">            schema:</w:t>
      </w:r>
    </w:p>
    <w:p w14:paraId="55175872" w14:textId="77777777" w:rsidR="006672A0" w:rsidRPr="002178AD" w:rsidRDefault="006672A0">
      <w:pPr>
        <w:pStyle w:val="PL"/>
      </w:pPr>
      <w:r w:rsidRPr="002178AD">
        <w:t xml:space="preserve">              type: array</w:t>
      </w:r>
    </w:p>
    <w:p w14:paraId="7BA8FD6E" w14:textId="77777777" w:rsidR="006672A0" w:rsidRPr="002178AD" w:rsidRDefault="006672A0">
      <w:pPr>
        <w:pStyle w:val="PL"/>
      </w:pPr>
      <w:r w:rsidRPr="002178AD">
        <w:t xml:space="preserve">              items:</w:t>
      </w:r>
    </w:p>
    <w:p w14:paraId="1D0F5402" w14:textId="77777777" w:rsidR="006672A0" w:rsidRPr="002178AD" w:rsidRDefault="006672A0">
      <w:pPr>
        <w:pStyle w:val="PL"/>
      </w:pPr>
      <w:r w:rsidRPr="002178AD">
        <w:t xml:space="preserve">                $ref: 'TS29571_CommonData.yaml#/components/schemas/PatchItem'</w:t>
      </w:r>
    </w:p>
    <w:p w14:paraId="70168BB1" w14:textId="77777777" w:rsidR="006672A0" w:rsidRPr="002178AD" w:rsidRDefault="006672A0">
      <w:pPr>
        <w:pStyle w:val="PL"/>
      </w:pPr>
      <w:r w:rsidRPr="002178AD">
        <w:t xml:space="preserve">        required: true</w:t>
      </w:r>
    </w:p>
    <w:p w14:paraId="2BFA03A2" w14:textId="77777777" w:rsidR="006672A0" w:rsidRPr="002178AD" w:rsidRDefault="006672A0">
      <w:pPr>
        <w:pStyle w:val="PL"/>
      </w:pPr>
      <w:r w:rsidRPr="002178AD">
        <w:t xml:space="preserve">      responses:</w:t>
      </w:r>
    </w:p>
    <w:p w14:paraId="316A1AEB" w14:textId="77777777" w:rsidR="006672A0" w:rsidRPr="002178AD" w:rsidRDefault="006672A0">
      <w:pPr>
        <w:pStyle w:val="PL"/>
      </w:pPr>
      <w:r w:rsidRPr="002178AD">
        <w:t xml:space="preserve">        '204':</w:t>
      </w:r>
    </w:p>
    <w:p w14:paraId="4E9784A2" w14:textId="77777777" w:rsidR="006672A0" w:rsidRPr="002178AD" w:rsidRDefault="006672A0">
      <w:pPr>
        <w:pStyle w:val="PL"/>
      </w:pPr>
      <w:r w:rsidRPr="002178AD">
        <w:t xml:space="preserve">          description: No content. Response to successful modification.</w:t>
      </w:r>
    </w:p>
    <w:p w14:paraId="25C81DD5" w14:textId="77777777" w:rsidR="006672A0" w:rsidRPr="002178AD" w:rsidRDefault="006672A0">
      <w:pPr>
        <w:pStyle w:val="PL"/>
      </w:pPr>
      <w:r w:rsidRPr="002178AD">
        <w:t xml:space="preserve">        '200':</w:t>
      </w:r>
    </w:p>
    <w:p w14:paraId="092D4C33" w14:textId="77777777" w:rsidR="006672A0" w:rsidRPr="002178AD" w:rsidRDefault="006672A0">
      <w:pPr>
        <w:pStyle w:val="PL"/>
      </w:pPr>
      <w:r w:rsidRPr="002178AD">
        <w:t xml:space="preserve">          description: Expected response to a valid request</w:t>
      </w:r>
    </w:p>
    <w:p w14:paraId="29D0EF82" w14:textId="77777777" w:rsidR="006672A0" w:rsidRPr="002178AD" w:rsidRDefault="006672A0">
      <w:pPr>
        <w:pStyle w:val="PL"/>
      </w:pPr>
      <w:r w:rsidRPr="002178AD">
        <w:t xml:space="preserve">          content:</w:t>
      </w:r>
    </w:p>
    <w:p w14:paraId="4F8123CB" w14:textId="77777777" w:rsidR="006672A0" w:rsidRPr="002178AD" w:rsidRDefault="006672A0">
      <w:pPr>
        <w:pStyle w:val="PL"/>
      </w:pPr>
      <w:r w:rsidRPr="002178AD">
        <w:t xml:space="preserve">            application/json:</w:t>
      </w:r>
    </w:p>
    <w:p w14:paraId="28470D39" w14:textId="77777777" w:rsidR="006672A0" w:rsidRPr="002178AD" w:rsidRDefault="006672A0">
      <w:pPr>
        <w:pStyle w:val="PL"/>
      </w:pPr>
      <w:r w:rsidRPr="002178AD">
        <w:t xml:space="preserve">              schema:</w:t>
      </w:r>
    </w:p>
    <w:p w14:paraId="48D2FB74" w14:textId="77777777" w:rsidR="006672A0" w:rsidRPr="002178AD" w:rsidRDefault="006672A0">
      <w:pPr>
        <w:pStyle w:val="PL"/>
      </w:pPr>
      <w:r w:rsidRPr="002178AD">
        <w:t xml:space="preserve">                $ref: 'TS29571_CommonData.yaml#/components/schemas/PatchResult'</w:t>
      </w:r>
    </w:p>
    <w:p w14:paraId="6105705F" w14:textId="77777777" w:rsidR="006672A0" w:rsidRPr="002178AD" w:rsidRDefault="006672A0">
      <w:pPr>
        <w:pStyle w:val="PL"/>
      </w:pPr>
      <w:r w:rsidRPr="002178AD">
        <w:t xml:space="preserve">        '400':</w:t>
      </w:r>
    </w:p>
    <w:p w14:paraId="28B4E78C" w14:textId="77777777" w:rsidR="006672A0" w:rsidRPr="002178AD" w:rsidRDefault="006672A0">
      <w:pPr>
        <w:pStyle w:val="PL"/>
      </w:pPr>
      <w:r w:rsidRPr="002178AD">
        <w:t xml:space="preserve">          $ref: 'TS29571_CommonData.yaml#/components/responses/400'</w:t>
      </w:r>
    </w:p>
    <w:p w14:paraId="3F23A313" w14:textId="77777777" w:rsidR="006672A0" w:rsidRPr="002178AD" w:rsidRDefault="006672A0">
      <w:pPr>
        <w:pStyle w:val="PL"/>
      </w:pPr>
      <w:r w:rsidRPr="002178AD">
        <w:t xml:space="preserve">        '401':</w:t>
      </w:r>
    </w:p>
    <w:p w14:paraId="5533F91A" w14:textId="77777777" w:rsidR="006672A0" w:rsidRPr="002178AD" w:rsidRDefault="006672A0">
      <w:pPr>
        <w:pStyle w:val="PL"/>
      </w:pPr>
      <w:r w:rsidRPr="002178AD">
        <w:t xml:space="preserve">          $ref: 'TS29571_CommonData.yaml#/components/responses/401'</w:t>
      </w:r>
    </w:p>
    <w:p w14:paraId="45E8352F" w14:textId="77777777" w:rsidR="006672A0" w:rsidRPr="002178AD" w:rsidRDefault="006672A0">
      <w:pPr>
        <w:pStyle w:val="PL"/>
      </w:pPr>
      <w:r w:rsidRPr="002178AD">
        <w:t xml:space="preserve">        '403':</w:t>
      </w:r>
    </w:p>
    <w:p w14:paraId="784D24A3" w14:textId="77777777" w:rsidR="006672A0" w:rsidRPr="002178AD" w:rsidRDefault="006672A0">
      <w:pPr>
        <w:pStyle w:val="PL"/>
      </w:pPr>
      <w:r w:rsidRPr="002178AD">
        <w:t xml:space="preserve">          $ref: 'TS29571_CommonData.yaml#/components/responses/403'</w:t>
      </w:r>
    </w:p>
    <w:p w14:paraId="428375E1" w14:textId="77777777" w:rsidR="006672A0" w:rsidRPr="002178AD" w:rsidRDefault="006672A0">
      <w:pPr>
        <w:pStyle w:val="PL"/>
      </w:pPr>
      <w:r w:rsidRPr="002178AD">
        <w:t xml:space="preserve">        '404':</w:t>
      </w:r>
    </w:p>
    <w:p w14:paraId="484E0B89" w14:textId="77777777" w:rsidR="006672A0" w:rsidRPr="002178AD" w:rsidRDefault="006672A0">
      <w:pPr>
        <w:pStyle w:val="PL"/>
      </w:pPr>
      <w:r w:rsidRPr="002178AD">
        <w:t xml:space="preserve">          $ref: 'TS29571_CommonData.yaml#/components/responses/404'</w:t>
      </w:r>
    </w:p>
    <w:p w14:paraId="751D5597" w14:textId="77777777" w:rsidR="006672A0" w:rsidRPr="002178AD" w:rsidRDefault="006672A0">
      <w:pPr>
        <w:pStyle w:val="PL"/>
      </w:pPr>
      <w:r w:rsidRPr="002178AD">
        <w:t xml:space="preserve">        '411':</w:t>
      </w:r>
    </w:p>
    <w:p w14:paraId="0169855C" w14:textId="77777777" w:rsidR="006672A0" w:rsidRPr="002178AD" w:rsidRDefault="006672A0">
      <w:pPr>
        <w:pStyle w:val="PL"/>
      </w:pPr>
      <w:r w:rsidRPr="002178AD">
        <w:t xml:space="preserve">          $ref: 'TS29571_CommonData.yaml#/components/responses/411'</w:t>
      </w:r>
    </w:p>
    <w:p w14:paraId="482DC581" w14:textId="77777777" w:rsidR="006672A0" w:rsidRPr="002178AD" w:rsidRDefault="006672A0">
      <w:pPr>
        <w:pStyle w:val="PL"/>
      </w:pPr>
      <w:r w:rsidRPr="002178AD">
        <w:t xml:space="preserve">        '413':</w:t>
      </w:r>
    </w:p>
    <w:p w14:paraId="1EFED0B7" w14:textId="77777777" w:rsidR="006672A0" w:rsidRPr="002178AD" w:rsidRDefault="006672A0">
      <w:pPr>
        <w:pStyle w:val="PL"/>
      </w:pPr>
      <w:r w:rsidRPr="002178AD">
        <w:t xml:space="preserve">          $ref: 'TS29571_CommonData.yaml#/components/responses/413'</w:t>
      </w:r>
    </w:p>
    <w:p w14:paraId="3099BC2C" w14:textId="77777777" w:rsidR="006672A0" w:rsidRPr="002178AD" w:rsidRDefault="006672A0">
      <w:pPr>
        <w:pStyle w:val="PL"/>
      </w:pPr>
      <w:r w:rsidRPr="002178AD">
        <w:t xml:space="preserve">        '415':</w:t>
      </w:r>
    </w:p>
    <w:p w14:paraId="14D4A699" w14:textId="77777777" w:rsidR="006672A0" w:rsidRPr="002178AD" w:rsidRDefault="006672A0">
      <w:pPr>
        <w:pStyle w:val="PL"/>
      </w:pPr>
      <w:r w:rsidRPr="002178AD">
        <w:t xml:space="preserve">          $ref: 'TS29571_CommonData.yaml#/components/responses/415'</w:t>
      </w:r>
    </w:p>
    <w:p w14:paraId="3D08016A" w14:textId="77777777" w:rsidR="006672A0" w:rsidRPr="002178AD" w:rsidRDefault="006672A0">
      <w:pPr>
        <w:pStyle w:val="PL"/>
      </w:pPr>
      <w:r w:rsidRPr="002178AD">
        <w:t xml:space="preserve">        '429':</w:t>
      </w:r>
    </w:p>
    <w:p w14:paraId="772B246F" w14:textId="77777777" w:rsidR="006672A0" w:rsidRPr="002178AD" w:rsidRDefault="006672A0">
      <w:pPr>
        <w:pStyle w:val="PL"/>
      </w:pPr>
      <w:r w:rsidRPr="002178AD">
        <w:t xml:space="preserve">          $ref: 'TS29571_CommonData.yaml#/components/responses/429'</w:t>
      </w:r>
    </w:p>
    <w:p w14:paraId="4D21A9DD" w14:textId="77777777" w:rsidR="006672A0" w:rsidRPr="002178AD" w:rsidRDefault="006672A0">
      <w:pPr>
        <w:pStyle w:val="PL"/>
      </w:pPr>
      <w:r w:rsidRPr="002178AD">
        <w:t xml:space="preserve">        '500':</w:t>
      </w:r>
    </w:p>
    <w:p w14:paraId="1F7E60B9" w14:textId="77777777" w:rsidR="006672A0" w:rsidRDefault="006672A0">
      <w:pPr>
        <w:pStyle w:val="PL"/>
      </w:pPr>
      <w:r w:rsidRPr="002178AD">
        <w:t xml:space="preserve">          $ref: 'TS29571_CommonData.yaml#/components/responses/500'</w:t>
      </w:r>
    </w:p>
    <w:p w14:paraId="4E516017" w14:textId="77777777" w:rsidR="008A3150" w:rsidRPr="002178AD" w:rsidRDefault="008A3150" w:rsidP="008A3150">
      <w:pPr>
        <w:pStyle w:val="PL"/>
      </w:pPr>
      <w:r w:rsidRPr="002178AD">
        <w:t xml:space="preserve">        '50</w:t>
      </w:r>
      <w:r>
        <w:t>2</w:t>
      </w:r>
      <w:r w:rsidRPr="002178AD">
        <w:t>':</w:t>
      </w:r>
    </w:p>
    <w:p w14:paraId="22E025C1" w14:textId="77777777" w:rsidR="008A3150" w:rsidRPr="002178AD" w:rsidRDefault="008A3150" w:rsidP="008A3150">
      <w:pPr>
        <w:pStyle w:val="PL"/>
      </w:pPr>
      <w:r w:rsidRPr="002178AD">
        <w:t xml:space="preserve">          $ref: 'TS29571_CommonData.yaml#/components/responses/50</w:t>
      </w:r>
      <w:r>
        <w:t>2</w:t>
      </w:r>
      <w:r w:rsidRPr="002178AD">
        <w:t>'</w:t>
      </w:r>
    </w:p>
    <w:p w14:paraId="0C1516F6" w14:textId="77777777" w:rsidR="006672A0" w:rsidRPr="002178AD" w:rsidRDefault="006672A0">
      <w:pPr>
        <w:pStyle w:val="PL"/>
      </w:pPr>
      <w:r w:rsidRPr="002178AD">
        <w:t xml:space="preserve">        '503':</w:t>
      </w:r>
    </w:p>
    <w:p w14:paraId="201E9789" w14:textId="77777777" w:rsidR="006672A0" w:rsidRPr="002178AD" w:rsidRDefault="006672A0">
      <w:pPr>
        <w:pStyle w:val="PL"/>
      </w:pPr>
      <w:r w:rsidRPr="002178AD">
        <w:t xml:space="preserve">          $ref: 'TS29571_CommonData.yaml#/components/responses/503'</w:t>
      </w:r>
    </w:p>
    <w:p w14:paraId="50A83723" w14:textId="77777777" w:rsidR="006672A0" w:rsidRPr="002178AD" w:rsidRDefault="006672A0">
      <w:pPr>
        <w:pStyle w:val="PL"/>
      </w:pPr>
      <w:r w:rsidRPr="002178AD">
        <w:t xml:space="preserve">        default:</w:t>
      </w:r>
    </w:p>
    <w:p w14:paraId="605827C8" w14:textId="77777777" w:rsidR="006672A0" w:rsidRPr="002178AD" w:rsidRDefault="006672A0">
      <w:pPr>
        <w:pStyle w:val="PL"/>
      </w:pPr>
      <w:r w:rsidRPr="002178AD">
        <w:t xml:space="preserve">          $ref: 'TS29571_CommonData.yaml#/components/responses/default'</w:t>
      </w:r>
    </w:p>
    <w:p w14:paraId="30FB1D57" w14:textId="77777777" w:rsidR="006672A0" w:rsidRPr="002178AD" w:rsidRDefault="006672A0">
      <w:pPr>
        <w:pStyle w:val="PL"/>
      </w:pPr>
      <w:r w:rsidRPr="002178AD">
        <w:t xml:space="preserve">    put:</w:t>
      </w:r>
    </w:p>
    <w:p w14:paraId="2CA16BD9" w14:textId="77777777" w:rsidR="006672A0" w:rsidRPr="002178AD" w:rsidRDefault="006672A0">
      <w:pPr>
        <w:pStyle w:val="PL"/>
      </w:pPr>
      <w:r w:rsidRPr="002178AD">
        <w:t xml:space="preserve">      summary: Create or modify the operator specific policy data of a UE</w:t>
      </w:r>
    </w:p>
    <w:p w14:paraId="47B3241F" w14:textId="77777777" w:rsidR="006672A0" w:rsidRPr="002178AD" w:rsidRDefault="006672A0">
      <w:pPr>
        <w:pStyle w:val="PL"/>
      </w:pPr>
      <w:r w:rsidRPr="002178AD">
        <w:t xml:space="preserve">      operationId: ReplaceOperatorSpecificData</w:t>
      </w:r>
    </w:p>
    <w:p w14:paraId="3E7D8D42" w14:textId="77777777" w:rsidR="006672A0" w:rsidRPr="002178AD" w:rsidRDefault="006672A0">
      <w:pPr>
        <w:pStyle w:val="PL"/>
      </w:pPr>
      <w:r w:rsidRPr="002178AD">
        <w:t xml:space="preserve">      tags:</w:t>
      </w:r>
    </w:p>
    <w:p w14:paraId="71A0E834" w14:textId="77777777" w:rsidR="006672A0" w:rsidRPr="002178AD" w:rsidRDefault="006672A0">
      <w:pPr>
        <w:pStyle w:val="PL"/>
      </w:pPr>
      <w:r w:rsidRPr="002178AD">
        <w:t xml:space="preserve">        - OperatorSpecificData (Document)</w:t>
      </w:r>
    </w:p>
    <w:p w14:paraId="44F8FAD1" w14:textId="77777777" w:rsidR="006672A0" w:rsidRPr="002178AD" w:rsidRDefault="006672A0">
      <w:pPr>
        <w:pStyle w:val="PL"/>
      </w:pPr>
      <w:r w:rsidRPr="002178AD">
        <w:t xml:space="preserve">      security:</w:t>
      </w:r>
    </w:p>
    <w:p w14:paraId="1EBAFB5F" w14:textId="77777777" w:rsidR="006672A0" w:rsidRPr="002178AD" w:rsidRDefault="006672A0">
      <w:pPr>
        <w:pStyle w:val="PL"/>
      </w:pPr>
      <w:r w:rsidRPr="002178AD">
        <w:t xml:space="preserve">        - {}</w:t>
      </w:r>
    </w:p>
    <w:p w14:paraId="064A1E04" w14:textId="77777777" w:rsidR="006672A0" w:rsidRPr="002178AD" w:rsidRDefault="006672A0">
      <w:pPr>
        <w:pStyle w:val="PL"/>
      </w:pPr>
      <w:r w:rsidRPr="002178AD">
        <w:t xml:space="preserve">        - oAuth2ClientCredentials:</w:t>
      </w:r>
    </w:p>
    <w:p w14:paraId="646E4343" w14:textId="77777777" w:rsidR="006672A0" w:rsidRPr="002178AD" w:rsidRDefault="006672A0">
      <w:pPr>
        <w:pStyle w:val="PL"/>
      </w:pPr>
      <w:r w:rsidRPr="002178AD">
        <w:t xml:space="preserve">          - nudr-dr</w:t>
      </w:r>
    </w:p>
    <w:p w14:paraId="751749F0" w14:textId="77777777" w:rsidR="006672A0" w:rsidRPr="002178AD" w:rsidRDefault="006672A0">
      <w:pPr>
        <w:pStyle w:val="PL"/>
      </w:pPr>
      <w:r w:rsidRPr="002178AD">
        <w:t xml:space="preserve">        - oAuth2ClientCredentials:</w:t>
      </w:r>
    </w:p>
    <w:p w14:paraId="197C6BE9" w14:textId="77777777" w:rsidR="006672A0" w:rsidRPr="002178AD" w:rsidRDefault="006672A0">
      <w:pPr>
        <w:pStyle w:val="PL"/>
      </w:pPr>
      <w:r w:rsidRPr="002178AD">
        <w:t xml:space="preserve">          - nudr-dr</w:t>
      </w:r>
    </w:p>
    <w:p w14:paraId="55447687" w14:textId="77777777" w:rsidR="006672A0" w:rsidRDefault="006672A0">
      <w:pPr>
        <w:pStyle w:val="PL"/>
      </w:pPr>
      <w:r w:rsidRPr="002178AD">
        <w:t xml:space="preserve">          - nudr-dr:policy-data</w:t>
      </w:r>
    </w:p>
    <w:p w14:paraId="3E83EB51" w14:textId="77777777" w:rsidR="005B094A" w:rsidRDefault="005B094A" w:rsidP="005B094A">
      <w:pPr>
        <w:pStyle w:val="PL"/>
      </w:pPr>
      <w:r>
        <w:t xml:space="preserve">        - oAuth2ClientCredentials:</w:t>
      </w:r>
    </w:p>
    <w:p w14:paraId="65E746D5" w14:textId="77777777" w:rsidR="005B094A" w:rsidRDefault="005B094A" w:rsidP="005B094A">
      <w:pPr>
        <w:pStyle w:val="PL"/>
      </w:pPr>
      <w:r>
        <w:t xml:space="preserve">          - nudr-dr</w:t>
      </w:r>
    </w:p>
    <w:p w14:paraId="7495535C" w14:textId="77777777" w:rsidR="005B094A" w:rsidRDefault="005B094A" w:rsidP="005B094A">
      <w:pPr>
        <w:pStyle w:val="PL"/>
      </w:pPr>
      <w:r>
        <w:t xml:space="preserve">          - nudr-dr:policy-data</w:t>
      </w:r>
    </w:p>
    <w:p w14:paraId="1FABE589" w14:textId="77777777" w:rsidR="005B094A" w:rsidRPr="002178AD" w:rsidRDefault="005B094A" w:rsidP="005B094A">
      <w:pPr>
        <w:pStyle w:val="PL"/>
      </w:pPr>
      <w:r>
        <w:t xml:space="preserve">          - nudr-dr:policy-data:ues:operator-specific-data:create</w:t>
      </w:r>
    </w:p>
    <w:p w14:paraId="20918F04" w14:textId="77777777" w:rsidR="006672A0" w:rsidRPr="002178AD" w:rsidRDefault="006672A0">
      <w:pPr>
        <w:pStyle w:val="PL"/>
      </w:pPr>
      <w:r w:rsidRPr="002178AD">
        <w:t xml:space="preserve">      parameters:</w:t>
      </w:r>
    </w:p>
    <w:p w14:paraId="0B28428E" w14:textId="77777777" w:rsidR="006672A0" w:rsidRPr="002178AD" w:rsidRDefault="006672A0">
      <w:pPr>
        <w:pStyle w:val="PL"/>
      </w:pPr>
      <w:r w:rsidRPr="002178AD">
        <w:t xml:space="preserve">        - name: ueId</w:t>
      </w:r>
    </w:p>
    <w:p w14:paraId="228DFA9C" w14:textId="77777777" w:rsidR="006672A0" w:rsidRPr="002178AD" w:rsidRDefault="006672A0">
      <w:pPr>
        <w:pStyle w:val="PL"/>
      </w:pPr>
      <w:r w:rsidRPr="002178AD">
        <w:t xml:space="preserve">          in: path</w:t>
      </w:r>
    </w:p>
    <w:p w14:paraId="3BD3EEEA" w14:textId="77777777" w:rsidR="006672A0" w:rsidRPr="002178AD" w:rsidRDefault="006672A0">
      <w:pPr>
        <w:pStyle w:val="PL"/>
      </w:pPr>
      <w:r w:rsidRPr="002178AD">
        <w:t xml:space="preserve">          description: UE Id</w:t>
      </w:r>
    </w:p>
    <w:p w14:paraId="4C816258" w14:textId="77777777" w:rsidR="006672A0" w:rsidRPr="002178AD" w:rsidRDefault="006672A0">
      <w:pPr>
        <w:pStyle w:val="PL"/>
      </w:pPr>
      <w:r w:rsidRPr="002178AD">
        <w:t xml:space="preserve">          required: true</w:t>
      </w:r>
    </w:p>
    <w:p w14:paraId="1AA6B3EC" w14:textId="77777777" w:rsidR="006672A0" w:rsidRPr="002178AD" w:rsidRDefault="006672A0">
      <w:pPr>
        <w:pStyle w:val="PL"/>
      </w:pPr>
      <w:r w:rsidRPr="002178AD">
        <w:t xml:space="preserve">          schema:</w:t>
      </w:r>
    </w:p>
    <w:p w14:paraId="08511212" w14:textId="77777777" w:rsidR="006672A0" w:rsidRPr="002178AD" w:rsidRDefault="006672A0">
      <w:pPr>
        <w:pStyle w:val="PL"/>
      </w:pPr>
      <w:r w:rsidRPr="002178AD">
        <w:t xml:space="preserve">            $ref: 'TS29571_CommonData.yaml#/components/schemas/VarUeId'</w:t>
      </w:r>
    </w:p>
    <w:p w14:paraId="292EEBE5" w14:textId="77777777" w:rsidR="006672A0" w:rsidRPr="002178AD" w:rsidRDefault="006672A0">
      <w:pPr>
        <w:pStyle w:val="PL"/>
      </w:pPr>
      <w:r w:rsidRPr="002178AD">
        <w:t xml:space="preserve">      requestBody:</w:t>
      </w:r>
    </w:p>
    <w:p w14:paraId="081C823E" w14:textId="77777777" w:rsidR="006672A0" w:rsidRPr="002178AD" w:rsidRDefault="006672A0">
      <w:pPr>
        <w:pStyle w:val="PL"/>
      </w:pPr>
      <w:r w:rsidRPr="002178AD">
        <w:t xml:space="preserve">        required: true</w:t>
      </w:r>
    </w:p>
    <w:p w14:paraId="48BD3407" w14:textId="77777777" w:rsidR="006672A0" w:rsidRPr="002178AD" w:rsidRDefault="006672A0">
      <w:pPr>
        <w:pStyle w:val="PL"/>
      </w:pPr>
      <w:r w:rsidRPr="002178AD">
        <w:t xml:space="preserve">        content:</w:t>
      </w:r>
    </w:p>
    <w:p w14:paraId="1D81D087" w14:textId="77777777" w:rsidR="006672A0" w:rsidRPr="002178AD" w:rsidRDefault="006672A0">
      <w:pPr>
        <w:pStyle w:val="PL"/>
      </w:pPr>
      <w:r w:rsidRPr="002178AD">
        <w:t xml:space="preserve">          application/json:</w:t>
      </w:r>
    </w:p>
    <w:p w14:paraId="182998AC" w14:textId="77777777" w:rsidR="006672A0" w:rsidRPr="002178AD" w:rsidRDefault="006672A0">
      <w:pPr>
        <w:pStyle w:val="PL"/>
      </w:pPr>
      <w:r w:rsidRPr="002178AD">
        <w:t xml:space="preserve">            schema:</w:t>
      </w:r>
    </w:p>
    <w:p w14:paraId="0ED2B8DB" w14:textId="77777777" w:rsidR="006672A0" w:rsidRPr="002178AD" w:rsidRDefault="006672A0">
      <w:pPr>
        <w:pStyle w:val="PL"/>
      </w:pPr>
      <w:r w:rsidRPr="002178AD">
        <w:t xml:space="preserve">              type: object</w:t>
      </w:r>
    </w:p>
    <w:p w14:paraId="450A7024" w14:textId="77777777" w:rsidR="006672A0" w:rsidRPr="002178AD" w:rsidRDefault="006672A0">
      <w:pPr>
        <w:pStyle w:val="PL"/>
      </w:pPr>
      <w:r w:rsidRPr="002178AD">
        <w:t xml:space="preserve">              additionalProperties:</w:t>
      </w:r>
    </w:p>
    <w:p w14:paraId="3C7CF2F7" w14:textId="77777777" w:rsidR="006672A0" w:rsidRPr="002178AD" w:rsidRDefault="006672A0">
      <w:pPr>
        <w:pStyle w:val="PL"/>
      </w:pPr>
      <w:r w:rsidRPr="002178AD">
        <w:t xml:space="preserve">                $ref: 'TS29505_Subscription_Data.yaml#/components/schemas/OperatorSpecificDataContainer'</w:t>
      </w:r>
    </w:p>
    <w:p w14:paraId="2081B810" w14:textId="77777777" w:rsidR="006672A0" w:rsidRPr="002178AD" w:rsidRDefault="006672A0">
      <w:pPr>
        <w:pStyle w:val="PL"/>
        <w:rPr>
          <w:lang w:val="fr-FR"/>
        </w:rPr>
      </w:pPr>
      <w:r w:rsidRPr="002178AD">
        <w:t xml:space="preserve">      </w:t>
      </w:r>
      <w:r w:rsidRPr="002178AD">
        <w:rPr>
          <w:lang w:val="fr-FR"/>
        </w:rPr>
        <w:t>responses:</w:t>
      </w:r>
    </w:p>
    <w:p w14:paraId="2B7EF87C" w14:textId="77777777" w:rsidR="006672A0" w:rsidRPr="002178AD" w:rsidRDefault="006672A0">
      <w:pPr>
        <w:pStyle w:val="PL"/>
        <w:rPr>
          <w:lang w:val="fr-FR"/>
        </w:rPr>
      </w:pPr>
      <w:r w:rsidRPr="002178AD">
        <w:rPr>
          <w:lang w:val="fr-FR"/>
        </w:rPr>
        <w:t xml:space="preserve">        '200':</w:t>
      </w:r>
    </w:p>
    <w:p w14:paraId="410F6924" w14:textId="77777777" w:rsidR="006672A0" w:rsidRPr="002178AD" w:rsidRDefault="006672A0">
      <w:pPr>
        <w:pStyle w:val="PL"/>
        <w:rPr>
          <w:lang w:val="fr-FR"/>
        </w:rPr>
      </w:pPr>
      <w:r w:rsidRPr="002178AD">
        <w:rPr>
          <w:lang w:val="fr-FR"/>
        </w:rPr>
        <w:lastRenderedPageBreak/>
        <w:t xml:space="preserve">          description: OK</w:t>
      </w:r>
    </w:p>
    <w:p w14:paraId="0741577C" w14:textId="77777777" w:rsidR="006672A0" w:rsidRPr="002178AD" w:rsidRDefault="006672A0">
      <w:pPr>
        <w:pStyle w:val="PL"/>
        <w:rPr>
          <w:lang w:val="fr-FR"/>
        </w:rPr>
      </w:pPr>
      <w:r w:rsidRPr="002178AD">
        <w:rPr>
          <w:lang w:val="fr-FR"/>
        </w:rPr>
        <w:t xml:space="preserve">          content:</w:t>
      </w:r>
    </w:p>
    <w:p w14:paraId="70C5D582" w14:textId="77777777" w:rsidR="006672A0" w:rsidRPr="002178AD" w:rsidRDefault="006672A0">
      <w:pPr>
        <w:pStyle w:val="PL"/>
      </w:pPr>
      <w:r w:rsidRPr="002178AD">
        <w:rPr>
          <w:lang w:val="fr-FR"/>
        </w:rPr>
        <w:t xml:space="preserve">            </w:t>
      </w:r>
      <w:r w:rsidRPr="002178AD">
        <w:t>application/json:</w:t>
      </w:r>
    </w:p>
    <w:p w14:paraId="709CD588" w14:textId="77777777" w:rsidR="006672A0" w:rsidRPr="002178AD" w:rsidRDefault="006672A0">
      <w:pPr>
        <w:pStyle w:val="PL"/>
      </w:pPr>
      <w:r w:rsidRPr="002178AD">
        <w:t xml:space="preserve">              schema:</w:t>
      </w:r>
    </w:p>
    <w:p w14:paraId="4BB8C59B" w14:textId="77777777" w:rsidR="006672A0" w:rsidRPr="002178AD" w:rsidRDefault="006672A0">
      <w:pPr>
        <w:pStyle w:val="PL"/>
      </w:pPr>
      <w:r w:rsidRPr="002178AD">
        <w:t xml:space="preserve">                type: object</w:t>
      </w:r>
    </w:p>
    <w:p w14:paraId="0A81A740" w14:textId="77777777" w:rsidR="006672A0" w:rsidRPr="002178AD" w:rsidRDefault="006672A0">
      <w:pPr>
        <w:pStyle w:val="PL"/>
      </w:pPr>
      <w:r w:rsidRPr="002178AD">
        <w:t xml:space="preserve">                additionalProperties:</w:t>
      </w:r>
    </w:p>
    <w:p w14:paraId="2AF9F0DB" w14:textId="77777777" w:rsidR="006672A0" w:rsidRPr="002178AD" w:rsidRDefault="006672A0">
      <w:pPr>
        <w:pStyle w:val="PL"/>
      </w:pPr>
      <w:r w:rsidRPr="002178AD">
        <w:t xml:space="preserve">                  $ref: 'TS29505_Subscription_Data.yaml#/components/schemas/OperatorSpecificDataContainer'</w:t>
      </w:r>
    </w:p>
    <w:p w14:paraId="5199DAA6" w14:textId="77777777" w:rsidR="006672A0" w:rsidRPr="00625CE9" w:rsidRDefault="006672A0">
      <w:pPr>
        <w:pStyle w:val="PL"/>
        <w:rPr>
          <w:lang w:val="en-US"/>
        </w:rPr>
      </w:pPr>
      <w:r w:rsidRPr="00625CE9">
        <w:rPr>
          <w:lang w:val="en-US"/>
        </w:rPr>
        <w:t xml:space="preserve">        '201':</w:t>
      </w:r>
    </w:p>
    <w:p w14:paraId="1665EB06" w14:textId="77777777" w:rsidR="00D972E7" w:rsidRPr="002178AD" w:rsidRDefault="006672A0">
      <w:pPr>
        <w:pStyle w:val="PL"/>
        <w:rPr>
          <w:lang w:eastAsia="zh-CN"/>
        </w:rPr>
      </w:pPr>
      <w:r w:rsidRPr="002178AD">
        <w:t xml:space="preserve">          description: </w:t>
      </w:r>
      <w:r w:rsidR="00D972E7" w:rsidRPr="002178AD">
        <w:rPr>
          <w:lang w:eastAsia="zh-CN"/>
        </w:rPr>
        <w:t>&gt;</w:t>
      </w:r>
    </w:p>
    <w:p w14:paraId="5EF5FB0D" w14:textId="77777777" w:rsidR="00D972E7" w:rsidRPr="002178AD" w:rsidRDefault="00D972E7">
      <w:pPr>
        <w:pStyle w:val="PL"/>
        <w:rPr>
          <w:lang w:eastAsia="zh-CN"/>
        </w:rPr>
      </w:pPr>
      <w:r w:rsidRPr="002178AD">
        <w:t xml:space="preserve">            </w:t>
      </w:r>
      <w:r w:rsidR="006672A0" w:rsidRPr="002178AD">
        <w:t xml:space="preserve">Successful case. When the feature </w:t>
      </w:r>
      <w:r w:rsidR="006672A0" w:rsidRPr="002178AD">
        <w:rPr>
          <w:lang w:eastAsia="zh-CN"/>
        </w:rPr>
        <w:t>OSDResource_Create_Delete is supported</w:t>
      </w:r>
    </w:p>
    <w:p w14:paraId="1DAD1291" w14:textId="77777777" w:rsidR="00D972E7" w:rsidRPr="002178AD" w:rsidRDefault="00D972E7">
      <w:pPr>
        <w:pStyle w:val="PL"/>
      </w:pPr>
      <w:r w:rsidRPr="002178AD">
        <w:t xml:space="preserve">           </w:t>
      </w:r>
      <w:r w:rsidR="006672A0" w:rsidRPr="002178AD">
        <w:rPr>
          <w:lang w:eastAsia="zh-CN"/>
        </w:rPr>
        <w:t xml:space="preserve"> and</w:t>
      </w:r>
      <w:r w:rsidR="006672A0" w:rsidRPr="002178AD">
        <w:t xml:space="preserve"> the resource has been successfully created, a response body containing a</w:t>
      </w:r>
    </w:p>
    <w:p w14:paraId="13AE0D49" w14:textId="77777777" w:rsidR="006672A0" w:rsidRPr="002178AD" w:rsidRDefault="00D972E7">
      <w:pPr>
        <w:pStyle w:val="PL"/>
      </w:pPr>
      <w:r w:rsidRPr="002178AD">
        <w:t xml:space="preserve">           </w:t>
      </w:r>
      <w:r w:rsidR="006672A0" w:rsidRPr="002178AD">
        <w:t xml:space="preserve"> representation of the created OperatorSpecificData resource shall be returned.</w:t>
      </w:r>
    </w:p>
    <w:p w14:paraId="17405D5F" w14:textId="77777777" w:rsidR="006672A0" w:rsidRPr="002178AD" w:rsidRDefault="006672A0">
      <w:pPr>
        <w:pStyle w:val="PL"/>
      </w:pPr>
      <w:r w:rsidRPr="002178AD">
        <w:t xml:space="preserve">          content:</w:t>
      </w:r>
    </w:p>
    <w:p w14:paraId="1B4AD3AA" w14:textId="77777777" w:rsidR="006672A0" w:rsidRPr="002178AD" w:rsidRDefault="006672A0">
      <w:pPr>
        <w:pStyle w:val="PL"/>
      </w:pPr>
      <w:r w:rsidRPr="002178AD">
        <w:t xml:space="preserve">            application/json:</w:t>
      </w:r>
    </w:p>
    <w:p w14:paraId="20A6E58B" w14:textId="77777777" w:rsidR="006672A0" w:rsidRPr="002178AD" w:rsidRDefault="006672A0">
      <w:pPr>
        <w:pStyle w:val="PL"/>
      </w:pPr>
      <w:r w:rsidRPr="002178AD">
        <w:t xml:space="preserve">              schema:</w:t>
      </w:r>
    </w:p>
    <w:p w14:paraId="3DC0D598" w14:textId="77777777" w:rsidR="006672A0" w:rsidRPr="002178AD" w:rsidRDefault="006672A0">
      <w:pPr>
        <w:pStyle w:val="PL"/>
      </w:pPr>
      <w:r w:rsidRPr="002178AD">
        <w:t xml:space="preserve">                type: object</w:t>
      </w:r>
    </w:p>
    <w:p w14:paraId="29CF08BA" w14:textId="77777777" w:rsidR="006672A0" w:rsidRPr="002178AD" w:rsidRDefault="006672A0">
      <w:pPr>
        <w:pStyle w:val="PL"/>
      </w:pPr>
      <w:r w:rsidRPr="002178AD">
        <w:t xml:space="preserve">                additionalProperties:</w:t>
      </w:r>
    </w:p>
    <w:p w14:paraId="068E9F9D" w14:textId="77777777" w:rsidR="006672A0" w:rsidRPr="002178AD" w:rsidRDefault="006672A0">
      <w:pPr>
        <w:pStyle w:val="PL"/>
      </w:pPr>
      <w:r w:rsidRPr="002178AD">
        <w:t xml:space="preserve">                  $ref: 'TS29505_Subscription_Data.yaml#/components/schemas/OperatorSpecificDataContainer'</w:t>
      </w:r>
    </w:p>
    <w:p w14:paraId="288E0DEC" w14:textId="77777777" w:rsidR="006672A0" w:rsidRPr="002178AD" w:rsidRDefault="006672A0">
      <w:pPr>
        <w:pStyle w:val="PL"/>
      </w:pPr>
      <w:r w:rsidRPr="002178AD">
        <w:t xml:space="preserve">          headers:</w:t>
      </w:r>
    </w:p>
    <w:p w14:paraId="6CB8DFF0" w14:textId="77777777" w:rsidR="006672A0" w:rsidRPr="002178AD" w:rsidRDefault="006672A0">
      <w:pPr>
        <w:pStyle w:val="PL"/>
      </w:pPr>
      <w:r w:rsidRPr="002178AD">
        <w:t xml:space="preserve">            Location:</w:t>
      </w:r>
    </w:p>
    <w:p w14:paraId="0B73E5CA" w14:textId="77777777" w:rsidR="006672A0" w:rsidRPr="002178AD" w:rsidRDefault="006672A0">
      <w:pPr>
        <w:pStyle w:val="PL"/>
      </w:pPr>
      <w:r w:rsidRPr="002178AD">
        <w:t xml:space="preserve">              description: 'Contains the URI of the newly created resource'</w:t>
      </w:r>
    </w:p>
    <w:p w14:paraId="78432390" w14:textId="77777777" w:rsidR="006672A0" w:rsidRPr="002178AD" w:rsidRDefault="006672A0">
      <w:pPr>
        <w:pStyle w:val="PL"/>
      </w:pPr>
      <w:r w:rsidRPr="002178AD">
        <w:t xml:space="preserve">              required: true</w:t>
      </w:r>
    </w:p>
    <w:p w14:paraId="42B83975" w14:textId="77777777" w:rsidR="006672A0" w:rsidRPr="002178AD" w:rsidRDefault="006672A0">
      <w:pPr>
        <w:pStyle w:val="PL"/>
      </w:pPr>
      <w:r w:rsidRPr="002178AD">
        <w:t xml:space="preserve">              schema:</w:t>
      </w:r>
    </w:p>
    <w:p w14:paraId="308117F2" w14:textId="77777777" w:rsidR="006672A0" w:rsidRPr="002178AD" w:rsidRDefault="006672A0">
      <w:pPr>
        <w:pStyle w:val="PL"/>
      </w:pPr>
      <w:r w:rsidRPr="002178AD">
        <w:t xml:space="preserve">                type: string</w:t>
      </w:r>
    </w:p>
    <w:p w14:paraId="63805B9B" w14:textId="77777777" w:rsidR="006672A0" w:rsidRPr="002178AD" w:rsidRDefault="006672A0">
      <w:pPr>
        <w:pStyle w:val="PL"/>
      </w:pPr>
      <w:r w:rsidRPr="002178AD">
        <w:t xml:space="preserve">        '204':</w:t>
      </w:r>
    </w:p>
    <w:p w14:paraId="4E472818" w14:textId="77777777" w:rsidR="006672A0" w:rsidRPr="002178AD" w:rsidRDefault="006672A0">
      <w:pPr>
        <w:pStyle w:val="PL"/>
      </w:pPr>
      <w:r w:rsidRPr="002178AD">
        <w:t xml:space="preserve">          description: The resource has been successfully updated.</w:t>
      </w:r>
    </w:p>
    <w:p w14:paraId="1AD9F1F2" w14:textId="77777777" w:rsidR="006672A0" w:rsidRPr="002178AD" w:rsidRDefault="006672A0">
      <w:pPr>
        <w:pStyle w:val="PL"/>
      </w:pPr>
      <w:r w:rsidRPr="002178AD">
        <w:t xml:space="preserve">        '400':</w:t>
      </w:r>
    </w:p>
    <w:p w14:paraId="3623807F" w14:textId="77777777" w:rsidR="006672A0" w:rsidRPr="002178AD" w:rsidRDefault="006672A0">
      <w:pPr>
        <w:pStyle w:val="PL"/>
      </w:pPr>
      <w:r w:rsidRPr="002178AD">
        <w:t xml:space="preserve">          $ref: 'TS29571_CommonData.yaml#/components/responses/400'</w:t>
      </w:r>
    </w:p>
    <w:p w14:paraId="0B0548BA" w14:textId="77777777" w:rsidR="006672A0" w:rsidRPr="002178AD" w:rsidRDefault="006672A0">
      <w:pPr>
        <w:pStyle w:val="PL"/>
      </w:pPr>
      <w:r w:rsidRPr="002178AD">
        <w:t xml:space="preserve">        '401':</w:t>
      </w:r>
    </w:p>
    <w:p w14:paraId="64C3D113" w14:textId="77777777" w:rsidR="006672A0" w:rsidRPr="002178AD" w:rsidRDefault="006672A0">
      <w:pPr>
        <w:pStyle w:val="PL"/>
      </w:pPr>
      <w:r w:rsidRPr="002178AD">
        <w:t xml:space="preserve">          $ref: 'TS29571_CommonData.yaml#/components/responses/401'</w:t>
      </w:r>
    </w:p>
    <w:p w14:paraId="4738A702" w14:textId="77777777" w:rsidR="006672A0" w:rsidRPr="002178AD" w:rsidRDefault="006672A0">
      <w:pPr>
        <w:pStyle w:val="PL"/>
      </w:pPr>
      <w:r w:rsidRPr="002178AD">
        <w:t xml:space="preserve">        '403':</w:t>
      </w:r>
    </w:p>
    <w:p w14:paraId="636BE126" w14:textId="77777777" w:rsidR="006672A0" w:rsidRPr="002178AD" w:rsidRDefault="006672A0">
      <w:pPr>
        <w:pStyle w:val="PL"/>
      </w:pPr>
      <w:r w:rsidRPr="002178AD">
        <w:t xml:space="preserve">          $ref: 'TS29571_CommonData.yaml#/components/responses/403'</w:t>
      </w:r>
    </w:p>
    <w:p w14:paraId="3CA95E73" w14:textId="77777777" w:rsidR="006672A0" w:rsidRPr="002178AD" w:rsidRDefault="006672A0">
      <w:pPr>
        <w:pStyle w:val="PL"/>
      </w:pPr>
      <w:r w:rsidRPr="002178AD">
        <w:t xml:space="preserve">        '404':</w:t>
      </w:r>
    </w:p>
    <w:p w14:paraId="48992DFB" w14:textId="77777777" w:rsidR="006672A0" w:rsidRPr="002178AD" w:rsidRDefault="006672A0">
      <w:pPr>
        <w:pStyle w:val="PL"/>
      </w:pPr>
      <w:r w:rsidRPr="002178AD">
        <w:t xml:space="preserve">          $ref: 'TS29571_CommonData.yaml#/components/responses/404'</w:t>
      </w:r>
    </w:p>
    <w:p w14:paraId="3785C59C" w14:textId="77777777" w:rsidR="006672A0" w:rsidRPr="002178AD" w:rsidRDefault="006672A0">
      <w:pPr>
        <w:pStyle w:val="PL"/>
      </w:pPr>
      <w:r w:rsidRPr="002178AD">
        <w:t xml:space="preserve">        '411':</w:t>
      </w:r>
    </w:p>
    <w:p w14:paraId="21FAB9D4" w14:textId="77777777" w:rsidR="006672A0" w:rsidRPr="002178AD" w:rsidRDefault="006672A0">
      <w:pPr>
        <w:pStyle w:val="PL"/>
      </w:pPr>
      <w:r w:rsidRPr="002178AD">
        <w:t xml:space="preserve">          $ref: 'TS29571_CommonData.yaml#/components/responses/411'</w:t>
      </w:r>
    </w:p>
    <w:p w14:paraId="2AB7D0C9" w14:textId="77777777" w:rsidR="006672A0" w:rsidRPr="002178AD" w:rsidRDefault="006672A0">
      <w:pPr>
        <w:pStyle w:val="PL"/>
      </w:pPr>
      <w:r w:rsidRPr="002178AD">
        <w:t xml:space="preserve">        '413':</w:t>
      </w:r>
    </w:p>
    <w:p w14:paraId="68D16F88" w14:textId="77777777" w:rsidR="006672A0" w:rsidRPr="002178AD" w:rsidRDefault="006672A0">
      <w:pPr>
        <w:pStyle w:val="PL"/>
      </w:pPr>
      <w:r w:rsidRPr="002178AD">
        <w:t xml:space="preserve">          $ref: 'TS29571_CommonData.yaml#/components/responses/413'</w:t>
      </w:r>
    </w:p>
    <w:p w14:paraId="45B09D4E" w14:textId="77777777" w:rsidR="006672A0" w:rsidRPr="002178AD" w:rsidRDefault="006672A0">
      <w:pPr>
        <w:pStyle w:val="PL"/>
      </w:pPr>
      <w:r w:rsidRPr="002178AD">
        <w:t xml:space="preserve">        '415':</w:t>
      </w:r>
    </w:p>
    <w:p w14:paraId="238F9E91" w14:textId="77777777" w:rsidR="006672A0" w:rsidRPr="002178AD" w:rsidRDefault="006672A0">
      <w:pPr>
        <w:pStyle w:val="PL"/>
      </w:pPr>
      <w:r w:rsidRPr="002178AD">
        <w:t xml:space="preserve">          $ref: 'TS29571_CommonData.yaml#/components/responses/415'</w:t>
      </w:r>
    </w:p>
    <w:p w14:paraId="57C2E35C" w14:textId="77777777" w:rsidR="006672A0" w:rsidRPr="002178AD" w:rsidRDefault="006672A0">
      <w:pPr>
        <w:pStyle w:val="PL"/>
      </w:pPr>
      <w:r w:rsidRPr="002178AD">
        <w:t xml:space="preserve">        '429':</w:t>
      </w:r>
    </w:p>
    <w:p w14:paraId="6A993396" w14:textId="77777777" w:rsidR="006672A0" w:rsidRPr="002178AD" w:rsidRDefault="006672A0">
      <w:pPr>
        <w:pStyle w:val="PL"/>
      </w:pPr>
      <w:r w:rsidRPr="002178AD">
        <w:t xml:space="preserve">          $ref: 'TS29571_CommonData.yaml#/components/responses/429'</w:t>
      </w:r>
    </w:p>
    <w:p w14:paraId="125CE24D" w14:textId="77777777" w:rsidR="006672A0" w:rsidRPr="002178AD" w:rsidRDefault="006672A0">
      <w:pPr>
        <w:pStyle w:val="PL"/>
      </w:pPr>
      <w:r w:rsidRPr="002178AD">
        <w:t xml:space="preserve">        '500':</w:t>
      </w:r>
    </w:p>
    <w:p w14:paraId="10627187" w14:textId="77777777" w:rsidR="006672A0" w:rsidRDefault="006672A0">
      <w:pPr>
        <w:pStyle w:val="PL"/>
      </w:pPr>
      <w:r w:rsidRPr="002178AD">
        <w:t xml:space="preserve">          $ref: 'TS29571_CommonData.yaml#/components/responses/500'</w:t>
      </w:r>
    </w:p>
    <w:p w14:paraId="2BA9FB72" w14:textId="77777777" w:rsidR="008A3150" w:rsidRPr="002178AD" w:rsidRDefault="008A3150" w:rsidP="008A3150">
      <w:pPr>
        <w:pStyle w:val="PL"/>
      </w:pPr>
      <w:r w:rsidRPr="002178AD">
        <w:t xml:space="preserve">        '50</w:t>
      </w:r>
      <w:r>
        <w:t>2</w:t>
      </w:r>
      <w:r w:rsidRPr="002178AD">
        <w:t>':</w:t>
      </w:r>
    </w:p>
    <w:p w14:paraId="33200F1E" w14:textId="77777777" w:rsidR="008A3150" w:rsidRPr="008A3150" w:rsidRDefault="008A3150">
      <w:pPr>
        <w:pStyle w:val="PL"/>
      </w:pPr>
      <w:r w:rsidRPr="002178AD">
        <w:t xml:space="preserve">          $ref: 'TS29571_CommonData.yaml#/components/responses/50</w:t>
      </w:r>
      <w:r>
        <w:t>2</w:t>
      </w:r>
      <w:r w:rsidRPr="002178AD">
        <w:t>'</w:t>
      </w:r>
    </w:p>
    <w:p w14:paraId="6FF0CF68" w14:textId="77777777" w:rsidR="006672A0" w:rsidRPr="002178AD" w:rsidRDefault="006672A0">
      <w:pPr>
        <w:pStyle w:val="PL"/>
      </w:pPr>
      <w:r w:rsidRPr="002178AD">
        <w:t xml:space="preserve">        '503':</w:t>
      </w:r>
    </w:p>
    <w:p w14:paraId="0451BD00" w14:textId="77777777" w:rsidR="006672A0" w:rsidRPr="002178AD" w:rsidRDefault="006672A0">
      <w:pPr>
        <w:pStyle w:val="PL"/>
      </w:pPr>
      <w:r w:rsidRPr="002178AD">
        <w:t xml:space="preserve">          $ref: 'TS29571_CommonData.yaml#/components/responses/503'</w:t>
      </w:r>
    </w:p>
    <w:p w14:paraId="4ECC51FC" w14:textId="77777777" w:rsidR="006672A0" w:rsidRPr="002178AD" w:rsidRDefault="006672A0">
      <w:pPr>
        <w:pStyle w:val="PL"/>
      </w:pPr>
      <w:r w:rsidRPr="002178AD">
        <w:t xml:space="preserve">        default:</w:t>
      </w:r>
    </w:p>
    <w:p w14:paraId="0F72181A" w14:textId="77777777" w:rsidR="006672A0" w:rsidRPr="002178AD" w:rsidRDefault="006672A0">
      <w:pPr>
        <w:pStyle w:val="PL"/>
      </w:pPr>
      <w:r w:rsidRPr="002178AD">
        <w:t xml:space="preserve">          $ref: 'TS29571_CommonData.yaml#/components/responses/default'</w:t>
      </w:r>
    </w:p>
    <w:p w14:paraId="271351F9" w14:textId="77777777" w:rsidR="006672A0" w:rsidRPr="002178AD" w:rsidRDefault="006672A0">
      <w:pPr>
        <w:pStyle w:val="PL"/>
      </w:pPr>
      <w:r w:rsidRPr="002178AD">
        <w:t xml:space="preserve">    delete:</w:t>
      </w:r>
    </w:p>
    <w:p w14:paraId="2B3C7D99" w14:textId="77777777" w:rsidR="006672A0" w:rsidRPr="002178AD" w:rsidRDefault="006672A0">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4AAB1CA4" w14:textId="77777777" w:rsidR="006672A0" w:rsidRPr="002178AD" w:rsidRDefault="006672A0">
      <w:pPr>
        <w:pStyle w:val="PL"/>
      </w:pPr>
      <w:r w:rsidRPr="002178AD">
        <w:t xml:space="preserve">      operationId: DeleteOperatorSpecificData</w:t>
      </w:r>
    </w:p>
    <w:p w14:paraId="2176930D" w14:textId="77777777" w:rsidR="006672A0" w:rsidRPr="002178AD" w:rsidRDefault="006672A0">
      <w:pPr>
        <w:pStyle w:val="PL"/>
      </w:pPr>
      <w:r w:rsidRPr="002178AD">
        <w:t xml:space="preserve">      tags:</w:t>
      </w:r>
    </w:p>
    <w:p w14:paraId="5CF41A89" w14:textId="77777777" w:rsidR="006672A0" w:rsidRPr="002178AD" w:rsidRDefault="006672A0">
      <w:pPr>
        <w:pStyle w:val="PL"/>
      </w:pPr>
      <w:r w:rsidRPr="002178AD">
        <w:t xml:space="preserve">        - OperatorSpecificData (Document)</w:t>
      </w:r>
    </w:p>
    <w:p w14:paraId="1BAAD82F" w14:textId="77777777" w:rsidR="006672A0" w:rsidRPr="002178AD" w:rsidRDefault="006672A0">
      <w:pPr>
        <w:pStyle w:val="PL"/>
      </w:pPr>
      <w:r w:rsidRPr="002178AD">
        <w:t xml:space="preserve">      security:</w:t>
      </w:r>
    </w:p>
    <w:p w14:paraId="04343175" w14:textId="77777777" w:rsidR="006672A0" w:rsidRPr="002178AD" w:rsidRDefault="006672A0">
      <w:pPr>
        <w:pStyle w:val="PL"/>
      </w:pPr>
      <w:r w:rsidRPr="002178AD">
        <w:t xml:space="preserve">        - {}</w:t>
      </w:r>
    </w:p>
    <w:p w14:paraId="615A19B0" w14:textId="77777777" w:rsidR="006672A0" w:rsidRPr="002178AD" w:rsidRDefault="006672A0">
      <w:pPr>
        <w:pStyle w:val="PL"/>
      </w:pPr>
      <w:r w:rsidRPr="002178AD">
        <w:t xml:space="preserve">        - oAuth2ClientCredentials:</w:t>
      </w:r>
    </w:p>
    <w:p w14:paraId="58985A04" w14:textId="77777777" w:rsidR="006672A0" w:rsidRPr="002178AD" w:rsidRDefault="006672A0">
      <w:pPr>
        <w:pStyle w:val="PL"/>
      </w:pPr>
      <w:r w:rsidRPr="002178AD">
        <w:t xml:space="preserve">          - nudr-dr</w:t>
      </w:r>
    </w:p>
    <w:p w14:paraId="67C22690" w14:textId="77777777" w:rsidR="006672A0" w:rsidRPr="002178AD" w:rsidRDefault="006672A0">
      <w:pPr>
        <w:pStyle w:val="PL"/>
      </w:pPr>
      <w:r w:rsidRPr="002178AD">
        <w:t xml:space="preserve">        - oAuth2ClientCredentials:</w:t>
      </w:r>
    </w:p>
    <w:p w14:paraId="1E4E5DB9" w14:textId="77777777" w:rsidR="006672A0" w:rsidRPr="002178AD" w:rsidRDefault="006672A0">
      <w:pPr>
        <w:pStyle w:val="PL"/>
      </w:pPr>
      <w:r w:rsidRPr="002178AD">
        <w:t xml:space="preserve">          - nudr-dr</w:t>
      </w:r>
    </w:p>
    <w:p w14:paraId="3F6E3BE7" w14:textId="77777777" w:rsidR="006672A0" w:rsidRDefault="006672A0">
      <w:pPr>
        <w:pStyle w:val="PL"/>
      </w:pPr>
      <w:r w:rsidRPr="002178AD">
        <w:t xml:space="preserve">          - nudr-dr:policy-data</w:t>
      </w:r>
    </w:p>
    <w:p w14:paraId="02FCE184" w14:textId="77777777" w:rsidR="005B094A" w:rsidRDefault="005B094A" w:rsidP="005B094A">
      <w:pPr>
        <w:pStyle w:val="PL"/>
      </w:pPr>
      <w:r>
        <w:t xml:space="preserve">        - oAuth2ClientCredentials:</w:t>
      </w:r>
    </w:p>
    <w:p w14:paraId="3A643B34" w14:textId="77777777" w:rsidR="005B094A" w:rsidRDefault="005B094A" w:rsidP="005B094A">
      <w:pPr>
        <w:pStyle w:val="PL"/>
      </w:pPr>
      <w:r>
        <w:t xml:space="preserve">          - nudr-dr</w:t>
      </w:r>
    </w:p>
    <w:p w14:paraId="324000DA" w14:textId="77777777" w:rsidR="005B094A" w:rsidRDefault="005B094A" w:rsidP="005B094A">
      <w:pPr>
        <w:pStyle w:val="PL"/>
      </w:pPr>
      <w:r>
        <w:t xml:space="preserve">          - nudr-dr:policy-data</w:t>
      </w:r>
    </w:p>
    <w:p w14:paraId="5C6D7632" w14:textId="77777777" w:rsidR="005B094A" w:rsidRPr="002178AD" w:rsidRDefault="005B094A" w:rsidP="005B094A">
      <w:pPr>
        <w:pStyle w:val="PL"/>
      </w:pPr>
      <w:r>
        <w:t xml:space="preserve">          - nudr-dr:policy-data:ues:operator-specific-data:modify</w:t>
      </w:r>
    </w:p>
    <w:p w14:paraId="6E5C558C" w14:textId="77777777" w:rsidR="006672A0" w:rsidRPr="002178AD" w:rsidRDefault="006672A0">
      <w:pPr>
        <w:pStyle w:val="PL"/>
      </w:pPr>
      <w:r w:rsidRPr="002178AD">
        <w:t xml:space="preserve">      parameters:</w:t>
      </w:r>
    </w:p>
    <w:p w14:paraId="674ABF96" w14:textId="77777777" w:rsidR="006672A0" w:rsidRPr="002178AD" w:rsidRDefault="006672A0">
      <w:pPr>
        <w:pStyle w:val="PL"/>
      </w:pPr>
      <w:r w:rsidRPr="002178AD">
        <w:t xml:space="preserve">       - name: ueId</w:t>
      </w:r>
    </w:p>
    <w:p w14:paraId="39A4D4B4" w14:textId="77777777" w:rsidR="006672A0" w:rsidRPr="002178AD" w:rsidRDefault="006672A0">
      <w:pPr>
        <w:pStyle w:val="PL"/>
      </w:pPr>
      <w:r w:rsidRPr="002178AD">
        <w:t xml:space="preserve">         in: path</w:t>
      </w:r>
    </w:p>
    <w:p w14:paraId="0380D6DC" w14:textId="77777777" w:rsidR="006672A0" w:rsidRPr="002178AD" w:rsidRDefault="006672A0">
      <w:pPr>
        <w:pStyle w:val="PL"/>
      </w:pPr>
      <w:r w:rsidRPr="002178AD">
        <w:t xml:space="preserve">         required: true</w:t>
      </w:r>
    </w:p>
    <w:p w14:paraId="00BF64C2" w14:textId="77777777" w:rsidR="006672A0" w:rsidRPr="002178AD" w:rsidRDefault="006672A0">
      <w:pPr>
        <w:pStyle w:val="PL"/>
      </w:pPr>
      <w:r w:rsidRPr="002178AD">
        <w:t xml:space="preserve">         schema:</w:t>
      </w:r>
    </w:p>
    <w:p w14:paraId="498907BF" w14:textId="77777777" w:rsidR="006672A0" w:rsidRPr="002178AD" w:rsidRDefault="006672A0">
      <w:pPr>
        <w:pStyle w:val="PL"/>
      </w:pPr>
      <w:r w:rsidRPr="002178AD">
        <w:t xml:space="preserve">           $ref: 'TS29571_CommonData.yaml#/components/schemas/VarUeId'</w:t>
      </w:r>
    </w:p>
    <w:p w14:paraId="28FAF6BE" w14:textId="77777777" w:rsidR="006672A0" w:rsidRPr="002178AD" w:rsidRDefault="006672A0">
      <w:pPr>
        <w:pStyle w:val="PL"/>
      </w:pPr>
      <w:r w:rsidRPr="002178AD">
        <w:t xml:space="preserve">      responses:</w:t>
      </w:r>
    </w:p>
    <w:p w14:paraId="3ED8997C" w14:textId="77777777" w:rsidR="006672A0" w:rsidRPr="002178AD" w:rsidRDefault="006672A0">
      <w:pPr>
        <w:pStyle w:val="PL"/>
      </w:pPr>
      <w:r w:rsidRPr="002178AD">
        <w:t xml:space="preserve">        '204':</w:t>
      </w:r>
    </w:p>
    <w:p w14:paraId="1685084F" w14:textId="77777777" w:rsidR="006672A0" w:rsidRPr="002178AD" w:rsidRDefault="006672A0">
      <w:pPr>
        <w:pStyle w:val="PL"/>
      </w:pPr>
      <w:r w:rsidRPr="002178AD">
        <w:t xml:space="preserve">          description: Successful case. The resource has been successfully deleted.</w:t>
      </w:r>
    </w:p>
    <w:p w14:paraId="089C8583" w14:textId="77777777" w:rsidR="006672A0" w:rsidRPr="002178AD" w:rsidRDefault="006672A0">
      <w:pPr>
        <w:pStyle w:val="PL"/>
      </w:pPr>
      <w:r w:rsidRPr="002178AD">
        <w:lastRenderedPageBreak/>
        <w:t xml:space="preserve">        '400':</w:t>
      </w:r>
    </w:p>
    <w:p w14:paraId="77BA98A6" w14:textId="77777777" w:rsidR="006672A0" w:rsidRPr="002178AD" w:rsidRDefault="006672A0">
      <w:pPr>
        <w:pStyle w:val="PL"/>
      </w:pPr>
      <w:r w:rsidRPr="002178AD">
        <w:t xml:space="preserve">          $ref: 'TS29571_CommonData.yaml#/components/responses/400'</w:t>
      </w:r>
    </w:p>
    <w:p w14:paraId="4C7F22FF" w14:textId="77777777" w:rsidR="006672A0" w:rsidRPr="002178AD" w:rsidRDefault="006672A0">
      <w:pPr>
        <w:pStyle w:val="PL"/>
      </w:pPr>
      <w:r w:rsidRPr="002178AD">
        <w:t xml:space="preserve">        '401':</w:t>
      </w:r>
    </w:p>
    <w:p w14:paraId="446E72DE" w14:textId="77777777" w:rsidR="006672A0" w:rsidRPr="002178AD" w:rsidRDefault="006672A0">
      <w:pPr>
        <w:pStyle w:val="PL"/>
      </w:pPr>
      <w:r w:rsidRPr="002178AD">
        <w:t xml:space="preserve">          $ref: 'TS29571_CommonData.yaml#/components/responses/401'</w:t>
      </w:r>
    </w:p>
    <w:p w14:paraId="5C398D82" w14:textId="77777777" w:rsidR="006672A0" w:rsidRPr="002178AD" w:rsidRDefault="006672A0">
      <w:pPr>
        <w:pStyle w:val="PL"/>
      </w:pPr>
      <w:r w:rsidRPr="002178AD">
        <w:t xml:space="preserve">        '403':</w:t>
      </w:r>
    </w:p>
    <w:p w14:paraId="26F68C6B" w14:textId="77777777" w:rsidR="006672A0" w:rsidRPr="002178AD" w:rsidRDefault="006672A0">
      <w:pPr>
        <w:pStyle w:val="PL"/>
      </w:pPr>
      <w:r w:rsidRPr="002178AD">
        <w:t xml:space="preserve">          $ref: 'TS29571_CommonData.yaml#/components/responses/403'</w:t>
      </w:r>
    </w:p>
    <w:p w14:paraId="5B75B6B1" w14:textId="77777777" w:rsidR="006672A0" w:rsidRPr="002178AD" w:rsidRDefault="006672A0">
      <w:pPr>
        <w:pStyle w:val="PL"/>
      </w:pPr>
      <w:r w:rsidRPr="002178AD">
        <w:t xml:space="preserve">        '404':</w:t>
      </w:r>
    </w:p>
    <w:p w14:paraId="4DEE8BA0" w14:textId="77777777" w:rsidR="006672A0" w:rsidRPr="002178AD" w:rsidRDefault="006672A0">
      <w:pPr>
        <w:pStyle w:val="PL"/>
      </w:pPr>
      <w:r w:rsidRPr="002178AD">
        <w:t xml:space="preserve">          $ref: 'TS29571_CommonData.yaml#/components/responses/404'</w:t>
      </w:r>
    </w:p>
    <w:p w14:paraId="536F6578" w14:textId="77777777" w:rsidR="006672A0" w:rsidRPr="002178AD" w:rsidRDefault="006672A0">
      <w:pPr>
        <w:pStyle w:val="PL"/>
      </w:pPr>
      <w:r w:rsidRPr="002178AD">
        <w:t xml:space="preserve">        '429':</w:t>
      </w:r>
    </w:p>
    <w:p w14:paraId="73949F75" w14:textId="77777777" w:rsidR="006672A0" w:rsidRPr="002178AD" w:rsidRDefault="006672A0">
      <w:pPr>
        <w:pStyle w:val="PL"/>
      </w:pPr>
      <w:r w:rsidRPr="002178AD">
        <w:t xml:space="preserve">          $ref: 'TS29571_CommonData.yaml#/components/responses/429'</w:t>
      </w:r>
    </w:p>
    <w:p w14:paraId="27B636CE" w14:textId="77777777" w:rsidR="006672A0" w:rsidRPr="002178AD" w:rsidRDefault="006672A0">
      <w:pPr>
        <w:pStyle w:val="PL"/>
      </w:pPr>
      <w:r w:rsidRPr="002178AD">
        <w:t xml:space="preserve">        '500':</w:t>
      </w:r>
    </w:p>
    <w:p w14:paraId="14613483" w14:textId="77777777" w:rsidR="006672A0" w:rsidRDefault="006672A0">
      <w:pPr>
        <w:pStyle w:val="PL"/>
      </w:pPr>
      <w:r w:rsidRPr="002178AD">
        <w:t xml:space="preserve">          $ref: 'TS29571_CommonData.yaml#/components/responses/500'</w:t>
      </w:r>
    </w:p>
    <w:p w14:paraId="7028377D" w14:textId="77777777" w:rsidR="008A3150" w:rsidRPr="002178AD" w:rsidRDefault="008A3150" w:rsidP="008A3150">
      <w:pPr>
        <w:pStyle w:val="PL"/>
      </w:pPr>
      <w:r w:rsidRPr="002178AD">
        <w:t xml:space="preserve">        '50</w:t>
      </w:r>
      <w:r>
        <w:t>2</w:t>
      </w:r>
      <w:r w:rsidRPr="002178AD">
        <w:t>':</w:t>
      </w:r>
    </w:p>
    <w:p w14:paraId="51E5B590" w14:textId="77777777" w:rsidR="008A3150" w:rsidRPr="002178AD" w:rsidRDefault="008A3150" w:rsidP="008A3150">
      <w:pPr>
        <w:pStyle w:val="PL"/>
      </w:pPr>
      <w:r w:rsidRPr="002178AD">
        <w:t xml:space="preserve">          $ref: 'TS29571_CommonData.yaml#/components/responses/50</w:t>
      </w:r>
      <w:r>
        <w:t>2</w:t>
      </w:r>
      <w:r w:rsidRPr="002178AD">
        <w:t>'</w:t>
      </w:r>
    </w:p>
    <w:p w14:paraId="74733897" w14:textId="77777777" w:rsidR="006672A0" w:rsidRPr="002178AD" w:rsidRDefault="006672A0">
      <w:pPr>
        <w:pStyle w:val="PL"/>
      </w:pPr>
      <w:r w:rsidRPr="002178AD">
        <w:t xml:space="preserve">        '503':</w:t>
      </w:r>
    </w:p>
    <w:p w14:paraId="034EEC8C" w14:textId="77777777" w:rsidR="006672A0" w:rsidRPr="002178AD" w:rsidRDefault="006672A0">
      <w:pPr>
        <w:pStyle w:val="PL"/>
      </w:pPr>
      <w:r w:rsidRPr="002178AD">
        <w:t xml:space="preserve">          $ref: 'TS29571_CommonData.yaml#/components/responses/503'</w:t>
      </w:r>
    </w:p>
    <w:p w14:paraId="05D57BB9" w14:textId="77777777" w:rsidR="006672A0" w:rsidRPr="002178AD" w:rsidRDefault="006672A0">
      <w:pPr>
        <w:pStyle w:val="PL"/>
      </w:pPr>
      <w:r w:rsidRPr="002178AD">
        <w:t xml:space="preserve">        default:</w:t>
      </w:r>
    </w:p>
    <w:p w14:paraId="69F818E9" w14:textId="77777777" w:rsidR="006672A0" w:rsidRPr="002178AD" w:rsidRDefault="006672A0">
      <w:pPr>
        <w:pStyle w:val="PL"/>
      </w:pPr>
      <w:r w:rsidRPr="002178AD">
        <w:t xml:space="preserve">          $ref: 'TS29571_CommonData.yaml#/components/responses/default'</w:t>
      </w:r>
    </w:p>
    <w:p w14:paraId="6DE09606" w14:textId="77777777" w:rsidR="00AA42C2" w:rsidRDefault="00AA42C2">
      <w:pPr>
        <w:pStyle w:val="PL"/>
      </w:pPr>
    </w:p>
    <w:p w14:paraId="5BE84A9B" w14:textId="77777777" w:rsidR="006672A0" w:rsidRPr="002178AD" w:rsidRDefault="006672A0">
      <w:pPr>
        <w:pStyle w:val="PL"/>
      </w:pPr>
      <w:r w:rsidRPr="002178AD">
        <w:t xml:space="preserve">  /policy-data/plmns/{plmnId}/ue-policy-set:</w:t>
      </w:r>
    </w:p>
    <w:p w14:paraId="798301D5" w14:textId="77777777" w:rsidR="006672A0" w:rsidRPr="002178AD" w:rsidRDefault="006672A0">
      <w:pPr>
        <w:pStyle w:val="PL"/>
      </w:pPr>
      <w:r w:rsidRPr="002178AD">
        <w:t xml:space="preserve">    parameters:</w:t>
      </w:r>
    </w:p>
    <w:p w14:paraId="31EA4D4E" w14:textId="77777777" w:rsidR="006672A0" w:rsidRPr="002178AD" w:rsidRDefault="006672A0">
      <w:pPr>
        <w:pStyle w:val="PL"/>
      </w:pPr>
      <w:r w:rsidRPr="002178AD">
        <w:t xml:space="preserve">     - name: plmnId</w:t>
      </w:r>
    </w:p>
    <w:p w14:paraId="04A465CF" w14:textId="77777777" w:rsidR="006672A0" w:rsidRPr="002178AD" w:rsidRDefault="006672A0">
      <w:pPr>
        <w:pStyle w:val="PL"/>
      </w:pPr>
      <w:r w:rsidRPr="002178AD">
        <w:t xml:space="preserve">       in: path</w:t>
      </w:r>
    </w:p>
    <w:p w14:paraId="31E259B7" w14:textId="77777777" w:rsidR="006672A0" w:rsidRPr="002178AD" w:rsidRDefault="006672A0">
      <w:pPr>
        <w:pStyle w:val="PL"/>
      </w:pPr>
      <w:r w:rsidRPr="002178AD">
        <w:t xml:space="preserve">       required: true</w:t>
      </w:r>
    </w:p>
    <w:p w14:paraId="53989F11" w14:textId="77777777" w:rsidR="006672A0" w:rsidRPr="002178AD" w:rsidRDefault="006672A0">
      <w:pPr>
        <w:pStyle w:val="PL"/>
      </w:pPr>
      <w:r w:rsidRPr="002178AD">
        <w:t xml:space="preserve">       schema:</w:t>
      </w:r>
    </w:p>
    <w:p w14:paraId="211B23FF" w14:textId="77777777" w:rsidR="006672A0" w:rsidRPr="002178AD" w:rsidRDefault="006672A0">
      <w:pPr>
        <w:pStyle w:val="PL"/>
      </w:pPr>
      <w:r w:rsidRPr="002178AD">
        <w:t xml:space="preserve">         $ref: 'TS29505_Subscription_Data.yaml#/components/schemas/VarPlmnId'</w:t>
      </w:r>
    </w:p>
    <w:p w14:paraId="2940B8CB" w14:textId="77777777" w:rsidR="006672A0" w:rsidRPr="002178AD" w:rsidRDefault="006672A0">
      <w:pPr>
        <w:pStyle w:val="PL"/>
      </w:pPr>
      <w:r w:rsidRPr="002178AD">
        <w:t xml:space="preserve">    get:</w:t>
      </w:r>
    </w:p>
    <w:p w14:paraId="32FDFE57" w14:textId="77777777" w:rsidR="006672A0" w:rsidRPr="002178AD" w:rsidRDefault="006672A0">
      <w:pPr>
        <w:pStyle w:val="PL"/>
      </w:pPr>
      <w:r w:rsidRPr="002178AD">
        <w:t xml:space="preserve">      summary: Retrieve the UE policy set data for an H-PLMN</w:t>
      </w:r>
    </w:p>
    <w:p w14:paraId="55132B18" w14:textId="77777777" w:rsidR="006672A0" w:rsidRPr="002178AD" w:rsidRDefault="006672A0">
      <w:pPr>
        <w:pStyle w:val="PL"/>
      </w:pPr>
      <w:r w:rsidRPr="002178AD">
        <w:t xml:space="preserve">      operationId: ReadPlmnUePolicySet</w:t>
      </w:r>
    </w:p>
    <w:p w14:paraId="5B69093D" w14:textId="77777777" w:rsidR="006672A0" w:rsidRPr="002178AD" w:rsidRDefault="006672A0">
      <w:pPr>
        <w:pStyle w:val="PL"/>
      </w:pPr>
      <w:r w:rsidRPr="002178AD">
        <w:t xml:space="preserve">      tags:</w:t>
      </w:r>
    </w:p>
    <w:p w14:paraId="67945AF9" w14:textId="77777777" w:rsidR="006672A0" w:rsidRPr="002178AD" w:rsidRDefault="006672A0">
      <w:pPr>
        <w:pStyle w:val="PL"/>
      </w:pPr>
      <w:r w:rsidRPr="002178AD">
        <w:t xml:space="preserve">        - PlmnUePolicySet (Document)</w:t>
      </w:r>
    </w:p>
    <w:p w14:paraId="4172FF4A" w14:textId="77777777" w:rsidR="006672A0" w:rsidRPr="002178AD" w:rsidRDefault="006672A0">
      <w:pPr>
        <w:pStyle w:val="PL"/>
      </w:pPr>
      <w:r w:rsidRPr="002178AD">
        <w:t xml:space="preserve">      security:</w:t>
      </w:r>
    </w:p>
    <w:p w14:paraId="73B884E2" w14:textId="77777777" w:rsidR="006672A0" w:rsidRPr="002178AD" w:rsidRDefault="006672A0">
      <w:pPr>
        <w:pStyle w:val="PL"/>
      </w:pPr>
      <w:r w:rsidRPr="002178AD">
        <w:t xml:space="preserve">        - {}</w:t>
      </w:r>
    </w:p>
    <w:p w14:paraId="08CECB7D" w14:textId="77777777" w:rsidR="006672A0" w:rsidRPr="002178AD" w:rsidRDefault="006672A0">
      <w:pPr>
        <w:pStyle w:val="PL"/>
      </w:pPr>
      <w:r w:rsidRPr="002178AD">
        <w:t xml:space="preserve">        - oAuth2ClientCredentials:</w:t>
      </w:r>
    </w:p>
    <w:p w14:paraId="006137C8" w14:textId="77777777" w:rsidR="006672A0" w:rsidRPr="002178AD" w:rsidRDefault="006672A0">
      <w:pPr>
        <w:pStyle w:val="PL"/>
      </w:pPr>
      <w:r w:rsidRPr="002178AD">
        <w:t xml:space="preserve">          - nudr-dr</w:t>
      </w:r>
    </w:p>
    <w:p w14:paraId="2CA59E11" w14:textId="77777777" w:rsidR="006672A0" w:rsidRPr="002178AD" w:rsidRDefault="006672A0">
      <w:pPr>
        <w:pStyle w:val="PL"/>
      </w:pPr>
      <w:r w:rsidRPr="002178AD">
        <w:t xml:space="preserve">        - oAuth2ClientCredentials:</w:t>
      </w:r>
    </w:p>
    <w:p w14:paraId="68ADC4AC" w14:textId="77777777" w:rsidR="006672A0" w:rsidRPr="002178AD" w:rsidRDefault="006672A0">
      <w:pPr>
        <w:pStyle w:val="PL"/>
      </w:pPr>
      <w:r w:rsidRPr="002178AD">
        <w:t xml:space="preserve">          - nudr-dr</w:t>
      </w:r>
    </w:p>
    <w:p w14:paraId="6D5EE22F" w14:textId="77777777" w:rsidR="006672A0" w:rsidRDefault="006672A0">
      <w:pPr>
        <w:pStyle w:val="PL"/>
      </w:pPr>
      <w:r w:rsidRPr="002178AD">
        <w:t xml:space="preserve">          - nudr-dr:policy-data</w:t>
      </w:r>
    </w:p>
    <w:p w14:paraId="6C180DE6" w14:textId="77777777" w:rsidR="005B094A" w:rsidRDefault="005B094A" w:rsidP="005B094A">
      <w:pPr>
        <w:pStyle w:val="PL"/>
      </w:pPr>
      <w:r>
        <w:t xml:space="preserve">        - oAuth2ClientCredentials:</w:t>
      </w:r>
    </w:p>
    <w:p w14:paraId="71DA0EE3" w14:textId="77777777" w:rsidR="005B094A" w:rsidRDefault="005B094A" w:rsidP="005B094A">
      <w:pPr>
        <w:pStyle w:val="PL"/>
      </w:pPr>
      <w:r>
        <w:t xml:space="preserve">          - nudr-dr</w:t>
      </w:r>
    </w:p>
    <w:p w14:paraId="557A0EAD" w14:textId="77777777" w:rsidR="005B094A" w:rsidRDefault="005B094A" w:rsidP="005B094A">
      <w:pPr>
        <w:pStyle w:val="PL"/>
      </w:pPr>
      <w:r>
        <w:t xml:space="preserve">          - nudr-dr:policy-data</w:t>
      </w:r>
    </w:p>
    <w:p w14:paraId="4691F88F" w14:textId="77777777" w:rsidR="005B094A" w:rsidRDefault="005B094A" w:rsidP="005B094A">
      <w:pPr>
        <w:pStyle w:val="PL"/>
      </w:pPr>
      <w:r>
        <w:t xml:space="preserve">          - nudr-dr:policy-data:plmns:ue-policy-set:read</w:t>
      </w:r>
    </w:p>
    <w:p w14:paraId="68F96D7F" w14:textId="77777777" w:rsidR="00D6375A" w:rsidRPr="002178AD" w:rsidRDefault="00D6375A" w:rsidP="00D6375A">
      <w:pPr>
        <w:pStyle w:val="PL"/>
      </w:pPr>
      <w:r w:rsidRPr="002178AD">
        <w:t xml:space="preserve">      parameters:</w:t>
      </w:r>
    </w:p>
    <w:p w14:paraId="43EAA263" w14:textId="77777777" w:rsidR="00D6375A" w:rsidRPr="002178AD" w:rsidRDefault="00D6375A" w:rsidP="00D6375A">
      <w:pPr>
        <w:pStyle w:val="PL"/>
      </w:pPr>
      <w:r w:rsidRPr="002178AD">
        <w:t xml:space="preserve">        - name: supp-feat</w:t>
      </w:r>
    </w:p>
    <w:p w14:paraId="1B649678" w14:textId="77777777" w:rsidR="00D6375A" w:rsidRPr="002178AD" w:rsidRDefault="00D6375A" w:rsidP="00D6375A">
      <w:pPr>
        <w:pStyle w:val="PL"/>
      </w:pPr>
      <w:r w:rsidRPr="002178AD">
        <w:t xml:space="preserve">          in: query</w:t>
      </w:r>
    </w:p>
    <w:p w14:paraId="7CED3FA6" w14:textId="77777777" w:rsidR="00D6375A" w:rsidRPr="002178AD" w:rsidRDefault="00D6375A" w:rsidP="00D6375A">
      <w:pPr>
        <w:pStyle w:val="PL"/>
      </w:pPr>
      <w:r w:rsidRPr="002178AD">
        <w:t xml:space="preserve">          description: Supported Features</w:t>
      </w:r>
    </w:p>
    <w:p w14:paraId="34AFBD24" w14:textId="77777777" w:rsidR="00D6375A" w:rsidRPr="002178AD" w:rsidRDefault="00D6375A" w:rsidP="00D6375A">
      <w:pPr>
        <w:pStyle w:val="PL"/>
      </w:pPr>
      <w:r w:rsidRPr="002178AD">
        <w:t xml:space="preserve">          required: false</w:t>
      </w:r>
    </w:p>
    <w:p w14:paraId="54F7CF0A" w14:textId="77777777" w:rsidR="00D6375A" w:rsidRPr="002178AD" w:rsidRDefault="00D6375A" w:rsidP="00D6375A">
      <w:pPr>
        <w:pStyle w:val="PL"/>
      </w:pPr>
      <w:r w:rsidRPr="002178AD">
        <w:t xml:space="preserve">          schema:</w:t>
      </w:r>
    </w:p>
    <w:p w14:paraId="41CE9EFB" w14:textId="77777777" w:rsidR="00D6375A" w:rsidRPr="002178AD" w:rsidRDefault="00D6375A" w:rsidP="00D6375A">
      <w:pPr>
        <w:pStyle w:val="PL"/>
      </w:pPr>
      <w:r w:rsidRPr="002178AD">
        <w:t xml:space="preserve">             $ref: 'TS29571_CommonData.yaml#/components/schemas/SupportedFeatures'</w:t>
      </w:r>
    </w:p>
    <w:p w14:paraId="2EB5CFB0" w14:textId="77777777" w:rsidR="006672A0" w:rsidRPr="002178AD" w:rsidRDefault="006672A0">
      <w:pPr>
        <w:pStyle w:val="PL"/>
      </w:pPr>
      <w:r w:rsidRPr="002178AD">
        <w:t xml:space="preserve">      responses:</w:t>
      </w:r>
    </w:p>
    <w:p w14:paraId="0FED57E0" w14:textId="77777777" w:rsidR="006672A0" w:rsidRPr="002178AD" w:rsidRDefault="006672A0">
      <w:pPr>
        <w:pStyle w:val="PL"/>
      </w:pPr>
      <w:r w:rsidRPr="002178AD">
        <w:t xml:space="preserve">        '200':</w:t>
      </w:r>
    </w:p>
    <w:p w14:paraId="1F50E40D" w14:textId="77777777" w:rsidR="006672A0" w:rsidRPr="002178AD" w:rsidRDefault="006672A0">
      <w:pPr>
        <w:pStyle w:val="PL"/>
      </w:pPr>
      <w:r w:rsidRPr="002178AD">
        <w:t xml:space="preserve">          description: Upon success, a response body containing UE policies shall be returned.</w:t>
      </w:r>
    </w:p>
    <w:p w14:paraId="7D49789F" w14:textId="77777777" w:rsidR="006672A0" w:rsidRPr="002178AD" w:rsidRDefault="006672A0">
      <w:pPr>
        <w:pStyle w:val="PL"/>
      </w:pPr>
      <w:r w:rsidRPr="002178AD">
        <w:t xml:space="preserve">          content:</w:t>
      </w:r>
    </w:p>
    <w:p w14:paraId="06A56AEB" w14:textId="77777777" w:rsidR="006672A0" w:rsidRPr="002178AD" w:rsidRDefault="006672A0">
      <w:pPr>
        <w:pStyle w:val="PL"/>
      </w:pPr>
      <w:r w:rsidRPr="002178AD">
        <w:t xml:space="preserve">            application/json:</w:t>
      </w:r>
    </w:p>
    <w:p w14:paraId="1303764A" w14:textId="77777777" w:rsidR="006672A0" w:rsidRPr="002178AD" w:rsidRDefault="006672A0">
      <w:pPr>
        <w:pStyle w:val="PL"/>
      </w:pPr>
      <w:r w:rsidRPr="002178AD">
        <w:t xml:space="preserve">              schema:</w:t>
      </w:r>
    </w:p>
    <w:p w14:paraId="06DDC236" w14:textId="77777777" w:rsidR="006672A0" w:rsidRPr="002178AD" w:rsidRDefault="006672A0">
      <w:pPr>
        <w:pStyle w:val="PL"/>
      </w:pPr>
      <w:r w:rsidRPr="002178AD">
        <w:t xml:space="preserve">                $ref: '#/components/schemas/UePolicySet'</w:t>
      </w:r>
    </w:p>
    <w:p w14:paraId="0470567B" w14:textId="77777777" w:rsidR="006672A0" w:rsidRPr="002178AD" w:rsidRDefault="006672A0">
      <w:pPr>
        <w:pStyle w:val="PL"/>
      </w:pPr>
      <w:r w:rsidRPr="002178AD">
        <w:t xml:space="preserve">        '400':</w:t>
      </w:r>
    </w:p>
    <w:p w14:paraId="64B25D63" w14:textId="77777777" w:rsidR="006672A0" w:rsidRPr="002178AD" w:rsidRDefault="006672A0">
      <w:pPr>
        <w:pStyle w:val="PL"/>
      </w:pPr>
      <w:r w:rsidRPr="002178AD">
        <w:t xml:space="preserve">          $ref: 'TS29571_CommonData.yaml#/components/responses/400'</w:t>
      </w:r>
    </w:p>
    <w:p w14:paraId="29B57B5A" w14:textId="77777777" w:rsidR="006672A0" w:rsidRPr="002178AD" w:rsidRDefault="006672A0">
      <w:pPr>
        <w:pStyle w:val="PL"/>
      </w:pPr>
      <w:r w:rsidRPr="002178AD">
        <w:t xml:space="preserve">        '401':</w:t>
      </w:r>
    </w:p>
    <w:p w14:paraId="324A041D" w14:textId="77777777" w:rsidR="006672A0" w:rsidRPr="002178AD" w:rsidRDefault="006672A0">
      <w:pPr>
        <w:pStyle w:val="PL"/>
      </w:pPr>
      <w:r w:rsidRPr="002178AD">
        <w:t xml:space="preserve">          $ref: 'TS29571_CommonData.yaml#/components/responses/401'</w:t>
      </w:r>
    </w:p>
    <w:p w14:paraId="5C8C8CE6" w14:textId="77777777" w:rsidR="006672A0" w:rsidRPr="002178AD" w:rsidRDefault="006672A0">
      <w:pPr>
        <w:pStyle w:val="PL"/>
      </w:pPr>
      <w:r w:rsidRPr="002178AD">
        <w:t xml:space="preserve">        '403':</w:t>
      </w:r>
    </w:p>
    <w:p w14:paraId="17062E85" w14:textId="77777777" w:rsidR="006672A0" w:rsidRPr="002178AD" w:rsidRDefault="006672A0">
      <w:pPr>
        <w:pStyle w:val="PL"/>
      </w:pPr>
      <w:r w:rsidRPr="002178AD">
        <w:t xml:space="preserve">          $ref: 'TS29571_CommonData.yaml#/components/responses/403'</w:t>
      </w:r>
    </w:p>
    <w:p w14:paraId="63336B6C" w14:textId="77777777" w:rsidR="006672A0" w:rsidRPr="002178AD" w:rsidRDefault="006672A0">
      <w:pPr>
        <w:pStyle w:val="PL"/>
      </w:pPr>
      <w:r w:rsidRPr="002178AD">
        <w:t xml:space="preserve">        '404':</w:t>
      </w:r>
    </w:p>
    <w:p w14:paraId="46ACF689" w14:textId="77777777" w:rsidR="006672A0" w:rsidRPr="002178AD" w:rsidRDefault="006672A0">
      <w:pPr>
        <w:pStyle w:val="PL"/>
      </w:pPr>
      <w:r w:rsidRPr="002178AD">
        <w:t xml:space="preserve">          $ref: 'TS29571_CommonData.yaml#/components/responses/404'</w:t>
      </w:r>
    </w:p>
    <w:p w14:paraId="747AB99D" w14:textId="77777777" w:rsidR="006672A0" w:rsidRPr="002178AD" w:rsidRDefault="006672A0">
      <w:pPr>
        <w:pStyle w:val="PL"/>
      </w:pPr>
      <w:r w:rsidRPr="002178AD">
        <w:t xml:space="preserve">        '406':</w:t>
      </w:r>
    </w:p>
    <w:p w14:paraId="232F9FB1" w14:textId="77777777" w:rsidR="006672A0" w:rsidRPr="002178AD" w:rsidRDefault="006672A0">
      <w:pPr>
        <w:pStyle w:val="PL"/>
      </w:pPr>
      <w:r w:rsidRPr="002178AD">
        <w:t xml:space="preserve">          $ref: 'TS29571_CommonData.yaml#/components/responses/406'</w:t>
      </w:r>
    </w:p>
    <w:p w14:paraId="750E1341" w14:textId="77777777" w:rsidR="006672A0" w:rsidRPr="002178AD" w:rsidRDefault="006672A0">
      <w:pPr>
        <w:pStyle w:val="PL"/>
      </w:pPr>
      <w:r w:rsidRPr="002178AD">
        <w:t xml:space="preserve">        '412':</w:t>
      </w:r>
    </w:p>
    <w:p w14:paraId="3805892B" w14:textId="77777777" w:rsidR="006672A0" w:rsidRPr="002178AD" w:rsidRDefault="006672A0">
      <w:pPr>
        <w:pStyle w:val="PL"/>
      </w:pPr>
      <w:r w:rsidRPr="002178AD">
        <w:t xml:space="preserve">          $ref: 'TS29571_CommonData.yaml#/components/responses/412'</w:t>
      </w:r>
    </w:p>
    <w:p w14:paraId="476C0778" w14:textId="77777777" w:rsidR="006672A0" w:rsidRPr="002178AD" w:rsidRDefault="006672A0">
      <w:pPr>
        <w:pStyle w:val="PL"/>
      </w:pPr>
      <w:r w:rsidRPr="002178AD">
        <w:t xml:space="preserve">        '429':</w:t>
      </w:r>
    </w:p>
    <w:p w14:paraId="16676010" w14:textId="77777777" w:rsidR="006672A0" w:rsidRPr="002178AD" w:rsidRDefault="006672A0">
      <w:pPr>
        <w:pStyle w:val="PL"/>
      </w:pPr>
      <w:r w:rsidRPr="002178AD">
        <w:t xml:space="preserve">          $ref: 'TS29571_CommonData.yaml#/components/responses/429'</w:t>
      </w:r>
    </w:p>
    <w:p w14:paraId="16DCF4A5" w14:textId="77777777" w:rsidR="006672A0" w:rsidRPr="002178AD" w:rsidRDefault="006672A0">
      <w:pPr>
        <w:pStyle w:val="PL"/>
      </w:pPr>
      <w:r w:rsidRPr="002178AD">
        <w:t xml:space="preserve">        '500':</w:t>
      </w:r>
    </w:p>
    <w:p w14:paraId="35A22593" w14:textId="77777777" w:rsidR="006672A0" w:rsidRDefault="006672A0">
      <w:pPr>
        <w:pStyle w:val="PL"/>
      </w:pPr>
      <w:r w:rsidRPr="002178AD">
        <w:t xml:space="preserve">          $ref: 'TS29571_CommonData.yaml#/components/responses/500'</w:t>
      </w:r>
    </w:p>
    <w:p w14:paraId="288844C2" w14:textId="77777777" w:rsidR="008A3150" w:rsidRPr="002178AD" w:rsidRDefault="008A3150" w:rsidP="008A3150">
      <w:pPr>
        <w:pStyle w:val="PL"/>
      </w:pPr>
      <w:r w:rsidRPr="002178AD">
        <w:t xml:space="preserve">        '50</w:t>
      </w:r>
      <w:r>
        <w:t>2</w:t>
      </w:r>
      <w:r w:rsidRPr="002178AD">
        <w:t>':</w:t>
      </w:r>
    </w:p>
    <w:p w14:paraId="0EC27D7A" w14:textId="77777777" w:rsidR="008A3150" w:rsidRPr="002178AD" w:rsidRDefault="008A3150" w:rsidP="008A3150">
      <w:pPr>
        <w:pStyle w:val="PL"/>
      </w:pPr>
      <w:r w:rsidRPr="002178AD">
        <w:t xml:space="preserve">          $ref: 'TS29571_CommonData.yaml#/components/responses/50</w:t>
      </w:r>
      <w:r>
        <w:t>2</w:t>
      </w:r>
      <w:r w:rsidRPr="002178AD">
        <w:t>'</w:t>
      </w:r>
    </w:p>
    <w:p w14:paraId="5654713C" w14:textId="77777777" w:rsidR="006672A0" w:rsidRPr="002178AD" w:rsidRDefault="006672A0">
      <w:pPr>
        <w:pStyle w:val="PL"/>
      </w:pPr>
      <w:r w:rsidRPr="002178AD">
        <w:t xml:space="preserve">        '503':</w:t>
      </w:r>
    </w:p>
    <w:p w14:paraId="0088E251" w14:textId="77777777" w:rsidR="006672A0" w:rsidRPr="002178AD" w:rsidRDefault="006672A0">
      <w:pPr>
        <w:pStyle w:val="PL"/>
      </w:pPr>
      <w:r w:rsidRPr="002178AD">
        <w:t xml:space="preserve">          $ref: 'TS29571_CommonData.yaml#/components/responses/503'</w:t>
      </w:r>
    </w:p>
    <w:p w14:paraId="1E5EF6E6" w14:textId="77777777" w:rsidR="006672A0" w:rsidRPr="002178AD" w:rsidRDefault="006672A0">
      <w:pPr>
        <w:pStyle w:val="PL"/>
      </w:pPr>
      <w:r w:rsidRPr="002178AD">
        <w:t xml:space="preserve">        default:</w:t>
      </w:r>
    </w:p>
    <w:p w14:paraId="3C32953F" w14:textId="77777777" w:rsidR="006672A0" w:rsidRPr="002178AD" w:rsidRDefault="006672A0">
      <w:pPr>
        <w:pStyle w:val="PL"/>
      </w:pPr>
      <w:r w:rsidRPr="002178AD">
        <w:t xml:space="preserve">          $ref: 'TS29571_CommonData.yaml#/components/responses/default'</w:t>
      </w:r>
    </w:p>
    <w:p w14:paraId="7B945FFF" w14:textId="77777777" w:rsidR="00AA42C2" w:rsidRDefault="00AA42C2" w:rsidP="005E5E66">
      <w:pPr>
        <w:pStyle w:val="PL"/>
      </w:pPr>
    </w:p>
    <w:p w14:paraId="0633B486" w14:textId="77777777" w:rsidR="005E5E66" w:rsidRPr="002178AD" w:rsidRDefault="005E5E66" w:rsidP="005E5E66">
      <w:pPr>
        <w:pStyle w:val="PL"/>
      </w:pPr>
      <w:r w:rsidRPr="002178AD">
        <w:t xml:space="preserve">  /policy-data/slice-control-data/{snssai}:</w:t>
      </w:r>
    </w:p>
    <w:p w14:paraId="08A127F7" w14:textId="77777777" w:rsidR="005E5E66" w:rsidRPr="002178AD" w:rsidRDefault="005E5E66" w:rsidP="005E5E66">
      <w:pPr>
        <w:pStyle w:val="PL"/>
      </w:pPr>
      <w:r w:rsidRPr="002178AD">
        <w:t xml:space="preserve">    parameters:</w:t>
      </w:r>
    </w:p>
    <w:p w14:paraId="2986D372" w14:textId="77777777" w:rsidR="005E5E66" w:rsidRPr="002178AD" w:rsidRDefault="005E5E66" w:rsidP="005E5E66">
      <w:pPr>
        <w:pStyle w:val="PL"/>
      </w:pPr>
      <w:r w:rsidRPr="002178AD">
        <w:t xml:space="preserve">     - name: snssai</w:t>
      </w:r>
    </w:p>
    <w:p w14:paraId="346A9667" w14:textId="77777777" w:rsidR="005E5E66" w:rsidRPr="002178AD" w:rsidRDefault="005E5E66" w:rsidP="005E5E66">
      <w:pPr>
        <w:pStyle w:val="PL"/>
      </w:pPr>
      <w:r w:rsidRPr="002178AD">
        <w:t xml:space="preserve">       in: path</w:t>
      </w:r>
    </w:p>
    <w:p w14:paraId="7818CD06" w14:textId="77777777" w:rsidR="005E5E66" w:rsidRPr="002178AD" w:rsidRDefault="005E5E66" w:rsidP="005E5E66">
      <w:pPr>
        <w:pStyle w:val="PL"/>
      </w:pPr>
      <w:r w:rsidRPr="002178AD">
        <w:t xml:space="preserve">       required: true</w:t>
      </w:r>
    </w:p>
    <w:p w14:paraId="6A7E56B0" w14:textId="77777777" w:rsidR="005E5E66" w:rsidRPr="002178AD" w:rsidRDefault="005E5E66" w:rsidP="005E5E66">
      <w:pPr>
        <w:pStyle w:val="PL"/>
      </w:pPr>
      <w:r w:rsidRPr="002178AD">
        <w:t xml:space="preserve">       schema:</w:t>
      </w:r>
    </w:p>
    <w:p w14:paraId="0BD0935B" w14:textId="77777777" w:rsidR="005E5E66" w:rsidRPr="002178AD" w:rsidRDefault="005E5E66" w:rsidP="005E5E66">
      <w:pPr>
        <w:pStyle w:val="PL"/>
      </w:pPr>
      <w:r w:rsidRPr="002178AD">
        <w:t xml:space="preserve">         $ref: 'TS29571_CommonData.yaml#/components/schemas/Snssai'</w:t>
      </w:r>
    </w:p>
    <w:p w14:paraId="5BB1AF5F" w14:textId="77777777" w:rsidR="005E5E66" w:rsidRPr="002178AD" w:rsidRDefault="005E5E66" w:rsidP="005E5E66">
      <w:pPr>
        <w:pStyle w:val="PL"/>
      </w:pPr>
      <w:r w:rsidRPr="002178AD">
        <w:t xml:space="preserve">    get:</w:t>
      </w:r>
    </w:p>
    <w:p w14:paraId="4AA1BAE2" w14:textId="77777777" w:rsidR="005E5E66" w:rsidRPr="002178AD" w:rsidRDefault="005E5E66" w:rsidP="005E5E66">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398B551B" w14:textId="77777777" w:rsidR="005E5E66" w:rsidRPr="002178AD" w:rsidRDefault="005E5E66" w:rsidP="005E5E66">
      <w:pPr>
        <w:pStyle w:val="PL"/>
      </w:pPr>
      <w:r w:rsidRPr="002178AD">
        <w:t xml:space="preserve">      operationId: Read</w:t>
      </w:r>
      <w:r w:rsidRPr="002178AD">
        <w:rPr>
          <w:lang w:eastAsia="zh-CN"/>
        </w:rPr>
        <w:t>SlicePolicyControlData</w:t>
      </w:r>
    </w:p>
    <w:p w14:paraId="314CC0F4" w14:textId="77777777" w:rsidR="005E5E66" w:rsidRPr="002178AD" w:rsidRDefault="005E5E66" w:rsidP="005E5E66">
      <w:pPr>
        <w:pStyle w:val="PL"/>
      </w:pPr>
      <w:r w:rsidRPr="002178AD">
        <w:t xml:space="preserve">      tags:</w:t>
      </w:r>
    </w:p>
    <w:p w14:paraId="689329CE" w14:textId="77777777" w:rsidR="005E5E66" w:rsidRPr="002178AD" w:rsidRDefault="005E5E66" w:rsidP="005E5E66">
      <w:pPr>
        <w:pStyle w:val="PL"/>
      </w:pPr>
      <w:r w:rsidRPr="002178AD">
        <w:t xml:space="preserve">        - </w:t>
      </w:r>
      <w:r w:rsidRPr="002178AD">
        <w:rPr>
          <w:lang w:eastAsia="zh-CN"/>
        </w:rPr>
        <w:t>SlicePolicyControlData</w:t>
      </w:r>
      <w:r w:rsidRPr="002178AD">
        <w:t xml:space="preserve"> (Document)</w:t>
      </w:r>
    </w:p>
    <w:p w14:paraId="70B7A384" w14:textId="77777777" w:rsidR="005E5E66" w:rsidRPr="002178AD" w:rsidRDefault="005E5E66" w:rsidP="005E5E66">
      <w:pPr>
        <w:pStyle w:val="PL"/>
      </w:pPr>
      <w:r w:rsidRPr="002178AD">
        <w:t xml:space="preserve">      security:</w:t>
      </w:r>
    </w:p>
    <w:p w14:paraId="5008FD6E" w14:textId="77777777" w:rsidR="005E5E66" w:rsidRPr="002178AD" w:rsidRDefault="005E5E66" w:rsidP="005E5E66">
      <w:pPr>
        <w:pStyle w:val="PL"/>
      </w:pPr>
      <w:r w:rsidRPr="002178AD">
        <w:t xml:space="preserve">        - {}</w:t>
      </w:r>
    </w:p>
    <w:p w14:paraId="03EF562E" w14:textId="77777777" w:rsidR="005E5E66" w:rsidRPr="002178AD" w:rsidRDefault="005E5E66" w:rsidP="005E5E66">
      <w:pPr>
        <w:pStyle w:val="PL"/>
      </w:pPr>
      <w:r w:rsidRPr="002178AD">
        <w:t xml:space="preserve">        - oAuth2ClientCredentials:</w:t>
      </w:r>
    </w:p>
    <w:p w14:paraId="0FC9E7CC" w14:textId="77777777" w:rsidR="005E5E66" w:rsidRPr="002178AD" w:rsidRDefault="005E5E66" w:rsidP="005E5E66">
      <w:pPr>
        <w:pStyle w:val="PL"/>
      </w:pPr>
      <w:r w:rsidRPr="002178AD">
        <w:t xml:space="preserve">          - nudr-dr</w:t>
      </w:r>
    </w:p>
    <w:p w14:paraId="4FCE42B8" w14:textId="77777777" w:rsidR="005E5E66" w:rsidRPr="002178AD" w:rsidRDefault="005E5E66" w:rsidP="005E5E66">
      <w:pPr>
        <w:pStyle w:val="PL"/>
      </w:pPr>
      <w:r w:rsidRPr="002178AD">
        <w:t xml:space="preserve">        - oAuth2ClientCredentials:</w:t>
      </w:r>
    </w:p>
    <w:p w14:paraId="36E25CDE" w14:textId="77777777" w:rsidR="005E5E66" w:rsidRPr="002178AD" w:rsidRDefault="005E5E66" w:rsidP="005E5E66">
      <w:pPr>
        <w:pStyle w:val="PL"/>
      </w:pPr>
      <w:r w:rsidRPr="002178AD">
        <w:t xml:space="preserve">          - nudr-dr</w:t>
      </w:r>
    </w:p>
    <w:p w14:paraId="25118A31" w14:textId="77777777" w:rsidR="005E5E66" w:rsidRDefault="005E5E66" w:rsidP="005E5E66">
      <w:pPr>
        <w:pStyle w:val="PL"/>
      </w:pPr>
      <w:r w:rsidRPr="002178AD">
        <w:t xml:space="preserve">          - nudr-dr:policy-data</w:t>
      </w:r>
    </w:p>
    <w:p w14:paraId="2CEF2F9A" w14:textId="77777777" w:rsidR="005B094A" w:rsidRDefault="005B094A" w:rsidP="005B094A">
      <w:pPr>
        <w:pStyle w:val="PL"/>
      </w:pPr>
      <w:r>
        <w:t xml:space="preserve">        - oAuth2ClientCredentials:</w:t>
      </w:r>
    </w:p>
    <w:p w14:paraId="6F01EA74" w14:textId="77777777" w:rsidR="005B094A" w:rsidRDefault="005B094A" w:rsidP="005B094A">
      <w:pPr>
        <w:pStyle w:val="PL"/>
      </w:pPr>
      <w:r>
        <w:t xml:space="preserve">          - nudr-dr</w:t>
      </w:r>
    </w:p>
    <w:p w14:paraId="378C573B" w14:textId="77777777" w:rsidR="005B094A" w:rsidRDefault="005B094A" w:rsidP="005B094A">
      <w:pPr>
        <w:pStyle w:val="PL"/>
      </w:pPr>
      <w:r>
        <w:t xml:space="preserve">          - nudr-dr:policy-data</w:t>
      </w:r>
    </w:p>
    <w:p w14:paraId="1DFB4C46" w14:textId="77777777" w:rsidR="005B094A" w:rsidRPr="002178AD" w:rsidRDefault="005B094A" w:rsidP="005B094A">
      <w:pPr>
        <w:pStyle w:val="PL"/>
      </w:pPr>
      <w:r>
        <w:t xml:space="preserve">          - nudr-dr:policy-data:slice-control-data:read</w:t>
      </w:r>
    </w:p>
    <w:p w14:paraId="4CA9EB1A" w14:textId="77777777" w:rsidR="005E5E66" w:rsidRPr="002178AD" w:rsidRDefault="005E5E66" w:rsidP="005E5E66">
      <w:pPr>
        <w:pStyle w:val="PL"/>
      </w:pPr>
      <w:r w:rsidRPr="002178AD">
        <w:t xml:space="preserve">      parameters:</w:t>
      </w:r>
    </w:p>
    <w:p w14:paraId="2DAD1DD6" w14:textId="77777777" w:rsidR="005E5E66" w:rsidRPr="002178AD" w:rsidRDefault="005E5E66" w:rsidP="005E5E66">
      <w:pPr>
        <w:pStyle w:val="PL"/>
      </w:pPr>
      <w:r w:rsidRPr="002178AD">
        <w:t xml:space="preserve">        - name: supp-feat</w:t>
      </w:r>
    </w:p>
    <w:p w14:paraId="655E68F7" w14:textId="77777777" w:rsidR="005E5E66" w:rsidRPr="002178AD" w:rsidRDefault="005E5E66" w:rsidP="005E5E66">
      <w:pPr>
        <w:pStyle w:val="PL"/>
      </w:pPr>
      <w:r w:rsidRPr="002178AD">
        <w:t xml:space="preserve">          in: query</w:t>
      </w:r>
    </w:p>
    <w:p w14:paraId="71EDBDD8" w14:textId="77777777" w:rsidR="005E5E66" w:rsidRPr="002178AD" w:rsidRDefault="005E5E66" w:rsidP="005E5E66">
      <w:pPr>
        <w:pStyle w:val="PL"/>
      </w:pPr>
      <w:r w:rsidRPr="002178AD">
        <w:t xml:space="preserve">          description: Supported Features</w:t>
      </w:r>
    </w:p>
    <w:p w14:paraId="4898F9CF" w14:textId="77777777" w:rsidR="005E5E66" w:rsidRPr="002178AD" w:rsidRDefault="005E5E66" w:rsidP="005E5E66">
      <w:pPr>
        <w:pStyle w:val="PL"/>
      </w:pPr>
      <w:r w:rsidRPr="002178AD">
        <w:t xml:space="preserve">          required: false</w:t>
      </w:r>
    </w:p>
    <w:p w14:paraId="2FB45B3C" w14:textId="77777777" w:rsidR="005E5E66" w:rsidRPr="002178AD" w:rsidRDefault="005E5E66" w:rsidP="005E5E66">
      <w:pPr>
        <w:pStyle w:val="PL"/>
      </w:pPr>
      <w:r w:rsidRPr="002178AD">
        <w:t xml:space="preserve">          schema:</w:t>
      </w:r>
    </w:p>
    <w:p w14:paraId="351CC8E4" w14:textId="77777777" w:rsidR="005E5E66" w:rsidRPr="002178AD" w:rsidRDefault="005E5E66" w:rsidP="005E5E66">
      <w:pPr>
        <w:pStyle w:val="PL"/>
      </w:pPr>
      <w:r w:rsidRPr="002178AD">
        <w:t xml:space="preserve">             $ref: 'TS29571_CommonData.yaml#/components/schemas/SupportedFeatures'</w:t>
      </w:r>
    </w:p>
    <w:p w14:paraId="2C53A03B" w14:textId="77777777" w:rsidR="005E5E66" w:rsidRPr="002178AD" w:rsidRDefault="005E5E66" w:rsidP="005E5E66">
      <w:pPr>
        <w:pStyle w:val="PL"/>
      </w:pPr>
      <w:r w:rsidRPr="002178AD">
        <w:t xml:space="preserve">      responses:</w:t>
      </w:r>
    </w:p>
    <w:p w14:paraId="1F36C343" w14:textId="77777777" w:rsidR="005E5E66" w:rsidRPr="002178AD" w:rsidRDefault="005E5E66" w:rsidP="005E5E66">
      <w:pPr>
        <w:pStyle w:val="PL"/>
      </w:pPr>
      <w:r w:rsidRPr="002178AD">
        <w:t xml:space="preserve">        '200':</w:t>
      </w:r>
    </w:p>
    <w:p w14:paraId="12EDB44A" w14:textId="77777777" w:rsidR="00E11C5D" w:rsidRPr="002178AD" w:rsidRDefault="005E5E66" w:rsidP="005E5E66">
      <w:pPr>
        <w:pStyle w:val="PL"/>
        <w:rPr>
          <w:lang w:eastAsia="zh-CN"/>
        </w:rPr>
      </w:pPr>
      <w:r w:rsidRPr="002178AD">
        <w:t xml:space="preserve">          description: </w:t>
      </w:r>
      <w:r w:rsidR="00E11C5D" w:rsidRPr="002178AD">
        <w:rPr>
          <w:lang w:eastAsia="zh-CN"/>
        </w:rPr>
        <w:t>&gt;</w:t>
      </w:r>
    </w:p>
    <w:p w14:paraId="442A3148" w14:textId="77777777" w:rsidR="005E5E66" w:rsidRPr="002178AD" w:rsidRDefault="00E11C5D" w:rsidP="005E5E66">
      <w:pPr>
        <w:pStyle w:val="PL"/>
      </w:pPr>
      <w:r w:rsidRPr="002178AD">
        <w:t xml:space="preserve">            </w:t>
      </w:r>
      <w:r w:rsidR="005E5E66" w:rsidRPr="002178AD">
        <w:t xml:space="preserve">Successful case. The network slice </w:t>
      </w:r>
      <w:r w:rsidR="005E5E66" w:rsidRPr="002178AD">
        <w:rPr>
          <w:rFonts w:eastAsia="等线"/>
        </w:rPr>
        <w:t xml:space="preserve">specific </w:t>
      </w:r>
      <w:r w:rsidR="005E5E66" w:rsidRPr="002178AD">
        <w:t>policy control data shall be returned.</w:t>
      </w:r>
    </w:p>
    <w:p w14:paraId="21B16C0D" w14:textId="77777777" w:rsidR="005E5E66" w:rsidRPr="002178AD" w:rsidRDefault="005E5E66" w:rsidP="005E5E66">
      <w:pPr>
        <w:pStyle w:val="PL"/>
      </w:pPr>
      <w:r w:rsidRPr="002178AD">
        <w:t xml:space="preserve">          content:</w:t>
      </w:r>
    </w:p>
    <w:p w14:paraId="2E8B00D8" w14:textId="77777777" w:rsidR="005E5E66" w:rsidRPr="002178AD" w:rsidRDefault="005E5E66" w:rsidP="005E5E66">
      <w:pPr>
        <w:pStyle w:val="PL"/>
      </w:pPr>
      <w:r w:rsidRPr="002178AD">
        <w:t xml:space="preserve">            application/json:</w:t>
      </w:r>
    </w:p>
    <w:p w14:paraId="25AC3B4F" w14:textId="77777777" w:rsidR="005E5E66" w:rsidRPr="002178AD" w:rsidRDefault="005E5E66" w:rsidP="005E5E66">
      <w:pPr>
        <w:pStyle w:val="PL"/>
      </w:pPr>
      <w:r w:rsidRPr="002178AD">
        <w:t xml:space="preserve">              schema:</w:t>
      </w:r>
    </w:p>
    <w:p w14:paraId="5B6BFB32" w14:textId="77777777" w:rsidR="005E5E66" w:rsidRPr="002178AD" w:rsidRDefault="005E5E66" w:rsidP="005E5E66">
      <w:pPr>
        <w:pStyle w:val="PL"/>
      </w:pPr>
      <w:r w:rsidRPr="002178AD">
        <w:t xml:space="preserve">                $ref: '#/components/schemas/SlicePolicyData'</w:t>
      </w:r>
    </w:p>
    <w:p w14:paraId="5890A187" w14:textId="77777777" w:rsidR="005E5E66" w:rsidRPr="002178AD" w:rsidRDefault="005E5E66" w:rsidP="005E5E66">
      <w:pPr>
        <w:pStyle w:val="PL"/>
      </w:pPr>
      <w:r w:rsidRPr="002178AD">
        <w:t xml:space="preserve">        '400':</w:t>
      </w:r>
    </w:p>
    <w:p w14:paraId="3F919541" w14:textId="77777777" w:rsidR="005E5E66" w:rsidRPr="002178AD" w:rsidRDefault="005E5E66" w:rsidP="005E5E66">
      <w:pPr>
        <w:pStyle w:val="PL"/>
      </w:pPr>
      <w:r w:rsidRPr="002178AD">
        <w:t xml:space="preserve">          $ref: 'TS29571_CommonData.yaml#/components/responses/400'</w:t>
      </w:r>
    </w:p>
    <w:p w14:paraId="4F17B6F4" w14:textId="77777777" w:rsidR="005E5E66" w:rsidRPr="002178AD" w:rsidRDefault="005E5E66" w:rsidP="005E5E66">
      <w:pPr>
        <w:pStyle w:val="PL"/>
      </w:pPr>
      <w:r w:rsidRPr="002178AD">
        <w:t xml:space="preserve">        '401':</w:t>
      </w:r>
    </w:p>
    <w:p w14:paraId="5BD28E66" w14:textId="77777777" w:rsidR="005E5E66" w:rsidRPr="002178AD" w:rsidRDefault="005E5E66" w:rsidP="005E5E66">
      <w:pPr>
        <w:pStyle w:val="PL"/>
      </w:pPr>
      <w:r w:rsidRPr="002178AD">
        <w:t xml:space="preserve">          $ref: 'TS29571_CommonData.yaml#/components/responses/401'</w:t>
      </w:r>
    </w:p>
    <w:p w14:paraId="37ADBE24" w14:textId="77777777" w:rsidR="005E5E66" w:rsidRPr="002178AD" w:rsidRDefault="005E5E66" w:rsidP="005E5E66">
      <w:pPr>
        <w:pStyle w:val="PL"/>
      </w:pPr>
      <w:r w:rsidRPr="002178AD">
        <w:t xml:space="preserve">        '403':</w:t>
      </w:r>
    </w:p>
    <w:p w14:paraId="1F6431D0" w14:textId="77777777" w:rsidR="005E5E66" w:rsidRPr="002178AD" w:rsidRDefault="005E5E66" w:rsidP="005E5E66">
      <w:pPr>
        <w:pStyle w:val="PL"/>
      </w:pPr>
      <w:r w:rsidRPr="002178AD">
        <w:t xml:space="preserve">          $ref: 'TS29571_CommonData.yaml#/components/responses/403'</w:t>
      </w:r>
    </w:p>
    <w:p w14:paraId="61D7BE05" w14:textId="77777777" w:rsidR="005E5E66" w:rsidRPr="002178AD" w:rsidRDefault="005E5E66" w:rsidP="005E5E66">
      <w:pPr>
        <w:pStyle w:val="PL"/>
      </w:pPr>
      <w:r w:rsidRPr="002178AD">
        <w:t xml:space="preserve">        '404':</w:t>
      </w:r>
    </w:p>
    <w:p w14:paraId="2CA1AE45" w14:textId="77777777" w:rsidR="005E5E66" w:rsidRPr="002178AD" w:rsidRDefault="005E5E66" w:rsidP="005E5E66">
      <w:pPr>
        <w:pStyle w:val="PL"/>
      </w:pPr>
      <w:r w:rsidRPr="002178AD">
        <w:t xml:space="preserve">          $ref: 'TS29571_CommonData.yaml#/components/responses/404'</w:t>
      </w:r>
    </w:p>
    <w:p w14:paraId="51A7487C" w14:textId="77777777" w:rsidR="005E5E66" w:rsidRPr="002178AD" w:rsidRDefault="005E5E66" w:rsidP="005E5E66">
      <w:pPr>
        <w:pStyle w:val="PL"/>
      </w:pPr>
      <w:r w:rsidRPr="002178AD">
        <w:t xml:space="preserve">        '406':</w:t>
      </w:r>
    </w:p>
    <w:p w14:paraId="19949876" w14:textId="77777777" w:rsidR="005E5E66" w:rsidRPr="002178AD" w:rsidRDefault="005E5E66" w:rsidP="005E5E66">
      <w:pPr>
        <w:pStyle w:val="PL"/>
      </w:pPr>
      <w:r w:rsidRPr="002178AD">
        <w:t xml:space="preserve">          $ref: 'TS29571_CommonData.yaml#/components/responses/406'</w:t>
      </w:r>
    </w:p>
    <w:p w14:paraId="74A9B16B" w14:textId="77777777" w:rsidR="005E5E66" w:rsidRPr="002178AD" w:rsidRDefault="005E5E66" w:rsidP="005E5E66">
      <w:pPr>
        <w:pStyle w:val="PL"/>
      </w:pPr>
      <w:r w:rsidRPr="002178AD">
        <w:t xml:space="preserve">        '429':</w:t>
      </w:r>
    </w:p>
    <w:p w14:paraId="2D084BCF" w14:textId="77777777" w:rsidR="005E5E66" w:rsidRPr="002178AD" w:rsidRDefault="005E5E66" w:rsidP="005E5E66">
      <w:pPr>
        <w:pStyle w:val="PL"/>
      </w:pPr>
      <w:r w:rsidRPr="002178AD">
        <w:t xml:space="preserve">          $ref: 'TS29571_CommonData.yaml#/components/responses/429'</w:t>
      </w:r>
    </w:p>
    <w:p w14:paraId="32511A71" w14:textId="77777777" w:rsidR="005E5E66" w:rsidRPr="002178AD" w:rsidRDefault="005E5E66" w:rsidP="005E5E66">
      <w:pPr>
        <w:pStyle w:val="PL"/>
      </w:pPr>
      <w:r w:rsidRPr="002178AD">
        <w:t xml:space="preserve">        '500':</w:t>
      </w:r>
    </w:p>
    <w:p w14:paraId="6C703D83" w14:textId="77777777" w:rsidR="005E5E66" w:rsidRDefault="005E5E66" w:rsidP="005E5E66">
      <w:pPr>
        <w:pStyle w:val="PL"/>
      </w:pPr>
      <w:r w:rsidRPr="002178AD">
        <w:t xml:space="preserve">          $ref: 'TS29571_CommonData.yaml#/components/responses/500'</w:t>
      </w:r>
    </w:p>
    <w:p w14:paraId="28F4A9FA" w14:textId="77777777" w:rsidR="008A3150" w:rsidRPr="002178AD" w:rsidRDefault="008A3150" w:rsidP="008A3150">
      <w:pPr>
        <w:pStyle w:val="PL"/>
      </w:pPr>
      <w:r w:rsidRPr="002178AD">
        <w:t xml:space="preserve">        '50</w:t>
      </w:r>
      <w:r>
        <w:t>2</w:t>
      </w:r>
      <w:r w:rsidRPr="002178AD">
        <w:t>':</w:t>
      </w:r>
    </w:p>
    <w:p w14:paraId="4D299823" w14:textId="77777777" w:rsidR="008A3150" w:rsidRPr="002178AD" w:rsidRDefault="008A3150" w:rsidP="008A3150">
      <w:pPr>
        <w:pStyle w:val="PL"/>
      </w:pPr>
      <w:r w:rsidRPr="002178AD">
        <w:t xml:space="preserve">          $ref: 'TS29571_CommonData.yaml#/components/responses/50</w:t>
      </w:r>
      <w:r>
        <w:t>2</w:t>
      </w:r>
      <w:r w:rsidRPr="002178AD">
        <w:t>'</w:t>
      </w:r>
    </w:p>
    <w:p w14:paraId="4FBE5905" w14:textId="77777777" w:rsidR="005E5E66" w:rsidRPr="002178AD" w:rsidRDefault="005E5E66" w:rsidP="005E5E66">
      <w:pPr>
        <w:pStyle w:val="PL"/>
      </w:pPr>
      <w:r w:rsidRPr="002178AD">
        <w:t xml:space="preserve">        '503':</w:t>
      </w:r>
    </w:p>
    <w:p w14:paraId="5469FAA5" w14:textId="77777777" w:rsidR="005E5E66" w:rsidRPr="002178AD" w:rsidRDefault="005E5E66" w:rsidP="005E5E66">
      <w:pPr>
        <w:pStyle w:val="PL"/>
      </w:pPr>
      <w:r w:rsidRPr="002178AD">
        <w:t xml:space="preserve">          $ref: 'TS29571_CommonData.yaml#/components/responses/503'</w:t>
      </w:r>
    </w:p>
    <w:p w14:paraId="00C16004" w14:textId="77777777" w:rsidR="005E5E66" w:rsidRPr="002178AD" w:rsidRDefault="005E5E66" w:rsidP="005E5E66">
      <w:pPr>
        <w:pStyle w:val="PL"/>
      </w:pPr>
      <w:r w:rsidRPr="002178AD">
        <w:t xml:space="preserve">        default:</w:t>
      </w:r>
    </w:p>
    <w:p w14:paraId="158D254A" w14:textId="77777777" w:rsidR="005E5E66" w:rsidRPr="002178AD" w:rsidRDefault="005E5E66" w:rsidP="005E5E66">
      <w:pPr>
        <w:pStyle w:val="PL"/>
      </w:pPr>
      <w:r w:rsidRPr="002178AD">
        <w:t xml:space="preserve">          $ref: 'TS29571_CommonData.yaml#/components/responses/default'</w:t>
      </w:r>
    </w:p>
    <w:p w14:paraId="62DC4553" w14:textId="77777777" w:rsidR="005E5E66" w:rsidRPr="002178AD" w:rsidRDefault="005E5E66" w:rsidP="005E5E66">
      <w:pPr>
        <w:pStyle w:val="PL"/>
      </w:pPr>
      <w:r w:rsidRPr="002178AD">
        <w:t xml:space="preserve">    patch:</w:t>
      </w:r>
    </w:p>
    <w:p w14:paraId="375C6465" w14:textId="77777777" w:rsidR="005E5E66" w:rsidRPr="002178AD" w:rsidRDefault="005E5E66" w:rsidP="005E5E66">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6E8453C0" w14:textId="77777777" w:rsidR="005E5E66" w:rsidRPr="002178AD" w:rsidRDefault="005E5E66" w:rsidP="005E5E66">
      <w:pPr>
        <w:pStyle w:val="PL"/>
      </w:pPr>
      <w:r w:rsidRPr="002178AD">
        <w:t xml:space="preserve">      operationId: Update</w:t>
      </w:r>
      <w:r w:rsidRPr="002178AD">
        <w:rPr>
          <w:lang w:eastAsia="zh-CN"/>
        </w:rPr>
        <w:t>SlicePolicyControlData</w:t>
      </w:r>
    </w:p>
    <w:p w14:paraId="658DDD84" w14:textId="77777777" w:rsidR="005E5E66" w:rsidRPr="002178AD" w:rsidRDefault="005E5E66" w:rsidP="005E5E66">
      <w:pPr>
        <w:pStyle w:val="PL"/>
      </w:pPr>
      <w:r w:rsidRPr="002178AD">
        <w:t xml:space="preserve">      tags:</w:t>
      </w:r>
    </w:p>
    <w:p w14:paraId="0E77F908" w14:textId="77777777" w:rsidR="005E5E66" w:rsidRDefault="005E5E66" w:rsidP="005E5E66">
      <w:pPr>
        <w:pStyle w:val="PL"/>
      </w:pPr>
      <w:r w:rsidRPr="002178AD">
        <w:t xml:space="preserve">        - </w:t>
      </w:r>
      <w:r w:rsidRPr="002178AD">
        <w:rPr>
          <w:lang w:eastAsia="zh-CN"/>
        </w:rPr>
        <w:t>SlicePolicyControlData</w:t>
      </w:r>
      <w:r w:rsidRPr="002178AD">
        <w:t xml:space="preserve"> (Document)</w:t>
      </w:r>
    </w:p>
    <w:p w14:paraId="2B9966D9" w14:textId="77777777" w:rsidR="005B094A" w:rsidRDefault="005B094A" w:rsidP="005B094A">
      <w:pPr>
        <w:pStyle w:val="PL"/>
      </w:pPr>
      <w:r>
        <w:t xml:space="preserve">      security:</w:t>
      </w:r>
    </w:p>
    <w:p w14:paraId="370B5C7D" w14:textId="77777777" w:rsidR="005B094A" w:rsidRDefault="005B094A" w:rsidP="005B094A">
      <w:pPr>
        <w:pStyle w:val="PL"/>
      </w:pPr>
      <w:r>
        <w:t xml:space="preserve">        - {}</w:t>
      </w:r>
    </w:p>
    <w:p w14:paraId="49E7F017" w14:textId="77777777" w:rsidR="005B094A" w:rsidRDefault="005B094A" w:rsidP="005B094A">
      <w:pPr>
        <w:pStyle w:val="PL"/>
      </w:pPr>
      <w:r>
        <w:t xml:space="preserve">        - oAuth2ClientCredentials:</w:t>
      </w:r>
    </w:p>
    <w:p w14:paraId="61F28389" w14:textId="77777777" w:rsidR="005B094A" w:rsidRDefault="005B094A" w:rsidP="005B094A">
      <w:pPr>
        <w:pStyle w:val="PL"/>
      </w:pPr>
      <w:r>
        <w:t xml:space="preserve">          - nudr-dr</w:t>
      </w:r>
    </w:p>
    <w:p w14:paraId="2FAD0F2A" w14:textId="77777777" w:rsidR="005B094A" w:rsidRDefault="005B094A" w:rsidP="005B094A">
      <w:pPr>
        <w:pStyle w:val="PL"/>
      </w:pPr>
      <w:r>
        <w:t xml:space="preserve">        - oAuth2ClientCredentials:</w:t>
      </w:r>
    </w:p>
    <w:p w14:paraId="1D2B836B" w14:textId="77777777" w:rsidR="005B094A" w:rsidRDefault="005B094A" w:rsidP="005B094A">
      <w:pPr>
        <w:pStyle w:val="PL"/>
      </w:pPr>
      <w:r>
        <w:t xml:space="preserve">          - nudr-dr</w:t>
      </w:r>
    </w:p>
    <w:p w14:paraId="295D6C73" w14:textId="77777777" w:rsidR="005B094A" w:rsidRDefault="005B094A" w:rsidP="005B094A">
      <w:pPr>
        <w:pStyle w:val="PL"/>
      </w:pPr>
      <w:r>
        <w:t xml:space="preserve">          - nudr-dr:policy-data</w:t>
      </w:r>
    </w:p>
    <w:p w14:paraId="001643AF" w14:textId="77777777" w:rsidR="005B094A" w:rsidRDefault="005B094A" w:rsidP="005B094A">
      <w:pPr>
        <w:pStyle w:val="PL"/>
      </w:pPr>
      <w:r>
        <w:t xml:space="preserve">        - oAuth2ClientCredentials:</w:t>
      </w:r>
    </w:p>
    <w:p w14:paraId="712F441F" w14:textId="77777777" w:rsidR="005B094A" w:rsidRDefault="005B094A" w:rsidP="005B094A">
      <w:pPr>
        <w:pStyle w:val="PL"/>
      </w:pPr>
      <w:r>
        <w:t xml:space="preserve">          - nudr-dr</w:t>
      </w:r>
    </w:p>
    <w:p w14:paraId="3D555844" w14:textId="77777777" w:rsidR="005B094A" w:rsidRDefault="005B094A" w:rsidP="005B094A">
      <w:pPr>
        <w:pStyle w:val="PL"/>
      </w:pPr>
      <w:r>
        <w:t xml:space="preserve">          - nudr-dr:policy-data</w:t>
      </w:r>
    </w:p>
    <w:p w14:paraId="0E280BB0" w14:textId="77777777" w:rsidR="005B094A" w:rsidRPr="002178AD" w:rsidRDefault="005B094A" w:rsidP="005B094A">
      <w:pPr>
        <w:pStyle w:val="PL"/>
      </w:pPr>
      <w:r>
        <w:t xml:space="preserve">          - nudr-dr:policy-data:slice-control-data:modify</w:t>
      </w:r>
    </w:p>
    <w:p w14:paraId="31551064" w14:textId="77777777" w:rsidR="005E5E66" w:rsidRPr="002178AD" w:rsidRDefault="005E5E66" w:rsidP="005E5E66">
      <w:pPr>
        <w:pStyle w:val="PL"/>
      </w:pPr>
      <w:r w:rsidRPr="002178AD">
        <w:t xml:space="preserve">      requestBody:</w:t>
      </w:r>
    </w:p>
    <w:p w14:paraId="2762A1AC" w14:textId="77777777" w:rsidR="005E5E66" w:rsidRPr="002178AD" w:rsidRDefault="005E5E66" w:rsidP="005E5E66">
      <w:pPr>
        <w:pStyle w:val="PL"/>
      </w:pPr>
      <w:r w:rsidRPr="002178AD">
        <w:t xml:space="preserve">        required: true</w:t>
      </w:r>
    </w:p>
    <w:p w14:paraId="0DE1190E" w14:textId="77777777" w:rsidR="005E5E66" w:rsidRPr="002178AD" w:rsidRDefault="005E5E66" w:rsidP="005E5E66">
      <w:pPr>
        <w:pStyle w:val="PL"/>
      </w:pPr>
      <w:r w:rsidRPr="002178AD">
        <w:t xml:space="preserve">        content:</w:t>
      </w:r>
    </w:p>
    <w:p w14:paraId="0F8AF233" w14:textId="77777777" w:rsidR="005E5E66" w:rsidRPr="002178AD" w:rsidRDefault="005E5E66" w:rsidP="005E5E66">
      <w:pPr>
        <w:pStyle w:val="PL"/>
      </w:pPr>
      <w:r w:rsidRPr="002178AD">
        <w:lastRenderedPageBreak/>
        <w:t xml:space="preserve">          application/merge-patch+json:</w:t>
      </w:r>
    </w:p>
    <w:p w14:paraId="607A4646" w14:textId="77777777" w:rsidR="005E5E66" w:rsidRPr="002178AD" w:rsidRDefault="005E5E66" w:rsidP="005E5E66">
      <w:pPr>
        <w:pStyle w:val="PL"/>
      </w:pPr>
      <w:r w:rsidRPr="002178AD">
        <w:t xml:space="preserve">            schema:</w:t>
      </w:r>
    </w:p>
    <w:p w14:paraId="4DE6CAAA" w14:textId="77777777" w:rsidR="005E5E66" w:rsidRPr="002178AD" w:rsidRDefault="005E5E66" w:rsidP="005E5E66">
      <w:pPr>
        <w:pStyle w:val="PL"/>
      </w:pPr>
      <w:r w:rsidRPr="002178AD">
        <w:t xml:space="preserve">              $ref: '#/components/schemas/SlicePolicyDataPatch'</w:t>
      </w:r>
    </w:p>
    <w:p w14:paraId="29F9B06E" w14:textId="77777777" w:rsidR="005E5E66" w:rsidRPr="002178AD" w:rsidRDefault="005E5E66" w:rsidP="005E5E66">
      <w:pPr>
        <w:pStyle w:val="PL"/>
      </w:pPr>
      <w:r w:rsidRPr="002178AD">
        <w:t xml:space="preserve">      responses:</w:t>
      </w:r>
    </w:p>
    <w:p w14:paraId="6AF2292D" w14:textId="77777777" w:rsidR="005E5E66" w:rsidRPr="002178AD" w:rsidRDefault="005E5E66" w:rsidP="005E5E66">
      <w:pPr>
        <w:pStyle w:val="PL"/>
      </w:pPr>
      <w:r w:rsidRPr="002178AD">
        <w:t xml:space="preserve">        '200':</w:t>
      </w:r>
    </w:p>
    <w:p w14:paraId="67228C8B" w14:textId="77777777" w:rsidR="004F109E" w:rsidRPr="002178AD" w:rsidRDefault="005E5E66" w:rsidP="005E5E66">
      <w:pPr>
        <w:pStyle w:val="PL"/>
        <w:rPr>
          <w:lang w:eastAsia="zh-CN"/>
        </w:rPr>
      </w:pPr>
      <w:r w:rsidRPr="002178AD">
        <w:t xml:space="preserve">          description: </w:t>
      </w:r>
      <w:r w:rsidR="004F109E" w:rsidRPr="002178AD">
        <w:rPr>
          <w:lang w:eastAsia="zh-CN"/>
        </w:rPr>
        <w:t>&gt;</w:t>
      </w:r>
    </w:p>
    <w:p w14:paraId="3376B199" w14:textId="77777777" w:rsidR="004F109E" w:rsidRPr="002178AD" w:rsidRDefault="004F109E" w:rsidP="005E5E66">
      <w:pPr>
        <w:pStyle w:val="PL"/>
      </w:pPr>
      <w:r w:rsidRPr="002178AD">
        <w:t xml:space="preserve">            </w:t>
      </w:r>
      <w:r w:rsidR="005E5E66" w:rsidRPr="002178AD">
        <w:t>The resource has been successfully updated and a response body containing network</w:t>
      </w:r>
    </w:p>
    <w:p w14:paraId="6B881325" w14:textId="77777777" w:rsidR="005E5E66" w:rsidRPr="002178AD" w:rsidRDefault="004F109E" w:rsidP="005E5E66">
      <w:pPr>
        <w:pStyle w:val="PL"/>
      </w:pPr>
      <w:r w:rsidRPr="002178AD">
        <w:t xml:space="preserve">           </w:t>
      </w:r>
      <w:r w:rsidR="005E5E66" w:rsidRPr="002178AD">
        <w:t xml:space="preserve"> slice </w:t>
      </w:r>
      <w:r w:rsidR="005E5E66" w:rsidRPr="002178AD">
        <w:rPr>
          <w:rFonts w:eastAsia="等线"/>
        </w:rPr>
        <w:t xml:space="preserve">specific </w:t>
      </w:r>
      <w:r w:rsidR="005E5E66" w:rsidRPr="002178AD">
        <w:t>policy control data shall be returned.</w:t>
      </w:r>
    </w:p>
    <w:p w14:paraId="5E53671A" w14:textId="77777777" w:rsidR="005E5E66" w:rsidRPr="002178AD" w:rsidRDefault="005E5E66" w:rsidP="005E5E66">
      <w:pPr>
        <w:pStyle w:val="PL"/>
      </w:pPr>
      <w:r w:rsidRPr="002178AD">
        <w:t xml:space="preserve">          content:</w:t>
      </w:r>
    </w:p>
    <w:p w14:paraId="40A7499B" w14:textId="77777777" w:rsidR="005E5E66" w:rsidRPr="002178AD" w:rsidRDefault="005E5E66" w:rsidP="005E5E66">
      <w:pPr>
        <w:pStyle w:val="PL"/>
      </w:pPr>
      <w:r w:rsidRPr="002178AD">
        <w:t xml:space="preserve">            application/json:</w:t>
      </w:r>
    </w:p>
    <w:p w14:paraId="6CBF8E21" w14:textId="77777777" w:rsidR="005E5E66" w:rsidRPr="002178AD" w:rsidRDefault="005E5E66" w:rsidP="005E5E66">
      <w:pPr>
        <w:pStyle w:val="PL"/>
      </w:pPr>
      <w:r w:rsidRPr="002178AD">
        <w:t xml:space="preserve">              schema:</w:t>
      </w:r>
    </w:p>
    <w:p w14:paraId="0BBC8B7E" w14:textId="77777777" w:rsidR="005E5E66" w:rsidRPr="002178AD" w:rsidRDefault="005E5E66" w:rsidP="005E5E66">
      <w:pPr>
        <w:pStyle w:val="PL"/>
      </w:pPr>
      <w:r w:rsidRPr="002178AD">
        <w:t xml:space="preserve">                $ref: '#/components/schemas/SlicePolicyData'</w:t>
      </w:r>
    </w:p>
    <w:p w14:paraId="5B400BDB" w14:textId="77777777" w:rsidR="005E5E66" w:rsidRPr="002178AD" w:rsidRDefault="005E5E66" w:rsidP="005E5E66">
      <w:pPr>
        <w:pStyle w:val="PL"/>
      </w:pPr>
      <w:r w:rsidRPr="002178AD">
        <w:t xml:space="preserve">        '204':</w:t>
      </w:r>
    </w:p>
    <w:p w14:paraId="4313BB68" w14:textId="77777777" w:rsidR="00425D6A" w:rsidRPr="002178AD" w:rsidRDefault="005E5E66" w:rsidP="005E5E66">
      <w:pPr>
        <w:pStyle w:val="PL"/>
        <w:rPr>
          <w:lang w:eastAsia="zh-CN"/>
        </w:rPr>
      </w:pPr>
      <w:r w:rsidRPr="002178AD">
        <w:t xml:space="preserve">          description: </w:t>
      </w:r>
      <w:r w:rsidR="00425D6A" w:rsidRPr="002178AD">
        <w:rPr>
          <w:lang w:eastAsia="zh-CN"/>
        </w:rPr>
        <w:t>&gt;</w:t>
      </w:r>
    </w:p>
    <w:p w14:paraId="67095F5E" w14:textId="77777777" w:rsidR="00425D6A" w:rsidRPr="002178AD" w:rsidRDefault="00425D6A" w:rsidP="005E5E66">
      <w:pPr>
        <w:pStyle w:val="PL"/>
      </w:pPr>
      <w:r w:rsidRPr="002178AD">
        <w:t xml:space="preserve">            </w:t>
      </w:r>
      <w:r w:rsidR="005E5E66" w:rsidRPr="002178AD">
        <w:t>The resource has been successfully updated and no additional content is</w:t>
      </w:r>
    </w:p>
    <w:p w14:paraId="6D9C8A23" w14:textId="77777777" w:rsidR="005E5E66" w:rsidRPr="002178AD" w:rsidRDefault="00425D6A" w:rsidP="005E5E66">
      <w:pPr>
        <w:pStyle w:val="PL"/>
      </w:pPr>
      <w:r w:rsidRPr="002178AD">
        <w:t xml:space="preserve">           </w:t>
      </w:r>
      <w:r w:rsidR="005E5E66" w:rsidRPr="002178AD">
        <w:t xml:space="preserve"> to be sent in the response message.</w:t>
      </w:r>
    </w:p>
    <w:p w14:paraId="296C5D9F" w14:textId="77777777" w:rsidR="005E5E66" w:rsidRPr="002178AD" w:rsidRDefault="005E5E66" w:rsidP="005E5E66">
      <w:pPr>
        <w:pStyle w:val="PL"/>
      </w:pPr>
      <w:r w:rsidRPr="002178AD">
        <w:t xml:space="preserve">        '400':</w:t>
      </w:r>
    </w:p>
    <w:p w14:paraId="3D506ECF" w14:textId="77777777" w:rsidR="005E5E66" w:rsidRPr="002178AD" w:rsidRDefault="005E5E66" w:rsidP="005E5E66">
      <w:pPr>
        <w:pStyle w:val="PL"/>
      </w:pPr>
      <w:r w:rsidRPr="002178AD">
        <w:t xml:space="preserve">          $ref: 'TS29571_CommonData.yaml#/components/responses/400'</w:t>
      </w:r>
    </w:p>
    <w:p w14:paraId="51B7D111" w14:textId="77777777" w:rsidR="005E5E66" w:rsidRPr="002178AD" w:rsidRDefault="005E5E66" w:rsidP="005E5E66">
      <w:pPr>
        <w:pStyle w:val="PL"/>
      </w:pPr>
      <w:r w:rsidRPr="002178AD">
        <w:t xml:space="preserve">        '401':</w:t>
      </w:r>
    </w:p>
    <w:p w14:paraId="13DC5929" w14:textId="77777777" w:rsidR="005E5E66" w:rsidRPr="002178AD" w:rsidRDefault="005E5E66" w:rsidP="005E5E66">
      <w:pPr>
        <w:pStyle w:val="PL"/>
      </w:pPr>
      <w:r w:rsidRPr="002178AD">
        <w:t xml:space="preserve">          $ref: 'TS29571_CommonData.yaml#/components/responses/401'</w:t>
      </w:r>
    </w:p>
    <w:p w14:paraId="07554786" w14:textId="77777777" w:rsidR="005E5E66" w:rsidRPr="002178AD" w:rsidRDefault="005E5E66" w:rsidP="005E5E66">
      <w:pPr>
        <w:pStyle w:val="PL"/>
      </w:pPr>
      <w:r w:rsidRPr="002178AD">
        <w:t xml:space="preserve">        '403':</w:t>
      </w:r>
    </w:p>
    <w:p w14:paraId="6DA59A0C" w14:textId="77777777" w:rsidR="005E5E66" w:rsidRPr="002178AD" w:rsidRDefault="005E5E66" w:rsidP="005E5E66">
      <w:pPr>
        <w:pStyle w:val="PL"/>
      </w:pPr>
      <w:r w:rsidRPr="002178AD">
        <w:t xml:space="preserve">          $ref: 'TS29571_CommonData.yaml#/components/responses/403'</w:t>
      </w:r>
    </w:p>
    <w:p w14:paraId="0513AB4F" w14:textId="77777777" w:rsidR="005E5E66" w:rsidRPr="002178AD" w:rsidRDefault="005E5E66" w:rsidP="005E5E66">
      <w:pPr>
        <w:pStyle w:val="PL"/>
      </w:pPr>
      <w:r w:rsidRPr="002178AD">
        <w:t xml:space="preserve">        '404':</w:t>
      </w:r>
    </w:p>
    <w:p w14:paraId="5E9FAD5F" w14:textId="77777777" w:rsidR="005E5E66" w:rsidRPr="002178AD" w:rsidRDefault="005E5E66" w:rsidP="005E5E66">
      <w:pPr>
        <w:pStyle w:val="PL"/>
      </w:pPr>
      <w:r w:rsidRPr="002178AD">
        <w:t xml:space="preserve">          $ref: 'TS29571_CommonData.yaml#/components/responses/404'</w:t>
      </w:r>
    </w:p>
    <w:p w14:paraId="2ECAEDC7" w14:textId="77777777" w:rsidR="005E5E66" w:rsidRPr="002178AD" w:rsidRDefault="005E5E66" w:rsidP="005E5E66">
      <w:pPr>
        <w:pStyle w:val="PL"/>
      </w:pPr>
      <w:r w:rsidRPr="002178AD">
        <w:t xml:space="preserve">        '411':</w:t>
      </w:r>
    </w:p>
    <w:p w14:paraId="3A10C415" w14:textId="77777777" w:rsidR="005E5E66" w:rsidRPr="002178AD" w:rsidRDefault="005E5E66" w:rsidP="005E5E66">
      <w:pPr>
        <w:pStyle w:val="PL"/>
      </w:pPr>
      <w:r w:rsidRPr="002178AD">
        <w:t xml:space="preserve">          $ref: 'TS29571_CommonData.yaml#/components/responses/411'</w:t>
      </w:r>
    </w:p>
    <w:p w14:paraId="303F3CD6" w14:textId="77777777" w:rsidR="005E5E66" w:rsidRPr="002178AD" w:rsidRDefault="005E5E66" w:rsidP="005E5E66">
      <w:pPr>
        <w:pStyle w:val="PL"/>
      </w:pPr>
      <w:r w:rsidRPr="002178AD">
        <w:t xml:space="preserve">        '413':</w:t>
      </w:r>
    </w:p>
    <w:p w14:paraId="050DA41B" w14:textId="77777777" w:rsidR="005E5E66" w:rsidRPr="002178AD" w:rsidRDefault="005E5E66" w:rsidP="005E5E66">
      <w:pPr>
        <w:pStyle w:val="PL"/>
      </w:pPr>
      <w:r w:rsidRPr="002178AD">
        <w:t xml:space="preserve">          $ref: 'TS29571_CommonData.yaml#/components/responses/413'</w:t>
      </w:r>
    </w:p>
    <w:p w14:paraId="775D426C" w14:textId="77777777" w:rsidR="005E5E66" w:rsidRPr="002178AD" w:rsidRDefault="005E5E66" w:rsidP="005E5E66">
      <w:pPr>
        <w:pStyle w:val="PL"/>
      </w:pPr>
      <w:r w:rsidRPr="002178AD">
        <w:t xml:space="preserve">        '415':</w:t>
      </w:r>
    </w:p>
    <w:p w14:paraId="4FCA264A" w14:textId="77777777" w:rsidR="005E5E66" w:rsidRPr="002178AD" w:rsidRDefault="005E5E66" w:rsidP="005E5E66">
      <w:pPr>
        <w:pStyle w:val="PL"/>
      </w:pPr>
      <w:r w:rsidRPr="002178AD">
        <w:t xml:space="preserve">          $ref: 'TS29571_CommonData.yaml#/components/responses/415'</w:t>
      </w:r>
    </w:p>
    <w:p w14:paraId="192BC4DE" w14:textId="77777777" w:rsidR="005E5E66" w:rsidRPr="002178AD" w:rsidRDefault="005E5E66" w:rsidP="005E5E66">
      <w:pPr>
        <w:pStyle w:val="PL"/>
      </w:pPr>
      <w:r w:rsidRPr="002178AD">
        <w:t xml:space="preserve">        '429':</w:t>
      </w:r>
    </w:p>
    <w:p w14:paraId="3F2C4646" w14:textId="77777777" w:rsidR="005E5E66" w:rsidRPr="002178AD" w:rsidRDefault="005E5E66" w:rsidP="005E5E66">
      <w:pPr>
        <w:pStyle w:val="PL"/>
      </w:pPr>
      <w:r w:rsidRPr="002178AD">
        <w:t xml:space="preserve">          $ref: 'TS29571_CommonData.yaml#/components/responses/429'</w:t>
      </w:r>
    </w:p>
    <w:p w14:paraId="2090CC2A" w14:textId="77777777" w:rsidR="005E5E66" w:rsidRPr="002178AD" w:rsidRDefault="005E5E66" w:rsidP="005E5E66">
      <w:pPr>
        <w:pStyle w:val="PL"/>
      </w:pPr>
      <w:r w:rsidRPr="002178AD">
        <w:t xml:space="preserve">        '500':</w:t>
      </w:r>
    </w:p>
    <w:p w14:paraId="6DF52DD6" w14:textId="77777777" w:rsidR="005E5E66" w:rsidRDefault="005E5E66" w:rsidP="005E5E66">
      <w:pPr>
        <w:pStyle w:val="PL"/>
      </w:pPr>
      <w:r w:rsidRPr="002178AD">
        <w:t xml:space="preserve">          $ref: 'TS29571_CommonData.yaml#/components/responses/500'</w:t>
      </w:r>
    </w:p>
    <w:p w14:paraId="71EC6EFD" w14:textId="77777777" w:rsidR="00575B0E" w:rsidRPr="002178AD" w:rsidRDefault="00575B0E" w:rsidP="00575B0E">
      <w:pPr>
        <w:pStyle w:val="PL"/>
      </w:pPr>
      <w:r w:rsidRPr="002178AD">
        <w:t xml:space="preserve">        '50</w:t>
      </w:r>
      <w:r>
        <w:t>2</w:t>
      </w:r>
      <w:r w:rsidRPr="002178AD">
        <w:t>':</w:t>
      </w:r>
    </w:p>
    <w:p w14:paraId="166AD0AE" w14:textId="77777777" w:rsidR="00575B0E" w:rsidRPr="002178AD" w:rsidRDefault="00575B0E" w:rsidP="00575B0E">
      <w:pPr>
        <w:pStyle w:val="PL"/>
      </w:pPr>
      <w:r w:rsidRPr="002178AD">
        <w:t xml:space="preserve">          $ref: 'TS29571_CommonData.yaml#/components/responses/50</w:t>
      </w:r>
      <w:r>
        <w:t>2</w:t>
      </w:r>
      <w:r w:rsidRPr="002178AD">
        <w:t>'</w:t>
      </w:r>
    </w:p>
    <w:p w14:paraId="1AD464ED" w14:textId="77777777" w:rsidR="005E5E66" w:rsidRPr="002178AD" w:rsidRDefault="005E5E66" w:rsidP="005E5E66">
      <w:pPr>
        <w:pStyle w:val="PL"/>
      </w:pPr>
      <w:r w:rsidRPr="002178AD">
        <w:t xml:space="preserve">        '503':</w:t>
      </w:r>
    </w:p>
    <w:p w14:paraId="61309709" w14:textId="77777777" w:rsidR="005E5E66" w:rsidRPr="002178AD" w:rsidRDefault="005E5E66" w:rsidP="005E5E66">
      <w:pPr>
        <w:pStyle w:val="PL"/>
      </w:pPr>
      <w:r w:rsidRPr="002178AD">
        <w:t xml:space="preserve">          $ref: 'TS29571_CommonData.yaml#/components/responses/503'</w:t>
      </w:r>
    </w:p>
    <w:p w14:paraId="201F244A" w14:textId="77777777" w:rsidR="005E5E66" w:rsidRPr="002178AD" w:rsidRDefault="005E5E66" w:rsidP="005E5E66">
      <w:pPr>
        <w:pStyle w:val="PL"/>
      </w:pPr>
      <w:r w:rsidRPr="002178AD">
        <w:t xml:space="preserve">        default:</w:t>
      </w:r>
    </w:p>
    <w:p w14:paraId="65BFF390" w14:textId="77777777" w:rsidR="005E5E66" w:rsidRPr="002178AD" w:rsidRDefault="005E5E66" w:rsidP="005E5E66">
      <w:pPr>
        <w:pStyle w:val="PL"/>
      </w:pPr>
      <w:r w:rsidRPr="002178AD">
        <w:t xml:space="preserve">          $ref: 'TS29571_CommonData.yaml#/components/responses/default'</w:t>
      </w:r>
    </w:p>
    <w:p w14:paraId="0FEFBC7F" w14:textId="77777777" w:rsidR="005E5E66" w:rsidRDefault="005E5E66">
      <w:pPr>
        <w:pStyle w:val="PL"/>
      </w:pPr>
    </w:p>
    <w:p w14:paraId="7B1F1E2A" w14:textId="77777777" w:rsidR="003C4C0C" w:rsidRPr="002178AD" w:rsidRDefault="003C4C0C" w:rsidP="003C4C0C">
      <w:pPr>
        <w:pStyle w:val="PL"/>
      </w:pPr>
      <w:r w:rsidRPr="002178AD">
        <w:t xml:space="preserve">  </w:t>
      </w:r>
      <w:r w:rsidRPr="00A52508">
        <w:t>/policy-data/mbs-session-pol-data/{polSessionId}</w:t>
      </w:r>
      <w:r w:rsidRPr="002178AD">
        <w:t>:</w:t>
      </w:r>
    </w:p>
    <w:p w14:paraId="73D51CC7" w14:textId="77777777" w:rsidR="003C4C0C" w:rsidRPr="002178AD" w:rsidRDefault="003C4C0C" w:rsidP="003C4C0C">
      <w:pPr>
        <w:pStyle w:val="PL"/>
      </w:pPr>
      <w:r w:rsidRPr="002178AD">
        <w:t xml:space="preserve">    parameters:</w:t>
      </w:r>
    </w:p>
    <w:p w14:paraId="51BDF14F" w14:textId="77777777" w:rsidR="003C4C0C" w:rsidRPr="002178AD" w:rsidRDefault="003C4C0C" w:rsidP="003C4C0C">
      <w:pPr>
        <w:pStyle w:val="PL"/>
      </w:pPr>
      <w:r w:rsidRPr="002178AD">
        <w:t xml:space="preserve">       - name: </w:t>
      </w:r>
      <w:r w:rsidRPr="00A52508">
        <w:t>polSessionId</w:t>
      </w:r>
    </w:p>
    <w:p w14:paraId="7EDF36A4" w14:textId="77777777" w:rsidR="003C4C0C" w:rsidRDefault="003C4C0C" w:rsidP="003C4C0C">
      <w:pPr>
        <w:pStyle w:val="PL"/>
      </w:pPr>
      <w:r>
        <w:t xml:space="preserve">         </w:t>
      </w:r>
      <w:r w:rsidRPr="002178AD">
        <w:t xml:space="preserve">description: </w:t>
      </w:r>
      <w:r>
        <w:t>&gt;</w:t>
      </w:r>
    </w:p>
    <w:p w14:paraId="544034B4" w14:textId="77777777" w:rsidR="003C4C0C" w:rsidRPr="002178AD" w:rsidRDefault="003C4C0C" w:rsidP="003C4C0C">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E32B26F" w14:textId="77777777" w:rsidR="003C4C0C" w:rsidRPr="002178AD" w:rsidRDefault="003C4C0C" w:rsidP="003C4C0C">
      <w:pPr>
        <w:pStyle w:val="PL"/>
      </w:pPr>
      <w:r w:rsidRPr="002178AD">
        <w:t xml:space="preserve">         in: path</w:t>
      </w:r>
    </w:p>
    <w:p w14:paraId="39F42C62" w14:textId="77777777" w:rsidR="003C4C0C" w:rsidRPr="002178AD" w:rsidRDefault="003C4C0C" w:rsidP="003C4C0C">
      <w:pPr>
        <w:pStyle w:val="PL"/>
      </w:pPr>
      <w:r w:rsidRPr="002178AD">
        <w:t xml:space="preserve">         required: true</w:t>
      </w:r>
    </w:p>
    <w:p w14:paraId="67578032" w14:textId="77777777" w:rsidR="003C4C0C" w:rsidRPr="002178AD" w:rsidRDefault="003C4C0C" w:rsidP="003C4C0C">
      <w:pPr>
        <w:pStyle w:val="PL"/>
      </w:pPr>
      <w:r w:rsidRPr="002178AD">
        <w:t xml:space="preserve">         schema:</w:t>
      </w:r>
    </w:p>
    <w:p w14:paraId="22DDDAC7" w14:textId="77777777" w:rsidR="003C4C0C" w:rsidRPr="002178AD" w:rsidRDefault="003C4C0C" w:rsidP="003C4C0C">
      <w:pPr>
        <w:pStyle w:val="PL"/>
      </w:pPr>
      <w:r w:rsidRPr="002178AD">
        <w:t xml:space="preserve">           $ref: '#/components/schemas/</w:t>
      </w:r>
      <w:r>
        <w:rPr>
          <w:lang w:eastAsia="zh-CN"/>
        </w:rPr>
        <w:t>MbsSessPolDataId</w:t>
      </w:r>
      <w:r w:rsidRPr="002178AD">
        <w:t>'</w:t>
      </w:r>
    </w:p>
    <w:p w14:paraId="341ECB40" w14:textId="77777777" w:rsidR="003C4C0C" w:rsidRDefault="003C4C0C" w:rsidP="003C4C0C">
      <w:pPr>
        <w:pStyle w:val="PL"/>
      </w:pPr>
    </w:p>
    <w:p w14:paraId="1C68309E" w14:textId="77777777" w:rsidR="003C4C0C" w:rsidRPr="002178AD" w:rsidRDefault="003C4C0C" w:rsidP="003C4C0C">
      <w:pPr>
        <w:pStyle w:val="PL"/>
      </w:pPr>
      <w:r w:rsidRPr="002178AD">
        <w:t xml:space="preserve">    get:</w:t>
      </w:r>
    </w:p>
    <w:p w14:paraId="641DD31F" w14:textId="77777777" w:rsidR="003C4C0C" w:rsidRPr="002178AD" w:rsidRDefault="003C4C0C" w:rsidP="003C4C0C">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7392F2A" w14:textId="77777777" w:rsidR="003C4C0C" w:rsidRPr="002178AD" w:rsidRDefault="003C4C0C" w:rsidP="003C4C0C">
      <w:pPr>
        <w:pStyle w:val="PL"/>
      </w:pPr>
      <w:r w:rsidRPr="002178AD">
        <w:t xml:space="preserve">      operationId: </w:t>
      </w:r>
      <w:r>
        <w:t>GetMBS</w:t>
      </w:r>
      <w:r w:rsidRPr="00F70B61">
        <w:t>Sess</w:t>
      </w:r>
      <w:r>
        <w:t>P</w:t>
      </w:r>
      <w:r w:rsidRPr="00F70B61">
        <w:t>ol</w:t>
      </w:r>
      <w:r>
        <w:t>Ctr</w:t>
      </w:r>
      <w:r w:rsidRPr="00F70B61">
        <w:t>l</w:t>
      </w:r>
      <w:r>
        <w:t>D</w:t>
      </w:r>
      <w:r w:rsidRPr="007547C2">
        <w:t>ata</w:t>
      </w:r>
    </w:p>
    <w:p w14:paraId="17D35579" w14:textId="77777777" w:rsidR="003C4C0C" w:rsidRPr="002178AD" w:rsidRDefault="003C4C0C" w:rsidP="003C4C0C">
      <w:pPr>
        <w:pStyle w:val="PL"/>
      </w:pPr>
      <w:r w:rsidRPr="002178AD">
        <w:t xml:space="preserve">      tags:</w:t>
      </w:r>
    </w:p>
    <w:p w14:paraId="2182B60F" w14:textId="77777777" w:rsidR="003C4C0C" w:rsidRPr="002178AD" w:rsidRDefault="003C4C0C" w:rsidP="003C4C0C">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E8F32A5" w14:textId="77777777" w:rsidR="003C4C0C" w:rsidRPr="002178AD" w:rsidRDefault="003C4C0C" w:rsidP="003C4C0C">
      <w:pPr>
        <w:pStyle w:val="PL"/>
      </w:pPr>
      <w:r w:rsidRPr="002178AD">
        <w:t xml:space="preserve">      security:</w:t>
      </w:r>
    </w:p>
    <w:p w14:paraId="4696AB93" w14:textId="77777777" w:rsidR="003C4C0C" w:rsidRPr="002178AD" w:rsidRDefault="003C4C0C" w:rsidP="003C4C0C">
      <w:pPr>
        <w:pStyle w:val="PL"/>
      </w:pPr>
      <w:r w:rsidRPr="002178AD">
        <w:t xml:space="preserve">        - {}</w:t>
      </w:r>
    </w:p>
    <w:p w14:paraId="1D40F2C2" w14:textId="77777777" w:rsidR="003C4C0C" w:rsidRPr="002178AD" w:rsidRDefault="003C4C0C" w:rsidP="003C4C0C">
      <w:pPr>
        <w:pStyle w:val="PL"/>
      </w:pPr>
      <w:r w:rsidRPr="002178AD">
        <w:t xml:space="preserve">        - oAuth2ClientCredentials:</w:t>
      </w:r>
    </w:p>
    <w:p w14:paraId="5FADB379" w14:textId="77777777" w:rsidR="003C4C0C" w:rsidRPr="002178AD" w:rsidRDefault="003C4C0C" w:rsidP="003C4C0C">
      <w:pPr>
        <w:pStyle w:val="PL"/>
      </w:pPr>
      <w:r w:rsidRPr="002178AD">
        <w:t xml:space="preserve">          - nudr-dr</w:t>
      </w:r>
    </w:p>
    <w:p w14:paraId="25CB0F3C" w14:textId="77777777" w:rsidR="003C4C0C" w:rsidRPr="002178AD" w:rsidRDefault="003C4C0C" w:rsidP="003C4C0C">
      <w:pPr>
        <w:pStyle w:val="PL"/>
      </w:pPr>
      <w:r w:rsidRPr="002178AD">
        <w:t xml:space="preserve">        - oAuth2ClientCredentials:</w:t>
      </w:r>
    </w:p>
    <w:p w14:paraId="7A14484F" w14:textId="77777777" w:rsidR="003C4C0C" w:rsidRPr="002178AD" w:rsidRDefault="003C4C0C" w:rsidP="003C4C0C">
      <w:pPr>
        <w:pStyle w:val="PL"/>
      </w:pPr>
      <w:r w:rsidRPr="002178AD">
        <w:t xml:space="preserve">          - nudr-dr</w:t>
      </w:r>
    </w:p>
    <w:p w14:paraId="772704E5" w14:textId="77777777" w:rsidR="003C4C0C" w:rsidRDefault="003C4C0C" w:rsidP="003C4C0C">
      <w:pPr>
        <w:pStyle w:val="PL"/>
      </w:pPr>
      <w:r w:rsidRPr="002178AD">
        <w:t xml:space="preserve">          - nudr-dr:policy-data</w:t>
      </w:r>
    </w:p>
    <w:p w14:paraId="2EF3AB52" w14:textId="77777777" w:rsidR="003C4C0C" w:rsidRDefault="003C4C0C" w:rsidP="003C4C0C">
      <w:pPr>
        <w:pStyle w:val="PL"/>
      </w:pPr>
      <w:r>
        <w:t xml:space="preserve">        - oAuth2ClientCredentials:</w:t>
      </w:r>
    </w:p>
    <w:p w14:paraId="55003271" w14:textId="77777777" w:rsidR="003C4C0C" w:rsidRDefault="003C4C0C" w:rsidP="003C4C0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39C0819" w14:textId="77777777" w:rsidR="003C4C0C" w:rsidRDefault="003C4C0C" w:rsidP="003C4C0C">
      <w:pPr>
        <w:pStyle w:val="PL"/>
      </w:pPr>
      <w:r>
        <w:t xml:space="preserve">          - nudr-dr:policy-data</w:t>
      </w:r>
    </w:p>
    <w:p w14:paraId="13EF61E7" w14:textId="77777777" w:rsidR="003C4C0C" w:rsidRPr="002178AD" w:rsidRDefault="003C4C0C" w:rsidP="003C4C0C">
      <w:pPr>
        <w:pStyle w:val="PL"/>
      </w:pPr>
      <w:r>
        <w:t xml:space="preserve">          - nudr-dr:policy-data:</w:t>
      </w:r>
      <w:r w:rsidRPr="00A52508">
        <w:t>mbs-session-pol-data</w:t>
      </w:r>
      <w:r>
        <w:t>:read</w:t>
      </w:r>
    </w:p>
    <w:p w14:paraId="618BA4F2" w14:textId="77777777" w:rsidR="003C4C0C" w:rsidRPr="002178AD" w:rsidRDefault="003C4C0C" w:rsidP="003C4C0C">
      <w:pPr>
        <w:pStyle w:val="PL"/>
      </w:pPr>
      <w:r w:rsidRPr="002178AD">
        <w:t xml:space="preserve">      responses:</w:t>
      </w:r>
    </w:p>
    <w:p w14:paraId="4543C370" w14:textId="77777777" w:rsidR="003C4C0C" w:rsidRPr="002178AD" w:rsidRDefault="003C4C0C" w:rsidP="003C4C0C">
      <w:pPr>
        <w:pStyle w:val="PL"/>
      </w:pPr>
      <w:r w:rsidRPr="002178AD">
        <w:t xml:space="preserve">        '200':</w:t>
      </w:r>
    </w:p>
    <w:p w14:paraId="53AD6C43" w14:textId="77777777" w:rsidR="003C4C0C" w:rsidRDefault="003C4C0C" w:rsidP="003C4C0C">
      <w:pPr>
        <w:pStyle w:val="PL"/>
      </w:pPr>
      <w:r w:rsidRPr="002178AD">
        <w:t xml:space="preserve">          description:</w:t>
      </w:r>
      <w:r w:rsidR="00763154">
        <w:t xml:space="preserve"> </w:t>
      </w:r>
      <w:r>
        <w:t>&gt;</w:t>
      </w:r>
    </w:p>
    <w:p w14:paraId="3F1F389B" w14:textId="77777777" w:rsidR="003C4C0C" w:rsidRPr="002178AD" w:rsidRDefault="003C4C0C" w:rsidP="003C4C0C">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BCB6C39" w14:textId="77777777" w:rsidR="003C4C0C" w:rsidRPr="002178AD" w:rsidRDefault="003C4C0C" w:rsidP="003C4C0C">
      <w:pPr>
        <w:pStyle w:val="PL"/>
      </w:pPr>
      <w:r w:rsidRPr="002178AD">
        <w:t xml:space="preserve">          content:</w:t>
      </w:r>
    </w:p>
    <w:p w14:paraId="36039F59" w14:textId="77777777" w:rsidR="003C4C0C" w:rsidRPr="002178AD" w:rsidRDefault="003C4C0C" w:rsidP="003C4C0C">
      <w:pPr>
        <w:pStyle w:val="PL"/>
      </w:pPr>
      <w:r w:rsidRPr="002178AD">
        <w:t xml:space="preserve">            application/json:</w:t>
      </w:r>
    </w:p>
    <w:p w14:paraId="4404EE9A" w14:textId="77777777" w:rsidR="003C4C0C" w:rsidRPr="002178AD" w:rsidRDefault="003C4C0C" w:rsidP="003C4C0C">
      <w:pPr>
        <w:pStyle w:val="PL"/>
      </w:pPr>
      <w:r w:rsidRPr="002178AD">
        <w:t xml:space="preserve">              schema:</w:t>
      </w:r>
    </w:p>
    <w:p w14:paraId="0C42588C" w14:textId="77777777" w:rsidR="003C4C0C" w:rsidRPr="002178AD" w:rsidRDefault="003C4C0C" w:rsidP="003C4C0C">
      <w:pPr>
        <w:pStyle w:val="PL"/>
      </w:pPr>
      <w:r w:rsidRPr="002178AD">
        <w:t xml:space="preserve">             </w:t>
      </w:r>
      <w:r>
        <w:t xml:space="preserve">   $ref: '#/components/schemas/MbsSessPolCtrlData</w:t>
      </w:r>
      <w:r w:rsidRPr="002178AD">
        <w:t>'</w:t>
      </w:r>
    </w:p>
    <w:p w14:paraId="684BBB17" w14:textId="77777777" w:rsidR="003C4C0C" w:rsidRPr="002178AD" w:rsidRDefault="003C4C0C" w:rsidP="003C4C0C">
      <w:pPr>
        <w:pStyle w:val="PL"/>
      </w:pPr>
      <w:r w:rsidRPr="002178AD">
        <w:t xml:space="preserve">        '400':</w:t>
      </w:r>
    </w:p>
    <w:p w14:paraId="3C553F17" w14:textId="77777777" w:rsidR="003C4C0C" w:rsidRPr="002178AD" w:rsidRDefault="003C4C0C" w:rsidP="003C4C0C">
      <w:pPr>
        <w:pStyle w:val="PL"/>
      </w:pPr>
      <w:r w:rsidRPr="002178AD">
        <w:t xml:space="preserve">          $ref: 'TS29571_CommonData.yaml#/components/responses/400'</w:t>
      </w:r>
    </w:p>
    <w:p w14:paraId="2D62381D" w14:textId="77777777" w:rsidR="003C4C0C" w:rsidRPr="002178AD" w:rsidRDefault="003C4C0C" w:rsidP="003C4C0C">
      <w:pPr>
        <w:pStyle w:val="PL"/>
      </w:pPr>
      <w:r w:rsidRPr="002178AD">
        <w:t xml:space="preserve">        '401':</w:t>
      </w:r>
    </w:p>
    <w:p w14:paraId="2C0F7373" w14:textId="77777777" w:rsidR="003C4C0C" w:rsidRPr="002178AD" w:rsidRDefault="003C4C0C" w:rsidP="003C4C0C">
      <w:pPr>
        <w:pStyle w:val="PL"/>
      </w:pPr>
      <w:r w:rsidRPr="002178AD">
        <w:lastRenderedPageBreak/>
        <w:t xml:space="preserve">          $ref: 'TS29571_CommonData.yaml#/components/responses/401'</w:t>
      </w:r>
    </w:p>
    <w:p w14:paraId="67CCBE1E" w14:textId="77777777" w:rsidR="003C4C0C" w:rsidRPr="002178AD" w:rsidRDefault="003C4C0C" w:rsidP="003C4C0C">
      <w:pPr>
        <w:pStyle w:val="PL"/>
      </w:pPr>
      <w:r w:rsidRPr="002178AD">
        <w:t xml:space="preserve">        '403':</w:t>
      </w:r>
    </w:p>
    <w:p w14:paraId="34A67FB5" w14:textId="77777777" w:rsidR="003C4C0C" w:rsidRPr="002178AD" w:rsidRDefault="003C4C0C" w:rsidP="003C4C0C">
      <w:pPr>
        <w:pStyle w:val="PL"/>
      </w:pPr>
      <w:r w:rsidRPr="002178AD">
        <w:t xml:space="preserve">          $ref: 'TS29571_CommonData.yaml#/components/responses/403'</w:t>
      </w:r>
    </w:p>
    <w:p w14:paraId="727E116D" w14:textId="77777777" w:rsidR="003C4C0C" w:rsidRPr="002178AD" w:rsidRDefault="003C4C0C" w:rsidP="003C4C0C">
      <w:pPr>
        <w:pStyle w:val="PL"/>
      </w:pPr>
      <w:r w:rsidRPr="002178AD">
        <w:t xml:space="preserve">        '404':</w:t>
      </w:r>
    </w:p>
    <w:p w14:paraId="696F7828" w14:textId="77777777" w:rsidR="003C4C0C" w:rsidRPr="002178AD" w:rsidRDefault="003C4C0C" w:rsidP="003C4C0C">
      <w:pPr>
        <w:pStyle w:val="PL"/>
      </w:pPr>
      <w:r w:rsidRPr="002178AD">
        <w:t xml:space="preserve">          $ref: 'TS29571_CommonData.yaml#/components/responses/404'</w:t>
      </w:r>
    </w:p>
    <w:p w14:paraId="74619695" w14:textId="77777777" w:rsidR="003C4C0C" w:rsidRPr="002178AD" w:rsidRDefault="003C4C0C" w:rsidP="003C4C0C">
      <w:pPr>
        <w:pStyle w:val="PL"/>
      </w:pPr>
      <w:r w:rsidRPr="002178AD">
        <w:t xml:space="preserve">        '406':</w:t>
      </w:r>
    </w:p>
    <w:p w14:paraId="5EDABC3A" w14:textId="77777777" w:rsidR="003C4C0C" w:rsidRPr="002178AD" w:rsidRDefault="003C4C0C" w:rsidP="003C4C0C">
      <w:pPr>
        <w:pStyle w:val="PL"/>
      </w:pPr>
      <w:r w:rsidRPr="002178AD">
        <w:t xml:space="preserve">          $ref: 'TS29571_CommonData.yaml#/components/responses/406'</w:t>
      </w:r>
    </w:p>
    <w:p w14:paraId="0873DEB5" w14:textId="77777777" w:rsidR="003C4C0C" w:rsidRPr="002178AD" w:rsidRDefault="003C4C0C" w:rsidP="003C4C0C">
      <w:pPr>
        <w:pStyle w:val="PL"/>
      </w:pPr>
      <w:r w:rsidRPr="002178AD">
        <w:t xml:space="preserve">        '414':</w:t>
      </w:r>
    </w:p>
    <w:p w14:paraId="60336CDD" w14:textId="77777777" w:rsidR="003C4C0C" w:rsidRPr="002178AD" w:rsidRDefault="003C4C0C" w:rsidP="003C4C0C">
      <w:pPr>
        <w:pStyle w:val="PL"/>
      </w:pPr>
      <w:r w:rsidRPr="002178AD">
        <w:t xml:space="preserve">          $ref: 'TS29571_CommonData.yaml#/components/responses/414'</w:t>
      </w:r>
    </w:p>
    <w:p w14:paraId="2FE45372" w14:textId="77777777" w:rsidR="003C4C0C" w:rsidRPr="002178AD" w:rsidRDefault="003C4C0C" w:rsidP="003C4C0C">
      <w:pPr>
        <w:pStyle w:val="PL"/>
      </w:pPr>
      <w:r w:rsidRPr="002178AD">
        <w:t xml:space="preserve">        '429':</w:t>
      </w:r>
    </w:p>
    <w:p w14:paraId="65620B3D" w14:textId="77777777" w:rsidR="003C4C0C" w:rsidRPr="002178AD" w:rsidRDefault="003C4C0C" w:rsidP="003C4C0C">
      <w:pPr>
        <w:pStyle w:val="PL"/>
      </w:pPr>
      <w:r w:rsidRPr="002178AD">
        <w:t xml:space="preserve">          $ref: 'TS29571_CommonData.yaml#/components/responses/429'</w:t>
      </w:r>
    </w:p>
    <w:p w14:paraId="7D56004B" w14:textId="77777777" w:rsidR="003C4C0C" w:rsidRPr="002178AD" w:rsidRDefault="003C4C0C" w:rsidP="003C4C0C">
      <w:pPr>
        <w:pStyle w:val="PL"/>
      </w:pPr>
      <w:r w:rsidRPr="002178AD">
        <w:t xml:space="preserve">        '500':</w:t>
      </w:r>
    </w:p>
    <w:p w14:paraId="675634FB" w14:textId="77777777" w:rsidR="003C4C0C" w:rsidRDefault="003C4C0C" w:rsidP="003C4C0C">
      <w:pPr>
        <w:pStyle w:val="PL"/>
      </w:pPr>
      <w:r w:rsidRPr="002178AD">
        <w:t xml:space="preserve">          $ref: 'TS29571_CommonData.yaml#/components/responses/500'</w:t>
      </w:r>
    </w:p>
    <w:p w14:paraId="713B6536" w14:textId="77777777" w:rsidR="00575B0E" w:rsidRPr="002178AD" w:rsidRDefault="00575B0E" w:rsidP="00575B0E">
      <w:pPr>
        <w:pStyle w:val="PL"/>
      </w:pPr>
      <w:r w:rsidRPr="002178AD">
        <w:t xml:space="preserve">        '50</w:t>
      </w:r>
      <w:r>
        <w:t>2</w:t>
      </w:r>
      <w:r w:rsidRPr="002178AD">
        <w:t>':</w:t>
      </w:r>
    </w:p>
    <w:p w14:paraId="0EA6B544" w14:textId="77777777" w:rsidR="00575B0E" w:rsidRPr="002178AD" w:rsidRDefault="00575B0E" w:rsidP="00575B0E">
      <w:pPr>
        <w:pStyle w:val="PL"/>
      </w:pPr>
      <w:r w:rsidRPr="002178AD">
        <w:t xml:space="preserve">          $ref: 'TS29571_CommonData.yaml#/components/responses/50</w:t>
      </w:r>
      <w:r>
        <w:t>2</w:t>
      </w:r>
      <w:r w:rsidRPr="002178AD">
        <w:t>'</w:t>
      </w:r>
    </w:p>
    <w:p w14:paraId="2C84B3DE" w14:textId="77777777" w:rsidR="003C4C0C" w:rsidRPr="002178AD" w:rsidRDefault="003C4C0C" w:rsidP="003C4C0C">
      <w:pPr>
        <w:pStyle w:val="PL"/>
      </w:pPr>
      <w:r w:rsidRPr="002178AD">
        <w:t xml:space="preserve">        '503':</w:t>
      </w:r>
    </w:p>
    <w:p w14:paraId="79F50E08" w14:textId="77777777" w:rsidR="003C4C0C" w:rsidRPr="002178AD" w:rsidRDefault="003C4C0C" w:rsidP="003C4C0C">
      <w:pPr>
        <w:pStyle w:val="PL"/>
      </w:pPr>
      <w:r w:rsidRPr="002178AD">
        <w:t xml:space="preserve">          $ref: 'TS29571_CommonData.yaml#/components/responses/503'</w:t>
      </w:r>
    </w:p>
    <w:p w14:paraId="49284690" w14:textId="77777777" w:rsidR="003C4C0C" w:rsidRPr="002178AD" w:rsidRDefault="003C4C0C" w:rsidP="003C4C0C">
      <w:pPr>
        <w:pStyle w:val="PL"/>
      </w:pPr>
      <w:r w:rsidRPr="002178AD">
        <w:t xml:space="preserve">        default:</w:t>
      </w:r>
    </w:p>
    <w:p w14:paraId="2927CD51" w14:textId="77777777" w:rsidR="003C4C0C" w:rsidRDefault="003C4C0C" w:rsidP="003C4C0C">
      <w:pPr>
        <w:pStyle w:val="PL"/>
      </w:pPr>
      <w:r w:rsidRPr="002178AD">
        <w:t xml:space="preserve">          $ref: 'TS29571_CommonData.yaml#/components/responses/default'</w:t>
      </w:r>
    </w:p>
    <w:p w14:paraId="76FC6F71" w14:textId="77777777" w:rsidR="0078372D" w:rsidRDefault="0078372D" w:rsidP="0078372D">
      <w:pPr>
        <w:pStyle w:val="PL"/>
      </w:pPr>
    </w:p>
    <w:p w14:paraId="4D4C4C25" w14:textId="77777777" w:rsidR="0078372D" w:rsidRPr="002178AD" w:rsidRDefault="0078372D" w:rsidP="0078372D">
      <w:pPr>
        <w:pStyle w:val="PL"/>
      </w:pPr>
      <w:r w:rsidRPr="002178AD">
        <w:t xml:space="preserve">  /policy-data/</w:t>
      </w:r>
      <w:r>
        <w:t>pdtq</w:t>
      </w:r>
      <w:r w:rsidRPr="002178AD">
        <w:t>-data:</w:t>
      </w:r>
    </w:p>
    <w:p w14:paraId="0311F84B" w14:textId="77777777" w:rsidR="0078372D" w:rsidRPr="002178AD" w:rsidRDefault="0078372D" w:rsidP="0078372D">
      <w:pPr>
        <w:pStyle w:val="PL"/>
      </w:pPr>
      <w:r w:rsidRPr="002178AD">
        <w:t xml:space="preserve">    get:</w:t>
      </w:r>
    </w:p>
    <w:p w14:paraId="636F0858" w14:textId="77777777" w:rsidR="0078372D" w:rsidRPr="002178AD" w:rsidRDefault="0078372D" w:rsidP="0078372D">
      <w:pPr>
        <w:pStyle w:val="PL"/>
      </w:pPr>
      <w:r w:rsidRPr="002178AD">
        <w:t xml:space="preserve">      summary: Retrieves the </w:t>
      </w:r>
      <w:r>
        <w:t>PDTQ</w:t>
      </w:r>
      <w:r w:rsidRPr="002178AD">
        <w:t xml:space="preserve"> data collection</w:t>
      </w:r>
    </w:p>
    <w:p w14:paraId="35A01387" w14:textId="77777777" w:rsidR="0078372D" w:rsidRPr="002178AD" w:rsidRDefault="0078372D" w:rsidP="0078372D">
      <w:pPr>
        <w:pStyle w:val="PL"/>
      </w:pPr>
      <w:r w:rsidRPr="002178AD">
        <w:t xml:space="preserve">      operationId: Read</w:t>
      </w:r>
      <w:r>
        <w:rPr>
          <w:lang w:eastAsia="zh-CN"/>
        </w:rPr>
        <w:t>Pdtq</w:t>
      </w:r>
      <w:r w:rsidRPr="002178AD">
        <w:rPr>
          <w:lang w:eastAsia="zh-CN"/>
        </w:rPr>
        <w:t>Data</w:t>
      </w:r>
    </w:p>
    <w:p w14:paraId="591A00AD" w14:textId="77777777" w:rsidR="0078372D" w:rsidRPr="002178AD" w:rsidRDefault="0078372D" w:rsidP="0078372D">
      <w:pPr>
        <w:pStyle w:val="PL"/>
      </w:pPr>
      <w:r w:rsidRPr="002178AD">
        <w:t xml:space="preserve">      tags:</w:t>
      </w:r>
    </w:p>
    <w:p w14:paraId="5598D67F" w14:textId="77777777" w:rsidR="0078372D" w:rsidRPr="002178AD" w:rsidRDefault="0078372D" w:rsidP="0078372D">
      <w:pPr>
        <w:pStyle w:val="PL"/>
      </w:pPr>
      <w:r w:rsidRPr="002178AD">
        <w:t xml:space="preserve">        - </w:t>
      </w:r>
      <w:r>
        <w:rPr>
          <w:lang w:eastAsia="zh-CN"/>
        </w:rPr>
        <w:t>Pdtq</w:t>
      </w:r>
      <w:r w:rsidRPr="002178AD">
        <w:rPr>
          <w:lang w:eastAsia="zh-CN"/>
        </w:rPr>
        <w:t>Data</w:t>
      </w:r>
      <w:r w:rsidRPr="002178AD">
        <w:t xml:space="preserve"> (Store)</w:t>
      </w:r>
    </w:p>
    <w:p w14:paraId="6369A452" w14:textId="77777777" w:rsidR="0078372D" w:rsidRPr="002178AD" w:rsidRDefault="0078372D" w:rsidP="0078372D">
      <w:pPr>
        <w:pStyle w:val="PL"/>
      </w:pPr>
      <w:r w:rsidRPr="002178AD">
        <w:t xml:space="preserve">      security:</w:t>
      </w:r>
    </w:p>
    <w:p w14:paraId="66D1C3FD" w14:textId="77777777" w:rsidR="0078372D" w:rsidRPr="002178AD" w:rsidRDefault="0078372D" w:rsidP="0078372D">
      <w:pPr>
        <w:pStyle w:val="PL"/>
      </w:pPr>
      <w:r w:rsidRPr="002178AD">
        <w:t xml:space="preserve">        - {}</w:t>
      </w:r>
    </w:p>
    <w:p w14:paraId="1858B7D3" w14:textId="77777777" w:rsidR="0078372D" w:rsidRPr="002178AD" w:rsidRDefault="0078372D" w:rsidP="0078372D">
      <w:pPr>
        <w:pStyle w:val="PL"/>
      </w:pPr>
      <w:r w:rsidRPr="002178AD">
        <w:t xml:space="preserve">        - oAuth2ClientCredentials:</w:t>
      </w:r>
    </w:p>
    <w:p w14:paraId="1E90D73F" w14:textId="77777777" w:rsidR="0078372D" w:rsidRPr="002178AD" w:rsidRDefault="0078372D" w:rsidP="0078372D">
      <w:pPr>
        <w:pStyle w:val="PL"/>
      </w:pPr>
      <w:r w:rsidRPr="002178AD">
        <w:t xml:space="preserve">          - nudr-dr</w:t>
      </w:r>
    </w:p>
    <w:p w14:paraId="359E4B34" w14:textId="77777777" w:rsidR="0078372D" w:rsidRPr="002178AD" w:rsidRDefault="0078372D" w:rsidP="0078372D">
      <w:pPr>
        <w:pStyle w:val="PL"/>
      </w:pPr>
      <w:r w:rsidRPr="002178AD">
        <w:t xml:space="preserve">        - oAuth2ClientCredentials:</w:t>
      </w:r>
    </w:p>
    <w:p w14:paraId="14B7D007" w14:textId="77777777" w:rsidR="0078372D" w:rsidRPr="002178AD" w:rsidRDefault="0078372D" w:rsidP="0078372D">
      <w:pPr>
        <w:pStyle w:val="PL"/>
      </w:pPr>
      <w:r w:rsidRPr="002178AD">
        <w:t xml:space="preserve">          - nudr-dr</w:t>
      </w:r>
    </w:p>
    <w:p w14:paraId="6AB4509E" w14:textId="77777777" w:rsidR="0078372D" w:rsidRDefault="0078372D" w:rsidP="0078372D">
      <w:pPr>
        <w:pStyle w:val="PL"/>
      </w:pPr>
      <w:r w:rsidRPr="002178AD">
        <w:t xml:space="preserve">          - nudr-dr:policy-data</w:t>
      </w:r>
    </w:p>
    <w:p w14:paraId="2285A075" w14:textId="77777777" w:rsidR="0078372D" w:rsidRDefault="0078372D" w:rsidP="0078372D">
      <w:pPr>
        <w:pStyle w:val="PL"/>
      </w:pPr>
      <w:r>
        <w:t xml:space="preserve">        - oAuth2ClientCredentials:</w:t>
      </w:r>
    </w:p>
    <w:p w14:paraId="7B6960EC" w14:textId="77777777" w:rsidR="0078372D" w:rsidRDefault="0078372D" w:rsidP="0078372D">
      <w:pPr>
        <w:pStyle w:val="PL"/>
      </w:pPr>
      <w:r>
        <w:t xml:space="preserve">          - nudr-dr</w:t>
      </w:r>
    </w:p>
    <w:p w14:paraId="14B83553" w14:textId="77777777" w:rsidR="0078372D" w:rsidRDefault="0078372D" w:rsidP="0078372D">
      <w:pPr>
        <w:pStyle w:val="PL"/>
      </w:pPr>
      <w:r>
        <w:t xml:space="preserve">          - nudr-dr:policy-data</w:t>
      </w:r>
    </w:p>
    <w:p w14:paraId="79E260BB" w14:textId="77777777" w:rsidR="0078372D" w:rsidRPr="002178AD" w:rsidRDefault="0078372D" w:rsidP="0078372D">
      <w:pPr>
        <w:pStyle w:val="PL"/>
      </w:pPr>
      <w:r>
        <w:t xml:space="preserve">          - nudr-dr:policy-data:pdtq-data:read</w:t>
      </w:r>
    </w:p>
    <w:p w14:paraId="7CA5CCE2" w14:textId="77777777" w:rsidR="0078372D" w:rsidRPr="002178AD" w:rsidRDefault="0078372D" w:rsidP="0078372D">
      <w:pPr>
        <w:pStyle w:val="PL"/>
        <w:rPr>
          <w:lang w:val="en-US"/>
        </w:rPr>
      </w:pPr>
      <w:r w:rsidRPr="002178AD">
        <w:rPr>
          <w:lang w:val="en-US"/>
        </w:rPr>
        <w:t xml:space="preserve">      parameters:</w:t>
      </w:r>
    </w:p>
    <w:p w14:paraId="7FB1EA1E" w14:textId="77777777" w:rsidR="0078372D" w:rsidRPr="002178AD" w:rsidRDefault="0078372D" w:rsidP="0078372D">
      <w:pPr>
        <w:pStyle w:val="PL"/>
        <w:rPr>
          <w:lang w:val="en-US"/>
        </w:rPr>
      </w:pPr>
      <w:r w:rsidRPr="002178AD">
        <w:rPr>
          <w:lang w:val="en-US"/>
        </w:rPr>
        <w:t xml:space="preserve">        - name: </w:t>
      </w:r>
      <w:r>
        <w:rPr>
          <w:lang w:val="en-US"/>
        </w:rPr>
        <w:t>pdtq</w:t>
      </w:r>
      <w:r w:rsidRPr="002178AD">
        <w:rPr>
          <w:lang w:val="en-US"/>
        </w:rPr>
        <w:t>-ref-ids</w:t>
      </w:r>
    </w:p>
    <w:p w14:paraId="676F7004" w14:textId="77777777" w:rsidR="0078372D" w:rsidRPr="002178AD" w:rsidRDefault="0078372D" w:rsidP="0078372D">
      <w:pPr>
        <w:pStyle w:val="PL"/>
        <w:rPr>
          <w:lang w:val="en-US"/>
        </w:rPr>
      </w:pPr>
      <w:r w:rsidRPr="002178AD">
        <w:rPr>
          <w:lang w:val="en-US"/>
        </w:rPr>
        <w:t xml:space="preserve">          in: query</w:t>
      </w:r>
    </w:p>
    <w:p w14:paraId="392931AE" w14:textId="77777777" w:rsidR="0078372D" w:rsidRPr="002178AD" w:rsidRDefault="0078372D" w:rsidP="0078372D">
      <w:pPr>
        <w:pStyle w:val="PL"/>
      </w:pPr>
      <w:r w:rsidRPr="002178AD">
        <w:rPr>
          <w:lang w:val="en-US"/>
        </w:rPr>
        <w:t xml:space="preserve">          description: </w:t>
      </w:r>
      <w:r w:rsidRPr="002178AD">
        <w:t xml:space="preserve">List of the </w:t>
      </w:r>
      <w:r>
        <w:t>PDTQ</w:t>
      </w:r>
      <w:r w:rsidRPr="002178AD">
        <w:t xml:space="preserve"> reference identifiers.</w:t>
      </w:r>
    </w:p>
    <w:p w14:paraId="7C63AD16" w14:textId="77777777" w:rsidR="0078372D" w:rsidRPr="002178AD" w:rsidRDefault="0078372D" w:rsidP="0078372D">
      <w:pPr>
        <w:pStyle w:val="PL"/>
      </w:pPr>
      <w:r w:rsidRPr="002178AD">
        <w:t xml:space="preserve">          required: false</w:t>
      </w:r>
    </w:p>
    <w:p w14:paraId="16F40CC5" w14:textId="77777777" w:rsidR="0078372D" w:rsidRPr="002178AD" w:rsidRDefault="0078372D" w:rsidP="0078372D">
      <w:pPr>
        <w:pStyle w:val="PL"/>
        <w:rPr>
          <w:lang w:val="en-US"/>
        </w:rPr>
      </w:pPr>
      <w:r w:rsidRPr="002178AD">
        <w:rPr>
          <w:lang w:val="en-US"/>
        </w:rPr>
        <w:t xml:space="preserve">          schema:</w:t>
      </w:r>
    </w:p>
    <w:p w14:paraId="2B9AAB13" w14:textId="77777777" w:rsidR="0078372D" w:rsidRPr="002178AD" w:rsidRDefault="0078372D" w:rsidP="0078372D">
      <w:pPr>
        <w:pStyle w:val="PL"/>
        <w:rPr>
          <w:lang w:val="en-US"/>
        </w:rPr>
      </w:pPr>
      <w:r w:rsidRPr="002178AD">
        <w:rPr>
          <w:lang w:val="en-US"/>
        </w:rPr>
        <w:t xml:space="preserve">            type: array</w:t>
      </w:r>
    </w:p>
    <w:p w14:paraId="67A1B2A5" w14:textId="77777777" w:rsidR="0078372D" w:rsidRPr="002178AD" w:rsidRDefault="0078372D" w:rsidP="0078372D">
      <w:pPr>
        <w:pStyle w:val="PL"/>
        <w:rPr>
          <w:lang w:val="en-US"/>
        </w:rPr>
      </w:pPr>
      <w:r w:rsidRPr="002178AD">
        <w:rPr>
          <w:lang w:val="en-US"/>
        </w:rPr>
        <w:t xml:space="preserve">            items:</w:t>
      </w:r>
    </w:p>
    <w:p w14:paraId="414F4D5E" w14:textId="77777777" w:rsidR="0078372D" w:rsidRPr="002178AD" w:rsidRDefault="0078372D" w:rsidP="0078372D">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1A57D86E" w14:textId="77777777" w:rsidR="0078372D" w:rsidRPr="002178AD" w:rsidRDefault="0078372D" w:rsidP="0078372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716C02A" w14:textId="77777777" w:rsidR="0078372D" w:rsidRPr="002178AD" w:rsidRDefault="0078372D" w:rsidP="0078372D">
      <w:pPr>
        <w:pStyle w:val="PL"/>
        <w:rPr>
          <w:lang w:val="en-US"/>
        </w:rPr>
      </w:pPr>
      <w:r w:rsidRPr="002178AD">
        <w:rPr>
          <w:lang w:val="en-US"/>
        </w:rPr>
        <w:t xml:space="preserve">          style: form</w:t>
      </w:r>
    </w:p>
    <w:p w14:paraId="7ED6DAAE" w14:textId="77777777" w:rsidR="0078372D" w:rsidRPr="002178AD" w:rsidRDefault="0078372D" w:rsidP="0078372D">
      <w:pPr>
        <w:pStyle w:val="PL"/>
        <w:rPr>
          <w:lang w:val="en-US"/>
        </w:rPr>
      </w:pPr>
      <w:r w:rsidRPr="002178AD">
        <w:rPr>
          <w:lang w:val="en-US"/>
        </w:rPr>
        <w:t xml:space="preserve">          explode: false</w:t>
      </w:r>
    </w:p>
    <w:p w14:paraId="139033BC" w14:textId="77777777" w:rsidR="0078372D" w:rsidRPr="002178AD" w:rsidRDefault="0078372D" w:rsidP="0078372D">
      <w:pPr>
        <w:pStyle w:val="PL"/>
      </w:pPr>
      <w:r w:rsidRPr="002178AD">
        <w:t xml:space="preserve">        - name: supp-feat</w:t>
      </w:r>
    </w:p>
    <w:p w14:paraId="1E1D63C7" w14:textId="77777777" w:rsidR="0078372D" w:rsidRPr="002178AD" w:rsidRDefault="0078372D" w:rsidP="0078372D">
      <w:pPr>
        <w:pStyle w:val="PL"/>
      </w:pPr>
      <w:r w:rsidRPr="002178AD">
        <w:t xml:space="preserve">          in: query</w:t>
      </w:r>
    </w:p>
    <w:p w14:paraId="688990C6" w14:textId="77777777" w:rsidR="0078372D" w:rsidRPr="002178AD" w:rsidRDefault="0078372D" w:rsidP="0078372D">
      <w:pPr>
        <w:pStyle w:val="PL"/>
      </w:pPr>
      <w:r w:rsidRPr="002178AD">
        <w:t xml:space="preserve">          description: Supported Features</w:t>
      </w:r>
    </w:p>
    <w:p w14:paraId="0083E0B6" w14:textId="77777777" w:rsidR="0078372D" w:rsidRPr="002178AD" w:rsidRDefault="0078372D" w:rsidP="0078372D">
      <w:pPr>
        <w:pStyle w:val="PL"/>
      </w:pPr>
      <w:r w:rsidRPr="002178AD">
        <w:t xml:space="preserve">          required: false</w:t>
      </w:r>
    </w:p>
    <w:p w14:paraId="5E50655B" w14:textId="77777777" w:rsidR="0078372D" w:rsidRPr="002178AD" w:rsidRDefault="0078372D" w:rsidP="0078372D">
      <w:pPr>
        <w:pStyle w:val="PL"/>
      </w:pPr>
      <w:r w:rsidRPr="002178AD">
        <w:t xml:space="preserve">          schema:</w:t>
      </w:r>
    </w:p>
    <w:p w14:paraId="4D4D3996" w14:textId="77777777" w:rsidR="0078372D" w:rsidRPr="002178AD" w:rsidRDefault="0078372D" w:rsidP="0078372D">
      <w:pPr>
        <w:pStyle w:val="PL"/>
        <w:rPr>
          <w:lang w:val="en-US"/>
        </w:rPr>
      </w:pPr>
      <w:r w:rsidRPr="002178AD">
        <w:t xml:space="preserve">             $ref: 'TS29571_CommonData.yaml#/components/schemas/SupportedFeatures'</w:t>
      </w:r>
    </w:p>
    <w:p w14:paraId="26A71985" w14:textId="77777777" w:rsidR="0078372D" w:rsidRPr="002178AD" w:rsidRDefault="0078372D" w:rsidP="0078372D">
      <w:pPr>
        <w:pStyle w:val="PL"/>
      </w:pPr>
      <w:r w:rsidRPr="002178AD">
        <w:t xml:space="preserve">      responses:</w:t>
      </w:r>
    </w:p>
    <w:p w14:paraId="738AB79D" w14:textId="77777777" w:rsidR="0078372D" w:rsidRPr="002178AD" w:rsidRDefault="0078372D" w:rsidP="0078372D">
      <w:pPr>
        <w:pStyle w:val="PL"/>
      </w:pPr>
      <w:r w:rsidRPr="002178AD">
        <w:t xml:space="preserve">        '200':</w:t>
      </w:r>
    </w:p>
    <w:p w14:paraId="2BB2F9FF"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C2D7E23" w14:textId="77777777" w:rsidR="0078372D" w:rsidRPr="002178AD" w:rsidRDefault="0078372D" w:rsidP="0078372D">
      <w:pPr>
        <w:pStyle w:val="PL"/>
      </w:pPr>
      <w:r w:rsidRPr="002178AD">
        <w:t xml:space="preserve">          content:</w:t>
      </w:r>
    </w:p>
    <w:p w14:paraId="484CB7AA" w14:textId="77777777" w:rsidR="0078372D" w:rsidRPr="002178AD" w:rsidRDefault="0078372D" w:rsidP="0078372D">
      <w:pPr>
        <w:pStyle w:val="PL"/>
      </w:pPr>
      <w:r w:rsidRPr="002178AD">
        <w:t xml:space="preserve">            application/json:</w:t>
      </w:r>
    </w:p>
    <w:p w14:paraId="422EE261" w14:textId="77777777" w:rsidR="0078372D" w:rsidRPr="002178AD" w:rsidRDefault="0078372D" w:rsidP="0078372D">
      <w:pPr>
        <w:pStyle w:val="PL"/>
      </w:pPr>
      <w:r w:rsidRPr="002178AD">
        <w:t xml:space="preserve">              schema:</w:t>
      </w:r>
    </w:p>
    <w:p w14:paraId="1BAF731D" w14:textId="77777777" w:rsidR="0078372D" w:rsidRPr="002178AD" w:rsidRDefault="0078372D" w:rsidP="0078372D">
      <w:pPr>
        <w:pStyle w:val="PL"/>
      </w:pPr>
      <w:r w:rsidRPr="002178AD">
        <w:t xml:space="preserve">                type: array</w:t>
      </w:r>
    </w:p>
    <w:p w14:paraId="34DFEB24" w14:textId="77777777" w:rsidR="0078372D" w:rsidRPr="002178AD" w:rsidRDefault="0078372D" w:rsidP="0078372D">
      <w:pPr>
        <w:pStyle w:val="PL"/>
      </w:pPr>
      <w:r w:rsidRPr="002178AD">
        <w:t xml:space="preserve">                items:</w:t>
      </w:r>
    </w:p>
    <w:p w14:paraId="0D4C821F" w14:textId="77777777" w:rsidR="0078372D" w:rsidRPr="002178AD" w:rsidRDefault="0078372D" w:rsidP="0078372D">
      <w:pPr>
        <w:pStyle w:val="PL"/>
      </w:pPr>
      <w:r w:rsidRPr="002178AD">
        <w:t xml:space="preserve">                  $ref: '#/components/schemas/</w:t>
      </w:r>
      <w:r>
        <w:t>Pdtq</w:t>
      </w:r>
      <w:r w:rsidRPr="002178AD">
        <w:t>Data'</w:t>
      </w:r>
    </w:p>
    <w:p w14:paraId="4B28A206" w14:textId="77777777" w:rsidR="0078372D" w:rsidRPr="002178AD" w:rsidRDefault="0078372D" w:rsidP="0078372D">
      <w:pPr>
        <w:pStyle w:val="PL"/>
      </w:pPr>
      <w:r w:rsidRPr="002178AD">
        <w:t xml:space="preserve">        '400':</w:t>
      </w:r>
    </w:p>
    <w:p w14:paraId="70DC93F2" w14:textId="77777777" w:rsidR="0078372D" w:rsidRPr="002178AD" w:rsidRDefault="0078372D" w:rsidP="0078372D">
      <w:pPr>
        <w:pStyle w:val="PL"/>
      </w:pPr>
      <w:r w:rsidRPr="002178AD">
        <w:t xml:space="preserve">          $ref: 'TS29571_CommonData.yaml#/components/responses/400'</w:t>
      </w:r>
    </w:p>
    <w:p w14:paraId="5924ADF6" w14:textId="77777777" w:rsidR="0078372D" w:rsidRPr="002178AD" w:rsidRDefault="0078372D" w:rsidP="0078372D">
      <w:pPr>
        <w:pStyle w:val="PL"/>
      </w:pPr>
      <w:r w:rsidRPr="002178AD">
        <w:t xml:space="preserve">        '401':</w:t>
      </w:r>
    </w:p>
    <w:p w14:paraId="6F32AABA" w14:textId="77777777" w:rsidR="0078372D" w:rsidRPr="002178AD" w:rsidRDefault="0078372D" w:rsidP="0078372D">
      <w:pPr>
        <w:pStyle w:val="PL"/>
      </w:pPr>
      <w:r w:rsidRPr="002178AD">
        <w:t xml:space="preserve">          $ref: 'TS29571_CommonData.yaml#/components/responses/401'</w:t>
      </w:r>
    </w:p>
    <w:p w14:paraId="05CCA526" w14:textId="77777777" w:rsidR="0078372D" w:rsidRPr="002178AD" w:rsidRDefault="0078372D" w:rsidP="0078372D">
      <w:pPr>
        <w:pStyle w:val="PL"/>
      </w:pPr>
      <w:r w:rsidRPr="002178AD">
        <w:t xml:space="preserve">        '403':</w:t>
      </w:r>
    </w:p>
    <w:p w14:paraId="16E854C9" w14:textId="77777777" w:rsidR="0078372D" w:rsidRPr="002178AD" w:rsidRDefault="0078372D" w:rsidP="0078372D">
      <w:pPr>
        <w:pStyle w:val="PL"/>
      </w:pPr>
      <w:r w:rsidRPr="002178AD">
        <w:t xml:space="preserve">          $ref: 'TS29571_CommonData.yaml#/components/responses/403'</w:t>
      </w:r>
    </w:p>
    <w:p w14:paraId="6A095C6A" w14:textId="77777777" w:rsidR="0078372D" w:rsidRPr="002178AD" w:rsidRDefault="0078372D" w:rsidP="0078372D">
      <w:pPr>
        <w:pStyle w:val="PL"/>
      </w:pPr>
      <w:r w:rsidRPr="002178AD">
        <w:t xml:space="preserve">        '404':</w:t>
      </w:r>
    </w:p>
    <w:p w14:paraId="042B2D99" w14:textId="77777777" w:rsidR="0078372D" w:rsidRPr="002178AD" w:rsidRDefault="0078372D" w:rsidP="0078372D">
      <w:pPr>
        <w:pStyle w:val="PL"/>
      </w:pPr>
      <w:r w:rsidRPr="002178AD">
        <w:t xml:space="preserve">          $ref: 'TS29571_CommonData.yaml#/components/responses/404'</w:t>
      </w:r>
    </w:p>
    <w:p w14:paraId="0780E6F4" w14:textId="77777777" w:rsidR="0078372D" w:rsidRPr="002178AD" w:rsidRDefault="0078372D" w:rsidP="0078372D">
      <w:pPr>
        <w:pStyle w:val="PL"/>
      </w:pPr>
      <w:r w:rsidRPr="002178AD">
        <w:t xml:space="preserve">        '406':</w:t>
      </w:r>
    </w:p>
    <w:p w14:paraId="7728E419" w14:textId="77777777" w:rsidR="0078372D" w:rsidRPr="002178AD" w:rsidRDefault="0078372D" w:rsidP="0078372D">
      <w:pPr>
        <w:pStyle w:val="PL"/>
      </w:pPr>
      <w:r w:rsidRPr="002178AD">
        <w:t xml:space="preserve">          $ref: 'TS29571_CommonData.yaml#/components/responses/406'</w:t>
      </w:r>
    </w:p>
    <w:p w14:paraId="76C37B87" w14:textId="77777777" w:rsidR="0078372D" w:rsidRPr="002178AD" w:rsidRDefault="0078372D" w:rsidP="0078372D">
      <w:pPr>
        <w:pStyle w:val="PL"/>
      </w:pPr>
      <w:r w:rsidRPr="002178AD">
        <w:t xml:space="preserve">        '429':</w:t>
      </w:r>
    </w:p>
    <w:p w14:paraId="4466F256" w14:textId="77777777" w:rsidR="0078372D" w:rsidRPr="002178AD" w:rsidRDefault="0078372D" w:rsidP="0078372D">
      <w:pPr>
        <w:pStyle w:val="PL"/>
      </w:pPr>
      <w:r w:rsidRPr="002178AD">
        <w:t xml:space="preserve">          $ref: 'TS29571_CommonData.yaml#/components/responses/429'</w:t>
      </w:r>
    </w:p>
    <w:p w14:paraId="3C6BB6AB" w14:textId="77777777" w:rsidR="0078372D" w:rsidRPr="002178AD" w:rsidRDefault="0078372D" w:rsidP="0078372D">
      <w:pPr>
        <w:pStyle w:val="PL"/>
      </w:pPr>
      <w:r w:rsidRPr="002178AD">
        <w:t xml:space="preserve">        '500':</w:t>
      </w:r>
    </w:p>
    <w:p w14:paraId="0B4B8768" w14:textId="77777777" w:rsidR="0078372D" w:rsidRDefault="0078372D" w:rsidP="0078372D">
      <w:pPr>
        <w:pStyle w:val="PL"/>
      </w:pPr>
      <w:r w:rsidRPr="002178AD">
        <w:t xml:space="preserve">          $ref: 'TS29571_CommonData.yaml#/components/responses/500'</w:t>
      </w:r>
    </w:p>
    <w:p w14:paraId="6B96469E" w14:textId="77777777" w:rsidR="0078372D" w:rsidRPr="002178AD" w:rsidRDefault="0078372D" w:rsidP="0078372D">
      <w:pPr>
        <w:pStyle w:val="PL"/>
      </w:pPr>
      <w:r w:rsidRPr="002178AD">
        <w:lastRenderedPageBreak/>
        <w:t xml:space="preserve">        '50</w:t>
      </w:r>
      <w:r>
        <w:t>2</w:t>
      </w:r>
      <w:r w:rsidRPr="002178AD">
        <w:t>':</w:t>
      </w:r>
    </w:p>
    <w:p w14:paraId="7F20112F" w14:textId="77777777" w:rsidR="0078372D" w:rsidRPr="002178AD" w:rsidRDefault="0078372D" w:rsidP="0078372D">
      <w:pPr>
        <w:pStyle w:val="PL"/>
      </w:pPr>
      <w:r w:rsidRPr="002178AD">
        <w:t xml:space="preserve">          $ref: 'TS29571_CommonData.yaml#/components/responses/50</w:t>
      </w:r>
      <w:r>
        <w:t>2</w:t>
      </w:r>
      <w:r w:rsidRPr="002178AD">
        <w:t>'</w:t>
      </w:r>
    </w:p>
    <w:p w14:paraId="0C402699" w14:textId="77777777" w:rsidR="0078372D" w:rsidRPr="002178AD" w:rsidRDefault="0078372D" w:rsidP="0078372D">
      <w:pPr>
        <w:pStyle w:val="PL"/>
      </w:pPr>
      <w:r w:rsidRPr="002178AD">
        <w:t xml:space="preserve">        '503':</w:t>
      </w:r>
    </w:p>
    <w:p w14:paraId="14156C10" w14:textId="77777777" w:rsidR="0078372D" w:rsidRPr="002178AD" w:rsidRDefault="0078372D" w:rsidP="0078372D">
      <w:pPr>
        <w:pStyle w:val="PL"/>
      </w:pPr>
      <w:r w:rsidRPr="002178AD">
        <w:t xml:space="preserve">          $ref: 'TS29571_CommonData.yaml#/components/responses/503'</w:t>
      </w:r>
    </w:p>
    <w:p w14:paraId="14DF694C" w14:textId="77777777" w:rsidR="0078372D" w:rsidRPr="002178AD" w:rsidRDefault="0078372D" w:rsidP="0078372D">
      <w:pPr>
        <w:pStyle w:val="PL"/>
      </w:pPr>
      <w:r w:rsidRPr="002178AD">
        <w:t xml:space="preserve">        default:</w:t>
      </w:r>
    </w:p>
    <w:p w14:paraId="59D74706" w14:textId="77777777" w:rsidR="0078372D" w:rsidRPr="002178AD" w:rsidRDefault="0078372D" w:rsidP="0078372D">
      <w:pPr>
        <w:pStyle w:val="PL"/>
      </w:pPr>
      <w:r w:rsidRPr="002178AD">
        <w:t xml:space="preserve">          $ref: 'TS29571_CommonData.yaml#/components/responses/default'</w:t>
      </w:r>
    </w:p>
    <w:p w14:paraId="32CC96C9" w14:textId="77777777" w:rsidR="0078372D" w:rsidRPr="002178AD" w:rsidRDefault="0078372D" w:rsidP="0078372D">
      <w:pPr>
        <w:pStyle w:val="PL"/>
      </w:pPr>
    </w:p>
    <w:p w14:paraId="6DC15C2E" w14:textId="77777777" w:rsidR="0078372D" w:rsidRPr="002178AD" w:rsidRDefault="0078372D" w:rsidP="0078372D">
      <w:pPr>
        <w:pStyle w:val="PL"/>
      </w:pPr>
      <w:r w:rsidRPr="002178AD">
        <w:t xml:space="preserve">  /policy-data/</w:t>
      </w:r>
      <w:r>
        <w:t>pdtq</w:t>
      </w:r>
      <w:r w:rsidRPr="002178AD">
        <w:t>-data/{</w:t>
      </w:r>
      <w:r>
        <w:t>pdtq</w:t>
      </w:r>
      <w:r w:rsidRPr="002178AD">
        <w:t>ReferenceId}:</w:t>
      </w:r>
    </w:p>
    <w:p w14:paraId="2DFA55A3" w14:textId="77777777" w:rsidR="0078372D" w:rsidRPr="002178AD" w:rsidRDefault="0078372D" w:rsidP="0078372D">
      <w:pPr>
        <w:pStyle w:val="PL"/>
      </w:pPr>
      <w:r w:rsidRPr="002178AD">
        <w:t xml:space="preserve">    parameters:</w:t>
      </w:r>
    </w:p>
    <w:p w14:paraId="77B40AAE" w14:textId="77777777" w:rsidR="0078372D" w:rsidRPr="002178AD" w:rsidRDefault="0078372D" w:rsidP="0078372D">
      <w:pPr>
        <w:pStyle w:val="PL"/>
      </w:pPr>
      <w:r w:rsidRPr="002178AD">
        <w:t xml:space="preserve">     - name: </w:t>
      </w:r>
      <w:r>
        <w:t>pdtq</w:t>
      </w:r>
      <w:r w:rsidRPr="002178AD">
        <w:t>ReferenceId</w:t>
      </w:r>
    </w:p>
    <w:p w14:paraId="510AA574" w14:textId="77777777" w:rsidR="0078372D" w:rsidRPr="002178AD" w:rsidRDefault="0078372D" w:rsidP="0078372D">
      <w:pPr>
        <w:pStyle w:val="PL"/>
      </w:pPr>
      <w:r w:rsidRPr="002178AD">
        <w:t xml:space="preserve">       in: path</w:t>
      </w:r>
    </w:p>
    <w:p w14:paraId="207A30E1" w14:textId="77777777" w:rsidR="0078372D" w:rsidRPr="002178AD" w:rsidRDefault="0078372D" w:rsidP="0078372D">
      <w:pPr>
        <w:pStyle w:val="PL"/>
      </w:pPr>
      <w:r w:rsidRPr="002178AD">
        <w:t xml:space="preserve">       required: true</w:t>
      </w:r>
    </w:p>
    <w:p w14:paraId="0AB1E422" w14:textId="77777777" w:rsidR="0078372D" w:rsidRPr="002178AD" w:rsidRDefault="0078372D" w:rsidP="0078372D">
      <w:pPr>
        <w:pStyle w:val="PL"/>
      </w:pPr>
      <w:r w:rsidRPr="002178AD">
        <w:t xml:space="preserve">       schema:</w:t>
      </w:r>
    </w:p>
    <w:p w14:paraId="6589AF43" w14:textId="77777777" w:rsidR="0078372D" w:rsidRPr="002178AD" w:rsidRDefault="0078372D" w:rsidP="0078372D">
      <w:pPr>
        <w:pStyle w:val="PL"/>
      </w:pPr>
      <w:r w:rsidRPr="002178AD">
        <w:t xml:space="preserve">         type: string</w:t>
      </w:r>
    </w:p>
    <w:p w14:paraId="6E157F0B" w14:textId="77777777" w:rsidR="0078372D" w:rsidRPr="002178AD" w:rsidRDefault="0078372D" w:rsidP="0078372D">
      <w:pPr>
        <w:pStyle w:val="PL"/>
      </w:pPr>
      <w:r w:rsidRPr="002178AD">
        <w:t xml:space="preserve">    get:</w:t>
      </w:r>
    </w:p>
    <w:p w14:paraId="49B7C3CE" w14:textId="77777777" w:rsidR="0078372D" w:rsidRPr="002178AD" w:rsidRDefault="0078372D" w:rsidP="0078372D">
      <w:pPr>
        <w:pStyle w:val="PL"/>
      </w:pPr>
      <w:r w:rsidRPr="002178AD">
        <w:t xml:space="preserve">      summary: Retrieves the </w:t>
      </w:r>
      <w:r>
        <w:t>PDTQ</w:t>
      </w:r>
      <w:r w:rsidRPr="002178AD">
        <w:t xml:space="preserve"> data information associated with a </w:t>
      </w:r>
      <w:r>
        <w:t>PDTQ</w:t>
      </w:r>
      <w:r w:rsidRPr="002178AD">
        <w:t xml:space="preserve"> reference Id</w:t>
      </w:r>
    </w:p>
    <w:p w14:paraId="29DF8496" w14:textId="77777777" w:rsidR="0078372D" w:rsidRPr="002178AD" w:rsidRDefault="0078372D" w:rsidP="0078372D">
      <w:pPr>
        <w:pStyle w:val="PL"/>
      </w:pPr>
      <w:r w:rsidRPr="002178AD">
        <w:t xml:space="preserve">      operationId: ReadIndividual</w:t>
      </w:r>
      <w:r>
        <w:rPr>
          <w:lang w:eastAsia="zh-CN"/>
        </w:rPr>
        <w:t>Pdtq</w:t>
      </w:r>
      <w:r w:rsidRPr="002178AD">
        <w:rPr>
          <w:lang w:eastAsia="zh-CN"/>
        </w:rPr>
        <w:t>Data</w:t>
      </w:r>
    </w:p>
    <w:p w14:paraId="7EEE44A8" w14:textId="77777777" w:rsidR="0078372D" w:rsidRPr="002178AD" w:rsidRDefault="0078372D" w:rsidP="0078372D">
      <w:pPr>
        <w:pStyle w:val="PL"/>
      </w:pPr>
      <w:r w:rsidRPr="002178AD">
        <w:t xml:space="preserve">      tags:</w:t>
      </w:r>
    </w:p>
    <w:p w14:paraId="15CCDCE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6F42D40B" w14:textId="77777777" w:rsidR="0078372D" w:rsidRPr="002178AD" w:rsidRDefault="0078372D" w:rsidP="0078372D">
      <w:pPr>
        <w:pStyle w:val="PL"/>
      </w:pPr>
      <w:r w:rsidRPr="002178AD">
        <w:t xml:space="preserve">      security:</w:t>
      </w:r>
    </w:p>
    <w:p w14:paraId="71CD9331" w14:textId="77777777" w:rsidR="0078372D" w:rsidRPr="002178AD" w:rsidRDefault="0078372D" w:rsidP="0078372D">
      <w:pPr>
        <w:pStyle w:val="PL"/>
      </w:pPr>
      <w:r w:rsidRPr="002178AD">
        <w:t xml:space="preserve">        - {}</w:t>
      </w:r>
    </w:p>
    <w:p w14:paraId="7694BFE6" w14:textId="77777777" w:rsidR="0078372D" w:rsidRPr="002178AD" w:rsidRDefault="0078372D" w:rsidP="0078372D">
      <w:pPr>
        <w:pStyle w:val="PL"/>
      </w:pPr>
      <w:r w:rsidRPr="002178AD">
        <w:t xml:space="preserve">        - oAuth2ClientCredentials:</w:t>
      </w:r>
    </w:p>
    <w:p w14:paraId="4392D98F" w14:textId="77777777" w:rsidR="0078372D" w:rsidRPr="002178AD" w:rsidRDefault="0078372D" w:rsidP="0078372D">
      <w:pPr>
        <w:pStyle w:val="PL"/>
      </w:pPr>
      <w:r w:rsidRPr="002178AD">
        <w:t xml:space="preserve">          - nudr-dr</w:t>
      </w:r>
    </w:p>
    <w:p w14:paraId="73B1184A" w14:textId="77777777" w:rsidR="0078372D" w:rsidRPr="002178AD" w:rsidRDefault="0078372D" w:rsidP="0078372D">
      <w:pPr>
        <w:pStyle w:val="PL"/>
      </w:pPr>
      <w:r w:rsidRPr="002178AD">
        <w:t xml:space="preserve">        - oAuth2ClientCredentials:</w:t>
      </w:r>
    </w:p>
    <w:p w14:paraId="6BFDCAD0" w14:textId="77777777" w:rsidR="0078372D" w:rsidRPr="002178AD" w:rsidRDefault="0078372D" w:rsidP="0078372D">
      <w:pPr>
        <w:pStyle w:val="PL"/>
      </w:pPr>
      <w:r w:rsidRPr="002178AD">
        <w:t xml:space="preserve">          - nudr-dr</w:t>
      </w:r>
    </w:p>
    <w:p w14:paraId="025A7831" w14:textId="77777777" w:rsidR="0078372D" w:rsidRDefault="0078372D" w:rsidP="0078372D">
      <w:pPr>
        <w:pStyle w:val="PL"/>
      </w:pPr>
      <w:r w:rsidRPr="002178AD">
        <w:t xml:space="preserve">          - nudr-dr:policy-data</w:t>
      </w:r>
    </w:p>
    <w:p w14:paraId="63C18F32" w14:textId="77777777" w:rsidR="0078372D" w:rsidRDefault="0078372D" w:rsidP="0078372D">
      <w:pPr>
        <w:pStyle w:val="PL"/>
      </w:pPr>
      <w:r>
        <w:t xml:space="preserve">        - oAuth2ClientCredentials:</w:t>
      </w:r>
    </w:p>
    <w:p w14:paraId="139F4F21" w14:textId="77777777" w:rsidR="0078372D" w:rsidRDefault="0078372D" w:rsidP="0078372D">
      <w:pPr>
        <w:pStyle w:val="PL"/>
      </w:pPr>
      <w:r>
        <w:t xml:space="preserve">          - nudr-dr</w:t>
      </w:r>
    </w:p>
    <w:p w14:paraId="61AB66EC" w14:textId="77777777" w:rsidR="0078372D" w:rsidRDefault="0078372D" w:rsidP="0078372D">
      <w:pPr>
        <w:pStyle w:val="PL"/>
      </w:pPr>
      <w:r>
        <w:t xml:space="preserve">          - nudr-dr:policy-data</w:t>
      </w:r>
    </w:p>
    <w:p w14:paraId="079865F2" w14:textId="77777777" w:rsidR="0078372D" w:rsidRPr="002178AD" w:rsidRDefault="0078372D" w:rsidP="0078372D">
      <w:pPr>
        <w:pStyle w:val="PL"/>
      </w:pPr>
      <w:r>
        <w:t xml:space="preserve">          - nudr-dr:policy-data:pdtq-data:read</w:t>
      </w:r>
    </w:p>
    <w:p w14:paraId="7C8BB234" w14:textId="77777777" w:rsidR="0078372D" w:rsidRPr="002178AD" w:rsidRDefault="0078372D" w:rsidP="0078372D">
      <w:pPr>
        <w:pStyle w:val="PL"/>
      </w:pPr>
      <w:r w:rsidRPr="002178AD">
        <w:t xml:space="preserve">      parameters:</w:t>
      </w:r>
    </w:p>
    <w:p w14:paraId="16406510" w14:textId="77777777" w:rsidR="0078372D" w:rsidRPr="002178AD" w:rsidRDefault="0078372D" w:rsidP="0078372D">
      <w:pPr>
        <w:pStyle w:val="PL"/>
      </w:pPr>
      <w:r w:rsidRPr="002178AD">
        <w:t xml:space="preserve">        - name: supp-feat</w:t>
      </w:r>
    </w:p>
    <w:p w14:paraId="3F71C724" w14:textId="77777777" w:rsidR="0078372D" w:rsidRPr="002178AD" w:rsidRDefault="0078372D" w:rsidP="0078372D">
      <w:pPr>
        <w:pStyle w:val="PL"/>
      </w:pPr>
      <w:r w:rsidRPr="002178AD">
        <w:t xml:space="preserve">          in: query</w:t>
      </w:r>
    </w:p>
    <w:p w14:paraId="0AF18FFD" w14:textId="77777777" w:rsidR="0078372D" w:rsidRPr="002178AD" w:rsidRDefault="0078372D" w:rsidP="0078372D">
      <w:pPr>
        <w:pStyle w:val="PL"/>
      </w:pPr>
      <w:r w:rsidRPr="002178AD">
        <w:t xml:space="preserve">          description: Supported Features</w:t>
      </w:r>
    </w:p>
    <w:p w14:paraId="702DA391" w14:textId="77777777" w:rsidR="0078372D" w:rsidRPr="002178AD" w:rsidRDefault="0078372D" w:rsidP="0078372D">
      <w:pPr>
        <w:pStyle w:val="PL"/>
      </w:pPr>
      <w:r w:rsidRPr="002178AD">
        <w:t xml:space="preserve">          required: false</w:t>
      </w:r>
    </w:p>
    <w:p w14:paraId="21E8D688" w14:textId="77777777" w:rsidR="0078372D" w:rsidRPr="002178AD" w:rsidRDefault="0078372D" w:rsidP="0078372D">
      <w:pPr>
        <w:pStyle w:val="PL"/>
      </w:pPr>
      <w:r w:rsidRPr="002178AD">
        <w:t xml:space="preserve">          schema:</w:t>
      </w:r>
    </w:p>
    <w:p w14:paraId="7C7AE5C3" w14:textId="77777777" w:rsidR="0078372D" w:rsidRPr="002178AD" w:rsidRDefault="0078372D" w:rsidP="0078372D">
      <w:pPr>
        <w:pStyle w:val="PL"/>
      </w:pPr>
      <w:r w:rsidRPr="002178AD">
        <w:t xml:space="preserve">             $ref: 'TS29571_CommonData.yaml#/components/schemas/SupportedFeatures'</w:t>
      </w:r>
    </w:p>
    <w:p w14:paraId="11CD5930" w14:textId="77777777" w:rsidR="0078372D" w:rsidRPr="002178AD" w:rsidRDefault="0078372D" w:rsidP="0078372D">
      <w:pPr>
        <w:pStyle w:val="PL"/>
      </w:pPr>
      <w:r w:rsidRPr="002178AD">
        <w:t xml:space="preserve">      responses:</w:t>
      </w:r>
    </w:p>
    <w:p w14:paraId="0DE336EB" w14:textId="77777777" w:rsidR="0078372D" w:rsidRPr="002178AD" w:rsidRDefault="0078372D" w:rsidP="0078372D">
      <w:pPr>
        <w:pStyle w:val="PL"/>
      </w:pPr>
      <w:r w:rsidRPr="002178AD">
        <w:t xml:space="preserve">        '200':</w:t>
      </w:r>
    </w:p>
    <w:p w14:paraId="60BE9CDA"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B943BFA" w14:textId="77777777" w:rsidR="0078372D" w:rsidRPr="002178AD" w:rsidRDefault="0078372D" w:rsidP="0078372D">
      <w:pPr>
        <w:pStyle w:val="PL"/>
      </w:pPr>
      <w:r w:rsidRPr="002178AD">
        <w:t xml:space="preserve">          content:</w:t>
      </w:r>
    </w:p>
    <w:p w14:paraId="50CDA50F" w14:textId="77777777" w:rsidR="0078372D" w:rsidRPr="002178AD" w:rsidRDefault="0078372D" w:rsidP="0078372D">
      <w:pPr>
        <w:pStyle w:val="PL"/>
      </w:pPr>
      <w:r w:rsidRPr="002178AD">
        <w:t xml:space="preserve">            application/json:</w:t>
      </w:r>
    </w:p>
    <w:p w14:paraId="7C4215F9" w14:textId="77777777" w:rsidR="0078372D" w:rsidRPr="002178AD" w:rsidRDefault="0078372D" w:rsidP="0078372D">
      <w:pPr>
        <w:pStyle w:val="PL"/>
      </w:pPr>
      <w:r w:rsidRPr="002178AD">
        <w:t xml:space="preserve">              schema:</w:t>
      </w:r>
    </w:p>
    <w:p w14:paraId="0E51F662" w14:textId="77777777" w:rsidR="0078372D" w:rsidRPr="002178AD" w:rsidRDefault="0078372D" w:rsidP="0078372D">
      <w:pPr>
        <w:pStyle w:val="PL"/>
      </w:pPr>
      <w:r w:rsidRPr="002178AD">
        <w:t xml:space="preserve">                $ref: '#/components/schemas/</w:t>
      </w:r>
      <w:r>
        <w:t>Pdtq</w:t>
      </w:r>
      <w:r w:rsidRPr="002178AD">
        <w:t>Data'</w:t>
      </w:r>
    </w:p>
    <w:p w14:paraId="7965CA11" w14:textId="77777777" w:rsidR="0078372D" w:rsidRPr="002178AD" w:rsidRDefault="0078372D" w:rsidP="0078372D">
      <w:pPr>
        <w:pStyle w:val="PL"/>
      </w:pPr>
      <w:r w:rsidRPr="002178AD">
        <w:t xml:space="preserve">        '400':</w:t>
      </w:r>
    </w:p>
    <w:p w14:paraId="5105DE6B" w14:textId="77777777" w:rsidR="0078372D" w:rsidRPr="002178AD" w:rsidRDefault="0078372D" w:rsidP="0078372D">
      <w:pPr>
        <w:pStyle w:val="PL"/>
      </w:pPr>
      <w:r w:rsidRPr="002178AD">
        <w:t xml:space="preserve">          $ref: 'TS29571_CommonData.yaml#/components/responses/400'</w:t>
      </w:r>
    </w:p>
    <w:p w14:paraId="69328C9B" w14:textId="77777777" w:rsidR="0078372D" w:rsidRPr="002178AD" w:rsidRDefault="0078372D" w:rsidP="0078372D">
      <w:pPr>
        <w:pStyle w:val="PL"/>
      </w:pPr>
      <w:r w:rsidRPr="002178AD">
        <w:t xml:space="preserve">        '401':</w:t>
      </w:r>
    </w:p>
    <w:p w14:paraId="5348F910" w14:textId="77777777" w:rsidR="0078372D" w:rsidRPr="002178AD" w:rsidRDefault="0078372D" w:rsidP="0078372D">
      <w:pPr>
        <w:pStyle w:val="PL"/>
      </w:pPr>
      <w:r w:rsidRPr="002178AD">
        <w:t xml:space="preserve">          $ref: 'TS29571_CommonData.yaml#/components/responses/401'</w:t>
      </w:r>
    </w:p>
    <w:p w14:paraId="3187C417" w14:textId="77777777" w:rsidR="0078372D" w:rsidRPr="002178AD" w:rsidRDefault="0078372D" w:rsidP="0078372D">
      <w:pPr>
        <w:pStyle w:val="PL"/>
      </w:pPr>
      <w:r w:rsidRPr="002178AD">
        <w:t xml:space="preserve">        '403':</w:t>
      </w:r>
    </w:p>
    <w:p w14:paraId="407A61B3" w14:textId="77777777" w:rsidR="0078372D" w:rsidRPr="002178AD" w:rsidRDefault="0078372D" w:rsidP="0078372D">
      <w:pPr>
        <w:pStyle w:val="PL"/>
      </w:pPr>
      <w:r w:rsidRPr="002178AD">
        <w:t xml:space="preserve">          $ref: 'TS29571_CommonData.yaml#/components/responses/403'</w:t>
      </w:r>
    </w:p>
    <w:p w14:paraId="3202E479" w14:textId="77777777" w:rsidR="0078372D" w:rsidRPr="002178AD" w:rsidRDefault="0078372D" w:rsidP="0078372D">
      <w:pPr>
        <w:pStyle w:val="PL"/>
      </w:pPr>
      <w:r w:rsidRPr="002178AD">
        <w:t xml:space="preserve">        '404':</w:t>
      </w:r>
    </w:p>
    <w:p w14:paraId="3403C4A2" w14:textId="77777777" w:rsidR="0078372D" w:rsidRPr="002178AD" w:rsidRDefault="0078372D" w:rsidP="0078372D">
      <w:pPr>
        <w:pStyle w:val="PL"/>
      </w:pPr>
      <w:r w:rsidRPr="002178AD">
        <w:t xml:space="preserve">          $ref: 'TS29571_CommonData.yaml#/components/responses/404'</w:t>
      </w:r>
    </w:p>
    <w:p w14:paraId="0F9B4A0E" w14:textId="77777777" w:rsidR="0078372D" w:rsidRPr="002178AD" w:rsidRDefault="0078372D" w:rsidP="0078372D">
      <w:pPr>
        <w:pStyle w:val="PL"/>
      </w:pPr>
      <w:r w:rsidRPr="002178AD">
        <w:t xml:space="preserve">        '406':</w:t>
      </w:r>
    </w:p>
    <w:p w14:paraId="5374AE56" w14:textId="77777777" w:rsidR="0078372D" w:rsidRPr="002178AD" w:rsidRDefault="0078372D" w:rsidP="0078372D">
      <w:pPr>
        <w:pStyle w:val="PL"/>
      </w:pPr>
      <w:r w:rsidRPr="002178AD">
        <w:t xml:space="preserve">          $ref: 'TS29571_CommonData.yaml#/components/responses/406'</w:t>
      </w:r>
    </w:p>
    <w:p w14:paraId="3E50FC5F" w14:textId="77777777" w:rsidR="0078372D" w:rsidRPr="002178AD" w:rsidRDefault="0078372D" w:rsidP="0078372D">
      <w:pPr>
        <w:pStyle w:val="PL"/>
      </w:pPr>
      <w:r w:rsidRPr="002178AD">
        <w:t xml:space="preserve">        '429':</w:t>
      </w:r>
    </w:p>
    <w:p w14:paraId="43EEAE44" w14:textId="77777777" w:rsidR="0078372D" w:rsidRPr="002178AD" w:rsidRDefault="0078372D" w:rsidP="0078372D">
      <w:pPr>
        <w:pStyle w:val="PL"/>
      </w:pPr>
      <w:r w:rsidRPr="002178AD">
        <w:t xml:space="preserve">          $ref: 'TS29571_CommonData.yaml#/components/responses/429'</w:t>
      </w:r>
    </w:p>
    <w:p w14:paraId="36A033CE" w14:textId="77777777" w:rsidR="0078372D" w:rsidRPr="002178AD" w:rsidRDefault="0078372D" w:rsidP="0078372D">
      <w:pPr>
        <w:pStyle w:val="PL"/>
      </w:pPr>
      <w:r w:rsidRPr="002178AD">
        <w:t xml:space="preserve">        '500':</w:t>
      </w:r>
    </w:p>
    <w:p w14:paraId="3AF03C27" w14:textId="77777777" w:rsidR="0078372D" w:rsidRDefault="0078372D" w:rsidP="0078372D">
      <w:pPr>
        <w:pStyle w:val="PL"/>
      </w:pPr>
      <w:r w:rsidRPr="002178AD">
        <w:t xml:space="preserve">          $ref: 'TS29571_CommonData.yaml#/components/responses/500'</w:t>
      </w:r>
    </w:p>
    <w:p w14:paraId="2D408799" w14:textId="77777777" w:rsidR="0078372D" w:rsidRPr="002178AD" w:rsidRDefault="0078372D" w:rsidP="0078372D">
      <w:pPr>
        <w:pStyle w:val="PL"/>
      </w:pPr>
      <w:r w:rsidRPr="002178AD">
        <w:t xml:space="preserve">        '50</w:t>
      </w:r>
      <w:r>
        <w:t>2</w:t>
      </w:r>
      <w:r w:rsidRPr="002178AD">
        <w:t>':</w:t>
      </w:r>
    </w:p>
    <w:p w14:paraId="1F9ED3D9" w14:textId="77777777" w:rsidR="0078372D" w:rsidRPr="002178AD" w:rsidRDefault="0078372D" w:rsidP="0078372D">
      <w:pPr>
        <w:pStyle w:val="PL"/>
      </w:pPr>
      <w:r w:rsidRPr="002178AD">
        <w:t xml:space="preserve">          $ref: 'TS29571_CommonData.yaml#/components/responses/50</w:t>
      </w:r>
      <w:r>
        <w:t>2</w:t>
      </w:r>
      <w:r w:rsidRPr="002178AD">
        <w:t>'</w:t>
      </w:r>
    </w:p>
    <w:p w14:paraId="2B31E873" w14:textId="77777777" w:rsidR="0078372D" w:rsidRPr="002178AD" w:rsidRDefault="0078372D" w:rsidP="0078372D">
      <w:pPr>
        <w:pStyle w:val="PL"/>
      </w:pPr>
      <w:r w:rsidRPr="002178AD">
        <w:t xml:space="preserve">        '503':</w:t>
      </w:r>
    </w:p>
    <w:p w14:paraId="34AF5B98" w14:textId="77777777" w:rsidR="0078372D" w:rsidRPr="002178AD" w:rsidRDefault="0078372D" w:rsidP="0078372D">
      <w:pPr>
        <w:pStyle w:val="PL"/>
      </w:pPr>
      <w:r w:rsidRPr="002178AD">
        <w:t xml:space="preserve">          $ref: 'TS29571_CommonData.yaml#/components/responses/503'</w:t>
      </w:r>
    </w:p>
    <w:p w14:paraId="4659AB90" w14:textId="77777777" w:rsidR="0078372D" w:rsidRPr="002178AD" w:rsidRDefault="0078372D" w:rsidP="0078372D">
      <w:pPr>
        <w:pStyle w:val="PL"/>
      </w:pPr>
      <w:r w:rsidRPr="002178AD">
        <w:t xml:space="preserve">        default:</w:t>
      </w:r>
    </w:p>
    <w:p w14:paraId="791788E1" w14:textId="77777777" w:rsidR="0078372D" w:rsidRDefault="0078372D" w:rsidP="0078372D">
      <w:pPr>
        <w:pStyle w:val="PL"/>
      </w:pPr>
      <w:r w:rsidRPr="002178AD">
        <w:t xml:space="preserve">          $ref: 'TS29571_CommonData.yaml#/components/responses/default'</w:t>
      </w:r>
    </w:p>
    <w:p w14:paraId="16EB0A37" w14:textId="77777777" w:rsidR="0078372D" w:rsidRPr="002178AD" w:rsidRDefault="0078372D" w:rsidP="0078372D">
      <w:pPr>
        <w:pStyle w:val="PL"/>
      </w:pPr>
      <w:r w:rsidRPr="002178AD">
        <w:t xml:space="preserve">    put:</w:t>
      </w:r>
    </w:p>
    <w:p w14:paraId="51F397CD" w14:textId="77777777" w:rsidR="0078372D" w:rsidRPr="002178AD" w:rsidRDefault="0078372D" w:rsidP="0078372D">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091379AE" w14:textId="77777777" w:rsidR="0078372D" w:rsidRPr="002178AD" w:rsidRDefault="0078372D" w:rsidP="0078372D">
      <w:pPr>
        <w:pStyle w:val="PL"/>
      </w:pPr>
      <w:r w:rsidRPr="002178AD">
        <w:t xml:space="preserve">      operationId: CreateIndividual</w:t>
      </w:r>
      <w:r>
        <w:rPr>
          <w:lang w:eastAsia="zh-CN"/>
        </w:rPr>
        <w:t>Pdtq</w:t>
      </w:r>
      <w:r w:rsidRPr="002178AD">
        <w:rPr>
          <w:lang w:eastAsia="zh-CN"/>
        </w:rPr>
        <w:t>Data</w:t>
      </w:r>
    </w:p>
    <w:p w14:paraId="4B2FB265" w14:textId="77777777" w:rsidR="0078372D" w:rsidRPr="002178AD" w:rsidRDefault="0078372D" w:rsidP="0078372D">
      <w:pPr>
        <w:pStyle w:val="PL"/>
      </w:pPr>
      <w:r w:rsidRPr="002178AD">
        <w:t xml:space="preserve">      tags:</w:t>
      </w:r>
    </w:p>
    <w:p w14:paraId="7FDBB0A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2A148F9F" w14:textId="77777777" w:rsidR="0078372D" w:rsidRPr="002178AD" w:rsidRDefault="0078372D" w:rsidP="0078372D">
      <w:pPr>
        <w:pStyle w:val="PL"/>
      </w:pPr>
      <w:r w:rsidRPr="002178AD">
        <w:t xml:space="preserve">      security:</w:t>
      </w:r>
    </w:p>
    <w:p w14:paraId="71D68CF8" w14:textId="77777777" w:rsidR="0078372D" w:rsidRPr="002178AD" w:rsidRDefault="0078372D" w:rsidP="0078372D">
      <w:pPr>
        <w:pStyle w:val="PL"/>
      </w:pPr>
      <w:r w:rsidRPr="002178AD">
        <w:t xml:space="preserve">        - {}</w:t>
      </w:r>
    </w:p>
    <w:p w14:paraId="4EEAE780" w14:textId="77777777" w:rsidR="0078372D" w:rsidRPr="002178AD" w:rsidRDefault="0078372D" w:rsidP="0078372D">
      <w:pPr>
        <w:pStyle w:val="PL"/>
      </w:pPr>
      <w:r w:rsidRPr="002178AD">
        <w:t xml:space="preserve">        - oAuth2ClientCredentials:</w:t>
      </w:r>
    </w:p>
    <w:p w14:paraId="24BFF870" w14:textId="77777777" w:rsidR="0078372D" w:rsidRPr="002178AD" w:rsidRDefault="0078372D" w:rsidP="0078372D">
      <w:pPr>
        <w:pStyle w:val="PL"/>
      </w:pPr>
      <w:r w:rsidRPr="002178AD">
        <w:t xml:space="preserve">          - nudr-dr</w:t>
      </w:r>
    </w:p>
    <w:p w14:paraId="73AA997B" w14:textId="77777777" w:rsidR="0078372D" w:rsidRPr="002178AD" w:rsidRDefault="0078372D" w:rsidP="0078372D">
      <w:pPr>
        <w:pStyle w:val="PL"/>
      </w:pPr>
      <w:r w:rsidRPr="002178AD">
        <w:t xml:space="preserve">        - oAuth2ClientCredentials:</w:t>
      </w:r>
    </w:p>
    <w:p w14:paraId="72CEF7BF" w14:textId="77777777" w:rsidR="0078372D" w:rsidRPr="002178AD" w:rsidRDefault="0078372D" w:rsidP="0078372D">
      <w:pPr>
        <w:pStyle w:val="PL"/>
      </w:pPr>
      <w:r w:rsidRPr="002178AD">
        <w:t xml:space="preserve">          - nudr-dr</w:t>
      </w:r>
    </w:p>
    <w:p w14:paraId="0903422B" w14:textId="77777777" w:rsidR="0078372D" w:rsidRDefault="0078372D" w:rsidP="0078372D">
      <w:pPr>
        <w:pStyle w:val="PL"/>
      </w:pPr>
      <w:r w:rsidRPr="002178AD">
        <w:t xml:space="preserve">          - nudr-dr:policy-data</w:t>
      </w:r>
    </w:p>
    <w:p w14:paraId="5D0E0EC3" w14:textId="77777777" w:rsidR="0078372D" w:rsidRDefault="0078372D" w:rsidP="0078372D">
      <w:pPr>
        <w:pStyle w:val="PL"/>
      </w:pPr>
      <w:r>
        <w:t xml:space="preserve">        - oAuth2ClientCredentials:</w:t>
      </w:r>
    </w:p>
    <w:p w14:paraId="7F592FF2" w14:textId="77777777" w:rsidR="0078372D" w:rsidRDefault="0078372D" w:rsidP="0078372D">
      <w:pPr>
        <w:pStyle w:val="PL"/>
      </w:pPr>
      <w:r>
        <w:t xml:space="preserve">          - nudr-dr</w:t>
      </w:r>
    </w:p>
    <w:p w14:paraId="1B914057" w14:textId="77777777" w:rsidR="0078372D" w:rsidRDefault="0078372D" w:rsidP="0078372D">
      <w:pPr>
        <w:pStyle w:val="PL"/>
      </w:pPr>
      <w:r>
        <w:lastRenderedPageBreak/>
        <w:t xml:space="preserve">          - nudr-dr:policy-data</w:t>
      </w:r>
    </w:p>
    <w:p w14:paraId="2E5E12F6" w14:textId="77777777" w:rsidR="0078372D" w:rsidRPr="002178AD" w:rsidRDefault="0078372D" w:rsidP="0078372D">
      <w:pPr>
        <w:pStyle w:val="PL"/>
      </w:pPr>
      <w:r>
        <w:t xml:space="preserve">          - nudr-dr:policy-data:pdtq-data:create</w:t>
      </w:r>
    </w:p>
    <w:p w14:paraId="6A0A3A89" w14:textId="77777777" w:rsidR="0078372D" w:rsidRPr="002178AD" w:rsidRDefault="0078372D" w:rsidP="0078372D">
      <w:pPr>
        <w:pStyle w:val="PL"/>
      </w:pPr>
      <w:r w:rsidRPr="002178AD">
        <w:t xml:space="preserve">      requestBody: </w:t>
      </w:r>
    </w:p>
    <w:p w14:paraId="25748B70" w14:textId="77777777" w:rsidR="0078372D" w:rsidRPr="002178AD" w:rsidRDefault="0078372D" w:rsidP="0078372D">
      <w:pPr>
        <w:pStyle w:val="PL"/>
      </w:pPr>
      <w:r w:rsidRPr="002178AD">
        <w:t xml:space="preserve">        required: true</w:t>
      </w:r>
    </w:p>
    <w:p w14:paraId="03161039" w14:textId="77777777" w:rsidR="0078372D" w:rsidRPr="002178AD" w:rsidRDefault="0078372D" w:rsidP="0078372D">
      <w:pPr>
        <w:pStyle w:val="PL"/>
      </w:pPr>
      <w:r w:rsidRPr="002178AD">
        <w:t xml:space="preserve">        content:</w:t>
      </w:r>
    </w:p>
    <w:p w14:paraId="00790798" w14:textId="77777777" w:rsidR="0078372D" w:rsidRPr="002178AD" w:rsidRDefault="0078372D" w:rsidP="0078372D">
      <w:pPr>
        <w:pStyle w:val="PL"/>
      </w:pPr>
      <w:r w:rsidRPr="002178AD">
        <w:t xml:space="preserve">          application/json:</w:t>
      </w:r>
    </w:p>
    <w:p w14:paraId="3E24FE21" w14:textId="77777777" w:rsidR="0078372D" w:rsidRPr="002178AD" w:rsidRDefault="0078372D" w:rsidP="0078372D">
      <w:pPr>
        <w:pStyle w:val="PL"/>
      </w:pPr>
      <w:r w:rsidRPr="002178AD">
        <w:t xml:space="preserve">            schema:</w:t>
      </w:r>
    </w:p>
    <w:p w14:paraId="2C361365" w14:textId="77777777" w:rsidR="0078372D" w:rsidRPr="002178AD" w:rsidRDefault="0078372D" w:rsidP="0078372D">
      <w:pPr>
        <w:pStyle w:val="PL"/>
      </w:pPr>
      <w:r w:rsidRPr="002178AD">
        <w:t xml:space="preserve">              $ref: '#/components/schemas/</w:t>
      </w:r>
      <w:r>
        <w:t>Pdtq</w:t>
      </w:r>
      <w:r w:rsidRPr="002178AD">
        <w:t>Data'</w:t>
      </w:r>
    </w:p>
    <w:p w14:paraId="3192E781" w14:textId="77777777" w:rsidR="0078372D" w:rsidRPr="002178AD" w:rsidRDefault="0078372D" w:rsidP="0078372D">
      <w:pPr>
        <w:pStyle w:val="PL"/>
      </w:pPr>
      <w:r w:rsidRPr="002178AD">
        <w:t xml:space="preserve">      responses:</w:t>
      </w:r>
    </w:p>
    <w:p w14:paraId="6BC80339" w14:textId="77777777" w:rsidR="0078372D" w:rsidRPr="002178AD" w:rsidRDefault="0078372D" w:rsidP="0078372D">
      <w:pPr>
        <w:pStyle w:val="PL"/>
      </w:pPr>
      <w:r w:rsidRPr="002178AD">
        <w:t xml:space="preserve">        '201':</w:t>
      </w:r>
    </w:p>
    <w:p w14:paraId="733086DC" w14:textId="77777777" w:rsidR="0078372D" w:rsidRPr="002178AD" w:rsidRDefault="0078372D" w:rsidP="0078372D">
      <w:pPr>
        <w:pStyle w:val="PL"/>
      </w:pPr>
      <w:r w:rsidRPr="002178AD">
        <w:t xml:space="preserve">          description: Successful case. The resource has been successfully created.</w:t>
      </w:r>
    </w:p>
    <w:p w14:paraId="27B28828" w14:textId="77777777" w:rsidR="0078372D" w:rsidRPr="002178AD" w:rsidRDefault="0078372D" w:rsidP="0078372D">
      <w:pPr>
        <w:pStyle w:val="PL"/>
      </w:pPr>
      <w:r w:rsidRPr="002178AD">
        <w:t xml:space="preserve">          content:</w:t>
      </w:r>
    </w:p>
    <w:p w14:paraId="071E1F1B" w14:textId="77777777" w:rsidR="0078372D" w:rsidRPr="002178AD" w:rsidRDefault="0078372D" w:rsidP="0078372D">
      <w:pPr>
        <w:pStyle w:val="PL"/>
      </w:pPr>
      <w:r w:rsidRPr="002178AD">
        <w:t xml:space="preserve">            application/json:</w:t>
      </w:r>
    </w:p>
    <w:p w14:paraId="299C079B" w14:textId="77777777" w:rsidR="0078372D" w:rsidRPr="002178AD" w:rsidRDefault="0078372D" w:rsidP="0078372D">
      <w:pPr>
        <w:pStyle w:val="PL"/>
      </w:pPr>
      <w:r w:rsidRPr="002178AD">
        <w:t xml:space="preserve">              schema:</w:t>
      </w:r>
    </w:p>
    <w:p w14:paraId="61DC9302" w14:textId="77777777" w:rsidR="0078372D" w:rsidRPr="002178AD" w:rsidRDefault="0078372D" w:rsidP="0078372D">
      <w:pPr>
        <w:pStyle w:val="PL"/>
      </w:pPr>
      <w:r w:rsidRPr="002178AD">
        <w:t xml:space="preserve">                $ref: '#/components/schemas/</w:t>
      </w:r>
      <w:r>
        <w:t>Pdtq</w:t>
      </w:r>
      <w:r w:rsidRPr="002178AD">
        <w:t>Data'</w:t>
      </w:r>
    </w:p>
    <w:p w14:paraId="66009B6D" w14:textId="77777777" w:rsidR="0078372D" w:rsidRPr="002178AD" w:rsidRDefault="0078372D" w:rsidP="0078372D">
      <w:pPr>
        <w:pStyle w:val="PL"/>
      </w:pPr>
      <w:r w:rsidRPr="002178AD">
        <w:t xml:space="preserve">          headers:</w:t>
      </w:r>
    </w:p>
    <w:p w14:paraId="40578D6C" w14:textId="77777777" w:rsidR="0078372D" w:rsidRPr="002178AD" w:rsidRDefault="0078372D" w:rsidP="0078372D">
      <w:pPr>
        <w:pStyle w:val="PL"/>
      </w:pPr>
      <w:r w:rsidRPr="002178AD">
        <w:t xml:space="preserve">            Location:</w:t>
      </w:r>
    </w:p>
    <w:p w14:paraId="79D9467E" w14:textId="77777777" w:rsidR="0078372D" w:rsidRPr="002178AD" w:rsidRDefault="0078372D" w:rsidP="0078372D">
      <w:pPr>
        <w:pStyle w:val="PL"/>
      </w:pPr>
      <w:r w:rsidRPr="002178AD">
        <w:t xml:space="preserve">              description: 'Contains the URI of the newly created resource'</w:t>
      </w:r>
    </w:p>
    <w:p w14:paraId="1F723CF2" w14:textId="77777777" w:rsidR="0078372D" w:rsidRPr="002178AD" w:rsidRDefault="0078372D" w:rsidP="0078372D">
      <w:pPr>
        <w:pStyle w:val="PL"/>
      </w:pPr>
      <w:r w:rsidRPr="002178AD">
        <w:t xml:space="preserve">              required: true</w:t>
      </w:r>
    </w:p>
    <w:p w14:paraId="7C98DC6A" w14:textId="77777777" w:rsidR="0078372D" w:rsidRPr="002178AD" w:rsidRDefault="0078372D" w:rsidP="0078372D">
      <w:pPr>
        <w:pStyle w:val="PL"/>
      </w:pPr>
      <w:r w:rsidRPr="002178AD">
        <w:t xml:space="preserve">              schema:</w:t>
      </w:r>
    </w:p>
    <w:p w14:paraId="0F4CB9CF" w14:textId="77777777" w:rsidR="0078372D" w:rsidRPr="002178AD" w:rsidRDefault="0078372D" w:rsidP="0078372D">
      <w:pPr>
        <w:pStyle w:val="PL"/>
      </w:pPr>
      <w:r w:rsidRPr="002178AD">
        <w:t xml:space="preserve">                type: string</w:t>
      </w:r>
    </w:p>
    <w:p w14:paraId="0D80F1E0" w14:textId="77777777" w:rsidR="0078372D" w:rsidRPr="002178AD" w:rsidRDefault="0078372D" w:rsidP="0078372D">
      <w:pPr>
        <w:pStyle w:val="PL"/>
      </w:pPr>
      <w:r w:rsidRPr="002178AD">
        <w:t xml:space="preserve">        '400':</w:t>
      </w:r>
    </w:p>
    <w:p w14:paraId="26CBD047" w14:textId="77777777" w:rsidR="0078372D" w:rsidRPr="002178AD" w:rsidRDefault="0078372D" w:rsidP="0078372D">
      <w:pPr>
        <w:pStyle w:val="PL"/>
      </w:pPr>
      <w:r w:rsidRPr="002178AD">
        <w:t xml:space="preserve">          $ref: 'TS29571_CommonData.yaml#/components/responses/400'</w:t>
      </w:r>
    </w:p>
    <w:p w14:paraId="74020C95" w14:textId="77777777" w:rsidR="0078372D" w:rsidRPr="002178AD" w:rsidRDefault="0078372D" w:rsidP="0078372D">
      <w:pPr>
        <w:pStyle w:val="PL"/>
      </w:pPr>
      <w:r w:rsidRPr="002178AD">
        <w:t xml:space="preserve">        '401':</w:t>
      </w:r>
    </w:p>
    <w:p w14:paraId="0DA99356" w14:textId="77777777" w:rsidR="0078372D" w:rsidRPr="002178AD" w:rsidRDefault="0078372D" w:rsidP="0078372D">
      <w:pPr>
        <w:pStyle w:val="PL"/>
      </w:pPr>
      <w:r w:rsidRPr="002178AD">
        <w:t xml:space="preserve">          $ref: 'TS29571_CommonData.yaml#/components/responses/401'</w:t>
      </w:r>
    </w:p>
    <w:p w14:paraId="3D86109A" w14:textId="77777777" w:rsidR="0078372D" w:rsidRPr="002178AD" w:rsidRDefault="0078372D" w:rsidP="0078372D">
      <w:pPr>
        <w:pStyle w:val="PL"/>
      </w:pPr>
      <w:r w:rsidRPr="002178AD">
        <w:t xml:space="preserve">        '403':</w:t>
      </w:r>
    </w:p>
    <w:p w14:paraId="5B37ACED" w14:textId="77777777" w:rsidR="0078372D" w:rsidRPr="002178AD" w:rsidRDefault="0078372D" w:rsidP="0078372D">
      <w:pPr>
        <w:pStyle w:val="PL"/>
      </w:pPr>
      <w:r w:rsidRPr="002178AD">
        <w:t xml:space="preserve">          $ref: 'TS29571_CommonData.yaml#/components/responses/403'</w:t>
      </w:r>
    </w:p>
    <w:p w14:paraId="01F1D6CB" w14:textId="77777777" w:rsidR="0078372D" w:rsidRPr="002178AD" w:rsidRDefault="0078372D" w:rsidP="0078372D">
      <w:pPr>
        <w:pStyle w:val="PL"/>
      </w:pPr>
      <w:r w:rsidRPr="002178AD">
        <w:t xml:space="preserve">        '404':</w:t>
      </w:r>
    </w:p>
    <w:p w14:paraId="35C9E34B" w14:textId="77777777" w:rsidR="0078372D" w:rsidRPr="002178AD" w:rsidRDefault="0078372D" w:rsidP="0078372D">
      <w:pPr>
        <w:pStyle w:val="PL"/>
      </w:pPr>
      <w:r w:rsidRPr="002178AD">
        <w:t xml:space="preserve">          $ref: 'TS29571_CommonData.yaml#/components/responses/404'</w:t>
      </w:r>
    </w:p>
    <w:p w14:paraId="1D217AE9" w14:textId="77777777" w:rsidR="0078372D" w:rsidRPr="002178AD" w:rsidRDefault="0078372D" w:rsidP="0078372D">
      <w:pPr>
        <w:pStyle w:val="PL"/>
      </w:pPr>
      <w:r w:rsidRPr="002178AD">
        <w:t xml:space="preserve">        '411':</w:t>
      </w:r>
    </w:p>
    <w:p w14:paraId="2874EBC7" w14:textId="77777777" w:rsidR="0078372D" w:rsidRPr="002178AD" w:rsidRDefault="0078372D" w:rsidP="0078372D">
      <w:pPr>
        <w:pStyle w:val="PL"/>
      </w:pPr>
      <w:r w:rsidRPr="002178AD">
        <w:t xml:space="preserve">          $ref: 'TS29571_CommonData.yaml#/components/responses/411'</w:t>
      </w:r>
    </w:p>
    <w:p w14:paraId="2885EE70" w14:textId="77777777" w:rsidR="0078372D" w:rsidRPr="002178AD" w:rsidRDefault="0078372D" w:rsidP="0078372D">
      <w:pPr>
        <w:pStyle w:val="PL"/>
      </w:pPr>
      <w:r w:rsidRPr="002178AD">
        <w:t xml:space="preserve">        '413':</w:t>
      </w:r>
    </w:p>
    <w:p w14:paraId="3518FA8E" w14:textId="77777777" w:rsidR="0078372D" w:rsidRPr="002178AD" w:rsidRDefault="0078372D" w:rsidP="0078372D">
      <w:pPr>
        <w:pStyle w:val="PL"/>
      </w:pPr>
      <w:r w:rsidRPr="002178AD">
        <w:t xml:space="preserve">          $ref: 'TS29571_CommonData.yaml#/components/responses/413'</w:t>
      </w:r>
    </w:p>
    <w:p w14:paraId="1A50F873" w14:textId="77777777" w:rsidR="0078372D" w:rsidRPr="002178AD" w:rsidRDefault="0078372D" w:rsidP="0078372D">
      <w:pPr>
        <w:pStyle w:val="PL"/>
      </w:pPr>
      <w:r w:rsidRPr="002178AD">
        <w:t xml:space="preserve">        '414':</w:t>
      </w:r>
    </w:p>
    <w:p w14:paraId="2F58059B" w14:textId="77777777" w:rsidR="0078372D" w:rsidRPr="002178AD" w:rsidRDefault="0078372D" w:rsidP="0078372D">
      <w:pPr>
        <w:pStyle w:val="PL"/>
      </w:pPr>
      <w:r w:rsidRPr="002178AD">
        <w:t xml:space="preserve">          $ref: 'TS29571_CommonData.yaml#/components/responses/414'</w:t>
      </w:r>
    </w:p>
    <w:p w14:paraId="5EDBDD21" w14:textId="77777777" w:rsidR="0078372D" w:rsidRPr="002178AD" w:rsidRDefault="0078372D" w:rsidP="0078372D">
      <w:pPr>
        <w:pStyle w:val="PL"/>
      </w:pPr>
      <w:r w:rsidRPr="002178AD">
        <w:t xml:space="preserve">        '415':</w:t>
      </w:r>
    </w:p>
    <w:p w14:paraId="33BF2251" w14:textId="77777777" w:rsidR="0078372D" w:rsidRPr="002178AD" w:rsidRDefault="0078372D" w:rsidP="0078372D">
      <w:pPr>
        <w:pStyle w:val="PL"/>
      </w:pPr>
      <w:r w:rsidRPr="002178AD">
        <w:t xml:space="preserve">          $ref: 'TS29571_CommonData.yaml#/components/responses/415'</w:t>
      </w:r>
    </w:p>
    <w:p w14:paraId="46944369" w14:textId="77777777" w:rsidR="0078372D" w:rsidRPr="002178AD" w:rsidRDefault="0078372D" w:rsidP="0078372D">
      <w:pPr>
        <w:pStyle w:val="PL"/>
      </w:pPr>
      <w:r w:rsidRPr="002178AD">
        <w:t xml:space="preserve">        '429':</w:t>
      </w:r>
    </w:p>
    <w:p w14:paraId="40EADFA6" w14:textId="77777777" w:rsidR="0078372D" w:rsidRPr="002178AD" w:rsidRDefault="0078372D" w:rsidP="0078372D">
      <w:pPr>
        <w:pStyle w:val="PL"/>
      </w:pPr>
      <w:r w:rsidRPr="002178AD">
        <w:t xml:space="preserve">          $ref: 'TS29571_CommonData.yaml#/components/responses/429'</w:t>
      </w:r>
    </w:p>
    <w:p w14:paraId="0D92A83E" w14:textId="77777777" w:rsidR="0078372D" w:rsidRPr="002178AD" w:rsidRDefault="0078372D" w:rsidP="0078372D">
      <w:pPr>
        <w:pStyle w:val="PL"/>
      </w:pPr>
      <w:r w:rsidRPr="002178AD">
        <w:t xml:space="preserve">        '500':</w:t>
      </w:r>
    </w:p>
    <w:p w14:paraId="4E4D0A32" w14:textId="77777777" w:rsidR="0078372D" w:rsidRDefault="0078372D" w:rsidP="0078372D">
      <w:pPr>
        <w:pStyle w:val="PL"/>
      </w:pPr>
      <w:r w:rsidRPr="002178AD">
        <w:t xml:space="preserve">          $ref: 'TS29571_CommonData.yaml#/components/responses/500'</w:t>
      </w:r>
    </w:p>
    <w:p w14:paraId="7C8CF86D" w14:textId="77777777" w:rsidR="0078372D" w:rsidRPr="002178AD" w:rsidRDefault="0078372D" w:rsidP="0078372D">
      <w:pPr>
        <w:pStyle w:val="PL"/>
      </w:pPr>
      <w:r w:rsidRPr="002178AD">
        <w:t xml:space="preserve">        '50</w:t>
      </w:r>
      <w:r>
        <w:t>2</w:t>
      </w:r>
      <w:r w:rsidRPr="002178AD">
        <w:t>':</w:t>
      </w:r>
    </w:p>
    <w:p w14:paraId="47236CC0" w14:textId="77777777" w:rsidR="0078372D" w:rsidRPr="002178AD" w:rsidRDefault="0078372D" w:rsidP="0078372D">
      <w:pPr>
        <w:pStyle w:val="PL"/>
      </w:pPr>
      <w:r w:rsidRPr="002178AD">
        <w:t xml:space="preserve">          $ref: 'TS29571_CommonData.yaml#/components/responses/50</w:t>
      </w:r>
      <w:r>
        <w:t>2</w:t>
      </w:r>
      <w:r w:rsidRPr="002178AD">
        <w:t>'</w:t>
      </w:r>
    </w:p>
    <w:p w14:paraId="350FE508" w14:textId="77777777" w:rsidR="0078372D" w:rsidRPr="002178AD" w:rsidRDefault="0078372D" w:rsidP="0078372D">
      <w:pPr>
        <w:pStyle w:val="PL"/>
      </w:pPr>
      <w:r w:rsidRPr="002178AD">
        <w:t xml:space="preserve">        '503':</w:t>
      </w:r>
    </w:p>
    <w:p w14:paraId="3DD2313C" w14:textId="77777777" w:rsidR="0078372D" w:rsidRPr="002178AD" w:rsidRDefault="0078372D" w:rsidP="0078372D">
      <w:pPr>
        <w:pStyle w:val="PL"/>
      </w:pPr>
      <w:r w:rsidRPr="002178AD">
        <w:t xml:space="preserve">          $ref: 'TS29571_CommonData.yaml#/components/responses/503'</w:t>
      </w:r>
    </w:p>
    <w:p w14:paraId="43B78FA8" w14:textId="77777777" w:rsidR="0078372D" w:rsidRPr="002178AD" w:rsidRDefault="0078372D" w:rsidP="0078372D">
      <w:pPr>
        <w:pStyle w:val="PL"/>
      </w:pPr>
      <w:r w:rsidRPr="002178AD">
        <w:t xml:space="preserve">        default:</w:t>
      </w:r>
    </w:p>
    <w:p w14:paraId="740EF718" w14:textId="77777777" w:rsidR="0078372D" w:rsidRPr="002178AD" w:rsidRDefault="0078372D" w:rsidP="0078372D">
      <w:pPr>
        <w:pStyle w:val="PL"/>
      </w:pPr>
      <w:r w:rsidRPr="002178AD">
        <w:t xml:space="preserve">          $ref: 'TS29571_CommonData.yaml#/components/responses/default'</w:t>
      </w:r>
    </w:p>
    <w:p w14:paraId="7D2A5677" w14:textId="77777777" w:rsidR="0078372D" w:rsidRPr="002178AD" w:rsidRDefault="0078372D" w:rsidP="0078372D">
      <w:pPr>
        <w:pStyle w:val="PL"/>
      </w:pPr>
      <w:r w:rsidRPr="002178AD">
        <w:t xml:space="preserve">    patch:</w:t>
      </w:r>
    </w:p>
    <w:p w14:paraId="5C441215" w14:textId="77777777" w:rsidR="0078372D" w:rsidRPr="002178AD" w:rsidRDefault="0078372D" w:rsidP="0078372D">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3A769D66" w14:textId="77777777" w:rsidR="0078372D" w:rsidRPr="002178AD" w:rsidRDefault="0078372D" w:rsidP="0078372D">
      <w:pPr>
        <w:pStyle w:val="PL"/>
      </w:pPr>
      <w:r w:rsidRPr="002178AD">
        <w:t xml:space="preserve">      operationId: UpdateIndividual</w:t>
      </w:r>
      <w:r>
        <w:rPr>
          <w:lang w:eastAsia="zh-CN"/>
        </w:rPr>
        <w:t>Pdtq</w:t>
      </w:r>
      <w:r w:rsidRPr="002178AD">
        <w:rPr>
          <w:lang w:eastAsia="zh-CN"/>
        </w:rPr>
        <w:t>Data</w:t>
      </w:r>
    </w:p>
    <w:p w14:paraId="73812FDD" w14:textId="77777777" w:rsidR="0078372D" w:rsidRPr="002178AD" w:rsidRDefault="0078372D" w:rsidP="0078372D">
      <w:pPr>
        <w:pStyle w:val="PL"/>
      </w:pPr>
      <w:r w:rsidRPr="002178AD">
        <w:t xml:space="preserve">      tags:</w:t>
      </w:r>
    </w:p>
    <w:p w14:paraId="3E161B02" w14:textId="77777777" w:rsidR="0078372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711700F4" w14:textId="77777777" w:rsidR="0078372D" w:rsidRDefault="0078372D" w:rsidP="0078372D">
      <w:pPr>
        <w:pStyle w:val="PL"/>
      </w:pPr>
      <w:r>
        <w:t xml:space="preserve">      security:</w:t>
      </w:r>
    </w:p>
    <w:p w14:paraId="1A8C79B1" w14:textId="77777777" w:rsidR="0078372D" w:rsidRDefault="0078372D" w:rsidP="0078372D">
      <w:pPr>
        <w:pStyle w:val="PL"/>
      </w:pPr>
      <w:r>
        <w:t xml:space="preserve">        - {}</w:t>
      </w:r>
    </w:p>
    <w:p w14:paraId="1A254841" w14:textId="77777777" w:rsidR="0078372D" w:rsidRDefault="0078372D" w:rsidP="0078372D">
      <w:pPr>
        <w:pStyle w:val="PL"/>
      </w:pPr>
      <w:r>
        <w:t xml:space="preserve">        - oAuth2ClientCredentials:</w:t>
      </w:r>
    </w:p>
    <w:p w14:paraId="2351ADFF" w14:textId="77777777" w:rsidR="0078372D" w:rsidRDefault="0078372D" w:rsidP="0078372D">
      <w:pPr>
        <w:pStyle w:val="PL"/>
      </w:pPr>
      <w:r>
        <w:t xml:space="preserve">          - nudr-dr</w:t>
      </w:r>
    </w:p>
    <w:p w14:paraId="0F8CD4F3" w14:textId="77777777" w:rsidR="0078372D" w:rsidRDefault="0078372D" w:rsidP="0078372D">
      <w:pPr>
        <w:pStyle w:val="PL"/>
      </w:pPr>
      <w:r>
        <w:t xml:space="preserve">        - oAuth2ClientCredentials:</w:t>
      </w:r>
    </w:p>
    <w:p w14:paraId="28D2226E" w14:textId="77777777" w:rsidR="0078372D" w:rsidRDefault="0078372D" w:rsidP="0078372D">
      <w:pPr>
        <w:pStyle w:val="PL"/>
      </w:pPr>
      <w:r>
        <w:t xml:space="preserve">          - nudr-dr</w:t>
      </w:r>
    </w:p>
    <w:p w14:paraId="207F99A0" w14:textId="77777777" w:rsidR="0078372D" w:rsidRDefault="0078372D" w:rsidP="0078372D">
      <w:pPr>
        <w:pStyle w:val="PL"/>
      </w:pPr>
      <w:r>
        <w:t xml:space="preserve">          - nudr-dr:policy-data</w:t>
      </w:r>
    </w:p>
    <w:p w14:paraId="5A35436C" w14:textId="77777777" w:rsidR="0078372D" w:rsidRDefault="0078372D" w:rsidP="0078372D">
      <w:pPr>
        <w:pStyle w:val="PL"/>
      </w:pPr>
      <w:r>
        <w:t xml:space="preserve">        - oAuth2ClientCredentials:</w:t>
      </w:r>
    </w:p>
    <w:p w14:paraId="48687E32" w14:textId="77777777" w:rsidR="0078372D" w:rsidRDefault="0078372D" w:rsidP="0078372D">
      <w:pPr>
        <w:pStyle w:val="PL"/>
      </w:pPr>
      <w:r>
        <w:t xml:space="preserve">          - nudr-dr</w:t>
      </w:r>
    </w:p>
    <w:p w14:paraId="6BBE1695" w14:textId="77777777" w:rsidR="0078372D" w:rsidRDefault="0078372D" w:rsidP="0078372D">
      <w:pPr>
        <w:pStyle w:val="PL"/>
      </w:pPr>
      <w:r>
        <w:t xml:space="preserve">          - nudr-dr:policy-data</w:t>
      </w:r>
    </w:p>
    <w:p w14:paraId="76754AD6" w14:textId="77777777" w:rsidR="0078372D" w:rsidRPr="002178AD" w:rsidRDefault="0078372D" w:rsidP="0078372D">
      <w:pPr>
        <w:pStyle w:val="PL"/>
      </w:pPr>
      <w:r>
        <w:t xml:space="preserve">          - nudr-dr:policy-data:pdtq-data:modify</w:t>
      </w:r>
    </w:p>
    <w:p w14:paraId="0CC4E590" w14:textId="77777777" w:rsidR="0078372D" w:rsidRPr="002178AD" w:rsidRDefault="0078372D" w:rsidP="0078372D">
      <w:pPr>
        <w:pStyle w:val="PL"/>
      </w:pPr>
      <w:r w:rsidRPr="002178AD">
        <w:t xml:space="preserve">      requestBody:</w:t>
      </w:r>
    </w:p>
    <w:p w14:paraId="78A7757D" w14:textId="77777777" w:rsidR="0078372D" w:rsidRPr="002178AD" w:rsidRDefault="0078372D" w:rsidP="0078372D">
      <w:pPr>
        <w:pStyle w:val="PL"/>
      </w:pPr>
      <w:r w:rsidRPr="002178AD">
        <w:t xml:space="preserve">        required: true</w:t>
      </w:r>
    </w:p>
    <w:p w14:paraId="4B5334BF" w14:textId="77777777" w:rsidR="0078372D" w:rsidRPr="002178AD" w:rsidRDefault="0078372D" w:rsidP="0078372D">
      <w:pPr>
        <w:pStyle w:val="PL"/>
      </w:pPr>
      <w:r w:rsidRPr="002178AD">
        <w:t xml:space="preserve">        content:</w:t>
      </w:r>
    </w:p>
    <w:p w14:paraId="521B526F" w14:textId="77777777" w:rsidR="0078372D" w:rsidRPr="002178AD" w:rsidRDefault="0078372D" w:rsidP="0078372D">
      <w:pPr>
        <w:pStyle w:val="PL"/>
      </w:pPr>
      <w:r w:rsidRPr="002178AD">
        <w:t xml:space="preserve">          application/merge-patch+json:</w:t>
      </w:r>
    </w:p>
    <w:p w14:paraId="7D365E5D" w14:textId="77777777" w:rsidR="0078372D" w:rsidRPr="002178AD" w:rsidRDefault="0078372D" w:rsidP="0078372D">
      <w:pPr>
        <w:pStyle w:val="PL"/>
      </w:pPr>
      <w:r w:rsidRPr="002178AD">
        <w:t xml:space="preserve">            schema:</w:t>
      </w:r>
    </w:p>
    <w:p w14:paraId="29CF0129" w14:textId="77777777" w:rsidR="0078372D" w:rsidRPr="002178AD" w:rsidRDefault="0078372D" w:rsidP="0078372D">
      <w:pPr>
        <w:pStyle w:val="PL"/>
      </w:pPr>
      <w:r w:rsidRPr="002178AD">
        <w:t xml:space="preserve">              $ref: '#/components/schemas/</w:t>
      </w:r>
      <w:r>
        <w:t>Pdtq</w:t>
      </w:r>
      <w:r w:rsidRPr="002178AD">
        <w:t>DataPatch'</w:t>
      </w:r>
    </w:p>
    <w:p w14:paraId="056C409D" w14:textId="77777777" w:rsidR="0078372D" w:rsidRPr="002178AD" w:rsidRDefault="0078372D" w:rsidP="0078372D">
      <w:pPr>
        <w:pStyle w:val="PL"/>
      </w:pPr>
      <w:r w:rsidRPr="002178AD">
        <w:t xml:space="preserve">      responses:</w:t>
      </w:r>
    </w:p>
    <w:p w14:paraId="24F77BC9" w14:textId="77777777" w:rsidR="0078372D" w:rsidRPr="002178AD" w:rsidRDefault="0078372D" w:rsidP="0078372D">
      <w:pPr>
        <w:pStyle w:val="PL"/>
      </w:pPr>
      <w:r w:rsidRPr="002178AD">
        <w:t xml:space="preserve">        '200':</w:t>
      </w:r>
    </w:p>
    <w:p w14:paraId="4554A310" w14:textId="77777777" w:rsidR="0078372D" w:rsidRPr="002178AD" w:rsidRDefault="0078372D" w:rsidP="0078372D">
      <w:pPr>
        <w:pStyle w:val="PL"/>
      </w:pPr>
      <w:r w:rsidRPr="002178AD">
        <w:t xml:space="preserve">          description: Expected response to a valid request</w:t>
      </w:r>
    </w:p>
    <w:p w14:paraId="5B007CDF" w14:textId="77777777" w:rsidR="0078372D" w:rsidRPr="002178AD" w:rsidRDefault="0078372D" w:rsidP="0078372D">
      <w:pPr>
        <w:pStyle w:val="PL"/>
      </w:pPr>
      <w:r w:rsidRPr="002178AD">
        <w:t xml:space="preserve">          content:</w:t>
      </w:r>
    </w:p>
    <w:p w14:paraId="3CC34B9B" w14:textId="77777777" w:rsidR="0078372D" w:rsidRPr="002178AD" w:rsidRDefault="0078372D" w:rsidP="0078372D">
      <w:pPr>
        <w:pStyle w:val="PL"/>
      </w:pPr>
      <w:r w:rsidRPr="002178AD">
        <w:t xml:space="preserve">            application/json:</w:t>
      </w:r>
    </w:p>
    <w:p w14:paraId="2B3855EC" w14:textId="77777777" w:rsidR="0078372D" w:rsidRPr="002178AD" w:rsidRDefault="0078372D" w:rsidP="0078372D">
      <w:pPr>
        <w:pStyle w:val="PL"/>
      </w:pPr>
      <w:r w:rsidRPr="002178AD">
        <w:t xml:space="preserve">              schema:</w:t>
      </w:r>
    </w:p>
    <w:p w14:paraId="2B4505B1" w14:textId="77777777" w:rsidR="0078372D" w:rsidRPr="002178AD" w:rsidRDefault="0078372D" w:rsidP="0078372D">
      <w:pPr>
        <w:pStyle w:val="PL"/>
      </w:pPr>
      <w:r w:rsidRPr="002178AD">
        <w:t xml:space="preserve">                $ref: '#/components/schemas/</w:t>
      </w:r>
      <w:r>
        <w:t>Pdtq</w:t>
      </w:r>
      <w:r w:rsidRPr="002178AD">
        <w:t>Data'</w:t>
      </w:r>
    </w:p>
    <w:p w14:paraId="11F831AB" w14:textId="77777777" w:rsidR="0078372D" w:rsidRPr="002178AD" w:rsidRDefault="0078372D" w:rsidP="0078372D">
      <w:pPr>
        <w:pStyle w:val="PL"/>
      </w:pPr>
      <w:r w:rsidRPr="002178AD">
        <w:t xml:space="preserve">        '204':</w:t>
      </w:r>
    </w:p>
    <w:p w14:paraId="799622D7" w14:textId="77777777" w:rsidR="0078372D" w:rsidRPr="002178AD" w:rsidRDefault="0078372D" w:rsidP="0078372D">
      <w:pPr>
        <w:pStyle w:val="PL"/>
        <w:rPr>
          <w:lang w:eastAsia="zh-CN"/>
        </w:rPr>
      </w:pPr>
      <w:r w:rsidRPr="002178AD">
        <w:t xml:space="preserve">          description: </w:t>
      </w:r>
      <w:r w:rsidRPr="002178AD">
        <w:rPr>
          <w:lang w:eastAsia="zh-CN"/>
        </w:rPr>
        <w:t>&gt;</w:t>
      </w:r>
    </w:p>
    <w:p w14:paraId="0FC39B61" w14:textId="77777777" w:rsidR="0078372D" w:rsidRPr="002178AD" w:rsidRDefault="0078372D" w:rsidP="0078372D">
      <w:pPr>
        <w:pStyle w:val="PL"/>
      </w:pPr>
      <w:r w:rsidRPr="002178AD">
        <w:lastRenderedPageBreak/>
        <w:t xml:space="preserve">            Successful case. The resource has been successfully updated and no additional content</w:t>
      </w:r>
    </w:p>
    <w:p w14:paraId="5E2C82B9" w14:textId="77777777" w:rsidR="0078372D" w:rsidRPr="002178AD" w:rsidRDefault="0078372D" w:rsidP="0078372D">
      <w:pPr>
        <w:pStyle w:val="PL"/>
      </w:pPr>
      <w:r w:rsidRPr="002178AD">
        <w:t xml:space="preserve">            is to be sent in the response message.</w:t>
      </w:r>
    </w:p>
    <w:p w14:paraId="6C9FCCAB" w14:textId="77777777" w:rsidR="0078372D" w:rsidRPr="002178AD" w:rsidRDefault="0078372D" w:rsidP="0078372D">
      <w:pPr>
        <w:pStyle w:val="PL"/>
      </w:pPr>
      <w:r w:rsidRPr="002178AD">
        <w:t xml:space="preserve">        '400':</w:t>
      </w:r>
    </w:p>
    <w:p w14:paraId="497BB7AD" w14:textId="77777777" w:rsidR="0078372D" w:rsidRPr="002178AD" w:rsidRDefault="0078372D" w:rsidP="0078372D">
      <w:pPr>
        <w:pStyle w:val="PL"/>
      </w:pPr>
      <w:r w:rsidRPr="002178AD">
        <w:t xml:space="preserve">          $ref: 'TS29571_CommonData.yaml#/components/responses/400'</w:t>
      </w:r>
    </w:p>
    <w:p w14:paraId="2A4255EB" w14:textId="77777777" w:rsidR="0078372D" w:rsidRPr="002178AD" w:rsidRDefault="0078372D" w:rsidP="0078372D">
      <w:pPr>
        <w:pStyle w:val="PL"/>
      </w:pPr>
      <w:r w:rsidRPr="002178AD">
        <w:t xml:space="preserve">        '401':</w:t>
      </w:r>
    </w:p>
    <w:p w14:paraId="4DE6EBB1" w14:textId="77777777" w:rsidR="0078372D" w:rsidRPr="002178AD" w:rsidRDefault="0078372D" w:rsidP="0078372D">
      <w:pPr>
        <w:pStyle w:val="PL"/>
      </w:pPr>
      <w:r w:rsidRPr="002178AD">
        <w:t xml:space="preserve">          $ref: 'TS29571_CommonData.yaml#/components/responses/401'</w:t>
      </w:r>
    </w:p>
    <w:p w14:paraId="2EECBE8B" w14:textId="77777777" w:rsidR="0078372D" w:rsidRPr="002178AD" w:rsidRDefault="0078372D" w:rsidP="0078372D">
      <w:pPr>
        <w:pStyle w:val="PL"/>
      </w:pPr>
      <w:r w:rsidRPr="002178AD">
        <w:t xml:space="preserve">        '403':</w:t>
      </w:r>
    </w:p>
    <w:p w14:paraId="4B569AC9" w14:textId="77777777" w:rsidR="0078372D" w:rsidRPr="002178AD" w:rsidRDefault="0078372D" w:rsidP="0078372D">
      <w:pPr>
        <w:pStyle w:val="PL"/>
      </w:pPr>
      <w:r w:rsidRPr="002178AD">
        <w:t xml:space="preserve">          $ref: 'TS29571_CommonData.yaml#/components/responses/403'</w:t>
      </w:r>
    </w:p>
    <w:p w14:paraId="547CE503" w14:textId="77777777" w:rsidR="0078372D" w:rsidRPr="002178AD" w:rsidRDefault="0078372D" w:rsidP="0078372D">
      <w:pPr>
        <w:pStyle w:val="PL"/>
      </w:pPr>
      <w:r w:rsidRPr="002178AD">
        <w:t xml:space="preserve">        '404':</w:t>
      </w:r>
    </w:p>
    <w:p w14:paraId="566A95AE" w14:textId="77777777" w:rsidR="0078372D" w:rsidRPr="002178AD" w:rsidRDefault="0078372D" w:rsidP="0078372D">
      <w:pPr>
        <w:pStyle w:val="PL"/>
      </w:pPr>
      <w:r w:rsidRPr="002178AD">
        <w:t xml:space="preserve">          $ref: 'TS29571_CommonData.yaml#/components/responses/404'</w:t>
      </w:r>
    </w:p>
    <w:p w14:paraId="51FD1C23" w14:textId="77777777" w:rsidR="0078372D" w:rsidRPr="002178AD" w:rsidRDefault="0078372D" w:rsidP="0078372D">
      <w:pPr>
        <w:pStyle w:val="PL"/>
      </w:pPr>
      <w:r w:rsidRPr="002178AD">
        <w:t xml:space="preserve">        '411':</w:t>
      </w:r>
    </w:p>
    <w:p w14:paraId="762D4214" w14:textId="77777777" w:rsidR="0078372D" w:rsidRPr="002178AD" w:rsidRDefault="0078372D" w:rsidP="0078372D">
      <w:pPr>
        <w:pStyle w:val="PL"/>
      </w:pPr>
      <w:r w:rsidRPr="002178AD">
        <w:t xml:space="preserve">          $ref: 'TS29571_CommonData.yaml#/components/responses/411'</w:t>
      </w:r>
    </w:p>
    <w:p w14:paraId="414CF187" w14:textId="77777777" w:rsidR="0078372D" w:rsidRPr="002178AD" w:rsidRDefault="0078372D" w:rsidP="0078372D">
      <w:pPr>
        <w:pStyle w:val="PL"/>
      </w:pPr>
      <w:r w:rsidRPr="002178AD">
        <w:t xml:space="preserve">        '413':</w:t>
      </w:r>
    </w:p>
    <w:p w14:paraId="3FDA900D" w14:textId="77777777" w:rsidR="0078372D" w:rsidRPr="002178AD" w:rsidRDefault="0078372D" w:rsidP="0078372D">
      <w:pPr>
        <w:pStyle w:val="PL"/>
      </w:pPr>
      <w:r w:rsidRPr="002178AD">
        <w:t xml:space="preserve">          $ref: 'TS29571_CommonData.yaml#/components/responses/413'</w:t>
      </w:r>
    </w:p>
    <w:p w14:paraId="3ED50B8E" w14:textId="77777777" w:rsidR="0078372D" w:rsidRPr="002178AD" w:rsidRDefault="0078372D" w:rsidP="0078372D">
      <w:pPr>
        <w:pStyle w:val="PL"/>
      </w:pPr>
      <w:r w:rsidRPr="002178AD">
        <w:t xml:space="preserve">        '415':</w:t>
      </w:r>
    </w:p>
    <w:p w14:paraId="0E290F58" w14:textId="77777777" w:rsidR="0078372D" w:rsidRPr="002178AD" w:rsidRDefault="0078372D" w:rsidP="0078372D">
      <w:pPr>
        <w:pStyle w:val="PL"/>
      </w:pPr>
      <w:r w:rsidRPr="002178AD">
        <w:t xml:space="preserve">          $ref: 'TS29571_CommonData.yaml#/components/responses/415'</w:t>
      </w:r>
    </w:p>
    <w:p w14:paraId="583E64C1" w14:textId="77777777" w:rsidR="0078372D" w:rsidRPr="002178AD" w:rsidRDefault="0078372D" w:rsidP="0078372D">
      <w:pPr>
        <w:pStyle w:val="PL"/>
      </w:pPr>
      <w:r w:rsidRPr="002178AD">
        <w:t xml:space="preserve">        '429':</w:t>
      </w:r>
    </w:p>
    <w:p w14:paraId="6CAC2C62" w14:textId="77777777" w:rsidR="0078372D" w:rsidRPr="002178AD" w:rsidRDefault="0078372D" w:rsidP="0078372D">
      <w:pPr>
        <w:pStyle w:val="PL"/>
      </w:pPr>
      <w:r w:rsidRPr="002178AD">
        <w:t xml:space="preserve">          $ref: 'TS29571_CommonData.yaml#/components/responses/429'</w:t>
      </w:r>
    </w:p>
    <w:p w14:paraId="242F9780" w14:textId="77777777" w:rsidR="0078372D" w:rsidRPr="002178AD" w:rsidRDefault="0078372D" w:rsidP="0078372D">
      <w:pPr>
        <w:pStyle w:val="PL"/>
      </w:pPr>
      <w:r w:rsidRPr="002178AD">
        <w:t xml:space="preserve">        '500':</w:t>
      </w:r>
    </w:p>
    <w:p w14:paraId="50D3D28E" w14:textId="77777777" w:rsidR="0078372D" w:rsidRDefault="0078372D" w:rsidP="0078372D">
      <w:pPr>
        <w:pStyle w:val="PL"/>
      </w:pPr>
      <w:r w:rsidRPr="002178AD">
        <w:t xml:space="preserve">          $ref: 'TS29571_CommonData.yaml#/components/responses/500'</w:t>
      </w:r>
    </w:p>
    <w:p w14:paraId="69416F3E" w14:textId="77777777" w:rsidR="0078372D" w:rsidRPr="002178AD" w:rsidRDefault="0078372D" w:rsidP="0078372D">
      <w:pPr>
        <w:pStyle w:val="PL"/>
      </w:pPr>
      <w:r w:rsidRPr="002178AD">
        <w:t xml:space="preserve">        '50</w:t>
      </w:r>
      <w:r>
        <w:t>2</w:t>
      </w:r>
      <w:r w:rsidRPr="002178AD">
        <w:t>':</w:t>
      </w:r>
    </w:p>
    <w:p w14:paraId="0E559FAD" w14:textId="77777777" w:rsidR="0078372D" w:rsidRPr="002178AD" w:rsidRDefault="0078372D" w:rsidP="0078372D">
      <w:pPr>
        <w:pStyle w:val="PL"/>
      </w:pPr>
      <w:r w:rsidRPr="002178AD">
        <w:t xml:space="preserve">          $ref: 'TS29571_CommonData.yaml#/components/responses/50</w:t>
      </w:r>
      <w:r>
        <w:t>2</w:t>
      </w:r>
      <w:r w:rsidRPr="002178AD">
        <w:t>'</w:t>
      </w:r>
    </w:p>
    <w:p w14:paraId="05DB76E2" w14:textId="77777777" w:rsidR="0078372D" w:rsidRPr="002178AD" w:rsidRDefault="0078372D" w:rsidP="0078372D">
      <w:pPr>
        <w:pStyle w:val="PL"/>
      </w:pPr>
      <w:r w:rsidRPr="002178AD">
        <w:t xml:space="preserve">        '503':</w:t>
      </w:r>
    </w:p>
    <w:p w14:paraId="4F6C7712" w14:textId="77777777" w:rsidR="0078372D" w:rsidRPr="002178AD" w:rsidRDefault="0078372D" w:rsidP="0078372D">
      <w:pPr>
        <w:pStyle w:val="PL"/>
      </w:pPr>
      <w:r w:rsidRPr="002178AD">
        <w:t xml:space="preserve">          $ref: 'TS29571_CommonData.yaml#/components/responses/503'</w:t>
      </w:r>
    </w:p>
    <w:p w14:paraId="0F20C582" w14:textId="77777777" w:rsidR="0078372D" w:rsidRPr="002178AD" w:rsidRDefault="0078372D" w:rsidP="0078372D">
      <w:pPr>
        <w:pStyle w:val="PL"/>
      </w:pPr>
      <w:r w:rsidRPr="002178AD">
        <w:t xml:space="preserve">        default:</w:t>
      </w:r>
    </w:p>
    <w:p w14:paraId="7745C924" w14:textId="77777777" w:rsidR="0078372D" w:rsidRPr="002178AD" w:rsidRDefault="0078372D" w:rsidP="0078372D">
      <w:pPr>
        <w:pStyle w:val="PL"/>
      </w:pPr>
      <w:r w:rsidRPr="002178AD">
        <w:t xml:space="preserve">          $ref: 'TS29571_CommonData.yaml#/components/responses/default'</w:t>
      </w:r>
    </w:p>
    <w:p w14:paraId="4B425DC4" w14:textId="77777777" w:rsidR="0078372D" w:rsidRPr="002178AD" w:rsidRDefault="0078372D" w:rsidP="0078372D">
      <w:pPr>
        <w:pStyle w:val="PL"/>
      </w:pPr>
      <w:r w:rsidRPr="002178AD">
        <w:t xml:space="preserve">    delete:</w:t>
      </w:r>
    </w:p>
    <w:p w14:paraId="4C14136D" w14:textId="77777777" w:rsidR="0078372D" w:rsidRPr="002178AD" w:rsidRDefault="0078372D" w:rsidP="0078372D">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393A13AA" w14:textId="77777777" w:rsidR="0078372D" w:rsidRPr="002178AD" w:rsidRDefault="0078372D" w:rsidP="0078372D">
      <w:pPr>
        <w:pStyle w:val="PL"/>
      </w:pPr>
      <w:r w:rsidRPr="002178AD">
        <w:t xml:space="preserve">      operationId: DeleteIndividual</w:t>
      </w:r>
      <w:r>
        <w:rPr>
          <w:lang w:eastAsia="zh-CN"/>
        </w:rPr>
        <w:t>Pdtq</w:t>
      </w:r>
      <w:r w:rsidRPr="002178AD">
        <w:rPr>
          <w:lang w:eastAsia="zh-CN"/>
        </w:rPr>
        <w:t>Data</w:t>
      </w:r>
    </w:p>
    <w:p w14:paraId="04113D26" w14:textId="77777777" w:rsidR="0078372D" w:rsidRPr="002178AD" w:rsidRDefault="0078372D" w:rsidP="0078372D">
      <w:pPr>
        <w:pStyle w:val="PL"/>
      </w:pPr>
      <w:r w:rsidRPr="002178AD">
        <w:t xml:space="preserve">      tags:</w:t>
      </w:r>
    </w:p>
    <w:p w14:paraId="24638CDC"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1A1F944A" w14:textId="77777777" w:rsidR="0078372D" w:rsidRPr="002178AD" w:rsidRDefault="0078372D" w:rsidP="0078372D">
      <w:pPr>
        <w:pStyle w:val="PL"/>
      </w:pPr>
      <w:r w:rsidRPr="002178AD">
        <w:t xml:space="preserve">      security:</w:t>
      </w:r>
    </w:p>
    <w:p w14:paraId="48888F7B" w14:textId="77777777" w:rsidR="0078372D" w:rsidRPr="002178AD" w:rsidRDefault="0078372D" w:rsidP="0078372D">
      <w:pPr>
        <w:pStyle w:val="PL"/>
      </w:pPr>
      <w:r w:rsidRPr="002178AD">
        <w:t xml:space="preserve">        - {}</w:t>
      </w:r>
    </w:p>
    <w:p w14:paraId="39F54F28" w14:textId="77777777" w:rsidR="0078372D" w:rsidRPr="002178AD" w:rsidRDefault="0078372D" w:rsidP="0078372D">
      <w:pPr>
        <w:pStyle w:val="PL"/>
      </w:pPr>
      <w:r w:rsidRPr="002178AD">
        <w:t xml:space="preserve">        - oAuth2ClientCredentials:</w:t>
      </w:r>
    </w:p>
    <w:p w14:paraId="12EA7379" w14:textId="77777777" w:rsidR="0078372D" w:rsidRPr="002178AD" w:rsidRDefault="0078372D" w:rsidP="0078372D">
      <w:pPr>
        <w:pStyle w:val="PL"/>
      </w:pPr>
      <w:r w:rsidRPr="002178AD">
        <w:t xml:space="preserve">          - nudr-dr</w:t>
      </w:r>
    </w:p>
    <w:p w14:paraId="475C9670" w14:textId="77777777" w:rsidR="0078372D" w:rsidRPr="002178AD" w:rsidRDefault="0078372D" w:rsidP="0078372D">
      <w:pPr>
        <w:pStyle w:val="PL"/>
      </w:pPr>
      <w:r w:rsidRPr="002178AD">
        <w:t xml:space="preserve">        - oAuth2ClientCredentials:</w:t>
      </w:r>
    </w:p>
    <w:p w14:paraId="46042A58" w14:textId="77777777" w:rsidR="0078372D" w:rsidRPr="002178AD" w:rsidRDefault="0078372D" w:rsidP="0078372D">
      <w:pPr>
        <w:pStyle w:val="PL"/>
      </w:pPr>
      <w:r w:rsidRPr="002178AD">
        <w:t xml:space="preserve">          - nudr-dr</w:t>
      </w:r>
    </w:p>
    <w:p w14:paraId="28D93BC6" w14:textId="77777777" w:rsidR="0078372D" w:rsidRDefault="0078372D" w:rsidP="0078372D">
      <w:pPr>
        <w:pStyle w:val="PL"/>
      </w:pPr>
      <w:r w:rsidRPr="002178AD">
        <w:t xml:space="preserve">          - nudr-dr:policy-data</w:t>
      </w:r>
    </w:p>
    <w:p w14:paraId="30D6F18C" w14:textId="77777777" w:rsidR="0078372D" w:rsidRDefault="0078372D" w:rsidP="0078372D">
      <w:pPr>
        <w:pStyle w:val="PL"/>
      </w:pPr>
      <w:r>
        <w:t xml:space="preserve">        - oAuth2ClientCredentials:</w:t>
      </w:r>
    </w:p>
    <w:p w14:paraId="40FD60CD" w14:textId="77777777" w:rsidR="0078372D" w:rsidRDefault="0078372D" w:rsidP="0078372D">
      <w:pPr>
        <w:pStyle w:val="PL"/>
      </w:pPr>
      <w:r>
        <w:t xml:space="preserve">          - nudr-dr</w:t>
      </w:r>
    </w:p>
    <w:p w14:paraId="53776340" w14:textId="77777777" w:rsidR="0078372D" w:rsidRDefault="0078372D" w:rsidP="0078372D">
      <w:pPr>
        <w:pStyle w:val="PL"/>
      </w:pPr>
      <w:r>
        <w:t xml:space="preserve">          - nudr-dr:policy-data</w:t>
      </w:r>
    </w:p>
    <w:p w14:paraId="262772BB" w14:textId="77777777" w:rsidR="0078372D" w:rsidRPr="002178AD" w:rsidRDefault="0078372D" w:rsidP="0078372D">
      <w:pPr>
        <w:pStyle w:val="PL"/>
      </w:pPr>
      <w:r>
        <w:t xml:space="preserve">          - nudr-dr:policy-data:pdtq-data:modify</w:t>
      </w:r>
    </w:p>
    <w:p w14:paraId="526939AA" w14:textId="77777777" w:rsidR="0078372D" w:rsidRPr="002178AD" w:rsidRDefault="0078372D" w:rsidP="0078372D">
      <w:pPr>
        <w:pStyle w:val="PL"/>
      </w:pPr>
      <w:r w:rsidRPr="002178AD">
        <w:t xml:space="preserve">      responses:</w:t>
      </w:r>
    </w:p>
    <w:p w14:paraId="29D5FE69" w14:textId="77777777" w:rsidR="0078372D" w:rsidRPr="002178AD" w:rsidRDefault="0078372D" w:rsidP="0078372D">
      <w:pPr>
        <w:pStyle w:val="PL"/>
      </w:pPr>
      <w:r w:rsidRPr="002178AD">
        <w:t xml:space="preserve">        '204':</w:t>
      </w:r>
    </w:p>
    <w:p w14:paraId="118DB8D8" w14:textId="77777777" w:rsidR="0078372D" w:rsidRPr="002178AD" w:rsidRDefault="0078372D" w:rsidP="0078372D">
      <w:pPr>
        <w:pStyle w:val="PL"/>
      </w:pPr>
      <w:r w:rsidRPr="002178AD">
        <w:t xml:space="preserve">          description: Successful case. The resource has been successfully deleted.</w:t>
      </w:r>
    </w:p>
    <w:p w14:paraId="04F900E0" w14:textId="77777777" w:rsidR="0078372D" w:rsidRPr="002178AD" w:rsidRDefault="0078372D" w:rsidP="0078372D">
      <w:pPr>
        <w:pStyle w:val="PL"/>
      </w:pPr>
      <w:r w:rsidRPr="002178AD">
        <w:t xml:space="preserve">        '400':</w:t>
      </w:r>
    </w:p>
    <w:p w14:paraId="5FA35303" w14:textId="77777777" w:rsidR="0078372D" w:rsidRPr="002178AD" w:rsidRDefault="0078372D" w:rsidP="0078372D">
      <w:pPr>
        <w:pStyle w:val="PL"/>
      </w:pPr>
      <w:r w:rsidRPr="002178AD">
        <w:t xml:space="preserve">          $ref: 'TS29571_CommonData.yaml#/components/responses/400'</w:t>
      </w:r>
    </w:p>
    <w:p w14:paraId="17B4786D" w14:textId="77777777" w:rsidR="0078372D" w:rsidRPr="002178AD" w:rsidRDefault="0078372D" w:rsidP="0078372D">
      <w:pPr>
        <w:pStyle w:val="PL"/>
      </w:pPr>
      <w:r w:rsidRPr="002178AD">
        <w:t xml:space="preserve">        '401':</w:t>
      </w:r>
    </w:p>
    <w:p w14:paraId="017CBB61" w14:textId="77777777" w:rsidR="0078372D" w:rsidRPr="002178AD" w:rsidRDefault="0078372D" w:rsidP="0078372D">
      <w:pPr>
        <w:pStyle w:val="PL"/>
      </w:pPr>
      <w:r w:rsidRPr="002178AD">
        <w:t xml:space="preserve">          $ref: 'TS29571_CommonData.yaml#/components/responses/401'</w:t>
      </w:r>
    </w:p>
    <w:p w14:paraId="292D1A2F" w14:textId="77777777" w:rsidR="0078372D" w:rsidRPr="002178AD" w:rsidRDefault="0078372D" w:rsidP="0078372D">
      <w:pPr>
        <w:pStyle w:val="PL"/>
      </w:pPr>
      <w:r w:rsidRPr="002178AD">
        <w:t xml:space="preserve">        '403':</w:t>
      </w:r>
    </w:p>
    <w:p w14:paraId="42523B6A" w14:textId="77777777" w:rsidR="0078372D" w:rsidRPr="002178AD" w:rsidRDefault="0078372D" w:rsidP="0078372D">
      <w:pPr>
        <w:pStyle w:val="PL"/>
      </w:pPr>
      <w:r w:rsidRPr="002178AD">
        <w:t xml:space="preserve">          $ref: 'TS29571_CommonData.yaml#/components/responses/403'</w:t>
      </w:r>
    </w:p>
    <w:p w14:paraId="67BE3BA4" w14:textId="77777777" w:rsidR="0078372D" w:rsidRPr="002178AD" w:rsidRDefault="0078372D" w:rsidP="0078372D">
      <w:pPr>
        <w:pStyle w:val="PL"/>
      </w:pPr>
      <w:r w:rsidRPr="002178AD">
        <w:t xml:space="preserve">        '404':</w:t>
      </w:r>
    </w:p>
    <w:p w14:paraId="0802FAEB" w14:textId="77777777" w:rsidR="0078372D" w:rsidRPr="002178AD" w:rsidRDefault="0078372D" w:rsidP="0078372D">
      <w:pPr>
        <w:pStyle w:val="PL"/>
      </w:pPr>
      <w:r w:rsidRPr="002178AD">
        <w:t xml:space="preserve">          $ref: 'TS29571_CommonData.yaml#/components/responses/404'</w:t>
      </w:r>
    </w:p>
    <w:p w14:paraId="7560B1E8" w14:textId="77777777" w:rsidR="0078372D" w:rsidRPr="002178AD" w:rsidRDefault="0078372D" w:rsidP="0078372D">
      <w:pPr>
        <w:pStyle w:val="PL"/>
      </w:pPr>
      <w:r w:rsidRPr="002178AD">
        <w:t xml:space="preserve">        '429':</w:t>
      </w:r>
    </w:p>
    <w:p w14:paraId="1995F563" w14:textId="77777777" w:rsidR="0078372D" w:rsidRPr="002178AD" w:rsidRDefault="0078372D" w:rsidP="0078372D">
      <w:pPr>
        <w:pStyle w:val="PL"/>
      </w:pPr>
      <w:r w:rsidRPr="002178AD">
        <w:t xml:space="preserve">          $ref: 'TS29571_CommonData.yaml#/components/responses/429'</w:t>
      </w:r>
    </w:p>
    <w:p w14:paraId="28F3A438" w14:textId="77777777" w:rsidR="0078372D" w:rsidRPr="002178AD" w:rsidRDefault="0078372D" w:rsidP="0078372D">
      <w:pPr>
        <w:pStyle w:val="PL"/>
      </w:pPr>
      <w:r w:rsidRPr="002178AD">
        <w:t xml:space="preserve">        '500':</w:t>
      </w:r>
    </w:p>
    <w:p w14:paraId="25EFB63D" w14:textId="77777777" w:rsidR="0078372D" w:rsidRDefault="0078372D" w:rsidP="0078372D">
      <w:pPr>
        <w:pStyle w:val="PL"/>
      </w:pPr>
      <w:r w:rsidRPr="002178AD">
        <w:t xml:space="preserve">          $ref: 'TS29571_CommonData.yaml#/components/responses/500'</w:t>
      </w:r>
    </w:p>
    <w:p w14:paraId="782EF6FB" w14:textId="77777777" w:rsidR="0078372D" w:rsidRPr="002178AD" w:rsidRDefault="0078372D" w:rsidP="0078372D">
      <w:pPr>
        <w:pStyle w:val="PL"/>
      </w:pPr>
      <w:r w:rsidRPr="002178AD">
        <w:t xml:space="preserve">        '50</w:t>
      </w:r>
      <w:r>
        <w:t>2</w:t>
      </w:r>
      <w:r w:rsidRPr="002178AD">
        <w:t>':</w:t>
      </w:r>
    </w:p>
    <w:p w14:paraId="3CC5FD8F" w14:textId="77777777" w:rsidR="0078372D" w:rsidRPr="002178AD" w:rsidRDefault="0078372D" w:rsidP="0078372D">
      <w:pPr>
        <w:pStyle w:val="PL"/>
      </w:pPr>
      <w:r w:rsidRPr="002178AD">
        <w:t xml:space="preserve">          $ref: 'TS29571_CommonData.yaml#/components/responses/50</w:t>
      </w:r>
      <w:r>
        <w:t>2</w:t>
      </w:r>
      <w:r w:rsidRPr="002178AD">
        <w:t>'</w:t>
      </w:r>
    </w:p>
    <w:p w14:paraId="129D32E4" w14:textId="77777777" w:rsidR="0078372D" w:rsidRPr="002178AD" w:rsidRDefault="0078372D" w:rsidP="0078372D">
      <w:pPr>
        <w:pStyle w:val="PL"/>
      </w:pPr>
      <w:r w:rsidRPr="002178AD">
        <w:t xml:space="preserve">        '503':</w:t>
      </w:r>
    </w:p>
    <w:p w14:paraId="33B6036F" w14:textId="77777777" w:rsidR="0078372D" w:rsidRPr="002178AD" w:rsidRDefault="0078372D" w:rsidP="0078372D">
      <w:pPr>
        <w:pStyle w:val="PL"/>
      </w:pPr>
      <w:r w:rsidRPr="002178AD">
        <w:t xml:space="preserve">          $ref: 'TS29571_CommonData.yaml#/components/responses/503'</w:t>
      </w:r>
    </w:p>
    <w:p w14:paraId="68AE9269" w14:textId="77777777" w:rsidR="0078372D" w:rsidRPr="002178AD" w:rsidRDefault="0078372D" w:rsidP="0078372D">
      <w:pPr>
        <w:pStyle w:val="PL"/>
      </w:pPr>
      <w:r w:rsidRPr="002178AD">
        <w:t xml:space="preserve">        default:</w:t>
      </w:r>
    </w:p>
    <w:p w14:paraId="0C33C53A" w14:textId="77777777" w:rsidR="0078372D" w:rsidRDefault="0078372D" w:rsidP="0078372D">
      <w:pPr>
        <w:pStyle w:val="PL"/>
      </w:pPr>
      <w:r w:rsidRPr="002178AD">
        <w:t xml:space="preserve">          $ref: 'TS29571_CommonData.yaml#/components/responses/default'</w:t>
      </w:r>
    </w:p>
    <w:p w14:paraId="3921F7F2" w14:textId="77777777" w:rsidR="00FB2F90" w:rsidRDefault="00FB2F90" w:rsidP="00FB2F90">
      <w:pPr>
        <w:pStyle w:val="PL"/>
      </w:pPr>
    </w:p>
    <w:p w14:paraId="6731C964" w14:textId="77777777" w:rsidR="00FB2F90" w:rsidRDefault="00FB2F90" w:rsidP="00FB2F90">
      <w:pPr>
        <w:pStyle w:val="PL"/>
      </w:pPr>
      <w:r>
        <w:t xml:space="preserve">  /policy-data/group</w:t>
      </w:r>
      <w:r w:rsidRPr="002207BB">
        <w:t>-control-data</w:t>
      </w:r>
      <w:r>
        <w:t>/{intGroupId}:</w:t>
      </w:r>
    </w:p>
    <w:p w14:paraId="7C07F04B" w14:textId="77777777" w:rsidR="00FB2F90" w:rsidRDefault="00FB2F90" w:rsidP="00FB2F90">
      <w:pPr>
        <w:pStyle w:val="PL"/>
      </w:pPr>
      <w:r>
        <w:t xml:space="preserve">    parameters:</w:t>
      </w:r>
    </w:p>
    <w:p w14:paraId="579A6DD2" w14:textId="77777777" w:rsidR="00FB2F90" w:rsidRDefault="00FB2F90" w:rsidP="00FB2F90">
      <w:pPr>
        <w:pStyle w:val="PL"/>
      </w:pPr>
      <w:r>
        <w:t xml:space="preserve">     - name: intGroupId</w:t>
      </w:r>
    </w:p>
    <w:p w14:paraId="5A7405CD" w14:textId="77777777" w:rsidR="00FB2F90" w:rsidRDefault="00FB2F90" w:rsidP="00FB2F90">
      <w:pPr>
        <w:pStyle w:val="PL"/>
      </w:pPr>
      <w:r>
        <w:t xml:space="preserve">       in: path</w:t>
      </w:r>
    </w:p>
    <w:p w14:paraId="300F749F" w14:textId="77777777" w:rsidR="00A90771" w:rsidRDefault="00A90771" w:rsidP="00A90771">
      <w:pPr>
        <w:pStyle w:val="PL"/>
      </w:pPr>
      <w:r>
        <w:t xml:space="preserve">       required: true</w:t>
      </w:r>
    </w:p>
    <w:p w14:paraId="5BF9C7DC" w14:textId="77777777" w:rsidR="00A90771" w:rsidRPr="002178AD" w:rsidRDefault="00A90771" w:rsidP="00A90771">
      <w:pPr>
        <w:pStyle w:val="PL"/>
        <w:rPr>
          <w:lang w:eastAsia="zh-CN"/>
        </w:rPr>
      </w:pPr>
      <w:r w:rsidRPr="002178AD">
        <w:t xml:space="preserve">       description: </w:t>
      </w:r>
      <w:r w:rsidRPr="002178AD">
        <w:rPr>
          <w:lang w:eastAsia="zh-CN"/>
        </w:rPr>
        <w:t>&gt;</w:t>
      </w:r>
    </w:p>
    <w:p w14:paraId="1875236F" w14:textId="77777777" w:rsidR="00A90771" w:rsidRPr="002178AD" w:rsidRDefault="00A90771" w:rsidP="00A90771">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60DD0B00" w14:textId="77777777" w:rsidR="00FB2F90" w:rsidRDefault="00FB2F90" w:rsidP="00FB2F90">
      <w:pPr>
        <w:pStyle w:val="PL"/>
      </w:pPr>
      <w:r>
        <w:t xml:space="preserve">       schema:</w:t>
      </w:r>
    </w:p>
    <w:p w14:paraId="1AFBE940" w14:textId="77777777" w:rsidR="00FB2F90" w:rsidRDefault="00FB2F90" w:rsidP="00FB2F90">
      <w:pPr>
        <w:pStyle w:val="PL"/>
      </w:pPr>
      <w:r>
        <w:t xml:space="preserve">         $ref: 'TS29571_CommonData.yaml#/components/schemas/</w:t>
      </w:r>
      <w:r>
        <w:rPr>
          <w:lang w:eastAsia="zh-CN"/>
        </w:rPr>
        <w:t>GroupId</w:t>
      </w:r>
      <w:r>
        <w:t>'</w:t>
      </w:r>
    </w:p>
    <w:p w14:paraId="4D300574" w14:textId="77777777" w:rsidR="00EB1E59" w:rsidRDefault="00EB1E59" w:rsidP="00EB1E59">
      <w:pPr>
        <w:pStyle w:val="PL"/>
      </w:pPr>
    </w:p>
    <w:p w14:paraId="464E1EBD" w14:textId="77777777" w:rsidR="00A90771" w:rsidRDefault="00A90771" w:rsidP="00A90771">
      <w:pPr>
        <w:pStyle w:val="PL"/>
      </w:pPr>
      <w:r>
        <w:t xml:space="preserve">    get:</w:t>
      </w:r>
    </w:p>
    <w:p w14:paraId="3DFE0C35" w14:textId="77777777" w:rsidR="00A90771" w:rsidRDefault="00A90771" w:rsidP="00A90771">
      <w:pPr>
        <w:pStyle w:val="PL"/>
      </w:pPr>
      <w:r>
        <w:t xml:space="preserve">      summary: </w:t>
      </w:r>
      <w:r>
        <w:rPr>
          <w:lang w:eastAsia="zh-CN"/>
        </w:rPr>
        <w:t xml:space="preserve">Retrieves group </w:t>
      </w:r>
      <w:r>
        <w:rPr>
          <w:rFonts w:eastAsia="等线"/>
        </w:rPr>
        <w:t xml:space="preserve">specific </w:t>
      </w:r>
      <w:r>
        <w:t>policy control data.</w:t>
      </w:r>
    </w:p>
    <w:p w14:paraId="56271509" w14:textId="77777777" w:rsidR="00A90771" w:rsidRDefault="00A90771" w:rsidP="00A90771">
      <w:pPr>
        <w:pStyle w:val="PL"/>
      </w:pPr>
      <w:r>
        <w:t xml:space="preserve">      operationId: Read</w:t>
      </w:r>
      <w:r>
        <w:rPr>
          <w:lang w:eastAsia="zh-CN"/>
        </w:rPr>
        <w:t>GroupPolCtrlData</w:t>
      </w:r>
    </w:p>
    <w:p w14:paraId="345ED48F" w14:textId="77777777" w:rsidR="00FB2F90" w:rsidRDefault="00FB2F90" w:rsidP="00FB2F90">
      <w:pPr>
        <w:pStyle w:val="PL"/>
      </w:pPr>
      <w:r>
        <w:t xml:space="preserve">      tags:</w:t>
      </w:r>
    </w:p>
    <w:p w14:paraId="350D4712" w14:textId="77777777" w:rsidR="00FB2F90" w:rsidRDefault="00FB2F90" w:rsidP="00FB2F90">
      <w:pPr>
        <w:pStyle w:val="PL"/>
      </w:pPr>
      <w:r>
        <w:lastRenderedPageBreak/>
        <w:t xml:space="preserve">        - </w:t>
      </w:r>
      <w:r>
        <w:rPr>
          <w:lang w:eastAsia="zh-CN"/>
        </w:rPr>
        <w:t>GroupPolicyControlData</w:t>
      </w:r>
      <w:r>
        <w:t xml:space="preserve"> (Document)</w:t>
      </w:r>
    </w:p>
    <w:p w14:paraId="596C3E33" w14:textId="77777777" w:rsidR="00FB2F90" w:rsidRDefault="00FB2F90" w:rsidP="00FB2F90">
      <w:pPr>
        <w:pStyle w:val="PL"/>
      </w:pPr>
      <w:r>
        <w:t xml:space="preserve">      security:</w:t>
      </w:r>
    </w:p>
    <w:p w14:paraId="289B215E" w14:textId="77777777" w:rsidR="00FB2F90" w:rsidRDefault="00FB2F90" w:rsidP="00FB2F90">
      <w:pPr>
        <w:pStyle w:val="PL"/>
      </w:pPr>
      <w:r>
        <w:t xml:space="preserve">        - {}</w:t>
      </w:r>
    </w:p>
    <w:p w14:paraId="625BC9C5" w14:textId="77777777" w:rsidR="00FB2F90" w:rsidRDefault="00FB2F90" w:rsidP="00FB2F90">
      <w:pPr>
        <w:pStyle w:val="PL"/>
      </w:pPr>
      <w:r>
        <w:t xml:space="preserve">        - oAuth2ClientCredentials:</w:t>
      </w:r>
    </w:p>
    <w:p w14:paraId="7658745D" w14:textId="77777777" w:rsidR="00FB2F90" w:rsidRDefault="00FB2F90" w:rsidP="00FB2F90">
      <w:pPr>
        <w:pStyle w:val="PL"/>
      </w:pPr>
      <w:r>
        <w:t xml:space="preserve">          - nudr-dr</w:t>
      </w:r>
    </w:p>
    <w:p w14:paraId="3A74FFE8" w14:textId="77777777" w:rsidR="00FB2F90" w:rsidRDefault="00FB2F90" w:rsidP="00FB2F90">
      <w:pPr>
        <w:pStyle w:val="PL"/>
      </w:pPr>
      <w:r>
        <w:t xml:space="preserve">        - oAuth2ClientCredentials:</w:t>
      </w:r>
    </w:p>
    <w:p w14:paraId="358A4551" w14:textId="77777777" w:rsidR="00FB2F90" w:rsidRDefault="00FB2F90" w:rsidP="00FB2F90">
      <w:pPr>
        <w:pStyle w:val="PL"/>
      </w:pPr>
      <w:r>
        <w:t xml:space="preserve">          - nudr-dr</w:t>
      </w:r>
    </w:p>
    <w:p w14:paraId="14920CB2" w14:textId="77777777" w:rsidR="00A227DF" w:rsidRDefault="00A227DF" w:rsidP="00A227DF">
      <w:pPr>
        <w:pStyle w:val="PL"/>
      </w:pPr>
      <w:r>
        <w:t xml:space="preserve">          - nudr-dr:policy-data</w:t>
      </w:r>
    </w:p>
    <w:p w14:paraId="41FDBB17" w14:textId="77777777" w:rsidR="00A227DF" w:rsidRDefault="00A227DF" w:rsidP="00A227DF">
      <w:pPr>
        <w:pStyle w:val="PL"/>
      </w:pPr>
      <w:r>
        <w:t xml:space="preserve">        - oAuth2ClientCredentials:</w:t>
      </w:r>
    </w:p>
    <w:p w14:paraId="3DFF4490" w14:textId="77777777" w:rsidR="00A227DF" w:rsidRDefault="00A227DF" w:rsidP="00A227DF">
      <w:pPr>
        <w:pStyle w:val="PL"/>
      </w:pPr>
      <w:r>
        <w:t xml:space="preserve">          - nudr-dr</w:t>
      </w:r>
    </w:p>
    <w:p w14:paraId="04F60EAD" w14:textId="77777777" w:rsidR="00A227DF" w:rsidRDefault="00A227DF" w:rsidP="00A227DF">
      <w:pPr>
        <w:pStyle w:val="PL"/>
      </w:pPr>
      <w:r>
        <w:t xml:space="preserve">          - nudr-dr:policy-data</w:t>
      </w:r>
    </w:p>
    <w:p w14:paraId="6E9DA576" w14:textId="77777777" w:rsidR="00A227DF" w:rsidRDefault="00A227DF" w:rsidP="00A227DF">
      <w:pPr>
        <w:pStyle w:val="PL"/>
      </w:pPr>
      <w:r>
        <w:t xml:space="preserve">          - nudr-dr:policy-data:</w:t>
      </w:r>
      <w:r w:rsidRPr="00991696">
        <w:t>group-control-data:read</w:t>
      </w:r>
    </w:p>
    <w:p w14:paraId="30E19CEC" w14:textId="77777777" w:rsidR="00FB2F90" w:rsidRDefault="00FB2F90" w:rsidP="00FB2F90">
      <w:pPr>
        <w:pStyle w:val="PL"/>
      </w:pPr>
      <w:r>
        <w:t xml:space="preserve">      parameters:</w:t>
      </w:r>
    </w:p>
    <w:p w14:paraId="5A4DE9B7" w14:textId="77777777" w:rsidR="00FB2F90" w:rsidRDefault="00FB2F90" w:rsidP="00FB2F90">
      <w:pPr>
        <w:pStyle w:val="PL"/>
      </w:pPr>
      <w:r>
        <w:t xml:space="preserve">        - name: supp-feat</w:t>
      </w:r>
    </w:p>
    <w:p w14:paraId="7A0C0577" w14:textId="77777777" w:rsidR="00FB2F90" w:rsidRDefault="00FB2F90" w:rsidP="00FB2F90">
      <w:pPr>
        <w:pStyle w:val="PL"/>
      </w:pPr>
      <w:r>
        <w:t xml:space="preserve">          in: query</w:t>
      </w:r>
    </w:p>
    <w:p w14:paraId="3A3AAD54" w14:textId="77777777" w:rsidR="00FB2F90" w:rsidRDefault="00FB2F90" w:rsidP="00FB2F90">
      <w:pPr>
        <w:pStyle w:val="PL"/>
      </w:pPr>
      <w:r>
        <w:t xml:space="preserve">          </w:t>
      </w:r>
      <w:r w:rsidR="00EB1E59">
        <w:t>description: Represents the supported features.</w:t>
      </w:r>
    </w:p>
    <w:p w14:paraId="7818362B" w14:textId="77777777" w:rsidR="00FB2F90" w:rsidRDefault="00FB2F90" w:rsidP="00FB2F90">
      <w:pPr>
        <w:pStyle w:val="PL"/>
      </w:pPr>
      <w:r>
        <w:t xml:space="preserve">          required: false</w:t>
      </w:r>
    </w:p>
    <w:p w14:paraId="53E31AD6" w14:textId="77777777" w:rsidR="00FB2F90" w:rsidRDefault="00FB2F90" w:rsidP="00FB2F90">
      <w:pPr>
        <w:pStyle w:val="PL"/>
      </w:pPr>
      <w:r>
        <w:t xml:space="preserve">          schema:</w:t>
      </w:r>
    </w:p>
    <w:p w14:paraId="4A897076" w14:textId="77777777" w:rsidR="00FB2F90" w:rsidRDefault="00FB2F90" w:rsidP="00FB2F90">
      <w:pPr>
        <w:pStyle w:val="PL"/>
      </w:pPr>
      <w:r>
        <w:t xml:space="preserve">             $ref: 'TS29571_CommonData.yaml#/components/schemas/SupportedFeatures'</w:t>
      </w:r>
    </w:p>
    <w:p w14:paraId="15AC4E37" w14:textId="77777777" w:rsidR="00FB2F90" w:rsidRDefault="00FB2F90" w:rsidP="00FB2F90">
      <w:pPr>
        <w:pStyle w:val="PL"/>
      </w:pPr>
      <w:r>
        <w:t xml:space="preserve">      responses:</w:t>
      </w:r>
    </w:p>
    <w:p w14:paraId="0E414450" w14:textId="77777777" w:rsidR="00A90771" w:rsidRDefault="00A90771" w:rsidP="00A90771">
      <w:pPr>
        <w:pStyle w:val="PL"/>
      </w:pPr>
      <w:r>
        <w:t xml:space="preserve">        '200':</w:t>
      </w:r>
    </w:p>
    <w:p w14:paraId="78E66A9B" w14:textId="77777777" w:rsidR="00A90771" w:rsidRDefault="00A90771" w:rsidP="00A90771">
      <w:pPr>
        <w:pStyle w:val="PL"/>
      </w:pPr>
      <w:r>
        <w:t xml:space="preserve">          description: &gt;</w:t>
      </w:r>
    </w:p>
    <w:p w14:paraId="3A94A954" w14:textId="77777777" w:rsidR="00A90771" w:rsidRDefault="00A90771" w:rsidP="00A90771">
      <w:pPr>
        <w:pStyle w:val="PL"/>
      </w:pPr>
      <w:r>
        <w:t xml:space="preserve">            Successful case. The requested group </w:t>
      </w:r>
      <w:r>
        <w:rPr>
          <w:rFonts w:eastAsia="等线"/>
        </w:rPr>
        <w:t xml:space="preserve">specific </w:t>
      </w:r>
      <w:r>
        <w:t>policy control data for the</w:t>
      </w:r>
    </w:p>
    <w:p w14:paraId="7430E071" w14:textId="77777777" w:rsidR="00A90771" w:rsidRDefault="00A90771" w:rsidP="00A90771">
      <w:pPr>
        <w:pStyle w:val="PL"/>
      </w:pPr>
      <w:r>
        <w:t xml:space="preserve">            targeted 5G VN group shall be returned.</w:t>
      </w:r>
    </w:p>
    <w:p w14:paraId="121F4298" w14:textId="77777777" w:rsidR="00A90771" w:rsidRDefault="00A90771" w:rsidP="00A90771">
      <w:pPr>
        <w:pStyle w:val="PL"/>
      </w:pPr>
      <w:r>
        <w:t xml:space="preserve">          content:</w:t>
      </w:r>
    </w:p>
    <w:p w14:paraId="544A784A" w14:textId="77777777" w:rsidR="00FB2F90" w:rsidRDefault="00FB2F90" w:rsidP="00FB2F90">
      <w:pPr>
        <w:pStyle w:val="PL"/>
      </w:pPr>
      <w:r>
        <w:t xml:space="preserve">            application/json:</w:t>
      </w:r>
    </w:p>
    <w:p w14:paraId="47F59C21" w14:textId="77777777" w:rsidR="00FB2F90" w:rsidRDefault="00FB2F90" w:rsidP="00FB2F90">
      <w:pPr>
        <w:pStyle w:val="PL"/>
      </w:pPr>
      <w:r>
        <w:t xml:space="preserve">              schema:</w:t>
      </w:r>
    </w:p>
    <w:p w14:paraId="34737162" w14:textId="77777777" w:rsidR="00FB2F90" w:rsidRDefault="00FB2F90" w:rsidP="00FB2F90">
      <w:pPr>
        <w:pStyle w:val="PL"/>
      </w:pPr>
      <w:r>
        <w:t xml:space="preserve">                $ref: '#/components/schemas/GroupPolicyData'</w:t>
      </w:r>
    </w:p>
    <w:p w14:paraId="4BD19CCF" w14:textId="77777777" w:rsidR="00FB2F90" w:rsidRDefault="00FB2F90" w:rsidP="00FB2F90">
      <w:pPr>
        <w:pStyle w:val="PL"/>
      </w:pPr>
      <w:r>
        <w:t xml:space="preserve">        '400':</w:t>
      </w:r>
    </w:p>
    <w:p w14:paraId="437993BB" w14:textId="77777777" w:rsidR="00FB2F90" w:rsidRDefault="00FB2F90" w:rsidP="00FB2F90">
      <w:pPr>
        <w:pStyle w:val="PL"/>
      </w:pPr>
      <w:r>
        <w:t xml:space="preserve">          $ref: 'TS29571_CommonData.yaml#/components/responses/400'</w:t>
      </w:r>
    </w:p>
    <w:p w14:paraId="2A25414E" w14:textId="77777777" w:rsidR="00FB2F90" w:rsidRDefault="00FB2F90" w:rsidP="00FB2F90">
      <w:pPr>
        <w:pStyle w:val="PL"/>
      </w:pPr>
      <w:r>
        <w:t xml:space="preserve">        '401':</w:t>
      </w:r>
    </w:p>
    <w:p w14:paraId="7247150A" w14:textId="77777777" w:rsidR="00FB2F90" w:rsidRDefault="00FB2F90" w:rsidP="00FB2F90">
      <w:pPr>
        <w:pStyle w:val="PL"/>
      </w:pPr>
      <w:r>
        <w:t xml:space="preserve">          $ref: 'TS29571_CommonData.yaml#/components/responses/401'</w:t>
      </w:r>
    </w:p>
    <w:p w14:paraId="2BFF1A51" w14:textId="77777777" w:rsidR="00FB2F90" w:rsidRDefault="00FB2F90" w:rsidP="00FB2F90">
      <w:pPr>
        <w:pStyle w:val="PL"/>
      </w:pPr>
      <w:r>
        <w:t xml:space="preserve">        '403':</w:t>
      </w:r>
    </w:p>
    <w:p w14:paraId="74A16EAA" w14:textId="77777777" w:rsidR="00FB2F90" w:rsidRDefault="00FB2F90" w:rsidP="00FB2F90">
      <w:pPr>
        <w:pStyle w:val="PL"/>
      </w:pPr>
      <w:r>
        <w:t xml:space="preserve">          $ref: 'TS29571_CommonData.yaml#/components/responses/403'</w:t>
      </w:r>
    </w:p>
    <w:p w14:paraId="701F5668" w14:textId="77777777" w:rsidR="00FB2F90" w:rsidRDefault="00FB2F90" w:rsidP="00FB2F90">
      <w:pPr>
        <w:pStyle w:val="PL"/>
      </w:pPr>
      <w:r>
        <w:t xml:space="preserve">        '404':</w:t>
      </w:r>
    </w:p>
    <w:p w14:paraId="7D42CE49" w14:textId="77777777" w:rsidR="00FB2F90" w:rsidRDefault="00FB2F90" w:rsidP="00FB2F90">
      <w:pPr>
        <w:pStyle w:val="PL"/>
      </w:pPr>
      <w:r>
        <w:t xml:space="preserve">          $ref: 'TS29571_CommonData.yaml#/components/responses/404'</w:t>
      </w:r>
    </w:p>
    <w:p w14:paraId="06F0C620" w14:textId="77777777" w:rsidR="00FB2F90" w:rsidRDefault="00FB2F90" w:rsidP="00FB2F90">
      <w:pPr>
        <w:pStyle w:val="PL"/>
      </w:pPr>
      <w:r>
        <w:t xml:space="preserve">        '406':</w:t>
      </w:r>
    </w:p>
    <w:p w14:paraId="5DED79FD" w14:textId="77777777" w:rsidR="00FB2F90" w:rsidRDefault="00FB2F90" w:rsidP="00FB2F90">
      <w:pPr>
        <w:pStyle w:val="PL"/>
      </w:pPr>
      <w:r>
        <w:t xml:space="preserve">          $ref: 'TS29571_CommonData.yaml#/components/responses/406'</w:t>
      </w:r>
    </w:p>
    <w:p w14:paraId="7A6DB9DF" w14:textId="77777777" w:rsidR="00FB2F90" w:rsidRDefault="00FB2F90" w:rsidP="00FB2F90">
      <w:pPr>
        <w:pStyle w:val="PL"/>
      </w:pPr>
      <w:r>
        <w:t xml:space="preserve">        '429':</w:t>
      </w:r>
    </w:p>
    <w:p w14:paraId="5E808D7B" w14:textId="77777777" w:rsidR="00FB2F90" w:rsidRDefault="00FB2F90" w:rsidP="00FB2F90">
      <w:pPr>
        <w:pStyle w:val="PL"/>
      </w:pPr>
      <w:r>
        <w:t xml:space="preserve">          $ref: 'TS29571_CommonData.yaml#/components/responses/429'</w:t>
      </w:r>
    </w:p>
    <w:p w14:paraId="04C09010" w14:textId="77777777" w:rsidR="00FB2F90" w:rsidRDefault="00FB2F90" w:rsidP="00FB2F90">
      <w:pPr>
        <w:pStyle w:val="PL"/>
      </w:pPr>
      <w:r>
        <w:t xml:space="preserve">        '500':</w:t>
      </w:r>
    </w:p>
    <w:p w14:paraId="6A636A43" w14:textId="77777777" w:rsidR="00FB2F90" w:rsidRDefault="00FB2F90" w:rsidP="00FB2F90">
      <w:pPr>
        <w:pStyle w:val="PL"/>
      </w:pPr>
      <w:r>
        <w:t xml:space="preserve">          $ref: 'TS29571_CommonData.yaml#/components/responses/500'</w:t>
      </w:r>
    </w:p>
    <w:p w14:paraId="02F06BE1" w14:textId="77777777" w:rsidR="00FB2F90" w:rsidRDefault="00FB2F90" w:rsidP="00FB2F90">
      <w:pPr>
        <w:pStyle w:val="PL"/>
      </w:pPr>
      <w:r>
        <w:t xml:space="preserve">        '503':</w:t>
      </w:r>
    </w:p>
    <w:p w14:paraId="5C673A8D" w14:textId="77777777" w:rsidR="00FB2F90" w:rsidRDefault="00FB2F90" w:rsidP="00FB2F90">
      <w:pPr>
        <w:pStyle w:val="PL"/>
      </w:pPr>
      <w:r>
        <w:t xml:space="preserve">          $ref: 'TS29571_CommonData.yaml#/components/responses/503'</w:t>
      </w:r>
    </w:p>
    <w:p w14:paraId="7F3E2CAE" w14:textId="77777777" w:rsidR="00FB2F90" w:rsidRDefault="00FB2F90" w:rsidP="00FB2F90">
      <w:pPr>
        <w:pStyle w:val="PL"/>
      </w:pPr>
      <w:r>
        <w:t xml:space="preserve">        default:</w:t>
      </w:r>
    </w:p>
    <w:p w14:paraId="0F4510EA" w14:textId="77777777" w:rsidR="00FB2F90" w:rsidRDefault="00FB2F90" w:rsidP="00FB2F90">
      <w:pPr>
        <w:pStyle w:val="PL"/>
      </w:pPr>
      <w:r>
        <w:t xml:space="preserve">          $ref: 'TS29571_CommonData.yaml#/components/responses/default'</w:t>
      </w:r>
    </w:p>
    <w:p w14:paraId="67A6A4AA" w14:textId="77777777" w:rsidR="00EB1E59" w:rsidRDefault="00EB1E59" w:rsidP="00EB1E59">
      <w:pPr>
        <w:pStyle w:val="PL"/>
      </w:pPr>
    </w:p>
    <w:p w14:paraId="7F080EC8" w14:textId="77777777" w:rsidR="00EB1E59" w:rsidRDefault="00EB1E59" w:rsidP="00EB1E59">
      <w:pPr>
        <w:pStyle w:val="PL"/>
      </w:pPr>
      <w:r>
        <w:t xml:space="preserve">    patch:</w:t>
      </w:r>
    </w:p>
    <w:p w14:paraId="732C069D" w14:textId="77777777" w:rsidR="00A90771" w:rsidRDefault="00A90771" w:rsidP="00A90771">
      <w:pPr>
        <w:pStyle w:val="PL"/>
      </w:pPr>
      <w:r>
        <w:t xml:space="preserve">      summary: Modify </w:t>
      </w:r>
      <w:r>
        <w:rPr>
          <w:lang w:eastAsia="zh-CN"/>
        </w:rPr>
        <w:t xml:space="preserve">existing group </w:t>
      </w:r>
      <w:r>
        <w:rPr>
          <w:rFonts w:eastAsia="等线"/>
        </w:rPr>
        <w:t xml:space="preserve">specific </w:t>
      </w:r>
      <w:r>
        <w:t>policy control data.</w:t>
      </w:r>
    </w:p>
    <w:p w14:paraId="7B06ADE4" w14:textId="77777777" w:rsidR="00A90771" w:rsidRDefault="00A90771" w:rsidP="00A90771">
      <w:pPr>
        <w:pStyle w:val="PL"/>
      </w:pPr>
      <w:r>
        <w:t xml:space="preserve">      operationId: Modify</w:t>
      </w:r>
      <w:r>
        <w:rPr>
          <w:lang w:eastAsia="zh-CN"/>
        </w:rPr>
        <w:t>GroupPolCtrlData</w:t>
      </w:r>
    </w:p>
    <w:p w14:paraId="4A4A0395" w14:textId="77777777" w:rsidR="00FB2F90" w:rsidRDefault="00FB2F90" w:rsidP="00FB2F90">
      <w:pPr>
        <w:pStyle w:val="PL"/>
      </w:pPr>
      <w:r>
        <w:t xml:space="preserve">      tags:</w:t>
      </w:r>
    </w:p>
    <w:p w14:paraId="1478396F" w14:textId="77777777" w:rsidR="00A227DF" w:rsidRDefault="00A227DF" w:rsidP="00A227DF">
      <w:pPr>
        <w:pStyle w:val="PL"/>
      </w:pPr>
      <w:r>
        <w:t xml:space="preserve">        - </w:t>
      </w:r>
      <w:r>
        <w:rPr>
          <w:lang w:eastAsia="zh-CN"/>
        </w:rPr>
        <w:t>GroupPolicyControlData</w:t>
      </w:r>
      <w:r>
        <w:t xml:space="preserve"> (Document)</w:t>
      </w:r>
    </w:p>
    <w:p w14:paraId="634003AE" w14:textId="77777777" w:rsidR="00A227DF" w:rsidRDefault="00A227DF" w:rsidP="00A227DF">
      <w:pPr>
        <w:pStyle w:val="PL"/>
      </w:pPr>
      <w:r>
        <w:t xml:space="preserve">      security:</w:t>
      </w:r>
    </w:p>
    <w:p w14:paraId="29DA186F" w14:textId="77777777" w:rsidR="00A227DF" w:rsidRDefault="00A227DF" w:rsidP="00A227DF">
      <w:pPr>
        <w:pStyle w:val="PL"/>
      </w:pPr>
      <w:r>
        <w:t xml:space="preserve">        - {}</w:t>
      </w:r>
    </w:p>
    <w:p w14:paraId="2EE81538" w14:textId="77777777" w:rsidR="00A227DF" w:rsidRDefault="00A227DF" w:rsidP="00A227DF">
      <w:pPr>
        <w:pStyle w:val="PL"/>
      </w:pPr>
      <w:r>
        <w:t xml:space="preserve">        - oAuth2ClientCredentials:</w:t>
      </w:r>
    </w:p>
    <w:p w14:paraId="1882D658" w14:textId="77777777" w:rsidR="00A227DF" w:rsidRDefault="00A227DF" w:rsidP="00A227DF">
      <w:pPr>
        <w:pStyle w:val="PL"/>
      </w:pPr>
      <w:r>
        <w:t xml:space="preserve">          - nudr-dr</w:t>
      </w:r>
    </w:p>
    <w:p w14:paraId="6E65AF01" w14:textId="77777777" w:rsidR="00A227DF" w:rsidRDefault="00A227DF" w:rsidP="00A227DF">
      <w:pPr>
        <w:pStyle w:val="PL"/>
      </w:pPr>
      <w:r>
        <w:t xml:space="preserve">        - oAuth2ClientCredentials:</w:t>
      </w:r>
    </w:p>
    <w:p w14:paraId="4DF7ACAD" w14:textId="77777777" w:rsidR="00A227DF" w:rsidRDefault="00A227DF" w:rsidP="00A227DF">
      <w:pPr>
        <w:pStyle w:val="PL"/>
      </w:pPr>
      <w:r>
        <w:t xml:space="preserve">          - nudr-dr</w:t>
      </w:r>
    </w:p>
    <w:p w14:paraId="31A857AB" w14:textId="77777777" w:rsidR="00A227DF" w:rsidRDefault="00A227DF" w:rsidP="00A227DF">
      <w:pPr>
        <w:pStyle w:val="PL"/>
      </w:pPr>
      <w:r>
        <w:t xml:space="preserve">          - nudr-dr:policy-data</w:t>
      </w:r>
    </w:p>
    <w:p w14:paraId="22380766" w14:textId="77777777" w:rsidR="00A227DF" w:rsidRDefault="00A227DF" w:rsidP="00A227DF">
      <w:pPr>
        <w:pStyle w:val="PL"/>
      </w:pPr>
      <w:r>
        <w:t xml:space="preserve">        - oAuth2ClientCredentials:</w:t>
      </w:r>
    </w:p>
    <w:p w14:paraId="5A80AA72" w14:textId="77777777" w:rsidR="00A227DF" w:rsidRDefault="00A227DF" w:rsidP="00A227DF">
      <w:pPr>
        <w:pStyle w:val="PL"/>
      </w:pPr>
      <w:r>
        <w:t xml:space="preserve">          - nudr-dr</w:t>
      </w:r>
    </w:p>
    <w:p w14:paraId="1517C1D1" w14:textId="77777777" w:rsidR="00A227DF" w:rsidRDefault="00A227DF" w:rsidP="00A227DF">
      <w:pPr>
        <w:pStyle w:val="PL"/>
      </w:pPr>
      <w:r>
        <w:t xml:space="preserve">          - nudr-dr:policy-data</w:t>
      </w:r>
    </w:p>
    <w:p w14:paraId="4B731FB4" w14:textId="77777777" w:rsidR="00A227DF" w:rsidRDefault="00A227DF" w:rsidP="00A227DF">
      <w:pPr>
        <w:pStyle w:val="PL"/>
      </w:pPr>
      <w:r>
        <w:t xml:space="preserve">          - nudr-dr:policy-data:</w:t>
      </w:r>
      <w:r w:rsidRPr="00991696">
        <w:t>group-control-data:</w:t>
      </w:r>
      <w:r>
        <w:t>modify</w:t>
      </w:r>
    </w:p>
    <w:p w14:paraId="1A941FC0" w14:textId="77777777" w:rsidR="00FB2F90" w:rsidRDefault="00FB2F90" w:rsidP="00FB2F90">
      <w:pPr>
        <w:pStyle w:val="PL"/>
      </w:pPr>
      <w:r>
        <w:t xml:space="preserve">      requestBody:</w:t>
      </w:r>
    </w:p>
    <w:p w14:paraId="3F92B6AE" w14:textId="77777777" w:rsidR="00FB2F90" w:rsidRDefault="00FB2F90" w:rsidP="00FB2F90">
      <w:pPr>
        <w:pStyle w:val="PL"/>
      </w:pPr>
      <w:r>
        <w:t xml:space="preserve">        required: true</w:t>
      </w:r>
    </w:p>
    <w:p w14:paraId="7A77184F" w14:textId="77777777" w:rsidR="00FB2F90" w:rsidRDefault="00FB2F90" w:rsidP="00FB2F90">
      <w:pPr>
        <w:pStyle w:val="PL"/>
      </w:pPr>
      <w:r>
        <w:t xml:space="preserve">        content:</w:t>
      </w:r>
    </w:p>
    <w:p w14:paraId="45EC8C81" w14:textId="77777777" w:rsidR="00FB2F90" w:rsidRDefault="00FB2F90" w:rsidP="00FB2F90">
      <w:pPr>
        <w:pStyle w:val="PL"/>
      </w:pPr>
      <w:r>
        <w:t xml:space="preserve">          application/merge-patch+json:</w:t>
      </w:r>
    </w:p>
    <w:p w14:paraId="1ED709CE" w14:textId="77777777" w:rsidR="00FB2F90" w:rsidRDefault="00FB2F90" w:rsidP="00FB2F90">
      <w:pPr>
        <w:pStyle w:val="PL"/>
      </w:pPr>
      <w:r>
        <w:t xml:space="preserve">            schema:</w:t>
      </w:r>
    </w:p>
    <w:p w14:paraId="3A9FEE9D" w14:textId="77777777" w:rsidR="00FB2F90" w:rsidRDefault="00FB2F90" w:rsidP="00FB2F90">
      <w:pPr>
        <w:pStyle w:val="PL"/>
      </w:pPr>
      <w:r>
        <w:t xml:space="preserve">              $ref: '#/components/schemas/GroupPolicyDataPatch'</w:t>
      </w:r>
    </w:p>
    <w:p w14:paraId="2491E184" w14:textId="77777777" w:rsidR="00A90771" w:rsidRDefault="00A90771" w:rsidP="00A90771">
      <w:pPr>
        <w:pStyle w:val="PL"/>
      </w:pPr>
      <w:r>
        <w:t xml:space="preserve">      responses:</w:t>
      </w:r>
    </w:p>
    <w:p w14:paraId="0B854EB0" w14:textId="77777777" w:rsidR="00A90771" w:rsidRDefault="00A90771" w:rsidP="00A90771">
      <w:pPr>
        <w:pStyle w:val="PL"/>
      </w:pPr>
      <w:r>
        <w:t xml:space="preserve">        '200':</w:t>
      </w:r>
    </w:p>
    <w:p w14:paraId="14285F3A" w14:textId="77777777" w:rsidR="00A90771" w:rsidRDefault="00A90771" w:rsidP="00A90771">
      <w:pPr>
        <w:pStyle w:val="PL"/>
      </w:pPr>
      <w:r>
        <w:t xml:space="preserve">          description: &gt;</w:t>
      </w:r>
    </w:p>
    <w:p w14:paraId="6BD9EAC4" w14:textId="77777777" w:rsidR="00A90771" w:rsidRDefault="00A90771" w:rsidP="00A90771">
      <w:pPr>
        <w:pStyle w:val="PL"/>
      </w:pPr>
      <w:r>
        <w:t xml:space="preserve">            The resource is successfully modified and a representation of the updated resource</w:t>
      </w:r>
    </w:p>
    <w:p w14:paraId="221051F9" w14:textId="77777777" w:rsidR="00A90771" w:rsidRDefault="00A90771" w:rsidP="00A90771">
      <w:pPr>
        <w:pStyle w:val="PL"/>
      </w:pPr>
      <w:r>
        <w:t xml:space="preserve">            (i.e., updated group specific policy control data) is returned in the response body.</w:t>
      </w:r>
    </w:p>
    <w:p w14:paraId="67257F2B" w14:textId="77777777" w:rsidR="00A90771" w:rsidRDefault="00A90771" w:rsidP="00A90771">
      <w:pPr>
        <w:pStyle w:val="PL"/>
      </w:pPr>
      <w:r>
        <w:t xml:space="preserve">          content:</w:t>
      </w:r>
    </w:p>
    <w:p w14:paraId="248C79ED" w14:textId="77777777" w:rsidR="00A90771" w:rsidRDefault="00A90771" w:rsidP="00A90771">
      <w:pPr>
        <w:pStyle w:val="PL"/>
      </w:pPr>
      <w:r>
        <w:t xml:space="preserve">            application/json:</w:t>
      </w:r>
    </w:p>
    <w:p w14:paraId="3C2E42C1" w14:textId="77777777" w:rsidR="00A90771" w:rsidRDefault="00A90771" w:rsidP="00A90771">
      <w:pPr>
        <w:pStyle w:val="PL"/>
      </w:pPr>
      <w:r>
        <w:t xml:space="preserve">              schema:</w:t>
      </w:r>
    </w:p>
    <w:p w14:paraId="55C3AECB" w14:textId="77777777" w:rsidR="00A90771" w:rsidRDefault="00A90771" w:rsidP="00A90771">
      <w:pPr>
        <w:pStyle w:val="PL"/>
      </w:pPr>
      <w:r>
        <w:t xml:space="preserve">                $ref: '#/components/schemas/GroupPolicyData'</w:t>
      </w:r>
    </w:p>
    <w:p w14:paraId="4F1582ED" w14:textId="77777777" w:rsidR="00A90771" w:rsidRDefault="00A90771" w:rsidP="00A90771">
      <w:pPr>
        <w:pStyle w:val="PL"/>
      </w:pPr>
      <w:r>
        <w:lastRenderedPageBreak/>
        <w:t xml:space="preserve">        '204':</w:t>
      </w:r>
    </w:p>
    <w:p w14:paraId="074CAE7E" w14:textId="77777777" w:rsidR="00A90771" w:rsidRDefault="00A90771" w:rsidP="00A90771">
      <w:pPr>
        <w:pStyle w:val="PL"/>
      </w:pPr>
      <w:r>
        <w:t xml:space="preserve">          description: &gt;</w:t>
      </w:r>
    </w:p>
    <w:p w14:paraId="23CEDCEF" w14:textId="77777777" w:rsidR="00A90771" w:rsidRDefault="00A90771" w:rsidP="00A90771">
      <w:pPr>
        <w:pStyle w:val="PL"/>
      </w:pPr>
      <w:r>
        <w:t xml:space="preserve">            The resource is successfully modified and no content is returned in the response body.</w:t>
      </w:r>
    </w:p>
    <w:p w14:paraId="51FE8966" w14:textId="77777777" w:rsidR="00A90771" w:rsidRDefault="00A90771" w:rsidP="00A90771">
      <w:pPr>
        <w:pStyle w:val="PL"/>
      </w:pPr>
      <w:r>
        <w:t xml:space="preserve">        '400':</w:t>
      </w:r>
    </w:p>
    <w:p w14:paraId="2CEA0052" w14:textId="77777777" w:rsidR="00FB2F90" w:rsidRDefault="00FB2F90" w:rsidP="00FB2F90">
      <w:pPr>
        <w:pStyle w:val="PL"/>
      </w:pPr>
      <w:r>
        <w:t xml:space="preserve">          $ref: 'TS29571_CommonData.yaml#/components/responses/400'</w:t>
      </w:r>
    </w:p>
    <w:p w14:paraId="281B23B4" w14:textId="77777777" w:rsidR="00FB2F90" w:rsidRDefault="00FB2F90" w:rsidP="00FB2F90">
      <w:pPr>
        <w:pStyle w:val="PL"/>
      </w:pPr>
      <w:r>
        <w:t xml:space="preserve">        '401':</w:t>
      </w:r>
    </w:p>
    <w:p w14:paraId="34358908" w14:textId="77777777" w:rsidR="00FB2F90" w:rsidRDefault="00FB2F90" w:rsidP="00FB2F90">
      <w:pPr>
        <w:pStyle w:val="PL"/>
      </w:pPr>
      <w:r>
        <w:t xml:space="preserve">          $ref: 'TS29571_CommonData.yaml#/components/responses/401'</w:t>
      </w:r>
    </w:p>
    <w:p w14:paraId="04D6CD2E" w14:textId="77777777" w:rsidR="00FB2F90" w:rsidRDefault="00FB2F90" w:rsidP="00FB2F90">
      <w:pPr>
        <w:pStyle w:val="PL"/>
      </w:pPr>
      <w:r>
        <w:t xml:space="preserve">        '403':</w:t>
      </w:r>
    </w:p>
    <w:p w14:paraId="3F8A05F3" w14:textId="77777777" w:rsidR="00FB2F90" w:rsidRDefault="00FB2F90" w:rsidP="00FB2F90">
      <w:pPr>
        <w:pStyle w:val="PL"/>
      </w:pPr>
      <w:r>
        <w:t xml:space="preserve">          $ref: 'TS29571_CommonData.yaml#/components/responses/403'</w:t>
      </w:r>
    </w:p>
    <w:p w14:paraId="2D130382" w14:textId="77777777" w:rsidR="00FB2F90" w:rsidRDefault="00FB2F90" w:rsidP="00FB2F90">
      <w:pPr>
        <w:pStyle w:val="PL"/>
      </w:pPr>
      <w:r>
        <w:t xml:space="preserve">        '404':</w:t>
      </w:r>
    </w:p>
    <w:p w14:paraId="4D7A6FF6" w14:textId="77777777" w:rsidR="00FB2F90" w:rsidRDefault="00FB2F90" w:rsidP="00FB2F90">
      <w:pPr>
        <w:pStyle w:val="PL"/>
      </w:pPr>
      <w:r>
        <w:t xml:space="preserve">          $ref: 'TS29571_CommonData.yaml#/components/responses/404'</w:t>
      </w:r>
    </w:p>
    <w:p w14:paraId="6D26131F" w14:textId="77777777" w:rsidR="00FB2F90" w:rsidRDefault="00FB2F90" w:rsidP="00FB2F90">
      <w:pPr>
        <w:pStyle w:val="PL"/>
      </w:pPr>
      <w:r>
        <w:t xml:space="preserve">        '411':</w:t>
      </w:r>
    </w:p>
    <w:p w14:paraId="68B87589" w14:textId="77777777" w:rsidR="00FB2F90" w:rsidRDefault="00FB2F90" w:rsidP="00FB2F90">
      <w:pPr>
        <w:pStyle w:val="PL"/>
      </w:pPr>
      <w:r>
        <w:t xml:space="preserve">          $ref: 'TS29571_CommonData.yaml#/components/responses/411'</w:t>
      </w:r>
    </w:p>
    <w:p w14:paraId="0781EA8E" w14:textId="77777777" w:rsidR="00FB2F90" w:rsidRDefault="00FB2F90" w:rsidP="00FB2F90">
      <w:pPr>
        <w:pStyle w:val="PL"/>
      </w:pPr>
      <w:r>
        <w:t xml:space="preserve">        '413':</w:t>
      </w:r>
    </w:p>
    <w:p w14:paraId="1E0FFEA3" w14:textId="77777777" w:rsidR="00FB2F90" w:rsidRDefault="00FB2F90" w:rsidP="00FB2F90">
      <w:pPr>
        <w:pStyle w:val="PL"/>
      </w:pPr>
      <w:r>
        <w:t xml:space="preserve">          $ref: 'TS29571_CommonData.yaml#/components/responses/413'</w:t>
      </w:r>
    </w:p>
    <w:p w14:paraId="66A87DC4" w14:textId="77777777" w:rsidR="00FB2F90" w:rsidRDefault="00FB2F90" w:rsidP="00FB2F90">
      <w:pPr>
        <w:pStyle w:val="PL"/>
      </w:pPr>
      <w:r>
        <w:t xml:space="preserve">        '415':</w:t>
      </w:r>
    </w:p>
    <w:p w14:paraId="68EDBE23" w14:textId="77777777" w:rsidR="00FB2F90" w:rsidRDefault="00FB2F90" w:rsidP="00FB2F90">
      <w:pPr>
        <w:pStyle w:val="PL"/>
      </w:pPr>
      <w:r>
        <w:t xml:space="preserve">          $ref: 'TS29571_CommonData.yaml#/components/responses/415'</w:t>
      </w:r>
    </w:p>
    <w:p w14:paraId="03A4412D" w14:textId="77777777" w:rsidR="00FB2F90" w:rsidRDefault="00FB2F90" w:rsidP="00FB2F90">
      <w:pPr>
        <w:pStyle w:val="PL"/>
      </w:pPr>
      <w:r>
        <w:t xml:space="preserve">        '429':</w:t>
      </w:r>
    </w:p>
    <w:p w14:paraId="4F650382" w14:textId="77777777" w:rsidR="00FB2F90" w:rsidRDefault="00FB2F90" w:rsidP="00FB2F90">
      <w:pPr>
        <w:pStyle w:val="PL"/>
      </w:pPr>
      <w:r>
        <w:t xml:space="preserve">          $ref: 'TS29571_CommonData.yaml#/components/responses/429'</w:t>
      </w:r>
    </w:p>
    <w:p w14:paraId="714479DA" w14:textId="77777777" w:rsidR="00FB2F90" w:rsidRDefault="00FB2F90" w:rsidP="00FB2F90">
      <w:pPr>
        <w:pStyle w:val="PL"/>
      </w:pPr>
      <w:r>
        <w:t xml:space="preserve">        '500':</w:t>
      </w:r>
    </w:p>
    <w:p w14:paraId="6B03820D" w14:textId="77777777" w:rsidR="00FB2F90" w:rsidRDefault="00FB2F90" w:rsidP="00FB2F90">
      <w:pPr>
        <w:pStyle w:val="PL"/>
      </w:pPr>
      <w:r>
        <w:t xml:space="preserve">          $ref: 'TS29571_CommonData.yaml#/components/responses/500'</w:t>
      </w:r>
    </w:p>
    <w:p w14:paraId="00A10F42" w14:textId="77777777" w:rsidR="00FB2F90" w:rsidRDefault="00FB2F90" w:rsidP="00FB2F90">
      <w:pPr>
        <w:pStyle w:val="PL"/>
      </w:pPr>
      <w:r>
        <w:t xml:space="preserve">        '503':</w:t>
      </w:r>
    </w:p>
    <w:p w14:paraId="3DD3050F" w14:textId="77777777" w:rsidR="00FB2F90" w:rsidRDefault="00FB2F90" w:rsidP="00FB2F90">
      <w:pPr>
        <w:pStyle w:val="PL"/>
      </w:pPr>
      <w:r>
        <w:t xml:space="preserve">          $ref: 'TS29571_CommonData.yaml#/components/responses/503'</w:t>
      </w:r>
    </w:p>
    <w:p w14:paraId="6375DF20" w14:textId="77777777" w:rsidR="00FB2F90" w:rsidRDefault="00FB2F90" w:rsidP="00FB2F90">
      <w:pPr>
        <w:pStyle w:val="PL"/>
      </w:pPr>
      <w:r>
        <w:t xml:space="preserve">        default:</w:t>
      </w:r>
    </w:p>
    <w:p w14:paraId="3BFDA94A" w14:textId="77777777" w:rsidR="00FB2F90" w:rsidRPr="00BB7A6D" w:rsidRDefault="00FB2F90" w:rsidP="00FB2F90">
      <w:pPr>
        <w:pStyle w:val="PL"/>
      </w:pPr>
      <w:r>
        <w:t xml:space="preserve">          $ref: 'TS29571_CommonData.yaml#/components/responses/default'</w:t>
      </w:r>
    </w:p>
    <w:p w14:paraId="0D544D7C" w14:textId="77777777" w:rsidR="00FB2F90" w:rsidRPr="002178AD" w:rsidRDefault="00FB2F90" w:rsidP="003C4C0C">
      <w:pPr>
        <w:pStyle w:val="PL"/>
      </w:pPr>
    </w:p>
    <w:p w14:paraId="762D3A1A" w14:textId="77777777" w:rsidR="006672A0" w:rsidRPr="002178AD" w:rsidRDefault="006672A0">
      <w:pPr>
        <w:pStyle w:val="PL"/>
      </w:pPr>
      <w:r w:rsidRPr="002178AD">
        <w:t>components:</w:t>
      </w:r>
    </w:p>
    <w:p w14:paraId="401AF028" w14:textId="77777777" w:rsidR="00AA42C2" w:rsidRDefault="00AA42C2">
      <w:pPr>
        <w:pStyle w:val="PL"/>
      </w:pPr>
    </w:p>
    <w:p w14:paraId="647BF9FB" w14:textId="77777777" w:rsidR="006672A0" w:rsidRPr="002178AD" w:rsidRDefault="006672A0">
      <w:pPr>
        <w:pStyle w:val="PL"/>
      </w:pPr>
      <w:r w:rsidRPr="002178AD">
        <w:t xml:space="preserve">  schemas:</w:t>
      </w:r>
    </w:p>
    <w:p w14:paraId="03320F05" w14:textId="77777777" w:rsidR="00AA42C2" w:rsidRDefault="00AA42C2">
      <w:pPr>
        <w:pStyle w:val="PL"/>
      </w:pPr>
    </w:p>
    <w:p w14:paraId="3276D775" w14:textId="77777777" w:rsidR="006672A0" w:rsidRPr="002178AD" w:rsidRDefault="006672A0">
      <w:pPr>
        <w:pStyle w:val="PL"/>
      </w:pPr>
      <w:r w:rsidRPr="002178AD">
        <w:t xml:space="preserve">    PolicyDataForIndividualUe:</w:t>
      </w:r>
    </w:p>
    <w:p w14:paraId="14347688" w14:textId="77777777" w:rsidR="006672A0" w:rsidRPr="002178AD" w:rsidRDefault="006672A0">
      <w:pPr>
        <w:pStyle w:val="PL"/>
      </w:pPr>
      <w:r w:rsidRPr="002178AD">
        <w:t xml:space="preserve">      description: Contains policy data for a given subscriber.</w:t>
      </w:r>
    </w:p>
    <w:p w14:paraId="3BB3ED6A" w14:textId="77777777" w:rsidR="006672A0" w:rsidRPr="002178AD" w:rsidRDefault="006672A0">
      <w:pPr>
        <w:pStyle w:val="PL"/>
      </w:pPr>
      <w:r w:rsidRPr="002178AD">
        <w:t xml:space="preserve">      type: object</w:t>
      </w:r>
    </w:p>
    <w:p w14:paraId="00A7C338" w14:textId="77777777" w:rsidR="006672A0" w:rsidRPr="002178AD" w:rsidRDefault="006672A0">
      <w:pPr>
        <w:pStyle w:val="PL"/>
      </w:pPr>
      <w:r w:rsidRPr="002178AD">
        <w:t xml:space="preserve">      properties:</w:t>
      </w:r>
    </w:p>
    <w:p w14:paraId="3EF8E84D" w14:textId="77777777" w:rsidR="006672A0" w:rsidRPr="002178AD" w:rsidRDefault="006672A0">
      <w:pPr>
        <w:pStyle w:val="PL"/>
      </w:pPr>
      <w:r w:rsidRPr="002178AD">
        <w:t xml:space="preserve">        uePolicyDataSet:</w:t>
      </w:r>
    </w:p>
    <w:p w14:paraId="6DF4AB36" w14:textId="77777777" w:rsidR="006672A0" w:rsidRPr="002178AD" w:rsidRDefault="006672A0">
      <w:pPr>
        <w:pStyle w:val="PL"/>
      </w:pPr>
      <w:r w:rsidRPr="002178AD">
        <w:t xml:space="preserve">          $ref: '#/components/schemas/UePolicySet'</w:t>
      </w:r>
    </w:p>
    <w:p w14:paraId="5E5928BB" w14:textId="77777777" w:rsidR="006672A0" w:rsidRPr="002178AD" w:rsidRDefault="006672A0">
      <w:pPr>
        <w:pStyle w:val="PL"/>
      </w:pPr>
      <w:r w:rsidRPr="002178AD">
        <w:t xml:space="preserve">        smPolicyDataSet:</w:t>
      </w:r>
    </w:p>
    <w:p w14:paraId="1D7C805A" w14:textId="77777777" w:rsidR="006672A0" w:rsidRPr="002178AD" w:rsidRDefault="006672A0">
      <w:pPr>
        <w:pStyle w:val="PL"/>
      </w:pPr>
      <w:r w:rsidRPr="002178AD">
        <w:t xml:space="preserve">          $ref: '#/components/schemas/SmPolicyData'</w:t>
      </w:r>
    </w:p>
    <w:p w14:paraId="4C54BE2F" w14:textId="77777777" w:rsidR="006672A0" w:rsidRPr="002178AD" w:rsidRDefault="006672A0">
      <w:pPr>
        <w:pStyle w:val="PL"/>
      </w:pPr>
      <w:r w:rsidRPr="002178AD">
        <w:t xml:space="preserve">        amPolicyDataSet:</w:t>
      </w:r>
    </w:p>
    <w:p w14:paraId="6A10E178" w14:textId="77777777" w:rsidR="006672A0" w:rsidRPr="002178AD" w:rsidRDefault="006672A0">
      <w:pPr>
        <w:pStyle w:val="PL"/>
      </w:pPr>
      <w:r w:rsidRPr="002178AD">
        <w:t xml:space="preserve">          $ref: '#/components/schemas/AmPolicyData'</w:t>
      </w:r>
    </w:p>
    <w:p w14:paraId="24A6B4FA" w14:textId="77777777" w:rsidR="006672A0" w:rsidRPr="002178AD" w:rsidRDefault="006672A0">
      <w:pPr>
        <w:pStyle w:val="PL"/>
      </w:pPr>
      <w:r w:rsidRPr="002178AD">
        <w:t xml:space="preserve">        umData:</w:t>
      </w:r>
    </w:p>
    <w:p w14:paraId="2A79A261" w14:textId="77777777" w:rsidR="006672A0" w:rsidRPr="002178AD" w:rsidRDefault="006672A0">
      <w:pPr>
        <w:pStyle w:val="PL"/>
      </w:pPr>
      <w:r w:rsidRPr="002178AD">
        <w:t xml:space="preserve">          type: object</w:t>
      </w:r>
    </w:p>
    <w:p w14:paraId="175728A0" w14:textId="77777777" w:rsidR="006672A0" w:rsidRPr="002178AD" w:rsidRDefault="006672A0">
      <w:pPr>
        <w:pStyle w:val="PL"/>
      </w:pPr>
      <w:r w:rsidRPr="002178AD">
        <w:t xml:space="preserve">          additionalProperties:</w:t>
      </w:r>
    </w:p>
    <w:p w14:paraId="05BE3D3F" w14:textId="77777777" w:rsidR="006672A0" w:rsidRPr="002178AD" w:rsidRDefault="006672A0">
      <w:pPr>
        <w:pStyle w:val="PL"/>
      </w:pPr>
      <w:r w:rsidRPr="002178AD">
        <w:t xml:space="preserve">            $ref: '#/components/schemas/UsageMonData'</w:t>
      </w:r>
    </w:p>
    <w:p w14:paraId="6E40596C" w14:textId="77777777" w:rsidR="006672A0" w:rsidRPr="00625CE9" w:rsidRDefault="006672A0">
      <w:pPr>
        <w:pStyle w:val="PL"/>
        <w:rPr>
          <w:lang w:val="fr-FR"/>
        </w:rPr>
      </w:pPr>
      <w:r w:rsidRPr="002178AD">
        <w:t xml:space="preserve">          </w:t>
      </w:r>
      <w:r w:rsidRPr="00625CE9">
        <w:rPr>
          <w:lang w:val="fr-FR"/>
        </w:rPr>
        <w:t>minProperties: 1</w:t>
      </w:r>
    </w:p>
    <w:p w14:paraId="35B385A3" w14:textId="77777777" w:rsidR="004F496C" w:rsidRPr="00625CE9" w:rsidRDefault="006672A0">
      <w:pPr>
        <w:pStyle w:val="PL"/>
        <w:rPr>
          <w:lang w:val="fr-FR"/>
        </w:rPr>
      </w:pPr>
      <w:r w:rsidRPr="00625CE9">
        <w:rPr>
          <w:lang w:val="fr-FR"/>
        </w:rPr>
        <w:t xml:space="preserve">          description: </w:t>
      </w:r>
      <w:r w:rsidR="004F496C" w:rsidRPr="00625CE9">
        <w:rPr>
          <w:lang w:val="fr-FR"/>
        </w:rPr>
        <w:t>&gt;</w:t>
      </w:r>
    </w:p>
    <w:p w14:paraId="431A8C5D" w14:textId="77777777" w:rsidR="006672A0" w:rsidRPr="002178AD" w:rsidRDefault="004F496C">
      <w:pPr>
        <w:pStyle w:val="PL"/>
      </w:pPr>
      <w:r w:rsidRPr="00625CE9">
        <w:rPr>
          <w:lang w:val="fr-FR"/>
        </w:rPr>
        <w:t xml:space="preserve">            </w:t>
      </w:r>
      <w:r w:rsidR="006672A0" w:rsidRPr="00625CE9">
        <w:rPr>
          <w:lang w:val="fr-FR"/>
        </w:rPr>
        <w:t xml:space="preserve">Contains UM policies. </w:t>
      </w:r>
      <w:r w:rsidR="006672A0" w:rsidRPr="002178AD">
        <w:t>The value of the limit identifier is used as the key of the map.</w:t>
      </w:r>
    </w:p>
    <w:p w14:paraId="6C87B6EE" w14:textId="77777777" w:rsidR="006672A0" w:rsidRPr="002178AD" w:rsidRDefault="006672A0">
      <w:pPr>
        <w:pStyle w:val="PL"/>
      </w:pPr>
      <w:r w:rsidRPr="002178AD">
        <w:t xml:space="preserve">        operatorSpecificDataSet:</w:t>
      </w:r>
    </w:p>
    <w:p w14:paraId="2D81BEED" w14:textId="77777777" w:rsidR="006672A0" w:rsidRPr="002178AD" w:rsidRDefault="006672A0">
      <w:pPr>
        <w:pStyle w:val="PL"/>
      </w:pPr>
      <w:r w:rsidRPr="002178AD">
        <w:t xml:space="preserve">          type: object</w:t>
      </w:r>
    </w:p>
    <w:p w14:paraId="65864451" w14:textId="77777777" w:rsidR="006672A0" w:rsidRPr="002178AD" w:rsidRDefault="006672A0">
      <w:pPr>
        <w:pStyle w:val="PL"/>
      </w:pPr>
      <w:r w:rsidRPr="002178AD">
        <w:t xml:space="preserve">          additionalProperties:</w:t>
      </w:r>
    </w:p>
    <w:p w14:paraId="6AF7B66F" w14:textId="77777777" w:rsidR="006672A0" w:rsidRPr="002178AD" w:rsidRDefault="006672A0">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3C1EA674" w14:textId="77777777" w:rsidR="006672A0" w:rsidRPr="002178AD" w:rsidRDefault="006672A0">
      <w:pPr>
        <w:pStyle w:val="PL"/>
      </w:pPr>
      <w:r w:rsidRPr="002178AD">
        <w:t xml:space="preserve">          minProperties: 1</w:t>
      </w:r>
    </w:p>
    <w:p w14:paraId="7EE479CB" w14:textId="77777777" w:rsidR="00D3467C" w:rsidRPr="002178AD" w:rsidRDefault="006672A0">
      <w:pPr>
        <w:pStyle w:val="PL"/>
        <w:rPr>
          <w:lang w:eastAsia="zh-CN"/>
        </w:rPr>
      </w:pPr>
      <w:r w:rsidRPr="002178AD">
        <w:t xml:space="preserve">          description: </w:t>
      </w:r>
      <w:r w:rsidR="00D3467C" w:rsidRPr="002178AD">
        <w:rPr>
          <w:lang w:eastAsia="zh-CN"/>
        </w:rPr>
        <w:t>&gt;</w:t>
      </w:r>
    </w:p>
    <w:p w14:paraId="1E214FCB" w14:textId="77777777" w:rsidR="00D3467C" w:rsidRPr="002178AD" w:rsidRDefault="00D3467C">
      <w:pPr>
        <w:pStyle w:val="PL"/>
        <w:rPr>
          <w:lang w:eastAsia="zh-CN"/>
        </w:rPr>
      </w:pPr>
      <w:r w:rsidRPr="002178AD">
        <w:t xml:space="preserve">            </w:t>
      </w:r>
      <w:r w:rsidR="006672A0" w:rsidRPr="002178AD">
        <w:t xml:space="preserve">Contains </w:t>
      </w:r>
      <w:r w:rsidR="006672A0" w:rsidRPr="002178AD">
        <w:rPr>
          <w:lang w:eastAsia="zh-CN"/>
        </w:rPr>
        <w:t>Operator Specific Data resource data. The key of the map is operator</w:t>
      </w:r>
    </w:p>
    <w:p w14:paraId="7EFED9B6" w14:textId="77777777" w:rsidR="006672A0" w:rsidRDefault="00D3467C">
      <w:pPr>
        <w:pStyle w:val="PL"/>
      </w:pPr>
      <w:r w:rsidRPr="002178AD">
        <w:t xml:space="preserve">           </w:t>
      </w:r>
      <w:r w:rsidR="006672A0" w:rsidRPr="002178AD">
        <w:rPr>
          <w:lang w:eastAsia="zh-CN"/>
        </w:rPr>
        <w:t xml:space="preserve"> specific data element name and the value is</w:t>
      </w:r>
      <w:r w:rsidR="006672A0" w:rsidRPr="002178AD">
        <w:t xml:space="preserve"> the </w:t>
      </w:r>
      <w:r w:rsidR="006672A0" w:rsidRPr="002178AD">
        <w:rPr>
          <w:lang w:eastAsia="zh-CN"/>
        </w:rPr>
        <w:t>operator specific data of the UE</w:t>
      </w:r>
      <w:r w:rsidR="006672A0" w:rsidRPr="002178AD">
        <w:t>.</w:t>
      </w:r>
    </w:p>
    <w:p w14:paraId="11F31973" w14:textId="77777777" w:rsidR="00D6375A" w:rsidRPr="002178AD" w:rsidRDefault="00D6375A" w:rsidP="00D6375A">
      <w:pPr>
        <w:pStyle w:val="PL"/>
      </w:pPr>
      <w:r w:rsidRPr="002178AD">
        <w:t xml:space="preserve">        suppFeat:</w:t>
      </w:r>
    </w:p>
    <w:p w14:paraId="36240DD8" w14:textId="77777777" w:rsidR="00D6375A" w:rsidRPr="002178AD" w:rsidRDefault="00D6375A" w:rsidP="00D6375A">
      <w:pPr>
        <w:pStyle w:val="PL"/>
      </w:pPr>
      <w:r w:rsidRPr="002178AD">
        <w:t xml:space="preserve">          $ref: 'TS29571_CommonData.yaml#/components/schemas/SupportedFeatures'</w:t>
      </w:r>
    </w:p>
    <w:p w14:paraId="2033F2BC" w14:textId="77777777" w:rsidR="00AA42C2" w:rsidRDefault="00AA42C2">
      <w:pPr>
        <w:pStyle w:val="PL"/>
      </w:pPr>
    </w:p>
    <w:p w14:paraId="03F3D2EB" w14:textId="77777777" w:rsidR="006672A0" w:rsidRPr="002178AD" w:rsidRDefault="006672A0">
      <w:pPr>
        <w:pStyle w:val="PL"/>
      </w:pPr>
      <w:r w:rsidRPr="002178AD">
        <w:t xml:space="preserve">    AmPolicyData:</w:t>
      </w:r>
    </w:p>
    <w:p w14:paraId="3BEF32D3" w14:textId="77777777" w:rsidR="006672A0" w:rsidRPr="002178AD" w:rsidRDefault="006672A0">
      <w:pPr>
        <w:pStyle w:val="PL"/>
      </w:pPr>
      <w:r w:rsidRPr="002178AD">
        <w:t xml:space="preserve">      description: Contains the AM policy data for a given subscriber.</w:t>
      </w:r>
    </w:p>
    <w:p w14:paraId="627D9DFE" w14:textId="77777777" w:rsidR="006672A0" w:rsidRPr="002178AD" w:rsidRDefault="006672A0">
      <w:pPr>
        <w:pStyle w:val="PL"/>
      </w:pPr>
      <w:r w:rsidRPr="002178AD">
        <w:t xml:space="preserve">      type: object</w:t>
      </w:r>
    </w:p>
    <w:p w14:paraId="08231535" w14:textId="77777777" w:rsidR="006672A0" w:rsidRPr="002178AD" w:rsidRDefault="006672A0">
      <w:pPr>
        <w:pStyle w:val="PL"/>
      </w:pPr>
      <w:r w:rsidRPr="002178AD">
        <w:t xml:space="preserve">      properties:</w:t>
      </w:r>
    </w:p>
    <w:p w14:paraId="44F1565D" w14:textId="77777777" w:rsidR="006672A0" w:rsidRPr="002178AD" w:rsidRDefault="006672A0">
      <w:pPr>
        <w:pStyle w:val="PL"/>
      </w:pPr>
      <w:r w:rsidRPr="002178AD">
        <w:t xml:space="preserve">        praInfos:</w:t>
      </w:r>
    </w:p>
    <w:p w14:paraId="798B0BE4" w14:textId="77777777" w:rsidR="006672A0" w:rsidRPr="002178AD" w:rsidRDefault="006672A0">
      <w:pPr>
        <w:pStyle w:val="PL"/>
      </w:pPr>
      <w:r w:rsidRPr="002178AD">
        <w:t xml:space="preserve">          type: object</w:t>
      </w:r>
    </w:p>
    <w:p w14:paraId="66542F6C" w14:textId="77777777" w:rsidR="006672A0" w:rsidRPr="002178AD" w:rsidRDefault="006672A0">
      <w:pPr>
        <w:pStyle w:val="PL"/>
      </w:pPr>
      <w:r w:rsidRPr="002178AD">
        <w:t xml:space="preserve">          additionalProperties:</w:t>
      </w:r>
    </w:p>
    <w:p w14:paraId="46AC3D57" w14:textId="77777777" w:rsidR="006672A0" w:rsidRPr="002178AD" w:rsidRDefault="006672A0">
      <w:pPr>
        <w:pStyle w:val="PL"/>
      </w:pPr>
      <w:r w:rsidRPr="002178AD">
        <w:t xml:space="preserve">            $ref: 'TS29571_CommonData.yaml#/components/schemas/PresenceInfo'</w:t>
      </w:r>
    </w:p>
    <w:p w14:paraId="58BA1D27" w14:textId="77777777" w:rsidR="006672A0" w:rsidRPr="002178AD" w:rsidRDefault="006672A0">
      <w:pPr>
        <w:pStyle w:val="PL"/>
      </w:pPr>
      <w:r w:rsidRPr="002178AD">
        <w:t xml:space="preserve">          minProperties: 1</w:t>
      </w:r>
    </w:p>
    <w:p w14:paraId="76FD463E" w14:textId="77777777" w:rsidR="00E74EE6" w:rsidRPr="002178AD" w:rsidRDefault="006672A0">
      <w:pPr>
        <w:pStyle w:val="PL"/>
        <w:rPr>
          <w:lang w:eastAsia="zh-CN"/>
        </w:rPr>
      </w:pPr>
      <w:r w:rsidRPr="002178AD">
        <w:t xml:space="preserve">          description: </w:t>
      </w:r>
      <w:r w:rsidR="00E74EE6" w:rsidRPr="002178AD">
        <w:rPr>
          <w:lang w:eastAsia="zh-CN"/>
        </w:rPr>
        <w:t>&gt;</w:t>
      </w:r>
    </w:p>
    <w:p w14:paraId="6D7CB9FF" w14:textId="77777777" w:rsidR="00E74EE6" w:rsidRPr="002178AD" w:rsidRDefault="00E74EE6">
      <w:pPr>
        <w:pStyle w:val="PL"/>
      </w:pPr>
      <w:r w:rsidRPr="002178AD">
        <w:t xml:space="preserve">            </w:t>
      </w:r>
      <w:r w:rsidR="006672A0" w:rsidRPr="002178AD">
        <w:t>Contains Presence reporting area information. The praId attribute within the</w:t>
      </w:r>
    </w:p>
    <w:p w14:paraId="64F8670B" w14:textId="77777777" w:rsidR="006672A0" w:rsidRPr="002178AD" w:rsidRDefault="00E74EE6">
      <w:pPr>
        <w:pStyle w:val="PL"/>
      </w:pPr>
      <w:r w:rsidRPr="002178AD">
        <w:t xml:space="preserve">           </w:t>
      </w:r>
      <w:r w:rsidR="006672A0" w:rsidRPr="002178AD">
        <w:t xml:space="preserve"> PresenceInfo data type is the key of the map.</w:t>
      </w:r>
    </w:p>
    <w:p w14:paraId="2895F121" w14:textId="77777777" w:rsidR="006672A0" w:rsidRPr="002178AD" w:rsidRDefault="006672A0">
      <w:pPr>
        <w:pStyle w:val="PL"/>
      </w:pPr>
      <w:r w:rsidRPr="002178AD">
        <w:t xml:space="preserve">        subscCats:</w:t>
      </w:r>
    </w:p>
    <w:p w14:paraId="1B505A8E" w14:textId="77777777" w:rsidR="006672A0" w:rsidRPr="002178AD" w:rsidRDefault="006672A0">
      <w:pPr>
        <w:pStyle w:val="PL"/>
      </w:pPr>
      <w:r w:rsidRPr="002178AD">
        <w:t xml:space="preserve">          type: array</w:t>
      </w:r>
    </w:p>
    <w:p w14:paraId="74AEABB6" w14:textId="77777777" w:rsidR="006672A0" w:rsidRPr="002178AD" w:rsidRDefault="006672A0">
      <w:pPr>
        <w:pStyle w:val="PL"/>
      </w:pPr>
      <w:r w:rsidRPr="002178AD">
        <w:t xml:space="preserve">          items:</w:t>
      </w:r>
    </w:p>
    <w:p w14:paraId="6BFE52CF" w14:textId="77777777" w:rsidR="006672A0" w:rsidRPr="002178AD" w:rsidRDefault="006672A0">
      <w:pPr>
        <w:pStyle w:val="PL"/>
      </w:pPr>
      <w:r w:rsidRPr="002178AD">
        <w:t xml:space="preserve">            type: string</w:t>
      </w:r>
    </w:p>
    <w:p w14:paraId="16BBCC68" w14:textId="77777777" w:rsidR="00E62014" w:rsidRDefault="006672A0" w:rsidP="00D6375A">
      <w:pPr>
        <w:pStyle w:val="PL"/>
      </w:pPr>
      <w:r w:rsidRPr="002178AD">
        <w:t xml:space="preserve">          minItems: 1</w:t>
      </w:r>
    </w:p>
    <w:p w14:paraId="3D9D7957" w14:textId="77777777" w:rsidR="002118B3" w:rsidRPr="002178AD" w:rsidRDefault="002118B3" w:rsidP="002118B3">
      <w:pPr>
        <w:pStyle w:val="PL"/>
      </w:pPr>
      <w:r w:rsidRPr="002178AD">
        <w:t xml:space="preserve">        chfInfo:</w:t>
      </w:r>
    </w:p>
    <w:p w14:paraId="6D102297" w14:textId="6790981F" w:rsidR="0006658E" w:rsidRDefault="002118B3" w:rsidP="0006658E">
      <w:pPr>
        <w:pStyle w:val="PL"/>
        <w:rPr>
          <w:ins w:id="6285" w:author="CR0611" w:date="2025-11-21T20:25:00Z"/>
        </w:rPr>
      </w:pPr>
      <w:r w:rsidRPr="002178AD">
        <w:t xml:space="preserve">          $ref: 'TS29512_Npcf_SMPolicyControl.yaml#/components/schemas/ChargingInformation'</w:t>
      </w:r>
    </w:p>
    <w:p w14:paraId="1F0BF8AA"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6" w:author="CR0611" w:date="2025-11-21T20:25:00Z"/>
          <w:rFonts w:ascii="Courier New" w:eastAsia="Times New Roman" w:hAnsi="Courier New"/>
          <w:noProof/>
          <w:sz w:val="16"/>
        </w:rPr>
      </w:pPr>
      <w:ins w:id="6287" w:author="CR0611" w:date="2025-11-21T20:25:00Z">
        <w:r>
          <w:rPr>
            <w:rFonts w:ascii="Courier New" w:eastAsia="Times New Roman" w:hAnsi="Courier New"/>
            <w:noProof/>
            <w:sz w:val="16"/>
          </w:rPr>
          <w:t xml:space="preserve">        chfGroupId:</w:t>
        </w:r>
      </w:ins>
    </w:p>
    <w:p w14:paraId="7A49DE89" w14:textId="77777777" w:rsidR="0006658E" w:rsidRDefault="0006658E" w:rsidP="0006658E">
      <w:pPr>
        <w:pStyle w:val="PL"/>
        <w:rPr>
          <w:rFonts w:eastAsia="Times New Roman"/>
          <w:noProof/>
        </w:rPr>
      </w:pPr>
      <w:ins w:id="6288" w:author="CR0611" w:date="2025-11-21T20:25:00Z">
        <w:r>
          <w:rPr>
            <w:rFonts w:eastAsia="Times New Roman"/>
            <w:noProof/>
          </w:rPr>
          <w:lastRenderedPageBreak/>
          <w:t xml:space="preserve">          $ref: </w:t>
        </w:r>
        <w:r w:rsidRPr="00E47430">
          <w:rPr>
            <w:rFonts w:eastAsia="Times New Roman"/>
            <w:noProof/>
          </w:rPr>
          <w:t>'TS29571_CommonData.yaml#/components/schemas/NfGroupId'</w:t>
        </w:r>
      </w:ins>
    </w:p>
    <w:p w14:paraId="321FA265" w14:textId="1BC89D5E" w:rsidR="002118B3" w:rsidRPr="002178AD" w:rsidRDefault="002118B3" w:rsidP="0006658E">
      <w:pPr>
        <w:pStyle w:val="PL"/>
      </w:pPr>
      <w:r w:rsidRPr="002178AD">
        <w:t xml:space="preserve">        subscSpendingLimits:</w:t>
      </w:r>
    </w:p>
    <w:p w14:paraId="02A5BC3C" w14:textId="77777777" w:rsidR="002118B3" w:rsidRDefault="002118B3" w:rsidP="002118B3">
      <w:pPr>
        <w:pStyle w:val="PL"/>
      </w:pPr>
      <w:r w:rsidRPr="002178AD">
        <w:t xml:space="preserve">          type: boolean</w:t>
      </w:r>
    </w:p>
    <w:p w14:paraId="2B32FE79" w14:textId="77777777" w:rsidR="002118B3" w:rsidRPr="002178AD" w:rsidRDefault="002118B3" w:rsidP="002118B3">
      <w:pPr>
        <w:pStyle w:val="PL"/>
      </w:pPr>
      <w:r w:rsidRPr="002178AD">
        <w:t xml:space="preserve">          description: &gt;</w:t>
      </w:r>
    </w:p>
    <w:p w14:paraId="5E593608" w14:textId="77777777" w:rsidR="002118B3" w:rsidRDefault="002118B3" w:rsidP="002118B3">
      <w:pPr>
        <w:pStyle w:val="PL"/>
      </w:pPr>
      <w:r w:rsidRPr="002178AD">
        <w:t xml:space="preserve">            Indicates whether the PCF must enforce </w:t>
      </w:r>
      <w:r>
        <w:t>Access and Mobility management related</w:t>
      </w:r>
    </w:p>
    <w:p w14:paraId="1F7ACC17" w14:textId="77777777" w:rsidR="002118B3" w:rsidRPr="002178AD" w:rsidRDefault="002118B3" w:rsidP="002118B3">
      <w:pPr>
        <w:pStyle w:val="PL"/>
      </w:pPr>
      <w:r>
        <w:t xml:space="preserve">            </w:t>
      </w:r>
      <w:r w:rsidRPr="002178AD">
        <w:t>policies based on subscriber spending limits.</w:t>
      </w:r>
    </w:p>
    <w:p w14:paraId="44F45982" w14:textId="77777777" w:rsidR="00474791" w:rsidRDefault="00474791" w:rsidP="00474791">
      <w:pPr>
        <w:pStyle w:val="PL"/>
      </w:pPr>
      <w:r>
        <w:t xml:space="preserve">        </w:t>
      </w:r>
      <w:r w:rsidRPr="00B902DE">
        <w:t>spendLimInfo</w:t>
      </w:r>
      <w:r>
        <w:t>:</w:t>
      </w:r>
    </w:p>
    <w:p w14:paraId="6D1AB12E" w14:textId="77777777" w:rsidR="00474791" w:rsidRDefault="00474791" w:rsidP="00474791">
      <w:pPr>
        <w:pStyle w:val="PL"/>
      </w:pPr>
      <w:r>
        <w:t xml:space="preserve">          type: object</w:t>
      </w:r>
    </w:p>
    <w:p w14:paraId="340C3390" w14:textId="77777777" w:rsidR="00474791" w:rsidRDefault="00474791" w:rsidP="00474791">
      <w:pPr>
        <w:pStyle w:val="PL"/>
      </w:pPr>
      <w:r>
        <w:t xml:space="preserve">          additionalProperties:</w:t>
      </w:r>
    </w:p>
    <w:p w14:paraId="5322ECE9"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DE77910" w14:textId="77777777" w:rsidR="00474791" w:rsidRDefault="00474791" w:rsidP="00474791">
      <w:pPr>
        <w:pStyle w:val="PL"/>
      </w:pPr>
      <w:r>
        <w:t xml:space="preserve">          minProperties: 1</w:t>
      </w:r>
    </w:p>
    <w:p w14:paraId="341C5386" w14:textId="77777777" w:rsidR="00474791" w:rsidRDefault="00474791" w:rsidP="00474791">
      <w:pPr>
        <w:pStyle w:val="PL"/>
      </w:pPr>
      <w:r>
        <w:t xml:space="preserve">          description: &gt;</w:t>
      </w:r>
    </w:p>
    <w:p w14:paraId="3DBD0722"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7C779D2" w14:textId="77777777" w:rsidR="00474791" w:rsidRDefault="00474791" w:rsidP="00474791">
      <w:pPr>
        <w:pStyle w:val="PL"/>
      </w:pPr>
      <w:r>
        <w:rPr>
          <w:rFonts w:cs="Arial"/>
          <w:szCs w:val="18"/>
        </w:rPr>
        <w:t xml:space="preserve">            The key of the map is the attribute </w:t>
      </w:r>
      <w:r>
        <w:t>policyCounterId.</w:t>
      </w:r>
    </w:p>
    <w:p w14:paraId="5A99384A" w14:textId="77777777" w:rsidR="006F4CB0" w:rsidRPr="002178AD" w:rsidRDefault="006F4CB0" w:rsidP="006F4CB0">
      <w:pPr>
        <w:pStyle w:val="PL"/>
      </w:pPr>
      <w:r w:rsidRPr="002178AD">
        <w:t xml:space="preserve">        </w:t>
      </w:r>
      <w:r>
        <w:t>restriStatus</w:t>
      </w:r>
      <w:r w:rsidRPr="002178AD">
        <w:t>:</w:t>
      </w:r>
    </w:p>
    <w:p w14:paraId="43116844" w14:textId="77777777" w:rsidR="006F4CB0" w:rsidRPr="002178AD" w:rsidRDefault="006F4CB0" w:rsidP="006F4CB0">
      <w:pPr>
        <w:pStyle w:val="PL"/>
      </w:pPr>
      <w:r w:rsidRPr="002178AD">
        <w:t xml:space="preserve">          type: </w:t>
      </w:r>
      <w:r>
        <w:t>array</w:t>
      </w:r>
    </w:p>
    <w:p w14:paraId="0DD9DC70" w14:textId="77777777" w:rsidR="006F4CB0" w:rsidRPr="002178AD" w:rsidRDefault="006F4CB0" w:rsidP="006F4CB0">
      <w:pPr>
        <w:pStyle w:val="PL"/>
      </w:pPr>
      <w:r>
        <w:t xml:space="preserve">          items</w:t>
      </w:r>
      <w:r w:rsidRPr="002178AD">
        <w:t>:</w:t>
      </w:r>
    </w:p>
    <w:p w14:paraId="79EA5F18" w14:textId="77777777" w:rsidR="006F4CB0" w:rsidRPr="002178AD" w:rsidRDefault="006F4CB0" w:rsidP="006F4CB0">
      <w:pPr>
        <w:pStyle w:val="PL"/>
      </w:pPr>
      <w:r w:rsidRPr="002178AD">
        <w:t xml:space="preserve">            $ref: '#/co</w:t>
      </w:r>
      <w:r>
        <w:t>mponents/schemas/RestrictedStatus</w:t>
      </w:r>
      <w:r w:rsidRPr="002178AD">
        <w:t>'</w:t>
      </w:r>
    </w:p>
    <w:p w14:paraId="2F4F1494" w14:textId="77777777" w:rsidR="006F4CB0" w:rsidRDefault="006F4CB0" w:rsidP="006F4CB0">
      <w:pPr>
        <w:pStyle w:val="PL"/>
      </w:pPr>
      <w:r>
        <w:t xml:space="preserve">          minItems</w:t>
      </w:r>
      <w:r w:rsidRPr="002178AD">
        <w:t>: 1</w:t>
      </w:r>
    </w:p>
    <w:p w14:paraId="07D54B29" w14:textId="77777777" w:rsidR="00D6375A" w:rsidRPr="002178AD" w:rsidRDefault="00D6375A" w:rsidP="00D6375A">
      <w:pPr>
        <w:pStyle w:val="PL"/>
      </w:pPr>
      <w:r w:rsidRPr="002178AD">
        <w:t xml:space="preserve">        suppFeat:</w:t>
      </w:r>
    </w:p>
    <w:p w14:paraId="1CB10BC2" w14:textId="77777777" w:rsidR="00AA42C2" w:rsidRDefault="00D6375A" w:rsidP="00D6375A">
      <w:pPr>
        <w:pStyle w:val="PL"/>
      </w:pPr>
      <w:r w:rsidRPr="002178AD">
        <w:t xml:space="preserve">          $ref: 'TS29571_CommonData.yaml#/components/schemas/SupportedFeatures'</w:t>
      </w:r>
    </w:p>
    <w:p w14:paraId="4F1CDD3A" w14:textId="77777777" w:rsidR="00E725F9" w:rsidRDefault="00E725F9" w:rsidP="00E725F9">
      <w:pPr>
        <w:pStyle w:val="PL"/>
      </w:pPr>
    </w:p>
    <w:p w14:paraId="215FEC6A" w14:textId="77777777" w:rsidR="00E725F9" w:rsidRPr="002178AD" w:rsidRDefault="00E725F9" w:rsidP="00E725F9">
      <w:pPr>
        <w:pStyle w:val="PL"/>
      </w:pPr>
      <w:r w:rsidRPr="002178AD">
        <w:t xml:space="preserve">    AmPolicyData</w:t>
      </w:r>
      <w:r>
        <w:t>Patch</w:t>
      </w:r>
      <w:r w:rsidRPr="002178AD">
        <w:t>:</w:t>
      </w:r>
    </w:p>
    <w:p w14:paraId="77FD5906" w14:textId="77777777" w:rsidR="00E725F9" w:rsidRPr="002178AD" w:rsidRDefault="00E725F9" w:rsidP="00E725F9">
      <w:pPr>
        <w:pStyle w:val="PL"/>
      </w:pPr>
      <w:r w:rsidRPr="002178AD">
        <w:t xml:space="preserve">      description: Contains the </w:t>
      </w:r>
      <w:r w:rsidRPr="002178AD">
        <w:rPr>
          <w:lang w:eastAsia="zh-CN"/>
        </w:rPr>
        <w:t>modifiable</w:t>
      </w:r>
      <w:r w:rsidRPr="002178AD">
        <w:t xml:space="preserve"> AM policy data for a given subscriber.</w:t>
      </w:r>
    </w:p>
    <w:p w14:paraId="4D4D3610" w14:textId="77777777" w:rsidR="00E725F9" w:rsidRPr="002178AD" w:rsidRDefault="00E725F9" w:rsidP="00E725F9">
      <w:pPr>
        <w:pStyle w:val="PL"/>
      </w:pPr>
      <w:r w:rsidRPr="002178AD">
        <w:t xml:space="preserve">      type: object</w:t>
      </w:r>
    </w:p>
    <w:p w14:paraId="261FD975" w14:textId="77777777" w:rsidR="00E725F9" w:rsidRDefault="00E725F9" w:rsidP="00E725F9">
      <w:pPr>
        <w:pStyle w:val="PL"/>
      </w:pPr>
      <w:r w:rsidRPr="002178AD">
        <w:t xml:space="preserve">      properties:</w:t>
      </w:r>
    </w:p>
    <w:p w14:paraId="2EE62895" w14:textId="77777777" w:rsidR="00E725F9" w:rsidRPr="002178AD" w:rsidRDefault="00E725F9" w:rsidP="00E725F9">
      <w:pPr>
        <w:pStyle w:val="PL"/>
      </w:pPr>
      <w:r w:rsidRPr="002178AD">
        <w:t xml:space="preserve">        </w:t>
      </w:r>
      <w:r>
        <w:t>restriStatus</w:t>
      </w:r>
      <w:r w:rsidRPr="002178AD">
        <w:t>:</w:t>
      </w:r>
    </w:p>
    <w:p w14:paraId="4EAFB61E" w14:textId="77777777" w:rsidR="00E725F9" w:rsidRPr="002178AD" w:rsidRDefault="00E725F9" w:rsidP="00E725F9">
      <w:pPr>
        <w:pStyle w:val="PL"/>
      </w:pPr>
      <w:r w:rsidRPr="002178AD">
        <w:t xml:space="preserve">          type: </w:t>
      </w:r>
      <w:r>
        <w:t>array</w:t>
      </w:r>
    </w:p>
    <w:p w14:paraId="45EA7C82" w14:textId="77777777" w:rsidR="00E725F9" w:rsidRPr="002178AD" w:rsidRDefault="00E725F9" w:rsidP="00E725F9">
      <w:pPr>
        <w:pStyle w:val="PL"/>
      </w:pPr>
      <w:r>
        <w:t xml:space="preserve">          items</w:t>
      </w:r>
      <w:r w:rsidRPr="002178AD">
        <w:t>:</w:t>
      </w:r>
    </w:p>
    <w:p w14:paraId="4FB75860" w14:textId="77777777" w:rsidR="00E725F9" w:rsidRPr="002178AD" w:rsidRDefault="00E725F9" w:rsidP="00E725F9">
      <w:pPr>
        <w:pStyle w:val="PL"/>
      </w:pPr>
      <w:r w:rsidRPr="002178AD">
        <w:t xml:space="preserve">            $ref: '#/co</w:t>
      </w:r>
      <w:r>
        <w:t>mponents/schemas/RestrictedStatus</w:t>
      </w:r>
      <w:r w:rsidRPr="002178AD">
        <w:t>'</w:t>
      </w:r>
    </w:p>
    <w:p w14:paraId="47C629D9" w14:textId="77777777" w:rsidR="00E725F9" w:rsidRPr="002178AD" w:rsidRDefault="00E725F9" w:rsidP="00E725F9">
      <w:pPr>
        <w:pStyle w:val="PL"/>
      </w:pPr>
      <w:r>
        <w:t xml:space="preserve">          minItems</w:t>
      </w:r>
      <w:r w:rsidRPr="002178AD">
        <w:t>: 1</w:t>
      </w:r>
    </w:p>
    <w:p w14:paraId="184054E8" w14:textId="77777777" w:rsidR="00E725F9" w:rsidRDefault="00E725F9" w:rsidP="00E725F9">
      <w:pPr>
        <w:pStyle w:val="PL"/>
      </w:pPr>
      <w:r>
        <w:t xml:space="preserve">          description: &gt;</w:t>
      </w:r>
    </w:p>
    <w:p w14:paraId="77061169" w14:textId="77777777" w:rsidR="00E725F9" w:rsidRDefault="00E725F9" w:rsidP="00E725F9">
      <w:pPr>
        <w:pStyle w:val="PL"/>
      </w:pPr>
      <w:r>
        <w:t xml:space="preserve">            List of restricted status that contains the reason for the status and the time</w:t>
      </w:r>
    </w:p>
    <w:p w14:paraId="3ED6CDC6" w14:textId="77777777" w:rsidR="00E725F9" w:rsidRDefault="00E725F9" w:rsidP="00E725F9">
      <w:pPr>
        <w:pStyle w:val="PL"/>
      </w:pPr>
      <w:r>
        <w:t xml:space="preserve">            stamp of when the status was stored.</w:t>
      </w:r>
    </w:p>
    <w:p w14:paraId="51A0FCAC" w14:textId="77777777" w:rsidR="00E725F9" w:rsidRDefault="00E725F9" w:rsidP="00E725F9">
      <w:pPr>
        <w:pStyle w:val="PL"/>
      </w:pPr>
      <w:r>
        <w:t xml:space="preserve">        </w:t>
      </w:r>
      <w:r w:rsidRPr="00B902DE">
        <w:t>spendLimInfo</w:t>
      </w:r>
      <w:r>
        <w:t>:</w:t>
      </w:r>
    </w:p>
    <w:p w14:paraId="280A20DC" w14:textId="77777777" w:rsidR="00E725F9" w:rsidRDefault="00E725F9" w:rsidP="00E725F9">
      <w:pPr>
        <w:pStyle w:val="PL"/>
      </w:pPr>
      <w:r>
        <w:t xml:space="preserve">          type: object</w:t>
      </w:r>
    </w:p>
    <w:p w14:paraId="279B719D" w14:textId="77777777" w:rsidR="00E725F9" w:rsidRDefault="00E725F9" w:rsidP="00E725F9">
      <w:pPr>
        <w:pStyle w:val="PL"/>
      </w:pPr>
      <w:r>
        <w:t xml:space="preserve">          additionalProperties:</w:t>
      </w:r>
    </w:p>
    <w:p w14:paraId="116257C6" w14:textId="77777777" w:rsidR="00E725F9" w:rsidRDefault="00E725F9" w:rsidP="00E725F9">
      <w:pPr>
        <w:pStyle w:val="PL"/>
      </w:pPr>
      <w:r>
        <w:t xml:space="preserve">            $ref: </w:t>
      </w:r>
      <w:r w:rsidRPr="002178AD">
        <w:t>'</w:t>
      </w:r>
      <w:r>
        <w:t>#/components/schemas/PolicyCounterInfoRm'</w:t>
      </w:r>
    </w:p>
    <w:p w14:paraId="04CE0234" w14:textId="77777777" w:rsidR="005C5574" w:rsidRDefault="005C5574" w:rsidP="005C5574">
      <w:pPr>
        <w:pStyle w:val="PL"/>
      </w:pPr>
      <w:r>
        <w:t xml:space="preserve">          minProperties: 1</w:t>
      </w:r>
    </w:p>
    <w:p w14:paraId="6E372C00" w14:textId="77777777" w:rsidR="005C5574" w:rsidRDefault="005C5574" w:rsidP="005C5574">
      <w:pPr>
        <w:pStyle w:val="PL"/>
      </w:pPr>
      <w:r>
        <w:t xml:space="preserve">          description: &gt;</w:t>
      </w:r>
    </w:p>
    <w:p w14:paraId="559FF528" w14:textId="77777777" w:rsidR="005C5574" w:rsidRDefault="005C5574" w:rsidP="005C557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48CF4CB" w14:textId="77777777" w:rsidR="005C5574" w:rsidRDefault="005C5574" w:rsidP="005C5574">
      <w:pPr>
        <w:pStyle w:val="PL"/>
      </w:pPr>
      <w:r>
        <w:rPr>
          <w:rFonts w:cs="Arial"/>
          <w:szCs w:val="18"/>
        </w:rPr>
        <w:t xml:space="preserve">            The key of the map is the attribute </w:t>
      </w:r>
      <w:r>
        <w:t>policyCounterId.</w:t>
      </w:r>
    </w:p>
    <w:p w14:paraId="5E97F3D9" w14:textId="77777777" w:rsidR="005C5574" w:rsidRDefault="005C5574" w:rsidP="005C5574">
      <w:pPr>
        <w:pStyle w:val="PL"/>
      </w:pPr>
    </w:p>
    <w:p w14:paraId="0672BF73" w14:textId="77777777" w:rsidR="006672A0" w:rsidRPr="002178AD" w:rsidRDefault="006672A0">
      <w:pPr>
        <w:pStyle w:val="PL"/>
      </w:pPr>
      <w:r w:rsidRPr="002178AD">
        <w:t xml:space="preserve">    UePolicySet:</w:t>
      </w:r>
    </w:p>
    <w:p w14:paraId="7B275CAA" w14:textId="77777777" w:rsidR="006672A0" w:rsidRPr="002178AD" w:rsidRDefault="006672A0">
      <w:pPr>
        <w:pStyle w:val="PL"/>
      </w:pPr>
      <w:r w:rsidRPr="002178AD">
        <w:t xml:space="preserve">      description: Contains the UE policy data for a given subscriber.</w:t>
      </w:r>
    </w:p>
    <w:p w14:paraId="301AE74F" w14:textId="77777777" w:rsidR="006672A0" w:rsidRPr="002178AD" w:rsidRDefault="006672A0">
      <w:pPr>
        <w:pStyle w:val="PL"/>
      </w:pPr>
      <w:r w:rsidRPr="002178AD">
        <w:t xml:space="preserve">      type: object</w:t>
      </w:r>
    </w:p>
    <w:p w14:paraId="13289DCA" w14:textId="77777777" w:rsidR="006672A0" w:rsidRPr="002178AD" w:rsidRDefault="006672A0">
      <w:pPr>
        <w:pStyle w:val="PL"/>
      </w:pPr>
      <w:r w:rsidRPr="002178AD">
        <w:t xml:space="preserve">      properties:</w:t>
      </w:r>
    </w:p>
    <w:p w14:paraId="183A0AED" w14:textId="77777777" w:rsidR="006672A0" w:rsidRPr="002178AD" w:rsidRDefault="006672A0">
      <w:pPr>
        <w:pStyle w:val="PL"/>
      </w:pPr>
      <w:r w:rsidRPr="002178AD">
        <w:t xml:space="preserve">        praInfos:</w:t>
      </w:r>
    </w:p>
    <w:p w14:paraId="05C1F6F3" w14:textId="77777777" w:rsidR="006672A0" w:rsidRPr="002178AD" w:rsidRDefault="006672A0">
      <w:pPr>
        <w:pStyle w:val="PL"/>
      </w:pPr>
      <w:r w:rsidRPr="002178AD">
        <w:t xml:space="preserve">          type: object</w:t>
      </w:r>
    </w:p>
    <w:p w14:paraId="7D2B7B60" w14:textId="77777777" w:rsidR="006672A0" w:rsidRPr="002178AD" w:rsidRDefault="006672A0">
      <w:pPr>
        <w:pStyle w:val="PL"/>
      </w:pPr>
      <w:r w:rsidRPr="002178AD">
        <w:t xml:space="preserve">          additionalProperties:</w:t>
      </w:r>
    </w:p>
    <w:p w14:paraId="08290D6F" w14:textId="77777777" w:rsidR="006672A0" w:rsidRPr="002178AD" w:rsidRDefault="006672A0">
      <w:pPr>
        <w:pStyle w:val="PL"/>
      </w:pPr>
      <w:r w:rsidRPr="002178AD">
        <w:t xml:space="preserve">            $ref: 'TS29571_CommonData.yaml#/components/schemas/PresenceInfo'</w:t>
      </w:r>
    </w:p>
    <w:p w14:paraId="29F52308" w14:textId="77777777" w:rsidR="006672A0" w:rsidRPr="002178AD" w:rsidRDefault="006672A0">
      <w:pPr>
        <w:pStyle w:val="PL"/>
      </w:pPr>
      <w:r w:rsidRPr="002178AD">
        <w:t xml:space="preserve">          minProperties: 1</w:t>
      </w:r>
    </w:p>
    <w:p w14:paraId="3C4DBD3A" w14:textId="77777777" w:rsidR="000203FF" w:rsidRPr="002178AD" w:rsidRDefault="006672A0">
      <w:pPr>
        <w:pStyle w:val="PL"/>
        <w:rPr>
          <w:lang w:eastAsia="zh-CN"/>
        </w:rPr>
      </w:pPr>
      <w:r w:rsidRPr="002178AD">
        <w:t xml:space="preserve">          description: </w:t>
      </w:r>
      <w:r w:rsidR="000203FF" w:rsidRPr="002178AD">
        <w:rPr>
          <w:lang w:eastAsia="zh-CN"/>
        </w:rPr>
        <w:t>&gt;</w:t>
      </w:r>
    </w:p>
    <w:p w14:paraId="0D613350" w14:textId="77777777" w:rsidR="000203FF" w:rsidRPr="002178AD" w:rsidRDefault="000203FF">
      <w:pPr>
        <w:pStyle w:val="PL"/>
      </w:pPr>
      <w:r w:rsidRPr="002178AD">
        <w:t xml:space="preserve">            </w:t>
      </w:r>
      <w:r w:rsidR="006672A0" w:rsidRPr="002178AD">
        <w:t>Contains Presence reporting area information. The praId attribute within the</w:t>
      </w:r>
    </w:p>
    <w:p w14:paraId="64FA4459" w14:textId="77777777" w:rsidR="006672A0" w:rsidRPr="002178AD" w:rsidRDefault="000203FF">
      <w:pPr>
        <w:pStyle w:val="PL"/>
      </w:pPr>
      <w:r w:rsidRPr="002178AD">
        <w:t xml:space="preserve">           </w:t>
      </w:r>
      <w:r w:rsidR="006672A0" w:rsidRPr="002178AD">
        <w:t xml:space="preserve"> PresenceInfo data type is the key of the map.</w:t>
      </w:r>
    </w:p>
    <w:p w14:paraId="701D04B0" w14:textId="77777777" w:rsidR="006672A0" w:rsidRPr="002178AD" w:rsidRDefault="006672A0">
      <w:pPr>
        <w:pStyle w:val="PL"/>
      </w:pPr>
      <w:r w:rsidRPr="002178AD">
        <w:t xml:space="preserve">        subscCats:</w:t>
      </w:r>
    </w:p>
    <w:p w14:paraId="2449C588" w14:textId="77777777" w:rsidR="006672A0" w:rsidRPr="002178AD" w:rsidRDefault="006672A0">
      <w:pPr>
        <w:pStyle w:val="PL"/>
      </w:pPr>
      <w:r w:rsidRPr="002178AD">
        <w:t xml:space="preserve">          type: array</w:t>
      </w:r>
    </w:p>
    <w:p w14:paraId="3D2BB3F8" w14:textId="77777777" w:rsidR="006672A0" w:rsidRPr="002178AD" w:rsidRDefault="006672A0">
      <w:pPr>
        <w:pStyle w:val="PL"/>
      </w:pPr>
      <w:r w:rsidRPr="002178AD">
        <w:t xml:space="preserve">          items:</w:t>
      </w:r>
    </w:p>
    <w:p w14:paraId="50A40876" w14:textId="77777777" w:rsidR="006672A0" w:rsidRPr="002178AD" w:rsidRDefault="006672A0">
      <w:pPr>
        <w:pStyle w:val="PL"/>
      </w:pPr>
      <w:r w:rsidRPr="002178AD">
        <w:t xml:space="preserve">            type: string</w:t>
      </w:r>
    </w:p>
    <w:p w14:paraId="3FE568C4" w14:textId="77777777" w:rsidR="006672A0" w:rsidRPr="002178AD" w:rsidRDefault="006672A0">
      <w:pPr>
        <w:pStyle w:val="PL"/>
      </w:pPr>
      <w:r w:rsidRPr="002178AD">
        <w:t xml:space="preserve">          minItems: 1</w:t>
      </w:r>
    </w:p>
    <w:p w14:paraId="5EF0EF22" w14:textId="77777777" w:rsidR="006672A0" w:rsidRPr="002178AD" w:rsidRDefault="006672A0">
      <w:pPr>
        <w:pStyle w:val="PL"/>
      </w:pPr>
      <w:r w:rsidRPr="002178AD">
        <w:t xml:space="preserve">        uePolicySections:</w:t>
      </w:r>
    </w:p>
    <w:p w14:paraId="5C12D393" w14:textId="77777777" w:rsidR="006672A0" w:rsidRPr="002178AD" w:rsidRDefault="006672A0">
      <w:pPr>
        <w:pStyle w:val="PL"/>
      </w:pPr>
      <w:r w:rsidRPr="002178AD">
        <w:t xml:space="preserve">          type: object</w:t>
      </w:r>
    </w:p>
    <w:p w14:paraId="594BA1A4" w14:textId="77777777" w:rsidR="006672A0" w:rsidRPr="002178AD" w:rsidRDefault="006672A0">
      <w:pPr>
        <w:pStyle w:val="PL"/>
      </w:pPr>
      <w:r w:rsidRPr="002178AD">
        <w:t xml:space="preserve">          additionalProperties:</w:t>
      </w:r>
    </w:p>
    <w:p w14:paraId="4584F85B" w14:textId="77777777" w:rsidR="006672A0" w:rsidRPr="002178AD" w:rsidRDefault="006672A0">
      <w:pPr>
        <w:pStyle w:val="PL"/>
      </w:pPr>
      <w:r w:rsidRPr="002178AD">
        <w:t xml:space="preserve">            $ref: '#/components/schemas/UePolicySection'</w:t>
      </w:r>
    </w:p>
    <w:p w14:paraId="1938847E" w14:textId="77777777" w:rsidR="006672A0" w:rsidRPr="002178AD" w:rsidRDefault="006672A0">
      <w:pPr>
        <w:pStyle w:val="PL"/>
      </w:pPr>
      <w:r w:rsidRPr="002178AD">
        <w:t xml:space="preserve">          minProperties: 1</w:t>
      </w:r>
    </w:p>
    <w:p w14:paraId="283F898D" w14:textId="77777777" w:rsidR="002D4A8E" w:rsidRPr="002178AD" w:rsidRDefault="006672A0">
      <w:pPr>
        <w:pStyle w:val="PL"/>
        <w:rPr>
          <w:lang w:eastAsia="zh-CN"/>
        </w:rPr>
      </w:pPr>
      <w:r w:rsidRPr="002178AD">
        <w:t xml:space="preserve">          description: </w:t>
      </w:r>
      <w:r w:rsidR="002D4A8E" w:rsidRPr="002178AD">
        <w:rPr>
          <w:lang w:eastAsia="zh-CN"/>
        </w:rPr>
        <w:t>&gt;</w:t>
      </w:r>
    </w:p>
    <w:p w14:paraId="288CAD68" w14:textId="77777777" w:rsidR="002D4A8E" w:rsidRPr="002178AD" w:rsidRDefault="002D4A8E">
      <w:pPr>
        <w:pStyle w:val="PL"/>
        <w:rPr>
          <w:lang w:eastAsia="zh-CN"/>
        </w:rPr>
      </w:pPr>
      <w:r w:rsidRPr="002178AD">
        <w:t xml:space="preserve">            </w:t>
      </w:r>
      <w:r w:rsidR="006672A0" w:rsidRPr="002178AD">
        <w:rPr>
          <w:lang w:eastAsia="zh-CN"/>
        </w:rPr>
        <w:t>Contains the UE Policy Sections. The UE Policy Section Identifier is used as</w:t>
      </w:r>
    </w:p>
    <w:p w14:paraId="37E537B0" w14:textId="77777777" w:rsidR="006672A0" w:rsidRPr="002178AD" w:rsidRDefault="002D4A8E">
      <w:pPr>
        <w:pStyle w:val="PL"/>
      </w:pPr>
      <w:r w:rsidRPr="002178AD">
        <w:t xml:space="preserve">           </w:t>
      </w:r>
      <w:r w:rsidR="006672A0" w:rsidRPr="002178AD">
        <w:rPr>
          <w:lang w:eastAsia="zh-CN"/>
        </w:rPr>
        <w:t xml:space="preserve"> the key of the map.</w:t>
      </w:r>
    </w:p>
    <w:p w14:paraId="6F962AA9" w14:textId="77777777" w:rsidR="006672A0" w:rsidRPr="002178AD" w:rsidRDefault="006672A0">
      <w:pPr>
        <w:pStyle w:val="PL"/>
      </w:pPr>
      <w:r w:rsidRPr="002178AD">
        <w:t xml:space="preserve">        upsis:</w:t>
      </w:r>
    </w:p>
    <w:p w14:paraId="6EEF796C" w14:textId="77777777" w:rsidR="006672A0" w:rsidRPr="002178AD" w:rsidRDefault="006672A0">
      <w:pPr>
        <w:pStyle w:val="PL"/>
      </w:pPr>
      <w:r w:rsidRPr="002178AD">
        <w:t xml:space="preserve">          type: array</w:t>
      </w:r>
    </w:p>
    <w:p w14:paraId="741210F4" w14:textId="77777777" w:rsidR="0080187D" w:rsidRPr="002178AD" w:rsidRDefault="0080187D" w:rsidP="0080187D">
      <w:pPr>
        <w:pStyle w:val="PL"/>
      </w:pPr>
      <w:r w:rsidRPr="002178AD">
        <w:t xml:space="preserve">          items:</w:t>
      </w:r>
    </w:p>
    <w:p w14:paraId="7421500E" w14:textId="77777777" w:rsidR="0080187D" w:rsidRPr="002178AD" w:rsidRDefault="0080187D" w:rsidP="0080187D">
      <w:pPr>
        <w:pStyle w:val="PL"/>
      </w:pPr>
      <w:r w:rsidRPr="002178AD">
        <w:t xml:space="preserve">            $ref: '#/components/schemas/</w:t>
      </w:r>
      <w:r>
        <w:t>Upsi</w:t>
      </w:r>
      <w:r w:rsidRPr="002178AD">
        <w:t>'</w:t>
      </w:r>
    </w:p>
    <w:p w14:paraId="3D092D2F" w14:textId="77777777" w:rsidR="0080187D" w:rsidRPr="002178AD" w:rsidRDefault="0080187D" w:rsidP="0080187D">
      <w:pPr>
        <w:pStyle w:val="PL"/>
      </w:pPr>
      <w:r w:rsidRPr="002178AD">
        <w:t xml:space="preserve">          minItems: 1</w:t>
      </w:r>
    </w:p>
    <w:p w14:paraId="241746E8" w14:textId="77777777" w:rsidR="006672A0" w:rsidRPr="002178AD" w:rsidRDefault="006672A0">
      <w:pPr>
        <w:pStyle w:val="PL"/>
      </w:pPr>
      <w:r w:rsidRPr="002178AD">
        <w:t xml:space="preserve">        allowedRouteSelDescs:</w:t>
      </w:r>
    </w:p>
    <w:p w14:paraId="2C07FC29" w14:textId="77777777" w:rsidR="006672A0" w:rsidRPr="002178AD" w:rsidRDefault="006672A0">
      <w:pPr>
        <w:pStyle w:val="PL"/>
      </w:pPr>
      <w:r w:rsidRPr="002178AD">
        <w:t xml:space="preserve">          type: object</w:t>
      </w:r>
    </w:p>
    <w:p w14:paraId="49618E7B" w14:textId="77777777" w:rsidR="006672A0" w:rsidRPr="002178AD" w:rsidRDefault="006672A0">
      <w:pPr>
        <w:pStyle w:val="PL"/>
      </w:pPr>
      <w:r w:rsidRPr="002178AD">
        <w:t xml:space="preserve">          additionalProperties:</w:t>
      </w:r>
    </w:p>
    <w:p w14:paraId="3EA3D981" w14:textId="77777777" w:rsidR="006672A0" w:rsidRPr="002178AD" w:rsidRDefault="006672A0">
      <w:pPr>
        <w:pStyle w:val="PL"/>
      </w:pPr>
      <w:r w:rsidRPr="002178AD">
        <w:t xml:space="preserve">            $ref: '#/components/schemas/PlmnRouteSelectionDescriptor'</w:t>
      </w:r>
    </w:p>
    <w:p w14:paraId="2EDBF505" w14:textId="77777777" w:rsidR="006672A0" w:rsidRPr="002178AD" w:rsidRDefault="006672A0">
      <w:pPr>
        <w:pStyle w:val="PL"/>
      </w:pPr>
      <w:r w:rsidRPr="002178AD">
        <w:t xml:space="preserve">          minProperties: 1</w:t>
      </w:r>
    </w:p>
    <w:p w14:paraId="47537B69" w14:textId="77777777" w:rsidR="0034541C" w:rsidRPr="002178AD" w:rsidRDefault="006672A0">
      <w:pPr>
        <w:pStyle w:val="PL"/>
        <w:rPr>
          <w:lang w:eastAsia="zh-CN"/>
        </w:rPr>
      </w:pPr>
      <w:r w:rsidRPr="002178AD">
        <w:lastRenderedPageBreak/>
        <w:t xml:space="preserve">          description: </w:t>
      </w:r>
      <w:r w:rsidR="0034541C" w:rsidRPr="002178AD">
        <w:rPr>
          <w:lang w:eastAsia="zh-CN"/>
        </w:rPr>
        <w:t>&gt;</w:t>
      </w:r>
    </w:p>
    <w:p w14:paraId="68B246A1" w14:textId="77777777" w:rsidR="0034541C" w:rsidRPr="002178AD" w:rsidRDefault="0034541C">
      <w:pPr>
        <w:pStyle w:val="PL"/>
      </w:pPr>
      <w:r w:rsidRPr="002178AD">
        <w:t xml:space="preserve">            </w:t>
      </w:r>
      <w:r w:rsidR="006672A0" w:rsidRPr="002178AD">
        <w:t>Contains allowed route selection descriptors per serving PLMN for a UE.</w:t>
      </w:r>
    </w:p>
    <w:p w14:paraId="1A4C8660" w14:textId="77777777" w:rsidR="006672A0" w:rsidRPr="002178AD" w:rsidRDefault="0034541C">
      <w:pPr>
        <w:pStyle w:val="PL"/>
      </w:pPr>
      <w:r w:rsidRPr="002178AD">
        <w:t xml:space="preserve">           </w:t>
      </w:r>
      <w:r w:rsidR="006672A0" w:rsidRPr="002178AD">
        <w:t xml:space="preserve"> The serving PLMN identifier is the key of the map.</w:t>
      </w:r>
    </w:p>
    <w:p w14:paraId="04CBDC55" w14:textId="77777777" w:rsidR="006672A0" w:rsidRPr="002178AD" w:rsidRDefault="006672A0">
      <w:pPr>
        <w:pStyle w:val="PL"/>
      </w:pPr>
      <w:r w:rsidRPr="002178AD">
        <w:t xml:space="preserve">        andspInd:</w:t>
      </w:r>
    </w:p>
    <w:p w14:paraId="1BD058FC" w14:textId="77777777" w:rsidR="006672A0" w:rsidRDefault="006672A0">
      <w:pPr>
        <w:pStyle w:val="PL"/>
      </w:pPr>
      <w:r w:rsidRPr="002178AD">
        <w:t xml:space="preserve">          type: boolean</w:t>
      </w:r>
    </w:p>
    <w:p w14:paraId="22F2868D" w14:textId="77777777" w:rsidR="00ED14F7" w:rsidRPr="002178AD" w:rsidRDefault="00ED14F7" w:rsidP="00ED14F7">
      <w:pPr>
        <w:pStyle w:val="PL"/>
      </w:pPr>
      <w:r w:rsidRPr="002178AD">
        <w:t xml:space="preserve">        </w:t>
      </w:r>
      <w:r>
        <w:t>epsUrsp</w:t>
      </w:r>
      <w:r w:rsidRPr="002178AD">
        <w:t>Ind:</w:t>
      </w:r>
    </w:p>
    <w:p w14:paraId="4D20A23E" w14:textId="77777777" w:rsidR="00ED14F7" w:rsidRPr="002178AD" w:rsidRDefault="00ED14F7" w:rsidP="00ED14F7">
      <w:pPr>
        <w:pStyle w:val="PL"/>
      </w:pPr>
      <w:r w:rsidRPr="002178AD">
        <w:t xml:space="preserve">          type: boolean</w:t>
      </w:r>
    </w:p>
    <w:p w14:paraId="77FD0840"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1327663" w14:textId="77777777" w:rsidR="003D5B36" w:rsidRPr="002178AD" w:rsidRDefault="003D5B36" w:rsidP="003D5B36">
      <w:pPr>
        <w:pStyle w:val="PL"/>
      </w:pPr>
      <w:r w:rsidRPr="002178AD">
        <w:t xml:space="preserve">        </w:t>
      </w:r>
      <w:r>
        <w:t>vpsUrsp</w:t>
      </w:r>
      <w:r w:rsidRPr="002178AD">
        <w:t>Ind:</w:t>
      </w:r>
    </w:p>
    <w:p w14:paraId="47F4869C" w14:textId="77777777" w:rsidR="003D5B36" w:rsidRPr="002178AD" w:rsidRDefault="003D5B36" w:rsidP="003D5B36">
      <w:pPr>
        <w:pStyle w:val="PL"/>
      </w:pPr>
      <w:r w:rsidRPr="002178AD">
        <w:t xml:space="preserve">          type: boolean</w:t>
      </w:r>
    </w:p>
    <w:p w14:paraId="0ADCF5ED"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59D3441C" w14:textId="77777777" w:rsidR="003D5B36" w:rsidRPr="002178AD" w:rsidRDefault="003D5B36" w:rsidP="003D5B36">
      <w:pPr>
        <w:pStyle w:val="PL"/>
      </w:pPr>
      <w:r w:rsidRPr="002178AD">
        <w:t xml:space="preserve">        </w:t>
      </w:r>
      <w:r>
        <w:t>urspEnf</w:t>
      </w:r>
      <w:r w:rsidRPr="002178AD">
        <w:t>Ind:</w:t>
      </w:r>
    </w:p>
    <w:p w14:paraId="18E8DD29" w14:textId="77777777" w:rsidR="003D5B36" w:rsidRPr="002178AD" w:rsidRDefault="003D5B36" w:rsidP="003D5B36">
      <w:pPr>
        <w:pStyle w:val="PL"/>
      </w:pPr>
      <w:r w:rsidRPr="002178AD">
        <w:t xml:space="preserve">          type: boolean</w:t>
      </w:r>
    </w:p>
    <w:p w14:paraId="38793274"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1C916DB3" w14:textId="77777777" w:rsidR="006672A0" w:rsidRPr="002178AD" w:rsidRDefault="006672A0">
      <w:pPr>
        <w:pStyle w:val="PL"/>
      </w:pPr>
      <w:r w:rsidRPr="002178AD">
        <w:t xml:space="preserve">        pei:</w:t>
      </w:r>
    </w:p>
    <w:p w14:paraId="122A328A" w14:textId="77777777" w:rsidR="006672A0" w:rsidRPr="002178AD" w:rsidRDefault="006672A0">
      <w:pPr>
        <w:pStyle w:val="PL"/>
      </w:pPr>
      <w:r w:rsidRPr="002178AD">
        <w:t xml:space="preserve">          $ref: 'TS29571_CommonData.yaml#/components/schemas/Pei'</w:t>
      </w:r>
    </w:p>
    <w:p w14:paraId="77E188AF" w14:textId="77777777" w:rsidR="006672A0" w:rsidRPr="002178AD" w:rsidRDefault="006672A0">
      <w:pPr>
        <w:pStyle w:val="PL"/>
      </w:pPr>
      <w:r w:rsidRPr="002178AD">
        <w:t xml:space="preserve">        osIds:</w:t>
      </w:r>
    </w:p>
    <w:p w14:paraId="22459664" w14:textId="77777777" w:rsidR="006672A0" w:rsidRPr="002178AD" w:rsidRDefault="006672A0">
      <w:pPr>
        <w:pStyle w:val="PL"/>
      </w:pPr>
      <w:r w:rsidRPr="002178AD">
        <w:t xml:space="preserve">          type: array</w:t>
      </w:r>
    </w:p>
    <w:p w14:paraId="62A734B2" w14:textId="77777777" w:rsidR="006672A0" w:rsidRPr="002178AD" w:rsidRDefault="006672A0">
      <w:pPr>
        <w:pStyle w:val="PL"/>
      </w:pPr>
      <w:r w:rsidRPr="002178AD">
        <w:t xml:space="preserve">          items:</w:t>
      </w:r>
    </w:p>
    <w:p w14:paraId="439D7D9C" w14:textId="77777777" w:rsidR="006672A0" w:rsidRPr="002178AD" w:rsidRDefault="006672A0">
      <w:pPr>
        <w:pStyle w:val="PL"/>
      </w:pPr>
      <w:r w:rsidRPr="002178AD">
        <w:t xml:space="preserve">            $ref: '#/components/schemas/OsId'</w:t>
      </w:r>
    </w:p>
    <w:p w14:paraId="0BE8A78F" w14:textId="77777777" w:rsidR="006672A0" w:rsidRPr="002178AD" w:rsidRDefault="006672A0">
      <w:pPr>
        <w:pStyle w:val="PL"/>
      </w:pPr>
      <w:r w:rsidRPr="002178AD">
        <w:t xml:space="preserve">          minItems: 1</w:t>
      </w:r>
    </w:p>
    <w:p w14:paraId="7770E346" w14:textId="77777777" w:rsidR="002118B3" w:rsidRPr="002178AD" w:rsidRDefault="002118B3" w:rsidP="002118B3">
      <w:pPr>
        <w:pStyle w:val="PL"/>
      </w:pPr>
      <w:r w:rsidRPr="002178AD">
        <w:t xml:space="preserve">        chfInfo:</w:t>
      </w:r>
    </w:p>
    <w:p w14:paraId="05ADA6C9" w14:textId="77777777" w:rsidR="0006658E" w:rsidRDefault="002118B3" w:rsidP="0006658E">
      <w:pPr>
        <w:pStyle w:val="PL"/>
        <w:rPr>
          <w:ins w:id="6289" w:author="CR0611" w:date="2025-11-21T20:25:00Z"/>
        </w:rPr>
      </w:pPr>
      <w:r w:rsidRPr="002178AD">
        <w:t xml:space="preserve">          $ref: 'TS29512_Npcf_SMPolicyControl.yaml#/components/schemas/ChargingInformation'</w:t>
      </w:r>
    </w:p>
    <w:p w14:paraId="71E41481"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0" w:author="CR0611" w:date="2025-11-21T20:25:00Z"/>
          <w:rFonts w:ascii="Courier New" w:eastAsia="Times New Roman" w:hAnsi="Courier New"/>
          <w:noProof/>
          <w:sz w:val="16"/>
        </w:rPr>
      </w:pPr>
      <w:ins w:id="6291" w:author="CR0611" w:date="2025-11-21T20:25:00Z">
        <w:r>
          <w:rPr>
            <w:rFonts w:ascii="Courier New" w:eastAsia="Times New Roman" w:hAnsi="Courier New"/>
            <w:noProof/>
            <w:sz w:val="16"/>
          </w:rPr>
          <w:t xml:space="preserve">        chfGroupId:</w:t>
        </w:r>
      </w:ins>
    </w:p>
    <w:p w14:paraId="40CBFBD3" w14:textId="55F38E80" w:rsidR="002118B3" w:rsidRDefault="0006658E" w:rsidP="0006658E">
      <w:pPr>
        <w:pStyle w:val="PL"/>
      </w:pPr>
      <w:ins w:id="6292" w:author="CR0611" w:date="2025-11-21T20:25:00Z">
        <w:r>
          <w:rPr>
            <w:rFonts w:eastAsia="Times New Roman"/>
            <w:noProof/>
          </w:rPr>
          <w:t xml:space="preserve">          $ref: </w:t>
        </w:r>
        <w:r w:rsidRPr="00E47430">
          <w:rPr>
            <w:rFonts w:eastAsia="Times New Roman"/>
            <w:noProof/>
          </w:rPr>
          <w:t>'TS29571_CommonData.yaml#/components/schemas/NfGroupId'</w:t>
        </w:r>
      </w:ins>
    </w:p>
    <w:p w14:paraId="6C88B02E" w14:textId="77777777" w:rsidR="002118B3" w:rsidRPr="002178AD" w:rsidRDefault="002118B3" w:rsidP="002118B3">
      <w:pPr>
        <w:pStyle w:val="PL"/>
      </w:pPr>
      <w:r w:rsidRPr="002178AD">
        <w:t xml:space="preserve">        subscSpendingLimits:</w:t>
      </w:r>
    </w:p>
    <w:p w14:paraId="52DBCF71" w14:textId="77777777" w:rsidR="002118B3" w:rsidRDefault="002118B3" w:rsidP="002118B3">
      <w:pPr>
        <w:pStyle w:val="PL"/>
      </w:pPr>
      <w:r w:rsidRPr="002178AD">
        <w:t xml:space="preserve">          type: boolean</w:t>
      </w:r>
    </w:p>
    <w:p w14:paraId="55B21045" w14:textId="77777777" w:rsidR="002118B3" w:rsidRPr="002178AD" w:rsidRDefault="002118B3" w:rsidP="002118B3">
      <w:pPr>
        <w:pStyle w:val="PL"/>
      </w:pPr>
      <w:r w:rsidRPr="002178AD">
        <w:t xml:space="preserve">          description: &gt;</w:t>
      </w:r>
    </w:p>
    <w:p w14:paraId="2B270853" w14:textId="77777777" w:rsidR="002118B3" w:rsidRDefault="002118B3" w:rsidP="002118B3">
      <w:pPr>
        <w:pStyle w:val="PL"/>
      </w:pPr>
      <w:r w:rsidRPr="002178AD">
        <w:t xml:space="preserve">            Indicates whether the PCF must enforce </w:t>
      </w:r>
      <w:r>
        <w:t>UE</w:t>
      </w:r>
      <w:r w:rsidRPr="002178AD">
        <w:t xml:space="preserve"> policies based on subscriber spending limits.</w:t>
      </w:r>
    </w:p>
    <w:p w14:paraId="13772927" w14:textId="77777777" w:rsidR="00474791" w:rsidRDefault="00474791" w:rsidP="00474791">
      <w:pPr>
        <w:pStyle w:val="PL"/>
      </w:pPr>
      <w:r>
        <w:t xml:space="preserve">        </w:t>
      </w:r>
      <w:r w:rsidRPr="00B902DE">
        <w:t>spendLimInfo</w:t>
      </w:r>
      <w:r>
        <w:t>:</w:t>
      </w:r>
    </w:p>
    <w:p w14:paraId="5D727E34" w14:textId="77777777" w:rsidR="00474791" w:rsidRDefault="00474791" w:rsidP="00474791">
      <w:pPr>
        <w:pStyle w:val="PL"/>
      </w:pPr>
      <w:r>
        <w:t xml:space="preserve">          type: object</w:t>
      </w:r>
    </w:p>
    <w:p w14:paraId="0C608435" w14:textId="77777777" w:rsidR="00474791" w:rsidRDefault="00474791" w:rsidP="00474791">
      <w:pPr>
        <w:pStyle w:val="PL"/>
      </w:pPr>
      <w:r>
        <w:t xml:space="preserve">          additionalProperties:</w:t>
      </w:r>
    </w:p>
    <w:p w14:paraId="6DBCADA2"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A5E0B85" w14:textId="77777777" w:rsidR="00474791" w:rsidRDefault="00474791" w:rsidP="00474791">
      <w:pPr>
        <w:pStyle w:val="PL"/>
      </w:pPr>
      <w:r>
        <w:t xml:space="preserve">          minProperties: 1</w:t>
      </w:r>
    </w:p>
    <w:p w14:paraId="04ECEE46" w14:textId="77777777" w:rsidR="00474791" w:rsidRDefault="00474791" w:rsidP="00474791">
      <w:pPr>
        <w:pStyle w:val="PL"/>
      </w:pPr>
      <w:r>
        <w:t xml:space="preserve">          description: &gt;</w:t>
      </w:r>
    </w:p>
    <w:p w14:paraId="107D97C6"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3D343E14" w14:textId="77777777" w:rsidR="00474791" w:rsidRDefault="00474791" w:rsidP="00474791">
      <w:pPr>
        <w:pStyle w:val="PL"/>
      </w:pPr>
      <w:r>
        <w:rPr>
          <w:rFonts w:cs="Arial"/>
          <w:szCs w:val="18"/>
        </w:rPr>
        <w:t xml:space="preserve">            The key of the map is the attribute </w:t>
      </w:r>
      <w:r>
        <w:t>policyCounterId.</w:t>
      </w:r>
    </w:p>
    <w:p w14:paraId="183E531E" w14:textId="77777777" w:rsidR="007B3DC4" w:rsidRPr="002178AD" w:rsidRDefault="007B3DC4" w:rsidP="007B3DC4">
      <w:pPr>
        <w:pStyle w:val="PL"/>
      </w:pPr>
      <w:r w:rsidRPr="002178AD">
        <w:t xml:space="preserve">        </w:t>
      </w:r>
      <w:r>
        <w:t>tracingReq</w:t>
      </w:r>
      <w:r w:rsidRPr="002178AD">
        <w:t>:</w:t>
      </w:r>
    </w:p>
    <w:p w14:paraId="2A07752D" w14:textId="77777777" w:rsidR="007B3DC4" w:rsidRPr="00133177" w:rsidRDefault="007B3DC4" w:rsidP="007B3DC4">
      <w:pPr>
        <w:pStyle w:val="PL"/>
      </w:pPr>
      <w:r w:rsidRPr="00133177">
        <w:t xml:space="preserve">          $ref: 'TS29571_CommonData.yaml#/components/schemas/TraceData'</w:t>
      </w:r>
    </w:p>
    <w:p w14:paraId="7B26F990" w14:textId="77777777" w:rsidR="00214BCB" w:rsidRPr="002178AD" w:rsidRDefault="00214BCB" w:rsidP="00214BCB">
      <w:pPr>
        <w:pStyle w:val="PL"/>
      </w:pPr>
      <w:r w:rsidRPr="002178AD">
        <w:t xml:space="preserve">        resetIds:</w:t>
      </w:r>
    </w:p>
    <w:p w14:paraId="21410EB0" w14:textId="77777777" w:rsidR="00214BCB" w:rsidRPr="002178AD" w:rsidRDefault="00214BCB" w:rsidP="00214BCB">
      <w:pPr>
        <w:pStyle w:val="PL"/>
      </w:pPr>
      <w:r w:rsidRPr="002178AD">
        <w:t xml:space="preserve">          type: array</w:t>
      </w:r>
    </w:p>
    <w:p w14:paraId="57DD35B3" w14:textId="77777777" w:rsidR="00214BCB" w:rsidRPr="002178AD" w:rsidRDefault="00214BCB" w:rsidP="00214BCB">
      <w:pPr>
        <w:pStyle w:val="PL"/>
      </w:pPr>
      <w:r w:rsidRPr="002178AD">
        <w:t xml:space="preserve">          items:</w:t>
      </w:r>
    </w:p>
    <w:p w14:paraId="5C6203F8" w14:textId="77777777" w:rsidR="00214BCB" w:rsidRPr="002178AD" w:rsidRDefault="00214BCB" w:rsidP="00214BCB">
      <w:pPr>
        <w:pStyle w:val="PL"/>
      </w:pPr>
      <w:r w:rsidRPr="002178AD">
        <w:t xml:space="preserve">            type: string</w:t>
      </w:r>
    </w:p>
    <w:p w14:paraId="373F292C" w14:textId="77777777" w:rsidR="00214BCB" w:rsidRPr="002178AD" w:rsidRDefault="00214BCB" w:rsidP="00214BCB">
      <w:pPr>
        <w:pStyle w:val="PL"/>
      </w:pPr>
      <w:r w:rsidRPr="002178AD">
        <w:t xml:space="preserve">          minItems: 1</w:t>
      </w:r>
    </w:p>
    <w:p w14:paraId="0D1B3BED" w14:textId="77777777" w:rsidR="006F4CB0" w:rsidRPr="002178AD" w:rsidRDefault="006F4CB0" w:rsidP="006F4CB0">
      <w:pPr>
        <w:pStyle w:val="PL"/>
      </w:pPr>
      <w:r w:rsidRPr="002178AD">
        <w:t xml:space="preserve">        </w:t>
      </w:r>
      <w:r>
        <w:t>restriStatus</w:t>
      </w:r>
      <w:r w:rsidRPr="002178AD">
        <w:t>:</w:t>
      </w:r>
    </w:p>
    <w:p w14:paraId="68D6BCC0" w14:textId="77777777" w:rsidR="006F4CB0" w:rsidRPr="002178AD" w:rsidRDefault="006F4CB0" w:rsidP="006F4CB0">
      <w:pPr>
        <w:pStyle w:val="PL"/>
      </w:pPr>
      <w:r w:rsidRPr="002178AD">
        <w:t xml:space="preserve">          type: </w:t>
      </w:r>
      <w:r>
        <w:t>array</w:t>
      </w:r>
    </w:p>
    <w:p w14:paraId="111400CC" w14:textId="77777777" w:rsidR="006F4CB0" w:rsidRPr="002178AD" w:rsidRDefault="006F4CB0" w:rsidP="006F4CB0">
      <w:pPr>
        <w:pStyle w:val="PL"/>
      </w:pPr>
      <w:r>
        <w:t xml:space="preserve">          items</w:t>
      </w:r>
      <w:r w:rsidRPr="002178AD">
        <w:t>:</w:t>
      </w:r>
    </w:p>
    <w:p w14:paraId="476F4CEE" w14:textId="77777777" w:rsidR="006F4CB0" w:rsidRPr="002178AD" w:rsidRDefault="006F4CB0" w:rsidP="006F4CB0">
      <w:pPr>
        <w:pStyle w:val="PL"/>
      </w:pPr>
      <w:r w:rsidRPr="002178AD">
        <w:t xml:space="preserve">            $ref: '#/co</w:t>
      </w:r>
      <w:r>
        <w:t>mponents/schemas/RestrictedStatus</w:t>
      </w:r>
      <w:r w:rsidRPr="002178AD">
        <w:t>'</w:t>
      </w:r>
    </w:p>
    <w:p w14:paraId="13E7107E" w14:textId="77777777" w:rsidR="006F4CB0" w:rsidRPr="002178AD" w:rsidRDefault="006F4CB0" w:rsidP="006F4CB0">
      <w:pPr>
        <w:pStyle w:val="PL"/>
      </w:pPr>
      <w:r>
        <w:t xml:space="preserve">          minItems</w:t>
      </w:r>
      <w:r w:rsidRPr="002178AD">
        <w:t>: 1</w:t>
      </w:r>
    </w:p>
    <w:p w14:paraId="227076EF" w14:textId="77777777" w:rsidR="006F4CB0" w:rsidRPr="002178AD" w:rsidRDefault="006F4CB0" w:rsidP="006F4CB0">
      <w:pPr>
        <w:pStyle w:val="PL"/>
      </w:pPr>
      <w:r w:rsidRPr="002178AD">
        <w:t xml:space="preserve">        suppFeat:</w:t>
      </w:r>
    </w:p>
    <w:p w14:paraId="4F8F7B66" w14:textId="77777777" w:rsidR="006F4CB0" w:rsidRPr="002178AD" w:rsidRDefault="006F4CB0" w:rsidP="006F4CB0">
      <w:pPr>
        <w:pStyle w:val="PL"/>
      </w:pPr>
      <w:r w:rsidRPr="002178AD">
        <w:t xml:space="preserve">          $ref: 'TS29571_CommonData.yaml#/components/schemas/SupportedFeatures'</w:t>
      </w:r>
    </w:p>
    <w:p w14:paraId="4E7DEA52" w14:textId="77777777" w:rsidR="00AA42C2" w:rsidRDefault="00AA42C2">
      <w:pPr>
        <w:pStyle w:val="PL"/>
      </w:pPr>
    </w:p>
    <w:p w14:paraId="4F9325B4" w14:textId="77777777" w:rsidR="006672A0" w:rsidRPr="002178AD" w:rsidRDefault="006672A0">
      <w:pPr>
        <w:pStyle w:val="PL"/>
      </w:pPr>
      <w:r w:rsidRPr="002178AD">
        <w:t xml:space="preserve">    UePolicySetPatch:</w:t>
      </w:r>
    </w:p>
    <w:p w14:paraId="5B1A4308" w14:textId="77777777" w:rsidR="006672A0" w:rsidRPr="002178AD" w:rsidRDefault="006672A0">
      <w:pPr>
        <w:pStyle w:val="PL"/>
      </w:pPr>
      <w:r w:rsidRPr="002178AD">
        <w:t xml:space="preserve">      description: Contains the UE policy set for a given subscriber.</w:t>
      </w:r>
    </w:p>
    <w:p w14:paraId="198A5F2D" w14:textId="77777777" w:rsidR="006672A0" w:rsidRPr="002178AD" w:rsidRDefault="006672A0">
      <w:pPr>
        <w:pStyle w:val="PL"/>
      </w:pPr>
      <w:r w:rsidRPr="002178AD">
        <w:t xml:space="preserve">      type: object</w:t>
      </w:r>
    </w:p>
    <w:p w14:paraId="6C720FF2" w14:textId="77777777" w:rsidR="006672A0" w:rsidRPr="002178AD" w:rsidRDefault="006672A0">
      <w:pPr>
        <w:pStyle w:val="PL"/>
      </w:pPr>
      <w:r w:rsidRPr="002178AD">
        <w:t xml:space="preserve">      properties:</w:t>
      </w:r>
    </w:p>
    <w:p w14:paraId="6EDAA581" w14:textId="77777777" w:rsidR="006672A0" w:rsidRPr="002178AD" w:rsidRDefault="006672A0">
      <w:pPr>
        <w:pStyle w:val="PL"/>
      </w:pPr>
      <w:r w:rsidRPr="002178AD">
        <w:t xml:space="preserve">        uePolicySections:</w:t>
      </w:r>
    </w:p>
    <w:p w14:paraId="550C49F6" w14:textId="77777777" w:rsidR="006672A0" w:rsidRPr="002178AD" w:rsidRDefault="006672A0">
      <w:pPr>
        <w:pStyle w:val="PL"/>
      </w:pPr>
      <w:r w:rsidRPr="002178AD">
        <w:t xml:space="preserve">          type: object</w:t>
      </w:r>
    </w:p>
    <w:p w14:paraId="537E4532" w14:textId="77777777" w:rsidR="006672A0" w:rsidRPr="002178AD" w:rsidRDefault="006672A0">
      <w:pPr>
        <w:pStyle w:val="PL"/>
      </w:pPr>
      <w:r w:rsidRPr="002178AD">
        <w:t xml:space="preserve">          additionalProperties:</w:t>
      </w:r>
    </w:p>
    <w:p w14:paraId="2E317F68" w14:textId="77777777" w:rsidR="006672A0" w:rsidRPr="002178AD" w:rsidRDefault="006672A0">
      <w:pPr>
        <w:pStyle w:val="PL"/>
      </w:pPr>
      <w:r w:rsidRPr="002178AD">
        <w:t xml:space="preserve">            $ref: '#/components/schemas/UePolicySection'</w:t>
      </w:r>
    </w:p>
    <w:p w14:paraId="3BF1965E" w14:textId="77777777" w:rsidR="006672A0" w:rsidRPr="002178AD" w:rsidRDefault="006672A0">
      <w:pPr>
        <w:pStyle w:val="PL"/>
      </w:pPr>
      <w:r w:rsidRPr="002178AD">
        <w:t xml:space="preserve">          minProperties: 1</w:t>
      </w:r>
    </w:p>
    <w:p w14:paraId="3E2268F8" w14:textId="77777777" w:rsidR="00E43B84" w:rsidRPr="002178AD" w:rsidRDefault="006672A0">
      <w:pPr>
        <w:pStyle w:val="PL"/>
        <w:rPr>
          <w:lang w:eastAsia="zh-CN"/>
        </w:rPr>
      </w:pPr>
      <w:r w:rsidRPr="002178AD">
        <w:t xml:space="preserve">          description: </w:t>
      </w:r>
      <w:r w:rsidR="00E43B84" w:rsidRPr="002178AD">
        <w:rPr>
          <w:lang w:eastAsia="zh-CN"/>
        </w:rPr>
        <w:t>&gt;</w:t>
      </w:r>
    </w:p>
    <w:p w14:paraId="4921BD3F" w14:textId="77777777" w:rsidR="00E43B84" w:rsidRPr="002178AD" w:rsidRDefault="00E43B84">
      <w:pPr>
        <w:pStyle w:val="PL"/>
        <w:rPr>
          <w:lang w:eastAsia="zh-CN"/>
        </w:rPr>
      </w:pPr>
      <w:r w:rsidRPr="002178AD">
        <w:t xml:space="preserve">            </w:t>
      </w:r>
      <w:r w:rsidR="006672A0" w:rsidRPr="002178AD">
        <w:rPr>
          <w:lang w:eastAsia="zh-CN"/>
        </w:rPr>
        <w:t>Contains the UE Policy Sections. The UE Policy Section Identifier is used</w:t>
      </w:r>
    </w:p>
    <w:p w14:paraId="2E65FAD8" w14:textId="77777777" w:rsidR="006672A0" w:rsidRPr="002178AD" w:rsidRDefault="00E43B84">
      <w:pPr>
        <w:pStyle w:val="PL"/>
      </w:pPr>
      <w:r w:rsidRPr="002178AD">
        <w:t xml:space="preserve">           </w:t>
      </w:r>
      <w:r w:rsidR="006672A0" w:rsidRPr="002178AD">
        <w:rPr>
          <w:lang w:eastAsia="zh-CN"/>
        </w:rPr>
        <w:t xml:space="preserve"> as the key of the map.</w:t>
      </w:r>
    </w:p>
    <w:p w14:paraId="19550BF5" w14:textId="77777777" w:rsidR="006672A0" w:rsidRPr="002178AD" w:rsidRDefault="006672A0">
      <w:pPr>
        <w:pStyle w:val="PL"/>
      </w:pPr>
      <w:r w:rsidRPr="002178AD">
        <w:t xml:space="preserve">        upsis:</w:t>
      </w:r>
    </w:p>
    <w:p w14:paraId="6EB88786" w14:textId="77777777" w:rsidR="006672A0" w:rsidRPr="002178AD" w:rsidRDefault="006672A0">
      <w:pPr>
        <w:pStyle w:val="PL"/>
      </w:pPr>
      <w:r w:rsidRPr="002178AD">
        <w:t xml:space="preserve">          type: array</w:t>
      </w:r>
    </w:p>
    <w:p w14:paraId="3834117F" w14:textId="77777777" w:rsidR="0080187D" w:rsidRPr="002178AD" w:rsidRDefault="0080187D" w:rsidP="0080187D">
      <w:pPr>
        <w:pStyle w:val="PL"/>
      </w:pPr>
      <w:r w:rsidRPr="002178AD">
        <w:t xml:space="preserve">          items:</w:t>
      </w:r>
    </w:p>
    <w:p w14:paraId="40900BAE" w14:textId="77777777" w:rsidR="0080187D" w:rsidRPr="002178AD" w:rsidRDefault="0080187D" w:rsidP="0080187D">
      <w:pPr>
        <w:pStyle w:val="PL"/>
      </w:pPr>
      <w:r w:rsidRPr="002178AD">
        <w:t xml:space="preserve">            $ref: '#/components/schemas/</w:t>
      </w:r>
      <w:r>
        <w:t>Upsi</w:t>
      </w:r>
      <w:r w:rsidRPr="002178AD">
        <w:t>'</w:t>
      </w:r>
    </w:p>
    <w:p w14:paraId="711CE42E" w14:textId="77777777" w:rsidR="0080187D" w:rsidRPr="002178AD" w:rsidRDefault="0080187D" w:rsidP="0080187D">
      <w:pPr>
        <w:pStyle w:val="PL"/>
      </w:pPr>
      <w:r w:rsidRPr="002178AD">
        <w:t xml:space="preserve">          minItems: 1</w:t>
      </w:r>
    </w:p>
    <w:p w14:paraId="7C6AADF8" w14:textId="77777777" w:rsidR="006672A0" w:rsidRPr="002178AD" w:rsidRDefault="006672A0">
      <w:pPr>
        <w:pStyle w:val="PL"/>
      </w:pPr>
      <w:r w:rsidRPr="002178AD">
        <w:t xml:space="preserve">        andspInd:</w:t>
      </w:r>
    </w:p>
    <w:p w14:paraId="23A10DA3" w14:textId="77777777" w:rsidR="006672A0" w:rsidRDefault="006672A0">
      <w:pPr>
        <w:pStyle w:val="PL"/>
      </w:pPr>
      <w:r w:rsidRPr="002178AD">
        <w:t xml:space="preserve">          type: boolean</w:t>
      </w:r>
    </w:p>
    <w:p w14:paraId="7494FA82" w14:textId="77777777" w:rsidR="00ED14F7" w:rsidRPr="002178AD" w:rsidRDefault="00ED14F7" w:rsidP="00ED14F7">
      <w:pPr>
        <w:pStyle w:val="PL"/>
      </w:pPr>
      <w:r w:rsidRPr="002178AD">
        <w:t xml:space="preserve">        </w:t>
      </w:r>
      <w:r>
        <w:t>epsUrsp</w:t>
      </w:r>
      <w:r w:rsidRPr="002178AD">
        <w:t>Ind:</w:t>
      </w:r>
    </w:p>
    <w:p w14:paraId="125B3455" w14:textId="77777777" w:rsidR="00ED14F7" w:rsidRPr="002178AD" w:rsidRDefault="00ED14F7" w:rsidP="00ED14F7">
      <w:pPr>
        <w:pStyle w:val="PL"/>
      </w:pPr>
      <w:r w:rsidRPr="002178AD">
        <w:t xml:space="preserve">          type: boolean</w:t>
      </w:r>
    </w:p>
    <w:p w14:paraId="4FF351F5"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49BFCDE" w14:textId="77777777" w:rsidR="003D5B36" w:rsidRPr="002178AD" w:rsidRDefault="003D5B36" w:rsidP="003D5B36">
      <w:pPr>
        <w:pStyle w:val="PL"/>
      </w:pPr>
      <w:r w:rsidRPr="002178AD">
        <w:t xml:space="preserve">        </w:t>
      </w:r>
      <w:r>
        <w:t>vpsUrsp</w:t>
      </w:r>
      <w:r w:rsidRPr="002178AD">
        <w:t>Ind:</w:t>
      </w:r>
    </w:p>
    <w:p w14:paraId="2F40BAD3" w14:textId="77777777" w:rsidR="003D5B36" w:rsidRPr="002178AD" w:rsidRDefault="003D5B36" w:rsidP="003D5B36">
      <w:pPr>
        <w:pStyle w:val="PL"/>
      </w:pPr>
      <w:r w:rsidRPr="002178AD">
        <w:t xml:space="preserve">          type: boolean</w:t>
      </w:r>
    </w:p>
    <w:p w14:paraId="614BF2E3"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39B1DE2F" w14:textId="77777777" w:rsidR="003D5B36" w:rsidRPr="002178AD" w:rsidRDefault="003D5B36" w:rsidP="003D5B36">
      <w:pPr>
        <w:pStyle w:val="PL"/>
      </w:pPr>
      <w:r w:rsidRPr="002178AD">
        <w:t xml:space="preserve">        </w:t>
      </w:r>
      <w:r>
        <w:t>urspEnf</w:t>
      </w:r>
      <w:r w:rsidRPr="002178AD">
        <w:t>Ind:</w:t>
      </w:r>
    </w:p>
    <w:p w14:paraId="77A5843E" w14:textId="77777777" w:rsidR="003D5B36" w:rsidRPr="002178AD" w:rsidRDefault="003D5B36" w:rsidP="003D5B36">
      <w:pPr>
        <w:pStyle w:val="PL"/>
      </w:pPr>
      <w:r w:rsidRPr="002178AD">
        <w:lastRenderedPageBreak/>
        <w:t xml:space="preserve">          type: boolean</w:t>
      </w:r>
    </w:p>
    <w:p w14:paraId="23CF3031"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5E789068" w14:textId="77777777" w:rsidR="006672A0" w:rsidRPr="002178AD" w:rsidRDefault="006672A0">
      <w:pPr>
        <w:pStyle w:val="PL"/>
      </w:pPr>
      <w:r w:rsidRPr="002178AD">
        <w:t xml:space="preserve">        pei:</w:t>
      </w:r>
    </w:p>
    <w:p w14:paraId="5248BFFE" w14:textId="77777777" w:rsidR="006672A0" w:rsidRPr="002178AD" w:rsidRDefault="006672A0">
      <w:pPr>
        <w:pStyle w:val="PL"/>
      </w:pPr>
      <w:r w:rsidRPr="002178AD">
        <w:t xml:space="preserve">          $ref: 'TS29571_CommonData.yaml#/components/schemas/Pei'</w:t>
      </w:r>
    </w:p>
    <w:p w14:paraId="4BFA67C9" w14:textId="77777777" w:rsidR="006672A0" w:rsidRPr="002178AD" w:rsidRDefault="006672A0">
      <w:pPr>
        <w:pStyle w:val="PL"/>
      </w:pPr>
      <w:r w:rsidRPr="002178AD">
        <w:t xml:space="preserve">        osIds:</w:t>
      </w:r>
    </w:p>
    <w:p w14:paraId="606C752A" w14:textId="77777777" w:rsidR="006672A0" w:rsidRPr="002178AD" w:rsidRDefault="006672A0">
      <w:pPr>
        <w:pStyle w:val="PL"/>
      </w:pPr>
      <w:r w:rsidRPr="002178AD">
        <w:t xml:space="preserve">          type: array</w:t>
      </w:r>
    </w:p>
    <w:p w14:paraId="3BD7C2B8" w14:textId="77777777" w:rsidR="006672A0" w:rsidRPr="002178AD" w:rsidRDefault="006672A0">
      <w:pPr>
        <w:pStyle w:val="PL"/>
      </w:pPr>
      <w:r w:rsidRPr="002178AD">
        <w:t xml:space="preserve">          items:</w:t>
      </w:r>
    </w:p>
    <w:p w14:paraId="5F55ED5A" w14:textId="77777777" w:rsidR="006672A0" w:rsidRPr="002178AD" w:rsidRDefault="006672A0">
      <w:pPr>
        <w:pStyle w:val="PL"/>
      </w:pPr>
      <w:r w:rsidRPr="002178AD">
        <w:t xml:space="preserve">            $ref: '#/components/schemas/OsId'</w:t>
      </w:r>
    </w:p>
    <w:p w14:paraId="7E7F6DBC" w14:textId="77777777" w:rsidR="00D06282" w:rsidRDefault="00D06282" w:rsidP="00D06282">
      <w:pPr>
        <w:pStyle w:val="PL"/>
      </w:pPr>
      <w:r>
        <w:t xml:space="preserve">          minItems: 1</w:t>
      </w:r>
    </w:p>
    <w:p w14:paraId="79A1AF8B" w14:textId="77777777" w:rsidR="00D06282" w:rsidRPr="002178AD" w:rsidRDefault="00D06282" w:rsidP="00D06282">
      <w:pPr>
        <w:pStyle w:val="PL"/>
      </w:pPr>
      <w:r w:rsidRPr="002178AD">
        <w:t xml:space="preserve">        </w:t>
      </w:r>
      <w:r>
        <w:t>restriStatus</w:t>
      </w:r>
      <w:r w:rsidRPr="002178AD">
        <w:t>:</w:t>
      </w:r>
    </w:p>
    <w:p w14:paraId="4AD85737" w14:textId="77777777" w:rsidR="00D06282" w:rsidRPr="002178AD" w:rsidRDefault="00D06282" w:rsidP="00D06282">
      <w:pPr>
        <w:pStyle w:val="PL"/>
      </w:pPr>
      <w:r w:rsidRPr="002178AD">
        <w:t xml:space="preserve">          type: </w:t>
      </w:r>
      <w:r>
        <w:t>array</w:t>
      </w:r>
    </w:p>
    <w:p w14:paraId="6896AC39" w14:textId="77777777" w:rsidR="00D06282" w:rsidRPr="002178AD" w:rsidRDefault="00D06282" w:rsidP="00D06282">
      <w:pPr>
        <w:pStyle w:val="PL"/>
      </w:pPr>
      <w:r>
        <w:t xml:space="preserve">          items</w:t>
      </w:r>
      <w:r w:rsidRPr="002178AD">
        <w:t>:</w:t>
      </w:r>
    </w:p>
    <w:p w14:paraId="7759FF57" w14:textId="77777777" w:rsidR="00D06282" w:rsidRPr="002178AD" w:rsidRDefault="00D06282" w:rsidP="00D06282">
      <w:pPr>
        <w:pStyle w:val="PL"/>
      </w:pPr>
      <w:r w:rsidRPr="002178AD">
        <w:t xml:space="preserve">            $ref: '#/co</w:t>
      </w:r>
      <w:r>
        <w:t>mponents/schemas/RestrictedStatus</w:t>
      </w:r>
      <w:r w:rsidRPr="002178AD">
        <w:t>'</w:t>
      </w:r>
    </w:p>
    <w:p w14:paraId="52A59761" w14:textId="77777777" w:rsidR="00D06282" w:rsidRPr="002178AD" w:rsidRDefault="00D06282" w:rsidP="00D06282">
      <w:pPr>
        <w:pStyle w:val="PL"/>
      </w:pPr>
      <w:r>
        <w:t xml:space="preserve">          minItems</w:t>
      </w:r>
      <w:r w:rsidRPr="002178AD">
        <w:t>: 1</w:t>
      </w:r>
    </w:p>
    <w:p w14:paraId="35AD37EF" w14:textId="77777777" w:rsidR="00C84825" w:rsidRDefault="00C84825" w:rsidP="00C84825">
      <w:pPr>
        <w:pStyle w:val="PL"/>
      </w:pPr>
      <w:r>
        <w:t xml:space="preserve">        </w:t>
      </w:r>
      <w:r w:rsidRPr="00B902DE">
        <w:t>spendLimInfo</w:t>
      </w:r>
      <w:r>
        <w:t>:</w:t>
      </w:r>
    </w:p>
    <w:p w14:paraId="5147A18B" w14:textId="77777777" w:rsidR="00C84825" w:rsidRDefault="00C84825" w:rsidP="00C84825">
      <w:pPr>
        <w:pStyle w:val="PL"/>
      </w:pPr>
      <w:r>
        <w:t xml:space="preserve">          type: object</w:t>
      </w:r>
    </w:p>
    <w:p w14:paraId="440D238B" w14:textId="77777777" w:rsidR="00C84825" w:rsidRDefault="00C84825" w:rsidP="00C84825">
      <w:pPr>
        <w:pStyle w:val="PL"/>
      </w:pPr>
      <w:r>
        <w:t xml:space="preserve">          nullable: true</w:t>
      </w:r>
    </w:p>
    <w:p w14:paraId="4719615D" w14:textId="77777777" w:rsidR="00C84825" w:rsidRDefault="00C84825" w:rsidP="00C84825">
      <w:pPr>
        <w:pStyle w:val="PL"/>
      </w:pPr>
      <w:r>
        <w:t xml:space="preserve">          additionalProperties:</w:t>
      </w:r>
    </w:p>
    <w:p w14:paraId="33B90CC5" w14:textId="77777777" w:rsidR="00C84825" w:rsidRDefault="00C84825" w:rsidP="00C84825">
      <w:pPr>
        <w:pStyle w:val="PL"/>
      </w:pPr>
      <w:r>
        <w:t xml:space="preserve">            $ref: </w:t>
      </w:r>
      <w:r w:rsidRPr="002178AD">
        <w:t>'</w:t>
      </w:r>
      <w:r>
        <w:t>#/components/schemas/PolicyCounterInfoRm'</w:t>
      </w:r>
    </w:p>
    <w:p w14:paraId="5D2BAF31" w14:textId="77777777" w:rsidR="00C84825" w:rsidRDefault="00C84825" w:rsidP="00C84825">
      <w:pPr>
        <w:pStyle w:val="PL"/>
      </w:pPr>
      <w:r>
        <w:t xml:space="preserve">          minProperties: 1</w:t>
      </w:r>
    </w:p>
    <w:p w14:paraId="6FECCB88" w14:textId="77777777" w:rsidR="00C84825" w:rsidRDefault="00C84825" w:rsidP="00C84825">
      <w:pPr>
        <w:pStyle w:val="PL"/>
      </w:pPr>
      <w:r>
        <w:t xml:space="preserve">          description: &gt;</w:t>
      </w:r>
    </w:p>
    <w:p w14:paraId="6A490D5A"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0F9213BC" w14:textId="77777777" w:rsidR="00C84825" w:rsidRDefault="00C84825" w:rsidP="00C84825">
      <w:pPr>
        <w:pStyle w:val="PL"/>
      </w:pPr>
      <w:r>
        <w:rPr>
          <w:rFonts w:cs="Arial"/>
          <w:szCs w:val="18"/>
        </w:rPr>
        <w:t xml:space="preserve">            The key of the map is the attribute </w:t>
      </w:r>
      <w:r>
        <w:t>policyCounterId.</w:t>
      </w:r>
    </w:p>
    <w:p w14:paraId="720BC532" w14:textId="77777777" w:rsidR="00AA42C2" w:rsidRDefault="00AA42C2">
      <w:pPr>
        <w:pStyle w:val="PL"/>
      </w:pPr>
    </w:p>
    <w:p w14:paraId="48990E51" w14:textId="77777777" w:rsidR="006672A0" w:rsidRPr="002178AD" w:rsidRDefault="006672A0">
      <w:pPr>
        <w:pStyle w:val="PL"/>
      </w:pPr>
      <w:r w:rsidRPr="002178AD">
        <w:t xml:space="preserve">    UePolicySection:</w:t>
      </w:r>
    </w:p>
    <w:p w14:paraId="32C71CB5" w14:textId="77777777" w:rsidR="006672A0" w:rsidRPr="002178AD" w:rsidRDefault="006672A0">
      <w:pPr>
        <w:pStyle w:val="PL"/>
      </w:pPr>
      <w:r w:rsidRPr="002178AD">
        <w:t xml:space="preserve">      description: Contains the UE policy section.</w:t>
      </w:r>
    </w:p>
    <w:p w14:paraId="1BA51915" w14:textId="77777777" w:rsidR="006672A0" w:rsidRPr="002178AD" w:rsidRDefault="006672A0">
      <w:pPr>
        <w:pStyle w:val="PL"/>
      </w:pPr>
      <w:r w:rsidRPr="002178AD">
        <w:t xml:space="preserve">      type: object</w:t>
      </w:r>
    </w:p>
    <w:p w14:paraId="27BFFF7D" w14:textId="77777777" w:rsidR="006672A0" w:rsidRPr="002178AD" w:rsidRDefault="006672A0">
      <w:pPr>
        <w:pStyle w:val="PL"/>
      </w:pPr>
      <w:r w:rsidRPr="002178AD">
        <w:t xml:space="preserve">      properties:</w:t>
      </w:r>
    </w:p>
    <w:p w14:paraId="0BB9357B" w14:textId="77777777" w:rsidR="006672A0" w:rsidRPr="002178AD" w:rsidRDefault="006672A0">
      <w:pPr>
        <w:pStyle w:val="PL"/>
      </w:pPr>
      <w:r w:rsidRPr="002178AD">
        <w:t xml:space="preserve">        uePolicySectionInfo:</w:t>
      </w:r>
    </w:p>
    <w:p w14:paraId="5B4565B5" w14:textId="77777777" w:rsidR="006672A0" w:rsidRPr="002178AD" w:rsidRDefault="006672A0">
      <w:pPr>
        <w:pStyle w:val="PL"/>
      </w:pPr>
      <w:r w:rsidRPr="002178AD">
        <w:t xml:space="preserve">          $ref: 'TS29571_CommonData.yaml#/components/schemas/Bytes'</w:t>
      </w:r>
    </w:p>
    <w:p w14:paraId="105BA92C" w14:textId="77777777" w:rsidR="006672A0" w:rsidRPr="002178AD" w:rsidRDefault="006672A0">
      <w:pPr>
        <w:pStyle w:val="PL"/>
      </w:pPr>
      <w:r w:rsidRPr="002178AD">
        <w:t xml:space="preserve">        upsi:</w:t>
      </w:r>
    </w:p>
    <w:p w14:paraId="2775BD59" w14:textId="77777777" w:rsidR="0080187D" w:rsidRPr="002178AD" w:rsidRDefault="0080187D" w:rsidP="0080187D">
      <w:pPr>
        <w:pStyle w:val="PL"/>
      </w:pPr>
      <w:r w:rsidRPr="002178AD">
        <w:t xml:space="preserve">          $ref: '#/components/schemas/</w:t>
      </w:r>
      <w:r>
        <w:t>Upsi</w:t>
      </w:r>
      <w:r w:rsidRPr="002178AD">
        <w:t>'</w:t>
      </w:r>
    </w:p>
    <w:p w14:paraId="6AEDDA4B" w14:textId="77777777" w:rsidR="006672A0" w:rsidRPr="002178AD" w:rsidRDefault="006672A0">
      <w:pPr>
        <w:pStyle w:val="PL"/>
      </w:pPr>
      <w:r w:rsidRPr="002178AD">
        <w:t xml:space="preserve">      required:</w:t>
      </w:r>
    </w:p>
    <w:p w14:paraId="41DC5CB7" w14:textId="77777777" w:rsidR="006672A0" w:rsidRPr="002178AD" w:rsidRDefault="006672A0">
      <w:pPr>
        <w:pStyle w:val="PL"/>
      </w:pPr>
      <w:r w:rsidRPr="002178AD">
        <w:t xml:space="preserve">        - uePolicySectionInfo</w:t>
      </w:r>
    </w:p>
    <w:p w14:paraId="3DDDC0DB" w14:textId="77777777" w:rsidR="006672A0" w:rsidRPr="002178AD" w:rsidRDefault="006672A0">
      <w:pPr>
        <w:pStyle w:val="PL"/>
      </w:pPr>
      <w:r w:rsidRPr="002178AD">
        <w:t xml:space="preserve">        - upsi</w:t>
      </w:r>
    </w:p>
    <w:p w14:paraId="7F3C6C5E" w14:textId="77777777" w:rsidR="00AA42C2" w:rsidRDefault="00AA42C2">
      <w:pPr>
        <w:pStyle w:val="PL"/>
      </w:pPr>
    </w:p>
    <w:p w14:paraId="4C16580B" w14:textId="77777777" w:rsidR="006672A0" w:rsidRPr="002178AD" w:rsidRDefault="006672A0">
      <w:pPr>
        <w:pStyle w:val="PL"/>
      </w:pPr>
      <w:r w:rsidRPr="002178AD">
        <w:t xml:space="preserve">    SmPolicyData:</w:t>
      </w:r>
    </w:p>
    <w:p w14:paraId="103C8E9E" w14:textId="77777777" w:rsidR="006672A0" w:rsidRPr="002178AD" w:rsidRDefault="006672A0">
      <w:pPr>
        <w:pStyle w:val="PL"/>
      </w:pPr>
      <w:r w:rsidRPr="002178AD">
        <w:t xml:space="preserve">      description: Contains the SM policy data for a given subscriber.</w:t>
      </w:r>
    </w:p>
    <w:p w14:paraId="7E37F718" w14:textId="77777777" w:rsidR="006672A0" w:rsidRPr="002178AD" w:rsidRDefault="006672A0">
      <w:pPr>
        <w:pStyle w:val="PL"/>
      </w:pPr>
      <w:r w:rsidRPr="002178AD">
        <w:t xml:space="preserve">      type: object</w:t>
      </w:r>
    </w:p>
    <w:p w14:paraId="440F60A9" w14:textId="77777777" w:rsidR="006672A0" w:rsidRPr="002178AD" w:rsidRDefault="006672A0">
      <w:pPr>
        <w:pStyle w:val="PL"/>
      </w:pPr>
      <w:r w:rsidRPr="002178AD">
        <w:t xml:space="preserve">      properties:</w:t>
      </w:r>
    </w:p>
    <w:p w14:paraId="1CFC0080" w14:textId="77777777" w:rsidR="006672A0" w:rsidRPr="002178AD" w:rsidRDefault="006672A0">
      <w:pPr>
        <w:pStyle w:val="PL"/>
      </w:pPr>
      <w:r w:rsidRPr="002178AD">
        <w:t xml:space="preserve">        smPolicySnssaiData:</w:t>
      </w:r>
    </w:p>
    <w:p w14:paraId="0AABDE75" w14:textId="77777777" w:rsidR="006672A0" w:rsidRPr="002178AD" w:rsidRDefault="006672A0">
      <w:pPr>
        <w:pStyle w:val="PL"/>
      </w:pPr>
      <w:r w:rsidRPr="002178AD">
        <w:t xml:space="preserve">          type: object</w:t>
      </w:r>
    </w:p>
    <w:p w14:paraId="7E81EB91" w14:textId="77777777" w:rsidR="006672A0" w:rsidRPr="002178AD" w:rsidRDefault="006672A0">
      <w:pPr>
        <w:pStyle w:val="PL"/>
      </w:pPr>
      <w:r w:rsidRPr="002178AD">
        <w:t xml:space="preserve">          additionalProperties:</w:t>
      </w:r>
    </w:p>
    <w:p w14:paraId="59371B4D" w14:textId="77777777" w:rsidR="006672A0" w:rsidRPr="002178AD" w:rsidRDefault="006672A0">
      <w:pPr>
        <w:pStyle w:val="PL"/>
      </w:pPr>
      <w:r w:rsidRPr="002178AD">
        <w:t xml:space="preserve">            $ref: '#/components/schemas/SmPolicySnssaiData'</w:t>
      </w:r>
    </w:p>
    <w:p w14:paraId="321F3C1B" w14:textId="77777777" w:rsidR="006672A0" w:rsidRPr="002178AD" w:rsidRDefault="006672A0">
      <w:pPr>
        <w:pStyle w:val="PL"/>
      </w:pPr>
      <w:r w:rsidRPr="002178AD">
        <w:t xml:space="preserve">          minProperties: 1</w:t>
      </w:r>
    </w:p>
    <w:p w14:paraId="73519732" w14:textId="77777777" w:rsidR="006B0C9A" w:rsidRPr="002178AD" w:rsidRDefault="006672A0">
      <w:pPr>
        <w:pStyle w:val="PL"/>
        <w:rPr>
          <w:lang w:eastAsia="zh-CN"/>
        </w:rPr>
      </w:pPr>
      <w:r w:rsidRPr="002178AD">
        <w:t xml:space="preserve">          description: </w:t>
      </w:r>
      <w:r w:rsidR="006B0C9A" w:rsidRPr="002178AD">
        <w:rPr>
          <w:lang w:eastAsia="zh-CN"/>
        </w:rPr>
        <w:t>&gt;</w:t>
      </w:r>
    </w:p>
    <w:p w14:paraId="1C224CA2" w14:textId="77777777" w:rsidR="006B0C9A" w:rsidRPr="002178AD" w:rsidRDefault="006B0C9A">
      <w:pPr>
        <w:pStyle w:val="PL"/>
      </w:pPr>
      <w:r w:rsidRPr="002178AD">
        <w:t xml:space="preserve">            </w:t>
      </w:r>
      <w:r w:rsidR="006672A0" w:rsidRPr="002178AD">
        <w:t>Contains Session Management Policy data per S-NSSAI for all the SNSSAIs</w:t>
      </w:r>
    </w:p>
    <w:p w14:paraId="6AE292E1" w14:textId="77777777" w:rsidR="006672A0" w:rsidRPr="002178AD" w:rsidRDefault="006B0C9A">
      <w:pPr>
        <w:pStyle w:val="PL"/>
      </w:pPr>
      <w:r w:rsidRPr="002178AD">
        <w:t xml:space="preserve">           </w:t>
      </w:r>
      <w:r w:rsidR="006672A0" w:rsidRPr="002178AD">
        <w:t xml:space="preserve"> of the subscriber. The key of the map is the S-NSSAI.</w:t>
      </w:r>
    </w:p>
    <w:p w14:paraId="1129AC24" w14:textId="77777777" w:rsidR="006672A0" w:rsidRPr="002178AD" w:rsidRDefault="006672A0">
      <w:pPr>
        <w:pStyle w:val="PL"/>
      </w:pPr>
      <w:r w:rsidRPr="002178AD">
        <w:t xml:space="preserve">        umDataLimits:</w:t>
      </w:r>
    </w:p>
    <w:p w14:paraId="06BD91DC" w14:textId="77777777" w:rsidR="006672A0" w:rsidRPr="002178AD" w:rsidRDefault="006672A0">
      <w:pPr>
        <w:pStyle w:val="PL"/>
      </w:pPr>
      <w:r w:rsidRPr="002178AD">
        <w:t xml:space="preserve">          type: object</w:t>
      </w:r>
    </w:p>
    <w:p w14:paraId="319161EA" w14:textId="77777777" w:rsidR="006672A0" w:rsidRPr="002178AD" w:rsidRDefault="006672A0">
      <w:pPr>
        <w:pStyle w:val="PL"/>
      </w:pPr>
      <w:r w:rsidRPr="002178AD">
        <w:t xml:space="preserve">          additionalProperties:</w:t>
      </w:r>
    </w:p>
    <w:p w14:paraId="3166224E" w14:textId="77777777" w:rsidR="006672A0" w:rsidRPr="002178AD" w:rsidRDefault="006672A0">
      <w:pPr>
        <w:pStyle w:val="PL"/>
      </w:pPr>
      <w:r w:rsidRPr="002178AD">
        <w:t xml:space="preserve">            $ref: '#/components/schemas/UsageMonDataLimit'</w:t>
      </w:r>
    </w:p>
    <w:p w14:paraId="363ECB13" w14:textId="77777777" w:rsidR="006672A0" w:rsidRPr="002178AD" w:rsidRDefault="006672A0">
      <w:pPr>
        <w:pStyle w:val="PL"/>
      </w:pPr>
      <w:r w:rsidRPr="002178AD">
        <w:t xml:space="preserve">          minProperties: 1</w:t>
      </w:r>
    </w:p>
    <w:p w14:paraId="22016F59" w14:textId="77777777" w:rsidR="0030476E" w:rsidRPr="002178AD" w:rsidRDefault="006672A0">
      <w:pPr>
        <w:pStyle w:val="PL"/>
        <w:rPr>
          <w:lang w:eastAsia="zh-CN"/>
        </w:rPr>
      </w:pPr>
      <w:r w:rsidRPr="002178AD">
        <w:t xml:space="preserve">          description: </w:t>
      </w:r>
      <w:r w:rsidR="0030476E" w:rsidRPr="002178AD">
        <w:rPr>
          <w:lang w:eastAsia="zh-CN"/>
        </w:rPr>
        <w:t>&gt;</w:t>
      </w:r>
    </w:p>
    <w:p w14:paraId="2C195BD6" w14:textId="77777777" w:rsidR="0030476E" w:rsidRPr="002178AD" w:rsidRDefault="0030476E">
      <w:pPr>
        <w:pStyle w:val="PL"/>
      </w:pPr>
      <w:r w:rsidRPr="002178AD">
        <w:t xml:space="preserve">            </w:t>
      </w:r>
      <w:r w:rsidR="006672A0" w:rsidRPr="002178AD">
        <w:t>Contains a list of usage monitoring profiles associated with the subscriber.</w:t>
      </w:r>
    </w:p>
    <w:p w14:paraId="63E4E48D" w14:textId="77777777" w:rsidR="006672A0" w:rsidRPr="002178AD" w:rsidRDefault="0030476E">
      <w:pPr>
        <w:pStyle w:val="PL"/>
      </w:pPr>
      <w:r w:rsidRPr="002178AD">
        <w:t xml:space="preserve">           </w:t>
      </w:r>
      <w:r w:rsidR="006672A0" w:rsidRPr="002178AD">
        <w:t xml:space="preserve"> The limit identifier is used as the key of the map.</w:t>
      </w:r>
    </w:p>
    <w:p w14:paraId="5F20DDD2" w14:textId="77777777" w:rsidR="006672A0" w:rsidRPr="002178AD" w:rsidRDefault="006672A0">
      <w:pPr>
        <w:pStyle w:val="PL"/>
      </w:pPr>
      <w:r w:rsidRPr="002178AD">
        <w:t xml:space="preserve">        umData:</w:t>
      </w:r>
    </w:p>
    <w:p w14:paraId="0AEAB103" w14:textId="77777777" w:rsidR="006672A0" w:rsidRPr="002178AD" w:rsidRDefault="006672A0">
      <w:pPr>
        <w:pStyle w:val="PL"/>
      </w:pPr>
      <w:r w:rsidRPr="002178AD">
        <w:t xml:space="preserve">          type: object</w:t>
      </w:r>
    </w:p>
    <w:p w14:paraId="68956CE5" w14:textId="77777777" w:rsidR="006672A0" w:rsidRPr="002178AD" w:rsidRDefault="006672A0">
      <w:pPr>
        <w:pStyle w:val="PL"/>
      </w:pPr>
      <w:r w:rsidRPr="002178AD">
        <w:t xml:space="preserve">          additionalProperties:</w:t>
      </w:r>
    </w:p>
    <w:p w14:paraId="477F7EDC" w14:textId="77777777" w:rsidR="006672A0" w:rsidRPr="002178AD" w:rsidRDefault="006672A0">
      <w:pPr>
        <w:pStyle w:val="PL"/>
      </w:pPr>
      <w:r w:rsidRPr="002178AD">
        <w:t xml:space="preserve">            $ref: '#/components/schemas/UsageMonData'</w:t>
      </w:r>
    </w:p>
    <w:p w14:paraId="01328675" w14:textId="77777777" w:rsidR="006672A0" w:rsidRPr="002178AD" w:rsidRDefault="006672A0">
      <w:pPr>
        <w:pStyle w:val="PL"/>
      </w:pPr>
      <w:r w:rsidRPr="002178AD">
        <w:t xml:space="preserve">          minProperties: 1</w:t>
      </w:r>
    </w:p>
    <w:p w14:paraId="0A5CE364" w14:textId="77777777" w:rsidR="00F6408F" w:rsidRPr="002178AD" w:rsidRDefault="006672A0">
      <w:pPr>
        <w:pStyle w:val="PL"/>
        <w:rPr>
          <w:lang w:eastAsia="zh-CN"/>
        </w:rPr>
      </w:pPr>
      <w:r w:rsidRPr="002178AD">
        <w:t xml:space="preserve">          description: </w:t>
      </w:r>
      <w:r w:rsidR="00F6408F" w:rsidRPr="002178AD">
        <w:rPr>
          <w:lang w:eastAsia="zh-CN"/>
        </w:rPr>
        <w:t>&gt;</w:t>
      </w:r>
    </w:p>
    <w:p w14:paraId="288C1F3D" w14:textId="77777777" w:rsidR="00F6408F" w:rsidRPr="002178AD" w:rsidRDefault="00F6408F">
      <w:pPr>
        <w:pStyle w:val="PL"/>
      </w:pPr>
      <w:r w:rsidRPr="002178AD">
        <w:t xml:space="preserve">            </w:t>
      </w:r>
      <w:r w:rsidR="006672A0" w:rsidRPr="002178AD">
        <w:t>Contains the remaining allowed usage data associated with the subscriber.</w:t>
      </w:r>
    </w:p>
    <w:p w14:paraId="22973713" w14:textId="77777777" w:rsidR="006672A0" w:rsidRPr="002178AD" w:rsidRDefault="00F6408F">
      <w:pPr>
        <w:pStyle w:val="PL"/>
      </w:pPr>
      <w:r w:rsidRPr="002178AD">
        <w:t xml:space="preserve">           </w:t>
      </w:r>
      <w:r w:rsidR="004C1EAE" w:rsidRPr="002178AD">
        <w:t xml:space="preserve"> </w:t>
      </w:r>
      <w:r w:rsidR="006672A0" w:rsidRPr="002178AD">
        <w:t>The limit identifier is used as the key of the map.</w:t>
      </w:r>
    </w:p>
    <w:p w14:paraId="1E288FCF" w14:textId="77777777" w:rsidR="006672A0" w:rsidRPr="002178AD" w:rsidRDefault="006672A0">
      <w:pPr>
        <w:pStyle w:val="PL"/>
      </w:pPr>
      <w:r w:rsidRPr="002178AD">
        <w:t xml:space="preserve">        suppFeat:</w:t>
      </w:r>
    </w:p>
    <w:p w14:paraId="1521C75D" w14:textId="77777777" w:rsidR="006672A0" w:rsidRPr="002178AD" w:rsidRDefault="006672A0">
      <w:pPr>
        <w:pStyle w:val="PL"/>
      </w:pPr>
      <w:r w:rsidRPr="002178AD">
        <w:t xml:space="preserve">          $ref: 'TS29571_CommonData.yaml#/components/schemas/SupportedFeatures'</w:t>
      </w:r>
    </w:p>
    <w:p w14:paraId="4BE9FDBC" w14:textId="77777777" w:rsidR="006672A0" w:rsidRPr="002178AD" w:rsidRDefault="006672A0">
      <w:pPr>
        <w:pStyle w:val="PL"/>
      </w:pPr>
      <w:r w:rsidRPr="002178AD">
        <w:t xml:space="preserve">      required:</w:t>
      </w:r>
    </w:p>
    <w:p w14:paraId="6AB7E74E" w14:textId="77777777" w:rsidR="006672A0" w:rsidRPr="002178AD" w:rsidRDefault="006672A0">
      <w:pPr>
        <w:pStyle w:val="PL"/>
      </w:pPr>
      <w:r w:rsidRPr="002178AD">
        <w:t xml:space="preserve">        - smPolicySnssaiData</w:t>
      </w:r>
    </w:p>
    <w:p w14:paraId="2C3180F1" w14:textId="77777777" w:rsidR="00AA42C2" w:rsidRDefault="00AA42C2">
      <w:pPr>
        <w:pStyle w:val="PL"/>
      </w:pPr>
    </w:p>
    <w:p w14:paraId="022C5CB8" w14:textId="77777777" w:rsidR="006672A0" w:rsidRPr="002178AD" w:rsidRDefault="006672A0">
      <w:pPr>
        <w:pStyle w:val="PL"/>
      </w:pPr>
      <w:r w:rsidRPr="002178AD">
        <w:t xml:space="preserve">    SmPolicySnssaiData:</w:t>
      </w:r>
    </w:p>
    <w:p w14:paraId="7AEDB709" w14:textId="77777777" w:rsidR="006672A0" w:rsidRPr="002178AD" w:rsidRDefault="006672A0">
      <w:pPr>
        <w:pStyle w:val="PL"/>
      </w:pPr>
      <w:r w:rsidRPr="002178AD">
        <w:t xml:space="preserve">      description: Contains the SM policy data for a given subscriber and S-NSSAI.</w:t>
      </w:r>
    </w:p>
    <w:p w14:paraId="0C93DD52" w14:textId="77777777" w:rsidR="006672A0" w:rsidRPr="002178AD" w:rsidRDefault="006672A0">
      <w:pPr>
        <w:pStyle w:val="PL"/>
      </w:pPr>
      <w:r w:rsidRPr="002178AD">
        <w:t xml:space="preserve">      type: object</w:t>
      </w:r>
    </w:p>
    <w:p w14:paraId="1F9E3F60" w14:textId="77777777" w:rsidR="006672A0" w:rsidRPr="002178AD" w:rsidRDefault="006672A0">
      <w:pPr>
        <w:pStyle w:val="PL"/>
      </w:pPr>
      <w:r w:rsidRPr="002178AD">
        <w:t xml:space="preserve">      properties:</w:t>
      </w:r>
    </w:p>
    <w:p w14:paraId="14F1FC47" w14:textId="77777777" w:rsidR="006672A0" w:rsidRPr="002178AD" w:rsidRDefault="006672A0">
      <w:pPr>
        <w:pStyle w:val="PL"/>
      </w:pPr>
      <w:r w:rsidRPr="002178AD">
        <w:t xml:space="preserve">        snssai:</w:t>
      </w:r>
    </w:p>
    <w:p w14:paraId="2267DE53" w14:textId="77777777" w:rsidR="006672A0" w:rsidRPr="002178AD" w:rsidRDefault="006672A0">
      <w:pPr>
        <w:pStyle w:val="PL"/>
      </w:pPr>
      <w:r w:rsidRPr="002178AD">
        <w:t xml:space="preserve">          $ref: 'TS29571_CommonData.yaml#/components/schemas/Snssai'</w:t>
      </w:r>
    </w:p>
    <w:p w14:paraId="05C8E847" w14:textId="77777777" w:rsidR="006672A0" w:rsidRPr="002178AD" w:rsidRDefault="006672A0">
      <w:pPr>
        <w:pStyle w:val="PL"/>
      </w:pPr>
      <w:r w:rsidRPr="002178AD">
        <w:t xml:space="preserve">        smPolicyDnnData:</w:t>
      </w:r>
    </w:p>
    <w:p w14:paraId="0783A245" w14:textId="77777777" w:rsidR="006672A0" w:rsidRPr="002178AD" w:rsidRDefault="006672A0">
      <w:pPr>
        <w:pStyle w:val="PL"/>
      </w:pPr>
      <w:r w:rsidRPr="002178AD">
        <w:t xml:space="preserve">          type: object</w:t>
      </w:r>
    </w:p>
    <w:p w14:paraId="5FF4E690" w14:textId="77777777" w:rsidR="006672A0" w:rsidRPr="002178AD" w:rsidRDefault="006672A0">
      <w:pPr>
        <w:pStyle w:val="PL"/>
      </w:pPr>
      <w:r w:rsidRPr="002178AD">
        <w:t xml:space="preserve">          additionalProperties:</w:t>
      </w:r>
    </w:p>
    <w:p w14:paraId="513E16AD" w14:textId="77777777" w:rsidR="006672A0" w:rsidRPr="002178AD" w:rsidRDefault="006672A0">
      <w:pPr>
        <w:pStyle w:val="PL"/>
      </w:pPr>
      <w:r w:rsidRPr="002178AD">
        <w:lastRenderedPageBreak/>
        <w:t xml:space="preserve">            $ref: '#/components/schemas/SmPolicyDnnData'</w:t>
      </w:r>
    </w:p>
    <w:p w14:paraId="55F8C80F" w14:textId="77777777" w:rsidR="006672A0" w:rsidRPr="002178AD" w:rsidRDefault="006672A0">
      <w:pPr>
        <w:pStyle w:val="PL"/>
      </w:pPr>
      <w:r w:rsidRPr="002178AD">
        <w:t xml:space="preserve">          minProperties: 1</w:t>
      </w:r>
    </w:p>
    <w:p w14:paraId="441FBFCA" w14:textId="77777777" w:rsidR="004C1EAE" w:rsidRPr="002178AD" w:rsidRDefault="006672A0">
      <w:pPr>
        <w:pStyle w:val="PL"/>
        <w:rPr>
          <w:lang w:eastAsia="zh-CN"/>
        </w:rPr>
      </w:pPr>
      <w:r w:rsidRPr="002178AD">
        <w:t xml:space="preserve">          description: </w:t>
      </w:r>
      <w:r w:rsidR="004C1EAE" w:rsidRPr="002178AD">
        <w:rPr>
          <w:lang w:eastAsia="zh-CN"/>
        </w:rPr>
        <w:t>&gt;</w:t>
      </w:r>
    </w:p>
    <w:p w14:paraId="110D8825" w14:textId="77777777" w:rsidR="004C1EAE" w:rsidRPr="002178AD" w:rsidRDefault="004C1EAE">
      <w:pPr>
        <w:pStyle w:val="PL"/>
      </w:pPr>
      <w:r w:rsidRPr="002178AD">
        <w:t xml:space="preserve">            </w:t>
      </w:r>
      <w:r w:rsidR="006672A0" w:rsidRPr="002178AD">
        <w:t>Session Management Policy data per DNN for all the DNNs of the indicated S-NSSAI.</w:t>
      </w:r>
    </w:p>
    <w:p w14:paraId="4F2CAC29" w14:textId="77777777" w:rsidR="006672A0" w:rsidRPr="002178AD" w:rsidRDefault="004C1EAE">
      <w:pPr>
        <w:pStyle w:val="PL"/>
      </w:pPr>
      <w:r w:rsidRPr="002178AD">
        <w:t xml:space="preserve">           </w:t>
      </w:r>
      <w:r w:rsidR="006672A0" w:rsidRPr="002178AD">
        <w:t xml:space="preserve"> The key of the map is the DNN.</w:t>
      </w:r>
    </w:p>
    <w:p w14:paraId="7FD58DFD" w14:textId="77777777" w:rsidR="00210107" w:rsidRPr="002178AD" w:rsidRDefault="00210107" w:rsidP="00210107">
      <w:pPr>
        <w:pStyle w:val="PL"/>
      </w:pPr>
      <w:r w:rsidRPr="002178AD">
        <w:t xml:space="preserve">        </w:t>
      </w:r>
      <w:r w:rsidRPr="002178AD">
        <w:rPr>
          <w:lang w:eastAsia="zh-CN"/>
        </w:rPr>
        <w:t>ueS</w:t>
      </w:r>
      <w:r w:rsidRPr="002178AD">
        <w:rPr>
          <w:rFonts w:hint="eastAsia"/>
          <w:lang w:eastAsia="zh-CN"/>
        </w:rPr>
        <w:t>liceMbr</w:t>
      </w:r>
      <w:r w:rsidRPr="002178AD">
        <w:t>:</w:t>
      </w:r>
    </w:p>
    <w:p w14:paraId="3EB50EBB" w14:textId="77777777" w:rsidR="00210107" w:rsidRPr="002178AD" w:rsidRDefault="00210107" w:rsidP="00210107">
      <w:pPr>
        <w:pStyle w:val="PL"/>
      </w:pPr>
      <w:r w:rsidRPr="002178AD">
        <w:t xml:space="preserve">          $ref: 'TS29571_CommonData.yaml#/components/schemas/SliceMbr'</w:t>
      </w:r>
    </w:p>
    <w:p w14:paraId="43030475" w14:textId="77777777" w:rsidR="006672A0" w:rsidRPr="002178AD" w:rsidRDefault="006672A0">
      <w:pPr>
        <w:pStyle w:val="PL"/>
      </w:pPr>
      <w:r w:rsidRPr="002178AD">
        <w:t xml:space="preserve">      required:</w:t>
      </w:r>
    </w:p>
    <w:p w14:paraId="65CEE540" w14:textId="77777777" w:rsidR="006672A0" w:rsidRPr="002178AD" w:rsidRDefault="006672A0">
      <w:pPr>
        <w:pStyle w:val="PL"/>
      </w:pPr>
      <w:r w:rsidRPr="002178AD">
        <w:t xml:space="preserve">        - snssai</w:t>
      </w:r>
    </w:p>
    <w:p w14:paraId="4D3DC5E7" w14:textId="77777777" w:rsidR="00AA42C2" w:rsidRDefault="00AA42C2">
      <w:pPr>
        <w:pStyle w:val="PL"/>
      </w:pPr>
    </w:p>
    <w:p w14:paraId="55DE2035" w14:textId="77777777" w:rsidR="006672A0" w:rsidRPr="002178AD" w:rsidRDefault="006672A0">
      <w:pPr>
        <w:pStyle w:val="PL"/>
      </w:pPr>
      <w:r w:rsidRPr="002178AD">
        <w:t xml:space="preserve">    SmPolicyDnnData:</w:t>
      </w:r>
    </w:p>
    <w:p w14:paraId="458683AB" w14:textId="77777777" w:rsidR="006672A0" w:rsidRPr="002178AD" w:rsidRDefault="006672A0">
      <w:pPr>
        <w:pStyle w:val="PL"/>
      </w:pPr>
      <w:r w:rsidRPr="002178AD">
        <w:t xml:space="preserve">      description: Contains the SM policy data for a given DNN (and S-NSSAI).</w:t>
      </w:r>
    </w:p>
    <w:p w14:paraId="54761EF9" w14:textId="77777777" w:rsidR="006672A0" w:rsidRPr="002178AD" w:rsidRDefault="006672A0">
      <w:pPr>
        <w:pStyle w:val="PL"/>
      </w:pPr>
      <w:r w:rsidRPr="002178AD">
        <w:t xml:space="preserve">      type: object</w:t>
      </w:r>
    </w:p>
    <w:p w14:paraId="528F06DB" w14:textId="77777777" w:rsidR="006672A0" w:rsidRPr="002178AD" w:rsidRDefault="006672A0">
      <w:pPr>
        <w:pStyle w:val="PL"/>
      </w:pPr>
      <w:r w:rsidRPr="002178AD">
        <w:t xml:space="preserve">      properties:</w:t>
      </w:r>
    </w:p>
    <w:p w14:paraId="5406D593" w14:textId="77777777" w:rsidR="006672A0" w:rsidRPr="002178AD" w:rsidRDefault="006672A0">
      <w:pPr>
        <w:pStyle w:val="PL"/>
      </w:pPr>
      <w:r w:rsidRPr="002178AD">
        <w:t xml:space="preserve">        dnn:</w:t>
      </w:r>
    </w:p>
    <w:p w14:paraId="253C5653" w14:textId="77777777" w:rsidR="006672A0" w:rsidRPr="002178AD" w:rsidRDefault="006672A0">
      <w:pPr>
        <w:pStyle w:val="PL"/>
      </w:pPr>
      <w:r w:rsidRPr="002178AD">
        <w:t xml:space="preserve">          $ref: 'TS29571_CommonData.yaml#/components/schemas/Dnn'</w:t>
      </w:r>
    </w:p>
    <w:p w14:paraId="16C8738A" w14:textId="77777777" w:rsidR="006672A0" w:rsidRPr="002178AD" w:rsidRDefault="006672A0">
      <w:pPr>
        <w:pStyle w:val="PL"/>
      </w:pPr>
      <w:r w:rsidRPr="002178AD">
        <w:t xml:space="preserve">        allowedServices:</w:t>
      </w:r>
    </w:p>
    <w:p w14:paraId="23053041" w14:textId="77777777" w:rsidR="006672A0" w:rsidRPr="002178AD" w:rsidRDefault="006672A0">
      <w:pPr>
        <w:pStyle w:val="PL"/>
      </w:pPr>
      <w:r w:rsidRPr="002178AD">
        <w:t xml:space="preserve">          type: array</w:t>
      </w:r>
    </w:p>
    <w:p w14:paraId="1918ED28" w14:textId="77777777" w:rsidR="006672A0" w:rsidRPr="002178AD" w:rsidRDefault="006672A0">
      <w:pPr>
        <w:pStyle w:val="PL"/>
      </w:pPr>
      <w:r w:rsidRPr="002178AD">
        <w:t xml:space="preserve">          items:</w:t>
      </w:r>
    </w:p>
    <w:p w14:paraId="6C4ECC34" w14:textId="77777777" w:rsidR="006672A0" w:rsidRPr="002178AD" w:rsidRDefault="006672A0">
      <w:pPr>
        <w:pStyle w:val="PL"/>
      </w:pPr>
      <w:r w:rsidRPr="002178AD">
        <w:t xml:space="preserve">            type: string</w:t>
      </w:r>
    </w:p>
    <w:p w14:paraId="25FCDB55" w14:textId="77777777" w:rsidR="006672A0" w:rsidRPr="002178AD" w:rsidRDefault="006672A0">
      <w:pPr>
        <w:pStyle w:val="PL"/>
      </w:pPr>
      <w:r w:rsidRPr="002178AD">
        <w:t xml:space="preserve">          minItems: 1</w:t>
      </w:r>
    </w:p>
    <w:p w14:paraId="707709D8" w14:textId="77777777" w:rsidR="006672A0" w:rsidRPr="002178AD" w:rsidRDefault="006672A0">
      <w:pPr>
        <w:pStyle w:val="PL"/>
      </w:pPr>
      <w:r w:rsidRPr="002178AD">
        <w:t xml:space="preserve">        subscCats:</w:t>
      </w:r>
    </w:p>
    <w:p w14:paraId="21C185A1" w14:textId="77777777" w:rsidR="006672A0" w:rsidRPr="002178AD" w:rsidRDefault="006672A0">
      <w:pPr>
        <w:pStyle w:val="PL"/>
      </w:pPr>
      <w:r w:rsidRPr="002178AD">
        <w:t xml:space="preserve">          type: array</w:t>
      </w:r>
    </w:p>
    <w:p w14:paraId="1830232B" w14:textId="77777777" w:rsidR="006672A0" w:rsidRPr="002178AD" w:rsidRDefault="006672A0">
      <w:pPr>
        <w:pStyle w:val="PL"/>
      </w:pPr>
      <w:r w:rsidRPr="002178AD">
        <w:t xml:space="preserve">          items:</w:t>
      </w:r>
    </w:p>
    <w:p w14:paraId="09C1EC82" w14:textId="77777777" w:rsidR="006672A0" w:rsidRPr="002178AD" w:rsidRDefault="006672A0">
      <w:pPr>
        <w:pStyle w:val="PL"/>
      </w:pPr>
      <w:r w:rsidRPr="002178AD">
        <w:t xml:space="preserve">            type: string</w:t>
      </w:r>
    </w:p>
    <w:p w14:paraId="6F9B006E" w14:textId="77777777" w:rsidR="006672A0" w:rsidRPr="002178AD" w:rsidRDefault="006672A0">
      <w:pPr>
        <w:pStyle w:val="PL"/>
      </w:pPr>
      <w:r w:rsidRPr="002178AD">
        <w:t xml:space="preserve">          minItems: 1</w:t>
      </w:r>
    </w:p>
    <w:p w14:paraId="286C678F" w14:textId="77777777" w:rsidR="006672A0" w:rsidRPr="002178AD" w:rsidRDefault="006672A0">
      <w:pPr>
        <w:pStyle w:val="PL"/>
      </w:pPr>
      <w:r w:rsidRPr="002178AD">
        <w:t xml:space="preserve">        gbrUl:</w:t>
      </w:r>
    </w:p>
    <w:p w14:paraId="61CDAC7E" w14:textId="77777777" w:rsidR="006672A0" w:rsidRPr="002178AD" w:rsidRDefault="006672A0">
      <w:pPr>
        <w:pStyle w:val="PL"/>
      </w:pPr>
      <w:r w:rsidRPr="002178AD">
        <w:t xml:space="preserve">          $ref: 'TS29571_CommonData.yaml#/components/schemas/BitRate'</w:t>
      </w:r>
    </w:p>
    <w:p w14:paraId="2A5F4BEB" w14:textId="77777777" w:rsidR="006672A0" w:rsidRPr="002178AD" w:rsidRDefault="006672A0">
      <w:pPr>
        <w:pStyle w:val="PL"/>
      </w:pPr>
      <w:r w:rsidRPr="002178AD">
        <w:t xml:space="preserve">        gbrDl:</w:t>
      </w:r>
    </w:p>
    <w:p w14:paraId="24F050A9" w14:textId="77777777" w:rsidR="006672A0" w:rsidRPr="002178AD" w:rsidRDefault="006672A0">
      <w:pPr>
        <w:pStyle w:val="PL"/>
      </w:pPr>
      <w:r w:rsidRPr="002178AD">
        <w:t xml:space="preserve">          $ref: 'TS29571_CommonData.yaml#/components/schemas/BitRate'</w:t>
      </w:r>
    </w:p>
    <w:p w14:paraId="32533884" w14:textId="77777777" w:rsidR="006672A0" w:rsidRPr="002178AD" w:rsidRDefault="006672A0">
      <w:pPr>
        <w:pStyle w:val="PL"/>
      </w:pPr>
      <w:r w:rsidRPr="002178AD">
        <w:t xml:space="preserve">        adcSupport:</w:t>
      </w:r>
    </w:p>
    <w:p w14:paraId="3DABE09E" w14:textId="77777777" w:rsidR="006672A0" w:rsidRPr="002178AD" w:rsidRDefault="006672A0">
      <w:pPr>
        <w:pStyle w:val="PL"/>
      </w:pPr>
      <w:r w:rsidRPr="002178AD">
        <w:t xml:space="preserve">          type: boolean</w:t>
      </w:r>
    </w:p>
    <w:p w14:paraId="05D4DDE0" w14:textId="77777777" w:rsidR="006672A0" w:rsidRPr="002178AD" w:rsidRDefault="006672A0">
      <w:pPr>
        <w:pStyle w:val="PL"/>
      </w:pPr>
      <w:r w:rsidRPr="002178AD">
        <w:t xml:space="preserve">        subscSpendingLimits:</w:t>
      </w:r>
    </w:p>
    <w:p w14:paraId="525090FF" w14:textId="77777777" w:rsidR="006672A0" w:rsidRPr="002178AD" w:rsidRDefault="006672A0">
      <w:pPr>
        <w:pStyle w:val="PL"/>
      </w:pPr>
      <w:r w:rsidRPr="002178AD">
        <w:t xml:space="preserve">          type: boolean</w:t>
      </w:r>
    </w:p>
    <w:p w14:paraId="77D7706F" w14:textId="77777777" w:rsidR="002118B3" w:rsidRPr="002178AD" w:rsidRDefault="002118B3" w:rsidP="002118B3">
      <w:pPr>
        <w:pStyle w:val="PL"/>
      </w:pPr>
      <w:r w:rsidRPr="002178AD">
        <w:t xml:space="preserve">          description: &gt;</w:t>
      </w:r>
    </w:p>
    <w:p w14:paraId="1F013E73" w14:textId="77777777" w:rsidR="002118B3" w:rsidRDefault="002118B3" w:rsidP="002118B3">
      <w:pPr>
        <w:pStyle w:val="PL"/>
      </w:pPr>
      <w:r w:rsidRPr="002178AD">
        <w:t xml:space="preserve">            Indicates whether the PCF must enforce </w:t>
      </w:r>
      <w:r>
        <w:t>session management related</w:t>
      </w:r>
      <w:r w:rsidRPr="002178AD">
        <w:t xml:space="preserve"> policies based</w:t>
      </w:r>
    </w:p>
    <w:p w14:paraId="0DC57974" w14:textId="77777777" w:rsidR="002118B3" w:rsidRDefault="002118B3" w:rsidP="002118B3">
      <w:pPr>
        <w:pStyle w:val="PL"/>
      </w:pPr>
      <w:r>
        <w:t xml:space="preserve">           </w:t>
      </w:r>
      <w:r w:rsidRPr="002178AD">
        <w:t xml:space="preserve"> on subscriber spending limits.</w:t>
      </w:r>
    </w:p>
    <w:p w14:paraId="6BD1090A" w14:textId="77777777" w:rsidR="00474791" w:rsidRDefault="00474791" w:rsidP="00474791">
      <w:pPr>
        <w:pStyle w:val="PL"/>
      </w:pPr>
      <w:r>
        <w:t xml:space="preserve">        </w:t>
      </w:r>
      <w:r w:rsidRPr="00B902DE">
        <w:t>spendLimInfo</w:t>
      </w:r>
      <w:r>
        <w:t>:</w:t>
      </w:r>
    </w:p>
    <w:p w14:paraId="4D54C3C9" w14:textId="77777777" w:rsidR="00474791" w:rsidRDefault="00474791" w:rsidP="00474791">
      <w:pPr>
        <w:pStyle w:val="PL"/>
      </w:pPr>
      <w:r>
        <w:t xml:space="preserve">          type: object</w:t>
      </w:r>
    </w:p>
    <w:p w14:paraId="47E7D94D" w14:textId="77777777" w:rsidR="00474791" w:rsidRDefault="00474791" w:rsidP="00474791">
      <w:pPr>
        <w:pStyle w:val="PL"/>
      </w:pPr>
      <w:r>
        <w:t xml:space="preserve">          additionalProperties:</w:t>
      </w:r>
    </w:p>
    <w:p w14:paraId="24882C4D"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17184AD6" w14:textId="77777777" w:rsidR="00474791" w:rsidRDefault="00474791" w:rsidP="00474791">
      <w:pPr>
        <w:pStyle w:val="PL"/>
      </w:pPr>
      <w:r>
        <w:t xml:space="preserve">          minProperties: 1</w:t>
      </w:r>
    </w:p>
    <w:p w14:paraId="19FBA473" w14:textId="77777777" w:rsidR="00474791" w:rsidRDefault="00474791" w:rsidP="00474791">
      <w:pPr>
        <w:pStyle w:val="PL"/>
      </w:pPr>
      <w:r>
        <w:t xml:space="preserve">          description: &gt;</w:t>
      </w:r>
    </w:p>
    <w:p w14:paraId="65E085CC"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7179E1E3" w14:textId="77777777" w:rsidR="00474791" w:rsidRDefault="00474791" w:rsidP="00474791">
      <w:pPr>
        <w:pStyle w:val="PL"/>
      </w:pPr>
      <w:r>
        <w:rPr>
          <w:rFonts w:cs="Arial"/>
          <w:szCs w:val="18"/>
        </w:rPr>
        <w:t xml:space="preserve">            The key of the map is the attribute </w:t>
      </w:r>
      <w:r>
        <w:t>policyCounterId.</w:t>
      </w:r>
    </w:p>
    <w:p w14:paraId="6BDBA830" w14:textId="77777777" w:rsidR="006672A0" w:rsidRPr="002178AD" w:rsidRDefault="006672A0">
      <w:pPr>
        <w:pStyle w:val="PL"/>
      </w:pPr>
      <w:r w:rsidRPr="002178AD">
        <w:t xml:space="preserve">        ipv4Index:</w:t>
      </w:r>
    </w:p>
    <w:p w14:paraId="64D03AD6" w14:textId="77777777" w:rsidR="006672A0" w:rsidRPr="002178AD" w:rsidRDefault="006672A0">
      <w:pPr>
        <w:pStyle w:val="PL"/>
      </w:pPr>
      <w:r w:rsidRPr="002178AD">
        <w:t xml:space="preserve">          $ref: '#/components/schemas/IpIndex'</w:t>
      </w:r>
    </w:p>
    <w:p w14:paraId="236E1842" w14:textId="77777777" w:rsidR="006672A0" w:rsidRPr="002178AD" w:rsidRDefault="006672A0">
      <w:pPr>
        <w:pStyle w:val="PL"/>
      </w:pPr>
      <w:r w:rsidRPr="002178AD">
        <w:t xml:space="preserve">        ipv6Index:</w:t>
      </w:r>
    </w:p>
    <w:p w14:paraId="51A560C3" w14:textId="77777777" w:rsidR="006672A0" w:rsidRPr="002178AD" w:rsidRDefault="006672A0">
      <w:pPr>
        <w:pStyle w:val="PL"/>
      </w:pPr>
      <w:r w:rsidRPr="002178AD">
        <w:t xml:space="preserve">          $ref: '#/components/schemas/IpIndex'</w:t>
      </w:r>
    </w:p>
    <w:p w14:paraId="507DE8F0" w14:textId="77777777" w:rsidR="006672A0" w:rsidRPr="002178AD" w:rsidRDefault="006672A0">
      <w:pPr>
        <w:pStyle w:val="PL"/>
      </w:pPr>
      <w:r w:rsidRPr="002178AD">
        <w:t xml:space="preserve">        offline:</w:t>
      </w:r>
    </w:p>
    <w:p w14:paraId="095E1FB3" w14:textId="77777777" w:rsidR="006672A0" w:rsidRPr="002178AD" w:rsidRDefault="006672A0">
      <w:pPr>
        <w:pStyle w:val="PL"/>
      </w:pPr>
      <w:r w:rsidRPr="002178AD">
        <w:t xml:space="preserve">          type: boolean</w:t>
      </w:r>
    </w:p>
    <w:p w14:paraId="7AF2C7B4" w14:textId="77777777" w:rsidR="006672A0" w:rsidRPr="002178AD" w:rsidRDefault="006672A0">
      <w:pPr>
        <w:pStyle w:val="PL"/>
      </w:pPr>
      <w:r w:rsidRPr="002178AD">
        <w:t xml:space="preserve">        online:</w:t>
      </w:r>
    </w:p>
    <w:p w14:paraId="4EE42EA3" w14:textId="77777777" w:rsidR="006672A0" w:rsidRPr="002178AD" w:rsidRDefault="006672A0">
      <w:pPr>
        <w:pStyle w:val="PL"/>
      </w:pPr>
      <w:r w:rsidRPr="002178AD">
        <w:t xml:space="preserve">          type: boolean</w:t>
      </w:r>
    </w:p>
    <w:p w14:paraId="22DE12EF" w14:textId="77777777" w:rsidR="006672A0" w:rsidRPr="002178AD" w:rsidRDefault="006672A0">
      <w:pPr>
        <w:pStyle w:val="PL"/>
      </w:pPr>
      <w:r w:rsidRPr="002178AD">
        <w:t xml:space="preserve">        chfInfo:</w:t>
      </w:r>
    </w:p>
    <w:p w14:paraId="61B8DD49" w14:textId="77777777" w:rsidR="004F408F" w:rsidRDefault="006672A0" w:rsidP="004F408F">
      <w:pPr>
        <w:pStyle w:val="PL"/>
        <w:rPr>
          <w:ins w:id="6293" w:author="CR0611" w:date="2025-11-21T20:25:00Z"/>
        </w:rPr>
      </w:pPr>
      <w:r w:rsidRPr="002178AD">
        <w:t xml:space="preserve">          $ref: 'TS29512_Npcf_SMPolicyControl.yaml#/components/schemas/ChargingInformation'</w:t>
      </w:r>
    </w:p>
    <w:p w14:paraId="0C0E2831" w14:textId="77777777" w:rsidR="004F408F" w:rsidRDefault="004F408F" w:rsidP="004F4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4" w:author="CR0611" w:date="2025-11-21T20:25:00Z"/>
          <w:rFonts w:ascii="Courier New" w:eastAsia="Times New Roman" w:hAnsi="Courier New"/>
          <w:noProof/>
          <w:sz w:val="16"/>
        </w:rPr>
      </w:pPr>
      <w:ins w:id="6295" w:author="CR0611" w:date="2025-11-21T20:25:00Z">
        <w:r>
          <w:rPr>
            <w:rFonts w:ascii="Courier New" w:eastAsia="Times New Roman" w:hAnsi="Courier New"/>
            <w:noProof/>
            <w:sz w:val="16"/>
          </w:rPr>
          <w:t xml:space="preserve">        chfGroupId:</w:t>
        </w:r>
      </w:ins>
    </w:p>
    <w:p w14:paraId="3C892DFF" w14:textId="16289E25" w:rsidR="006672A0" w:rsidRPr="002178AD" w:rsidRDefault="004F408F" w:rsidP="004F408F">
      <w:pPr>
        <w:pStyle w:val="PL"/>
      </w:pPr>
      <w:ins w:id="6296" w:author="CR0611" w:date="2025-11-21T20:25:00Z">
        <w:r>
          <w:rPr>
            <w:rFonts w:eastAsia="Times New Roman"/>
            <w:noProof/>
          </w:rPr>
          <w:t xml:space="preserve">          $ref: </w:t>
        </w:r>
        <w:r w:rsidRPr="00E47430">
          <w:rPr>
            <w:rFonts w:eastAsia="Times New Roman"/>
            <w:noProof/>
          </w:rPr>
          <w:t>'TS29571_CommonData.yaml#/components/schemas/NfGroupId'</w:t>
        </w:r>
      </w:ins>
    </w:p>
    <w:p w14:paraId="75B65AF0" w14:textId="77777777" w:rsidR="006672A0" w:rsidRPr="002178AD" w:rsidRDefault="006672A0">
      <w:pPr>
        <w:pStyle w:val="PL"/>
      </w:pPr>
      <w:r w:rsidRPr="002178AD">
        <w:t xml:space="preserve">        refUmDataLimitIds:</w:t>
      </w:r>
    </w:p>
    <w:p w14:paraId="6FCB9814" w14:textId="77777777" w:rsidR="006672A0" w:rsidRPr="002178AD" w:rsidRDefault="006672A0">
      <w:pPr>
        <w:pStyle w:val="PL"/>
      </w:pPr>
      <w:r w:rsidRPr="002178AD">
        <w:t xml:space="preserve">          type: object</w:t>
      </w:r>
    </w:p>
    <w:p w14:paraId="709630DF" w14:textId="77777777" w:rsidR="006672A0" w:rsidRPr="002178AD" w:rsidRDefault="006672A0">
      <w:pPr>
        <w:pStyle w:val="PL"/>
      </w:pPr>
      <w:r w:rsidRPr="002178AD">
        <w:t xml:space="preserve">          additionalProperties:</w:t>
      </w:r>
    </w:p>
    <w:p w14:paraId="4CDDD3B9" w14:textId="77777777" w:rsidR="006672A0" w:rsidRPr="002178AD" w:rsidRDefault="006672A0">
      <w:pPr>
        <w:pStyle w:val="PL"/>
      </w:pPr>
      <w:r w:rsidRPr="002178AD">
        <w:t xml:space="preserve">            $ref: '#/components/schemas/LimitIdToMonitoringKey'</w:t>
      </w:r>
    </w:p>
    <w:p w14:paraId="75102BA8" w14:textId="77777777" w:rsidR="006672A0" w:rsidRPr="002178AD" w:rsidRDefault="006672A0">
      <w:pPr>
        <w:pStyle w:val="PL"/>
      </w:pPr>
      <w:r w:rsidRPr="002178AD">
        <w:t xml:space="preserve">          minProperties: 1</w:t>
      </w:r>
    </w:p>
    <w:p w14:paraId="0867C8DE" w14:textId="77777777" w:rsidR="004B2EEC" w:rsidRPr="002178AD" w:rsidRDefault="004B2EEC" w:rsidP="004B2EEC">
      <w:pPr>
        <w:pStyle w:val="PL"/>
        <w:rPr>
          <w:lang w:eastAsia="zh-CN"/>
        </w:rPr>
      </w:pPr>
      <w:r w:rsidRPr="002178AD">
        <w:t xml:space="preserve">          description: </w:t>
      </w:r>
      <w:r w:rsidRPr="002178AD">
        <w:rPr>
          <w:lang w:eastAsia="zh-CN"/>
        </w:rPr>
        <w:t>&gt;</w:t>
      </w:r>
    </w:p>
    <w:p w14:paraId="10919171" w14:textId="77777777" w:rsidR="004B2EEC" w:rsidRDefault="004B2EEC" w:rsidP="004B2EEC">
      <w:pPr>
        <w:pStyle w:val="PL"/>
      </w:pPr>
      <w:r w:rsidRPr="002178AD">
        <w:t xml:space="preserve">            A reference to the UsageMonDataLimit or UsageMonData instances</w:t>
      </w:r>
      <w:r>
        <w:t xml:space="preserve"> </w:t>
      </w:r>
      <w:r w:rsidRPr="002178AD">
        <w:t>for this DNN and SNSSAI</w:t>
      </w:r>
    </w:p>
    <w:p w14:paraId="3B8556A5" w14:textId="77777777" w:rsidR="004B2EEC" w:rsidRPr="002178AD" w:rsidRDefault="004B2EEC" w:rsidP="004B2EEC">
      <w:pPr>
        <w:pStyle w:val="PL"/>
      </w:pPr>
      <w:r w:rsidRPr="002178AD">
        <w:t xml:space="preserve">            that may also include the related monitoring key(s).</w:t>
      </w:r>
    </w:p>
    <w:p w14:paraId="0559D36F" w14:textId="77777777" w:rsidR="004B2EEC" w:rsidRPr="002178AD" w:rsidRDefault="004B2EEC" w:rsidP="004B2EEC">
      <w:pPr>
        <w:pStyle w:val="PL"/>
      </w:pPr>
      <w:r w:rsidRPr="002178AD">
        <w:t xml:space="preserve">            The key of the map is the</w:t>
      </w:r>
      <w:r w:rsidRPr="002178AD">
        <w:rPr>
          <w:lang w:eastAsia="zh-CN"/>
        </w:rPr>
        <w:t xml:space="preserve"> limit identifier.</w:t>
      </w:r>
    </w:p>
    <w:p w14:paraId="6210F47B" w14:textId="77777777" w:rsidR="006672A0" w:rsidRPr="002178AD" w:rsidRDefault="006672A0">
      <w:pPr>
        <w:pStyle w:val="PL"/>
      </w:pPr>
      <w:r w:rsidRPr="002178AD">
        <w:t xml:space="preserve">        mpsPriority:</w:t>
      </w:r>
    </w:p>
    <w:p w14:paraId="3F800480" w14:textId="77777777" w:rsidR="006672A0" w:rsidRPr="002178AD" w:rsidRDefault="006672A0">
      <w:pPr>
        <w:pStyle w:val="PL"/>
      </w:pPr>
      <w:r w:rsidRPr="002178AD">
        <w:t xml:space="preserve">          type: boolean</w:t>
      </w:r>
    </w:p>
    <w:p w14:paraId="2D3978F8" w14:textId="77777777" w:rsidR="006672A0" w:rsidRPr="002178AD" w:rsidRDefault="006672A0">
      <w:pPr>
        <w:pStyle w:val="PL"/>
      </w:pPr>
      <w:r w:rsidRPr="002178AD">
        <w:t xml:space="preserve">        mcsPriority:</w:t>
      </w:r>
    </w:p>
    <w:p w14:paraId="10E28D1A" w14:textId="77777777" w:rsidR="006672A0" w:rsidRPr="002178AD" w:rsidRDefault="006672A0">
      <w:pPr>
        <w:pStyle w:val="PL"/>
      </w:pPr>
      <w:r w:rsidRPr="002178AD">
        <w:t xml:space="preserve">          type: boolean</w:t>
      </w:r>
    </w:p>
    <w:p w14:paraId="5E4BCB1A" w14:textId="77777777" w:rsidR="006672A0" w:rsidRPr="002178AD" w:rsidRDefault="006672A0">
      <w:pPr>
        <w:pStyle w:val="PL"/>
      </w:pPr>
      <w:r w:rsidRPr="002178AD">
        <w:t xml:space="preserve">        imsSignallingPrio:</w:t>
      </w:r>
    </w:p>
    <w:p w14:paraId="1CBB882D" w14:textId="77777777" w:rsidR="006672A0" w:rsidRPr="002178AD" w:rsidRDefault="006672A0">
      <w:pPr>
        <w:pStyle w:val="PL"/>
      </w:pPr>
      <w:r w:rsidRPr="002178AD">
        <w:t xml:space="preserve">          type: boolean</w:t>
      </w:r>
    </w:p>
    <w:p w14:paraId="6163F71E" w14:textId="77777777" w:rsidR="006672A0" w:rsidRPr="002178AD" w:rsidRDefault="006672A0">
      <w:pPr>
        <w:pStyle w:val="PL"/>
      </w:pPr>
      <w:r w:rsidRPr="002178AD">
        <w:t xml:space="preserve">        mpsPriorityLevel:</w:t>
      </w:r>
    </w:p>
    <w:p w14:paraId="530C32C2" w14:textId="77777777" w:rsidR="006672A0" w:rsidRPr="002178AD" w:rsidRDefault="006672A0">
      <w:pPr>
        <w:pStyle w:val="PL"/>
      </w:pPr>
      <w:r w:rsidRPr="002178AD">
        <w:t xml:space="preserve">          type: integer</w:t>
      </w:r>
    </w:p>
    <w:p w14:paraId="160415CB" w14:textId="77777777" w:rsidR="006672A0" w:rsidRPr="002178AD" w:rsidRDefault="006672A0">
      <w:pPr>
        <w:pStyle w:val="PL"/>
      </w:pPr>
      <w:r w:rsidRPr="002178AD">
        <w:t xml:space="preserve">        mcsPriorityLevel:</w:t>
      </w:r>
    </w:p>
    <w:p w14:paraId="35C4D401" w14:textId="77777777" w:rsidR="006672A0" w:rsidRPr="002178AD" w:rsidRDefault="006672A0">
      <w:pPr>
        <w:pStyle w:val="PL"/>
      </w:pPr>
      <w:r w:rsidRPr="002178AD">
        <w:t xml:space="preserve">          type: integer</w:t>
      </w:r>
    </w:p>
    <w:p w14:paraId="5B05FA3C" w14:textId="77777777" w:rsidR="006672A0" w:rsidRPr="002178AD" w:rsidRDefault="006672A0">
      <w:pPr>
        <w:pStyle w:val="PL"/>
      </w:pPr>
      <w:r w:rsidRPr="002178AD">
        <w:t xml:space="preserve">        praInfos:</w:t>
      </w:r>
    </w:p>
    <w:p w14:paraId="0F5DC1C4" w14:textId="77777777" w:rsidR="006672A0" w:rsidRPr="002178AD" w:rsidRDefault="006672A0">
      <w:pPr>
        <w:pStyle w:val="PL"/>
      </w:pPr>
      <w:r w:rsidRPr="002178AD">
        <w:t xml:space="preserve">          type: object</w:t>
      </w:r>
    </w:p>
    <w:p w14:paraId="1ADF3A3F" w14:textId="77777777" w:rsidR="006672A0" w:rsidRPr="002178AD" w:rsidRDefault="006672A0">
      <w:pPr>
        <w:pStyle w:val="PL"/>
      </w:pPr>
      <w:r w:rsidRPr="002178AD">
        <w:lastRenderedPageBreak/>
        <w:t xml:space="preserve">          additionalProperties:</w:t>
      </w:r>
    </w:p>
    <w:p w14:paraId="00CA45A7" w14:textId="77777777" w:rsidR="006672A0" w:rsidRPr="002178AD" w:rsidRDefault="006672A0">
      <w:pPr>
        <w:pStyle w:val="PL"/>
      </w:pPr>
      <w:r w:rsidRPr="002178AD">
        <w:t xml:space="preserve">            $ref: 'TS29571_CommonData.yaml#/components/schemas/PresenceInfo'</w:t>
      </w:r>
    </w:p>
    <w:p w14:paraId="6ADEC512" w14:textId="77777777" w:rsidR="006672A0" w:rsidRPr="002178AD" w:rsidRDefault="006672A0">
      <w:pPr>
        <w:pStyle w:val="PL"/>
      </w:pPr>
      <w:r w:rsidRPr="002178AD">
        <w:t xml:space="preserve">          minProperties: 1</w:t>
      </w:r>
    </w:p>
    <w:p w14:paraId="7F3B4696" w14:textId="77777777" w:rsidR="00F655B4" w:rsidRPr="002178AD" w:rsidRDefault="006672A0">
      <w:pPr>
        <w:pStyle w:val="PL"/>
        <w:rPr>
          <w:lang w:eastAsia="zh-CN"/>
        </w:rPr>
      </w:pPr>
      <w:r w:rsidRPr="002178AD">
        <w:t xml:space="preserve">          description: </w:t>
      </w:r>
      <w:r w:rsidR="00F655B4" w:rsidRPr="002178AD">
        <w:rPr>
          <w:lang w:eastAsia="zh-CN"/>
        </w:rPr>
        <w:t>&gt;</w:t>
      </w:r>
    </w:p>
    <w:p w14:paraId="200FE866" w14:textId="77777777" w:rsidR="00F655B4" w:rsidRPr="002178AD" w:rsidRDefault="00F655B4">
      <w:pPr>
        <w:pStyle w:val="PL"/>
        <w:rPr>
          <w:szCs w:val="18"/>
        </w:rPr>
      </w:pPr>
      <w:r w:rsidRPr="002178AD">
        <w:t xml:space="preserve">            </w:t>
      </w:r>
      <w:r w:rsidR="006672A0" w:rsidRPr="002178AD">
        <w:t xml:space="preserve">Contains </w:t>
      </w:r>
      <w:r w:rsidR="006672A0" w:rsidRPr="002178AD">
        <w:rPr>
          <w:szCs w:val="18"/>
        </w:rPr>
        <w:t>Presence reporting area information. The praId attribute within the</w:t>
      </w:r>
    </w:p>
    <w:p w14:paraId="1D5346EE" w14:textId="77777777" w:rsidR="006672A0" w:rsidRPr="002178AD" w:rsidRDefault="00F655B4">
      <w:pPr>
        <w:pStyle w:val="PL"/>
      </w:pPr>
      <w:r w:rsidRPr="002178AD">
        <w:t xml:space="preserve">           </w:t>
      </w:r>
      <w:r w:rsidR="006672A0" w:rsidRPr="002178AD">
        <w:rPr>
          <w:szCs w:val="18"/>
        </w:rPr>
        <w:t xml:space="preserve"> PresenceInfo data type is the key of the map.</w:t>
      </w:r>
    </w:p>
    <w:p w14:paraId="1ED4E2F1" w14:textId="77777777" w:rsidR="006672A0" w:rsidRPr="002178AD" w:rsidRDefault="006672A0">
      <w:pPr>
        <w:pStyle w:val="PL"/>
      </w:pPr>
      <w:r w:rsidRPr="002178AD">
        <w:t xml:space="preserve">        bdtRefIds:</w:t>
      </w:r>
    </w:p>
    <w:p w14:paraId="68130027" w14:textId="77777777" w:rsidR="006672A0" w:rsidRPr="002178AD" w:rsidRDefault="006672A0">
      <w:pPr>
        <w:pStyle w:val="PL"/>
      </w:pPr>
      <w:r w:rsidRPr="002178AD">
        <w:t xml:space="preserve">          type: object</w:t>
      </w:r>
    </w:p>
    <w:p w14:paraId="3BF9D8BF" w14:textId="77777777" w:rsidR="006672A0" w:rsidRPr="002178AD" w:rsidRDefault="006672A0">
      <w:pPr>
        <w:pStyle w:val="PL"/>
      </w:pPr>
      <w:r w:rsidRPr="002178AD">
        <w:t xml:space="preserve">          additionalProperties:</w:t>
      </w:r>
    </w:p>
    <w:p w14:paraId="7AFCE589" w14:textId="77777777" w:rsidR="006672A0" w:rsidRPr="002178AD" w:rsidRDefault="006672A0">
      <w:pPr>
        <w:pStyle w:val="PL"/>
      </w:pPr>
      <w:r w:rsidRPr="002178AD">
        <w:t xml:space="preserve">            $ref: </w:t>
      </w:r>
      <w:r w:rsidR="0076438B" w:rsidRPr="002178AD">
        <w:t>'#/components/schemas/BdtReferenceIdRm'</w:t>
      </w:r>
    </w:p>
    <w:p w14:paraId="52FEA3EB" w14:textId="77777777" w:rsidR="006672A0" w:rsidRPr="002178AD" w:rsidRDefault="006672A0">
      <w:pPr>
        <w:pStyle w:val="PL"/>
      </w:pPr>
      <w:r w:rsidRPr="002178AD">
        <w:t xml:space="preserve">          minProperties: 1</w:t>
      </w:r>
    </w:p>
    <w:p w14:paraId="0DE33E9F" w14:textId="77777777" w:rsidR="00F655B4" w:rsidRPr="002178AD" w:rsidRDefault="006672A0">
      <w:pPr>
        <w:pStyle w:val="PL"/>
        <w:rPr>
          <w:lang w:eastAsia="zh-CN"/>
        </w:rPr>
      </w:pPr>
      <w:r w:rsidRPr="002178AD">
        <w:t xml:space="preserve">          description: </w:t>
      </w:r>
      <w:r w:rsidR="00F655B4" w:rsidRPr="002178AD">
        <w:rPr>
          <w:lang w:eastAsia="zh-CN"/>
        </w:rPr>
        <w:t>&gt;</w:t>
      </w:r>
    </w:p>
    <w:p w14:paraId="61E621D7" w14:textId="77777777" w:rsidR="00F655B4" w:rsidRPr="002178AD" w:rsidRDefault="00F655B4">
      <w:pPr>
        <w:pStyle w:val="PL"/>
      </w:pPr>
      <w:r w:rsidRPr="002178AD">
        <w:t xml:space="preserve">            </w:t>
      </w:r>
      <w:r w:rsidR="006672A0" w:rsidRPr="002178AD">
        <w:rPr>
          <w:rFonts w:cs="Arial"/>
          <w:szCs w:val="18"/>
          <w:lang w:eastAsia="zh-CN"/>
        </w:rPr>
        <w:t>Identifies</w:t>
      </w:r>
      <w:r w:rsidR="006672A0" w:rsidRPr="002178AD">
        <w:rPr>
          <w:rFonts w:cs="Arial"/>
          <w:szCs w:val="18"/>
        </w:rPr>
        <w:t xml:space="preserve"> transfer policies of background data transfer.</w:t>
      </w:r>
      <w:r w:rsidR="006672A0" w:rsidRPr="002178AD">
        <w:t xml:space="preserve"> Any string value can</w:t>
      </w:r>
    </w:p>
    <w:p w14:paraId="54AD2B44" w14:textId="77777777" w:rsidR="006672A0" w:rsidRPr="002178AD" w:rsidRDefault="00F655B4">
      <w:pPr>
        <w:pStyle w:val="PL"/>
      </w:pPr>
      <w:r w:rsidRPr="002178AD">
        <w:t xml:space="preserve">           </w:t>
      </w:r>
      <w:r w:rsidR="006672A0" w:rsidRPr="002178AD">
        <w:t xml:space="preserve"> be used as a key of the map.</w:t>
      </w:r>
    </w:p>
    <w:p w14:paraId="1261BAB4" w14:textId="77777777" w:rsidR="006672A0" w:rsidRPr="002178AD" w:rsidRDefault="006672A0">
      <w:pPr>
        <w:pStyle w:val="PL"/>
      </w:pPr>
      <w:r w:rsidRPr="002178AD">
        <w:t xml:space="preserve">          nullable: true</w:t>
      </w:r>
    </w:p>
    <w:p w14:paraId="4A444D8D" w14:textId="77777777" w:rsidR="006672A0" w:rsidRPr="002178AD" w:rsidRDefault="006672A0">
      <w:pPr>
        <w:pStyle w:val="PL"/>
      </w:pPr>
      <w:r w:rsidRPr="002178AD">
        <w:t xml:space="preserve">        locRoutNotAllowed:</w:t>
      </w:r>
    </w:p>
    <w:p w14:paraId="396002F9" w14:textId="77777777" w:rsidR="006672A0" w:rsidRDefault="006672A0">
      <w:pPr>
        <w:pStyle w:val="PL"/>
      </w:pPr>
      <w:r w:rsidRPr="002178AD">
        <w:t xml:space="preserve">          type: boolean</w:t>
      </w:r>
    </w:p>
    <w:p w14:paraId="335EE1C0" w14:textId="77777777" w:rsidR="006261E8" w:rsidRPr="002178AD" w:rsidRDefault="006261E8" w:rsidP="006261E8">
      <w:pPr>
        <w:pStyle w:val="PL"/>
      </w:pPr>
      <w:r w:rsidRPr="002178AD">
        <w:t xml:space="preserve">        </w:t>
      </w:r>
      <w:r>
        <w:t>sfc</w:t>
      </w:r>
      <w:r w:rsidRPr="002178AD">
        <w:t>NotAllowed:</w:t>
      </w:r>
    </w:p>
    <w:p w14:paraId="5A074DAD" w14:textId="77777777" w:rsidR="006261E8" w:rsidRPr="002178AD" w:rsidRDefault="006261E8" w:rsidP="006261E8">
      <w:pPr>
        <w:pStyle w:val="PL"/>
      </w:pPr>
      <w:r w:rsidRPr="002178AD">
        <w:t xml:space="preserve">          type: boolean</w:t>
      </w:r>
    </w:p>
    <w:p w14:paraId="653BD84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43E46A31"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CCAAA3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5F03C8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1C4F8E6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33176455" w14:textId="77777777" w:rsidR="00D06282" w:rsidRDefault="00D06282" w:rsidP="00D06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2370D2F8" w14:textId="77777777" w:rsidR="00D06282" w:rsidRPr="002178AD" w:rsidRDefault="00D06282" w:rsidP="00D06282">
      <w:pPr>
        <w:pStyle w:val="PL"/>
      </w:pPr>
      <w:r w:rsidRPr="002178AD">
        <w:t xml:space="preserve">        </w:t>
      </w:r>
      <w:r>
        <w:t>restriStatus</w:t>
      </w:r>
      <w:r w:rsidRPr="002178AD">
        <w:t>:</w:t>
      </w:r>
    </w:p>
    <w:p w14:paraId="3A5A2F83" w14:textId="77777777" w:rsidR="00D06282" w:rsidRPr="002178AD" w:rsidRDefault="00D06282" w:rsidP="00D06282">
      <w:pPr>
        <w:pStyle w:val="PL"/>
      </w:pPr>
      <w:r w:rsidRPr="002178AD">
        <w:t xml:space="preserve">          type: </w:t>
      </w:r>
      <w:r>
        <w:t>array</w:t>
      </w:r>
    </w:p>
    <w:p w14:paraId="30DD9001" w14:textId="77777777" w:rsidR="00D06282" w:rsidRPr="002178AD" w:rsidRDefault="00D06282" w:rsidP="00D06282">
      <w:pPr>
        <w:pStyle w:val="PL"/>
      </w:pPr>
      <w:r>
        <w:t xml:space="preserve">          items</w:t>
      </w:r>
      <w:r w:rsidRPr="002178AD">
        <w:t>:</w:t>
      </w:r>
    </w:p>
    <w:p w14:paraId="3EEA40EB" w14:textId="77777777" w:rsidR="00D06282" w:rsidRPr="002178AD" w:rsidRDefault="00D06282" w:rsidP="00D06282">
      <w:pPr>
        <w:pStyle w:val="PL"/>
      </w:pPr>
      <w:r w:rsidRPr="002178AD">
        <w:t xml:space="preserve">            $ref: '#/co</w:t>
      </w:r>
      <w:r>
        <w:t>mponents/schemas/RestrictedStatus</w:t>
      </w:r>
      <w:r w:rsidRPr="002178AD">
        <w:t>'</w:t>
      </w:r>
    </w:p>
    <w:p w14:paraId="3BC946F2" w14:textId="77777777" w:rsidR="00D06282" w:rsidRDefault="00D06282" w:rsidP="00D06282">
      <w:pPr>
        <w:pStyle w:val="PL"/>
      </w:pPr>
      <w:r>
        <w:t xml:space="preserve">          minItems</w:t>
      </w:r>
      <w:r w:rsidRPr="002178AD">
        <w:t>: 1</w:t>
      </w:r>
    </w:p>
    <w:p w14:paraId="33B38802" w14:textId="77777777" w:rsidR="00586883" w:rsidRPr="002178AD" w:rsidRDefault="00586883" w:rsidP="00586883">
      <w:pPr>
        <w:pStyle w:val="PL"/>
      </w:pPr>
      <w:r w:rsidRPr="002178AD">
        <w:t xml:space="preserve">        </w:t>
      </w:r>
      <w:r>
        <w:t>h</w:t>
      </w:r>
      <w:r w:rsidRPr="00272C50">
        <w:t>eaderNotAllowed</w:t>
      </w:r>
      <w:r w:rsidRPr="002178AD">
        <w:t>:</w:t>
      </w:r>
    </w:p>
    <w:p w14:paraId="09758341" w14:textId="77777777" w:rsidR="00586883" w:rsidRDefault="00586883" w:rsidP="00586883">
      <w:pPr>
        <w:pStyle w:val="PL"/>
      </w:pPr>
      <w:r w:rsidRPr="002178AD">
        <w:t xml:space="preserve">          type: boolean</w:t>
      </w:r>
    </w:p>
    <w:p w14:paraId="7C3915DF" w14:textId="77777777" w:rsidR="006672A0" w:rsidRPr="002178AD" w:rsidRDefault="006672A0">
      <w:pPr>
        <w:pStyle w:val="PL"/>
      </w:pPr>
      <w:r w:rsidRPr="002178AD">
        <w:t xml:space="preserve">      required:</w:t>
      </w:r>
    </w:p>
    <w:p w14:paraId="3509143B" w14:textId="77777777" w:rsidR="006672A0" w:rsidRPr="002178AD" w:rsidRDefault="006672A0">
      <w:pPr>
        <w:pStyle w:val="PL"/>
      </w:pPr>
      <w:r w:rsidRPr="002178AD">
        <w:t xml:space="preserve">        - dnn</w:t>
      </w:r>
    </w:p>
    <w:p w14:paraId="3859FDF7" w14:textId="77777777" w:rsidR="00AA42C2" w:rsidRDefault="00AA42C2">
      <w:pPr>
        <w:pStyle w:val="PL"/>
      </w:pPr>
    </w:p>
    <w:p w14:paraId="6F70C119" w14:textId="77777777" w:rsidR="006672A0" w:rsidRPr="002178AD" w:rsidRDefault="006672A0">
      <w:pPr>
        <w:pStyle w:val="PL"/>
      </w:pPr>
      <w:r w:rsidRPr="002178AD">
        <w:t xml:space="preserve">    UsageMonDataLimit:</w:t>
      </w:r>
    </w:p>
    <w:p w14:paraId="53ACCA27" w14:textId="77777777" w:rsidR="006672A0" w:rsidRPr="002178AD" w:rsidRDefault="006672A0">
      <w:pPr>
        <w:pStyle w:val="PL"/>
      </w:pPr>
      <w:r w:rsidRPr="002178AD">
        <w:t xml:space="preserve">      description: Contains usage monitoring control data for a subscriber.</w:t>
      </w:r>
    </w:p>
    <w:p w14:paraId="26D40D91" w14:textId="77777777" w:rsidR="006672A0" w:rsidRPr="002178AD" w:rsidRDefault="006672A0">
      <w:pPr>
        <w:pStyle w:val="PL"/>
      </w:pPr>
      <w:r w:rsidRPr="002178AD">
        <w:t xml:space="preserve">      type: object</w:t>
      </w:r>
    </w:p>
    <w:p w14:paraId="30192D86" w14:textId="77777777" w:rsidR="006672A0" w:rsidRPr="002178AD" w:rsidRDefault="006672A0">
      <w:pPr>
        <w:pStyle w:val="PL"/>
      </w:pPr>
      <w:r w:rsidRPr="002178AD">
        <w:t xml:space="preserve">      properties:</w:t>
      </w:r>
    </w:p>
    <w:p w14:paraId="50F429D9" w14:textId="77777777" w:rsidR="006672A0" w:rsidRPr="002178AD" w:rsidRDefault="006672A0">
      <w:pPr>
        <w:pStyle w:val="PL"/>
      </w:pPr>
      <w:r w:rsidRPr="002178AD">
        <w:t xml:space="preserve">        limitId:</w:t>
      </w:r>
    </w:p>
    <w:p w14:paraId="41F63E34" w14:textId="77777777" w:rsidR="006672A0" w:rsidRPr="002178AD" w:rsidRDefault="006672A0">
      <w:pPr>
        <w:pStyle w:val="PL"/>
      </w:pPr>
      <w:r w:rsidRPr="002178AD">
        <w:t xml:space="preserve">          type: string</w:t>
      </w:r>
    </w:p>
    <w:p w14:paraId="1EBD1899" w14:textId="77777777" w:rsidR="006672A0" w:rsidRPr="002178AD" w:rsidRDefault="006672A0">
      <w:pPr>
        <w:pStyle w:val="PL"/>
      </w:pPr>
      <w:r w:rsidRPr="002178AD">
        <w:t xml:space="preserve">        scopes:</w:t>
      </w:r>
    </w:p>
    <w:p w14:paraId="576578E7" w14:textId="77777777" w:rsidR="006672A0" w:rsidRPr="002178AD" w:rsidRDefault="006672A0">
      <w:pPr>
        <w:pStyle w:val="PL"/>
      </w:pPr>
      <w:r w:rsidRPr="002178AD">
        <w:t xml:space="preserve">          type: object</w:t>
      </w:r>
    </w:p>
    <w:p w14:paraId="6ADC0F28" w14:textId="77777777" w:rsidR="006672A0" w:rsidRPr="002178AD" w:rsidRDefault="006672A0">
      <w:pPr>
        <w:pStyle w:val="PL"/>
      </w:pPr>
      <w:r w:rsidRPr="002178AD">
        <w:t xml:space="preserve">          additionalProperties:</w:t>
      </w:r>
    </w:p>
    <w:p w14:paraId="173E5830" w14:textId="77777777" w:rsidR="006672A0" w:rsidRPr="002178AD" w:rsidRDefault="006672A0">
      <w:pPr>
        <w:pStyle w:val="PL"/>
      </w:pPr>
      <w:r w:rsidRPr="002178AD">
        <w:t xml:space="preserve">            $ref: '#/components/schemas/UsageMonDataScope'</w:t>
      </w:r>
    </w:p>
    <w:p w14:paraId="4DC9D738" w14:textId="77777777" w:rsidR="006672A0" w:rsidRPr="002178AD" w:rsidRDefault="006672A0">
      <w:pPr>
        <w:pStyle w:val="PL"/>
      </w:pPr>
      <w:r w:rsidRPr="002178AD">
        <w:t xml:space="preserve">          minProperties: 1</w:t>
      </w:r>
    </w:p>
    <w:p w14:paraId="53525882" w14:textId="77777777" w:rsidR="00E508D4" w:rsidRPr="002178AD" w:rsidRDefault="006672A0">
      <w:pPr>
        <w:pStyle w:val="PL"/>
        <w:rPr>
          <w:lang w:eastAsia="zh-CN"/>
        </w:rPr>
      </w:pPr>
      <w:r w:rsidRPr="002178AD">
        <w:t xml:space="preserve">          description: </w:t>
      </w:r>
      <w:r w:rsidR="00E508D4" w:rsidRPr="002178AD">
        <w:rPr>
          <w:lang w:eastAsia="zh-CN"/>
        </w:rPr>
        <w:t>&gt;</w:t>
      </w:r>
    </w:p>
    <w:p w14:paraId="191A52EA" w14:textId="77777777" w:rsidR="00E508D4" w:rsidRPr="002178AD" w:rsidRDefault="00E508D4">
      <w:pPr>
        <w:pStyle w:val="PL"/>
      </w:pPr>
      <w:r w:rsidRPr="002178AD">
        <w:t xml:space="preserve">            </w:t>
      </w:r>
      <w:r w:rsidR="006672A0" w:rsidRPr="002178AD">
        <w:t>Identifies the SNSSAI and DNN combinations to which the usage monitoring data</w:t>
      </w:r>
    </w:p>
    <w:p w14:paraId="21EB8CC3" w14:textId="77777777" w:rsidR="006672A0" w:rsidRPr="002178AD" w:rsidRDefault="00E508D4">
      <w:pPr>
        <w:pStyle w:val="PL"/>
      </w:pPr>
      <w:r w:rsidRPr="002178AD">
        <w:t xml:space="preserve">           </w:t>
      </w:r>
      <w:r w:rsidR="006672A0" w:rsidRPr="002178AD">
        <w:t xml:space="preserve"> limit applies. The S-NSSAI is the key of the map.</w:t>
      </w:r>
    </w:p>
    <w:p w14:paraId="6483DFB1" w14:textId="77777777" w:rsidR="006672A0" w:rsidRPr="002178AD" w:rsidRDefault="006672A0">
      <w:pPr>
        <w:pStyle w:val="PL"/>
      </w:pPr>
      <w:r w:rsidRPr="002178AD">
        <w:t xml:space="preserve">        umLevel:</w:t>
      </w:r>
    </w:p>
    <w:p w14:paraId="322974C0" w14:textId="77777777" w:rsidR="006672A0" w:rsidRPr="002178AD" w:rsidRDefault="006672A0">
      <w:pPr>
        <w:pStyle w:val="PL"/>
      </w:pPr>
      <w:r w:rsidRPr="002178AD">
        <w:t xml:space="preserve">          $ref: '#/components/schemas/UsageMonLevel'</w:t>
      </w:r>
    </w:p>
    <w:p w14:paraId="7B70AF5B" w14:textId="77777777" w:rsidR="006672A0" w:rsidRPr="002178AD" w:rsidRDefault="006672A0">
      <w:pPr>
        <w:pStyle w:val="PL"/>
      </w:pPr>
      <w:r w:rsidRPr="002178AD">
        <w:t xml:space="preserve">        startDate:</w:t>
      </w:r>
    </w:p>
    <w:p w14:paraId="2D042C72" w14:textId="77777777" w:rsidR="006672A0" w:rsidRPr="002178AD" w:rsidRDefault="006672A0">
      <w:pPr>
        <w:pStyle w:val="PL"/>
      </w:pPr>
      <w:r w:rsidRPr="002178AD">
        <w:t xml:space="preserve">          $ref: 'TS29571_CommonData.yaml#/components/schemas/DateTime'</w:t>
      </w:r>
    </w:p>
    <w:p w14:paraId="1429EAF5" w14:textId="77777777" w:rsidR="006672A0" w:rsidRPr="002178AD" w:rsidRDefault="006672A0">
      <w:pPr>
        <w:pStyle w:val="PL"/>
      </w:pPr>
      <w:r w:rsidRPr="002178AD">
        <w:t xml:space="preserve">        endDate:</w:t>
      </w:r>
    </w:p>
    <w:p w14:paraId="27276ECE" w14:textId="77777777" w:rsidR="006672A0" w:rsidRPr="002178AD" w:rsidRDefault="006672A0">
      <w:pPr>
        <w:pStyle w:val="PL"/>
      </w:pPr>
      <w:r w:rsidRPr="002178AD">
        <w:t xml:space="preserve">          $ref: 'TS29571_CommonData.yaml#/components/schemas/DateTime'</w:t>
      </w:r>
    </w:p>
    <w:p w14:paraId="2ED29859" w14:textId="77777777" w:rsidR="006672A0" w:rsidRPr="002178AD" w:rsidRDefault="006672A0">
      <w:pPr>
        <w:pStyle w:val="PL"/>
      </w:pPr>
      <w:r w:rsidRPr="002178AD">
        <w:t xml:space="preserve">        usageLimit:</w:t>
      </w:r>
    </w:p>
    <w:p w14:paraId="602B5B0F" w14:textId="77777777" w:rsidR="006672A0" w:rsidRPr="002178AD" w:rsidRDefault="006672A0">
      <w:pPr>
        <w:pStyle w:val="PL"/>
      </w:pPr>
      <w:r w:rsidRPr="002178AD">
        <w:t xml:space="preserve">          $ref: 'TS29122_CommonData.yaml#/components/schemas/UsageThreshold'</w:t>
      </w:r>
    </w:p>
    <w:p w14:paraId="7A512849" w14:textId="77777777" w:rsidR="006672A0" w:rsidRPr="002178AD" w:rsidRDefault="006672A0">
      <w:pPr>
        <w:pStyle w:val="PL"/>
      </w:pPr>
      <w:r w:rsidRPr="002178AD">
        <w:t xml:space="preserve">        resetPeriod:</w:t>
      </w:r>
    </w:p>
    <w:p w14:paraId="1683708F" w14:textId="77777777" w:rsidR="006672A0" w:rsidRPr="002178AD" w:rsidRDefault="006672A0">
      <w:pPr>
        <w:pStyle w:val="PL"/>
      </w:pPr>
      <w:r w:rsidRPr="002178AD">
        <w:t xml:space="preserve">          </w:t>
      </w:r>
      <w:r w:rsidR="00E958D7" w:rsidRPr="002178AD">
        <w:t>$ref: '#/components/schemas/TimePeriod'</w:t>
      </w:r>
    </w:p>
    <w:p w14:paraId="4B81D120" w14:textId="77777777" w:rsidR="006672A0" w:rsidRPr="002178AD" w:rsidRDefault="006672A0">
      <w:pPr>
        <w:pStyle w:val="PL"/>
      </w:pPr>
      <w:r w:rsidRPr="002178AD">
        <w:t xml:space="preserve">      required:</w:t>
      </w:r>
    </w:p>
    <w:p w14:paraId="4E4094C9" w14:textId="77777777" w:rsidR="006672A0" w:rsidRPr="002178AD" w:rsidRDefault="006672A0">
      <w:pPr>
        <w:pStyle w:val="PL"/>
      </w:pPr>
      <w:r w:rsidRPr="002178AD">
        <w:t xml:space="preserve">        - limitId</w:t>
      </w:r>
    </w:p>
    <w:p w14:paraId="1E98CCE5" w14:textId="77777777" w:rsidR="00151B1E" w:rsidRDefault="00151B1E">
      <w:pPr>
        <w:pStyle w:val="PL"/>
      </w:pPr>
    </w:p>
    <w:p w14:paraId="66F939EA" w14:textId="77777777" w:rsidR="006672A0" w:rsidRPr="002178AD" w:rsidRDefault="006672A0">
      <w:pPr>
        <w:pStyle w:val="PL"/>
      </w:pPr>
      <w:r w:rsidRPr="002178AD">
        <w:t xml:space="preserve">    UsageMonData:</w:t>
      </w:r>
    </w:p>
    <w:p w14:paraId="022FC637" w14:textId="77777777" w:rsidR="006672A0" w:rsidRPr="002178AD" w:rsidRDefault="006672A0">
      <w:pPr>
        <w:pStyle w:val="PL"/>
      </w:pPr>
      <w:r w:rsidRPr="002178AD">
        <w:t xml:space="preserve">      description: Contains remain allowed usage data for a subscriber.</w:t>
      </w:r>
    </w:p>
    <w:p w14:paraId="7DD3D749" w14:textId="77777777" w:rsidR="006672A0" w:rsidRPr="002178AD" w:rsidRDefault="006672A0">
      <w:pPr>
        <w:pStyle w:val="PL"/>
      </w:pPr>
      <w:r w:rsidRPr="002178AD">
        <w:t xml:space="preserve">      type: object</w:t>
      </w:r>
    </w:p>
    <w:p w14:paraId="42F70B46" w14:textId="77777777" w:rsidR="006672A0" w:rsidRPr="002178AD" w:rsidRDefault="006672A0">
      <w:pPr>
        <w:pStyle w:val="PL"/>
      </w:pPr>
      <w:r w:rsidRPr="002178AD">
        <w:t xml:space="preserve">      properties:</w:t>
      </w:r>
    </w:p>
    <w:p w14:paraId="1A7861A9" w14:textId="77777777" w:rsidR="006672A0" w:rsidRPr="002178AD" w:rsidRDefault="006672A0">
      <w:pPr>
        <w:pStyle w:val="PL"/>
      </w:pPr>
      <w:r w:rsidRPr="002178AD">
        <w:t xml:space="preserve">        limitId:</w:t>
      </w:r>
    </w:p>
    <w:p w14:paraId="17475315" w14:textId="77777777" w:rsidR="006672A0" w:rsidRPr="002178AD" w:rsidRDefault="006672A0">
      <w:pPr>
        <w:pStyle w:val="PL"/>
      </w:pPr>
      <w:r w:rsidRPr="002178AD">
        <w:t xml:space="preserve">          type: string</w:t>
      </w:r>
    </w:p>
    <w:p w14:paraId="264B196F" w14:textId="77777777" w:rsidR="006672A0" w:rsidRPr="002178AD" w:rsidRDefault="006672A0">
      <w:pPr>
        <w:pStyle w:val="PL"/>
      </w:pPr>
      <w:r w:rsidRPr="002178AD">
        <w:t xml:space="preserve">        scopes:</w:t>
      </w:r>
    </w:p>
    <w:p w14:paraId="2A1B71C5" w14:textId="77777777" w:rsidR="006672A0" w:rsidRPr="002178AD" w:rsidRDefault="006672A0">
      <w:pPr>
        <w:pStyle w:val="PL"/>
      </w:pPr>
      <w:r w:rsidRPr="002178AD">
        <w:t xml:space="preserve">          type: object</w:t>
      </w:r>
    </w:p>
    <w:p w14:paraId="79E8601D" w14:textId="77777777" w:rsidR="006672A0" w:rsidRPr="002178AD" w:rsidRDefault="006672A0">
      <w:pPr>
        <w:pStyle w:val="PL"/>
      </w:pPr>
      <w:r w:rsidRPr="002178AD">
        <w:t xml:space="preserve">          additionalProperties:</w:t>
      </w:r>
    </w:p>
    <w:p w14:paraId="62BC38A9" w14:textId="77777777" w:rsidR="006672A0" w:rsidRPr="002178AD" w:rsidRDefault="006672A0">
      <w:pPr>
        <w:pStyle w:val="PL"/>
      </w:pPr>
      <w:r w:rsidRPr="002178AD">
        <w:t xml:space="preserve">            $ref: '#/components/schemas/UsageMonDataScope'</w:t>
      </w:r>
    </w:p>
    <w:p w14:paraId="69D69C9C" w14:textId="77777777" w:rsidR="006672A0" w:rsidRPr="002178AD" w:rsidRDefault="006672A0">
      <w:pPr>
        <w:pStyle w:val="PL"/>
      </w:pPr>
      <w:r w:rsidRPr="002178AD">
        <w:t xml:space="preserve">          minProperties: 1</w:t>
      </w:r>
    </w:p>
    <w:p w14:paraId="6942F81E" w14:textId="77777777" w:rsidR="001F1ACB" w:rsidRPr="002178AD" w:rsidRDefault="006672A0">
      <w:pPr>
        <w:pStyle w:val="PL"/>
        <w:rPr>
          <w:lang w:eastAsia="zh-CN"/>
        </w:rPr>
      </w:pPr>
      <w:r w:rsidRPr="002178AD">
        <w:t xml:space="preserve">          description: </w:t>
      </w:r>
      <w:r w:rsidR="001F1ACB" w:rsidRPr="002178AD">
        <w:rPr>
          <w:lang w:eastAsia="zh-CN"/>
        </w:rPr>
        <w:t>&gt;</w:t>
      </w:r>
    </w:p>
    <w:p w14:paraId="493582DF" w14:textId="77777777" w:rsidR="001F1ACB" w:rsidRPr="002178AD" w:rsidRDefault="001F1ACB">
      <w:pPr>
        <w:pStyle w:val="PL"/>
      </w:pPr>
      <w:r w:rsidRPr="002178AD">
        <w:t xml:space="preserve">            </w:t>
      </w:r>
      <w:r w:rsidR="006672A0" w:rsidRPr="002178AD">
        <w:t>Identifies the SNSSAI and DNN combinations for remain allowed usage data</w:t>
      </w:r>
    </w:p>
    <w:p w14:paraId="24EA750A" w14:textId="77777777" w:rsidR="006672A0" w:rsidRPr="002178AD" w:rsidRDefault="001F1ACB">
      <w:pPr>
        <w:pStyle w:val="PL"/>
      </w:pPr>
      <w:r w:rsidRPr="002178AD">
        <w:t xml:space="preserve">           </w:t>
      </w:r>
      <w:r w:rsidR="006672A0" w:rsidRPr="002178AD">
        <w:t xml:space="preserve"> for a subscriber. The S-NSSAI is the key of the map.</w:t>
      </w:r>
    </w:p>
    <w:p w14:paraId="5198B3CF" w14:textId="77777777" w:rsidR="006672A0" w:rsidRPr="002178AD" w:rsidRDefault="006672A0">
      <w:pPr>
        <w:pStyle w:val="PL"/>
      </w:pPr>
      <w:r w:rsidRPr="002178AD">
        <w:t xml:space="preserve">        umLevel:</w:t>
      </w:r>
    </w:p>
    <w:p w14:paraId="6A36E85C" w14:textId="77777777" w:rsidR="006672A0" w:rsidRPr="002178AD" w:rsidRDefault="006672A0">
      <w:pPr>
        <w:pStyle w:val="PL"/>
      </w:pPr>
      <w:r w:rsidRPr="002178AD">
        <w:t xml:space="preserve">          $ref: '#/components/schemas/UsageMonLevel'</w:t>
      </w:r>
    </w:p>
    <w:p w14:paraId="577CFB4B" w14:textId="77777777" w:rsidR="006672A0" w:rsidRPr="002178AD" w:rsidRDefault="006672A0">
      <w:pPr>
        <w:pStyle w:val="PL"/>
      </w:pPr>
      <w:r w:rsidRPr="002178AD">
        <w:lastRenderedPageBreak/>
        <w:t xml:space="preserve">        allowedUsage:</w:t>
      </w:r>
    </w:p>
    <w:p w14:paraId="70C15F55" w14:textId="77777777" w:rsidR="006672A0" w:rsidRPr="002178AD" w:rsidRDefault="006672A0">
      <w:pPr>
        <w:pStyle w:val="PL"/>
      </w:pPr>
      <w:r w:rsidRPr="002178AD">
        <w:t xml:space="preserve">          $ref: 'TS29122_CommonData.yaml#/components/schemas/UsageThreshold'</w:t>
      </w:r>
    </w:p>
    <w:p w14:paraId="45734015" w14:textId="77777777" w:rsidR="006672A0" w:rsidRPr="002178AD" w:rsidRDefault="006672A0">
      <w:pPr>
        <w:pStyle w:val="PL"/>
      </w:pPr>
      <w:r w:rsidRPr="002178AD">
        <w:t xml:space="preserve">        resetTime:</w:t>
      </w:r>
    </w:p>
    <w:p w14:paraId="716E375F" w14:textId="77777777" w:rsidR="006672A0" w:rsidRPr="002178AD" w:rsidRDefault="006672A0">
      <w:pPr>
        <w:pStyle w:val="PL"/>
      </w:pPr>
      <w:r w:rsidRPr="002178AD">
        <w:t xml:space="preserve">          </w:t>
      </w:r>
      <w:r w:rsidR="00E958D7" w:rsidRPr="002178AD">
        <w:t>$ref: 'TS29571_CommonData.yaml#/components/schemas/DateTime'</w:t>
      </w:r>
    </w:p>
    <w:p w14:paraId="2C4F3E3C" w14:textId="77777777" w:rsidR="006672A0" w:rsidRPr="002178AD" w:rsidRDefault="006672A0">
      <w:pPr>
        <w:pStyle w:val="PL"/>
      </w:pPr>
      <w:r w:rsidRPr="002178AD">
        <w:t xml:space="preserve">        suppFeat:</w:t>
      </w:r>
    </w:p>
    <w:p w14:paraId="77134E0C" w14:textId="77777777" w:rsidR="006672A0" w:rsidRPr="002178AD" w:rsidRDefault="006672A0">
      <w:pPr>
        <w:pStyle w:val="PL"/>
      </w:pPr>
      <w:r w:rsidRPr="002178AD">
        <w:t xml:space="preserve">          $ref: 'TS29571_CommonData.yaml#/components/schemas/SupportedFeatures'</w:t>
      </w:r>
    </w:p>
    <w:p w14:paraId="3AA622CA" w14:textId="77777777" w:rsidR="00214BCB" w:rsidRPr="002178AD" w:rsidRDefault="00214BCB" w:rsidP="00214BCB">
      <w:pPr>
        <w:pStyle w:val="PL"/>
      </w:pPr>
      <w:r w:rsidRPr="002178AD">
        <w:t xml:space="preserve">        resetIds:</w:t>
      </w:r>
    </w:p>
    <w:p w14:paraId="12915FC0" w14:textId="77777777" w:rsidR="00214BCB" w:rsidRPr="002178AD" w:rsidRDefault="00214BCB" w:rsidP="00214BCB">
      <w:pPr>
        <w:pStyle w:val="PL"/>
      </w:pPr>
      <w:r w:rsidRPr="002178AD">
        <w:t xml:space="preserve">          type: array</w:t>
      </w:r>
    </w:p>
    <w:p w14:paraId="6E12FD59" w14:textId="77777777" w:rsidR="00214BCB" w:rsidRPr="002178AD" w:rsidRDefault="00214BCB" w:rsidP="00214BCB">
      <w:pPr>
        <w:pStyle w:val="PL"/>
      </w:pPr>
      <w:r w:rsidRPr="002178AD">
        <w:t xml:space="preserve">          items:</w:t>
      </w:r>
    </w:p>
    <w:p w14:paraId="698E2CCD" w14:textId="77777777" w:rsidR="00214BCB" w:rsidRPr="002178AD" w:rsidRDefault="00214BCB" w:rsidP="00214BCB">
      <w:pPr>
        <w:pStyle w:val="PL"/>
      </w:pPr>
      <w:r w:rsidRPr="002178AD">
        <w:t xml:space="preserve">            type: string</w:t>
      </w:r>
    </w:p>
    <w:p w14:paraId="0E599CDA" w14:textId="77777777" w:rsidR="00214BCB" w:rsidRPr="002178AD" w:rsidRDefault="00214BCB" w:rsidP="00214BCB">
      <w:pPr>
        <w:pStyle w:val="PL"/>
      </w:pPr>
      <w:r w:rsidRPr="002178AD">
        <w:t xml:space="preserve">          minItems: 1</w:t>
      </w:r>
    </w:p>
    <w:p w14:paraId="1EE30BA6" w14:textId="77777777" w:rsidR="006672A0" w:rsidRPr="002178AD" w:rsidRDefault="006672A0">
      <w:pPr>
        <w:pStyle w:val="PL"/>
      </w:pPr>
      <w:r w:rsidRPr="002178AD">
        <w:t xml:space="preserve">      required:</w:t>
      </w:r>
    </w:p>
    <w:p w14:paraId="0742987B" w14:textId="77777777" w:rsidR="006672A0" w:rsidRPr="002178AD" w:rsidRDefault="006672A0">
      <w:pPr>
        <w:pStyle w:val="PL"/>
      </w:pPr>
      <w:r w:rsidRPr="002178AD">
        <w:t xml:space="preserve">        - limitId</w:t>
      </w:r>
    </w:p>
    <w:p w14:paraId="20E04A80" w14:textId="77777777" w:rsidR="00151B1E" w:rsidRDefault="00151B1E">
      <w:pPr>
        <w:pStyle w:val="PL"/>
      </w:pPr>
    </w:p>
    <w:p w14:paraId="5796E398" w14:textId="77777777" w:rsidR="006672A0" w:rsidRPr="002178AD" w:rsidRDefault="006672A0">
      <w:pPr>
        <w:pStyle w:val="PL"/>
      </w:pPr>
      <w:r w:rsidRPr="002178AD">
        <w:t xml:space="preserve">    LimitIdToMonitoringKey:</w:t>
      </w:r>
    </w:p>
    <w:p w14:paraId="52A628EA" w14:textId="77777777" w:rsidR="00C631A7" w:rsidRPr="002178AD" w:rsidRDefault="006672A0">
      <w:pPr>
        <w:pStyle w:val="PL"/>
        <w:rPr>
          <w:lang w:eastAsia="zh-CN"/>
        </w:rPr>
      </w:pPr>
      <w:r w:rsidRPr="002178AD">
        <w:t xml:space="preserve">      description: </w:t>
      </w:r>
      <w:r w:rsidR="00C631A7" w:rsidRPr="002178AD">
        <w:rPr>
          <w:lang w:eastAsia="zh-CN"/>
        </w:rPr>
        <w:t>&gt;</w:t>
      </w:r>
    </w:p>
    <w:p w14:paraId="4B7C8C06" w14:textId="77777777" w:rsidR="00C631A7" w:rsidRPr="002178AD" w:rsidRDefault="00C631A7">
      <w:pPr>
        <w:pStyle w:val="PL"/>
      </w:pPr>
      <w:r w:rsidRPr="002178AD">
        <w:t xml:space="preserve">        </w:t>
      </w:r>
      <w:r w:rsidR="006672A0" w:rsidRPr="002178AD">
        <w:t>Contains the limit identifier and the corresponding monitoring key for a given</w:t>
      </w:r>
    </w:p>
    <w:p w14:paraId="0414950E" w14:textId="77777777" w:rsidR="006672A0" w:rsidRPr="002178AD" w:rsidRDefault="00C631A7">
      <w:pPr>
        <w:pStyle w:val="PL"/>
      </w:pPr>
      <w:r w:rsidRPr="002178AD">
        <w:t xml:space="preserve">       </w:t>
      </w:r>
      <w:r w:rsidR="006672A0" w:rsidRPr="002178AD">
        <w:t xml:space="preserve"> S-NSSAI and DNN.</w:t>
      </w:r>
    </w:p>
    <w:p w14:paraId="24A6E984" w14:textId="77777777" w:rsidR="006672A0" w:rsidRPr="002178AD" w:rsidRDefault="006672A0">
      <w:pPr>
        <w:pStyle w:val="PL"/>
      </w:pPr>
      <w:r w:rsidRPr="002178AD">
        <w:t xml:space="preserve">      type: object</w:t>
      </w:r>
    </w:p>
    <w:p w14:paraId="325945F8" w14:textId="77777777" w:rsidR="006672A0" w:rsidRPr="002178AD" w:rsidRDefault="006672A0">
      <w:pPr>
        <w:pStyle w:val="PL"/>
      </w:pPr>
      <w:r w:rsidRPr="002178AD">
        <w:t xml:space="preserve">      properties:</w:t>
      </w:r>
    </w:p>
    <w:p w14:paraId="25DE0CD8" w14:textId="77777777" w:rsidR="006672A0" w:rsidRPr="002178AD" w:rsidRDefault="006672A0">
      <w:pPr>
        <w:pStyle w:val="PL"/>
      </w:pPr>
      <w:r w:rsidRPr="002178AD">
        <w:t xml:space="preserve">        limitId:</w:t>
      </w:r>
    </w:p>
    <w:p w14:paraId="529F7476" w14:textId="77777777" w:rsidR="006672A0" w:rsidRPr="002178AD" w:rsidRDefault="006672A0">
      <w:pPr>
        <w:pStyle w:val="PL"/>
      </w:pPr>
      <w:r w:rsidRPr="002178AD">
        <w:t xml:space="preserve">          type: string</w:t>
      </w:r>
    </w:p>
    <w:p w14:paraId="4A43C356" w14:textId="77777777" w:rsidR="006672A0" w:rsidRPr="002178AD" w:rsidRDefault="006672A0">
      <w:pPr>
        <w:pStyle w:val="PL"/>
      </w:pPr>
      <w:r w:rsidRPr="002178AD">
        <w:t xml:space="preserve">        monkey:</w:t>
      </w:r>
    </w:p>
    <w:p w14:paraId="24A9865F" w14:textId="77777777" w:rsidR="006672A0" w:rsidRPr="002178AD" w:rsidRDefault="006672A0">
      <w:pPr>
        <w:pStyle w:val="PL"/>
      </w:pPr>
      <w:r w:rsidRPr="002178AD">
        <w:t xml:space="preserve">          type: array</w:t>
      </w:r>
    </w:p>
    <w:p w14:paraId="1694B2F8" w14:textId="77777777" w:rsidR="006672A0" w:rsidRPr="002178AD" w:rsidRDefault="006672A0">
      <w:pPr>
        <w:pStyle w:val="PL"/>
      </w:pPr>
      <w:r w:rsidRPr="002178AD">
        <w:t xml:space="preserve">          items:</w:t>
      </w:r>
    </w:p>
    <w:p w14:paraId="61A2A05E" w14:textId="77777777" w:rsidR="006672A0" w:rsidRPr="002178AD" w:rsidRDefault="006672A0">
      <w:pPr>
        <w:pStyle w:val="PL"/>
      </w:pPr>
      <w:r w:rsidRPr="002178AD">
        <w:t xml:space="preserve">            type: string</w:t>
      </w:r>
    </w:p>
    <w:p w14:paraId="36EF32E8" w14:textId="77777777" w:rsidR="006672A0" w:rsidRPr="002178AD" w:rsidRDefault="006672A0">
      <w:pPr>
        <w:pStyle w:val="PL"/>
      </w:pPr>
      <w:r w:rsidRPr="002178AD">
        <w:t xml:space="preserve">          minItems: 1</w:t>
      </w:r>
    </w:p>
    <w:p w14:paraId="1180B252" w14:textId="77777777" w:rsidR="006672A0" w:rsidRPr="002178AD" w:rsidRDefault="006672A0">
      <w:pPr>
        <w:pStyle w:val="PL"/>
      </w:pPr>
      <w:r w:rsidRPr="002178AD">
        <w:t xml:space="preserve">      required:</w:t>
      </w:r>
    </w:p>
    <w:p w14:paraId="1145A492" w14:textId="77777777" w:rsidR="006672A0" w:rsidRPr="002178AD" w:rsidRDefault="006672A0">
      <w:pPr>
        <w:pStyle w:val="PL"/>
      </w:pPr>
      <w:r w:rsidRPr="002178AD">
        <w:t xml:space="preserve">        - limitId</w:t>
      </w:r>
    </w:p>
    <w:p w14:paraId="37C73208" w14:textId="77777777" w:rsidR="006672A0" w:rsidRPr="002178AD" w:rsidRDefault="006672A0">
      <w:pPr>
        <w:pStyle w:val="PL"/>
      </w:pPr>
      <w:r w:rsidRPr="002178AD">
        <w:t xml:space="preserve">      nullable: true</w:t>
      </w:r>
    </w:p>
    <w:p w14:paraId="6FD73133" w14:textId="77777777" w:rsidR="00151B1E" w:rsidRDefault="00151B1E">
      <w:pPr>
        <w:pStyle w:val="PL"/>
      </w:pPr>
    </w:p>
    <w:p w14:paraId="2D8758A1" w14:textId="77777777" w:rsidR="006672A0" w:rsidRPr="002178AD" w:rsidRDefault="006672A0">
      <w:pPr>
        <w:pStyle w:val="PL"/>
      </w:pPr>
      <w:r w:rsidRPr="002178AD">
        <w:t xml:space="preserve">    UsageMonDataScope:</w:t>
      </w:r>
    </w:p>
    <w:p w14:paraId="3C5FEFEE" w14:textId="77777777" w:rsidR="00E24D00" w:rsidRPr="002178AD" w:rsidRDefault="006672A0">
      <w:pPr>
        <w:pStyle w:val="PL"/>
        <w:rPr>
          <w:lang w:eastAsia="zh-CN"/>
        </w:rPr>
      </w:pPr>
      <w:r w:rsidRPr="002178AD">
        <w:t xml:space="preserve">      description: </w:t>
      </w:r>
      <w:r w:rsidR="00E24D00" w:rsidRPr="002178AD">
        <w:rPr>
          <w:lang w:eastAsia="zh-CN"/>
        </w:rPr>
        <w:t>&gt;</w:t>
      </w:r>
    </w:p>
    <w:p w14:paraId="47845653" w14:textId="77777777" w:rsidR="006672A0" w:rsidRPr="002178AD" w:rsidRDefault="00E24D00">
      <w:pPr>
        <w:pStyle w:val="PL"/>
      </w:pPr>
      <w:r w:rsidRPr="002178AD">
        <w:t xml:space="preserve">        </w:t>
      </w:r>
      <w:r w:rsidR="006672A0" w:rsidRPr="002178AD">
        <w:t>Contains a SNSSAI and DNN combinations to which the UsageMonData instance belongs to.</w:t>
      </w:r>
    </w:p>
    <w:p w14:paraId="3AF09854" w14:textId="77777777" w:rsidR="006672A0" w:rsidRPr="002178AD" w:rsidRDefault="006672A0">
      <w:pPr>
        <w:pStyle w:val="PL"/>
      </w:pPr>
      <w:r w:rsidRPr="002178AD">
        <w:t xml:space="preserve">      type: object</w:t>
      </w:r>
    </w:p>
    <w:p w14:paraId="3B1090C1" w14:textId="77777777" w:rsidR="006672A0" w:rsidRPr="002178AD" w:rsidRDefault="006672A0">
      <w:pPr>
        <w:pStyle w:val="PL"/>
      </w:pPr>
      <w:r w:rsidRPr="002178AD">
        <w:t xml:space="preserve">      properties:</w:t>
      </w:r>
    </w:p>
    <w:p w14:paraId="058E0579" w14:textId="77777777" w:rsidR="006672A0" w:rsidRPr="002178AD" w:rsidRDefault="006672A0">
      <w:pPr>
        <w:pStyle w:val="PL"/>
      </w:pPr>
      <w:r w:rsidRPr="002178AD">
        <w:t xml:space="preserve">        snssai:</w:t>
      </w:r>
    </w:p>
    <w:p w14:paraId="34749FC4" w14:textId="77777777" w:rsidR="006672A0" w:rsidRPr="002178AD" w:rsidRDefault="006672A0">
      <w:pPr>
        <w:pStyle w:val="PL"/>
      </w:pPr>
      <w:r w:rsidRPr="002178AD">
        <w:t xml:space="preserve">          $ref: 'TS29571_CommonData.yaml#/components/schemas/Snssai'</w:t>
      </w:r>
    </w:p>
    <w:p w14:paraId="7921ED81" w14:textId="77777777" w:rsidR="006672A0" w:rsidRPr="002178AD" w:rsidRDefault="006672A0">
      <w:pPr>
        <w:pStyle w:val="PL"/>
      </w:pPr>
      <w:r w:rsidRPr="002178AD">
        <w:t xml:space="preserve">        dnn:</w:t>
      </w:r>
    </w:p>
    <w:p w14:paraId="25A15CC2" w14:textId="77777777" w:rsidR="006672A0" w:rsidRPr="002178AD" w:rsidRDefault="006672A0">
      <w:pPr>
        <w:pStyle w:val="PL"/>
      </w:pPr>
      <w:r w:rsidRPr="002178AD">
        <w:t xml:space="preserve">          type: array</w:t>
      </w:r>
    </w:p>
    <w:p w14:paraId="3A7051B9" w14:textId="77777777" w:rsidR="006672A0" w:rsidRPr="002178AD" w:rsidRDefault="006672A0">
      <w:pPr>
        <w:pStyle w:val="PL"/>
      </w:pPr>
      <w:r w:rsidRPr="002178AD">
        <w:t xml:space="preserve">          items:</w:t>
      </w:r>
    </w:p>
    <w:p w14:paraId="01FBF87B" w14:textId="77777777" w:rsidR="006672A0" w:rsidRPr="002178AD" w:rsidRDefault="006672A0">
      <w:pPr>
        <w:pStyle w:val="PL"/>
      </w:pPr>
      <w:r w:rsidRPr="002178AD">
        <w:t xml:space="preserve">            $ref: 'TS29571_CommonData.yaml#/components/schemas/Dnn'</w:t>
      </w:r>
    </w:p>
    <w:p w14:paraId="3A784B18" w14:textId="77777777" w:rsidR="006672A0" w:rsidRPr="002178AD" w:rsidRDefault="006672A0">
      <w:pPr>
        <w:pStyle w:val="PL"/>
      </w:pPr>
      <w:r w:rsidRPr="002178AD">
        <w:t xml:space="preserve">          minItems: 1</w:t>
      </w:r>
    </w:p>
    <w:p w14:paraId="33E5AB58" w14:textId="77777777" w:rsidR="006672A0" w:rsidRPr="002178AD" w:rsidRDefault="006672A0">
      <w:pPr>
        <w:pStyle w:val="PL"/>
      </w:pPr>
      <w:r w:rsidRPr="002178AD">
        <w:t xml:space="preserve">      required:</w:t>
      </w:r>
    </w:p>
    <w:p w14:paraId="0CEB0E5D" w14:textId="77777777" w:rsidR="006672A0" w:rsidRPr="002178AD" w:rsidRDefault="006672A0">
      <w:pPr>
        <w:pStyle w:val="PL"/>
      </w:pPr>
      <w:r w:rsidRPr="002178AD">
        <w:t xml:space="preserve">        - snssai</w:t>
      </w:r>
    </w:p>
    <w:p w14:paraId="3092AC86" w14:textId="77777777" w:rsidR="00151B1E" w:rsidRDefault="00151B1E">
      <w:pPr>
        <w:pStyle w:val="PL"/>
      </w:pPr>
    </w:p>
    <w:p w14:paraId="05F16700" w14:textId="77777777" w:rsidR="006672A0" w:rsidRPr="002178AD" w:rsidRDefault="006672A0">
      <w:pPr>
        <w:pStyle w:val="PL"/>
      </w:pPr>
      <w:r w:rsidRPr="002178AD">
        <w:t xml:space="preserve">    TimePeriod:</w:t>
      </w:r>
    </w:p>
    <w:p w14:paraId="19092812" w14:textId="77777777" w:rsidR="006672A0" w:rsidRPr="002178AD" w:rsidRDefault="006672A0">
      <w:pPr>
        <w:pStyle w:val="PL"/>
      </w:pPr>
      <w:r w:rsidRPr="002178AD">
        <w:t xml:space="preserve">      description: Contains the periodicity for the defined usage monitoring data limits.</w:t>
      </w:r>
    </w:p>
    <w:p w14:paraId="0F52EF71" w14:textId="77777777" w:rsidR="006672A0" w:rsidRPr="002178AD" w:rsidRDefault="006672A0">
      <w:pPr>
        <w:pStyle w:val="PL"/>
      </w:pPr>
      <w:r w:rsidRPr="002178AD">
        <w:t xml:space="preserve">      type: object</w:t>
      </w:r>
    </w:p>
    <w:p w14:paraId="7BB87EAA" w14:textId="77777777" w:rsidR="006672A0" w:rsidRPr="002178AD" w:rsidRDefault="006672A0">
      <w:pPr>
        <w:pStyle w:val="PL"/>
      </w:pPr>
      <w:r w:rsidRPr="002178AD">
        <w:t xml:space="preserve">      properties:</w:t>
      </w:r>
    </w:p>
    <w:p w14:paraId="6FE03DEF" w14:textId="77777777" w:rsidR="006672A0" w:rsidRPr="002178AD" w:rsidRDefault="006672A0">
      <w:pPr>
        <w:pStyle w:val="PL"/>
      </w:pPr>
      <w:r w:rsidRPr="002178AD">
        <w:t xml:space="preserve">        period:</w:t>
      </w:r>
    </w:p>
    <w:p w14:paraId="08B4F589" w14:textId="77777777" w:rsidR="006672A0" w:rsidRPr="002178AD" w:rsidRDefault="006672A0">
      <w:pPr>
        <w:pStyle w:val="PL"/>
      </w:pPr>
      <w:r w:rsidRPr="002178AD">
        <w:t xml:space="preserve">          $ref: '#/components/schemas/Periodicity'</w:t>
      </w:r>
    </w:p>
    <w:p w14:paraId="213C380D" w14:textId="77777777" w:rsidR="006672A0" w:rsidRPr="002178AD" w:rsidRDefault="006672A0">
      <w:pPr>
        <w:pStyle w:val="PL"/>
      </w:pPr>
      <w:r w:rsidRPr="002178AD">
        <w:t xml:space="preserve">        maxNumPeriod:</w:t>
      </w:r>
    </w:p>
    <w:p w14:paraId="1E3F15CE" w14:textId="77777777" w:rsidR="006672A0" w:rsidRPr="002178AD" w:rsidRDefault="006672A0">
      <w:pPr>
        <w:pStyle w:val="PL"/>
      </w:pPr>
      <w:r w:rsidRPr="002178AD">
        <w:t xml:space="preserve">          $ref: 'TS29571_CommonData.yaml#/components/schemas/Uinteger'</w:t>
      </w:r>
    </w:p>
    <w:p w14:paraId="75343375" w14:textId="77777777" w:rsidR="006672A0" w:rsidRPr="002178AD" w:rsidRDefault="006672A0">
      <w:pPr>
        <w:pStyle w:val="PL"/>
      </w:pPr>
      <w:r w:rsidRPr="002178AD">
        <w:t xml:space="preserve">      required:</w:t>
      </w:r>
    </w:p>
    <w:p w14:paraId="6EA71579" w14:textId="77777777" w:rsidR="006672A0" w:rsidRPr="002178AD" w:rsidRDefault="006672A0">
      <w:pPr>
        <w:pStyle w:val="PL"/>
      </w:pPr>
      <w:r w:rsidRPr="002178AD">
        <w:t xml:space="preserve">        - period</w:t>
      </w:r>
    </w:p>
    <w:p w14:paraId="1AEFBA78" w14:textId="77777777" w:rsidR="00151B1E" w:rsidRDefault="00151B1E">
      <w:pPr>
        <w:pStyle w:val="PL"/>
      </w:pPr>
    </w:p>
    <w:p w14:paraId="79D15CA4" w14:textId="77777777" w:rsidR="006672A0" w:rsidRPr="002178AD" w:rsidRDefault="006672A0">
      <w:pPr>
        <w:pStyle w:val="PL"/>
      </w:pPr>
      <w:r w:rsidRPr="002178AD">
        <w:t xml:space="preserve">    SponsorConnectivityData:</w:t>
      </w:r>
    </w:p>
    <w:p w14:paraId="6FDBF19E" w14:textId="77777777" w:rsidR="00E24D00" w:rsidRPr="002178AD" w:rsidRDefault="006672A0">
      <w:pPr>
        <w:pStyle w:val="PL"/>
        <w:rPr>
          <w:lang w:eastAsia="zh-CN"/>
        </w:rPr>
      </w:pPr>
      <w:r w:rsidRPr="002178AD">
        <w:t xml:space="preserve">      description: </w:t>
      </w:r>
      <w:r w:rsidR="00E24D00" w:rsidRPr="002178AD">
        <w:rPr>
          <w:lang w:eastAsia="zh-CN"/>
        </w:rPr>
        <w:t>&gt;</w:t>
      </w:r>
    </w:p>
    <w:p w14:paraId="63D125EB" w14:textId="77777777" w:rsidR="006672A0" w:rsidRPr="002178AD" w:rsidRDefault="00E24D00">
      <w:pPr>
        <w:pStyle w:val="PL"/>
      </w:pPr>
      <w:r w:rsidRPr="002178AD">
        <w:t xml:space="preserve">        </w:t>
      </w:r>
      <w:r w:rsidR="006672A0" w:rsidRPr="002178AD">
        <w:t>Contains the sponsored data connectivity related information for a sponsor identifier.</w:t>
      </w:r>
    </w:p>
    <w:p w14:paraId="69A89B62" w14:textId="77777777" w:rsidR="006672A0" w:rsidRPr="002178AD" w:rsidRDefault="006672A0">
      <w:pPr>
        <w:pStyle w:val="PL"/>
      </w:pPr>
      <w:r w:rsidRPr="002178AD">
        <w:t xml:space="preserve">      type: object</w:t>
      </w:r>
    </w:p>
    <w:p w14:paraId="045DF7D7" w14:textId="77777777" w:rsidR="006672A0" w:rsidRPr="002178AD" w:rsidRDefault="006672A0">
      <w:pPr>
        <w:pStyle w:val="PL"/>
      </w:pPr>
      <w:r w:rsidRPr="002178AD">
        <w:t xml:space="preserve">      properties:</w:t>
      </w:r>
    </w:p>
    <w:p w14:paraId="23F9A28A" w14:textId="77777777" w:rsidR="006672A0" w:rsidRPr="002178AD" w:rsidRDefault="006672A0">
      <w:pPr>
        <w:pStyle w:val="PL"/>
      </w:pPr>
      <w:r w:rsidRPr="002178AD">
        <w:t xml:space="preserve">        aspIds:</w:t>
      </w:r>
    </w:p>
    <w:p w14:paraId="3ADD3AC9" w14:textId="77777777" w:rsidR="006672A0" w:rsidRPr="002178AD" w:rsidRDefault="006672A0">
      <w:pPr>
        <w:pStyle w:val="PL"/>
      </w:pPr>
      <w:r w:rsidRPr="002178AD">
        <w:t xml:space="preserve">          type: array</w:t>
      </w:r>
    </w:p>
    <w:p w14:paraId="542502C4" w14:textId="77777777" w:rsidR="006672A0" w:rsidRPr="002178AD" w:rsidRDefault="006672A0">
      <w:pPr>
        <w:pStyle w:val="PL"/>
      </w:pPr>
      <w:r w:rsidRPr="002178AD">
        <w:t xml:space="preserve">          items:</w:t>
      </w:r>
    </w:p>
    <w:p w14:paraId="2AE7F990" w14:textId="77777777" w:rsidR="006672A0" w:rsidRDefault="006672A0">
      <w:pPr>
        <w:pStyle w:val="PL"/>
      </w:pPr>
      <w:r w:rsidRPr="002178AD">
        <w:t xml:space="preserve">            type: string</w:t>
      </w:r>
    </w:p>
    <w:p w14:paraId="205DD36B" w14:textId="77777777" w:rsidR="00D6375A" w:rsidRPr="002178AD" w:rsidRDefault="00D6375A" w:rsidP="00D6375A">
      <w:pPr>
        <w:pStyle w:val="PL"/>
      </w:pPr>
      <w:r w:rsidRPr="002178AD">
        <w:t xml:space="preserve">        suppFeat:</w:t>
      </w:r>
    </w:p>
    <w:p w14:paraId="4A847BFF" w14:textId="77777777" w:rsidR="00D6375A" w:rsidRPr="002178AD" w:rsidRDefault="00D6375A" w:rsidP="00D6375A">
      <w:pPr>
        <w:pStyle w:val="PL"/>
      </w:pPr>
      <w:r w:rsidRPr="002178AD">
        <w:t xml:space="preserve">          $ref: 'TS29571_CommonData.yaml#/components/schemas/SupportedFeatures'</w:t>
      </w:r>
    </w:p>
    <w:p w14:paraId="5795D474" w14:textId="77777777" w:rsidR="006672A0" w:rsidRPr="002178AD" w:rsidRDefault="006672A0">
      <w:pPr>
        <w:pStyle w:val="PL"/>
      </w:pPr>
      <w:r w:rsidRPr="002178AD">
        <w:t xml:space="preserve">      required:</w:t>
      </w:r>
    </w:p>
    <w:p w14:paraId="2A0458C8" w14:textId="77777777" w:rsidR="006672A0" w:rsidRPr="002178AD" w:rsidRDefault="006672A0">
      <w:pPr>
        <w:pStyle w:val="PL"/>
      </w:pPr>
      <w:r w:rsidRPr="002178AD">
        <w:t xml:space="preserve">        - aspIds</w:t>
      </w:r>
    </w:p>
    <w:p w14:paraId="03CEC70D" w14:textId="77777777" w:rsidR="00151B1E" w:rsidRDefault="00151B1E">
      <w:pPr>
        <w:pStyle w:val="PL"/>
      </w:pPr>
    </w:p>
    <w:p w14:paraId="2EB701C2" w14:textId="77777777" w:rsidR="006672A0" w:rsidRPr="002178AD" w:rsidRDefault="006672A0">
      <w:pPr>
        <w:pStyle w:val="PL"/>
      </w:pPr>
      <w:r w:rsidRPr="002178AD">
        <w:t xml:space="preserve">    BdtData:</w:t>
      </w:r>
    </w:p>
    <w:p w14:paraId="3DCB469E" w14:textId="77777777" w:rsidR="006672A0" w:rsidRPr="002178AD" w:rsidRDefault="006672A0">
      <w:pPr>
        <w:pStyle w:val="PL"/>
      </w:pPr>
      <w:r w:rsidRPr="002178AD">
        <w:t xml:space="preserve">      description: Contains the background data transfer data.</w:t>
      </w:r>
    </w:p>
    <w:p w14:paraId="3A60FEC1" w14:textId="77777777" w:rsidR="006672A0" w:rsidRPr="002178AD" w:rsidRDefault="006672A0">
      <w:pPr>
        <w:pStyle w:val="PL"/>
      </w:pPr>
      <w:r w:rsidRPr="002178AD">
        <w:t xml:space="preserve">      type: object</w:t>
      </w:r>
    </w:p>
    <w:p w14:paraId="361A0669" w14:textId="77777777" w:rsidR="006672A0" w:rsidRPr="002178AD" w:rsidRDefault="006672A0">
      <w:pPr>
        <w:pStyle w:val="PL"/>
      </w:pPr>
      <w:r w:rsidRPr="002178AD">
        <w:t xml:space="preserve">      properties:</w:t>
      </w:r>
    </w:p>
    <w:p w14:paraId="1F74AAE3" w14:textId="77777777" w:rsidR="006672A0" w:rsidRPr="002178AD" w:rsidRDefault="006672A0">
      <w:pPr>
        <w:pStyle w:val="PL"/>
      </w:pPr>
      <w:r w:rsidRPr="002178AD">
        <w:t xml:space="preserve">        aspId:</w:t>
      </w:r>
    </w:p>
    <w:p w14:paraId="59CC778B" w14:textId="77777777" w:rsidR="006672A0" w:rsidRPr="002178AD" w:rsidRDefault="006672A0">
      <w:pPr>
        <w:pStyle w:val="PL"/>
      </w:pPr>
      <w:r w:rsidRPr="002178AD">
        <w:t xml:space="preserve">          type: string</w:t>
      </w:r>
    </w:p>
    <w:p w14:paraId="1412E85D" w14:textId="77777777" w:rsidR="006672A0" w:rsidRPr="002178AD" w:rsidRDefault="006672A0">
      <w:pPr>
        <w:pStyle w:val="PL"/>
      </w:pPr>
      <w:r w:rsidRPr="002178AD">
        <w:t xml:space="preserve">        transPolicy:</w:t>
      </w:r>
    </w:p>
    <w:p w14:paraId="3468FB99" w14:textId="77777777" w:rsidR="006672A0" w:rsidRPr="002178AD" w:rsidRDefault="006672A0">
      <w:pPr>
        <w:pStyle w:val="PL"/>
      </w:pPr>
      <w:r w:rsidRPr="002178AD">
        <w:lastRenderedPageBreak/>
        <w:t xml:space="preserve">          $ref: 'TS29554_Npcf_BDTPolicyControl.yaml#/components/schemas/TransferPolicy'</w:t>
      </w:r>
    </w:p>
    <w:p w14:paraId="3A88DED2" w14:textId="77777777" w:rsidR="006672A0" w:rsidRPr="002178AD" w:rsidRDefault="006672A0">
      <w:pPr>
        <w:pStyle w:val="PL"/>
      </w:pPr>
      <w:r w:rsidRPr="002178AD">
        <w:t xml:space="preserve">        bdtRefId:</w:t>
      </w:r>
    </w:p>
    <w:p w14:paraId="2FD8E7A5" w14:textId="77777777" w:rsidR="006672A0" w:rsidRPr="002178AD" w:rsidRDefault="006672A0">
      <w:pPr>
        <w:pStyle w:val="PL"/>
      </w:pPr>
      <w:r w:rsidRPr="002178AD">
        <w:t xml:space="preserve">          $ref: 'TS29122_CommonData.yaml#/components/schemas/BdtReferenceId'</w:t>
      </w:r>
    </w:p>
    <w:p w14:paraId="2F3B781D" w14:textId="77777777" w:rsidR="006672A0" w:rsidRPr="002178AD" w:rsidRDefault="006672A0">
      <w:pPr>
        <w:pStyle w:val="PL"/>
      </w:pPr>
      <w:r w:rsidRPr="002178AD">
        <w:t xml:space="preserve">        nwAreaInfo:</w:t>
      </w:r>
    </w:p>
    <w:p w14:paraId="177BBBD7" w14:textId="77777777" w:rsidR="006672A0" w:rsidRPr="002178AD" w:rsidRDefault="006672A0">
      <w:pPr>
        <w:pStyle w:val="PL"/>
      </w:pPr>
      <w:r w:rsidRPr="002178AD">
        <w:t xml:space="preserve">          $ref: 'TS29554_Npcf_BDTPolicyControl.yaml#/components/schemas/NetworkAreaInfo'</w:t>
      </w:r>
    </w:p>
    <w:p w14:paraId="00E1EFA4" w14:textId="77777777" w:rsidR="006672A0" w:rsidRPr="002178AD" w:rsidRDefault="006672A0">
      <w:pPr>
        <w:pStyle w:val="PL"/>
      </w:pPr>
      <w:r w:rsidRPr="002178AD">
        <w:t xml:space="preserve">        numOfUes:</w:t>
      </w:r>
    </w:p>
    <w:p w14:paraId="76B31375" w14:textId="77777777" w:rsidR="006672A0" w:rsidRPr="002178AD" w:rsidRDefault="006672A0">
      <w:pPr>
        <w:pStyle w:val="PL"/>
      </w:pPr>
      <w:r w:rsidRPr="002178AD">
        <w:t xml:space="preserve">          $ref: 'TS29571_CommonData.yaml#/components/schemas/Uinteger'</w:t>
      </w:r>
    </w:p>
    <w:p w14:paraId="4EFE6824" w14:textId="77777777" w:rsidR="006672A0" w:rsidRPr="002178AD" w:rsidRDefault="006672A0">
      <w:pPr>
        <w:pStyle w:val="PL"/>
      </w:pPr>
      <w:r w:rsidRPr="002178AD">
        <w:t xml:space="preserve">        volPerUe:</w:t>
      </w:r>
    </w:p>
    <w:p w14:paraId="10EDFD08" w14:textId="77777777" w:rsidR="006672A0" w:rsidRPr="002178AD" w:rsidRDefault="006672A0">
      <w:pPr>
        <w:pStyle w:val="PL"/>
      </w:pPr>
      <w:r w:rsidRPr="002178AD">
        <w:t xml:space="preserve">          $ref: 'TS29122_CommonData.yaml#/components/schemas/UsageThreshold'</w:t>
      </w:r>
    </w:p>
    <w:p w14:paraId="1510C81E" w14:textId="77777777" w:rsidR="006672A0" w:rsidRPr="002178AD" w:rsidRDefault="006672A0">
      <w:pPr>
        <w:pStyle w:val="PL"/>
      </w:pPr>
      <w:r w:rsidRPr="002178AD">
        <w:t xml:space="preserve">        dnn:</w:t>
      </w:r>
    </w:p>
    <w:p w14:paraId="3FD9E0D1" w14:textId="77777777" w:rsidR="006672A0" w:rsidRPr="002178AD" w:rsidRDefault="006672A0">
      <w:pPr>
        <w:pStyle w:val="PL"/>
      </w:pPr>
      <w:r w:rsidRPr="002178AD">
        <w:t xml:space="preserve">          $ref: 'TS29571_CommonData.yaml#/components/schemas/Dnn'</w:t>
      </w:r>
    </w:p>
    <w:p w14:paraId="24929B6D" w14:textId="77777777" w:rsidR="006672A0" w:rsidRPr="002178AD" w:rsidRDefault="006672A0">
      <w:pPr>
        <w:pStyle w:val="PL"/>
      </w:pPr>
      <w:r w:rsidRPr="002178AD">
        <w:t xml:space="preserve">        snssai:</w:t>
      </w:r>
    </w:p>
    <w:p w14:paraId="276174D9" w14:textId="77777777" w:rsidR="006672A0" w:rsidRPr="002178AD" w:rsidRDefault="006672A0">
      <w:pPr>
        <w:pStyle w:val="PL"/>
      </w:pPr>
      <w:r w:rsidRPr="002178AD">
        <w:t xml:space="preserve">          $ref: 'TS29571_CommonData.yaml#/components/schemas/Snssai'</w:t>
      </w:r>
    </w:p>
    <w:p w14:paraId="60CC70E9" w14:textId="77777777" w:rsidR="006672A0" w:rsidRPr="002178AD" w:rsidRDefault="006672A0">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1E1490CF" w14:textId="77777777" w:rsidR="006672A0" w:rsidRPr="002178AD" w:rsidRDefault="006672A0">
      <w:pPr>
        <w:pStyle w:val="PL"/>
      </w:pPr>
      <w:r w:rsidRPr="002178AD">
        <w:t xml:space="preserve">          $ref: 'TS29122_ResourceManagementOfBdt.yaml#/components/schemas/TrafficDescriptor'</w:t>
      </w:r>
    </w:p>
    <w:p w14:paraId="160419D6" w14:textId="77777777" w:rsidR="00A31B74" w:rsidRPr="002178AD" w:rsidRDefault="00A31B74" w:rsidP="00A31B74">
      <w:pPr>
        <w:pStyle w:val="PL"/>
        <w:rPr>
          <w:rFonts w:cs="Arial"/>
          <w:szCs w:val="18"/>
          <w:lang w:eastAsia="zh-CN"/>
        </w:rPr>
      </w:pPr>
      <w:r w:rsidRPr="002178AD">
        <w:t xml:space="preserve">        </w:t>
      </w:r>
      <w:r w:rsidRPr="002178AD">
        <w:rPr>
          <w:rFonts w:cs="Arial"/>
          <w:szCs w:val="18"/>
          <w:lang w:eastAsia="zh-CN"/>
        </w:rPr>
        <w:t>bdtpStatus:</w:t>
      </w:r>
    </w:p>
    <w:p w14:paraId="365FE8E8"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1876CEAC" w14:textId="77777777" w:rsidR="00A31B74" w:rsidRDefault="00A31B74" w:rsidP="00A31B74">
      <w:pPr>
        <w:pStyle w:val="PL"/>
      </w:pPr>
      <w:r>
        <w:t xml:space="preserve">        warnNotifEnabled:</w:t>
      </w:r>
    </w:p>
    <w:p w14:paraId="03785FDA" w14:textId="77777777" w:rsidR="00A83932" w:rsidRDefault="00A83932" w:rsidP="00A83932">
      <w:pPr>
        <w:pStyle w:val="PL"/>
      </w:pPr>
      <w:r>
        <w:t xml:space="preserve">          description: &gt;</w:t>
      </w:r>
    </w:p>
    <w:p w14:paraId="3C01E112" w14:textId="77777777" w:rsidR="00A83932" w:rsidRDefault="00A83932" w:rsidP="00A83932">
      <w:pPr>
        <w:pStyle w:val="PL"/>
        <w:rPr>
          <w:ins w:id="6297" w:author="CR0624" w:date="2025-11-21T20:25:00Z"/>
        </w:rPr>
      </w:pPr>
      <w:r>
        <w:t xml:space="preserve">            Indicates whether the BDT warning notification is enabled</w:t>
      </w:r>
      <w:del w:id="6298" w:author="CR0624" w:date="2025-11-21T20:25:00Z">
        <w:r w:rsidDel="00C04736">
          <w:delText xml:space="preserve"> (true)</w:delText>
        </w:r>
      </w:del>
      <w:r>
        <w:t xml:space="preserve"> or not</w:t>
      </w:r>
      <w:del w:id="6299" w:author="CR0624" w:date="2025-11-21T20:25:00Z">
        <w:r w:rsidDel="00C04736">
          <w:delText xml:space="preserve"> (false)</w:delText>
        </w:r>
      </w:del>
      <w:r>
        <w:t>.</w:t>
      </w:r>
    </w:p>
    <w:p w14:paraId="2F245631" w14:textId="77777777" w:rsidR="00A83932" w:rsidRPr="006373F8" w:rsidRDefault="00A83932" w:rsidP="00A83932">
      <w:pPr>
        <w:pStyle w:val="PL"/>
        <w:rPr>
          <w:ins w:id="6300" w:author="CR0624" w:date="2025-11-21T20:25:00Z"/>
          <w:rFonts w:cs="Arial"/>
          <w:szCs w:val="18"/>
          <w:lang w:eastAsia="zh-CN"/>
        </w:rPr>
      </w:pPr>
      <w:ins w:id="6301" w:author="CR0624" w:date="2025-11-21T20:25:00Z">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ins>
    </w:p>
    <w:p w14:paraId="200B69CC" w14:textId="77777777" w:rsidR="00A83932" w:rsidRDefault="00A83932" w:rsidP="00A83932">
      <w:pPr>
        <w:pStyle w:val="PL"/>
      </w:pPr>
      <w:ins w:id="6302" w:author="CR0624" w:date="2025-11-21T20:25:00Z">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ins>
    </w:p>
    <w:p w14:paraId="10B55484" w14:textId="77777777" w:rsidR="00FC4DA5" w:rsidRDefault="00A31B74" w:rsidP="00FC4DA5">
      <w:pPr>
        <w:pStyle w:val="PL"/>
      </w:pPr>
      <w:r>
        <w:t xml:space="preserve">            Default value is false.</w:t>
      </w:r>
    </w:p>
    <w:p w14:paraId="1777F5FE" w14:textId="77777777" w:rsidR="00FC4DA5" w:rsidRDefault="00FC4DA5" w:rsidP="00FC4DA5">
      <w:pPr>
        <w:pStyle w:val="PL"/>
      </w:pPr>
      <w:r>
        <w:t xml:space="preserve">        energyInd:</w:t>
      </w:r>
    </w:p>
    <w:p w14:paraId="7024C0ED" w14:textId="77777777" w:rsidR="00FC4DA5" w:rsidRDefault="00FC4DA5" w:rsidP="00FC4DA5">
      <w:pPr>
        <w:pStyle w:val="PL"/>
      </w:pPr>
      <w:r>
        <w:t xml:space="preserve">          type: boolean</w:t>
      </w:r>
    </w:p>
    <w:p w14:paraId="67E3D601" w14:textId="77777777" w:rsidR="00851A9C" w:rsidRDefault="00851A9C" w:rsidP="00851A9C">
      <w:pPr>
        <w:pStyle w:val="PL"/>
        <w:rPr>
          <w:ins w:id="6303" w:author="CR0622" w:date="2025-11-21T20:25:00Z"/>
        </w:rPr>
      </w:pPr>
      <w:ins w:id="6304" w:author="CR0622" w:date="2025-11-21T20:25:00Z">
        <w:r w:rsidRPr="0018365C">
          <w:t xml:space="preserve">          default: false</w:t>
        </w:r>
      </w:ins>
    </w:p>
    <w:p w14:paraId="2A95DDD3" w14:textId="77777777" w:rsidR="00851A9C" w:rsidRDefault="00851A9C" w:rsidP="00851A9C">
      <w:pPr>
        <w:pStyle w:val="PL"/>
      </w:pPr>
      <w:r>
        <w:t xml:space="preserve">          description: &gt;</w:t>
      </w:r>
    </w:p>
    <w:p w14:paraId="526BABFC" w14:textId="77777777" w:rsidR="00851A9C" w:rsidRDefault="00851A9C" w:rsidP="00851A9C">
      <w:pPr>
        <w:pStyle w:val="PL"/>
      </w:pPr>
      <w:r>
        <w:t xml:space="preserve">            </w:t>
      </w:r>
      <w:ins w:id="6305" w:author="CR0622" w:date="2025-11-21T20:25:00Z">
        <w:r>
          <w:rPr>
            <w:rFonts w:cs="Arial"/>
            <w:szCs w:val="18"/>
            <w:lang w:eastAsia="zh-CN"/>
          </w:rPr>
          <w:t xml:space="preserve">Contains the Energy Indicator that </w:t>
        </w:r>
      </w:ins>
      <w:del w:id="6306" w:author="CR0622" w:date="2025-11-21T20:25:00Z">
        <w:r w:rsidRPr="000A0A5F" w:rsidDel="00FD418D">
          <w:rPr>
            <w:rFonts w:cs="Arial"/>
            <w:szCs w:val="18"/>
            <w:lang w:eastAsia="zh-CN"/>
          </w:rPr>
          <w:delText>I</w:delText>
        </w:r>
      </w:del>
      <w:ins w:id="6307" w:author="CR0622" w:date="2025-11-21T20:25:00Z">
        <w:r>
          <w:rPr>
            <w:rFonts w:cs="Arial"/>
            <w:szCs w:val="18"/>
            <w:lang w:eastAsia="zh-CN"/>
          </w:rPr>
          <w:t>i</w:t>
        </w:r>
      </w:ins>
      <w:r w:rsidRPr="000A0A5F">
        <w:rPr>
          <w:rFonts w:cs="Arial"/>
          <w:szCs w:val="18"/>
          <w:lang w:eastAsia="zh-CN"/>
        </w:rPr>
        <w:t>ndicates whether</w:t>
      </w:r>
      <w:r w:rsidRPr="00AE4579">
        <w:rPr>
          <w:rFonts w:cs="Arial"/>
          <w:szCs w:val="18"/>
          <w:lang w:eastAsia="zh-CN"/>
        </w:rPr>
        <w:t xml:space="preserve"> the AF is interested in</w:t>
      </w:r>
      <w:del w:id="6308" w:author="CR0622" w:date="2025-11-21T20:25:00Z">
        <w:r w:rsidRPr="00AE4579" w:rsidDel="00FD418D">
          <w:rPr>
            <w:rFonts w:cs="Arial"/>
            <w:szCs w:val="18"/>
            <w:lang w:eastAsia="zh-CN"/>
          </w:rPr>
          <w:delText xml:space="preserve"> transferring data in time windows</w:delText>
        </w:r>
      </w:del>
    </w:p>
    <w:p w14:paraId="07B1D591" w14:textId="77777777" w:rsidR="00851A9C" w:rsidRDefault="00851A9C" w:rsidP="00851A9C">
      <w:pPr>
        <w:pStyle w:val="PL"/>
      </w:pPr>
      <w:r>
        <w:t xml:space="preserve">            </w:t>
      </w:r>
      <w:ins w:id="6309" w:author="CR0622" w:date="2025-11-21T20:25:00Z">
        <w:r w:rsidRPr="00AE4579">
          <w:rPr>
            <w:rFonts w:cs="Arial"/>
            <w:szCs w:val="18"/>
            <w:lang w:eastAsia="zh-CN"/>
          </w:rPr>
          <w:t xml:space="preserve">transferring data in time windows </w:t>
        </w:r>
      </w:ins>
      <w:r w:rsidRPr="00AE4579">
        <w:rPr>
          <w:rFonts w:cs="Arial"/>
          <w:szCs w:val="18"/>
          <w:lang w:eastAsia="zh-CN"/>
        </w:rPr>
        <w:t>that consume lower energy</w:t>
      </w:r>
      <w:r>
        <w:t>.</w:t>
      </w:r>
    </w:p>
    <w:p w14:paraId="4C5AC82F" w14:textId="77777777" w:rsidR="00851A9C" w:rsidRDefault="00851A9C" w:rsidP="00851A9C">
      <w:pPr>
        <w:pStyle w:val="PL"/>
        <w:rPr>
          <w:ins w:id="6310" w:author="CR0622" w:date="2025-11-21T20:25:00Z"/>
          <w:rFonts w:cs="Arial"/>
          <w:szCs w:val="18"/>
          <w:lang w:eastAsia="zh-CN"/>
        </w:rPr>
      </w:pPr>
      <w:ins w:id="6311" w:author="CR0622" w:date="2025-11-21T20:25:00Z">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ins>
    </w:p>
    <w:p w14:paraId="51BE88DE" w14:textId="77777777" w:rsidR="00851A9C" w:rsidRPr="00FD418D" w:rsidRDefault="00851A9C" w:rsidP="00851A9C">
      <w:pPr>
        <w:pStyle w:val="PL"/>
        <w:rPr>
          <w:ins w:id="6312" w:author="CR0622" w:date="2025-11-21T20:25:00Z"/>
          <w:rFonts w:cs="Arial"/>
          <w:szCs w:val="18"/>
          <w:lang w:eastAsia="zh-CN"/>
        </w:rPr>
      </w:pPr>
      <w:ins w:id="6313" w:author="CR0622" w:date="2025-11-21T20:25:00Z">
        <w:r>
          <w:rPr>
            <w:rFonts w:cs="Arial"/>
            <w:szCs w:val="18"/>
            <w:lang w:eastAsia="zh-CN"/>
          </w:rPr>
          <w:t xml:space="preserve">           </w:t>
        </w:r>
        <w:r w:rsidRPr="00FD418D">
          <w:rPr>
            <w:rFonts w:cs="Arial"/>
            <w:szCs w:val="18"/>
            <w:lang w:eastAsia="zh-CN"/>
          </w:rPr>
          <w:t xml:space="preserve"> consume lower energy.</w:t>
        </w:r>
      </w:ins>
    </w:p>
    <w:p w14:paraId="159585AB" w14:textId="77777777" w:rsidR="00851A9C" w:rsidRDefault="00851A9C" w:rsidP="00851A9C">
      <w:pPr>
        <w:pStyle w:val="PL"/>
        <w:rPr>
          <w:ins w:id="6314" w:author="CR0622" w:date="2025-11-21T20:25:00Z"/>
          <w:rFonts w:cs="Arial"/>
          <w:szCs w:val="18"/>
          <w:lang w:eastAsia="zh-CN"/>
        </w:rPr>
      </w:pPr>
      <w:ins w:id="6315" w:author="CR0622" w:date="2025-11-21T20:25:00Z">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ins>
    </w:p>
    <w:p w14:paraId="24359C82" w14:textId="77777777" w:rsidR="00851A9C" w:rsidRDefault="00851A9C" w:rsidP="00851A9C">
      <w:pPr>
        <w:pStyle w:val="PL"/>
        <w:rPr>
          <w:ins w:id="6316" w:author="CR0622" w:date="2025-11-21T20:25:00Z"/>
        </w:rPr>
      </w:pPr>
      <w:ins w:id="6317" w:author="CR0622" w:date="2025-11-21T20:25:00Z">
        <w:r>
          <w:rPr>
            <w:rFonts w:cs="Arial"/>
            <w:szCs w:val="18"/>
            <w:lang w:eastAsia="zh-CN"/>
          </w:rPr>
          <w:t xml:space="preserve">           </w:t>
        </w:r>
        <w:r w:rsidRPr="00FD418D">
          <w:rPr>
            <w:rFonts w:cs="Arial"/>
            <w:szCs w:val="18"/>
            <w:lang w:eastAsia="zh-CN"/>
          </w:rPr>
          <w:t xml:space="preserve"> that consume lower energy.</w:t>
        </w:r>
      </w:ins>
    </w:p>
    <w:p w14:paraId="37C1E139" w14:textId="77777777" w:rsidR="00851A9C" w:rsidDel="00FD418D" w:rsidRDefault="00851A9C" w:rsidP="00851A9C">
      <w:pPr>
        <w:pStyle w:val="PL"/>
        <w:rPr>
          <w:del w:id="6318" w:author="CR0622" w:date="2025-11-21T20:25:00Z"/>
        </w:rPr>
      </w:pPr>
      <w:del w:id="6319" w:author="CR0622" w:date="2025-11-21T20:25:00Z">
        <w:r w:rsidRPr="0018365C" w:rsidDel="00FD418D">
          <w:delText xml:space="preserve">          default: false</w:delText>
        </w:r>
      </w:del>
    </w:p>
    <w:p w14:paraId="415016BB" w14:textId="77777777" w:rsidR="00A31B74" w:rsidRDefault="00A31B74" w:rsidP="00A31B74">
      <w:pPr>
        <w:pStyle w:val="PL"/>
      </w:pPr>
      <w:r>
        <w:t xml:space="preserve">        notifUri:</w:t>
      </w:r>
    </w:p>
    <w:p w14:paraId="3884CE7D" w14:textId="77777777" w:rsidR="00A31B74" w:rsidRPr="002178AD" w:rsidRDefault="00A31B74" w:rsidP="00A31B74">
      <w:pPr>
        <w:pStyle w:val="PL"/>
      </w:pPr>
      <w:r>
        <w:t xml:space="preserve">          $ref: 'TS29571_CommonData.yaml#/components/schemas/Uri'</w:t>
      </w:r>
    </w:p>
    <w:p w14:paraId="59F260FC" w14:textId="77777777" w:rsidR="006672A0" w:rsidRPr="002178AD" w:rsidRDefault="006672A0">
      <w:pPr>
        <w:pStyle w:val="PL"/>
      </w:pPr>
      <w:r w:rsidRPr="002178AD">
        <w:t xml:space="preserve">        suppFeat:</w:t>
      </w:r>
    </w:p>
    <w:p w14:paraId="427F79A4" w14:textId="77777777" w:rsidR="006672A0" w:rsidRPr="002178AD" w:rsidRDefault="006672A0">
      <w:pPr>
        <w:pStyle w:val="PL"/>
      </w:pPr>
      <w:r w:rsidRPr="002178AD">
        <w:t xml:space="preserve">          $ref: 'TS29571_CommonData.yaml#/components/schemas/SupportedFeatures'</w:t>
      </w:r>
    </w:p>
    <w:p w14:paraId="2F6A571B" w14:textId="77777777" w:rsidR="00214BCB" w:rsidRPr="002178AD" w:rsidRDefault="00214BCB" w:rsidP="00214BCB">
      <w:pPr>
        <w:pStyle w:val="PL"/>
      </w:pPr>
      <w:r w:rsidRPr="002178AD">
        <w:t xml:space="preserve">        resetIds:</w:t>
      </w:r>
    </w:p>
    <w:p w14:paraId="1D9C6813" w14:textId="77777777" w:rsidR="00214BCB" w:rsidRPr="002178AD" w:rsidRDefault="00214BCB" w:rsidP="00214BCB">
      <w:pPr>
        <w:pStyle w:val="PL"/>
      </w:pPr>
      <w:r w:rsidRPr="002178AD">
        <w:t xml:space="preserve">          type: array</w:t>
      </w:r>
    </w:p>
    <w:p w14:paraId="14515C66" w14:textId="77777777" w:rsidR="00214BCB" w:rsidRPr="002178AD" w:rsidRDefault="00214BCB" w:rsidP="00214BCB">
      <w:pPr>
        <w:pStyle w:val="PL"/>
      </w:pPr>
      <w:r w:rsidRPr="002178AD">
        <w:t xml:space="preserve">          items:</w:t>
      </w:r>
    </w:p>
    <w:p w14:paraId="10527113" w14:textId="77777777" w:rsidR="00214BCB" w:rsidRPr="002178AD" w:rsidRDefault="00214BCB" w:rsidP="00214BCB">
      <w:pPr>
        <w:pStyle w:val="PL"/>
      </w:pPr>
      <w:r w:rsidRPr="002178AD">
        <w:t xml:space="preserve">            type: string</w:t>
      </w:r>
    </w:p>
    <w:p w14:paraId="45C8AC56" w14:textId="77777777" w:rsidR="00214BCB" w:rsidRPr="002178AD" w:rsidRDefault="00214BCB" w:rsidP="00214BCB">
      <w:pPr>
        <w:pStyle w:val="PL"/>
      </w:pPr>
      <w:r w:rsidRPr="002178AD">
        <w:t xml:space="preserve">          minItems: 1</w:t>
      </w:r>
    </w:p>
    <w:p w14:paraId="3E882F31" w14:textId="77777777" w:rsidR="006672A0" w:rsidRPr="002178AD" w:rsidRDefault="006672A0">
      <w:pPr>
        <w:pStyle w:val="PL"/>
      </w:pPr>
      <w:r w:rsidRPr="002178AD">
        <w:t xml:space="preserve">      required:</w:t>
      </w:r>
    </w:p>
    <w:p w14:paraId="09873D60" w14:textId="77777777" w:rsidR="006672A0" w:rsidRPr="002178AD" w:rsidRDefault="006672A0">
      <w:pPr>
        <w:pStyle w:val="PL"/>
      </w:pPr>
      <w:r w:rsidRPr="002178AD">
        <w:t xml:space="preserve">        - aspId</w:t>
      </w:r>
    </w:p>
    <w:p w14:paraId="244A45CC" w14:textId="77777777" w:rsidR="006672A0" w:rsidRPr="002178AD" w:rsidRDefault="006672A0">
      <w:pPr>
        <w:pStyle w:val="PL"/>
      </w:pPr>
      <w:r w:rsidRPr="002178AD">
        <w:t xml:space="preserve">        - transPolicy</w:t>
      </w:r>
    </w:p>
    <w:p w14:paraId="5064663F" w14:textId="77777777" w:rsidR="00151B1E" w:rsidRDefault="00151B1E">
      <w:pPr>
        <w:pStyle w:val="PL"/>
      </w:pPr>
    </w:p>
    <w:p w14:paraId="36B34F23" w14:textId="77777777" w:rsidR="006672A0" w:rsidRPr="002178AD" w:rsidRDefault="006672A0">
      <w:pPr>
        <w:pStyle w:val="PL"/>
      </w:pPr>
      <w:r w:rsidRPr="002178AD">
        <w:t xml:space="preserve">    PolicyDataSubscription:</w:t>
      </w:r>
    </w:p>
    <w:p w14:paraId="17EFB9CC" w14:textId="77777777" w:rsidR="006672A0" w:rsidRPr="002178AD" w:rsidRDefault="006672A0">
      <w:pPr>
        <w:pStyle w:val="PL"/>
      </w:pPr>
      <w:r w:rsidRPr="002178AD">
        <w:t xml:space="preserve">      description: Identifies a subscription to policy data change notification.</w:t>
      </w:r>
    </w:p>
    <w:p w14:paraId="62B796E8" w14:textId="77777777" w:rsidR="006672A0" w:rsidRPr="002178AD" w:rsidRDefault="006672A0">
      <w:pPr>
        <w:pStyle w:val="PL"/>
      </w:pPr>
      <w:r w:rsidRPr="002178AD">
        <w:t xml:space="preserve">      type: object</w:t>
      </w:r>
    </w:p>
    <w:p w14:paraId="38252D48" w14:textId="77777777" w:rsidR="006672A0" w:rsidRPr="002178AD" w:rsidRDefault="006672A0">
      <w:pPr>
        <w:pStyle w:val="PL"/>
      </w:pPr>
      <w:r w:rsidRPr="002178AD">
        <w:t xml:space="preserve">      properties:</w:t>
      </w:r>
    </w:p>
    <w:p w14:paraId="0546E552" w14:textId="77777777" w:rsidR="006672A0" w:rsidRPr="002178AD" w:rsidRDefault="006672A0">
      <w:pPr>
        <w:pStyle w:val="PL"/>
      </w:pPr>
      <w:r w:rsidRPr="002178AD">
        <w:t xml:space="preserve">        notificationUri:</w:t>
      </w:r>
    </w:p>
    <w:p w14:paraId="0BD83D2E" w14:textId="77777777" w:rsidR="006672A0" w:rsidRPr="002178AD" w:rsidRDefault="006672A0">
      <w:pPr>
        <w:pStyle w:val="PL"/>
      </w:pPr>
      <w:r w:rsidRPr="002178AD">
        <w:t xml:space="preserve">          $ref: 'TS29571_CommonData.yaml#/components/schemas/Uri'</w:t>
      </w:r>
    </w:p>
    <w:p w14:paraId="01AFBEA5" w14:textId="77777777" w:rsidR="006672A0" w:rsidRPr="002178AD" w:rsidRDefault="006672A0">
      <w:pPr>
        <w:pStyle w:val="PL"/>
      </w:pPr>
      <w:r w:rsidRPr="002178AD">
        <w:t xml:space="preserve">        notifId:</w:t>
      </w:r>
    </w:p>
    <w:p w14:paraId="4E316482" w14:textId="77777777" w:rsidR="006672A0" w:rsidRPr="002178AD" w:rsidRDefault="006672A0">
      <w:pPr>
        <w:pStyle w:val="PL"/>
      </w:pPr>
      <w:r w:rsidRPr="002178AD">
        <w:t xml:space="preserve">          type: string</w:t>
      </w:r>
    </w:p>
    <w:p w14:paraId="57E99B48" w14:textId="77777777" w:rsidR="006672A0" w:rsidRPr="002178AD" w:rsidRDefault="006672A0">
      <w:pPr>
        <w:pStyle w:val="PL"/>
      </w:pPr>
      <w:r w:rsidRPr="002178AD">
        <w:t xml:space="preserve">        monitoredResourceUris:</w:t>
      </w:r>
    </w:p>
    <w:p w14:paraId="37F6F1A6" w14:textId="77777777" w:rsidR="006672A0" w:rsidRPr="002178AD" w:rsidRDefault="006672A0">
      <w:pPr>
        <w:pStyle w:val="PL"/>
      </w:pPr>
      <w:r w:rsidRPr="002178AD">
        <w:t xml:space="preserve">          type: array</w:t>
      </w:r>
    </w:p>
    <w:p w14:paraId="17A134A4" w14:textId="77777777" w:rsidR="006672A0" w:rsidRPr="002178AD" w:rsidRDefault="006672A0">
      <w:pPr>
        <w:pStyle w:val="PL"/>
      </w:pPr>
      <w:r w:rsidRPr="002178AD">
        <w:t xml:space="preserve">          items:</w:t>
      </w:r>
    </w:p>
    <w:p w14:paraId="1E6D280F" w14:textId="77777777" w:rsidR="006672A0" w:rsidRPr="002178AD" w:rsidRDefault="006672A0">
      <w:pPr>
        <w:pStyle w:val="PL"/>
      </w:pPr>
      <w:r w:rsidRPr="002178AD">
        <w:t xml:space="preserve">            $ref: 'TS29571_CommonData.yaml#/components/schemas/Uri'</w:t>
      </w:r>
    </w:p>
    <w:p w14:paraId="5CA68EEE" w14:textId="77777777" w:rsidR="006672A0" w:rsidRPr="002178AD" w:rsidRDefault="006672A0">
      <w:pPr>
        <w:pStyle w:val="PL"/>
      </w:pPr>
      <w:r w:rsidRPr="002178AD">
        <w:t xml:space="preserve">        monResItems:</w:t>
      </w:r>
    </w:p>
    <w:p w14:paraId="7CC6253C" w14:textId="77777777" w:rsidR="006672A0" w:rsidRPr="002178AD" w:rsidRDefault="006672A0">
      <w:pPr>
        <w:pStyle w:val="PL"/>
      </w:pPr>
      <w:r w:rsidRPr="002178AD">
        <w:t xml:space="preserve">          type: array</w:t>
      </w:r>
    </w:p>
    <w:p w14:paraId="588F7AC3" w14:textId="77777777" w:rsidR="006672A0" w:rsidRPr="002178AD" w:rsidRDefault="006672A0">
      <w:pPr>
        <w:pStyle w:val="PL"/>
      </w:pPr>
      <w:r w:rsidRPr="002178AD">
        <w:t xml:space="preserve">          items:</w:t>
      </w:r>
    </w:p>
    <w:p w14:paraId="1365705F" w14:textId="77777777" w:rsidR="006672A0" w:rsidRPr="002178AD" w:rsidRDefault="006672A0">
      <w:pPr>
        <w:pStyle w:val="PL"/>
      </w:pPr>
      <w:r w:rsidRPr="002178AD">
        <w:t xml:space="preserve">            $ref: '#/components/schemas/ResourceItem'</w:t>
      </w:r>
    </w:p>
    <w:p w14:paraId="3594A4B5" w14:textId="77777777" w:rsidR="006672A0" w:rsidRPr="002178AD" w:rsidRDefault="006672A0">
      <w:pPr>
        <w:pStyle w:val="PL"/>
      </w:pPr>
      <w:r w:rsidRPr="002178AD">
        <w:t xml:space="preserve">          minItems: 1</w:t>
      </w:r>
    </w:p>
    <w:p w14:paraId="227F9670" w14:textId="77777777" w:rsidR="004F6784" w:rsidRPr="002178AD" w:rsidRDefault="004F6784" w:rsidP="004F6784">
      <w:pPr>
        <w:pStyle w:val="PL"/>
      </w:pPr>
      <w:r w:rsidRPr="002178AD">
        <w:t xml:space="preserve">        excludedResItems:</w:t>
      </w:r>
    </w:p>
    <w:p w14:paraId="13BB02A2" w14:textId="77777777" w:rsidR="004F6784" w:rsidRPr="002178AD" w:rsidRDefault="004F6784" w:rsidP="004F6784">
      <w:pPr>
        <w:pStyle w:val="PL"/>
      </w:pPr>
      <w:r w:rsidRPr="002178AD">
        <w:t xml:space="preserve">          type: array</w:t>
      </w:r>
    </w:p>
    <w:p w14:paraId="0860C052" w14:textId="77777777" w:rsidR="004F6784" w:rsidRPr="002178AD" w:rsidRDefault="004F6784" w:rsidP="004F6784">
      <w:pPr>
        <w:pStyle w:val="PL"/>
      </w:pPr>
      <w:r w:rsidRPr="002178AD">
        <w:t xml:space="preserve">          items:</w:t>
      </w:r>
    </w:p>
    <w:p w14:paraId="02BEB780" w14:textId="77777777" w:rsidR="004F6784" w:rsidRPr="002178AD" w:rsidRDefault="004F6784" w:rsidP="004F6784">
      <w:pPr>
        <w:pStyle w:val="PL"/>
      </w:pPr>
      <w:r w:rsidRPr="002178AD">
        <w:t xml:space="preserve">            $ref: '#/components/schemas/ResourceItem'</w:t>
      </w:r>
    </w:p>
    <w:p w14:paraId="69925555" w14:textId="77777777" w:rsidR="004F6784" w:rsidRDefault="004F6784" w:rsidP="004F6784">
      <w:pPr>
        <w:pStyle w:val="PL"/>
      </w:pPr>
      <w:r w:rsidRPr="002178AD">
        <w:t xml:space="preserve">          minItems: 1</w:t>
      </w:r>
    </w:p>
    <w:p w14:paraId="2DE081B0" w14:textId="77777777" w:rsidR="00F25240" w:rsidRDefault="00F25240" w:rsidP="00F25240">
      <w:pPr>
        <w:pStyle w:val="PL"/>
      </w:pPr>
      <w:r>
        <w:t xml:space="preserve">        immRep:</w:t>
      </w:r>
    </w:p>
    <w:p w14:paraId="18DC0552" w14:textId="77777777" w:rsidR="00F25240" w:rsidRDefault="00F25240" w:rsidP="00F25240">
      <w:pPr>
        <w:pStyle w:val="PL"/>
      </w:pPr>
      <w:r>
        <w:t xml:space="preserve">          type: boolean</w:t>
      </w:r>
    </w:p>
    <w:p w14:paraId="4BC4E019" w14:textId="77777777" w:rsidR="00F25240" w:rsidRDefault="00F25240" w:rsidP="00F25240">
      <w:pPr>
        <w:pStyle w:val="PL"/>
      </w:pPr>
      <w:r>
        <w:t xml:space="preserve">          description: &gt;</w:t>
      </w:r>
    </w:p>
    <w:p w14:paraId="5AD5F998" w14:textId="77777777" w:rsidR="00F25240" w:rsidRDefault="00F25240" w:rsidP="00F25240">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DD5263E" w14:textId="77777777" w:rsidR="00F25240" w:rsidRDefault="00F25240" w:rsidP="00F25240">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528F330" w14:textId="77777777" w:rsidR="00F25240" w:rsidRDefault="00F25240" w:rsidP="00F25240">
      <w:pPr>
        <w:pStyle w:val="PL"/>
        <w:rPr>
          <w:rFonts w:cs="Arial"/>
          <w:szCs w:val="18"/>
        </w:rPr>
      </w:pPr>
      <w:r>
        <w:rPr>
          <w:rFonts w:cs="Arial"/>
          <w:szCs w:val="18"/>
        </w:rPr>
        <w:t xml:space="preserve">        immReports:</w:t>
      </w:r>
    </w:p>
    <w:p w14:paraId="1F064A09" w14:textId="77777777" w:rsidR="00F25240" w:rsidRPr="002178AD" w:rsidRDefault="00F25240" w:rsidP="00F25240">
      <w:pPr>
        <w:pStyle w:val="PL"/>
      </w:pPr>
      <w:r w:rsidRPr="002178AD">
        <w:t xml:space="preserve">          type: array</w:t>
      </w:r>
    </w:p>
    <w:p w14:paraId="4F530DB1" w14:textId="77777777" w:rsidR="00F25240" w:rsidRPr="002178AD" w:rsidRDefault="00F25240" w:rsidP="00F25240">
      <w:pPr>
        <w:pStyle w:val="PL"/>
      </w:pPr>
      <w:r w:rsidRPr="002178AD">
        <w:t xml:space="preserve">          items:</w:t>
      </w:r>
    </w:p>
    <w:p w14:paraId="404111A6" w14:textId="77777777" w:rsidR="00F25240" w:rsidRPr="002178AD" w:rsidRDefault="00F25240" w:rsidP="00F25240">
      <w:pPr>
        <w:pStyle w:val="PL"/>
      </w:pPr>
      <w:r w:rsidRPr="002178AD">
        <w:lastRenderedPageBreak/>
        <w:t xml:space="preserve">            $ref: '#/components/schemas/</w:t>
      </w:r>
      <w:r>
        <w:t>PolicyDataChangeNotification</w:t>
      </w:r>
      <w:r w:rsidRPr="002178AD">
        <w:t>'</w:t>
      </w:r>
    </w:p>
    <w:p w14:paraId="1B4ED8AF" w14:textId="77777777" w:rsidR="00F25240" w:rsidRDefault="00F25240" w:rsidP="00F25240">
      <w:pPr>
        <w:pStyle w:val="PL"/>
      </w:pPr>
      <w:r w:rsidRPr="002178AD">
        <w:t xml:space="preserve">          minItems: 1</w:t>
      </w:r>
    </w:p>
    <w:p w14:paraId="3ADB8113" w14:textId="77777777" w:rsidR="00F25240" w:rsidRPr="002178AD" w:rsidRDefault="00F25240" w:rsidP="00F25240">
      <w:pPr>
        <w:pStyle w:val="PL"/>
      </w:pPr>
      <w:r>
        <w:t xml:space="preserve">          description: Immediate report with existing UDR entries.</w:t>
      </w:r>
    </w:p>
    <w:p w14:paraId="11F38508" w14:textId="77777777" w:rsidR="006672A0" w:rsidRPr="002178AD" w:rsidRDefault="006672A0">
      <w:pPr>
        <w:pStyle w:val="PL"/>
      </w:pPr>
      <w:r w:rsidRPr="002178AD">
        <w:t xml:space="preserve">        expiry:</w:t>
      </w:r>
    </w:p>
    <w:p w14:paraId="46433030" w14:textId="77777777" w:rsidR="006672A0" w:rsidRPr="002178AD" w:rsidRDefault="006672A0">
      <w:pPr>
        <w:pStyle w:val="PL"/>
      </w:pPr>
      <w:r w:rsidRPr="002178AD">
        <w:t xml:space="preserve">          $ref: 'TS29571_CommonData.yaml#/components/schemas/DateTime'</w:t>
      </w:r>
    </w:p>
    <w:p w14:paraId="1A9C88B1" w14:textId="77777777" w:rsidR="006672A0" w:rsidRPr="002178AD" w:rsidRDefault="006672A0">
      <w:pPr>
        <w:pStyle w:val="PL"/>
      </w:pPr>
      <w:r w:rsidRPr="002178AD">
        <w:t xml:space="preserve">        supportedFeatures:</w:t>
      </w:r>
    </w:p>
    <w:p w14:paraId="0234AD52" w14:textId="77777777" w:rsidR="006672A0" w:rsidRPr="002178AD" w:rsidRDefault="006672A0">
      <w:pPr>
        <w:pStyle w:val="PL"/>
      </w:pPr>
      <w:r w:rsidRPr="002178AD">
        <w:t xml:space="preserve">          $ref: 'TS29571_CommonData.yaml#/components/schemas/SupportedFeatures'</w:t>
      </w:r>
    </w:p>
    <w:p w14:paraId="39E9CD0D" w14:textId="77777777" w:rsidR="00214BCB" w:rsidRPr="002178AD" w:rsidRDefault="00214BCB" w:rsidP="00214BCB">
      <w:pPr>
        <w:pStyle w:val="PL"/>
      </w:pPr>
      <w:r w:rsidRPr="002178AD">
        <w:t xml:space="preserve">        resetIds:</w:t>
      </w:r>
    </w:p>
    <w:p w14:paraId="596C3048" w14:textId="77777777" w:rsidR="00214BCB" w:rsidRPr="002178AD" w:rsidRDefault="00214BCB" w:rsidP="00214BCB">
      <w:pPr>
        <w:pStyle w:val="PL"/>
      </w:pPr>
      <w:r w:rsidRPr="002178AD">
        <w:t xml:space="preserve">          type: array</w:t>
      </w:r>
    </w:p>
    <w:p w14:paraId="268532B8" w14:textId="77777777" w:rsidR="00214BCB" w:rsidRPr="002178AD" w:rsidRDefault="00214BCB" w:rsidP="00214BCB">
      <w:pPr>
        <w:pStyle w:val="PL"/>
      </w:pPr>
      <w:r w:rsidRPr="002178AD">
        <w:t xml:space="preserve">          items:</w:t>
      </w:r>
    </w:p>
    <w:p w14:paraId="5EF77A49" w14:textId="77777777" w:rsidR="00214BCB" w:rsidRPr="002178AD" w:rsidRDefault="00214BCB" w:rsidP="00214BCB">
      <w:pPr>
        <w:pStyle w:val="PL"/>
      </w:pPr>
      <w:r w:rsidRPr="002178AD">
        <w:t xml:space="preserve">            type: string</w:t>
      </w:r>
    </w:p>
    <w:p w14:paraId="571B1A42" w14:textId="77777777" w:rsidR="00214BCB" w:rsidRDefault="00214BCB" w:rsidP="00214BCB">
      <w:pPr>
        <w:pStyle w:val="PL"/>
      </w:pPr>
      <w:r w:rsidRPr="002178AD">
        <w:t xml:space="preserve">          minItems: 1</w:t>
      </w:r>
    </w:p>
    <w:p w14:paraId="45CB4AB7" w14:textId="77777777" w:rsidR="005F1C2D" w:rsidRPr="00533C32" w:rsidRDefault="005F1C2D" w:rsidP="005F1C2D">
      <w:pPr>
        <w:pStyle w:val="PL"/>
      </w:pPr>
      <w:r w:rsidRPr="00533C32">
        <w:t xml:space="preserve">        subsId:</w:t>
      </w:r>
    </w:p>
    <w:p w14:paraId="22FE282C" w14:textId="77777777" w:rsidR="005F1C2D" w:rsidRPr="002178AD" w:rsidRDefault="005F1C2D" w:rsidP="005F1C2D">
      <w:pPr>
        <w:pStyle w:val="PL"/>
      </w:pPr>
      <w:r w:rsidRPr="00533C32">
        <w:t xml:space="preserve">          type: string</w:t>
      </w:r>
    </w:p>
    <w:p w14:paraId="0B57E3B9" w14:textId="77777777" w:rsidR="006672A0" w:rsidRPr="002178AD" w:rsidRDefault="006672A0">
      <w:pPr>
        <w:pStyle w:val="PL"/>
      </w:pPr>
      <w:r w:rsidRPr="002178AD">
        <w:t xml:space="preserve">      required:</w:t>
      </w:r>
    </w:p>
    <w:p w14:paraId="45C7EB7A" w14:textId="77777777" w:rsidR="006672A0" w:rsidRPr="002178AD" w:rsidRDefault="006672A0">
      <w:pPr>
        <w:pStyle w:val="PL"/>
      </w:pPr>
      <w:r w:rsidRPr="002178AD">
        <w:t xml:space="preserve">        - notificationUri</w:t>
      </w:r>
    </w:p>
    <w:p w14:paraId="21A174CC" w14:textId="77777777" w:rsidR="006672A0" w:rsidRPr="002178AD" w:rsidRDefault="006672A0">
      <w:pPr>
        <w:pStyle w:val="PL"/>
      </w:pPr>
      <w:r w:rsidRPr="002178AD">
        <w:t xml:space="preserve">        - monitoredResourceUris</w:t>
      </w:r>
    </w:p>
    <w:p w14:paraId="4A0A88E8" w14:textId="77777777" w:rsidR="00151B1E" w:rsidRDefault="00151B1E">
      <w:pPr>
        <w:pStyle w:val="PL"/>
      </w:pPr>
    </w:p>
    <w:p w14:paraId="1132FB1C" w14:textId="77777777" w:rsidR="006672A0" w:rsidRPr="002178AD" w:rsidRDefault="006672A0">
      <w:pPr>
        <w:pStyle w:val="PL"/>
      </w:pPr>
      <w:r w:rsidRPr="002178AD">
        <w:t xml:space="preserve">    PolicyDataChangeNotification:</w:t>
      </w:r>
    </w:p>
    <w:p w14:paraId="6BD817F1" w14:textId="77777777" w:rsidR="006672A0" w:rsidRPr="002178AD" w:rsidRDefault="006672A0">
      <w:pPr>
        <w:pStyle w:val="PL"/>
      </w:pPr>
      <w:r w:rsidRPr="002178AD">
        <w:t xml:space="preserve">      description: Contains changed policy data for which notification was requested.</w:t>
      </w:r>
    </w:p>
    <w:p w14:paraId="5C1B7049" w14:textId="77777777" w:rsidR="006672A0" w:rsidRPr="002178AD" w:rsidRDefault="006672A0">
      <w:pPr>
        <w:pStyle w:val="PL"/>
      </w:pPr>
      <w:r w:rsidRPr="002178AD">
        <w:t xml:space="preserve">      type: object</w:t>
      </w:r>
    </w:p>
    <w:p w14:paraId="23AF848D" w14:textId="77777777" w:rsidR="006672A0" w:rsidRPr="002178AD" w:rsidRDefault="006672A0">
      <w:pPr>
        <w:pStyle w:val="PL"/>
      </w:pPr>
      <w:r w:rsidRPr="002178AD">
        <w:t xml:space="preserve">      properties:</w:t>
      </w:r>
    </w:p>
    <w:p w14:paraId="1F7CDB82" w14:textId="77777777" w:rsidR="006672A0" w:rsidRPr="002178AD" w:rsidRDefault="006672A0">
      <w:pPr>
        <w:pStyle w:val="PL"/>
      </w:pPr>
      <w:r w:rsidRPr="002178AD">
        <w:t xml:space="preserve">        amPolicyData:</w:t>
      </w:r>
    </w:p>
    <w:p w14:paraId="13FDCC3E" w14:textId="77777777" w:rsidR="006672A0" w:rsidRPr="002178AD" w:rsidRDefault="006672A0">
      <w:pPr>
        <w:pStyle w:val="PL"/>
      </w:pPr>
      <w:r w:rsidRPr="002178AD">
        <w:t xml:space="preserve">          $ref: '#/components/schemas/AmPolicyData'</w:t>
      </w:r>
    </w:p>
    <w:p w14:paraId="0A911AFA" w14:textId="77777777" w:rsidR="006672A0" w:rsidRPr="002178AD" w:rsidRDefault="006672A0">
      <w:pPr>
        <w:pStyle w:val="PL"/>
      </w:pPr>
      <w:r w:rsidRPr="002178AD">
        <w:t xml:space="preserve">        uePolicySet:</w:t>
      </w:r>
    </w:p>
    <w:p w14:paraId="7BC4A1FD" w14:textId="77777777" w:rsidR="006672A0" w:rsidRPr="002178AD" w:rsidRDefault="006672A0">
      <w:pPr>
        <w:pStyle w:val="PL"/>
      </w:pPr>
      <w:r w:rsidRPr="002178AD">
        <w:t xml:space="preserve">          $ref: '#/components/schemas/UePolicySet' </w:t>
      </w:r>
    </w:p>
    <w:p w14:paraId="41875774" w14:textId="77777777" w:rsidR="006672A0" w:rsidRPr="002178AD" w:rsidRDefault="006672A0">
      <w:pPr>
        <w:pStyle w:val="PL"/>
        <w:rPr>
          <w:rFonts w:eastAsia="Times New Roman"/>
        </w:rPr>
      </w:pPr>
      <w:r w:rsidRPr="002178AD">
        <w:rPr>
          <w:rFonts w:eastAsia="Times New Roman"/>
        </w:rPr>
        <w:t xml:space="preserve">        plmnUePolicySet:</w:t>
      </w:r>
    </w:p>
    <w:p w14:paraId="0032D064" w14:textId="77777777" w:rsidR="006672A0" w:rsidRPr="002178AD" w:rsidRDefault="006672A0">
      <w:pPr>
        <w:pStyle w:val="PL"/>
        <w:rPr>
          <w:rFonts w:eastAsia="Times New Roman"/>
        </w:rPr>
      </w:pPr>
      <w:r w:rsidRPr="002178AD">
        <w:rPr>
          <w:rFonts w:eastAsia="Times New Roman"/>
        </w:rPr>
        <w:t xml:space="preserve">          $ref: '#/components/schemas/UePolicySet' </w:t>
      </w:r>
    </w:p>
    <w:p w14:paraId="3871383D" w14:textId="77777777" w:rsidR="006672A0" w:rsidRPr="002178AD" w:rsidRDefault="006672A0">
      <w:pPr>
        <w:pStyle w:val="PL"/>
      </w:pPr>
      <w:r w:rsidRPr="002178AD">
        <w:t xml:space="preserve">        smPolicyData:</w:t>
      </w:r>
    </w:p>
    <w:p w14:paraId="6A874092" w14:textId="77777777" w:rsidR="006672A0" w:rsidRPr="002178AD" w:rsidRDefault="006672A0">
      <w:pPr>
        <w:pStyle w:val="PL"/>
      </w:pPr>
      <w:r w:rsidRPr="002178AD">
        <w:t xml:space="preserve">          $ref: '#/components/schemas/SmPolicyData'</w:t>
      </w:r>
    </w:p>
    <w:p w14:paraId="61C5030B" w14:textId="77777777" w:rsidR="006672A0" w:rsidRPr="002178AD" w:rsidRDefault="006672A0">
      <w:pPr>
        <w:pStyle w:val="PL"/>
      </w:pPr>
      <w:r w:rsidRPr="002178AD">
        <w:t xml:space="preserve">        usageMonData:</w:t>
      </w:r>
    </w:p>
    <w:p w14:paraId="5E12AD50" w14:textId="77777777" w:rsidR="006672A0" w:rsidRPr="002178AD" w:rsidRDefault="006672A0">
      <w:pPr>
        <w:pStyle w:val="PL"/>
      </w:pPr>
      <w:r w:rsidRPr="002178AD">
        <w:t xml:space="preserve">          $ref: '#/components/schemas/UsageMonData'</w:t>
      </w:r>
    </w:p>
    <w:p w14:paraId="0D8FBA9F" w14:textId="77777777" w:rsidR="006672A0" w:rsidRPr="002178AD" w:rsidRDefault="006672A0">
      <w:pPr>
        <w:pStyle w:val="PL"/>
      </w:pPr>
      <w:r w:rsidRPr="002178AD">
        <w:t xml:space="preserve">        SponsorConnectivityData:</w:t>
      </w:r>
    </w:p>
    <w:p w14:paraId="5DF71018" w14:textId="77777777" w:rsidR="006672A0" w:rsidRPr="002178AD" w:rsidRDefault="006672A0">
      <w:pPr>
        <w:pStyle w:val="PL"/>
      </w:pPr>
      <w:r w:rsidRPr="002178AD">
        <w:t xml:space="preserve">          $ref: '#/components/schemas/SponsorConnectivityData'</w:t>
      </w:r>
    </w:p>
    <w:p w14:paraId="6A315A9C" w14:textId="77777777" w:rsidR="006672A0" w:rsidRPr="002178AD" w:rsidRDefault="006672A0">
      <w:pPr>
        <w:pStyle w:val="PL"/>
      </w:pPr>
      <w:r w:rsidRPr="002178AD">
        <w:t xml:space="preserve">        bdtData:</w:t>
      </w:r>
    </w:p>
    <w:p w14:paraId="026DF01D" w14:textId="77777777" w:rsidR="006672A0" w:rsidRPr="002178AD" w:rsidRDefault="006672A0">
      <w:pPr>
        <w:pStyle w:val="PL"/>
      </w:pPr>
      <w:r w:rsidRPr="002178AD">
        <w:t xml:space="preserve">          $ref: '#/components/schemas/BdtData'</w:t>
      </w:r>
    </w:p>
    <w:p w14:paraId="4EA1290E" w14:textId="77777777" w:rsidR="006672A0" w:rsidRPr="002178AD" w:rsidRDefault="006672A0">
      <w:pPr>
        <w:pStyle w:val="PL"/>
        <w:rPr>
          <w:rFonts w:eastAsia="Times New Roman"/>
        </w:rPr>
      </w:pPr>
      <w:r w:rsidRPr="002178AD">
        <w:rPr>
          <w:rFonts w:eastAsia="Times New Roman"/>
        </w:rPr>
        <w:t xml:space="preserve">        opSpecData:</w:t>
      </w:r>
    </w:p>
    <w:p w14:paraId="17B0D17C" w14:textId="77777777" w:rsidR="006672A0" w:rsidRPr="002178AD" w:rsidRDefault="006672A0">
      <w:pPr>
        <w:pStyle w:val="PL"/>
        <w:rPr>
          <w:rFonts w:eastAsia="Times New Roman"/>
        </w:rPr>
      </w:pPr>
      <w:r w:rsidRPr="002178AD">
        <w:rPr>
          <w:rFonts w:eastAsia="Times New Roman"/>
        </w:rPr>
        <w:t xml:space="preserve">          $ref: 'TS29505_Subscription_Data.yaml#/components/schemas/OperatorSpecificDataContainer'</w:t>
      </w:r>
    </w:p>
    <w:p w14:paraId="756152E4" w14:textId="77777777" w:rsidR="006672A0" w:rsidRPr="002178AD" w:rsidRDefault="006672A0">
      <w:pPr>
        <w:pStyle w:val="PL"/>
        <w:rPr>
          <w:lang w:val="en-US" w:eastAsia="es-ES"/>
        </w:rPr>
      </w:pPr>
      <w:r w:rsidRPr="002178AD">
        <w:rPr>
          <w:lang w:val="en-US" w:eastAsia="es-ES"/>
        </w:rPr>
        <w:t xml:space="preserve">        opSpecDataMap:</w:t>
      </w:r>
    </w:p>
    <w:p w14:paraId="31B5F4A8" w14:textId="77777777" w:rsidR="006672A0" w:rsidRPr="002178AD" w:rsidRDefault="006672A0">
      <w:pPr>
        <w:pStyle w:val="PL"/>
        <w:rPr>
          <w:lang w:val="en-US" w:eastAsia="es-ES"/>
        </w:rPr>
      </w:pPr>
      <w:r w:rsidRPr="002178AD">
        <w:rPr>
          <w:lang w:val="en-US" w:eastAsia="es-ES"/>
        </w:rPr>
        <w:t xml:space="preserve">          type: object</w:t>
      </w:r>
    </w:p>
    <w:p w14:paraId="2C77A660" w14:textId="77777777" w:rsidR="006672A0" w:rsidRPr="002178AD" w:rsidRDefault="006672A0">
      <w:pPr>
        <w:pStyle w:val="PL"/>
        <w:rPr>
          <w:lang w:val="en-US" w:eastAsia="es-ES"/>
        </w:rPr>
      </w:pPr>
      <w:r w:rsidRPr="002178AD">
        <w:rPr>
          <w:lang w:val="en-US" w:eastAsia="es-ES"/>
        </w:rPr>
        <w:t xml:space="preserve">          additionalProperties:</w:t>
      </w:r>
    </w:p>
    <w:p w14:paraId="05368672" w14:textId="77777777" w:rsidR="006672A0" w:rsidRPr="002178AD" w:rsidRDefault="006672A0">
      <w:pPr>
        <w:pStyle w:val="PL"/>
        <w:rPr>
          <w:lang w:val="en-US" w:eastAsia="es-ES"/>
        </w:rPr>
      </w:pPr>
      <w:r w:rsidRPr="002178AD">
        <w:rPr>
          <w:lang w:val="en-US" w:eastAsia="es-ES"/>
        </w:rPr>
        <w:t xml:space="preserve">            $ref: 'TS29505_Subscription_Data.yaml#/components/schemas/OperatorSpecificDataContainer'</w:t>
      </w:r>
    </w:p>
    <w:p w14:paraId="17D08787" w14:textId="77777777" w:rsidR="006672A0" w:rsidRPr="002178AD" w:rsidRDefault="006672A0">
      <w:pPr>
        <w:pStyle w:val="PL"/>
        <w:rPr>
          <w:lang w:val="en-US" w:eastAsia="es-ES"/>
        </w:rPr>
      </w:pPr>
      <w:r w:rsidRPr="002178AD">
        <w:rPr>
          <w:lang w:val="en-US" w:eastAsia="es-ES"/>
        </w:rPr>
        <w:t xml:space="preserve">          minProperties: 1</w:t>
      </w:r>
    </w:p>
    <w:p w14:paraId="35EBFDCA" w14:textId="77777777" w:rsidR="00E24D00" w:rsidRPr="002178AD" w:rsidRDefault="006672A0">
      <w:pPr>
        <w:pStyle w:val="PL"/>
        <w:rPr>
          <w:lang w:eastAsia="zh-CN"/>
        </w:rPr>
      </w:pPr>
      <w:r w:rsidRPr="002178AD">
        <w:t xml:space="preserve">          description: </w:t>
      </w:r>
      <w:r w:rsidR="00E24D00" w:rsidRPr="002178AD">
        <w:rPr>
          <w:lang w:eastAsia="zh-CN"/>
        </w:rPr>
        <w:t>&gt;</w:t>
      </w:r>
    </w:p>
    <w:p w14:paraId="39740D9E" w14:textId="77777777" w:rsidR="00E24D00" w:rsidRPr="002178AD" w:rsidRDefault="00E24D00">
      <w:pPr>
        <w:pStyle w:val="PL"/>
        <w:rPr>
          <w:lang w:eastAsia="zh-CN"/>
        </w:rPr>
      </w:pPr>
      <w:r w:rsidRPr="002178AD">
        <w:t xml:space="preserve">            </w:t>
      </w:r>
      <w:r w:rsidR="006672A0" w:rsidRPr="002178AD">
        <w:rPr>
          <w:lang w:eastAsia="zh-CN"/>
        </w:rPr>
        <w:t>Operator Specific Data resource data, if changed and notification was requested.</w:t>
      </w:r>
    </w:p>
    <w:p w14:paraId="343B3B12" w14:textId="77777777" w:rsidR="00E24D00" w:rsidRPr="002178AD" w:rsidRDefault="00E24D00">
      <w:pPr>
        <w:pStyle w:val="PL"/>
      </w:pPr>
      <w:r w:rsidRPr="002178AD">
        <w:t xml:space="preserve">           </w:t>
      </w:r>
      <w:r w:rsidR="006672A0" w:rsidRPr="002178AD">
        <w:rPr>
          <w:lang w:eastAsia="zh-CN"/>
        </w:rPr>
        <w:t xml:space="preserve"> The key of the map is operator specific data element name and the value is</w:t>
      </w:r>
      <w:r w:rsidR="006672A0" w:rsidRPr="002178AD">
        <w:t xml:space="preserve"> the</w:t>
      </w:r>
    </w:p>
    <w:p w14:paraId="5F55DEC1" w14:textId="77777777" w:rsidR="006672A0" w:rsidRPr="002178AD" w:rsidRDefault="00E24D00">
      <w:pPr>
        <w:pStyle w:val="PL"/>
      </w:pPr>
      <w:r w:rsidRPr="002178AD">
        <w:t xml:space="preserve">           </w:t>
      </w:r>
      <w:r w:rsidR="006672A0" w:rsidRPr="002178AD">
        <w:t xml:space="preserve"> </w:t>
      </w:r>
      <w:r w:rsidR="006672A0" w:rsidRPr="002178AD">
        <w:rPr>
          <w:lang w:eastAsia="zh-CN"/>
        </w:rPr>
        <w:t>operator specific data of the UE</w:t>
      </w:r>
      <w:r w:rsidR="006672A0" w:rsidRPr="002178AD">
        <w:t>.</w:t>
      </w:r>
    </w:p>
    <w:p w14:paraId="7C4F7B4F" w14:textId="77777777" w:rsidR="006672A0" w:rsidRPr="002178AD" w:rsidRDefault="006672A0">
      <w:pPr>
        <w:pStyle w:val="PL"/>
      </w:pPr>
      <w:r w:rsidRPr="002178AD">
        <w:t xml:space="preserve">        ueId:</w:t>
      </w:r>
    </w:p>
    <w:p w14:paraId="103A86CE" w14:textId="77777777" w:rsidR="006672A0" w:rsidRPr="002178AD" w:rsidRDefault="006672A0">
      <w:pPr>
        <w:pStyle w:val="PL"/>
      </w:pPr>
      <w:r w:rsidRPr="002178AD">
        <w:t xml:space="preserve">         $ref: 'TS29571_CommonData.yaml#/components/schemas/VarUeId'</w:t>
      </w:r>
    </w:p>
    <w:p w14:paraId="30523F1D" w14:textId="77777777" w:rsidR="006672A0" w:rsidRPr="002178AD" w:rsidRDefault="006672A0">
      <w:pPr>
        <w:pStyle w:val="PL"/>
      </w:pPr>
      <w:r w:rsidRPr="002178AD">
        <w:t xml:space="preserve">        sponsorId:</w:t>
      </w:r>
    </w:p>
    <w:p w14:paraId="5E4C10CD" w14:textId="77777777" w:rsidR="006672A0" w:rsidRPr="002178AD" w:rsidRDefault="006672A0">
      <w:pPr>
        <w:pStyle w:val="PL"/>
      </w:pPr>
      <w:r w:rsidRPr="002178AD">
        <w:t xml:space="preserve">          type: string</w:t>
      </w:r>
    </w:p>
    <w:p w14:paraId="272D7D70" w14:textId="77777777" w:rsidR="006672A0" w:rsidRPr="002178AD" w:rsidRDefault="006672A0">
      <w:pPr>
        <w:pStyle w:val="PL"/>
      </w:pPr>
      <w:r w:rsidRPr="002178AD">
        <w:t xml:space="preserve">        bdtRefId:</w:t>
      </w:r>
    </w:p>
    <w:p w14:paraId="1731F9EC" w14:textId="77777777" w:rsidR="006672A0" w:rsidRPr="002178AD" w:rsidRDefault="006672A0">
      <w:pPr>
        <w:pStyle w:val="PL"/>
      </w:pPr>
      <w:r w:rsidRPr="002178AD">
        <w:t xml:space="preserve">          $ref: 'TS29122_CommonData.yaml#/components/schemas/BdtReferenceId'</w:t>
      </w:r>
    </w:p>
    <w:p w14:paraId="734D8A1B" w14:textId="77777777" w:rsidR="006672A0" w:rsidRPr="002178AD" w:rsidRDefault="006672A0">
      <w:pPr>
        <w:pStyle w:val="PL"/>
      </w:pPr>
      <w:r w:rsidRPr="002178AD">
        <w:t xml:space="preserve">        usageMonId:</w:t>
      </w:r>
    </w:p>
    <w:p w14:paraId="00B81091" w14:textId="77777777" w:rsidR="006672A0" w:rsidRPr="002178AD" w:rsidRDefault="006672A0">
      <w:pPr>
        <w:pStyle w:val="PL"/>
      </w:pPr>
      <w:r w:rsidRPr="002178AD">
        <w:t xml:space="preserve">          type: string</w:t>
      </w:r>
    </w:p>
    <w:p w14:paraId="30604DBD" w14:textId="77777777" w:rsidR="006672A0" w:rsidRPr="002178AD" w:rsidRDefault="006672A0">
      <w:pPr>
        <w:pStyle w:val="PL"/>
        <w:rPr>
          <w:rFonts w:eastAsia="Times New Roman"/>
        </w:rPr>
      </w:pPr>
      <w:r w:rsidRPr="002178AD">
        <w:rPr>
          <w:rFonts w:eastAsia="Times New Roman"/>
        </w:rPr>
        <w:t xml:space="preserve">        plmnId:</w:t>
      </w:r>
    </w:p>
    <w:p w14:paraId="799314F0" w14:textId="77777777" w:rsidR="006672A0" w:rsidRPr="002178AD" w:rsidRDefault="006672A0">
      <w:pPr>
        <w:pStyle w:val="PL"/>
        <w:rPr>
          <w:rFonts w:eastAsia="Times New Roman"/>
        </w:rPr>
      </w:pPr>
      <w:r w:rsidRPr="002178AD">
        <w:rPr>
          <w:rFonts w:eastAsia="Times New Roman"/>
        </w:rPr>
        <w:t xml:space="preserve">         $ref: 'TS29571_CommonData.yaml#/components/schemas/PlmnId'</w:t>
      </w:r>
    </w:p>
    <w:p w14:paraId="1A973942" w14:textId="77777777" w:rsidR="006672A0" w:rsidRPr="002178AD" w:rsidRDefault="006672A0">
      <w:pPr>
        <w:pStyle w:val="PL"/>
      </w:pPr>
      <w:r w:rsidRPr="002178AD">
        <w:t xml:space="preserve">        delResources:</w:t>
      </w:r>
    </w:p>
    <w:p w14:paraId="367C50CD" w14:textId="77777777" w:rsidR="006672A0" w:rsidRPr="002178AD" w:rsidRDefault="006672A0">
      <w:pPr>
        <w:pStyle w:val="PL"/>
      </w:pPr>
      <w:r w:rsidRPr="002178AD">
        <w:t xml:space="preserve">          type: array</w:t>
      </w:r>
    </w:p>
    <w:p w14:paraId="5A34884F" w14:textId="77777777" w:rsidR="006672A0" w:rsidRPr="002178AD" w:rsidRDefault="006672A0">
      <w:pPr>
        <w:pStyle w:val="PL"/>
      </w:pPr>
      <w:r w:rsidRPr="002178AD">
        <w:t xml:space="preserve">          items:</w:t>
      </w:r>
    </w:p>
    <w:p w14:paraId="2C5E359D" w14:textId="77777777" w:rsidR="006672A0" w:rsidRPr="002178AD" w:rsidRDefault="006672A0">
      <w:pPr>
        <w:pStyle w:val="PL"/>
      </w:pPr>
      <w:r w:rsidRPr="002178AD">
        <w:t xml:space="preserve">            $ref: 'TS29571_CommonData.yaml#/components/schemas/Uri'</w:t>
      </w:r>
    </w:p>
    <w:p w14:paraId="353B85A1" w14:textId="77777777" w:rsidR="006672A0" w:rsidRPr="002178AD" w:rsidRDefault="006672A0">
      <w:pPr>
        <w:pStyle w:val="PL"/>
      </w:pPr>
      <w:r w:rsidRPr="002178AD">
        <w:t xml:space="preserve">          minItems: 1</w:t>
      </w:r>
    </w:p>
    <w:p w14:paraId="478230CD" w14:textId="77777777" w:rsidR="006672A0" w:rsidRPr="002178AD" w:rsidRDefault="006672A0">
      <w:pPr>
        <w:pStyle w:val="PL"/>
      </w:pPr>
      <w:r w:rsidRPr="002178AD">
        <w:t xml:space="preserve">        notifId:</w:t>
      </w:r>
    </w:p>
    <w:p w14:paraId="689714F7" w14:textId="77777777" w:rsidR="006672A0" w:rsidRPr="002178AD" w:rsidRDefault="006672A0">
      <w:pPr>
        <w:pStyle w:val="PL"/>
      </w:pPr>
      <w:r w:rsidRPr="002178AD">
        <w:t xml:space="preserve">          type: string</w:t>
      </w:r>
    </w:p>
    <w:p w14:paraId="070C4889" w14:textId="77777777" w:rsidR="006672A0" w:rsidRPr="002178AD" w:rsidRDefault="006672A0">
      <w:pPr>
        <w:pStyle w:val="PL"/>
      </w:pPr>
      <w:r w:rsidRPr="002178AD">
        <w:t xml:space="preserve">        reportedFragments:</w:t>
      </w:r>
    </w:p>
    <w:p w14:paraId="7D476C75" w14:textId="77777777" w:rsidR="006672A0" w:rsidRPr="002178AD" w:rsidRDefault="006672A0">
      <w:pPr>
        <w:pStyle w:val="PL"/>
      </w:pPr>
      <w:r w:rsidRPr="002178AD">
        <w:t xml:space="preserve">          type: array</w:t>
      </w:r>
    </w:p>
    <w:p w14:paraId="3818C9A7" w14:textId="77777777" w:rsidR="006672A0" w:rsidRPr="002178AD" w:rsidRDefault="006672A0">
      <w:pPr>
        <w:pStyle w:val="PL"/>
      </w:pPr>
      <w:r w:rsidRPr="002178AD">
        <w:t xml:space="preserve">          items:</w:t>
      </w:r>
    </w:p>
    <w:p w14:paraId="29FCDCF8" w14:textId="77777777" w:rsidR="006672A0" w:rsidRPr="002178AD" w:rsidRDefault="006672A0">
      <w:pPr>
        <w:pStyle w:val="PL"/>
      </w:pPr>
      <w:r w:rsidRPr="002178AD">
        <w:t xml:space="preserve">            $ref: '#/components/schemas/NotificationItem'</w:t>
      </w:r>
    </w:p>
    <w:p w14:paraId="64B5CCA4" w14:textId="77777777" w:rsidR="006672A0" w:rsidRPr="002178AD" w:rsidRDefault="006672A0">
      <w:pPr>
        <w:pStyle w:val="PL"/>
      </w:pPr>
      <w:r w:rsidRPr="002178AD">
        <w:t xml:space="preserve">          minItems: 1</w:t>
      </w:r>
    </w:p>
    <w:p w14:paraId="2D789269" w14:textId="77777777" w:rsidR="00FF65A5" w:rsidRPr="002178AD" w:rsidRDefault="00FF65A5" w:rsidP="00FF65A5">
      <w:pPr>
        <w:pStyle w:val="PL"/>
      </w:pPr>
      <w:r w:rsidRPr="002178AD">
        <w:t xml:space="preserve">        slicePolicy</w:t>
      </w:r>
      <w:r w:rsidRPr="002178AD">
        <w:rPr>
          <w:rFonts w:hint="eastAsia"/>
          <w:lang w:eastAsia="zh-CN"/>
        </w:rPr>
        <w:t>Data</w:t>
      </w:r>
      <w:r w:rsidRPr="002178AD">
        <w:t>:</w:t>
      </w:r>
    </w:p>
    <w:p w14:paraId="05959007" w14:textId="77777777" w:rsidR="00FF65A5" w:rsidRPr="002178AD" w:rsidRDefault="00FF65A5" w:rsidP="00FF65A5">
      <w:pPr>
        <w:pStyle w:val="PL"/>
      </w:pPr>
      <w:r w:rsidRPr="002178AD">
        <w:t xml:space="preserve">          $ref: '#/components/schemas/SlicePolicy</w:t>
      </w:r>
      <w:r w:rsidRPr="002178AD">
        <w:rPr>
          <w:rFonts w:hint="eastAsia"/>
          <w:lang w:eastAsia="zh-CN"/>
        </w:rPr>
        <w:t>Data</w:t>
      </w:r>
      <w:r w:rsidRPr="002178AD">
        <w:t>'</w:t>
      </w:r>
    </w:p>
    <w:p w14:paraId="55C313C4" w14:textId="77777777" w:rsidR="00FF65A5" w:rsidRPr="002178AD" w:rsidRDefault="00FF65A5" w:rsidP="00FF65A5">
      <w:pPr>
        <w:pStyle w:val="PL"/>
      </w:pPr>
      <w:r w:rsidRPr="002178AD">
        <w:t xml:space="preserve">        </w:t>
      </w:r>
      <w:r w:rsidRPr="002178AD">
        <w:rPr>
          <w:rFonts w:hint="eastAsia"/>
          <w:lang w:eastAsia="zh-CN"/>
        </w:rPr>
        <w:t>snssai</w:t>
      </w:r>
      <w:r w:rsidRPr="002178AD">
        <w:t>:</w:t>
      </w:r>
    </w:p>
    <w:p w14:paraId="37DA1B06" w14:textId="77777777" w:rsidR="00FF65A5" w:rsidRDefault="00FF65A5" w:rsidP="00FF65A5">
      <w:pPr>
        <w:pStyle w:val="PL"/>
      </w:pPr>
      <w:r w:rsidRPr="002178AD">
        <w:t xml:space="preserve">          $ref: 'TS29571_CommonData.yaml#/components/schemas/Snssai'</w:t>
      </w:r>
    </w:p>
    <w:p w14:paraId="454B8055" w14:textId="77777777" w:rsidR="000D474A" w:rsidRDefault="000D474A" w:rsidP="000D474A">
      <w:pPr>
        <w:pStyle w:val="PL"/>
      </w:pPr>
      <w:r>
        <w:t xml:space="preserve">        pdtqData:</w:t>
      </w:r>
    </w:p>
    <w:p w14:paraId="7C871DD5" w14:textId="77777777" w:rsidR="000D474A" w:rsidRDefault="000D474A" w:rsidP="000D474A">
      <w:pPr>
        <w:pStyle w:val="PL"/>
      </w:pPr>
      <w:r w:rsidRPr="002178AD">
        <w:t xml:space="preserve">          $ref: '#/components/schemas/</w:t>
      </w:r>
      <w:r>
        <w:t>Pdtq</w:t>
      </w:r>
      <w:r w:rsidRPr="002178AD">
        <w:rPr>
          <w:rFonts w:hint="eastAsia"/>
        </w:rPr>
        <w:t>Data</w:t>
      </w:r>
      <w:r w:rsidRPr="002178AD">
        <w:t>'</w:t>
      </w:r>
    </w:p>
    <w:p w14:paraId="6690763A" w14:textId="77777777" w:rsidR="000D474A" w:rsidRPr="002178AD" w:rsidRDefault="000D474A" w:rsidP="000D474A">
      <w:pPr>
        <w:pStyle w:val="PL"/>
      </w:pPr>
      <w:r w:rsidRPr="002178AD">
        <w:t xml:space="preserve">        </w:t>
      </w:r>
      <w:r>
        <w:t>pdtq</w:t>
      </w:r>
      <w:r w:rsidRPr="002178AD">
        <w:t>RefId:</w:t>
      </w:r>
    </w:p>
    <w:p w14:paraId="4F148708" w14:textId="77777777" w:rsidR="000D474A" w:rsidRDefault="000D474A" w:rsidP="000D474A">
      <w:pPr>
        <w:pStyle w:val="PL"/>
      </w:pPr>
      <w:r w:rsidRPr="002178AD">
        <w:t xml:space="preserve">          $ref: 'TS29</w:t>
      </w:r>
      <w:r>
        <w:t>543</w:t>
      </w:r>
      <w:r w:rsidRPr="002178AD">
        <w:t>_</w:t>
      </w:r>
      <w:r>
        <w:t>Npcf_PDTQPolicyControl</w:t>
      </w:r>
      <w:r w:rsidRPr="002178AD">
        <w:t>.yaml#/components/schemas/</w:t>
      </w:r>
      <w:r>
        <w:t>Pdtq</w:t>
      </w:r>
      <w:r w:rsidRPr="002178AD">
        <w:t>ReferenceId'</w:t>
      </w:r>
    </w:p>
    <w:p w14:paraId="618D1053" w14:textId="77777777" w:rsidR="00614A64" w:rsidRDefault="00614A64" w:rsidP="00614A64">
      <w:pPr>
        <w:pStyle w:val="PL"/>
      </w:pPr>
      <w:r>
        <w:t xml:space="preserve">        groupPolicy</w:t>
      </w:r>
      <w:r>
        <w:rPr>
          <w:rFonts w:hint="eastAsia"/>
          <w:lang w:eastAsia="zh-CN"/>
        </w:rPr>
        <w:t>Data</w:t>
      </w:r>
      <w:r>
        <w:t>:</w:t>
      </w:r>
    </w:p>
    <w:p w14:paraId="7BB838DC" w14:textId="77777777" w:rsidR="00614A64" w:rsidRDefault="00614A64" w:rsidP="00614A64">
      <w:pPr>
        <w:pStyle w:val="PL"/>
      </w:pPr>
      <w:r>
        <w:lastRenderedPageBreak/>
        <w:t xml:space="preserve">          $ref: '#/components/schemas/GroupPolicy</w:t>
      </w:r>
      <w:r>
        <w:rPr>
          <w:rFonts w:hint="eastAsia"/>
          <w:lang w:eastAsia="zh-CN"/>
        </w:rPr>
        <w:t>Data</w:t>
      </w:r>
      <w:r>
        <w:t>'</w:t>
      </w:r>
    </w:p>
    <w:p w14:paraId="656A41A9" w14:textId="77777777" w:rsidR="00614A64" w:rsidRDefault="00614A64" w:rsidP="00614A64">
      <w:pPr>
        <w:pStyle w:val="PL"/>
      </w:pPr>
      <w:r>
        <w:t xml:space="preserve">        </w:t>
      </w:r>
      <w:r>
        <w:rPr>
          <w:lang w:eastAsia="zh-CN"/>
        </w:rPr>
        <w:t>intGroupId</w:t>
      </w:r>
      <w:r>
        <w:t>:</w:t>
      </w:r>
    </w:p>
    <w:p w14:paraId="3865E668" w14:textId="77777777" w:rsidR="00614A64" w:rsidRPr="002178AD" w:rsidRDefault="00614A64" w:rsidP="00614A64">
      <w:pPr>
        <w:pStyle w:val="PL"/>
      </w:pPr>
      <w:r>
        <w:t xml:space="preserve">          $ref: 'TS29571_CommonData.yaml#/components/schemas/GroupId'</w:t>
      </w:r>
    </w:p>
    <w:p w14:paraId="384500D8" w14:textId="77777777" w:rsidR="00151B1E" w:rsidRDefault="00151B1E">
      <w:pPr>
        <w:pStyle w:val="PL"/>
      </w:pPr>
    </w:p>
    <w:p w14:paraId="4A3E28DF" w14:textId="77777777" w:rsidR="006672A0" w:rsidRPr="002178AD" w:rsidRDefault="006672A0">
      <w:pPr>
        <w:pStyle w:val="PL"/>
      </w:pPr>
      <w:r w:rsidRPr="002178AD">
        <w:t xml:space="preserve">    PlmnRouteSelectionDescriptor:</w:t>
      </w:r>
    </w:p>
    <w:p w14:paraId="4DB2DB03" w14:textId="77777777" w:rsidR="00BF4B71" w:rsidRPr="002178AD" w:rsidRDefault="006672A0">
      <w:pPr>
        <w:pStyle w:val="PL"/>
        <w:rPr>
          <w:lang w:eastAsia="zh-CN"/>
        </w:rPr>
      </w:pPr>
      <w:r w:rsidRPr="002178AD">
        <w:t xml:space="preserve">      description: </w:t>
      </w:r>
      <w:r w:rsidR="00BF4B71" w:rsidRPr="002178AD">
        <w:rPr>
          <w:lang w:eastAsia="zh-CN"/>
        </w:rPr>
        <w:t>&gt;</w:t>
      </w:r>
    </w:p>
    <w:p w14:paraId="6188E06C" w14:textId="77777777" w:rsidR="00BF4B71" w:rsidRPr="002178AD" w:rsidRDefault="00BF4B71">
      <w:pPr>
        <w:pStyle w:val="PL"/>
      </w:pPr>
      <w:r w:rsidRPr="002178AD">
        <w:t xml:space="preserve">        </w:t>
      </w:r>
      <w:r w:rsidR="006672A0" w:rsidRPr="002178AD">
        <w:t>Contains the route selection descriptors (combinations of SNSSAI, DNNs, PDU session types,</w:t>
      </w:r>
    </w:p>
    <w:p w14:paraId="5B16835F" w14:textId="77777777" w:rsidR="006672A0" w:rsidRPr="002178AD" w:rsidRDefault="00BF4B71">
      <w:pPr>
        <w:pStyle w:val="PL"/>
      </w:pPr>
      <w:r w:rsidRPr="002178AD">
        <w:t xml:space="preserve">       </w:t>
      </w:r>
      <w:r w:rsidR="006672A0" w:rsidRPr="002178AD">
        <w:t xml:space="preserve"> SSC modes </w:t>
      </w:r>
      <w:bookmarkStart w:id="6320" w:name="_Hlk54108143"/>
      <w:r w:rsidR="006672A0" w:rsidRPr="002178AD">
        <w:t>and ATSSS information</w:t>
      </w:r>
      <w:bookmarkEnd w:id="6320"/>
      <w:r w:rsidR="006672A0" w:rsidRPr="002178AD">
        <w:t>) allowed by subscription to the UE for a serving PLMN</w:t>
      </w:r>
    </w:p>
    <w:p w14:paraId="09BAC22F" w14:textId="77777777" w:rsidR="006672A0" w:rsidRPr="002178AD" w:rsidRDefault="006672A0">
      <w:pPr>
        <w:pStyle w:val="PL"/>
      </w:pPr>
      <w:r w:rsidRPr="002178AD">
        <w:t xml:space="preserve">      type: object</w:t>
      </w:r>
    </w:p>
    <w:p w14:paraId="5CB8436A" w14:textId="77777777" w:rsidR="006672A0" w:rsidRPr="002178AD" w:rsidRDefault="006672A0">
      <w:pPr>
        <w:pStyle w:val="PL"/>
      </w:pPr>
      <w:r w:rsidRPr="002178AD">
        <w:t xml:space="preserve">      properties:</w:t>
      </w:r>
    </w:p>
    <w:p w14:paraId="23FF1825" w14:textId="77777777" w:rsidR="006672A0" w:rsidRPr="002178AD" w:rsidRDefault="006672A0">
      <w:pPr>
        <w:pStyle w:val="PL"/>
      </w:pPr>
      <w:r w:rsidRPr="002178AD">
        <w:t xml:space="preserve">        servingPlmn:</w:t>
      </w:r>
    </w:p>
    <w:p w14:paraId="0C4E06BB" w14:textId="77777777" w:rsidR="006672A0" w:rsidRPr="002178AD" w:rsidRDefault="006672A0">
      <w:pPr>
        <w:pStyle w:val="PL"/>
      </w:pPr>
      <w:r w:rsidRPr="002178AD">
        <w:t xml:space="preserve">          $ref: 'TS29571_CommonData.yaml#/components/schemas/PlmnId'</w:t>
      </w:r>
    </w:p>
    <w:p w14:paraId="2864EBC2" w14:textId="77777777" w:rsidR="006672A0" w:rsidRPr="002178AD" w:rsidRDefault="006672A0">
      <w:pPr>
        <w:pStyle w:val="PL"/>
      </w:pPr>
      <w:r w:rsidRPr="002178AD">
        <w:t xml:space="preserve">        snssaiRouteSelDescs:</w:t>
      </w:r>
    </w:p>
    <w:p w14:paraId="42B53151" w14:textId="77777777" w:rsidR="006672A0" w:rsidRPr="002178AD" w:rsidRDefault="006672A0">
      <w:pPr>
        <w:pStyle w:val="PL"/>
      </w:pPr>
      <w:r w:rsidRPr="002178AD">
        <w:t xml:space="preserve">          type: array</w:t>
      </w:r>
    </w:p>
    <w:p w14:paraId="3C31C0F9" w14:textId="77777777" w:rsidR="006672A0" w:rsidRPr="002178AD" w:rsidRDefault="006672A0">
      <w:pPr>
        <w:pStyle w:val="PL"/>
      </w:pPr>
      <w:r w:rsidRPr="002178AD">
        <w:t xml:space="preserve">          items:</w:t>
      </w:r>
    </w:p>
    <w:p w14:paraId="5BC4F469" w14:textId="77777777" w:rsidR="006672A0" w:rsidRPr="002178AD" w:rsidRDefault="006672A0">
      <w:pPr>
        <w:pStyle w:val="PL"/>
      </w:pPr>
      <w:r w:rsidRPr="002178AD">
        <w:t xml:space="preserve">            $ref: '#/components/schemas/SnssaiRouteSelectionDescriptor'</w:t>
      </w:r>
    </w:p>
    <w:p w14:paraId="2DE145D3" w14:textId="77777777" w:rsidR="006672A0" w:rsidRPr="002178AD" w:rsidRDefault="006672A0">
      <w:pPr>
        <w:pStyle w:val="PL"/>
      </w:pPr>
      <w:r w:rsidRPr="002178AD">
        <w:t xml:space="preserve">          minItems: 1</w:t>
      </w:r>
    </w:p>
    <w:p w14:paraId="364075C9" w14:textId="77777777" w:rsidR="006672A0" w:rsidRPr="002178AD" w:rsidRDefault="006672A0">
      <w:pPr>
        <w:pStyle w:val="PL"/>
      </w:pPr>
      <w:r w:rsidRPr="002178AD">
        <w:t xml:space="preserve">      required:</w:t>
      </w:r>
    </w:p>
    <w:p w14:paraId="61F37A75" w14:textId="77777777" w:rsidR="006672A0" w:rsidRPr="002178AD" w:rsidRDefault="006672A0">
      <w:pPr>
        <w:pStyle w:val="PL"/>
      </w:pPr>
      <w:r w:rsidRPr="002178AD">
        <w:t xml:space="preserve">        - servingPlmn</w:t>
      </w:r>
    </w:p>
    <w:p w14:paraId="54ADBD8F" w14:textId="77777777" w:rsidR="00151B1E" w:rsidRDefault="00151B1E">
      <w:pPr>
        <w:pStyle w:val="PL"/>
      </w:pPr>
    </w:p>
    <w:p w14:paraId="284DF5BC" w14:textId="77777777" w:rsidR="006672A0" w:rsidRPr="002178AD" w:rsidRDefault="006672A0">
      <w:pPr>
        <w:pStyle w:val="PL"/>
      </w:pPr>
      <w:r w:rsidRPr="002178AD">
        <w:t xml:space="preserve">    SnssaiRouteSelectionDescriptor:</w:t>
      </w:r>
    </w:p>
    <w:p w14:paraId="51D8FE85" w14:textId="77777777" w:rsidR="00173F18" w:rsidRPr="002178AD" w:rsidRDefault="006672A0">
      <w:pPr>
        <w:pStyle w:val="PL"/>
        <w:rPr>
          <w:lang w:eastAsia="zh-CN"/>
        </w:rPr>
      </w:pPr>
      <w:r w:rsidRPr="002178AD">
        <w:t xml:space="preserve">      description: </w:t>
      </w:r>
      <w:r w:rsidR="00173F18" w:rsidRPr="002178AD">
        <w:rPr>
          <w:lang w:eastAsia="zh-CN"/>
        </w:rPr>
        <w:t>&gt;</w:t>
      </w:r>
    </w:p>
    <w:p w14:paraId="0CA90A43" w14:textId="77777777" w:rsidR="00173F18" w:rsidRPr="002178AD" w:rsidRDefault="00173F18">
      <w:pPr>
        <w:pStyle w:val="PL"/>
      </w:pPr>
      <w:r w:rsidRPr="002178AD">
        <w:t xml:space="preserve">        </w:t>
      </w:r>
      <w:r w:rsidR="006672A0" w:rsidRPr="002178AD">
        <w:t>Contains the route selector parameters (DNNs, PDU session types, SSC modes and ATSSS</w:t>
      </w:r>
    </w:p>
    <w:p w14:paraId="4BFB6CED" w14:textId="77777777" w:rsidR="006672A0" w:rsidRPr="002178AD" w:rsidRDefault="00173F18">
      <w:pPr>
        <w:pStyle w:val="PL"/>
      </w:pPr>
      <w:r w:rsidRPr="002178AD">
        <w:t xml:space="preserve">       </w:t>
      </w:r>
      <w:r w:rsidR="006672A0" w:rsidRPr="002178AD">
        <w:t xml:space="preserve"> information) per SNSSAI</w:t>
      </w:r>
    </w:p>
    <w:p w14:paraId="078EAFF8" w14:textId="77777777" w:rsidR="006672A0" w:rsidRPr="002178AD" w:rsidRDefault="006672A0">
      <w:pPr>
        <w:pStyle w:val="PL"/>
      </w:pPr>
      <w:r w:rsidRPr="002178AD">
        <w:t xml:space="preserve">      type: object</w:t>
      </w:r>
    </w:p>
    <w:p w14:paraId="080177D7" w14:textId="77777777" w:rsidR="006672A0" w:rsidRPr="002178AD" w:rsidRDefault="006672A0">
      <w:pPr>
        <w:pStyle w:val="PL"/>
      </w:pPr>
      <w:r w:rsidRPr="002178AD">
        <w:t xml:space="preserve">      properties:</w:t>
      </w:r>
    </w:p>
    <w:p w14:paraId="3B5F362B" w14:textId="77777777" w:rsidR="006672A0" w:rsidRPr="002178AD" w:rsidRDefault="006672A0">
      <w:pPr>
        <w:pStyle w:val="PL"/>
      </w:pPr>
      <w:r w:rsidRPr="002178AD">
        <w:t xml:space="preserve">        snssai:</w:t>
      </w:r>
    </w:p>
    <w:p w14:paraId="4EADD8E7" w14:textId="77777777" w:rsidR="006672A0" w:rsidRPr="002178AD" w:rsidRDefault="006672A0">
      <w:pPr>
        <w:pStyle w:val="PL"/>
      </w:pPr>
      <w:r w:rsidRPr="002178AD">
        <w:t xml:space="preserve">          $ref: 'TS29571_CommonData.yaml#/components/schemas/Snssai'</w:t>
      </w:r>
    </w:p>
    <w:p w14:paraId="7E66E21E" w14:textId="77777777" w:rsidR="006672A0" w:rsidRPr="002178AD" w:rsidRDefault="006672A0">
      <w:pPr>
        <w:pStyle w:val="PL"/>
      </w:pPr>
      <w:r w:rsidRPr="002178AD">
        <w:t xml:space="preserve">        dnnRouteSelDescs:</w:t>
      </w:r>
    </w:p>
    <w:p w14:paraId="4BFD8EAF" w14:textId="77777777" w:rsidR="006672A0" w:rsidRPr="002178AD" w:rsidRDefault="006672A0">
      <w:pPr>
        <w:pStyle w:val="PL"/>
      </w:pPr>
      <w:r w:rsidRPr="002178AD">
        <w:t xml:space="preserve">          type: array</w:t>
      </w:r>
    </w:p>
    <w:p w14:paraId="5957BE18" w14:textId="77777777" w:rsidR="006672A0" w:rsidRPr="002178AD" w:rsidRDefault="006672A0">
      <w:pPr>
        <w:pStyle w:val="PL"/>
      </w:pPr>
      <w:r w:rsidRPr="002178AD">
        <w:t xml:space="preserve">          items:</w:t>
      </w:r>
    </w:p>
    <w:p w14:paraId="1624757D" w14:textId="77777777" w:rsidR="006672A0" w:rsidRPr="002178AD" w:rsidRDefault="006672A0">
      <w:pPr>
        <w:pStyle w:val="PL"/>
      </w:pPr>
      <w:r w:rsidRPr="002178AD">
        <w:t xml:space="preserve">            $ref: '#/components/schemas/DnnRouteSelectionDescriptor'</w:t>
      </w:r>
    </w:p>
    <w:p w14:paraId="0FBBFCED" w14:textId="77777777" w:rsidR="006672A0" w:rsidRPr="002178AD" w:rsidRDefault="006672A0">
      <w:pPr>
        <w:pStyle w:val="PL"/>
      </w:pPr>
      <w:r w:rsidRPr="002178AD">
        <w:t xml:space="preserve">          minItems: 1</w:t>
      </w:r>
    </w:p>
    <w:p w14:paraId="39E2D2A2" w14:textId="77777777" w:rsidR="006672A0" w:rsidRPr="002178AD" w:rsidRDefault="006672A0">
      <w:pPr>
        <w:pStyle w:val="PL"/>
      </w:pPr>
      <w:r w:rsidRPr="002178AD">
        <w:t xml:space="preserve">      required:</w:t>
      </w:r>
    </w:p>
    <w:p w14:paraId="4DB77614" w14:textId="77777777" w:rsidR="006672A0" w:rsidRPr="002178AD" w:rsidRDefault="006672A0">
      <w:pPr>
        <w:pStyle w:val="PL"/>
      </w:pPr>
      <w:r w:rsidRPr="002178AD">
        <w:t xml:space="preserve">        - snssai</w:t>
      </w:r>
    </w:p>
    <w:p w14:paraId="1239C651" w14:textId="77777777" w:rsidR="00151B1E" w:rsidRDefault="00151B1E">
      <w:pPr>
        <w:pStyle w:val="PL"/>
      </w:pPr>
    </w:p>
    <w:p w14:paraId="4D79DE3A" w14:textId="77777777" w:rsidR="006672A0" w:rsidRPr="002178AD" w:rsidRDefault="006672A0">
      <w:pPr>
        <w:pStyle w:val="PL"/>
      </w:pPr>
      <w:r w:rsidRPr="002178AD">
        <w:t xml:space="preserve">    DnnRouteSelectionDescriptor:</w:t>
      </w:r>
    </w:p>
    <w:p w14:paraId="574F37E0" w14:textId="77777777" w:rsidR="005C5EC1" w:rsidRPr="002178AD" w:rsidRDefault="006672A0">
      <w:pPr>
        <w:pStyle w:val="PL"/>
        <w:rPr>
          <w:lang w:eastAsia="zh-CN"/>
        </w:rPr>
      </w:pPr>
      <w:r w:rsidRPr="002178AD">
        <w:t xml:space="preserve">      description: </w:t>
      </w:r>
      <w:r w:rsidR="005C5EC1" w:rsidRPr="002178AD">
        <w:rPr>
          <w:lang w:eastAsia="zh-CN"/>
        </w:rPr>
        <w:t>&gt;</w:t>
      </w:r>
    </w:p>
    <w:p w14:paraId="151F804B" w14:textId="77777777" w:rsidR="005C5EC1" w:rsidRPr="002178AD" w:rsidRDefault="005C5EC1">
      <w:pPr>
        <w:pStyle w:val="PL"/>
      </w:pPr>
      <w:r w:rsidRPr="002178AD">
        <w:t xml:space="preserve">        </w:t>
      </w:r>
      <w:r w:rsidR="006672A0" w:rsidRPr="002178AD">
        <w:t>Contains the route selector parameters (PDU session types, SSC modes and ATSSS</w:t>
      </w:r>
    </w:p>
    <w:p w14:paraId="748970A5" w14:textId="77777777" w:rsidR="006672A0" w:rsidRPr="002178AD" w:rsidRDefault="005C5EC1">
      <w:pPr>
        <w:pStyle w:val="PL"/>
      </w:pPr>
      <w:r w:rsidRPr="002178AD">
        <w:t xml:space="preserve">       </w:t>
      </w:r>
      <w:r w:rsidR="006672A0" w:rsidRPr="002178AD">
        <w:t xml:space="preserve"> information) per DNN</w:t>
      </w:r>
    </w:p>
    <w:p w14:paraId="57B35B02" w14:textId="77777777" w:rsidR="006672A0" w:rsidRPr="002178AD" w:rsidRDefault="006672A0">
      <w:pPr>
        <w:pStyle w:val="PL"/>
      </w:pPr>
      <w:r w:rsidRPr="002178AD">
        <w:t xml:space="preserve">      type: object</w:t>
      </w:r>
    </w:p>
    <w:p w14:paraId="16B73951" w14:textId="77777777" w:rsidR="006672A0" w:rsidRPr="002178AD" w:rsidRDefault="006672A0">
      <w:pPr>
        <w:pStyle w:val="PL"/>
      </w:pPr>
      <w:r w:rsidRPr="002178AD">
        <w:t xml:space="preserve">      properties:</w:t>
      </w:r>
    </w:p>
    <w:p w14:paraId="0E1E86E2" w14:textId="77777777" w:rsidR="006672A0" w:rsidRPr="002178AD" w:rsidRDefault="006672A0">
      <w:pPr>
        <w:pStyle w:val="PL"/>
      </w:pPr>
      <w:r w:rsidRPr="002178AD">
        <w:t xml:space="preserve">        dnn:</w:t>
      </w:r>
    </w:p>
    <w:p w14:paraId="44295741" w14:textId="77777777" w:rsidR="006672A0" w:rsidRPr="002178AD" w:rsidRDefault="006672A0">
      <w:pPr>
        <w:pStyle w:val="PL"/>
      </w:pPr>
      <w:r w:rsidRPr="002178AD">
        <w:t xml:space="preserve">          $ref: 'TS29571_CommonData.yaml#/components/schemas/Dnn'</w:t>
      </w:r>
    </w:p>
    <w:p w14:paraId="01053993" w14:textId="77777777" w:rsidR="006672A0" w:rsidRPr="002178AD" w:rsidRDefault="006672A0">
      <w:pPr>
        <w:pStyle w:val="PL"/>
      </w:pPr>
      <w:r w:rsidRPr="002178AD">
        <w:t xml:space="preserve">        sscModes:</w:t>
      </w:r>
    </w:p>
    <w:p w14:paraId="407E7187" w14:textId="77777777" w:rsidR="006672A0" w:rsidRPr="002178AD" w:rsidRDefault="006672A0">
      <w:pPr>
        <w:pStyle w:val="PL"/>
      </w:pPr>
      <w:r w:rsidRPr="002178AD">
        <w:t xml:space="preserve">          type: array</w:t>
      </w:r>
    </w:p>
    <w:p w14:paraId="4DD61991" w14:textId="77777777" w:rsidR="006672A0" w:rsidRPr="002178AD" w:rsidRDefault="006672A0">
      <w:pPr>
        <w:pStyle w:val="PL"/>
      </w:pPr>
      <w:r w:rsidRPr="002178AD">
        <w:t xml:space="preserve">          items:</w:t>
      </w:r>
    </w:p>
    <w:p w14:paraId="299FA698" w14:textId="77777777" w:rsidR="006672A0" w:rsidRPr="002178AD" w:rsidRDefault="006672A0">
      <w:pPr>
        <w:pStyle w:val="PL"/>
      </w:pPr>
      <w:r w:rsidRPr="002178AD">
        <w:t xml:space="preserve">            $ref: 'TS29571_CommonData.yaml#/components/schemas/SscMode'</w:t>
      </w:r>
    </w:p>
    <w:p w14:paraId="6CC6E3AB" w14:textId="77777777" w:rsidR="006672A0" w:rsidRPr="002178AD" w:rsidRDefault="006672A0">
      <w:pPr>
        <w:pStyle w:val="PL"/>
      </w:pPr>
      <w:r w:rsidRPr="002178AD">
        <w:t xml:space="preserve">          minItems: 1</w:t>
      </w:r>
    </w:p>
    <w:p w14:paraId="2518F7C8" w14:textId="77777777" w:rsidR="006672A0" w:rsidRPr="002178AD" w:rsidRDefault="006672A0">
      <w:pPr>
        <w:pStyle w:val="PL"/>
      </w:pPr>
      <w:r w:rsidRPr="002178AD">
        <w:t xml:space="preserve">        pduSessTypes:</w:t>
      </w:r>
    </w:p>
    <w:p w14:paraId="49E6736C" w14:textId="77777777" w:rsidR="006672A0" w:rsidRPr="002178AD" w:rsidRDefault="006672A0">
      <w:pPr>
        <w:pStyle w:val="PL"/>
      </w:pPr>
      <w:r w:rsidRPr="002178AD">
        <w:t xml:space="preserve">          type: array</w:t>
      </w:r>
    </w:p>
    <w:p w14:paraId="28E6BFD1" w14:textId="77777777" w:rsidR="006672A0" w:rsidRPr="002178AD" w:rsidRDefault="006672A0">
      <w:pPr>
        <w:pStyle w:val="PL"/>
      </w:pPr>
      <w:r w:rsidRPr="002178AD">
        <w:t xml:space="preserve">          items:</w:t>
      </w:r>
    </w:p>
    <w:p w14:paraId="375976A4" w14:textId="77777777" w:rsidR="006672A0" w:rsidRPr="002178AD" w:rsidRDefault="006672A0">
      <w:pPr>
        <w:pStyle w:val="PL"/>
      </w:pPr>
      <w:r w:rsidRPr="002178AD">
        <w:t xml:space="preserve">            $ref: 'TS29571_CommonData.yaml#/components/schemas/PduSessionType'</w:t>
      </w:r>
    </w:p>
    <w:p w14:paraId="7E293084" w14:textId="77777777" w:rsidR="006672A0" w:rsidRPr="002178AD" w:rsidRDefault="006672A0">
      <w:pPr>
        <w:pStyle w:val="PL"/>
      </w:pPr>
      <w:r w:rsidRPr="002178AD">
        <w:t xml:space="preserve">          minItems: 1</w:t>
      </w:r>
    </w:p>
    <w:p w14:paraId="0D3727F9" w14:textId="77777777" w:rsidR="006672A0" w:rsidRPr="002178AD" w:rsidRDefault="006672A0">
      <w:pPr>
        <w:pStyle w:val="PL"/>
      </w:pPr>
      <w:r w:rsidRPr="002178AD">
        <w:t xml:space="preserve">        </w:t>
      </w:r>
      <w:bookmarkStart w:id="6321" w:name="_Hlk54106651"/>
      <w:r w:rsidRPr="002178AD">
        <w:t>atsssInfo:</w:t>
      </w:r>
    </w:p>
    <w:p w14:paraId="18054437" w14:textId="77777777" w:rsidR="00B05003" w:rsidRPr="002178AD" w:rsidRDefault="006672A0">
      <w:pPr>
        <w:pStyle w:val="PL"/>
        <w:rPr>
          <w:lang w:eastAsia="zh-CN"/>
        </w:rPr>
      </w:pPr>
      <w:r w:rsidRPr="002178AD">
        <w:t xml:space="preserve">          description: </w:t>
      </w:r>
      <w:r w:rsidR="00B05003" w:rsidRPr="002178AD">
        <w:rPr>
          <w:lang w:eastAsia="zh-CN"/>
        </w:rPr>
        <w:t>&gt;</w:t>
      </w:r>
    </w:p>
    <w:p w14:paraId="1D16B3C5" w14:textId="77777777" w:rsidR="00B05003" w:rsidRPr="002178AD" w:rsidRDefault="00B05003">
      <w:pPr>
        <w:pStyle w:val="PL"/>
      </w:pPr>
      <w:r w:rsidRPr="002178AD">
        <w:t xml:space="preserve">            </w:t>
      </w:r>
      <w:r w:rsidR="006672A0" w:rsidRPr="002178AD">
        <w:t>Indicates whether MA PDU session establishment is allowed for this DNN.</w:t>
      </w:r>
    </w:p>
    <w:p w14:paraId="0AFB527A" w14:textId="77777777" w:rsidR="006672A0" w:rsidRPr="002178AD" w:rsidRDefault="00B05003">
      <w:pPr>
        <w:pStyle w:val="PL"/>
      </w:pPr>
      <w:r w:rsidRPr="002178AD">
        <w:t xml:space="preserve">           </w:t>
      </w:r>
      <w:r w:rsidR="006672A0" w:rsidRPr="002178AD">
        <w:t xml:space="preserve"> When set to value true MA PDU session establishment is allowed for this DNN.</w:t>
      </w:r>
    </w:p>
    <w:p w14:paraId="6697D7DA" w14:textId="77777777" w:rsidR="006672A0" w:rsidRPr="002178AD" w:rsidRDefault="006672A0">
      <w:pPr>
        <w:pStyle w:val="PL"/>
      </w:pPr>
      <w:r w:rsidRPr="002178AD">
        <w:t xml:space="preserve">          type: </w:t>
      </w:r>
      <w:r w:rsidRPr="002178AD">
        <w:rPr>
          <w:lang w:eastAsia="zh-CN"/>
        </w:rPr>
        <w:t>boolean</w:t>
      </w:r>
    </w:p>
    <w:bookmarkEnd w:id="6321"/>
    <w:p w14:paraId="6A40B59D" w14:textId="77777777" w:rsidR="006672A0" w:rsidRPr="002178AD" w:rsidRDefault="006672A0">
      <w:pPr>
        <w:pStyle w:val="PL"/>
      </w:pPr>
      <w:r w:rsidRPr="002178AD">
        <w:t xml:space="preserve">          default: false</w:t>
      </w:r>
    </w:p>
    <w:p w14:paraId="4F8425B2" w14:textId="77777777" w:rsidR="003D5B36" w:rsidRDefault="003D5B36" w:rsidP="003D5B36">
      <w:pPr>
        <w:pStyle w:val="PL"/>
      </w:pPr>
      <w:r>
        <w:t xml:space="preserve">        lboRoamAllowed:</w:t>
      </w:r>
    </w:p>
    <w:p w14:paraId="1BA6F974" w14:textId="77777777" w:rsidR="003D5B36" w:rsidRDefault="003D5B36" w:rsidP="003D5B36">
      <w:pPr>
        <w:pStyle w:val="PL"/>
      </w:pPr>
      <w:r>
        <w:t xml:space="preserve">          type: boolean</w:t>
      </w:r>
    </w:p>
    <w:p w14:paraId="6FBC9E2C" w14:textId="77777777" w:rsidR="003D5B36" w:rsidRDefault="003D5B36" w:rsidP="003D5B36">
      <w:pPr>
        <w:pStyle w:val="PL"/>
      </w:pPr>
      <w:r>
        <w:t xml:space="preserve">          description: &gt;</w:t>
      </w:r>
    </w:p>
    <w:p w14:paraId="320CDF51" w14:textId="77777777" w:rsidR="003D5B36" w:rsidRDefault="003D5B36" w:rsidP="003D5B36">
      <w:pPr>
        <w:pStyle w:val="PL"/>
      </w:pPr>
      <w:r>
        <w:t xml:space="preserve">            Indicates whether LBO for the DNN and S-NSSAI is allowed when roaming.</w:t>
      </w:r>
    </w:p>
    <w:p w14:paraId="32DFFE78" w14:textId="77777777" w:rsidR="006672A0" w:rsidRPr="002178AD" w:rsidRDefault="006672A0">
      <w:pPr>
        <w:pStyle w:val="PL"/>
      </w:pPr>
      <w:r w:rsidRPr="002178AD">
        <w:t xml:space="preserve">      required:</w:t>
      </w:r>
    </w:p>
    <w:p w14:paraId="5632057A" w14:textId="77777777" w:rsidR="006672A0" w:rsidRPr="002178AD" w:rsidRDefault="006672A0">
      <w:pPr>
        <w:pStyle w:val="PL"/>
      </w:pPr>
      <w:r w:rsidRPr="002178AD">
        <w:t xml:space="preserve">        - dnn</w:t>
      </w:r>
    </w:p>
    <w:p w14:paraId="580908E3" w14:textId="77777777" w:rsidR="00151B1E" w:rsidRDefault="00151B1E">
      <w:pPr>
        <w:pStyle w:val="PL"/>
      </w:pPr>
    </w:p>
    <w:p w14:paraId="6DA6D80F" w14:textId="77777777" w:rsidR="006672A0" w:rsidRPr="002178AD" w:rsidRDefault="006672A0">
      <w:pPr>
        <w:pStyle w:val="PL"/>
      </w:pPr>
      <w:r w:rsidRPr="002178AD">
        <w:t xml:space="preserve">    </w:t>
      </w:r>
      <w:bookmarkStart w:id="6322" w:name="_Hlk20293353"/>
      <w:r w:rsidRPr="002178AD">
        <w:t>SmPolicyDataPatch:</w:t>
      </w:r>
    </w:p>
    <w:p w14:paraId="34BBB15C" w14:textId="77777777" w:rsidR="006672A0" w:rsidRPr="002178AD" w:rsidRDefault="006672A0">
      <w:pPr>
        <w:pStyle w:val="PL"/>
      </w:pPr>
      <w:r w:rsidRPr="002178AD">
        <w:t xml:space="preserve">      description: Contains the SM policy data for a given subscriber.</w:t>
      </w:r>
    </w:p>
    <w:p w14:paraId="1F8FDE48" w14:textId="77777777" w:rsidR="006672A0" w:rsidRPr="002178AD" w:rsidRDefault="006672A0">
      <w:pPr>
        <w:pStyle w:val="PL"/>
      </w:pPr>
      <w:r w:rsidRPr="002178AD">
        <w:t xml:space="preserve">      type: object</w:t>
      </w:r>
    </w:p>
    <w:p w14:paraId="6D4F2B0C" w14:textId="77777777" w:rsidR="006672A0" w:rsidRPr="002178AD" w:rsidRDefault="006672A0">
      <w:pPr>
        <w:pStyle w:val="PL"/>
      </w:pPr>
      <w:r w:rsidRPr="002178AD">
        <w:t xml:space="preserve">      properties:</w:t>
      </w:r>
    </w:p>
    <w:p w14:paraId="113362B9" w14:textId="77777777" w:rsidR="006672A0" w:rsidRPr="002178AD" w:rsidRDefault="006672A0">
      <w:pPr>
        <w:pStyle w:val="PL"/>
      </w:pPr>
      <w:r w:rsidRPr="002178AD">
        <w:t xml:space="preserve">        umData:</w:t>
      </w:r>
    </w:p>
    <w:p w14:paraId="7B5F1451" w14:textId="77777777" w:rsidR="006672A0" w:rsidRPr="002178AD" w:rsidRDefault="006672A0">
      <w:pPr>
        <w:pStyle w:val="PL"/>
      </w:pPr>
      <w:r w:rsidRPr="002178AD">
        <w:t xml:space="preserve">          type: object</w:t>
      </w:r>
    </w:p>
    <w:p w14:paraId="099B61B6" w14:textId="77777777" w:rsidR="006672A0" w:rsidRPr="002178AD" w:rsidRDefault="006672A0">
      <w:pPr>
        <w:pStyle w:val="PL"/>
      </w:pPr>
      <w:r w:rsidRPr="002178AD">
        <w:t xml:space="preserve">          additionalProperties:</w:t>
      </w:r>
    </w:p>
    <w:p w14:paraId="29004761" w14:textId="77777777" w:rsidR="006672A0" w:rsidRPr="002178AD" w:rsidRDefault="006672A0">
      <w:pPr>
        <w:pStyle w:val="PL"/>
      </w:pPr>
      <w:r w:rsidRPr="002178AD">
        <w:t xml:space="preserve">            $ref: '#/components/schemas/UsageMonData'</w:t>
      </w:r>
    </w:p>
    <w:p w14:paraId="0ABF19ED" w14:textId="77777777" w:rsidR="006672A0" w:rsidRPr="002178AD" w:rsidRDefault="006672A0">
      <w:pPr>
        <w:pStyle w:val="PL"/>
      </w:pPr>
      <w:r w:rsidRPr="002178AD">
        <w:t xml:space="preserve">          minProperties: 1</w:t>
      </w:r>
    </w:p>
    <w:bookmarkEnd w:id="6322"/>
    <w:p w14:paraId="605249B9" w14:textId="77777777" w:rsidR="00983727" w:rsidRPr="002178AD" w:rsidRDefault="006672A0">
      <w:pPr>
        <w:pStyle w:val="PL"/>
        <w:rPr>
          <w:lang w:eastAsia="zh-CN"/>
        </w:rPr>
      </w:pPr>
      <w:r w:rsidRPr="002178AD">
        <w:t xml:space="preserve">          description: </w:t>
      </w:r>
      <w:r w:rsidR="00983727" w:rsidRPr="002178AD">
        <w:rPr>
          <w:lang w:eastAsia="zh-CN"/>
        </w:rPr>
        <w:t>&gt;</w:t>
      </w:r>
    </w:p>
    <w:p w14:paraId="4FE339FD" w14:textId="77777777" w:rsidR="00983727" w:rsidRPr="002178AD" w:rsidRDefault="00983727">
      <w:pPr>
        <w:pStyle w:val="PL"/>
      </w:pPr>
      <w:r w:rsidRPr="002178AD">
        <w:t xml:space="preserve">            </w:t>
      </w:r>
      <w:r w:rsidR="006672A0" w:rsidRPr="002178AD">
        <w:t>Contains the remaining allowed usage data associated with the subscriber.</w:t>
      </w:r>
    </w:p>
    <w:p w14:paraId="5B347B72" w14:textId="77777777" w:rsidR="006672A0" w:rsidRPr="002178AD" w:rsidRDefault="00983727">
      <w:pPr>
        <w:pStyle w:val="PL"/>
      </w:pPr>
      <w:r w:rsidRPr="002178AD">
        <w:lastRenderedPageBreak/>
        <w:t xml:space="preserve">           </w:t>
      </w:r>
      <w:r w:rsidR="006672A0" w:rsidRPr="002178AD">
        <w:t xml:space="preserve"> The value of the limit identifier is used as the key of the map.</w:t>
      </w:r>
    </w:p>
    <w:p w14:paraId="0770AAC5" w14:textId="77777777" w:rsidR="006672A0" w:rsidRPr="002178AD" w:rsidRDefault="006672A0">
      <w:pPr>
        <w:pStyle w:val="PL"/>
      </w:pPr>
      <w:r w:rsidRPr="002178AD">
        <w:t xml:space="preserve">          nullable: true</w:t>
      </w:r>
    </w:p>
    <w:p w14:paraId="0853FFB1" w14:textId="77777777" w:rsidR="006672A0" w:rsidRPr="002178AD" w:rsidRDefault="006672A0">
      <w:pPr>
        <w:pStyle w:val="PL"/>
      </w:pPr>
      <w:r w:rsidRPr="002178AD">
        <w:t xml:space="preserve">        smPolicySnssaiData:</w:t>
      </w:r>
    </w:p>
    <w:p w14:paraId="1984DEA7" w14:textId="77777777" w:rsidR="006672A0" w:rsidRPr="002178AD" w:rsidRDefault="006672A0">
      <w:pPr>
        <w:pStyle w:val="PL"/>
      </w:pPr>
      <w:r w:rsidRPr="002178AD">
        <w:t xml:space="preserve">          type: object</w:t>
      </w:r>
    </w:p>
    <w:p w14:paraId="195E6CBC" w14:textId="77777777" w:rsidR="006672A0" w:rsidRPr="002178AD" w:rsidRDefault="006672A0">
      <w:pPr>
        <w:pStyle w:val="PL"/>
      </w:pPr>
      <w:r w:rsidRPr="002178AD">
        <w:t xml:space="preserve">          additionalProperties:</w:t>
      </w:r>
    </w:p>
    <w:p w14:paraId="567E2763" w14:textId="77777777" w:rsidR="006672A0" w:rsidRPr="002178AD" w:rsidRDefault="006672A0">
      <w:pPr>
        <w:pStyle w:val="PL"/>
      </w:pPr>
      <w:r w:rsidRPr="002178AD">
        <w:t xml:space="preserve">            $ref: '#/components/schemas/SmPolicySnssaiDataPatch'</w:t>
      </w:r>
    </w:p>
    <w:p w14:paraId="40B9D88E" w14:textId="77777777" w:rsidR="006672A0" w:rsidRPr="002178AD" w:rsidRDefault="006672A0">
      <w:pPr>
        <w:pStyle w:val="PL"/>
      </w:pPr>
      <w:r w:rsidRPr="002178AD">
        <w:t xml:space="preserve">          minProperties: 1</w:t>
      </w:r>
    </w:p>
    <w:p w14:paraId="34B5A663" w14:textId="77777777" w:rsidR="00E23436" w:rsidRPr="002178AD" w:rsidRDefault="006672A0">
      <w:pPr>
        <w:pStyle w:val="PL"/>
        <w:rPr>
          <w:lang w:eastAsia="zh-CN"/>
        </w:rPr>
      </w:pPr>
      <w:r w:rsidRPr="002178AD">
        <w:t xml:space="preserve">          description: </w:t>
      </w:r>
      <w:r w:rsidR="00E23436" w:rsidRPr="002178AD">
        <w:rPr>
          <w:lang w:eastAsia="zh-CN"/>
        </w:rPr>
        <w:t>&gt;</w:t>
      </w:r>
    </w:p>
    <w:p w14:paraId="37BD05E6" w14:textId="77777777" w:rsidR="00E23436" w:rsidRPr="002178AD" w:rsidRDefault="00E23436">
      <w:pPr>
        <w:pStyle w:val="PL"/>
      </w:pPr>
      <w:r w:rsidRPr="002178AD">
        <w:t xml:space="preserve">            </w:t>
      </w:r>
      <w:r w:rsidR="006672A0" w:rsidRPr="002178AD">
        <w:t>Modifiable Session Management Policy data per S-NSSAI for all the SNSSAIs</w:t>
      </w:r>
    </w:p>
    <w:p w14:paraId="69980B8A" w14:textId="77777777" w:rsidR="006672A0" w:rsidRPr="002178AD" w:rsidRDefault="00E23436">
      <w:pPr>
        <w:pStyle w:val="PL"/>
      </w:pPr>
      <w:r w:rsidRPr="002178AD">
        <w:t xml:space="preserve">          </w:t>
      </w:r>
      <w:r w:rsidR="00DE6369" w:rsidRPr="002178AD">
        <w:t xml:space="preserve"> </w:t>
      </w:r>
      <w:r w:rsidR="006672A0" w:rsidRPr="002178AD">
        <w:t xml:space="preserve"> of the subscriber. The key of the map is the S-NSSAI.</w:t>
      </w:r>
    </w:p>
    <w:p w14:paraId="08FF95D0" w14:textId="77777777" w:rsidR="00151B1E" w:rsidRDefault="00151B1E">
      <w:pPr>
        <w:pStyle w:val="PL"/>
      </w:pPr>
    </w:p>
    <w:p w14:paraId="5022F686" w14:textId="77777777" w:rsidR="006672A0" w:rsidRPr="002178AD" w:rsidRDefault="006672A0">
      <w:pPr>
        <w:pStyle w:val="PL"/>
      </w:pPr>
      <w:r w:rsidRPr="002178AD">
        <w:t xml:space="preserve">    SmPolicySnssaiDataPatch:</w:t>
      </w:r>
    </w:p>
    <w:p w14:paraId="685841BA" w14:textId="77777777" w:rsidR="006672A0" w:rsidRPr="002178AD" w:rsidRDefault="006672A0">
      <w:pPr>
        <w:pStyle w:val="PL"/>
      </w:pPr>
      <w:r w:rsidRPr="002178AD">
        <w:t xml:space="preserve">      description: Contains the SM policy data for a given subscriber and S-NSSAI.</w:t>
      </w:r>
    </w:p>
    <w:p w14:paraId="1CDE6E9D" w14:textId="77777777" w:rsidR="006672A0" w:rsidRPr="002178AD" w:rsidRDefault="006672A0">
      <w:pPr>
        <w:pStyle w:val="PL"/>
      </w:pPr>
      <w:r w:rsidRPr="002178AD">
        <w:t xml:space="preserve">      type: object</w:t>
      </w:r>
    </w:p>
    <w:p w14:paraId="1C46420C" w14:textId="77777777" w:rsidR="006672A0" w:rsidRPr="002178AD" w:rsidRDefault="006672A0">
      <w:pPr>
        <w:pStyle w:val="PL"/>
      </w:pPr>
      <w:r w:rsidRPr="002178AD">
        <w:t xml:space="preserve">      properties:</w:t>
      </w:r>
    </w:p>
    <w:p w14:paraId="4E608500" w14:textId="77777777" w:rsidR="006672A0" w:rsidRPr="002178AD" w:rsidRDefault="006672A0">
      <w:pPr>
        <w:pStyle w:val="PL"/>
      </w:pPr>
      <w:r w:rsidRPr="002178AD">
        <w:t xml:space="preserve">        snssai:</w:t>
      </w:r>
    </w:p>
    <w:p w14:paraId="67DB2524" w14:textId="77777777" w:rsidR="006672A0" w:rsidRPr="002178AD" w:rsidRDefault="006672A0">
      <w:pPr>
        <w:pStyle w:val="PL"/>
      </w:pPr>
      <w:r w:rsidRPr="002178AD">
        <w:t xml:space="preserve">          $ref: 'TS29571_CommonData.yaml#/components/schemas/Snssai'</w:t>
      </w:r>
    </w:p>
    <w:p w14:paraId="5D2CD59B" w14:textId="77777777" w:rsidR="006672A0" w:rsidRPr="002178AD" w:rsidRDefault="006672A0">
      <w:pPr>
        <w:pStyle w:val="PL"/>
      </w:pPr>
      <w:r w:rsidRPr="002178AD">
        <w:t xml:space="preserve">        smPolicyDnnData:</w:t>
      </w:r>
    </w:p>
    <w:p w14:paraId="1C0B7AFF" w14:textId="77777777" w:rsidR="006672A0" w:rsidRPr="002178AD" w:rsidRDefault="006672A0">
      <w:pPr>
        <w:pStyle w:val="PL"/>
      </w:pPr>
      <w:r w:rsidRPr="002178AD">
        <w:t xml:space="preserve">          type: object</w:t>
      </w:r>
    </w:p>
    <w:p w14:paraId="7F7A3A63" w14:textId="77777777" w:rsidR="006672A0" w:rsidRPr="002178AD" w:rsidRDefault="006672A0">
      <w:pPr>
        <w:pStyle w:val="PL"/>
      </w:pPr>
      <w:r w:rsidRPr="002178AD">
        <w:t xml:space="preserve">          additionalProperties:</w:t>
      </w:r>
    </w:p>
    <w:p w14:paraId="0F1ED92F" w14:textId="77777777" w:rsidR="006672A0" w:rsidRPr="002178AD" w:rsidRDefault="006672A0">
      <w:pPr>
        <w:pStyle w:val="PL"/>
      </w:pPr>
      <w:r w:rsidRPr="002178AD">
        <w:t xml:space="preserve">            $ref: '#/components/schemas/SmPolicyDnnDataPatch'</w:t>
      </w:r>
    </w:p>
    <w:p w14:paraId="2D7EA53C" w14:textId="77777777" w:rsidR="006672A0" w:rsidRPr="002178AD" w:rsidRDefault="006672A0">
      <w:pPr>
        <w:pStyle w:val="PL"/>
      </w:pPr>
      <w:r w:rsidRPr="002178AD">
        <w:t xml:space="preserve">          minProperties: 1</w:t>
      </w:r>
    </w:p>
    <w:p w14:paraId="6E95BB5F" w14:textId="77777777" w:rsidR="00671417" w:rsidRPr="002178AD" w:rsidRDefault="006672A0">
      <w:pPr>
        <w:pStyle w:val="PL"/>
        <w:rPr>
          <w:lang w:eastAsia="zh-CN"/>
        </w:rPr>
      </w:pPr>
      <w:r w:rsidRPr="002178AD">
        <w:t xml:space="preserve">          description: </w:t>
      </w:r>
      <w:r w:rsidR="00671417" w:rsidRPr="002178AD">
        <w:rPr>
          <w:lang w:eastAsia="zh-CN"/>
        </w:rPr>
        <w:t>&gt;</w:t>
      </w:r>
    </w:p>
    <w:p w14:paraId="01421DC8" w14:textId="77777777" w:rsidR="00671417" w:rsidRPr="002178AD" w:rsidRDefault="00671417">
      <w:pPr>
        <w:pStyle w:val="PL"/>
      </w:pPr>
      <w:r w:rsidRPr="002178AD">
        <w:t xml:space="preserve">            </w:t>
      </w:r>
      <w:r w:rsidR="006672A0" w:rsidRPr="002178AD">
        <w:t>Modifiable Session Management Policy data per DNN for all the DNNs of the</w:t>
      </w:r>
    </w:p>
    <w:p w14:paraId="607D3548" w14:textId="77777777" w:rsidR="006672A0" w:rsidRPr="002178AD" w:rsidRDefault="00671417">
      <w:pPr>
        <w:pStyle w:val="PL"/>
      </w:pPr>
      <w:r w:rsidRPr="002178AD">
        <w:t xml:space="preserve">           </w:t>
      </w:r>
      <w:r w:rsidR="006672A0" w:rsidRPr="002178AD">
        <w:t xml:space="preserve"> indicated S-NSSAI. The key of the map is the DNN.</w:t>
      </w:r>
    </w:p>
    <w:p w14:paraId="3E71EAC4" w14:textId="77777777" w:rsidR="006672A0" w:rsidRPr="002178AD" w:rsidRDefault="006672A0">
      <w:pPr>
        <w:pStyle w:val="PL"/>
      </w:pPr>
      <w:r w:rsidRPr="002178AD">
        <w:t xml:space="preserve">      required:</w:t>
      </w:r>
    </w:p>
    <w:p w14:paraId="33483DD1" w14:textId="77777777" w:rsidR="006672A0" w:rsidRPr="002178AD" w:rsidRDefault="006672A0">
      <w:pPr>
        <w:pStyle w:val="PL"/>
      </w:pPr>
      <w:r w:rsidRPr="002178AD">
        <w:t xml:space="preserve">        - snssai</w:t>
      </w:r>
    </w:p>
    <w:p w14:paraId="757841E1" w14:textId="77777777" w:rsidR="006672A0" w:rsidRPr="002178AD" w:rsidRDefault="006672A0">
      <w:pPr>
        <w:pStyle w:val="PL"/>
      </w:pPr>
      <w:r w:rsidRPr="002178AD">
        <w:t xml:space="preserve">    SmPolicyDnnDataPatch:</w:t>
      </w:r>
    </w:p>
    <w:p w14:paraId="21845578" w14:textId="77777777" w:rsidR="006672A0" w:rsidRPr="002178AD" w:rsidRDefault="006672A0">
      <w:pPr>
        <w:pStyle w:val="PL"/>
      </w:pPr>
      <w:r w:rsidRPr="002178AD">
        <w:t xml:space="preserve">      description: Contains the SM policy data for a given DNN (and S-NSSAI).</w:t>
      </w:r>
    </w:p>
    <w:p w14:paraId="6CCF9277" w14:textId="77777777" w:rsidR="006672A0" w:rsidRPr="002178AD" w:rsidRDefault="006672A0">
      <w:pPr>
        <w:pStyle w:val="PL"/>
      </w:pPr>
      <w:r w:rsidRPr="002178AD">
        <w:t xml:space="preserve">      type: object</w:t>
      </w:r>
    </w:p>
    <w:p w14:paraId="7232D012" w14:textId="77777777" w:rsidR="006672A0" w:rsidRPr="002178AD" w:rsidRDefault="006672A0">
      <w:pPr>
        <w:pStyle w:val="PL"/>
      </w:pPr>
      <w:r w:rsidRPr="002178AD">
        <w:t xml:space="preserve">      properties:</w:t>
      </w:r>
    </w:p>
    <w:p w14:paraId="226531A9" w14:textId="77777777" w:rsidR="006672A0" w:rsidRPr="002178AD" w:rsidRDefault="006672A0">
      <w:pPr>
        <w:pStyle w:val="PL"/>
      </w:pPr>
      <w:r w:rsidRPr="002178AD">
        <w:t xml:space="preserve">        dnn:</w:t>
      </w:r>
    </w:p>
    <w:p w14:paraId="1F2EE242" w14:textId="77777777" w:rsidR="006672A0" w:rsidRPr="002178AD" w:rsidRDefault="006672A0">
      <w:pPr>
        <w:pStyle w:val="PL"/>
      </w:pPr>
      <w:r w:rsidRPr="002178AD">
        <w:t xml:space="preserve">          $ref: 'TS29571_CommonData.yaml#/components/schemas/Dnn'</w:t>
      </w:r>
    </w:p>
    <w:p w14:paraId="64AACADA" w14:textId="77777777" w:rsidR="006672A0" w:rsidRPr="002178AD" w:rsidRDefault="006672A0">
      <w:pPr>
        <w:pStyle w:val="PL"/>
      </w:pPr>
      <w:r w:rsidRPr="002178AD">
        <w:t xml:space="preserve">        bdtRefIds:</w:t>
      </w:r>
    </w:p>
    <w:p w14:paraId="0734F4FA" w14:textId="77777777" w:rsidR="006672A0" w:rsidRPr="002178AD" w:rsidRDefault="006672A0">
      <w:pPr>
        <w:pStyle w:val="PL"/>
      </w:pPr>
      <w:r w:rsidRPr="002178AD">
        <w:t xml:space="preserve">          type: object</w:t>
      </w:r>
    </w:p>
    <w:p w14:paraId="15A6BDE4" w14:textId="77777777" w:rsidR="006672A0" w:rsidRPr="002178AD" w:rsidRDefault="006672A0">
      <w:pPr>
        <w:pStyle w:val="PL"/>
      </w:pPr>
      <w:r w:rsidRPr="002178AD">
        <w:t xml:space="preserve">          additionalProperties:</w:t>
      </w:r>
    </w:p>
    <w:p w14:paraId="38CF879B" w14:textId="77777777" w:rsidR="006672A0" w:rsidRPr="002178AD" w:rsidRDefault="006672A0">
      <w:pPr>
        <w:pStyle w:val="PL"/>
      </w:pPr>
      <w:r w:rsidRPr="002178AD">
        <w:t xml:space="preserve">            $ref: </w:t>
      </w:r>
      <w:r w:rsidR="0076438B" w:rsidRPr="002178AD">
        <w:t>'#/components/schemas/BdtReferenceIdRm'</w:t>
      </w:r>
    </w:p>
    <w:p w14:paraId="0C920C7E" w14:textId="77777777" w:rsidR="006672A0" w:rsidRPr="002178AD" w:rsidRDefault="006672A0">
      <w:pPr>
        <w:pStyle w:val="PL"/>
      </w:pPr>
      <w:r w:rsidRPr="002178AD">
        <w:t xml:space="preserve">          minProperties: 1</w:t>
      </w:r>
    </w:p>
    <w:p w14:paraId="59F606AD" w14:textId="77777777" w:rsidR="0039129B" w:rsidRPr="002178AD" w:rsidRDefault="006672A0">
      <w:pPr>
        <w:pStyle w:val="PL"/>
        <w:rPr>
          <w:lang w:eastAsia="zh-CN"/>
        </w:rPr>
      </w:pPr>
      <w:r w:rsidRPr="002178AD">
        <w:t xml:space="preserve">          description: </w:t>
      </w:r>
      <w:r w:rsidR="0039129B" w:rsidRPr="002178AD">
        <w:rPr>
          <w:lang w:eastAsia="zh-CN"/>
        </w:rPr>
        <w:t>&gt;</w:t>
      </w:r>
    </w:p>
    <w:p w14:paraId="4E6B10EF" w14:textId="77777777" w:rsidR="0039129B" w:rsidRPr="002178AD" w:rsidRDefault="0039129B">
      <w:pPr>
        <w:pStyle w:val="PL"/>
        <w:rPr>
          <w:rFonts w:cs="Arial"/>
          <w:szCs w:val="18"/>
        </w:rPr>
      </w:pPr>
      <w:r w:rsidRPr="002178AD">
        <w:t xml:space="preserve">            </w:t>
      </w:r>
      <w:r w:rsidR="006672A0" w:rsidRPr="002178AD">
        <w:t xml:space="preserve">Contains </w:t>
      </w:r>
      <w:r w:rsidR="006672A0" w:rsidRPr="002178AD">
        <w:rPr>
          <w:rFonts w:cs="Arial"/>
          <w:szCs w:val="18"/>
          <w:lang w:eastAsia="zh-CN"/>
        </w:rPr>
        <w:t xml:space="preserve">updated </w:t>
      </w:r>
      <w:r w:rsidR="006672A0" w:rsidRPr="002178AD">
        <w:rPr>
          <w:rFonts w:cs="Arial"/>
          <w:szCs w:val="18"/>
        </w:rPr>
        <w:t>transfer policies of background data transfer.</w:t>
      </w:r>
    </w:p>
    <w:p w14:paraId="7C7584DA" w14:textId="77777777" w:rsidR="006672A0" w:rsidRPr="002178AD" w:rsidRDefault="0039129B">
      <w:pPr>
        <w:pStyle w:val="PL"/>
      </w:pPr>
      <w:r w:rsidRPr="002178AD">
        <w:t xml:space="preserve">           </w:t>
      </w:r>
      <w:r w:rsidR="006672A0" w:rsidRPr="002178AD">
        <w:rPr>
          <w:rFonts w:cs="Arial"/>
          <w:szCs w:val="18"/>
        </w:rPr>
        <w:t xml:space="preserve"> </w:t>
      </w:r>
      <w:r w:rsidR="006672A0" w:rsidRPr="002178AD">
        <w:t>Any string value can be used as a key of the map.</w:t>
      </w:r>
    </w:p>
    <w:p w14:paraId="43768BD7" w14:textId="77777777" w:rsidR="00D06282" w:rsidRDefault="00D06282" w:rsidP="00D06282">
      <w:pPr>
        <w:pStyle w:val="PL"/>
      </w:pPr>
      <w:r>
        <w:t xml:space="preserve">          nullable: true</w:t>
      </w:r>
    </w:p>
    <w:p w14:paraId="35DF9FA2" w14:textId="77777777" w:rsidR="00D06282" w:rsidRPr="002178AD" w:rsidRDefault="00D06282" w:rsidP="00D06282">
      <w:pPr>
        <w:pStyle w:val="PL"/>
      </w:pPr>
      <w:r w:rsidRPr="002178AD">
        <w:t xml:space="preserve">        </w:t>
      </w:r>
      <w:r>
        <w:t>restriStatus</w:t>
      </w:r>
      <w:r w:rsidRPr="002178AD">
        <w:t>:</w:t>
      </w:r>
    </w:p>
    <w:p w14:paraId="5EFBCC3D" w14:textId="77777777" w:rsidR="00D06282" w:rsidRPr="002178AD" w:rsidRDefault="00D06282" w:rsidP="00D06282">
      <w:pPr>
        <w:pStyle w:val="PL"/>
      </w:pPr>
      <w:r w:rsidRPr="002178AD">
        <w:t xml:space="preserve">          type: </w:t>
      </w:r>
      <w:r>
        <w:t>array</w:t>
      </w:r>
    </w:p>
    <w:p w14:paraId="7CD71773" w14:textId="77777777" w:rsidR="00D06282" w:rsidRPr="002178AD" w:rsidRDefault="00D06282" w:rsidP="00D06282">
      <w:pPr>
        <w:pStyle w:val="PL"/>
      </w:pPr>
      <w:r>
        <w:t xml:space="preserve">          items</w:t>
      </w:r>
      <w:r w:rsidRPr="002178AD">
        <w:t>:</w:t>
      </w:r>
    </w:p>
    <w:p w14:paraId="62AB8811" w14:textId="77777777" w:rsidR="00D06282" w:rsidRPr="002178AD" w:rsidRDefault="00D06282" w:rsidP="00D06282">
      <w:pPr>
        <w:pStyle w:val="PL"/>
      </w:pPr>
      <w:r w:rsidRPr="002178AD">
        <w:t xml:space="preserve">            $ref: '#/co</w:t>
      </w:r>
      <w:r>
        <w:t>mponents/schemas/RestrictedStatus</w:t>
      </w:r>
      <w:r w:rsidRPr="002178AD">
        <w:t>'</w:t>
      </w:r>
    </w:p>
    <w:p w14:paraId="698FE697" w14:textId="77777777" w:rsidR="00D06282" w:rsidRDefault="00D06282" w:rsidP="00D06282">
      <w:pPr>
        <w:pStyle w:val="PL"/>
      </w:pPr>
      <w:r>
        <w:t xml:space="preserve">          minItems</w:t>
      </w:r>
      <w:r w:rsidRPr="002178AD">
        <w:t>: 1</w:t>
      </w:r>
    </w:p>
    <w:p w14:paraId="508E16B5" w14:textId="77777777" w:rsidR="00C84825" w:rsidRDefault="00C84825" w:rsidP="00C84825">
      <w:pPr>
        <w:pStyle w:val="PL"/>
      </w:pPr>
      <w:r>
        <w:t xml:space="preserve">        </w:t>
      </w:r>
      <w:r w:rsidRPr="00B902DE">
        <w:t>spendLimInfo</w:t>
      </w:r>
      <w:r>
        <w:t>:</w:t>
      </w:r>
    </w:p>
    <w:p w14:paraId="7609EE26" w14:textId="77777777" w:rsidR="00C84825" w:rsidRDefault="00C84825" w:rsidP="00C84825">
      <w:pPr>
        <w:pStyle w:val="PL"/>
      </w:pPr>
      <w:r>
        <w:t xml:space="preserve">          type: object</w:t>
      </w:r>
    </w:p>
    <w:p w14:paraId="7602242F" w14:textId="77777777" w:rsidR="00C84825" w:rsidRDefault="00C84825" w:rsidP="00C84825">
      <w:pPr>
        <w:pStyle w:val="PL"/>
      </w:pPr>
      <w:r>
        <w:t xml:space="preserve">          nullable: true</w:t>
      </w:r>
    </w:p>
    <w:p w14:paraId="4B330CFE" w14:textId="77777777" w:rsidR="00C84825" w:rsidRDefault="00C84825" w:rsidP="00C84825">
      <w:pPr>
        <w:pStyle w:val="PL"/>
      </w:pPr>
      <w:r>
        <w:t xml:space="preserve">          additionalProperties:</w:t>
      </w:r>
    </w:p>
    <w:p w14:paraId="00865819" w14:textId="77777777" w:rsidR="00C84825" w:rsidRDefault="00C84825" w:rsidP="00C84825">
      <w:pPr>
        <w:pStyle w:val="PL"/>
      </w:pPr>
      <w:r>
        <w:t xml:space="preserve">            $ref: </w:t>
      </w:r>
      <w:r w:rsidRPr="002178AD">
        <w:t>'</w:t>
      </w:r>
      <w:r>
        <w:t>#/components/schemas/PolicyCounterInfoRm'</w:t>
      </w:r>
    </w:p>
    <w:p w14:paraId="3CEE792B" w14:textId="77777777" w:rsidR="00C84825" w:rsidRDefault="00C84825" w:rsidP="00C84825">
      <w:pPr>
        <w:pStyle w:val="PL"/>
      </w:pPr>
      <w:r>
        <w:t xml:space="preserve">          minProperties: 1</w:t>
      </w:r>
    </w:p>
    <w:p w14:paraId="23AB4868" w14:textId="77777777" w:rsidR="00C84825" w:rsidRDefault="00C84825" w:rsidP="00C84825">
      <w:pPr>
        <w:pStyle w:val="PL"/>
      </w:pPr>
      <w:r>
        <w:t xml:space="preserve">          description: &gt;</w:t>
      </w:r>
    </w:p>
    <w:p w14:paraId="7D057E4B"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w:t>
      </w:r>
      <w:r w:rsidR="005C5574">
        <w:t>for the PDU session</w:t>
      </w:r>
      <w:r w:rsidR="005C5574">
        <w:rPr>
          <w:rFonts w:cs="Arial"/>
          <w:szCs w:val="18"/>
        </w:rPr>
        <w:t>.</w:t>
      </w:r>
    </w:p>
    <w:p w14:paraId="56CAEC25" w14:textId="77777777" w:rsidR="00C84825" w:rsidRDefault="00C84825" w:rsidP="00C84825">
      <w:pPr>
        <w:pStyle w:val="PL"/>
      </w:pPr>
      <w:r>
        <w:rPr>
          <w:rFonts w:cs="Arial"/>
          <w:szCs w:val="18"/>
        </w:rPr>
        <w:t xml:space="preserve">            The key of the map is the attribute </w:t>
      </w:r>
      <w:r>
        <w:t>policyCounterId.</w:t>
      </w:r>
    </w:p>
    <w:p w14:paraId="41D22CAB" w14:textId="77777777" w:rsidR="006672A0" w:rsidRPr="002178AD" w:rsidRDefault="006672A0">
      <w:pPr>
        <w:pStyle w:val="PL"/>
      </w:pPr>
      <w:r w:rsidRPr="002178AD">
        <w:t xml:space="preserve">      required:</w:t>
      </w:r>
    </w:p>
    <w:p w14:paraId="3708852C" w14:textId="77777777" w:rsidR="006672A0" w:rsidRPr="002178AD" w:rsidRDefault="006672A0">
      <w:pPr>
        <w:pStyle w:val="PL"/>
      </w:pPr>
      <w:r w:rsidRPr="002178AD">
        <w:t xml:space="preserve">        - dnn</w:t>
      </w:r>
    </w:p>
    <w:p w14:paraId="5CE9B5C9" w14:textId="77777777" w:rsidR="006672A0" w:rsidRPr="002178AD" w:rsidRDefault="006672A0">
      <w:pPr>
        <w:pStyle w:val="PL"/>
      </w:pPr>
    </w:p>
    <w:p w14:paraId="0CEFC0D5" w14:textId="77777777" w:rsidR="006672A0" w:rsidRPr="002178AD" w:rsidRDefault="006672A0">
      <w:pPr>
        <w:pStyle w:val="PL"/>
      </w:pPr>
      <w:r w:rsidRPr="002178AD">
        <w:t xml:space="preserve">    ResourceItem:</w:t>
      </w:r>
    </w:p>
    <w:p w14:paraId="64C55291" w14:textId="77777777" w:rsidR="0095651C" w:rsidRPr="002178AD" w:rsidRDefault="006672A0">
      <w:pPr>
        <w:pStyle w:val="PL"/>
        <w:rPr>
          <w:lang w:eastAsia="zh-CN"/>
        </w:rPr>
      </w:pPr>
      <w:r w:rsidRPr="002178AD">
        <w:t xml:space="preserve">      description: </w:t>
      </w:r>
      <w:r w:rsidR="0095651C" w:rsidRPr="002178AD">
        <w:rPr>
          <w:lang w:eastAsia="zh-CN"/>
        </w:rPr>
        <w:t>&gt;</w:t>
      </w:r>
    </w:p>
    <w:p w14:paraId="00FD5E72" w14:textId="77777777" w:rsidR="0095651C" w:rsidRPr="002178AD" w:rsidRDefault="0095651C">
      <w:pPr>
        <w:pStyle w:val="PL"/>
      </w:pPr>
      <w:r w:rsidRPr="002178AD">
        <w:t xml:space="preserve">        </w:t>
      </w:r>
      <w:r w:rsidR="006672A0" w:rsidRPr="002178AD">
        <w:t>Identifies a subscription to policy data change notification when the change occurs</w:t>
      </w:r>
    </w:p>
    <w:p w14:paraId="131CDFC2" w14:textId="77777777" w:rsidR="006672A0" w:rsidRPr="002178AD" w:rsidRDefault="0095651C">
      <w:pPr>
        <w:pStyle w:val="PL"/>
      </w:pPr>
      <w:r w:rsidRPr="002178AD">
        <w:t xml:space="preserve">       </w:t>
      </w:r>
      <w:r w:rsidR="006672A0" w:rsidRPr="002178AD">
        <w:t xml:space="preserve"> in a fragment (subset of resource data) of a given resource.</w:t>
      </w:r>
    </w:p>
    <w:p w14:paraId="55C0CCA0" w14:textId="77777777" w:rsidR="006672A0" w:rsidRPr="002178AD" w:rsidRDefault="006672A0">
      <w:pPr>
        <w:pStyle w:val="PL"/>
      </w:pPr>
      <w:r w:rsidRPr="002178AD">
        <w:t xml:space="preserve">      type: object</w:t>
      </w:r>
    </w:p>
    <w:p w14:paraId="6076EF7A" w14:textId="77777777" w:rsidR="006672A0" w:rsidRPr="002178AD" w:rsidRDefault="006672A0">
      <w:pPr>
        <w:pStyle w:val="PL"/>
      </w:pPr>
      <w:r w:rsidRPr="002178AD">
        <w:t xml:space="preserve">      properties:</w:t>
      </w:r>
    </w:p>
    <w:p w14:paraId="4DCDF948" w14:textId="77777777" w:rsidR="006672A0" w:rsidRPr="002178AD" w:rsidRDefault="006672A0">
      <w:pPr>
        <w:pStyle w:val="PL"/>
      </w:pPr>
      <w:r w:rsidRPr="002178AD">
        <w:t xml:space="preserve">        monResourceUri:</w:t>
      </w:r>
    </w:p>
    <w:p w14:paraId="71E11073" w14:textId="77777777" w:rsidR="006672A0" w:rsidRPr="002178AD" w:rsidRDefault="006672A0">
      <w:pPr>
        <w:pStyle w:val="PL"/>
      </w:pPr>
      <w:r w:rsidRPr="002178AD">
        <w:t xml:space="preserve">          $ref: 'TS29571_CommonData.yaml#/components/schemas/Uri'</w:t>
      </w:r>
    </w:p>
    <w:p w14:paraId="62410F0D" w14:textId="77777777" w:rsidR="006672A0" w:rsidRPr="002178AD" w:rsidRDefault="006672A0">
      <w:pPr>
        <w:pStyle w:val="PL"/>
      </w:pPr>
      <w:r w:rsidRPr="002178AD">
        <w:t xml:space="preserve">        items:</w:t>
      </w:r>
    </w:p>
    <w:p w14:paraId="74EB488D" w14:textId="77777777" w:rsidR="006672A0" w:rsidRPr="002178AD" w:rsidRDefault="006672A0">
      <w:pPr>
        <w:pStyle w:val="PL"/>
      </w:pPr>
      <w:r w:rsidRPr="002178AD">
        <w:t xml:space="preserve">          type: array</w:t>
      </w:r>
    </w:p>
    <w:p w14:paraId="014B3978" w14:textId="77777777" w:rsidR="006672A0" w:rsidRPr="002178AD" w:rsidRDefault="006672A0">
      <w:pPr>
        <w:pStyle w:val="PL"/>
      </w:pPr>
      <w:r w:rsidRPr="002178AD">
        <w:t xml:space="preserve">          items: </w:t>
      </w:r>
    </w:p>
    <w:p w14:paraId="3DE867F7" w14:textId="77777777" w:rsidR="006672A0" w:rsidRPr="002178AD" w:rsidRDefault="006672A0">
      <w:pPr>
        <w:pStyle w:val="PL"/>
      </w:pPr>
      <w:r w:rsidRPr="002178AD">
        <w:t xml:space="preserve">            $ref: '#/components/schemas/ItemPath'</w:t>
      </w:r>
    </w:p>
    <w:p w14:paraId="17E9517D" w14:textId="77777777" w:rsidR="006672A0" w:rsidRPr="002178AD" w:rsidRDefault="006672A0">
      <w:pPr>
        <w:pStyle w:val="PL"/>
      </w:pPr>
      <w:r w:rsidRPr="002178AD">
        <w:t xml:space="preserve">          minItems: 1</w:t>
      </w:r>
    </w:p>
    <w:p w14:paraId="6CE7F6C8" w14:textId="77777777" w:rsidR="006672A0" w:rsidRPr="002178AD" w:rsidRDefault="006672A0">
      <w:pPr>
        <w:pStyle w:val="PL"/>
      </w:pPr>
      <w:r w:rsidRPr="002178AD">
        <w:t xml:space="preserve">      required:</w:t>
      </w:r>
    </w:p>
    <w:p w14:paraId="19F356B6" w14:textId="77777777" w:rsidR="006672A0" w:rsidRPr="002178AD" w:rsidRDefault="006672A0">
      <w:pPr>
        <w:pStyle w:val="PL"/>
      </w:pPr>
      <w:r w:rsidRPr="002178AD">
        <w:t xml:space="preserve">        - monResourceUri</w:t>
      </w:r>
    </w:p>
    <w:p w14:paraId="275247EE" w14:textId="77777777" w:rsidR="006672A0" w:rsidRPr="002178AD" w:rsidRDefault="006672A0">
      <w:pPr>
        <w:pStyle w:val="PL"/>
      </w:pPr>
      <w:r w:rsidRPr="002178AD">
        <w:t xml:space="preserve">        - items</w:t>
      </w:r>
    </w:p>
    <w:p w14:paraId="1A9E37B3" w14:textId="77777777" w:rsidR="006672A0" w:rsidRPr="002178AD" w:rsidRDefault="006672A0">
      <w:pPr>
        <w:pStyle w:val="PL"/>
      </w:pPr>
    </w:p>
    <w:p w14:paraId="42CB9762" w14:textId="77777777" w:rsidR="006672A0" w:rsidRPr="002178AD" w:rsidRDefault="006672A0">
      <w:pPr>
        <w:pStyle w:val="PL"/>
      </w:pPr>
      <w:r w:rsidRPr="002178AD">
        <w:t xml:space="preserve">    NotificationItem:</w:t>
      </w:r>
    </w:p>
    <w:p w14:paraId="177B5DC6" w14:textId="77777777" w:rsidR="008769B6" w:rsidRPr="002178AD" w:rsidRDefault="006672A0">
      <w:pPr>
        <w:pStyle w:val="PL"/>
        <w:rPr>
          <w:lang w:eastAsia="zh-CN"/>
        </w:rPr>
      </w:pPr>
      <w:r w:rsidRPr="002178AD">
        <w:t xml:space="preserve">      description: </w:t>
      </w:r>
      <w:r w:rsidR="008769B6" w:rsidRPr="002178AD">
        <w:rPr>
          <w:lang w:eastAsia="zh-CN"/>
        </w:rPr>
        <w:t>&gt;</w:t>
      </w:r>
    </w:p>
    <w:p w14:paraId="72C9403B" w14:textId="77777777" w:rsidR="008769B6" w:rsidRPr="002178AD" w:rsidRDefault="008769B6">
      <w:pPr>
        <w:pStyle w:val="PL"/>
      </w:pPr>
      <w:r w:rsidRPr="002178AD">
        <w:lastRenderedPageBreak/>
        <w:t xml:space="preserve">        </w:t>
      </w:r>
      <w:r w:rsidR="006672A0" w:rsidRPr="002178AD">
        <w:t>Identifies a data change notification when the change occurs in a fragment</w:t>
      </w:r>
    </w:p>
    <w:p w14:paraId="2DB20654" w14:textId="77777777" w:rsidR="006672A0" w:rsidRPr="002178AD" w:rsidRDefault="008769B6">
      <w:pPr>
        <w:pStyle w:val="PL"/>
      </w:pPr>
      <w:r w:rsidRPr="002178AD">
        <w:t xml:space="preserve">       </w:t>
      </w:r>
      <w:r w:rsidR="006672A0" w:rsidRPr="002178AD">
        <w:t xml:space="preserve"> (subset of resource data) of a given resource.</w:t>
      </w:r>
    </w:p>
    <w:p w14:paraId="21A997C3" w14:textId="77777777" w:rsidR="006672A0" w:rsidRPr="002178AD" w:rsidRDefault="006672A0">
      <w:pPr>
        <w:pStyle w:val="PL"/>
      </w:pPr>
      <w:r w:rsidRPr="002178AD">
        <w:t xml:space="preserve">      type: object</w:t>
      </w:r>
    </w:p>
    <w:p w14:paraId="022FE61D" w14:textId="77777777" w:rsidR="006672A0" w:rsidRPr="002178AD" w:rsidRDefault="006672A0">
      <w:pPr>
        <w:pStyle w:val="PL"/>
      </w:pPr>
      <w:r w:rsidRPr="002178AD">
        <w:t xml:space="preserve">      properties:</w:t>
      </w:r>
    </w:p>
    <w:p w14:paraId="029BAAF3" w14:textId="77777777" w:rsidR="006672A0" w:rsidRPr="002178AD" w:rsidRDefault="006672A0">
      <w:pPr>
        <w:pStyle w:val="PL"/>
      </w:pPr>
      <w:r w:rsidRPr="002178AD">
        <w:t xml:space="preserve">        resourceId:</w:t>
      </w:r>
    </w:p>
    <w:p w14:paraId="28F9D98A" w14:textId="77777777" w:rsidR="006672A0" w:rsidRPr="002178AD" w:rsidRDefault="006672A0">
      <w:pPr>
        <w:pStyle w:val="PL"/>
      </w:pPr>
      <w:r w:rsidRPr="002178AD">
        <w:t xml:space="preserve">          $ref: 'TS29571_CommonData.yaml#/components/schemas/Uri'</w:t>
      </w:r>
    </w:p>
    <w:p w14:paraId="141B4285" w14:textId="77777777" w:rsidR="006672A0" w:rsidRPr="002178AD" w:rsidRDefault="006672A0">
      <w:pPr>
        <w:pStyle w:val="PL"/>
      </w:pPr>
      <w:r w:rsidRPr="002178AD">
        <w:t xml:space="preserve">        notifItems:</w:t>
      </w:r>
    </w:p>
    <w:p w14:paraId="74D3ADC6" w14:textId="77777777" w:rsidR="006672A0" w:rsidRPr="002178AD" w:rsidRDefault="006672A0">
      <w:pPr>
        <w:pStyle w:val="PL"/>
      </w:pPr>
      <w:r w:rsidRPr="002178AD">
        <w:t xml:space="preserve">          type: array</w:t>
      </w:r>
    </w:p>
    <w:p w14:paraId="77BE6D60" w14:textId="77777777" w:rsidR="006672A0" w:rsidRPr="002178AD" w:rsidRDefault="006672A0">
      <w:pPr>
        <w:pStyle w:val="PL"/>
      </w:pPr>
      <w:r w:rsidRPr="002178AD">
        <w:t xml:space="preserve">          items: </w:t>
      </w:r>
    </w:p>
    <w:p w14:paraId="5F77042B" w14:textId="77777777" w:rsidR="006672A0" w:rsidRPr="002178AD" w:rsidRDefault="006672A0">
      <w:pPr>
        <w:pStyle w:val="PL"/>
      </w:pPr>
      <w:r w:rsidRPr="002178AD">
        <w:t xml:space="preserve">            $ref: '#/components/schemas/UpdatedItem'</w:t>
      </w:r>
    </w:p>
    <w:p w14:paraId="73E7CF0B" w14:textId="77777777" w:rsidR="006672A0" w:rsidRPr="002178AD" w:rsidRDefault="006672A0">
      <w:pPr>
        <w:pStyle w:val="PL"/>
      </w:pPr>
      <w:r w:rsidRPr="002178AD">
        <w:t xml:space="preserve">          minItems: 1</w:t>
      </w:r>
    </w:p>
    <w:p w14:paraId="1EFEC8A4" w14:textId="77777777" w:rsidR="006672A0" w:rsidRPr="002178AD" w:rsidRDefault="006672A0">
      <w:pPr>
        <w:pStyle w:val="PL"/>
      </w:pPr>
      <w:r w:rsidRPr="002178AD">
        <w:t xml:space="preserve">      required:</w:t>
      </w:r>
    </w:p>
    <w:p w14:paraId="2F6407EE" w14:textId="77777777" w:rsidR="006672A0" w:rsidRPr="002178AD" w:rsidRDefault="006672A0">
      <w:pPr>
        <w:pStyle w:val="PL"/>
      </w:pPr>
      <w:r w:rsidRPr="002178AD">
        <w:t xml:space="preserve">        - resourceId</w:t>
      </w:r>
    </w:p>
    <w:p w14:paraId="2B9112D3" w14:textId="77777777" w:rsidR="006672A0" w:rsidRPr="002178AD" w:rsidRDefault="006672A0">
      <w:pPr>
        <w:pStyle w:val="PL"/>
      </w:pPr>
      <w:r w:rsidRPr="002178AD">
        <w:t xml:space="preserve">        - notifItems</w:t>
      </w:r>
    </w:p>
    <w:p w14:paraId="778BE890" w14:textId="77777777" w:rsidR="006672A0" w:rsidRPr="002178AD" w:rsidRDefault="006672A0">
      <w:pPr>
        <w:pStyle w:val="PL"/>
      </w:pPr>
    </w:p>
    <w:p w14:paraId="4D65DA31" w14:textId="77777777" w:rsidR="006672A0" w:rsidRPr="002178AD" w:rsidRDefault="006672A0">
      <w:pPr>
        <w:pStyle w:val="PL"/>
      </w:pPr>
      <w:r w:rsidRPr="002178AD">
        <w:t xml:space="preserve">    UpdatedItem:</w:t>
      </w:r>
    </w:p>
    <w:p w14:paraId="577069A2" w14:textId="77777777" w:rsidR="006672A0" w:rsidRPr="002178AD" w:rsidRDefault="006672A0">
      <w:pPr>
        <w:pStyle w:val="PL"/>
      </w:pPr>
      <w:r w:rsidRPr="002178AD">
        <w:t xml:space="preserve">      description: Identifies a fragment of a resource.</w:t>
      </w:r>
    </w:p>
    <w:p w14:paraId="0E9151E8" w14:textId="77777777" w:rsidR="006672A0" w:rsidRPr="002178AD" w:rsidRDefault="006672A0">
      <w:pPr>
        <w:pStyle w:val="PL"/>
      </w:pPr>
      <w:r w:rsidRPr="002178AD">
        <w:t xml:space="preserve">      type: object</w:t>
      </w:r>
    </w:p>
    <w:p w14:paraId="77FFF3E4" w14:textId="77777777" w:rsidR="006672A0" w:rsidRPr="002178AD" w:rsidRDefault="006672A0">
      <w:pPr>
        <w:pStyle w:val="PL"/>
      </w:pPr>
      <w:r w:rsidRPr="002178AD">
        <w:t xml:space="preserve">      properties:</w:t>
      </w:r>
    </w:p>
    <w:p w14:paraId="313C5E07" w14:textId="77777777" w:rsidR="006672A0" w:rsidRPr="002178AD" w:rsidRDefault="006672A0">
      <w:pPr>
        <w:pStyle w:val="PL"/>
      </w:pPr>
      <w:r w:rsidRPr="002178AD">
        <w:t xml:space="preserve">        item:</w:t>
      </w:r>
    </w:p>
    <w:p w14:paraId="73EFF11B" w14:textId="77777777" w:rsidR="006672A0" w:rsidRPr="002178AD" w:rsidRDefault="006672A0">
      <w:pPr>
        <w:pStyle w:val="PL"/>
      </w:pPr>
      <w:r w:rsidRPr="002178AD">
        <w:t xml:space="preserve">          $ref: '#/components/schemas/ItemPath'</w:t>
      </w:r>
    </w:p>
    <w:p w14:paraId="57018C59" w14:textId="77777777" w:rsidR="006672A0" w:rsidRPr="002178AD" w:rsidRDefault="006672A0">
      <w:pPr>
        <w:pStyle w:val="PL"/>
      </w:pPr>
      <w:r w:rsidRPr="002178AD">
        <w:t xml:space="preserve">        value: {}</w:t>
      </w:r>
    </w:p>
    <w:p w14:paraId="71720FC4" w14:textId="77777777" w:rsidR="006672A0" w:rsidRPr="002178AD" w:rsidRDefault="006672A0">
      <w:pPr>
        <w:pStyle w:val="PL"/>
      </w:pPr>
      <w:r w:rsidRPr="002178AD">
        <w:t xml:space="preserve">      required:</w:t>
      </w:r>
    </w:p>
    <w:p w14:paraId="3FD3BF73" w14:textId="77777777" w:rsidR="006672A0" w:rsidRPr="002178AD" w:rsidRDefault="006672A0">
      <w:pPr>
        <w:pStyle w:val="PL"/>
      </w:pPr>
      <w:r w:rsidRPr="002178AD">
        <w:t xml:space="preserve">        - item</w:t>
      </w:r>
    </w:p>
    <w:p w14:paraId="39647253" w14:textId="77777777" w:rsidR="006672A0" w:rsidRPr="002178AD" w:rsidRDefault="006672A0">
      <w:pPr>
        <w:pStyle w:val="PL"/>
      </w:pPr>
      <w:r w:rsidRPr="002178AD">
        <w:t xml:space="preserve">        - value</w:t>
      </w:r>
    </w:p>
    <w:p w14:paraId="5D82A1EF" w14:textId="77777777" w:rsidR="006672A0" w:rsidRPr="002178AD" w:rsidRDefault="006672A0">
      <w:pPr>
        <w:pStyle w:val="PL"/>
      </w:pPr>
    </w:p>
    <w:p w14:paraId="778B281C" w14:textId="77777777" w:rsidR="006672A0" w:rsidRPr="002178AD" w:rsidRDefault="006672A0">
      <w:pPr>
        <w:pStyle w:val="PL"/>
      </w:pPr>
      <w:r w:rsidRPr="002178AD">
        <w:t xml:space="preserve">    BdtDataPatch:</w:t>
      </w:r>
    </w:p>
    <w:p w14:paraId="308EB5A8" w14:textId="77777777" w:rsidR="006672A0" w:rsidRPr="002178AD" w:rsidRDefault="006672A0">
      <w:pPr>
        <w:pStyle w:val="PL"/>
      </w:pPr>
      <w:r w:rsidRPr="002178AD">
        <w:t xml:space="preserve">      description: Contains the modified background data transfer data.</w:t>
      </w:r>
    </w:p>
    <w:p w14:paraId="6DDBAEB1" w14:textId="77777777" w:rsidR="006672A0" w:rsidRPr="002178AD" w:rsidRDefault="006672A0">
      <w:pPr>
        <w:pStyle w:val="PL"/>
      </w:pPr>
      <w:r w:rsidRPr="002178AD">
        <w:t xml:space="preserve">      type: object</w:t>
      </w:r>
    </w:p>
    <w:p w14:paraId="1FC9B324" w14:textId="77777777" w:rsidR="006672A0" w:rsidRPr="002178AD" w:rsidRDefault="006672A0">
      <w:pPr>
        <w:pStyle w:val="PL"/>
      </w:pPr>
      <w:r w:rsidRPr="002178AD">
        <w:t xml:space="preserve">      properties:</w:t>
      </w:r>
    </w:p>
    <w:p w14:paraId="17EA22DA" w14:textId="77777777" w:rsidR="006672A0" w:rsidRPr="002178AD" w:rsidRDefault="006672A0">
      <w:pPr>
        <w:pStyle w:val="PL"/>
      </w:pPr>
      <w:r w:rsidRPr="002178AD">
        <w:t xml:space="preserve">        transPolicy:</w:t>
      </w:r>
    </w:p>
    <w:p w14:paraId="0C47D692" w14:textId="77777777" w:rsidR="006672A0" w:rsidRPr="002178AD" w:rsidRDefault="006672A0">
      <w:pPr>
        <w:pStyle w:val="PL"/>
      </w:pPr>
      <w:r w:rsidRPr="002178AD">
        <w:t xml:space="preserve">          $ref: 'TS29554_Npcf_BDTPolicyControl.yaml#/components/schemas/TransferPolicy'</w:t>
      </w:r>
    </w:p>
    <w:p w14:paraId="3AFF5C8E" w14:textId="77777777" w:rsidR="006672A0" w:rsidRPr="002178AD" w:rsidRDefault="006672A0">
      <w:pPr>
        <w:pStyle w:val="PL"/>
        <w:rPr>
          <w:rFonts w:cs="Arial"/>
          <w:szCs w:val="18"/>
          <w:lang w:eastAsia="zh-CN"/>
        </w:rPr>
      </w:pPr>
      <w:r w:rsidRPr="002178AD">
        <w:t xml:space="preserve">        </w:t>
      </w:r>
      <w:r w:rsidRPr="002178AD">
        <w:rPr>
          <w:rFonts w:cs="Arial"/>
          <w:szCs w:val="18"/>
          <w:lang w:eastAsia="zh-CN"/>
        </w:rPr>
        <w:t>bdtpStatus:</w:t>
      </w:r>
    </w:p>
    <w:p w14:paraId="718E924B"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058F37DE" w14:textId="77777777" w:rsidR="00A31B74" w:rsidRDefault="00A31B74" w:rsidP="00A31B74">
      <w:pPr>
        <w:pStyle w:val="PL"/>
      </w:pPr>
      <w:r>
        <w:t xml:space="preserve">        warnNotifEnabled:</w:t>
      </w:r>
    </w:p>
    <w:p w14:paraId="1597FD20" w14:textId="77777777" w:rsidR="007C3FD6" w:rsidRDefault="007C3FD6" w:rsidP="007C3FD6">
      <w:pPr>
        <w:pStyle w:val="PL"/>
      </w:pPr>
      <w:r>
        <w:t xml:space="preserve">          type: boolean</w:t>
      </w:r>
    </w:p>
    <w:p w14:paraId="02D65F6A" w14:textId="77777777" w:rsidR="007C3FD6" w:rsidRDefault="007C3FD6" w:rsidP="007C3FD6">
      <w:pPr>
        <w:pStyle w:val="PL"/>
      </w:pPr>
      <w:r>
        <w:t xml:space="preserve">          description: &gt;</w:t>
      </w:r>
    </w:p>
    <w:p w14:paraId="66CB612B" w14:textId="77777777" w:rsidR="007C3FD6" w:rsidRDefault="007C3FD6" w:rsidP="007C3FD6">
      <w:pPr>
        <w:pStyle w:val="PL"/>
        <w:rPr>
          <w:ins w:id="6323" w:author="CR0624" w:date="2025-11-21T20:25:00Z"/>
        </w:rPr>
      </w:pPr>
      <w:r>
        <w:t xml:space="preserve">            Indicates whether the BDT warning notification is enabled</w:t>
      </w:r>
      <w:del w:id="6324" w:author="CR0624" w:date="2025-11-21T20:25:00Z">
        <w:r w:rsidDel="00DE2F85">
          <w:delText xml:space="preserve"> (true)</w:delText>
        </w:r>
      </w:del>
      <w:r>
        <w:t xml:space="preserve"> or not</w:t>
      </w:r>
      <w:del w:id="6325" w:author="CR0624" w:date="2025-11-21T20:25:00Z">
        <w:r w:rsidDel="00DE2F85">
          <w:delText xml:space="preserve"> (false)</w:delText>
        </w:r>
      </w:del>
      <w:r>
        <w:t>.</w:t>
      </w:r>
    </w:p>
    <w:p w14:paraId="235BA370" w14:textId="77777777" w:rsidR="007C3FD6" w:rsidRPr="006373F8" w:rsidRDefault="007C3FD6" w:rsidP="007C3FD6">
      <w:pPr>
        <w:pStyle w:val="PL"/>
        <w:rPr>
          <w:ins w:id="6326" w:author="CR0624" w:date="2025-11-21T20:25:00Z"/>
          <w:rFonts w:cs="Arial"/>
          <w:szCs w:val="18"/>
          <w:lang w:eastAsia="zh-CN"/>
        </w:rPr>
      </w:pPr>
      <w:ins w:id="6327" w:author="CR0624" w:date="2025-11-21T20:25:00Z">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ins>
    </w:p>
    <w:p w14:paraId="706B41F5" w14:textId="77777777" w:rsidR="000F6953" w:rsidRDefault="007C3FD6" w:rsidP="000F6953">
      <w:pPr>
        <w:pStyle w:val="PL"/>
        <w:rPr>
          <w:ins w:id="6328" w:author="CR0624" w:date="2025-11-21T20:25:00Z"/>
        </w:rPr>
      </w:pPr>
      <w:ins w:id="6329" w:author="CR0624" w:date="2025-11-21T20:25:00Z">
        <w:r>
          <w:t xml:space="preserve">            </w:t>
        </w:r>
        <w:r>
          <w:rPr>
            <w:rFonts w:cs="Arial"/>
            <w:szCs w:val="18"/>
            <w:lang w:eastAsia="zh-CN"/>
          </w:rPr>
          <w:t>false</w:t>
        </w:r>
        <w:r w:rsidRPr="006373F8">
          <w:rPr>
            <w:rFonts w:cs="Arial"/>
            <w:szCs w:val="18"/>
            <w:lang w:eastAsia="zh-CN"/>
          </w:rPr>
          <w:t xml:space="preserve"> indicates that the BDT warning notification is disabled.</w:t>
        </w:r>
      </w:ins>
    </w:p>
    <w:p w14:paraId="3CA37327" w14:textId="5DCE4239" w:rsidR="000F6953" w:rsidRPr="002178AD" w:rsidRDefault="000F6953" w:rsidP="000F6953">
      <w:pPr>
        <w:pStyle w:val="PL"/>
        <w:rPr>
          <w:ins w:id="6330" w:author="CR0628" w:date="2025-11-26T19:57:00Z"/>
        </w:rPr>
      </w:pPr>
      <w:ins w:id="6331" w:author="CR0628" w:date="2025-11-26T19:57:00Z">
        <w:r w:rsidRPr="002178AD">
          <w:t xml:space="preserve">        notifUri:</w:t>
        </w:r>
      </w:ins>
    </w:p>
    <w:p w14:paraId="65857256" w14:textId="77777777" w:rsidR="000F6953" w:rsidRPr="002178AD" w:rsidRDefault="000F6953" w:rsidP="000F6953">
      <w:pPr>
        <w:pStyle w:val="PL"/>
        <w:rPr>
          <w:ins w:id="6332" w:author="CR0628" w:date="2025-11-26T19:57:00Z"/>
        </w:rPr>
      </w:pPr>
      <w:ins w:id="6333" w:author="CR0628" w:date="2025-11-26T19:57:00Z">
        <w:r w:rsidRPr="002178AD">
          <w:t xml:space="preserve">          $ref: 'TS29571_CommonData.yaml#/components/schemas/Uri'</w:t>
        </w:r>
      </w:ins>
    </w:p>
    <w:p w14:paraId="5D80B829" w14:textId="77777777" w:rsidR="007C3FD6" w:rsidRDefault="007C3FD6" w:rsidP="007C3FD6">
      <w:pPr>
        <w:pStyle w:val="PL"/>
        <w:rPr>
          <w:ins w:id="6334" w:author="CR0624" w:date="2025-11-21T20:25:00Z"/>
        </w:rPr>
      </w:pPr>
      <w:ins w:id="6335" w:author="CR0624" w:date="2025-11-21T20:25:00Z">
        <w:r>
          <w:t xml:space="preserve">        energyInd:</w:t>
        </w:r>
      </w:ins>
    </w:p>
    <w:p w14:paraId="2E25DEE7" w14:textId="77777777" w:rsidR="007C3FD6" w:rsidRDefault="007C3FD6" w:rsidP="007C3FD6">
      <w:pPr>
        <w:pStyle w:val="PL"/>
        <w:rPr>
          <w:ins w:id="6336" w:author="CR0624" w:date="2025-11-21T20:25:00Z"/>
        </w:rPr>
      </w:pPr>
      <w:ins w:id="6337" w:author="CR0624" w:date="2025-11-21T20:25:00Z">
        <w:r>
          <w:t xml:space="preserve">          type: boolean</w:t>
        </w:r>
      </w:ins>
    </w:p>
    <w:p w14:paraId="7DE50DDE" w14:textId="77777777" w:rsidR="007C3FD6" w:rsidRDefault="007C3FD6" w:rsidP="007C3FD6">
      <w:pPr>
        <w:pStyle w:val="PL"/>
        <w:rPr>
          <w:ins w:id="6338" w:author="CR0624" w:date="2025-11-21T20:25:00Z"/>
        </w:rPr>
      </w:pPr>
      <w:ins w:id="6339" w:author="CR0624" w:date="2025-11-21T20:25:00Z">
        <w:r>
          <w:t xml:space="preserve">          description: &gt;</w:t>
        </w:r>
      </w:ins>
    </w:p>
    <w:p w14:paraId="57520890" w14:textId="77777777" w:rsidR="007C3FD6" w:rsidRDefault="007C3FD6" w:rsidP="007C3FD6">
      <w:pPr>
        <w:pStyle w:val="PL"/>
        <w:rPr>
          <w:ins w:id="6340" w:author="CR0624" w:date="2025-11-21T20:25:00Z"/>
        </w:rPr>
      </w:pPr>
      <w:ins w:id="6341" w:author="CR0624" w:date="2025-11-21T20:25:00Z">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ins>
    </w:p>
    <w:p w14:paraId="011F7387" w14:textId="77777777" w:rsidR="007C3FD6" w:rsidRDefault="007C3FD6" w:rsidP="007C3FD6">
      <w:pPr>
        <w:pStyle w:val="PL"/>
        <w:rPr>
          <w:ins w:id="6342" w:author="CR0624" w:date="2025-11-21T20:25:00Z"/>
        </w:rPr>
      </w:pPr>
      <w:ins w:id="6343" w:author="CR0624" w:date="2025-11-21T20:25:00Z">
        <w:r>
          <w:t xml:space="preserve">            </w:t>
        </w:r>
        <w:r w:rsidRPr="00AE4579">
          <w:rPr>
            <w:rFonts w:cs="Arial"/>
            <w:szCs w:val="18"/>
            <w:lang w:eastAsia="zh-CN"/>
          </w:rPr>
          <w:t>transferring data in time windows that consume lower energy</w:t>
        </w:r>
        <w:r>
          <w:t>.</w:t>
        </w:r>
      </w:ins>
    </w:p>
    <w:p w14:paraId="2E9FB525" w14:textId="77777777" w:rsidR="007C3FD6" w:rsidRDefault="007C3FD6" w:rsidP="007C3FD6">
      <w:pPr>
        <w:pStyle w:val="PL"/>
        <w:rPr>
          <w:ins w:id="6344" w:author="CR0624" w:date="2025-11-21T20:25:00Z"/>
          <w:rFonts w:cs="Arial"/>
          <w:szCs w:val="18"/>
          <w:lang w:eastAsia="zh-CN"/>
        </w:rPr>
      </w:pPr>
      <w:ins w:id="6345" w:author="CR0624" w:date="2025-11-21T20:25:00Z">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ins>
    </w:p>
    <w:p w14:paraId="3FF521A3" w14:textId="77777777" w:rsidR="007C3FD6" w:rsidRPr="00FD418D" w:rsidRDefault="007C3FD6" w:rsidP="007C3FD6">
      <w:pPr>
        <w:pStyle w:val="PL"/>
        <w:rPr>
          <w:ins w:id="6346" w:author="CR0624" w:date="2025-11-21T20:25:00Z"/>
          <w:rFonts w:cs="Arial"/>
          <w:szCs w:val="18"/>
          <w:lang w:eastAsia="zh-CN"/>
        </w:rPr>
      </w:pPr>
      <w:ins w:id="6347" w:author="CR0624" w:date="2025-11-21T20:25:00Z">
        <w:r>
          <w:rPr>
            <w:rFonts w:cs="Arial"/>
            <w:szCs w:val="18"/>
            <w:lang w:eastAsia="zh-CN"/>
          </w:rPr>
          <w:t xml:space="preserve">           </w:t>
        </w:r>
        <w:r w:rsidRPr="00FD418D">
          <w:rPr>
            <w:rFonts w:cs="Arial"/>
            <w:szCs w:val="18"/>
            <w:lang w:eastAsia="zh-CN"/>
          </w:rPr>
          <w:t xml:space="preserve"> consume lower energy.</w:t>
        </w:r>
      </w:ins>
    </w:p>
    <w:p w14:paraId="3A183D59" w14:textId="77777777" w:rsidR="007C3FD6" w:rsidRDefault="007C3FD6" w:rsidP="007C3FD6">
      <w:pPr>
        <w:pStyle w:val="PL"/>
        <w:rPr>
          <w:ins w:id="6348" w:author="CR0624" w:date="2025-11-21T20:25:00Z"/>
          <w:rFonts w:cs="Arial"/>
          <w:szCs w:val="18"/>
          <w:lang w:eastAsia="zh-CN"/>
        </w:rPr>
      </w:pPr>
      <w:ins w:id="6349" w:author="CR0624" w:date="2025-11-21T20:25:00Z">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ins>
    </w:p>
    <w:p w14:paraId="4EF65A4B" w14:textId="77777777" w:rsidR="007C3FD6" w:rsidRDefault="007C3FD6" w:rsidP="007C3FD6">
      <w:pPr>
        <w:pStyle w:val="PL"/>
      </w:pPr>
      <w:ins w:id="6350" w:author="CR0624" w:date="2025-11-21T20:25:00Z">
        <w:r>
          <w:rPr>
            <w:rFonts w:cs="Arial"/>
            <w:szCs w:val="18"/>
            <w:lang w:eastAsia="zh-CN"/>
          </w:rPr>
          <w:t xml:space="preserve">           </w:t>
        </w:r>
        <w:r w:rsidRPr="00FD418D">
          <w:rPr>
            <w:rFonts w:cs="Arial"/>
            <w:szCs w:val="18"/>
            <w:lang w:eastAsia="zh-CN"/>
          </w:rPr>
          <w:t xml:space="preserve"> that consume lower energy.</w:t>
        </w:r>
      </w:ins>
    </w:p>
    <w:p w14:paraId="608A3C1C" w14:textId="77777777" w:rsidR="00FF65A5" w:rsidRPr="002178AD" w:rsidRDefault="00FF65A5" w:rsidP="00FF65A5">
      <w:pPr>
        <w:pStyle w:val="PL"/>
      </w:pPr>
    </w:p>
    <w:p w14:paraId="3230E92C" w14:textId="77777777" w:rsidR="00FF65A5" w:rsidRPr="002178AD" w:rsidRDefault="00FF65A5" w:rsidP="00FF65A5">
      <w:pPr>
        <w:pStyle w:val="PL"/>
      </w:pPr>
      <w:r w:rsidRPr="002178AD">
        <w:t xml:space="preserve">    SlicePolicyData:</w:t>
      </w:r>
    </w:p>
    <w:p w14:paraId="196DFF26" w14:textId="77777777" w:rsidR="00FF65A5" w:rsidRPr="002178AD" w:rsidRDefault="00FF65A5" w:rsidP="00FF65A5">
      <w:pPr>
        <w:pStyle w:val="PL"/>
      </w:pPr>
      <w:r w:rsidRPr="002178AD">
        <w:t xml:space="preserve">      description: Contains</w:t>
      </w:r>
      <w:r w:rsidRPr="002178AD">
        <w:rPr>
          <w:lang w:eastAsia="zh-CN"/>
        </w:rPr>
        <w:t xml:space="preserve"> the n</w:t>
      </w:r>
      <w:r w:rsidRPr="002178AD">
        <w:t>etwork slice specific policy control information.</w:t>
      </w:r>
    </w:p>
    <w:p w14:paraId="2BE21731" w14:textId="77777777" w:rsidR="00FF65A5" w:rsidRPr="002178AD" w:rsidRDefault="00FF65A5" w:rsidP="00FF65A5">
      <w:pPr>
        <w:pStyle w:val="PL"/>
      </w:pPr>
      <w:r w:rsidRPr="002178AD">
        <w:t xml:space="preserve">      type: object</w:t>
      </w:r>
    </w:p>
    <w:p w14:paraId="1BA08A18" w14:textId="77777777" w:rsidR="00FF65A5" w:rsidRPr="002178AD" w:rsidRDefault="00FF65A5" w:rsidP="00FF65A5">
      <w:pPr>
        <w:pStyle w:val="PL"/>
      </w:pPr>
      <w:r w:rsidRPr="002178AD">
        <w:t xml:space="preserve">      properties:</w:t>
      </w:r>
    </w:p>
    <w:p w14:paraId="78DE85A5" w14:textId="77777777" w:rsidR="00FF65A5" w:rsidRPr="002178AD" w:rsidRDefault="00FF65A5" w:rsidP="00FF65A5">
      <w:pPr>
        <w:pStyle w:val="PL"/>
      </w:pPr>
      <w:r w:rsidRPr="002178AD">
        <w:t xml:space="preserve">        mbrUl:</w:t>
      </w:r>
    </w:p>
    <w:p w14:paraId="0BB9FD5C" w14:textId="77777777" w:rsidR="00FF65A5" w:rsidRPr="002178AD" w:rsidRDefault="00FF65A5" w:rsidP="00FF65A5">
      <w:pPr>
        <w:pStyle w:val="PL"/>
      </w:pPr>
      <w:r w:rsidRPr="002178AD">
        <w:t xml:space="preserve">          $ref: 'TS29571_CommonData.yaml#/components/schemas/BitRate'</w:t>
      </w:r>
    </w:p>
    <w:p w14:paraId="793973FB" w14:textId="77777777" w:rsidR="00FF65A5" w:rsidRPr="002178AD" w:rsidRDefault="00FF65A5" w:rsidP="00FF65A5">
      <w:pPr>
        <w:pStyle w:val="PL"/>
      </w:pPr>
      <w:r w:rsidRPr="002178AD">
        <w:t xml:space="preserve">        mbrDl:</w:t>
      </w:r>
    </w:p>
    <w:p w14:paraId="2C2361EA" w14:textId="77777777" w:rsidR="00FF65A5" w:rsidRPr="002178AD" w:rsidRDefault="00FF65A5" w:rsidP="00FF65A5">
      <w:pPr>
        <w:pStyle w:val="PL"/>
      </w:pPr>
      <w:r w:rsidRPr="002178AD">
        <w:t xml:space="preserve">          $ref: 'TS29571_CommonData.yaml#/components/schemas/BitRate'</w:t>
      </w:r>
    </w:p>
    <w:p w14:paraId="6470200D" w14:textId="77777777" w:rsidR="00FF65A5" w:rsidRPr="002178AD" w:rsidRDefault="00FF65A5" w:rsidP="00FF65A5">
      <w:pPr>
        <w:pStyle w:val="PL"/>
      </w:pPr>
      <w:r w:rsidRPr="002178AD">
        <w:t xml:space="preserve">        remainMbrUl:</w:t>
      </w:r>
    </w:p>
    <w:p w14:paraId="3C8A8EF4" w14:textId="77777777" w:rsidR="00FF65A5" w:rsidRPr="002178AD" w:rsidRDefault="00FF65A5" w:rsidP="00FF65A5">
      <w:pPr>
        <w:pStyle w:val="PL"/>
      </w:pPr>
      <w:r w:rsidRPr="002178AD">
        <w:t xml:space="preserve">          $ref: 'TS29571_CommonData.yaml#/components/schemas/BitRate'</w:t>
      </w:r>
    </w:p>
    <w:p w14:paraId="2A9B06A0" w14:textId="77777777" w:rsidR="00FF65A5" w:rsidRPr="002178AD" w:rsidRDefault="00FF65A5" w:rsidP="00FF65A5">
      <w:pPr>
        <w:pStyle w:val="PL"/>
      </w:pPr>
      <w:r w:rsidRPr="002178AD">
        <w:t xml:space="preserve">        remainMbrDl:</w:t>
      </w:r>
    </w:p>
    <w:p w14:paraId="1859F5C1" w14:textId="77777777" w:rsidR="00FF65A5" w:rsidRPr="002178AD" w:rsidRDefault="00FF65A5" w:rsidP="00FF65A5">
      <w:pPr>
        <w:pStyle w:val="PL"/>
      </w:pPr>
      <w:r w:rsidRPr="002178AD">
        <w:t xml:space="preserve">          $ref: 'TS29571_CommonData.yaml#/components/schemas/BitRate'</w:t>
      </w:r>
    </w:p>
    <w:p w14:paraId="4E35A77B" w14:textId="77777777" w:rsidR="00FF65A5" w:rsidRPr="002178AD" w:rsidRDefault="00FF65A5" w:rsidP="00FF65A5">
      <w:pPr>
        <w:pStyle w:val="PL"/>
      </w:pPr>
      <w:r w:rsidRPr="002178AD">
        <w:t xml:space="preserve">        suppFeat:</w:t>
      </w:r>
    </w:p>
    <w:p w14:paraId="7B6706A0" w14:textId="77777777" w:rsidR="00FF65A5" w:rsidRPr="002178AD" w:rsidRDefault="00FF65A5" w:rsidP="00FF65A5">
      <w:pPr>
        <w:pStyle w:val="PL"/>
      </w:pPr>
      <w:r w:rsidRPr="002178AD">
        <w:t xml:space="preserve">          $ref: 'TS29571_CommonData.yaml#/components/schemas/SupportedFeatures'</w:t>
      </w:r>
    </w:p>
    <w:p w14:paraId="3A762C60" w14:textId="77777777" w:rsidR="00FF65A5" w:rsidRPr="002178AD" w:rsidRDefault="00FF65A5" w:rsidP="00FF65A5">
      <w:pPr>
        <w:pStyle w:val="PL"/>
      </w:pPr>
    </w:p>
    <w:p w14:paraId="62912947" w14:textId="77777777" w:rsidR="00FF65A5" w:rsidRPr="002178AD" w:rsidRDefault="00FF65A5" w:rsidP="00FF65A5">
      <w:pPr>
        <w:pStyle w:val="PL"/>
      </w:pPr>
      <w:r w:rsidRPr="002178AD">
        <w:t xml:space="preserve">    SlicePolicyDataPatch:</w:t>
      </w:r>
    </w:p>
    <w:p w14:paraId="75E970CA" w14:textId="77777777" w:rsidR="00FF65A5" w:rsidRPr="002178AD" w:rsidRDefault="00FF65A5" w:rsidP="00FF65A5">
      <w:pPr>
        <w:pStyle w:val="PL"/>
      </w:pPr>
      <w:r w:rsidRPr="002178AD">
        <w:t xml:space="preserve">      description: Contains</w:t>
      </w:r>
      <w:r w:rsidRPr="002178AD">
        <w:rPr>
          <w:lang w:eastAsia="zh-CN"/>
        </w:rPr>
        <w:t xml:space="preserve"> the </w:t>
      </w:r>
      <w:r w:rsidRPr="002178AD">
        <w:t>modified network slice specific policy control information.</w:t>
      </w:r>
    </w:p>
    <w:p w14:paraId="1798FA15" w14:textId="77777777" w:rsidR="00FF65A5" w:rsidRPr="002178AD" w:rsidRDefault="00FF65A5" w:rsidP="00FF65A5">
      <w:pPr>
        <w:pStyle w:val="PL"/>
      </w:pPr>
      <w:r w:rsidRPr="002178AD">
        <w:t xml:space="preserve">      type: object</w:t>
      </w:r>
    </w:p>
    <w:p w14:paraId="62BEC57A" w14:textId="77777777" w:rsidR="00FF65A5" w:rsidRPr="002178AD" w:rsidRDefault="00FF65A5" w:rsidP="00FF65A5">
      <w:pPr>
        <w:pStyle w:val="PL"/>
      </w:pPr>
      <w:r w:rsidRPr="002178AD">
        <w:t xml:space="preserve">      properties:</w:t>
      </w:r>
    </w:p>
    <w:p w14:paraId="4BAACEF5" w14:textId="77777777" w:rsidR="00FF65A5" w:rsidRPr="002178AD" w:rsidRDefault="00FF65A5" w:rsidP="00FF65A5">
      <w:pPr>
        <w:pStyle w:val="PL"/>
      </w:pPr>
      <w:r w:rsidRPr="002178AD">
        <w:t xml:space="preserve">        remainMbrUl:</w:t>
      </w:r>
    </w:p>
    <w:p w14:paraId="72D26D95" w14:textId="77777777" w:rsidR="00FF65A5" w:rsidRPr="002178AD" w:rsidRDefault="00FF65A5" w:rsidP="00FF65A5">
      <w:pPr>
        <w:pStyle w:val="PL"/>
      </w:pPr>
      <w:r w:rsidRPr="002178AD">
        <w:t xml:space="preserve">          $ref: 'TS29571_CommonData.yaml#/components/schemas/BitRate'</w:t>
      </w:r>
    </w:p>
    <w:p w14:paraId="0DC2F281" w14:textId="77777777" w:rsidR="00FF65A5" w:rsidRPr="002178AD" w:rsidRDefault="00FF65A5" w:rsidP="00FF65A5">
      <w:pPr>
        <w:pStyle w:val="PL"/>
      </w:pPr>
      <w:r w:rsidRPr="002178AD">
        <w:t xml:space="preserve">        remainMbrDl:</w:t>
      </w:r>
    </w:p>
    <w:p w14:paraId="0ADDFEA1" w14:textId="77777777" w:rsidR="00FF65A5" w:rsidRPr="002178AD" w:rsidRDefault="00FF65A5" w:rsidP="00FF65A5">
      <w:pPr>
        <w:pStyle w:val="PL"/>
      </w:pPr>
      <w:r w:rsidRPr="002178AD">
        <w:t xml:space="preserve">          $ref: 'TS29571_CommonData.yaml#/components/schemas/BitRate'</w:t>
      </w:r>
    </w:p>
    <w:p w14:paraId="017E3012" w14:textId="77777777" w:rsidR="00FF65A5" w:rsidRPr="002178AD" w:rsidRDefault="00FF65A5" w:rsidP="00FF65A5">
      <w:pPr>
        <w:pStyle w:val="PL"/>
      </w:pPr>
      <w:r w:rsidRPr="002178AD">
        <w:t xml:space="preserve">      oneOf:</w:t>
      </w:r>
    </w:p>
    <w:p w14:paraId="6106E440" w14:textId="77777777" w:rsidR="00FF65A5" w:rsidRPr="002178AD" w:rsidRDefault="00FF65A5" w:rsidP="00FF65A5">
      <w:pPr>
        <w:pStyle w:val="PL"/>
      </w:pPr>
      <w:r w:rsidRPr="002178AD">
        <w:t xml:space="preserve">        - required: [remainMbrUl]</w:t>
      </w:r>
    </w:p>
    <w:p w14:paraId="606F508D" w14:textId="77777777" w:rsidR="006672A0" w:rsidRPr="002178AD" w:rsidRDefault="00FF65A5" w:rsidP="00FF65A5">
      <w:pPr>
        <w:pStyle w:val="PL"/>
      </w:pPr>
      <w:r w:rsidRPr="002178AD">
        <w:t xml:space="preserve">        - required: [remainMbrDl]</w:t>
      </w:r>
    </w:p>
    <w:p w14:paraId="29722CB5" w14:textId="77777777" w:rsidR="00FF65A5" w:rsidRDefault="00FF65A5">
      <w:pPr>
        <w:pStyle w:val="PL"/>
      </w:pPr>
    </w:p>
    <w:p w14:paraId="1C29DC6B" w14:textId="77777777" w:rsidR="00CF17BB" w:rsidRPr="002178AD" w:rsidRDefault="00CF17BB" w:rsidP="00CF17BB">
      <w:pPr>
        <w:pStyle w:val="PL"/>
      </w:pPr>
      <w:r w:rsidRPr="002178AD">
        <w:t xml:space="preserve">    </w:t>
      </w:r>
      <w:r>
        <w:t>MbsSessPolCtrlData</w:t>
      </w:r>
      <w:r w:rsidRPr="002178AD">
        <w:t>:</w:t>
      </w:r>
    </w:p>
    <w:p w14:paraId="0CF9C559" w14:textId="77777777" w:rsidR="00CF17BB" w:rsidRPr="002178AD" w:rsidRDefault="00CF17BB" w:rsidP="00CF17BB">
      <w:pPr>
        <w:pStyle w:val="PL"/>
      </w:pPr>
      <w:r w:rsidRPr="002178AD">
        <w:t xml:space="preserve">      description: </w:t>
      </w:r>
      <w:r>
        <w:t xml:space="preserve">Represents </w:t>
      </w:r>
      <w:r>
        <w:rPr>
          <w:lang w:eastAsia="zh-CN"/>
        </w:rPr>
        <w:t>MBS Session Policy Control Data</w:t>
      </w:r>
      <w:r w:rsidRPr="002178AD">
        <w:t>.</w:t>
      </w:r>
    </w:p>
    <w:p w14:paraId="65149DF4" w14:textId="77777777" w:rsidR="00CF17BB" w:rsidRPr="002178AD" w:rsidRDefault="00CF17BB" w:rsidP="00CF17BB">
      <w:pPr>
        <w:pStyle w:val="PL"/>
      </w:pPr>
      <w:r w:rsidRPr="002178AD">
        <w:t xml:space="preserve">      type: object</w:t>
      </w:r>
    </w:p>
    <w:p w14:paraId="62FC8370" w14:textId="77777777" w:rsidR="00CF17BB" w:rsidRPr="002178AD" w:rsidRDefault="00CF17BB" w:rsidP="00CF17BB">
      <w:pPr>
        <w:pStyle w:val="PL"/>
      </w:pPr>
      <w:r w:rsidRPr="002178AD">
        <w:t xml:space="preserve">      properties:</w:t>
      </w:r>
    </w:p>
    <w:p w14:paraId="0C4B4BD0" w14:textId="77777777" w:rsidR="00CF17BB" w:rsidRDefault="00CF17BB" w:rsidP="00CF17BB">
      <w:pPr>
        <w:pStyle w:val="PL"/>
      </w:pPr>
      <w:r>
        <w:t xml:space="preserve">        5qis:</w:t>
      </w:r>
    </w:p>
    <w:p w14:paraId="3FA82229" w14:textId="77777777" w:rsidR="00CF17BB" w:rsidRDefault="00CF17BB" w:rsidP="00CF17BB">
      <w:pPr>
        <w:pStyle w:val="PL"/>
      </w:pPr>
      <w:r>
        <w:t xml:space="preserve">          type: array</w:t>
      </w:r>
    </w:p>
    <w:p w14:paraId="30335031" w14:textId="77777777" w:rsidR="00CF17BB" w:rsidRDefault="00CF17BB" w:rsidP="00CF17BB">
      <w:pPr>
        <w:pStyle w:val="PL"/>
      </w:pPr>
      <w:r>
        <w:t xml:space="preserve">          items:</w:t>
      </w:r>
    </w:p>
    <w:p w14:paraId="3B9844B6" w14:textId="77777777" w:rsidR="00CF17BB" w:rsidRDefault="00CF17BB" w:rsidP="00CF17BB">
      <w:pPr>
        <w:pStyle w:val="PL"/>
      </w:pPr>
      <w:r>
        <w:t xml:space="preserve">            $ref: 'TS29571_CommonData.yaml#/components/schemas/5Qi'</w:t>
      </w:r>
    </w:p>
    <w:p w14:paraId="5B90DCF2" w14:textId="77777777" w:rsidR="00CF17BB" w:rsidRDefault="00CF17BB" w:rsidP="00CF17BB">
      <w:pPr>
        <w:pStyle w:val="PL"/>
      </w:pPr>
      <w:r>
        <w:t xml:space="preserve">          minItems: 1</w:t>
      </w:r>
    </w:p>
    <w:p w14:paraId="5F792028" w14:textId="77777777" w:rsidR="00CF17BB" w:rsidRDefault="00CF17BB" w:rsidP="00CF17BB">
      <w:pPr>
        <w:pStyle w:val="PL"/>
      </w:pPr>
      <w:r>
        <w:t xml:space="preserve">        maxMbsArpLevel:</w:t>
      </w:r>
    </w:p>
    <w:p w14:paraId="44D37C1E" w14:textId="77777777" w:rsidR="00CF17BB" w:rsidRDefault="00CF17BB" w:rsidP="00CF17BB">
      <w:pPr>
        <w:pStyle w:val="PL"/>
      </w:pPr>
      <w:r>
        <w:t xml:space="preserve">          $ref: 'TS29571_CommonData.yaml#/components/schemas/Arp</w:t>
      </w:r>
      <w:r w:rsidRPr="00F11966">
        <w:t>PriorityLevel</w:t>
      </w:r>
      <w:r>
        <w:t>'</w:t>
      </w:r>
    </w:p>
    <w:p w14:paraId="004D5FB9" w14:textId="77777777" w:rsidR="00CF17BB" w:rsidRDefault="00CF17BB" w:rsidP="00CF17BB">
      <w:pPr>
        <w:pStyle w:val="PL"/>
      </w:pPr>
      <w:r>
        <w:t xml:space="preserve">        maxMbsSessionAmbr:</w:t>
      </w:r>
    </w:p>
    <w:p w14:paraId="335DE0FF" w14:textId="77777777" w:rsidR="00CF17BB" w:rsidRDefault="00CF17BB" w:rsidP="00CF17BB">
      <w:pPr>
        <w:pStyle w:val="PL"/>
      </w:pPr>
      <w:r>
        <w:t xml:space="preserve">          $ref: 'TS29571_CommonData.yaml#/components/schemas/BitRate'</w:t>
      </w:r>
    </w:p>
    <w:p w14:paraId="338D7799" w14:textId="77777777" w:rsidR="00CF17BB" w:rsidRDefault="00CF17BB" w:rsidP="00CF17BB">
      <w:pPr>
        <w:pStyle w:val="PL"/>
      </w:pPr>
      <w:r>
        <w:t xml:space="preserve">        maxGbr:</w:t>
      </w:r>
    </w:p>
    <w:p w14:paraId="5531EC17" w14:textId="77777777" w:rsidR="00CF17BB" w:rsidRDefault="00CF17BB" w:rsidP="00CF17BB">
      <w:pPr>
        <w:pStyle w:val="PL"/>
      </w:pPr>
      <w:r>
        <w:t xml:space="preserve">          $ref: 'TS29571_CommonData.yaml#/components/schemas/BitRate'</w:t>
      </w:r>
    </w:p>
    <w:p w14:paraId="773B2171" w14:textId="77777777" w:rsidR="00CF17BB" w:rsidRPr="002178AD" w:rsidRDefault="00CF17BB" w:rsidP="00CF17BB">
      <w:pPr>
        <w:pStyle w:val="PL"/>
      </w:pPr>
      <w:r w:rsidRPr="002178AD">
        <w:t xml:space="preserve">        suppFeat:</w:t>
      </w:r>
    </w:p>
    <w:p w14:paraId="327EEC41" w14:textId="77777777" w:rsidR="00CF17BB" w:rsidRPr="002178AD" w:rsidRDefault="00CF17BB" w:rsidP="00CF17BB">
      <w:pPr>
        <w:pStyle w:val="PL"/>
      </w:pPr>
      <w:r w:rsidRPr="002178AD">
        <w:t xml:space="preserve">          $ref: 'TS29571_CommonData.yaml#/components/schemas/SupportedFeatures'</w:t>
      </w:r>
    </w:p>
    <w:p w14:paraId="4A3A4B5C" w14:textId="77777777" w:rsidR="00CF17BB" w:rsidRDefault="00CF17BB" w:rsidP="00CF17BB">
      <w:pPr>
        <w:pStyle w:val="PL"/>
      </w:pPr>
    </w:p>
    <w:p w14:paraId="3969E8C8" w14:textId="77777777" w:rsidR="00CF17BB" w:rsidRPr="002178AD" w:rsidRDefault="00CF17BB" w:rsidP="00CF17BB">
      <w:pPr>
        <w:pStyle w:val="PL"/>
      </w:pPr>
      <w:r w:rsidRPr="002178AD">
        <w:t xml:space="preserve">    </w:t>
      </w:r>
      <w:r>
        <w:rPr>
          <w:lang w:eastAsia="zh-CN"/>
        </w:rPr>
        <w:t>MbsSessPolDataId</w:t>
      </w:r>
      <w:r w:rsidRPr="002178AD">
        <w:t>:</w:t>
      </w:r>
    </w:p>
    <w:p w14:paraId="2F140AC3" w14:textId="77777777" w:rsidR="00CF17BB" w:rsidRPr="002178AD" w:rsidRDefault="00CF17BB" w:rsidP="00CF17B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EEDA6F8" w14:textId="77777777" w:rsidR="00CF17BB" w:rsidRPr="002178AD" w:rsidRDefault="00CF17BB" w:rsidP="00CF17BB">
      <w:pPr>
        <w:pStyle w:val="PL"/>
      </w:pPr>
      <w:r w:rsidRPr="002178AD">
        <w:t xml:space="preserve">      type: object</w:t>
      </w:r>
    </w:p>
    <w:p w14:paraId="6E2B408C" w14:textId="77777777" w:rsidR="00CF17BB" w:rsidRPr="002178AD" w:rsidRDefault="00CF17BB" w:rsidP="00CF17BB">
      <w:pPr>
        <w:pStyle w:val="PL"/>
      </w:pPr>
      <w:r w:rsidRPr="002178AD">
        <w:t xml:space="preserve">      properties:</w:t>
      </w:r>
    </w:p>
    <w:p w14:paraId="0C582D81" w14:textId="77777777" w:rsidR="00CF17BB" w:rsidRDefault="00CF17BB" w:rsidP="00CF17BB">
      <w:pPr>
        <w:pStyle w:val="PL"/>
      </w:pPr>
      <w:r>
        <w:t xml:space="preserve">        mbsSessionId:</w:t>
      </w:r>
    </w:p>
    <w:p w14:paraId="2DD65E0B" w14:textId="77777777" w:rsidR="00CF17BB" w:rsidRDefault="00CF17BB" w:rsidP="00CF17BB">
      <w:pPr>
        <w:pStyle w:val="PL"/>
      </w:pPr>
      <w:r>
        <w:t xml:space="preserve">          $ref: 'TS29571_CommonData.yaml#/components/schemas/MbsSessionId'</w:t>
      </w:r>
    </w:p>
    <w:p w14:paraId="13E29DF8" w14:textId="77777777" w:rsidR="00CF17BB" w:rsidRPr="002178AD" w:rsidRDefault="00CF17BB" w:rsidP="00CF17BB">
      <w:pPr>
        <w:pStyle w:val="PL"/>
      </w:pPr>
      <w:r w:rsidRPr="002178AD">
        <w:t xml:space="preserve">        </w:t>
      </w:r>
      <w:r>
        <w:t>afAppId</w:t>
      </w:r>
      <w:r w:rsidRPr="002178AD">
        <w:t>:</w:t>
      </w:r>
    </w:p>
    <w:p w14:paraId="77D301FD" w14:textId="77777777" w:rsidR="00CF17BB" w:rsidRPr="002178AD" w:rsidRDefault="00CF17BB" w:rsidP="00CF17BB">
      <w:pPr>
        <w:pStyle w:val="PL"/>
      </w:pPr>
      <w:r w:rsidRPr="002178AD">
        <w:t xml:space="preserve">        </w:t>
      </w:r>
      <w:r>
        <w:t xml:space="preserve">  type</w:t>
      </w:r>
      <w:r w:rsidRPr="002178AD">
        <w:t>:</w:t>
      </w:r>
      <w:r>
        <w:t xml:space="preserve"> string</w:t>
      </w:r>
    </w:p>
    <w:p w14:paraId="75005160" w14:textId="77777777" w:rsidR="00CF17BB" w:rsidRPr="002178AD" w:rsidRDefault="00CF17BB" w:rsidP="00CF17BB">
      <w:pPr>
        <w:pStyle w:val="PL"/>
      </w:pPr>
      <w:r w:rsidRPr="002178AD">
        <w:t xml:space="preserve">      oneOf:</w:t>
      </w:r>
    </w:p>
    <w:p w14:paraId="283EC37E" w14:textId="77777777" w:rsidR="00CF17BB" w:rsidRPr="002178AD" w:rsidRDefault="00CF17BB" w:rsidP="00CF17BB">
      <w:pPr>
        <w:pStyle w:val="PL"/>
      </w:pPr>
      <w:r w:rsidRPr="002178AD">
        <w:t xml:space="preserve">        - required: [</w:t>
      </w:r>
      <w:r>
        <w:t>mbsSessionId</w:t>
      </w:r>
      <w:r w:rsidRPr="002178AD">
        <w:t>]</w:t>
      </w:r>
    </w:p>
    <w:p w14:paraId="0ADE76BE" w14:textId="77777777" w:rsidR="00CF17BB" w:rsidRDefault="00CF17BB" w:rsidP="00CF17BB">
      <w:pPr>
        <w:pStyle w:val="PL"/>
      </w:pPr>
      <w:r w:rsidRPr="002178AD">
        <w:t xml:space="preserve">        - required: [</w:t>
      </w:r>
      <w:r>
        <w:t>afAppId</w:t>
      </w:r>
      <w:r w:rsidRPr="002178AD">
        <w:t>]</w:t>
      </w:r>
    </w:p>
    <w:p w14:paraId="137E12D2" w14:textId="77777777" w:rsidR="00093ABC" w:rsidRDefault="00093ABC" w:rsidP="00093ABC">
      <w:pPr>
        <w:pStyle w:val="PL"/>
      </w:pPr>
    </w:p>
    <w:p w14:paraId="66A4B3D1" w14:textId="77777777" w:rsidR="00093ABC" w:rsidRPr="002178AD" w:rsidRDefault="00093ABC" w:rsidP="00093ABC">
      <w:pPr>
        <w:pStyle w:val="PL"/>
      </w:pPr>
      <w:r w:rsidRPr="002178AD">
        <w:t xml:space="preserve">    </w:t>
      </w:r>
      <w:r>
        <w:t>P</w:t>
      </w:r>
      <w:r w:rsidRPr="002178AD">
        <w:t>dt</w:t>
      </w:r>
      <w:r>
        <w:t>q</w:t>
      </w:r>
      <w:r w:rsidRPr="002178AD">
        <w:t>Data:</w:t>
      </w:r>
    </w:p>
    <w:p w14:paraId="5793353C" w14:textId="77777777" w:rsidR="00093ABC" w:rsidRPr="002178AD" w:rsidRDefault="00093ABC" w:rsidP="00093ABC">
      <w:pPr>
        <w:pStyle w:val="PL"/>
      </w:pPr>
      <w:r w:rsidRPr="002178AD">
        <w:t xml:space="preserve">      description: Contains the </w:t>
      </w:r>
      <w:r>
        <w:t>planned</w:t>
      </w:r>
      <w:r w:rsidRPr="002178AD">
        <w:t xml:space="preserve"> data transfer data</w:t>
      </w:r>
      <w:r>
        <w:t xml:space="preserve"> with QoS requirements</w:t>
      </w:r>
      <w:r w:rsidRPr="002178AD">
        <w:t>.</w:t>
      </w:r>
    </w:p>
    <w:p w14:paraId="456E369B" w14:textId="77777777" w:rsidR="00093ABC" w:rsidRPr="002178AD" w:rsidRDefault="00093ABC" w:rsidP="00093ABC">
      <w:pPr>
        <w:pStyle w:val="PL"/>
      </w:pPr>
      <w:r w:rsidRPr="002178AD">
        <w:t xml:space="preserve">      type: object</w:t>
      </w:r>
    </w:p>
    <w:p w14:paraId="3031C328" w14:textId="77777777" w:rsidR="00093ABC" w:rsidRPr="002178AD" w:rsidRDefault="00093ABC" w:rsidP="00093ABC">
      <w:pPr>
        <w:pStyle w:val="PL"/>
      </w:pPr>
      <w:r w:rsidRPr="002178AD">
        <w:t xml:space="preserve">      properties:</w:t>
      </w:r>
    </w:p>
    <w:p w14:paraId="0018B020" w14:textId="77777777" w:rsidR="00093ABC" w:rsidRPr="002178AD" w:rsidRDefault="00093ABC" w:rsidP="00093ABC">
      <w:pPr>
        <w:pStyle w:val="PL"/>
      </w:pPr>
      <w:r w:rsidRPr="002178AD">
        <w:t xml:space="preserve">        aspId:</w:t>
      </w:r>
    </w:p>
    <w:p w14:paraId="4E295FE4" w14:textId="77777777" w:rsidR="00093ABC" w:rsidRPr="002178AD" w:rsidRDefault="00093ABC" w:rsidP="00093ABC">
      <w:pPr>
        <w:pStyle w:val="PL"/>
      </w:pPr>
      <w:r w:rsidRPr="002178AD">
        <w:t xml:space="preserve">          type: string</w:t>
      </w:r>
    </w:p>
    <w:p w14:paraId="24508460" w14:textId="77777777" w:rsidR="00093ABC" w:rsidRPr="002178AD" w:rsidRDefault="00093ABC" w:rsidP="00093ABC">
      <w:pPr>
        <w:pStyle w:val="PL"/>
      </w:pPr>
      <w:r w:rsidRPr="002178AD">
        <w:t xml:space="preserve">        </w:t>
      </w:r>
      <w:r>
        <w:t>pdtq</w:t>
      </w:r>
      <w:r w:rsidRPr="002178AD">
        <w:t>Policy:</w:t>
      </w:r>
    </w:p>
    <w:p w14:paraId="3FF3101F" w14:textId="77777777" w:rsidR="00093ABC" w:rsidRPr="002178AD" w:rsidRDefault="00093ABC" w:rsidP="00093ABC">
      <w:pPr>
        <w:pStyle w:val="PL"/>
      </w:pPr>
      <w:r w:rsidRPr="002178AD">
        <w:t xml:space="preserve">          $ref: 'TS29</w:t>
      </w:r>
      <w:r>
        <w:t>543</w:t>
      </w:r>
      <w:r w:rsidRPr="002178AD">
        <w:t>_Npcf_</w:t>
      </w:r>
      <w:r>
        <w:t>PDTQ</w:t>
      </w:r>
      <w:r w:rsidRPr="002178AD">
        <w:t>PolicyControl.yaml#/components/schemas/</w:t>
      </w:r>
      <w:r>
        <w:t>Pdtq</w:t>
      </w:r>
      <w:r w:rsidRPr="002178AD">
        <w:t>Policy'</w:t>
      </w:r>
    </w:p>
    <w:p w14:paraId="6ABE4668" w14:textId="77777777" w:rsidR="00F77B9F" w:rsidRPr="00956496" w:rsidRDefault="00F77B9F" w:rsidP="00F77B9F">
      <w:pPr>
        <w:pStyle w:val="PL"/>
      </w:pPr>
      <w:r w:rsidRPr="00956496">
        <w:t xml:space="preserve">        </w:t>
      </w:r>
      <w:r>
        <w:t>appId</w:t>
      </w:r>
      <w:r w:rsidRPr="00956496">
        <w:t>:</w:t>
      </w:r>
    </w:p>
    <w:p w14:paraId="209FF91F" w14:textId="77777777" w:rsidR="00F77B9F" w:rsidRPr="00956496" w:rsidRDefault="00F77B9F" w:rsidP="00F77B9F">
      <w:pPr>
        <w:pStyle w:val="PL"/>
      </w:pPr>
      <w:r w:rsidRPr="00956496">
        <w:t xml:space="preserve">        </w:t>
      </w:r>
      <w:r>
        <w:t xml:space="preserve">  </w:t>
      </w:r>
      <w:r w:rsidRPr="00956496">
        <w:t>$ref: 'TS29571_CommonData.yaml#/components/schemas/</w:t>
      </w:r>
      <w:r w:rsidRPr="001D2CEF">
        <w:t>ApplicationId</w:t>
      </w:r>
      <w:r w:rsidRPr="00956496">
        <w:t>'</w:t>
      </w:r>
    </w:p>
    <w:p w14:paraId="3424DEF9" w14:textId="77777777" w:rsidR="00093ABC" w:rsidRPr="002178AD" w:rsidRDefault="00093ABC" w:rsidP="00093ABC">
      <w:pPr>
        <w:pStyle w:val="PL"/>
      </w:pPr>
      <w:r w:rsidRPr="002178AD">
        <w:t xml:space="preserve">        </w:t>
      </w:r>
      <w:r>
        <w:t>pdtq</w:t>
      </w:r>
      <w:r w:rsidRPr="002178AD">
        <w:t>RefId:</w:t>
      </w:r>
    </w:p>
    <w:p w14:paraId="058ABF97" w14:textId="77777777" w:rsidR="00093ABC" w:rsidRPr="002178AD" w:rsidRDefault="00093ABC" w:rsidP="00093ABC">
      <w:pPr>
        <w:pStyle w:val="PL"/>
      </w:pPr>
      <w:r w:rsidRPr="002178AD">
        <w:t xml:space="preserve">          $ref: 'TS29</w:t>
      </w:r>
      <w:r>
        <w:t>543</w:t>
      </w:r>
      <w:r w:rsidRPr="002178AD">
        <w:t>_</w:t>
      </w:r>
      <w:r>
        <w:t>Npcf_PDTQPolicyControl</w:t>
      </w:r>
      <w:r w:rsidRPr="002178AD">
        <w:t>.yaml#/components/schemas/</w:t>
      </w:r>
      <w:r>
        <w:t>Pdtq</w:t>
      </w:r>
      <w:r w:rsidRPr="002178AD">
        <w:t>ReferenceId'</w:t>
      </w:r>
    </w:p>
    <w:p w14:paraId="36E4C21F" w14:textId="77777777" w:rsidR="00093ABC" w:rsidRPr="002178AD" w:rsidRDefault="00093ABC" w:rsidP="00093ABC">
      <w:pPr>
        <w:pStyle w:val="PL"/>
      </w:pPr>
      <w:r w:rsidRPr="002178AD">
        <w:t xml:space="preserve">        nwAreaInfo:</w:t>
      </w:r>
    </w:p>
    <w:p w14:paraId="00F7F6EF" w14:textId="77777777" w:rsidR="00093ABC" w:rsidRPr="002178AD" w:rsidRDefault="00093ABC" w:rsidP="00093ABC">
      <w:pPr>
        <w:pStyle w:val="PL"/>
      </w:pPr>
      <w:r w:rsidRPr="002178AD">
        <w:t xml:space="preserve">          $ref: 'TS29554_Npcf_BDTPolicyControl.yaml#/components/schemas/NetworkAreaInfo'</w:t>
      </w:r>
    </w:p>
    <w:p w14:paraId="43C8CFDE" w14:textId="77777777" w:rsidR="00093ABC" w:rsidRPr="002178AD" w:rsidRDefault="00093ABC" w:rsidP="00093ABC">
      <w:pPr>
        <w:pStyle w:val="PL"/>
      </w:pPr>
      <w:r w:rsidRPr="002178AD">
        <w:t xml:space="preserve">        numOfUes:</w:t>
      </w:r>
    </w:p>
    <w:p w14:paraId="09DB5577" w14:textId="77777777" w:rsidR="00093ABC" w:rsidRPr="002178AD" w:rsidRDefault="00093ABC" w:rsidP="00093ABC">
      <w:pPr>
        <w:pStyle w:val="PL"/>
      </w:pPr>
      <w:r w:rsidRPr="002178AD">
        <w:t xml:space="preserve">          $ref: 'TS29571_CommonData.yaml#/components/schemas/Uinteger'</w:t>
      </w:r>
    </w:p>
    <w:p w14:paraId="3E6A5EB1" w14:textId="77777777" w:rsidR="00CD4EC6" w:rsidRDefault="00CD4EC6" w:rsidP="00CD4EC6">
      <w:pPr>
        <w:pStyle w:val="PL"/>
      </w:pPr>
      <w:r>
        <w:t xml:space="preserve">        desTimeInts:</w:t>
      </w:r>
    </w:p>
    <w:p w14:paraId="11BF8971" w14:textId="77777777" w:rsidR="00CD4EC6" w:rsidRDefault="00CD4EC6" w:rsidP="00CD4EC6">
      <w:pPr>
        <w:pStyle w:val="PL"/>
      </w:pPr>
      <w:r>
        <w:t xml:space="preserve">          type: array</w:t>
      </w:r>
    </w:p>
    <w:p w14:paraId="7C085F0E" w14:textId="77777777" w:rsidR="00CD4EC6" w:rsidRDefault="00CD4EC6" w:rsidP="00CD4EC6">
      <w:pPr>
        <w:pStyle w:val="PL"/>
      </w:pPr>
      <w:r>
        <w:t xml:space="preserve">          items:</w:t>
      </w:r>
    </w:p>
    <w:p w14:paraId="6833A654" w14:textId="77777777" w:rsidR="00CD4EC6" w:rsidRDefault="00CD4EC6" w:rsidP="00CD4EC6">
      <w:pPr>
        <w:pStyle w:val="PL"/>
      </w:pPr>
      <w:r>
        <w:t xml:space="preserve">            $ref: 'TS29122_CommonData.yaml#/components/schemas/TimeWindow'</w:t>
      </w:r>
    </w:p>
    <w:p w14:paraId="2080C34D" w14:textId="77777777" w:rsidR="00CD4EC6" w:rsidRDefault="00CD4EC6" w:rsidP="00CD4EC6">
      <w:pPr>
        <w:pStyle w:val="PL"/>
      </w:pPr>
      <w:r>
        <w:t xml:space="preserve">          minItems: 1</w:t>
      </w:r>
    </w:p>
    <w:p w14:paraId="06D13233" w14:textId="77777777" w:rsidR="00CD4EC6" w:rsidRPr="00F50318" w:rsidRDefault="00CD4EC6" w:rsidP="00CD4EC6">
      <w:pPr>
        <w:pStyle w:val="PL"/>
      </w:pPr>
      <w:r>
        <w:t xml:space="preserve">          description: Identifies the time interval(s).</w:t>
      </w:r>
    </w:p>
    <w:p w14:paraId="227F7E1C" w14:textId="77777777" w:rsidR="00093ABC" w:rsidRPr="002178AD" w:rsidRDefault="00093ABC" w:rsidP="00093ABC">
      <w:pPr>
        <w:pStyle w:val="PL"/>
      </w:pPr>
      <w:r w:rsidRPr="002178AD">
        <w:t xml:space="preserve">        dnn:</w:t>
      </w:r>
    </w:p>
    <w:p w14:paraId="1015B8C3" w14:textId="77777777" w:rsidR="00093ABC" w:rsidRPr="002178AD" w:rsidRDefault="00093ABC" w:rsidP="00093ABC">
      <w:pPr>
        <w:pStyle w:val="PL"/>
      </w:pPr>
      <w:r w:rsidRPr="002178AD">
        <w:t xml:space="preserve">          $ref: 'TS29571_CommonData.yaml#/components/schemas/Dnn'</w:t>
      </w:r>
    </w:p>
    <w:p w14:paraId="2C5DDA59" w14:textId="77777777" w:rsidR="0041587E" w:rsidRPr="002178AD" w:rsidRDefault="0041587E" w:rsidP="0041587E">
      <w:pPr>
        <w:pStyle w:val="PL"/>
      </w:pPr>
      <w:r w:rsidRPr="002178AD">
        <w:t xml:space="preserve">        snssai:</w:t>
      </w:r>
    </w:p>
    <w:p w14:paraId="278E4314" w14:textId="77777777" w:rsidR="0041587E" w:rsidRPr="002178AD" w:rsidRDefault="0041587E" w:rsidP="0041587E">
      <w:pPr>
        <w:pStyle w:val="PL"/>
      </w:pPr>
      <w:r w:rsidRPr="002178AD">
        <w:t xml:space="preserve">          $ref: 'TS29571_CommonData.yaml#/components/schemas/Snssai'</w:t>
      </w:r>
    </w:p>
    <w:p w14:paraId="17B01954" w14:textId="77777777" w:rsidR="00CD4EC6" w:rsidRDefault="00CD4EC6" w:rsidP="00CD4EC6">
      <w:pPr>
        <w:pStyle w:val="PL"/>
      </w:pPr>
      <w:r>
        <w:t xml:space="preserve">        altQosParamSets:</w:t>
      </w:r>
    </w:p>
    <w:p w14:paraId="59C874CB" w14:textId="77777777" w:rsidR="00CD4EC6" w:rsidRDefault="00CD4EC6" w:rsidP="00CD4EC6">
      <w:pPr>
        <w:pStyle w:val="PL"/>
      </w:pPr>
      <w:r>
        <w:t xml:space="preserve">          type: array</w:t>
      </w:r>
    </w:p>
    <w:p w14:paraId="7A35824F" w14:textId="77777777" w:rsidR="00CD4EC6" w:rsidRDefault="00CD4EC6" w:rsidP="00CD4EC6">
      <w:pPr>
        <w:pStyle w:val="PL"/>
      </w:pPr>
      <w:r>
        <w:t xml:space="preserve">          items:</w:t>
      </w:r>
    </w:p>
    <w:p w14:paraId="71D5067C" w14:textId="77777777" w:rsidR="00CD4EC6" w:rsidRDefault="00CD4EC6" w:rsidP="00CD4EC6">
      <w:pPr>
        <w:pStyle w:val="PL"/>
      </w:pPr>
      <w:r>
        <w:t xml:space="preserve">            $ref: '</w:t>
      </w:r>
      <w:r w:rsidRPr="00D354A9">
        <w:t>TS29543_Npcf_PDTQPolicyControl</w:t>
      </w:r>
      <w:r>
        <w:t>.yaml#/components/schemas/AltQosParamSet'</w:t>
      </w:r>
    </w:p>
    <w:p w14:paraId="1466B192" w14:textId="77777777" w:rsidR="00CD4EC6" w:rsidRDefault="00CD4EC6" w:rsidP="00CD4EC6">
      <w:pPr>
        <w:pStyle w:val="PL"/>
      </w:pPr>
      <w:r>
        <w:t xml:space="preserve">          minItems: 1</w:t>
      </w:r>
    </w:p>
    <w:p w14:paraId="42B6DE85" w14:textId="77777777" w:rsidR="00CD4EC6" w:rsidRDefault="00CD4EC6" w:rsidP="00CD4EC6">
      <w:pPr>
        <w:pStyle w:val="PL"/>
      </w:pPr>
      <w:r>
        <w:t xml:space="preserve">          description: &gt;</w:t>
      </w:r>
    </w:p>
    <w:p w14:paraId="7C835BCB" w14:textId="77777777" w:rsidR="00CD4EC6" w:rsidRDefault="00CD4EC6" w:rsidP="00CD4EC6">
      <w:pPr>
        <w:pStyle w:val="PL"/>
      </w:pPr>
      <w:r>
        <w:t xml:space="preserve">            Contains the alternative QoS requirements as a list of individual QoS parameter</w:t>
      </w:r>
    </w:p>
    <w:p w14:paraId="566585E3" w14:textId="77777777" w:rsidR="00CD4EC6" w:rsidRDefault="00CD4EC6" w:rsidP="00CD4EC6">
      <w:pPr>
        <w:pStyle w:val="PL"/>
      </w:pPr>
      <w:r>
        <w:t xml:space="preserve">            sets in a prioritized order.</w:t>
      </w:r>
    </w:p>
    <w:p w14:paraId="0FCE3B25" w14:textId="77777777" w:rsidR="00CD4EC6" w:rsidRDefault="00CD4EC6" w:rsidP="00CD4EC6">
      <w:pPr>
        <w:pStyle w:val="PL"/>
      </w:pPr>
      <w:r>
        <w:t xml:space="preserve">        altQosRefs:</w:t>
      </w:r>
    </w:p>
    <w:p w14:paraId="75BFC092" w14:textId="77777777" w:rsidR="00CD4EC6" w:rsidRDefault="00CD4EC6" w:rsidP="00CD4EC6">
      <w:pPr>
        <w:pStyle w:val="PL"/>
      </w:pPr>
      <w:r>
        <w:t xml:space="preserve">          type: array</w:t>
      </w:r>
    </w:p>
    <w:p w14:paraId="584BA1D7" w14:textId="77777777" w:rsidR="00CD4EC6" w:rsidRDefault="00CD4EC6" w:rsidP="00CD4EC6">
      <w:pPr>
        <w:pStyle w:val="PL"/>
      </w:pPr>
      <w:r>
        <w:t xml:space="preserve">          items:</w:t>
      </w:r>
    </w:p>
    <w:p w14:paraId="688C983C" w14:textId="77777777" w:rsidR="00CD4EC6" w:rsidRDefault="00CD4EC6" w:rsidP="00CD4EC6">
      <w:pPr>
        <w:pStyle w:val="PL"/>
      </w:pPr>
      <w:r>
        <w:t xml:space="preserve">            type: string</w:t>
      </w:r>
    </w:p>
    <w:p w14:paraId="74B91B8C" w14:textId="77777777" w:rsidR="00CD4EC6" w:rsidRDefault="00CD4EC6" w:rsidP="00CD4EC6">
      <w:pPr>
        <w:pStyle w:val="PL"/>
      </w:pPr>
      <w:r>
        <w:t xml:space="preserve">          minItems: 1</w:t>
      </w:r>
    </w:p>
    <w:p w14:paraId="7C62BD52" w14:textId="77777777" w:rsidR="00CD4EC6" w:rsidRDefault="00CD4EC6" w:rsidP="00CD4EC6">
      <w:pPr>
        <w:pStyle w:val="PL"/>
      </w:pPr>
      <w:r>
        <w:t xml:space="preserve">          description: &gt;</w:t>
      </w:r>
    </w:p>
    <w:p w14:paraId="7305EF8B" w14:textId="77777777" w:rsidR="00CD4EC6" w:rsidRDefault="00CD4EC6" w:rsidP="00CD4EC6">
      <w:pPr>
        <w:pStyle w:val="PL"/>
      </w:pPr>
      <w:r>
        <w:t xml:space="preserve">            Contains the alternative QoS requirements as the list of QoS references in a</w:t>
      </w:r>
    </w:p>
    <w:p w14:paraId="45C391F8" w14:textId="77777777" w:rsidR="00CD4EC6" w:rsidRDefault="00CD4EC6" w:rsidP="00CD4EC6">
      <w:pPr>
        <w:pStyle w:val="PL"/>
      </w:pPr>
      <w:r>
        <w:t xml:space="preserve">            prioritized order.</w:t>
      </w:r>
    </w:p>
    <w:p w14:paraId="7AC3B546" w14:textId="77777777" w:rsidR="00CD4EC6" w:rsidRDefault="00CD4EC6" w:rsidP="00CD4EC6">
      <w:pPr>
        <w:pStyle w:val="PL"/>
      </w:pPr>
      <w:r>
        <w:t xml:space="preserve">        qosParamSet:</w:t>
      </w:r>
    </w:p>
    <w:p w14:paraId="410E4AFF" w14:textId="77777777" w:rsidR="00CD4EC6" w:rsidRDefault="00CD4EC6" w:rsidP="00CD4EC6">
      <w:pPr>
        <w:pStyle w:val="PL"/>
      </w:pPr>
      <w:r>
        <w:t xml:space="preserve">          $ref: '</w:t>
      </w:r>
      <w:r w:rsidRPr="00D354A9">
        <w:t>TS29543_Npcf_PDTQPolicyControl</w:t>
      </w:r>
      <w:r>
        <w:t>.yaml#/components/schemas/QosParameterSet'</w:t>
      </w:r>
    </w:p>
    <w:p w14:paraId="5C5FE92F" w14:textId="77777777" w:rsidR="00CD4EC6" w:rsidRDefault="00CD4EC6" w:rsidP="00CD4EC6">
      <w:pPr>
        <w:pStyle w:val="PL"/>
      </w:pPr>
      <w:r>
        <w:t xml:space="preserve">        qosReference:</w:t>
      </w:r>
    </w:p>
    <w:p w14:paraId="66819407" w14:textId="77777777" w:rsidR="00CD4EC6" w:rsidRDefault="00CD4EC6" w:rsidP="00CD4EC6">
      <w:pPr>
        <w:pStyle w:val="PL"/>
      </w:pPr>
      <w:r>
        <w:t xml:space="preserve">          type: string</w:t>
      </w:r>
    </w:p>
    <w:p w14:paraId="1418B639" w14:textId="77777777" w:rsidR="0041587E" w:rsidRDefault="0041587E" w:rsidP="0041587E">
      <w:pPr>
        <w:pStyle w:val="PL"/>
      </w:pPr>
      <w:r>
        <w:t xml:space="preserve">          description: &gt;</w:t>
      </w:r>
    </w:p>
    <w:p w14:paraId="13136ED8" w14:textId="77777777" w:rsidR="0041587E" w:rsidRDefault="0041587E" w:rsidP="0041587E">
      <w:pPr>
        <w:pStyle w:val="PL"/>
      </w:pPr>
      <w:r>
        <w:lastRenderedPageBreak/>
        <w:t xml:space="preserve">            Requested QoS requirements expressed as the QoS Reference which represents</w:t>
      </w:r>
    </w:p>
    <w:p w14:paraId="6B90088B" w14:textId="77777777" w:rsidR="0041587E" w:rsidRDefault="0041587E" w:rsidP="0041587E">
      <w:pPr>
        <w:pStyle w:val="PL"/>
      </w:pPr>
      <w:r>
        <w:t xml:space="preserve">            a pre-defined QoS information.</w:t>
      </w:r>
    </w:p>
    <w:p w14:paraId="0FA49F8E" w14:textId="77777777" w:rsidR="0041587E" w:rsidRDefault="0041587E" w:rsidP="0041587E">
      <w:pPr>
        <w:pStyle w:val="PL"/>
      </w:pPr>
      <w:r>
        <w:t xml:space="preserve">        notifUri:</w:t>
      </w:r>
    </w:p>
    <w:p w14:paraId="3989C328" w14:textId="77777777" w:rsidR="0041587E" w:rsidRDefault="0041587E" w:rsidP="0041587E">
      <w:pPr>
        <w:pStyle w:val="PL"/>
      </w:pPr>
      <w:r w:rsidRPr="002178AD">
        <w:t xml:space="preserve">          $ref: 'TS29571_CommonData.yaml#/components/schemas/Uri'</w:t>
      </w:r>
    </w:p>
    <w:p w14:paraId="7510B4B0" w14:textId="77777777" w:rsidR="00CD4EC6" w:rsidRDefault="00CD4EC6" w:rsidP="00CD4EC6">
      <w:pPr>
        <w:pStyle w:val="PL"/>
      </w:pPr>
      <w:r>
        <w:t xml:space="preserve">        warnNotifEnabled:</w:t>
      </w:r>
    </w:p>
    <w:p w14:paraId="1CF0B801" w14:textId="77777777" w:rsidR="00CD4EC6" w:rsidRDefault="00CD4EC6" w:rsidP="00CD4EC6">
      <w:pPr>
        <w:pStyle w:val="PL"/>
      </w:pPr>
      <w:r>
        <w:t xml:space="preserve">          type: boolean</w:t>
      </w:r>
    </w:p>
    <w:p w14:paraId="59CFBFC6" w14:textId="77777777" w:rsidR="00CD4EC6" w:rsidRDefault="00CD4EC6" w:rsidP="00CD4EC6">
      <w:pPr>
        <w:pStyle w:val="PL"/>
      </w:pPr>
      <w:r>
        <w:t xml:space="preserve">          description: &gt;</w:t>
      </w:r>
    </w:p>
    <w:p w14:paraId="11FCFEBA" w14:textId="77777777" w:rsidR="00CD4EC6" w:rsidRDefault="00CD4EC6" w:rsidP="00CD4EC6">
      <w:pPr>
        <w:pStyle w:val="PL"/>
      </w:pPr>
      <w:r>
        <w:t xml:space="preserve">            Indicates whether the PDTQ warning notification is enabled (true) or not (false).</w:t>
      </w:r>
    </w:p>
    <w:p w14:paraId="31C4D959" w14:textId="77777777" w:rsidR="00CD4EC6" w:rsidRPr="00D02DA9" w:rsidRDefault="00CD4EC6" w:rsidP="00CD4EC6">
      <w:pPr>
        <w:pStyle w:val="PL"/>
      </w:pPr>
      <w:r>
        <w:t xml:space="preserve">            Default value is false.</w:t>
      </w:r>
    </w:p>
    <w:p w14:paraId="67D2F283" w14:textId="77777777" w:rsidR="00093ABC" w:rsidRPr="002178AD" w:rsidRDefault="00093ABC" w:rsidP="00093ABC">
      <w:pPr>
        <w:pStyle w:val="PL"/>
      </w:pPr>
      <w:r w:rsidRPr="002178AD">
        <w:t xml:space="preserve">        suppFeat:</w:t>
      </w:r>
    </w:p>
    <w:p w14:paraId="22AE7ADC" w14:textId="77777777" w:rsidR="00093ABC" w:rsidRPr="002178AD" w:rsidRDefault="00093ABC" w:rsidP="00093ABC">
      <w:pPr>
        <w:pStyle w:val="PL"/>
      </w:pPr>
      <w:r w:rsidRPr="002178AD">
        <w:t xml:space="preserve">          $ref: 'TS29571_CommonData.yaml#/components/schemas/SupportedFeatures'</w:t>
      </w:r>
    </w:p>
    <w:p w14:paraId="1AAC19A6" w14:textId="77777777" w:rsidR="00093ABC" w:rsidRPr="002178AD" w:rsidRDefault="00093ABC" w:rsidP="00093ABC">
      <w:pPr>
        <w:pStyle w:val="PL"/>
      </w:pPr>
      <w:r w:rsidRPr="002178AD">
        <w:t xml:space="preserve">        resetIds:</w:t>
      </w:r>
    </w:p>
    <w:p w14:paraId="5760B2F8" w14:textId="77777777" w:rsidR="00093ABC" w:rsidRPr="002178AD" w:rsidRDefault="00093ABC" w:rsidP="00093ABC">
      <w:pPr>
        <w:pStyle w:val="PL"/>
      </w:pPr>
      <w:r w:rsidRPr="002178AD">
        <w:t xml:space="preserve">          type: array</w:t>
      </w:r>
    </w:p>
    <w:p w14:paraId="33BEC0BE" w14:textId="77777777" w:rsidR="00093ABC" w:rsidRPr="002178AD" w:rsidRDefault="00093ABC" w:rsidP="00093ABC">
      <w:pPr>
        <w:pStyle w:val="PL"/>
      </w:pPr>
      <w:r w:rsidRPr="002178AD">
        <w:t xml:space="preserve">          items:</w:t>
      </w:r>
    </w:p>
    <w:p w14:paraId="37F4FB09" w14:textId="77777777" w:rsidR="00093ABC" w:rsidRPr="002178AD" w:rsidRDefault="00093ABC" w:rsidP="00093ABC">
      <w:pPr>
        <w:pStyle w:val="PL"/>
      </w:pPr>
      <w:r w:rsidRPr="002178AD">
        <w:t xml:space="preserve">            type: string</w:t>
      </w:r>
    </w:p>
    <w:p w14:paraId="4C4F6315" w14:textId="77777777" w:rsidR="00093ABC" w:rsidRPr="002178AD" w:rsidRDefault="00093ABC" w:rsidP="00093ABC">
      <w:pPr>
        <w:pStyle w:val="PL"/>
      </w:pPr>
      <w:r w:rsidRPr="002178AD">
        <w:t xml:space="preserve">          minItems: 1</w:t>
      </w:r>
    </w:p>
    <w:p w14:paraId="1C98FC2A" w14:textId="77777777" w:rsidR="005104C5" w:rsidRPr="000A0A5F" w:rsidRDefault="005104C5" w:rsidP="005104C5">
      <w:pPr>
        <w:pStyle w:val="PL"/>
      </w:pPr>
      <w:r w:rsidRPr="000A0A5F">
        <w:t xml:space="preserve">      </w:t>
      </w:r>
      <w:r>
        <w:t>one</w:t>
      </w:r>
      <w:r w:rsidRPr="000A0A5F">
        <w:t>Of:</w:t>
      </w:r>
    </w:p>
    <w:p w14:paraId="340EA170" w14:textId="77777777" w:rsidR="005104C5" w:rsidRPr="000A0A5F" w:rsidRDefault="005104C5" w:rsidP="005104C5">
      <w:pPr>
        <w:pStyle w:val="PL"/>
      </w:pPr>
      <w:r w:rsidRPr="000A0A5F">
        <w:t xml:space="preserve">        - required: [</w:t>
      </w:r>
      <w:r>
        <w:t>qosParamSet</w:t>
      </w:r>
      <w:r w:rsidRPr="000A0A5F">
        <w:t>]</w:t>
      </w:r>
    </w:p>
    <w:p w14:paraId="305418C9" w14:textId="77777777" w:rsidR="005104C5" w:rsidRPr="000A0A5F" w:rsidRDefault="005104C5" w:rsidP="005104C5">
      <w:pPr>
        <w:pStyle w:val="PL"/>
      </w:pPr>
      <w:r w:rsidRPr="000A0A5F">
        <w:t xml:space="preserve">        - required: [</w:t>
      </w:r>
      <w:r>
        <w:t>qosReference</w:t>
      </w:r>
      <w:r w:rsidRPr="000A0A5F">
        <w:t>]</w:t>
      </w:r>
    </w:p>
    <w:p w14:paraId="25479B5B" w14:textId="77777777" w:rsidR="00093ABC" w:rsidRPr="002178AD" w:rsidRDefault="00093ABC" w:rsidP="00093ABC">
      <w:pPr>
        <w:pStyle w:val="PL"/>
      </w:pPr>
      <w:r w:rsidRPr="002178AD">
        <w:t xml:space="preserve">      required:</w:t>
      </w:r>
    </w:p>
    <w:p w14:paraId="471FBEB6" w14:textId="77777777" w:rsidR="00093ABC" w:rsidRPr="002178AD" w:rsidRDefault="00093ABC" w:rsidP="00093ABC">
      <w:pPr>
        <w:pStyle w:val="PL"/>
      </w:pPr>
      <w:r w:rsidRPr="002178AD">
        <w:t xml:space="preserve">        - aspId</w:t>
      </w:r>
    </w:p>
    <w:p w14:paraId="27E41EFD" w14:textId="77777777" w:rsidR="00093ABC" w:rsidRPr="002178AD" w:rsidRDefault="00093ABC" w:rsidP="00093ABC">
      <w:pPr>
        <w:pStyle w:val="PL"/>
      </w:pPr>
      <w:r w:rsidRPr="002178AD">
        <w:t xml:space="preserve">        - </w:t>
      </w:r>
      <w:r>
        <w:t>pdtq</w:t>
      </w:r>
      <w:r w:rsidRPr="002178AD">
        <w:t>Policy</w:t>
      </w:r>
    </w:p>
    <w:p w14:paraId="7585A5B3" w14:textId="77777777" w:rsidR="00093ABC" w:rsidRDefault="00093ABC" w:rsidP="00093ABC">
      <w:pPr>
        <w:pStyle w:val="PL"/>
      </w:pPr>
    </w:p>
    <w:p w14:paraId="2332C368" w14:textId="77777777" w:rsidR="00093ABC" w:rsidRPr="002178AD" w:rsidRDefault="00093ABC" w:rsidP="00093ABC">
      <w:pPr>
        <w:pStyle w:val="PL"/>
      </w:pPr>
      <w:r w:rsidRPr="002178AD">
        <w:t xml:space="preserve">    </w:t>
      </w:r>
      <w:r>
        <w:t>Pdtq</w:t>
      </w:r>
      <w:r w:rsidRPr="002178AD">
        <w:t>DataPatch:</w:t>
      </w:r>
    </w:p>
    <w:p w14:paraId="6D7F3E87" w14:textId="77777777" w:rsidR="00093ABC" w:rsidRPr="002178AD" w:rsidRDefault="00093ABC" w:rsidP="00093ABC">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58EA167" w14:textId="77777777" w:rsidR="00093ABC" w:rsidRPr="002178AD" w:rsidRDefault="00093ABC" w:rsidP="00093ABC">
      <w:pPr>
        <w:pStyle w:val="PL"/>
      </w:pPr>
      <w:r w:rsidRPr="002178AD">
        <w:t xml:space="preserve">      type: object</w:t>
      </w:r>
    </w:p>
    <w:p w14:paraId="0BD2B6AD" w14:textId="77777777" w:rsidR="00093ABC" w:rsidRPr="002178AD" w:rsidRDefault="00093ABC" w:rsidP="00093ABC">
      <w:pPr>
        <w:pStyle w:val="PL"/>
      </w:pPr>
      <w:r w:rsidRPr="002178AD">
        <w:t xml:space="preserve">      properties:</w:t>
      </w:r>
    </w:p>
    <w:p w14:paraId="2DB6BE8D" w14:textId="77777777" w:rsidR="00093ABC" w:rsidRPr="002178AD" w:rsidRDefault="00093ABC" w:rsidP="00093ABC">
      <w:pPr>
        <w:pStyle w:val="PL"/>
      </w:pPr>
      <w:r w:rsidRPr="002178AD">
        <w:t xml:space="preserve">        </w:t>
      </w:r>
      <w:r>
        <w:t>pdtq</w:t>
      </w:r>
      <w:r w:rsidRPr="002178AD">
        <w:t>Policy:</w:t>
      </w:r>
    </w:p>
    <w:p w14:paraId="56B8E76F" w14:textId="77777777" w:rsidR="00093ABC" w:rsidRPr="002178AD" w:rsidRDefault="00093ABC" w:rsidP="00093ABC">
      <w:pPr>
        <w:pStyle w:val="PL"/>
      </w:pPr>
      <w:r w:rsidRPr="002178AD">
        <w:t xml:space="preserve">          $ref: 'TS295</w:t>
      </w:r>
      <w:r>
        <w:t>43</w:t>
      </w:r>
      <w:r w:rsidRPr="002178AD">
        <w:t>_Npcf_</w:t>
      </w:r>
      <w:r>
        <w:t>PDTQ</w:t>
      </w:r>
      <w:r w:rsidRPr="002178AD">
        <w:t>PolicyControl.yaml#/components/schemas/</w:t>
      </w:r>
      <w:r>
        <w:t>Pdtq</w:t>
      </w:r>
      <w:r w:rsidRPr="002178AD">
        <w:t>Policy'</w:t>
      </w:r>
    </w:p>
    <w:p w14:paraId="0E9380B8" w14:textId="77777777" w:rsidR="0041587E" w:rsidRDefault="0041587E" w:rsidP="0041587E">
      <w:pPr>
        <w:pStyle w:val="PL"/>
      </w:pPr>
      <w:r>
        <w:t xml:space="preserve">        warnNotifEnabled:</w:t>
      </w:r>
    </w:p>
    <w:p w14:paraId="4BBDBBD4" w14:textId="77777777" w:rsidR="0041587E" w:rsidRDefault="0041587E" w:rsidP="0041587E">
      <w:pPr>
        <w:pStyle w:val="PL"/>
      </w:pPr>
      <w:r>
        <w:t xml:space="preserve">          type: boolean</w:t>
      </w:r>
    </w:p>
    <w:p w14:paraId="48DB9B91" w14:textId="77777777" w:rsidR="0041587E" w:rsidRDefault="0041587E" w:rsidP="0041587E">
      <w:pPr>
        <w:pStyle w:val="PL"/>
      </w:pPr>
      <w:r>
        <w:t xml:space="preserve">          description: &gt;</w:t>
      </w:r>
    </w:p>
    <w:p w14:paraId="2BEBE491" w14:textId="77777777" w:rsidR="00652821" w:rsidRDefault="0041587E" w:rsidP="0041587E">
      <w:pPr>
        <w:pStyle w:val="PL"/>
      </w:pPr>
      <w:r>
        <w:t xml:space="preserve">            Indicates whether the PDTQ warning notification is enabled (true) or not (false).</w:t>
      </w:r>
    </w:p>
    <w:p w14:paraId="13AC4ED1" w14:textId="77777777" w:rsidR="0041587E" w:rsidRDefault="0041587E" w:rsidP="0041587E">
      <w:pPr>
        <w:pStyle w:val="PL"/>
      </w:pPr>
      <w:r>
        <w:t xml:space="preserve">        notifUri:</w:t>
      </w:r>
    </w:p>
    <w:p w14:paraId="54586DFC" w14:textId="77777777" w:rsidR="0041587E" w:rsidRPr="002178AD" w:rsidRDefault="0041587E" w:rsidP="0041587E">
      <w:pPr>
        <w:pStyle w:val="PL"/>
      </w:pPr>
      <w:r w:rsidRPr="002178AD">
        <w:t xml:space="preserve">          $ref: 'TS29571_CommonData.yaml#/components/schemas/Uri'</w:t>
      </w:r>
    </w:p>
    <w:p w14:paraId="5F803004" w14:textId="77777777" w:rsidR="00D64465" w:rsidRDefault="00D64465" w:rsidP="00D64465">
      <w:pPr>
        <w:pStyle w:val="PL"/>
      </w:pPr>
    </w:p>
    <w:p w14:paraId="53BEF0A1" w14:textId="77777777" w:rsidR="00A90771" w:rsidRDefault="00A90771" w:rsidP="00A90771">
      <w:pPr>
        <w:pStyle w:val="PL"/>
      </w:pPr>
      <w:r>
        <w:t xml:space="preserve">    GroupPolicyData:</w:t>
      </w:r>
    </w:p>
    <w:p w14:paraId="5F222EE5" w14:textId="77777777" w:rsidR="00A90771" w:rsidRDefault="00A90771" w:rsidP="00A90771">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3D6E024D" w14:textId="77777777" w:rsidR="00A90771" w:rsidRDefault="00A90771" w:rsidP="00A90771">
      <w:pPr>
        <w:pStyle w:val="PL"/>
      </w:pPr>
      <w:r>
        <w:t xml:space="preserve">      type: object</w:t>
      </w:r>
    </w:p>
    <w:p w14:paraId="405B0828" w14:textId="77777777" w:rsidR="00A90771" w:rsidRDefault="00A90771" w:rsidP="00A90771">
      <w:pPr>
        <w:pStyle w:val="PL"/>
      </w:pPr>
      <w:r>
        <w:t xml:space="preserve">      properties:</w:t>
      </w:r>
    </w:p>
    <w:p w14:paraId="7F54CB9B" w14:textId="77777777" w:rsidR="00A90771" w:rsidRDefault="00A90771" w:rsidP="00A90771">
      <w:pPr>
        <w:pStyle w:val="PL"/>
        <w:rPr>
          <w:lang w:eastAsia="zh-CN"/>
        </w:rPr>
      </w:pPr>
      <w:r>
        <w:t xml:space="preserve">        </w:t>
      </w:r>
      <w:r>
        <w:rPr>
          <w:lang w:eastAsia="zh-CN"/>
        </w:rPr>
        <w:t>maxGroupMbrUl:</w:t>
      </w:r>
    </w:p>
    <w:p w14:paraId="7313FAC8" w14:textId="77777777" w:rsidR="00A90771" w:rsidRDefault="00A90771" w:rsidP="00A90771">
      <w:pPr>
        <w:pStyle w:val="PL"/>
      </w:pPr>
      <w:r>
        <w:t xml:space="preserve">          $ref: 'TS29571_CommonData.yaml#/components/schemas/BitRate'</w:t>
      </w:r>
    </w:p>
    <w:p w14:paraId="6088C610" w14:textId="77777777" w:rsidR="00A90771" w:rsidRDefault="00A90771" w:rsidP="00A90771">
      <w:pPr>
        <w:pStyle w:val="PL"/>
        <w:rPr>
          <w:lang w:eastAsia="zh-CN"/>
        </w:rPr>
      </w:pPr>
      <w:r>
        <w:t xml:space="preserve">        </w:t>
      </w:r>
      <w:r>
        <w:rPr>
          <w:lang w:eastAsia="zh-CN"/>
        </w:rPr>
        <w:t>maxGroupMbrDl:</w:t>
      </w:r>
    </w:p>
    <w:p w14:paraId="7A2333F1" w14:textId="77777777" w:rsidR="00A90771" w:rsidRDefault="00A90771" w:rsidP="00A90771">
      <w:pPr>
        <w:pStyle w:val="PL"/>
      </w:pPr>
      <w:r>
        <w:t xml:space="preserve">          $ref: 'TS29571_CommonData.yaml#/components/schemas/BitRate'</w:t>
      </w:r>
    </w:p>
    <w:p w14:paraId="338CA67A" w14:textId="77777777" w:rsidR="00A90771" w:rsidRDefault="00A90771" w:rsidP="00A90771">
      <w:pPr>
        <w:pStyle w:val="PL"/>
      </w:pPr>
      <w:r>
        <w:t xml:space="preserve">        remainGroupMbrUl:</w:t>
      </w:r>
    </w:p>
    <w:p w14:paraId="35DB6EF6" w14:textId="77777777" w:rsidR="00A90771" w:rsidRDefault="00A90771" w:rsidP="00A90771">
      <w:pPr>
        <w:pStyle w:val="PL"/>
      </w:pPr>
      <w:r>
        <w:t xml:space="preserve">          $ref: 'TS29571_CommonData.yaml#/components/schemas/BitRate'</w:t>
      </w:r>
    </w:p>
    <w:p w14:paraId="3E3CA8A3" w14:textId="77777777" w:rsidR="00A90771" w:rsidRDefault="00A90771" w:rsidP="00A90771">
      <w:pPr>
        <w:pStyle w:val="PL"/>
      </w:pPr>
      <w:r>
        <w:t xml:space="preserve">        remainG</w:t>
      </w:r>
      <w:r>
        <w:rPr>
          <w:rFonts w:hint="eastAsia"/>
          <w:lang w:eastAsia="zh-CN"/>
        </w:rPr>
        <w:t>r</w:t>
      </w:r>
      <w:r>
        <w:t>oupMbrDl:</w:t>
      </w:r>
    </w:p>
    <w:p w14:paraId="381E43D1" w14:textId="77777777" w:rsidR="00A90771" w:rsidRDefault="00A90771" w:rsidP="00A90771">
      <w:pPr>
        <w:pStyle w:val="PL"/>
      </w:pPr>
      <w:r>
        <w:t xml:space="preserve">          $ref: 'TS29571_CommonData.yaml#/components/schemas/BitRate'</w:t>
      </w:r>
    </w:p>
    <w:p w14:paraId="7C1C7127" w14:textId="77777777" w:rsidR="00A90771" w:rsidRDefault="00A90771" w:rsidP="00A90771">
      <w:pPr>
        <w:pStyle w:val="PL"/>
      </w:pPr>
      <w:r>
        <w:t xml:space="preserve">        suppFeat:</w:t>
      </w:r>
    </w:p>
    <w:p w14:paraId="6A2DE944" w14:textId="77777777" w:rsidR="00A90771" w:rsidRDefault="00A90771" w:rsidP="00A90771">
      <w:pPr>
        <w:pStyle w:val="PL"/>
      </w:pPr>
      <w:r>
        <w:t xml:space="preserve">          $ref: 'TS29571_CommonData.yaml#/components/schemas/SupportedFeatures'</w:t>
      </w:r>
    </w:p>
    <w:p w14:paraId="7E5AB888" w14:textId="77777777" w:rsidR="00A90771" w:rsidRDefault="00A90771" w:rsidP="00A90771">
      <w:pPr>
        <w:pStyle w:val="PL"/>
      </w:pPr>
    </w:p>
    <w:p w14:paraId="796629A5" w14:textId="77777777" w:rsidR="00A90771" w:rsidRDefault="00A90771" w:rsidP="00A90771">
      <w:pPr>
        <w:pStyle w:val="PL"/>
      </w:pPr>
      <w:r>
        <w:t xml:space="preserve">    GroupPolicyDataPatch:</w:t>
      </w:r>
    </w:p>
    <w:p w14:paraId="5F58A30A" w14:textId="77777777" w:rsidR="00A90771" w:rsidRDefault="00A90771" w:rsidP="00A90771">
      <w:pPr>
        <w:pStyle w:val="PL"/>
        <w:rPr>
          <w:lang w:val="en-US"/>
        </w:rPr>
      </w:pPr>
      <w:r>
        <w:t xml:space="preserve">      description: </w:t>
      </w:r>
      <w:r>
        <w:rPr>
          <w:lang w:val="en-US"/>
        </w:rPr>
        <w:t>&gt;</w:t>
      </w:r>
    </w:p>
    <w:p w14:paraId="66739976" w14:textId="77777777" w:rsidR="00A90771" w:rsidRDefault="00A90771" w:rsidP="00A90771">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7BD3341B" w14:textId="77777777" w:rsidR="00A90771" w:rsidRDefault="00A90771" w:rsidP="00A90771">
      <w:pPr>
        <w:pStyle w:val="PL"/>
      </w:pPr>
      <w:r>
        <w:t xml:space="preserve">       </w:t>
      </w:r>
      <w:r w:rsidRPr="00962009">
        <w:t xml:space="preserve"> </w:t>
      </w:r>
      <w:r>
        <w:t>information.</w:t>
      </w:r>
    </w:p>
    <w:p w14:paraId="7082F3C1" w14:textId="77777777" w:rsidR="00A90771" w:rsidRDefault="00A90771" w:rsidP="00A90771">
      <w:pPr>
        <w:pStyle w:val="PL"/>
      </w:pPr>
      <w:r>
        <w:t xml:space="preserve">      type: object</w:t>
      </w:r>
    </w:p>
    <w:p w14:paraId="6ACE2E5E" w14:textId="77777777" w:rsidR="00A90771" w:rsidRDefault="00A90771" w:rsidP="00A90771">
      <w:pPr>
        <w:pStyle w:val="PL"/>
      </w:pPr>
      <w:r>
        <w:t xml:space="preserve">      properties:</w:t>
      </w:r>
    </w:p>
    <w:p w14:paraId="02D5C4B6" w14:textId="77777777" w:rsidR="00A90771" w:rsidRDefault="00A90771" w:rsidP="00A90771">
      <w:pPr>
        <w:pStyle w:val="PL"/>
        <w:rPr>
          <w:lang w:eastAsia="zh-CN"/>
        </w:rPr>
      </w:pPr>
      <w:r>
        <w:t xml:space="preserve">        </w:t>
      </w:r>
      <w:r>
        <w:rPr>
          <w:lang w:eastAsia="zh-CN"/>
        </w:rPr>
        <w:t>maxGroupMbrUl:</w:t>
      </w:r>
    </w:p>
    <w:p w14:paraId="5DE837A2" w14:textId="77777777" w:rsidR="00A90771" w:rsidRDefault="00A90771" w:rsidP="00A90771">
      <w:pPr>
        <w:pStyle w:val="PL"/>
      </w:pPr>
      <w:r>
        <w:t xml:space="preserve">          $ref: 'TS29571_CommonData.yaml#/components/schemas/BitRate'</w:t>
      </w:r>
    </w:p>
    <w:p w14:paraId="30AB2091" w14:textId="77777777" w:rsidR="00A90771" w:rsidRDefault="00A90771" w:rsidP="00A90771">
      <w:pPr>
        <w:pStyle w:val="PL"/>
        <w:rPr>
          <w:lang w:eastAsia="zh-CN"/>
        </w:rPr>
      </w:pPr>
      <w:r>
        <w:t xml:space="preserve">        </w:t>
      </w:r>
      <w:r>
        <w:rPr>
          <w:lang w:eastAsia="zh-CN"/>
        </w:rPr>
        <w:t>maxGroupMbrDl:</w:t>
      </w:r>
    </w:p>
    <w:p w14:paraId="300D1592" w14:textId="77777777" w:rsidR="00A90771" w:rsidRDefault="00A90771" w:rsidP="00A90771">
      <w:pPr>
        <w:pStyle w:val="PL"/>
      </w:pPr>
      <w:r>
        <w:t xml:space="preserve">          $ref: 'TS29571_CommonData.yaml#/components/schemas/BitRate'</w:t>
      </w:r>
    </w:p>
    <w:p w14:paraId="0101530A" w14:textId="77777777" w:rsidR="00A90771" w:rsidRDefault="00A90771" w:rsidP="00A90771">
      <w:pPr>
        <w:pStyle w:val="PL"/>
      </w:pPr>
      <w:r>
        <w:t xml:space="preserve">        remainGroupMbrUl:</w:t>
      </w:r>
    </w:p>
    <w:p w14:paraId="2ADB67AC" w14:textId="77777777" w:rsidR="00A90771" w:rsidRDefault="00A90771" w:rsidP="00A90771">
      <w:pPr>
        <w:pStyle w:val="PL"/>
      </w:pPr>
      <w:r>
        <w:t xml:space="preserve">          $ref: 'TS29571_CommonData.yaml#/components/schemas/BitRate'</w:t>
      </w:r>
    </w:p>
    <w:p w14:paraId="3E24FE70" w14:textId="77777777" w:rsidR="00A90771" w:rsidRDefault="00A90771" w:rsidP="00A90771">
      <w:pPr>
        <w:pStyle w:val="PL"/>
      </w:pPr>
      <w:r>
        <w:t xml:space="preserve">        remainGroupMbrDl:</w:t>
      </w:r>
    </w:p>
    <w:p w14:paraId="2C41E292" w14:textId="77777777" w:rsidR="00A90771" w:rsidRDefault="00A90771" w:rsidP="00A90771">
      <w:pPr>
        <w:pStyle w:val="PL"/>
      </w:pPr>
      <w:r>
        <w:t xml:space="preserve">          $ref: 'TS29571_CommonData.yaml#/components/schemas/BitRate'</w:t>
      </w:r>
    </w:p>
    <w:p w14:paraId="769DCEF5" w14:textId="77777777" w:rsidR="00A90771" w:rsidRDefault="00A90771" w:rsidP="00A90771">
      <w:pPr>
        <w:pStyle w:val="PL"/>
      </w:pPr>
      <w:r>
        <w:t xml:space="preserve">      anyOf:</w:t>
      </w:r>
    </w:p>
    <w:p w14:paraId="1F1977A1" w14:textId="77777777" w:rsidR="00A90771" w:rsidRDefault="00A90771" w:rsidP="00A90771">
      <w:pPr>
        <w:pStyle w:val="PL"/>
      </w:pPr>
      <w:r>
        <w:t xml:space="preserve">        - required: [</w:t>
      </w:r>
      <w:r>
        <w:rPr>
          <w:lang w:eastAsia="zh-CN"/>
        </w:rPr>
        <w:t>maxGroupMbrUl</w:t>
      </w:r>
      <w:r>
        <w:t>]</w:t>
      </w:r>
    </w:p>
    <w:p w14:paraId="2F0F213F" w14:textId="77777777" w:rsidR="00A90771" w:rsidRDefault="00A90771" w:rsidP="00A90771">
      <w:pPr>
        <w:pStyle w:val="PL"/>
      </w:pPr>
      <w:r>
        <w:t xml:space="preserve">        - required: [</w:t>
      </w:r>
      <w:r>
        <w:rPr>
          <w:lang w:eastAsia="zh-CN"/>
        </w:rPr>
        <w:t>maxGroupMbrDl</w:t>
      </w:r>
      <w:r>
        <w:t>]</w:t>
      </w:r>
    </w:p>
    <w:p w14:paraId="727B4BD8" w14:textId="77777777" w:rsidR="00A90771" w:rsidRDefault="00A90771" w:rsidP="00A90771">
      <w:pPr>
        <w:pStyle w:val="PL"/>
      </w:pPr>
      <w:r>
        <w:t xml:space="preserve">        - required: [remainGroupMbrUl]</w:t>
      </w:r>
    </w:p>
    <w:p w14:paraId="7F199520" w14:textId="77777777" w:rsidR="00A90771" w:rsidRDefault="00A90771" w:rsidP="00A90771">
      <w:pPr>
        <w:pStyle w:val="PL"/>
      </w:pPr>
      <w:r>
        <w:t xml:space="preserve">        - required: [remainGroupMbrDl]</w:t>
      </w:r>
    </w:p>
    <w:p w14:paraId="137AEFFA" w14:textId="77777777" w:rsidR="00D06282" w:rsidRDefault="00D06282" w:rsidP="00D06282">
      <w:pPr>
        <w:pStyle w:val="PL"/>
      </w:pPr>
    </w:p>
    <w:p w14:paraId="6E550D54" w14:textId="77777777" w:rsidR="00D06282" w:rsidRDefault="00D06282" w:rsidP="00D06282">
      <w:pPr>
        <w:pStyle w:val="PL"/>
      </w:pPr>
      <w:r>
        <w:t xml:space="preserve">    RestrictedStatus:</w:t>
      </w:r>
    </w:p>
    <w:p w14:paraId="4FED429B" w14:textId="77777777" w:rsidR="00D06282" w:rsidRDefault="00D06282" w:rsidP="00D06282">
      <w:pPr>
        <w:pStyle w:val="PL"/>
        <w:rPr>
          <w:lang w:eastAsia="zh-CN"/>
        </w:rPr>
      </w:pPr>
      <w:r>
        <w:t xml:space="preserve">      description: </w:t>
      </w:r>
      <w:r>
        <w:rPr>
          <w:lang w:eastAsia="zh-CN"/>
        </w:rPr>
        <w:t>&gt;</w:t>
      </w:r>
    </w:p>
    <w:p w14:paraId="5C210E25" w14:textId="77777777" w:rsidR="00D06282" w:rsidRDefault="00D06282" w:rsidP="00D06282">
      <w:pPr>
        <w:pStyle w:val="PL"/>
      </w:pPr>
      <w:r>
        <w:rPr>
          <w:lang w:eastAsia="zh-CN"/>
        </w:rPr>
        <w:t xml:space="preserve">        </w:t>
      </w:r>
      <w:r w:rsidRPr="001D403F">
        <w:t>Contains reason for restricted status and the ti</w:t>
      </w:r>
      <w:r>
        <w:t>me stamp of when the status was</w:t>
      </w:r>
    </w:p>
    <w:p w14:paraId="7B289979" w14:textId="77777777" w:rsidR="00D06282" w:rsidRDefault="00D06282" w:rsidP="00D06282">
      <w:pPr>
        <w:pStyle w:val="PL"/>
      </w:pPr>
      <w:r>
        <w:t xml:space="preserve">        stored.</w:t>
      </w:r>
    </w:p>
    <w:p w14:paraId="5F94B6B5" w14:textId="77777777" w:rsidR="00D06282" w:rsidRDefault="00D06282" w:rsidP="00D06282">
      <w:pPr>
        <w:pStyle w:val="PL"/>
      </w:pPr>
      <w:r>
        <w:t xml:space="preserve">      type: object</w:t>
      </w:r>
    </w:p>
    <w:p w14:paraId="6732326A" w14:textId="77777777" w:rsidR="00D06282" w:rsidRDefault="00D06282" w:rsidP="00D06282">
      <w:pPr>
        <w:pStyle w:val="PL"/>
      </w:pPr>
      <w:r>
        <w:t xml:space="preserve">      properties:</w:t>
      </w:r>
    </w:p>
    <w:p w14:paraId="0BC50598" w14:textId="77777777" w:rsidR="00D06282" w:rsidRDefault="00D06282" w:rsidP="00D06282">
      <w:pPr>
        <w:pStyle w:val="PL"/>
      </w:pPr>
      <w:r>
        <w:t xml:space="preserve">        exceptionId:</w:t>
      </w:r>
    </w:p>
    <w:p w14:paraId="20746014" w14:textId="77777777" w:rsidR="00D06282" w:rsidRDefault="00D06282" w:rsidP="00D06282">
      <w:pPr>
        <w:pStyle w:val="PL"/>
      </w:pPr>
      <w:r>
        <w:lastRenderedPageBreak/>
        <w:t xml:space="preserve">          $ref: </w:t>
      </w:r>
      <w:r w:rsidRPr="001C7C10">
        <w:t>'TS29520_Nnwdaf_EventsSubscription.yaml#/components/s</w:t>
      </w:r>
      <w:r>
        <w:t>chemas/ExceptionId</w:t>
      </w:r>
      <w:r w:rsidRPr="002178AD">
        <w:t>'</w:t>
      </w:r>
    </w:p>
    <w:p w14:paraId="2B969A29" w14:textId="77777777" w:rsidR="00D06282" w:rsidRDefault="00D06282" w:rsidP="00D06282">
      <w:pPr>
        <w:pStyle w:val="PL"/>
      </w:pPr>
      <w:r>
        <w:t xml:space="preserve">        timeStamp: </w:t>
      </w:r>
    </w:p>
    <w:p w14:paraId="4BA4E7E4" w14:textId="77777777" w:rsidR="00D06282" w:rsidRDefault="00D06282" w:rsidP="00D06282">
      <w:pPr>
        <w:pStyle w:val="PL"/>
      </w:pPr>
      <w:r w:rsidRPr="002178AD">
        <w:t xml:space="preserve">          $ref: 'TS29571_CommonData.yaml#/components/schemas/DateTime'</w:t>
      </w:r>
    </w:p>
    <w:p w14:paraId="1060FD3B" w14:textId="77777777" w:rsidR="00D06282" w:rsidRDefault="00D06282" w:rsidP="00D06282">
      <w:pPr>
        <w:pStyle w:val="PL"/>
      </w:pPr>
      <w:r>
        <w:t xml:space="preserve">      required:</w:t>
      </w:r>
    </w:p>
    <w:p w14:paraId="73DF8D62" w14:textId="77777777" w:rsidR="00D06282" w:rsidRDefault="00D06282" w:rsidP="00D06282">
      <w:pPr>
        <w:pStyle w:val="PL"/>
      </w:pPr>
      <w:r>
        <w:t xml:space="preserve">        - exceptionId</w:t>
      </w:r>
    </w:p>
    <w:p w14:paraId="623FD758" w14:textId="77777777" w:rsidR="00D06282" w:rsidRDefault="00D06282" w:rsidP="00D06282">
      <w:pPr>
        <w:pStyle w:val="PL"/>
      </w:pPr>
      <w:r>
        <w:t xml:space="preserve">        - timeStamp</w:t>
      </w:r>
    </w:p>
    <w:p w14:paraId="463536CA" w14:textId="77777777" w:rsidR="00C84825" w:rsidRDefault="00C84825" w:rsidP="00C84825">
      <w:pPr>
        <w:pStyle w:val="PL"/>
      </w:pPr>
    </w:p>
    <w:p w14:paraId="0283CBD6" w14:textId="77777777" w:rsidR="00C84825" w:rsidRDefault="00C84825" w:rsidP="00C84825">
      <w:pPr>
        <w:pStyle w:val="PL"/>
      </w:pPr>
      <w:r>
        <w:t xml:space="preserve">    PolicyCounterInfoRm:</w:t>
      </w:r>
    </w:p>
    <w:p w14:paraId="152F8C2A" w14:textId="77777777" w:rsidR="00C84825" w:rsidRDefault="00C84825" w:rsidP="00C84825">
      <w:pPr>
        <w:pStyle w:val="PL"/>
        <w:rPr>
          <w:rFonts w:eastAsia="Batang"/>
        </w:rPr>
      </w:pPr>
      <w:r>
        <w:rPr>
          <w:rFonts w:eastAsia="Batang"/>
        </w:rPr>
        <w:t xml:space="preserve">      description: Represents the data structure presenting the policy counter status.</w:t>
      </w:r>
    </w:p>
    <w:p w14:paraId="5C20DC4F" w14:textId="77777777" w:rsidR="00C84825" w:rsidRPr="000A0A5F" w:rsidRDefault="00C84825" w:rsidP="00C84825">
      <w:pPr>
        <w:pStyle w:val="PL"/>
        <w:rPr>
          <w:rFonts w:cs="Courier New"/>
          <w:szCs w:val="16"/>
        </w:rPr>
      </w:pPr>
      <w:r w:rsidRPr="000A0A5F">
        <w:rPr>
          <w:rFonts w:cs="Courier New"/>
          <w:szCs w:val="16"/>
        </w:rPr>
        <w:t xml:space="preserve">      nullable: true</w:t>
      </w:r>
    </w:p>
    <w:p w14:paraId="73B0A441" w14:textId="77777777" w:rsidR="00C84825" w:rsidRDefault="00C84825" w:rsidP="00C84825">
      <w:pPr>
        <w:pStyle w:val="PL"/>
      </w:pPr>
      <w:r>
        <w:t xml:space="preserve">      type: object</w:t>
      </w:r>
    </w:p>
    <w:p w14:paraId="5A9A3E7C" w14:textId="77777777" w:rsidR="00C84825" w:rsidRDefault="00C84825" w:rsidP="00C84825">
      <w:pPr>
        <w:pStyle w:val="PL"/>
      </w:pPr>
      <w:r>
        <w:t xml:space="preserve">      properties:</w:t>
      </w:r>
    </w:p>
    <w:p w14:paraId="6A5BF209" w14:textId="77777777" w:rsidR="00C84825" w:rsidRDefault="00C84825" w:rsidP="00C84825">
      <w:pPr>
        <w:pStyle w:val="PL"/>
      </w:pPr>
      <w:r>
        <w:t xml:space="preserve">        currentStatus:</w:t>
      </w:r>
    </w:p>
    <w:p w14:paraId="64613F0D" w14:textId="77777777" w:rsidR="00C84825" w:rsidRDefault="00C84825" w:rsidP="00C84825">
      <w:pPr>
        <w:pStyle w:val="PL"/>
      </w:pPr>
      <w:r>
        <w:t xml:space="preserve">          type: string</w:t>
      </w:r>
    </w:p>
    <w:p w14:paraId="01BCB243" w14:textId="77777777" w:rsidR="00C84825" w:rsidRPr="000A0A5F" w:rsidRDefault="00C84825" w:rsidP="00C84825">
      <w:pPr>
        <w:pStyle w:val="PL"/>
        <w:rPr>
          <w:rFonts w:cs="Courier New"/>
          <w:szCs w:val="16"/>
        </w:rPr>
      </w:pPr>
      <w:r w:rsidRPr="000A0A5F">
        <w:rPr>
          <w:rFonts w:cs="Courier New"/>
          <w:szCs w:val="16"/>
        </w:rPr>
        <w:t xml:space="preserve">          nullable: true</w:t>
      </w:r>
    </w:p>
    <w:p w14:paraId="3F0F7454" w14:textId="77777777" w:rsidR="00C84825" w:rsidRDefault="00C84825" w:rsidP="00C84825">
      <w:pPr>
        <w:pStyle w:val="PL"/>
      </w:pPr>
      <w:r>
        <w:t xml:space="preserve">        penPolCounterStatuses:</w:t>
      </w:r>
    </w:p>
    <w:p w14:paraId="4EEE9901" w14:textId="77777777" w:rsidR="00C84825" w:rsidRDefault="00C84825" w:rsidP="00C84825">
      <w:pPr>
        <w:pStyle w:val="PL"/>
      </w:pPr>
      <w:r>
        <w:t xml:space="preserve">          type: array</w:t>
      </w:r>
    </w:p>
    <w:p w14:paraId="327087B7" w14:textId="77777777" w:rsidR="00C84825" w:rsidRDefault="00C84825" w:rsidP="00C84825">
      <w:pPr>
        <w:pStyle w:val="PL"/>
      </w:pPr>
      <w:r>
        <w:t xml:space="preserve">          items:</w:t>
      </w:r>
    </w:p>
    <w:p w14:paraId="221354D8" w14:textId="77777777" w:rsidR="00C84825" w:rsidRDefault="00C84825" w:rsidP="00C84825">
      <w:pPr>
        <w:pStyle w:val="PL"/>
      </w:pPr>
      <w:r>
        <w:t xml:space="preserve">            $ref: </w:t>
      </w:r>
      <w:r w:rsidRPr="002178AD">
        <w:t>'TS295</w:t>
      </w:r>
      <w:r>
        <w:t>94</w:t>
      </w:r>
      <w:r w:rsidRPr="002178AD">
        <w:t>_</w:t>
      </w:r>
      <w:r>
        <w:t>Nchf_SpendingLimitControl</w:t>
      </w:r>
      <w:r w:rsidRPr="002178AD">
        <w:t>.yaml</w:t>
      </w:r>
      <w:r>
        <w:t>#/components/schemas/PendingPolicyCounterStatus'</w:t>
      </w:r>
    </w:p>
    <w:p w14:paraId="5AAAA262" w14:textId="77777777" w:rsidR="00C84825" w:rsidRDefault="00C84825" w:rsidP="00C84825">
      <w:pPr>
        <w:pStyle w:val="PL"/>
      </w:pPr>
      <w:r>
        <w:t xml:space="preserve">          minItems: 1</w:t>
      </w:r>
    </w:p>
    <w:p w14:paraId="5F24611E" w14:textId="77777777" w:rsidR="00C84825" w:rsidRDefault="00C84825" w:rsidP="00C84825">
      <w:pPr>
        <w:pStyle w:val="PL"/>
      </w:pPr>
      <w:r>
        <w:t xml:space="preserve">          description: Provides the pending policy counter status.</w:t>
      </w:r>
    </w:p>
    <w:p w14:paraId="11AE9BBC" w14:textId="77777777" w:rsidR="00C84825" w:rsidRPr="00625CE9" w:rsidRDefault="00C84825" w:rsidP="00C84825">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72993AFC" w14:textId="77777777" w:rsidR="00CF17BB" w:rsidRPr="00625CE9" w:rsidRDefault="00CF17BB">
      <w:pPr>
        <w:pStyle w:val="PL"/>
        <w:rPr>
          <w:lang w:val="fr-FR"/>
        </w:rPr>
      </w:pPr>
    </w:p>
    <w:p w14:paraId="7B78BE85" w14:textId="77777777" w:rsidR="006672A0" w:rsidRPr="00625CE9" w:rsidRDefault="006672A0">
      <w:pPr>
        <w:pStyle w:val="PL"/>
        <w:rPr>
          <w:lang w:val="fr-FR"/>
        </w:rPr>
      </w:pPr>
      <w:r w:rsidRPr="00625CE9">
        <w:rPr>
          <w:lang w:val="fr-FR"/>
        </w:rPr>
        <w:t># SIMPLE TYPES:</w:t>
      </w:r>
    </w:p>
    <w:p w14:paraId="6231E096" w14:textId="77777777" w:rsidR="006672A0" w:rsidRPr="00625CE9" w:rsidRDefault="006672A0">
      <w:pPr>
        <w:pStyle w:val="PL"/>
        <w:rPr>
          <w:lang w:val="fr-FR"/>
        </w:rPr>
      </w:pPr>
    </w:p>
    <w:p w14:paraId="2E81C677" w14:textId="77777777" w:rsidR="006672A0" w:rsidRPr="00625CE9" w:rsidRDefault="006672A0">
      <w:pPr>
        <w:pStyle w:val="PL"/>
        <w:rPr>
          <w:lang w:val="fr-FR"/>
        </w:rPr>
      </w:pPr>
      <w:r w:rsidRPr="00625CE9">
        <w:rPr>
          <w:lang w:val="fr-FR"/>
        </w:rPr>
        <w:t xml:space="preserve">    IpIndex:</w:t>
      </w:r>
    </w:p>
    <w:p w14:paraId="43A79341" w14:textId="77777777" w:rsidR="009B1C96" w:rsidRPr="00625CE9" w:rsidRDefault="006672A0">
      <w:pPr>
        <w:pStyle w:val="PL"/>
        <w:rPr>
          <w:lang w:val="fr-FR" w:eastAsia="zh-CN"/>
        </w:rPr>
      </w:pPr>
      <w:r w:rsidRPr="00625CE9">
        <w:rPr>
          <w:lang w:val="fr-FR"/>
        </w:rPr>
        <w:t xml:space="preserve">      description: </w:t>
      </w:r>
      <w:r w:rsidR="009B1C96" w:rsidRPr="00625CE9">
        <w:rPr>
          <w:lang w:val="fr-FR" w:eastAsia="zh-CN"/>
        </w:rPr>
        <w:t>&gt;</w:t>
      </w:r>
    </w:p>
    <w:p w14:paraId="0EC8FE28" w14:textId="77777777" w:rsidR="009B1C96" w:rsidRPr="002178AD" w:rsidRDefault="009B1C96">
      <w:pPr>
        <w:pStyle w:val="PL"/>
      </w:pPr>
      <w:r w:rsidRPr="00625CE9">
        <w:rPr>
          <w:lang w:val="fr-FR"/>
        </w:rPr>
        <w:t xml:space="preserve">        </w:t>
      </w:r>
      <w:r w:rsidR="006672A0" w:rsidRPr="002178AD">
        <w:t>Represents information that identifies which IP pool or external server</w:t>
      </w:r>
    </w:p>
    <w:p w14:paraId="4FCAFA54" w14:textId="77777777" w:rsidR="006672A0" w:rsidRPr="002178AD" w:rsidRDefault="009B1C96">
      <w:pPr>
        <w:pStyle w:val="PL"/>
      </w:pPr>
      <w:r w:rsidRPr="002178AD">
        <w:t xml:space="preserve">       </w:t>
      </w:r>
      <w:r w:rsidR="006672A0" w:rsidRPr="002178AD">
        <w:t xml:space="preserve"> is used to allocate the IP address.</w:t>
      </w:r>
    </w:p>
    <w:p w14:paraId="38F25264" w14:textId="77777777" w:rsidR="006672A0" w:rsidRPr="002178AD" w:rsidRDefault="006672A0">
      <w:pPr>
        <w:pStyle w:val="PL"/>
      </w:pPr>
      <w:r w:rsidRPr="002178AD">
        <w:t xml:space="preserve">      type: integer</w:t>
      </w:r>
    </w:p>
    <w:p w14:paraId="434F930E" w14:textId="77777777" w:rsidR="00151B1E" w:rsidRDefault="00151B1E">
      <w:pPr>
        <w:pStyle w:val="PL"/>
      </w:pPr>
    </w:p>
    <w:p w14:paraId="5EC959EC" w14:textId="77777777" w:rsidR="006672A0" w:rsidRPr="002178AD" w:rsidRDefault="006672A0">
      <w:pPr>
        <w:pStyle w:val="PL"/>
      </w:pPr>
      <w:r w:rsidRPr="002178AD">
        <w:t xml:space="preserve">    OsId:</w:t>
      </w:r>
    </w:p>
    <w:p w14:paraId="6D8BAAC4" w14:textId="77777777" w:rsidR="006672A0" w:rsidRPr="002178AD" w:rsidRDefault="006672A0">
      <w:pPr>
        <w:pStyle w:val="PL"/>
      </w:pPr>
      <w:r w:rsidRPr="002178AD">
        <w:t xml:space="preserve">      description: Represents the Operating System of the served UE.</w:t>
      </w:r>
    </w:p>
    <w:p w14:paraId="222320F5" w14:textId="77777777" w:rsidR="006672A0" w:rsidRPr="002178AD" w:rsidRDefault="006672A0">
      <w:pPr>
        <w:pStyle w:val="PL"/>
      </w:pPr>
      <w:r w:rsidRPr="002178AD">
        <w:t xml:space="preserve">      type: string</w:t>
      </w:r>
    </w:p>
    <w:p w14:paraId="38B4254E" w14:textId="77777777" w:rsidR="006672A0" w:rsidRPr="002178AD" w:rsidRDefault="006672A0">
      <w:pPr>
        <w:pStyle w:val="PL"/>
      </w:pPr>
      <w:r w:rsidRPr="002178AD">
        <w:t xml:space="preserve">      format: uuid</w:t>
      </w:r>
    </w:p>
    <w:p w14:paraId="7207F40E" w14:textId="77777777" w:rsidR="00151B1E" w:rsidRDefault="00151B1E">
      <w:pPr>
        <w:pStyle w:val="PL"/>
      </w:pPr>
    </w:p>
    <w:p w14:paraId="362AAB4E" w14:textId="77777777" w:rsidR="006672A0" w:rsidRPr="002178AD" w:rsidRDefault="006672A0">
      <w:pPr>
        <w:pStyle w:val="PL"/>
      </w:pPr>
      <w:r w:rsidRPr="002178AD">
        <w:t xml:space="preserve">    ItemPath:</w:t>
      </w:r>
    </w:p>
    <w:p w14:paraId="1DFAB0AC" w14:textId="77777777" w:rsidR="006672A0" w:rsidRPr="002178AD" w:rsidRDefault="006672A0">
      <w:pPr>
        <w:pStyle w:val="PL"/>
      </w:pPr>
      <w:r w:rsidRPr="002178AD">
        <w:t xml:space="preserve">      description: Identifies a fragment (subset of resource data) of a given resource.</w:t>
      </w:r>
    </w:p>
    <w:p w14:paraId="35586816" w14:textId="77777777" w:rsidR="00C53F30" w:rsidRDefault="00C53F30" w:rsidP="00C53F30">
      <w:pPr>
        <w:pStyle w:val="PL"/>
      </w:pPr>
      <w:r w:rsidRPr="002178AD">
        <w:t xml:space="preserve">      type: string</w:t>
      </w:r>
    </w:p>
    <w:p w14:paraId="1B9DF746" w14:textId="77777777" w:rsidR="00C53F30" w:rsidRDefault="00C53F30" w:rsidP="00C53F30">
      <w:pPr>
        <w:pStyle w:val="PL"/>
      </w:pPr>
    </w:p>
    <w:p w14:paraId="162405C2" w14:textId="77777777" w:rsidR="00C53F30" w:rsidRDefault="00C53F30" w:rsidP="00C53F30">
      <w:pPr>
        <w:pStyle w:val="PL"/>
      </w:pPr>
      <w:r>
        <w:t xml:space="preserve">    BdtReferenceIdRm:</w:t>
      </w:r>
    </w:p>
    <w:p w14:paraId="7EFDA855" w14:textId="77777777" w:rsidR="00C53F30" w:rsidRDefault="00C53F30" w:rsidP="00C53F30">
      <w:pPr>
        <w:pStyle w:val="PL"/>
      </w:pPr>
      <w:r>
        <w:t xml:space="preserve">      type: string</w:t>
      </w:r>
    </w:p>
    <w:p w14:paraId="642FC24F" w14:textId="77777777" w:rsidR="00C53F30" w:rsidRDefault="00C53F30" w:rsidP="00C53F30">
      <w:pPr>
        <w:pStyle w:val="PL"/>
      </w:pPr>
      <w:r>
        <w:t xml:space="preserve">      description: &gt;</w:t>
      </w:r>
    </w:p>
    <w:p w14:paraId="173E2D3D" w14:textId="77777777" w:rsidR="00C53F30" w:rsidRDefault="00C53F30" w:rsidP="00C53F30">
      <w:pPr>
        <w:pStyle w:val="PL"/>
      </w:pPr>
      <w:r>
        <w:t xml:space="preserve">        This data type is defined in the same way as the BdtReferenceId data type defined in</w:t>
      </w:r>
    </w:p>
    <w:p w14:paraId="475A3D26" w14:textId="77777777" w:rsidR="00C53F30" w:rsidRDefault="00C53F30" w:rsidP="00C53F30">
      <w:pPr>
        <w:pStyle w:val="PL"/>
      </w:pPr>
      <w:r>
        <w:t xml:space="preserve">        3GPP TS 29.122, but with the nullable property set to true.</w:t>
      </w:r>
    </w:p>
    <w:p w14:paraId="6BE8B949" w14:textId="77777777" w:rsidR="00C53F30" w:rsidRPr="002178AD" w:rsidRDefault="00C53F30" w:rsidP="00C53F30">
      <w:pPr>
        <w:pStyle w:val="PL"/>
      </w:pPr>
      <w:r>
        <w:t xml:space="preserve">      nullable: true</w:t>
      </w:r>
    </w:p>
    <w:p w14:paraId="5A192798" w14:textId="77777777" w:rsidR="0080187D" w:rsidRDefault="0080187D" w:rsidP="0080187D">
      <w:pPr>
        <w:pStyle w:val="PL"/>
      </w:pPr>
    </w:p>
    <w:p w14:paraId="1210D8A6" w14:textId="77777777" w:rsidR="0080187D" w:rsidRPr="002178AD" w:rsidRDefault="0080187D" w:rsidP="0080187D">
      <w:pPr>
        <w:pStyle w:val="PL"/>
      </w:pPr>
      <w:r w:rsidRPr="002178AD">
        <w:t xml:space="preserve">    </w:t>
      </w:r>
      <w:r>
        <w:t>Upsi</w:t>
      </w:r>
      <w:r w:rsidRPr="002178AD">
        <w:t>:</w:t>
      </w:r>
    </w:p>
    <w:p w14:paraId="2B541765" w14:textId="77777777" w:rsidR="0080187D" w:rsidRDefault="0080187D" w:rsidP="0080187D">
      <w:pPr>
        <w:pStyle w:val="PL"/>
      </w:pPr>
      <w:r>
        <w:t xml:space="preserve">      $ref: 'TS29571_CommonData.yaml#/components/schemas/Bytes'</w:t>
      </w:r>
    </w:p>
    <w:p w14:paraId="54125548" w14:textId="77777777" w:rsidR="006672A0" w:rsidRPr="002178AD" w:rsidRDefault="006672A0">
      <w:pPr>
        <w:pStyle w:val="PL"/>
      </w:pPr>
    </w:p>
    <w:p w14:paraId="5E5E91F5" w14:textId="77777777" w:rsidR="006672A0" w:rsidRPr="002178AD" w:rsidRDefault="006672A0">
      <w:pPr>
        <w:pStyle w:val="PL"/>
      </w:pPr>
      <w:r w:rsidRPr="002178AD">
        <w:t># ENUMS:</w:t>
      </w:r>
    </w:p>
    <w:p w14:paraId="6D1245EF" w14:textId="77777777" w:rsidR="006672A0" w:rsidRPr="002178AD" w:rsidRDefault="006672A0">
      <w:pPr>
        <w:pStyle w:val="PL"/>
      </w:pPr>
    </w:p>
    <w:p w14:paraId="7111CB2C" w14:textId="77777777" w:rsidR="006672A0" w:rsidRPr="002178AD" w:rsidRDefault="006672A0">
      <w:pPr>
        <w:pStyle w:val="PL"/>
      </w:pPr>
      <w:r w:rsidRPr="002178AD">
        <w:t xml:space="preserve">    UsageMonLevel:</w:t>
      </w:r>
    </w:p>
    <w:p w14:paraId="52AC3FCF" w14:textId="77777777" w:rsidR="006672A0" w:rsidRPr="002178AD" w:rsidRDefault="006672A0">
      <w:pPr>
        <w:pStyle w:val="PL"/>
      </w:pPr>
      <w:r w:rsidRPr="002178AD">
        <w:t xml:space="preserve">      description: Represents the usage monitoring level.</w:t>
      </w:r>
    </w:p>
    <w:p w14:paraId="3518C689" w14:textId="77777777" w:rsidR="006672A0" w:rsidRPr="002178AD" w:rsidRDefault="006672A0">
      <w:pPr>
        <w:pStyle w:val="PL"/>
      </w:pPr>
      <w:r w:rsidRPr="002178AD">
        <w:t xml:space="preserve">      anyOf:</w:t>
      </w:r>
    </w:p>
    <w:p w14:paraId="1285438C" w14:textId="77777777" w:rsidR="006672A0" w:rsidRPr="002178AD" w:rsidRDefault="006672A0">
      <w:pPr>
        <w:pStyle w:val="PL"/>
      </w:pPr>
      <w:r w:rsidRPr="002178AD">
        <w:t xml:space="preserve">      - type: string</w:t>
      </w:r>
    </w:p>
    <w:p w14:paraId="1D7D1A2B" w14:textId="77777777" w:rsidR="006672A0" w:rsidRPr="002178AD" w:rsidRDefault="006672A0">
      <w:pPr>
        <w:pStyle w:val="PL"/>
      </w:pPr>
      <w:r w:rsidRPr="002178AD">
        <w:t xml:space="preserve">        enum:</w:t>
      </w:r>
    </w:p>
    <w:p w14:paraId="6361A1F6" w14:textId="77777777" w:rsidR="006672A0" w:rsidRPr="002178AD" w:rsidRDefault="006672A0">
      <w:pPr>
        <w:pStyle w:val="PL"/>
      </w:pPr>
      <w:r w:rsidRPr="002178AD">
        <w:t xml:space="preserve">          - SESSION_LEVEL</w:t>
      </w:r>
    </w:p>
    <w:p w14:paraId="338F3901" w14:textId="77777777" w:rsidR="006672A0" w:rsidRPr="002178AD" w:rsidRDefault="006672A0">
      <w:pPr>
        <w:pStyle w:val="PL"/>
      </w:pPr>
      <w:r w:rsidRPr="002178AD">
        <w:t xml:space="preserve">          - SERVICE_LEVEL</w:t>
      </w:r>
    </w:p>
    <w:p w14:paraId="188A9EA7" w14:textId="77777777" w:rsidR="006672A0" w:rsidRDefault="006672A0">
      <w:pPr>
        <w:pStyle w:val="PL"/>
      </w:pPr>
      <w:r w:rsidRPr="002178AD">
        <w:t xml:space="preserve">      - type: string</w:t>
      </w:r>
    </w:p>
    <w:p w14:paraId="18F5247E" w14:textId="77777777" w:rsidR="00F25240" w:rsidRDefault="00F25240" w:rsidP="00F25240">
      <w:pPr>
        <w:pStyle w:val="PL"/>
      </w:pPr>
      <w:r>
        <w:t xml:space="preserve">        description: &gt;</w:t>
      </w:r>
    </w:p>
    <w:p w14:paraId="0F85B59E" w14:textId="77777777" w:rsidR="00F25240" w:rsidRDefault="00F25240" w:rsidP="00F25240">
      <w:pPr>
        <w:pStyle w:val="PL"/>
      </w:pPr>
      <w:r>
        <w:t xml:space="preserve">          This string provides forward-compatibility with future extensions to the enumeration</w:t>
      </w:r>
    </w:p>
    <w:p w14:paraId="17951896" w14:textId="77777777" w:rsidR="00F25240" w:rsidRPr="002178AD" w:rsidRDefault="00F25240" w:rsidP="00F25240">
      <w:pPr>
        <w:pStyle w:val="PL"/>
      </w:pPr>
      <w:r>
        <w:t xml:space="preserve">          and is not used to encode content defined in the present version of this API.</w:t>
      </w:r>
    </w:p>
    <w:p w14:paraId="4DDCF015" w14:textId="77777777" w:rsidR="00151B1E" w:rsidRDefault="00151B1E">
      <w:pPr>
        <w:pStyle w:val="PL"/>
      </w:pPr>
    </w:p>
    <w:p w14:paraId="2FF33B4F" w14:textId="77777777" w:rsidR="006672A0" w:rsidRPr="002178AD" w:rsidRDefault="006672A0">
      <w:pPr>
        <w:pStyle w:val="PL"/>
      </w:pPr>
      <w:r w:rsidRPr="002178AD">
        <w:t xml:space="preserve">    Periodicity:</w:t>
      </w:r>
    </w:p>
    <w:p w14:paraId="21370BD6" w14:textId="77777777" w:rsidR="006672A0" w:rsidRPr="002178AD" w:rsidRDefault="006672A0">
      <w:pPr>
        <w:pStyle w:val="PL"/>
      </w:pPr>
      <w:r w:rsidRPr="002178AD">
        <w:t xml:space="preserve">      description: Represents the time period.</w:t>
      </w:r>
    </w:p>
    <w:p w14:paraId="57CDC4D1" w14:textId="77777777" w:rsidR="006672A0" w:rsidRPr="002178AD" w:rsidRDefault="006672A0">
      <w:pPr>
        <w:pStyle w:val="PL"/>
      </w:pPr>
      <w:r w:rsidRPr="002178AD">
        <w:t xml:space="preserve">      anyOf:</w:t>
      </w:r>
    </w:p>
    <w:p w14:paraId="0C0468FC" w14:textId="77777777" w:rsidR="006672A0" w:rsidRPr="002178AD" w:rsidRDefault="006672A0">
      <w:pPr>
        <w:pStyle w:val="PL"/>
      </w:pPr>
      <w:r w:rsidRPr="002178AD">
        <w:t xml:space="preserve">      - type: string</w:t>
      </w:r>
    </w:p>
    <w:p w14:paraId="203C43F8" w14:textId="77777777" w:rsidR="006672A0" w:rsidRPr="002178AD" w:rsidRDefault="006672A0">
      <w:pPr>
        <w:pStyle w:val="PL"/>
      </w:pPr>
      <w:r w:rsidRPr="002178AD">
        <w:t xml:space="preserve">        enum:</w:t>
      </w:r>
    </w:p>
    <w:p w14:paraId="43085251" w14:textId="77777777" w:rsidR="006672A0" w:rsidRPr="002178AD" w:rsidRDefault="006672A0">
      <w:pPr>
        <w:pStyle w:val="PL"/>
      </w:pPr>
      <w:r w:rsidRPr="002178AD">
        <w:t xml:space="preserve">          - YEARLY</w:t>
      </w:r>
    </w:p>
    <w:p w14:paraId="314AC35F" w14:textId="77777777" w:rsidR="006672A0" w:rsidRPr="002178AD" w:rsidRDefault="006672A0">
      <w:pPr>
        <w:pStyle w:val="PL"/>
      </w:pPr>
      <w:r w:rsidRPr="002178AD">
        <w:t xml:space="preserve">          - MONTHLY</w:t>
      </w:r>
    </w:p>
    <w:p w14:paraId="1C35D41A" w14:textId="77777777" w:rsidR="006672A0" w:rsidRPr="002178AD" w:rsidRDefault="006672A0">
      <w:pPr>
        <w:pStyle w:val="PL"/>
      </w:pPr>
      <w:r w:rsidRPr="002178AD">
        <w:t xml:space="preserve">          - WEEKLY</w:t>
      </w:r>
    </w:p>
    <w:p w14:paraId="5816B2F3" w14:textId="77777777" w:rsidR="006672A0" w:rsidRPr="002178AD" w:rsidRDefault="006672A0">
      <w:pPr>
        <w:pStyle w:val="PL"/>
      </w:pPr>
      <w:r w:rsidRPr="002178AD">
        <w:t xml:space="preserve">          - DAILY</w:t>
      </w:r>
    </w:p>
    <w:p w14:paraId="79DBF562" w14:textId="77777777" w:rsidR="006672A0" w:rsidRPr="002178AD" w:rsidRDefault="006672A0">
      <w:pPr>
        <w:pStyle w:val="PL"/>
      </w:pPr>
      <w:r w:rsidRPr="002178AD">
        <w:t xml:space="preserve">          - HOURLY</w:t>
      </w:r>
    </w:p>
    <w:p w14:paraId="06619A08" w14:textId="77777777" w:rsidR="006672A0" w:rsidRDefault="006672A0">
      <w:pPr>
        <w:pStyle w:val="PL"/>
      </w:pPr>
      <w:r w:rsidRPr="002178AD">
        <w:t xml:space="preserve">      - type: string</w:t>
      </w:r>
    </w:p>
    <w:p w14:paraId="695EC7E5" w14:textId="77777777" w:rsidR="00F25240" w:rsidRDefault="00F25240" w:rsidP="00F25240">
      <w:pPr>
        <w:pStyle w:val="PL"/>
      </w:pPr>
      <w:r>
        <w:t xml:space="preserve">        description: &gt;</w:t>
      </w:r>
    </w:p>
    <w:p w14:paraId="742795B9" w14:textId="77777777" w:rsidR="00F25240" w:rsidRDefault="00F25240" w:rsidP="00F25240">
      <w:pPr>
        <w:pStyle w:val="PL"/>
      </w:pPr>
      <w:r>
        <w:t xml:space="preserve">          This string provides forward-compatibility with future extensions to the enumeration</w:t>
      </w:r>
    </w:p>
    <w:p w14:paraId="2DA7CBE0" w14:textId="77777777" w:rsidR="00F25240" w:rsidRPr="002178AD" w:rsidRDefault="00F25240" w:rsidP="00F25240">
      <w:pPr>
        <w:pStyle w:val="PL"/>
      </w:pPr>
      <w:r>
        <w:lastRenderedPageBreak/>
        <w:t xml:space="preserve">          and is not used to encode content defined in the present version of this API.</w:t>
      </w:r>
    </w:p>
    <w:p w14:paraId="194518FC" w14:textId="77777777" w:rsidR="00151B1E" w:rsidRDefault="00151B1E">
      <w:pPr>
        <w:pStyle w:val="PL"/>
      </w:pPr>
    </w:p>
    <w:p w14:paraId="0ADC2F67" w14:textId="77777777" w:rsidR="006672A0" w:rsidRPr="002178AD" w:rsidRDefault="006672A0">
      <w:pPr>
        <w:pStyle w:val="PL"/>
      </w:pPr>
      <w:r w:rsidRPr="002178AD">
        <w:t xml:space="preserve">    </w:t>
      </w:r>
      <w:r w:rsidRPr="002178AD">
        <w:rPr>
          <w:rFonts w:cs="Arial"/>
          <w:szCs w:val="18"/>
          <w:lang w:eastAsia="zh-CN"/>
        </w:rPr>
        <w:t>BdtPolicy</w:t>
      </w:r>
      <w:r w:rsidRPr="002178AD">
        <w:t>Status:</w:t>
      </w:r>
    </w:p>
    <w:p w14:paraId="3C132A35" w14:textId="77777777" w:rsidR="006672A0" w:rsidRPr="002178AD" w:rsidRDefault="006672A0">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4646F80A" w14:textId="77777777" w:rsidR="006672A0" w:rsidRPr="002178AD" w:rsidRDefault="006672A0">
      <w:pPr>
        <w:pStyle w:val="PL"/>
      </w:pPr>
      <w:r w:rsidRPr="002178AD">
        <w:t xml:space="preserve">      anyOf:</w:t>
      </w:r>
    </w:p>
    <w:p w14:paraId="2BA667BC" w14:textId="77777777" w:rsidR="006672A0" w:rsidRPr="002178AD" w:rsidRDefault="006672A0">
      <w:pPr>
        <w:pStyle w:val="PL"/>
      </w:pPr>
      <w:r w:rsidRPr="002178AD">
        <w:t xml:space="preserve">      - type: string</w:t>
      </w:r>
    </w:p>
    <w:p w14:paraId="29E65171" w14:textId="77777777" w:rsidR="006672A0" w:rsidRPr="002178AD" w:rsidRDefault="006672A0">
      <w:pPr>
        <w:pStyle w:val="PL"/>
      </w:pPr>
      <w:r w:rsidRPr="002178AD">
        <w:t xml:space="preserve">        enum:</w:t>
      </w:r>
    </w:p>
    <w:p w14:paraId="03CF3418" w14:textId="77777777" w:rsidR="006672A0" w:rsidRPr="002178AD" w:rsidRDefault="006672A0">
      <w:pPr>
        <w:pStyle w:val="PL"/>
      </w:pPr>
      <w:r w:rsidRPr="002178AD">
        <w:t xml:space="preserve">          - INVALID</w:t>
      </w:r>
    </w:p>
    <w:p w14:paraId="3F0E409B" w14:textId="77777777" w:rsidR="006672A0" w:rsidRPr="002178AD" w:rsidRDefault="006672A0">
      <w:pPr>
        <w:pStyle w:val="PL"/>
      </w:pPr>
      <w:r w:rsidRPr="002178AD">
        <w:t xml:space="preserve">          - VALID</w:t>
      </w:r>
    </w:p>
    <w:p w14:paraId="20D14384" w14:textId="77777777" w:rsidR="006672A0" w:rsidRDefault="006672A0">
      <w:pPr>
        <w:pStyle w:val="PL"/>
      </w:pPr>
      <w:r w:rsidRPr="002178AD">
        <w:t xml:space="preserve">      - type: string</w:t>
      </w:r>
    </w:p>
    <w:p w14:paraId="1717E431" w14:textId="77777777" w:rsidR="00F25240" w:rsidRDefault="00F25240" w:rsidP="00F25240">
      <w:pPr>
        <w:pStyle w:val="PL"/>
      </w:pPr>
      <w:r>
        <w:t xml:space="preserve">        description: &gt;</w:t>
      </w:r>
    </w:p>
    <w:p w14:paraId="0A99D8FC" w14:textId="77777777" w:rsidR="00F25240" w:rsidRDefault="00F25240" w:rsidP="00F25240">
      <w:pPr>
        <w:pStyle w:val="PL"/>
      </w:pPr>
      <w:r>
        <w:t xml:space="preserve">          This string provides forward-compatibility with future extensions to the enumeration</w:t>
      </w:r>
    </w:p>
    <w:p w14:paraId="4B260354" w14:textId="77777777" w:rsidR="00F25240" w:rsidRPr="002178AD" w:rsidRDefault="00F25240" w:rsidP="00F25240">
      <w:pPr>
        <w:pStyle w:val="PL"/>
      </w:pPr>
      <w:r>
        <w:t xml:space="preserve">          and is not used to encode content defined in the present version of this API.</w:t>
      </w:r>
    </w:p>
    <w:p w14:paraId="0C5A87CF" w14:textId="77777777" w:rsidR="00151B1E" w:rsidRDefault="00151B1E">
      <w:pPr>
        <w:pStyle w:val="PL"/>
      </w:pPr>
    </w:p>
    <w:p w14:paraId="0818BEF5" w14:textId="77777777" w:rsidR="006672A0" w:rsidRDefault="006672A0">
      <w:pPr>
        <w:pStyle w:val="PL"/>
      </w:pPr>
      <w:r w:rsidRPr="002178AD">
        <w:t xml:space="preserve">    PolicyDataSubset:</w:t>
      </w:r>
    </w:p>
    <w:p w14:paraId="38627DAB" w14:textId="77777777" w:rsidR="00151B1E" w:rsidRPr="002178AD" w:rsidRDefault="00151B1E">
      <w:pPr>
        <w:pStyle w:val="PL"/>
      </w:pPr>
      <w:r w:rsidRPr="00560065">
        <w:t xml:space="preserve">      description: </w:t>
      </w:r>
      <w:r w:rsidRPr="00560065">
        <w:rPr>
          <w:lang w:eastAsia="zh-CN"/>
        </w:rPr>
        <w:t>Indicates a policy data subset.</w:t>
      </w:r>
    </w:p>
    <w:p w14:paraId="357BD998" w14:textId="77777777" w:rsidR="006672A0" w:rsidRPr="002178AD" w:rsidRDefault="006672A0">
      <w:pPr>
        <w:pStyle w:val="PL"/>
      </w:pPr>
      <w:r w:rsidRPr="002178AD">
        <w:t xml:space="preserve">      anyOf:</w:t>
      </w:r>
    </w:p>
    <w:p w14:paraId="6B577934" w14:textId="77777777" w:rsidR="006672A0" w:rsidRPr="002178AD" w:rsidRDefault="006672A0">
      <w:pPr>
        <w:pStyle w:val="PL"/>
      </w:pPr>
      <w:r w:rsidRPr="002178AD">
        <w:t xml:space="preserve">        - type: string</w:t>
      </w:r>
    </w:p>
    <w:p w14:paraId="15D1A9B1" w14:textId="77777777" w:rsidR="006672A0" w:rsidRPr="002178AD" w:rsidRDefault="006672A0">
      <w:pPr>
        <w:pStyle w:val="PL"/>
      </w:pPr>
      <w:r w:rsidRPr="002178AD">
        <w:t xml:space="preserve">          enum:</w:t>
      </w:r>
    </w:p>
    <w:p w14:paraId="2767B110" w14:textId="77777777" w:rsidR="006672A0" w:rsidRPr="002178AD" w:rsidRDefault="006672A0">
      <w:pPr>
        <w:pStyle w:val="PL"/>
      </w:pPr>
      <w:r w:rsidRPr="002178AD">
        <w:t xml:space="preserve">          - AM_POLICY_DATA</w:t>
      </w:r>
    </w:p>
    <w:p w14:paraId="50006A69" w14:textId="77777777" w:rsidR="006672A0" w:rsidRPr="002178AD" w:rsidRDefault="006672A0">
      <w:pPr>
        <w:pStyle w:val="PL"/>
      </w:pPr>
      <w:r w:rsidRPr="002178AD">
        <w:t xml:space="preserve">          - SM_POLICY_DATA</w:t>
      </w:r>
    </w:p>
    <w:p w14:paraId="3AFF0F71" w14:textId="77777777" w:rsidR="006672A0" w:rsidRPr="002178AD" w:rsidRDefault="006672A0">
      <w:pPr>
        <w:pStyle w:val="PL"/>
      </w:pPr>
      <w:r w:rsidRPr="002178AD">
        <w:t xml:space="preserve">          - UE_POLICY_DATA</w:t>
      </w:r>
    </w:p>
    <w:p w14:paraId="66003EF6" w14:textId="77777777" w:rsidR="006672A0" w:rsidRPr="002178AD" w:rsidRDefault="006672A0">
      <w:pPr>
        <w:pStyle w:val="PL"/>
      </w:pPr>
      <w:r w:rsidRPr="002178AD">
        <w:t xml:space="preserve">          - UM_DATA</w:t>
      </w:r>
    </w:p>
    <w:p w14:paraId="327C4633" w14:textId="77777777" w:rsidR="006672A0" w:rsidRPr="002178AD" w:rsidRDefault="006672A0">
      <w:pPr>
        <w:pStyle w:val="PL"/>
      </w:pPr>
      <w:r w:rsidRPr="002178AD">
        <w:t xml:space="preserve">          - OPERATOR_SPECIFIC_DATA</w:t>
      </w:r>
    </w:p>
    <w:p w14:paraId="649DDC68" w14:textId="77777777" w:rsidR="006672A0" w:rsidRDefault="006672A0">
      <w:pPr>
        <w:pStyle w:val="PL"/>
      </w:pPr>
      <w:r w:rsidRPr="002178AD">
        <w:t xml:space="preserve">        - type: string</w:t>
      </w:r>
    </w:p>
    <w:p w14:paraId="171D5F5F" w14:textId="77777777" w:rsidR="00CB3029" w:rsidRDefault="00CB3029" w:rsidP="00CB3029">
      <w:pPr>
        <w:pStyle w:val="PL"/>
      </w:pPr>
      <w:r>
        <w:t xml:space="preserve">          description: &gt;</w:t>
      </w:r>
    </w:p>
    <w:p w14:paraId="5CE06DF7" w14:textId="77777777" w:rsidR="00CB3029" w:rsidRDefault="00CB3029" w:rsidP="00CB3029">
      <w:pPr>
        <w:pStyle w:val="PL"/>
      </w:pPr>
      <w:bookmarkStart w:id="6351" w:name="_Hlk116990746"/>
      <w:r>
        <w:t xml:space="preserve">            This string provides forward-compatibility with future extensions to the enumeration</w:t>
      </w:r>
    </w:p>
    <w:p w14:paraId="28E78E40" w14:textId="77777777" w:rsidR="00F25240" w:rsidRPr="002178AD" w:rsidRDefault="00CB3029" w:rsidP="00CB3029">
      <w:pPr>
        <w:pStyle w:val="PL"/>
      </w:pPr>
      <w:r>
        <w:t xml:space="preserve">            and is not used to encode content defined in the present version of this API.</w:t>
      </w:r>
      <w:bookmarkEnd w:id="6351"/>
    </w:p>
    <w:p w14:paraId="5648E7D8" w14:textId="77777777" w:rsidR="006672A0" w:rsidRPr="002178AD" w:rsidRDefault="006672A0">
      <w:pPr>
        <w:pStyle w:val="PL"/>
      </w:pPr>
    </w:p>
    <w:p w14:paraId="45F324F5" w14:textId="77777777" w:rsidR="006672A0" w:rsidRDefault="006672A0">
      <w:pPr>
        <w:pStyle w:val="PL"/>
      </w:pPr>
    </w:p>
    <w:p w14:paraId="1BDD9C87" w14:textId="77777777" w:rsidR="0076438B" w:rsidRPr="002178AD" w:rsidRDefault="0076438B">
      <w:pPr>
        <w:pStyle w:val="PL"/>
      </w:pPr>
    </w:p>
    <w:p w14:paraId="1FCAB280" w14:textId="77777777" w:rsidR="006672A0" w:rsidRPr="002178AD" w:rsidRDefault="006672A0">
      <w:pPr>
        <w:pStyle w:val="1"/>
      </w:pPr>
      <w:bookmarkStart w:id="6352" w:name="_Toc28012875"/>
      <w:bookmarkStart w:id="6353" w:name="_Toc36039164"/>
      <w:bookmarkStart w:id="6354" w:name="_Toc44688580"/>
      <w:bookmarkStart w:id="6355" w:name="_Toc45133996"/>
      <w:bookmarkStart w:id="6356" w:name="_Toc49931676"/>
      <w:bookmarkStart w:id="6357" w:name="_Toc51762934"/>
      <w:bookmarkStart w:id="6358" w:name="_Toc58848570"/>
      <w:bookmarkStart w:id="6359" w:name="_Toc59017608"/>
      <w:bookmarkStart w:id="6360" w:name="_Toc66279597"/>
      <w:bookmarkStart w:id="6361" w:name="_Toc68168619"/>
      <w:bookmarkStart w:id="6362" w:name="_Toc83233086"/>
      <w:bookmarkStart w:id="6363" w:name="_Toc85550066"/>
      <w:bookmarkStart w:id="6364" w:name="_Toc90655548"/>
      <w:bookmarkStart w:id="6365" w:name="_Toc105600423"/>
      <w:bookmarkStart w:id="6366" w:name="_Toc122114430"/>
      <w:bookmarkStart w:id="6367" w:name="_Toc153789337"/>
      <w:bookmarkStart w:id="6368" w:name="_Toc185516236"/>
      <w:bookmarkStart w:id="6369" w:name="_Toc209477595"/>
      <w:r w:rsidRPr="002178AD">
        <w:t>A.3</w:t>
      </w:r>
      <w:r w:rsidRPr="002178AD">
        <w:tab/>
      </w:r>
      <w:r w:rsidRPr="002178AD">
        <w:rPr>
          <w:rFonts w:eastAsia="Times New Roman"/>
        </w:rPr>
        <w:t>Nudr_DataRepository</w:t>
      </w:r>
      <w:r w:rsidRPr="002178AD">
        <w:t xml:space="preserve"> API for Application Data</w:t>
      </w:r>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p>
    <w:p w14:paraId="3E2E889B" w14:textId="77777777" w:rsidR="006672A0" w:rsidRPr="002178AD" w:rsidRDefault="006672A0">
      <w:r w:rsidRPr="002178AD">
        <w:t>For the purpose of referencing entities in the Open API file defined in this Annex, it shall be assumed that this Open API file is contained in a physical file named "TS29519_Application_Data.yaml".</w:t>
      </w:r>
    </w:p>
    <w:p w14:paraId="1A3B6D50" w14:textId="77777777" w:rsidR="006672A0" w:rsidRPr="002178AD" w:rsidRDefault="006672A0">
      <w:pPr>
        <w:pStyle w:val="PL"/>
      </w:pPr>
      <w:r w:rsidRPr="002178AD">
        <w:t>openapi: 3.0.0</w:t>
      </w:r>
    </w:p>
    <w:p w14:paraId="74DD6915" w14:textId="77777777" w:rsidR="00B7024F" w:rsidRDefault="00B7024F">
      <w:pPr>
        <w:pStyle w:val="PL"/>
      </w:pPr>
    </w:p>
    <w:p w14:paraId="6D152E5B" w14:textId="77777777" w:rsidR="006672A0" w:rsidRPr="002178AD" w:rsidRDefault="006672A0">
      <w:pPr>
        <w:pStyle w:val="PL"/>
      </w:pPr>
      <w:r w:rsidRPr="002178AD">
        <w:t>info:</w:t>
      </w:r>
    </w:p>
    <w:p w14:paraId="60A05045" w14:textId="77777777" w:rsidR="006672A0" w:rsidRPr="002178AD" w:rsidRDefault="006672A0">
      <w:pPr>
        <w:pStyle w:val="PL"/>
      </w:pPr>
      <w:r w:rsidRPr="002178AD">
        <w:t xml:space="preserve">  version: '-'</w:t>
      </w:r>
    </w:p>
    <w:p w14:paraId="0134409C" w14:textId="77777777" w:rsidR="006672A0" w:rsidRPr="002178AD" w:rsidRDefault="006672A0">
      <w:pPr>
        <w:pStyle w:val="PL"/>
      </w:pPr>
      <w:r w:rsidRPr="002178AD">
        <w:t xml:space="preserve">  title: Unified Data Repository Service API file for Application Data</w:t>
      </w:r>
    </w:p>
    <w:p w14:paraId="4C9F5678" w14:textId="77777777" w:rsidR="006672A0" w:rsidRPr="002178AD" w:rsidRDefault="006672A0">
      <w:pPr>
        <w:pStyle w:val="PL"/>
      </w:pPr>
      <w:r w:rsidRPr="002178AD">
        <w:t xml:space="preserve">  description: |</w:t>
      </w:r>
    </w:p>
    <w:p w14:paraId="17C52379" w14:textId="77777777" w:rsidR="006672A0" w:rsidRPr="002178AD" w:rsidRDefault="006672A0">
      <w:pPr>
        <w:pStyle w:val="PL"/>
      </w:pPr>
      <w:r w:rsidRPr="002178AD">
        <w:t xml:space="preserve">    The API version is defined in 3GPP TS 29.504</w:t>
      </w:r>
      <w:r w:rsidR="009A42BF" w:rsidRPr="002178AD">
        <w:t xml:space="preserve">  </w:t>
      </w:r>
    </w:p>
    <w:p w14:paraId="00EE8ACA"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9A42BF" w:rsidRPr="002178AD">
        <w:t xml:space="preserve">  </w:t>
      </w:r>
    </w:p>
    <w:p w14:paraId="5A4F12D7" w14:textId="77777777" w:rsidR="006672A0" w:rsidRPr="002178AD" w:rsidRDefault="006672A0">
      <w:pPr>
        <w:pStyle w:val="PL"/>
      </w:pPr>
      <w:r w:rsidRPr="002178AD">
        <w:t xml:space="preserve">    All rights reserved.</w:t>
      </w:r>
    </w:p>
    <w:p w14:paraId="2692A96F" w14:textId="77777777" w:rsidR="00B7024F" w:rsidRDefault="00B7024F">
      <w:pPr>
        <w:pStyle w:val="PL"/>
      </w:pPr>
    </w:p>
    <w:p w14:paraId="637AD8C5" w14:textId="77777777" w:rsidR="00E43F6E" w:rsidRPr="002178AD" w:rsidRDefault="00E43F6E" w:rsidP="00E43F6E">
      <w:pPr>
        <w:pStyle w:val="PL"/>
      </w:pPr>
      <w:r w:rsidRPr="002178AD">
        <w:t>externalDocs:</w:t>
      </w:r>
    </w:p>
    <w:p w14:paraId="7ADAE869" w14:textId="77777777" w:rsidR="00E43F6E" w:rsidRPr="002178AD" w:rsidRDefault="00E43F6E" w:rsidP="00E43F6E">
      <w:pPr>
        <w:pStyle w:val="PL"/>
      </w:pPr>
      <w:r w:rsidRPr="002178AD">
        <w:t xml:space="preserve">  description: &gt;</w:t>
      </w:r>
    </w:p>
    <w:p w14:paraId="3B130519" w14:textId="150AE476" w:rsidR="00E43F6E" w:rsidRPr="002178AD" w:rsidRDefault="00E43F6E" w:rsidP="00E43F6E">
      <w:pPr>
        <w:pStyle w:val="PL"/>
      </w:pPr>
      <w:r w:rsidRPr="002178AD">
        <w:t xml:space="preserve">    3GPP TS 29.519 V1</w:t>
      </w:r>
      <w:r>
        <w:t>9</w:t>
      </w:r>
      <w:r w:rsidRPr="002178AD">
        <w:t>.</w:t>
      </w:r>
      <w:ins w:id="6370" w:author="Huawei" w:date="2025-11-26T15:58:00Z">
        <w:r w:rsidR="007E4CAC">
          <w:rPr>
            <w:lang w:eastAsia="zh-CN"/>
          </w:rPr>
          <w:t>5</w:t>
        </w:r>
      </w:ins>
      <w:del w:id="6371" w:author="Huawei" w:date="2025-11-26T15:58:00Z">
        <w:r w:rsidDel="007E4CAC">
          <w:rPr>
            <w:rFonts w:hint="eastAsia"/>
            <w:lang w:eastAsia="zh-CN"/>
          </w:rPr>
          <w:delText>4</w:delText>
        </w:r>
      </w:del>
      <w:r w:rsidRPr="002178AD">
        <w:t>.0; 5G System; Usage of the Unified Data Repository Service for Policy Data,</w:t>
      </w:r>
    </w:p>
    <w:p w14:paraId="63B75AC9" w14:textId="77777777" w:rsidR="00E43F6E" w:rsidRPr="002178AD" w:rsidRDefault="00E43F6E" w:rsidP="00E43F6E">
      <w:pPr>
        <w:pStyle w:val="PL"/>
      </w:pPr>
      <w:r w:rsidRPr="002178AD">
        <w:t xml:space="preserve">    Application Data and Structured Data for Exposure.</w:t>
      </w:r>
    </w:p>
    <w:p w14:paraId="0C22AE89" w14:textId="77777777" w:rsidR="00E43F6E" w:rsidRPr="002178AD" w:rsidRDefault="00E43F6E" w:rsidP="00E43F6E">
      <w:pPr>
        <w:pStyle w:val="PL"/>
      </w:pPr>
      <w:r w:rsidRPr="002178AD">
        <w:t xml:space="preserve">  url: 'https://www.3gpp.org/ftp/Specs/archive/29_series/29.519/'</w:t>
      </w:r>
    </w:p>
    <w:p w14:paraId="298E6542" w14:textId="77777777" w:rsidR="006672A0" w:rsidRPr="002178AD" w:rsidRDefault="006672A0">
      <w:pPr>
        <w:pStyle w:val="PL"/>
      </w:pPr>
    </w:p>
    <w:p w14:paraId="56CF6440" w14:textId="77777777" w:rsidR="006672A0" w:rsidRPr="002178AD" w:rsidRDefault="006672A0">
      <w:pPr>
        <w:pStyle w:val="PL"/>
      </w:pPr>
      <w:r w:rsidRPr="002178AD">
        <w:t>paths:</w:t>
      </w:r>
    </w:p>
    <w:p w14:paraId="6D45CBD5" w14:textId="77777777" w:rsidR="006672A0" w:rsidRPr="002178AD" w:rsidRDefault="006672A0">
      <w:pPr>
        <w:pStyle w:val="PL"/>
      </w:pPr>
      <w:r w:rsidRPr="002178AD">
        <w:t xml:space="preserve">  /application-data/pfds:</w:t>
      </w:r>
    </w:p>
    <w:p w14:paraId="29A98964" w14:textId="77777777" w:rsidR="006672A0" w:rsidRPr="002178AD" w:rsidRDefault="006672A0">
      <w:pPr>
        <w:pStyle w:val="PL"/>
      </w:pPr>
      <w:r w:rsidRPr="002178AD">
        <w:t xml:space="preserve">    get:</w:t>
      </w:r>
    </w:p>
    <w:p w14:paraId="68088117" w14:textId="77777777" w:rsidR="006672A0" w:rsidRPr="002178AD" w:rsidRDefault="006672A0">
      <w:pPr>
        <w:pStyle w:val="PL"/>
      </w:pPr>
      <w:r w:rsidRPr="002178AD">
        <w:t xml:space="preserve">      summary: Retrieve PFDs for application identifier(s)</w:t>
      </w:r>
    </w:p>
    <w:p w14:paraId="294D3F4D" w14:textId="77777777" w:rsidR="006672A0" w:rsidRPr="002178AD" w:rsidRDefault="006672A0">
      <w:pPr>
        <w:pStyle w:val="PL"/>
      </w:pPr>
      <w:r w:rsidRPr="002178AD">
        <w:t xml:space="preserve">      operationId: ReadPFDData</w:t>
      </w:r>
    </w:p>
    <w:p w14:paraId="13822EB0" w14:textId="77777777" w:rsidR="006672A0" w:rsidRPr="002178AD" w:rsidRDefault="006672A0">
      <w:pPr>
        <w:pStyle w:val="PL"/>
      </w:pPr>
      <w:r w:rsidRPr="002178AD">
        <w:t xml:space="preserve">      tags:</w:t>
      </w:r>
    </w:p>
    <w:p w14:paraId="0445D4E2" w14:textId="77777777" w:rsidR="006672A0" w:rsidRPr="002178AD" w:rsidRDefault="006672A0">
      <w:pPr>
        <w:pStyle w:val="PL"/>
      </w:pPr>
      <w:r w:rsidRPr="002178AD">
        <w:t xml:space="preserve">        - PFD Data (Store)</w:t>
      </w:r>
    </w:p>
    <w:p w14:paraId="06048566" w14:textId="77777777" w:rsidR="006672A0" w:rsidRPr="002178AD" w:rsidRDefault="006672A0">
      <w:pPr>
        <w:pStyle w:val="PL"/>
      </w:pPr>
      <w:r w:rsidRPr="002178AD">
        <w:t xml:space="preserve">      security:</w:t>
      </w:r>
    </w:p>
    <w:p w14:paraId="767E3C5E" w14:textId="77777777" w:rsidR="006672A0" w:rsidRPr="002178AD" w:rsidRDefault="006672A0">
      <w:pPr>
        <w:pStyle w:val="PL"/>
      </w:pPr>
      <w:r w:rsidRPr="002178AD">
        <w:t xml:space="preserve">        - {}</w:t>
      </w:r>
    </w:p>
    <w:p w14:paraId="63DEE9B1" w14:textId="77777777" w:rsidR="006672A0" w:rsidRPr="002178AD" w:rsidRDefault="006672A0">
      <w:pPr>
        <w:pStyle w:val="PL"/>
      </w:pPr>
      <w:r w:rsidRPr="002178AD">
        <w:t xml:space="preserve">        - oAuth2ClientCredentials:</w:t>
      </w:r>
    </w:p>
    <w:p w14:paraId="79B81BC4" w14:textId="77777777" w:rsidR="006672A0" w:rsidRPr="002178AD" w:rsidRDefault="006672A0">
      <w:pPr>
        <w:pStyle w:val="PL"/>
      </w:pPr>
      <w:r w:rsidRPr="002178AD">
        <w:t xml:space="preserve">          - nudr-dr</w:t>
      </w:r>
    </w:p>
    <w:p w14:paraId="270E20B2" w14:textId="77777777" w:rsidR="006672A0" w:rsidRPr="002178AD" w:rsidRDefault="006672A0">
      <w:pPr>
        <w:pStyle w:val="PL"/>
      </w:pPr>
      <w:r w:rsidRPr="002178AD">
        <w:t xml:space="preserve">        - oAuth2ClientCredentials:</w:t>
      </w:r>
    </w:p>
    <w:p w14:paraId="6409151E" w14:textId="77777777" w:rsidR="006672A0" w:rsidRPr="002178AD" w:rsidRDefault="006672A0">
      <w:pPr>
        <w:pStyle w:val="PL"/>
      </w:pPr>
      <w:r w:rsidRPr="002178AD">
        <w:t xml:space="preserve">          - nudr-dr</w:t>
      </w:r>
    </w:p>
    <w:p w14:paraId="4B7C128A" w14:textId="77777777" w:rsidR="006672A0" w:rsidRPr="002178AD" w:rsidRDefault="006672A0">
      <w:pPr>
        <w:pStyle w:val="PL"/>
      </w:pPr>
      <w:r w:rsidRPr="002178AD">
        <w:t xml:space="preserve">          - nudr-dr:application-data</w:t>
      </w:r>
    </w:p>
    <w:p w14:paraId="71E00E86" w14:textId="77777777" w:rsidR="008C2A9A" w:rsidRDefault="008C2A9A" w:rsidP="008C2A9A">
      <w:pPr>
        <w:pStyle w:val="PL"/>
      </w:pPr>
      <w:r>
        <w:t xml:space="preserve">        - oAuth2ClientCredentials:</w:t>
      </w:r>
    </w:p>
    <w:p w14:paraId="3B9A1514" w14:textId="77777777" w:rsidR="008C2A9A" w:rsidRDefault="008C2A9A" w:rsidP="008C2A9A">
      <w:pPr>
        <w:pStyle w:val="PL"/>
      </w:pPr>
      <w:r>
        <w:t xml:space="preserve">          - nudr-dr</w:t>
      </w:r>
    </w:p>
    <w:p w14:paraId="21277769" w14:textId="77777777" w:rsidR="008C2A9A" w:rsidRDefault="008C2A9A" w:rsidP="008C2A9A">
      <w:pPr>
        <w:pStyle w:val="PL"/>
      </w:pPr>
      <w:r>
        <w:t xml:space="preserve">          - nudr-dr:application-data</w:t>
      </w:r>
    </w:p>
    <w:p w14:paraId="021CB424" w14:textId="77777777" w:rsidR="008C2A9A" w:rsidRDefault="008C2A9A" w:rsidP="008C2A9A">
      <w:pPr>
        <w:pStyle w:val="PL"/>
      </w:pPr>
      <w:r>
        <w:t xml:space="preserve">          - nudr-dr:application-data:pfds:read</w:t>
      </w:r>
    </w:p>
    <w:p w14:paraId="22377703" w14:textId="77777777" w:rsidR="006672A0" w:rsidRPr="002178AD" w:rsidRDefault="006672A0">
      <w:pPr>
        <w:pStyle w:val="PL"/>
      </w:pPr>
      <w:r w:rsidRPr="002178AD">
        <w:t xml:space="preserve">      parameters:</w:t>
      </w:r>
    </w:p>
    <w:p w14:paraId="44DD6ED5" w14:textId="77777777" w:rsidR="006672A0" w:rsidRPr="002178AD" w:rsidRDefault="006672A0">
      <w:pPr>
        <w:pStyle w:val="PL"/>
      </w:pPr>
      <w:r w:rsidRPr="002178AD">
        <w:t xml:space="preserve">        - name: appId</w:t>
      </w:r>
    </w:p>
    <w:p w14:paraId="7DF1A975" w14:textId="77777777" w:rsidR="006672A0" w:rsidRPr="002178AD" w:rsidRDefault="006672A0">
      <w:pPr>
        <w:pStyle w:val="PL"/>
      </w:pPr>
      <w:r w:rsidRPr="002178AD">
        <w:t xml:space="preserve">          in: query</w:t>
      </w:r>
    </w:p>
    <w:p w14:paraId="3AFEE3AB" w14:textId="77777777" w:rsidR="00A77448" w:rsidRPr="002178AD" w:rsidRDefault="006672A0">
      <w:pPr>
        <w:pStyle w:val="PL"/>
        <w:rPr>
          <w:lang w:eastAsia="zh-CN"/>
        </w:rPr>
      </w:pPr>
      <w:r w:rsidRPr="002178AD">
        <w:t xml:space="preserve">          description: </w:t>
      </w:r>
      <w:r w:rsidR="00A77448" w:rsidRPr="002178AD">
        <w:rPr>
          <w:lang w:eastAsia="zh-CN"/>
        </w:rPr>
        <w:t>&gt;</w:t>
      </w:r>
    </w:p>
    <w:p w14:paraId="5F70DBD4" w14:textId="77777777" w:rsidR="00A77448" w:rsidRPr="002178AD" w:rsidRDefault="00A77448">
      <w:pPr>
        <w:pStyle w:val="PL"/>
      </w:pPr>
      <w:r w:rsidRPr="002178AD">
        <w:t xml:space="preserve">            </w:t>
      </w:r>
      <w:r w:rsidR="006672A0" w:rsidRPr="002178AD">
        <w:t>Contains the information of the application identifier(s) for the querying PFD</w:t>
      </w:r>
    </w:p>
    <w:p w14:paraId="07AE4383" w14:textId="77777777" w:rsidR="00A77448" w:rsidRPr="002178AD" w:rsidRDefault="00A77448">
      <w:pPr>
        <w:pStyle w:val="PL"/>
      </w:pPr>
      <w:r w:rsidRPr="002178AD">
        <w:lastRenderedPageBreak/>
        <w:t xml:space="preserve">           </w:t>
      </w:r>
      <w:r w:rsidR="006672A0" w:rsidRPr="002178AD">
        <w:t xml:space="preserve"> Data resource. If none appId is included in the URI, it applies to all application</w:t>
      </w:r>
    </w:p>
    <w:p w14:paraId="4360B6DB" w14:textId="77777777" w:rsidR="006672A0" w:rsidRPr="002178AD" w:rsidRDefault="00A77448">
      <w:pPr>
        <w:pStyle w:val="PL"/>
      </w:pPr>
      <w:r w:rsidRPr="002178AD">
        <w:t xml:space="preserve">           </w:t>
      </w:r>
      <w:r w:rsidR="006672A0" w:rsidRPr="002178AD">
        <w:t xml:space="preserve"> identifier(s) for the querying PFD Data resource.</w:t>
      </w:r>
    </w:p>
    <w:p w14:paraId="7053C739" w14:textId="77777777" w:rsidR="002B692F" w:rsidRDefault="002B692F" w:rsidP="002B692F">
      <w:pPr>
        <w:pStyle w:val="PL"/>
        <w:rPr>
          <w:lang w:val="en-US"/>
        </w:rPr>
      </w:pPr>
      <w:r>
        <w:rPr>
          <w:lang w:val="en-US"/>
        </w:rPr>
        <w:t xml:space="preserve">          style: form</w:t>
      </w:r>
    </w:p>
    <w:p w14:paraId="590EC37A" w14:textId="77777777" w:rsidR="002B692F" w:rsidRPr="005D2D31" w:rsidRDefault="002B692F" w:rsidP="002B692F">
      <w:pPr>
        <w:pStyle w:val="PL"/>
        <w:rPr>
          <w:lang w:val="en-US"/>
        </w:rPr>
      </w:pPr>
      <w:r>
        <w:rPr>
          <w:lang w:val="en-US"/>
        </w:rPr>
        <w:t xml:space="preserve">          explode: false</w:t>
      </w:r>
    </w:p>
    <w:p w14:paraId="266DFD35" w14:textId="77777777" w:rsidR="006672A0" w:rsidRPr="002178AD" w:rsidRDefault="006672A0">
      <w:pPr>
        <w:pStyle w:val="PL"/>
      </w:pPr>
      <w:r w:rsidRPr="002178AD">
        <w:t xml:space="preserve">          required: false</w:t>
      </w:r>
    </w:p>
    <w:p w14:paraId="6497A495" w14:textId="77777777" w:rsidR="006672A0" w:rsidRPr="002178AD" w:rsidRDefault="006672A0">
      <w:pPr>
        <w:pStyle w:val="PL"/>
      </w:pPr>
      <w:r w:rsidRPr="002178AD">
        <w:t xml:space="preserve">          schema:</w:t>
      </w:r>
    </w:p>
    <w:p w14:paraId="2891C92A" w14:textId="77777777" w:rsidR="006672A0" w:rsidRPr="002178AD" w:rsidRDefault="006672A0">
      <w:pPr>
        <w:pStyle w:val="PL"/>
      </w:pPr>
      <w:r w:rsidRPr="002178AD">
        <w:t xml:space="preserve">            type: array</w:t>
      </w:r>
    </w:p>
    <w:p w14:paraId="7BDF0C59" w14:textId="77777777" w:rsidR="006672A0" w:rsidRPr="002178AD" w:rsidRDefault="006672A0">
      <w:pPr>
        <w:pStyle w:val="PL"/>
      </w:pPr>
      <w:r w:rsidRPr="002178AD">
        <w:t xml:space="preserve">            items:</w:t>
      </w:r>
    </w:p>
    <w:p w14:paraId="36E9A619" w14:textId="77777777" w:rsidR="006672A0" w:rsidRPr="002178AD" w:rsidRDefault="006672A0">
      <w:pPr>
        <w:pStyle w:val="PL"/>
      </w:pPr>
      <w:r w:rsidRPr="002178AD">
        <w:t xml:space="preserve">              $ref: 'TS29571_CommonData.yaml#/components/schemas/ApplicationId'</w:t>
      </w:r>
    </w:p>
    <w:p w14:paraId="3C95D8FC" w14:textId="77777777" w:rsidR="006672A0" w:rsidRPr="002178AD" w:rsidRDefault="006672A0">
      <w:pPr>
        <w:pStyle w:val="PL"/>
      </w:pPr>
      <w:r w:rsidRPr="002178AD">
        <w:t xml:space="preserve">            minItems: 1</w:t>
      </w:r>
    </w:p>
    <w:p w14:paraId="5BB21576" w14:textId="77777777" w:rsidR="00613D30" w:rsidRPr="002178AD" w:rsidRDefault="00613D30" w:rsidP="00613D30">
      <w:pPr>
        <w:pStyle w:val="PL"/>
      </w:pPr>
      <w:r w:rsidRPr="002178AD">
        <w:t xml:space="preserve">        - name: supp-feat</w:t>
      </w:r>
    </w:p>
    <w:p w14:paraId="59EE2882" w14:textId="77777777" w:rsidR="00613D30" w:rsidRPr="002178AD" w:rsidRDefault="00613D30" w:rsidP="00613D30">
      <w:pPr>
        <w:pStyle w:val="PL"/>
      </w:pPr>
      <w:r w:rsidRPr="002178AD">
        <w:t xml:space="preserve">          in: query</w:t>
      </w:r>
    </w:p>
    <w:p w14:paraId="2094D87F" w14:textId="77777777" w:rsidR="00613D30" w:rsidRPr="002178AD" w:rsidRDefault="00613D30" w:rsidP="00613D30">
      <w:pPr>
        <w:pStyle w:val="PL"/>
      </w:pPr>
      <w:r w:rsidRPr="002178AD">
        <w:t xml:space="preserve">          description: Supported Features</w:t>
      </w:r>
    </w:p>
    <w:p w14:paraId="09424EBD" w14:textId="77777777" w:rsidR="00613D30" w:rsidRPr="002178AD" w:rsidRDefault="00613D30" w:rsidP="00613D30">
      <w:pPr>
        <w:pStyle w:val="PL"/>
      </w:pPr>
      <w:r w:rsidRPr="002178AD">
        <w:t xml:space="preserve">          required: false</w:t>
      </w:r>
    </w:p>
    <w:p w14:paraId="4FD370E4" w14:textId="77777777" w:rsidR="00613D30" w:rsidRPr="002178AD" w:rsidRDefault="00613D30" w:rsidP="00613D30">
      <w:pPr>
        <w:pStyle w:val="PL"/>
      </w:pPr>
      <w:r w:rsidRPr="002178AD">
        <w:t xml:space="preserve">          schema:</w:t>
      </w:r>
    </w:p>
    <w:p w14:paraId="7D9EB88F" w14:textId="77777777" w:rsidR="00613D30" w:rsidRPr="002178AD" w:rsidRDefault="00613D30" w:rsidP="00613D30">
      <w:pPr>
        <w:pStyle w:val="PL"/>
      </w:pPr>
      <w:r w:rsidRPr="002178AD">
        <w:t xml:space="preserve">             $ref: 'TS29571_CommonData.yaml#/components/schemas/SupportedFeatures'</w:t>
      </w:r>
    </w:p>
    <w:p w14:paraId="4D1B4F11" w14:textId="77777777" w:rsidR="006672A0" w:rsidRPr="002178AD" w:rsidRDefault="006672A0">
      <w:pPr>
        <w:pStyle w:val="PL"/>
      </w:pPr>
      <w:r w:rsidRPr="002178AD">
        <w:t xml:space="preserve">      responses:</w:t>
      </w:r>
    </w:p>
    <w:p w14:paraId="2BB5289A" w14:textId="77777777" w:rsidR="006672A0" w:rsidRPr="002178AD" w:rsidRDefault="006672A0">
      <w:pPr>
        <w:pStyle w:val="PL"/>
      </w:pPr>
      <w:r w:rsidRPr="002178AD">
        <w:t xml:space="preserve">        '200':</w:t>
      </w:r>
    </w:p>
    <w:p w14:paraId="5FE36539" w14:textId="77777777" w:rsidR="006672A0" w:rsidRPr="002178AD" w:rsidRDefault="006672A0">
      <w:pPr>
        <w:pStyle w:val="PL"/>
      </w:pPr>
      <w:r w:rsidRPr="002178AD">
        <w:t xml:space="preserve">          description: A representation of PFDs for request applications is returned.</w:t>
      </w:r>
    </w:p>
    <w:p w14:paraId="31AF2E46" w14:textId="77777777" w:rsidR="006672A0" w:rsidRPr="002178AD" w:rsidRDefault="006672A0">
      <w:pPr>
        <w:pStyle w:val="PL"/>
      </w:pPr>
      <w:r w:rsidRPr="002178AD">
        <w:t xml:space="preserve">          content:</w:t>
      </w:r>
    </w:p>
    <w:p w14:paraId="288F02DB" w14:textId="77777777" w:rsidR="006672A0" w:rsidRPr="002178AD" w:rsidRDefault="006672A0">
      <w:pPr>
        <w:pStyle w:val="PL"/>
      </w:pPr>
      <w:r w:rsidRPr="002178AD">
        <w:t xml:space="preserve">            application/json:</w:t>
      </w:r>
    </w:p>
    <w:p w14:paraId="116D53B8" w14:textId="77777777" w:rsidR="006672A0" w:rsidRPr="002178AD" w:rsidRDefault="006672A0">
      <w:pPr>
        <w:pStyle w:val="PL"/>
      </w:pPr>
      <w:r w:rsidRPr="002178AD">
        <w:t xml:space="preserve">              schema:</w:t>
      </w:r>
    </w:p>
    <w:p w14:paraId="2A316A40" w14:textId="77777777" w:rsidR="006672A0" w:rsidRPr="002178AD" w:rsidRDefault="006672A0">
      <w:pPr>
        <w:pStyle w:val="PL"/>
      </w:pPr>
      <w:r w:rsidRPr="002178AD">
        <w:t xml:space="preserve">                type: array</w:t>
      </w:r>
    </w:p>
    <w:p w14:paraId="44C5D9C3" w14:textId="77777777" w:rsidR="006672A0" w:rsidRPr="002178AD" w:rsidRDefault="006672A0">
      <w:pPr>
        <w:pStyle w:val="PL"/>
      </w:pPr>
      <w:r w:rsidRPr="002178AD">
        <w:t xml:space="preserve">                items:</w:t>
      </w:r>
    </w:p>
    <w:p w14:paraId="753FF6BD" w14:textId="77777777" w:rsidR="006672A0" w:rsidRPr="002178AD" w:rsidRDefault="006672A0">
      <w:pPr>
        <w:pStyle w:val="PL"/>
      </w:pPr>
      <w:r w:rsidRPr="002178AD">
        <w:t xml:space="preserve">                  $ref: '#/components/schemas/PfdDataForAppExt'</w:t>
      </w:r>
    </w:p>
    <w:p w14:paraId="31E995E4" w14:textId="77777777" w:rsidR="006672A0" w:rsidRPr="002178AD" w:rsidRDefault="006672A0">
      <w:pPr>
        <w:pStyle w:val="PL"/>
      </w:pPr>
      <w:r w:rsidRPr="002178AD">
        <w:t xml:space="preserve">        '400':</w:t>
      </w:r>
    </w:p>
    <w:p w14:paraId="69280E96" w14:textId="77777777" w:rsidR="006672A0" w:rsidRPr="002178AD" w:rsidRDefault="006672A0">
      <w:pPr>
        <w:pStyle w:val="PL"/>
      </w:pPr>
      <w:r w:rsidRPr="002178AD">
        <w:t xml:space="preserve">          $ref: 'TS29571_CommonData.yaml#/components/responses/400'</w:t>
      </w:r>
    </w:p>
    <w:p w14:paraId="40C48AA0" w14:textId="77777777" w:rsidR="006672A0" w:rsidRPr="002178AD" w:rsidRDefault="006672A0">
      <w:pPr>
        <w:pStyle w:val="PL"/>
      </w:pPr>
      <w:r w:rsidRPr="002178AD">
        <w:t xml:space="preserve">        '401':</w:t>
      </w:r>
    </w:p>
    <w:p w14:paraId="4F06F8D0" w14:textId="77777777" w:rsidR="006672A0" w:rsidRPr="002178AD" w:rsidRDefault="006672A0">
      <w:pPr>
        <w:pStyle w:val="PL"/>
      </w:pPr>
      <w:r w:rsidRPr="002178AD">
        <w:t xml:space="preserve">          $ref: 'TS29571_CommonData.yaml#/components/responses/401'</w:t>
      </w:r>
    </w:p>
    <w:p w14:paraId="5984117D" w14:textId="77777777" w:rsidR="006672A0" w:rsidRPr="002178AD" w:rsidRDefault="006672A0">
      <w:pPr>
        <w:pStyle w:val="PL"/>
      </w:pPr>
      <w:r w:rsidRPr="002178AD">
        <w:t xml:space="preserve">        '403':</w:t>
      </w:r>
    </w:p>
    <w:p w14:paraId="3A9FBEA7" w14:textId="77777777" w:rsidR="006672A0" w:rsidRPr="002178AD" w:rsidRDefault="006672A0">
      <w:pPr>
        <w:pStyle w:val="PL"/>
      </w:pPr>
      <w:r w:rsidRPr="002178AD">
        <w:t xml:space="preserve">          $ref: 'TS29571_CommonData.yaml#/components/responses/403'</w:t>
      </w:r>
    </w:p>
    <w:p w14:paraId="1D61E922" w14:textId="77777777" w:rsidR="006672A0" w:rsidRPr="002178AD" w:rsidRDefault="006672A0">
      <w:pPr>
        <w:pStyle w:val="PL"/>
      </w:pPr>
      <w:r w:rsidRPr="002178AD">
        <w:t xml:space="preserve">        '404':</w:t>
      </w:r>
    </w:p>
    <w:p w14:paraId="5039765F" w14:textId="77777777" w:rsidR="006672A0" w:rsidRPr="002178AD" w:rsidRDefault="006672A0">
      <w:pPr>
        <w:pStyle w:val="PL"/>
      </w:pPr>
      <w:r w:rsidRPr="002178AD">
        <w:t xml:space="preserve">          $ref: 'TS29571_CommonData.yaml#/components/responses/404'</w:t>
      </w:r>
    </w:p>
    <w:p w14:paraId="477EFD1E" w14:textId="77777777" w:rsidR="006672A0" w:rsidRPr="002178AD" w:rsidRDefault="006672A0">
      <w:pPr>
        <w:pStyle w:val="PL"/>
      </w:pPr>
      <w:r w:rsidRPr="002178AD">
        <w:t xml:space="preserve">        '406':</w:t>
      </w:r>
    </w:p>
    <w:p w14:paraId="6DC1433C" w14:textId="77777777" w:rsidR="006672A0" w:rsidRPr="002178AD" w:rsidRDefault="006672A0">
      <w:pPr>
        <w:pStyle w:val="PL"/>
      </w:pPr>
      <w:r w:rsidRPr="002178AD">
        <w:t xml:space="preserve">          $ref: 'TS29571_CommonData.yaml#/components/responses/406'</w:t>
      </w:r>
    </w:p>
    <w:p w14:paraId="2A3D3EBF" w14:textId="77777777" w:rsidR="006672A0" w:rsidRPr="002178AD" w:rsidRDefault="006672A0">
      <w:pPr>
        <w:pStyle w:val="PL"/>
      </w:pPr>
      <w:r w:rsidRPr="002178AD">
        <w:t xml:space="preserve">        '414':</w:t>
      </w:r>
    </w:p>
    <w:p w14:paraId="0A9CF93C" w14:textId="77777777" w:rsidR="006672A0" w:rsidRPr="002178AD" w:rsidRDefault="006672A0">
      <w:pPr>
        <w:pStyle w:val="PL"/>
      </w:pPr>
      <w:r w:rsidRPr="002178AD">
        <w:t xml:space="preserve">          $ref: 'TS29571_CommonData.yaml#/components/responses/414'</w:t>
      </w:r>
    </w:p>
    <w:p w14:paraId="43123017" w14:textId="77777777" w:rsidR="006672A0" w:rsidRPr="002178AD" w:rsidRDefault="006672A0">
      <w:pPr>
        <w:pStyle w:val="PL"/>
      </w:pPr>
      <w:r w:rsidRPr="002178AD">
        <w:t xml:space="preserve">        '429':</w:t>
      </w:r>
    </w:p>
    <w:p w14:paraId="2BCBAC29" w14:textId="77777777" w:rsidR="006672A0" w:rsidRPr="002178AD" w:rsidRDefault="006672A0">
      <w:pPr>
        <w:pStyle w:val="PL"/>
      </w:pPr>
      <w:r w:rsidRPr="002178AD">
        <w:t xml:space="preserve">          $ref: 'TS29571_CommonData.yaml#/components/responses/429'</w:t>
      </w:r>
    </w:p>
    <w:p w14:paraId="3F987783" w14:textId="77777777" w:rsidR="006672A0" w:rsidRPr="002178AD" w:rsidRDefault="006672A0">
      <w:pPr>
        <w:pStyle w:val="PL"/>
      </w:pPr>
      <w:r w:rsidRPr="002178AD">
        <w:t xml:space="preserve">        '500':</w:t>
      </w:r>
    </w:p>
    <w:p w14:paraId="572DB587" w14:textId="77777777" w:rsidR="006672A0" w:rsidRDefault="006672A0">
      <w:pPr>
        <w:pStyle w:val="PL"/>
      </w:pPr>
      <w:r w:rsidRPr="002178AD">
        <w:t xml:space="preserve">          $ref: 'TS29571_CommonData.yaml#/components/responses/500'</w:t>
      </w:r>
    </w:p>
    <w:p w14:paraId="0F99ED30" w14:textId="77777777" w:rsidR="002D3B85" w:rsidRPr="002178AD" w:rsidRDefault="002D3B85" w:rsidP="002D3B85">
      <w:pPr>
        <w:pStyle w:val="PL"/>
      </w:pPr>
      <w:r w:rsidRPr="002178AD">
        <w:t xml:space="preserve">        '50</w:t>
      </w:r>
      <w:r>
        <w:t>2</w:t>
      </w:r>
      <w:r w:rsidRPr="002178AD">
        <w:t>':</w:t>
      </w:r>
    </w:p>
    <w:p w14:paraId="1F2D088E" w14:textId="77777777" w:rsidR="002D3B85" w:rsidRPr="002178AD" w:rsidRDefault="002D3B85" w:rsidP="002D3B85">
      <w:pPr>
        <w:pStyle w:val="PL"/>
      </w:pPr>
      <w:r w:rsidRPr="002178AD">
        <w:t xml:space="preserve">          $ref: 'TS29571_CommonData.yaml#/components/responses/50</w:t>
      </w:r>
      <w:r>
        <w:t>2</w:t>
      </w:r>
      <w:r w:rsidRPr="002178AD">
        <w:t>'</w:t>
      </w:r>
    </w:p>
    <w:p w14:paraId="1DADF951" w14:textId="77777777" w:rsidR="006672A0" w:rsidRPr="002178AD" w:rsidRDefault="006672A0">
      <w:pPr>
        <w:pStyle w:val="PL"/>
      </w:pPr>
      <w:r w:rsidRPr="002178AD">
        <w:t xml:space="preserve">        '503':</w:t>
      </w:r>
    </w:p>
    <w:p w14:paraId="36426813" w14:textId="77777777" w:rsidR="006672A0" w:rsidRPr="002178AD" w:rsidRDefault="006672A0">
      <w:pPr>
        <w:pStyle w:val="PL"/>
      </w:pPr>
      <w:r w:rsidRPr="002178AD">
        <w:t xml:space="preserve">          $ref: 'TS29571_CommonData.yaml#/components/responses/503'</w:t>
      </w:r>
    </w:p>
    <w:p w14:paraId="2C9F7DF7" w14:textId="77777777" w:rsidR="006672A0" w:rsidRPr="002178AD" w:rsidRDefault="006672A0">
      <w:pPr>
        <w:pStyle w:val="PL"/>
      </w:pPr>
      <w:r w:rsidRPr="002178AD">
        <w:t xml:space="preserve">        default:</w:t>
      </w:r>
    </w:p>
    <w:p w14:paraId="7DB03721" w14:textId="77777777" w:rsidR="006672A0" w:rsidRPr="002178AD" w:rsidRDefault="006672A0">
      <w:pPr>
        <w:pStyle w:val="PL"/>
      </w:pPr>
      <w:r w:rsidRPr="002178AD">
        <w:t xml:space="preserve">          $ref: 'TS29571_CommonData.yaml#/components/responses/default'</w:t>
      </w:r>
    </w:p>
    <w:p w14:paraId="6C3FFB5A" w14:textId="77777777" w:rsidR="00B7024F" w:rsidRDefault="00B7024F">
      <w:pPr>
        <w:pStyle w:val="PL"/>
      </w:pPr>
    </w:p>
    <w:p w14:paraId="6D9A8A07" w14:textId="77777777" w:rsidR="006672A0" w:rsidRPr="002178AD" w:rsidRDefault="006672A0">
      <w:pPr>
        <w:pStyle w:val="PL"/>
      </w:pPr>
      <w:r w:rsidRPr="002178AD">
        <w:t xml:space="preserve">  /application-data/pfds/{appId}:</w:t>
      </w:r>
    </w:p>
    <w:p w14:paraId="5CAE22C1" w14:textId="77777777" w:rsidR="006672A0" w:rsidRPr="002178AD" w:rsidRDefault="006672A0">
      <w:pPr>
        <w:pStyle w:val="PL"/>
      </w:pPr>
      <w:r w:rsidRPr="002178AD">
        <w:t xml:space="preserve">    get:</w:t>
      </w:r>
    </w:p>
    <w:p w14:paraId="1F783BD4" w14:textId="77777777" w:rsidR="006672A0" w:rsidRPr="002178AD" w:rsidRDefault="006672A0">
      <w:pPr>
        <w:pStyle w:val="PL"/>
      </w:pPr>
      <w:r w:rsidRPr="002178AD">
        <w:t xml:space="preserve">      summary: Retrieve the corresponding PFDs of the specified application identifier</w:t>
      </w:r>
    </w:p>
    <w:p w14:paraId="629BF534" w14:textId="77777777" w:rsidR="006672A0" w:rsidRPr="002178AD" w:rsidRDefault="006672A0">
      <w:pPr>
        <w:pStyle w:val="PL"/>
      </w:pPr>
      <w:r w:rsidRPr="002178AD">
        <w:t xml:space="preserve">      operationId: ReadIndividualPFDData</w:t>
      </w:r>
    </w:p>
    <w:p w14:paraId="141AA6C8" w14:textId="77777777" w:rsidR="006672A0" w:rsidRPr="002178AD" w:rsidRDefault="006672A0">
      <w:pPr>
        <w:pStyle w:val="PL"/>
      </w:pPr>
      <w:r w:rsidRPr="002178AD">
        <w:t xml:space="preserve">      tags:</w:t>
      </w:r>
    </w:p>
    <w:p w14:paraId="5D7D06CB" w14:textId="77777777" w:rsidR="006672A0" w:rsidRPr="002178AD" w:rsidRDefault="006672A0">
      <w:pPr>
        <w:pStyle w:val="PL"/>
      </w:pPr>
      <w:r w:rsidRPr="002178AD">
        <w:t xml:space="preserve">        - Individual PFD Data (Document)</w:t>
      </w:r>
    </w:p>
    <w:p w14:paraId="207A862B" w14:textId="77777777" w:rsidR="006672A0" w:rsidRPr="002178AD" w:rsidRDefault="006672A0">
      <w:pPr>
        <w:pStyle w:val="PL"/>
      </w:pPr>
      <w:r w:rsidRPr="002178AD">
        <w:t xml:space="preserve">      security:</w:t>
      </w:r>
    </w:p>
    <w:p w14:paraId="1779F318" w14:textId="77777777" w:rsidR="006672A0" w:rsidRPr="002178AD" w:rsidRDefault="006672A0">
      <w:pPr>
        <w:pStyle w:val="PL"/>
      </w:pPr>
      <w:r w:rsidRPr="002178AD">
        <w:t xml:space="preserve">        - {}</w:t>
      </w:r>
    </w:p>
    <w:p w14:paraId="3C6FA088" w14:textId="77777777" w:rsidR="006672A0" w:rsidRPr="002178AD" w:rsidRDefault="006672A0">
      <w:pPr>
        <w:pStyle w:val="PL"/>
      </w:pPr>
      <w:r w:rsidRPr="002178AD">
        <w:t xml:space="preserve">        - oAuth2ClientCredentials:</w:t>
      </w:r>
    </w:p>
    <w:p w14:paraId="216E5FD1" w14:textId="77777777" w:rsidR="006672A0" w:rsidRPr="002178AD" w:rsidRDefault="006672A0">
      <w:pPr>
        <w:pStyle w:val="PL"/>
      </w:pPr>
      <w:r w:rsidRPr="002178AD">
        <w:t xml:space="preserve">          - nudr-dr</w:t>
      </w:r>
    </w:p>
    <w:p w14:paraId="225EA9AC" w14:textId="77777777" w:rsidR="006672A0" w:rsidRPr="002178AD" w:rsidRDefault="006672A0">
      <w:pPr>
        <w:pStyle w:val="PL"/>
      </w:pPr>
      <w:r w:rsidRPr="002178AD">
        <w:t xml:space="preserve">        - oAuth2ClientCredentials:</w:t>
      </w:r>
    </w:p>
    <w:p w14:paraId="249FEFAC" w14:textId="77777777" w:rsidR="006672A0" w:rsidRPr="002178AD" w:rsidRDefault="006672A0">
      <w:pPr>
        <w:pStyle w:val="PL"/>
      </w:pPr>
      <w:r w:rsidRPr="002178AD">
        <w:t xml:space="preserve">          - nudr-dr</w:t>
      </w:r>
    </w:p>
    <w:p w14:paraId="26BA5834" w14:textId="77777777" w:rsidR="006672A0" w:rsidRPr="002178AD" w:rsidRDefault="006672A0">
      <w:pPr>
        <w:pStyle w:val="PL"/>
      </w:pPr>
      <w:r w:rsidRPr="002178AD">
        <w:t xml:space="preserve">          - nudr-dr:application-data</w:t>
      </w:r>
    </w:p>
    <w:p w14:paraId="55D677A4" w14:textId="77777777" w:rsidR="00103C1B" w:rsidRDefault="00103C1B" w:rsidP="00103C1B">
      <w:pPr>
        <w:pStyle w:val="PL"/>
      </w:pPr>
      <w:r>
        <w:t xml:space="preserve">        - oAuth2ClientCredentials:</w:t>
      </w:r>
    </w:p>
    <w:p w14:paraId="1FB8A3A0" w14:textId="77777777" w:rsidR="00103C1B" w:rsidRDefault="00103C1B" w:rsidP="00103C1B">
      <w:pPr>
        <w:pStyle w:val="PL"/>
      </w:pPr>
      <w:r>
        <w:t xml:space="preserve">          - nudr-dr</w:t>
      </w:r>
    </w:p>
    <w:p w14:paraId="0969EAD3" w14:textId="77777777" w:rsidR="00103C1B" w:rsidRDefault="00103C1B" w:rsidP="00103C1B">
      <w:pPr>
        <w:pStyle w:val="PL"/>
      </w:pPr>
      <w:r>
        <w:t xml:space="preserve">          - nudr-dr:application-data</w:t>
      </w:r>
    </w:p>
    <w:p w14:paraId="3F624EE2" w14:textId="77777777" w:rsidR="00103C1B" w:rsidRDefault="00103C1B" w:rsidP="00103C1B">
      <w:pPr>
        <w:pStyle w:val="PL"/>
      </w:pPr>
      <w:r>
        <w:t xml:space="preserve">          - nudr-dr:application-data:pfds:read</w:t>
      </w:r>
    </w:p>
    <w:p w14:paraId="397910B7" w14:textId="77777777" w:rsidR="006672A0" w:rsidRPr="002178AD" w:rsidRDefault="006672A0">
      <w:pPr>
        <w:pStyle w:val="PL"/>
      </w:pPr>
      <w:r w:rsidRPr="002178AD">
        <w:t xml:space="preserve">      parameters:</w:t>
      </w:r>
    </w:p>
    <w:p w14:paraId="7483036F" w14:textId="77777777" w:rsidR="006672A0" w:rsidRPr="002178AD" w:rsidRDefault="006672A0">
      <w:pPr>
        <w:pStyle w:val="PL"/>
      </w:pPr>
      <w:r w:rsidRPr="002178AD">
        <w:t xml:space="preserve">        - name: appId</w:t>
      </w:r>
    </w:p>
    <w:p w14:paraId="6127BA0D" w14:textId="77777777" w:rsidR="006672A0" w:rsidRPr="002178AD" w:rsidRDefault="006672A0">
      <w:pPr>
        <w:pStyle w:val="PL"/>
      </w:pPr>
      <w:r w:rsidRPr="002178AD">
        <w:t xml:space="preserve">          in: path</w:t>
      </w:r>
    </w:p>
    <w:p w14:paraId="4C1960F5" w14:textId="77777777" w:rsidR="00CD0B78" w:rsidRPr="002178AD" w:rsidRDefault="006672A0">
      <w:pPr>
        <w:pStyle w:val="PL"/>
        <w:rPr>
          <w:lang w:eastAsia="zh-CN"/>
        </w:rPr>
      </w:pPr>
      <w:r w:rsidRPr="002178AD">
        <w:t xml:space="preserve">          description: </w:t>
      </w:r>
      <w:r w:rsidR="00CD0B78" w:rsidRPr="002178AD">
        <w:rPr>
          <w:lang w:eastAsia="zh-CN"/>
        </w:rPr>
        <w:t>&gt;</w:t>
      </w:r>
    </w:p>
    <w:p w14:paraId="04A987DA" w14:textId="77777777" w:rsidR="00CD0B78" w:rsidRPr="002178AD" w:rsidRDefault="00CD0B78">
      <w:pPr>
        <w:pStyle w:val="PL"/>
      </w:pPr>
      <w:r w:rsidRPr="002178AD">
        <w:t xml:space="preserve">            </w:t>
      </w:r>
      <w:r w:rsidR="006672A0" w:rsidRPr="002178AD">
        <w:t>Indicate the application identifier for the request pfd(s). It shall apply the</w:t>
      </w:r>
    </w:p>
    <w:p w14:paraId="76CD586F" w14:textId="77777777" w:rsidR="006672A0" w:rsidRPr="002178AD" w:rsidRDefault="00CD0B78">
      <w:pPr>
        <w:pStyle w:val="PL"/>
      </w:pPr>
      <w:r w:rsidRPr="002178AD">
        <w:t xml:space="preserve">           </w:t>
      </w:r>
      <w:r w:rsidR="006672A0" w:rsidRPr="002178AD">
        <w:t xml:space="preserve"> format of Data type ApplicationId.</w:t>
      </w:r>
    </w:p>
    <w:p w14:paraId="3EC69AE7" w14:textId="77777777" w:rsidR="006672A0" w:rsidRPr="002178AD" w:rsidRDefault="006672A0">
      <w:pPr>
        <w:pStyle w:val="PL"/>
      </w:pPr>
      <w:r w:rsidRPr="002178AD">
        <w:t xml:space="preserve">          required: true</w:t>
      </w:r>
    </w:p>
    <w:p w14:paraId="64315E11" w14:textId="77777777" w:rsidR="006672A0" w:rsidRPr="002178AD" w:rsidRDefault="006672A0">
      <w:pPr>
        <w:pStyle w:val="PL"/>
      </w:pPr>
      <w:r w:rsidRPr="002178AD">
        <w:t xml:space="preserve">          schema:</w:t>
      </w:r>
    </w:p>
    <w:p w14:paraId="54F29D53" w14:textId="77777777" w:rsidR="006672A0" w:rsidRPr="002178AD" w:rsidRDefault="006672A0">
      <w:pPr>
        <w:pStyle w:val="PL"/>
      </w:pPr>
      <w:r w:rsidRPr="002178AD">
        <w:t xml:space="preserve">            type: string</w:t>
      </w:r>
    </w:p>
    <w:p w14:paraId="7A8A493F" w14:textId="77777777" w:rsidR="00613D30" w:rsidRPr="002178AD" w:rsidRDefault="00613D30" w:rsidP="00613D30">
      <w:pPr>
        <w:pStyle w:val="PL"/>
      </w:pPr>
      <w:r w:rsidRPr="002178AD">
        <w:t xml:space="preserve">        - name: supp-feat</w:t>
      </w:r>
    </w:p>
    <w:p w14:paraId="2628FCC2" w14:textId="77777777" w:rsidR="00613D30" w:rsidRPr="002178AD" w:rsidRDefault="00613D30" w:rsidP="00613D30">
      <w:pPr>
        <w:pStyle w:val="PL"/>
      </w:pPr>
      <w:r w:rsidRPr="002178AD">
        <w:t xml:space="preserve">          in: query</w:t>
      </w:r>
    </w:p>
    <w:p w14:paraId="0D757685" w14:textId="77777777" w:rsidR="00613D30" w:rsidRPr="002178AD" w:rsidRDefault="00613D30" w:rsidP="00613D30">
      <w:pPr>
        <w:pStyle w:val="PL"/>
      </w:pPr>
      <w:r w:rsidRPr="002178AD">
        <w:t xml:space="preserve">          description: Supported Features</w:t>
      </w:r>
    </w:p>
    <w:p w14:paraId="6E509033" w14:textId="77777777" w:rsidR="00613D30" w:rsidRPr="002178AD" w:rsidRDefault="00613D30" w:rsidP="00613D30">
      <w:pPr>
        <w:pStyle w:val="PL"/>
      </w:pPr>
      <w:r w:rsidRPr="002178AD">
        <w:t xml:space="preserve">          required: false</w:t>
      </w:r>
    </w:p>
    <w:p w14:paraId="23B8E419" w14:textId="77777777" w:rsidR="00613D30" w:rsidRPr="002178AD" w:rsidRDefault="00613D30" w:rsidP="00613D30">
      <w:pPr>
        <w:pStyle w:val="PL"/>
      </w:pPr>
      <w:r w:rsidRPr="002178AD">
        <w:lastRenderedPageBreak/>
        <w:t xml:space="preserve">          schema:</w:t>
      </w:r>
    </w:p>
    <w:p w14:paraId="07135865" w14:textId="77777777" w:rsidR="00613D30" w:rsidRPr="002178AD" w:rsidRDefault="00613D30" w:rsidP="00613D30">
      <w:pPr>
        <w:pStyle w:val="PL"/>
      </w:pPr>
      <w:r w:rsidRPr="002178AD">
        <w:t xml:space="preserve">             $ref: 'TS29571_CommonData.yaml#/components/schemas/SupportedFeatures'</w:t>
      </w:r>
    </w:p>
    <w:p w14:paraId="0C32CED8" w14:textId="77777777" w:rsidR="006672A0" w:rsidRPr="002178AD" w:rsidRDefault="006672A0">
      <w:pPr>
        <w:pStyle w:val="PL"/>
      </w:pPr>
      <w:r w:rsidRPr="002178AD">
        <w:t xml:space="preserve">      responses:</w:t>
      </w:r>
    </w:p>
    <w:p w14:paraId="1435F822" w14:textId="77777777" w:rsidR="006672A0" w:rsidRPr="002178AD" w:rsidRDefault="006672A0">
      <w:pPr>
        <w:pStyle w:val="PL"/>
      </w:pPr>
      <w:r w:rsidRPr="002178AD">
        <w:t xml:space="preserve">        '200':</w:t>
      </w:r>
    </w:p>
    <w:p w14:paraId="757CE4A6" w14:textId="77777777" w:rsidR="004F4F0D" w:rsidRPr="002178AD" w:rsidRDefault="006672A0">
      <w:pPr>
        <w:pStyle w:val="PL"/>
        <w:rPr>
          <w:lang w:eastAsia="zh-CN"/>
        </w:rPr>
      </w:pPr>
      <w:r w:rsidRPr="002178AD">
        <w:t xml:space="preserve">          description: </w:t>
      </w:r>
      <w:r w:rsidR="004F4F0D" w:rsidRPr="002178AD">
        <w:rPr>
          <w:lang w:eastAsia="zh-CN"/>
        </w:rPr>
        <w:t>&gt;</w:t>
      </w:r>
    </w:p>
    <w:p w14:paraId="535CAC44" w14:textId="77777777" w:rsidR="004F4F0D" w:rsidRPr="002178AD" w:rsidRDefault="004F4F0D">
      <w:pPr>
        <w:pStyle w:val="PL"/>
      </w:pPr>
      <w:r w:rsidRPr="002178AD">
        <w:t xml:space="preserve">            </w:t>
      </w:r>
      <w:r w:rsidR="006672A0" w:rsidRPr="002178AD">
        <w:t>A representation of PFDs for the request application identified by the application</w:t>
      </w:r>
    </w:p>
    <w:p w14:paraId="25497F33" w14:textId="77777777" w:rsidR="006672A0" w:rsidRPr="002178AD" w:rsidRDefault="004F4F0D">
      <w:pPr>
        <w:pStyle w:val="PL"/>
      </w:pPr>
      <w:r w:rsidRPr="002178AD">
        <w:t xml:space="preserve">           </w:t>
      </w:r>
      <w:r w:rsidR="006672A0" w:rsidRPr="002178AD">
        <w:t xml:space="preserve"> identifier is returned.</w:t>
      </w:r>
    </w:p>
    <w:p w14:paraId="0FA1A0D8" w14:textId="77777777" w:rsidR="006672A0" w:rsidRPr="002178AD" w:rsidRDefault="006672A0">
      <w:pPr>
        <w:pStyle w:val="PL"/>
      </w:pPr>
      <w:r w:rsidRPr="002178AD">
        <w:t xml:space="preserve">          content:</w:t>
      </w:r>
    </w:p>
    <w:p w14:paraId="46A445BA" w14:textId="77777777" w:rsidR="006672A0" w:rsidRPr="002178AD" w:rsidRDefault="006672A0">
      <w:pPr>
        <w:pStyle w:val="PL"/>
      </w:pPr>
      <w:r w:rsidRPr="002178AD">
        <w:t xml:space="preserve">            application/json:</w:t>
      </w:r>
    </w:p>
    <w:p w14:paraId="2713C072" w14:textId="77777777" w:rsidR="006672A0" w:rsidRPr="002178AD" w:rsidRDefault="006672A0">
      <w:pPr>
        <w:pStyle w:val="PL"/>
      </w:pPr>
      <w:r w:rsidRPr="002178AD">
        <w:t xml:space="preserve">              schema:</w:t>
      </w:r>
    </w:p>
    <w:p w14:paraId="3BCAA104" w14:textId="77777777" w:rsidR="006672A0" w:rsidRPr="002178AD" w:rsidRDefault="006672A0">
      <w:pPr>
        <w:pStyle w:val="PL"/>
      </w:pPr>
      <w:r w:rsidRPr="002178AD">
        <w:t xml:space="preserve">                $ref: '#/components/schemas/PfdDataForAppExt'</w:t>
      </w:r>
    </w:p>
    <w:p w14:paraId="678FFADB" w14:textId="77777777" w:rsidR="006672A0" w:rsidRPr="002178AD" w:rsidRDefault="006672A0">
      <w:pPr>
        <w:pStyle w:val="PL"/>
      </w:pPr>
      <w:r w:rsidRPr="002178AD">
        <w:t xml:space="preserve">        '400':</w:t>
      </w:r>
    </w:p>
    <w:p w14:paraId="19978CB0" w14:textId="77777777" w:rsidR="006672A0" w:rsidRPr="002178AD" w:rsidRDefault="006672A0">
      <w:pPr>
        <w:pStyle w:val="PL"/>
      </w:pPr>
      <w:r w:rsidRPr="002178AD">
        <w:t xml:space="preserve">          $ref: 'TS29571_CommonData.yaml#/components/responses/400'</w:t>
      </w:r>
    </w:p>
    <w:p w14:paraId="65FCE958" w14:textId="77777777" w:rsidR="006672A0" w:rsidRPr="002178AD" w:rsidRDefault="006672A0">
      <w:pPr>
        <w:pStyle w:val="PL"/>
      </w:pPr>
      <w:r w:rsidRPr="002178AD">
        <w:t xml:space="preserve">        '401':</w:t>
      </w:r>
    </w:p>
    <w:p w14:paraId="3290B1A8" w14:textId="77777777" w:rsidR="006672A0" w:rsidRPr="002178AD" w:rsidRDefault="006672A0">
      <w:pPr>
        <w:pStyle w:val="PL"/>
      </w:pPr>
      <w:r w:rsidRPr="002178AD">
        <w:t xml:space="preserve">          $ref: 'TS29571_CommonData.yaml#/components/responses/401'</w:t>
      </w:r>
    </w:p>
    <w:p w14:paraId="73FC47F4" w14:textId="77777777" w:rsidR="006672A0" w:rsidRPr="002178AD" w:rsidRDefault="006672A0">
      <w:pPr>
        <w:pStyle w:val="PL"/>
      </w:pPr>
      <w:r w:rsidRPr="002178AD">
        <w:t xml:space="preserve">        '403':</w:t>
      </w:r>
    </w:p>
    <w:p w14:paraId="3061583F" w14:textId="77777777" w:rsidR="006672A0" w:rsidRPr="002178AD" w:rsidRDefault="006672A0">
      <w:pPr>
        <w:pStyle w:val="PL"/>
      </w:pPr>
      <w:r w:rsidRPr="002178AD">
        <w:t xml:space="preserve">          $ref: 'TS29571_CommonData.yaml#/components/responses/403'</w:t>
      </w:r>
    </w:p>
    <w:p w14:paraId="2183456D" w14:textId="77777777" w:rsidR="006672A0" w:rsidRPr="002178AD" w:rsidRDefault="006672A0">
      <w:pPr>
        <w:pStyle w:val="PL"/>
      </w:pPr>
      <w:r w:rsidRPr="002178AD">
        <w:t xml:space="preserve">        '404':</w:t>
      </w:r>
    </w:p>
    <w:p w14:paraId="440B2696" w14:textId="77777777" w:rsidR="006672A0" w:rsidRPr="002178AD" w:rsidRDefault="006672A0">
      <w:pPr>
        <w:pStyle w:val="PL"/>
      </w:pPr>
      <w:r w:rsidRPr="002178AD">
        <w:t xml:space="preserve">          $ref: 'TS29571_CommonData.yaml#/components/responses/404'</w:t>
      </w:r>
    </w:p>
    <w:p w14:paraId="7AD426F9" w14:textId="77777777" w:rsidR="006672A0" w:rsidRPr="002178AD" w:rsidRDefault="006672A0">
      <w:pPr>
        <w:pStyle w:val="PL"/>
      </w:pPr>
      <w:r w:rsidRPr="002178AD">
        <w:t xml:space="preserve">        '406':</w:t>
      </w:r>
    </w:p>
    <w:p w14:paraId="37E82089" w14:textId="77777777" w:rsidR="006672A0" w:rsidRPr="002178AD" w:rsidRDefault="006672A0">
      <w:pPr>
        <w:pStyle w:val="PL"/>
      </w:pPr>
      <w:r w:rsidRPr="002178AD">
        <w:t xml:space="preserve">          $ref: 'TS29571_CommonData.yaml#/components/responses/406'</w:t>
      </w:r>
    </w:p>
    <w:p w14:paraId="5F34E7D5" w14:textId="77777777" w:rsidR="006672A0" w:rsidRPr="002178AD" w:rsidRDefault="006672A0">
      <w:pPr>
        <w:pStyle w:val="PL"/>
      </w:pPr>
      <w:r w:rsidRPr="002178AD">
        <w:t xml:space="preserve">        '429':</w:t>
      </w:r>
    </w:p>
    <w:p w14:paraId="0BAEBBD6" w14:textId="77777777" w:rsidR="006672A0" w:rsidRPr="002178AD" w:rsidRDefault="006672A0">
      <w:pPr>
        <w:pStyle w:val="PL"/>
      </w:pPr>
      <w:r w:rsidRPr="002178AD">
        <w:t xml:space="preserve">          $ref: 'TS29571_CommonData.yaml#/components/responses/429'</w:t>
      </w:r>
    </w:p>
    <w:p w14:paraId="4968B1F8" w14:textId="77777777" w:rsidR="006672A0" w:rsidRPr="002178AD" w:rsidRDefault="006672A0">
      <w:pPr>
        <w:pStyle w:val="PL"/>
      </w:pPr>
      <w:r w:rsidRPr="002178AD">
        <w:t xml:space="preserve">        '500':</w:t>
      </w:r>
    </w:p>
    <w:p w14:paraId="50805DE5" w14:textId="77777777" w:rsidR="006672A0" w:rsidRDefault="006672A0">
      <w:pPr>
        <w:pStyle w:val="PL"/>
      </w:pPr>
      <w:r w:rsidRPr="002178AD">
        <w:t xml:space="preserve">          $ref: 'TS29571_CommonData.yaml#/components/responses/500'</w:t>
      </w:r>
    </w:p>
    <w:p w14:paraId="679EFC1F" w14:textId="77777777" w:rsidR="002D3B85" w:rsidRPr="002178AD" w:rsidRDefault="002D3B85" w:rsidP="002D3B85">
      <w:pPr>
        <w:pStyle w:val="PL"/>
      </w:pPr>
      <w:r w:rsidRPr="002178AD">
        <w:t xml:space="preserve">        '50</w:t>
      </w:r>
      <w:r>
        <w:t>2</w:t>
      </w:r>
      <w:r w:rsidRPr="002178AD">
        <w:t>':</w:t>
      </w:r>
    </w:p>
    <w:p w14:paraId="593B1A9C" w14:textId="77777777" w:rsidR="002D3B85" w:rsidRPr="002178AD" w:rsidRDefault="002D3B85" w:rsidP="002D3B85">
      <w:pPr>
        <w:pStyle w:val="PL"/>
      </w:pPr>
      <w:r w:rsidRPr="002178AD">
        <w:t xml:space="preserve">          $ref: 'TS29571_CommonData.yaml#/components/responses/50</w:t>
      </w:r>
      <w:r>
        <w:t>2</w:t>
      </w:r>
      <w:r w:rsidRPr="002178AD">
        <w:t>'</w:t>
      </w:r>
    </w:p>
    <w:p w14:paraId="4B78BB59" w14:textId="77777777" w:rsidR="006672A0" w:rsidRPr="002178AD" w:rsidRDefault="006672A0">
      <w:pPr>
        <w:pStyle w:val="PL"/>
      </w:pPr>
      <w:r w:rsidRPr="002178AD">
        <w:t xml:space="preserve">        '503':</w:t>
      </w:r>
    </w:p>
    <w:p w14:paraId="71B815A7" w14:textId="77777777" w:rsidR="006672A0" w:rsidRPr="002178AD" w:rsidRDefault="006672A0">
      <w:pPr>
        <w:pStyle w:val="PL"/>
      </w:pPr>
      <w:r w:rsidRPr="002178AD">
        <w:t xml:space="preserve">          $ref: 'TS29571_CommonData.yaml#/components/responses/503'</w:t>
      </w:r>
    </w:p>
    <w:p w14:paraId="3E239D15" w14:textId="77777777" w:rsidR="006672A0" w:rsidRPr="002178AD" w:rsidRDefault="006672A0">
      <w:pPr>
        <w:pStyle w:val="PL"/>
      </w:pPr>
      <w:r w:rsidRPr="002178AD">
        <w:t xml:space="preserve">        default:</w:t>
      </w:r>
    </w:p>
    <w:p w14:paraId="774DFA61" w14:textId="77777777" w:rsidR="006672A0" w:rsidRPr="002178AD" w:rsidRDefault="006672A0">
      <w:pPr>
        <w:pStyle w:val="PL"/>
      </w:pPr>
      <w:r w:rsidRPr="002178AD">
        <w:t xml:space="preserve">          $ref: 'TS29571_CommonData.yaml#/components/responses/default'</w:t>
      </w:r>
    </w:p>
    <w:p w14:paraId="058B4D95" w14:textId="77777777" w:rsidR="006672A0" w:rsidRPr="002178AD" w:rsidRDefault="006672A0">
      <w:pPr>
        <w:pStyle w:val="PL"/>
      </w:pPr>
      <w:r w:rsidRPr="002178AD">
        <w:t xml:space="preserve">    delete:</w:t>
      </w:r>
    </w:p>
    <w:p w14:paraId="4C2C07CC" w14:textId="77777777" w:rsidR="006672A0" w:rsidRPr="002178AD" w:rsidRDefault="006672A0">
      <w:pPr>
        <w:pStyle w:val="PL"/>
      </w:pPr>
      <w:r w:rsidRPr="002178AD">
        <w:t xml:space="preserve">      summary: Delete the corresponding PFDs of the specified application identifier</w:t>
      </w:r>
    </w:p>
    <w:p w14:paraId="5033FF91" w14:textId="77777777" w:rsidR="006672A0" w:rsidRPr="002178AD" w:rsidRDefault="006672A0">
      <w:pPr>
        <w:pStyle w:val="PL"/>
      </w:pPr>
      <w:r w:rsidRPr="002178AD">
        <w:t xml:space="preserve">      operationId: DeleteIndividualPFDData</w:t>
      </w:r>
    </w:p>
    <w:p w14:paraId="75E02B13" w14:textId="77777777" w:rsidR="006672A0" w:rsidRPr="002178AD" w:rsidRDefault="006672A0">
      <w:pPr>
        <w:pStyle w:val="PL"/>
      </w:pPr>
      <w:r w:rsidRPr="002178AD">
        <w:t xml:space="preserve">      tags:</w:t>
      </w:r>
    </w:p>
    <w:p w14:paraId="33E16A18" w14:textId="77777777" w:rsidR="006672A0" w:rsidRPr="002178AD" w:rsidRDefault="006672A0">
      <w:pPr>
        <w:pStyle w:val="PL"/>
      </w:pPr>
      <w:r w:rsidRPr="002178AD">
        <w:t xml:space="preserve">        - Individual PFD Data (Document)</w:t>
      </w:r>
    </w:p>
    <w:p w14:paraId="69AFEDAA" w14:textId="77777777" w:rsidR="006672A0" w:rsidRPr="002178AD" w:rsidRDefault="006672A0">
      <w:pPr>
        <w:pStyle w:val="PL"/>
      </w:pPr>
      <w:r w:rsidRPr="002178AD">
        <w:t xml:space="preserve">      security:</w:t>
      </w:r>
    </w:p>
    <w:p w14:paraId="1D3D6F86" w14:textId="77777777" w:rsidR="006672A0" w:rsidRPr="002178AD" w:rsidRDefault="006672A0">
      <w:pPr>
        <w:pStyle w:val="PL"/>
      </w:pPr>
      <w:r w:rsidRPr="002178AD">
        <w:t xml:space="preserve">        - {}</w:t>
      </w:r>
    </w:p>
    <w:p w14:paraId="58EC1635" w14:textId="77777777" w:rsidR="006672A0" w:rsidRPr="002178AD" w:rsidRDefault="006672A0">
      <w:pPr>
        <w:pStyle w:val="PL"/>
      </w:pPr>
      <w:r w:rsidRPr="002178AD">
        <w:t xml:space="preserve">        - oAuth2ClientCredentials:</w:t>
      </w:r>
    </w:p>
    <w:p w14:paraId="741CE7BC" w14:textId="77777777" w:rsidR="006672A0" w:rsidRPr="002178AD" w:rsidRDefault="006672A0">
      <w:pPr>
        <w:pStyle w:val="PL"/>
      </w:pPr>
      <w:r w:rsidRPr="002178AD">
        <w:t xml:space="preserve">          - nudr-dr</w:t>
      </w:r>
    </w:p>
    <w:p w14:paraId="13F31A80" w14:textId="77777777" w:rsidR="006672A0" w:rsidRPr="002178AD" w:rsidRDefault="006672A0">
      <w:pPr>
        <w:pStyle w:val="PL"/>
      </w:pPr>
      <w:r w:rsidRPr="002178AD">
        <w:t xml:space="preserve">        - oAuth2ClientCredentials:</w:t>
      </w:r>
    </w:p>
    <w:p w14:paraId="704C5612" w14:textId="77777777" w:rsidR="006672A0" w:rsidRPr="002178AD" w:rsidRDefault="006672A0">
      <w:pPr>
        <w:pStyle w:val="PL"/>
      </w:pPr>
      <w:r w:rsidRPr="002178AD">
        <w:t xml:space="preserve">          - nudr-dr</w:t>
      </w:r>
    </w:p>
    <w:p w14:paraId="3B8EEBDF" w14:textId="77777777" w:rsidR="006672A0" w:rsidRPr="002178AD" w:rsidRDefault="006672A0">
      <w:pPr>
        <w:pStyle w:val="PL"/>
      </w:pPr>
      <w:r w:rsidRPr="002178AD">
        <w:t xml:space="preserve">          - nudr-dr:application-data</w:t>
      </w:r>
    </w:p>
    <w:p w14:paraId="74FBA340" w14:textId="77777777" w:rsidR="00A223C6" w:rsidRDefault="00A223C6" w:rsidP="00A223C6">
      <w:pPr>
        <w:pStyle w:val="PL"/>
      </w:pPr>
      <w:r>
        <w:t xml:space="preserve">        - oAuth2ClientCredentials:</w:t>
      </w:r>
    </w:p>
    <w:p w14:paraId="74B2B4E6" w14:textId="77777777" w:rsidR="00A223C6" w:rsidRDefault="00A223C6" w:rsidP="00A223C6">
      <w:pPr>
        <w:pStyle w:val="PL"/>
      </w:pPr>
      <w:r>
        <w:t xml:space="preserve">          - nudr-dr</w:t>
      </w:r>
    </w:p>
    <w:p w14:paraId="06D2D611" w14:textId="77777777" w:rsidR="00A223C6" w:rsidRDefault="00A223C6" w:rsidP="00A223C6">
      <w:pPr>
        <w:pStyle w:val="PL"/>
      </w:pPr>
      <w:r>
        <w:t xml:space="preserve">          - nudr-dr:application-data</w:t>
      </w:r>
    </w:p>
    <w:p w14:paraId="616AFD0D" w14:textId="77777777" w:rsidR="00A223C6" w:rsidRDefault="00A223C6" w:rsidP="00A223C6">
      <w:pPr>
        <w:pStyle w:val="PL"/>
      </w:pPr>
      <w:r>
        <w:t xml:space="preserve">          - nudr-dr:application-data:pfds:modify</w:t>
      </w:r>
    </w:p>
    <w:p w14:paraId="607AC25F" w14:textId="77777777" w:rsidR="006672A0" w:rsidRPr="002178AD" w:rsidRDefault="006672A0">
      <w:pPr>
        <w:pStyle w:val="PL"/>
      </w:pPr>
      <w:r w:rsidRPr="002178AD">
        <w:t xml:space="preserve">      parameters:</w:t>
      </w:r>
    </w:p>
    <w:p w14:paraId="607FB0DE" w14:textId="77777777" w:rsidR="006672A0" w:rsidRPr="002178AD" w:rsidRDefault="006672A0">
      <w:pPr>
        <w:pStyle w:val="PL"/>
      </w:pPr>
      <w:r w:rsidRPr="002178AD">
        <w:t xml:space="preserve">        - name: appId</w:t>
      </w:r>
    </w:p>
    <w:p w14:paraId="1DB1263E" w14:textId="77777777" w:rsidR="006672A0" w:rsidRPr="002178AD" w:rsidRDefault="006672A0">
      <w:pPr>
        <w:pStyle w:val="PL"/>
      </w:pPr>
      <w:r w:rsidRPr="002178AD">
        <w:t xml:space="preserve">          in: path</w:t>
      </w:r>
    </w:p>
    <w:p w14:paraId="3014DA16" w14:textId="77777777" w:rsidR="00F70510" w:rsidRPr="002178AD" w:rsidRDefault="006672A0">
      <w:pPr>
        <w:pStyle w:val="PL"/>
        <w:rPr>
          <w:lang w:eastAsia="zh-CN"/>
        </w:rPr>
      </w:pPr>
      <w:r w:rsidRPr="002178AD">
        <w:t xml:space="preserve">          description: </w:t>
      </w:r>
      <w:r w:rsidR="00F70510" w:rsidRPr="002178AD">
        <w:rPr>
          <w:lang w:eastAsia="zh-CN"/>
        </w:rPr>
        <w:t>&gt;</w:t>
      </w:r>
    </w:p>
    <w:p w14:paraId="2AFF555C" w14:textId="77777777" w:rsidR="00F70510" w:rsidRPr="002178AD" w:rsidRDefault="00F70510">
      <w:pPr>
        <w:pStyle w:val="PL"/>
      </w:pPr>
      <w:r w:rsidRPr="002178AD">
        <w:t xml:space="preserve">            </w:t>
      </w:r>
      <w:r w:rsidR="006672A0" w:rsidRPr="002178AD">
        <w:t>Indicate the application identifier for the request pfd(s). It shall apply the</w:t>
      </w:r>
    </w:p>
    <w:p w14:paraId="207A7C52" w14:textId="77777777" w:rsidR="006672A0" w:rsidRPr="002178AD" w:rsidRDefault="00F70510">
      <w:pPr>
        <w:pStyle w:val="PL"/>
      </w:pPr>
      <w:r w:rsidRPr="002178AD">
        <w:t xml:space="preserve">           </w:t>
      </w:r>
      <w:r w:rsidR="006672A0" w:rsidRPr="002178AD">
        <w:t xml:space="preserve"> format of Data type ApplicationId.</w:t>
      </w:r>
    </w:p>
    <w:p w14:paraId="16001DB9" w14:textId="77777777" w:rsidR="006672A0" w:rsidRPr="002178AD" w:rsidRDefault="006672A0">
      <w:pPr>
        <w:pStyle w:val="PL"/>
      </w:pPr>
      <w:r w:rsidRPr="002178AD">
        <w:t xml:space="preserve">          required: true</w:t>
      </w:r>
    </w:p>
    <w:p w14:paraId="1D810412" w14:textId="77777777" w:rsidR="006672A0" w:rsidRPr="002178AD" w:rsidRDefault="006672A0">
      <w:pPr>
        <w:pStyle w:val="PL"/>
      </w:pPr>
      <w:r w:rsidRPr="002178AD">
        <w:t xml:space="preserve">          schema:</w:t>
      </w:r>
    </w:p>
    <w:p w14:paraId="7985F36A" w14:textId="77777777" w:rsidR="006672A0" w:rsidRPr="002178AD" w:rsidRDefault="006672A0">
      <w:pPr>
        <w:pStyle w:val="PL"/>
      </w:pPr>
      <w:r w:rsidRPr="002178AD">
        <w:t xml:space="preserve">            type: string</w:t>
      </w:r>
    </w:p>
    <w:p w14:paraId="22D81149" w14:textId="77777777" w:rsidR="006672A0" w:rsidRPr="002178AD" w:rsidRDefault="006672A0">
      <w:pPr>
        <w:pStyle w:val="PL"/>
      </w:pPr>
      <w:r w:rsidRPr="002178AD">
        <w:t xml:space="preserve">      responses:</w:t>
      </w:r>
    </w:p>
    <w:p w14:paraId="561BE706" w14:textId="77777777" w:rsidR="006672A0" w:rsidRPr="002178AD" w:rsidRDefault="006672A0">
      <w:pPr>
        <w:pStyle w:val="PL"/>
      </w:pPr>
      <w:r w:rsidRPr="002178AD">
        <w:t xml:space="preserve">        '204':</w:t>
      </w:r>
    </w:p>
    <w:p w14:paraId="077AB24A" w14:textId="77777777" w:rsidR="000271E7" w:rsidRPr="002178AD" w:rsidRDefault="006672A0">
      <w:pPr>
        <w:pStyle w:val="PL"/>
        <w:rPr>
          <w:lang w:eastAsia="zh-CN"/>
        </w:rPr>
      </w:pPr>
      <w:r w:rsidRPr="002178AD">
        <w:t xml:space="preserve">          description: </w:t>
      </w:r>
      <w:r w:rsidR="000271E7" w:rsidRPr="002178AD">
        <w:rPr>
          <w:lang w:eastAsia="zh-CN"/>
        </w:rPr>
        <w:t>&gt;</w:t>
      </w:r>
    </w:p>
    <w:p w14:paraId="091683F3" w14:textId="77777777" w:rsidR="000271E7" w:rsidRPr="002178AD" w:rsidRDefault="000271E7">
      <w:pPr>
        <w:pStyle w:val="PL"/>
      </w:pPr>
      <w:r w:rsidRPr="002178AD">
        <w:t xml:space="preserve">            </w:t>
      </w:r>
      <w:r w:rsidR="006672A0" w:rsidRPr="002178AD">
        <w:t>Successful case. The Individual PFD Data resource related to the application</w:t>
      </w:r>
    </w:p>
    <w:p w14:paraId="3FD0A432" w14:textId="77777777" w:rsidR="006672A0" w:rsidRPr="002178AD" w:rsidRDefault="000271E7">
      <w:pPr>
        <w:pStyle w:val="PL"/>
      </w:pPr>
      <w:r w:rsidRPr="002178AD">
        <w:t xml:space="preserve">           </w:t>
      </w:r>
      <w:r w:rsidR="006672A0" w:rsidRPr="002178AD">
        <w:t xml:space="preserve"> identifier was deleted.</w:t>
      </w:r>
    </w:p>
    <w:p w14:paraId="4237DE5E" w14:textId="77777777" w:rsidR="006672A0" w:rsidRPr="002178AD" w:rsidRDefault="006672A0">
      <w:pPr>
        <w:pStyle w:val="PL"/>
      </w:pPr>
      <w:r w:rsidRPr="002178AD">
        <w:t xml:space="preserve">        '400':</w:t>
      </w:r>
    </w:p>
    <w:p w14:paraId="745A8B92" w14:textId="77777777" w:rsidR="006672A0" w:rsidRPr="002178AD" w:rsidRDefault="006672A0">
      <w:pPr>
        <w:pStyle w:val="PL"/>
      </w:pPr>
      <w:r w:rsidRPr="002178AD">
        <w:t xml:space="preserve">          $ref: 'TS29571_CommonData.yaml#/components/responses/400'</w:t>
      </w:r>
    </w:p>
    <w:p w14:paraId="50A94E8F" w14:textId="77777777" w:rsidR="006672A0" w:rsidRPr="002178AD" w:rsidRDefault="006672A0">
      <w:pPr>
        <w:pStyle w:val="PL"/>
      </w:pPr>
      <w:r w:rsidRPr="002178AD">
        <w:t xml:space="preserve">        '401':</w:t>
      </w:r>
    </w:p>
    <w:p w14:paraId="0A379ACB" w14:textId="77777777" w:rsidR="006672A0" w:rsidRPr="002178AD" w:rsidRDefault="006672A0">
      <w:pPr>
        <w:pStyle w:val="PL"/>
      </w:pPr>
      <w:r w:rsidRPr="002178AD">
        <w:t xml:space="preserve">          $ref: 'TS29571_CommonData.yaml#/components/responses/401'</w:t>
      </w:r>
    </w:p>
    <w:p w14:paraId="123A253B" w14:textId="77777777" w:rsidR="006672A0" w:rsidRPr="002178AD" w:rsidRDefault="006672A0">
      <w:pPr>
        <w:pStyle w:val="PL"/>
      </w:pPr>
      <w:r w:rsidRPr="002178AD">
        <w:t xml:space="preserve">        '403':</w:t>
      </w:r>
    </w:p>
    <w:p w14:paraId="5BB306D9" w14:textId="77777777" w:rsidR="006672A0" w:rsidRPr="002178AD" w:rsidRDefault="006672A0">
      <w:pPr>
        <w:pStyle w:val="PL"/>
      </w:pPr>
      <w:r w:rsidRPr="002178AD">
        <w:t xml:space="preserve">          $ref: 'TS29571_CommonData.yaml#/components/responses/403'</w:t>
      </w:r>
    </w:p>
    <w:p w14:paraId="7E1A986E" w14:textId="77777777" w:rsidR="006672A0" w:rsidRPr="002178AD" w:rsidRDefault="006672A0">
      <w:pPr>
        <w:pStyle w:val="PL"/>
      </w:pPr>
      <w:r w:rsidRPr="002178AD">
        <w:t xml:space="preserve">        '404':</w:t>
      </w:r>
    </w:p>
    <w:p w14:paraId="5D56BFDA" w14:textId="77777777" w:rsidR="006672A0" w:rsidRPr="002178AD" w:rsidRDefault="006672A0">
      <w:pPr>
        <w:pStyle w:val="PL"/>
      </w:pPr>
      <w:r w:rsidRPr="002178AD">
        <w:t xml:space="preserve">          $ref: 'TS29571_CommonData.yaml#/components/responses/404'</w:t>
      </w:r>
    </w:p>
    <w:p w14:paraId="640AECD4" w14:textId="77777777" w:rsidR="006672A0" w:rsidRPr="002178AD" w:rsidRDefault="006672A0">
      <w:pPr>
        <w:pStyle w:val="PL"/>
      </w:pPr>
      <w:r w:rsidRPr="002178AD">
        <w:t xml:space="preserve">        '429':</w:t>
      </w:r>
    </w:p>
    <w:p w14:paraId="122C6AAB" w14:textId="77777777" w:rsidR="006672A0" w:rsidRPr="002178AD" w:rsidRDefault="006672A0">
      <w:pPr>
        <w:pStyle w:val="PL"/>
      </w:pPr>
      <w:r w:rsidRPr="002178AD">
        <w:t xml:space="preserve">          $ref: 'TS29571_CommonData.yaml#/components/responses/429'</w:t>
      </w:r>
    </w:p>
    <w:p w14:paraId="4D04D9F1" w14:textId="77777777" w:rsidR="006672A0" w:rsidRPr="002178AD" w:rsidRDefault="006672A0">
      <w:pPr>
        <w:pStyle w:val="PL"/>
      </w:pPr>
      <w:r w:rsidRPr="002178AD">
        <w:t xml:space="preserve">        '500':</w:t>
      </w:r>
    </w:p>
    <w:p w14:paraId="4E29D8C1" w14:textId="77777777" w:rsidR="006672A0" w:rsidRDefault="006672A0">
      <w:pPr>
        <w:pStyle w:val="PL"/>
      </w:pPr>
      <w:r w:rsidRPr="002178AD">
        <w:t xml:space="preserve">          $ref: 'TS29571_CommonData.yaml#/components/responses/500'</w:t>
      </w:r>
    </w:p>
    <w:p w14:paraId="366D34A9" w14:textId="77777777" w:rsidR="002D3B85" w:rsidRPr="002178AD" w:rsidRDefault="002D3B85" w:rsidP="002D3B85">
      <w:pPr>
        <w:pStyle w:val="PL"/>
      </w:pPr>
      <w:r w:rsidRPr="002178AD">
        <w:t xml:space="preserve">        '50</w:t>
      </w:r>
      <w:r>
        <w:t>2</w:t>
      </w:r>
      <w:r w:rsidRPr="002178AD">
        <w:t>':</w:t>
      </w:r>
    </w:p>
    <w:p w14:paraId="168A1B5A" w14:textId="77777777" w:rsidR="002D3B85" w:rsidRPr="002178AD" w:rsidRDefault="002D3B85" w:rsidP="002D3B85">
      <w:pPr>
        <w:pStyle w:val="PL"/>
      </w:pPr>
      <w:r w:rsidRPr="002178AD">
        <w:t xml:space="preserve">          $ref: 'TS29571_CommonData.yaml#/components/responses/50</w:t>
      </w:r>
      <w:r>
        <w:t>2</w:t>
      </w:r>
      <w:r w:rsidRPr="002178AD">
        <w:t>'</w:t>
      </w:r>
    </w:p>
    <w:p w14:paraId="4B480B02" w14:textId="77777777" w:rsidR="006672A0" w:rsidRPr="002178AD" w:rsidRDefault="006672A0">
      <w:pPr>
        <w:pStyle w:val="PL"/>
      </w:pPr>
      <w:r w:rsidRPr="002178AD">
        <w:t xml:space="preserve">        '503':</w:t>
      </w:r>
    </w:p>
    <w:p w14:paraId="25DB383A" w14:textId="77777777" w:rsidR="006672A0" w:rsidRPr="002178AD" w:rsidRDefault="006672A0">
      <w:pPr>
        <w:pStyle w:val="PL"/>
      </w:pPr>
      <w:r w:rsidRPr="002178AD">
        <w:t xml:space="preserve">          $ref: 'TS29571_CommonData.yaml#/components/responses/503'</w:t>
      </w:r>
    </w:p>
    <w:p w14:paraId="6608BD25" w14:textId="77777777" w:rsidR="006672A0" w:rsidRPr="002178AD" w:rsidRDefault="006672A0">
      <w:pPr>
        <w:pStyle w:val="PL"/>
      </w:pPr>
      <w:r w:rsidRPr="002178AD">
        <w:t xml:space="preserve">        default:</w:t>
      </w:r>
    </w:p>
    <w:p w14:paraId="784D177E" w14:textId="77777777" w:rsidR="006672A0" w:rsidRPr="002178AD" w:rsidRDefault="006672A0">
      <w:pPr>
        <w:pStyle w:val="PL"/>
      </w:pPr>
      <w:r w:rsidRPr="002178AD">
        <w:lastRenderedPageBreak/>
        <w:t xml:space="preserve">          $ref: 'TS29571_CommonData.yaml#/components/responses/default'</w:t>
      </w:r>
    </w:p>
    <w:p w14:paraId="408B41EC" w14:textId="77777777" w:rsidR="006672A0" w:rsidRPr="002178AD" w:rsidRDefault="006672A0">
      <w:pPr>
        <w:pStyle w:val="PL"/>
      </w:pPr>
      <w:r w:rsidRPr="002178AD">
        <w:t xml:space="preserve">    put:</w:t>
      </w:r>
    </w:p>
    <w:p w14:paraId="396CCC08" w14:textId="77777777" w:rsidR="006672A0" w:rsidRPr="002178AD" w:rsidRDefault="006672A0">
      <w:pPr>
        <w:pStyle w:val="PL"/>
      </w:pPr>
      <w:r w:rsidRPr="002178AD">
        <w:t xml:space="preserve">      summary: Create or update the corresponding PFDs for the specified application identifier</w:t>
      </w:r>
    </w:p>
    <w:p w14:paraId="1DDC2BD2" w14:textId="77777777" w:rsidR="006672A0" w:rsidRPr="002178AD" w:rsidRDefault="006672A0">
      <w:pPr>
        <w:pStyle w:val="PL"/>
      </w:pPr>
      <w:r w:rsidRPr="002178AD">
        <w:t xml:space="preserve">      operationId: CreateOrReplaceIndividualPFDData</w:t>
      </w:r>
    </w:p>
    <w:p w14:paraId="2289D3C2" w14:textId="77777777" w:rsidR="006672A0" w:rsidRPr="002178AD" w:rsidRDefault="006672A0">
      <w:pPr>
        <w:pStyle w:val="PL"/>
      </w:pPr>
      <w:r w:rsidRPr="002178AD">
        <w:t xml:space="preserve">      tags:</w:t>
      </w:r>
    </w:p>
    <w:p w14:paraId="1C8D835C" w14:textId="77777777" w:rsidR="006672A0" w:rsidRPr="002178AD" w:rsidRDefault="006672A0">
      <w:pPr>
        <w:pStyle w:val="PL"/>
      </w:pPr>
      <w:r w:rsidRPr="002178AD">
        <w:t xml:space="preserve">        - Individual PFD Data (Document)</w:t>
      </w:r>
    </w:p>
    <w:p w14:paraId="7BF517A4" w14:textId="77777777" w:rsidR="006672A0" w:rsidRPr="002178AD" w:rsidRDefault="006672A0">
      <w:pPr>
        <w:pStyle w:val="PL"/>
      </w:pPr>
      <w:r w:rsidRPr="002178AD">
        <w:t xml:space="preserve">      security:</w:t>
      </w:r>
    </w:p>
    <w:p w14:paraId="0498E9C4" w14:textId="77777777" w:rsidR="006672A0" w:rsidRPr="002178AD" w:rsidRDefault="006672A0">
      <w:pPr>
        <w:pStyle w:val="PL"/>
      </w:pPr>
      <w:r w:rsidRPr="002178AD">
        <w:t xml:space="preserve">        - {}</w:t>
      </w:r>
    </w:p>
    <w:p w14:paraId="794CA8FD" w14:textId="77777777" w:rsidR="006672A0" w:rsidRPr="002178AD" w:rsidRDefault="006672A0">
      <w:pPr>
        <w:pStyle w:val="PL"/>
      </w:pPr>
      <w:r w:rsidRPr="002178AD">
        <w:t xml:space="preserve">        - oAuth2ClientCredentials:</w:t>
      </w:r>
    </w:p>
    <w:p w14:paraId="0CFBF93C" w14:textId="77777777" w:rsidR="006672A0" w:rsidRPr="002178AD" w:rsidRDefault="006672A0">
      <w:pPr>
        <w:pStyle w:val="PL"/>
      </w:pPr>
      <w:r w:rsidRPr="002178AD">
        <w:t xml:space="preserve">          - nudr-dr</w:t>
      </w:r>
    </w:p>
    <w:p w14:paraId="39952812" w14:textId="77777777" w:rsidR="006672A0" w:rsidRPr="002178AD" w:rsidRDefault="006672A0">
      <w:pPr>
        <w:pStyle w:val="PL"/>
      </w:pPr>
      <w:r w:rsidRPr="002178AD">
        <w:t xml:space="preserve">        - oAuth2ClientCredentials:</w:t>
      </w:r>
    </w:p>
    <w:p w14:paraId="2A2F1A00" w14:textId="77777777" w:rsidR="006672A0" w:rsidRPr="002178AD" w:rsidRDefault="006672A0">
      <w:pPr>
        <w:pStyle w:val="PL"/>
      </w:pPr>
      <w:r w:rsidRPr="002178AD">
        <w:t xml:space="preserve">          - nudr-dr</w:t>
      </w:r>
    </w:p>
    <w:p w14:paraId="6C053535" w14:textId="77777777" w:rsidR="006672A0" w:rsidRPr="002178AD" w:rsidRDefault="006672A0">
      <w:pPr>
        <w:pStyle w:val="PL"/>
      </w:pPr>
      <w:r w:rsidRPr="002178AD">
        <w:t xml:space="preserve">          - nudr-dr:application-data</w:t>
      </w:r>
    </w:p>
    <w:p w14:paraId="1ED72FD6" w14:textId="77777777" w:rsidR="00A223C6" w:rsidRDefault="00A223C6" w:rsidP="00A223C6">
      <w:pPr>
        <w:pStyle w:val="PL"/>
      </w:pPr>
      <w:r>
        <w:t xml:space="preserve">        - oAuth2ClientCredentials:</w:t>
      </w:r>
    </w:p>
    <w:p w14:paraId="4052E8B4" w14:textId="77777777" w:rsidR="00A223C6" w:rsidRDefault="00A223C6" w:rsidP="00A223C6">
      <w:pPr>
        <w:pStyle w:val="PL"/>
      </w:pPr>
      <w:r>
        <w:t xml:space="preserve">          - nudr-dr</w:t>
      </w:r>
    </w:p>
    <w:p w14:paraId="47B61190" w14:textId="77777777" w:rsidR="00A223C6" w:rsidRDefault="00A223C6" w:rsidP="00A223C6">
      <w:pPr>
        <w:pStyle w:val="PL"/>
      </w:pPr>
      <w:r>
        <w:t xml:space="preserve">          - nudr-dr:application-data</w:t>
      </w:r>
    </w:p>
    <w:p w14:paraId="2ECCA8CA" w14:textId="77777777" w:rsidR="00A223C6" w:rsidRDefault="00A223C6" w:rsidP="00A223C6">
      <w:pPr>
        <w:pStyle w:val="PL"/>
      </w:pPr>
      <w:r>
        <w:t xml:space="preserve">          - nudr-dr:application-data:pfds:create</w:t>
      </w:r>
    </w:p>
    <w:p w14:paraId="7C74214D" w14:textId="77777777" w:rsidR="006672A0" w:rsidRPr="002178AD" w:rsidRDefault="006672A0">
      <w:pPr>
        <w:pStyle w:val="PL"/>
      </w:pPr>
      <w:r w:rsidRPr="002178AD">
        <w:t xml:space="preserve">      requestBody:</w:t>
      </w:r>
    </w:p>
    <w:p w14:paraId="0E2E7199" w14:textId="77777777" w:rsidR="006672A0" w:rsidRPr="002178AD" w:rsidRDefault="006672A0">
      <w:pPr>
        <w:pStyle w:val="PL"/>
      </w:pPr>
      <w:r w:rsidRPr="002178AD">
        <w:t xml:space="preserve">        required: true</w:t>
      </w:r>
    </w:p>
    <w:p w14:paraId="26C8C058" w14:textId="77777777" w:rsidR="006672A0" w:rsidRPr="002178AD" w:rsidRDefault="006672A0">
      <w:pPr>
        <w:pStyle w:val="PL"/>
      </w:pPr>
      <w:r w:rsidRPr="002178AD">
        <w:t xml:space="preserve">        content:</w:t>
      </w:r>
    </w:p>
    <w:p w14:paraId="7E87A790" w14:textId="77777777" w:rsidR="006672A0" w:rsidRPr="002178AD" w:rsidRDefault="006672A0">
      <w:pPr>
        <w:pStyle w:val="PL"/>
      </w:pPr>
      <w:r w:rsidRPr="002178AD">
        <w:t xml:space="preserve">          application/json:</w:t>
      </w:r>
    </w:p>
    <w:p w14:paraId="353436F9" w14:textId="77777777" w:rsidR="006672A0" w:rsidRPr="002178AD" w:rsidRDefault="006672A0">
      <w:pPr>
        <w:pStyle w:val="PL"/>
      </w:pPr>
      <w:r w:rsidRPr="002178AD">
        <w:t xml:space="preserve">            schema:</w:t>
      </w:r>
    </w:p>
    <w:p w14:paraId="2F2DCB72" w14:textId="77777777" w:rsidR="006672A0" w:rsidRPr="002178AD" w:rsidRDefault="006672A0">
      <w:pPr>
        <w:pStyle w:val="PL"/>
      </w:pPr>
      <w:r w:rsidRPr="002178AD">
        <w:t xml:space="preserve">              $ref: '#/components/schemas/PfdDataForAppExt'</w:t>
      </w:r>
    </w:p>
    <w:p w14:paraId="0AE297DA" w14:textId="77777777" w:rsidR="006672A0" w:rsidRPr="002178AD" w:rsidRDefault="006672A0">
      <w:pPr>
        <w:pStyle w:val="PL"/>
      </w:pPr>
      <w:r w:rsidRPr="002178AD">
        <w:t xml:space="preserve">      parameters:</w:t>
      </w:r>
    </w:p>
    <w:p w14:paraId="31E84BF4" w14:textId="77777777" w:rsidR="006672A0" w:rsidRPr="002178AD" w:rsidRDefault="006672A0">
      <w:pPr>
        <w:pStyle w:val="PL"/>
      </w:pPr>
      <w:r w:rsidRPr="002178AD">
        <w:t xml:space="preserve">        - name: appId</w:t>
      </w:r>
    </w:p>
    <w:p w14:paraId="37B6AD9A" w14:textId="77777777" w:rsidR="006672A0" w:rsidRPr="002178AD" w:rsidRDefault="006672A0">
      <w:pPr>
        <w:pStyle w:val="PL"/>
      </w:pPr>
      <w:r w:rsidRPr="002178AD">
        <w:t xml:space="preserve">          in: path</w:t>
      </w:r>
    </w:p>
    <w:p w14:paraId="762EBE3D" w14:textId="77777777" w:rsidR="00F13A40" w:rsidRPr="002178AD" w:rsidRDefault="006672A0">
      <w:pPr>
        <w:pStyle w:val="PL"/>
        <w:rPr>
          <w:lang w:eastAsia="zh-CN"/>
        </w:rPr>
      </w:pPr>
      <w:r w:rsidRPr="002178AD">
        <w:t xml:space="preserve">          description: </w:t>
      </w:r>
      <w:r w:rsidR="00F13A40" w:rsidRPr="002178AD">
        <w:rPr>
          <w:lang w:eastAsia="zh-CN"/>
        </w:rPr>
        <w:t>&gt;</w:t>
      </w:r>
    </w:p>
    <w:p w14:paraId="7A452D6E" w14:textId="77777777" w:rsidR="00F13A40" w:rsidRPr="002178AD" w:rsidRDefault="00F13A40">
      <w:pPr>
        <w:pStyle w:val="PL"/>
      </w:pPr>
      <w:r w:rsidRPr="002178AD">
        <w:t xml:space="preserve">            </w:t>
      </w:r>
      <w:r w:rsidR="006672A0" w:rsidRPr="002178AD">
        <w:t>Indicate the application identifier for the request pfd(s). It shall apply the format</w:t>
      </w:r>
    </w:p>
    <w:p w14:paraId="4AECDE28" w14:textId="77777777" w:rsidR="006672A0" w:rsidRPr="002178AD" w:rsidRDefault="00F13A40">
      <w:pPr>
        <w:pStyle w:val="PL"/>
      </w:pPr>
      <w:r w:rsidRPr="002178AD">
        <w:t xml:space="preserve">           </w:t>
      </w:r>
      <w:r w:rsidR="006672A0" w:rsidRPr="002178AD">
        <w:t xml:space="preserve"> of Data type ApplicationId.</w:t>
      </w:r>
    </w:p>
    <w:p w14:paraId="7C136E7B" w14:textId="77777777" w:rsidR="006672A0" w:rsidRPr="002178AD" w:rsidRDefault="006672A0">
      <w:pPr>
        <w:pStyle w:val="PL"/>
      </w:pPr>
      <w:r w:rsidRPr="002178AD">
        <w:t xml:space="preserve">          required: true</w:t>
      </w:r>
    </w:p>
    <w:p w14:paraId="10826F9B" w14:textId="77777777" w:rsidR="006672A0" w:rsidRPr="002178AD" w:rsidRDefault="006672A0">
      <w:pPr>
        <w:pStyle w:val="PL"/>
      </w:pPr>
      <w:r w:rsidRPr="002178AD">
        <w:t xml:space="preserve">          schema:</w:t>
      </w:r>
    </w:p>
    <w:p w14:paraId="770037CA" w14:textId="77777777" w:rsidR="006672A0" w:rsidRPr="002178AD" w:rsidRDefault="006672A0">
      <w:pPr>
        <w:pStyle w:val="PL"/>
      </w:pPr>
      <w:r w:rsidRPr="002178AD">
        <w:t xml:space="preserve">            type: string</w:t>
      </w:r>
    </w:p>
    <w:p w14:paraId="5E694035" w14:textId="77777777" w:rsidR="006672A0" w:rsidRPr="002178AD" w:rsidRDefault="006672A0">
      <w:pPr>
        <w:pStyle w:val="PL"/>
      </w:pPr>
      <w:r w:rsidRPr="002178AD">
        <w:t xml:space="preserve">      responses:</w:t>
      </w:r>
    </w:p>
    <w:p w14:paraId="06D12CF7" w14:textId="77777777" w:rsidR="006672A0" w:rsidRPr="002178AD" w:rsidRDefault="006672A0">
      <w:pPr>
        <w:pStyle w:val="PL"/>
      </w:pPr>
      <w:r w:rsidRPr="002178AD">
        <w:t xml:space="preserve">        '201':</w:t>
      </w:r>
    </w:p>
    <w:p w14:paraId="21B6AEF0" w14:textId="77777777" w:rsidR="00DD5510" w:rsidRPr="002178AD" w:rsidRDefault="006672A0">
      <w:pPr>
        <w:pStyle w:val="PL"/>
        <w:rPr>
          <w:lang w:eastAsia="zh-CN"/>
        </w:rPr>
      </w:pPr>
      <w:r w:rsidRPr="002178AD">
        <w:t xml:space="preserve">          description: </w:t>
      </w:r>
      <w:r w:rsidR="00DD5510" w:rsidRPr="002178AD">
        <w:rPr>
          <w:lang w:eastAsia="zh-CN"/>
        </w:rPr>
        <w:t>&gt;</w:t>
      </w:r>
    </w:p>
    <w:p w14:paraId="7861F14B" w14:textId="77777777" w:rsidR="00DD5510" w:rsidRPr="002178AD" w:rsidRDefault="00DD5510">
      <w:pPr>
        <w:pStyle w:val="PL"/>
      </w:pPr>
      <w:r w:rsidRPr="002178AD">
        <w:t xml:space="preserve">            </w:t>
      </w:r>
      <w:r w:rsidR="006672A0" w:rsidRPr="002178AD">
        <w:t>The creation of an Individual PFD Data resource related to the application-identifier</w:t>
      </w:r>
    </w:p>
    <w:p w14:paraId="6072CEB8" w14:textId="77777777" w:rsidR="006672A0" w:rsidRPr="002178AD" w:rsidRDefault="00DD5510">
      <w:pPr>
        <w:pStyle w:val="PL"/>
      </w:pPr>
      <w:r w:rsidRPr="002178AD">
        <w:t xml:space="preserve">           </w:t>
      </w:r>
      <w:r w:rsidR="006672A0" w:rsidRPr="002178AD">
        <w:t xml:space="preserve"> is confirmed and a representation of that resource is returned.</w:t>
      </w:r>
    </w:p>
    <w:p w14:paraId="2F714814" w14:textId="77777777" w:rsidR="006672A0" w:rsidRPr="002178AD" w:rsidRDefault="006672A0">
      <w:pPr>
        <w:pStyle w:val="PL"/>
      </w:pPr>
      <w:r w:rsidRPr="002178AD">
        <w:t xml:space="preserve">          content:</w:t>
      </w:r>
    </w:p>
    <w:p w14:paraId="27E6FBF0" w14:textId="77777777" w:rsidR="006672A0" w:rsidRPr="002178AD" w:rsidRDefault="006672A0">
      <w:pPr>
        <w:pStyle w:val="PL"/>
      </w:pPr>
      <w:r w:rsidRPr="002178AD">
        <w:t xml:space="preserve">            application/json:</w:t>
      </w:r>
    </w:p>
    <w:p w14:paraId="635BE367" w14:textId="77777777" w:rsidR="006672A0" w:rsidRPr="002178AD" w:rsidRDefault="006672A0">
      <w:pPr>
        <w:pStyle w:val="PL"/>
      </w:pPr>
      <w:r w:rsidRPr="002178AD">
        <w:t xml:space="preserve">              schema:</w:t>
      </w:r>
    </w:p>
    <w:p w14:paraId="572FCF9E" w14:textId="77777777" w:rsidR="006672A0" w:rsidRPr="002178AD" w:rsidRDefault="006672A0">
      <w:pPr>
        <w:pStyle w:val="PL"/>
      </w:pPr>
      <w:r w:rsidRPr="002178AD">
        <w:t xml:space="preserve">                $ref: '#/components/schemas/PfdDataForAppExt'</w:t>
      </w:r>
    </w:p>
    <w:p w14:paraId="603CBB23" w14:textId="77777777" w:rsidR="006672A0" w:rsidRPr="002178AD" w:rsidRDefault="006672A0">
      <w:pPr>
        <w:pStyle w:val="PL"/>
      </w:pPr>
      <w:r w:rsidRPr="002178AD">
        <w:t xml:space="preserve">          headers:</w:t>
      </w:r>
    </w:p>
    <w:p w14:paraId="14E40648" w14:textId="77777777" w:rsidR="006672A0" w:rsidRPr="002178AD" w:rsidRDefault="006672A0">
      <w:pPr>
        <w:pStyle w:val="PL"/>
      </w:pPr>
      <w:r w:rsidRPr="002178AD">
        <w:t xml:space="preserve">            Location:</w:t>
      </w:r>
    </w:p>
    <w:p w14:paraId="0AD1C676" w14:textId="77777777" w:rsidR="00DE78B9" w:rsidRPr="002178AD" w:rsidRDefault="006672A0">
      <w:pPr>
        <w:pStyle w:val="PL"/>
        <w:rPr>
          <w:lang w:eastAsia="zh-CN"/>
        </w:rPr>
      </w:pPr>
      <w:r w:rsidRPr="002178AD">
        <w:t xml:space="preserve">              description: </w:t>
      </w:r>
      <w:r w:rsidR="00DE78B9" w:rsidRPr="002178AD">
        <w:rPr>
          <w:lang w:eastAsia="zh-CN"/>
        </w:rPr>
        <w:t>&gt;</w:t>
      </w:r>
    </w:p>
    <w:p w14:paraId="2CB7493A" w14:textId="77777777" w:rsidR="00DE78B9" w:rsidRPr="002178AD" w:rsidRDefault="00DE78B9">
      <w:pPr>
        <w:pStyle w:val="PL"/>
      </w:pPr>
      <w:r w:rsidRPr="002178AD">
        <w:t xml:space="preserve">            </w:t>
      </w:r>
      <w:r w:rsidR="000B0A1C" w:rsidRPr="002178AD">
        <w:t xml:space="preserve">    </w:t>
      </w:r>
      <w:r w:rsidR="006672A0" w:rsidRPr="002178AD">
        <w:t>'Contains the URI of the newly created resource, according to the structure:</w:t>
      </w:r>
    </w:p>
    <w:p w14:paraId="0E80FDEE" w14:textId="77777777" w:rsidR="006672A0" w:rsidRPr="002178AD" w:rsidRDefault="00DE78B9">
      <w:pPr>
        <w:pStyle w:val="PL"/>
      </w:pPr>
      <w:r w:rsidRPr="002178AD">
        <w:t xml:space="preserve">           </w:t>
      </w:r>
      <w:r w:rsidR="000B0A1C" w:rsidRPr="002178AD">
        <w:t xml:space="preserve">    </w:t>
      </w:r>
      <w:r w:rsidR="006672A0" w:rsidRPr="002178AD">
        <w:t xml:space="preserve"> {apiRoot}/nudr-dr/&lt;apiVersion&gt;/application-data/pfds/{appId}'</w:t>
      </w:r>
    </w:p>
    <w:p w14:paraId="059A4E5C" w14:textId="77777777" w:rsidR="006672A0" w:rsidRPr="002178AD" w:rsidRDefault="006672A0">
      <w:pPr>
        <w:pStyle w:val="PL"/>
      </w:pPr>
      <w:r w:rsidRPr="002178AD">
        <w:t xml:space="preserve">              required: true</w:t>
      </w:r>
    </w:p>
    <w:p w14:paraId="0BBCCA0F" w14:textId="77777777" w:rsidR="006672A0" w:rsidRPr="002178AD" w:rsidRDefault="006672A0">
      <w:pPr>
        <w:pStyle w:val="PL"/>
      </w:pPr>
      <w:r w:rsidRPr="002178AD">
        <w:t xml:space="preserve">              schema:</w:t>
      </w:r>
    </w:p>
    <w:p w14:paraId="64A0627C" w14:textId="77777777" w:rsidR="006672A0" w:rsidRPr="002178AD" w:rsidRDefault="006672A0">
      <w:pPr>
        <w:pStyle w:val="PL"/>
      </w:pPr>
      <w:r w:rsidRPr="002178AD">
        <w:t xml:space="preserve">                type: string</w:t>
      </w:r>
    </w:p>
    <w:p w14:paraId="77EF225C" w14:textId="77777777" w:rsidR="006672A0" w:rsidRPr="002178AD" w:rsidRDefault="006672A0">
      <w:pPr>
        <w:pStyle w:val="PL"/>
      </w:pPr>
      <w:r w:rsidRPr="002178AD">
        <w:t xml:space="preserve">        '200':</w:t>
      </w:r>
    </w:p>
    <w:p w14:paraId="2C06122B" w14:textId="77777777" w:rsidR="00D50004" w:rsidRPr="002178AD" w:rsidRDefault="006672A0">
      <w:pPr>
        <w:pStyle w:val="PL"/>
        <w:rPr>
          <w:lang w:eastAsia="zh-CN"/>
        </w:rPr>
      </w:pPr>
      <w:r w:rsidRPr="002178AD">
        <w:t xml:space="preserve">          description: </w:t>
      </w:r>
      <w:r w:rsidR="00D50004" w:rsidRPr="002178AD">
        <w:rPr>
          <w:lang w:eastAsia="zh-CN"/>
        </w:rPr>
        <w:t>&gt;</w:t>
      </w:r>
    </w:p>
    <w:p w14:paraId="7FF3C113" w14:textId="77777777" w:rsidR="00D50004" w:rsidRPr="002178AD" w:rsidRDefault="00D50004">
      <w:pPr>
        <w:pStyle w:val="PL"/>
      </w:pPr>
      <w:r w:rsidRPr="002178AD">
        <w:t xml:space="preserve">            </w:t>
      </w:r>
      <w:r w:rsidR="006672A0" w:rsidRPr="002178AD">
        <w:t>Successful case. The upgrade of an Individual PFD Data resource related to the</w:t>
      </w:r>
    </w:p>
    <w:p w14:paraId="454304B7" w14:textId="77777777" w:rsidR="006672A0" w:rsidRPr="002178AD" w:rsidRDefault="00D50004">
      <w:pPr>
        <w:pStyle w:val="PL"/>
      </w:pPr>
      <w:r w:rsidRPr="002178AD">
        <w:t xml:space="preserve">           </w:t>
      </w:r>
      <w:r w:rsidR="006672A0" w:rsidRPr="002178AD">
        <w:t xml:space="preserve"> application identifier is confirmed and a representation of that resource is returned.</w:t>
      </w:r>
    </w:p>
    <w:p w14:paraId="3718C26A" w14:textId="77777777" w:rsidR="006672A0" w:rsidRPr="002178AD" w:rsidRDefault="006672A0">
      <w:pPr>
        <w:pStyle w:val="PL"/>
      </w:pPr>
      <w:r w:rsidRPr="002178AD">
        <w:t xml:space="preserve">          content:</w:t>
      </w:r>
    </w:p>
    <w:p w14:paraId="4BE71F7E" w14:textId="77777777" w:rsidR="006672A0" w:rsidRPr="002178AD" w:rsidRDefault="006672A0">
      <w:pPr>
        <w:pStyle w:val="PL"/>
      </w:pPr>
      <w:r w:rsidRPr="002178AD">
        <w:t xml:space="preserve">            application/json:</w:t>
      </w:r>
    </w:p>
    <w:p w14:paraId="7CB00D72" w14:textId="77777777" w:rsidR="006672A0" w:rsidRPr="002178AD" w:rsidRDefault="006672A0">
      <w:pPr>
        <w:pStyle w:val="PL"/>
      </w:pPr>
      <w:r w:rsidRPr="002178AD">
        <w:t xml:space="preserve">              schema:</w:t>
      </w:r>
    </w:p>
    <w:p w14:paraId="0900C51B" w14:textId="77777777" w:rsidR="006672A0" w:rsidRPr="002178AD" w:rsidRDefault="006672A0">
      <w:pPr>
        <w:pStyle w:val="PL"/>
      </w:pPr>
      <w:r w:rsidRPr="002178AD">
        <w:t xml:space="preserve">                $ref: '#/components/schemas/PfdDataForAppExt'</w:t>
      </w:r>
    </w:p>
    <w:p w14:paraId="7D96457E" w14:textId="77777777" w:rsidR="006672A0" w:rsidRPr="002178AD" w:rsidRDefault="006672A0">
      <w:pPr>
        <w:pStyle w:val="PL"/>
      </w:pPr>
      <w:r w:rsidRPr="002178AD">
        <w:t xml:space="preserve">        '204':</w:t>
      </w:r>
    </w:p>
    <w:p w14:paraId="08F4E4D1" w14:textId="77777777" w:rsidR="006672A0" w:rsidRPr="002178AD" w:rsidRDefault="006672A0">
      <w:pPr>
        <w:pStyle w:val="PL"/>
      </w:pPr>
      <w:r w:rsidRPr="002178AD">
        <w:t xml:space="preserve">          description: No content</w:t>
      </w:r>
    </w:p>
    <w:p w14:paraId="35FAEB16" w14:textId="77777777" w:rsidR="006672A0" w:rsidRPr="002178AD" w:rsidRDefault="006672A0">
      <w:pPr>
        <w:pStyle w:val="PL"/>
      </w:pPr>
      <w:r w:rsidRPr="002178AD">
        <w:t xml:space="preserve">        '400':</w:t>
      </w:r>
    </w:p>
    <w:p w14:paraId="76197791" w14:textId="77777777" w:rsidR="006672A0" w:rsidRPr="002178AD" w:rsidRDefault="006672A0">
      <w:pPr>
        <w:pStyle w:val="PL"/>
      </w:pPr>
      <w:r w:rsidRPr="002178AD">
        <w:t xml:space="preserve">          $ref: 'TS29571_CommonData.yaml#/components/responses/400'</w:t>
      </w:r>
    </w:p>
    <w:p w14:paraId="4A0CE7F1" w14:textId="77777777" w:rsidR="006672A0" w:rsidRPr="002178AD" w:rsidRDefault="006672A0">
      <w:pPr>
        <w:pStyle w:val="PL"/>
      </w:pPr>
      <w:r w:rsidRPr="002178AD">
        <w:t xml:space="preserve">        '401':</w:t>
      </w:r>
    </w:p>
    <w:p w14:paraId="6C2AE28A" w14:textId="77777777" w:rsidR="006672A0" w:rsidRPr="002178AD" w:rsidRDefault="006672A0">
      <w:pPr>
        <w:pStyle w:val="PL"/>
      </w:pPr>
      <w:r w:rsidRPr="002178AD">
        <w:t xml:space="preserve">          $ref: 'TS29571_CommonData.yaml#/components/responses/401'</w:t>
      </w:r>
    </w:p>
    <w:p w14:paraId="4441A7BE" w14:textId="77777777" w:rsidR="006672A0" w:rsidRPr="002178AD" w:rsidRDefault="006672A0">
      <w:pPr>
        <w:pStyle w:val="PL"/>
      </w:pPr>
      <w:r w:rsidRPr="002178AD">
        <w:t xml:space="preserve">        '403':</w:t>
      </w:r>
    </w:p>
    <w:p w14:paraId="25CCF52C" w14:textId="77777777" w:rsidR="006672A0" w:rsidRPr="002178AD" w:rsidRDefault="006672A0">
      <w:pPr>
        <w:pStyle w:val="PL"/>
      </w:pPr>
      <w:r w:rsidRPr="002178AD">
        <w:t xml:space="preserve">          $ref: 'TS29571_CommonData.yaml#/components/responses/403'</w:t>
      </w:r>
    </w:p>
    <w:p w14:paraId="42E667F5" w14:textId="77777777" w:rsidR="006672A0" w:rsidRPr="002178AD" w:rsidRDefault="006672A0">
      <w:pPr>
        <w:pStyle w:val="PL"/>
      </w:pPr>
      <w:r w:rsidRPr="002178AD">
        <w:t xml:space="preserve">        '404':</w:t>
      </w:r>
    </w:p>
    <w:p w14:paraId="1C2F0D14" w14:textId="77777777" w:rsidR="006672A0" w:rsidRPr="002178AD" w:rsidRDefault="006672A0">
      <w:pPr>
        <w:pStyle w:val="PL"/>
      </w:pPr>
      <w:r w:rsidRPr="002178AD">
        <w:t xml:space="preserve">          $ref: 'TS29571_CommonData.yaml#/components/responses/404'</w:t>
      </w:r>
    </w:p>
    <w:p w14:paraId="54158165" w14:textId="77777777" w:rsidR="006672A0" w:rsidRPr="002178AD" w:rsidRDefault="006672A0">
      <w:pPr>
        <w:pStyle w:val="PL"/>
      </w:pPr>
      <w:r w:rsidRPr="002178AD">
        <w:t xml:space="preserve">        '411':</w:t>
      </w:r>
    </w:p>
    <w:p w14:paraId="5811E452" w14:textId="77777777" w:rsidR="006672A0" w:rsidRPr="002178AD" w:rsidRDefault="006672A0">
      <w:pPr>
        <w:pStyle w:val="PL"/>
      </w:pPr>
      <w:r w:rsidRPr="002178AD">
        <w:t xml:space="preserve">          $ref: 'TS29571_CommonData.yaml#/components/responses/411'</w:t>
      </w:r>
    </w:p>
    <w:p w14:paraId="4170F575" w14:textId="77777777" w:rsidR="006672A0" w:rsidRPr="002178AD" w:rsidRDefault="006672A0">
      <w:pPr>
        <w:pStyle w:val="PL"/>
      </w:pPr>
      <w:r w:rsidRPr="002178AD">
        <w:t xml:space="preserve">        '413':</w:t>
      </w:r>
    </w:p>
    <w:p w14:paraId="258550EA" w14:textId="77777777" w:rsidR="006672A0" w:rsidRPr="002178AD" w:rsidRDefault="006672A0">
      <w:pPr>
        <w:pStyle w:val="PL"/>
      </w:pPr>
      <w:r w:rsidRPr="002178AD">
        <w:t xml:space="preserve">          $ref: 'TS29571_CommonData.yaml#/components/responses/413'</w:t>
      </w:r>
    </w:p>
    <w:p w14:paraId="067DD875" w14:textId="77777777" w:rsidR="006672A0" w:rsidRPr="002178AD" w:rsidRDefault="006672A0">
      <w:pPr>
        <w:pStyle w:val="PL"/>
      </w:pPr>
      <w:r w:rsidRPr="002178AD">
        <w:t xml:space="preserve">        '414':</w:t>
      </w:r>
    </w:p>
    <w:p w14:paraId="24E5C3DE" w14:textId="77777777" w:rsidR="006672A0" w:rsidRPr="002178AD" w:rsidRDefault="006672A0">
      <w:pPr>
        <w:pStyle w:val="PL"/>
      </w:pPr>
      <w:r w:rsidRPr="002178AD">
        <w:t xml:space="preserve">          $ref: 'TS29571_CommonData.yaml#/components/responses/414'</w:t>
      </w:r>
    </w:p>
    <w:p w14:paraId="1D97DA71" w14:textId="77777777" w:rsidR="006672A0" w:rsidRPr="002178AD" w:rsidRDefault="006672A0">
      <w:pPr>
        <w:pStyle w:val="PL"/>
      </w:pPr>
      <w:r w:rsidRPr="002178AD">
        <w:t xml:space="preserve">        '415':</w:t>
      </w:r>
    </w:p>
    <w:p w14:paraId="65A3DCC4" w14:textId="77777777" w:rsidR="006672A0" w:rsidRPr="002178AD" w:rsidRDefault="006672A0">
      <w:pPr>
        <w:pStyle w:val="PL"/>
      </w:pPr>
      <w:r w:rsidRPr="002178AD">
        <w:t xml:space="preserve">          $ref: 'TS29571_CommonData.yaml#/components/responses/415'</w:t>
      </w:r>
    </w:p>
    <w:p w14:paraId="5A59427D" w14:textId="77777777" w:rsidR="006672A0" w:rsidRPr="002178AD" w:rsidRDefault="006672A0">
      <w:pPr>
        <w:pStyle w:val="PL"/>
      </w:pPr>
      <w:r w:rsidRPr="002178AD">
        <w:t xml:space="preserve">        '429':</w:t>
      </w:r>
    </w:p>
    <w:p w14:paraId="2D5895D8" w14:textId="77777777" w:rsidR="006672A0" w:rsidRPr="002178AD" w:rsidRDefault="006672A0">
      <w:pPr>
        <w:pStyle w:val="PL"/>
      </w:pPr>
      <w:r w:rsidRPr="002178AD">
        <w:t xml:space="preserve">          $ref: 'TS29571_CommonData.yaml#/components/responses/429'</w:t>
      </w:r>
    </w:p>
    <w:p w14:paraId="3A79508B" w14:textId="77777777" w:rsidR="006672A0" w:rsidRPr="002178AD" w:rsidRDefault="006672A0">
      <w:pPr>
        <w:pStyle w:val="PL"/>
      </w:pPr>
      <w:r w:rsidRPr="002178AD">
        <w:t xml:space="preserve">        '500':</w:t>
      </w:r>
    </w:p>
    <w:p w14:paraId="5B13AC80" w14:textId="77777777" w:rsidR="006672A0" w:rsidRDefault="006672A0">
      <w:pPr>
        <w:pStyle w:val="PL"/>
      </w:pPr>
      <w:r w:rsidRPr="002178AD">
        <w:lastRenderedPageBreak/>
        <w:t xml:space="preserve">          $ref: 'TS29571_CommonData.yaml#/components/responses/500'</w:t>
      </w:r>
    </w:p>
    <w:p w14:paraId="1CCD99B2" w14:textId="77777777" w:rsidR="002D3B85" w:rsidRPr="002178AD" w:rsidRDefault="002D3B85" w:rsidP="002D3B85">
      <w:pPr>
        <w:pStyle w:val="PL"/>
      </w:pPr>
      <w:r w:rsidRPr="002178AD">
        <w:t xml:space="preserve">        '50</w:t>
      </w:r>
      <w:r>
        <w:t>2</w:t>
      </w:r>
      <w:r w:rsidRPr="002178AD">
        <w:t>':</w:t>
      </w:r>
    </w:p>
    <w:p w14:paraId="168E0A6C" w14:textId="77777777" w:rsidR="002D3B85" w:rsidRPr="002178AD" w:rsidRDefault="002D3B85" w:rsidP="002D3B85">
      <w:pPr>
        <w:pStyle w:val="PL"/>
      </w:pPr>
      <w:r w:rsidRPr="002178AD">
        <w:t xml:space="preserve">          $ref: 'TS29571_CommonData.yaml#/components/responses/50</w:t>
      </w:r>
      <w:r>
        <w:t>2</w:t>
      </w:r>
      <w:r w:rsidRPr="002178AD">
        <w:t>'</w:t>
      </w:r>
    </w:p>
    <w:p w14:paraId="62329305" w14:textId="77777777" w:rsidR="006672A0" w:rsidRPr="002178AD" w:rsidRDefault="006672A0">
      <w:pPr>
        <w:pStyle w:val="PL"/>
      </w:pPr>
      <w:r w:rsidRPr="002178AD">
        <w:t xml:space="preserve">        '503':</w:t>
      </w:r>
    </w:p>
    <w:p w14:paraId="493F1316" w14:textId="77777777" w:rsidR="006672A0" w:rsidRPr="002178AD" w:rsidRDefault="006672A0">
      <w:pPr>
        <w:pStyle w:val="PL"/>
      </w:pPr>
      <w:r w:rsidRPr="002178AD">
        <w:t xml:space="preserve">          $ref: 'TS29571_CommonData.yaml#/components/responses/503'</w:t>
      </w:r>
    </w:p>
    <w:p w14:paraId="13CC1EE4" w14:textId="77777777" w:rsidR="006672A0" w:rsidRPr="002178AD" w:rsidRDefault="006672A0">
      <w:pPr>
        <w:pStyle w:val="PL"/>
      </w:pPr>
      <w:r w:rsidRPr="002178AD">
        <w:t xml:space="preserve">        default:</w:t>
      </w:r>
    </w:p>
    <w:p w14:paraId="18C9D9E3" w14:textId="77777777" w:rsidR="006672A0" w:rsidRPr="002178AD" w:rsidRDefault="006672A0">
      <w:pPr>
        <w:pStyle w:val="PL"/>
      </w:pPr>
      <w:r w:rsidRPr="002178AD">
        <w:t xml:space="preserve">          $ref: 'TS29571_CommonData.yaml#/components/responses/default'</w:t>
      </w:r>
    </w:p>
    <w:p w14:paraId="12B890C4" w14:textId="77777777" w:rsidR="00B7024F" w:rsidRDefault="00B7024F">
      <w:pPr>
        <w:pStyle w:val="PL"/>
      </w:pPr>
    </w:p>
    <w:p w14:paraId="4D9664A0" w14:textId="77777777" w:rsidR="006672A0" w:rsidRPr="002178AD" w:rsidRDefault="006672A0">
      <w:pPr>
        <w:pStyle w:val="PL"/>
      </w:pPr>
      <w:r w:rsidRPr="002178AD">
        <w:t xml:space="preserve">  /application-data/influenceData:</w:t>
      </w:r>
    </w:p>
    <w:p w14:paraId="1D9F3B86" w14:textId="77777777" w:rsidR="006672A0" w:rsidRPr="002178AD" w:rsidRDefault="006672A0">
      <w:pPr>
        <w:pStyle w:val="PL"/>
      </w:pPr>
      <w:r w:rsidRPr="002178AD">
        <w:t xml:space="preserve">    get:</w:t>
      </w:r>
    </w:p>
    <w:p w14:paraId="00BB3EA7" w14:textId="77777777" w:rsidR="006672A0" w:rsidRPr="002178AD" w:rsidRDefault="006672A0">
      <w:pPr>
        <w:pStyle w:val="PL"/>
      </w:pPr>
      <w:r w:rsidRPr="002178AD">
        <w:t xml:space="preserve">      summary: Retrieve Traffic Influence Data</w:t>
      </w:r>
    </w:p>
    <w:p w14:paraId="2A5F3E46" w14:textId="77777777" w:rsidR="006672A0" w:rsidRPr="002178AD" w:rsidRDefault="006672A0">
      <w:pPr>
        <w:pStyle w:val="PL"/>
      </w:pPr>
      <w:r w:rsidRPr="002178AD">
        <w:t xml:space="preserve">      operationId: ReadInfluenceData</w:t>
      </w:r>
    </w:p>
    <w:p w14:paraId="22E4C05A" w14:textId="77777777" w:rsidR="006672A0" w:rsidRPr="002178AD" w:rsidRDefault="006672A0">
      <w:pPr>
        <w:pStyle w:val="PL"/>
      </w:pPr>
      <w:r w:rsidRPr="002178AD">
        <w:t xml:space="preserve">      tags:</w:t>
      </w:r>
    </w:p>
    <w:p w14:paraId="3CB3EF29" w14:textId="77777777" w:rsidR="006672A0" w:rsidRPr="002178AD" w:rsidRDefault="006672A0">
      <w:pPr>
        <w:pStyle w:val="PL"/>
      </w:pPr>
      <w:r w:rsidRPr="002178AD">
        <w:t xml:space="preserve">        - Influence Data (Store)</w:t>
      </w:r>
    </w:p>
    <w:p w14:paraId="5DEACB67" w14:textId="77777777" w:rsidR="006672A0" w:rsidRPr="002178AD" w:rsidRDefault="006672A0">
      <w:pPr>
        <w:pStyle w:val="PL"/>
      </w:pPr>
      <w:r w:rsidRPr="002178AD">
        <w:t xml:space="preserve">      security:</w:t>
      </w:r>
    </w:p>
    <w:p w14:paraId="138A05F0" w14:textId="77777777" w:rsidR="006672A0" w:rsidRPr="002178AD" w:rsidRDefault="006672A0">
      <w:pPr>
        <w:pStyle w:val="PL"/>
      </w:pPr>
      <w:r w:rsidRPr="002178AD">
        <w:t xml:space="preserve">        - {}</w:t>
      </w:r>
    </w:p>
    <w:p w14:paraId="311281A9" w14:textId="77777777" w:rsidR="006672A0" w:rsidRPr="002178AD" w:rsidRDefault="006672A0">
      <w:pPr>
        <w:pStyle w:val="PL"/>
      </w:pPr>
      <w:r w:rsidRPr="002178AD">
        <w:t xml:space="preserve">        - oAuth2ClientCredentials:</w:t>
      </w:r>
    </w:p>
    <w:p w14:paraId="2E04F016" w14:textId="77777777" w:rsidR="006672A0" w:rsidRPr="002178AD" w:rsidRDefault="006672A0">
      <w:pPr>
        <w:pStyle w:val="PL"/>
      </w:pPr>
      <w:r w:rsidRPr="002178AD">
        <w:t xml:space="preserve">          - nudr-dr</w:t>
      </w:r>
    </w:p>
    <w:p w14:paraId="0E7B3E9B" w14:textId="77777777" w:rsidR="006672A0" w:rsidRPr="002178AD" w:rsidRDefault="006672A0">
      <w:pPr>
        <w:pStyle w:val="PL"/>
      </w:pPr>
      <w:r w:rsidRPr="002178AD">
        <w:t xml:space="preserve">        - oAuth2ClientCredentials:</w:t>
      </w:r>
    </w:p>
    <w:p w14:paraId="291D8625" w14:textId="77777777" w:rsidR="006672A0" w:rsidRPr="002178AD" w:rsidRDefault="006672A0">
      <w:pPr>
        <w:pStyle w:val="PL"/>
      </w:pPr>
      <w:r w:rsidRPr="002178AD">
        <w:t xml:space="preserve">          - nudr-dr</w:t>
      </w:r>
    </w:p>
    <w:p w14:paraId="6CAFF801" w14:textId="77777777" w:rsidR="006672A0" w:rsidRPr="002178AD" w:rsidRDefault="006672A0">
      <w:pPr>
        <w:pStyle w:val="PL"/>
      </w:pPr>
      <w:r w:rsidRPr="002178AD">
        <w:t xml:space="preserve">          - nudr-dr:application-data</w:t>
      </w:r>
    </w:p>
    <w:p w14:paraId="35CA31E7" w14:textId="77777777" w:rsidR="00A223C6" w:rsidRDefault="00A223C6" w:rsidP="00A223C6">
      <w:pPr>
        <w:pStyle w:val="PL"/>
      </w:pPr>
      <w:r>
        <w:t xml:space="preserve">        - oAuth2ClientCredentials:</w:t>
      </w:r>
    </w:p>
    <w:p w14:paraId="28E9485B" w14:textId="77777777" w:rsidR="00A223C6" w:rsidRDefault="00A223C6" w:rsidP="00A223C6">
      <w:pPr>
        <w:pStyle w:val="PL"/>
      </w:pPr>
      <w:r>
        <w:t xml:space="preserve">          - nudr-dr</w:t>
      </w:r>
    </w:p>
    <w:p w14:paraId="188991F2" w14:textId="77777777" w:rsidR="00A223C6" w:rsidRDefault="00A223C6" w:rsidP="00A223C6">
      <w:pPr>
        <w:pStyle w:val="PL"/>
      </w:pPr>
      <w:r>
        <w:t xml:space="preserve">          - nudr-dr:application-data</w:t>
      </w:r>
    </w:p>
    <w:p w14:paraId="70B09DF1" w14:textId="77777777" w:rsidR="00A223C6" w:rsidRDefault="00A223C6" w:rsidP="00A223C6">
      <w:pPr>
        <w:pStyle w:val="PL"/>
      </w:pPr>
      <w:r>
        <w:t xml:space="preserve">          - nudr-dr:application-data:influence-data:read</w:t>
      </w:r>
    </w:p>
    <w:p w14:paraId="42A82D1F" w14:textId="77777777" w:rsidR="006672A0" w:rsidRPr="002178AD" w:rsidRDefault="006672A0">
      <w:pPr>
        <w:pStyle w:val="PL"/>
      </w:pPr>
      <w:r w:rsidRPr="002178AD">
        <w:t xml:space="preserve">      parameters:</w:t>
      </w:r>
    </w:p>
    <w:p w14:paraId="48D7E0CB" w14:textId="77777777" w:rsidR="006672A0" w:rsidRPr="002178AD" w:rsidRDefault="006672A0">
      <w:pPr>
        <w:pStyle w:val="PL"/>
      </w:pPr>
      <w:r w:rsidRPr="002178AD">
        <w:t xml:space="preserve">        - name: influence-Ids</w:t>
      </w:r>
    </w:p>
    <w:p w14:paraId="1CD7A01E" w14:textId="77777777" w:rsidR="006672A0" w:rsidRPr="002178AD" w:rsidRDefault="006672A0">
      <w:pPr>
        <w:pStyle w:val="PL"/>
      </w:pPr>
      <w:r w:rsidRPr="002178AD">
        <w:t xml:space="preserve">          in: query</w:t>
      </w:r>
    </w:p>
    <w:p w14:paraId="1726669C" w14:textId="77777777" w:rsidR="006672A0" w:rsidRPr="002178AD" w:rsidRDefault="006672A0">
      <w:pPr>
        <w:pStyle w:val="PL"/>
      </w:pPr>
      <w:r w:rsidRPr="002178AD">
        <w:t xml:space="preserve">          description: Each element identifies a service.</w:t>
      </w:r>
    </w:p>
    <w:p w14:paraId="373B1BA1" w14:textId="77777777" w:rsidR="006672A0" w:rsidRPr="002178AD" w:rsidRDefault="006672A0">
      <w:pPr>
        <w:pStyle w:val="PL"/>
      </w:pPr>
      <w:r w:rsidRPr="002178AD">
        <w:t xml:space="preserve">          required: false</w:t>
      </w:r>
    </w:p>
    <w:p w14:paraId="719FC8BA" w14:textId="77777777" w:rsidR="002B692F" w:rsidRDefault="002B692F" w:rsidP="002B692F">
      <w:pPr>
        <w:pStyle w:val="PL"/>
        <w:rPr>
          <w:lang w:val="en-US"/>
        </w:rPr>
      </w:pPr>
      <w:r>
        <w:rPr>
          <w:lang w:val="en-US"/>
        </w:rPr>
        <w:t xml:space="preserve">          style: form</w:t>
      </w:r>
    </w:p>
    <w:p w14:paraId="19E46E3A" w14:textId="77777777" w:rsidR="002B692F" w:rsidRPr="005D2D31" w:rsidRDefault="002B692F" w:rsidP="002B692F">
      <w:pPr>
        <w:pStyle w:val="PL"/>
        <w:rPr>
          <w:lang w:val="en-US"/>
        </w:rPr>
      </w:pPr>
      <w:r>
        <w:rPr>
          <w:lang w:val="en-US"/>
        </w:rPr>
        <w:t xml:space="preserve">          explode: false</w:t>
      </w:r>
    </w:p>
    <w:p w14:paraId="6B6554D9" w14:textId="77777777" w:rsidR="006672A0" w:rsidRPr="002178AD" w:rsidRDefault="006672A0">
      <w:pPr>
        <w:pStyle w:val="PL"/>
      </w:pPr>
      <w:r w:rsidRPr="002178AD">
        <w:t xml:space="preserve">          schema:</w:t>
      </w:r>
    </w:p>
    <w:p w14:paraId="2975085D" w14:textId="77777777" w:rsidR="006672A0" w:rsidRPr="002178AD" w:rsidRDefault="006672A0">
      <w:pPr>
        <w:pStyle w:val="PL"/>
      </w:pPr>
      <w:r w:rsidRPr="002178AD">
        <w:t xml:space="preserve">            type: array</w:t>
      </w:r>
    </w:p>
    <w:p w14:paraId="09CE9142" w14:textId="77777777" w:rsidR="006672A0" w:rsidRPr="002178AD" w:rsidRDefault="006672A0">
      <w:pPr>
        <w:pStyle w:val="PL"/>
      </w:pPr>
      <w:r w:rsidRPr="002178AD">
        <w:t xml:space="preserve">            items:</w:t>
      </w:r>
    </w:p>
    <w:p w14:paraId="54A750AA" w14:textId="77777777" w:rsidR="006672A0" w:rsidRPr="002178AD" w:rsidRDefault="006672A0">
      <w:pPr>
        <w:pStyle w:val="PL"/>
      </w:pPr>
      <w:r w:rsidRPr="002178AD">
        <w:t xml:space="preserve">              type: string</w:t>
      </w:r>
    </w:p>
    <w:p w14:paraId="31CE72BC" w14:textId="77777777" w:rsidR="006672A0" w:rsidRPr="002178AD" w:rsidRDefault="006672A0">
      <w:pPr>
        <w:pStyle w:val="PL"/>
      </w:pPr>
      <w:r w:rsidRPr="002178AD">
        <w:t xml:space="preserve">            minItems: 1</w:t>
      </w:r>
    </w:p>
    <w:p w14:paraId="58145C21" w14:textId="77777777" w:rsidR="006672A0" w:rsidRPr="002178AD" w:rsidRDefault="006672A0">
      <w:pPr>
        <w:pStyle w:val="PL"/>
      </w:pPr>
      <w:r w:rsidRPr="002178AD">
        <w:t xml:space="preserve">        - name: dnns</w:t>
      </w:r>
    </w:p>
    <w:p w14:paraId="201F42EB" w14:textId="77777777" w:rsidR="006672A0" w:rsidRPr="002178AD" w:rsidRDefault="006672A0">
      <w:pPr>
        <w:pStyle w:val="PL"/>
      </w:pPr>
      <w:r w:rsidRPr="002178AD">
        <w:t xml:space="preserve">          in: query</w:t>
      </w:r>
    </w:p>
    <w:p w14:paraId="6A56FE8C" w14:textId="77777777" w:rsidR="006672A0" w:rsidRPr="002178AD" w:rsidRDefault="006672A0">
      <w:pPr>
        <w:pStyle w:val="PL"/>
      </w:pPr>
      <w:r w:rsidRPr="002178AD">
        <w:t xml:space="preserve">          description: Each element identifies a DNN.</w:t>
      </w:r>
    </w:p>
    <w:p w14:paraId="26701E26" w14:textId="77777777" w:rsidR="006672A0" w:rsidRPr="002178AD" w:rsidRDefault="006672A0">
      <w:pPr>
        <w:pStyle w:val="PL"/>
      </w:pPr>
      <w:r w:rsidRPr="002178AD">
        <w:t xml:space="preserve">          required: false</w:t>
      </w:r>
    </w:p>
    <w:p w14:paraId="364150C0" w14:textId="77777777" w:rsidR="002B692F" w:rsidRDefault="002B692F" w:rsidP="002B692F">
      <w:pPr>
        <w:pStyle w:val="PL"/>
        <w:rPr>
          <w:lang w:val="en-US"/>
        </w:rPr>
      </w:pPr>
      <w:r>
        <w:rPr>
          <w:lang w:val="en-US"/>
        </w:rPr>
        <w:t xml:space="preserve">          style: form</w:t>
      </w:r>
    </w:p>
    <w:p w14:paraId="02C3B164" w14:textId="77777777" w:rsidR="002B692F" w:rsidRPr="005D2D31" w:rsidRDefault="002B692F" w:rsidP="002B692F">
      <w:pPr>
        <w:pStyle w:val="PL"/>
        <w:rPr>
          <w:lang w:val="en-US"/>
        </w:rPr>
      </w:pPr>
      <w:r>
        <w:rPr>
          <w:lang w:val="en-US"/>
        </w:rPr>
        <w:t xml:space="preserve">          explode: false</w:t>
      </w:r>
    </w:p>
    <w:p w14:paraId="2879026D" w14:textId="77777777" w:rsidR="006672A0" w:rsidRPr="002178AD" w:rsidRDefault="006672A0">
      <w:pPr>
        <w:pStyle w:val="PL"/>
      </w:pPr>
      <w:r w:rsidRPr="002178AD">
        <w:t xml:space="preserve">          schema:</w:t>
      </w:r>
    </w:p>
    <w:p w14:paraId="455ED2D0" w14:textId="77777777" w:rsidR="006672A0" w:rsidRPr="002178AD" w:rsidRDefault="006672A0">
      <w:pPr>
        <w:pStyle w:val="PL"/>
      </w:pPr>
      <w:r w:rsidRPr="002178AD">
        <w:t xml:space="preserve">            type: array</w:t>
      </w:r>
    </w:p>
    <w:p w14:paraId="61CA3D6B" w14:textId="77777777" w:rsidR="006672A0" w:rsidRPr="002178AD" w:rsidRDefault="006672A0">
      <w:pPr>
        <w:pStyle w:val="PL"/>
      </w:pPr>
      <w:r w:rsidRPr="002178AD">
        <w:t xml:space="preserve">            items:</w:t>
      </w:r>
    </w:p>
    <w:p w14:paraId="26A31321" w14:textId="77777777" w:rsidR="006672A0" w:rsidRPr="002178AD" w:rsidRDefault="006672A0">
      <w:pPr>
        <w:pStyle w:val="PL"/>
      </w:pPr>
      <w:r w:rsidRPr="002178AD">
        <w:t xml:space="preserve">              $ref: 'TS29571_CommonData.yaml#/components/schemas/Dnn'</w:t>
      </w:r>
    </w:p>
    <w:p w14:paraId="5921A9FC" w14:textId="77777777" w:rsidR="006672A0" w:rsidRPr="002178AD" w:rsidRDefault="006672A0">
      <w:pPr>
        <w:pStyle w:val="PL"/>
      </w:pPr>
      <w:r w:rsidRPr="002178AD">
        <w:t xml:space="preserve">            minItems: 1</w:t>
      </w:r>
    </w:p>
    <w:p w14:paraId="7B830FF2" w14:textId="77777777" w:rsidR="006672A0" w:rsidRPr="002178AD" w:rsidRDefault="006672A0">
      <w:pPr>
        <w:pStyle w:val="PL"/>
      </w:pPr>
      <w:r w:rsidRPr="002178AD">
        <w:t xml:space="preserve">        - name: snssais</w:t>
      </w:r>
    </w:p>
    <w:p w14:paraId="6E07AA3A" w14:textId="77777777" w:rsidR="006672A0" w:rsidRPr="002178AD" w:rsidRDefault="006672A0">
      <w:pPr>
        <w:pStyle w:val="PL"/>
      </w:pPr>
      <w:r w:rsidRPr="002178AD">
        <w:t xml:space="preserve">          in: query</w:t>
      </w:r>
    </w:p>
    <w:p w14:paraId="371A61E4" w14:textId="77777777" w:rsidR="006672A0" w:rsidRPr="002178AD" w:rsidRDefault="006672A0">
      <w:pPr>
        <w:pStyle w:val="PL"/>
      </w:pPr>
      <w:r w:rsidRPr="002178AD">
        <w:t xml:space="preserve">          description: Each element identifies a slice.</w:t>
      </w:r>
    </w:p>
    <w:p w14:paraId="0A2A342F" w14:textId="77777777" w:rsidR="006672A0" w:rsidRPr="002178AD" w:rsidRDefault="006672A0">
      <w:pPr>
        <w:pStyle w:val="PL"/>
      </w:pPr>
      <w:r w:rsidRPr="002178AD">
        <w:t xml:space="preserve">          required: false</w:t>
      </w:r>
    </w:p>
    <w:p w14:paraId="1020A613" w14:textId="77777777" w:rsidR="006672A0" w:rsidRPr="002178AD" w:rsidRDefault="006672A0">
      <w:pPr>
        <w:pStyle w:val="PL"/>
      </w:pPr>
      <w:r w:rsidRPr="002178AD">
        <w:t xml:space="preserve">          content:</w:t>
      </w:r>
    </w:p>
    <w:p w14:paraId="4F8FE6D1" w14:textId="77777777" w:rsidR="006672A0" w:rsidRPr="002178AD" w:rsidRDefault="006672A0">
      <w:pPr>
        <w:pStyle w:val="PL"/>
      </w:pPr>
      <w:r w:rsidRPr="002178AD">
        <w:t xml:space="preserve">            application/json:</w:t>
      </w:r>
    </w:p>
    <w:p w14:paraId="5E96B771" w14:textId="77777777" w:rsidR="006672A0" w:rsidRPr="002178AD" w:rsidRDefault="006672A0">
      <w:pPr>
        <w:pStyle w:val="PL"/>
      </w:pPr>
      <w:r w:rsidRPr="002178AD">
        <w:t xml:space="preserve">              schema:</w:t>
      </w:r>
    </w:p>
    <w:p w14:paraId="570849E2" w14:textId="77777777" w:rsidR="006672A0" w:rsidRPr="002178AD" w:rsidRDefault="006672A0">
      <w:pPr>
        <w:pStyle w:val="PL"/>
      </w:pPr>
      <w:r w:rsidRPr="002178AD">
        <w:t xml:space="preserve">                type: array</w:t>
      </w:r>
    </w:p>
    <w:p w14:paraId="74074927" w14:textId="77777777" w:rsidR="006672A0" w:rsidRPr="002178AD" w:rsidRDefault="006672A0">
      <w:pPr>
        <w:pStyle w:val="PL"/>
      </w:pPr>
      <w:r w:rsidRPr="002178AD">
        <w:t xml:space="preserve">                items:</w:t>
      </w:r>
    </w:p>
    <w:p w14:paraId="568E4624" w14:textId="77777777" w:rsidR="006672A0" w:rsidRPr="002178AD" w:rsidRDefault="006672A0">
      <w:pPr>
        <w:pStyle w:val="PL"/>
      </w:pPr>
      <w:r w:rsidRPr="002178AD">
        <w:t xml:space="preserve">                  $ref: 'TS29571_CommonData.yaml#/components/schemas/Snssai'</w:t>
      </w:r>
    </w:p>
    <w:p w14:paraId="2B25BF5A" w14:textId="77777777" w:rsidR="006672A0" w:rsidRPr="002178AD" w:rsidRDefault="006672A0">
      <w:pPr>
        <w:pStyle w:val="PL"/>
      </w:pPr>
      <w:r w:rsidRPr="002178AD">
        <w:t xml:space="preserve">                minItems: 1</w:t>
      </w:r>
    </w:p>
    <w:p w14:paraId="622AA53A" w14:textId="77777777" w:rsidR="006672A0" w:rsidRPr="002178AD" w:rsidRDefault="006672A0">
      <w:pPr>
        <w:pStyle w:val="PL"/>
      </w:pPr>
      <w:r w:rsidRPr="002178AD">
        <w:t xml:space="preserve">        - name: internal-Group-Ids</w:t>
      </w:r>
    </w:p>
    <w:p w14:paraId="1911917E" w14:textId="77777777" w:rsidR="006672A0" w:rsidRPr="002178AD" w:rsidRDefault="006672A0">
      <w:pPr>
        <w:pStyle w:val="PL"/>
      </w:pPr>
      <w:r w:rsidRPr="002178AD">
        <w:t xml:space="preserve">          in: query</w:t>
      </w:r>
    </w:p>
    <w:p w14:paraId="52074612" w14:textId="77777777" w:rsidR="006672A0" w:rsidRPr="002178AD" w:rsidRDefault="006672A0">
      <w:pPr>
        <w:pStyle w:val="PL"/>
      </w:pPr>
      <w:r w:rsidRPr="002178AD">
        <w:t xml:space="preserve">          description: Each element identifies a group of users.</w:t>
      </w:r>
    </w:p>
    <w:p w14:paraId="7C17FC53" w14:textId="77777777" w:rsidR="006672A0" w:rsidRPr="002178AD" w:rsidRDefault="006672A0">
      <w:pPr>
        <w:pStyle w:val="PL"/>
      </w:pPr>
      <w:r w:rsidRPr="002178AD">
        <w:t xml:space="preserve">          required: false</w:t>
      </w:r>
    </w:p>
    <w:p w14:paraId="3F37E98C" w14:textId="77777777" w:rsidR="002B692F" w:rsidRDefault="002B692F" w:rsidP="002B692F">
      <w:pPr>
        <w:pStyle w:val="PL"/>
        <w:rPr>
          <w:lang w:val="en-US"/>
        </w:rPr>
      </w:pPr>
      <w:r>
        <w:rPr>
          <w:lang w:val="en-US"/>
        </w:rPr>
        <w:t xml:space="preserve">          style: form</w:t>
      </w:r>
    </w:p>
    <w:p w14:paraId="5F078131" w14:textId="77777777" w:rsidR="002B692F" w:rsidRPr="005D2D31" w:rsidRDefault="002B692F" w:rsidP="002B692F">
      <w:pPr>
        <w:pStyle w:val="PL"/>
        <w:rPr>
          <w:lang w:val="en-US"/>
        </w:rPr>
      </w:pPr>
      <w:r>
        <w:rPr>
          <w:lang w:val="en-US"/>
        </w:rPr>
        <w:t xml:space="preserve">          explode: false</w:t>
      </w:r>
    </w:p>
    <w:p w14:paraId="3DF40CC4" w14:textId="77777777" w:rsidR="006672A0" w:rsidRPr="002178AD" w:rsidRDefault="006672A0">
      <w:pPr>
        <w:pStyle w:val="PL"/>
      </w:pPr>
      <w:r w:rsidRPr="002178AD">
        <w:t xml:space="preserve">          schema:</w:t>
      </w:r>
    </w:p>
    <w:p w14:paraId="569A9E7B" w14:textId="77777777" w:rsidR="006672A0" w:rsidRPr="002178AD" w:rsidRDefault="006672A0">
      <w:pPr>
        <w:pStyle w:val="PL"/>
      </w:pPr>
      <w:r w:rsidRPr="002178AD">
        <w:t xml:space="preserve">            type: array</w:t>
      </w:r>
    </w:p>
    <w:p w14:paraId="04BEC860" w14:textId="77777777" w:rsidR="006672A0" w:rsidRPr="002178AD" w:rsidRDefault="006672A0">
      <w:pPr>
        <w:pStyle w:val="PL"/>
      </w:pPr>
      <w:r w:rsidRPr="002178AD">
        <w:t xml:space="preserve">            items:</w:t>
      </w:r>
    </w:p>
    <w:p w14:paraId="2619CFBC" w14:textId="77777777" w:rsidR="006672A0" w:rsidRPr="002178AD" w:rsidRDefault="006672A0">
      <w:pPr>
        <w:pStyle w:val="PL"/>
      </w:pPr>
      <w:r w:rsidRPr="002178AD">
        <w:t xml:space="preserve">              $ref: 'TS29571_CommonData.yaml#/components/schemas/GroupId'</w:t>
      </w:r>
    </w:p>
    <w:p w14:paraId="4743365D" w14:textId="77777777" w:rsidR="006672A0" w:rsidRDefault="006672A0">
      <w:pPr>
        <w:pStyle w:val="PL"/>
      </w:pPr>
      <w:r w:rsidRPr="002178AD">
        <w:t xml:space="preserve">            minItems: 1</w:t>
      </w:r>
    </w:p>
    <w:p w14:paraId="78896A2B" w14:textId="77777777" w:rsidR="009C308D" w:rsidRPr="002178AD" w:rsidRDefault="009C308D" w:rsidP="009C308D">
      <w:pPr>
        <w:pStyle w:val="PL"/>
      </w:pPr>
      <w:r w:rsidRPr="002178AD">
        <w:t xml:space="preserve">        - name: internal-</w:t>
      </w:r>
      <w:r>
        <w:t>g</w:t>
      </w:r>
      <w:r w:rsidRPr="002178AD">
        <w:t>roup-</w:t>
      </w:r>
      <w:r>
        <w:t>i</w:t>
      </w:r>
      <w:r w:rsidRPr="002178AD">
        <w:t>ds</w:t>
      </w:r>
      <w:r>
        <w:t>-Add</w:t>
      </w:r>
    </w:p>
    <w:p w14:paraId="4ABAF266" w14:textId="77777777" w:rsidR="009C308D" w:rsidRPr="002178AD" w:rsidRDefault="009C308D" w:rsidP="009C308D">
      <w:pPr>
        <w:pStyle w:val="PL"/>
      </w:pPr>
      <w:r w:rsidRPr="002178AD">
        <w:t xml:space="preserve">          in: query</w:t>
      </w:r>
    </w:p>
    <w:p w14:paraId="00F219C9" w14:textId="77777777" w:rsidR="009C308D" w:rsidRPr="002178AD" w:rsidRDefault="009C308D" w:rsidP="009C308D">
      <w:pPr>
        <w:pStyle w:val="PL"/>
      </w:pPr>
      <w:r w:rsidRPr="002178AD">
        <w:t xml:space="preserve">          description: Each element identifies a</w:t>
      </w:r>
      <w:r>
        <w:t>n internal Group</w:t>
      </w:r>
      <w:r w:rsidRPr="002178AD">
        <w:t>.</w:t>
      </w:r>
    </w:p>
    <w:p w14:paraId="62D3E89E" w14:textId="77777777" w:rsidR="009C308D" w:rsidRPr="002178AD" w:rsidRDefault="009C308D" w:rsidP="009C308D">
      <w:pPr>
        <w:pStyle w:val="PL"/>
      </w:pPr>
      <w:r w:rsidRPr="002178AD">
        <w:t xml:space="preserve">          required: false</w:t>
      </w:r>
    </w:p>
    <w:p w14:paraId="768FE2DE" w14:textId="77777777" w:rsidR="002B692F" w:rsidRDefault="002B692F" w:rsidP="002B692F">
      <w:pPr>
        <w:pStyle w:val="PL"/>
        <w:rPr>
          <w:lang w:val="en-US"/>
        </w:rPr>
      </w:pPr>
      <w:r>
        <w:rPr>
          <w:lang w:val="en-US"/>
        </w:rPr>
        <w:t xml:space="preserve">          style: form</w:t>
      </w:r>
    </w:p>
    <w:p w14:paraId="08FF526B" w14:textId="77777777" w:rsidR="002B692F" w:rsidRPr="005D2D31" w:rsidRDefault="002B692F" w:rsidP="002B692F">
      <w:pPr>
        <w:pStyle w:val="PL"/>
        <w:rPr>
          <w:lang w:val="en-US"/>
        </w:rPr>
      </w:pPr>
      <w:r>
        <w:rPr>
          <w:lang w:val="en-US"/>
        </w:rPr>
        <w:t xml:space="preserve">          explode: false</w:t>
      </w:r>
    </w:p>
    <w:p w14:paraId="46097869" w14:textId="77777777" w:rsidR="009C308D" w:rsidRPr="002178AD" w:rsidRDefault="009C308D" w:rsidP="009C308D">
      <w:pPr>
        <w:pStyle w:val="PL"/>
      </w:pPr>
      <w:r w:rsidRPr="002178AD">
        <w:t xml:space="preserve">          schema:</w:t>
      </w:r>
    </w:p>
    <w:p w14:paraId="745D2E0E" w14:textId="77777777" w:rsidR="009C308D" w:rsidRPr="002178AD" w:rsidRDefault="009C308D" w:rsidP="009C308D">
      <w:pPr>
        <w:pStyle w:val="PL"/>
      </w:pPr>
      <w:r w:rsidRPr="002178AD">
        <w:t xml:space="preserve">            type: array</w:t>
      </w:r>
    </w:p>
    <w:p w14:paraId="35BCCE17" w14:textId="77777777" w:rsidR="009C308D" w:rsidRPr="002178AD" w:rsidRDefault="009C308D" w:rsidP="009C308D">
      <w:pPr>
        <w:pStyle w:val="PL"/>
      </w:pPr>
      <w:r w:rsidRPr="002178AD">
        <w:lastRenderedPageBreak/>
        <w:t xml:space="preserve">            items:</w:t>
      </w:r>
    </w:p>
    <w:p w14:paraId="273B1DB3" w14:textId="77777777" w:rsidR="009C308D" w:rsidRPr="002178AD" w:rsidRDefault="009C308D" w:rsidP="009C308D">
      <w:pPr>
        <w:pStyle w:val="PL"/>
      </w:pPr>
      <w:r w:rsidRPr="002178AD">
        <w:t xml:space="preserve">              $ref: 'TS29571_CommonData.yaml#/components/schemas/GroupId'</w:t>
      </w:r>
    </w:p>
    <w:p w14:paraId="21EF3199" w14:textId="77777777" w:rsidR="009C308D" w:rsidRPr="002178AD" w:rsidRDefault="009C308D" w:rsidP="009C308D">
      <w:pPr>
        <w:pStyle w:val="PL"/>
      </w:pPr>
      <w:r w:rsidRPr="002178AD">
        <w:t xml:space="preserve">            minItems: 1</w:t>
      </w:r>
    </w:p>
    <w:p w14:paraId="704E7EB0" w14:textId="77777777" w:rsidR="009C308D" w:rsidRPr="002178AD" w:rsidRDefault="009C308D" w:rsidP="009C308D">
      <w:pPr>
        <w:pStyle w:val="PL"/>
      </w:pPr>
      <w:r w:rsidRPr="002178AD">
        <w:t xml:space="preserve">        - name: </w:t>
      </w:r>
      <w:r>
        <w:t>subscriber-categories</w:t>
      </w:r>
    </w:p>
    <w:p w14:paraId="0E5F2A6A" w14:textId="77777777" w:rsidR="009C308D" w:rsidRPr="002178AD" w:rsidRDefault="009C308D" w:rsidP="009C308D">
      <w:pPr>
        <w:pStyle w:val="PL"/>
      </w:pPr>
      <w:r w:rsidRPr="002178AD">
        <w:t xml:space="preserve">          in: query</w:t>
      </w:r>
    </w:p>
    <w:p w14:paraId="73EADD60" w14:textId="77777777" w:rsidR="009C308D" w:rsidRDefault="009C308D" w:rsidP="009C308D">
      <w:pPr>
        <w:pStyle w:val="PL"/>
      </w:pPr>
      <w:r w:rsidRPr="002178AD">
        <w:t xml:space="preserve">          description: </w:t>
      </w:r>
      <w:r>
        <w:t>&gt;</w:t>
      </w:r>
    </w:p>
    <w:p w14:paraId="143BA6E9"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4F7EF603" w14:textId="77777777" w:rsidR="009C308D" w:rsidRPr="002178AD" w:rsidRDefault="009C308D" w:rsidP="009C308D">
      <w:pPr>
        <w:pStyle w:val="PL"/>
      </w:pPr>
      <w:r w:rsidRPr="002178AD">
        <w:t xml:space="preserve">          required: false</w:t>
      </w:r>
    </w:p>
    <w:p w14:paraId="54B0A1DD" w14:textId="77777777" w:rsidR="002B692F" w:rsidRDefault="002B692F" w:rsidP="002B692F">
      <w:pPr>
        <w:pStyle w:val="PL"/>
        <w:rPr>
          <w:lang w:val="en-US"/>
        </w:rPr>
      </w:pPr>
      <w:r>
        <w:rPr>
          <w:lang w:val="en-US"/>
        </w:rPr>
        <w:t xml:space="preserve">          style: form</w:t>
      </w:r>
    </w:p>
    <w:p w14:paraId="173E6DC9" w14:textId="77777777" w:rsidR="002B692F" w:rsidRPr="005D2D31" w:rsidRDefault="002B692F" w:rsidP="002B692F">
      <w:pPr>
        <w:pStyle w:val="PL"/>
        <w:rPr>
          <w:lang w:val="en-US"/>
        </w:rPr>
      </w:pPr>
      <w:r>
        <w:rPr>
          <w:lang w:val="en-US"/>
        </w:rPr>
        <w:t xml:space="preserve">          explode: false</w:t>
      </w:r>
    </w:p>
    <w:p w14:paraId="51066AF8" w14:textId="77777777" w:rsidR="009C308D" w:rsidRPr="002178AD" w:rsidRDefault="009C308D" w:rsidP="009C308D">
      <w:pPr>
        <w:pStyle w:val="PL"/>
      </w:pPr>
      <w:r w:rsidRPr="002178AD">
        <w:t xml:space="preserve">          schema:</w:t>
      </w:r>
      <w:bookmarkStart w:id="6372" w:name="_Hlk126690743"/>
    </w:p>
    <w:p w14:paraId="7E4299B6" w14:textId="77777777" w:rsidR="009C308D" w:rsidRPr="002178AD" w:rsidRDefault="009C308D" w:rsidP="009C308D">
      <w:pPr>
        <w:pStyle w:val="PL"/>
      </w:pPr>
      <w:r w:rsidRPr="002178AD">
        <w:t xml:space="preserve">          </w:t>
      </w:r>
      <w:r>
        <w:t xml:space="preserve">  </w:t>
      </w:r>
      <w:r w:rsidRPr="002178AD">
        <w:t>type: array</w:t>
      </w:r>
    </w:p>
    <w:p w14:paraId="5C0FD15A" w14:textId="77777777" w:rsidR="009C308D" w:rsidRPr="002178AD" w:rsidRDefault="009C308D" w:rsidP="009C308D">
      <w:pPr>
        <w:pStyle w:val="PL"/>
      </w:pPr>
      <w:r w:rsidRPr="002178AD">
        <w:t xml:space="preserve">          </w:t>
      </w:r>
      <w:r>
        <w:t xml:space="preserve">  </w:t>
      </w:r>
      <w:r w:rsidRPr="002178AD">
        <w:t>items:</w:t>
      </w:r>
      <w:bookmarkStart w:id="6373" w:name="_Hlk126692055"/>
    </w:p>
    <w:p w14:paraId="65DF5BCF"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bookmarkEnd w:id="6373"/>
    <w:p w14:paraId="44D2068A" w14:textId="77777777" w:rsidR="009C308D" w:rsidRPr="002178AD" w:rsidRDefault="009C308D" w:rsidP="009C308D">
      <w:pPr>
        <w:pStyle w:val="PL"/>
      </w:pPr>
      <w:r w:rsidRPr="002178AD">
        <w:t xml:space="preserve">          </w:t>
      </w:r>
      <w:r>
        <w:t xml:space="preserve">  </w:t>
      </w:r>
      <w:r w:rsidRPr="002178AD">
        <w:t>minItems: 1</w:t>
      </w:r>
      <w:bookmarkEnd w:id="6372"/>
    </w:p>
    <w:p w14:paraId="4851BD04" w14:textId="77777777" w:rsidR="006672A0" w:rsidRPr="002178AD" w:rsidRDefault="006672A0">
      <w:pPr>
        <w:pStyle w:val="PL"/>
      </w:pPr>
      <w:r w:rsidRPr="002178AD">
        <w:t xml:space="preserve">        - name: supis</w:t>
      </w:r>
    </w:p>
    <w:p w14:paraId="02CD16FA" w14:textId="77777777" w:rsidR="006672A0" w:rsidRPr="002178AD" w:rsidRDefault="006672A0">
      <w:pPr>
        <w:pStyle w:val="PL"/>
      </w:pPr>
      <w:r w:rsidRPr="002178AD">
        <w:t xml:space="preserve">          in: query</w:t>
      </w:r>
    </w:p>
    <w:p w14:paraId="10F7241A" w14:textId="77777777" w:rsidR="006672A0" w:rsidRPr="002178AD" w:rsidRDefault="006672A0">
      <w:pPr>
        <w:pStyle w:val="PL"/>
      </w:pPr>
      <w:r w:rsidRPr="002178AD">
        <w:t xml:space="preserve">          description: Each element identifies the user.</w:t>
      </w:r>
    </w:p>
    <w:p w14:paraId="7430C486" w14:textId="77777777" w:rsidR="006672A0" w:rsidRPr="002178AD" w:rsidRDefault="006672A0">
      <w:pPr>
        <w:pStyle w:val="PL"/>
      </w:pPr>
      <w:r w:rsidRPr="002178AD">
        <w:t xml:space="preserve">          required: false</w:t>
      </w:r>
    </w:p>
    <w:p w14:paraId="0DF039AD" w14:textId="77777777" w:rsidR="002B692F" w:rsidRDefault="002B692F" w:rsidP="002B692F">
      <w:pPr>
        <w:pStyle w:val="PL"/>
        <w:rPr>
          <w:lang w:val="en-US"/>
        </w:rPr>
      </w:pPr>
      <w:r>
        <w:rPr>
          <w:lang w:val="en-US"/>
        </w:rPr>
        <w:t xml:space="preserve">          style: form</w:t>
      </w:r>
    </w:p>
    <w:p w14:paraId="53E15207" w14:textId="77777777" w:rsidR="002B692F" w:rsidRPr="005D2D31" w:rsidRDefault="002B692F" w:rsidP="002B692F">
      <w:pPr>
        <w:pStyle w:val="PL"/>
        <w:rPr>
          <w:lang w:val="en-US"/>
        </w:rPr>
      </w:pPr>
      <w:r>
        <w:rPr>
          <w:lang w:val="en-US"/>
        </w:rPr>
        <w:t xml:space="preserve">          explode: false</w:t>
      </w:r>
    </w:p>
    <w:p w14:paraId="0614A885" w14:textId="77777777" w:rsidR="006672A0" w:rsidRPr="002178AD" w:rsidRDefault="006672A0">
      <w:pPr>
        <w:pStyle w:val="PL"/>
      </w:pPr>
      <w:r w:rsidRPr="002178AD">
        <w:t xml:space="preserve">          schema:</w:t>
      </w:r>
    </w:p>
    <w:p w14:paraId="61919EDA" w14:textId="77777777" w:rsidR="006672A0" w:rsidRPr="002178AD" w:rsidRDefault="006672A0">
      <w:pPr>
        <w:pStyle w:val="PL"/>
      </w:pPr>
      <w:r w:rsidRPr="002178AD">
        <w:t xml:space="preserve">            type: array</w:t>
      </w:r>
    </w:p>
    <w:p w14:paraId="2A87F54D" w14:textId="77777777" w:rsidR="006672A0" w:rsidRPr="002178AD" w:rsidRDefault="006672A0">
      <w:pPr>
        <w:pStyle w:val="PL"/>
      </w:pPr>
      <w:r w:rsidRPr="002178AD">
        <w:t xml:space="preserve">            items:</w:t>
      </w:r>
    </w:p>
    <w:p w14:paraId="3CDA5839" w14:textId="77777777" w:rsidR="006672A0" w:rsidRPr="002178AD" w:rsidRDefault="006672A0">
      <w:pPr>
        <w:pStyle w:val="PL"/>
      </w:pPr>
      <w:r w:rsidRPr="002178AD">
        <w:t xml:space="preserve">              $ref: 'TS29571_CommonData.yaml#/components/schemas/Supi'</w:t>
      </w:r>
    </w:p>
    <w:p w14:paraId="1F7766F7" w14:textId="77777777" w:rsidR="006672A0" w:rsidRPr="002178AD" w:rsidRDefault="006672A0">
      <w:pPr>
        <w:pStyle w:val="PL"/>
      </w:pPr>
      <w:r w:rsidRPr="002178AD">
        <w:t xml:space="preserve">            minItems: 1</w:t>
      </w:r>
    </w:p>
    <w:p w14:paraId="42B5C68E" w14:textId="77777777" w:rsidR="006672A0" w:rsidRPr="002178AD" w:rsidRDefault="006672A0">
      <w:pPr>
        <w:pStyle w:val="PL"/>
      </w:pPr>
      <w:r w:rsidRPr="002178AD">
        <w:t xml:space="preserve">        - name: supp-feat</w:t>
      </w:r>
    </w:p>
    <w:p w14:paraId="528F1199" w14:textId="77777777" w:rsidR="006672A0" w:rsidRPr="002178AD" w:rsidRDefault="006672A0">
      <w:pPr>
        <w:pStyle w:val="PL"/>
      </w:pPr>
      <w:r w:rsidRPr="002178AD">
        <w:t xml:space="preserve">          in: query</w:t>
      </w:r>
    </w:p>
    <w:p w14:paraId="55A2F685" w14:textId="77777777" w:rsidR="006672A0" w:rsidRPr="002178AD" w:rsidRDefault="006672A0">
      <w:pPr>
        <w:pStyle w:val="PL"/>
      </w:pPr>
      <w:r w:rsidRPr="002178AD">
        <w:t xml:space="preserve">          required: false</w:t>
      </w:r>
    </w:p>
    <w:p w14:paraId="67D82148" w14:textId="77777777" w:rsidR="006672A0" w:rsidRPr="002178AD" w:rsidRDefault="006672A0">
      <w:pPr>
        <w:pStyle w:val="PL"/>
      </w:pPr>
      <w:r w:rsidRPr="002178AD">
        <w:t xml:space="preserve">          description: Supported Features</w:t>
      </w:r>
    </w:p>
    <w:p w14:paraId="6981C69B" w14:textId="77777777" w:rsidR="006672A0" w:rsidRPr="002178AD" w:rsidRDefault="006672A0">
      <w:pPr>
        <w:pStyle w:val="PL"/>
      </w:pPr>
      <w:r w:rsidRPr="002178AD">
        <w:t xml:space="preserve">          schema:</w:t>
      </w:r>
    </w:p>
    <w:p w14:paraId="32AD2763" w14:textId="77777777" w:rsidR="006672A0" w:rsidRPr="002178AD" w:rsidRDefault="006672A0">
      <w:pPr>
        <w:pStyle w:val="PL"/>
      </w:pPr>
      <w:r w:rsidRPr="002178AD">
        <w:t xml:space="preserve">            $ref: 'TS29571_CommonData.yaml#/components/schemas/SupportedFeatures'</w:t>
      </w:r>
    </w:p>
    <w:p w14:paraId="37CCDD34" w14:textId="77777777" w:rsidR="006672A0" w:rsidRPr="002178AD" w:rsidRDefault="006672A0">
      <w:pPr>
        <w:pStyle w:val="PL"/>
      </w:pPr>
      <w:r w:rsidRPr="002178AD">
        <w:t xml:space="preserve">      responses:</w:t>
      </w:r>
    </w:p>
    <w:p w14:paraId="494EDE5E" w14:textId="77777777" w:rsidR="006672A0" w:rsidRPr="002178AD" w:rsidRDefault="006672A0">
      <w:pPr>
        <w:pStyle w:val="PL"/>
      </w:pPr>
      <w:r w:rsidRPr="002178AD">
        <w:t xml:space="preserve">        '200':</w:t>
      </w:r>
    </w:p>
    <w:p w14:paraId="71B5AB1D" w14:textId="77777777" w:rsidR="006672A0" w:rsidRPr="002178AD" w:rsidRDefault="006672A0">
      <w:pPr>
        <w:pStyle w:val="PL"/>
      </w:pPr>
      <w:r w:rsidRPr="002178AD">
        <w:t xml:space="preserve">          description: The Traffic Influence Data stored in the UDR are returned.</w:t>
      </w:r>
    </w:p>
    <w:p w14:paraId="6172781C" w14:textId="77777777" w:rsidR="006672A0" w:rsidRPr="002178AD" w:rsidRDefault="006672A0">
      <w:pPr>
        <w:pStyle w:val="PL"/>
      </w:pPr>
      <w:r w:rsidRPr="002178AD">
        <w:t xml:space="preserve">          content:</w:t>
      </w:r>
    </w:p>
    <w:p w14:paraId="7F76BEAF" w14:textId="77777777" w:rsidR="006672A0" w:rsidRPr="002178AD" w:rsidRDefault="006672A0">
      <w:pPr>
        <w:pStyle w:val="PL"/>
      </w:pPr>
      <w:r w:rsidRPr="002178AD">
        <w:t xml:space="preserve">            application/json:</w:t>
      </w:r>
    </w:p>
    <w:p w14:paraId="097E2ABA" w14:textId="77777777" w:rsidR="006672A0" w:rsidRPr="002178AD" w:rsidRDefault="006672A0">
      <w:pPr>
        <w:pStyle w:val="PL"/>
      </w:pPr>
      <w:r w:rsidRPr="002178AD">
        <w:t xml:space="preserve">              schema:</w:t>
      </w:r>
    </w:p>
    <w:p w14:paraId="4839CB74" w14:textId="77777777" w:rsidR="006672A0" w:rsidRPr="002178AD" w:rsidRDefault="006672A0">
      <w:pPr>
        <w:pStyle w:val="PL"/>
      </w:pPr>
      <w:r w:rsidRPr="002178AD">
        <w:t xml:space="preserve">                type: array</w:t>
      </w:r>
    </w:p>
    <w:p w14:paraId="6C3F0F95" w14:textId="77777777" w:rsidR="006672A0" w:rsidRPr="002178AD" w:rsidRDefault="006672A0">
      <w:pPr>
        <w:pStyle w:val="PL"/>
      </w:pPr>
      <w:r w:rsidRPr="002178AD">
        <w:t xml:space="preserve">                items:</w:t>
      </w:r>
    </w:p>
    <w:p w14:paraId="4A45BD4A" w14:textId="77777777" w:rsidR="006672A0" w:rsidRPr="002178AD" w:rsidRDefault="006672A0">
      <w:pPr>
        <w:pStyle w:val="PL"/>
      </w:pPr>
      <w:r w:rsidRPr="002178AD">
        <w:t xml:space="preserve">                  $ref: '#/components/schemas/TrafficInfluData'</w:t>
      </w:r>
    </w:p>
    <w:p w14:paraId="707BAAF4" w14:textId="77777777" w:rsidR="006672A0" w:rsidRPr="002178AD" w:rsidRDefault="006672A0">
      <w:pPr>
        <w:pStyle w:val="PL"/>
      </w:pPr>
      <w:r w:rsidRPr="002178AD">
        <w:t xml:space="preserve">        '400':</w:t>
      </w:r>
    </w:p>
    <w:p w14:paraId="535A4222" w14:textId="77777777" w:rsidR="006672A0" w:rsidRPr="002178AD" w:rsidRDefault="006672A0">
      <w:pPr>
        <w:pStyle w:val="PL"/>
      </w:pPr>
      <w:r w:rsidRPr="002178AD">
        <w:t xml:space="preserve">          $ref: 'TS29571_CommonData.yaml#/components/responses/400'</w:t>
      </w:r>
    </w:p>
    <w:p w14:paraId="48A7F6FB" w14:textId="77777777" w:rsidR="006672A0" w:rsidRPr="002178AD" w:rsidRDefault="006672A0">
      <w:pPr>
        <w:pStyle w:val="PL"/>
      </w:pPr>
      <w:r w:rsidRPr="002178AD">
        <w:t xml:space="preserve">        '401':</w:t>
      </w:r>
    </w:p>
    <w:p w14:paraId="6EBAD2D9" w14:textId="77777777" w:rsidR="006672A0" w:rsidRPr="002178AD" w:rsidRDefault="006672A0">
      <w:pPr>
        <w:pStyle w:val="PL"/>
      </w:pPr>
      <w:r w:rsidRPr="002178AD">
        <w:t xml:space="preserve">          $ref: 'TS29571_CommonData.yaml#/components/responses/401'</w:t>
      </w:r>
    </w:p>
    <w:p w14:paraId="1037BC9B" w14:textId="77777777" w:rsidR="006672A0" w:rsidRPr="002178AD" w:rsidRDefault="006672A0">
      <w:pPr>
        <w:pStyle w:val="PL"/>
      </w:pPr>
      <w:r w:rsidRPr="002178AD">
        <w:t xml:space="preserve">        '403':</w:t>
      </w:r>
    </w:p>
    <w:p w14:paraId="454B3DD5" w14:textId="77777777" w:rsidR="006672A0" w:rsidRPr="002178AD" w:rsidRDefault="006672A0">
      <w:pPr>
        <w:pStyle w:val="PL"/>
      </w:pPr>
      <w:r w:rsidRPr="002178AD">
        <w:t xml:space="preserve">          $ref: 'TS29571_CommonData.yaml#/components/responses/403'</w:t>
      </w:r>
    </w:p>
    <w:p w14:paraId="728FDEB4" w14:textId="77777777" w:rsidR="006672A0" w:rsidRPr="002178AD" w:rsidRDefault="006672A0">
      <w:pPr>
        <w:pStyle w:val="PL"/>
      </w:pPr>
      <w:r w:rsidRPr="002178AD">
        <w:t xml:space="preserve">        '404':</w:t>
      </w:r>
    </w:p>
    <w:p w14:paraId="145FA6CA" w14:textId="77777777" w:rsidR="006672A0" w:rsidRPr="002178AD" w:rsidRDefault="006672A0">
      <w:pPr>
        <w:pStyle w:val="PL"/>
      </w:pPr>
      <w:r w:rsidRPr="002178AD">
        <w:t xml:space="preserve">          $ref: 'TS29571_CommonData.yaml#/components/responses/404'</w:t>
      </w:r>
    </w:p>
    <w:p w14:paraId="348E4F8D" w14:textId="77777777" w:rsidR="006672A0" w:rsidRPr="002178AD" w:rsidRDefault="006672A0">
      <w:pPr>
        <w:pStyle w:val="PL"/>
      </w:pPr>
      <w:r w:rsidRPr="002178AD">
        <w:t xml:space="preserve">        '406':</w:t>
      </w:r>
    </w:p>
    <w:p w14:paraId="528EA897" w14:textId="77777777" w:rsidR="006672A0" w:rsidRPr="002178AD" w:rsidRDefault="006672A0">
      <w:pPr>
        <w:pStyle w:val="PL"/>
      </w:pPr>
      <w:r w:rsidRPr="002178AD">
        <w:t xml:space="preserve">          $ref: 'TS29571_CommonData.yaml#/components/responses/406'</w:t>
      </w:r>
    </w:p>
    <w:p w14:paraId="45E696ED" w14:textId="77777777" w:rsidR="006672A0" w:rsidRPr="002178AD" w:rsidRDefault="006672A0">
      <w:pPr>
        <w:pStyle w:val="PL"/>
      </w:pPr>
      <w:r w:rsidRPr="002178AD">
        <w:t xml:space="preserve">        '414':</w:t>
      </w:r>
    </w:p>
    <w:p w14:paraId="3A38D56B" w14:textId="77777777" w:rsidR="006672A0" w:rsidRPr="002178AD" w:rsidRDefault="006672A0">
      <w:pPr>
        <w:pStyle w:val="PL"/>
      </w:pPr>
      <w:r w:rsidRPr="002178AD">
        <w:t xml:space="preserve">          $ref: 'TS29571_CommonData.yaml#/components/responses/414'</w:t>
      </w:r>
    </w:p>
    <w:p w14:paraId="3160431D" w14:textId="77777777" w:rsidR="006672A0" w:rsidRPr="002178AD" w:rsidRDefault="006672A0">
      <w:pPr>
        <w:pStyle w:val="PL"/>
      </w:pPr>
      <w:r w:rsidRPr="002178AD">
        <w:t xml:space="preserve">        '429':</w:t>
      </w:r>
    </w:p>
    <w:p w14:paraId="54FB6FD3" w14:textId="77777777" w:rsidR="006672A0" w:rsidRPr="002178AD" w:rsidRDefault="006672A0">
      <w:pPr>
        <w:pStyle w:val="PL"/>
      </w:pPr>
      <w:r w:rsidRPr="002178AD">
        <w:t xml:space="preserve">          $ref: 'TS29571_CommonData.yaml#/components/responses/429'</w:t>
      </w:r>
    </w:p>
    <w:p w14:paraId="4CFDC5A6" w14:textId="77777777" w:rsidR="006672A0" w:rsidRPr="002178AD" w:rsidRDefault="006672A0">
      <w:pPr>
        <w:pStyle w:val="PL"/>
      </w:pPr>
      <w:r w:rsidRPr="002178AD">
        <w:t xml:space="preserve">        '500':</w:t>
      </w:r>
    </w:p>
    <w:p w14:paraId="3E943C88" w14:textId="77777777" w:rsidR="006672A0" w:rsidRDefault="006672A0">
      <w:pPr>
        <w:pStyle w:val="PL"/>
      </w:pPr>
      <w:r w:rsidRPr="002178AD">
        <w:t xml:space="preserve">          $ref: 'TS29571_CommonData.yaml#/components/responses/500'</w:t>
      </w:r>
    </w:p>
    <w:p w14:paraId="57E31555" w14:textId="77777777" w:rsidR="002D3B85" w:rsidRPr="002178AD" w:rsidRDefault="002D3B85" w:rsidP="002D3B85">
      <w:pPr>
        <w:pStyle w:val="PL"/>
      </w:pPr>
      <w:r w:rsidRPr="002178AD">
        <w:t xml:space="preserve">        '50</w:t>
      </w:r>
      <w:r>
        <w:t>2</w:t>
      </w:r>
      <w:r w:rsidRPr="002178AD">
        <w:t>':</w:t>
      </w:r>
    </w:p>
    <w:p w14:paraId="3DB6353F" w14:textId="77777777" w:rsidR="002D3B85" w:rsidRPr="002178AD" w:rsidRDefault="002D3B85" w:rsidP="002D3B85">
      <w:pPr>
        <w:pStyle w:val="PL"/>
      </w:pPr>
      <w:r w:rsidRPr="002178AD">
        <w:t xml:space="preserve">          $ref: 'TS29571_CommonData.yaml#/components/responses/50</w:t>
      </w:r>
      <w:r>
        <w:t>2</w:t>
      </w:r>
      <w:r w:rsidRPr="002178AD">
        <w:t>'</w:t>
      </w:r>
    </w:p>
    <w:p w14:paraId="122583C9" w14:textId="77777777" w:rsidR="006672A0" w:rsidRPr="002178AD" w:rsidRDefault="006672A0">
      <w:pPr>
        <w:pStyle w:val="PL"/>
      </w:pPr>
      <w:r w:rsidRPr="002178AD">
        <w:t xml:space="preserve">        '503':</w:t>
      </w:r>
    </w:p>
    <w:p w14:paraId="443D7DF3" w14:textId="77777777" w:rsidR="006672A0" w:rsidRPr="002178AD" w:rsidRDefault="006672A0">
      <w:pPr>
        <w:pStyle w:val="PL"/>
      </w:pPr>
      <w:r w:rsidRPr="002178AD">
        <w:t xml:space="preserve">          $ref: 'TS29571_CommonData.yaml#/components/responses/503'</w:t>
      </w:r>
    </w:p>
    <w:p w14:paraId="0615BB82" w14:textId="77777777" w:rsidR="006672A0" w:rsidRPr="002178AD" w:rsidRDefault="006672A0">
      <w:pPr>
        <w:pStyle w:val="PL"/>
      </w:pPr>
      <w:r w:rsidRPr="002178AD">
        <w:t xml:space="preserve">        default:</w:t>
      </w:r>
    </w:p>
    <w:p w14:paraId="0AC710BE" w14:textId="77777777" w:rsidR="006672A0" w:rsidRPr="002178AD" w:rsidRDefault="006672A0">
      <w:pPr>
        <w:pStyle w:val="PL"/>
      </w:pPr>
      <w:r w:rsidRPr="002178AD">
        <w:t xml:space="preserve">          $ref: 'TS29571_CommonData.yaml#/components/responses/default'</w:t>
      </w:r>
    </w:p>
    <w:p w14:paraId="11DA0A70" w14:textId="77777777" w:rsidR="00B7024F" w:rsidRDefault="00B7024F">
      <w:pPr>
        <w:pStyle w:val="PL"/>
      </w:pPr>
    </w:p>
    <w:p w14:paraId="74CF341D" w14:textId="77777777" w:rsidR="006672A0" w:rsidRPr="002178AD" w:rsidRDefault="006672A0">
      <w:pPr>
        <w:pStyle w:val="PL"/>
      </w:pPr>
      <w:r w:rsidRPr="002178AD">
        <w:t xml:space="preserve">  /application-data/influenceData/{influenceId}:</w:t>
      </w:r>
    </w:p>
    <w:p w14:paraId="4C0F3D09" w14:textId="77777777" w:rsidR="006672A0" w:rsidRPr="002178AD" w:rsidRDefault="006672A0">
      <w:pPr>
        <w:pStyle w:val="PL"/>
      </w:pPr>
      <w:r w:rsidRPr="002178AD">
        <w:t xml:space="preserve">    put:</w:t>
      </w:r>
    </w:p>
    <w:p w14:paraId="7FA56FE3" w14:textId="77777777" w:rsidR="006672A0" w:rsidRPr="002178AD" w:rsidRDefault="006672A0">
      <w:pPr>
        <w:pStyle w:val="PL"/>
      </w:pPr>
      <w:r w:rsidRPr="002178AD">
        <w:t xml:space="preserve">      summary: Create or update an individual Influence Data resource</w:t>
      </w:r>
    </w:p>
    <w:p w14:paraId="08C24DB5" w14:textId="77777777" w:rsidR="006672A0" w:rsidRPr="002178AD" w:rsidRDefault="006672A0">
      <w:pPr>
        <w:pStyle w:val="PL"/>
      </w:pPr>
      <w:r w:rsidRPr="002178AD">
        <w:t xml:space="preserve">      operationId: CreateOrReplaceIndividualInfluenceData</w:t>
      </w:r>
    </w:p>
    <w:p w14:paraId="212BBE25" w14:textId="77777777" w:rsidR="006672A0" w:rsidRPr="002178AD" w:rsidRDefault="006672A0">
      <w:pPr>
        <w:pStyle w:val="PL"/>
      </w:pPr>
      <w:r w:rsidRPr="002178AD">
        <w:t xml:space="preserve">      tags:</w:t>
      </w:r>
    </w:p>
    <w:p w14:paraId="262A5D6C" w14:textId="77777777" w:rsidR="006672A0" w:rsidRPr="002178AD" w:rsidRDefault="006672A0">
      <w:pPr>
        <w:pStyle w:val="PL"/>
      </w:pPr>
      <w:r w:rsidRPr="002178AD">
        <w:t xml:space="preserve">        - Individual Influence Data (Document)</w:t>
      </w:r>
    </w:p>
    <w:p w14:paraId="424EB2C1" w14:textId="77777777" w:rsidR="006672A0" w:rsidRPr="002178AD" w:rsidRDefault="006672A0">
      <w:pPr>
        <w:pStyle w:val="PL"/>
      </w:pPr>
      <w:r w:rsidRPr="002178AD">
        <w:t xml:space="preserve">      security:</w:t>
      </w:r>
    </w:p>
    <w:p w14:paraId="602C6AA1" w14:textId="77777777" w:rsidR="006672A0" w:rsidRPr="002178AD" w:rsidRDefault="006672A0">
      <w:pPr>
        <w:pStyle w:val="PL"/>
      </w:pPr>
      <w:r w:rsidRPr="002178AD">
        <w:t xml:space="preserve">        - {}</w:t>
      </w:r>
    </w:p>
    <w:p w14:paraId="23039E7F" w14:textId="77777777" w:rsidR="006672A0" w:rsidRPr="002178AD" w:rsidRDefault="006672A0">
      <w:pPr>
        <w:pStyle w:val="PL"/>
      </w:pPr>
      <w:r w:rsidRPr="002178AD">
        <w:t xml:space="preserve">        - oAuth2ClientCredentials:</w:t>
      </w:r>
    </w:p>
    <w:p w14:paraId="5CE43937" w14:textId="77777777" w:rsidR="006672A0" w:rsidRPr="002178AD" w:rsidRDefault="006672A0">
      <w:pPr>
        <w:pStyle w:val="PL"/>
      </w:pPr>
      <w:r w:rsidRPr="002178AD">
        <w:t xml:space="preserve">          - nudr-dr</w:t>
      </w:r>
    </w:p>
    <w:p w14:paraId="3A73CCF8" w14:textId="77777777" w:rsidR="006672A0" w:rsidRPr="002178AD" w:rsidRDefault="006672A0">
      <w:pPr>
        <w:pStyle w:val="PL"/>
      </w:pPr>
      <w:r w:rsidRPr="002178AD">
        <w:t xml:space="preserve">        - oAuth2ClientCredentials:</w:t>
      </w:r>
    </w:p>
    <w:p w14:paraId="078B25B5" w14:textId="77777777" w:rsidR="006672A0" w:rsidRPr="002178AD" w:rsidRDefault="006672A0">
      <w:pPr>
        <w:pStyle w:val="PL"/>
      </w:pPr>
      <w:r w:rsidRPr="002178AD">
        <w:t xml:space="preserve">          - nudr-dr</w:t>
      </w:r>
    </w:p>
    <w:p w14:paraId="00323B8B" w14:textId="77777777" w:rsidR="006672A0" w:rsidRPr="002178AD" w:rsidRDefault="006672A0">
      <w:pPr>
        <w:pStyle w:val="PL"/>
      </w:pPr>
      <w:r w:rsidRPr="002178AD">
        <w:t xml:space="preserve">          - nudr-dr:application-data</w:t>
      </w:r>
    </w:p>
    <w:p w14:paraId="2222EC1C" w14:textId="77777777" w:rsidR="00A223C6" w:rsidRDefault="00A223C6" w:rsidP="00A223C6">
      <w:pPr>
        <w:pStyle w:val="PL"/>
      </w:pPr>
      <w:r>
        <w:t xml:space="preserve">        - oAuth2ClientCredentials:</w:t>
      </w:r>
    </w:p>
    <w:p w14:paraId="30C8B2E2" w14:textId="77777777" w:rsidR="00A223C6" w:rsidRDefault="00A223C6" w:rsidP="00A223C6">
      <w:pPr>
        <w:pStyle w:val="PL"/>
      </w:pPr>
      <w:r>
        <w:lastRenderedPageBreak/>
        <w:t xml:space="preserve">          - nudr-dr</w:t>
      </w:r>
    </w:p>
    <w:p w14:paraId="1E835F9F" w14:textId="77777777" w:rsidR="00A223C6" w:rsidRDefault="00A223C6" w:rsidP="00A223C6">
      <w:pPr>
        <w:pStyle w:val="PL"/>
      </w:pPr>
      <w:r>
        <w:t xml:space="preserve">          - nudr-dr:application-data</w:t>
      </w:r>
    </w:p>
    <w:p w14:paraId="30F8103C" w14:textId="77777777" w:rsidR="00A223C6" w:rsidRDefault="00A223C6" w:rsidP="00A223C6">
      <w:pPr>
        <w:pStyle w:val="PL"/>
      </w:pPr>
      <w:r>
        <w:t xml:space="preserve">          - nudr-dr:application-data:influence-data:create</w:t>
      </w:r>
    </w:p>
    <w:p w14:paraId="37938D7D" w14:textId="77777777" w:rsidR="006672A0" w:rsidRPr="002178AD" w:rsidRDefault="006672A0">
      <w:pPr>
        <w:pStyle w:val="PL"/>
      </w:pPr>
      <w:r w:rsidRPr="002178AD">
        <w:t xml:space="preserve">      requestBody:</w:t>
      </w:r>
    </w:p>
    <w:p w14:paraId="32A7B706" w14:textId="77777777" w:rsidR="006672A0" w:rsidRPr="002178AD" w:rsidRDefault="006672A0">
      <w:pPr>
        <w:pStyle w:val="PL"/>
      </w:pPr>
      <w:r w:rsidRPr="002178AD">
        <w:t xml:space="preserve">        required: true</w:t>
      </w:r>
    </w:p>
    <w:p w14:paraId="67252703" w14:textId="77777777" w:rsidR="006672A0" w:rsidRPr="002178AD" w:rsidRDefault="006672A0">
      <w:pPr>
        <w:pStyle w:val="PL"/>
      </w:pPr>
      <w:r w:rsidRPr="002178AD">
        <w:t xml:space="preserve">        content:</w:t>
      </w:r>
    </w:p>
    <w:p w14:paraId="17568305" w14:textId="77777777" w:rsidR="006672A0" w:rsidRPr="002178AD" w:rsidRDefault="006672A0">
      <w:pPr>
        <w:pStyle w:val="PL"/>
      </w:pPr>
      <w:r w:rsidRPr="002178AD">
        <w:t xml:space="preserve">          application/json:</w:t>
      </w:r>
    </w:p>
    <w:p w14:paraId="6CED23FD" w14:textId="77777777" w:rsidR="006672A0" w:rsidRPr="002178AD" w:rsidRDefault="006672A0">
      <w:pPr>
        <w:pStyle w:val="PL"/>
      </w:pPr>
      <w:r w:rsidRPr="002178AD">
        <w:t xml:space="preserve">            schema:</w:t>
      </w:r>
    </w:p>
    <w:p w14:paraId="608AA48F" w14:textId="77777777" w:rsidR="006672A0" w:rsidRPr="002178AD" w:rsidRDefault="006672A0">
      <w:pPr>
        <w:pStyle w:val="PL"/>
      </w:pPr>
      <w:r w:rsidRPr="002178AD">
        <w:t xml:space="preserve">              $ref: '#/components/schemas/TrafficInfluData'</w:t>
      </w:r>
    </w:p>
    <w:p w14:paraId="41D7E155" w14:textId="77777777" w:rsidR="006672A0" w:rsidRPr="002178AD" w:rsidRDefault="006672A0">
      <w:pPr>
        <w:pStyle w:val="PL"/>
      </w:pPr>
      <w:r w:rsidRPr="002178AD">
        <w:t xml:space="preserve">      parameters:</w:t>
      </w:r>
    </w:p>
    <w:p w14:paraId="11EC5C7D" w14:textId="77777777" w:rsidR="006672A0" w:rsidRPr="002178AD" w:rsidRDefault="006672A0">
      <w:pPr>
        <w:pStyle w:val="PL"/>
      </w:pPr>
      <w:r w:rsidRPr="002178AD">
        <w:t xml:space="preserve">        - name: influenceId</w:t>
      </w:r>
    </w:p>
    <w:p w14:paraId="33A4DC63" w14:textId="77777777" w:rsidR="006672A0" w:rsidRPr="002178AD" w:rsidRDefault="006672A0">
      <w:pPr>
        <w:pStyle w:val="PL"/>
      </w:pPr>
      <w:r w:rsidRPr="002178AD">
        <w:t xml:space="preserve">          in: path</w:t>
      </w:r>
    </w:p>
    <w:p w14:paraId="56A7858D" w14:textId="77777777" w:rsidR="00E55023" w:rsidRPr="002178AD" w:rsidRDefault="006672A0">
      <w:pPr>
        <w:pStyle w:val="PL"/>
        <w:rPr>
          <w:lang w:eastAsia="zh-CN"/>
        </w:rPr>
      </w:pPr>
      <w:r w:rsidRPr="002178AD">
        <w:t xml:space="preserve">          description: </w:t>
      </w:r>
      <w:r w:rsidR="00E55023" w:rsidRPr="002178AD">
        <w:rPr>
          <w:lang w:eastAsia="zh-CN"/>
        </w:rPr>
        <w:t>&gt;</w:t>
      </w:r>
    </w:p>
    <w:p w14:paraId="73BB45EA" w14:textId="77777777" w:rsidR="00E55023" w:rsidRPr="002178AD" w:rsidRDefault="00E55023">
      <w:pPr>
        <w:pStyle w:val="PL"/>
      </w:pPr>
      <w:r w:rsidRPr="002178AD">
        <w:t xml:space="preserve">            </w:t>
      </w:r>
      <w:r w:rsidR="006672A0" w:rsidRPr="002178AD">
        <w:t>The Identifier of an Individual Influence Data to be created or updated.</w:t>
      </w:r>
    </w:p>
    <w:p w14:paraId="72761E16" w14:textId="77777777" w:rsidR="006672A0" w:rsidRPr="002178AD" w:rsidRDefault="00E55023">
      <w:pPr>
        <w:pStyle w:val="PL"/>
      </w:pPr>
      <w:r w:rsidRPr="002178AD">
        <w:t xml:space="preserve">           </w:t>
      </w:r>
      <w:r w:rsidR="006672A0" w:rsidRPr="002178AD">
        <w:t xml:space="preserve"> It shall apply the format of Data type string.</w:t>
      </w:r>
    </w:p>
    <w:p w14:paraId="386D2A67" w14:textId="77777777" w:rsidR="006672A0" w:rsidRPr="002178AD" w:rsidRDefault="006672A0">
      <w:pPr>
        <w:pStyle w:val="PL"/>
      </w:pPr>
      <w:r w:rsidRPr="002178AD">
        <w:t xml:space="preserve">          required: true</w:t>
      </w:r>
    </w:p>
    <w:p w14:paraId="4F00875C" w14:textId="77777777" w:rsidR="006672A0" w:rsidRPr="002178AD" w:rsidRDefault="006672A0">
      <w:pPr>
        <w:pStyle w:val="PL"/>
      </w:pPr>
      <w:r w:rsidRPr="002178AD">
        <w:t xml:space="preserve">          schema:</w:t>
      </w:r>
    </w:p>
    <w:p w14:paraId="6255BB5F" w14:textId="77777777" w:rsidR="006672A0" w:rsidRPr="002178AD" w:rsidRDefault="006672A0">
      <w:pPr>
        <w:pStyle w:val="PL"/>
      </w:pPr>
      <w:r w:rsidRPr="002178AD">
        <w:t xml:space="preserve">            type: string</w:t>
      </w:r>
    </w:p>
    <w:p w14:paraId="0E021B62" w14:textId="77777777" w:rsidR="006672A0" w:rsidRPr="002178AD" w:rsidRDefault="006672A0">
      <w:pPr>
        <w:pStyle w:val="PL"/>
      </w:pPr>
      <w:r w:rsidRPr="002178AD">
        <w:t xml:space="preserve">      responses:</w:t>
      </w:r>
    </w:p>
    <w:p w14:paraId="01E13959" w14:textId="77777777" w:rsidR="006672A0" w:rsidRPr="002178AD" w:rsidRDefault="006672A0">
      <w:pPr>
        <w:pStyle w:val="PL"/>
      </w:pPr>
      <w:r w:rsidRPr="002178AD">
        <w:t xml:space="preserve">        '201':</w:t>
      </w:r>
    </w:p>
    <w:p w14:paraId="3861CE65" w14:textId="77777777" w:rsidR="00E55023" w:rsidRPr="002178AD" w:rsidRDefault="006672A0">
      <w:pPr>
        <w:pStyle w:val="PL"/>
        <w:rPr>
          <w:lang w:eastAsia="zh-CN"/>
        </w:rPr>
      </w:pPr>
      <w:r w:rsidRPr="002178AD">
        <w:t xml:space="preserve">          description: </w:t>
      </w:r>
      <w:r w:rsidR="00E55023" w:rsidRPr="002178AD">
        <w:rPr>
          <w:lang w:eastAsia="zh-CN"/>
        </w:rPr>
        <w:t>&gt;</w:t>
      </w:r>
    </w:p>
    <w:p w14:paraId="1B37C1FA" w14:textId="77777777" w:rsidR="00E55023" w:rsidRPr="002178AD" w:rsidRDefault="00E55023">
      <w:pPr>
        <w:pStyle w:val="PL"/>
      </w:pPr>
      <w:r w:rsidRPr="002178AD">
        <w:t xml:space="preserve">            </w:t>
      </w:r>
      <w:r w:rsidR="006672A0" w:rsidRPr="002178AD">
        <w:t>The creation of an Individual Traffic Influence Data resource is confirmed</w:t>
      </w:r>
    </w:p>
    <w:p w14:paraId="451950A9" w14:textId="77777777" w:rsidR="006672A0" w:rsidRPr="002178AD" w:rsidRDefault="00E55023">
      <w:pPr>
        <w:pStyle w:val="PL"/>
      </w:pPr>
      <w:r w:rsidRPr="002178AD">
        <w:t xml:space="preserve">           </w:t>
      </w:r>
      <w:r w:rsidR="006672A0" w:rsidRPr="002178AD">
        <w:t xml:space="preserve"> and a representation of that resource is returned.</w:t>
      </w:r>
    </w:p>
    <w:p w14:paraId="7738501D" w14:textId="77777777" w:rsidR="006672A0" w:rsidRPr="002178AD" w:rsidRDefault="006672A0">
      <w:pPr>
        <w:pStyle w:val="PL"/>
      </w:pPr>
      <w:r w:rsidRPr="002178AD">
        <w:t xml:space="preserve">          content:</w:t>
      </w:r>
    </w:p>
    <w:p w14:paraId="466657E1" w14:textId="77777777" w:rsidR="006672A0" w:rsidRPr="002178AD" w:rsidRDefault="006672A0">
      <w:pPr>
        <w:pStyle w:val="PL"/>
      </w:pPr>
      <w:r w:rsidRPr="002178AD">
        <w:t xml:space="preserve">            application/json:</w:t>
      </w:r>
    </w:p>
    <w:p w14:paraId="5F462994" w14:textId="77777777" w:rsidR="006672A0" w:rsidRPr="002178AD" w:rsidRDefault="006672A0">
      <w:pPr>
        <w:pStyle w:val="PL"/>
      </w:pPr>
      <w:r w:rsidRPr="002178AD">
        <w:t xml:space="preserve">              schema:</w:t>
      </w:r>
    </w:p>
    <w:p w14:paraId="21B6009D" w14:textId="77777777" w:rsidR="006672A0" w:rsidRPr="002178AD" w:rsidRDefault="006672A0">
      <w:pPr>
        <w:pStyle w:val="PL"/>
      </w:pPr>
      <w:r w:rsidRPr="002178AD">
        <w:t xml:space="preserve">                $ref: '#/components/schemas/TrafficInfluData'</w:t>
      </w:r>
    </w:p>
    <w:p w14:paraId="5E424573" w14:textId="77777777" w:rsidR="006672A0" w:rsidRPr="002178AD" w:rsidRDefault="006672A0">
      <w:pPr>
        <w:pStyle w:val="PL"/>
      </w:pPr>
      <w:r w:rsidRPr="002178AD">
        <w:t xml:space="preserve">          headers:</w:t>
      </w:r>
    </w:p>
    <w:p w14:paraId="2F6F3262" w14:textId="77777777" w:rsidR="006672A0" w:rsidRPr="002178AD" w:rsidRDefault="006672A0">
      <w:pPr>
        <w:pStyle w:val="PL"/>
      </w:pPr>
      <w:r w:rsidRPr="002178AD">
        <w:t xml:space="preserve">            Location:</w:t>
      </w:r>
    </w:p>
    <w:p w14:paraId="57EC98C4" w14:textId="77777777" w:rsidR="00E55023" w:rsidRPr="002178AD" w:rsidRDefault="006672A0">
      <w:pPr>
        <w:pStyle w:val="PL"/>
        <w:rPr>
          <w:lang w:eastAsia="zh-CN"/>
        </w:rPr>
      </w:pPr>
      <w:r w:rsidRPr="002178AD">
        <w:t xml:space="preserve">              description: </w:t>
      </w:r>
      <w:r w:rsidR="00E55023" w:rsidRPr="002178AD">
        <w:rPr>
          <w:lang w:eastAsia="zh-CN"/>
        </w:rPr>
        <w:t>&gt;</w:t>
      </w:r>
    </w:p>
    <w:p w14:paraId="2AAD75C4" w14:textId="77777777" w:rsidR="00E55023" w:rsidRPr="002178AD" w:rsidRDefault="00E55023">
      <w:pPr>
        <w:pStyle w:val="PL"/>
      </w:pPr>
      <w:r w:rsidRPr="002178AD">
        <w:t xml:space="preserve">                </w:t>
      </w:r>
      <w:r w:rsidR="006672A0" w:rsidRPr="002178AD">
        <w:t>'Contains the URI of the newly created resource, according to the structure:</w:t>
      </w:r>
    </w:p>
    <w:p w14:paraId="5B8B9C85" w14:textId="77777777" w:rsidR="006672A0" w:rsidRPr="002178AD" w:rsidRDefault="00E55023">
      <w:pPr>
        <w:pStyle w:val="PL"/>
      </w:pPr>
      <w:r w:rsidRPr="002178AD">
        <w:t xml:space="preserve">               </w:t>
      </w:r>
      <w:r w:rsidR="006672A0" w:rsidRPr="002178AD">
        <w:t xml:space="preserve"> {apiRoot}/nudr-dr/&lt;apiVersion&gt;/application-data/influenceData/{influenceId}'</w:t>
      </w:r>
    </w:p>
    <w:p w14:paraId="16007CA0" w14:textId="77777777" w:rsidR="006672A0" w:rsidRPr="002178AD" w:rsidRDefault="006672A0">
      <w:pPr>
        <w:pStyle w:val="PL"/>
      </w:pPr>
      <w:r w:rsidRPr="002178AD">
        <w:t xml:space="preserve">              required: true</w:t>
      </w:r>
    </w:p>
    <w:p w14:paraId="2BB9C597" w14:textId="77777777" w:rsidR="006672A0" w:rsidRPr="002178AD" w:rsidRDefault="006672A0">
      <w:pPr>
        <w:pStyle w:val="PL"/>
      </w:pPr>
      <w:r w:rsidRPr="002178AD">
        <w:t xml:space="preserve">              schema:</w:t>
      </w:r>
    </w:p>
    <w:p w14:paraId="10DE05EE" w14:textId="77777777" w:rsidR="006672A0" w:rsidRPr="002178AD" w:rsidRDefault="006672A0">
      <w:pPr>
        <w:pStyle w:val="PL"/>
      </w:pPr>
      <w:r w:rsidRPr="002178AD">
        <w:t xml:space="preserve">                type: string</w:t>
      </w:r>
    </w:p>
    <w:p w14:paraId="3096274C" w14:textId="77777777" w:rsidR="006672A0" w:rsidRPr="002178AD" w:rsidRDefault="006672A0">
      <w:pPr>
        <w:pStyle w:val="PL"/>
      </w:pPr>
      <w:r w:rsidRPr="002178AD">
        <w:t xml:space="preserve">        '200':</w:t>
      </w:r>
    </w:p>
    <w:p w14:paraId="0B6E4C0E" w14:textId="77777777" w:rsidR="00E55023" w:rsidRPr="002178AD" w:rsidRDefault="006672A0">
      <w:pPr>
        <w:pStyle w:val="PL"/>
        <w:rPr>
          <w:lang w:eastAsia="zh-CN"/>
        </w:rPr>
      </w:pPr>
      <w:r w:rsidRPr="002178AD">
        <w:t xml:space="preserve">          description: </w:t>
      </w:r>
      <w:r w:rsidR="00E55023" w:rsidRPr="002178AD">
        <w:rPr>
          <w:lang w:eastAsia="zh-CN"/>
        </w:rPr>
        <w:t>&gt;</w:t>
      </w:r>
    </w:p>
    <w:p w14:paraId="21686677" w14:textId="77777777" w:rsidR="00E55023" w:rsidRPr="002178AD" w:rsidRDefault="00E55023">
      <w:pPr>
        <w:pStyle w:val="PL"/>
      </w:pPr>
      <w:r w:rsidRPr="002178AD">
        <w:t xml:space="preserve">            </w:t>
      </w:r>
      <w:r w:rsidR="006672A0" w:rsidRPr="002178AD">
        <w:t>The update of an Individual Traffic Influence Data resource is confirmed and a</w:t>
      </w:r>
    </w:p>
    <w:p w14:paraId="3D2FB19B" w14:textId="77777777" w:rsidR="006672A0" w:rsidRPr="002178AD" w:rsidRDefault="00E55023">
      <w:pPr>
        <w:pStyle w:val="PL"/>
      </w:pPr>
      <w:r w:rsidRPr="002178AD">
        <w:t xml:space="preserve">           </w:t>
      </w:r>
      <w:r w:rsidR="006672A0" w:rsidRPr="002178AD">
        <w:t xml:space="preserve"> response body containing Traffic Influence Data shall be returned.</w:t>
      </w:r>
    </w:p>
    <w:p w14:paraId="69BD60FF" w14:textId="77777777" w:rsidR="006672A0" w:rsidRPr="002178AD" w:rsidRDefault="006672A0">
      <w:pPr>
        <w:pStyle w:val="PL"/>
      </w:pPr>
      <w:r w:rsidRPr="002178AD">
        <w:t xml:space="preserve">          content:</w:t>
      </w:r>
    </w:p>
    <w:p w14:paraId="213F00BD" w14:textId="77777777" w:rsidR="006672A0" w:rsidRPr="002178AD" w:rsidRDefault="006672A0">
      <w:pPr>
        <w:pStyle w:val="PL"/>
      </w:pPr>
      <w:r w:rsidRPr="002178AD">
        <w:t xml:space="preserve">            application/json:</w:t>
      </w:r>
    </w:p>
    <w:p w14:paraId="090C0DEF" w14:textId="77777777" w:rsidR="006672A0" w:rsidRPr="002178AD" w:rsidRDefault="006672A0">
      <w:pPr>
        <w:pStyle w:val="PL"/>
      </w:pPr>
      <w:r w:rsidRPr="002178AD">
        <w:t xml:space="preserve">              schema:</w:t>
      </w:r>
    </w:p>
    <w:p w14:paraId="2E7F30F0" w14:textId="77777777" w:rsidR="006672A0" w:rsidRPr="002178AD" w:rsidRDefault="006672A0">
      <w:pPr>
        <w:pStyle w:val="PL"/>
      </w:pPr>
      <w:r w:rsidRPr="002178AD">
        <w:t xml:space="preserve">                $ref: '#/components/schemas/TrafficInfluData'</w:t>
      </w:r>
    </w:p>
    <w:p w14:paraId="608539FB" w14:textId="77777777" w:rsidR="006672A0" w:rsidRPr="002178AD" w:rsidRDefault="006672A0">
      <w:pPr>
        <w:pStyle w:val="PL"/>
      </w:pPr>
      <w:r w:rsidRPr="002178AD">
        <w:t xml:space="preserve">        '204':</w:t>
      </w:r>
    </w:p>
    <w:p w14:paraId="720E475E" w14:textId="77777777" w:rsidR="006672A0" w:rsidRPr="002178AD" w:rsidRDefault="006672A0">
      <w:pPr>
        <w:pStyle w:val="PL"/>
      </w:pPr>
      <w:r w:rsidRPr="002178AD">
        <w:t xml:space="preserve">          description: No content</w:t>
      </w:r>
    </w:p>
    <w:p w14:paraId="28D4E4A6" w14:textId="77777777" w:rsidR="006672A0" w:rsidRPr="002178AD" w:rsidRDefault="006672A0">
      <w:pPr>
        <w:pStyle w:val="PL"/>
      </w:pPr>
      <w:r w:rsidRPr="002178AD">
        <w:t xml:space="preserve">        '400':</w:t>
      </w:r>
    </w:p>
    <w:p w14:paraId="0A5485C1" w14:textId="77777777" w:rsidR="006672A0" w:rsidRPr="002178AD" w:rsidRDefault="006672A0">
      <w:pPr>
        <w:pStyle w:val="PL"/>
      </w:pPr>
      <w:r w:rsidRPr="002178AD">
        <w:t xml:space="preserve">          $ref: 'TS29571_CommonData.yaml#/components/responses/400'</w:t>
      </w:r>
    </w:p>
    <w:p w14:paraId="679C0198" w14:textId="77777777" w:rsidR="006672A0" w:rsidRPr="002178AD" w:rsidRDefault="006672A0">
      <w:pPr>
        <w:pStyle w:val="PL"/>
      </w:pPr>
      <w:r w:rsidRPr="002178AD">
        <w:t xml:space="preserve">        '401':</w:t>
      </w:r>
    </w:p>
    <w:p w14:paraId="66F6252B" w14:textId="77777777" w:rsidR="006672A0" w:rsidRPr="002178AD" w:rsidRDefault="006672A0">
      <w:pPr>
        <w:pStyle w:val="PL"/>
      </w:pPr>
      <w:r w:rsidRPr="002178AD">
        <w:t xml:space="preserve">          $ref: 'TS29571_CommonData.yaml#/components/responses/401'</w:t>
      </w:r>
    </w:p>
    <w:p w14:paraId="0BFCD39E" w14:textId="77777777" w:rsidR="006672A0" w:rsidRPr="002178AD" w:rsidRDefault="006672A0">
      <w:pPr>
        <w:pStyle w:val="PL"/>
      </w:pPr>
      <w:r w:rsidRPr="002178AD">
        <w:t xml:space="preserve">        '403':</w:t>
      </w:r>
    </w:p>
    <w:p w14:paraId="7D4F0493" w14:textId="77777777" w:rsidR="006672A0" w:rsidRPr="002178AD" w:rsidRDefault="006672A0">
      <w:pPr>
        <w:pStyle w:val="PL"/>
      </w:pPr>
      <w:r w:rsidRPr="002178AD">
        <w:t xml:space="preserve">          $ref: 'TS29571_CommonData.yaml#/components/responses/403'</w:t>
      </w:r>
    </w:p>
    <w:p w14:paraId="5B6F73BC" w14:textId="77777777" w:rsidR="006672A0" w:rsidRPr="002178AD" w:rsidRDefault="006672A0">
      <w:pPr>
        <w:pStyle w:val="PL"/>
      </w:pPr>
      <w:r w:rsidRPr="002178AD">
        <w:t xml:space="preserve">        '404':</w:t>
      </w:r>
    </w:p>
    <w:p w14:paraId="5DB7E8B5" w14:textId="77777777" w:rsidR="006672A0" w:rsidRPr="002178AD" w:rsidRDefault="006672A0">
      <w:pPr>
        <w:pStyle w:val="PL"/>
      </w:pPr>
      <w:r w:rsidRPr="002178AD">
        <w:t xml:space="preserve">          $ref: 'TS29571_CommonData.yaml#/components/responses/404'</w:t>
      </w:r>
    </w:p>
    <w:p w14:paraId="736759CB" w14:textId="77777777" w:rsidR="006672A0" w:rsidRPr="002178AD" w:rsidRDefault="006672A0">
      <w:pPr>
        <w:pStyle w:val="PL"/>
      </w:pPr>
      <w:r w:rsidRPr="002178AD">
        <w:t xml:space="preserve">        '411':</w:t>
      </w:r>
    </w:p>
    <w:p w14:paraId="5EECAC1E" w14:textId="77777777" w:rsidR="006672A0" w:rsidRPr="002178AD" w:rsidRDefault="006672A0">
      <w:pPr>
        <w:pStyle w:val="PL"/>
      </w:pPr>
      <w:r w:rsidRPr="002178AD">
        <w:t xml:space="preserve">          $ref: 'TS29571_CommonData.yaml#/components/responses/411'</w:t>
      </w:r>
    </w:p>
    <w:p w14:paraId="3893DFFA" w14:textId="77777777" w:rsidR="006672A0" w:rsidRPr="002178AD" w:rsidRDefault="006672A0">
      <w:pPr>
        <w:pStyle w:val="PL"/>
      </w:pPr>
      <w:r w:rsidRPr="002178AD">
        <w:t xml:space="preserve">        '413':</w:t>
      </w:r>
    </w:p>
    <w:p w14:paraId="1C0454F0" w14:textId="77777777" w:rsidR="006672A0" w:rsidRPr="002178AD" w:rsidRDefault="006672A0">
      <w:pPr>
        <w:pStyle w:val="PL"/>
      </w:pPr>
      <w:r w:rsidRPr="002178AD">
        <w:t xml:space="preserve">          $ref: 'TS29571_CommonData.yaml#/components/responses/413'</w:t>
      </w:r>
    </w:p>
    <w:p w14:paraId="6D3B29DE" w14:textId="77777777" w:rsidR="006672A0" w:rsidRPr="002178AD" w:rsidRDefault="006672A0">
      <w:pPr>
        <w:pStyle w:val="PL"/>
      </w:pPr>
      <w:r w:rsidRPr="002178AD">
        <w:t xml:space="preserve">        '414':</w:t>
      </w:r>
    </w:p>
    <w:p w14:paraId="11C209B6" w14:textId="77777777" w:rsidR="006672A0" w:rsidRPr="002178AD" w:rsidRDefault="006672A0">
      <w:pPr>
        <w:pStyle w:val="PL"/>
      </w:pPr>
      <w:r w:rsidRPr="002178AD">
        <w:t xml:space="preserve">          $ref: 'TS29571_CommonData.yaml#/components/responses/414'</w:t>
      </w:r>
    </w:p>
    <w:p w14:paraId="5BFB397F" w14:textId="77777777" w:rsidR="006672A0" w:rsidRPr="002178AD" w:rsidRDefault="006672A0">
      <w:pPr>
        <w:pStyle w:val="PL"/>
      </w:pPr>
      <w:r w:rsidRPr="002178AD">
        <w:t xml:space="preserve">        '415':</w:t>
      </w:r>
    </w:p>
    <w:p w14:paraId="4FD9A7AF" w14:textId="77777777" w:rsidR="006672A0" w:rsidRPr="002178AD" w:rsidRDefault="006672A0">
      <w:pPr>
        <w:pStyle w:val="PL"/>
      </w:pPr>
      <w:r w:rsidRPr="002178AD">
        <w:t xml:space="preserve">          $ref: 'TS29571_CommonData.yaml#/components/responses/415'</w:t>
      </w:r>
    </w:p>
    <w:p w14:paraId="6C02C9A6" w14:textId="77777777" w:rsidR="006672A0" w:rsidRPr="002178AD" w:rsidRDefault="006672A0">
      <w:pPr>
        <w:pStyle w:val="PL"/>
      </w:pPr>
      <w:r w:rsidRPr="002178AD">
        <w:t xml:space="preserve">        '429':</w:t>
      </w:r>
    </w:p>
    <w:p w14:paraId="41FEE6C8" w14:textId="77777777" w:rsidR="006672A0" w:rsidRPr="002178AD" w:rsidRDefault="006672A0">
      <w:pPr>
        <w:pStyle w:val="PL"/>
      </w:pPr>
      <w:r w:rsidRPr="002178AD">
        <w:t xml:space="preserve">          $ref: 'TS29571_CommonData.yaml#/components/responses/429'</w:t>
      </w:r>
    </w:p>
    <w:p w14:paraId="6AE85BB3" w14:textId="77777777" w:rsidR="006672A0" w:rsidRPr="002178AD" w:rsidRDefault="006672A0">
      <w:pPr>
        <w:pStyle w:val="PL"/>
      </w:pPr>
      <w:r w:rsidRPr="002178AD">
        <w:t xml:space="preserve">        '500':</w:t>
      </w:r>
    </w:p>
    <w:p w14:paraId="6F12C215" w14:textId="77777777" w:rsidR="006672A0" w:rsidRDefault="006672A0">
      <w:pPr>
        <w:pStyle w:val="PL"/>
      </w:pPr>
      <w:r w:rsidRPr="002178AD">
        <w:t xml:space="preserve">          $ref: 'TS29571_CommonData.yaml#/components/responses/500'</w:t>
      </w:r>
    </w:p>
    <w:p w14:paraId="3DAC9ABD" w14:textId="77777777" w:rsidR="00AE4D6F" w:rsidRPr="002178AD" w:rsidRDefault="00AE4D6F" w:rsidP="00AE4D6F">
      <w:pPr>
        <w:pStyle w:val="PL"/>
      </w:pPr>
      <w:r w:rsidRPr="002178AD">
        <w:t xml:space="preserve">        '50</w:t>
      </w:r>
      <w:r>
        <w:t>2</w:t>
      </w:r>
      <w:r w:rsidRPr="002178AD">
        <w:t>':</w:t>
      </w:r>
    </w:p>
    <w:p w14:paraId="21B908EC" w14:textId="77777777" w:rsidR="00AE4D6F" w:rsidRPr="002178AD" w:rsidRDefault="00AE4D6F" w:rsidP="00AE4D6F">
      <w:pPr>
        <w:pStyle w:val="PL"/>
      </w:pPr>
      <w:r w:rsidRPr="002178AD">
        <w:t xml:space="preserve">          $ref: 'TS29571_CommonData.yaml#/components/responses/50</w:t>
      </w:r>
      <w:r>
        <w:t>2</w:t>
      </w:r>
      <w:r w:rsidRPr="002178AD">
        <w:t>'</w:t>
      </w:r>
    </w:p>
    <w:p w14:paraId="52980B6B" w14:textId="77777777" w:rsidR="006672A0" w:rsidRPr="002178AD" w:rsidRDefault="006672A0">
      <w:pPr>
        <w:pStyle w:val="PL"/>
      </w:pPr>
      <w:r w:rsidRPr="002178AD">
        <w:t xml:space="preserve">        '503':</w:t>
      </w:r>
    </w:p>
    <w:p w14:paraId="2DFADEDD" w14:textId="77777777" w:rsidR="006672A0" w:rsidRPr="002178AD" w:rsidRDefault="006672A0">
      <w:pPr>
        <w:pStyle w:val="PL"/>
      </w:pPr>
      <w:r w:rsidRPr="002178AD">
        <w:t xml:space="preserve">          $ref: 'TS29571_CommonData.yaml#/components/responses/503'</w:t>
      </w:r>
    </w:p>
    <w:p w14:paraId="0C4499B5" w14:textId="77777777" w:rsidR="006672A0" w:rsidRPr="002178AD" w:rsidRDefault="006672A0">
      <w:pPr>
        <w:pStyle w:val="PL"/>
      </w:pPr>
      <w:r w:rsidRPr="002178AD">
        <w:t xml:space="preserve">        default:</w:t>
      </w:r>
    </w:p>
    <w:p w14:paraId="3EC96AED" w14:textId="77777777" w:rsidR="006672A0" w:rsidRPr="002178AD" w:rsidRDefault="006672A0">
      <w:pPr>
        <w:pStyle w:val="PL"/>
      </w:pPr>
      <w:r w:rsidRPr="002178AD">
        <w:t xml:space="preserve">          $ref: 'TS29571_CommonData.yaml#/components/responses/default'</w:t>
      </w:r>
    </w:p>
    <w:p w14:paraId="5017EC73" w14:textId="77777777" w:rsidR="006672A0" w:rsidRPr="002178AD" w:rsidRDefault="006672A0">
      <w:pPr>
        <w:pStyle w:val="PL"/>
      </w:pPr>
      <w:r w:rsidRPr="002178AD">
        <w:t xml:space="preserve">    patch:</w:t>
      </w:r>
    </w:p>
    <w:p w14:paraId="40D6D643" w14:textId="77777777" w:rsidR="006672A0" w:rsidRPr="002178AD" w:rsidRDefault="006672A0">
      <w:pPr>
        <w:pStyle w:val="PL"/>
      </w:pPr>
      <w:r w:rsidRPr="002178AD">
        <w:t xml:space="preserve">      summary: Modify part of the properties of an individual Influence Data resource</w:t>
      </w:r>
    </w:p>
    <w:p w14:paraId="0CE6A40E" w14:textId="77777777" w:rsidR="006672A0" w:rsidRPr="002178AD" w:rsidRDefault="006672A0">
      <w:pPr>
        <w:pStyle w:val="PL"/>
      </w:pPr>
      <w:r w:rsidRPr="002178AD">
        <w:t xml:space="preserve">      operationId: UpdateIndividualInfluenceData</w:t>
      </w:r>
    </w:p>
    <w:p w14:paraId="07306D27" w14:textId="77777777" w:rsidR="006672A0" w:rsidRPr="002178AD" w:rsidRDefault="006672A0">
      <w:pPr>
        <w:pStyle w:val="PL"/>
      </w:pPr>
      <w:r w:rsidRPr="002178AD">
        <w:t xml:space="preserve">      tags:</w:t>
      </w:r>
    </w:p>
    <w:p w14:paraId="67D83041" w14:textId="77777777" w:rsidR="006672A0" w:rsidRPr="002178AD" w:rsidRDefault="006672A0">
      <w:pPr>
        <w:pStyle w:val="PL"/>
      </w:pPr>
      <w:r w:rsidRPr="002178AD">
        <w:t xml:space="preserve">        - Individual Influence Data (Document)</w:t>
      </w:r>
    </w:p>
    <w:p w14:paraId="6BC02B91" w14:textId="77777777" w:rsidR="006672A0" w:rsidRPr="002178AD" w:rsidRDefault="006672A0">
      <w:pPr>
        <w:pStyle w:val="PL"/>
      </w:pPr>
      <w:r w:rsidRPr="002178AD">
        <w:t xml:space="preserve">      security:</w:t>
      </w:r>
    </w:p>
    <w:p w14:paraId="4654407A" w14:textId="77777777" w:rsidR="006672A0" w:rsidRPr="002178AD" w:rsidRDefault="006672A0">
      <w:pPr>
        <w:pStyle w:val="PL"/>
      </w:pPr>
      <w:r w:rsidRPr="002178AD">
        <w:t xml:space="preserve">        - {}</w:t>
      </w:r>
    </w:p>
    <w:p w14:paraId="293A6A41" w14:textId="77777777" w:rsidR="006672A0" w:rsidRPr="002178AD" w:rsidRDefault="006672A0">
      <w:pPr>
        <w:pStyle w:val="PL"/>
      </w:pPr>
      <w:r w:rsidRPr="002178AD">
        <w:lastRenderedPageBreak/>
        <w:t xml:space="preserve">        - oAuth2ClientCredentials:</w:t>
      </w:r>
    </w:p>
    <w:p w14:paraId="410B0299" w14:textId="77777777" w:rsidR="006672A0" w:rsidRPr="002178AD" w:rsidRDefault="006672A0">
      <w:pPr>
        <w:pStyle w:val="PL"/>
      </w:pPr>
      <w:r w:rsidRPr="002178AD">
        <w:t xml:space="preserve">          - nudr-dr</w:t>
      </w:r>
    </w:p>
    <w:p w14:paraId="5E6F9041" w14:textId="77777777" w:rsidR="006672A0" w:rsidRPr="002178AD" w:rsidRDefault="006672A0">
      <w:pPr>
        <w:pStyle w:val="PL"/>
      </w:pPr>
      <w:r w:rsidRPr="002178AD">
        <w:t xml:space="preserve">        - oAuth2ClientCredentials:</w:t>
      </w:r>
    </w:p>
    <w:p w14:paraId="78FE044C" w14:textId="77777777" w:rsidR="006672A0" w:rsidRPr="002178AD" w:rsidRDefault="006672A0">
      <w:pPr>
        <w:pStyle w:val="PL"/>
      </w:pPr>
      <w:r w:rsidRPr="002178AD">
        <w:t xml:space="preserve">          - nudr-dr</w:t>
      </w:r>
    </w:p>
    <w:p w14:paraId="43F7CD06" w14:textId="77777777" w:rsidR="006672A0" w:rsidRPr="002178AD" w:rsidRDefault="006672A0">
      <w:pPr>
        <w:pStyle w:val="PL"/>
      </w:pPr>
      <w:r w:rsidRPr="002178AD">
        <w:t xml:space="preserve">          - nudr-dr:application-data</w:t>
      </w:r>
    </w:p>
    <w:p w14:paraId="14812AEF" w14:textId="77777777" w:rsidR="00DD5D7B" w:rsidRDefault="00DD5D7B" w:rsidP="00DD5D7B">
      <w:pPr>
        <w:pStyle w:val="PL"/>
      </w:pPr>
      <w:r>
        <w:t xml:space="preserve">        - oAuth2ClientCredentials:</w:t>
      </w:r>
    </w:p>
    <w:p w14:paraId="3A58DECD" w14:textId="77777777" w:rsidR="00DD5D7B" w:rsidRDefault="00DD5D7B" w:rsidP="00DD5D7B">
      <w:pPr>
        <w:pStyle w:val="PL"/>
      </w:pPr>
      <w:r>
        <w:t xml:space="preserve">          - nudr-dr</w:t>
      </w:r>
    </w:p>
    <w:p w14:paraId="7E683F5A" w14:textId="77777777" w:rsidR="00DD5D7B" w:rsidRDefault="00DD5D7B" w:rsidP="00DD5D7B">
      <w:pPr>
        <w:pStyle w:val="PL"/>
      </w:pPr>
      <w:r>
        <w:t xml:space="preserve">          - nudr-dr:application-data</w:t>
      </w:r>
    </w:p>
    <w:p w14:paraId="00535A95" w14:textId="77777777" w:rsidR="00DD5D7B" w:rsidRDefault="00DD5D7B" w:rsidP="00DD5D7B">
      <w:pPr>
        <w:pStyle w:val="PL"/>
      </w:pPr>
      <w:r>
        <w:t xml:space="preserve">          - nudr-dr:application-data:influence-data:modify</w:t>
      </w:r>
    </w:p>
    <w:p w14:paraId="18C6B569" w14:textId="77777777" w:rsidR="006672A0" w:rsidRPr="002178AD" w:rsidRDefault="006672A0">
      <w:pPr>
        <w:pStyle w:val="PL"/>
      </w:pPr>
      <w:r w:rsidRPr="002178AD">
        <w:t xml:space="preserve">      requestBody:</w:t>
      </w:r>
    </w:p>
    <w:p w14:paraId="1A2A483A" w14:textId="77777777" w:rsidR="006672A0" w:rsidRPr="002178AD" w:rsidRDefault="006672A0">
      <w:pPr>
        <w:pStyle w:val="PL"/>
      </w:pPr>
      <w:r w:rsidRPr="002178AD">
        <w:t xml:space="preserve">        required: true</w:t>
      </w:r>
    </w:p>
    <w:p w14:paraId="63219B10" w14:textId="77777777" w:rsidR="006672A0" w:rsidRPr="002178AD" w:rsidRDefault="006672A0">
      <w:pPr>
        <w:pStyle w:val="PL"/>
      </w:pPr>
      <w:r w:rsidRPr="002178AD">
        <w:t xml:space="preserve">        content:</w:t>
      </w:r>
    </w:p>
    <w:p w14:paraId="1B46977A" w14:textId="77777777" w:rsidR="006672A0" w:rsidRPr="002178AD" w:rsidRDefault="006672A0">
      <w:pPr>
        <w:pStyle w:val="PL"/>
      </w:pPr>
      <w:r w:rsidRPr="002178AD">
        <w:t xml:space="preserve">          application/merge-patch+json:</w:t>
      </w:r>
    </w:p>
    <w:p w14:paraId="7E2DE720" w14:textId="77777777" w:rsidR="006672A0" w:rsidRPr="002178AD" w:rsidRDefault="006672A0">
      <w:pPr>
        <w:pStyle w:val="PL"/>
      </w:pPr>
      <w:r w:rsidRPr="002178AD">
        <w:t xml:space="preserve">            schema:</w:t>
      </w:r>
    </w:p>
    <w:p w14:paraId="4208C597" w14:textId="77777777" w:rsidR="006672A0" w:rsidRPr="002178AD" w:rsidRDefault="006672A0">
      <w:pPr>
        <w:pStyle w:val="PL"/>
      </w:pPr>
      <w:r w:rsidRPr="002178AD">
        <w:t xml:space="preserve">              $ref: '#/components/schemas/TrafficInfluDataPatch'</w:t>
      </w:r>
    </w:p>
    <w:p w14:paraId="6590FB35" w14:textId="77777777" w:rsidR="006672A0" w:rsidRPr="002178AD" w:rsidRDefault="006672A0">
      <w:pPr>
        <w:pStyle w:val="PL"/>
      </w:pPr>
      <w:r w:rsidRPr="002178AD">
        <w:t xml:space="preserve">      parameters:</w:t>
      </w:r>
    </w:p>
    <w:p w14:paraId="060219CB" w14:textId="77777777" w:rsidR="006672A0" w:rsidRPr="002178AD" w:rsidRDefault="006672A0">
      <w:pPr>
        <w:pStyle w:val="PL"/>
      </w:pPr>
      <w:r w:rsidRPr="002178AD">
        <w:t xml:space="preserve">        - name: influenceId</w:t>
      </w:r>
    </w:p>
    <w:p w14:paraId="19A425B0" w14:textId="77777777" w:rsidR="006672A0" w:rsidRPr="002178AD" w:rsidRDefault="006672A0">
      <w:pPr>
        <w:pStyle w:val="PL"/>
      </w:pPr>
      <w:r w:rsidRPr="002178AD">
        <w:t xml:space="preserve">          in: path</w:t>
      </w:r>
    </w:p>
    <w:p w14:paraId="49469978" w14:textId="77777777" w:rsidR="00065E55" w:rsidRPr="002178AD" w:rsidRDefault="006672A0">
      <w:pPr>
        <w:pStyle w:val="PL"/>
        <w:rPr>
          <w:lang w:eastAsia="zh-CN"/>
        </w:rPr>
      </w:pPr>
      <w:r w:rsidRPr="002178AD">
        <w:t xml:space="preserve">          description: </w:t>
      </w:r>
      <w:r w:rsidR="00065E55" w:rsidRPr="002178AD">
        <w:rPr>
          <w:lang w:eastAsia="zh-CN"/>
        </w:rPr>
        <w:t>&gt;</w:t>
      </w:r>
    </w:p>
    <w:p w14:paraId="347A63D7" w14:textId="77777777" w:rsidR="00065E55" w:rsidRPr="002178AD" w:rsidRDefault="00065E55">
      <w:pPr>
        <w:pStyle w:val="PL"/>
      </w:pPr>
      <w:r w:rsidRPr="002178AD">
        <w:t xml:space="preserve">            </w:t>
      </w:r>
      <w:r w:rsidR="006672A0" w:rsidRPr="002178AD">
        <w:t>The Identifier of an Individual Influence Data to be updated. It shall apply</w:t>
      </w:r>
    </w:p>
    <w:p w14:paraId="56550160" w14:textId="77777777" w:rsidR="006672A0" w:rsidRPr="002178AD" w:rsidRDefault="00065E55">
      <w:pPr>
        <w:pStyle w:val="PL"/>
      </w:pPr>
      <w:r w:rsidRPr="002178AD">
        <w:t xml:space="preserve">           </w:t>
      </w:r>
      <w:r w:rsidR="006672A0" w:rsidRPr="002178AD">
        <w:t xml:space="preserve"> the format of Data type string.</w:t>
      </w:r>
    </w:p>
    <w:p w14:paraId="1622AAA7" w14:textId="77777777" w:rsidR="006672A0" w:rsidRPr="002178AD" w:rsidRDefault="006672A0">
      <w:pPr>
        <w:pStyle w:val="PL"/>
      </w:pPr>
      <w:r w:rsidRPr="002178AD">
        <w:t xml:space="preserve">          required: true</w:t>
      </w:r>
    </w:p>
    <w:p w14:paraId="4AF975ED" w14:textId="77777777" w:rsidR="006672A0" w:rsidRPr="002178AD" w:rsidRDefault="006672A0">
      <w:pPr>
        <w:pStyle w:val="PL"/>
      </w:pPr>
      <w:r w:rsidRPr="002178AD">
        <w:t xml:space="preserve">          schema:</w:t>
      </w:r>
    </w:p>
    <w:p w14:paraId="5F2DD3D9" w14:textId="77777777" w:rsidR="006672A0" w:rsidRPr="002178AD" w:rsidRDefault="006672A0">
      <w:pPr>
        <w:pStyle w:val="PL"/>
      </w:pPr>
      <w:r w:rsidRPr="002178AD">
        <w:t xml:space="preserve">            type: string</w:t>
      </w:r>
    </w:p>
    <w:p w14:paraId="7C2501FF" w14:textId="77777777" w:rsidR="006672A0" w:rsidRPr="002178AD" w:rsidRDefault="006672A0">
      <w:pPr>
        <w:pStyle w:val="PL"/>
      </w:pPr>
      <w:r w:rsidRPr="002178AD">
        <w:t xml:space="preserve">      responses:</w:t>
      </w:r>
    </w:p>
    <w:p w14:paraId="32CA8F7F" w14:textId="77777777" w:rsidR="006672A0" w:rsidRPr="002178AD" w:rsidRDefault="006672A0">
      <w:pPr>
        <w:pStyle w:val="PL"/>
      </w:pPr>
      <w:r w:rsidRPr="002178AD">
        <w:t xml:space="preserve">        '200':</w:t>
      </w:r>
    </w:p>
    <w:p w14:paraId="1FEFB85B" w14:textId="77777777" w:rsidR="004A708E" w:rsidRPr="002178AD" w:rsidRDefault="006672A0">
      <w:pPr>
        <w:pStyle w:val="PL"/>
        <w:rPr>
          <w:lang w:eastAsia="zh-CN"/>
        </w:rPr>
      </w:pPr>
      <w:r w:rsidRPr="002178AD">
        <w:t xml:space="preserve">          description: </w:t>
      </w:r>
      <w:r w:rsidR="004A708E" w:rsidRPr="002178AD">
        <w:rPr>
          <w:lang w:eastAsia="zh-CN"/>
        </w:rPr>
        <w:t>&gt;</w:t>
      </w:r>
    </w:p>
    <w:p w14:paraId="4A803DE5" w14:textId="77777777" w:rsidR="004A708E" w:rsidRPr="002178AD" w:rsidRDefault="004A708E">
      <w:pPr>
        <w:pStyle w:val="PL"/>
      </w:pPr>
      <w:r w:rsidRPr="002178AD">
        <w:t xml:space="preserve">            </w:t>
      </w:r>
      <w:r w:rsidR="006672A0" w:rsidRPr="002178AD">
        <w:t>The update of an Individual Traffic Influence Data resource is confirmed and</w:t>
      </w:r>
    </w:p>
    <w:p w14:paraId="34D354EE" w14:textId="77777777" w:rsidR="006672A0" w:rsidRPr="002178AD" w:rsidRDefault="004A708E">
      <w:pPr>
        <w:pStyle w:val="PL"/>
      </w:pPr>
      <w:r w:rsidRPr="002178AD">
        <w:t xml:space="preserve">           </w:t>
      </w:r>
      <w:r w:rsidR="006672A0" w:rsidRPr="002178AD">
        <w:t xml:space="preserve"> a response body containing Traffic Influence Data shall be returned.</w:t>
      </w:r>
    </w:p>
    <w:p w14:paraId="2A6E0707" w14:textId="77777777" w:rsidR="006672A0" w:rsidRPr="002178AD" w:rsidRDefault="006672A0">
      <w:pPr>
        <w:pStyle w:val="PL"/>
      </w:pPr>
      <w:r w:rsidRPr="002178AD">
        <w:t xml:space="preserve">          content:</w:t>
      </w:r>
    </w:p>
    <w:p w14:paraId="5A1065D7" w14:textId="77777777" w:rsidR="006672A0" w:rsidRPr="002178AD" w:rsidRDefault="006672A0">
      <w:pPr>
        <w:pStyle w:val="PL"/>
      </w:pPr>
      <w:r w:rsidRPr="002178AD">
        <w:t xml:space="preserve">            application/json:</w:t>
      </w:r>
    </w:p>
    <w:p w14:paraId="421FE231" w14:textId="77777777" w:rsidR="006672A0" w:rsidRPr="002178AD" w:rsidRDefault="006672A0">
      <w:pPr>
        <w:pStyle w:val="PL"/>
      </w:pPr>
      <w:r w:rsidRPr="002178AD">
        <w:t xml:space="preserve">              schema:</w:t>
      </w:r>
    </w:p>
    <w:p w14:paraId="5C3539A8" w14:textId="77777777" w:rsidR="006672A0" w:rsidRPr="002178AD" w:rsidRDefault="006672A0">
      <w:pPr>
        <w:pStyle w:val="PL"/>
      </w:pPr>
      <w:r w:rsidRPr="002178AD">
        <w:t xml:space="preserve">                $ref: '#/components/schemas/TrafficInfluData'</w:t>
      </w:r>
    </w:p>
    <w:p w14:paraId="00F1C34B" w14:textId="77777777" w:rsidR="006672A0" w:rsidRPr="002178AD" w:rsidRDefault="006672A0">
      <w:pPr>
        <w:pStyle w:val="PL"/>
      </w:pPr>
      <w:r w:rsidRPr="002178AD">
        <w:t xml:space="preserve">        '204':</w:t>
      </w:r>
    </w:p>
    <w:p w14:paraId="55DDBEE1" w14:textId="77777777" w:rsidR="006672A0" w:rsidRPr="002178AD" w:rsidRDefault="006672A0">
      <w:pPr>
        <w:pStyle w:val="PL"/>
      </w:pPr>
      <w:r w:rsidRPr="002178AD">
        <w:t xml:space="preserve">          description: No content</w:t>
      </w:r>
    </w:p>
    <w:p w14:paraId="36F0A524" w14:textId="77777777" w:rsidR="006672A0" w:rsidRPr="002178AD" w:rsidRDefault="006672A0">
      <w:pPr>
        <w:pStyle w:val="PL"/>
      </w:pPr>
      <w:r w:rsidRPr="002178AD">
        <w:t xml:space="preserve">        '400':</w:t>
      </w:r>
    </w:p>
    <w:p w14:paraId="48FC2E7E" w14:textId="77777777" w:rsidR="006672A0" w:rsidRPr="002178AD" w:rsidRDefault="006672A0">
      <w:pPr>
        <w:pStyle w:val="PL"/>
      </w:pPr>
      <w:r w:rsidRPr="002178AD">
        <w:t xml:space="preserve">          $ref: 'TS29571_CommonData.yaml#/components/responses/400'</w:t>
      </w:r>
    </w:p>
    <w:p w14:paraId="0D907E81" w14:textId="77777777" w:rsidR="006672A0" w:rsidRPr="002178AD" w:rsidRDefault="006672A0">
      <w:pPr>
        <w:pStyle w:val="PL"/>
      </w:pPr>
      <w:r w:rsidRPr="002178AD">
        <w:t xml:space="preserve">        '401':</w:t>
      </w:r>
    </w:p>
    <w:p w14:paraId="7B51CF76" w14:textId="77777777" w:rsidR="006672A0" w:rsidRPr="002178AD" w:rsidRDefault="006672A0">
      <w:pPr>
        <w:pStyle w:val="PL"/>
      </w:pPr>
      <w:r w:rsidRPr="002178AD">
        <w:t xml:space="preserve">          $ref: 'TS29571_CommonData.yaml#/components/responses/401'</w:t>
      </w:r>
    </w:p>
    <w:p w14:paraId="0C90CF57" w14:textId="77777777" w:rsidR="006672A0" w:rsidRPr="002178AD" w:rsidRDefault="006672A0">
      <w:pPr>
        <w:pStyle w:val="PL"/>
      </w:pPr>
      <w:r w:rsidRPr="002178AD">
        <w:t xml:space="preserve">        '403':</w:t>
      </w:r>
    </w:p>
    <w:p w14:paraId="2A6EFE9E" w14:textId="77777777" w:rsidR="006672A0" w:rsidRPr="002178AD" w:rsidRDefault="006672A0">
      <w:pPr>
        <w:pStyle w:val="PL"/>
      </w:pPr>
      <w:r w:rsidRPr="002178AD">
        <w:t xml:space="preserve">          $ref: 'TS29571_CommonData.yaml#/components/responses/403'</w:t>
      </w:r>
    </w:p>
    <w:p w14:paraId="7F2ACE35" w14:textId="77777777" w:rsidR="006672A0" w:rsidRPr="002178AD" w:rsidRDefault="006672A0">
      <w:pPr>
        <w:pStyle w:val="PL"/>
      </w:pPr>
      <w:r w:rsidRPr="002178AD">
        <w:t xml:space="preserve">        '404':</w:t>
      </w:r>
    </w:p>
    <w:p w14:paraId="2835CD27" w14:textId="77777777" w:rsidR="006672A0" w:rsidRPr="002178AD" w:rsidRDefault="006672A0">
      <w:pPr>
        <w:pStyle w:val="PL"/>
      </w:pPr>
      <w:r w:rsidRPr="002178AD">
        <w:t xml:space="preserve">          $ref: 'TS29571_CommonData.yaml#/components/responses/404'</w:t>
      </w:r>
    </w:p>
    <w:p w14:paraId="330C1B6C" w14:textId="77777777" w:rsidR="006672A0" w:rsidRPr="002178AD" w:rsidRDefault="006672A0">
      <w:pPr>
        <w:pStyle w:val="PL"/>
      </w:pPr>
      <w:r w:rsidRPr="002178AD">
        <w:t xml:space="preserve">        '411':</w:t>
      </w:r>
    </w:p>
    <w:p w14:paraId="7284D84C" w14:textId="77777777" w:rsidR="006672A0" w:rsidRPr="002178AD" w:rsidRDefault="006672A0">
      <w:pPr>
        <w:pStyle w:val="PL"/>
      </w:pPr>
      <w:r w:rsidRPr="002178AD">
        <w:t xml:space="preserve">          $ref: 'TS29571_CommonData.yaml#/components/responses/411'</w:t>
      </w:r>
    </w:p>
    <w:p w14:paraId="6D6AC22F" w14:textId="77777777" w:rsidR="006672A0" w:rsidRPr="002178AD" w:rsidRDefault="006672A0">
      <w:pPr>
        <w:pStyle w:val="PL"/>
      </w:pPr>
      <w:r w:rsidRPr="002178AD">
        <w:t xml:space="preserve">        '413':</w:t>
      </w:r>
    </w:p>
    <w:p w14:paraId="33A8788A" w14:textId="77777777" w:rsidR="006672A0" w:rsidRPr="002178AD" w:rsidRDefault="006672A0">
      <w:pPr>
        <w:pStyle w:val="PL"/>
      </w:pPr>
      <w:r w:rsidRPr="002178AD">
        <w:t xml:space="preserve">          $ref: 'TS29571_CommonData.yaml#/components/responses/413'</w:t>
      </w:r>
    </w:p>
    <w:p w14:paraId="61251C86" w14:textId="77777777" w:rsidR="006672A0" w:rsidRPr="002178AD" w:rsidRDefault="006672A0">
      <w:pPr>
        <w:pStyle w:val="PL"/>
      </w:pPr>
      <w:r w:rsidRPr="002178AD">
        <w:t xml:space="preserve">        '415':</w:t>
      </w:r>
    </w:p>
    <w:p w14:paraId="67C42B13" w14:textId="77777777" w:rsidR="006672A0" w:rsidRPr="002178AD" w:rsidRDefault="006672A0">
      <w:pPr>
        <w:pStyle w:val="PL"/>
      </w:pPr>
      <w:r w:rsidRPr="002178AD">
        <w:t xml:space="preserve">          $ref: 'TS29571_CommonData.yaml#/components/responses/415'</w:t>
      </w:r>
    </w:p>
    <w:p w14:paraId="6BB57568" w14:textId="77777777" w:rsidR="006672A0" w:rsidRPr="002178AD" w:rsidRDefault="006672A0">
      <w:pPr>
        <w:pStyle w:val="PL"/>
      </w:pPr>
      <w:r w:rsidRPr="002178AD">
        <w:t xml:space="preserve">        '429':</w:t>
      </w:r>
    </w:p>
    <w:p w14:paraId="2B65FA23" w14:textId="77777777" w:rsidR="006672A0" w:rsidRPr="002178AD" w:rsidRDefault="006672A0">
      <w:pPr>
        <w:pStyle w:val="PL"/>
      </w:pPr>
      <w:r w:rsidRPr="002178AD">
        <w:t xml:space="preserve">          $ref: 'TS29571_CommonData.yaml#/components/responses/429'</w:t>
      </w:r>
    </w:p>
    <w:p w14:paraId="0239E52A" w14:textId="77777777" w:rsidR="006672A0" w:rsidRPr="002178AD" w:rsidRDefault="006672A0">
      <w:pPr>
        <w:pStyle w:val="PL"/>
      </w:pPr>
      <w:r w:rsidRPr="002178AD">
        <w:t xml:space="preserve">        '500':</w:t>
      </w:r>
    </w:p>
    <w:p w14:paraId="02192493" w14:textId="77777777" w:rsidR="006672A0" w:rsidRDefault="006672A0">
      <w:pPr>
        <w:pStyle w:val="PL"/>
      </w:pPr>
      <w:r w:rsidRPr="002178AD">
        <w:t xml:space="preserve">          $ref: 'TS29571_CommonData.yaml#/components/responses/500'</w:t>
      </w:r>
    </w:p>
    <w:p w14:paraId="199CC43E" w14:textId="77777777" w:rsidR="00AE4D6F" w:rsidRPr="002178AD" w:rsidRDefault="00AE4D6F" w:rsidP="00AE4D6F">
      <w:pPr>
        <w:pStyle w:val="PL"/>
      </w:pPr>
      <w:r w:rsidRPr="002178AD">
        <w:t xml:space="preserve">        '50</w:t>
      </w:r>
      <w:r>
        <w:t>2</w:t>
      </w:r>
      <w:r w:rsidRPr="002178AD">
        <w:t>':</w:t>
      </w:r>
    </w:p>
    <w:p w14:paraId="2E2148C6" w14:textId="77777777" w:rsidR="00AE4D6F" w:rsidRPr="002178AD" w:rsidRDefault="00AE4D6F" w:rsidP="00AE4D6F">
      <w:pPr>
        <w:pStyle w:val="PL"/>
      </w:pPr>
      <w:r w:rsidRPr="002178AD">
        <w:t xml:space="preserve">          $ref: 'TS29571_CommonData.yaml#/components/responses/50</w:t>
      </w:r>
      <w:r>
        <w:t>2</w:t>
      </w:r>
      <w:r w:rsidRPr="002178AD">
        <w:t>'</w:t>
      </w:r>
    </w:p>
    <w:p w14:paraId="4DF1A65E" w14:textId="77777777" w:rsidR="006672A0" w:rsidRPr="002178AD" w:rsidRDefault="006672A0">
      <w:pPr>
        <w:pStyle w:val="PL"/>
      </w:pPr>
      <w:r w:rsidRPr="002178AD">
        <w:t xml:space="preserve">        '503':</w:t>
      </w:r>
    </w:p>
    <w:p w14:paraId="4A8854FD" w14:textId="77777777" w:rsidR="006672A0" w:rsidRPr="002178AD" w:rsidRDefault="006672A0">
      <w:pPr>
        <w:pStyle w:val="PL"/>
      </w:pPr>
      <w:r w:rsidRPr="002178AD">
        <w:t xml:space="preserve">          $ref: 'TS29571_CommonData.yaml#/components/responses/503'</w:t>
      </w:r>
    </w:p>
    <w:p w14:paraId="6B315CE0" w14:textId="77777777" w:rsidR="006672A0" w:rsidRPr="002178AD" w:rsidRDefault="006672A0">
      <w:pPr>
        <w:pStyle w:val="PL"/>
      </w:pPr>
      <w:r w:rsidRPr="002178AD">
        <w:t xml:space="preserve">        default:</w:t>
      </w:r>
    </w:p>
    <w:p w14:paraId="5FC4FDF3" w14:textId="77777777" w:rsidR="006672A0" w:rsidRPr="002178AD" w:rsidRDefault="006672A0">
      <w:pPr>
        <w:pStyle w:val="PL"/>
      </w:pPr>
      <w:r w:rsidRPr="002178AD">
        <w:t xml:space="preserve">          $ref: 'TS29571_CommonData.yaml#/components/responses/default'</w:t>
      </w:r>
    </w:p>
    <w:p w14:paraId="234F47CB" w14:textId="77777777" w:rsidR="006672A0" w:rsidRPr="002178AD" w:rsidRDefault="006672A0">
      <w:pPr>
        <w:pStyle w:val="PL"/>
      </w:pPr>
      <w:r w:rsidRPr="002178AD">
        <w:t xml:space="preserve">    delete:</w:t>
      </w:r>
    </w:p>
    <w:p w14:paraId="3381FB88" w14:textId="77777777" w:rsidR="006672A0" w:rsidRPr="002178AD" w:rsidRDefault="006672A0">
      <w:pPr>
        <w:pStyle w:val="PL"/>
      </w:pPr>
      <w:r w:rsidRPr="002178AD">
        <w:t xml:space="preserve">      summary: Delete an individual Influence Data resource</w:t>
      </w:r>
    </w:p>
    <w:p w14:paraId="1C9B6082" w14:textId="77777777" w:rsidR="006672A0" w:rsidRPr="002178AD" w:rsidRDefault="006672A0">
      <w:pPr>
        <w:pStyle w:val="PL"/>
      </w:pPr>
      <w:r w:rsidRPr="002178AD">
        <w:t xml:space="preserve">      operationId: DeleteIndividualInfluenceData</w:t>
      </w:r>
    </w:p>
    <w:p w14:paraId="0FD21560" w14:textId="77777777" w:rsidR="006672A0" w:rsidRPr="002178AD" w:rsidRDefault="006672A0">
      <w:pPr>
        <w:pStyle w:val="PL"/>
      </w:pPr>
      <w:r w:rsidRPr="002178AD">
        <w:t xml:space="preserve">      tags:</w:t>
      </w:r>
    </w:p>
    <w:p w14:paraId="098AB58E" w14:textId="77777777" w:rsidR="006672A0" w:rsidRPr="002178AD" w:rsidRDefault="006672A0">
      <w:pPr>
        <w:pStyle w:val="PL"/>
      </w:pPr>
      <w:r w:rsidRPr="002178AD">
        <w:t xml:space="preserve">        - Individual Influence Data (Document)</w:t>
      </w:r>
    </w:p>
    <w:p w14:paraId="2963CC79" w14:textId="77777777" w:rsidR="006672A0" w:rsidRPr="002178AD" w:rsidRDefault="006672A0">
      <w:pPr>
        <w:pStyle w:val="PL"/>
      </w:pPr>
      <w:r w:rsidRPr="002178AD">
        <w:t xml:space="preserve">      security:</w:t>
      </w:r>
    </w:p>
    <w:p w14:paraId="74A80729" w14:textId="77777777" w:rsidR="006672A0" w:rsidRPr="002178AD" w:rsidRDefault="006672A0">
      <w:pPr>
        <w:pStyle w:val="PL"/>
      </w:pPr>
      <w:r w:rsidRPr="002178AD">
        <w:t xml:space="preserve">        - {}</w:t>
      </w:r>
    </w:p>
    <w:p w14:paraId="6D279B7D" w14:textId="77777777" w:rsidR="006672A0" w:rsidRPr="002178AD" w:rsidRDefault="006672A0">
      <w:pPr>
        <w:pStyle w:val="PL"/>
      </w:pPr>
      <w:r w:rsidRPr="002178AD">
        <w:t xml:space="preserve">        - oAuth2ClientCredentials:</w:t>
      </w:r>
    </w:p>
    <w:p w14:paraId="23850452" w14:textId="77777777" w:rsidR="006672A0" w:rsidRPr="002178AD" w:rsidRDefault="006672A0">
      <w:pPr>
        <w:pStyle w:val="PL"/>
      </w:pPr>
      <w:r w:rsidRPr="002178AD">
        <w:t xml:space="preserve">          - nudr-dr</w:t>
      </w:r>
    </w:p>
    <w:p w14:paraId="410385A5" w14:textId="77777777" w:rsidR="006672A0" w:rsidRPr="002178AD" w:rsidRDefault="006672A0">
      <w:pPr>
        <w:pStyle w:val="PL"/>
      </w:pPr>
      <w:r w:rsidRPr="002178AD">
        <w:t xml:space="preserve">        - oAuth2ClientCredentials:</w:t>
      </w:r>
    </w:p>
    <w:p w14:paraId="3F2AEC33" w14:textId="77777777" w:rsidR="006672A0" w:rsidRPr="002178AD" w:rsidRDefault="006672A0">
      <w:pPr>
        <w:pStyle w:val="PL"/>
      </w:pPr>
      <w:r w:rsidRPr="002178AD">
        <w:t xml:space="preserve">          - nudr-dr</w:t>
      </w:r>
    </w:p>
    <w:p w14:paraId="6CB43186" w14:textId="77777777" w:rsidR="006672A0" w:rsidRPr="002178AD" w:rsidRDefault="006672A0">
      <w:pPr>
        <w:pStyle w:val="PL"/>
      </w:pPr>
      <w:r w:rsidRPr="002178AD">
        <w:t xml:space="preserve">          - nudr-dr:application-data</w:t>
      </w:r>
    </w:p>
    <w:p w14:paraId="57DCC914" w14:textId="77777777" w:rsidR="00DD5D7B" w:rsidRDefault="00DD5D7B" w:rsidP="00DD5D7B">
      <w:pPr>
        <w:pStyle w:val="PL"/>
      </w:pPr>
      <w:r>
        <w:t xml:space="preserve">        - oAuth2ClientCredentials:</w:t>
      </w:r>
    </w:p>
    <w:p w14:paraId="4C1AF794" w14:textId="77777777" w:rsidR="00DD5D7B" w:rsidRDefault="00DD5D7B" w:rsidP="00DD5D7B">
      <w:pPr>
        <w:pStyle w:val="PL"/>
      </w:pPr>
      <w:r>
        <w:t xml:space="preserve">          - nudr-dr</w:t>
      </w:r>
    </w:p>
    <w:p w14:paraId="4198D783" w14:textId="77777777" w:rsidR="00DD5D7B" w:rsidRDefault="00DD5D7B" w:rsidP="00DD5D7B">
      <w:pPr>
        <w:pStyle w:val="PL"/>
      </w:pPr>
      <w:r>
        <w:t xml:space="preserve">          - nudr-dr:application-data</w:t>
      </w:r>
    </w:p>
    <w:p w14:paraId="1F9081E7" w14:textId="77777777" w:rsidR="00DD5D7B" w:rsidRDefault="00DD5D7B" w:rsidP="00DD5D7B">
      <w:pPr>
        <w:pStyle w:val="PL"/>
      </w:pPr>
      <w:r>
        <w:t xml:space="preserve">          - nudr-dr:application-data:influence-data:modify</w:t>
      </w:r>
    </w:p>
    <w:p w14:paraId="05D42F12" w14:textId="77777777" w:rsidR="006672A0" w:rsidRPr="002178AD" w:rsidRDefault="006672A0">
      <w:pPr>
        <w:pStyle w:val="PL"/>
      </w:pPr>
      <w:r w:rsidRPr="002178AD">
        <w:t xml:space="preserve">      parameters:</w:t>
      </w:r>
    </w:p>
    <w:p w14:paraId="381E8933" w14:textId="77777777" w:rsidR="006672A0" w:rsidRPr="002178AD" w:rsidRDefault="006672A0">
      <w:pPr>
        <w:pStyle w:val="PL"/>
      </w:pPr>
      <w:r w:rsidRPr="002178AD">
        <w:t xml:space="preserve">        - name: influenceId</w:t>
      </w:r>
    </w:p>
    <w:p w14:paraId="06824432" w14:textId="77777777" w:rsidR="006672A0" w:rsidRPr="002178AD" w:rsidRDefault="006672A0">
      <w:pPr>
        <w:pStyle w:val="PL"/>
      </w:pPr>
      <w:r w:rsidRPr="002178AD">
        <w:t xml:space="preserve">          in: path</w:t>
      </w:r>
    </w:p>
    <w:p w14:paraId="4E7EDD66" w14:textId="77777777" w:rsidR="00794621" w:rsidRPr="002178AD" w:rsidRDefault="006672A0">
      <w:pPr>
        <w:pStyle w:val="PL"/>
        <w:rPr>
          <w:lang w:eastAsia="zh-CN"/>
        </w:rPr>
      </w:pPr>
      <w:r w:rsidRPr="002178AD">
        <w:lastRenderedPageBreak/>
        <w:t xml:space="preserve">          description: </w:t>
      </w:r>
      <w:r w:rsidR="00794621" w:rsidRPr="002178AD">
        <w:rPr>
          <w:lang w:eastAsia="zh-CN"/>
        </w:rPr>
        <w:t>&gt;</w:t>
      </w:r>
    </w:p>
    <w:p w14:paraId="74006479" w14:textId="77777777" w:rsidR="00794621" w:rsidRPr="002178AD" w:rsidRDefault="00794621">
      <w:pPr>
        <w:pStyle w:val="PL"/>
      </w:pPr>
      <w:r w:rsidRPr="002178AD">
        <w:t xml:space="preserve">            </w:t>
      </w:r>
      <w:r w:rsidR="006672A0" w:rsidRPr="002178AD">
        <w:t xml:space="preserve">The Identifier of an Individual Influence Data to be </w:t>
      </w:r>
      <w:r w:rsidR="00C04D31">
        <w:t>deleted</w:t>
      </w:r>
      <w:r w:rsidR="006672A0" w:rsidRPr="002178AD">
        <w:t>. It shall apply</w:t>
      </w:r>
    </w:p>
    <w:p w14:paraId="4E1B6EAA" w14:textId="77777777" w:rsidR="006672A0" w:rsidRPr="002178AD" w:rsidRDefault="00794621">
      <w:pPr>
        <w:pStyle w:val="PL"/>
      </w:pPr>
      <w:r w:rsidRPr="002178AD">
        <w:t xml:space="preserve">           </w:t>
      </w:r>
      <w:r w:rsidR="006672A0" w:rsidRPr="002178AD">
        <w:t xml:space="preserve"> the format of Data type string.</w:t>
      </w:r>
    </w:p>
    <w:p w14:paraId="0D716194" w14:textId="77777777" w:rsidR="006672A0" w:rsidRPr="002178AD" w:rsidRDefault="006672A0">
      <w:pPr>
        <w:pStyle w:val="PL"/>
      </w:pPr>
      <w:r w:rsidRPr="002178AD">
        <w:t xml:space="preserve">          required: true</w:t>
      </w:r>
    </w:p>
    <w:p w14:paraId="51B91ADE" w14:textId="77777777" w:rsidR="006672A0" w:rsidRPr="002178AD" w:rsidRDefault="006672A0">
      <w:pPr>
        <w:pStyle w:val="PL"/>
      </w:pPr>
      <w:r w:rsidRPr="002178AD">
        <w:t xml:space="preserve">          schema:</w:t>
      </w:r>
    </w:p>
    <w:p w14:paraId="4548A804" w14:textId="77777777" w:rsidR="006672A0" w:rsidRPr="002178AD" w:rsidRDefault="006672A0">
      <w:pPr>
        <w:pStyle w:val="PL"/>
      </w:pPr>
      <w:r w:rsidRPr="002178AD">
        <w:t xml:space="preserve">            type: string</w:t>
      </w:r>
    </w:p>
    <w:p w14:paraId="0F62747A" w14:textId="77777777" w:rsidR="006672A0" w:rsidRPr="002178AD" w:rsidRDefault="006672A0">
      <w:pPr>
        <w:pStyle w:val="PL"/>
      </w:pPr>
      <w:r w:rsidRPr="002178AD">
        <w:t xml:space="preserve">      responses:</w:t>
      </w:r>
    </w:p>
    <w:p w14:paraId="4F1B29B0" w14:textId="77777777" w:rsidR="006672A0" w:rsidRPr="002178AD" w:rsidRDefault="006672A0">
      <w:pPr>
        <w:pStyle w:val="PL"/>
      </w:pPr>
      <w:r w:rsidRPr="002178AD">
        <w:t xml:space="preserve">        '204':</w:t>
      </w:r>
    </w:p>
    <w:p w14:paraId="601B15B5" w14:textId="77777777" w:rsidR="006672A0" w:rsidRPr="002178AD" w:rsidRDefault="006672A0">
      <w:pPr>
        <w:pStyle w:val="PL"/>
      </w:pPr>
      <w:r w:rsidRPr="002178AD">
        <w:t xml:space="preserve">          description: The Individual Influence Data was deleted successfully.</w:t>
      </w:r>
    </w:p>
    <w:p w14:paraId="0A1CB99E" w14:textId="77777777" w:rsidR="006672A0" w:rsidRPr="002178AD" w:rsidRDefault="006672A0">
      <w:pPr>
        <w:pStyle w:val="PL"/>
      </w:pPr>
      <w:r w:rsidRPr="002178AD">
        <w:t xml:space="preserve">        '400':</w:t>
      </w:r>
    </w:p>
    <w:p w14:paraId="0B09955A" w14:textId="77777777" w:rsidR="006672A0" w:rsidRPr="002178AD" w:rsidRDefault="006672A0">
      <w:pPr>
        <w:pStyle w:val="PL"/>
      </w:pPr>
      <w:r w:rsidRPr="002178AD">
        <w:t xml:space="preserve">          $ref: 'TS29571_CommonData.yaml#/components/responses/400'</w:t>
      </w:r>
    </w:p>
    <w:p w14:paraId="09B364F5" w14:textId="77777777" w:rsidR="006672A0" w:rsidRPr="002178AD" w:rsidRDefault="006672A0">
      <w:pPr>
        <w:pStyle w:val="PL"/>
      </w:pPr>
      <w:r w:rsidRPr="002178AD">
        <w:t xml:space="preserve">        '401':</w:t>
      </w:r>
    </w:p>
    <w:p w14:paraId="4234B484" w14:textId="77777777" w:rsidR="006672A0" w:rsidRPr="002178AD" w:rsidRDefault="006672A0">
      <w:pPr>
        <w:pStyle w:val="PL"/>
      </w:pPr>
      <w:r w:rsidRPr="002178AD">
        <w:t xml:space="preserve">          $ref: 'TS29571_CommonData.yaml#/components/responses/401'</w:t>
      </w:r>
    </w:p>
    <w:p w14:paraId="7AFDF78D" w14:textId="77777777" w:rsidR="006672A0" w:rsidRPr="002178AD" w:rsidRDefault="006672A0">
      <w:pPr>
        <w:pStyle w:val="PL"/>
      </w:pPr>
      <w:r w:rsidRPr="002178AD">
        <w:t xml:space="preserve">        '403':</w:t>
      </w:r>
    </w:p>
    <w:p w14:paraId="7C0EE6FD" w14:textId="77777777" w:rsidR="006672A0" w:rsidRPr="002178AD" w:rsidRDefault="006672A0">
      <w:pPr>
        <w:pStyle w:val="PL"/>
      </w:pPr>
      <w:r w:rsidRPr="002178AD">
        <w:t xml:space="preserve">          $ref: 'TS29571_CommonData.yaml#/components/responses/403'</w:t>
      </w:r>
    </w:p>
    <w:p w14:paraId="62C06108" w14:textId="77777777" w:rsidR="006672A0" w:rsidRPr="002178AD" w:rsidRDefault="006672A0">
      <w:pPr>
        <w:pStyle w:val="PL"/>
      </w:pPr>
      <w:r w:rsidRPr="002178AD">
        <w:t xml:space="preserve">        '404':</w:t>
      </w:r>
    </w:p>
    <w:p w14:paraId="09576A1E" w14:textId="77777777" w:rsidR="006672A0" w:rsidRPr="002178AD" w:rsidRDefault="006672A0">
      <w:pPr>
        <w:pStyle w:val="PL"/>
      </w:pPr>
      <w:r w:rsidRPr="002178AD">
        <w:t xml:space="preserve">          $ref: 'TS29571_CommonData.yaml#/components/responses/404'</w:t>
      </w:r>
    </w:p>
    <w:p w14:paraId="798EBE30" w14:textId="77777777" w:rsidR="006672A0" w:rsidRPr="002178AD" w:rsidRDefault="006672A0">
      <w:pPr>
        <w:pStyle w:val="PL"/>
      </w:pPr>
      <w:r w:rsidRPr="002178AD">
        <w:t xml:space="preserve">        '429':</w:t>
      </w:r>
    </w:p>
    <w:p w14:paraId="7423279A" w14:textId="77777777" w:rsidR="006672A0" w:rsidRPr="002178AD" w:rsidRDefault="006672A0">
      <w:pPr>
        <w:pStyle w:val="PL"/>
      </w:pPr>
      <w:r w:rsidRPr="002178AD">
        <w:t xml:space="preserve">          $ref: 'TS29571_CommonData.yaml#/components/responses/429'</w:t>
      </w:r>
    </w:p>
    <w:p w14:paraId="03B33C01" w14:textId="77777777" w:rsidR="006672A0" w:rsidRPr="002178AD" w:rsidRDefault="006672A0">
      <w:pPr>
        <w:pStyle w:val="PL"/>
      </w:pPr>
      <w:r w:rsidRPr="002178AD">
        <w:t xml:space="preserve">        '500':</w:t>
      </w:r>
    </w:p>
    <w:p w14:paraId="0E11ABFD" w14:textId="77777777" w:rsidR="006672A0" w:rsidRDefault="006672A0">
      <w:pPr>
        <w:pStyle w:val="PL"/>
      </w:pPr>
      <w:r w:rsidRPr="002178AD">
        <w:t xml:space="preserve">          $ref: 'TS29571_CommonData.yaml#/components/responses/500'</w:t>
      </w:r>
    </w:p>
    <w:p w14:paraId="56FFB02C" w14:textId="77777777" w:rsidR="00AE4D6F" w:rsidRPr="002178AD" w:rsidRDefault="00AE4D6F" w:rsidP="00AE4D6F">
      <w:pPr>
        <w:pStyle w:val="PL"/>
      </w:pPr>
      <w:r w:rsidRPr="002178AD">
        <w:t xml:space="preserve">        '50</w:t>
      </w:r>
      <w:r>
        <w:t>2</w:t>
      </w:r>
      <w:r w:rsidRPr="002178AD">
        <w:t>':</w:t>
      </w:r>
    </w:p>
    <w:p w14:paraId="2A1668B8" w14:textId="77777777" w:rsidR="00AE4D6F" w:rsidRPr="002178AD" w:rsidRDefault="00AE4D6F" w:rsidP="00AE4D6F">
      <w:pPr>
        <w:pStyle w:val="PL"/>
      </w:pPr>
      <w:r w:rsidRPr="002178AD">
        <w:t xml:space="preserve">          $ref: 'TS29571_CommonData.yaml#/components/responses/50</w:t>
      </w:r>
      <w:r>
        <w:t>2</w:t>
      </w:r>
      <w:r w:rsidRPr="002178AD">
        <w:t>'</w:t>
      </w:r>
    </w:p>
    <w:p w14:paraId="38BC216D" w14:textId="77777777" w:rsidR="006672A0" w:rsidRPr="002178AD" w:rsidRDefault="006672A0">
      <w:pPr>
        <w:pStyle w:val="PL"/>
      </w:pPr>
      <w:r w:rsidRPr="002178AD">
        <w:t xml:space="preserve">        '503':</w:t>
      </w:r>
    </w:p>
    <w:p w14:paraId="245B307C" w14:textId="77777777" w:rsidR="006672A0" w:rsidRPr="002178AD" w:rsidRDefault="006672A0">
      <w:pPr>
        <w:pStyle w:val="PL"/>
      </w:pPr>
      <w:r w:rsidRPr="002178AD">
        <w:t xml:space="preserve">          $ref: 'TS29571_CommonData.yaml#/components/responses/503'</w:t>
      </w:r>
    </w:p>
    <w:p w14:paraId="595FCF60" w14:textId="77777777" w:rsidR="006672A0" w:rsidRPr="002178AD" w:rsidRDefault="006672A0">
      <w:pPr>
        <w:pStyle w:val="PL"/>
      </w:pPr>
      <w:r w:rsidRPr="002178AD">
        <w:t xml:space="preserve">        default:</w:t>
      </w:r>
    </w:p>
    <w:p w14:paraId="4BA376E8" w14:textId="77777777" w:rsidR="006672A0" w:rsidRPr="002178AD" w:rsidRDefault="006672A0">
      <w:pPr>
        <w:pStyle w:val="PL"/>
      </w:pPr>
      <w:r w:rsidRPr="002178AD">
        <w:t xml:space="preserve">          $ref: 'TS29571_CommonData.yaml#/components/responses/default'</w:t>
      </w:r>
    </w:p>
    <w:p w14:paraId="591584BC" w14:textId="77777777" w:rsidR="00B7024F" w:rsidRDefault="00B7024F">
      <w:pPr>
        <w:pStyle w:val="PL"/>
      </w:pPr>
    </w:p>
    <w:p w14:paraId="29921410" w14:textId="77777777" w:rsidR="006672A0" w:rsidRPr="002178AD" w:rsidRDefault="006672A0">
      <w:pPr>
        <w:pStyle w:val="PL"/>
      </w:pPr>
      <w:r w:rsidRPr="002178AD">
        <w:t xml:space="preserve">  /application-data/influenceData/subs-to-notify:</w:t>
      </w:r>
    </w:p>
    <w:p w14:paraId="641875A3" w14:textId="77777777" w:rsidR="006672A0" w:rsidRPr="002178AD" w:rsidRDefault="006672A0">
      <w:pPr>
        <w:pStyle w:val="PL"/>
      </w:pPr>
      <w:r w:rsidRPr="002178AD">
        <w:t xml:space="preserve">    post:</w:t>
      </w:r>
    </w:p>
    <w:p w14:paraId="1965E787" w14:textId="77777777" w:rsidR="006672A0" w:rsidRPr="002178AD" w:rsidRDefault="006672A0">
      <w:pPr>
        <w:pStyle w:val="PL"/>
      </w:pPr>
      <w:r w:rsidRPr="002178AD">
        <w:t xml:space="preserve">      summary: </w:t>
      </w:r>
      <w:r w:rsidRPr="002178AD">
        <w:rPr>
          <w:lang w:eastAsia="zh-CN"/>
        </w:rPr>
        <w:t>Create a new Individual Influence Data Subscription resource</w:t>
      </w:r>
    </w:p>
    <w:p w14:paraId="756FDC70" w14:textId="77777777" w:rsidR="006672A0" w:rsidRPr="002178AD" w:rsidRDefault="006672A0">
      <w:pPr>
        <w:pStyle w:val="PL"/>
      </w:pPr>
      <w:r w:rsidRPr="002178AD">
        <w:t xml:space="preserve">      operationId: CreateIndividualInfluenceDataSubscription</w:t>
      </w:r>
    </w:p>
    <w:p w14:paraId="5F68AFF1" w14:textId="77777777" w:rsidR="006672A0" w:rsidRPr="002178AD" w:rsidRDefault="006672A0">
      <w:pPr>
        <w:pStyle w:val="PL"/>
      </w:pPr>
      <w:r w:rsidRPr="002178AD">
        <w:t xml:space="preserve">      tags:</w:t>
      </w:r>
    </w:p>
    <w:p w14:paraId="4E32A91C" w14:textId="77777777" w:rsidR="006672A0" w:rsidRPr="002178AD" w:rsidRDefault="006672A0">
      <w:pPr>
        <w:pStyle w:val="PL"/>
      </w:pPr>
      <w:r w:rsidRPr="002178AD">
        <w:t xml:space="preserve">        - Influence Data Subscriptions (Collection)</w:t>
      </w:r>
    </w:p>
    <w:p w14:paraId="088E7AFB" w14:textId="77777777" w:rsidR="006672A0" w:rsidRPr="002178AD" w:rsidRDefault="006672A0">
      <w:pPr>
        <w:pStyle w:val="PL"/>
      </w:pPr>
      <w:r w:rsidRPr="002178AD">
        <w:t xml:space="preserve">      security:</w:t>
      </w:r>
    </w:p>
    <w:p w14:paraId="5D10A08F" w14:textId="77777777" w:rsidR="006672A0" w:rsidRPr="002178AD" w:rsidRDefault="006672A0">
      <w:pPr>
        <w:pStyle w:val="PL"/>
      </w:pPr>
      <w:r w:rsidRPr="002178AD">
        <w:t xml:space="preserve">        - {}</w:t>
      </w:r>
    </w:p>
    <w:p w14:paraId="61EC82B0" w14:textId="77777777" w:rsidR="006672A0" w:rsidRPr="002178AD" w:rsidRDefault="006672A0">
      <w:pPr>
        <w:pStyle w:val="PL"/>
      </w:pPr>
      <w:r w:rsidRPr="002178AD">
        <w:t xml:space="preserve">        - oAuth2ClientCredentials:</w:t>
      </w:r>
    </w:p>
    <w:p w14:paraId="495E73A0" w14:textId="77777777" w:rsidR="006672A0" w:rsidRPr="002178AD" w:rsidRDefault="006672A0">
      <w:pPr>
        <w:pStyle w:val="PL"/>
      </w:pPr>
      <w:r w:rsidRPr="002178AD">
        <w:t xml:space="preserve">          - nudr-dr</w:t>
      </w:r>
    </w:p>
    <w:p w14:paraId="4786AB39" w14:textId="77777777" w:rsidR="006672A0" w:rsidRPr="002178AD" w:rsidRDefault="006672A0">
      <w:pPr>
        <w:pStyle w:val="PL"/>
      </w:pPr>
      <w:r w:rsidRPr="002178AD">
        <w:t xml:space="preserve">        - oAuth2ClientCredentials:</w:t>
      </w:r>
    </w:p>
    <w:p w14:paraId="14638B57" w14:textId="77777777" w:rsidR="006672A0" w:rsidRPr="002178AD" w:rsidRDefault="006672A0">
      <w:pPr>
        <w:pStyle w:val="PL"/>
      </w:pPr>
      <w:r w:rsidRPr="002178AD">
        <w:t xml:space="preserve">          - nudr-dr</w:t>
      </w:r>
    </w:p>
    <w:p w14:paraId="49E55615" w14:textId="77777777" w:rsidR="006672A0" w:rsidRPr="002178AD" w:rsidRDefault="006672A0">
      <w:pPr>
        <w:pStyle w:val="PL"/>
      </w:pPr>
      <w:r w:rsidRPr="002178AD">
        <w:t xml:space="preserve">          - nudr-dr:application-data</w:t>
      </w:r>
    </w:p>
    <w:p w14:paraId="7E24366C" w14:textId="77777777" w:rsidR="00DD5D7B" w:rsidRDefault="00DD5D7B" w:rsidP="00DD5D7B">
      <w:pPr>
        <w:pStyle w:val="PL"/>
      </w:pPr>
      <w:r>
        <w:t xml:space="preserve">        - oAuth2ClientCredentials:</w:t>
      </w:r>
    </w:p>
    <w:p w14:paraId="4E48C26C" w14:textId="77777777" w:rsidR="00DD5D7B" w:rsidRDefault="00DD5D7B" w:rsidP="00DD5D7B">
      <w:pPr>
        <w:pStyle w:val="PL"/>
      </w:pPr>
      <w:r>
        <w:t xml:space="preserve">          - nudr-dr</w:t>
      </w:r>
    </w:p>
    <w:p w14:paraId="5857865E" w14:textId="77777777" w:rsidR="00DD5D7B" w:rsidRDefault="00DD5D7B" w:rsidP="00DD5D7B">
      <w:pPr>
        <w:pStyle w:val="PL"/>
      </w:pPr>
      <w:r>
        <w:t xml:space="preserve">          - nudr-dr:application-data</w:t>
      </w:r>
    </w:p>
    <w:p w14:paraId="30CABBE3" w14:textId="77777777" w:rsidR="00DD5D7B" w:rsidRDefault="00DD5D7B" w:rsidP="00DD5D7B">
      <w:pPr>
        <w:pStyle w:val="PL"/>
      </w:pPr>
      <w:r>
        <w:t xml:space="preserve">          - nudr-dr:application-data:influence-data:subscriptions:create</w:t>
      </w:r>
    </w:p>
    <w:p w14:paraId="6C96B0FB" w14:textId="77777777" w:rsidR="006672A0" w:rsidRPr="002178AD" w:rsidRDefault="006672A0">
      <w:pPr>
        <w:pStyle w:val="PL"/>
      </w:pPr>
      <w:r w:rsidRPr="002178AD">
        <w:t xml:space="preserve">      requestBody:</w:t>
      </w:r>
    </w:p>
    <w:p w14:paraId="6C106BE4" w14:textId="77777777" w:rsidR="006672A0" w:rsidRPr="002178AD" w:rsidRDefault="006672A0">
      <w:pPr>
        <w:pStyle w:val="PL"/>
      </w:pPr>
      <w:r w:rsidRPr="002178AD">
        <w:t xml:space="preserve">        required: true</w:t>
      </w:r>
    </w:p>
    <w:p w14:paraId="4D07FA72" w14:textId="77777777" w:rsidR="006672A0" w:rsidRPr="002178AD" w:rsidRDefault="006672A0">
      <w:pPr>
        <w:pStyle w:val="PL"/>
      </w:pPr>
      <w:r w:rsidRPr="002178AD">
        <w:t xml:space="preserve">        content:</w:t>
      </w:r>
    </w:p>
    <w:p w14:paraId="461FC18E" w14:textId="77777777" w:rsidR="006672A0" w:rsidRPr="002178AD" w:rsidRDefault="006672A0">
      <w:pPr>
        <w:pStyle w:val="PL"/>
      </w:pPr>
      <w:r w:rsidRPr="002178AD">
        <w:t xml:space="preserve">          application/json:</w:t>
      </w:r>
    </w:p>
    <w:p w14:paraId="4B512BC4" w14:textId="77777777" w:rsidR="006672A0" w:rsidRPr="002178AD" w:rsidRDefault="006672A0">
      <w:pPr>
        <w:pStyle w:val="PL"/>
      </w:pPr>
      <w:r w:rsidRPr="002178AD">
        <w:t xml:space="preserve">            schema:</w:t>
      </w:r>
    </w:p>
    <w:p w14:paraId="0408ED7A" w14:textId="77777777" w:rsidR="006672A0" w:rsidRPr="002178AD" w:rsidRDefault="006672A0">
      <w:pPr>
        <w:pStyle w:val="PL"/>
      </w:pPr>
      <w:r w:rsidRPr="002178AD">
        <w:t xml:space="preserve">              $ref: '#/components/schemas/TrafficInfluSub'</w:t>
      </w:r>
    </w:p>
    <w:p w14:paraId="658B0AAE" w14:textId="77777777" w:rsidR="006672A0" w:rsidRPr="002178AD" w:rsidRDefault="006672A0">
      <w:pPr>
        <w:pStyle w:val="PL"/>
      </w:pPr>
      <w:r w:rsidRPr="002178AD">
        <w:t xml:space="preserve">      responses:</w:t>
      </w:r>
    </w:p>
    <w:p w14:paraId="2225993E" w14:textId="77777777" w:rsidR="006672A0" w:rsidRPr="002178AD" w:rsidRDefault="006672A0">
      <w:pPr>
        <w:pStyle w:val="PL"/>
      </w:pPr>
      <w:r w:rsidRPr="002178AD">
        <w:t xml:space="preserve">        '201':</w:t>
      </w:r>
    </w:p>
    <w:p w14:paraId="1774A5CF" w14:textId="77777777" w:rsidR="006672A0" w:rsidRPr="002178AD" w:rsidRDefault="006672A0">
      <w:pPr>
        <w:pStyle w:val="PL"/>
      </w:pPr>
      <w:r w:rsidRPr="002178AD">
        <w:t xml:space="preserve">          description: The subscription was created successfully.</w:t>
      </w:r>
    </w:p>
    <w:p w14:paraId="7109B835" w14:textId="77777777" w:rsidR="006672A0" w:rsidRPr="002178AD" w:rsidRDefault="006672A0">
      <w:pPr>
        <w:pStyle w:val="PL"/>
      </w:pPr>
      <w:r w:rsidRPr="002178AD">
        <w:t xml:space="preserve">          content:</w:t>
      </w:r>
    </w:p>
    <w:p w14:paraId="1CECCA6F" w14:textId="77777777" w:rsidR="006672A0" w:rsidRPr="002178AD" w:rsidRDefault="006672A0">
      <w:pPr>
        <w:pStyle w:val="PL"/>
      </w:pPr>
      <w:r w:rsidRPr="002178AD">
        <w:t xml:space="preserve">            application/json:</w:t>
      </w:r>
    </w:p>
    <w:p w14:paraId="431EBD7F" w14:textId="77777777" w:rsidR="006672A0" w:rsidRPr="002178AD" w:rsidRDefault="006672A0">
      <w:pPr>
        <w:pStyle w:val="PL"/>
      </w:pPr>
      <w:r w:rsidRPr="002178AD">
        <w:t xml:space="preserve">              schema:</w:t>
      </w:r>
    </w:p>
    <w:p w14:paraId="0D587B52" w14:textId="77777777" w:rsidR="006672A0" w:rsidRPr="002178AD" w:rsidRDefault="006672A0">
      <w:pPr>
        <w:pStyle w:val="PL"/>
      </w:pPr>
      <w:r w:rsidRPr="002178AD">
        <w:t xml:space="preserve">                $ref: '#/components/schemas/TrafficInfluSub'</w:t>
      </w:r>
    </w:p>
    <w:p w14:paraId="167FA586" w14:textId="77777777" w:rsidR="006672A0" w:rsidRPr="002178AD" w:rsidRDefault="006672A0">
      <w:pPr>
        <w:pStyle w:val="PL"/>
      </w:pPr>
      <w:r w:rsidRPr="002178AD">
        <w:t xml:space="preserve">          headers:</w:t>
      </w:r>
    </w:p>
    <w:p w14:paraId="39FDCA04" w14:textId="77777777" w:rsidR="006672A0" w:rsidRPr="002178AD" w:rsidRDefault="006672A0">
      <w:pPr>
        <w:pStyle w:val="PL"/>
      </w:pPr>
      <w:r w:rsidRPr="002178AD">
        <w:t xml:space="preserve">            Location:</w:t>
      </w:r>
    </w:p>
    <w:p w14:paraId="583BC81B" w14:textId="77777777" w:rsidR="006672A0" w:rsidRPr="002178AD" w:rsidRDefault="006672A0">
      <w:pPr>
        <w:pStyle w:val="PL"/>
      </w:pPr>
      <w:r w:rsidRPr="002178AD">
        <w:t xml:space="preserve">              description: 'Contains the URI of the newly created resource'</w:t>
      </w:r>
    </w:p>
    <w:p w14:paraId="087886AF" w14:textId="77777777" w:rsidR="006672A0" w:rsidRPr="002178AD" w:rsidRDefault="006672A0">
      <w:pPr>
        <w:pStyle w:val="PL"/>
      </w:pPr>
      <w:r w:rsidRPr="002178AD">
        <w:t xml:space="preserve">              required: true</w:t>
      </w:r>
    </w:p>
    <w:p w14:paraId="12D39702" w14:textId="77777777" w:rsidR="006672A0" w:rsidRPr="002178AD" w:rsidRDefault="006672A0">
      <w:pPr>
        <w:pStyle w:val="PL"/>
      </w:pPr>
      <w:r w:rsidRPr="002178AD">
        <w:t xml:space="preserve">              schema:</w:t>
      </w:r>
    </w:p>
    <w:p w14:paraId="5A54DA60" w14:textId="77777777" w:rsidR="006672A0" w:rsidRPr="002178AD" w:rsidRDefault="006672A0">
      <w:pPr>
        <w:pStyle w:val="PL"/>
      </w:pPr>
      <w:r w:rsidRPr="002178AD">
        <w:t xml:space="preserve">                type: string</w:t>
      </w:r>
    </w:p>
    <w:p w14:paraId="044A8CFD" w14:textId="77777777" w:rsidR="006672A0" w:rsidRPr="002178AD" w:rsidRDefault="006672A0">
      <w:pPr>
        <w:pStyle w:val="PL"/>
      </w:pPr>
      <w:r w:rsidRPr="002178AD">
        <w:t xml:space="preserve">        '400':</w:t>
      </w:r>
    </w:p>
    <w:p w14:paraId="3B0F7FE8" w14:textId="77777777" w:rsidR="006672A0" w:rsidRPr="002178AD" w:rsidRDefault="006672A0">
      <w:pPr>
        <w:pStyle w:val="PL"/>
      </w:pPr>
      <w:r w:rsidRPr="002178AD">
        <w:t xml:space="preserve">          $ref: 'TS29571_CommonData.yaml#/components/responses/400'</w:t>
      </w:r>
    </w:p>
    <w:p w14:paraId="5CAAB162" w14:textId="77777777" w:rsidR="006672A0" w:rsidRPr="002178AD" w:rsidRDefault="006672A0">
      <w:pPr>
        <w:pStyle w:val="PL"/>
      </w:pPr>
      <w:r w:rsidRPr="002178AD">
        <w:t xml:space="preserve">        '401':</w:t>
      </w:r>
    </w:p>
    <w:p w14:paraId="1B63EF18" w14:textId="77777777" w:rsidR="006672A0" w:rsidRPr="002178AD" w:rsidRDefault="006672A0">
      <w:pPr>
        <w:pStyle w:val="PL"/>
      </w:pPr>
      <w:r w:rsidRPr="002178AD">
        <w:t xml:space="preserve">          $ref: 'TS29571_CommonData.yaml#/components/responses/401'</w:t>
      </w:r>
    </w:p>
    <w:p w14:paraId="63D8342C" w14:textId="77777777" w:rsidR="006672A0" w:rsidRPr="002178AD" w:rsidRDefault="006672A0">
      <w:pPr>
        <w:pStyle w:val="PL"/>
      </w:pPr>
      <w:r w:rsidRPr="002178AD">
        <w:t xml:space="preserve">        '403':</w:t>
      </w:r>
    </w:p>
    <w:p w14:paraId="78566E9F" w14:textId="77777777" w:rsidR="006672A0" w:rsidRPr="002178AD" w:rsidRDefault="006672A0">
      <w:pPr>
        <w:pStyle w:val="PL"/>
      </w:pPr>
      <w:r w:rsidRPr="002178AD">
        <w:t xml:space="preserve">          $ref: 'TS29571_CommonData.yaml#/components/responses/403'</w:t>
      </w:r>
    </w:p>
    <w:p w14:paraId="26DEC685" w14:textId="77777777" w:rsidR="006672A0" w:rsidRPr="002178AD" w:rsidRDefault="006672A0">
      <w:pPr>
        <w:pStyle w:val="PL"/>
      </w:pPr>
      <w:r w:rsidRPr="002178AD">
        <w:t xml:space="preserve">        '404':</w:t>
      </w:r>
    </w:p>
    <w:p w14:paraId="4B72A06D" w14:textId="77777777" w:rsidR="006672A0" w:rsidRPr="002178AD" w:rsidRDefault="006672A0">
      <w:pPr>
        <w:pStyle w:val="PL"/>
      </w:pPr>
      <w:r w:rsidRPr="002178AD">
        <w:t xml:space="preserve">          $ref: 'TS29571_CommonData.yaml#/components/responses/404'</w:t>
      </w:r>
    </w:p>
    <w:p w14:paraId="078153B6" w14:textId="77777777" w:rsidR="006672A0" w:rsidRPr="002178AD" w:rsidRDefault="006672A0">
      <w:pPr>
        <w:pStyle w:val="PL"/>
      </w:pPr>
      <w:r w:rsidRPr="002178AD">
        <w:t xml:space="preserve">        '411':</w:t>
      </w:r>
    </w:p>
    <w:p w14:paraId="077525FE" w14:textId="77777777" w:rsidR="006672A0" w:rsidRPr="002178AD" w:rsidRDefault="006672A0">
      <w:pPr>
        <w:pStyle w:val="PL"/>
      </w:pPr>
      <w:r w:rsidRPr="002178AD">
        <w:t xml:space="preserve">          $ref: 'TS29571_CommonData.yaml#/components/responses/411'</w:t>
      </w:r>
    </w:p>
    <w:p w14:paraId="343F2F95" w14:textId="77777777" w:rsidR="006672A0" w:rsidRPr="002178AD" w:rsidRDefault="006672A0">
      <w:pPr>
        <w:pStyle w:val="PL"/>
      </w:pPr>
      <w:r w:rsidRPr="002178AD">
        <w:t xml:space="preserve">        '413':</w:t>
      </w:r>
    </w:p>
    <w:p w14:paraId="77112458" w14:textId="77777777" w:rsidR="006672A0" w:rsidRPr="002178AD" w:rsidRDefault="006672A0">
      <w:pPr>
        <w:pStyle w:val="PL"/>
      </w:pPr>
      <w:r w:rsidRPr="002178AD">
        <w:t xml:space="preserve">          $ref: 'TS29571_CommonData.yaml#/components/responses/413'</w:t>
      </w:r>
    </w:p>
    <w:p w14:paraId="67AC2D2A" w14:textId="77777777" w:rsidR="006672A0" w:rsidRPr="002178AD" w:rsidRDefault="006672A0">
      <w:pPr>
        <w:pStyle w:val="PL"/>
      </w:pPr>
      <w:r w:rsidRPr="002178AD">
        <w:t xml:space="preserve">        '415':</w:t>
      </w:r>
    </w:p>
    <w:p w14:paraId="534DA55C" w14:textId="77777777" w:rsidR="006672A0" w:rsidRPr="002178AD" w:rsidRDefault="006672A0">
      <w:pPr>
        <w:pStyle w:val="PL"/>
      </w:pPr>
      <w:r w:rsidRPr="002178AD">
        <w:t xml:space="preserve">          $ref: 'TS29571_CommonData.yaml#/components/responses/415'</w:t>
      </w:r>
    </w:p>
    <w:p w14:paraId="64CD92FC" w14:textId="77777777" w:rsidR="006672A0" w:rsidRPr="002178AD" w:rsidRDefault="006672A0">
      <w:pPr>
        <w:pStyle w:val="PL"/>
      </w:pPr>
      <w:r w:rsidRPr="002178AD">
        <w:lastRenderedPageBreak/>
        <w:t xml:space="preserve">        '429':</w:t>
      </w:r>
    </w:p>
    <w:p w14:paraId="3D8CC236" w14:textId="77777777" w:rsidR="006672A0" w:rsidRPr="002178AD" w:rsidRDefault="006672A0">
      <w:pPr>
        <w:pStyle w:val="PL"/>
      </w:pPr>
      <w:r w:rsidRPr="002178AD">
        <w:t xml:space="preserve">          $ref: 'TS29571_CommonData.yaml#/components/responses/429'</w:t>
      </w:r>
    </w:p>
    <w:p w14:paraId="5C036456" w14:textId="77777777" w:rsidR="006672A0" w:rsidRPr="002178AD" w:rsidRDefault="006672A0">
      <w:pPr>
        <w:pStyle w:val="PL"/>
      </w:pPr>
      <w:r w:rsidRPr="002178AD">
        <w:t xml:space="preserve">        '500':</w:t>
      </w:r>
    </w:p>
    <w:p w14:paraId="092D2577" w14:textId="77777777" w:rsidR="006672A0" w:rsidRDefault="006672A0">
      <w:pPr>
        <w:pStyle w:val="PL"/>
      </w:pPr>
      <w:r w:rsidRPr="002178AD">
        <w:t xml:space="preserve">          $ref: 'TS29571_CommonData.yaml#/components/responses/500'</w:t>
      </w:r>
    </w:p>
    <w:p w14:paraId="24030120" w14:textId="77777777" w:rsidR="00AE4D6F" w:rsidRPr="002178AD" w:rsidRDefault="00AE4D6F" w:rsidP="00AE4D6F">
      <w:pPr>
        <w:pStyle w:val="PL"/>
      </w:pPr>
      <w:r w:rsidRPr="002178AD">
        <w:t xml:space="preserve">        '50</w:t>
      </w:r>
      <w:r>
        <w:t>2</w:t>
      </w:r>
      <w:r w:rsidRPr="002178AD">
        <w:t>':</w:t>
      </w:r>
    </w:p>
    <w:p w14:paraId="224EF9A0" w14:textId="77777777" w:rsidR="00AE4D6F" w:rsidRPr="002178AD" w:rsidRDefault="00AE4D6F" w:rsidP="00AE4D6F">
      <w:pPr>
        <w:pStyle w:val="PL"/>
      </w:pPr>
      <w:r w:rsidRPr="002178AD">
        <w:t xml:space="preserve">          $ref: 'TS29571_CommonData.yaml#/components/responses/50</w:t>
      </w:r>
      <w:r>
        <w:t>2</w:t>
      </w:r>
      <w:r w:rsidRPr="002178AD">
        <w:t>'</w:t>
      </w:r>
    </w:p>
    <w:p w14:paraId="4ACB302A" w14:textId="77777777" w:rsidR="006672A0" w:rsidRPr="002178AD" w:rsidRDefault="006672A0">
      <w:pPr>
        <w:pStyle w:val="PL"/>
      </w:pPr>
      <w:r w:rsidRPr="002178AD">
        <w:t xml:space="preserve">        '503':</w:t>
      </w:r>
    </w:p>
    <w:p w14:paraId="70038835" w14:textId="77777777" w:rsidR="006672A0" w:rsidRPr="002178AD" w:rsidRDefault="006672A0">
      <w:pPr>
        <w:pStyle w:val="PL"/>
      </w:pPr>
      <w:r w:rsidRPr="002178AD">
        <w:t xml:space="preserve">          $ref: 'TS29571_CommonData.yaml#/components/responses/503'</w:t>
      </w:r>
    </w:p>
    <w:p w14:paraId="528D47FF" w14:textId="77777777" w:rsidR="006672A0" w:rsidRPr="002178AD" w:rsidRDefault="006672A0">
      <w:pPr>
        <w:pStyle w:val="PL"/>
      </w:pPr>
      <w:r w:rsidRPr="002178AD">
        <w:t xml:space="preserve">        default:</w:t>
      </w:r>
    </w:p>
    <w:p w14:paraId="110FED76" w14:textId="77777777" w:rsidR="006672A0" w:rsidRPr="002178AD" w:rsidRDefault="006672A0">
      <w:pPr>
        <w:pStyle w:val="PL"/>
      </w:pPr>
      <w:r w:rsidRPr="002178AD">
        <w:t xml:space="preserve">          $ref: 'TS29571_CommonData.yaml#/components/responses/default'</w:t>
      </w:r>
    </w:p>
    <w:p w14:paraId="2B1589F5" w14:textId="77777777" w:rsidR="006672A0" w:rsidRPr="002178AD" w:rsidRDefault="006672A0">
      <w:pPr>
        <w:pStyle w:val="PL"/>
      </w:pPr>
      <w:r w:rsidRPr="002178AD">
        <w:t xml:space="preserve">      callbacks:</w:t>
      </w:r>
    </w:p>
    <w:p w14:paraId="745A376B" w14:textId="77777777" w:rsidR="006672A0" w:rsidRPr="002178AD" w:rsidRDefault="006672A0">
      <w:pPr>
        <w:pStyle w:val="PL"/>
      </w:pPr>
      <w:r w:rsidRPr="002178AD">
        <w:t xml:space="preserve">        trafficInfluenceDataChangeNotification:</w:t>
      </w:r>
    </w:p>
    <w:p w14:paraId="440D05A6" w14:textId="77777777" w:rsidR="006672A0" w:rsidRPr="002178AD" w:rsidRDefault="006672A0">
      <w:pPr>
        <w:pStyle w:val="PL"/>
      </w:pPr>
      <w:r w:rsidRPr="002178AD">
        <w:t xml:space="preserve">          '{$request.body#/notificationUri}':</w:t>
      </w:r>
    </w:p>
    <w:p w14:paraId="429E7BDC" w14:textId="77777777" w:rsidR="006672A0" w:rsidRPr="002178AD" w:rsidRDefault="006672A0">
      <w:pPr>
        <w:pStyle w:val="PL"/>
      </w:pPr>
      <w:r w:rsidRPr="002178AD">
        <w:t xml:space="preserve">            post:</w:t>
      </w:r>
    </w:p>
    <w:p w14:paraId="5502767F" w14:textId="77777777" w:rsidR="006672A0" w:rsidRPr="002178AD" w:rsidRDefault="006672A0">
      <w:pPr>
        <w:pStyle w:val="PL"/>
      </w:pPr>
      <w:r w:rsidRPr="002178AD">
        <w:t xml:space="preserve">              requestBody:</w:t>
      </w:r>
    </w:p>
    <w:p w14:paraId="5A88BC3A" w14:textId="77777777" w:rsidR="006672A0" w:rsidRPr="002178AD" w:rsidRDefault="006672A0">
      <w:pPr>
        <w:pStyle w:val="PL"/>
      </w:pPr>
      <w:r w:rsidRPr="002178AD">
        <w:t xml:space="preserve">                required: true</w:t>
      </w:r>
    </w:p>
    <w:p w14:paraId="4AA9F1F5" w14:textId="77777777" w:rsidR="006672A0" w:rsidRPr="002178AD" w:rsidRDefault="006672A0">
      <w:pPr>
        <w:pStyle w:val="PL"/>
      </w:pPr>
      <w:r w:rsidRPr="002178AD">
        <w:t xml:space="preserve">                content:</w:t>
      </w:r>
    </w:p>
    <w:p w14:paraId="74B42BA0" w14:textId="77777777" w:rsidR="006672A0" w:rsidRPr="002178AD" w:rsidRDefault="006672A0">
      <w:pPr>
        <w:pStyle w:val="PL"/>
      </w:pPr>
      <w:r w:rsidRPr="002178AD">
        <w:t xml:space="preserve">                  application/json:</w:t>
      </w:r>
    </w:p>
    <w:p w14:paraId="3EFAA158" w14:textId="77777777" w:rsidR="006672A0" w:rsidRPr="002178AD" w:rsidRDefault="006672A0">
      <w:pPr>
        <w:pStyle w:val="PL"/>
      </w:pPr>
      <w:r w:rsidRPr="002178AD">
        <w:t xml:space="preserve">                    schema:</w:t>
      </w:r>
    </w:p>
    <w:p w14:paraId="300C8F80" w14:textId="77777777" w:rsidR="006672A0" w:rsidRPr="002178AD" w:rsidRDefault="006672A0">
      <w:pPr>
        <w:pStyle w:val="PL"/>
      </w:pPr>
      <w:r w:rsidRPr="002178AD">
        <w:t xml:space="preserve">                      type: array</w:t>
      </w:r>
    </w:p>
    <w:p w14:paraId="6CE9F5DE" w14:textId="77777777" w:rsidR="006672A0" w:rsidRPr="002178AD" w:rsidRDefault="006672A0">
      <w:pPr>
        <w:pStyle w:val="PL"/>
      </w:pPr>
      <w:r w:rsidRPr="002178AD">
        <w:t xml:space="preserve">                      items: </w:t>
      </w:r>
    </w:p>
    <w:p w14:paraId="668A33B7" w14:textId="77777777" w:rsidR="006672A0" w:rsidRPr="002178AD" w:rsidRDefault="006672A0">
      <w:pPr>
        <w:pStyle w:val="PL"/>
      </w:pPr>
      <w:r w:rsidRPr="002178AD">
        <w:t xml:space="preserve">                        oneOf:</w:t>
      </w:r>
    </w:p>
    <w:p w14:paraId="5EEEED3D" w14:textId="77777777" w:rsidR="006672A0" w:rsidRPr="002178AD" w:rsidRDefault="006672A0">
      <w:pPr>
        <w:pStyle w:val="PL"/>
      </w:pPr>
      <w:r w:rsidRPr="002178AD">
        <w:t xml:space="preserve">                          - $ref: '#/components/schemas/TrafficInfluData'</w:t>
      </w:r>
    </w:p>
    <w:p w14:paraId="0F101D5F" w14:textId="77777777" w:rsidR="006672A0" w:rsidRPr="002178AD" w:rsidRDefault="006672A0">
      <w:pPr>
        <w:pStyle w:val="PL"/>
      </w:pPr>
      <w:r w:rsidRPr="002178AD">
        <w:t xml:space="preserve">                          - $ref: '#/components/schemas/TrafficInfluDataNotif'</w:t>
      </w:r>
    </w:p>
    <w:p w14:paraId="784381AD" w14:textId="77777777" w:rsidR="006672A0" w:rsidRPr="002178AD" w:rsidRDefault="006672A0">
      <w:pPr>
        <w:pStyle w:val="PL"/>
      </w:pPr>
      <w:r w:rsidRPr="002178AD">
        <w:t xml:space="preserve">                      minItems: 1</w:t>
      </w:r>
    </w:p>
    <w:p w14:paraId="50D2C494" w14:textId="77777777" w:rsidR="006672A0" w:rsidRPr="002178AD" w:rsidRDefault="006672A0">
      <w:pPr>
        <w:pStyle w:val="PL"/>
      </w:pPr>
      <w:r w:rsidRPr="002178AD">
        <w:t xml:space="preserve">              responses:</w:t>
      </w:r>
    </w:p>
    <w:p w14:paraId="40CC4FFC" w14:textId="77777777" w:rsidR="006672A0" w:rsidRPr="002178AD" w:rsidRDefault="006672A0">
      <w:pPr>
        <w:pStyle w:val="PL"/>
      </w:pPr>
      <w:r w:rsidRPr="002178AD">
        <w:t xml:space="preserve">                '204':</w:t>
      </w:r>
    </w:p>
    <w:p w14:paraId="792557CD" w14:textId="77777777" w:rsidR="006672A0" w:rsidRPr="002178AD" w:rsidRDefault="006672A0">
      <w:pPr>
        <w:pStyle w:val="PL"/>
      </w:pPr>
      <w:r w:rsidRPr="002178AD">
        <w:t xml:space="preserve">                  description: No Content, Notification was successful</w:t>
      </w:r>
    </w:p>
    <w:p w14:paraId="28A64AD6" w14:textId="77777777" w:rsidR="006672A0" w:rsidRPr="002178AD" w:rsidRDefault="006672A0">
      <w:pPr>
        <w:pStyle w:val="PL"/>
      </w:pPr>
      <w:r w:rsidRPr="002178AD">
        <w:t xml:space="preserve">                '400':</w:t>
      </w:r>
    </w:p>
    <w:p w14:paraId="0E91B4DC" w14:textId="77777777" w:rsidR="006672A0" w:rsidRPr="002178AD" w:rsidRDefault="006672A0">
      <w:pPr>
        <w:pStyle w:val="PL"/>
      </w:pPr>
      <w:r w:rsidRPr="002178AD">
        <w:t xml:space="preserve">                  $ref: 'TS29571_CommonData.yaml#/components/responses/400'</w:t>
      </w:r>
    </w:p>
    <w:p w14:paraId="06D4097B" w14:textId="77777777" w:rsidR="006672A0" w:rsidRPr="002178AD" w:rsidRDefault="006672A0">
      <w:pPr>
        <w:pStyle w:val="PL"/>
      </w:pPr>
      <w:r w:rsidRPr="002178AD">
        <w:t xml:space="preserve">                '403':</w:t>
      </w:r>
    </w:p>
    <w:p w14:paraId="0F7C77F2" w14:textId="77777777" w:rsidR="006672A0" w:rsidRPr="002178AD" w:rsidRDefault="006672A0">
      <w:pPr>
        <w:pStyle w:val="PL"/>
      </w:pPr>
      <w:r w:rsidRPr="002178AD">
        <w:t xml:space="preserve">                  $ref: '</w:t>
      </w:r>
      <w:r w:rsidR="00B7024F" w:rsidRPr="002178AD">
        <w:t>TS29571</w:t>
      </w:r>
      <w:r w:rsidRPr="002178AD">
        <w:t>_CommonData.yaml#/components/responses/403'</w:t>
      </w:r>
    </w:p>
    <w:p w14:paraId="35124499" w14:textId="77777777" w:rsidR="006672A0" w:rsidRPr="002178AD" w:rsidRDefault="006672A0">
      <w:pPr>
        <w:pStyle w:val="PL"/>
      </w:pPr>
      <w:r w:rsidRPr="002178AD">
        <w:t xml:space="preserve">                '404':</w:t>
      </w:r>
    </w:p>
    <w:p w14:paraId="18DE7894" w14:textId="77777777" w:rsidR="006672A0" w:rsidRPr="002178AD" w:rsidRDefault="006672A0">
      <w:pPr>
        <w:pStyle w:val="PL"/>
      </w:pPr>
      <w:r w:rsidRPr="002178AD">
        <w:t xml:space="preserve">                  $ref: '</w:t>
      </w:r>
      <w:r w:rsidR="00B7024F" w:rsidRPr="002178AD">
        <w:t>TS29571</w:t>
      </w:r>
      <w:r w:rsidRPr="002178AD">
        <w:t>_CommonData.yaml#/components/responses/404'</w:t>
      </w:r>
    </w:p>
    <w:p w14:paraId="29C474D3" w14:textId="77777777" w:rsidR="006672A0" w:rsidRPr="002178AD" w:rsidRDefault="006672A0">
      <w:pPr>
        <w:pStyle w:val="PL"/>
      </w:pPr>
      <w:r w:rsidRPr="002178AD">
        <w:t xml:space="preserve">                '411':</w:t>
      </w:r>
    </w:p>
    <w:p w14:paraId="70C278D3" w14:textId="77777777" w:rsidR="006672A0" w:rsidRPr="002178AD" w:rsidRDefault="006672A0">
      <w:pPr>
        <w:pStyle w:val="PL"/>
      </w:pPr>
      <w:r w:rsidRPr="002178AD">
        <w:t xml:space="preserve">                  $ref: 'TS29571_CommonData.yaml#/components/responses/411'</w:t>
      </w:r>
    </w:p>
    <w:p w14:paraId="6FA21D00" w14:textId="77777777" w:rsidR="006672A0" w:rsidRPr="002178AD" w:rsidRDefault="006672A0">
      <w:pPr>
        <w:pStyle w:val="PL"/>
      </w:pPr>
      <w:r w:rsidRPr="002178AD">
        <w:t xml:space="preserve">                '413':</w:t>
      </w:r>
    </w:p>
    <w:p w14:paraId="393F8E00" w14:textId="77777777" w:rsidR="006672A0" w:rsidRPr="002178AD" w:rsidRDefault="006672A0">
      <w:pPr>
        <w:pStyle w:val="PL"/>
      </w:pPr>
      <w:r w:rsidRPr="002178AD">
        <w:t xml:space="preserve">                  $ref: 'TS29571_CommonData.yaml#/components/responses/413'</w:t>
      </w:r>
    </w:p>
    <w:p w14:paraId="5637595C" w14:textId="77777777" w:rsidR="006672A0" w:rsidRPr="002178AD" w:rsidRDefault="006672A0">
      <w:pPr>
        <w:pStyle w:val="PL"/>
      </w:pPr>
      <w:r w:rsidRPr="002178AD">
        <w:t xml:space="preserve">                '415':</w:t>
      </w:r>
    </w:p>
    <w:p w14:paraId="246C0394" w14:textId="77777777" w:rsidR="006672A0" w:rsidRPr="002178AD" w:rsidRDefault="006672A0">
      <w:pPr>
        <w:pStyle w:val="PL"/>
      </w:pPr>
      <w:r w:rsidRPr="002178AD">
        <w:t xml:space="preserve">                  $ref: 'TS29571_CommonData.yaml#/components/responses/415'</w:t>
      </w:r>
    </w:p>
    <w:p w14:paraId="5ED2007B" w14:textId="77777777" w:rsidR="006672A0" w:rsidRPr="002178AD" w:rsidRDefault="006672A0">
      <w:pPr>
        <w:pStyle w:val="PL"/>
      </w:pPr>
      <w:r w:rsidRPr="002178AD">
        <w:t xml:space="preserve">                '429':</w:t>
      </w:r>
    </w:p>
    <w:p w14:paraId="396965F8" w14:textId="77777777" w:rsidR="006672A0" w:rsidRPr="002178AD" w:rsidRDefault="006672A0">
      <w:pPr>
        <w:pStyle w:val="PL"/>
      </w:pPr>
      <w:r w:rsidRPr="002178AD">
        <w:t xml:space="preserve">                  $ref: 'TS29571_CommonData.yaml#/components/responses/429'</w:t>
      </w:r>
    </w:p>
    <w:p w14:paraId="1B79BB87" w14:textId="77777777" w:rsidR="006672A0" w:rsidRPr="002178AD" w:rsidRDefault="006672A0">
      <w:pPr>
        <w:pStyle w:val="PL"/>
      </w:pPr>
      <w:r w:rsidRPr="002178AD">
        <w:t xml:space="preserve">                '500':</w:t>
      </w:r>
    </w:p>
    <w:p w14:paraId="281BFB1E" w14:textId="77777777" w:rsidR="006672A0" w:rsidRDefault="006672A0">
      <w:pPr>
        <w:pStyle w:val="PL"/>
      </w:pPr>
      <w:r w:rsidRPr="002178AD">
        <w:t xml:space="preserve">                  $ref: 'TS29571_CommonData.yaml#/components/responses/500'</w:t>
      </w:r>
    </w:p>
    <w:p w14:paraId="547D75E7" w14:textId="77777777" w:rsidR="00AE4D6F" w:rsidRPr="002178AD" w:rsidRDefault="00AE4D6F" w:rsidP="00AE4D6F">
      <w:pPr>
        <w:pStyle w:val="PL"/>
      </w:pPr>
      <w:r>
        <w:t xml:space="preserve">        </w:t>
      </w:r>
      <w:r w:rsidRPr="002178AD">
        <w:t xml:space="preserve">        '50</w:t>
      </w:r>
      <w:r>
        <w:t>2</w:t>
      </w:r>
      <w:r w:rsidRPr="002178AD">
        <w:t>':</w:t>
      </w:r>
    </w:p>
    <w:p w14:paraId="6C210E1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4B27374A" w14:textId="77777777" w:rsidR="006672A0" w:rsidRPr="002178AD" w:rsidRDefault="006672A0">
      <w:pPr>
        <w:pStyle w:val="PL"/>
      </w:pPr>
      <w:r w:rsidRPr="002178AD">
        <w:t xml:space="preserve">                '503':</w:t>
      </w:r>
    </w:p>
    <w:p w14:paraId="3A80FA1C" w14:textId="77777777" w:rsidR="006672A0" w:rsidRPr="002178AD" w:rsidRDefault="006672A0">
      <w:pPr>
        <w:pStyle w:val="PL"/>
      </w:pPr>
      <w:r w:rsidRPr="002178AD">
        <w:t xml:space="preserve">                  $ref: 'TS29571_CommonData.yaml#/components/responses/503'</w:t>
      </w:r>
    </w:p>
    <w:p w14:paraId="0107D10D" w14:textId="77777777" w:rsidR="006672A0" w:rsidRPr="002178AD" w:rsidRDefault="006672A0">
      <w:pPr>
        <w:pStyle w:val="PL"/>
      </w:pPr>
      <w:r w:rsidRPr="002178AD">
        <w:t xml:space="preserve">                default:</w:t>
      </w:r>
    </w:p>
    <w:p w14:paraId="23EBA123" w14:textId="77777777" w:rsidR="006672A0" w:rsidRPr="002178AD" w:rsidRDefault="006672A0">
      <w:pPr>
        <w:pStyle w:val="PL"/>
      </w:pPr>
      <w:r w:rsidRPr="002178AD">
        <w:t xml:space="preserve">                  $ref: 'TS29571_CommonData.yaml#/components/responses/default'</w:t>
      </w:r>
    </w:p>
    <w:p w14:paraId="21918526" w14:textId="77777777" w:rsidR="006672A0" w:rsidRPr="002178AD" w:rsidRDefault="006672A0">
      <w:pPr>
        <w:pStyle w:val="PL"/>
      </w:pPr>
      <w:r w:rsidRPr="002178AD">
        <w:t xml:space="preserve">    get:</w:t>
      </w:r>
    </w:p>
    <w:p w14:paraId="66ADC214" w14:textId="77777777" w:rsidR="006672A0" w:rsidRPr="002178AD" w:rsidRDefault="006672A0">
      <w:pPr>
        <w:pStyle w:val="PL"/>
      </w:pPr>
      <w:r w:rsidRPr="002178AD">
        <w:t xml:space="preserve">      summary: </w:t>
      </w:r>
      <w:r w:rsidRPr="002178AD">
        <w:rPr>
          <w:lang w:eastAsia="zh-CN"/>
        </w:rPr>
        <w:t>Read</w:t>
      </w:r>
      <w:r w:rsidRPr="002178AD">
        <w:t xml:space="preserve"> Influence Data Subscriptions</w:t>
      </w:r>
    </w:p>
    <w:p w14:paraId="32FB7576" w14:textId="77777777" w:rsidR="006672A0" w:rsidRPr="002178AD" w:rsidRDefault="006672A0">
      <w:pPr>
        <w:pStyle w:val="PL"/>
      </w:pPr>
      <w:r w:rsidRPr="002178AD">
        <w:t xml:space="preserve">      operationId: ReadInfluenceDataSubscriptions</w:t>
      </w:r>
    </w:p>
    <w:p w14:paraId="73D5F925" w14:textId="77777777" w:rsidR="006672A0" w:rsidRPr="002178AD" w:rsidRDefault="006672A0">
      <w:pPr>
        <w:pStyle w:val="PL"/>
      </w:pPr>
      <w:r w:rsidRPr="002178AD">
        <w:t xml:space="preserve">      tags:</w:t>
      </w:r>
    </w:p>
    <w:p w14:paraId="72C3F301" w14:textId="77777777" w:rsidR="006672A0" w:rsidRPr="002178AD" w:rsidRDefault="006672A0">
      <w:pPr>
        <w:pStyle w:val="PL"/>
      </w:pPr>
      <w:r w:rsidRPr="002178AD">
        <w:t xml:space="preserve">        - Influence Data Subscriptions (Collection)</w:t>
      </w:r>
    </w:p>
    <w:p w14:paraId="624E6339" w14:textId="77777777" w:rsidR="006672A0" w:rsidRPr="002178AD" w:rsidRDefault="006672A0">
      <w:pPr>
        <w:pStyle w:val="PL"/>
      </w:pPr>
      <w:r w:rsidRPr="002178AD">
        <w:t xml:space="preserve">      security:</w:t>
      </w:r>
    </w:p>
    <w:p w14:paraId="74417744" w14:textId="77777777" w:rsidR="006672A0" w:rsidRPr="002178AD" w:rsidRDefault="006672A0">
      <w:pPr>
        <w:pStyle w:val="PL"/>
      </w:pPr>
      <w:r w:rsidRPr="002178AD">
        <w:t xml:space="preserve">        - {}</w:t>
      </w:r>
    </w:p>
    <w:p w14:paraId="0E896BAF" w14:textId="77777777" w:rsidR="006672A0" w:rsidRPr="002178AD" w:rsidRDefault="006672A0">
      <w:pPr>
        <w:pStyle w:val="PL"/>
      </w:pPr>
      <w:r w:rsidRPr="002178AD">
        <w:t xml:space="preserve">        - oAuth2ClientCredentials:</w:t>
      </w:r>
    </w:p>
    <w:p w14:paraId="48F4D557" w14:textId="77777777" w:rsidR="006672A0" w:rsidRPr="002178AD" w:rsidRDefault="006672A0">
      <w:pPr>
        <w:pStyle w:val="PL"/>
      </w:pPr>
      <w:r w:rsidRPr="002178AD">
        <w:t xml:space="preserve">          - nudr-dr</w:t>
      </w:r>
    </w:p>
    <w:p w14:paraId="73A9505B" w14:textId="77777777" w:rsidR="006672A0" w:rsidRPr="002178AD" w:rsidRDefault="006672A0">
      <w:pPr>
        <w:pStyle w:val="PL"/>
      </w:pPr>
      <w:r w:rsidRPr="002178AD">
        <w:t xml:space="preserve">        - oAuth2ClientCredentials:</w:t>
      </w:r>
    </w:p>
    <w:p w14:paraId="417CA686" w14:textId="77777777" w:rsidR="006672A0" w:rsidRPr="002178AD" w:rsidRDefault="006672A0">
      <w:pPr>
        <w:pStyle w:val="PL"/>
      </w:pPr>
      <w:r w:rsidRPr="002178AD">
        <w:t xml:space="preserve">          - nudr-dr</w:t>
      </w:r>
    </w:p>
    <w:p w14:paraId="660D3912" w14:textId="77777777" w:rsidR="006672A0" w:rsidRDefault="006672A0">
      <w:pPr>
        <w:pStyle w:val="PL"/>
      </w:pPr>
      <w:r w:rsidRPr="002178AD">
        <w:t xml:space="preserve">          - nudr-dr:application-data</w:t>
      </w:r>
    </w:p>
    <w:p w14:paraId="245351F0" w14:textId="77777777" w:rsidR="00DD5D7B" w:rsidRDefault="00DD5D7B" w:rsidP="00DD5D7B">
      <w:pPr>
        <w:pStyle w:val="PL"/>
      </w:pPr>
      <w:r>
        <w:t xml:space="preserve">        - oAuth2ClientCredentials:</w:t>
      </w:r>
    </w:p>
    <w:p w14:paraId="2B7B3B55" w14:textId="77777777" w:rsidR="00DD5D7B" w:rsidRDefault="00DD5D7B" w:rsidP="00DD5D7B">
      <w:pPr>
        <w:pStyle w:val="PL"/>
      </w:pPr>
      <w:r>
        <w:t xml:space="preserve">          - nudr-dr</w:t>
      </w:r>
    </w:p>
    <w:p w14:paraId="319FE8DF" w14:textId="77777777" w:rsidR="00DD5D7B" w:rsidRDefault="00DD5D7B" w:rsidP="00DD5D7B">
      <w:pPr>
        <w:pStyle w:val="PL"/>
      </w:pPr>
      <w:r>
        <w:t xml:space="preserve">          - nudr-dr:application-data</w:t>
      </w:r>
    </w:p>
    <w:p w14:paraId="5EB5874E" w14:textId="77777777" w:rsidR="00DD5D7B" w:rsidRPr="002178AD" w:rsidRDefault="00DD5D7B" w:rsidP="00DD5D7B">
      <w:pPr>
        <w:pStyle w:val="PL"/>
      </w:pPr>
      <w:r>
        <w:t xml:space="preserve">          - nudr-dr:application-data:influence-data:subscriptions:read</w:t>
      </w:r>
    </w:p>
    <w:p w14:paraId="7514A26F" w14:textId="77777777" w:rsidR="006672A0" w:rsidRPr="002178AD" w:rsidRDefault="006672A0">
      <w:pPr>
        <w:pStyle w:val="PL"/>
      </w:pPr>
      <w:r w:rsidRPr="002178AD">
        <w:t xml:space="preserve">      parameters:</w:t>
      </w:r>
    </w:p>
    <w:p w14:paraId="33A87A21" w14:textId="77777777" w:rsidR="006672A0" w:rsidRPr="002178AD" w:rsidRDefault="006672A0">
      <w:pPr>
        <w:pStyle w:val="PL"/>
      </w:pPr>
      <w:r w:rsidRPr="002178AD">
        <w:t xml:space="preserve">        - name: dnn</w:t>
      </w:r>
    </w:p>
    <w:p w14:paraId="61621CED" w14:textId="77777777" w:rsidR="006672A0" w:rsidRPr="002178AD" w:rsidRDefault="006672A0">
      <w:pPr>
        <w:pStyle w:val="PL"/>
      </w:pPr>
      <w:r w:rsidRPr="002178AD">
        <w:t xml:space="preserve">          in: query</w:t>
      </w:r>
    </w:p>
    <w:p w14:paraId="0BFCA13E" w14:textId="77777777" w:rsidR="006672A0" w:rsidRPr="002178AD" w:rsidRDefault="006672A0">
      <w:pPr>
        <w:pStyle w:val="PL"/>
      </w:pPr>
      <w:r w:rsidRPr="002178AD">
        <w:t xml:space="preserve">          description: Identifies a DNN.</w:t>
      </w:r>
    </w:p>
    <w:p w14:paraId="75C285A3" w14:textId="77777777" w:rsidR="006672A0" w:rsidRPr="002178AD" w:rsidRDefault="006672A0">
      <w:pPr>
        <w:pStyle w:val="PL"/>
      </w:pPr>
      <w:r w:rsidRPr="002178AD">
        <w:t xml:space="preserve">          required: false</w:t>
      </w:r>
    </w:p>
    <w:p w14:paraId="428DAE4F" w14:textId="77777777" w:rsidR="006672A0" w:rsidRPr="002178AD" w:rsidRDefault="006672A0">
      <w:pPr>
        <w:pStyle w:val="PL"/>
      </w:pPr>
      <w:r w:rsidRPr="002178AD">
        <w:t xml:space="preserve">          schema:</w:t>
      </w:r>
    </w:p>
    <w:p w14:paraId="5064DC59" w14:textId="77777777" w:rsidR="006672A0" w:rsidRPr="002178AD" w:rsidRDefault="006672A0">
      <w:pPr>
        <w:pStyle w:val="PL"/>
      </w:pPr>
      <w:r w:rsidRPr="002178AD">
        <w:t xml:space="preserve">            $ref: 'TS29571_CommonData.yaml#/components/schemas/Dnn'</w:t>
      </w:r>
    </w:p>
    <w:p w14:paraId="48661F65" w14:textId="77777777" w:rsidR="006672A0" w:rsidRPr="002178AD" w:rsidRDefault="006672A0">
      <w:pPr>
        <w:pStyle w:val="PL"/>
      </w:pPr>
      <w:r w:rsidRPr="002178AD">
        <w:t xml:space="preserve">        - name: snssai</w:t>
      </w:r>
    </w:p>
    <w:p w14:paraId="10CF3019" w14:textId="77777777" w:rsidR="006672A0" w:rsidRPr="002178AD" w:rsidRDefault="006672A0">
      <w:pPr>
        <w:pStyle w:val="PL"/>
      </w:pPr>
      <w:r w:rsidRPr="002178AD">
        <w:t xml:space="preserve">          in: query</w:t>
      </w:r>
    </w:p>
    <w:p w14:paraId="7774F0B7" w14:textId="77777777" w:rsidR="006672A0" w:rsidRPr="002178AD" w:rsidRDefault="006672A0">
      <w:pPr>
        <w:pStyle w:val="PL"/>
      </w:pPr>
      <w:r w:rsidRPr="002178AD">
        <w:t xml:space="preserve">          description: Identifies a slice.</w:t>
      </w:r>
    </w:p>
    <w:p w14:paraId="5C43A12D" w14:textId="77777777" w:rsidR="006672A0" w:rsidRPr="002178AD" w:rsidRDefault="006672A0">
      <w:pPr>
        <w:pStyle w:val="PL"/>
      </w:pPr>
      <w:r w:rsidRPr="002178AD">
        <w:t xml:space="preserve">          required: false</w:t>
      </w:r>
    </w:p>
    <w:p w14:paraId="298B2F90" w14:textId="77777777" w:rsidR="006672A0" w:rsidRPr="002178AD" w:rsidRDefault="006672A0">
      <w:pPr>
        <w:pStyle w:val="PL"/>
      </w:pPr>
      <w:r w:rsidRPr="002178AD">
        <w:t xml:space="preserve">          content:</w:t>
      </w:r>
    </w:p>
    <w:p w14:paraId="5BAC7696" w14:textId="77777777" w:rsidR="006672A0" w:rsidRPr="002178AD" w:rsidRDefault="006672A0">
      <w:pPr>
        <w:pStyle w:val="PL"/>
      </w:pPr>
      <w:r w:rsidRPr="002178AD">
        <w:lastRenderedPageBreak/>
        <w:t xml:space="preserve">            application/json:</w:t>
      </w:r>
    </w:p>
    <w:p w14:paraId="024E3914" w14:textId="77777777" w:rsidR="006672A0" w:rsidRPr="002178AD" w:rsidRDefault="006672A0">
      <w:pPr>
        <w:pStyle w:val="PL"/>
      </w:pPr>
      <w:r w:rsidRPr="002178AD">
        <w:t xml:space="preserve">              schema:</w:t>
      </w:r>
    </w:p>
    <w:p w14:paraId="0DF06CEA" w14:textId="77777777" w:rsidR="006672A0" w:rsidRPr="002178AD" w:rsidRDefault="006672A0">
      <w:pPr>
        <w:pStyle w:val="PL"/>
      </w:pPr>
      <w:r w:rsidRPr="002178AD">
        <w:t xml:space="preserve">                $ref: 'TS29571_CommonData.yaml#/components/schemas/Snssai'</w:t>
      </w:r>
    </w:p>
    <w:p w14:paraId="5B8F0CC6" w14:textId="77777777" w:rsidR="006672A0" w:rsidRPr="002178AD" w:rsidRDefault="006672A0">
      <w:pPr>
        <w:pStyle w:val="PL"/>
      </w:pPr>
      <w:r w:rsidRPr="002178AD">
        <w:t xml:space="preserve">        - name: internal-Group-Id</w:t>
      </w:r>
    </w:p>
    <w:p w14:paraId="19E9E884" w14:textId="77777777" w:rsidR="006672A0" w:rsidRPr="002178AD" w:rsidRDefault="006672A0">
      <w:pPr>
        <w:pStyle w:val="PL"/>
      </w:pPr>
      <w:r w:rsidRPr="002178AD">
        <w:t xml:space="preserve">          in: query</w:t>
      </w:r>
    </w:p>
    <w:p w14:paraId="3D89C899" w14:textId="77777777" w:rsidR="006672A0" w:rsidRPr="002178AD" w:rsidRDefault="006672A0">
      <w:pPr>
        <w:pStyle w:val="PL"/>
      </w:pPr>
      <w:r w:rsidRPr="002178AD">
        <w:t xml:space="preserve">          description: Identifies a group of users.</w:t>
      </w:r>
    </w:p>
    <w:p w14:paraId="69E17BB5" w14:textId="77777777" w:rsidR="006672A0" w:rsidRPr="002178AD" w:rsidRDefault="006672A0">
      <w:pPr>
        <w:pStyle w:val="PL"/>
      </w:pPr>
      <w:r w:rsidRPr="002178AD">
        <w:t xml:space="preserve">          required: false</w:t>
      </w:r>
    </w:p>
    <w:p w14:paraId="0A53BEB3" w14:textId="77777777" w:rsidR="006672A0" w:rsidRPr="002178AD" w:rsidRDefault="006672A0">
      <w:pPr>
        <w:pStyle w:val="PL"/>
      </w:pPr>
      <w:r w:rsidRPr="002178AD">
        <w:t xml:space="preserve">          schema:</w:t>
      </w:r>
    </w:p>
    <w:p w14:paraId="49C79ABD" w14:textId="77777777" w:rsidR="006672A0" w:rsidRPr="002178AD" w:rsidRDefault="006672A0">
      <w:pPr>
        <w:pStyle w:val="PL"/>
      </w:pPr>
      <w:r w:rsidRPr="002178AD">
        <w:t xml:space="preserve">            $ref: 'TS29571_CommonData.yaml#/components/schemas/</w:t>
      </w:r>
      <w:r w:rsidRPr="002178AD">
        <w:rPr>
          <w:lang w:eastAsia="zh-CN"/>
        </w:rPr>
        <w:t>GroupId</w:t>
      </w:r>
      <w:r w:rsidRPr="002178AD">
        <w:t>'</w:t>
      </w:r>
    </w:p>
    <w:p w14:paraId="098829F8" w14:textId="77777777" w:rsidR="006672A0" w:rsidRPr="002178AD" w:rsidRDefault="006672A0">
      <w:pPr>
        <w:pStyle w:val="PL"/>
      </w:pPr>
      <w:r w:rsidRPr="002178AD">
        <w:t xml:space="preserve">        - name: supi</w:t>
      </w:r>
    </w:p>
    <w:p w14:paraId="47BEB263" w14:textId="77777777" w:rsidR="006672A0" w:rsidRPr="002178AD" w:rsidRDefault="006672A0">
      <w:pPr>
        <w:pStyle w:val="PL"/>
      </w:pPr>
      <w:r w:rsidRPr="002178AD">
        <w:t xml:space="preserve">          in: query</w:t>
      </w:r>
    </w:p>
    <w:p w14:paraId="79CE48A4" w14:textId="77777777" w:rsidR="006672A0" w:rsidRPr="002178AD" w:rsidRDefault="006672A0">
      <w:pPr>
        <w:pStyle w:val="PL"/>
      </w:pPr>
      <w:r w:rsidRPr="002178AD">
        <w:t xml:space="preserve">          description: Identifies a user.</w:t>
      </w:r>
    </w:p>
    <w:p w14:paraId="79C5C31F" w14:textId="77777777" w:rsidR="006672A0" w:rsidRPr="002178AD" w:rsidRDefault="006672A0">
      <w:pPr>
        <w:pStyle w:val="PL"/>
      </w:pPr>
      <w:r w:rsidRPr="002178AD">
        <w:t xml:space="preserve">          required: false</w:t>
      </w:r>
    </w:p>
    <w:p w14:paraId="32DB6CBB" w14:textId="77777777" w:rsidR="006672A0" w:rsidRPr="002178AD" w:rsidRDefault="006672A0">
      <w:pPr>
        <w:pStyle w:val="PL"/>
      </w:pPr>
      <w:r w:rsidRPr="002178AD">
        <w:t xml:space="preserve">          schema:</w:t>
      </w:r>
    </w:p>
    <w:p w14:paraId="26E70E23" w14:textId="77777777" w:rsidR="006672A0" w:rsidRDefault="006672A0">
      <w:pPr>
        <w:pStyle w:val="PL"/>
      </w:pPr>
      <w:r w:rsidRPr="002178AD">
        <w:t xml:space="preserve">            $ref: 'TS29571_CommonData.yaml#/components/schemas/Supi'</w:t>
      </w:r>
    </w:p>
    <w:p w14:paraId="09162424" w14:textId="77777777" w:rsidR="009C308D" w:rsidRPr="002178AD" w:rsidRDefault="009C308D" w:rsidP="009C308D">
      <w:pPr>
        <w:pStyle w:val="PL"/>
      </w:pPr>
      <w:r w:rsidRPr="002178AD">
        <w:t xml:space="preserve">        - name: internal-</w:t>
      </w:r>
      <w:r>
        <w:t>g</w:t>
      </w:r>
      <w:r w:rsidRPr="002178AD">
        <w:t>roup-</w:t>
      </w:r>
      <w:r>
        <w:t>i</w:t>
      </w:r>
      <w:r w:rsidRPr="002178AD">
        <w:t>ds</w:t>
      </w:r>
    </w:p>
    <w:p w14:paraId="3175413C" w14:textId="77777777" w:rsidR="009C308D" w:rsidRPr="002178AD" w:rsidRDefault="009C308D" w:rsidP="009C308D">
      <w:pPr>
        <w:pStyle w:val="PL"/>
      </w:pPr>
      <w:r w:rsidRPr="002178AD">
        <w:t xml:space="preserve">          in: query</w:t>
      </w:r>
    </w:p>
    <w:p w14:paraId="7A547190" w14:textId="77777777" w:rsidR="009C308D" w:rsidRDefault="009C308D" w:rsidP="009C308D">
      <w:pPr>
        <w:pStyle w:val="PL"/>
      </w:pPr>
      <w:r w:rsidRPr="002178AD">
        <w:t xml:space="preserve">          description: </w:t>
      </w:r>
      <w:r>
        <w:t>&gt;</w:t>
      </w:r>
    </w:p>
    <w:p w14:paraId="14958831" w14:textId="77777777" w:rsidR="009C308D" w:rsidRPr="002178AD" w:rsidRDefault="009C308D" w:rsidP="009C308D">
      <w:pPr>
        <w:pStyle w:val="PL"/>
      </w:pPr>
      <w:r>
        <w:t xml:space="preserve">            </w:t>
      </w:r>
      <w:r w:rsidRPr="002178AD">
        <w:t>Each element identifies a</w:t>
      </w:r>
      <w:r>
        <w:t>n internal group</w:t>
      </w:r>
      <w:r w:rsidRPr="002178AD">
        <w:t xml:space="preserve">. </w:t>
      </w:r>
    </w:p>
    <w:p w14:paraId="47968269" w14:textId="77777777" w:rsidR="009C308D" w:rsidRPr="002178AD" w:rsidRDefault="009C308D" w:rsidP="009C308D">
      <w:pPr>
        <w:pStyle w:val="PL"/>
      </w:pPr>
      <w:r w:rsidRPr="002178AD">
        <w:t xml:space="preserve">          required: false</w:t>
      </w:r>
    </w:p>
    <w:p w14:paraId="7415E257" w14:textId="77777777" w:rsidR="00F31B59" w:rsidRDefault="00F31B59" w:rsidP="00F31B59">
      <w:pPr>
        <w:pStyle w:val="PL"/>
        <w:rPr>
          <w:lang w:val="en-US"/>
        </w:rPr>
      </w:pPr>
      <w:r>
        <w:rPr>
          <w:lang w:val="en-US"/>
        </w:rPr>
        <w:t xml:space="preserve">          style: form</w:t>
      </w:r>
    </w:p>
    <w:p w14:paraId="0699088A" w14:textId="77777777" w:rsidR="00F31B59" w:rsidRPr="005D2D31" w:rsidRDefault="00F31B59" w:rsidP="00F31B59">
      <w:pPr>
        <w:pStyle w:val="PL"/>
        <w:rPr>
          <w:lang w:val="en-US"/>
        </w:rPr>
      </w:pPr>
      <w:r>
        <w:rPr>
          <w:lang w:val="en-US"/>
        </w:rPr>
        <w:t xml:space="preserve">          explode: false</w:t>
      </w:r>
    </w:p>
    <w:p w14:paraId="37E93D05" w14:textId="77777777" w:rsidR="009C308D" w:rsidRPr="002178AD" w:rsidRDefault="009C308D" w:rsidP="009C308D">
      <w:pPr>
        <w:pStyle w:val="PL"/>
      </w:pPr>
      <w:r w:rsidRPr="002178AD">
        <w:t xml:space="preserve">          schema:</w:t>
      </w:r>
    </w:p>
    <w:p w14:paraId="09D6CD13" w14:textId="77777777" w:rsidR="009C308D" w:rsidRPr="002178AD" w:rsidRDefault="009C308D" w:rsidP="009C308D">
      <w:pPr>
        <w:pStyle w:val="PL"/>
      </w:pPr>
      <w:r w:rsidRPr="002178AD">
        <w:t xml:space="preserve">            type: array</w:t>
      </w:r>
    </w:p>
    <w:p w14:paraId="108606BB" w14:textId="77777777" w:rsidR="009C308D" w:rsidRPr="002178AD" w:rsidRDefault="009C308D" w:rsidP="009C308D">
      <w:pPr>
        <w:pStyle w:val="PL"/>
      </w:pPr>
      <w:r w:rsidRPr="002178AD">
        <w:t xml:space="preserve">            items:</w:t>
      </w:r>
    </w:p>
    <w:p w14:paraId="00BCE996" w14:textId="77777777" w:rsidR="009C308D" w:rsidRPr="002178AD" w:rsidRDefault="009C308D" w:rsidP="009C308D">
      <w:pPr>
        <w:pStyle w:val="PL"/>
      </w:pPr>
      <w:r w:rsidRPr="002178AD">
        <w:t xml:space="preserve">              $ref: 'TS29571_CommonData.yaml#/components/schemas/GroupId'</w:t>
      </w:r>
    </w:p>
    <w:p w14:paraId="6A59D510" w14:textId="77777777" w:rsidR="009C308D" w:rsidRPr="002178AD" w:rsidRDefault="009C308D" w:rsidP="009C308D">
      <w:pPr>
        <w:pStyle w:val="PL"/>
      </w:pPr>
      <w:r w:rsidRPr="002178AD">
        <w:t xml:space="preserve">            minItems: 1</w:t>
      </w:r>
    </w:p>
    <w:p w14:paraId="134FC226" w14:textId="77777777" w:rsidR="009C308D" w:rsidRPr="002178AD" w:rsidRDefault="009C308D" w:rsidP="009C308D">
      <w:pPr>
        <w:pStyle w:val="PL"/>
      </w:pPr>
      <w:r w:rsidRPr="002178AD">
        <w:t xml:space="preserve">        - name: </w:t>
      </w:r>
      <w:r>
        <w:t>subscriber-categories</w:t>
      </w:r>
    </w:p>
    <w:p w14:paraId="75D7E9FE" w14:textId="77777777" w:rsidR="009C308D" w:rsidRPr="002178AD" w:rsidRDefault="009C308D" w:rsidP="009C308D">
      <w:pPr>
        <w:pStyle w:val="PL"/>
      </w:pPr>
      <w:r w:rsidRPr="002178AD">
        <w:t xml:space="preserve">          in: query</w:t>
      </w:r>
    </w:p>
    <w:p w14:paraId="7738AC55" w14:textId="77777777" w:rsidR="009C308D" w:rsidRDefault="009C308D" w:rsidP="009C308D">
      <w:pPr>
        <w:pStyle w:val="PL"/>
      </w:pPr>
      <w:r w:rsidRPr="002178AD">
        <w:t xml:space="preserve">          description: </w:t>
      </w:r>
      <w:r>
        <w:t>&gt;</w:t>
      </w:r>
    </w:p>
    <w:p w14:paraId="54382AD8"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09D084F4" w14:textId="77777777" w:rsidR="009C308D" w:rsidRPr="002178AD" w:rsidRDefault="009C308D" w:rsidP="009C308D">
      <w:pPr>
        <w:pStyle w:val="PL"/>
      </w:pPr>
      <w:r w:rsidRPr="002178AD">
        <w:t xml:space="preserve">          required: false</w:t>
      </w:r>
    </w:p>
    <w:p w14:paraId="1F892802" w14:textId="77777777" w:rsidR="00F31B59" w:rsidRDefault="00F31B59" w:rsidP="00F31B59">
      <w:pPr>
        <w:pStyle w:val="PL"/>
        <w:rPr>
          <w:lang w:val="en-US"/>
        </w:rPr>
      </w:pPr>
      <w:r>
        <w:rPr>
          <w:lang w:val="en-US"/>
        </w:rPr>
        <w:t xml:space="preserve">          style: form</w:t>
      </w:r>
    </w:p>
    <w:p w14:paraId="6BD0A45F" w14:textId="77777777" w:rsidR="00F31B59" w:rsidRPr="005D2D31" w:rsidRDefault="00F31B59" w:rsidP="00F31B59">
      <w:pPr>
        <w:pStyle w:val="PL"/>
        <w:rPr>
          <w:lang w:val="en-US"/>
        </w:rPr>
      </w:pPr>
      <w:r>
        <w:rPr>
          <w:lang w:val="en-US"/>
        </w:rPr>
        <w:t xml:space="preserve">          explode: false</w:t>
      </w:r>
    </w:p>
    <w:p w14:paraId="3E3ED3F0" w14:textId="77777777" w:rsidR="009C308D" w:rsidRPr="002178AD" w:rsidRDefault="009C308D" w:rsidP="009C308D">
      <w:pPr>
        <w:pStyle w:val="PL"/>
      </w:pPr>
      <w:r w:rsidRPr="002178AD">
        <w:t xml:space="preserve">          schema:</w:t>
      </w:r>
    </w:p>
    <w:p w14:paraId="0B5568BF" w14:textId="77777777" w:rsidR="009C308D" w:rsidRPr="002178AD" w:rsidRDefault="009C308D" w:rsidP="009C308D">
      <w:pPr>
        <w:pStyle w:val="PL"/>
      </w:pPr>
      <w:r w:rsidRPr="002178AD">
        <w:t xml:space="preserve">          </w:t>
      </w:r>
      <w:r>
        <w:t xml:space="preserve">  </w:t>
      </w:r>
      <w:r w:rsidRPr="002178AD">
        <w:t>type: array</w:t>
      </w:r>
    </w:p>
    <w:p w14:paraId="66A01098" w14:textId="77777777" w:rsidR="009C308D" w:rsidRPr="002178AD" w:rsidRDefault="009C308D" w:rsidP="009C308D">
      <w:pPr>
        <w:pStyle w:val="PL"/>
      </w:pPr>
      <w:r w:rsidRPr="002178AD">
        <w:t xml:space="preserve">          </w:t>
      </w:r>
      <w:r>
        <w:t xml:space="preserve">  </w:t>
      </w:r>
      <w:r w:rsidRPr="002178AD">
        <w:t>items:</w:t>
      </w:r>
    </w:p>
    <w:p w14:paraId="25A993AD"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p w14:paraId="7593225F" w14:textId="77777777" w:rsidR="00623F52" w:rsidRDefault="00623F52" w:rsidP="00623F52">
      <w:pPr>
        <w:pStyle w:val="PL"/>
      </w:pPr>
      <w:r w:rsidRPr="002178AD">
        <w:t xml:space="preserve">          </w:t>
      </w:r>
      <w:r>
        <w:t xml:space="preserve">  </w:t>
      </w:r>
      <w:r w:rsidRPr="002178AD">
        <w:t>minItems: 1</w:t>
      </w:r>
    </w:p>
    <w:p w14:paraId="289A7E24" w14:textId="77777777" w:rsidR="00623F52" w:rsidRPr="002178AD" w:rsidRDefault="00623F52" w:rsidP="00623F52">
      <w:pPr>
        <w:pStyle w:val="PL"/>
      </w:pPr>
      <w:r w:rsidRPr="002178AD">
        <w:t xml:space="preserve">      responses:</w:t>
      </w:r>
    </w:p>
    <w:p w14:paraId="49E5E6A5" w14:textId="77777777" w:rsidR="006672A0" w:rsidRPr="002178AD" w:rsidRDefault="006672A0">
      <w:pPr>
        <w:pStyle w:val="PL"/>
      </w:pPr>
      <w:r w:rsidRPr="002178AD">
        <w:t xml:space="preserve">        '200':</w:t>
      </w:r>
    </w:p>
    <w:p w14:paraId="13CE314B" w14:textId="77777777" w:rsidR="002D5DDE" w:rsidRPr="002178AD" w:rsidRDefault="006672A0">
      <w:pPr>
        <w:pStyle w:val="PL"/>
        <w:rPr>
          <w:lang w:eastAsia="zh-CN"/>
        </w:rPr>
      </w:pPr>
      <w:r w:rsidRPr="002178AD">
        <w:t xml:space="preserve">          description: </w:t>
      </w:r>
      <w:r w:rsidR="002D5DDE" w:rsidRPr="002178AD">
        <w:rPr>
          <w:lang w:eastAsia="zh-CN"/>
        </w:rPr>
        <w:t>&gt;</w:t>
      </w:r>
    </w:p>
    <w:p w14:paraId="6845CC8E" w14:textId="77777777" w:rsidR="002D5DDE" w:rsidRPr="002178AD" w:rsidRDefault="002D5DDE">
      <w:pPr>
        <w:pStyle w:val="PL"/>
      </w:pPr>
      <w:r w:rsidRPr="002178AD">
        <w:t xml:space="preserve">            </w:t>
      </w:r>
      <w:r w:rsidR="006672A0" w:rsidRPr="002178AD">
        <w:t>The subscription information as request in the request URI query parameter(s)</w:t>
      </w:r>
    </w:p>
    <w:p w14:paraId="58C55A45" w14:textId="77777777" w:rsidR="006672A0" w:rsidRPr="002178AD" w:rsidRDefault="002D5DDE">
      <w:pPr>
        <w:pStyle w:val="PL"/>
      </w:pPr>
      <w:r w:rsidRPr="002178AD">
        <w:t xml:space="preserve">           </w:t>
      </w:r>
      <w:r w:rsidR="006672A0" w:rsidRPr="002178AD">
        <w:t xml:space="preserve"> are returned.</w:t>
      </w:r>
    </w:p>
    <w:p w14:paraId="2624FE7B" w14:textId="77777777" w:rsidR="006672A0" w:rsidRPr="002178AD" w:rsidRDefault="006672A0">
      <w:pPr>
        <w:pStyle w:val="PL"/>
      </w:pPr>
      <w:r w:rsidRPr="002178AD">
        <w:t xml:space="preserve">          content:</w:t>
      </w:r>
    </w:p>
    <w:p w14:paraId="7443805C" w14:textId="77777777" w:rsidR="006672A0" w:rsidRPr="002178AD" w:rsidRDefault="006672A0">
      <w:pPr>
        <w:pStyle w:val="PL"/>
      </w:pPr>
      <w:r w:rsidRPr="002178AD">
        <w:t xml:space="preserve">            application/json:</w:t>
      </w:r>
    </w:p>
    <w:p w14:paraId="5CA034CB" w14:textId="77777777" w:rsidR="006672A0" w:rsidRPr="002178AD" w:rsidRDefault="006672A0">
      <w:pPr>
        <w:pStyle w:val="PL"/>
      </w:pPr>
      <w:r w:rsidRPr="002178AD">
        <w:t xml:space="preserve">              schema:</w:t>
      </w:r>
    </w:p>
    <w:p w14:paraId="091634D4" w14:textId="77777777" w:rsidR="006672A0" w:rsidRPr="002178AD" w:rsidRDefault="006672A0">
      <w:pPr>
        <w:pStyle w:val="PL"/>
      </w:pPr>
      <w:r w:rsidRPr="002178AD">
        <w:t xml:space="preserve">                type: array</w:t>
      </w:r>
    </w:p>
    <w:p w14:paraId="33F55DC4" w14:textId="77777777" w:rsidR="006672A0" w:rsidRPr="002178AD" w:rsidRDefault="006672A0">
      <w:pPr>
        <w:pStyle w:val="PL"/>
      </w:pPr>
      <w:r w:rsidRPr="002178AD">
        <w:t xml:space="preserve">                items:</w:t>
      </w:r>
    </w:p>
    <w:p w14:paraId="671AFD3F" w14:textId="77777777" w:rsidR="006672A0" w:rsidRPr="002178AD" w:rsidRDefault="006672A0">
      <w:pPr>
        <w:pStyle w:val="PL"/>
      </w:pPr>
      <w:r w:rsidRPr="002178AD">
        <w:t xml:space="preserve">                  $ref: '#/components/schemas/TrafficInfluSub'</w:t>
      </w:r>
    </w:p>
    <w:p w14:paraId="117239F3" w14:textId="77777777" w:rsidR="006672A0" w:rsidRPr="002178AD" w:rsidRDefault="006672A0">
      <w:pPr>
        <w:pStyle w:val="PL"/>
      </w:pPr>
      <w:r w:rsidRPr="002178AD">
        <w:t xml:space="preserve">                minItems: 0</w:t>
      </w:r>
    </w:p>
    <w:p w14:paraId="6625CD82" w14:textId="77777777" w:rsidR="006672A0" w:rsidRPr="002178AD" w:rsidRDefault="006672A0">
      <w:pPr>
        <w:pStyle w:val="PL"/>
      </w:pPr>
      <w:r w:rsidRPr="002178AD">
        <w:t xml:space="preserve">        '400':</w:t>
      </w:r>
    </w:p>
    <w:p w14:paraId="5349D0D6" w14:textId="77777777" w:rsidR="006672A0" w:rsidRPr="002178AD" w:rsidRDefault="006672A0">
      <w:pPr>
        <w:pStyle w:val="PL"/>
      </w:pPr>
      <w:r w:rsidRPr="002178AD">
        <w:t xml:space="preserve">          $ref: 'TS29571_CommonData.yaml#/components/responses/400'</w:t>
      </w:r>
    </w:p>
    <w:p w14:paraId="51DD8F10" w14:textId="77777777" w:rsidR="006672A0" w:rsidRPr="002178AD" w:rsidRDefault="006672A0">
      <w:pPr>
        <w:pStyle w:val="PL"/>
      </w:pPr>
      <w:r w:rsidRPr="002178AD">
        <w:t xml:space="preserve">        '401':</w:t>
      </w:r>
    </w:p>
    <w:p w14:paraId="3BC6332D" w14:textId="77777777" w:rsidR="006672A0" w:rsidRPr="002178AD" w:rsidRDefault="006672A0">
      <w:pPr>
        <w:pStyle w:val="PL"/>
      </w:pPr>
      <w:r w:rsidRPr="002178AD">
        <w:t xml:space="preserve">          $ref: 'TS29571_CommonData.yaml#/components/responses/401'</w:t>
      </w:r>
    </w:p>
    <w:p w14:paraId="3DA6216F" w14:textId="77777777" w:rsidR="006672A0" w:rsidRPr="002178AD" w:rsidRDefault="006672A0">
      <w:pPr>
        <w:pStyle w:val="PL"/>
      </w:pPr>
      <w:r w:rsidRPr="002178AD">
        <w:t xml:space="preserve">        '403':</w:t>
      </w:r>
    </w:p>
    <w:p w14:paraId="295D823B" w14:textId="77777777" w:rsidR="006672A0" w:rsidRPr="002178AD" w:rsidRDefault="006672A0">
      <w:pPr>
        <w:pStyle w:val="PL"/>
      </w:pPr>
      <w:r w:rsidRPr="002178AD">
        <w:t xml:space="preserve">          $ref: 'TS29571_CommonData.yaml#/components/responses/403'</w:t>
      </w:r>
    </w:p>
    <w:p w14:paraId="0359E249" w14:textId="77777777" w:rsidR="006672A0" w:rsidRPr="002178AD" w:rsidRDefault="006672A0">
      <w:pPr>
        <w:pStyle w:val="PL"/>
      </w:pPr>
      <w:r w:rsidRPr="002178AD">
        <w:t xml:space="preserve">        '404':</w:t>
      </w:r>
    </w:p>
    <w:p w14:paraId="2A4ABD9F" w14:textId="77777777" w:rsidR="006672A0" w:rsidRPr="002178AD" w:rsidRDefault="006672A0">
      <w:pPr>
        <w:pStyle w:val="PL"/>
      </w:pPr>
      <w:r w:rsidRPr="002178AD">
        <w:t xml:space="preserve">          $ref: 'TS29571_CommonData.yaml#/components/responses/404'</w:t>
      </w:r>
    </w:p>
    <w:p w14:paraId="105951F5" w14:textId="77777777" w:rsidR="006672A0" w:rsidRPr="002178AD" w:rsidRDefault="006672A0">
      <w:pPr>
        <w:pStyle w:val="PL"/>
      </w:pPr>
      <w:r w:rsidRPr="002178AD">
        <w:t xml:space="preserve">        '406':</w:t>
      </w:r>
    </w:p>
    <w:p w14:paraId="4DA9EBA3" w14:textId="77777777" w:rsidR="006672A0" w:rsidRPr="002178AD" w:rsidRDefault="006672A0">
      <w:pPr>
        <w:pStyle w:val="PL"/>
      </w:pPr>
      <w:r w:rsidRPr="002178AD">
        <w:t xml:space="preserve">          $ref: 'TS29571_CommonData.yaml#/components/responses/406'</w:t>
      </w:r>
    </w:p>
    <w:p w14:paraId="0AC19892" w14:textId="77777777" w:rsidR="006672A0" w:rsidRPr="002178AD" w:rsidRDefault="006672A0">
      <w:pPr>
        <w:pStyle w:val="PL"/>
      </w:pPr>
      <w:r w:rsidRPr="002178AD">
        <w:t xml:space="preserve">        '414':</w:t>
      </w:r>
    </w:p>
    <w:p w14:paraId="4006D009" w14:textId="77777777" w:rsidR="006672A0" w:rsidRPr="002178AD" w:rsidRDefault="006672A0">
      <w:pPr>
        <w:pStyle w:val="PL"/>
      </w:pPr>
      <w:r w:rsidRPr="002178AD">
        <w:t xml:space="preserve">          $ref: 'TS29571_CommonData.yaml#/components/responses/414'</w:t>
      </w:r>
    </w:p>
    <w:p w14:paraId="6067CF8C" w14:textId="77777777" w:rsidR="006672A0" w:rsidRPr="002178AD" w:rsidRDefault="006672A0">
      <w:pPr>
        <w:pStyle w:val="PL"/>
      </w:pPr>
      <w:r w:rsidRPr="002178AD">
        <w:t xml:space="preserve">        '429':</w:t>
      </w:r>
    </w:p>
    <w:p w14:paraId="09920561" w14:textId="77777777" w:rsidR="006672A0" w:rsidRPr="002178AD" w:rsidRDefault="006672A0">
      <w:pPr>
        <w:pStyle w:val="PL"/>
      </w:pPr>
      <w:r w:rsidRPr="002178AD">
        <w:t xml:space="preserve">          $ref: 'TS29571_CommonData.yaml#/components/responses/429'</w:t>
      </w:r>
    </w:p>
    <w:p w14:paraId="41E513B5" w14:textId="77777777" w:rsidR="006672A0" w:rsidRPr="002178AD" w:rsidRDefault="006672A0">
      <w:pPr>
        <w:pStyle w:val="PL"/>
      </w:pPr>
      <w:r w:rsidRPr="002178AD">
        <w:t xml:space="preserve">        '500':</w:t>
      </w:r>
    </w:p>
    <w:p w14:paraId="0C31ECCF" w14:textId="77777777" w:rsidR="006672A0" w:rsidRDefault="006672A0">
      <w:pPr>
        <w:pStyle w:val="PL"/>
      </w:pPr>
      <w:r w:rsidRPr="002178AD">
        <w:t xml:space="preserve">          $ref: 'TS29571_CommonData.yaml#/components/responses/500'</w:t>
      </w:r>
    </w:p>
    <w:p w14:paraId="725683CF" w14:textId="77777777" w:rsidR="00AE4D6F" w:rsidRPr="002178AD" w:rsidRDefault="00AE4D6F" w:rsidP="00AE4D6F">
      <w:pPr>
        <w:pStyle w:val="PL"/>
      </w:pPr>
      <w:r w:rsidRPr="002178AD">
        <w:t xml:space="preserve">        '50</w:t>
      </w:r>
      <w:r>
        <w:t>2</w:t>
      </w:r>
      <w:r w:rsidRPr="002178AD">
        <w:t>':</w:t>
      </w:r>
    </w:p>
    <w:p w14:paraId="7C0B8864" w14:textId="77777777" w:rsidR="00AE4D6F" w:rsidRPr="002178AD" w:rsidRDefault="00AE4D6F" w:rsidP="00AE4D6F">
      <w:pPr>
        <w:pStyle w:val="PL"/>
      </w:pPr>
      <w:r w:rsidRPr="002178AD">
        <w:t xml:space="preserve">          $ref: 'TS29571_CommonData.yaml#/components/responses/50</w:t>
      </w:r>
      <w:r>
        <w:t>2</w:t>
      </w:r>
      <w:r w:rsidRPr="002178AD">
        <w:t>'</w:t>
      </w:r>
    </w:p>
    <w:p w14:paraId="617C6F9E" w14:textId="77777777" w:rsidR="006672A0" w:rsidRPr="002178AD" w:rsidRDefault="006672A0">
      <w:pPr>
        <w:pStyle w:val="PL"/>
      </w:pPr>
      <w:r w:rsidRPr="002178AD">
        <w:t xml:space="preserve">        '503':</w:t>
      </w:r>
    </w:p>
    <w:p w14:paraId="7DD2F402" w14:textId="77777777" w:rsidR="006672A0" w:rsidRPr="002178AD" w:rsidRDefault="006672A0">
      <w:pPr>
        <w:pStyle w:val="PL"/>
      </w:pPr>
      <w:r w:rsidRPr="002178AD">
        <w:t xml:space="preserve">          $ref: 'TS29571_CommonData.yaml#/components/responses/503'</w:t>
      </w:r>
    </w:p>
    <w:p w14:paraId="20E7FB59" w14:textId="77777777" w:rsidR="006672A0" w:rsidRPr="002178AD" w:rsidRDefault="006672A0">
      <w:pPr>
        <w:pStyle w:val="PL"/>
      </w:pPr>
      <w:r w:rsidRPr="002178AD">
        <w:t xml:space="preserve">        default:</w:t>
      </w:r>
    </w:p>
    <w:p w14:paraId="7EA23A4E" w14:textId="77777777" w:rsidR="006672A0" w:rsidRPr="002178AD" w:rsidRDefault="006672A0">
      <w:pPr>
        <w:pStyle w:val="PL"/>
      </w:pPr>
      <w:r w:rsidRPr="002178AD">
        <w:t xml:space="preserve">          $ref: 'TS29571_CommonData.yaml#/components/responses/default'</w:t>
      </w:r>
    </w:p>
    <w:p w14:paraId="30A3AC49" w14:textId="77777777" w:rsidR="00CE5053" w:rsidRDefault="00CE5053">
      <w:pPr>
        <w:pStyle w:val="PL"/>
      </w:pPr>
    </w:p>
    <w:p w14:paraId="1215405E" w14:textId="77777777" w:rsidR="006672A0" w:rsidRPr="002178AD" w:rsidRDefault="006672A0">
      <w:pPr>
        <w:pStyle w:val="PL"/>
      </w:pPr>
      <w:r w:rsidRPr="002178AD">
        <w:t xml:space="preserve">  /application-data/influenceData/subs-to-notify/{subscriptionId}:</w:t>
      </w:r>
    </w:p>
    <w:p w14:paraId="54531370" w14:textId="77777777" w:rsidR="006672A0" w:rsidRPr="002178AD" w:rsidRDefault="006672A0">
      <w:pPr>
        <w:pStyle w:val="PL"/>
      </w:pPr>
      <w:r w:rsidRPr="002178AD">
        <w:t xml:space="preserve">    get:</w:t>
      </w:r>
    </w:p>
    <w:p w14:paraId="121D9FDC" w14:textId="77777777" w:rsidR="006672A0" w:rsidRPr="002178AD" w:rsidRDefault="006672A0">
      <w:pPr>
        <w:pStyle w:val="PL"/>
      </w:pPr>
      <w:r w:rsidRPr="002178AD">
        <w:t xml:space="preserve">      summary: Get an existing individual Influence Data Subscription resource</w:t>
      </w:r>
    </w:p>
    <w:p w14:paraId="158A6B2E" w14:textId="77777777" w:rsidR="006672A0" w:rsidRPr="002178AD" w:rsidRDefault="006672A0">
      <w:pPr>
        <w:pStyle w:val="PL"/>
      </w:pPr>
      <w:r w:rsidRPr="002178AD">
        <w:t xml:space="preserve">      operationId: ReadIndividualInfluenceDataSubscription</w:t>
      </w:r>
    </w:p>
    <w:p w14:paraId="7A3E7649" w14:textId="77777777" w:rsidR="006672A0" w:rsidRPr="002178AD" w:rsidRDefault="006672A0">
      <w:pPr>
        <w:pStyle w:val="PL"/>
      </w:pPr>
      <w:r w:rsidRPr="002178AD">
        <w:lastRenderedPageBreak/>
        <w:t xml:space="preserve">      tags:</w:t>
      </w:r>
    </w:p>
    <w:p w14:paraId="494CBFA9" w14:textId="77777777" w:rsidR="006672A0" w:rsidRPr="002178AD" w:rsidRDefault="006672A0">
      <w:pPr>
        <w:pStyle w:val="PL"/>
      </w:pPr>
      <w:r w:rsidRPr="002178AD">
        <w:t xml:space="preserve">        - Individual Influence Data Subscription (Document)</w:t>
      </w:r>
    </w:p>
    <w:p w14:paraId="20619B07" w14:textId="77777777" w:rsidR="006672A0" w:rsidRPr="002178AD" w:rsidRDefault="006672A0">
      <w:pPr>
        <w:pStyle w:val="PL"/>
      </w:pPr>
      <w:r w:rsidRPr="002178AD">
        <w:t xml:space="preserve">      security:</w:t>
      </w:r>
    </w:p>
    <w:p w14:paraId="5B850CD8" w14:textId="77777777" w:rsidR="006672A0" w:rsidRPr="002178AD" w:rsidRDefault="006672A0">
      <w:pPr>
        <w:pStyle w:val="PL"/>
      </w:pPr>
      <w:r w:rsidRPr="002178AD">
        <w:t xml:space="preserve">        - {}</w:t>
      </w:r>
    </w:p>
    <w:p w14:paraId="1A4AA83E" w14:textId="77777777" w:rsidR="006672A0" w:rsidRPr="002178AD" w:rsidRDefault="006672A0">
      <w:pPr>
        <w:pStyle w:val="PL"/>
      </w:pPr>
      <w:r w:rsidRPr="002178AD">
        <w:t xml:space="preserve">        - oAuth2ClientCredentials:</w:t>
      </w:r>
    </w:p>
    <w:p w14:paraId="3D2509F9" w14:textId="77777777" w:rsidR="006672A0" w:rsidRPr="002178AD" w:rsidRDefault="006672A0">
      <w:pPr>
        <w:pStyle w:val="PL"/>
      </w:pPr>
      <w:r w:rsidRPr="002178AD">
        <w:t xml:space="preserve">          - nudr-dr</w:t>
      </w:r>
    </w:p>
    <w:p w14:paraId="50FC58D1" w14:textId="77777777" w:rsidR="006672A0" w:rsidRPr="002178AD" w:rsidRDefault="006672A0">
      <w:pPr>
        <w:pStyle w:val="PL"/>
      </w:pPr>
      <w:r w:rsidRPr="002178AD">
        <w:t xml:space="preserve">        - oAuth2ClientCredentials:</w:t>
      </w:r>
    </w:p>
    <w:p w14:paraId="7BE82F13" w14:textId="77777777" w:rsidR="006672A0" w:rsidRPr="002178AD" w:rsidRDefault="006672A0">
      <w:pPr>
        <w:pStyle w:val="PL"/>
      </w:pPr>
      <w:r w:rsidRPr="002178AD">
        <w:t xml:space="preserve">          - nudr-dr</w:t>
      </w:r>
    </w:p>
    <w:p w14:paraId="1562F45A" w14:textId="77777777" w:rsidR="006672A0" w:rsidRDefault="006672A0">
      <w:pPr>
        <w:pStyle w:val="PL"/>
      </w:pPr>
      <w:r w:rsidRPr="002178AD">
        <w:t xml:space="preserve">          - nudr-dr:application-data</w:t>
      </w:r>
    </w:p>
    <w:p w14:paraId="1044CB55" w14:textId="77777777" w:rsidR="00DD5D7B" w:rsidRDefault="00DD5D7B" w:rsidP="00DD5D7B">
      <w:pPr>
        <w:pStyle w:val="PL"/>
      </w:pPr>
      <w:r>
        <w:t xml:space="preserve">        - oAuth2ClientCredentials:</w:t>
      </w:r>
    </w:p>
    <w:p w14:paraId="3A393CEB" w14:textId="77777777" w:rsidR="00DD5D7B" w:rsidRDefault="00DD5D7B" w:rsidP="00DD5D7B">
      <w:pPr>
        <w:pStyle w:val="PL"/>
      </w:pPr>
      <w:r>
        <w:t xml:space="preserve">          - nudr-dr</w:t>
      </w:r>
    </w:p>
    <w:p w14:paraId="40E2D053" w14:textId="77777777" w:rsidR="00DD5D7B" w:rsidRDefault="00DD5D7B" w:rsidP="00DD5D7B">
      <w:pPr>
        <w:pStyle w:val="PL"/>
      </w:pPr>
      <w:r>
        <w:t xml:space="preserve">          - nudr-dr:application-data</w:t>
      </w:r>
    </w:p>
    <w:p w14:paraId="585EC888" w14:textId="77777777" w:rsidR="00DD5D7B" w:rsidRPr="002178AD" w:rsidRDefault="00DD5D7B" w:rsidP="00DD5D7B">
      <w:pPr>
        <w:pStyle w:val="PL"/>
      </w:pPr>
      <w:r>
        <w:t xml:space="preserve">          - nudr-dr:application-data:influence-data:subscriptions:read</w:t>
      </w:r>
    </w:p>
    <w:p w14:paraId="473FF514" w14:textId="77777777" w:rsidR="006672A0" w:rsidRPr="002178AD" w:rsidRDefault="006672A0">
      <w:pPr>
        <w:pStyle w:val="PL"/>
      </w:pPr>
      <w:r w:rsidRPr="002178AD">
        <w:t xml:space="preserve">      parameters:</w:t>
      </w:r>
    </w:p>
    <w:p w14:paraId="7BA9DAC7" w14:textId="77777777" w:rsidR="006672A0" w:rsidRPr="002178AD" w:rsidRDefault="006672A0">
      <w:pPr>
        <w:pStyle w:val="PL"/>
      </w:pPr>
      <w:r w:rsidRPr="002178AD">
        <w:t xml:space="preserve">        - name: subscriptionId</w:t>
      </w:r>
    </w:p>
    <w:p w14:paraId="3E3AEE51" w14:textId="77777777" w:rsidR="006672A0" w:rsidRPr="002178AD" w:rsidRDefault="006672A0">
      <w:pPr>
        <w:pStyle w:val="PL"/>
      </w:pPr>
      <w:r w:rsidRPr="002178AD">
        <w:t xml:space="preserve">          in: path</w:t>
      </w:r>
    </w:p>
    <w:p w14:paraId="75D57429" w14:textId="77777777" w:rsidR="00482F92" w:rsidRPr="002178AD" w:rsidRDefault="006672A0">
      <w:pPr>
        <w:pStyle w:val="PL"/>
        <w:rPr>
          <w:lang w:eastAsia="zh-CN"/>
        </w:rPr>
      </w:pPr>
      <w:r w:rsidRPr="002178AD">
        <w:t xml:space="preserve">          description: </w:t>
      </w:r>
      <w:r w:rsidR="00482F92" w:rsidRPr="002178AD">
        <w:rPr>
          <w:lang w:eastAsia="zh-CN"/>
        </w:rPr>
        <w:t>&gt;</w:t>
      </w:r>
    </w:p>
    <w:p w14:paraId="18D647D3" w14:textId="77777777" w:rsidR="006672A0" w:rsidRPr="002178AD" w:rsidRDefault="00482F92">
      <w:pPr>
        <w:pStyle w:val="PL"/>
      </w:pPr>
      <w:r w:rsidRPr="002178AD">
        <w:t xml:space="preserve">            </w:t>
      </w:r>
      <w:r w:rsidR="006672A0" w:rsidRPr="002178AD">
        <w:t>String identifying a subscription to the Individual Influence Data Subscription</w:t>
      </w:r>
    </w:p>
    <w:p w14:paraId="6F8E381A" w14:textId="77777777" w:rsidR="006672A0" w:rsidRPr="002178AD" w:rsidRDefault="006672A0">
      <w:pPr>
        <w:pStyle w:val="PL"/>
      </w:pPr>
      <w:r w:rsidRPr="002178AD">
        <w:t xml:space="preserve">          required: true</w:t>
      </w:r>
    </w:p>
    <w:p w14:paraId="3E0B1E1A" w14:textId="77777777" w:rsidR="006672A0" w:rsidRPr="002178AD" w:rsidRDefault="006672A0">
      <w:pPr>
        <w:pStyle w:val="PL"/>
      </w:pPr>
      <w:r w:rsidRPr="002178AD">
        <w:t xml:space="preserve">          schema:</w:t>
      </w:r>
    </w:p>
    <w:p w14:paraId="4B8EB192" w14:textId="77777777" w:rsidR="006672A0" w:rsidRPr="002178AD" w:rsidRDefault="006672A0">
      <w:pPr>
        <w:pStyle w:val="PL"/>
      </w:pPr>
      <w:r w:rsidRPr="002178AD">
        <w:t xml:space="preserve">            type: string</w:t>
      </w:r>
    </w:p>
    <w:p w14:paraId="3C3F1DFC" w14:textId="77777777" w:rsidR="006672A0" w:rsidRPr="002178AD" w:rsidRDefault="006672A0">
      <w:pPr>
        <w:pStyle w:val="PL"/>
      </w:pPr>
      <w:r w:rsidRPr="002178AD">
        <w:t xml:space="preserve">      responses:</w:t>
      </w:r>
    </w:p>
    <w:p w14:paraId="5C6E0E42" w14:textId="77777777" w:rsidR="006672A0" w:rsidRPr="002178AD" w:rsidRDefault="006672A0">
      <w:pPr>
        <w:pStyle w:val="PL"/>
      </w:pPr>
      <w:r w:rsidRPr="002178AD">
        <w:t xml:space="preserve">        '200':</w:t>
      </w:r>
    </w:p>
    <w:p w14:paraId="0525DF49" w14:textId="77777777" w:rsidR="006672A0" w:rsidRPr="002178AD" w:rsidRDefault="006672A0">
      <w:pPr>
        <w:pStyle w:val="PL"/>
      </w:pPr>
      <w:r w:rsidRPr="002178AD">
        <w:t xml:space="preserve">          description: The subscription information is returned.</w:t>
      </w:r>
    </w:p>
    <w:p w14:paraId="18F396D0" w14:textId="77777777" w:rsidR="006672A0" w:rsidRPr="002178AD" w:rsidRDefault="006672A0">
      <w:pPr>
        <w:pStyle w:val="PL"/>
      </w:pPr>
      <w:r w:rsidRPr="002178AD">
        <w:t xml:space="preserve">          content:</w:t>
      </w:r>
    </w:p>
    <w:p w14:paraId="53ED723E" w14:textId="77777777" w:rsidR="006672A0" w:rsidRPr="002178AD" w:rsidRDefault="006672A0">
      <w:pPr>
        <w:pStyle w:val="PL"/>
      </w:pPr>
      <w:r w:rsidRPr="002178AD">
        <w:t xml:space="preserve">            application/json:</w:t>
      </w:r>
    </w:p>
    <w:p w14:paraId="574495B4" w14:textId="77777777" w:rsidR="006672A0" w:rsidRPr="002178AD" w:rsidRDefault="006672A0">
      <w:pPr>
        <w:pStyle w:val="PL"/>
      </w:pPr>
      <w:r w:rsidRPr="002178AD">
        <w:t xml:space="preserve">              schema:</w:t>
      </w:r>
    </w:p>
    <w:p w14:paraId="7D300AC8" w14:textId="77777777" w:rsidR="006672A0" w:rsidRPr="002178AD" w:rsidRDefault="006672A0">
      <w:pPr>
        <w:pStyle w:val="PL"/>
      </w:pPr>
      <w:r w:rsidRPr="002178AD">
        <w:t xml:space="preserve">                $ref: '#/components/schemas/TrafficInfluSub'</w:t>
      </w:r>
    </w:p>
    <w:p w14:paraId="371A862E" w14:textId="77777777" w:rsidR="006672A0" w:rsidRPr="002178AD" w:rsidRDefault="006672A0">
      <w:pPr>
        <w:pStyle w:val="PL"/>
      </w:pPr>
      <w:r w:rsidRPr="002178AD">
        <w:t xml:space="preserve">        '400':</w:t>
      </w:r>
    </w:p>
    <w:p w14:paraId="0F9A5F5E" w14:textId="77777777" w:rsidR="006672A0" w:rsidRPr="002178AD" w:rsidRDefault="006672A0">
      <w:pPr>
        <w:pStyle w:val="PL"/>
      </w:pPr>
      <w:r w:rsidRPr="002178AD">
        <w:t xml:space="preserve">          $ref: 'TS29571_CommonData.yaml#/components/responses/400'</w:t>
      </w:r>
    </w:p>
    <w:p w14:paraId="304945A8" w14:textId="77777777" w:rsidR="006672A0" w:rsidRPr="002178AD" w:rsidRDefault="006672A0">
      <w:pPr>
        <w:pStyle w:val="PL"/>
      </w:pPr>
      <w:r w:rsidRPr="002178AD">
        <w:t xml:space="preserve">        '401':</w:t>
      </w:r>
    </w:p>
    <w:p w14:paraId="060213D4" w14:textId="77777777" w:rsidR="006672A0" w:rsidRPr="002178AD" w:rsidRDefault="006672A0">
      <w:pPr>
        <w:pStyle w:val="PL"/>
      </w:pPr>
      <w:r w:rsidRPr="002178AD">
        <w:t xml:space="preserve">          $ref: 'TS29571_CommonData.yaml#/components/responses/401'</w:t>
      </w:r>
    </w:p>
    <w:p w14:paraId="18BF5EAB" w14:textId="77777777" w:rsidR="006672A0" w:rsidRPr="002178AD" w:rsidRDefault="006672A0">
      <w:pPr>
        <w:pStyle w:val="PL"/>
      </w:pPr>
      <w:r w:rsidRPr="002178AD">
        <w:t xml:space="preserve">        '403':</w:t>
      </w:r>
    </w:p>
    <w:p w14:paraId="009F97DF" w14:textId="77777777" w:rsidR="006672A0" w:rsidRPr="002178AD" w:rsidRDefault="006672A0">
      <w:pPr>
        <w:pStyle w:val="PL"/>
      </w:pPr>
      <w:r w:rsidRPr="002178AD">
        <w:t xml:space="preserve">          $ref: 'TS29571_CommonData.yaml#/components/responses/403'</w:t>
      </w:r>
    </w:p>
    <w:p w14:paraId="05920003" w14:textId="77777777" w:rsidR="006672A0" w:rsidRPr="002178AD" w:rsidRDefault="006672A0">
      <w:pPr>
        <w:pStyle w:val="PL"/>
      </w:pPr>
      <w:r w:rsidRPr="002178AD">
        <w:t xml:space="preserve">        '404':</w:t>
      </w:r>
    </w:p>
    <w:p w14:paraId="4D1716D5" w14:textId="77777777" w:rsidR="006672A0" w:rsidRPr="002178AD" w:rsidRDefault="006672A0">
      <w:pPr>
        <w:pStyle w:val="PL"/>
      </w:pPr>
      <w:r w:rsidRPr="002178AD">
        <w:t xml:space="preserve">          $ref: 'TS29571_CommonData.yaml#/components/responses/404'</w:t>
      </w:r>
    </w:p>
    <w:p w14:paraId="09D3C102" w14:textId="77777777" w:rsidR="006672A0" w:rsidRPr="002178AD" w:rsidRDefault="006672A0">
      <w:pPr>
        <w:pStyle w:val="PL"/>
      </w:pPr>
      <w:r w:rsidRPr="002178AD">
        <w:t xml:space="preserve">        '406':</w:t>
      </w:r>
    </w:p>
    <w:p w14:paraId="1BA012DD" w14:textId="77777777" w:rsidR="006672A0" w:rsidRPr="002178AD" w:rsidRDefault="006672A0">
      <w:pPr>
        <w:pStyle w:val="PL"/>
      </w:pPr>
      <w:r w:rsidRPr="002178AD">
        <w:t xml:space="preserve">          $ref: 'TS29571_CommonData.yaml#/components/responses/406'</w:t>
      </w:r>
    </w:p>
    <w:p w14:paraId="67007768" w14:textId="77777777" w:rsidR="006672A0" w:rsidRPr="002178AD" w:rsidRDefault="006672A0">
      <w:pPr>
        <w:pStyle w:val="PL"/>
      </w:pPr>
      <w:r w:rsidRPr="002178AD">
        <w:t xml:space="preserve">        '414':</w:t>
      </w:r>
    </w:p>
    <w:p w14:paraId="17F1C9CB" w14:textId="77777777" w:rsidR="006672A0" w:rsidRPr="002178AD" w:rsidRDefault="006672A0">
      <w:pPr>
        <w:pStyle w:val="PL"/>
      </w:pPr>
      <w:r w:rsidRPr="002178AD">
        <w:t xml:space="preserve">          $ref: 'TS29571_CommonData.yaml#/components/responses/414'</w:t>
      </w:r>
    </w:p>
    <w:p w14:paraId="31D731A3" w14:textId="77777777" w:rsidR="006672A0" w:rsidRPr="002178AD" w:rsidRDefault="006672A0">
      <w:pPr>
        <w:pStyle w:val="PL"/>
      </w:pPr>
      <w:r w:rsidRPr="002178AD">
        <w:t xml:space="preserve">        '429':</w:t>
      </w:r>
    </w:p>
    <w:p w14:paraId="2797F93B" w14:textId="77777777" w:rsidR="006672A0" w:rsidRPr="002178AD" w:rsidRDefault="006672A0">
      <w:pPr>
        <w:pStyle w:val="PL"/>
      </w:pPr>
      <w:r w:rsidRPr="002178AD">
        <w:t xml:space="preserve">          $ref: 'TS29571_CommonData.yaml#/components/responses/429'</w:t>
      </w:r>
    </w:p>
    <w:p w14:paraId="0C411D0F" w14:textId="77777777" w:rsidR="006672A0" w:rsidRPr="002178AD" w:rsidRDefault="006672A0">
      <w:pPr>
        <w:pStyle w:val="PL"/>
      </w:pPr>
      <w:r w:rsidRPr="002178AD">
        <w:t xml:space="preserve">        '500':</w:t>
      </w:r>
    </w:p>
    <w:p w14:paraId="39048D02" w14:textId="77777777" w:rsidR="006672A0" w:rsidRDefault="006672A0">
      <w:pPr>
        <w:pStyle w:val="PL"/>
      </w:pPr>
      <w:r w:rsidRPr="002178AD">
        <w:t xml:space="preserve">          $ref: 'TS29571_CommonData.yaml#/components/responses/500'</w:t>
      </w:r>
    </w:p>
    <w:p w14:paraId="7EA26748" w14:textId="77777777" w:rsidR="00AE4D6F" w:rsidRPr="002178AD" w:rsidRDefault="00AE4D6F" w:rsidP="00AE4D6F">
      <w:pPr>
        <w:pStyle w:val="PL"/>
      </w:pPr>
      <w:r w:rsidRPr="002178AD">
        <w:t xml:space="preserve">        '50</w:t>
      </w:r>
      <w:r>
        <w:t>2</w:t>
      </w:r>
      <w:r w:rsidRPr="002178AD">
        <w:t>':</w:t>
      </w:r>
    </w:p>
    <w:p w14:paraId="37612207" w14:textId="77777777" w:rsidR="00AE4D6F" w:rsidRPr="002178AD" w:rsidRDefault="00AE4D6F" w:rsidP="00AE4D6F">
      <w:pPr>
        <w:pStyle w:val="PL"/>
      </w:pPr>
      <w:r w:rsidRPr="002178AD">
        <w:t xml:space="preserve">          $ref: 'TS29571_CommonData.yaml#/components/responses/50</w:t>
      </w:r>
      <w:r>
        <w:t>2</w:t>
      </w:r>
      <w:r w:rsidRPr="002178AD">
        <w:t>'</w:t>
      </w:r>
    </w:p>
    <w:p w14:paraId="24633D89" w14:textId="77777777" w:rsidR="006672A0" w:rsidRPr="002178AD" w:rsidRDefault="006672A0">
      <w:pPr>
        <w:pStyle w:val="PL"/>
      </w:pPr>
      <w:r w:rsidRPr="002178AD">
        <w:t xml:space="preserve">        '503':</w:t>
      </w:r>
    </w:p>
    <w:p w14:paraId="0E3C8631" w14:textId="77777777" w:rsidR="006672A0" w:rsidRPr="002178AD" w:rsidRDefault="006672A0">
      <w:pPr>
        <w:pStyle w:val="PL"/>
      </w:pPr>
      <w:r w:rsidRPr="002178AD">
        <w:t xml:space="preserve">          $ref: 'TS29571_CommonData.yaml#/components/responses/503'</w:t>
      </w:r>
    </w:p>
    <w:p w14:paraId="42F4BBF9" w14:textId="77777777" w:rsidR="006672A0" w:rsidRPr="002178AD" w:rsidRDefault="006672A0">
      <w:pPr>
        <w:pStyle w:val="PL"/>
      </w:pPr>
      <w:r w:rsidRPr="002178AD">
        <w:t xml:space="preserve">        default:</w:t>
      </w:r>
    </w:p>
    <w:p w14:paraId="41DC25CF" w14:textId="77777777" w:rsidR="006672A0" w:rsidRPr="002178AD" w:rsidRDefault="006672A0">
      <w:pPr>
        <w:pStyle w:val="PL"/>
      </w:pPr>
      <w:r w:rsidRPr="002178AD">
        <w:t xml:space="preserve">          $ref: 'TS29571_CommonData.yaml#/components/responses/default'</w:t>
      </w:r>
    </w:p>
    <w:p w14:paraId="35A354AF" w14:textId="77777777" w:rsidR="006672A0" w:rsidRPr="002178AD" w:rsidRDefault="006672A0">
      <w:pPr>
        <w:pStyle w:val="PL"/>
      </w:pPr>
      <w:r w:rsidRPr="002178AD">
        <w:t xml:space="preserve">    put:</w:t>
      </w:r>
    </w:p>
    <w:p w14:paraId="55F49949" w14:textId="77777777" w:rsidR="006672A0" w:rsidRPr="002178AD" w:rsidRDefault="006672A0">
      <w:pPr>
        <w:pStyle w:val="PL"/>
      </w:pPr>
      <w:r w:rsidRPr="002178AD">
        <w:t xml:space="preserve">      summary: </w:t>
      </w:r>
      <w:r w:rsidRPr="002178AD">
        <w:rPr>
          <w:lang w:eastAsia="zh-CN"/>
        </w:rPr>
        <w:t>Modify an existing individual Influence Data Subscription resource</w:t>
      </w:r>
    </w:p>
    <w:p w14:paraId="23A96BF3" w14:textId="77777777" w:rsidR="006672A0" w:rsidRPr="002178AD" w:rsidRDefault="006672A0">
      <w:pPr>
        <w:pStyle w:val="PL"/>
      </w:pPr>
      <w:r w:rsidRPr="002178AD">
        <w:t xml:space="preserve">      operationId: ReplaceIndividualInfluenceDataSubscription</w:t>
      </w:r>
    </w:p>
    <w:p w14:paraId="359F085E" w14:textId="77777777" w:rsidR="006672A0" w:rsidRPr="002178AD" w:rsidRDefault="006672A0">
      <w:pPr>
        <w:pStyle w:val="PL"/>
      </w:pPr>
      <w:r w:rsidRPr="002178AD">
        <w:t xml:space="preserve">      tags:</w:t>
      </w:r>
    </w:p>
    <w:p w14:paraId="3110D5BE" w14:textId="77777777" w:rsidR="006672A0" w:rsidRPr="002178AD" w:rsidRDefault="006672A0">
      <w:pPr>
        <w:pStyle w:val="PL"/>
      </w:pPr>
      <w:r w:rsidRPr="002178AD">
        <w:t xml:space="preserve">        - Individual Influence Data Subscription (Document)</w:t>
      </w:r>
    </w:p>
    <w:p w14:paraId="6DE49A76" w14:textId="77777777" w:rsidR="006672A0" w:rsidRPr="002178AD" w:rsidRDefault="006672A0">
      <w:pPr>
        <w:pStyle w:val="PL"/>
      </w:pPr>
      <w:r w:rsidRPr="002178AD">
        <w:t xml:space="preserve">      security:</w:t>
      </w:r>
    </w:p>
    <w:p w14:paraId="760682CC" w14:textId="77777777" w:rsidR="006672A0" w:rsidRPr="002178AD" w:rsidRDefault="006672A0">
      <w:pPr>
        <w:pStyle w:val="PL"/>
      </w:pPr>
      <w:r w:rsidRPr="002178AD">
        <w:t xml:space="preserve">        - {}</w:t>
      </w:r>
    </w:p>
    <w:p w14:paraId="72D4B588" w14:textId="77777777" w:rsidR="006672A0" w:rsidRPr="002178AD" w:rsidRDefault="006672A0">
      <w:pPr>
        <w:pStyle w:val="PL"/>
      </w:pPr>
      <w:r w:rsidRPr="002178AD">
        <w:t xml:space="preserve">        - oAuth2ClientCredentials:</w:t>
      </w:r>
    </w:p>
    <w:p w14:paraId="6545121F" w14:textId="77777777" w:rsidR="006672A0" w:rsidRPr="002178AD" w:rsidRDefault="006672A0">
      <w:pPr>
        <w:pStyle w:val="PL"/>
      </w:pPr>
      <w:r w:rsidRPr="002178AD">
        <w:t xml:space="preserve">          - nudr-dr</w:t>
      </w:r>
    </w:p>
    <w:p w14:paraId="25D528DF" w14:textId="77777777" w:rsidR="006672A0" w:rsidRPr="002178AD" w:rsidRDefault="006672A0">
      <w:pPr>
        <w:pStyle w:val="PL"/>
      </w:pPr>
      <w:r w:rsidRPr="002178AD">
        <w:t xml:space="preserve">        - oAuth2ClientCredentials:</w:t>
      </w:r>
    </w:p>
    <w:p w14:paraId="7D8DC548" w14:textId="77777777" w:rsidR="006672A0" w:rsidRPr="002178AD" w:rsidRDefault="006672A0">
      <w:pPr>
        <w:pStyle w:val="PL"/>
      </w:pPr>
      <w:r w:rsidRPr="002178AD">
        <w:t xml:space="preserve">          - nudr-dr</w:t>
      </w:r>
    </w:p>
    <w:p w14:paraId="42D645EE" w14:textId="77777777" w:rsidR="006672A0" w:rsidRDefault="006672A0">
      <w:pPr>
        <w:pStyle w:val="PL"/>
      </w:pPr>
      <w:r w:rsidRPr="002178AD">
        <w:t xml:space="preserve">          - nudr-dr:application-data</w:t>
      </w:r>
    </w:p>
    <w:p w14:paraId="31458F28" w14:textId="77777777" w:rsidR="00DD5D7B" w:rsidRDefault="00DD5D7B" w:rsidP="00DD5D7B">
      <w:pPr>
        <w:pStyle w:val="PL"/>
      </w:pPr>
      <w:r>
        <w:t xml:space="preserve">        - oAuth2ClientCredentials:</w:t>
      </w:r>
    </w:p>
    <w:p w14:paraId="5491C740" w14:textId="77777777" w:rsidR="00DD5D7B" w:rsidRDefault="00DD5D7B" w:rsidP="00DD5D7B">
      <w:pPr>
        <w:pStyle w:val="PL"/>
      </w:pPr>
      <w:r>
        <w:t xml:space="preserve">          - nudr-dr</w:t>
      </w:r>
    </w:p>
    <w:p w14:paraId="7795B44B" w14:textId="77777777" w:rsidR="00DD5D7B" w:rsidRDefault="00DD5D7B" w:rsidP="00DD5D7B">
      <w:pPr>
        <w:pStyle w:val="PL"/>
      </w:pPr>
      <w:r>
        <w:t xml:space="preserve">          - nudr-dr:application-data</w:t>
      </w:r>
    </w:p>
    <w:p w14:paraId="45329D7A" w14:textId="77777777" w:rsidR="00DD5D7B" w:rsidRPr="002178AD" w:rsidRDefault="00DD5D7B" w:rsidP="00DD5D7B">
      <w:pPr>
        <w:pStyle w:val="PL"/>
      </w:pPr>
      <w:r>
        <w:t xml:space="preserve">          - nudr-dr:application-data:influence-data:subscriptions:modify</w:t>
      </w:r>
    </w:p>
    <w:p w14:paraId="41D03174" w14:textId="77777777" w:rsidR="006672A0" w:rsidRPr="002178AD" w:rsidRDefault="006672A0">
      <w:pPr>
        <w:pStyle w:val="PL"/>
      </w:pPr>
      <w:r w:rsidRPr="002178AD">
        <w:t xml:space="preserve">      requestBody:</w:t>
      </w:r>
    </w:p>
    <w:p w14:paraId="6B060AB3" w14:textId="77777777" w:rsidR="006672A0" w:rsidRPr="002178AD" w:rsidRDefault="006672A0">
      <w:pPr>
        <w:pStyle w:val="PL"/>
      </w:pPr>
      <w:r w:rsidRPr="002178AD">
        <w:t xml:space="preserve">        required: true</w:t>
      </w:r>
    </w:p>
    <w:p w14:paraId="61D573E1" w14:textId="77777777" w:rsidR="006672A0" w:rsidRPr="002178AD" w:rsidRDefault="006672A0">
      <w:pPr>
        <w:pStyle w:val="PL"/>
      </w:pPr>
      <w:r w:rsidRPr="002178AD">
        <w:t xml:space="preserve">        content:</w:t>
      </w:r>
    </w:p>
    <w:p w14:paraId="54CB6C82" w14:textId="77777777" w:rsidR="006672A0" w:rsidRPr="002178AD" w:rsidRDefault="006672A0">
      <w:pPr>
        <w:pStyle w:val="PL"/>
      </w:pPr>
      <w:r w:rsidRPr="002178AD">
        <w:t xml:space="preserve">          application/json:</w:t>
      </w:r>
    </w:p>
    <w:p w14:paraId="1B0E950A" w14:textId="77777777" w:rsidR="006672A0" w:rsidRPr="002178AD" w:rsidRDefault="006672A0">
      <w:pPr>
        <w:pStyle w:val="PL"/>
      </w:pPr>
      <w:r w:rsidRPr="002178AD">
        <w:t xml:space="preserve">            schema:</w:t>
      </w:r>
    </w:p>
    <w:p w14:paraId="197863FF" w14:textId="77777777" w:rsidR="006672A0" w:rsidRPr="002178AD" w:rsidRDefault="006672A0">
      <w:pPr>
        <w:pStyle w:val="PL"/>
      </w:pPr>
      <w:r w:rsidRPr="002178AD">
        <w:t xml:space="preserve">              $ref: '#/components/schemas/TrafficInfluSub'</w:t>
      </w:r>
    </w:p>
    <w:p w14:paraId="3AA0EC6D" w14:textId="77777777" w:rsidR="006672A0" w:rsidRPr="002178AD" w:rsidRDefault="006672A0">
      <w:pPr>
        <w:pStyle w:val="PL"/>
      </w:pPr>
      <w:r w:rsidRPr="002178AD">
        <w:t xml:space="preserve">      parameters:</w:t>
      </w:r>
    </w:p>
    <w:p w14:paraId="4A9AF3AE" w14:textId="77777777" w:rsidR="006672A0" w:rsidRPr="002178AD" w:rsidRDefault="006672A0">
      <w:pPr>
        <w:pStyle w:val="PL"/>
      </w:pPr>
      <w:r w:rsidRPr="002178AD">
        <w:t xml:space="preserve">        - name: subscriptionId</w:t>
      </w:r>
    </w:p>
    <w:p w14:paraId="35832B22" w14:textId="77777777" w:rsidR="006672A0" w:rsidRPr="002178AD" w:rsidRDefault="006672A0">
      <w:pPr>
        <w:pStyle w:val="PL"/>
      </w:pPr>
      <w:r w:rsidRPr="002178AD">
        <w:t xml:space="preserve">          in: path</w:t>
      </w:r>
    </w:p>
    <w:p w14:paraId="041A97CA" w14:textId="77777777" w:rsidR="007D55F8" w:rsidRPr="002178AD" w:rsidRDefault="006672A0">
      <w:pPr>
        <w:pStyle w:val="PL"/>
        <w:rPr>
          <w:lang w:eastAsia="zh-CN"/>
        </w:rPr>
      </w:pPr>
      <w:r w:rsidRPr="002178AD">
        <w:t xml:space="preserve">          description: </w:t>
      </w:r>
      <w:r w:rsidR="007D55F8" w:rsidRPr="002178AD">
        <w:rPr>
          <w:lang w:eastAsia="zh-CN"/>
        </w:rPr>
        <w:t>&gt;</w:t>
      </w:r>
    </w:p>
    <w:p w14:paraId="0B3DCB18"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5CA51FB9" w14:textId="77777777" w:rsidR="006672A0" w:rsidRPr="002178AD" w:rsidRDefault="006672A0">
      <w:pPr>
        <w:pStyle w:val="PL"/>
      </w:pPr>
      <w:r w:rsidRPr="002178AD">
        <w:t xml:space="preserve">          required: true</w:t>
      </w:r>
    </w:p>
    <w:p w14:paraId="45BEEB67" w14:textId="77777777" w:rsidR="006672A0" w:rsidRPr="002178AD" w:rsidRDefault="006672A0">
      <w:pPr>
        <w:pStyle w:val="PL"/>
      </w:pPr>
      <w:r w:rsidRPr="002178AD">
        <w:lastRenderedPageBreak/>
        <w:t xml:space="preserve">          schema:</w:t>
      </w:r>
    </w:p>
    <w:p w14:paraId="4859972C" w14:textId="77777777" w:rsidR="006672A0" w:rsidRPr="002178AD" w:rsidRDefault="006672A0">
      <w:pPr>
        <w:pStyle w:val="PL"/>
      </w:pPr>
      <w:r w:rsidRPr="002178AD">
        <w:t xml:space="preserve">            type: string</w:t>
      </w:r>
    </w:p>
    <w:p w14:paraId="30095B23" w14:textId="77777777" w:rsidR="006672A0" w:rsidRPr="002178AD" w:rsidRDefault="006672A0">
      <w:pPr>
        <w:pStyle w:val="PL"/>
      </w:pPr>
      <w:r w:rsidRPr="002178AD">
        <w:t xml:space="preserve">      responses:</w:t>
      </w:r>
    </w:p>
    <w:p w14:paraId="71FA139F" w14:textId="77777777" w:rsidR="006672A0" w:rsidRPr="002178AD" w:rsidRDefault="006672A0">
      <w:pPr>
        <w:pStyle w:val="PL"/>
      </w:pPr>
      <w:r w:rsidRPr="002178AD">
        <w:t xml:space="preserve">        '200':</w:t>
      </w:r>
    </w:p>
    <w:p w14:paraId="21CFA6A9" w14:textId="77777777" w:rsidR="006672A0" w:rsidRPr="002178AD" w:rsidRDefault="006672A0">
      <w:pPr>
        <w:pStyle w:val="PL"/>
      </w:pPr>
      <w:r w:rsidRPr="002178AD">
        <w:t xml:space="preserve">          description: The subscription was updated successfully.</w:t>
      </w:r>
    </w:p>
    <w:p w14:paraId="36396A73" w14:textId="77777777" w:rsidR="006672A0" w:rsidRPr="002178AD" w:rsidRDefault="006672A0">
      <w:pPr>
        <w:pStyle w:val="PL"/>
      </w:pPr>
      <w:r w:rsidRPr="002178AD">
        <w:t xml:space="preserve">          content:</w:t>
      </w:r>
    </w:p>
    <w:p w14:paraId="53B59B70" w14:textId="77777777" w:rsidR="006672A0" w:rsidRPr="002178AD" w:rsidRDefault="006672A0">
      <w:pPr>
        <w:pStyle w:val="PL"/>
      </w:pPr>
      <w:r w:rsidRPr="002178AD">
        <w:t xml:space="preserve">            application/json:</w:t>
      </w:r>
    </w:p>
    <w:p w14:paraId="7918F379" w14:textId="77777777" w:rsidR="006672A0" w:rsidRPr="002178AD" w:rsidRDefault="006672A0">
      <w:pPr>
        <w:pStyle w:val="PL"/>
      </w:pPr>
      <w:r w:rsidRPr="002178AD">
        <w:t xml:space="preserve">              schema:</w:t>
      </w:r>
    </w:p>
    <w:p w14:paraId="4D41565A" w14:textId="77777777" w:rsidR="006672A0" w:rsidRPr="002178AD" w:rsidRDefault="006672A0">
      <w:pPr>
        <w:pStyle w:val="PL"/>
      </w:pPr>
      <w:r w:rsidRPr="002178AD">
        <w:t xml:space="preserve">                $ref: '#/components/schemas/TrafficInfluSub'</w:t>
      </w:r>
    </w:p>
    <w:p w14:paraId="5E9A9C07" w14:textId="77777777" w:rsidR="006672A0" w:rsidRPr="002178AD" w:rsidRDefault="006672A0">
      <w:pPr>
        <w:pStyle w:val="PL"/>
      </w:pPr>
      <w:r w:rsidRPr="002178AD">
        <w:t xml:space="preserve">        '204':</w:t>
      </w:r>
    </w:p>
    <w:p w14:paraId="6C609082" w14:textId="77777777" w:rsidR="006672A0" w:rsidRPr="002178AD" w:rsidRDefault="006672A0">
      <w:pPr>
        <w:pStyle w:val="PL"/>
      </w:pPr>
      <w:r w:rsidRPr="002178AD">
        <w:t xml:space="preserve">          description: No content</w:t>
      </w:r>
    </w:p>
    <w:p w14:paraId="4F94AE82" w14:textId="77777777" w:rsidR="006672A0" w:rsidRPr="002178AD" w:rsidRDefault="006672A0">
      <w:pPr>
        <w:pStyle w:val="PL"/>
      </w:pPr>
      <w:r w:rsidRPr="002178AD">
        <w:t xml:space="preserve">        '400':</w:t>
      </w:r>
    </w:p>
    <w:p w14:paraId="15F77EA1" w14:textId="77777777" w:rsidR="006672A0" w:rsidRPr="002178AD" w:rsidRDefault="006672A0">
      <w:pPr>
        <w:pStyle w:val="PL"/>
      </w:pPr>
      <w:r w:rsidRPr="002178AD">
        <w:t xml:space="preserve">          $ref: 'TS29571_CommonData.yaml#/components/responses/400'</w:t>
      </w:r>
    </w:p>
    <w:p w14:paraId="52C1B251" w14:textId="77777777" w:rsidR="006672A0" w:rsidRPr="002178AD" w:rsidRDefault="006672A0">
      <w:pPr>
        <w:pStyle w:val="PL"/>
      </w:pPr>
      <w:r w:rsidRPr="002178AD">
        <w:t xml:space="preserve">        '401':</w:t>
      </w:r>
    </w:p>
    <w:p w14:paraId="6BE2A05E" w14:textId="77777777" w:rsidR="006672A0" w:rsidRPr="002178AD" w:rsidRDefault="006672A0">
      <w:pPr>
        <w:pStyle w:val="PL"/>
      </w:pPr>
      <w:r w:rsidRPr="002178AD">
        <w:t xml:space="preserve">          $ref: 'TS29571_CommonData.yaml#/components/responses/401'</w:t>
      </w:r>
    </w:p>
    <w:p w14:paraId="702F3945" w14:textId="77777777" w:rsidR="006672A0" w:rsidRPr="002178AD" w:rsidRDefault="006672A0">
      <w:pPr>
        <w:pStyle w:val="PL"/>
      </w:pPr>
      <w:r w:rsidRPr="002178AD">
        <w:t xml:space="preserve">        '403':</w:t>
      </w:r>
    </w:p>
    <w:p w14:paraId="5EB50779" w14:textId="77777777" w:rsidR="006672A0" w:rsidRPr="002178AD" w:rsidRDefault="006672A0">
      <w:pPr>
        <w:pStyle w:val="PL"/>
      </w:pPr>
      <w:r w:rsidRPr="002178AD">
        <w:t xml:space="preserve">          $ref: 'TS29571_CommonData.yaml#/components/responses/403'</w:t>
      </w:r>
    </w:p>
    <w:p w14:paraId="61EC8D17" w14:textId="77777777" w:rsidR="006672A0" w:rsidRPr="002178AD" w:rsidRDefault="006672A0">
      <w:pPr>
        <w:pStyle w:val="PL"/>
      </w:pPr>
      <w:r w:rsidRPr="002178AD">
        <w:t xml:space="preserve">        '404':</w:t>
      </w:r>
    </w:p>
    <w:p w14:paraId="4AED86EB" w14:textId="77777777" w:rsidR="006672A0" w:rsidRPr="002178AD" w:rsidRDefault="006672A0">
      <w:pPr>
        <w:pStyle w:val="PL"/>
      </w:pPr>
      <w:r w:rsidRPr="002178AD">
        <w:t xml:space="preserve">          $ref: 'TS29571_CommonData.yaml#/components/responses/404'</w:t>
      </w:r>
    </w:p>
    <w:p w14:paraId="155DBDDD" w14:textId="77777777" w:rsidR="006672A0" w:rsidRPr="002178AD" w:rsidRDefault="006672A0">
      <w:pPr>
        <w:pStyle w:val="PL"/>
      </w:pPr>
      <w:r w:rsidRPr="002178AD">
        <w:t xml:space="preserve">        '411':</w:t>
      </w:r>
    </w:p>
    <w:p w14:paraId="48498E9E" w14:textId="77777777" w:rsidR="006672A0" w:rsidRPr="002178AD" w:rsidRDefault="006672A0">
      <w:pPr>
        <w:pStyle w:val="PL"/>
      </w:pPr>
      <w:r w:rsidRPr="002178AD">
        <w:t xml:space="preserve">          $ref: 'TS29571_CommonData.yaml#/components/responses/411'</w:t>
      </w:r>
    </w:p>
    <w:p w14:paraId="48F11A3D" w14:textId="77777777" w:rsidR="006672A0" w:rsidRPr="002178AD" w:rsidRDefault="006672A0">
      <w:pPr>
        <w:pStyle w:val="PL"/>
      </w:pPr>
      <w:r w:rsidRPr="002178AD">
        <w:t xml:space="preserve">        '413':</w:t>
      </w:r>
    </w:p>
    <w:p w14:paraId="64888401" w14:textId="77777777" w:rsidR="006672A0" w:rsidRPr="002178AD" w:rsidRDefault="006672A0">
      <w:pPr>
        <w:pStyle w:val="PL"/>
      </w:pPr>
      <w:r w:rsidRPr="002178AD">
        <w:t xml:space="preserve">          $ref: 'TS29571_CommonData.yaml#/components/responses/413'</w:t>
      </w:r>
    </w:p>
    <w:p w14:paraId="643CFF24" w14:textId="77777777" w:rsidR="006672A0" w:rsidRPr="002178AD" w:rsidRDefault="006672A0">
      <w:pPr>
        <w:pStyle w:val="PL"/>
      </w:pPr>
      <w:r w:rsidRPr="002178AD">
        <w:t xml:space="preserve">        '415':</w:t>
      </w:r>
    </w:p>
    <w:p w14:paraId="1314EDAF" w14:textId="77777777" w:rsidR="006672A0" w:rsidRPr="002178AD" w:rsidRDefault="006672A0">
      <w:pPr>
        <w:pStyle w:val="PL"/>
      </w:pPr>
      <w:r w:rsidRPr="002178AD">
        <w:t xml:space="preserve">          $ref: 'TS29571_CommonData.yaml#/components/responses/415'</w:t>
      </w:r>
    </w:p>
    <w:p w14:paraId="24EF11BE" w14:textId="77777777" w:rsidR="006672A0" w:rsidRPr="002178AD" w:rsidRDefault="006672A0">
      <w:pPr>
        <w:pStyle w:val="PL"/>
      </w:pPr>
      <w:r w:rsidRPr="002178AD">
        <w:t xml:space="preserve">        '429':</w:t>
      </w:r>
    </w:p>
    <w:p w14:paraId="02885E39" w14:textId="77777777" w:rsidR="006672A0" w:rsidRPr="002178AD" w:rsidRDefault="006672A0">
      <w:pPr>
        <w:pStyle w:val="PL"/>
      </w:pPr>
      <w:r w:rsidRPr="002178AD">
        <w:t xml:space="preserve">          $ref: 'TS29571_CommonData.yaml#/components/responses/429'</w:t>
      </w:r>
    </w:p>
    <w:p w14:paraId="44936D06" w14:textId="77777777" w:rsidR="006672A0" w:rsidRPr="002178AD" w:rsidRDefault="006672A0">
      <w:pPr>
        <w:pStyle w:val="PL"/>
      </w:pPr>
      <w:r w:rsidRPr="002178AD">
        <w:t xml:space="preserve">        '500':</w:t>
      </w:r>
    </w:p>
    <w:p w14:paraId="66CA617C" w14:textId="77777777" w:rsidR="006672A0" w:rsidRDefault="006672A0">
      <w:pPr>
        <w:pStyle w:val="PL"/>
      </w:pPr>
      <w:r w:rsidRPr="002178AD">
        <w:t xml:space="preserve">          $ref: 'TS29571_CommonData.yaml#/components/responses/500'</w:t>
      </w:r>
    </w:p>
    <w:p w14:paraId="7D0ACEE0" w14:textId="77777777" w:rsidR="00AE4D6F" w:rsidRPr="002178AD" w:rsidRDefault="00AE4D6F" w:rsidP="00AE4D6F">
      <w:pPr>
        <w:pStyle w:val="PL"/>
      </w:pPr>
      <w:r w:rsidRPr="002178AD">
        <w:t xml:space="preserve">        '50</w:t>
      </w:r>
      <w:r>
        <w:t>2</w:t>
      </w:r>
      <w:r w:rsidRPr="002178AD">
        <w:t>':</w:t>
      </w:r>
    </w:p>
    <w:p w14:paraId="22AF58BE" w14:textId="77777777" w:rsidR="00AE4D6F" w:rsidRPr="002178AD" w:rsidRDefault="00AE4D6F" w:rsidP="00AE4D6F">
      <w:pPr>
        <w:pStyle w:val="PL"/>
      </w:pPr>
      <w:r w:rsidRPr="002178AD">
        <w:t xml:space="preserve">          $ref: 'TS29571_CommonData.yaml#/components/responses/50</w:t>
      </w:r>
      <w:r>
        <w:t>2</w:t>
      </w:r>
      <w:r w:rsidRPr="002178AD">
        <w:t>'</w:t>
      </w:r>
    </w:p>
    <w:p w14:paraId="3BEC441F" w14:textId="77777777" w:rsidR="006672A0" w:rsidRPr="002178AD" w:rsidRDefault="006672A0">
      <w:pPr>
        <w:pStyle w:val="PL"/>
      </w:pPr>
      <w:r w:rsidRPr="002178AD">
        <w:t xml:space="preserve">        '503':</w:t>
      </w:r>
    </w:p>
    <w:p w14:paraId="71FE1D98" w14:textId="77777777" w:rsidR="006672A0" w:rsidRPr="002178AD" w:rsidRDefault="006672A0">
      <w:pPr>
        <w:pStyle w:val="PL"/>
      </w:pPr>
      <w:r w:rsidRPr="002178AD">
        <w:t xml:space="preserve">          $ref: 'TS29571_CommonData.yaml#/components/responses/503'</w:t>
      </w:r>
    </w:p>
    <w:p w14:paraId="3CC2433C" w14:textId="77777777" w:rsidR="006672A0" w:rsidRPr="002178AD" w:rsidRDefault="006672A0">
      <w:pPr>
        <w:pStyle w:val="PL"/>
      </w:pPr>
      <w:r w:rsidRPr="002178AD">
        <w:t xml:space="preserve">        default:</w:t>
      </w:r>
    </w:p>
    <w:p w14:paraId="039A27BF" w14:textId="77777777" w:rsidR="006672A0" w:rsidRPr="002178AD" w:rsidRDefault="006672A0">
      <w:pPr>
        <w:pStyle w:val="PL"/>
      </w:pPr>
      <w:r w:rsidRPr="002178AD">
        <w:t xml:space="preserve">          $ref: 'TS29571_CommonData.yaml#/components/responses/default'</w:t>
      </w:r>
    </w:p>
    <w:p w14:paraId="4BF380C9" w14:textId="77777777" w:rsidR="006672A0" w:rsidRPr="002178AD" w:rsidRDefault="006672A0">
      <w:pPr>
        <w:pStyle w:val="PL"/>
      </w:pPr>
      <w:r w:rsidRPr="002178AD">
        <w:t xml:space="preserve">    delete:</w:t>
      </w:r>
    </w:p>
    <w:p w14:paraId="57A073EA" w14:textId="77777777" w:rsidR="006672A0" w:rsidRPr="002178AD" w:rsidRDefault="006672A0">
      <w:pPr>
        <w:pStyle w:val="PL"/>
      </w:pPr>
      <w:r w:rsidRPr="002178AD">
        <w:t xml:space="preserve">      summary: </w:t>
      </w:r>
      <w:r w:rsidRPr="002178AD">
        <w:rPr>
          <w:lang w:eastAsia="zh-CN"/>
        </w:rPr>
        <w:t>Delete an individual Influence Data Subscription resource</w:t>
      </w:r>
    </w:p>
    <w:p w14:paraId="418BAA21" w14:textId="77777777" w:rsidR="006672A0" w:rsidRPr="002178AD" w:rsidRDefault="006672A0">
      <w:pPr>
        <w:pStyle w:val="PL"/>
      </w:pPr>
      <w:r w:rsidRPr="002178AD">
        <w:t xml:space="preserve">      operationId: DeleteIndividualInfluenceDataSubscription</w:t>
      </w:r>
    </w:p>
    <w:p w14:paraId="260A90D4" w14:textId="77777777" w:rsidR="006672A0" w:rsidRPr="002178AD" w:rsidRDefault="006672A0">
      <w:pPr>
        <w:pStyle w:val="PL"/>
      </w:pPr>
      <w:r w:rsidRPr="002178AD">
        <w:t xml:space="preserve">      tags:</w:t>
      </w:r>
    </w:p>
    <w:p w14:paraId="7E62CA83" w14:textId="77777777" w:rsidR="006672A0" w:rsidRPr="002178AD" w:rsidRDefault="006672A0">
      <w:pPr>
        <w:pStyle w:val="PL"/>
      </w:pPr>
      <w:r w:rsidRPr="002178AD">
        <w:t xml:space="preserve">        - Individual Influence Data Subscription (Document)</w:t>
      </w:r>
    </w:p>
    <w:p w14:paraId="2EFFF7F4" w14:textId="77777777" w:rsidR="006672A0" w:rsidRPr="002178AD" w:rsidRDefault="006672A0">
      <w:pPr>
        <w:pStyle w:val="PL"/>
      </w:pPr>
      <w:r w:rsidRPr="002178AD">
        <w:t xml:space="preserve">      security:</w:t>
      </w:r>
    </w:p>
    <w:p w14:paraId="2CD828EE" w14:textId="77777777" w:rsidR="006672A0" w:rsidRPr="002178AD" w:rsidRDefault="006672A0">
      <w:pPr>
        <w:pStyle w:val="PL"/>
      </w:pPr>
      <w:r w:rsidRPr="002178AD">
        <w:t xml:space="preserve">        - {}</w:t>
      </w:r>
    </w:p>
    <w:p w14:paraId="7BA6EB67" w14:textId="77777777" w:rsidR="006672A0" w:rsidRPr="002178AD" w:rsidRDefault="006672A0">
      <w:pPr>
        <w:pStyle w:val="PL"/>
      </w:pPr>
      <w:r w:rsidRPr="002178AD">
        <w:t xml:space="preserve">        - oAuth2ClientCredentials:</w:t>
      </w:r>
    </w:p>
    <w:p w14:paraId="4DA1D06B" w14:textId="77777777" w:rsidR="006672A0" w:rsidRPr="002178AD" w:rsidRDefault="006672A0">
      <w:pPr>
        <w:pStyle w:val="PL"/>
      </w:pPr>
      <w:r w:rsidRPr="002178AD">
        <w:t xml:space="preserve">          - nudr-dr</w:t>
      </w:r>
    </w:p>
    <w:p w14:paraId="53C57867" w14:textId="77777777" w:rsidR="006672A0" w:rsidRPr="002178AD" w:rsidRDefault="006672A0">
      <w:pPr>
        <w:pStyle w:val="PL"/>
      </w:pPr>
      <w:r w:rsidRPr="002178AD">
        <w:t xml:space="preserve">        - oAuth2ClientCredentials:</w:t>
      </w:r>
    </w:p>
    <w:p w14:paraId="59A8F7F6" w14:textId="77777777" w:rsidR="006672A0" w:rsidRPr="002178AD" w:rsidRDefault="006672A0">
      <w:pPr>
        <w:pStyle w:val="PL"/>
      </w:pPr>
      <w:r w:rsidRPr="002178AD">
        <w:t xml:space="preserve">          - nudr-dr</w:t>
      </w:r>
    </w:p>
    <w:p w14:paraId="423D6B76" w14:textId="77777777" w:rsidR="006672A0" w:rsidRDefault="006672A0">
      <w:pPr>
        <w:pStyle w:val="PL"/>
      </w:pPr>
      <w:r w:rsidRPr="002178AD">
        <w:t xml:space="preserve">          - nudr-dr:application-data</w:t>
      </w:r>
    </w:p>
    <w:p w14:paraId="49507891" w14:textId="77777777" w:rsidR="00DD5D7B" w:rsidRDefault="00DD5D7B" w:rsidP="00DD5D7B">
      <w:pPr>
        <w:pStyle w:val="PL"/>
      </w:pPr>
      <w:r>
        <w:t xml:space="preserve">        - oAuth2ClientCredentials:</w:t>
      </w:r>
    </w:p>
    <w:p w14:paraId="2F2E1F54" w14:textId="77777777" w:rsidR="00DD5D7B" w:rsidRDefault="00DD5D7B" w:rsidP="00DD5D7B">
      <w:pPr>
        <w:pStyle w:val="PL"/>
      </w:pPr>
      <w:r>
        <w:t xml:space="preserve">          - nudr-dr</w:t>
      </w:r>
    </w:p>
    <w:p w14:paraId="1774AC64" w14:textId="77777777" w:rsidR="00DD5D7B" w:rsidRDefault="00DD5D7B" w:rsidP="00DD5D7B">
      <w:pPr>
        <w:pStyle w:val="PL"/>
      </w:pPr>
      <w:r>
        <w:t xml:space="preserve">          - nudr-dr:application-data</w:t>
      </w:r>
    </w:p>
    <w:p w14:paraId="720627C1" w14:textId="77777777" w:rsidR="00DD5D7B" w:rsidRPr="002178AD" w:rsidRDefault="00DD5D7B" w:rsidP="00DD5D7B">
      <w:pPr>
        <w:pStyle w:val="PL"/>
      </w:pPr>
      <w:r>
        <w:t xml:space="preserve">          - nudr-dr:application-data:influence-data:subscriptions:modify</w:t>
      </w:r>
    </w:p>
    <w:p w14:paraId="7130167D" w14:textId="77777777" w:rsidR="006672A0" w:rsidRPr="002178AD" w:rsidRDefault="006672A0">
      <w:pPr>
        <w:pStyle w:val="PL"/>
      </w:pPr>
      <w:r w:rsidRPr="002178AD">
        <w:t xml:space="preserve">      parameters:</w:t>
      </w:r>
    </w:p>
    <w:p w14:paraId="5CDBB185" w14:textId="77777777" w:rsidR="006672A0" w:rsidRPr="002178AD" w:rsidRDefault="006672A0">
      <w:pPr>
        <w:pStyle w:val="PL"/>
      </w:pPr>
      <w:r w:rsidRPr="002178AD">
        <w:t xml:space="preserve">        - name: subscriptionId</w:t>
      </w:r>
    </w:p>
    <w:p w14:paraId="73361BBF" w14:textId="77777777" w:rsidR="006672A0" w:rsidRPr="002178AD" w:rsidRDefault="006672A0">
      <w:pPr>
        <w:pStyle w:val="PL"/>
      </w:pPr>
      <w:r w:rsidRPr="002178AD">
        <w:t xml:space="preserve">          in: path</w:t>
      </w:r>
    </w:p>
    <w:p w14:paraId="7DD365D2" w14:textId="77777777" w:rsidR="007D55F8" w:rsidRPr="002178AD" w:rsidRDefault="006672A0">
      <w:pPr>
        <w:pStyle w:val="PL"/>
        <w:rPr>
          <w:lang w:eastAsia="zh-CN"/>
        </w:rPr>
      </w:pPr>
      <w:r w:rsidRPr="002178AD">
        <w:t xml:space="preserve">          description: </w:t>
      </w:r>
      <w:r w:rsidR="007D55F8" w:rsidRPr="002178AD">
        <w:rPr>
          <w:lang w:eastAsia="zh-CN"/>
        </w:rPr>
        <w:t>&gt;</w:t>
      </w:r>
    </w:p>
    <w:p w14:paraId="31F617CF"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48FC370A" w14:textId="77777777" w:rsidR="006672A0" w:rsidRPr="002178AD" w:rsidRDefault="006672A0">
      <w:pPr>
        <w:pStyle w:val="PL"/>
      </w:pPr>
      <w:r w:rsidRPr="002178AD">
        <w:t xml:space="preserve">          required: true</w:t>
      </w:r>
    </w:p>
    <w:p w14:paraId="0ED8687B" w14:textId="77777777" w:rsidR="006672A0" w:rsidRPr="002178AD" w:rsidRDefault="006672A0">
      <w:pPr>
        <w:pStyle w:val="PL"/>
      </w:pPr>
      <w:r w:rsidRPr="002178AD">
        <w:t xml:space="preserve">          schema:</w:t>
      </w:r>
    </w:p>
    <w:p w14:paraId="1F2CF51A" w14:textId="77777777" w:rsidR="006672A0" w:rsidRPr="002178AD" w:rsidRDefault="006672A0">
      <w:pPr>
        <w:pStyle w:val="PL"/>
      </w:pPr>
      <w:r w:rsidRPr="002178AD">
        <w:t xml:space="preserve">            type: string</w:t>
      </w:r>
    </w:p>
    <w:p w14:paraId="1AC3A5B0" w14:textId="77777777" w:rsidR="006672A0" w:rsidRPr="002178AD" w:rsidRDefault="006672A0">
      <w:pPr>
        <w:pStyle w:val="PL"/>
      </w:pPr>
      <w:r w:rsidRPr="002178AD">
        <w:t xml:space="preserve">      responses:</w:t>
      </w:r>
    </w:p>
    <w:p w14:paraId="5EB8101A" w14:textId="77777777" w:rsidR="006672A0" w:rsidRPr="002178AD" w:rsidRDefault="006672A0">
      <w:pPr>
        <w:pStyle w:val="PL"/>
      </w:pPr>
      <w:r w:rsidRPr="002178AD">
        <w:t xml:space="preserve">        '204':</w:t>
      </w:r>
    </w:p>
    <w:p w14:paraId="564E9401" w14:textId="77777777" w:rsidR="006672A0" w:rsidRPr="002178AD" w:rsidRDefault="006672A0">
      <w:pPr>
        <w:pStyle w:val="PL"/>
      </w:pPr>
      <w:r w:rsidRPr="002178AD">
        <w:t xml:space="preserve">          description: The subscription was terminated successfully.</w:t>
      </w:r>
    </w:p>
    <w:p w14:paraId="1F90CD0C" w14:textId="77777777" w:rsidR="006672A0" w:rsidRPr="002178AD" w:rsidRDefault="006672A0">
      <w:pPr>
        <w:pStyle w:val="PL"/>
      </w:pPr>
      <w:r w:rsidRPr="002178AD">
        <w:t xml:space="preserve">        '400':</w:t>
      </w:r>
    </w:p>
    <w:p w14:paraId="1117014E" w14:textId="77777777" w:rsidR="006672A0" w:rsidRPr="002178AD" w:rsidRDefault="006672A0">
      <w:pPr>
        <w:pStyle w:val="PL"/>
      </w:pPr>
      <w:r w:rsidRPr="002178AD">
        <w:t xml:space="preserve">          $ref: 'TS29571_CommonData.yaml#/components/responses/400'</w:t>
      </w:r>
    </w:p>
    <w:p w14:paraId="3A99CCCD" w14:textId="77777777" w:rsidR="006672A0" w:rsidRPr="002178AD" w:rsidRDefault="006672A0">
      <w:pPr>
        <w:pStyle w:val="PL"/>
      </w:pPr>
      <w:r w:rsidRPr="002178AD">
        <w:t xml:space="preserve">        '401':</w:t>
      </w:r>
    </w:p>
    <w:p w14:paraId="3952A88B" w14:textId="77777777" w:rsidR="006672A0" w:rsidRPr="002178AD" w:rsidRDefault="006672A0">
      <w:pPr>
        <w:pStyle w:val="PL"/>
      </w:pPr>
      <w:r w:rsidRPr="002178AD">
        <w:t xml:space="preserve">          $ref: 'TS29571_CommonData.yaml#/components/responses/401'</w:t>
      </w:r>
    </w:p>
    <w:p w14:paraId="3318AEB2" w14:textId="77777777" w:rsidR="006672A0" w:rsidRPr="002178AD" w:rsidRDefault="006672A0">
      <w:pPr>
        <w:pStyle w:val="PL"/>
      </w:pPr>
      <w:r w:rsidRPr="002178AD">
        <w:t xml:space="preserve">        '403':</w:t>
      </w:r>
    </w:p>
    <w:p w14:paraId="54F2A01B" w14:textId="77777777" w:rsidR="006672A0" w:rsidRPr="002178AD" w:rsidRDefault="006672A0">
      <w:pPr>
        <w:pStyle w:val="PL"/>
      </w:pPr>
      <w:r w:rsidRPr="002178AD">
        <w:t xml:space="preserve">          $ref: 'TS29571_CommonData.yaml#/components/responses/403'</w:t>
      </w:r>
    </w:p>
    <w:p w14:paraId="7AF5038C" w14:textId="77777777" w:rsidR="006672A0" w:rsidRPr="002178AD" w:rsidRDefault="006672A0">
      <w:pPr>
        <w:pStyle w:val="PL"/>
      </w:pPr>
      <w:r w:rsidRPr="002178AD">
        <w:t xml:space="preserve">        '404':</w:t>
      </w:r>
    </w:p>
    <w:p w14:paraId="2496069A" w14:textId="77777777" w:rsidR="006672A0" w:rsidRPr="002178AD" w:rsidRDefault="006672A0">
      <w:pPr>
        <w:pStyle w:val="PL"/>
      </w:pPr>
      <w:r w:rsidRPr="002178AD">
        <w:t xml:space="preserve">          $ref: 'TS29571_CommonData.yaml#/components/responses/404'</w:t>
      </w:r>
    </w:p>
    <w:p w14:paraId="2A87F56C" w14:textId="77777777" w:rsidR="006672A0" w:rsidRPr="002178AD" w:rsidRDefault="006672A0">
      <w:pPr>
        <w:pStyle w:val="PL"/>
      </w:pPr>
      <w:r w:rsidRPr="002178AD">
        <w:t xml:space="preserve">        '429':</w:t>
      </w:r>
    </w:p>
    <w:p w14:paraId="3CDF01E8" w14:textId="77777777" w:rsidR="006672A0" w:rsidRPr="002178AD" w:rsidRDefault="006672A0">
      <w:pPr>
        <w:pStyle w:val="PL"/>
      </w:pPr>
      <w:r w:rsidRPr="002178AD">
        <w:t xml:space="preserve">          $ref: 'TS29571_CommonData.yaml#/components/responses/429'</w:t>
      </w:r>
    </w:p>
    <w:p w14:paraId="5258FAAB" w14:textId="77777777" w:rsidR="006672A0" w:rsidRPr="002178AD" w:rsidRDefault="006672A0">
      <w:pPr>
        <w:pStyle w:val="PL"/>
      </w:pPr>
      <w:r w:rsidRPr="002178AD">
        <w:t xml:space="preserve">        '500':</w:t>
      </w:r>
    </w:p>
    <w:p w14:paraId="3A9566B6" w14:textId="77777777" w:rsidR="006672A0" w:rsidRDefault="006672A0">
      <w:pPr>
        <w:pStyle w:val="PL"/>
      </w:pPr>
      <w:r w:rsidRPr="002178AD">
        <w:t xml:space="preserve">          $ref: 'TS29571_CommonData.yaml#/components/responses/500'</w:t>
      </w:r>
    </w:p>
    <w:p w14:paraId="10921FDF" w14:textId="77777777" w:rsidR="00AE4D6F" w:rsidRPr="002178AD" w:rsidRDefault="00AE4D6F" w:rsidP="00AE4D6F">
      <w:pPr>
        <w:pStyle w:val="PL"/>
      </w:pPr>
      <w:r w:rsidRPr="002178AD">
        <w:t xml:space="preserve">        '50</w:t>
      </w:r>
      <w:r>
        <w:t>2</w:t>
      </w:r>
      <w:r w:rsidRPr="002178AD">
        <w:t>':</w:t>
      </w:r>
    </w:p>
    <w:p w14:paraId="50DD79FD" w14:textId="77777777" w:rsidR="00AE4D6F" w:rsidRPr="002178AD" w:rsidRDefault="00AE4D6F" w:rsidP="00AE4D6F">
      <w:pPr>
        <w:pStyle w:val="PL"/>
      </w:pPr>
      <w:r w:rsidRPr="002178AD">
        <w:t xml:space="preserve">          $ref: 'TS29571_CommonData.yaml#/components/responses/50</w:t>
      </w:r>
      <w:r>
        <w:t>2</w:t>
      </w:r>
      <w:r w:rsidRPr="002178AD">
        <w:t>'</w:t>
      </w:r>
    </w:p>
    <w:p w14:paraId="5B9DBFCB" w14:textId="77777777" w:rsidR="006672A0" w:rsidRPr="002178AD" w:rsidRDefault="006672A0">
      <w:pPr>
        <w:pStyle w:val="PL"/>
      </w:pPr>
      <w:r w:rsidRPr="002178AD">
        <w:t xml:space="preserve">        '503':</w:t>
      </w:r>
    </w:p>
    <w:p w14:paraId="4DD3A344" w14:textId="77777777" w:rsidR="006672A0" w:rsidRPr="002178AD" w:rsidRDefault="006672A0">
      <w:pPr>
        <w:pStyle w:val="PL"/>
      </w:pPr>
      <w:r w:rsidRPr="002178AD">
        <w:t xml:space="preserve">          $ref: 'TS29571_CommonData.yaml#/components/responses/503'</w:t>
      </w:r>
    </w:p>
    <w:p w14:paraId="4B2B3D59" w14:textId="77777777" w:rsidR="006672A0" w:rsidRPr="002178AD" w:rsidRDefault="006672A0">
      <w:pPr>
        <w:pStyle w:val="PL"/>
      </w:pPr>
      <w:r w:rsidRPr="002178AD">
        <w:lastRenderedPageBreak/>
        <w:t xml:space="preserve">        default:</w:t>
      </w:r>
    </w:p>
    <w:p w14:paraId="54DD4A69" w14:textId="77777777" w:rsidR="006672A0" w:rsidRPr="002178AD" w:rsidRDefault="006672A0">
      <w:pPr>
        <w:pStyle w:val="PL"/>
      </w:pPr>
      <w:r w:rsidRPr="002178AD">
        <w:t xml:space="preserve">          $ref: 'TS29571_CommonData.yaml#/components/responses/default'</w:t>
      </w:r>
    </w:p>
    <w:p w14:paraId="487C7822" w14:textId="77777777" w:rsidR="00CE5053" w:rsidRDefault="00CE5053">
      <w:pPr>
        <w:pStyle w:val="PL"/>
      </w:pPr>
    </w:p>
    <w:p w14:paraId="6A198FF5" w14:textId="77777777" w:rsidR="006672A0" w:rsidRPr="002178AD" w:rsidRDefault="006672A0">
      <w:pPr>
        <w:pStyle w:val="PL"/>
      </w:pPr>
      <w:r w:rsidRPr="002178AD">
        <w:t xml:space="preserve">  /application-data/bdtPolicyData:</w:t>
      </w:r>
    </w:p>
    <w:p w14:paraId="71B4A183" w14:textId="77777777" w:rsidR="006672A0" w:rsidRPr="002178AD" w:rsidRDefault="006672A0">
      <w:pPr>
        <w:pStyle w:val="PL"/>
      </w:pPr>
      <w:r w:rsidRPr="002178AD">
        <w:t xml:space="preserve">    get:</w:t>
      </w:r>
    </w:p>
    <w:p w14:paraId="39A513EE" w14:textId="77777777" w:rsidR="006672A0" w:rsidRPr="002178AD" w:rsidRDefault="006672A0">
      <w:pPr>
        <w:pStyle w:val="PL"/>
      </w:pPr>
      <w:r w:rsidRPr="002178AD">
        <w:t xml:space="preserve">      summary: Retrieve applied BDT Policy Data</w:t>
      </w:r>
    </w:p>
    <w:p w14:paraId="0CFA5653" w14:textId="77777777" w:rsidR="006672A0" w:rsidRPr="002178AD" w:rsidRDefault="006672A0">
      <w:pPr>
        <w:pStyle w:val="PL"/>
      </w:pPr>
      <w:r w:rsidRPr="002178AD">
        <w:t xml:space="preserve">      operationId: ReadBdtPolicyData</w:t>
      </w:r>
    </w:p>
    <w:p w14:paraId="7ACE5EDA" w14:textId="77777777" w:rsidR="006672A0" w:rsidRPr="002178AD" w:rsidRDefault="006672A0">
      <w:pPr>
        <w:pStyle w:val="PL"/>
      </w:pPr>
      <w:r w:rsidRPr="002178AD">
        <w:t xml:space="preserve">      tags:</w:t>
      </w:r>
    </w:p>
    <w:p w14:paraId="5A19D3F2" w14:textId="77777777" w:rsidR="006672A0" w:rsidRPr="002178AD" w:rsidRDefault="006672A0">
      <w:pPr>
        <w:pStyle w:val="PL"/>
      </w:pPr>
      <w:r w:rsidRPr="002178AD">
        <w:t xml:space="preserve">        - BdtPolicy Data (Store)</w:t>
      </w:r>
    </w:p>
    <w:p w14:paraId="2BE4C368" w14:textId="77777777" w:rsidR="006672A0" w:rsidRPr="002178AD" w:rsidRDefault="006672A0">
      <w:pPr>
        <w:pStyle w:val="PL"/>
      </w:pPr>
      <w:r w:rsidRPr="002178AD">
        <w:t xml:space="preserve">      security:</w:t>
      </w:r>
    </w:p>
    <w:p w14:paraId="0229341E" w14:textId="77777777" w:rsidR="006672A0" w:rsidRPr="002178AD" w:rsidRDefault="006672A0">
      <w:pPr>
        <w:pStyle w:val="PL"/>
      </w:pPr>
      <w:r w:rsidRPr="002178AD">
        <w:t xml:space="preserve">        - {}</w:t>
      </w:r>
    </w:p>
    <w:p w14:paraId="01C11362" w14:textId="77777777" w:rsidR="006672A0" w:rsidRPr="002178AD" w:rsidRDefault="006672A0">
      <w:pPr>
        <w:pStyle w:val="PL"/>
      </w:pPr>
      <w:r w:rsidRPr="002178AD">
        <w:t xml:space="preserve">        - oAuth2ClientCredentials:</w:t>
      </w:r>
    </w:p>
    <w:p w14:paraId="671137B8" w14:textId="77777777" w:rsidR="006672A0" w:rsidRPr="002178AD" w:rsidRDefault="006672A0">
      <w:pPr>
        <w:pStyle w:val="PL"/>
      </w:pPr>
      <w:r w:rsidRPr="002178AD">
        <w:t xml:space="preserve">          - nudr-dr</w:t>
      </w:r>
    </w:p>
    <w:p w14:paraId="1A9389A0" w14:textId="77777777" w:rsidR="006672A0" w:rsidRPr="002178AD" w:rsidRDefault="006672A0">
      <w:pPr>
        <w:pStyle w:val="PL"/>
      </w:pPr>
      <w:r w:rsidRPr="002178AD">
        <w:t xml:space="preserve">        - oAuth2ClientCredentials:</w:t>
      </w:r>
    </w:p>
    <w:p w14:paraId="29136DA8" w14:textId="77777777" w:rsidR="006672A0" w:rsidRPr="002178AD" w:rsidRDefault="006672A0">
      <w:pPr>
        <w:pStyle w:val="PL"/>
      </w:pPr>
      <w:r w:rsidRPr="002178AD">
        <w:t xml:space="preserve">          - nudr-dr</w:t>
      </w:r>
    </w:p>
    <w:p w14:paraId="69629827" w14:textId="77777777" w:rsidR="006672A0" w:rsidRDefault="006672A0">
      <w:pPr>
        <w:pStyle w:val="PL"/>
      </w:pPr>
      <w:r w:rsidRPr="002178AD">
        <w:t xml:space="preserve">          - nudr-dr:application-data</w:t>
      </w:r>
    </w:p>
    <w:p w14:paraId="0673ED02" w14:textId="77777777" w:rsidR="00DD5D7B" w:rsidRDefault="00DD5D7B" w:rsidP="00DD5D7B">
      <w:pPr>
        <w:pStyle w:val="PL"/>
      </w:pPr>
      <w:r>
        <w:t xml:space="preserve">        - oAuth2ClientCredentials:</w:t>
      </w:r>
    </w:p>
    <w:p w14:paraId="28581B3A" w14:textId="77777777" w:rsidR="00DD5D7B" w:rsidRDefault="00DD5D7B" w:rsidP="00DD5D7B">
      <w:pPr>
        <w:pStyle w:val="PL"/>
      </w:pPr>
      <w:r>
        <w:t xml:space="preserve">          - nudr-dr</w:t>
      </w:r>
    </w:p>
    <w:p w14:paraId="57194E12" w14:textId="77777777" w:rsidR="00DD5D7B" w:rsidRDefault="00DD5D7B" w:rsidP="00DD5D7B">
      <w:pPr>
        <w:pStyle w:val="PL"/>
      </w:pPr>
      <w:r>
        <w:t xml:space="preserve">          - nudr-dr:application-data</w:t>
      </w:r>
    </w:p>
    <w:p w14:paraId="00D4E5C1" w14:textId="77777777" w:rsidR="00DD5D7B" w:rsidRPr="002178AD" w:rsidRDefault="00DD5D7B" w:rsidP="00DD5D7B">
      <w:pPr>
        <w:pStyle w:val="PL"/>
      </w:pPr>
      <w:r>
        <w:t xml:space="preserve">          - nudr-dr:application-data:bdt-policy-data:read</w:t>
      </w:r>
    </w:p>
    <w:p w14:paraId="027ECF18" w14:textId="77777777" w:rsidR="006672A0" w:rsidRPr="002178AD" w:rsidRDefault="006672A0">
      <w:pPr>
        <w:pStyle w:val="PL"/>
      </w:pPr>
      <w:r w:rsidRPr="002178AD">
        <w:t xml:space="preserve">      parameters:</w:t>
      </w:r>
    </w:p>
    <w:p w14:paraId="55DB851D" w14:textId="77777777" w:rsidR="006672A0" w:rsidRPr="002178AD" w:rsidRDefault="006672A0">
      <w:pPr>
        <w:pStyle w:val="PL"/>
      </w:pPr>
      <w:r w:rsidRPr="002178AD">
        <w:t xml:space="preserve">        - name: bdt-policy-ids</w:t>
      </w:r>
    </w:p>
    <w:p w14:paraId="618E941E" w14:textId="77777777" w:rsidR="006672A0" w:rsidRPr="002178AD" w:rsidRDefault="006672A0">
      <w:pPr>
        <w:pStyle w:val="PL"/>
      </w:pPr>
      <w:r w:rsidRPr="002178AD">
        <w:t xml:space="preserve">          in: query</w:t>
      </w:r>
    </w:p>
    <w:p w14:paraId="35D527AE" w14:textId="77777777" w:rsidR="006672A0" w:rsidRPr="002178AD" w:rsidRDefault="006672A0">
      <w:pPr>
        <w:pStyle w:val="PL"/>
      </w:pPr>
      <w:r w:rsidRPr="002178AD">
        <w:t xml:space="preserve">          description: Each element identifies a service.</w:t>
      </w:r>
    </w:p>
    <w:p w14:paraId="4D5FFD73" w14:textId="77777777" w:rsidR="006672A0" w:rsidRPr="002178AD" w:rsidRDefault="006672A0">
      <w:pPr>
        <w:pStyle w:val="PL"/>
      </w:pPr>
      <w:r w:rsidRPr="002178AD">
        <w:t xml:space="preserve">          required: false</w:t>
      </w:r>
    </w:p>
    <w:p w14:paraId="768B0A4D" w14:textId="77777777" w:rsidR="00F31B59" w:rsidRDefault="00F31B59" w:rsidP="00F31B59">
      <w:pPr>
        <w:pStyle w:val="PL"/>
        <w:rPr>
          <w:lang w:val="en-US"/>
        </w:rPr>
      </w:pPr>
      <w:r>
        <w:rPr>
          <w:lang w:val="en-US"/>
        </w:rPr>
        <w:t xml:space="preserve">          style: form</w:t>
      </w:r>
    </w:p>
    <w:p w14:paraId="4F1730E5" w14:textId="77777777" w:rsidR="00F31B59" w:rsidRPr="005D2D31" w:rsidRDefault="00F31B59" w:rsidP="00F31B59">
      <w:pPr>
        <w:pStyle w:val="PL"/>
        <w:rPr>
          <w:lang w:val="en-US"/>
        </w:rPr>
      </w:pPr>
      <w:r>
        <w:rPr>
          <w:lang w:val="en-US"/>
        </w:rPr>
        <w:t xml:space="preserve">          explode: false</w:t>
      </w:r>
    </w:p>
    <w:p w14:paraId="47BBA406" w14:textId="77777777" w:rsidR="006672A0" w:rsidRPr="002178AD" w:rsidRDefault="006672A0">
      <w:pPr>
        <w:pStyle w:val="PL"/>
      </w:pPr>
      <w:r w:rsidRPr="002178AD">
        <w:t xml:space="preserve">          schema:</w:t>
      </w:r>
    </w:p>
    <w:p w14:paraId="04904410" w14:textId="77777777" w:rsidR="006672A0" w:rsidRPr="002178AD" w:rsidRDefault="006672A0">
      <w:pPr>
        <w:pStyle w:val="PL"/>
      </w:pPr>
      <w:r w:rsidRPr="002178AD">
        <w:t xml:space="preserve">            type: array</w:t>
      </w:r>
    </w:p>
    <w:p w14:paraId="2D8FD109" w14:textId="77777777" w:rsidR="006672A0" w:rsidRPr="002178AD" w:rsidRDefault="006672A0">
      <w:pPr>
        <w:pStyle w:val="PL"/>
      </w:pPr>
      <w:r w:rsidRPr="002178AD">
        <w:t xml:space="preserve">            items:</w:t>
      </w:r>
    </w:p>
    <w:p w14:paraId="01531B18" w14:textId="77777777" w:rsidR="006672A0" w:rsidRPr="002178AD" w:rsidRDefault="006672A0">
      <w:pPr>
        <w:pStyle w:val="PL"/>
      </w:pPr>
      <w:r w:rsidRPr="002178AD">
        <w:t xml:space="preserve">              type: string</w:t>
      </w:r>
    </w:p>
    <w:p w14:paraId="6C430C82" w14:textId="77777777" w:rsidR="006672A0" w:rsidRPr="002178AD" w:rsidRDefault="006672A0">
      <w:pPr>
        <w:pStyle w:val="PL"/>
      </w:pPr>
      <w:r w:rsidRPr="002178AD">
        <w:t xml:space="preserve">            minItems: 1</w:t>
      </w:r>
    </w:p>
    <w:p w14:paraId="6343B82F" w14:textId="77777777" w:rsidR="006672A0" w:rsidRPr="002178AD" w:rsidRDefault="006672A0">
      <w:pPr>
        <w:pStyle w:val="PL"/>
      </w:pPr>
      <w:r w:rsidRPr="002178AD">
        <w:t xml:space="preserve">        - name: internal-group-ids</w:t>
      </w:r>
    </w:p>
    <w:p w14:paraId="37FDCA1A" w14:textId="77777777" w:rsidR="006672A0" w:rsidRPr="002178AD" w:rsidRDefault="006672A0">
      <w:pPr>
        <w:pStyle w:val="PL"/>
      </w:pPr>
      <w:r w:rsidRPr="002178AD">
        <w:t xml:space="preserve">          in: query</w:t>
      </w:r>
    </w:p>
    <w:p w14:paraId="1E3F17EC" w14:textId="77777777" w:rsidR="006672A0" w:rsidRPr="002178AD" w:rsidRDefault="006672A0">
      <w:pPr>
        <w:pStyle w:val="PL"/>
      </w:pPr>
      <w:r w:rsidRPr="002178AD">
        <w:t xml:space="preserve">          description: Each element identifies a group of users.</w:t>
      </w:r>
    </w:p>
    <w:p w14:paraId="75856F5B" w14:textId="77777777" w:rsidR="006672A0" w:rsidRPr="002178AD" w:rsidRDefault="006672A0">
      <w:pPr>
        <w:pStyle w:val="PL"/>
      </w:pPr>
      <w:r w:rsidRPr="002178AD">
        <w:t xml:space="preserve">          required: false</w:t>
      </w:r>
    </w:p>
    <w:p w14:paraId="1B0DDFDC" w14:textId="77777777" w:rsidR="00F31B59" w:rsidRDefault="00F31B59" w:rsidP="00F31B59">
      <w:pPr>
        <w:pStyle w:val="PL"/>
        <w:rPr>
          <w:lang w:val="en-US"/>
        </w:rPr>
      </w:pPr>
      <w:r>
        <w:rPr>
          <w:lang w:val="en-US"/>
        </w:rPr>
        <w:t xml:space="preserve">          style: form</w:t>
      </w:r>
    </w:p>
    <w:p w14:paraId="7E51C0AD" w14:textId="77777777" w:rsidR="00F31B59" w:rsidRPr="005D2D31" w:rsidRDefault="00F31B59" w:rsidP="00F31B59">
      <w:pPr>
        <w:pStyle w:val="PL"/>
        <w:rPr>
          <w:lang w:val="en-US"/>
        </w:rPr>
      </w:pPr>
      <w:r>
        <w:rPr>
          <w:lang w:val="en-US"/>
        </w:rPr>
        <w:t xml:space="preserve">          explode: false</w:t>
      </w:r>
    </w:p>
    <w:p w14:paraId="2159B12C" w14:textId="77777777" w:rsidR="006672A0" w:rsidRPr="002178AD" w:rsidRDefault="006672A0">
      <w:pPr>
        <w:pStyle w:val="PL"/>
      </w:pPr>
      <w:r w:rsidRPr="002178AD">
        <w:t xml:space="preserve">          schema:</w:t>
      </w:r>
    </w:p>
    <w:p w14:paraId="08EEB66F" w14:textId="77777777" w:rsidR="006672A0" w:rsidRPr="002178AD" w:rsidRDefault="006672A0">
      <w:pPr>
        <w:pStyle w:val="PL"/>
      </w:pPr>
      <w:r w:rsidRPr="002178AD">
        <w:t xml:space="preserve">            type: array</w:t>
      </w:r>
    </w:p>
    <w:p w14:paraId="48D984CF" w14:textId="77777777" w:rsidR="006672A0" w:rsidRPr="002178AD" w:rsidRDefault="006672A0">
      <w:pPr>
        <w:pStyle w:val="PL"/>
      </w:pPr>
      <w:r w:rsidRPr="002178AD">
        <w:t xml:space="preserve">            items:</w:t>
      </w:r>
    </w:p>
    <w:p w14:paraId="5BC8D3C9" w14:textId="77777777" w:rsidR="006672A0" w:rsidRPr="002178AD" w:rsidRDefault="006672A0">
      <w:pPr>
        <w:pStyle w:val="PL"/>
      </w:pPr>
      <w:r w:rsidRPr="002178AD">
        <w:t xml:space="preserve">              $ref: 'TS29571_CommonData.yaml#/components/schemas/GroupId'</w:t>
      </w:r>
    </w:p>
    <w:p w14:paraId="4271B703" w14:textId="77777777" w:rsidR="006672A0" w:rsidRPr="002178AD" w:rsidRDefault="006672A0">
      <w:pPr>
        <w:pStyle w:val="PL"/>
      </w:pPr>
      <w:r w:rsidRPr="002178AD">
        <w:t xml:space="preserve">            minItems: 1</w:t>
      </w:r>
    </w:p>
    <w:p w14:paraId="1F86C4A2" w14:textId="77777777" w:rsidR="006672A0" w:rsidRPr="002178AD" w:rsidRDefault="006672A0">
      <w:pPr>
        <w:pStyle w:val="PL"/>
      </w:pPr>
      <w:r w:rsidRPr="002178AD">
        <w:t xml:space="preserve">        - name: supis</w:t>
      </w:r>
    </w:p>
    <w:p w14:paraId="10324CD4" w14:textId="77777777" w:rsidR="006672A0" w:rsidRPr="002178AD" w:rsidRDefault="006672A0">
      <w:pPr>
        <w:pStyle w:val="PL"/>
      </w:pPr>
      <w:r w:rsidRPr="002178AD">
        <w:t xml:space="preserve">          in: query</w:t>
      </w:r>
    </w:p>
    <w:p w14:paraId="74BA098D" w14:textId="77777777" w:rsidR="006672A0" w:rsidRPr="002178AD" w:rsidRDefault="006672A0">
      <w:pPr>
        <w:pStyle w:val="PL"/>
      </w:pPr>
      <w:r w:rsidRPr="002178AD">
        <w:t xml:space="preserve">          description: Each element identifies the user.</w:t>
      </w:r>
    </w:p>
    <w:p w14:paraId="200D4A54" w14:textId="77777777" w:rsidR="006672A0" w:rsidRPr="002178AD" w:rsidRDefault="006672A0">
      <w:pPr>
        <w:pStyle w:val="PL"/>
      </w:pPr>
      <w:r w:rsidRPr="002178AD">
        <w:t xml:space="preserve">          required: false</w:t>
      </w:r>
    </w:p>
    <w:p w14:paraId="38E945C4" w14:textId="77777777" w:rsidR="00F31B59" w:rsidRDefault="00F31B59" w:rsidP="00F31B59">
      <w:pPr>
        <w:pStyle w:val="PL"/>
        <w:rPr>
          <w:lang w:val="en-US"/>
        </w:rPr>
      </w:pPr>
      <w:r>
        <w:rPr>
          <w:lang w:val="en-US"/>
        </w:rPr>
        <w:t xml:space="preserve">          style: form</w:t>
      </w:r>
    </w:p>
    <w:p w14:paraId="68265474" w14:textId="77777777" w:rsidR="00F31B59" w:rsidRPr="005D2D31" w:rsidRDefault="00F31B59" w:rsidP="00F31B59">
      <w:pPr>
        <w:pStyle w:val="PL"/>
        <w:rPr>
          <w:lang w:val="en-US"/>
        </w:rPr>
      </w:pPr>
      <w:r>
        <w:rPr>
          <w:lang w:val="en-US"/>
        </w:rPr>
        <w:t xml:space="preserve">          explode: false</w:t>
      </w:r>
    </w:p>
    <w:p w14:paraId="2182E7B2" w14:textId="77777777" w:rsidR="006672A0" w:rsidRPr="002178AD" w:rsidRDefault="006672A0">
      <w:pPr>
        <w:pStyle w:val="PL"/>
      </w:pPr>
      <w:r w:rsidRPr="002178AD">
        <w:t xml:space="preserve">          schema:</w:t>
      </w:r>
    </w:p>
    <w:p w14:paraId="35FF4D50" w14:textId="77777777" w:rsidR="006672A0" w:rsidRPr="002178AD" w:rsidRDefault="006672A0">
      <w:pPr>
        <w:pStyle w:val="PL"/>
      </w:pPr>
      <w:r w:rsidRPr="002178AD">
        <w:t xml:space="preserve">            type: array</w:t>
      </w:r>
    </w:p>
    <w:p w14:paraId="1E45D200" w14:textId="77777777" w:rsidR="006672A0" w:rsidRPr="002178AD" w:rsidRDefault="006672A0">
      <w:pPr>
        <w:pStyle w:val="PL"/>
      </w:pPr>
      <w:r w:rsidRPr="002178AD">
        <w:t xml:space="preserve">            items:</w:t>
      </w:r>
    </w:p>
    <w:p w14:paraId="77961EF7" w14:textId="77777777" w:rsidR="006672A0" w:rsidRPr="002178AD" w:rsidRDefault="006672A0">
      <w:pPr>
        <w:pStyle w:val="PL"/>
      </w:pPr>
      <w:r w:rsidRPr="002178AD">
        <w:t xml:space="preserve">              $ref: 'TS29571_CommonData.yaml#/components/schemas/Supi'</w:t>
      </w:r>
    </w:p>
    <w:p w14:paraId="552EE92F" w14:textId="77777777" w:rsidR="006672A0" w:rsidRPr="002178AD" w:rsidRDefault="006672A0">
      <w:pPr>
        <w:pStyle w:val="PL"/>
      </w:pPr>
      <w:r w:rsidRPr="002178AD">
        <w:t xml:space="preserve">            minItems: 1</w:t>
      </w:r>
    </w:p>
    <w:p w14:paraId="03B488DE" w14:textId="77777777" w:rsidR="006672A0" w:rsidRPr="002178AD" w:rsidRDefault="006672A0">
      <w:pPr>
        <w:pStyle w:val="PL"/>
      </w:pPr>
      <w:r w:rsidRPr="002178AD">
        <w:t xml:space="preserve">      responses:</w:t>
      </w:r>
    </w:p>
    <w:p w14:paraId="3FF3697E" w14:textId="77777777" w:rsidR="006672A0" w:rsidRPr="002178AD" w:rsidRDefault="006672A0">
      <w:pPr>
        <w:pStyle w:val="PL"/>
      </w:pPr>
      <w:r w:rsidRPr="002178AD">
        <w:t xml:space="preserve">        '200':</w:t>
      </w:r>
    </w:p>
    <w:p w14:paraId="7822CD21" w14:textId="77777777" w:rsidR="006672A0" w:rsidRPr="002178AD" w:rsidRDefault="006672A0">
      <w:pPr>
        <w:pStyle w:val="PL"/>
      </w:pPr>
      <w:r w:rsidRPr="002178AD">
        <w:t xml:space="preserve">          description: The applied BDT policy Data stored in the UDR are returned.</w:t>
      </w:r>
    </w:p>
    <w:p w14:paraId="6A245A54" w14:textId="77777777" w:rsidR="006672A0" w:rsidRPr="002178AD" w:rsidRDefault="006672A0">
      <w:pPr>
        <w:pStyle w:val="PL"/>
      </w:pPr>
      <w:r w:rsidRPr="002178AD">
        <w:t xml:space="preserve">          content:</w:t>
      </w:r>
    </w:p>
    <w:p w14:paraId="0FAA45B9" w14:textId="77777777" w:rsidR="006672A0" w:rsidRPr="002178AD" w:rsidRDefault="006672A0">
      <w:pPr>
        <w:pStyle w:val="PL"/>
      </w:pPr>
      <w:r w:rsidRPr="002178AD">
        <w:t xml:space="preserve">            application/json:</w:t>
      </w:r>
    </w:p>
    <w:p w14:paraId="124191B1" w14:textId="77777777" w:rsidR="006672A0" w:rsidRPr="002178AD" w:rsidRDefault="006672A0">
      <w:pPr>
        <w:pStyle w:val="PL"/>
      </w:pPr>
      <w:r w:rsidRPr="002178AD">
        <w:t xml:space="preserve">              schema:</w:t>
      </w:r>
    </w:p>
    <w:p w14:paraId="787EF1B7" w14:textId="77777777" w:rsidR="006672A0" w:rsidRPr="002178AD" w:rsidRDefault="006672A0">
      <w:pPr>
        <w:pStyle w:val="PL"/>
      </w:pPr>
      <w:r w:rsidRPr="002178AD">
        <w:t xml:space="preserve">                type: array</w:t>
      </w:r>
    </w:p>
    <w:p w14:paraId="390BDF15" w14:textId="77777777" w:rsidR="006672A0" w:rsidRPr="002178AD" w:rsidRDefault="006672A0">
      <w:pPr>
        <w:pStyle w:val="PL"/>
      </w:pPr>
      <w:r w:rsidRPr="002178AD">
        <w:t xml:space="preserve">                items:</w:t>
      </w:r>
    </w:p>
    <w:p w14:paraId="177A0E29" w14:textId="77777777" w:rsidR="006672A0" w:rsidRPr="002178AD" w:rsidRDefault="006672A0">
      <w:pPr>
        <w:pStyle w:val="PL"/>
      </w:pPr>
      <w:r w:rsidRPr="002178AD">
        <w:t xml:space="preserve">                  $ref: '#/components/schemas/BdtPolicyData'</w:t>
      </w:r>
    </w:p>
    <w:p w14:paraId="407DF317" w14:textId="77777777" w:rsidR="006672A0" w:rsidRPr="002178AD" w:rsidRDefault="006672A0">
      <w:pPr>
        <w:pStyle w:val="PL"/>
      </w:pPr>
      <w:r w:rsidRPr="002178AD">
        <w:t xml:space="preserve">        '400':</w:t>
      </w:r>
    </w:p>
    <w:p w14:paraId="3AE39C09" w14:textId="77777777" w:rsidR="006672A0" w:rsidRPr="002178AD" w:rsidRDefault="006672A0">
      <w:pPr>
        <w:pStyle w:val="PL"/>
      </w:pPr>
      <w:r w:rsidRPr="002178AD">
        <w:t xml:space="preserve">          $ref: 'TS29571_CommonData.yaml#/components/responses/400'</w:t>
      </w:r>
    </w:p>
    <w:p w14:paraId="48E5E793" w14:textId="77777777" w:rsidR="006672A0" w:rsidRPr="002178AD" w:rsidRDefault="006672A0">
      <w:pPr>
        <w:pStyle w:val="PL"/>
      </w:pPr>
      <w:r w:rsidRPr="002178AD">
        <w:t xml:space="preserve">        '401':</w:t>
      </w:r>
    </w:p>
    <w:p w14:paraId="36F1D83B" w14:textId="77777777" w:rsidR="006672A0" w:rsidRPr="002178AD" w:rsidRDefault="006672A0">
      <w:pPr>
        <w:pStyle w:val="PL"/>
      </w:pPr>
      <w:r w:rsidRPr="002178AD">
        <w:t xml:space="preserve">          $ref: 'TS29571_CommonData.yaml#/components/responses/401'</w:t>
      </w:r>
    </w:p>
    <w:p w14:paraId="77012380" w14:textId="77777777" w:rsidR="006672A0" w:rsidRPr="002178AD" w:rsidRDefault="006672A0">
      <w:pPr>
        <w:pStyle w:val="PL"/>
      </w:pPr>
      <w:r w:rsidRPr="002178AD">
        <w:t xml:space="preserve">        '403':</w:t>
      </w:r>
    </w:p>
    <w:p w14:paraId="01BBDE10" w14:textId="77777777" w:rsidR="006672A0" w:rsidRPr="002178AD" w:rsidRDefault="006672A0">
      <w:pPr>
        <w:pStyle w:val="PL"/>
      </w:pPr>
      <w:r w:rsidRPr="002178AD">
        <w:t xml:space="preserve">          $ref: 'TS29571_CommonData.yaml#/components/responses/403'</w:t>
      </w:r>
    </w:p>
    <w:p w14:paraId="1F42C955" w14:textId="77777777" w:rsidR="006672A0" w:rsidRPr="002178AD" w:rsidRDefault="006672A0">
      <w:pPr>
        <w:pStyle w:val="PL"/>
      </w:pPr>
      <w:r w:rsidRPr="002178AD">
        <w:t xml:space="preserve">        '404':</w:t>
      </w:r>
    </w:p>
    <w:p w14:paraId="60327A3A" w14:textId="77777777" w:rsidR="006672A0" w:rsidRPr="002178AD" w:rsidRDefault="006672A0">
      <w:pPr>
        <w:pStyle w:val="PL"/>
      </w:pPr>
      <w:r w:rsidRPr="002178AD">
        <w:t xml:space="preserve">          $ref: 'TS29571_CommonData.yaml#/components/responses/404'</w:t>
      </w:r>
    </w:p>
    <w:p w14:paraId="0B87E455" w14:textId="77777777" w:rsidR="006672A0" w:rsidRPr="002178AD" w:rsidRDefault="006672A0">
      <w:pPr>
        <w:pStyle w:val="PL"/>
      </w:pPr>
      <w:r w:rsidRPr="002178AD">
        <w:t xml:space="preserve">        '406':</w:t>
      </w:r>
    </w:p>
    <w:p w14:paraId="774F3B83" w14:textId="77777777" w:rsidR="006672A0" w:rsidRPr="002178AD" w:rsidRDefault="006672A0">
      <w:pPr>
        <w:pStyle w:val="PL"/>
      </w:pPr>
      <w:r w:rsidRPr="002178AD">
        <w:t xml:space="preserve">          $ref: 'TS29571_CommonData.yaml#/components/responses/406'</w:t>
      </w:r>
    </w:p>
    <w:p w14:paraId="35AAF7FE" w14:textId="77777777" w:rsidR="006672A0" w:rsidRPr="002178AD" w:rsidRDefault="006672A0">
      <w:pPr>
        <w:pStyle w:val="PL"/>
      </w:pPr>
      <w:r w:rsidRPr="002178AD">
        <w:t xml:space="preserve">        '414':</w:t>
      </w:r>
    </w:p>
    <w:p w14:paraId="7AF89839" w14:textId="77777777" w:rsidR="006672A0" w:rsidRPr="002178AD" w:rsidRDefault="006672A0">
      <w:pPr>
        <w:pStyle w:val="PL"/>
      </w:pPr>
      <w:r w:rsidRPr="002178AD">
        <w:t xml:space="preserve">          $ref: 'TS29571_CommonData.yaml#/components/responses/414'</w:t>
      </w:r>
    </w:p>
    <w:p w14:paraId="2DF4B174" w14:textId="77777777" w:rsidR="006672A0" w:rsidRPr="002178AD" w:rsidRDefault="006672A0">
      <w:pPr>
        <w:pStyle w:val="PL"/>
      </w:pPr>
      <w:r w:rsidRPr="002178AD">
        <w:t xml:space="preserve">        '429':</w:t>
      </w:r>
    </w:p>
    <w:p w14:paraId="1F48749A" w14:textId="77777777" w:rsidR="006672A0" w:rsidRPr="002178AD" w:rsidRDefault="006672A0">
      <w:pPr>
        <w:pStyle w:val="PL"/>
      </w:pPr>
      <w:r w:rsidRPr="002178AD">
        <w:t xml:space="preserve">          $ref: 'TS29571_CommonData.yaml#/components/responses/429'</w:t>
      </w:r>
    </w:p>
    <w:p w14:paraId="39ADFA08" w14:textId="77777777" w:rsidR="006672A0" w:rsidRPr="002178AD" w:rsidRDefault="006672A0">
      <w:pPr>
        <w:pStyle w:val="PL"/>
      </w:pPr>
      <w:r w:rsidRPr="002178AD">
        <w:t xml:space="preserve">        '500':</w:t>
      </w:r>
    </w:p>
    <w:p w14:paraId="625DE6B0" w14:textId="77777777" w:rsidR="006672A0" w:rsidRDefault="006672A0">
      <w:pPr>
        <w:pStyle w:val="PL"/>
      </w:pPr>
      <w:r w:rsidRPr="002178AD">
        <w:lastRenderedPageBreak/>
        <w:t xml:space="preserve">          $ref: 'TS29571_CommonData.yaml#/components/responses/500'</w:t>
      </w:r>
    </w:p>
    <w:p w14:paraId="4767C95A" w14:textId="77777777" w:rsidR="00AE4D6F" w:rsidRPr="002178AD" w:rsidRDefault="00AE4D6F" w:rsidP="00AE4D6F">
      <w:pPr>
        <w:pStyle w:val="PL"/>
      </w:pPr>
      <w:r w:rsidRPr="002178AD">
        <w:t xml:space="preserve">        '50</w:t>
      </w:r>
      <w:r>
        <w:t>2</w:t>
      </w:r>
      <w:r w:rsidRPr="002178AD">
        <w:t>':</w:t>
      </w:r>
    </w:p>
    <w:p w14:paraId="73A44C3F" w14:textId="77777777" w:rsidR="00AE4D6F" w:rsidRPr="002178AD" w:rsidRDefault="00AE4D6F" w:rsidP="00AE4D6F">
      <w:pPr>
        <w:pStyle w:val="PL"/>
      </w:pPr>
      <w:r w:rsidRPr="002178AD">
        <w:t xml:space="preserve">          $ref: 'TS29571_CommonData.yaml#/components/responses/50</w:t>
      </w:r>
      <w:r>
        <w:t>2</w:t>
      </w:r>
      <w:r w:rsidRPr="002178AD">
        <w:t>'</w:t>
      </w:r>
    </w:p>
    <w:p w14:paraId="010E02D4" w14:textId="77777777" w:rsidR="006672A0" w:rsidRPr="002178AD" w:rsidRDefault="006672A0">
      <w:pPr>
        <w:pStyle w:val="PL"/>
      </w:pPr>
      <w:r w:rsidRPr="002178AD">
        <w:t xml:space="preserve">        '503':</w:t>
      </w:r>
    </w:p>
    <w:p w14:paraId="118F2EE6" w14:textId="77777777" w:rsidR="006672A0" w:rsidRPr="002178AD" w:rsidRDefault="006672A0">
      <w:pPr>
        <w:pStyle w:val="PL"/>
      </w:pPr>
      <w:r w:rsidRPr="002178AD">
        <w:t xml:space="preserve">          $ref: 'TS29571_CommonData.yaml#/components/responses/503'</w:t>
      </w:r>
    </w:p>
    <w:p w14:paraId="3D06E3A8" w14:textId="77777777" w:rsidR="006672A0" w:rsidRPr="002178AD" w:rsidRDefault="006672A0">
      <w:pPr>
        <w:pStyle w:val="PL"/>
      </w:pPr>
      <w:r w:rsidRPr="002178AD">
        <w:t xml:space="preserve">        default:</w:t>
      </w:r>
    </w:p>
    <w:p w14:paraId="4C58688E" w14:textId="77777777" w:rsidR="006672A0" w:rsidRPr="002178AD" w:rsidRDefault="006672A0">
      <w:pPr>
        <w:pStyle w:val="PL"/>
      </w:pPr>
      <w:r w:rsidRPr="002178AD">
        <w:t xml:space="preserve">          $ref: 'TS29571_CommonData.yaml#/components/responses/default'</w:t>
      </w:r>
    </w:p>
    <w:p w14:paraId="76AFDA83" w14:textId="77777777" w:rsidR="00CE5053" w:rsidRDefault="00CE5053">
      <w:pPr>
        <w:pStyle w:val="PL"/>
      </w:pPr>
    </w:p>
    <w:p w14:paraId="535EC601" w14:textId="77777777" w:rsidR="006672A0" w:rsidRPr="002178AD" w:rsidRDefault="006672A0">
      <w:pPr>
        <w:pStyle w:val="PL"/>
      </w:pPr>
      <w:r w:rsidRPr="002178AD">
        <w:t xml:space="preserve">  /application-data/bdtPolicyData/{bdtPolicyId}:</w:t>
      </w:r>
    </w:p>
    <w:p w14:paraId="75DEFC49" w14:textId="77777777" w:rsidR="006672A0" w:rsidRPr="002178AD" w:rsidRDefault="006672A0">
      <w:pPr>
        <w:pStyle w:val="PL"/>
      </w:pPr>
      <w:r w:rsidRPr="002178AD">
        <w:t xml:space="preserve">    put:</w:t>
      </w:r>
    </w:p>
    <w:p w14:paraId="06817A41" w14:textId="77777777" w:rsidR="006672A0" w:rsidRPr="002178AD" w:rsidRDefault="006672A0">
      <w:pPr>
        <w:pStyle w:val="PL"/>
      </w:pPr>
      <w:r w:rsidRPr="002178AD">
        <w:t xml:space="preserve">      summary: Create an individual applied BDT Policy Data resource</w:t>
      </w:r>
    </w:p>
    <w:p w14:paraId="303BBB4C" w14:textId="77777777" w:rsidR="006672A0" w:rsidRPr="002178AD" w:rsidRDefault="006672A0">
      <w:pPr>
        <w:pStyle w:val="PL"/>
      </w:pPr>
      <w:r w:rsidRPr="002178AD">
        <w:t xml:space="preserve">      operationId: CreateIndividual</w:t>
      </w:r>
      <w:r w:rsidRPr="002178AD">
        <w:rPr>
          <w:lang w:eastAsia="zh-CN"/>
        </w:rPr>
        <w:t>Applied</w:t>
      </w:r>
      <w:r w:rsidRPr="002178AD">
        <w:t>BdtPolicyData</w:t>
      </w:r>
    </w:p>
    <w:p w14:paraId="7E8D2879" w14:textId="77777777" w:rsidR="006672A0" w:rsidRPr="002178AD" w:rsidRDefault="006672A0">
      <w:pPr>
        <w:pStyle w:val="PL"/>
      </w:pPr>
      <w:r w:rsidRPr="002178AD">
        <w:t xml:space="preserve">      tags:</w:t>
      </w:r>
    </w:p>
    <w:p w14:paraId="0856B04F" w14:textId="77777777" w:rsidR="006672A0" w:rsidRPr="002178AD" w:rsidRDefault="006672A0">
      <w:pPr>
        <w:pStyle w:val="PL"/>
      </w:pPr>
      <w:r w:rsidRPr="002178AD">
        <w:t xml:space="preserve">        - Individual </w:t>
      </w:r>
      <w:r w:rsidR="0000097B" w:rsidRPr="002178AD">
        <w:rPr>
          <w:lang w:eastAsia="zh-CN"/>
        </w:rPr>
        <w:t>Applied</w:t>
      </w:r>
      <w:r w:rsidR="0000097B" w:rsidRPr="002178AD">
        <w:t xml:space="preserve"> </w:t>
      </w:r>
      <w:r w:rsidRPr="002178AD">
        <w:t>BDT Policy Data (Document)</w:t>
      </w:r>
    </w:p>
    <w:p w14:paraId="00B66E0A" w14:textId="77777777" w:rsidR="006672A0" w:rsidRPr="002178AD" w:rsidRDefault="006672A0">
      <w:pPr>
        <w:pStyle w:val="PL"/>
      </w:pPr>
      <w:r w:rsidRPr="002178AD">
        <w:t xml:space="preserve">      security:</w:t>
      </w:r>
    </w:p>
    <w:p w14:paraId="71A836F8" w14:textId="77777777" w:rsidR="006672A0" w:rsidRPr="002178AD" w:rsidRDefault="006672A0">
      <w:pPr>
        <w:pStyle w:val="PL"/>
      </w:pPr>
      <w:r w:rsidRPr="002178AD">
        <w:t xml:space="preserve">        - {}</w:t>
      </w:r>
    </w:p>
    <w:p w14:paraId="5D51B0EB" w14:textId="77777777" w:rsidR="006672A0" w:rsidRPr="002178AD" w:rsidRDefault="006672A0">
      <w:pPr>
        <w:pStyle w:val="PL"/>
      </w:pPr>
      <w:r w:rsidRPr="002178AD">
        <w:t xml:space="preserve">        - oAuth2ClientCredentials:</w:t>
      </w:r>
    </w:p>
    <w:p w14:paraId="21FD113F" w14:textId="77777777" w:rsidR="006672A0" w:rsidRPr="002178AD" w:rsidRDefault="006672A0">
      <w:pPr>
        <w:pStyle w:val="PL"/>
      </w:pPr>
      <w:r w:rsidRPr="002178AD">
        <w:t xml:space="preserve">          - nudr-dr</w:t>
      </w:r>
    </w:p>
    <w:p w14:paraId="048B6A9E" w14:textId="77777777" w:rsidR="006672A0" w:rsidRPr="002178AD" w:rsidRDefault="006672A0">
      <w:pPr>
        <w:pStyle w:val="PL"/>
      </w:pPr>
      <w:r w:rsidRPr="002178AD">
        <w:t xml:space="preserve">        - oAuth2ClientCredentials:</w:t>
      </w:r>
    </w:p>
    <w:p w14:paraId="7385E2DF" w14:textId="77777777" w:rsidR="006672A0" w:rsidRPr="002178AD" w:rsidRDefault="006672A0">
      <w:pPr>
        <w:pStyle w:val="PL"/>
      </w:pPr>
      <w:r w:rsidRPr="002178AD">
        <w:t xml:space="preserve">          - nudr-dr</w:t>
      </w:r>
    </w:p>
    <w:p w14:paraId="725D7D0B" w14:textId="77777777" w:rsidR="006672A0" w:rsidRDefault="006672A0">
      <w:pPr>
        <w:pStyle w:val="PL"/>
      </w:pPr>
      <w:r w:rsidRPr="002178AD">
        <w:t xml:space="preserve">          - nudr-dr:application-data</w:t>
      </w:r>
    </w:p>
    <w:p w14:paraId="07930EE7" w14:textId="77777777" w:rsidR="00DD5D7B" w:rsidRDefault="00DD5D7B" w:rsidP="00DD5D7B">
      <w:pPr>
        <w:pStyle w:val="PL"/>
      </w:pPr>
      <w:r>
        <w:t xml:space="preserve">        - oAuth2ClientCredentials:</w:t>
      </w:r>
    </w:p>
    <w:p w14:paraId="2FAF69CB" w14:textId="77777777" w:rsidR="00DD5D7B" w:rsidRDefault="00DD5D7B" w:rsidP="00DD5D7B">
      <w:pPr>
        <w:pStyle w:val="PL"/>
      </w:pPr>
      <w:r>
        <w:t xml:space="preserve">          - nudr-dr</w:t>
      </w:r>
    </w:p>
    <w:p w14:paraId="777A5B39" w14:textId="77777777" w:rsidR="00DD5D7B" w:rsidRDefault="00DD5D7B" w:rsidP="00DD5D7B">
      <w:pPr>
        <w:pStyle w:val="PL"/>
      </w:pPr>
      <w:r>
        <w:t xml:space="preserve">          - nudr-dr:application-data</w:t>
      </w:r>
    </w:p>
    <w:p w14:paraId="2C0A88AD" w14:textId="77777777" w:rsidR="00DD5D7B" w:rsidRPr="002178AD" w:rsidRDefault="00DD5D7B" w:rsidP="00DD5D7B">
      <w:pPr>
        <w:pStyle w:val="PL"/>
      </w:pPr>
      <w:r>
        <w:t xml:space="preserve">          - nudr-dr:application-data:bdt-policy-data:create</w:t>
      </w:r>
    </w:p>
    <w:p w14:paraId="2B2A2F23" w14:textId="77777777" w:rsidR="006672A0" w:rsidRPr="002178AD" w:rsidRDefault="006672A0">
      <w:pPr>
        <w:pStyle w:val="PL"/>
      </w:pPr>
      <w:r w:rsidRPr="002178AD">
        <w:t xml:space="preserve">      requestBody:</w:t>
      </w:r>
    </w:p>
    <w:p w14:paraId="0C5F26D6" w14:textId="77777777" w:rsidR="006672A0" w:rsidRPr="002178AD" w:rsidRDefault="006672A0">
      <w:pPr>
        <w:pStyle w:val="PL"/>
      </w:pPr>
      <w:r w:rsidRPr="002178AD">
        <w:t xml:space="preserve">        required: true</w:t>
      </w:r>
    </w:p>
    <w:p w14:paraId="3961A068" w14:textId="77777777" w:rsidR="006672A0" w:rsidRPr="002178AD" w:rsidRDefault="006672A0">
      <w:pPr>
        <w:pStyle w:val="PL"/>
      </w:pPr>
      <w:r w:rsidRPr="002178AD">
        <w:t xml:space="preserve">        content:</w:t>
      </w:r>
    </w:p>
    <w:p w14:paraId="71538640" w14:textId="77777777" w:rsidR="006672A0" w:rsidRPr="002178AD" w:rsidRDefault="006672A0">
      <w:pPr>
        <w:pStyle w:val="PL"/>
      </w:pPr>
      <w:r w:rsidRPr="002178AD">
        <w:t xml:space="preserve">          application/json:</w:t>
      </w:r>
    </w:p>
    <w:p w14:paraId="2C52489A" w14:textId="77777777" w:rsidR="006672A0" w:rsidRPr="002178AD" w:rsidRDefault="006672A0">
      <w:pPr>
        <w:pStyle w:val="PL"/>
      </w:pPr>
      <w:r w:rsidRPr="002178AD">
        <w:t xml:space="preserve">            schema:</w:t>
      </w:r>
    </w:p>
    <w:p w14:paraId="6BB7FF74" w14:textId="77777777" w:rsidR="006672A0" w:rsidRPr="002178AD" w:rsidRDefault="006672A0">
      <w:pPr>
        <w:pStyle w:val="PL"/>
      </w:pPr>
      <w:r w:rsidRPr="002178AD">
        <w:t xml:space="preserve">              $ref: '#/components/schemas/BdtPolicyData'</w:t>
      </w:r>
    </w:p>
    <w:p w14:paraId="0CCFF83C" w14:textId="77777777" w:rsidR="006672A0" w:rsidRPr="002178AD" w:rsidRDefault="006672A0">
      <w:pPr>
        <w:pStyle w:val="PL"/>
      </w:pPr>
      <w:r w:rsidRPr="002178AD">
        <w:t xml:space="preserve">      parameters:</w:t>
      </w:r>
    </w:p>
    <w:p w14:paraId="2172C946" w14:textId="77777777" w:rsidR="006672A0" w:rsidRPr="002178AD" w:rsidRDefault="006672A0">
      <w:pPr>
        <w:pStyle w:val="PL"/>
      </w:pPr>
      <w:r w:rsidRPr="002178AD">
        <w:t xml:space="preserve">        - name: bdtPolicyId</w:t>
      </w:r>
    </w:p>
    <w:p w14:paraId="4BA0541A" w14:textId="77777777" w:rsidR="006672A0" w:rsidRPr="002178AD" w:rsidRDefault="006672A0">
      <w:pPr>
        <w:pStyle w:val="PL"/>
      </w:pPr>
      <w:r w:rsidRPr="002178AD">
        <w:t xml:space="preserve">          in: path</w:t>
      </w:r>
    </w:p>
    <w:p w14:paraId="60C742D5" w14:textId="77777777" w:rsidR="007D55F8" w:rsidRPr="002178AD" w:rsidRDefault="006672A0">
      <w:pPr>
        <w:pStyle w:val="PL"/>
        <w:rPr>
          <w:lang w:eastAsia="zh-CN"/>
        </w:rPr>
      </w:pPr>
      <w:r w:rsidRPr="002178AD">
        <w:t xml:space="preserve">          description: </w:t>
      </w:r>
      <w:r w:rsidR="007D55F8" w:rsidRPr="002178AD">
        <w:rPr>
          <w:lang w:eastAsia="zh-CN"/>
        </w:rPr>
        <w:t>&gt;</w:t>
      </w:r>
    </w:p>
    <w:p w14:paraId="575BD9F7" w14:textId="77777777" w:rsidR="007D55F8" w:rsidRPr="002178AD" w:rsidRDefault="007D55F8">
      <w:pPr>
        <w:pStyle w:val="PL"/>
      </w:pPr>
      <w:r w:rsidRPr="002178AD">
        <w:t xml:space="preserve">            </w:t>
      </w:r>
      <w:r w:rsidR="006672A0" w:rsidRPr="002178AD">
        <w:t xml:space="preserve">The Identifier of an Individual </w:t>
      </w:r>
      <w:r w:rsidR="006672A0" w:rsidRPr="002178AD">
        <w:rPr>
          <w:lang w:eastAsia="zh-CN"/>
        </w:rPr>
        <w:t xml:space="preserve">Applied </w:t>
      </w:r>
      <w:r w:rsidR="006672A0" w:rsidRPr="002178AD">
        <w:t>BDT Policy Data to be created or updated.</w:t>
      </w:r>
    </w:p>
    <w:p w14:paraId="79C5CAD8" w14:textId="77777777" w:rsidR="006672A0" w:rsidRPr="002178AD" w:rsidRDefault="007D55F8">
      <w:pPr>
        <w:pStyle w:val="PL"/>
      </w:pPr>
      <w:r w:rsidRPr="002178AD">
        <w:t xml:space="preserve">           </w:t>
      </w:r>
      <w:r w:rsidR="006672A0" w:rsidRPr="002178AD">
        <w:t xml:space="preserve"> It shall apply the format of Data type string.</w:t>
      </w:r>
    </w:p>
    <w:p w14:paraId="3403B2CF" w14:textId="77777777" w:rsidR="006672A0" w:rsidRPr="002178AD" w:rsidRDefault="006672A0">
      <w:pPr>
        <w:pStyle w:val="PL"/>
      </w:pPr>
      <w:r w:rsidRPr="002178AD">
        <w:t xml:space="preserve">          required: true</w:t>
      </w:r>
    </w:p>
    <w:p w14:paraId="0CEF903C" w14:textId="77777777" w:rsidR="006672A0" w:rsidRPr="002178AD" w:rsidRDefault="006672A0">
      <w:pPr>
        <w:pStyle w:val="PL"/>
      </w:pPr>
      <w:r w:rsidRPr="002178AD">
        <w:t xml:space="preserve">          schema:</w:t>
      </w:r>
    </w:p>
    <w:p w14:paraId="5D7D09E3" w14:textId="77777777" w:rsidR="006672A0" w:rsidRPr="002178AD" w:rsidRDefault="006672A0">
      <w:pPr>
        <w:pStyle w:val="PL"/>
      </w:pPr>
      <w:r w:rsidRPr="002178AD">
        <w:t xml:space="preserve">            type: string</w:t>
      </w:r>
    </w:p>
    <w:p w14:paraId="20F13D3B" w14:textId="77777777" w:rsidR="006672A0" w:rsidRPr="002178AD" w:rsidRDefault="006672A0">
      <w:pPr>
        <w:pStyle w:val="PL"/>
      </w:pPr>
      <w:r w:rsidRPr="002178AD">
        <w:t xml:space="preserve">      responses:</w:t>
      </w:r>
    </w:p>
    <w:p w14:paraId="61C6CC42" w14:textId="77777777" w:rsidR="006672A0" w:rsidRPr="002178AD" w:rsidRDefault="006672A0">
      <w:pPr>
        <w:pStyle w:val="PL"/>
      </w:pPr>
      <w:r w:rsidRPr="002178AD">
        <w:t xml:space="preserve">        '201':</w:t>
      </w:r>
    </w:p>
    <w:p w14:paraId="2296F94A" w14:textId="77777777" w:rsidR="00364AE5" w:rsidRPr="002178AD" w:rsidRDefault="006672A0">
      <w:pPr>
        <w:pStyle w:val="PL"/>
        <w:rPr>
          <w:lang w:eastAsia="zh-CN"/>
        </w:rPr>
      </w:pPr>
      <w:r w:rsidRPr="002178AD">
        <w:t xml:space="preserve">          description: </w:t>
      </w:r>
      <w:r w:rsidR="00364AE5" w:rsidRPr="002178AD">
        <w:rPr>
          <w:lang w:eastAsia="zh-CN"/>
        </w:rPr>
        <w:t>&gt;</w:t>
      </w:r>
    </w:p>
    <w:p w14:paraId="14E64249" w14:textId="77777777" w:rsidR="00364AE5" w:rsidRPr="002178AD" w:rsidRDefault="00364AE5">
      <w:pPr>
        <w:pStyle w:val="PL"/>
      </w:pPr>
      <w:r w:rsidRPr="002178AD">
        <w:t xml:space="preserve">            </w:t>
      </w:r>
      <w:r w:rsidR="006672A0" w:rsidRPr="002178AD">
        <w:t xml:space="preserve">The creation of an Individual </w:t>
      </w:r>
      <w:r w:rsidR="006672A0" w:rsidRPr="002178AD">
        <w:rPr>
          <w:lang w:eastAsia="zh-CN"/>
        </w:rPr>
        <w:t>Applied</w:t>
      </w:r>
      <w:r w:rsidR="006672A0" w:rsidRPr="002178AD">
        <w:t xml:space="preserve"> BDT Policy Data resource is confirmed and a</w:t>
      </w:r>
    </w:p>
    <w:p w14:paraId="6089990C" w14:textId="77777777" w:rsidR="006672A0" w:rsidRPr="002178AD" w:rsidRDefault="00364AE5">
      <w:pPr>
        <w:pStyle w:val="PL"/>
      </w:pPr>
      <w:r w:rsidRPr="002178AD">
        <w:t xml:space="preserve">           </w:t>
      </w:r>
      <w:r w:rsidR="006672A0" w:rsidRPr="002178AD">
        <w:t xml:space="preserve"> representation of that resource is returned.</w:t>
      </w:r>
    </w:p>
    <w:p w14:paraId="19C159D9" w14:textId="77777777" w:rsidR="006672A0" w:rsidRPr="002178AD" w:rsidRDefault="006672A0">
      <w:pPr>
        <w:pStyle w:val="PL"/>
      </w:pPr>
      <w:r w:rsidRPr="002178AD">
        <w:t xml:space="preserve">          content:</w:t>
      </w:r>
    </w:p>
    <w:p w14:paraId="29A0904E" w14:textId="77777777" w:rsidR="006672A0" w:rsidRPr="002178AD" w:rsidRDefault="006672A0">
      <w:pPr>
        <w:pStyle w:val="PL"/>
      </w:pPr>
      <w:r w:rsidRPr="002178AD">
        <w:t xml:space="preserve">            application/json:</w:t>
      </w:r>
    </w:p>
    <w:p w14:paraId="0FCCDC34" w14:textId="77777777" w:rsidR="006672A0" w:rsidRPr="002178AD" w:rsidRDefault="006672A0">
      <w:pPr>
        <w:pStyle w:val="PL"/>
      </w:pPr>
      <w:r w:rsidRPr="002178AD">
        <w:t xml:space="preserve">              schema:</w:t>
      </w:r>
    </w:p>
    <w:p w14:paraId="41285E87" w14:textId="77777777" w:rsidR="006672A0" w:rsidRPr="002178AD" w:rsidRDefault="006672A0">
      <w:pPr>
        <w:pStyle w:val="PL"/>
      </w:pPr>
      <w:r w:rsidRPr="002178AD">
        <w:t xml:space="preserve">                $ref: '#/components/schemas/BdtPolicyData'</w:t>
      </w:r>
    </w:p>
    <w:p w14:paraId="44BF3E41" w14:textId="77777777" w:rsidR="006672A0" w:rsidRPr="002178AD" w:rsidRDefault="006672A0">
      <w:pPr>
        <w:pStyle w:val="PL"/>
      </w:pPr>
      <w:r w:rsidRPr="002178AD">
        <w:t xml:space="preserve">          headers:</w:t>
      </w:r>
    </w:p>
    <w:p w14:paraId="77C41BF3" w14:textId="77777777" w:rsidR="006672A0" w:rsidRPr="002178AD" w:rsidRDefault="006672A0">
      <w:pPr>
        <w:pStyle w:val="PL"/>
      </w:pPr>
      <w:r w:rsidRPr="002178AD">
        <w:t xml:space="preserve">            Location:</w:t>
      </w:r>
    </w:p>
    <w:p w14:paraId="39713F66" w14:textId="77777777" w:rsidR="001D7BD0" w:rsidRPr="002178AD" w:rsidRDefault="006672A0">
      <w:pPr>
        <w:pStyle w:val="PL"/>
        <w:rPr>
          <w:lang w:eastAsia="zh-CN"/>
        </w:rPr>
      </w:pPr>
      <w:r w:rsidRPr="002178AD">
        <w:t xml:space="preserve">              description: </w:t>
      </w:r>
      <w:r w:rsidR="001D7BD0" w:rsidRPr="002178AD">
        <w:rPr>
          <w:lang w:eastAsia="zh-CN"/>
        </w:rPr>
        <w:t>&gt;</w:t>
      </w:r>
    </w:p>
    <w:p w14:paraId="489A0B4A" w14:textId="77777777" w:rsidR="001D7BD0" w:rsidRPr="002178AD" w:rsidRDefault="001D7BD0">
      <w:pPr>
        <w:pStyle w:val="PL"/>
      </w:pPr>
      <w:r w:rsidRPr="002178AD">
        <w:t xml:space="preserve">                </w:t>
      </w:r>
      <w:r w:rsidR="006672A0" w:rsidRPr="002178AD">
        <w:t>Contains the URI of the newly created resource, according to the structure:</w:t>
      </w:r>
    </w:p>
    <w:p w14:paraId="58AFEA8D" w14:textId="77777777" w:rsidR="006672A0" w:rsidRPr="002178AD" w:rsidRDefault="001D7BD0">
      <w:pPr>
        <w:pStyle w:val="PL"/>
      </w:pPr>
      <w:r w:rsidRPr="002178AD">
        <w:t xml:space="preserve">               </w:t>
      </w:r>
      <w:r w:rsidR="006672A0" w:rsidRPr="002178AD">
        <w:t xml:space="preserve"> {apiRoot}/nudr-dr/&lt;apiVersion&gt;/application-data/bdtPolicyData/{bdtPolicyId}</w:t>
      </w:r>
    </w:p>
    <w:p w14:paraId="6FC606CD" w14:textId="77777777" w:rsidR="006672A0" w:rsidRPr="002178AD" w:rsidRDefault="006672A0">
      <w:pPr>
        <w:pStyle w:val="PL"/>
      </w:pPr>
      <w:r w:rsidRPr="002178AD">
        <w:t xml:space="preserve">              required: true</w:t>
      </w:r>
    </w:p>
    <w:p w14:paraId="1AFFCFAD" w14:textId="77777777" w:rsidR="006672A0" w:rsidRPr="002178AD" w:rsidRDefault="006672A0">
      <w:pPr>
        <w:pStyle w:val="PL"/>
      </w:pPr>
      <w:r w:rsidRPr="002178AD">
        <w:t xml:space="preserve">              schema:</w:t>
      </w:r>
    </w:p>
    <w:p w14:paraId="62CED439" w14:textId="77777777" w:rsidR="006672A0" w:rsidRPr="002178AD" w:rsidRDefault="006672A0">
      <w:pPr>
        <w:pStyle w:val="PL"/>
      </w:pPr>
      <w:r w:rsidRPr="002178AD">
        <w:t xml:space="preserve">                type: string</w:t>
      </w:r>
    </w:p>
    <w:p w14:paraId="33B06746" w14:textId="77777777" w:rsidR="006672A0" w:rsidRPr="002178AD" w:rsidRDefault="006672A0">
      <w:pPr>
        <w:pStyle w:val="PL"/>
      </w:pPr>
      <w:r w:rsidRPr="002178AD">
        <w:t xml:space="preserve">        '400':</w:t>
      </w:r>
    </w:p>
    <w:p w14:paraId="1176B6BC" w14:textId="77777777" w:rsidR="006672A0" w:rsidRPr="002178AD" w:rsidRDefault="006672A0">
      <w:pPr>
        <w:pStyle w:val="PL"/>
      </w:pPr>
      <w:r w:rsidRPr="002178AD">
        <w:t xml:space="preserve">          $ref: 'TS29571_CommonData.yaml#/components/responses/400'</w:t>
      </w:r>
    </w:p>
    <w:p w14:paraId="124CF6A8" w14:textId="77777777" w:rsidR="006672A0" w:rsidRPr="002178AD" w:rsidRDefault="006672A0">
      <w:pPr>
        <w:pStyle w:val="PL"/>
      </w:pPr>
      <w:r w:rsidRPr="002178AD">
        <w:t xml:space="preserve">        '401':</w:t>
      </w:r>
    </w:p>
    <w:p w14:paraId="2D9F52E4" w14:textId="77777777" w:rsidR="006672A0" w:rsidRPr="002178AD" w:rsidRDefault="006672A0">
      <w:pPr>
        <w:pStyle w:val="PL"/>
      </w:pPr>
      <w:r w:rsidRPr="002178AD">
        <w:t xml:space="preserve">          $ref: 'TS29571_CommonData.yaml#/components/responses/401'</w:t>
      </w:r>
    </w:p>
    <w:p w14:paraId="543BAFB9" w14:textId="77777777" w:rsidR="006672A0" w:rsidRPr="002178AD" w:rsidRDefault="006672A0">
      <w:pPr>
        <w:pStyle w:val="PL"/>
      </w:pPr>
      <w:r w:rsidRPr="002178AD">
        <w:t xml:space="preserve">        '403':</w:t>
      </w:r>
    </w:p>
    <w:p w14:paraId="10D11D35" w14:textId="77777777" w:rsidR="006672A0" w:rsidRPr="002178AD" w:rsidRDefault="006672A0">
      <w:pPr>
        <w:pStyle w:val="PL"/>
      </w:pPr>
      <w:r w:rsidRPr="002178AD">
        <w:t xml:space="preserve">          $ref: 'TS29571_CommonData.yaml#/components/responses/403'</w:t>
      </w:r>
    </w:p>
    <w:p w14:paraId="415A3B4B" w14:textId="77777777" w:rsidR="006672A0" w:rsidRPr="002178AD" w:rsidRDefault="006672A0">
      <w:pPr>
        <w:pStyle w:val="PL"/>
      </w:pPr>
      <w:r w:rsidRPr="002178AD">
        <w:t xml:space="preserve">        '404':</w:t>
      </w:r>
    </w:p>
    <w:p w14:paraId="3DA17933" w14:textId="77777777" w:rsidR="006672A0" w:rsidRPr="002178AD" w:rsidRDefault="006672A0">
      <w:pPr>
        <w:pStyle w:val="PL"/>
      </w:pPr>
      <w:r w:rsidRPr="002178AD">
        <w:t xml:space="preserve">          $ref: 'TS29571_CommonData.yaml#/components/responses/404'</w:t>
      </w:r>
    </w:p>
    <w:p w14:paraId="76B361E8" w14:textId="77777777" w:rsidR="006672A0" w:rsidRPr="002178AD" w:rsidRDefault="006672A0">
      <w:pPr>
        <w:pStyle w:val="PL"/>
      </w:pPr>
      <w:r w:rsidRPr="002178AD">
        <w:t xml:space="preserve">        '411':</w:t>
      </w:r>
    </w:p>
    <w:p w14:paraId="5ABFECF4" w14:textId="77777777" w:rsidR="006672A0" w:rsidRPr="002178AD" w:rsidRDefault="006672A0">
      <w:pPr>
        <w:pStyle w:val="PL"/>
      </w:pPr>
      <w:r w:rsidRPr="002178AD">
        <w:t xml:space="preserve">          $ref: 'TS29571_CommonData.yaml#/components/responses/411'</w:t>
      </w:r>
    </w:p>
    <w:p w14:paraId="0FF2273B" w14:textId="77777777" w:rsidR="006672A0" w:rsidRPr="002178AD" w:rsidRDefault="006672A0">
      <w:pPr>
        <w:pStyle w:val="PL"/>
      </w:pPr>
      <w:r w:rsidRPr="002178AD">
        <w:t xml:space="preserve">        '413':</w:t>
      </w:r>
    </w:p>
    <w:p w14:paraId="57D7CD10" w14:textId="77777777" w:rsidR="006672A0" w:rsidRPr="002178AD" w:rsidRDefault="006672A0">
      <w:pPr>
        <w:pStyle w:val="PL"/>
      </w:pPr>
      <w:r w:rsidRPr="002178AD">
        <w:t xml:space="preserve">          $ref: 'TS29571_CommonData.yaml#/components/responses/413'</w:t>
      </w:r>
    </w:p>
    <w:p w14:paraId="0CE2B55C" w14:textId="77777777" w:rsidR="006672A0" w:rsidRPr="002178AD" w:rsidRDefault="006672A0">
      <w:pPr>
        <w:pStyle w:val="PL"/>
      </w:pPr>
      <w:r w:rsidRPr="002178AD">
        <w:t xml:space="preserve">        '414':</w:t>
      </w:r>
    </w:p>
    <w:p w14:paraId="70543607" w14:textId="77777777" w:rsidR="006672A0" w:rsidRPr="002178AD" w:rsidRDefault="006672A0">
      <w:pPr>
        <w:pStyle w:val="PL"/>
      </w:pPr>
      <w:r w:rsidRPr="002178AD">
        <w:t xml:space="preserve">          $ref: 'TS29571_CommonData.yaml#/components/responses/414'</w:t>
      </w:r>
    </w:p>
    <w:p w14:paraId="69A99FCE" w14:textId="77777777" w:rsidR="006672A0" w:rsidRPr="002178AD" w:rsidRDefault="006672A0">
      <w:pPr>
        <w:pStyle w:val="PL"/>
      </w:pPr>
      <w:r w:rsidRPr="002178AD">
        <w:t xml:space="preserve">        '415':</w:t>
      </w:r>
    </w:p>
    <w:p w14:paraId="2B648604" w14:textId="77777777" w:rsidR="006672A0" w:rsidRPr="002178AD" w:rsidRDefault="006672A0">
      <w:pPr>
        <w:pStyle w:val="PL"/>
      </w:pPr>
      <w:r w:rsidRPr="002178AD">
        <w:t xml:space="preserve">          $ref: 'TS29571_CommonData.yaml#/components/responses/415'</w:t>
      </w:r>
    </w:p>
    <w:p w14:paraId="4A761BAC" w14:textId="77777777" w:rsidR="006672A0" w:rsidRPr="002178AD" w:rsidRDefault="006672A0">
      <w:pPr>
        <w:pStyle w:val="PL"/>
      </w:pPr>
      <w:r w:rsidRPr="002178AD">
        <w:t xml:space="preserve">        '429':</w:t>
      </w:r>
    </w:p>
    <w:p w14:paraId="3010759E" w14:textId="77777777" w:rsidR="006672A0" w:rsidRPr="002178AD" w:rsidRDefault="006672A0">
      <w:pPr>
        <w:pStyle w:val="PL"/>
      </w:pPr>
      <w:r w:rsidRPr="002178AD">
        <w:t xml:space="preserve">          $ref: 'TS29571_CommonData.yaml#/components/responses/429'</w:t>
      </w:r>
    </w:p>
    <w:p w14:paraId="027D09F7" w14:textId="77777777" w:rsidR="006672A0" w:rsidRPr="002178AD" w:rsidRDefault="006672A0">
      <w:pPr>
        <w:pStyle w:val="PL"/>
      </w:pPr>
      <w:r w:rsidRPr="002178AD">
        <w:t xml:space="preserve">        '500':</w:t>
      </w:r>
    </w:p>
    <w:p w14:paraId="11F3FADC" w14:textId="77777777" w:rsidR="006672A0" w:rsidRDefault="006672A0">
      <w:pPr>
        <w:pStyle w:val="PL"/>
      </w:pPr>
      <w:r w:rsidRPr="002178AD">
        <w:t xml:space="preserve">          $ref: 'TS29571_CommonData.yaml#/components/responses/500'</w:t>
      </w:r>
    </w:p>
    <w:p w14:paraId="57EB9141" w14:textId="77777777" w:rsidR="00AE4D6F" w:rsidRPr="002178AD" w:rsidRDefault="00AE4D6F" w:rsidP="00AE4D6F">
      <w:pPr>
        <w:pStyle w:val="PL"/>
      </w:pPr>
      <w:r w:rsidRPr="002178AD">
        <w:t xml:space="preserve">        '50</w:t>
      </w:r>
      <w:r>
        <w:t>2</w:t>
      </w:r>
      <w:r w:rsidRPr="002178AD">
        <w:t>':</w:t>
      </w:r>
    </w:p>
    <w:p w14:paraId="03305876" w14:textId="77777777" w:rsidR="00AE4D6F" w:rsidRPr="002178AD" w:rsidRDefault="00AE4D6F" w:rsidP="00AE4D6F">
      <w:pPr>
        <w:pStyle w:val="PL"/>
      </w:pPr>
      <w:r w:rsidRPr="002178AD">
        <w:lastRenderedPageBreak/>
        <w:t xml:space="preserve">          $ref: 'TS29571_CommonData.yaml#/components/responses/50</w:t>
      </w:r>
      <w:r>
        <w:t>2</w:t>
      </w:r>
      <w:r w:rsidRPr="002178AD">
        <w:t>'</w:t>
      </w:r>
    </w:p>
    <w:p w14:paraId="70BE6548" w14:textId="77777777" w:rsidR="006672A0" w:rsidRPr="002178AD" w:rsidRDefault="006672A0">
      <w:pPr>
        <w:pStyle w:val="PL"/>
      </w:pPr>
      <w:r w:rsidRPr="002178AD">
        <w:t xml:space="preserve">        '503':</w:t>
      </w:r>
    </w:p>
    <w:p w14:paraId="534060C3" w14:textId="77777777" w:rsidR="006672A0" w:rsidRPr="002178AD" w:rsidRDefault="006672A0">
      <w:pPr>
        <w:pStyle w:val="PL"/>
      </w:pPr>
      <w:r w:rsidRPr="002178AD">
        <w:t xml:space="preserve">          $ref: 'TS29571_CommonData.yaml#/components/responses/503'</w:t>
      </w:r>
    </w:p>
    <w:p w14:paraId="67CCEF15" w14:textId="77777777" w:rsidR="006672A0" w:rsidRPr="002178AD" w:rsidRDefault="006672A0">
      <w:pPr>
        <w:pStyle w:val="PL"/>
      </w:pPr>
      <w:r w:rsidRPr="002178AD">
        <w:t xml:space="preserve">        default:</w:t>
      </w:r>
    </w:p>
    <w:p w14:paraId="3BFCD517" w14:textId="77777777" w:rsidR="006672A0" w:rsidRPr="002178AD" w:rsidRDefault="006672A0">
      <w:pPr>
        <w:pStyle w:val="PL"/>
      </w:pPr>
      <w:r w:rsidRPr="002178AD">
        <w:t xml:space="preserve">          $ref: 'TS29571_CommonData.yaml#/components/responses/default'</w:t>
      </w:r>
    </w:p>
    <w:p w14:paraId="6D87B2BD" w14:textId="77777777" w:rsidR="006672A0" w:rsidRPr="002178AD" w:rsidRDefault="006672A0">
      <w:pPr>
        <w:pStyle w:val="PL"/>
      </w:pPr>
      <w:r w:rsidRPr="002178AD">
        <w:t xml:space="preserve">    patch:</w:t>
      </w:r>
    </w:p>
    <w:p w14:paraId="09E0DF45" w14:textId="77777777" w:rsidR="006672A0" w:rsidRPr="002178AD" w:rsidRDefault="006672A0">
      <w:pPr>
        <w:pStyle w:val="PL"/>
      </w:pPr>
      <w:r w:rsidRPr="002178AD">
        <w:t xml:space="preserve">      summary: Modify part of the properties of an individual </w:t>
      </w:r>
      <w:r w:rsidRPr="002178AD">
        <w:rPr>
          <w:lang w:eastAsia="zh-CN"/>
        </w:rPr>
        <w:t>Applied</w:t>
      </w:r>
      <w:r w:rsidRPr="002178AD">
        <w:t xml:space="preserve"> BDT Policy Data resource</w:t>
      </w:r>
    </w:p>
    <w:p w14:paraId="12E20F0B" w14:textId="77777777" w:rsidR="006672A0" w:rsidRPr="002178AD" w:rsidRDefault="006672A0">
      <w:pPr>
        <w:pStyle w:val="PL"/>
      </w:pPr>
      <w:r w:rsidRPr="002178AD">
        <w:t xml:space="preserve">      operationId: UpdateIndividual</w:t>
      </w:r>
      <w:r w:rsidRPr="002178AD">
        <w:rPr>
          <w:lang w:eastAsia="zh-CN"/>
        </w:rPr>
        <w:t>Applied</w:t>
      </w:r>
      <w:r w:rsidRPr="002178AD">
        <w:t>BdtPolicyData</w:t>
      </w:r>
    </w:p>
    <w:p w14:paraId="0567DC96" w14:textId="77777777" w:rsidR="006672A0" w:rsidRPr="002178AD" w:rsidRDefault="006672A0">
      <w:pPr>
        <w:pStyle w:val="PL"/>
      </w:pPr>
      <w:r w:rsidRPr="002178AD">
        <w:t xml:space="preserve">      tags:</w:t>
      </w:r>
    </w:p>
    <w:p w14:paraId="7C8613D2" w14:textId="77777777" w:rsidR="006672A0" w:rsidRPr="002178AD" w:rsidRDefault="006672A0">
      <w:pPr>
        <w:pStyle w:val="PL"/>
      </w:pPr>
      <w:r w:rsidRPr="002178AD">
        <w:t xml:space="preserve">        - Individual </w:t>
      </w:r>
      <w:r w:rsidRPr="002178AD">
        <w:rPr>
          <w:lang w:eastAsia="zh-CN"/>
        </w:rPr>
        <w:t>Applied BDT Policy</w:t>
      </w:r>
      <w:r w:rsidRPr="002178AD">
        <w:t xml:space="preserve"> Data (Document)</w:t>
      </w:r>
    </w:p>
    <w:p w14:paraId="3EB35B5F" w14:textId="77777777" w:rsidR="006672A0" w:rsidRPr="002178AD" w:rsidRDefault="006672A0">
      <w:pPr>
        <w:pStyle w:val="PL"/>
      </w:pPr>
      <w:r w:rsidRPr="002178AD">
        <w:t xml:space="preserve">      security:</w:t>
      </w:r>
    </w:p>
    <w:p w14:paraId="01C51D90" w14:textId="77777777" w:rsidR="006672A0" w:rsidRPr="002178AD" w:rsidRDefault="006672A0">
      <w:pPr>
        <w:pStyle w:val="PL"/>
      </w:pPr>
      <w:r w:rsidRPr="002178AD">
        <w:t xml:space="preserve">        - {}</w:t>
      </w:r>
    </w:p>
    <w:p w14:paraId="020BCCD2" w14:textId="77777777" w:rsidR="006672A0" w:rsidRPr="002178AD" w:rsidRDefault="006672A0">
      <w:pPr>
        <w:pStyle w:val="PL"/>
      </w:pPr>
      <w:r w:rsidRPr="002178AD">
        <w:t xml:space="preserve">        - oAuth2ClientCredentials:</w:t>
      </w:r>
    </w:p>
    <w:p w14:paraId="19BD4DEA" w14:textId="77777777" w:rsidR="006672A0" w:rsidRPr="002178AD" w:rsidRDefault="006672A0">
      <w:pPr>
        <w:pStyle w:val="PL"/>
      </w:pPr>
      <w:r w:rsidRPr="002178AD">
        <w:t xml:space="preserve">          - nudr-dr</w:t>
      </w:r>
    </w:p>
    <w:p w14:paraId="0E62C846" w14:textId="77777777" w:rsidR="006672A0" w:rsidRPr="002178AD" w:rsidRDefault="006672A0">
      <w:pPr>
        <w:pStyle w:val="PL"/>
      </w:pPr>
      <w:r w:rsidRPr="002178AD">
        <w:t xml:space="preserve">        - oAuth2ClientCredentials:</w:t>
      </w:r>
    </w:p>
    <w:p w14:paraId="7EA9CF1B" w14:textId="77777777" w:rsidR="006672A0" w:rsidRPr="002178AD" w:rsidRDefault="006672A0">
      <w:pPr>
        <w:pStyle w:val="PL"/>
      </w:pPr>
      <w:r w:rsidRPr="002178AD">
        <w:t xml:space="preserve">          - nudr-dr</w:t>
      </w:r>
    </w:p>
    <w:p w14:paraId="537B36DD" w14:textId="77777777" w:rsidR="006672A0" w:rsidRDefault="006672A0">
      <w:pPr>
        <w:pStyle w:val="PL"/>
      </w:pPr>
      <w:r w:rsidRPr="002178AD">
        <w:t xml:space="preserve">          - nudr-dr:application-data</w:t>
      </w:r>
    </w:p>
    <w:p w14:paraId="38F48DE2" w14:textId="77777777" w:rsidR="00DD5D7B" w:rsidRDefault="00DD5D7B" w:rsidP="00DD5D7B">
      <w:pPr>
        <w:pStyle w:val="PL"/>
      </w:pPr>
      <w:r>
        <w:t xml:space="preserve">        - oAuth2ClientCredentials:</w:t>
      </w:r>
    </w:p>
    <w:p w14:paraId="18F3E987" w14:textId="77777777" w:rsidR="00DD5D7B" w:rsidRDefault="00DD5D7B" w:rsidP="00DD5D7B">
      <w:pPr>
        <w:pStyle w:val="PL"/>
      </w:pPr>
      <w:r>
        <w:t xml:space="preserve">          - nudr-dr</w:t>
      </w:r>
    </w:p>
    <w:p w14:paraId="60528C06" w14:textId="77777777" w:rsidR="00DD5D7B" w:rsidRDefault="00DD5D7B" w:rsidP="00DD5D7B">
      <w:pPr>
        <w:pStyle w:val="PL"/>
      </w:pPr>
      <w:r>
        <w:t xml:space="preserve">          - nudr-dr:application-data</w:t>
      </w:r>
    </w:p>
    <w:p w14:paraId="59D2B3EB" w14:textId="77777777" w:rsidR="00DD5D7B" w:rsidRPr="002178AD" w:rsidRDefault="00DD5D7B" w:rsidP="00DD5D7B">
      <w:pPr>
        <w:pStyle w:val="PL"/>
      </w:pPr>
      <w:r>
        <w:t xml:space="preserve">          - nudr-dr:application-data:bdt-policy-data:modify</w:t>
      </w:r>
    </w:p>
    <w:p w14:paraId="034D343D" w14:textId="77777777" w:rsidR="006672A0" w:rsidRPr="002178AD" w:rsidRDefault="006672A0">
      <w:pPr>
        <w:pStyle w:val="PL"/>
      </w:pPr>
      <w:r w:rsidRPr="002178AD">
        <w:t xml:space="preserve">      requestBody:</w:t>
      </w:r>
    </w:p>
    <w:p w14:paraId="43D9B0EC" w14:textId="77777777" w:rsidR="006672A0" w:rsidRPr="002178AD" w:rsidRDefault="006672A0">
      <w:pPr>
        <w:pStyle w:val="PL"/>
      </w:pPr>
      <w:r w:rsidRPr="002178AD">
        <w:t xml:space="preserve">        required: true</w:t>
      </w:r>
    </w:p>
    <w:p w14:paraId="11652063" w14:textId="77777777" w:rsidR="006672A0" w:rsidRPr="002178AD" w:rsidRDefault="006672A0">
      <w:pPr>
        <w:pStyle w:val="PL"/>
      </w:pPr>
      <w:r w:rsidRPr="002178AD">
        <w:t xml:space="preserve">        content:</w:t>
      </w:r>
    </w:p>
    <w:p w14:paraId="6F98277D" w14:textId="77777777" w:rsidR="006672A0" w:rsidRPr="002178AD" w:rsidRDefault="006672A0">
      <w:pPr>
        <w:pStyle w:val="PL"/>
      </w:pPr>
      <w:r w:rsidRPr="002178AD">
        <w:t xml:space="preserve">          application/merge-patch+json:</w:t>
      </w:r>
    </w:p>
    <w:p w14:paraId="3B2FE916" w14:textId="77777777" w:rsidR="006672A0" w:rsidRPr="002178AD" w:rsidRDefault="006672A0">
      <w:pPr>
        <w:pStyle w:val="PL"/>
      </w:pPr>
      <w:r w:rsidRPr="002178AD">
        <w:t xml:space="preserve">            schema:</w:t>
      </w:r>
    </w:p>
    <w:p w14:paraId="380DC271" w14:textId="77777777" w:rsidR="006672A0" w:rsidRPr="002178AD" w:rsidRDefault="006672A0">
      <w:pPr>
        <w:pStyle w:val="PL"/>
      </w:pPr>
      <w:r w:rsidRPr="002178AD">
        <w:t xml:space="preserve">              $ref: '#/components/schemas/BdtPolicyDataPatch'</w:t>
      </w:r>
    </w:p>
    <w:p w14:paraId="02E92D8A" w14:textId="77777777" w:rsidR="006672A0" w:rsidRPr="002178AD" w:rsidRDefault="006672A0">
      <w:pPr>
        <w:pStyle w:val="PL"/>
      </w:pPr>
      <w:r w:rsidRPr="002178AD">
        <w:t xml:space="preserve">      parameters:</w:t>
      </w:r>
    </w:p>
    <w:p w14:paraId="4684BB5C" w14:textId="77777777" w:rsidR="006672A0" w:rsidRPr="002178AD" w:rsidRDefault="006672A0">
      <w:pPr>
        <w:pStyle w:val="PL"/>
      </w:pPr>
      <w:r w:rsidRPr="002178AD">
        <w:t xml:space="preserve">        - name: bdtPolicyId</w:t>
      </w:r>
    </w:p>
    <w:p w14:paraId="6D14830D" w14:textId="77777777" w:rsidR="006672A0" w:rsidRPr="002178AD" w:rsidRDefault="006672A0">
      <w:pPr>
        <w:pStyle w:val="PL"/>
      </w:pPr>
      <w:r w:rsidRPr="002178AD">
        <w:t xml:space="preserve">          in: path</w:t>
      </w:r>
    </w:p>
    <w:p w14:paraId="46F47745" w14:textId="77777777" w:rsidR="00D00B3B" w:rsidRPr="002178AD" w:rsidRDefault="006672A0">
      <w:pPr>
        <w:pStyle w:val="PL"/>
        <w:rPr>
          <w:lang w:eastAsia="zh-CN"/>
        </w:rPr>
      </w:pPr>
      <w:r w:rsidRPr="002178AD">
        <w:t xml:space="preserve">          description: </w:t>
      </w:r>
      <w:r w:rsidR="00D00B3B" w:rsidRPr="002178AD">
        <w:rPr>
          <w:lang w:eastAsia="zh-CN"/>
        </w:rPr>
        <w:t>&gt;</w:t>
      </w:r>
    </w:p>
    <w:p w14:paraId="2B905B20" w14:textId="77777777" w:rsidR="00D00B3B" w:rsidRPr="002178AD" w:rsidRDefault="00D00B3B">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updated. It shall</w:t>
      </w:r>
    </w:p>
    <w:p w14:paraId="5C0491EC" w14:textId="77777777" w:rsidR="006672A0" w:rsidRPr="002178AD" w:rsidRDefault="00D00B3B">
      <w:pPr>
        <w:pStyle w:val="PL"/>
      </w:pPr>
      <w:r w:rsidRPr="002178AD">
        <w:t xml:space="preserve">           </w:t>
      </w:r>
      <w:r w:rsidR="006672A0" w:rsidRPr="002178AD">
        <w:t xml:space="preserve"> apply the format of Data type string.</w:t>
      </w:r>
    </w:p>
    <w:p w14:paraId="365EE686" w14:textId="77777777" w:rsidR="006672A0" w:rsidRPr="002178AD" w:rsidRDefault="006672A0">
      <w:pPr>
        <w:pStyle w:val="PL"/>
      </w:pPr>
      <w:r w:rsidRPr="002178AD">
        <w:t xml:space="preserve">          required: true</w:t>
      </w:r>
    </w:p>
    <w:p w14:paraId="71BE69B6" w14:textId="77777777" w:rsidR="006672A0" w:rsidRPr="002178AD" w:rsidRDefault="006672A0">
      <w:pPr>
        <w:pStyle w:val="PL"/>
      </w:pPr>
      <w:r w:rsidRPr="002178AD">
        <w:t xml:space="preserve">          schema:</w:t>
      </w:r>
    </w:p>
    <w:p w14:paraId="30EA4C73" w14:textId="77777777" w:rsidR="006672A0" w:rsidRPr="002178AD" w:rsidRDefault="006672A0">
      <w:pPr>
        <w:pStyle w:val="PL"/>
      </w:pPr>
      <w:r w:rsidRPr="002178AD">
        <w:t xml:space="preserve">            type: string</w:t>
      </w:r>
    </w:p>
    <w:p w14:paraId="2783AFD2" w14:textId="77777777" w:rsidR="006672A0" w:rsidRPr="002178AD" w:rsidRDefault="006672A0">
      <w:pPr>
        <w:pStyle w:val="PL"/>
      </w:pPr>
      <w:r w:rsidRPr="002178AD">
        <w:t xml:space="preserve">      responses:</w:t>
      </w:r>
    </w:p>
    <w:p w14:paraId="01FCCF2E" w14:textId="77777777" w:rsidR="006672A0" w:rsidRPr="002178AD" w:rsidRDefault="006672A0">
      <w:pPr>
        <w:pStyle w:val="PL"/>
      </w:pPr>
      <w:r w:rsidRPr="002178AD">
        <w:t xml:space="preserve">        '200':</w:t>
      </w:r>
    </w:p>
    <w:p w14:paraId="5AA4BA8D" w14:textId="77777777" w:rsidR="00D00B3B" w:rsidRPr="002178AD" w:rsidRDefault="006672A0">
      <w:pPr>
        <w:pStyle w:val="PL"/>
        <w:rPr>
          <w:lang w:eastAsia="zh-CN"/>
        </w:rPr>
      </w:pPr>
      <w:r w:rsidRPr="002178AD">
        <w:t xml:space="preserve">          description: </w:t>
      </w:r>
      <w:r w:rsidR="00D00B3B" w:rsidRPr="002178AD">
        <w:rPr>
          <w:lang w:eastAsia="zh-CN"/>
        </w:rPr>
        <w:t>&gt;</w:t>
      </w:r>
    </w:p>
    <w:p w14:paraId="7C959ED2" w14:textId="77777777" w:rsidR="00D00B3B" w:rsidRPr="002178AD" w:rsidRDefault="00D00B3B">
      <w:pPr>
        <w:pStyle w:val="PL"/>
      </w:pPr>
      <w:r w:rsidRPr="002178AD">
        <w:t xml:space="preserve">            </w:t>
      </w:r>
      <w:r w:rsidR="006672A0" w:rsidRPr="002178AD">
        <w:t xml:space="preserve">The update of an Individual </w:t>
      </w:r>
      <w:r w:rsidR="006672A0" w:rsidRPr="002178AD">
        <w:rPr>
          <w:lang w:eastAsia="zh-CN"/>
        </w:rPr>
        <w:t>Applied</w:t>
      </w:r>
      <w:r w:rsidR="006672A0" w:rsidRPr="002178AD">
        <w:t xml:space="preserve"> BDT Policy Data resource is confirmed and</w:t>
      </w:r>
    </w:p>
    <w:p w14:paraId="12FAC8D7" w14:textId="77777777" w:rsidR="006672A0" w:rsidRPr="002178AD" w:rsidRDefault="00D00B3B">
      <w:pPr>
        <w:pStyle w:val="PL"/>
      </w:pPr>
      <w:r w:rsidRPr="002178AD">
        <w:t xml:space="preserve">           </w:t>
      </w:r>
      <w:r w:rsidR="006672A0" w:rsidRPr="002178AD">
        <w:t xml:space="preserve"> a response body containing </w:t>
      </w:r>
      <w:r w:rsidR="006672A0" w:rsidRPr="002178AD">
        <w:rPr>
          <w:lang w:eastAsia="zh-CN"/>
        </w:rPr>
        <w:t>Applied</w:t>
      </w:r>
      <w:r w:rsidR="006672A0" w:rsidRPr="002178AD">
        <w:t xml:space="preserve"> BDT Policy Data shall be returned.</w:t>
      </w:r>
    </w:p>
    <w:p w14:paraId="39F79EF9" w14:textId="77777777" w:rsidR="006672A0" w:rsidRPr="002178AD" w:rsidRDefault="006672A0">
      <w:pPr>
        <w:pStyle w:val="PL"/>
      </w:pPr>
      <w:r w:rsidRPr="002178AD">
        <w:t xml:space="preserve">          content:</w:t>
      </w:r>
    </w:p>
    <w:p w14:paraId="6B9A7924" w14:textId="77777777" w:rsidR="006672A0" w:rsidRPr="002178AD" w:rsidRDefault="006672A0">
      <w:pPr>
        <w:pStyle w:val="PL"/>
      </w:pPr>
      <w:r w:rsidRPr="002178AD">
        <w:t xml:space="preserve">            application/json:</w:t>
      </w:r>
    </w:p>
    <w:p w14:paraId="20264D3F" w14:textId="77777777" w:rsidR="006672A0" w:rsidRPr="002178AD" w:rsidRDefault="006672A0">
      <w:pPr>
        <w:pStyle w:val="PL"/>
      </w:pPr>
      <w:r w:rsidRPr="002178AD">
        <w:t xml:space="preserve">              schema:</w:t>
      </w:r>
    </w:p>
    <w:p w14:paraId="786E2467" w14:textId="77777777" w:rsidR="006672A0" w:rsidRPr="002178AD" w:rsidRDefault="006672A0">
      <w:pPr>
        <w:pStyle w:val="PL"/>
      </w:pPr>
      <w:r w:rsidRPr="002178AD">
        <w:t xml:space="preserve">                $ref: '#/components/schemas/BdtPolicyData'</w:t>
      </w:r>
    </w:p>
    <w:p w14:paraId="34777E4D" w14:textId="77777777" w:rsidR="006672A0" w:rsidRPr="002178AD" w:rsidRDefault="006672A0">
      <w:pPr>
        <w:pStyle w:val="PL"/>
      </w:pPr>
      <w:r w:rsidRPr="002178AD">
        <w:t xml:space="preserve">        '204':</w:t>
      </w:r>
    </w:p>
    <w:p w14:paraId="6735259D" w14:textId="77777777" w:rsidR="006672A0" w:rsidRPr="002178AD" w:rsidRDefault="006672A0">
      <w:pPr>
        <w:pStyle w:val="PL"/>
      </w:pPr>
      <w:r w:rsidRPr="002178AD">
        <w:t xml:space="preserve">          description: No content</w:t>
      </w:r>
    </w:p>
    <w:p w14:paraId="7CF0E979" w14:textId="77777777" w:rsidR="006672A0" w:rsidRPr="002178AD" w:rsidRDefault="006672A0">
      <w:pPr>
        <w:pStyle w:val="PL"/>
      </w:pPr>
      <w:r w:rsidRPr="002178AD">
        <w:t xml:space="preserve">        '400':</w:t>
      </w:r>
    </w:p>
    <w:p w14:paraId="4139C74F" w14:textId="77777777" w:rsidR="006672A0" w:rsidRPr="002178AD" w:rsidRDefault="006672A0">
      <w:pPr>
        <w:pStyle w:val="PL"/>
      </w:pPr>
      <w:r w:rsidRPr="002178AD">
        <w:t xml:space="preserve">          $ref: 'TS29571_CommonData.yaml#/components/responses/400'</w:t>
      </w:r>
    </w:p>
    <w:p w14:paraId="60A00162" w14:textId="77777777" w:rsidR="006672A0" w:rsidRPr="002178AD" w:rsidRDefault="006672A0">
      <w:pPr>
        <w:pStyle w:val="PL"/>
      </w:pPr>
      <w:r w:rsidRPr="002178AD">
        <w:t xml:space="preserve">        '401':</w:t>
      </w:r>
    </w:p>
    <w:p w14:paraId="7561E4B7" w14:textId="77777777" w:rsidR="006672A0" w:rsidRPr="002178AD" w:rsidRDefault="006672A0">
      <w:pPr>
        <w:pStyle w:val="PL"/>
      </w:pPr>
      <w:r w:rsidRPr="002178AD">
        <w:t xml:space="preserve">          $ref: 'TS29571_CommonData.yaml#/components/responses/401'</w:t>
      </w:r>
    </w:p>
    <w:p w14:paraId="479031B2" w14:textId="77777777" w:rsidR="006672A0" w:rsidRPr="002178AD" w:rsidRDefault="006672A0">
      <w:pPr>
        <w:pStyle w:val="PL"/>
      </w:pPr>
      <w:r w:rsidRPr="002178AD">
        <w:t xml:space="preserve">        '403':</w:t>
      </w:r>
    </w:p>
    <w:p w14:paraId="01CF6531" w14:textId="77777777" w:rsidR="006672A0" w:rsidRPr="002178AD" w:rsidRDefault="006672A0">
      <w:pPr>
        <w:pStyle w:val="PL"/>
      </w:pPr>
      <w:r w:rsidRPr="002178AD">
        <w:t xml:space="preserve">          $ref: 'TS29571_CommonData.yaml#/components/responses/403'</w:t>
      </w:r>
    </w:p>
    <w:p w14:paraId="0C69AF05" w14:textId="77777777" w:rsidR="006672A0" w:rsidRPr="002178AD" w:rsidRDefault="006672A0">
      <w:pPr>
        <w:pStyle w:val="PL"/>
      </w:pPr>
      <w:r w:rsidRPr="002178AD">
        <w:t xml:space="preserve">        '404':</w:t>
      </w:r>
    </w:p>
    <w:p w14:paraId="4D6BF85B" w14:textId="77777777" w:rsidR="006672A0" w:rsidRPr="002178AD" w:rsidRDefault="006672A0">
      <w:pPr>
        <w:pStyle w:val="PL"/>
      </w:pPr>
      <w:r w:rsidRPr="002178AD">
        <w:t xml:space="preserve">          $ref: 'TS29571_CommonData.yaml#/components/responses/404'</w:t>
      </w:r>
    </w:p>
    <w:p w14:paraId="4223ABF7" w14:textId="77777777" w:rsidR="006672A0" w:rsidRPr="002178AD" w:rsidRDefault="006672A0">
      <w:pPr>
        <w:pStyle w:val="PL"/>
      </w:pPr>
      <w:r w:rsidRPr="002178AD">
        <w:t xml:space="preserve">        '411':</w:t>
      </w:r>
    </w:p>
    <w:p w14:paraId="6D890961" w14:textId="77777777" w:rsidR="006672A0" w:rsidRPr="002178AD" w:rsidRDefault="006672A0">
      <w:pPr>
        <w:pStyle w:val="PL"/>
      </w:pPr>
      <w:r w:rsidRPr="002178AD">
        <w:t xml:space="preserve">          $ref: 'TS29571_CommonData.yaml#/components/responses/411'</w:t>
      </w:r>
    </w:p>
    <w:p w14:paraId="3D39C899" w14:textId="77777777" w:rsidR="006672A0" w:rsidRPr="002178AD" w:rsidRDefault="006672A0">
      <w:pPr>
        <w:pStyle w:val="PL"/>
      </w:pPr>
      <w:r w:rsidRPr="002178AD">
        <w:t xml:space="preserve">        '413':</w:t>
      </w:r>
    </w:p>
    <w:p w14:paraId="6CD160E2" w14:textId="77777777" w:rsidR="006672A0" w:rsidRPr="002178AD" w:rsidRDefault="006672A0">
      <w:pPr>
        <w:pStyle w:val="PL"/>
      </w:pPr>
      <w:r w:rsidRPr="002178AD">
        <w:t xml:space="preserve">          $ref: 'TS29571_CommonData.yaml#/components/responses/413'</w:t>
      </w:r>
    </w:p>
    <w:p w14:paraId="377EACFF" w14:textId="77777777" w:rsidR="006672A0" w:rsidRPr="002178AD" w:rsidRDefault="006672A0">
      <w:pPr>
        <w:pStyle w:val="PL"/>
      </w:pPr>
      <w:r w:rsidRPr="002178AD">
        <w:t xml:space="preserve">        '415':</w:t>
      </w:r>
    </w:p>
    <w:p w14:paraId="11BF85E3" w14:textId="77777777" w:rsidR="006672A0" w:rsidRPr="002178AD" w:rsidRDefault="006672A0">
      <w:pPr>
        <w:pStyle w:val="PL"/>
      </w:pPr>
      <w:r w:rsidRPr="002178AD">
        <w:t xml:space="preserve">          $ref: 'TS29571_CommonData.yaml#/components/responses/415'</w:t>
      </w:r>
    </w:p>
    <w:p w14:paraId="7B80015F" w14:textId="77777777" w:rsidR="006672A0" w:rsidRPr="002178AD" w:rsidRDefault="006672A0">
      <w:pPr>
        <w:pStyle w:val="PL"/>
      </w:pPr>
      <w:r w:rsidRPr="002178AD">
        <w:t xml:space="preserve">        '429':</w:t>
      </w:r>
    </w:p>
    <w:p w14:paraId="78C18448" w14:textId="77777777" w:rsidR="006672A0" w:rsidRPr="002178AD" w:rsidRDefault="006672A0">
      <w:pPr>
        <w:pStyle w:val="PL"/>
      </w:pPr>
      <w:r w:rsidRPr="002178AD">
        <w:t xml:space="preserve">          $ref: 'TS29571_CommonData.yaml#/components/responses/429'</w:t>
      </w:r>
    </w:p>
    <w:p w14:paraId="32FCB837" w14:textId="77777777" w:rsidR="006672A0" w:rsidRPr="002178AD" w:rsidRDefault="006672A0">
      <w:pPr>
        <w:pStyle w:val="PL"/>
      </w:pPr>
      <w:r w:rsidRPr="002178AD">
        <w:t xml:space="preserve">        '500':</w:t>
      </w:r>
    </w:p>
    <w:p w14:paraId="2433EBC6" w14:textId="77777777" w:rsidR="006672A0" w:rsidRDefault="006672A0">
      <w:pPr>
        <w:pStyle w:val="PL"/>
      </w:pPr>
      <w:r w:rsidRPr="002178AD">
        <w:t xml:space="preserve">          $ref: 'TS29571_CommonData.yaml#/components/responses/500'</w:t>
      </w:r>
    </w:p>
    <w:p w14:paraId="76E8E3F1" w14:textId="77777777" w:rsidR="00AE4D6F" w:rsidRPr="002178AD" w:rsidRDefault="00AE4D6F" w:rsidP="00AE4D6F">
      <w:pPr>
        <w:pStyle w:val="PL"/>
      </w:pPr>
      <w:r w:rsidRPr="002178AD">
        <w:t xml:space="preserve">        '50</w:t>
      </w:r>
      <w:r>
        <w:t>2</w:t>
      </w:r>
      <w:r w:rsidRPr="002178AD">
        <w:t>':</w:t>
      </w:r>
    </w:p>
    <w:p w14:paraId="5F7D8CA9" w14:textId="77777777" w:rsidR="00AE4D6F" w:rsidRPr="002178AD" w:rsidRDefault="00AE4D6F" w:rsidP="00AE4D6F">
      <w:pPr>
        <w:pStyle w:val="PL"/>
      </w:pPr>
      <w:r w:rsidRPr="002178AD">
        <w:t xml:space="preserve">          $ref: 'TS29571_CommonData.yaml#/components/responses/50</w:t>
      </w:r>
      <w:r>
        <w:t>2</w:t>
      </w:r>
      <w:r w:rsidRPr="002178AD">
        <w:t>'</w:t>
      </w:r>
    </w:p>
    <w:p w14:paraId="6E8A0FD3" w14:textId="77777777" w:rsidR="006672A0" w:rsidRPr="002178AD" w:rsidRDefault="006672A0">
      <w:pPr>
        <w:pStyle w:val="PL"/>
      </w:pPr>
      <w:r w:rsidRPr="002178AD">
        <w:t xml:space="preserve">        '503':</w:t>
      </w:r>
    </w:p>
    <w:p w14:paraId="418E0917" w14:textId="77777777" w:rsidR="006672A0" w:rsidRPr="002178AD" w:rsidRDefault="006672A0">
      <w:pPr>
        <w:pStyle w:val="PL"/>
      </w:pPr>
      <w:r w:rsidRPr="002178AD">
        <w:t xml:space="preserve">          $ref: 'TS29571_CommonData.yaml#/components/responses/503'</w:t>
      </w:r>
    </w:p>
    <w:p w14:paraId="00FF7F84" w14:textId="77777777" w:rsidR="006672A0" w:rsidRPr="002178AD" w:rsidRDefault="006672A0">
      <w:pPr>
        <w:pStyle w:val="PL"/>
      </w:pPr>
      <w:r w:rsidRPr="002178AD">
        <w:t xml:space="preserve">        default:</w:t>
      </w:r>
    </w:p>
    <w:p w14:paraId="64CB9B5B" w14:textId="77777777" w:rsidR="006672A0" w:rsidRPr="002178AD" w:rsidRDefault="006672A0">
      <w:pPr>
        <w:pStyle w:val="PL"/>
      </w:pPr>
      <w:r w:rsidRPr="002178AD">
        <w:t xml:space="preserve">          $ref: 'TS29571_CommonData.yaml#/components/responses/default'</w:t>
      </w:r>
    </w:p>
    <w:p w14:paraId="7213D8EF" w14:textId="77777777" w:rsidR="006672A0" w:rsidRPr="002178AD" w:rsidRDefault="006672A0">
      <w:pPr>
        <w:pStyle w:val="PL"/>
      </w:pPr>
      <w:r w:rsidRPr="002178AD">
        <w:t xml:space="preserve">    delete:</w:t>
      </w:r>
    </w:p>
    <w:p w14:paraId="7E763D2F" w14:textId="77777777" w:rsidR="006672A0" w:rsidRPr="002178AD" w:rsidRDefault="006672A0">
      <w:pPr>
        <w:pStyle w:val="PL"/>
      </w:pPr>
      <w:r w:rsidRPr="002178AD">
        <w:t xml:space="preserve">      summary: Delete an individual </w:t>
      </w:r>
      <w:r w:rsidRPr="002178AD">
        <w:rPr>
          <w:lang w:eastAsia="zh-CN"/>
        </w:rPr>
        <w:t>Applied</w:t>
      </w:r>
      <w:r w:rsidRPr="002178AD">
        <w:t xml:space="preserve"> BDT Policy Data resource</w:t>
      </w:r>
    </w:p>
    <w:p w14:paraId="191637BA" w14:textId="77777777" w:rsidR="006672A0" w:rsidRPr="002178AD" w:rsidRDefault="006672A0">
      <w:pPr>
        <w:pStyle w:val="PL"/>
      </w:pPr>
      <w:r w:rsidRPr="002178AD">
        <w:t xml:space="preserve">      operationId: DeleteIndividual</w:t>
      </w:r>
      <w:r w:rsidRPr="002178AD">
        <w:rPr>
          <w:lang w:eastAsia="zh-CN"/>
        </w:rPr>
        <w:t>Applied</w:t>
      </w:r>
      <w:r w:rsidRPr="002178AD">
        <w:t>BdtPolicyData</w:t>
      </w:r>
    </w:p>
    <w:p w14:paraId="04649398" w14:textId="77777777" w:rsidR="006672A0" w:rsidRPr="002178AD" w:rsidRDefault="006672A0">
      <w:pPr>
        <w:pStyle w:val="PL"/>
      </w:pPr>
      <w:r w:rsidRPr="002178AD">
        <w:t xml:space="preserve">      tags:</w:t>
      </w:r>
    </w:p>
    <w:p w14:paraId="217EEA77" w14:textId="77777777" w:rsidR="006672A0" w:rsidRPr="002178AD" w:rsidRDefault="006672A0">
      <w:pPr>
        <w:pStyle w:val="PL"/>
      </w:pPr>
      <w:r w:rsidRPr="002178AD">
        <w:t xml:space="preserve">        - Individual </w:t>
      </w:r>
      <w:r w:rsidRPr="002178AD">
        <w:rPr>
          <w:lang w:eastAsia="zh-CN"/>
        </w:rPr>
        <w:t>Applied</w:t>
      </w:r>
      <w:r w:rsidRPr="002178AD">
        <w:t xml:space="preserve"> BDT Policy Data (Document)</w:t>
      </w:r>
    </w:p>
    <w:p w14:paraId="1CF58C35" w14:textId="77777777" w:rsidR="006672A0" w:rsidRPr="002178AD" w:rsidRDefault="006672A0">
      <w:pPr>
        <w:pStyle w:val="PL"/>
      </w:pPr>
      <w:r w:rsidRPr="002178AD">
        <w:t xml:space="preserve">      security:</w:t>
      </w:r>
    </w:p>
    <w:p w14:paraId="131090D8" w14:textId="77777777" w:rsidR="006672A0" w:rsidRPr="002178AD" w:rsidRDefault="006672A0">
      <w:pPr>
        <w:pStyle w:val="PL"/>
      </w:pPr>
      <w:r w:rsidRPr="002178AD">
        <w:t xml:space="preserve">        - {}</w:t>
      </w:r>
    </w:p>
    <w:p w14:paraId="7D915BCC" w14:textId="77777777" w:rsidR="006672A0" w:rsidRPr="002178AD" w:rsidRDefault="006672A0">
      <w:pPr>
        <w:pStyle w:val="PL"/>
      </w:pPr>
      <w:r w:rsidRPr="002178AD">
        <w:lastRenderedPageBreak/>
        <w:t xml:space="preserve">        - oAuth2ClientCredentials:</w:t>
      </w:r>
    </w:p>
    <w:p w14:paraId="4C7B9D31" w14:textId="77777777" w:rsidR="006672A0" w:rsidRPr="002178AD" w:rsidRDefault="006672A0">
      <w:pPr>
        <w:pStyle w:val="PL"/>
      </w:pPr>
      <w:r w:rsidRPr="002178AD">
        <w:t xml:space="preserve">          - nudr-dr</w:t>
      </w:r>
    </w:p>
    <w:p w14:paraId="3D4A32D9" w14:textId="77777777" w:rsidR="006672A0" w:rsidRPr="002178AD" w:rsidRDefault="006672A0">
      <w:pPr>
        <w:pStyle w:val="PL"/>
      </w:pPr>
      <w:r w:rsidRPr="002178AD">
        <w:t xml:space="preserve">        - oAuth2ClientCredentials:</w:t>
      </w:r>
    </w:p>
    <w:p w14:paraId="628D84B3" w14:textId="77777777" w:rsidR="006672A0" w:rsidRPr="002178AD" w:rsidRDefault="006672A0">
      <w:pPr>
        <w:pStyle w:val="PL"/>
      </w:pPr>
      <w:r w:rsidRPr="002178AD">
        <w:t xml:space="preserve">          - nudr-dr</w:t>
      </w:r>
    </w:p>
    <w:p w14:paraId="6A28A702" w14:textId="77777777" w:rsidR="006672A0" w:rsidRDefault="006672A0">
      <w:pPr>
        <w:pStyle w:val="PL"/>
      </w:pPr>
      <w:r w:rsidRPr="002178AD">
        <w:t xml:space="preserve">          - nudr-dr:application-data</w:t>
      </w:r>
    </w:p>
    <w:p w14:paraId="349BEBB7" w14:textId="77777777" w:rsidR="00DD5D7B" w:rsidRDefault="00DD5D7B" w:rsidP="00DD5D7B">
      <w:pPr>
        <w:pStyle w:val="PL"/>
      </w:pPr>
      <w:r>
        <w:t xml:space="preserve">        - oAuth2ClientCredentials:</w:t>
      </w:r>
    </w:p>
    <w:p w14:paraId="5CAEAC36" w14:textId="77777777" w:rsidR="00DD5D7B" w:rsidRDefault="00DD5D7B" w:rsidP="00DD5D7B">
      <w:pPr>
        <w:pStyle w:val="PL"/>
      </w:pPr>
      <w:r>
        <w:t xml:space="preserve">          - nudr-dr</w:t>
      </w:r>
    </w:p>
    <w:p w14:paraId="34118090" w14:textId="77777777" w:rsidR="00DD5D7B" w:rsidRDefault="00DD5D7B" w:rsidP="00DD5D7B">
      <w:pPr>
        <w:pStyle w:val="PL"/>
      </w:pPr>
      <w:r>
        <w:t xml:space="preserve">          - nudr-dr:application-data</w:t>
      </w:r>
    </w:p>
    <w:p w14:paraId="1E7DF233" w14:textId="77777777" w:rsidR="00DD5D7B" w:rsidRPr="002178AD" w:rsidRDefault="00DD5D7B" w:rsidP="00DD5D7B">
      <w:pPr>
        <w:pStyle w:val="PL"/>
      </w:pPr>
      <w:r>
        <w:t xml:space="preserve">          - nudr-dr:application-data:bdt-policy-data:modify</w:t>
      </w:r>
    </w:p>
    <w:p w14:paraId="60C158DB" w14:textId="77777777" w:rsidR="006672A0" w:rsidRPr="002178AD" w:rsidRDefault="006672A0">
      <w:pPr>
        <w:pStyle w:val="PL"/>
      </w:pPr>
      <w:r w:rsidRPr="002178AD">
        <w:t xml:space="preserve">      parameters:</w:t>
      </w:r>
    </w:p>
    <w:p w14:paraId="747AAA96" w14:textId="77777777" w:rsidR="006672A0" w:rsidRPr="002178AD" w:rsidRDefault="006672A0">
      <w:pPr>
        <w:pStyle w:val="PL"/>
      </w:pPr>
      <w:r w:rsidRPr="002178AD">
        <w:t xml:space="preserve">        - name: bdtPolicyId</w:t>
      </w:r>
    </w:p>
    <w:p w14:paraId="20EF4550" w14:textId="77777777" w:rsidR="006672A0" w:rsidRPr="002178AD" w:rsidRDefault="006672A0">
      <w:pPr>
        <w:pStyle w:val="PL"/>
      </w:pPr>
      <w:r w:rsidRPr="002178AD">
        <w:t xml:space="preserve">          in: path</w:t>
      </w:r>
    </w:p>
    <w:p w14:paraId="1642DB9E" w14:textId="77777777" w:rsidR="008B333A" w:rsidRPr="002178AD" w:rsidRDefault="006672A0">
      <w:pPr>
        <w:pStyle w:val="PL"/>
        <w:rPr>
          <w:lang w:eastAsia="zh-CN"/>
        </w:rPr>
      </w:pPr>
      <w:r w:rsidRPr="002178AD">
        <w:t xml:space="preserve">          description: </w:t>
      </w:r>
      <w:r w:rsidR="008B333A" w:rsidRPr="002178AD">
        <w:rPr>
          <w:lang w:eastAsia="zh-CN"/>
        </w:rPr>
        <w:t>&gt;</w:t>
      </w:r>
    </w:p>
    <w:p w14:paraId="1DEFEFCD" w14:textId="77777777" w:rsidR="008B333A" w:rsidRPr="002178AD" w:rsidRDefault="008B333A">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w:t>
      </w:r>
      <w:r w:rsidR="00D83E7B">
        <w:t>deleted</w:t>
      </w:r>
      <w:r w:rsidR="006672A0" w:rsidRPr="002178AD">
        <w:t>.</w:t>
      </w:r>
    </w:p>
    <w:p w14:paraId="18CF562E" w14:textId="77777777" w:rsidR="006672A0" w:rsidRPr="002178AD" w:rsidRDefault="008B333A">
      <w:pPr>
        <w:pStyle w:val="PL"/>
      </w:pPr>
      <w:r w:rsidRPr="002178AD">
        <w:t xml:space="preserve">           </w:t>
      </w:r>
      <w:r w:rsidR="006672A0" w:rsidRPr="002178AD">
        <w:t xml:space="preserve"> It shall apply the format of Data type string.</w:t>
      </w:r>
    </w:p>
    <w:p w14:paraId="6529D9DB" w14:textId="77777777" w:rsidR="006672A0" w:rsidRPr="002178AD" w:rsidRDefault="006672A0">
      <w:pPr>
        <w:pStyle w:val="PL"/>
      </w:pPr>
      <w:r w:rsidRPr="002178AD">
        <w:t xml:space="preserve">          required: true</w:t>
      </w:r>
    </w:p>
    <w:p w14:paraId="11979AC7" w14:textId="77777777" w:rsidR="006672A0" w:rsidRPr="002178AD" w:rsidRDefault="006672A0">
      <w:pPr>
        <w:pStyle w:val="PL"/>
      </w:pPr>
      <w:r w:rsidRPr="002178AD">
        <w:t xml:space="preserve">          schema:</w:t>
      </w:r>
    </w:p>
    <w:p w14:paraId="00196D35" w14:textId="77777777" w:rsidR="006672A0" w:rsidRPr="002178AD" w:rsidRDefault="006672A0">
      <w:pPr>
        <w:pStyle w:val="PL"/>
      </w:pPr>
      <w:r w:rsidRPr="002178AD">
        <w:t xml:space="preserve">            type: string</w:t>
      </w:r>
    </w:p>
    <w:p w14:paraId="6A7F4479" w14:textId="77777777" w:rsidR="006672A0" w:rsidRPr="002178AD" w:rsidRDefault="006672A0">
      <w:pPr>
        <w:pStyle w:val="PL"/>
      </w:pPr>
      <w:r w:rsidRPr="002178AD">
        <w:t xml:space="preserve">      responses:</w:t>
      </w:r>
    </w:p>
    <w:p w14:paraId="2F72B4F8" w14:textId="77777777" w:rsidR="006672A0" w:rsidRPr="002178AD" w:rsidRDefault="006672A0">
      <w:pPr>
        <w:pStyle w:val="PL"/>
      </w:pPr>
      <w:r w:rsidRPr="002178AD">
        <w:t xml:space="preserve">        '204':</w:t>
      </w:r>
    </w:p>
    <w:p w14:paraId="5E955B7E" w14:textId="77777777" w:rsidR="006672A0" w:rsidRPr="002178AD" w:rsidRDefault="006672A0">
      <w:pPr>
        <w:pStyle w:val="PL"/>
      </w:pPr>
      <w:r w:rsidRPr="002178AD">
        <w:t xml:space="preserve">          description: The Individual </w:t>
      </w:r>
      <w:r w:rsidRPr="002178AD">
        <w:rPr>
          <w:lang w:eastAsia="zh-CN"/>
        </w:rPr>
        <w:t>Applied</w:t>
      </w:r>
      <w:r w:rsidRPr="002178AD">
        <w:t xml:space="preserve"> BDT Policy Data was deleted successfully.</w:t>
      </w:r>
    </w:p>
    <w:p w14:paraId="22E3E2F7" w14:textId="77777777" w:rsidR="006672A0" w:rsidRPr="002178AD" w:rsidRDefault="006672A0">
      <w:pPr>
        <w:pStyle w:val="PL"/>
      </w:pPr>
      <w:r w:rsidRPr="002178AD">
        <w:t xml:space="preserve">        '400':</w:t>
      </w:r>
    </w:p>
    <w:p w14:paraId="1B86F0AE" w14:textId="77777777" w:rsidR="006672A0" w:rsidRPr="002178AD" w:rsidRDefault="006672A0">
      <w:pPr>
        <w:pStyle w:val="PL"/>
      </w:pPr>
      <w:r w:rsidRPr="002178AD">
        <w:t xml:space="preserve">          $ref: 'TS29571_CommonData.yaml#/components/responses/400'</w:t>
      </w:r>
    </w:p>
    <w:p w14:paraId="22CBF99C" w14:textId="77777777" w:rsidR="006672A0" w:rsidRPr="002178AD" w:rsidRDefault="006672A0">
      <w:pPr>
        <w:pStyle w:val="PL"/>
      </w:pPr>
      <w:r w:rsidRPr="002178AD">
        <w:t xml:space="preserve">        '401':</w:t>
      </w:r>
    </w:p>
    <w:p w14:paraId="0633AA92" w14:textId="77777777" w:rsidR="006672A0" w:rsidRPr="002178AD" w:rsidRDefault="006672A0">
      <w:pPr>
        <w:pStyle w:val="PL"/>
      </w:pPr>
      <w:r w:rsidRPr="002178AD">
        <w:t xml:space="preserve">          $ref: 'TS29571_CommonData.yaml#/components/responses/401'</w:t>
      </w:r>
    </w:p>
    <w:p w14:paraId="07234ECD" w14:textId="77777777" w:rsidR="006672A0" w:rsidRPr="002178AD" w:rsidRDefault="006672A0">
      <w:pPr>
        <w:pStyle w:val="PL"/>
      </w:pPr>
      <w:r w:rsidRPr="002178AD">
        <w:t xml:space="preserve">        '403':</w:t>
      </w:r>
    </w:p>
    <w:p w14:paraId="7092C4F1" w14:textId="77777777" w:rsidR="006672A0" w:rsidRPr="002178AD" w:rsidRDefault="006672A0">
      <w:pPr>
        <w:pStyle w:val="PL"/>
      </w:pPr>
      <w:r w:rsidRPr="002178AD">
        <w:t xml:space="preserve">          $ref: 'TS29571_CommonData.yaml#/components/responses/403'</w:t>
      </w:r>
    </w:p>
    <w:p w14:paraId="499A53C7" w14:textId="77777777" w:rsidR="006672A0" w:rsidRPr="002178AD" w:rsidRDefault="006672A0">
      <w:pPr>
        <w:pStyle w:val="PL"/>
      </w:pPr>
      <w:r w:rsidRPr="002178AD">
        <w:t xml:space="preserve">        '404':</w:t>
      </w:r>
    </w:p>
    <w:p w14:paraId="408CC772" w14:textId="77777777" w:rsidR="006672A0" w:rsidRPr="002178AD" w:rsidRDefault="006672A0">
      <w:pPr>
        <w:pStyle w:val="PL"/>
      </w:pPr>
      <w:r w:rsidRPr="002178AD">
        <w:t xml:space="preserve">          $ref: 'TS29571_CommonData.yaml#/components/responses/404'</w:t>
      </w:r>
    </w:p>
    <w:p w14:paraId="73CC2532" w14:textId="77777777" w:rsidR="006672A0" w:rsidRPr="002178AD" w:rsidRDefault="006672A0">
      <w:pPr>
        <w:pStyle w:val="PL"/>
      </w:pPr>
      <w:r w:rsidRPr="002178AD">
        <w:t xml:space="preserve">        '429':</w:t>
      </w:r>
    </w:p>
    <w:p w14:paraId="79BBE59F" w14:textId="77777777" w:rsidR="006672A0" w:rsidRPr="002178AD" w:rsidRDefault="006672A0">
      <w:pPr>
        <w:pStyle w:val="PL"/>
      </w:pPr>
      <w:r w:rsidRPr="002178AD">
        <w:t xml:space="preserve">          $ref: 'TS29571_CommonData.yaml#/components/responses/429'</w:t>
      </w:r>
    </w:p>
    <w:p w14:paraId="38650BB5" w14:textId="77777777" w:rsidR="006672A0" w:rsidRPr="002178AD" w:rsidRDefault="006672A0">
      <w:pPr>
        <w:pStyle w:val="PL"/>
      </w:pPr>
      <w:r w:rsidRPr="002178AD">
        <w:t xml:space="preserve">        '500':</w:t>
      </w:r>
    </w:p>
    <w:p w14:paraId="177EFDD7" w14:textId="77777777" w:rsidR="006672A0" w:rsidRDefault="006672A0">
      <w:pPr>
        <w:pStyle w:val="PL"/>
      </w:pPr>
      <w:r w:rsidRPr="002178AD">
        <w:t xml:space="preserve">          $ref: 'TS29571_CommonData.yaml#/components/responses/500'</w:t>
      </w:r>
    </w:p>
    <w:p w14:paraId="7DDCE7D6" w14:textId="77777777" w:rsidR="00AE4D6F" w:rsidRPr="002178AD" w:rsidRDefault="00AE4D6F" w:rsidP="00AE4D6F">
      <w:pPr>
        <w:pStyle w:val="PL"/>
      </w:pPr>
      <w:r w:rsidRPr="002178AD">
        <w:t xml:space="preserve">        '50</w:t>
      </w:r>
      <w:r>
        <w:t>2</w:t>
      </w:r>
      <w:r w:rsidRPr="002178AD">
        <w:t>':</w:t>
      </w:r>
    </w:p>
    <w:p w14:paraId="1EB6E891" w14:textId="77777777" w:rsidR="00AE4D6F" w:rsidRPr="002178AD" w:rsidRDefault="00AE4D6F" w:rsidP="00AE4D6F">
      <w:pPr>
        <w:pStyle w:val="PL"/>
      </w:pPr>
      <w:r w:rsidRPr="002178AD">
        <w:t xml:space="preserve">          $ref: 'TS29571_CommonData.yaml#/components/responses/50</w:t>
      </w:r>
      <w:r>
        <w:t>2</w:t>
      </w:r>
      <w:r w:rsidRPr="002178AD">
        <w:t>'</w:t>
      </w:r>
    </w:p>
    <w:p w14:paraId="6A04C4D6" w14:textId="77777777" w:rsidR="006672A0" w:rsidRPr="002178AD" w:rsidRDefault="006672A0">
      <w:pPr>
        <w:pStyle w:val="PL"/>
      </w:pPr>
      <w:r w:rsidRPr="002178AD">
        <w:t xml:space="preserve">        '503':</w:t>
      </w:r>
    </w:p>
    <w:p w14:paraId="54002E7E" w14:textId="77777777" w:rsidR="006672A0" w:rsidRPr="002178AD" w:rsidRDefault="006672A0">
      <w:pPr>
        <w:pStyle w:val="PL"/>
      </w:pPr>
      <w:r w:rsidRPr="002178AD">
        <w:t xml:space="preserve">          $ref: 'TS29571_CommonData.yaml#/components/responses/503'</w:t>
      </w:r>
    </w:p>
    <w:p w14:paraId="26046F11" w14:textId="77777777" w:rsidR="006672A0" w:rsidRPr="002178AD" w:rsidRDefault="006672A0">
      <w:pPr>
        <w:pStyle w:val="PL"/>
      </w:pPr>
      <w:r w:rsidRPr="002178AD">
        <w:t xml:space="preserve">        default:</w:t>
      </w:r>
    </w:p>
    <w:p w14:paraId="1325AA1B" w14:textId="77777777" w:rsidR="006672A0" w:rsidRPr="002178AD" w:rsidRDefault="006672A0">
      <w:pPr>
        <w:pStyle w:val="PL"/>
      </w:pPr>
      <w:r w:rsidRPr="002178AD">
        <w:t xml:space="preserve">          $ref: 'TS29571_CommonData.yaml#/components/responses/default'</w:t>
      </w:r>
    </w:p>
    <w:p w14:paraId="26FB99DD" w14:textId="77777777" w:rsidR="006672A0" w:rsidRPr="002178AD" w:rsidRDefault="006672A0">
      <w:pPr>
        <w:pStyle w:val="PL"/>
      </w:pPr>
    </w:p>
    <w:p w14:paraId="1D4A74C6" w14:textId="77777777" w:rsidR="006672A0" w:rsidRPr="002178AD" w:rsidRDefault="006672A0">
      <w:pPr>
        <w:pStyle w:val="PL"/>
      </w:pPr>
      <w:r w:rsidRPr="002178AD">
        <w:t xml:space="preserve">  /application-data/iptvConfigData:</w:t>
      </w:r>
    </w:p>
    <w:p w14:paraId="4C6EA054" w14:textId="77777777" w:rsidR="006672A0" w:rsidRPr="002178AD" w:rsidRDefault="006672A0">
      <w:pPr>
        <w:pStyle w:val="PL"/>
      </w:pPr>
      <w:r w:rsidRPr="002178AD">
        <w:t xml:space="preserve">    get:</w:t>
      </w:r>
    </w:p>
    <w:p w14:paraId="4B098C88" w14:textId="77777777" w:rsidR="006672A0" w:rsidRPr="002178AD" w:rsidRDefault="006672A0">
      <w:pPr>
        <w:pStyle w:val="PL"/>
      </w:pPr>
      <w:r w:rsidRPr="002178AD">
        <w:t xml:space="preserve">      summary: Retrieve IPTV configuration Data</w:t>
      </w:r>
    </w:p>
    <w:p w14:paraId="48612B53" w14:textId="77777777" w:rsidR="006672A0" w:rsidRPr="002178AD" w:rsidRDefault="006672A0">
      <w:pPr>
        <w:pStyle w:val="PL"/>
      </w:pPr>
      <w:r w:rsidRPr="002178AD">
        <w:t xml:space="preserve">      operationId: ReadIPTVCongifurationData</w:t>
      </w:r>
    </w:p>
    <w:p w14:paraId="52C7FAE6" w14:textId="77777777" w:rsidR="006672A0" w:rsidRPr="002178AD" w:rsidRDefault="006672A0">
      <w:pPr>
        <w:pStyle w:val="PL"/>
      </w:pPr>
      <w:r w:rsidRPr="002178AD">
        <w:t xml:space="preserve">      tags:</w:t>
      </w:r>
    </w:p>
    <w:p w14:paraId="5CF12B09" w14:textId="77777777" w:rsidR="006672A0" w:rsidRPr="002178AD" w:rsidRDefault="006672A0">
      <w:pPr>
        <w:pStyle w:val="PL"/>
      </w:pPr>
      <w:r w:rsidRPr="002178AD">
        <w:t xml:space="preserve">        - IPTV Configuration Data (Store)</w:t>
      </w:r>
    </w:p>
    <w:p w14:paraId="2B0CDE2C" w14:textId="77777777" w:rsidR="006672A0" w:rsidRPr="002178AD" w:rsidRDefault="006672A0">
      <w:pPr>
        <w:pStyle w:val="PL"/>
      </w:pPr>
      <w:r w:rsidRPr="002178AD">
        <w:t xml:space="preserve">      security:</w:t>
      </w:r>
    </w:p>
    <w:p w14:paraId="27B41906" w14:textId="77777777" w:rsidR="006672A0" w:rsidRPr="002178AD" w:rsidRDefault="006672A0">
      <w:pPr>
        <w:pStyle w:val="PL"/>
      </w:pPr>
      <w:r w:rsidRPr="002178AD">
        <w:t xml:space="preserve">        - {}</w:t>
      </w:r>
    </w:p>
    <w:p w14:paraId="4330C941" w14:textId="77777777" w:rsidR="006672A0" w:rsidRPr="002178AD" w:rsidRDefault="006672A0">
      <w:pPr>
        <w:pStyle w:val="PL"/>
      </w:pPr>
      <w:r w:rsidRPr="002178AD">
        <w:t xml:space="preserve">        - oAuth2ClientCredentials:</w:t>
      </w:r>
    </w:p>
    <w:p w14:paraId="41A5A6CB" w14:textId="77777777" w:rsidR="006672A0" w:rsidRPr="002178AD" w:rsidRDefault="006672A0">
      <w:pPr>
        <w:pStyle w:val="PL"/>
      </w:pPr>
      <w:r w:rsidRPr="002178AD">
        <w:t xml:space="preserve">          - nudr-dr</w:t>
      </w:r>
    </w:p>
    <w:p w14:paraId="0AFC8DF8" w14:textId="77777777" w:rsidR="006672A0" w:rsidRPr="002178AD" w:rsidRDefault="006672A0">
      <w:pPr>
        <w:pStyle w:val="PL"/>
      </w:pPr>
      <w:r w:rsidRPr="002178AD">
        <w:t xml:space="preserve">        - oAuth2ClientCredentials:</w:t>
      </w:r>
    </w:p>
    <w:p w14:paraId="15DF1CDE" w14:textId="77777777" w:rsidR="006672A0" w:rsidRPr="002178AD" w:rsidRDefault="006672A0">
      <w:pPr>
        <w:pStyle w:val="PL"/>
      </w:pPr>
      <w:r w:rsidRPr="002178AD">
        <w:t xml:space="preserve">          - nudr-dr</w:t>
      </w:r>
    </w:p>
    <w:p w14:paraId="2B6325D9" w14:textId="77777777" w:rsidR="006672A0" w:rsidRDefault="006672A0">
      <w:pPr>
        <w:pStyle w:val="PL"/>
      </w:pPr>
      <w:r w:rsidRPr="002178AD">
        <w:t xml:space="preserve">          - nudr-dr:application-data</w:t>
      </w:r>
    </w:p>
    <w:p w14:paraId="15AFCE53" w14:textId="77777777" w:rsidR="00DD5D7B" w:rsidRDefault="00DD5D7B" w:rsidP="00DD5D7B">
      <w:pPr>
        <w:pStyle w:val="PL"/>
      </w:pPr>
      <w:r>
        <w:t xml:space="preserve">        - oAuth2ClientCredentials:</w:t>
      </w:r>
    </w:p>
    <w:p w14:paraId="148B0D7D" w14:textId="77777777" w:rsidR="00DD5D7B" w:rsidRDefault="00DD5D7B" w:rsidP="00DD5D7B">
      <w:pPr>
        <w:pStyle w:val="PL"/>
      </w:pPr>
      <w:r>
        <w:t xml:space="preserve">          - nudr-dr</w:t>
      </w:r>
    </w:p>
    <w:p w14:paraId="359124E4" w14:textId="77777777" w:rsidR="00DD5D7B" w:rsidRDefault="00DD5D7B" w:rsidP="00DD5D7B">
      <w:pPr>
        <w:pStyle w:val="PL"/>
      </w:pPr>
      <w:r>
        <w:t xml:space="preserve">          - nudr-dr:application-data</w:t>
      </w:r>
    </w:p>
    <w:p w14:paraId="1C410650" w14:textId="77777777" w:rsidR="00DD5D7B" w:rsidRPr="002178AD" w:rsidRDefault="00DD5D7B" w:rsidP="00DD5D7B">
      <w:pPr>
        <w:pStyle w:val="PL"/>
      </w:pPr>
      <w:r>
        <w:t xml:space="preserve">          - nudr-dr:application-data:iptv-config-data:read</w:t>
      </w:r>
    </w:p>
    <w:p w14:paraId="059BE97B" w14:textId="77777777" w:rsidR="006672A0" w:rsidRPr="002178AD" w:rsidRDefault="006672A0">
      <w:pPr>
        <w:pStyle w:val="PL"/>
      </w:pPr>
      <w:r w:rsidRPr="002178AD">
        <w:t xml:space="preserve">      parameters:</w:t>
      </w:r>
    </w:p>
    <w:p w14:paraId="4958D2EC" w14:textId="77777777" w:rsidR="006672A0" w:rsidRPr="002178AD" w:rsidRDefault="006672A0">
      <w:pPr>
        <w:pStyle w:val="PL"/>
      </w:pPr>
      <w:r w:rsidRPr="002178AD">
        <w:t xml:space="preserve">        - name: config-ids</w:t>
      </w:r>
    </w:p>
    <w:p w14:paraId="6FA08D42" w14:textId="77777777" w:rsidR="006672A0" w:rsidRPr="002178AD" w:rsidRDefault="006672A0">
      <w:pPr>
        <w:pStyle w:val="PL"/>
      </w:pPr>
      <w:r w:rsidRPr="002178AD">
        <w:t xml:space="preserve">          in: query</w:t>
      </w:r>
    </w:p>
    <w:p w14:paraId="7D5821E5" w14:textId="77777777" w:rsidR="006672A0" w:rsidRPr="002178AD" w:rsidRDefault="006672A0">
      <w:pPr>
        <w:pStyle w:val="PL"/>
      </w:pPr>
      <w:r w:rsidRPr="002178AD">
        <w:t xml:space="preserve">          description: Each element identifies a configuration.</w:t>
      </w:r>
    </w:p>
    <w:p w14:paraId="39195763" w14:textId="77777777" w:rsidR="006672A0" w:rsidRPr="002178AD" w:rsidRDefault="006672A0">
      <w:pPr>
        <w:pStyle w:val="PL"/>
      </w:pPr>
      <w:r w:rsidRPr="002178AD">
        <w:t xml:space="preserve">          required: false</w:t>
      </w:r>
    </w:p>
    <w:p w14:paraId="1C3A3AEC" w14:textId="77777777" w:rsidR="00F31B59" w:rsidRDefault="00F31B59" w:rsidP="00F31B59">
      <w:pPr>
        <w:pStyle w:val="PL"/>
        <w:rPr>
          <w:lang w:val="en-US"/>
        </w:rPr>
      </w:pPr>
      <w:r>
        <w:rPr>
          <w:lang w:val="en-US"/>
        </w:rPr>
        <w:t xml:space="preserve">          style: form</w:t>
      </w:r>
    </w:p>
    <w:p w14:paraId="00F32DEE" w14:textId="77777777" w:rsidR="00F31B59" w:rsidRPr="005D2D31" w:rsidRDefault="00F31B59" w:rsidP="00F31B59">
      <w:pPr>
        <w:pStyle w:val="PL"/>
        <w:rPr>
          <w:lang w:val="en-US"/>
        </w:rPr>
      </w:pPr>
      <w:r>
        <w:rPr>
          <w:lang w:val="en-US"/>
        </w:rPr>
        <w:t xml:space="preserve">          explode: false</w:t>
      </w:r>
    </w:p>
    <w:p w14:paraId="0C35ADCD" w14:textId="77777777" w:rsidR="006672A0" w:rsidRPr="002178AD" w:rsidRDefault="006672A0">
      <w:pPr>
        <w:pStyle w:val="PL"/>
      </w:pPr>
      <w:r w:rsidRPr="002178AD">
        <w:t xml:space="preserve">          schema:</w:t>
      </w:r>
    </w:p>
    <w:p w14:paraId="025936A4" w14:textId="77777777" w:rsidR="006672A0" w:rsidRPr="002178AD" w:rsidRDefault="006672A0">
      <w:pPr>
        <w:pStyle w:val="PL"/>
      </w:pPr>
      <w:r w:rsidRPr="002178AD">
        <w:t xml:space="preserve">            type: array</w:t>
      </w:r>
    </w:p>
    <w:p w14:paraId="3391F427" w14:textId="77777777" w:rsidR="006672A0" w:rsidRPr="002178AD" w:rsidRDefault="006672A0">
      <w:pPr>
        <w:pStyle w:val="PL"/>
      </w:pPr>
      <w:r w:rsidRPr="002178AD">
        <w:t xml:space="preserve">            items:</w:t>
      </w:r>
    </w:p>
    <w:p w14:paraId="015051B5" w14:textId="77777777" w:rsidR="006672A0" w:rsidRPr="002178AD" w:rsidRDefault="006672A0">
      <w:pPr>
        <w:pStyle w:val="PL"/>
      </w:pPr>
      <w:r w:rsidRPr="002178AD">
        <w:t xml:space="preserve">              type: string</w:t>
      </w:r>
    </w:p>
    <w:p w14:paraId="015B2AD7" w14:textId="77777777" w:rsidR="006672A0" w:rsidRPr="002178AD" w:rsidRDefault="006672A0">
      <w:pPr>
        <w:pStyle w:val="PL"/>
      </w:pPr>
      <w:r w:rsidRPr="002178AD">
        <w:t xml:space="preserve">            minItems: 1</w:t>
      </w:r>
    </w:p>
    <w:p w14:paraId="21873E08" w14:textId="77777777" w:rsidR="006672A0" w:rsidRPr="002178AD" w:rsidRDefault="006672A0">
      <w:pPr>
        <w:pStyle w:val="PL"/>
      </w:pPr>
      <w:r w:rsidRPr="002178AD">
        <w:t xml:space="preserve">        - name: dnns</w:t>
      </w:r>
    </w:p>
    <w:p w14:paraId="5C637DE9" w14:textId="77777777" w:rsidR="006672A0" w:rsidRPr="002178AD" w:rsidRDefault="006672A0">
      <w:pPr>
        <w:pStyle w:val="PL"/>
      </w:pPr>
      <w:r w:rsidRPr="002178AD">
        <w:t xml:space="preserve">          in: query</w:t>
      </w:r>
    </w:p>
    <w:p w14:paraId="6FE24801" w14:textId="77777777" w:rsidR="006672A0" w:rsidRPr="002178AD" w:rsidRDefault="006672A0">
      <w:pPr>
        <w:pStyle w:val="PL"/>
      </w:pPr>
      <w:r w:rsidRPr="002178AD">
        <w:t xml:space="preserve">          description: Each element identifies a DNN.</w:t>
      </w:r>
    </w:p>
    <w:p w14:paraId="56F151F0" w14:textId="77777777" w:rsidR="006672A0" w:rsidRPr="002178AD" w:rsidRDefault="006672A0">
      <w:pPr>
        <w:pStyle w:val="PL"/>
      </w:pPr>
      <w:r w:rsidRPr="002178AD">
        <w:t xml:space="preserve">          required: false</w:t>
      </w:r>
    </w:p>
    <w:p w14:paraId="02E13C88" w14:textId="77777777" w:rsidR="00F31B59" w:rsidRDefault="00F31B59" w:rsidP="00F31B59">
      <w:pPr>
        <w:pStyle w:val="PL"/>
        <w:rPr>
          <w:lang w:val="en-US"/>
        </w:rPr>
      </w:pPr>
      <w:r>
        <w:rPr>
          <w:lang w:val="en-US"/>
        </w:rPr>
        <w:t xml:space="preserve">          style: form</w:t>
      </w:r>
    </w:p>
    <w:p w14:paraId="15DBE6CE" w14:textId="77777777" w:rsidR="00F31B59" w:rsidRPr="005D2D31" w:rsidRDefault="00F31B59" w:rsidP="00F31B59">
      <w:pPr>
        <w:pStyle w:val="PL"/>
        <w:rPr>
          <w:lang w:val="en-US"/>
        </w:rPr>
      </w:pPr>
      <w:r>
        <w:rPr>
          <w:lang w:val="en-US"/>
        </w:rPr>
        <w:t xml:space="preserve">          explode: false</w:t>
      </w:r>
    </w:p>
    <w:p w14:paraId="3032258F" w14:textId="77777777" w:rsidR="006672A0" w:rsidRPr="002178AD" w:rsidRDefault="006672A0">
      <w:pPr>
        <w:pStyle w:val="PL"/>
      </w:pPr>
      <w:r w:rsidRPr="002178AD">
        <w:t xml:space="preserve">          schema:</w:t>
      </w:r>
    </w:p>
    <w:p w14:paraId="0ED7BCB0" w14:textId="77777777" w:rsidR="006672A0" w:rsidRPr="002178AD" w:rsidRDefault="006672A0">
      <w:pPr>
        <w:pStyle w:val="PL"/>
      </w:pPr>
      <w:r w:rsidRPr="002178AD">
        <w:t xml:space="preserve">            type: array</w:t>
      </w:r>
    </w:p>
    <w:p w14:paraId="056E6855" w14:textId="77777777" w:rsidR="006672A0" w:rsidRPr="002178AD" w:rsidRDefault="006672A0">
      <w:pPr>
        <w:pStyle w:val="PL"/>
      </w:pPr>
      <w:r w:rsidRPr="002178AD">
        <w:t xml:space="preserve">            items:</w:t>
      </w:r>
    </w:p>
    <w:p w14:paraId="77A547C9" w14:textId="77777777" w:rsidR="006672A0" w:rsidRPr="002178AD" w:rsidRDefault="006672A0">
      <w:pPr>
        <w:pStyle w:val="PL"/>
      </w:pPr>
      <w:r w:rsidRPr="002178AD">
        <w:lastRenderedPageBreak/>
        <w:t xml:space="preserve">              $ref: 'TS29571_CommonData.yaml#/components/schemas/Dnn'</w:t>
      </w:r>
    </w:p>
    <w:p w14:paraId="1ABFF218" w14:textId="77777777" w:rsidR="006672A0" w:rsidRPr="002178AD" w:rsidRDefault="006672A0">
      <w:pPr>
        <w:pStyle w:val="PL"/>
      </w:pPr>
      <w:r w:rsidRPr="002178AD">
        <w:t xml:space="preserve">            minItems: 1</w:t>
      </w:r>
    </w:p>
    <w:p w14:paraId="50B730CD" w14:textId="77777777" w:rsidR="006672A0" w:rsidRPr="002178AD" w:rsidRDefault="006672A0">
      <w:pPr>
        <w:pStyle w:val="PL"/>
      </w:pPr>
      <w:r w:rsidRPr="002178AD">
        <w:t xml:space="preserve">        - name: snssais</w:t>
      </w:r>
    </w:p>
    <w:p w14:paraId="1ED7F726" w14:textId="77777777" w:rsidR="006672A0" w:rsidRPr="002178AD" w:rsidRDefault="006672A0">
      <w:pPr>
        <w:pStyle w:val="PL"/>
      </w:pPr>
      <w:r w:rsidRPr="002178AD">
        <w:t xml:space="preserve">          in: query</w:t>
      </w:r>
    </w:p>
    <w:p w14:paraId="5E313C01" w14:textId="77777777" w:rsidR="006672A0" w:rsidRPr="002178AD" w:rsidRDefault="006672A0">
      <w:pPr>
        <w:pStyle w:val="PL"/>
      </w:pPr>
      <w:r w:rsidRPr="002178AD">
        <w:t xml:space="preserve">          description: Each element identifies a slice.</w:t>
      </w:r>
    </w:p>
    <w:p w14:paraId="21D7CBFB" w14:textId="77777777" w:rsidR="006672A0" w:rsidRPr="002178AD" w:rsidRDefault="006672A0">
      <w:pPr>
        <w:pStyle w:val="PL"/>
      </w:pPr>
      <w:r w:rsidRPr="002178AD">
        <w:t xml:space="preserve">          required: false</w:t>
      </w:r>
    </w:p>
    <w:p w14:paraId="6EB918F3" w14:textId="77777777" w:rsidR="006672A0" w:rsidRPr="002178AD" w:rsidRDefault="006672A0">
      <w:pPr>
        <w:pStyle w:val="PL"/>
      </w:pPr>
      <w:r w:rsidRPr="002178AD">
        <w:t xml:space="preserve">          content:</w:t>
      </w:r>
    </w:p>
    <w:p w14:paraId="4DFF0808" w14:textId="77777777" w:rsidR="006672A0" w:rsidRPr="002178AD" w:rsidRDefault="006672A0">
      <w:pPr>
        <w:pStyle w:val="PL"/>
      </w:pPr>
      <w:r w:rsidRPr="002178AD">
        <w:t xml:space="preserve">            application/json:</w:t>
      </w:r>
    </w:p>
    <w:p w14:paraId="4BE3E828" w14:textId="77777777" w:rsidR="006672A0" w:rsidRPr="002178AD" w:rsidRDefault="006672A0">
      <w:pPr>
        <w:pStyle w:val="PL"/>
      </w:pPr>
      <w:r w:rsidRPr="002178AD">
        <w:t xml:space="preserve">              schema:</w:t>
      </w:r>
    </w:p>
    <w:p w14:paraId="014E2ACA" w14:textId="77777777" w:rsidR="006672A0" w:rsidRPr="002178AD" w:rsidRDefault="006672A0">
      <w:pPr>
        <w:pStyle w:val="PL"/>
      </w:pPr>
      <w:r w:rsidRPr="002178AD">
        <w:t xml:space="preserve">                type: array</w:t>
      </w:r>
    </w:p>
    <w:p w14:paraId="2ECC3C35" w14:textId="77777777" w:rsidR="006672A0" w:rsidRPr="002178AD" w:rsidRDefault="006672A0">
      <w:pPr>
        <w:pStyle w:val="PL"/>
      </w:pPr>
      <w:r w:rsidRPr="002178AD">
        <w:t xml:space="preserve">                items:</w:t>
      </w:r>
    </w:p>
    <w:p w14:paraId="6C2E9944" w14:textId="77777777" w:rsidR="006672A0" w:rsidRPr="002178AD" w:rsidRDefault="006672A0">
      <w:pPr>
        <w:pStyle w:val="PL"/>
      </w:pPr>
      <w:r w:rsidRPr="002178AD">
        <w:t xml:space="preserve">                  $ref: 'TS29571_CommonData.yaml#/components/schemas/Snssai'</w:t>
      </w:r>
    </w:p>
    <w:p w14:paraId="52BAAD24" w14:textId="77777777" w:rsidR="006672A0" w:rsidRPr="002178AD" w:rsidRDefault="006672A0">
      <w:pPr>
        <w:pStyle w:val="PL"/>
      </w:pPr>
      <w:r w:rsidRPr="002178AD">
        <w:t xml:space="preserve">                minItems: 1</w:t>
      </w:r>
    </w:p>
    <w:p w14:paraId="5E9121CE" w14:textId="77777777" w:rsidR="006672A0" w:rsidRPr="002178AD" w:rsidRDefault="006672A0">
      <w:pPr>
        <w:pStyle w:val="PL"/>
      </w:pPr>
      <w:r w:rsidRPr="002178AD">
        <w:t xml:space="preserve">        - name: supis</w:t>
      </w:r>
    </w:p>
    <w:p w14:paraId="00CAD2FA" w14:textId="77777777" w:rsidR="006672A0" w:rsidRPr="002178AD" w:rsidRDefault="006672A0">
      <w:pPr>
        <w:pStyle w:val="PL"/>
      </w:pPr>
      <w:r w:rsidRPr="002178AD">
        <w:t xml:space="preserve">          in: query</w:t>
      </w:r>
    </w:p>
    <w:p w14:paraId="000C6CF5" w14:textId="77777777" w:rsidR="006672A0" w:rsidRPr="002178AD" w:rsidRDefault="006672A0">
      <w:pPr>
        <w:pStyle w:val="PL"/>
      </w:pPr>
      <w:r w:rsidRPr="002178AD">
        <w:t xml:space="preserve">          description: Each element identifies the user.</w:t>
      </w:r>
    </w:p>
    <w:p w14:paraId="77BCA5F4" w14:textId="77777777" w:rsidR="006672A0" w:rsidRPr="002178AD" w:rsidRDefault="006672A0">
      <w:pPr>
        <w:pStyle w:val="PL"/>
      </w:pPr>
      <w:r w:rsidRPr="002178AD">
        <w:t xml:space="preserve">          required: false</w:t>
      </w:r>
    </w:p>
    <w:p w14:paraId="1B377AC3" w14:textId="77777777" w:rsidR="00F31B59" w:rsidRDefault="00F31B59" w:rsidP="00F31B59">
      <w:pPr>
        <w:pStyle w:val="PL"/>
        <w:rPr>
          <w:lang w:val="en-US"/>
        </w:rPr>
      </w:pPr>
      <w:r>
        <w:rPr>
          <w:lang w:val="en-US"/>
        </w:rPr>
        <w:t xml:space="preserve">          style: form</w:t>
      </w:r>
    </w:p>
    <w:p w14:paraId="3A6D54A5" w14:textId="77777777" w:rsidR="00F31B59" w:rsidRPr="005D2D31" w:rsidRDefault="00F31B59" w:rsidP="00F31B59">
      <w:pPr>
        <w:pStyle w:val="PL"/>
        <w:rPr>
          <w:lang w:val="en-US"/>
        </w:rPr>
      </w:pPr>
      <w:r>
        <w:rPr>
          <w:lang w:val="en-US"/>
        </w:rPr>
        <w:t xml:space="preserve">          explode: false</w:t>
      </w:r>
    </w:p>
    <w:p w14:paraId="0F551490" w14:textId="77777777" w:rsidR="006672A0" w:rsidRPr="002178AD" w:rsidRDefault="006672A0">
      <w:pPr>
        <w:pStyle w:val="PL"/>
      </w:pPr>
      <w:r w:rsidRPr="002178AD">
        <w:t xml:space="preserve">          schema:</w:t>
      </w:r>
    </w:p>
    <w:p w14:paraId="4E028AE3" w14:textId="77777777" w:rsidR="006672A0" w:rsidRPr="002178AD" w:rsidRDefault="006672A0">
      <w:pPr>
        <w:pStyle w:val="PL"/>
      </w:pPr>
      <w:r w:rsidRPr="002178AD">
        <w:t xml:space="preserve">            type: array</w:t>
      </w:r>
    </w:p>
    <w:p w14:paraId="5297179B" w14:textId="77777777" w:rsidR="006672A0" w:rsidRPr="002178AD" w:rsidRDefault="006672A0">
      <w:pPr>
        <w:pStyle w:val="PL"/>
      </w:pPr>
      <w:r w:rsidRPr="002178AD">
        <w:t xml:space="preserve">            items:</w:t>
      </w:r>
    </w:p>
    <w:p w14:paraId="097179CB" w14:textId="77777777" w:rsidR="006672A0" w:rsidRPr="002178AD" w:rsidRDefault="006672A0">
      <w:pPr>
        <w:pStyle w:val="PL"/>
      </w:pPr>
      <w:r w:rsidRPr="002178AD">
        <w:t xml:space="preserve">              $ref: 'TS29571_CommonData.yaml#/components/schemas/Supi'</w:t>
      </w:r>
    </w:p>
    <w:p w14:paraId="615A041C" w14:textId="77777777" w:rsidR="006672A0" w:rsidRPr="002178AD" w:rsidRDefault="006672A0">
      <w:pPr>
        <w:pStyle w:val="PL"/>
      </w:pPr>
      <w:r w:rsidRPr="002178AD">
        <w:t xml:space="preserve">            minItems: 1</w:t>
      </w:r>
    </w:p>
    <w:p w14:paraId="555C9C2F" w14:textId="77777777" w:rsidR="006672A0" w:rsidRPr="002178AD" w:rsidRDefault="006672A0">
      <w:pPr>
        <w:pStyle w:val="PL"/>
      </w:pPr>
      <w:r w:rsidRPr="002178AD">
        <w:t xml:space="preserve">        - name: inter-group-ids</w:t>
      </w:r>
    </w:p>
    <w:p w14:paraId="5CE09422" w14:textId="77777777" w:rsidR="006672A0" w:rsidRPr="002178AD" w:rsidRDefault="006672A0">
      <w:pPr>
        <w:pStyle w:val="PL"/>
      </w:pPr>
      <w:r w:rsidRPr="002178AD">
        <w:t xml:space="preserve">          in: query</w:t>
      </w:r>
    </w:p>
    <w:p w14:paraId="2E9FCD1F" w14:textId="77777777" w:rsidR="006672A0" w:rsidRPr="002178AD" w:rsidRDefault="006672A0">
      <w:pPr>
        <w:pStyle w:val="PL"/>
      </w:pPr>
      <w:r w:rsidRPr="002178AD">
        <w:t xml:space="preserve">          description: Each element identifies a group of users.</w:t>
      </w:r>
    </w:p>
    <w:p w14:paraId="438CDFE6" w14:textId="77777777" w:rsidR="006672A0" w:rsidRPr="002178AD" w:rsidRDefault="006672A0">
      <w:pPr>
        <w:pStyle w:val="PL"/>
      </w:pPr>
      <w:r w:rsidRPr="002178AD">
        <w:t xml:space="preserve">          required: false</w:t>
      </w:r>
    </w:p>
    <w:p w14:paraId="0E7658E5" w14:textId="77777777" w:rsidR="00F31B59" w:rsidRDefault="00F31B59" w:rsidP="00F31B59">
      <w:pPr>
        <w:pStyle w:val="PL"/>
        <w:rPr>
          <w:lang w:val="en-US"/>
        </w:rPr>
      </w:pPr>
      <w:r>
        <w:rPr>
          <w:lang w:val="en-US"/>
        </w:rPr>
        <w:t xml:space="preserve">          style: form</w:t>
      </w:r>
    </w:p>
    <w:p w14:paraId="6D3CF09A" w14:textId="77777777" w:rsidR="00F31B59" w:rsidRPr="005D2D31" w:rsidRDefault="00F31B59" w:rsidP="00F31B59">
      <w:pPr>
        <w:pStyle w:val="PL"/>
        <w:rPr>
          <w:lang w:val="en-US"/>
        </w:rPr>
      </w:pPr>
      <w:r>
        <w:rPr>
          <w:lang w:val="en-US"/>
        </w:rPr>
        <w:t xml:space="preserve">          explode: false</w:t>
      </w:r>
    </w:p>
    <w:p w14:paraId="55E7329D" w14:textId="77777777" w:rsidR="006672A0" w:rsidRPr="002178AD" w:rsidRDefault="006672A0">
      <w:pPr>
        <w:pStyle w:val="PL"/>
      </w:pPr>
      <w:r w:rsidRPr="002178AD">
        <w:t xml:space="preserve">          schema:</w:t>
      </w:r>
    </w:p>
    <w:p w14:paraId="218D95D1" w14:textId="77777777" w:rsidR="006672A0" w:rsidRPr="002178AD" w:rsidRDefault="006672A0">
      <w:pPr>
        <w:pStyle w:val="PL"/>
      </w:pPr>
      <w:r w:rsidRPr="002178AD">
        <w:t xml:space="preserve">            type: array</w:t>
      </w:r>
    </w:p>
    <w:p w14:paraId="4FB9322A" w14:textId="77777777" w:rsidR="006672A0" w:rsidRPr="002178AD" w:rsidRDefault="006672A0">
      <w:pPr>
        <w:pStyle w:val="PL"/>
      </w:pPr>
      <w:r w:rsidRPr="002178AD">
        <w:t xml:space="preserve">            items:</w:t>
      </w:r>
    </w:p>
    <w:p w14:paraId="0EC65ACA" w14:textId="77777777" w:rsidR="006672A0" w:rsidRPr="002178AD" w:rsidRDefault="006672A0">
      <w:pPr>
        <w:pStyle w:val="PL"/>
      </w:pPr>
      <w:r w:rsidRPr="002178AD">
        <w:t xml:space="preserve">              $ref: 'TS29571_CommonData.yaml#/components/schemas/GroupId'</w:t>
      </w:r>
    </w:p>
    <w:p w14:paraId="6A95AF94" w14:textId="77777777" w:rsidR="006672A0" w:rsidRPr="002178AD" w:rsidRDefault="006672A0">
      <w:pPr>
        <w:pStyle w:val="PL"/>
      </w:pPr>
      <w:r w:rsidRPr="002178AD">
        <w:t xml:space="preserve">            minItems: 1</w:t>
      </w:r>
    </w:p>
    <w:p w14:paraId="0B7DA373" w14:textId="77777777" w:rsidR="00824CD3" w:rsidRDefault="00824CD3" w:rsidP="00824CD3">
      <w:pPr>
        <w:pStyle w:val="PL"/>
      </w:pPr>
      <w:r>
        <w:t xml:space="preserve">        - name: supp-feat</w:t>
      </w:r>
    </w:p>
    <w:p w14:paraId="6DF42EB8" w14:textId="77777777" w:rsidR="00824CD3" w:rsidRDefault="00824CD3" w:rsidP="00824CD3">
      <w:pPr>
        <w:pStyle w:val="PL"/>
      </w:pPr>
      <w:r>
        <w:t xml:space="preserve">          in: query</w:t>
      </w:r>
    </w:p>
    <w:p w14:paraId="4BB12EAC" w14:textId="77777777" w:rsidR="00824CD3" w:rsidRDefault="00824CD3" w:rsidP="00824CD3">
      <w:pPr>
        <w:pStyle w:val="PL"/>
      </w:pPr>
      <w:r>
        <w:t xml:space="preserve">          description: Supported Features.</w:t>
      </w:r>
    </w:p>
    <w:p w14:paraId="675850A0" w14:textId="77777777" w:rsidR="00824CD3" w:rsidRDefault="00824CD3" w:rsidP="00824CD3">
      <w:pPr>
        <w:pStyle w:val="PL"/>
      </w:pPr>
      <w:r>
        <w:t xml:space="preserve">          required: false</w:t>
      </w:r>
    </w:p>
    <w:p w14:paraId="421A09A7" w14:textId="77777777" w:rsidR="00824CD3" w:rsidRDefault="00824CD3" w:rsidP="00824CD3">
      <w:pPr>
        <w:pStyle w:val="PL"/>
      </w:pPr>
      <w:r>
        <w:t xml:space="preserve">          schema:</w:t>
      </w:r>
    </w:p>
    <w:p w14:paraId="7BF12B59" w14:textId="77777777" w:rsidR="00824CD3" w:rsidRDefault="00824CD3" w:rsidP="00824CD3">
      <w:pPr>
        <w:pStyle w:val="PL"/>
      </w:pPr>
      <w:r>
        <w:t xml:space="preserve">             $ref: 'TS29571_CommonData.yaml#/components/schemas/SupportedFeatures'</w:t>
      </w:r>
    </w:p>
    <w:p w14:paraId="6E18F3CF" w14:textId="77777777" w:rsidR="006672A0" w:rsidRPr="002178AD" w:rsidRDefault="006672A0">
      <w:pPr>
        <w:pStyle w:val="PL"/>
      </w:pPr>
      <w:r w:rsidRPr="002178AD">
        <w:t xml:space="preserve">      responses:</w:t>
      </w:r>
    </w:p>
    <w:p w14:paraId="4E4E3D6A" w14:textId="77777777" w:rsidR="006672A0" w:rsidRPr="002178AD" w:rsidRDefault="006672A0">
      <w:pPr>
        <w:pStyle w:val="PL"/>
      </w:pPr>
      <w:r w:rsidRPr="002178AD">
        <w:t xml:space="preserve">        '200':</w:t>
      </w:r>
    </w:p>
    <w:p w14:paraId="2A96F708" w14:textId="77777777" w:rsidR="006672A0" w:rsidRPr="002178AD" w:rsidRDefault="006672A0">
      <w:pPr>
        <w:pStyle w:val="PL"/>
      </w:pPr>
      <w:r w:rsidRPr="002178AD">
        <w:t xml:space="preserve">          description: The IPTV configuration data stored in the UDR are returned.</w:t>
      </w:r>
    </w:p>
    <w:p w14:paraId="7C8FBA7B" w14:textId="77777777" w:rsidR="006672A0" w:rsidRPr="002178AD" w:rsidRDefault="006672A0">
      <w:pPr>
        <w:pStyle w:val="PL"/>
      </w:pPr>
      <w:r w:rsidRPr="002178AD">
        <w:t xml:space="preserve">          content:</w:t>
      </w:r>
    </w:p>
    <w:p w14:paraId="30F1F2F3" w14:textId="77777777" w:rsidR="006672A0" w:rsidRPr="002178AD" w:rsidRDefault="006672A0">
      <w:pPr>
        <w:pStyle w:val="PL"/>
      </w:pPr>
      <w:r w:rsidRPr="002178AD">
        <w:t xml:space="preserve">            application/json:</w:t>
      </w:r>
    </w:p>
    <w:p w14:paraId="4D022E44" w14:textId="77777777" w:rsidR="006672A0" w:rsidRPr="002178AD" w:rsidRDefault="006672A0">
      <w:pPr>
        <w:pStyle w:val="PL"/>
      </w:pPr>
      <w:r w:rsidRPr="002178AD">
        <w:t xml:space="preserve">              schema:</w:t>
      </w:r>
    </w:p>
    <w:p w14:paraId="67B5C64F" w14:textId="77777777" w:rsidR="006672A0" w:rsidRPr="002178AD" w:rsidRDefault="006672A0">
      <w:pPr>
        <w:pStyle w:val="PL"/>
      </w:pPr>
      <w:r w:rsidRPr="002178AD">
        <w:t xml:space="preserve">                type: array</w:t>
      </w:r>
    </w:p>
    <w:p w14:paraId="4385BC36" w14:textId="77777777" w:rsidR="006672A0" w:rsidRPr="002178AD" w:rsidRDefault="006672A0">
      <w:pPr>
        <w:pStyle w:val="PL"/>
      </w:pPr>
      <w:r w:rsidRPr="002178AD">
        <w:t xml:space="preserve">                items:</w:t>
      </w:r>
    </w:p>
    <w:p w14:paraId="7C923297" w14:textId="77777777" w:rsidR="006672A0" w:rsidRPr="002178AD" w:rsidRDefault="006672A0">
      <w:pPr>
        <w:pStyle w:val="PL"/>
      </w:pPr>
      <w:r w:rsidRPr="002178AD">
        <w:t xml:space="preserve">                  $ref: '#/components/schemas/IptvConfigData'</w:t>
      </w:r>
    </w:p>
    <w:p w14:paraId="0FABB5EE" w14:textId="77777777" w:rsidR="006672A0" w:rsidRPr="002178AD" w:rsidRDefault="006672A0">
      <w:pPr>
        <w:pStyle w:val="PL"/>
      </w:pPr>
      <w:r w:rsidRPr="002178AD">
        <w:t xml:space="preserve">        '400':</w:t>
      </w:r>
    </w:p>
    <w:p w14:paraId="496F34AA" w14:textId="77777777" w:rsidR="006672A0" w:rsidRPr="002178AD" w:rsidRDefault="006672A0">
      <w:pPr>
        <w:pStyle w:val="PL"/>
      </w:pPr>
      <w:r w:rsidRPr="002178AD">
        <w:t xml:space="preserve">          $ref: 'TS29571_CommonData.yaml#/components/responses/400'</w:t>
      </w:r>
    </w:p>
    <w:p w14:paraId="4A44495B" w14:textId="77777777" w:rsidR="006672A0" w:rsidRPr="002178AD" w:rsidRDefault="006672A0">
      <w:pPr>
        <w:pStyle w:val="PL"/>
      </w:pPr>
      <w:r w:rsidRPr="002178AD">
        <w:t xml:space="preserve">        '401':</w:t>
      </w:r>
    </w:p>
    <w:p w14:paraId="38BEFB9B" w14:textId="77777777" w:rsidR="006672A0" w:rsidRPr="002178AD" w:rsidRDefault="006672A0">
      <w:pPr>
        <w:pStyle w:val="PL"/>
      </w:pPr>
      <w:r w:rsidRPr="002178AD">
        <w:t xml:space="preserve">          $ref: 'TS29571_CommonData.yaml#/components/responses/401'</w:t>
      </w:r>
    </w:p>
    <w:p w14:paraId="11C73118" w14:textId="77777777" w:rsidR="006672A0" w:rsidRPr="002178AD" w:rsidRDefault="006672A0">
      <w:pPr>
        <w:pStyle w:val="PL"/>
      </w:pPr>
      <w:r w:rsidRPr="002178AD">
        <w:t xml:space="preserve">        '403':</w:t>
      </w:r>
    </w:p>
    <w:p w14:paraId="21B319A5" w14:textId="77777777" w:rsidR="006672A0" w:rsidRPr="002178AD" w:rsidRDefault="006672A0">
      <w:pPr>
        <w:pStyle w:val="PL"/>
      </w:pPr>
      <w:r w:rsidRPr="002178AD">
        <w:t xml:space="preserve">          $ref: 'TS29571_CommonData.yaml#/components/responses/403'</w:t>
      </w:r>
    </w:p>
    <w:p w14:paraId="6EEBA40F" w14:textId="77777777" w:rsidR="006672A0" w:rsidRPr="002178AD" w:rsidRDefault="006672A0">
      <w:pPr>
        <w:pStyle w:val="PL"/>
      </w:pPr>
      <w:r w:rsidRPr="002178AD">
        <w:t xml:space="preserve">        '404':</w:t>
      </w:r>
    </w:p>
    <w:p w14:paraId="6101BA79" w14:textId="77777777" w:rsidR="006672A0" w:rsidRPr="002178AD" w:rsidRDefault="006672A0">
      <w:pPr>
        <w:pStyle w:val="PL"/>
      </w:pPr>
      <w:r w:rsidRPr="002178AD">
        <w:t xml:space="preserve">          $ref: 'TS29571_CommonData.yaml#/components/responses/404'</w:t>
      </w:r>
    </w:p>
    <w:p w14:paraId="1A5BAADF" w14:textId="77777777" w:rsidR="006672A0" w:rsidRPr="002178AD" w:rsidRDefault="006672A0">
      <w:pPr>
        <w:pStyle w:val="PL"/>
      </w:pPr>
      <w:r w:rsidRPr="002178AD">
        <w:t xml:space="preserve">        '406':</w:t>
      </w:r>
    </w:p>
    <w:p w14:paraId="49B6EA9A" w14:textId="77777777" w:rsidR="006672A0" w:rsidRPr="002178AD" w:rsidRDefault="006672A0">
      <w:pPr>
        <w:pStyle w:val="PL"/>
      </w:pPr>
      <w:r w:rsidRPr="002178AD">
        <w:t xml:space="preserve">          $ref: 'TS29571_CommonData.yaml#/components/responses/406'</w:t>
      </w:r>
    </w:p>
    <w:p w14:paraId="0952FBA0" w14:textId="77777777" w:rsidR="006672A0" w:rsidRPr="002178AD" w:rsidRDefault="006672A0">
      <w:pPr>
        <w:pStyle w:val="PL"/>
      </w:pPr>
      <w:r w:rsidRPr="002178AD">
        <w:t xml:space="preserve">        '414':</w:t>
      </w:r>
    </w:p>
    <w:p w14:paraId="4F8BEF42" w14:textId="77777777" w:rsidR="006672A0" w:rsidRPr="002178AD" w:rsidRDefault="006672A0">
      <w:pPr>
        <w:pStyle w:val="PL"/>
      </w:pPr>
      <w:r w:rsidRPr="002178AD">
        <w:t xml:space="preserve">          $ref: 'TS29571_CommonData.yaml#/components/responses/414'</w:t>
      </w:r>
    </w:p>
    <w:p w14:paraId="4666916A" w14:textId="77777777" w:rsidR="006672A0" w:rsidRPr="002178AD" w:rsidRDefault="006672A0">
      <w:pPr>
        <w:pStyle w:val="PL"/>
      </w:pPr>
      <w:r w:rsidRPr="002178AD">
        <w:t xml:space="preserve">        '429':</w:t>
      </w:r>
    </w:p>
    <w:p w14:paraId="67E57290" w14:textId="77777777" w:rsidR="006672A0" w:rsidRPr="002178AD" w:rsidRDefault="006672A0">
      <w:pPr>
        <w:pStyle w:val="PL"/>
      </w:pPr>
      <w:r w:rsidRPr="002178AD">
        <w:t xml:space="preserve">          $ref: 'TS29571_CommonData.yaml#/components/responses/429'</w:t>
      </w:r>
    </w:p>
    <w:p w14:paraId="6868DD18" w14:textId="77777777" w:rsidR="006672A0" w:rsidRPr="002178AD" w:rsidRDefault="006672A0">
      <w:pPr>
        <w:pStyle w:val="PL"/>
      </w:pPr>
      <w:r w:rsidRPr="002178AD">
        <w:t xml:space="preserve">        '500':</w:t>
      </w:r>
    </w:p>
    <w:p w14:paraId="19F6D94F" w14:textId="77777777" w:rsidR="006672A0" w:rsidRDefault="006672A0">
      <w:pPr>
        <w:pStyle w:val="PL"/>
      </w:pPr>
      <w:r w:rsidRPr="002178AD">
        <w:t xml:space="preserve">          $ref: 'TS29571_CommonData.yaml#/components/responses/500'</w:t>
      </w:r>
    </w:p>
    <w:p w14:paraId="2DFB5B48" w14:textId="77777777" w:rsidR="00AE4D6F" w:rsidRPr="002178AD" w:rsidRDefault="00AE4D6F" w:rsidP="00AE4D6F">
      <w:pPr>
        <w:pStyle w:val="PL"/>
      </w:pPr>
      <w:r w:rsidRPr="002178AD">
        <w:t xml:space="preserve">        '50</w:t>
      </w:r>
      <w:r>
        <w:t>2</w:t>
      </w:r>
      <w:r w:rsidRPr="002178AD">
        <w:t>':</w:t>
      </w:r>
    </w:p>
    <w:p w14:paraId="1EE999BF" w14:textId="77777777" w:rsidR="00AE4D6F" w:rsidRPr="002178AD" w:rsidRDefault="00AE4D6F" w:rsidP="00AE4D6F">
      <w:pPr>
        <w:pStyle w:val="PL"/>
      </w:pPr>
      <w:r w:rsidRPr="002178AD">
        <w:t xml:space="preserve">          $ref: 'TS29571_CommonData.yaml#/components/responses/50</w:t>
      </w:r>
      <w:r>
        <w:t>2</w:t>
      </w:r>
      <w:r w:rsidRPr="002178AD">
        <w:t>'</w:t>
      </w:r>
    </w:p>
    <w:p w14:paraId="02BBFDE5" w14:textId="77777777" w:rsidR="006672A0" w:rsidRPr="002178AD" w:rsidRDefault="006672A0">
      <w:pPr>
        <w:pStyle w:val="PL"/>
      </w:pPr>
      <w:r w:rsidRPr="002178AD">
        <w:t xml:space="preserve">        '503':</w:t>
      </w:r>
    </w:p>
    <w:p w14:paraId="0107F4F0" w14:textId="77777777" w:rsidR="006672A0" w:rsidRPr="002178AD" w:rsidRDefault="006672A0">
      <w:pPr>
        <w:pStyle w:val="PL"/>
      </w:pPr>
      <w:r w:rsidRPr="002178AD">
        <w:t xml:space="preserve">          $ref: 'TS29571_CommonData.yaml#/components/responses/503'</w:t>
      </w:r>
    </w:p>
    <w:p w14:paraId="294C5E41" w14:textId="77777777" w:rsidR="006672A0" w:rsidRPr="002178AD" w:rsidRDefault="006672A0">
      <w:pPr>
        <w:pStyle w:val="PL"/>
      </w:pPr>
      <w:r w:rsidRPr="002178AD">
        <w:t xml:space="preserve">        default:</w:t>
      </w:r>
    </w:p>
    <w:p w14:paraId="71C89D86" w14:textId="77777777" w:rsidR="006672A0" w:rsidRPr="002178AD" w:rsidRDefault="006672A0">
      <w:pPr>
        <w:pStyle w:val="PL"/>
      </w:pPr>
      <w:r w:rsidRPr="002178AD">
        <w:t xml:space="preserve">          $ref: 'TS29571_CommonData.yaml#/components/responses/default'</w:t>
      </w:r>
    </w:p>
    <w:p w14:paraId="38501A66" w14:textId="77777777" w:rsidR="00CE5053" w:rsidRDefault="00CE5053">
      <w:pPr>
        <w:pStyle w:val="PL"/>
      </w:pPr>
    </w:p>
    <w:p w14:paraId="74118EE6" w14:textId="77777777" w:rsidR="006672A0" w:rsidRPr="002178AD" w:rsidRDefault="006672A0">
      <w:pPr>
        <w:pStyle w:val="PL"/>
      </w:pPr>
      <w:r w:rsidRPr="002178AD">
        <w:t xml:space="preserve">  /application-data/iptvConfigData/{configurationId}:</w:t>
      </w:r>
    </w:p>
    <w:p w14:paraId="60A3F135" w14:textId="77777777" w:rsidR="006672A0" w:rsidRPr="002178AD" w:rsidRDefault="006672A0">
      <w:pPr>
        <w:pStyle w:val="PL"/>
      </w:pPr>
      <w:r w:rsidRPr="002178AD">
        <w:t xml:space="preserve">    put:</w:t>
      </w:r>
    </w:p>
    <w:p w14:paraId="0C696E93" w14:textId="77777777" w:rsidR="006672A0" w:rsidRPr="002178AD" w:rsidRDefault="006672A0">
      <w:pPr>
        <w:pStyle w:val="PL"/>
      </w:pPr>
      <w:r w:rsidRPr="002178AD">
        <w:t xml:space="preserve">      summary: Create or update an individual IPTV configuration resource</w:t>
      </w:r>
    </w:p>
    <w:p w14:paraId="43C3BB98" w14:textId="77777777" w:rsidR="006672A0" w:rsidRPr="002178AD" w:rsidRDefault="006672A0">
      <w:pPr>
        <w:pStyle w:val="PL"/>
      </w:pPr>
      <w:r w:rsidRPr="002178AD">
        <w:t xml:space="preserve">      operationId: CreateOrReplaceIndividualIPTVConfigurationData</w:t>
      </w:r>
    </w:p>
    <w:p w14:paraId="470086EB" w14:textId="77777777" w:rsidR="006672A0" w:rsidRPr="002178AD" w:rsidRDefault="006672A0">
      <w:pPr>
        <w:pStyle w:val="PL"/>
      </w:pPr>
      <w:r w:rsidRPr="002178AD">
        <w:t xml:space="preserve">      tags:</w:t>
      </w:r>
    </w:p>
    <w:p w14:paraId="7A44B0E5" w14:textId="77777777" w:rsidR="006672A0" w:rsidRPr="002178AD" w:rsidRDefault="006672A0">
      <w:pPr>
        <w:pStyle w:val="PL"/>
      </w:pPr>
      <w:r w:rsidRPr="002178AD">
        <w:lastRenderedPageBreak/>
        <w:t xml:space="preserve">        - Individual IPTV Configuration Data (Document)</w:t>
      </w:r>
    </w:p>
    <w:p w14:paraId="384344FE" w14:textId="77777777" w:rsidR="006672A0" w:rsidRPr="002178AD" w:rsidRDefault="006672A0">
      <w:pPr>
        <w:pStyle w:val="PL"/>
      </w:pPr>
      <w:r w:rsidRPr="002178AD">
        <w:t xml:space="preserve">      security:</w:t>
      </w:r>
    </w:p>
    <w:p w14:paraId="07BA8B3C" w14:textId="77777777" w:rsidR="006672A0" w:rsidRPr="002178AD" w:rsidRDefault="006672A0">
      <w:pPr>
        <w:pStyle w:val="PL"/>
      </w:pPr>
      <w:r w:rsidRPr="002178AD">
        <w:t xml:space="preserve">        - {}</w:t>
      </w:r>
    </w:p>
    <w:p w14:paraId="1A7C30CD" w14:textId="77777777" w:rsidR="006672A0" w:rsidRPr="002178AD" w:rsidRDefault="006672A0">
      <w:pPr>
        <w:pStyle w:val="PL"/>
      </w:pPr>
      <w:r w:rsidRPr="002178AD">
        <w:t xml:space="preserve">        - oAuth2ClientCredentials:</w:t>
      </w:r>
    </w:p>
    <w:p w14:paraId="2968DE33" w14:textId="77777777" w:rsidR="006672A0" w:rsidRPr="002178AD" w:rsidRDefault="006672A0">
      <w:pPr>
        <w:pStyle w:val="PL"/>
      </w:pPr>
      <w:r w:rsidRPr="002178AD">
        <w:t xml:space="preserve">          - nudr-dr</w:t>
      </w:r>
    </w:p>
    <w:p w14:paraId="37210712" w14:textId="77777777" w:rsidR="006672A0" w:rsidRPr="002178AD" w:rsidRDefault="006672A0">
      <w:pPr>
        <w:pStyle w:val="PL"/>
      </w:pPr>
      <w:r w:rsidRPr="002178AD">
        <w:t xml:space="preserve">        - oAuth2ClientCredentials:</w:t>
      </w:r>
    </w:p>
    <w:p w14:paraId="09190E64" w14:textId="77777777" w:rsidR="006672A0" w:rsidRPr="002178AD" w:rsidRDefault="006672A0">
      <w:pPr>
        <w:pStyle w:val="PL"/>
      </w:pPr>
      <w:r w:rsidRPr="002178AD">
        <w:t xml:space="preserve">          - nudr-dr</w:t>
      </w:r>
    </w:p>
    <w:p w14:paraId="2149C56E" w14:textId="77777777" w:rsidR="006672A0" w:rsidRDefault="006672A0">
      <w:pPr>
        <w:pStyle w:val="PL"/>
      </w:pPr>
      <w:r w:rsidRPr="002178AD">
        <w:t xml:space="preserve">          - nudr-dr:application-data</w:t>
      </w:r>
    </w:p>
    <w:p w14:paraId="2627E228" w14:textId="77777777" w:rsidR="00DD5D7B" w:rsidRDefault="00DD5D7B" w:rsidP="00DD5D7B">
      <w:pPr>
        <w:pStyle w:val="PL"/>
      </w:pPr>
      <w:r>
        <w:t xml:space="preserve">        - oAuth2ClientCredentials:</w:t>
      </w:r>
    </w:p>
    <w:p w14:paraId="631BE029" w14:textId="77777777" w:rsidR="00DD5D7B" w:rsidRDefault="00DD5D7B" w:rsidP="00DD5D7B">
      <w:pPr>
        <w:pStyle w:val="PL"/>
      </w:pPr>
      <w:r>
        <w:t xml:space="preserve">          - nudr-dr</w:t>
      </w:r>
    </w:p>
    <w:p w14:paraId="3F73779C" w14:textId="77777777" w:rsidR="00DD5D7B" w:rsidRDefault="00DD5D7B" w:rsidP="00DD5D7B">
      <w:pPr>
        <w:pStyle w:val="PL"/>
      </w:pPr>
      <w:r>
        <w:t xml:space="preserve">          - nudr-dr:application-data</w:t>
      </w:r>
    </w:p>
    <w:p w14:paraId="4BC07908" w14:textId="77777777" w:rsidR="00DD5D7B" w:rsidRPr="002178AD" w:rsidRDefault="00DD5D7B" w:rsidP="00DD5D7B">
      <w:pPr>
        <w:pStyle w:val="PL"/>
      </w:pPr>
      <w:r>
        <w:t xml:space="preserve">          - nudr-dr:application-data:iptv-config-data:create</w:t>
      </w:r>
    </w:p>
    <w:p w14:paraId="31F00E2F" w14:textId="77777777" w:rsidR="006672A0" w:rsidRPr="002178AD" w:rsidRDefault="006672A0">
      <w:pPr>
        <w:pStyle w:val="PL"/>
      </w:pPr>
      <w:r w:rsidRPr="002178AD">
        <w:t xml:space="preserve">      requestBody:</w:t>
      </w:r>
    </w:p>
    <w:p w14:paraId="615CF897" w14:textId="77777777" w:rsidR="006672A0" w:rsidRPr="002178AD" w:rsidRDefault="006672A0">
      <w:pPr>
        <w:pStyle w:val="PL"/>
      </w:pPr>
      <w:r w:rsidRPr="002178AD">
        <w:t xml:space="preserve">        required: true</w:t>
      </w:r>
    </w:p>
    <w:p w14:paraId="46B998B0" w14:textId="77777777" w:rsidR="006672A0" w:rsidRPr="002178AD" w:rsidRDefault="006672A0">
      <w:pPr>
        <w:pStyle w:val="PL"/>
      </w:pPr>
      <w:r w:rsidRPr="002178AD">
        <w:t xml:space="preserve">        content:</w:t>
      </w:r>
    </w:p>
    <w:p w14:paraId="59237DFD" w14:textId="77777777" w:rsidR="006672A0" w:rsidRPr="002178AD" w:rsidRDefault="006672A0">
      <w:pPr>
        <w:pStyle w:val="PL"/>
      </w:pPr>
      <w:r w:rsidRPr="002178AD">
        <w:t xml:space="preserve">          application/json:</w:t>
      </w:r>
    </w:p>
    <w:p w14:paraId="41A53BE3" w14:textId="77777777" w:rsidR="006672A0" w:rsidRPr="002178AD" w:rsidRDefault="006672A0">
      <w:pPr>
        <w:pStyle w:val="PL"/>
      </w:pPr>
      <w:r w:rsidRPr="002178AD">
        <w:t xml:space="preserve">            schema:</w:t>
      </w:r>
    </w:p>
    <w:p w14:paraId="7AF7394B" w14:textId="77777777" w:rsidR="006672A0" w:rsidRPr="002178AD" w:rsidRDefault="006672A0">
      <w:pPr>
        <w:pStyle w:val="PL"/>
      </w:pPr>
      <w:r w:rsidRPr="002178AD">
        <w:t xml:space="preserve">              $ref: '#/components/schemas/IptvConfigData'</w:t>
      </w:r>
    </w:p>
    <w:p w14:paraId="795DFD89" w14:textId="77777777" w:rsidR="006672A0" w:rsidRPr="002178AD" w:rsidRDefault="006672A0">
      <w:pPr>
        <w:pStyle w:val="PL"/>
      </w:pPr>
      <w:r w:rsidRPr="002178AD">
        <w:t xml:space="preserve">      parameters:</w:t>
      </w:r>
    </w:p>
    <w:p w14:paraId="25D46463" w14:textId="77777777" w:rsidR="006672A0" w:rsidRPr="002178AD" w:rsidRDefault="006672A0">
      <w:pPr>
        <w:pStyle w:val="PL"/>
      </w:pPr>
      <w:r w:rsidRPr="002178AD">
        <w:t xml:space="preserve">        - name: configurationId</w:t>
      </w:r>
    </w:p>
    <w:p w14:paraId="601BE7EE" w14:textId="77777777" w:rsidR="006672A0" w:rsidRPr="002178AD" w:rsidRDefault="006672A0">
      <w:pPr>
        <w:pStyle w:val="PL"/>
      </w:pPr>
      <w:r w:rsidRPr="002178AD">
        <w:t xml:space="preserve">          in: path</w:t>
      </w:r>
    </w:p>
    <w:p w14:paraId="299D779E" w14:textId="77777777" w:rsidR="004F0D84" w:rsidRPr="002178AD" w:rsidRDefault="006672A0">
      <w:pPr>
        <w:pStyle w:val="PL"/>
        <w:rPr>
          <w:lang w:eastAsia="zh-CN"/>
        </w:rPr>
      </w:pPr>
      <w:r w:rsidRPr="002178AD">
        <w:t xml:space="preserve">          description: </w:t>
      </w:r>
      <w:r w:rsidR="004F0D84" w:rsidRPr="002178AD">
        <w:rPr>
          <w:lang w:eastAsia="zh-CN"/>
        </w:rPr>
        <w:t>&gt;</w:t>
      </w:r>
    </w:p>
    <w:p w14:paraId="1902C04B" w14:textId="77777777" w:rsidR="004F0D84" w:rsidRPr="002178AD" w:rsidRDefault="004F0D84">
      <w:pPr>
        <w:pStyle w:val="PL"/>
      </w:pPr>
      <w:r w:rsidRPr="002178AD">
        <w:t xml:space="preserve">            </w:t>
      </w:r>
      <w:r w:rsidR="006672A0" w:rsidRPr="002178AD">
        <w:t>The Identifier of an Individual IPTV Configuration Data to be created or updated.</w:t>
      </w:r>
    </w:p>
    <w:p w14:paraId="1997B332" w14:textId="77777777" w:rsidR="006672A0" w:rsidRPr="002178AD" w:rsidRDefault="004F0D84">
      <w:pPr>
        <w:pStyle w:val="PL"/>
      </w:pPr>
      <w:r w:rsidRPr="002178AD">
        <w:t xml:space="preserve">           </w:t>
      </w:r>
      <w:r w:rsidR="006672A0" w:rsidRPr="002178AD">
        <w:t xml:space="preserve"> It shall apply the format of Data type string.</w:t>
      </w:r>
    </w:p>
    <w:p w14:paraId="6BC2569C" w14:textId="77777777" w:rsidR="006672A0" w:rsidRPr="002178AD" w:rsidRDefault="006672A0">
      <w:pPr>
        <w:pStyle w:val="PL"/>
      </w:pPr>
      <w:r w:rsidRPr="002178AD">
        <w:t xml:space="preserve">          required: true</w:t>
      </w:r>
    </w:p>
    <w:p w14:paraId="19818986" w14:textId="77777777" w:rsidR="006672A0" w:rsidRPr="002178AD" w:rsidRDefault="006672A0">
      <w:pPr>
        <w:pStyle w:val="PL"/>
      </w:pPr>
      <w:r w:rsidRPr="002178AD">
        <w:t xml:space="preserve">          schema:</w:t>
      </w:r>
    </w:p>
    <w:p w14:paraId="19858E0F" w14:textId="77777777" w:rsidR="006672A0" w:rsidRPr="002178AD" w:rsidRDefault="006672A0">
      <w:pPr>
        <w:pStyle w:val="PL"/>
      </w:pPr>
      <w:r w:rsidRPr="002178AD">
        <w:t xml:space="preserve">            type: string</w:t>
      </w:r>
    </w:p>
    <w:p w14:paraId="33A787A7" w14:textId="77777777" w:rsidR="006672A0" w:rsidRPr="002178AD" w:rsidRDefault="006672A0">
      <w:pPr>
        <w:pStyle w:val="PL"/>
      </w:pPr>
      <w:r w:rsidRPr="002178AD">
        <w:t xml:space="preserve">      responses:</w:t>
      </w:r>
    </w:p>
    <w:p w14:paraId="3D0BDFF8" w14:textId="77777777" w:rsidR="006672A0" w:rsidRPr="002178AD" w:rsidRDefault="006672A0">
      <w:pPr>
        <w:pStyle w:val="PL"/>
      </w:pPr>
      <w:r w:rsidRPr="002178AD">
        <w:t xml:space="preserve">        '201':</w:t>
      </w:r>
    </w:p>
    <w:p w14:paraId="0B9BFFD1" w14:textId="77777777" w:rsidR="00B44E8C" w:rsidRPr="002178AD" w:rsidRDefault="006672A0">
      <w:pPr>
        <w:pStyle w:val="PL"/>
        <w:rPr>
          <w:lang w:eastAsia="zh-CN"/>
        </w:rPr>
      </w:pPr>
      <w:r w:rsidRPr="002178AD">
        <w:t xml:space="preserve">          description: </w:t>
      </w:r>
      <w:r w:rsidR="00B44E8C" w:rsidRPr="002178AD">
        <w:rPr>
          <w:lang w:eastAsia="zh-CN"/>
        </w:rPr>
        <w:t>&gt;</w:t>
      </w:r>
    </w:p>
    <w:p w14:paraId="7AB1BCC7" w14:textId="77777777" w:rsidR="00B44E8C" w:rsidRPr="002178AD" w:rsidRDefault="00B44E8C">
      <w:pPr>
        <w:pStyle w:val="PL"/>
      </w:pPr>
      <w:r w:rsidRPr="002178AD">
        <w:t xml:space="preserve">            </w:t>
      </w:r>
      <w:r w:rsidR="006672A0" w:rsidRPr="002178AD">
        <w:t>The creation of an Individual IPTV Configuration Data resource is confirmed and a</w:t>
      </w:r>
    </w:p>
    <w:p w14:paraId="0FA425EB" w14:textId="77777777" w:rsidR="006672A0" w:rsidRPr="002178AD" w:rsidRDefault="00B44E8C">
      <w:pPr>
        <w:pStyle w:val="PL"/>
      </w:pPr>
      <w:r w:rsidRPr="002178AD">
        <w:t xml:space="preserve">           </w:t>
      </w:r>
      <w:r w:rsidR="006672A0" w:rsidRPr="002178AD">
        <w:t xml:space="preserve"> representation of that resource is returned.</w:t>
      </w:r>
    </w:p>
    <w:p w14:paraId="274F5328" w14:textId="77777777" w:rsidR="006672A0" w:rsidRPr="002178AD" w:rsidRDefault="006672A0">
      <w:pPr>
        <w:pStyle w:val="PL"/>
      </w:pPr>
      <w:r w:rsidRPr="002178AD">
        <w:t xml:space="preserve">          content:</w:t>
      </w:r>
    </w:p>
    <w:p w14:paraId="2935F482" w14:textId="77777777" w:rsidR="006672A0" w:rsidRPr="002178AD" w:rsidRDefault="006672A0">
      <w:pPr>
        <w:pStyle w:val="PL"/>
      </w:pPr>
      <w:r w:rsidRPr="002178AD">
        <w:t xml:space="preserve">            application/json:</w:t>
      </w:r>
    </w:p>
    <w:p w14:paraId="15F1E3F0" w14:textId="77777777" w:rsidR="006672A0" w:rsidRPr="002178AD" w:rsidRDefault="006672A0">
      <w:pPr>
        <w:pStyle w:val="PL"/>
      </w:pPr>
      <w:r w:rsidRPr="002178AD">
        <w:t xml:space="preserve">              schema:</w:t>
      </w:r>
    </w:p>
    <w:p w14:paraId="7BC23750" w14:textId="77777777" w:rsidR="006672A0" w:rsidRPr="002178AD" w:rsidRDefault="006672A0">
      <w:pPr>
        <w:pStyle w:val="PL"/>
      </w:pPr>
      <w:r w:rsidRPr="002178AD">
        <w:t xml:space="preserve">                $ref: '#/components/schemas/IptvConfigData'</w:t>
      </w:r>
    </w:p>
    <w:p w14:paraId="64D1030D" w14:textId="77777777" w:rsidR="006672A0" w:rsidRPr="002178AD" w:rsidRDefault="006672A0">
      <w:pPr>
        <w:pStyle w:val="PL"/>
      </w:pPr>
      <w:r w:rsidRPr="002178AD">
        <w:t xml:space="preserve">          headers:</w:t>
      </w:r>
    </w:p>
    <w:p w14:paraId="416F07D4" w14:textId="77777777" w:rsidR="006672A0" w:rsidRPr="002178AD" w:rsidRDefault="006672A0">
      <w:pPr>
        <w:pStyle w:val="PL"/>
      </w:pPr>
      <w:r w:rsidRPr="002178AD">
        <w:t xml:space="preserve">            Location:</w:t>
      </w:r>
    </w:p>
    <w:p w14:paraId="5B8C1E64" w14:textId="77777777" w:rsidR="006672A0" w:rsidRPr="002178AD" w:rsidRDefault="006672A0">
      <w:pPr>
        <w:pStyle w:val="PL"/>
      </w:pPr>
      <w:r w:rsidRPr="002178AD">
        <w:t xml:space="preserve">              description: 'Contains the URI of the newly created resource'</w:t>
      </w:r>
    </w:p>
    <w:p w14:paraId="2976BC05" w14:textId="77777777" w:rsidR="006672A0" w:rsidRPr="002178AD" w:rsidRDefault="006672A0">
      <w:pPr>
        <w:pStyle w:val="PL"/>
      </w:pPr>
      <w:r w:rsidRPr="002178AD">
        <w:t xml:space="preserve">              required: true</w:t>
      </w:r>
    </w:p>
    <w:p w14:paraId="4B17CF8D" w14:textId="77777777" w:rsidR="006672A0" w:rsidRPr="002178AD" w:rsidRDefault="006672A0">
      <w:pPr>
        <w:pStyle w:val="PL"/>
      </w:pPr>
      <w:r w:rsidRPr="002178AD">
        <w:t xml:space="preserve">              schema:</w:t>
      </w:r>
    </w:p>
    <w:p w14:paraId="6B8235DA" w14:textId="77777777" w:rsidR="006672A0" w:rsidRPr="002178AD" w:rsidRDefault="006672A0">
      <w:pPr>
        <w:pStyle w:val="PL"/>
      </w:pPr>
      <w:r w:rsidRPr="002178AD">
        <w:t xml:space="preserve">                type: string</w:t>
      </w:r>
    </w:p>
    <w:p w14:paraId="7D58E008" w14:textId="77777777" w:rsidR="006672A0" w:rsidRPr="002178AD" w:rsidRDefault="006672A0">
      <w:pPr>
        <w:pStyle w:val="PL"/>
      </w:pPr>
      <w:r w:rsidRPr="002178AD">
        <w:t xml:space="preserve">        '200':</w:t>
      </w:r>
    </w:p>
    <w:p w14:paraId="55978C37" w14:textId="77777777" w:rsidR="006672A0" w:rsidRPr="002178AD" w:rsidRDefault="006672A0">
      <w:pPr>
        <w:pStyle w:val="PL"/>
      </w:pPr>
      <w:r w:rsidRPr="002178AD">
        <w:t xml:space="preserve">          description: The update of an Individual IPTV configuration resource.</w:t>
      </w:r>
    </w:p>
    <w:p w14:paraId="31EAF6D1" w14:textId="77777777" w:rsidR="006672A0" w:rsidRPr="002178AD" w:rsidRDefault="006672A0">
      <w:pPr>
        <w:pStyle w:val="PL"/>
      </w:pPr>
      <w:r w:rsidRPr="002178AD">
        <w:t xml:space="preserve">          content:</w:t>
      </w:r>
    </w:p>
    <w:p w14:paraId="1E0B8BCA" w14:textId="77777777" w:rsidR="006672A0" w:rsidRPr="002178AD" w:rsidRDefault="006672A0">
      <w:pPr>
        <w:pStyle w:val="PL"/>
      </w:pPr>
      <w:r w:rsidRPr="002178AD">
        <w:t xml:space="preserve">            application/json:</w:t>
      </w:r>
    </w:p>
    <w:p w14:paraId="3BFE9262" w14:textId="77777777" w:rsidR="006672A0" w:rsidRPr="002178AD" w:rsidRDefault="006672A0">
      <w:pPr>
        <w:pStyle w:val="PL"/>
      </w:pPr>
      <w:r w:rsidRPr="002178AD">
        <w:t xml:space="preserve">              schema:</w:t>
      </w:r>
    </w:p>
    <w:p w14:paraId="304296D0" w14:textId="77777777" w:rsidR="006672A0" w:rsidRPr="002178AD" w:rsidRDefault="006672A0">
      <w:pPr>
        <w:pStyle w:val="PL"/>
      </w:pPr>
      <w:r w:rsidRPr="002178AD">
        <w:t xml:space="preserve">                $ref: '#/components/schemas/IptvConfigData'</w:t>
      </w:r>
    </w:p>
    <w:p w14:paraId="05A081E8" w14:textId="77777777" w:rsidR="006672A0" w:rsidRPr="002178AD" w:rsidRDefault="006672A0">
      <w:pPr>
        <w:pStyle w:val="PL"/>
      </w:pPr>
      <w:r w:rsidRPr="002178AD">
        <w:t xml:space="preserve">        '204':</w:t>
      </w:r>
    </w:p>
    <w:p w14:paraId="79A45AAC" w14:textId="77777777" w:rsidR="006672A0" w:rsidRPr="002178AD" w:rsidRDefault="006672A0">
      <w:pPr>
        <w:pStyle w:val="PL"/>
      </w:pPr>
      <w:r w:rsidRPr="002178AD">
        <w:t xml:space="preserve">          description: No content</w:t>
      </w:r>
    </w:p>
    <w:p w14:paraId="31377DEF" w14:textId="77777777" w:rsidR="006672A0" w:rsidRPr="002178AD" w:rsidRDefault="006672A0">
      <w:pPr>
        <w:pStyle w:val="PL"/>
      </w:pPr>
      <w:r w:rsidRPr="002178AD">
        <w:t xml:space="preserve">        '400':</w:t>
      </w:r>
    </w:p>
    <w:p w14:paraId="38E700A2" w14:textId="77777777" w:rsidR="006672A0" w:rsidRPr="002178AD" w:rsidRDefault="006672A0">
      <w:pPr>
        <w:pStyle w:val="PL"/>
      </w:pPr>
      <w:r w:rsidRPr="002178AD">
        <w:t xml:space="preserve">          $ref: 'TS29571_CommonData.yaml#/components/responses/400'</w:t>
      </w:r>
    </w:p>
    <w:p w14:paraId="11101348" w14:textId="77777777" w:rsidR="006672A0" w:rsidRPr="002178AD" w:rsidRDefault="006672A0">
      <w:pPr>
        <w:pStyle w:val="PL"/>
      </w:pPr>
      <w:r w:rsidRPr="002178AD">
        <w:t xml:space="preserve">        '401':</w:t>
      </w:r>
    </w:p>
    <w:p w14:paraId="30C06F20" w14:textId="77777777" w:rsidR="006672A0" w:rsidRPr="002178AD" w:rsidRDefault="006672A0">
      <w:pPr>
        <w:pStyle w:val="PL"/>
      </w:pPr>
      <w:r w:rsidRPr="002178AD">
        <w:t xml:space="preserve">          $ref: 'TS29571_CommonData.yaml#/components/responses/401'</w:t>
      </w:r>
    </w:p>
    <w:p w14:paraId="6173DA6B" w14:textId="77777777" w:rsidR="006672A0" w:rsidRPr="002178AD" w:rsidRDefault="006672A0">
      <w:pPr>
        <w:pStyle w:val="PL"/>
      </w:pPr>
      <w:r w:rsidRPr="002178AD">
        <w:t xml:space="preserve">        '403':</w:t>
      </w:r>
    </w:p>
    <w:p w14:paraId="348F12C3" w14:textId="77777777" w:rsidR="006672A0" w:rsidRPr="002178AD" w:rsidRDefault="006672A0">
      <w:pPr>
        <w:pStyle w:val="PL"/>
      </w:pPr>
      <w:r w:rsidRPr="002178AD">
        <w:t xml:space="preserve">          $ref: 'TS29571_CommonData.yaml#/components/responses/403'</w:t>
      </w:r>
    </w:p>
    <w:p w14:paraId="6FCF9F26" w14:textId="77777777" w:rsidR="006672A0" w:rsidRPr="002178AD" w:rsidRDefault="006672A0">
      <w:pPr>
        <w:pStyle w:val="PL"/>
      </w:pPr>
      <w:r w:rsidRPr="002178AD">
        <w:t xml:space="preserve">        '404':</w:t>
      </w:r>
    </w:p>
    <w:p w14:paraId="0B196C9E" w14:textId="77777777" w:rsidR="006672A0" w:rsidRPr="002178AD" w:rsidRDefault="006672A0">
      <w:pPr>
        <w:pStyle w:val="PL"/>
      </w:pPr>
      <w:r w:rsidRPr="002178AD">
        <w:t xml:space="preserve">          $ref: 'TS29571_CommonData.yaml#/components/responses/404'</w:t>
      </w:r>
    </w:p>
    <w:p w14:paraId="6968ADF5" w14:textId="77777777" w:rsidR="006672A0" w:rsidRPr="002178AD" w:rsidRDefault="006672A0">
      <w:pPr>
        <w:pStyle w:val="PL"/>
      </w:pPr>
      <w:r w:rsidRPr="002178AD">
        <w:t xml:space="preserve">        '411':</w:t>
      </w:r>
    </w:p>
    <w:p w14:paraId="6FE6718F" w14:textId="77777777" w:rsidR="006672A0" w:rsidRPr="002178AD" w:rsidRDefault="006672A0">
      <w:pPr>
        <w:pStyle w:val="PL"/>
      </w:pPr>
      <w:r w:rsidRPr="002178AD">
        <w:t xml:space="preserve">          $ref: 'TS29571_CommonData.yaml#/components/responses/411'</w:t>
      </w:r>
    </w:p>
    <w:p w14:paraId="769F67D1" w14:textId="77777777" w:rsidR="006672A0" w:rsidRPr="002178AD" w:rsidRDefault="006672A0">
      <w:pPr>
        <w:pStyle w:val="PL"/>
      </w:pPr>
      <w:r w:rsidRPr="002178AD">
        <w:t xml:space="preserve">        '413':</w:t>
      </w:r>
    </w:p>
    <w:p w14:paraId="5C5EBA48" w14:textId="77777777" w:rsidR="006672A0" w:rsidRPr="002178AD" w:rsidRDefault="006672A0">
      <w:pPr>
        <w:pStyle w:val="PL"/>
      </w:pPr>
      <w:r w:rsidRPr="002178AD">
        <w:t xml:space="preserve">          $ref: 'TS29571_CommonData.yaml#/components/responses/413'</w:t>
      </w:r>
    </w:p>
    <w:p w14:paraId="391D31A6" w14:textId="77777777" w:rsidR="006672A0" w:rsidRPr="002178AD" w:rsidRDefault="006672A0">
      <w:pPr>
        <w:pStyle w:val="PL"/>
      </w:pPr>
      <w:r w:rsidRPr="002178AD">
        <w:t xml:space="preserve">        '414':</w:t>
      </w:r>
    </w:p>
    <w:p w14:paraId="300690D0" w14:textId="77777777" w:rsidR="006672A0" w:rsidRPr="002178AD" w:rsidRDefault="006672A0">
      <w:pPr>
        <w:pStyle w:val="PL"/>
      </w:pPr>
      <w:r w:rsidRPr="002178AD">
        <w:t xml:space="preserve">          $ref: 'TS29571_CommonData.yaml#/components/responses/414'</w:t>
      </w:r>
    </w:p>
    <w:p w14:paraId="06EE376F" w14:textId="77777777" w:rsidR="006672A0" w:rsidRPr="002178AD" w:rsidRDefault="006672A0">
      <w:pPr>
        <w:pStyle w:val="PL"/>
      </w:pPr>
      <w:r w:rsidRPr="002178AD">
        <w:t xml:space="preserve">        '415':</w:t>
      </w:r>
    </w:p>
    <w:p w14:paraId="7BD155D1" w14:textId="77777777" w:rsidR="006672A0" w:rsidRPr="002178AD" w:rsidRDefault="006672A0">
      <w:pPr>
        <w:pStyle w:val="PL"/>
      </w:pPr>
      <w:r w:rsidRPr="002178AD">
        <w:t xml:space="preserve">          $ref: 'TS29571_CommonData.yaml#/components/responses/415'</w:t>
      </w:r>
    </w:p>
    <w:p w14:paraId="28D6317B" w14:textId="77777777" w:rsidR="006672A0" w:rsidRPr="002178AD" w:rsidRDefault="006672A0">
      <w:pPr>
        <w:pStyle w:val="PL"/>
      </w:pPr>
      <w:r w:rsidRPr="002178AD">
        <w:t xml:space="preserve">        '429':</w:t>
      </w:r>
    </w:p>
    <w:p w14:paraId="3C350D95" w14:textId="77777777" w:rsidR="006672A0" w:rsidRPr="002178AD" w:rsidRDefault="006672A0">
      <w:pPr>
        <w:pStyle w:val="PL"/>
      </w:pPr>
      <w:r w:rsidRPr="002178AD">
        <w:t xml:space="preserve">          $ref: 'TS29571_CommonData.yaml#/components/responses/429'</w:t>
      </w:r>
    </w:p>
    <w:p w14:paraId="5A56D50F" w14:textId="77777777" w:rsidR="006672A0" w:rsidRPr="002178AD" w:rsidRDefault="006672A0">
      <w:pPr>
        <w:pStyle w:val="PL"/>
      </w:pPr>
      <w:r w:rsidRPr="002178AD">
        <w:t xml:space="preserve">        '500':</w:t>
      </w:r>
    </w:p>
    <w:p w14:paraId="503888AC" w14:textId="77777777" w:rsidR="006672A0" w:rsidRDefault="006672A0">
      <w:pPr>
        <w:pStyle w:val="PL"/>
      </w:pPr>
      <w:r w:rsidRPr="002178AD">
        <w:t xml:space="preserve">          $ref: 'TS29571_CommonData.yaml#/components/responses/500'</w:t>
      </w:r>
    </w:p>
    <w:p w14:paraId="23E021BA" w14:textId="77777777" w:rsidR="00AE4D6F" w:rsidRPr="002178AD" w:rsidRDefault="00AE4D6F" w:rsidP="00AE4D6F">
      <w:pPr>
        <w:pStyle w:val="PL"/>
      </w:pPr>
      <w:r w:rsidRPr="002178AD">
        <w:t xml:space="preserve">        '50</w:t>
      </w:r>
      <w:r>
        <w:t>2</w:t>
      </w:r>
      <w:r w:rsidRPr="002178AD">
        <w:t>':</w:t>
      </w:r>
    </w:p>
    <w:p w14:paraId="687A9DFB" w14:textId="77777777" w:rsidR="00AE4D6F" w:rsidRPr="002178AD" w:rsidRDefault="00AE4D6F" w:rsidP="00AE4D6F">
      <w:pPr>
        <w:pStyle w:val="PL"/>
      </w:pPr>
      <w:r w:rsidRPr="002178AD">
        <w:t xml:space="preserve">          $ref: 'TS29571_CommonData.yaml#/components/responses/50</w:t>
      </w:r>
      <w:r>
        <w:t>2</w:t>
      </w:r>
      <w:r w:rsidRPr="002178AD">
        <w:t>'</w:t>
      </w:r>
    </w:p>
    <w:p w14:paraId="430B95FA" w14:textId="77777777" w:rsidR="006672A0" w:rsidRPr="002178AD" w:rsidRDefault="006672A0">
      <w:pPr>
        <w:pStyle w:val="PL"/>
      </w:pPr>
      <w:r w:rsidRPr="002178AD">
        <w:t xml:space="preserve">        '503':</w:t>
      </w:r>
    </w:p>
    <w:p w14:paraId="2E8571F6" w14:textId="77777777" w:rsidR="006672A0" w:rsidRPr="002178AD" w:rsidRDefault="006672A0">
      <w:pPr>
        <w:pStyle w:val="PL"/>
      </w:pPr>
      <w:r w:rsidRPr="002178AD">
        <w:t xml:space="preserve">          $ref: 'TS29571_CommonData.yaml#/components/responses/503'</w:t>
      </w:r>
    </w:p>
    <w:p w14:paraId="5071B18C" w14:textId="77777777" w:rsidR="006672A0" w:rsidRPr="002178AD" w:rsidRDefault="006672A0">
      <w:pPr>
        <w:pStyle w:val="PL"/>
      </w:pPr>
      <w:r w:rsidRPr="002178AD">
        <w:t xml:space="preserve">        default:</w:t>
      </w:r>
    </w:p>
    <w:p w14:paraId="34B53721" w14:textId="77777777" w:rsidR="006672A0" w:rsidRPr="002178AD" w:rsidRDefault="006672A0">
      <w:pPr>
        <w:pStyle w:val="PL"/>
      </w:pPr>
      <w:r w:rsidRPr="002178AD">
        <w:t xml:space="preserve">          $ref: 'TS29571_CommonData.yaml#/components/responses/default'</w:t>
      </w:r>
    </w:p>
    <w:p w14:paraId="2710BCB7" w14:textId="77777777" w:rsidR="006672A0" w:rsidRPr="002178AD" w:rsidRDefault="006672A0">
      <w:pPr>
        <w:pStyle w:val="PL"/>
      </w:pPr>
      <w:r w:rsidRPr="002178AD">
        <w:t xml:space="preserve">    patch:</w:t>
      </w:r>
    </w:p>
    <w:p w14:paraId="48247625" w14:textId="77777777" w:rsidR="006672A0" w:rsidRPr="002178AD" w:rsidRDefault="006672A0">
      <w:pPr>
        <w:pStyle w:val="PL"/>
      </w:pPr>
      <w:r w:rsidRPr="002178AD">
        <w:t xml:space="preserve">      summary: Partial update an individual IPTV configuration resource</w:t>
      </w:r>
    </w:p>
    <w:p w14:paraId="39D55617" w14:textId="77777777" w:rsidR="006672A0" w:rsidRPr="002178AD" w:rsidRDefault="006672A0">
      <w:pPr>
        <w:pStyle w:val="PL"/>
      </w:pPr>
      <w:r w:rsidRPr="002178AD">
        <w:lastRenderedPageBreak/>
        <w:t xml:space="preserve">      operationId: PartialReplaceIndividualIPTVConfigurationData</w:t>
      </w:r>
    </w:p>
    <w:p w14:paraId="4854725E" w14:textId="77777777" w:rsidR="006672A0" w:rsidRPr="002178AD" w:rsidRDefault="006672A0">
      <w:pPr>
        <w:pStyle w:val="PL"/>
      </w:pPr>
      <w:r w:rsidRPr="002178AD">
        <w:t xml:space="preserve">      tags:</w:t>
      </w:r>
    </w:p>
    <w:p w14:paraId="6AB45AF6" w14:textId="77777777" w:rsidR="006672A0" w:rsidRPr="002178AD" w:rsidRDefault="006672A0">
      <w:pPr>
        <w:pStyle w:val="PL"/>
      </w:pPr>
      <w:r w:rsidRPr="002178AD">
        <w:t xml:space="preserve">        - Individual IPTV Configuration Data </w:t>
      </w:r>
      <w:r w:rsidR="001C6547" w:rsidRPr="002178AD">
        <w:t>(Document)</w:t>
      </w:r>
    </w:p>
    <w:p w14:paraId="24126EE7" w14:textId="77777777" w:rsidR="006672A0" w:rsidRPr="002178AD" w:rsidRDefault="006672A0">
      <w:pPr>
        <w:pStyle w:val="PL"/>
      </w:pPr>
      <w:r w:rsidRPr="002178AD">
        <w:t xml:space="preserve">      security:</w:t>
      </w:r>
    </w:p>
    <w:p w14:paraId="72355E18" w14:textId="77777777" w:rsidR="006672A0" w:rsidRPr="002178AD" w:rsidRDefault="006672A0">
      <w:pPr>
        <w:pStyle w:val="PL"/>
      </w:pPr>
      <w:r w:rsidRPr="002178AD">
        <w:t xml:space="preserve">        - {}</w:t>
      </w:r>
    </w:p>
    <w:p w14:paraId="0467B82E" w14:textId="77777777" w:rsidR="006672A0" w:rsidRPr="002178AD" w:rsidRDefault="006672A0">
      <w:pPr>
        <w:pStyle w:val="PL"/>
      </w:pPr>
      <w:r w:rsidRPr="002178AD">
        <w:t xml:space="preserve">        - oAuth2ClientCredentials:</w:t>
      </w:r>
    </w:p>
    <w:p w14:paraId="1A118120" w14:textId="77777777" w:rsidR="006672A0" w:rsidRPr="002178AD" w:rsidRDefault="006672A0">
      <w:pPr>
        <w:pStyle w:val="PL"/>
      </w:pPr>
      <w:r w:rsidRPr="002178AD">
        <w:t xml:space="preserve">          - nudr-dr</w:t>
      </w:r>
    </w:p>
    <w:p w14:paraId="2C9355E2" w14:textId="77777777" w:rsidR="006672A0" w:rsidRPr="002178AD" w:rsidRDefault="006672A0">
      <w:pPr>
        <w:pStyle w:val="PL"/>
      </w:pPr>
      <w:r w:rsidRPr="002178AD">
        <w:t xml:space="preserve">        - oAuth2ClientCredentials:</w:t>
      </w:r>
    </w:p>
    <w:p w14:paraId="2B528DDA" w14:textId="77777777" w:rsidR="006672A0" w:rsidRPr="002178AD" w:rsidRDefault="006672A0">
      <w:pPr>
        <w:pStyle w:val="PL"/>
      </w:pPr>
      <w:r w:rsidRPr="002178AD">
        <w:t xml:space="preserve">          - nudr-dr</w:t>
      </w:r>
    </w:p>
    <w:p w14:paraId="1918BA5E" w14:textId="77777777" w:rsidR="006672A0" w:rsidRDefault="006672A0">
      <w:pPr>
        <w:pStyle w:val="PL"/>
      </w:pPr>
      <w:r w:rsidRPr="002178AD">
        <w:t xml:space="preserve">          - nudr-dr:application-data</w:t>
      </w:r>
    </w:p>
    <w:p w14:paraId="64B25747" w14:textId="77777777" w:rsidR="00DD5D7B" w:rsidRDefault="00DD5D7B" w:rsidP="00DD5D7B">
      <w:pPr>
        <w:pStyle w:val="PL"/>
      </w:pPr>
      <w:r>
        <w:t xml:space="preserve">        - oAuth2ClientCredentials:</w:t>
      </w:r>
    </w:p>
    <w:p w14:paraId="28CB224D" w14:textId="77777777" w:rsidR="00DD5D7B" w:rsidRDefault="00DD5D7B" w:rsidP="00DD5D7B">
      <w:pPr>
        <w:pStyle w:val="PL"/>
      </w:pPr>
      <w:r>
        <w:t xml:space="preserve">          - nudr-dr</w:t>
      </w:r>
    </w:p>
    <w:p w14:paraId="13EF9FD8" w14:textId="77777777" w:rsidR="00DD5D7B" w:rsidRDefault="00DD5D7B" w:rsidP="00DD5D7B">
      <w:pPr>
        <w:pStyle w:val="PL"/>
      </w:pPr>
      <w:r>
        <w:t xml:space="preserve">          - nudr-dr:application-data</w:t>
      </w:r>
    </w:p>
    <w:p w14:paraId="6AD3D9F6" w14:textId="77777777" w:rsidR="00DD5D7B" w:rsidRPr="002178AD" w:rsidRDefault="00DD5D7B" w:rsidP="00DD5D7B">
      <w:pPr>
        <w:pStyle w:val="PL"/>
      </w:pPr>
      <w:r>
        <w:t xml:space="preserve">          - nudr-dr:application-data:iptv-config-data:modify</w:t>
      </w:r>
    </w:p>
    <w:p w14:paraId="5C5DB0EB" w14:textId="77777777" w:rsidR="006672A0" w:rsidRPr="002178AD" w:rsidRDefault="006672A0">
      <w:pPr>
        <w:pStyle w:val="PL"/>
      </w:pPr>
      <w:r w:rsidRPr="002178AD">
        <w:t xml:space="preserve">      requestBody:</w:t>
      </w:r>
    </w:p>
    <w:p w14:paraId="11591FA2" w14:textId="77777777" w:rsidR="006672A0" w:rsidRPr="002178AD" w:rsidRDefault="006672A0">
      <w:pPr>
        <w:pStyle w:val="PL"/>
      </w:pPr>
      <w:r w:rsidRPr="002178AD">
        <w:t xml:space="preserve">        required: true</w:t>
      </w:r>
    </w:p>
    <w:p w14:paraId="231F51C9" w14:textId="77777777" w:rsidR="006672A0" w:rsidRPr="002178AD" w:rsidRDefault="006672A0">
      <w:pPr>
        <w:pStyle w:val="PL"/>
      </w:pPr>
      <w:r w:rsidRPr="002178AD">
        <w:t xml:space="preserve">        content:</w:t>
      </w:r>
    </w:p>
    <w:p w14:paraId="03914DE3" w14:textId="77777777" w:rsidR="006672A0" w:rsidRPr="002178AD" w:rsidRDefault="006672A0">
      <w:pPr>
        <w:pStyle w:val="PL"/>
      </w:pPr>
      <w:r w:rsidRPr="002178AD">
        <w:t xml:space="preserve">          application/merge-patch+json:</w:t>
      </w:r>
    </w:p>
    <w:p w14:paraId="7865A3FA" w14:textId="77777777" w:rsidR="006672A0" w:rsidRPr="002178AD" w:rsidRDefault="006672A0">
      <w:pPr>
        <w:pStyle w:val="PL"/>
      </w:pPr>
      <w:r w:rsidRPr="002178AD">
        <w:t xml:space="preserve">            schema:</w:t>
      </w:r>
    </w:p>
    <w:p w14:paraId="6E509598" w14:textId="77777777" w:rsidR="006672A0" w:rsidRPr="002178AD" w:rsidRDefault="006672A0">
      <w:pPr>
        <w:pStyle w:val="PL"/>
      </w:pPr>
      <w:r w:rsidRPr="002178AD">
        <w:t xml:space="preserve">              $ref: 'TS29522_IPTVConfiguration.yaml#/components/schemas/IptvConfigDataPatch'</w:t>
      </w:r>
    </w:p>
    <w:p w14:paraId="2487D817" w14:textId="77777777" w:rsidR="006672A0" w:rsidRPr="002178AD" w:rsidRDefault="006672A0">
      <w:pPr>
        <w:pStyle w:val="PL"/>
      </w:pPr>
      <w:r w:rsidRPr="002178AD">
        <w:t xml:space="preserve">      parameters:</w:t>
      </w:r>
    </w:p>
    <w:p w14:paraId="0A79A52E" w14:textId="77777777" w:rsidR="006672A0" w:rsidRPr="002178AD" w:rsidRDefault="006672A0">
      <w:pPr>
        <w:pStyle w:val="PL"/>
      </w:pPr>
      <w:r w:rsidRPr="002178AD">
        <w:t xml:space="preserve">        - name: configurationId</w:t>
      </w:r>
    </w:p>
    <w:p w14:paraId="77C27960" w14:textId="77777777" w:rsidR="006672A0" w:rsidRPr="002178AD" w:rsidRDefault="006672A0">
      <w:pPr>
        <w:pStyle w:val="PL"/>
      </w:pPr>
      <w:r w:rsidRPr="002178AD">
        <w:t xml:space="preserve">          in: path</w:t>
      </w:r>
    </w:p>
    <w:p w14:paraId="7AB74365" w14:textId="77777777" w:rsidR="00B44E8C" w:rsidRPr="002178AD" w:rsidRDefault="006672A0">
      <w:pPr>
        <w:pStyle w:val="PL"/>
        <w:rPr>
          <w:lang w:eastAsia="zh-CN"/>
        </w:rPr>
      </w:pPr>
      <w:r w:rsidRPr="002178AD">
        <w:t xml:space="preserve">          description: </w:t>
      </w:r>
      <w:r w:rsidR="00B44E8C" w:rsidRPr="002178AD">
        <w:rPr>
          <w:lang w:eastAsia="zh-CN"/>
        </w:rPr>
        <w:t>&gt;</w:t>
      </w:r>
    </w:p>
    <w:p w14:paraId="63A16CB4" w14:textId="77777777" w:rsidR="00B44E8C" w:rsidRPr="002178AD" w:rsidRDefault="00B44E8C">
      <w:pPr>
        <w:pStyle w:val="PL"/>
      </w:pPr>
      <w:r w:rsidRPr="002178AD">
        <w:t xml:space="preserve">            </w:t>
      </w:r>
      <w:r w:rsidR="006672A0" w:rsidRPr="002178AD">
        <w:t>The Identifier of an Individual IPTV Configuration Data to be updated.</w:t>
      </w:r>
    </w:p>
    <w:p w14:paraId="42D42EB3" w14:textId="77777777" w:rsidR="006672A0" w:rsidRPr="002178AD" w:rsidRDefault="00B44E8C">
      <w:pPr>
        <w:pStyle w:val="PL"/>
      </w:pPr>
      <w:r w:rsidRPr="002178AD">
        <w:t xml:space="preserve">           </w:t>
      </w:r>
      <w:r w:rsidR="006672A0" w:rsidRPr="002178AD">
        <w:t xml:space="preserve"> It shall apply the format of Data type string.</w:t>
      </w:r>
    </w:p>
    <w:p w14:paraId="611065C9" w14:textId="77777777" w:rsidR="006672A0" w:rsidRPr="002178AD" w:rsidRDefault="006672A0">
      <w:pPr>
        <w:pStyle w:val="PL"/>
      </w:pPr>
      <w:r w:rsidRPr="002178AD">
        <w:t xml:space="preserve">          required: true</w:t>
      </w:r>
    </w:p>
    <w:p w14:paraId="4D1DCB47" w14:textId="77777777" w:rsidR="006672A0" w:rsidRPr="002178AD" w:rsidRDefault="006672A0">
      <w:pPr>
        <w:pStyle w:val="PL"/>
      </w:pPr>
      <w:r w:rsidRPr="002178AD">
        <w:t xml:space="preserve">          schema:</w:t>
      </w:r>
    </w:p>
    <w:p w14:paraId="0B0C34EB" w14:textId="77777777" w:rsidR="006672A0" w:rsidRPr="002178AD" w:rsidRDefault="006672A0">
      <w:pPr>
        <w:pStyle w:val="PL"/>
      </w:pPr>
      <w:r w:rsidRPr="002178AD">
        <w:t xml:space="preserve">            type: string</w:t>
      </w:r>
    </w:p>
    <w:p w14:paraId="6E56D1D7" w14:textId="77777777" w:rsidR="006672A0" w:rsidRPr="002178AD" w:rsidRDefault="006672A0">
      <w:pPr>
        <w:pStyle w:val="PL"/>
      </w:pPr>
      <w:r w:rsidRPr="002178AD">
        <w:t xml:space="preserve">      responses:</w:t>
      </w:r>
    </w:p>
    <w:p w14:paraId="13BD2755" w14:textId="77777777" w:rsidR="006672A0" w:rsidRPr="002178AD" w:rsidRDefault="006672A0">
      <w:pPr>
        <w:pStyle w:val="PL"/>
      </w:pPr>
      <w:r w:rsidRPr="002178AD">
        <w:t xml:space="preserve">        '200':</w:t>
      </w:r>
    </w:p>
    <w:p w14:paraId="5A9AB607" w14:textId="77777777" w:rsidR="006672A0" w:rsidRPr="002178AD" w:rsidRDefault="006672A0">
      <w:pPr>
        <w:pStyle w:val="PL"/>
      </w:pPr>
      <w:r w:rsidRPr="002178AD">
        <w:t xml:space="preserve">          description: The update of an Individual IPTV configuration resource.</w:t>
      </w:r>
    </w:p>
    <w:p w14:paraId="7C4615B0" w14:textId="77777777" w:rsidR="006672A0" w:rsidRPr="002178AD" w:rsidRDefault="006672A0">
      <w:pPr>
        <w:pStyle w:val="PL"/>
      </w:pPr>
      <w:r w:rsidRPr="002178AD">
        <w:t xml:space="preserve">          content:</w:t>
      </w:r>
    </w:p>
    <w:p w14:paraId="27BAF767" w14:textId="77777777" w:rsidR="006672A0" w:rsidRPr="002178AD" w:rsidRDefault="006672A0">
      <w:pPr>
        <w:pStyle w:val="PL"/>
      </w:pPr>
      <w:r w:rsidRPr="002178AD">
        <w:t xml:space="preserve">            application/json:</w:t>
      </w:r>
    </w:p>
    <w:p w14:paraId="4AB1E4A3" w14:textId="77777777" w:rsidR="006672A0" w:rsidRPr="002178AD" w:rsidRDefault="006672A0">
      <w:pPr>
        <w:pStyle w:val="PL"/>
      </w:pPr>
      <w:r w:rsidRPr="002178AD">
        <w:t xml:space="preserve">              schema:</w:t>
      </w:r>
    </w:p>
    <w:p w14:paraId="259D203A" w14:textId="77777777" w:rsidR="006672A0" w:rsidRPr="002178AD" w:rsidRDefault="006672A0">
      <w:pPr>
        <w:pStyle w:val="PL"/>
      </w:pPr>
      <w:r w:rsidRPr="002178AD">
        <w:t xml:space="preserve">                $ref: '#/components/schemas/IptvConfigData'</w:t>
      </w:r>
    </w:p>
    <w:p w14:paraId="17EA10D6" w14:textId="77777777" w:rsidR="006672A0" w:rsidRPr="002178AD" w:rsidRDefault="006672A0">
      <w:pPr>
        <w:pStyle w:val="PL"/>
      </w:pPr>
      <w:r w:rsidRPr="002178AD">
        <w:t xml:space="preserve">        '204':</w:t>
      </w:r>
    </w:p>
    <w:p w14:paraId="0994AB53" w14:textId="77777777" w:rsidR="006672A0" w:rsidRPr="002178AD" w:rsidRDefault="006672A0">
      <w:pPr>
        <w:pStyle w:val="PL"/>
      </w:pPr>
      <w:r w:rsidRPr="002178AD">
        <w:t xml:space="preserve">          description: No content</w:t>
      </w:r>
    </w:p>
    <w:p w14:paraId="277D50DE" w14:textId="77777777" w:rsidR="006672A0" w:rsidRPr="002178AD" w:rsidRDefault="006672A0">
      <w:pPr>
        <w:pStyle w:val="PL"/>
      </w:pPr>
      <w:r w:rsidRPr="002178AD">
        <w:t xml:space="preserve">        '400':</w:t>
      </w:r>
    </w:p>
    <w:p w14:paraId="0D941397" w14:textId="77777777" w:rsidR="006672A0" w:rsidRPr="002178AD" w:rsidRDefault="006672A0">
      <w:pPr>
        <w:pStyle w:val="PL"/>
      </w:pPr>
      <w:r w:rsidRPr="002178AD">
        <w:t xml:space="preserve">          $ref: 'TS29571_CommonData.yaml#/components/responses/400'</w:t>
      </w:r>
    </w:p>
    <w:p w14:paraId="04C05184" w14:textId="77777777" w:rsidR="006672A0" w:rsidRPr="002178AD" w:rsidRDefault="006672A0">
      <w:pPr>
        <w:pStyle w:val="PL"/>
      </w:pPr>
      <w:r w:rsidRPr="002178AD">
        <w:t xml:space="preserve">        '401':</w:t>
      </w:r>
    </w:p>
    <w:p w14:paraId="6103D745" w14:textId="77777777" w:rsidR="006672A0" w:rsidRPr="002178AD" w:rsidRDefault="006672A0">
      <w:pPr>
        <w:pStyle w:val="PL"/>
      </w:pPr>
      <w:r w:rsidRPr="002178AD">
        <w:t xml:space="preserve">          $ref: 'TS29571_CommonData.yaml#/components/responses/401'</w:t>
      </w:r>
    </w:p>
    <w:p w14:paraId="6B66533F" w14:textId="77777777" w:rsidR="006672A0" w:rsidRPr="002178AD" w:rsidRDefault="006672A0">
      <w:pPr>
        <w:pStyle w:val="PL"/>
      </w:pPr>
      <w:r w:rsidRPr="002178AD">
        <w:t xml:space="preserve">        '403':</w:t>
      </w:r>
    </w:p>
    <w:p w14:paraId="4F948847" w14:textId="77777777" w:rsidR="006672A0" w:rsidRPr="002178AD" w:rsidRDefault="006672A0">
      <w:pPr>
        <w:pStyle w:val="PL"/>
      </w:pPr>
      <w:r w:rsidRPr="002178AD">
        <w:t xml:space="preserve">          $ref: 'TS29571_CommonData.yaml#/components/responses/403'</w:t>
      </w:r>
    </w:p>
    <w:p w14:paraId="103CF751" w14:textId="77777777" w:rsidR="006672A0" w:rsidRPr="002178AD" w:rsidRDefault="006672A0">
      <w:pPr>
        <w:pStyle w:val="PL"/>
      </w:pPr>
      <w:r w:rsidRPr="002178AD">
        <w:t xml:space="preserve">        '404':</w:t>
      </w:r>
    </w:p>
    <w:p w14:paraId="0DE8AB02" w14:textId="77777777" w:rsidR="006672A0" w:rsidRPr="002178AD" w:rsidRDefault="006672A0">
      <w:pPr>
        <w:pStyle w:val="PL"/>
      </w:pPr>
      <w:r w:rsidRPr="002178AD">
        <w:t xml:space="preserve">          $ref: 'TS29571_CommonData.yaml#/components/responses/404'</w:t>
      </w:r>
    </w:p>
    <w:p w14:paraId="31F51144" w14:textId="77777777" w:rsidR="006672A0" w:rsidRPr="002178AD" w:rsidRDefault="006672A0">
      <w:pPr>
        <w:pStyle w:val="PL"/>
      </w:pPr>
      <w:r w:rsidRPr="002178AD">
        <w:t xml:space="preserve">        '411':</w:t>
      </w:r>
    </w:p>
    <w:p w14:paraId="21A4379F" w14:textId="77777777" w:rsidR="006672A0" w:rsidRPr="002178AD" w:rsidRDefault="006672A0">
      <w:pPr>
        <w:pStyle w:val="PL"/>
      </w:pPr>
      <w:r w:rsidRPr="002178AD">
        <w:t xml:space="preserve">          $ref: 'TS29571_CommonData.yaml#/components/responses/411'</w:t>
      </w:r>
    </w:p>
    <w:p w14:paraId="33F6810A" w14:textId="77777777" w:rsidR="006672A0" w:rsidRPr="002178AD" w:rsidRDefault="006672A0">
      <w:pPr>
        <w:pStyle w:val="PL"/>
      </w:pPr>
      <w:r w:rsidRPr="002178AD">
        <w:t xml:space="preserve">        '413':</w:t>
      </w:r>
    </w:p>
    <w:p w14:paraId="12C131E7" w14:textId="77777777" w:rsidR="006672A0" w:rsidRPr="002178AD" w:rsidRDefault="006672A0">
      <w:pPr>
        <w:pStyle w:val="PL"/>
      </w:pPr>
      <w:r w:rsidRPr="002178AD">
        <w:t xml:space="preserve">          $ref: 'TS29571_CommonData.yaml#/components/responses/413'</w:t>
      </w:r>
    </w:p>
    <w:p w14:paraId="18A43985" w14:textId="77777777" w:rsidR="006672A0" w:rsidRPr="002178AD" w:rsidRDefault="006672A0">
      <w:pPr>
        <w:pStyle w:val="PL"/>
      </w:pPr>
      <w:r w:rsidRPr="002178AD">
        <w:t xml:space="preserve">        '414':</w:t>
      </w:r>
    </w:p>
    <w:p w14:paraId="6F3F6B8B" w14:textId="77777777" w:rsidR="006672A0" w:rsidRPr="002178AD" w:rsidRDefault="006672A0">
      <w:pPr>
        <w:pStyle w:val="PL"/>
      </w:pPr>
      <w:r w:rsidRPr="002178AD">
        <w:t xml:space="preserve">          $ref: 'TS29571_CommonData.yaml#/components/responses/414'</w:t>
      </w:r>
    </w:p>
    <w:p w14:paraId="6F0DB798" w14:textId="77777777" w:rsidR="006672A0" w:rsidRPr="002178AD" w:rsidRDefault="006672A0">
      <w:pPr>
        <w:pStyle w:val="PL"/>
      </w:pPr>
      <w:r w:rsidRPr="002178AD">
        <w:t xml:space="preserve">        '415':</w:t>
      </w:r>
    </w:p>
    <w:p w14:paraId="7C49250C" w14:textId="77777777" w:rsidR="006672A0" w:rsidRPr="002178AD" w:rsidRDefault="006672A0">
      <w:pPr>
        <w:pStyle w:val="PL"/>
      </w:pPr>
      <w:r w:rsidRPr="002178AD">
        <w:t xml:space="preserve">          $ref: 'TS29571_CommonData.yaml#/components/responses/415'</w:t>
      </w:r>
    </w:p>
    <w:p w14:paraId="1D1F2DAE" w14:textId="77777777" w:rsidR="006672A0" w:rsidRPr="002178AD" w:rsidRDefault="006672A0">
      <w:pPr>
        <w:pStyle w:val="PL"/>
      </w:pPr>
      <w:r w:rsidRPr="002178AD">
        <w:t xml:space="preserve">        '429':</w:t>
      </w:r>
    </w:p>
    <w:p w14:paraId="50282A7A" w14:textId="77777777" w:rsidR="006672A0" w:rsidRPr="002178AD" w:rsidRDefault="006672A0">
      <w:pPr>
        <w:pStyle w:val="PL"/>
      </w:pPr>
      <w:r w:rsidRPr="002178AD">
        <w:t xml:space="preserve">          $ref: 'TS29571_CommonData.yaml#/components/responses/429'</w:t>
      </w:r>
    </w:p>
    <w:p w14:paraId="2FF261FD" w14:textId="77777777" w:rsidR="006672A0" w:rsidRPr="002178AD" w:rsidRDefault="006672A0">
      <w:pPr>
        <w:pStyle w:val="PL"/>
      </w:pPr>
      <w:r w:rsidRPr="002178AD">
        <w:t xml:space="preserve">        '500':</w:t>
      </w:r>
    </w:p>
    <w:p w14:paraId="00A5EE52" w14:textId="77777777" w:rsidR="006672A0" w:rsidRDefault="006672A0">
      <w:pPr>
        <w:pStyle w:val="PL"/>
      </w:pPr>
      <w:r w:rsidRPr="002178AD">
        <w:t xml:space="preserve">          $ref: 'TS29571_CommonData.yaml#/components/responses/500'</w:t>
      </w:r>
    </w:p>
    <w:p w14:paraId="78B4773C" w14:textId="77777777" w:rsidR="00AE4D6F" w:rsidRPr="002178AD" w:rsidRDefault="00AE4D6F" w:rsidP="00AE4D6F">
      <w:pPr>
        <w:pStyle w:val="PL"/>
      </w:pPr>
      <w:r w:rsidRPr="002178AD">
        <w:t xml:space="preserve">        '50</w:t>
      </w:r>
      <w:r>
        <w:t>2</w:t>
      </w:r>
      <w:r w:rsidRPr="002178AD">
        <w:t>':</w:t>
      </w:r>
    </w:p>
    <w:p w14:paraId="3E4F2286" w14:textId="77777777" w:rsidR="00AE4D6F" w:rsidRPr="002178AD" w:rsidRDefault="00AE4D6F" w:rsidP="00AE4D6F">
      <w:pPr>
        <w:pStyle w:val="PL"/>
      </w:pPr>
      <w:r w:rsidRPr="002178AD">
        <w:t xml:space="preserve">          $ref: 'TS29571_CommonData.yaml#/components/responses/50</w:t>
      </w:r>
      <w:r>
        <w:t>2</w:t>
      </w:r>
      <w:r w:rsidRPr="002178AD">
        <w:t>'</w:t>
      </w:r>
    </w:p>
    <w:p w14:paraId="7CEC3915" w14:textId="77777777" w:rsidR="006672A0" w:rsidRPr="002178AD" w:rsidRDefault="006672A0">
      <w:pPr>
        <w:pStyle w:val="PL"/>
      </w:pPr>
      <w:r w:rsidRPr="002178AD">
        <w:t xml:space="preserve">        '503':</w:t>
      </w:r>
    </w:p>
    <w:p w14:paraId="0D56C2A2" w14:textId="77777777" w:rsidR="006672A0" w:rsidRPr="002178AD" w:rsidRDefault="006672A0">
      <w:pPr>
        <w:pStyle w:val="PL"/>
      </w:pPr>
      <w:r w:rsidRPr="002178AD">
        <w:t xml:space="preserve">          $ref: 'TS29571_CommonData.yaml#/components/responses/503'</w:t>
      </w:r>
    </w:p>
    <w:p w14:paraId="547578D2" w14:textId="77777777" w:rsidR="006672A0" w:rsidRPr="002178AD" w:rsidRDefault="006672A0">
      <w:pPr>
        <w:pStyle w:val="PL"/>
      </w:pPr>
      <w:r w:rsidRPr="002178AD">
        <w:t xml:space="preserve">        default:</w:t>
      </w:r>
    </w:p>
    <w:p w14:paraId="39A9046E" w14:textId="77777777" w:rsidR="006672A0" w:rsidRPr="002178AD" w:rsidRDefault="006672A0">
      <w:pPr>
        <w:pStyle w:val="PL"/>
      </w:pPr>
      <w:r w:rsidRPr="002178AD">
        <w:t xml:space="preserve">          $ref: 'TS29571_CommonData.yaml#/components/responses/default'</w:t>
      </w:r>
    </w:p>
    <w:p w14:paraId="241BB845" w14:textId="77777777" w:rsidR="006672A0" w:rsidRPr="002178AD" w:rsidRDefault="006672A0">
      <w:pPr>
        <w:pStyle w:val="PL"/>
      </w:pPr>
      <w:r w:rsidRPr="002178AD">
        <w:t xml:space="preserve">    delete:</w:t>
      </w:r>
    </w:p>
    <w:p w14:paraId="5678ED68" w14:textId="77777777" w:rsidR="006672A0" w:rsidRPr="002178AD" w:rsidRDefault="006672A0">
      <w:pPr>
        <w:pStyle w:val="PL"/>
      </w:pPr>
      <w:r w:rsidRPr="002178AD">
        <w:t xml:space="preserve">      summary: Delete an individual IPTV configuration resource</w:t>
      </w:r>
    </w:p>
    <w:p w14:paraId="78388D6A" w14:textId="77777777" w:rsidR="006672A0" w:rsidRPr="002178AD" w:rsidRDefault="006672A0">
      <w:pPr>
        <w:pStyle w:val="PL"/>
      </w:pPr>
      <w:r w:rsidRPr="002178AD">
        <w:t xml:space="preserve">      operationId: DeleteIndividualIPTVConfigurationData</w:t>
      </w:r>
    </w:p>
    <w:p w14:paraId="2C960529" w14:textId="77777777" w:rsidR="006672A0" w:rsidRPr="002178AD" w:rsidRDefault="006672A0">
      <w:pPr>
        <w:pStyle w:val="PL"/>
      </w:pPr>
      <w:r w:rsidRPr="002178AD">
        <w:t xml:space="preserve">      tags:</w:t>
      </w:r>
    </w:p>
    <w:p w14:paraId="1250ADDE" w14:textId="77777777" w:rsidR="006672A0" w:rsidRPr="002178AD" w:rsidRDefault="006672A0">
      <w:pPr>
        <w:pStyle w:val="PL"/>
      </w:pPr>
      <w:r w:rsidRPr="002178AD">
        <w:t xml:space="preserve">        - Individual IPTV Configuration Data (Document)</w:t>
      </w:r>
    </w:p>
    <w:p w14:paraId="3C2AEB6D" w14:textId="77777777" w:rsidR="006672A0" w:rsidRPr="002178AD" w:rsidRDefault="006672A0">
      <w:pPr>
        <w:pStyle w:val="PL"/>
      </w:pPr>
      <w:r w:rsidRPr="002178AD">
        <w:t xml:space="preserve">      security:</w:t>
      </w:r>
    </w:p>
    <w:p w14:paraId="55967CE7" w14:textId="77777777" w:rsidR="006672A0" w:rsidRPr="002178AD" w:rsidRDefault="006672A0">
      <w:pPr>
        <w:pStyle w:val="PL"/>
      </w:pPr>
      <w:r w:rsidRPr="002178AD">
        <w:t xml:space="preserve">        - {}</w:t>
      </w:r>
    </w:p>
    <w:p w14:paraId="09428EA0" w14:textId="77777777" w:rsidR="006672A0" w:rsidRPr="002178AD" w:rsidRDefault="006672A0">
      <w:pPr>
        <w:pStyle w:val="PL"/>
      </w:pPr>
      <w:r w:rsidRPr="002178AD">
        <w:t xml:space="preserve">        - oAuth2ClientCredentials:</w:t>
      </w:r>
    </w:p>
    <w:p w14:paraId="59664865" w14:textId="77777777" w:rsidR="006672A0" w:rsidRPr="002178AD" w:rsidRDefault="006672A0">
      <w:pPr>
        <w:pStyle w:val="PL"/>
      </w:pPr>
      <w:r w:rsidRPr="002178AD">
        <w:t xml:space="preserve">          - nudr-dr</w:t>
      </w:r>
    </w:p>
    <w:p w14:paraId="43F43457" w14:textId="77777777" w:rsidR="006672A0" w:rsidRPr="002178AD" w:rsidRDefault="006672A0">
      <w:pPr>
        <w:pStyle w:val="PL"/>
      </w:pPr>
      <w:r w:rsidRPr="002178AD">
        <w:t xml:space="preserve">        - oAuth2ClientCredentials:</w:t>
      </w:r>
    </w:p>
    <w:p w14:paraId="0A88CBCB" w14:textId="77777777" w:rsidR="006672A0" w:rsidRPr="002178AD" w:rsidRDefault="006672A0">
      <w:pPr>
        <w:pStyle w:val="PL"/>
      </w:pPr>
      <w:r w:rsidRPr="002178AD">
        <w:t xml:space="preserve">          - nudr-dr</w:t>
      </w:r>
    </w:p>
    <w:p w14:paraId="3CFEEA96" w14:textId="77777777" w:rsidR="006672A0" w:rsidRDefault="006672A0">
      <w:pPr>
        <w:pStyle w:val="PL"/>
      </w:pPr>
      <w:r w:rsidRPr="002178AD">
        <w:t xml:space="preserve">          - nudr-dr:application-data</w:t>
      </w:r>
    </w:p>
    <w:p w14:paraId="1A7A4D0B" w14:textId="77777777" w:rsidR="00DD5D7B" w:rsidRDefault="00DD5D7B" w:rsidP="00DD5D7B">
      <w:pPr>
        <w:pStyle w:val="PL"/>
      </w:pPr>
      <w:r>
        <w:t xml:space="preserve">        - oAuth2ClientCredentials:</w:t>
      </w:r>
    </w:p>
    <w:p w14:paraId="60EA5C96" w14:textId="77777777" w:rsidR="00DD5D7B" w:rsidRDefault="00DD5D7B" w:rsidP="00DD5D7B">
      <w:pPr>
        <w:pStyle w:val="PL"/>
      </w:pPr>
      <w:r>
        <w:t xml:space="preserve">          - nudr-dr</w:t>
      </w:r>
    </w:p>
    <w:p w14:paraId="19EECC2C" w14:textId="77777777" w:rsidR="00DD5D7B" w:rsidRDefault="00DD5D7B" w:rsidP="00DD5D7B">
      <w:pPr>
        <w:pStyle w:val="PL"/>
      </w:pPr>
      <w:r>
        <w:lastRenderedPageBreak/>
        <w:t xml:space="preserve">          - nudr-dr:application-data</w:t>
      </w:r>
    </w:p>
    <w:p w14:paraId="791B7A1D" w14:textId="77777777" w:rsidR="00DD5D7B" w:rsidRPr="002178AD" w:rsidRDefault="00DD5D7B" w:rsidP="00DD5D7B">
      <w:pPr>
        <w:pStyle w:val="PL"/>
      </w:pPr>
      <w:r>
        <w:t xml:space="preserve">          - nudr-dr:application-data:iptv-config-data:modify</w:t>
      </w:r>
    </w:p>
    <w:p w14:paraId="2E28AB57" w14:textId="77777777" w:rsidR="006672A0" w:rsidRPr="002178AD" w:rsidRDefault="006672A0">
      <w:pPr>
        <w:pStyle w:val="PL"/>
      </w:pPr>
      <w:r w:rsidRPr="002178AD">
        <w:t xml:space="preserve">      parameters:</w:t>
      </w:r>
    </w:p>
    <w:p w14:paraId="6941E55F" w14:textId="77777777" w:rsidR="006672A0" w:rsidRPr="002178AD" w:rsidRDefault="006672A0">
      <w:pPr>
        <w:pStyle w:val="PL"/>
      </w:pPr>
      <w:r w:rsidRPr="002178AD">
        <w:t xml:space="preserve">        - name: configurationId</w:t>
      </w:r>
    </w:p>
    <w:p w14:paraId="20095344" w14:textId="77777777" w:rsidR="006672A0" w:rsidRPr="002178AD" w:rsidRDefault="006672A0">
      <w:pPr>
        <w:pStyle w:val="PL"/>
      </w:pPr>
      <w:r w:rsidRPr="002178AD">
        <w:t xml:space="preserve">          in: path</w:t>
      </w:r>
    </w:p>
    <w:p w14:paraId="20CC24CE" w14:textId="77777777" w:rsidR="00501BC5" w:rsidRPr="002178AD" w:rsidRDefault="006672A0">
      <w:pPr>
        <w:pStyle w:val="PL"/>
        <w:rPr>
          <w:lang w:eastAsia="zh-CN"/>
        </w:rPr>
      </w:pPr>
      <w:r w:rsidRPr="002178AD">
        <w:t xml:space="preserve">          description: </w:t>
      </w:r>
      <w:r w:rsidR="00501BC5" w:rsidRPr="002178AD">
        <w:rPr>
          <w:lang w:eastAsia="zh-CN"/>
        </w:rPr>
        <w:t>&gt;</w:t>
      </w:r>
    </w:p>
    <w:p w14:paraId="52ACC927" w14:textId="77777777" w:rsidR="00501BC5" w:rsidRPr="002178AD" w:rsidRDefault="00501BC5">
      <w:pPr>
        <w:pStyle w:val="PL"/>
      </w:pPr>
      <w:r w:rsidRPr="002178AD">
        <w:t xml:space="preserve">            </w:t>
      </w:r>
      <w:r w:rsidR="006672A0" w:rsidRPr="002178AD">
        <w:t xml:space="preserve">The Identifier of an Individual IPTV Configuration to be </w:t>
      </w:r>
      <w:r w:rsidR="009C0D7B">
        <w:t>deleted</w:t>
      </w:r>
      <w:r w:rsidR="006672A0" w:rsidRPr="002178AD">
        <w:t>. It shall</w:t>
      </w:r>
    </w:p>
    <w:p w14:paraId="49ADC099" w14:textId="77777777" w:rsidR="006672A0" w:rsidRPr="002178AD" w:rsidRDefault="00501BC5">
      <w:pPr>
        <w:pStyle w:val="PL"/>
      </w:pPr>
      <w:r w:rsidRPr="002178AD">
        <w:t xml:space="preserve">           </w:t>
      </w:r>
      <w:r w:rsidR="006672A0" w:rsidRPr="002178AD">
        <w:t xml:space="preserve"> apply the format of Data type string.</w:t>
      </w:r>
    </w:p>
    <w:p w14:paraId="29C288D9" w14:textId="77777777" w:rsidR="006672A0" w:rsidRPr="002178AD" w:rsidRDefault="006672A0">
      <w:pPr>
        <w:pStyle w:val="PL"/>
      </w:pPr>
      <w:r w:rsidRPr="002178AD">
        <w:t xml:space="preserve">          required: true</w:t>
      </w:r>
    </w:p>
    <w:p w14:paraId="2708A973" w14:textId="77777777" w:rsidR="006672A0" w:rsidRPr="002178AD" w:rsidRDefault="006672A0">
      <w:pPr>
        <w:pStyle w:val="PL"/>
      </w:pPr>
      <w:r w:rsidRPr="002178AD">
        <w:t xml:space="preserve">          schema:</w:t>
      </w:r>
    </w:p>
    <w:p w14:paraId="12597899" w14:textId="77777777" w:rsidR="006672A0" w:rsidRPr="002178AD" w:rsidRDefault="006672A0">
      <w:pPr>
        <w:pStyle w:val="PL"/>
      </w:pPr>
      <w:r w:rsidRPr="002178AD">
        <w:t xml:space="preserve">            type: string</w:t>
      </w:r>
    </w:p>
    <w:p w14:paraId="0D743491" w14:textId="77777777" w:rsidR="006672A0" w:rsidRPr="002178AD" w:rsidRDefault="006672A0">
      <w:pPr>
        <w:pStyle w:val="PL"/>
      </w:pPr>
      <w:r w:rsidRPr="002178AD">
        <w:t xml:space="preserve">      responses:</w:t>
      </w:r>
    </w:p>
    <w:p w14:paraId="3E114DE2" w14:textId="77777777" w:rsidR="006672A0" w:rsidRPr="002178AD" w:rsidRDefault="006672A0">
      <w:pPr>
        <w:pStyle w:val="PL"/>
      </w:pPr>
      <w:r w:rsidRPr="002178AD">
        <w:t xml:space="preserve">        '204':</w:t>
      </w:r>
    </w:p>
    <w:p w14:paraId="38E59B36" w14:textId="77777777" w:rsidR="006672A0" w:rsidRPr="002178AD" w:rsidRDefault="006672A0">
      <w:pPr>
        <w:pStyle w:val="PL"/>
      </w:pPr>
      <w:r w:rsidRPr="002178AD">
        <w:t xml:space="preserve">          description: The resource was deleted successfully.</w:t>
      </w:r>
    </w:p>
    <w:p w14:paraId="5B8044BA" w14:textId="77777777" w:rsidR="006672A0" w:rsidRPr="002178AD" w:rsidRDefault="006672A0">
      <w:pPr>
        <w:pStyle w:val="PL"/>
      </w:pPr>
      <w:r w:rsidRPr="002178AD">
        <w:t xml:space="preserve">        '400':</w:t>
      </w:r>
    </w:p>
    <w:p w14:paraId="62D972CD" w14:textId="77777777" w:rsidR="006672A0" w:rsidRPr="002178AD" w:rsidRDefault="006672A0">
      <w:pPr>
        <w:pStyle w:val="PL"/>
      </w:pPr>
      <w:r w:rsidRPr="002178AD">
        <w:t xml:space="preserve">          $ref: 'TS29571_CommonData.yaml#/components/responses/400'</w:t>
      </w:r>
    </w:p>
    <w:p w14:paraId="4B161D81" w14:textId="77777777" w:rsidR="006672A0" w:rsidRPr="002178AD" w:rsidRDefault="006672A0">
      <w:pPr>
        <w:pStyle w:val="PL"/>
      </w:pPr>
      <w:r w:rsidRPr="002178AD">
        <w:t xml:space="preserve">        '401':</w:t>
      </w:r>
    </w:p>
    <w:p w14:paraId="2A76C172" w14:textId="77777777" w:rsidR="006672A0" w:rsidRPr="002178AD" w:rsidRDefault="006672A0">
      <w:pPr>
        <w:pStyle w:val="PL"/>
      </w:pPr>
      <w:r w:rsidRPr="002178AD">
        <w:t xml:space="preserve">          $ref: 'TS29571_CommonData.yaml#/components/responses/401'</w:t>
      </w:r>
    </w:p>
    <w:p w14:paraId="28E7F540" w14:textId="77777777" w:rsidR="006672A0" w:rsidRPr="002178AD" w:rsidRDefault="006672A0">
      <w:pPr>
        <w:pStyle w:val="PL"/>
      </w:pPr>
      <w:r w:rsidRPr="002178AD">
        <w:t xml:space="preserve">        '403':</w:t>
      </w:r>
    </w:p>
    <w:p w14:paraId="65B872FC" w14:textId="77777777" w:rsidR="006672A0" w:rsidRPr="002178AD" w:rsidRDefault="006672A0">
      <w:pPr>
        <w:pStyle w:val="PL"/>
      </w:pPr>
      <w:r w:rsidRPr="002178AD">
        <w:t xml:space="preserve">          $ref: 'TS29571_CommonData.yaml#/components/responses/403'</w:t>
      </w:r>
    </w:p>
    <w:p w14:paraId="70202C79" w14:textId="77777777" w:rsidR="006672A0" w:rsidRPr="002178AD" w:rsidRDefault="006672A0">
      <w:pPr>
        <w:pStyle w:val="PL"/>
      </w:pPr>
      <w:r w:rsidRPr="002178AD">
        <w:t xml:space="preserve">        '404':</w:t>
      </w:r>
    </w:p>
    <w:p w14:paraId="1D57129F" w14:textId="77777777" w:rsidR="006672A0" w:rsidRPr="002178AD" w:rsidRDefault="006672A0">
      <w:pPr>
        <w:pStyle w:val="PL"/>
      </w:pPr>
      <w:r w:rsidRPr="002178AD">
        <w:t xml:space="preserve">          $ref: 'TS29571_CommonData.yaml#/components/responses/404'</w:t>
      </w:r>
    </w:p>
    <w:p w14:paraId="3072308F" w14:textId="77777777" w:rsidR="006672A0" w:rsidRPr="002178AD" w:rsidRDefault="006672A0">
      <w:pPr>
        <w:pStyle w:val="PL"/>
      </w:pPr>
      <w:r w:rsidRPr="002178AD">
        <w:t xml:space="preserve">        '429':</w:t>
      </w:r>
    </w:p>
    <w:p w14:paraId="27BDACC7" w14:textId="77777777" w:rsidR="006672A0" w:rsidRPr="002178AD" w:rsidRDefault="006672A0">
      <w:pPr>
        <w:pStyle w:val="PL"/>
      </w:pPr>
      <w:r w:rsidRPr="002178AD">
        <w:t xml:space="preserve">          $ref: 'TS29571_CommonData.yaml#/components/responses/429'</w:t>
      </w:r>
    </w:p>
    <w:p w14:paraId="329A0511" w14:textId="77777777" w:rsidR="006672A0" w:rsidRPr="002178AD" w:rsidRDefault="006672A0">
      <w:pPr>
        <w:pStyle w:val="PL"/>
      </w:pPr>
      <w:r w:rsidRPr="002178AD">
        <w:t xml:space="preserve">        '500':</w:t>
      </w:r>
    </w:p>
    <w:p w14:paraId="59C12E8C" w14:textId="77777777" w:rsidR="006672A0" w:rsidRDefault="006672A0">
      <w:pPr>
        <w:pStyle w:val="PL"/>
      </w:pPr>
      <w:r w:rsidRPr="002178AD">
        <w:t xml:space="preserve">          $ref: 'TS29571_CommonData.yaml#/components/responses/500'</w:t>
      </w:r>
    </w:p>
    <w:p w14:paraId="632394BD" w14:textId="77777777" w:rsidR="00AE4D6F" w:rsidRPr="002178AD" w:rsidRDefault="00AE4D6F" w:rsidP="00AE4D6F">
      <w:pPr>
        <w:pStyle w:val="PL"/>
      </w:pPr>
      <w:r w:rsidRPr="002178AD">
        <w:t xml:space="preserve">        '50</w:t>
      </w:r>
      <w:r>
        <w:t>2</w:t>
      </w:r>
      <w:r w:rsidRPr="002178AD">
        <w:t>':</w:t>
      </w:r>
    </w:p>
    <w:p w14:paraId="670DF55E" w14:textId="77777777" w:rsidR="00AE4D6F" w:rsidRPr="002178AD" w:rsidRDefault="00AE4D6F" w:rsidP="00AE4D6F">
      <w:pPr>
        <w:pStyle w:val="PL"/>
      </w:pPr>
      <w:r w:rsidRPr="002178AD">
        <w:t xml:space="preserve">          $ref: 'TS29571_CommonData.yaml#/components/responses/50</w:t>
      </w:r>
      <w:r>
        <w:t>2</w:t>
      </w:r>
      <w:r w:rsidRPr="002178AD">
        <w:t>'</w:t>
      </w:r>
    </w:p>
    <w:p w14:paraId="1D8B07C5" w14:textId="77777777" w:rsidR="006672A0" w:rsidRPr="002178AD" w:rsidRDefault="006672A0">
      <w:pPr>
        <w:pStyle w:val="PL"/>
      </w:pPr>
      <w:r w:rsidRPr="002178AD">
        <w:t xml:space="preserve">        '503':</w:t>
      </w:r>
    </w:p>
    <w:p w14:paraId="79B5C444" w14:textId="77777777" w:rsidR="006672A0" w:rsidRPr="002178AD" w:rsidRDefault="006672A0">
      <w:pPr>
        <w:pStyle w:val="PL"/>
      </w:pPr>
      <w:r w:rsidRPr="002178AD">
        <w:t xml:space="preserve">          $ref: 'TS29571_CommonData.yaml#/components/responses/503'</w:t>
      </w:r>
    </w:p>
    <w:p w14:paraId="4D374B48" w14:textId="77777777" w:rsidR="006672A0" w:rsidRPr="002178AD" w:rsidRDefault="006672A0">
      <w:pPr>
        <w:pStyle w:val="PL"/>
      </w:pPr>
      <w:r w:rsidRPr="002178AD">
        <w:t xml:space="preserve">        default:</w:t>
      </w:r>
    </w:p>
    <w:p w14:paraId="5D4FD642" w14:textId="77777777" w:rsidR="006672A0" w:rsidRPr="002178AD" w:rsidRDefault="006672A0">
      <w:pPr>
        <w:pStyle w:val="PL"/>
      </w:pPr>
      <w:r w:rsidRPr="002178AD">
        <w:t xml:space="preserve">          $ref: 'TS29571_CommonData.yaml#/components/responses/default'</w:t>
      </w:r>
    </w:p>
    <w:p w14:paraId="5ADB784B" w14:textId="77777777" w:rsidR="00CE5053" w:rsidRDefault="00CE5053">
      <w:pPr>
        <w:pStyle w:val="PL"/>
      </w:pPr>
    </w:p>
    <w:p w14:paraId="30A2B8AD" w14:textId="77777777" w:rsidR="006672A0" w:rsidRPr="002178AD" w:rsidRDefault="006672A0">
      <w:pPr>
        <w:pStyle w:val="PL"/>
      </w:pPr>
      <w:r w:rsidRPr="002178AD">
        <w:t xml:space="preserve">  /application-data/serviceParamData:</w:t>
      </w:r>
    </w:p>
    <w:p w14:paraId="6D93A01C" w14:textId="77777777" w:rsidR="006672A0" w:rsidRPr="002178AD" w:rsidRDefault="006672A0">
      <w:pPr>
        <w:pStyle w:val="PL"/>
      </w:pPr>
      <w:r w:rsidRPr="002178AD">
        <w:t xml:space="preserve">    get:</w:t>
      </w:r>
    </w:p>
    <w:p w14:paraId="53723527" w14:textId="77777777" w:rsidR="006672A0" w:rsidRPr="002178AD" w:rsidRDefault="006672A0">
      <w:pPr>
        <w:pStyle w:val="PL"/>
      </w:pPr>
      <w:r w:rsidRPr="002178AD">
        <w:t xml:space="preserve">      summary: Retrieve Service Parameter Data</w:t>
      </w:r>
    </w:p>
    <w:p w14:paraId="5F6DF10F" w14:textId="77777777" w:rsidR="006672A0" w:rsidRPr="002178AD" w:rsidRDefault="006672A0">
      <w:pPr>
        <w:pStyle w:val="PL"/>
      </w:pPr>
      <w:r w:rsidRPr="002178AD">
        <w:t xml:space="preserve">      operationId: ReadServiceParameterData</w:t>
      </w:r>
    </w:p>
    <w:p w14:paraId="17C5A8C3" w14:textId="77777777" w:rsidR="006672A0" w:rsidRPr="002178AD" w:rsidRDefault="006672A0">
      <w:pPr>
        <w:pStyle w:val="PL"/>
      </w:pPr>
      <w:r w:rsidRPr="002178AD">
        <w:t xml:space="preserve">      tags:</w:t>
      </w:r>
    </w:p>
    <w:p w14:paraId="14E8124A" w14:textId="77777777" w:rsidR="006672A0" w:rsidRPr="002178AD" w:rsidRDefault="006672A0">
      <w:pPr>
        <w:pStyle w:val="PL"/>
      </w:pPr>
      <w:r w:rsidRPr="002178AD">
        <w:t xml:space="preserve">        - Service Parameter Data (Store)</w:t>
      </w:r>
    </w:p>
    <w:p w14:paraId="2612655F" w14:textId="77777777" w:rsidR="006672A0" w:rsidRPr="002178AD" w:rsidRDefault="006672A0">
      <w:pPr>
        <w:pStyle w:val="PL"/>
      </w:pPr>
      <w:r w:rsidRPr="002178AD">
        <w:t xml:space="preserve">      security:</w:t>
      </w:r>
    </w:p>
    <w:p w14:paraId="2AC7A1BD" w14:textId="77777777" w:rsidR="006672A0" w:rsidRPr="002178AD" w:rsidRDefault="006672A0">
      <w:pPr>
        <w:pStyle w:val="PL"/>
      </w:pPr>
      <w:r w:rsidRPr="002178AD">
        <w:t xml:space="preserve">        - {}</w:t>
      </w:r>
    </w:p>
    <w:p w14:paraId="47949A4A" w14:textId="77777777" w:rsidR="006672A0" w:rsidRPr="002178AD" w:rsidRDefault="006672A0">
      <w:pPr>
        <w:pStyle w:val="PL"/>
      </w:pPr>
      <w:r w:rsidRPr="002178AD">
        <w:t xml:space="preserve">        - oAuth2ClientCredentials:</w:t>
      </w:r>
    </w:p>
    <w:p w14:paraId="2AEFDF6D" w14:textId="77777777" w:rsidR="006672A0" w:rsidRPr="002178AD" w:rsidRDefault="006672A0">
      <w:pPr>
        <w:pStyle w:val="PL"/>
      </w:pPr>
      <w:r w:rsidRPr="002178AD">
        <w:t xml:space="preserve">          - nudr-dr</w:t>
      </w:r>
    </w:p>
    <w:p w14:paraId="4F5B2A92" w14:textId="77777777" w:rsidR="006672A0" w:rsidRPr="002178AD" w:rsidRDefault="006672A0">
      <w:pPr>
        <w:pStyle w:val="PL"/>
      </w:pPr>
      <w:r w:rsidRPr="002178AD">
        <w:t xml:space="preserve">        - oAuth2ClientCredentials:</w:t>
      </w:r>
    </w:p>
    <w:p w14:paraId="777CF1EF" w14:textId="77777777" w:rsidR="006672A0" w:rsidRPr="002178AD" w:rsidRDefault="006672A0">
      <w:pPr>
        <w:pStyle w:val="PL"/>
      </w:pPr>
      <w:r w:rsidRPr="002178AD">
        <w:t xml:space="preserve">          - nudr-dr</w:t>
      </w:r>
    </w:p>
    <w:p w14:paraId="0F5A684C" w14:textId="77777777" w:rsidR="006672A0" w:rsidRDefault="006672A0">
      <w:pPr>
        <w:pStyle w:val="PL"/>
      </w:pPr>
      <w:r w:rsidRPr="002178AD">
        <w:t xml:space="preserve">          - nudr-dr:application-data</w:t>
      </w:r>
    </w:p>
    <w:p w14:paraId="1A5FD280" w14:textId="77777777" w:rsidR="00DD5D7B" w:rsidRDefault="00DD5D7B" w:rsidP="00DD5D7B">
      <w:pPr>
        <w:pStyle w:val="PL"/>
      </w:pPr>
      <w:r>
        <w:t xml:space="preserve">        - oAuth2ClientCredentials:</w:t>
      </w:r>
    </w:p>
    <w:p w14:paraId="691B3663" w14:textId="77777777" w:rsidR="00DD5D7B" w:rsidRDefault="00DD5D7B" w:rsidP="00DD5D7B">
      <w:pPr>
        <w:pStyle w:val="PL"/>
      </w:pPr>
      <w:r>
        <w:t xml:space="preserve">          - nudr-dr</w:t>
      </w:r>
    </w:p>
    <w:p w14:paraId="54027584" w14:textId="77777777" w:rsidR="00DD5D7B" w:rsidRDefault="00DD5D7B" w:rsidP="00DD5D7B">
      <w:pPr>
        <w:pStyle w:val="PL"/>
      </w:pPr>
      <w:r>
        <w:t xml:space="preserve">          - nudr-dr:application-data</w:t>
      </w:r>
    </w:p>
    <w:p w14:paraId="7D6324F6" w14:textId="77777777" w:rsidR="00DD5D7B" w:rsidRPr="002178AD" w:rsidRDefault="00DD5D7B" w:rsidP="00DD5D7B">
      <w:pPr>
        <w:pStyle w:val="PL"/>
      </w:pPr>
      <w:r>
        <w:t xml:space="preserve">          - nudr-dr:application-data:service-param-data:read</w:t>
      </w:r>
    </w:p>
    <w:p w14:paraId="5F8DF3AA" w14:textId="77777777" w:rsidR="006672A0" w:rsidRPr="002178AD" w:rsidRDefault="006672A0">
      <w:pPr>
        <w:pStyle w:val="PL"/>
      </w:pPr>
      <w:r w:rsidRPr="002178AD">
        <w:t xml:space="preserve">      parameters:</w:t>
      </w:r>
    </w:p>
    <w:p w14:paraId="63C9BC2A" w14:textId="77777777" w:rsidR="006672A0" w:rsidRPr="002178AD" w:rsidRDefault="006672A0">
      <w:pPr>
        <w:pStyle w:val="PL"/>
      </w:pPr>
      <w:r w:rsidRPr="002178AD">
        <w:t xml:space="preserve">        - name: service-param-ids</w:t>
      </w:r>
    </w:p>
    <w:p w14:paraId="4D447751" w14:textId="77777777" w:rsidR="006672A0" w:rsidRPr="002178AD" w:rsidRDefault="006672A0">
      <w:pPr>
        <w:pStyle w:val="PL"/>
      </w:pPr>
      <w:r w:rsidRPr="002178AD">
        <w:t xml:space="preserve">          in: query</w:t>
      </w:r>
    </w:p>
    <w:p w14:paraId="56A23305" w14:textId="77777777" w:rsidR="006672A0" w:rsidRPr="002178AD" w:rsidRDefault="006672A0">
      <w:pPr>
        <w:pStyle w:val="PL"/>
      </w:pPr>
      <w:r w:rsidRPr="002178AD">
        <w:t xml:space="preserve">          description: Each element identifies a service.</w:t>
      </w:r>
    </w:p>
    <w:p w14:paraId="278C236E" w14:textId="77777777" w:rsidR="006672A0" w:rsidRPr="002178AD" w:rsidRDefault="006672A0">
      <w:pPr>
        <w:pStyle w:val="PL"/>
      </w:pPr>
      <w:r w:rsidRPr="002178AD">
        <w:t xml:space="preserve">          required: false</w:t>
      </w:r>
    </w:p>
    <w:p w14:paraId="4637F9EB" w14:textId="77777777" w:rsidR="00F31B59" w:rsidRDefault="00F31B59" w:rsidP="00F31B59">
      <w:pPr>
        <w:pStyle w:val="PL"/>
        <w:rPr>
          <w:lang w:val="en-US"/>
        </w:rPr>
      </w:pPr>
      <w:r>
        <w:rPr>
          <w:lang w:val="en-US"/>
        </w:rPr>
        <w:t xml:space="preserve">          style: form</w:t>
      </w:r>
    </w:p>
    <w:p w14:paraId="6C7B86BB" w14:textId="77777777" w:rsidR="00F31B59" w:rsidRPr="005D2D31" w:rsidRDefault="00F31B59" w:rsidP="00F31B59">
      <w:pPr>
        <w:pStyle w:val="PL"/>
        <w:rPr>
          <w:lang w:val="en-US"/>
        </w:rPr>
      </w:pPr>
      <w:r>
        <w:rPr>
          <w:lang w:val="en-US"/>
        </w:rPr>
        <w:t xml:space="preserve">          explode: false</w:t>
      </w:r>
    </w:p>
    <w:p w14:paraId="59ECB662" w14:textId="77777777" w:rsidR="006672A0" w:rsidRPr="002178AD" w:rsidRDefault="006672A0">
      <w:pPr>
        <w:pStyle w:val="PL"/>
      </w:pPr>
      <w:r w:rsidRPr="002178AD">
        <w:t xml:space="preserve">          schema:</w:t>
      </w:r>
    </w:p>
    <w:p w14:paraId="691DB094" w14:textId="77777777" w:rsidR="006672A0" w:rsidRPr="002178AD" w:rsidRDefault="006672A0">
      <w:pPr>
        <w:pStyle w:val="PL"/>
      </w:pPr>
      <w:r w:rsidRPr="002178AD">
        <w:t xml:space="preserve">            type: array</w:t>
      </w:r>
    </w:p>
    <w:p w14:paraId="330C1BF2" w14:textId="77777777" w:rsidR="006672A0" w:rsidRPr="002178AD" w:rsidRDefault="006672A0">
      <w:pPr>
        <w:pStyle w:val="PL"/>
      </w:pPr>
      <w:r w:rsidRPr="002178AD">
        <w:t xml:space="preserve">            items:</w:t>
      </w:r>
    </w:p>
    <w:p w14:paraId="7298E841" w14:textId="77777777" w:rsidR="006672A0" w:rsidRPr="002178AD" w:rsidRDefault="006672A0">
      <w:pPr>
        <w:pStyle w:val="PL"/>
      </w:pPr>
      <w:r w:rsidRPr="002178AD">
        <w:t xml:space="preserve">              type: string</w:t>
      </w:r>
    </w:p>
    <w:p w14:paraId="6F13018B" w14:textId="77777777" w:rsidR="006672A0" w:rsidRPr="002178AD" w:rsidRDefault="006672A0">
      <w:pPr>
        <w:pStyle w:val="PL"/>
      </w:pPr>
      <w:r w:rsidRPr="002178AD">
        <w:t xml:space="preserve">            minItems: 1</w:t>
      </w:r>
    </w:p>
    <w:p w14:paraId="472F1C1E" w14:textId="77777777" w:rsidR="006672A0" w:rsidRPr="002178AD" w:rsidRDefault="006672A0">
      <w:pPr>
        <w:pStyle w:val="PL"/>
      </w:pPr>
      <w:r w:rsidRPr="002178AD">
        <w:t xml:space="preserve">        - name: dnns</w:t>
      </w:r>
    </w:p>
    <w:p w14:paraId="75569704" w14:textId="77777777" w:rsidR="006672A0" w:rsidRPr="002178AD" w:rsidRDefault="006672A0">
      <w:pPr>
        <w:pStyle w:val="PL"/>
      </w:pPr>
      <w:r w:rsidRPr="002178AD">
        <w:t xml:space="preserve">          in: query</w:t>
      </w:r>
    </w:p>
    <w:p w14:paraId="15EC78C8" w14:textId="77777777" w:rsidR="006672A0" w:rsidRPr="002178AD" w:rsidRDefault="006672A0">
      <w:pPr>
        <w:pStyle w:val="PL"/>
      </w:pPr>
      <w:r w:rsidRPr="002178AD">
        <w:t xml:space="preserve">          description: Each element identifies a DNN.</w:t>
      </w:r>
    </w:p>
    <w:p w14:paraId="2BE23BBE" w14:textId="77777777" w:rsidR="006672A0" w:rsidRPr="002178AD" w:rsidRDefault="006672A0">
      <w:pPr>
        <w:pStyle w:val="PL"/>
      </w:pPr>
      <w:r w:rsidRPr="002178AD">
        <w:t xml:space="preserve">          required: false</w:t>
      </w:r>
    </w:p>
    <w:p w14:paraId="211AAC83" w14:textId="77777777" w:rsidR="00F31B59" w:rsidRDefault="00F31B59" w:rsidP="00F31B59">
      <w:pPr>
        <w:pStyle w:val="PL"/>
        <w:rPr>
          <w:lang w:val="en-US"/>
        </w:rPr>
      </w:pPr>
      <w:r>
        <w:rPr>
          <w:lang w:val="en-US"/>
        </w:rPr>
        <w:t xml:space="preserve">          style: form</w:t>
      </w:r>
    </w:p>
    <w:p w14:paraId="1758D1D1" w14:textId="77777777" w:rsidR="00F31B59" w:rsidRPr="005D2D31" w:rsidRDefault="00F31B59" w:rsidP="00F31B59">
      <w:pPr>
        <w:pStyle w:val="PL"/>
        <w:rPr>
          <w:lang w:val="en-US"/>
        </w:rPr>
      </w:pPr>
      <w:r>
        <w:rPr>
          <w:lang w:val="en-US"/>
        </w:rPr>
        <w:t xml:space="preserve">          explode: false</w:t>
      </w:r>
    </w:p>
    <w:p w14:paraId="4576098E" w14:textId="77777777" w:rsidR="006672A0" w:rsidRPr="002178AD" w:rsidRDefault="006672A0">
      <w:pPr>
        <w:pStyle w:val="PL"/>
      </w:pPr>
      <w:r w:rsidRPr="002178AD">
        <w:t xml:space="preserve">          schema:</w:t>
      </w:r>
    </w:p>
    <w:p w14:paraId="5C596320" w14:textId="77777777" w:rsidR="006672A0" w:rsidRPr="002178AD" w:rsidRDefault="006672A0">
      <w:pPr>
        <w:pStyle w:val="PL"/>
      </w:pPr>
      <w:r w:rsidRPr="002178AD">
        <w:t xml:space="preserve">            type: array</w:t>
      </w:r>
    </w:p>
    <w:p w14:paraId="6C3CBAF5" w14:textId="77777777" w:rsidR="006672A0" w:rsidRPr="002178AD" w:rsidRDefault="006672A0">
      <w:pPr>
        <w:pStyle w:val="PL"/>
      </w:pPr>
      <w:r w:rsidRPr="002178AD">
        <w:t xml:space="preserve">            items:</w:t>
      </w:r>
    </w:p>
    <w:p w14:paraId="70DD3E44" w14:textId="77777777" w:rsidR="006672A0" w:rsidRPr="002178AD" w:rsidRDefault="006672A0">
      <w:pPr>
        <w:pStyle w:val="PL"/>
      </w:pPr>
      <w:r w:rsidRPr="002178AD">
        <w:t xml:space="preserve">              $ref: 'TS29571_CommonData.yaml#/components/schemas/Dnn'</w:t>
      </w:r>
    </w:p>
    <w:p w14:paraId="72AA9AE1" w14:textId="77777777" w:rsidR="006672A0" w:rsidRPr="002178AD" w:rsidRDefault="006672A0">
      <w:pPr>
        <w:pStyle w:val="PL"/>
      </w:pPr>
      <w:r w:rsidRPr="002178AD">
        <w:t xml:space="preserve">            minItems: 1</w:t>
      </w:r>
    </w:p>
    <w:p w14:paraId="1604A466" w14:textId="77777777" w:rsidR="006672A0" w:rsidRPr="002178AD" w:rsidRDefault="006672A0">
      <w:pPr>
        <w:pStyle w:val="PL"/>
      </w:pPr>
      <w:r w:rsidRPr="002178AD">
        <w:t xml:space="preserve">        - name: snssais</w:t>
      </w:r>
    </w:p>
    <w:p w14:paraId="4B239DDE" w14:textId="77777777" w:rsidR="006672A0" w:rsidRPr="002178AD" w:rsidRDefault="006672A0">
      <w:pPr>
        <w:pStyle w:val="PL"/>
      </w:pPr>
      <w:r w:rsidRPr="002178AD">
        <w:t xml:space="preserve">          in: query</w:t>
      </w:r>
    </w:p>
    <w:p w14:paraId="306C2C0F" w14:textId="77777777" w:rsidR="006672A0" w:rsidRPr="002178AD" w:rsidRDefault="006672A0">
      <w:pPr>
        <w:pStyle w:val="PL"/>
      </w:pPr>
      <w:r w:rsidRPr="002178AD">
        <w:t xml:space="preserve">          description: Each element identifies a slice.</w:t>
      </w:r>
    </w:p>
    <w:p w14:paraId="40E31032" w14:textId="77777777" w:rsidR="006672A0" w:rsidRPr="002178AD" w:rsidRDefault="006672A0">
      <w:pPr>
        <w:pStyle w:val="PL"/>
      </w:pPr>
      <w:r w:rsidRPr="002178AD">
        <w:t xml:space="preserve">          required: false</w:t>
      </w:r>
    </w:p>
    <w:p w14:paraId="61F11259" w14:textId="77777777" w:rsidR="006672A0" w:rsidRPr="002178AD" w:rsidRDefault="006672A0">
      <w:pPr>
        <w:pStyle w:val="PL"/>
      </w:pPr>
      <w:r w:rsidRPr="002178AD">
        <w:t xml:space="preserve">          content:</w:t>
      </w:r>
    </w:p>
    <w:p w14:paraId="7859C568" w14:textId="77777777" w:rsidR="006672A0" w:rsidRPr="002178AD" w:rsidRDefault="006672A0">
      <w:pPr>
        <w:pStyle w:val="PL"/>
      </w:pPr>
      <w:r w:rsidRPr="002178AD">
        <w:lastRenderedPageBreak/>
        <w:t xml:space="preserve">            application/json:</w:t>
      </w:r>
    </w:p>
    <w:p w14:paraId="26F72842" w14:textId="77777777" w:rsidR="006672A0" w:rsidRPr="002178AD" w:rsidRDefault="006672A0">
      <w:pPr>
        <w:pStyle w:val="PL"/>
      </w:pPr>
      <w:r w:rsidRPr="002178AD">
        <w:t xml:space="preserve">              schema:</w:t>
      </w:r>
    </w:p>
    <w:p w14:paraId="72D04104" w14:textId="77777777" w:rsidR="006672A0" w:rsidRPr="002178AD" w:rsidRDefault="006672A0">
      <w:pPr>
        <w:pStyle w:val="PL"/>
      </w:pPr>
      <w:r w:rsidRPr="002178AD">
        <w:t xml:space="preserve">                type: array</w:t>
      </w:r>
    </w:p>
    <w:p w14:paraId="3A5B3CE0" w14:textId="77777777" w:rsidR="006672A0" w:rsidRPr="002178AD" w:rsidRDefault="006672A0">
      <w:pPr>
        <w:pStyle w:val="PL"/>
      </w:pPr>
      <w:r w:rsidRPr="002178AD">
        <w:t xml:space="preserve">                items:</w:t>
      </w:r>
    </w:p>
    <w:p w14:paraId="593B321E" w14:textId="77777777" w:rsidR="006672A0" w:rsidRPr="002178AD" w:rsidRDefault="006672A0">
      <w:pPr>
        <w:pStyle w:val="PL"/>
      </w:pPr>
      <w:r w:rsidRPr="002178AD">
        <w:t xml:space="preserve">                  $ref: 'TS29571_CommonData.yaml#/components/schemas/Snssai'</w:t>
      </w:r>
    </w:p>
    <w:p w14:paraId="4EFE9372" w14:textId="77777777" w:rsidR="006672A0" w:rsidRPr="002178AD" w:rsidRDefault="006672A0">
      <w:pPr>
        <w:pStyle w:val="PL"/>
      </w:pPr>
      <w:r w:rsidRPr="002178AD">
        <w:t xml:space="preserve">                minItems: 1</w:t>
      </w:r>
    </w:p>
    <w:p w14:paraId="176B617F" w14:textId="77777777" w:rsidR="006672A0" w:rsidRPr="002178AD" w:rsidRDefault="006672A0">
      <w:pPr>
        <w:pStyle w:val="PL"/>
      </w:pPr>
      <w:r w:rsidRPr="002178AD">
        <w:t xml:space="preserve">        - name: internal-group-ids</w:t>
      </w:r>
    </w:p>
    <w:p w14:paraId="0D87F9E4" w14:textId="77777777" w:rsidR="006672A0" w:rsidRPr="002178AD" w:rsidRDefault="006672A0">
      <w:pPr>
        <w:pStyle w:val="PL"/>
      </w:pPr>
      <w:r w:rsidRPr="002178AD">
        <w:t xml:space="preserve">          in: query</w:t>
      </w:r>
    </w:p>
    <w:p w14:paraId="348A4E82" w14:textId="77777777" w:rsidR="006672A0" w:rsidRPr="002178AD" w:rsidRDefault="006672A0">
      <w:pPr>
        <w:pStyle w:val="PL"/>
      </w:pPr>
      <w:r w:rsidRPr="002178AD">
        <w:t xml:space="preserve">          description: Each element identifies a group of users.</w:t>
      </w:r>
    </w:p>
    <w:p w14:paraId="38F2B149" w14:textId="77777777" w:rsidR="006672A0" w:rsidRPr="002178AD" w:rsidRDefault="006672A0">
      <w:pPr>
        <w:pStyle w:val="PL"/>
      </w:pPr>
      <w:r w:rsidRPr="002178AD">
        <w:t xml:space="preserve">          required: false</w:t>
      </w:r>
    </w:p>
    <w:p w14:paraId="5188121D" w14:textId="77777777" w:rsidR="00F31B59" w:rsidRDefault="00F31B59" w:rsidP="00F31B59">
      <w:pPr>
        <w:pStyle w:val="PL"/>
        <w:rPr>
          <w:lang w:val="en-US"/>
        </w:rPr>
      </w:pPr>
      <w:r>
        <w:rPr>
          <w:lang w:val="en-US"/>
        </w:rPr>
        <w:t xml:space="preserve">          style: form</w:t>
      </w:r>
    </w:p>
    <w:p w14:paraId="6C2BBF25" w14:textId="77777777" w:rsidR="00F31B59" w:rsidRPr="005D2D31" w:rsidRDefault="00F31B59" w:rsidP="00F31B59">
      <w:pPr>
        <w:pStyle w:val="PL"/>
        <w:rPr>
          <w:lang w:val="en-US"/>
        </w:rPr>
      </w:pPr>
      <w:r>
        <w:rPr>
          <w:lang w:val="en-US"/>
        </w:rPr>
        <w:t xml:space="preserve">          explode: false</w:t>
      </w:r>
    </w:p>
    <w:p w14:paraId="6550DBC3" w14:textId="77777777" w:rsidR="006672A0" w:rsidRPr="002178AD" w:rsidRDefault="006672A0">
      <w:pPr>
        <w:pStyle w:val="PL"/>
      </w:pPr>
      <w:r w:rsidRPr="002178AD">
        <w:t xml:space="preserve">          schema:</w:t>
      </w:r>
    </w:p>
    <w:p w14:paraId="6A0BA247" w14:textId="77777777" w:rsidR="006672A0" w:rsidRPr="002178AD" w:rsidRDefault="006672A0">
      <w:pPr>
        <w:pStyle w:val="PL"/>
      </w:pPr>
      <w:r w:rsidRPr="002178AD">
        <w:t xml:space="preserve">            type: array</w:t>
      </w:r>
    </w:p>
    <w:p w14:paraId="5B5D60D9" w14:textId="77777777" w:rsidR="006672A0" w:rsidRPr="002178AD" w:rsidRDefault="006672A0">
      <w:pPr>
        <w:pStyle w:val="PL"/>
      </w:pPr>
      <w:r w:rsidRPr="002178AD">
        <w:t xml:space="preserve">            items:</w:t>
      </w:r>
    </w:p>
    <w:p w14:paraId="2859439E" w14:textId="77777777" w:rsidR="006672A0" w:rsidRPr="002178AD" w:rsidRDefault="006672A0">
      <w:pPr>
        <w:pStyle w:val="PL"/>
      </w:pPr>
      <w:r w:rsidRPr="002178AD">
        <w:t xml:space="preserve">              $ref: 'TS29571_CommonData.yaml#/components/schemas/GroupId'</w:t>
      </w:r>
    </w:p>
    <w:p w14:paraId="0383D5A0" w14:textId="77777777" w:rsidR="006672A0" w:rsidRPr="002178AD" w:rsidRDefault="006672A0">
      <w:pPr>
        <w:pStyle w:val="PL"/>
      </w:pPr>
      <w:r w:rsidRPr="002178AD">
        <w:t xml:space="preserve">            minItems: 1</w:t>
      </w:r>
    </w:p>
    <w:p w14:paraId="73A70AB4" w14:textId="77777777" w:rsidR="006672A0" w:rsidRPr="002178AD" w:rsidRDefault="006672A0">
      <w:pPr>
        <w:pStyle w:val="PL"/>
      </w:pPr>
      <w:r w:rsidRPr="002178AD">
        <w:t xml:space="preserve">        - name: supis</w:t>
      </w:r>
    </w:p>
    <w:p w14:paraId="6A528257" w14:textId="77777777" w:rsidR="006672A0" w:rsidRPr="002178AD" w:rsidRDefault="006672A0">
      <w:pPr>
        <w:pStyle w:val="PL"/>
      </w:pPr>
      <w:r w:rsidRPr="002178AD">
        <w:t xml:space="preserve">          in: query</w:t>
      </w:r>
    </w:p>
    <w:p w14:paraId="7A5F339F" w14:textId="77777777" w:rsidR="006672A0" w:rsidRPr="002178AD" w:rsidRDefault="006672A0">
      <w:pPr>
        <w:pStyle w:val="PL"/>
      </w:pPr>
      <w:r w:rsidRPr="002178AD">
        <w:t xml:space="preserve">          description: Each element identifies the user.</w:t>
      </w:r>
    </w:p>
    <w:p w14:paraId="314C49CF" w14:textId="77777777" w:rsidR="006672A0" w:rsidRPr="002178AD" w:rsidRDefault="006672A0">
      <w:pPr>
        <w:pStyle w:val="PL"/>
      </w:pPr>
      <w:r w:rsidRPr="002178AD">
        <w:t xml:space="preserve">          required: false</w:t>
      </w:r>
    </w:p>
    <w:p w14:paraId="56B8452B" w14:textId="77777777" w:rsidR="00F31B59" w:rsidRDefault="00F31B59" w:rsidP="00F31B59">
      <w:pPr>
        <w:pStyle w:val="PL"/>
        <w:rPr>
          <w:lang w:val="en-US"/>
        </w:rPr>
      </w:pPr>
      <w:r>
        <w:rPr>
          <w:lang w:val="en-US"/>
        </w:rPr>
        <w:t xml:space="preserve">          style: form</w:t>
      </w:r>
    </w:p>
    <w:p w14:paraId="76425A95" w14:textId="77777777" w:rsidR="00F31B59" w:rsidRPr="005D2D31" w:rsidRDefault="00F31B59" w:rsidP="00F31B59">
      <w:pPr>
        <w:pStyle w:val="PL"/>
        <w:rPr>
          <w:lang w:val="en-US"/>
        </w:rPr>
      </w:pPr>
      <w:r>
        <w:rPr>
          <w:lang w:val="en-US"/>
        </w:rPr>
        <w:t xml:space="preserve">          explode: false</w:t>
      </w:r>
    </w:p>
    <w:p w14:paraId="6A9A0FC5" w14:textId="77777777" w:rsidR="006672A0" w:rsidRPr="002178AD" w:rsidRDefault="006672A0">
      <w:pPr>
        <w:pStyle w:val="PL"/>
      </w:pPr>
      <w:r w:rsidRPr="002178AD">
        <w:t xml:space="preserve">          schema:</w:t>
      </w:r>
    </w:p>
    <w:p w14:paraId="335BEC55" w14:textId="77777777" w:rsidR="006672A0" w:rsidRPr="002178AD" w:rsidRDefault="006672A0">
      <w:pPr>
        <w:pStyle w:val="PL"/>
      </w:pPr>
      <w:r w:rsidRPr="002178AD">
        <w:t xml:space="preserve">            type: array</w:t>
      </w:r>
    </w:p>
    <w:p w14:paraId="688644B4" w14:textId="77777777" w:rsidR="006672A0" w:rsidRPr="002178AD" w:rsidRDefault="006672A0">
      <w:pPr>
        <w:pStyle w:val="PL"/>
      </w:pPr>
      <w:r w:rsidRPr="002178AD">
        <w:t xml:space="preserve">            items:</w:t>
      </w:r>
    </w:p>
    <w:p w14:paraId="0206A6B4" w14:textId="77777777" w:rsidR="006672A0" w:rsidRPr="002178AD" w:rsidRDefault="006672A0">
      <w:pPr>
        <w:pStyle w:val="PL"/>
      </w:pPr>
      <w:r w:rsidRPr="002178AD">
        <w:t xml:space="preserve">              $ref: 'TS29571_CommonData.yaml#/components/schemas/Supi'</w:t>
      </w:r>
    </w:p>
    <w:p w14:paraId="5435FDCA" w14:textId="77777777" w:rsidR="006672A0" w:rsidRPr="002178AD" w:rsidRDefault="006672A0">
      <w:pPr>
        <w:pStyle w:val="PL"/>
      </w:pPr>
      <w:r w:rsidRPr="002178AD">
        <w:t xml:space="preserve">            minItems: 1</w:t>
      </w:r>
    </w:p>
    <w:p w14:paraId="36560348" w14:textId="77777777" w:rsidR="006672A0" w:rsidRPr="002178AD" w:rsidRDefault="006672A0">
      <w:pPr>
        <w:pStyle w:val="PL"/>
      </w:pPr>
      <w:r w:rsidRPr="002178AD">
        <w:t xml:space="preserve">        - name: ue-ipv4s</w:t>
      </w:r>
    </w:p>
    <w:p w14:paraId="1CC8A3EB" w14:textId="77777777" w:rsidR="006672A0" w:rsidRPr="002178AD" w:rsidRDefault="006672A0">
      <w:pPr>
        <w:pStyle w:val="PL"/>
      </w:pPr>
      <w:r w:rsidRPr="002178AD">
        <w:t xml:space="preserve">          in: query</w:t>
      </w:r>
    </w:p>
    <w:p w14:paraId="58454224" w14:textId="77777777" w:rsidR="006672A0" w:rsidRPr="002178AD" w:rsidRDefault="006672A0">
      <w:pPr>
        <w:pStyle w:val="PL"/>
      </w:pPr>
      <w:r w:rsidRPr="002178AD">
        <w:t xml:space="preserve">          description: Each element identifies the user.</w:t>
      </w:r>
    </w:p>
    <w:p w14:paraId="74073BC3" w14:textId="77777777" w:rsidR="006672A0" w:rsidRPr="002178AD" w:rsidRDefault="006672A0">
      <w:pPr>
        <w:pStyle w:val="PL"/>
      </w:pPr>
      <w:r w:rsidRPr="002178AD">
        <w:t xml:space="preserve">          required: false</w:t>
      </w:r>
    </w:p>
    <w:p w14:paraId="548C9C21" w14:textId="77777777" w:rsidR="00F31B59" w:rsidRDefault="00F31B59" w:rsidP="00F31B59">
      <w:pPr>
        <w:pStyle w:val="PL"/>
        <w:rPr>
          <w:lang w:val="en-US"/>
        </w:rPr>
      </w:pPr>
      <w:r>
        <w:rPr>
          <w:lang w:val="en-US"/>
        </w:rPr>
        <w:t xml:space="preserve">          style: form</w:t>
      </w:r>
    </w:p>
    <w:p w14:paraId="314E743B" w14:textId="77777777" w:rsidR="00F31B59" w:rsidRPr="005D2D31" w:rsidRDefault="00F31B59" w:rsidP="00F31B59">
      <w:pPr>
        <w:pStyle w:val="PL"/>
        <w:rPr>
          <w:lang w:val="en-US"/>
        </w:rPr>
      </w:pPr>
      <w:r>
        <w:rPr>
          <w:lang w:val="en-US"/>
        </w:rPr>
        <w:t xml:space="preserve">          explode: false</w:t>
      </w:r>
    </w:p>
    <w:p w14:paraId="29CDD7E6" w14:textId="77777777" w:rsidR="006672A0" w:rsidRPr="002178AD" w:rsidRDefault="006672A0">
      <w:pPr>
        <w:pStyle w:val="PL"/>
      </w:pPr>
      <w:r w:rsidRPr="002178AD">
        <w:t xml:space="preserve">          schema:</w:t>
      </w:r>
    </w:p>
    <w:p w14:paraId="58E04B93" w14:textId="77777777" w:rsidR="006672A0" w:rsidRPr="002178AD" w:rsidRDefault="006672A0">
      <w:pPr>
        <w:pStyle w:val="PL"/>
      </w:pPr>
      <w:r w:rsidRPr="002178AD">
        <w:t xml:space="preserve">            type: array</w:t>
      </w:r>
    </w:p>
    <w:p w14:paraId="2FC02902" w14:textId="77777777" w:rsidR="006672A0" w:rsidRPr="002178AD" w:rsidRDefault="006672A0">
      <w:pPr>
        <w:pStyle w:val="PL"/>
      </w:pPr>
      <w:r w:rsidRPr="002178AD">
        <w:t xml:space="preserve">            items:</w:t>
      </w:r>
    </w:p>
    <w:p w14:paraId="79F20D10" w14:textId="77777777" w:rsidR="006672A0" w:rsidRPr="002178AD" w:rsidRDefault="006672A0">
      <w:pPr>
        <w:pStyle w:val="PL"/>
      </w:pPr>
      <w:r w:rsidRPr="002178AD">
        <w:t xml:space="preserve">              $ref: 'TS29571_CommonData.yaml#/components/schemas/Ipv4Addr'</w:t>
      </w:r>
    </w:p>
    <w:p w14:paraId="55EC08C3" w14:textId="77777777" w:rsidR="006672A0" w:rsidRPr="002178AD" w:rsidRDefault="006672A0">
      <w:pPr>
        <w:pStyle w:val="PL"/>
      </w:pPr>
      <w:r w:rsidRPr="002178AD">
        <w:t xml:space="preserve">            minItems: 1</w:t>
      </w:r>
    </w:p>
    <w:p w14:paraId="5B18F4AF" w14:textId="77777777" w:rsidR="006672A0" w:rsidRPr="002178AD" w:rsidRDefault="006672A0">
      <w:pPr>
        <w:pStyle w:val="PL"/>
      </w:pPr>
      <w:r w:rsidRPr="002178AD">
        <w:t xml:space="preserve">        - name: ue-ipv6s</w:t>
      </w:r>
    </w:p>
    <w:p w14:paraId="676FC13A" w14:textId="77777777" w:rsidR="006672A0" w:rsidRPr="002178AD" w:rsidRDefault="006672A0">
      <w:pPr>
        <w:pStyle w:val="PL"/>
      </w:pPr>
      <w:r w:rsidRPr="002178AD">
        <w:t xml:space="preserve">          in: query</w:t>
      </w:r>
    </w:p>
    <w:p w14:paraId="4554BE3D" w14:textId="77777777" w:rsidR="006672A0" w:rsidRPr="002178AD" w:rsidRDefault="006672A0">
      <w:pPr>
        <w:pStyle w:val="PL"/>
      </w:pPr>
      <w:r w:rsidRPr="002178AD">
        <w:t xml:space="preserve">          description: Each element identifies the user.</w:t>
      </w:r>
    </w:p>
    <w:p w14:paraId="5F1300C7" w14:textId="77777777" w:rsidR="006672A0" w:rsidRPr="002178AD" w:rsidRDefault="006672A0">
      <w:pPr>
        <w:pStyle w:val="PL"/>
      </w:pPr>
      <w:r w:rsidRPr="002178AD">
        <w:t xml:space="preserve">          required: false</w:t>
      </w:r>
    </w:p>
    <w:p w14:paraId="7711AB3B" w14:textId="77777777" w:rsidR="00F31B59" w:rsidRDefault="00F31B59" w:rsidP="00F31B59">
      <w:pPr>
        <w:pStyle w:val="PL"/>
        <w:rPr>
          <w:lang w:val="en-US"/>
        </w:rPr>
      </w:pPr>
      <w:r>
        <w:rPr>
          <w:lang w:val="en-US"/>
        </w:rPr>
        <w:t xml:space="preserve">          style: form</w:t>
      </w:r>
    </w:p>
    <w:p w14:paraId="7BE2E792" w14:textId="77777777" w:rsidR="00F31B59" w:rsidRPr="005D2D31" w:rsidRDefault="00F31B59" w:rsidP="00F31B59">
      <w:pPr>
        <w:pStyle w:val="PL"/>
        <w:rPr>
          <w:lang w:val="en-US"/>
        </w:rPr>
      </w:pPr>
      <w:r>
        <w:rPr>
          <w:lang w:val="en-US"/>
        </w:rPr>
        <w:t xml:space="preserve">          explode: false</w:t>
      </w:r>
    </w:p>
    <w:p w14:paraId="4ADAD708" w14:textId="77777777" w:rsidR="006672A0" w:rsidRPr="002178AD" w:rsidRDefault="006672A0">
      <w:pPr>
        <w:pStyle w:val="PL"/>
      </w:pPr>
      <w:r w:rsidRPr="002178AD">
        <w:t xml:space="preserve">          schema:</w:t>
      </w:r>
    </w:p>
    <w:p w14:paraId="487825A6" w14:textId="77777777" w:rsidR="006672A0" w:rsidRPr="002178AD" w:rsidRDefault="006672A0">
      <w:pPr>
        <w:pStyle w:val="PL"/>
      </w:pPr>
      <w:r w:rsidRPr="002178AD">
        <w:t xml:space="preserve">            type: array</w:t>
      </w:r>
    </w:p>
    <w:p w14:paraId="44491FAE" w14:textId="77777777" w:rsidR="006672A0" w:rsidRPr="002178AD" w:rsidRDefault="006672A0">
      <w:pPr>
        <w:pStyle w:val="PL"/>
      </w:pPr>
      <w:r w:rsidRPr="002178AD">
        <w:t xml:space="preserve">            items:</w:t>
      </w:r>
    </w:p>
    <w:p w14:paraId="44512FE6" w14:textId="77777777" w:rsidR="006672A0" w:rsidRPr="002178AD" w:rsidRDefault="006672A0">
      <w:pPr>
        <w:pStyle w:val="PL"/>
      </w:pPr>
      <w:r w:rsidRPr="002178AD">
        <w:t xml:space="preserve">              $ref: 'TS29571_CommonData.yaml#/components/schemas/Ipv6Addr'</w:t>
      </w:r>
    </w:p>
    <w:p w14:paraId="79A774A6" w14:textId="77777777" w:rsidR="006672A0" w:rsidRPr="002178AD" w:rsidRDefault="006672A0">
      <w:pPr>
        <w:pStyle w:val="PL"/>
      </w:pPr>
      <w:r w:rsidRPr="002178AD">
        <w:t xml:space="preserve">            minItems: 1</w:t>
      </w:r>
    </w:p>
    <w:p w14:paraId="28330C4D" w14:textId="77777777" w:rsidR="006672A0" w:rsidRPr="002178AD" w:rsidRDefault="006672A0">
      <w:pPr>
        <w:pStyle w:val="PL"/>
      </w:pPr>
      <w:r w:rsidRPr="002178AD">
        <w:t xml:space="preserve">        - name: ue-macs</w:t>
      </w:r>
    </w:p>
    <w:p w14:paraId="496BB386" w14:textId="77777777" w:rsidR="006672A0" w:rsidRPr="002178AD" w:rsidRDefault="006672A0">
      <w:pPr>
        <w:pStyle w:val="PL"/>
      </w:pPr>
      <w:r w:rsidRPr="002178AD">
        <w:t xml:space="preserve">          in: query</w:t>
      </w:r>
    </w:p>
    <w:p w14:paraId="43D2F572" w14:textId="77777777" w:rsidR="006672A0" w:rsidRPr="002178AD" w:rsidRDefault="006672A0">
      <w:pPr>
        <w:pStyle w:val="PL"/>
      </w:pPr>
      <w:r w:rsidRPr="002178AD">
        <w:t xml:space="preserve">          description: Each element identifies the user.</w:t>
      </w:r>
    </w:p>
    <w:p w14:paraId="0F1EE11F" w14:textId="77777777" w:rsidR="006672A0" w:rsidRPr="002178AD" w:rsidRDefault="006672A0">
      <w:pPr>
        <w:pStyle w:val="PL"/>
      </w:pPr>
      <w:r w:rsidRPr="002178AD">
        <w:t xml:space="preserve">          required: false</w:t>
      </w:r>
    </w:p>
    <w:p w14:paraId="2EAF1969" w14:textId="77777777" w:rsidR="00F31B59" w:rsidRDefault="00F31B59" w:rsidP="00F31B59">
      <w:pPr>
        <w:pStyle w:val="PL"/>
        <w:rPr>
          <w:lang w:val="en-US"/>
        </w:rPr>
      </w:pPr>
      <w:r>
        <w:rPr>
          <w:lang w:val="en-US"/>
        </w:rPr>
        <w:t xml:space="preserve">          style: form</w:t>
      </w:r>
    </w:p>
    <w:p w14:paraId="0E6E9F00" w14:textId="77777777" w:rsidR="00F31B59" w:rsidRPr="005D2D31" w:rsidRDefault="00F31B59" w:rsidP="00F31B59">
      <w:pPr>
        <w:pStyle w:val="PL"/>
        <w:rPr>
          <w:lang w:val="en-US"/>
        </w:rPr>
      </w:pPr>
      <w:r>
        <w:rPr>
          <w:lang w:val="en-US"/>
        </w:rPr>
        <w:t xml:space="preserve">          explode: false</w:t>
      </w:r>
    </w:p>
    <w:p w14:paraId="44D66BE9" w14:textId="77777777" w:rsidR="006672A0" w:rsidRPr="002178AD" w:rsidRDefault="006672A0">
      <w:pPr>
        <w:pStyle w:val="PL"/>
      </w:pPr>
      <w:r w:rsidRPr="002178AD">
        <w:t xml:space="preserve">          schema:</w:t>
      </w:r>
    </w:p>
    <w:p w14:paraId="70F6AA39" w14:textId="77777777" w:rsidR="006672A0" w:rsidRPr="002178AD" w:rsidRDefault="006672A0">
      <w:pPr>
        <w:pStyle w:val="PL"/>
      </w:pPr>
      <w:r w:rsidRPr="002178AD">
        <w:t xml:space="preserve">            type: array</w:t>
      </w:r>
    </w:p>
    <w:p w14:paraId="41ED5214" w14:textId="77777777" w:rsidR="006672A0" w:rsidRPr="002178AD" w:rsidRDefault="006672A0">
      <w:pPr>
        <w:pStyle w:val="PL"/>
      </w:pPr>
      <w:r w:rsidRPr="002178AD">
        <w:t xml:space="preserve">            items:</w:t>
      </w:r>
    </w:p>
    <w:p w14:paraId="4872AF65" w14:textId="77777777" w:rsidR="006672A0" w:rsidRPr="002178AD" w:rsidRDefault="006672A0">
      <w:pPr>
        <w:pStyle w:val="PL"/>
      </w:pPr>
      <w:r w:rsidRPr="002178AD">
        <w:t xml:space="preserve">              $ref: 'TS29571_CommonData.yaml#/components/schemas/MacAddr48'</w:t>
      </w:r>
    </w:p>
    <w:p w14:paraId="72BF7F45" w14:textId="77777777" w:rsidR="006672A0" w:rsidRPr="002178AD" w:rsidRDefault="006672A0">
      <w:pPr>
        <w:pStyle w:val="PL"/>
      </w:pPr>
      <w:r w:rsidRPr="002178AD">
        <w:t xml:space="preserve">            minItems: 1</w:t>
      </w:r>
    </w:p>
    <w:p w14:paraId="37826225" w14:textId="77777777" w:rsidR="003D5B36" w:rsidRPr="002178AD" w:rsidRDefault="003D5B36" w:rsidP="003D5B36">
      <w:pPr>
        <w:pStyle w:val="PL"/>
      </w:pPr>
      <w:r w:rsidRPr="002178AD">
        <w:t xml:space="preserve">        - name: any-ue</w:t>
      </w:r>
    </w:p>
    <w:p w14:paraId="1FFBE475" w14:textId="77777777" w:rsidR="003D5B36" w:rsidRPr="002178AD" w:rsidRDefault="003D5B36" w:rsidP="003D5B36">
      <w:pPr>
        <w:pStyle w:val="PL"/>
      </w:pPr>
      <w:r w:rsidRPr="002178AD">
        <w:t xml:space="preserve">          in: query</w:t>
      </w:r>
    </w:p>
    <w:p w14:paraId="1D782D21" w14:textId="77777777" w:rsidR="003D5B36" w:rsidRPr="002178AD" w:rsidRDefault="003D5B36" w:rsidP="003D5B36">
      <w:pPr>
        <w:pStyle w:val="PL"/>
      </w:pPr>
      <w:r w:rsidRPr="002178AD">
        <w:t xml:space="preserve">          description: Indicates whether the request is for any UE.</w:t>
      </w:r>
    </w:p>
    <w:p w14:paraId="26680F8D" w14:textId="77777777" w:rsidR="003D5B36" w:rsidRPr="002178AD" w:rsidRDefault="003D5B36" w:rsidP="003D5B36">
      <w:pPr>
        <w:pStyle w:val="PL"/>
      </w:pPr>
      <w:r w:rsidRPr="002178AD">
        <w:t xml:space="preserve">          required: false</w:t>
      </w:r>
    </w:p>
    <w:p w14:paraId="01294F6C" w14:textId="77777777" w:rsidR="003D5B36" w:rsidRPr="002178AD" w:rsidRDefault="003D5B36" w:rsidP="003D5B36">
      <w:pPr>
        <w:pStyle w:val="PL"/>
      </w:pPr>
      <w:r w:rsidRPr="002178AD">
        <w:t xml:space="preserve">          schema:</w:t>
      </w:r>
    </w:p>
    <w:p w14:paraId="28D88261" w14:textId="77777777" w:rsidR="003D5B36" w:rsidRPr="002178AD" w:rsidRDefault="003D5B36" w:rsidP="003D5B36">
      <w:pPr>
        <w:pStyle w:val="PL"/>
      </w:pPr>
      <w:r w:rsidRPr="002178AD">
        <w:t xml:space="preserve">            type: boolean</w:t>
      </w:r>
    </w:p>
    <w:p w14:paraId="150E9A29" w14:textId="77777777" w:rsidR="003D5B36" w:rsidRPr="002178AD" w:rsidRDefault="003D5B36" w:rsidP="003D5B36">
      <w:pPr>
        <w:pStyle w:val="PL"/>
      </w:pPr>
      <w:r w:rsidRPr="002178AD">
        <w:t xml:space="preserve">        - name: </w:t>
      </w:r>
      <w:r>
        <w:t>roam-ue-net-descs</w:t>
      </w:r>
    </w:p>
    <w:p w14:paraId="6C3CCA7B" w14:textId="77777777" w:rsidR="003D5B36" w:rsidRPr="002178AD" w:rsidRDefault="003D5B36" w:rsidP="003D5B36">
      <w:pPr>
        <w:pStyle w:val="PL"/>
      </w:pPr>
      <w:r w:rsidRPr="002178AD">
        <w:t xml:space="preserve">          in: query</w:t>
      </w:r>
    </w:p>
    <w:p w14:paraId="7330BFFD" w14:textId="77777777" w:rsidR="003D5B36" w:rsidRDefault="003D5B36" w:rsidP="003D5B36">
      <w:pPr>
        <w:pStyle w:val="PL"/>
      </w:pPr>
      <w:r w:rsidRPr="002178AD">
        <w:t xml:space="preserve">          description: </w:t>
      </w:r>
      <w:r>
        <w:t>&gt;</w:t>
      </w:r>
    </w:p>
    <w:p w14:paraId="30423357" w14:textId="77777777" w:rsidR="003D5B36" w:rsidRPr="002178AD" w:rsidRDefault="003D5B36" w:rsidP="003D5B36">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6B84FC4" w14:textId="77777777" w:rsidR="003D5B36" w:rsidRPr="002178AD" w:rsidRDefault="003D5B36" w:rsidP="003D5B36">
      <w:pPr>
        <w:pStyle w:val="PL"/>
      </w:pPr>
      <w:r w:rsidRPr="002178AD">
        <w:t xml:space="preserve">          required: false</w:t>
      </w:r>
    </w:p>
    <w:p w14:paraId="17D91721" w14:textId="77777777" w:rsidR="00F31B59" w:rsidRPr="002178AD" w:rsidRDefault="00F31B59" w:rsidP="00F31B59">
      <w:pPr>
        <w:pStyle w:val="PL"/>
      </w:pPr>
      <w:r w:rsidRPr="002178AD">
        <w:t xml:space="preserve">          content:</w:t>
      </w:r>
    </w:p>
    <w:p w14:paraId="7E590974" w14:textId="77777777" w:rsidR="00F31B59" w:rsidRPr="002178AD" w:rsidRDefault="00F31B59" w:rsidP="00F31B59">
      <w:pPr>
        <w:pStyle w:val="PL"/>
      </w:pPr>
      <w:r w:rsidRPr="002178AD">
        <w:t xml:space="preserve">            application/json:</w:t>
      </w:r>
    </w:p>
    <w:p w14:paraId="38CC9762" w14:textId="77777777" w:rsidR="00F31B59" w:rsidRPr="002178AD" w:rsidRDefault="00F31B59" w:rsidP="00F31B59">
      <w:pPr>
        <w:pStyle w:val="PL"/>
      </w:pPr>
      <w:r w:rsidRPr="002178AD">
        <w:t xml:space="preserve">              schema:</w:t>
      </w:r>
    </w:p>
    <w:p w14:paraId="1BD86857" w14:textId="77777777" w:rsidR="00F31B59" w:rsidRPr="002178AD" w:rsidRDefault="00F31B59" w:rsidP="00F31B59">
      <w:pPr>
        <w:pStyle w:val="PL"/>
      </w:pPr>
      <w:r w:rsidRPr="002178AD">
        <w:t xml:space="preserve">          </w:t>
      </w:r>
      <w:r>
        <w:t xml:space="preserve">  </w:t>
      </w:r>
      <w:r w:rsidRPr="002178AD">
        <w:t xml:space="preserve">    type: array</w:t>
      </w:r>
    </w:p>
    <w:p w14:paraId="58278DFF" w14:textId="77777777" w:rsidR="00F31B59" w:rsidRDefault="00F31B59" w:rsidP="00F31B59">
      <w:pPr>
        <w:pStyle w:val="PL"/>
      </w:pPr>
      <w:r w:rsidRPr="002178AD">
        <w:t xml:space="preserve">          </w:t>
      </w:r>
      <w:r>
        <w:t xml:space="preserve">  </w:t>
      </w:r>
      <w:r w:rsidRPr="002178AD">
        <w:t xml:space="preserve">    items:</w:t>
      </w:r>
    </w:p>
    <w:p w14:paraId="007F58EA" w14:textId="77777777" w:rsidR="00F31B59" w:rsidRDefault="00F31B59" w:rsidP="00F31B59">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3082C45A" w14:textId="77777777" w:rsidR="00F31B59" w:rsidRPr="002178AD" w:rsidRDefault="00F31B59" w:rsidP="00F31B59">
      <w:pPr>
        <w:pStyle w:val="PL"/>
      </w:pPr>
      <w:r w:rsidRPr="002178AD">
        <w:lastRenderedPageBreak/>
        <w:t xml:space="preserve">          </w:t>
      </w:r>
      <w:r>
        <w:t xml:space="preserve">  </w:t>
      </w:r>
      <w:r w:rsidRPr="002178AD">
        <w:t xml:space="preserve">    minItems: 1</w:t>
      </w:r>
    </w:p>
    <w:p w14:paraId="23B38525" w14:textId="77777777" w:rsidR="00F31B59" w:rsidRPr="002178AD" w:rsidRDefault="00F31B59" w:rsidP="00F31B59">
      <w:pPr>
        <w:pStyle w:val="PL"/>
      </w:pPr>
      <w:r w:rsidRPr="002178AD">
        <w:t xml:space="preserve">        - name: supp-feat</w:t>
      </w:r>
    </w:p>
    <w:p w14:paraId="39079041" w14:textId="77777777" w:rsidR="006672A0" w:rsidRPr="002178AD" w:rsidRDefault="006672A0">
      <w:pPr>
        <w:pStyle w:val="PL"/>
      </w:pPr>
      <w:r w:rsidRPr="002178AD">
        <w:t xml:space="preserve">          in: query</w:t>
      </w:r>
    </w:p>
    <w:p w14:paraId="7235EB75" w14:textId="77777777" w:rsidR="006672A0" w:rsidRPr="002178AD" w:rsidRDefault="006672A0">
      <w:pPr>
        <w:pStyle w:val="PL"/>
      </w:pPr>
      <w:r w:rsidRPr="002178AD">
        <w:t xml:space="preserve">          description: Supported Features</w:t>
      </w:r>
    </w:p>
    <w:p w14:paraId="1996E7EF" w14:textId="77777777" w:rsidR="006672A0" w:rsidRPr="002178AD" w:rsidRDefault="006672A0">
      <w:pPr>
        <w:pStyle w:val="PL"/>
      </w:pPr>
      <w:r w:rsidRPr="002178AD">
        <w:t xml:space="preserve">          required: false</w:t>
      </w:r>
    </w:p>
    <w:p w14:paraId="4D4C7C30" w14:textId="77777777" w:rsidR="006672A0" w:rsidRPr="002178AD" w:rsidRDefault="006672A0">
      <w:pPr>
        <w:pStyle w:val="PL"/>
      </w:pPr>
      <w:r w:rsidRPr="002178AD">
        <w:t xml:space="preserve">          schema:</w:t>
      </w:r>
    </w:p>
    <w:p w14:paraId="0A451867" w14:textId="77777777" w:rsidR="006672A0" w:rsidRPr="002178AD" w:rsidRDefault="006672A0">
      <w:pPr>
        <w:pStyle w:val="PL"/>
      </w:pPr>
      <w:r w:rsidRPr="002178AD">
        <w:t xml:space="preserve">            $ref: 'TS29571_CommonData.yaml#/components/schemas/SupportedFeatures'</w:t>
      </w:r>
    </w:p>
    <w:p w14:paraId="17C5EE87" w14:textId="77777777" w:rsidR="006672A0" w:rsidRPr="002178AD" w:rsidRDefault="006672A0">
      <w:pPr>
        <w:pStyle w:val="PL"/>
      </w:pPr>
      <w:r w:rsidRPr="002178AD">
        <w:t xml:space="preserve">      responses:</w:t>
      </w:r>
    </w:p>
    <w:p w14:paraId="1F5C72FB" w14:textId="77777777" w:rsidR="006672A0" w:rsidRPr="002178AD" w:rsidRDefault="006672A0">
      <w:pPr>
        <w:pStyle w:val="PL"/>
      </w:pPr>
      <w:r w:rsidRPr="002178AD">
        <w:t xml:space="preserve">        '200':</w:t>
      </w:r>
    </w:p>
    <w:p w14:paraId="38B3DB07" w14:textId="77777777" w:rsidR="006672A0" w:rsidRPr="002178AD" w:rsidRDefault="006672A0">
      <w:pPr>
        <w:pStyle w:val="PL"/>
      </w:pPr>
      <w:r w:rsidRPr="002178AD">
        <w:t xml:space="preserve">          description: The Service Parameter Data stored in the UDR are returned.</w:t>
      </w:r>
    </w:p>
    <w:p w14:paraId="66E67F32" w14:textId="77777777" w:rsidR="006672A0" w:rsidRPr="002178AD" w:rsidRDefault="006672A0">
      <w:pPr>
        <w:pStyle w:val="PL"/>
      </w:pPr>
      <w:r w:rsidRPr="002178AD">
        <w:t xml:space="preserve">          content:</w:t>
      </w:r>
    </w:p>
    <w:p w14:paraId="33AA9155" w14:textId="77777777" w:rsidR="006672A0" w:rsidRPr="002178AD" w:rsidRDefault="006672A0">
      <w:pPr>
        <w:pStyle w:val="PL"/>
      </w:pPr>
      <w:r w:rsidRPr="002178AD">
        <w:t xml:space="preserve">            application/json:</w:t>
      </w:r>
    </w:p>
    <w:p w14:paraId="3196407F" w14:textId="77777777" w:rsidR="006672A0" w:rsidRPr="002178AD" w:rsidRDefault="006672A0">
      <w:pPr>
        <w:pStyle w:val="PL"/>
      </w:pPr>
      <w:r w:rsidRPr="002178AD">
        <w:t xml:space="preserve">              schema:</w:t>
      </w:r>
    </w:p>
    <w:p w14:paraId="6C352113" w14:textId="77777777" w:rsidR="006672A0" w:rsidRPr="002178AD" w:rsidRDefault="006672A0">
      <w:pPr>
        <w:pStyle w:val="PL"/>
      </w:pPr>
      <w:r w:rsidRPr="002178AD">
        <w:t xml:space="preserve">                type: array</w:t>
      </w:r>
    </w:p>
    <w:p w14:paraId="4D42C70B" w14:textId="77777777" w:rsidR="006672A0" w:rsidRPr="002178AD" w:rsidRDefault="006672A0">
      <w:pPr>
        <w:pStyle w:val="PL"/>
      </w:pPr>
      <w:r w:rsidRPr="002178AD">
        <w:t xml:space="preserve">                items:</w:t>
      </w:r>
    </w:p>
    <w:p w14:paraId="15DAD5A1" w14:textId="77777777" w:rsidR="006672A0" w:rsidRPr="002178AD" w:rsidRDefault="006672A0">
      <w:pPr>
        <w:pStyle w:val="PL"/>
      </w:pPr>
      <w:r w:rsidRPr="002178AD">
        <w:t xml:space="preserve">                  $ref: '#/components/schemas/ServiceParameterData'</w:t>
      </w:r>
    </w:p>
    <w:p w14:paraId="074232CB" w14:textId="77777777" w:rsidR="006672A0" w:rsidRPr="002178AD" w:rsidRDefault="006672A0">
      <w:pPr>
        <w:pStyle w:val="PL"/>
      </w:pPr>
      <w:r w:rsidRPr="002178AD">
        <w:t xml:space="preserve">        '400':</w:t>
      </w:r>
    </w:p>
    <w:p w14:paraId="11A35D28" w14:textId="77777777" w:rsidR="006672A0" w:rsidRPr="002178AD" w:rsidRDefault="006672A0">
      <w:pPr>
        <w:pStyle w:val="PL"/>
      </w:pPr>
      <w:r w:rsidRPr="002178AD">
        <w:t xml:space="preserve">          $ref: 'TS29571_CommonData.yaml#/components/responses/400'</w:t>
      </w:r>
    </w:p>
    <w:p w14:paraId="43397EFA" w14:textId="77777777" w:rsidR="006672A0" w:rsidRPr="002178AD" w:rsidRDefault="006672A0">
      <w:pPr>
        <w:pStyle w:val="PL"/>
      </w:pPr>
      <w:r w:rsidRPr="002178AD">
        <w:t xml:space="preserve">        '401':</w:t>
      </w:r>
    </w:p>
    <w:p w14:paraId="0FC9268C" w14:textId="77777777" w:rsidR="006672A0" w:rsidRPr="002178AD" w:rsidRDefault="006672A0">
      <w:pPr>
        <w:pStyle w:val="PL"/>
      </w:pPr>
      <w:r w:rsidRPr="002178AD">
        <w:t xml:space="preserve">          $ref: 'TS29571_CommonData.yaml#/components/responses/401'</w:t>
      </w:r>
    </w:p>
    <w:p w14:paraId="32D887A7" w14:textId="77777777" w:rsidR="006672A0" w:rsidRPr="002178AD" w:rsidRDefault="006672A0">
      <w:pPr>
        <w:pStyle w:val="PL"/>
      </w:pPr>
      <w:r w:rsidRPr="002178AD">
        <w:t xml:space="preserve">        '403':</w:t>
      </w:r>
    </w:p>
    <w:p w14:paraId="37D8CD63" w14:textId="77777777" w:rsidR="006672A0" w:rsidRPr="002178AD" w:rsidRDefault="006672A0">
      <w:pPr>
        <w:pStyle w:val="PL"/>
      </w:pPr>
      <w:r w:rsidRPr="002178AD">
        <w:t xml:space="preserve">          $ref: 'TS29571_CommonData.yaml#/components/responses/403'</w:t>
      </w:r>
    </w:p>
    <w:p w14:paraId="134C1FE4" w14:textId="77777777" w:rsidR="006672A0" w:rsidRPr="002178AD" w:rsidRDefault="006672A0">
      <w:pPr>
        <w:pStyle w:val="PL"/>
      </w:pPr>
      <w:r w:rsidRPr="002178AD">
        <w:t xml:space="preserve">        '404':</w:t>
      </w:r>
    </w:p>
    <w:p w14:paraId="6A7027E5" w14:textId="77777777" w:rsidR="006672A0" w:rsidRPr="002178AD" w:rsidRDefault="006672A0">
      <w:pPr>
        <w:pStyle w:val="PL"/>
      </w:pPr>
      <w:r w:rsidRPr="002178AD">
        <w:t xml:space="preserve">          $ref: 'TS29571_CommonData.yaml#/components/responses/404'</w:t>
      </w:r>
    </w:p>
    <w:p w14:paraId="6BB773A0" w14:textId="77777777" w:rsidR="006672A0" w:rsidRPr="002178AD" w:rsidRDefault="006672A0">
      <w:pPr>
        <w:pStyle w:val="PL"/>
      </w:pPr>
      <w:r w:rsidRPr="002178AD">
        <w:t xml:space="preserve">        '406':</w:t>
      </w:r>
    </w:p>
    <w:p w14:paraId="77DBAF7E" w14:textId="77777777" w:rsidR="006672A0" w:rsidRPr="002178AD" w:rsidRDefault="006672A0">
      <w:pPr>
        <w:pStyle w:val="PL"/>
      </w:pPr>
      <w:r w:rsidRPr="002178AD">
        <w:t xml:space="preserve">          $ref: 'TS29571_CommonData.yaml#/components/responses/406'</w:t>
      </w:r>
    </w:p>
    <w:p w14:paraId="41E8640B" w14:textId="77777777" w:rsidR="006672A0" w:rsidRPr="002178AD" w:rsidRDefault="006672A0">
      <w:pPr>
        <w:pStyle w:val="PL"/>
      </w:pPr>
      <w:r w:rsidRPr="002178AD">
        <w:t xml:space="preserve">        '414':</w:t>
      </w:r>
    </w:p>
    <w:p w14:paraId="0B52C9CC" w14:textId="77777777" w:rsidR="006672A0" w:rsidRPr="002178AD" w:rsidRDefault="006672A0">
      <w:pPr>
        <w:pStyle w:val="PL"/>
      </w:pPr>
      <w:r w:rsidRPr="002178AD">
        <w:t xml:space="preserve">          $ref: 'TS29571_CommonData.yaml#/components/responses/414'</w:t>
      </w:r>
    </w:p>
    <w:p w14:paraId="02145BBF" w14:textId="77777777" w:rsidR="006672A0" w:rsidRPr="002178AD" w:rsidRDefault="006672A0">
      <w:pPr>
        <w:pStyle w:val="PL"/>
      </w:pPr>
      <w:r w:rsidRPr="002178AD">
        <w:t xml:space="preserve">        '429':</w:t>
      </w:r>
    </w:p>
    <w:p w14:paraId="6210708C" w14:textId="77777777" w:rsidR="006672A0" w:rsidRPr="002178AD" w:rsidRDefault="006672A0">
      <w:pPr>
        <w:pStyle w:val="PL"/>
      </w:pPr>
      <w:r w:rsidRPr="002178AD">
        <w:t xml:space="preserve">          $ref: 'TS29571_CommonData.yaml#/components/responses/429'</w:t>
      </w:r>
    </w:p>
    <w:p w14:paraId="2BBA939D" w14:textId="77777777" w:rsidR="006672A0" w:rsidRPr="002178AD" w:rsidRDefault="006672A0">
      <w:pPr>
        <w:pStyle w:val="PL"/>
      </w:pPr>
      <w:r w:rsidRPr="002178AD">
        <w:t xml:space="preserve">        '500':</w:t>
      </w:r>
    </w:p>
    <w:p w14:paraId="2FBDB5F8" w14:textId="77777777" w:rsidR="006672A0" w:rsidRDefault="006672A0">
      <w:pPr>
        <w:pStyle w:val="PL"/>
      </w:pPr>
      <w:r w:rsidRPr="002178AD">
        <w:t xml:space="preserve">          $ref: 'TS29571_CommonData.yaml#/components/responses/500'</w:t>
      </w:r>
    </w:p>
    <w:p w14:paraId="1BFAACF5" w14:textId="77777777" w:rsidR="00AE4D6F" w:rsidRPr="002178AD" w:rsidRDefault="00AE4D6F" w:rsidP="00AE4D6F">
      <w:pPr>
        <w:pStyle w:val="PL"/>
      </w:pPr>
      <w:r w:rsidRPr="002178AD">
        <w:t xml:space="preserve">        '50</w:t>
      </w:r>
      <w:r>
        <w:t>2</w:t>
      </w:r>
      <w:r w:rsidRPr="002178AD">
        <w:t>':</w:t>
      </w:r>
    </w:p>
    <w:p w14:paraId="7AC9FFE1" w14:textId="77777777" w:rsidR="00AE4D6F" w:rsidRPr="002178AD" w:rsidRDefault="00AE4D6F" w:rsidP="00AE4D6F">
      <w:pPr>
        <w:pStyle w:val="PL"/>
      </w:pPr>
      <w:r w:rsidRPr="002178AD">
        <w:t xml:space="preserve">          $ref: 'TS29571_CommonData.yaml#/components/responses/50</w:t>
      </w:r>
      <w:r>
        <w:t>2</w:t>
      </w:r>
      <w:r w:rsidRPr="002178AD">
        <w:t>'</w:t>
      </w:r>
    </w:p>
    <w:p w14:paraId="326A4284" w14:textId="77777777" w:rsidR="006672A0" w:rsidRPr="002178AD" w:rsidRDefault="006672A0">
      <w:pPr>
        <w:pStyle w:val="PL"/>
      </w:pPr>
      <w:r w:rsidRPr="002178AD">
        <w:t xml:space="preserve">        '503':</w:t>
      </w:r>
    </w:p>
    <w:p w14:paraId="31868B76" w14:textId="77777777" w:rsidR="006672A0" w:rsidRPr="002178AD" w:rsidRDefault="006672A0">
      <w:pPr>
        <w:pStyle w:val="PL"/>
      </w:pPr>
      <w:r w:rsidRPr="002178AD">
        <w:t xml:space="preserve">          $ref: 'TS29571_CommonData.yaml#/components/responses/503'</w:t>
      </w:r>
    </w:p>
    <w:p w14:paraId="11A0E89D" w14:textId="77777777" w:rsidR="006672A0" w:rsidRPr="002178AD" w:rsidRDefault="006672A0">
      <w:pPr>
        <w:pStyle w:val="PL"/>
      </w:pPr>
      <w:r w:rsidRPr="002178AD">
        <w:t xml:space="preserve">        default:</w:t>
      </w:r>
    </w:p>
    <w:p w14:paraId="65089218" w14:textId="77777777" w:rsidR="006672A0" w:rsidRPr="002178AD" w:rsidRDefault="006672A0">
      <w:pPr>
        <w:pStyle w:val="PL"/>
      </w:pPr>
      <w:r w:rsidRPr="002178AD">
        <w:t xml:space="preserve">          $ref: 'TS29571_CommonData.yaml#/components/responses/default'</w:t>
      </w:r>
    </w:p>
    <w:p w14:paraId="14D9925D" w14:textId="77777777" w:rsidR="00CE5053" w:rsidRDefault="00CE5053">
      <w:pPr>
        <w:pStyle w:val="PL"/>
      </w:pPr>
    </w:p>
    <w:p w14:paraId="79D0C5FC" w14:textId="77777777" w:rsidR="006672A0" w:rsidRPr="002178AD" w:rsidRDefault="006672A0">
      <w:pPr>
        <w:pStyle w:val="PL"/>
      </w:pPr>
      <w:r w:rsidRPr="002178AD">
        <w:t xml:space="preserve">  /application-data/serviceParamData/{serviceParamId}:</w:t>
      </w:r>
    </w:p>
    <w:p w14:paraId="59484A55" w14:textId="77777777" w:rsidR="006672A0" w:rsidRPr="002178AD" w:rsidRDefault="006672A0">
      <w:pPr>
        <w:pStyle w:val="PL"/>
      </w:pPr>
      <w:r w:rsidRPr="002178AD">
        <w:t xml:space="preserve">    put:</w:t>
      </w:r>
    </w:p>
    <w:p w14:paraId="45588D66" w14:textId="77777777" w:rsidR="006672A0" w:rsidRPr="002178AD" w:rsidRDefault="006672A0">
      <w:pPr>
        <w:pStyle w:val="PL"/>
      </w:pPr>
      <w:r w:rsidRPr="002178AD">
        <w:t xml:space="preserve">      summary: Create or update an individual Service Parameter Data resource</w:t>
      </w:r>
    </w:p>
    <w:p w14:paraId="713558D2" w14:textId="77777777" w:rsidR="006672A0" w:rsidRPr="002178AD" w:rsidRDefault="006672A0">
      <w:pPr>
        <w:pStyle w:val="PL"/>
      </w:pPr>
      <w:r w:rsidRPr="002178AD">
        <w:t xml:space="preserve">      operationId: CreateOrReplaceServiceParameterData</w:t>
      </w:r>
    </w:p>
    <w:p w14:paraId="269D572B" w14:textId="77777777" w:rsidR="006672A0" w:rsidRPr="002178AD" w:rsidRDefault="006672A0">
      <w:pPr>
        <w:pStyle w:val="PL"/>
      </w:pPr>
      <w:r w:rsidRPr="002178AD">
        <w:t xml:space="preserve">      tags:</w:t>
      </w:r>
    </w:p>
    <w:p w14:paraId="7D25CF3B" w14:textId="77777777" w:rsidR="006672A0" w:rsidRPr="002178AD" w:rsidRDefault="006672A0">
      <w:pPr>
        <w:pStyle w:val="PL"/>
      </w:pPr>
      <w:r w:rsidRPr="002178AD">
        <w:t xml:space="preserve">        - Individual Service Parameter Data (Document)</w:t>
      </w:r>
    </w:p>
    <w:p w14:paraId="2E8BF6A2" w14:textId="77777777" w:rsidR="006672A0" w:rsidRPr="002178AD" w:rsidRDefault="006672A0">
      <w:pPr>
        <w:pStyle w:val="PL"/>
      </w:pPr>
      <w:r w:rsidRPr="002178AD">
        <w:t xml:space="preserve">      security:</w:t>
      </w:r>
    </w:p>
    <w:p w14:paraId="4A81636B" w14:textId="77777777" w:rsidR="006672A0" w:rsidRPr="002178AD" w:rsidRDefault="006672A0">
      <w:pPr>
        <w:pStyle w:val="PL"/>
      </w:pPr>
      <w:r w:rsidRPr="002178AD">
        <w:t xml:space="preserve">        - {}</w:t>
      </w:r>
    </w:p>
    <w:p w14:paraId="60CFCD0C" w14:textId="77777777" w:rsidR="006672A0" w:rsidRPr="002178AD" w:rsidRDefault="006672A0">
      <w:pPr>
        <w:pStyle w:val="PL"/>
      </w:pPr>
      <w:r w:rsidRPr="002178AD">
        <w:t xml:space="preserve">        - oAuth2ClientCredentials:</w:t>
      </w:r>
    </w:p>
    <w:p w14:paraId="1EFA22A6" w14:textId="77777777" w:rsidR="006672A0" w:rsidRPr="002178AD" w:rsidRDefault="006672A0">
      <w:pPr>
        <w:pStyle w:val="PL"/>
      </w:pPr>
      <w:r w:rsidRPr="002178AD">
        <w:t xml:space="preserve">          - nudr-dr</w:t>
      </w:r>
    </w:p>
    <w:p w14:paraId="7D0FF33F" w14:textId="77777777" w:rsidR="006672A0" w:rsidRPr="002178AD" w:rsidRDefault="006672A0">
      <w:pPr>
        <w:pStyle w:val="PL"/>
      </w:pPr>
      <w:r w:rsidRPr="002178AD">
        <w:t xml:space="preserve">        - oAuth2ClientCredentials:</w:t>
      </w:r>
    </w:p>
    <w:p w14:paraId="67F3B9E3" w14:textId="77777777" w:rsidR="006672A0" w:rsidRPr="002178AD" w:rsidRDefault="006672A0">
      <w:pPr>
        <w:pStyle w:val="PL"/>
      </w:pPr>
      <w:r w:rsidRPr="002178AD">
        <w:t xml:space="preserve">          - nudr-dr</w:t>
      </w:r>
    </w:p>
    <w:p w14:paraId="0C2F1900" w14:textId="77777777" w:rsidR="006672A0" w:rsidRDefault="006672A0">
      <w:pPr>
        <w:pStyle w:val="PL"/>
      </w:pPr>
      <w:r w:rsidRPr="002178AD">
        <w:t xml:space="preserve">          - nudr-dr:application-data</w:t>
      </w:r>
    </w:p>
    <w:p w14:paraId="05DEDF2F" w14:textId="77777777" w:rsidR="00DD5D7B" w:rsidRDefault="00DD5D7B" w:rsidP="00DD5D7B">
      <w:pPr>
        <w:pStyle w:val="PL"/>
      </w:pPr>
      <w:r>
        <w:t xml:space="preserve">        - oAuth2ClientCredentials:</w:t>
      </w:r>
    </w:p>
    <w:p w14:paraId="5224BACE" w14:textId="77777777" w:rsidR="00DD5D7B" w:rsidRDefault="00DD5D7B" w:rsidP="00DD5D7B">
      <w:pPr>
        <w:pStyle w:val="PL"/>
      </w:pPr>
      <w:r>
        <w:t xml:space="preserve">          - nudr-dr</w:t>
      </w:r>
    </w:p>
    <w:p w14:paraId="661F5B88" w14:textId="77777777" w:rsidR="00DD5D7B" w:rsidRDefault="00DD5D7B" w:rsidP="00DD5D7B">
      <w:pPr>
        <w:pStyle w:val="PL"/>
      </w:pPr>
      <w:r>
        <w:t xml:space="preserve">          - nudr-dr:application-data</w:t>
      </w:r>
    </w:p>
    <w:p w14:paraId="5C07636B" w14:textId="77777777" w:rsidR="00DD5D7B" w:rsidRPr="002178AD" w:rsidRDefault="00DD5D7B" w:rsidP="00DD5D7B">
      <w:pPr>
        <w:pStyle w:val="PL"/>
      </w:pPr>
      <w:r>
        <w:t xml:space="preserve">          - nudr-dr:application-data:service-param-data:create</w:t>
      </w:r>
    </w:p>
    <w:p w14:paraId="227DF91B" w14:textId="77777777" w:rsidR="006672A0" w:rsidRPr="002178AD" w:rsidRDefault="006672A0">
      <w:pPr>
        <w:pStyle w:val="PL"/>
      </w:pPr>
      <w:r w:rsidRPr="002178AD">
        <w:t xml:space="preserve">      requestBody:</w:t>
      </w:r>
    </w:p>
    <w:p w14:paraId="55CA569A" w14:textId="77777777" w:rsidR="006672A0" w:rsidRPr="002178AD" w:rsidRDefault="006672A0">
      <w:pPr>
        <w:pStyle w:val="PL"/>
      </w:pPr>
      <w:r w:rsidRPr="002178AD">
        <w:t xml:space="preserve">        required: true</w:t>
      </w:r>
    </w:p>
    <w:p w14:paraId="4E692AF6" w14:textId="77777777" w:rsidR="006672A0" w:rsidRPr="002178AD" w:rsidRDefault="006672A0">
      <w:pPr>
        <w:pStyle w:val="PL"/>
      </w:pPr>
      <w:r w:rsidRPr="002178AD">
        <w:t xml:space="preserve">        content:</w:t>
      </w:r>
    </w:p>
    <w:p w14:paraId="33A1F11D" w14:textId="77777777" w:rsidR="006672A0" w:rsidRPr="002178AD" w:rsidRDefault="006672A0">
      <w:pPr>
        <w:pStyle w:val="PL"/>
      </w:pPr>
      <w:r w:rsidRPr="002178AD">
        <w:t xml:space="preserve">          application/json:</w:t>
      </w:r>
    </w:p>
    <w:p w14:paraId="66ABC5E4" w14:textId="77777777" w:rsidR="006672A0" w:rsidRPr="002178AD" w:rsidRDefault="006672A0">
      <w:pPr>
        <w:pStyle w:val="PL"/>
      </w:pPr>
      <w:r w:rsidRPr="002178AD">
        <w:t xml:space="preserve">            schema:</w:t>
      </w:r>
    </w:p>
    <w:p w14:paraId="66D3AC4B" w14:textId="77777777" w:rsidR="006672A0" w:rsidRPr="002178AD" w:rsidRDefault="006672A0">
      <w:pPr>
        <w:pStyle w:val="PL"/>
      </w:pPr>
      <w:r w:rsidRPr="002178AD">
        <w:t xml:space="preserve">              $ref: '#/components/schemas/ServiceParameterData'</w:t>
      </w:r>
    </w:p>
    <w:p w14:paraId="6185ABBC" w14:textId="77777777" w:rsidR="006672A0" w:rsidRPr="002178AD" w:rsidRDefault="006672A0">
      <w:pPr>
        <w:pStyle w:val="PL"/>
      </w:pPr>
      <w:r w:rsidRPr="002178AD">
        <w:t xml:space="preserve">      parameters:</w:t>
      </w:r>
    </w:p>
    <w:p w14:paraId="601A3A1D" w14:textId="77777777" w:rsidR="006672A0" w:rsidRPr="002178AD" w:rsidRDefault="006672A0">
      <w:pPr>
        <w:pStyle w:val="PL"/>
      </w:pPr>
      <w:r w:rsidRPr="002178AD">
        <w:t xml:space="preserve">        - name: serviceParamId</w:t>
      </w:r>
    </w:p>
    <w:p w14:paraId="69345D2C" w14:textId="77777777" w:rsidR="006672A0" w:rsidRPr="002178AD" w:rsidRDefault="006672A0">
      <w:pPr>
        <w:pStyle w:val="PL"/>
      </w:pPr>
      <w:r w:rsidRPr="002178AD">
        <w:t xml:space="preserve">          in: path</w:t>
      </w:r>
    </w:p>
    <w:p w14:paraId="18E75DBE" w14:textId="77777777" w:rsidR="00D93268" w:rsidRPr="002178AD" w:rsidRDefault="006672A0">
      <w:pPr>
        <w:pStyle w:val="PL"/>
        <w:rPr>
          <w:lang w:eastAsia="zh-CN"/>
        </w:rPr>
      </w:pPr>
      <w:r w:rsidRPr="002178AD">
        <w:t xml:space="preserve">          description: </w:t>
      </w:r>
      <w:r w:rsidR="00D93268" w:rsidRPr="002178AD">
        <w:rPr>
          <w:lang w:eastAsia="zh-CN"/>
        </w:rPr>
        <w:t>&gt;</w:t>
      </w:r>
    </w:p>
    <w:p w14:paraId="7F04060E" w14:textId="77777777" w:rsidR="00D93268" w:rsidRPr="002178AD" w:rsidRDefault="00D93268">
      <w:pPr>
        <w:pStyle w:val="PL"/>
      </w:pPr>
      <w:r w:rsidRPr="002178AD">
        <w:t xml:space="preserve">            </w:t>
      </w:r>
      <w:r w:rsidR="006672A0" w:rsidRPr="002178AD">
        <w:t>The Identifier of an Individual Service Parameter Data to be created or updated.</w:t>
      </w:r>
    </w:p>
    <w:p w14:paraId="58694497" w14:textId="77777777" w:rsidR="006672A0" w:rsidRPr="002178AD" w:rsidRDefault="00D93268">
      <w:pPr>
        <w:pStyle w:val="PL"/>
      </w:pPr>
      <w:r w:rsidRPr="002178AD">
        <w:t xml:space="preserve">           </w:t>
      </w:r>
      <w:r w:rsidR="006672A0" w:rsidRPr="002178AD">
        <w:t xml:space="preserve"> It shall apply the format of Data type string.</w:t>
      </w:r>
    </w:p>
    <w:p w14:paraId="59793849" w14:textId="77777777" w:rsidR="006672A0" w:rsidRPr="002178AD" w:rsidRDefault="006672A0">
      <w:pPr>
        <w:pStyle w:val="PL"/>
      </w:pPr>
      <w:r w:rsidRPr="002178AD">
        <w:t xml:space="preserve">          required: true</w:t>
      </w:r>
    </w:p>
    <w:p w14:paraId="1A7123C9" w14:textId="77777777" w:rsidR="006672A0" w:rsidRPr="002178AD" w:rsidRDefault="006672A0">
      <w:pPr>
        <w:pStyle w:val="PL"/>
      </w:pPr>
      <w:r w:rsidRPr="002178AD">
        <w:t xml:space="preserve">          schema:</w:t>
      </w:r>
    </w:p>
    <w:p w14:paraId="017692A4" w14:textId="77777777" w:rsidR="006672A0" w:rsidRPr="002178AD" w:rsidRDefault="006672A0">
      <w:pPr>
        <w:pStyle w:val="PL"/>
      </w:pPr>
      <w:r w:rsidRPr="002178AD">
        <w:t xml:space="preserve">            type: string</w:t>
      </w:r>
    </w:p>
    <w:p w14:paraId="3CE44F08" w14:textId="77777777" w:rsidR="006672A0" w:rsidRPr="002178AD" w:rsidRDefault="006672A0">
      <w:pPr>
        <w:pStyle w:val="PL"/>
      </w:pPr>
      <w:r w:rsidRPr="002178AD">
        <w:t xml:space="preserve">      responses:</w:t>
      </w:r>
    </w:p>
    <w:p w14:paraId="1DB8BB41" w14:textId="77777777" w:rsidR="006672A0" w:rsidRPr="002178AD" w:rsidRDefault="006672A0">
      <w:pPr>
        <w:pStyle w:val="PL"/>
      </w:pPr>
      <w:r w:rsidRPr="002178AD">
        <w:t xml:space="preserve">        '201':</w:t>
      </w:r>
    </w:p>
    <w:p w14:paraId="52F46748" w14:textId="77777777" w:rsidR="009A496D" w:rsidRPr="002178AD" w:rsidRDefault="006672A0">
      <w:pPr>
        <w:pStyle w:val="PL"/>
        <w:rPr>
          <w:lang w:eastAsia="zh-CN"/>
        </w:rPr>
      </w:pPr>
      <w:r w:rsidRPr="002178AD">
        <w:t xml:space="preserve">          description: </w:t>
      </w:r>
      <w:r w:rsidR="009A496D" w:rsidRPr="002178AD">
        <w:rPr>
          <w:lang w:eastAsia="zh-CN"/>
        </w:rPr>
        <w:t>&gt;</w:t>
      </w:r>
    </w:p>
    <w:p w14:paraId="052B179E" w14:textId="77777777" w:rsidR="009A496D" w:rsidRPr="002178AD" w:rsidRDefault="009A496D">
      <w:pPr>
        <w:pStyle w:val="PL"/>
      </w:pPr>
      <w:r w:rsidRPr="002178AD">
        <w:t xml:space="preserve">            </w:t>
      </w:r>
      <w:r w:rsidR="006672A0" w:rsidRPr="002178AD">
        <w:t>The creation of an Individual Service Parameter Data resource is confirmed</w:t>
      </w:r>
    </w:p>
    <w:p w14:paraId="6135AF6F" w14:textId="77777777" w:rsidR="006672A0" w:rsidRPr="002178AD" w:rsidRDefault="009A496D">
      <w:pPr>
        <w:pStyle w:val="PL"/>
      </w:pPr>
      <w:r w:rsidRPr="002178AD">
        <w:t xml:space="preserve">           </w:t>
      </w:r>
      <w:r w:rsidR="006672A0" w:rsidRPr="002178AD">
        <w:t xml:space="preserve"> and a representation of that resource is returned.</w:t>
      </w:r>
    </w:p>
    <w:p w14:paraId="63982783" w14:textId="77777777" w:rsidR="006672A0" w:rsidRPr="002178AD" w:rsidRDefault="006672A0">
      <w:pPr>
        <w:pStyle w:val="PL"/>
      </w:pPr>
      <w:r w:rsidRPr="002178AD">
        <w:t xml:space="preserve">          content:</w:t>
      </w:r>
    </w:p>
    <w:p w14:paraId="5F30C5E6" w14:textId="77777777" w:rsidR="006672A0" w:rsidRPr="002178AD" w:rsidRDefault="006672A0">
      <w:pPr>
        <w:pStyle w:val="PL"/>
      </w:pPr>
      <w:r w:rsidRPr="002178AD">
        <w:t xml:space="preserve">            application/json:</w:t>
      </w:r>
    </w:p>
    <w:p w14:paraId="6D24E550" w14:textId="77777777" w:rsidR="006672A0" w:rsidRPr="002178AD" w:rsidRDefault="006672A0">
      <w:pPr>
        <w:pStyle w:val="PL"/>
      </w:pPr>
      <w:r w:rsidRPr="002178AD">
        <w:lastRenderedPageBreak/>
        <w:t xml:space="preserve">              schema:</w:t>
      </w:r>
    </w:p>
    <w:p w14:paraId="3B7E2952" w14:textId="77777777" w:rsidR="006672A0" w:rsidRPr="002178AD" w:rsidRDefault="006672A0">
      <w:pPr>
        <w:pStyle w:val="PL"/>
      </w:pPr>
      <w:r w:rsidRPr="002178AD">
        <w:t xml:space="preserve">                $ref: '#/components/schemas/ServiceParameterData'</w:t>
      </w:r>
    </w:p>
    <w:p w14:paraId="720400FC" w14:textId="77777777" w:rsidR="006672A0" w:rsidRPr="002178AD" w:rsidRDefault="006672A0">
      <w:pPr>
        <w:pStyle w:val="PL"/>
      </w:pPr>
      <w:r w:rsidRPr="002178AD">
        <w:t xml:space="preserve">          headers:</w:t>
      </w:r>
    </w:p>
    <w:p w14:paraId="1EA6A75B" w14:textId="77777777" w:rsidR="006672A0" w:rsidRPr="002178AD" w:rsidRDefault="006672A0">
      <w:pPr>
        <w:pStyle w:val="PL"/>
      </w:pPr>
      <w:r w:rsidRPr="002178AD">
        <w:t xml:space="preserve">            Location:</w:t>
      </w:r>
    </w:p>
    <w:p w14:paraId="7A6EFF6F" w14:textId="77777777" w:rsidR="009A496D" w:rsidRPr="002178AD" w:rsidRDefault="006672A0">
      <w:pPr>
        <w:pStyle w:val="PL"/>
        <w:rPr>
          <w:lang w:eastAsia="zh-CN"/>
        </w:rPr>
      </w:pPr>
      <w:r w:rsidRPr="002178AD">
        <w:t xml:space="preserve">              description: </w:t>
      </w:r>
      <w:r w:rsidR="009A496D" w:rsidRPr="002178AD">
        <w:rPr>
          <w:lang w:eastAsia="zh-CN"/>
        </w:rPr>
        <w:t>&gt;</w:t>
      </w:r>
    </w:p>
    <w:p w14:paraId="0F4A3A11" w14:textId="77777777" w:rsidR="009A496D" w:rsidRPr="002178AD" w:rsidRDefault="009A496D">
      <w:pPr>
        <w:pStyle w:val="PL"/>
      </w:pPr>
      <w:r w:rsidRPr="002178AD">
        <w:t xml:space="preserve">                </w:t>
      </w:r>
      <w:r w:rsidR="006672A0" w:rsidRPr="002178AD">
        <w:t>'Contains the URI of the newly created resource, according to the structure:</w:t>
      </w:r>
    </w:p>
    <w:p w14:paraId="2DA251A7" w14:textId="77777777" w:rsidR="006672A0" w:rsidRPr="002178AD" w:rsidRDefault="009A496D">
      <w:pPr>
        <w:pStyle w:val="PL"/>
      </w:pPr>
      <w:r w:rsidRPr="002178AD">
        <w:t xml:space="preserve">               </w:t>
      </w:r>
      <w:r w:rsidR="006672A0" w:rsidRPr="002178AD">
        <w:t xml:space="preserve"> {apiRoot}/nudr-dr/&lt;apiVersion&gt;/application-data/serviceParamData/{serviceParamId}'</w:t>
      </w:r>
    </w:p>
    <w:p w14:paraId="47234557" w14:textId="77777777" w:rsidR="006672A0" w:rsidRPr="002178AD" w:rsidRDefault="006672A0">
      <w:pPr>
        <w:pStyle w:val="PL"/>
      </w:pPr>
      <w:r w:rsidRPr="002178AD">
        <w:t xml:space="preserve">              required: true</w:t>
      </w:r>
    </w:p>
    <w:p w14:paraId="2F27F3FF" w14:textId="77777777" w:rsidR="006672A0" w:rsidRPr="002178AD" w:rsidRDefault="006672A0">
      <w:pPr>
        <w:pStyle w:val="PL"/>
      </w:pPr>
      <w:r w:rsidRPr="002178AD">
        <w:t xml:space="preserve">              schema:</w:t>
      </w:r>
    </w:p>
    <w:p w14:paraId="2AC84BDD" w14:textId="77777777" w:rsidR="006672A0" w:rsidRPr="002178AD" w:rsidRDefault="006672A0">
      <w:pPr>
        <w:pStyle w:val="PL"/>
      </w:pPr>
      <w:r w:rsidRPr="002178AD">
        <w:t xml:space="preserve">                type: string</w:t>
      </w:r>
    </w:p>
    <w:p w14:paraId="61132909" w14:textId="77777777" w:rsidR="006672A0" w:rsidRPr="002178AD" w:rsidRDefault="006672A0">
      <w:pPr>
        <w:pStyle w:val="PL"/>
      </w:pPr>
      <w:r w:rsidRPr="002178AD">
        <w:t xml:space="preserve">        '200':</w:t>
      </w:r>
    </w:p>
    <w:p w14:paraId="371A309C" w14:textId="77777777" w:rsidR="00B919AE" w:rsidRPr="002178AD" w:rsidRDefault="006672A0">
      <w:pPr>
        <w:pStyle w:val="PL"/>
        <w:rPr>
          <w:lang w:eastAsia="zh-CN"/>
        </w:rPr>
      </w:pPr>
      <w:r w:rsidRPr="002178AD">
        <w:t xml:space="preserve">          description: </w:t>
      </w:r>
      <w:r w:rsidR="00B919AE" w:rsidRPr="002178AD">
        <w:rPr>
          <w:lang w:eastAsia="zh-CN"/>
        </w:rPr>
        <w:t>&gt;</w:t>
      </w:r>
    </w:p>
    <w:p w14:paraId="02C7B18F" w14:textId="77777777" w:rsidR="00B919AE" w:rsidRPr="002178AD" w:rsidRDefault="00B919AE">
      <w:pPr>
        <w:pStyle w:val="PL"/>
      </w:pPr>
      <w:r w:rsidRPr="002178AD">
        <w:t xml:space="preserve">            </w:t>
      </w:r>
      <w:r w:rsidR="006672A0" w:rsidRPr="002178AD">
        <w:t>The update of an Individual Service Parameter Data resource is confirmed and</w:t>
      </w:r>
    </w:p>
    <w:p w14:paraId="41F3691B" w14:textId="77777777" w:rsidR="006672A0" w:rsidRPr="002178AD" w:rsidRDefault="00B919AE">
      <w:pPr>
        <w:pStyle w:val="PL"/>
      </w:pPr>
      <w:r w:rsidRPr="002178AD">
        <w:t xml:space="preserve">           </w:t>
      </w:r>
      <w:r w:rsidR="006672A0" w:rsidRPr="002178AD">
        <w:t xml:space="preserve"> a response body containing Service Parameter Data shall be returned.</w:t>
      </w:r>
    </w:p>
    <w:p w14:paraId="32140675" w14:textId="77777777" w:rsidR="006672A0" w:rsidRPr="002178AD" w:rsidRDefault="006672A0">
      <w:pPr>
        <w:pStyle w:val="PL"/>
      </w:pPr>
      <w:r w:rsidRPr="002178AD">
        <w:t xml:space="preserve">          content:</w:t>
      </w:r>
    </w:p>
    <w:p w14:paraId="45487239" w14:textId="77777777" w:rsidR="006672A0" w:rsidRPr="002178AD" w:rsidRDefault="006672A0">
      <w:pPr>
        <w:pStyle w:val="PL"/>
      </w:pPr>
      <w:r w:rsidRPr="002178AD">
        <w:t xml:space="preserve">            application/json:</w:t>
      </w:r>
    </w:p>
    <w:p w14:paraId="0752C5A2" w14:textId="77777777" w:rsidR="006672A0" w:rsidRPr="002178AD" w:rsidRDefault="006672A0">
      <w:pPr>
        <w:pStyle w:val="PL"/>
      </w:pPr>
      <w:r w:rsidRPr="002178AD">
        <w:t xml:space="preserve">              schema:</w:t>
      </w:r>
    </w:p>
    <w:p w14:paraId="0D7491ED" w14:textId="77777777" w:rsidR="006672A0" w:rsidRPr="002178AD" w:rsidRDefault="006672A0">
      <w:pPr>
        <w:pStyle w:val="PL"/>
      </w:pPr>
      <w:r w:rsidRPr="002178AD">
        <w:t xml:space="preserve">                $ref: '#/components/schemas/ServiceParameterData'</w:t>
      </w:r>
    </w:p>
    <w:p w14:paraId="4C0EDBCE" w14:textId="77777777" w:rsidR="006672A0" w:rsidRPr="002178AD" w:rsidRDefault="006672A0">
      <w:pPr>
        <w:pStyle w:val="PL"/>
      </w:pPr>
      <w:r w:rsidRPr="002178AD">
        <w:t xml:space="preserve">        '204':</w:t>
      </w:r>
    </w:p>
    <w:p w14:paraId="71135C34" w14:textId="77777777" w:rsidR="006672A0" w:rsidRPr="002178AD" w:rsidRDefault="006672A0">
      <w:pPr>
        <w:pStyle w:val="PL"/>
      </w:pPr>
      <w:r w:rsidRPr="002178AD">
        <w:t xml:space="preserve">          description: No content</w:t>
      </w:r>
    </w:p>
    <w:p w14:paraId="0EC52616" w14:textId="77777777" w:rsidR="006672A0" w:rsidRPr="002178AD" w:rsidRDefault="006672A0">
      <w:pPr>
        <w:pStyle w:val="PL"/>
      </w:pPr>
      <w:r w:rsidRPr="002178AD">
        <w:t xml:space="preserve">        '400':</w:t>
      </w:r>
    </w:p>
    <w:p w14:paraId="3C52E2C0" w14:textId="77777777" w:rsidR="006672A0" w:rsidRPr="002178AD" w:rsidRDefault="006672A0">
      <w:pPr>
        <w:pStyle w:val="PL"/>
      </w:pPr>
      <w:r w:rsidRPr="002178AD">
        <w:t xml:space="preserve">          $ref: 'TS29571_CommonData.yaml#/components/responses/400'</w:t>
      </w:r>
    </w:p>
    <w:p w14:paraId="52D1A189" w14:textId="77777777" w:rsidR="006672A0" w:rsidRPr="002178AD" w:rsidRDefault="006672A0">
      <w:pPr>
        <w:pStyle w:val="PL"/>
      </w:pPr>
      <w:r w:rsidRPr="002178AD">
        <w:t xml:space="preserve">        '401':</w:t>
      </w:r>
    </w:p>
    <w:p w14:paraId="4F2EF10A" w14:textId="77777777" w:rsidR="006672A0" w:rsidRPr="002178AD" w:rsidRDefault="006672A0">
      <w:pPr>
        <w:pStyle w:val="PL"/>
      </w:pPr>
      <w:r w:rsidRPr="002178AD">
        <w:t xml:space="preserve">          $ref: 'TS29571_CommonData.yaml#/components/responses/401'</w:t>
      </w:r>
    </w:p>
    <w:p w14:paraId="56E1F887" w14:textId="77777777" w:rsidR="006672A0" w:rsidRPr="002178AD" w:rsidRDefault="006672A0">
      <w:pPr>
        <w:pStyle w:val="PL"/>
      </w:pPr>
      <w:r w:rsidRPr="002178AD">
        <w:t xml:space="preserve">        '403':</w:t>
      </w:r>
    </w:p>
    <w:p w14:paraId="36084276" w14:textId="77777777" w:rsidR="006672A0" w:rsidRPr="002178AD" w:rsidRDefault="006672A0">
      <w:pPr>
        <w:pStyle w:val="PL"/>
      </w:pPr>
      <w:r w:rsidRPr="002178AD">
        <w:t xml:space="preserve">          $ref: 'TS29571_CommonData.yaml#/components/responses/403'</w:t>
      </w:r>
    </w:p>
    <w:p w14:paraId="75EA8686" w14:textId="77777777" w:rsidR="006672A0" w:rsidRPr="002178AD" w:rsidRDefault="006672A0">
      <w:pPr>
        <w:pStyle w:val="PL"/>
      </w:pPr>
      <w:r w:rsidRPr="002178AD">
        <w:t xml:space="preserve">        '404':</w:t>
      </w:r>
    </w:p>
    <w:p w14:paraId="4137C4D5" w14:textId="77777777" w:rsidR="006672A0" w:rsidRPr="002178AD" w:rsidRDefault="006672A0">
      <w:pPr>
        <w:pStyle w:val="PL"/>
      </w:pPr>
      <w:r w:rsidRPr="002178AD">
        <w:t xml:space="preserve">          $ref: 'TS29571_CommonData.yaml#/components/responses/404'</w:t>
      </w:r>
    </w:p>
    <w:p w14:paraId="1386E67D" w14:textId="77777777" w:rsidR="006672A0" w:rsidRPr="002178AD" w:rsidRDefault="006672A0">
      <w:pPr>
        <w:pStyle w:val="PL"/>
      </w:pPr>
      <w:r w:rsidRPr="002178AD">
        <w:t xml:space="preserve">        '411':</w:t>
      </w:r>
    </w:p>
    <w:p w14:paraId="39450B59" w14:textId="77777777" w:rsidR="006672A0" w:rsidRPr="002178AD" w:rsidRDefault="006672A0">
      <w:pPr>
        <w:pStyle w:val="PL"/>
      </w:pPr>
      <w:r w:rsidRPr="002178AD">
        <w:t xml:space="preserve">          $ref: 'TS29571_CommonData.yaml#/components/responses/411'</w:t>
      </w:r>
    </w:p>
    <w:p w14:paraId="28D1292E" w14:textId="77777777" w:rsidR="006672A0" w:rsidRPr="002178AD" w:rsidRDefault="006672A0">
      <w:pPr>
        <w:pStyle w:val="PL"/>
      </w:pPr>
      <w:r w:rsidRPr="002178AD">
        <w:t xml:space="preserve">        '413':</w:t>
      </w:r>
    </w:p>
    <w:p w14:paraId="7B258700" w14:textId="77777777" w:rsidR="006672A0" w:rsidRPr="002178AD" w:rsidRDefault="006672A0">
      <w:pPr>
        <w:pStyle w:val="PL"/>
      </w:pPr>
      <w:r w:rsidRPr="002178AD">
        <w:t xml:space="preserve">          $ref: 'TS29571_CommonData.yaml#/components/responses/413'</w:t>
      </w:r>
    </w:p>
    <w:p w14:paraId="69B8FB2A" w14:textId="77777777" w:rsidR="006672A0" w:rsidRPr="002178AD" w:rsidRDefault="006672A0">
      <w:pPr>
        <w:pStyle w:val="PL"/>
      </w:pPr>
      <w:r w:rsidRPr="002178AD">
        <w:t xml:space="preserve">        '414':</w:t>
      </w:r>
    </w:p>
    <w:p w14:paraId="7888774F" w14:textId="77777777" w:rsidR="006672A0" w:rsidRPr="002178AD" w:rsidRDefault="006672A0">
      <w:pPr>
        <w:pStyle w:val="PL"/>
      </w:pPr>
      <w:r w:rsidRPr="002178AD">
        <w:t xml:space="preserve">          $ref: 'TS29571_CommonData.yaml#/components/responses/414'</w:t>
      </w:r>
    </w:p>
    <w:p w14:paraId="265617F9" w14:textId="77777777" w:rsidR="006672A0" w:rsidRPr="002178AD" w:rsidRDefault="006672A0">
      <w:pPr>
        <w:pStyle w:val="PL"/>
      </w:pPr>
      <w:r w:rsidRPr="002178AD">
        <w:t xml:space="preserve">        '415':</w:t>
      </w:r>
    </w:p>
    <w:p w14:paraId="4FE2721D" w14:textId="77777777" w:rsidR="006672A0" w:rsidRPr="002178AD" w:rsidRDefault="006672A0">
      <w:pPr>
        <w:pStyle w:val="PL"/>
      </w:pPr>
      <w:r w:rsidRPr="002178AD">
        <w:t xml:space="preserve">          $ref: 'TS29571_CommonData.yaml#/components/responses/415'</w:t>
      </w:r>
    </w:p>
    <w:p w14:paraId="3D40A764" w14:textId="77777777" w:rsidR="006672A0" w:rsidRPr="002178AD" w:rsidRDefault="006672A0">
      <w:pPr>
        <w:pStyle w:val="PL"/>
      </w:pPr>
      <w:r w:rsidRPr="002178AD">
        <w:t xml:space="preserve">        '429':</w:t>
      </w:r>
    </w:p>
    <w:p w14:paraId="74626D88" w14:textId="77777777" w:rsidR="006672A0" w:rsidRPr="002178AD" w:rsidRDefault="006672A0">
      <w:pPr>
        <w:pStyle w:val="PL"/>
      </w:pPr>
      <w:r w:rsidRPr="002178AD">
        <w:t xml:space="preserve">          $ref: 'TS29571_CommonData.yaml#/components/responses/429'</w:t>
      </w:r>
    </w:p>
    <w:p w14:paraId="7F11022C" w14:textId="77777777" w:rsidR="006672A0" w:rsidRPr="002178AD" w:rsidRDefault="006672A0">
      <w:pPr>
        <w:pStyle w:val="PL"/>
      </w:pPr>
      <w:r w:rsidRPr="002178AD">
        <w:t xml:space="preserve">        '500':</w:t>
      </w:r>
    </w:p>
    <w:p w14:paraId="4A8D5748" w14:textId="77777777" w:rsidR="006672A0" w:rsidRDefault="006672A0">
      <w:pPr>
        <w:pStyle w:val="PL"/>
      </w:pPr>
      <w:r w:rsidRPr="002178AD">
        <w:t xml:space="preserve">          $ref: 'TS29571_CommonData.yaml#/components/responses/500'</w:t>
      </w:r>
    </w:p>
    <w:p w14:paraId="2B5A4464" w14:textId="77777777" w:rsidR="00AE4D6F" w:rsidRPr="002178AD" w:rsidRDefault="00AE4D6F" w:rsidP="00AE4D6F">
      <w:pPr>
        <w:pStyle w:val="PL"/>
      </w:pPr>
      <w:r w:rsidRPr="002178AD">
        <w:t xml:space="preserve">        '50</w:t>
      </w:r>
      <w:r>
        <w:t>2</w:t>
      </w:r>
      <w:r w:rsidRPr="002178AD">
        <w:t>':</w:t>
      </w:r>
    </w:p>
    <w:p w14:paraId="40FE84FF" w14:textId="77777777" w:rsidR="00AE4D6F" w:rsidRPr="002178AD" w:rsidRDefault="00AE4D6F" w:rsidP="00AE4D6F">
      <w:pPr>
        <w:pStyle w:val="PL"/>
      </w:pPr>
      <w:r w:rsidRPr="002178AD">
        <w:t xml:space="preserve">          $ref: 'TS29571_CommonData.yaml#/components/responses/50</w:t>
      </w:r>
      <w:r>
        <w:t>2</w:t>
      </w:r>
      <w:r w:rsidRPr="002178AD">
        <w:t>'</w:t>
      </w:r>
    </w:p>
    <w:p w14:paraId="7F410E36" w14:textId="77777777" w:rsidR="006672A0" w:rsidRPr="002178AD" w:rsidRDefault="006672A0">
      <w:pPr>
        <w:pStyle w:val="PL"/>
      </w:pPr>
      <w:r w:rsidRPr="002178AD">
        <w:t xml:space="preserve">        '503':</w:t>
      </w:r>
    </w:p>
    <w:p w14:paraId="7DCB3D2D" w14:textId="77777777" w:rsidR="006672A0" w:rsidRPr="002178AD" w:rsidRDefault="006672A0">
      <w:pPr>
        <w:pStyle w:val="PL"/>
      </w:pPr>
      <w:r w:rsidRPr="002178AD">
        <w:t xml:space="preserve">          $ref: 'TS29571_CommonData.yaml#/components/responses/503'</w:t>
      </w:r>
    </w:p>
    <w:p w14:paraId="78F6E872" w14:textId="77777777" w:rsidR="006672A0" w:rsidRPr="002178AD" w:rsidRDefault="006672A0">
      <w:pPr>
        <w:pStyle w:val="PL"/>
      </w:pPr>
      <w:r w:rsidRPr="002178AD">
        <w:t xml:space="preserve">        default:</w:t>
      </w:r>
    </w:p>
    <w:p w14:paraId="33405C6B" w14:textId="77777777" w:rsidR="006672A0" w:rsidRPr="002178AD" w:rsidRDefault="006672A0">
      <w:pPr>
        <w:pStyle w:val="PL"/>
      </w:pPr>
      <w:r w:rsidRPr="002178AD">
        <w:t xml:space="preserve">          $ref: 'TS29571_CommonData.yaml#/components/responses/default'</w:t>
      </w:r>
    </w:p>
    <w:p w14:paraId="47264A37" w14:textId="77777777" w:rsidR="006672A0" w:rsidRPr="002178AD" w:rsidRDefault="006672A0">
      <w:pPr>
        <w:pStyle w:val="PL"/>
      </w:pPr>
      <w:r w:rsidRPr="002178AD">
        <w:t xml:space="preserve">    patch:</w:t>
      </w:r>
    </w:p>
    <w:p w14:paraId="22F9F58D" w14:textId="77777777" w:rsidR="006672A0" w:rsidRPr="002178AD" w:rsidRDefault="006672A0">
      <w:pPr>
        <w:pStyle w:val="PL"/>
      </w:pPr>
      <w:r w:rsidRPr="002178AD">
        <w:t xml:space="preserve">      summary: Modify part of the properties of an individual Service Parameter Data resource</w:t>
      </w:r>
    </w:p>
    <w:p w14:paraId="6A4DE655" w14:textId="77777777" w:rsidR="006672A0" w:rsidRPr="002178AD" w:rsidRDefault="006672A0">
      <w:pPr>
        <w:pStyle w:val="PL"/>
      </w:pPr>
      <w:r w:rsidRPr="002178AD">
        <w:t xml:space="preserve">      operationId: UpdateIndividual</w:t>
      </w:r>
      <w:r w:rsidRPr="002178AD">
        <w:rPr>
          <w:rFonts w:hint="eastAsia"/>
          <w:lang w:eastAsia="zh-CN"/>
        </w:rPr>
        <w:t>Service</w:t>
      </w:r>
      <w:r w:rsidRPr="002178AD">
        <w:t>ParameterData</w:t>
      </w:r>
    </w:p>
    <w:p w14:paraId="498A28FD" w14:textId="77777777" w:rsidR="006672A0" w:rsidRPr="002178AD" w:rsidRDefault="006672A0">
      <w:pPr>
        <w:pStyle w:val="PL"/>
      </w:pPr>
      <w:r w:rsidRPr="002178AD">
        <w:t xml:space="preserve">      tags:</w:t>
      </w:r>
    </w:p>
    <w:p w14:paraId="54535125" w14:textId="77777777" w:rsidR="006672A0" w:rsidRPr="002178AD" w:rsidRDefault="006672A0">
      <w:pPr>
        <w:pStyle w:val="PL"/>
      </w:pPr>
      <w:r w:rsidRPr="002178AD">
        <w:t xml:space="preserve">        - Individual Service Parameter Data (Document)</w:t>
      </w:r>
    </w:p>
    <w:p w14:paraId="1B5CCD1D" w14:textId="77777777" w:rsidR="006672A0" w:rsidRPr="002178AD" w:rsidRDefault="006672A0">
      <w:pPr>
        <w:pStyle w:val="PL"/>
      </w:pPr>
      <w:r w:rsidRPr="002178AD">
        <w:t xml:space="preserve">      security:</w:t>
      </w:r>
    </w:p>
    <w:p w14:paraId="52358EC0" w14:textId="77777777" w:rsidR="006672A0" w:rsidRPr="002178AD" w:rsidRDefault="006672A0">
      <w:pPr>
        <w:pStyle w:val="PL"/>
      </w:pPr>
      <w:r w:rsidRPr="002178AD">
        <w:t xml:space="preserve">        - {}</w:t>
      </w:r>
    </w:p>
    <w:p w14:paraId="6BB244F2" w14:textId="77777777" w:rsidR="006672A0" w:rsidRPr="002178AD" w:rsidRDefault="006672A0">
      <w:pPr>
        <w:pStyle w:val="PL"/>
      </w:pPr>
      <w:r w:rsidRPr="002178AD">
        <w:t xml:space="preserve">        - oAuth2ClientCredentials:</w:t>
      </w:r>
    </w:p>
    <w:p w14:paraId="310BF904" w14:textId="77777777" w:rsidR="006672A0" w:rsidRPr="002178AD" w:rsidRDefault="006672A0">
      <w:pPr>
        <w:pStyle w:val="PL"/>
      </w:pPr>
      <w:r w:rsidRPr="002178AD">
        <w:t xml:space="preserve">          - nudr-dr</w:t>
      </w:r>
    </w:p>
    <w:p w14:paraId="335CE718" w14:textId="77777777" w:rsidR="006672A0" w:rsidRPr="002178AD" w:rsidRDefault="006672A0">
      <w:pPr>
        <w:pStyle w:val="PL"/>
      </w:pPr>
      <w:r w:rsidRPr="002178AD">
        <w:t xml:space="preserve">        - oAuth2ClientCredentials:</w:t>
      </w:r>
    </w:p>
    <w:p w14:paraId="0E1A58FE" w14:textId="77777777" w:rsidR="006672A0" w:rsidRPr="002178AD" w:rsidRDefault="006672A0">
      <w:pPr>
        <w:pStyle w:val="PL"/>
      </w:pPr>
      <w:r w:rsidRPr="002178AD">
        <w:t xml:space="preserve">          - nudr-dr</w:t>
      </w:r>
    </w:p>
    <w:p w14:paraId="23D4B083" w14:textId="77777777" w:rsidR="006672A0" w:rsidRDefault="006672A0">
      <w:pPr>
        <w:pStyle w:val="PL"/>
      </w:pPr>
      <w:r w:rsidRPr="002178AD">
        <w:t xml:space="preserve">          - nudr-dr:application-data</w:t>
      </w:r>
    </w:p>
    <w:p w14:paraId="318459D2" w14:textId="77777777" w:rsidR="00DD5D7B" w:rsidRDefault="00DD5D7B" w:rsidP="00DD5D7B">
      <w:pPr>
        <w:pStyle w:val="PL"/>
      </w:pPr>
      <w:r>
        <w:t xml:space="preserve">        - oAuth2ClientCredentials:</w:t>
      </w:r>
    </w:p>
    <w:p w14:paraId="3D76AB06" w14:textId="77777777" w:rsidR="00DD5D7B" w:rsidRDefault="00DD5D7B" w:rsidP="00DD5D7B">
      <w:pPr>
        <w:pStyle w:val="PL"/>
      </w:pPr>
      <w:r>
        <w:t xml:space="preserve">          - nudr-dr</w:t>
      </w:r>
    </w:p>
    <w:p w14:paraId="0C8BE7F0" w14:textId="77777777" w:rsidR="00DD5D7B" w:rsidRDefault="00DD5D7B" w:rsidP="00DD5D7B">
      <w:pPr>
        <w:pStyle w:val="PL"/>
      </w:pPr>
      <w:r>
        <w:t xml:space="preserve">          - nudr-dr:application-data</w:t>
      </w:r>
    </w:p>
    <w:p w14:paraId="6E4DA519"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33C391CA" w14:textId="77777777" w:rsidR="006672A0" w:rsidRPr="002178AD" w:rsidRDefault="006672A0">
      <w:pPr>
        <w:pStyle w:val="PL"/>
      </w:pPr>
      <w:r w:rsidRPr="002178AD">
        <w:t xml:space="preserve">      requestBody:</w:t>
      </w:r>
    </w:p>
    <w:p w14:paraId="70BCC6D3" w14:textId="77777777" w:rsidR="006672A0" w:rsidRPr="002178AD" w:rsidRDefault="006672A0">
      <w:pPr>
        <w:pStyle w:val="PL"/>
      </w:pPr>
      <w:r w:rsidRPr="002178AD">
        <w:t xml:space="preserve">        required: true</w:t>
      </w:r>
    </w:p>
    <w:p w14:paraId="152481B1" w14:textId="77777777" w:rsidR="006672A0" w:rsidRPr="002178AD" w:rsidRDefault="006672A0">
      <w:pPr>
        <w:pStyle w:val="PL"/>
      </w:pPr>
      <w:r w:rsidRPr="002178AD">
        <w:t xml:space="preserve">        content:</w:t>
      </w:r>
    </w:p>
    <w:p w14:paraId="349032A7" w14:textId="77777777" w:rsidR="006672A0" w:rsidRPr="002178AD" w:rsidRDefault="006672A0">
      <w:pPr>
        <w:pStyle w:val="PL"/>
      </w:pPr>
      <w:r w:rsidRPr="002178AD">
        <w:t xml:space="preserve">          application/</w:t>
      </w:r>
      <w:r w:rsidRPr="002178AD">
        <w:rPr>
          <w:rFonts w:eastAsia="等线"/>
          <w:lang w:val="en-US"/>
        </w:rPr>
        <w:t>merge-patch+</w:t>
      </w:r>
      <w:r w:rsidRPr="002178AD">
        <w:t>json:</w:t>
      </w:r>
    </w:p>
    <w:p w14:paraId="1AF3F1DC" w14:textId="77777777" w:rsidR="006672A0" w:rsidRPr="002178AD" w:rsidRDefault="006672A0">
      <w:pPr>
        <w:pStyle w:val="PL"/>
      </w:pPr>
      <w:r w:rsidRPr="002178AD">
        <w:t xml:space="preserve">            schema:</w:t>
      </w:r>
    </w:p>
    <w:p w14:paraId="1B923973" w14:textId="77777777" w:rsidR="006672A0" w:rsidRPr="002178AD" w:rsidRDefault="006672A0">
      <w:pPr>
        <w:pStyle w:val="PL"/>
      </w:pPr>
      <w:r w:rsidRPr="002178AD">
        <w:t xml:space="preserve">              $ref: '#/components/schemas/</w:t>
      </w:r>
      <w:r w:rsidRPr="002178AD">
        <w:rPr>
          <w:rFonts w:hint="eastAsia"/>
          <w:lang w:eastAsia="zh-CN"/>
        </w:rPr>
        <w:t>Service</w:t>
      </w:r>
      <w:r w:rsidRPr="002178AD">
        <w:t>ParameterDataPatch'</w:t>
      </w:r>
    </w:p>
    <w:p w14:paraId="53B2B0EA" w14:textId="77777777" w:rsidR="006672A0" w:rsidRPr="002178AD" w:rsidRDefault="006672A0">
      <w:pPr>
        <w:pStyle w:val="PL"/>
      </w:pPr>
      <w:r w:rsidRPr="002178AD">
        <w:t xml:space="preserve">      parameters:</w:t>
      </w:r>
    </w:p>
    <w:p w14:paraId="0939ED6F" w14:textId="77777777" w:rsidR="006672A0" w:rsidRPr="002178AD" w:rsidRDefault="006672A0">
      <w:pPr>
        <w:pStyle w:val="PL"/>
      </w:pPr>
      <w:r w:rsidRPr="002178AD">
        <w:t xml:space="preserve">        - name: </w:t>
      </w:r>
      <w:r w:rsidRPr="002178AD">
        <w:rPr>
          <w:rFonts w:hint="eastAsia"/>
          <w:lang w:eastAsia="zh-CN"/>
        </w:rPr>
        <w:t>service</w:t>
      </w:r>
      <w:r w:rsidRPr="002178AD">
        <w:t>ParamId</w:t>
      </w:r>
    </w:p>
    <w:p w14:paraId="0E56686F" w14:textId="77777777" w:rsidR="006672A0" w:rsidRPr="002178AD" w:rsidRDefault="006672A0">
      <w:pPr>
        <w:pStyle w:val="PL"/>
      </w:pPr>
      <w:r w:rsidRPr="002178AD">
        <w:t xml:space="preserve">          in: path</w:t>
      </w:r>
    </w:p>
    <w:p w14:paraId="23F12B24" w14:textId="77777777" w:rsidR="00FA6935" w:rsidRPr="002178AD" w:rsidRDefault="006672A0">
      <w:pPr>
        <w:pStyle w:val="PL"/>
        <w:rPr>
          <w:lang w:eastAsia="zh-CN"/>
        </w:rPr>
      </w:pPr>
      <w:r w:rsidRPr="002178AD">
        <w:t xml:space="preserve">          description: </w:t>
      </w:r>
      <w:r w:rsidR="00FA6935" w:rsidRPr="002178AD">
        <w:rPr>
          <w:lang w:eastAsia="zh-CN"/>
        </w:rPr>
        <w:t>&gt;</w:t>
      </w:r>
    </w:p>
    <w:p w14:paraId="7610BC1F" w14:textId="77777777" w:rsidR="00FA6935" w:rsidRPr="002178AD" w:rsidRDefault="00FA6935">
      <w:pPr>
        <w:pStyle w:val="PL"/>
      </w:pPr>
      <w:r w:rsidRPr="002178AD">
        <w:t xml:space="preserve">            </w:t>
      </w:r>
      <w:r w:rsidR="006672A0" w:rsidRPr="002178AD">
        <w:t xml:space="preserve">The Identifier of an Individual </w:t>
      </w:r>
      <w:r w:rsidR="006672A0" w:rsidRPr="002178AD">
        <w:rPr>
          <w:rFonts w:hint="eastAsia"/>
          <w:lang w:eastAsia="zh-CN"/>
        </w:rPr>
        <w:t>Service</w:t>
      </w:r>
      <w:r w:rsidR="006672A0" w:rsidRPr="002178AD">
        <w:t xml:space="preserve"> Parameter Data to be updated.</w:t>
      </w:r>
    </w:p>
    <w:p w14:paraId="7B0DEC5E" w14:textId="77777777" w:rsidR="006672A0" w:rsidRPr="002178AD" w:rsidRDefault="00FA6935">
      <w:pPr>
        <w:pStyle w:val="PL"/>
      </w:pPr>
      <w:r w:rsidRPr="002178AD">
        <w:t xml:space="preserve">           </w:t>
      </w:r>
      <w:r w:rsidR="006672A0" w:rsidRPr="002178AD">
        <w:t xml:space="preserve"> It shall apply the format of Data type string.</w:t>
      </w:r>
    </w:p>
    <w:p w14:paraId="6031BCC5" w14:textId="77777777" w:rsidR="006672A0" w:rsidRPr="002178AD" w:rsidRDefault="006672A0">
      <w:pPr>
        <w:pStyle w:val="PL"/>
      </w:pPr>
      <w:r w:rsidRPr="002178AD">
        <w:t xml:space="preserve">          required: true</w:t>
      </w:r>
    </w:p>
    <w:p w14:paraId="6F23BDAF" w14:textId="77777777" w:rsidR="006672A0" w:rsidRPr="002178AD" w:rsidRDefault="006672A0">
      <w:pPr>
        <w:pStyle w:val="PL"/>
      </w:pPr>
      <w:r w:rsidRPr="002178AD">
        <w:t xml:space="preserve">          schema:</w:t>
      </w:r>
    </w:p>
    <w:p w14:paraId="4930E6E6" w14:textId="77777777" w:rsidR="006672A0" w:rsidRPr="002178AD" w:rsidRDefault="006672A0">
      <w:pPr>
        <w:pStyle w:val="PL"/>
      </w:pPr>
      <w:r w:rsidRPr="002178AD">
        <w:t xml:space="preserve">            type: string</w:t>
      </w:r>
    </w:p>
    <w:p w14:paraId="7416D700" w14:textId="77777777" w:rsidR="006672A0" w:rsidRPr="002178AD" w:rsidRDefault="006672A0">
      <w:pPr>
        <w:pStyle w:val="PL"/>
      </w:pPr>
      <w:r w:rsidRPr="002178AD">
        <w:t xml:space="preserve">      responses:</w:t>
      </w:r>
    </w:p>
    <w:p w14:paraId="2B4305D9" w14:textId="77777777" w:rsidR="006672A0" w:rsidRPr="002178AD" w:rsidRDefault="006672A0">
      <w:pPr>
        <w:pStyle w:val="PL"/>
      </w:pPr>
      <w:r w:rsidRPr="002178AD">
        <w:lastRenderedPageBreak/>
        <w:t xml:space="preserve">        '200':</w:t>
      </w:r>
    </w:p>
    <w:p w14:paraId="45443092" w14:textId="77777777" w:rsidR="00412872" w:rsidRPr="002178AD" w:rsidRDefault="006672A0">
      <w:pPr>
        <w:pStyle w:val="PL"/>
        <w:rPr>
          <w:lang w:eastAsia="zh-CN"/>
        </w:rPr>
      </w:pPr>
      <w:r w:rsidRPr="002178AD">
        <w:t xml:space="preserve">          description: </w:t>
      </w:r>
      <w:r w:rsidR="00412872" w:rsidRPr="002178AD">
        <w:rPr>
          <w:lang w:eastAsia="zh-CN"/>
        </w:rPr>
        <w:t>&gt;</w:t>
      </w:r>
    </w:p>
    <w:p w14:paraId="6408299A" w14:textId="77777777" w:rsidR="00412872" w:rsidRPr="002178AD" w:rsidRDefault="00412872">
      <w:pPr>
        <w:pStyle w:val="PL"/>
      </w:pPr>
      <w:r w:rsidRPr="002178AD">
        <w:t xml:space="preserve">            </w:t>
      </w:r>
      <w:r w:rsidR="006672A0" w:rsidRPr="002178AD">
        <w:t>The update of an Individual Service Parameter Data resource is confirmed</w:t>
      </w:r>
    </w:p>
    <w:p w14:paraId="2830ED9C" w14:textId="77777777" w:rsidR="006672A0" w:rsidRPr="002178AD" w:rsidRDefault="00412872">
      <w:pPr>
        <w:pStyle w:val="PL"/>
      </w:pPr>
      <w:r w:rsidRPr="002178AD">
        <w:t xml:space="preserve">           </w:t>
      </w:r>
      <w:r w:rsidR="006672A0" w:rsidRPr="002178AD">
        <w:t xml:space="preserve"> and a response body containing Service Parameter Data shall be returned.</w:t>
      </w:r>
    </w:p>
    <w:p w14:paraId="78184C64" w14:textId="77777777" w:rsidR="006672A0" w:rsidRPr="002178AD" w:rsidRDefault="006672A0">
      <w:pPr>
        <w:pStyle w:val="PL"/>
      </w:pPr>
      <w:r w:rsidRPr="002178AD">
        <w:t xml:space="preserve">          content:</w:t>
      </w:r>
    </w:p>
    <w:p w14:paraId="5737868C" w14:textId="77777777" w:rsidR="006672A0" w:rsidRPr="002178AD" w:rsidRDefault="006672A0">
      <w:pPr>
        <w:pStyle w:val="PL"/>
      </w:pPr>
      <w:r w:rsidRPr="002178AD">
        <w:t xml:space="preserve">            application/json:</w:t>
      </w:r>
    </w:p>
    <w:p w14:paraId="08318A32" w14:textId="77777777" w:rsidR="006672A0" w:rsidRPr="002178AD" w:rsidRDefault="006672A0">
      <w:pPr>
        <w:pStyle w:val="PL"/>
      </w:pPr>
      <w:r w:rsidRPr="002178AD">
        <w:t xml:space="preserve">              schema:</w:t>
      </w:r>
    </w:p>
    <w:p w14:paraId="6F8F51C4" w14:textId="77777777" w:rsidR="006672A0" w:rsidRPr="002178AD" w:rsidRDefault="006672A0">
      <w:pPr>
        <w:pStyle w:val="PL"/>
      </w:pPr>
      <w:r w:rsidRPr="002178AD">
        <w:t xml:space="preserve">                $ref: '#/components/schemas/ServiceParameterData'</w:t>
      </w:r>
    </w:p>
    <w:p w14:paraId="6840AF7B" w14:textId="77777777" w:rsidR="006672A0" w:rsidRPr="002178AD" w:rsidRDefault="006672A0">
      <w:pPr>
        <w:pStyle w:val="PL"/>
      </w:pPr>
      <w:r w:rsidRPr="002178AD">
        <w:t xml:space="preserve">        '204':</w:t>
      </w:r>
    </w:p>
    <w:p w14:paraId="1498F573" w14:textId="77777777" w:rsidR="006672A0" w:rsidRPr="002178AD" w:rsidRDefault="006672A0">
      <w:pPr>
        <w:pStyle w:val="PL"/>
      </w:pPr>
      <w:r w:rsidRPr="002178AD">
        <w:t xml:space="preserve">          description: No content</w:t>
      </w:r>
    </w:p>
    <w:p w14:paraId="4B0D089B" w14:textId="77777777" w:rsidR="006672A0" w:rsidRPr="002178AD" w:rsidRDefault="006672A0">
      <w:pPr>
        <w:pStyle w:val="PL"/>
      </w:pPr>
      <w:r w:rsidRPr="002178AD">
        <w:t xml:space="preserve">        '400':</w:t>
      </w:r>
    </w:p>
    <w:p w14:paraId="4E0FF541" w14:textId="77777777" w:rsidR="006672A0" w:rsidRPr="002178AD" w:rsidRDefault="006672A0">
      <w:pPr>
        <w:pStyle w:val="PL"/>
      </w:pPr>
      <w:r w:rsidRPr="002178AD">
        <w:t xml:space="preserve">          $ref: 'TS29571_CommonData.yaml#/components/responses/400'</w:t>
      </w:r>
    </w:p>
    <w:p w14:paraId="55409B60" w14:textId="77777777" w:rsidR="006672A0" w:rsidRPr="002178AD" w:rsidRDefault="006672A0">
      <w:pPr>
        <w:pStyle w:val="PL"/>
      </w:pPr>
      <w:r w:rsidRPr="002178AD">
        <w:t xml:space="preserve">        '401':</w:t>
      </w:r>
    </w:p>
    <w:p w14:paraId="2A9586C5" w14:textId="77777777" w:rsidR="006672A0" w:rsidRPr="002178AD" w:rsidRDefault="006672A0">
      <w:pPr>
        <w:pStyle w:val="PL"/>
      </w:pPr>
      <w:r w:rsidRPr="002178AD">
        <w:t xml:space="preserve">          $ref: 'TS29571_CommonData.yaml#/components/responses/401'</w:t>
      </w:r>
    </w:p>
    <w:p w14:paraId="456005B0" w14:textId="77777777" w:rsidR="006672A0" w:rsidRPr="002178AD" w:rsidRDefault="006672A0">
      <w:pPr>
        <w:pStyle w:val="PL"/>
      </w:pPr>
      <w:r w:rsidRPr="002178AD">
        <w:t xml:space="preserve">        '403':</w:t>
      </w:r>
    </w:p>
    <w:p w14:paraId="0FC70DC7" w14:textId="77777777" w:rsidR="006672A0" w:rsidRPr="002178AD" w:rsidRDefault="006672A0">
      <w:pPr>
        <w:pStyle w:val="PL"/>
      </w:pPr>
      <w:r w:rsidRPr="002178AD">
        <w:t xml:space="preserve">          $ref: 'TS29571_CommonData.yaml#/components/responses/403'</w:t>
      </w:r>
    </w:p>
    <w:p w14:paraId="626840CA" w14:textId="77777777" w:rsidR="006672A0" w:rsidRPr="002178AD" w:rsidRDefault="006672A0">
      <w:pPr>
        <w:pStyle w:val="PL"/>
      </w:pPr>
      <w:r w:rsidRPr="002178AD">
        <w:t xml:space="preserve">        '404':</w:t>
      </w:r>
    </w:p>
    <w:p w14:paraId="548A79BF" w14:textId="77777777" w:rsidR="006672A0" w:rsidRPr="002178AD" w:rsidRDefault="006672A0">
      <w:pPr>
        <w:pStyle w:val="PL"/>
      </w:pPr>
      <w:r w:rsidRPr="002178AD">
        <w:t xml:space="preserve">          $ref: 'TS29571_CommonData.yaml#/components/responses/404'</w:t>
      </w:r>
    </w:p>
    <w:p w14:paraId="5F6D7199" w14:textId="77777777" w:rsidR="006672A0" w:rsidRPr="002178AD" w:rsidRDefault="006672A0">
      <w:pPr>
        <w:pStyle w:val="PL"/>
      </w:pPr>
      <w:r w:rsidRPr="002178AD">
        <w:t xml:space="preserve">        '411':</w:t>
      </w:r>
    </w:p>
    <w:p w14:paraId="04ABD2ED" w14:textId="77777777" w:rsidR="006672A0" w:rsidRPr="002178AD" w:rsidRDefault="006672A0">
      <w:pPr>
        <w:pStyle w:val="PL"/>
      </w:pPr>
      <w:r w:rsidRPr="002178AD">
        <w:t xml:space="preserve">          $ref: 'TS29571_CommonData.yaml#/components/responses/411'</w:t>
      </w:r>
    </w:p>
    <w:p w14:paraId="4EC7877E" w14:textId="77777777" w:rsidR="006672A0" w:rsidRPr="002178AD" w:rsidRDefault="006672A0">
      <w:pPr>
        <w:pStyle w:val="PL"/>
      </w:pPr>
      <w:r w:rsidRPr="002178AD">
        <w:t xml:space="preserve">        '413':</w:t>
      </w:r>
    </w:p>
    <w:p w14:paraId="57A5CBDB" w14:textId="77777777" w:rsidR="006672A0" w:rsidRPr="002178AD" w:rsidRDefault="006672A0">
      <w:pPr>
        <w:pStyle w:val="PL"/>
      </w:pPr>
      <w:r w:rsidRPr="002178AD">
        <w:t xml:space="preserve">          $ref: 'TS29571_CommonData.yaml#/components/responses/413'</w:t>
      </w:r>
    </w:p>
    <w:p w14:paraId="0E8A7DA8" w14:textId="77777777" w:rsidR="006672A0" w:rsidRPr="002178AD" w:rsidRDefault="006672A0">
      <w:pPr>
        <w:pStyle w:val="PL"/>
      </w:pPr>
      <w:r w:rsidRPr="002178AD">
        <w:t xml:space="preserve">        '415':</w:t>
      </w:r>
    </w:p>
    <w:p w14:paraId="72035B7D" w14:textId="77777777" w:rsidR="006672A0" w:rsidRPr="002178AD" w:rsidRDefault="006672A0">
      <w:pPr>
        <w:pStyle w:val="PL"/>
      </w:pPr>
      <w:r w:rsidRPr="002178AD">
        <w:t xml:space="preserve">          $ref: 'TS29571_CommonData.yaml#/components/responses/415'</w:t>
      </w:r>
    </w:p>
    <w:p w14:paraId="05D9B2DD" w14:textId="77777777" w:rsidR="006672A0" w:rsidRPr="002178AD" w:rsidRDefault="006672A0">
      <w:pPr>
        <w:pStyle w:val="PL"/>
      </w:pPr>
      <w:r w:rsidRPr="002178AD">
        <w:t xml:space="preserve">        '429':</w:t>
      </w:r>
    </w:p>
    <w:p w14:paraId="0BAF83DB" w14:textId="77777777" w:rsidR="006672A0" w:rsidRPr="002178AD" w:rsidRDefault="006672A0">
      <w:pPr>
        <w:pStyle w:val="PL"/>
      </w:pPr>
      <w:r w:rsidRPr="002178AD">
        <w:t xml:space="preserve">          $ref: 'TS29571_CommonData.yaml#/components/responses/429'</w:t>
      </w:r>
    </w:p>
    <w:p w14:paraId="67622B8B" w14:textId="77777777" w:rsidR="006672A0" w:rsidRPr="002178AD" w:rsidRDefault="006672A0">
      <w:pPr>
        <w:pStyle w:val="PL"/>
      </w:pPr>
      <w:r w:rsidRPr="002178AD">
        <w:t xml:space="preserve">        '500':</w:t>
      </w:r>
    </w:p>
    <w:p w14:paraId="3C2D5C2C" w14:textId="77777777" w:rsidR="006672A0" w:rsidRDefault="006672A0">
      <w:pPr>
        <w:pStyle w:val="PL"/>
      </w:pPr>
      <w:r w:rsidRPr="002178AD">
        <w:t xml:space="preserve">          $ref: 'TS29571_CommonData.yaml#/components/responses/500'</w:t>
      </w:r>
    </w:p>
    <w:p w14:paraId="3335D44F" w14:textId="77777777" w:rsidR="00AE4D6F" w:rsidRPr="002178AD" w:rsidRDefault="00AE4D6F" w:rsidP="00AE4D6F">
      <w:pPr>
        <w:pStyle w:val="PL"/>
      </w:pPr>
      <w:r w:rsidRPr="002178AD">
        <w:t xml:space="preserve">        '50</w:t>
      </w:r>
      <w:r>
        <w:t>2</w:t>
      </w:r>
      <w:r w:rsidRPr="002178AD">
        <w:t>':</w:t>
      </w:r>
    </w:p>
    <w:p w14:paraId="331EA9C0" w14:textId="77777777" w:rsidR="00AE4D6F" w:rsidRPr="002178AD" w:rsidRDefault="00AE4D6F" w:rsidP="00AE4D6F">
      <w:pPr>
        <w:pStyle w:val="PL"/>
      </w:pPr>
      <w:r w:rsidRPr="002178AD">
        <w:t xml:space="preserve">          $ref: 'TS29571_CommonData.yaml#/components/responses/50</w:t>
      </w:r>
      <w:r>
        <w:t>2</w:t>
      </w:r>
      <w:r w:rsidRPr="002178AD">
        <w:t>'</w:t>
      </w:r>
    </w:p>
    <w:p w14:paraId="3A62F66E" w14:textId="77777777" w:rsidR="006672A0" w:rsidRPr="002178AD" w:rsidRDefault="006672A0">
      <w:pPr>
        <w:pStyle w:val="PL"/>
      </w:pPr>
      <w:r w:rsidRPr="002178AD">
        <w:t xml:space="preserve">        '503':</w:t>
      </w:r>
    </w:p>
    <w:p w14:paraId="01949EF9" w14:textId="77777777" w:rsidR="006672A0" w:rsidRPr="002178AD" w:rsidRDefault="006672A0">
      <w:pPr>
        <w:pStyle w:val="PL"/>
      </w:pPr>
      <w:r w:rsidRPr="002178AD">
        <w:t xml:space="preserve">          $ref: 'TS29571_CommonData.yaml#/components/responses/503'</w:t>
      </w:r>
    </w:p>
    <w:p w14:paraId="3DA37519" w14:textId="77777777" w:rsidR="006672A0" w:rsidRPr="002178AD" w:rsidRDefault="006672A0">
      <w:pPr>
        <w:pStyle w:val="PL"/>
      </w:pPr>
      <w:r w:rsidRPr="002178AD">
        <w:t xml:space="preserve">        default:</w:t>
      </w:r>
    </w:p>
    <w:p w14:paraId="42D0143A" w14:textId="77777777" w:rsidR="006672A0" w:rsidRPr="002178AD" w:rsidRDefault="006672A0">
      <w:pPr>
        <w:pStyle w:val="PL"/>
      </w:pPr>
      <w:r w:rsidRPr="002178AD">
        <w:t xml:space="preserve">          $ref: 'TS29571_CommonData.yaml#/components/responses/default'</w:t>
      </w:r>
    </w:p>
    <w:p w14:paraId="43A4D9B3" w14:textId="77777777" w:rsidR="006672A0" w:rsidRPr="002178AD" w:rsidRDefault="006672A0">
      <w:pPr>
        <w:pStyle w:val="PL"/>
      </w:pPr>
      <w:r w:rsidRPr="002178AD">
        <w:t xml:space="preserve">    delete:</w:t>
      </w:r>
    </w:p>
    <w:p w14:paraId="26407FB2" w14:textId="77777777" w:rsidR="006672A0" w:rsidRPr="002178AD" w:rsidRDefault="006672A0">
      <w:pPr>
        <w:pStyle w:val="PL"/>
      </w:pPr>
      <w:r w:rsidRPr="002178AD">
        <w:t xml:space="preserve">      summary: Delete an individual Service Parameter Data resource</w:t>
      </w:r>
    </w:p>
    <w:p w14:paraId="136F9713" w14:textId="77777777" w:rsidR="006672A0" w:rsidRPr="002178AD" w:rsidRDefault="006672A0">
      <w:pPr>
        <w:pStyle w:val="PL"/>
      </w:pPr>
      <w:r w:rsidRPr="002178AD">
        <w:t xml:space="preserve">      operationId: DeleteIndividualServiceParameterData</w:t>
      </w:r>
    </w:p>
    <w:p w14:paraId="3B036B5A" w14:textId="77777777" w:rsidR="006672A0" w:rsidRPr="002178AD" w:rsidRDefault="006672A0">
      <w:pPr>
        <w:pStyle w:val="PL"/>
      </w:pPr>
      <w:r w:rsidRPr="002178AD">
        <w:t xml:space="preserve">      tags:</w:t>
      </w:r>
    </w:p>
    <w:p w14:paraId="0D3A1F0F" w14:textId="77777777" w:rsidR="006672A0" w:rsidRPr="002178AD" w:rsidRDefault="006672A0">
      <w:pPr>
        <w:pStyle w:val="PL"/>
      </w:pPr>
      <w:r w:rsidRPr="002178AD">
        <w:t xml:space="preserve">        - Individual Service Parameter Data (Document)</w:t>
      </w:r>
    </w:p>
    <w:p w14:paraId="09C6413E" w14:textId="77777777" w:rsidR="006672A0" w:rsidRPr="002178AD" w:rsidRDefault="006672A0">
      <w:pPr>
        <w:pStyle w:val="PL"/>
      </w:pPr>
      <w:r w:rsidRPr="002178AD">
        <w:t xml:space="preserve">      security:</w:t>
      </w:r>
    </w:p>
    <w:p w14:paraId="15C1A33F" w14:textId="77777777" w:rsidR="006672A0" w:rsidRPr="002178AD" w:rsidRDefault="006672A0">
      <w:pPr>
        <w:pStyle w:val="PL"/>
      </w:pPr>
      <w:r w:rsidRPr="002178AD">
        <w:t xml:space="preserve">        - {}</w:t>
      </w:r>
    </w:p>
    <w:p w14:paraId="40A05272" w14:textId="77777777" w:rsidR="006672A0" w:rsidRPr="002178AD" w:rsidRDefault="006672A0">
      <w:pPr>
        <w:pStyle w:val="PL"/>
      </w:pPr>
      <w:r w:rsidRPr="002178AD">
        <w:t xml:space="preserve">        - oAuth2ClientCredentials:</w:t>
      </w:r>
    </w:p>
    <w:p w14:paraId="6187BFD8" w14:textId="77777777" w:rsidR="006672A0" w:rsidRPr="002178AD" w:rsidRDefault="006672A0">
      <w:pPr>
        <w:pStyle w:val="PL"/>
      </w:pPr>
      <w:r w:rsidRPr="002178AD">
        <w:t xml:space="preserve">          - nudr-dr</w:t>
      </w:r>
    </w:p>
    <w:p w14:paraId="2FD7B8E8" w14:textId="77777777" w:rsidR="006672A0" w:rsidRPr="002178AD" w:rsidRDefault="006672A0">
      <w:pPr>
        <w:pStyle w:val="PL"/>
      </w:pPr>
      <w:r w:rsidRPr="002178AD">
        <w:t xml:space="preserve">        - oAuth2ClientCredentials:</w:t>
      </w:r>
    </w:p>
    <w:p w14:paraId="01DD644B" w14:textId="77777777" w:rsidR="006672A0" w:rsidRPr="002178AD" w:rsidRDefault="006672A0">
      <w:pPr>
        <w:pStyle w:val="PL"/>
      </w:pPr>
      <w:r w:rsidRPr="002178AD">
        <w:t xml:space="preserve">          - nudr-dr</w:t>
      </w:r>
    </w:p>
    <w:p w14:paraId="255D33B7" w14:textId="77777777" w:rsidR="006672A0" w:rsidRDefault="006672A0">
      <w:pPr>
        <w:pStyle w:val="PL"/>
      </w:pPr>
      <w:r w:rsidRPr="002178AD">
        <w:t xml:space="preserve">          - nudr-dr:application-data</w:t>
      </w:r>
    </w:p>
    <w:p w14:paraId="0395BC3E" w14:textId="77777777" w:rsidR="00DD5D7B" w:rsidRDefault="00DD5D7B" w:rsidP="00DD5D7B">
      <w:pPr>
        <w:pStyle w:val="PL"/>
      </w:pPr>
      <w:r>
        <w:t xml:space="preserve">        - oAuth2ClientCredentials:</w:t>
      </w:r>
    </w:p>
    <w:p w14:paraId="226348F4" w14:textId="77777777" w:rsidR="00DD5D7B" w:rsidRDefault="00DD5D7B" w:rsidP="00DD5D7B">
      <w:pPr>
        <w:pStyle w:val="PL"/>
      </w:pPr>
      <w:r>
        <w:t xml:space="preserve">          - nudr-dr</w:t>
      </w:r>
    </w:p>
    <w:p w14:paraId="55F2757B" w14:textId="77777777" w:rsidR="00DD5D7B" w:rsidRDefault="00DD5D7B" w:rsidP="00DD5D7B">
      <w:pPr>
        <w:pStyle w:val="PL"/>
      </w:pPr>
      <w:r>
        <w:t xml:space="preserve">          - nudr-dr:application-data</w:t>
      </w:r>
    </w:p>
    <w:p w14:paraId="5191DC67"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63C14AC2" w14:textId="77777777" w:rsidR="006672A0" w:rsidRPr="002178AD" w:rsidRDefault="006672A0">
      <w:pPr>
        <w:pStyle w:val="PL"/>
      </w:pPr>
      <w:r w:rsidRPr="002178AD">
        <w:t xml:space="preserve">      parameters:</w:t>
      </w:r>
    </w:p>
    <w:p w14:paraId="095DF189" w14:textId="77777777" w:rsidR="006672A0" w:rsidRPr="002178AD" w:rsidRDefault="006672A0">
      <w:pPr>
        <w:pStyle w:val="PL"/>
      </w:pPr>
      <w:r w:rsidRPr="002178AD">
        <w:t xml:space="preserve">        - name: serviceParamId</w:t>
      </w:r>
    </w:p>
    <w:p w14:paraId="7407CE50" w14:textId="77777777" w:rsidR="006672A0" w:rsidRPr="002178AD" w:rsidRDefault="006672A0">
      <w:pPr>
        <w:pStyle w:val="PL"/>
      </w:pPr>
      <w:r w:rsidRPr="002178AD">
        <w:t xml:space="preserve">          in: path</w:t>
      </w:r>
    </w:p>
    <w:p w14:paraId="6A82C015" w14:textId="77777777" w:rsidR="006D54C9" w:rsidRPr="002178AD" w:rsidRDefault="006672A0">
      <w:pPr>
        <w:pStyle w:val="PL"/>
        <w:rPr>
          <w:lang w:eastAsia="zh-CN"/>
        </w:rPr>
      </w:pPr>
      <w:r w:rsidRPr="002178AD">
        <w:t xml:space="preserve">          description: </w:t>
      </w:r>
      <w:r w:rsidR="006D54C9" w:rsidRPr="002178AD">
        <w:rPr>
          <w:lang w:eastAsia="zh-CN"/>
        </w:rPr>
        <w:t>&gt;</w:t>
      </w:r>
    </w:p>
    <w:p w14:paraId="350FCA8F" w14:textId="77777777" w:rsidR="006D54C9" w:rsidRPr="002178AD" w:rsidRDefault="006D54C9">
      <w:pPr>
        <w:pStyle w:val="PL"/>
      </w:pPr>
      <w:r w:rsidRPr="002178AD">
        <w:t xml:space="preserve">            </w:t>
      </w:r>
      <w:r w:rsidR="006672A0" w:rsidRPr="002178AD">
        <w:t xml:space="preserve">The Identifier of an Individual Service Parameter Data to be </w:t>
      </w:r>
      <w:r w:rsidR="00286DFA">
        <w:t>deleted</w:t>
      </w:r>
      <w:r w:rsidR="006672A0" w:rsidRPr="002178AD">
        <w:t>.</w:t>
      </w:r>
    </w:p>
    <w:p w14:paraId="39DA9D20" w14:textId="77777777" w:rsidR="006672A0" w:rsidRPr="002178AD" w:rsidRDefault="006D54C9">
      <w:pPr>
        <w:pStyle w:val="PL"/>
      </w:pPr>
      <w:r w:rsidRPr="002178AD">
        <w:t xml:space="preserve">           </w:t>
      </w:r>
      <w:r w:rsidR="006672A0" w:rsidRPr="002178AD">
        <w:t xml:space="preserve"> It shall apply the format of Data type string.</w:t>
      </w:r>
    </w:p>
    <w:p w14:paraId="12CAB1EA" w14:textId="77777777" w:rsidR="006672A0" w:rsidRPr="002178AD" w:rsidRDefault="006672A0">
      <w:pPr>
        <w:pStyle w:val="PL"/>
      </w:pPr>
      <w:r w:rsidRPr="002178AD">
        <w:t xml:space="preserve">          required: true</w:t>
      </w:r>
    </w:p>
    <w:p w14:paraId="051816F5" w14:textId="77777777" w:rsidR="006672A0" w:rsidRPr="002178AD" w:rsidRDefault="006672A0">
      <w:pPr>
        <w:pStyle w:val="PL"/>
      </w:pPr>
      <w:r w:rsidRPr="002178AD">
        <w:t xml:space="preserve">          schema:</w:t>
      </w:r>
    </w:p>
    <w:p w14:paraId="08356A48" w14:textId="77777777" w:rsidR="006672A0" w:rsidRPr="002178AD" w:rsidRDefault="006672A0">
      <w:pPr>
        <w:pStyle w:val="PL"/>
      </w:pPr>
      <w:r w:rsidRPr="002178AD">
        <w:t xml:space="preserve">            type: string</w:t>
      </w:r>
    </w:p>
    <w:p w14:paraId="043B0541" w14:textId="77777777" w:rsidR="006672A0" w:rsidRPr="002178AD" w:rsidRDefault="006672A0">
      <w:pPr>
        <w:pStyle w:val="PL"/>
      </w:pPr>
      <w:r w:rsidRPr="002178AD">
        <w:t xml:space="preserve">      responses:</w:t>
      </w:r>
    </w:p>
    <w:p w14:paraId="674551D2" w14:textId="77777777" w:rsidR="006672A0" w:rsidRPr="002178AD" w:rsidRDefault="006672A0">
      <w:pPr>
        <w:pStyle w:val="PL"/>
      </w:pPr>
      <w:r w:rsidRPr="002178AD">
        <w:t xml:space="preserve">        '204':</w:t>
      </w:r>
    </w:p>
    <w:p w14:paraId="6960E2DE" w14:textId="77777777" w:rsidR="006672A0" w:rsidRPr="002178AD" w:rsidRDefault="006672A0">
      <w:pPr>
        <w:pStyle w:val="PL"/>
      </w:pPr>
      <w:r w:rsidRPr="002178AD">
        <w:t xml:space="preserve">          description: The Individual Service Parameter Data was deleted successfully.</w:t>
      </w:r>
    </w:p>
    <w:p w14:paraId="44EC48F9" w14:textId="77777777" w:rsidR="006672A0" w:rsidRPr="002178AD" w:rsidRDefault="006672A0">
      <w:pPr>
        <w:pStyle w:val="PL"/>
      </w:pPr>
      <w:r w:rsidRPr="002178AD">
        <w:t xml:space="preserve">        '400':</w:t>
      </w:r>
    </w:p>
    <w:p w14:paraId="37B848A2" w14:textId="77777777" w:rsidR="006672A0" w:rsidRPr="002178AD" w:rsidRDefault="006672A0">
      <w:pPr>
        <w:pStyle w:val="PL"/>
      </w:pPr>
      <w:r w:rsidRPr="002178AD">
        <w:t xml:space="preserve">          $ref: 'TS29571_CommonData.yaml#/components/responses/400'</w:t>
      </w:r>
    </w:p>
    <w:p w14:paraId="33C72FF7" w14:textId="77777777" w:rsidR="006672A0" w:rsidRPr="002178AD" w:rsidRDefault="006672A0">
      <w:pPr>
        <w:pStyle w:val="PL"/>
      </w:pPr>
      <w:r w:rsidRPr="002178AD">
        <w:t xml:space="preserve">        '401':</w:t>
      </w:r>
    </w:p>
    <w:p w14:paraId="7B87EAA6" w14:textId="77777777" w:rsidR="006672A0" w:rsidRPr="002178AD" w:rsidRDefault="006672A0">
      <w:pPr>
        <w:pStyle w:val="PL"/>
      </w:pPr>
      <w:r w:rsidRPr="002178AD">
        <w:t xml:space="preserve">          $ref: 'TS29571_CommonData.yaml#/components/responses/401'</w:t>
      </w:r>
    </w:p>
    <w:p w14:paraId="2841CCEE" w14:textId="77777777" w:rsidR="006672A0" w:rsidRPr="002178AD" w:rsidRDefault="006672A0">
      <w:pPr>
        <w:pStyle w:val="PL"/>
      </w:pPr>
      <w:r w:rsidRPr="002178AD">
        <w:t xml:space="preserve">        '403':</w:t>
      </w:r>
    </w:p>
    <w:p w14:paraId="7F5F8C37" w14:textId="77777777" w:rsidR="006672A0" w:rsidRPr="002178AD" w:rsidRDefault="006672A0">
      <w:pPr>
        <w:pStyle w:val="PL"/>
      </w:pPr>
      <w:r w:rsidRPr="002178AD">
        <w:t xml:space="preserve">          $ref: 'TS29571_CommonData.yaml#/components/responses/403'</w:t>
      </w:r>
    </w:p>
    <w:p w14:paraId="0F931E4F" w14:textId="77777777" w:rsidR="006672A0" w:rsidRPr="002178AD" w:rsidRDefault="006672A0">
      <w:pPr>
        <w:pStyle w:val="PL"/>
      </w:pPr>
      <w:r w:rsidRPr="002178AD">
        <w:t xml:space="preserve">        '404':</w:t>
      </w:r>
    </w:p>
    <w:p w14:paraId="19FE67C9" w14:textId="77777777" w:rsidR="006672A0" w:rsidRPr="002178AD" w:rsidRDefault="006672A0">
      <w:pPr>
        <w:pStyle w:val="PL"/>
      </w:pPr>
      <w:r w:rsidRPr="002178AD">
        <w:t xml:space="preserve">          $ref: 'TS29571_CommonData.yaml#/components/responses/404'</w:t>
      </w:r>
    </w:p>
    <w:p w14:paraId="4FE04E81" w14:textId="77777777" w:rsidR="006672A0" w:rsidRPr="002178AD" w:rsidRDefault="006672A0">
      <w:pPr>
        <w:pStyle w:val="PL"/>
      </w:pPr>
      <w:r w:rsidRPr="002178AD">
        <w:t xml:space="preserve">        '429':</w:t>
      </w:r>
    </w:p>
    <w:p w14:paraId="6B308573" w14:textId="77777777" w:rsidR="006672A0" w:rsidRPr="002178AD" w:rsidRDefault="006672A0">
      <w:pPr>
        <w:pStyle w:val="PL"/>
      </w:pPr>
      <w:r w:rsidRPr="002178AD">
        <w:t xml:space="preserve">          $ref: 'TS29571_CommonData.yaml#/components/responses/429'</w:t>
      </w:r>
    </w:p>
    <w:p w14:paraId="3F7C7DC5" w14:textId="77777777" w:rsidR="006672A0" w:rsidRPr="002178AD" w:rsidRDefault="006672A0">
      <w:pPr>
        <w:pStyle w:val="PL"/>
      </w:pPr>
      <w:r w:rsidRPr="002178AD">
        <w:t xml:space="preserve">        '500':</w:t>
      </w:r>
    </w:p>
    <w:p w14:paraId="25F1C51C" w14:textId="77777777" w:rsidR="006672A0" w:rsidRDefault="006672A0">
      <w:pPr>
        <w:pStyle w:val="PL"/>
      </w:pPr>
      <w:r w:rsidRPr="002178AD">
        <w:t xml:space="preserve">          $ref: 'TS29571_CommonData.yaml#/components/responses/500'</w:t>
      </w:r>
    </w:p>
    <w:p w14:paraId="47239525" w14:textId="77777777" w:rsidR="00AE4D6F" w:rsidRPr="002178AD" w:rsidRDefault="00AE4D6F" w:rsidP="00AE4D6F">
      <w:pPr>
        <w:pStyle w:val="PL"/>
      </w:pPr>
      <w:r w:rsidRPr="002178AD">
        <w:t xml:space="preserve">        '50</w:t>
      </w:r>
      <w:r>
        <w:t>2</w:t>
      </w:r>
      <w:r w:rsidRPr="002178AD">
        <w:t>':</w:t>
      </w:r>
    </w:p>
    <w:p w14:paraId="3B1D7B57" w14:textId="77777777" w:rsidR="00AE4D6F" w:rsidRPr="002178AD" w:rsidRDefault="00AE4D6F" w:rsidP="00AE4D6F">
      <w:pPr>
        <w:pStyle w:val="PL"/>
      </w:pPr>
      <w:r w:rsidRPr="002178AD">
        <w:t xml:space="preserve">          $ref: 'TS29571_CommonData.yaml#/components/responses/50</w:t>
      </w:r>
      <w:r>
        <w:t>2</w:t>
      </w:r>
      <w:r w:rsidRPr="002178AD">
        <w:t>'</w:t>
      </w:r>
    </w:p>
    <w:p w14:paraId="75119CB5" w14:textId="77777777" w:rsidR="006672A0" w:rsidRPr="002178AD" w:rsidRDefault="006672A0">
      <w:pPr>
        <w:pStyle w:val="PL"/>
      </w:pPr>
      <w:r w:rsidRPr="002178AD">
        <w:t xml:space="preserve">        '503':</w:t>
      </w:r>
    </w:p>
    <w:p w14:paraId="3FB5BF5E" w14:textId="77777777" w:rsidR="006672A0" w:rsidRPr="002178AD" w:rsidRDefault="006672A0">
      <w:pPr>
        <w:pStyle w:val="PL"/>
      </w:pPr>
      <w:r w:rsidRPr="002178AD">
        <w:t xml:space="preserve">          $ref: 'TS29571_CommonData.yaml#/components/responses/503'</w:t>
      </w:r>
    </w:p>
    <w:p w14:paraId="3A7B5D7A" w14:textId="77777777" w:rsidR="006672A0" w:rsidRPr="002178AD" w:rsidRDefault="006672A0">
      <w:pPr>
        <w:pStyle w:val="PL"/>
      </w:pPr>
      <w:r w:rsidRPr="002178AD">
        <w:lastRenderedPageBreak/>
        <w:t xml:space="preserve">        default:</w:t>
      </w:r>
    </w:p>
    <w:p w14:paraId="29BDF37A" w14:textId="77777777" w:rsidR="006672A0" w:rsidRPr="002178AD" w:rsidRDefault="006672A0">
      <w:pPr>
        <w:pStyle w:val="PL"/>
      </w:pPr>
      <w:r w:rsidRPr="002178AD">
        <w:t xml:space="preserve">          $ref: 'TS29571_CommonData.yaml#/components/responses/default'</w:t>
      </w:r>
    </w:p>
    <w:p w14:paraId="77326735" w14:textId="77777777" w:rsidR="00CE5053" w:rsidRDefault="00CE5053" w:rsidP="00AC2FB1">
      <w:pPr>
        <w:pStyle w:val="PL"/>
      </w:pPr>
    </w:p>
    <w:p w14:paraId="63AE5EED" w14:textId="77777777" w:rsidR="00AC2FB1" w:rsidRPr="002178AD" w:rsidRDefault="00AC2FB1" w:rsidP="00AC2FB1">
      <w:pPr>
        <w:pStyle w:val="PL"/>
      </w:pPr>
      <w:r w:rsidRPr="002178AD">
        <w:t xml:space="preserve">  /application-data/am-influence-data:</w:t>
      </w:r>
    </w:p>
    <w:p w14:paraId="337CA1E9" w14:textId="77777777" w:rsidR="00AC2FB1" w:rsidRPr="002178AD" w:rsidRDefault="00AC2FB1" w:rsidP="00AC2FB1">
      <w:pPr>
        <w:pStyle w:val="PL"/>
      </w:pPr>
      <w:r w:rsidRPr="002178AD">
        <w:t xml:space="preserve">    get:</w:t>
      </w:r>
    </w:p>
    <w:p w14:paraId="4F5C2C21" w14:textId="77777777" w:rsidR="00AC2FB1" w:rsidRPr="002178AD" w:rsidRDefault="00AC2FB1" w:rsidP="00AC2FB1">
      <w:pPr>
        <w:pStyle w:val="PL"/>
      </w:pPr>
      <w:r w:rsidRPr="002178AD">
        <w:t xml:space="preserve">      summary: Retrieve AM Influence Data</w:t>
      </w:r>
    </w:p>
    <w:p w14:paraId="1E15C894" w14:textId="77777777" w:rsidR="00AC2FB1" w:rsidRPr="002178AD" w:rsidRDefault="00AC2FB1" w:rsidP="00AC2FB1">
      <w:pPr>
        <w:pStyle w:val="PL"/>
      </w:pPr>
      <w:r w:rsidRPr="002178AD">
        <w:t xml:space="preserve">      operationId: ReadAmInfluenceData</w:t>
      </w:r>
    </w:p>
    <w:p w14:paraId="44BCA065" w14:textId="77777777" w:rsidR="00AC2FB1" w:rsidRPr="002178AD" w:rsidRDefault="00AC2FB1" w:rsidP="00AC2FB1">
      <w:pPr>
        <w:pStyle w:val="PL"/>
      </w:pPr>
      <w:r w:rsidRPr="002178AD">
        <w:t xml:space="preserve">      tags:</w:t>
      </w:r>
    </w:p>
    <w:p w14:paraId="1362193D" w14:textId="77777777" w:rsidR="00AC2FB1" w:rsidRPr="002178AD" w:rsidRDefault="00AC2FB1" w:rsidP="00AC2FB1">
      <w:pPr>
        <w:pStyle w:val="PL"/>
      </w:pPr>
      <w:r w:rsidRPr="002178AD">
        <w:t xml:space="preserve">        - AM Influence Data (Store)</w:t>
      </w:r>
    </w:p>
    <w:p w14:paraId="356EE4C5" w14:textId="77777777" w:rsidR="00AC2FB1" w:rsidRPr="002178AD" w:rsidRDefault="00AC2FB1" w:rsidP="00AC2FB1">
      <w:pPr>
        <w:pStyle w:val="PL"/>
      </w:pPr>
      <w:r w:rsidRPr="002178AD">
        <w:t xml:space="preserve">      security:</w:t>
      </w:r>
    </w:p>
    <w:p w14:paraId="7A4B2876" w14:textId="77777777" w:rsidR="00AC2FB1" w:rsidRPr="002178AD" w:rsidRDefault="00AC2FB1" w:rsidP="00AC2FB1">
      <w:pPr>
        <w:pStyle w:val="PL"/>
      </w:pPr>
      <w:r w:rsidRPr="002178AD">
        <w:t xml:space="preserve">        - {}</w:t>
      </w:r>
    </w:p>
    <w:p w14:paraId="305C4156" w14:textId="77777777" w:rsidR="00AC2FB1" w:rsidRPr="002178AD" w:rsidRDefault="00AC2FB1" w:rsidP="00AC2FB1">
      <w:pPr>
        <w:pStyle w:val="PL"/>
      </w:pPr>
      <w:r w:rsidRPr="002178AD">
        <w:t xml:space="preserve">        - oAuth2ClientCredentials:</w:t>
      </w:r>
    </w:p>
    <w:p w14:paraId="5E434D7E" w14:textId="77777777" w:rsidR="00AC2FB1" w:rsidRPr="002178AD" w:rsidRDefault="00AC2FB1" w:rsidP="00AC2FB1">
      <w:pPr>
        <w:pStyle w:val="PL"/>
      </w:pPr>
      <w:r w:rsidRPr="002178AD">
        <w:t xml:space="preserve">          - nudr-dr</w:t>
      </w:r>
    </w:p>
    <w:p w14:paraId="5700BF07" w14:textId="77777777" w:rsidR="00AC2FB1" w:rsidRPr="002178AD" w:rsidRDefault="00AC2FB1" w:rsidP="00AC2FB1">
      <w:pPr>
        <w:pStyle w:val="PL"/>
      </w:pPr>
      <w:r w:rsidRPr="002178AD">
        <w:t xml:space="preserve">        - oAuth2ClientCredentials:</w:t>
      </w:r>
    </w:p>
    <w:p w14:paraId="52AD4ABB" w14:textId="77777777" w:rsidR="00AC2FB1" w:rsidRPr="002178AD" w:rsidRDefault="00AC2FB1" w:rsidP="00AC2FB1">
      <w:pPr>
        <w:pStyle w:val="PL"/>
      </w:pPr>
      <w:r w:rsidRPr="002178AD">
        <w:t xml:space="preserve">          - nudr-dr</w:t>
      </w:r>
    </w:p>
    <w:p w14:paraId="5D18C3F2" w14:textId="77777777" w:rsidR="00AC2FB1" w:rsidRDefault="00AC2FB1" w:rsidP="00AC2FB1">
      <w:pPr>
        <w:pStyle w:val="PL"/>
      </w:pPr>
      <w:r w:rsidRPr="002178AD">
        <w:t xml:space="preserve">          - nudr-dr:application-data</w:t>
      </w:r>
    </w:p>
    <w:p w14:paraId="1A21F6DB" w14:textId="77777777" w:rsidR="00DD5D7B" w:rsidRDefault="00DD5D7B" w:rsidP="00DD5D7B">
      <w:pPr>
        <w:pStyle w:val="PL"/>
      </w:pPr>
      <w:r>
        <w:t xml:space="preserve">        - oAuth2ClientCredentials:</w:t>
      </w:r>
    </w:p>
    <w:p w14:paraId="2407DE2B" w14:textId="77777777" w:rsidR="00DD5D7B" w:rsidRDefault="00DD5D7B" w:rsidP="00DD5D7B">
      <w:pPr>
        <w:pStyle w:val="PL"/>
      </w:pPr>
      <w:r>
        <w:t xml:space="preserve">          - nudr-dr</w:t>
      </w:r>
    </w:p>
    <w:p w14:paraId="5CE2CA59" w14:textId="77777777" w:rsidR="00DD5D7B" w:rsidRDefault="00DD5D7B" w:rsidP="00DD5D7B">
      <w:pPr>
        <w:pStyle w:val="PL"/>
      </w:pPr>
      <w:r>
        <w:t xml:space="preserve">          - nudr-dr:application-data</w:t>
      </w:r>
    </w:p>
    <w:p w14:paraId="0379910D" w14:textId="77777777" w:rsidR="00DD5D7B" w:rsidRPr="002178AD" w:rsidRDefault="00DD5D7B" w:rsidP="00DD5D7B">
      <w:pPr>
        <w:pStyle w:val="PL"/>
      </w:pPr>
      <w:r>
        <w:t xml:space="preserve">          - nudr-dr:application-data:am-influence-data:read</w:t>
      </w:r>
    </w:p>
    <w:p w14:paraId="69BE5598" w14:textId="77777777" w:rsidR="00AC2FB1" w:rsidRPr="002178AD" w:rsidRDefault="00AC2FB1" w:rsidP="00AC2FB1">
      <w:pPr>
        <w:pStyle w:val="PL"/>
      </w:pPr>
      <w:r w:rsidRPr="002178AD">
        <w:t xml:space="preserve">      parameters:</w:t>
      </w:r>
    </w:p>
    <w:p w14:paraId="45E69910" w14:textId="77777777" w:rsidR="00AC2FB1" w:rsidRPr="002178AD" w:rsidRDefault="00AC2FB1" w:rsidP="00AC2FB1">
      <w:pPr>
        <w:pStyle w:val="PL"/>
      </w:pPr>
      <w:r w:rsidRPr="002178AD">
        <w:t xml:space="preserve">        - name: am-</w:t>
      </w:r>
      <w:r w:rsidR="00F43F00" w:rsidRPr="002178AD">
        <w:t>i</w:t>
      </w:r>
      <w:r w:rsidRPr="002178AD">
        <w:t>nfluence-</w:t>
      </w:r>
      <w:r w:rsidR="00F43F00" w:rsidRPr="002178AD">
        <w:t>i</w:t>
      </w:r>
      <w:r w:rsidRPr="002178AD">
        <w:t>ds</w:t>
      </w:r>
    </w:p>
    <w:p w14:paraId="3A8AC36B" w14:textId="77777777" w:rsidR="00AC2FB1" w:rsidRPr="002178AD" w:rsidRDefault="00AC2FB1" w:rsidP="00AC2FB1">
      <w:pPr>
        <w:pStyle w:val="PL"/>
      </w:pPr>
      <w:r w:rsidRPr="002178AD">
        <w:t xml:space="preserve">          in: query</w:t>
      </w:r>
    </w:p>
    <w:p w14:paraId="7877BA15" w14:textId="77777777" w:rsidR="00AC2FB1" w:rsidRPr="002178AD" w:rsidRDefault="00AC2FB1" w:rsidP="00AC2FB1">
      <w:pPr>
        <w:pStyle w:val="PL"/>
      </w:pPr>
      <w:r w:rsidRPr="002178AD">
        <w:t xml:space="preserve">          description: Each element identifies a service.</w:t>
      </w:r>
    </w:p>
    <w:p w14:paraId="242AAC25" w14:textId="77777777" w:rsidR="00AC2FB1" w:rsidRPr="002178AD" w:rsidRDefault="00AC2FB1" w:rsidP="00AC2FB1">
      <w:pPr>
        <w:pStyle w:val="PL"/>
      </w:pPr>
      <w:r w:rsidRPr="002178AD">
        <w:t xml:space="preserve">          required: false</w:t>
      </w:r>
    </w:p>
    <w:p w14:paraId="141ACC4E" w14:textId="77777777" w:rsidR="00F31B59" w:rsidRDefault="00F31B59" w:rsidP="00F31B59">
      <w:pPr>
        <w:pStyle w:val="PL"/>
        <w:rPr>
          <w:lang w:val="en-US"/>
        </w:rPr>
      </w:pPr>
      <w:r>
        <w:rPr>
          <w:lang w:val="en-US"/>
        </w:rPr>
        <w:t xml:space="preserve">          style: form</w:t>
      </w:r>
    </w:p>
    <w:p w14:paraId="631C7D0A" w14:textId="77777777" w:rsidR="00F31B59" w:rsidRPr="005D2D31" w:rsidRDefault="00F31B59" w:rsidP="00F31B59">
      <w:pPr>
        <w:pStyle w:val="PL"/>
        <w:rPr>
          <w:lang w:val="en-US"/>
        </w:rPr>
      </w:pPr>
      <w:r>
        <w:rPr>
          <w:lang w:val="en-US"/>
        </w:rPr>
        <w:t xml:space="preserve">          explode: false</w:t>
      </w:r>
    </w:p>
    <w:p w14:paraId="56F5C505" w14:textId="77777777" w:rsidR="00AC2FB1" w:rsidRPr="002178AD" w:rsidRDefault="00AC2FB1" w:rsidP="00AC2FB1">
      <w:pPr>
        <w:pStyle w:val="PL"/>
      </w:pPr>
      <w:r w:rsidRPr="002178AD">
        <w:t xml:space="preserve">          schema:</w:t>
      </w:r>
    </w:p>
    <w:p w14:paraId="2D94293C" w14:textId="77777777" w:rsidR="00AC2FB1" w:rsidRPr="002178AD" w:rsidRDefault="00AC2FB1" w:rsidP="00AC2FB1">
      <w:pPr>
        <w:pStyle w:val="PL"/>
      </w:pPr>
      <w:r w:rsidRPr="002178AD">
        <w:t xml:space="preserve">            type: array</w:t>
      </w:r>
    </w:p>
    <w:p w14:paraId="27FEA329" w14:textId="77777777" w:rsidR="00AC2FB1" w:rsidRPr="002178AD" w:rsidRDefault="00AC2FB1" w:rsidP="00AC2FB1">
      <w:pPr>
        <w:pStyle w:val="PL"/>
      </w:pPr>
      <w:r w:rsidRPr="002178AD">
        <w:t xml:space="preserve">            items:</w:t>
      </w:r>
    </w:p>
    <w:p w14:paraId="6EC636DB" w14:textId="77777777" w:rsidR="00AC2FB1" w:rsidRPr="002178AD" w:rsidRDefault="00AC2FB1" w:rsidP="00AC2FB1">
      <w:pPr>
        <w:pStyle w:val="PL"/>
      </w:pPr>
      <w:r w:rsidRPr="002178AD">
        <w:t xml:space="preserve">              type: string</w:t>
      </w:r>
    </w:p>
    <w:p w14:paraId="45335D07" w14:textId="77777777" w:rsidR="00AC2FB1" w:rsidRPr="002178AD" w:rsidRDefault="00AC2FB1" w:rsidP="00AC2FB1">
      <w:pPr>
        <w:pStyle w:val="PL"/>
      </w:pPr>
      <w:r w:rsidRPr="002178AD">
        <w:t xml:space="preserve">            minItems: 1</w:t>
      </w:r>
    </w:p>
    <w:p w14:paraId="5E84BDEB" w14:textId="77777777" w:rsidR="00AC2FB1" w:rsidRPr="002178AD" w:rsidRDefault="00AC2FB1" w:rsidP="00AC2FB1">
      <w:pPr>
        <w:pStyle w:val="PL"/>
      </w:pPr>
      <w:r w:rsidRPr="002178AD">
        <w:t xml:space="preserve">        - name: dnns</w:t>
      </w:r>
    </w:p>
    <w:p w14:paraId="2576BB30" w14:textId="77777777" w:rsidR="00AC2FB1" w:rsidRPr="002178AD" w:rsidRDefault="00AC2FB1" w:rsidP="00AC2FB1">
      <w:pPr>
        <w:pStyle w:val="PL"/>
      </w:pPr>
      <w:r w:rsidRPr="002178AD">
        <w:t xml:space="preserve">          in: query</w:t>
      </w:r>
    </w:p>
    <w:p w14:paraId="56F7D99B" w14:textId="77777777" w:rsidR="00AC2FB1" w:rsidRPr="002178AD" w:rsidRDefault="00AC2FB1" w:rsidP="00AC2FB1">
      <w:pPr>
        <w:pStyle w:val="PL"/>
      </w:pPr>
      <w:r w:rsidRPr="002178AD">
        <w:t xml:space="preserve">          description: Each element identifies a DNN.</w:t>
      </w:r>
    </w:p>
    <w:p w14:paraId="7D63FFD9" w14:textId="77777777" w:rsidR="00AC2FB1" w:rsidRPr="002178AD" w:rsidRDefault="00AC2FB1" w:rsidP="00AC2FB1">
      <w:pPr>
        <w:pStyle w:val="PL"/>
      </w:pPr>
      <w:r w:rsidRPr="002178AD">
        <w:t xml:space="preserve">          required: false</w:t>
      </w:r>
    </w:p>
    <w:p w14:paraId="005B214C" w14:textId="77777777" w:rsidR="00F31B59" w:rsidRDefault="00F31B59" w:rsidP="00F31B59">
      <w:pPr>
        <w:pStyle w:val="PL"/>
        <w:rPr>
          <w:lang w:val="en-US"/>
        </w:rPr>
      </w:pPr>
      <w:r>
        <w:rPr>
          <w:lang w:val="en-US"/>
        </w:rPr>
        <w:t xml:space="preserve">          style: form</w:t>
      </w:r>
    </w:p>
    <w:p w14:paraId="4318FEA8" w14:textId="77777777" w:rsidR="00F31B59" w:rsidRPr="005D2D31" w:rsidRDefault="00F31B59" w:rsidP="00F31B59">
      <w:pPr>
        <w:pStyle w:val="PL"/>
        <w:rPr>
          <w:lang w:val="en-US"/>
        </w:rPr>
      </w:pPr>
      <w:r>
        <w:rPr>
          <w:lang w:val="en-US"/>
        </w:rPr>
        <w:t xml:space="preserve">          explode: false</w:t>
      </w:r>
    </w:p>
    <w:p w14:paraId="30EE46A7" w14:textId="77777777" w:rsidR="00AC2FB1" w:rsidRPr="002178AD" w:rsidRDefault="00AC2FB1" w:rsidP="00AC2FB1">
      <w:pPr>
        <w:pStyle w:val="PL"/>
      </w:pPr>
      <w:r w:rsidRPr="002178AD">
        <w:t xml:space="preserve">          schema:</w:t>
      </w:r>
    </w:p>
    <w:p w14:paraId="401951CE" w14:textId="77777777" w:rsidR="00AC2FB1" w:rsidRPr="002178AD" w:rsidRDefault="00AC2FB1" w:rsidP="00AC2FB1">
      <w:pPr>
        <w:pStyle w:val="PL"/>
      </w:pPr>
      <w:r w:rsidRPr="002178AD">
        <w:t xml:space="preserve">            type: array</w:t>
      </w:r>
    </w:p>
    <w:p w14:paraId="26641D36" w14:textId="77777777" w:rsidR="00AC2FB1" w:rsidRPr="002178AD" w:rsidRDefault="00AC2FB1" w:rsidP="00AC2FB1">
      <w:pPr>
        <w:pStyle w:val="PL"/>
      </w:pPr>
      <w:r w:rsidRPr="002178AD">
        <w:t xml:space="preserve">            items:</w:t>
      </w:r>
    </w:p>
    <w:p w14:paraId="69C15E22" w14:textId="77777777" w:rsidR="00AC2FB1" w:rsidRPr="002178AD" w:rsidRDefault="00AC2FB1" w:rsidP="00AC2FB1">
      <w:pPr>
        <w:pStyle w:val="PL"/>
      </w:pPr>
      <w:r w:rsidRPr="002178AD">
        <w:t xml:space="preserve">              $ref: 'TS29571_CommonData.yaml#/components/schemas/Dnn'</w:t>
      </w:r>
    </w:p>
    <w:p w14:paraId="3A451D10" w14:textId="77777777" w:rsidR="00AC2FB1" w:rsidRPr="002178AD" w:rsidRDefault="00AC2FB1" w:rsidP="00AC2FB1">
      <w:pPr>
        <w:pStyle w:val="PL"/>
      </w:pPr>
      <w:r w:rsidRPr="002178AD">
        <w:t xml:space="preserve">            minItems: 1</w:t>
      </w:r>
    </w:p>
    <w:p w14:paraId="0878B912" w14:textId="77777777" w:rsidR="00AC2FB1" w:rsidRPr="002178AD" w:rsidRDefault="00AC2FB1" w:rsidP="00AC2FB1">
      <w:pPr>
        <w:pStyle w:val="PL"/>
      </w:pPr>
      <w:r w:rsidRPr="002178AD">
        <w:t xml:space="preserve">        - name: snssais</w:t>
      </w:r>
    </w:p>
    <w:p w14:paraId="1A609B3E" w14:textId="77777777" w:rsidR="00AC2FB1" w:rsidRPr="002178AD" w:rsidRDefault="00AC2FB1" w:rsidP="00AC2FB1">
      <w:pPr>
        <w:pStyle w:val="PL"/>
      </w:pPr>
      <w:r w:rsidRPr="002178AD">
        <w:t xml:space="preserve">          in: query</w:t>
      </w:r>
    </w:p>
    <w:p w14:paraId="073059BE" w14:textId="77777777" w:rsidR="00AC2FB1" w:rsidRPr="002178AD" w:rsidRDefault="00AC2FB1" w:rsidP="00AC2FB1">
      <w:pPr>
        <w:pStyle w:val="PL"/>
      </w:pPr>
      <w:r w:rsidRPr="002178AD">
        <w:t xml:space="preserve">          description: Each element identifies a slice.</w:t>
      </w:r>
    </w:p>
    <w:p w14:paraId="64EF74AF" w14:textId="77777777" w:rsidR="00AC2FB1" w:rsidRPr="002178AD" w:rsidRDefault="00AC2FB1" w:rsidP="00AC2FB1">
      <w:pPr>
        <w:pStyle w:val="PL"/>
      </w:pPr>
      <w:r w:rsidRPr="002178AD">
        <w:t xml:space="preserve">          required: false</w:t>
      </w:r>
    </w:p>
    <w:p w14:paraId="515C5349" w14:textId="77777777" w:rsidR="00AC2FB1" w:rsidRPr="002178AD" w:rsidRDefault="00AC2FB1" w:rsidP="00AC2FB1">
      <w:pPr>
        <w:pStyle w:val="PL"/>
      </w:pPr>
      <w:r w:rsidRPr="002178AD">
        <w:t xml:space="preserve">          content:</w:t>
      </w:r>
    </w:p>
    <w:p w14:paraId="5DF3FF12" w14:textId="77777777" w:rsidR="00AC2FB1" w:rsidRPr="002178AD" w:rsidRDefault="00AC2FB1" w:rsidP="00AC2FB1">
      <w:pPr>
        <w:pStyle w:val="PL"/>
      </w:pPr>
      <w:r w:rsidRPr="002178AD">
        <w:t xml:space="preserve">            application/json:</w:t>
      </w:r>
    </w:p>
    <w:p w14:paraId="748D306D" w14:textId="77777777" w:rsidR="00AC2FB1" w:rsidRPr="002178AD" w:rsidRDefault="00AC2FB1" w:rsidP="00AC2FB1">
      <w:pPr>
        <w:pStyle w:val="PL"/>
      </w:pPr>
      <w:r w:rsidRPr="002178AD">
        <w:t xml:space="preserve">              schema:</w:t>
      </w:r>
    </w:p>
    <w:p w14:paraId="6787AC19" w14:textId="77777777" w:rsidR="00AC2FB1" w:rsidRPr="002178AD" w:rsidRDefault="00AC2FB1" w:rsidP="00AC2FB1">
      <w:pPr>
        <w:pStyle w:val="PL"/>
      </w:pPr>
      <w:r w:rsidRPr="002178AD">
        <w:t xml:space="preserve">                type: array</w:t>
      </w:r>
    </w:p>
    <w:p w14:paraId="5AE22780" w14:textId="77777777" w:rsidR="00AC2FB1" w:rsidRPr="002178AD" w:rsidRDefault="00AC2FB1" w:rsidP="00AC2FB1">
      <w:pPr>
        <w:pStyle w:val="PL"/>
      </w:pPr>
      <w:r w:rsidRPr="002178AD">
        <w:t xml:space="preserve">                items:</w:t>
      </w:r>
    </w:p>
    <w:p w14:paraId="31125356" w14:textId="77777777" w:rsidR="00AC2FB1" w:rsidRPr="002178AD" w:rsidRDefault="00AC2FB1" w:rsidP="00AC2FB1">
      <w:pPr>
        <w:pStyle w:val="PL"/>
      </w:pPr>
      <w:r w:rsidRPr="002178AD">
        <w:t xml:space="preserve">                  $ref: 'TS29571_CommonData.yaml#/components/schemas/Snssai'</w:t>
      </w:r>
    </w:p>
    <w:p w14:paraId="2713CB0F" w14:textId="77777777" w:rsidR="00AC2FB1" w:rsidRPr="002178AD" w:rsidRDefault="00AC2FB1" w:rsidP="00AC2FB1">
      <w:pPr>
        <w:pStyle w:val="PL"/>
      </w:pPr>
      <w:r w:rsidRPr="002178AD">
        <w:t xml:space="preserve">                minItems: 1</w:t>
      </w:r>
    </w:p>
    <w:p w14:paraId="3D61B67F" w14:textId="77777777" w:rsidR="00E74BAC" w:rsidRDefault="00E74BAC" w:rsidP="00E74BAC">
      <w:pPr>
        <w:pStyle w:val="PL"/>
      </w:pPr>
      <w:r>
        <w:t xml:space="preserve">        - name: dnn-snssai-infos</w:t>
      </w:r>
    </w:p>
    <w:p w14:paraId="68A2FAE1" w14:textId="77777777" w:rsidR="00E74BAC" w:rsidRDefault="00E74BAC" w:rsidP="00E74BAC">
      <w:pPr>
        <w:pStyle w:val="PL"/>
      </w:pPr>
      <w:r>
        <w:t xml:space="preserve">          in: query</w:t>
      </w:r>
    </w:p>
    <w:p w14:paraId="4F7F7449" w14:textId="77777777" w:rsidR="00E74BAC" w:rsidRDefault="00E74BAC" w:rsidP="00E74BAC">
      <w:pPr>
        <w:pStyle w:val="PL"/>
      </w:pPr>
      <w:r>
        <w:t xml:space="preserve">          description: Each element identifies a combination of (DNN, S-NSSAI).</w:t>
      </w:r>
    </w:p>
    <w:p w14:paraId="679CF999" w14:textId="77777777" w:rsidR="00E74BAC" w:rsidRDefault="00E74BAC" w:rsidP="00E74BAC">
      <w:pPr>
        <w:pStyle w:val="PL"/>
      </w:pPr>
      <w:r>
        <w:t xml:space="preserve">          required: false</w:t>
      </w:r>
    </w:p>
    <w:p w14:paraId="0C203DB3" w14:textId="77777777" w:rsidR="00E74BAC" w:rsidRDefault="00E74BAC" w:rsidP="00E74BAC">
      <w:pPr>
        <w:pStyle w:val="PL"/>
      </w:pPr>
      <w:r>
        <w:t xml:space="preserve">          content:</w:t>
      </w:r>
    </w:p>
    <w:p w14:paraId="4BEBAAB5" w14:textId="77777777" w:rsidR="00E74BAC" w:rsidRDefault="00E74BAC" w:rsidP="00E74BAC">
      <w:pPr>
        <w:pStyle w:val="PL"/>
      </w:pPr>
      <w:r>
        <w:t xml:space="preserve">            application/json:</w:t>
      </w:r>
    </w:p>
    <w:p w14:paraId="2B00C1D0" w14:textId="77777777" w:rsidR="00E74BAC" w:rsidRDefault="00E74BAC" w:rsidP="00E74BAC">
      <w:pPr>
        <w:pStyle w:val="PL"/>
      </w:pPr>
      <w:r>
        <w:t xml:space="preserve">              schema:</w:t>
      </w:r>
    </w:p>
    <w:p w14:paraId="57181D28" w14:textId="77777777" w:rsidR="00E74BAC" w:rsidRDefault="00E74BAC" w:rsidP="00E74BAC">
      <w:pPr>
        <w:pStyle w:val="PL"/>
      </w:pPr>
      <w:r>
        <w:t xml:space="preserve">                type: array</w:t>
      </w:r>
    </w:p>
    <w:p w14:paraId="53236424" w14:textId="77777777" w:rsidR="00E74BAC" w:rsidRDefault="00E74BAC" w:rsidP="00E74BAC">
      <w:pPr>
        <w:pStyle w:val="PL"/>
      </w:pPr>
      <w:r>
        <w:t xml:space="preserve">                items:</w:t>
      </w:r>
    </w:p>
    <w:p w14:paraId="0FC5A667" w14:textId="77777777" w:rsidR="00E74BAC" w:rsidRDefault="00E74BAC" w:rsidP="00E74BAC">
      <w:pPr>
        <w:pStyle w:val="PL"/>
      </w:pPr>
      <w:r>
        <w:t xml:space="preserve">                  $ref: 'TS29522_AMInfluence.yaml#/components/schemas/DnnSnssaiInformation'</w:t>
      </w:r>
    </w:p>
    <w:p w14:paraId="2C8D716B" w14:textId="77777777" w:rsidR="00CF306B" w:rsidRPr="002178AD" w:rsidRDefault="00E74BAC" w:rsidP="00E74BAC">
      <w:pPr>
        <w:pStyle w:val="PL"/>
      </w:pPr>
      <w:r>
        <w:t xml:space="preserve">                minItems: 1</w:t>
      </w:r>
    </w:p>
    <w:p w14:paraId="4944F1F5" w14:textId="77777777" w:rsidR="00AC2FB1" w:rsidRPr="002178AD" w:rsidRDefault="00AC2FB1" w:rsidP="00AC2FB1">
      <w:pPr>
        <w:pStyle w:val="PL"/>
      </w:pPr>
      <w:r w:rsidRPr="002178AD">
        <w:t xml:space="preserve">        - name: internal-</w:t>
      </w:r>
      <w:r w:rsidR="00F43F00" w:rsidRPr="002178AD">
        <w:t>g</w:t>
      </w:r>
      <w:r w:rsidRPr="002178AD">
        <w:t>roup-</w:t>
      </w:r>
      <w:r w:rsidR="00F43F00" w:rsidRPr="002178AD">
        <w:t>i</w:t>
      </w:r>
      <w:r w:rsidRPr="002178AD">
        <w:t>ds</w:t>
      </w:r>
    </w:p>
    <w:p w14:paraId="750326E8" w14:textId="77777777" w:rsidR="00AC2FB1" w:rsidRPr="002178AD" w:rsidRDefault="00AC2FB1" w:rsidP="00AC2FB1">
      <w:pPr>
        <w:pStyle w:val="PL"/>
      </w:pPr>
      <w:r w:rsidRPr="002178AD">
        <w:t xml:space="preserve">          in: query</w:t>
      </w:r>
    </w:p>
    <w:p w14:paraId="14F8897F" w14:textId="77777777" w:rsidR="00AC2FB1" w:rsidRPr="002178AD" w:rsidRDefault="00AC2FB1" w:rsidP="00AC2FB1">
      <w:pPr>
        <w:pStyle w:val="PL"/>
      </w:pPr>
      <w:r w:rsidRPr="002178AD">
        <w:t xml:space="preserve">          description: Each element identifies a group of users.</w:t>
      </w:r>
    </w:p>
    <w:p w14:paraId="1DBF8051" w14:textId="77777777" w:rsidR="00AC2FB1" w:rsidRPr="002178AD" w:rsidRDefault="00AC2FB1" w:rsidP="00AC2FB1">
      <w:pPr>
        <w:pStyle w:val="PL"/>
      </w:pPr>
      <w:r w:rsidRPr="002178AD">
        <w:t xml:space="preserve">          required: false</w:t>
      </w:r>
    </w:p>
    <w:p w14:paraId="56AA5939" w14:textId="77777777" w:rsidR="00F31B59" w:rsidRDefault="00F31B59" w:rsidP="00F31B59">
      <w:pPr>
        <w:pStyle w:val="PL"/>
        <w:rPr>
          <w:lang w:val="en-US"/>
        </w:rPr>
      </w:pPr>
      <w:r>
        <w:rPr>
          <w:lang w:val="en-US"/>
        </w:rPr>
        <w:t xml:space="preserve">          style: form</w:t>
      </w:r>
    </w:p>
    <w:p w14:paraId="602DC994" w14:textId="77777777" w:rsidR="00F31B59" w:rsidRPr="005D2D31" w:rsidRDefault="00F31B59" w:rsidP="00F31B59">
      <w:pPr>
        <w:pStyle w:val="PL"/>
        <w:rPr>
          <w:lang w:val="en-US"/>
        </w:rPr>
      </w:pPr>
      <w:r>
        <w:rPr>
          <w:lang w:val="en-US"/>
        </w:rPr>
        <w:t xml:space="preserve">          explode: false</w:t>
      </w:r>
    </w:p>
    <w:p w14:paraId="579B25DB" w14:textId="77777777" w:rsidR="00AC2FB1" w:rsidRPr="002178AD" w:rsidRDefault="00AC2FB1" w:rsidP="00AC2FB1">
      <w:pPr>
        <w:pStyle w:val="PL"/>
      </w:pPr>
      <w:r w:rsidRPr="002178AD">
        <w:t xml:space="preserve">          schema:</w:t>
      </w:r>
    </w:p>
    <w:p w14:paraId="76081C65" w14:textId="77777777" w:rsidR="00AC2FB1" w:rsidRPr="002178AD" w:rsidRDefault="00AC2FB1" w:rsidP="00AC2FB1">
      <w:pPr>
        <w:pStyle w:val="PL"/>
      </w:pPr>
      <w:r w:rsidRPr="002178AD">
        <w:t xml:space="preserve">            type: array</w:t>
      </w:r>
    </w:p>
    <w:p w14:paraId="303646BA" w14:textId="77777777" w:rsidR="00AC2FB1" w:rsidRPr="002178AD" w:rsidRDefault="00AC2FB1" w:rsidP="00AC2FB1">
      <w:pPr>
        <w:pStyle w:val="PL"/>
      </w:pPr>
      <w:r w:rsidRPr="002178AD">
        <w:t xml:space="preserve">            items:</w:t>
      </w:r>
    </w:p>
    <w:p w14:paraId="2D44271C" w14:textId="77777777" w:rsidR="00AC2FB1" w:rsidRPr="002178AD" w:rsidRDefault="00AC2FB1" w:rsidP="00AC2FB1">
      <w:pPr>
        <w:pStyle w:val="PL"/>
      </w:pPr>
      <w:r w:rsidRPr="002178AD">
        <w:t xml:space="preserve">              $ref: 'TS29571_CommonData.yaml#/components/schemas/GroupId'</w:t>
      </w:r>
    </w:p>
    <w:p w14:paraId="2A9D3956" w14:textId="77777777" w:rsidR="00AC2FB1" w:rsidRPr="002178AD" w:rsidRDefault="00AC2FB1" w:rsidP="00AC2FB1">
      <w:pPr>
        <w:pStyle w:val="PL"/>
      </w:pPr>
      <w:r w:rsidRPr="002178AD">
        <w:t xml:space="preserve">            minItems: 1</w:t>
      </w:r>
    </w:p>
    <w:p w14:paraId="6CAD5BC0" w14:textId="77777777" w:rsidR="00AC2FB1" w:rsidRPr="002178AD" w:rsidRDefault="00AC2FB1" w:rsidP="00AC2FB1">
      <w:pPr>
        <w:pStyle w:val="PL"/>
      </w:pPr>
      <w:r w:rsidRPr="002178AD">
        <w:t xml:space="preserve">        - name: supis</w:t>
      </w:r>
    </w:p>
    <w:p w14:paraId="51A5C7D7" w14:textId="77777777" w:rsidR="00AC2FB1" w:rsidRPr="002178AD" w:rsidRDefault="00AC2FB1" w:rsidP="00AC2FB1">
      <w:pPr>
        <w:pStyle w:val="PL"/>
      </w:pPr>
      <w:r w:rsidRPr="002178AD">
        <w:t xml:space="preserve">          in: query</w:t>
      </w:r>
    </w:p>
    <w:p w14:paraId="5FF05CF1" w14:textId="77777777" w:rsidR="00AC2FB1" w:rsidRPr="002178AD" w:rsidRDefault="00AC2FB1" w:rsidP="00AC2FB1">
      <w:pPr>
        <w:pStyle w:val="PL"/>
      </w:pPr>
      <w:r w:rsidRPr="002178AD">
        <w:lastRenderedPageBreak/>
        <w:t xml:space="preserve">          description: Each element identifies the user.</w:t>
      </w:r>
    </w:p>
    <w:p w14:paraId="232A8197" w14:textId="77777777" w:rsidR="00AC2FB1" w:rsidRPr="002178AD" w:rsidRDefault="00AC2FB1" w:rsidP="00AC2FB1">
      <w:pPr>
        <w:pStyle w:val="PL"/>
      </w:pPr>
      <w:r w:rsidRPr="002178AD">
        <w:t xml:space="preserve">          required: false</w:t>
      </w:r>
    </w:p>
    <w:p w14:paraId="30BA30E2" w14:textId="77777777" w:rsidR="00F31B59" w:rsidRDefault="00F31B59" w:rsidP="00F31B59">
      <w:pPr>
        <w:pStyle w:val="PL"/>
        <w:rPr>
          <w:lang w:val="en-US"/>
        </w:rPr>
      </w:pPr>
      <w:r>
        <w:rPr>
          <w:lang w:val="en-US"/>
        </w:rPr>
        <w:t xml:space="preserve">          style: form</w:t>
      </w:r>
    </w:p>
    <w:p w14:paraId="71F21C53" w14:textId="77777777" w:rsidR="00F31B59" w:rsidRPr="005D2D31" w:rsidRDefault="00F31B59" w:rsidP="00F31B59">
      <w:pPr>
        <w:pStyle w:val="PL"/>
        <w:rPr>
          <w:lang w:val="en-US"/>
        </w:rPr>
      </w:pPr>
      <w:r>
        <w:rPr>
          <w:lang w:val="en-US"/>
        </w:rPr>
        <w:t xml:space="preserve">          explode: false</w:t>
      </w:r>
    </w:p>
    <w:p w14:paraId="70358E44" w14:textId="77777777" w:rsidR="00AC2FB1" w:rsidRPr="002178AD" w:rsidRDefault="00AC2FB1" w:rsidP="00AC2FB1">
      <w:pPr>
        <w:pStyle w:val="PL"/>
      </w:pPr>
      <w:r w:rsidRPr="002178AD">
        <w:t xml:space="preserve">          schema:</w:t>
      </w:r>
    </w:p>
    <w:p w14:paraId="519FB91E" w14:textId="77777777" w:rsidR="00AC2FB1" w:rsidRPr="002178AD" w:rsidRDefault="00AC2FB1" w:rsidP="00AC2FB1">
      <w:pPr>
        <w:pStyle w:val="PL"/>
      </w:pPr>
      <w:r w:rsidRPr="002178AD">
        <w:t xml:space="preserve">            type: array</w:t>
      </w:r>
    </w:p>
    <w:p w14:paraId="778D9BD2" w14:textId="77777777" w:rsidR="00AC2FB1" w:rsidRPr="002178AD" w:rsidRDefault="00AC2FB1" w:rsidP="00AC2FB1">
      <w:pPr>
        <w:pStyle w:val="PL"/>
      </w:pPr>
      <w:r w:rsidRPr="002178AD">
        <w:t xml:space="preserve">            items:</w:t>
      </w:r>
    </w:p>
    <w:p w14:paraId="0E9FC506" w14:textId="77777777" w:rsidR="00AC2FB1" w:rsidRPr="002178AD" w:rsidRDefault="00AC2FB1" w:rsidP="00AC2FB1">
      <w:pPr>
        <w:pStyle w:val="PL"/>
      </w:pPr>
      <w:r w:rsidRPr="002178AD">
        <w:t xml:space="preserve">              $ref: 'TS29571_CommonData.yaml#/components/schemas/Supi'</w:t>
      </w:r>
    </w:p>
    <w:p w14:paraId="225622DD" w14:textId="77777777" w:rsidR="00AC2FB1" w:rsidRPr="002178AD" w:rsidRDefault="00AC2FB1" w:rsidP="00AC2FB1">
      <w:pPr>
        <w:pStyle w:val="PL"/>
      </w:pPr>
      <w:r w:rsidRPr="002178AD">
        <w:t xml:space="preserve">            minItems: 1</w:t>
      </w:r>
    </w:p>
    <w:p w14:paraId="5D844E27" w14:textId="77777777" w:rsidR="00B15837" w:rsidRPr="002178AD" w:rsidRDefault="00B15837" w:rsidP="00B15837">
      <w:pPr>
        <w:pStyle w:val="PL"/>
      </w:pPr>
      <w:r w:rsidRPr="002178AD">
        <w:t xml:space="preserve">        - name: any-ue</w:t>
      </w:r>
    </w:p>
    <w:p w14:paraId="37B70E27" w14:textId="77777777" w:rsidR="00B15837" w:rsidRPr="002178AD" w:rsidRDefault="00B15837" w:rsidP="00B15837">
      <w:pPr>
        <w:pStyle w:val="PL"/>
      </w:pPr>
      <w:r w:rsidRPr="002178AD">
        <w:t xml:space="preserve">          in: query</w:t>
      </w:r>
    </w:p>
    <w:p w14:paraId="04A6BBCC" w14:textId="77777777" w:rsidR="00B15837" w:rsidRPr="002178AD" w:rsidRDefault="00B15837" w:rsidP="00B15837">
      <w:pPr>
        <w:pStyle w:val="PL"/>
      </w:pPr>
      <w:r w:rsidRPr="002178AD">
        <w:t xml:space="preserve">          description: Indicates whether the request is for any UE.</w:t>
      </w:r>
    </w:p>
    <w:p w14:paraId="0B7F3B7B" w14:textId="77777777" w:rsidR="00B15837" w:rsidRPr="002178AD" w:rsidRDefault="00B15837" w:rsidP="00B15837">
      <w:pPr>
        <w:pStyle w:val="PL"/>
      </w:pPr>
      <w:r w:rsidRPr="002178AD">
        <w:t xml:space="preserve">          required: false</w:t>
      </w:r>
    </w:p>
    <w:p w14:paraId="2B19A445" w14:textId="77777777" w:rsidR="00B15837" w:rsidRPr="002178AD" w:rsidRDefault="00B15837" w:rsidP="00B15837">
      <w:pPr>
        <w:pStyle w:val="PL"/>
      </w:pPr>
      <w:r w:rsidRPr="002178AD">
        <w:t xml:space="preserve">          schema:</w:t>
      </w:r>
    </w:p>
    <w:p w14:paraId="11BFA297" w14:textId="77777777" w:rsidR="00B15837" w:rsidRPr="002178AD" w:rsidRDefault="00B15837" w:rsidP="00B15837">
      <w:pPr>
        <w:pStyle w:val="PL"/>
      </w:pPr>
      <w:r w:rsidRPr="002178AD">
        <w:t xml:space="preserve">            type: boolean</w:t>
      </w:r>
    </w:p>
    <w:p w14:paraId="7FCD452E" w14:textId="77777777" w:rsidR="00623F52" w:rsidRPr="002178AD" w:rsidRDefault="00623F52" w:rsidP="00623F52">
      <w:pPr>
        <w:pStyle w:val="PL"/>
      </w:pPr>
      <w:r w:rsidRPr="002178AD">
        <w:t xml:space="preserve">        - name: </w:t>
      </w:r>
      <w:r>
        <w:t>roam-ue-plmn-ids</w:t>
      </w:r>
    </w:p>
    <w:p w14:paraId="00E3FD1C" w14:textId="77777777" w:rsidR="00623F52" w:rsidRPr="002178AD" w:rsidRDefault="00623F52" w:rsidP="00623F52">
      <w:pPr>
        <w:pStyle w:val="PL"/>
      </w:pPr>
      <w:r w:rsidRPr="002178AD">
        <w:t xml:space="preserve">          in: query</w:t>
      </w:r>
    </w:p>
    <w:p w14:paraId="4571D757" w14:textId="77777777" w:rsidR="00623F52" w:rsidRDefault="00623F52" w:rsidP="00623F52">
      <w:pPr>
        <w:pStyle w:val="PL"/>
      </w:pPr>
      <w:r w:rsidRPr="002178AD">
        <w:t xml:space="preserve">          description: </w:t>
      </w:r>
      <w:r>
        <w:t>&gt;</w:t>
      </w:r>
    </w:p>
    <w:p w14:paraId="3B5EF8FA" w14:textId="77777777" w:rsidR="00623F52" w:rsidRPr="002178AD" w:rsidRDefault="00623F52" w:rsidP="00623F52">
      <w:pPr>
        <w:pStyle w:val="PL"/>
      </w:pPr>
      <w:r>
        <w:t xml:space="preserve">            </w:t>
      </w:r>
      <w:r w:rsidRPr="002178AD">
        <w:t xml:space="preserve">Each element identifies a </w:t>
      </w:r>
      <w:r>
        <w:t>PLMN</w:t>
      </w:r>
      <w:r w:rsidRPr="002178AD">
        <w:t>.</w:t>
      </w:r>
    </w:p>
    <w:p w14:paraId="458261FE" w14:textId="77777777" w:rsidR="00623F52" w:rsidRPr="002178AD" w:rsidRDefault="00623F52" w:rsidP="00623F52">
      <w:pPr>
        <w:pStyle w:val="PL"/>
      </w:pPr>
      <w:r w:rsidRPr="002178AD">
        <w:t xml:space="preserve">          required: false</w:t>
      </w:r>
    </w:p>
    <w:p w14:paraId="35F61894" w14:textId="77777777" w:rsidR="00623F52" w:rsidRPr="002178AD" w:rsidRDefault="00623F52" w:rsidP="00623F52">
      <w:pPr>
        <w:pStyle w:val="PL"/>
      </w:pPr>
      <w:r w:rsidRPr="002178AD">
        <w:t xml:space="preserve">          content:</w:t>
      </w:r>
    </w:p>
    <w:p w14:paraId="3D19AE4C" w14:textId="77777777" w:rsidR="00623F52" w:rsidRPr="002178AD" w:rsidRDefault="00623F52" w:rsidP="00623F52">
      <w:pPr>
        <w:pStyle w:val="PL"/>
      </w:pPr>
      <w:r w:rsidRPr="002178AD">
        <w:t xml:space="preserve">            application/json:</w:t>
      </w:r>
    </w:p>
    <w:p w14:paraId="1D406CDB" w14:textId="77777777" w:rsidR="00623F52" w:rsidRDefault="00623F52" w:rsidP="00623F52">
      <w:pPr>
        <w:pStyle w:val="PL"/>
      </w:pPr>
      <w:r>
        <w:t xml:space="preserve">              schema:</w:t>
      </w:r>
    </w:p>
    <w:p w14:paraId="4B9CDFD4" w14:textId="77777777" w:rsidR="00623F52" w:rsidRPr="002178AD" w:rsidRDefault="00623F52" w:rsidP="00623F52">
      <w:pPr>
        <w:pStyle w:val="PL"/>
      </w:pPr>
      <w:r>
        <w:t xml:space="preserve">    </w:t>
      </w:r>
      <w:r w:rsidRPr="002178AD">
        <w:t xml:space="preserve">          </w:t>
      </w:r>
      <w:r>
        <w:t xml:space="preserve">  </w:t>
      </w:r>
      <w:r w:rsidRPr="002178AD">
        <w:t>type: array</w:t>
      </w:r>
    </w:p>
    <w:p w14:paraId="5C43B2C9" w14:textId="77777777" w:rsidR="00623F52" w:rsidRDefault="00623F52" w:rsidP="00623F52">
      <w:pPr>
        <w:pStyle w:val="PL"/>
      </w:pPr>
      <w:r>
        <w:t xml:space="preserve">    </w:t>
      </w:r>
      <w:r w:rsidRPr="002178AD">
        <w:t xml:space="preserve">          </w:t>
      </w:r>
      <w:r>
        <w:t xml:space="preserve">  </w:t>
      </w:r>
      <w:r w:rsidRPr="002178AD">
        <w:t>items:</w:t>
      </w:r>
    </w:p>
    <w:p w14:paraId="2C2EC301" w14:textId="77777777" w:rsidR="00623F52" w:rsidRDefault="00623F52" w:rsidP="00623F52">
      <w:pPr>
        <w:pStyle w:val="PL"/>
      </w:pPr>
      <w:r>
        <w:t xml:space="preserve">                  $ref: </w:t>
      </w:r>
      <w:r w:rsidRPr="002178AD">
        <w:t>'TS29571_CommonData.yaml#/components/schemas/PlmnId'</w:t>
      </w:r>
    </w:p>
    <w:p w14:paraId="18FBCC1E" w14:textId="77777777" w:rsidR="00623F52" w:rsidRPr="002178AD" w:rsidRDefault="00623F52" w:rsidP="00623F52">
      <w:pPr>
        <w:pStyle w:val="PL"/>
      </w:pPr>
      <w:r>
        <w:t xml:space="preserve">    </w:t>
      </w:r>
      <w:r w:rsidRPr="002178AD">
        <w:t xml:space="preserve">          </w:t>
      </w:r>
      <w:r>
        <w:t xml:space="preserve">  </w:t>
      </w:r>
      <w:r w:rsidRPr="002178AD">
        <w:t>minItems: 1</w:t>
      </w:r>
    </w:p>
    <w:p w14:paraId="0ED24AB5" w14:textId="77777777" w:rsidR="00AC2FB1" w:rsidRPr="002178AD" w:rsidRDefault="00AC2FB1" w:rsidP="00AC2FB1">
      <w:pPr>
        <w:pStyle w:val="PL"/>
      </w:pPr>
      <w:r w:rsidRPr="002178AD">
        <w:t xml:space="preserve">        - name: supp-feat</w:t>
      </w:r>
    </w:p>
    <w:p w14:paraId="3488B0E3" w14:textId="77777777" w:rsidR="00AC2FB1" w:rsidRPr="002178AD" w:rsidRDefault="00AC2FB1" w:rsidP="00AC2FB1">
      <w:pPr>
        <w:pStyle w:val="PL"/>
      </w:pPr>
      <w:r w:rsidRPr="002178AD">
        <w:t xml:space="preserve">          in: query</w:t>
      </w:r>
    </w:p>
    <w:p w14:paraId="7AF6B19A" w14:textId="77777777" w:rsidR="00AC2FB1" w:rsidRPr="002178AD" w:rsidRDefault="00AC2FB1" w:rsidP="00AC2FB1">
      <w:pPr>
        <w:pStyle w:val="PL"/>
      </w:pPr>
      <w:r w:rsidRPr="002178AD">
        <w:t xml:space="preserve">          required: false</w:t>
      </w:r>
    </w:p>
    <w:p w14:paraId="6508698A" w14:textId="77777777" w:rsidR="00AC2FB1" w:rsidRPr="002178AD" w:rsidRDefault="00AC2FB1" w:rsidP="00AC2FB1">
      <w:pPr>
        <w:pStyle w:val="PL"/>
      </w:pPr>
      <w:r w:rsidRPr="002178AD">
        <w:t xml:space="preserve">          description: Supported Features</w:t>
      </w:r>
    </w:p>
    <w:p w14:paraId="0EC5B212" w14:textId="77777777" w:rsidR="00AC2FB1" w:rsidRPr="002178AD" w:rsidRDefault="00AC2FB1" w:rsidP="00AC2FB1">
      <w:pPr>
        <w:pStyle w:val="PL"/>
      </w:pPr>
      <w:r w:rsidRPr="002178AD">
        <w:t xml:space="preserve">          schema:</w:t>
      </w:r>
    </w:p>
    <w:p w14:paraId="514D1555" w14:textId="77777777" w:rsidR="00AC2FB1" w:rsidRPr="002178AD" w:rsidRDefault="00AC2FB1" w:rsidP="00AC2FB1">
      <w:pPr>
        <w:pStyle w:val="PL"/>
      </w:pPr>
      <w:r w:rsidRPr="002178AD">
        <w:t xml:space="preserve">            $ref: 'TS29571_CommonData.yaml#/components/schemas/SupportedFeatures'</w:t>
      </w:r>
    </w:p>
    <w:p w14:paraId="153851F2" w14:textId="77777777" w:rsidR="00AC2FB1" w:rsidRPr="002178AD" w:rsidRDefault="00AC2FB1" w:rsidP="00AC2FB1">
      <w:pPr>
        <w:pStyle w:val="PL"/>
      </w:pPr>
      <w:r w:rsidRPr="002178AD">
        <w:t xml:space="preserve">      responses:</w:t>
      </w:r>
    </w:p>
    <w:p w14:paraId="2CAC7241" w14:textId="77777777" w:rsidR="00AC2FB1" w:rsidRPr="002178AD" w:rsidRDefault="00AC2FB1" w:rsidP="00AC2FB1">
      <w:pPr>
        <w:pStyle w:val="PL"/>
      </w:pPr>
      <w:r w:rsidRPr="002178AD">
        <w:t xml:space="preserve">        '200':</w:t>
      </w:r>
    </w:p>
    <w:p w14:paraId="6EA7EA12" w14:textId="77777777" w:rsidR="00AC2FB1" w:rsidRPr="002178AD" w:rsidRDefault="00AC2FB1" w:rsidP="00AC2FB1">
      <w:pPr>
        <w:pStyle w:val="PL"/>
      </w:pPr>
      <w:r w:rsidRPr="002178AD">
        <w:t xml:space="preserve">          description: The AM Influence Data stored in the UDR are returned.</w:t>
      </w:r>
    </w:p>
    <w:p w14:paraId="3ACBB92A" w14:textId="77777777" w:rsidR="00AC2FB1" w:rsidRPr="002178AD" w:rsidRDefault="00AC2FB1" w:rsidP="00AC2FB1">
      <w:pPr>
        <w:pStyle w:val="PL"/>
      </w:pPr>
      <w:r w:rsidRPr="002178AD">
        <w:t xml:space="preserve">          content:</w:t>
      </w:r>
    </w:p>
    <w:p w14:paraId="348B4737" w14:textId="77777777" w:rsidR="00AC2FB1" w:rsidRPr="002178AD" w:rsidRDefault="00AC2FB1" w:rsidP="00AC2FB1">
      <w:pPr>
        <w:pStyle w:val="PL"/>
      </w:pPr>
      <w:r w:rsidRPr="002178AD">
        <w:t xml:space="preserve">            application/json:</w:t>
      </w:r>
    </w:p>
    <w:p w14:paraId="5E37E358" w14:textId="77777777" w:rsidR="00AC2FB1" w:rsidRPr="002178AD" w:rsidRDefault="00AC2FB1" w:rsidP="00AC2FB1">
      <w:pPr>
        <w:pStyle w:val="PL"/>
      </w:pPr>
      <w:r w:rsidRPr="002178AD">
        <w:t xml:space="preserve">              schema:</w:t>
      </w:r>
    </w:p>
    <w:p w14:paraId="2119830F" w14:textId="77777777" w:rsidR="00AC2FB1" w:rsidRPr="002178AD" w:rsidRDefault="00AC2FB1" w:rsidP="00AC2FB1">
      <w:pPr>
        <w:pStyle w:val="PL"/>
      </w:pPr>
      <w:r w:rsidRPr="002178AD">
        <w:t xml:space="preserve">                type: array</w:t>
      </w:r>
    </w:p>
    <w:p w14:paraId="6AC592FD" w14:textId="77777777" w:rsidR="00AC2FB1" w:rsidRPr="002178AD" w:rsidRDefault="00AC2FB1" w:rsidP="00AC2FB1">
      <w:pPr>
        <w:pStyle w:val="PL"/>
      </w:pPr>
      <w:r w:rsidRPr="002178AD">
        <w:t xml:space="preserve">                items:</w:t>
      </w:r>
    </w:p>
    <w:p w14:paraId="38A4EB1F" w14:textId="77777777" w:rsidR="00AC2FB1" w:rsidRPr="002178AD" w:rsidRDefault="00AC2FB1" w:rsidP="00AC2FB1">
      <w:pPr>
        <w:pStyle w:val="PL"/>
      </w:pPr>
      <w:r w:rsidRPr="002178AD">
        <w:t xml:space="preserve">                  $ref: '#/components/schemas/AmInfluData'</w:t>
      </w:r>
    </w:p>
    <w:p w14:paraId="29DCDDCD" w14:textId="77777777" w:rsidR="00AC2FB1" w:rsidRPr="002178AD" w:rsidRDefault="00AC2FB1" w:rsidP="00AC2FB1">
      <w:pPr>
        <w:pStyle w:val="PL"/>
      </w:pPr>
      <w:r w:rsidRPr="002178AD">
        <w:t xml:space="preserve">        '400':</w:t>
      </w:r>
    </w:p>
    <w:p w14:paraId="1935DDA3" w14:textId="77777777" w:rsidR="00AC2FB1" w:rsidRPr="002178AD" w:rsidRDefault="00AC2FB1" w:rsidP="00AC2FB1">
      <w:pPr>
        <w:pStyle w:val="PL"/>
      </w:pPr>
      <w:r w:rsidRPr="002178AD">
        <w:t xml:space="preserve">          $ref: 'TS29571_CommonData.yaml#/components/responses/400'</w:t>
      </w:r>
    </w:p>
    <w:p w14:paraId="428479BA" w14:textId="77777777" w:rsidR="00AC2FB1" w:rsidRPr="002178AD" w:rsidRDefault="00AC2FB1" w:rsidP="00AC2FB1">
      <w:pPr>
        <w:pStyle w:val="PL"/>
      </w:pPr>
      <w:r w:rsidRPr="002178AD">
        <w:t xml:space="preserve">        '401':</w:t>
      </w:r>
    </w:p>
    <w:p w14:paraId="6F3EA14B" w14:textId="77777777" w:rsidR="00AC2FB1" w:rsidRPr="002178AD" w:rsidRDefault="00AC2FB1" w:rsidP="00AC2FB1">
      <w:pPr>
        <w:pStyle w:val="PL"/>
      </w:pPr>
      <w:r w:rsidRPr="002178AD">
        <w:t xml:space="preserve">          $ref: 'TS29571_CommonData.yaml#/components/responses/401'</w:t>
      </w:r>
    </w:p>
    <w:p w14:paraId="50BEBA73" w14:textId="77777777" w:rsidR="00AC2FB1" w:rsidRPr="002178AD" w:rsidRDefault="00AC2FB1" w:rsidP="00AC2FB1">
      <w:pPr>
        <w:pStyle w:val="PL"/>
      </w:pPr>
      <w:r w:rsidRPr="002178AD">
        <w:t xml:space="preserve">        '403':</w:t>
      </w:r>
    </w:p>
    <w:p w14:paraId="40039F86" w14:textId="77777777" w:rsidR="00AC2FB1" w:rsidRPr="002178AD" w:rsidRDefault="00AC2FB1" w:rsidP="00AC2FB1">
      <w:pPr>
        <w:pStyle w:val="PL"/>
      </w:pPr>
      <w:r w:rsidRPr="002178AD">
        <w:t xml:space="preserve">          $ref: 'TS29571_CommonData.yaml#/components/responses/403'</w:t>
      </w:r>
    </w:p>
    <w:p w14:paraId="660BB809" w14:textId="77777777" w:rsidR="00AC2FB1" w:rsidRPr="002178AD" w:rsidRDefault="00AC2FB1" w:rsidP="00AC2FB1">
      <w:pPr>
        <w:pStyle w:val="PL"/>
      </w:pPr>
      <w:r w:rsidRPr="002178AD">
        <w:t xml:space="preserve">        '404':</w:t>
      </w:r>
    </w:p>
    <w:p w14:paraId="6AA021BC" w14:textId="77777777" w:rsidR="00AC2FB1" w:rsidRPr="002178AD" w:rsidRDefault="00AC2FB1" w:rsidP="00AC2FB1">
      <w:pPr>
        <w:pStyle w:val="PL"/>
      </w:pPr>
      <w:r w:rsidRPr="002178AD">
        <w:t xml:space="preserve">          $ref: 'TS29571_CommonData.yaml#/components/responses/404'</w:t>
      </w:r>
    </w:p>
    <w:p w14:paraId="1C3B1BCA" w14:textId="77777777" w:rsidR="00AC2FB1" w:rsidRPr="002178AD" w:rsidRDefault="00AC2FB1" w:rsidP="00AC2FB1">
      <w:pPr>
        <w:pStyle w:val="PL"/>
      </w:pPr>
      <w:r w:rsidRPr="002178AD">
        <w:t xml:space="preserve">        '406':</w:t>
      </w:r>
    </w:p>
    <w:p w14:paraId="22A5DCD7" w14:textId="77777777" w:rsidR="00AC2FB1" w:rsidRPr="002178AD" w:rsidRDefault="00AC2FB1" w:rsidP="00AC2FB1">
      <w:pPr>
        <w:pStyle w:val="PL"/>
      </w:pPr>
      <w:r w:rsidRPr="002178AD">
        <w:t xml:space="preserve">          $ref: 'TS29571_CommonData.yaml#/components/responses/406'</w:t>
      </w:r>
    </w:p>
    <w:p w14:paraId="5015F062" w14:textId="77777777" w:rsidR="00AC2FB1" w:rsidRPr="002178AD" w:rsidRDefault="00AC2FB1" w:rsidP="00AC2FB1">
      <w:pPr>
        <w:pStyle w:val="PL"/>
      </w:pPr>
      <w:r w:rsidRPr="002178AD">
        <w:t xml:space="preserve">        '414':</w:t>
      </w:r>
    </w:p>
    <w:p w14:paraId="74B3B5FE" w14:textId="77777777" w:rsidR="00AC2FB1" w:rsidRPr="002178AD" w:rsidRDefault="00AC2FB1" w:rsidP="00AC2FB1">
      <w:pPr>
        <w:pStyle w:val="PL"/>
      </w:pPr>
      <w:r w:rsidRPr="002178AD">
        <w:t xml:space="preserve">          $ref: 'TS29571_CommonData.yaml#/components/responses/414'</w:t>
      </w:r>
    </w:p>
    <w:p w14:paraId="2D59BBAC" w14:textId="77777777" w:rsidR="00AC2FB1" w:rsidRPr="002178AD" w:rsidRDefault="00AC2FB1" w:rsidP="00AC2FB1">
      <w:pPr>
        <w:pStyle w:val="PL"/>
      </w:pPr>
      <w:r w:rsidRPr="002178AD">
        <w:t xml:space="preserve">        '429':</w:t>
      </w:r>
    </w:p>
    <w:p w14:paraId="66818CA0" w14:textId="77777777" w:rsidR="00AC2FB1" w:rsidRPr="002178AD" w:rsidRDefault="00AC2FB1" w:rsidP="00AC2FB1">
      <w:pPr>
        <w:pStyle w:val="PL"/>
      </w:pPr>
      <w:r w:rsidRPr="002178AD">
        <w:t xml:space="preserve">          $ref: 'TS29571_CommonData.yaml#/components/responses/429'</w:t>
      </w:r>
    </w:p>
    <w:p w14:paraId="12FCB97C" w14:textId="77777777" w:rsidR="00AC2FB1" w:rsidRPr="002178AD" w:rsidRDefault="00AC2FB1" w:rsidP="00AC2FB1">
      <w:pPr>
        <w:pStyle w:val="PL"/>
      </w:pPr>
      <w:r w:rsidRPr="002178AD">
        <w:t xml:space="preserve">        '500':</w:t>
      </w:r>
    </w:p>
    <w:p w14:paraId="046477FB" w14:textId="77777777" w:rsidR="00AC2FB1" w:rsidRDefault="00AC2FB1" w:rsidP="00AC2FB1">
      <w:pPr>
        <w:pStyle w:val="PL"/>
      </w:pPr>
      <w:r w:rsidRPr="002178AD">
        <w:t xml:space="preserve">          $ref: 'TS29571_CommonData.yaml#/components/responses/500'</w:t>
      </w:r>
    </w:p>
    <w:p w14:paraId="1D5B98ED" w14:textId="77777777" w:rsidR="00AE4D6F" w:rsidRPr="002178AD" w:rsidRDefault="00AE4D6F" w:rsidP="00AE4D6F">
      <w:pPr>
        <w:pStyle w:val="PL"/>
      </w:pPr>
      <w:r w:rsidRPr="002178AD">
        <w:t xml:space="preserve">        '50</w:t>
      </w:r>
      <w:r>
        <w:t>2</w:t>
      </w:r>
      <w:r w:rsidRPr="002178AD">
        <w:t>':</w:t>
      </w:r>
    </w:p>
    <w:p w14:paraId="5E066D2D" w14:textId="77777777" w:rsidR="00AE4D6F" w:rsidRPr="002178AD" w:rsidRDefault="00AE4D6F" w:rsidP="00AE4D6F">
      <w:pPr>
        <w:pStyle w:val="PL"/>
      </w:pPr>
      <w:r w:rsidRPr="002178AD">
        <w:t xml:space="preserve">          $ref: 'TS29571_CommonData.yaml#/components/responses/50</w:t>
      </w:r>
      <w:r>
        <w:t>2</w:t>
      </w:r>
      <w:r w:rsidRPr="002178AD">
        <w:t>'</w:t>
      </w:r>
    </w:p>
    <w:p w14:paraId="37973037" w14:textId="77777777" w:rsidR="00AC2FB1" w:rsidRPr="002178AD" w:rsidRDefault="00AC2FB1" w:rsidP="00AC2FB1">
      <w:pPr>
        <w:pStyle w:val="PL"/>
      </w:pPr>
      <w:r w:rsidRPr="002178AD">
        <w:t xml:space="preserve">        '503':</w:t>
      </w:r>
    </w:p>
    <w:p w14:paraId="3E2171CA" w14:textId="77777777" w:rsidR="00AC2FB1" w:rsidRPr="002178AD" w:rsidRDefault="00AC2FB1" w:rsidP="00AC2FB1">
      <w:pPr>
        <w:pStyle w:val="PL"/>
      </w:pPr>
      <w:r w:rsidRPr="002178AD">
        <w:t xml:space="preserve">          $ref: 'TS29571_CommonData.yaml#/components/responses/503'</w:t>
      </w:r>
    </w:p>
    <w:p w14:paraId="24173AFC" w14:textId="77777777" w:rsidR="00AC2FB1" w:rsidRPr="002178AD" w:rsidRDefault="00AC2FB1" w:rsidP="00AC2FB1">
      <w:pPr>
        <w:pStyle w:val="PL"/>
      </w:pPr>
      <w:r w:rsidRPr="002178AD">
        <w:t xml:space="preserve">        default:</w:t>
      </w:r>
    </w:p>
    <w:p w14:paraId="2A3E9EE7" w14:textId="77777777" w:rsidR="00AC2FB1" w:rsidRPr="002178AD" w:rsidRDefault="00AC2FB1" w:rsidP="00AC2FB1">
      <w:pPr>
        <w:pStyle w:val="PL"/>
      </w:pPr>
      <w:r w:rsidRPr="002178AD">
        <w:t xml:space="preserve">          $ref: 'TS29571_CommonData.yaml#/components/responses/default'</w:t>
      </w:r>
    </w:p>
    <w:p w14:paraId="3F62D717" w14:textId="77777777" w:rsidR="00CE5053" w:rsidRDefault="00CE5053" w:rsidP="00AC2FB1">
      <w:pPr>
        <w:pStyle w:val="PL"/>
      </w:pPr>
    </w:p>
    <w:p w14:paraId="4DE258A8" w14:textId="77777777" w:rsidR="00AC2FB1" w:rsidRPr="002178AD" w:rsidRDefault="00AC2FB1" w:rsidP="00AC2FB1">
      <w:pPr>
        <w:pStyle w:val="PL"/>
      </w:pPr>
      <w:r w:rsidRPr="002178AD">
        <w:t xml:space="preserve">  /application-data/am-influence-data/{amInfluenceId}:</w:t>
      </w:r>
    </w:p>
    <w:p w14:paraId="7F7013EC" w14:textId="77777777" w:rsidR="00AC2FB1" w:rsidRPr="002178AD" w:rsidRDefault="00AC2FB1" w:rsidP="00AC2FB1">
      <w:pPr>
        <w:pStyle w:val="PL"/>
      </w:pPr>
      <w:r w:rsidRPr="002178AD">
        <w:t xml:space="preserve">    put:</w:t>
      </w:r>
    </w:p>
    <w:p w14:paraId="09B93E59" w14:textId="77777777" w:rsidR="00AC2FB1" w:rsidRPr="002178AD" w:rsidRDefault="00AC2FB1" w:rsidP="00AC2FB1">
      <w:pPr>
        <w:pStyle w:val="PL"/>
      </w:pPr>
      <w:r w:rsidRPr="002178AD">
        <w:t xml:space="preserve">      summary: Create or update an individual AM Influence Data resource</w:t>
      </w:r>
    </w:p>
    <w:p w14:paraId="22998851" w14:textId="77777777" w:rsidR="00AC2FB1" w:rsidRPr="002178AD" w:rsidRDefault="00AC2FB1" w:rsidP="00AC2FB1">
      <w:pPr>
        <w:pStyle w:val="PL"/>
      </w:pPr>
      <w:r w:rsidRPr="002178AD">
        <w:t xml:space="preserve">      operationId: CreateOrReplaceIndividualAmInfluenceData</w:t>
      </w:r>
    </w:p>
    <w:p w14:paraId="770F56CD" w14:textId="77777777" w:rsidR="00AC2FB1" w:rsidRPr="002178AD" w:rsidRDefault="00AC2FB1" w:rsidP="00AC2FB1">
      <w:pPr>
        <w:pStyle w:val="PL"/>
      </w:pPr>
      <w:r w:rsidRPr="002178AD">
        <w:t xml:space="preserve">      tags:</w:t>
      </w:r>
    </w:p>
    <w:p w14:paraId="2281EC56" w14:textId="77777777" w:rsidR="00AC2FB1" w:rsidRPr="002178AD" w:rsidRDefault="00AC2FB1" w:rsidP="00AC2FB1">
      <w:pPr>
        <w:pStyle w:val="PL"/>
      </w:pPr>
      <w:r w:rsidRPr="002178AD">
        <w:t xml:space="preserve">        - Individual AM Influence Data (Document)</w:t>
      </w:r>
    </w:p>
    <w:p w14:paraId="6D546E70" w14:textId="77777777" w:rsidR="00AC2FB1" w:rsidRPr="002178AD" w:rsidRDefault="00AC2FB1" w:rsidP="00AC2FB1">
      <w:pPr>
        <w:pStyle w:val="PL"/>
      </w:pPr>
      <w:r w:rsidRPr="002178AD">
        <w:t xml:space="preserve">      security:</w:t>
      </w:r>
    </w:p>
    <w:p w14:paraId="5B1DBEAA" w14:textId="77777777" w:rsidR="00AC2FB1" w:rsidRPr="002178AD" w:rsidRDefault="00AC2FB1" w:rsidP="00AC2FB1">
      <w:pPr>
        <w:pStyle w:val="PL"/>
      </w:pPr>
      <w:r w:rsidRPr="002178AD">
        <w:t xml:space="preserve">        - {}</w:t>
      </w:r>
    </w:p>
    <w:p w14:paraId="1F2862E4" w14:textId="77777777" w:rsidR="00AC2FB1" w:rsidRPr="002178AD" w:rsidRDefault="00AC2FB1" w:rsidP="00AC2FB1">
      <w:pPr>
        <w:pStyle w:val="PL"/>
      </w:pPr>
      <w:r w:rsidRPr="002178AD">
        <w:t xml:space="preserve">        - oAuth2ClientCredentials:</w:t>
      </w:r>
    </w:p>
    <w:p w14:paraId="6B668437" w14:textId="77777777" w:rsidR="00AC2FB1" w:rsidRPr="002178AD" w:rsidRDefault="00AC2FB1" w:rsidP="00AC2FB1">
      <w:pPr>
        <w:pStyle w:val="PL"/>
      </w:pPr>
      <w:r w:rsidRPr="002178AD">
        <w:t xml:space="preserve">          - nudr-dr</w:t>
      </w:r>
    </w:p>
    <w:p w14:paraId="56EB2572" w14:textId="77777777" w:rsidR="00AC2FB1" w:rsidRPr="002178AD" w:rsidRDefault="00AC2FB1" w:rsidP="00AC2FB1">
      <w:pPr>
        <w:pStyle w:val="PL"/>
      </w:pPr>
      <w:r w:rsidRPr="002178AD">
        <w:t xml:space="preserve">        - oAuth2ClientCredentials:</w:t>
      </w:r>
    </w:p>
    <w:p w14:paraId="16085CCF" w14:textId="77777777" w:rsidR="00AC2FB1" w:rsidRPr="002178AD" w:rsidRDefault="00AC2FB1" w:rsidP="00AC2FB1">
      <w:pPr>
        <w:pStyle w:val="PL"/>
      </w:pPr>
      <w:r w:rsidRPr="002178AD">
        <w:t xml:space="preserve">          - nudr-dr</w:t>
      </w:r>
    </w:p>
    <w:p w14:paraId="59DD353C" w14:textId="77777777" w:rsidR="00AC2FB1" w:rsidRDefault="00AC2FB1" w:rsidP="00AC2FB1">
      <w:pPr>
        <w:pStyle w:val="PL"/>
      </w:pPr>
      <w:r w:rsidRPr="002178AD">
        <w:t xml:space="preserve">          - nudr-dr:application-data</w:t>
      </w:r>
    </w:p>
    <w:p w14:paraId="165015F1" w14:textId="77777777" w:rsidR="00DD5D7B" w:rsidRDefault="00DD5D7B" w:rsidP="00DD5D7B">
      <w:pPr>
        <w:pStyle w:val="PL"/>
      </w:pPr>
      <w:r>
        <w:lastRenderedPageBreak/>
        <w:t xml:space="preserve">        - oAuth2ClientCredentials:</w:t>
      </w:r>
    </w:p>
    <w:p w14:paraId="19667B8C" w14:textId="77777777" w:rsidR="00DD5D7B" w:rsidRDefault="00DD5D7B" w:rsidP="00DD5D7B">
      <w:pPr>
        <w:pStyle w:val="PL"/>
      </w:pPr>
      <w:r>
        <w:t xml:space="preserve">          - nudr-dr</w:t>
      </w:r>
    </w:p>
    <w:p w14:paraId="0B9E57CB" w14:textId="77777777" w:rsidR="00DD5D7B" w:rsidRDefault="00DD5D7B" w:rsidP="00DD5D7B">
      <w:pPr>
        <w:pStyle w:val="PL"/>
      </w:pPr>
      <w:r>
        <w:t xml:space="preserve">          - nudr-dr:application-data</w:t>
      </w:r>
    </w:p>
    <w:p w14:paraId="549AC77C" w14:textId="77777777" w:rsidR="00DD5D7B" w:rsidRPr="002178AD" w:rsidRDefault="00DD5D7B" w:rsidP="00DD5D7B">
      <w:pPr>
        <w:pStyle w:val="PL"/>
      </w:pPr>
      <w:r>
        <w:t xml:space="preserve">          - nudr-dr:application-data:am-influence-data:create</w:t>
      </w:r>
    </w:p>
    <w:p w14:paraId="50E3B77D" w14:textId="77777777" w:rsidR="00AC2FB1" w:rsidRPr="002178AD" w:rsidRDefault="00AC2FB1" w:rsidP="00AC2FB1">
      <w:pPr>
        <w:pStyle w:val="PL"/>
      </w:pPr>
      <w:r w:rsidRPr="002178AD">
        <w:t xml:space="preserve">      requestBody:</w:t>
      </w:r>
    </w:p>
    <w:p w14:paraId="4B030F46" w14:textId="77777777" w:rsidR="00AC2FB1" w:rsidRPr="002178AD" w:rsidRDefault="00AC2FB1" w:rsidP="00AC2FB1">
      <w:pPr>
        <w:pStyle w:val="PL"/>
      </w:pPr>
      <w:r w:rsidRPr="002178AD">
        <w:t xml:space="preserve">        required: true</w:t>
      </w:r>
    </w:p>
    <w:p w14:paraId="4F6DDA9A" w14:textId="77777777" w:rsidR="00AC2FB1" w:rsidRPr="002178AD" w:rsidRDefault="00AC2FB1" w:rsidP="00AC2FB1">
      <w:pPr>
        <w:pStyle w:val="PL"/>
      </w:pPr>
      <w:r w:rsidRPr="002178AD">
        <w:t xml:space="preserve">        content:</w:t>
      </w:r>
    </w:p>
    <w:p w14:paraId="44682E8C" w14:textId="77777777" w:rsidR="00AC2FB1" w:rsidRPr="002178AD" w:rsidRDefault="00AC2FB1" w:rsidP="00AC2FB1">
      <w:pPr>
        <w:pStyle w:val="PL"/>
      </w:pPr>
      <w:r w:rsidRPr="002178AD">
        <w:t xml:space="preserve">          application/json:</w:t>
      </w:r>
    </w:p>
    <w:p w14:paraId="6BCE7A36" w14:textId="77777777" w:rsidR="00AC2FB1" w:rsidRPr="002178AD" w:rsidRDefault="00AC2FB1" w:rsidP="00AC2FB1">
      <w:pPr>
        <w:pStyle w:val="PL"/>
      </w:pPr>
      <w:r w:rsidRPr="002178AD">
        <w:t xml:space="preserve">            schema:</w:t>
      </w:r>
    </w:p>
    <w:p w14:paraId="6B336326" w14:textId="77777777" w:rsidR="00AC2FB1" w:rsidRPr="002178AD" w:rsidRDefault="00AC2FB1" w:rsidP="00AC2FB1">
      <w:pPr>
        <w:pStyle w:val="PL"/>
      </w:pPr>
      <w:r w:rsidRPr="002178AD">
        <w:t xml:space="preserve">              $ref: '#/components/schemas/AmInfluData'</w:t>
      </w:r>
    </w:p>
    <w:p w14:paraId="2D6F9A9F" w14:textId="77777777" w:rsidR="00AC2FB1" w:rsidRPr="002178AD" w:rsidRDefault="00AC2FB1" w:rsidP="00AC2FB1">
      <w:pPr>
        <w:pStyle w:val="PL"/>
      </w:pPr>
      <w:r w:rsidRPr="002178AD">
        <w:t xml:space="preserve">      parameters:</w:t>
      </w:r>
    </w:p>
    <w:p w14:paraId="2D8B9C4E" w14:textId="77777777" w:rsidR="00AC2FB1" w:rsidRPr="002178AD" w:rsidRDefault="00AC2FB1" w:rsidP="00AC2FB1">
      <w:pPr>
        <w:pStyle w:val="PL"/>
      </w:pPr>
      <w:r w:rsidRPr="002178AD">
        <w:t xml:space="preserve">        - name: amInfluenceId</w:t>
      </w:r>
    </w:p>
    <w:p w14:paraId="5FF82E4E" w14:textId="77777777" w:rsidR="00AC2FB1" w:rsidRPr="002178AD" w:rsidRDefault="00AC2FB1" w:rsidP="00AC2FB1">
      <w:pPr>
        <w:pStyle w:val="PL"/>
      </w:pPr>
      <w:r w:rsidRPr="002178AD">
        <w:t xml:space="preserve">          in: path</w:t>
      </w:r>
    </w:p>
    <w:p w14:paraId="4F155B99" w14:textId="77777777" w:rsidR="006D54C9" w:rsidRPr="002178AD" w:rsidRDefault="00AC2FB1" w:rsidP="00AC2FB1">
      <w:pPr>
        <w:pStyle w:val="PL"/>
        <w:rPr>
          <w:lang w:eastAsia="zh-CN"/>
        </w:rPr>
      </w:pPr>
      <w:r w:rsidRPr="002178AD">
        <w:t xml:space="preserve">          description: </w:t>
      </w:r>
      <w:r w:rsidR="006D54C9" w:rsidRPr="002178AD">
        <w:rPr>
          <w:lang w:eastAsia="zh-CN"/>
        </w:rPr>
        <w:t>&gt;</w:t>
      </w:r>
    </w:p>
    <w:p w14:paraId="0167E0B1" w14:textId="77777777" w:rsidR="006D54C9" w:rsidRPr="002178AD" w:rsidRDefault="006D54C9" w:rsidP="00AC2FB1">
      <w:pPr>
        <w:pStyle w:val="PL"/>
      </w:pPr>
      <w:r w:rsidRPr="002178AD">
        <w:t xml:space="preserve">            </w:t>
      </w:r>
      <w:r w:rsidR="00AC2FB1" w:rsidRPr="002178AD">
        <w:t>The Identifier of an Individual AM Influence Data to be created or updated.</w:t>
      </w:r>
    </w:p>
    <w:p w14:paraId="09238D31" w14:textId="77777777" w:rsidR="00AC2FB1" w:rsidRPr="002178AD" w:rsidRDefault="006D54C9" w:rsidP="00AC2FB1">
      <w:pPr>
        <w:pStyle w:val="PL"/>
      </w:pPr>
      <w:r w:rsidRPr="002178AD">
        <w:t xml:space="preserve">           </w:t>
      </w:r>
      <w:r w:rsidR="00AC2FB1" w:rsidRPr="002178AD">
        <w:t xml:space="preserve"> It shall apply the format of Data type string.</w:t>
      </w:r>
    </w:p>
    <w:p w14:paraId="33EC4EB2" w14:textId="77777777" w:rsidR="00AC2FB1" w:rsidRPr="002178AD" w:rsidRDefault="00AC2FB1" w:rsidP="00AC2FB1">
      <w:pPr>
        <w:pStyle w:val="PL"/>
      </w:pPr>
      <w:r w:rsidRPr="002178AD">
        <w:t xml:space="preserve">          required: true</w:t>
      </w:r>
    </w:p>
    <w:p w14:paraId="0B93C2FE" w14:textId="77777777" w:rsidR="00AC2FB1" w:rsidRPr="002178AD" w:rsidRDefault="00AC2FB1" w:rsidP="00AC2FB1">
      <w:pPr>
        <w:pStyle w:val="PL"/>
      </w:pPr>
      <w:r w:rsidRPr="002178AD">
        <w:t xml:space="preserve">          schema:</w:t>
      </w:r>
    </w:p>
    <w:p w14:paraId="3EAC4E92" w14:textId="77777777" w:rsidR="00AC2FB1" w:rsidRPr="002178AD" w:rsidRDefault="00AC2FB1" w:rsidP="00AC2FB1">
      <w:pPr>
        <w:pStyle w:val="PL"/>
      </w:pPr>
      <w:r w:rsidRPr="002178AD">
        <w:t xml:space="preserve">            type: string</w:t>
      </w:r>
    </w:p>
    <w:p w14:paraId="734F1363" w14:textId="77777777" w:rsidR="00AC2FB1" w:rsidRPr="002178AD" w:rsidRDefault="00AC2FB1" w:rsidP="00AC2FB1">
      <w:pPr>
        <w:pStyle w:val="PL"/>
      </w:pPr>
      <w:r w:rsidRPr="002178AD">
        <w:t xml:space="preserve">      responses:</w:t>
      </w:r>
    </w:p>
    <w:p w14:paraId="3BA7A51E" w14:textId="77777777" w:rsidR="00AC2FB1" w:rsidRPr="002178AD" w:rsidRDefault="00AC2FB1" w:rsidP="00AC2FB1">
      <w:pPr>
        <w:pStyle w:val="PL"/>
      </w:pPr>
      <w:r w:rsidRPr="002178AD">
        <w:t xml:space="preserve">        '201':</w:t>
      </w:r>
    </w:p>
    <w:p w14:paraId="297635F5"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3700CB7A" w14:textId="77777777" w:rsidR="00A343A4" w:rsidRPr="002178AD" w:rsidRDefault="00A343A4" w:rsidP="00AC2FB1">
      <w:pPr>
        <w:pStyle w:val="PL"/>
      </w:pPr>
      <w:r w:rsidRPr="002178AD">
        <w:t xml:space="preserve">            </w:t>
      </w:r>
      <w:r w:rsidR="00AC2FB1" w:rsidRPr="002178AD">
        <w:t>The creation of an Individual AM Influence Data resource is confirmed and</w:t>
      </w:r>
    </w:p>
    <w:p w14:paraId="348AC822" w14:textId="77777777" w:rsidR="00AC2FB1" w:rsidRPr="002178AD" w:rsidRDefault="00A343A4" w:rsidP="00AC2FB1">
      <w:pPr>
        <w:pStyle w:val="PL"/>
      </w:pPr>
      <w:r w:rsidRPr="002178AD">
        <w:t xml:space="preserve">           </w:t>
      </w:r>
      <w:r w:rsidR="00AC2FB1" w:rsidRPr="002178AD">
        <w:t xml:space="preserve"> a representation of that resource is returned.</w:t>
      </w:r>
    </w:p>
    <w:p w14:paraId="4B2C9EC3" w14:textId="77777777" w:rsidR="00AC2FB1" w:rsidRPr="002178AD" w:rsidRDefault="00AC2FB1" w:rsidP="00AC2FB1">
      <w:pPr>
        <w:pStyle w:val="PL"/>
      </w:pPr>
      <w:r w:rsidRPr="002178AD">
        <w:t xml:space="preserve">          content:</w:t>
      </w:r>
    </w:p>
    <w:p w14:paraId="09D37396" w14:textId="77777777" w:rsidR="00AC2FB1" w:rsidRPr="002178AD" w:rsidRDefault="00AC2FB1" w:rsidP="00AC2FB1">
      <w:pPr>
        <w:pStyle w:val="PL"/>
      </w:pPr>
      <w:r w:rsidRPr="002178AD">
        <w:t xml:space="preserve">            application/json:</w:t>
      </w:r>
    </w:p>
    <w:p w14:paraId="100605AE" w14:textId="77777777" w:rsidR="00AC2FB1" w:rsidRPr="002178AD" w:rsidRDefault="00AC2FB1" w:rsidP="00AC2FB1">
      <w:pPr>
        <w:pStyle w:val="PL"/>
      </w:pPr>
      <w:r w:rsidRPr="002178AD">
        <w:t xml:space="preserve">              schema:</w:t>
      </w:r>
    </w:p>
    <w:p w14:paraId="5214A2ED" w14:textId="77777777" w:rsidR="00AC2FB1" w:rsidRPr="002178AD" w:rsidRDefault="00AC2FB1" w:rsidP="00AC2FB1">
      <w:pPr>
        <w:pStyle w:val="PL"/>
      </w:pPr>
      <w:r w:rsidRPr="002178AD">
        <w:t xml:space="preserve">                $ref: '#/components/schemas/AmInfluData'</w:t>
      </w:r>
    </w:p>
    <w:p w14:paraId="7CBB3935" w14:textId="77777777" w:rsidR="00AC2FB1" w:rsidRPr="002178AD" w:rsidRDefault="00AC2FB1" w:rsidP="00AC2FB1">
      <w:pPr>
        <w:pStyle w:val="PL"/>
      </w:pPr>
      <w:r w:rsidRPr="002178AD">
        <w:t xml:space="preserve">          headers:</w:t>
      </w:r>
    </w:p>
    <w:p w14:paraId="358EA1A9" w14:textId="77777777" w:rsidR="00AC2FB1" w:rsidRPr="002178AD" w:rsidRDefault="00AC2FB1" w:rsidP="00AC2FB1">
      <w:pPr>
        <w:pStyle w:val="PL"/>
      </w:pPr>
      <w:r w:rsidRPr="002178AD">
        <w:t xml:space="preserve">            Location:</w:t>
      </w:r>
    </w:p>
    <w:p w14:paraId="3BDCB087"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1C6D069C" w14:textId="77777777" w:rsidR="00A343A4" w:rsidRPr="002178AD" w:rsidRDefault="00A343A4" w:rsidP="00AC2FB1">
      <w:pPr>
        <w:pStyle w:val="PL"/>
      </w:pPr>
      <w:r w:rsidRPr="002178AD">
        <w:t xml:space="preserve">                </w:t>
      </w:r>
      <w:r w:rsidR="00AC2FB1" w:rsidRPr="002178AD">
        <w:t>'Contains the URI of the newly created resource, according to the structure:</w:t>
      </w:r>
    </w:p>
    <w:p w14:paraId="1DA340CD" w14:textId="77777777" w:rsidR="00AC2FB1" w:rsidRPr="002178AD" w:rsidRDefault="00A343A4" w:rsidP="00AC2FB1">
      <w:pPr>
        <w:pStyle w:val="PL"/>
      </w:pPr>
      <w:r w:rsidRPr="002178AD">
        <w:t xml:space="preserve">               </w:t>
      </w:r>
      <w:r w:rsidR="00AC2FB1" w:rsidRPr="002178AD">
        <w:t xml:space="preserve"> {apiRoot}/nudr-dr/&lt;apiVersion&gt;/application-data/am-influence-data/{amInfluenceId}'</w:t>
      </w:r>
    </w:p>
    <w:p w14:paraId="1AF9BFCF" w14:textId="77777777" w:rsidR="00AC2FB1" w:rsidRPr="002178AD" w:rsidRDefault="00AC2FB1" w:rsidP="00AC2FB1">
      <w:pPr>
        <w:pStyle w:val="PL"/>
      </w:pPr>
      <w:r w:rsidRPr="002178AD">
        <w:t xml:space="preserve">              required: true</w:t>
      </w:r>
    </w:p>
    <w:p w14:paraId="7A4018AD" w14:textId="77777777" w:rsidR="00AC2FB1" w:rsidRPr="002178AD" w:rsidRDefault="00AC2FB1" w:rsidP="00AC2FB1">
      <w:pPr>
        <w:pStyle w:val="PL"/>
      </w:pPr>
      <w:r w:rsidRPr="002178AD">
        <w:t xml:space="preserve">              schema:</w:t>
      </w:r>
    </w:p>
    <w:p w14:paraId="07FF92B2" w14:textId="77777777" w:rsidR="00AC2FB1" w:rsidRPr="002178AD" w:rsidRDefault="00AC2FB1" w:rsidP="00AC2FB1">
      <w:pPr>
        <w:pStyle w:val="PL"/>
      </w:pPr>
      <w:r w:rsidRPr="002178AD">
        <w:t xml:space="preserve">                type: string</w:t>
      </w:r>
    </w:p>
    <w:p w14:paraId="72AB753A" w14:textId="77777777" w:rsidR="00AC2FB1" w:rsidRPr="002178AD" w:rsidRDefault="00AC2FB1" w:rsidP="00AC2FB1">
      <w:pPr>
        <w:pStyle w:val="PL"/>
      </w:pPr>
      <w:r w:rsidRPr="002178AD">
        <w:t xml:space="preserve">        '200':</w:t>
      </w:r>
    </w:p>
    <w:p w14:paraId="36BD259C"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1158AF1C" w14:textId="77777777" w:rsidR="00E22747" w:rsidRPr="002178AD" w:rsidRDefault="00E22747" w:rsidP="00AC2FB1">
      <w:pPr>
        <w:pStyle w:val="PL"/>
      </w:pPr>
      <w:r w:rsidRPr="002178AD">
        <w:t xml:space="preserve">            </w:t>
      </w:r>
      <w:r w:rsidR="00AC2FB1" w:rsidRPr="002178AD">
        <w:t>The update of an Individual AM Influence Data resource is confirmed and a response</w:t>
      </w:r>
    </w:p>
    <w:p w14:paraId="12428C0F" w14:textId="77777777" w:rsidR="00AC2FB1" w:rsidRPr="002178AD" w:rsidRDefault="00E22747" w:rsidP="00AC2FB1">
      <w:pPr>
        <w:pStyle w:val="PL"/>
      </w:pPr>
      <w:r w:rsidRPr="002178AD">
        <w:t xml:space="preserve">           </w:t>
      </w:r>
      <w:r w:rsidR="00AC2FB1" w:rsidRPr="002178AD">
        <w:t xml:space="preserve"> body containing AM Influence Data shall be returned.</w:t>
      </w:r>
    </w:p>
    <w:p w14:paraId="1E03C87C" w14:textId="77777777" w:rsidR="00AC2FB1" w:rsidRPr="002178AD" w:rsidRDefault="00AC2FB1" w:rsidP="00AC2FB1">
      <w:pPr>
        <w:pStyle w:val="PL"/>
      </w:pPr>
      <w:r w:rsidRPr="002178AD">
        <w:t xml:space="preserve">          content:</w:t>
      </w:r>
    </w:p>
    <w:p w14:paraId="122EF6E5" w14:textId="77777777" w:rsidR="00AC2FB1" w:rsidRPr="002178AD" w:rsidRDefault="00AC2FB1" w:rsidP="00AC2FB1">
      <w:pPr>
        <w:pStyle w:val="PL"/>
      </w:pPr>
      <w:r w:rsidRPr="002178AD">
        <w:t xml:space="preserve">            application/json:</w:t>
      </w:r>
    </w:p>
    <w:p w14:paraId="2EC26B5C" w14:textId="77777777" w:rsidR="00AC2FB1" w:rsidRPr="002178AD" w:rsidRDefault="00AC2FB1" w:rsidP="00AC2FB1">
      <w:pPr>
        <w:pStyle w:val="PL"/>
      </w:pPr>
      <w:r w:rsidRPr="002178AD">
        <w:t xml:space="preserve">              schema:</w:t>
      </w:r>
    </w:p>
    <w:p w14:paraId="739D7CCA" w14:textId="77777777" w:rsidR="00AC2FB1" w:rsidRPr="002178AD" w:rsidRDefault="00AC2FB1" w:rsidP="00AC2FB1">
      <w:pPr>
        <w:pStyle w:val="PL"/>
      </w:pPr>
      <w:r w:rsidRPr="002178AD">
        <w:t xml:space="preserve">                $ref: '#/components/schemas/AmInfluData'</w:t>
      </w:r>
    </w:p>
    <w:p w14:paraId="7BC93F73" w14:textId="77777777" w:rsidR="00AC2FB1" w:rsidRPr="002178AD" w:rsidRDefault="00AC2FB1" w:rsidP="00AC2FB1">
      <w:pPr>
        <w:pStyle w:val="PL"/>
      </w:pPr>
      <w:r w:rsidRPr="002178AD">
        <w:t xml:space="preserve">        '204':</w:t>
      </w:r>
    </w:p>
    <w:p w14:paraId="72941888" w14:textId="77777777" w:rsidR="00AC2FB1" w:rsidRPr="002178AD" w:rsidRDefault="00AC2FB1" w:rsidP="00AC2FB1">
      <w:pPr>
        <w:pStyle w:val="PL"/>
      </w:pPr>
      <w:r w:rsidRPr="002178AD">
        <w:t xml:space="preserve">          description: No content</w:t>
      </w:r>
    </w:p>
    <w:p w14:paraId="367E200E" w14:textId="77777777" w:rsidR="00AC2FB1" w:rsidRPr="002178AD" w:rsidRDefault="00AC2FB1" w:rsidP="00AC2FB1">
      <w:pPr>
        <w:pStyle w:val="PL"/>
      </w:pPr>
      <w:r w:rsidRPr="002178AD">
        <w:t xml:space="preserve">        '400':</w:t>
      </w:r>
    </w:p>
    <w:p w14:paraId="1FA07C4D" w14:textId="77777777" w:rsidR="00AC2FB1" w:rsidRPr="002178AD" w:rsidRDefault="00AC2FB1" w:rsidP="00AC2FB1">
      <w:pPr>
        <w:pStyle w:val="PL"/>
      </w:pPr>
      <w:r w:rsidRPr="002178AD">
        <w:t xml:space="preserve">          $ref: 'TS29571_CommonData.yaml#/components/responses/400'</w:t>
      </w:r>
    </w:p>
    <w:p w14:paraId="6ACD46D3" w14:textId="77777777" w:rsidR="00AC2FB1" w:rsidRPr="002178AD" w:rsidRDefault="00AC2FB1" w:rsidP="00AC2FB1">
      <w:pPr>
        <w:pStyle w:val="PL"/>
      </w:pPr>
      <w:r w:rsidRPr="002178AD">
        <w:t xml:space="preserve">        '401':</w:t>
      </w:r>
    </w:p>
    <w:p w14:paraId="6022F6F9" w14:textId="77777777" w:rsidR="00AC2FB1" w:rsidRPr="002178AD" w:rsidRDefault="00AC2FB1" w:rsidP="00AC2FB1">
      <w:pPr>
        <w:pStyle w:val="PL"/>
      </w:pPr>
      <w:r w:rsidRPr="002178AD">
        <w:t xml:space="preserve">          $ref: 'TS29571_CommonData.yaml#/components/responses/401'</w:t>
      </w:r>
    </w:p>
    <w:p w14:paraId="3869A512" w14:textId="77777777" w:rsidR="00AC2FB1" w:rsidRPr="002178AD" w:rsidRDefault="00AC2FB1" w:rsidP="00AC2FB1">
      <w:pPr>
        <w:pStyle w:val="PL"/>
      </w:pPr>
      <w:r w:rsidRPr="002178AD">
        <w:t xml:space="preserve">        '403':</w:t>
      </w:r>
    </w:p>
    <w:p w14:paraId="47EE6B9F" w14:textId="77777777" w:rsidR="00AC2FB1" w:rsidRPr="002178AD" w:rsidRDefault="00AC2FB1" w:rsidP="00AC2FB1">
      <w:pPr>
        <w:pStyle w:val="PL"/>
      </w:pPr>
      <w:r w:rsidRPr="002178AD">
        <w:t xml:space="preserve">          $ref: 'TS29571_CommonData.yaml#/components/responses/403'</w:t>
      </w:r>
    </w:p>
    <w:p w14:paraId="20A38290" w14:textId="77777777" w:rsidR="00AC2FB1" w:rsidRPr="002178AD" w:rsidRDefault="00AC2FB1" w:rsidP="00AC2FB1">
      <w:pPr>
        <w:pStyle w:val="PL"/>
      </w:pPr>
      <w:r w:rsidRPr="002178AD">
        <w:t xml:space="preserve">        '404':</w:t>
      </w:r>
    </w:p>
    <w:p w14:paraId="3BD492F3" w14:textId="77777777" w:rsidR="00AC2FB1" w:rsidRPr="002178AD" w:rsidRDefault="00AC2FB1" w:rsidP="00AC2FB1">
      <w:pPr>
        <w:pStyle w:val="PL"/>
      </w:pPr>
      <w:r w:rsidRPr="002178AD">
        <w:t xml:space="preserve">          $ref: 'TS29571_CommonData.yaml#/components/responses/404'</w:t>
      </w:r>
    </w:p>
    <w:p w14:paraId="65163670" w14:textId="77777777" w:rsidR="00AC2FB1" w:rsidRPr="002178AD" w:rsidRDefault="00AC2FB1" w:rsidP="00AC2FB1">
      <w:pPr>
        <w:pStyle w:val="PL"/>
      </w:pPr>
      <w:r w:rsidRPr="002178AD">
        <w:t xml:space="preserve">        '411':</w:t>
      </w:r>
    </w:p>
    <w:p w14:paraId="20334F71" w14:textId="77777777" w:rsidR="00AC2FB1" w:rsidRPr="002178AD" w:rsidRDefault="00AC2FB1" w:rsidP="00AC2FB1">
      <w:pPr>
        <w:pStyle w:val="PL"/>
      </w:pPr>
      <w:r w:rsidRPr="002178AD">
        <w:t xml:space="preserve">          $ref: 'TS29571_CommonData.yaml#/components/responses/411'</w:t>
      </w:r>
    </w:p>
    <w:p w14:paraId="6B7B52FA" w14:textId="77777777" w:rsidR="00AC2FB1" w:rsidRPr="002178AD" w:rsidRDefault="00AC2FB1" w:rsidP="00AC2FB1">
      <w:pPr>
        <w:pStyle w:val="PL"/>
      </w:pPr>
      <w:r w:rsidRPr="002178AD">
        <w:t xml:space="preserve">        '413':</w:t>
      </w:r>
    </w:p>
    <w:p w14:paraId="752B321C" w14:textId="77777777" w:rsidR="00AC2FB1" w:rsidRPr="002178AD" w:rsidRDefault="00AC2FB1" w:rsidP="00AC2FB1">
      <w:pPr>
        <w:pStyle w:val="PL"/>
      </w:pPr>
      <w:r w:rsidRPr="002178AD">
        <w:t xml:space="preserve">          $ref: 'TS29571_CommonData.yaml#/components/responses/413'</w:t>
      </w:r>
    </w:p>
    <w:p w14:paraId="152E4E97" w14:textId="77777777" w:rsidR="00AC2FB1" w:rsidRPr="002178AD" w:rsidRDefault="00AC2FB1" w:rsidP="00AC2FB1">
      <w:pPr>
        <w:pStyle w:val="PL"/>
      </w:pPr>
      <w:r w:rsidRPr="002178AD">
        <w:t xml:space="preserve">        '414':</w:t>
      </w:r>
    </w:p>
    <w:p w14:paraId="2C89B86B" w14:textId="77777777" w:rsidR="00AC2FB1" w:rsidRPr="002178AD" w:rsidRDefault="00AC2FB1" w:rsidP="00AC2FB1">
      <w:pPr>
        <w:pStyle w:val="PL"/>
      </w:pPr>
      <w:r w:rsidRPr="002178AD">
        <w:t xml:space="preserve">          $ref: 'TS29571_CommonData.yaml#/components/responses/414'</w:t>
      </w:r>
    </w:p>
    <w:p w14:paraId="3A74B83D" w14:textId="77777777" w:rsidR="00AC2FB1" w:rsidRPr="002178AD" w:rsidRDefault="00AC2FB1" w:rsidP="00AC2FB1">
      <w:pPr>
        <w:pStyle w:val="PL"/>
      </w:pPr>
      <w:r w:rsidRPr="002178AD">
        <w:t xml:space="preserve">        '415':</w:t>
      </w:r>
    </w:p>
    <w:p w14:paraId="2ACCCE0F" w14:textId="77777777" w:rsidR="00AC2FB1" w:rsidRPr="002178AD" w:rsidRDefault="00AC2FB1" w:rsidP="00AC2FB1">
      <w:pPr>
        <w:pStyle w:val="PL"/>
      </w:pPr>
      <w:r w:rsidRPr="002178AD">
        <w:t xml:space="preserve">          $ref: 'TS29571_CommonData.yaml#/components/responses/415'</w:t>
      </w:r>
    </w:p>
    <w:p w14:paraId="0E09DD62" w14:textId="77777777" w:rsidR="00AC2FB1" w:rsidRPr="002178AD" w:rsidRDefault="00AC2FB1" w:rsidP="00AC2FB1">
      <w:pPr>
        <w:pStyle w:val="PL"/>
      </w:pPr>
      <w:r w:rsidRPr="002178AD">
        <w:t xml:space="preserve">        '429':</w:t>
      </w:r>
    </w:p>
    <w:p w14:paraId="2B7EBA77" w14:textId="77777777" w:rsidR="00AC2FB1" w:rsidRPr="002178AD" w:rsidRDefault="00AC2FB1" w:rsidP="00AC2FB1">
      <w:pPr>
        <w:pStyle w:val="PL"/>
      </w:pPr>
      <w:r w:rsidRPr="002178AD">
        <w:t xml:space="preserve">          $ref: 'TS29571_CommonData.yaml#/components/responses/429'</w:t>
      </w:r>
    </w:p>
    <w:p w14:paraId="37C4341C" w14:textId="77777777" w:rsidR="00AC2FB1" w:rsidRPr="002178AD" w:rsidRDefault="00AC2FB1" w:rsidP="00AC2FB1">
      <w:pPr>
        <w:pStyle w:val="PL"/>
      </w:pPr>
      <w:r w:rsidRPr="002178AD">
        <w:t xml:space="preserve">        '500':</w:t>
      </w:r>
    </w:p>
    <w:p w14:paraId="7D0FD795" w14:textId="77777777" w:rsidR="00AC2FB1" w:rsidRDefault="00AC2FB1" w:rsidP="00AC2FB1">
      <w:pPr>
        <w:pStyle w:val="PL"/>
      </w:pPr>
      <w:r w:rsidRPr="002178AD">
        <w:t xml:space="preserve">          $ref: 'TS29571_CommonData.yaml#/components/responses/500'</w:t>
      </w:r>
    </w:p>
    <w:p w14:paraId="63CE5EEC" w14:textId="77777777" w:rsidR="00AE4D6F" w:rsidRPr="002178AD" w:rsidRDefault="00AE4D6F" w:rsidP="00AE4D6F">
      <w:pPr>
        <w:pStyle w:val="PL"/>
      </w:pPr>
      <w:r w:rsidRPr="002178AD">
        <w:t xml:space="preserve">        '50</w:t>
      </w:r>
      <w:r>
        <w:t>2</w:t>
      </w:r>
      <w:r w:rsidRPr="002178AD">
        <w:t>':</w:t>
      </w:r>
    </w:p>
    <w:p w14:paraId="7F1C5DDF" w14:textId="77777777" w:rsidR="00AE4D6F" w:rsidRPr="002178AD" w:rsidRDefault="00AE4D6F" w:rsidP="00AE4D6F">
      <w:pPr>
        <w:pStyle w:val="PL"/>
      </w:pPr>
      <w:r w:rsidRPr="002178AD">
        <w:t xml:space="preserve">          $ref: 'TS29571_CommonData.yaml#/components/responses/50</w:t>
      </w:r>
      <w:r>
        <w:t>2</w:t>
      </w:r>
      <w:r w:rsidRPr="002178AD">
        <w:t>'</w:t>
      </w:r>
    </w:p>
    <w:p w14:paraId="7E4A218E" w14:textId="77777777" w:rsidR="00AC2FB1" w:rsidRPr="002178AD" w:rsidRDefault="00AC2FB1" w:rsidP="00AC2FB1">
      <w:pPr>
        <w:pStyle w:val="PL"/>
      </w:pPr>
      <w:r w:rsidRPr="002178AD">
        <w:t xml:space="preserve">        '503':</w:t>
      </w:r>
    </w:p>
    <w:p w14:paraId="7CF63400" w14:textId="77777777" w:rsidR="00AC2FB1" w:rsidRPr="002178AD" w:rsidRDefault="00AC2FB1" w:rsidP="00AC2FB1">
      <w:pPr>
        <w:pStyle w:val="PL"/>
      </w:pPr>
      <w:r w:rsidRPr="002178AD">
        <w:t xml:space="preserve">          $ref: 'TS29571_CommonData.yaml#/components/responses/503'</w:t>
      </w:r>
    </w:p>
    <w:p w14:paraId="0C35E81A" w14:textId="77777777" w:rsidR="00AC2FB1" w:rsidRPr="002178AD" w:rsidRDefault="00AC2FB1" w:rsidP="00AC2FB1">
      <w:pPr>
        <w:pStyle w:val="PL"/>
      </w:pPr>
      <w:r w:rsidRPr="002178AD">
        <w:t xml:space="preserve">        default:</w:t>
      </w:r>
    </w:p>
    <w:p w14:paraId="0B15E9EA" w14:textId="77777777" w:rsidR="00AC2FB1" w:rsidRPr="002178AD" w:rsidRDefault="00AC2FB1" w:rsidP="00AC2FB1">
      <w:pPr>
        <w:pStyle w:val="PL"/>
      </w:pPr>
      <w:r w:rsidRPr="002178AD">
        <w:t xml:space="preserve">          $ref: 'TS29571_CommonData.yaml#/components/responses/default'</w:t>
      </w:r>
    </w:p>
    <w:p w14:paraId="62BB7FE3" w14:textId="77777777" w:rsidR="00AC2FB1" w:rsidRPr="002178AD" w:rsidRDefault="00AC2FB1" w:rsidP="00AC2FB1">
      <w:pPr>
        <w:pStyle w:val="PL"/>
      </w:pPr>
      <w:r w:rsidRPr="002178AD">
        <w:t xml:space="preserve">    patch:</w:t>
      </w:r>
    </w:p>
    <w:p w14:paraId="4E26050D" w14:textId="77777777" w:rsidR="00AC2FB1" w:rsidRPr="002178AD" w:rsidRDefault="00AC2FB1" w:rsidP="00AC2FB1">
      <w:pPr>
        <w:pStyle w:val="PL"/>
      </w:pPr>
      <w:r w:rsidRPr="002178AD">
        <w:t xml:space="preserve">      summary: Modify part of the properties of an individual AM Influence Data resource</w:t>
      </w:r>
    </w:p>
    <w:p w14:paraId="239C988B" w14:textId="77777777" w:rsidR="00AC2FB1" w:rsidRPr="002178AD" w:rsidRDefault="00AC2FB1" w:rsidP="00AC2FB1">
      <w:pPr>
        <w:pStyle w:val="PL"/>
      </w:pPr>
      <w:r w:rsidRPr="002178AD">
        <w:t xml:space="preserve">      operationId: UpdateIndividualAmInfluenceData</w:t>
      </w:r>
    </w:p>
    <w:p w14:paraId="4994D7A6" w14:textId="77777777" w:rsidR="00AC2FB1" w:rsidRPr="002178AD" w:rsidRDefault="00AC2FB1" w:rsidP="00AC2FB1">
      <w:pPr>
        <w:pStyle w:val="PL"/>
      </w:pPr>
      <w:r w:rsidRPr="002178AD">
        <w:t xml:space="preserve">      tags:</w:t>
      </w:r>
    </w:p>
    <w:p w14:paraId="6E21DC42" w14:textId="77777777" w:rsidR="00AC2FB1" w:rsidRPr="002178AD" w:rsidRDefault="00AC2FB1" w:rsidP="00AC2FB1">
      <w:pPr>
        <w:pStyle w:val="PL"/>
      </w:pPr>
      <w:r w:rsidRPr="002178AD">
        <w:t xml:space="preserve">        - Individual AM Influence Data (Document)</w:t>
      </w:r>
    </w:p>
    <w:p w14:paraId="240BD1D4" w14:textId="77777777" w:rsidR="00AC2FB1" w:rsidRPr="002178AD" w:rsidRDefault="00AC2FB1" w:rsidP="00AC2FB1">
      <w:pPr>
        <w:pStyle w:val="PL"/>
      </w:pPr>
      <w:r w:rsidRPr="002178AD">
        <w:t xml:space="preserve">      security:</w:t>
      </w:r>
    </w:p>
    <w:p w14:paraId="747D839C" w14:textId="77777777" w:rsidR="00AC2FB1" w:rsidRPr="002178AD" w:rsidRDefault="00AC2FB1" w:rsidP="00AC2FB1">
      <w:pPr>
        <w:pStyle w:val="PL"/>
      </w:pPr>
      <w:r w:rsidRPr="002178AD">
        <w:lastRenderedPageBreak/>
        <w:t xml:space="preserve">        - {}</w:t>
      </w:r>
    </w:p>
    <w:p w14:paraId="0E2EF076" w14:textId="77777777" w:rsidR="00AC2FB1" w:rsidRPr="002178AD" w:rsidRDefault="00AC2FB1" w:rsidP="00AC2FB1">
      <w:pPr>
        <w:pStyle w:val="PL"/>
      </w:pPr>
      <w:r w:rsidRPr="002178AD">
        <w:t xml:space="preserve">        - oAuth2ClientCredentials:</w:t>
      </w:r>
    </w:p>
    <w:p w14:paraId="39CB8ADA" w14:textId="77777777" w:rsidR="00AC2FB1" w:rsidRPr="002178AD" w:rsidRDefault="00AC2FB1" w:rsidP="00AC2FB1">
      <w:pPr>
        <w:pStyle w:val="PL"/>
      </w:pPr>
      <w:r w:rsidRPr="002178AD">
        <w:t xml:space="preserve">          - nudr-dr</w:t>
      </w:r>
    </w:p>
    <w:p w14:paraId="509A9893" w14:textId="77777777" w:rsidR="00AC2FB1" w:rsidRPr="002178AD" w:rsidRDefault="00AC2FB1" w:rsidP="00AC2FB1">
      <w:pPr>
        <w:pStyle w:val="PL"/>
      </w:pPr>
      <w:r w:rsidRPr="002178AD">
        <w:t xml:space="preserve">        - oAuth2ClientCredentials:</w:t>
      </w:r>
    </w:p>
    <w:p w14:paraId="55DC0EE6" w14:textId="77777777" w:rsidR="00AC2FB1" w:rsidRPr="002178AD" w:rsidRDefault="00AC2FB1" w:rsidP="00AC2FB1">
      <w:pPr>
        <w:pStyle w:val="PL"/>
      </w:pPr>
      <w:r w:rsidRPr="002178AD">
        <w:t xml:space="preserve">          - nudr-dr</w:t>
      </w:r>
    </w:p>
    <w:p w14:paraId="7634830A" w14:textId="77777777" w:rsidR="00AC2FB1" w:rsidRDefault="00AC2FB1" w:rsidP="00AC2FB1">
      <w:pPr>
        <w:pStyle w:val="PL"/>
      </w:pPr>
      <w:r w:rsidRPr="002178AD">
        <w:t xml:space="preserve">          - nudr-dr:application-data</w:t>
      </w:r>
    </w:p>
    <w:p w14:paraId="57940FA4" w14:textId="77777777" w:rsidR="00DD5D7B" w:rsidRDefault="00DD5D7B" w:rsidP="00DD5D7B">
      <w:pPr>
        <w:pStyle w:val="PL"/>
      </w:pPr>
      <w:r>
        <w:t xml:space="preserve">        - oAuth2ClientCredentials:</w:t>
      </w:r>
    </w:p>
    <w:p w14:paraId="6628EDE7" w14:textId="77777777" w:rsidR="00DD5D7B" w:rsidRDefault="00DD5D7B" w:rsidP="00DD5D7B">
      <w:pPr>
        <w:pStyle w:val="PL"/>
      </w:pPr>
      <w:r>
        <w:t xml:space="preserve">          - nudr-dr</w:t>
      </w:r>
    </w:p>
    <w:p w14:paraId="4B3BA344" w14:textId="77777777" w:rsidR="00DD5D7B" w:rsidRDefault="00DD5D7B" w:rsidP="00DD5D7B">
      <w:pPr>
        <w:pStyle w:val="PL"/>
      </w:pPr>
      <w:r>
        <w:t xml:space="preserve">          - nudr-dr:application-data</w:t>
      </w:r>
    </w:p>
    <w:p w14:paraId="49F33434" w14:textId="77777777" w:rsidR="00DD5D7B" w:rsidRPr="002178AD" w:rsidRDefault="00DD5D7B" w:rsidP="00DD5D7B">
      <w:pPr>
        <w:pStyle w:val="PL"/>
      </w:pPr>
      <w:r>
        <w:t xml:space="preserve">          - nudr-dr:application-data:am-influence-data:modify</w:t>
      </w:r>
    </w:p>
    <w:p w14:paraId="12269A31" w14:textId="77777777" w:rsidR="00AC2FB1" w:rsidRPr="002178AD" w:rsidRDefault="00AC2FB1" w:rsidP="00AC2FB1">
      <w:pPr>
        <w:pStyle w:val="PL"/>
      </w:pPr>
      <w:r w:rsidRPr="002178AD">
        <w:t xml:space="preserve">      requestBody:</w:t>
      </w:r>
    </w:p>
    <w:p w14:paraId="6DF60178" w14:textId="77777777" w:rsidR="00AC2FB1" w:rsidRPr="002178AD" w:rsidRDefault="00AC2FB1" w:rsidP="00AC2FB1">
      <w:pPr>
        <w:pStyle w:val="PL"/>
      </w:pPr>
      <w:r w:rsidRPr="002178AD">
        <w:t xml:space="preserve">        required: true</w:t>
      </w:r>
    </w:p>
    <w:p w14:paraId="11A3573A" w14:textId="77777777" w:rsidR="00AC2FB1" w:rsidRPr="002178AD" w:rsidRDefault="00AC2FB1" w:rsidP="00AC2FB1">
      <w:pPr>
        <w:pStyle w:val="PL"/>
      </w:pPr>
      <w:r w:rsidRPr="002178AD">
        <w:t xml:space="preserve">        content:</w:t>
      </w:r>
    </w:p>
    <w:p w14:paraId="4255FEA6" w14:textId="77777777" w:rsidR="00AC2FB1" w:rsidRPr="002178AD" w:rsidRDefault="00AC2FB1" w:rsidP="00AC2FB1">
      <w:pPr>
        <w:pStyle w:val="PL"/>
      </w:pPr>
      <w:r w:rsidRPr="002178AD">
        <w:t xml:space="preserve">          application/merge-patch+json:</w:t>
      </w:r>
    </w:p>
    <w:p w14:paraId="7816F114" w14:textId="77777777" w:rsidR="00AC2FB1" w:rsidRPr="002178AD" w:rsidRDefault="00AC2FB1" w:rsidP="00AC2FB1">
      <w:pPr>
        <w:pStyle w:val="PL"/>
      </w:pPr>
      <w:r w:rsidRPr="002178AD">
        <w:t xml:space="preserve">            schema:</w:t>
      </w:r>
    </w:p>
    <w:p w14:paraId="232B971C" w14:textId="77777777" w:rsidR="00AC2FB1" w:rsidRPr="002178AD" w:rsidRDefault="00AC2FB1" w:rsidP="00AC2FB1">
      <w:pPr>
        <w:pStyle w:val="PL"/>
      </w:pPr>
      <w:r w:rsidRPr="002178AD">
        <w:t xml:space="preserve">              $ref: '#/components/schemas/AmInfluDataPatch'</w:t>
      </w:r>
    </w:p>
    <w:p w14:paraId="5A50D6FA" w14:textId="77777777" w:rsidR="00AC2FB1" w:rsidRPr="002178AD" w:rsidRDefault="00AC2FB1" w:rsidP="00AC2FB1">
      <w:pPr>
        <w:pStyle w:val="PL"/>
      </w:pPr>
      <w:r w:rsidRPr="002178AD">
        <w:t xml:space="preserve">      parameters:</w:t>
      </w:r>
    </w:p>
    <w:p w14:paraId="6A540B6F" w14:textId="77777777" w:rsidR="00AC2FB1" w:rsidRPr="002178AD" w:rsidRDefault="00AC2FB1" w:rsidP="00AC2FB1">
      <w:pPr>
        <w:pStyle w:val="PL"/>
      </w:pPr>
      <w:r w:rsidRPr="002178AD">
        <w:t xml:space="preserve">        - name: amInfluenceId</w:t>
      </w:r>
    </w:p>
    <w:p w14:paraId="3547A0A1" w14:textId="77777777" w:rsidR="00AC2FB1" w:rsidRPr="002178AD" w:rsidRDefault="00AC2FB1" w:rsidP="00AC2FB1">
      <w:pPr>
        <w:pStyle w:val="PL"/>
      </w:pPr>
      <w:r w:rsidRPr="002178AD">
        <w:t xml:space="preserve">          in: path</w:t>
      </w:r>
    </w:p>
    <w:p w14:paraId="17EA0B45"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08BF1430" w14:textId="77777777" w:rsidR="00E22747" w:rsidRPr="002178AD" w:rsidRDefault="00E22747" w:rsidP="00AC2FB1">
      <w:pPr>
        <w:pStyle w:val="PL"/>
      </w:pPr>
      <w:r w:rsidRPr="002178AD">
        <w:t xml:space="preserve">            </w:t>
      </w:r>
      <w:r w:rsidR="00AC2FB1" w:rsidRPr="002178AD">
        <w:t>The Identifier of an Individual AM Influence Data to be updated. It shall</w:t>
      </w:r>
    </w:p>
    <w:p w14:paraId="257618CE" w14:textId="77777777" w:rsidR="00AC2FB1" w:rsidRPr="002178AD" w:rsidRDefault="00E22747" w:rsidP="00AC2FB1">
      <w:pPr>
        <w:pStyle w:val="PL"/>
      </w:pPr>
      <w:r w:rsidRPr="002178AD">
        <w:t xml:space="preserve">           </w:t>
      </w:r>
      <w:r w:rsidR="00AC2FB1" w:rsidRPr="002178AD">
        <w:t xml:space="preserve"> apply the format of Data type string.</w:t>
      </w:r>
    </w:p>
    <w:p w14:paraId="3EA2667C" w14:textId="77777777" w:rsidR="00AC2FB1" w:rsidRPr="002178AD" w:rsidRDefault="00AC2FB1" w:rsidP="00AC2FB1">
      <w:pPr>
        <w:pStyle w:val="PL"/>
      </w:pPr>
      <w:r w:rsidRPr="002178AD">
        <w:t xml:space="preserve">          required: true</w:t>
      </w:r>
    </w:p>
    <w:p w14:paraId="7742801B" w14:textId="77777777" w:rsidR="00AC2FB1" w:rsidRPr="002178AD" w:rsidRDefault="00AC2FB1" w:rsidP="00AC2FB1">
      <w:pPr>
        <w:pStyle w:val="PL"/>
      </w:pPr>
      <w:r w:rsidRPr="002178AD">
        <w:t xml:space="preserve">          schema:</w:t>
      </w:r>
    </w:p>
    <w:p w14:paraId="4D397C93" w14:textId="77777777" w:rsidR="00AC2FB1" w:rsidRPr="002178AD" w:rsidRDefault="00AC2FB1" w:rsidP="00AC2FB1">
      <w:pPr>
        <w:pStyle w:val="PL"/>
      </w:pPr>
      <w:r w:rsidRPr="002178AD">
        <w:t xml:space="preserve">            type: string</w:t>
      </w:r>
    </w:p>
    <w:p w14:paraId="316CFB7B" w14:textId="77777777" w:rsidR="00AC2FB1" w:rsidRPr="002178AD" w:rsidRDefault="00AC2FB1" w:rsidP="00AC2FB1">
      <w:pPr>
        <w:pStyle w:val="PL"/>
      </w:pPr>
      <w:r w:rsidRPr="002178AD">
        <w:t xml:space="preserve">      responses:</w:t>
      </w:r>
    </w:p>
    <w:p w14:paraId="3CF85CA0" w14:textId="77777777" w:rsidR="00AC2FB1" w:rsidRPr="002178AD" w:rsidRDefault="00AC2FB1" w:rsidP="00AC2FB1">
      <w:pPr>
        <w:pStyle w:val="PL"/>
      </w:pPr>
      <w:r w:rsidRPr="002178AD">
        <w:t xml:space="preserve">        '200':</w:t>
      </w:r>
    </w:p>
    <w:p w14:paraId="1F062FC8"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4B63D456" w14:textId="77777777" w:rsidR="00571482" w:rsidRPr="002178AD" w:rsidRDefault="00571482" w:rsidP="00AC2FB1">
      <w:pPr>
        <w:pStyle w:val="PL"/>
      </w:pPr>
      <w:r w:rsidRPr="002178AD">
        <w:t xml:space="preserve">            </w:t>
      </w:r>
      <w:r w:rsidR="00AC2FB1" w:rsidRPr="002178AD">
        <w:t>The update of an Individual AM Influence Data resource is confirmed and a</w:t>
      </w:r>
    </w:p>
    <w:p w14:paraId="4FD5C86C" w14:textId="77777777" w:rsidR="00AC2FB1" w:rsidRPr="002178AD" w:rsidRDefault="00571482" w:rsidP="00AC2FB1">
      <w:pPr>
        <w:pStyle w:val="PL"/>
      </w:pPr>
      <w:r w:rsidRPr="002178AD">
        <w:t xml:space="preserve">           </w:t>
      </w:r>
      <w:r w:rsidR="00AC2FB1" w:rsidRPr="002178AD">
        <w:t xml:space="preserve"> response body containing AM Influence Data shall be returned.</w:t>
      </w:r>
    </w:p>
    <w:p w14:paraId="5776C7A0" w14:textId="77777777" w:rsidR="00AC2FB1" w:rsidRPr="002178AD" w:rsidRDefault="00AC2FB1" w:rsidP="00AC2FB1">
      <w:pPr>
        <w:pStyle w:val="PL"/>
      </w:pPr>
      <w:r w:rsidRPr="002178AD">
        <w:t xml:space="preserve">          content:</w:t>
      </w:r>
    </w:p>
    <w:p w14:paraId="02D530A7" w14:textId="77777777" w:rsidR="00AC2FB1" w:rsidRPr="002178AD" w:rsidRDefault="00AC2FB1" w:rsidP="00AC2FB1">
      <w:pPr>
        <w:pStyle w:val="PL"/>
      </w:pPr>
      <w:r w:rsidRPr="002178AD">
        <w:t xml:space="preserve">            application/json:</w:t>
      </w:r>
    </w:p>
    <w:p w14:paraId="47B81CE2" w14:textId="77777777" w:rsidR="00AC2FB1" w:rsidRPr="002178AD" w:rsidRDefault="00AC2FB1" w:rsidP="00AC2FB1">
      <w:pPr>
        <w:pStyle w:val="PL"/>
      </w:pPr>
      <w:r w:rsidRPr="002178AD">
        <w:t xml:space="preserve">              schema:</w:t>
      </w:r>
    </w:p>
    <w:p w14:paraId="7D38D601" w14:textId="77777777" w:rsidR="00AC2FB1" w:rsidRPr="002178AD" w:rsidRDefault="00AC2FB1" w:rsidP="00AC2FB1">
      <w:pPr>
        <w:pStyle w:val="PL"/>
      </w:pPr>
      <w:r w:rsidRPr="002178AD">
        <w:t xml:space="preserve">                $ref: '#/components/schemas/AmInfluData'</w:t>
      </w:r>
    </w:p>
    <w:p w14:paraId="0876D549" w14:textId="77777777" w:rsidR="00AC2FB1" w:rsidRPr="002178AD" w:rsidRDefault="00AC2FB1" w:rsidP="00AC2FB1">
      <w:pPr>
        <w:pStyle w:val="PL"/>
      </w:pPr>
      <w:r w:rsidRPr="002178AD">
        <w:t xml:space="preserve">        '204':</w:t>
      </w:r>
    </w:p>
    <w:p w14:paraId="51E0FACE" w14:textId="77777777" w:rsidR="00AC2FB1" w:rsidRPr="002178AD" w:rsidRDefault="00AC2FB1" w:rsidP="00AC2FB1">
      <w:pPr>
        <w:pStyle w:val="PL"/>
      </w:pPr>
      <w:r w:rsidRPr="002178AD">
        <w:t xml:space="preserve">          description: No content</w:t>
      </w:r>
    </w:p>
    <w:p w14:paraId="3F028DE6" w14:textId="77777777" w:rsidR="00AC2FB1" w:rsidRPr="002178AD" w:rsidRDefault="00AC2FB1" w:rsidP="00AC2FB1">
      <w:pPr>
        <w:pStyle w:val="PL"/>
      </w:pPr>
      <w:r w:rsidRPr="002178AD">
        <w:t xml:space="preserve">        '400':</w:t>
      </w:r>
    </w:p>
    <w:p w14:paraId="600A7AF5" w14:textId="77777777" w:rsidR="00AC2FB1" w:rsidRPr="002178AD" w:rsidRDefault="00AC2FB1" w:rsidP="00AC2FB1">
      <w:pPr>
        <w:pStyle w:val="PL"/>
      </w:pPr>
      <w:r w:rsidRPr="002178AD">
        <w:t xml:space="preserve">          $ref: 'TS29571_CommonData.yaml#/components/responses/400'</w:t>
      </w:r>
    </w:p>
    <w:p w14:paraId="0D1BF102" w14:textId="77777777" w:rsidR="00AC2FB1" w:rsidRPr="002178AD" w:rsidRDefault="00AC2FB1" w:rsidP="00AC2FB1">
      <w:pPr>
        <w:pStyle w:val="PL"/>
      </w:pPr>
      <w:r w:rsidRPr="002178AD">
        <w:t xml:space="preserve">        '401':</w:t>
      </w:r>
    </w:p>
    <w:p w14:paraId="03F991B4" w14:textId="77777777" w:rsidR="00AC2FB1" w:rsidRPr="002178AD" w:rsidRDefault="00AC2FB1" w:rsidP="00AC2FB1">
      <w:pPr>
        <w:pStyle w:val="PL"/>
      </w:pPr>
      <w:r w:rsidRPr="002178AD">
        <w:t xml:space="preserve">          $ref: 'TS29571_CommonData.yaml#/components/responses/401'</w:t>
      </w:r>
    </w:p>
    <w:p w14:paraId="18574DCE" w14:textId="77777777" w:rsidR="00AC2FB1" w:rsidRPr="002178AD" w:rsidRDefault="00AC2FB1" w:rsidP="00AC2FB1">
      <w:pPr>
        <w:pStyle w:val="PL"/>
      </w:pPr>
      <w:r w:rsidRPr="002178AD">
        <w:t xml:space="preserve">        '403':</w:t>
      </w:r>
    </w:p>
    <w:p w14:paraId="6850A024" w14:textId="77777777" w:rsidR="00AC2FB1" w:rsidRPr="002178AD" w:rsidRDefault="00AC2FB1" w:rsidP="00AC2FB1">
      <w:pPr>
        <w:pStyle w:val="PL"/>
      </w:pPr>
      <w:r w:rsidRPr="002178AD">
        <w:t xml:space="preserve">          $ref: 'TS29571_CommonData.yaml#/components/responses/403'</w:t>
      </w:r>
    </w:p>
    <w:p w14:paraId="781C69C7" w14:textId="77777777" w:rsidR="00AC2FB1" w:rsidRPr="002178AD" w:rsidRDefault="00AC2FB1" w:rsidP="00AC2FB1">
      <w:pPr>
        <w:pStyle w:val="PL"/>
      </w:pPr>
      <w:r w:rsidRPr="002178AD">
        <w:t xml:space="preserve">        '404':</w:t>
      </w:r>
    </w:p>
    <w:p w14:paraId="7512FC4A" w14:textId="77777777" w:rsidR="00AC2FB1" w:rsidRPr="002178AD" w:rsidRDefault="00AC2FB1" w:rsidP="00AC2FB1">
      <w:pPr>
        <w:pStyle w:val="PL"/>
      </w:pPr>
      <w:r w:rsidRPr="002178AD">
        <w:t xml:space="preserve">          $ref: 'TS29571_CommonData.yaml#/components/responses/404'</w:t>
      </w:r>
    </w:p>
    <w:p w14:paraId="74658C9B" w14:textId="77777777" w:rsidR="00AC2FB1" w:rsidRPr="002178AD" w:rsidRDefault="00AC2FB1" w:rsidP="00AC2FB1">
      <w:pPr>
        <w:pStyle w:val="PL"/>
      </w:pPr>
      <w:r w:rsidRPr="002178AD">
        <w:t xml:space="preserve">        '411':</w:t>
      </w:r>
    </w:p>
    <w:p w14:paraId="76CFFB89" w14:textId="77777777" w:rsidR="00AC2FB1" w:rsidRPr="002178AD" w:rsidRDefault="00AC2FB1" w:rsidP="00AC2FB1">
      <w:pPr>
        <w:pStyle w:val="PL"/>
      </w:pPr>
      <w:r w:rsidRPr="002178AD">
        <w:t xml:space="preserve">          $ref: 'TS29571_CommonData.yaml#/components/responses/411'</w:t>
      </w:r>
    </w:p>
    <w:p w14:paraId="23F19FE5" w14:textId="77777777" w:rsidR="00AC2FB1" w:rsidRPr="002178AD" w:rsidRDefault="00AC2FB1" w:rsidP="00AC2FB1">
      <w:pPr>
        <w:pStyle w:val="PL"/>
      </w:pPr>
      <w:r w:rsidRPr="002178AD">
        <w:t xml:space="preserve">        '413':</w:t>
      </w:r>
    </w:p>
    <w:p w14:paraId="078FE80A" w14:textId="77777777" w:rsidR="00AC2FB1" w:rsidRPr="002178AD" w:rsidRDefault="00AC2FB1" w:rsidP="00AC2FB1">
      <w:pPr>
        <w:pStyle w:val="PL"/>
      </w:pPr>
      <w:r w:rsidRPr="002178AD">
        <w:t xml:space="preserve">          $ref: 'TS29571_CommonData.yaml#/components/responses/413'</w:t>
      </w:r>
    </w:p>
    <w:p w14:paraId="36C584ED" w14:textId="77777777" w:rsidR="00AC2FB1" w:rsidRPr="002178AD" w:rsidRDefault="00AC2FB1" w:rsidP="00AC2FB1">
      <w:pPr>
        <w:pStyle w:val="PL"/>
      </w:pPr>
      <w:r w:rsidRPr="002178AD">
        <w:t xml:space="preserve">        '415':</w:t>
      </w:r>
    </w:p>
    <w:p w14:paraId="528941E7" w14:textId="77777777" w:rsidR="00AC2FB1" w:rsidRPr="002178AD" w:rsidRDefault="00AC2FB1" w:rsidP="00AC2FB1">
      <w:pPr>
        <w:pStyle w:val="PL"/>
      </w:pPr>
      <w:r w:rsidRPr="002178AD">
        <w:t xml:space="preserve">          $ref: 'TS29571_CommonData.yaml#/components/responses/415'</w:t>
      </w:r>
    </w:p>
    <w:p w14:paraId="76B21188" w14:textId="77777777" w:rsidR="00AC2FB1" w:rsidRPr="002178AD" w:rsidRDefault="00AC2FB1" w:rsidP="00AC2FB1">
      <w:pPr>
        <w:pStyle w:val="PL"/>
      </w:pPr>
      <w:r w:rsidRPr="002178AD">
        <w:t xml:space="preserve">        '429':</w:t>
      </w:r>
    </w:p>
    <w:p w14:paraId="28578DB6" w14:textId="77777777" w:rsidR="00AC2FB1" w:rsidRPr="002178AD" w:rsidRDefault="00AC2FB1" w:rsidP="00AC2FB1">
      <w:pPr>
        <w:pStyle w:val="PL"/>
      </w:pPr>
      <w:r w:rsidRPr="002178AD">
        <w:t xml:space="preserve">          $ref: 'TS29571_CommonData.yaml#/components/responses/429'</w:t>
      </w:r>
    </w:p>
    <w:p w14:paraId="41E449F9" w14:textId="77777777" w:rsidR="00AC2FB1" w:rsidRPr="002178AD" w:rsidRDefault="00AC2FB1" w:rsidP="00AC2FB1">
      <w:pPr>
        <w:pStyle w:val="PL"/>
      </w:pPr>
      <w:r w:rsidRPr="002178AD">
        <w:t xml:space="preserve">        '500':</w:t>
      </w:r>
    </w:p>
    <w:p w14:paraId="6DF69A8A" w14:textId="77777777" w:rsidR="00AC2FB1" w:rsidRDefault="00AC2FB1" w:rsidP="00AC2FB1">
      <w:pPr>
        <w:pStyle w:val="PL"/>
      </w:pPr>
      <w:r w:rsidRPr="002178AD">
        <w:t xml:space="preserve">          $ref: 'TS29571_CommonData.yaml#/components/responses/500'</w:t>
      </w:r>
    </w:p>
    <w:p w14:paraId="28938C1B" w14:textId="77777777" w:rsidR="00AE4D6F" w:rsidRPr="002178AD" w:rsidRDefault="00AE4D6F" w:rsidP="00AE4D6F">
      <w:pPr>
        <w:pStyle w:val="PL"/>
      </w:pPr>
      <w:r w:rsidRPr="002178AD">
        <w:t xml:space="preserve">        '50</w:t>
      </w:r>
      <w:r>
        <w:t>2</w:t>
      </w:r>
      <w:r w:rsidRPr="002178AD">
        <w:t>':</w:t>
      </w:r>
    </w:p>
    <w:p w14:paraId="3F72B7E8" w14:textId="77777777" w:rsidR="00AE4D6F" w:rsidRPr="002178AD" w:rsidRDefault="00AE4D6F" w:rsidP="00AE4D6F">
      <w:pPr>
        <w:pStyle w:val="PL"/>
      </w:pPr>
      <w:r w:rsidRPr="002178AD">
        <w:t xml:space="preserve">          $ref: 'TS29571_CommonData.yaml#/components/responses/50</w:t>
      </w:r>
      <w:r>
        <w:t>2</w:t>
      </w:r>
      <w:r w:rsidRPr="002178AD">
        <w:t>'</w:t>
      </w:r>
    </w:p>
    <w:p w14:paraId="2F061FCA" w14:textId="77777777" w:rsidR="00AC2FB1" w:rsidRPr="002178AD" w:rsidRDefault="00AC2FB1" w:rsidP="00AC2FB1">
      <w:pPr>
        <w:pStyle w:val="PL"/>
      </w:pPr>
      <w:r w:rsidRPr="002178AD">
        <w:t xml:space="preserve">        '503':</w:t>
      </w:r>
    </w:p>
    <w:p w14:paraId="18FE606D" w14:textId="77777777" w:rsidR="00AC2FB1" w:rsidRPr="002178AD" w:rsidRDefault="00AC2FB1" w:rsidP="00AC2FB1">
      <w:pPr>
        <w:pStyle w:val="PL"/>
      </w:pPr>
      <w:r w:rsidRPr="002178AD">
        <w:t xml:space="preserve">          $ref: 'TS29571_CommonData.yaml#/components/responses/503'</w:t>
      </w:r>
    </w:p>
    <w:p w14:paraId="71C5F97B" w14:textId="77777777" w:rsidR="00AC2FB1" w:rsidRPr="002178AD" w:rsidRDefault="00AC2FB1" w:rsidP="00AC2FB1">
      <w:pPr>
        <w:pStyle w:val="PL"/>
      </w:pPr>
      <w:r w:rsidRPr="002178AD">
        <w:t xml:space="preserve">        default:</w:t>
      </w:r>
    </w:p>
    <w:p w14:paraId="5300D340" w14:textId="77777777" w:rsidR="00AC2FB1" w:rsidRPr="002178AD" w:rsidRDefault="00AC2FB1" w:rsidP="00AC2FB1">
      <w:pPr>
        <w:pStyle w:val="PL"/>
      </w:pPr>
      <w:r w:rsidRPr="002178AD">
        <w:t xml:space="preserve">          $ref: 'TS29571_CommonData.yaml#/components/responses/default'</w:t>
      </w:r>
    </w:p>
    <w:p w14:paraId="61B529EC" w14:textId="77777777" w:rsidR="00AC2FB1" w:rsidRPr="002178AD" w:rsidRDefault="00AC2FB1" w:rsidP="00AC2FB1">
      <w:pPr>
        <w:pStyle w:val="PL"/>
      </w:pPr>
      <w:r w:rsidRPr="002178AD">
        <w:t xml:space="preserve">    delete:</w:t>
      </w:r>
    </w:p>
    <w:p w14:paraId="7E161D3F" w14:textId="77777777" w:rsidR="00AC2FB1" w:rsidRPr="002178AD" w:rsidRDefault="00AC2FB1" w:rsidP="00AC2FB1">
      <w:pPr>
        <w:pStyle w:val="PL"/>
      </w:pPr>
      <w:r w:rsidRPr="002178AD">
        <w:t xml:space="preserve">      summary: Delete an individual AM Influence Data resource</w:t>
      </w:r>
    </w:p>
    <w:p w14:paraId="316CE3E9" w14:textId="77777777" w:rsidR="00AC2FB1" w:rsidRPr="002178AD" w:rsidRDefault="00AC2FB1" w:rsidP="00AC2FB1">
      <w:pPr>
        <w:pStyle w:val="PL"/>
      </w:pPr>
      <w:r w:rsidRPr="002178AD">
        <w:t xml:space="preserve">      operationId: DeleteIndividualAmInfluenceData</w:t>
      </w:r>
    </w:p>
    <w:p w14:paraId="39703C62" w14:textId="77777777" w:rsidR="00AC2FB1" w:rsidRPr="002178AD" w:rsidRDefault="00AC2FB1" w:rsidP="00AC2FB1">
      <w:pPr>
        <w:pStyle w:val="PL"/>
      </w:pPr>
      <w:r w:rsidRPr="002178AD">
        <w:t xml:space="preserve">      tags:</w:t>
      </w:r>
    </w:p>
    <w:p w14:paraId="21C9542B" w14:textId="77777777" w:rsidR="00AC2FB1" w:rsidRPr="002178AD" w:rsidRDefault="00AC2FB1" w:rsidP="00AC2FB1">
      <w:pPr>
        <w:pStyle w:val="PL"/>
      </w:pPr>
      <w:r w:rsidRPr="002178AD">
        <w:t xml:space="preserve">        - Individual AM Influence Data (Document)</w:t>
      </w:r>
    </w:p>
    <w:p w14:paraId="43AEC3EC" w14:textId="77777777" w:rsidR="00AC2FB1" w:rsidRPr="002178AD" w:rsidRDefault="00AC2FB1" w:rsidP="00AC2FB1">
      <w:pPr>
        <w:pStyle w:val="PL"/>
      </w:pPr>
      <w:r w:rsidRPr="002178AD">
        <w:t xml:space="preserve">      security:</w:t>
      </w:r>
    </w:p>
    <w:p w14:paraId="229F0775" w14:textId="77777777" w:rsidR="00AC2FB1" w:rsidRPr="002178AD" w:rsidRDefault="00AC2FB1" w:rsidP="00AC2FB1">
      <w:pPr>
        <w:pStyle w:val="PL"/>
      </w:pPr>
      <w:r w:rsidRPr="002178AD">
        <w:t xml:space="preserve">        - {}</w:t>
      </w:r>
    </w:p>
    <w:p w14:paraId="49EDDB5C" w14:textId="77777777" w:rsidR="00AC2FB1" w:rsidRPr="002178AD" w:rsidRDefault="00AC2FB1" w:rsidP="00AC2FB1">
      <w:pPr>
        <w:pStyle w:val="PL"/>
      </w:pPr>
      <w:r w:rsidRPr="002178AD">
        <w:t xml:space="preserve">        - oAuth2ClientCredentials:</w:t>
      </w:r>
    </w:p>
    <w:p w14:paraId="450539AE" w14:textId="77777777" w:rsidR="00AC2FB1" w:rsidRPr="002178AD" w:rsidRDefault="00AC2FB1" w:rsidP="00AC2FB1">
      <w:pPr>
        <w:pStyle w:val="PL"/>
      </w:pPr>
      <w:r w:rsidRPr="002178AD">
        <w:t xml:space="preserve">          - nudr-dr</w:t>
      </w:r>
    </w:p>
    <w:p w14:paraId="74829935" w14:textId="77777777" w:rsidR="00AC2FB1" w:rsidRPr="002178AD" w:rsidRDefault="00AC2FB1" w:rsidP="00AC2FB1">
      <w:pPr>
        <w:pStyle w:val="PL"/>
      </w:pPr>
      <w:r w:rsidRPr="002178AD">
        <w:t xml:space="preserve">        - oAuth2ClientCredentials:</w:t>
      </w:r>
    </w:p>
    <w:p w14:paraId="513C6DA7" w14:textId="77777777" w:rsidR="00AC2FB1" w:rsidRPr="002178AD" w:rsidRDefault="00AC2FB1" w:rsidP="00AC2FB1">
      <w:pPr>
        <w:pStyle w:val="PL"/>
      </w:pPr>
      <w:r w:rsidRPr="002178AD">
        <w:t xml:space="preserve">          - nudr-dr</w:t>
      </w:r>
    </w:p>
    <w:p w14:paraId="164792FC" w14:textId="77777777" w:rsidR="00AC2FB1" w:rsidRDefault="00AC2FB1" w:rsidP="00AC2FB1">
      <w:pPr>
        <w:pStyle w:val="PL"/>
      </w:pPr>
      <w:r w:rsidRPr="002178AD">
        <w:t xml:space="preserve">          - nudr-dr:application-data</w:t>
      </w:r>
    </w:p>
    <w:p w14:paraId="52DE95ED" w14:textId="77777777" w:rsidR="00DD5D7B" w:rsidRDefault="00DD5D7B" w:rsidP="00DD5D7B">
      <w:pPr>
        <w:pStyle w:val="PL"/>
      </w:pPr>
      <w:r>
        <w:t xml:space="preserve">        - oAuth2ClientCredentials:</w:t>
      </w:r>
    </w:p>
    <w:p w14:paraId="402A90C5" w14:textId="77777777" w:rsidR="00DD5D7B" w:rsidRDefault="00DD5D7B" w:rsidP="00DD5D7B">
      <w:pPr>
        <w:pStyle w:val="PL"/>
      </w:pPr>
      <w:r>
        <w:t xml:space="preserve">          - nudr-dr</w:t>
      </w:r>
    </w:p>
    <w:p w14:paraId="3C00B015" w14:textId="77777777" w:rsidR="00DD5D7B" w:rsidRDefault="00DD5D7B" w:rsidP="00DD5D7B">
      <w:pPr>
        <w:pStyle w:val="PL"/>
      </w:pPr>
      <w:r>
        <w:t xml:space="preserve">          - nudr-dr:application-data</w:t>
      </w:r>
    </w:p>
    <w:p w14:paraId="016FD94B" w14:textId="77777777" w:rsidR="00DD5D7B" w:rsidRPr="002178AD" w:rsidRDefault="00DD5D7B" w:rsidP="00DD5D7B">
      <w:pPr>
        <w:pStyle w:val="PL"/>
      </w:pPr>
      <w:r>
        <w:t xml:space="preserve">          - nudr-dr:application-data:am-influence-data:modify</w:t>
      </w:r>
    </w:p>
    <w:p w14:paraId="3AEFC68C" w14:textId="77777777" w:rsidR="00AC2FB1" w:rsidRPr="002178AD" w:rsidRDefault="00AC2FB1" w:rsidP="00AC2FB1">
      <w:pPr>
        <w:pStyle w:val="PL"/>
      </w:pPr>
      <w:r w:rsidRPr="002178AD">
        <w:t xml:space="preserve">      parameters:</w:t>
      </w:r>
    </w:p>
    <w:p w14:paraId="1BA0BA76" w14:textId="77777777" w:rsidR="00AC2FB1" w:rsidRPr="002178AD" w:rsidRDefault="00AC2FB1" w:rsidP="00AC2FB1">
      <w:pPr>
        <w:pStyle w:val="PL"/>
      </w:pPr>
      <w:r w:rsidRPr="002178AD">
        <w:t xml:space="preserve">        - name: amInfluenceId</w:t>
      </w:r>
    </w:p>
    <w:p w14:paraId="001DF865" w14:textId="77777777" w:rsidR="00AC2FB1" w:rsidRPr="002178AD" w:rsidRDefault="00AC2FB1" w:rsidP="00AC2FB1">
      <w:pPr>
        <w:pStyle w:val="PL"/>
      </w:pPr>
      <w:r w:rsidRPr="002178AD">
        <w:lastRenderedPageBreak/>
        <w:t xml:space="preserve">          in: path</w:t>
      </w:r>
    </w:p>
    <w:p w14:paraId="18CEDEA9"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5340B410" w14:textId="77777777" w:rsidR="00571482" w:rsidRPr="002178AD" w:rsidRDefault="00571482" w:rsidP="00AC2FB1">
      <w:pPr>
        <w:pStyle w:val="PL"/>
      </w:pPr>
      <w:r w:rsidRPr="002178AD">
        <w:t xml:space="preserve">            </w:t>
      </w:r>
      <w:r w:rsidR="00AC2FB1" w:rsidRPr="002178AD">
        <w:t xml:space="preserve">The Identifier of an Individual AM Influence Data to be </w:t>
      </w:r>
      <w:r w:rsidR="00D83E7B">
        <w:t>deleted</w:t>
      </w:r>
      <w:r w:rsidR="00AC2FB1" w:rsidRPr="002178AD">
        <w:t>. It shall</w:t>
      </w:r>
    </w:p>
    <w:p w14:paraId="7448BAA2" w14:textId="77777777" w:rsidR="00AC2FB1" w:rsidRPr="002178AD" w:rsidRDefault="00571482" w:rsidP="00AC2FB1">
      <w:pPr>
        <w:pStyle w:val="PL"/>
      </w:pPr>
      <w:r w:rsidRPr="002178AD">
        <w:t xml:space="preserve">           </w:t>
      </w:r>
      <w:r w:rsidR="00AC2FB1" w:rsidRPr="002178AD">
        <w:t xml:space="preserve"> apply the format of Data type string.</w:t>
      </w:r>
    </w:p>
    <w:p w14:paraId="252CCFB1" w14:textId="77777777" w:rsidR="00AC2FB1" w:rsidRPr="002178AD" w:rsidRDefault="00AC2FB1" w:rsidP="00AC2FB1">
      <w:pPr>
        <w:pStyle w:val="PL"/>
      </w:pPr>
      <w:r w:rsidRPr="002178AD">
        <w:t xml:space="preserve">          required: true</w:t>
      </w:r>
    </w:p>
    <w:p w14:paraId="43287013" w14:textId="77777777" w:rsidR="00AC2FB1" w:rsidRPr="002178AD" w:rsidRDefault="00AC2FB1" w:rsidP="00AC2FB1">
      <w:pPr>
        <w:pStyle w:val="PL"/>
      </w:pPr>
      <w:r w:rsidRPr="002178AD">
        <w:t xml:space="preserve">          schema:</w:t>
      </w:r>
    </w:p>
    <w:p w14:paraId="01605A47" w14:textId="77777777" w:rsidR="00AC2FB1" w:rsidRPr="002178AD" w:rsidRDefault="00AC2FB1" w:rsidP="00AC2FB1">
      <w:pPr>
        <w:pStyle w:val="PL"/>
      </w:pPr>
      <w:r w:rsidRPr="002178AD">
        <w:t xml:space="preserve">            type: string</w:t>
      </w:r>
    </w:p>
    <w:p w14:paraId="6874134F" w14:textId="77777777" w:rsidR="00AC2FB1" w:rsidRPr="002178AD" w:rsidRDefault="00AC2FB1" w:rsidP="00AC2FB1">
      <w:pPr>
        <w:pStyle w:val="PL"/>
      </w:pPr>
      <w:r w:rsidRPr="002178AD">
        <w:t xml:space="preserve">      responses:</w:t>
      </w:r>
    </w:p>
    <w:p w14:paraId="48159C69" w14:textId="77777777" w:rsidR="00AC2FB1" w:rsidRPr="002178AD" w:rsidRDefault="00AC2FB1" w:rsidP="00AC2FB1">
      <w:pPr>
        <w:pStyle w:val="PL"/>
      </w:pPr>
      <w:r w:rsidRPr="002178AD">
        <w:t xml:space="preserve">        '204':</w:t>
      </w:r>
    </w:p>
    <w:p w14:paraId="001E3DDE" w14:textId="77777777" w:rsidR="00AC2FB1" w:rsidRPr="002178AD" w:rsidRDefault="00AC2FB1" w:rsidP="00AC2FB1">
      <w:pPr>
        <w:pStyle w:val="PL"/>
      </w:pPr>
      <w:r w:rsidRPr="002178AD">
        <w:t xml:space="preserve">          description: The Individual AM Influence Data was deleted successfully.</w:t>
      </w:r>
    </w:p>
    <w:p w14:paraId="23381955" w14:textId="77777777" w:rsidR="00AC2FB1" w:rsidRPr="002178AD" w:rsidRDefault="00AC2FB1" w:rsidP="00AC2FB1">
      <w:pPr>
        <w:pStyle w:val="PL"/>
      </w:pPr>
      <w:r w:rsidRPr="002178AD">
        <w:t xml:space="preserve">        '400':</w:t>
      </w:r>
    </w:p>
    <w:p w14:paraId="3A30A7C0" w14:textId="77777777" w:rsidR="00AC2FB1" w:rsidRPr="002178AD" w:rsidRDefault="00AC2FB1" w:rsidP="00AC2FB1">
      <w:pPr>
        <w:pStyle w:val="PL"/>
      </w:pPr>
      <w:r w:rsidRPr="002178AD">
        <w:t xml:space="preserve">          $ref: 'TS29571_CommonData.yaml#/components/responses/400'</w:t>
      </w:r>
    </w:p>
    <w:p w14:paraId="77A038C1" w14:textId="77777777" w:rsidR="00AC2FB1" w:rsidRPr="002178AD" w:rsidRDefault="00AC2FB1" w:rsidP="00AC2FB1">
      <w:pPr>
        <w:pStyle w:val="PL"/>
      </w:pPr>
      <w:r w:rsidRPr="002178AD">
        <w:t xml:space="preserve">        '401':</w:t>
      </w:r>
    </w:p>
    <w:p w14:paraId="58AE334E" w14:textId="77777777" w:rsidR="00AC2FB1" w:rsidRPr="002178AD" w:rsidRDefault="00AC2FB1" w:rsidP="00AC2FB1">
      <w:pPr>
        <w:pStyle w:val="PL"/>
      </w:pPr>
      <w:r w:rsidRPr="002178AD">
        <w:t xml:space="preserve">          $ref: 'TS29571_CommonData.yaml#/components/responses/401'</w:t>
      </w:r>
    </w:p>
    <w:p w14:paraId="2DF32675" w14:textId="77777777" w:rsidR="00AC2FB1" w:rsidRPr="002178AD" w:rsidRDefault="00AC2FB1" w:rsidP="00AC2FB1">
      <w:pPr>
        <w:pStyle w:val="PL"/>
      </w:pPr>
      <w:r w:rsidRPr="002178AD">
        <w:t xml:space="preserve">        '403':</w:t>
      </w:r>
    </w:p>
    <w:p w14:paraId="6417184A" w14:textId="77777777" w:rsidR="00AC2FB1" w:rsidRPr="002178AD" w:rsidRDefault="00AC2FB1" w:rsidP="00AC2FB1">
      <w:pPr>
        <w:pStyle w:val="PL"/>
      </w:pPr>
      <w:r w:rsidRPr="002178AD">
        <w:t xml:space="preserve">          $ref: 'TS29571_CommonData.yaml#/components/responses/403'</w:t>
      </w:r>
    </w:p>
    <w:p w14:paraId="650BBB27" w14:textId="77777777" w:rsidR="00AC2FB1" w:rsidRPr="002178AD" w:rsidRDefault="00AC2FB1" w:rsidP="00AC2FB1">
      <w:pPr>
        <w:pStyle w:val="PL"/>
      </w:pPr>
      <w:r w:rsidRPr="002178AD">
        <w:t xml:space="preserve">        '404':</w:t>
      </w:r>
    </w:p>
    <w:p w14:paraId="0E17B311" w14:textId="77777777" w:rsidR="00AC2FB1" w:rsidRPr="002178AD" w:rsidRDefault="00AC2FB1" w:rsidP="00AC2FB1">
      <w:pPr>
        <w:pStyle w:val="PL"/>
      </w:pPr>
      <w:r w:rsidRPr="002178AD">
        <w:t xml:space="preserve">          $ref: 'TS29571_CommonData.yaml#/components/responses/404'</w:t>
      </w:r>
    </w:p>
    <w:p w14:paraId="3E3D5C3B" w14:textId="77777777" w:rsidR="00AC2FB1" w:rsidRPr="002178AD" w:rsidRDefault="00AC2FB1" w:rsidP="00AC2FB1">
      <w:pPr>
        <w:pStyle w:val="PL"/>
      </w:pPr>
      <w:r w:rsidRPr="002178AD">
        <w:t xml:space="preserve">        '429':</w:t>
      </w:r>
    </w:p>
    <w:p w14:paraId="53082118" w14:textId="77777777" w:rsidR="00AC2FB1" w:rsidRPr="002178AD" w:rsidRDefault="00AC2FB1" w:rsidP="00AC2FB1">
      <w:pPr>
        <w:pStyle w:val="PL"/>
      </w:pPr>
      <w:r w:rsidRPr="002178AD">
        <w:t xml:space="preserve">          $ref: 'TS29571_CommonData.yaml#/components/responses/429'</w:t>
      </w:r>
    </w:p>
    <w:p w14:paraId="79EA7181" w14:textId="77777777" w:rsidR="00AC2FB1" w:rsidRPr="002178AD" w:rsidRDefault="00AC2FB1" w:rsidP="00AC2FB1">
      <w:pPr>
        <w:pStyle w:val="PL"/>
      </w:pPr>
      <w:r w:rsidRPr="002178AD">
        <w:t xml:space="preserve">        '500':</w:t>
      </w:r>
    </w:p>
    <w:p w14:paraId="32114F42" w14:textId="77777777" w:rsidR="00AC2FB1" w:rsidRDefault="00AC2FB1" w:rsidP="00AC2FB1">
      <w:pPr>
        <w:pStyle w:val="PL"/>
      </w:pPr>
      <w:r w:rsidRPr="002178AD">
        <w:t xml:space="preserve">          $ref: 'TS29571_CommonData.yaml#/components/responses/500'</w:t>
      </w:r>
    </w:p>
    <w:p w14:paraId="5D1A784F" w14:textId="77777777" w:rsidR="00AE4D6F" w:rsidRPr="002178AD" w:rsidRDefault="00AE4D6F" w:rsidP="00AE4D6F">
      <w:pPr>
        <w:pStyle w:val="PL"/>
      </w:pPr>
      <w:r w:rsidRPr="002178AD">
        <w:t xml:space="preserve">        '50</w:t>
      </w:r>
      <w:r>
        <w:t>2</w:t>
      </w:r>
      <w:r w:rsidRPr="002178AD">
        <w:t>':</w:t>
      </w:r>
    </w:p>
    <w:p w14:paraId="5B8646AA" w14:textId="77777777" w:rsidR="00AE4D6F" w:rsidRPr="002178AD" w:rsidRDefault="00AE4D6F" w:rsidP="00AE4D6F">
      <w:pPr>
        <w:pStyle w:val="PL"/>
      </w:pPr>
      <w:r w:rsidRPr="002178AD">
        <w:t xml:space="preserve">          $ref: 'TS29571_CommonData.yaml#/components/responses/50</w:t>
      </w:r>
      <w:r>
        <w:t>2</w:t>
      </w:r>
      <w:r w:rsidRPr="002178AD">
        <w:t>'</w:t>
      </w:r>
    </w:p>
    <w:p w14:paraId="4951CB0A" w14:textId="77777777" w:rsidR="00AC2FB1" w:rsidRPr="002178AD" w:rsidRDefault="00AC2FB1" w:rsidP="00AC2FB1">
      <w:pPr>
        <w:pStyle w:val="PL"/>
      </w:pPr>
      <w:r w:rsidRPr="002178AD">
        <w:t xml:space="preserve">        '503':</w:t>
      </w:r>
    </w:p>
    <w:p w14:paraId="61E70BF5" w14:textId="77777777" w:rsidR="00AC2FB1" w:rsidRPr="002178AD" w:rsidRDefault="00AC2FB1" w:rsidP="00AC2FB1">
      <w:pPr>
        <w:pStyle w:val="PL"/>
      </w:pPr>
      <w:r w:rsidRPr="002178AD">
        <w:t xml:space="preserve">          $ref: 'TS29571_CommonData.yaml#/components/responses/503'</w:t>
      </w:r>
    </w:p>
    <w:p w14:paraId="77C2A139" w14:textId="77777777" w:rsidR="00AC2FB1" w:rsidRPr="002178AD" w:rsidRDefault="00AC2FB1" w:rsidP="00AC2FB1">
      <w:pPr>
        <w:pStyle w:val="PL"/>
      </w:pPr>
      <w:r w:rsidRPr="002178AD">
        <w:t xml:space="preserve">        default:</w:t>
      </w:r>
    </w:p>
    <w:p w14:paraId="00B00524" w14:textId="77777777" w:rsidR="00AC2FB1" w:rsidRPr="002178AD" w:rsidRDefault="00AC2FB1" w:rsidP="00AC2FB1">
      <w:pPr>
        <w:pStyle w:val="PL"/>
      </w:pPr>
      <w:r w:rsidRPr="002178AD">
        <w:t xml:space="preserve">          $ref: 'TS29571_CommonData.yaml#/components/responses/default'</w:t>
      </w:r>
    </w:p>
    <w:p w14:paraId="7BC1EC3F" w14:textId="77777777" w:rsidR="00CE5053" w:rsidRDefault="00CE5053">
      <w:pPr>
        <w:pStyle w:val="PL"/>
      </w:pPr>
    </w:p>
    <w:p w14:paraId="5991399A" w14:textId="77777777" w:rsidR="006672A0" w:rsidRPr="002178AD" w:rsidRDefault="006672A0">
      <w:pPr>
        <w:pStyle w:val="PL"/>
      </w:pPr>
      <w:r w:rsidRPr="002178AD">
        <w:t xml:space="preserve">  /application-data/subs-to-notify:</w:t>
      </w:r>
    </w:p>
    <w:p w14:paraId="335BB2F8" w14:textId="77777777" w:rsidR="006672A0" w:rsidRPr="002178AD" w:rsidRDefault="006672A0">
      <w:pPr>
        <w:pStyle w:val="PL"/>
      </w:pPr>
      <w:r w:rsidRPr="002178AD">
        <w:t xml:space="preserve">    post:</w:t>
      </w:r>
    </w:p>
    <w:p w14:paraId="5FEDAEC1" w14:textId="77777777" w:rsidR="006672A0" w:rsidRPr="002178AD" w:rsidRDefault="006672A0">
      <w:pPr>
        <w:pStyle w:val="PL"/>
      </w:pPr>
      <w:r w:rsidRPr="002178AD">
        <w:t xml:space="preserve">      summary: Create a subscription to receive notification of application data changes</w:t>
      </w:r>
    </w:p>
    <w:p w14:paraId="3C561A13" w14:textId="77777777" w:rsidR="006672A0" w:rsidRPr="002178AD" w:rsidRDefault="006672A0">
      <w:pPr>
        <w:pStyle w:val="PL"/>
      </w:pPr>
      <w:r w:rsidRPr="002178AD">
        <w:t xml:space="preserve">      operationId: CreateIndividualApplicationDataSubscription</w:t>
      </w:r>
    </w:p>
    <w:p w14:paraId="4E331D53" w14:textId="77777777" w:rsidR="006672A0" w:rsidRPr="002178AD" w:rsidRDefault="006672A0">
      <w:pPr>
        <w:pStyle w:val="PL"/>
      </w:pPr>
      <w:r w:rsidRPr="002178AD">
        <w:t xml:space="preserve">      tags:</w:t>
      </w:r>
    </w:p>
    <w:p w14:paraId="19F8CB80" w14:textId="77777777" w:rsidR="006672A0" w:rsidRPr="002178AD" w:rsidRDefault="006672A0">
      <w:pPr>
        <w:pStyle w:val="PL"/>
      </w:pPr>
      <w:r w:rsidRPr="002178AD">
        <w:t xml:space="preserve">        - ApplicationDataSubscriptions (Collection)</w:t>
      </w:r>
    </w:p>
    <w:p w14:paraId="78A3B8E0" w14:textId="77777777" w:rsidR="006672A0" w:rsidRPr="002178AD" w:rsidRDefault="006672A0">
      <w:pPr>
        <w:pStyle w:val="PL"/>
      </w:pPr>
      <w:r w:rsidRPr="002178AD">
        <w:t xml:space="preserve">      security:</w:t>
      </w:r>
    </w:p>
    <w:p w14:paraId="3BF85F3D" w14:textId="77777777" w:rsidR="006672A0" w:rsidRPr="002178AD" w:rsidRDefault="006672A0">
      <w:pPr>
        <w:pStyle w:val="PL"/>
      </w:pPr>
      <w:r w:rsidRPr="002178AD">
        <w:t xml:space="preserve">        - {}</w:t>
      </w:r>
    </w:p>
    <w:p w14:paraId="426A765C" w14:textId="77777777" w:rsidR="006672A0" w:rsidRPr="002178AD" w:rsidRDefault="006672A0">
      <w:pPr>
        <w:pStyle w:val="PL"/>
      </w:pPr>
      <w:r w:rsidRPr="002178AD">
        <w:t xml:space="preserve">        - oAuth2ClientCredentials:</w:t>
      </w:r>
    </w:p>
    <w:p w14:paraId="094B810A" w14:textId="77777777" w:rsidR="006672A0" w:rsidRPr="002178AD" w:rsidRDefault="006672A0">
      <w:pPr>
        <w:pStyle w:val="PL"/>
      </w:pPr>
      <w:r w:rsidRPr="002178AD">
        <w:t xml:space="preserve">          - nudr-dr</w:t>
      </w:r>
    </w:p>
    <w:p w14:paraId="30A21967" w14:textId="77777777" w:rsidR="006672A0" w:rsidRPr="002178AD" w:rsidRDefault="006672A0">
      <w:pPr>
        <w:pStyle w:val="PL"/>
      </w:pPr>
      <w:r w:rsidRPr="002178AD">
        <w:t xml:space="preserve">        - oAuth2ClientCredentials:</w:t>
      </w:r>
    </w:p>
    <w:p w14:paraId="55B543CE" w14:textId="77777777" w:rsidR="006672A0" w:rsidRPr="002178AD" w:rsidRDefault="006672A0">
      <w:pPr>
        <w:pStyle w:val="PL"/>
      </w:pPr>
      <w:r w:rsidRPr="002178AD">
        <w:t xml:space="preserve">          - nudr-dr</w:t>
      </w:r>
    </w:p>
    <w:p w14:paraId="25F7294D" w14:textId="77777777" w:rsidR="006672A0" w:rsidRDefault="006672A0">
      <w:pPr>
        <w:pStyle w:val="PL"/>
      </w:pPr>
      <w:r w:rsidRPr="002178AD">
        <w:t xml:space="preserve">          - nudr-dr:application-data</w:t>
      </w:r>
    </w:p>
    <w:p w14:paraId="15F8454B" w14:textId="77777777" w:rsidR="00DD5D7B" w:rsidRDefault="00DD5D7B" w:rsidP="00DD5D7B">
      <w:pPr>
        <w:pStyle w:val="PL"/>
      </w:pPr>
      <w:r>
        <w:t xml:space="preserve">        - oAuth2ClientCredentials:</w:t>
      </w:r>
    </w:p>
    <w:p w14:paraId="70870B4F" w14:textId="77777777" w:rsidR="00DD5D7B" w:rsidRDefault="00DD5D7B" w:rsidP="00DD5D7B">
      <w:pPr>
        <w:pStyle w:val="PL"/>
      </w:pPr>
      <w:r>
        <w:t xml:space="preserve">          - nudr-dr</w:t>
      </w:r>
    </w:p>
    <w:p w14:paraId="07C9D754" w14:textId="77777777" w:rsidR="00DD5D7B" w:rsidRDefault="00DD5D7B" w:rsidP="00DD5D7B">
      <w:pPr>
        <w:pStyle w:val="PL"/>
      </w:pPr>
      <w:r>
        <w:t xml:space="preserve">          - nudr-dr:application-data</w:t>
      </w:r>
    </w:p>
    <w:p w14:paraId="65566E48" w14:textId="77777777" w:rsidR="00DD5D7B" w:rsidRPr="002178AD" w:rsidRDefault="00DD5D7B" w:rsidP="00DD5D7B">
      <w:pPr>
        <w:pStyle w:val="PL"/>
      </w:pPr>
      <w:r>
        <w:t xml:space="preserve">          - nudr-dr:application-data:subs-to-notify:create</w:t>
      </w:r>
    </w:p>
    <w:p w14:paraId="3FD1A5E9" w14:textId="77777777" w:rsidR="006672A0" w:rsidRPr="002178AD" w:rsidRDefault="006672A0">
      <w:pPr>
        <w:pStyle w:val="PL"/>
      </w:pPr>
      <w:r w:rsidRPr="002178AD">
        <w:t xml:space="preserve">      requestBody:</w:t>
      </w:r>
    </w:p>
    <w:p w14:paraId="68D6A8BE" w14:textId="77777777" w:rsidR="006672A0" w:rsidRPr="002178AD" w:rsidRDefault="006672A0">
      <w:pPr>
        <w:pStyle w:val="PL"/>
      </w:pPr>
      <w:r w:rsidRPr="002178AD">
        <w:t xml:space="preserve">        required: true</w:t>
      </w:r>
    </w:p>
    <w:p w14:paraId="0E147DB5" w14:textId="77777777" w:rsidR="006672A0" w:rsidRPr="002178AD" w:rsidRDefault="006672A0">
      <w:pPr>
        <w:pStyle w:val="PL"/>
      </w:pPr>
      <w:r w:rsidRPr="002178AD">
        <w:t xml:space="preserve">        content:</w:t>
      </w:r>
    </w:p>
    <w:p w14:paraId="432745D2" w14:textId="77777777" w:rsidR="006672A0" w:rsidRPr="002178AD" w:rsidRDefault="006672A0">
      <w:pPr>
        <w:pStyle w:val="PL"/>
      </w:pPr>
      <w:r w:rsidRPr="002178AD">
        <w:t xml:space="preserve">          application/json:</w:t>
      </w:r>
    </w:p>
    <w:p w14:paraId="54AE648D" w14:textId="77777777" w:rsidR="006672A0" w:rsidRPr="002178AD" w:rsidRDefault="006672A0">
      <w:pPr>
        <w:pStyle w:val="PL"/>
      </w:pPr>
      <w:r w:rsidRPr="002178AD">
        <w:t xml:space="preserve">            schema:</w:t>
      </w:r>
    </w:p>
    <w:p w14:paraId="41545834" w14:textId="77777777" w:rsidR="006672A0" w:rsidRPr="002178AD" w:rsidRDefault="006672A0">
      <w:pPr>
        <w:pStyle w:val="PL"/>
      </w:pPr>
      <w:r w:rsidRPr="002178AD">
        <w:t xml:space="preserve">              $ref: '#/components/schemas/ApplicationDataSubs'</w:t>
      </w:r>
    </w:p>
    <w:p w14:paraId="5BC89AB5" w14:textId="77777777" w:rsidR="006672A0" w:rsidRPr="002178AD" w:rsidRDefault="006672A0">
      <w:pPr>
        <w:pStyle w:val="PL"/>
      </w:pPr>
      <w:r w:rsidRPr="002178AD">
        <w:t xml:space="preserve">      responses:</w:t>
      </w:r>
    </w:p>
    <w:p w14:paraId="39E3E719" w14:textId="77777777" w:rsidR="006672A0" w:rsidRPr="002178AD" w:rsidRDefault="006672A0">
      <w:pPr>
        <w:pStyle w:val="PL"/>
      </w:pPr>
      <w:r w:rsidRPr="002178AD">
        <w:t xml:space="preserve">        '201':</w:t>
      </w:r>
    </w:p>
    <w:p w14:paraId="77257FA6" w14:textId="77777777" w:rsidR="000F687C" w:rsidRPr="002178AD" w:rsidRDefault="006672A0">
      <w:pPr>
        <w:pStyle w:val="PL"/>
        <w:rPr>
          <w:lang w:eastAsia="zh-CN"/>
        </w:rPr>
      </w:pPr>
      <w:r w:rsidRPr="002178AD">
        <w:t xml:space="preserve">          description: </w:t>
      </w:r>
      <w:r w:rsidR="000F687C" w:rsidRPr="002178AD">
        <w:rPr>
          <w:lang w:eastAsia="zh-CN"/>
        </w:rPr>
        <w:t>&gt;</w:t>
      </w:r>
    </w:p>
    <w:p w14:paraId="749EEDC6" w14:textId="77777777" w:rsidR="000F687C" w:rsidRPr="002178AD" w:rsidRDefault="000F687C">
      <w:pPr>
        <w:pStyle w:val="PL"/>
      </w:pPr>
      <w:r w:rsidRPr="002178AD">
        <w:t xml:space="preserve">            </w:t>
      </w:r>
      <w:r w:rsidR="006672A0" w:rsidRPr="002178AD">
        <w:t>Upon success, a response body containing a representation of each</w:t>
      </w:r>
    </w:p>
    <w:p w14:paraId="1014C97B" w14:textId="77777777" w:rsidR="006672A0" w:rsidRPr="002178AD" w:rsidRDefault="000F687C">
      <w:pPr>
        <w:pStyle w:val="PL"/>
      </w:pPr>
      <w:r w:rsidRPr="002178AD">
        <w:t xml:space="preserve">           </w:t>
      </w:r>
      <w:r w:rsidR="006672A0" w:rsidRPr="002178AD">
        <w:t xml:space="preserve"> Individual subscription resource shall be returned.</w:t>
      </w:r>
    </w:p>
    <w:p w14:paraId="0882339A" w14:textId="77777777" w:rsidR="006672A0" w:rsidRPr="002178AD" w:rsidRDefault="006672A0">
      <w:pPr>
        <w:pStyle w:val="PL"/>
      </w:pPr>
      <w:r w:rsidRPr="002178AD">
        <w:t xml:space="preserve">          content:</w:t>
      </w:r>
    </w:p>
    <w:p w14:paraId="06024C1A" w14:textId="77777777" w:rsidR="006672A0" w:rsidRPr="002178AD" w:rsidRDefault="006672A0">
      <w:pPr>
        <w:pStyle w:val="PL"/>
      </w:pPr>
      <w:r w:rsidRPr="002178AD">
        <w:t xml:space="preserve">            application/json:</w:t>
      </w:r>
    </w:p>
    <w:p w14:paraId="212E3AEB" w14:textId="77777777" w:rsidR="006672A0" w:rsidRPr="002178AD" w:rsidRDefault="006672A0">
      <w:pPr>
        <w:pStyle w:val="PL"/>
      </w:pPr>
      <w:r w:rsidRPr="002178AD">
        <w:t xml:space="preserve">              schema:</w:t>
      </w:r>
    </w:p>
    <w:p w14:paraId="05970910" w14:textId="77777777" w:rsidR="006672A0" w:rsidRPr="002178AD" w:rsidRDefault="006672A0">
      <w:pPr>
        <w:pStyle w:val="PL"/>
      </w:pPr>
      <w:r w:rsidRPr="002178AD">
        <w:t xml:space="preserve">                $ref: '#/components/schemas/ApplicationDataSubs'</w:t>
      </w:r>
    </w:p>
    <w:p w14:paraId="0E436D6D" w14:textId="77777777" w:rsidR="006672A0" w:rsidRPr="002178AD" w:rsidRDefault="006672A0">
      <w:pPr>
        <w:pStyle w:val="PL"/>
      </w:pPr>
      <w:r w:rsidRPr="002178AD">
        <w:t xml:space="preserve">          headers:</w:t>
      </w:r>
    </w:p>
    <w:p w14:paraId="4BC9B46E" w14:textId="77777777" w:rsidR="006672A0" w:rsidRPr="002178AD" w:rsidRDefault="006672A0">
      <w:pPr>
        <w:pStyle w:val="PL"/>
      </w:pPr>
      <w:r w:rsidRPr="002178AD">
        <w:t xml:space="preserve">            Location:</w:t>
      </w:r>
    </w:p>
    <w:p w14:paraId="141BC4E4" w14:textId="77777777" w:rsidR="006672A0" w:rsidRPr="002178AD" w:rsidRDefault="006672A0">
      <w:pPr>
        <w:pStyle w:val="PL"/>
      </w:pPr>
      <w:r w:rsidRPr="002178AD">
        <w:t xml:space="preserve">              description: 'Contains the URI of the newly created resource'</w:t>
      </w:r>
    </w:p>
    <w:p w14:paraId="085D2C02" w14:textId="77777777" w:rsidR="006672A0" w:rsidRPr="002178AD" w:rsidRDefault="006672A0">
      <w:pPr>
        <w:pStyle w:val="PL"/>
      </w:pPr>
      <w:r w:rsidRPr="002178AD">
        <w:t xml:space="preserve">              required: true</w:t>
      </w:r>
    </w:p>
    <w:p w14:paraId="796DFFA5" w14:textId="77777777" w:rsidR="006672A0" w:rsidRPr="002178AD" w:rsidRDefault="006672A0">
      <w:pPr>
        <w:pStyle w:val="PL"/>
      </w:pPr>
      <w:r w:rsidRPr="002178AD">
        <w:t xml:space="preserve">              schema:</w:t>
      </w:r>
    </w:p>
    <w:p w14:paraId="0BF5629E" w14:textId="77777777" w:rsidR="006672A0" w:rsidRPr="002178AD" w:rsidRDefault="006672A0">
      <w:pPr>
        <w:pStyle w:val="PL"/>
      </w:pPr>
      <w:r w:rsidRPr="002178AD">
        <w:t xml:space="preserve">                type: string</w:t>
      </w:r>
    </w:p>
    <w:p w14:paraId="5FD4FCAC" w14:textId="77777777" w:rsidR="006672A0" w:rsidRPr="002178AD" w:rsidRDefault="006672A0">
      <w:pPr>
        <w:pStyle w:val="PL"/>
      </w:pPr>
      <w:r w:rsidRPr="002178AD">
        <w:t xml:space="preserve">        '400':</w:t>
      </w:r>
    </w:p>
    <w:p w14:paraId="08EE31F2" w14:textId="77777777" w:rsidR="006672A0" w:rsidRPr="002178AD" w:rsidRDefault="006672A0">
      <w:pPr>
        <w:pStyle w:val="PL"/>
      </w:pPr>
      <w:r w:rsidRPr="002178AD">
        <w:t xml:space="preserve">          $ref: 'TS29571_CommonData.yaml#/components/responses/400'</w:t>
      </w:r>
    </w:p>
    <w:p w14:paraId="34FED420" w14:textId="77777777" w:rsidR="006672A0" w:rsidRPr="002178AD" w:rsidRDefault="006672A0">
      <w:pPr>
        <w:pStyle w:val="PL"/>
      </w:pPr>
      <w:r w:rsidRPr="002178AD">
        <w:t xml:space="preserve">        '401':</w:t>
      </w:r>
    </w:p>
    <w:p w14:paraId="2F1CA6D8" w14:textId="77777777" w:rsidR="006672A0" w:rsidRPr="002178AD" w:rsidRDefault="006672A0">
      <w:pPr>
        <w:pStyle w:val="PL"/>
      </w:pPr>
      <w:r w:rsidRPr="002178AD">
        <w:t xml:space="preserve">          $ref: 'TS29571_CommonData.yaml#/components/responses/401'</w:t>
      </w:r>
    </w:p>
    <w:p w14:paraId="7939706D" w14:textId="77777777" w:rsidR="006672A0" w:rsidRPr="002178AD" w:rsidRDefault="006672A0">
      <w:pPr>
        <w:pStyle w:val="PL"/>
      </w:pPr>
      <w:r w:rsidRPr="002178AD">
        <w:t xml:space="preserve">        '403':</w:t>
      </w:r>
    </w:p>
    <w:p w14:paraId="2B9AFC23" w14:textId="77777777" w:rsidR="006672A0" w:rsidRPr="002178AD" w:rsidRDefault="006672A0">
      <w:pPr>
        <w:pStyle w:val="PL"/>
      </w:pPr>
      <w:r w:rsidRPr="002178AD">
        <w:t xml:space="preserve">          $ref: 'TS29571_CommonData.yaml#/components/responses/403'</w:t>
      </w:r>
    </w:p>
    <w:p w14:paraId="73C78BF9" w14:textId="77777777" w:rsidR="006672A0" w:rsidRPr="002178AD" w:rsidRDefault="006672A0">
      <w:pPr>
        <w:pStyle w:val="PL"/>
      </w:pPr>
      <w:r w:rsidRPr="002178AD">
        <w:t xml:space="preserve">        '404':</w:t>
      </w:r>
    </w:p>
    <w:p w14:paraId="4951D7AD" w14:textId="77777777" w:rsidR="006672A0" w:rsidRPr="002178AD" w:rsidRDefault="006672A0">
      <w:pPr>
        <w:pStyle w:val="PL"/>
      </w:pPr>
      <w:r w:rsidRPr="002178AD">
        <w:t xml:space="preserve">          $ref: 'TS29571_CommonData.yaml#/components/responses/404'</w:t>
      </w:r>
    </w:p>
    <w:p w14:paraId="63CBEA60" w14:textId="77777777" w:rsidR="006672A0" w:rsidRPr="002178AD" w:rsidRDefault="006672A0">
      <w:pPr>
        <w:pStyle w:val="PL"/>
      </w:pPr>
      <w:r w:rsidRPr="002178AD">
        <w:t xml:space="preserve">        '411':</w:t>
      </w:r>
    </w:p>
    <w:p w14:paraId="20EB5F9C" w14:textId="77777777" w:rsidR="006672A0" w:rsidRPr="002178AD" w:rsidRDefault="006672A0">
      <w:pPr>
        <w:pStyle w:val="PL"/>
      </w:pPr>
      <w:r w:rsidRPr="002178AD">
        <w:t xml:space="preserve">          $ref: 'TS29571_CommonData.yaml#/components/responses/411'</w:t>
      </w:r>
    </w:p>
    <w:p w14:paraId="00BFAB62" w14:textId="77777777" w:rsidR="006672A0" w:rsidRPr="002178AD" w:rsidRDefault="006672A0">
      <w:pPr>
        <w:pStyle w:val="PL"/>
      </w:pPr>
      <w:r w:rsidRPr="002178AD">
        <w:t xml:space="preserve">        '413':</w:t>
      </w:r>
    </w:p>
    <w:p w14:paraId="541E7B8F" w14:textId="77777777" w:rsidR="006672A0" w:rsidRPr="002178AD" w:rsidRDefault="006672A0">
      <w:pPr>
        <w:pStyle w:val="PL"/>
      </w:pPr>
      <w:r w:rsidRPr="002178AD">
        <w:lastRenderedPageBreak/>
        <w:t xml:space="preserve">          $ref: 'TS29571_CommonData.yaml#/components/responses/413'</w:t>
      </w:r>
    </w:p>
    <w:p w14:paraId="3076F631" w14:textId="77777777" w:rsidR="006672A0" w:rsidRPr="002178AD" w:rsidRDefault="006672A0">
      <w:pPr>
        <w:pStyle w:val="PL"/>
      </w:pPr>
      <w:r w:rsidRPr="002178AD">
        <w:t xml:space="preserve">        '415':</w:t>
      </w:r>
    </w:p>
    <w:p w14:paraId="5ECF818D" w14:textId="77777777" w:rsidR="006672A0" w:rsidRPr="002178AD" w:rsidRDefault="006672A0">
      <w:pPr>
        <w:pStyle w:val="PL"/>
      </w:pPr>
      <w:r w:rsidRPr="002178AD">
        <w:t xml:space="preserve">          $ref: 'TS29571_CommonData.yaml#/components/responses/415'</w:t>
      </w:r>
    </w:p>
    <w:p w14:paraId="59A9F090" w14:textId="77777777" w:rsidR="006672A0" w:rsidRPr="002178AD" w:rsidRDefault="006672A0">
      <w:pPr>
        <w:pStyle w:val="PL"/>
      </w:pPr>
      <w:r w:rsidRPr="002178AD">
        <w:t xml:space="preserve">        '429':</w:t>
      </w:r>
    </w:p>
    <w:p w14:paraId="677EA531" w14:textId="77777777" w:rsidR="006672A0" w:rsidRPr="002178AD" w:rsidRDefault="006672A0">
      <w:pPr>
        <w:pStyle w:val="PL"/>
      </w:pPr>
      <w:r w:rsidRPr="002178AD">
        <w:t xml:space="preserve">          $ref: 'TS29571_CommonData.yaml#/components/responses/429'</w:t>
      </w:r>
    </w:p>
    <w:p w14:paraId="009443B0" w14:textId="77777777" w:rsidR="006672A0" w:rsidRPr="002178AD" w:rsidRDefault="006672A0">
      <w:pPr>
        <w:pStyle w:val="PL"/>
      </w:pPr>
      <w:r w:rsidRPr="002178AD">
        <w:t xml:space="preserve">        '500':</w:t>
      </w:r>
    </w:p>
    <w:p w14:paraId="52F56637" w14:textId="77777777" w:rsidR="006672A0" w:rsidRDefault="006672A0">
      <w:pPr>
        <w:pStyle w:val="PL"/>
      </w:pPr>
      <w:r w:rsidRPr="002178AD">
        <w:t xml:space="preserve">          $ref: 'TS29571_CommonData.yaml#/components/responses/500'</w:t>
      </w:r>
    </w:p>
    <w:p w14:paraId="2B5F3D6D" w14:textId="77777777" w:rsidR="00AE4D6F" w:rsidRPr="002178AD" w:rsidRDefault="00AE4D6F" w:rsidP="00AE4D6F">
      <w:pPr>
        <w:pStyle w:val="PL"/>
      </w:pPr>
      <w:r w:rsidRPr="002178AD">
        <w:t xml:space="preserve">        '50</w:t>
      </w:r>
      <w:r>
        <w:t>2</w:t>
      </w:r>
      <w:r w:rsidRPr="002178AD">
        <w:t>':</w:t>
      </w:r>
    </w:p>
    <w:p w14:paraId="7FC43DAF" w14:textId="77777777" w:rsidR="00AE4D6F" w:rsidRPr="002178AD" w:rsidRDefault="00AE4D6F" w:rsidP="00AE4D6F">
      <w:pPr>
        <w:pStyle w:val="PL"/>
      </w:pPr>
      <w:r w:rsidRPr="002178AD">
        <w:t xml:space="preserve">          $ref: 'TS29571_CommonData.yaml#/components/responses/50</w:t>
      </w:r>
      <w:r>
        <w:t>2</w:t>
      </w:r>
      <w:r w:rsidRPr="002178AD">
        <w:t>'</w:t>
      </w:r>
    </w:p>
    <w:p w14:paraId="267F6088" w14:textId="77777777" w:rsidR="006672A0" w:rsidRPr="002178AD" w:rsidRDefault="006672A0">
      <w:pPr>
        <w:pStyle w:val="PL"/>
      </w:pPr>
      <w:r w:rsidRPr="002178AD">
        <w:t xml:space="preserve">        '503':</w:t>
      </w:r>
    </w:p>
    <w:p w14:paraId="7FA701EA" w14:textId="77777777" w:rsidR="006672A0" w:rsidRPr="002178AD" w:rsidRDefault="006672A0">
      <w:pPr>
        <w:pStyle w:val="PL"/>
      </w:pPr>
      <w:r w:rsidRPr="002178AD">
        <w:t xml:space="preserve">          $ref: 'TS29571_CommonData.yaml#/components/responses/503'</w:t>
      </w:r>
    </w:p>
    <w:p w14:paraId="45017D45" w14:textId="77777777" w:rsidR="006672A0" w:rsidRPr="002178AD" w:rsidRDefault="006672A0">
      <w:pPr>
        <w:pStyle w:val="PL"/>
      </w:pPr>
      <w:r w:rsidRPr="002178AD">
        <w:t xml:space="preserve">        default:</w:t>
      </w:r>
    </w:p>
    <w:p w14:paraId="652FA54B" w14:textId="77777777" w:rsidR="006672A0" w:rsidRPr="002178AD" w:rsidRDefault="006672A0">
      <w:pPr>
        <w:pStyle w:val="PL"/>
      </w:pPr>
      <w:r w:rsidRPr="002178AD">
        <w:t xml:space="preserve">          $ref: 'TS29571_CommonData.yaml#/components/responses/default'</w:t>
      </w:r>
    </w:p>
    <w:p w14:paraId="6FE5174B" w14:textId="77777777" w:rsidR="006672A0" w:rsidRPr="002178AD" w:rsidRDefault="006672A0">
      <w:pPr>
        <w:pStyle w:val="PL"/>
      </w:pPr>
      <w:r w:rsidRPr="002178AD">
        <w:t xml:space="preserve">      callbacks:</w:t>
      </w:r>
    </w:p>
    <w:p w14:paraId="42BB8B69" w14:textId="77777777" w:rsidR="006672A0" w:rsidRPr="002178AD" w:rsidRDefault="006672A0">
      <w:pPr>
        <w:pStyle w:val="PL"/>
      </w:pPr>
      <w:r w:rsidRPr="002178AD">
        <w:t xml:space="preserve">        applicationDataChangeNotif:</w:t>
      </w:r>
    </w:p>
    <w:p w14:paraId="2FE01C07" w14:textId="77777777" w:rsidR="006672A0" w:rsidRPr="002178AD" w:rsidRDefault="006672A0">
      <w:pPr>
        <w:pStyle w:val="PL"/>
      </w:pPr>
      <w:r w:rsidRPr="002178AD">
        <w:t xml:space="preserve">          '{$request.body#/notificationUri}':</w:t>
      </w:r>
    </w:p>
    <w:p w14:paraId="43A00D10" w14:textId="77777777" w:rsidR="006672A0" w:rsidRPr="002178AD" w:rsidRDefault="006672A0">
      <w:pPr>
        <w:pStyle w:val="PL"/>
      </w:pPr>
      <w:r w:rsidRPr="002178AD">
        <w:t xml:space="preserve">            post:</w:t>
      </w:r>
    </w:p>
    <w:p w14:paraId="6E21F474" w14:textId="77777777" w:rsidR="006672A0" w:rsidRPr="002178AD" w:rsidRDefault="006672A0">
      <w:pPr>
        <w:pStyle w:val="PL"/>
      </w:pPr>
      <w:r w:rsidRPr="002178AD">
        <w:t xml:space="preserve">              requestBody:</w:t>
      </w:r>
    </w:p>
    <w:p w14:paraId="27ABF795" w14:textId="77777777" w:rsidR="006672A0" w:rsidRPr="002178AD" w:rsidRDefault="006672A0">
      <w:pPr>
        <w:pStyle w:val="PL"/>
      </w:pPr>
      <w:r w:rsidRPr="002178AD">
        <w:t xml:space="preserve">                required: true</w:t>
      </w:r>
    </w:p>
    <w:p w14:paraId="0B45E945" w14:textId="77777777" w:rsidR="006672A0" w:rsidRPr="002178AD" w:rsidRDefault="006672A0">
      <w:pPr>
        <w:pStyle w:val="PL"/>
      </w:pPr>
      <w:r w:rsidRPr="002178AD">
        <w:t xml:space="preserve">                content:</w:t>
      </w:r>
    </w:p>
    <w:p w14:paraId="1412C340" w14:textId="77777777" w:rsidR="006672A0" w:rsidRPr="002178AD" w:rsidRDefault="006672A0">
      <w:pPr>
        <w:pStyle w:val="PL"/>
      </w:pPr>
      <w:r w:rsidRPr="002178AD">
        <w:t xml:space="preserve">                  application/json:</w:t>
      </w:r>
    </w:p>
    <w:p w14:paraId="2ED93728" w14:textId="77777777" w:rsidR="006672A0" w:rsidRPr="002178AD" w:rsidRDefault="006672A0">
      <w:pPr>
        <w:pStyle w:val="PL"/>
      </w:pPr>
      <w:r w:rsidRPr="002178AD">
        <w:t xml:space="preserve">                    schema:</w:t>
      </w:r>
    </w:p>
    <w:p w14:paraId="5E25C941" w14:textId="77777777" w:rsidR="006672A0" w:rsidRPr="002178AD" w:rsidRDefault="006672A0">
      <w:pPr>
        <w:pStyle w:val="PL"/>
      </w:pPr>
      <w:r w:rsidRPr="002178AD">
        <w:t xml:space="preserve">                      type: array</w:t>
      </w:r>
    </w:p>
    <w:p w14:paraId="6AA6A6A4" w14:textId="77777777" w:rsidR="006672A0" w:rsidRPr="002178AD" w:rsidRDefault="006672A0">
      <w:pPr>
        <w:pStyle w:val="PL"/>
      </w:pPr>
      <w:r w:rsidRPr="002178AD">
        <w:t xml:space="preserve">                      items:</w:t>
      </w:r>
    </w:p>
    <w:p w14:paraId="1653CE3A" w14:textId="77777777" w:rsidR="006672A0" w:rsidRPr="002178AD" w:rsidRDefault="006672A0">
      <w:pPr>
        <w:pStyle w:val="PL"/>
      </w:pPr>
      <w:r w:rsidRPr="002178AD">
        <w:t xml:space="preserve">                        $ref: '#/components/schemas/ApplicationDataChangeNotif'</w:t>
      </w:r>
    </w:p>
    <w:p w14:paraId="281B4915" w14:textId="77777777" w:rsidR="006672A0" w:rsidRPr="002178AD" w:rsidRDefault="006672A0">
      <w:pPr>
        <w:pStyle w:val="PL"/>
      </w:pPr>
      <w:r w:rsidRPr="002178AD">
        <w:t xml:space="preserve">                      minItems: 1</w:t>
      </w:r>
    </w:p>
    <w:p w14:paraId="39CF8571" w14:textId="77777777" w:rsidR="006672A0" w:rsidRPr="002178AD" w:rsidRDefault="006672A0">
      <w:pPr>
        <w:pStyle w:val="PL"/>
      </w:pPr>
      <w:r w:rsidRPr="002178AD">
        <w:t xml:space="preserve">              responses:</w:t>
      </w:r>
    </w:p>
    <w:p w14:paraId="693F1F95" w14:textId="77777777" w:rsidR="006672A0" w:rsidRPr="002178AD" w:rsidRDefault="006672A0">
      <w:pPr>
        <w:pStyle w:val="PL"/>
      </w:pPr>
      <w:r w:rsidRPr="002178AD">
        <w:t xml:space="preserve">                '204':</w:t>
      </w:r>
    </w:p>
    <w:p w14:paraId="35AB87AC" w14:textId="77777777" w:rsidR="006672A0" w:rsidRPr="002178AD" w:rsidRDefault="006672A0">
      <w:pPr>
        <w:pStyle w:val="PL"/>
      </w:pPr>
      <w:r w:rsidRPr="002178AD">
        <w:t xml:space="preserve">                  description: No Content, Notification was successful</w:t>
      </w:r>
    </w:p>
    <w:p w14:paraId="1080A495" w14:textId="77777777" w:rsidR="006672A0" w:rsidRPr="002178AD" w:rsidRDefault="006672A0">
      <w:pPr>
        <w:pStyle w:val="PL"/>
      </w:pPr>
      <w:r w:rsidRPr="002178AD">
        <w:t xml:space="preserve">                '400':</w:t>
      </w:r>
    </w:p>
    <w:p w14:paraId="3236AC77" w14:textId="77777777" w:rsidR="006672A0" w:rsidRPr="002178AD" w:rsidRDefault="006672A0">
      <w:pPr>
        <w:pStyle w:val="PL"/>
      </w:pPr>
      <w:r w:rsidRPr="002178AD">
        <w:t xml:space="preserve">                  $ref: 'TS29571_CommonData.yaml#/components/responses/400'</w:t>
      </w:r>
    </w:p>
    <w:p w14:paraId="76831DE1" w14:textId="77777777" w:rsidR="006672A0" w:rsidRPr="002178AD" w:rsidRDefault="006672A0">
      <w:pPr>
        <w:pStyle w:val="PL"/>
      </w:pPr>
      <w:r w:rsidRPr="002178AD">
        <w:t xml:space="preserve">                '401':</w:t>
      </w:r>
    </w:p>
    <w:p w14:paraId="1F1E39F9" w14:textId="77777777" w:rsidR="006672A0" w:rsidRPr="002178AD" w:rsidRDefault="006672A0">
      <w:pPr>
        <w:pStyle w:val="PL"/>
      </w:pPr>
      <w:r w:rsidRPr="002178AD">
        <w:t xml:space="preserve">                  $ref: 'TS29571_CommonData.yaml#/components/responses/401'</w:t>
      </w:r>
    </w:p>
    <w:p w14:paraId="65A2DB66" w14:textId="77777777" w:rsidR="006672A0" w:rsidRPr="002178AD" w:rsidRDefault="006672A0">
      <w:pPr>
        <w:pStyle w:val="PL"/>
      </w:pPr>
      <w:r w:rsidRPr="002178AD">
        <w:t xml:space="preserve">                '403':</w:t>
      </w:r>
    </w:p>
    <w:p w14:paraId="33C7BF02" w14:textId="77777777" w:rsidR="006672A0" w:rsidRPr="002178AD" w:rsidRDefault="006672A0">
      <w:pPr>
        <w:pStyle w:val="PL"/>
      </w:pPr>
      <w:r w:rsidRPr="002178AD">
        <w:t xml:space="preserve">                  $ref: 'TS29571_CommonData.yaml#/components/responses/403'</w:t>
      </w:r>
    </w:p>
    <w:p w14:paraId="10F7793C" w14:textId="77777777" w:rsidR="006672A0" w:rsidRPr="002178AD" w:rsidRDefault="006672A0">
      <w:pPr>
        <w:pStyle w:val="PL"/>
      </w:pPr>
      <w:r w:rsidRPr="002178AD">
        <w:t xml:space="preserve">                '404':</w:t>
      </w:r>
    </w:p>
    <w:p w14:paraId="00F2AD8B" w14:textId="77777777" w:rsidR="006672A0" w:rsidRPr="002178AD" w:rsidRDefault="006672A0">
      <w:pPr>
        <w:pStyle w:val="PL"/>
      </w:pPr>
      <w:r w:rsidRPr="002178AD">
        <w:t xml:space="preserve">                  $ref: 'TS29571_CommonData.yaml#/components/responses/404'</w:t>
      </w:r>
    </w:p>
    <w:p w14:paraId="78F8708E" w14:textId="77777777" w:rsidR="006672A0" w:rsidRPr="002178AD" w:rsidRDefault="006672A0">
      <w:pPr>
        <w:pStyle w:val="PL"/>
      </w:pPr>
      <w:r w:rsidRPr="002178AD">
        <w:t xml:space="preserve">                '411':</w:t>
      </w:r>
    </w:p>
    <w:p w14:paraId="6E02E73A" w14:textId="77777777" w:rsidR="006672A0" w:rsidRPr="002178AD" w:rsidRDefault="006672A0">
      <w:pPr>
        <w:pStyle w:val="PL"/>
      </w:pPr>
      <w:r w:rsidRPr="002178AD">
        <w:t xml:space="preserve">                  $ref: 'TS29571_CommonData.yaml#/components/responses/411'</w:t>
      </w:r>
    </w:p>
    <w:p w14:paraId="006D9A2E" w14:textId="77777777" w:rsidR="006672A0" w:rsidRPr="002178AD" w:rsidRDefault="006672A0">
      <w:pPr>
        <w:pStyle w:val="PL"/>
      </w:pPr>
      <w:r w:rsidRPr="002178AD">
        <w:t xml:space="preserve">                '413':</w:t>
      </w:r>
    </w:p>
    <w:p w14:paraId="07C07ECD" w14:textId="77777777" w:rsidR="006672A0" w:rsidRPr="002178AD" w:rsidRDefault="006672A0">
      <w:pPr>
        <w:pStyle w:val="PL"/>
      </w:pPr>
      <w:r w:rsidRPr="002178AD">
        <w:t xml:space="preserve">                  $ref: 'TS29571_CommonData.yaml#/components/responses/413'</w:t>
      </w:r>
    </w:p>
    <w:p w14:paraId="7ECD38C4" w14:textId="77777777" w:rsidR="006672A0" w:rsidRPr="002178AD" w:rsidRDefault="006672A0">
      <w:pPr>
        <w:pStyle w:val="PL"/>
      </w:pPr>
      <w:r w:rsidRPr="002178AD">
        <w:t xml:space="preserve">                '415':</w:t>
      </w:r>
    </w:p>
    <w:p w14:paraId="2207A8AF" w14:textId="77777777" w:rsidR="006672A0" w:rsidRPr="002178AD" w:rsidRDefault="006672A0">
      <w:pPr>
        <w:pStyle w:val="PL"/>
      </w:pPr>
      <w:r w:rsidRPr="002178AD">
        <w:t xml:space="preserve">                  $ref: 'TS29571_CommonData.yaml#/components/responses/415'</w:t>
      </w:r>
    </w:p>
    <w:p w14:paraId="1ADF0BFB" w14:textId="77777777" w:rsidR="006672A0" w:rsidRPr="002178AD" w:rsidRDefault="006672A0">
      <w:pPr>
        <w:pStyle w:val="PL"/>
      </w:pPr>
      <w:r w:rsidRPr="002178AD">
        <w:t xml:space="preserve">                '429':</w:t>
      </w:r>
    </w:p>
    <w:p w14:paraId="79DB5DD1" w14:textId="77777777" w:rsidR="006672A0" w:rsidRPr="002178AD" w:rsidRDefault="006672A0">
      <w:pPr>
        <w:pStyle w:val="PL"/>
      </w:pPr>
      <w:r w:rsidRPr="002178AD">
        <w:t xml:space="preserve">                  $ref: 'TS29571_CommonData.yaml#/components/responses/429'</w:t>
      </w:r>
    </w:p>
    <w:p w14:paraId="6FAB1F9F" w14:textId="77777777" w:rsidR="006672A0" w:rsidRPr="002178AD" w:rsidRDefault="006672A0">
      <w:pPr>
        <w:pStyle w:val="PL"/>
      </w:pPr>
      <w:r w:rsidRPr="002178AD">
        <w:t xml:space="preserve">                '500':</w:t>
      </w:r>
    </w:p>
    <w:p w14:paraId="12E90AFB" w14:textId="77777777" w:rsidR="006672A0" w:rsidRDefault="006672A0">
      <w:pPr>
        <w:pStyle w:val="PL"/>
      </w:pPr>
      <w:r w:rsidRPr="002178AD">
        <w:t xml:space="preserve">                  $ref: 'TS29571_CommonData.yaml#/components/responses/500'</w:t>
      </w:r>
    </w:p>
    <w:p w14:paraId="1156E82C" w14:textId="77777777" w:rsidR="00AE4D6F" w:rsidRPr="002178AD" w:rsidRDefault="00AE4D6F" w:rsidP="00AE4D6F">
      <w:pPr>
        <w:pStyle w:val="PL"/>
      </w:pPr>
      <w:r>
        <w:t xml:space="preserve">        </w:t>
      </w:r>
      <w:r w:rsidRPr="002178AD">
        <w:t xml:space="preserve">        '50</w:t>
      </w:r>
      <w:r>
        <w:t>2</w:t>
      </w:r>
      <w:r w:rsidRPr="002178AD">
        <w:t>':</w:t>
      </w:r>
    </w:p>
    <w:p w14:paraId="4E15A12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2ED4EFE0" w14:textId="77777777" w:rsidR="006672A0" w:rsidRPr="002178AD" w:rsidRDefault="006672A0">
      <w:pPr>
        <w:pStyle w:val="PL"/>
      </w:pPr>
      <w:r w:rsidRPr="002178AD">
        <w:t xml:space="preserve">                '503':</w:t>
      </w:r>
    </w:p>
    <w:p w14:paraId="3A032484" w14:textId="77777777" w:rsidR="006672A0" w:rsidRPr="002178AD" w:rsidRDefault="006672A0">
      <w:pPr>
        <w:pStyle w:val="PL"/>
      </w:pPr>
      <w:r w:rsidRPr="002178AD">
        <w:t xml:space="preserve">                  $ref: 'TS29571_CommonData.yaml#/components/responses/503'</w:t>
      </w:r>
    </w:p>
    <w:p w14:paraId="259CA203" w14:textId="77777777" w:rsidR="006672A0" w:rsidRPr="002178AD" w:rsidRDefault="006672A0">
      <w:pPr>
        <w:pStyle w:val="PL"/>
      </w:pPr>
      <w:r w:rsidRPr="002178AD">
        <w:t xml:space="preserve">                default:</w:t>
      </w:r>
    </w:p>
    <w:p w14:paraId="05002090" w14:textId="77777777" w:rsidR="006672A0" w:rsidRPr="002178AD" w:rsidRDefault="006672A0">
      <w:pPr>
        <w:pStyle w:val="PL"/>
      </w:pPr>
      <w:r w:rsidRPr="002178AD">
        <w:t xml:space="preserve">                  $ref: 'TS29571_CommonData.yaml#/components/responses/default'</w:t>
      </w:r>
    </w:p>
    <w:p w14:paraId="70EDF51F" w14:textId="77777777" w:rsidR="006672A0" w:rsidRPr="002178AD" w:rsidRDefault="006672A0">
      <w:pPr>
        <w:pStyle w:val="PL"/>
      </w:pPr>
      <w:r w:rsidRPr="002178AD">
        <w:t xml:space="preserve">    get:</w:t>
      </w:r>
    </w:p>
    <w:p w14:paraId="73E1AB08" w14:textId="77777777" w:rsidR="006672A0" w:rsidRPr="002178AD" w:rsidRDefault="006672A0">
      <w:pPr>
        <w:pStyle w:val="PL"/>
      </w:pPr>
      <w:r w:rsidRPr="002178AD">
        <w:t xml:space="preserve">      summary: </w:t>
      </w:r>
      <w:r w:rsidRPr="002178AD">
        <w:rPr>
          <w:lang w:eastAsia="zh-CN"/>
        </w:rPr>
        <w:t>Read</w:t>
      </w:r>
      <w:r w:rsidRPr="002178AD">
        <w:t xml:space="preserve"> Application Data change Subscriptions</w:t>
      </w:r>
    </w:p>
    <w:p w14:paraId="336B4D04" w14:textId="77777777" w:rsidR="006672A0" w:rsidRPr="002178AD" w:rsidRDefault="006672A0">
      <w:pPr>
        <w:pStyle w:val="PL"/>
      </w:pPr>
      <w:r w:rsidRPr="002178AD">
        <w:t xml:space="preserve">      operationId: ReadApplicationDataChangeSubscriptions</w:t>
      </w:r>
    </w:p>
    <w:p w14:paraId="367656B7" w14:textId="77777777" w:rsidR="006672A0" w:rsidRPr="002178AD" w:rsidRDefault="006672A0">
      <w:pPr>
        <w:pStyle w:val="PL"/>
      </w:pPr>
      <w:r w:rsidRPr="002178AD">
        <w:t xml:space="preserve">      tags:</w:t>
      </w:r>
    </w:p>
    <w:p w14:paraId="74E97029" w14:textId="77777777" w:rsidR="006672A0" w:rsidRPr="002178AD" w:rsidRDefault="006672A0">
      <w:pPr>
        <w:pStyle w:val="PL"/>
      </w:pPr>
      <w:r w:rsidRPr="002178AD">
        <w:t xml:space="preserve">        - ApplicationDataSubscriptions (Collection)</w:t>
      </w:r>
    </w:p>
    <w:p w14:paraId="3A80D240" w14:textId="77777777" w:rsidR="006672A0" w:rsidRPr="002178AD" w:rsidRDefault="006672A0">
      <w:pPr>
        <w:pStyle w:val="PL"/>
      </w:pPr>
      <w:r w:rsidRPr="002178AD">
        <w:t xml:space="preserve">      security:</w:t>
      </w:r>
    </w:p>
    <w:p w14:paraId="7B0EB6BD" w14:textId="77777777" w:rsidR="006672A0" w:rsidRPr="002178AD" w:rsidRDefault="006672A0">
      <w:pPr>
        <w:pStyle w:val="PL"/>
      </w:pPr>
      <w:r w:rsidRPr="002178AD">
        <w:t xml:space="preserve">        - {}</w:t>
      </w:r>
    </w:p>
    <w:p w14:paraId="7E857A86" w14:textId="77777777" w:rsidR="006672A0" w:rsidRPr="002178AD" w:rsidRDefault="006672A0">
      <w:pPr>
        <w:pStyle w:val="PL"/>
      </w:pPr>
      <w:r w:rsidRPr="002178AD">
        <w:t xml:space="preserve">        - oAuth2ClientCredentials:</w:t>
      </w:r>
    </w:p>
    <w:p w14:paraId="61BA6F46" w14:textId="77777777" w:rsidR="006672A0" w:rsidRPr="002178AD" w:rsidRDefault="006672A0">
      <w:pPr>
        <w:pStyle w:val="PL"/>
      </w:pPr>
      <w:r w:rsidRPr="002178AD">
        <w:t xml:space="preserve">          - nudr-dr</w:t>
      </w:r>
    </w:p>
    <w:p w14:paraId="484BAF5D" w14:textId="77777777" w:rsidR="006672A0" w:rsidRPr="002178AD" w:rsidRDefault="006672A0">
      <w:pPr>
        <w:pStyle w:val="PL"/>
      </w:pPr>
      <w:r w:rsidRPr="002178AD">
        <w:t xml:space="preserve">        - oAuth2ClientCredentials:</w:t>
      </w:r>
    </w:p>
    <w:p w14:paraId="1A9361F2" w14:textId="77777777" w:rsidR="006672A0" w:rsidRPr="002178AD" w:rsidRDefault="006672A0">
      <w:pPr>
        <w:pStyle w:val="PL"/>
      </w:pPr>
      <w:r w:rsidRPr="002178AD">
        <w:t xml:space="preserve">          - nudr-dr</w:t>
      </w:r>
    </w:p>
    <w:p w14:paraId="23214E9E" w14:textId="77777777" w:rsidR="006672A0" w:rsidRDefault="006672A0">
      <w:pPr>
        <w:pStyle w:val="PL"/>
      </w:pPr>
      <w:r w:rsidRPr="002178AD">
        <w:t xml:space="preserve">          - nudr-dr:application-data</w:t>
      </w:r>
    </w:p>
    <w:p w14:paraId="4FD1C4BC" w14:textId="77777777" w:rsidR="00A65526" w:rsidRDefault="00A65526" w:rsidP="00A65526">
      <w:pPr>
        <w:pStyle w:val="PL"/>
      </w:pPr>
      <w:r>
        <w:t xml:space="preserve">        - oAuth2ClientCredentials:</w:t>
      </w:r>
    </w:p>
    <w:p w14:paraId="3D75491F" w14:textId="77777777" w:rsidR="00A65526" w:rsidRDefault="00A65526" w:rsidP="00A65526">
      <w:pPr>
        <w:pStyle w:val="PL"/>
      </w:pPr>
      <w:r>
        <w:t xml:space="preserve">          - nudr-dr</w:t>
      </w:r>
    </w:p>
    <w:p w14:paraId="57830885" w14:textId="77777777" w:rsidR="00A65526" w:rsidRDefault="00A65526" w:rsidP="00A65526">
      <w:pPr>
        <w:pStyle w:val="PL"/>
      </w:pPr>
      <w:r>
        <w:t xml:space="preserve">          - nudr-dr:application-data</w:t>
      </w:r>
    </w:p>
    <w:p w14:paraId="58EAC37C" w14:textId="77777777" w:rsidR="00A65526" w:rsidRPr="002178AD" w:rsidRDefault="00A65526" w:rsidP="00A65526">
      <w:pPr>
        <w:pStyle w:val="PL"/>
      </w:pPr>
      <w:r>
        <w:t xml:space="preserve">          - nudr-dr:application-data:subs-to-notify:read</w:t>
      </w:r>
    </w:p>
    <w:p w14:paraId="415A5ED6" w14:textId="77777777" w:rsidR="006672A0" w:rsidRPr="002178AD" w:rsidRDefault="006672A0">
      <w:pPr>
        <w:pStyle w:val="PL"/>
      </w:pPr>
      <w:r w:rsidRPr="002178AD">
        <w:t xml:space="preserve">      parameters:</w:t>
      </w:r>
    </w:p>
    <w:p w14:paraId="42F51C12" w14:textId="77777777" w:rsidR="006672A0" w:rsidRPr="002178AD" w:rsidRDefault="006672A0">
      <w:pPr>
        <w:pStyle w:val="PL"/>
      </w:pPr>
      <w:r w:rsidRPr="002178AD">
        <w:t xml:space="preserve">        - name: data-filter</w:t>
      </w:r>
    </w:p>
    <w:p w14:paraId="5042C0B2" w14:textId="77777777" w:rsidR="006672A0" w:rsidRPr="002178AD" w:rsidRDefault="006672A0">
      <w:pPr>
        <w:pStyle w:val="PL"/>
      </w:pPr>
      <w:r w:rsidRPr="002178AD">
        <w:t xml:space="preserve">          in: query</w:t>
      </w:r>
    </w:p>
    <w:p w14:paraId="2BE7448E" w14:textId="77777777" w:rsidR="006672A0" w:rsidRPr="002178AD" w:rsidRDefault="006672A0">
      <w:pPr>
        <w:pStyle w:val="PL"/>
      </w:pPr>
      <w:r w:rsidRPr="002178AD">
        <w:t xml:space="preserve">          description: The data filter for the query.</w:t>
      </w:r>
    </w:p>
    <w:p w14:paraId="623DD7E5" w14:textId="77777777" w:rsidR="006672A0" w:rsidRPr="002178AD" w:rsidRDefault="006672A0">
      <w:pPr>
        <w:pStyle w:val="PL"/>
      </w:pPr>
      <w:r w:rsidRPr="002178AD">
        <w:t xml:space="preserve">          required: false</w:t>
      </w:r>
    </w:p>
    <w:p w14:paraId="79906400" w14:textId="77777777" w:rsidR="00083682" w:rsidRPr="002178AD" w:rsidRDefault="00083682" w:rsidP="00083682">
      <w:pPr>
        <w:pStyle w:val="PL"/>
      </w:pPr>
      <w:r w:rsidRPr="002178AD">
        <w:t xml:space="preserve">          content:</w:t>
      </w:r>
    </w:p>
    <w:p w14:paraId="33593ED9"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01CCE593"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2C8FEA9B"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28280A9D"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lastRenderedPageBreak/>
        <w:t xml:space="preserve">      </w:t>
      </w:r>
      <w:r w:rsidRPr="00202469">
        <w:rPr>
          <w:rFonts w:ascii="Courier New" w:hAnsi="Courier New"/>
          <w:sz w:val="16"/>
        </w:rPr>
        <w:t>responses:</w:t>
      </w:r>
    </w:p>
    <w:p w14:paraId="232BEC66" w14:textId="77777777" w:rsidR="006672A0" w:rsidRPr="002178AD" w:rsidRDefault="006672A0">
      <w:pPr>
        <w:pStyle w:val="PL"/>
      </w:pPr>
      <w:r w:rsidRPr="002178AD">
        <w:t xml:space="preserve">        '200':</w:t>
      </w:r>
    </w:p>
    <w:p w14:paraId="6718C3D8" w14:textId="77777777" w:rsidR="00844833" w:rsidRPr="002178AD" w:rsidRDefault="006672A0">
      <w:pPr>
        <w:pStyle w:val="PL"/>
        <w:rPr>
          <w:lang w:eastAsia="zh-CN"/>
        </w:rPr>
      </w:pPr>
      <w:r w:rsidRPr="002178AD">
        <w:t xml:space="preserve">          description: </w:t>
      </w:r>
      <w:r w:rsidR="00844833" w:rsidRPr="002178AD">
        <w:rPr>
          <w:lang w:eastAsia="zh-CN"/>
        </w:rPr>
        <w:t>&gt;</w:t>
      </w:r>
    </w:p>
    <w:p w14:paraId="3C1E178D" w14:textId="77777777" w:rsidR="000F687C" w:rsidRPr="002178AD" w:rsidRDefault="00844833">
      <w:pPr>
        <w:pStyle w:val="PL"/>
      </w:pPr>
      <w:r w:rsidRPr="002178AD">
        <w:t xml:space="preserve">            </w:t>
      </w:r>
      <w:r w:rsidR="006672A0" w:rsidRPr="002178AD">
        <w:t>The subscription information as request in the request URI query parameter(s)</w:t>
      </w:r>
    </w:p>
    <w:p w14:paraId="697A4D25" w14:textId="77777777" w:rsidR="006672A0" w:rsidRPr="002178AD" w:rsidRDefault="000F687C">
      <w:pPr>
        <w:pStyle w:val="PL"/>
      </w:pPr>
      <w:r w:rsidRPr="002178AD">
        <w:t xml:space="preserve">           </w:t>
      </w:r>
      <w:r w:rsidR="006672A0" w:rsidRPr="002178AD">
        <w:t xml:space="preserve"> are returned.</w:t>
      </w:r>
    </w:p>
    <w:p w14:paraId="13EE64E1" w14:textId="77777777" w:rsidR="006672A0" w:rsidRPr="002178AD" w:rsidRDefault="006672A0">
      <w:pPr>
        <w:pStyle w:val="PL"/>
      </w:pPr>
      <w:r w:rsidRPr="002178AD">
        <w:t xml:space="preserve">          content:</w:t>
      </w:r>
    </w:p>
    <w:p w14:paraId="3BA0B673" w14:textId="77777777" w:rsidR="006672A0" w:rsidRPr="002178AD" w:rsidRDefault="006672A0">
      <w:pPr>
        <w:pStyle w:val="PL"/>
      </w:pPr>
      <w:r w:rsidRPr="002178AD">
        <w:t xml:space="preserve">            application/json:</w:t>
      </w:r>
    </w:p>
    <w:p w14:paraId="1F8421C9" w14:textId="77777777" w:rsidR="006672A0" w:rsidRPr="002178AD" w:rsidRDefault="006672A0">
      <w:pPr>
        <w:pStyle w:val="PL"/>
      </w:pPr>
      <w:r w:rsidRPr="002178AD">
        <w:t xml:space="preserve">              schema:</w:t>
      </w:r>
    </w:p>
    <w:p w14:paraId="2B10E4DA" w14:textId="77777777" w:rsidR="006672A0" w:rsidRPr="002178AD" w:rsidRDefault="006672A0">
      <w:pPr>
        <w:pStyle w:val="PL"/>
      </w:pPr>
      <w:r w:rsidRPr="002178AD">
        <w:t xml:space="preserve">                type: array</w:t>
      </w:r>
    </w:p>
    <w:p w14:paraId="422847F3" w14:textId="77777777" w:rsidR="006672A0" w:rsidRPr="002178AD" w:rsidRDefault="006672A0">
      <w:pPr>
        <w:pStyle w:val="PL"/>
      </w:pPr>
      <w:r w:rsidRPr="002178AD">
        <w:t xml:space="preserve">                items:</w:t>
      </w:r>
    </w:p>
    <w:p w14:paraId="1E5D1D6E" w14:textId="77777777" w:rsidR="006672A0" w:rsidRPr="002178AD" w:rsidRDefault="006672A0">
      <w:pPr>
        <w:pStyle w:val="PL"/>
      </w:pPr>
      <w:r w:rsidRPr="002178AD">
        <w:t xml:space="preserve">                  $ref: '#/components/schemas/ApplicationDataSubs'</w:t>
      </w:r>
    </w:p>
    <w:p w14:paraId="753ECADE" w14:textId="77777777" w:rsidR="006672A0" w:rsidRPr="002178AD" w:rsidRDefault="006672A0">
      <w:pPr>
        <w:pStyle w:val="PL"/>
      </w:pPr>
      <w:r w:rsidRPr="002178AD">
        <w:t xml:space="preserve">                minItems: 0</w:t>
      </w:r>
    </w:p>
    <w:p w14:paraId="04F9928D" w14:textId="77777777" w:rsidR="006672A0" w:rsidRPr="002178AD" w:rsidRDefault="006672A0">
      <w:pPr>
        <w:pStyle w:val="PL"/>
      </w:pPr>
      <w:r w:rsidRPr="002178AD">
        <w:t xml:space="preserve">        '400':</w:t>
      </w:r>
    </w:p>
    <w:p w14:paraId="7577CDE9" w14:textId="77777777" w:rsidR="006672A0" w:rsidRPr="002178AD" w:rsidRDefault="006672A0">
      <w:pPr>
        <w:pStyle w:val="PL"/>
      </w:pPr>
      <w:r w:rsidRPr="002178AD">
        <w:t xml:space="preserve">          $ref: 'TS29571_CommonData.yaml#/components/responses/400'</w:t>
      </w:r>
    </w:p>
    <w:p w14:paraId="102367AC" w14:textId="77777777" w:rsidR="006672A0" w:rsidRPr="002178AD" w:rsidRDefault="006672A0">
      <w:pPr>
        <w:pStyle w:val="PL"/>
      </w:pPr>
      <w:r w:rsidRPr="002178AD">
        <w:t xml:space="preserve">        '401':</w:t>
      </w:r>
    </w:p>
    <w:p w14:paraId="394CE70F" w14:textId="77777777" w:rsidR="006672A0" w:rsidRPr="002178AD" w:rsidRDefault="006672A0">
      <w:pPr>
        <w:pStyle w:val="PL"/>
      </w:pPr>
      <w:r w:rsidRPr="002178AD">
        <w:t xml:space="preserve">          $ref: 'TS29571_CommonData.yaml#/components/responses/401'</w:t>
      </w:r>
    </w:p>
    <w:p w14:paraId="5648FF6B" w14:textId="77777777" w:rsidR="006672A0" w:rsidRPr="002178AD" w:rsidRDefault="006672A0">
      <w:pPr>
        <w:pStyle w:val="PL"/>
      </w:pPr>
      <w:r w:rsidRPr="002178AD">
        <w:t xml:space="preserve">        '403':</w:t>
      </w:r>
    </w:p>
    <w:p w14:paraId="497B84F6" w14:textId="77777777" w:rsidR="006672A0" w:rsidRPr="002178AD" w:rsidRDefault="006672A0">
      <w:pPr>
        <w:pStyle w:val="PL"/>
      </w:pPr>
      <w:r w:rsidRPr="002178AD">
        <w:t xml:space="preserve">          $ref: 'TS29571_CommonData.yaml#/components/responses/403'</w:t>
      </w:r>
    </w:p>
    <w:p w14:paraId="22A8AA16" w14:textId="77777777" w:rsidR="006672A0" w:rsidRPr="002178AD" w:rsidRDefault="006672A0">
      <w:pPr>
        <w:pStyle w:val="PL"/>
      </w:pPr>
      <w:r w:rsidRPr="002178AD">
        <w:t xml:space="preserve">        '404':</w:t>
      </w:r>
    </w:p>
    <w:p w14:paraId="3B91C3DE" w14:textId="77777777" w:rsidR="006672A0" w:rsidRPr="002178AD" w:rsidRDefault="006672A0">
      <w:pPr>
        <w:pStyle w:val="PL"/>
      </w:pPr>
      <w:r w:rsidRPr="002178AD">
        <w:t xml:space="preserve">          $ref: 'TS29571_CommonData.yaml#/components/responses/404'</w:t>
      </w:r>
    </w:p>
    <w:p w14:paraId="6213E620" w14:textId="77777777" w:rsidR="006672A0" w:rsidRPr="002178AD" w:rsidRDefault="006672A0">
      <w:pPr>
        <w:pStyle w:val="PL"/>
      </w:pPr>
      <w:r w:rsidRPr="002178AD">
        <w:t xml:space="preserve">        '406':</w:t>
      </w:r>
    </w:p>
    <w:p w14:paraId="30704898" w14:textId="77777777" w:rsidR="006672A0" w:rsidRPr="002178AD" w:rsidRDefault="006672A0">
      <w:pPr>
        <w:pStyle w:val="PL"/>
      </w:pPr>
      <w:r w:rsidRPr="002178AD">
        <w:t xml:space="preserve">          $ref: 'TS29571_CommonData.yaml#/components/responses/406'</w:t>
      </w:r>
    </w:p>
    <w:p w14:paraId="5E9DC96E" w14:textId="77777777" w:rsidR="006672A0" w:rsidRPr="002178AD" w:rsidRDefault="006672A0">
      <w:pPr>
        <w:pStyle w:val="PL"/>
      </w:pPr>
      <w:r w:rsidRPr="002178AD">
        <w:t xml:space="preserve">        '414':</w:t>
      </w:r>
    </w:p>
    <w:p w14:paraId="66457579" w14:textId="77777777" w:rsidR="006672A0" w:rsidRPr="002178AD" w:rsidRDefault="006672A0">
      <w:pPr>
        <w:pStyle w:val="PL"/>
      </w:pPr>
      <w:r w:rsidRPr="002178AD">
        <w:t xml:space="preserve">          $ref: 'TS29571_CommonData.yaml#/components/responses/414'</w:t>
      </w:r>
    </w:p>
    <w:p w14:paraId="11B88E1C" w14:textId="77777777" w:rsidR="006672A0" w:rsidRPr="002178AD" w:rsidRDefault="006672A0">
      <w:pPr>
        <w:pStyle w:val="PL"/>
      </w:pPr>
      <w:r w:rsidRPr="002178AD">
        <w:t xml:space="preserve">        '429':</w:t>
      </w:r>
    </w:p>
    <w:p w14:paraId="703071E8" w14:textId="77777777" w:rsidR="006672A0" w:rsidRPr="002178AD" w:rsidRDefault="006672A0">
      <w:pPr>
        <w:pStyle w:val="PL"/>
      </w:pPr>
      <w:r w:rsidRPr="002178AD">
        <w:t xml:space="preserve">          $ref: 'TS29571_CommonData.yaml#/components/responses/429'</w:t>
      </w:r>
    </w:p>
    <w:p w14:paraId="0D8EB1CB" w14:textId="77777777" w:rsidR="006672A0" w:rsidRPr="002178AD" w:rsidRDefault="006672A0">
      <w:pPr>
        <w:pStyle w:val="PL"/>
      </w:pPr>
      <w:r w:rsidRPr="002178AD">
        <w:t xml:space="preserve">        '500':</w:t>
      </w:r>
    </w:p>
    <w:p w14:paraId="36476A6D" w14:textId="77777777" w:rsidR="006672A0" w:rsidRDefault="006672A0">
      <w:pPr>
        <w:pStyle w:val="PL"/>
      </w:pPr>
      <w:r w:rsidRPr="002178AD">
        <w:t xml:space="preserve">          $ref: 'TS29571_CommonData.yaml#/components/responses/500'</w:t>
      </w:r>
    </w:p>
    <w:p w14:paraId="6CCA9B7B" w14:textId="77777777" w:rsidR="00AE4D6F" w:rsidRPr="002178AD" w:rsidRDefault="00AE4D6F" w:rsidP="00AE4D6F">
      <w:pPr>
        <w:pStyle w:val="PL"/>
      </w:pPr>
      <w:r w:rsidRPr="002178AD">
        <w:t xml:space="preserve">        '50</w:t>
      </w:r>
      <w:r>
        <w:t>2</w:t>
      </w:r>
      <w:r w:rsidRPr="002178AD">
        <w:t>':</w:t>
      </w:r>
    </w:p>
    <w:p w14:paraId="33BBAD41" w14:textId="77777777" w:rsidR="00AE4D6F" w:rsidRPr="002178AD" w:rsidRDefault="00AE4D6F" w:rsidP="00AE4D6F">
      <w:pPr>
        <w:pStyle w:val="PL"/>
      </w:pPr>
      <w:r w:rsidRPr="002178AD">
        <w:t xml:space="preserve">          $ref: 'TS29571_CommonData.yaml#/components/responses/50</w:t>
      </w:r>
      <w:r>
        <w:t>2</w:t>
      </w:r>
      <w:r w:rsidRPr="002178AD">
        <w:t>'</w:t>
      </w:r>
    </w:p>
    <w:p w14:paraId="41F25BEC" w14:textId="77777777" w:rsidR="006672A0" w:rsidRPr="002178AD" w:rsidRDefault="006672A0">
      <w:pPr>
        <w:pStyle w:val="PL"/>
      </w:pPr>
      <w:r w:rsidRPr="002178AD">
        <w:t xml:space="preserve">        '503':</w:t>
      </w:r>
    </w:p>
    <w:p w14:paraId="09BD4740" w14:textId="77777777" w:rsidR="006672A0" w:rsidRPr="002178AD" w:rsidRDefault="006672A0">
      <w:pPr>
        <w:pStyle w:val="PL"/>
      </w:pPr>
      <w:r w:rsidRPr="002178AD">
        <w:t xml:space="preserve">          $ref: 'TS29571_CommonData.yaml#/components/responses/503'</w:t>
      </w:r>
    </w:p>
    <w:p w14:paraId="3D6325E9" w14:textId="77777777" w:rsidR="006672A0" w:rsidRPr="002178AD" w:rsidRDefault="006672A0">
      <w:pPr>
        <w:pStyle w:val="PL"/>
      </w:pPr>
      <w:r w:rsidRPr="002178AD">
        <w:t xml:space="preserve">        default:</w:t>
      </w:r>
    </w:p>
    <w:p w14:paraId="1FB2364F" w14:textId="77777777" w:rsidR="006672A0" w:rsidRPr="002178AD" w:rsidRDefault="006672A0">
      <w:pPr>
        <w:pStyle w:val="PL"/>
      </w:pPr>
      <w:r w:rsidRPr="002178AD">
        <w:t xml:space="preserve">          $ref: 'TS29571_CommonData.yaml#/components/responses/default'</w:t>
      </w:r>
    </w:p>
    <w:p w14:paraId="12DA464D" w14:textId="77777777" w:rsidR="006672A0" w:rsidRPr="002178AD" w:rsidRDefault="006672A0">
      <w:pPr>
        <w:pStyle w:val="PL"/>
      </w:pPr>
    </w:p>
    <w:p w14:paraId="5AC7A407" w14:textId="77777777" w:rsidR="002078F4" w:rsidRPr="002178AD" w:rsidRDefault="002078F4" w:rsidP="002078F4">
      <w:pPr>
        <w:pStyle w:val="PL"/>
      </w:pPr>
      <w:r w:rsidRPr="002178AD">
        <w:t xml:space="preserve">  /application-data/</w:t>
      </w:r>
      <w:r>
        <w:t>af-qos-data-sets</w:t>
      </w:r>
      <w:r w:rsidRPr="002178AD">
        <w:t>:</w:t>
      </w:r>
    </w:p>
    <w:p w14:paraId="37EC9941" w14:textId="77777777" w:rsidR="002078F4" w:rsidRPr="002178AD" w:rsidRDefault="002078F4" w:rsidP="002078F4">
      <w:pPr>
        <w:pStyle w:val="PL"/>
      </w:pPr>
      <w:r w:rsidRPr="002178AD">
        <w:t xml:space="preserve">    get:</w:t>
      </w:r>
    </w:p>
    <w:p w14:paraId="0AC01DFF" w14:textId="77777777" w:rsidR="00F81920" w:rsidRPr="002178AD" w:rsidRDefault="00F81920" w:rsidP="00F81920">
      <w:pPr>
        <w:pStyle w:val="PL"/>
      </w:pPr>
      <w:r w:rsidRPr="002178AD">
        <w:t xml:space="preserve">      summary: Retrieve </w:t>
      </w:r>
      <w:r>
        <w:t>one or several existing Individual AF Requested QoS</w:t>
      </w:r>
      <w:r w:rsidRPr="002178AD">
        <w:t xml:space="preserve"> Data</w:t>
      </w:r>
      <w:r>
        <w:t xml:space="preserve"> Set resource(s).</w:t>
      </w:r>
    </w:p>
    <w:p w14:paraId="074B68C7" w14:textId="77777777" w:rsidR="00F81920" w:rsidRPr="002178AD" w:rsidRDefault="00F81920" w:rsidP="00F81920">
      <w:pPr>
        <w:pStyle w:val="PL"/>
      </w:pPr>
      <w:r w:rsidRPr="002178AD">
        <w:t xml:space="preserve">      operationId: Read</w:t>
      </w:r>
      <w:r>
        <w:t>AFReqQoS</w:t>
      </w:r>
      <w:r w:rsidRPr="002178AD">
        <w:t>Data</w:t>
      </w:r>
      <w:r>
        <w:t>Sets</w:t>
      </w:r>
    </w:p>
    <w:p w14:paraId="72FF430D" w14:textId="77777777" w:rsidR="00F81920" w:rsidRPr="002178AD" w:rsidRDefault="00F81920" w:rsidP="00F81920">
      <w:pPr>
        <w:pStyle w:val="PL"/>
      </w:pPr>
      <w:r w:rsidRPr="002178AD">
        <w:t xml:space="preserve">      tags:</w:t>
      </w:r>
    </w:p>
    <w:p w14:paraId="45BC42BB" w14:textId="77777777" w:rsidR="00F81920" w:rsidRPr="002178AD" w:rsidRDefault="00F81920" w:rsidP="00F81920">
      <w:pPr>
        <w:pStyle w:val="PL"/>
      </w:pPr>
      <w:r w:rsidRPr="002178AD">
        <w:t xml:space="preserve">        - </w:t>
      </w:r>
      <w:r>
        <w:t>AF Requested QoS</w:t>
      </w:r>
      <w:r w:rsidRPr="002178AD">
        <w:t xml:space="preserve"> Data </w:t>
      </w:r>
      <w:r>
        <w:t xml:space="preserve">Sets </w:t>
      </w:r>
      <w:r w:rsidRPr="002178AD">
        <w:t>(</w:t>
      </w:r>
      <w:r>
        <w:t>Collection</w:t>
      </w:r>
      <w:r w:rsidRPr="002178AD">
        <w:t>)</w:t>
      </w:r>
    </w:p>
    <w:p w14:paraId="6258E742" w14:textId="77777777" w:rsidR="00F81920" w:rsidRPr="002178AD" w:rsidRDefault="00F81920" w:rsidP="00F81920">
      <w:pPr>
        <w:pStyle w:val="PL"/>
      </w:pPr>
      <w:r w:rsidRPr="002178AD">
        <w:t xml:space="preserve">      security:</w:t>
      </w:r>
    </w:p>
    <w:p w14:paraId="07ACBB54" w14:textId="77777777" w:rsidR="00F81920" w:rsidRPr="002178AD" w:rsidRDefault="00F81920" w:rsidP="00F81920">
      <w:pPr>
        <w:pStyle w:val="PL"/>
      </w:pPr>
      <w:r w:rsidRPr="002178AD">
        <w:t xml:space="preserve">        - {}</w:t>
      </w:r>
    </w:p>
    <w:p w14:paraId="089B2BA8" w14:textId="77777777" w:rsidR="002078F4" w:rsidRPr="002178AD" w:rsidRDefault="002078F4" w:rsidP="002078F4">
      <w:pPr>
        <w:pStyle w:val="PL"/>
      </w:pPr>
      <w:r w:rsidRPr="002178AD">
        <w:t xml:space="preserve">        - oAuth2ClientCredentials:</w:t>
      </w:r>
    </w:p>
    <w:p w14:paraId="43E690F7" w14:textId="77777777" w:rsidR="002078F4" w:rsidRPr="002178AD" w:rsidRDefault="002078F4" w:rsidP="002078F4">
      <w:pPr>
        <w:pStyle w:val="PL"/>
      </w:pPr>
      <w:r w:rsidRPr="002178AD">
        <w:t xml:space="preserve">          - nudr-dr</w:t>
      </w:r>
    </w:p>
    <w:p w14:paraId="7F5431C3" w14:textId="77777777" w:rsidR="002078F4" w:rsidRPr="002178AD" w:rsidRDefault="002078F4" w:rsidP="002078F4">
      <w:pPr>
        <w:pStyle w:val="PL"/>
      </w:pPr>
      <w:r w:rsidRPr="002178AD">
        <w:t xml:space="preserve">        - oAuth2ClientCredentials:</w:t>
      </w:r>
    </w:p>
    <w:p w14:paraId="5C060478" w14:textId="77777777" w:rsidR="002078F4" w:rsidRPr="002178AD" w:rsidRDefault="002078F4" w:rsidP="002078F4">
      <w:pPr>
        <w:pStyle w:val="PL"/>
      </w:pPr>
      <w:r w:rsidRPr="002178AD">
        <w:t xml:space="preserve">          - nudr-dr</w:t>
      </w:r>
    </w:p>
    <w:p w14:paraId="6DE64888" w14:textId="77777777" w:rsidR="002078F4" w:rsidRDefault="002078F4" w:rsidP="002078F4">
      <w:pPr>
        <w:pStyle w:val="PL"/>
      </w:pPr>
      <w:r w:rsidRPr="002178AD">
        <w:t xml:space="preserve">          - nudr-dr:application-data</w:t>
      </w:r>
    </w:p>
    <w:p w14:paraId="36797A8D" w14:textId="77777777" w:rsidR="002078F4" w:rsidRDefault="002078F4" w:rsidP="002078F4">
      <w:pPr>
        <w:pStyle w:val="PL"/>
      </w:pPr>
      <w:r>
        <w:t xml:space="preserve">        - oAuth2ClientCredentials:</w:t>
      </w:r>
    </w:p>
    <w:p w14:paraId="6D5F317C" w14:textId="77777777" w:rsidR="002078F4" w:rsidRDefault="002078F4" w:rsidP="002078F4">
      <w:pPr>
        <w:pStyle w:val="PL"/>
      </w:pPr>
      <w:r>
        <w:t xml:space="preserve">          - nudr-dr</w:t>
      </w:r>
    </w:p>
    <w:p w14:paraId="77FA6013" w14:textId="77777777" w:rsidR="002078F4" w:rsidRDefault="002078F4" w:rsidP="002078F4">
      <w:pPr>
        <w:pStyle w:val="PL"/>
      </w:pPr>
      <w:r>
        <w:t xml:space="preserve">          - nudr-dr:application-data</w:t>
      </w:r>
    </w:p>
    <w:p w14:paraId="5B44A6D2" w14:textId="77777777" w:rsidR="002078F4" w:rsidRPr="002178AD" w:rsidRDefault="002078F4" w:rsidP="002078F4">
      <w:pPr>
        <w:pStyle w:val="PL"/>
      </w:pPr>
      <w:r>
        <w:t xml:space="preserve">          - nudr-dr:application-data:af-qos-data-sets:read</w:t>
      </w:r>
    </w:p>
    <w:p w14:paraId="73C0B21C" w14:textId="77777777" w:rsidR="00F81920" w:rsidRPr="002178AD" w:rsidRDefault="00F81920" w:rsidP="00F81920">
      <w:pPr>
        <w:pStyle w:val="PL"/>
      </w:pPr>
      <w:r w:rsidRPr="002178AD">
        <w:t xml:space="preserve">      parameters:</w:t>
      </w:r>
    </w:p>
    <w:p w14:paraId="427DC49F" w14:textId="77777777" w:rsidR="00F81920" w:rsidRPr="002178AD" w:rsidRDefault="00F81920" w:rsidP="00F81920">
      <w:pPr>
        <w:pStyle w:val="PL"/>
      </w:pPr>
      <w:r w:rsidRPr="002178AD">
        <w:t xml:space="preserve">        - name: </w:t>
      </w:r>
      <w:r>
        <w:t>dnns</w:t>
      </w:r>
    </w:p>
    <w:p w14:paraId="6DECE9B1" w14:textId="77777777" w:rsidR="00F81920" w:rsidRPr="002178AD" w:rsidRDefault="00F81920" w:rsidP="00F81920">
      <w:pPr>
        <w:pStyle w:val="PL"/>
      </w:pPr>
      <w:r w:rsidRPr="002178AD">
        <w:t xml:space="preserve">          in: query</w:t>
      </w:r>
    </w:p>
    <w:p w14:paraId="34CE14A7" w14:textId="77777777" w:rsidR="00F81920" w:rsidRPr="002178AD" w:rsidRDefault="00F81920" w:rsidP="00F81920">
      <w:pPr>
        <w:pStyle w:val="PL"/>
      </w:pPr>
      <w:r w:rsidRPr="002178AD">
        <w:t xml:space="preserve">          description: Each element identifies a </w:t>
      </w:r>
      <w:r>
        <w:t>DNN.</w:t>
      </w:r>
    </w:p>
    <w:p w14:paraId="60FB0D21" w14:textId="77777777" w:rsidR="00F81920" w:rsidRPr="002178AD" w:rsidRDefault="00F81920" w:rsidP="00F81920">
      <w:pPr>
        <w:pStyle w:val="PL"/>
      </w:pPr>
      <w:r w:rsidRPr="002178AD">
        <w:t xml:space="preserve">          required: false</w:t>
      </w:r>
    </w:p>
    <w:p w14:paraId="1A338940" w14:textId="77777777" w:rsidR="00F31B59" w:rsidRDefault="00F31B59" w:rsidP="00F31B59">
      <w:pPr>
        <w:pStyle w:val="PL"/>
        <w:rPr>
          <w:lang w:val="en-US"/>
        </w:rPr>
      </w:pPr>
      <w:r>
        <w:rPr>
          <w:lang w:val="en-US"/>
        </w:rPr>
        <w:t xml:space="preserve">          style: form</w:t>
      </w:r>
    </w:p>
    <w:p w14:paraId="4625230F" w14:textId="77777777" w:rsidR="00F31B59" w:rsidRPr="005D2D31" w:rsidRDefault="00F31B59" w:rsidP="00F31B59">
      <w:pPr>
        <w:pStyle w:val="PL"/>
        <w:rPr>
          <w:lang w:val="en-US"/>
        </w:rPr>
      </w:pPr>
      <w:r>
        <w:rPr>
          <w:lang w:val="en-US"/>
        </w:rPr>
        <w:t xml:space="preserve">          explode: false</w:t>
      </w:r>
    </w:p>
    <w:p w14:paraId="19BEC2E1" w14:textId="77777777" w:rsidR="00F81920" w:rsidRPr="002178AD" w:rsidRDefault="00F81920" w:rsidP="00F81920">
      <w:pPr>
        <w:pStyle w:val="PL"/>
      </w:pPr>
      <w:r w:rsidRPr="002178AD">
        <w:t xml:space="preserve">          schema:</w:t>
      </w:r>
    </w:p>
    <w:p w14:paraId="4646EFB4" w14:textId="77777777" w:rsidR="00F81920" w:rsidRPr="002178AD" w:rsidRDefault="00F81920" w:rsidP="00F81920">
      <w:pPr>
        <w:pStyle w:val="PL"/>
      </w:pPr>
      <w:r w:rsidRPr="002178AD">
        <w:t xml:space="preserve">            type: array</w:t>
      </w:r>
    </w:p>
    <w:p w14:paraId="2A66AE8C" w14:textId="77777777" w:rsidR="00F81920" w:rsidRPr="002178AD" w:rsidRDefault="00F81920" w:rsidP="00F81920">
      <w:pPr>
        <w:pStyle w:val="PL"/>
      </w:pPr>
      <w:r w:rsidRPr="002178AD">
        <w:t xml:space="preserve">            items:</w:t>
      </w:r>
    </w:p>
    <w:p w14:paraId="404308C0" w14:textId="77777777" w:rsidR="00F81920" w:rsidRPr="002178AD" w:rsidRDefault="00F81920" w:rsidP="00F81920">
      <w:pPr>
        <w:pStyle w:val="PL"/>
      </w:pPr>
      <w:r w:rsidRPr="002178AD">
        <w:t xml:space="preserve">              $ref: 'TS29571_CommonData.yaml#/components/schemas/Dnn'</w:t>
      </w:r>
    </w:p>
    <w:p w14:paraId="66B38A0F" w14:textId="77777777" w:rsidR="00F81920" w:rsidRPr="002178AD" w:rsidRDefault="00F81920" w:rsidP="00F81920">
      <w:pPr>
        <w:pStyle w:val="PL"/>
      </w:pPr>
      <w:r w:rsidRPr="002178AD">
        <w:t xml:space="preserve">            minItems: 1</w:t>
      </w:r>
    </w:p>
    <w:p w14:paraId="10C45943" w14:textId="77777777" w:rsidR="00F81920" w:rsidRPr="002178AD" w:rsidRDefault="00F81920" w:rsidP="00F81920">
      <w:pPr>
        <w:pStyle w:val="PL"/>
      </w:pPr>
      <w:r w:rsidRPr="002178AD">
        <w:t xml:space="preserve">        - name: snssais</w:t>
      </w:r>
    </w:p>
    <w:p w14:paraId="57A123D3" w14:textId="77777777" w:rsidR="00F81920" w:rsidRPr="002178AD" w:rsidRDefault="00F81920" w:rsidP="00F81920">
      <w:pPr>
        <w:pStyle w:val="PL"/>
      </w:pPr>
      <w:r w:rsidRPr="002178AD">
        <w:t xml:space="preserve">          in: query</w:t>
      </w:r>
    </w:p>
    <w:p w14:paraId="5BE8303D" w14:textId="77777777" w:rsidR="00F81920" w:rsidRPr="002178AD" w:rsidRDefault="00F81920" w:rsidP="00F81920">
      <w:pPr>
        <w:pStyle w:val="PL"/>
      </w:pPr>
      <w:r w:rsidRPr="002178AD">
        <w:t xml:space="preserve">          description: Each element identifies a </w:t>
      </w:r>
      <w:r>
        <w:t xml:space="preserve">network </w:t>
      </w:r>
      <w:r w:rsidRPr="002178AD">
        <w:t>slice.</w:t>
      </w:r>
    </w:p>
    <w:p w14:paraId="758F8526" w14:textId="77777777" w:rsidR="00F81920" w:rsidRPr="002178AD" w:rsidRDefault="00F81920" w:rsidP="00F81920">
      <w:pPr>
        <w:pStyle w:val="PL"/>
      </w:pPr>
      <w:r w:rsidRPr="002178AD">
        <w:t xml:space="preserve">          required: false</w:t>
      </w:r>
    </w:p>
    <w:p w14:paraId="1DF3FFB6" w14:textId="77777777" w:rsidR="00F81920" w:rsidRPr="002178AD" w:rsidRDefault="00F81920" w:rsidP="00F81920">
      <w:pPr>
        <w:pStyle w:val="PL"/>
      </w:pPr>
      <w:r w:rsidRPr="002178AD">
        <w:t xml:space="preserve">          content:</w:t>
      </w:r>
    </w:p>
    <w:p w14:paraId="34A5BB2A" w14:textId="77777777" w:rsidR="00F81920" w:rsidRPr="002178AD" w:rsidRDefault="00F81920" w:rsidP="00F81920">
      <w:pPr>
        <w:pStyle w:val="PL"/>
      </w:pPr>
      <w:r w:rsidRPr="002178AD">
        <w:t xml:space="preserve">            application/json:</w:t>
      </w:r>
    </w:p>
    <w:p w14:paraId="550A1020" w14:textId="77777777" w:rsidR="00F81920" w:rsidRPr="002178AD" w:rsidRDefault="00F81920" w:rsidP="00F81920">
      <w:pPr>
        <w:pStyle w:val="PL"/>
      </w:pPr>
      <w:r w:rsidRPr="002178AD">
        <w:t xml:space="preserve">              schema:</w:t>
      </w:r>
    </w:p>
    <w:p w14:paraId="7E197B9B" w14:textId="77777777" w:rsidR="00F81920" w:rsidRPr="002178AD" w:rsidRDefault="00F81920" w:rsidP="00F81920">
      <w:pPr>
        <w:pStyle w:val="PL"/>
      </w:pPr>
      <w:r w:rsidRPr="002178AD">
        <w:t xml:space="preserve">                type: array</w:t>
      </w:r>
    </w:p>
    <w:p w14:paraId="32A7DD4C" w14:textId="77777777" w:rsidR="00F81920" w:rsidRPr="002178AD" w:rsidRDefault="00F81920" w:rsidP="00F81920">
      <w:pPr>
        <w:pStyle w:val="PL"/>
      </w:pPr>
      <w:r w:rsidRPr="002178AD">
        <w:t xml:space="preserve">                items:</w:t>
      </w:r>
    </w:p>
    <w:p w14:paraId="6CE18D57" w14:textId="77777777" w:rsidR="00F81920" w:rsidRPr="002178AD" w:rsidRDefault="00F81920" w:rsidP="00F81920">
      <w:pPr>
        <w:pStyle w:val="PL"/>
      </w:pPr>
      <w:r w:rsidRPr="002178AD">
        <w:t xml:space="preserve">                  $ref: 'TS29571_CommonData.yaml#/components/schemas/Snssai'</w:t>
      </w:r>
    </w:p>
    <w:p w14:paraId="23F82F8E" w14:textId="77777777" w:rsidR="00F81920" w:rsidRPr="002178AD" w:rsidRDefault="00F81920" w:rsidP="00F81920">
      <w:pPr>
        <w:pStyle w:val="PL"/>
      </w:pPr>
      <w:r w:rsidRPr="002178AD">
        <w:t xml:space="preserve">                minItems: 1</w:t>
      </w:r>
    </w:p>
    <w:p w14:paraId="03451243" w14:textId="77777777" w:rsidR="00F81920" w:rsidRPr="002178AD" w:rsidRDefault="00F81920" w:rsidP="00F81920">
      <w:pPr>
        <w:pStyle w:val="PL"/>
      </w:pPr>
      <w:r w:rsidRPr="002178AD">
        <w:t xml:space="preserve">        - name: int-group-ids</w:t>
      </w:r>
    </w:p>
    <w:p w14:paraId="0BDA463F" w14:textId="77777777" w:rsidR="00F81920" w:rsidRPr="002178AD" w:rsidRDefault="00F81920" w:rsidP="00F81920">
      <w:pPr>
        <w:pStyle w:val="PL"/>
      </w:pPr>
      <w:r w:rsidRPr="002178AD">
        <w:t xml:space="preserve">          in: query</w:t>
      </w:r>
    </w:p>
    <w:p w14:paraId="4FC59151" w14:textId="77777777" w:rsidR="00F81920" w:rsidRPr="002178AD" w:rsidRDefault="00F81920" w:rsidP="00F81920">
      <w:pPr>
        <w:pStyle w:val="PL"/>
      </w:pPr>
      <w:r w:rsidRPr="002178AD">
        <w:t xml:space="preserve">          description: Each element identifies a group of </w:t>
      </w:r>
      <w:r>
        <w:t>subscriber(</w:t>
      </w:r>
      <w:r w:rsidRPr="002178AD">
        <w:t>s</w:t>
      </w:r>
      <w:r>
        <w:t>)</w:t>
      </w:r>
      <w:r w:rsidRPr="002178AD">
        <w:t>.</w:t>
      </w:r>
    </w:p>
    <w:p w14:paraId="6964A442" w14:textId="77777777" w:rsidR="00F81920" w:rsidRPr="002178AD" w:rsidRDefault="00F81920" w:rsidP="00F81920">
      <w:pPr>
        <w:pStyle w:val="PL"/>
      </w:pPr>
      <w:r w:rsidRPr="002178AD">
        <w:lastRenderedPageBreak/>
        <w:t xml:space="preserve">          required: false</w:t>
      </w:r>
    </w:p>
    <w:p w14:paraId="54FE72B5" w14:textId="77777777" w:rsidR="00F31B59" w:rsidRDefault="00F31B59" w:rsidP="00F31B59">
      <w:pPr>
        <w:pStyle w:val="PL"/>
        <w:rPr>
          <w:lang w:val="en-US"/>
        </w:rPr>
      </w:pPr>
      <w:r>
        <w:rPr>
          <w:lang w:val="en-US"/>
        </w:rPr>
        <w:t xml:space="preserve">          style: form</w:t>
      </w:r>
    </w:p>
    <w:p w14:paraId="408377D3" w14:textId="77777777" w:rsidR="00F31B59" w:rsidRPr="005D2D31" w:rsidRDefault="00F31B59" w:rsidP="00F31B59">
      <w:pPr>
        <w:pStyle w:val="PL"/>
        <w:rPr>
          <w:lang w:val="en-US"/>
        </w:rPr>
      </w:pPr>
      <w:r>
        <w:rPr>
          <w:lang w:val="en-US"/>
        </w:rPr>
        <w:t xml:space="preserve">          explode: false</w:t>
      </w:r>
    </w:p>
    <w:p w14:paraId="0E98ACFA" w14:textId="77777777" w:rsidR="00F81920" w:rsidRPr="002178AD" w:rsidRDefault="00F81920" w:rsidP="00F81920">
      <w:pPr>
        <w:pStyle w:val="PL"/>
      </w:pPr>
      <w:r w:rsidRPr="002178AD">
        <w:t xml:space="preserve">          schema:</w:t>
      </w:r>
    </w:p>
    <w:p w14:paraId="1230A5B3" w14:textId="77777777" w:rsidR="00F81920" w:rsidRPr="002178AD" w:rsidRDefault="00F81920" w:rsidP="00F81920">
      <w:pPr>
        <w:pStyle w:val="PL"/>
      </w:pPr>
      <w:r w:rsidRPr="002178AD">
        <w:t xml:space="preserve">            type: array</w:t>
      </w:r>
    </w:p>
    <w:p w14:paraId="6F518450" w14:textId="77777777" w:rsidR="00F81920" w:rsidRPr="002178AD" w:rsidRDefault="00F81920" w:rsidP="00F81920">
      <w:pPr>
        <w:pStyle w:val="PL"/>
      </w:pPr>
      <w:r w:rsidRPr="002178AD">
        <w:t xml:space="preserve">            items:</w:t>
      </w:r>
    </w:p>
    <w:p w14:paraId="254DEB6C" w14:textId="77777777" w:rsidR="00F81920" w:rsidRPr="002178AD" w:rsidRDefault="00F81920" w:rsidP="00F81920">
      <w:pPr>
        <w:pStyle w:val="PL"/>
      </w:pPr>
      <w:r w:rsidRPr="002178AD">
        <w:t xml:space="preserve">              $ref: 'TS29571_CommonData.yaml#/components/schemas/GroupId'</w:t>
      </w:r>
    </w:p>
    <w:p w14:paraId="394D598A" w14:textId="77777777" w:rsidR="00F81920" w:rsidRPr="002178AD" w:rsidRDefault="00F81920" w:rsidP="00F81920">
      <w:pPr>
        <w:pStyle w:val="PL"/>
      </w:pPr>
      <w:r w:rsidRPr="002178AD">
        <w:t xml:space="preserve">            minItems: 1</w:t>
      </w:r>
    </w:p>
    <w:p w14:paraId="6770CBA9" w14:textId="77777777" w:rsidR="00F81920" w:rsidRPr="002178AD" w:rsidRDefault="00F81920" w:rsidP="00F81920">
      <w:pPr>
        <w:pStyle w:val="PL"/>
      </w:pPr>
      <w:r w:rsidRPr="002178AD">
        <w:t xml:space="preserve">        - name: supis</w:t>
      </w:r>
    </w:p>
    <w:p w14:paraId="6D420C00" w14:textId="77777777" w:rsidR="00F81920" w:rsidRPr="002178AD" w:rsidRDefault="00F81920" w:rsidP="00F81920">
      <w:pPr>
        <w:pStyle w:val="PL"/>
      </w:pPr>
      <w:r w:rsidRPr="002178AD">
        <w:t xml:space="preserve">          in: query</w:t>
      </w:r>
    </w:p>
    <w:p w14:paraId="19D354A3" w14:textId="77777777" w:rsidR="00F81920" w:rsidRPr="002178AD" w:rsidRDefault="00F81920" w:rsidP="00F81920">
      <w:pPr>
        <w:pStyle w:val="PL"/>
      </w:pPr>
      <w:r w:rsidRPr="002178AD">
        <w:t xml:space="preserve">          description: Each element identifies </w:t>
      </w:r>
      <w:r>
        <w:t>a subscriber</w:t>
      </w:r>
      <w:r w:rsidRPr="002178AD">
        <w:t>.</w:t>
      </w:r>
    </w:p>
    <w:p w14:paraId="5B62B5C6" w14:textId="77777777" w:rsidR="00F81920" w:rsidRPr="002178AD" w:rsidRDefault="00F81920" w:rsidP="00F81920">
      <w:pPr>
        <w:pStyle w:val="PL"/>
      </w:pPr>
      <w:r w:rsidRPr="002178AD">
        <w:t xml:space="preserve">          required: false</w:t>
      </w:r>
    </w:p>
    <w:p w14:paraId="74E44E7C" w14:textId="77777777" w:rsidR="00F31B59" w:rsidRDefault="00F31B59" w:rsidP="00F31B59">
      <w:pPr>
        <w:pStyle w:val="PL"/>
        <w:rPr>
          <w:lang w:val="en-US"/>
        </w:rPr>
      </w:pPr>
      <w:r>
        <w:rPr>
          <w:lang w:val="en-US"/>
        </w:rPr>
        <w:t xml:space="preserve">          style: form</w:t>
      </w:r>
    </w:p>
    <w:p w14:paraId="75A3D7EA" w14:textId="77777777" w:rsidR="00F31B59" w:rsidRPr="005D2D31" w:rsidRDefault="00F31B59" w:rsidP="00F31B59">
      <w:pPr>
        <w:pStyle w:val="PL"/>
        <w:rPr>
          <w:lang w:val="en-US"/>
        </w:rPr>
      </w:pPr>
      <w:r>
        <w:rPr>
          <w:lang w:val="en-US"/>
        </w:rPr>
        <w:t xml:space="preserve">          explode: false</w:t>
      </w:r>
    </w:p>
    <w:p w14:paraId="299F295D" w14:textId="77777777" w:rsidR="00F81920" w:rsidRPr="002178AD" w:rsidRDefault="00F81920" w:rsidP="00F81920">
      <w:pPr>
        <w:pStyle w:val="PL"/>
      </w:pPr>
      <w:r w:rsidRPr="002178AD">
        <w:t xml:space="preserve">          schema:</w:t>
      </w:r>
    </w:p>
    <w:p w14:paraId="5A02AA47" w14:textId="77777777" w:rsidR="00F81920" w:rsidRPr="002178AD" w:rsidRDefault="00F81920" w:rsidP="00F81920">
      <w:pPr>
        <w:pStyle w:val="PL"/>
      </w:pPr>
      <w:r w:rsidRPr="002178AD">
        <w:t xml:space="preserve">            type: array</w:t>
      </w:r>
    </w:p>
    <w:p w14:paraId="334B494D" w14:textId="77777777" w:rsidR="00F81920" w:rsidRPr="002178AD" w:rsidRDefault="00F81920" w:rsidP="00F81920">
      <w:pPr>
        <w:pStyle w:val="PL"/>
      </w:pPr>
      <w:r w:rsidRPr="002178AD">
        <w:t xml:space="preserve">            items:</w:t>
      </w:r>
    </w:p>
    <w:p w14:paraId="6A47CAD7" w14:textId="77777777" w:rsidR="00F81920" w:rsidRPr="002178AD" w:rsidRDefault="00F81920" w:rsidP="00F81920">
      <w:pPr>
        <w:pStyle w:val="PL"/>
      </w:pPr>
      <w:r w:rsidRPr="002178AD">
        <w:t xml:space="preserve">              $ref: 'TS29571_CommonData.yaml#/components/schemas/Supi'</w:t>
      </w:r>
    </w:p>
    <w:p w14:paraId="5F3D78F7" w14:textId="77777777" w:rsidR="00F81920" w:rsidRPr="002178AD" w:rsidRDefault="00F81920" w:rsidP="00F81920">
      <w:pPr>
        <w:pStyle w:val="PL"/>
      </w:pPr>
      <w:r w:rsidRPr="002178AD">
        <w:t xml:space="preserve">            minItems: 1</w:t>
      </w:r>
    </w:p>
    <w:p w14:paraId="545673EC" w14:textId="77777777" w:rsidR="00F81920" w:rsidRPr="002178AD" w:rsidRDefault="00F81920" w:rsidP="00F81920">
      <w:pPr>
        <w:pStyle w:val="PL"/>
      </w:pPr>
      <w:r w:rsidRPr="002178AD">
        <w:t xml:space="preserve">        - name: </w:t>
      </w:r>
      <w:r>
        <w:t>data-set-i</w:t>
      </w:r>
      <w:r w:rsidRPr="002178AD">
        <w:t>ds</w:t>
      </w:r>
    </w:p>
    <w:p w14:paraId="13A9F68F" w14:textId="77777777" w:rsidR="00F81920" w:rsidRPr="002178AD" w:rsidRDefault="00F81920" w:rsidP="00F81920">
      <w:pPr>
        <w:pStyle w:val="PL"/>
      </w:pPr>
      <w:r w:rsidRPr="002178AD">
        <w:t xml:space="preserve">          in: query</w:t>
      </w:r>
    </w:p>
    <w:p w14:paraId="7A648CE9" w14:textId="77777777" w:rsidR="00F81920" w:rsidRPr="002178AD" w:rsidRDefault="00F81920" w:rsidP="00F81920">
      <w:pPr>
        <w:pStyle w:val="PL"/>
      </w:pPr>
      <w:r w:rsidRPr="002178AD">
        <w:t xml:space="preserve">          description: Each element identifies a</w:t>
      </w:r>
      <w:r>
        <w:t xml:space="preserve">n Individual AF requested </w:t>
      </w:r>
      <w:r w:rsidR="00BD2D90">
        <w:t>QoS Data Set resource</w:t>
      </w:r>
      <w:r w:rsidRPr="002178AD">
        <w:t>.</w:t>
      </w:r>
    </w:p>
    <w:p w14:paraId="7E7EB2FD" w14:textId="77777777" w:rsidR="00F81920" w:rsidRPr="002178AD" w:rsidRDefault="00F81920" w:rsidP="00F81920">
      <w:pPr>
        <w:pStyle w:val="PL"/>
      </w:pPr>
      <w:r w:rsidRPr="002178AD">
        <w:t xml:space="preserve">          required: false</w:t>
      </w:r>
    </w:p>
    <w:p w14:paraId="5DA586EC" w14:textId="77777777" w:rsidR="00F31B59" w:rsidRDefault="00F31B59" w:rsidP="00F31B59">
      <w:pPr>
        <w:pStyle w:val="PL"/>
        <w:rPr>
          <w:lang w:val="en-US"/>
        </w:rPr>
      </w:pPr>
      <w:r>
        <w:rPr>
          <w:lang w:val="en-US"/>
        </w:rPr>
        <w:t xml:space="preserve">          style: form</w:t>
      </w:r>
    </w:p>
    <w:p w14:paraId="3236050B" w14:textId="77777777" w:rsidR="00F31B59" w:rsidRPr="005D2D31" w:rsidRDefault="00F31B59" w:rsidP="00F31B59">
      <w:pPr>
        <w:pStyle w:val="PL"/>
        <w:rPr>
          <w:lang w:val="en-US"/>
        </w:rPr>
      </w:pPr>
      <w:r>
        <w:rPr>
          <w:lang w:val="en-US"/>
        </w:rPr>
        <w:t xml:space="preserve">          explode: false</w:t>
      </w:r>
    </w:p>
    <w:p w14:paraId="5D6C53C1" w14:textId="77777777" w:rsidR="00F81920" w:rsidRPr="002178AD" w:rsidRDefault="00F81920" w:rsidP="00F81920">
      <w:pPr>
        <w:pStyle w:val="PL"/>
      </w:pPr>
      <w:r w:rsidRPr="002178AD">
        <w:t xml:space="preserve">          schema:</w:t>
      </w:r>
    </w:p>
    <w:p w14:paraId="1FD60E5F" w14:textId="77777777" w:rsidR="00F81920" w:rsidRPr="002178AD" w:rsidRDefault="00F81920" w:rsidP="00F81920">
      <w:pPr>
        <w:pStyle w:val="PL"/>
      </w:pPr>
      <w:r w:rsidRPr="002178AD">
        <w:t xml:space="preserve">            type: array</w:t>
      </w:r>
    </w:p>
    <w:p w14:paraId="71F224A1" w14:textId="77777777" w:rsidR="00F81920" w:rsidRPr="002178AD" w:rsidRDefault="00F81920" w:rsidP="00F81920">
      <w:pPr>
        <w:pStyle w:val="PL"/>
      </w:pPr>
      <w:r w:rsidRPr="002178AD">
        <w:t xml:space="preserve">            items:</w:t>
      </w:r>
    </w:p>
    <w:p w14:paraId="717437AF" w14:textId="77777777" w:rsidR="00F81920" w:rsidRPr="002178AD" w:rsidRDefault="00F81920" w:rsidP="00F81920">
      <w:pPr>
        <w:pStyle w:val="PL"/>
      </w:pPr>
      <w:r w:rsidRPr="002178AD">
        <w:t xml:space="preserve">              type: string</w:t>
      </w:r>
    </w:p>
    <w:p w14:paraId="128936E1" w14:textId="77777777" w:rsidR="00F81920" w:rsidRPr="002178AD" w:rsidRDefault="00F81920" w:rsidP="00F81920">
      <w:pPr>
        <w:pStyle w:val="PL"/>
      </w:pPr>
      <w:r w:rsidRPr="002178AD">
        <w:t xml:space="preserve">            minItems: 1</w:t>
      </w:r>
    </w:p>
    <w:p w14:paraId="350B046B" w14:textId="77777777" w:rsidR="00F81920" w:rsidRPr="002178AD" w:rsidRDefault="00F81920" w:rsidP="00F81920">
      <w:pPr>
        <w:pStyle w:val="PL"/>
      </w:pPr>
      <w:r w:rsidRPr="002178AD">
        <w:t xml:space="preserve">        - name: supp-feat</w:t>
      </w:r>
    </w:p>
    <w:p w14:paraId="02B55CEF" w14:textId="77777777" w:rsidR="00F81920" w:rsidRPr="002178AD" w:rsidRDefault="00F81920" w:rsidP="00F81920">
      <w:pPr>
        <w:pStyle w:val="PL"/>
      </w:pPr>
      <w:r w:rsidRPr="002178AD">
        <w:t xml:space="preserve">          in: query</w:t>
      </w:r>
    </w:p>
    <w:p w14:paraId="02BAEB0F" w14:textId="77777777" w:rsidR="00F81920" w:rsidRPr="002178AD" w:rsidRDefault="00F81920" w:rsidP="00F81920">
      <w:pPr>
        <w:pStyle w:val="PL"/>
      </w:pPr>
      <w:r w:rsidRPr="002178AD">
        <w:t xml:space="preserve">          required: false</w:t>
      </w:r>
    </w:p>
    <w:p w14:paraId="57D854B3" w14:textId="77777777" w:rsidR="00F81920" w:rsidRPr="002178AD" w:rsidRDefault="00F81920" w:rsidP="00F81920">
      <w:pPr>
        <w:pStyle w:val="PL"/>
      </w:pPr>
      <w:r w:rsidRPr="002178AD">
        <w:t xml:space="preserve">          description: Supported Features</w:t>
      </w:r>
    </w:p>
    <w:p w14:paraId="213634FC" w14:textId="77777777" w:rsidR="00F81920" w:rsidRPr="002178AD" w:rsidRDefault="00F81920" w:rsidP="00F81920">
      <w:pPr>
        <w:pStyle w:val="PL"/>
      </w:pPr>
      <w:r w:rsidRPr="002178AD">
        <w:t xml:space="preserve">          schema:</w:t>
      </w:r>
    </w:p>
    <w:p w14:paraId="379B7134" w14:textId="77777777" w:rsidR="00F81920" w:rsidRPr="002178AD" w:rsidRDefault="00F81920" w:rsidP="00F81920">
      <w:pPr>
        <w:pStyle w:val="PL"/>
      </w:pPr>
      <w:r w:rsidRPr="002178AD">
        <w:t xml:space="preserve">            $ref: 'TS29571_CommonData.yaml#/components/schemas/SupportedFeatures'</w:t>
      </w:r>
    </w:p>
    <w:p w14:paraId="6152A092" w14:textId="77777777" w:rsidR="00F81920" w:rsidRPr="002178AD" w:rsidRDefault="00F81920" w:rsidP="00F81920">
      <w:pPr>
        <w:pStyle w:val="PL"/>
      </w:pPr>
      <w:r w:rsidRPr="002178AD">
        <w:t xml:space="preserve">      responses:</w:t>
      </w:r>
    </w:p>
    <w:p w14:paraId="39E6E239" w14:textId="77777777" w:rsidR="00BD2D90" w:rsidRPr="002178AD" w:rsidRDefault="00BD2D90" w:rsidP="00BD2D90">
      <w:pPr>
        <w:pStyle w:val="PL"/>
      </w:pPr>
      <w:r w:rsidRPr="002178AD">
        <w:t xml:space="preserve">        '200':</w:t>
      </w:r>
    </w:p>
    <w:p w14:paraId="69816EBC" w14:textId="77777777" w:rsidR="00BD2D90" w:rsidRPr="0029325F" w:rsidRDefault="00BD2D90" w:rsidP="00BD2D90">
      <w:pPr>
        <w:pStyle w:val="PL"/>
        <w:rPr>
          <w:lang w:val="en-US"/>
        </w:rPr>
      </w:pPr>
      <w:r w:rsidRPr="002178AD">
        <w:t xml:space="preserve">          description: </w:t>
      </w:r>
      <w:r>
        <w:rPr>
          <w:lang w:val="en-US"/>
        </w:rPr>
        <w:t>&gt;</w:t>
      </w:r>
    </w:p>
    <w:p w14:paraId="25820DD2" w14:textId="77777777" w:rsidR="00BD2D90" w:rsidRDefault="00BD2D90" w:rsidP="00BD2D90">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0958FDDF" w14:textId="77777777" w:rsidR="00BD2D90" w:rsidRDefault="00BD2D90" w:rsidP="00BD2D90">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360FF98D" w14:textId="77777777" w:rsidR="00BD2D90" w:rsidRPr="002178AD" w:rsidRDefault="00BD2D90" w:rsidP="00BD2D90">
      <w:pPr>
        <w:pStyle w:val="PL"/>
      </w:pPr>
      <w:r>
        <w:t xml:space="preserve">            query parameter(s), an empty array shall be returned</w:t>
      </w:r>
      <w:r w:rsidRPr="002178AD">
        <w:t>.</w:t>
      </w:r>
    </w:p>
    <w:p w14:paraId="1DE57024" w14:textId="77777777" w:rsidR="00BD2D90" w:rsidRPr="002178AD" w:rsidRDefault="00BD2D90" w:rsidP="00BD2D90">
      <w:pPr>
        <w:pStyle w:val="PL"/>
      </w:pPr>
      <w:r w:rsidRPr="002178AD">
        <w:t xml:space="preserve">          content:</w:t>
      </w:r>
    </w:p>
    <w:p w14:paraId="060BC75C" w14:textId="77777777" w:rsidR="00F81920" w:rsidRPr="002178AD" w:rsidRDefault="00F81920" w:rsidP="00F81920">
      <w:pPr>
        <w:pStyle w:val="PL"/>
      </w:pPr>
      <w:r w:rsidRPr="002178AD">
        <w:t xml:space="preserve">            application/json:</w:t>
      </w:r>
    </w:p>
    <w:p w14:paraId="0CEBC355" w14:textId="77777777" w:rsidR="00F81920" w:rsidRPr="002178AD" w:rsidRDefault="00F81920" w:rsidP="00F81920">
      <w:pPr>
        <w:pStyle w:val="PL"/>
      </w:pPr>
      <w:r w:rsidRPr="002178AD">
        <w:t xml:space="preserve">              schema:</w:t>
      </w:r>
    </w:p>
    <w:p w14:paraId="4BB13C1D" w14:textId="77777777" w:rsidR="00F81920" w:rsidRPr="002178AD" w:rsidRDefault="00F81920" w:rsidP="00F81920">
      <w:pPr>
        <w:pStyle w:val="PL"/>
      </w:pPr>
      <w:r w:rsidRPr="002178AD">
        <w:t xml:space="preserve">                type: array</w:t>
      </w:r>
    </w:p>
    <w:p w14:paraId="695C1321" w14:textId="77777777" w:rsidR="00F81920" w:rsidRPr="002178AD" w:rsidRDefault="00F81920" w:rsidP="00F81920">
      <w:pPr>
        <w:pStyle w:val="PL"/>
      </w:pPr>
      <w:r w:rsidRPr="002178AD">
        <w:t xml:space="preserve">                items:</w:t>
      </w:r>
    </w:p>
    <w:p w14:paraId="0C56B6BA" w14:textId="77777777" w:rsidR="00F81920" w:rsidRPr="002178AD" w:rsidRDefault="00F81920" w:rsidP="00F81920">
      <w:pPr>
        <w:pStyle w:val="PL"/>
      </w:pPr>
      <w:r w:rsidRPr="002178AD">
        <w:t xml:space="preserve">                  $ref: '#/components/schemas/</w:t>
      </w:r>
      <w:r>
        <w:t>AfRequestedQosData</w:t>
      </w:r>
      <w:r w:rsidRPr="002178AD">
        <w:t>'</w:t>
      </w:r>
    </w:p>
    <w:p w14:paraId="75ACB9F6" w14:textId="77777777" w:rsidR="00F81920" w:rsidRPr="002178AD" w:rsidRDefault="00F81920" w:rsidP="00F81920">
      <w:pPr>
        <w:pStyle w:val="PL"/>
      </w:pPr>
      <w:r w:rsidRPr="002178AD">
        <w:t xml:space="preserve">            </w:t>
      </w:r>
      <w:r>
        <w:t xml:space="preserve">    </w:t>
      </w:r>
      <w:r w:rsidRPr="002178AD">
        <w:t xml:space="preserve">minItems: </w:t>
      </w:r>
      <w:r>
        <w:t>0</w:t>
      </w:r>
    </w:p>
    <w:p w14:paraId="7E66FBA3" w14:textId="77777777" w:rsidR="00F81920" w:rsidRPr="002178AD" w:rsidRDefault="00F81920" w:rsidP="00F81920">
      <w:pPr>
        <w:pStyle w:val="PL"/>
      </w:pPr>
      <w:r w:rsidRPr="002178AD">
        <w:t xml:space="preserve">        '400':</w:t>
      </w:r>
    </w:p>
    <w:p w14:paraId="4FD0A45C" w14:textId="77777777" w:rsidR="00F81920" w:rsidRPr="002178AD" w:rsidRDefault="00F81920" w:rsidP="00F81920">
      <w:pPr>
        <w:pStyle w:val="PL"/>
      </w:pPr>
      <w:r w:rsidRPr="002178AD">
        <w:t xml:space="preserve">          $ref: 'TS29571_CommonData.yaml#/components/responses/400'</w:t>
      </w:r>
    </w:p>
    <w:p w14:paraId="123E38EA" w14:textId="77777777" w:rsidR="00F81920" w:rsidRPr="002178AD" w:rsidRDefault="00F81920" w:rsidP="00F81920">
      <w:pPr>
        <w:pStyle w:val="PL"/>
      </w:pPr>
      <w:r w:rsidRPr="002178AD">
        <w:t xml:space="preserve">        '401':</w:t>
      </w:r>
    </w:p>
    <w:p w14:paraId="781A142A" w14:textId="77777777" w:rsidR="00F81920" w:rsidRPr="002178AD" w:rsidRDefault="00F81920" w:rsidP="00F81920">
      <w:pPr>
        <w:pStyle w:val="PL"/>
      </w:pPr>
      <w:r w:rsidRPr="002178AD">
        <w:t xml:space="preserve">          $ref: 'TS29571_CommonData.yaml#/components/responses/401'</w:t>
      </w:r>
    </w:p>
    <w:p w14:paraId="1B848114" w14:textId="77777777" w:rsidR="00F81920" w:rsidRPr="002178AD" w:rsidRDefault="00F81920" w:rsidP="00F81920">
      <w:pPr>
        <w:pStyle w:val="PL"/>
      </w:pPr>
      <w:r w:rsidRPr="002178AD">
        <w:t xml:space="preserve">        '403':</w:t>
      </w:r>
    </w:p>
    <w:p w14:paraId="45588C72" w14:textId="77777777" w:rsidR="00F81920" w:rsidRPr="002178AD" w:rsidRDefault="00F81920" w:rsidP="00F81920">
      <w:pPr>
        <w:pStyle w:val="PL"/>
      </w:pPr>
      <w:r w:rsidRPr="002178AD">
        <w:t xml:space="preserve">          $ref: 'TS29571_CommonData.yaml#/components/responses/403'</w:t>
      </w:r>
    </w:p>
    <w:p w14:paraId="7110C362" w14:textId="77777777" w:rsidR="00F81920" w:rsidRPr="002178AD" w:rsidRDefault="00F81920" w:rsidP="00F81920">
      <w:pPr>
        <w:pStyle w:val="PL"/>
      </w:pPr>
      <w:r w:rsidRPr="002178AD">
        <w:t xml:space="preserve">        '404':</w:t>
      </w:r>
    </w:p>
    <w:p w14:paraId="2B247BDE" w14:textId="77777777" w:rsidR="00F81920" w:rsidRPr="002178AD" w:rsidRDefault="00F81920" w:rsidP="00F81920">
      <w:pPr>
        <w:pStyle w:val="PL"/>
      </w:pPr>
      <w:r w:rsidRPr="002178AD">
        <w:t xml:space="preserve">          $ref: 'TS29571_CommonData.yaml#/components/responses/404'</w:t>
      </w:r>
    </w:p>
    <w:p w14:paraId="31B0B177" w14:textId="77777777" w:rsidR="00F81920" w:rsidRPr="002178AD" w:rsidRDefault="00F81920" w:rsidP="00F81920">
      <w:pPr>
        <w:pStyle w:val="PL"/>
      </w:pPr>
      <w:r w:rsidRPr="002178AD">
        <w:t xml:space="preserve">        '406':</w:t>
      </w:r>
    </w:p>
    <w:p w14:paraId="6294F673" w14:textId="77777777" w:rsidR="00F81920" w:rsidRPr="002178AD" w:rsidRDefault="00F81920" w:rsidP="00F81920">
      <w:pPr>
        <w:pStyle w:val="PL"/>
      </w:pPr>
      <w:r w:rsidRPr="002178AD">
        <w:t xml:space="preserve">          $ref: 'TS29571_CommonData.yaml#/components/responses/406'</w:t>
      </w:r>
    </w:p>
    <w:p w14:paraId="07BF79EA" w14:textId="77777777" w:rsidR="00F81920" w:rsidRPr="002178AD" w:rsidRDefault="00F81920" w:rsidP="00F81920">
      <w:pPr>
        <w:pStyle w:val="PL"/>
      </w:pPr>
      <w:r w:rsidRPr="002178AD">
        <w:t xml:space="preserve">        '414':</w:t>
      </w:r>
    </w:p>
    <w:p w14:paraId="57B4BB35" w14:textId="77777777" w:rsidR="00F81920" w:rsidRPr="002178AD" w:rsidRDefault="00F81920" w:rsidP="00F81920">
      <w:pPr>
        <w:pStyle w:val="PL"/>
      </w:pPr>
      <w:r w:rsidRPr="002178AD">
        <w:t xml:space="preserve">          $ref: 'TS29571_CommonData.yaml#/components/responses/414'</w:t>
      </w:r>
    </w:p>
    <w:p w14:paraId="4B7EB8BE" w14:textId="77777777" w:rsidR="00F81920" w:rsidRPr="002178AD" w:rsidRDefault="00F81920" w:rsidP="00F81920">
      <w:pPr>
        <w:pStyle w:val="PL"/>
      </w:pPr>
      <w:r w:rsidRPr="002178AD">
        <w:t xml:space="preserve">        '429':</w:t>
      </w:r>
    </w:p>
    <w:p w14:paraId="57823EB8" w14:textId="77777777" w:rsidR="00F81920" w:rsidRPr="002178AD" w:rsidRDefault="00F81920" w:rsidP="00F81920">
      <w:pPr>
        <w:pStyle w:val="PL"/>
      </w:pPr>
      <w:r w:rsidRPr="002178AD">
        <w:t xml:space="preserve">          $ref: 'TS29571_CommonData.yaml#/components/responses/429'</w:t>
      </w:r>
    </w:p>
    <w:p w14:paraId="3AACEFB0" w14:textId="77777777" w:rsidR="00F81920" w:rsidRPr="002178AD" w:rsidRDefault="00F81920" w:rsidP="00F81920">
      <w:pPr>
        <w:pStyle w:val="PL"/>
      </w:pPr>
      <w:r w:rsidRPr="002178AD">
        <w:t xml:space="preserve">        '500':</w:t>
      </w:r>
    </w:p>
    <w:p w14:paraId="1773FA6C" w14:textId="77777777" w:rsidR="00F81920" w:rsidRDefault="00F81920" w:rsidP="00F81920">
      <w:pPr>
        <w:pStyle w:val="PL"/>
      </w:pPr>
      <w:r w:rsidRPr="002178AD">
        <w:t xml:space="preserve">          $ref: 'TS29571_CommonData.yaml#/components/responses/500'</w:t>
      </w:r>
    </w:p>
    <w:p w14:paraId="575ABFA6" w14:textId="77777777" w:rsidR="00F81920" w:rsidRPr="002178AD" w:rsidRDefault="00F81920" w:rsidP="00F81920">
      <w:pPr>
        <w:pStyle w:val="PL"/>
      </w:pPr>
      <w:r w:rsidRPr="002178AD">
        <w:t xml:space="preserve">        '50</w:t>
      </w:r>
      <w:r>
        <w:t>2</w:t>
      </w:r>
      <w:r w:rsidRPr="002178AD">
        <w:t>':</w:t>
      </w:r>
    </w:p>
    <w:p w14:paraId="4F7728E8" w14:textId="77777777" w:rsidR="00F81920" w:rsidRPr="002178AD" w:rsidRDefault="00F81920" w:rsidP="00F81920">
      <w:pPr>
        <w:pStyle w:val="PL"/>
      </w:pPr>
      <w:r w:rsidRPr="002178AD">
        <w:t xml:space="preserve">          $ref: 'TS29571_CommonData.yaml#/components/responses/50</w:t>
      </w:r>
      <w:r>
        <w:t>2</w:t>
      </w:r>
      <w:r w:rsidRPr="002178AD">
        <w:t>'</w:t>
      </w:r>
    </w:p>
    <w:p w14:paraId="296931D0" w14:textId="77777777" w:rsidR="00F81920" w:rsidRPr="002178AD" w:rsidRDefault="00F81920" w:rsidP="00F81920">
      <w:pPr>
        <w:pStyle w:val="PL"/>
      </w:pPr>
      <w:r w:rsidRPr="002178AD">
        <w:t xml:space="preserve">        '503':</w:t>
      </w:r>
    </w:p>
    <w:p w14:paraId="43A8B0C2" w14:textId="77777777" w:rsidR="00F81920" w:rsidRPr="002178AD" w:rsidRDefault="00F81920" w:rsidP="00F81920">
      <w:pPr>
        <w:pStyle w:val="PL"/>
      </w:pPr>
      <w:r w:rsidRPr="002178AD">
        <w:t xml:space="preserve">          $ref: 'TS29571_CommonData.yaml#/components/responses/503'</w:t>
      </w:r>
    </w:p>
    <w:p w14:paraId="3991E528" w14:textId="77777777" w:rsidR="00F81920" w:rsidRPr="002178AD" w:rsidRDefault="00F81920" w:rsidP="00F81920">
      <w:pPr>
        <w:pStyle w:val="PL"/>
      </w:pPr>
      <w:r w:rsidRPr="002178AD">
        <w:t xml:space="preserve">        default:</w:t>
      </w:r>
    </w:p>
    <w:p w14:paraId="2D1111D7" w14:textId="77777777" w:rsidR="00F81920" w:rsidRPr="002178AD" w:rsidRDefault="00F81920" w:rsidP="00F81920">
      <w:pPr>
        <w:pStyle w:val="PL"/>
      </w:pPr>
      <w:r w:rsidRPr="002178AD">
        <w:t xml:space="preserve">          $ref: 'TS29571_CommonData.yaml#/components/responses/default'</w:t>
      </w:r>
    </w:p>
    <w:p w14:paraId="02E62493" w14:textId="77777777" w:rsidR="00F81920" w:rsidRDefault="00F81920" w:rsidP="00F81920">
      <w:pPr>
        <w:pStyle w:val="PL"/>
      </w:pPr>
    </w:p>
    <w:p w14:paraId="5215C91C" w14:textId="77777777" w:rsidR="00F81920" w:rsidRPr="002178AD" w:rsidRDefault="00F81920" w:rsidP="00F81920">
      <w:pPr>
        <w:pStyle w:val="PL"/>
      </w:pPr>
      <w:r w:rsidRPr="002178AD">
        <w:t xml:space="preserve">  /application-data/</w:t>
      </w:r>
      <w:r>
        <w:t>af-qos-data-sets</w:t>
      </w:r>
      <w:r w:rsidRPr="002178AD">
        <w:t>/{</w:t>
      </w:r>
      <w:r>
        <w:t>afReqQos</w:t>
      </w:r>
      <w:r w:rsidRPr="002178AD">
        <w:t>Id}:</w:t>
      </w:r>
    </w:p>
    <w:p w14:paraId="28D1095F" w14:textId="77777777" w:rsidR="00F81920" w:rsidRPr="002178AD" w:rsidRDefault="00F81920" w:rsidP="00F81920">
      <w:pPr>
        <w:pStyle w:val="PL"/>
      </w:pPr>
      <w:r w:rsidRPr="002178AD">
        <w:t xml:space="preserve">    parameters:</w:t>
      </w:r>
    </w:p>
    <w:p w14:paraId="766155F4" w14:textId="77777777" w:rsidR="00F81920" w:rsidRPr="002178AD" w:rsidRDefault="00F81920" w:rsidP="00F81920">
      <w:pPr>
        <w:pStyle w:val="PL"/>
      </w:pPr>
      <w:r w:rsidRPr="002178AD">
        <w:t xml:space="preserve">      - name: </w:t>
      </w:r>
      <w:r>
        <w:t>afReqQos</w:t>
      </w:r>
      <w:r w:rsidRPr="002178AD">
        <w:t>Id</w:t>
      </w:r>
    </w:p>
    <w:p w14:paraId="0F2B66AF" w14:textId="77777777" w:rsidR="00F81920" w:rsidRPr="002178AD" w:rsidRDefault="00F81920" w:rsidP="00F81920">
      <w:pPr>
        <w:pStyle w:val="PL"/>
      </w:pPr>
      <w:r w:rsidRPr="002178AD">
        <w:t xml:space="preserve">        in: path</w:t>
      </w:r>
    </w:p>
    <w:p w14:paraId="0F0EF090" w14:textId="77777777" w:rsidR="00F81920" w:rsidRPr="002178AD" w:rsidRDefault="00F81920" w:rsidP="00F81920">
      <w:pPr>
        <w:pStyle w:val="PL"/>
        <w:rPr>
          <w:lang w:eastAsia="zh-CN"/>
        </w:rPr>
      </w:pPr>
      <w:r w:rsidRPr="002178AD">
        <w:t xml:space="preserve">        description: </w:t>
      </w:r>
      <w:r w:rsidRPr="002178AD">
        <w:rPr>
          <w:lang w:eastAsia="zh-CN"/>
        </w:rPr>
        <w:t>&gt;</w:t>
      </w:r>
    </w:p>
    <w:p w14:paraId="4B2F8580" w14:textId="77777777" w:rsidR="00BD2D90" w:rsidRPr="002178AD" w:rsidRDefault="00BD2D90" w:rsidP="00BD2D90">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79215A63" w14:textId="77777777" w:rsidR="00F81920" w:rsidRPr="002178AD" w:rsidRDefault="00F81920" w:rsidP="00F81920">
      <w:pPr>
        <w:pStyle w:val="PL"/>
      </w:pPr>
      <w:r w:rsidRPr="002178AD">
        <w:lastRenderedPageBreak/>
        <w:t xml:space="preserve">        required: true</w:t>
      </w:r>
    </w:p>
    <w:p w14:paraId="0F956E78" w14:textId="77777777" w:rsidR="00F81920" w:rsidRPr="002178AD" w:rsidRDefault="00F81920" w:rsidP="00F81920">
      <w:pPr>
        <w:pStyle w:val="PL"/>
      </w:pPr>
      <w:r w:rsidRPr="002178AD">
        <w:t xml:space="preserve">        schema:</w:t>
      </w:r>
    </w:p>
    <w:p w14:paraId="72BBB7A6" w14:textId="77777777" w:rsidR="00F81920" w:rsidRPr="002178AD" w:rsidRDefault="00F81920" w:rsidP="00F81920">
      <w:pPr>
        <w:pStyle w:val="PL"/>
      </w:pPr>
      <w:r w:rsidRPr="002178AD">
        <w:t xml:space="preserve">          type: string</w:t>
      </w:r>
    </w:p>
    <w:p w14:paraId="26815524" w14:textId="77777777" w:rsidR="00F81920" w:rsidRDefault="00F81920" w:rsidP="00F81920">
      <w:pPr>
        <w:pStyle w:val="PL"/>
      </w:pPr>
    </w:p>
    <w:p w14:paraId="4AAC070A" w14:textId="77777777" w:rsidR="00F81920" w:rsidRPr="002178AD" w:rsidRDefault="00F81920" w:rsidP="00F81920">
      <w:pPr>
        <w:pStyle w:val="PL"/>
      </w:pPr>
      <w:r w:rsidRPr="002178AD">
        <w:t xml:space="preserve">    put:</w:t>
      </w:r>
    </w:p>
    <w:p w14:paraId="4496F6FB" w14:textId="77777777" w:rsidR="00F81920" w:rsidRPr="002178AD" w:rsidRDefault="00F81920" w:rsidP="00F81920">
      <w:pPr>
        <w:pStyle w:val="PL"/>
      </w:pPr>
      <w:r w:rsidRPr="002178AD">
        <w:t xml:space="preserve">      summary: Create </w:t>
      </w:r>
      <w:r>
        <w:t>or update an Individual AF Requested QoS Data Set resource.</w:t>
      </w:r>
    </w:p>
    <w:p w14:paraId="6E8DC7AF" w14:textId="77777777" w:rsidR="00F81920" w:rsidRPr="002178AD" w:rsidRDefault="00F81920" w:rsidP="00F81920">
      <w:pPr>
        <w:pStyle w:val="PL"/>
      </w:pPr>
      <w:r w:rsidRPr="002178AD">
        <w:t xml:space="preserve">      operationId: Create</w:t>
      </w:r>
      <w:r>
        <w:t>OrUpdate</w:t>
      </w:r>
      <w:r w:rsidRPr="002178AD">
        <w:t>Ind</w:t>
      </w:r>
      <w:r>
        <w:t>AFReqQoS</w:t>
      </w:r>
      <w:r w:rsidRPr="002178AD">
        <w:t>Data</w:t>
      </w:r>
      <w:r>
        <w:t>Set</w:t>
      </w:r>
    </w:p>
    <w:p w14:paraId="50326FDF" w14:textId="77777777" w:rsidR="00F81920" w:rsidRPr="002178AD" w:rsidRDefault="00F81920" w:rsidP="00F81920">
      <w:pPr>
        <w:pStyle w:val="PL"/>
      </w:pPr>
      <w:r w:rsidRPr="002178AD">
        <w:t xml:space="preserve">      tags:</w:t>
      </w:r>
    </w:p>
    <w:p w14:paraId="39FA9C0C"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5E4150A0" w14:textId="77777777" w:rsidR="00F81920" w:rsidRPr="002178AD" w:rsidRDefault="00F81920" w:rsidP="00F81920">
      <w:pPr>
        <w:pStyle w:val="PL"/>
      </w:pPr>
      <w:r w:rsidRPr="002178AD">
        <w:t xml:space="preserve">      security:</w:t>
      </w:r>
    </w:p>
    <w:p w14:paraId="0ABEE2EB" w14:textId="77777777" w:rsidR="00F81920" w:rsidRPr="002178AD" w:rsidRDefault="00F81920" w:rsidP="00F81920">
      <w:pPr>
        <w:pStyle w:val="PL"/>
      </w:pPr>
      <w:r w:rsidRPr="002178AD">
        <w:t xml:space="preserve">        - {}</w:t>
      </w:r>
    </w:p>
    <w:p w14:paraId="58140E36" w14:textId="77777777" w:rsidR="00F81920" w:rsidRPr="002178AD" w:rsidRDefault="00F81920" w:rsidP="00F81920">
      <w:pPr>
        <w:pStyle w:val="PL"/>
      </w:pPr>
      <w:r w:rsidRPr="002178AD">
        <w:t xml:space="preserve">        - oAuth2ClientCredentials:</w:t>
      </w:r>
    </w:p>
    <w:p w14:paraId="14721A57" w14:textId="77777777" w:rsidR="00F81920" w:rsidRPr="002178AD" w:rsidRDefault="00F81920" w:rsidP="00F81920">
      <w:pPr>
        <w:pStyle w:val="PL"/>
      </w:pPr>
      <w:r w:rsidRPr="002178AD">
        <w:t xml:space="preserve">          - nudr-dr</w:t>
      </w:r>
    </w:p>
    <w:p w14:paraId="78694495" w14:textId="77777777" w:rsidR="00F81920" w:rsidRPr="002178AD" w:rsidRDefault="00F81920" w:rsidP="00F81920">
      <w:pPr>
        <w:pStyle w:val="PL"/>
      </w:pPr>
      <w:r w:rsidRPr="002178AD">
        <w:t xml:space="preserve">        - oAuth2ClientCredentials:</w:t>
      </w:r>
    </w:p>
    <w:p w14:paraId="7979052E" w14:textId="77777777" w:rsidR="00F81920" w:rsidRPr="002178AD" w:rsidRDefault="00F81920" w:rsidP="00F81920">
      <w:pPr>
        <w:pStyle w:val="PL"/>
      </w:pPr>
      <w:r w:rsidRPr="002178AD">
        <w:t xml:space="preserve">          - nudr-dr</w:t>
      </w:r>
    </w:p>
    <w:p w14:paraId="32C8BC0F" w14:textId="77777777" w:rsidR="00F81920" w:rsidRDefault="00F81920" w:rsidP="00F81920">
      <w:pPr>
        <w:pStyle w:val="PL"/>
      </w:pPr>
      <w:r w:rsidRPr="002178AD">
        <w:t xml:space="preserve">          - nudr-dr:application-data</w:t>
      </w:r>
    </w:p>
    <w:p w14:paraId="59E35926" w14:textId="77777777" w:rsidR="00F81920" w:rsidRDefault="00F81920" w:rsidP="00F81920">
      <w:pPr>
        <w:pStyle w:val="PL"/>
      </w:pPr>
      <w:r>
        <w:t xml:space="preserve">        - oAuth2ClientCredentials:</w:t>
      </w:r>
    </w:p>
    <w:p w14:paraId="01DFEE82" w14:textId="77777777" w:rsidR="00F81920" w:rsidRDefault="00F81920" w:rsidP="00F81920">
      <w:pPr>
        <w:pStyle w:val="PL"/>
      </w:pPr>
      <w:r>
        <w:t xml:space="preserve">          - nudr-dr</w:t>
      </w:r>
    </w:p>
    <w:p w14:paraId="06CDB3B1" w14:textId="77777777" w:rsidR="00F81920" w:rsidRDefault="00F81920" w:rsidP="00F81920">
      <w:pPr>
        <w:pStyle w:val="PL"/>
      </w:pPr>
      <w:r>
        <w:t xml:space="preserve">          - nudr-dr:application-data</w:t>
      </w:r>
    </w:p>
    <w:p w14:paraId="1C734534" w14:textId="77777777" w:rsidR="00F81920" w:rsidRPr="002178AD" w:rsidRDefault="00F81920" w:rsidP="00F81920">
      <w:pPr>
        <w:pStyle w:val="PL"/>
      </w:pPr>
      <w:r>
        <w:t xml:space="preserve">          - nudr-dr:application-data:af-qos-data-sets:create</w:t>
      </w:r>
    </w:p>
    <w:p w14:paraId="0D329355" w14:textId="77777777" w:rsidR="00F81920" w:rsidRPr="002178AD" w:rsidRDefault="00F81920" w:rsidP="00F81920">
      <w:pPr>
        <w:pStyle w:val="PL"/>
      </w:pPr>
      <w:r w:rsidRPr="002178AD">
        <w:t xml:space="preserve">      requestBody:</w:t>
      </w:r>
    </w:p>
    <w:p w14:paraId="684AD7FD" w14:textId="77777777" w:rsidR="00F81920" w:rsidRPr="002178AD" w:rsidRDefault="00F81920" w:rsidP="00F81920">
      <w:pPr>
        <w:pStyle w:val="PL"/>
      </w:pPr>
      <w:r w:rsidRPr="002178AD">
        <w:t xml:space="preserve">        required: true</w:t>
      </w:r>
    </w:p>
    <w:p w14:paraId="1A4CFEA2" w14:textId="77777777" w:rsidR="00F81920" w:rsidRPr="002178AD" w:rsidRDefault="00F81920" w:rsidP="00F81920">
      <w:pPr>
        <w:pStyle w:val="PL"/>
      </w:pPr>
      <w:r w:rsidRPr="002178AD">
        <w:t xml:space="preserve">        content:</w:t>
      </w:r>
    </w:p>
    <w:p w14:paraId="16D1566F" w14:textId="77777777" w:rsidR="00F81920" w:rsidRPr="002178AD" w:rsidRDefault="00F81920" w:rsidP="00F81920">
      <w:pPr>
        <w:pStyle w:val="PL"/>
      </w:pPr>
      <w:r w:rsidRPr="002178AD">
        <w:t xml:space="preserve">          application/json:</w:t>
      </w:r>
    </w:p>
    <w:p w14:paraId="77EDA209" w14:textId="77777777" w:rsidR="00F81920" w:rsidRPr="002178AD" w:rsidRDefault="00F81920" w:rsidP="00F81920">
      <w:pPr>
        <w:pStyle w:val="PL"/>
      </w:pPr>
      <w:r w:rsidRPr="002178AD">
        <w:t xml:space="preserve">            schema:</w:t>
      </w:r>
    </w:p>
    <w:p w14:paraId="726E1892" w14:textId="77777777" w:rsidR="00F81920" w:rsidRPr="002178AD" w:rsidRDefault="00F81920" w:rsidP="00F81920">
      <w:pPr>
        <w:pStyle w:val="PL"/>
      </w:pPr>
      <w:r w:rsidRPr="002178AD">
        <w:t xml:space="preserve">              $ref: '#/components/schemas/</w:t>
      </w:r>
      <w:r>
        <w:t>AfRequestedQos</w:t>
      </w:r>
      <w:r w:rsidRPr="002178AD">
        <w:t>Data'</w:t>
      </w:r>
    </w:p>
    <w:p w14:paraId="04B18910" w14:textId="77777777" w:rsidR="00F81920" w:rsidRPr="002178AD" w:rsidRDefault="00F81920" w:rsidP="00F81920">
      <w:pPr>
        <w:pStyle w:val="PL"/>
      </w:pPr>
      <w:r w:rsidRPr="002178AD">
        <w:t xml:space="preserve">      responses:</w:t>
      </w:r>
    </w:p>
    <w:p w14:paraId="29E3CD35" w14:textId="77777777" w:rsidR="00F81920" w:rsidRPr="002178AD" w:rsidRDefault="00F81920" w:rsidP="00F81920">
      <w:pPr>
        <w:pStyle w:val="PL"/>
      </w:pPr>
      <w:r w:rsidRPr="002178AD">
        <w:t xml:space="preserve">        '201':</w:t>
      </w:r>
    </w:p>
    <w:p w14:paraId="23442C0B" w14:textId="77777777" w:rsidR="00F81920" w:rsidRPr="002178AD" w:rsidRDefault="00F81920" w:rsidP="00F81920">
      <w:pPr>
        <w:pStyle w:val="PL"/>
        <w:rPr>
          <w:lang w:eastAsia="zh-CN"/>
        </w:rPr>
      </w:pPr>
      <w:r w:rsidRPr="002178AD">
        <w:t xml:space="preserve">          description: </w:t>
      </w:r>
      <w:r w:rsidRPr="002178AD">
        <w:rPr>
          <w:lang w:eastAsia="zh-CN"/>
        </w:rPr>
        <w:t>&gt;</w:t>
      </w:r>
    </w:p>
    <w:p w14:paraId="095A67E8" w14:textId="77777777" w:rsidR="00F81920" w:rsidRPr="002178AD" w:rsidRDefault="00F81920" w:rsidP="00F81920">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C50F4D0" w14:textId="77777777" w:rsidR="00F81920" w:rsidRPr="002178AD" w:rsidRDefault="00F81920" w:rsidP="00F81920">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78CCBEFA" w14:textId="77777777" w:rsidR="00F81920" w:rsidRPr="002178AD" w:rsidRDefault="00F81920" w:rsidP="00F81920">
      <w:pPr>
        <w:pStyle w:val="PL"/>
      </w:pPr>
      <w:r w:rsidRPr="002178AD">
        <w:t xml:space="preserve">          content:</w:t>
      </w:r>
    </w:p>
    <w:p w14:paraId="61C780EB" w14:textId="77777777" w:rsidR="00F81920" w:rsidRPr="002178AD" w:rsidRDefault="00F81920" w:rsidP="00F81920">
      <w:pPr>
        <w:pStyle w:val="PL"/>
      </w:pPr>
      <w:r w:rsidRPr="002178AD">
        <w:t xml:space="preserve">            application/json:</w:t>
      </w:r>
    </w:p>
    <w:p w14:paraId="3DA99A34" w14:textId="77777777" w:rsidR="00F81920" w:rsidRPr="002178AD" w:rsidRDefault="00F81920" w:rsidP="00F81920">
      <w:pPr>
        <w:pStyle w:val="PL"/>
      </w:pPr>
      <w:r w:rsidRPr="002178AD">
        <w:t xml:space="preserve">              schema:</w:t>
      </w:r>
    </w:p>
    <w:p w14:paraId="2E8D86C5" w14:textId="77777777" w:rsidR="00F81920" w:rsidRPr="002178AD" w:rsidRDefault="00F81920" w:rsidP="00F81920">
      <w:pPr>
        <w:pStyle w:val="PL"/>
      </w:pPr>
      <w:r w:rsidRPr="002178AD">
        <w:t xml:space="preserve">                $ref: '#/components/schemas/</w:t>
      </w:r>
      <w:r>
        <w:t>AfRequestedQos</w:t>
      </w:r>
      <w:r w:rsidRPr="002178AD">
        <w:t>Data'</w:t>
      </w:r>
    </w:p>
    <w:p w14:paraId="06781128" w14:textId="77777777" w:rsidR="00F81920" w:rsidRPr="002178AD" w:rsidRDefault="00F81920" w:rsidP="00F81920">
      <w:pPr>
        <w:pStyle w:val="PL"/>
      </w:pPr>
      <w:r w:rsidRPr="002178AD">
        <w:t xml:space="preserve">          headers:</w:t>
      </w:r>
    </w:p>
    <w:p w14:paraId="4736D9FD" w14:textId="77777777" w:rsidR="00F81920" w:rsidRPr="002178AD" w:rsidRDefault="00F81920" w:rsidP="00F81920">
      <w:pPr>
        <w:pStyle w:val="PL"/>
      </w:pPr>
      <w:r w:rsidRPr="002178AD">
        <w:t xml:space="preserve">            Location:</w:t>
      </w:r>
    </w:p>
    <w:p w14:paraId="1E558A11" w14:textId="77777777" w:rsidR="00F81920" w:rsidRPr="002178AD" w:rsidRDefault="00F81920" w:rsidP="00F81920">
      <w:pPr>
        <w:pStyle w:val="PL"/>
        <w:rPr>
          <w:lang w:eastAsia="zh-CN"/>
        </w:rPr>
      </w:pPr>
      <w:r w:rsidRPr="002178AD">
        <w:t xml:space="preserve">              description: </w:t>
      </w:r>
      <w:r w:rsidRPr="002178AD">
        <w:rPr>
          <w:lang w:eastAsia="zh-CN"/>
        </w:rPr>
        <w:t>&gt;</w:t>
      </w:r>
    </w:p>
    <w:p w14:paraId="529E68C5" w14:textId="77777777" w:rsidR="00F81920" w:rsidRPr="002178AD" w:rsidRDefault="00F81920" w:rsidP="00F81920">
      <w:pPr>
        <w:pStyle w:val="PL"/>
      </w:pPr>
      <w:r w:rsidRPr="002178AD">
        <w:t xml:space="preserve">                Contains the URI of the newly created resource</w:t>
      </w:r>
      <w:r>
        <w:t>.</w:t>
      </w:r>
    </w:p>
    <w:p w14:paraId="2226290E" w14:textId="77777777" w:rsidR="00F81920" w:rsidRPr="002178AD" w:rsidRDefault="00F81920" w:rsidP="00F81920">
      <w:pPr>
        <w:pStyle w:val="PL"/>
      </w:pPr>
      <w:r w:rsidRPr="002178AD">
        <w:t xml:space="preserve">              required: true</w:t>
      </w:r>
    </w:p>
    <w:p w14:paraId="2D01CF9C" w14:textId="77777777" w:rsidR="00F81920" w:rsidRPr="002178AD" w:rsidRDefault="00F81920" w:rsidP="00F81920">
      <w:pPr>
        <w:pStyle w:val="PL"/>
      </w:pPr>
      <w:r w:rsidRPr="002178AD">
        <w:t xml:space="preserve">              schema:</w:t>
      </w:r>
    </w:p>
    <w:p w14:paraId="39865F20" w14:textId="77777777" w:rsidR="00F81920" w:rsidRPr="002178AD" w:rsidRDefault="00F81920" w:rsidP="00F81920">
      <w:pPr>
        <w:pStyle w:val="PL"/>
      </w:pPr>
      <w:r w:rsidRPr="002178AD">
        <w:t xml:space="preserve">                type: string</w:t>
      </w:r>
    </w:p>
    <w:p w14:paraId="72FC2517" w14:textId="77777777" w:rsidR="00F81920" w:rsidRPr="002178AD" w:rsidRDefault="00F81920" w:rsidP="00F81920">
      <w:pPr>
        <w:pStyle w:val="PL"/>
      </w:pPr>
      <w:r w:rsidRPr="002178AD">
        <w:t xml:space="preserve">        '200':</w:t>
      </w:r>
    </w:p>
    <w:p w14:paraId="4E27D4B9" w14:textId="77777777" w:rsidR="00F81920" w:rsidRPr="002178AD" w:rsidRDefault="00F81920" w:rsidP="00F81920">
      <w:pPr>
        <w:pStyle w:val="PL"/>
        <w:rPr>
          <w:lang w:eastAsia="zh-CN"/>
        </w:rPr>
      </w:pPr>
      <w:r w:rsidRPr="002178AD">
        <w:t xml:space="preserve">          description: </w:t>
      </w:r>
      <w:r w:rsidRPr="002178AD">
        <w:rPr>
          <w:lang w:eastAsia="zh-CN"/>
        </w:rPr>
        <w:t>&gt;</w:t>
      </w:r>
    </w:p>
    <w:p w14:paraId="6918904D"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6E64C4AB"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AD9C723" w14:textId="77777777" w:rsidR="00F81920" w:rsidRPr="002178AD" w:rsidRDefault="00F81920" w:rsidP="00F81920">
      <w:pPr>
        <w:pStyle w:val="PL"/>
      </w:pPr>
      <w:r w:rsidRPr="002178AD">
        <w:t xml:space="preserve">          content:</w:t>
      </w:r>
    </w:p>
    <w:p w14:paraId="7FB95CA8" w14:textId="77777777" w:rsidR="00F81920" w:rsidRPr="002178AD" w:rsidRDefault="00F81920" w:rsidP="00F81920">
      <w:pPr>
        <w:pStyle w:val="PL"/>
      </w:pPr>
      <w:r w:rsidRPr="002178AD">
        <w:t xml:space="preserve">            application/json:</w:t>
      </w:r>
    </w:p>
    <w:p w14:paraId="05249C29" w14:textId="77777777" w:rsidR="00F81920" w:rsidRPr="002178AD" w:rsidRDefault="00F81920" w:rsidP="00F81920">
      <w:pPr>
        <w:pStyle w:val="PL"/>
      </w:pPr>
      <w:r w:rsidRPr="002178AD">
        <w:t xml:space="preserve">              schema:</w:t>
      </w:r>
    </w:p>
    <w:p w14:paraId="68877F93" w14:textId="77777777" w:rsidR="00F81920" w:rsidRPr="002178AD" w:rsidRDefault="00F81920" w:rsidP="00F81920">
      <w:pPr>
        <w:pStyle w:val="PL"/>
      </w:pPr>
      <w:r w:rsidRPr="002178AD">
        <w:t xml:space="preserve">                $ref: '#/components/schemas/</w:t>
      </w:r>
      <w:r>
        <w:t>AfRequestedQos</w:t>
      </w:r>
      <w:r w:rsidRPr="002178AD">
        <w:t>Data'</w:t>
      </w:r>
    </w:p>
    <w:p w14:paraId="31360A76" w14:textId="77777777" w:rsidR="00F81920" w:rsidRPr="002178AD" w:rsidRDefault="00F81920" w:rsidP="00F81920">
      <w:pPr>
        <w:pStyle w:val="PL"/>
      </w:pPr>
      <w:r w:rsidRPr="002178AD">
        <w:t xml:space="preserve">        '204':</w:t>
      </w:r>
    </w:p>
    <w:p w14:paraId="013C2577" w14:textId="77777777" w:rsidR="00F81920" w:rsidRPr="002178AD" w:rsidRDefault="00F81920" w:rsidP="00F81920">
      <w:pPr>
        <w:pStyle w:val="PL"/>
        <w:rPr>
          <w:lang w:eastAsia="zh-CN"/>
        </w:rPr>
      </w:pPr>
      <w:r w:rsidRPr="002178AD">
        <w:t xml:space="preserve">          description: </w:t>
      </w:r>
      <w:r w:rsidRPr="002178AD">
        <w:rPr>
          <w:lang w:eastAsia="zh-CN"/>
        </w:rPr>
        <w:t>&gt;</w:t>
      </w:r>
    </w:p>
    <w:p w14:paraId="7B75FC7A"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7863C1A4" w14:textId="77777777" w:rsidR="00F81920" w:rsidRPr="002178AD" w:rsidRDefault="00F81920" w:rsidP="00F81920">
      <w:pPr>
        <w:pStyle w:val="PL"/>
      </w:pPr>
      <w:r w:rsidRPr="002178AD">
        <w:t xml:space="preserve">            </w:t>
      </w:r>
      <w:r>
        <w:t>and no content is returned in the response body</w:t>
      </w:r>
      <w:r w:rsidRPr="002178AD">
        <w:t>.</w:t>
      </w:r>
    </w:p>
    <w:p w14:paraId="2608968F" w14:textId="77777777" w:rsidR="00F81920" w:rsidRPr="002178AD" w:rsidRDefault="00F81920" w:rsidP="00F81920">
      <w:pPr>
        <w:pStyle w:val="PL"/>
      </w:pPr>
      <w:r w:rsidRPr="002178AD">
        <w:t xml:space="preserve">        '400':</w:t>
      </w:r>
    </w:p>
    <w:p w14:paraId="3284A7AB" w14:textId="77777777" w:rsidR="00F81920" w:rsidRPr="002178AD" w:rsidRDefault="00F81920" w:rsidP="00F81920">
      <w:pPr>
        <w:pStyle w:val="PL"/>
      </w:pPr>
      <w:r w:rsidRPr="002178AD">
        <w:t xml:space="preserve">          $ref: 'TS29571_CommonData.yaml#/components/responses/400'</w:t>
      </w:r>
    </w:p>
    <w:p w14:paraId="26211C0C" w14:textId="77777777" w:rsidR="00F81920" w:rsidRPr="002178AD" w:rsidRDefault="00F81920" w:rsidP="00F81920">
      <w:pPr>
        <w:pStyle w:val="PL"/>
      </w:pPr>
      <w:r w:rsidRPr="002178AD">
        <w:t xml:space="preserve">        '401':</w:t>
      </w:r>
    </w:p>
    <w:p w14:paraId="5F3DB26D" w14:textId="77777777" w:rsidR="00F81920" w:rsidRPr="002178AD" w:rsidRDefault="00F81920" w:rsidP="00F81920">
      <w:pPr>
        <w:pStyle w:val="PL"/>
      </w:pPr>
      <w:r w:rsidRPr="002178AD">
        <w:t xml:space="preserve">          $ref: 'TS29571_CommonData.yaml#/components/responses/401'</w:t>
      </w:r>
    </w:p>
    <w:p w14:paraId="5CF2F708" w14:textId="77777777" w:rsidR="00F81920" w:rsidRPr="002178AD" w:rsidRDefault="00F81920" w:rsidP="00F81920">
      <w:pPr>
        <w:pStyle w:val="PL"/>
      </w:pPr>
      <w:r w:rsidRPr="002178AD">
        <w:t xml:space="preserve">        '403':</w:t>
      </w:r>
    </w:p>
    <w:p w14:paraId="6FFBDC46" w14:textId="77777777" w:rsidR="00F81920" w:rsidRPr="002178AD" w:rsidRDefault="00F81920" w:rsidP="00F81920">
      <w:pPr>
        <w:pStyle w:val="PL"/>
      </w:pPr>
      <w:r w:rsidRPr="002178AD">
        <w:t xml:space="preserve">          $ref: 'TS29571_CommonData.yaml#/components/responses/403'</w:t>
      </w:r>
    </w:p>
    <w:p w14:paraId="2C3E58A0" w14:textId="77777777" w:rsidR="00F81920" w:rsidRPr="002178AD" w:rsidRDefault="00F81920" w:rsidP="00F81920">
      <w:pPr>
        <w:pStyle w:val="PL"/>
      </w:pPr>
      <w:r w:rsidRPr="002178AD">
        <w:t xml:space="preserve">        '404':</w:t>
      </w:r>
    </w:p>
    <w:p w14:paraId="6EDABAE1" w14:textId="77777777" w:rsidR="00F81920" w:rsidRPr="002178AD" w:rsidRDefault="00F81920" w:rsidP="00F81920">
      <w:pPr>
        <w:pStyle w:val="PL"/>
      </w:pPr>
      <w:r w:rsidRPr="002178AD">
        <w:t xml:space="preserve">          $ref: 'TS29571_CommonData.yaml#/components/responses/404'</w:t>
      </w:r>
    </w:p>
    <w:p w14:paraId="584031E3" w14:textId="77777777" w:rsidR="00F81920" w:rsidRPr="002178AD" w:rsidRDefault="00F81920" w:rsidP="00F81920">
      <w:pPr>
        <w:pStyle w:val="PL"/>
      </w:pPr>
      <w:r w:rsidRPr="002178AD">
        <w:t xml:space="preserve">        '411':</w:t>
      </w:r>
    </w:p>
    <w:p w14:paraId="31C6BDE3" w14:textId="77777777" w:rsidR="00F81920" w:rsidRPr="002178AD" w:rsidRDefault="00F81920" w:rsidP="00F81920">
      <w:pPr>
        <w:pStyle w:val="PL"/>
      </w:pPr>
      <w:r w:rsidRPr="002178AD">
        <w:t xml:space="preserve">          $ref: 'TS29571_CommonData.yaml#/components/responses/411'</w:t>
      </w:r>
    </w:p>
    <w:p w14:paraId="306F80F0" w14:textId="77777777" w:rsidR="00F81920" w:rsidRPr="002178AD" w:rsidRDefault="00F81920" w:rsidP="00F81920">
      <w:pPr>
        <w:pStyle w:val="PL"/>
      </w:pPr>
      <w:r w:rsidRPr="002178AD">
        <w:t xml:space="preserve">        '413':</w:t>
      </w:r>
    </w:p>
    <w:p w14:paraId="40B23800" w14:textId="77777777" w:rsidR="00F81920" w:rsidRPr="002178AD" w:rsidRDefault="00F81920" w:rsidP="00F81920">
      <w:pPr>
        <w:pStyle w:val="PL"/>
      </w:pPr>
      <w:r w:rsidRPr="002178AD">
        <w:t xml:space="preserve">          $ref: 'TS29571_CommonData.yaml#/components/responses/413'</w:t>
      </w:r>
    </w:p>
    <w:p w14:paraId="101B366A" w14:textId="77777777" w:rsidR="00F81920" w:rsidRPr="002178AD" w:rsidRDefault="00F81920" w:rsidP="00F81920">
      <w:pPr>
        <w:pStyle w:val="PL"/>
      </w:pPr>
      <w:r w:rsidRPr="002178AD">
        <w:t xml:space="preserve">        '414':</w:t>
      </w:r>
    </w:p>
    <w:p w14:paraId="7F032EE3" w14:textId="77777777" w:rsidR="00F81920" w:rsidRPr="002178AD" w:rsidRDefault="00F81920" w:rsidP="00F81920">
      <w:pPr>
        <w:pStyle w:val="PL"/>
      </w:pPr>
      <w:r w:rsidRPr="002178AD">
        <w:t xml:space="preserve">          $ref: 'TS29571_CommonData.yaml#/components/responses/414'</w:t>
      </w:r>
    </w:p>
    <w:p w14:paraId="382AA504" w14:textId="77777777" w:rsidR="00F81920" w:rsidRPr="002178AD" w:rsidRDefault="00F81920" w:rsidP="00F81920">
      <w:pPr>
        <w:pStyle w:val="PL"/>
      </w:pPr>
      <w:r w:rsidRPr="002178AD">
        <w:t xml:space="preserve">        '415':</w:t>
      </w:r>
    </w:p>
    <w:p w14:paraId="57094951" w14:textId="77777777" w:rsidR="00F81920" w:rsidRPr="002178AD" w:rsidRDefault="00F81920" w:rsidP="00F81920">
      <w:pPr>
        <w:pStyle w:val="PL"/>
      </w:pPr>
      <w:r w:rsidRPr="002178AD">
        <w:t xml:space="preserve">          $ref: 'TS29571_CommonData.yaml#/components/responses/415'</w:t>
      </w:r>
    </w:p>
    <w:p w14:paraId="1A4E917A" w14:textId="77777777" w:rsidR="00F81920" w:rsidRPr="002178AD" w:rsidRDefault="00F81920" w:rsidP="00F81920">
      <w:pPr>
        <w:pStyle w:val="PL"/>
      </w:pPr>
      <w:r w:rsidRPr="002178AD">
        <w:t xml:space="preserve">        '429':</w:t>
      </w:r>
    </w:p>
    <w:p w14:paraId="532FC21F" w14:textId="77777777" w:rsidR="00F81920" w:rsidRPr="002178AD" w:rsidRDefault="00F81920" w:rsidP="00F81920">
      <w:pPr>
        <w:pStyle w:val="PL"/>
      </w:pPr>
      <w:r w:rsidRPr="002178AD">
        <w:t xml:space="preserve">          $ref: 'TS29571_CommonData.yaml#/components/responses/429'</w:t>
      </w:r>
    </w:p>
    <w:p w14:paraId="6A370011" w14:textId="77777777" w:rsidR="00F81920" w:rsidRPr="002178AD" w:rsidRDefault="00F81920" w:rsidP="00F81920">
      <w:pPr>
        <w:pStyle w:val="PL"/>
      </w:pPr>
      <w:r w:rsidRPr="002178AD">
        <w:t xml:space="preserve">        '500':</w:t>
      </w:r>
    </w:p>
    <w:p w14:paraId="5B0A8017" w14:textId="77777777" w:rsidR="00F81920" w:rsidRDefault="00F81920" w:rsidP="00F81920">
      <w:pPr>
        <w:pStyle w:val="PL"/>
      </w:pPr>
      <w:r w:rsidRPr="002178AD">
        <w:t xml:space="preserve">          $ref: 'TS29571_CommonData.yaml#/components/responses/500'</w:t>
      </w:r>
    </w:p>
    <w:p w14:paraId="3CE0CC1F" w14:textId="77777777" w:rsidR="00F81920" w:rsidRPr="002178AD" w:rsidRDefault="00F81920" w:rsidP="00F81920">
      <w:pPr>
        <w:pStyle w:val="PL"/>
      </w:pPr>
      <w:r w:rsidRPr="002178AD">
        <w:t xml:space="preserve">        '50</w:t>
      </w:r>
      <w:r>
        <w:t>2</w:t>
      </w:r>
      <w:r w:rsidRPr="002178AD">
        <w:t>':</w:t>
      </w:r>
    </w:p>
    <w:p w14:paraId="17038BF8" w14:textId="77777777" w:rsidR="00F81920" w:rsidRPr="002178AD" w:rsidRDefault="00F81920" w:rsidP="00F81920">
      <w:pPr>
        <w:pStyle w:val="PL"/>
      </w:pPr>
      <w:r w:rsidRPr="002178AD">
        <w:t xml:space="preserve">          $ref: 'TS29571_CommonData.yaml#/components/responses/50</w:t>
      </w:r>
      <w:r>
        <w:t>2</w:t>
      </w:r>
      <w:r w:rsidRPr="002178AD">
        <w:t>'</w:t>
      </w:r>
    </w:p>
    <w:p w14:paraId="7E1D603D" w14:textId="77777777" w:rsidR="00F81920" w:rsidRPr="002178AD" w:rsidRDefault="00F81920" w:rsidP="00F81920">
      <w:pPr>
        <w:pStyle w:val="PL"/>
      </w:pPr>
      <w:r w:rsidRPr="002178AD">
        <w:t xml:space="preserve">        '503':</w:t>
      </w:r>
    </w:p>
    <w:p w14:paraId="4801F860" w14:textId="77777777" w:rsidR="00F81920" w:rsidRPr="002178AD" w:rsidRDefault="00F81920" w:rsidP="00F81920">
      <w:pPr>
        <w:pStyle w:val="PL"/>
      </w:pPr>
      <w:r w:rsidRPr="002178AD">
        <w:t xml:space="preserve">          $ref: 'TS29571_CommonData.yaml#/components/responses/503'</w:t>
      </w:r>
    </w:p>
    <w:p w14:paraId="0EA24A3A" w14:textId="77777777" w:rsidR="00F81920" w:rsidRPr="002178AD" w:rsidRDefault="00F81920" w:rsidP="00F81920">
      <w:pPr>
        <w:pStyle w:val="PL"/>
      </w:pPr>
      <w:r w:rsidRPr="002178AD">
        <w:lastRenderedPageBreak/>
        <w:t xml:space="preserve">        default:</w:t>
      </w:r>
    </w:p>
    <w:p w14:paraId="03065443" w14:textId="77777777" w:rsidR="00F81920" w:rsidRPr="002178AD" w:rsidRDefault="00F81920" w:rsidP="00F81920">
      <w:pPr>
        <w:pStyle w:val="PL"/>
      </w:pPr>
      <w:r w:rsidRPr="002178AD">
        <w:t xml:space="preserve">          $ref: 'TS29571_CommonData.yaml#/components/responses/default'</w:t>
      </w:r>
    </w:p>
    <w:p w14:paraId="24DB42DE" w14:textId="77777777" w:rsidR="00F81920" w:rsidRDefault="00F81920" w:rsidP="00F81920">
      <w:pPr>
        <w:pStyle w:val="PL"/>
      </w:pPr>
    </w:p>
    <w:p w14:paraId="0AA0FECB" w14:textId="77777777" w:rsidR="00BD2D90" w:rsidRPr="002178AD" w:rsidRDefault="00BD2D90" w:rsidP="00BD2D90">
      <w:pPr>
        <w:pStyle w:val="PL"/>
      </w:pPr>
      <w:r w:rsidRPr="002178AD">
        <w:t xml:space="preserve">    patch:</w:t>
      </w:r>
    </w:p>
    <w:p w14:paraId="5D5B6871" w14:textId="77777777" w:rsidR="00BD2D90" w:rsidRPr="002178AD" w:rsidRDefault="00BD2D90" w:rsidP="00BD2D90">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16C2A7D2" w14:textId="77777777" w:rsidR="00BD2D90" w:rsidRPr="002178AD" w:rsidRDefault="00BD2D90" w:rsidP="00BD2D90">
      <w:pPr>
        <w:pStyle w:val="PL"/>
      </w:pPr>
      <w:r w:rsidRPr="002178AD">
        <w:t xml:space="preserve">      operationId: </w:t>
      </w:r>
      <w:r>
        <w:t>Modify</w:t>
      </w:r>
      <w:r w:rsidRPr="002178AD">
        <w:t>Ind</w:t>
      </w:r>
      <w:r>
        <w:rPr>
          <w:lang w:eastAsia="zh-CN"/>
        </w:rPr>
        <w:t>AFReqQoS</w:t>
      </w:r>
      <w:r w:rsidRPr="002178AD">
        <w:t>Data</w:t>
      </w:r>
      <w:r>
        <w:t>Set</w:t>
      </w:r>
    </w:p>
    <w:p w14:paraId="44ACE4ED" w14:textId="77777777" w:rsidR="00F81920" w:rsidRPr="002178AD" w:rsidRDefault="00F81920" w:rsidP="00F81920">
      <w:pPr>
        <w:pStyle w:val="PL"/>
      </w:pPr>
      <w:r w:rsidRPr="002178AD">
        <w:t xml:space="preserve">      tags:</w:t>
      </w:r>
    </w:p>
    <w:p w14:paraId="37D7366F" w14:textId="77777777" w:rsidR="00F81920" w:rsidRPr="002178AD" w:rsidRDefault="00F81920" w:rsidP="00F81920">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56500E19" w14:textId="77777777" w:rsidR="00F81920" w:rsidRPr="002178AD" w:rsidRDefault="00F81920" w:rsidP="00F81920">
      <w:pPr>
        <w:pStyle w:val="PL"/>
      </w:pPr>
      <w:r w:rsidRPr="002178AD">
        <w:t xml:space="preserve">      security:</w:t>
      </w:r>
    </w:p>
    <w:p w14:paraId="5839C3C0" w14:textId="77777777" w:rsidR="00F81920" w:rsidRPr="002178AD" w:rsidRDefault="00F81920" w:rsidP="00F81920">
      <w:pPr>
        <w:pStyle w:val="PL"/>
      </w:pPr>
      <w:r w:rsidRPr="002178AD">
        <w:t xml:space="preserve">        - {}</w:t>
      </w:r>
    </w:p>
    <w:p w14:paraId="3B178174" w14:textId="77777777" w:rsidR="00F81920" w:rsidRPr="002178AD" w:rsidRDefault="00F81920" w:rsidP="00F81920">
      <w:pPr>
        <w:pStyle w:val="PL"/>
      </w:pPr>
      <w:r w:rsidRPr="002178AD">
        <w:t xml:space="preserve">        - oAuth2ClientCredentials:</w:t>
      </w:r>
    </w:p>
    <w:p w14:paraId="0FCE1DC7" w14:textId="77777777" w:rsidR="00F81920" w:rsidRPr="002178AD" w:rsidRDefault="00F81920" w:rsidP="00F81920">
      <w:pPr>
        <w:pStyle w:val="PL"/>
      </w:pPr>
      <w:r w:rsidRPr="002178AD">
        <w:t xml:space="preserve">          - nudr-dr</w:t>
      </w:r>
    </w:p>
    <w:p w14:paraId="71591E93" w14:textId="77777777" w:rsidR="00F81920" w:rsidRPr="002178AD" w:rsidRDefault="00F81920" w:rsidP="00F81920">
      <w:pPr>
        <w:pStyle w:val="PL"/>
      </w:pPr>
      <w:r w:rsidRPr="002178AD">
        <w:t xml:space="preserve">        - oAuth2ClientCredentials:</w:t>
      </w:r>
    </w:p>
    <w:p w14:paraId="02F6F1F4" w14:textId="77777777" w:rsidR="00F81920" w:rsidRPr="002178AD" w:rsidRDefault="00F81920" w:rsidP="00F81920">
      <w:pPr>
        <w:pStyle w:val="PL"/>
      </w:pPr>
      <w:r w:rsidRPr="002178AD">
        <w:t xml:space="preserve">          - nudr-dr</w:t>
      </w:r>
    </w:p>
    <w:p w14:paraId="56ACDD8E" w14:textId="77777777" w:rsidR="00F81920" w:rsidRDefault="00F81920" w:rsidP="00F81920">
      <w:pPr>
        <w:pStyle w:val="PL"/>
      </w:pPr>
      <w:r w:rsidRPr="002178AD">
        <w:t xml:space="preserve">          - nudr-dr:application-data</w:t>
      </w:r>
    </w:p>
    <w:p w14:paraId="40BC681B" w14:textId="77777777" w:rsidR="00F81920" w:rsidRDefault="00F81920" w:rsidP="00F81920">
      <w:pPr>
        <w:pStyle w:val="PL"/>
      </w:pPr>
      <w:r>
        <w:t xml:space="preserve">        - oAuth2ClientCredentials:</w:t>
      </w:r>
    </w:p>
    <w:p w14:paraId="16F2A449" w14:textId="77777777" w:rsidR="00F81920" w:rsidRDefault="00F81920" w:rsidP="00F81920">
      <w:pPr>
        <w:pStyle w:val="PL"/>
      </w:pPr>
      <w:r>
        <w:t xml:space="preserve">          - nudr-dr</w:t>
      </w:r>
    </w:p>
    <w:p w14:paraId="75953B24" w14:textId="77777777" w:rsidR="00F81920" w:rsidRDefault="00F81920" w:rsidP="00F81920">
      <w:pPr>
        <w:pStyle w:val="PL"/>
      </w:pPr>
      <w:r>
        <w:t xml:space="preserve">          - nudr-dr:application-data</w:t>
      </w:r>
    </w:p>
    <w:p w14:paraId="790ABDE0" w14:textId="77777777" w:rsidR="00F81920" w:rsidRPr="002178AD" w:rsidRDefault="00F81920" w:rsidP="00F81920">
      <w:pPr>
        <w:pStyle w:val="PL"/>
      </w:pPr>
      <w:r>
        <w:t xml:space="preserve">          - nudr-dr:application-data:af-qos-data-sets:modify</w:t>
      </w:r>
    </w:p>
    <w:p w14:paraId="2C232680" w14:textId="77777777" w:rsidR="00F81920" w:rsidRPr="002178AD" w:rsidRDefault="00F81920" w:rsidP="00F81920">
      <w:pPr>
        <w:pStyle w:val="PL"/>
      </w:pPr>
      <w:r w:rsidRPr="002178AD">
        <w:t xml:space="preserve">      requestBody:</w:t>
      </w:r>
    </w:p>
    <w:p w14:paraId="5B88B42C" w14:textId="77777777" w:rsidR="00F81920" w:rsidRPr="002178AD" w:rsidRDefault="00F81920" w:rsidP="00F81920">
      <w:pPr>
        <w:pStyle w:val="PL"/>
      </w:pPr>
      <w:r w:rsidRPr="002178AD">
        <w:t xml:space="preserve">        required: true</w:t>
      </w:r>
    </w:p>
    <w:p w14:paraId="2674D440" w14:textId="77777777" w:rsidR="00F81920" w:rsidRPr="002178AD" w:rsidRDefault="00F81920" w:rsidP="00F81920">
      <w:pPr>
        <w:pStyle w:val="PL"/>
      </w:pPr>
      <w:r w:rsidRPr="002178AD">
        <w:t xml:space="preserve">        content:</w:t>
      </w:r>
    </w:p>
    <w:p w14:paraId="6AFF740A" w14:textId="77777777" w:rsidR="00F81920" w:rsidRPr="002178AD" w:rsidRDefault="00F81920" w:rsidP="00F81920">
      <w:pPr>
        <w:pStyle w:val="PL"/>
      </w:pPr>
      <w:r w:rsidRPr="002178AD">
        <w:t xml:space="preserve">          application/merge-patch+json:</w:t>
      </w:r>
    </w:p>
    <w:p w14:paraId="651386D6" w14:textId="77777777" w:rsidR="00F81920" w:rsidRPr="002178AD" w:rsidRDefault="00F81920" w:rsidP="00F81920">
      <w:pPr>
        <w:pStyle w:val="PL"/>
      </w:pPr>
      <w:r w:rsidRPr="002178AD">
        <w:t xml:space="preserve">            schema:</w:t>
      </w:r>
    </w:p>
    <w:p w14:paraId="3928AC77" w14:textId="77777777" w:rsidR="00F81920" w:rsidRPr="002178AD" w:rsidRDefault="00F81920" w:rsidP="00F81920">
      <w:pPr>
        <w:pStyle w:val="PL"/>
      </w:pPr>
      <w:r w:rsidRPr="002178AD">
        <w:t xml:space="preserve">              $ref: '#/components/schemas/</w:t>
      </w:r>
      <w:r>
        <w:t>AfRequestedQos</w:t>
      </w:r>
      <w:r w:rsidRPr="002178AD">
        <w:t>DataPatch'</w:t>
      </w:r>
    </w:p>
    <w:p w14:paraId="686D1A35" w14:textId="77777777" w:rsidR="00F81920" w:rsidRPr="002178AD" w:rsidRDefault="00F81920" w:rsidP="00F81920">
      <w:pPr>
        <w:pStyle w:val="PL"/>
      </w:pPr>
      <w:r w:rsidRPr="002178AD">
        <w:t xml:space="preserve">      responses:</w:t>
      </w:r>
    </w:p>
    <w:p w14:paraId="3C93604F" w14:textId="77777777" w:rsidR="00F81920" w:rsidRPr="002178AD" w:rsidRDefault="00F81920" w:rsidP="00F81920">
      <w:pPr>
        <w:pStyle w:val="PL"/>
      </w:pPr>
      <w:r w:rsidRPr="002178AD">
        <w:t xml:space="preserve">        '200':</w:t>
      </w:r>
    </w:p>
    <w:p w14:paraId="7CE2969B" w14:textId="77777777" w:rsidR="00F81920" w:rsidRPr="002178AD" w:rsidRDefault="00F81920" w:rsidP="00F81920">
      <w:pPr>
        <w:pStyle w:val="PL"/>
        <w:rPr>
          <w:lang w:eastAsia="zh-CN"/>
        </w:rPr>
      </w:pPr>
      <w:r w:rsidRPr="002178AD">
        <w:t xml:space="preserve">          description: </w:t>
      </w:r>
      <w:r w:rsidRPr="002178AD">
        <w:rPr>
          <w:lang w:eastAsia="zh-CN"/>
        </w:rPr>
        <w:t>&gt;</w:t>
      </w:r>
    </w:p>
    <w:p w14:paraId="1BB8A555"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5AB6C72"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C6C1E96" w14:textId="77777777" w:rsidR="00F81920" w:rsidRPr="002178AD" w:rsidRDefault="00F81920" w:rsidP="00F81920">
      <w:pPr>
        <w:pStyle w:val="PL"/>
      </w:pPr>
      <w:r w:rsidRPr="002178AD">
        <w:t xml:space="preserve">          content:</w:t>
      </w:r>
    </w:p>
    <w:p w14:paraId="0ADE6425" w14:textId="77777777" w:rsidR="00F81920" w:rsidRPr="002178AD" w:rsidRDefault="00F81920" w:rsidP="00F81920">
      <w:pPr>
        <w:pStyle w:val="PL"/>
      </w:pPr>
      <w:r w:rsidRPr="002178AD">
        <w:t xml:space="preserve">            application/json:</w:t>
      </w:r>
    </w:p>
    <w:p w14:paraId="10B49877" w14:textId="77777777" w:rsidR="00F81920" w:rsidRPr="002178AD" w:rsidRDefault="00F81920" w:rsidP="00F81920">
      <w:pPr>
        <w:pStyle w:val="PL"/>
      </w:pPr>
      <w:r w:rsidRPr="002178AD">
        <w:t xml:space="preserve">              schema:</w:t>
      </w:r>
    </w:p>
    <w:p w14:paraId="7B49C978" w14:textId="77777777" w:rsidR="00F81920" w:rsidRPr="002178AD" w:rsidRDefault="00F81920" w:rsidP="00F81920">
      <w:pPr>
        <w:pStyle w:val="PL"/>
      </w:pPr>
      <w:r w:rsidRPr="002178AD">
        <w:t xml:space="preserve">                $ref: '#/components/schemas/</w:t>
      </w:r>
      <w:r>
        <w:t>AfRequestedQos</w:t>
      </w:r>
      <w:r w:rsidRPr="002178AD">
        <w:t>Data'</w:t>
      </w:r>
    </w:p>
    <w:p w14:paraId="58C3024B" w14:textId="77777777" w:rsidR="00F81920" w:rsidRPr="002178AD" w:rsidRDefault="00F81920" w:rsidP="00F81920">
      <w:pPr>
        <w:pStyle w:val="PL"/>
      </w:pPr>
      <w:r w:rsidRPr="002178AD">
        <w:t xml:space="preserve">        '204':</w:t>
      </w:r>
    </w:p>
    <w:p w14:paraId="4C3BE145" w14:textId="77777777" w:rsidR="00F81920" w:rsidRPr="002178AD" w:rsidRDefault="00F81920" w:rsidP="00F81920">
      <w:pPr>
        <w:pStyle w:val="PL"/>
        <w:rPr>
          <w:lang w:eastAsia="zh-CN"/>
        </w:rPr>
      </w:pPr>
      <w:r w:rsidRPr="002178AD">
        <w:t xml:space="preserve">          description: </w:t>
      </w:r>
      <w:r w:rsidRPr="002178AD">
        <w:rPr>
          <w:lang w:eastAsia="zh-CN"/>
        </w:rPr>
        <w:t>&gt;</w:t>
      </w:r>
    </w:p>
    <w:p w14:paraId="303DEEBB"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2FC4D88" w14:textId="77777777" w:rsidR="00F81920" w:rsidRPr="002178AD" w:rsidRDefault="00F81920" w:rsidP="00F81920">
      <w:pPr>
        <w:pStyle w:val="PL"/>
      </w:pPr>
      <w:r w:rsidRPr="002178AD">
        <w:t xml:space="preserve">            </w:t>
      </w:r>
      <w:r>
        <w:t>and no content is returned in the response body</w:t>
      </w:r>
      <w:r w:rsidRPr="002178AD">
        <w:t>.</w:t>
      </w:r>
    </w:p>
    <w:p w14:paraId="34372CD4" w14:textId="77777777" w:rsidR="00F81920" w:rsidRPr="002178AD" w:rsidRDefault="00F81920" w:rsidP="00F81920">
      <w:pPr>
        <w:pStyle w:val="PL"/>
      </w:pPr>
      <w:r w:rsidRPr="002178AD">
        <w:t xml:space="preserve">        '400':</w:t>
      </w:r>
    </w:p>
    <w:p w14:paraId="43BF935D" w14:textId="77777777" w:rsidR="00F81920" w:rsidRPr="002178AD" w:rsidRDefault="00F81920" w:rsidP="00F81920">
      <w:pPr>
        <w:pStyle w:val="PL"/>
      </w:pPr>
      <w:r w:rsidRPr="002178AD">
        <w:t xml:space="preserve">          $ref: 'TS29571_CommonData.yaml#/components/responses/400'</w:t>
      </w:r>
    </w:p>
    <w:p w14:paraId="2785222A" w14:textId="77777777" w:rsidR="00F81920" w:rsidRPr="002178AD" w:rsidRDefault="00F81920" w:rsidP="00F81920">
      <w:pPr>
        <w:pStyle w:val="PL"/>
      </w:pPr>
      <w:r w:rsidRPr="002178AD">
        <w:t xml:space="preserve">        '401':</w:t>
      </w:r>
    </w:p>
    <w:p w14:paraId="397C74C2" w14:textId="77777777" w:rsidR="00F81920" w:rsidRPr="002178AD" w:rsidRDefault="00F81920" w:rsidP="00F81920">
      <w:pPr>
        <w:pStyle w:val="PL"/>
      </w:pPr>
      <w:r w:rsidRPr="002178AD">
        <w:t xml:space="preserve">          $ref: 'TS29571_CommonData.yaml#/components/responses/401'</w:t>
      </w:r>
    </w:p>
    <w:p w14:paraId="76980599" w14:textId="77777777" w:rsidR="00F81920" w:rsidRPr="002178AD" w:rsidRDefault="00F81920" w:rsidP="00F81920">
      <w:pPr>
        <w:pStyle w:val="PL"/>
      </w:pPr>
      <w:r w:rsidRPr="002178AD">
        <w:t xml:space="preserve">        '403':</w:t>
      </w:r>
    </w:p>
    <w:p w14:paraId="411BB797" w14:textId="77777777" w:rsidR="00F81920" w:rsidRPr="002178AD" w:rsidRDefault="00F81920" w:rsidP="00F81920">
      <w:pPr>
        <w:pStyle w:val="PL"/>
      </w:pPr>
      <w:r w:rsidRPr="002178AD">
        <w:t xml:space="preserve">          $ref: 'TS29571_CommonData.yaml#/components/responses/403'</w:t>
      </w:r>
    </w:p>
    <w:p w14:paraId="5F5F032E" w14:textId="77777777" w:rsidR="00F81920" w:rsidRPr="002178AD" w:rsidRDefault="00F81920" w:rsidP="00F81920">
      <w:pPr>
        <w:pStyle w:val="PL"/>
      </w:pPr>
      <w:r w:rsidRPr="002178AD">
        <w:t xml:space="preserve">        '404':</w:t>
      </w:r>
    </w:p>
    <w:p w14:paraId="5B09E80E" w14:textId="77777777" w:rsidR="00F81920" w:rsidRPr="002178AD" w:rsidRDefault="00F81920" w:rsidP="00F81920">
      <w:pPr>
        <w:pStyle w:val="PL"/>
      </w:pPr>
      <w:r w:rsidRPr="002178AD">
        <w:t xml:space="preserve">          $ref: 'TS29571_CommonData.yaml#/components/responses/404'</w:t>
      </w:r>
    </w:p>
    <w:p w14:paraId="261853F4" w14:textId="77777777" w:rsidR="00F81920" w:rsidRPr="002178AD" w:rsidRDefault="00F81920" w:rsidP="00F81920">
      <w:pPr>
        <w:pStyle w:val="PL"/>
      </w:pPr>
      <w:r w:rsidRPr="002178AD">
        <w:t xml:space="preserve">        '411':</w:t>
      </w:r>
    </w:p>
    <w:p w14:paraId="0E597C94" w14:textId="77777777" w:rsidR="00F81920" w:rsidRPr="002178AD" w:rsidRDefault="00F81920" w:rsidP="00F81920">
      <w:pPr>
        <w:pStyle w:val="PL"/>
      </w:pPr>
      <w:r w:rsidRPr="002178AD">
        <w:t xml:space="preserve">          $ref: 'TS29571_CommonData.yaml#/components/responses/411'</w:t>
      </w:r>
    </w:p>
    <w:p w14:paraId="1A0CF171" w14:textId="77777777" w:rsidR="00F81920" w:rsidRPr="002178AD" w:rsidRDefault="00F81920" w:rsidP="00F81920">
      <w:pPr>
        <w:pStyle w:val="PL"/>
      </w:pPr>
      <w:r w:rsidRPr="002178AD">
        <w:t xml:space="preserve">        '413':</w:t>
      </w:r>
    </w:p>
    <w:p w14:paraId="7D972DF3" w14:textId="77777777" w:rsidR="00F81920" w:rsidRPr="002178AD" w:rsidRDefault="00F81920" w:rsidP="00F81920">
      <w:pPr>
        <w:pStyle w:val="PL"/>
      </w:pPr>
      <w:r w:rsidRPr="002178AD">
        <w:t xml:space="preserve">          $ref: 'TS29571_CommonData.yaml#/components/responses/413'</w:t>
      </w:r>
    </w:p>
    <w:p w14:paraId="2BCAC26F" w14:textId="77777777" w:rsidR="00F81920" w:rsidRPr="002178AD" w:rsidRDefault="00F81920" w:rsidP="00F81920">
      <w:pPr>
        <w:pStyle w:val="PL"/>
      </w:pPr>
      <w:r w:rsidRPr="002178AD">
        <w:t xml:space="preserve">        '415':</w:t>
      </w:r>
    </w:p>
    <w:p w14:paraId="1C91D93E" w14:textId="77777777" w:rsidR="00F81920" w:rsidRPr="002178AD" w:rsidRDefault="00F81920" w:rsidP="00F81920">
      <w:pPr>
        <w:pStyle w:val="PL"/>
      </w:pPr>
      <w:r w:rsidRPr="002178AD">
        <w:t xml:space="preserve">          $ref: 'TS29571_CommonData.yaml#/components/responses/415'</w:t>
      </w:r>
    </w:p>
    <w:p w14:paraId="2247ECDA" w14:textId="77777777" w:rsidR="00F81920" w:rsidRPr="002178AD" w:rsidRDefault="00F81920" w:rsidP="00F81920">
      <w:pPr>
        <w:pStyle w:val="PL"/>
      </w:pPr>
      <w:r w:rsidRPr="002178AD">
        <w:t xml:space="preserve">        '429':</w:t>
      </w:r>
    </w:p>
    <w:p w14:paraId="3C562C0E" w14:textId="77777777" w:rsidR="00F81920" w:rsidRPr="002178AD" w:rsidRDefault="00F81920" w:rsidP="00F81920">
      <w:pPr>
        <w:pStyle w:val="PL"/>
      </w:pPr>
      <w:r w:rsidRPr="002178AD">
        <w:t xml:space="preserve">          $ref: 'TS29571_CommonData.yaml#/components/responses/429'</w:t>
      </w:r>
    </w:p>
    <w:p w14:paraId="50E4EC27" w14:textId="77777777" w:rsidR="00F81920" w:rsidRPr="002178AD" w:rsidRDefault="00F81920" w:rsidP="00F81920">
      <w:pPr>
        <w:pStyle w:val="PL"/>
      </w:pPr>
      <w:r w:rsidRPr="002178AD">
        <w:t xml:space="preserve">        '500':</w:t>
      </w:r>
    </w:p>
    <w:p w14:paraId="7944708D" w14:textId="77777777" w:rsidR="00F81920" w:rsidRDefault="00F81920" w:rsidP="00F81920">
      <w:pPr>
        <w:pStyle w:val="PL"/>
      </w:pPr>
      <w:r w:rsidRPr="002178AD">
        <w:t xml:space="preserve">          $ref: 'TS29571_CommonData.yaml#/components/responses/500'</w:t>
      </w:r>
    </w:p>
    <w:p w14:paraId="519ED000" w14:textId="77777777" w:rsidR="00F81920" w:rsidRPr="002178AD" w:rsidRDefault="00F81920" w:rsidP="00F81920">
      <w:pPr>
        <w:pStyle w:val="PL"/>
      </w:pPr>
      <w:r w:rsidRPr="002178AD">
        <w:t xml:space="preserve">        '50</w:t>
      </w:r>
      <w:r>
        <w:t>2</w:t>
      </w:r>
      <w:r w:rsidRPr="002178AD">
        <w:t>':</w:t>
      </w:r>
    </w:p>
    <w:p w14:paraId="549E76BA" w14:textId="77777777" w:rsidR="00F81920" w:rsidRPr="002178AD" w:rsidRDefault="00F81920" w:rsidP="00F81920">
      <w:pPr>
        <w:pStyle w:val="PL"/>
      </w:pPr>
      <w:r w:rsidRPr="002178AD">
        <w:t xml:space="preserve">          $ref: 'TS29571_CommonData.yaml#/components/responses/50</w:t>
      </w:r>
      <w:r>
        <w:t>2</w:t>
      </w:r>
      <w:r w:rsidRPr="002178AD">
        <w:t>'</w:t>
      </w:r>
    </w:p>
    <w:p w14:paraId="5E3D9888" w14:textId="77777777" w:rsidR="00F81920" w:rsidRPr="002178AD" w:rsidRDefault="00F81920" w:rsidP="00F81920">
      <w:pPr>
        <w:pStyle w:val="PL"/>
      </w:pPr>
      <w:r w:rsidRPr="002178AD">
        <w:t xml:space="preserve">        '503':</w:t>
      </w:r>
    </w:p>
    <w:p w14:paraId="7C1186E0" w14:textId="77777777" w:rsidR="00F81920" w:rsidRPr="002178AD" w:rsidRDefault="00F81920" w:rsidP="00F81920">
      <w:pPr>
        <w:pStyle w:val="PL"/>
      </w:pPr>
      <w:r w:rsidRPr="002178AD">
        <w:t xml:space="preserve">          $ref: 'TS29571_CommonData.yaml#/components/responses/503'</w:t>
      </w:r>
    </w:p>
    <w:p w14:paraId="477027AD" w14:textId="77777777" w:rsidR="00F81920" w:rsidRPr="002178AD" w:rsidRDefault="00F81920" w:rsidP="00F81920">
      <w:pPr>
        <w:pStyle w:val="PL"/>
      </w:pPr>
      <w:r w:rsidRPr="002178AD">
        <w:t xml:space="preserve">        default:</w:t>
      </w:r>
    </w:p>
    <w:p w14:paraId="34AEEBB2" w14:textId="77777777" w:rsidR="00F81920" w:rsidRPr="002178AD" w:rsidRDefault="00F81920" w:rsidP="00F81920">
      <w:pPr>
        <w:pStyle w:val="PL"/>
      </w:pPr>
      <w:r w:rsidRPr="002178AD">
        <w:t xml:space="preserve">          $ref: 'TS29571_CommonData.yaml#/components/responses/default'</w:t>
      </w:r>
    </w:p>
    <w:p w14:paraId="3594C8F5" w14:textId="77777777" w:rsidR="00F81920" w:rsidRDefault="00F81920" w:rsidP="00F81920">
      <w:pPr>
        <w:pStyle w:val="PL"/>
      </w:pPr>
    </w:p>
    <w:p w14:paraId="27EE28CF" w14:textId="77777777" w:rsidR="00F81920" w:rsidRPr="002178AD" w:rsidRDefault="00F81920" w:rsidP="00F81920">
      <w:pPr>
        <w:pStyle w:val="PL"/>
      </w:pPr>
      <w:r w:rsidRPr="002178AD">
        <w:t xml:space="preserve">    delete:</w:t>
      </w:r>
    </w:p>
    <w:p w14:paraId="76A063D0" w14:textId="77777777" w:rsidR="00F81920" w:rsidRPr="002178AD" w:rsidRDefault="00F81920" w:rsidP="00F81920">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022221DF" w14:textId="77777777" w:rsidR="00BD2D90" w:rsidRPr="002178AD" w:rsidRDefault="00BD2D90" w:rsidP="00BD2D90">
      <w:pPr>
        <w:pStyle w:val="PL"/>
      </w:pPr>
      <w:r w:rsidRPr="002178AD">
        <w:t xml:space="preserve">      operationId: DeleteInd</w:t>
      </w:r>
      <w:r>
        <w:rPr>
          <w:lang w:eastAsia="zh-CN"/>
        </w:rPr>
        <w:t>AFReqQoS</w:t>
      </w:r>
      <w:r w:rsidRPr="002178AD">
        <w:t>Data</w:t>
      </w:r>
      <w:r>
        <w:t>Set</w:t>
      </w:r>
    </w:p>
    <w:p w14:paraId="727A0C80" w14:textId="77777777" w:rsidR="00F81920" w:rsidRPr="002178AD" w:rsidRDefault="00F81920" w:rsidP="00F81920">
      <w:pPr>
        <w:pStyle w:val="PL"/>
      </w:pPr>
      <w:r w:rsidRPr="002178AD">
        <w:t xml:space="preserve">      tags:</w:t>
      </w:r>
    </w:p>
    <w:p w14:paraId="4F3E75F3"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2A3FC7F7" w14:textId="77777777" w:rsidR="00F81920" w:rsidRPr="002178AD" w:rsidRDefault="00F81920" w:rsidP="00F81920">
      <w:pPr>
        <w:pStyle w:val="PL"/>
      </w:pPr>
      <w:r w:rsidRPr="002178AD">
        <w:t xml:space="preserve">      security:</w:t>
      </w:r>
    </w:p>
    <w:p w14:paraId="6BE71CA7" w14:textId="77777777" w:rsidR="00F81920" w:rsidRPr="002178AD" w:rsidRDefault="00F81920" w:rsidP="00F81920">
      <w:pPr>
        <w:pStyle w:val="PL"/>
      </w:pPr>
      <w:r w:rsidRPr="002178AD">
        <w:t xml:space="preserve">        - {}</w:t>
      </w:r>
    </w:p>
    <w:p w14:paraId="1C432F47" w14:textId="77777777" w:rsidR="00F81920" w:rsidRPr="002178AD" w:rsidRDefault="00F81920" w:rsidP="00F81920">
      <w:pPr>
        <w:pStyle w:val="PL"/>
      </w:pPr>
      <w:r w:rsidRPr="002178AD">
        <w:t xml:space="preserve">        - oAuth2ClientCredentials:</w:t>
      </w:r>
    </w:p>
    <w:p w14:paraId="58796CF7" w14:textId="77777777" w:rsidR="00F81920" w:rsidRPr="002178AD" w:rsidRDefault="00F81920" w:rsidP="00F81920">
      <w:pPr>
        <w:pStyle w:val="PL"/>
      </w:pPr>
      <w:r w:rsidRPr="002178AD">
        <w:t xml:space="preserve">          - nudr-dr</w:t>
      </w:r>
    </w:p>
    <w:p w14:paraId="45562615" w14:textId="77777777" w:rsidR="00F81920" w:rsidRPr="002178AD" w:rsidRDefault="00F81920" w:rsidP="00F81920">
      <w:pPr>
        <w:pStyle w:val="PL"/>
      </w:pPr>
      <w:r w:rsidRPr="002178AD">
        <w:t xml:space="preserve">        - oAuth2ClientCredentials:</w:t>
      </w:r>
    </w:p>
    <w:p w14:paraId="14FFD21E" w14:textId="77777777" w:rsidR="00F81920" w:rsidRPr="002178AD" w:rsidRDefault="00F81920" w:rsidP="00F81920">
      <w:pPr>
        <w:pStyle w:val="PL"/>
      </w:pPr>
      <w:r w:rsidRPr="002178AD">
        <w:t xml:space="preserve">          - nudr-dr</w:t>
      </w:r>
    </w:p>
    <w:p w14:paraId="352C7E40" w14:textId="77777777" w:rsidR="00F81920" w:rsidRDefault="00F81920" w:rsidP="00F81920">
      <w:pPr>
        <w:pStyle w:val="PL"/>
      </w:pPr>
      <w:r w:rsidRPr="002178AD">
        <w:t xml:space="preserve">          - nudr-dr:application-data</w:t>
      </w:r>
    </w:p>
    <w:p w14:paraId="06F41D51" w14:textId="77777777" w:rsidR="00F81920" w:rsidRDefault="00F81920" w:rsidP="00F81920">
      <w:pPr>
        <w:pStyle w:val="PL"/>
      </w:pPr>
      <w:r>
        <w:t xml:space="preserve">        - oAuth2ClientCredentials:</w:t>
      </w:r>
    </w:p>
    <w:p w14:paraId="5E156B84" w14:textId="77777777" w:rsidR="00F81920" w:rsidRDefault="00F81920" w:rsidP="00F81920">
      <w:pPr>
        <w:pStyle w:val="PL"/>
      </w:pPr>
      <w:r>
        <w:t xml:space="preserve">          - nudr-dr</w:t>
      </w:r>
    </w:p>
    <w:p w14:paraId="76CA7E8B" w14:textId="77777777" w:rsidR="00F81920" w:rsidRDefault="00F81920" w:rsidP="00F81920">
      <w:pPr>
        <w:pStyle w:val="PL"/>
      </w:pPr>
      <w:r>
        <w:t xml:space="preserve">          - nudr-dr:application-data</w:t>
      </w:r>
    </w:p>
    <w:p w14:paraId="5165814C" w14:textId="77777777" w:rsidR="00F81920" w:rsidRPr="002178AD" w:rsidRDefault="00F81920" w:rsidP="00F81920">
      <w:pPr>
        <w:pStyle w:val="PL"/>
      </w:pPr>
      <w:r>
        <w:lastRenderedPageBreak/>
        <w:t xml:space="preserve">          - nudr-dr:application-data:af-qos-data-sets:modify</w:t>
      </w:r>
    </w:p>
    <w:p w14:paraId="3E1E228B" w14:textId="77777777" w:rsidR="00F81920" w:rsidRPr="002178AD" w:rsidRDefault="00F81920" w:rsidP="00F81920">
      <w:pPr>
        <w:pStyle w:val="PL"/>
      </w:pPr>
      <w:r w:rsidRPr="002178AD">
        <w:t xml:space="preserve">      responses:</w:t>
      </w:r>
    </w:p>
    <w:p w14:paraId="251FF17C" w14:textId="77777777" w:rsidR="00F81920" w:rsidRPr="002178AD" w:rsidRDefault="00F81920" w:rsidP="00F81920">
      <w:pPr>
        <w:pStyle w:val="PL"/>
      </w:pPr>
      <w:r w:rsidRPr="002178AD">
        <w:t xml:space="preserve">        '204':</w:t>
      </w:r>
    </w:p>
    <w:p w14:paraId="557FE45C" w14:textId="77777777" w:rsidR="00F81920" w:rsidRDefault="00F81920" w:rsidP="00F81920">
      <w:pPr>
        <w:pStyle w:val="PL"/>
        <w:rPr>
          <w:lang w:eastAsia="zh-CN"/>
        </w:rPr>
      </w:pPr>
      <w:r w:rsidRPr="002178AD">
        <w:t xml:space="preserve">          description: </w:t>
      </w:r>
      <w:r w:rsidRPr="002178AD">
        <w:rPr>
          <w:lang w:eastAsia="zh-CN"/>
        </w:rPr>
        <w:t>&gt;</w:t>
      </w:r>
    </w:p>
    <w:p w14:paraId="26686DBF" w14:textId="77777777" w:rsidR="00F81920" w:rsidRPr="002178AD" w:rsidRDefault="00F81920" w:rsidP="00F81920">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0F470770" w14:textId="77777777" w:rsidR="00F81920" w:rsidRPr="002178AD" w:rsidRDefault="00F81920" w:rsidP="00F81920">
      <w:pPr>
        <w:pStyle w:val="PL"/>
      </w:pPr>
      <w:r w:rsidRPr="002178AD">
        <w:t xml:space="preserve">        '400':</w:t>
      </w:r>
    </w:p>
    <w:p w14:paraId="32F51F5E" w14:textId="77777777" w:rsidR="00F81920" w:rsidRPr="002178AD" w:rsidRDefault="00F81920" w:rsidP="00F81920">
      <w:pPr>
        <w:pStyle w:val="PL"/>
      </w:pPr>
      <w:r w:rsidRPr="002178AD">
        <w:t xml:space="preserve">          $ref: 'TS29571_CommonData.yaml#/components/responses/400'</w:t>
      </w:r>
    </w:p>
    <w:p w14:paraId="00C11E29" w14:textId="77777777" w:rsidR="00F81920" w:rsidRPr="002178AD" w:rsidRDefault="00F81920" w:rsidP="00F81920">
      <w:pPr>
        <w:pStyle w:val="PL"/>
      </w:pPr>
      <w:r w:rsidRPr="002178AD">
        <w:t xml:space="preserve">        '401':</w:t>
      </w:r>
    </w:p>
    <w:p w14:paraId="0BAEC98A" w14:textId="77777777" w:rsidR="00F81920" w:rsidRPr="002178AD" w:rsidRDefault="00F81920" w:rsidP="00F81920">
      <w:pPr>
        <w:pStyle w:val="PL"/>
      </w:pPr>
      <w:r w:rsidRPr="002178AD">
        <w:t xml:space="preserve">          $ref: 'TS29571_CommonData.yaml#/components/responses/401'</w:t>
      </w:r>
    </w:p>
    <w:p w14:paraId="4B7660EA" w14:textId="77777777" w:rsidR="00F81920" w:rsidRPr="002178AD" w:rsidRDefault="00F81920" w:rsidP="00F81920">
      <w:pPr>
        <w:pStyle w:val="PL"/>
      </w:pPr>
      <w:r w:rsidRPr="002178AD">
        <w:t xml:space="preserve">        '403':</w:t>
      </w:r>
    </w:p>
    <w:p w14:paraId="1770D5AD" w14:textId="77777777" w:rsidR="00F81920" w:rsidRPr="002178AD" w:rsidRDefault="00F81920" w:rsidP="00F81920">
      <w:pPr>
        <w:pStyle w:val="PL"/>
      </w:pPr>
      <w:r w:rsidRPr="002178AD">
        <w:t xml:space="preserve">          $ref: 'TS29571_CommonData.yaml#/components/responses/403'</w:t>
      </w:r>
    </w:p>
    <w:p w14:paraId="5EC215C7" w14:textId="77777777" w:rsidR="00F81920" w:rsidRPr="002178AD" w:rsidRDefault="00F81920" w:rsidP="00F81920">
      <w:pPr>
        <w:pStyle w:val="PL"/>
      </w:pPr>
      <w:r w:rsidRPr="002178AD">
        <w:t xml:space="preserve">        '404':</w:t>
      </w:r>
    </w:p>
    <w:p w14:paraId="56CA5B84" w14:textId="77777777" w:rsidR="00F81920" w:rsidRPr="002178AD" w:rsidRDefault="00F81920" w:rsidP="00F81920">
      <w:pPr>
        <w:pStyle w:val="PL"/>
      </w:pPr>
      <w:r w:rsidRPr="002178AD">
        <w:t xml:space="preserve">          $ref: 'TS29571_CommonData.yaml#/components/responses/404'</w:t>
      </w:r>
    </w:p>
    <w:p w14:paraId="2C25CA32" w14:textId="77777777" w:rsidR="00F81920" w:rsidRPr="002178AD" w:rsidRDefault="00F81920" w:rsidP="00F81920">
      <w:pPr>
        <w:pStyle w:val="PL"/>
      </w:pPr>
      <w:r w:rsidRPr="002178AD">
        <w:t xml:space="preserve">        '429':</w:t>
      </w:r>
    </w:p>
    <w:p w14:paraId="40CAA194" w14:textId="77777777" w:rsidR="00F81920" w:rsidRPr="002178AD" w:rsidRDefault="00F81920" w:rsidP="00F81920">
      <w:pPr>
        <w:pStyle w:val="PL"/>
      </w:pPr>
      <w:r w:rsidRPr="002178AD">
        <w:t xml:space="preserve">          $ref: 'TS29571_CommonData.yaml#/components/responses/429'</w:t>
      </w:r>
    </w:p>
    <w:p w14:paraId="38A57432" w14:textId="77777777" w:rsidR="00F81920" w:rsidRPr="002178AD" w:rsidRDefault="00F81920" w:rsidP="00F81920">
      <w:pPr>
        <w:pStyle w:val="PL"/>
      </w:pPr>
      <w:r w:rsidRPr="002178AD">
        <w:t xml:space="preserve">        '500':</w:t>
      </w:r>
    </w:p>
    <w:p w14:paraId="3E677C4E" w14:textId="77777777" w:rsidR="00F81920" w:rsidRDefault="00F81920" w:rsidP="00F81920">
      <w:pPr>
        <w:pStyle w:val="PL"/>
      </w:pPr>
      <w:r w:rsidRPr="002178AD">
        <w:t xml:space="preserve">          $ref: 'TS29571_CommonData.yaml#/components/responses/500'</w:t>
      </w:r>
    </w:p>
    <w:p w14:paraId="23188385" w14:textId="77777777" w:rsidR="00F81920" w:rsidRPr="002178AD" w:rsidRDefault="00F81920" w:rsidP="00F81920">
      <w:pPr>
        <w:pStyle w:val="PL"/>
      </w:pPr>
      <w:r w:rsidRPr="002178AD">
        <w:t xml:space="preserve">        '50</w:t>
      </w:r>
      <w:r>
        <w:t>2</w:t>
      </w:r>
      <w:r w:rsidRPr="002178AD">
        <w:t>':</w:t>
      </w:r>
    </w:p>
    <w:p w14:paraId="7E7A4E38" w14:textId="77777777" w:rsidR="00F81920" w:rsidRPr="002178AD" w:rsidRDefault="00F81920" w:rsidP="00F81920">
      <w:pPr>
        <w:pStyle w:val="PL"/>
      </w:pPr>
      <w:r w:rsidRPr="002178AD">
        <w:t xml:space="preserve">          $ref: 'TS29571_CommonData.yaml#/components/responses/50</w:t>
      </w:r>
      <w:r>
        <w:t>2</w:t>
      </w:r>
      <w:r w:rsidRPr="002178AD">
        <w:t>'</w:t>
      </w:r>
    </w:p>
    <w:p w14:paraId="3517B06F" w14:textId="77777777" w:rsidR="00F81920" w:rsidRPr="002178AD" w:rsidRDefault="00F81920" w:rsidP="00F81920">
      <w:pPr>
        <w:pStyle w:val="PL"/>
      </w:pPr>
      <w:r w:rsidRPr="002178AD">
        <w:t xml:space="preserve">        '503':</w:t>
      </w:r>
    </w:p>
    <w:p w14:paraId="68D84FFD" w14:textId="77777777" w:rsidR="00F81920" w:rsidRPr="002178AD" w:rsidRDefault="00F81920" w:rsidP="00F81920">
      <w:pPr>
        <w:pStyle w:val="PL"/>
      </w:pPr>
      <w:r w:rsidRPr="002178AD">
        <w:t xml:space="preserve">          $ref: 'TS29571_CommonData.yaml#/components/responses/503'</w:t>
      </w:r>
    </w:p>
    <w:p w14:paraId="4D81898E" w14:textId="77777777" w:rsidR="00F81920" w:rsidRPr="002178AD" w:rsidRDefault="00F81920" w:rsidP="00F81920">
      <w:pPr>
        <w:pStyle w:val="PL"/>
      </w:pPr>
      <w:r w:rsidRPr="002178AD">
        <w:t xml:space="preserve">        default:</w:t>
      </w:r>
    </w:p>
    <w:p w14:paraId="7D86F4F5" w14:textId="77777777" w:rsidR="00F81920" w:rsidRPr="002178AD" w:rsidRDefault="00F81920" w:rsidP="00F81920">
      <w:pPr>
        <w:pStyle w:val="PL"/>
      </w:pPr>
      <w:r w:rsidRPr="002178AD">
        <w:t xml:space="preserve">          $ref: 'TS29571_CommonData.yaml#/components/responses/default'</w:t>
      </w:r>
    </w:p>
    <w:p w14:paraId="3D705C2E" w14:textId="77777777" w:rsidR="002078F4" w:rsidRPr="002178AD" w:rsidRDefault="002078F4" w:rsidP="002078F4">
      <w:pPr>
        <w:pStyle w:val="PL"/>
      </w:pPr>
    </w:p>
    <w:p w14:paraId="1A8D303F" w14:textId="77777777" w:rsidR="006672A0" w:rsidRPr="002178AD" w:rsidRDefault="006672A0">
      <w:pPr>
        <w:pStyle w:val="PL"/>
      </w:pPr>
      <w:r w:rsidRPr="002178AD">
        <w:t xml:space="preserve">  /application-data/subs-to-notify/{subsId}:</w:t>
      </w:r>
    </w:p>
    <w:p w14:paraId="3580AB11" w14:textId="77777777" w:rsidR="006672A0" w:rsidRPr="002178AD" w:rsidRDefault="006672A0">
      <w:pPr>
        <w:pStyle w:val="PL"/>
      </w:pPr>
      <w:r w:rsidRPr="002178AD">
        <w:t xml:space="preserve">    parameters:</w:t>
      </w:r>
    </w:p>
    <w:p w14:paraId="242F7E46" w14:textId="77777777" w:rsidR="006672A0" w:rsidRPr="002178AD" w:rsidRDefault="006672A0">
      <w:pPr>
        <w:pStyle w:val="PL"/>
      </w:pPr>
      <w:r w:rsidRPr="002178AD">
        <w:t xml:space="preserve">     - name: subsId</w:t>
      </w:r>
    </w:p>
    <w:p w14:paraId="4D0C07C4" w14:textId="77777777" w:rsidR="006672A0" w:rsidRPr="002178AD" w:rsidRDefault="006672A0">
      <w:pPr>
        <w:pStyle w:val="PL"/>
      </w:pPr>
      <w:r w:rsidRPr="002178AD">
        <w:t xml:space="preserve">       in: path</w:t>
      </w:r>
    </w:p>
    <w:p w14:paraId="6192B6DA" w14:textId="77777777" w:rsidR="006672A0" w:rsidRPr="002178AD" w:rsidRDefault="006672A0">
      <w:pPr>
        <w:pStyle w:val="PL"/>
      </w:pPr>
      <w:r w:rsidRPr="002178AD">
        <w:t xml:space="preserve">       required: true</w:t>
      </w:r>
    </w:p>
    <w:p w14:paraId="547DC26E" w14:textId="77777777" w:rsidR="006672A0" w:rsidRPr="002178AD" w:rsidRDefault="006672A0">
      <w:pPr>
        <w:pStyle w:val="PL"/>
      </w:pPr>
      <w:r w:rsidRPr="002178AD">
        <w:t xml:space="preserve">       schema:</w:t>
      </w:r>
    </w:p>
    <w:p w14:paraId="7798CBC0" w14:textId="77777777" w:rsidR="006672A0" w:rsidRPr="002178AD" w:rsidRDefault="006672A0">
      <w:pPr>
        <w:pStyle w:val="PL"/>
      </w:pPr>
      <w:r w:rsidRPr="002178AD">
        <w:t xml:space="preserve">         type: string</w:t>
      </w:r>
    </w:p>
    <w:p w14:paraId="3BCD8421" w14:textId="77777777" w:rsidR="006672A0" w:rsidRPr="002178AD" w:rsidRDefault="006672A0">
      <w:pPr>
        <w:pStyle w:val="PL"/>
      </w:pPr>
      <w:r w:rsidRPr="002178AD">
        <w:t xml:space="preserve">    put:</w:t>
      </w:r>
    </w:p>
    <w:p w14:paraId="5652B7BC"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3E5F87A8" w14:textId="77777777" w:rsidR="006672A0" w:rsidRPr="002178AD" w:rsidRDefault="006672A0">
      <w:pPr>
        <w:pStyle w:val="PL"/>
      </w:pPr>
      <w:r w:rsidRPr="002178AD">
        <w:t xml:space="preserve">      operationId: ReplaceIndividualApplicationDataSubscription</w:t>
      </w:r>
    </w:p>
    <w:p w14:paraId="71E40222" w14:textId="77777777" w:rsidR="006672A0" w:rsidRPr="002178AD" w:rsidRDefault="006672A0">
      <w:pPr>
        <w:pStyle w:val="PL"/>
      </w:pPr>
      <w:r w:rsidRPr="002178AD">
        <w:t xml:space="preserve">      tags:</w:t>
      </w:r>
    </w:p>
    <w:p w14:paraId="5332C4D7" w14:textId="77777777" w:rsidR="006672A0" w:rsidRPr="002178AD" w:rsidRDefault="006672A0">
      <w:pPr>
        <w:pStyle w:val="PL"/>
      </w:pPr>
      <w:r w:rsidRPr="002178AD">
        <w:t xml:space="preserve">        - IndividualApplicationDataSubscription (Document)</w:t>
      </w:r>
    </w:p>
    <w:p w14:paraId="5DB65AEC" w14:textId="77777777" w:rsidR="006672A0" w:rsidRPr="002178AD" w:rsidRDefault="006672A0">
      <w:pPr>
        <w:pStyle w:val="PL"/>
      </w:pPr>
      <w:r w:rsidRPr="002178AD">
        <w:t xml:space="preserve">      security:</w:t>
      </w:r>
    </w:p>
    <w:p w14:paraId="37CB0260" w14:textId="77777777" w:rsidR="006672A0" w:rsidRPr="002178AD" w:rsidRDefault="006672A0">
      <w:pPr>
        <w:pStyle w:val="PL"/>
      </w:pPr>
      <w:r w:rsidRPr="002178AD">
        <w:t xml:space="preserve">        - {}</w:t>
      </w:r>
    </w:p>
    <w:p w14:paraId="0226F345" w14:textId="77777777" w:rsidR="006672A0" w:rsidRPr="002178AD" w:rsidRDefault="006672A0">
      <w:pPr>
        <w:pStyle w:val="PL"/>
      </w:pPr>
      <w:r w:rsidRPr="002178AD">
        <w:t xml:space="preserve">        - oAuth2ClientCredentials:</w:t>
      </w:r>
    </w:p>
    <w:p w14:paraId="2B4F621A" w14:textId="77777777" w:rsidR="006672A0" w:rsidRPr="002178AD" w:rsidRDefault="006672A0">
      <w:pPr>
        <w:pStyle w:val="PL"/>
      </w:pPr>
      <w:r w:rsidRPr="002178AD">
        <w:t xml:space="preserve">          - nudr-dr</w:t>
      </w:r>
    </w:p>
    <w:p w14:paraId="1F735697" w14:textId="77777777" w:rsidR="006672A0" w:rsidRPr="002178AD" w:rsidRDefault="006672A0">
      <w:pPr>
        <w:pStyle w:val="PL"/>
      </w:pPr>
      <w:r w:rsidRPr="002178AD">
        <w:t xml:space="preserve">        - oAuth2ClientCredentials:</w:t>
      </w:r>
    </w:p>
    <w:p w14:paraId="26CDB2DA" w14:textId="77777777" w:rsidR="006672A0" w:rsidRPr="002178AD" w:rsidRDefault="006672A0">
      <w:pPr>
        <w:pStyle w:val="PL"/>
      </w:pPr>
      <w:r w:rsidRPr="002178AD">
        <w:t xml:space="preserve">          - nudr-dr</w:t>
      </w:r>
    </w:p>
    <w:p w14:paraId="3C53206D" w14:textId="77777777" w:rsidR="006672A0" w:rsidRDefault="006672A0">
      <w:pPr>
        <w:pStyle w:val="PL"/>
      </w:pPr>
      <w:r w:rsidRPr="002178AD">
        <w:t xml:space="preserve">          - nudr-dr:application-data</w:t>
      </w:r>
    </w:p>
    <w:p w14:paraId="5C0FB729" w14:textId="77777777" w:rsidR="00A65526" w:rsidRDefault="00A65526" w:rsidP="00A65526">
      <w:pPr>
        <w:pStyle w:val="PL"/>
      </w:pPr>
      <w:r>
        <w:t xml:space="preserve">        - oAuth2ClientCredentials:</w:t>
      </w:r>
    </w:p>
    <w:p w14:paraId="61F27742" w14:textId="77777777" w:rsidR="00A65526" w:rsidRDefault="00A65526" w:rsidP="00A65526">
      <w:pPr>
        <w:pStyle w:val="PL"/>
      </w:pPr>
      <w:r>
        <w:t xml:space="preserve">          - nudr-dr</w:t>
      </w:r>
    </w:p>
    <w:p w14:paraId="2DD6173D" w14:textId="77777777" w:rsidR="00A65526" w:rsidRDefault="00A65526" w:rsidP="00A65526">
      <w:pPr>
        <w:pStyle w:val="PL"/>
      </w:pPr>
      <w:r>
        <w:t xml:space="preserve">          - nudr-dr:application-data</w:t>
      </w:r>
    </w:p>
    <w:p w14:paraId="09464718" w14:textId="77777777" w:rsidR="00A65526" w:rsidRPr="002178AD" w:rsidRDefault="00A65526" w:rsidP="00A65526">
      <w:pPr>
        <w:pStyle w:val="PL"/>
      </w:pPr>
      <w:r>
        <w:t xml:space="preserve">          - nudr-dr:application-data:subs-to-notify:modify</w:t>
      </w:r>
    </w:p>
    <w:p w14:paraId="68222594" w14:textId="77777777" w:rsidR="006672A0" w:rsidRPr="002178AD" w:rsidRDefault="006672A0">
      <w:pPr>
        <w:pStyle w:val="PL"/>
      </w:pPr>
      <w:r w:rsidRPr="002178AD">
        <w:t xml:space="preserve">      requestBody:</w:t>
      </w:r>
    </w:p>
    <w:p w14:paraId="01089202" w14:textId="77777777" w:rsidR="006672A0" w:rsidRPr="002178AD" w:rsidRDefault="006672A0">
      <w:pPr>
        <w:pStyle w:val="PL"/>
      </w:pPr>
      <w:r w:rsidRPr="002178AD">
        <w:t xml:space="preserve">        required: true</w:t>
      </w:r>
    </w:p>
    <w:p w14:paraId="40D61824" w14:textId="77777777" w:rsidR="006672A0" w:rsidRPr="002178AD" w:rsidRDefault="006672A0">
      <w:pPr>
        <w:pStyle w:val="PL"/>
      </w:pPr>
      <w:r w:rsidRPr="002178AD">
        <w:t xml:space="preserve">        content:</w:t>
      </w:r>
    </w:p>
    <w:p w14:paraId="7068E682" w14:textId="77777777" w:rsidR="006672A0" w:rsidRPr="002178AD" w:rsidRDefault="006672A0">
      <w:pPr>
        <w:pStyle w:val="PL"/>
      </w:pPr>
      <w:r w:rsidRPr="002178AD">
        <w:t xml:space="preserve">          application/json:</w:t>
      </w:r>
    </w:p>
    <w:p w14:paraId="035FEED5" w14:textId="77777777" w:rsidR="006672A0" w:rsidRPr="002178AD" w:rsidRDefault="006672A0">
      <w:pPr>
        <w:pStyle w:val="PL"/>
      </w:pPr>
      <w:r w:rsidRPr="002178AD">
        <w:t xml:space="preserve">            schema:</w:t>
      </w:r>
    </w:p>
    <w:p w14:paraId="125A208C" w14:textId="77777777" w:rsidR="006672A0" w:rsidRPr="002178AD" w:rsidRDefault="006672A0">
      <w:pPr>
        <w:pStyle w:val="PL"/>
      </w:pPr>
      <w:r w:rsidRPr="002178AD">
        <w:t xml:space="preserve">              $ref: '#/components/schemas/ApplicationDataSubs'</w:t>
      </w:r>
    </w:p>
    <w:p w14:paraId="269F530F" w14:textId="77777777" w:rsidR="006672A0" w:rsidRPr="002178AD" w:rsidRDefault="006672A0">
      <w:pPr>
        <w:pStyle w:val="PL"/>
      </w:pPr>
      <w:r w:rsidRPr="002178AD">
        <w:t xml:space="preserve">      responses:</w:t>
      </w:r>
    </w:p>
    <w:p w14:paraId="494222C4" w14:textId="77777777" w:rsidR="006672A0" w:rsidRPr="002178AD" w:rsidRDefault="006672A0">
      <w:pPr>
        <w:pStyle w:val="PL"/>
      </w:pPr>
      <w:r w:rsidRPr="002178AD">
        <w:t xml:space="preserve">        '200':</w:t>
      </w:r>
    </w:p>
    <w:p w14:paraId="093C9B83" w14:textId="77777777" w:rsidR="006672A0" w:rsidRPr="002178AD" w:rsidRDefault="006672A0">
      <w:pPr>
        <w:pStyle w:val="PL"/>
      </w:pPr>
      <w:r w:rsidRPr="002178AD">
        <w:t xml:space="preserve">          description: The individual subscription resource was updated successfully.</w:t>
      </w:r>
    </w:p>
    <w:p w14:paraId="7526B00D" w14:textId="77777777" w:rsidR="006672A0" w:rsidRPr="002178AD" w:rsidRDefault="006672A0">
      <w:pPr>
        <w:pStyle w:val="PL"/>
      </w:pPr>
      <w:r w:rsidRPr="002178AD">
        <w:t xml:space="preserve">          content:</w:t>
      </w:r>
    </w:p>
    <w:p w14:paraId="683CDD27" w14:textId="77777777" w:rsidR="006672A0" w:rsidRPr="002178AD" w:rsidRDefault="006672A0">
      <w:pPr>
        <w:pStyle w:val="PL"/>
      </w:pPr>
      <w:r w:rsidRPr="002178AD">
        <w:t xml:space="preserve">            application/json:</w:t>
      </w:r>
    </w:p>
    <w:p w14:paraId="01FD19E2" w14:textId="77777777" w:rsidR="006672A0" w:rsidRPr="002178AD" w:rsidRDefault="006672A0">
      <w:pPr>
        <w:pStyle w:val="PL"/>
      </w:pPr>
      <w:r w:rsidRPr="002178AD">
        <w:t xml:space="preserve">              schema:</w:t>
      </w:r>
    </w:p>
    <w:p w14:paraId="65D6981D" w14:textId="77777777" w:rsidR="006672A0" w:rsidRPr="002178AD" w:rsidRDefault="006672A0">
      <w:pPr>
        <w:pStyle w:val="PL"/>
      </w:pPr>
      <w:r w:rsidRPr="002178AD">
        <w:t xml:space="preserve">                $ref: '#/components/schemas/ApplicationDataSubs'</w:t>
      </w:r>
    </w:p>
    <w:p w14:paraId="74968666" w14:textId="77777777" w:rsidR="006672A0" w:rsidRPr="002178AD" w:rsidRDefault="006672A0">
      <w:pPr>
        <w:pStyle w:val="PL"/>
      </w:pPr>
      <w:r w:rsidRPr="002178AD">
        <w:t xml:space="preserve">        '204':</w:t>
      </w:r>
    </w:p>
    <w:p w14:paraId="4DAEDD2E" w14:textId="77777777" w:rsidR="002C06B7" w:rsidRPr="002178AD" w:rsidRDefault="006672A0">
      <w:pPr>
        <w:pStyle w:val="PL"/>
        <w:rPr>
          <w:lang w:eastAsia="zh-CN"/>
        </w:rPr>
      </w:pPr>
      <w:r w:rsidRPr="002178AD">
        <w:t xml:space="preserve">          description: </w:t>
      </w:r>
      <w:r w:rsidR="002C06B7" w:rsidRPr="002178AD">
        <w:rPr>
          <w:lang w:eastAsia="zh-CN"/>
        </w:rPr>
        <w:t>&gt;</w:t>
      </w:r>
    </w:p>
    <w:p w14:paraId="48681DBB" w14:textId="77777777" w:rsidR="002C06B7" w:rsidRPr="002178AD" w:rsidRDefault="002C06B7">
      <w:pPr>
        <w:pStyle w:val="PL"/>
      </w:pPr>
      <w:r w:rsidRPr="002178AD">
        <w:t xml:space="preserve">            </w:t>
      </w:r>
      <w:r w:rsidR="006672A0" w:rsidRPr="002178AD">
        <w:t>The individual subscription resource was updated successfully and no</w:t>
      </w:r>
    </w:p>
    <w:p w14:paraId="5D49579D" w14:textId="77777777" w:rsidR="006672A0" w:rsidRPr="002178AD" w:rsidRDefault="002C06B7">
      <w:pPr>
        <w:pStyle w:val="PL"/>
      </w:pPr>
      <w:r w:rsidRPr="002178AD">
        <w:t xml:space="preserve">           </w:t>
      </w:r>
      <w:r w:rsidR="006672A0" w:rsidRPr="002178AD">
        <w:t xml:space="preserve"> additional content is to be sent in the response message.</w:t>
      </w:r>
    </w:p>
    <w:p w14:paraId="61B30337" w14:textId="77777777" w:rsidR="006672A0" w:rsidRPr="002178AD" w:rsidRDefault="006672A0">
      <w:pPr>
        <w:pStyle w:val="PL"/>
      </w:pPr>
      <w:r w:rsidRPr="002178AD">
        <w:t xml:space="preserve">        '400':</w:t>
      </w:r>
    </w:p>
    <w:p w14:paraId="2B8F4560" w14:textId="77777777" w:rsidR="006672A0" w:rsidRPr="002178AD" w:rsidRDefault="006672A0">
      <w:pPr>
        <w:pStyle w:val="PL"/>
      </w:pPr>
      <w:r w:rsidRPr="002178AD">
        <w:t xml:space="preserve">          $ref: 'TS29571_CommonData.yaml#/components/responses/400'</w:t>
      </w:r>
    </w:p>
    <w:p w14:paraId="32653909" w14:textId="77777777" w:rsidR="006672A0" w:rsidRPr="002178AD" w:rsidRDefault="006672A0">
      <w:pPr>
        <w:pStyle w:val="PL"/>
      </w:pPr>
      <w:r w:rsidRPr="002178AD">
        <w:t xml:space="preserve">        '401':</w:t>
      </w:r>
    </w:p>
    <w:p w14:paraId="7049DAD8" w14:textId="77777777" w:rsidR="006672A0" w:rsidRPr="002178AD" w:rsidRDefault="006672A0">
      <w:pPr>
        <w:pStyle w:val="PL"/>
      </w:pPr>
      <w:r w:rsidRPr="002178AD">
        <w:t xml:space="preserve">          $ref: 'TS29571_CommonData.yaml#/components/responses/401'</w:t>
      </w:r>
    </w:p>
    <w:p w14:paraId="5C5D82BC" w14:textId="77777777" w:rsidR="006672A0" w:rsidRPr="002178AD" w:rsidRDefault="006672A0">
      <w:pPr>
        <w:pStyle w:val="PL"/>
      </w:pPr>
      <w:r w:rsidRPr="002178AD">
        <w:t xml:space="preserve">        '403':</w:t>
      </w:r>
    </w:p>
    <w:p w14:paraId="0A6D404A" w14:textId="77777777" w:rsidR="006672A0" w:rsidRPr="002178AD" w:rsidRDefault="006672A0">
      <w:pPr>
        <w:pStyle w:val="PL"/>
      </w:pPr>
      <w:r w:rsidRPr="002178AD">
        <w:t xml:space="preserve">          $ref: 'TS29571_CommonData.yaml#/components/responses/403'</w:t>
      </w:r>
    </w:p>
    <w:p w14:paraId="1C481021" w14:textId="77777777" w:rsidR="006672A0" w:rsidRPr="002178AD" w:rsidRDefault="006672A0">
      <w:pPr>
        <w:pStyle w:val="PL"/>
      </w:pPr>
      <w:r w:rsidRPr="002178AD">
        <w:t xml:space="preserve">        '404':</w:t>
      </w:r>
    </w:p>
    <w:p w14:paraId="139F9323" w14:textId="77777777" w:rsidR="006672A0" w:rsidRPr="002178AD" w:rsidRDefault="006672A0">
      <w:pPr>
        <w:pStyle w:val="PL"/>
      </w:pPr>
      <w:r w:rsidRPr="002178AD">
        <w:t xml:space="preserve">          $ref: 'TS29571_CommonData.yaml#/components/responses/404'</w:t>
      </w:r>
    </w:p>
    <w:p w14:paraId="6BDC74B0" w14:textId="77777777" w:rsidR="006672A0" w:rsidRPr="002178AD" w:rsidRDefault="006672A0">
      <w:pPr>
        <w:pStyle w:val="PL"/>
      </w:pPr>
      <w:r w:rsidRPr="002178AD">
        <w:t xml:space="preserve">        '411':</w:t>
      </w:r>
    </w:p>
    <w:p w14:paraId="03756F04" w14:textId="77777777" w:rsidR="006672A0" w:rsidRPr="002178AD" w:rsidRDefault="006672A0">
      <w:pPr>
        <w:pStyle w:val="PL"/>
      </w:pPr>
      <w:r w:rsidRPr="002178AD">
        <w:t xml:space="preserve">          $ref: 'TS29571_CommonData.yaml#/components/responses/411'</w:t>
      </w:r>
    </w:p>
    <w:p w14:paraId="4B308F4B" w14:textId="77777777" w:rsidR="006672A0" w:rsidRPr="002178AD" w:rsidRDefault="006672A0">
      <w:pPr>
        <w:pStyle w:val="PL"/>
      </w:pPr>
      <w:r w:rsidRPr="002178AD">
        <w:t xml:space="preserve">        '413':</w:t>
      </w:r>
    </w:p>
    <w:p w14:paraId="20F61BD8" w14:textId="77777777" w:rsidR="006672A0" w:rsidRPr="002178AD" w:rsidRDefault="006672A0">
      <w:pPr>
        <w:pStyle w:val="PL"/>
      </w:pPr>
      <w:r w:rsidRPr="002178AD">
        <w:t xml:space="preserve">          $ref: 'TS29571_CommonData.yaml#/components/responses/413'</w:t>
      </w:r>
    </w:p>
    <w:p w14:paraId="1C970104" w14:textId="77777777" w:rsidR="006672A0" w:rsidRPr="002178AD" w:rsidRDefault="006672A0">
      <w:pPr>
        <w:pStyle w:val="PL"/>
      </w:pPr>
      <w:r w:rsidRPr="002178AD">
        <w:t xml:space="preserve">        '415':</w:t>
      </w:r>
    </w:p>
    <w:p w14:paraId="680EBE3B" w14:textId="77777777" w:rsidR="006672A0" w:rsidRPr="002178AD" w:rsidRDefault="006672A0">
      <w:pPr>
        <w:pStyle w:val="PL"/>
      </w:pPr>
      <w:r w:rsidRPr="002178AD">
        <w:t xml:space="preserve">          $ref: 'TS29571_CommonData.yaml#/components/responses/415'</w:t>
      </w:r>
    </w:p>
    <w:p w14:paraId="18A4DE17" w14:textId="77777777" w:rsidR="006672A0" w:rsidRPr="002178AD" w:rsidRDefault="006672A0">
      <w:pPr>
        <w:pStyle w:val="PL"/>
      </w:pPr>
      <w:r w:rsidRPr="002178AD">
        <w:lastRenderedPageBreak/>
        <w:t xml:space="preserve">        '429':</w:t>
      </w:r>
    </w:p>
    <w:p w14:paraId="07E8C71D" w14:textId="77777777" w:rsidR="006672A0" w:rsidRPr="002178AD" w:rsidRDefault="006672A0">
      <w:pPr>
        <w:pStyle w:val="PL"/>
      </w:pPr>
      <w:r w:rsidRPr="002178AD">
        <w:t xml:space="preserve">          $ref: 'TS29571_CommonData.yaml#/components/responses/429'</w:t>
      </w:r>
    </w:p>
    <w:p w14:paraId="082B6434" w14:textId="77777777" w:rsidR="006672A0" w:rsidRPr="002178AD" w:rsidRDefault="006672A0">
      <w:pPr>
        <w:pStyle w:val="PL"/>
      </w:pPr>
      <w:r w:rsidRPr="002178AD">
        <w:t xml:space="preserve">        '500':</w:t>
      </w:r>
    </w:p>
    <w:p w14:paraId="03AFC901" w14:textId="77777777" w:rsidR="006672A0" w:rsidRDefault="006672A0">
      <w:pPr>
        <w:pStyle w:val="PL"/>
      </w:pPr>
      <w:r w:rsidRPr="002178AD">
        <w:t xml:space="preserve">          $ref: 'TS29571_CommonData.yaml#/components/responses/500'</w:t>
      </w:r>
    </w:p>
    <w:p w14:paraId="09BEE1FD" w14:textId="77777777" w:rsidR="00AE4D6F" w:rsidRPr="002178AD" w:rsidRDefault="00AE4D6F" w:rsidP="00AE4D6F">
      <w:pPr>
        <w:pStyle w:val="PL"/>
      </w:pPr>
      <w:r w:rsidRPr="002178AD">
        <w:t xml:space="preserve">        '50</w:t>
      </w:r>
      <w:r>
        <w:t>2</w:t>
      </w:r>
      <w:r w:rsidRPr="002178AD">
        <w:t>':</w:t>
      </w:r>
    </w:p>
    <w:p w14:paraId="7AF06A58" w14:textId="77777777" w:rsidR="00AE4D6F" w:rsidRPr="002178AD" w:rsidRDefault="00AE4D6F" w:rsidP="00AE4D6F">
      <w:pPr>
        <w:pStyle w:val="PL"/>
      </w:pPr>
      <w:r w:rsidRPr="002178AD">
        <w:t xml:space="preserve">          $ref: 'TS29571_CommonData.yaml#/components/responses/50</w:t>
      </w:r>
      <w:r>
        <w:t>2</w:t>
      </w:r>
      <w:r w:rsidRPr="002178AD">
        <w:t>'</w:t>
      </w:r>
    </w:p>
    <w:p w14:paraId="742C9E16" w14:textId="77777777" w:rsidR="006672A0" w:rsidRPr="002178AD" w:rsidRDefault="006672A0">
      <w:pPr>
        <w:pStyle w:val="PL"/>
      </w:pPr>
      <w:r w:rsidRPr="002178AD">
        <w:t xml:space="preserve">        '503':</w:t>
      </w:r>
    </w:p>
    <w:p w14:paraId="6EB9B663" w14:textId="77777777" w:rsidR="006672A0" w:rsidRPr="002178AD" w:rsidRDefault="006672A0">
      <w:pPr>
        <w:pStyle w:val="PL"/>
      </w:pPr>
      <w:r w:rsidRPr="002178AD">
        <w:t xml:space="preserve">          $ref: 'TS29571_CommonData.yaml#/components/responses/503'</w:t>
      </w:r>
    </w:p>
    <w:p w14:paraId="6596F2AB" w14:textId="77777777" w:rsidR="006672A0" w:rsidRPr="002178AD" w:rsidRDefault="006672A0">
      <w:pPr>
        <w:pStyle w:val="PL"/>
      </w:pPr>
      <w:r w:rsidRPr="002178AD">
        <w:t xml:space="preserve">        default:</w:t>
      </w:r>
    </w:p>
    <w:p w14:paraId="6AE869F4" w14:textId="77777777" w:rsidR="006672A0" w:rsidRPr="002178AD" w:rsidRDefault="006672A0">
      <w:pPr>
        <w:pStyle w:val="PL"/>
      </w:pPr>
      <w:r w:rsidRPr="002178AD">
        <w:t xml:space="preserve">          $ref: 'TS29571_CommonData.yaml#/components/responses/default'</w:t>
      </w:r>
    </w:p>
    <w:p w14:paraId="71359BB1" w14:textId="77777777" w:rsidR="006672A0" w:rsidRPr="002178AD" w:rsidRDefault="006672A0">
      <w:pPr>
        <w:pStyle w:val="PL"/>
      </w:pPr>
      <w:r w:rsidRPr="002178AD">
        <w:t xml:space="preserve">    delete:</w:t>
      </w:r>
    </w:p>
    <w:p w14:paraId="30A2BE6D" w14:textId="77777777" w:rsidR="006672A0" w:rsidRPr="002178AD" w:rsidRDefault="006672A0">
      <w:pPr>
        <w:pStyle w:val="PL"/>
      </w:pPr>
      <w:r w:rsidRPr="002178AD">
        <w:t xml:space="preserve">      summary: Delete the individual Application Data subscription</w:t>
      </w:r>
    </w:p>
    <w:p w14:paraId="6E702F71" w14:textId="77777777" w:rsidR="006672A0" w:rsidRPr="002178AD" w:rsidRDefault="006672A0">
      <w:pPr>
        <w:pStyle w:val="PL"/>
      </w:pPr>
      <w:r w:rsidRPr="002178AD">
        <w:t xml:space="preserve">      operationId: DeleteIndividualApplicationDataSubscription</w:t>
      </w:r>
    </w:p>
    <w:p w14:paraId="60D8E5B4" w14:textId="77777777" w:rsidR="006672A0" w:rsidRPr="002178AD" w:rsidRDefault="006672A0">
      <w:pPr>
        <w:pStyle w:val="PL"/>
      </w:pPr>
      <w:r w:rsidRPr="002178AD">
        <w:t xml:space="preserve">      tags:</w:t>
      </w:r>
    </w:p>
    <w:p w14:paraId="7BF11AB4" w14:textId="77777777" w:rsidR="006672A0" w:rsidRPr="002178AD" w:rsidRDefault="006672A0">
      <w:pPr>
        <w:pStyle w:val="PL"/>
      </w:pPr>
      <w:r w:rsidRPr="002178AD">
        <w:t xml:space="preserve">        - IndividualApplicationDataSubscription (Document)</w:t>
      </w:r>
    </w:p>
    <w:p w14:paraId="6B9A764E" w14:textId="77777777" w:rsidR="006672A0" w:rsidRPr="002178AD" w:rsidRDefault="006672A0">
      <w:pPr>
        <w:pStyle w:val="PL"/>
      </w:pPr>
      <w:r w:rsidRPr="002178AD">
        <w:t xml:space="preserve">      security:</w:t>
      </w:r>
    </w:p>
    <w:p w14:paraId="1FB9858D" w14:textId="77777777" w:rsidR="006672A0" w:rsidRPr="002178AD" w:rsidRDefault="006672A0">
      <w:pPr>
        <w:pStyle w:val="PL"/>
      </w:pPr>
      <w:r w:rsidRPr="002178AD">
        <w:t xml:space="preserve">        - {}</w:t>
      </w:r>
    </w:p>
    <w:p w14:paraId="2B452566" w14:textId="77777777" w:rsidR="006672A0" w:rsidRPr="002178AD" w:rsidRDefault="006672A0">
      <w:pPr>
        <w:pStyle w:val="PL"/>
      </w:pPr>
      <w:r w:rsidRPr="002178AD">
        <w:t xml:space="preserve">        - oAuth2ClientCredentials:</w:t>
      </w:r>
    </w:p>
    <w:p w14:paraId="16B89638" w14:textId="77777777" w:rsidR="006672A0" w:rsidRPr="002178AD" w:rsidRDefault="006672A0">
      <w:pPr>
        <w:pStyle w:val="PL"/>
      </w:pPr>
      <w:r w:rsidRPr="002178AD">
        <w:t xml:space="preserve">          - nudr-dr</w:t>
      </w:r>
    </w:p>
    <w:p w14:paraId="4267A5DB" w14:textId="77777777" w:rsidR="006672A0" w:rsidRPr="002178AD" w:rsidRDefault="006672A0">
      <w:pPr>
        <w:pStyle w:val="PL"/>
      </w:pPr>
      <w:r w:rsidRPr="002178AD">
        <w:t xml:space="preserve">        - oAuth2ClientCredentials:</w:t>
      </w:r>
    </w:p>
    <w:p w14:paraId="1D528F4A" w14:textId="77777777" w:rsidR="006672A0" w:rsidRPr="002178AD" w:rsidRDefault="006672A0">
      <w:pPr>
        <w:pStyle w:val="PL"/>
      </w:pPr>
      <w:r w:rsidRPr="002178AD">
        <w:t xml:space="preserve">          - nudr-dr</w:t>
      </w:r>
    </w:p>
    <w:p w14:paraId="034FBD5D" w14:textId="77777777" w:rsidR="006672A0" w:rsidRDefault="006672A0">
      <w:pPr>
        <w:pStyle w:val="PL"/>
      </w:pPr>
      <w:r w:rsidRPr="002178AD">
        <w:t xml:space="preserve">          - nudr-dr:application-data</w:t>
      </w:r>
    </w:p>
    <w:p w14:paraId="25204418" w14:textId="77777777" w:rsidR="00A65526" w:rsidRDefault="00A65526" w:rsidP="00A65526">
      <w:pPr>
        <w:pStyle w:val="PL"/>
      </w:pPr>
      <w:r>
        <w:t xml:space="preserve">        - oAuth2ClientCredentials:</w:t>
      </w:r>
    </w:p>
    <w:p w14:paraId="61E1261C" w14:textId="77777777" w:rsidR="00A65526" w:rsidRDefault="00A65526" w:rsidP="00A65526">
      <w:pPr>
        <w:pStyle w:val="PL"/>
      </w:pPr>
      <w:r>
        <w:t xml:space="preserve">          - nudr-dr</w:t>
      </w:r>
    </w:p>
    <w:p w14:paraId="157FE567" w14:textId="77777777" w:rsidR="00A65526" w:rsidRDefault="00A65526" w:rsidP="00A65526">
      <w:pPr>
        <w:pStyle w:val="PL"/>
      </w:pPr>
      <w:r>
        <w:t xml:space="preserve">          - nudr-dr:application-data</w:t>
      </w:r>
    </w:p>
    <w:p w14:paraId="6690631A" w14:textId="77777777" w:rsidR="00A65526" w:rsidRPr="002178AD" w:rsidRDefault="00A65526" w:rsidP="00A65526">
      <w:pPr>
        <w:pStyle w:val="PL"/>
      </w:pPr>
      <w:r>
        <w:t xml:space="preserve">          - nudr-dr:application-data:subs-to-notify:modify</w:t>
      </w:r>
    </w:p>
    <w:p w14:paraId="4C36CF9C" w14:textId="77777777" w:rsidR="006672A0" w:rsidRPr="002178AD" w:rsidRDefault="006672A0">
      <w:pPr>
        <w:pStyle w:val="PL"/>
      </w:pPr>
      <w:r w:rsidRPr="002178AD">
        <w:t xml:space="preserve">      responses:</w:t>
      </w:r>
    </w:p>
    <w:p w14:paraId="6DC7747A" w14:textId="77777777" w:rsidR="006672A0" w:rsidRPr="002178AD" w:rsidRDefault="006672A0">
      <w:pPr>
        <w:pStyle w:val="PL"/>
      </w:pPr>
      <w:r w:rsidRPr="002178AD">
        <w:t xml:space="preserve">        '204':</w:t>
      </w:r>
    </w:p>
    <w:p w14:paraId="17CC603D" w14:textId="77777777" w:rsidR="006672A0" w:rsidRPr="002178AD" w:rsidRDefault="006672A0">
      <w:pPr>
        <w:pStyle w:val="PL"/>
      </w:pPr>
      <w:r w:rsidRPr="002178AD">
        <w:t xml:space="preserve">          description: Upon success, an empty response body shall be returned.</w:t>
      </w:r>
    </w:p>
    <w:p w14:paraId="1694B7A4" w14:textId="77777777" w:rsidR="006672A0" w:rsidRPr="002178AD" w:rsidRDefault="006672A0">
      <w:pPr>
        <w:pStyle w:val="PL"/>
      </w:pPr>
      <w:r w:rsidRPr="002178AD">
        <w:t xml:space="preserve">        '400':</w:t>
      </w:r>
    </w:p>
    <w:p w14:paraId="6255B9E3" w14:textId="77777777" w:rsidR="006672A0" w:rsidRPr="002178AD" w:rsidRDefault="006672A0">
      <w:pPr>
        <w:pStyle w:val="PL"/>
      </w:pPr>
      <w:r w:rsidRPr="002178AD">
        <w:t xml:space="preserve">          $ref: 'TS29571_CommonData.yaml#/components/responses/400'</w:t>
      </w:r>
    </w:p>
    <w:p w14:paraId="0DC912DC" w14:textId="77777777" w:rsidR="006672A0" w:rsidRPr="002178AD" w:rsidRDefault="006672A0">
      <w:pPr>
        <w:pStyle w:val="PL"/>
      </w:pPr>
      <w:r w:rsidRPr="002178AD">
        <w:t xml:space="preserve">        '401':</w:t>
      </w:r>
    </w:p>
    <w:p w14:paraId="75E529C8" w14:textId="77777777" w:rsidR="006672A0" w:rsidRPr="002178AD" w:rsidRDefault="006672A0">
      <w:pPr>
        <w:pStyle w:val="PL"/>
      </w:pPr>
      <w:r w:rsidRPr="002178AD">
        <w:t xml:space="preserve">          $ref: 'TS29571_CommonData.yaml#/components/responses/401'</w:t>
      </w:r>
    </w:p>
    <w:p w14:paraId="7380CFC5" w14:textId="77777777" w:rsidR="006672A0" w:rsidRPr="002178AD" w:rsidRDefault="006672A0">
      <w:pPr>
        <w:pStyle w:val="PL"/>
      </w:pPr>
      <w:r w:rsidRPr="002178AD">
        <w:t xml:space="preserve">        '403':</w:t>
      </w:r>
    </w:p>
    <w:p w14:paraId="2FAFAAFC" w14:textId="77777777" w:rsidR="006672A0" w:rsidRPr="002178AD" w:rsidRDefault="006672A0">
      <w:pPr>
        <w:pStyle w:val="PL"/>
      </w:pPr>
      <w:r w:rsidRPr="002178AD">
        <w:t xml:space="preserve">          $ref: 'TS29571_CommonData.yaml#/components/responses/403'</w:t>
      </w:r>
    </w:p>
    <w:p w14:paraId="013F471D" w14:textId="77777777" w:rsidR="006672A0" w:rsidRPr="002178AD" w:rsidRDefault="006672A0">
      <w:pPr>
        <w:pStyle w:val="PL"/>
      </w:pPr>
      <w:r w:rsidRPr="002178AD">
        <w:t xml:space="preserve">        '404':</w:t>
      </w:r>
    </w:p>
    <w:p w14:paraId="7397D489" w14:textId="77777777" w:rsidR="006672A0" w:rsidRPr="002178AD" w:rsidRDefault="006672A0">
      <w:pPr>
        <w:pStyle w:val="PL"/>
      </w:pPr>
      <w:r w:rsidRPr="002178AD">
        <w:t xml:space="preserve">          $ref: 'TS29571_CommonData.yaml#/components/responses/404'</w:t>
      </w:r>
    </w:p>
    <w:p w14:paraId="22C18408" w14:textId="77777777" w:rsidR="006672A0" w:rsidRPr="002178AD" w:rsidRDefault="006672A0">
      <w:pPr>
        <w:pStyle w:val="PL"/>
      </w:pPr>
      <w:r w:rsidRPr="002178AD">
        <w:t xml:space="preserve">        '429':</w:t>
      </w:r>
    </w:p>
    <w:p w14:paraId="74F2FA73" w14:textId="77777777" w:rsidR="006672A0" w:rsidRPr="002178AD" w:rsidRDefault="006672A0">
      <w:pPr>
        <w:pStyle w:val="PL"/>
      </w:pPr>
      <w:r w:rsidRPr="002178AD">
        <w:t xml:space="preserve">          $ref: 'TS29571_CommonData.yaml#/components/responses/429'</w:t>
      </w:r>
    </w:p>
    <w:p w14:paraId="287EFBEC" w14:textId="77777777" w:rsidR="006672A0" w:rsidRPr="002178AD" w:rsidRDefault="006672A0">
      <w:pPr>
        <w:pStyle w:val="PL"/>
      </w:pPr>
      <w:r w:rsidRPr="002178AD">
        <w:t xml:space="preserve">        '500':</w:t>
      </w:r>
    </w:p>
    <w:p w14:paraId="2A93672D" w14:textId="77777777" w:rsidR="006672A0" w:rsidRDefault="006672A0">
      <w:pPr>
        <w:pStyle w:val="PL"/>
      </w:pPr>
      <w:r w:rsidRPr="002178AD">
        <w:t xml:space="preserve">          $ref: 'TS29571_CommonData.yaml#/components/responses/500'</w:t>
      </w:r>
    </w:p>
    <w:p w14:paraId="73E9E609" w14:textId="77777777" w:rsidR="00AE4D6F" w:rsidRPr="002178AD" w:rsidRDefault="00AE4D6F" w:rsidP="00AE4D6F">
      <w:pPr>
        <w:pStyle w:val="PL"/>
      </w:pPr>
      <w:r w:rsidRPr="002178AD">
        <w:t xml:space="preserve">        '50</w:t>
      </w:r>
      <w:r>
        <w:t>2</w:t>
      </w:r>
      <w:r w:rsidRPr="002178AD">
        <w:t>':</w:t>
      </w:r>
    </w:p>
    <w:p w14:paraId="6F2AEC6A" w14:textId="77777777" w:rsidR="00AE4D6F" w:rsidRPr="002178AD" w:rsidRDefault="00AE4D6F" w:rsidP="00AE4D6F">
      <w:pPr>
        <w:pStyle w:val="PL"/>
      </w:pPr>
      <w:r w:rsidRPr="002178AD">
        <w:t xml:space="preserve">          $ref: 'TS29571_CommonData.yaml#/components/responses/50</w:t>
      </w:r>
      <w:r>
        <w:t>2</w:t>
      </w:r>
      <w:r w:rsidRPr="002178AD">
        <w:t>'</w:t>
      </w:r>
    </w:p>
    <w:p w14:paraId="5CBC962B" w14:textId="77777777" w:rsidR="006672A0" w:rsidRPr="002178AD" w:rsidRDefault="006672A0">
      <w:pPr>
        <w:pStyle w:val="PL"/>
      </w:pPr>
      <w:r w:rsidRPr="002178AD">
        <w:t xml:space="preserve">        '503':</w:t>
      </w:r>
    </w:p>
    <w:p w14:paraId="49D9CC9B" w14:textId="77777777" w:rsidR="006672A0" w:rsidRPr="002178AD" w:rsidRDefault="006672A0">
      <w:pPr>
        <w:pStyle w:val="PL"/>
      </w:pPr>
      <w:r w:rsidRPr="002178AD">
        <w:t xml:space="preserve">          $ref: 'TS29571_CommonData.yaml#/components/responses/503'</w:t>
      </w:r>
    </w:p>
    <w:p w14:paraId="438B401C" w14:textId="77777777" w:rsidR="006672A0" w:rsidRPr="002178AD" w:rsidRDefault="006672A0">
      <w:pPr>
        <w:pStyle w:val="PL"/>
      </w:pPr>
      <w:r w:rsidRPr="002178AD">
        <w:t xml:space="preserve">        default:</w:t>
      </w:r>
    </w:p>
    <w:p w14:paraId="502737EE" w14:textId="77777777" w:rsidR="006672A0" w:rsidRPr="002178AD" w:rsidRDefault="006672A0">
      <w:pPr>
        <w:pStyle w:val="PL"/>
      </w:pPr>
      <w:r w:rsidRPr="002178AD">
        <w:t xml:space="preserve">          $ref: 'TS29571_CommonData.yaml#/components/responses/default'</w:t>
      </w:r>
    </w:p>
    <w:p w14:paraId="0B99836D" w14:textId="77777777" w:rsidR="006672A0" w:rsidRPr="002178AD" w:rsidRDefault="006672A0">
      <w:pPr>
        <w:pStyle w:val="PL"/>
      </w:pPr>
      <w:r w:rsidRPr="002178AD">
        <w:t xml:space="preserve">    get:</w:t>
      </w:r>
    </w:p>
    <w:p w14:paraId="1B539789" w14:textId="77777777" w:rsidR="006672A0" w:rsidRPr="002178AD" w:rsidRDefault="006672A0">
      <w:pPr>
        <w:pStyle w:val="PL"/>
      </w:pPr>
      <w:r w:rsidRPr="002178AD">
        <w:t xml:space="preserve">      summary: Get an existing individual Application Data Subscription resource</w:t>
      </w:r>
    </w:p>
    <w:p w14:paraId="70E91951" w14:textId="77777777" w:rsidR="006672A0" w:rsidRPr="002178AD" w:rsidRDefault="006672A0">
      <w:pPr>
        <w:pStyle w:val="PL"/>
      </w:pPr>
      <w:r w:rsidRPr="002178AD">
        <w:t xml:space="preserve">      operationId: ReadIndividualApplicationDataSubscription</w:t>
      </w:r>
    </w:p>
    <w:p w14:paraId="397D1B42" w14:textId="77777777" w:rsidR="006672A0" w:rsidRPr="002178AD" w:rsidRDefault="006672A0">
      <w:pPr>
        <w:pStyle w:val="PL"/>
      </w:pPr>
      <w:r w:rsidRPr="002178AD">
        <w:t xml:space="preserve">      tags:</w:t>
      </w:r>
    </w:p>
    <w:p w14:paraId="0F8B7CEF" w14:textId="77777777" w:rsidR="006672A0" w:rsidRPr="002178AD" w:rsidRDefault="006672A0">
      <w:pPr>
        <w:pStyle w:val="PL"/>
      </w:pPr>
      <w:r w:rsidRPr="002178AD">
        <w:t xml:space="preserve">        - IndividualApplicationDataSubscription (Document)</w:t>
      </w:r>
    </w:p>
    <w:p w14:paraId="75449B03" w14:textId="77777777" w:rsidR="006672A0" w:rsidRPr="002178AD" w:rsidRDefault="006672A0">
      <w:pPr>
        <w:pStyle w:val="PL"/>
      </w:pPr>
      <w:r w:rsidRPr="002178AD">
        <w:t xml:space="preserve">      security:</w:t>
      </w:r>
    </w:p>
    <w:p w14:paraId="63FBB926" w14:textId="77777777" w:rsidR="006672A0" w:rsidRPr="002178AD" w:rsidRDefault="006672A0">
      <w:pPr>
        <w:pStyle w:val="PL"/>
      </w:pPr>
      <w:r w:rsidRPr="002178AD">
        <w:t xml:space="preserve">        - {}</w:t>
      </w:r>
    </w:p>
    <w:p w14:paraId="4AFAD8C5" w14:textId="77777777" w:rsidR="006672A0" w:rsidRPr="002178AD" w:rsidRDefault="006672A0">
      <w:pPr>
        <w:pStyle w:val="PL"/>
      </w:pPr>
      <w:r w:rsidRPr="002178AD">
        <w:t xml:space="preserve">        - oAuth2ClientCredentials:</w:t>
      </w:r>
    </w:p>
    <w:p w14:paraId="145AE1F9" w14:textId="77777777" w:rsidR="006672A0" w:rsidRPr="002178AD" w:rsidRDefault="006672A0">
      <w:pPr>
        <w:pStyle w:val="PL"/>
      </w:pPr>
      <w:r w:rsidRPr="002178AD">
        <w:t xml:space="preserve">          - nudr-dr</w:t>
      </w:r>
    </w:p>
    <w:p w14:paraId="7D9BD037" w14:textId="77777777" w:rsidR="006672A0" w:rsidRPr="002178AD" w:rsidRDefault="006672A0">
      <w:pPr>
        <w:pStyle w:val="PL"/>
      </w:pPr>
      <w:r w:rsidRPr="002178AD">
        <w:t xml:space="preserve">        - oAuth2ClientCredentials:</w:t>
      </w:r>
    </w:p>
    <w:p w14:paraId="5D8FC81D" w14:textId="77777777" w:rsidR="006672A0" w:rsidRPr="002178AD" w:rsidRDefault="006672A0">
      <w:pPr>
        <w:pStyle w:val="PL"/>
      </w:pPr>
      <w:r w:rsidRPr="002178AD">
        <w:t xml:space="preserve">          - nudr-dr</w:t>
      </w:r>
    </w:p>
    <w:p w14:paraId="6FFCDD5E" w14:textId="77777777" w:rsidR="006672A0" w:rsidRDefault="006672A0">
      <w:pPr>
        <w:pStyle w:val="PL"/>
      </w:pPr>
      <w:r w:rsidRPr="002178AD">
        <w:t xml:space="preserve">          - nudr-dr:application-data</w:t>
      </w:r>
    </w:p>
    <w:p w14:paraId="52C5615F" w14:textId="77777777" w:rsidR="00A65526" w:rsidRDefault="00A65526" w:rsidP="00A65526">
      <w:pPr>
        <w:pStyle w:val="PL"/>
      </w:pPr>
      <w:r>
        <w:t xml:space="preserve">        - oAuth2ClientCredentials:</w:t>
      </w:r>
    </w:p>
    <w:p w14:paraId="79356E06" w14:textId="77777777" w:rsidR="00A65526" w:rsidRDefault="00A65526" w:rsidP="00A65526">
      <w:pPr>
        <w:pStyle w:val="PL"/>
      </w:pPr>
      <w:r>
        <w:t xml:space="preserve">          - nudr-dr</w:t>
      </w:r>
    </w:p>
    <w:p w14:paraId="11CAC755" w14:textId="77777777" w:rsidR="00A65526" w:rsidRDefault="00A65526" w:rsidP="00A65526">
      <w:pPr>
        <w:pStyle w:val="PL"/>
      </w:pPr>
      <w:r>
        <w:t xml:space="preserve">          - nudr-dr:application-data</w:t>
      </w:r>
    </w:p>
    <w:p w14:paraId="2B4DB1C4" w14:textId="77777777" w:rsidR="00A65526" w:rsidRPr="002178AD" w:rsidRDefault="00A65526" w:rsidP="00A65526">
      <w:pPr>
        <w:pStyle w:val="PL"/>
      </w:pPr>
      <w:r>
        <w:t xml:space="preserve">          - nudr-dr:application-data:subs-to-notify:read</w:t>
      </w:r>
    </w:p>
    <w:p w14:paraId="5EA97448" w14:textId="77777777" w:rsidR="006672A0" w:rsidRPr="002178AD" w:rsidRDefault="006672A0">
      <w:pPr>
        <w:pStyle w:val="PL"/>
      </w:pPr>
      <w:r w:rsidRPr="002178AD">
        <w:t xml:space="preserve">      parameters:</w:t>
      </w:r>
    </w:p>
    <w:p w14:paraId="25DEE452" w14:textId="77777777" w:rsidR="006672A0" w:rsidRPr="002178AD" w:rsidRDefault="006672A0">
      <w:pPr>
        <w:pStyle w:val="PL"/>
      </w:pPr>
      <w:r w:rsidRPr="002178AD">
        <w:t xml:space="preserve">        - name: subsId</w:t>
      </w:r>
    </w:p>
    <w:p w14:paraId="72E9E26C" w14:textId="77777777" w:rsidR="006672A0" w:rsidRPr="002178AD" w:rsidRDefault="006672A0">
      <w:pPr>
        <w:pStyle w:val="PL"/>
      </w:pPr>
      <w:r w:rsidRPr="002178AD">
        <w:t xml:space="preserve">          in: path</w:t>
      </w:r>
    </w:p>
    <w:p w14:paraId="11A031C3" w14:textId="77777777" w:rsidR="00287583" w:rsidRPr="002178AD" w:rsidRDefault="006672A0">
      <w:pPr>
        <w:pStyle w:val="PL"/>
        <w:rPr>
          <w:lang w:eastAsia="zh-CN"/>
        </w:rPr>
      </w:pPr>
      <w:r w:rsidRPr="002178AD">
        <w:t xml:space="preserve">          description: </w:t>
      </w:r>
      <w:r w:rsidR="00287583" w:rsidRPr="002178AD">
        <w:rPr>
          <w:lang w:eastAsia="zh-CN"/>
        </w:rPr>
        <w:t>&gt;</w:t>
      </w:r>
    </w:p>
    <w:p w14:paraId="49A1C84D" w14:textId="77777777" w:rsidR="006672A0" w:rsidRPr="002178AD" w:rsidRDefault="00287583">
      <w:pPr>
        <w:pStyle w:val="PL"/>
      </w:pPr>
      <w:r w:rsidRPr="002178AD">
        <w:t xml:space="preserve">            </w:t>
      </w:r>
      <w:r w:rsidR="006672A0" w:rsidRPr="002178AD">
        <w:t>String identifying a subscription to the Individual Application Data Subscription</w:t>
      </w:r>
    </w:p>
    <w:p w14:paraId="5E8E103B" w14:textId="77777777" w:rsidR="006672A0" w:rsidRPr="002178AD" w:rsidRDefault="006672A0">
      <w:pPr>
        <w:pStyle w:val="PL"/>
      </w:pPr>
      <w:r w:rsidRPr="002178AD">
        <w:t xml:space="preserve">          required: true</w:t>
      </w:r>
    </w:p>
    <w:p w14:paraId="0B11949C" w14:textId="77777777" w:rsidR="006672A0" w:rsidRPr="002178AD" w:rsidRDefault="006672A0">
      <w:pPr>
        <w:pStyle w:val="PL"/>
      </w:pPr>
      <w:r w:rsidRPr="002178AD">
        <w:t xml:space="preserve">          schema:</w:t>
      </w:r>
    </w:p>
    <w:p w14:paraId="3C7ECABC" w14:textId="77777777" w:rsidR="006672A0" w:rsidRPr="002178AD" w:rsidRDefault="006672A0">
      <w:pPr>
        <w:pStyle w:val="PL"/>
      </w:pPr>
      <w:r w:rsidRPr="002178AD">
        <w:t xml:space="preserve">            type: string</w:t>
      </w:r>
    </w:p>
    <w:p w14:paraId="673472A0" w14:textId="77777777" w:rsidR="006672A0" w:rsidRPr="002178AD" w:rsidRDefault="006672A0">
      <w:pPr>
        <w:pStyle w:val="PL"/>
      </w:pPr>
      <w:r w:rsidRPr="002178AD">
        <w:t xml:space="preserve">      responses:</w:t>
      </w:r>
    </w:p>
    <w:p w14:paraId="621E4648" w14:textId="77777777" w:rsidR="006672A0" w:rsidRPr="002178AD" w:rsidRDefault="006672A0">
      <w:pPr>
        <w:pStyle w:val="PL"/>
      </w:pPr>
      <w:r w:rsidRPr="002178AD">
        <w:t xml:space="preserve">        '200':</w:t>
      </w:r>
    </w:p>
    <w:p w14:paraId="3E7B100C" w14:textId="77777777" w:rsidR="006672A0" w:rsidRPr="002178AD" w:rsidRDefault="006672A0">
      <w:pPr>
        <w:pStyle w:val="PL"/>
      </w:pPr>
      <w:r w:rsidRPr="002178AD">
        <w:t xml:space="preserve">          description: The subscription information is returned.</w:t>
      </w:r>
    </w:p>
    <w:p w14:paraId="122378AD" w14:textId="77777777" w:rsidR="006672A0" w:rsidRPr="002178AD" w:rsidRDefault="006672A0">
      <w:pPr>
        <w:pStyle w:val="PL"/>
      </w:pPr>
      <w:r w:rsidRPr="002178AD">
        <w:t xml:space="preserve">          content:</w:t>
      </w:r>
    </w:p>
    <w:p w14:paraId="75D92FEE" w14:textId="77777777" w:rsidR="006672A0" w:rsidRPr="002178AD" w:rsidRDefault="006672A0">
      <w:pPr>
        <w:pStyle w:val="PL"/>
      </w:pPr>
      <w:r w:rsidRPr="002178AD">
        <w:t xml:space="preserve">            application/json:</w:t>
      </w:r>
    </w:p>
    <w:p w14:paraId="2810A84F" w14:textId="77777777" w:rsidR="006672A0" w:rsidRPr="002178AD" w:rsidRDefault="006672A0">
      <w:pPr>
        <w:pStyle w:val="PL"/>
      </w:pPr>
      <w:r w:rsidRPr="002178AD">
        <w:t xml:space="preserve">              schema:</w:t>
      </w:r>
    </w:p>
    <w:p w14:paraId="2215B971" w14:textId="77777777" w:rsidR="006672A0" w:rsidRPr="002178AD" w:rsidRDefault="006672A0">
      <w:pPr>
        <w:pStyle w:val="PL"/>
      </w:pPr>
      <w:r w:rsidRPr="002178AD">
        <w:t xml:space="preserve">                $ref: '#/components/schemas/ApplicationDataSubs'</w:t>
      </w:r>
    </w:p>
    <w:p w14:paraId="3677D641" w14:textId="77777777" w:rsidR="006672A0" w:rsidRPr="002178AD" w:rsidRDefault="006672A0">
      <w:pPr>
        <w:pStyle w:val="PL"/>
      </w:pPr>
      <w:r w:rsidRPr="002178AD">
        <w:lastRenderedPageBreak/>
        <w:t xml:space="preserve">        '400':</w:t>
      </w:r>
    </w:p>
    <w:p w14:paraId="2E6349EA" w14:textId="77777777" w:rsidR="006672A0" w:rsidRPr="002178AD" w:rsidRDefault="006672A0">
      <w:pPr>
        <w:pStyle w:val="PL"/>
      </w:pPr>
      <w:r w:rsidRPr="002178AD">
        <w:t xml:space="preserve">          $ref: 'TS29571_CommonData.yaml#/components/responses/400'</w:t>
      </w:r>
    </w:p>
    <w:p w14:paraId="321768BB" w14:textId="77777777" w:rsidR="006672A0" w:rsidRPr="002178AD" w:rsidRDefault="006672A0">
      <w:pPr>
        <w:pStyle w:val="PL"/>
      </w:pPr>
      <w:r w:rsidRPr="002178AD">
        <w:t xml:space="preserve">        '401':</w:t>
      </w:r>
    </w:p>
    <w:p w14:paraId="471995CA" w14:textId="77777777" w:rsidR="006672A0" w:rsidRPr="002178AD" w:rsidRDefault="006672A0">
      <w:pPr>
        <w:pStyle w:val="PL"/>
      </w:pPr>
      <w:r w:rsidRPr="002178AD">
        <w:t xml:space="preserve">          $ref: 'TS29571_CommonData.yaml#/components/responses/401'</w:t>
      </w:r>
    </w:p>
    <w:p w14:paraId="3B9447A4" w14:textId="77777777" w:rsidR="006672A0" w:rsidRPr="002178AD" w:rsidRDefault="006672A0">
      <w:pPr>
        <w:pStyle w:val="PL"/>
      </w:pPr>
      <w:r w:rsidRPr="002178AD">
        <w:t xml:space="preserve">        '403':</w:t>
      </w:r>
    </w:p>
    <w:p w14:paraId="428D2F93" w14:textId="77777777" w:rsidR="006672A0" w:rsidRPr="002178AD" w:rsidRDefault="006672A0">
      <w:pPr>
        <w:pStyle w:val="PL"/>
      </w:pPr>
      <w:r w:rsidRPr="002178AD">
        <w:t xml:space="preserve">          $ref: 'TS29571_CommonData.yaml#/components/responses/403'</w:t>
      </w:r>
    </w:p>
    <w:p w14:paraId="3D6701CE" w14:textId="77777777" w:rsidR="006672A0" w:rsidRPr="002178AD" w:rsidRDefault="006672A0">
      <w:pPr>
        <w:pStyle w:val="PL"/>
      </w:pPr>
      <w:r w:rsidRPr="002178AD">
        <w:t xml:space="preserve">        '404':</w:t>
      </w:r>
    </w:p>
    <w:p w14:paraId="33BD08CA" w14:textId="77777777" w:rsidR="006672A0" w:rsidRPr="002178AD" w:rsidRDefault="006672A0">
      <w:pPr>
        <w:pStyle w:val="PL"/>
      </w:pPr>
      <w:r w:rsidRPr="002178AD">
        <w:t xml:space="preserve">          $ref: 'TS29571_CommonData.yaml#/components/responses/404'</w:t>
      </w:r>
    </w:p>
    <w:p w14:paraId="7606F5C3" w14:textId="77777777" w:rsidR="006672A0" w:rsidRPr="002178AD" w:rsidRDefault="006672A0">
      <w:pPr>
        <w:pStyle w:val="PL"/>
      </w:pPr>
      <w:r w:rsidRPr="002178AD">
        <w:t xml:space="preserve">        '406':</w:t>
      </w:r>
    </w:p>
    <w:p w14:paraId="040F2584" w14:textId="77777777" w:rsidR="006672A0" w:rsidRPr="002178AD" w:rsidRDefault="006672A0">
      <w:pPr>
        <w:pStyle w:val="PL"/>
      </w:pPr>
      <w:r w:rsidRPr="002178AD">
        <w:t xml:space="preserve">          $ref: 'TS29571_CommonData.yaml#/components/responses/406'</w:t>
      </w:r>
    </w:p>
    <w:p w14:paraId="541EED2D" w14:textId="77777777" w:rsidR="006672A0" w:rsidRPr="002178AD" w:rsidRDefault="006672A0">
      <w:pPr>
        <w:pStyle w:val="PL"/>
      </w:pPr>
      <w:r w:rsidRPr="002178AD">
        <w:t xml:space="preserve">        '414':</w:t>
      </w:r>
    </w:p>
    <w:p w14:paraId="417DC857" w14:textId="77777777" w:rsidR="006672A0" w:rsidRPr="002178AD" w:rsidRDefault="006672A0">
      <w:pPr>
        <w:pStyle w:val="PL"/>
      </w:pPr>
      <w:r w:rsidRPr="002178AD">
        <w:t xml:space="preserve">          $ref: 'TS29571_CommonData.yaml#/components/responses/414'</w:t>
      </w:r>
    </w:p>
    <w:p w14:paraId="117B8827" w14:textId="77777777" w:rsidR="006672A0" w:rsidRPr="002178AD" w:rsidRDefault="006672A0">
      <w:pPr>
        <w:pStyle w:val="PL"/>
      </w:pPr>
      <w:r w:rsidRPr="002178AD">
        <w:t xml:space="preserve">        '429':</w:t>
      </w:r>
    </w:p>
    <w:p w14:paraId="4B22EBC7" w14:textId="77777777" w:rsidR="006672A0" w:rsidRPr="002178AD" w:rsidRDefault="006672A0">
      <w:pPr>
        <w:pStyle w:val="PL"/>
      </w:pPr>
      <w:r w:rsidRPr="002178AD">
        <w:t xml:space="preserve">          $ref: 'TS29571_CommonData.yaml#/components/responses/429'</w:t>
      </w:r>
    </w:p>
    <w:p w14:paraId="15BC0032" w14:textId="77777777" w:rsidR="006672A0" w:rsidRPr="002178AD" w:rsidRDefault="006672A0">
      <w:pPr>
        <w:pStyle w:val="PL"/>
      </w:pPr>
      <w:r w:rsidRPr="002178AD">
        <w:t xml:space="preserve">        '500':</w:t>
      </w:r>
    </w:p>
    <w:p w14:paraId="68603BE7" w14:textId="77777777" w:rsidR="006672A0" w:rsidRDefault="006672A0">
      <w:pPr>
        <w:pStyle w:val="PL"/>
      </w:pPr>
      <w:r w:rsidRPr="002178AD">
        <w:t xml:space="preserve">          $ref: 'TS29571_CommonData.yaml#/components/responses/500'</w:t>
      </w:r>
    </w:p>
    <w:p w14:paraId="4EE70088" w14:textId="77777777" w:rsidR="00AE4D6F" w:rsidRPr="002178AD" w:rsidRDefault="00AE4D6F" w:rsidP="00AE4D6F">
      <w:pPr>
        <w:pStyle w:val="PL"/>
      </w:pPr>
      <w:r w:rsidRPr="002178AD">
        <w:t xml:space="preserve">        '50</w:t>
      </w:r>
      <w:r>
        <w:t>2</w:t>
      </w:r>
      <w:r w:rsidRPr="002178AD">
        <w:t>':</w:t>
      </w:r>
    </w:p>
    <w:p w14:paraId="0F0C45AA" w14:textId="77777777" w:rsidR="00AE4D6F" w:rsidRPr="002178AD" w:rsidRDefault="00AE4D6F" w:rsidP="00AE4D6F">
      <w:pPr>
        <w:pStyle w:val="PL"/>
      </w:pPr>
      <w:r w:rsidRPr="002178AD">
        <w:t xml:space="preserve">          $ref: 'TS29571_CommonData.yaml#/components/responses/50</w:t>
      </w:r>
      <w:r>
        <w:t>2</w:t>
      </w:r>
      <w:r w:rsidRPr="002178AD">
        <w:t>'</w:t>
      </w:r>
    </w:p>
    <w:p w14:paraId="64D93F95" w14:textId="77777777" w:rsidR="006672A0" w:rsidRPr="002178AD" w:rsidRDefault="006672A0">
      <w:pPr>
        <w:pStyle w:val="PL"/>
      </w:pPr>
      <w:r w:rsidRPr="002178AD">
        <w:t xml:space="preserve">        '503':</w:t>
      </w:r>
    </w:p>
    <w:p w14:paraId="7D691323" w14:textId="77777777" w:rsidR="006672A0" w:rsidRPr="002178AD" w:rsidRDefault="006672A0">
      <w:pPr>
        <w:pStyle w:val="PL"/>
      </w:pPr>
      <w:r w:rsidRPr="002178AD">
        <w:t xml:space="preserve">          $ref: 'TS29571_CommonData.yaml#/components/responses/503'</w:t>
      </w:r>
    </w:p>
    <w:p w14:paraId="43102804" w14:textId="77777777" w:rsidR="006672A0" w:rsidRPr="002178AD" w:rsidRDefault="006672A0">
      <w:pPr>
        <w:pStyle w:val="PL"/>
      </w:pPr>
      <w:r w:rsidRPr="002178AD">
        <w:t xml:space="preserve">        default:</w:t>
      </w:r>
    </w:p>
    <w:p w14:paraId="5DDBF67F" w14:textId="77777777" w:rsidR="006672A0" w:rsidRPr="002178AD" w:rsidRDefault="006672A0">
      <w:pPr>
        <w:pStyle w:val="PL"/>
      </w:pPr>
      <w:r w:rsidRPr="002178AD">
        <w:t xml:space="preserve">          $ref: 'TS29571_CommonData.yaml#/components/responses/default'</w:t>
      </w:r>
    </w:p>
    <w:p w14:paraId="5A8C4632" w14:textId="77777777" w:rsidR="00E9202B" w:rsidRDefault="00E9202B" w:rsidP="00D832B9">
      <w:pPr>
        <w:pStyle w:val="PL"/>
      </w:pPr>
    </w:p>
    <w:p w14:paraId="526DC0C2" w14:textId="77777777" w:rsidR="00D832B9" w:rsidRPr="002178AD" w:rsidRDefault="00D832B9" w:rsidP="00D832B9">
      <w:pPr>
        <w:pStyle w:val="PL"/>
      </w:pPr>
      <w:r w:rsidRPr="002178AD">
        <w:t xml:space="preserve">  /application-data/eas-deploy-data:</w:t>
      </w:r>
    </w:p>
    <w:p w14:paraId="5788AF16" w14:textId="77777777" w:rsidR="00D832B9" w:rsidRPr="002178AD" w:rsidRDefault="00D832B9" w:rsidP="00D832B9">
      <w:pPr>
        <w:pStyle w:val="PL"/>
      </w:pPr>
      <w:r w:rsidRPr="002178AD">
        <w:t xml:space="preserve">    get:</w:t>
      </w:r>
    </w:p>
    <w:p w14:paraId="31B1CC50" w14:textId="77777777" w:rsidR="00D832B9" w:rsidRPr="002178AD" w:rsidRDefault="00D832B9" w:rsidP="00D832B9">
      <w:pPr>
        <w:pStyle w:val="PL"/>
      </w:pPr>
      <w:r w:rsidRPr="002178AD">
        <w:t xml:space="preserve">      summary: Retrieve EAS Deployment Information Data</w:t>
      </w:r>
    </w:p>
    <w:p w14:paraId="0CF7F36E" w14:textId="77777777" w:rsidR="00D832B9" w:rsidRPr="002178AD" w:rsidRDefault="00D832B9" w:rsidP="00D832B9">
      <w:pPr>
        <w:pStyle w:val="PL"/>
      </w:pPr>
      <w:r w:rsidRPr="002178AD">
        <w:t xml:space="preserve">      operationId: ReadEasDeployData</w:t>
      </w:r>
    </w:p>
    <w:p w14:paraId="1F4278B0" w14:textId="77777777" w:rsidR="00D832B9" w:rsidRPr="002178AD" w:rsidRDefault="00D832B9" w:rsidP="00D832B9">
      <w:pPr>
        <w:pStyle w:val="PL"/>
      </w:pPr>
      <w:r w:rsidRPr="002178AD">
        <w:t xml:space="preserve">      tags:</w:t>
      </w:r>
    </w:p>
    <w:p w14:paraId="541CB47B" w14:textId="77777777" w:rsidR="00D832B9" w:rsidRPr="002178AD" w:rsidRDefault="00D832B9" w:rsidP="00D832B9">
      <w:pPr>
        <w:pStyle w:val="PL"/>
      </w:pPr>
      <w:r w:rsidRPr="002178AD">
        <w:t xml:space="preserve">        - EAS Deployment Data (Store)</w:t>
      </w:r>
    </w:p>
    <w:p w14:paraId="6C44A387" w14:textId="77777777" w:rsidR="00D832B9" w:rsidRPr="002178AD" w:rsidRDefault="00D832B9" w:rsidP="00D832B9">
      <w:pPr>
        <w:pStyle w:val="PL"/>
      </w:pPr>
      <w:r w:rsidRPr="002178AD">
        <w:t xml:space="preserve">      security:</w:t>
      </w:r>
    </w:p>
    <w:p w14:paraId="204271DF" w14:textId="77777777" w:rsidR="00D832B9" w:rsidRPr="002178AD" w:rsidRDefault="00D832B9" w:rsidP="00D832B9">
      <w:pPr>
        <w:pStyle w:val="PL"/>
      </w:pPr>
      <w:r w:rsidRPr="002178AD">
        <w:t xml:space="preserve">        - {}</w:t>
      </w:r>
    </w:p>
    <w:p w14:paraId="30174D5B" w14:textId="77777777" w:rsidR="00D832B9" w:rsidRPr="002178AD" w:rsidRDefault="00D832B9" w:rsidP="00D832B9">
      <w:pPr>
        <w:pStyle w:val="PL"/>
      </w:pPr>
      <w:r w:rsidRPr="002178AD">
        <w:t xml:space="preserve">        - oAuth2ClientCredentials:</w:t>
      </w:r>
    </w:p>
    <w:p w14:paraId="08FF71A1" w14:textId="77777777" w:rsidR="00D832B9" w:rsidRPr="002178AD" w:rsidRDefault="00D832B9" w:rsidP="00D832B9">
      <w:pPr>
        <w:pStyle w:val="PL"/>
      </w:pPr>
      <w:r w:rsidRPr="002178AD">
        <w:t xml:space="preserve">          - nudr-dr</w:t>
      </w:r>
    </w:p>
    <w:p w14:paraId="4AB6F199" w14:textId="77777777" w:rsidR="00D832B9" w:rsidRPr="002178AD" w:rsidRDefault="00D832B9" w:rsidP="00D832B9">
      <w:pPr>
        <w:pStyle w:val="PL"/>
      </w:pPr>
      <w:r w:rsidRPr="002178AD">
        <w:t xml:space="preserve">        - oAuth2ClientCredentials:</w:t>
      </w:r>
    </w:p>
    <w:p w14:paraId="675F58B1" w14:textId="77777777" w:rsidR="00D832B9" w:rsidRPr="002178AD" w:rsidRDefault="00D832B9" w:rsidP="00D832B9">
      <w:pPr>
        <w:pStyle w:val="PL"/>
      </w:pPr>
      <w:r w:rsidRPr="002178AD">
        <w:t xml:space="preserve">          - nudr-dr</w:t>
      </w:r>
    </w:p>
    <w:p w14:paraId="4FDA5D89" w14:textId="77777777" w:rsidR="00D832B9" w:rsidRDefault="00D832B9" w:rsidP="00D832B9">
      <w:pPr>
        <w:pStyle w:val="PL"/>
      </w:pPr>
      <w:r w:rsidRPr="002178AD">
        <w:t xml:space="preserve">          - nudr-dr:application-data</w:t>
      </w:r>
    </w:p>
    <w:p w14:paraId="07432571" w14:textId="77777777" w:rsidR="00A65526" w:rsidRDefault="00A65526" w:rsidP="00A65526">
      <w:pPr>
        <w:pStyle w:val="PL"/>
      </w:pPr>
      <w:r>
        <w:t xml:space="preserve">        - oAuth2ClientCredentials:</w:t>
      </w:r>
    </w:p>
    <w:p w14:paraId="36001D45" w14:textId="77777777" w:rsidR="00A65526" w:rsidRDefault="00A65526" w:rsidP="00A65526">
      <w:pPr>
        <w:pStyle w:val="PL"/>
      </w:pPr>
      <w:r>
        <w:t xml:space="preserve">          - nudr-dr</w:t>
      </w:r>
    </w:p>
    <w:p w14:paraId="3D6FA2E7" w14:textId="77777777" w:rsidR="00A65526" w:rsidRDefault="00A65526" w:rsidP="00A65526">
      <w:pPr>
        <w:pStyle w:val="PL"/>
      </w:pPr>
      <w:r>
        <w:t xml:space="preserve">          - nudr-dr:application-data</w:t>
      </w:r>
    </w:p>
    <w:p w14:paraId="7EC952A7" w14:textId="77777777" w:rsidR="00A65526" w:rsidRPr="002178AD" w:rsidRDefault="00A65526" w:rsidP="00A65526">
      <w:pPr>
        <w:pStyle w:val="PL"/>
      </w:pPr>
      <w:r>
        <w:t xml:space="preserve">          - nudr-dr:application-data:eas-deploy-data:read</w:t>
      </w:r>
    </w:p>
    <w:p w14:paraId="0C74CF9A" w14:textId="77777777" w:rsidR="00D832B9" w:rsidRPr="002178AD" w:rsidRDefault="00D832B9" w:rsidP="00D832B9">
      <w:pPr>
        <w:pStyle w:val="PL"/>
      </w:pPr>
      <w:r w:rsidRPr="002178AD">
        <w:t xml:space="preserve">      parameters:</w:t>
      </w:r>
    </w:p>
    <w:p w14:paraId="784CEF07" w14:textId="77777777" w:rsidR="00D832B9" w:rsidRPr="002178AD" w:rsidRDefault="00D832B9" w:rsidP="00D832B9">
      <w:pPr>
        <w:pStyle w:val="PL"/>
      </w:pPr>
      <w:r w:rsidRPr="002178AD">
        <w:t xml:space="preserve">        - name: dnn</w:t>
      </w:r>
    </w:p>
    <w:p w14:paraId="3A7AE690" w14:textId="77777777" w:rsidR="00D832B9" w:rsidRPr="002178AD" w:rsidRDefault="00D832B9" w:rsidP="00D832B9">
      <w:pPr>
        <w:pStyle w:val="PL"/>
      </w:pPr>
      <w:r w:rsidRPr="002178AD">
        <w:t xml:space="preserve">          in: query</w:t>
      </w:r>
    </w:p>
    <w:p w14:paraId="17EC0871" w14:textId="77777777" w:rsidR="00D832B9" w:rsidRPr="002178AD" w:rsidRDefault="00D832B9" w:rsidP="00D832B9">
      <w:pPr>
        <w:pStyle w:val="PL"/>
      </w:pPr>
      <w:r w:rsidRPr="002178AD">
        <w:t xml:space="preserve">          description: Identifies a DNN.</w:t>
      </w:r>
    </w:p>
    <w:p w14:paraId="550CA0A1" w14:textId="77777777" w:rsidR="00D832B9" w:rsidRPr="002178AD" w:rsidRDefault="00D832B9" w:rsidP="00D832B9">
      <w:pPr>
        <w:pStyle w:val="PL"/>
      </w:pPr>
      <w:r w:rsidRPr="002178AD">
        <w:t xml:space="preserve">          required: false</w:t>
      </w:r>
    </w:p>
    <w:p w14:paraId="607B2890" w14:textId="77777777" w:rsidR="00D832B9" w:rsidRPr="002178AD" w:rsidRDefault="00D832B9" w:rsidP="00D832B9">
      <w:pPr>
        <w:pStyle w:val="PL"/>
      </w:pPr>
      <w:r w:rsidRPr="002178AD">
        <w:t xml:space="preserve">          schema:</w:t>
      </w:r>
    </w:p>
    <w:p w14:paraId="6FD0019D" w14:textId="77777777" w:rsidR="00D832B9" w:rsidRPr="002178AD" w:rsidRDefault="00D832B9" w:rsidP="00D832B9">
      <w:pPr>
        <w:pStyle w:val="PL"/>
      </w:pPr>
      <w:r w:rsidRPr="002178AD">
        <w:t xml:space="preserve">            $ref: 'TS29571_CommonData.yaml#/components/schemas/Dnn'</w:t>
      </w:r>
    </w:p>
    <w:p w14:paraId="19DAD40E" w14:textId="77777777" w:rsidR="00D832B9" w:rsidRPr="002178AD" w:rsidRDefault="00D832B9" w:rsidP="00D832B9">
      <w:pPr>
        <w:pStyle w:val="PL"/>
      </w:pPr>
      <w:r w:rsidRPr="002178AD">
        <w:t xml:space="preserve">        - name: snssai</w:t>
      </w:r>
    </w:p>
    <w:p w14:paraId="7B05E5D7" w14:textId="77777777" w:rsidR="00D832B9" w:rsidRPr="002178AD" w:rsidRDefault="00D832B9" w:rsidP="00D832B9">
      <w:pPr>
        <w:pStyle w:val="PL"/>
      </w:pPr>
      <w:r w:rsidRPr="002178AD">
        <w:t xml:space="preserve">          in: query</w:t>
      </w:r>
    </w:p>
    <w:p w14:paraId="2C4F5142" w14:textId="77777777" w:rsidR="00D832B9" w:rsidRPr="002178AD" w:rsidRDefault="00D832B9" w:rsidP="00D832B9">
      <w:pPr>
        <w:pStyle w:val="PL"/>
      </w:pPr>
      <w:r w:rsidRPr="002178AD">
        <w:t xml:space="preserve">          description: Identifies an S-NSSAI.</w:t>
      </w:r>
    </w:p>
    <w:p w14:paraId="79ED1708" w14:textId="77777777" w:rsidR="00D832B9" w:rsidRPr="002178AD" w:rsidRDefault="00D832B9" w:rsidP="00D832B9">
      <w:pPr>
        <w:pStyle w:val="PL"/>
      </w:pPr>
      <w:r w:rsidRPr="002178AD">
        <w:t xml:space="preserve">          required: false</w:t>
      </w:r>
    </w:p>
    <w:p w14:paraId="179987BE" w14:textId="77777777" w:rsidR="00F31B59" w:rsidRPr="002178AD" w:rsidRDefault="00F31B59" w:rsidP="00F31B59">
      <w:pPr>
        <w:pStyle w:val="PL"/>
      </w:pPr>
      <w:r w:rsidRPr="002178AD">
        <w:t xml:space="preserve">          content:</w:t>
      </w:r>
    </w:p>
    <w:p w14:paraId="77F944FC" w14:textId="77777777" w:rsidR="00F31B59" w:rsidRPr="002178AD" w:rsidRDefault="00F31B59" w:rsidP="00F31B59">
      <w:pPr>
        <w:pStyle w:val="PL"/>
      </w:pPr>
      <w:r w:rsidRPr="002178AD">
        <w:t xml:space="preserve">            application/json:</w:t>
      </w:r>
    </w:p>
    <w:p w14:paraId="30D863E5" w14:textId="77777777" w:rsidR="00F31B59" w:rsidRPr="002178AD" w:rsidRDefault="00F31B59" w:rsidP="00F31B59">
      <w:pPr>
        <w:pStyle w:val="PL"/>
      </w:pPr>
      <w:r w:rsidRPr="002178AD">
        <w:t xml:space="preserve">              schema:</w:t>
      </w:r>
    </w:p>
    <w:p w14:paraId="787D14D7" w14:textId="77777777" w:rsidR="00F31B59" w:rsidRPr="002178AD" w:rsidRDefault="00F31B59" w:rsidP="00F31B59">
      <w:pPr>
        <w:pStyle w:val="PL"/>
      </w:pPr>
      <w:r w:rsidRPr="002178AD">
        <w:t xml:space="preserve">                $ref: 'TS29571_CommonData.yaml#/components/schemas/Snssai'</w:t>
      </w:r>
    </w:p>
    <w:p w14:paraId="71957556" w14:textId="77777777" w:rsidR="00D832B9" w:rsidRPr="002178AD" w:rsidRDefault="00D832B9" w:rsidP="00D832B9">
      <w:pPr>
        <w:pStyle w:val="PL"/>
      </w:pPr>
      <w:r w:rsidRPr="002178AD">
        <w:t xml:space="preserve">        - name: </w:t>
      </w:r>
      <w:r w:rsidR="000525BA">
        <w:t>in</w:t>
      </w:r>
      <w:r w:rsidRPr="002178AD">
        <w:t>ternal-group-id</w:t>
      </w:r>
    </w:p>
    <w:p w14:paraId="0DC3608D" w14:textId="77777777" w:rsidR="00D832B9" w:rsidRPr="002178AD" w:rsidRDefault="00D832B9" w:rsidP="00D832B9">
      <w:pPr>
        <w:pStyle w:val="PL"/>
      </w:pPr>
      <w:r w:rsidRPr="002178AD">
        <w:t xml:space="preserve">          in: query</w:t>
      </w:r>
    </w:p>
    <w:p w14:paraId="1B5BC1E3" w14:textId="77777777" w:rsidR="00D832B9" w:rsidRPr="002178AD" w:rsidRDefault="00D832B9" w:rsidP="00D832B9">
      <w:pPr>
        <w:pStyle w:val="PL"/>
      </w:pPr>
      <w:r w:rsidRPr="002178AD">
        <w:t xml:space="preserve">          description: Identifies a</w:t>
      </w:r>
      <w:r w:rsidR="00311565">
        <w:t xml:space="preserve"> group of</w:t>
      </w:r>
      <w:r w:rsidRPr="002178AD">
        <w:t xml:space="preserve"> user</w:t>
      </w:r>
      <w:r w:rsidR="00AC72D1">
        <w:t>s</w:t>
      </w:r>
      <w:r w:rsidRPr="002178AD">
        <w:t>.</w:t>
      </w:r>
    </w:p>
    <w:p w14:paraId="2A29F1F1" w14:textId="77777777" w:rsidR="00D832B9" w:rsidRPr="002178AD" w:rsidRDefault="00D832B9" w:rsidP="00D832B9">
      <w:pPr>
        <w:pStyle w:val="PL"/>
      </w:pPr>
      <w:r w:rsidRPr="002178AD">
        <w:t xml:space="preserve">          required: false</w:t>
      </w:r>
    </w:p>
    <w:p w14:paraId="2633612D" w14:textId="77777777" w:rsidR="00D832B9" w:rsidRPr="002178AD" w:rsidRDefault="00D832B9" w:rsidP="00D832B9">
      <w:pPr>
        <w:pStyle w:val="PL"/>
      </w:pPr>
      <w:r w:rsidRPr="002178AD">
        <w:t xml:space="preserve">          schema:</w:t>
      </w:r>
    </w:p>
    <w:p w14:paraId="1C23BEC9" w14:textId="77777777" w:rsidR="00D832B9" w:rsidRPr="002178AD" w:rsidRDefault="00D832B9" w:rsidP="00D832B9">
      <w:pPr>
        <w:pStyle w:val="PL"/>
      </w:pPr>
      <w:r w:rsidRPr="002178AD">
        <w:t xml:space="preserve">            $ref: '</w:t>
      </w:r>
      <w:r w:rsidR="00311565" w:rsidRPr="00FE0130">
        <w:t>TS29571_CommonData</w:t>
      </w:r>
      <w:r w:rsidRPr="002178AD">
        <w:t>.yaml#/components/schemas/GroupId'</w:t>
      </w:r>
    </w:p>
    <w:p w14:paraId="225AEAC8" w14:textId="77777777" w:rsidR="00D832B9" w:rsidRPr="002178AD" w:rsidRDefault="00D832B9" w:rsidP="00D832B9">
      <w:pPr>
        <w:pStyle w:val="PL"/>
      </w:pPr>
      <w:r w:rsidRPr="002178AD">
        <w:t xml:space="preserve">        - name: appId</w:t>
      </w:r>
    </w:p>
    <w:p w14:paraId="14EDB242" w14:textId="77777777" w:rsidR="00D832B9" w:rsidRPr="002178AD" w:rsidRDefault="00D832B9" w:rsidP="00D832B9">
      <w:pPr>
        <w:pStyle w:val="PL"/>
      </w:pPr>
      <w:r w:rsidRPr="002178AD">
        <w:t xml:space="preserve">          in: query</w:t>
      </w:r>
    </w:p>
    <w:p w14:paraId="7DDC38E8" w14:textId="77777777" w:rsidR="00D832B9" w:rsidRPr="002178AD" w:rsidRDefault="00D832B9" w:rsidP="00D832B9">
      <w:pPr>
        <w:pStyle w:val="PL"/>
      </w:pPr>
      <w:r w:rsidRPr="002178AD">
        <w:t xml:space="preserve">          description: Identifies an application.</w:t>
      </w:r>
    </w:p>
    <w:p w14:paraId="04801F8F" w14:textId="77777777" w:rsidR="00D832B9" w:rsidRPr="002178AD" w:rsidRDefault="00D832B9" w:rsidP="00D832B9">
      <w:pPr>
        <w:pStyle w:val="PL"/>
      </w:pPr>
      <w:r w:rsidRPr="002178AD">
        <w:t xml:space="preserve">          required: false</w:t>
      </w:r>
    </w:p>
    <w:p w14:paraId="42476D6B" w14:textId="77777777" w:rsidR="00D832B9" w:rsidRPr="002178AD" w:rsidRDefault="00D832B9" w:rsidP="00D832B9">
      <w:pPr>
        <w:pStyle w:val="PL"/>
      </w:pPr>
      <w:r w:rsidRPr="002178AD">
        <w:t xml:space="preserve">          schema:</w:t>
      </w:r>
    </w:p>
    <w:p w14:paraId="493D6BC0" w14:textId="77777777" w:rsidR="00D832B9" w:rsidRPr="002178AD" w:rsidRDefault="00D832B9" w:rsidP="00D832B9">
      <w:pPr>
        <w:pStyle w:val="PL"/>
      </w:pPr>
      <w:r w:rsidRPr="002178AD">
        <w:t xml:space="preserve">            type: string</w:t>
      </w:r>
    </w:p>
    <w:p w14:paraId="545B8256" w14:textId="77777777" w:rsidR="00D832B9" w:rsidRPr="002178AD" w:rsidRDefault="00D832B9" w:rsidP="00D832B9">
      <w:pPr>
        <w:pStyle w:val="PL"/>
      </w:pPr>
      <w:r w:rsidRPr="002178AD">
        <w:t xml:space="preserve">      responses:</w:t>
      </w:r>
    </w:p>
    <w:p w14:paraId="55A3F20F" w14:textId="77777777" w:rsidR="00D832B9" w:rsidRPr="002178AD" w:rsidRDefault="00D832B9" w:rsidP="00D832B9">
      <w:pPr>
        <w:pStyle w:val="PL"/>
      </w:pPr>
      <w:r w:rsidRPr="002178AD">
        <w:t xml:space="preserve">        '200':</w:t>
      </w:r>
    </w:p>
    <w:p w14:paraId="0D8A1AF8" w14:textId="77777777" w:rsidR="00D832B9" w:rsidRPr="002178AD" w:rsidRDefault="00D832B9" w:rsidP="00D832B9">
      <w:pPr>
        <w:pStyle w:val="PL"/>
      </w:pPr>
      <w:r w:rsidRPr="002178AD">
        <w:t xml:space="preserve">          description: The EAS Deployment Data stored in the UDR are returned.</w:t>
      </w:r>
    </w:p>
    <w:p w14:paraId="063956B1" w14:textId="77777777" w:rsidR="00D832B9" w:rsidRPr="002178AD" w:rsidRDefault="00D832B9" w:rsidP="00D832B9">
      <w:pPr>
        <w:pStyle w:val="PL"/>
      </w:pPr>
      <w:r w:rsidRPr="002178AD">
        <w:t xml:space="preserve">          content:</w:t>
      </w:r>
    </w:p>
    <w:p w14:paraId="60BF796C" w14:textId="77777777" w:rsidR="00D832B9" w:rsidRPr="002178AD" w:rsidRDefault="00D832B9" w:rsidP="00D832B9">
      <w:pPr>
        <w:pStyle w:val="PL"/>
      </w:pPr>
      <w:r w:rsidRPr="002178AD">
        <w:t xml:space="preserve">            application/json:</w:t>
      </w:r>
    </w:p>
    <w:p w14:paraId="2CA21C1F" w14:textId="77777777" w:rsidR="00D832B9" w:rsidRPr="002178AD" w:rsidRDefault="00D832B9" w:rsidP="00D832B9">
      <w:pPr>
        <w:pStyle w:val="PL"/>
      </w:pPr>
      <w:r w:rsidRPr="002178AD">
        <w:t xml:space="preserve">              schema:</w:t>
      </w:r>
    </w:p>
    <w:p w14:paraId="621D9CB6" w14:textId="77777777" w:rsidR="00D832B9" w:rsidRPr="002178AD" w:rsidRDefault="00D832B9" w:rsidP="00D832B9">
      <w:pPr>
        <w:pStyle w:val="PL"/>
      </w:pPr>
      <w:r w:rsidRPr="002178AD">
        <w:t xml:space="preserve">                type: array</w:t>
      </w:r>
    </w:p>
    <w:p w14:paraId="2511EEF3" w14:textId="77777777" w:rsidR="00D832B9" w:rsidRPr="002178AD" w:rsidRDefault="00D832B9" w:rsidP="00D832B9">
      <w:pPr>
        <w:pStyle w:val="PL"/>
      </w:pPr>
      <w:r w:rsidRPr="002178AD">
        <w:t xml:space="preserve">                items:</w:t>
      </w:r>
    </w:p>
    <w:p w14:paraId="3C08AB48"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39FBC2E" w14:textId="77777777" w:rsidR="00D832B9" w:rsidRPr="002178AD" w:rsidRDefault="00D832B9" w:rsidP="00D832B9">
      <w:pPr>
        <w:pStyle w:val="PL"/>
      </w:pPr>
      <w:r w:rsidRPr="002178AD">
        <w:t xml:space="preserve">                minItems: 1</w:t>
      </w:r>
    </w:p>
    <w:p w14:paraId="1202EE15" w14:textId="77777777" w:rsidR="00D832B9" w:rsidRPr="002178AD" w:rsidRDefault="00D832B9" w:rsidP="00D832B9">
      <w:pPr>
        <w:pStyle w:val="PL"/>
      </w:pPr>
      <w:r w:rsidRPr="002178AD">
        <w:t xml:space="preserve">        '400':</w:t>
      </w:r>
    </w:p>
    <w:p w14:paraId="1574460B" w14:textId="77777777" w:rsidR="00D832B9" w:rsidRPr="002178AD" w:rsidRDefault="00D832B9" w:rsidP="00D832B9">
      <w:pPr>
        <w:pStyle w:val="PL"/>
      </w:pPr>
      <w:r w:rsidRPr="002178AD">
        <w:lastRenderedPageBreak/>
        <w:t xml:space="preserve">          $ref: 'TS29571_CommonData.yaml#/components/responses/400'</w:t>
      </w:r>
    </w:p>
    <w:p w14:paraId="28AFC021" w14:textId="77777777" w:rsidR="00D832B9" w:rsidRPr="002178AD" w:rsidRDefault="00D832B9" w:rsidP="00D832B9">
      <w:pPr>
        <w:pStyle w:val="PL"/>
      </w:pPr>
      <w:r w:rsidRPr="002178AD">
        <w:t xml:space="preserve">        '401':</w:t>
      </w:r>
    </w:p>
    <w:p w14:paraId="796A8B4D" w14:textId="77777777" w:rsidR="00D832B9" w:rsidRPr="002178AD" w:rsidRDefault="00D832B9" w:rsidP="00D832B9">
      <w:pPr>
        <w:pStyle w:val="PL"/>
      </w:pPr>
      <w:r w:rsidRPr="002178AD">
        <w:t xml:space="preserve">          $ref: 'TS29571_CommonData.yaml#/components/responses/401'</w:t>
      </w:r>
    </w:p>
    <w:p w14:paraId="076EF699" w14:textId="77777777" w:rsidR="00D832B9" w:rsidRPr="002178AD" w:rsidRDefault="00D832B9" w:rsidP="00D832B9">
      <w:pPr>
        <w:pStyle w:val="PL"/>
      </w:pPr>
      <w:r w:rsidRPr="002178AD">
        <w:t xml:space="preserve">        '403':</w:t>
      </w:r>
    </w:p>
    <w:p w14:paraId="46F6F52B" w14:textId="77777777" w:rsidR="00D832B9" w:rsidRPr="002178AD" w:rsidRDefault="00D832B9" w:rsidP="00D832B9">
      <w:pPr>
        <w:pStyle w:val="PL"/>
      </w:pPr>
      <w:r w:rsidRPr="002178AD">
        <w:t xml:space="preserve">          $ref: 'TS29571_CommonData.yaml#/components/responses/403'</w:t>
      </w:r>
    </w:p>
    <w:p w14:paraId="0B284532" w14:textId="77777777" w:rsidR="00D832B9" w:rsidRPr="002178AD" w:rsidRDefault="00D832B9" w:rsidP="00D832B9">
      <w:pPr>
        <w:pStyle w:val="PL"/>
      </w:pPr>
      <w:r w:rsidRPr="002178AD">
        <w:t xml:space="preserve">        '404':</w:t>
      </w:r>
    </w:p>
    <w:p w14:paraId="22F34916" w14:textId="77777777" w:rsidR="00D832B9" w:rsidRPr="002178AD" w:rsidRDefault="00D832B9" w:rsidP="00D832B9">
      <w:pPr>
        <w:pStyle w:val="PL"/>
      </w:pPr>
      <w:r w:rsidRPr="002178AD">
        <w:t xml:space="preserve">          $ref: 'TS29571_CommonData.yaml#/components/responses/404'</w:t>
      </w:r>
    </w:p>
    <w:p w14:paraId="6A479420" w14:textId="77777777" w:rsidR="00D832B9" w:rsidRPr="002178AD" w:rsidRDefault="00D832B9" w:rsidP="00D832B9">
      <w:pPr>
        <w:pStyle w:val="PL"/>
      </w:pPr>
      <w:r w:rsidRPr="002178AD">
        <w:t xml:space="preserve">        '406':</w:t>
      </w:r>
    </w:p>
    <w:p w14:paraId="570A863C" w14:textId="77777777" w:rsidR="00D832B9" w:rsidRPr="002178AD" w:rsidRDefault="00D832B9" w:rsidP="00D832B9">
      <w:pPr>
        <w:pStyle w:val="PL"/>
      </w:pPr>
      <w:r w:rsidRPr="002178AD">
        <w:t xml:space="preserve">          $ref: 'TS29571_CommonData.yaml#/components/responses/406'</w:t>
      </w:r>
    </w:p>
    <w:p w14:paraId="49CC9A3E" w14:textId="77777777" w:rsidR="00D832B9" w:rsidRPr="002178AD" w:rsidRDefault="00D832B9" w:rsidP="00D832B9">
      <w:pPr>
        <w:pStyle w:val="PL"/>
      </w:pPr>
      <w:r w:rsidRPr="002178AD">
        <w:t xml:space="preserve">        '414':</w:t>
      </w:r>
    </w:p>
    <w:p w14:paraId="49460C52" w14:textId="77777777" w:rsidR="00D832B9" w:rsidRPr="002178AD" w:rsidRDefault="00D832B9" w:rsidP="00D832B9">
      <w:pPr>
        <w:pStyle w:val="PL"/>
      </w:pPr>
      <w:r w:rsidRPr="002178AD">
        <w:t xml:space="preserve">          $ref: 'TS29571_CommonData.yaml#/components/responses/414'</w:t>
      </w:r>
    </w:p>
    <w:p w14:paraId="1F5390CA" w14:textId="77777777" w:rsidR="00D832B9" w:rsidRPr="002178AD" w:rsidRDefault="00D832B9" w:rsidP="00D832B9">
      <w:pPr>
        <w:pStyle w:val="PL"/>
      </w:pPr>
      <w:r w:rsidRPr="002178AD">
        <w:t xml:space="preserve">        '429':</w:t>
      </w:r>
    </w:p>
    <w:p w14:paraId="63E6578B" w14:textId="77777777" w:rsidR="00D832B9" w:rsidRPr="002178AD" w:rsidRDefault="00D832B9" w:rsidP="00D832B9">
      <w:pPr>
        <w:pStyle w:val="PL"/>
      </w:pPr>
      <w:r w:rsidRPr="002178AD">
        <w:t xml:space="preserve">          $ref: 'TS29571_CommonData.yaml#/components/responses/429'</w:t>
      </w:r>
    </w:p>
    <w:p w14:paraId="16B95840" w14:textId="77777777" w:rsidR="00D832B9" w:rsidRPr="002178AD" w:rsidRDefault="00D832B9" w:rsidP="00D832B9">
      <w:pPr>
        <w:pStyle w:val="PL"/>
      </w:pPr>
      <w:r w:rsidRPr="002178AD">
        <w:t xml:space="preserve">        '500':</w:t>
      </w:r>
    </w:p>
    <w:p w14:paraId="5F7B402D" w14:textId="77777777" w:rsidR="00D832B9" w:rsidRDefault="00D832B9" w:rsidP="00D832B9">
      <w:pPr>
        <w:pStyle w:val="PL"/>
      </w:pPr>
      <w:r w:rsidRPr="002178AD">
        <w:t xml:space="preserve">          $ref: 'TS29571_CommonData.yaml#/components/responses/500'</w:t>
      </w:r>
    </w:p>
    <w:p w14:paraId="1659EFA4" w14:textId="77777777" w:rsidR="00AE4D6F" w:rsidRPr="002178AD" w:rsidRDefault="00AE4D6F" w:rsidP="00AE4D6F">
      <w:pPr>
        <w:pStyle w:val="PL"/>
      </w:pPr>
      <w:r w:rsidRPr="002178AD">
        <w:t xml:space="preserve">        '50</w:t>
      </w:r>
      <w:r>
        <w:t>2</w:t>
      </w:r>
      <w:r w:rsidRPr="002178AD">
        <w:t>':</w:t>
      </w:r>
    </w:p>
    <w:p w14:paraId="134B32A2" w14:textId="77777777" w:rsidR="00AE4D6F" w:rsidRPr="002178AD" w:rsidRDefault="00AE4D6F" w:rsidP="00AE4D6F">
      <w:pPr>
        <w:pStyle w:val="PL"/>
      </w:pPr>
      <w:r w:rsidRPr="002178AD">
        <w:t xml:space="preserve">          $ref: 'TS29571_CommonData.yaml#/components/responses/50</w:t>
      </w:r>
      <w:r>
        <w:t>2</w:t>
      </w:r>
      <w:r w:rsidRPr="002178AD">
        <w:t>'</w:t>
      </w:r>
    </w:p>
    <w:p w14:paraId="46E23257" w14:textId="77777777" w:rsidR="00D832B9" w:rsidRPr="002178AD" w:rsidRDefault="00D832B9" w:rsidP="00D832B9">
      <w:pPr>
        <w:pStyle w:val="PL"/>
      </w:pPr>
      <w:r w:rsidRPr="002178AD">
        <w:t xml:space="preserve">        '503':</w:t>
      </w:r>
    </w:p>
    <w:p w14:paraId="6EB20400" w14:textId="77777777" w:rsidR="00D832B9" w:rsidRPr="002178AD" w:rsidRDefault="00D832B9" w:rsidP="00D832B9">
      <w:pPr>
        <w:pStyle w:val="PL"/>
      </w:pPr>
      <w:r w:rsidRPr="002178AD">
        <w:t xml:space="preserve">          $ref: 'TS29571_CommonData.yaml#/components/responses/503'</w:t>
      </w:r>
    </w:p>
    <w:p w14:paraId="3E507062" w14:textId="77777777" w:rsidR="00D832B9" w:rsidRPr="002178AD" w:rsidRDefault="00D832B9" w:rsidP="00D832B9">
      <w:pPr>
        <w:pStyle w:val="PL"/>
      </w:pPr>
      <w:r w:rsidRPr="002178AD">
        <w:t xml:space="preserve">        default:</w:t>
      </w:r>
    </w:p>
    <w:p w14:paraId="2EF42729" w14:textId="77777777" w:rsidR="00D832B9" w:rsidRPr="002178AD" w:rsidRDefault="00D832B9" w:rsidP="00D832B9">
      <w:pPr>
        <w:pStyle w:val="PL"/>
      </w:pPr>
      <w:r w:rsidRPr="002178AD">
        <w:t xml:space="preserve">          $ref: 'TS29571_CommonData.yaml#/components/responses/default'</w:t>
      </w:r>
    </w:p>
    <w:p w14:paraId="678F1547" w14:textId="77777777" w:rsidR="00D832B9" w:rsidRPr="002178AD" w:rsidRDefault="00D832B9" w:rsidP="00D832B9">
      <w:pPr>
        <w:pStyle w:val="PL"/>
      </w:pPr>
      <w:r w:rsidRPr="002178AD">
        <w:t xml:space="preserve">  /application-data/eas-deploy-data/{easDeployInfoId}:</w:t>
      </w:r>
    </w:p>
    <w:p w14:paraId="77302646" w14:textId="77777777" w:rsidR="001D79DD" w:rsidRPr="002178AD" w:rsidRDefault="001D79DD" w:rsidP="001D79DD">
      <w:pPr>
        <w:pStyle w:val="PL"/>
      </w:pPr>
      <w:r w:rsidRPr="002178AD">
        <w:t xml:space="preserve">    get:</w:t>
      </w:r>
    </w:p>
    <w:p w14:paraId="0D393156" w14:textId="77777777" w:rsidR="001D79DD" w:rsidRPr="002178AD" w:rsidRDefault="001D79DD" w:rsidP="001D79DD">
      <w:pPr>
        <w:pStyle w:val="PL"/>
      </w:pPr>
      <w:r w:rsidRPr="002178AD">
        <w:t xml:space="preserve">      summary: Retrieve an individual EAS Deployment Data resource</w:t>
      </w:r>
    </w:p>
    <w:p w14:paraId="662664EA" w14:textId="77777777" w:rsidR="001D79DD" w:rsidRPr="002178AD" w:rsidRDefault="001D79DD" w:rsidP="001D79DD">
      <w:pPr>
        <w:pStyle w:val="PL"/>
      </w:pPr>
      <w:r w:rsidRPr="002178AD">
        <w:t xml:space="preserve">      operationId: ReadIndividualEasDeployData</w:t>
      </w:r>
    </w:p>
    <w:p w14:paraId="69FA5972" w14:textId="77777777" w:rsidR="001D79DD" w:rsidRPr="002178AD" w:rsidRDefault="001D79DD" w:rsidP="001D79DD">
      <w:pPr>
        <w:pStyle w:val="PL"/>
      </w:pPr>
      <w:r w:rsidRPr="002178AD">
        <w:t xml:space="preserve">      tags:</w:t>
      </w:r>
    </w:p>
    <w:p w14:paraId="44464E98" w14:textId="77777777" w:rsidR="001D79DD" w:rsidRPr="002178AD" w:rsidRDefault="001D79DD" w:rsidP="001D79DD">
      <w:pPr>
        <w:pStyle w:val="PL"/>
      </w:pPr>
      <w:r w:rsidRPr="002178AD">
        <w:t xml:space="preserve">        - Individual EAS Deployment Data (Document)</w:t>
      </w:r>
    </w:p>
    <w:p w14:paraId="5841F170" w14:textId="77777777" w:rsidR="001D79DD" w:rsidRPr="002178AD" w:rsidRDefault="001D79DD" w:rsidP="001D79DD">
      <w:pPr>
        <w:pStyle w:val="PL"/>
      </w:pPr>
      <w:r w:rsidRPr="002178AD">
        <w:t xml:space="preserve">      security:</w:t>
      </w:r>
    </w:p>
    <w:p w14:paraId="74D835D1" w14:textId="77777777" w:rsidR="001D79DD" w:rsidRPr="002178AD" w:rsidRDefault="001D79DD" w:rsidP="001D79DD">
      <w:pPr>
        <w:pStyle w:val="PL"/>
      </w:pPr>
      <w:r w:rsidRPr="002178AD">
        <w:t xml:space="preserve">        - {}</w:t>
      </w:r>
    </w:p>
    <w:p w14:paraId="259594DA" w14:textId="77777777" w:rsidR="001D79DD" w:rsidRPr="002178AD" w:rsidRDefault="001D79DD" w:rsidP="001D79DD">
      <w:pPr>
        <w:pStyle w:val="PL"/>
      </w:pPr>
      <w:r w:rsidRPr="002178AD">
        <w:t xml:space="preserve">        - oAuth2ClientCredentials:</w:t>
      </w:r>
    </w:p>
    <w:p w14:paraId="767C47D5" w14:textId="77777777" w:rsidR="001D79DD" w:rsidRPr="002178AD" w:rsidRDefault="001D79DD" w:rsidP="001D79DD">
      <w:pPr>
        <w:pStyle w:val="PL"/>
      </w:pPr>
      <w:r w:rsidRPr="002178AD">
        <w:t xml:space="preserve">          - nudr-dr</w:t>
      </w:r>
    </w:p>
    <w:p w14:paraId="18DCB203" w14:textId="77777777" w:rsidR="001D79DD" w:rsidRPr="002178AD" w:rsidRDefault="001D79DD" w:rsidP="001D79DD">
      <w:pPr>
        <w:pStyle w:val="PL"/>
      </w:pPr>
      <w:r w:rsidRPr="002178AD">
        <w:t xml:space="preserve">        - oAuth2ClientCredentials:</w:t>
      </w:r>
    </w:p>
    <w:p w14:paraId="65A5EBD6" w14:textId="77777777" w:rsidR="001D79DD" w:rsidRPr="002178AD" w:rsidRDefault="001D79DD" w:rsidP="001D79DD">
      <w:pPr>
        <w:pStyle w:val="PL"/>
      </w:pPr>
      <w:r w:rsidRPr="002178AD">
        <w:t xml:space="preserve">          - nudr-dr</w:t>
      </w:r>
    </w:p>
    <w:p w14:paraId="29556D46" w14:textId="77777777" w:rsidR="001D79DD" w:rsidRDefault="001D79DD" w:rsidP="001D79DD">
      <w:pPr>
        <w:pStyle w:val="PL"/>
      </w:pPr>
      <w:r w:rsidRPr="002178AD">
        <w:t xml:space="preserve">          - nudr-dr:application-data</w:t>
      </w:r>
    </w:p>
    <w:p w14:paraId="4D4DEBEC" w14:textId="77777777" w:rsidR="001D79DD" w:rsidRDefault="001D79DD" w:rsidP="001D79DD">
      <w:pPr>
        <w:pStyle w:val="PL"/>
      </w:pPr>
      <w:r>
        <w:t xml:space="preserve">        - oAuth2ClientCredentials:</w:t>
      </w:r>
    </w:p>
    <w:p w14:paraId="4160A03D" w14:textId="77777777" w:rsidR="001D79DD" w:rsidRDefault="001D79DD" w:rsidP="001D79DD">
      <w:pPr>
        <w:pStyle w:val="PL"/>
      </w:pPr>
      <w:r>
        <w:t xml:space="preserve">          - nudr-dr</w:t>
      </w:r>
    </w:p>
    <w:p w14:paraId="32F02664" w14:textId="77777777" w:rsidR="001D79DD" w:rsidRDefault="001D79DD" w:rsidP="001D79DD">
      <w:pPr>
        <w:pStyle w:val="PL"/>
      </w:pPr>
      <w:r>
        <w:t xml:space="preserve">          - nudr-dr:application-data</w:t>
      </w:r>
    </w:p>
    <w:p w14:paraId="41FDA930" w14:textId="77777777" w:rsidR="001D79DD" w:rsidRPr="002178AD" w:rsidRDefault="001D79DD" w:rsidP="001D79DD">
      <w:pPr>
        <w:pStyle w:val="PL"/>
      </w:pPr>
      <w:r>
        <w:t xml:space="preserve">          - nudr-dr:application-data:eas-deploy-data:read</w:t>
      </w:r>
    </w:p>
    <w:p w14:paraId="3B506EA1" w14:textId="77777777" w:rsidR="001D79DD" w:rsidRPr="002178AD" w:rsidRDefault="001D79DD" w:rsidP="001D79DD">
      <w:pPr>
        <w:pStyle w:val="PL"/>
      </w:pPr>
      <w:r w:rsidRPr="002178AD">
        <w:t xml:space="preserve">      parameters:</w:t>
      </w:r>
    </w:p>
    <w:p w14:paraId="17B0E850" w14:textId="77777777" w:rsidR="001D79DD" w:rsidRPr="002178AD" w:rsidRDefault="001D79DD" w:rsidP="001D79DD">
      <w:pPr>
        <w:pStyle w:val="PL"/>
      </w:pPr>
      <w:r w:rsidRPr="002178AD">
        <w:t xml:space="preserve">        - name: easDeployInfoId</w:t>
      </w:r>
    </w:p>
    <w:p w14:paraId="78CD0606" w14:textId="77777777" w:rsidR="001D79DD" w:rsidRPr="002178AD" w:rsidRDefault="001D79DD" w:rsidP="001D79DD">
      <w:pPr>
        <w:pStyle w:val="PL"/>
      </w:pPr>
      <w:r w:rsidRPr="002178AD">
        <w:t xml:space="preserve">          description: &gt;</w:t>
      </w:r>
    </w:p>
    <w:p w14:paraId="6C6D0086" w14:textId="77777777" w:rsidR="001D79DD" w:rsidRPr="002178AD" w:rsidRDefault="001D79DD" w:rsidP="001D79DD">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CBA07B2" w14:textId="77777777" w:rsidR="001D79DD" w:rsidRPr="00956496" w:rsidRDefault="001D79DD" w:rsidP="001D79DD">
      <w:pPr>
        <w:pStyle w:val="PL"/>
      </w:pPr>
      <w:r w:rsidRPr="00956496">
        <w:t xml:space="preserve">          in: path</w:t>
      </w:r>
    </w:p>
    <w:p w14:paraId="77C60A9B" w14:textId="77777777" w:rsidR="001D79DD" w:rsidRPr="00956496" w:rsidRDefault="001D79DD" w:rsidP="001D79DD">
      <w:pPr>
        <w:pStyle w:val="PL"/>
      </w:pPr>
      <w:r w:rsidRPr="00956496">
        <w:t xml:space="preserve">          required: true</w:t>
      </w:r>
    </w:p>
    <w:p w14:paraId="0391DF70" w14:textId="77777777" w:rsidR="001D79DD" w:rsidRPr="00956496" w:rsidRDefault="001D79DD" w:rsidP="001D79DD">
      <w:pPr>
        <w:pStyle w:val="PL"/>
      </w:pPr>
      <w:r w:rsidRPr="00956496">
        <w:t xml:space="preserve">          schema:</w:t>
      </w:r>
    </w:p>
    <w:p w14:paraId="0E357A5F" w14:textId="77777777" w:rsidR="001D79DD" w:rsidRPr="00956496" w:rsidRDefault="001D79DD" w:rsidP="001D79DD">
      <w:pPr>
        <w:pStyle w:val="PL"/>
      </w:pPr>
      <w:r w:rsidRPr="00956496">
        <w:t xml:space="preserve">            type: string</w:t>
      </w:r>
    </w:p>
    <w:p w14:paraId="34A44835" w14:textId="77777777" w:rsidR="001D79DD" w:rsidRPr="002178AD" w:rsidRDefault="001D79DD" w:rsidP="001D79DD">
      <w:pPr>
        <w:pStyle w:val="PL"/>
      </w:pPr>
      <w:r w:rsidRPr="002178AD">
        <w:t xml:space="preserve">      responses:</w:t>
      </w:r>
    </w:p>
    <w:p w14:paraId="1D72EDDA" w14:textId="77777777" w:rsidR="001D79DD" w:rsidRPr="002178AD" w:rsidRDefault="001D79DD" w:rsidP="001D79DD">
      <w:pPr>
        <w:pStyle w:val="PL"/>
      </w:pPr>
      <w:r w:rsidRPr="002178AD">
        <w:t xml:space="preserve">        '200':</w:t>
      </w:r>
    </w:p>
    <w:p w14:paraId="5D1B7A71" w14:textId="77777777" w:rsidR="001D79DD" w:rsidRDefault="001D79DD" w:rsidP="001D79DD">
      <w:pPr>
        <w:pStyle w:val="PL"/>
      </w:pPr>
      <w:r w:rsidRPr="002178AD">
        <w:t xml:space="preserve">          description:</w:t>
      </w:r>
      <w:r>
        <w:t xml:space="preserve"> &gt;</w:t>
      </w:r>
    </w:p>
    <w:p w14:paraId="02352E60" w14:textId="77777777" w:rsidR="001D79DD" w:rsidRDefault="001D79DD" w:rsidP="001D79DD">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D40CCE0" w14:textId="77777777" w:rsidR="001D79DD" w:rsidRPr="002178AD" w:rsidRDefault="001D79DD" w:rsidP="001D79DD">
      <w:pPr>
        <w:pStyle w:val="PL"/>
      </w:pPr>
      <w:r w:rsidRPr="002178AD">
        <w:t xml:space="preserve">          </w:t>
      </w:r>
      <w:r>
        <w:t xml:space="preserve">  </w:t>
      </w:r>
      <w:r w:rsidRPr="002178AD">
        <w:t>Information Data resource</w:t>
      </w:r>
      <w:r>
        <w:t xml:space="preserve"> is</w:t>
      </w:r>
      <w:r w:rsidRPr="002178AD">
        <w:t xml:space="preserve"> returned.</w:t>
      </w:r>
    </w:p>
    <w:p w14:paraId="4A008977" w14:textId="77777777" w:rsidR="001D79DD" w:rsidRPr="002178AD" w:rsidRDefault="001D79DD" w:rsidP="001D79DD">
      <w:pPr>
        <w:pStyle w:val="PL"/>
      </w:pPr>
      <w:r w:rsidRPr="002178AD">
        <w:t xml:space="preserve">          content:</w:t>
      </w:r>
    </w:p>
    <w:p w14:paraId="11A66DC7" w14:textId="77777777" w:rsidR="001D79DD" w:rsidRPr="002178AD" w:rsidRDefault="001D79DD" w:rsidP="001D79DD">
      <w:pPr>
        <w:pStyle w:val="PL"/>
      </w:pPr>
      <w:r w:rsidRPr="002178AD">
        <w:t xml:space="preserve">            application/json:</w:t>
      </w:r>
    </w:p>
    <w:p w14:paraId="38CE3313" w14:textId="77777777" w:rsidR="001D79DD" w:rsidRPr="002178AD" w:rsidRDefault="001D79DD" w:rsidP="001D79DD">
      <w:pPr>
        <w:pStyle w:val="PL"/>
      </w:pPr>
      <w:r w:rsidRPr="002178AD">
        <w:t xml:space="preserve">              schema:</w:t>
      </w:r>
    </w:p>
    <w:p w14:paraId="598A3A31" w14:textId="77777777" w:rsidR="001D79DD" w:rsidRPr="002178AD" w:rsidRDefault="001D79DD" w:rsidP="001D79DD">
      <w:pPr>
        <w:pStyle w:val="PL"/>
      </w:pPr>
      <w:r w:rsidRPr="002178AD">
        <w:t xml:space="preserve">                $ref: 'TS29591_Nnef_EASDeployment.yaml#/components/schemas/E</w:t>
      </w:r>
      <w:r w:rsidRPr="002178AD">
        <w:rPr>
          <w:rFonts w:hint="eastAsia"/>
          <w:lang w:eastAsia="zh-CN"/>
        </w:rPr>
        <w:t>as</w:t>
      </w:r>
      <w:r w:rsidRPr="002178AD">
        <w:t>DeployInfoData'</w:t>
      </w:r>
    </w:p>
    <w:p w14:paraId="26E73EEC" w14:textId="77777777" w:rsidR="001D79DD" w:rsidRPr="002178AD" w:rsidRDefault="001D79DD" w:rsidP="001D79DD">
      <w:pPr>
        <w:pStyle w:val="PL"/>
      </w:pPr>
      <w:r w:rsidRPr="002178AD">
        <w:t xml:space="preserve">        '400':</w:t>
      </w:r>
    </w:p>
    <w:p w14:paraId="1065A467" w14:textId="77777777" w:rsidR="001D79DD" w:rsidRPr="002178AD" w:rsidRDefault="001D79DD" w:rsidP="001D79DD">
      <w:pPr>
        <w:pStyle w:val="PL"/>
      </w:pPr>
      <w:r w:rsidRPr="002178AD">
        <w:t xml:space="preserve">          $ref: 'TS29571_CommonData.yaml#/components/responses/400'</w:t>
      </w:r>
    </w:p>
    <w:p w14:paraId="2660AD88" w14:textId="77777777" w:rsidR="001D79DD" w:rsidRPr="002178AD" w:rsidRDefault="001D79DD" w:rsidP="001D79DD">
      <w:pPr>
        <w:pStyle w:val="PL"/>
      </w:pPr>
      <w:r w:rsidRPr="002178AD">
        <w:t xml:space="preserve">        '401':</w:t>
      </w:r>
    </w:p>
    <w:p w14:paraId="65EDF107" w14:textId="77777777" w:rsidR="001D79DD" w:rsidRPr="002178AD" w:rsidRDefault="001D79DD" w:rsidP="001D79DD">
      <w:pPr>
        <w:pStyle w:val="PL"/>
      </w:pPr>
      <w:r w:rsidRPr="002178AD">
        <w:t xml:space="preserve">          $ref: 'TS29571_CommonData.yaml#/components/responses/401'</w:t>
      </w:r>
    </w:p>
    <w:p w14:paraId="74448357" w14:textId="77777777" w:rsidR="001D79DD" w:rsidRPr="002178AD" w:rsidRDefault="001D79DD" w:rsidP="001D79DD">
      <w:pPr>
        <w:pStyle w:val="PL"/>
      </w:pPr>
      <w:r w:rsidRPr="002178AD">
        <w:t xml:space="preserve">        '403':</w:t>
      </w:r>
    </w:p>
    <w:p w14:paraId="036F8CBB" w14:textId="77777777" w:rsidR="001D79DD" w:rsidRPr="002178AD" w:rsidRDefault="001D79DD" w:rsidP="001D79DD">
      <w:pPr>
        <w:pStyle w:val="PL"/>
      </w:pPr>
      <w:r w:rsidRPr="002178AD">
        <w:t xml:space="preserve">          $ref: 'TS29571_CommonData.yaml#/components/responses/403'</w:t>
      </w:r>
    </w:p>
    <w:p w14:paraId="6976999A" w14:textId="77777777" w:rsidR="001D79DD" w:rsidRPr="002178AD" w:rsidRDefault="001D79DD" w:rsidP="001D79DD">
      <w:pPr>
        <w:pStyle w:val="PL"/>
      </w:pPr>
      <w:r w:rsidRPr="002178AD">
        <w:t xml:space="preserve">        '404':</w:t>
      </w:r>
    </w:p>
    <w:p w14:paraId="05EFA794" w14:textId="77777777" w:rsidR="001D79DD" w:rsidRPr="002178AD" w:rsidRDefault="001D79DD" w:rsidP="001D79DD">
      <w:pPr>
        <w:pStyle w:val="PL"/>
      </w:pPr>
      <w:r w:rsidRPr="002178AD">
        <w:t xml:space="preserve">          $ref: 'TS29571_CommonData.yaml#/components/responses/404'</w:t>
      </w:r>
    </w:p>
    <w:p w14:paraId="55FC8B31" w14:textId="77777777" w:rsidR="001D79DD" w:rsidRPr="002178AD" w:rsidRDefault="001D79DD" w:rsidP="001D79DD">
      <w:pPr>
        <w:pStyle w:val="PL"/>
      </w:pPr>
      <w:r w:rsidRPr="002178AD">
        <w:t xml:space="preserve">        '406':</w:t>
      </w:r>
    </w:p>
    <w:p w14:paraId="5474BA01" w14:textId="77777777" w:rsidR="001D79DD" w:rsidRPr="002178AD" w:rsidRDefault="001D79DD" w:rsidP="001D79DD">
      <w:pPr>
        <w:pStyle w:val="PL"/>
      </w:pPr>
      <w:r w:rsidRPr="002178AD">
        <w:t xml:space="preserve">          $ref: 'TS29571_CommonData.yaml#/components/responses/406'</w:t>
      </w:r>
    </w:p>
    <w:p w14:paraId="1D10A516" w14:textId="77777777" w:rsidR="001D79DD" w:rsidRPr="002178AD" w:rsidRDefault="001D79DD" w:rsidP="001D79DD">
      <w:pPr>
        <w:pStyle w:val="PL"/>
      </w:pPr>
      <w:r w:rsidRPr="002178AD">
        <w:t xml:space="preserve">        '429':</w:t>
      </w:r>
    </w:p>
    <w:p w14:paraId="229A05F9" w14:textId="77777777" w:rsidR="001D79DD" w:rsidRPr="002178AD" w:rsidRDefault="001D79DD" w:rsidP="001D79DD">
      <w:pPr>
        <w:pStyle w:val="PL"/>
      </w:pPr>
      <w:r w:rsidRPr="002178AD">
        <w:t xml:space="preserve">          $ref: 'TS29571_CommonData.yaml#/components/responses/429'</w:t>
      </w:r>
    </w:p>
    <w:p w14:paraId="09E3F827" w14:textId="77777777" w:rsidR="001D79DD" w:rsidRPr="002178AD" w:rsidRDefault="001D79DD" w:rsidP="001D79DD">
      <w:pPr>
        <w:pStyle w:val="PL"/>
      </w:pPr>
      <w:r w:rsidRPr="002178AD">
        <w:t xml:space="preserve">        '500':</w:t>
      </w:r>
    </w:p>
    <w:p w14:paraId="09B3A9B7" w14:textId="77777777" w:rsidR="001D79DD" w:rsidRDefault="001D79DD" w:rsidP="001D79DD">
      <w:pPr>
        <w:pStyle w:val="PL"/>
      </w:pPr>
      <w:r w:rsidRPr="002178AD">
        <w:t xml:space="preserve">          $ref: 'TS29571_CommonData.yaml#/components/responses/500'</w:t>
      </w:r>
    </w:p>
    <w:p w14:paraId="4C829823" w14:textId="77777777" w:rsidR="00AE4D6F" w:rsidRPr="002178AD" w:rsidRDefault="00AE4D6F" w:rsidP="00AE4D6F">
      <w:pPr>
        <w:pStyle w:val="PL"/>
      </w:pPr>
      <w:r w:rsidRPr="002178AD">
        <w:t xml:space="preserve">        '50</w:t>
      </w:r>
      <w:r>
        <w:t>2</w:t>
      </w:r>
      <w:r w:rsidRPr="002178AD">
        <w:t>':</w:t>
      </w:r>
    </w:p>
    <w:p w14:paraId="49135B91" w14:textId="77777777" w:rsidR="00AE4D6F" w:rsidRPr="002178AD" w:rsidRDefault="00AE4D6F" w:rsidP="00AE4D6F">
      <w:pPr>
        <w:pStyle w:val="PL"/>
      </w:pPr>
      <w:r w:rsidRPr="002178AD">
        <w:t xml:space="preserve">          $ref: 'TS29571_CommonData.yaml#/components/responses/50</w:t>
      </w:r>
      <w:r>
        <w:t>2</w:t>
      </w:r>
      <w:r w:rsidRPr="002178AD">
        <w:t>'</w:t>
      </w:r>
    </w:p>
    <w:p w14:paraId="06ACB640" w14:textId="77777777" w:rsidR="001D79DD" w:rsidRPr="002178AD" w:rsidRDefault="001D79DD" w:rsidP="001D79DD">
      <w:pPr>
        <w:pStyle w:val="PL"/>
      </w:pPr>
      <w:r w:rsidRPr="002178AD">
        <w:t xml:space="preserve">        '503':</w:t>
      </w:r>
    </w:p>
    <w:p w14:paraId="2AD8704C" w14:textId="77777777" w:rsidR="001D79DD" w:rsidRPr="002178AD" w:rsidRDefault="001D79DD" w:rsidP="001D79DD">
      <w:pPr>
        <w:pStyle w:val="PL"/>
      </w:pPr>
      <w:r w:rsidRPr="002178AD">
        <w:t xml:space="preserve">          $ref: 'TS29571_CommonData.yaml#/components/responses/503'</w:t>
      </w:r>
    </w:p>
    <w:p w14:paraId="4C58CC2E" w14:textId="77777777" w:rsidR="001D79DD" w:rsidRPr="002178AD" w:rsidRDefault="001D79DD" w:rsidP="001D79DD">
      <w:pPr>
        <w:pStyle w:val="PL"/>
      </w:pPr>
      <w:r w:rsidRPr="002178AD">
        <w:t xml:space="preserve">        default:</w:t>
      </w:r>
    </w:p>
    <w:p w14:paraId="059DDFE0" w14:textId="77777777" w:rsidR="001D79DD" w:rsidRDefault="001D79DD" w:rsidP="001D79DD">
      <w:pPr>
        <w:pStyle w:val="PL"/>
      </w:pPr>
      <w:r w:rsidRPr="002178AD">
        <w:t xml:space="preserve">          $ref: 'TS29571_CommonData.yaml#/components/responses/default'</w:t>
      </w:r>
    </w:p>
    <w:p w14:paraId="14A23BB7" w14:textId="77777777" w:rsidR="00D832B9" w:rsidRPr="002178AD" w:rsidRDefault="00D832B9" w:rsidP="00D832B9">
      <w:pPr>
        <w:pStyle w:val="PL"/>
      </w:pPr>
      <w:r w:rsidRPr="002178AD">
        <w:t xml:space="preserve">    put:</w:t>
      </w:r>
    </w:p>
    <w:p w14:paraId="2ED99CD2" w14:textId="77777777" w:rsidR="00D832B9" w:rsidRPr="002178AD" w:rsidRDefault="00D832B9" w:rsidP="00D832B9">
      <w:pPr>
        <w:pStyle w:val="PL"/>
      </w:pPr>
      <w:r w:rsidRPr="002178AD">
        <w:t xml:space="preserve">      summary: Create or update an individual EAS Deployment Data resource</w:t>
      </w:r>
    </w:p>
    <w:p w14:paraId="6D61E6BF" w14:textId="77777777" w:rsidR="00D832B9" w:rsidRPr="002178AD" w:rsidRDefault="00D832B9" w:rsidP="00D832B9">
      <w:pPr>
        <w:pStyle w:val="PL"/>
      </w:pPr>
      <w:r w:rsidRPr="002178AD">
        <w:t xml:space="preserve">      operationId: CreateOrReplaceIndividualEasDeployData</w:t>
      </w:r>
    </w:p>
    <w:p w14:paraId="5FDE3202" w14:textId="77777777" w:rsidR="00D832B9" w:rsidRPr="002178AD" w:rsidRDefault="00D832B9" w:rsidP="00D832B9">
      <w:pPr>
        <w:pStyle w:val="PL"/>
      </w:pPr>
      <w:r w:rsidRPr="002178AD">
        <w:lastRenderedPageBreak/>
        <w:t xml:space="preserve">      tags:</w:t>
      </w:r>
    </w:p>
    <w:p w14:paraId="6A31640B" w14:textId="77777777" w:rsidR="00D832B9" w:rsidRPr="002178AD" w:rsidRDefault="00D832B9" w:rsidP="00D832B9">
      <w:pPr>
        <w:pStyle w:val="PL"/>
      </w:pPr>
      <w:r w:rsidRPr="002178AD">
        <w:t xml:space="preserve">        - Individual EAS Deployment Data (Document)</w:t>
      </w:r>
    </w:p>
    <w:p w14:paraId="03D7FABA" w14:textId="77777777" w:rsidR="00D832B9" w:rsidRPr="002178AD" w:rsidRDefault="00D832B9" w:rsidP="00D832B9">
      <w:pPr>
        <w:pStyle w:val="PL"/>
      </w:pPr>
      <w:r w:rsidRPr="002178AD">
        <w:t xml:space="preserve">      security:</w:t>
      </w:r>
    </w:p>
    <w:p w14:paraId="0FBA674C" w14:textId="77777777" w:rsidR="00D832B9" w:rsidRPr="002178AD" w:rsidRDefault="00D832B9" w:rsidP="00D832B9">
      <w:pPr>
        <w:pStyle w:val="PL"/>
      </w:pPr>
      <w:r w:rsidRPr="002178AD">
        <w:t xml:space="preserve">        - {}</w:t>
      </w:r>
    </w:p>
    <w:p w14:paraId="7D198B26" w14:textId="77777777" w:rsidR="00D832B9" w:rsidRPr="002178AD" w:rsidRDefault="00D832B9" w:rsidP="00D832B9">
      <w:pPr>
        <w:pStyle w:val="PL"/>
      </w:pPr>
      <w:r w:rsidRPr="002178AD">
        <w:t xml:space="preserve">        - oAuth2ClientCredentials:</w:t>
      </w:r>
    </w:p>
    <w:p w14:paraId="57FC2804" w14:textId="77777777" w:rsidR="00D832B9" w:rsidRPr="002178AD" w:rsidRDefault="00D832B9" w:rsidP="00D832B9">
      <w:pPr>
        <w:pStyle w:val="PL"/>
      </w:pPr>
      <w:r w:rsidRPr="002178AD">
        <w:t xml:space="preserve">          - nudr-dr</w:t>
      </w:r>
    </w:p>
    <w:p w14:paraId="7F97FAFD" w14:textId="77777777" w:rsidR="00D832B9" w:rsidRPr="002178AD" w:rsidRDefault="00D832B9" w:rsidP="00D832B9">
      <w:pPr>
        <w:pStyle w:val="PL"/>
      </w:pPr>
      <w:r w:rsidRPr="002178AD">
        <w:t xml:space="preserve">        - oAuth2ClientCredentials:</w:t>
      </w:r>
    </w:p>
    <w:p w14:paraId="0484BE70" w14:textId="77777777" w:rsidR="00D832B9" w:rsidRPr="002178AD" w:rsidRDefault="00D832B9" w:rsidP="00D832B9">
      <w:pPr>
        <w:pStyle w:val="PL"/>
      </w:pPr>
      <w:r w:rsidRPr="002178AD">
        <w:t xml:space="preserve">          - nudr-dr</w:t>
      </w:r>
    </w:p>
    <w:p w14:paraId="738A9258" w14:textId="77777777" w:rsidR="00D832B9" w:rsidRDefault="00D832B9" w:rsidP="00D832B9">
      <w:pPr>
        <w:pStyle w:val="PL"/>
      </w:pPr>
      <w:r w:rsidRPr="002178AD">
        <w:t xml:space="preserve">          - nudr-dr:application-data</w:t>
      </w:r>
    </w:p>
    <w:p w14:paraId="261D3AFF" w14:textId="77777777" w:rsidR="00A65526" w:rsidRDefault="00A65526" w:rsidP="00A65526">
      <w:pPr>
        <w:pStyle w:val="PL"/>
      </w:pPr>
      <w:r>
        <w:t xml:space="preserve">        - oAuth2ClientCredentials:</w:t>
      </w:r>
    </w:p>
    <w:p w14:paraId="4A6D1A62" w14:textId="77777777" w:rsidR="00A65526" w:rsidRDefault="00A65526" w:rsidP="00A65526">
      <w:pPr>
        <w:pStyle w:val="PL"/>
      </w:pPr>
      <w:r>
        <w:t xml:space="preserve">          - nudr-dr</w:t>
      </w:r>
    </w:p>
    <w:p w14:paraId="569A01F5" w14:textId="77777777" w:rsidR="00A65526" w:rsidRDefault="00A65526" w:rsidP="00A65526">
      <w:pPr>
        <w:pStyle w:val="PL"/>
      </w:pPr>
      <w:r>
        <w:t xml:space="preserve">          - nudr-dr:application-data</w:t>
      </w:r>
    </w:p>
    <w:p w14:paraId="6D4A0478" w14:textId="77777777" w:rsidR="00A65526" w:rsidRPr="002178AD" w:rsidRDefault="00A65526" w:rsidP="00A65526">
      <w:pPr>
        <w:pStyle w:val="PL"/>
      </w:pPr>
      <w:r>
        <w:t xml:space="preserve">          - nudr-dr:application-data:eas-deploy-data:create</w:t>
      </w:r>
    </w:p>
    <w:p w14:paraId="4B9A6215" w14:textId="77777777" w:rsidR="00D832B9" w:rsidRPr="002178AD" w:rsidRDefault="00D832B9" w:rsidP="00D832B9">
      <w:pPr>
        <w:pStyle w:val="PL"/>
      </w:pPr>
      <w:r w:rsidRPr="002178AD">
        <w:t xml:space="preserve">      requestBody:</w:t>
      </w:r>
    </w:p>
    <w:p w14:paraId="7CB1AE72" w14:textId="77777777" w:rsidR="00D832B9" w:rsidRPr="002178AD" w:rsidRDefault="00D832B9" w:rsidP="00D832B9">
      <w:pPr>
        <w:pStyle w:val="PL"/>
      </w:pPr>
      <w:r w:rsidRPr="002178AD">
        <w:t xml:space="preserve">        required: true</w:t>
      </w:r>
    </w:p>
    <w:p w14:paraId="477E3E0E" w14:textId="77777777" w:rsidR="00D832B9" w:rsidRPr="002178AD" w:rsidRDefault="00D832B9" w:rsidP="00D832B9">
      <w:pPr>
        <w:pStyle w:val="PL"/>
      </w:pPr>
      <w:r w:rsidRPr="002178AD">
        <w:t xml:space="preserve">        content:</w:t>
      </w:r>
    </w:p>
    <w:p w14:paraId="511F75A1" w14:textId="77777777" w:rsidR="00D832B9" w:rsidRPr="002178AD" w:rsidRDefault="00D832B9" w:rsidP="00D832B9">
      <w:pPr>
        <w:pStyle w:val="PL"/>
      </w:pPr>
      <w:r w:rsidRPr="002178AD">
        <w:t xml:space="preserve">          application/json:</w:t>
      </w:r>
    </w:p>
    <w:p w14:paraId="3EF07376" w14:textId="77777777" w:rsidR="00D832B9" w:rsidRPr="002178AD" w:rsidRDefault="00D832B9" w:rsidP="00D832B9">
      <w:pPr>
        <w:pStyle w:val="PL"/>
      </w:pPr>
      <w:r w:rsidRPr="002178AD">
        <w:t xml:space="preserve">            schema:</w:t>
      </w:r>
    </w:p>
    <w:p w14:paraId="298A44C5"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87CF74F" w14:textId="77777777" w:rsidR="00D832B9" w:rsidRPr="002178AD" w:rsidRDefault="00D832B9" w:rsidP="00D832B9">
      <w:pPr>
        <w:pStyle w:val="PL"/>
      </w:pPr>
      <w:r w:rsidRPr="002178AD">
        <w:t xml:space="preserve">      parameters:</w:t>
      </w:r>
    </w:p>
    <w:p w14:paraId="2D285EF4" w14:textId="77777777" w:rsidR="00D832B9" w:rsidRPr="002178AD" w:rsidRDefault="00D832B9" w:rsidP="00D832B9">
      <w:pPr>
        <w:pStyle w:val="PL"/>
      </w:pPr>
      <w:r w:rsidRPr="002178AD">
        <w:t xml:space="preserve">        - name: easDeployInfoId</w:t>
      </w:r>
    </w:p>
    <w:p w14:paraId="00CF7489" w14:textId="77777777" w:rsidR="00D832B9" w:rsidRPr="002178AD" w:rsidRDefault="00D832B9" w:rsidP="00D832B9">
      <w:pPr>
        <w:pStyle w:val="PL"/>
      </w:pPr>
      <w:r w:rsidRPr="002178AD">
        <w:t xml:space="preserve">          in: path</w:t>
      </w:r>
    </w:p>
    <w:p w14:paraId="31B66098" w14:textId="77777777" w:rsidR="00D832B9" w:rsidRPr="002178AD" w:rsidRDefault="00D832B9" w:rsidP="00D832B9">
      <w:pPr>
        <w:pStyle w:val="PL"/>
      </w:pPr>
      <w:r w:rsidRPr="002178AD">
        <w:t xml:space="preserve">          description: &gt;</w:t>
      </w:r>
    </w:p>
    <w:p w14:paraId="3CA4833B" w14:textId="77777777" w:rsidR="00D832B9" w:rsidRPr="002178AD" w:rsidRDefault="00D832B9" w:rsidP="00D832B9">
      <w:pPr>
        <w:pStyle w:val="PL"/>
      </w:pPr>
      <w:r w:rsidRPr="002178AD">
        <w:t xml:space="preserve">            The Identifier of an Individual EAS Deployment Data to be created or updated.</w:t>
      </w:r>
    </w:p>
    <w:p w14:paraId="0E4B55E0" w14:textId="77777777" w:rsidR="00D832B9" w:rsidRPr="002178AD" w:rsidRDefault="00D832B9" w:rsidP="00D832B9">
      <w:pPr>
        <w:pStyle w:val="PL"/>
      </w:pPr>
      <w:r w:rsidRPr="002178AD">
        <w:t xml:space="preserve">            It shall apply the format of Data type string.</w:t>
      </w:r>
    </w:p>
    <w:p w14:paraId="7B2A2FAA" w14:textId="77777777" w:rsidR="00D832B9" w:rsidRPr="002178AD" w:rsidRDefault="00D832B9" w:rsidP="00D832B9">
      <w:pPr>
        <w:pStyle w:val="PL"/>
      </w:pPr>
      <w:r w:rsidRPr="002178AD">
        <w:t xml:space="preserve">          required: true</w:t>
      </w:r>
    </w:p>
    <w:p w14:paraId="1C737CEE" w14:textId="77777777" w:rsidR="00D832B9" w:rsidRPr="002178AD" w:rsidRDefault="00D832B9" w:rsidP="00D832B9">
      <w:pPr>
        <w:pStyle w:val="PL"/>
      </w:pPr>
      <w:r w:rsidRPr="002178AD">
        <w:t xml:space="preserve">          schema:</w:t>
      </w:r>
    </w:p>
    <w:p w14:paraId="158C66CB" w14:textId="77777777" w:rsidR="00D832B9" w:rsidRPr="002178AD" w:rsidRDefault="00D832B9" w:rsidP="00D832B9">
      <w:pPr>
        <w:pStyle w:val="PL"/>
      </w:pPr>
      <w:r w:rsidRPr="002178AD">
        <w:t xml:space="preserve">            type: string</w:t>
      </w:r>
    </w:p>
    <w:p w14:paraId="4650334A" w14:textId="77777777" w:rsidR="00D832B9" w:rsidRPr="002178AD" w:rsidRDefault="00D832B9" w:rsidP="00D832B9">
      <w:pPr>
        <w:pStyle w:val="PL"/>
      </w:pPr>
      <w:r w:rsidRPr="002178AD">
        <w:t xml:space="preserve">      responses:</w:t>
      </w:r>
    </w:p>
    <w:p w14:paraId="0DCC8AE8" w14:textId="77777777" w:rsidR="00D832B9" w:rsidRPr="002178AD" w:rsidRDefault="00D832B9" w:rsidP="00D832B9">
      <w:pPr>
        <w:pStyle w:val="PL"/>
      </w:pPr>
      <w:r w:rsidRPr="002178AD">
        <w:t xml:space="preserve">        '201':</w:t>
      </w:r>
    </w:p>
    <w:p w14:paraId="7AF9A4C5" w14:textId="77777777" w:rsidR="00D832B9" w:rsidRPr="002178AD" w:rsidRDefault="00D832B9" w:rsidP="00D832B9">
      <w:pPr>
        <w:pStyle w:val="PL"/>
      </w:pPr>
      <w:r w:rsidRPr="002178AD">
        <w:t xml:space="preserve">          description: &gt;</w:t>
      </w:r>
    </w:p>
    <w:p w14:paraId="56330623" w14:textId="77777777" w:rsidR="00D832B9" w:rsidRPr="002178AD" w:rsidRDefault="00D832B9" w:rsidP="00D832B9">
      <w:pPr>
        <w:pStyle w:val="PL"/>
      </w:pPr>
      <w:r w:rsidRPr="002178AD">
        <w:t xml:space="preserve">            The creation of an Individual EAS Deployment Data resource is confirmed and a </w:t>
      </w:r>
    </w:p>
    <w:p w14:paraId="7E7F4E31" w14:textId="77777777" w:rsidR="00D832B9" w:rsidRPr="002178AD" w:rsidRDefault="00D832B9" w:rsidP="00D832B9">
      <w:pPr>
        <w:pStyle w:val="PL"/>
      </w:pPr>
      <w:r w:rsidRPr="002178AD">
        <w:t xml:space="preserve">            representation of that resource is returned.</w:t>
      </w:r>
    </w:p>
    <w:p w14:paraId="74E7BA10" w14:textId="77777777" w:rsidR="00D832B9" w:rsidRPr="002178AD" w:rsidRDefault="00D832B9" w:rsidP="00D832B9">
      <w:pPr>
        <w:pStyle w:val="PL"/>
      </w:pPr>
      <w:r w:rsidRPr="002178AD">
        <w:t xml:space="preserve">          content:</w:t>
      </w:r>
    </w:p>
    <w:p w14:paraId="78D9F936" w14:textId="77777777" w:rsidR="00D832B9" w:rsidRPr="002178AD" w:rsidRDefault="00D832B9" w:rsidP="00D832B9">
      <w:pPr>
        <w:pStyle w:val="PL"/>
      </w:pPr>
      <w:r w:rsidRPr="002178AD">
        <w:t xml:space="preserve">            application/json:</w:t>
      </w:r>
    </w:p>
    <w:p w14:paraId="5D3A8121" w14:textId="77777777" w:rsidR="00D832B9" w:rsidRPr="002178AD" w:rsidRDefault="00D832B9" w:rsidP="00D832B9">
      <w:pPr>
        <w:pStyle w:val="PL"/>
      </w:pPr>
      <w:r w:rsidRPr="002178AD">
        <w:t xml:space="preserve">              schema:</w:t>
      </w:r>
    </w:p>
    <w:p w14:paraId="2878BA36"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A8C80AF" w14:textId="77777777" w:rsidR="00D832B9" w:rsidRPr="002178AD" w:rsidRDefault="00D832B9" w:rsidP="00D832B9">
      <w:pPr>
        <w:pStyle w:val="PL"/>
      </w:pPr>
      <w:r w:rsidRPr="002178AD">
        <w:t xml:space="preserve">          headers:</w:t>
      </w:r>
    </w:p>
    <w:p w14:paraId="3B3195F6" w14:textId="77777777" w:rsidR="00D832B9" w:rsidRPr="002178AD" w:rsidRDefault="00D832B9" w:rsidP="00D832B9">
      <w:pPr>
        <w:pStyle w:val="PL"/>
      </w:pPr>
      <w:r w:rsidRPr="002178AD">
        <w:t xml:space="preserve">            Location:</w:t>
      </w:r>
    </w:p>
    <w:p w14:paraId="7852D6C8" w14:textId="77777777" w:rsidR="00D832B9" w:rsidRPr="002178AD" w:rsidRDefault="00D832B9" w:rsidP="00D832B9">
      <w:pPr>
        <w:pStyle w:val="PL"/>
      </w:pPr>
      <w:r w:rsidRPr="002178AD">
        <w:t xml:space="preserve">              description: &gt;</w:t>
      </w:r>
    </w:p>
    <w:p w14:paraId="1D069D63" w14:textId="77777777" w:rsidR="00D832B9" w:rsidRPr="002178AD" w:rsidRDefault="00D832B9" w:rsidP="00D832B9">
      <w:pPr>
        <w:pStyle w:val="PL"/>
      </w:pPr>
      <w:r w:rsidRPr="002178AD">
        <w:t xml:space="preserve">                Contains the URI of the newly created resource, according to the structure:</w:t>
      </w:r>
    </w:p>
    <w:p w14:paraId="21D093A4" w14:textId="77777777" w:rsidR="00D832B9" w:rsidRPr="002178AD" w:rsidRDefault="00D832B9" w:rsidP="00D832B9">
      <w:pPr>
        <w:pStyle w:val="PL"/>
      </w:pPr>
      <w:r w:rsidRPr="002178AD">
        <w:t xml:space="preserve">                {apiRoot}/nudr-dr/&lt;apiVersion&gt;/application-data/eas-deploy-data/{easDeployInfoId}</w:t>
      </w:r>
    </w:p>
    <w:p w14:paraId="59BCC8A7" w14:textId="77777777" w:rsidR="00D832B9" w:rsidRPr="002178AD" w:rsidRDefault="00D832B9" w:rsidP="00D832B9">
      <w:pPr>
        <w:pStyle w:val="PL"/>
      </w:pPr>
      <w:r w:rsidRPr="002178AD">
        <w:t xml:space="preserve">              required: true</w:t>
      </w:r>
    </w:p>
    <w:p w14:paraId="3A6A92D9" w14:textId="77777777" w:rsidR="00D832B9" w:rsidRPr="002178AD" w:rsidRDefault="00D832B9" w:rsidP="00D832B9">
      <w:pPr>
        <w:pStyle w:val="PL"/>
      </w:pPr>
      <w:r w:rsidRPr="002178AD">
        <w:t xml:space="preserve">              schema:</w:t>
      </w:r>
    </w:p>
    <w:p w14:paraId="2590630E" w14:textId="77777777" w:rsidR="00D832B9" w:rsidRPr="002178AD" w:rsidRDefault="00D832B9" w:rsidP="00D832B9">
      <w:pPr>
        <w:pStyle w:val="PL"/>
      </w:pPr>
      <w:r w:rsidRPr="002178AD">
        <w:t xml:space="preserve">                type: string</w:t>
      </w:r>
    </w:p>
    <w:p w14:paraId="2F34C9DB" w14:textId="77777777" w:rsidR="00D832B9" w:rsidRPr="002178AD" w:rsidRDefault="00D832B9" w:rsidP="00D832B9">
      <w:pPr>
        <w:pStyle w:val="PL"/>
      </w:pPr>
      <w:r w:rsidRPr="002178AD">
        <w:t xml:space="preserve">        '200':</w:t>
      </w:r>
    </w:p>
    <w:p w14:paraId="1730B220" w14:textId="77777777" w:rsidR="00D832B9" w:rsidRPr="002178AD" w:rsidRDefault="00D832B9" w:rsidP="00D832B9">
      <w:pPr>
        <w:pStyle w:val="PL"/>
      </w:pPr>
      <w:r w:rsidRPr="002178AD">
        <w:t xml:space="preserve">          description: &gt;</w:t>
      </w:r>
    </w:p>
    <w:p w14:paraId="422E27C1" w14:textId="77777777" w:rsidR="00D832B9" w:rsidRPr="002178AD" w:rsidRDefault="00D832B9" w:rsidP="00D832B9">
      <w:pPr>
        <w:pStyle w:val="PL"/>
      </w:pPr>
      <w:r w:rsidRPr="002178AD">
        <w:t xml:space="preserve">            The update of an Individual EAS Deployment Data resource is confirmed and a response</w:t>
      </w:r>
    </w:p>
    <w:p w14:paraId="7FB7DE71" w14:textId="77777777" w:rsidR="00D832B9" w:rsidRPr="002178AD" w:rsidRDefault="00D832B9" w:rsidP="00D832B9">
      <w:pPr>
        <w:pStyle w:val="PL"/>
      </w:pPr>
      <w:r w:rsidRPr="002178AD">
        <w:t xml:space="preserve">            body containing EAS Deployment Data shall be returned.</w:t>
      </w:r>
    </w:p>
    <w:p w14:paraId="4BDD9241" w14:textId="77777777" w:rsidR="00D832B9" w:rsidRPr="002178AD" w:rsidRDefault="00D832B9" w:rsidP="00D832B9">
      <w:pPr>
        <w:pStyle w:val="PL"/>
      </w:pPr>
      <w:r w:rsidRPr="002178AD">
        <w:t xml:space="preserve">          content:</w:t>
      </w:r>
    </w:p>
    <w:p w14:paraId="0E40B589" w14:textId="77777777" w:rsidR="00D832B9" w:rsidRPr="002178AD" w:rsidRDefault="00D832B9" w:rsidP="00D832B9">
      <w:pPr>
        <w:pStyle w:val="PL"/>
      </w:pPr>
      <w:r w:rsidRPr="002178AD">
        <w:t xml:space="preserve">            application/json:</w:t>
      </w:r>
    </w:p>
    <w:p w14:paraId="63810E27" w14:textId="77777777" w:rsidR="00D832B9" w:rsidRPr="002178AD" w:rsidRDefault="00D832B9" w:rsidP="00D832B9">
      <w:pPr>
        <w:pStyle w:val="PL"/>
      </w:pPr>
      <w:r w:rsidRPr="002178AD">
        <w:t xml:space="preserve">              schema:</w:t>
      </w:r>
    </w:p>
    <w:p w14:paraId="6908CFA6" w14:textId="77777777" w:rsidR="00D832B9" w:rsidRPr="002178AD" w:rsidRDefault="00D832B9" w:rsidP="00D832B9">
      <w:pPr>
        <w:pStyle w:val="PL"/>
      </w:pPr>
      <w:r w:rsidRPr="002178AD">
        <w:t xml:space="preserve">                $ref: 'TS29591_</w:t>
      </w:r>
      <w:r w:rsidR="00CA42C9" w:rsidRPr="002178AD">
        <w:t>Nnef_</w:t>
      </w:r>
      <w:r w:rsidRPr="002178AD">
        <w:t>EASDeployment.yaml#/components/schemas/E</w:t>
      </w:r>
      <w:r w:rsidR="00CA754C" w:rsidRPr="002178AD">
        <w:rPr>
          <w:rFonts w:hint="eastAsia"/>
          <w:lang w:eastAsia="zh-CN"/>
        </w:rPr>
        <w:t>as</w:t>
      </w:r>
      <w:r w:rsidRPr="002178AD">
        <w:t>DeployInfoData'</w:t>
      </w:r>
    </w:p>
    <w:p w14:paraId="1212F936" w14:textId="77777777" w:rsidR="00D832B9" w:rsidRPr="002178AD" w:rsidRDefault="00D832B9" w:rsidP="00D832B9">
      <w:pPr>
        <w:pStyle w:val="PL"/>
      </w:pPr>
      <w:r w:rsidRPr="002178AD">
        <w:t xml:space="preserve">        '204':</w:t>
      </w:r>
    </w:p>
    <w:p w14:paraId="7CEF414A" w14:textId="77777777" w:rsidR="00D832B9" w:rsidRPr="002178AD" w:rsidRDefault="00D832B9" w:rsidP="00D832B9">
      <w:pPr>
        <w:pStyle w:val="PL"/>
      </w:pPr>
      <w:r w:rsidRPr="002178AD">
        <w:t xml:space="preserve">          description: No content</w:t>
      </w:r>
    </w:p>
    <w:p w14:paraId="01A8A853" w14:textId="77777777" w:rsidR="00D832B9" w:rsidRPr="002178AD" w:rsidRDefault="00D832B9" w:rsidP="00D832B9">
      <w:pPr>
        <w:pStyle w:val="PL"/>
      </w:pPr>
      <w:r w:rsidRPr="002178AD">
        <w:t xml:space="preserve">        '400':</w:t>
      </w:r>
    </w:p>
    <w:p w14:paraId="3E4E361E" w14:textId="77777777" w:rsidR="00D832B9" w:rsidRPr="002178AD" w:rsidRDefault="00D832B9" w:rsidP="00D832B9">
      <w:pPr>
        <w:pStyle w:val="PL"/>
      </w:pPr>
      <w:r w:rsidRPr="002178AD">
        <w:t xml:space="preserve">          $ref: 'TS29571_CommonData.yaml#/components/responses/400'</w:t>
      </w:r>
    </w:p>
    <w:p w14:paraId="597EFF0E" w14:textId="77777777" w:rsidR="00D832B9" w:rsidRPr="002178AD" w:rsidRDefault="00D832B9" w:rsidP="00D832B9">
      <w:pPr>
        <w:pStyle w:val="PL"/>
      </w:pPr>
      <w:r w:rsidRPr="002178AD">
        <w:t xml:space="preserve">        '401':</w:t>
      </w:r>
    </w:p>
    <w:p w14:paraId="780B9F70" w14:textId="77777777" w:rsidR="00D832B9" w:rsidRPr="002178AD" w:rsidRDefault="00D832B9" w:rsidP="00D832B9">
      <w:pPr>
        <w:pStyle w:val="PL"/>
      </w:pPr>
      <w:r w:rsidRPr="002178AD">
        <w:t xml:space="preserve">          $ref: 'TS29571_CommonData.yaml#/components/responses/401'</w:t>
      </w:r>
    </w:p>
    <w:p w14:paraId="70F08658" w14:textId="77777777" w:rsidR="00D832B9" w:rsidRPr="002178AD" w:rsidRDefault="00D832B9" w:rsidP="00D832B9">
      <w:pPr>
        <w:pStyle w:val="PL"/>
      </w:pPr>
      <w:r w:rsidRPr="002178AD">
        <w:t xml:space="preserve">        '403':</w:t>
      </w:r>
    </w:p>
    <w:p w14:paraId="565EC525" w14:textId="77777777" w:rsidR="00D832B9" w:rsidRPr="002178AD" w:rsidRDefault="00D832B9" w:rsidP="00D832B9">
      <w:pPr>
        <w:pStyle w:val="PL"/>
      </w:pPr>
      <w:r w:rsidRPr="002178AD">
        <w:t xml:space="preserve">          $ref: 'TS29571_CommonData.yaml#/components/responses/403'</w:t>
      </w:r>
    </w:p>
    <w:p w14:paraId="0CBDFAEE" w14:textId="77777777" w:rsidR="00D832B9" w:rsidRPr="002178AD" w:rsidRDefault="00D832B9" w:rsidP="00D832B9">
      <w:pPr>
        <w:pStyle w:val="PL"/>
      </w:pPr>
      <w:r w:rsidRPr="002178AD">
        <w:t xml:space="preserve">        '404':</w:t>
      </w:r>
    </w:p>
    <w:p w14:paraId="6F5031CF" w14:textId="77777777" w:rsidR="00D832B9" w:rsidRPr="002178AD" w:rsidRDefault="00D832B9" w:rsidP="00D832B9">
      <w:pPr>
        <w:pStyle w:val="PL"/>
      </w:pPr>
      <w:r w:rsidRPr="002178AD">
        <w:t xml:space="preserve">          $ref: 'TS29571_CommonData.yaml#/components/responses/404'</w:t>
      </w:r>
    </w:p>
    <w:p w14:paraId="7293B8A0" w14:textId="77777777" w:rsidR="00D832B9" w:rsidRPr="002178AD" w:rsidRDefault="00D832B9" w:rsidP="00D832B9">
      <w:pPr>
        <w:pStyle w:val="PL"/>
      </w:pPr>
      <w:r w:rsidRPr="002178AD">
        <w:t xml:space="preserve">        '411':</w:t>
      </w:r>
    </w:p>
    <w:p w14:paraId="281EB7A8" w14:textId="77777777" w:rsidR="00D832B9" w:rsidRPr="002178AD" w:rsidRDefault="00D832B9" w:rsidP="00D832B9">
      <w:pPr>
        <w:pStyle w:val="PL"/>
      </w:pPr>
      <w:r w:rsidRPr="002178AD">
        <w:t xml:space="preserve">          $ref: 'TS29571_CommonData.yaml#/components/responses/411'</w:t>
      </w:r>
    </w:p>
    <w:p w14:paraId="3D78604E" w14:textId="77777777" w:rsidR="00D832B9" w:rsidRPr="002178AD" w:rsidRDefault="00D832B9" w:rsidP="00D832B9">
      <w:pPr>
        <w:pStyle w:val="PL"/>
      </w:pPr>
      <w:r w:rsidRPr="002178AD">
        <w:t xml:space="preserve">        '413':</w:t>
      </w:r>
    </w:p>
    <w:p w14:paraId="4E13539F" w14:textId="77777777" w:rsidR="00D832B9" w:rsidRPr="002178AD" w:rsidRDefault="00D832B9" w:rsidP="00D832B9">
      <w:pPr>
        <w:pStyle w:val="PL"/>
      </w:pPr>
      <w:r w:rsidRPr="002178AD">
        <w:t xml:space="preserve">          $ref: 'TS29571_CommonData.yaml#/components/responses/413'</w:t>
      </w:r>
    </w:p>
    <w:p w14:paraId="567BD8F2" w14:textId="77777777" w:rsidR="00D832B9" w:rsidRPr="002178AD" w:rsidRDefault="00D832B9" w:rsidP="00D832B9">
      <w:pPr>
        <w:pStyle w:val="PL"/>
      </w:pPr>
      <w:r w:rsidRPr="002178AD">
        <w:t xml:space="preserve">        '414':</w:t>
      </w:r>
    </w:p>
    <w:p w14:paraId="683EA21D" w14:textId="77777777" w:rsidR="00D832B9" w:rsidRPr="002178AD" w:rsidRDefault="00D832B9" w:rsidP="00D832B9">
      <w:pPr>
        <w:pStyle w:val="PL"/>
      </w:pPr>
      <w:r w:rsidRPr="002178AD">
        <w:t xml:space="preserve">          $ref: 'TS29571_CommonData.yaml#/components/responses/414'</w:t>
      </w:r>
    </w:p>
    <w:p w14:paraId="45DE2972" w14:textId="77777777" w:rsidR="00D832B9" w:rsidRPr="002178AD" w:rsidRDefault="00D832B9" w:rsidP="00D832B9">
      <w:pPr>
        <w:pStyle w:val="PL"/>
      </w:pPr>
      <w:r w:rsidRPr="002178AD">
        <w:t xml:space="preserve">        '415':</w:t>
      </w:r>
    </w:p>
    <w:p w14:paraId="76E8DE5E" w14:textId="77777777" w:rsidR="00D832B9" w:rsidRPr="002178AD" w:rsidRDefault="00D832B9" w:rsidP="00D832B9">
      <w:pPr>
        <w:pStyle w:val="PL"/>
      </w:pPr>
      <w:r w:rsidRPr="002178AD">
        <w:t xml:space="preserve">          $ref: 'TS29571_CommonData.yaml#/components/responses/415'</w:t>
      </w:r>
    </w:p>
    <w:p w14:paraId="5EA7A1D3" w14:textId="77777777" w:rsidR="00D832B9" w:rsidRPr="002178AD" w:rsidRDefault="00D832B9" w:rsidP="00D832B9">
      <w:pPr>
        <w:pStyle w:val="PL"/>
      </w:pPr>
      <w:r w:rsidRPr="002178AD">
        <w:t xml:space="preserve">        '429':</w:t>
      </w:r>
    </w:p>
    <w:p w14:paraId="5FF80839" w14:textId="77777777" w:rsidR="00D832B9" w:rsidRPr="002178AD" w:rsidRDefault="00D832B9" w:rsidP="00D832B9">
      <w:pPr>
        <w:pStyle w:val="PL"/>
      </w:pPr>
      <w:r w:rsidRPr="002178AD">
        <w:t xml:space="preserve">          $ref: 'TS29571_CommonData.yaml#/components/responses/429'</w:t>
      </w:r>
    </w:p>
    <w:p w14:paraId="4960541D" w14:textId="77777777" w:rsidR="00D832B9" w:rsidRPr="002178AD" w:rsidRDefault="00D832B9" w:rsidP="00D832B9">
      <w:pPr>
        <w:pStyle w:val="PL"/>
      </w:pPr>
      <w:r w:rsidRPr="002178AD">
        <w:t xml:space="preserve">        '500':</w:t>
      </w:r>
    </w:p>
    <w:p w14:paraId="0F87BB79" w14:textId="77777777" w:rsidR="00D832B9" w:rsidRDefault="00D832B9" w:rsidP="00D832B9">
      <w:pPr>
        <w:pStyle w:val="PL"/>
      </w:pPr>
      <w:r w:rsidRPr="002178AD">
        <w:t xml:space="preserve">          $ref: 'TS29571_CommonData.yaml#/components/responses/500'</w:t>
      </w:r>
    </w:p>
    <w:p w14:paraId="652FC9C0" w14:textId="77777777" w:rsidR="00AE4D6F" w:rsidRPr="002178AD" w:rsidRDefault="00AE4D6F" w:rsidP="00AE4D6F">
      <w:pPr>
        <w:pStyle w:val="PL"/>
      </w:pPr>
      <w:r w:rsidRPr="002178AD">
        <w:t xml:space="preserve">        '50</w:t>
      </w:r>
      <w:r>
        <w:t>2</w:t>
      </w:r>
      <w:r w:rsidRPr="002178AD">
        <w:t>':</w:t>
      </w:r>
    </w:p>
    <w:p w14:paraId="755BBED0" w14:textId="77777777" w:rsidR="00AE4D6F" w:rsidRPr="002178AD" w:rsidRDefault="00AE4D6F" w:rsidP="00AE4D6F">
      <w:pPr>
        <w:pStyle w:val="PL"/>
      </w:pPr>
      <w:r w:rsidRPr="002178AD">
        <w:t xml:space="preserve">          $ref: 'TS29571_CommonData.yaml#/components/responses/50</w:t>
      </w:r>
      <w:r>
        <w:t>2</w:t>
      </w:r>
      <w:r w:rsidRPr="002178AD">
        <w:t>'</w:t>
      </w:r>
    </w:p>
    <w:p w14:paraId="5BB41943" w14:textId="77777777" w:rsidR="00D832B9" w:rsidRPr="002178AD" w:rsidRDefault="00D832B9" w:rsidP="00D832B9">
      <w:pPr>
        <w:pStyle w:val="PL"/>
      </w:pPr>
      <w:r w:rsidRPr="002178AD">
        <w:t xml:space="preserve">        '503':</w:t>
      </w:r>
    </w:p>
    <w:p w14:paraId="273A082B" w14:textId="77777777" w:rsidR="00D832B9" w:rsidRPr="002178AD" w:rsidRDefault="00D832B9" w:rsidP="00D832B9">
      <w:pPr>
        <w:pStyle w:val="PL"/>
      </w:pPr>
      <w:r w:rsidRPr="002178AD">
        <w:lastRenderedPageBreak/>
        <w:t xml:space="preserve">          $ref: 'TS29571_CommonData.yaml#/components/responses/503'</w:t>
      </w:r>
    </w:p>
    <w:p w14:paraId="78581184" w14:textId="77777777" w:rsidR="00D832B9" w:rsidRPr="002178AD" w:rsidRDefault="00D832B9" w:rsidP="00D832B9">
      <w:pPr>
        <w:pStyle w:val="PL"/>
      </w:pPr>
      <w:r w:rsidRPr="002178AD">
        <w:t xml:space="preserve">        default:</w:t>
      </w:r>
    </w:p>
    <w:p w14:paraId="65A4E21F" w14:textId="77777777" w:rsidR="00D832B9" w:rsidRPr="002178AD" w:rsidRDefault="00D832B9" w:rsidP="00D832B9">
      <w:pPr>
        <w:pStyle w:val="PL"/>
      </w:pPr>
      <w:r w:rsidRPr="002178AD">
        <w:t xml:space="preserve">          $ref: 'TS29571_CommonData.yaml#/components/responses/default'</w:t>
      </w:r>
    </w:p>
    <w:p w14:paraId="0183B222" w14:textId="77777777" w:rsidR="00D832B9" w:rsidRPr="002178AD" w:rsidRDefault="00D832B9" w:rsidP="00D832B9">
      <w:pPr>
        <w:pStyle w:val="PL"/>
      </w:pPr>
      <w:r w:rsidRPr="002178AD">
        <w:t xml:space="preserve">    delete:</w:t>
      </w:r>
    </w:p>
    <w:p w14:paraId="345560EC" w14:textId="77777777" w:rsidR="00D832B9" w:rsidRPr="002178AD" w:rsidRDefault="00D832B9" w:rsidP="00D832B9">
      <w:pPr>
        <w:pStyle w:val="PL"/>
      </w:pPr>
      <w:r w:rsidRPr="002178AD">
        <w:t xml:space="preserve">      summary: Delete an individual EAS Deployment Data resource</w:t>
      </w:r>
    </w:p>
    <w:p w14:paraId="4A741BC5" w14:textId="77777777" w:rsidR="00D832B9" w:rsidRPr="002178AD" w:rsidRDefault="00D832B9" w:rsidP="00D832B9">
      <w:pPr>
        <w:pStyle w:val="PL"/>
      </w:pPr>
      <w:r w:rsidRPr="002178AD">
        <w:t xml:space="preserve">      operationId: DeleteIndividualEasDeployData</w:t>
      </w:r>
    </w:p>
    <w:p w14:paraId="635A3855" w14:textId="77777777" w:rsidR="00D832B9" w:rsidRPr="002178AD" w:rsidRDefault="00D832B9" w:rsidP="00D832B9">
      <w:pPr>
        <w:pStyle w:val="PL"/>
      </w:pPr>
      <w:r w:rsidRPr="002178AD">
        <w:t xml:space="preserve">      tags:</w:t>
      </w:r>
    </w:p>
    <w:p w14:paraId="172FFC48" w14:textId="77777777" w:rsidR="00D832B9" w:rsidRPr="002178AD" w:rsidRDefault="00D832B9" w:rsidP="00D832B9">
      <w:pPr>
        <w:pStyle w:val="PL"/>
      </w:pPr>
      <w:r w:rsidRPr="002178AD">
        <w:t xml:space="preserve">        - Individual EasDeployment Data (Document)</w:t>
      </w:r>
    </w:p>
    <w:p w14:paraId="26EE231C" w14:textId="77777777" w:rsidR="00D832B9" w:rsidRPr="002178AD" w:rsidRDefault="00D832B9" w:rsidP="00D832B9">
      <w:pPr>
        <w:pStyle w:val="PL"/>
      </w:pPr>
      <w:r w:rsidRPr="002178AD">
        <w:t xml:space="preserve">      security:</w:t>
      </w:r>
    </w:p>
    <w:p w14:paraId="18C5B18E" w14:textId="77777777" w:rsidR="00D832B9" w:rsidRPr="002178AD" w:rsidRDefault="00D832B9" w:rsidP="00D832B9">
      <w:pPr>
        <w:pStyle w:val="PL"/>
      </w:pPr>
      <w:r w:rsidRPr="002178AD">
        <w:t xml:space="preserve">        - {}</w:t>
      </w:r>
    </w:p>
    <w:p w14:paraId="733959E4" w14:textId="77777777" w:rsidR="00D832B9" w:rsidRPr="002178AD" w:rsidRDefault="00D832B9" w:rsidP="00D832B9">
      <w:pPr>
        <w:pStyle w:val="PL"/>
      </w:pPr>
      <w:r w:rsidRPr="002178AD">
        <w:t xml:space="preserve">        - oAuth2ClientCredentials:</w:t>
      </w:r>
    </w:p>
    <w:p w14:paraId="7A3A80B4" w14:textId="77777777" w:rsidR="00D832B9" w:rsidRPr="002178AD" w:rsidRDefault="00D832B9" w:rsidP="00D832B9">
      <w:pPr>
        <w:pStyle w:val="PL"/>
      </w:pPr>
      <w:r w:rsidRPr="002178AD">
        <w:t xml:space="preserve">          - nudr-dr</w:t>
      </w:r>
    </w:p>
    <w:p w14:paraId="3168636A" w14:textId="77777777" w:rsidR="00D832B9" w:rsidRPr="002178AD" w:rsidRDefault="00D832B9" w:rsidP="00D832B9">
      <w:pPr>
        <w:pStyle w:val="PL"/>
      </w:pPr>
      <w:r w:rsidRPr="002178AD">
        <w:t xml:space="preserve">        - oAuth2ClientCredentials:</w:t>
      </w:r>
    </w:p>
    <w:p w14:paraId="0CBAB440" w14:textId="77777777" w:rsidR="00D832B9" w:rsidRPr="002178AD" w:rsidRDefault="00D832B9" w:rsidP="00D832B9">
      <w:pPr>
        <w:pStyle w:val="PL"/>
      </w:pPr>
      <w:r w:rsidRPr="002178AD">
        <w:t xml:space="preserve">          - nudr-dr</w:t>
      </w:r>
    </w:p>
    <w:p w14:paraId="71A1AD73" w14:textId="77777777" w:rsidR="00D832B9" w:rsidRDefault="00D832B9" w:rsidP="00D832B9">
      <w:pPr>
        <w:pStyle w:val="PL"/>
      </w:pPr>
      <w:r w:rsidRPr="002178AD">
        <w:t xml:space="preserve">          - nudr-dr:application-data</w:t>
      </w:r>
    </w:p>
    <w:p w14:paraId="62880970" w14:textId="77777777" w:rsidR="00CE5202" w:rsidRDefault="00CE5202" w:rsidP="00CE5202">
      <w:pPr>
        <w:pStyle w:val="PL"/>
      </w:pPr>
      <w:r>
        <w:t xml:space="preserve">        - oAuth2ClientCredentials:</w:t>
      </w:r>
    </w:p>
    <w:p w14:paraId="17DF06D9" w14:textId="77777777" w:rsidR="00CE5202" w:rsidRDefault="00CE5202" w:rsidP="00CE5202">
      <w:pPr>
        <w:pStyle w:val="PL"/>
      </w:pPr>
      <w:r>
        <w:t xml:space="preserve">          - nudr-dr</w:t>
      </w:r>
    </w:p>
    <w:p w14:paraId="621681A8" w14:textId="77777777" w:rsidR="00CE5202" w:rsidRDefault="00CE5202" w:rsidP="00CE5202">
      <w:pPr>
        <w:pStyle w:val="PL"/>
      </w:pPr>
      <w:r>
        <w:t xml:space="preserve">          - nudr-dr:application-data</w:t>
      </w:r>
    </w:p>
    <w:p w14:paraId="1478E72C" w14:textId="77777777" w:rsidR="00CE5202" w:rsidRPr="002178AD" w:rsidRDefault="00CE5202" w:rsidP="00CE5202">
      <w:pPr>
        <w:pStyle w:val="PL"/>
      </w:pPr>
      <w:r>
        <w:t xml:space="preserve">          - nudr-dr:application-data:eas-deploy-data:modify</w:t>
      </w:r>
    </w:p>
    <w:p w14:paraId="7D492DFD" w14:textId="77777777" w:rsidR="00D832B9" w:rsidRPr="002178AD" w:rsidRDefault="00D832B9" w:rsidP="00D832B9">
      <w:pPr>
        <w:pStyle w:val="PL"/>
      </w:pPr>
      <w:r w:rsidRPr="002178AD">
        <w:t xml:space="preserve">      parameters:</w:t>
      </w:r>
    </w:p>
    <w:p w14:paraId="7B764D26" w14:textId="77777777" w:rsidR="00D832B9" w:rsidRPr="002178AD" w:rsidRDefault="00D832B9" w:rsidP="00D832B9">
      <w:pPr>
        <w:pStyle w:val="PL"/>
      </w:pPr>
      <w:r w:rsidRPr="002178AD">
        <w:t xml:space="preserve">        - name: </w:t>
      </w:r>
      <w:r w:rsidR="00BC7D01" w:rsidRPr="002178AD">
        <w:t>easDeployInfoId</w:t>
      </w:r>
    </w:p>
    <w:p w14:paraId="047AAFF5" w14:textId="77777777" w:rsidR="00D832B9" w:rsidRPr="002178AD" w:rsidRDefault="00D832B9" w:rsidP="00D832B9">
      <w:pPr>
        <w:pStyle w:val="PL"/>
      </w:pPr>
      <w:r w:rsidRPr="002178AD">
        <w:t xml:space="preserve">          in: path</w:t>
      </w:r>
    </w:p>
    <w:p w14:paraId="71BCF4EF"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790D7818" w14:textId="77777777" w:rsidR="000E5EC0"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4C539EA"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D4B8FF6"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06DEB4ED"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28CF9295"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E373798"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75C9769"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66298523"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1E5826E" w14:textId="77777777" w:rsidR="00D832B9" w:rsidRPr="002178AD" w:rsidRDefault="00D832B9" w:rsidP="00D832B9">
      <w:pPr>
        <w:pStyle w:val="PL"/>
      </w:pPr>
      <w:r w:rsidRPr="002178AD">
        <w:t xml:space="preserve">        '400':</w:t>
      </w:r>
    </w:p>
    <w:p w14:paraId="3CC99352" w14:textId="77777777" w:rsidR="00D832B9" w:rsidRPr="002178AD" w:rsidRDefault="00D832B9" w:rsidP="00D832B9">
      <w:pPr>
        <w:pStyle w:val="PL"/>
      </w:pPr>
      <w:r w:rsidRPr="002178AD">
        <w:t xml:space="preserve">          $ref: 'TS29571_CommonData.yaml#/components/responses/400'</w:t>
      </w:r>
    </w:p>
    <w:p w14:paraId="1C259712" w14:textId="77777777" w:rsidR="00D832B9" w:rsidRPr="002178AD" w:rsidRDefault="00D832B9" w:rsidP="00D832B9">
      <w:pPr>
        <w:pStyle w:val="PL"/>
      </w:pPr>
      <w:r w:rsidRPr="002178AD">
        <w:t xml:space="preserve">        '401':</w:t>
      </w:r>
    </w:p>
    <w:p w14:paraId="69213EB1" w14:textId="77777777" w:rsidR="00D832B9" w:rsidRPr="002178AD" w:rsidRDefault="00D832B9" w:rsidP="00D832B9">
      <w:pPr>
        <w:pStyle w:val="PL"/>
      </w:pPr>
      <w:r w:rsidRPr="002178AD">
        <w:t xml:space="preserve">          $ref: 'TS29571_CommonData.yaml#/components/responses/401'</w:t>
      </w:r>
    </w:p>
    <w:p w14:paraId="3B6EEC22" w14:textId="77777777" w:rsidR="00D832B9" w:rsidRPr="002178AD" w:rsidRDefault="00D832B9" w:rsidP="00D832B9">
      <w:pPr>
        <w:pStyle w:val="PL"/>
      </w:pPr>
      <w:r w:rsidRPr="002178AD">
        <w:t xml:space="preserve">        '403':</w:t>
      </w:r>
    </w:p>
    <w:p w14:paraId="2965BA68" w14:textId="77777777" w:rsidR="00D832B9" w:rsidRPr="002178AD" w:rsidRDefault="00D832B9" w:rsidP="00D832B9">
      <w:pPr>
        <w:pStyle w:val="PL"/>
      </w:pPr>
      <w:r w:rsidRPr="002178AD">
        <w:t xml:space="preserve">          $ref: 'TS29571_CommonData.yaml#/components/responses/403'</w:t>
      </w:r>
    </w:p>
    <w:p w14:paraId="3EACEA65" w14:textId="77777777" w:rsidR="00D832B9" w:rsidRPr="002178AD" w:rsidRDefault="00D832B9" w:rsidP="00D832B9">
      <w:pPr>
        <w:pStyle w:val="PL"/>
      </w:pPr>
      <w:r w:rsidRPr="002178AD">
        <w:t xml:space="preserve">        '404':</w:t>
      </w:r>
    </w:p>
    <w:p w14:paraId="0AA8EA87" w14:textId="77777777" w:rsidR="00D832B9" w:rsidRPr="002178AD" w:rsidRDefault="00D832B9" w:rsidP="00D832B9">
      <w:pPr>
        <w:pStyle w:val="PL"/>
      </w:pPr>
      <w:r w:rsidRPr="002178AD">
        <w:t xml:space="preserve">          $ref: 'TS29571_CommonData.yaml#/components/responses/404'</w:t>
      </w:r>
    </w:p>
    <w:p w14:paraId="0D39FB9D" w14:textId="77777777" w:rsidR="00D832B9" w:rsidRPr="002178AD" w:rsidRDefault="00D832B9" w:rsidP="00D832B9">
      <w:pPr>
        <w:pStyle w:val="PL"/>
      </w:pPr>
      <w:r w:rsidRPr="002178AD">
        <w:t xml:space="preserve">        '429':</w:t>
      </w:r>
    </w:p>
    <w:p w14:paraId="04765CDA" w14:textId="77777777" w:rsidR="00D832B9" w:rsidRPr="002178AD" w:rsidRDefault="00D832B9" w:rsidP="00D832B9">
      <w:pPr>
        <w:pStyle w:val="PL"/>
      </w:pPr>
      <w:r w:rsidRPr="002178AD">
        <w:t xml:space="preserve">          $ref: 'TS29571_CommonData.yaml#/components/responses/429'</w:t>
      </w:r>
    </w:p>
    <w:p w14:paraId="4BD4CE1E" w14:textId="77777777" w:rsidR="00D832B9" w:rsidRPr="002178AD" w:rsidRDefault="00D832B9" w:rsidP="00D832B9">
      <w:pPr>
        <w:pStyle w:val="PL"/>
      </w:pPr>
      <w:r w:rsidRPr="002178AD">
        <w:t xml:space="preserve">        '500':</w:t>
      </w:r>
    </w:p>
    <w:p w14:paraId="3DF43435" w14:textId="77777777" w:rsidR="00D832B9" w:rsidRPr="002178AD" w:rsidRDefault="00D832B9" w:rsidP="00D832B9">
      <w:pPr>
        <w:pStyle w:val="PL"/>
      </w:pPr>
      <w:r w:rsidRPr="002178AD">
        <w:t xml:space="preserve">          $ref: 'TS29571_CommonData.yaml#/components/responses/500'</w:t>
      </w:r>
    </w:p>
    <w:p w14:paraId="5C83B0E4" w14:textId="77777777" w:rsidR="00D832B9" w:rsidRPr="002178AD" w:rsidRDefault="00D832B9" w:rsidP="00D832B9">
      <w:pPr>
        <w:pStyle w:val="PL"/>
      </w:pPr>
      <w:r w:rsidRPr="002178AD">
        <w:t xml:space="preserve">        '503':</w:t>
      </w:r>
    </w:p>
    <w:p w14:paraId="4325FA49" w14:textId="77777777" w:rsidR="00D832B9" w:rsidRPr="002178AD" w:rsidRDefault="00D832B9" w:rsidP="00D832B9">
      <w:pPr>
        <w:pStyle w:val="PL"/>
      </w:pPr>
      <w:r w:rsidRPr="002178AD">
        <w:t xml:space="preserve">          $ref: 'TS29571_CommonData.yaml#/components/responses/503'</w:t>
      </w:r>
    </w:p>
    <w:p w14:paraId="22FFAC18" w14:textId="77777777" w:rsidR="00D832B9" w:rsidRPr="002178AD" w:rsidRDefault="00D832B9" w:rsidP="00D832B9">
      <w:pPr>
        <w:pStyle w:val="PL"/>
      </w:pPr>
      <w:r w:rsidRPr="002178AD">
        <w:t xml:space="preserve">        default:</w:t>
      </w:r>
    </w:p>
    <w:p w14:paraId="4579EBEF" w14:textId="77777777" w:rsidR="006672A0" w:rsidRPr="002178AD" w:rsidRDefault="00D832B9" w:rsidP="00D832B9">
      <w:pPr>
        <w:pStyle w:val="PL"/>
      </w:pPr>
      <w:r w:rsidRPr="002178AD">
        <w:t xml:space="preserve">          $ref: 'TS29571_CommonData.yaml#/components/responses/default'</w:t>
      </w:r>
    </w:p>
    <w:p w14:paraId="715D1A25"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C0F3F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545CA57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143E84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2532817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1D9CDF37"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62BF61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F8BCB6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3106C26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B5C265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49385B7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12196EA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4B6934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1B3D9EE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605EB1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C18D621"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FDB84B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537FE4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C6D27E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2A0FEB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6557BF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25ED8C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BAF35F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4BB61F5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24DC576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4127A6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3EF06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3D86B9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0A4173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121C260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CEC7E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77C2283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responses:</w:t>
      </w:r>
    </w:p>
    <w:p w14:paraId="6E8DEEB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60BE4C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2154A1B4"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46CC301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225D90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A80A71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34977DC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2C0A2A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232C50A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761E35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7FFC7F6F"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4B1C1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025E248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0ABAC6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0502AE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52F08AEE"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710EAF8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B7039BC"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B63D8F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0870BE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7E0F2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BD0EBF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08FA00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79E3ED2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80E7C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EBD2BC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5A4420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02ACCBE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3A15F5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77850C0D"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462C427D"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FF81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710B3F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6D5567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162C22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44BE8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C59F6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0258743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66FD6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782E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C9EBC8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0B350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2BABB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8671F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4104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4B9D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3E62A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FF6FCF3"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nudr-dr:application-data:ecs-address-roaming:read</w:t>
      </w:r>
    </w:p>
    <w:p w14:paraId="7152F68D"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16C97E3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AFC4C6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C0C5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00247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2790BF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8CDA1C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3C44A5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C6435B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0B6E30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D39631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D9B41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83CC9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EF930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8D948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2B0FB3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AA370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B2E75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05EA2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998F4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BE41F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9AAB1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45813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1E64C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040A7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51388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97896F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440AF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764CC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1142A2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'TS29571_CommonData.yaml#/components/responses/503'</w:t>
      </w:r>
    </w:p>
    <w:p w14:paraId="7DA1FB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A3195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4EC773"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467F4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38D0A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4CC3C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A2EB1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3C60D79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A3C540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76FD6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89221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92BFB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74D00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10192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A1CE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E8D1BB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66C1F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EE4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F52C27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4FA5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43F2A7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F1CB87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BDEA32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724C4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8A3FB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5F49FA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49D22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38032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EDD224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479632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FDD82B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ECA57B"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34955B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DD012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982F1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782A7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013A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5A3E2B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E1B91C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2B564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3CB325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558011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2F7B8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4A269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5C262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D3F02B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5590B4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412EEA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55B1FB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3DB8F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9230F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11AC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1BD65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CFA12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0B51A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EB89D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B73FB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732B3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C4DC2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E3473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0D41A61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A8E81B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81372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D11AA4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9BE61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A0E1B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20002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6114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8587D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5E2A94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38623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C1A281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281595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174D4E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0BB719D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A6728E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298A03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4478C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schema:</w:t>
      </w:r>
    </w:p>
    <w:p w14:paraId="67D433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52CC57D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453869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35FF9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4029D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57C95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69D4CD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3D104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49D0C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F850E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C4363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045C7E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012F2F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00A834FC" w:rsidRPr="00C2587D">
        <w:rPr>
          <w:rFonts w:ascii="Courier New" w:hAnsi="Courier New"/>
          <w:sz w:val="16"/>
        </w:rPr>
        <w:t>E</w:t>
      </w:r>
      <w:r w:rsidR="00A834FC">
        <w:rPr>
          <w:rFonts w:ascii="Courier New" w:hAnsi="Courier New"/>
          <w:sz w:val="16"/>
        </w:rPr>
        <w:t>C</w:t>
      </w:r>
      <w:r w:rsidR="00A834FC" w:rsidRPr="00C2587D">
        <w:rPr>
          <w:rFonts w:ascii="Courier New" w:hAnsi="Courier New"/>
          <w:sz w:val="16"/>
        </w:rPr>
        <w:t>S</w:t>
      </w:r>
      <w:r w:rsidRPr="00C2587D">
        <w:rPr>
          <w:rFonts w:ascii="Courier New" w:hAnsi="Courier New"/>
          <w:sz w:val="16"/>
        </w:rPr>
        <w:t xml:space="preserve"> </w:t>
      </w:r>
      <w:r>
        <w:rPr>
          <w:rFonts w:ascii="Courier New" w:hAnsi="Courier New"/>
          <w:sz w:val="16"/>
        </w:rPr>
        <w:t>Address Roaming</w:t>
      </w:r>
      <w:r w:rsidRPr="00C2587D">
        <w:rPr>
          <w:rFonts w:ascii="Courier New" w:hAnsi="Courier New"/>
          <w:sz w:val="16"/>
        </w:rPr>
        <w:t xml:space="preserve"> Data resource is confirmed</w:t>
      </w:r>
    </w:p>
    <w:p w14:paraId="11FEAA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1F2A8E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5460BC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B3E4F6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79A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6614BA8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4456A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61FCB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CD216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2B250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DBD71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ACBC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8C632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67D4E1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28994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08BF3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3FB32C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6D6A9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4351A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43CEC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4040DB2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32580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0C273D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EE2391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B641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5F944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6B647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9EE54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7210D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13CE6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E2DA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DDCB5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73940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A7D21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D840E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E2853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C2AE5F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4C4A1B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67C24A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395C4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39B5DD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A6B8EB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B4FEB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3FB7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0A0F4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C1D5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C3B93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48AACD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4716BA5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IndividualEcsAddressData</w:t>
      </w:r>
    </w:p>
    <w:p w14:paraId="4DF728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DCAED8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0D080E3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91645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3677D9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EF1B01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8FD80F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049E5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2DE771C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230412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E4EECA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64D93A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7CA901E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nudr-dr:application-data:ecs-address-roaming:</w:t>
      </w:r>
      <w:r>
        <w:rPr>
          <w:rFonts w:ascii="Courier New" w:hAnsi="Courier New"/>
          <w:sz w:val="16"/>
        </w:rPr>
        <w:t>modify</w:t>
      </w:r>
    </w:p>
    <w:p w14:paraId="7ABBC9D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113B614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E0F935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content:</w:t>
      </w:r>
    </w:p>
    <w:p w14:paraId="26956E4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4DB4F1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19C468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'#/components/schemas/EcsAddrData</w:t>
      </w:r>
      <w:r>
        <w:rPr>
          <w:rFonts w:ascii="Courier New" w:hAnsi="Courier New"/>
          <w:sz w:val="16"/>
        </w:rPr>
        <w:t>Patch</w:t>
      </w:r>
      <w:r w:rsidRPr="00B25B96">
        <w:rPr>
          <w:rFonts w:ascii="Courier New" w:hAnsi="Courier New"/>
          <w:sz w:val="16"/>
        </w:rPr>
        <w:t>'</w:t>
      </w:r>
    </w:p>
    <w:p w14:paraId="534A059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59C5C20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ecsAddrInfoId</w:t>
      </w:r>
    </w:p>
    <w:p w14:paraId="12B0912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ABC86F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D93763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2D2C1CA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10546E1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20F408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E2AE69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EDCF22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7D422D6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ED5095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7DD4DDC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6A4CB63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BF657B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4908A4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815D4D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
    <w:p w14:paraId="0892BF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0D12B7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737C59B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48B1FF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855512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2C17B8B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514F82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3080BD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5E6F68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88BE72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A2F2A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E902C3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4BFDBFD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0B6080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25EDB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4C20004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02B692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11997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3DD9FA6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E679A1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178EE3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5FBE925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D00F61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18EC913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468BB6C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78F0F62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F1FC63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1038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068E9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63E157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6EE24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8F27EC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9F566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65B42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17B0A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5E160F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51E3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93BA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058E51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58D6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42058F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8022E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06CD79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3BD145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7C1A8E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790C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DE20E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5441EA5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FC8728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DEC49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827BD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7A094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66E0C7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6E188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5414A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4D75E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55F46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323BD7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'403':</w:t>
      </w:r>
    </w:p>
    <w:p w14:paraId="2D2830F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9EAFF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761121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1FF7A2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0FF2CA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860B2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0AE81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A6E60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D4127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4D5DF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BF9D95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B13669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54CC4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5A2A74">
        <w:rPr>
          <w:rFonts w:ascii="Courier New" w:hAnsi="Courier New"/>
          <w:sz w:val="16"/>
        </w:rPr>
        <w:t>ueid-mappings</w:t>
      </w:r>
      <w:r w:rsidRPr="00C2587D">
        <w:rPr>
          <w:rFonts w:ascii="Courier New" w:hAnsi="Courier New"/>
          <w:sz w:val="16"/>
        </w:rPr>
        <w:t>:</w:t>
      </w:r>
    </w:p>
    <w:p w14:paraId="4A2ED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218C8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BCD12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GetUeIdMappings</w:t>
      </w:r>
    </w:p>
    <w:p w14:paraId="555808B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53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80DF9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B16D4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D5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480A3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BDF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A23C9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1FA18D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296956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EDEF2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3FC833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94272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352F88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B83DFC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0D2C827A"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F964A2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3A8819B"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280E875" w14:textId="77777777" w:rsidR="00F31B59" w:rsidRDefault="00F31B59" w:rsidP="00F31B59">
      <w:pPr>
        <w:pStyle w:val="PL"/>
        <w:rPr>
          <w:lang w:val="en-US"/>
        </w:rPr>
      </w:pPr>
      <w:r>
        <w:rPr>
          <w:lang w:val="en-US"/>
        </w:rPr>
        <w:t xml:space="preserve">          style: form</w:t>
      </w:r>
    </w:p>
    <w:p w14:paraId="16629F7B" w14:textId="77777777" w:rsidR="00F31B59" w:rsidRPr="005D2D31" w:rsidRDefault="00F31B59" w:rsidP="00F31B59">
      <w:pPr>
        <w:pStyle w:val="PL"/>
        <w:rPr>
          <w:lang w:val="en-US"/>
        </w:rPr>
      </w:pPr>
      <w:r>
        <w:rPr>
          <w:lang w:val="en-US"/>
        </w:rPr>
        <w:t xml:space="preserve">          explode: false</w:t>
      </w:r>
    </w:p>
    <w:p w14:paraId="608CF664"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AD549D3"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37DE1E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F50CC0A"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Applicationlayer</w:t>
      </w:r>
      <w:r w:rsidRPr="00532E64">
        <w:rPr>
          <w:rFonts w:ascii="Courier New" w:hAnsi="Courier New"/>
          <w:sz w:val="16"/>
        </w:rPr>
        <w:t>Id'</w:t>
      </w:r>
    </w:p>
    <w:p w14:paraId="29B0630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6ED454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gpsis</w:t>
      </w:r>
    </w:p>
    <w:p w14:paraId="62B85CC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55CBFD28"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0DBBD096"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93DB0ED" w14:textId="77777777" w:rsidR="00F31B59" w:rsidRDefault="00F31B59" w:rsidP="00F31B59">
      <w:pPr>
        <w:pStyle w:val="PL"/>
        <w:rPr>
          <w:lang w:val="en-US"/>
        </w:rPr>
      </w:pPr>
      <w:r>
        <w:rPr>
          <w:lang w:val="en-US"/>
        </w:rPr>
        <w:t xml:space="preserve">          style: form</w:t>
      </w:r>
    </w:p>
    <w:p w14:paraId="4EB97B45" w14:textId="77777777" w:rsidR="00F31B59" w:rsidRPr="005D2D31" w:rsidRDefault="00F31B59" w:rsidP="00F31B59">
      <w:pPr>
        <w:pStyle w:val="PL"/>
        <w:rPr>
          <w:lang w:val="en-US"/>
        </w:rPr>
      </w:pPr>
      <w:r>
        <w:rPr>
          <w:lang w:val="en-US"/>
        </w:rPr>
        <w:t xml:space="preserve">          explode: false</w:t>
      </w:r>
    </w:p>
    <w:p w14:paraId="3CBAD39E"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6552E29"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6CD8CBF5"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41579E0"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p>
    <w:p w14:paraId="56F17A9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08F8C22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4A3C4C9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06525C0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20A21E7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06786AFE"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54AD53F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'TS29571_CommonData.yaml#/components/schemas/SupportedFeatures'</w:t>
      </w:r>
    </w:p>
    <w:p w14:paraId="187BCFD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0E1A7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BF11E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7C3A58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5642FF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91755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4F7D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6902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48525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530635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w:t>
      </w:r>
      <w:r w:rsidR="005C5574">
        <w:rPr>
          <w:rFonts w:ascii="Courier New" w:hAnsi="Courier New"/>
          <w:sz w:val="16"/>
        </w:rPr>
        <w:t>0</w:t>
      </w:r>
    </w:p>
    <w:p w14:paraId="304902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BED383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691EB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F5E1F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1EBD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F8CA39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16D2CA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456D71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87424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A06C0A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'TS29571_CommonData.yaml#/components/responses/406'</w:t>
      </w:r>
    </w:p>
    <w:p w14:paraId="201AF56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546607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7EF97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D9268B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4C87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ADA2DB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F1973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772FF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D776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98646E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5B724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23AC2A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34ABD2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48B49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Pr>
          <w:rFonts w:ascii="Courier New" w:hAnsi="Courier New"/>
          <w:sz w:val="16"/>
        </w:rPr>
        <w:t>ueid-mappings</w:t>
      </w:r>
      <w:r w:rsidRPr="00C2587D">
        <w:rPr>
          <w:rFonts w:ascii="Courier New" w:hAnsi="Courier New"/>
          <w:sz w:val="16"/>
        </w:rPr>
        <w:t>/{</w:t>
      </w:r>
      <w:r>
        <w:rPr>
          <w:rFonts w:ascii="Courier New" w:hAnsi="Courier New"/>
          <w:sz w:val="16"/>
        </w:rPr>
        <w:t>ueMapping</w:t>
      </w:r>
      <w:r w:rsidRPr="00C2587D">
        <w:rPr>
          <w:rFonts w:ascii="Courier New" w:hAnsi="Courier New"/>
          <w:sz w:val="16"/>
        </w:rPr>
        <w:t>Id}:</w:t>
      </w:r>
    </w:p>
    <w:p w14:paraId="2144590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6180B0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ueMappingId</w:t>
      </w:r>
    </w:p>
    <w:p w14:paraId="736CE3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67BB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2D8AE1B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40296B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25C54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1251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8C19B0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65D1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B2154E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8C26B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w:t>
      </w:r>
      <w:r w:rsidRPr="00C2587D">
        <w:rPr>
          <w:rFonts w:ascii="Courier New" w:hAnsi="Courier New"/>
          <w:sz w:val="16"/>
        </w:rPr>
        <w:t>Individual</w:t>
      </w:r>
      <w:r>
        <w:rPr>
          <w:rFonts w:ascii="Courier New" w:hAnsi="Courier New"/>
          <w:sz w:val="16"/>
        </w:rPr>
        <w:t>UeIdMapping</w:t>
      </w:r>
    </w:p>
    <w:p w14:paraId="15926CE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67B7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7EF0BED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4D660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F42D34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AFD4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16537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15D7B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80168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9190BC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E6098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408E6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6F32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78FCE2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893B8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15A9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81B010E"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F043A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3F2E0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2D526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63678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2BC73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r>
        <w:rPr>
          <w:rFonts w:ascii="Courier New" w:hAnsi="Courier New"/>
          <w:sz w:val="16"/>
        </w:rPr>
        <w:t>UeIdMappingInfo</w:t>
      </w:r>
      <w:r w:rsidRPr="00C2587D">
        <w:rPr>
          <w:rFonts w:ascii="Courier New" w:hAnsi="Courier New"/>
          <w:sz w:val="16"/>
        </w:rPr>
        <w:t>'</w:t>
      </w:r>
    </w:p>
    <w:p w14:paraId="32B51A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8C99C4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97DE51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DCAF9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EE3C18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283771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87C5F2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65C5F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0D7BB8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F41A34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4228D7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C9A5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743959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6CF1A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42F20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D4ABC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722ADF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878DAD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7012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973E29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DC87E97"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AD487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5C2B0E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2908C7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UeIdMapping</w:t>
      </w:r>
    </w:p>
    <w:p w14:paraId="50D124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653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0CAC0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D3709B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37BC10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A83E2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nudr-dr</w:t>
      </w:r>
    </w:p>
    <w:p w14:paraId="3A65ECA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34DEB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E52069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BD310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2A8D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A74E8C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13FB0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:create</w:t>
      </w:r>
    </w:p>
    <w:p w14:paraId="239328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5F7AC7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453E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1EF5E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700072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205D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0FB1F58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92496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BA04D4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FC155BD"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7030F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6B6EB6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4B93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B70040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57E4E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4DF6242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6D5ADA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E73D66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CF610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6D2B7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CDDA32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DC986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3433D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8B49B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D10230"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The "UE ID Mapping" resource has beenis successfully updated and a response body is</w:t>
      </w:r>
    </w:p>
    <w:p w14:paraId="344DDE01"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2A4A9B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0B4A3C6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9FC5AC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133DEA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F0D2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7ABDF2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3FBEE0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2E6A45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The UE ID Mapping resource has beenis successfully updated and no content is</w:t>
      </w:r>
    </w:p>
    <w:p w14:paraId="753C2A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0468C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D8327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92D6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B34FB6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A9D82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7AADBA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0BA317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209B1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8DAFA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3D7161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D77BC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57A4D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FEDDB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31742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E7197D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6DAC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14BFB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B0D69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C9EC7B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2616C8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E8E8E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DEC7C5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46AD3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1408A5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4076E29"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1A1D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0DEDC3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0B2BD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UeIdMapping</w:t>
      </w:r>
      <w:r w:rsidRPr="00C2587D">
        <w:rPr>
          <w:rFonts w:ascii="Courier New" w:hAnsi="Courier New"/>
          <w:sz w:val="16"/>
        </w:rPr>
        <w:t>Data</w:t>
      </w:r>
    </w:p>
    <w:p w14:paraId="54157A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151B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FC863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5A4E5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1FE76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093C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F582B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8205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nudr-dr</w:t>
      </w:r>
    </w:p>
    <w:p w14:paraId="6B1D127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559A0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A6161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4DF2A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07DCEE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
    <w:p w14:paraId="2576B4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5FE455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6B7C59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32342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1AAD19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DAD77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2D7C4A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9F6A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0C8363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BD497E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5D51E9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C024E6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85D7C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B490E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62838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015EC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410615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72243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CE4FA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766E4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1556351" w14:textId="77777777" w:rsidR="002C7599" w:rsidRDefault="002C7599" w:rsidP="002C7599">
      <w:pPr>
        <w:pStyle w:val="PL"/>
      </w:pPr>
    </w:p>
    <w:p w14:paraId="63CFE5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39ACFF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CD14B7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4449599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w:t>
      </w:r>
      <w:r>
        <w:rPr>
          <w:rFonts w:ascii="Courier New" w:hAnsi="Courier New"/>
          <w:sz w:val="16"/>
        </w:rPr>
        <w:t>Non3GPPDeviceInfo</w:t>
      </w:r>
    </w:p>
    <w:p w14:paraId="4CFEE0A1"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8FC541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333384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A7F27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2A9E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C05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141938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BC5CDA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E6E71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E0BF21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53E4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62A1A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EE1106F"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2B406112"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FD8B4D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79EC35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40B8F0F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2021A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5D03A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6C0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ACCD8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F968C6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D964D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A3466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75A92C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8BEF2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0636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057322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C2C72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01EC7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7D7DD8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5B4D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CBEDA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0E1BF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F7A29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CA4FEF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0D72BE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9BCA1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48A92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32D48D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B4F24B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640291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67542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B87FE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B480DE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4AB05D" w14:textId="77777777" w:rsidR="002C7599"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C98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5D423AB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get:</w:t>
      </w:r>
    </w:p>
    <w:p w14:paraId="50D41C7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745580E2"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w:t>
      </w:r>
      <w:r>
        <w:rPr>
          <w:rFonts w:ascii="Courier New" w:hAnsi="Courier New"/>
          <w:sz w:val="16"/>
        </w:rPr>
        <w:t>No3GPPDevInfo</w:t>
      </w:r>
    </w:p>
    <w:p w14:paraId="0F3E5504"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550381E"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5185C3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3AB93E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854AC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376FA3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668CD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A4F97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D04417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508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08B2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B654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DCC73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17871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3893A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328F98F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9ECC7A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1BB50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9D97C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78E696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D6F64FF" w14:textId="77777777" w:rsidR="00510312" w:rsidRDefault="002C7599"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8261C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dnns</w:t>
      </w:r>
    </w:p>
    <w:p w14:paraId="15EDF2A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4829E9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020B3AB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03D7230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6F67295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63A909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66E1DC9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01D96F6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0D94236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'TS29571_CommonData.yaml#/components/schemas/Dnn'</w:t>
      </w:r>
    </w:p>
    <w:p w14:paraId="071FF85A"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7087407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snssais</w:t>
      </w:r>
    </w:p>
    <w:p w14:paraId="0FC07EF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6D418C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71C69F7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6BDFB18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7FA97AA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application/json:</w:t>
      </w:r>
    </w:p>
    <w:p w14:paraId="23D33BF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9AFA6A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629A2D0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FBEAB94"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'TS29571_CommonData.yaml#/components/schemas/Snssai'</w:t>
      </w:r>
    </w:p>
    <w:p w14:paraId="60C9298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204AF4F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supis</w:t>
      </w:r>
    </w:p>
    <w:p w14:paraId="76A36D4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76A54C8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3E75FFB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4FDF97C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4FCF4D2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5ED03F3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615FD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44AE772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741ED3C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'TS29571_CommonData.yaml#/components/schemas/Supi'</w:t>
      </w:r>
    </w:p>
    <w:p w14:paraId="5DAFA913" w14:textId="77777777" w:rsidR="002C7599" w:rsidRPr="00C2587D" w:rsidRDefault="00510312"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36F61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ABD1C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40A97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567701A" w14:textId="77777777" w:rsidR="000C7F4B"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6C4457E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14ED3D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C5EC4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AA3708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FE1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10B6C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E5E88B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BAF3B9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C8E777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089AE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FE0C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93C9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52E6D2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11E81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A659E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78C498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BED46D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8C4541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'500':</w:t>
      </w:r>
    </w:p>
    <w:p w14:paraId="7ED9EA9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90A6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FE18D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F62F0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17786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17D021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3C6A6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EA295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040AE5F"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3C6E3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No3GPPDevInfo</w:t>
      </w:r>
    </w:p>
    <w:p w14:paraId="6C04266E"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6432F43"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0A790D5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1024B2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00AE58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1325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28EF2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00C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C2FC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5857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24697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EDA8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76C0D0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273B761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2F2D45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6CDBCA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DCBC3F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D28A38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66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685D3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7202F9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8CDD34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2EF919"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41717AA"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54F3979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00B7C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3C59B9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EEDFE5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B43226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98B9852"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B5F3F87" w14:textId="77777777" w:rsidR="000C7F4B" w:rsidRPr="007537E0"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401511A8" w14:textId="77777777" w:rsidR="002C7599"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sidR="002C7599">
        <w:rPr>
          <w:rFonts w:ascii="Courier New" w:hAnsi="Courier New"/>
          <w:sz w:val="16"/>
        </w:rPr>
        <w:t xml:space="preserve"> </w:t>
      </w:r>
      <w:r w:rsidR="002C7599" w:rsidRPr="00C2587D">
        <w:rPr>
          <w:rFonts w:ascii="Courier New" w:hAnsi="Courier New"/>
          <w:sz w:val="16"/>
        </w:rPr>
        <w:t>and a</w:t>
      </w:r>
      <w:r w:rsidR="002C7599">
        <w:rPr>
          <w:rFonts w:ascii="Courier New" w:hAnsi="Courier New"/>
          <w:sz w:val="16"/>
        </w:rPr>
        <w:t xml:space="preserve"> </w:t>
      </w:r>
      <w:r w:rsidR="002C7599" w:rsidRPr="00C2587D">
        <w:rPr>
          <w:rFonts w:ascii="Courier New" w:hAnsi="Courier New"/>
          <w:sz w:val="16"/>
        </w:rPr>
        <w:t>representation of that resource is returned.</w:t>
      </w:r>
    </w:p>
    <w:p w14:paraId="03533E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B8C319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C56D2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DC6A5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7E8A0B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26A51C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3D0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BA173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81973A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37652B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4F0A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C4ACF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D0F6B9C"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A00820" w14:textId="77777777" w:rsidR="00780812" w:rsidRPr="00D87541"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5D64A644" w14:textId="77777777" w:rsidR="00780812" w:rsidRPr="009114C5"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794B553E"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5A1223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4F67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F4B852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F3F54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BA222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60A25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E52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FF40D4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0AD24D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6B4F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8C59F9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08817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00808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F4084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93549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C5871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80DCF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4CCA0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93B0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96871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'TS29571_CommonData.yaml#/components/responses/415'</w:t>
      </w:r>
    </w:p>
    <w:p w14:paraId="66D5C8A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27FBA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921FE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8329A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84B6D6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0B031F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2791FF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BCBA40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60E9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6F0733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1813D8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46224C7E"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2CDD5F8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43A7A60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198188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12F2CF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8022DF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56AB116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BC8B6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5E1F6A2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6377CE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49BEBE7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359DEFD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705DFD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7684C4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474373E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01C2F1B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2EBEB5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53ED0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5C2409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8350E8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67B9F9F" w14:textId="77777777" w:rsidR="00E0227E" w:rsidRPr="000B5000" w:rsidRDefault="00E0227E" w:rsidP="00E0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6FA7685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045B63D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411227D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708E484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D78A7D6"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38CB8BF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3C476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2F60C6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44617CB"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500B9AD1"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83F161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7408711" w14:textId="77777777" w:rsidR="009F6298" w:rsidRPr="006A675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618A6EEA" w14:textId="77777777" w:rsidR="009F6298" w:rsidRPr="0069628F"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16CDFBC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773FA81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01FCB0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EBBA0A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F0E345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1EFA4D5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374C4E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31B2159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7F386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474B54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3C5C50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C77A69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553FAF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072D38A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6CE3786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D8F969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890B9C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33303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7708A6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1E266A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058898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449179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631C1CA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8852AF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37CDDA7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6F43AC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124EC15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25B0E9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A4B088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B93D97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120ABF0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14FB26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97D10F6"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3E006F8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No3GPPDevInfo</w:t>
      </w:r>
    </w:p>
    <w:p w14:paraId="31C376C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2B121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00252246">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504D478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BF2B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EF76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A71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9DB2C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35DC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55E6B5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4830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67E9CC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2507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35E6D5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2894A7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9F062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45FAB2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DADF9F8"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65B85D2"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sidR="008417DB">
        <w:rPr>
          <w:rFonts w:ascii="Courier New" w:hAnsi="Courier New"/>
          <w:sz w:val="16"/>
        </w:rPr>
        <w:t>deleted</w:t>
      </w:r>
      <w:r w:rsidRPr="00C2587D">
        <w:rPr>
          <w:rFonts w:ascii="Courier New" w:hAnsi="Courier New"/>
          <w:sz w:val="16"/>
        </w:rPr>
        <w:t>.</w:t>
      </w:r>
    </w:p>
    <w:p w14:paraId="1029A44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88F18B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B43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01AE6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01622E"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7202226" w14:textId="77777777" w:rsidR="009F6298" w:rsidRPr="00021CBB"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56CB08C9"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461CF6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03B2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7CB8B5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ADE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938942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A98CA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28D2B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CC2C7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769D3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7A403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8FE53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FE0AB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93134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FBE17D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AA4F11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4C1C7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90A039E" w14:textId="77777777" w:rsidR="009725EF" w:rsidRPr="002178AD" w:rsidRDefault="009725EF" w:rsidP="009725EF">
      <w:pPr>
        <w:pStyle w:val="PL"/>
      </w:pPr>
    </w:p>
    <w:p w14:paraId="30398D28" w14:textId="77777777" w:rsidR="006672A0" w:rsidRPr="002178AD" w:rsidRDefault="006672A0">
      <w:pPr>
        <w:pStyle w:val="PL"/>
      </w:pPr>
      <w:r w:rsidRPr="002178AD">
        <w:t>components:</w:t>
      </w:r>
    </w:p>
    <w:p w14:paraId="2AE8F952" w14:textId="77777777" w:rsidR="00E9202B" w:rsidRDefault="00E9202B">
      <w:pPr>
        <w:pStyle w:val="PL"/>
      </w:pPr>
    </w:p>
    <w:p w14:paraId="46B184B2" w14:textId="77777777" w:rsidR="006672A0" w:rsidRPr="002178AD" w:rsidRDefault="006672A0">
      <w:pPr>
        <w:pStyle w:val="PL"/>
      </w:pPr>
      <w:r w:rsidRPr="002178AD">
        <w:t xml:space="preserve">  schemas:</w:t>
      </w:r>
    </w:p>
    <w:p w14:paraId="233C8C90" w14:textId="77777777" w:rsidR="00E9202B" w:rsidRDefault="00E9202B">
      <w:pPr>
        <w:pStyle w:val="PL"/>
      </w:pPr>
    </w:p>
    <w:p w14:paraId="64E9395E" w14:textId="77777777" w:rsidR="006672A0" w:rsidRPr="002178AD" w:rsidRDefault="006672A0">
      <w:pPr>
        <w:pStyle w:val="PL"/>
      </w:pPr>
      <w:r w:rsidRPr="002178AD">
        <w:t xml:space="preserve">    TrafficInfluData:</w:t>
      </w:r>
    </w:p>
    <w:p w14:paraId="624AA8CF" w14:textId="77777777" w:rsidR="006672A0" w:rsidRPr="002178AD" w:rsidRDefault="006672A0">
      <w:pPr>
        <w:pStyle w:val="PL"/>
      </w:pPr>
      <w:r w:rsidRPr="002178AD">
        <w:t xml:space="preserve">      description: Represents the Traffic Influence Data.</w:t>
      </w:r>
    </w:p>
    <w:p w14:paraId="653AE8FC" w14:textId="77777777" w:rsidR="006672A0" w:rsidRPr="002178AD" w:rsidRDefault="006672A0">
      <w:pPr>
        <w:pStyle w:val="PL"/>
      </w:pPr>
      <w:r w:rsidRPr="002178AD">
        <w:t xml:space="preserve">      type: object</w:t>
      </w:r>
    </w:p>
    <w:p w14:paraId="2008F8F2" w14:textId="77777777" w:rsidR="006672A0" w:rsidRPr="002178AD" w:rsidRDefault="006672A0">
      <w:pPr>
        <w:pStyle w:val="PL"/>
      </w:pPr>
      <w:r w:rsidRPr="002178AD">
        <w:t xml:space="preserve">      properties:</w:t>
      </w:r>
    </w:p>
    <w:p w14:paraId="134316E3" w14:textId="77777777" w:rsidR="006672A0" w:rsidRPr="002178AD" w:rsidRDefault="006672A0">
      <w:pPr>
        <w:pStyle w:val="PL"/>
      </w:pPr>
      <w:r w:rsidRPr="002178AD">
        <w:t xml:space="preserve">        upPathChgNotifCorreId:</w:t>
      </w:r>
    </w:p>
    <w:p w14:paraId="0FD1B412" w14:textId="77777777" w:rsidR="006672A0" w:rsidRPr="002178AD" w:rsidRDefault="006672A0">
      <w:pPr>
        <w:pStyle w:val="PL"/>
      </w:pPr>
      <w:r w:rsidRPr="002178AD">
        <w:t xml:space="preserve">          type: string</w:t>
      </w:r>
    </w:p>
    <w:p w14:paraId="7AF5D374" w14:textId="77777777" w:rsidR="00287583" w:rsidRPr="002178AD" w:rsidRDefault="006672A0">
      <w:pPr>
        <w:pStyle w:val="PL"/>
        <w:rPr>
          <w:lang w:eastAsia="zh-CN"/>
        </w:rPr>
      </w:pPr>
      <w:r w:rsidRPr="002178AD">
        <w:t xml:space="preserve">          description: </w:t>
      </w:r>
      <w:r w:rsidR="00287583" w:rsidRPr="002178AD">
        <w:rPr>
          <w:lang w:eastAsia="zh-CN"/>
        </w:rPr>
        <w:t>&gt;</w:t>
      </w:r>
    </w:p>
    <w:p w14:paraId="43BDFCD4" w14:textId="77777777" w:rsidR="00287583" w:rsidRPr="002178AD" w:rsidRDefault="00287583">
      <w:pPr>
        <w:pStyle w:val="PL"/>
      </w:pPr>
      <w:r w:rsidRPr="002178AD">
        <w:t xml:space="preserve">            </w:t>
      </w:r>
      <w:r w:rsidR="006672A0" w:rsidRPr="002178AD">
        <w:t>Contains the Notification Correlation Id allocated by the NEF for the UP</w:t>
      </w:r>
    </w:p>
    <w:p w14:paraId="6A993C3C" w14:textId="77777777" w:rsidR="006672A0" w:rsidRPr="002178AD" w:rsidRDefault="00287583">
      <w:pPr>
        <w:pStyle w:val="PL"/>
      </w:pPr>
      <w:r w:rsidRPr="002178AD">
        <w:t xml:space="preserve">           </w:t>
      </w:r>
      <w:r w:rsidR="006672A0" w:rsidRPr="002178AD">
        <w:t xml:space="preserve"> path change notification.</w:t>
      </w:r>
    </w:p>
    <w:p w14:paraId="13A8C73B" w14:textId="77777777" w:rsidR="006672A0" w:rsidRPr="002178AD" w:rsidRDefault="006672A0">
      <w:pPr>
        <w:pStyle w:val="PL"/>
      </w:pPr>
      <w:r w:rsidRPr="002178AD">
        <w:t xml:space="preserve">        appReloInd:</w:t>
      </w:r>
    </w:p>
    <w:p w14:paraId="4CEFD875" w14:textId="77777777" w:rsidR="006672A0" w:rsidRPr="002178AD" w:rsidRDefault="006672A0">
      <w:pPr>
        <w:pStyle w:val="PL"/>
      </w:pPr>
      <w:r w:rsidRPr="002178AD">
        <w:t xml:space="preserve">          type: boolean</w:t>
      </w:r>
    </w:p>
    <w:p w14:paraId="284FD8EC" w14:textId="77777777" w:rsidR="00287583" w:rsidRPr="002178AD" w:rsidRDefault="006672A0">
      <w:pPr>
        <w:pStyle w:val="PL"/>
        <w:rPr>
          <w:lang w:eastAsia="zh-CN"/>
        </w:rPr>
      </w:pPr>
      <w:r w:rsidRPr="002178AD">
        <w:t xml:space="preserve">          description: </w:t>
      </w:r>
      <w:r w:rsidR="00287583" w:rsidRPr="002178AD">
        <w:rPr>
          <w:lang w:eastAsia="zh-CN"/>
        </w:rPr>
        <w:t>&gt;</w:t>
      </w:r>
    </w:p>
    <w:p w14:paraId="1A41961A" w14:textId="77777777" w:rsidR="00287583" w:rsidRPr="002178AD" w:rsidRDefault="00287583">
      <w:pPr>
        <w:pStyle w:val="PL"/>
      </w:pPr>
      <w:r w:rsidRPr="002178AD">
        <w:t xml:space="preserve">            </w:t>
      </w:r>
      <w:r w:rsidR="006672A0" w:rsidRPr="002178AD">
        <w:t>Identifies whether an application can be relocated once a location of the</w:t>
      </w:r>
    </w:p>
    <w:p w14:paraId="6128180B" w14:textId="77777777" w:rsidR="006672A0" w:rsidRPr="002178AD" w:rsidRDefault="00287583">
      <w:pPr>
        <w:pStyle w:val="PL"/>
      </w:pPr>
      <w:r w:rsidRPr="002178AD">
        <w:t xml:space="preserve">           </w:t>
      </w:r>
      <w:r w:rsidR="006672A0" w:rsidRPr="002178AD">
        <w:t xml:space="preserve"> application has been selected.</w:t>
      </w:r>
    </w:p>
    <w:p w14:paraId="5A2F4B77" w14:textId="77777777" w:rsidR="006672A0" w:rsidRPr="002178AD" w:rsidRDefault="006672A0">
      <w:pPr>
        <w:pStyle w:val="PL"/>
      </w:pPr>
      <w:r w:rsidRPr="002178AD">
        <w:t xml:space="preserve">        afAppId:</w:t>
      </w:r>
    </w:p>
    <w:p w14:paraId="636EFC87" w14:textId="77777777" w:rsidR="006672A0" w:rsidRPr="002178AD" w:rsidRDefault="006672A0">
      <w:pPr>
        <w:pStyle w:val="PL"/>
      </w:pPr>
      <w:r w:rsidRPr="002178AD">
        <w:t xml:space="preserve">          type: string</w:t>
      </w:r>
    </w:p>
    <w:p w14:paraId="33DAC141" w14:textId="77777777" w:rsidR="006672A0" w:rsidRPr="002178AD" w:rsidRDefault="006672A0">
      <w:pPr>
        <w:pStyle w:val="PL"/>
      </w:pPr>
      <w:r w:rsidRPr="002178AD">
        <w:t xml:space="preserve">          description: Identifies an application.</w:t>
      </w:r>
    </w:p>
    <w:p w14:paraId="6A3497E7" w14:textId="77777777" w:rsidR="006672A0" w:rsidRPr="002178AD" w:rsidRDefault="006672A0">
      <w:pPr>
        <w:pStyle w:val="PL"/>
      </w:pPr>
      <w:r w:rsidRPr="002178AD">
        <w:t xml:space="preserve">        dnn:</w:t>
      </w:r>
    </w:p>
    <w:p w14:paraId="7EB46915" w14:textId="77777777" w:rsidR="006672A0" w:rsidRPr="002178AD" w:rsidRDefault="006672A0">
      <w:pPr>
        <w:pStyle w:val="PL"/>
      </w:pPr>
      <w:r w:rsidRPr="002178AD">
        <w:t xml:space="preserve">          $ref: 'TS29571_CommonData.yaml#/components/schemas/Dnn'</w:t>
      </w:r>
    </w:p>
    <w:p w14:paraId="6A30479B" w14:textId="77777777" w:rsidR="006672A0" w:rsidRPr="002178AD" w:rsidRDefault="006672A0">
      <w:pPr>
        <w:pStyle w:val="PL"/>
      </w:pPr>
      <w:r w:rsidRPr="002178AD">
        <w:t xml:space="preserve">        ethTrafficFilters:</w:t>
      </w:r>
    </w:p>
    <w:p w14:paraId="5938049C" w14:textId="77777777" w:rsidR="006672A0" w:rsidRPr="002178AD" w:rsidRDefault="006672A0">
      <w:pPr>
        <w:pStyle w:val="PL"/>
      </w:pPr>
      <w:r w:rsidRPr="002178AD">
        <w:t xml:space="preserve">          type: array</w:t>
      </w:r>
    </w:p>
    <w:p w14:paraId="5515C5D0" w14:textId="77777777" w:rsidR="006672A0" w:rsidRPr="002178AD" w:rsidRDefault="006672A0">
      <w:pPr>
        <w:pStyle w:val="PL"/>
      </w:pPr>
      <w:r w:rsidRPr="002178AD">
        <w:t xml:space="preserve">          items:</w:t>
      </w:r>
    </w:p>
    <w:p w14:paraId="3F52A10B" w14:textId="77777777" w:rsidR="006672A0" w:rsidRPr="002178AD" w:rsidRDefault="006672A0">
      <w:pPr>
        <w:pStyle w:val="PL"/>
      </w:pPr>
      <w:r w:rsidRPr="002178AD">
        <w:t xml:space="preserve">            $ref: 'TS29514_Npcf_PolicyAuthorization.yaml#/components/schemas/EthFlowDescription'</w:t>
      </w:r>
    </w:p>
    <w:p w14:paraId="5FF8ECB9" w14:textId="77777777" w:rsidR="006672A0" w:rsidRPr="002178AD" w:rsidRDefault="006672A0">
      <w:pPr>
        <w:pStyle w:val="PL"/>
      </w:pPr>
      <w:r w:rsidRPr="002178AD">
        <w:t xml:space="preserve">          minItems: 1</w:t>
      </w:r>
    </w:p>
    <w:p w14:paraId="6B9E6B37" w14:textId="77777777" w:rsidR="00287583" w:rsidRPr="002178AD" w:rsidRDefault="006672A0">
      <w:pPr>
        <w:pStyle w:val="PL"/>
        <w:rPr>
          <w:lang w:eastAsia="zh-CN"/>
        </w:rPr>
      </w:pPr>
      <w:r w:rsidRPr="002178AD">
        <w:t xml:space="preserve">          description: </w:t>
      </w:r>
      <w:r w:rsidR="00287583" w:rsidRPr="002178AD">
        <w:rPr>
          <w:lang w:eastAsia="zh-CN"/>
        </w:rPr>
        <w:t>&gt;</w:t>
      </w:r>
    </w:p>
    <w:p w14:paraId="37842068" w14:textId="77777777" w:rsidR="00287583" w:rsidRPr="002178AD" w:rsidRDefault="00287583">
      <w:pPr>
        <w:pStyle w:val="PL"/>
      </w:pPr>
      <w:r w:rsidRPr="002178AD">
        <w:t xml:space="preserve">            </w:t>
      </w:r>
      <w:r w:rsidR="006672A0" w:rsidRPr="002178AD">
        <w:t>Identifies Ethernet packet filters. Either "trafficFilters" or</w:t>
      </w:r>
    </w:p>
    <w:p w14:paraId="62DC0055" w14:textId="77777777" w:rsidR="006672A0" w:rsidRPr="002178AD" w:rsidRDefault="00287583">
      <w:pPr>
        <w:pStyle w:val="PL"/>
      </w:pPr>
      <w:r w:rsidRPr="002178AD">
        <w:t xml:space="preserve">           </w:t>
      </w:r>
      <w:r w:rsidR="006672A0" w:rsidRPr="002178AD">
        <w:t xml:space="preserve"> "ethTrafficFilters" shall be included if applicable.</w:t>
      </w:r>
    </w:p>
    <w:p w14:paraId="2D05B2D1" w14:textId="77777777" w:rsidR="006672A0" w:rsidRPr="002178AD" w:rsidRDefault="006672A0">
      <w:pPr>
        <w:pStyle w:val="PL"/>
      </w:pPr>
      <w:r w:rsidRPr="002178AD">
        <w:t xml:space="preserve">        snssai:</w:t>
      </w:r>
    </w:p>
    <w:p w14:paraId="4EA9D205" w14:textId="77777777" w:rsidR="006672A0" w:rsidRPr="002178AD" w:rsidRDefault="006672A0">
      <w:pPr>
        <w:pStyle w:val="PL"/>
      </w:pPr>
      <w:r w:rsidRPr="002178AD">
        <w:t xml:space="preserve">          $ref: 'TS29571_CommonData.yaml#/components/schemas/Snssai'</w:t>
      </w:r>
    </w:p>
    <w:p w14:paraId="63EAD857" w14:textId="77777777" w:rsidR="006672A0" w:rsidRPr="002178AD" w:rsidRDefault="006672A0">
      <w:pPr>
        <w:pStyle w:val="PL"/>
      </w:pPr>
      <w:r w:rsidRPr="002178AD">
        <w:t xml:space="preserve">        interGroupId:</w:t>
      </w:r>
    </w:p>
    <w:p w14:paraId="437A693B" w14:textId="77777777" w:rsidR="006672A0" w:rsidRDefault="006672A0">
      <w:pPr>
        <w:pStyle w:val="PL"/>
      </w:pPr>
      <w:r w:rsidRPr="002178AD">
        <w:lastRenderedPageBreak/>
        <w:t xml:space="preserve">          $ref: 'TS29571_CommonData.yaml#/components/schemas/GroupId'</w:t>
      </w:r>
    </w:p>
    <w:p w14:paraId="4A23DE4A" w14:textId="77777777" w:rsidR="009C308D" w:rsidRPr="002178AD" w:rsidRDefault="009C308D" w:rsidP="009C308D">
      <w:pPr>
        <w:pStyle w:val="PL"/>
      </w:pPr>
      <w:r w:rsidRPr="002178AD">
        <w:t xml:space="preserve">        </w:t>
      </w:r>
      <w:r>
        <w:t>interGroupIdList</w:t>
      </w:r>
      <w:r w:rsidRPr="002178AD">
        <w:t>:</w:t>
      </w:r>
    </w:p>
    <w:p w14:paraId="5D139F43" w14:textId="77777777" w:rsidR="009C308D" w:rsidRPr="002178AD" w:rsidRDefault="009C308D" w:rsidP="009C308D">
      <w:pPr>
        <w:pStyle w:val="PL"/>
      </w:pPr>
      <w:r w:rsidRPr="002178AD">
        <w:t xml:space="preserve">          type: array</w:t>
      </w:r>
    </w:p>
    <w:p w14:paraId="54D1BA23" w14:textId="77777777" w:rsidR="009C308D" w:rsidRPr="002178AD" w:rsidRDefault="009C308D" w:rsidP="009C308D">
      <w:pPr>
        <w:pStyle w:val="PL"/>
      </w:pPr>
      <w:r w:rsidRPr="002178AD">
        <w:t xml:space="preserve">          items:</w:t>
      </w:r>
    </w:p>
    <w:p w14:paraId="0CDEA0AB" w14:textId="77777777" w:rsidR="009C308D" w:rsidRPr="002178AD" w:rsidRDefault="009C308D" w:rsidP="009C308D">
      <w:pPr>
        <w:pStyle w:val="PL"/>
      </w:pPr>
      <w:r w:rsidRPr="002178AD">
        <w:t xml:space="preserve">            $ref: 'TS29</w:t>
      </w:r>
      <w:r>
        <w:t>571</w:t>
      </w:r>
      <w:r w:rsidRPr="002178AD">
        <w:t>_CommonData.yaml#/components/schemas/</w:t>
      </w:r>
      <w:r>
        <w:t>GroupId</w:t>
      </w:r>
      <w:r w:rsidRPr="002178AD">
        <w:t>'</w:t>
      </w:r>
    </w:p>
    <w:p w14:paraId="53C66C54" w14:textId="77777777" w:rsidR="009C308D" w:rsidRPr="002178AD" w:rsidRDefault="009C308D" w:rsidP="009C308D">
      <w:pPr>
        <w:pStyle w:val="PL"/>
      </w:pPr>
      <w:r w:rsidRPr="002178AD">
        <w:t xml:space="preserve">          minItems: </w:t>
      </w:r>
      <w:r>
        <w:t>2</w:t>
      </w:r>
    </w:p>
    <w:p w14:paraId="7E36B2CC" w14:textId="77777777" w:rsidR="009C308D" w:rsidRDefault="009C308D" w:rsidP="009C308D">
      <w:pPr>
        <w:pStyle w:val="PL"/>
        <w:rPr>
          <w:lang w:eastAsia="zh-CN"/>
        </w:rPr>
      </w:pPr>
      <w:r w:rsidRPr="002178AD">
        <w:t xml:space="preserve">          description: </w:t>
      </w:r>
      <w:r>
        <w:rPr>
          <w:lang w:eastAsia="zh-CN"/>
        </w:rPr>
        <w:t>&gt;</w:t>
      </w:r>
    </w:p>
    <w:p w14:paraId="1376259D" w14:textId="77777777" w:rsidR="009C308D" w:rsidRPr="002178AD" w:rsidRDefault="009C308D" w:rsidP="009C308D">
      <w:pPr>
        <w:pStyle w:val="PL"/>
        <w:rPr>
          <w:lang w:eastAsia="zh-CN"/>
        </w:rPr>
      </w:pPr>
      <w:r>
        <w:rPr>
          <w:lang w:eastAsia="zh-CN"/>
        </w:rPr>
        <w:t xml:space="preserve">            </w:t>
      </w:r>
      <w:r w:rsidRPr="002178AD">
        <w:t xml:space="preserve">Identifies </w:t>
      </w:r>
      <w:r>
        <w:t>a list of Internal Groups</w:t>
      </w:r>
      <w:r w:rsidRPr="002178AD">
        <w:t>.</w:t>
      </w:r>
    </w:p>
    <w:p w14:paraId="368DA1EC" w14:textId="77777777" w:rsidR="009C308D" w:rsidRPr="002178AD" w:rsidRDefault="009C308D" w:rsidP="009C308D">
      <w:pPr>
        <w:pStyle w:val="PL"/>
      </w:pPr>
      <w:r w:rsidRPr="002178AD">
        <w:t xml:space="preserve">        </w:t>
      </w:r>
      <w:r>
        <w:t>subscriberCatList</w:t>
      </w:r>
      <w:r w:rsidRPr="002178AD">
        <w:t>:</w:t>
      </w:r>
    </w:p>
    <w:p w14:paraId="7289A2D0" w14:textId="77777777" w:rsidR="009C308D" w:rsidRPr="002178AD" w:rsidRDefault="009C308D" w:rsidP="009C308D">
      <w:pPr>
        <w:pStyle w:val="PL"/>
      </w:pPr>
      <w:r w:rsidRPr="002178AD">
        <w:t xml:space="preserve">          type: array</w:t>
      </w:r>
    </w:p>
    <w:p w14:paraId="2537FBBA" w14:textId="77777777" w:rsidR="009C308D" w:rsidRPr="002178AD" w:rsidRDefault="009C308D" w:rsidP="009C308D">
      <w:pPr>
        <w:pStyle w:val="PL"/>
      </w:pPr>
      <w:r w:rsidRPr="002178AD">
        <w:t xml:space="preserve">          items:</w:t>
      </w:r>
    </w:p>
    <w:p w14:paraId="6FC0D347" w14:textId="77777777" w:rsidR="009C308D" w:rsidRPr="002178AD" w:rsidRDefault="009C308D" w:rsidP="009C308D">
      <w:pPr>
        <w:pStyle w:val="PL"/>
      </w:pPr>
      <w:r w:rsidRPr="002178AD">
        <w:t xml:space="preserve">            type: string</w:t>
      </w:r>
    </w:p>
    <w:p w14:paraId="53763A49" w14:textId="77777777" w:rsidR="009C308D" w:rsidRPr="002178AD" w:rsidRDefault="009C308D" w:rsidP="009C308D">
      <w:pPr>
        <w:pStyle w:val="PL"/>
      </w:pPr>
      <w:r w:rsidRPr="002178AD">
        <w:t xml:space="preserve">          minItems: 1</w:t>
      </w:r>
    </w:p>
    <w:p w14:paraId="79A6E725" w14:textId="77777777" w:rsidR="009C308D" w:rsidRDefault="009C308D" w:rsidP="009C308D">
      <w:pPr>
        <w:pStyle w:val="PL"/>
      </w:pPr>
      <w:r w:rsidRPr="008B1C02">
        <w:t xml:space="preserve">          description: </w:t>
      </w:r>
      <w:r>
        <w:t>&gt;</w:t>
      </w:r>
    </w:p>
    <w:p w14:paraId="12FE7479" w14:textId="77777777" w:rsidR="009C308D" w:rsidRPr="002178AD" w:rsidRDefault="009C308D" w:rsidP="009C308D">
      <w:pPr>
        <w:pStyle w:val="PL"/>
      </w:pPr>
      <w:r>
        <w:t xml:space="preserve">            </w:t>
      </w:r>
      <w:r w:rsidRPr="00F06720">
        <w:t xml:space="preserve">Identifies a list of </w:t>
      </w:r>
      <w:r>
        <w:t>Subscriber</w:t>
      </w:r>
      <w:r w:rsidRPr="00F06720">
        <w:t xml:space="preserve"> </w:t>
      </w:r>
      <w:r>
        <w:t>Category</w:t>
      </w:r>
      <w:r w:rsidRPr="00F06720">
        <w:t>(</w:t>
      </w:r>
      <w:r w:rsidR="001903B1">
        <w:t>ie</w:t>
      </w:r>
      <w:r w:rsidR="001903B1" w:rsidRPr="00F06720">
        <w:t>s)</w:t>
      </w:r>
      <w:r w:rsidRPr="008B1C02">
        <w:t>.</w:t>
      </w:r>
    </w:p>
    <w:p w14:paraId="46C70D83" w14:textId="77777777" w:rsidR="0080187D" w:rsidRDefault="0080187D" w:rsidP="0080187D">
      <w:pPr>
        <w:pStyle w:val="PL"/>
      </w:pPr>
      <w:r>
        <w:t xml:space="preserve">        plmnId:</w:t>
      </w:r>
    </w:p>
    <w:p w14:paraId="5D5E4656" w14:textId="77777777" w:rsidR="0080187D" w:rsidRDefault="0080187D" w:rsidP="0080187D">
      <w:pPr>
        <w:pStyle w:val="PL"/>
      </w:pPr>
      <w:r w:rsidRPr="002178AD">
        <w:t xml:space="preserve">          $ref: 'TS29571_CommonData.yaml#/components/schemas/</w:t>
      </w:r>
      <w:r>
        <w:t>PlmnId</w:t>
      </w:r>
      <w:r w:rsidRPr="002178AD">
        <w:t>'</w:t>
      </w:r>
    </w:p>
    <w:p w14:paraId="04BD32BA" w14:textId="77777777" w:rsidR="0080187D" w:rsidRDefault="0080187D" w:rsidP="0080187D">
      <w:pPr>
        <w:pStyle w:val="PL"/>
      </w:pPr>
      <w:r>
        <w:t xml:space="preserve">        ipv4Addr:</w:t>
      </w:r>
    </w:p>
    <w:p w14:paraId="694FC91B" w14:textId="77777777" w:rsidR="0080187D" w:rsidRDefault="0080187D" w:rsidP="0080187D">
      <w:pPr>
        <w:pStyle w:val="PL"/>
      </w:pPr>
      <w:r w:rsidRPr="002178AD">
        <w:t xml:space="preserve">          $ref: 'TS29571_CommonData.yaml#/components/schemas/</w:t>
      </w:r>
      <w:r>
        <w:t>Ipv4Addr</w:t>
      </w:r>
      <w:r w:rsidRPr="002178AD">
        <w:t>'</w:t>
      </w:r>
    </w:p>
    <w:p w14:paraId="34E31236" w14:textId="77777777" w:rsidR="0080187D" w:rsidRDefault="0080187D" w:rsidP="0080187D">
      <w:pPr>
        <w:pStyle w:val="PL"/>
      </w:pPr>
      <w:r>
        <w:t xml:space="preserve">        ipv6Addr:</w:t>
      </w:r>
    </w:p>
    <w:p w14:paraId="063E6FB2" w14:textId="77777777" w:rsidR="0080187D" w:rsidRDefault="0080187D" w:rsidP="0080187D">
      <w:pPr>
        <w:pStyle w:val="PL"/>
      </w:pPr>
      <w:r w:rsidRPr="002178AD">
        <w:t xml:space="preserve">          $ref: 'TS29571_CommonData.yaml#/components/schemas/</w:t>
      </w:r>
      <w:r>
        <w:t>Ipv6Addr</w:t>
      </w:r>
      <w:r w:rsidRPr="002178AD">
        <w:t>'</w:t>
      </w:r>
    </w:p>
    <w:p w14:paraId="244FBD7B"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supi:</w:t>
      </w:r>
    </w:p>
    <w:p w14:paraId="2224EBE8"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7D7ADD0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trafficDataSets:</w:t>
      </w:r>
    </w:p>
    <w:p w14:paraId="6D7F1748"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3FAD2429"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additionalProperties:</w:t>
      </w:r>
    </w:p>
    <w:p w14:paraId="70510E3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709C0FBA"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minProperties: 2</w:t>
      </w:r>
    </w:p>
    <w:p w14:paraId="2E143D32"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597C6CE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156B77B3"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setId attribute of the</w:t>
      </w:r>
    </w:p>
    <w:p w14:paraId="56DBB8F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 data structure.</w:t>
      </w:r>
    </w:p>
    <w:p w14:paraId="46539247" w14:textId="77777777" w:rsidR="006672A0" w:rsidRPr="002178AD" w:rsidRDefault="006672A0">
      <w:pPr>
        <w:pStyle w:val="PL"/>
      </w:pPr>
      <w:r w:rsidRPr="002178AD">
        <w:t xml:space="preserve">        trafficFilters:</w:t>
      </w:r>
    </w:p>
    <w:p w14:paraId="0F1F90A0" w14:textId="77777777" w:rsidR="006672A0" w:rsidRPr="002178AD" w:rsidRDefault="006672A0">
      <w:pPr>
        <w:pStyle w:val="PL"/>
      </w:pPr>
      <w:r w:rsidRPr="002178AD">
        <w:t xml:space="preserve">          type: array</w:t>
      </w:r>
    </w:p>
    <w:p w14:paraId="48FC1401" w14:textId="77777777" w:rsidR="006672A0" w:rsidRPr="002178AD" w:rsidRDefault="006672A0">
      <w:pPr>
        <w:pStyle w:val="PL"/>
      </w:pPr>
      <w:r w:rsidRPr="002178AD">
        <w:t xml:space="preserve">          items:</w:t>
      </w:r>
    </w:p>
    <w:p w14:paraId="099847F4" w14:textId="77777777" w:rsidR="006672A0" w:rsidRPr="002178AD" w:rsidRDefault="006672A0">
      <w:pPr>
        <w:pStyle w:val="PL"/>
      </w:pPr>
      <w:r w:rsidRPr="002178AD">
        <w:t xml:space="preserve">            $ref: 'TS29122_CommonData.yaml#/components/schemas/FlowInfo'</w:t>
      </w:r>
    </w:p>
    <w:p w14:paraId="320D0A19" w14:textId="77777777" w:rsidR="006672A0" w:rsidRPr="002178AD" w:rsidRDefault="006672A0">
      <w:pPr>
        <w:pStyle w:val="PL"/>
      </w:pPr>
      <w:r w:rsidRPr="002178AD">
        <w:t xml:space="preserve">          minItems: 1</w:t>
      </w:r>
    </w:p>
    <w:p w14:paraId="39492C3C" w14:textId="77777777" w:rsidR="00287583" w:rsidRPr="002178AD" w:rsidRDefault="006672A0">
      <w:pPr>
        <w:pStyle w:val="PL"/>
        <w:rPr>
          <w:lang w:eastAsia="zh-CN"/>
        </w:rPr>
      </w:pPr>
      <w:r w:rsidRPr="002178AD">
        <w:t xml:space="preserve">          description: </w:t>
      </w:r>
      <w:r w:rsidR="00287583" w:rsidRPr="002178AD">
        <w:rPr>
          <w:lang w:eastAsia="zh-CN"/>
        </w:rPr>
        <w:t>&gt;</w:t>
      </w:r>
    </w:p>
    <w:p w14:paraId="4732DAC1" w14:textId="77777777" w:rsidR="00287583" w:rsidRPr="002178AD" w:rsidRDefault="00287583">
      <w:pPr>
        <w:pStyle w:val="PL"/>
      </w:pPr>
      <w:r w:rsidRPr="002178AD">
        <w:t xml:space="preserve">            </w:t>
      </w:r>
      <w:r w:rsidR="006672A0" w:rsidRPr="002178AD">
        <w:t>Identifies IP packet filters. Either "trafficFilters" or "ethTrafficFilters"</w:t>
      </w:r>
    </w:p>
    <w:p w14:paraId="04FEF99B" w14:textId="77777777" w:rsidR="006672A0" w:rsidRPr="002178AD" w:rsidRDefault="00287583">
      <w:pPr>
        <w:pStyle w:val="PL"/>
      </w:pPr>
      <w:r w:rsidRPr="002178AD">
        <w:t xml:space="preserve">           </w:t>
      </w:r>
      <w:r w:rsidR="006672A0" w:rsidRPr="002178AD">
        <w:t xml:space="preserve"> shall be included if applicable.</w:t>
      </w:r>
    </w:p>
    <w:p w14:paraId="44BA5A78" w14:textId="77777777" w:rsidR="006672A0" w:rsidRPr="002178AD" w:rsidRDefault="006672A0">
      <w:pPr>
        <w:pStyle w:val="PL"/>
      </w:pPr>
      <w:r w:rsidRPr="002178AD">
        <w:t xml:space="preserve">        trafficRoutes:</w:t>
      </w:r>
    </w:p>
    <w:p w14:paraId="3C2D790C" w14:textId="77777777" w:rsidR="006672A0" w:rsidRPr="002178AD" w:rsidRDefault="006672A0">
      <w:pPr>
        <w:pStyle w:val="PL"/>
      </w:pPr>
      <w:r w:rsidRPr="002178AD">
        <w:t xml:space="preserve">          type: array</w:t>
      </w:r>
    </w:p>
    <w:p w14:paraId="378997D4" w14:textId="77777777" w:rsidR="006672A0" w:rsidRPr="002178AD" w:rsidRDefault="006672A0">
      <w:pPr>
        <w:pStyle w:val="PL"/>
      </w:pPr>
      <w:r w:rsidRPr="002178AD">
        <w:t xml:space="preserve">          items:</w:t>
      </w:r>
    </w:p>
    <w:p w14:paraId="34926B05" w14:textId="77777777" w:rsidR="006672A0" w:rsidRPr="002178AD" w:rsidRDefault="006672A0">
      <w:pPr>
        <w:pStyle w:val="PL"/>
      </w:pPr>
      <w:r w:rsidRPr="002178AD">
        <w:t xml:space="preserve">            $ref: 'TS29571_CommonData.yaml#/components/schemas/RouteToLocation'</w:t>
      </w:r>
    </w:p>
    <w:p w14:paraId="702071D6" w14:textId="77777777" w:rsidR="006672A0" w:rsidRPr="002178AD" w:rsidRDefault="006672A0">
      <w:pPr>
        <w:pStyle w:val="PL"/>
      </w:pPr>
      <w:r w:rsidRPr="002178AD">
        <w:t xml:space="preserve">          minItems: 1</w:t>
      </w:r>
    </w:p>
    <w:p w14:paraId="27BC0279" w14:textId="77777777" w:rsidR="006672A0" w:rsidRDefault="006672A0">
      <w:pPr>
        <w:pStyle w:val="PL"/>
      </w:pPr>
      <w:r w:rsidRPr="002178AD">
        <w:t xml:space="preserve">          description: Identifies the N6 traffic routing requirement.</w:t>
      </w:r>
    </w:p>
    <w:p w14:paraId="72B7ACCD" w14:textId="77777777" w:rsidR="006261E8" w:rsidRDefault="006261E8" w:rsidP="006261E8">
      <w:pPr>
        <w:pStyle w:val="PL"/>
      </w:pPr>
      <w:r>
        <w:t xml:space="preserve">        sfcIdDl:</w:t>
      </w:r>
    </w:p>
    <w:p w14:paraId="0B6D344E" w14:textId="77777777" w:rsidR="006261E8" w:rsidRDefault="006261E8" w:rsidP="006261E8">
      <w:pPr>
        <w:pStyle w:val="PL"/>
      </w:pPr>
      <w:r>
        <w:t xml:space="preserve">          type: string</w:t>
      </w:r>
    </w:p>
    <w:p w14:paraId="777C435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752F4FFE" w14:textId="77777777" w:rsidR="006261E8" w:rsidRDefault="006261E8" w:rsidP="006261E8">
      <w:pPr>
        <w:pStyle w:val="PL"/>
      </w:pPr>
      <w:r>
        <w:t xml:space="preserve">        sfcIdUl:</w:t>
      </w:r>
    </w:p>
    <w:p w14:paraId="331CADE6" w14:textId="77777777" w:rsidR="006261E8" w:rsidRDefault="006261E8" w:rsidP="006261E8">
      <w:pPr>
        <w:pStyle w:val="PL"/>
      </w:pPr>
      <w:r>
        <w:t xml:space="preserve">          type: string</w:t>
      </w:r>
    </w:p>
    <w:p w14:paraId="6E48164F"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5E8CD905" w14:textId="77777777" w:rsidR="006261E8" w:rsidRDefault="006261E8" w:rsidP="006261E8">
      <w:pPr>
        <w:pStyle w:val="PL"/>
      </w:pPr>
      <w:r>
        <w:t xml:space="preserve">        metadata:</w:t>
      </w:r>
    </w:p>
    <w:p w14:paraId="5C6E8CA0" w14:textId="77777777" w:rsidR="006261E8" w:rsidRPr="002178AD" w:rsidRDefault="006261E8" w:rsidP="006261E8">
      <w:pPr>
        <w:pStyle w:val="PL"/>
      </w:pPr>
      <w:r>
        <w:t xml:space="preserve">          $ref: 'TS29571_CommonData.yaml#/components/schemas/Metadata'</w:t>
      </w:r>
    </w:p>
    <w:p w14:paraId="1815C0FA"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1598EB0C" w14:textId="77777777" w:rsidR="006672A0" w:rsidRDefault="006672A0">
      <w:pPr>
        <w:pStyle w:val="PL"/>
      </w:pPr>
      <w:r w:rsidRPr="002178AD">
        <w:t xml:space="preserve">          type: boolean</w:t>
      </w:r>
    </w:p>
    <w:p w14:paraId="267DF5FD" w14:textId="77777777" w:rsidR="009C308D" w:rsidRDefault="009C308D" w:rsidP="009C308D">
      <w:pPr>
        <w:pStyle w:val="PL"/>
        <w:rPr>
          <w:rFonts w:cs="Courier New"/>
          <w:szCs w:val="16"/>
        </w:rPr>
      </w:pPr>
      <w:r>
        <w:rPr>
          <w:rFonts w:cs="Courier New"/>
          <w:szCs w:val="16"/>
        </w:rPr>
        <w:t xml:space="preserve">        tfcCorreInfo:</w:t>
      </w:r>
    </w:p>
    <w:p w14:paraId="4952C174" w14:textId="77777777" w:rsidR="009C308D" w:rsidRPr="002178AD" w:rsidRDefault="009C308D" w:rsidP="009C308D">
      <w:pPr>
        <w:pStyle w:val="PL"/>
      </w:pPr>
      <w:r>
        <w:rPr>
          <w:rFonts w:cs="Courier New"/>
          <w:szCs w:val="16"/>
        </w:rPr>
        <w:t xml:space="preserve">          $ref: </w:t>
      </w:r>
      <w:r w:rsidR="003D5B36">
        <w:rPr>
          <w:rFonts w:cs="Courier New"/>
          <w:szCs w:val="16"/>
        </w:rPr>
        <w:t>'#/components</w:t>
      </w:r>
      <w:r>
        <w:rPr>
          <w:rFonts w:cs="Courier New"/>
          <w:szCs w:val="16"/>
        </w:rPr>
        <w:t>/schemas/TrafficCorrelationInfo'</w:t>
      </w:r>
    </w:p>
    <w:p w14:paraId="06D4511E"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1A389470"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07A34A6F"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1E6B2B37" w14:textId="77777777" w:rsidR="006672A0" w:rsidRPr="002178AD" w:rsidRDefault="006672A0">
      <w:pPr>
        <w:pStyle w:val="PL"/>
      </w:pPr>
      <w:r w:rsidRPr="002178AD">
        <w:t xml:space="preserve">        validStartTime:</w:t>
      </w:r>
    </w:p>
    <w:p w14:paraId="10659AE0" w14:textId="77777777" w:rsidR="006672A0" w:rsidRPr="002178AD" w:rsidRDefault="006672A0">
      <w:pPr>
        <w:pStyle w:val="PL"/>
      </w:pPr>
      <w:r w:rsidRPr="002178AD">
        <w:t xml:space="preserve">          $ref: 'TS29571_CommonData.yaml#/components/schemas/DateTime'</w:t>
      </w:r>
    </w:p>
    <w:p w14:paraId="24F33834" w14:textId="77777777" w:rsidR="006672A0" w:rsidRPr="002178AD" w:rsidRDefault="006672A0">
      <w:pPr>
        <w:pStyle w:val="PL"/>
      </w:pPr>
      <w:r w:rsidRPr="002178AD">
        <w:t xml:space="preserve">        validEndTime:</w:t>
      </w:r>
    </w:p>
    <w:p w14:paraId="21BFD88B" w14:textId="77777777" w:rsidR="006672A0" w:rsidRPr="002178AD" w:rsidRDefault="006672A0">
      <w:pPr>
        <w:pStyle w:val="PL"/>
      </w:pPr>
      <w:r w:rsidRPr="002178AD">
        <w:t xml:space="preserve">          $ref: 'TS29571_CommonData.yaml#/components/schemas/DateTime'</w:t>
      </w:r>
    </w:p>
    <w:p w14:paraId="57E30212" w14:textId="77777777" w:rsidR="006672A0" w:rsidRPr="002178AD" w:rsidRDefault="006672A0">
      <w:pPr>
        <w:pStyle w:val="PL"/>
      </w:pPr>
      <w:r w:rsidRPr="002178AD">
        <w:t xml:space="preserve">        tempValidities:</w:t>
      </w:r>
    </w:p>
    <w:p w14:paraId="3AD34182" w14:textId="77777777" w:rsidR="006672A0" w:rsidRPr="002178AD" w:rsidRDefault="006672A0">
      <w:pPr>
        <w:pStyle w:val="PL"/>
      </w:pPr>
      <w:r w:rsidRPr="002178AD">
        <w:t xml:space="preserve">          type: array</w:t>
      </w:r>
    </w:p>
    <w:p w14:paraId="5584F151" w14:textId="77777777" w:rsidR="006672A0" w:rsidRPr="002178AD" w:rsidRDefault="006672A0">
      <w:pPr>
        <w:pStyle w:val="PL"/>
      </w:pPr>
      <w:r w:rsidRPr="002178AD">
        <w:t xml:space="preserve">          items:</w:t>
      </w:r>
    </w:p>
    <w:p w14:paraId="682A8924"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42DC0651" w14:textId="77777777" w:rsidR="006672A0" w:rsidRPr="002178AD" w:rsidRDefault="006672A0">
      <w:pPr>
        <w:pStyle w:val="PL"/>
      </w:pPr>
      <w:r w:rsidRPr="002178AD">
        <w:t xml:space="preserve">          minItems: 1</w:t>
      </w:r>
    </w:p>
    <w:p w14:paraId="0DEB1BE8" w14:textId="77777777" w:rsidR="006672A0" w:rsidRPr="002178AD" w:rsidRDefault="006672A0">
      <w:pPr>
        <w:pStyle w:val="PL"/>
      </w:pPr>
      <w:r w:rsidRPr="002178AD">
        <w:t xml:space="preserve">          description: Identifies the temporal validities for the N6 traffic routing requirement.</w:t>
      </w:r>
    </w:p>
    <w:p w14:paraId="0F9A5BE4" w14:textId="77777777" w:rsidR="006672A0" w:rsidRPr="002178AD" w:rsidRDefault="006672A0">
      <w:pPr>
        <w:pStyle w:val="PL"/>
      </w:pPr>
      <w:r w:rsidRPr="002178AD">
        <w:t xml:space="preserve">        nwAreaInfo:</w:t>
      </w:r>
    </w:p>
    <w:p w14:paraId="2FC3EDAE" w14:textId="77777777" w:rsidR="006672A0" w:rsidRPr="002178AD" w:rsidRDefault="006672A0">
      <w:pPr>
        <w:pStyle w:val="PL"/>
      </w:pPr>
      <w:r w:rsidRPr="002178AD">
        <w:t xml:space="preserve">          $ref: 'TS29554_Npcf_BDTPolicyControl.yaml#/components/schemas/NetworkAreaInfo'</w:t>
      </w:r>
    </w:p>
    <w:p w14:paraId="0A81FA5D" w14:textId="77777777" w:rsidR="006672A0" w:rsidRPr="002178AD" w:rsidRDefault="006672A0">
      <w:pPr>
        <w:pStyle w:val="PL"/>
      </w:pPr>
      <w:r w:rsidRPr="002178AD">
        <w:t xml:space="preserve">        upPathChgNotifUri:</w:t>
      </w:r>
    </w:p>
    <w:p w14:paraId="376E8692" w14:textId="77777777" w:rsidR="006672A0" w:rsidRPr="002178AD" w:rsidRDefault="006672A0">
      <w:pPr>
        <w:pStyle w:val="PL"/>
      </w:pPr>
      <w:r w:rsidRPr="002178AD">
        <w:t xml:space="preserve">          $ref: 'TS29571_CommonData.yaml#/components/schemas/Uri'</w:t>
      </w:r>
    </w:p>
    <w:p w14:paraId="262D5F24" w14:textId="77777777" w:rsidR="006672A0" w:rsidRPr="002178AD" w:rsidRDefault="006672A0">
      <w:pPr>
        <w:pStyle w:val="PL"/>
      </w:pPr>
      <w:r w:rsidRPr="002178AD">
        <w:t xml:space="preserve">        headers:</w:t>
      </w:r>
    </w:p>
    <w:p w14:paraId="35A7A239"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73CBF" w14:textId="77777777" w:rsidR="006672A0" w:rsidRPr="002178AD" w:rsidRDefault="006672A0">
      <w:pPr>
        <w:pStyle w:val="PL"/>
      </w:pPr>
      <w:r w:rsidRPr="002178AD">
        <w:t xml:space="preserve">          type: array</w:t>
      </w:r>
    </w:p>
    <w:p w14:paraId="5FB255A2" w14:textId="77777777" w:rsidR="006672A0" w:rsidRPr="002178AD" w:rsidRDefault="006672A0">
      <w:pPr>
        <w:pStyle w:val="PL"/>
      </w:pPr>
      <w:r w:rsidRPr="002178AD">
        <w:lastRenderedPageBreak/>
        <w:t xml:space="preserve">          items:</w:t>
      </w:r>
    </w:p>
    <w:p w14:paraId="578C1792" w14:textId="77777777" w:rsidR="006672A0" w:rsidRPr="002178AD" w:rsidRDefault="006672A0">
      <w:pPr>
        <w:pStyle w:val="PL"/>
      </w:pPr>
      <w:r w:rsidRPr="002178AD">
        <w:t xml:space="preserve">            type: string</w:t>
      </w:r>
    </w:p>
    <w:p w14:paraId="34710F36" w14:textId="77777777" w:rsidR="006672A0" w:rsidRPr="002178AD" w:rsidRDefault="006672A0">
      <w:pPr>
        <w:pStyle w:val="PL"/>
      </w:pPr>
      <w:r w:rsidRPr="002178AD">
        <w:t xml:space="preserve">          minItems: 1</w:t>
      </w:r>
    </w:p>
    <w:p w14:paraId="706155EB" w14:textId="77777777" w:rsidR="006672A0" w:rsidRPr="002178AD" w:rsidRDefault="006672A0">
      <w:pPr>
        <w:pStyle w:val="PL"/>
      </w:pPr>
      <w:r w:rsidRPr="002178AD">
        <w:t xml:space="preserve">        subscribedEvents:</w:t>
      </w:r>
    </w:p>
    <w:p w14:paraId="612A0743" w14:textId="77777777" w:rsidR="006672A0" w:rsidRPr="002178AD" w:rsidRDefault="006672A0">
      <w:pPr>
        <w:pStyle w:val="PL"/>
      </w:pPr>
      <w:r w:rsidRPr="002178AD">
        <w:t xml:space="preserve">          type: array</w:t>
      </w:r>
    </w:p>
    <w:p w14:paraId="24658EF3" w14:textId="77777777" w:rsidR="006672A0" w:rsidRPr="002178AD" w:rsidRDefault="006672A0">
      <w:pPr>
        <w:pStyle w:val="PL"/>
      </w:pPr>
      <w:r w:rsidRPr="002178AD">
        <w:t xml:space="preserve">          items:</w:t>
      </w:r>
    </w:p>
    <w:p w14:paraId="6729D28C" w14:textId="77777777" w:rsidR="006672A0" w:rsidRPr="002178AD" w:rsidRDefault="006672A0">
      <w:pPr>
        <w:pStyle w:val="PL"/>
      </w:pPr>
      <w:r w:rsidRPr="002178AD">
        <w:t xml:space="preserve">            $ref: 'TS29522_TrafficInfluence.yaml#/components/schemas/SubscribedEvent'</w:t>
      </w:r>
    </w:p>
    <w:p w14:paraId="4A7F2FA2"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minItems: 1</w:t>
      </w:r>
    </w:p>
    <w:p w14:paraId="0C532D7A"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552E3F">
        <w:rPr>
          <w:rFonts w:ascii="Courier New" w:hAnsi="Courier New"/>
          <w:sz w:val="16"/>
        </w:rPr>
        <w:t>otifUri</w:t>
      </w:r>
      <w:r w:rsidRPr="00682D8C">
        <w:rPr>
          <w:rFonts w:ascii="Courier New" w:hAnsi="Courier New"/>
          <w:sz w:val="16"/>
        </w:rPr>
        <w:t>:</w:t>
      </w:r>
    </w:p>
    <w:p w14:paraId="6E0449B4"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358C7AEC"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A2284D">
        <w:rPr>
          <w:rFonts w:ascii="Courier New" w:hAnsi="Courier New"/>
          <w:sz w:val="16"/>
        </w:rPr>
        <w:t>otifCorreId</w:t>
      </w:r>
      <w:r w:rsidRPr="00682D8C">
        <w:rPr>
          <w:rFonts w:ascii="Courier New" w:hAnsi="Courier New"/>
          <w:sz w:val="16"/>
        </w:rPr>
        <w:t>:</w:t>
      </w:r>
    </w:p>
    <w:p w14:paraId="69548560"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6A8DA550" w14:textId="77777777" w:rsidR="006672A0" w:rsidRPr="002178AD" w:rsidRDefault="006672A0">
      <w:pPr>
        <w:pStyle w:val="PL"/>
      </w:pPr>
      <w:r w:rsidRPr="002178AD">
        <w:t xml:space="preserve">        dnaiChgType:</w:t>
      </w:r>
    </w:p>
    <w:p w14:paraId="570BEE6A" w14:textId="77777777" w:rsidR="006672A0" w:rsidRPr="002178AD" w:rsidRDefault="006672A0">
      <w:pPr>
        <w:pStyle w:val="PL"/>
      </w:pPr>
      <w:r w:rsidRPr="002178AD">
        <w:t xml:space="preserve">          $ref: 'TS29571_CommonData.yaml#/components/schemas/DnaiChangeType'</w:t>
      </w:r>
    </w:p>
    <w:p w14:paraId="7FC6381D" w14:textId="77777777" w:rsidR="006672A0" w:rsidRPr="002178AD" w:rsidRDefault="006672A0">
      <w:pPr>
        <w:pStyle w:val="PL"/>
      </w:pPr>
      <w:r w:rsidRPr="002178AD">
        <w:t xml:space="preserve">        afAckInd:</w:t>
      </w:r>
    </w:p>
    <w:p w14:paraId="7263A80B" w14:textId="77777777" w:rsidR="006672A0" w:rsidRPr="002178AD" w:rsidRDefault="006672A0">
      <w:pPr>
        <w:pStyle w:val="PL"/>
      </w:pPr>
      <w:r w:rsidRPr="002178AD">
        <w:t xml:space="preserve">          type: boolean</w:t>
      </w:r>
    </w:p>
    <w:p w14:paraId="7432A368" w14:textId="77777777" w:rsidR="006672A0" w:rsidRPr="002178AD" w:rsidRDefault="006672A0">
      <w:pPr>
        <w:pStyle w:val="PL"/>
      </w:pPr>
      <w:r w:rsidRPr="002178AD">
        <w:t xml:space="preserve">        </w:t>
      </w:r>
      <w:r w:rsidRPr="002178AD">
        <w:rPr>
          <w:lang w:eastAsia="zh-CN"/>
        </w:rPr>
        <w:t>addrPreserInd</w:t>
      </w:r>
      <w:r w:rsidRPr="002178AD">
        <w:t xml:space="preserve">: </w:t>
      </w:r>
    </w:p>
    <w:p w14:paraId="55B3BEE5" w14:textId="77777777" w:rsidR="006672A0" w:rsidRPr="002178AD" w:rsidRDefault="006672A0">
      <w:pPr>
        <w:pStyle w:val="PL"/>
      </w:pPr>
      <w:r w:rsidRPr="002178AD">
        <w:t xml:space="preserve">          type: boolean</w:t>
      </w:r>
    </w:p>
    <w:p w14:paraId="6BAF499B" w14:textId="77777777" w:rsidR="00CE693B" w:rsidRPr="002178AD" w:rsidRDefault="00CE693B" w:rsidP="00CE693B">
      <w:pPr>
        <w:pStyle w:val="PL"/>
      </w:pPr>
      <w:r w:rsidRPr="002178AD">
        <w:t xml:space="preserve">        maxAllowedUpLat:</w:t>
      </w:r>
    </w:p>
    <w:p w14:paraId="3EA7A729" w14:textId="77777777" w:rsidR="002C7770" w:rsidRPr="002178AD" w:rsidRDefault="00CE693B" w:rsidP="00CE693B">
      <w:pPr>
        <w:pStyle w:val="PL"/>
      </w:pPr>
      <w:r w:rsidRPr="002178AD">
        <w:t xml:space="preserve">          $ref: 'TS29571_CommonData.yaml#/components/schemas/Uinteger'</w:t>
      </w:r>
    </w:p>
    <w:p w14:paraId="40C4A071" w14:textId="77777777" w:rsidR="009D4853" w:rsidRPr="002178AD" w:rsidRDefault="009D4853" w:rsidP="009D4853">
      <w:pPr>
        <w:pStyle w:val="PL"/>
      </w:pPr>
      <w:r w:rsidRPr="002178AD">
        <w:t xml:space="preserve">        </w:t>
      </w:r>
      <w:r w:rsidRPr="002178AD">
        <w:rPr>
          <w:lang w:eastAsia="zh-CN"/>
        </w:rPr>
        <w:t>simConn</w:t>
      </w:r>
      <w:r w:rsidRPr="002178AD">
        <w:rPr>
          <w:rFonts w:hint="eastAsia"/>
          <w:lang w:eastAsia="zh-CN"/>
        </w:rPr>
        <w:t>Ind</w:t>
      </w:r>
      <w:r w:rsidRPr="002178AD">
        <w:t>:</w:t>
      </w:r>
    </w:p>
    <w:p w14:paraId="524BF301" w14:textId="77777777" w:rsidR="009D4853" w:rsidRPr="002178AD" w:rsidRDefault="009D4853" w:rsidP="009D4853">
      <w:pPr>
        <w:pStyle w:val="PL"/>
      </w:pPr>
      <w:r w:rsidRPr="002178AD">
        <w:t xml:space="preserve">          type: boolean</w:t>
      </w:r>
    </w:p>
    <w:p w14:paraId="46B6530A" w14:textId="77777777" w:rsidR="00287583" w:rsidRPr="002178AD" w:rsidRDefault="009D4853" w:rsidP="009D4853">
      <w:pPr>
        <w:pStyle w:val="PL"/>
        <w:rPr>
          <w:lang w:eastAsia="zh-CN"/>
        </w:rPr>
      </w:pPr>
      <w:r w:rsidRPr="002178AD">
        <w:t xml:space="preserve">          description: </w:t>
      </w:r>
      <w:r w:rsidR="00287583" w:rsidRPr="002178AD">
        <w:rPr>
          <w:lang w:eastAsia="zh-CN"/>
        </w:rPr>
        <w:t>&gt;</w:t>
      </w:r>
    </w:p>
    <w:p w14:paraId="5B9C9321" w14:textId="77777777" w:rsidR="00287583" w:rsidRPr="002178AD" w:rsidRDefault="00287583" w:rsidP="009D4853">
      <w:pPr>
        <w:pStyle w:val="PL"/>
      </w:pPr>
      <w:r w:rsidRPr="002178AD">
        <w:t xml:space="preserve">            </w:t>
      </w:r>
      <w:r w:rsidR="009D4853" w:rsidRPr="002178AD">
        <w:t>Indicates whether simultaneous connectivity should be temporarily</w:t>
      </w:r>
    </w:p>
    <w:p w14:paraId="20C5336E" w14:textId="77777777" w:rsidR="009D4853" w:rsidRPr="002178AD" w:rsidRDefault="00287583" w:rsidP="009D4853">
      <w:pPr>
        <w:pStyle w:val="PL"/>
      </w:pPr>
      <w:r w:rsidRPr="002178AD">
        <w:t xml:space="preserve">           </w:t>
      </w:r>
      <w:r w:rsidR="009D4853" w:rsidRPr="002178AD">
        <w:t xml:space="preserve"> maintained for the source and target PSA.</w:t>
      </w:r>
    </w:p>
    <w:p w14:paraId="4852BFA7" w14:textId="77777777" w:rsidR="009D4853" w:rsidRPr="002178AD" w:rsidRDefault="009D4853" w:rsidP="009D4853">
      <w:pPr>
        <w:pStyle w:val="PL"/>
        <w:rPr>
          <w:lang w:eastAsia="es-ES"/>
        </w:rPr>
      </w:pPr>
      <w:r w:rsidRPr="002178AD">
        <w:rPr>
          <w:lang w:eastAsia="es-ES"/>
        </w:rPr>
        <w:t xml:space="preserve">        </w:t>
      </w:r>
      <w:r w:rsidRPr="002178AD">
        <w:rPr>
          <w:lang w:eastAsia="zh-CN"/>
        </w:rPr>
        <w:t>simConnTerm</w:t>
      </w:r>
      <w:r w:rsidRPr="002178AD">
        <w:rPr>
          <w:lang w:eastAsia="es-ES"/>
        </w:rPr>
        <w:t>:</w:t>
      </w:r>
    </w:p>
    <w:p w14:paraId="298F4874" w14:textId="77777777" w:rsidR="009D4853" w:rsidRPr="002178AD" w:rsidRDefault="009D4853" w:rsidP="009D4853">
      <w:pPr>
        <w:pStyle w:val="PL"/>
      </w:pPr>
      <w:r w:rsidRPr="002178AD">
        <w:rPr>
          <w:lang w:eastAsia="es-ES"/>
        </w:rPr>
        <w:t xml:space="preserve">          $ref: 'TS29571_CommonData.yaml#/components/schemas/DurationSec'</w:t>
      </w:r>
    </w:p>
    <w:p w14:paraId="78DB5B5C"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124CD4BB"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2889CA99" w14:textId="77777777" w:rsidR="006860A8"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492E200E" w14:textId="77777777" w:rsidR="006672A0" w:rsidRPr="002178AD" w:rsidRDefault="006672A0">
      <w:pPr>
        <w:pStyle w:val="PL"/>
      </w:pPr>
      <w:r w:rsidRPr="002178AD">
        <w:t xml:space="preserve">        supportedFeatures:</w:t>
      </w:r>
    </w:p>
    <w:p w14:paraId="09909613" w14:textId="77777777" w:rsidR="006672A0" w:rsidRPr="002178AD" w:rsidRDefault="006672A0">
      <w:pPr>
        <w:pStyle w:val="PL"/>
      </w:pPr>
      <w:r w:rsidRPr="002178AD">
        <w:t xml:space="preserve">          $ref: 'TS29571_CommonData.yaml#/components/schemas/SupportedFeatures'</w:t>
      </w:r>
    </w:p>
    <w:p w14:paraId="0ADA1A57" w14:textId="77777777" w:rsidR="006672A0" w:rsidRPr="002178AD" w:rsidRDefault="006672A0">
      <w:pPr>
        <w:pStyle w:val="PL"/>
      </w:pPr>
      <w:r w:rsidRPr="002178AD">
        <w:t xml:space="preserve">        resUri:</w:t>
      </w:r>
    </w:p>
    <w:p w14:paraId="6C31415D" w14:textId="77777777" w:rsidR="006672A0" w:rsidRPr="002178AD" w:rsidRDefault="006672A0">
      <w:pPr>
        <w:pStyle w:val="PL"/>
      </w:pPr>
      <w:r w:rsidRPr="002178AD">
        <w:t xml:space="preserve">          $ref: 'TS29571_CommonData.yaml#/components/schemas/Uri'</w:t>
      </w:r>
    </w:p>
    <w:p w14:paraId="38A56ABF" w14:textId="77777777" w:rsidR="00214BCB" w:rsidRPr="002178AD" w:rsidRDefault="00214BCB" w:rsidP="00214BCB">
      <w:pPr>
        <w:pStyle w:val="PL"/>
      </w:pPr>
      <w:r w:rsidRPr="002178AD">
        <w:t xml:space="preserve">        resetIds:</w:t>
      </w:r>
    </w:p>
    <w:p w14:paraId="3CFCF2D6" w14:textId="77777777" w:rsidR="00214BCB" w:rsidRPr="002178AD" w:rsidRDefault="00214BCB" w:rsidP="00214BCB">
      <w:pPr>
        <w:pStyle w:val="PL"/>
      </w:pPr>
      <w:r w:rsidRPr="002178AD">
        <w:t xml:space="preserve">          type: array</w:t>
      </w:r>
    </w:p>
    <w:p w14:paraId="4EFCC03A" w14:textId="77777777" w:rsidR="00214BCB" w:rsidRPr="002178AD" w:rsidRDefault="00214BCB" w:rsidP="00214BCB">
      <w:pPr>
        <w:pStyle w:val="PL"/>
      </w:pPr>
      <w:r w:rsidRPr="002178AD">
        <w:t xml:space="preserve">          items:</w:t>
      </w:r>
    </w:p>
    <w:p w14:paraId="51674BA8" w14:textId="77777777" w:rsidR="00214BCB" w:rsidRPr="002178AD" w:rsidRDefault="00214BCB" w:rsidP="00214BCB">
      <w:pPr>
        <w:pStyle w:val="PL"/>
      </w:pPr>
      <w:r w:rsidRPr="002178AD">
        <w:t xml:space="preserve">            type: string</w:t>
      </w:r>
    </w:p>
    <w:p w14:paraId="02CE5D07" w14:textId="77777777" w:rsidR="00214BCB" w:rsidRDefault="00214BCB" w:rsidP="00214BCB">
      <w:pPr>
        <w:pStyle w:val="PL"/>
      </w:pPr>
      <w:r w:rsidRPr="002178AD">
        <w:t xml:space="preserve">          minItems: 1</w:t>
      </w:r>
    </w:p>
    <w:p w14:paraId="41D385B9" w14:textId="77777777" w:rsidR="009C308D" w:rsidRPr="002178AD" w:rsidRDefault="009C308D" w:rsidP="009C308D">
      <w:pPr>
        <w:pStyle w:val="PL"/>
      </w:pPr>
      <w:r w:rsidRPr="002178AD">
        <w:t xml:space="preserve">        </w:t>
      </w:r>
      <w:r w:rsidRPr="00502484">
        <w:t>nscSuppFeats</w:t>
      </w:r>
      <w:r w:rsidRPr="002178AD">
        <w:t>:</w:t>
      </w:r>
    </w:p>
    <w:p w14:paraId="6ABDDC2E" w14:textId="77777777" w:rsidR="009C308D" w:rsidRPr="002178AD" w:rsidRDefault="009C308D" w:rsidP="009C308D">
      <w:pPr>
        <w:pStyle w:val="PL"/>
      </w:pPr>
      <w:r w:rsidRPr="002178AD">
        <w:t xml:space="preserve">          type: object</w:t>
      </w:r>
    </w:p>
    <w:p w14:paraId="10B4B69E" w14:textId="77777777" w:rsidR="009C308D" w:rsidRPr="002178AD" w:rsidRDefault="009C308D" w:rsidP="009C308D">
      <w:pPr>
        <w:pStyle w:val="PL"/>
      </w:pPr>
      <w:r w:rsidRPr="002178AD">
        <w:t xml:space="preserve">          additionalProperties:</w:t>
      </w:r>
    </w:p>
    <w:p w14:paraId="7FCE8012" w14:textId="77777777" w:rsidR="009C308D" w:rsidRDefault="009C308D" w:rsidP="009C308D">
      <w:pPr>
        <w:pStyle w:val="PL"/>
      </w:pPr>
      <w:r w:rsidRPr="002178AD">
        <w:t xml:space="preserve">            $ref: 'TS29571_CommonData.yaml#/components/schemas/SupportedFeatures'</w:t>
      </w:r>
    </w:p>
    <w:p w14:paraId="301426FB" w14:textId="77777777" w:rsidR="009C308D" w:rsidRPr="002178AD" w:rsidRDefault="009C308D" w:rsidP="009C308D">
      <w:pPr>
        <w:pStyle w:val="PL"/>
      </w:pPr>
      <w:r>
        <w:t xml:space="preserve">          </w:t>
      </w:r>
      <w:r w:rsidRPr="002178AD">
        <w:t>minProperties: 1</w:t>
      </w:r>
    </w:p>
    <w:p w14:paraId="10282927" w14:textId="77777777" w:rsidR="001903B1" w:rsidRPr="002178AD" w:rsidRDefault="001903B1" w:rsidP="001903B1">
      <w:pPr>
        <w:pStyle w:val="PL"/>
        <w:rPr>
          <w:lang w:eastAsia="zh-CN"/>
        </w:rPr>
      </w:pPr>
      <w:r w:rsidRPr="002178AD">
        <w:t xml:space="preserve">          description: </w:t>
      </w:r>
      <w:r w:rsidRPr="002178AD">
        <w:rPr>
          <w:lang w:eastAsia="zh-CN"/>
        </w:rPr>
        <w:t>&gt;</w:t>
      </w:r>
    </w:p>
    <w:p w14:paraId="6FBF78F5" w14:textId="77777777" w:rsidR="001903B1" w:rsidRDefault="001903B1" w:rsidP="001903B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F904D43" w14:textId="77777777" w:rsidR="001903B1" w:rsidRDefault="001903B1" w:rsidP="001903B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DF0B95C" w14:textId="77777777" w:rsidR="001903B1" w:rsidRPr="002178AD" w:rsidRDefault="001903B1" w:rsidP="001903B1">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1703FD34" w14:textId="77777777" w:rsidR="00586883" w:rsidRDefault="00586883" w:rsidP="00586883">
      <w:pPr>
        <w:pStyle w:val="PL"/>
      </w:pPr>
      <w:r>
        <w:t xml:space="preserve">        afHdrReq:</w:t>
      </w:r>
    </w:p>
    <w:p w14:paraId="0F157442" w14:textId="77777777" w:rsidR="00586883" w:rsidRPr="002178AD" w:rsidRDefault="00586883" w:rsidP="00586883">
      <w:pPr>
        <w:pStyle w:val="PL"/>
      </w:pPr>
      <w:r w:rsidRPr="002178AD">
        <w:t xml:space="preserve">            $ref: 'TS29514_Npcf_PolicyAuthorization.yaml#/components/schemas/</w:t>
      </w:r>
      <w:r w:rsidRPr="00634953">
        <w:t>AfHeaderHandlingControlInfo</w:t>
      </w:r>
      <w:r w:rsidRPr="002178AD">
        <w:t>'</w:t>
      </w:r>
    </w:p>
    <w:p w14:paraId="4519BC94" w14:textId="77777777" w:rsidR="006672A0" w:rsidRPr="002178AD" w:rsidRDefault="006672A0">
      <w:pPr>
        <w:pStyle w:val="PL"/>
      </w:pPr>
      <w:r w:rsidRPr="002178AD">
        <w:t xml:space="preserve">      allOf:</w:t>
      </w:r>
    </w:p>
    <w:p w14:paraId="076440E0" w14:textId="77777777" w:rsidR="006672A0" w:rsidRPr="002178AD" w:rsidRDefault="006672A0">
      <w:pPr>
        <w:pStyle w:val="PL"/>
      </w:pPr>
      <w:r w:rsidRPr="002178AD">
        <w:t xml:space="preserve">        - oneOf:</w:t>
      </w:r>
    </w:p>
    <w:p w14:paraId="2C199350" w14:textId="77777777" w:rsidR="006672A0" w:rsidRPr="002178AD" w:rsidRDefault="006672A0">
      <w:pPr>
        <w:pStyle w:val="PL"/>
      </w:pPr>
      <w:r w:rsidRPr="002178AD">
        <w:t xml:space="preserve">          - required: [afAppId]</w:t>
      </w:r>
    </w:p>
    <w:p w14:paraId="6C3537E8" w14:textId="77777777" w:rsidR="006672A0" w:rsidRPr="002178AD" w:rsidRDefault="006672A0">
      <w:pPr>
        <w:pStyle w:val="PL"/>
      </w:pPr>
      <w:r w:rsidRPr="002178AD">
        <w:t xml:space="preserve">          - required: [trafficFilters]</w:t>
      </w:r>
    </w:p>
    <w:p w14:paraId="50AEA2EF"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[ethTrafficFilters]</w:t>
      </w:r>
    </w:p>
    <w:p w14:paraId="56AD9B24"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[trafficDataSets]</w:t>
      </w:r>
    </w:p>
    <w:p w14:paraId="5D2598A1" w14:textId="77777777" w:rsidR="006672A0" w:rsidRPr="002178AD" w:rsidRDefault="006672A0">
      <w:pPr>
        <w:pStyle w:val="PL"/>
      </w:pPr>
      <w:r w:rsidRPr="002178AD">
        <w:t xml:space="preserve">        - oneOf:</w:t>
      </w:r>
    </w:p>
    <w:p w14:paraId="065D4F8E" w14:textId="77777777" w:rsidR="006672A0" w:rsidRPr="002178AD" w:rsidRDefault="006672A0">
      <w:pPr>
        <w:pStyle w:val="PL"/>
      </w:pPr>
      <w:r w:rsidRPr="002178AD">
        <w:t xml:space="preserve">          - required: [supi]</w:t>
      </w:r>
    </w:p>
    <w:p w14:paraId="44C19FC0" w14:textId="77777777" w:rsidR="006672A0" w:rsidRDefault="006672A0">
      <w:pPr>
        <w:pStyle w:val="PL"/>
      </w:pPr>
      <w:r w:rsidRPr="002178AD">
        <w:t xml:space="preserve">          - required: [interGroupId]</w:t>
      </w:r>
    </w:p>
    <w:p w14:paraId="531A662F" w14:textId="77777777" w:rsidR="00992C34" w:rsidRDefault="00992C34" w:rsidP="00992C34">
      <w:pPr>
        <w:pStyle w:val="PL"/>
      </w:pPr>
      <w:r w:rsidRPr="002178AD">
        <w:t xml:space="preserve">          - required: [</w:t>
      </w:r>
      <w:r>
        <w:t>interGroupIdList</w:t>
      </w:r>
      <w:r w:rsidRPr="002178AD">
        <w:t>]</w:t>
      </w:r>
    </w:p>
    <w:p w14:paraId="36CF0652" w14:textId="77777777" w:rsidR="00992C34" w:rsidRDefault="00992C34" w:rsidP="00992C34">
      <w:pPr>
        <w:pStyle w:val="PL"/>
      </w:pPr>
      <w:r w:rsidRPr="002178AD">
        <w:t xml:space="preserve">          - required: [</w:t>
      </w:r>
      <w:r>
        <w:t>ipv4Addr</w:t>
      </w:r>
      <w:r w:rsidRPr="002178AD">
        <w:t>]</w:t>
      </w:r>
    </w:p>
    <w:p w14:paraId="3F324B2F" w14:textId="77777777" w:rsidR="00992C34" w:rsidRDefault="00992C34" w:rsidP="00992C34">
      <w:pPr>
        <w:pStyle w:val="PL"/>
      </w:pPr>
      <w:r w:rsidRPr="002178AD">
        <w:t xml:space="preserve">          - required: [</w:t>
      </w:r>
      <w:r>
        <w:t>ipv6Addr</w:t>
      </w:r>
      <w:r w:rsidRPr="002178AD">
        <w:t>]</w:t>
      </w:r>
    </w:p>
    <w:p w14:paraId="077B2A49" w14:textId="77777777" w:rsidR="005F67C7" w:rsidRDefault="005F67C7">
      <w:pPr>
        <w:pStyle w:val="PL"/>
      </w:pPr>
    </w:p>
    <w:p w14:paraId="1B11EEB1" w14:textId="77777777" w:rsidR="006672A0" w:rsidRPr="002178AD" w:rsidRDefault="006672A0">
      <w:pPr>
        <w:pStyle w:val="PL"/>
      </w:pPr>
      <w:r w:rsidRPr="002178AD">
        <w:t xml:space="preserve">    TrafficInfluDataPatch:</w:t>
      </w:r>
    </w:p>
    <w:p w14:paraId="19FEAA4F" w14:textId="77777777" w:rsidR="006672A0" w:rsidRPr="002178AD" w:rsidRDefault="006672A0">
      <w:pPr>
        <w:pStyle w:val="PL"/>
      </w:pPr>
      <w:r w:rsidRPr="002178AD">
        <w:t xml:space="preserve">      description: Represents the Traffic Influence Data to be updated in the UDR.</w:t>
      </w:r>
    </w:p>
    <w:p w14:paraId="59D86068" w14:textId="77777777" w:rsidR="006672A0" w:rsidRPr="002178AD" w:rsidRDefault="006672A0">
      <w:pPr>
        <w:pStyle w:val="PL"/>
      </w:pPr>
      <w:r w:rsidRPr="002178AD">
        <w:t xml:space="preserve">      type: object</w:t>
      </w:r>
    </w:p>
    <w:p w14:paraId="5CF7491A" w14:textId="77777777" w:rsidR="006672A0" w:rsidRPr="002178AD" w:rsidRDefault="006672A0">
      <w:pPr>
        <w:pStyle w:val="PL"/>
      </w:pPr>
      <w:r w:rsidRPr="002178AD">
        <w:t xml:space="preserve">      properties:</w:t>
      </w:r>
    </w:p>
    <w:p w14:paraId="15BC43B0" w14:textId="77777777" w:rsidR="006672A0" w:rsidRPr="002178AD" w:rsidRDefault="006672A0">
      <w:pPr>
        <w:pStyle w:val="PL"/>
      </w:pPr>
      <w:r w:rsidRPr="002178AD">
        <w:t xml:space="preserve">        upPathChgNotifCorreId:</w:t>
      </w:r>
    </w:p>
    <w:p w14:paraId="727D7739" w14:textId="77777777" w:rsidR="006672A0" w:rsidRPr="002178AD" w:rsidRDefault="006672A0">
      <w:pPr>
        <w:pStyle w:val="PL"/>
      </w:pPr>
      <w:r w:rsidRPr="002178AD">
        <w:t xml:space="preserve">          type: string</w:t>
      </w:r>
    </w:p>
    <w:p w14:paraId="5253C010" w14:textId="77777777" w:rsidR="00287583" w:rsidRPr="002178AD" w:rsidRDefault="006672A0">
      <w:pPr>
        <w:pStyle w:val="PL"/>
        <w:rPr>
          <w:lang w:eastAsia="zh-CN"/>
        </w:rPr>
      </w:pPr>
      <w:r w:rsidRPr="002178AD">
        <w:t xml:space="preserve">          description: </w:t>
      </w:r>
      <w:r w:rsidR="00287583" w:rsidRPr="002178AD">
        <w:rPr>
          <w:lang w:eastAsia="zh-CN"/>
        </w:rPr>
        <w:t>&gt;</w:t>
      </w:r>
    </w:p>
    <w:p w14:paraId="71FC177A" w14:textId="77777777" w:rsidR="00287583" w:rsidRPr="002178AD" w:rsidRDefault="00287583">
      <w:pPr>
        <w:pStyle w:val="PL"/>
      </w:pPr>
      <w:r w:rsidRPr="002178AD">
        <w:t xml:space="preserve">            </w:t>
      </w:r>
      <w:r w:rsidR="006672A0" w:rsidRPr="002178AD">
        <w:t>Contains the Notification Correlation Id allocated by the NEF for the</w:t>
      </w:r>
    </w:p>
    <w:p w14:paraId="6F1D9236" w14:textId="77777777" w:rsidR="006672A0" w:rsidRPr="002178AD" w:rsidRDefault="00287583">
      <w:pPr>
        <w:pStyle w:val="PL"/>
      </w:pPr>
      <w:r w:rsidRPr="002178AD">
        <w:t xml:space="preserve">           </w:t>
      </w:r>
      <w:r w:rsidR="006672A0" w:rsidRPr="002178AD">
        <w:t xml:space="preserve"> UP path change notification.</w:t>
      </w:r>
    </w:p>
    <w:p w14:paraId="5C7F1B39" w14:textId="77777777" w:rsidR="006672A0" w:rsidRPr="002178AD" w:rsidRDefault="006672A0">
      <w:pPr>
        <w:pStyle w:val="PL"/>
      </w:pPr>
      <w:r w:rsidRPr="002178AD">
        <w:t xml:space="preserve">        appReloInd:</w:t>
      </w:r>
    </w:p>
    <w:p w14:paraId="1344526B" w14:textId="77777777" w:rsidR="006672A0" w:rsidRPr="002178AD" w:rsidRDefault="006672A0">
      <w:pPr>
        <w:pStyle w:val="PL"/>
      </w:pPr>
      <w:r w:rsidRPr="002178AD">
        <w:t xml:space="preserve">          type: boolean</w:t>
      </w:r>
    </w:p>
    <w:p w14:paraId="3F1A9E40" w14:textId="77777777" w:rsidR="00E9202B" w:rsidRDefault="006672A0">
      <w:pPr>
        <w:pStyle w:val="PL"/>
      </w:pPr>
      <w:r w:rsidRPr="002178AD">
        <w:t xml:space="preserve">          description: </w:t>
      </w:r>
      <w:r w:rsidR="00E9202B">
        <w:t>&gt;</w:t>
      </w:r>
    </w:p>
    <w:p w14:paraId="7B35CCBF" w14:textId="77777777" w:rsidR="00E9202B" w:rsidRDefault="00E9202B">
      <w:pPr>
        <w:pStyle w:val="PL"/>
      </w:pPr>
      <w:r w:rsidRPr="009F7DBE">
        <w:t xml:space="preserve">          </w:t>
      </w:r>
      <w:r>
        <w:t xml:space="preserve">  </w:t>
      </w:r>
      <w:r w:rsidR="006672A0" w:rsidRPr="002178AD">
        <w:t>Identifies whether an application can be relocated once a location of the application</w:t>
      </w:r>
    </w:p>
    <w:p w14:paraId="59FCB0DF" w14:textId="77777777" w:rsidR="006672A0" w:rsidRPr="002178AD" w:rsidRDefault="00E9202B">
      <w:pPr>
        <w:pStyle w:val="PL"/>
      </w:pPr>
      <w:r w:rsidRPr="009F7DBE">
        <w:t xml:space="preserve">          </w:t>
      </w:r>
      <w:r>
        <w:t xml:space="preserve"> </w:t>
      </w:r>
      <w:r w:rsidR="006672A0" w:rsidRPr="002178AD">
        <w:t xml:space="preserve"> has been selected.</w:t>
      </w:r>
    </w:p>
    <w:p w14:paraId="4E1A5405" w14:textId="77777777" w:rsidR="006672A0" w:rsidRPr="002178AD" w:rsidRDefault="006672A0">
      <w:pPr>
        <w:pStyle w:val="PL"/>
      </w:pPr>
      <w:r w:rsidRPr="002178AD">
        <w:lastRenderedPageBreak/>
        <w:t xml:space="preserve">        ethTrafficFilters:</w:t>
      </w:r>
    </w:p>
    <w:p w14:paraId="63162B11" w14:textId="77777777" w:rsidR="006672A0" w:rsidRPr="002178AD" w:rsidRDefault="006672A0">
      <w:pPr>
        <w:pStyle w:val="PL"/>
      </w:pPr>
      <w:r w:rsidRPr="002178AD">
        <w:t xml:space="preserve">          type: array</w:t>
      </w:r>
    </w:p>
    <w:p w14:paraId="647F108D" w14:textId="77777777" w:rsidR="006672A0" w:rsidRPr="002178AD" w:rsidRDefault="006672A0">
      <w:pPr>
        <w:pStyle w:val="PL"/>
      </w:pPr>
      <w:r w:rsidRPr="002178AD">
        <w:t xml:space="preserve">          items:</w:t>
      </w:r>
    </w:p>
    <w:p w14:paraId="79AAE835" w14:textId="77777777" w:rsidR="006672A0" w:rsidRPr="002178AD" w:rsidRDefault="006672A0">
      <w:pPr>
        <w:pStyle w:val="PL"/>
      </w:pPr>
      <w:r w:rsidRPr="002178AD">
        <w:t xml:space="preserve">            $ref: 'TS29514_Npcf_PolicyAuthorization.yaml#/components/schemas/EthFlowDescription'</w:t>
      </w:r>
    </w:p>
    <w:p w14:paraId="2C9B242E" w14:textId="77777777" w:rsidR="006672A0" w:rsidRPr="002178AD" w:rsidRDefault="006672A0">
      <w:pPr>
        <w:pStyle w:val="PL"/>
      </w:pPr>
      <w:r w:rsidRPr="002178AD">
        <w:t xml:space="preserve">          minItems: 1</w:t>
      </w:r>
    </w:p>
    <w:p w14:paraId="56C7B3FA" w14:textId="77777777" w:rsidR="00287583" w:rsidRPr="002178AD" w:rsidRDefault="006672A0">
      <w:pPr>
        <w:pStyle w:val="PL"/>
        <w:rPr>
          <w:lang w:eastAsia="zh-CN"/>
        </w:rPr>
      </w:pPr>
      <w:r w:rsidRPr="002178AD">
        <w:t xml:space="preserve">          description: </w:t>
      </w:r>
      <w:r w:rsidR="00287583" w:rsidRPr="002178AD">
        <w:rPr>
          <w:lang w:eastAsia="zh-CN"/>
        </w:rPr>
        <w:t>&gt;</w:t>
      </w:r>
    </w:p>
    <w:p w14:paraId="465071A9" w14:textId="77777777" w:rsidR="00287583" w:rsidRPr="002178AD" w:rsidRDefault="00287583">
      <w:pPr>
        <w:pStyle w:val="PL"/>
      </w:pPr>
      <w:r w:rsidRPr="002178AD">
        <w:t xml:space="preserve">            </w:t>
      </w:r>
      <w:r w:rsidR="006672A0" w:rsidRPr="002178AD">
        <w:t>Identifies Ethernet packet filters. Either "trafficFilters" or "ethTrafficFilters"</w:t>
      </w:r>
    </w:p>
    <w:p w14:paraId="17253331"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0929ADA1"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trafficDataSets:</w:t>
      </w:r>
    </w:p>
    <w:p w14:paraId="1EF6B043"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78D4CBB5"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additionalProperties:</w:t>
      </w:r>
    </w:p>
    <w:p w14:paraId="1697E900"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5CD25D6B"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minProperties: 1</w:t>
      </w:r>
    </w:p>
    <w:p w14:paraId="0D56C976"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557B6372"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79A2F35D"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setId attribute of </w:t>
      </w:r>
    </w:p>
    <w:p w14:paraId="7B5F26A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TrafficDataSet data structure.</w:t>
      </w:r>
    </w:p>
    <w:p w14:paraId="0C5AB5DA" w14:textId="77777777" w:rsidR="006672A0" w:rsidRPr="002178AD" w:rsidRDefault="006672A0">
      <w:pPr>
        <w:pStyle w:val="PL"/>
      </w:pPr>
      <w:r w:rsidRPr="002178AD">
        <w:t xml:space="preserve">        trafficFilters:</w:t>
      </w:r>
    </w:p>
    <w:p w14:paraId="0EFF364D" w14:textId="77777777" w:rsidR="006672A0" w:rsidRPr="002178AD" w:rsidRDefault="006672A0">
      <w:pPr>
        <w:pStyle w:val="PL"/>
      </w:pPr>
      <w:r w:rsidRPr="002178AD">
        <w:t xml:space="preserve">          type: array</w:t>
      </w:r>
    </w:p>
    <w:p w14:paraId="6FD2F419" w14:textId="77777777" w:rsidR="006672A0" w:rsidRPr="002178AD" w:rsidRDefault="006672A0">
      <w:pPr>
        <w:pStyle w:val="PL"/>
      </w:pPr>
      <w:r w:rsidRPr="002178AD">
        <w:t xml:space="preserve">          items:</w:t>
      </w:r>
    </w:p>
    <w:p w14:paraId="0AEB51E8" w14:textId="77777777" w:rsidR="006672A0" w:rsidRPr="002178AD" w:rsidRDefault="006672A0">
      <w:pPr>
        <w:pStyle w:val="PL"/>
      </w:pPr>
      <w:r w:rsidRPr="002178AD">
        <w:t xml:space="preserve">            $ref: 'TS29122_CommonData.yaml#/components/schemas/FlowInfo'</w:t>
      </w:r>
    </w:p>
    <w:p w14:paraId="00B1D746" w14:textId="77777777" w:rsidR="006672A0" w:rsidRPr="002178AD" w:rsidRDefault="006672A0">
      <w:pPr>
        <w:pStyle w:val="PL"/>
      </w:pPr>
      <w:r w:rsidRPr="002178AD">
        <w:t xml:space="preserve">          minItems: 1</w:t>
      </w:r>
    </w:p>
    <w:p w14:paraId="419C4F6D" w14:textId="77777777" w:rsidR="00287583" w:rsidRPr="002178AD" w:rsidRDefault="006672A0">
      <w:pPr>
        <w:pStyle w:val="PL"/>
        <w:rPr>
          <w:lang w:eastAsia="zh-CN"/>
        </w:rPr>
      </w:pPr>
      <w:r w:rsidRPr="002178AD">
        <w:t xml:space="preserve">          description: </w:t>
      </w:r>
      <w:r w:rsidR="00287583" w:rsidRPr="002178AD">
        <w:rPr>
          <w:lang w:eastAsia="zh-CN"/>
        </w:rPr>
        <w:t>&gt;</w:t>
      </w:r>
    </w:p>
    <w:p w14:paraId="249FEEE1" w14:textId="77777777" w:rsidR="00287583" w:rsidRPr="002178AD" w:rsidRDefault="00287583">
      <w:pPr>
        <w:pStyle w:val="PL"/>
      </w:pPr>
      <w:r w:rsidRPr="002178AD">
        <w:t xml:space="preserve">            </w:t>
      </w:r>
      <w:r w:rsidR="006672A0" w:rsidRPr="002178AD">
        <w:t>Identifies IP packet filters. Either "trafficFilters" or "ethTrafficFilters"</w:t>
      </w:r>
    </w:p>
    <w:p w14:paraId="269BEA5B" w14:textId="77777777" w:rsidR="006672A0" w:rsidRPr="002178AD" w:rsidRDefault="00287583">
      <w:pPr>
        <w:pStyle w:val="PL"/>
      </w:pPr>
      <w:r w:rsidRPr="002178AD">
        <w:t xml:space="preserve">           </w:t>
      </w:r>
      <w:r w:rsidR="006672A0" w:rsidRPr="002178AD">
        <w:t xml:space="preserve"> shall be included if applicable.</w:t>
      </w:r>
    </w:p>
    <w:p w14:paraId="467A7CE0" w14:textId="77777777" w:rsidR="006672A0" w:rsidRPr="002178AD" w:rsidRDefault="006672A0">
      <w:pPr>
        <w:pStyle w:val="PL"/>
      </w:pPr>
      <w:r w:rsidRPr="002178AD">
        <w:t xml:space="preserve">        trafficRoutes:</w:t>
      </w:r>
    </w:p>
    <w:p w14:paraId="641572B7" w14:textId="77777777" w:rsidR="006672A0" w:rsidRPr="002178AD" w:rsidRDefault="006672A0">
      <w:pPr>
        <w:pStyle w:val="PL"/>
      </w:pPr>
      <w:r w:rsidRPr="002178AD">
        <w:t xml:space="preserve">          type: array</w:t>
      </w:r>
    </w:p>
    <w:p w14:paraId="25DED26A" w14:textId="77777777" w:rsidR="006672A0" w:rsidRPr="002178AD" w:rsidRDefault="006672A0">
      <w:pPr>
        <w:pStyle w:val="PL"/>
      </w:pPr>
      <w:r w:rsidRPr="002178AD">
        <w:t xml:space="preserve">          items:</w:t>
      </w:r>
    </w:p>
    <w:p w14:paraId="703AF09D" w14:textId="77777777" w:rsidR="006672A0" w:rsidRPr="002178AD" w:rsidRDefault="006672A0">
      <w:pPr>
        <w:pStyle w:val="PL"/>
      </w:pPr>
      <w:r w:rsidRPr="002178AD">
        <w:t xml:space="preserve">            $ref: 'TS29571_CommonData.yaml#/components/schemas/RouteToLocation'</w:t>
      </w:r>
    </w:p>
    <w:p w14:paraId="202DBB83" w14:textId="77777777" w:rsidR="006672A0" w:rsidRPr="002178AD" w:rsidRDefault="006672A0">
      <w:pPr>
        <w:pStyle w:val="PL"/>
      </w:pPr>
      <w:r w:rsidRPr="002178AD">
        <w:t xml:space="preserve">          minItems: 1</w:t>
      </w:r>
    </w:p>
    <w:p w14:paraId="157F4977" w14:textId="77777777" w:rsidR="006672A0" w:rsidRDefault="006672A0">
      <w:pPr>
        <w:pStyle w:val="PL"/>
      </w:pPr>
      <w:r w:rsidRPr="002178AD">
        <w:t xml:space="preserve">          description: Identifies the N6 traffic routing requirement.</w:t>
      </w:r>
    </w:p>
    <w:p w14:paraId="4F320889" w14:textId="77777777" w:rsidR="006261E8" w:rsidRDefault="006261E8" w:rsidP="006261E8">
      <w:pPr>
        <w:pStyle w:val="PL"/>
      </w:pPr>
      <w:r>
        <w:t xml:space="preserve">        sfcIdDl:</w:t>
      </w:r>
    </w:p>
    <w:p w14:paraId="4D7E5359" w14:textId="77777777" w:rsidR="006261E8" w:rsidRDefault="006261E8" w:rsidP="006261E8">
      <w:pPr>
        <w:pStyle w:val="PL"/>
      </w:pPr>
      <w:r>
        <w:t xml:space="preserve">          type: string</w:t>
      </w:r>
    </w:p>
    <w:p w14:paraId="02506689"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617A4A25" w14:textId="77777777" w:rsidR="006261E8" w:rsidRDefault="006261E8" w:rsidP="006261E8">
      <w:pPr>
        <w:pStyle w:val="PL"/>
      </w:pPr>
      <w:r w:rsidRPr="002178AD">
        <w:t xml:space="preserve">          nullable: true</w:t>
      </w:r>
    </w:p>
    <w:p w14:paraId="2B7B4603" w14:textId="77777777" w:rsidR="006261E8" w:rsidRDefault="006261E8" w:rsidP="006261E8">
      <w:pPr>
        <w:pStyle w:val="PL"/>
      </w:pPr>
      <w:r>
        <w:t xml:space="preserve">        sfcIdUl:</w:t>
      </w:r>
    </w:p>
    <w:p w14:paraId="3339A008" w14:textId="77777777" w:rsidR="006261E8" w:rsidRDefault="006261E8" w:rsidP="006261E8">
      <w:pPr>
        <w:pStyle w:val="PL"/>
      </w:pPr>
      <w:r>
        <w:t xml:space="preserve">          type: string</w:t>
      </w:r>
    </w:p>
    <w:p w14:paraId="44BD1C9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25FD88FF" w14:textId="77777777" w:rsidR="006261E8" w:rsidRDefault="006261E8" w:rsidP="006261E8">
      <w:pPr>
        <w:pStyle w:val="PL"/>
      </w:pPr>
      <w:r w:rsidRPr="002178AD">
        <w:t xml:space="preserve">          nullable: true</w:t>
      </w:r>
    </w:p>
    <w:p w14:paraId="0A7D5976" w14:textId="77777777" w:rsidR="006261E8" w:rsidRDefault="006261E8" w:rsidP="006261E8">
      <w:pPr>
        <w:pStyle w:val="PL"/>
      </w:pPr>
      <w:r>
        <w:t xml:space="preserve">        metadata:</w:t>
      </w:r>
    </w:p>
    <w:p w14:paraId="05DDA789" w14:textId="77777777" w:rsidR="006261E8" w:rsidRPr="002178AD" w:rsidRDefault="006261E8" w:rsidP="006261E8">
      <w:pPr>
        <w:pStyle w:val="PL"/>
      </w:pPr>
      <w:r>
        <w:t xml:space="preserve">          $ref: 'TS29571_CommonData.yaml#/components/schemas/Metadata'</w:t>
      </w:r>
    </w:p>
    <w:p w14:paraId="2370F7EE"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3FE4320A" w14:textId="77777777" w:rsidR="006672A0" w:rsidRDefault="006672A0">
      <w:pPr>
        <w:pStyle w:val="PL"/>
      </w:pPr>
      <w:r w:rsidRPr="002178AD">
        <w:t xml:space="preserve">          type: boolean</w:t>
      </w:r>
    </w:p>
    <w:p w14:paraId="30607589" w14:textId="77777777" w:rsidR="009C308D" w:rsidRDefault="009C308D" w:rsidP="009C308D">
      <w:pPr>
        <w:pStyle w:val="PL"/>
        <w:rPr>
          <w:rFonts w:cs="Courier New"/>
          <w:szCs w:val="16"/>
        </w:rPr>
      </w:pPr>
      <w:r>
        <w:rPr>
          <w:rFonts w:cs="Courier New"/>
          <w:szCs w:val="16"/>
        </w:rPr>
        <w:t xml:space="preserve">        tfcCorreInfo:</w:t>
      </w:r>
    </w:p>
    <w:p w14:paraId="7F89E2AE" w14:textId="77777777" w:rsidR="009C308D" w:rsidRPr="002178AD" w:rsidRDefault="009C308D" w:rsidP="009C308D">
      <w:pPr>
        <w:pStyle w:val="PL"/>
      </w:pPr>
      <w:r>
        <w:rPr>
          <w:rFonts w:cs="Courier New"/>
          <w:szCs w:val="16"/>
        </w:rPr>
        <w:t xml:space="preserve">          $ref: '#/components/schemas/TrafficCorrelationInfo'</w:t>
      </w:r>
    </w:p>
    <w:p w14:paraId="67CA2C36"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520F0F53"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26CBB8B9"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707A5550" w14:textId="77777777" w:rsidR="006672A0" w:rsidRPr="002178AD" w:rsidRDefault="006672A0">
      <w:pPr>
        <w:pStyle w:val="PL"/>
      </w:pPr>
      <w:r w:rsidRPr="002178AD">
        <w:t xml:space="preserve">        validStartTime:</w:t>
      </w:r>
    </w:p>
    <w:p w14:paraId="2027E28A" w14:textId="77777777" w:rsidR="006672A0" w:rsidRPr="002178AD" w:rsidRDefault="006672A0">
      <w:pPr>
        <w:pStyle w:val="PL"/>
      </w:pPr>
      <w:r w:rsidRPr="002178AD">
        <w:t xml:space="preserve">          $ref: 'TS29571_CommonData.yaml#/components/schemas/DateTime'</w:t>
      </w:r>
    </w:p>
    <w:p w14:paraId="352A8101" w14:textId="77777777" w:rsidR="006672A0" w:rsidRPr="002178AD" w:rsidRDefault="006672A0">
      <w:pPr>
        <w:pStyle w:val="PL"/>
      </w:pPr>
      <w:r w:rsidRPr="002178AD">
        <w:t xml:space="preserve">        validEndTime:</w:t>
      </w:r>
    </w:p>
    <w:p w14:paraId="3AA3D808" w14:textId="77777777" w:rsidR="006672A0" w:rsidRPr="002178AD" w:rsidRDefault="006672A0">
      <w:pPr>
        <w:pStyle w:val="PL"/>
      </w:pPr>
      <w:r w:rsidRPr="002178AD">
        <w:t xml:space="preserve">          $ref: 'TS29571_CommonData.yaml#/components/schemas/DateTime'</w:t>
      </w:r>
    </w:p>
    <w:p w14:paraId="3AA38E7D" w14:textId="77777777" w:rsidR="006672A0" w:rsidRPr="002178AD" w:rsidRDefault="006672A0">
      <w:pPr>
        <w:pStyle w:val="PL"/>
      </w:pPr>
      <w:r w:rsidRPr="002178AD">
        <w:t xml:space="preserve">        tempValidities:</w:t>
      </w:r>
    </w:p>
    <w:p w14:paraId="2F9E143F" w14:textId="77777777" w:rsidR="006672A0" w:rsidRPr="002178AD" w:rsidRDefault="006672A0">
      <w:pPr>
        <w:pStyle w:val="PL"/>
      </w:pPr>
      <w:r w:rsidRPr="002178AD">
        <w:t xml:space="preserve">          type: array</w:t>
      </w:r>
    </w:p>
    <w:p w14:paraId="5E7B8FA0" w14:textId="77777777" w:rsidR="006672A0" w:rsidRPr="002178AD" w:rsidRDefault="006672A0">
      <w:pPr>
        <w:pStyle w:val="PL"/>
      </w:pPr>
      <w:r w:rsidRPr="002178AD">
        <w:t xml:space="preserve">          items:</w:t>
      </w:r>
    </w:p>
    <w:p w14:paraId="4541C5B1"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0749E59B" w14:textId="77777777" w:rsidR="006672A0" w:rsidRPr="002178AD" w:rsidRDefault="006672A0">
      <w:pPr>
        <w:pStyle w:val="PL"/>
      </w:pPr>
      <w:r w:rsidRPr="002178AD">
        <w:t xml:space="preserve">          minItems: 1</w:t>
      </w:r>
    </w:p>
    <w:p w14:paraId="38FA17AB" w14:textId="77777777" w:rsidR="006672A0" w:rsidRPr="002178AD" w:rsidRDefault="006672A0">
      <w:pPr>
        <w:pStyle w:val="PL"/>
      </w:pPr>
      <w:r w:rsidRPr="002178AD">
        <w:t xml:space="preserve">          nullable: true</w:t>
      </w:r>
    </w:p>
    <w:p w14:paraId="6D6AC2FA" w14:textId="77777777" w:rsidR="006672A0" w:rsidRPr="002178AD" w:rsidRDefault="006672A0">
      <w:pPr>
        <w:pStyle w:val="PL"/>
      </w:pPr>
      <w:r w:rsidRPr="002178AD">
        <w:t xml:space="preserve">          description: Identifies the temporal validities for the N6 traffic routing requirement.</w:t>
      </w:r>
    </w:p>
    <w:p w14:paraId="33C6D214" w14:textId="77777777" w:rsidR="006672A0" w:rsidRPr="002178AD" w:rsidRDefault="006672A0">
      <w:pPr>
        <w:pStyle w:val="PL"/>
      </w:pPr>
      <w:r w:rsidRPr="002178AD">
        <w:t xml:space="preserve">        nwAreaInfo:</w:t>
      </w:r>
    </w:p>
    <w:p w14:paraId="6D761A69" w14:textId="77777777" w:rsidR="006672A0" w:rsidRPr="002178AD" w:rsidRDefault="006672A0">
      <w:pPr>
        <w:pStyle w:val="PL"/>
      </w:pPr>
      <w:r w:rsidRPr="002178AD">
        <w:t xml:space="preserve">          $ref: 'TS29554_Npcf_BDTPolicyControl.yaml#/components/schemas/NetworkAreaInfo'</w:t>
      </w:r>
    </w:p>
    <w:p w14:paraId="66E0237B" w14:textId="77777777" w:rsidR="006672A0" w:rsidRPr="002178AD" w:rsidRDefault="006672A0">
      <w:pPr>
        <w:pStyle w:val="PL"/>
      </w:pPr>
      <w:r w:rsidRPr="002178AD">
        <w:t xml:space="preserve">        upPathChgNotifUri:</w:t>
      </w:r>
    </w:p>
    <w:p w14:paraId="3FBE10E8" w14:textId="77777777" w:rsidR="006672A0" w:rsidRPr="002178AD" w:rsidRDefault="006672A0">
      <w:pPr>
        <w:pStyle w:val="PL"/>
      </w:pPr>
      <w:r w:rsidRPr="002178AD">
        <w:t xml:space="preserve">          $ref: 'TS29571_CommonData.yaml#/components/schemas/Uri'</w:t>
      </w:r>
    </w:p>
    <w:p w14:paraId="799B6B58" w14:textId="77777777" w:rsidR="006672A0" w:rsidRPr="002178AD" w:rsidRDefault="006672A0">
      <w:pPr>
        <w:pStyle w:val="PL"/>
      </w:pPr>
      <w:r w:rsidRPr="002178AD">
        <w:t xml:space="preserve">        headers:</w:t>
      </w:r>
    </w:p>
    <w:p w14:paraId="5A7211B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51E9855" w14:textId="77777777" w:rsidR="006672A0" w:rsidRPr="002178AD" w:rsidRDefault="006672A0">
      <w:pPr>
        <w:pStyle w:val="PL"/>
      </w:pPr>
      <w:r w:rsidRPr="002178AD">
        <w:t xml:space="preserve">          type: array</w:t>
      </w:r>
    </w:p>
    <w:p w14:paraId="61C6E292" w14:textId="77777777" w:rsidR="006672A0" w:rsidRPr="002178AD" w:rsidRDefault="006672A0">
      <w:pPr>
        <w:pStyle w:val="PL"/>
      </w:pPr>
      <w:r w:rsidRPr="002178AD">
        <w:t xml:space="preserve">          items:</w:t>
      </w:r>
    </w:p>
    <w:p w14:paraId="25EEF83F" w14:textId="77777777" w:rsidR="006672A0" w:rsidRPr="002178AD" w:rsidRDefault="006672A0">
      <w:pPr>
        <w:pStyle w:val="PL"/>
      </w:pPr>
      <w:r w:rsidRPr="002178AD">
        <w:t xml:space="preserve">            type: string</w:t>
      </w:r>
    </w:p>
    <w:p w14:paraId="5BB6505E" w14:textId="77777777" w:rsidR="006672A0" w:rsidRPr="002178AD" w:rsidRDefault="006672A0">
      <w:pPr>
        <w:pStyle w:val="PL"/>
      </w:pPr>
      <w:r w:rsidRPr="002178AD">
        <w:t xml:space="preserve">          minItems: 1</w:t>
      </w:r>
    </w:p>
    <w:p w14:paraId="7C360AEC" w14:textId="77777777" w:rsidR="006672A0" w:rsidRPr="002178AD" w:rsidRDefault="006672A0">
      <w:pPr>
        <w:pStyle w:val="PL"/>
      </w:pPr>
      <w:r w:rsidRPr="002178AD">
        <w:t xml:space="preserve">        afAckInd:</w:t>
      </w:r>
    </w:p>
    <w:p w14:paraId="404E0BB3" w14:textId="77777777" w:rsidR="006672A0" w:rsidRPr="002178AD" w:rsidRDefault="006672A0">
      <w:pPr>
        <w:pStyle w:val="PL"/>
      </w:pPr>
      <w:r w:rsidRPr="002178AD">
        <w:t xml:space="preserve">          type: boolean</w:t>
      </w:r>
    </w:p>
    <w:p w14:paraId="0D23B78F" w14:textId="77777777" w:rsidR="006672A0" w:rsidRPr="002178AD" w:rsidRDefault="006672A0">
      <w:pPr>
        <w:pStyle w:val="PL"/>
      </w:pPr>
      <w:r w:rsidRPr="002178AD">
        <w:t xml:space="preserve">        </w:t>
      </w:r>
      <w:r w:rsidRPr="002178AD">
        <w:rPr>
          <w:lang w:eastAsia="zh-CN"/>
        </w:rPr>
        <w:t>addrPreserInd</w:t>
      </w:r>
      <w:r w:rsidRPr="002178AD">
        <w:t>:</w:t>
      </w:r>
    </w:p>
    <w:p w14:paraId="2E45A126" w14:textId="77777777" w:rsidR="006672A0" w:rsidRPr="002178AD" w:rsidRDefault="006672A0">
      <w:pPr>
        <w:pStyle w:val="PL"/>
      </w:pPr>
      <w:r w:rsidRPr="002178AD">
        <w:t xml:space="preserve">          type: boolean</w:t>
      </w:r>
    </w:p>
    <w:p w14:paraId="4043EB1F" w14:textId="77777777" w:rsidR="00CE693B" w:rsidRPr="002178AD" w:rsidRDefault="00CE693B" w:rsidP="00CE693B">
      <w:pPr>
        <w:pStyle w:val="PL"/>
      </w:pPr>
      <w:r w:rsidRPr="002178AD">
        <w:t xml:space="preserve">        maxAllowedUpLat:</w:t>
      </w:r>
    </w:p>
    <w:p w14:paraId="089FE692" w14:textId="77777777" w:rsidR="00CE693B" w:rsidRPr="002178AD" w:rsidRDefault="00CE693B" w:rsidP="00CE693B">
      <w:pPr>
        <w:pStyle w:val="PL"/>
      </w:pPr>
      <w:r w:rsidRPr="002178AD">
        <w:t xml:space="preserve">          $ref: 'TS29571_CommonData.yaml#/components/schemas/UintegerRm'</w:t>
      </w:r>
    </w:p>
    <w:p w14:paraId="795D2E80" w14:textId="77777777" w:rsidR="009306AA" w:rsidRPr="002178AD" w:rsidRDefault="009306AA" w:rsidP="009306AA">
      <w:pPr>
        <w:pStyle w:val="PL"/>
      </w:pPr>
      <w:r w:rsidRPr="002178AD">
        <w:t xml:space="preserve">        </w:t>
      </w:r>
      <w:r w:rsidRPr="002178AD">
        <w:rPr>
          <w:lang w:eastAsia="zh-CN"/>
        </w:rPr>
        <w:t>simConn</w:t>
      </w:r>
      <w:r w:rsidRPr="002178AD">
        <w:rPr>
          <w:rFonts w:hint="eastAsia"/>
          <w:lang w:eastAsia="zh-CN"/>
        </w:rPr>
        <w:t>Ind</w:t>
      </w:r>
      <w:r w:rsidRPr="002178AD">
        <w:t>:</w:t>
      </w:r>
    </w:p>
    <w:p w14:paraId="06CDDEF0" w14:textId="77777777" w:rsidR="009306AA" w:rsidRPr="002178AD" w:rsidRDefault="009306AA" w:rsidP="009306AA">
      <w:pPr>
        <w:pStyle w:val="PL"/>
      </w:pPr>
      <w:r w:rsidRPr="002178AD">
        <w:t xml:space="preserve">          type: boolean</w:t>
      </w:r>
    </w:p>
    <w:p w14:paraId="22EE492C" w14:textId="77777777" w:rsidR="00F7541E" w:rsidRPr="002178AD" w:rsidRDefault="009306AA" w:rsidP="009306AA">
      <w:pPr>
        <w:pStyle w:val="PL"/>
        <w:rPr>
          <w:lang w:eastAsia="zh-CN"/>
        </w:rPr>
      </w:pPr>
      <w:r w:rsidRPr="002178AD">
        <w:t xml:space="preserve">          description: </w:t>
      </w:r>
      <w:r w:rsidR="00F7541E" w:rsidRPr="002178AD">
        <w:rPr>
          <w:lang w:eastAsia="zh-CN"/>
        </w:rPr>
        <w:t>&gt;</w:t>
      </w:r>
    </w:p>
    <w:p w14:paraId="2A79E85D" w14:textId="77777777" w:rsidR="00F7541E" w:rsidRPr="002178AD" w:rsidRDefault="00F7541E" w:rsidP="009306AA">
      <w:pPr>
        <w:pStyle w:val="PL"/>
      </w:pPr>
      <w:r w:rsidRPr="002178AD">
        <w:lastRenderedPageBreak/>
        <w:t xml:space="preserve">            </w:t>
      </w:r>
      <w:r w:rsidR="009306AA" w:rsidRPr="002178AD">
        <w:t>Indicates whether simultaneous connectivity should be temporarily maintained</w:t>
      </w:r>
    </w:p>
    <w:p w14:paraId="21D40749" w14:textId="77777777" w:rsidR="009306AA" w:rsidRPr="002178AD" w:rsidRDefault="00F7541E" w:rsidP="009306AA">
      <w:pPr>
        <w:pStyle w:val="PL"/>
      </w:pPr>
      <w:r w:rsidRPr="002178AD">
        <w:t xml:space="preserve">           </w:t>
      </w:r>
      <w:r w:rsidR="009306AA" w:rsidRPr="002178AD">
        <w:t xml:space="preserve"> for the source and target PSA.</w:t>
      </w:r>
    </w:p>
    <w:p w14:paraId="5E284AA4" w14:textId="77777777" w:rsidR="009306AA" w:rsidRPr="002178AD" w:rsidRDefault="009306AA" w:rsidP="009306AA">
      <w:pPr>
        <w:pStyle w:val="PL"/>
        <w:rPr>
          <w:lang w:eastAsia="es-ES"/>
        </w:rPr>
      </w:pPr>
      <w:r w:rsidRPr="002178AD">
        <w:rPr>
          <w:lang w:eastAsia="es-ES"/>
        </w:rPr>
        <w:t xml:space="preserve">        </w:t>
      </w:r>
      <w:r w:rsidRPr="002178AD">
        <w:rPr>
          <w:lang w:eastAsia="zh-CN"/>
        </w:rPr>
        <w:t>simConnTerm</w:t>
      </w:r>
      <w:r w:rsidRPr="002178AD">
        <w:rPr>
          <w:lang w:eastAsia="es-ES"/>
        </w:rPr>
        <w:t>:</w:t>
      </w:r>
    </w:p>
    <w:p w14:paraId="4AC46E96" w14:textId="77777777" w:rsidR="009306AA" w:rsidRPr="002178AD" w:rsidRDefault="009306AA" w:rsidP="009306AA">
      <w:pPr>
        <w:pStyle w:val="PL"/>
      </w:pPr>
      <w:r w:rsidRPr="002178AD">
        <w:rPr>
          <w:lang w:eastAsia="es-ES"/>
        </w:rPr>
        <w:t xml:space="preserve">          $ref: 'TS29571_CommonData.yaml#/components/schemas/DurationSecRm'</w:t>
      </w:r>
    </w:p>
    <w:p w14:paraId="6CD357BE"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02D9F968"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F41B51D"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16CE0B6E" w14:textId="77777777" w:rsidR="00A834FC" w:rsidRPr="002B1BC0"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7999491C" w14:textId="77777777" w:rsidR="00586883" w:rsidRDefault="00586883" w:rsidP="00586883">
      <w:pPr>
        <w:pStyle w:val="PL"/>
      </w:pPr>
      <w:r>
        <w:t xml:space="preserve">        afHdrReq:</w:t>
      </w:r>
    </w:p>
    <w:p w14:paraId="0896A253" w14:textId="77777777" w:rsidR="00B07DED" w:rsidRDefault="00586883">
      <w:pPr>
        <w:pStyle w:val="PL"/>
      </w:pPr>
      <w:r w:rsidRPr="002178AD">
        <w:t xml:space="preserve">          $ref: 'TS29514_Npcf_PolicyAuthorization.yaml#/components/schemas/</w:t>
      </w:r>
      <w:r w:rsidRPr="00DC2B4F">
        <w:t>AfHeaderHandlingControlInfo</w:t>
      </w:r>
      <w:r w:rsidRPr="002178AD">
        <w:t>'</w:t>
      </w:r>
    </w:p>
    <w:p w14:paraId="15DDF40A" w14:textId="77777777" w:rsidR="001903B1" w:rsidRDefault="001903B1" w:rsidP="001903B1">
      <w:pPr>
        <w:pStyle w:val="PL"/>
      </w:pPr>
    </w:p>
    <w:p w14:paraId="7EE7EBB6" w14:textId="77777777" w:rsidR="001903B1" w:rsidRPr="002178AD" w:rsidRDefault="001903B1" w:rsidP="001903B1">
      <w:pPr>
        <w:pStyle w:val="PL"/>
      </w:pPr>
      <w:r w:rsidRPr="002178AD">
        <w:t xml:space="preserve">    TrafficInfluSub:</w:t>
      </w:r>
    </w:p>
    <w:p w14:paraId="224A9B48" w14:textId="77777777" w:rsidR="006672A0" w:rsidRPr="002178AD" w:rsidRDefault="006672A0">
      <w:pPr>
        <w:pStyle w:val="PL"/>
      </w:pPr>
      <w:r w:rsidRPr="002178AD">
        <w:t xml:space="preserve">      description: Represents traffic influence subscription data.</w:t>
      </w:r>
    </w:p>
    <w:p w14:paraId="2333DDDE" w14:textId="77777777" w:rsidR="006672A0" w:rsidRPr="002178AD" w:rsidRDefault="006672A0">
      <w:pPr>
        <w:pStyle w:val="PL"/>
      </w:pPr>
      <w:r w:rsidRPr="002178AD">
        <w:t xml:space="preserve">      type: object</w:t>
      </w:r>
    </w:p>
    <w:p w14:paraId="17D356C8" w14:textId="77777777" w:rsidR="006672A0" w:rsidRPr="002178AD" w:rsidRDefault="006672A0">
      <w:pPr>
        <w:pStyle w:val="PL"/>
      </w:pPr>
      <w:r w:rsidRPr="002178AD">
        <w:t xml:space="preserve">      properties:</w:t>
      </w:r>
    </w:p>
    <w:p w14:paraId="21B4F4ED" w14:textId="77777777" w:rsidR="006672A0" w:rsidRPr="002178AD" w:rsidRDefault="006672A0">
      <w:pPr>
        <w:pStyle w:val="PL"/>
      </w:pPr>
      <w:r w:rsidRPr="002178AD">
        <w:t xml:space="preserve">        dnns:</w:t>
      </w:r>
    </w:p>
    <w:p w14:paraId="3624D967" w14:textId="77777777" w:rsidR="006672A0" w:rsidRPr="002178AD" w:rsidRDefault="006672A0">
      <w:pPr>
        <w:pStyle w:val="PL"/>
      </w:pPr>
      <w:r w:rsidRPr="002178AD">
        <w:t xml:space="preserve">          type: array</w:t>
      </w:r>
    </w:p>
    <w:p w14:paraId="3EB50BD3" w14:textId="77777777" w:rsidR="006672A0" w:rsidRPr="002178AD" w:rsidRDefault="006672A0">
      <w:pPr>
        <w:pStyle w:val="PL"/>
      </w:pPr>
      <w:r w:rsidRPr="002178AD">
        <w:t xml:space="preserve">          items:</w:t>
      </w:r>
    </w:p>
    <w:p w14:paraId="42937B76" w14:textId="77777777" w:rsidR="006672A0" w:rsidRPr="002178AD" w:rsidRDefault="006672A0">
      <w:pPr>
        <w:pStyle w:val="PL"/>
      </w:pPr>
      <w:r w:rsidRPr="002178AD">
        <w:t xml:space="preserve">            $ref: 'TS29571_CommonData.yaml#/components/schemas/Dnn'</w:t>
      </w:r>
    </w:p>
    <w:p w14:paraId="2EF44798" w14:textId="77777777" w:rsidR="006672A0" w:rsidRPr="002178AD" w:rsidRDefault="006672A0">
      <w:pPr>
        <w:pStyle w:val="PL"/>
      </w:pPr>
      <w:r w:rsidRPr="002178AD">
        <w:t xml:space="preserve">          minItems: 1</w:t>
      </w:r>
    </w:p>
    <w:p w14:paraId="6C6B5102" w14:textId="77777777" w:rsidR="006672A0" w:rsidRPr="002178AD" w:rsidRDefault="006672A0">
      <w:pPr>
        <w:pStyle w:val="PL"/>
      </w:pPr>
      <w:r w:rsidRPr="002178AD">
        <w:t xml:space="preserve">          description: Each element identifies a DNN.  </w:t>
      </w:r>
    </w:p>
    <w:p w14:paraId="6C0F9BCE" w14:textId="77777777" w:rsidR="006672A0" w:rsidRPr="002178AD" w:rsidRDefault="006672A0">
      <w:pPr>
        <w:pStyle w:val="PL"/>
      </w:pPr>
      <w:r w:rsidRPr="002178AD">
        <w:t xml:space="preserve">        snssais:</w:t>
      </w:r>
    </w:p>
    <w:p w14:paraId="2DD92533" w14:textId="77777777" w:rsidR="006672A0" w:rsidRPr="002178AD" w:rsidRDefault="006672A0">
      <w:pPr>
        <w:pStyle w:val="PL"/>
      </w:pPr>
      <w:r w:rsidRPr="002178AD">
        <w:t xml:space="preserve">          type: array</w:t>
      </w:r>
    </w:p>
    <w:p w14:paraId="7E74D6A3" w14:textId="77777777" w:rsidR="006672A0" w:rsidRPr="002178AD" w:rsidRDefault="006672A0">
      <w:pPr>
        <w:pStyle w:val="PL"/>
      </w:pPr>
      <w:r w:rsidRPr="002178AD">
        <w:t xml:space="preserve">          items:</w:t>
      </w:r>
    </w:p>
    <w:p w14:paraId="635B257F" w14:textId="77777777" w:rsidR="006672A0" w:rsidRPr="002178AD" w:rsidRDefault="006672A0">
      <w:pPr>
        <w:pStyle w:val="PL"/>
      </w:pPr>
      <w:r w:rsidRPr="002178AD">
        <w:t xml:space="preserve">            $ref: 'TS29571_CommonData.yaml#/components/schemas/Snssai'</w:t>
      </w:r>
    </w:p>
    <w:p w14:paraId="3ABA63C3" w14:textId="77777777" w:rsidR="006672A0" w:rsidRPr="002178AD" w:rsidRDefault="006672A0">
      <w:pPr>
        <w:pStyle w:val="PL"/>
      </w:pPr>
      <w:r w:rsidRPr="002178AD">
        <w:t xml:space="preserve">          minItems: 1</w:t>
      </w:r>
    </w:p>
    <w:p w14:paraId="1B91F587" w14:textId="77777777" w:rsidR="006672A0" w:rsidRPr="002178AD" w:rsidRDefault="006672A0">
      <w:pPr>
        <w:pStyle w:val="PL"/>
      </w:pPr>
      <w:r w:rsidRPr="002178AD">
        <w:t xml:space="preserve">          description: Each element identifies a slice.</w:t>
      </w:r>
    </w:p>
    <w:p w14:paraId="4984ECAC" w14:textId="77777777" w:rsidR="006672A0" w:rsidRPr="002178AD" w:rsidRDefault="006672A0">
      <w:pPr>
        <w:pStyle w:val="PL"/>
      </w:pPr>
      <w:r w:rsidRPr="002178AD">
        <w:t xml:space="preserve">        internalGroupIds:</w:t>
      </w:r>
    </w:p>
    <w:p w14:paraId="0B7857E8" w14:textId="77777777" w:rsidR="006672A0" w:rsidRPr="002178AD" w:rsidRDefault="006672A0">
      <w:pPr>
        <w:pStyle w:val="PL"/>
      </w:pPr>
      <w:r w:rsidRPr="002178AD">
        <w:t xml:space="preserve">          type: array</w:t>
      </w:r>
    </w:p>
    <w:p w14:paraId="22D11575" w14:textId="77777777" w:rsidR="006672A0" w:rsidRPr="002178AD" w:rsidRDefault="006672A0">
      <w:pPr>
        <w:pStyle w:val="PL"/>
      </w:pPr>
      <w:r w:rsidRPr="002178AD">
        <w:t xml:space="preserve">          items:</w:t>
      </w:r>
    </w:p>
    <w:p w14:paraId="4A30E97E" w14:textId="77777777" w:rsidR="006672A0" w:rsidRPr="002178AD" w:rsidRDefault="006672A0">
      <w:pPr>
        <w:pStyle w:val="PL"/>
      </w:pPr>
      <w:r w:rsidRPr="002178AD">
        <w:t xml:space="preserve">            $ref: 'TS29571_CommonData.yaml#/components/schemas/GroupId'</w:t>
      </w:r>
    </w:p>
    <w:p w14:paraId="517A6542" w14:textId="77777777" w:rsidR="006672A0" w:rsidRPr="002178AD" w:rsidRDefault="006672A0">
      <w:pPr>
        <w:pStyle w:val="PL"/>
      </w:pPr>
      <w:r w:rsidRPr="002178AD">
        <w:t xml:space="preserve">          minItems: 1</w:t>
      </w:r>
    </w:p>
    <w:p w14:paraId="5F8B70B0" w14:textId="77777777" w:rsidR="006672A0" w:rsidRDefault="006672A0">
      <w:pPr>
        <w:pStyle w:val="PL"/>
      </w:pPr>
      <w:r w:rsidRPr="002178AD">
        <w:t xml:space="preserve">          description: Each element identifies a group of users.</w:t>
      </w:r>
    </w:p>
    <w:p w14:paraId="036EF65E" w14:textId="77777777" w:rsidR="009C308D" w:rsidRPr="002178AD" w:rsidRDefault="009C308D" w:rsidP="009C308D">
      <w:pPr>
        <w:pStyle w:val="PL"/>
      </w:pPr>
      <w:r w:rsidRPr="002178AD">
        <w:t xml:space="preserve">        internalGroupIds</w:t>
      </w:r>
      <w:r>
        <w:t>Add</w:t>
      </w:r>
      <w:r w:rsidRPr="002178AD">
        <w:t>:</w:t>
      </w:r>
    </w:p>
    <w:p w14:paraId="52EE333D" w14:textId="77777777" w:rsidR="009C308D" w:rsidRPr="002178AD" w:rsidRDefault="009C308D" w:rsidP="009C308D">
      <w:pPr>
        <w:pStyle w:val="PL"/>
      </w:pPr>
      <w:r w:rsidRPr="002178AD">
        <w:t xml:space="preserve">          type: array</w:t>
      </w:r>
    </w:p>
    <w:p w14:paraId="173082C1" w14:textId="77777777" w:rsidR="009C308D" w:rsidRPr="002178AD" w:rsidRDefault="009C308D" w:rsidP="009C308D">
      <w:pPr>
        <w:pStyle w:val="PL"/>
      </w:pPr>
      <w:r w:rsidRPr="002178AD">
        <w:t xml:space="preserve">          items:</w:t>
      </w:r>
    </w:p>
    <w:p w14:paraId="3B14E68D" w14:textId="77777777" w:rsidR="009C308D" w:rsidRPr="002178AD" w:rsidRDefault="009C308D" w:rsidP="009C308D">
      <w:pPr>
        <w:pStyle w:val="PL"/>
      </w:pPr>
      <w:r w:rsidRPr="002178AD">
        <w:t xml:space="preserve">            $ref: 'TS29571_CommonData.yaml#/components/schemas/GroupId'</w:t>
      </w:r>
    </w:p>
    <w:p w14:paraId="2BDD9128" w14:textId="77777777" w:rsidR="009C308D" w:rsidRPr="002178AD" w:rsidRDefault="009C308D" w:rsidP="009C308D">
      <w:pPr>
        <w:pStyle w:val="PL"/>
      </w:pPr>
      <w:r w:rsidRPr="002178AD">
        <w:t xml:space="preserve">          minItems: 1</w:t>
      </w:r>
    </w:p>
    <w:p w14:paraId="6E166E84" w14:textId="77777777" w:rsidR="009C308D" w:rsidRDefault="009C308D" w:rsidP="009C308D">
      <w:pPr>
        <w:pStyle w:val="PL"/>
      </w:pPr>
      <w:r w:rsidRPr="002178AD">
        <w:t xml:space="preserve">          description: </w:t>
      </w:r>
      <w:r>
        <w:t>&gt;</w:t>
      </w:r>
    </w:p>
    <w:p w14:paraId="6D9AA6A0" w14:textId="77777777" w:rsidR="009C308D" w:rsidRPr="002178AD" w:rsidRDefault="009C308D" w:rsidP="009C308D">
      <w:pPr>
        <w:pStyle w:val="PL"/>
      </w:pPr>
      <w:r>
        <w:t xml:space="preserve">            </w:t>
      </w:r>
      <w:r w:rsidRPr="002178AD">
        <w:t>Each element identifies a</w:t>
      </w:r>
      <w:r>
        <w:t>n internal group</w:t>
      </w:r>
      <w:r w:rsidRPr="002178AD">
        <w:t>.</w:t>
      </w:r>
    </w:p>
    <w:p w14:paraId="60F73EE2" w14:textId="77777777" w:rsidR="009C308D" w:rsidRPr="002178AD" w:rsidRDefault="009C308D" w:rsidP="009C308D">
      <w:pPr>
        <w:pStyle w:val="PL"/>
      </w:pPr>
      <w:r w:rsidRPr="002178AD">
        <w:t xml:space="preserve">        </w:t>
      </w:r>
      <w:r>
        <w:t>subscriberCatList</w:t>
      </w:r>
      <w:r w:rsidRPr="002178AD">
        <w:t>:</w:t>
      </w:r>
    </w:p>
    <w:p w14:paraId="08346090" w14:textId="77777777" w:rsidR="009C308D" w:rsidRPr="002178AD" w:rsidRDefault="009C308D" w:rsidP="009C308D">
      <w:pPr>
        <w:pStyle w:val="PL"/>
      </w:pPr>
      <w:r w:rsidRPr="002178AD">
        <w:t xml:space="preserve">          type: array</w:t>
      </w:r>
    </w:p>
    <w:p w14:paraId="5C691C79" w14:textId="77777777" w:rsidR="009C308D" w:rsidRPr="002178AD" w:rsidRDefault="009C308D" w:rsidP="009C308D">
      <w:pPr>
        <w:pStyle w:val="PL"/>
      </w:pPr>
      <w:r w:rsidRPr="002178AD">
        <w:t xml:space="preserve">          items:</w:t>
      </w:r>
    </w:p>
    <w:p w14:paraId="47763595" w14:textId="77777777" w:rsidR="009C308D" w:rsidRPr="002178AD" w:rsidRDefault="009C308D" w:rsidP="009C308D">
      <w:pPr>
        <w:pStyle w:val="PL"/>
      </w:pPr>
      <w:r w:rsidRPr="002178AD">
        <w:t xml:space="preserve">            </w:t>
      </w:r>
      <w:r>
        <w:t>type</w:t>
      </w:r>
      <w:r w:rsidRPr="002178AD">
        <w:t xml:space="preserve">: </w:t>
      </w:r>
      <w:r>
        <w:t>string</w:t>
      </w:r>
    </w:p>
    <w:p w14:paraId="1CF276FD" w14:textId="77777777" w:rsidR="009C308D" w:rsidRPr="002178AD" w:rsidRDefault="009C308D" w:rsidP="009C308D">
      <w:pPr>
        <w:pStyle w:val="PL"/>
      </w:pPr>
      <w:r w:rsidRPr="002178AD">
        <w:t xml:space="preserve">          minItems: 1</w:t>
      </w:r>
    </w:p>
    <w:p w14:paraId="1CCB83EE" w14:textId="77777777" w:rsidR="009C308D" w:rsidRDefault="009C308D" w:rsidP="009C308D">
      <w:pPr>
        <w:pStyle w:val="PL"/>
      </w:pPr>
      <w:r w:rsidRPr="002178AD">
        <w:t xml:space="preserve">          description: </w:t>
      </w:r>
      <w:r>
        <w:t>&gt;</w:t>
      </w:r>
    </w:p>
    <w:p w14:paraId="469107E5" w14:textId="77777777" w:rsidR="009C308D" w:rsidRPr="002178AD" w:rsidRDefault="009C308D" w:rsidP="009C308D">
      <w:pPr>
        <w:pStyle w:val="PL"/>
      </w:pPr>
      <w:r>
        <w:t xml:space="preserve">            </w:t>
      </w:r>
      <w:r w:rsidRPr="002178AD">
        <w:t xml:space="preserve">Each element identifies a </w:t>
      </w:r>
      <w:r>
        <w:t>subscriber category</w:t>
      </w:r>
      <w:r w:rsidRPr="002178AD">
        <w:t>.</w:t>
      </w:r>
    </w:p>
    <w:p w14:paraId="44E8AC24" w14:textId="77777777" w:rsidR="006672A0" w:rsidRPr="002178AD" w:rsidRDefault="006672A0">
      <w:pPr>
        <w:pStyle w:val="PL"/>
      </w:pPr>
      <w:r w:rsidRPr="002178AD">
        <w:t xml:space="preserve">        supis:</w:t>
      </w:r>
    </w:p>
    <w:p w14:paraId="2D20B3A7" w14:textId="77777777" w:rsidR="006672A0" w:rsidRPr="002178AD" w:rsidRDefault="006672A0">
      <w:pPr>
        <w:pStyle w:val="PL"/>
      </w:pPr>
      <w:r w:rsidRPr="002178AD">
        <w:t xml:space="preserve">          type: array</w:t>
      </w:r>
    </w:p>
    <w:p w14:paraId="5A98C796" w14:textId="77777777" w:rsidR="006672A0" w:rsidRPr="002178AD" w:rsidRDefault="006672A0">
      <w:pPr>
        <w:pStyle w:val="PL"/>
      </w:pPr>
      <w:r w:rsidRPr="002178AD">
        <w:t xml:space="preserve">          items:</w:t>
      </w:r>
    </w:p>
    <w:p w14:paraId="322DAEFE" w14:textId="77777777" w:rsidR="006672A0" w:rsidRPr="002178AD" w:rsidRDefault="006672A0">
      <w:pPr>
        <w:pStyle w:val="PL"/>
      </w:pPr>
      <w:r w:rsidRPr="002178AD">
        <w:t xml:space="preserve">            $ref: 'TS29571_CommonData.yaml#/components/schemas/Supi'</w:t>
      </w:r>
    </w:p>
    <w:p w14:paraId="1D9F1686" w14:textId="77777777" w:rsidR="006672A0" w:rsidRPr="002178AD" w:rsidRDefault="006672A0">
      <w:pPr>
        <w:pStyle w:val="PL"/>
      </w:pPr>
      <w:r w:rsidRPr="002178AD">
        <w:t xml:space="preserve">          minItems: 1</w:t>
      </w:r>
    </w:p>
    <w:p w14:paraId="7B2FDAC2" w14:textId="77777777" w:rsidR="00DB155E"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75E83AA3"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91E6A49"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4EE06216"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111FD198"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0CB86167"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187D743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FDFA2D1"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notificationUri:</w:t>
      </w:r>
    </w:p>
    <w:p w14:paraId="734B3CEA" w14:textId="77777777" w:rsidR="00721F70" w:rsidRDefault="006672A0" w:rsidP="00721F70">
      <w:pPr>
        <w:pStyle w:val="PL"/>
        <w:rPr>
          <w:ins w:id="6374" w:author="CR0626" w:date="2025-11-21T20:25:00Z"/>
        </w:rPr>
      </w:pPr>
      <w:r w:rsidRPr="002178AD">
        <w:t xml:space="preserve">          $ref: 'TS29571_CommonData.yaml#/components/schemas/Uri'</w:t>
      </w:r>
    </w:p>
    <w:p w14:paraId="286CBFEA" w14:textId="77777777" w:rsidR="00721F70" w:rsidRDefault="00721F70" w:rsidP="00721F70">
      <w:pPr>
        <w:pStyle w:val="PL"/>
        <w:rPr>
          <w:ins w:id="6375" w:author="CR0626" w:date="2025-11-21T20:25:00Z"/>
        </w:rPr>
      </w:pPr>
      <w:ins w:id="6376" w:author="CR0626" w:date="2025-11-21T20:25:00Z">
        <w:r>
          <w:t xml:space="preserve">        notifId:</w:t>
        </w:r>
      </w:ins>
    </w:p>
    <w:p w14:paraId="6176010B" w14:textId="6F0B44DA" w:rsidR="006672A0" w:rsidRPr="002178AD" w:rsidRDefault="00721F70" w:rsidP="00721F70">
      <w:pPr>
        <w:pStyle w:val="PL"/>
      </w:pPr>
      <w:ins w:id="6377" w:author="CR0626" w:date="2025-11-21T20:25:00Z">
        <w:r>
          <w:t xml:space="preserve">          type: string</w:t>
        </w:r>
      </w:ins>
    </w:p>
    <w:p w14:paraId="0712EA07" w14:textId="77777777" w:rsidR="006672A0" w:rsidRPr="002178AD" w:rsidRDefault="006672A0">
      <w:pPr>
        <w:pStyle w:val="PL"/>
      </w:pPr>
      <w:r w:rsidRPr="002178AD">
        <w:t xml:space="preserve">        expiry:</w:t>
      </w:r>
    </w:p>
    <w:p w14:paraId="7BA8B8A6" w14:textId="77777777" w:rsidR="006672A0" w:rsidRPr="002178AD" w:rsidRDefault="006672A0">
      <w:pPr>
        <w:pStyle w:val="PL"/>
      </w:pPr>
      <w:r w:rsidRPr="002178AD">
        <w:t xml:space="preserve">          $ref: 'TS29571_CommonData.yaml#/components/schemas/DateTime'</w:t>
      </w:r>
    </w:p>
    <w:p w14:paraId="12C0BBA8" w14:textId="77777777" w:rsidR="006672A0" w:rsidRPr="002178AD" w:rsidRDefault="006672A0">
      <w:pPr>
        <w:pStyle w:val="PL"/>
      </w:pPr>
      <w:r w:rsidRPr="002178AD">
        <w:t xml:space="preserve">        supportedFeatures:</w:t>
      </w:r>
    </w:p>
    <w:p w14:paraId="06EBDF8C" w14:textId="77777777" w:rsidR="006672A0" w:rsidRPr="002178AD" w:rsidRDefault="006672A0">
      <w:pPr>
        <w:pStyle w:val="PL"/>
      </w:pPr>
      <w:r w:rsidRPr="002178AD">
        <w:t xml:space="preserve">          $ref: 'TS29571_CommonData.yaml#/components/schemas/SupportedFeatures'</w:t>
      </w:r>
    </w:p>
    <w:p w14:paraId="21EBA43A" w14:textId="77777777" w:rsidR="00214BCB" w:rsidRPr="002178AD" w:rsidRDefault="00214BCB" w:rsidP="00214BCB">
      <w:pPr>
        <w:pStyle w:val="PL"/>
      </w:pPr>
      <w:r w:rsidRPr="002178AD">
        <w:t xml:space="preserve">        resetIds:</w:t>
      </w:r>
    </w:p>
    <w:p w14:paraId="6807F88B" w14:textId="77777777" w:rsidR="00214BCB" w:rsidRPr="002178AD" w:rsidRDefault="00214BCB" w:rsidP="00214BCB">
      <w:pPr>
        <w:pStyle w:val="PL"/>
      </w:pPr>
      <w:r w:rsidRPr="002178AD">
        <w:t xml:space="preserve">          type: array</w:t>
      </w:r>
    </w:p>
    <w:p w14:paraId="14D6E489" w14:textId="77777777" w:rsidR="00214BCB" w:rsidRPr="002178AD" w:rsidRDefault="00214BCB" w:rsidP="00214BCB">
      <w:pPr>
        <w:pStyle w:val="PL"/>
      </w:pPr>
      <w:r w:rsidRPr="002178AD">
        <w:t xml:space="preserve">          items:</w:t>
      </w:r>
    </w:p>
    <w:p w14:paraId="130A0ECC" w14:textId="77777777" w:rsidR="00214BCB" w:rsidRPr="002178AD" w:rsidRDefault="00214BCB" w:rsidP="00214BCB">
      <w:pPr>
        <w:pStyle w:val="PL"/>
      </w:pPr>
      <w:r w:rsidRPr="002178AD">
        <w:t xml:space="preserve">            type: string</w:t>
      </w:r>
    </w:p>
    <w:p w14:paraId="03E67657" w14:textId="77777777" w:rsidR="00214BCB" w:rsidRDefault="00214BCB" w:rsidP="00214BCB">
      <w:pPr>
        <w:pStyle w:val="PL"/>
      </w:pPr>
      <w:r w:rsidRPr="002178AD">
        <w:t xml:space="preserve">          minItems: 1</w:t>
      </w:r>
    </w:p>
    <w:p w14:paraId="3B568CFF" w14:textId="77777777" w:rsidR="00611A92" w:rsidRDefault="00611A92" w:rsidP="00611A92">
      <w:pPr>
        <w:pStyle w:val="PL"/>
      </w:pPr>
      <w:r>
        <w:t xml:space="preserve">        immRep:</w:t>
      </w:r>
    </w:p>
    <w:p w14:paraId="026BDE9E" w14:textId="77777777" w:rsidR="00611A92" w:rsidRDefault="00611A92" w:rsidP="00611A92">
      <w:pPr>
        <w:pStyle w:val="PL"/>
      </w:pPr>
      <w:r>
        <w:t xml:space="preserve">          type: boolean</w:t>
      </w:r>
    </w:p>
    <w:p w14:paraId="7F480DEA" w14:textId="77777777" w:rsidR="00611A92" w:rsidRDefault="00611A92" w:rsidP="00611A92">
      <w:pPr>
        <w:pStyle w:val="PL"/>
      </w:pPr>
      <w:r>
        <w:t xml:space="preserve">          description: &gt;</w:t>
      </w:r>
    </w:p>
    <w:p w14:paraId="0A4AC4E5" w14:textId="77777777" w:rsidR="00611A92" w:rsidRDefault="00611A92" w:rsidP="00611A9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1704B8C" w14:textId="77777777" w:rsidR="00611A92" w:rsidRDefault="00611A92" w:rsidP="00611A9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C0F2933" w14:textId="77777777" w:rsidR="00611A92" w:rsidRDefault="00611A92" w:rsidP="00611A92">
      <w:pPr>
        <w:pStyle w:val="PL"/>
        <w:rPr>
          <w:rFonts w:cs="Arial"/>
          <w:szCs w:val="18"/>
        </w:rPr>
      </w:pPr>
      <w:r>
        <w:rPr>
          <w:rFonts w:cs="Arial"/>
          <w:szCs w:val="18"/>
        </w:rPr>
        <w:lastRenderedPageBreak/>
        <w:t xml:space="preserve">        immReports:</w:t>
      </w:r>
    </w:p>
    <w:p w14:paraId="6CAC86BB" w14:textId="77777777" w:rsidR="00611A92" w:rsidRPr="002178AD" w:rsidRDefault="00611A92" w:rsidP="00611A92">
      <w:pPr>
        <w:pStyle w:val="PL"/>
      </w:pPr>
      <w:r w:rsidRPr="002178AD">
        <w:t xml:space="preserve">          type: array</w:t>
      </w:r>
    </w:p>
    <w:p w14:paraId="31B9A1DB" w14:textId="77777777" w:rsidR="00611A92" w:rsidRPr="002178AD" w:rsidRDefault="00611A92" w:rsidP="00611A92">
      <w:pPr>
        <w:pStyle w:val="PL"/>
      </w:pPr>
      <w:r w:rsidRPr="002178AD">
        <w:t xml:space="preserve">          items:</w:t>
      </w:r>
    </w:p>
    <w:p w14:paraId="39831405" w14:textId="77777777" w:rsidR="00611A92" w:rsidRPr="002178AD" w:rsidRDefault="00611A92" w:rsidP="00611A92">
      <w:pPr>
        <w:pStyle w:val="PL"/>
      </w:pPr>
      <w:r w:rsidRPr="002178AD">
        <w:t xml:space="preserve">            $ref: '#/components/schemas/</w:t>
      </w:r>
      <w:r>
        <w:t>TrafficInfluDataNotif</w:t>
      </w:r>
      <w:r w:rsidRPr="002178AD">
        <w:t>'</w:t>
      </w:r>
    </w:p>
    <w:p w14:paraId="74A3C5E6" w14:textId="77777777" w:rsidR="00611A92" w:rsidRDefault="00611A92" w:rsidP="00611A92">
      <w:pPr>
        <w:pStyle w:val="PL"/>
      </w:pPr>
      <w:r w:rsidRPr="002178AD">
        <w:t xml:space="preserve">          minItems: 1</w:t>
      </w:r>
    </w:p>
    <w:p w14:paraId="49EC10B3" w14:textId="77777777" w:rsidR="00611A92" w:rsidRPr="002178AD" w:rsidRDefault="00611A92" w:rsidP="00611A92">
      <w:pPr>
        <w:pStyle w:val="PL"/>
      </w:pPr>
      <w:r>
        <w:t xml:space="preserve">          description: Immediate report with existing UDR entries.</w:t>
      </w:r>
    </w:p>
    <w:p w14:paraId="00497E85"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1E875F7A"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notificationUri</w:t>
      </w:r>
    </w:p>
    <w:p w14:paraId="4A6696C6" w14:textId="77777777" w:rsidR="00B07DED" w:rsidRDefault="00B07DED">
      <w:pPr>
        <w:pStyle w:val="PL"/>
      </w:pPr>
    </w:p>
    <w:p w14:paraId="5CB30EC8" w14:textId="77777777" w:rsidR="006672A0" w:rsidRPr="002178AD" w:rsidRDefault="006672A0">
      <w:pPr>
        <w:pStyle w:val="PL"/>
      </w:pPr>
      <w:r w:rsidRPr="002178AD">
        <w:t xml:space="preserve">    TrafficInfluDataNotif:</w:t>
      </w:r>
    </w:p>
    <w:p w14:paraId="5C4AFB3A" w14:textId="77777777" w:rsidR="006672A0" w:rsidRPr="002178AD" w:rsidRDefault="006672A0">
      <w:pPr>
        <w:pStyle w:val="PL"/>
      </w:pPr>
      <w:r w:rsidRPr="002178AD">
        <w:t xml:space="preserve">      description: Represents traffic influence data for notification.</w:t>
      </w:r>
    </w:p>
    <w:p w14:paraId="4394C17A" w14:textId="77777777" w:rsidR="006672A0" w:rsidRPr="002178AD" w:rsidRDefault="006672A0">
      <w:pPr>
        <w:pStyle w:val="PL"/>
        <w:rPr>
          <w:lang w:val="en-US"/>
        </w:rPr>
      </w:pPr>
      <w:r w:rsidRPr="002178AD">
        <w:rPr>
          <w:lang w:val="en-US"/>
        </w:rPr>
        <w:t xml:space="preserve">      type: object</w:t>
      </w:r>
    </w:p>
    <w:p w14:paraId="3CCF4441" w14:textId="77777777" w:rsidR="006672A0" w:rsidRPr="002178AD" w:rsidRDefault="006672A0">
      <w:pPr>
        <w:pStyle w:val="PL"/>
        <w:rPr>
          <w:lang w:val="en-US"/>
        </w:rPr>
      </w:pPr>
      <w:r w:rsidRPr="002178AD">
        <w:rPr>
          <w:lang w:val="en-US"/>
        </w:rPr>
        <w:t xml:space="preserve">      properties:</w:t>
      </w:r>
    </w:p>
    <w:p w14:paraId="767A50C5" w14:textId="77777777" w:rsidR="006672A0" w:rsidRPr="002178AD" w:rsidRDefault="006672A0">
      <w:pPr>
        <w:pStyle w:val="PL"/>
      </w:pPr>
      <w:r w:rsidRPr="002178AD">
        <w:t xml:space="preserve">        resUri:</w:t>
      </w:r>
    </w:p>
    <w:p w14:paraId="4D7989A1" w14:textId="77777777" w:rsidR="006672A0" w:rsidRPr="002178AD" w:rsidRDefault="006672A0">
      <w:pPr>
        <w:pStyle w:val="PL"/>
      </w:pPr>
      <w:r w:rsidRPr="002178AD">
        <w:t xml:space="preserve">          $ref: 'TS29571_CommonData.yaml#/components/schemas/Uri'</w:t>
      </w:r>
    </w:p>
    <w:p w14:paraId="4AA1CD43" w14:textId="77777777" w:rsidR="006672A0" w:rsidRPr="002178AD" w:rsidRDefault="006672A0">
      <w:pPr>
        <w:pStyle w:val="PL"/>
      </w:pPr>
      <w:r w:rsidRPr="002178AD">
        <w:t xml:space="preserve">        trafficInfluData:</w:t>
      </w:r>
    </w:p>
    <w:p w14:paraId="1710AAA9" w14:textId="03B90B20" w:rsidR="00721F70" w:rsidRDefault="006672A0" w:rsidP="00721F70">
      <w:pPr>
        <w:pStyle w:val="PL"/>
        <w:rPr>
          <w:ins w:id="6378" w:author="CR0626" w:date="2025-11-21T20:25:00Z"/>
        </w:rPr>
      </w:pPr>
      <w:r w:rsidRPr="002178AD">
        <w:t xml:space="preserve">          $ref: '#/components/schemas/TrafficInfluData'</w:t>
      </w:r>
    </w:p>
    <w:p w14:paraId="756FD3A8" w14:textId="77777777" w:rsidR="00721F70" w:rsidRDefault="00721F70" w:rsidP="00721F70">
      <w:pPr>
        <w:pStyle w:val="PL"/>
        <w:rPr>
          <w:ins w:id="6379" w:author="CR0626" w:date="2025-11-21T20:25:00Z"/>
        </w:rPr>
      </w:pPr>
      <w:ins w:id="6380" w:author="CR0626" w:date="2025-11-21T20:25:00Z">
        <w:r>
          <w:t xml:space="preserve">        notifId:</w:t>
        </w:r>
      </w:ins>
    </w:p>
    <w:p w14:paraId="128678C3" w14:textId="77777777" w:rsidR="00721F70" w:rsidRDefault="00721F70" w:rsidP="00721F70">
      <w:pPr>
        <w:pStyle w:val="PL"/>
      </w:pPr>
      <w:ins w:id="6381" w:author="CR0626" w:date="2025-11-21T20:25:00Z">
        <w:r>
          <w:t xml:space="preserve">          type: string</w:t>
        </w:r>
      </w:ins>
    </w:p>
    <w:p w14:paraId="5BE9B97D" w14:textId="2A5B7AE5" w:rsidR="006672A0" w:rsidRPr="002178AD" w:rsidRDefault="006672A0" w:rsidP="00721F70">
      <w:pPr>
        <w:pStyle w:val="PL"/>
      </w:pPr>
      <w:r w:rsidRPr="002178AD">
        <w:t xml:space="preserve">      required:</w:t>
      </w:r>
    </w:p>
    <w:p w14:paraId="307DDDF5" w14:textId="77777777" w:rsidR="006672A0" w:rsidRPr="002178AD" w:rsidRDefault="006672A0">
      <w:pPr>
        <w:pStyle w:val="PL"/>
      </w:pPr>
      <w:r w:rsidRPr="002178AD">
        <w:t xml:space="preserve">        - resU</w:t>
      </w:r>
      <w:r w:rsidRPr="002178AD">
        <w:rPr>
          <w:rFonts w:hint="eastAsia"/>
          <w:lang w:eastAsia="zh-CN"/>
        </w:rPr>
        <w:t>ri</w:t>
      </w:r>
    </w:p>
    <w:p w14:paraId="67B8C8E8" w14:textId="77777777" w:rsidR="00B07DED" w:rsidRDefault="00B07DED">
      <w:pPr>
        <w:pStyle w:val="PL"/>
        <w:rPr>
          <w:lang w:val="en-US"/>
        </w:rPr>
      </w:pPr>
    </w:p>
    <w:p w14:paraId="3700625E" w14:textId="77777777" w:rsidR="006672A0" w:rsidRPr="002178AD" w:rsidRDefault="006672A0">
      <w:pPr>
        <w:pStyle w:val="PL"/>
        <w:rPr>
          <w:lang w:val="en-US"/>
        </w:rPr>
      </w:pPr>
      <w:r w:rsidRPr="002178AD">
        <w:rPr>
          <w:lang w:val="en-US"/>
        </w:rPr>
        <w:t xml:space="preserve">    PfdDataForAppExt:</w:t>
      </w:r>
    </w:p>
    <w:p w14:paraId="24CA942E" w14:textId="77777777" w:rsidR="006672A0" w:rsidRPr="002178AD" w:rsidRDefault="006672A0">
      <w:pPr>
        <w:pStyle w:val="PL"/>
      </w:pPr>
      <w:r w:rsidRPr="002178AD">
        <w:t xml:space="preserve">      description: Represents the PFDs and related data for the application.</w:t>
      </w:r>
    </w:p>
    <w:p w14:paraId="0AA36EFF" w14:textId="77777777" w:rsidR="00A5224B" w:rsidRPr="002178AD" w:rsidRDefault="00A5224B" w:rsidP="00A5224B">
      <w:pPr>
        <w:pStyle w:val="PL"/>
        <w:rPr>
          <w:lang w:val="en-US"/>
        </w:rPr>
      </w:pPr>
      <w:r w:rsidRPr="002178AD">
        <w:rPr>
          <w:lang w:val="en-US"/>
        </w:rPr>
        <w:t xml:space="preserve">      type: object</w:t>
      </w:r>
    </w:p>
    <w:p w14:paraId="3AE5EEA6" w14:textId="77777777" w:rsidR="00A5224B" w:rsidRPr="002178AD" w:rsidRDefault="00A5224B" w:rsidP="00A5224B">
      <w:pPr>
        <w:pStyle w:val="PL"/>
        <w:rPr>
          <w:lang w:val="en-US"/>
        </w:rPr>
      </w:pPr>
      <w:r w:rsidRPr="002178AD">
        <w:rPr>
          <w:lang w:val="en-US"/>
        </w:rPr>
        <w:t xml:space="preserve">      properties:</w:t>
      </w:r>
    </w:p>
    <w:p w14:paraId="2201311F" w14:textId="77777777" w:rsidR="00A5224B" w:rsidRPr="002178AD" w:rsidRDefault="00A5224B" w:rsidP="00A5224B">
      <w:pPr>
        <w:pStyle w:val="PL"/>
        <w:rPr>
          <w:lang w:val="en-US"/>
        </w:rPr>
      </w:pPr>
      <w:r w:rsidRPr="002178AD">
        <w:rPr>
          <w:lang w:val="en-US"/>
        </w:rPr>
        <w:t xml:space="preserve">        applicationId:</w:t>
      </w:r>
    </w:p>
    <w:p w14:paraId="22C62B6F" w14:textId="77777777" w:rsidR="00A5224B" w:rsidRPr="002178AD" w:rsidRDefault="00A5224B" w:rsidP="00A5224B">
      <w:pPr>
        <w:pStyle w:val="PL"/>
        <w:rPr>
          <w:lang w:val="en-US"/>
        </w:rPr>
      </w:pPr>
      <w:r w:rsidRPr="002178AD">
        <w:rPr>
          <w:lang w:val="en-US"/>
        </w:rPr>
        <w:t xml:space="preserve">          $ref: 'TS29571_CommonData.yaml#/components/schemas/ApplicationId'</w:t>
      </w:r>
    </w:p>
    <w:p w14:paraId="277D0B81" w14:textId="77777777" w:rsidR="00A5224B" w:rsidRPr="002178AD" w:rsidRDefault="00A5224B" w:rsidP="00A5224B">
      <w:pPr>
        <w:pStyle w:val="PL"/>
        <w:rPr>
          <w:lang w:val="en-US"/>
        </w:rPr>
      </w:pPr>
      <w:r w:rsidRPr="002178AD">
        <w:rPr>
          <w:lang w:val="en-US"/>
        </w:rPr>
        <w:t xml:space="preserve">        pfds:</w:t>
      </w:r>
    </w:p>
    <w:p w14:paraId="032F26F6" w14:textId="77777777" w:rsidR="00A5224B" w:rsidRPr="002178AD" w:rsidRDefault="00A5224B" w:rsidP="00A5224B">
      <w:pPr>
        <w:pStyle w:val="PL"/>
        <w:rPr>
          <w:lang w:val="en-US"/>
        </w:rPr>
      </w:pPr>
      <w:r w:rsidRPr="002178AD">
        <w:rPr>
          <w:lang w:val="en-US"/>
        </w:rPr>
        <w:t xml:space="preserve">          type: array</w:t>
      </w:r>
    </w:p>
    <w:p w14:paraId="42F66FB4" w14:textId="77777777" w:rsidR="00A5224B" w:rsidRPr="002178AD" w:rsidRDefault="00A5224B" w:rsidP="00A5224B">
      <w:pPr>
        <w:pStyle w:val="PL"/>
        <w:rPr>
          <w:lang w:val="en-US"/>
        </w:rPr>
      </w:pPr>
      <w:r w:rsidRPr="002178AD">
        <w:rPr>
          <w:lang w:val="en-US"/>
        </w:rPr>
        <w:t xml:space="preserve">          items:</w:t>
      </w:r>
    </w:p>
    <w:p w14:paraId="0328190C" w14:textId="77777777" w:rsidR="00A5224B" w:rsidRPr="002178AD" w:rsidRDefault="00A5224B" w:rsidP="00A5224B">
      <w:pPr>
        <w:pStyle w:val="PL"/>
        <w:rPr>
          <w:lang w:val="en-US"/>
        </w:rPr>
      </w:pPr>
      <w:r w:rsidRPr="002178AD">
        <w:rPr>
          <w:lang w:val="en-US"/>
        </w:rPr>
        <w:t xml:space="preserve">            $ref: '</w:t>
      </w:r>
      <w:r w:rsidR="00D247ED" w:rsidRPr="002178AD">
        <w:rPr>
          <w:lang w:val="en-US"/>
        </w:rPr>
        <w:t>TS29551_Nnef_PFDmanagement.yaml</w:t>
      </w:r>
      <w:r w:rsidRPr="002178AD">
        <w:rPr>
          <w:lang w:val="en-US"/>
        </w:rPr>
        <w:t>#/components/schemas/PfdContent'</w:t>
      </w:r>
    </w:p>
    <w:p w14:paraId="3455A4DF" w14:textId="77777777" w:rsidR="00A5224B" w:rsidRPr="002178AD" w:rsidRDefault="00A5224B" w:rsidP="00A5224B">
      <w:pPr>
        <w:pStyle w:val="PL"/>
        <w:rPr>
          <w:lang w:val="en-US"/>
        </w:rPr>
      </w:pPr>
      <w:r w:rsidRPr="002178AD">
        <w:t xml:space="preserve">          minItems: 1</w:t>
      </w:r>
    </w:p>
    <w:p w14:paraId="54A2CBBD" w14:textId="77777777" w:rsidR="00A5224B" w:rsidRPr="002178AD" w:rsidRDefault="00A5224B" w:rsidP="00A5224B">
      <w:pPr>
        <w:pStyle w:val="PL"/>
        <w:rPr>
          <w:lang w:val="en-US"/>
        </w:rPr>
      </w:pPr>
      <w:r w:rsidRPr="002178AD">
        <w:rPr>
          <w:lang w:val="en-US"/>
        </w:rPr>
        <w:t xml:space="preserve">        cachingTime:</w:t>
      </w:r>
    </w:p>
    <w:p w14:paraId="046F0282" w14:textId="77777777" w:rsidR="00A5224B" w:rsidRPr="002178AD" w:rsidRDefault="00A5224B" w:rsidP="00A5224B">
      <w:pPr>
        <w:pStyle w:val="PL"/>
        <w:rPr>
          <w:lang w:val="en-US"/>
        </w:rPr>
      </w:pPr>
      <w:r w:rsidRPr="002178AD">
        <w:rPr>
          <w:lang w:val="en-US"/>
        </w:rPr>
        <w:t xml:space="preserve">          $ref: 'TS29571_CommonData.yaml#/components/schemas/DateTime'</w:t>
      </w:r>
    </w:p>
    <w:p w14:paraId="31BFD778" w14:textId="77777777" w:rsidR="009A1BDC" w:rsidRDefault="009A1BDC" w:rsidP="009A1BDC">
      <w:pPr>
        <w:pStyle w:val="PL"/>
      </w:pPr>
      <w:r>
        <w:t xml:space="preserve">        cachingTimer:</w:t>
      </w:r>
    </w:p>
    <w:p w14:paraId="27B9F0CF" w14:textId="77777777" w:rsidR="009A1BDC" w:rsidRDefault="009A1BDC" w:rsidP="009A1BDC">
      <w:pPr>
        <w:pStyle w:val="PL"/>
      </w:pPr>
      <w:r>
        <w:t xml:space="preserve">          $ref: 'TS29571_CommonData.yaml#/components/schemas/DurationSec'</w:t>
      </w:r>
    </w:p>
    <w:p w14:paraId="2358035A" w14:textId="77777777" w:rsidR="00A5224B" w:rsidRPr="002178AD" w:rsidRDefault="00A5224B" w:rsidP="00A5224B">
      <w:pPr>
        <w:pStyle w:val="PL"/>
      </w:pPr>
      <w:r w:rsidRPr="002178AD">
        <w:t xml:space="preserve">        suppFeat:</w:t>
      </w:r>
    </w:p>
    <w:p w14:paraId="0285587C" w14:textId="77777777" w:rsidR="00A5224B" w:rsidRPr="002178AD" w:rsidRDefault="00A5224B" w:rsidP="00A5224B">
      <w:pPr>
        <w:pStyle w:val="PL"/>
      </w:pPr>
      <w:r w:rsidRPr="002178AD">
        <w:t xml:space="preserve">          $ref: 'TS29571_CommonData.yaml#/components/schemas/SupportedFeatures'</w:t>
      </w:r>
    </w:p>
    <w:p w14:paraId="50A036C8" w14:textId="77777777" w:rsidR="00214BCB" w:rsidRPr="002178AD" w:rsidRDefault="00214BCB" w:rsidP="00214BCB">
      <w:pPr>
        <w:pStyle w:val="PL"/>
      </w:pPr>
      <w:r w:rsidRPr="002178AD">
        <w:t xml:space="preserve">        resetIds:</w:t>
      </w:r>
    </w:p>
    <w:p w14:paraId="2D62772B" w14:textId="77777777" w:rsidR="00214BCB" w:rsidRPr="002178AD" w:rsidRDefault="00214BCB" w:rsidP="00214BCB">
      <w:pPr>
        <w:pStyle w:val="PL"/>
      </w:pPr>
      <w:r w:rsidRPr="002178AD">
        <w:t xml:space="preserve">          type: array</w:t>
      </w:r>
    </w:p>
    <w:p w14:paraId="3582754D" w14:textId="77777777" w:rsidR="00214BCB" w:rsidRPr="002178AD" w:rsidRDefault="00214BCB" w:rsidP="00214BCB">
      <w:pPr>
        <w:pStyle w:val="PL"/>
      </w:pPr>
      <w:r w:rsidRPr="002178AD">
        <w:t xml:space="preserve">          items:</w:t>
      </w:r>
    </w:p>
    <w:p w14:paraId="68DAEC27" w14:textId="77777777" w:rsidR="00214BCB" w:rsidRPr="002178AD" w:rsidRDefault="00214BCB" w:rsidP="00214BCB">
      <w:pPr>
        <w:pStyle w:val="PL"/>
      </w:pPr>
      <w:r w:rsidRPr="002178AD">
        <w:t xml:space="preserve">            type: string</w:t>
      </w:r>
    </w:p>
    <w:p w14:paraId="31A28490" w14:textId="77777777" w:rsidR="00214BCB" w:rsidRPr="002178AD" w:rsidRDefault="00214BCB" w:rsidP="00214BCB">
      <w:pPr>
        <w:pStyle w:val="PL"/>
      </w:pPr>
      <w:r w:rsidRPr="002178AD">
        <w:t xml:space="preserve">          minItems: 1</w:t>
      </w:r>
    </w:p>
    <w:p w14:paraId="42C44D79" w14:textId="77777777" w:rsidR="00D56F99" w:rsidRPr="002178AD" w:rsidRDefault="00D56F99" w:rsidP="00D56F99">
      <w:pPr>
        <w:pStyle w:val="PL"/>
        <w:rPr>
          <w:lang w:eastAsia="zh-CN"/>
        </w:rPr>
      </w:pPr>
      <w:r w:rsidRPr="002178AD">
        <w:t xml:space="preserve">        </w:t>
      </w:r>
      <w:r w:rsidRPr="002178AD">
        <w:rPr>
          <w:rFonts w:hint="eastAsia"/>
          <w:lang w:eastAsia="zh-CN"/>
        </w:rPr>
        <w:t>allowedDelay</w:t>
      </w:r>
      <w:r w:rsidR="008765EA" w:rsidRPr="002178AD">
        <w:rPr>
          <w:lang w:eastAsia="zh-CN"/>
        </w:rPr>
        <w:t>:</w:t>
      </w:r>
    </w:p>
    <w:p w14:paraId="7FDCE788" w14:textId="77777777" w:rsidR="00D56F99" w:rsidRPr="002178AD" w:rsidRDefault="00D56F99" w:rsidP="00D56F99">
      <w:pPr>
        <w:pStyle w:val="PL"/>
        <w:rPr>
          <w:lang w:val="en-US"/>
        </w:rPr>
      </w:pPr>
      <w:r w:rsidRPr="002178AD">
        <w:t xml:space="preserve">          $ref: 'TS29571_CommonData.yaml#/components/schemas/DurationSec'</w:t>
      </w:r>
    </w:p>
    <w:p w14:paraId="58AB3EAC" w14:textId="77777777" w:rsidR="00A5224B" w:rsidRPr="002178AD" w:rsidRDefault="00A5224B" w:rsidP="00A5224B">
      <w:pPr>
        <w:pStyle w:val="PL"/>
        <w:rPr>
          <w:lang w:val="en-US"/>
        </w:rPr>
      </w:pPr>
      <w:r w:rsidRPr="002178AD">
        <w:rPr>
          <w:lang w:val="en-US"/>
        </w:rPr>
        <w:t xml:space="preserve">      required:</w:t>
      </w:r>
    </w:p>
    <w:p w14:paraId="3C902679" w14:textId="77777777" w:rsidR="00A5224B" w:rsidRPr="002178AD" w:rsidRDefault="00A5224B" w:rsidP="00A5224B">
      <w:pPr>
        <w:pStyle w:val="PL"/>
        <w:rPr>
          <w:lang w:val="en-US"/>
        </w:rPr>
      </w:pPr>
      <w:r w:rsidRPr="002178AD">
        <w:rPr>
          <w:lang w:val="en-US"/>
        </w:rPr>
        <w:t xml:space="preserve">        - applicationId</w:t>
      </w:r>
    </w:p>
    <w:p w14:paraId="0120CF92" w14:textId="77777777" w:rsidR="009A1BDC" w:rsidRDefault="009A1BDC" w:rsidP="009A1BDC">
      <w:pPr>
        <w:pStyle w:val="PL"/>
        <w:rPr>
          <w:lang w:val="en-US"/>
        </w:rPr>
      </w:pPr>
      <w:r w:rsidRPr="002178AD">
        <w:rPr>
          <w:lang w:val="en-US"/>
        </w:rPr>
        <w:t xml:space="preserve">        - pfds</w:t>
      </w:r>
    </w:p>
    <w:p w14:paraId="62C7BED2"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23F073A1"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5A90B7A9" w14:textId="77777777" w:rsidR="00B07DED" w:rsidRDefault="00B07DED">
      <w:pPr>
        <w:pStyle w:val="PL"/>
      </w:pPr>
    </w:p>
    <w:p w14:paraId="7CE2B5DE" w14:textId="77777777" w:rsidR="006672A0" w:rsidRPr="002178AD" w:rsidRDefault="006672A0">
      <w:pPr>
        <w:pStyle w:val="PL"/>
      </w:pPr>
      <w:r w:rsidRPr="002178AD">
        <w:t xml:space="preserve">    BdtPolicyData:</w:t>
      </w:r>
    </w:p>
    <w:p w14:paraId="2067FFEF" w14:textId="77777777" w:rsidR="006672A0" w:rsidRPr="002178AD" w:rsidRDefault="006672A0">
      <w:pPr>
        <w:pStyle w:val="PL"/>
      </w:pPr>
      <w:r w:rsidRPr="002178AD">
        <w:t xml:space="preserve">      description: Represents applied BDT policy data.</w:t>
      </w:r>
    </w:p>
    <w:p w14:paraId="50D23815" w14:textId="77777777" w:rsidR="006672A0" w:rsidRPr="002178AD" w:rsidRDefault="006672A0">
      <w:pPr>
        <w:pStyle w:val="PL"/>
      </w:pPr>
      <w:r w:rsidRPr="002178AD">
        <w:t xml:space="preserve">      type: object</w:t>
      </w:r>
    </w:p>
    <w:p w14:paraId="2BBE69AD" w14:textId="77777777" w:rsidR="006672A0" w:rsidRPr="002178AD" w:rsidRDefault="006672A0">
      <w:pPr>
        <w:pStyle w:val="PL"/>
      </w:pPr>
      <w:r w:rsidRPr="002178AD">
        <w:t xml:space="preserve">      properties:</w:t>
      </w:r>
    </w:p>
    <w:p w14:paraId="42E8E8D7" w14:textId="77777777" w:rsidR="006672A0" w:rsidRPr="002178AD" w:rsidRDefault="006672A0">
      <w:pPr>
        <w:pStyle w:val="PL"/>
      </w:pPr>
      <w:r w:rsidRPr="002178AD">
        <w:t xml:space="preserve">        interGroupId:</w:t>
      </w:r>
    </w:p>
    <w:p w14:paraId="7C395585" w14:textId="77777777" w:rsidR="006672A0" w:rsidRPr="002178AD" w:rsidRDefault="006672A0">
      <w:pPr>
        <w:pStyle w:val="PL"/>
      </w:pPr>
      <w:r w:rsidRPr="002178AD">
        <w:t xml:space="preserve">          $ref: 'TS29571_CommonData.yaml#/components/schemas/GroupId'</w:t>
      </w:r>
    </w:p>
    <w:p w14:paraId="3E92D237" w14:textId="77777777" w:rsidR="006672A0" w:rsidRPr="002178AD" w:rsidRDefault="006672A0">
      <w:pPr>
        <w:pStyle w:val="PL"/>
      </w:pPr>
      <w:r w:rsidRPr="002178AD">
        <w:t xml:space="preserve">        supi:</w:t>
      </w:r>
    </w:p>
    <w:p w14:paraId="21976E69" w14:textId="77777777" w:rsidR="006672A0" w:rsidRPr="002178AD" w:rsidRDefault="006672A0">
      <w:pPr>
        <w:pStyle w:val="PL"/>
      </w:pPr>
      <w:r w:rsidRPr="002178AD">
        <w:t xml:space="preserve">          $ref: 'TS29571_CommonData.yaml#/components/schemas/Supi'</w:t>
      </w:r>
    </w:p>
    <w:p w14:paraId="4973713C" w14:textId="77777777" w:rsidR="006672A0" w:rsidRPr="002178AD" w:rsidRDefault="006672A0">
      <w:pPr>
        <w:pStyle w:val="PL"/>
      </w:pPr>
      <w:r w:rsidRPr="002178AD">
        <w:t xml:space="preserve">        bdtRefId:</w:t>
      </w:r>
    </w:p>
    <w:p w14:paraId="6CCBE263" w14:textId="77777777" w:rsidR="006672A0" w:rsidRPr="002178AD" w:rsidRDefault="006672A0">
      <w:pPr>
        <w:pStyle w:val="PL"/>
      </w:pPr>
      <w:r w:rsidRPr="002178AD">
        <w:t xml:space="preserve">          $ref: 'TS29122_CommonData.yaml#/components/schemas/BdtReferenceId'</w:t>
      </w:r>
    </w:p>
    <w:p w14:paraId="64B8D6C4" w14:textId="77777777" w:rsidR="006672A0" w:rsidRPr="002178AD" w:rsidRDefault="006672A0">
      <w:pPr>
        <w:pStyle w:val="PL"/>
      </w:pPr>
      <w:r w:rsidRPr="002178AD">
        <w:t xml:space="preserve">        dnn:</w:t>
      </w:r>
    </w:p>
    <w:p w14:paraId="2213FF23" w14:textId="77777777" w:rsidR="006672A0" w:rsidRPr="002178AD" w:rsidRDefault="006672A0">
      <w:pPr>
        <w:pStyle w:val="PL"/>
      </w:pPr>
      <w:r w:rsidRPr="002178AD">
        <w:t xml:space="preserve">          $ref: 'TS29571_CommonData.yaml#/components/schemas/Dnn'</w:t>
      </w:r>
    </w:p>
    <w:p w14:paraId="742FA4B3" w14:textId="77777777" w:rsidR="006672A0" w:rsidRPr="002178AD" w:rsidRDefault="006672A0">
      <w:pPr>
        <w:pStyle w:val="PL"/>
      </w:pPr>
      <w:r w:rsidRPr="002178AD">
        <w:t xml:space="preserve">        snssai:</w:t>
      </w:r>
    </w:p>
    <w:p w14:paraId="62CE4FB3" w14:textId="77777777" w:rsidR="006672A0" w:rsidRPr="002178AD" w:rsidRDefault="006672A0">
      <w:pPr>
        <w:pStyle w:val="PL"/>
      </w:pPr>
      <w:r w:rsidRPr="002178AD">
        <w:t xml:space="preserve">          $ref: 'TS29571_CommonData.yaml#/components/schemas/Snssai'</w:t>
      </w:r>
    </w:p>
    <w:p w14:paraId="1FD47CCA" w14:textId="77777777" w:rsidR="006672A0" w:rsidRPr="002178AD" w:rsidRDefault="006672A0">
      <w:pPr>
        <w:pStyle w:val="PL"/>
      </w:pPr>
      <w:r w:rsidRPr="002178AD">
        <w:t xml:space="preserve">        resUri:</w:t>
      </w:r>
    </w:p>
    <w:p w14:paraId="35C42767" w14:textId="77777777" w:rsidR="006672A0" w:rsidRPr="002178AD" w:rsidRDefault="006672A0">
      <w:pPr>
        <w:pStyle w:val="PL"/>
      </w:pPr>
      <w:r w:rsidRPr="002178AD">
        <w:t xml:space="preserve">          $ref: 'TS29571_CommonData.yaml#/components/schemas/Uri'</w:t>
      </w:r>
    </w:p>
    <w:p w14:paraId="412861FA" w14:textId="77777777" w:rsidR="00214BCB" w:rsidRPr="002178AD" w:rsidRDefault="00214BCB" w:rsidP="00214BCB">
      <w:pPr>
        <w:pStyle w:val="PL"/>
      </w:pPr>
      <w:r w:rsidRPr="002178AD">
        <w:t xml:space="preserve">        resetIds:</w:t>
      </w:r>
    </w:p>
    <w:p w14:paraId="45437934" w14:textId="77777777" w:rsidR="00214BCB" w:rsidRPr="002178AD" w:rsidRDefault="00214BCB" w:rsidP="00214BCB">
      <w:pPr>
        <w:pStyle w:val="PL"/>
      </w:pPr>
      <w:r w:rsidRPr="002178AD">
        <w:t xml:space="preserve">          type: array</w:t>
      </w:r>
    </w:p>
    <w:p w14:paraId="488DA15F" w14:textId="77777777" w:rsidR="00214BCB" w:rsidRPr="002178AD" w:rsidRDefault="00214BCB" w:rsidP="00214BCB">
      <w:pPr>
        <w:pStyle w:val="PL"/>
      </w:pPr>
      <w:r w:rsidRPr="002178AD">
        <w:t xml:space="preserve">          items:</w:t>
      </w:r>
    </w:p>
    <w:p w14:paraId="7C749F69" w14:textId="77777777" w:rsidR="00214BCB" w:rsidRPr="002178AD" w:rsidRDefault="00214BCB" w:rsidP="00214BCB">
      <w:pPr>
        <w:pStyle w:val="PL"/>
      </w:pPr>
      <w:r w:rsidRPr="002178AD">
        <w:t xml:space="preserve">            type: string</w:t>
      </w:r>
    </w:p>
    <w:p w14:paraId="2114808C" w14:textId="77777777" w:rsidR="00214BCB" w:rsidRPr="002178AD" w:rsidRDefault="00214BCB" w:rsidP="00214BCB">
      <w:pPr>
        <w:pStyle w:val="PL"/>
      </w:pPr>
      <w:r w:rsidRPr="002178AD">
        <w:t xml:space="preserve">          minItems: 1</w:t>
      </w:r>
    </w:p>
    <w:p w14:paraId="2A944903" w14:textId="77777777" w:rsidR="006672A0" w:rsidRPr="002178AD" w:rsidRDefault="006672A0">
      <w:pPr>
        <w:pStyle w:val="PL"/>
      </w:pPr>
      <w:r w:rsidRPr="002178AD">
        <w:t xml:space="preserve">      required:</w:t>
      </w:r>
    </w:p>
    <w:p w14:paraId="15C1BCE0" w14:textId="77777777" w:rsidR="006672A0" w:rsidRPr="002178AD" w:rsidRDefault="006672A0">
      <w:pPr>
        <w:pStyle w:val="PL"/>
      </w:pPr>
      <w:r w:rsidRPr="002178AD">
        <w:rPr>
          <w:rFonts w:cs="Courier New"/>
          <w:szCs w:val="16"/>
          <w:lang w:val="en-US"/>
        </w:rPr>
        <w:t xml:space="preserve">       - </w:t>
      </w:r>
      <w:r w:rsidRPr="002178AD">
        <w:t>bdtRefId</w:t>
      </w:r>
    </w:p>
    <w:p w14:paraId="4477AD79" w14:textId="77777777" w:rsidR="00B07DED" w:rsidRDefault="00B07DED">
      <w:pPr>
        <w:pStyle w:val="PL"/>
      </w:pPr>
    </w:p>
    <w:p w14:paraId="3E46DB77" w14:textId="77777777" w:rsidR="006672A0" w:rsidRPr="002178AD" w:rsidRDefault="006672A0">
      <w:pPr>
        <w:pStyle w:val="PL"/>
      </w:pPr>
      <w:r w:rsidRPr="002178AD">
        <w:t xml:space="preserve">    BdtPolicyDataPatch:</w:t>
      </w:r>
    </w:p>
    <w:p w14:paraId="3F5E3C46" w14:textId="77777777" w:rsidR="00A22B07" w:rsidRPr="002178AD" w:rsidRDefault="006672A0">
      <w:pPr>
        <w:pStyle w:val="PL"/>
        <w:rPr>
          <w:lang w:eastAsia="zh-CN"/>
        </w:rPr>
      </w:pPr>
      <w:r w:rsidRPr="002178AD">
        <w:t xml:space="preserve">      description: </w:t>
      </w:r>
      <w:r w:rsidR="00A22B07" w:rsidRPr="002178AD">
        <w:rPr>
          <w:lang w:eastAsia="zh-CN"/>
        </w:rPr>
        <w:t>&gt;</w:t>
      </w:r>
    </w:p>
    <w:p w14:paraId="1D3B0D51" w14:textId="77777777" w:rsidR="006672A0" w:rsidRPr="002178AD" w:rsidRDefault="00A22B07">
      <w:pPr>
        <w:pStyle w:val="PL"/>
      </w:pPr>
      <w:r w:rsidRPr="002178AD">
        <w:lastRenderedPageBreak/>
        <w:t xml:space="preserve">        </w:t>
      </w:r>
      <w:r w:rsidR="006672A0" w:rsidRPr="002178AD">
        <w:t>Represents modification instructions to be performed on the applied BDT policy data.</w:t>
      </w:r>
    </w:p>
    <w:p w14:paraId="7D7AA5A1" w14:textId="77777777" w:rsidR="006672A0" w:rsidRPr="002178AD" w:rsidRDefault="006672A0">
      <w:pPr>
        <w:pStyle w:val="PL"/>
      </w:pPr>
      <w:r w:rsidRPr="002178AD">
        <w:t xml:space="preserve">      type: object</w:t>
      </w:r>
    </w:p>
    <w:p w14:paraId="6530FD15" w14:textId="77777777" w:rsidR="006672A0" w:rsidRPr="002178AD" w:rsidRDefault="006672A0">
      <w:pPr>
        <w:pStyle w:val="PL"/>
      </w:pPr>
      <w:r w:rsidRPr="002178AD">
        <w:t xml:space="preserve">      properties:</w:t>
      </w:r>
    </w:p>
    <w:p w14:paraId="236A088A" w14:textId="77777777" w:rsidR="006672A0" w:rsidRPr="002178AD" w:rsidRDefault="006672A0">
      <w:pPr>
        <w:pStyle w:val="PL"/>
      </w:pPr>
      <w:r w:rsidRPr="002178AD">
        <w:t xml:space="preserve">        bdtRefId:</w:t>
      </w:r>
    </w:p>
    <w:p w14:paraId="35D65DEA" w14:textId="77777777" w:rsidR="006672A0" w:rsidRPr="002178AD" w:rsidRDefault="006672A0">
      <w:pPr>
        <w:pStyle w:val="PL"/>
      </w:pPr>
      <w:r w:rsidRPr="002178AD">
        <w:t xml:space="preserve">          $ref: 'TS29122_CommonData.yaml#/components/schemas/BdtReferenceId'</w:t>
      </w:r>
    </w:p>
    <w:p w14:paraId="7BDDB44B" w14:textId="77777777" w:rsidR="006672A0" w:rsidRPr="002178AD" w:rsidRDefault="006672A0">
      <w:pPr>
        <w:pStyle w:val="PL"/>
      </w:pPr>
      <w:r w:rsidRPr="002178AD">
        <w:t xml:space="preserve">      required:</w:t>
      </w:r>
    </w:p>
    <w:p w14:paraId="035A9CBB" w14:textId="77777777" w:rsidR="006672A0" w:rsidRPr="002178AD" w:rsidRDefault="006672A0">
      <w:pPr>
        <w:pStyle w:val="PL"/>
      </w:pPr>
      <w:r w:rsidRPr="002178AD">
        <w:rPr>
          <w:rFonts w:cs="Courier New"/>
          <w:szCs w:val="16"/>
          <w:lang w:val="en-US"/>
        </w:rPr>
        <w:t xml:space="preserve">       - </w:t>
      </w:r>
      <w:r w:rsidRPr="002178AD">
        <w:t>bdtRefId</w:t>
      </w:r>
    </w:p>
    <w:p w14:paraId="463B7299" w14:textId="77777777" w:rsidR="00B07DED" w:rsidRDefault="00B07DED">
      <w:pPr>
        <w:pStyle w:val="PL"/>
      </w:pPr>
    </w:p>
    <w:p w14:paraId="71A8280D" w14:textId="77777777" w:rsidR="006672A0" w:rsidRPr="002178AD" w:rsidRDefault="006672A0">
      <w:pPr>
        <w:pStyle w:val="PL"/>
      </w:pPr>
      <w:r w:rsidRPr="002178AD">
        <w:t xml:space="preserve">    IptvConfigData:</w:t>
      </w:r>
    </w:p>
    <w:p w14:paraId="5B157E12" w14:textId="77777777" w:rsidR="006672A0" w:rsidRPr="002178AD" w:rsidRDefault="006672A0">
      <w:pPr>
        <w:pStyle w:val="PL"/>
      </w:pPr>
      <w:r w:rsidRPr="002178AD">
        <w:t xml:space="preserve">      description: Represents IPTV configuration data information.</w:t>
      </w:r>
    </w:p>
    <w:p w14:paraId="62926269" w14:textId="77777777" w:rsidR="006672A0" w:rsidRPr="002178AD" w:rsidRDefault="006672A0">
      <w:pPr>
        <w:pStyle w:val="PL"/>
      </w:pPr>
      <w:r w:rsidRPr="002178AD">
        <w:t xml:space="preserve">      type: object</w:t>
      </w:r>
    </w:p>
    <w:p w14:paraId="24D6493D" w14:textId="77777777" w:rsidR="006672A0" w:rsidRPr="002178AD" w:rsidRDefault="006672A0">
      <w:pPr>
        <w:pStyle w:val="PL"/>
      </w:pPr>
      <w:r w:rsidRPr="002178AD">
        <w:t xml:space="preserve">      properties:</w:t>
      </w:r>
    </w:p>
    <w:p w14:paraId="4BC45CA3" w14:textId="77777777" w:rsidR="006672A0" w:rsidRPr="002178AD" w:rsidRDefault="006672A0">
      <w:pPr>
        <w:pStyle w:val="PL"/>
      </w:pPr>
      <w:r w:rsidRPr="002178AD">
        <w:t xml:space="preserve">        supi:</w:t>
      </w:r>
    </w:p>
    <w:p w14:paraId="4722AAE3" w14:textId="77777777" w:rsidR="006672A0" w:rsidRPr="002178AD" w:rsidRDefault="006672A0">
      <w:pPr>
        <w:pStyle w:val="PL"/>
      </w:pPr>
      <w:r w:rsidRPr="002178AD">
        <w:t xml:space="preserve">          $ref: 'TS29571_CommonData.yaml#/components/schemas/Supi'</w:t>
      </w:r>
    </w:p>
    <w:p w14:paraId="18029FDB"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interGroupId:</w:t>
      </w:r>
    </w:p>
    <w:p w14:paraId="37BB62C9"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'TS29571_CommonData.yaml#/components/schemas/GroupId'</w:t>
      </w:r>
    </w:p>
    <w:p w14:paraId="2AC984C6" w14:textId="77777777" w:rsidR="006672A0" w:rsidRPr="002178AD" w:rsidRDefault="006672A0">
      <w:pPr>
        <w:pStyle w:val="PL"/>
      </w:pPr>
      <w:r w:rsidRPr="002178AD">
        <w:t xml:space="preserve">        dnn:</w:t>
      </w:r>
    </w:p>
    <w:p w14:paraId="0FF76BE9" w14:textId="77777777" w:rsidR="006672A0" w:rsidRPr="002178AD" w:rsidRDefault="006672A0">
      <w:pPr>
        <w:pStyle w:val="PL"/>
      </w:pPr>
      <w:r w:rsidRPr="002178AD">
        <w:t xml:space="preserve">          $ref: 'TS29571_CommonData.yaml#/components/schemas/Dnn'</w:t>
      </w:r>
    </w:p>
    <w:p w14:paraId="21F3842A" w14:textId="77777777" w:rsidR="006672A0" w:rsidRPr="002178AD" w:rsidRDefault="006672A0">
      <w:pPr>
        <w:pStyle w:val="PL"/>
      </w:pPr>
      <w:r w:rsidRPr="002178AD">
        <w:t xml:space="preserve">        snssai:</w:t>
      </w:r>
    </w:p>
    <w:p w14:paraId="162213C8" w14:textId="77777777" w:rsidR="006672A0" w:rsidRPr="002178AD" w:rsidRDefault="006672A0">
      <w:pPr>
        <w:pStyle w:val="PL"/>
      </w:pPr>
      <w:r w:rsidRPr="002178AD">
        <w:t xml:space="preserve">          $ref: 'TS29571_CommonData.yaml#/components/schemas/Snssai'</w:t>
      </w:r>
    </w:p>
    <w:p w14:paraId="345D8EF0" w14:textId="77777777" w:rsidR="006672A0" w:rsidRPr="002178AD" w:rsidRDefault="006672A0">
      <w:pPr>
        <w:pStyle w:val="PL"/>
      </w:pPr>
      <w:r w:rsidRPr="002178AD">
        <w:t xml:space="preserve">        </w:t>
      </w:r>
      <w:r w:rsidRPr="002178AD">
        <w:rPr>
          <w:lang w:eastAsia="zh-CN"/>
        </w:rPr>
        <w:t>afAppId</w:t>
      </w:r>
      <w:r w:rsidRPr="002178AD">
        <w:t>:</w:t>
      </w:r>
    </w:p>
    <w:p w14:paraId="04415845" w14:textId="77777777" w:rsidR="006672A0" w:rsidRPr="002178AD" w:rsidRDefault="006672A0">
      <w:pPr>
        <w:pStyle w:val="PL"/>
      </w:pPr>
      <w:r w:rsidRPr="002178AD">
        <w:t xml:space="preserve">          type: string</w:t>
      </w:r>
    </w:p>
    <w:p w14:paraId="59E402B1" w14:textId="77777777" w:rsidR="006672A0" w:rsidRPr="002178AD" w:rsidRDefault="006672A0">
      <w:pPr>
        <w:pStyle w:val="PL"/>
      </w:pPr>
      <w:r w:rsidRPr="002178AD">
        <w:t xml:space="preserve">        </w:t>
      </w:r>
      <w:r w:rsidRPr="002178AD">
        <w:rPr>
          <w:lang w:eastAsia="zh-CN"/>
        </w:rPr>
        <w:t>multiAccCtrls:</w:t>
      </w:r>
    </w:p>
    <w:p w14:paraId="1B481FE9" w14:textId="77777777" w:rsidR="006672A0" w:rsidRPr="002178AD" w:rsidRDefault="006672A0">
      <w:pPr>
        <w:pStyle w:val="PL"/>
      </w:pPr>
      <w:r w:rsidRPr="002178AD">
        <w:t xml:space="preserve">          type: object</w:t>
      </w:r>
    </w:p>
    <w:p w14:paraId="38FCFECB" w14:textId="77777777" w:rsidR="006672A0" w:rsidRPr="002178AD" w:rsidRDefault="006672A0">
      <w:pPr>
        <w:pStyle w:val="PL"/>
      </w:pPr>
      <w:r w:rsidRPr="002178AD">
        <w:t xml:space="preserve">          additionalProperties:</w:t>
      </w:r>
    </w:p>
    <w:p w14:paraId="5CC780B8" w14:textId="77777777" w:rsidR="006672A0" w:rsidRPr="002178AD" w:rsidRDefault="006672A0">
      <w:pPr>
        <w:pStyle w:val="PL"/>
      </w:pPr>
      <w:r w:rsidRPr="002178AD">
        <w:t xml:space="preserve">            $ref: 'TS29522_IPTVConfiguration.yaml#/components/schemas/MulticastAccessControl'</w:t>
      </w:r>
    </w:p>
    <w:p w14:paraId="6CA1FDEA" w14:textId="77777777" w:rsidR="006672A0" w:rsidRPr="002178AD" w:rsidRDefault="006672A0">
      <w:pPr>
        <w:pStyle w:val="PL"/>
      </w:pPr>
      <w:r w:rsidRPr="002178AD">
        <w:t xml:space="preserve">          minProperties: 1</w:t>
      </w:r>
    </w:p>
    <w:p w14:paraId="1D96E981" w14:textId="77777777" w:rsidR="00A22B07" w:rsidRPr="002178AD" w:rsidRDefault="006672A0">
      <w:pPr>
        <w:pStyle w:val="PL"/>
        <w:rPr>
          <w:lang w:eastAsia="zh-CN"/>
        </w:rPr>
      </w:pPr>
      <w:r w:rsidRPr="002178AD">
        <w:t xml:space="preserve">          description: </w:t>
      </w:r>
      <w:r w:rsidR="00A22B07" w:rsidRPr="002178AD">
        <w:rPr>
          <w:lang w:eastAsia="zh-CN"/>
        </w:rPr>
        <w:t>&gt;</w:t>
      </w:r>
    </w:p>
    <w:p w14:paraId="4188B821" w14:textId="77777777" w:rsidR="00A22B07" w:rsidRPr="002178AD" w:rsidRDefault="00A22B07">
      <w:pPr>
        <w:pStyle w:val="PL"/>
      </w:pPr>
      <w:r w:rsidRPr="002178AD">
        <w:t xml:space="preserve">            </w:t>
      </w:r>
      <w:r w:rsidR="006672A0" w:rsidRPr="002178AD">
        <w:rPr>
          <w:rFonts w:cs="Arial"/>
          <w:szCs w:val="18"/>
          <w:lang w:eastAsia="zh-CN"/>
        </w:rPr>
        <w:t xml:space="preserve">Identifies a list of multicast address access control information. </w:t>
      </w:r>
      <w:r w:rsidR="006672A0" w:rsidRPr="002178AD">
        <w:t>Any string</w:t>
      </w:r>
    </w:p>
    <w:p w14:paraId="350CA1A8" w14:textId="77777777" w:rsidR="006672A0" w:rsidRPr="002178AD" w:rsidRDefault="00A22B07">
      <w:pPr>
        <w:pStyle w:val="PL"/>
      </w:pPr>
      <w:r w:rsidRPr="002178AD">
        <w:t xml:space="preserve">           </w:t>
      </w:r>
      <w:r w:rsidR="006672A0" w:rsidRPr="002178AD">
        <w:t xml:space="preserve"> value can be used as a key of the map.</w:t>
      </w:r>
    </w:p>
    <w:p w14:paraId="40A27170" w14:textId="77777777" w:rsidR="006672A0" w:rsidRPr="002178AD" w:rsidRDefault="006672A0">
      <w:pPr>
        <w:pStyle w:val="PL"/>
      </w:pPr>
      <w:r w:rsidRPr="002178AD">
        <w:t xml:space="preserve">        suppFeat:</w:t>
      </w:r>
    </w:p>
    <w:p w14:paraId="32E6B380" w14:textId="77777777" w:rsidR="006672A0" w:rsidRPr="002178AD" w:rsidRDefault="006672A0">
      <w:pPr>
        <w:pStyle w:val="PL"/>
      </w:pPr>
      <w:r w:rsidRPr="002178AD">
        <w:t xml:space="preserve">          $ref: 'TS29571_CommonData.yaml#/components/schemas/SupportedFeatures'</w:t>
      </w:r>
    </w:p>
    <w:p w14:paraId="5780F8DC" w14:textId="77777777" w:rsidR="006672A0" w:rsidRPr="002178AD" w:rsidRDefault="006672A0">
      <w:pPr>
        <w:pStyle w:val="PL"/>
      </w:pPr>
      <w:r w:rsidRPr="002178AD">
        <w:t xml:space="preserve">        resUri:</w:t>
      </w:r>
    </w:p>
    <w:p w14:paraId="09D7F514" w14:textId="77777777" w:rsidR="006672A0" w:rsidRPr="002178AD" w:rsidRDefault="006672A0">
      <w:pPr>
        <w:pStyle w:val="PL"/>
      </w:pPr>
      <w:r w:rsidRPr="002178AD">
        <w:t xml:space="preserve">          $ref: 'TS29571_CommonData.yaml#/components/schemas/Uri'</w:t>
      </w:r>
    </w:p>
    <w:p w14:paraId="3CE1BBFC" w14:textId="77777777" w:rsidR="00214BCB" w:rsidRPr="002178AD" w:rsidRDefault="00214BCB" w:rsidP="00214BCB">
      <w:pPr>
        <w:pStyle w:val="PL"/>
      </w:pPr>
      <w:r w:rsidRPr="002178AD">
        <w:t xml:space="preserve">        resetIds:</w:t>
      </w:r>
    </w:p>
    <w:p w14:paraId="3AF58378" w14:textId="77777777" w:rsidR="00214BCB" w:rsidRPr="002178AD" w:rsidRDefault="00214BCB" w:rsidP="00214BCB">
      <w:pPr>
        <w:pStyle w:val="PL"/>
      </w:pPr>
      <w:r w:rsidRPr="002178AD">
        <w:t xml:space="preserve">          type: array</w:t>
      </w:r>
    </w:p>
    <w:p w14:paraId="77C17306" w14:textId="77777777" w:rsidR="00214BCB" w:rsidRPr="002178AD" w:rsidRDefault="00214BCB" w:rsidP="00214BCB">
      <w:pPr>
        <w:pStyle w:val="PL"/>
      </w:pPr>
      <w:r w:rsidRPr="002178AD">
        <w:t xml:space="preserve">          items:</w:t>
      </w:r>
    </w:p>
    <w:p w14:paraId="5366A49D" w14:textId="77777777" w:rsidR="00214BCB" w:rsidRPr="002178AD" w:rsidRDefault="00214BCB" w:rsidP="00214BCB">
      <w:pPr>
        <w:pStyle w:val="PL"/>
      </w:pPr>
      <w:r w:rsidRPr="002178AD">
        <w:t xml:space="preserve">            type: string</w:t>
      </w:r>
    </w:p>
    <w:p w14:paraId="23C6098E" w14:textId="77777777" w:rsidR="00214BCB" w:rsidRPr="002178AD" w:rsidRDefault="00214BCB" w:rsidP="00214BCB">
      <w:pPr>
        <w:pStyle w:val="PL"/>
      </w:pPr>
      <w:r w:rsidRPr="002178AD">
        <w:t xml:space="preserve">          minItems: 1</w:t>
      </w:r>
    </w:p>
    <w:p w14:paraId="7F696359" w14:textId="77777777" w:rsidR="006672A0" w:rsidRPr="002178AD" w:rsidRDefault="006672A0">
      <w:pPr>
        <w:pStyle w:val="PL"/>
      </w:pPr>
      <w:r w:rsidRPr="002178AD">
        <w:t xml:space="preserve">      required:</w:t>
      </w:r>
    </w:p>
    <w:p w14:paraId="09155A93" w14:textId="77777777" w:rsidR="006672A0" w:rsidRPr="002178AD" w:rsidRDefault="006672A0">
      <w:pPr>
        <w:pStyle w:val="PL"/>
      </w:pPr>
      <w:r w:rsidRPr="002178AD">
        <w:t xml:space="preserve">        - afAppId</w:t>
      </w:r>
    </w:p>
    <w:p w14:paraId="13407C04" w14:textId="77777777" w:rsidR="006672A0" w:rsidRPr="002178AD" w:rsidRDefault="006672A0">
      <w:pPr>
        <w:pStyle w:val="PL"/>
        <w:rPr>
          <w:lang w:eastAsia="zh-CN"/>
        </w:rPr>
      </w:pPr>
      <w:r w:rsidRPr="002178AD">
        <w:t xml:space="preserve">        - </w:t>
      </w:r>
      <w:r w:rsidRPr="002178AD">
        <w:rPr>
          <w:lang w:eastAsia="zh-CN"/>
        </w:rPr>
        <w:t>multiAccCtrls</w:t>
      </w:r>
    </w:p>
    <w:p w14:paraId="2BE26B4A" w14:textId="77777777" w:rsidR="006672A0" w:rsidRPr="002178AD" w:rsidRDefault="006672A0">
      <w:pPr>
        <w:pStyle w:val="PL"/>
      </w:pPr>
      <w:r w:rsidRPr="002178AD">
        <w:t xml:space="preserve">      oneOf:</w:t>
      </w:r>
    </w:p>
    <w:p w14:paraId="283AB473" w14:textId="77777777" w:rsidR="006672A0" w:rsidRPr="002178AD" w:rsidRDefault="006672A0">
      <w:pPr>
        <w:pStyle w:val="PL"/>
      </w:pPr>
      <w:r w:rsidRPr="002178AD">
        <w:t xml:space="preserve">        - required: [interGroupId]</w:t>
      </w:r>
    </w:p>
    <w:p w14:paraId="6F296CF3" w14:textId="77777777" w:rsidR="006672A0" w:rsidRPr="002178AD" w:rsidRDefault="006672A0">
      <w:pPr>
        <w:pStyle w:val="PL"/>
      </w:pPr>
      <w:r w:rsidRPr="002178AD">
        <w:t xml:space="preserve">        - required: [supi]</w:t>
      </w:r>
    </w:p>
    <w:p w14:paraId="2345A9EE" w14:textId="77777777" w:rsidR="00B07DED" w:rsidRDefault="00B07DED">
      <w:pPr>
        <w:pStyle w:val="PL"/>
      </w:pPr>
    </w:p>
    <w:p w14:paraId="4294C87B" w14:textId="77777777" w:rsidR="006672A0" w:rsidRPr="002178AD" w:rsidRDefault="006672A0">
      <w:pPr>
        <w:pStyle w:val="PL"/>
      </w:pPr>
      <w:r w:rsidRPr="002178AD">
        <w:t xml:space="preserve">    ServiceParameterData:</w:t>
      </w:r>
    </w:p>
    <w:p w14:paraId="60DBF94A" w14:textId="77777777" w:rsidR="006672A0" w:rsidRPr="002178AD" w:rsidRDefault="006672A0">
      <w:pPr>
        <w:pStyle w:val="PL"/>
      </w:pPr>
      <w:r w:rsidRPr="002178AD">
        <w:t xml:space="preserve">      description: Represents the service parameter data.</w:t>
      </w:r>
    </w:p>
    <w:p w14:paraId="71F76738" w14:textId="77777777" w:rsidR="006672A0" w:rsidRPr="002178AD" w:rsidRDefault="006672A0">
      <w:pPr>
        <w:pStyle w:val="PL"/>
      </w:pPr>
      <w:r w:rsidRPr="002178AD">
        <w:t xml:space="preserve">      type: object</w:t>
      </w:r>
    </w:p>
    <w:p w14:paraId="3B3FB94B" w14:textId="77777777" w:rsidR="006672A0" w:rsidRPr="002178AD" w:rsidRDefault="006672A0">
      <w:pPr>
        <w:pStyle w:val="PL"/>
      </w:pPr>
      <w:r w:rsidRPr="002178AD">
        <w:t xml:space="preserve">      properties:</w:t>
      </w:r>
    </w:p>
    <w:p w14:paraId="16B44618" w14:textId="77777777" w:rsidR="006672A0" w:rsidRPr="002178AD" w:rsidRDefault="006672A0">
      <w:pPr>
        <w:pStyle w:val="PL"/>
      </w:pPr>
      <w:r w:rsidRPr="002178AD">
        <w:t xml:space="preserve">        appId:</w:t>
      </w:r>
    </w:p>
    <w:p w14:paraId="1CF1C403" w14:textId="77777777" w:rsidR="006672A0" w:rsidRPr="002178AD" w:rsidRDefault="006672A0">
      <w:pPr>
        <w:pStyle w:val="PL"/>
      </w:pPr>
      <w:r w:rsidRPr="002178AD">
        <w:t xml:space="preserve">          type: string</w:t>
      </w:r>
    </w:p>
    <w:p w14:paraId="01F970E6" w14:textId="77777777" w:rsidR="006672A0" w:rsidRPr="002178AD" w:rsidRDefault="006672A0">
      <w:pPr>
        <w:pStyle w:val="PL"/>
      </w:pPr>
      <w:r w:rsidRPr="002178AD">
        <w:t xml:space="preserve">          description: Identifies an application.</w:t>
      </w:r>
    </w:p>
    <w:p w14:paraId="596CD7CF" w14:textId="77777777" w:rsidR="006672A0" w:rsidRPr="002178AD" w:rsidRDefault="006672A0">
      <w:pPr>
        <w:pStyle w:val="PL"/>
      </w:pPr>
      <w:r w:rsidRPr="002178AD">
        <w:t xml:space="preserve">        dnn:</w:t>
      </w:r>
    </w:p>
    <w:p w14:paraId="3F9FF924" w14:textId="77777777" w:rsidR="006672A0" w:rsidRPr="002178AD" w:rsidRDefault="006672A0">
      <w:pPr>
        <w:pStyle w:val="PL"/>
      </w:pPr>
      <w:r w:rsidRPr="002178AD">
        <w:t xml:space="preserve">          $ref: 'TS29571_CommonData.yaml#/components/schemas/Dnn'</w:t>
      </w:r>
    </w:p>
    <w:p w14:paraId="7725BBDB" w14:textId="77777777" w:rsidR="006672A0" w:rsidRPr="002178AD" w:rsidRDefault="006672A0">
      <w:pPr>
        <w:pStyle w:val="PL"/>
      </w:pPr>
      <w:r w:rsidRPr="002178AD">
        <w:t xml:space="preserve">        snssai:</w:t>
      </w:r>
    </w:p>
    <w:p w14:paraId="7DA4C255" w14:textId="77777777" w:rsidR="006672A0" w:rsidRPr="002178AD" w:rsidRDefault="006672A0">
      <w:pPr>
        <w:pStyle w:val="PL"/>
      </w:pPr>
      <w:r w:rsidRPr="002178AD">
        <w:t xml:space="preserve">          $ref: 'TS29571_CommonData.yaml#/components/schemas/Snssai'</w:t>
      </w:r>
    </w:p>
    <w:p w14:paraId="34C027CC" w14:textId="77777777" w:rsidR="006672A0" w:rsidRPr="002178AD" w:rsidRDefault="006672A0">
      <w:pPr>
        <w:pStyle w:val="PL"/>
      </w:pPr>
      <w:r w:rsidRPr="002178AD">
        <w:t xml:space="preserve">        interGroupId:</w:t>
      </w:r>
    </w:p>
    <w:p w14:paraId="4AC38CC2" w14:textId="77777777" w:rsidR="006672A0" w:rsidRPr="002178AD" w:rsidRDefault="006672A0">
      <w:pPr>
        <w:pStyle w:val="PL"/>
      </w:pPr>
      <w:r w:rsidRPr="002178AD">
        <w:t xml:space="preserve">          $ref: 'TS29571_CommonData.yaml#/components/schemas/GroupId'</w:t>
      </w:r>
    </w:p>
    <w:p w14:paraId="4AFBCB8A" w14:textId="77777777" w:rsidR="006672A0" w:rsidRPr="002178AD" w:rsidRDefault="006672A0">
      <w:pPr>
        <w:pStyle w:val="PL"/>
      </w:pPr>
      <w:r w:rsidRPr="002178AD">
        <w:t xml:space="preserve">        supi:</w:t>
      </w:r>
    </w:p>
    <w:p w14:paraId="38BC378A" w14:textId="77777777" w:rsidR="006672A0" w:rsidRPr="002178AD" w:rsidRDefault="006672A0">
      <w:pPr>
        <w:pStyle w:val="PL"/>
      </w:pPr>
      <w:r w:rsidRPr="002178AD">
        <w:t xml:space="preserve">          $ref: 'TS29571_CommonData.yaml#/components/schemas/Supi'</w:t>
      </w:r>
    </w:p>
    <w:p w14:paraId="27AB6AC6" w14:textId="77777777" w:rsidR="006672A0" w:rsidRPr="002178AD" w:rsidRDefault="006672A0">
      <w:pPr>
        <w:pStyle w:val="PL"/>
      </w:pPr>
      <w:r w:rsidRPr="002178AD">
        <w:t xml:space="preserve">        ueIpv4:</w:t>
      </w:r>
    </w:p>
    <w:p w14:paraId="762BE5E6" w14:textId="77777777" w:rsidR="006672A0" w:rsidRPr="002178AD" w:rsidRDefault="006672A0">
      <w:pPr>
        <w:pStyle w:val="PL"/>
      </w:pPr>
      <w:r w:rsidRPr="002178AD">
        <w:t xml:space="preserve">          $ref: 'TS29122_CommonData.yaml#/components/schemas/Ipv4Addr'</w:t>
      </w:r>
    </w:p>
    <w:p w14:paraId="0D1F9CB2" w14:textId="77777777" w:rsidR="006672A0" w:rsidRPr="002178AD" w:rsidRDefault="006672A0">
      <w:pPr>
        <w:pStyle w:val="PL"/>
      </w:pPr>
      <w:r w:rsidRPr="002178AD">
        <w:t xml:space="preserve">        ueIpv6:</w:t>
      </w:r>
    </w:p>
    <w:p w14:paraId="10CB211F" w14:textId="77777777" w:rsidR="006672A0" w:rsidRPr="002178AD" w:rsidRDefault="006672A0">
      <w:pPr>
        <w:pStyle w:val="PL"/>
      </w:pPr>
      <w:r w:rsidRPr="002178AD">
        <w:t xml:space="preserve">          $ref: 'TS29122_CommonData.yaml#/components/schemas/Ipv6Addr'</w:t>
      </w:r>
    </w:p>
    <w:p w14:paraId="5BC26E8A" w14:textId="77777777" w:rsidR="006672A0" w:rsidRPr="002178AD" w:rsidRDefault="006672A0">
      <w:pPr>
        <w:pStyle w:val="PL"/>
      </w:pPr>
      <w:r w:rsidRPr="002178AD">
        <w:t xml:space="preserve">        ueMac:</w:t>
      </w:r>
    </w:p>
    <w:p w14:paraId="4D177A86" w14:textId="77777777" w:rsidR="006672A0" w:rsidRPr="002178AD" w:rsidRDefault="006672A0">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8C45115" w14:textId="77777777" w:rsidR="00ED421A" w:rsidRPr="002178AD" w:rsidRDefault="00ED421A" w:rsidP="00ED421A">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E674368" w14:textId="77777777" w:rsidR="00ED421A" w:rsidRPr="002178AD" w:rsidRDefault="00ED421A" w:rsidP="00ED421A">
      <w:pPr>
        <w:pStyle w:val="PL"/>
      </w:pPr>
      <w:r w:rsidRPr="002178AD">
        <w:t xml:space="preserve">          type: boolean</w:t>
      </w:r>
    </w:p>
    <w:p w14:paraId="1A91D024" w14:textId="77777777" w:rsidR="00ED421A" w:rsidRDefault="00ED421A" w:rsidP="00ED421A">
      <w:pPr>
        <w:pStyle w:val="PL"/>
      </w:pPr>
      <w:r>
        <w:t xml:space="preserve">          description: &gt;</w:t>
      </w:r>
    </w:p>
    <w:p w14:paraId="66EAA302" w14:textId="77777777" w:rsidR="00ED421A" w:rsidRDefault="00ED421A" w:rsidP="00ED421A">
      <w:pPr>
        <w:pStyle w:val="PL"/>
      </w:pPr>
      <w:r>
        <w:t xml:space="preserve">            Identifies whether the service parameters applies to any non roaming UE.</w:t>
      </w:r>
      <w:r w:rsidRPr="00400069">
        <w:t xml:space="preserve"> </w:t>
      </w:r>
      <w:r>
        <w:t>"true": the</w:t>
      </w:r>
    </w:p>
    <w:p w14:paraId="527C6AD4" w14:textId="77777777" w:rsidR="00ED421A" w:rsidRDefault="00ED421A" w:rsidP="00ED421A">
      <w:pPr>
        <w:pStyle w:val="PL"/>
      </w:pPr>
      <w:r>
        <w:t xml:space="preserve">            request is applied for any UE; "false"(default): the request is not applied for any UE.</w:t>
      </w:r>
    </w:p>
    <w:p w14:paraId="0A1B1E76" w14:textId="77777777" w:rsidR="00ED421A" w:rsidRPr="002178AD" w:rsidRDefault="00ED421A" w:rsidP="00ED421A">
      <w:pPr>
        <w:pStyle w:val="PL"/>
      </w:pPr>
      <w:r w:rsidRPr="002178AD">
        <w:t xml:space="preserve">        </w:t>
      </w:r>
      <w:r>
        <w:rPr>
          <w:lang w:eastAsia="zh-CN"/>
        </w:rPr>
        <w:t>roamUeNetDescs</w:t>
      </w:r>
      <w:r w:rsidRPr="002178AD">
        <w:t>:</w:t>
      </w:r>
    </w:p>
    <w:p w14:paraId="4D6C475E" w14:textId="77777777" w:rsidR="003D5B36" w:rsidRPr="008B1C02" w:rsidRDefault="003D5B36" w:rsidP="003D5B36">
      <w:pPr>
        <w:pStyle w:val="PL"/>
      </w:pPr>
      <w:r w:rsidRPr="008B1C02">
        <w:t xml:space="preserve">          type: array</w:t>
      </w:r>
    </w:p>
    <w:p w14:paraId="4DFACB52" w14:textId="77777777" w:rsidR="003D5B36" w:rsidRPr="008B1C02" w:rsidRDefault="003D5B36" w:rsidP="003D5B36">
      <w:pPr>
        <w:pStyle w:val="PL"/>
      </w:pPr>
      <w:r w:rsidRPr="008B1C02">
        <w:t xml:space="preserve">          items:</w:t>
      </w:r>
    </w:p>
    <w:p w14:paraId="2956F164" w14:textId="77777777" w:rsidR="003D5B36" w:rsidRPr="008B1C02" w:rsidRDefault="003D5B36" w:rsidP="003D5B36">
      <w:pPr>
        <w:pStyle w:val="PL"/>
      </w:pPr>
      <w:r w:rsidRPr="008B1C02">
        <w:t xml:space="preserve">            $ref: '</w:t>
      </w:r>
      <w:r w:rsidRPr="002178AD">
        <w:t>TS29522_ServiceParameter.yaml</w:t>
      </w:r>
      <w:r w:rsidRPr="008B1C02">
        <w:t>#/components/schemas/</w:t>
      </w:r>
      <w:r>
        <w:t>NetworkDescription</w:t>
      </w:r>
      <w:r w:rsidRPr="008B1C02">
        <w:t>'</w:t>
      </w:r>
    </w:p>
    <w:p w14:paraId="077752B0" w14:textId="77777777" w:rsidR="003D5B36" w:rsidRPr="008B1C02" w:rsidRDefault="003D5B36" w:rsidP="003D5B36">
      <w:pPr>
        <w:pStyle w:val="PL"/>
      </w:pPr>
      <w:r w:rsidRPr="008B1C02">
        <w:t xml:space="preserve">          minItems: 1</w:t>
      </w:r>
    </w:p>
    <w:p w14:paraId="07ABD6C0" w14:textId="77777777" w:rsidR="003D5B36" w:rsidRPr="00EE1F4D" w:rsidRDefault="003D5B36" w:rsidP="003D5B36">
      <w:pPr>
        <w:pStyle w:val="PL"/>
      </w:pPr>
      <w:r w:rsidRPr="008B1C02">
        <w:t xml:space="preserve">          description: </w:t>
      </w:r>
      <w:r>
        <w:t>Each element identifies one or more PLMN IDs of inbound roamers</w:t>
      </w:r>
      <w:r w:rsidRPr="008B1C02">
        <w:t>.</w:t>
      </w:r>
    </w:p>
    <w:p w14:paraId="665A28B0" w14:textId="77777777" w:rsidR="006672A0" w:rsidRPr="002178AD" w:rsidRDefault="006672A0">
      <w:pPr>
        <w:pStyle w:val="PL"/>
      </w:pPr>
      <w:r w:rsidRPr="002178AD">
        <w:lastRenderedPageBreak/>
        <w:t xml:space="preserve">        paramOverPc5:</w:t>
      </w:r>
    </w:p>
    <w:p w14:paraId="2BD7D6D5" w14:textId="77777777" w:rsidR="006672A0" w:rsidRPr="002178AD" w:rsidRDefault="006672A0">
      <w:pPr>
        <w:pStyle w:val="PL"/>
      </w:pPr>
      <w:r w:rsidRPr="002178AD">
        <w:t xml:space="preserve">          $ref: 'TS29522_ServiceParameter.yaml#/components/schemas/ParameterOverPc5'</w:t>
      </w:r>
    </w:p>
    <w:p w14:paraId="12597CA1" w14:textId="77777777" w:rsidR="006672A0" w:rsidRPr="002178AD" w:rsidRDefault="006672A0">
      <w:pPr>
        <w:pStyle w:val="PL"/>
      </w:pPr>
      <w:r w:rsidRPr="002178AD">
        <w:t xml:space="preserve">        paramOverUu:</w:t>
      </w:r>
    </w:p>
    <w:p w14:paraId="0E0ED866" w14:textId="77777777" w:rsidR="00ED0257" w:rsidRPr="002178AD" w:rsidRDefault="006672A0" w:rsidP="00ED025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6A908576" w14:textId="77777777" w:rsidR="0023194E" w:rsidRPr="002178AD" w:rsidRDefault="0023194E" w:rsidP="0023194E">
      <w:pPr>
        <w:pStyle w:val="PL"/>
      </w:pPr>
      <w:r w:rsidRPr="002178AD">
        <w:t xml:space="preserve">        </w:t>
      </w:r>
      <w:r>
        <w:t>a2xParams</w:t>
      </w:r>
      <w:r w:rsidRPr="002178AD">
        <w:t>Pc5:</w:t>
      </w:r>
    </w:p>
    <w:p w14:paraId="455CF9DA"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w:t>
      </w:r>
      <w:r w:rsidRPr="002178AD">
        <w:t>Pc5'</w:t>
      </w:r>
    </w:p>
    <w:p w14:paraId="1AE9EEF3" w14:textId="77777777" w:rsidR="0023194E" w:rsidRPr="002178AD" w:rsidRDefault="0023194E" w:rsidP="0023194E">
      <w:pPr>
        <w:pStyle w:val="PL"/>
      </w:pPr>
      <w:r w:rsidRPr="002178AD">
        <w:t xml:space="preserve">        </w:t>
      </w:r>
      <w:r>
        <w:t>a2xParamsUu</w:t>
      </w:r>
      <w:r w:rsidRPr="002178AD">
        <w:t>:</w:t>
      </w:r>
    </w:p>
    <w:p w14:paraId="1B809016"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w:t>
      </w:r>
      <w:r w:rsidRPr="002178AD">
        <w:t>'</w:t>
      </w:r>
    </w:p>
    <w:p w14:paraId="2E244B20" w14:textId="77777777" w:rsidR="006672A0" w:rsidRPr="002178AD" w:rsidRDefault="006672A0">
      <w:pPr>
        <w:pStyle w:val="PL"/>
      </w:pPr>
      <w:r w:rsidRPr="002178AD">
        <w:t xml:space="preserve">        paramForProSeDd:</w:t>
      </w:r>
    </w:p>
    <w:p w14:paraId="4162C7C4"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05968C70" w14:textId="77777777" w:rsidR="006672A0" w:rsidRPr="002178AD" w:rsidRDefault="006672A0">
      <w:pPr>
        <w:pStyle w:val="PL"/>
      </w:pPr>
      <w:r w:rsidRPr="002178AD">
        <w:t xml:space="preserve">        paramForProSeDc:</w:t>
      </w:r>
    </w:p>
    <w:p w14:paraId="7B965D2E"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281AC44" w14:textId="77777777" w:rsidR="006672A0" w:rsidRPr="002178AD" w:rsidRDefault="006672A0">
      <w:pPr>
        <w:pStyle w:val="PL"/>
      </w:pPr>
      <w:r w:rsidRPr="002178AD">
        <w:t xml:space="preserve">        paramForProSeU2N</w:t>
      </w:r>
      <w:r w:rsidR="007645DD" w:rsidRPr="002178AD">
        <w:t>RelUe</w:t>
      </w:r>
      <w:r w:rsidRPr="002178AD">
        <w:t>:</w:t>
      </w:r>
    </w:p>
    <w:p w14:paraId="53BA7E99"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w:t>
      </w:r>
      <w:r w:rsidR="007645DD" w:rsidRPr="002178AD">
        <w:t>RelUe</w:t>
      </w:r>
      <w:r w:rsidRPr="002178AD">
        <w:t>'</w:t>
      </w:r>
    </w:p>
    <w:p w14:paraId="3497A1E1" w14:textId="77777777" w:rsidR="007645DD" w:rsidRPr="002178AD" w:rsidRDefault="007645DD" w:rsidP="007645DD">
      <w:pPr>
        <w:pStyle w:val="PL"/>
      </w:pPr>
      <w:r w:rsidRPr="002178AD">
        <w:t xml:space="preserve">        paramForProSeRemUe:</w:t>
      </w:r>
    </w:p>
    <w:p w14:paraId="3829F69A" w14:textId="77777777" w:rsidR="007645DD" w:rsidRPr="002178AD" w:rsidRDefault="007645DD" w:rsidP="007645D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CE63ED2" w14:textId="77777777" w:rsidR="00FB1F10" w:rsidRPr="002178AD" w:rsidRDefault="00FB1F10" w:rsidP="00FB1F10">
      <w:pPr>
        <w:pStyle w:val="PL"/>
      </w:pPr>
      <w:r w:rsidRPr="002178AD">
        <w:t xml:space="preserve">        </w:t>
      </w:r>
      <w:r w:rsidRPr="00EC3637">
        <w:t>paramForProSeU2URelUe</w:t>
      </w:r>
      <w:r w:rsidRPr="002178AD">
        <w:t>:</w:t>
      </w:r>
    </w:p>
    <w:p w14:paraId="6804E610" w14:textId="77777777" w:rsidR="00FB1F10"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EFAE39C" w14:textId="77777777" w:rsidR="00FB1F10" w:rsidRPr="002178AD" w:rsidRDefault="00FB1F10" w:rsidP="00FB1F10">
      <w:pPr>
        <w:pStyle w:val="PL"/>
      </w:pPr>
      <w:r w:rsidRPr="002178AD">
        <w:t xml:space="preserve">        </w:t>
      </w:r>
      <w:r w:rsidRPr="00847417">
        <w:t>paramForProSeEndUe</w:t>
      </w:r>
      <w:r w:rsidRPr="002178AD">
        <w:t>:</w:t>
      </w:r>
    </w:p>
    <w:p w14:paraId="19FA8B73"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BC481F6"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7CBA8345"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w:t>
      </w:r>
      <w:r w:rsidRPr="008B1C02">
        <w:t>'</w:t>
      </w:r>
    </w:p>
    <w:p w14:paraId="1A4AE428"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461F9032"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43EBBACF"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456A7F9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21AD0538"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5ADEE8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7CA40821"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3BD8D37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0834A731" w14:textId="77777777" w:rsidR="006672A0" w:rsidRPr="002178AD" w:rsidRDefault="006672A0">
      <w:pPr>
        <w:pStyle w:val="PL"/>
      </w:pPr>
      <w:r w:rsidRPr="002178AD">
        <w:t xml:space="preserve">        ursp</w:t>
      </w:r>
      <w:r w:rsidR="00742483" w:rsidRPr="002178AD">
        <w:t>Guidance</w:t>
      </w:r>
      <w:r w:rsidRPr="002178AD">
        <w:t>:</w:t>
      </w:r>
    </w:p>
    <w:p w14:paraId="66FEB00E" w14:textId="77777777" w:rsidR="006672A0" w:rsidRPr="002178AD" w:rsidRDefault="006672A0">
      <w:pPr>
        <w:pStyle w:val="PL"/>
      </w:pPr>
      <w:r w:rsidRPr="002178AD">
        <w:t xml:space="preserve">          type: array</w:t>
      </w:r>
    </w:p>
    <w:p w14:paraId="53B4FE33" w14:textId="77777777" w:rsidR="006672A0" w:rsidRPr="002178AD" w:rsidRDefault="006672A0">
      <w:pPr>
        <w:pStyle w:val="PL"/>
      </w:pPr>
      <w:r w:rsidRPr="002178AD">
        <w:t xml:space="preserve">          items:</w:t>
      </w:r>
    </w:p>
    <w:p w14:paraId="6188C0B1" w14:textId="77777777" w:rsidR="006672A0" w:rsidRPr="002178AD" w:rsidRDefault="006672A0">
      <w:pPr>
        <w:pStyle w:val="PL"/>
      </w:pPr>
      <w:r w:rsidRPr="002178AD">
        <w:t xml:space="preserve">            $ref: 'TS29522_ServiceParameter.yaml#/components/schemas/UrspRuleRequest'</w:t>
      </w:r>
    </w:p>
    <w:p w14:paraId="56554228" w14:textId="77777777" w:rsidR="006672A0" w:rsidRPr="002178AD" w:rsidRDefault="006672A0">
      <w:pPr>
        <w:pStyle w:val="PL"/>
      </w:pPr>
      <w:r w:rsidRPr="002178AD">
        <w:t xml:space="preserve">          minItems: 1</w:t>
      </w:r>
    </w:p>
    <w:p w14:paraId="1FD7DC0A" w14:textId="77777777" w:rsidR="005C5574" w:rsidRDefault="005C5574" w:rsidP="005C5574">
      <w:pPr>
        <w:pStyle w:val="PL"/>
      </w:pPr>
      <w:r w:rsidRPr="002178AD">
        <w:t xml:space="preserve">          description: </w:t>
      </w:r>
      <w:r>
        <w:t>&gt;</w:t>
      </w:r>
    </w:p>
    <w:p w14:paraId="37212780" w14:textId="77777777" w:rsidR="005C5574" w:rsidRPr="002178AD" w:rsidRDefault="005C5574" w:rsidP="005C5574">
      <w:pPr>
        <w:pStyle w:val="PL"/>
      </w:pPr>
      <w:r>
        <w:t xml:space="preserve">            </w:t>
      </w:r>
      <w:r w:rsidRPr="002178AD">
        <w:t>Contains the service parameter</w:t>
      </w:r>
      <w:r>
        <w:t>s</w:t>
      </w:r>
      <w:r w:rsidRPr="002178AD">
        <w:t xml:space="preserve"> used to guide the URSP</w:t>
      </w:r>
      <w:r>
        <w:t xml:space="preserve"> rule(s)</w:t>
      </w:r>
      <w:r w:rsidRPr="002178AD">
        <w:t>.</w:t>
      </w:r>
    </w:p>
    <w:p w14:paraId="0DF5385D" w14:textId="77777777" w:rsidR="005C5574" w:rsidRPr="002178AD" w:rsidRDefault="005C5574" w:rsidP="005C5574">
      <w:pPr>
        <w:pStyle w:val="PL"/>
      </w:pPr>
      <w:r w:rsidRPr="002178AD">
        <w:t xml:space="preserve">        </w:t>
      </w:r>
      <w:r>
        <w:t>vpsU</w:t>
      </w:r>
      <w:r w:rsidRPr="002178AD">
        <w:t>rspGuidance:</w:t>
      </w:r>
    </w:p>
    <w:p w14:paraId="137FF99E" w14:textId="77777777" w:rsidR="005C5574" w:rsidRPr="002178AD" w:rsidRDefault="005C5574" w:rsidP="005C5574">
      <w:pPr>
        <w:pStyle w:val="PL"/>
      </w:pPr>
      <w:r w:rsidRPr="002178AD">
        <w:t xml:space="preserve">          type: array</w:t>
      </w:r>
    </w:p>
    <w:p w14:paraId="2F97CDDC" w14:textId="77777777" w:rsidR="005C5574" w:rsidRPr="002178AD" w:rsidRDefault="005C5574" w:rsidP="005C5574">
      <w:pPr>
        <w:pStyle w:val="PL"/>
      </w:pPr>
      <w:r w:rsidRPr="002178AD">
        <w:t xml:space="preserve">          items:</w:t>
      </w:r>
    </w:p>
    <w:p w14:paraId="6DC131E2" w14:textId="77777777" w:rsidR="005C5574" w:rsidRPr="002178AD" w:rsidRDefault="005C5574" w:rsidP="005C5574">
      <w:pPr>
        <w:pStyle w:val="PL"/>
      </w:pPr>
      <w:r w:rsidRPr="002178AD">
        <w:t xml:space="preserve">            $ref: 'TS29522_ServiceParameter.yaml#/components/schemas/UrspRuleRequest'</w:t>
      </w:r>
    </w:p>
    <w:p w14:paraId="27A39773" w14:textId="77777777" w:rsidR="005C5574" w:rsidRPr="002178AD" w:rsidRDefault="005C5574" w:rsidP="005C5574">
      <w:pPr>
        <w:pStyle w:val="PL"/>
      </w:pPr>
      <w:r w:rsidRPr="002178AD">
        <w:t xml:space="preserve">          minItems: 1</w:t>
      </w:r>
    </w:p>
    <w:p w14:paraId="49F5E36E" w14:textId="77777777" w:rsidR="005C5574" w:rsidRDefault="005C5574" w:rsidP="005C5574">
      <w:pPr>
        <w:pStyle w:val="PL"/>
      </w:pPr>
      <w:r w:rsidRPr="002178AD">
        <w:t xml:space="preserve">          description: </w:t>
      </w:r>
      <w:r>
        <w:t>&gt;</w:t>
      </w:r>
    </w:p>
    <w:p w14:paraId="7922C5D4"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460C522C"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61B93B1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A1C209F"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41C29A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07761CB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937A145" w14:textId="77777777" w:rsidR="005E49F6"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632AE48" w14:textId="77777777" w:rsidR="00F67A83" w:rsidRPr="002178AD" w:rsidRDefault="00F67A83" w:rsidP="00F67A83">
      <w:pPr>
        <w:pStyle w:val="PL"/>
      </w:pPr>
      <w:r w:rsidRPr="002178AD">
        <w:t xml:space="preserve">        deliveryEvents:</w:t>
      </w:r>
    </w:p>
    <w:p w14:paraId="2154CE4F" w14:textId="77777777" w:rsidR="00F67A83" w:rsidRPr="002178AD" w:rsidRDefault="00F67A83" w:rsidP="00F67A83">
      <w:pPr>
        <w:pStyle w:val="PL"/>
      </w:pPr>
      <w:r w:rsidRPr="002178AD">
        <w:t xml:space="preserve">          type: array</w:t>
      </w:r>
    </w:p>
    <w:p w14:paraId="4D7B717C" w14:textId="77777777" w:rsidR="00F67A83" w:rsidRPr="002178AD" w:rsidRDefault="00F67A83" w:rsidP="00F67A83">
      <w:pPr>
        <w:pStyle w:val="PL"/>
      </w:pPr>
      <w:r w:rsidRPr="002178AD">
        <w:t xml:space="preserve">          items:</w:t>
      </w:r>
    </w:p>
    <w:p w14:paraId="13BD7226" w14:textId="77777777" w:rsidR="00F67A83" w:rsidRPr="002178AD" w:rsidRDefault="00F67A83" w:rsidP="00F67A83">
      <w:pPr>
        <w:pStyle w:val="PL"/>
      </w:pPr>
      <w:r w:rsidRPr="002178AD">
        <w:t xml:space="preserve">           $ref: 'TS29522_ServiceParameter.yaml#/components/schemas/Event'</w:t>
      </w:r>
    </w:p>
    <w:p w14:paraId="65D0D5F2" w14:textId="77777777" w:rsidR="00F67A83" w:rsidRPr="002178AD" w:rsidRDefault="00F67A83" w:rsidP="00F67A83">
      <w:pPr>
        <w:pStyle w:val="PL"/>
      </w:pPr>
      <w:r w:rsidRPr="002178AD">
        <w:t xml:space="preserve">          minItems: 1</w:t>
      </w:r>
    </w:p>
    <w:p w14:paraId="17ACA352" w14:textId="77777777" w:rsidR="003E34A4" w:rsidRDefault="00F67A83" w:rsidP="003E34A4">
      <w:pPr>
        <w:pStyle w:val="PL"/>
      </w:pPr>
      <w:r w:rsidRPr="002178AD">
        <w:t xml:space="preserve">          description:</w:t>
      </w:r>
      <w:r w:rsidR="003E34A4">
        <w:t xml:space="preserve"> &gt;</w:t>
      </w:r>
    </w:p>
    <w:p w14:paraId="550244AC" w14:textId="77777777" w:rsidR="003E34A4" w:rsidRDefault="003E34A4" w:rsidP="003E34A4">
      <w:pPr>
        <w:pStyle w:val="PL"/>
        <w:rPr>
          <w:lang w:eastAsia="zh-CN"/>
        </w:rPr>
      </w:pPr>
      <w:r>
        <w:t xml:space="preserve">           </w:t>
      </w:r>
      <w:r w:rsidR="00F67A83" w:rsidRPr="002178AD">
        <w:t xml:space="preserve"> Contains the </w:t>
      </w:r>
      <w:r w:rsidR="00F67A83" w:rsidRPr="002178AD">
        <w:rPr>
          <w:lang w:eastAsia="zh-CN"/>
        </w:rPr>
        <w:t>outcome of the UE Policy Delivery</w:t>
      </w:r>
      <w:r w:rsidRPr="007465C7">
        <w:rPr>
          <w:lang w:eastAsia="zh-CN"/>
        </w:rPr>
        <w:t xml:space="preserve"> </w:t>
      </w:r>
      <w:r>
        <w:rPr>
          <w:lang w:eastAsia="zh-CN"/>
        </w:rPr>
        <w:t>and/or events related to service</w:t>
      </w:r>
    </w:p>
    <w:p w14:paraId="53116A0D" w14:textId="77777777" w:rsidR="00F67A83" w:rsidRPr="002178AD" w:rsidRDefault="003E34A4" w:rsidP="003E34A4">
      <w:pPr>
        <w:pStyle w:val="PL"/>
      </w:pPr>
      <w:r>
        <w:rPr>
          <w:lang w:eastAsia="zh-CN"/>
        </w:rPr>
        <w:t xml:space="preserve">            parameters not authorized by the PCF</w:t>
      </w:r>
      <w:r w:rsidR="00F67A83" w:rsidRPr="002178AD">
        <w:t>.</w:t>
      </w:r>
    </w:p>
    <w:p w14:paraId="5E1E6051" w14:textId="77777777" w:rsidR="00F67A83" w:rsidRPr="002178AD" w:rsidRDefault="00F67A83" w:rsidP="00F67A83">
      <w:pPr>
        <w:pStyle w:val="PL"/>
      </w:pPr>
      <w:r w:rsidRPr="002178AD">
        <w:t xml:space="preserve">        policDelivNotifCorreId:</w:t>
      </w:r>
    </w:p>
    <w:p w14:paraId="4E61FD55" w14:textId="77777777" w:rsidR="00F67A83" w:rsidRPr="002178AD" w:rsidRDefault="00F67A83" w:rsidP="00F67A83">
      <w:pPr>
        <w:pStyle w:val="PL"/>
      </w:pPr>
      <w:r w:rsidRPr="002178AD">
        <w:t xml:space="preserve">          type: string</w:t>
      </w:r>
    </w:p>
    <w:p w14:paraId="20409407" w14:textId="77777777" w:rsidR="00A22B07" w:rsidRPr="002178AD" w:rsidRDefault="00F67A83" w:rsidP="00F67A83">
      <w:pPr>
        <w:pStyle w:val="PL"/>
        <w:rPr>
          <w:lang w:eastAsia="zh-CN"/>
        </w:rPr>
      </w:pPr>
      <w:r w:rsidRPr="002178AD">
        <w:t xml:space="preserve">          description: </w:t>
      </w:r>
      <w:r w:rsidR="00A22B07" w:rsidRPr="002178AD">
        <w:rPr>
          <w:lang w:eastAsia="zh-CN"/>
        </w:rPr>
        <w:t>&gt;</w:t>
      </w:r>
    </w:p>
    <w:p w14:paraId="687B8477" w14:textId="77777777" w:rsidR="00A22B07" w:rsidRPr="002178AD" w:rsidRDefault="00A22B07" w:rsidP="00F67A83">
      <w:pPr>
        <w:pStyle w:val="PL"/>
      </w:pPr>
      <w:r w:rsidRPr="002178AD">
        <w:t xml:space="preserve">            </w:t>
      </w:r>
      <w:r w:rsidR="00F67A83" w:rsidRPr="002178AD">
        <w:t>Contains the Notification Correlation Id allocated by the NEF for the notification</w:t>
      </w:r>
    </w:p>
    <w:p w14:paraId="6595C4B6" w14:textId="77777777" w:rsidR="00412E42" w:rsidRDefault="00A22B07" w:rsidP="00412E42">
      <w:pPr>
        <w:pStyle w:val="PL"/>
      </w:pPr>
      <w:r w:rsidRPr="002178AD">
        <w:t xml:space="preserve">           </w:t>
      </w:r>
      <w:r w:rsidR="00F67A83" w:rsidRPr="002178AD">
        <w:t xml:space="preserve"> of UE Policy delivery outcome</w:t>
      </w:r>
      <w:r w:rsidR="00412E42" w:rsidRPr="004F21A3">
        <w:t xml:space="preserve"> </w:t>
      </w:r>
      <w:r w:rsidR="00412E42">
        <w:t>and/or the notification about service parameters not</w:t>
      </w:r>
    </w:p>
    <w:p w14:paraId="3DA86125" w14:textId="77777777" w:rsidR="00F67A83" w:rsidRPr="002178AD" w:rsidRDefault="00412E42" w:rsidP="00412E42">
      <w:pPr>
        <w:pStyle w:val="PL"/>
      </w:pPr>
      <w:r>
        <w:t xml:space="preserve">            authorized by the PCF</w:t>
      </w:r>
      <w:r w:rsidR="00F67A83" w:rsidRPr="002178AD">
        <w:t>.</w:t>
      </w:r>
    </w:p>
    <w:p w14:paraId="7FA398E9" w14:textId="77777777" w:rsidR="00F67A83" w:rsidRPr="002178AD" w:rsidRDefault="00F67A83" w:rsidP="00F67A83">
      <w:pPr>
        <w:pStyle w:val="PL"/>
      </w:pPr>
      <w:r w:rsidRPr="002178AD">
        <w:t xml:space="preserve">        policDelivNotifUri:</w:t>
      </w:r>
    </w:p>
    <w:p w14:paraId="422E25FE" w14:textId="77777777" w:rsidR="00F67A83" w:rsidRPr="002178AD" w:rsidRDefault="00F67A83" w:rsidP="00F67A83">
      <w:pPr>
        <w:pStyle w:val="PL"/>
      </w:pPr>
      <w:r w:rsidRPr="002178AD">
        <w:t xml:space="preserve">          $ref: 'TS29571_CommonData.yaml#/components/schemas/Uri'</w:t>
      </w:r>
    </w:p>
    <w:p w14:paraId="7F746B25" w14:textId="77777777" w:rsidR="006672A0" w:rsidRPr="002178AD" w:rsidRDefault="006672A0">
      <w:pPr>
        <w:pStyle w:val="PL"/>
      </w:pPr>
      <w:r w:rsidRPr="002178AD">
        <w:t xml:space="preserve">        suppFeat:</w:t>
      </w:r>
    </w:p>
    <w:p w14:paraId="303F5D88" w14:textId="77777777" w:rsidR="006672A0" w:rsidRPr="002178AD" w:rsidRDefault="006672A0">
      <w:pPr>
        <w:pStyle w:val="PL"/>
      </w:pPr>
      <w:r w:rsidRPr="002178AD">
        <w:t xml:space="preserve">          $ref: 'TS29571_CommonData.yaml#/components/schemas/SupportedFeatures'</w:t>
      </w:r>
    </w:p>
    <w:p w14:paraId="09F40440" w14:textId="77777777" w:rsidR="006672A0" w:rsidRPr="002178AD" w:rsidRDefault="006672A0">
      <w:pPr>
        <w:pStyle w:val="PL"/>
      </w:pPr>
      <w:r w:rsidRPr="002178AD">
        <w:t xml:space="preserve">        resUri:</w:t>
      </w:r>
    </w:p>
    <w:p w14:paraId="7153B68E" w14:textId="77777777" w:rsidR="006672A0" w:rsidRPr="002178AD" w:rsidRDefault="006672A0">
      <w:pPr>
        <w:pStyle w:val="PL"/>
      </w:pPr>
      <w:r w:rsidRPr="002178AD">
        <w:t xml:space="preserve">          $ref: 'TS29571_CommonData.yaml#/components/schemas/Uri'</w:t>
      </w:r>
    </w:p>
    <w:p w14:paraId="338F6557" w14:textId="77777777" w:rsidR="007A69F3" w:rsidRPr="002178AD" w:rsidRDefault="007A69F3" w:rsidP="007A69F3">
      <w:pPr>
        <w:pStyle w:val="PL"/>
      </w:pPr>
      <w:r w:rsidRPr="002178AD">
        <w:t xml:space="preserve">        headers:</w:t>
      </w:r>
    </w:p>
    <w:p w14:paraId="1F2F88E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DA3FF00" w14:textId="77777777" w:rsidR="007A69F3" w:rsidRPr="002178AD" w:rsidRDefault="007A69F3" w:rsidP="007A69F3">
      <w:pPr>
        <w:pStyle w:val="PL"/>
      </w:pPr>
      <w:r w:rsidRPr="002178AD">
        <w:t xml:space="preserve">          type: array</w:t>
      </w:r>
    </w:p>
    <w:p w14:paraId="177A9139" w14:textId="77777777" w:rsidR="007A69F3" w:rsidRPr="002178AD" w:rsidRDefault="007A69F3" w:rsidP="007A69F3">
      <w:pPr>
        <w:pStyle w:val="PL"/>
      </w:pPr>
      <w:r w:rsidRPr="002178AD">
        <w:t xml:space="preserve">          items:</w:t>
      </w:r>
    </w:p>
    <w:p w14:paraId="5421F2AD" w14:textId="77777777" w:rsidR="007A69F3" w:rsidRPr="002178AD" w:rsidRDefault="007A69F3" w:rsidP="007A69F3">
      <w:pPr>
        <w:pStyle w:val="PL"/>
      </w:pPr>
      <w:r w:rsidRPr="002178AD">
        <w:t xml:space="preserve">            type: string</w:t>
      </w:r>
    </w:p>
    <w:p w14:paraId="3567AED0" w14:textId="77777777" w:rsidR="007A69F3" w:rsidRPr="002178AD" w:rsidRDefault="007A69F3" w:rsidP="007A69F3">
      <w:pPr>
        <w:pStyle w:val="PL"/>
      </w:pPr>
      <w:r w:rsidRPr="002178AD">
        <w:t xml:space="preserve">          minItems: 1</w:t>
      </w:r>
    </w:p>
    <w:p w14:paraId="65AA44D7" w14:textId="77777777" w:rsidR="00214BCB" w:rsidRPr="002178AD" w:rsidRDefault="00214BCB" w:rsidP="00214BCB">
      <w:pPr>
        <w:pStyle w:val="PL"/>
      </w:pPr>
      <w:r w:rsidRPr="002178AD">
        <w:t xml:space="preserve">        resetIds:</w:t>
      </w:r>
    </w:p>
    <w:p w14:paraId="501FDFCB" w14:textId="77777777" w:rsidR="00214BCB" w:rsidRPr="002178AD" w:rsidRDefault="00214BCB" w:rsidP="00214BCB">
      <w:pPr>
        <w:pStyle w:val="PL"/>
      </w:pPr>
      <w:r w:rsidRPr="002178AD">
        <w:t xml:space="preserve">          type: array</w:t>
      </w:r>
    </w:p>
    <w:p w14:paraId="71D959F7" w14:textId="77777777" w:rsidR="00214BCB" w:rsidRPr="002178AD" w:rsidRDefault="00214BCB" w:rsidP="00214BCB">
      <w:pPr>
        <w:pStyle w:val="PL"/>
      </w:pPr>
      <w:r w:rsidRPr="002178AD">
        <w:lastRenderedPageBreak/>
        <w:t xml:space="preserve">          items:</w:t>
      </w:r>
    </w:p>
    <w:p w14:paraId="3A5D5629" w14:textId="77777777" w:rsidR="00214BCB" w:rsidRPr="002178AD" w:rsidRDefault="00214BCB" w:rsidP="00214BCB">
      <w:pPr>
        <w:pStyle w:val="PL"/>
      </w:pPr>
      <w:r w:rsidRPr="002178AD">
        <w:t xml:space="preserve">            type: string</w:t>
      </w:r>
    </w:p>
    <w:p w14:paraId="29BF3F6F" w14:textId="77777777" w:rsidR="00214BCB" w:rsidRPr="002178AD" w:rsidRDefault="00214BCB" w:rsidP="00214BCB">
      <w:pPr>
        <w:pStyle w:val="PL"/>
      </w:pPr>
      <w:r w:rsidRPr="002178AD">
        <w:t xml:space="preserve">          minItems: 1</w:t>
      </w:r>
    </w:p>
    <w:p w14:paraId="28F14551"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4AFCEC8C"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640B9292" w14:textId="77777777" w:rsidR="00B07DED" w:rsidRDefault="00B07DED" w:rsidP="00D832B9">
      <w:pPr>
        <w:pStyle w:val="PL"/>
      </w:pPr>
    </w:p>
    <w:p w14:paraId="2B02D178" w14:textId="77777777" w:rsidR="00D832B9" w:rsidRPr="002178AD" w:rsidRDefault="00BC7D01" w:rsidP="00D832B9">
      <w:pPr>
        <w:pStyle w:val="PL"/>
      </w:pPr>
      <w:r w:rsidRPr="002178AD">
        <w:t xml:space="preserve">    </w:t>
      </w:r>
      <w:r w:rsidR="00D832B9" w:rsidRPr="002178AD">
        <w:t>ServiceParameterDataPatch:</w:t>
      </w:r>
    </w:p>
    <w:p w14:paraId="262AA7AF" w14:textId="77777777" w:rsidR="00D832B9" w:rsidRPr="002178AD" w:rsidRDefault="00D832B9" w:rsidP="00D832B9">
      <w:pPr>
        <w:pStyle w:val="PL"/>
      </w:pPr>
      <w:r w:rsidRPr="002178AD">
        <w:t xml:space="preserve">      description: Represents the service parameter data that can be updated.</w:t>
      </w:r>
    </w:p>
    <w:p w14:paraId="4D6FBC2A" w14:textId="77777777" w:rsidR="00D832B9" w:rsidRPr="002178AD" w:rsidRDefault="00D832B9" w:rsidP="00D832B9">
      <w:pPr>
        <w:pStyle w:val="PL"/>
      </w:pPr>
      <w:r w:rsidRPr="002178AD">
        <w:t xml:space="preserve">      type: object</w:t>
      </w:r>
    </w:p>
    <w:p w14:paraId="52927E0F" w14:textId="77777777" w:rsidR="00D832B9" w:rsidRPr="002178AD" w:rsidRDefault="00D832B9" w:rsidP="00D832B9">
      <w:pPr>
        <w:pStyle w:val="PL"/>
      </w:pPr>
      <w:r w:rsidRPr="002178AD">
        <w:t xml:space="preserve">      properties:</w:t>
      </w:r>
    </w:p>
    <w:p w14:paraId="58FAE761" w14:textId="77777777" w:rsidR="00D832B9" w:rsidRPr="002178AD" w:rsidRDefault="00D832B9" w:rsidP="00D832B9">
      <w:pPr>
        <w:pStyle w:val="PL"/>
      </w:pPr>
      <w:r w:rsidRPr="002178AD">
        <w:t xml:space="preserve">        paramOverPc5:</w:t>
      </w:r>
    </w:p>
    <w:p w14:paraId="2C8B5D97" w14:textId="77777777" w:rsidR="00D832B9" w:rsidRPr="002178AD" w:rsidRDefault="00D832B9" w:rsidP="00D832B9">
      <w:pPr>
        <w:pStyle w:val="PL"/>
      </w:pPr>
      <w:r w:rsidRPr="002178AD">
        <w:t xml:space="preserve">          $ref: 'TS29522_ServiceParameter.yaml#/components/schemas/ParameterOverPc5</w:t>
      </w:r>
      <w:r w:rsidR="00CE5E8A">
        <w:t>Rm</w:t>
      </w:r>
      <w:r w:rsidRPr="002178AD">
        <w:t>'</w:t>
      </w:r>
    </w:p>
    <w:p w14:paraId="79922C2A" w14:textId="77777777" w:rsidR="00D832B9" w:rsidRPr="002178AD" w:rsidRDefault="00D832B9" w:rsidP="00D832B9">
      <w:pPr>
        <w:pStyle w:val="PL"/>
      </w:pPr>
      <w:r w:rsidRPr="002178AD">
        <w:t xml:space="preserve">        paramOverUu:</w:t>
      </w:r>
    </w:p>
    <w:p w14:paraId="77B53DF1" w14:textId="77777777" w:rsidR="00F937E2" w:rsidRPr="002178AD" w:rsidRDefault="00D832B9" w:rsidP="00F937E2">
      <w:pPr>
        <w:pStyle w:val="PL"/>
      </w:pPr>
      <w:r w:rsidRPr="002178AD">
        <w:t xml:space="preserve">          $ref: </w:t>
      </w:r>
      <w:r w:rsidRPr="00F937E2">
        <w:t>'</w:t>
      </w:r>
      <w:r w:rsidRPr="002178AD">
        <w:t>TS29522_ServiceParameter.yaml</w:t>
      </w:r>
      <w:r w:rsidRPr="00F937E2">
        <w:t>#/components/schemas/</w:t>
      </w:r>
      <w:r w:rsidR="00CE5E8A" w:rsidRPr="00F937E2">
        <w:t>ParameterOverUu</w:t>
      </w:r>
      <w:r w:rsidR="00CE5E8A">
        <w:t>Rm</w:t>
      </w:r>
      <w:r w:rsidR="00CE5E8A" w:rsidRPr="00F937E2">
        <w:t>'</w:t>
      </w:r>
    </w:p>
    <w:p w14:paraId="7F163BF6" w14:textId="77777777" w:rsidR="00F937E2" w:rsidRPr="002178AD" w:rsidRDefault="00F937E2" w:rsidP="00F937E2">
      <w:pPr>
        <w:pStyle w:val="PL"/>
      </w:pPr>
      <w:r w:rsidRPr="002178AD">
        <w:t xml:space="preserve">        </w:t>
      </w:r>
      <w:r>
        <w:t>a2xParams</w:t>
      </w:r>
      <w:r w:rsidRPr="002178AD">
        <w:t>Pc5:</w:t>
      </w:r>
    </w:p>
    <w:p w14:paraId="13073E7C" w14:textId="77777777" w:rsidR="00D832B9" w:rsidRPr="00F937E2" w:rsidRDefault="00F937E2" w:rsidP="00F937E2">
      <w:pPr>
        <w:pStyle w:val="PL"/>
      </w:pPr>
      <w:r w:rsidRPr="002178AD">
        <w:t xml:space="preserve">          $ref: 'TS29522_ServiceParameter.yaml#/components/schemas/</w:t>
      </w:r>
      <w:r w:rsidR="00CE5E8A">
        <w:t>A2xParams</w:t>
      </w:r>
      <w:r w:rsidR="00CE5E8A" w:rsidRPr="002178AD">
        <w:t>Pc5</w:t>
      </w:r>
      <w:r w:rsidR="00CE5E8A">
        <w:t>Rm</w:t>
      </w:r>
      <w:r w:rsidR="00CE5E8A" w:rsidRPr="002178AD">
        <w:t>'</w:t>
      </w:r>
    </w:p>
    <w:p w14:paraId="17F4E71A" w14:textId="77777777" w:rsidR="0023194E" w:rsidRPr="002178AD" w:rsidRDefault="0023194E" w:rsidP="0023194E">
      <w:pPr>
        <w:pStyle w:val="PL"/>
      </w:pPr>
      <w:r w:rsidRPr="002178AD">
        <w:t xml:space="preserve">        </w:t>
      </w:r>
      <w:r>
        <w:t>a2xParamsUu</w:t>
      </w:r>
      <w:r w:rsidRPr="002178AD">
        <w:t>:</w:t>
      </w:r>
    </w:p>
    <w:p w14:paraId="295291EF"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A2xParamsUuRm</w:t>
      </w:r>
      <w:r w:rsidRPr="002178AD">
        <w:t>'</w:t>
      </w:r>
    </w:p>
    <w:p w14:paraId="5FB54E38" w14:textId="77777777" w:rsidR="00D832B9" w:rsidRPr="002178AD" w:rsidRDefault="00D832B9" w:rsidP="00D832B9">
      <w:pPr>
        <w:pStyle w:val="PL"/>
      </w:pPr>
      <w:r w:rsidRPr="002178AD">
        <w:t xml:space="preserve">        paramForProSeDd:</w:t>
      </w:r>
    </w:p>
    <w:p w14:paraId="4986B6B9"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ParamForProSeDd</w:t>
      </w:r>
      <w:r w:rsidR="00CE5E8A">
        <w:t>Rm</w:t>
      </w:r>
      <w:r w:rsidR="00CE5E8A" w:rsidRPr="002178AD">
        <w:t>'</w:t>
      </w:r>
    </w:p>
    <w:p w14:paraId="501CC520" w14:textId="77777777" w:rsidR="00D832B9" w:rsidRPr="002178AD" w:rsidRDefault="00D832B9" w:rsidP="00D832B9">
      <w:pPr>
        <w:pStyle w:val="PL"/>
      </w:pPr>
      <w:r w:rsidRPr="002178AD">
        <w:t xml:space="preserve">        paramForProSeDc:</w:t>
      </w:r>
    </w:p>
    <w:p w14:paraId="7AC3485E"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ParamForProSeDc</w:t>
      </w:r>
      <w:r w:rsidR="00CE5E8A">
        <w:t>Rm</w:t>
      </w:r>
      <w:r w:rsidR="00CE5E8A" w:rsidRPr="002178AD">
        <w:t>'</w:t>
      </w:r>
    </w:p>
    <w:p w14:paraId="30BC45FF" w14:textId="77777777" w:rsidR="00D832B9" w:rsidRPr="002178AD" w:rsidRDefault="00D832B9" w:rsidP="00D832B9">
      <w:pPr>
        <w:pStyle w:val="PL"/>
      </w:pPr>
      <w:r w:rsidRPr="002178AD">
        <w:t xml:space="preserve">        paramForProSeU2NRelUe:</w:t>
      </w:r>
    </w:p>
    <w:p w14:paraId="41D60740"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ParamForProSeU2NRelUe</w:t>
      </w:r>
      <w:r w:rsidR="00CE5E8A">
        <w:t>Rm</w:t>
      </w:r>
      <w:r w:rsidR="00CE5E8A" w:rsidRPr="002178AD">
        <w:t>'</w:t>
      </w:r>
    </w:p>
    <w:p w14:paraId="4AE10442" w14:textId="77777777" w:rsidR="00D832B9" w:rsidRPr="002178AD" w:rsidRDefault="00D832B9" w:rsidP="00D832B9">
      <w:pPr>
        <w:pStyle w:val="PL"/>
      </w:pPr>
      <w:r w:rsidRPr="002178AD">
        <w:t xml:space="preserve">        paramForProSeRemUe:</w:t>
      </w:r>
    </w:p>
    <w:p w14:paraId="356D21EF"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ParamForProSeRemUe</w:t>
      </w:r>
      <w:r w:rsidR="00CE5E8A">
        <w:t>Rm</w:t>
      </w:r>
      <w:r w:rsidR="00CE5E8A" w:rsidRPr="002178AD">
        <w:t>'</w:t>
      </w:r>
    </w:p>
    <w:p w14:paraId="36BB8C04" w14:textId="77777777" w:rsidR="00FB1F10" w:rsidRPr="002178AD" w:rsidRDefault="00FB1F10" w:rsidP="00FB1F10">
      <w:pPr>
        <w:pStyle w:val="PL"/>
      </w:pPr>
      <w:r w:rsidRPr="002178AD">
        <w:t xml:space="preserve">        </w:t>
      </w:r>
      <w:r w:rsidRPr="00AB082A">
        <w:t>paramForProSeU2URelUE</w:t>
      </w:r>
      <w:r w:rsidRPr="002178AD">
        <w:t>:</w:t>
      </w:r>
    </w:p>
    <w:p w14:paraId="53F74626"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04B11B2" w14:textId="77777777" w:rsidR="00FB1F10" w:rsidRPr="002178AD" w:rsidRDefault="00FB1F10" w:rsidP="00FB1F10">
      <w:pPr>
        <w:pStyle w:val="PL"/>
      </w:pPr>
      <w:r w:rsidRPr="002178AD">
        <w:t xml:space="preserve">        </w:t>
      </w:r>
      <w:r w:rsidRPr="00AB082A">
        <w:t>paramForProSeEndUe</w:t>
      </w:r>
      <w:r w:rsidRPr="002178AD">
        <w:t>:</w:t>
      </w:r>
    </w:p>
    <w:p w14:paraId="6AF2B719"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7C672753"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1C5C951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ParamProSeMultiHopU2URelUeRm</w:t>
      </w:r>
      <w:r w:rsidRPr="008B1C02">
        <w:t>'</w:t>
      </w:r>
    </w:p>
    <w:p w14:paraId="26CF4EAC"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A09D76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6698753C"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01D66647"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191E5F5A"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D3CC3F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5F366AB0"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45A7D63A"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52D24550" w14:textId="77777777" w:rsidR="00D832B9" w:rsidRPr="002178AD" w:rsidRDefault="00D832B9" w:rsidP="00D832B9">
      <w:pPr>
        <w:pStyle w:val="PL"/>
      </w:pPr>
      <w:r w:rsidRPr="002178AD">
        <w:t xml:space="preserve">        urspInfluence:</w:t>
      </w:r>
    </w:p>
    <w:p w14:paraId="67B9EA86" w14:textId="77777777" w:rsidR="00D832B9" w:rsidRPr="002178AD" w:rsidRDefault="00D832B9" w:rsidP="00D832B9">
      <w:pPr>
        <w:pStyle w:val="PL"/>
      </w:pPr>
      <w:r w:rsidRPr="002178AD">
        <w:t xml:space="preserve">          type: array</w:t>
      </w:r>
    </w:p>
    <w:p w14:paraId="6266F610" w14:textId="77777777" w:rsidR="00CE5E8A" w:rsidRPr="002178AD" w:rsidRDefault="00CE5E8A" w:rsidP="00CE5E8A">
      <w:pPr>
        <w:pStyle w:val="PL"/>
      </w:pPr>
      <w:r w:rsidRPr="002178AD">
        <w:t xml:space="preserve">          items:</w:t>
      </w:r>
    </w:p>
    <w:p w14:paraId="22FAA66C" w14:textId="77777777" w:rsidR="00CE5E8A" w:rsidRPr="002178AD" w:rsidRDefault="00CE5E8A" w:rsidP="00CE5E8A">
      <w:pPr>
        <w:pStyle w:val="PL"/>
      </w:pPr>
      <w:r w:rsidRPr="002178AD">
        <w:t xml:space="preserve">            $ref: 'TS29522_ServiceParameter.yaml#/components/schemas/UrspRuleRequest'</w:t>
      </w:r>
    </w:p>
    <w:p w14:paraId="04CF3236" w14:textId="77777777" w:rsidR="00CE5E8A" w:rsidRDefault="00CE5E8A" w:rsidP="00CE5E8A">
      <w:pPr>
        <w:pStyle w:val="PL"/>
      </w:pPr>
      <w:r w:rsidRPr="002178AD">
        <w:t xml:space="preserve">          minItems: 1</w:t>
      </w:r>
    </w:p>
    <w:p w14:paraId="1BC60534" w14:textId="77777777" w:rsidR="00CE5E8A" w:rsidRPr="002178AD" w:rsidRDefault="00CE5E8A" w:rsidP="00CE5E8A">
      <w:pPr>
        <w:pStyle w:val="PL"/>
      </w:pPr>
      <w:r>
        <w:t xml:space="preserve">          deprecated: true</w:t>
      </w:r>
    </w:p>
    <w:p w14:paraId="16C26F97" w14:textId="77777777" w:rsidR="00CE5E8A" w:rsidRDefault="00CE5E8A" w:rsidP="00CE5E8A">
      <w:pPr>
        <w:pStyle w:val="PL"/>
      </w:pPr>
      <w:r w:rsidRPr="002178AD">
        <w:t xml:space="preserve">          description: Contains the service parameter used to influence the URSP.</w:t>
      </w:r>
      <w:r w:rsidRPr="004714B9">
        <w:t xml:space="preserve"> </w:t>
      </w:r>
      <w:r>
        <w:t>This attribute is</w:t>
      </w:r>
    </w:p>
    <w:p w14:paraId="3C3FA336" w14:textId="77777777" w:rsidR="00CE5E8A" w:rsidRPr="002178AD" w:rsidRDefault="00CE5E8A" w:rsidP="00CE5E8A">
      <w:pPr>
        <w:pStyle w:val="PL"/>
      </w:pPr>
      <w:r>
        <w:t xml:space="preserve">            deprecated by the urspGuidance attribute.</w:t>
      </w:r>
    </w:p>
    <w:p w14:paraId="706520A9" w14:textId="77777777" w:rsidR="005C5574" w:rsidRPr="002178AD" w:rsidRDefault="005C5574" w:rsidP="005C5574">
      <w:pPr>
        <w:pStyle w:val="PL"/>
      </w:pPr>
      <w:r w:rsidRPr="002178AD">
        <w:t xml:space="preserve">        urspGuidance:</w:t>
      </w:r>
    </w:p>
    <w:p w14:paraId="72A2EF9F" w14:textId="77777777" w:rsidR="005C5574" w:rsidRPr="002178AD" w:rsidRDefault="005C5574" w:rsidP="005C5574">
      <w:pPr>
        <w:pStyle w:val="PL"/>
      </w:pPr>
      <w:r w:rsidRPr="002178AD">
        <w:t xml:space="preserve">          type: array</w:t>
      </w:r>
    </w:p>
    <w:p w14:paraId="6FCFAD41" w14:textId="77777777" w:rsidR="005C5574" w:rsidRPr="002178AD" w:rsidRDefault="005C5574" w:rsidP="005C5574">
      <w:pPr>
        <w:pStyle w:val="PL"/>
      </w:pPr>
      <w:r w:rsidRPr="002178AD">
        <w:t xml:space="preserve">          items:</w:t>
      </w:r>
    </w:p>
    <w:p w14:paraId="0D36989E" w14:textId="77777777" w:rsidR="005C5574" w:rsidRPr="002178AD" w:rsidRDefault="005C5574" w:rsidP="005C5574">
      <w:pPr>
        <w:pStyle w:val="PL"/>
      </w:pPr>
      <w:r w:rsidRPr="002178AD">
        <w:t xml:space="preserve">            $ref: 'TS29522_ServiceParameter.yaml#/components/schemas/UrspRuleRequest'</w:t>
      </w:r>
    </w:p>
    <w:p w14:paraId="02899E93" w14:textId="77777777" w:rsidR="005C5574" w:rsidRDefault="005C5574" w:rsidP="005C5574">
      <w:pPr>
        <w:pStyle w:val="PL"/>
      </w:pPr>
      <w:r w:rsidRPr="002178AD">
        <w:t xml:space="preserve">          minItems: 1</w:t>
      </w:r>
    </w:p>
    <w:p w14:paraId="74951137" w14:textId="77777777" w:rsidR="005C5574" w:rsidRPr="003C6351" w:rsidRDefault="005C5574" w:rsidP="005C5574">
      <w:pPr>
        <w:pStyle w:val="PL"/>
        <w:rPr>
          <w:lang w:val="en-US"/>
        </w:rPr>
      </w:pPr>
      <w:r w:rsidRPr="008B1C02">
        <w:rPr>
          <w:lang w:val="en-US"/>
        </w:rPr>
        <w:t xml:space="preserve">          nullable: true</w:t>
      </w:r>
    </w:p>
    <w:p w14:paraId="15C26472" w14:textId="77777777" w:rsidR="005C5574" w:rsidRDefault="005C5574" w:rsidP="005C5574">
      <w:pPr>
        <w:pStyle w:val="PL"/>
      </w:pPr>
      <w:r>
        <w:t xml:space="preserve">          description: &gt;</w:t>
      </w:r>
    </w:p>
    <w:p w14:paraId="5D941E63" w14:textId="77777777" w:rsidR="005C5574" w:rsidRPr="002178AD" w:rsidRDefault="005C5574" w:rsidP="005C5574">
      <w:pPr>
        <w:pStyle w:val="PL"/>
      </w:pPr>
      <w:r>
        <w:t xml:space="preserve">            Contains the service parameters used to influence the URSP</w:t>
      </w:r>
      <w:r w:rsidRPr="006B3A99">
        <w:t xml:space="preserve"> </w:t>
      </w:r>
      <w:r>
        <w:t>rule(s).</w:t>
      </w:r>
    </w:p>
    <w:p w14:paraId="165EA5EB" w14:textId="77777777" w:rsidR="005C5574" w:rsidRPr="002178AD" w:rsidRDefault="005C5574" w:rsidP="005C5574">
      <w:pPr>
        <w:pStyle w:val="PL"/>
      </w:pPr>
      <w:r w:rsidRPr="002178AD">
        <w:t xml:space="preserve">        </w:t>
      </w:r>
      <w:r>
        <w:t>vpsU</w:t>
      </w:r>
      <w:r w:rsidRPr="002178AD">
        <w:t>rspGuidance:</w:t>
      </w:r>
    </w:p>
    <w:p w14:paraId="480FD5B4" w14:textId="77777777" w:rsidR="005C5574" w:rsidRPr="002178AD" w:rsidRDefault="005C5574" w:rsidP="005C5574">
      <w:pPr>
        <w:pStyle w:val="PL"/>
      </w:pPr>
      <w:r w:rsidRPr="002178AD">
        <w:t xml:space="preserve">          type: array</w:t>
      </w:r>
    </w:p>
    <w:p w14:paraId="2286301C" w14:textId="77777777" w:rsidR="005C5574" w:rsidRPr="002178AD" w:rsidRDefault="005C5574" w:rsidP="005C5574">
      <w:pPr>
        <w:pStyle w:val="PL"/>
      </w:pPr>
      <w:r w:rsidRPr="002178AD">
        <w:t xml:space="preserve">          items:</w:t>
      </w:r>
    </w:p>
    <w:p w14:paraId="10F07439" w14:textId="77777777" w:rsidR="005C5574" w:rsidRPr="002178AD" w:rsidRDefault="005C5574" w:rsidP="005C5574">
      <w:pPr>
        <w:pStyle w:val="PL"/>
      </w:pPr>
      <w:r w:rsidRPr="002178AD">
        <w:t xml:space="preserve">            $ref: 'TS29522_ServiceParameter.yaml#/components/schemas/UrspRuleRequest'</w:t>
      </w:r>
    </w:p>
    <w:p w14:paraId="73A75E35" w14:textId="77777777" w:rsidR="005C5574" w:rsidRPr="002178AD" w:rsidRDefault="005C5574" w:rsidP="005C5574">
      <w:pPr>
        <w:pStyle w:val="PL"/>
      </w:pPr>
      <w:r w:rsidRPr="002178AD">
        <w:t xml:space="preserve">          minItems: 1</w:t>
      </w:r>
    </w:p>
    <w:p w14:paraId="76D61D99" w14:textId="77777777" w:rsidR="005C5574" w:rsidRDefault="005C5574" w:rsidP="005C5574">
      <w:pPr>
        <w:pStyle w:val="PL"/>
      </w:pPr>
      <w:r>
        <w:t xml:space="preserve">          nullable: true</w:t>
      </w:r>
    </w:p>
    <w:p w14:paraId="0F3A6AA6" w14:textId="77777777" w:rsidR="005C5574" w:rsidRDefault="005C5574" w:rsidP="005C5574">
      <w:pPr>
        <w:pStyle w:val="PL"/>
      </w:pPr>
      <w:r w:rsidRPr="002178AD">
        <w:t xml:space="preserve">          description: </w:t>
      </w:r>
      <w:r>
        <w:t>&gt;</w:t>
      </w:r>
    </w:p>
    <w:p w14:paraId="4F1A23B7"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 specific URSP rule(s).</w:t>
      </w:r>
    </w:p>
    <w:p w14:paraId="38D91346"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7AC53E91"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BFE2E38"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14009C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0C35B9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119CF929" w14:textId="77777777" w:rsidR="00BF615E"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E0F5CF4" w14:textId="77777777" w:rsidR="00BF615E"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E6DEC49" w14:textId="77777777" w:rsidR="00CE5E8A" w:rsidRPr="002178AD" w:rsidRDefault="00CE5E8A" w:rsidP="00CE5E8A">
      <w:pPr>
        <w:pStyle w:val="PL"/>
      </w:pPr>
      <w:r w:rsidRPr="002178AD">
        <w:t xml:space="preserve">        deliveryEvents:</w:t>
      </w:r>
    </w:p>
    <w:p w14:paraId="1A0E78B9" w14:textId="77777777" w:rsidR="00CE5E8A" w:rsidRPr="002178AD" w:rsidRDefault="00CE5E8A" w:rsidP="00CE5E8A">
      <w:pPr>
        <w:pStyle w:val="PL"/>
      </w:pPr>
      <w:r w:rsidRPr="002178AD">
        <w:t xml:space="preserve">          type: array</w:t>
      </w:r>
    </w:p>
    <w:p w14:paraId="383A20A2" w14:textId="77777777" w:rsidR="00CE5E8A" w:rsidRPr="002178AD" w:rsidRDefault="00CE5E8A" w:rsidP="00CE5E8A">
      <w:pPr>
        <w:pStyle w:val="PL"/>
      </w:pPr>
      <w:r w:rsidRPr="002178AD">
        <w:t xml:space="preserve">          items:</w:t>
      </w:r>
    </w:p>
    <w:p w14:paraId="2902AF02" w14:textId="77777777" w:rsidR="00CE5E8A" w:rsidRPr="002178AD" w:rsidRDefault="00CE5E8A" w:rsidP="00CE5E8A">
      <w:pPr>
        <w:pStyle w:val="PL"/>
      </w:pPr>
      <w:r w:rsidRPr="002178AD">
        <w:t xml:space="preserve">           $ref: 'TS29522_ServiceParameter.yaml#/components/schemas/Event'</w:t>
      </w:r>
    </w:p>
    <w:p w14:paraId="6700B67E" w14:textId="77777777" w:rsidR="00CE5E8A" w:rsidRDefault="00CE5E8A" w:rsidP="00CE5E8A">
      <w:pPr>
        <w:pStyle w:val="PL"/>
      </w:pPr>
      <w:r w:rsidRPr="002178AD">
        <w:t xml:space="preserve">          minItems: 1</w:t>
      </w:r>
    </w:p>
    <w:p w14:paraId="2165E6A7" w14:textId="77777777" w:rsidR="00CE5E8A" w:rsidRPr="00F052CD" w:rsidRDefault="00CE5E8A" w:rsidP="00CE5E8A">
      <w:pPr>
        <w:pStyle w:val="PL"/>
        <w:rPr>
          <w:lang w:val="en-US"/>
        </w:rPr>
      </w:pPr>
      <w:r w:rsidRPr="008B1C02">
        <w:rPr>
          <w:lang w:val="en-US"/>
        </w:rPr>
        <w:t xml:space="preserve">          nullable: true</w:t>
      </w:r>
    </w:p>
    <w:p w14:paraId="5D4E5734" w14:textId="77777777" w:rsidR="0000369A" w:rsidRDefault="00CE5E8A" w:rsidP="0000369A">
      <w:pPr>
        <w:pStyle w:val="PL"/>
      </w:pPr>
      <w:r w:rsidRPr="002178AD">
        <w:t xml:space="preserve">          description:</w:t>
      </w:r>
      <w:r w:rsidR="0000369A">
        <w:t xml:space="preserve"> &gt;</w:t>
      </w:r>
    </w:p>
    <w:p w14:paraId="21744B1F" w14:textId="77777777" w:rsidR="003D0BA3" w:rsidRDefault="0000369A" w:rsidP="003D0BA3">
      <w:pPr>
        <w:pStyle w:val="PL"/>
        <w:rPr>
          <w:lang w:eastAsia="zh-CN"/>
        </w:rPr>
      </w:pPr>
      <w:r>
        <w:lastRenderedPageBreak/>
        <w:t xml:space="preserve">           </w:t>
      </w:r>
      <w:r w:rsidR="00CE5E8A" w:rsidRPr="002178AD">
        <w:t xml:space="preserve"> Contains the </w:t>
      </w:r>
      <w:r w:rsidR="00CE5E8A" w:rsidRPr="002178AD">
        <w:rPr>
          <w:lang w:eastAsia="zh-CN"/>
        </w:rPr>
        <w:t>outcome of the UE Policy Delivery</w:t>
      </w:r>
      <w:r w:rsidR="003D0BA3" w:rsidRPr="007465C7">
        <w:rPr>
          <w:lang w:eastAsia="zh-CN"/>
        </w:rPr>
        <w:t xml:space="preserve"> </w:t>
      </w:r>
      <w:r w:rsidR="003D0BA3">
        <w:rPr>
          <w:lang w:eastAsia="zh-CN"/>
        </w:rPr>
        <w:t>and/or events related to service</w:t>
      </w:r>
    </w:p>
    <w:p w14:paraId="0572A6F4" w14:textId="77777777" w:rsidR="00CE5E8A" w:rsidRPr="002178AD" w:rsidRDefault="003D0BA3" w:rsidP="003D0BA3">
      <w:pPr>
        <w:pStyle w:val="PL"/>
      </w:pPr>
      <w:r>
        <w:rPr>
          <w:lang w:eastAsia="zh-CN"/>
        </w:rPr>
        <w:t xml:space="preserve">            parameters not authorized by the PCF</w:t>
      </w:r>
      <w:r w:rsidR="00CE5E8A" w:rsidRPr="002178AD">
        <w:t>.</w:t>
      </w:r>
    </w:p>
    <w:p w14:paraId="1A7B8515" w14:textId="77777777" w:rsidR="00CE5E8A" w:rsidRPr="002178AD" w:rsidRDefault="00CE5E8A" w:rsidP="00CE5E8A">
      <w:pPr>
        <w:pStyle w:val="PL"/>
      </w:pPr>
      <w:r w:rsidRPr="002178AD">
        <w:t xml:space="preserve">        policDelivNotifUri:</w:t>
      </w:r>
    </w:p>
    <w:p w14:paraId="0FAD3114" w14:textId="77777777" w:rsidR="00CE5E8A" w:rsidRPr="002178AD" w:rsidRDefault="00CE5E8A" w:rsidP="00CE5E8A">
      <w:pPr>
        <w:pStyle w:val="PL"/>
      </w:pPr>
      <w:r w:rsidRPr="002178AD">
        <w:t xml:space="preserve">          $ref: 'TS29571_CommonData.yaml#/components/schemas/Uri'</w:t>
      </w:r>
    </w:p>
    <w:p w14:paraId="02407375" w14:textId="77777777" w:rsidR="00F77B9F" w:rsidRPr="002178AD" w:rsidRDefault="00F77B9F" w:rsidP="00F77B9F">
      <w:pPr>
        <w:pStyle w:val="PL"/>
      </w:pPr>
      <w:r w:rsidRPr="002178AD">
        <w:t xml:space="preserve">        headers:</w:t>
      </w:r>
    </w:p>
    <w:p w14:paraId="7D9A02E7"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86E48FD" w14:textId="77777777" w:rsidR="00F77B9F" w:rsidRPr="002178AD" w:rsidRDefault="00F77B9F" w:rsidP="00F77B9F">
      <w:pPr>
        <w:pStyle w:val="PL"/>
      </w:pPr>
      <w:r w:rsidRPr="002178AD">
        <w:t xml:space="preserve">          type: array</w:t>
      </w:r>
    </w:p>
    <w:p w14:paraId="59F2E00F" w14:textId="77777777" w:rsidR="00F77B9F" w:rsidRPr="002178AD" w:rsidRDefault="00F77B9F" w:rsidP="00F77B9F">
      <w:pPr>
        <w:pStyle w:val="PL"/>
      </w:pPr>
      <w:r w:rsidRPr="002178AD">
        <w:t xml:space="preserve">          items:</w:t>
      </w:r>
    </w:p>
    <w:p w14:paraId="558A8A98" w14:textId="77777777" w:rsidR="00F77B9F" w:rsidRPr="002178AD" w:rsidRDefault="00F77B9F" w:rsidP="00F77B9F">
      <w:pPr>
        <w:pStyle w:val="PL"/>
      </w:pPr>
      <w:r w:rsidRPr="002178AD">
        <w:t xml:space="preserve">            type: string</w:t>
      </w:r>
    </w:p>
    <w:p w14:paraId="3EF3DFAE" w14:textId="77777777" w:rsidR="00F77B9F" w:rsidRPr="002178AD" w:rsidRDefault="00F77B9F" w:rsidP="00F77B9F">
      <w:pPr>
        <w:pStyle w:val="PL"/>
      </w:pPr>
      <w:r w:rsidRPr="002178AD">
        <w:t xml:space="preserve">          minItems: 1</w:t>
      </w:r>
    </w:p>
    <w:p w14:paraId="2CD8F6B8"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1A7DC8E3"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6907059" w14:textId="77777777" w:rsidR="00B07DED" w:rsidRDefault="00B07DED" w:rsidP="00AC2FB1">
      <w:pPr>
        <w:pStyle w:val="PL"/>
      </w:pPr>
    </w:p>
    <w:p w14:paraId="4E32F5E6" w14:textId="77777777" w:rsidR="00AC2FB1" w:rsidRPr="002178AD" w:rsidRDefault="00AC2FB1" w:rsidP="00AC2FB1">
      <w:pPr>
        <w:pStyle w:val="PL"/>
      </w:pPr>
      <w:r w:rsidRPr="002178AD">
        <w:t xml:space="preserve">    AmInfluData:</w:t>
      </w:r>
    </w:p>
    <w:p w14:paraId="14106428" w14:textId="77777777" w:rsidR="00AC2FB1" w:rsidRPr="002178AD" w:rsidRDefault="00AC2FB1" w:rsidP="00AC2FB1">
      <w:pPr>
        <w:pStyle w:val="PL"/>
      </w:pPr>
      <w:r w:rsidRPr="002178AD">
        <w:t xml:space="preserve">      description: Represents the AM Influence Data.</w:t>
      </w:r>
    </w:p>
    <w:p w14:paraId="53DEFFB6" w14:textId="77777777" w:rsidR="00AC2FB1" w:rsidRPr="002178AD" w:rsidRDefault="00AC2FB1" w:rsidP="00AC2FB1">
      <w:pPr>
        <w:pStyle w:val="PL"/>
      </w:pPr>
      <w:r w:rsidRPr="002178AD">
        <w:t xml:space="preserve">      type: object</w:t>
      </w:r>
    </w:p>
    <w:p w14:paraId="2D04D743" w14:textId="77777777" w:rsidR="00AC2FB1" w:rsidRPr="002178AD" w:rsidRDefault="00AC2FB1" w:rsidP="00AC2FB1">
      <w:pPr>
        <w:pStyle w:val="PL"/>
      </w:pPr>
      <w:r w:rsidRPr="002178AD">
        <w:t xml:space="preserve">      properties:</w:t>
      </w:r>
    </w:p>
    <w:p w14:paraId="2DC2FFA1" w14:textId="77777777" w:rsidR="00AC2FB1" w:rsidRPr="002178AD" w:rsidRDefault="00AC2FB1" w:rsidP="00AC2FB1">
      <w:pPr>
        <w:pStyle w:val="PL"/>
      </w:pPr>
      <w:r w:rsidRPr="002178AD">
        <w:t xml:space="preserve">        appId</w:t>
      </w:r>
      <w:r w:rsidR="005F6616" w:rsidRPr="002178AD">
        <w:t>s</w:t>
      </w:r>
      <w:r w:rsidRPr="002178AD">
        <w:t>:</w:t>
      </w:r>
    </w:p>
    <w:p w14:paraId="2CD5989C" w14:textId="77777777" w:rsidR="005F6616" w:rsidRPr="002178AD" w:rsidRDefault="00AC2FB1" w:rsidP="00AC2FB1">
      <w:pPr>
        <w:pStyle w:val="PL"/>
      </w:pPr>
      <w:r w:rsidRPr="002178AD">
        <w:t xml:space="preserve">          type: </w:t>
      </w:r>
      <w:r w:rsidR="005F6616" w:rsidRPr="002178AD">
        <w:t>array</w:t>
      </w:r>
    </w:p>
    <w:p w14:paraId="194C5956" w14:textId="77777777" w:rsidR="005F6616" w:rsidRPr="002178AD" w:rsidRDefault="005F6616" w:rsidP="005F6616">
      <w:pPr>
        <w:pStyle w:val="PL"/>
      </w:pPr>
      <w:r w:rsidRPr="002178AD">
        <w:t xml:space="preserve">          items:</w:t>
      </w:r>
    </w:p>
    <w:p w14:paraId="210C08B8" w14:textId="77777777" w:rsidR="005F6616" w:rsidRPr="002178AD" w:rsidRDefault="005F6616" w:rsidP="005F6616">
      <w:pPr>
        <w:pStyle w:val="PL"/>
      </w:pPr>
      <w:r w:rsidRPr="002178AD">
        <w:t xml:space="preserve">            type: string</w:t>
      </w:r>
    </w:p>
    <w:p w14:paraId="65B73177" w14:textId="77777777" w:rsidR="005F6616" w:rsidRPr="002178AD" w:rsidRDefault="005F6616" w:rsidP="005F6616">
      <w:pPr>
        <w:pStyle w:val="PL"/>
      </w:pPr>
      <w:r w:rsidRPr="002178AD">
        <w:t xml:space="preserve">          minItems: 1</w:t>
      </w:r>
    </w:p>
    <w:p w14:paraId="3FF18C08"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3095D4AA" w14:textId="77777777" w:rsidR="00924466" w:rsidRPr="002178AD" w:rsidRDefault="00924466" w:rsidP="00924466">
      <w:pPr>
        <w:pStyle w:val="PL"/>
      </w:pPr>
      <w:r w:rsidRPr="002178AD">
        <w:t xml:space="preserve">        dnnSnssaiInfos:</w:t>
      </w:r>
    </w:p>
    <w:p w14:paraId="7F0C5BB7" w14:textId="77777777" w:rsidR="00924466" w:rsidRPr="002178AD" w:rsidRDefault="00924466" w:rsidP="00924466">
      <w:pPr>
        <w:pStyle w:val="PL"/>
      </w:pPr>
      <w:r w:rsidRPr="002178AD">
        <w:t xml:space="preserve">          type: array</w:t>
      </w:r>
    </w:p>
    <w:p w14:paraId="18277325" w14:textId="77777777" w:rsidR="00924466" w:rsidRPr="002178AD" w:rsidRDefault="00924466" w:rsidP="00924466">
      <w:pPr>
        <w:pStyle w:val="PL"/>
      </w:pPr>
      <w:r w:rsidRPr="002178AD">
        <w:t xml:space="preserve">          items:</w:t>
      </w:r>
    </w:p>
    <w:p w14:paraId="3C790911" w14:textId="77777777" w:rsidR="00924466" w:rsidRPr="002178AD" w:rsidRDefault="00924466" w:rsidP="00924466">
      <w:pPr>
        <w:pStyle w:val="PL"/>
      </w:pPr>
      <w:r w:rsidRPr="002178AD">
        <w:t xml:space="preserve">            $ref: 'TS29522_AMInfluence.yaml#/components/schemas/DnnSnssaiInformation'</w:t>
      </w:r>
    </w:p>
    <w:p w14:paraId="0A5D949D" w14:textId="77777777" w:rsidR="00924466" w:rsidRPr="002178AD" w:rsidRDefault="00924466" w:rsidP="00924466">
      <w:pPr>
        <w:pStyle w:val="PL"/>
      </w:pPr>
      <w:r w:rsidRPr="002178AD">
        <w:t xml:space="preserve">          minItems: 1</w:t>
      </w:r>
    </w:p>
    <w:p w14:paraId="431B10CB" w14:textId="77777777" w:rsidR="00924466" w:rsidRPr="002178AD" w:rsidRDefault="00924466" w:rsidP="00924466">
      <w:pPr>
        <w:pStyle w:val="PL"/>
      </w:pPr>
      <w:r w:rsidRPr="002178AD">
        <w:t xml:space="preserve">          description: Identifies one or more DNN, S-NSSAI combinations.</w:t>
      </w:r>
    </w:p>
    <w:p w14:paraId="006019B6" w14:textId="77777777" w:rsidR="00AC2FB1" w:rsidRPr="002178AD" w:rsidRDefault="00AC2FB1" w:rsidP="00AC2FB1">
      <w:pPr>
        <w:pStyle w:val="PL"/>
      </w:pPr>
      <w:r w:rsidRPr="002178AD">
        <w:t xml:space="preserve">        interGroupId:</w:t>
      </w:r>
    </w:p>
    <w:p w14:paraId="01C7060E" w14:textId="77777777" w:rsidR="00AC2FB1" w:rsidRPr="002178AD" w:rsidRDefault="00AC2FB1" w:rsidP="00AC2FB1">
      <w:pPr>
        <w:pStyle w:val="PL"/>
      </w:pPr>
      <w:r w:rsidRPr="002178AD">
        <w:t xml:space="preserve">          $ref: 'TS29571_CommonData.yaml#/components/schemas/GroupId'</w:t>
      </w:r>
    </w:p>
    <w:p w14:paraId="4B3FFDA3" w14:textId="77777777" w:rsidR="00AC2FB1" w:rsidRPr="002178AD" w:rsidRDefault="00AC2FB1" w:rsidP="00AC2FB1">
      <w:pPr>
        <w:pStyle w:val="PL"/>
      </w:pPr>
      <w:r w:rsidRPr="002178AD">
        <w:t xml:space="preserve">        supi:</w:t>
      </w:r>
    </w:p>
    <w:p w14:paraId="70F2210E" w14:textId="77777777" w:rsidR="00AC2FB1" w:rsidRPr="002178AD" w:rsidRDefault="00AC2FB1" w:rsidP="00AC2FB1">
      <w:pPr>
        <w:pStyle w:val="PL"/>
      </w:pPr>
      <w:r w:rsidRPr="002178AD">
        <w:t xml:space="preserve">          $ref: 'TS29571_CommonData.yaml#/components/schemas/Supi'</w:t>
      </w:r>
    </w:p>
    <w:p w14:paraId="13EB019C" w14:textId="77777777" w:rsidR="00AC2FB1" w:rsidRPr="002178AD" w:rsidRDefault="00AC2FB1" w:rsidP="00AC2FB1">
      <w:pPr>
        <w:pStyle w:val="PL"/>
      </w:pPr>
      <w:r w:rsidRPr="002178AD">
        <w:t xml:space="preserve">        anyUeInd:</w:t>
      </w:r>
    </w:p>
    <w:p w14:paraId="39A98A53" w14:textId="77777777" w:rsidR="00AC2FB1" w:rsidRPr="002178AD" w:rsidRDefault="00AC2FB1" w:rsidP="00AC2FB1">
      <w:pPr>
        <w:pStyle w:val="PL"/>
      </w:pPr>
      <w:r w:rsidRPr="002178AD">
        <w:t xml:space="preserve">          type: boolean</w:t>
      </w:r>
    </w:p>
    <w:p w14:paraId="382C6506" w14:textId="77777777" w:rsidR="0046386B" w:rsidRDefault="0046386B" w:rsidP="0046386B">
      <w:pPr>
        <w:pStyle w:val="PL"/>
      </w:pPr>
      <w:r w:rsidRPr="002178AD">
        <w:t xml:space="preserve">          description:</w:t>
      </w:r>
      <w:r>
        <w:t xml:space="preserve"> &gt;</w:t>
      </w:r>
    </w:p>
    <w:p w14:paraId="1A2C6CFA" w14:textId="77777777" w:rsidR="0046386B" w:rsidRDefault="0046386B" w:rsidP="0046386B">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t>
      </w:r>
      <w:r w:rsidR="00ED421A" w:rsidRPr="002178AD">
        <w:rPr>
          <w:rFonts w:cs="Arial"/>
          <w:szCs w:val="18"/>
          <w:lang w:eastAsia="zh-CN"/>
        </w:rPr>
        <w:t xml:space="preserve">the </w:t>
      </w:r>
      <w:r w:rsidRPr="002178AD">
        <w:rPr>
          <w:rFonts w:cs="Arial"/>
          <w:szCs w:val="18"/>
          <w:lang w:eastAsia="zh-CN"/>
        </w:rPr>
        <w:t>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55D6579" w14:textId="77777777" w:rsidR="0046386B" w:rsidRPr="002178AD" w:rsidRDefault="0046386B" w:rsidP="0046386B">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B0AA4B4" w14:textId="77777777" w:rsidR="009D24AE" w:rsidRDefault="009D24AE" w:rsidP="009D24AE">
      <w:pPr>
        <w:pStyle w:val="PL"/>
      </w:pPr>
      <w:r>
        <w:t xml:space="preserve">        roamUePlmnIds:</w:t>
      </w:r>
    </w:p>
    <w:p w14:paraId="425D6DC0" w14:textId="77777777" w:rsidR="009D24AE" w:rsidRDefault="009D24AE" w:rsidP="009D24AE">
      <w:pPr>
        <w:pStyle w:val="PL"/>
      </w:pPr>
      <w:r>
        <w:t xml:space="preserve">          type: array</w:t>
      </w:r>
    </w:p>
    <w:p w14:paraId="154828DB" w14:textId="77777777" w:rsidR="009D24AE" w:rsidRDefault="009D24AE" w:rsidP="009D24AE">
      <w:pPr>
        <w:pStyle w:val="PL"/>
      </w:pPr>
      <w:r>
        <w:t xml:space="preserve">          items:</w:t>
      </w:r>
    </w:p>
    <w:p w14:paraId="0C5425B0" w14:textId="77777777" w:rsidR="009D24AE" w:rsidRDefault="009D24AE" w:rsidP="009D24AE">
      <w:pPr>
        <w:pStyle w:val="PL"/>
      </w:pPr>
      <w:r>
        <w:t xml:space="preserve">            $ref: </w:t>
      </w:r>
      <w:r w:rsidRPr="002178AD">
        <w:t>'TS29571_CommonData.yaml#/components/schemas/PlmnId'</w:t>
      </w:r>
    </w:p>
    <w:p w14:paraId="13369965" w14:textId="77777777" w:rsidR="009D24AE" w:rsidRDefault="009D24AE" w:rsidP="009D24AE">
      <w:pPr>
        <w:pStyle w:val="PL"/>
      </w:pPr>
      <w:r>
        <w:t xml:space="preserve">          minItems: 1</w:t>
      </w:r>
    </w:p>
    <w:p w14:paraId="30A783F8" w14:textId="77777777" w:rsidR="009D24AE" w:rsidRDefault="009D24AE" w:rsidP="009D24AE">
      <w:pPr>
        <w:pStyle w:val="PL"/>
      </w:pPr>
      <w:r>
        <w:t xml:space="preserve">          description: &gt;</w:t>
      </w:r>
    </w:p>
    <w:p w14:paraId="257E977D" w14:textId="77777777" w:rsidR="009D24AE" w:rsidRDefault="009D24AE" w:rsidP="009D24AE">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4865A73" w14:textId="77777777" w:rsidR="009D24AE" w:rsidRPr="002178AD" w:rsidRDefault="009D24AE" w:rsidP="009D24AE">
      <w:pPr>
        <w:pStyle w:val="PL"/>
      </w:pPr>
      <w:r>
        <w:rPr>
          <w:rFonts w:cs="Arial"/>
          <w:szCs w:val="18"/>
          <w:lang w:eastAsia="zh-CN"/>
        </w:rPr>
        <w:t xml:space="preserve">            UEs in LBO roaming scenario</w:t>
      </w:r>
      <w:r>
        <w:t>.</w:t>
      </w:r>
    </w:p>
    <w:p w14:paraId="31489E8F" w14:textId="77777777" w:rsidR="00017773" w:rsidRPr="002178AD" w:rsidRDefault="00017773" w:rsidP="00017773">
      <w:pPr>
        <w:pStyle w:val="PL"/>
      </w:pPr>
      <w:r w:rsidRPr="002178AD">
        <w:t xml:space="preserve">        policyDuration:</w:t>
      </w:r>
    </w:p>
    <w:p w14:paraId="49F790F1" w14:textId="77777777" w:rsidR="00017773" w:rsidRPr="002178AD" w:rsidRDefault="00017773" w:rsidP="00017773">
      <w:pPr>
        <w:pStyle w:val="PL"/>
      </w:pPr>
      <w:r w:rsidRPr="002178AD">
        <w:t xml:space="preserve">          $ref: 'TS29571_CommonData.yaml#/components/schemas/DurationSec'</w:t>
      </w:r>
    </w:p>
    <w:p w14:paraId="398041D9" w14:textId="77777777" w:rsidR="00AC2FB1" w:rsidRPr="002178AD" w:rsidRDefault="00AC2FB1" w:rsidP="00AC2FB1">
      <w:pPr>
        <w:pStyle w:val="PL"/>
      </w:pPr>
      <w:r w:rsidRPr="002178AD">
        <w:t xml:space="preserve">        evSubs:</w:t>
      </w:r>
    </w:p>
    <w:p w14:paraId="086AE293" w14:textId="77777777" w:rsidR="00AC2FB1" w:rsidRPr="002178AD" w:rsidRDefault="00AC2FB1" w:rsidP="00AC2FB1">
      <w:pPr>
        <w:pStyle w:val="PL"/>
      </w:pPr>
      <w:r w:rsidRPr="002178AD">
        <w:t xml:space="preserve">          type: array</w:t>
      </w:r>
    </w:p>
    <w:p w14:paraId="0782D27C" w14:textId="77777777" w:rsidR="00AC2FB1" w:rsidRPr="002178AD" w:rsidRDefault="00AC2FB1" w:rsidP="00AC2FB1">
      <w:pPr>
        <w:pStyle w:val="PL"/>
      </w:pPr>
      <w:r w:rsidRPr="002178AD">
        <w:t xml:space="preserve">          items:</w:t>
      </w:r>
    </w:p>
    <w:p w14:paraId="40D1918C" w14:textId="77777777" w:rsidR="00AC2FB1" w:rsidRPr="002178AD" w:rsidRDefault="00BC3D0B" w:rsidP="00BC3D0B">
      <w:pPr>
        <w:pStyle w:val="PL"/>
      </w:pPr>
      <w:r w:rsidRPr="002178AD">
        <w:t xml:space="preserve">            $ref: 'TS29522_AMInfluence.yaml#/components/schemas/AmInfluEvent'</w:t>
      </w:r>
    </w:p>
    <w:p w14:paraId="42C99208" w14:textId="77777777" w:rsidR="00AC2FB1" w:rsidRPr="002178AD" w:rsidRDefault="00AC2FB1" w:rsidP="00AC2FB1">
      <w:pPr>
        <w:pStyle w:val="PL"/>
      </w:pPr>
      <w:r w:rsidRPr="002178AD">
        <w:t xml:space="preserve">          minItems: 1</w:t>
      </w:r>
    </w:p>
    <w:p w14:paraId="49F42582" w14:textId="77777777" w:rsidR="00017773" w:rsidRPr="002178AD" w:rsidRDefault="00017773" w:rsidP="00017773">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364FB595" w14:textId="77777777" w:rsidR="00017773" w:rsidRPr="002178AD" w:rsidRDefault="00017773" w:rsidP="00017773">
      <w:pPr>
        <w:pStyle w:val="PL"/>
      </w:pPr>
      <w:r w:rsidRPr="002178AD">
        <w:t xml:space="preserve">        notifUri:</w:t>
      </w:r>
    </w:p>
    <w:p w14:paraId="2AF5E84D" w14:textId="77777777" w:rsidR="00017773" w:rsidRPr="002178AD" w:rsidRDefault="00017773" w:rsidP="00017773">
      <w:pPr>
        <w:pStyle w:val="PL"/>
      </w:pPr>
      <w:r w:rsidRPr="002178AD">
        <w:t xml:space="preserve">          $ref: 'TS29571_CommonData.yaml#/components/schemas/Uri'</w:t>
      </w:r>
    </w:p>
    <w:p w14:paraId="36DD9D47" w14:textId="77777777" w:rsidR="00017773" w:rsidRPr="002178AD" w:rsidRDefault="00017773" w:rsidP="00017773">
      <w:pPr>
        <w:pStyle w:val="PL"/>
      </w:pPr>
      <w:r w:rsidRPr="002178AD">
        <w:t xml:space="preserve">        notifCorrId:</w:t>
      </w:r>
    </w:p>
    <w:p w14:paraId="6EE77552" w14:textId="77777777" w:rsidR="00017773" w:rsidRPr="002178AD" w:rsidRDefault="00017773" w:rsidP="00017773">
      <w:pPr>
        <w:pStyle w:val="PL"/>
      </w:pPr>
      <w:r w:rsidRPr="002178AD">
        <w:t xml:space="preserve">          type: string</w:t>
      </w:r>
    </w:p>
    <w:p w14:paraId="408CC466"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574F66" w14:textId="77777777" w:rsidR="00E95072" w:rsidRPr="002178AD" w:rsidRDefault="00E95072" w:rsidP="00E95072">
      <w:pPr>
        <w:pStyle w:val="PL"/>
      </w:pPr>
      <w:r w:rsidRPr="002178AD">
        <w:t xml:space="preserve">        headers:</w:t>
      </w:r>
    </w:p>
    <w:p w14:paraId="778DEDCB" w14:textId="77777777" w:rsidR="00E95072" w:rsidRPr="002178AD" w:rsidRDefault="00E95072" w:rsidP="00E95072">
      <w:pPr>
        <w:pStyle w:val="PL"/>
      </w:pPr>
      <w:r w:rsidRPr="002178AD">
        <w:t xml:space="preserve">          type: array</w:t>
      </w:r>
    </w:p>
    <w:p w14:paraId="1AE87AC3" w14:textId="77777777" w:rsidR="00E95072" w:rsidRPr="002178AD" w:rsidRDefault="00E95072" w:rsidP="00E9507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3BA419C" w14:textId="77777777" w:rsidR="00E95072" w:rsidRPr="002178AD" w:rsidRDefault="00E95072" w:rsidP="00E95072">
      <w:pPr>
        <w:pStyle w:val="PL"/>
      </w:pPr>
      <w:r w:rsidRPr="002178AD">
        <w:t xml:space="preserve">          items:</w:t>
      </w:r>
    </w:p>
    <w:p w14:paraId="7B73F567" w14:textId="77777777" w:rsidR="00E95072" w:rsidRPr="002178AD" w:rsidRDefault="00E95072" w:rsidP="00E95072">
      <w:pPr>
        <w:pStyle w:val="PL"/>
      </w:pPr>
      <w:r w:rsidRPr="002178AD">
        <w:t xml:space="preserve">            type: string</w:t>
      </w:r>
    </w:p>
    <w:p w14:paraId="2A9A7AAA" w14:textId="77777777" w:rsidR="00E95072" w:rsidRPr="002178AD" w:rsidRDefault="00E95072" w:rsidP="00E95072">
      <w:pPr>
        <w:pStyle w:val="PL"/>
      </w:pPr>
      <w:r w:rsidRPr="002178AD">
        <w:t xml:space="preserve">          minItems: 1</w:t>
      </w:r>
    </w:p>
    <w:p w14:paraId="0360842F" w14:textId="77777777" w:rsidR="00AC2FB1" w:rsidRPr="002178AD" w:rsidRDefault="00AC2FB1" w:rsidP="00AC2FB1">
      <w:pPr>
        <w:pStyle w:val="PL"/>
      </w:pPr>
      <w:r w:rsidRPr="002178AD">
        <w:t xml:space="preserve">        thruReq:</w:t>
      </w:r>
    </w:p>
    <w:p w14:paraId="28BBA9EF" w14:textId="77777777" w:rsidR="00AC2FB1" w:rsidRPr="002178AD" w:rsidRDefault="00AC2FB1" w:rsidP="00AC2FB1">
      <w:pPr>
        <w:pStyle w:val="PL"/>
      </w:pPr>
      <w:r w:rsidRPr="002178AD">
        <w:t xml:space="preserve">          type: boolean</w:t>
      </w:r>
    </w:p>
    <w:p w14:paraId="42730BC4" w14:textId="77777777" w:rsidR="0046386B" w:rsidRDefault="0046386B" w:rsidP="0046386B">
      <w:pPr>
        <w:pStyle w:val="PL"/>
      </w:pPr>
      <w:r w:rsidRPr="002178AD">
        <w:t xml:space="preserve">          description:</w:t>
      </w:r>
      <w:r w:rsidRPr="00B85F7D">
        <w:t xml:space="preserve"> </w:t>
      </w:r>
      <w:r>
        <w:t>&gt;</w:t>
      </w:r>
    </w:p>
    <w:p w14:paraId="52974527" w14:textId="77777777" w:rsidR="0046386B" w:rsidRDefault="0046386B" w:rsidP="0046386B">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1044D90A" w14:textId="77777777" w:rsidR="0046386B" w:rsidRPr="002178AD" w:rsidRDefault="0046386B" w:rsidP="0046386B">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C470F61" w14:textId="77777777" w:rsidR="0046386B" w:rsidRPr="002178AD" w:rsidRDefault="0046386B" w:rsidP="0046386B">
      <w:pPr>
        <w:pStyle w:val="PL"/>
      </w:pPr>
      <w:r w:rsidRPr="002178AD">
        <w:t xml:space="preserve">        covReq:</w:t>
      </w:r>
    </w:p>
    <w:p w14:paraId="0D25BF4D"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7C28B640" w14:textId="77777777" w:rsidR="00017773" w:rsidRPr="002178AD" w:rsidRDefault="00017773" w:rsidP="00017773">
      <w:pPr>
        <w:pStyle w:val="PL"/>
      </w:pPr>
      <w:r w:rsidRPr="002178AD">
        <w:t xml:space="preserve">          items:</w:t>
      </w:r>
    </w:p>
    <w:p w14:paraId="40E4A7D1" w14:textId="77777777" w:rsidR="00017773" w:rsidRPr="002178AD" w:rsidRDefault="00017773" w:rsidP="00017773">
      <w:pPr>
        <w:pStyle w:val="PL"/>
      </w:pPr>
      <w:r w:rsidRPr="002178AD">
        <w:t xml:space="preserve">            $ref: 'TS29534_Npcf_AMPolicyAuthorization.yaml#/components/schemas/ServiceAreaCoverageInfo'</w:t>
      </w:r>
    </w:p>
    <w:p w14:paraId="1F06CC6D" w14:textId="77777777" w:rsidR="00017773" w:rsidRPr="002178AD" w:rsidRDefault="00017773" w:rsidP="00017773">
      <w:pPr>
        <w:pStyle w:val="PL"/>
        <w:rPr>
          <w:rFonts w:cs="Courier New"/>
          <w:szCs w:val="16"/>
        </w:rPr>
      </w:pPr>
      <w:r w:rsidRPr="002178AD">
        <w:t xml:space="preserve">          minItems: 1</w:t>
      </w:r>
    </w:p>
    <w:p w14:paraId="62DD40B8" w14:textId="77777777" w:rsidR="00AC2FB1" w:rsidRPr="002178AD" w:rsidRDefault="00AC2FB1" w:rsidP="00AC2FB1">
      <w:pPr>
        <w:pStyle w:val="PL"/>
      </w:pPr>
      <w:r w:rsidRPr="002178AD">
        <w:t xml:space="preserve">          description: </w:t>
      </w:r>
      <w:r w:rsidRPr="002178AD">
        <w:rPr>
          <w:rFonts w:cs="Arial"/>
          <w:szCs w:val="18"/>
          <w:lang w:eastAsia="zh-CN"/>
        </w:rPr>
        <w:t>Indicates the service area coverage requirement.</w:t>
      </w:r>
    </w:p>
    <w:p w14:paraId="5D08CBDA" w14:textId="77777777" w:rsidR="007721D1" w:rsidRDefault="007721D1" w:rsidP="007721D1">
      <w:pPr>
        <w:pStyle w:val="PL"/>
        <w:rPr>
          <w:rFonts w:cs="Courier New"/>
          <w:szCs w:val="16"/>
        </w:rPr>
      </w:pPr>
      <w:r>
        <w:rPr>
          <w:rFonts w:cs="Courier New"/>
          <w:szCs w:val="16"/>
        </w:rPr>
        <w:t xml:space="preserve">        afSliceRepl</w:t>
      </w:r>
      <w:r w:rsidR="002F0CD9">
        <w:rPr>
          <w:rFonts w:cs="Courier New"/>
          <w:szCs w:val="16"/>
        </w:rPr>
        <w:t>Req</w:t>
      </w:r>
      <w:r>
        <w:rPr>
          <w:rFonts w:cs="Courier New"/>
          <w:szCs w:val="16"/>
        </w:rPr>
        <w:t>Info:</w:t>
      </w:r>
    </w:p>
    <w:p w14:paraId="35815173" w14:textId="77777777" w:rsidR="007721D1" w:rsidRPr="000D7F4F" w:rsidRDefault="007721D1" w:rsidP="007721D1">
      <w:pPr>
        <w:pStyle w:val="PL"/>
        <w:rPr>
          <w:rFonts w:cs="Courier New"/>
          <w:szCs w:val="16"/>
        </w:rPr>
      </w:pPr>
      <w:r>
        <w:rPr>
          <w:rFonts w:cs="Courier New"/>
          <w:szCs w:val="16"/>
        </w:rPr>
        <w:lastRenderedPageBreak/>
        <w:t xml:space="preserve">          $ref: '</w:t>
      </w:r>
      <w:r w:rsidRPr="008B1C02">
        <w:t>TS29534_Npcf_AMPolicyAuthorization.yaml</w:t>
      </w:r>
      <w:r>
        <w:rPr>
          <w:rFonts w:cs="Courier New"/>
          <w:szCs w:val="16"/>
        </w:rPr>
        <w:t>#/components/schemas/SliceRepl</w:t>
      </w:r>
      <w:r w:rsidR="00A52E04">
        <w:rPr>
          <w:rFonts w:cs="Courier New"/>
          <w:szCs w:val="16"/>
        </w:rPr>
        <w:t>ReqInfo</w:t>
      </w:r>
      <w:r>
        <w:rPr>
          <w:rFonts w:cs="Courier New"/>
          <w:szCs w:val="16"/>
        </w:rPr>
        <w:t>'</w:t>
      </w:r>
    </w:p>
    <w:p w14:paraId="3D1E67CB" w14:textId="77777777" w:rsidR="00AC2FB1" w:rsidRPr="002178AD" w:rsidRDefault="00AC2FB1" w:rsidP="00AC2FB1">
      <w:pPr>
        <w:pStyle w:val="PL"/>
      </w:pPr>
      <w:r w:rsidRPr="002178AD">
        <w:t xml:space="preserve">        supportedFeatures:</w:t>
      </w:r>
    </w:p>
    <w:p w14:paraId="5280A75E" w14:textId="77777777" w:rsidR="00AC2FB1" w:rsidRPr="002178AD" w:rsidRDefault="00AC2FB1" w:rsidP="00AC2FB1">
      <w:pPr>
        <w:pStyle w:val="PL"/>
      </w:pPr>
      <w:r w:rsidRPr="002178AD">
        <w:t xml:space="preserve">          $ref: 'TS29571_CommonData.yaml#/components/schemas/SupportedFeatures'</w:t>
      </w:r>
    </w:p>
    <w:p w14:paraId="2CA1AC13" w14:textId="77777777" w:rsidR="00AC2FB1" w:rsidRPr="002178AD" w:rsidRDefault="00AC2FB1" w:rsidP="00AC2FB1">
      <w:pPr>
        <w:pStyle w:val="PL"/>
      </w:pPr>
      <w:r w:rsidRPr="002178AD">
        <w:t xml:space="preserve">        resUri:</w:t>
      </w:r>
    </w:p>
    <w:p w14:paraId="51531018" w14:textId="77777777" w:rsidR="00AC2FB1" w:rsidRPr="002178AD" w:rsidRDefault="00AC2FB1" w:rsidP="00AC2FB1">
      <w:pPr>
        <w:pStyle w:val="PL"/>
      </w:pPr>
      <w:r w:rsidRPr="002178AD">
        <w:t xml:space="preserve">          $ref: 'TS29571_CommonData.yaml#/components/schemas/Uri'</w:t>
      </w:r>
    </w:p>
    <w:p w14:paraId="7A9D5596" w14:textId="77777777" w:rsidR="00214BCB" w:rsidRPr="002178AD" w:rsidRDefault="00214BCB" w:rsidP="00214BCB">
      <w:pPr>
        <w:pStyle w:val="PL"/>
      </w:pPr>
      <w:r w:rsidRPr="002178AD">
        <w:t xml:space="preserve">        resetIds:</w:t>
      </w:r>
    </w:p>
    <w:p w14:paraId="00E958C7" w14:textId="77777777" w:rsidR="00214BCB" w:rsidRPr="002178AD" w:rsidRDefault="00214BCB" w:rsidP="00214BCB">
      <w:pPr>
        <w:pStyle w:val="PL"/>
      </w:pPr>
      <w:r w:rsidRPr="002178AD">
        <w:t xml:space="preserve">          type: array</w:t>
      </w:r>
    </w:p>
    <w:p w14:paraId="12FF7262" w14:textId="77777777" w:rsidR="00214BCB" w:rsidRPr="002178AD" w:rsidRDefault="00214BCB" w:rsidP="00214BCB">
      <w:pPr>
        <w:pStyle w:val="PL"/>
      </w:pPr>
      <w:r w:rsidRPr="002178AD">
        <w:t xml:space="preserve">          items:</w:t>
      </w:r>
    </w:p>
    <w:p w14:paraId="6CD3D3E5" w14:textId="77777777" w:rsidR="00214BCB" w:rsidRPr="002178AD" w:rsidRDefault="00214BCB" w:rsidP="00214BCB">
      <w:pPr>
        <w:pStyle w:val="PL"/>
      </w:pPr>
      <w:r w:rsidRPr="002178AD">
        <w:t xml:space="preserve">            type: string</w:t>
      </w:r>
    </w:p>
    <w:p w14:paraId="1574E9AC" w14:textId="77777777" w:rsidR="00214BCB" w:rsidRPr="002178AD" w:rsidRDefault="00214BCB" w:rsidP="00214BCB">
      <w:pPr>
        <w:pStyle w:val="PL"/>
      </w:pPr>
      <w:r w:rsidRPr="002178AD">
        <w:t xml:space="preserve">          minItems: 1</w:t>
      </w:r>
    </w:p>
    <w:p w14:paraId="413535E3" w14:textId="77777777" w:rsidR="00AC2FB1" w:rsidRPr="002178AD" w:rsidRDefault="00AC2FB1" w:rsidP="00AC2FB1">
      <w:pPr>
        <w:pStyle w:val="PL"/>
      </w:pPr>
      <w:r w:rsidRPr="002178AD">
        <w:t xml:space="preserve">      allOf:</w:t>
      </w:r>
    </w:p>
    <w:p w14:paraId="31612D77" w14:textId="77777777" w:rsidR="00AC2FB1" w:rsidRPr="002178AD" w:rsidRDefault="00AC2FB1" w:rsidP="00AC2FB1">
      <w:pPr>
        <w:pStyle w:val="PL"/>
      </w:pPr>
      <w:r w:rsidRPr="002178AD">
        <w:t xml:space="preserve">        - anyOf:</w:t>
      </w:r>
    </w:p>
    <w:p w14:paraId="781A0C90" w14:textId="77777777" w:rsidR="00AC2FB1" w:rsidRPr="002178AD" w:rsidRDefault="00AC2FB1" w:rsidP="00AC2FB1">
      <w:pPr>
        <w:pStyle w:val="PL"/>
      </w:pPr>
      <w:r w:rsidRPr="002178AD">
        <w:t xml:space="preserve">          - required: [thruReq]</w:t>
      </w:r>
    </w:p>
    <w:p w14:paraId="1A60E474" w14:textId="77777777" w:rsidR="007721D1" w:rsidRDefault="007721D1" w:rsidP="007721D1">
      <w:pPr>
        <w:pStyle w:val="PL"/>
      </w:pPr>
      <w:r w:rsidRPr="002178AD">
        <w:t xml:space="preserve">          - required: [covReq]</w:t>
      </w:r>
    </w:p>
    <w:p w14:paraId="1228FE99" w14:textId="77777777" w:rsidR="007721D1" w:rsidRPr="002178AD" w:rsidRDefault="007721D1" w:rsidP="007721D1">
      <w:pPr>
        <w:pStyle w:val="PL"/>
      </w:pPr>
      <w:r w:rsidRPr="002178AD">
        <w:t xml:space="preserve">          - required: [</w:t>
      </w:r>
      <w:r>
        <w:rPr>
          <w:rFonts w:cs="Courier New"/>
          <w:szCs w:val="16"/>
        </w:rPr>
        <w:t>afSliceRepl</w:t>
      </w:r>
      <w:r w:rsidR="00680313">
        <w:rPr>
          <w:rFonts w:cs="Courier New"/>
          <w:szCs w:val="16"/>
        </w:rPr>
        <w:t>Req</w:t>
      </w:r>
      <w:r>
        <w:rPr>
          <w:rFonts w:cs="Courier New"/>
          <w:szCs w:val="16"/>
        </w:rPr>
        <w:t>Info</w:t>
      </w:r>
      <w:r w:rsidRPr="002178AD">
        <w:t>]</w:t>
      </w:r>
    </w:p>
    <w:p w14:paraId="49BBFFDC" w14:textId="77777777" w:rsidR="00AC2FB1" w:rsidRPr="002178AD" w:rsidRDefault="00AC2FB1" w:rsidP="00AC2FB1">
      <w:pPr>
        <w:pStyle w:val="PL"/>
      </w:pPr>
      <w:r w:rsidRPr="002178AD">
        <w:t xml:space="preserve">        - oneOf:</w:t>
      </w:r>
    </w:p>
    <w:p w14:paraId="4C537150" w14:textId="77777777" w:rsidR="00AC2FB1" w:rsidRPr="002178AD" w:rsidRDefault="00AC2FB1" w:rsidP="00AC2FB1">
      <w:pPr>
        <w:pStyle w:val="PL"/>
      </w:pPr>
      <w:r w:rsidRPr="002178AD">
        <w:t xml:space="preserve">          - required: [supi]</w:t>
      </w:r>
    </w:p>
    <w:p w14:paraId="382EF476" w14:textId="77777777" w:rsidR="00AC2FB1" w:rsidRPr="002178AD" w:rsidRDefault="00AC2FB1" w:rsidP="00AC2FB1">
      <w:pPr>
        <w:pStyle w:val="PL"/>
      </w:pPr>
      <w:r w:rsidRPr="002178AD">
        <w:t xml:space="preserve">          - required: [interGroupId]</w:t>
      </w:r>
    </w:p>
    <w:p w14:paraId="7C652A01" w14:textId="77777777" w:rsidR="00AC2FB1" w:rsidRDefault="00AC2FB1" w:rsidP="00AC2FB1">
      <w:pPr>
        <w:pStyle w:val="PL"/>
      </w:pPr>
      <w:r w:rsidRPr="002178AD">
        <w:t xml:space="preserve">          - required: [anyUeInd]</w:t>
      </w:r>
    </w:p>
    <w:p w14:paraId="50097215" w14:textId="77777777" w:rsidR="007660CF" w:rsidRPr="002178AD" w:rsidRDefault="007660CF" w:rsidP="00AC2FB1">
      <w:pPr>
        <w:pStyle w:val="PL"/>
      </w:pPr>
      <w:r w:rsidRPr="002178AD">
        <w:t xml:space="preserve">          - required: [</w:t>
      </w:r>
      <w:r>
        <w:t>roamUePlmnIds</w:t>
      </w:r>
      <w:r w:rsidRPr="002178AD">
        <w:t>]</w:t>
      </w:r>
    </w:p>
    <w:p w14:paraId="156A6413" w14:textId="77777777" w:rsidR="00B07DED" w:rsidRDefault="00B07DED" w:rsidP="00AC2FB1">
      <w:pPr>
        <w:pStyle w:val="PL"/>
      </w:pPr>
    </w:p>
    <w:p w14:paraId="2D8DFB94" w14:textId="77777777" w:rsidR="00AC2FB1" w:rsidRPr="002178AD" w:rsidRDefault="00AC2FB1" w:rsidP="00AC2FB1">
      <w:pPr>
        <w:pStyle w:val="PL"/>
      </w:pPr>
      <w:r w:rsidRPr="002178AD">
        <w:t xml:space="preserve">    AmInfluDataPatch:</w:t>
      </w:r>
    </w:p>
    <w:p w14:paraId="3AF92BF7" w14:textId="77777777" w:rsidR="00AC2FB1" w:rsidRPr="002178AD" w:rsidRDefault="00AC2FB1" w:rsidP="00AC2FB1">
      <w:pPr>
        <w:pStyle w:val="PL"/>
      </w:pPr>
      <w:r w:rsidRPr="002178AD">
        <w:t xml:space="preserve">      description: Represents the AM Influence Data that can be updated.</w:t>
      </w:r>
    </w:p>
    <w:p w14:paraId="04187C59" w14:textId="77777777" w:rsidR="00AC2FB1" w:rsidRPr="002178AD" w:rsidRDefault="00AC2FB1" w:rsidP="00AC2FB1">
      <w:pPr>
        <w:pStyle w:val="PL"/>
      </w:pPr>
      <w:r w:rsidRPr="002178AD">
        <w:t xml:space="preserve">      type: object</w:t>
      </w:r>
    </w:p>
    <w:p w14:paraId="3A671F19" w14:textId="77777777" w:rsidR="00AC2FB1" w:rsidRPr="002178AD" w:rsidRDefault="00AC2FB1" w:rsidP="00AC2FB1">
      <w:pPr>
        <w:pStyle w:val="PL"/>
      </w:pPr>
      <w:r w:rsidRPr="002178AD">
        <w:t xml:space="preserve">      properties:</w:t>
      </w:r>
    </w:p>
    <w:p w14:paraId="2120E7D6" w14:textId="77777777" w:rsidR="00AC2FB1" w:rsidRPr="002178AD" w:rsidRDefault="00AC2FB1" w:rsidP="00AC2FB1">
      <w:pPr>
        <w:pStyle w:val="PL"/>
      </w:pPr>
      <w:r w:rsidRPr="002178AD">
        <w:t xml:space="preserve">        appId</w:t>
      </w:r>
      <w:r w:rsidR="005D7C73" w:rsidRPr="002178AD">
        <w:t>s</w:t>
      </w:r>
      <w:r w:rsidRPr="002178AD">
        <w:t>:</w:t>
      </w:r>
    </w:p>
    <w:p w14:paraId="066AC9D9" w14:textId="77777777" w:rsidR="00AC2FB1" w:rsidRPr="002178AD" w:rsidRDefault="00AC2FB1" w:rsidP="00AC2FB1">
      <w:pPr>
        <w:pStyle w:val="PL"/>
      </w:pPr>
      <w:r w:rsidRPr="002178AD">
        <w:t xml:space="preserve">          type: </w:t>
      </w:r>
      <w:r w:rsidR="005D7C73" w:rsidRPr="002178AD">
        <w:t>array</w:t>
      </w:r>
    </w:p>
    <w:p w14:paraId="49CE39C9" w14:textId="77777777" w:rsidR="005D7C73" w:rsidRPr="002178AD" w:rsidRDefault="005D7C73" w:rsidP="005D7C73">
      <w:pPr>
        <w:pStyle w:val="PL"/>
      </w:pPr>
      <w:r w:rsidRPr="002178AD">
        <w:t xml:space="preserve">          items:</w:t>
      </w:r>
    </w:p>
    <w:p w14:paraId="078BB774" w14:textId="77777777" w:rsidR="005D7C73" w:rsidRPr="002178AD" w:rsidRDefault="005D7C73" w:rsidP="005D7C73">
      <w:pPr>
        <w:pStyle w:val="PL"/>
      </w:pPr>
      <w:r w:rsidRPr="002178AD">
        <w:t xml:space="preserve">            type: string</w:t>
      </w:r>
    </w:p>
    <w:p w14:paraId="1609920B" w14:textId="77777777" w:rsidR="005D7C73" w:rsidRPr="002178AD" w:rsidRDefault="005D7C73" w:rsidP="005D7C73">
      <w:pPr>
        <w:pStyle w:val="PL"/>
      </w:pPr>
      <w:r w:rsidRPr="002178AD">
        <w:t xml:space="preserve">          minItems: 1</w:t>
      </w:r>
    </w:p>
    <w:p w14:paraId="08346C9E"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5E379AD9" w14:textId="77777777" w:rsidR="005D7C73" w:rsidRPr="002178AD" w:rsidRDefault="005D7C73" w:rsidP="00AC2FB1">
      <w:pPr>
        <w:pStyle w:val="PL"/>
      </w:pPr>
      <w:r w:rsidRPr="002178AD">
        <w:t xml:space="preserve">          nullable: true</w:t>
      </w:r>
    </w:p>
    <w:p w14:paraId="163C728B" w14:textId="77777777" w:rsidR="00017773" w:rsidRPr="002178AD" w:rsidRDefault="00017773" w:rsidP="00017773">
      <w:pPr>
        <w:pStyle w:val="PL"/>
      </w:pPr>
      <w:r w:rsidRPr="002178AD">
        <w:t xml:space="preserve">        dnnSnssaiInfos:</w:t>
      </w:r>
    </w:p>
    <w:p w14:paraId="2802EDB4" w14:textId="77777777" w:rsidR="00017773" w:rsidRPr="002178AD" w:rsidRDefault="00017773" w:rsidP="00017773">
      <w:pPr>
        <w:pStyle w:val="PL"/>
      </w:pPr>
      <w:r w:rsidRPr="002178AD">
        <w:t xml:space="preserve">          type: array</w:t>
      </w:r>
    </w:p>
    <w:p w14:paraId="1365D681" w14:textId="77777777" w:rsidR="00017773" w:rsidRPr="002178AD" w:rsidRDefault="00017773" w:rsidP="00017773">
      <w:pPr>
        <w:pStyle w:val="PL"/>
      </w:pPr>
      <w:r w:rsidRPr="002178AD">
        <w:t xml:space="preserve">          items:</w:t>
      </w:r>
    </w:p>
    <w:p w14:paraId="44E2CA9C" w14:textId="77777777" w:rsidR="00017773" w:rsidRPr="002178AD" w:rsidRDefault="00017773" w:rsidP="00017773">
      <w:pPr>
        <w:pStyle w:val="PL"/>
      </w:pPr>
      <w:r w:rsidRPr="002178AD">
        <w:t xml:space="preserve">            $ref: 'TS29522_AMInfluence.yaml#/components/schemas/DnnSnssaiInformation'</w:t>
      </w:r>
    </w:p>
    <w:p w14:paraId="4B83A1E8" w14:textId="77777777" w:rsidR="00017773" w:rsidRPr="002178AD" w:rsidRDefault="00017773" w:rsidP="00017773">
      <w:pPr>
        <w:pStyle w:val="PL"/>
      </w:pPr>
      <w:r w:rsidRPr="002178AD">
        <w:t xml:space="preserve">          minItems: 1</w:t>
      </w:r>
    </w:p>
    <w:p w14:paraId="13E715F4" w14:textId="77777777" w:rsidR="00017773" w:rsidRPr="002178AD" w:rsidRDefault="00017773" w:rsidP="00017773">
      <w:pPr>
        <w:pStyle w:val="PL"/>
      </w:pPr>
      <w:r w:rsidRPr="002178AD">
        <w:t xml:space="preserve">          description: Identifies one or more DNN, S-NSSAI combinations.</w:t>
      </w:r>
    </w:p>
    <w:p w14:paraId="2341EEDC" w14:textId="77777777" w:rsidR="00017773" w:rsidRPr="002178AD" w:rsidRDefault="00017773" w:rsidP="00017773">
      <w:pPr>
        <w:pStyle w:val="PL"/>
      </w:pPr>
      <w:r w:rsidRPr="002178AD">
        <w:t xml:space="preserve">          nullable: true</w:t>
      </w:r>
    </w:p>
    <w:p w14:paraId="337530C2" w14:textId="77777777" w:rsidR="00AC2FB1" w:rsidRPr="002178AD" w:rsidRDefault="00AC2FB1" w:rsidP="00AC2FB1">
      <w:pPr>
        <w:pStyle w:val="PL"/>
      </w:pPr>
      <w:r w:rsidRPr="002178AD">
        <w:t xml:space="preserve">        evSubs:</w:t>
      </w:r>
    </w:p>
    <w:p w14:paraId="31DC5D37" w14:textId="77777777" w:rsidR="00AC2FB1" w:rsidRPr="002178AD" w:rsidRDefault="00AC2FB1" w:rsidP="00AC2FB1">
      <w:pPr>
        <w:pStyle w:val="PL"/>
      </w:pPr>
      <w:r w:rsidRPr="002178AD">
        <w:t xml:space="preserve">          type: array</w:t>
      </w:r>
    </w:p>
    <w:p w14:paraId="6DF0DF8B" w14:textId="77777777" w:rsidR="00AC2FB1" w:rsidRPr="002178AD" w:rsidRDefault="00AC2FB1" w:rsidP="00AC2FB1">
      <w:pPr>
        <w:pStyle w:val="PL"/>
      </w:pPr>
      <w:r w:rsidRPr="002178AD">
        <w:t xml:space="preserve">          items:</w:t>
      </w:r>
    </w:p>
    <w:p w14:paraId="4CBCCC29" w14:textId="77777777" w:rsidR="00AC2FB1" w:rsidRPr="002178AD" w:rsidRDefault="00BC3D0B" w:rsidP="00BC3D0B">
      <w:pPr>
        <w:pStyle w:val="PL"/>
      </w:pPr>
      <w:r w:rsidRPr="002178AD">
        <w:t xml:space="preserve">            $ref: 'TS29522_AMInfluence.yaml#/components/schemas/AmInfluEvent'</w:t>
      </w:r>
    </w:p>
    <w:p w14:paraId="01F113B2" w14:textId="77777777" w:rsidR="00AC2FB1" w:rsidRPr="002178AD" w:rsidRDefault="00AC2FB1" w:rsidP="00AC2FB1">
      <w:pPr>
        <w:pStyle w:val="PL"/>
      </w:pPr>
      <w:r w:rsidRPr="002178AD">
        <w:t xml:space="preserve">          minItems: 1</w:t>
      </w:r>
    </w:p>
    <w:p w14:paraId="188D3C21" w14:textId="77777777" w:rsidR="00017773" w:rsidRPr="002178AD" w:rsidRDefault="00017773" w:rsidP="00AC2FB1">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7D4874C3" w14:textId="77777777" w:rsidR="007C3582" w:rsidRPr="002178AD" w:rsidRDefault="007C3582" w:rsidP="00AC2FB1">
      <w:pPr>
        <w:pStyle w:val="PL"/>
      </w:pPr>
      <w:r w:rsidRPr="002178AD">
        <w:t xml:space="preserve">          nullable: true</w:t>
      </w:r>
    </w:p>
    <w:p w14:paraId="5FB44537" w14:textId="77777777" w:rsidR="00C6409E" w:rsidRPr="002178AD" w:rsidRDefault="00C6409E" w:rsidP="00C6409E">
      <w:pPr>
        <w:pStyle w:val="PL"/>
      </w:pPr>
      <w:r w:rsidRPr="002178AD">
        <w:t xml:space="preserve">        headers:</w:t>
      </w:r>
    </w:p>
    <w:p w14:paraId="21D029DF" w14:textId="77777777" w:rsidR="00C6409E" w:rsidRPr="002178AD" w:rsidRDefault="00C6409E" w:rsidP="00C6409E">
      <w:pPr>
        <w:pStyle w:val="PL"/>
      </w:pPr>
      <w:r w:rsidRPr="002178AD">
        <w:t xml:space="preserve">          type: array</w:t>
      </w:r>
    </w:p>
    <w:p w14:paraId="49E31026" w14:textId="77777777" w:rsidR="00C6409E" w:rsidRPr="002178AD" w:rsidRDefault="00C6409E" w:rsidP="00C640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6EF6E3A" w14:textId="77777777" w:rsidR="00C6409E" w:rsidRPr="002178AD" w:rsidRDefault="00C6409E" w:rsidP="00C6409E">
      <w:pPr>
        <w:pStyle w:val="PL"/>
      </w:pPr>
      <w:r w:rsidRPr="002178AD">
        <w:t xml:space="preserve">          items:</w:t>
      </w:r>
    </w:p>
    <w:p w14:paraId="4A647A8A" w14:textId="77777777" w:rsidR="00C6409E" w:rsidRPr="002178AD" w:rsidRDefault="00C6409E" w:rsidP="00C6409E">
      <w:pPr>
        <w:pStyle w:val="PL"/>
      </w:pPr>
      <w:r w:rsidRPr="002178AD">
        <w:t xml:space="preserve">            type: string</w:t>
      </w:r>
    </w:p>
    <w:p w14:paraId="0BBDE750" w14:textId="77777777" w:rsidR="00C6409E" w:rsidRPr="002178AD" w:rsidRDefault="00C6409E" w:rsidP="00C6409E">
      <w:pPr>
        <w:pStyle w:val="PL"/>
      </w:pPr>
      <w:r w:rsidRPr="002178AD">
        <w:t xml:space="preserve">          minItems: 1</w:t>
      </w:r>
    </w:p>
    <w:p w14:paraId="0F5FA01D" w14:textId="77777777" w:rsidR="00AC2FB1" w:rsidRPr="002178AD" w:rsidRDefault="00AC2FB1" w:rsidP="00AC2FB1">
      <w:pPr>
        <w:pStyle w:val="PL"/>
      </w:pPr>
      <w:r w:rsidRPr="002178AD">
        <w:t xml:space="preserve">        thruReq:</w:t>
      </w:r>
    </w:p>
    <w:p w14:paraId="628E26EA" w14:textId="77777777" w:rsidR="00AC2FB1" w:rsidRPr="002178AD" w:rsidRDefault="00AC2FB1" w:rsidP="00AC2FB1">
      <w:pPr>
        <w:pStyle w:val="PL"/>
      </w:pPr>
      <w:r w:rsidRPr="002178AD">
        <w:t xml:space="preserve">          type: boolean</w:t>
      </w:r>
    </w:p>
    <w:p w14:paraId="0277C98F"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87C31AA" w14:textId="77777777" w:rsidR="007C3582" w:rsidRPr="002178AD" w:rsidRDefault="007C3582" w:rsidP="00AC2FB1">
      <w:pPr>
        <w:pStyle w:val="PL"/>
      </w:pPr>
      <w:r w:rsidRPr="002178AD">
        <w:t xml:space="preserve">          nullable: true</w:t>
      </w:r>
    </w:p>
    <w:p w14:paraId="5F8A21DF" w14:textId="77777777" w:rsidR="00017773" w:rsidRPr="002178AD" w:rsidRDefault="00017773" w:rsidP="00017773">
      <w:pPr>
        <w:pStyle w:val="PL"/>
      </w:pPr>
      <w:r w:rsidRPr="002178AD">
        <w:t xml:space="preserve">        notifUri:</w:t>
      </w:r>
    </w:p>
    <w:p w14:paraId="5142540F" w14:textId="77777777" w:rsidR="00017773" w:rsidRPr="002178AD" w:rsidRDefault="00017773" w:rsidP="00017773">
      <w:pPr>
        <w:pStyle w:val="PL"/>
      </w:pPr>
      <w:r w:rsidRPr="002178AD">
        <w:t xml:space="preserve">          $ref: 'TS29571_CommonData.yaml#/components/schemas/UriRm'</w:t>
      </w:r>
    </w:p>
    <w:p w14:paraId="789F9A70" w14:textId="77777777" w:rsidR="00017773" w:rsidRPr="002178AD" w:rsidRDefault="00017773" w:rsidP="00017773">
      <w:pPr>
        <w:pStyle w:val="PL"/>
      </w:pPr>
      <w:r w:rsidRPr="002178AD">
        <w:t xml:space="preserve">        notifCorrId:</w:t>
      </w:r>
    </w:p>
    <w:p w14:paraId="1DF4B679" w14:textId="77777777" w:rsidR="00017773" w:rsidRPr="002178AD" w:rsidRDefault="00017773" w:rsidP="00017773">
      <w:pPr>
        <w:pStyle w:val="PL"/>
      </w:pPr>
      <w:r w:rsidRPr="002178AD">
        <w:t xml:space="preserve">          type: string</w:t>
      </w:r>
    </w:p>
    <w:p w14:paraId="5008F621"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2D73658" w14:textId="77777777" w:rsidR="00017773" w:rsidRPr="002178AD" w:rsidRDefault="00017773" w:rsidP="00017773">
      <w:pPr>
        <w:pStyle w:val="PL"/>
      </w:pPr>
      <w:r w:rsidRPr="002178AD">
        <w:rPr>
          <w:rFonts w:cs="Arial"/>
          <w:szCs w:val="18"/>
          <w:lang w:eastAsia="zh-CN"/>
        </w:rPr>
        <w:t xml:space="preserve">          nullable: true</w:t>
      </w:r>
    </w:p>
    <w:p w14:paraId="154C8618" w14:textId="77777777" w:rsidR="00AC2FB1" w:rsidRPr="002178AD" w:rsidRDefault="00AC2FB1" w:rsidP="00AC2FB1">
      <w:pPr>
        <w:pStyle w:val="PL"/>
      </w:pPr>
      <w:r w:rsidRPr="002178AD">
        <w:t xml:space="preserve">        covReq:</w:t>
      </w:r>
    </w:p>
    <w:p w14:paraId="33C0FC12"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0D93159C" w14:textId="77777777" w:rsidR="00017773" w:rsidRPr="002178AD" w:rsidRDefault="00017773" w:rsidP="00017773">
      <w:pPr>
        <w:pStyle w:val="PL"/>
      </w:pPr>
      <w:r w:rsidRPr="002178AD">
        <w:t xml:space="preserve">          items:</w:t>
      </w:r>
    </w:p>
    <w:p w14:paraId="5EB0B7B2" w14:textId="77777777" w:rsidR="00017773" w:rsidRPr="002178AD" w:rsidRDefault="00017773" w:rsidP="00017773">
      <w:pPr>
        <w:pStyle w:val="PL"/>
      </w:pPr>
      <w:r w:rsidRPr="002178AD">
        <w:t xml:space="preserve">            $ref: 'TS29534_Npcf_AMPolicyAuthorization.yaml#/components/schemas/ServiceAreaCoverageInfo'</w:t>
      </w:r>
    </w:p>
    <w:p w14:paraId="3C840014" w14:textId="77777777" w:rsidR="00017773" w:rsidRPr="002178AD" w:rsidRDefault="00017773" w:rsidP="00017773">
      <w:pPr>
        <w:pStyle w:val="PL"/>
        <w:rPr>
          <w:rFonts w:cs="Courier New"/>
          <w:szCs w:val="16"/>
        </w:rPr>
      </w:pPr>
      <w:r w:rsidRPr="002178AD">
        <w:t xml:space="preserve">          minItems: 1</w:t>
      </w:r>
    </w:p>
    <w:p w14:paraId="2F03E5FE"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39B1C3D" w14:textId="77777777" w:rsidR="001C19C8" w:rsidRDefault="001C19C8" w:rsidP="001C19C8">
      <w:pPr>
        <w:pStyle w:val="PL"/>
        <w:rPr>
          <w:rFonts w:cs="Courier New"/>
          <w:szCs w:val="16"/>
        </w:rPr>
      </w:pPr>
      <w:r w:rsidRPr="002178AD">
        <w:t xml:space="preserve">          nullable: true</w:t>
      </w:r>
    </w:p>
    <w:p w14:paraId="30971745" w14:textId="77777777" w:rsidR="001C19C8" w:rsidRDefault="001C19C8" w:rsidP="001C19C8">
      <w:pPr>
        <w:pStyle w:val="PL"/>
        <w:rPr>
          <w:rFonts w:cs="Courier New"/>
          <w:szCs w:val="16"/>
        </w:rPr>
      </w:pPr>
      <w:r>
        <w:rPr>
          <w:rFonts w:cs="Courier New"/>
          <w:szCs w:val="16"/>
        </w:rPr>
        <w:t xml:space="preserve">        afSliceRepl</w:t>
      </w:r>
      <w:r w:rsidR="00180B3E">
        <w:rPr>
          <w:rFonts w:cs="Courier New"/>
          <w:szCs w:val="16"/>
        </w:rPr>
        <w:t>Req</w:t>
      </w:r>
      <w:r>
        <w:rPr>
          <w:rFonts w:cs="Courier New"/>
          <w:szCs w:val="16"/>
        </w:rPr>
        <w:t>Info:</w:t>
      </w:r>
    </w:p>
    <w:p w14:paraId="2F647401" w14:textId="77777777" w:rsidR="001C19C8" w:rsidRPr="000A0A5F" w:rsidRDefault="001C19C8" w:rsidP="001C19C8">
      <w:pPr>
        <w:pStyle w:val="PL"/>
      </w:pPr>
      <w:r>
        <w:rPr>
          <w:rFonts w:cs="Courier New"/>
          <w:szCs w:val="16"/>
        </w:rPr>
        <w:t xml:space="preserve">          $ref: '#/components/schemas/SliceRepl</w:t>
      </w:r>
      <w:r w:rsidR="0030751F">
        <w:rPr>
          <w:rFonts w:cs="Courier New"/>
          <w:szCs w:val="16"/>
        </w:rPr>
        <w:t>Req</w:t>
      </w:r>
      <w:r>
        <w:rPr>
          <w:rFonts w:cs="Courier New"/>
          <w:szCs w:val="16"/>
        </w:rPr>
        <w:t>Info</w:t>
      </w:r>
      <w:r w:rsidR="0030751F">
        <w:rPr>
          <w:rFonts w:cs="Courier New"/>
          <w:szCs w:val="16"/>
        </w:rPr>
        <w:t>Rm</w:t>
      </w:r>
      <w:r>
        <w:rPr>
          <w:rFonts w:cs="Courier New"/>
          <w:szCs w:val="16"/>
        </w:rPr>
        <w:t>'</w:t>
      </w:r>
    </w:p>
    <w:p w14:paraId="3BC31E35" w14:textId="77777777" w:rsidR="00B07DED" w:rsidRDefault="00B07DED">
      <w:pPr>
        <w:pStyle w:val="PL"/>
      </w:pPr>
    </w:p>
    <w:p w14:paraId="476ABAE9" w14:textId="77777777" w:rsidR="006672A0" w:rsidRPr="002178AD" w:rsidRDefault="006672A0">
      <w:pPr>
        <w:pStyle w:val="PL"/>
      </w:pPr>
      <w:r w:rsidRPr="002178AD">
        <w:t xml:space="preserve">    ApplicationDataSubs:</w:t>
      </w:r>
    </w:p>
    <w:p w14:paraId="64914672" w14:textId="77777777" w:rsidR="006672A0" w:rsidRPr="002178AD" w:rsidRDefault="006672A0">
      <w:pPr>
        <w:pStyle w:val="PL"/>
      </w:pPr>
      <w:r w:rsidRPr="002178AD">
        <w:t xml:space="preserve">      description: Identifies a subscription to application data change notification.</w:t>
      </w:r>
    </w:p>
    <w:p w14:paraId="34488065" w14:textId="77777777" w:rsidR="006672A0" w:rsidRPr="002178AD" w:rsidRDefault="006672A0">
      <w:pPr>
        <w:pStyle w:val="PL"/>
      </w:pPr>
      <w:r w:rsidRPr="002178AD">
        <w:t xml:space="preserve">      type: object</w:t>
      </w:r>
    </w:p>
    <w:p w14:paraId="5C727BA1" w14:textId="77777777" w:rsidR="006672A0" w:rsidRPr="002178AD" w:rsidRDefault="006672A0">
      <w:pPr>
        <w:pStyle w:val="PL"/>
      </w:pPr>
      <w:r w:rsidRPr="002178AD">
        <w:t xml:space="preserve">      properties:</w:t>
      </w:r>
    </w:p>
    <w:p w14:paraId="2EFDC0A2" w14:textId="77777777" w:rsidR="006672A0" w:rsidRPr="002178AD" w:rsidRDefault="006672A0">
      <w:pPr>
        <w:pStyle w:val="PL"/>
      </w:pPr>
      <w:r w:rsidRPr="002178AD">
        <w:t xml:space="preserve">        notificationUri:</w:t>
      </w:r>
    </w:p>
    <w:p w14:paraId="212ED43B" w14:textId="77777777" w:rsidR="00A938E4" w:rsidRDefault="006672A0" w:rsidP="00A938E4">
      <w:pPr>
        <w:pStyle w:val="PL"/>
        <w:rPr>
          <w:ins w:id="6382" w:author="CR0626" w:date="2025-11-21T20:25:00Z"/>
        </w:rPr>
      </w:pPr>
      <w:r w:rsidRPr="002178AD">
        <w:lastRenderedPageBreak/>
        <w:t xml:space="preserve">          $ref: 'TS29571_CommonData.yaml#/components/schemas/Uri'</w:t>
      </w:r>
    </w:p>
    <w:p w14:paraId="1C909701" w14:textId="77777777" w:rsidR="00A938E4" w:rsidRDefault="00A938E4" w:rsidP="00A938E4">
      <w:pPr>
        <w:pStyle w:val="PL"/>
        <w:rPr>
          <w:ins w:id="6383" w:author="CR0626" w:date="2025-11-21T20:25:00Z"/>
        </w:rPr>
      </w:pPr>
      <w:ins w:id="6384" w:author="CR0626" w:date="2025-11-21T20:25:00Z">
        <w:r>
          <w:t xml:space="preserve">        notifId:</w:t>
        </w:r>
      </w:ins>
    </w:p>
    <w:p w14:paraId="57D3C4F7" w14:textId="71FDC459" w:rsidR="006672A0" w:rsidRPr="002178AD" w:rsidRDefault="00A938E4" w:rsidP="00A938E4">
      <w:pPr>
        <w:pStyle w:val="PL"/>
      </w:pPr>
      <w:ins w:id="6385" w:author="CR0626" w:date="2025-11-21T20:25:00Z">
        <w:r>
          <w:t xml:space="preserve">          type: string</w:t>
        </w:r>
      </w:ins>
    </w:p>
    <w:p w14:paraId="723827D2" w14:textId="77777777" w:rsidR="006672A0" w:rsidRPr="002178AD" w:rsidRDefault="006672A0">
      <w:pPr>
        <w:pStyle w:val="PL"/>
      </w:pPr>
      <w:r w:rsidRPr="002178AD">
        <w:t xml:space="preserve">        dataFilters:</w:t>
      </w:r>
    </w:p>
    <w:p w14:paraId="6F5C994C" w14:textId="77777777" w:rsidR="006672A0" w:rsidRPr="002178AD" w:rsidRDefault="006672A0">
      <w:pPr>
        <w:pStyle w:val="PL"/>
      </w:pPr>
      <w:r w:rsidRPr="002178AD">
        <w:t xml:space="preserve">          type: array</w:t>
      </w:r>
    </w:p>
    <w:p w14:paraId="4E71FC1C" w14:textId="77777777" w:rsidR="006672A0" w:rsidRPr="002178AD" w:rsidRDefault="006672A0">
      <w:pPr>
        <w:pStyle w:val="PL"/>
      </w:pPr>
      <w:r w:rsidRPr="002178AD">
        <w:t xml:space="preserve">          items:</w:t>
      </w:r>
    </w:p>
    <w:p w14:paraId="05E18F9F" w14:textId="77777777" w:rsidR="006672A0" w:rsidRPr="002178AD" w:rsidRDefault="006672A0">
      <w:pPr>
        <w:pStyle w:val="PL"/>
      </w:pPr>
      <w:r w:rsidRPr="002178AD">
        <w:t xml:space="preserve">            $ref: '#/components/schemas/DataFilter'</w:t>
      </w:r>
    </w:p>
    <w:p w14:paraId="394F8B3F" w14:textId="77777777" w:rsidR="006672A0" w:rsidRPr="002178AD" w:rsidRDefault="006672A0">
      <w:pPr>
        <w:pStyle w:val="PL"/>
      </w:pPr>
      <w:r w:rsidRPr="002178AD">
        <w:t xml:space="preserve">          minItems: 1</w:t>
      </w:r>
    </w:p>
    <w:p w14:paraId="3B9DCA7A" w14:textId="77777777" w:rsidR="006672A0" w:rsidRPr="002178AD" w:rsidRDefault="006672A0">
      <w:pPr>
        <w:pStyle w:val="PL"/>
      </w:pPr>
      <w:r w:rsidRPr="002178AD">
        <w:t xml:space="preserve">        expiry:</w:t>
      </w:r>
    </w:p>
    <w:p w14:paraId="2F6D74F3" w14:textId="77777777" w:rsidR="006672A0" w:rsidRPr="002178AD" w:rsidRDefault="006672A0">
      <w:pPr>
        <w:pStyle w:val="PL"/>
      </w:pPr>
      <w:r w:rsidRPr="002178AD">
        <w:t xml:space="preserve">          $ref: 'TS29571_CommonData.yaml#/components/schemas/DateTime'</w:t>
      </w:r>
    </w:p>
    <w:p w14:paraId="152C64D3" w14:textId="77777777" w:rsidR="00017773" w:rsidRPr="002178AD" w:rsidRDefault="00017773" w:rsidP="00017773">
      <w:pPr>
        <w:pStyle w:val="PL"/>
      </w:pPr>
      <w:r w:rsidRPr="002178AD">
        <w:t xml:space="preserve">        immRep:</w:t>
      </w:r>
    </w:p>
    <w:p w14:paraId="63249E42" w14:textId="77777777" w:rsidR="00017773" w:rsidRPr="002178AD" w:rsidRDefault="00017773" w:rsidP="00017773">
      <w:pPr>
        <w:pStyle w:val="PL"/>
      </w:pPr>
      <w:r w:rsidRPr="002178AD">
        <w:t xml:space="preserve">          type: boolean</w:t>
      </w:r>
    </w:p>
    <w:p w14:paraId="0ED83F3E" w14:textId="77777777" w:rsidR="00017773" w:rsidRPr="002178AD" w:rsidRDefault="00017773" w:rsidP="00017773">
      <w:pPr>
        <w:pStyle w:val="PL"/>
      </w:pPr>
      <w:r w:rsidRPr="002178AD">
        <w:t xml:space="preserve">          description: Immediate reporting indication.</w:t>
      </w:r>
    </w:p>
    <w:p w14:paraId="18FEEB44" w14:textId="77777777" w:rsidR="00017773" w:rsidRPr="002178AD" w:rsidRDefault="00017773" w:rsidP="00017773">
      <w:pPr>
        <w:pStyle w:val="PL"/>
      </w:pPr>
      <w:r w:rsidRPr="002178AD">
        <w:t xml:space="preserve">        amInfluEntries:</w:t>
      </w:r>
    </w:p>
    <w:p w14:paraId="06945CF5" w14:textId="77777777" w:rsidR="00017773" w:rsidRPr="002178AD" w:rsidRDefault="00017773" w:rsidP="00017773">
      <w:pPr>
        <w:pStyle w:val="PL"/>
      </w:pPr>
      <w:r w:rsidRPr="002178AD">
        <w:t xml:space="preserve">          type: array</w:t>
      </w:r>
    </w:p>
    <w:p w14:paraId="04BEE0E6" w14:textId="77777777" w:rsidR="00017773" w:rsidRPr="002178AD" w:rsidRDefault="00017773" w:rsidP="00017773">
      <w:pPr>
        <w:pStyle w:val="PL"/>
      </w:pPr>
      <w:r w:rsidRPr="002178AD">
        <w:t xml:space="preserve">          items:</w:t>
      </w:r>
    </w:p>
    <w:p w14:paraId="29C68C61" w14:textId="77777777" w:rsidR="00017773" w:rsidRPr="002178AD" w:rsidRDefault="00017773" w:rsidP="00017773">
      <w:pPr>
        <w:pStyle w:val="PL"/>
      </w:pPr>
      <w:r w:rsidRPr="002178AD">
        <w:t xml:space="preserve">            $ref: '#/components/schemas/AmInfluData'</w:t>
      </w:r>
    </w:p>
    <w:p w14:paraId="41044140" w14:textId="77777777" w:rsidR="00017773" w:rsidRPr="002178AD" w:rsidRDefault="00017773" w:rsidP="00017773">
      <w:pPr>
        <w:pStyle w:val="PL"/>
      </w:pPr>
      <w:r w:rsidRPr="002178AD">
        <w:t xml:space="preserve">          minItems: 1</w:t>
      </w:r>
    </w:p>
    <w:p w14:paraId="5B481030" w14:textId="77777777" w:rsidR="00017773" w:rsidRPr="002178AD" w:rsidRDefault="00017773" w:rsidP="00017773">
      <w:pPr>
        <w:pStyle w:val="PL"/>
      </w:pPr>
      <w:r w:rsidRPr="002178AD">
        <w:t xml:space="preserve">          description: The AM Influence Data entries stored in the UDR that match a subscription.</w:t>
      </w:r>
    </w:p>
    <w:p w14:paraId="76A1D667" w14:textId="77777777" w:rsidR="006672A0" w:rsidRPr="002178AD" w:rsidRDefault="006672A0">
      <w:pPr>
        <w:pStyle w:val="PL"/>
      </w:pPr>
      <w:r w:rsidRPr="002178AD">
        <w:t xml:space="preserve">        supportedFeatures:</w:t>
      </w:r>
    </w:p>
    <w:p w14:paraId="39AB2CDF" w14:textId="77777777" w:rsidR="006672A0" w:rsidRPr="002178AD" w:rsidRDefault="006672A0">
      <w:pPr>
        <w:pStyle w:val="PL"/>
      </w:pPr>
      <w:r w:rsidRPr="002178AD">
        <w:t xml:space="preserve">          $ref: 'TS29571_CommonData.yaml#/components/schemas/SupportedFeatures'</w:t>
      </w:r>
    </w:p>
    <w:p w14:paraId="76E53FCC" w14:textId="77777777" w:rsidR="00214BCB" w:rsidRPr="002178AD" w:rsidRDefault="00214BCB" w:rsidP="00214BCB">
      <w:pPr>
        <w:pStyle w:val="PL"/>
      </w:pPr>
      <w:r w:rsidRPr="002178AD">
        <w:t xml:space="preserve">        resetIds:</w:t>
      </w:r>
    </w:p>
    <w:p w14:paraId="53CD7EAD" w14:textId="77777777" w:rsidR="00214BCB" w:rsidRPr="002178AD" w:rsidRDefault="00214BCB" w:rsidP="00214BCB">
      <w:pPr>
        <w:pStyle w:val="PL"/>
      </w:pPr>
      <w:r w:rsidRPr="002178AD">
        <w:t xml:space="preserve">          type: array</w:t>
      </w:r>
    </w:p>
    <w:p w14:paraId="0D819F92" w14:textId="77777777" w:rsidR="00214BCB" w:rsidRPr="002178AD" w:rsidRDefault="00214BCB" w:rsidP="00214BCB">
      <w:pPr>
        <w:pStyle w:val="PL"/>
      </w:pPr>
      <w:r w:rsidRPr="002178AD">
        <w:t xml:space="preserve">          items:</w:t>
      </w:r>
    </w:p>
    <w:p w14:paraId="40D36D05" w14:textId="77777777" w:rsidR="00214BCB" w:rsidRPr="002178AD" w:rsidRDefault="00214BCB" w:rsidP="00214BCB">
      <w:pPr>
        <w:pStyle w:val="PL"/>
      </w:pPr>
      <w:r w:rsidRPr="002178AD">
        <w:t xml:space="preserve">            type: string</w:t>
      </w:r>
    </w:p>
    <w:p w14:paraId="0A0A2F83" w14:textId="77777777" w:rsidR="00214BCB" w:rsidRDefault="00214BCB" w:rsidP="00214BCB">
      <w:pPr>
        <w:pStyle w:val="PL"/>
      </w:pPr>
      <w:r w:rsidRPr="002178AD">
        <w:t xml:space="preserve">          minItems: 1</w:t>
      </w:r>
    </w:p>
    <w:p w14:paraId="43CD6E23" w14:textId="77777777" w:rsidR="00611A92" w:rsidRDefault="00611A92" w:rsidP="00611A92">
      <w:pPr>
        <w:pStyle w:val="PL"/>
        <w:rPr>
          <w:rFonts w:cs="Arial"/>
          <w:szCs w:val="18"/>
        </w:rPr>
      </w:pPr>
      <w:r>
        <w:rPr>
          <w:rFonts w:cs="Arial"/>
          <w:szCs w:val="18"/>
        </w:rPr>
        <w:t xml:space="preserve">        immReports:</w:t>
      </w:r>
    </w:p>
    <w:p w14:paraId="3B06FB5F" w14:textId="77777777" w:rsidR="00611A92" w:rsidRPr="002178AD" w:rsidRDefault="00611A92" w:rsidP="00611A92">
      <w:pPr>
        <w:pStyle w:val="PL"/>
      </w:pPr>
      <w:r w:rsidRPr="002178AD">
        <w:t xml:space="preserve">          type: array</w:t>
      </w:r>
    </w:p>
    <w:p w14:paraId="15E6505E" w14:textId="77777777" w:rsidR="00611A92" w:rsidRPr="002178AD" w:rsidRDefault="00611A92" w:rsidP="00611A92">
      <w:pPr>
        <w:pStyle w:val="PL"/>
      </w:pPr>
      <w:r w:rsidRPr="002178AD">
        <w:t xml:space="preserve">          items:</w:t>
      </w:r>
    </w:p>
    <w:p w14:paraId="3FA5EC5B" w14:textId="77777777" w:rsidR="00611A92" w:rsidRPr="002178AD" w:rsidRDefault="00611A92" w:rsidP="00611A92">
      <w:pPr>
        <w:pStyle w:val="PL"/>
      </w:pPr>
      <w:r w:rsidRPr="002178AD">
        <w:t xml:space="preserve">            $ref: '#/components/schemas/</w:t>
      </w:r>
      <w:r>
        <w:t>ApplicationDataChangeNotif</w:t>
      </w:r>
      <w:r w:rsidRPr="002178AD">
        <w:t>'</w:t>
      </w:r>
    </w:p>
    <w:p w14:paraId="5B694077" w14:textId="77777777" w:rsidR="00611A92" w:rsidRDefault="00611A92" w:rsidP="00611A92">
      <w:pPr>
        <w:pStyle w:val="PL"/>
      </w:pPr>
      <w:r w:rsidRPr="002178AD">
        <w:t xml:space="preserve">          minItems: 1</w:t>
      </w:r>
    </w:p>
    <w:p w14:paraId="6FDAF429" w14:textId="77777777" w:rsidR="00611A92" w:rsidRPr="002178AD" w:rsidRDefault="00611A92" w:rsidP="00611A92">
      <w:pPr>
        <w:pStyle w:val="PL"/>
      </w:pPr>
      <w:r>
        <w:t xml:space="preserve">          description: Immediate report with existing UDR entries.</w:t>
      </w:r>
    </w:p>
    <w:p w14:paraId="3DD5CE6B" w14:textId="77777777" w:rsidR="006672A0" w:rsidRPr="002178AD" w:rsidRDefault="006672A0">
      <w:pPr>
        <w:pStyle w:val="PL"/>
      </w:pPr>
      <w:r w:rsidRPr="002178AD">
        <w:t xml:space="preserve">      required:</w:t>
      </w:r>
    </w:p>
    <w:p w14:paraId="4E5CACB9" w14:textId="77777777" w:rsidR="006672A0" w:rsidRPr="002178AD" w:rsidRDefault="006672A0">
      <w:pPr>
        <w:pStyle w:val="PL"/>
      </w:pPr>
      <w:r w:rsidRPr="002178AD">
        <w:t xml:space="preserve">        - notificationUri</w:t>
      </w:r>
    </w:p>
    <w:p w14:paraId="545B047B" w14:textId="77777777" w:rsidR="00B07DED" w:rsidRDefault="00B07DED">
      <w:pPr>
        <w:pStyle w:val="PL"/>
      </w:pPr>
    </w:p>
    <w:p w14:paraId="42C7C344" w14:textId="77777777" w:rsidR="006672A0" w:rsidRPr="002178AD" w:rsidRDefault="006672A0">
      <w:pPr>
        <w:pStyle w:val="PL"/>
      </w:pPr>
      <w:r w:rsidRPr="002178AD">
        <w:t xml:space="preserve">    ApplicationDataChangeNotif:</w:t>
      </w:r>
    </w:p>
    <w:p w14:paraId="049AE6B7" w14:textId="77777777" w:rsidR="006672A0" w:rsidRPr="002178AD" w:rsidRDefault="006672A0">
      <w:pPr>
        <w:pStyle w:val="PL"/>
      </w:pPr>
      <w:r w:rsidRPr="002178AD">
        <w:t xml:space="preserve">      description: Contains changed application data for which notification was requested.</w:t>
      </w:r>
    </w:p>
    <w:p w14:paraId="4591BA3F" w14:textId="77777777" w:rsidR="006672A0" w:rsidRPr="002178AD" w:rsidRDefault="006672A0">
      <w:pPr>
        <w:pStyle w:val="PL"/>
      </w:pPr>
      <w:r w:rsidRPr="002178AD">
        <w:t xml:space="preserve">      type: object</w:t>
      </w:r>
    </w:p>
    <w:p w14:paraId="02A2CC78" w14:textId="77777777" w:rsidR="006672A0" w:rsidRPr="002178AD" w:rsidRDefault="006672A0">
      <w:pPr>
        <w:pStyle w:val="PL"/>
      </w:pPr>
      <w:r w:rsidRPr="002178AD">
        <w:t xml:space="preserve">      properties:</w:t>
      </w:r>
    </w:p>
    <w:p w14:paraId="3A8AD94E" w14:textId="77777777" w:rsidR="006672A0" w:rsidRPr="002178AD" w:rsidRDefault="006672A0">
      <w:pPr>
        <w:pStyle w:val="PL"/>
      </w:pPr>
      <w:r w:rsidRPr="002178AD">
        <w:t xml:space="preserve">        iptvConfigData:</w:t>
      </w:r>
    </w:p>
    <w:p w14:paraId="7BBF6AA3" w14:textId="77777777" w:rsidR="006672A0" w:rsidRPr="002178AD" w:rsidRDefault="006672A0">
      <w:pPr>
        <w:pStyle w:val="PL"/>
      </w:pPr>
      <w:r w:rsidRPr="002178AD">
        <w:t xml:space="preserve">          $ref: '#/components/schemas/IptvConfigData'</w:t>
      </w:r>
    </w:p>
    <w:p w14:paraId="796AF63C" w14:textId="77777777" w:rsidR="006672A0" w:rsidRPr="002178AD" w:rsidRDefault="006672A0">
      <w:pPr>
        <w:pStyle w:val="PL"/>
      </w:pPr>
      <w:r w:rsidRPr="002178AD">
        <w:t xml:space="preserve">        pfdData:</w:t>
      </w:r>
    </w:p>
    <w:p w14:paraId="177541ED" w14:textId="77777777" w:rsidR="006672A0" w:rsidRPr="002178AD" w:rsidRDefault="006672A0">
      <w:pPr>
        <w:pStyle w:val="PL"/>
      </w:pPr>
      <w:r w:rsidRPr="002178AD">
        <w:t xml:space="preserve">          $ref: 'TS29551_Nnef_PFDmanagement.yaml#/components/schemas/PfdChangeNotification'</w:t>
      </w:r>
    </w:p>
    <w:p w14:paraId="086EEAC2" w14:textId="77777777" w:rsidR="006672A0" w:rsidRPr="002178AD" w:rsidRDefault="006672A0">
      <w:pPr>
        <w:pStyle w:val="PL"/>
      </w:pPr>
      <w:r w:rsidRPr="002178AD">
        <w:t xml:space="preserve">        bdtPolicyData:</w:t>
      </w:r>
    </w:p>
    <w:p w14:paraId="2230B6CC" w14:textId="77777777" w:rsidR="006672A0" w:rsidRPr="002178AD" w:rsidRDefault="006672A0">
      <w:pPr>
        <w:pStyle w:val="PL"/>
      </w:pPr>
      <w:r w:rsidRPr="002178AD">
        <w:t xml:space="preserve">          $ref: '#/components/schemas/BdtPolicyData'</w:t>
      </w:r>
    </w:p>
    <w:p w14:paraId="41E16AEE" w14:textId="77777777" w:rsidR="006672A0" w:rsidRPr="002178AD" w:rsidRDefault="006672A0">
      <w:pPr>
        <w:pStyle w:val="PL"/>
      </w:pPr>
      <w:r w:rsidRPr="002178AD">
        <w:t xml:space="preserve">        resUri:</w:t>
      </w:r>
    </w:p>
    <w:p w14:paraId="7FCFF67D" w14:textId="77777777" w:rsidR="006672A0" w:rsidRPr="002178AD" w:rsidRDefault="006672A0">
      <w:pPr>
        <w:pStyle w:val="PL"/>
      </w:pPr>
      <w:r w:rsidRPr="002178AD">
        <w:t xml:space="preserve">          $ref: 'TS29571_CommonData.yaml#/components/schemas/Uri'</w:t>
      </w:r>
    </w:p>
    <w:p w14:paraId="683004EE" w14:textId="77777777" w:rsidR="006672A0" w:rsidRPr="002178AD" w:rsidRDefault="006672A0">
      <w:pPr>
        <w:pStyle w:val="PL"/>
      </w:pPr>
      <w:r w:rsidRPr="002178AD">
        <w:t xml:space="preserve">        serParamData:</w:t>
      </w:r>
    </w:p>
    <w:p w14:paraId="153A117B" w14:textId="77777777" w:rsidR="006672A0" w:rsidRPr="002178AD" w:rsidRDefault="006672A0">
      <w:pPr>
        <w:pStyle w:val="PL"/>
      </w:pPr>
      <w:r w:rsidRPr="002178AD">
        <w:t xml:space="preserve">          $ref: '#/components/schemas/ServiceParameterData'</w:t>
      </w:r>
    </w:p>
    <w:p w14:paraId="6FBD4830"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4B875598"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21EB8150"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62CC8C6A"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5C339ABE" w14:textId="77777777" w:rsidR="005F67C7" w:rsidRPr="002178AD" w:rsidRDefault="005F67C7" w:rsidP="005F67C7">
      <w:pPr>
        <w:pStyle w:val="PL"/>
      </w:pPr>
      <w:r w:rsidRPr="002178AD">
        <w:t xml:space="preserve">        a</w:t>
      </w:r>
      <w:r>
        <w:t>fReqQos</w:t>
      </w:r>
      <w:r w:rsidRPr="002178AD">
        <w:t>Data:</w:t>
      </w:r>
    </w:p>
    <w:p w14:paraId="42C45BDE" w14:textId="77777777" w:rsidR="005F67C7" w:rsidRPr="002178AD" w:rsidRDefault="005F67C7" w:rsidP="005F67C7">
      <w:pPr>
        <w:pStyle w:val="PL"/>
      </w:pPr>
      <w:r w:rsidRPr="002178AD">
        <w:t xml:space="preserve">          $ref: '#/components/schemas/A</w:t>
      </w:r>
      <w:r>
        <w:t>fRequestedQosData</w:t>
      </w:r>
      <w:r w:rsidRPr="002178AD">
        <w:t>'</w:t>
      </w:r>
    </w:p>
    <w:p w14:paraId="02051C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1919C3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0C7A6A2C" w14:textId="77777777" w:rsidR="001903B1" w:rsidRPr="00C2587D" w:rsidRDefault="001903B1" w:rsidP="00190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445DA632" w14:textId="77777777" w:rsidR="00A938E4" w:rsidRDefault="001903B1" w:rsidP="00A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86" w:author="CR0626" w:date="2025-11-21T20:25:00Z"/>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57BDACF8" w14:textId="77777777" w:rsidR="00A938E4" w:rsidRDefault="00A938E4" w:rsidP="00A938E4">
      <w:pPr>
        <w:pStyle w:val="PL"/>
        <w:rPr>
          <w:ins w:id="6387" w:author="CR0626" w:date="2025-11-21T20:25:00Z"/>
        </w:rPr>
      </w:pPr>
      <w:ins w:id="6388" w:author="CR0626" w:date="2025-11-21T20:25:00Z">
        <w:r>
          <w:t xml:space="preserve">        notifId:</w:t>
        </w:r>
      </w:ins>
    </w:p>
    <w:p w14:paraId="4F47CF68" w14:textId="22A19A03" w:rsidR="001903B1" w:rsidRPr="00C2587D" w:rsidRDefault="00A938E4" w:rsidP="00A938E4">
      <w:pPr>
        <w:pStyle w:val="PL"/>
      </w:pPr>
      <w:ins w:id="6389" w:author="CR0626" w:date="2025-11-21T20:25:00Z">
        <w:r>
          <w:t xml:space="preserve">          type: string</w:t>
        </w:r>
      </w:ins>
    </w:p>
    <w:p w14:paraId="10ECB62E" w14:textId="77777777" w:rsidR="006672A0" w:rsidRPr="002178AD" w:rsidRDefault="006672A0">
      <w:pPr>
        <w:pStyle w:val="PL"/>
      </w:pPr>
      <w:r w:rsidRPr="002178AD">
        <w:t xml:space="preserve">      required:</w:t>
      </w:r>
    </w:p>
    <w:p w14:paraId="6415BDAD" w14:textId="77777777" w:rsidR="006672A0" w:rsidRPr="002178AD" w:rsidRDefault="006672A0">
      <w:pPr>
        <w:pStyle w:val="PL"/>
      </w:pPr>
      <w:r w:rsidRPr="002178AD">
        <w:t xml:space="preserve">        - resUri</w:t>
      </w:r>
    </w:p>
    <w:p w14:paraId="311A942E" w14:textId="77777777" w:rsidR="00B07DED" w:rsidRDefault="00B07DED">
      <w:pPr>
        <w:pStyle w:val="PL"/>
      </w:pPr>
    </w:p>
    <w:p w14:paraId="63B365A0" w14:textId="77777777" w:rsidR="006672A0" w:rsidRPr="002178AD" w:rsidRDefault="006672A0">
      <w:pPr>
        <w:pStyle w:val="PL"/>
      </w:pPr>
      <w:r w:rsidRPr="002178AD">
        <w:t xml:space="preserve">    DataFilter:</w:t>
      </w:r>
    </w:p>
    <w:p w14:paraId="744E9ED0" w14:textId="77777777" w:rsidR="006672A0" w:rsidRPr="002178AD" w:rsidRDefault="006672A0">
      <w:pPr>
        <w:pStyle w:val="PL"/>
      </w:pPr>
      <w:r w:rsidRPr="002178AD">
        <w:t xml:space="preserve">      description: Identifies a data filter.</w:t>
      </w:r>
    </w:p>
    <w:p w14:paraId="072F7CCA" w14:textId="77777777" w:rsidR="006672A0" w:rsidRPr="002178AD" w:rsidRDefault="006672A0">
      <w:pPr>
        <w:pStyle w:val="PL"/>
      </w:pPr>
      <w:r w:rsidRPr="002178AD">
        <w:t xml:space="preserve">      type: object</w:t>
      </w:r>
    </w:p>
    <w:p w14:paraId="43D30229" w14:textId="77777777" w:rsidR="006672A0" w:rsidRPr="002178AD" w:rsidRDefault="006672A0">
      <w:pPr>
        <w:pStyle w:val="PL"/>
      </w:pPr>
      <w:r w:rsidRPr="002178AD">
        <w:t xml:space="preserve">      properties:</w:t>
      </w:r>
    </w:p>
    <w:p w14:paraId="1106C241" w14:textId="77777777" w:rsidR="006672A0" w:rsidRPr="002178AD" w:rsidRDefault="006672A0">
      <w:pPr>
        <w:pStyle w:val="PL"/>
      </w:pPr>
      <w:r w:rsidRPr="002178AD">
        <w:t xml:space="preserve">        dataInd:</w:t>
      </w:r>
    </w:p>
    <w:p w14:paraId="4B56E58B" w14:textId="77777777" w:rsidR="006672A0" w:rsidRPr="002178AD" w:rsidRDefault="006672A0">
      <w:pPr>
        <w:pStyle w:val="PL"/>
      </w:pPr>
      <w:r w:rsidRPr="002178AD">
        <w:t xml:space="preserve">          $ref: '#/components/schemas/DataInd'</w:t>
      </w:r>
    </w:p>
    <w:p w14:paraId="5FB0EC99" w14:textId="77777777" w:rsidR="006672A0" w:rsidRPr="002178AD" w:rsidRDefault="006672A0">
      <w:pPr>
        <w:pStyle w:val="PL"/>
      </w:pPr>
      <w:r w:rsidRPr="002178AD">
        <w:t xml:space="preserve">        dnns:</w:t>
      </w:r>
    </w:p>
    <w:p w14:paraId="21718107" w14:textId="77777777" w:rsidR="006672A0" w:rsidRPr="002178AD" w:rsidRDefault="006672A0">
      <w:pPr>
        <w:pStyle w:val="PL"/>
      </w:pPr>
      <w:r w:rsidRPr="002178AD">
        <w:t xml:space="preserve">          type: array</w:t>
      </w:r>
    </w:p>
    <w:p w14:paraId="1A6F9C0C" w14:textId="77777777" w:rsidR="006672A0" w:rsidRPr="002178AD" w:rsidRDefault="006672A0">
      <w:pPr>
        <w:pStyle w:val="PL"/>
      </w:pPr>
      <w:r w:rsidRPr="002178AD">
        <w:t xml:space="preserve">          items:</w:t>
      </w:r>
    </w:p>
    <w:p w14:paraId="46C23C2B" w14:textId="77777777" w:rsidR="006672A0" w:rsidRPr="002178AD" w:rsidRDefault="006672A0">
      <w:pPr>
        <w:pStyle w:val="PL"/>
      </w:pPr>
      <w:r w:rsidRPr="002178AD">
        <w:t xml:space="preserve">            $ref: 'TS29571_CommonData.yaml#/components/schemas/Dnn'</w:t>
      </w:r>
    </w:p>
    <w:p w14:paraId="248B2639" w14:textId="77777777" w:rsidR="006672A0" w:rsidRPr="002178AD" w:rsidRDefault="006672A0">
      <w:pPr>
        <w:pStyle w:val="PL"/>
      </w:pPr>
      <w:r w:rsidRPr="002178AD">
        <w:t xml:space="preserve">          minItems: 1</w:t>
      </w:r>
    </w:p>
    <w:p w14:paraId="09462211" w14:textId="77777777" w:rsidR="006672A0" w:rsidRPr="002178AD" w:rsidRDefault="006672A0">
      <w:pPr>
        <w:pStyle w:val="PL"/>
      </w:pPr>
      <w:r w:rsidRPr="002178AD">
        <w:t xml:space="preserve">        snssais:</w:t>
      </w:r>
    </w:p>
    <w:p w14:paraId="629592FB" w14:textId="77777777" w:rsidR="006672A0" w:rsidRPr="002178AD" w:rsidRDefault="006672A0">
      <w:pPr>
        <w:pStyle w:val="PL"/>
      </w:pPr>
      <w:r w:rsidRPr="002178AD">
        <w:t xml:space="preserve">          type: array</w:t>
      </w:r>
    </w:p>
    <w:p w14:paraId="1F3498DA" w14:textId="77777777" w:rsidR="006672A0" w:rsidRPr="002178AD" w:rsidRDefault="006672A0">
      <w:pPr>
        <w:pStyle w:val="PL"/>
      </w:pPr>
      <w:r w:rsidRPr="002178AD">
        <w:t xml:space="preserve">          items:</w:t>
      </w:r>
    </w:p>
    <w:p w14:paraId="3FD8ABBA" w14:textId="77777777" w:rsidR="006672A0" w:rsidRPr="002178AD" w:rsidRDefault="006672A0">
      <w:pPr>
        <w:pStyle w:val="PL"/>
      </w:pPr>
      <w:r w:rsidRPr="002178AD">
        <w:lastRenderedPageBreak/>
        <w:t xml:space="preserve">            $ref: 'TS29571_CommonData.yaml#/components/schemas/Snssai'</w:t>
      </w:r>
    </w:p>
    <w:p w14:paraId="7640D1D0" w14:textId="77777777" w:rsidR="006672A0" w:rsidRPr="002178AD" w:rsidRDefault="006672A0">
      <w:pPr>
        <w:pStyle w:val="PL"/>
      </w:pPr>
      <w:r w:rsidRPr="002178AD">
        <w:t xml:space="preserve">          minItems: 1</w:t>
      </w:r>
    </w:p>
    <w:p w14:paraId="2FBE1133" w14:textId="77777777" w:rsidR="006672A0" w:rsidRPr="002178AD" w:rsidRDefault="006672A0">
      <w:pPr>
        <w:pStyle w:val="PL"/>
      </w:pPr>
      <w:r w:rsidRPr="002178AD">
        <w:t xml:space="preserve">        internalGroupIds:</w:t>
      </w:r>
    </w:p>
    <w:p w14:paraId="29A69617" w14:textId="77777777" w:rsidR="006672A0" w:rsidRPr="002178AD" w:rsidRDefault="006672A0">
      <w:pPr>
        <w:pStyle w:val="PL"/>
      </w:pPr>
      <w:r w:rsidRPr="002178AD">
        <w:t xml:space="preserve">          type: array</w:t>
      </w:r>
    </w:p>
    <w:p w14:paraId="76D8AB8C" w14:textId="77777777" w:rsidR="006672A0" w:rsidRPr="002178AD" w:rsidRDefault="006672A0">
      <w:pPr>
        <w:pStyle w:val="PL"/>
      </w:pPr>
      <w:r w:rsidRPr="002178AD">
        <w:t xml:space="preserve">          items:</w:t>
      </w:r>
    </w:p>
    <w:p w14:paraId="713A06BA" w14:textId="77777777" w:rsidR="006672A0" w:rsidRPr="002178AD" w:rsidRDefault="006672A0">
      <w:pPr>
        <w:pStyle w:val="PL"/>
      </w:pPr>
      <w:r w:rsidRPr="002178AD">
        <w:t xml:space="preserve">            $ref: 'TS29571_CommonData.yaml#/components/schemas/GroupId'</w:t>
      </w:r>
    </w:p>
    <w:p w14:paraId="5A210AED" w14:textId="77777777" w:rsidR="006672A0" w:rsidRPr="002178AD" w:rsidRDefault="006672A0">
      <w:pPr>
        <w:pStyle w:val="PL"/>
      </w:pPr>
      <w:r w:rsidRPr="002178AD">
        <w:t xml:space="preserve">          minItems: 1</w:t>
      </w:r>
    </w:p>
    <w:p w14:paraId="40ACFB97" w14:textId="77777777" w:rsidR="006672A0" w:rsidRPr="002178AD" w:rsidRDefault="006672A0">
      <w:pPr>
        <w:pStyle w:val="PL"/>
      </w:pPr>
      <w:r w:rsidRPr="002178AD">
        <w:t xml:space="preserve">        supis:</w:t>
      </w:r>
    </w:p>
    <w:p w14:paraId="473CB35C" w14:textId="77777777" w:rsidR="006672A0" w:rsidRPr="002178AD" w:rsidRDefault="006672A0">
      <w:pPr>
        <w:pStyle w:val="PL"/>
      </w:pPr>
      <w:r w:rsidRPr="002178AD">
        <w:t xml:space="preserve">          type: array</w:t>
      </w:r>
    </w:p>
    <w:p w14:paraId="7EB9B2A6" w14:textId="77777777" w:rsidR="006672A0" w:rsidRPr="002178AD" w:rsidRDefault="006672A0">
      <w:pPr>
        <w:pStyle w:val="PL"/>
      </w:pPr>
      <w:r w:rsidRPr="002178AD">
        <w:t xml:space="preserve">          items:</w:t>
      </w:r>
    </w:p>
    <w:p w14:paraId="35078F87" w14:textId="77777777" w:rsidR="006672A0" w:rsidRPr="002178AD" w:rsidRDefault="006672A0">
      <w:pPr>
        <w:pStyle w:val="PL"/>
      </w:pPr>
      <w:r w:rsidRPr="002178AD">
        <w:t xml:space="preserve">            $ref: 'TS29571_CommonData.yaml#/components/schemas/Supi'</w:t>
      </w:r>
    </w:p>
    <w:p w14:paraId="7E1A0661" w14:textId="77777777" w:rsidR="006672A0" w:rsidRPr="002178AD" w:rsidRDefault="006672A0">
      <w:pPr>
        <w:pStyle w:val="PL"/>
      </w:pPr>
      <w:r w:rsidRPr="002178AD">
        <w:t xml:space="preserve">          minItems: 1</w:t>
      </w:r>
    </w:p>
    <w:p w14:paraId="4773BD5C" w14:textId="77777777" w:rsidR="006672A0" w:rsidRPr="002178AD" w:rsidRDefault="006672A0">
      <w:pPr>
        <w:pStyle w:val="PL"/>
      </w:pPr>
      <w:r w:rsidRPr="002178AD">
        <w:t xml:space="preserve">        appIds:</w:t>
      </w:r>
    </w:p>
    <w:p w14:paraId="3E3451A8" w14:textId="77777777" w:rsidR="006672A0" w:rsidRPr="002178AD" w:rsidRDefault="006672A0">
      <w:pPr>
        <w:pStyle w:val="PL"/>
      </w:pPr>
      <w:r w:rsidRPr="002178AD">
        <w:t xml:space="preserve">          type: array</w:t>
      </w:r>
    </w:p>
    <w:p w14:paraId="782D6EB2" w14:textId="77777777" w:rsidR="006672A0" w:rsidRPr="002178AD" w:rsidRDefault="006672A0">
      <w:pPr>
        <w:pStyle w:val="PL"/>
      </w:pPr>
      <w:r w:rsidRPr="002178AD">
        <w:t xml:space="preserve">          items:</w:t>
      </w:r>
    </w:p>
    <w:p w14:paraId="01FCAC9C" w14:textId="77777777" w:rsidR="006672A0" w:rsidRPr="002178AD" w:rsidRDefault="006672A0">
      <w:pPr>
        <w:pStyle w:val="PL"/>
      </w:pPr>
      <w:r w:rsidRPr="002178AD">
        <w:t xml:space="preserve">            $ref: 'TS29571_CommonData.yaml#/components/schemas/ApplicationId'</w:t>
      </w:r>
    </w:p>
    <w:p w14:paraId="55769F95" w14:textId="77777777" w:rsidR="006672A0" w:rsidRPr="002178AD" w:rsidRDefault="006672A0">
      <w:pPr>
        <w:pStyle w:val="PL"/>
      </w:pPr>
      <w:r w:rsidRPr="002178AD">
        <w:t xml:space="preserve">          minItems: 1</w:t>
      </w:r>
    </w:p>
    <w:p w14:paraId="42D4F8D7" w14:textId="77777777" w:rsidR="006672A0" w:rsidRPr="002178AD" w:rsidRDefault="006672A0">
      <w:pPr>
        <w:pStyle w:val="PL"/>
      </w:pPr>
      <w:r w:rsidRPr="002178AD">
        <w:t xml:space="preserve">        ueIpv4s:</w:t>
      </w:r>
    </w:p>
    <w:p w14:paraId="7F5B1530" w14:textId="77777777" w:rsidR="006672A0" w:rsidRPr="002178AD" w:rsidRDefault="006672A0">
      <w:pPr>
        <w:pStyle w:val="PL"/>
      </w:pPr>
      <w:r w:rsidRPr="002178AD">
        <w:t xml:space="preserve">          type: array</w:t>
      </w:r>
    </w:p>
    <w:p w14:paraId="6448BE68" w14:textId="77777777" w:rsidR="006672A0" w:rsidRPr="002178AD" w:rsidRDefault="006672A0">
      <w:pPr>
        <w:pStyle w:val="PL"/>
      </w:pPr>
      <w:r w:rsidRPr="002178AD">
        <w:t xml:space="preserve">          items:</w:t>
      </w:r>
    </w:p>
    <w:p w14:paraId="55BD923E" w14:textId="77777777" w:rsidR="006672A0" w:rsidRPr="002178AD" w:rsidRDefault="006672A0">
      <w:pPr>
        <w:pStyle w:val="PL"/>
      </w:pPr>
      <w:r w:rsidRPr="002178AD">
        <w:t xml:space="preserve">            $ref: 'TS29571_CommonData.yaml#/components/schemas/Ipv4Addr'</w:t>
      </w:r>
    </w:p>
    <w:p w14:paraId="64A03507" w14:textId="77777777" w:rsidR="006672A0" w:rsidRPr="002178AD" w:rsidRDefault="006672A0">
      <w:pPr>
        <w:pStyle w:val="PL"/>
      </w:pPr>
      <w:r w:rsidRPr="002178AD">
        <w:t xml:space="preserve">          minItems: 1</w:t>
      </w:r>
    </w:p>
    <w:p w14:paraId="711F4BF2" w14:textId="77777777" w:rsidR="006672A0" w:rsidRPr="002178AD" w:rsidRDefault="006672A0">
      <w:pPr>
        <w:pStyle w:val="PL"/>
      </w:pPr>
      <w:r w:rsidRPr="002178AD">
        <w:t xml:space="preserve">        ueIpv6s:</w:t>
      </w:r>
    </w:p>
    <w:p w14:paraId="58B16D29" w14:textId="77777777" w:rsidR="006672A0" w:rsidRPr="002178AD" w:rsidRDefault="006672A0">
      <w:pPr>
        <w:pStyle w:val="PL"/>
      </w:pPr>
      <w:r w:rsidRPr="002178AD">
        <w:t xml:space="preserve">          type: array</w:t>
      </w:r>
    </w:p>
    <w:p w14:paraId="29B5AD9D" w14:textId="77777777" w:rsidR="006672A0" w:rsidRPr="002178AD" w:rsidRDefault="006672A0">
      <w:pPr>
        <w:pStyle w:val="PL"/>
      </w:pPr>
      <w:r w:rsidRPr="002178AD">
        <w:t xml:space="preserve">          items:</w:t>
      </w:r>
    </w:p>
    <w:p w14:paraId="39D23335" w14:textId="77777777" w:rsidR="006672A0" w:rsidRPr="002178AD" w:rsidRDefault="006672A0">
      <w:pPr>
        <w:pStyle w:val="PL"/>
      </w:pPr>
      <w:r w:rsidRPr="002178AD">
        <w:t xml:space="preserve">            $ref: 'TS29571_CommonData.yaml#/components/schemas/Ipv6Addr'</w:t>
      </w:r>
    </w:p>
    <w:p w14:paraId="5003438E" w14:textId="77777777" w:rsidR="006672A0" w:rsidRPr="002178AD" w:rsidRDefault="006672A0">
      <w:pPr>
        <w:pStyle w:val="PL"/>
      </w:pPr>
      <w:r w:rsidRPr="002178AD">
        <w:t xml:space="preserve">          minItems: 1</w:t>
      </w:r>
    </w:p>
    <w:p w14:paraId="28438D7B" w14:textId="77777777" w:rsidR="006672A0" w:rsidRPr="002178AD" w:rsidRDefault="006672A0">
      <w:pPr>
        <w:pStyle w:val="PL"/>
      </w:pPr>
      <w:r w:rsidRPr="002178AD">
        <w:t xml:space="preserve">        ueMacs:</w:t>
      </w:r>
    </w:p>
    <w:p w14:paraId="42977AEE" w14:textId="77777777" w:rsidR="006672A0" w:rsidRPr="002178AD" w:rsidRDefault="006672A0">
      <w:pPr>
        <w:pStyle w:val="PL"/>
      </w:pPr>
      <w:r w:rsidRPr="002178AD">
        <w:t xml:space="preserve">          type: array</w:t>
      </w:r>
    </w:p>
    <w:p w14:paraId="4853CEBB" w14:textId="77777777" w:rsidR="006672A0" w:rsidRPr="002178AD" w:rsidRDefault="006672A0">
      <w:pPr>
        <w:pStyle w:val="PL"/>
      </w:pPr>
      <w:r w:rsidRPr="002178AD">
        <w:t xml:space="preserve">          items:</w:t>
      </w:r>
    </w:p>
    <w:p w14:paraId="522EC6B5" w14:textId="77777777" w:rsidR="006672A0" w:rsidRPr="002178AD" w:rsidRDefault="006672A0">
      <w:pPr>
        <w:pStyle w:val="PL"/>
      </w:pPr>
      <w:r w:rsidRPr="002178AD">
        <w:t xml:space="preserve">            $ref: 'TS29571_CommonData.yaml#/components/schemas/MacAddr48'</w:t>
      </w:r>
    </w:p>
    <w:p w14:paraId="6789E15F" w14:textId="77777777" w:rsidR="006672A0" w:rsidRPr="002178AD" w:rsidRDefault="006672A0">
      <w:pPr>
        <w:pStyle w:val="PL"/>
      </w:pPr>
      <w:r w:rsidRPr="002178AD">
        <w:t xml:space="preserve">          minItems: 1</w:t>
      </w:r>
    </w:p>
    <w:p w14:paraId="2F97EEA0" w14:textId="77777777" w:rsidR="00ED421A" w:rsidRPr="002178AD" w:rsidRDefault="00ED421A" w:rsidP="00ED421A">
      <w:pPr>
        <w:pStyle w:val="PL"/>
      </w:pPr>
      <w:r w:rsidRPr="002178AD">
        <w:t xml:space="preserve">        anyUeInd:</w:t>
      </w:r>
    </w:p>
    <w:p w14:paraId="72AA464A" w14:textId="77777777" w:rsidR="00ED421A" w:rsidRPr="002178AD" w:rsidRDefault="00ED421A" w:rsidP="00ED421A">
      <w:pPr>
        <w:pStyle w:val="PL"/>
      </w:pPr>
      <w:r w:rsidRPr="002178AD">
        <w:t xml:space="preserve">          type: boolean</w:t>
      </w:r>
    </w:p>
    <w:p w14:paraId="095780BE" w14:textId="77777777" w:rsidR="00ED421A" w:rsidRDefault="00ED421A" w:rsidP="00ED421A">
      <w:pPr>
        <w:pStyle w:val="PL"/>
      </w:pPr>
      <w:r w:rsidRPr="002178AD">
        <w:t xml:space="preserve">          description: </w:t>
      </w:r>
      <w:r>
        <w:t>&gt;</w:t>
      </w:r>
    </w:p>
    <w:p w14:paraId="7CF2B63D" w14:textId="77777777" w:rsidR="00ED421A" w:rsidRDefault="00ED421A" w:rsidP="00ED421A">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06462B5D" w14:textId="77777777" w:rsidR="00ED421A" w:rsidRDefault="00ED421A" w:rsidP="00ED421A">
      <w:pPr>
        <w:pStyle w:val="PL"/>
      </w:pPr>
      <w:r>
        <w:t xml:space="preserve">            request is filtered based on any UE; "false"(default): the request is not filtered based</w:t>
      </w:r>
    </w:p>
    <w:p w14:paraId="4CFA4329" w14:textId="77777777" w:rsidR="00ED421A" w:rsidRPr="002178AD" w:rsidRDefault="00ED421A" w:rsidP="00ED421A">
      <w:pPr>
        <w:pStyle w:val="PL"/>
      </w:pPr>
      <w:r>
        <w:t xml:space="preserve">            on any UE.</w:t>
      </w:r>
    </w:p>
    <w:p w14:paraId="37EF5476" w14:textId="77777777" w:rsidR="00CF306B" w:rsidRPr="002178AD" w:rsidRDefault="00CF306B" w:rsidP="00CF306B">
      <w:pPr>
        <w:pStyle w:val="PL"/>
      </w:pPr>
      <w:r w:rsidRPr="002178AD">
        <w:t xml:space="preserve">        dnnSnssaiInfos:</w:t>
      </w:r>
    </w:p>
    <w:p w14:paraId="7388012A" w14:textId="77777777" w:rsidR="003953B0" w:rsidRDefault="00CF306B" w:rsidP="00CF306B">
      <w:pPr>
        <w:pStyle w:val="PL"/>
      </w:pPr>
      <w:r w:rsidRPr="002178AD">
        <w:t xml:space="preserve">          description: </w:t>
      </w:r>
      <w:r w:rsidR="003953B0">
        <w:t>&gt;</w:t>
      </w:r>
    </w:p>
    <w:p w14:paraId="43A1A158" w14:textId="77777777" w:rsidR="00CF306B" w:rsidRPr="002178AD" w:rsidRDefault="003953B0" w:rsidP="00CF306B">
      <w:pPr>
        <w:pStyle w:val="PL"/>
      </w:pPr>
      <w:r>
        <w:t xml:space="preserve">            </w:t>
      </w:r>
      <w:r w:rsidR="00CF306B" w:rsidRPr="002178AD">
        <w:t>Indicates the request is for any DNN and S-NSSAI combination present in the array.</w:t>
      </w:r>
    </w:p>
    <w:p w14:paraId="2AB774D4" w14:textId="77777777" w:rsidR="00CF306B" w:rsidRPr="002178AD" w:rsidRDefault="00CF306B" w:rsidP="00CF306B">
      <w:pPr>
        <w:pStyle w:val="PL"/>
      </w:pPr>
      <w:r w:rsidRPr="002178AD">
        <w:t xml:space="preserve">          type: array</w:t>
      </w:r>
    </w:p>
    <w:p w14:paraId="5B09A3E8" w14:textId="77777777" w:rsidR="00CF306B" w:rsidRPr="002178AD" w:rsidRDefault="00CF306B" w:rsidP="00CF306B">
      <w:pPr>
        <w:pStyle w:val="PL"/>
      </w:pPr>
      <w:r w:rsidRPr="002178AD">
        <w:t xml:space="preserve">          items:</w:t>
      </w:r>
    </w:p>
    <w:p w14:paraId="1BE1F2A5" w14:textId="77777777" w:rsidR="00CF306B" w:rsidRPr="002178AD" w:rsidRDefault="00CF306B" w:rsidP="00CF306B">
      <w:pPr>
        <w:pStyle w:val="PL"/>
      </w:pPr>
      <w:r w:rsidRPr="002178AD">
        <w:t xml:space="preserve">            $ref: 'TS29522_AMInfluence.yaml#/components/schemas/DnnSnssaiInformation'</w:t>
      </w:r>
    </w:p>
    <w:p w14:paraId="462664FB"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9FCBE2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00170D1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F5E3D6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D65FFD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3D14D2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2E73E10" w14:textId="77777777" w:rsidR="002416BB" w:rsidRPr="002178AD" w:rsidRDefault="002416BB" w:rsidP="002416BB">
      <w:pPr>
        <w:pStyle w:val="PL"/>
      </w:pPr>
      <w:r w:rsidRPr="002178AD">
        <w:t xml:space="preserve">        </w:t>
      </w:r>
      <w:r>
        <w:t>roamUePlmnIds</w:t>
      </w:r>
      <w:r w:rsidRPr="002178AD">
        <w:t>:</w:t>
      </w:r>
    </w:p>
    <w:p w14:paraId="5C44CBDF" w14:textId="77777777" w:rsidR="002416BB" w:rsidRDefault="002416BB" w:rsidP="002416BB">
      <w:pPr>
        <w:pStyle w:val="PL"/>
      </w:pPr>
      <w:r w:rsidRPr="002178AD">
        <w:t xml:space="preserve">          description: </w:t>
      </w:r>
      <w:r>
        <w:t>&gt;</w:t>
      </w:r>
    </w:p>
    <w:p w14:paraId="564DFE9B" w14:textId="77777777" w:rsidR="002416BB" w:rsidRDefault="002416BB" w:rsidP="002416BB">
      <w:pPr>
        <w:pStyle w:val="PL"/>
      </w:pPr>
      <w:r>
        <w:t xml:space="preserve">            </w:t>
      </w:r>
      <w:r w:rsidRPr="002178AD">
        <w:t xml:space="preserve">Indicates the request is for </w:t>
      </w:r>
      <w:r>
        <w:t>the AM Influence Data with the PLMN identifiers</w:t>
      </w:r>
    </w:p>
    <w:p w14:paraId="092D5CEC" w14:textId="77777777" w:rsidR="002416BB" w:rsidRPr="002178AD" w:rsidRDefault="002416BB" w:rsidP="002416BB">
      <w:pPr>
        <w:pStyle w:val="PL"/>
      </w:pPr>
      <w:r>
        <w:t xml:space="preserve">            that match at least a PLMN Identifer</w:t>
      </w:r>
      <w:r w:rsidRPr="002178AD">
        <w:t xml:space="preserve"> present in the array.</w:t>
      </w:r>
    </w:p>
    <w:p w14:paraId="2C5290B1" w14:textId="77777777" w:rsidR="002416BB" w:rsidRPr="002178AD" w:rsidRDefault="002416BB" w:rsidP="002416BB">
      <w:pPr>
        <w:pStyle w:val="PL"/>
      </w:pPr>
      <w:r w:rsidRPr="002178AD">
        <w:t xml:space="preserve">          type: array</w:t>
      </w:r>
    </w:p>
    <w:p w14:paraId="7685B0A9" w14:textId="77777777" w:rsidR="002416BB" w:rsidRPr="002178AD" w:rsidRDefault="002416BB" w:rsidP="002416BB">
      <w:pPr>
        <w:pStyle w:val="PL"/>
      </w:pPr>
      <w:r w:rsidRPr="002178AD">
        <w:t xml:space="preserve">          items:</w:t>
      </w:r>
    </w:p>
    <w:p w14:paraId="01D745D9" w14:textId="77777777" w:rsidR="002416BB" w:rsidRPr="002178AD" w:rsidRDefault="002416BB" w:rsidP="002416BB">
      <w:pPr>
        <w:pStyle w:val="PL"/>
      </w:pPr>
      <w:r w:rsidRPr="002178AD">
        <w:t xml:space="preserve">            $ref: '</w:t>
      </w:r>
      <w:r w:rsidRPr="00E4235D">
        <w:t>TS29571_CommonData</w:t>
      </w:r>
      <w:r w:rsidRPr="002178AD">
        <w:t>.yaml#/components/schemas/</w:t>
      </w:r>
      <w:r>
        <w:t>PlmnId</w:t>
      </w:r>
      <w:r w:rsidRPr="002178AD">
        <w:t>'</w:t>
      </w:r>
    </w:p>
    <w:p w14:paraId="3A9F5273"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D2ADD99" w14:textId="77777777" w:rsidR="002416BB" w:rsidRPr="002178AD" w:rsidRDefault="002416BB" w:rsidP="002416BB">
      <w:pPr>
        <w:pStyle w:val="PL"/>
      </w:pPr>
      <w:r w:rsidRPr="002178AD">
        <w:t xml:space="preserve">        </w:t>
      </w:r>
      <w:r>
        <w:t>roamUeNetDescs</w:t>
      </w:r>
      <w:r w:rsidRPr="002178AD">
        <w:t>:</w:t>
      </w:r>
    </w:p>
    <w:p w14:paraId="4083FC91" w14:textId="77777777" w:rsidR="002416BB" w:rsidRDefault="002416BB" w:rsidP="002416BB">
      <w:pPr>
        <w:pStyle w:val="PL"/>
      </w:pPr>
      <w:r w:rsidRPr="002178AD">
        <w:t xml:space="preserve">          description: </w:t>
      </w:r>
      <w:r>
        <w:t>&gt;</w:t>
      </w:r>
    </w:p>
    <w:p w14:paraId="227D132E" w14:textId="77777777" w:rsidR="002416BB" w:rsidRDefault="002416BB" w:rsidP="002416BB">
      <w:pPr>
        <w:pStyle w:val="PL"/>
      </w:pPr>
      <w:r>
        <w:t xml:space="preserve">            </w:t>
      </w:r>
      <w:r w:rsidRPr="002178AD">
        <w:t xml:space="preserve">Indicates the request is for </w:t>
      </w:r>
      <w:r>
        <w:t>the Service Parameter Data with the PLMN identifiers</w:t>
      </w:r>
    </w:p>
    <w:p w14:paraId="335590A5" w14:textId="77777777" w:rsidR="002416BB" w:rsidRPr="002178AD" w:rsidRDefault="002416BB" w:rsidP="002416BB">
      <w:pPr>
        <w:pStyle w:val="PL"/>
      </w:pPr>
      <w:r>
        <w:t xml:space="preserve">            that match at least a PLMN Identifer</w:t>
      </w:r>
      <w:r w:rsidRPr="002178AD">
        <w:t xml:space="preserve"> present in the array.</w:t>
      </w:r>
    </w:p>
    <w:p w14:paraId="749AE7F9" w14:textId="77777777" w:rsidR="002416BB" w:rsidRPr="002178AD" w:rsidRDefault="002416BB" w:rsidP="002416BB">
      <w:pPr>
        <w:pStyle w:val="PL"/>
      </w:pPr>
      <w:r w:rsidRPr="002178AD">
        <w:t xml:space="preserve">          type: array</w:t>
      </w:r>
    </w:p>
    <w:p w14:paraId="75C23A15" w14:textId="77777777" w:rsidR="002416BB" w:rsidRPr="002178AD" w:rsidRDefault="002416BB" w:rsidP="002416BB">
      <w:pPr>
        <w:pStyle w:val="PL"/>
      </w:pPr>
      <w:r w:rsidRPr="002178AD">
        <w:t xml:space="preserve">          items:</w:t>
      </w:r>
    </w:p>
    <w:p w14:paraId="373B36EF" w14:textId="77777777" w:rsidR="002416BB" w:rsidRPr="002178AD" w:rsidRDefault="002416BB" w:rsidP="002416BB">
      <w:pPr>
        <w:pStyle w:val="PL"/>
      </w:pPr>
      <w:r w:rsidRPr="002178AD">
        <w:t xml:space="preserve">            $ref: 'TS29522</w:t>
      </w:r>
      <w:r>
        <w:t>_ServiceParameter</w:t>
      </w:r>
      <w:r w:rsidRPr="002178AD">
        <w:t>.yaml#/components/schemas/</w:t>
      </w:r>
      <w:r>
        <w:t>NetworkDescription</w:t>
      </w:r>
      <w:r w:rsidRPr="002178AD">
        <w:t>'</w:t>
      </w:r>
    </w:p>
    <w:p w14:paraId="75B739AD"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112C8D4C" w14:textId="77777777" w:rsidR="006672A0" w:rsidRPr="002178AD" w:rsidRDefault="006672A0">
      <w:pPr>
        <w:pStyle w:val="PL"/>
      </w:pPr>
      <w:r w:rsidRPr="002178AD">
        <w:t xml:space="preserve">      required:</w:t>
      </w:r>
    </w:p>
    <w:p w14:paraId="7535625D" w14:textId="77777777" w:rsidR="006672A0" w:rsidRPr="002178AD" w:rsidRDefault="006672A0">
      <w:pPr>
        <w:pStyle w:val="PL"/>
      </w:pPr>
      <w:r w:rsidRPr="002178AD">
        <w:t xml:space="preserve">        - dataInd</w:t>
      </w:r>
    </w:p>
    <w:p w14:paraId="1C0B8E1C" w14:textId="77777777" w:rsidR="003D5B36" w:rsidRDefault="003D5B36" w:rsidP="003D5B36">
      <w:pPr>
        <w:pStyle w:val="PL"/>
      </w:pPr>
    </w:p>
    <w:p w14:paraId="0257999F" w14:textId="77777777" w:rsidR="003D5B36" w:rsidRPr="00133177" w:rsidRDefault="003D5B36" w:rsidP="003D5B36">
      <w:pPr>
        <w:pStyle w:val="PL"/>
      </w:pPr>
      <w:r w:rsidRPr="00133177">
        <w:t xml:space="preserve">    </w:t>
      </w:r>
      <w:r>
        <w:t>TrafficCorrelationInfo</w:t>
      </w:r>
      <w:r w:rsidRPr="00133177">
        <w:t>:</w:t>
      </w:r>
    </w:p>
    <w:p w14:paraId="75AD2D3E" w14:textId="77777777" w:rsidR="003D5B36" w:rsidRPr="00133177" w:rsidRDefault="003D5B36" w:rsidP="003D5B36">
      <w:pPr>
        <w:pStyle w:val="PL"/>
      </w:pPr>
      <w:r w:rsidRPr="00133177">
        <w:t xml:space="preserve">      description: &gt;</w:t>
      </w:r>
    </w:p>
    <w:p w14:paraId="0FADA47B" w14:textId="77777777" w:rsidR="003D5B36" w:rsidRPr="00133177" w:rsidRDefault="003D5B36" w:rsidP="003D5B36">
      <w:pPr>
        <w:pStyle w:val="PL"/>
      </w:pPr>
      <w:r w:rsidRPr="00133177">
        <w:t xml:space="preserve">        </w:t>
      </w:r>
      <w:r>
        <w:rPr>
          <w:rFonts w:cs="Arial"/>
          <w:szCs w:val="18"/>
          <w:lang w:eastAsia="zh-CN"/>
        </w:rPr>
        <w:t>Contains the information for traffic correlation.</w:t>
      </w:r>
    </w:p>
    <w:p w14:paraId="138BBDF4" w14:textId="77777777" w:rsidR="003D5B36" w:rsidRPr="00133177" w:rsidRDefault="003D5B36" w:rsidP="003D5B36">
      <w:pPr>
        <w:pStyle w:val="PL"/>
      </w:pPr>
      <w:r w:rsidRPr="00133177">
        <w:t xml:space="preserve">      type: object</w:t>
      </w:r>
    </w:p>
    <w:p w14:paraId="7303071D" w14:textId="77777777" w:rsidR="003D5B36" w:rsidRPr="00133177" w:rsidRDefault="003D5B36" w:rsidP="003D5B36">
      <w:pPr>
        <w:pStyle w:val="PL"/>
      </w:pPr>
      <w:r w:rsidRPr="00133177">
        <w:t xml:space="preserve">      properties:</w:t>
      </w:r>
    </w:p>
    <w:p w14:paraId="5634DCB1" w14:textId="77777777" w:rsidR="003D5B36" w:rsidRPr="00133177" w:rsidRDefault="003D5B36" w:rsidP="003D5B36">
      <w:pPr>
        <w:pStyle w:val="PL"/>
      </w:pPr>
      <w:r w:rsidRPr="00133177">
        <w:t xml:space="preserve">        </w:t>
      </w:r>
      <w:r w:rsidR="002D265C" w:rsidRPr="00202469">
        <w:t>corrType</w:t>
      </w:r>
      <w:r w:rsidRPr="00133177">
        <w:t>:</w:t>
      </w:r>
    </w:p>
    <w:p w14:paraId="45036790" w14:textId="77777777" w:rsidR="003D5B36" w:rsidRPr="00133177" w:rsidRDefault="003D5B36" w:rsidP="003D5B36">
      <w:pPr>
        <w:pStyle w:val="PL"/>
      </w:pPr>
      <w:r w:rsidRPr="00133177">
        <w:t xml:space="preserve">          $ref: '#/components/schemas/</w:t>
      </w:r>
      <w:r>
        <w:t>CorrelationType</w:t>
      </w:r>
      <w:r w:rsidRPr="00133177">
        <w:t>'</w:t>
      </w:r>
    </w:p>
    <w:p w14:paraId="2EA8E36B" w14:textId="77777777" w:rsidR="003D5B36" w:rsidRPr="00B9682F" w:rsidRDefault="003D5B36" w:rsidP="003D5B36">
      <w:pPr>
        <w:pStyle w:val="PL"/>
      </w:pPr>
      <w:r w:rsidRPr="00B9682F">
        <w:t xml:space="preserve">        </w:t>
      </w:r>
      <w:r>
        <w:t>tfcCorrId</w:t>
      </w:r>
      <w:r w:rsidRPr="00B9682F">
        <w:t>:</w:t>
      </w:r>
    </w:p>
    <w:p w14:paraId="20294D20" w14:textId="77777777" w:rsidR="003D5B36" w:rsidRPr="00B9682F" w:rsidRDefault="003D5B36" w:rsidP="003D5B36">
      <w:pPr>
        <w:pStyle w:val="PL"/>
      </w:pPr>
      <w:r w:rsidRPr="00B9682F">
        <w:t xml:space="preserve">          type: string</w:t>
      </w:r>
    </w:p>
    <w:p w14:paraId="6B808283" w14:textId="77777777" w:rsidR="003D5B36" w:rsidRDefault="003D5B36" w:rsidP="003D5B36">
      <w:pPr>
        <w:pStyle w:val="PL"/>
      </w:pPr>
      <w:r w:rsidRPr="00B9682F">
        <w:lastRenderedPageBreak/>
        <w:t xml:space="preserve">          description: &gt;</w:t>
      </w:r>
    </w:p>
    <w:p w14:paraId="3C1BDD24" w14:textId="77777777" w:rsidR="003D5B36" w:rsidRDefault="003D5B36" w:rsidP="003D5B36">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3FF8A2B" w14:textId="77777777" w:rsidR="003D5B36" w:rsidRPr="002651CD" w:rsidRDefault="003D5B36" w:rsidP="003D5B36">
      <w:pPr>
        <w:pStyle w:val="PL"/>
      </w:pPr>
      <w:r w:rsidRPr="00B9682F">
        <w:t xml:space="preserve">           </w:t>
      </w:r>
      <w:r>
        <w:rPr>
          <w:lang w:eastAsia="zh-CN"/>
        </w:rPr>
        <w:t xml:space="preserve"> Application Identifier or traffic filtering information.</w:t>
      </w:r>
    </w:p>
    <w:p w14:paraId="4D64502A" w14:textId="77777777" w:rsidR="003D5B36" w:rsidRDefault="003D5B36" w:rsidP="003D5B36">
      <w:pPr>
        <w:pStyle w:val="PL"/>
        <w:rPr>
          <w:rFonts w:cs="Courier New"/>
          <w:szCs w:val="16"/>
        </w:rPr>
      </w:pPr>
      <w:r>
        <w:rPr>
          <w:rFonts w:cs="Courier New"/>
          <w:szCs w:val="16"/>
        </w:rPr>
        <w:t xml:space="preserve">        comEasIpv4Addr:</w:t>
      </w:r>
    </w:p>
    <w:p w14:paraId="1C642C1C" w14:textId="77777777" w:rsidR="003D5B36" w:rsidRDefault="003D5B36" w:rsidP="003D5B36">
      <w:pPr>
        <w:pStyle w:val="PL"/>
        <w:rPr>
          <w:rFonts w:cs="Courier New"/>
          <w:szCs w:val="16"/>
        </w:rPr>
      </w:pPr>
      <w:r>
        <w:rPr>
          <w:rFonts w:cs="Courier New"/>
          <w:szCs w:val="16"/>
        </w:rPr>
        <w:t xml:space="preserve">          $ref: 'TS29571_CommonData.yaml#/components/schemas/Ipv4AddrRm'</w:t>
      </w:r>
    </w:p>
    <w:p w14:paraId="49FCE146" w14:textId="77777777" w:rsidR="003D5B36" w:rsidRDefault="003D5B36" w:rsidP="003D5B36">
      <w:pPr>
        <w:pStyle w:val="PL"/>
        <w:rPr>
          <w:rFonts w:cs="Courier New"/>
          <w:szCs w:val="16"/>
        </w:rPr>
      </w:pPr>
      <w:r>
        <w:rPr>
          <w:rFonts w:cs="Courier New"/>
          <w:szCs w:val="16"/>
        </w:rPr>
        <w:t xml:space="preserve">        comEasIpv6Addr:</w:t>
      </w:r>
    </w:p>
    <w:p w14:paraId="055B0FA1" w14:textId="77777777" w:rsidR="003D5B36" w:rsidRDefault="003D5B36" w:rsidP="003D5B36">
      <w:pPr>
        <w:pStyle w:val="PL"/>
        <w:rPr>
          <w:rFonts w:cs="Courier New"/>
          <w:szCs w:val="16"/>
        </w:rPr>
      </w:pPr>
      <w:r>
        <w:rPr>
          <w:rFonts w:cs="Courier New"/>
          <w:szCs w:val="16"/>
        </w:rPr>
        <w:t xml:space="preserve">          $ref: 'TS29571_CommonData.yaml#/components/schemas/Ipv</w:t>
      </w:r>
      <w:r w:rsidR="005C2306">
        <w:rPr>
          <w:rFonts w:cs="Courier New"/>
          <w:szCs w:val="16"/>
        </w:rPr>
        <w:t>6</w:t>
      </w:r>
      <w:r>
        <w:rPr>
          <w:rFonts w:cs="Courier New"/>
          <w:szCs w:val="16"/>
        </w:rPr>
        <w:t>AddrRm'</w:t>
      </w:r>
    </w:p>
    <w:p w14:paraId="117334C2" w14:textId="77777777" w:rsidR="003D5B36" w:rsidRPr="00B9682F" w:rsidRDefault="003D5B36" w:rsidP="003D5B36">
      <w:pPr>
        <w:pStyle w:val="PL"/>
      </w:pPr>
      <w:r w:rsidRPr="00B9682F">
        <w:t xml:space="preserve">        </w:t>
      </w:r>
      <w:r>
        <w:rPr>
          <w:lang w:eastAsia="zh-CN"/>
        </w:rPr>
        <w:t>fqdnRange</w:t>
      </w:r>
      <w:r w:rsidRPr="00B9682F">
        <w:t>:</w:t>
      </w:r>
    </w:p>
    <w:p w14:paraId="0BBBC2D5" w14:textId="77777777" w:rsidR="003D5B36" w:rsidRPr="00B9682F" w:rsidRDefault="003D5B36" w:rsidP="003D5B36">
      <w:pPr>
        <w:pStyle w:val="PL"/>
      </w:pPr>
      <w:r w:rsidRPr="00B9682F">
        <w:t xml:space="preserve">          type: array</w:t>
      </w:r>
    </w:p>
    <w:p w14:paraId="3D2E1C60" w14:textId="77777777" w:rsidR="003D5B36" w:rsidRPr="00B9682F" w:rsidRDefault="003D5B36" w:rsidP="003D5B36">
      <w:pPr>
        <w:pStyle w:val="PL"/>
      </w:pPr>
      <w:r w:rsidRPr="00B9682F">
        <w:t xml:space="preserve">          items:</w:t>
      </w:r>
    </w:p>
    <w:p w14:paraId="2D037527" w14:textId="77777777" w:rsidR="003D5B36" w:rsidRDefault="003D5B36" w:rsidP="003D5B36">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8B230AE" w14:textId="77777777" w:rsidR="003D5B36" w:rsidRDefault="003D5B36" w:rsidP="003D5B36">
      <w:pPr>
        <w:pStyle w:val="PL"/>
      </w:pPr>
      <w:r>
        <w:t xml:space="preserve">          minItems: 1</w:t>
      </w:r>
    </w:p>
    <w:p w14:paraId="67028968" w14:textId="77777777" w:rsidR="003D5B36" w:rsidRDefault="003D5B36" w:rsidP="003D5B36">
      <w:pPr>
        <w:pStyle w:val="PL"/>
        <w:rPr>
          <w:rFonts w:cs="Arial"/>
          <w:szCs w:val="18"/>
          <w:lang w:val="en-US" w:eastAsia="zh-CN"/>
        </w:rPr>
      </w:pPr>
      <w:r w:rsidRPr="00B9682F">
        <w:rPr>
          <w:rFonts w:cs="Arial"/>
          <w:szCs w:val="18"/>
          <w:lang w:val="en-US" w:eastAsia="zh-CN"/>
        </w:rPr>
        <w:t xml:space="preserve">          nullable: true</w:t>
      </w:r>
    </w:p>
    <w:p w14:paraId="675E40E8" w14:textId="77777777" w:rsidR="003D5B36" w:rsidRDefault="003D5B36" w:rsidP="003D5B36">
      <w:pPr>
        <w:pStyle w:val="PL"/>
        <w:rPr>
          <w:lang w:val="en-US" w:eastAsia="es-ES"/>
        </w:rPr>
      </w:pPr>
      <w:r>
        <w:rPr>
          <w:lang w:val="en-US" w:eastAsia="es-ES"/>
        </w:rPr>
        <w:t xml:space="preserve">        </w:t>
      </w:r>
      <w:r>
        <w:t>notifUri</w:t>
      </w:r>
      <w:r>
        <w:rPr>
          <w:lang w:val="en-US" w:eastAsia="es-ES"/>
        </w:rPr>
        <w:t>:</w:t>
      </w:r>
    </w:p>
    <w:p w14:paraId="25ECF43A" w14:textId="77777777" w:rsidR="003D5B36" w:rsidRDefault="003D5B36" w:rsidP="003D5B36">
      <w:pPr>
        <w:pStyle w:val="PL"/>
        <w:rPr>
          <w:lang w:val="en-US" w:eastAsia="es-ES"/>
        </w:rPr>
      </w:pPr>
      <w:r>
        <w:rPr>
          <w:lang w:val="en-US" w:eastAsia="es-ES"/>
        </w:rPr>
        <w:t xml:space="preserve">          $ref: 'TS29571_CommonData.yaml#/components/schemas/UriRm'</w:t>
      </w:r>
    </w:p>
    <w:p w14:paraId="0E6216C9"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6410DBF5"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5D33605" w14:textId="77777777" w:rsidR="00EC5842" w:rsidRPr="00573E5C"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42CC4CDC" w14:textId="77777777" w:rsidR="00EC5842" w:rsidRPr="00573E5C" w:rsidRDefault="00EC5842" w:rsidP="00EC5842">
      <w:pPr>
        <w:pStyle w:val="PL"/>
        <w:rPr>
          <w:rFonts w:cs="Arial"/>
          <w:szCs w:val="18"/>
          <w:lang w:val="fr-FR" w:eastAsia="zh-CN"/>
        </w:rPr>
      </w:pPr>
      <w:r w:rsidRPr="00573E5C">
        <w:rPr>
          <w:rFonts w:cs="Arial"/>
          <w:szCs w:val="18"/>
          <w:lang w:val="fr-FR" w:eastAsia="zh-CN"/>
        </w:rPr>
        <w:t xml:space="preserve">          description: Notification correlation identifier.</w:t>
      </w:r>
    </w:p>
    <w:p w14:paraId="32AD7541" w14:textId="77777777" w:rsidR="00EC5842"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378169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1070F0B" w14:textId="77777777" w:rsidR="002078F4" w:rsidRPr="002178AD" w:rsidRDefault="002078F4" w:rsidP="002078F4">
      <w:pPr>
        <w:pStyle w:val="PL"/>
      </w:pPr>
      <w:r w:rsidRPr="002178AD">
        <w:t xml:space="preserve">    </w:t>
      </w:r>
      <w:r>
        <w:t>AfRequestedQos</w:t>
      </w:r>
      <w:r w:rsidRPr="002178AD">
        <w:t>Data:</w:t>
      </w:r>
    </w:p>
    <w:p w14:paraId="36D90CB0" w14:textId="77777777" w:rsidR="002078F4" w:rsidRPr="002178AD" w:rsidRDefault="002078F4" w:rsidP="002078F4">
      <w:pPr>
        <w:pStyle w:val="PL"/>
      </w:pPr>
      <w:r w:rsidRPr="002178AD">
        <w:t xml:space="preserve">      description: Represents </w:t>
      </w:r>
      <w:r>
        <w:t>AF Requested QoS</w:t>
      </w:r>
      <w:r w:rsidRPr="002178AD">
        <w:t xml:space="preserve"> data.</w:t>
      </w:r>
    </w:p>
    <w:p w14:paraId="3FC880CC" w14:textId="77777777" w:rsidR="002078F4" w:rsidRPr="002178AD" w:rsidRDefault="002078F4" w:rsidP="002078F4">
      <w:pPr>
        <w:pStyle w:val="PL"/>
      </w:pPr>
      <w:r w:rsidRPr="002178AD">
        <w:t xml:space="preserve">      type: object</w:t>
      </w:r>
    </w:p>
    <w:p w14:paraId="0A01E92E" w14:textId="77777777" w:rsidR="002078F4" w:rsidRPr="002178AD" w:rsidRDefault="002078F4" w:rsidP="002078F4">
      <w:pPr>
        <w:pStyle w:val="PL"/>
      </w:pPr>
      <w:r w:rsidRPr="002178AD">
        <w:t xml:space="preserve">      properties:</w:t>
      </w:r>
    </w:p>
    <w:p w14:paraId="065B3FBD" w14:textId="77777777" w:rsidR="002078F4" w:rsidRPr="002178AD" w:rsidRDefault="002078F4" w:rsidP="002078F4">
      <w:pPr>
        <w:pStyle w:val="PL"/>
      </w:pPr>
      <w:r w:rsidRPr="002178AD">
        <w:t xml:space="preserve">        supi:</w:t>
      </w:r>
    </w:p>
    <w:p w14:paraId="75A8E7B6" w14:textId="77777777" w:rsidR="002078F4" w:rsidRPr="002178AD" w:rsidRDefault="002078F4" w:rsidP="002078F4">
      <w:pPr>
        <w:pStyle w:val="PL"/>
      </w:pPr>
      <w:r w:rsidRPr="002178AD">
        <w:t xml:space="preserve">          $ref: 'TS29571_CommonData.yaml#/components/schemas/Supi'</w:t>
      </w:r>
    </w:p>
    <w:p w14:paraId="6BCE17D7" w14:textId="77777777" w:rsidR="002078F4" w:rsidRPr="002178AD" w:rsidRDefault="002078F4" w:rsidP="002078F4">
      <w:pPr>
        <w:pStyle w:val="PL"/>
      </w:pPr>
      <w:r w:rsidRPr="002178AD">
        <w:t xml:space="preserve">        interGroupId:</w:t>
      </w:r>
    </w:p>
    <w:p w14:paraId="5C759481" w14:textId="77777777" w:rsidR="002078F4" w:rsidRPr="002178AD" w:rsidRDefault="002078F4" w:rsidP="002078F4">
      <w:pPr>
        <w:pStyle w:val="PL"/>
      </w:pPr>
      <w:r w:rsidRPr="002178AD">
        <w:t xml:space="preserve">          $ref: 'TS29571_CommonData.yaml#/components/schemas/GroupId'</w:t>
      </w:r>
    </w:p>
    <w:p w14:paraId="25CF0D61" w14:textId="77777777" w:rsidR="002078F4" w:rsidRPr="002178AD" w:rsidRDefault="002078F4" w:rsidP="002078F4">
      <w:pPr>
        <w:pStyle w:val="PL"/>
      </w:pPr>
      <w:r w:rsidRPr="002178AD">
        <w:t xml:space="preserve">        </w:t>
      </w:r>
      <w:r>
        <w:t>afApp</w:t>
      </w:r>
      <w:r w:rsidRPr="002178AD">
        <w:t>Id:</w:t>
      </w:r>
    </w:p>
    <w:p w14:paraId="13410707" w14:textId="77777777" w:rsidR="002078F4" w:rsidRDefault="002078F4" w:rsidP="002078F4">
      <w:pPr>
        <w:pStyle w:val="PL"/>
      </w:pPr>
      <w:r w:rsidRPr="002178AD">
        <w:t xml:space="preserve">          </w:t>
      </w:r>
      <w:r>
        <w:t>type: string</w:t>
      </w:r>
    </w:p>
    <w:p w14:paraId="40B74147" w14:textId="77777777" w:rsidR="002078F4" w:rsidRPr="002178AD" w:rsidRDefault="002078F4" w:rsidP="002078F4">
      <w:pPr>
        <w:pStyle w:val="PL"/>
      </w:pPr>
      <w:r>
        <w:t xml:space="preserve">          description: Identifies an AF application.</w:t>
      </w:r>
    </w:p>
    <w:p w14:paraId="5150214D" w14:textId="77777777" w:rsidR="002078F4" w:rsidRPr="002178AD" w:rsidRDefault="002078F4" w:rsidP="002078F4">
      <w:pPr>
        <w:pStyle w:val="PL"/>
      </w:pPr>
      <w:r w:rsidRPr="002178AD">
        <w:t xml:space="preserve">        dnn:</w:t>
      </w:r>
    </w:p>
    <w:p w14:paraId="0A1A5F04" w14:textId="77777777" w:rsidR="002078F4" w:rsidRPr="002178AD" w:rsidRDefault="002078F4" w:rsidP="002078F4">
      <w:pPr>
        <w:pStyle w:val="PL"/>
      </w:pPr>
      <w:r w:rsidRPr="002178AD">
        <w:t xml:space="preserve">          $ref: 'TS29571_CommonData.yaml#/components/schemas/Dnn'</w:t>
      </w:r>
    </w:p>
    <w:p w14:paraId="30BBE057" w14:textId="77777777" w:rsidR="00BD2D90" w:rsidRPr="002178AD" w:rsidRDefault="00BD2D90" w:rsidP="00BD2D90">
      <w:pPr>
        <w:pStyle w:val="PL"/>
      </w:pPr>
      <w:r w:rsidRPr="002178AD">
        <w:t xml:space="preserve">        s</w:t>
      </w:r>
      <w:r>
        <w:t>liceInfo</w:t>
      </w:r>
      <w:r w:rsidRPr="002178AD">
        <w:t>:</w:t>
      </w:r>
    </w:p>
    <w:p w14:paraId="329A32D0" w14:textId="77777777" w:rsidR="00BD2D90" w:rsidRPr="002178AD" w:rsidRDefault="00BD2D90" w:rsidP="00BD2D90">
      <w:pPr>
        <w:pStyle w:val="PL"/>
      </w:pPr>
      <w:r w:rsidRPr="002178AD">
        <w:t xml:space="preserve">          $ref: 'TS29571_CommonData.yaml#/components/schemas/Snssai'</w:t>
      </w:r>
    </w:p>
    <w:p w14:paraId="609C1ACB" w14:textId="77777777" w:rsidR="00BD2D90" w:rsidRDefault="00BD2D90" w:rsidP="00BD2D90">
      <w:pPr>
        <w:pStyle w:val="PL"/>
      </w:pPr>
      <w:r>
        <w:t xml:space="preserve">        flowInfo:</w:t>
      </w:r>
    </w:p>
    <w:p w14:paraId="5FBCD7A7" w14:textId="77777777" w:rsidR="00F81920" w:rsidRDefault="00F81920" w:rsidP="00F81920">
      <w:pPr>
        <w:pStyle w:val="PL"/>
      </w:pPr>
      <w:r>
        <w:t xml:space="preserve">          type: array</w:t>
      </w:r>
    </w:p>
    <w:p w14:paraId="6AAA0FCF" w14:textId="77777777" w:rsidR="00F81920" w:rsidRDefault="00F81920" w:rsidP="00F81920">
      <w:pPr>
        <w:pStyle w:val="PL"/>
      </w:pPr>
      <w:r>
        <w:t xml:space="preserve">          items:</w:t>
      </w:r>
    </w:p>
    <w:p w14:paraId="192D78DB" w14:textId="77777777" w:rsidR="00F81920" w:rsidRDefault="00F81920" w:rsidP="00F81920">
      <w:pPr>
        <w:pStyle w:val="PL"/>
      </w:pPr>
      <w:r>
        <w:t xml:space="preserve">            $ref: '</w:t>
      </w:r>
      <w:r w:rsidRPr="007A4756">
        <w:t>TS29122_CommonData.yaml</w:t>
      </w:r>
      <w:r>
        <w:t>#/components/schemas/FlowInfo'</w:t>
      </w:r>
    </w:p>
    <w:p w14:paraId="00821851" w14:textId="77777777" w:rsidR="00F81920" w:rsidRDefault="00F81920" w:rsidP="00F81920">
      <w:pPr>
        <w:pStyle w:val="PL"/>
      </w:pPr>
      <w:r>
        <w:t xml:space="preserve">          minItems: 1</w:t>
      </w:r>
    </w:p>
    <w:p w14:paraId="19EB9C17" w14:textId="77777777" w:rsidR="00F81920" w:rsidRPr="000A0A5F" w:rsidRDefault="00F81920" w:rsidP="00F81920">
      <w:pPr>
        <w:pStyle w:val="PL"/>
      </w:pPr>
      <w:r w:rsidRPr="000A0A5F">
        <w:t xml:space="preserve">        ethFlowInfo:</w:t>
      </w:r>
    </w:p>
    <w:p w14:paraId="7ECFEED3" w14:textId="77777777" w:rsidR="00F81920" w:rsidRPr="000A0A5F" w:rsidRDefault="00F81920" w:rsidP="00F81920">
      <w:pPr>
        <w:pStyle w:val="PL"/>
      </w:pPr>
      <w:r w:rsidRPr="000A0A5F">
        <w:t xml:space="preserve">          type: array</w:t>
      </w:r>
    </w:p>
    <w:p w14:paraId="0A0A2382" w14:textId="77777777" w:rsidR="00F81920" w:rsidRPr="000A0A5F" w:rsidRDefault="00F81920" w:rsidP="00F81920">
      <w:pPr>
        <w:pStyle w:val="PL"/>
      </w:pPr>
      <w:r w:rsidRPr="000A0A5F">
        <w:t xml:space="preserve">          items:</w:t>
      </w:r>
    </w:p>
    <w:p w14:paraId="4200DE0F"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653C941" w14:textId="77777777" w:rsidR="00F81920" w:rsidRPr="000A0A5F" w:rsidRDefault="00F81920" w:rsidP="00F81920">
      <w:pPr>
        <w:pStyle w:val="PL"/>
      </w:pPr>
      <w:r w:rsidRPr="000A0A5F">
        <w:t xml:space="preserve">          minItems: 1</w:t>
      </w:r>
    </w:p>
    <w:p w14:paraId="475C9A5B" w14:textId="77777777" w:rsidR="00F81920" w:rsidRPr="000A0A5F" w:rsidRDefault="00F81920" w:rsidP="00F81920">
      <w:pPr>
        <w:pStyle w:val="PL"/>
      </w:pPr>
      <w:r w:rsidRPr="000A0A5F">
        <w:t xml:space="preserve">        enEthFlowInfo:</w:t>
      </w:r>
    </w:p>
    <w:p w14:paraId="469A636F" w14:textId="77777777" w:rsidR="00F81920" w:rsidRPr="000A0A5F" w:rsidRDefault="00F81920" w:rsidP="00F81920">
      <w:pPr>
        <w:pStyle w:val="PL"/>
      </w:pPr>
      <w:r w:rsidRPr="000A0A5F">
        <w:t xml:space="preserve">          type: array</w:t>
      </w:r>
    </w:p>
    <w:p w14:paraId="2BE57304" w14:textId="77777777" w:rsidR="00F81920" w:rsidRPr="000A0A5F" w:rsidRDefault="00F81920" w:rsidP="00F81920">
      <w:pPr>
        <w:pStyle w:val="PL"/>
      </w:pPr>
      <w:r w:rsidRPr="000A0A5F">
        <w:t xml:space="preserve">          items:</w:t>
      </w:r>
    </w:p>
    <w:p w14:paraId="1C7A2431"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4CB2712" w14:textId="77777777" w:rsidR="00BD2D90" w:rsidRPr="000A0A5F" w:rsidRDefault="00BD2D90" w:rsidP="00BD2D90">
      <w:pPr>
        <w:pStyle w:val="PL"/>
      </w:pPr>
      <w:r w:rsidRPr="000A0A5F">
        <w:t xml:space="preserve">          minItems: 1</w:t>
      </w:r>
    </w:p>
    <w:p w14:paraId="50A6AB04" w14:textId="77777777" w:rsidR="00BD2D90" w:rsidRPr="002178AD" w:rsidRDefault="00BD2D90" w:rsidP="00BD2D90">
      <w:pPr>
        <w:pStyle w:val="PL"/>
      </w:pPr>
      <w:r w:rsidRPr="002178AD">
        <w:t xml:space="preserve">        </w:t>
      </w:r>
      <w:r>
        <w:t>evSubsc</w:t>
      </w:r>
      <w:r w:rsidRPr="002178AD">
        <w:t>:</w:t>
      </w:r>
    </w:p>
    <w:p w14:paraId="24FB8B40" w14:textId="77777777" w:rsidR="00BD2D90" w:rsidRPr="002178AD" w:rsidRDefault="00BD2D90" w:rsidP="00BD2D90">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119E513" w14:textId="77777777" w:rsidR="00BD2D90" w:rsidRDefault="00BD2D90" w:rsidP="00BD2D90">
      <w:pPr>
        <w:pStyle w:val="PL"/>
        <w:rPr>
          <w:rFonts w:cs="Courier New"/>
          <w:szCs w:val="16"/>
        </w:rPr>
      </w:pPr>
      <w:r>
        <w:rPr>
          <w:rFonts w:cs="Courier New"/>
          <w:szCs w:val="16"/>
        </w:rPr>
        <w:t xml:space="preserve">        </w:t>
      </w:r>
      <w:r>
        <w:rPr>
          <w:lang w:eastAsia="zh-CN"/>
        </w:rPr>
        <w:t>qosReference</w:t>
      </w:r>
      <w:r>
        <w:rPr>
          <w:rFonts w:cs="Courier New"/>
          <w:szCs w:val="16"/>
        </w:rPr>
        <w:t>:</w:t>
      </w:r>
    </w:p>
    <w:p w14:paraId="3975E70A" w14:textId="77777777" w:rsidR="00F81920" w:rsidRDefault="00F81920" w:rsidP="00F81920">
      <w:pPr>
        <w:pStyle w:val="PL"/>
        <w:rPr>
          <w:rFonts w:cs="Courier New"/>
          <w:szCs w:val="16"/>
        </w:rPr>
      </w:pPr>
      <w:r>
        <w:rPr>
          <w:rFonts w:cs="Courier New"/>
          <w:szCs w:val="16"/>
        </w:rPr>
        <w:t xml:space="preserve">          type: string</w:t>
      </w:r>
    </w:p>
    <w:p w14:paraId="7B2D3C00"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1163D63F"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3E1EE74F"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429C92EC" w14:textId="77777777" w:rsidR="00F81920" w:rsidRDefault="00F81920" w:rsidP="00F81920">
      <w:pPr>
        <w:pStyle w:val="PL"/>
        <w:rPr>
          <w:rFonts w:cs="Courier New"/>
          <w:szCs w:val="16"/>
        </w:rPr>
      </w:pPr>
      <w:r>
        <w:rPr>
          <w:rFonts w:cs="Courier New"/>
          <w:szCs w:val="16"/>
        </w:rPr>
        <w:t xml:space="preserve">          type: array</w:t>
      </w:r>
    </w:p>
    <w:p w14:paraId="0BBD3DAE" w14:textId="77777777" w:rsidR="00F81920" w:rsidRDefault="00F81920" w:rsidP="00F81920">
      <w:pPr>
        <w:pStyle w:val="PL"/>
        <w:rPr>
          <w:rFonts w:cs="Courier New"/>
          <w:szCs w:val="16"/>
        </w:rPr>
      </w:pPr>
      <w:r>
        <w:rPr>
          <w:rFonts w:cs="Courier New"/>
          <w:szCs w:val="16"/>
        </w:rPr>
        <w:t xml:space="preserve">          items:</w:t>
      </w:r>
    </w:p>
    <w:p w14:paraId="75F3FCCC" w14:textId="77777777" w:rsidR="00F81920" w:rsidRDefault="00F81920" w:rsidP="00F81920">
      <w:pPr>
        <w:pStyle w:val="PL"/>
        <w:rPr>
          <w:rFonts w:cs="Courier New"/>
          <w:szCs w:val="16"/>
        </w:rPr>
      </w:pPr>
      <w:r>
        <w:rPr>
          <w:rFonts w:cs="Courier New"/>
          <w:szCs w:val="16"/>
        </w:rPr>
        <w:t xml:space="preserve">            type: string</w:t>
      </w:r>
    </w:p>
    <w:p w14:paraId="2C360DFB" w14:textId="77777777" w:rsidR="00F81920" w:rsidRDefault="00F81920" w:rsidP="00F81920">
      <w:pPr>
        <w:pStyle w:val="PL"/>
      </w:pPr>
      <w:r>
        <w:t xml:space="preserve">          minItems: 1</w:t>
      </w:r>
    </w:p>
    <w:p w14:paraId="30C31101"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46701D64" w14:textId="77777777" w:rsidR="00F81920" w:rsidRDefault="00F81920" w:rsidP="00F81920">
      <w:pPr>
        <w:pStyle w:val="PL"/>
        <w:rPr>
          <w:rFonts w:cs="Courier New"/>
          <w:szCs w:val="16"/>
        </w:rPr>
      </w:pPr>
      <w:r>
        <w:rPr>
          <w:rFonts w:cs="Courier New"/>
          <w:szCs w:val="16"/>
        </w:rPr>
        <w:t xml:space="preserve">          type: array</w:t>
      </w:r>
    </w:p>
    <w:p w14:paraId="562470D9" w14:textId="77777777" w:rsidR="00F81920" w:rsidRDefault="00F81920" w:rsidP="00F81920">
      <w:pPr>
        <w:pStyle w:val="PL"/>
        <w:rPr>
          <w:rFonts w:cs="Courier New"/>
          <w:szCs w:val="16"/>
        </w:rPr>
      </w:pPr>
      <w:r>
        <w:rPr>
          <w:rFonts w:cs="Courier New"/>
          <w:szCs w:val="16"/>
        </w:rPr>
        <w:t xml:space="preserve">          items:</w:t>
      </w:r>
    </w:p>
    <w:p w14:paraId="4F0A27C5"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53A4A2D5" w14:textId="77777777" w:rsidR="00F81920" w:rsidRDefault="00F81920" w:rsidP="00F81920">
      <w:pPr>
        <w:pStyle w:val="PL"/>
      </w:pPr>
      <w:r>
        <w:t xml:space="preserve">          minItems: 1</w:t>
      </w:r>
    </w:p>
    <w:p w14:paraId="6E079F4A" w14:textId="77777777" w:rsidR="00F81920" w:rsidRDefault="00F81920" w:rsidP="00F81920">
      <w:pPr>
        <w:pStyle w:val="PL"/>
        <w:rPr>
          <w:rFonts w:cs="Courier New"/>
          <w:szCs w:val="16"/>
        </w:rPr>
      </w:pPr>
      <w:r>
        <w:rPr>
          <w:rFonts w:cs="Courier New"/>
          <w:szCs w:val="16"/>
        </w:rPr>
        <w:t xml:space="preserve">          description: &gt;</w:t>
      </w:r>
    </w:p>
    <w:p w14:paraId="3576D8E3" w14:textId="77777777" w:rsidR="00F81920" w:rsidRDefault="00F81920" w:rsidP="00F8192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B6B51CF" w14:textId="77777777" w:rsidR="00BD2D90" w:rsidRDefault="00BD2D90" w:rsidP="00BD2D90">
      <w:pPr>
        <w:pStyle w:val="PL"/>
        <w:rPr>
          <w:rFonts w:cs="Courier New"/>
          <w:szCs w:val="16"/>
        </w:rPr>
      </w:pPr>
      <w:bookmarkStart w:id="6390" w:name="_Hlk158754531"/>
      <w:r>
        <w:rPr>
          <w:rFonts w:cs="Courier New"/>
          <w:szCs w:val="16"/>
        </w:rPr>
        <w:t xml:space="preserve">        </w:t>
      </w:r>
      <w:r>
        <w:rPr>
          <w:lang w:eastAsia="zh-CN"/>
        </w:rPr>
        <w:t>disUeNotif</w:t>
      </w:r>
      <w:r>
        <w:rPr>
          <w:rFonts w:cs="Courier New"/>
          <w:szCs w:val="16"/>
        </w:rPr>
        <w:t>:</w:t>
      </w:r>
    </w:p>
    <w:p w14:paraId="4F2E47C4" w14:textId="77777777" w:rsidR="00BD2D90" w:rsidRDefault="00BD2D90" w:rsidP="00BD2D90">
      <w:pPr>
        <w:pStyle w:val="PL"/>
        <w:rPr>
          <w:rFonts w:cs="Courier New"/>
          <w:szCs w:val="16"/>
        </w:rPr>
      </w:pPr>
      <w:r>
        <w:rPr>
          <w:rFonts w:cs="Courier New"/>
          <w:szCs w:val="16"/>
        </w:rPr>
        <w:t xml:space="preserve">          type: boolean</w:t>
      </w:r>
    </w:p>
    <w:p w14:paraId="3D8414AD" w14:textId="77777777" w:rsidR="00BD2D90" w:rsidRDefault="00BD2D90" w:rsidP="00BD2D90">
      <w:pPr>
        <w:pStyle w:val="PL"/>
        <w:rPr>
          <w:rFonts w:cs="Courier New"/>
          <w:szCs w:val="16"/>
        </w:rPr>
      </w:pPr>
      <w:r>
        <w:rPr>
          <w:rFonts w:cs="Courier New"/>
          <w:szCs w:val="16"/>
        </w:rPr>
        <w:t xml:space="preserve">          description: &gt;</w:t>
      </w:r>
    </w:p>
    <w:p w14:paraId="0F1A0EF6"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5BCAC3C"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22874D4"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4516CCBF"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 xml:space="preserve"> provisioned.</w:t>
      </w:r>
    </w:p>
    <w:p w14:paraId="16B98C2A" w14:textId="77777777" w:rsidR="00BD2D90" w:rsidRPr="002178AD" w:rsidRDefault="00BD2D90" w:rsidP="00BD2D90">
      <w:pPr>
        <w:pStyle w:val="PL"/>
      </w:pPr>
      <w:r w:rsidRPr="002178AD">
        <w:t xml:space="preserve">        </w:t>
      </w:r>
      <w:r>
        <w:t>tempInValidity</w:t>
      </w:r>
      <w:r w:rsidRPr="002178AD">
        <w:t>:</w:t>
      </w:r>
    </w:p>
    <w:p w14:paraId="6742D363" w14:textId="77777777" w:rsidR="00F81920" w:rsidRPr="002178AD" w:rsidRDefault="00F81920" w:rsidP="00F81920">
      <w:pPr>
        <w:pStyle w:val="PL"/>
      </w:pPr>
      <w:r w:rsidRPr="002178AD">
        <w:lastRenderedPageBreak/>
        <w:t xml:space="preserve">          $ref: 'TS295</w:t>
      </w:r>
      <w:r>
        <w:t>65</w:t>
      </w:r>
      <w:r w:rsidRPr="002178AD">
        <w:t>_</w:t>
      </w:r>
      <w:r>
        <w:t>Ntsctsf_QoSandTSCAssistance</w:t>
      </w:r>
      <w:r w:rsidRPr="002178AD">
        <w:t>.yaml#/components/schemas/</w:t>
      </w:r>
      <w:r>
        <w:t>TemporalInValidity</w:t>
      </w:r>
      <w:r w:rsidRPr="002178AD">
        <w:t>'</w:t>
      </w:r>
    </w:p>
    <w:bookmarkEnd w:id="6390"/>
    <w:p w14:paraId="09B47CA5" w14:textId="77777777" w:rsidR="00DF267B" w:rsidRPr="002178AD" w:rsidRDefault="00DF267B" w:rsidP="00DF267B">
      <w:pPr>
        <w:pStyle w:val="PL"/>
      </w:pPr>
      <w:r w:rsidRPr="002178AD">
        <w:t xml:space="preserve">        headers:</w:t>
      </w:r>
    </w:p>
    <w:p w14:paraId="6C1E8D32"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B1BAD66" w14:textId="77777777" w:rsidR="00DF267B" w:rsidRPr="002178AD" w:rsidRDefault="00DF267B" w:rsidP="00DF267B">
      <w:pPr>
        <w:pStyle w:val="PL"/>
      </w:pPr>
      <w:r w:rsidRPr="002178AD">
        <w:t xml:space="preserve">          type: array</w:t>
      </w:r>
    </w:p>
    <w:p w14:paraId="1FD8142C" w14:textId="77777777" w:rsidR="00DF267B" w:rsidRPr="002178AD" w:rsidRDefault="00DF267B" w:rsidP="00DF267B">
      <w:pPr>
        <w:pStyle w:val="PL"/>
      </w:pPr>
      <w:r w:rsidRPr="002178AD">
        <w:t xml:space="preserve">          items:</w:t>
      </w:r>
    </w:p>
    <w:p w14:paraId="3F8AA809" w14:textId="77777777" w:rsidR="00DF267B" w:rsidRPr="002178AD" w:rsidRDefault="00DF267B" w:rsidP="00DF267B">
      <w:pPr>
        <w:pStyle w:val="PL"/>
      </w:pPr>
      <w:r w:rsidRPr="002178AD">
        <w:t xml:space="preserve">            type: string</w:t>
      </w:r>
    </w:p>
    <w:p w14:paraId="455D491F" w14:textId="77777777" w:rsidR="00DF267B" w:rsidRPr="002178AD" w:rsidRDefault="00DF267B" w:rsidP="00DF267B">
      <w:pPr>
        <w:pStyle w:val="PL"/>
      </w:pPr>
      <w:r w:rsidRPr="002178AD">
        <w:t xml:space="preserve">          minItems: 1</w:t>
      </w:r>
    </w:p>
    <w:p w14:paraId="26CAFAA9" w14:textId="77777777" w:rsidR="00F81920" w:rsidRPr="002178AD" w:rsidRDefault="00F81920" w:rsidP="00F81920">
      <w:pPr>
        <w:pStyle w:val="PL"/>
      </w:pPr>
      <w:r w:rsidRPr="002178AD">
        <w:t xml:space="preserve">        suppFeat:</w:t>
      </w:r>
    </w:p>
    <w:p w14:paraId="53FEFB69" w14:textId="77777777" w:rsidR="00F81920" w:rsidRPr="002178AD" w:rsidRDefault="00F81920" w:rsidP="00F81920">
      <w:pPr>
        <w:pStyle w:val="PL"/>
      </w:pPr>
      <w:r w:rsidRPr="002178AD">
        <w:t xml:space="preserve">          $ref: 'TS29571_CommonData.yaml#/components/schemas/SupportedFeatures'</w:t>
      </w:r>
    </w:p>
    <w:p w14:paraId="77FFD910" w14:textId="77777777" w:rsidR="002938EB" w:rsidRDefault="002938EB" w:rsidP="002938EB">
      <w:pPr>
        <w:pStyle w:val="PL"/>
      </w:pPr>
      <w:r>
        <w:t xml:space="preserve">      </w:t>
      </w:r>
      <w:r>
        <w:rPr>
          <w:lang w:eastAsia="zh-CN"/>
        </w:rPr>
        <w:t>allOf:</w:t>
      </w:r>
    </w:p>
    <w:p w14:paraId="2D372690" w14:textId="77777777" w:rsidR="00F81920" w:rsidRPr="002178AD" w:rsidRDefault="00F81920" w:rsidP="00F81920">
      <w:pPr>
        <w:pStyle w:val="PL"/>
      </w:pPr>
      <w:r w:rsidRPr="002178AD">
        <w:t xml:space="preserve">      </w:t>
      </w:r>
      <w:r w:rsidR="002938EB">
        <w:t xml:space="preserve">  </w:t>
      </w:r>
      <w:r w:rsidR="002938EB" w:rsidRPr="002178AD">
        <w:t xml:space="preserve">- </w:t>
      </w:r>
      <w:r w:rsidRPr="002178AD">
        <w:t>oneOf:</w:t>
      </w:r>
    </w:p>
    <w:p w14:paraId="37CF1D95" w14:textId="77777777" w:rsidR="00F81920" w:rsidRPr="002178AD" w:rsidRDefault="00F81920" w:rsidP="00F81920">
      <w:pPr>
        <w:pStyle w:val="PL"/>
      </w:pPr>
      <w:r w:rsidRPr="002178AD">
        <w:t xml:space="preserve">      </w:t>
      </w:r>
      <w:r w:rsidR="002938EB">
        <w:t xml:space="preserve">    </w:t>
      </w:r>
      <w:r w:rsidRPr="002178AD">
        <w:t>- required: [</w:t>
      </w:r>
      <w:r>
        <w:t>supi</w:t>
      </w:r>
      <w:r w:rsidRPr="002178AD">
        <w:t>]</w:t>
      </w:r>
    </w:p>
    <w:p w14:paraId="1FAEAA9B" w14:textId="77777777" w:rsidR="00F81920" w:rsidRPr="002178AD" w:rsidRDefault="00F81920" w:rsidP="00F81920">
      <w:pPr>
        <w:pStyle w:val="PL"/>
      </w:pPr>
      <w:r w:rsidRPr="002178AD">
        <w:t xml:space="preserve">      </w:t>
      </w:r>
      <w:r w:rsidR="002938EB">
        <w:t xml:space="preserve">    </w:t>
      </w:r>
      <w:r w:rsidRPr="002178AD">
        <w:t>- required: [</w:t>
      </w:r>
      <w:r>
        <w:t>interGroupId</w:t>
      </w:r>
      <w:r w:rsidRPr="002178AD">
        <w:t>]</w:t>
      </w:r>
    </w:p>
    <w:p w14:paraId="0AD3CF1C" w14:textId="77777777" w:rsidR="00F81920" w:rsidRPr="002178AD" w:rsidRDefault="00F81920" w:rsidP="00F81920">
      <w:pPr>
        <w:pStyle w:val="PL"/>
      </w:pPr>
      <w:r w:rsidRPr="002178AD">
        <w:t xml:space="preserve">      </w:t>
      </w:r>
      <w:r w:rsidR="00E924FC">
        <w:t xml:space="preserve">  </w:t>
      </w:r>
      <w:r w:rsidR="00E924FC" w:rsidRPr="002178AD">
        <w:t xml:space="preserve">- </w:t>
      </w:r>
      <w:r w:rsidRPr="002178AD">
        <w:t>oneOf:</w:t>
      </w:r>
    </w:p>
    <w:p w14:paraId="7ABD0DA1"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t>flowInfo</w:t>
      </w:r>
      <w:r w:rsidRPr="002178AD">
        <w:t>]</w:t>
      </w:r>
    </w:p>
    <w:p w14:paraId="41C0DCFD"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rsidRPr="000A0A5F">
        <w:t>ethFlowInfo</w:t>
      </w:r>
      <w:r w:rsidRPr="002178AD">
        <w:t>]</w:t>
      </w:r>
    </w:p>
    <w:p w14:paraId="1EEAA75C" w14:textId="77777777" w:rsidR="00F81920" w:rsidRPr="002178AD" w:rsidRDefault="00F81920" w:rsidP="00F81920">
      <w:pPr>
        <w:pStyle w:val="PL"/>
      </w:pPr>
      <w:r w:rsidRPr="002178AD">
        <w:t xml:space="preserve">    </w:t>
      </w:r>
      <w:r w:rsidR="00E924FC">
        <w:t xml:space="preserve">    </w:t>
      </w:r>
      <w:r w:rsidRPr="002178AD">
        <w:t xml:space="preserve">  - required: [</w:t>
      </w:r>
      <w:r w:rsidRPr="000A0A5F">
        <w:t>enEthFlowInfo</w:t>
      </w:r>
      <w:r w:rsidRPr="002178AD">
        <w:t>]</w:t>
      </w:r>
    </w:p>
    <w:p w14:paraId="2B2338E8" w14:textId="77777777" w:rsidR="00F81920" w:rsidRPr="002178AD" w:rsidRDefault="00F81920" w:rsidP="00F81920">
      <w:pPr>
        <w:pStyle w:val="PL"/>
      </w:pPr>
      <w:r w:rsidRPr="002178AD">
        <w:t xml:space="preserve">   </w:t>
      </w:r>
      <w:r w:rsidR="00E924FC">
        <w:t xml:space="preserve">  </w:t>
      </w:r>
      <w:r w:rsidRPr="002178AD">
        <w:t xml:space="preserve">   </w:t>
      </w:r>
      <w:r w:rsidR="00E924FC" w:rsidRPr="002178AD">
        <w:t xml:space="preserve">- </w:t>
      </w:r>
      <w:r w:rsidRPr="002178AD">
        <w:t>oneOf:</w:t>
      </w:r>
    </w:p>
    <w:p w14:paraId="014AF6E0" w14:textId="77777777" w:rsidR="00F81920" w:rsidRPr="002178AD" w:rsidRDefault="00F81920" w:rsidP="00F81920">
      <w:pPr>
        <w:pStyle w:val="PL"/>
      </w:pPr>
      <w:r w:rsidRPr="002178AD">
        <w:t xml:space="preserve">   </w:t>
      </w:r>
      <w:r w:rsidR="00E924FC">
        <w:t xml:space="preserve">    </w:t>
      </w:r>
      <w:r w:rsidRPr="002178AD">
        <w:t xml:space="preserve">   - required: [</w:t>
      </w:r>
      <w:r>
        <w:rPr>
          <w:lang w:eastAsia="zh-CN"/>
        </w:rPr>
        <w:t>qosReference</w:t>
      </w:r>
      <w:r w:rsidRPr="002178AD">
        <w:t>]</w:t>
      </w:r>
    </w:p>
    <w:p w14:paraId="33ED93A4" w14:textId="77777777" w:rsidR="00F81920" w:rsidRPr="002178AD" w:rsidRDefault="00F81920" w:rsidP="00F81920">
      <w:pPr>
        <w:pStyle w:val="PL"/>
      </w:pPr>
      <w:r w:rsidRPr="002178AD">
        <w:t xml:space="preserve">    </w:t>
      </w:r>
      <w:r w:rsidR="00E924FC">
        <w:t xml:space="preserve">    </w:t>
      </w:r>
      <w:r w:rsidRPr="002178AD">
        <w:t xml:space="preserve">  - required: [</w:t>
      </w:r>
      <w:r>
        <w:t>q</w:t>
      </w:r>
      <w:r w:rsidRPr="000A0A5F">
        <w:rPr>
          <w:lang w:eastAsia="zh-CN"/>
        </w:rPr>
        <w:t>osReq</w:t>
      </w:r>
      <w:r>
        <w:rPr>
          <w:lang w:eastAsia="zh-CN"/>
        </w:rPr>
        <w:t>s</w:t>
      </w:r>
      <w:r w:rsidRPr="002178AD">
        <w:t>]</w:t>
      </w:r>
    </w:p>
    <w:p w14:paraId="3C45D11F"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5D746FBC" w14:textId="77777777" w:rsidR="00E725F9" w:rsidRPr="002178AD" w:rsidRDefault="00E725F9" w:rsidP="00E725F9">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00536991">
        <w:t>Data</w:t>
      </w:r>
      <w:r w:rsidRPr="002178AD">
        <w:t>]</w:t>
      </w:r>
    </w:p>
    <w:p w14:paraId="56EF5CCE"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37C83F0D" w14:textId="77777777" w:rsidR="00E725F9" w:rsidRPr="002178AD" w:rsidRDefault="00E725F9" w:rsidP="00E725F9">
      <w:pPr>
        <w:pStyle w:val="PL"/>
      </w:pPr>
      <w:r w:rsidRPr="002178AD">
        <w:t xml:space="preserve">      </w:t>
      </w:r>
      <w:r>
        <w:t xml:space="preserve">      </w:t>
      </w:r>
      <w:r w:rsidRPr="002178AD">
        <w:t>required: [</w:t>
      </w:r>
      <w:r w:rsidRPr="000A0A5F">
        <w:t>alt</w:t>
      </w:r>
      <w:r w:rsidR="00536991">
        <w:t>Ser</w:t>
      </w:r>
      <w:r w:rsidRPr="000A0A5F">
        <w:t>Reqs</w:t>
      </w:r>
      <w:r>
        <w:t xml:space="preserve">, </w:t>
      </w:r>
      <w:r w:rsidRPr="000A0A5F">
        <w:rPr>
          <w:lang w:eastAsia="zh-CN"/>
        </w:rPr>
        <w:t>alt</w:t>
      </w:r>
      <w:r>
        <w:rPr>
          <w:lang w:eastAsia="zh-CN"/>
        </w:rPr>
        <w:t>SerReqsData</w:t>
      </w:r>
      <w:r w:rsidRPr="002178AD">
        <w:t>]</w:t>
      </w:r>
    </w:p>
    <w:p w14:paraId="1827A500" w14:textId="77777777" w:rsidR="002078F4" w:rsidRDefault="002078F4" w:rsidP="002078F4">
      <w:pPr>
        <w:pStyle w:val="PL"/>
      </w:pPr>
    </w:p>
    <w:p w14:paraId="43F1AB38" w14:textId="77777777" w:rsidR="002078F4" w:rsidRPr="002178AD" w:rsidRDefault="002078F4" w:rsidP="002078F4">
      <w:pPr>
        <w:pStyle w:val="PL"/>
      </w:pPr>
      <w:r w:rsidRPr="002178AD">
        <w:t xml:space="preserve">    </w:t>
      </w:r>
      <w:r>
        <w:t>AfRequestedQos</w:t>
      </w:r>
      <w:r w:rsidRPr="002178AD">
        <w:t>Data</w:t>
      </w:r>
      <w:r>
        <w:t>Patch</w:t>
      </w:r>
      <w:r w:rsidRPr="002178AD">
        <w:t>:</w:t>
      </w:r>
    </w:p>
    <w:p w14:paraId="2942625B" w14:textId="77777777" w:rsidR="00BD2D90" w:rsidRPr="002178AD" w:rsidRDefault="00BD2D90" w:rsidP="00BD2D90">
      <w:pPr>
        <w:pStyle w:val="PL"/>
      </w:pPr>
      <w:r w:rsidRPr="002178AD">
        <w:t xml:space="preserve">      description: Represents </w:t>
      </w:r>
      <w:r>
        <w:t>the requested modifications to AF Requested QoS</w:t>
      </w:r>
      <w:r w:rsidRPr="002178AD">
        <w:t xml:space="preserve"> data.</w:t>
      </w:r>
    </w:p>
    <w:p w14:paraId="72C3FCD2" w14:textId="77777777" w:rsidR="00BD2D90" w:rsidRPr="002178AD" w:rsidRDefault="00BD2D90" w:rsidP="00BD2D90">
      <w:pPr>
        <w:pStyle w:val="PL"/>
      </w:pPr>
      <w:r w:rsidRPr="002178AD">
        <w:t xml:space="preserve">      type: object</w:t>
      </w:r>
    </w:p>
    <w:p w14:paraId="63C6F43B" w14:textId="77777777" w:rsidR="002078F4" w:rsidRPr="002178AD" w:rsidRDefault="002078F4" w:rsidP="002078F4">
      <w:pPr>
        <w:pStyle w:val="PL"/>
      </w:pPr>
      <w:r w:rsidRPr="002178AD">
        <w:t xml:space="preserve">      properties:</w:t>
      </w:r>
    </w:p>
    <w:p w14:paraId="629463A8" w14:textId="77777777" w:rsidR="002078F4" w:rsidRPr="002178AD" w:rsidRDefault="002078F4" w:rsidP="002078F4">
      <w:pPr>
        <w:pStyle w:val="PL"/>
      </w:pPr>
      <w:r w:rsidRPr="002178AD">
        <w:t xml:space="preserve">        </w:t>
      </w:r>
      <w:r>
        <w:t>afApp</w:t>
      </w:r>
      <w:r w:rsidRPr="002178AD">
        <w:t>Id:</w:t>
      </w:r>
    </w:p>
    <w:p w14:paraId="71C01745" w14:textId="77777777" w:rsidR="002078F4" w:rsidRDefault="002078F4" w:rsidP="002078F4">
      <w:pPr>
        <w:pStyle w:val="PL"/>
      </w:pPr>
      <w:r w:rsidRPr="002178AD">
        <w:t xml:space="preserve">          </w:t>
      </w:r>
      <w:r>
        <w:t>type: string</w:t>
      </w:r>
    </w:p>
    <w:p w14:paraId="714999D7" w14:textId="77777777" w:rsidR="002078F4" w:rsidRDefault="002078F4" w:rsidP="002078F4">
      <w:pPr>
        <w:pStyle w:val="PL"/>
      </w:pPr>
      <w:r>
        <w:t xml:space="preserve">          description: Identifies an AF application.</w:t>
      </w:r>
    </w:p>
    <w:p w14:paraId="2F9FBCFA" w14:textId="77777777" w:rsidR="002078F4" w:rsidRDefault="002078F4" w:rsidP="002078F4">
      <w:pPr>
        <w:pStyle w:val="PL"/>
      </w:pPr>
      <w:r>
        <w:t xml:space="preserve">          nullable: true</w:t>
      </w:r>
    </w:p>
    <w:p w14:paraId="1E217DA4" w14:textId="77777777" w:rsidR="002078F4" w:rsidRPr="002178AD" w:rsidRDefault="002078F4" w:rsidP="002078F4">
      <w:pPr>
        <w:pStyle w:val="PL"/>
      </w:pPr>
      <w:r w:rsidRPr="002178AD">
        <w:t xml:space="preserve">        </w:t>
      </w:r>
      <w:r>
        <w:t>evSubsc</w:t>
      </w:r>
      <w:r w:rsidRPr="002178AD">
        <w:t>:</w:t>
      </w:r>
    </w:p>
    <w:p w14:paraId="05DDC69C" w14:textId="77777777" w:rsidR="002078F4" w:rsidRPr="002178AD" w:rsidRDefault="002078F4" w:rsidP="002078F4">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281913D5" w14:textId="77777777" w:rsidR="00F81920" w:rsidRDefault="00F81920" w:rsidP="00F81920">
      <w:pPr>
        <w:pStyle w:val="PL"/>
      </w:pPr>
      <w:r>
        <w:t xml:space="preserve">        flowInfo:</w:t>
      </w:r>
    </w:p>
    <w:p w14:paraId="651A9EF4" w14:textId="77777777" w:rsidR="00F81920" w:rsidRDefault="00F81920" w:rsidP="00F81920">
      <w:pPr>
        <w:pStyle w:val="PL"/>
      </w:pPr>
      <w:r>
        <w:t xml:space="preserve">          type: array</w:t>
      </w:r>
    </w:p>
    <w:p w14:paraId="4950E8E8" w14:textId="77777777" w:rsidR="00F81920" w:rsidRDefault="00F81920" w:rsidP="00F81920">
      <w:pPr>
        <w:pStyle w:val="PL"/>
      </w:pPr>
      <w:r>
        <w:t xml:space="preserve">          items:</w:t>
      </w:r>
    </w:p>
    <w:p w14:paraId="4003E632" w14:textId="77777777" w:rsidR="00F81920" w:rsidRDefault="00F81920" w:rsidP="00F81920">
      <w:pPr>
        <w:pStyle w:val="PL"/>
      </w:pPr>
      <w:r>
        <w:t xml:space="preserve">            $ref: '</w:t>
      </w:r>
      <w:r w:rsidRPr="007A4756">
        <w:t>TS29122_CommonData.yaml</w:t>
      </w:r>
      <w:r>
        <w:t>#/components/schemas/FlowInfo'</w:t>
      </w:r>
    </w:p>
    <w:p w14:paraId="70A2E4CD" w14:textId="77777777" w:rsidR="00F81920" w:rsidRDefault="00F81920" w:rsidP="00F81920">
      <w:pPr>
        <w:pStyle w:val="PL"/>
      </w:pPr>
      <w:r>
        <w:t xml:space="preserve">          minItems: 1</w:t>
      </w:r>
    </w:p>
    <w:p w14:paraId="3430881B" w14:textId="77777777" w:rsidR="00F81920" w:rsidRDefault="00F81920" w:rsidP="00F81920">
      <w:pPr>
        <w:pStyle w:val="PL"/>
        <w:rPr>
          <w:rFonts w:cs="Courier New"/>
          <w:szCs w:val="16"/>
        </w:rPr>
      </w:pPr>
      <w:r>
        <w:rPr>
          <w:rFonts w:cs="Courier New"/>
          <w:szCs w:val="16"/>
        </w:rPr>
        <w:t xml:space="preserve">          nullable: true</w:t>
      </w:r>
    </w:p>
    <w:p w14:paraId="44E2428F" w14:textId="77777777" w:rsidR="00F81920" w:rsidRPr="000A0A5F" w:rsidRDefault="00F81920" w:rsidP="00F81920">
      <w:pPr>
        <w:pStyle w:val="PL"/>
      </w:pPr>
      <w:r w:rsidRPr="000A0A5F">
        <w:t xml:space="preserve">        ethFlowInfo:</w:t>
      </w:r>
    </w:p>
    <w:p w14:paraId="37203E1E" w14:textId="77777777" w:rsidR="00F81920" w:rsidRPr="000A0A5F" w:rsidRDefault="00F81920" w:rsidP="00F81920">
      <w:pPr>
        <w:pStyle w:val="PL"/>
      </w:pPr>
      <w:r w:rsidRPr="000A0A5F">
        <w:t xml:space="preserve">          type: array</w:t>
      </w:r>
    </w:p>
    <w:p w14:paraId="6AFBDA64" w14:textId="77777777" w:rsidR="00F81920" w:rsidRPr="000A0A5F" w:rsidRDefault="00F81920" w:rsidP="00F81920">
      <w:pPr>
        <w:pStyle w:val="PL"/>
      </w:pPr>
      <w:r w:rsidRPr="000A0A5F">
        <w:t xml:space="preserve">          items:</w:t>
      </w:r>
    </w:p>
    <w:p w14:paraId="5AF611D5"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D16FA9D" w14:textId="77777777" w:rsidR="00F81920" w:rsidRPr="000A0A5F" w:rsidRDefault="00F81920" w:rsidP="00F81920">
      <w:pPr>
        <w:pStyle w:val="PL"/>
      </w:pPr>
      <w:r w:rsidRPr="000A0A5F">
        <w:t xml:space="preserve">          minItems: 1</w:t>
      </w:r>
    </w:p>
    <w:p w14:paraId="65991187" w14:textId="77777777" w:rsidR="00F81920" w:rsidRPr="000A0A5F" w:rsidRDefault="00F81920" w:rsidP="00F81920">
      <w:pPr>
        <w:pStyle w:val="PL"/>
      </w:pPr>
      <w:r w:rsidRPr="000A0A5F">
        <w:t xml:space="preserve">        enEthFlowInfo:</w:t>
      </w:r>
    </w:p>
    <w:p w14:paraId="3C426699" w14:textId="77777777" w:rsidR="00F81920" w:rsidRPr="000A0A5F" w:rsidRDefault="00F81920" w:rsidP="00F81920">
      <w:pPr>
        <w:pStyle w:val="PL"/>
      </w:pPr>
      <w:r w:rsidRPr="000A0A5F">
        <w:t xml:space="preserve">          type: array</w:t>
      </w:r>
    </w:p>
    <w:p w14:paraId="5A66CD67" w14:textId="77777777" w:rsidR="00F81920" w:rsidRPr="000A0A5F" w:rsidRDefault="00F81920" w:rsidP="00F81920">
      <w:pPr>
        <w:pStyle w:val="PL"/>
      </w:pPr>
      <w:r w:rsidRPr="000A0A5F">
        <w:t xml:space="preserve">          items:</w:t>
      </w:r>
    </w:p>
    <w:p w14:paraId="34E2CFBF"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C48985E" w14:textId="77777777" w:rsidR="00F81920" w:rsidRPr="000A0A5F" w:rsidRDefault="00F81920" w:rsidP="00F81920">
      <w:pPr>
        <w:pStyle w:val="PL"/>
      </w:pPr>
      <w:r w:rsidRPr="000A0A5F">
        <w:t xml:space="preserve">          minItems: 1</w:t>
      </w:r>
    </w:p>
    <w:p w14:paraId="080A4104" w14:textId="77777777" w:rsidR="00F81920" w:rsidRDefault="00F81920" w:rsidP="00F81920">
      <w:pPr>
        <w:pStyle w:val="PL"/>
        <w:rPr>
          <w:rFonts w:cs="Courier New"/>
          <w:szCs w:val="16"/>
        </w:rPr>
      </w:pPr>
      <w:r>
        <w:rPr>
          <w:rFonts w:cs="Courier New"/>
          <w:szCs w:val="16"/>
        </w:rPr>
        <w:t xml:space="preserve">        </w:t>
      </w:r>
      <w:r>
        <w:rPr>
          <w:lang w:eastAsia="zh-CN"/>
        </w:rPr>
        <w:t>qosReference</w:t>
      </w:r>
      <w:r>
        <w:rPr>
          <w:rFonts w:cs="Courier New"/>
          <w:szCs w:val="16"/>
        </w:rPr>
        <w:t>:</w:t>
      </w:r>
    </w:p>
    <w:p w14:paraId="0C6CFB77" w14:textId="77777777" w:rsidR="00F81920" w:rsidRDefault="00F81920" w:rsidP="00F81920">
      <w:pPr>
        <w:pStyle w:val="PL"/>
        <w:rPr>
          <w:rFonts w:cs="Courier New"/>
          <w:szCs w:val="16"/>
        </w:rPr>
      </w:pPr>
      <w:r>
        <w:rPr>
          <w:rFonts w:cs="Courier New"/>
          <w:szCs w:val="16"/>
        </w:rPr>
        <w:t xml:space="preserve">          type: string</w:t>
      </w:r>
    </w:p>
    <w:p w14:paraId="4BF7C2DF" w14:textId="77777777" w:rsidR="00F81920" w:rsidRDefault="00F81920" w:rsidP="00F81920">
      <w:pPr>
        <w:pStyle w:val="PL"/>
        <w:rPr>
          <w:rFonts w:cs="Courier New"/>
          <w:szCs w:val="16"/>
        </w:rPr>
      </w:pPr>
      <w:r>
        <w:rPr>
          <w:rFonts w:cs="Courier New"/>
          <w:szCs w:val="16"/>
        </w:rPr>
        <w:t xml:space="preserve">          nullable: true</w:t>
      </w:r>
    </w:p>
    <w:p w14:paraId="7AFBB927"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25FB0CB3"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2B22E880"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753E3630" w14:textId="77777777" w:rsidR="00F81920" w:rsidRDefault="00F81920" w:rsidP="00F81920">
      <w:pPr>
        <w:pStyle w:val="PL"/>
        <w:rPr>
          <w:rFonts w:cs="Courier New"/>
          <w:szCs w:val="16"/>
        </w:rPr>
      </w:pPr>
      <w:r>
        <w:rPr>
          <w:rFonts w:cs="Courier New"/>
          <w:szCs w:val="16"/>
        </w:rPr>
        <w:t xml:space="preserve">          type: array</w:t>
      </w:r>
    </w:p>
    <w:p w14:paraId="6EB1B869" w14:textId="77777777" w:rsidR="00F81920" w:rsidRDefault="00F81920" w:rsidP="00F81920">
      <w:pPr>
        <w:pStyle w:val="PL"/>
        <w:rPr>
          <w:rFonts w:cs="Courier New"/>
          <w:szCs w:val="16"/>
        </w:rPr>
      </w:pPr>
      <w:r>
        <w:rPr>
          <w:rFonts w:cs="Courier New"/>
          <w:szCs w:val="16"/>
        </w:rPr>
        <w:t xml:space="preserve">          items:</w:t>
      </w:r>
    </w:p>
    <w:p w14:paraId="32FC806B" w14:textId="77777777" w:rsidR="00F81920" w:rsidRDefault="00F81920" w:rsidP="00F81920">
      <w:pPr>
        <w:pStyle w:val="PL"/>
        <w:rPr>
          <w:rFonts w:cs="Courier New"/>
          <w:szCs w:val="16"/>
        </w:rPr>
      </w:pPr>
      <w:r>
        <w:rPr>
          <w:rFonts w:cs="Courier New"/>
          <w:szCs w:val="16"/>
        </w:rPr>
        <w:t xml:space="preserve">            type: string</w:t>
      </w:r>
    </w:p>
    <w:p w14:paraId="1BD74E7B" w14:textId="77777777" w:rsidR="00F81920" w:rsidRDefault="00F81920" w:rsidP="00F81920">
      <w:pPr>
        <w:pStyle w:val="PL"/>
        <w:rPr>
          <w:rFonts w:cs="Courier New"/>
          <w:szCs w:val="16"/>
        </w:rPr>
      </w:pPr>
      <w:r>
        <w:t xml:space="preserve">          minItems: 1</w:t>
      </w:r>
    </w:p>
    <w:p w14:paraId="2DEA94B5" w14:textId="77777777" w:rsidR="00F81920" w:rsidRDefault="00F81920" w:rsidP="00F81920">
      <w:pPr>
        <w:pStyle w:val="PL"/>
      </w:pPr>
      <w:r>
        <w:rPr>
          <w:rFonts w:cs="Courier New"/>
          <w:szCs w:val="16"/>
        </w:rPr>
        <w:t xml:space="preserve">          nullable: true</w:t>
      </w:r>
    </w:p>
    <w:p w14:paraId="1B57BD4C"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1005C269" w14:textId="77777777" w:rsidR="00F81920" w:rsidRDefault="00F81920" w:rsidP="00F81920">
      <w:pPr>
        <w:pStyle w:val="PL"/>
        <w:rPr>
          <w:rFonts w:cs="Courier New"/>
          <w:szCs w:val="16"/>
        </w:rPr>
      </w:pPr>
      <w:r>
        <w:rPr>
          <w:rFonts w:cs="Courier New"/>
          <w:szCs w:val="16"/>
        </w:rPr>
        <w:t xml:space="preserve">          type: array</w:t>
      </w:r>
    </w:p>
    <w:p w14:paraId="47FFF9A8" w14:textId="77777777" w:rsidR="00F81920" w:rsidRDefault="00F81920" w:rsidP="00F81920">
      <w:pPr>
        <w:pStyle w:val="PL"/>
        <w:rPr>
          <w:rFonts w:cs="Courier New"/>
          <w:szCs w:val="16"/>
        </w:rPr>
      </w:pPr>
      <w:r>
        <w:rPr>
          <w:rFonts w:cs="Courier New"/>
          <w:szCs w:val="16"/>
        </w:rPr>
        <w:t xml:space="preserve">          items:</w:t>
      </w:r>
    </w:p>
    <w:p w14:paraId="42196EC2"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64BAE250" w14:textId="77777777" w:rsidR="00F81920" w:rsidRDefault="00F81920" w:rsidP="00F81920">
      <w:pPr>
        <w:pStyle w:val="PL"/>
      </w:pPr>
      <w:r>
        <w:t xml:space="preserve">          minItems: 1</w:t>
      </w:r>
    </w:p>
    <w:p w14:paraId="70890F18" w14:textId="77777777" w:rsidR="00F81920" w:rsidRDefault="00F81920" w:rsidP="00F81920">
      <w:pPr>
        <w:pStyle w:val="PL"/>
        <w:rPr>
          <w:rFonts w:cs="Courier New"/>
          <w:szCs w:val="16"/>
        </w:rPr>
      </w:pPr>
      <w:r>
        <w:rPr>
          <w:rFonts w:cs="Courier New"/>
          <w:szCs w:val="16"/>
        </w:rPr>
        <w:t xml:space="preserve">          description: &gt;</w:t>
      </w:r>
    </w:p>
    <w:p w14:paraId="55150B78" w14:textId="77777777" w:rsidR="00F81920" w:rsidRDefault="00F81920" w:rsidP="00F8192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365EF42" w14:textId="77777777" w:rsidR="00F81920" w:rsidRDefault="00F81920" w:rsidP="00F81920">
      <w:pPr>
        <w:pStyle w:val="PL"/>
      </w:pPr>
      <w:r>
        <w:rPr>
          <w:rFonts w:cs="Courier New"/>
          <w:szCs w:val="16"/>
        </w:rPr>
        <w:t xml:space="preserve">            </w:t>
      </w:r>
      <w:r>
        <w:rPr>
          <w:lang w:val="en-US"/>
        </w:rPr>
        <w:t>parameter sets</w:t>
      </w:r>
      <w:r>
        <w:t>.</w:t>
      </w:r>
    </w:p>
    <w:p w14:paraId="189889B3" w14:textId="77777777" w:rsidR="00F81920" w:rsidRDefault="00F81920" w:rsidP="00F81920">
      <w:pPr>
        <w:pStyle w:val="PL"/>
        <w:rPr>
          <w:rFonts w:cs="Courier New"/>
          <w:szCs w:val="16"/>
        </w:rPr>
      </w:pPr>
      <w:r>
        <w:rPr>
          <w:rFonts w:cs="Courier New"/>
          <w:szCs w:val="16"/>
        </w:rPr>
        <w:t xml:space="preserve">          nullable: true</w:t>
      </w:r>
    </w:p>
    <w:p w14:paraId="2EE75FE3" w14:textId="77777777" w:rsidR="00F81920" w:rsidRDefault="00F81920" w:rsidP="00F81920">
      <w:pPr>
        <w:pStyle w:val="PL"/>
        <w:rPr>
          <w:rFonts w:cs="Courier New"/>
          <w:szCs w:val="16"/>
        </w:rPr>
      </w:pPr>
      <w:r>
        <w:rPr>
          <w:rFonts w:cs="Courier New"/>
          <w:szCs w:val="16"/>
        </w:rPr>
        <w:t xml:space="preserve">        disUeNotif:</w:t>
      </w:r>
    </w:p>
    <w:p w14:paraId="7D56425B" w14:textId="77777777" w:rsidR="00F81920" w:rsidRDefault="00F81920" w:rsidP="00F81920">
      <w:pPr>
        <w:pStyle w:val="PL"/>
        <w:rPr>
          <w:rFonts w:cs="Courier New"/>
          <w:szCs w:val="16"/>
        </w:rPr>
      </w:pPr>
      <w:r>
        <w:rPr>
          <w:rFonts w:cs="Courier New"/>
          <w:szCs w:val="16"/>
        </w:rPr>
        <w:t xml:space="preserve">          type: boolean</w:t>
      </w:r>
    </w:p>
    <w:p w14:paraId="713C946B" w14:textId="77777777" w:rsidR="00BD2D90" w:rsidRDefault="00BD2D90" w:rsidP="00BD2D90">
      <w:pPr>
        <w:pStyle w:val="PL"/>
        <w:rPr>
          <w:rFonts w:cs="Courier New"/>
          <w:szCs w:val="16"/>
        </w:rPr>
      </w:pPr>
      <w:r>
        <w:rPr>
          <w:rFonts w:cs="Courier New"/>
          <w:szCs w:val="16"/>
        </w:rPr>
        <w:t xml:space="preserve">          description: &gt;</w:t>
      </w:r>
    </w:p>
    <w:p w14:paraId="3C16B459"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E118E53"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28DF7BF" w14:textId="77777777" w:rsidR="00BD2D90" w:rsidRDefault="00BD2D90" w:rsidP="00BD2D90">
      <w:pPr>
        <w:pStyle w:val="PL"/>
      </w:pPr>
      <w:r>
        <w:rPr>
          <w:rFonts w:cs="Courier New"/>
          <w:szCs w:val="16"/>
        </w:rPr>
        <w:t xml:space="preserve">          nullable: true</w:t>
      </w:r>
    </w:p>
    <w:p w14:paraId="6B661BF2" w14:textId="77777777" w:rsidR="00F81920" w:rsidRPr="002178AD" w:rsidRDefault="00F81920" w:rsidP="00F81920">
      <w:pPr>
        <w:pStyle w:val="PL"/>
      </w:pPr>
      <w:r w:rsidRPr="002178AD">
        <w:lastRenderedPageBreak/>
        <w:t xml:space="preserve">        </w:t>
      </w:r>
      <w:r>
        <w:t>tempInValidity</w:t>
      </w:r>
      <w:r w:rsidRPr="002178AD">
        <w:t>:</w:t>
      </w:r>
    </w:p>
    <w:p w14:paraId="474B10A5"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5CA5BFD" w14:textId="77777777" w:rsidR="00DF267B" w:rsidRPr="002178AD" w:rsidRDefault="00DF267B" w:rsidP="00DF267B">
      <w:pPr>
        <w:pStyle w:val="PL"/>
      </w:pPr>
      <w:r w:rsidRPr="002178AD">
        <w:t xml:space="preserve">        headers:</w:t>
      </w:r>
    </w:p>
    <w:p w14:paraId="5F37CEC7"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48846" w14:textId="77777777" w:rsidR="00DF267B" w:rsidRPr="002178AD" w:rsidRDefault="00DF267B" w:rsidP="00DF267B">
      <w:pPr>
        <w:pStyle w:val="PL"/>
      </w:pPr>
      <w:r w:rsidRPr="002178AD">
        <w:t xml:space="preserve">          type: array</w:t>
      </w:r>
    </w:p>
    <w:p w14:paraId="77ECD96A" w14:textId="77777777" w:rsidR="00DF267B" w:rsidRPr="002178AD" w:rsidRDefault="00DF267B" w:rsidP="00DF267B">
      <w:pPr>
        <w:pStyle w:val="PL"/>
      </w:pPr>
      <w:r w:rsidRPr="002178AD">
        <w:t xml:space="preserve">          items:</w:t>
      </w:r>
    </w:p>
    <w:p w14:paraId="545DBE9A" w14:textId="77777777" w:rsidR="00DF267B" w:rsidRPr="002178AD" w:rsidRDefault="00DF267B" w:rsidP="00DF267B">
      <w:pPr>
        <w:pStyle w:val="PL"/>
      </w:pPr>
      <w:r w:rsidRPr="002178AD">
        <w:t xml:space="preserve">            type: string</w:t>
      </w:r>
    </w:p>
    <w:p w14:paraId="2B6606F8" w14:textId="77777777" w:rsidR="00DF267B" w:rsidRPr="002178AD" w:rsidRDefault="00DF267B" w:rsidP="00DF267B">
      <w:pPr>
        <w:pStyle w:val="PL"/>
      </w:pPr>
      <w:r w:rsidRPr="002178AD">
        <w:t xml:space="preserve">          minItems: 1</w:t>
      </w:r>
    </w:p>
    <w:p w14:paraId="04261697" w14:textId="77777777" w:rsidR="002078F4" w:rsidRDefault="002078F4" w:rsidP="002078F4">
      <w:pPr>
        <w:pStyle w:val="PL"/>
      </w:pPr>
    </w:p>
    <w:p w14:paraId="443D3EB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7C9B3A6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A1D934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BA72A37"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70B2E4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72FB8A1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6EDCA4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B7606E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59F357C1"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77A7BC6"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60EB540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3F02E54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6D23E8F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CD001"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21B4777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358573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F17A9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19D949B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3FED556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0EF1660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5DE3AA5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020B250D"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00991BD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CCE0930"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743272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464132FA"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E4D74E4" w14:textId="77777777" w:rsidR="00F81920" w:rsidRPr="001D5D9F"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0C8A2107"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2A21C6FC"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CDB894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D2EAA4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42467FD1"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5A24699"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7B34F8"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5AAC02A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13EFBF54"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F8BC57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02453A7"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6CAA289F"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6E55EBC"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38703F9E" w14:textId="77777777" w:rsidR="00F81920" w:rsidRPr="002C11B8"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45456AC3"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131D96E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7133E500"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6EE52835"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6844792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25E8CFC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6F77830B"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56EB2BF7" w14:textId="77777777" w:rsidR="00F81920" w:rsidRDefault="00F81920" w:rsidP="00F81920">
      <w:pPr>
        <w:pStyle w:val="PL"/>
      </w:pPr>
    </w:p>
    <w:p w14:paraId="17027D06" w14:textId="77777777" w:rsidR="00F81920" w:rsidRPr="00BA6301" w:rsidRDefault="00F81920" w:rsidP="00F81920">
      <w:pPr>
        <w:pStyle w:val="PL"/>
      </w:pPr>
      <w:r w:rsidRPr="00BA6301">
        <w:t xml:space="preserve">    E</w:t>
      </w:r>
      <w:r>
        <w:t>c</w:t>
      </w:r>
      <w:r w:rsidRPr="00BA6301">
        <w:t>s</w:t>
      </w:r>
      <w:r>
        <w:t>AddrData</w:t>
      </w:r>
      <w:r w:rsidRPr="00BA6301">
        <w:t>:</w:t>
      </w:r>
    </w:p>
    <w:p w14:paraId="5582FDEF" w14:textId="77777777" w:rsidR="00585308" w:rsidRPr="00BA6301" w:rsidRDefault="00585308" w:rsidP="00585308">
      <w:pPr>
        <w:pStyle w:val="PL"/>
      </w:pPr>
      <w:r w:rsidRPr="00BA6301">
        <w:t xml:space="preserve">      description: Represents </w:t>
      </w:r>
      <w:r>
        <w:t>ECS Address Data</w:t>
      </w:r>
      <w:r w:rsidRPr="00BA6301">
        <w:t>.</w:t>
      </w:r>
    </w:p>
    <w:p w14:paraId="1D54A0DA" w14:textId="77777777" w:rsidR="00585308" w:rsidRPr="00BA6301" w:rsidRDefault="00585308" w:rsidP="00585308">
      <w:pPr>
        <w:pStyle w:val="PL"/>
      </w:pPr>
      <w:r w:rsidRPr="00BA6301">
        <w:t xml:space="preserve">      type: object</w:t>
      </w:r>
    </w:p>
    <w:p w14:paraId="52AB9BAB" w14:textId="77777777" w:rsidR="00585308" w:rsidRPr="00BA6301" w:rsidRDefault="00585308" w:rsidP="00585308">
      <w:pPr>
        <w:pStyle w:val="PL"/>
      </w:pPr>
      <w:r w:rsidRPr="00BA6301">
        <w:t xml:space="preserve">      properties:</w:t>
      </w:r>
    </w:p>
    <w:p w14:paraId="1C7FCC1C"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DC6119B"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29E536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6EF380F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EA88EE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r w:rsidRPr="0008097C">
        <w:rPr>
          <w:rFonts w:ascii="Courier New" w:eastAsia="Malgun Gothic" w:hAnsi="Courier New"/>
          <w:sz w:val="16"/>
        </w:rPr>
        <w:t>spatialValidityCond:</w:t>
      </w:r>
    </w:p>
    <w:p w14:paraId="737F0CDB"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r w:rsidRPr="0008097C">
        <w:rPr>
          <w:rFonts w:ascii="Courier New" w:eastAsia="Malgun Gothic" w:hAnsi="Courier New"/>
          <w:sz w:val="16"/>
        </w:rPr>
        <w:t>patialValidityCond</w:t>
      </w:r>
      <w:r w:rsidRPr="0008097C">
        <w:rPr>
          <w:rFonts w:ascii="Courier New" w:hAnsi="Courier New"/>
          <w:sz w:val="16"/>
          <w:lang w:val="en-US"/>
        </w:rPr>
        <w:t>'</w:t>
      </w:r>
    </w:p>
    <w:p w14:paraId="6C1D1EB3"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42F9DA8"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1C00DC6"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FDD334E"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406110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37C7FD47"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dnn:</w:t>
      </w:r>
    </w:p>
    <w:p w14:paraId="0E4C6E6E"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25351913"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snssai:</w:t>
      </w:r>
    </w:p>
    <w:p w14:paraId="010FC0B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546061DA"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r w:rsidRPr="0008097C">
        <w:rPr>
          <w:rFonts w:ascii="Courier New" w:hAnsi="Courier New"/>
          <w:sz w:val="16"/>
          <w:lang w:eastAsia="zh-CN"/>
        </w:rPr>
        <w:t>suppFeat</w:t>
      </w:r>
      <w:r w:rsidRPr="0008097C">
        <w:rPr>
          <w:rFonts w:ascii="Courier New" w:hAnsi="Courier New"/>
          <w:sz w:val="16"/>
        </w:rPr>
        <w:t>:</w:t>
      </w:r>
    </w:p>
    <w:p w14:paraId="1096C556"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lastRenderedPageBreak/>
        <w:t xml:space="preserve">          $ref: 'TS29571_CommonData.yaml#/components/schemas/</w:t>
      </w:r>
      <w:r w:rsidRPr="0008097C">
        <w:rPr>
          <w:rFonts w:ascii="Courier New" w:hAnsi="Courier New"/>
          <w:sz w:val="16"/>
          <w:lang w:eastAsia="zh-CN"/>
        </w:rPr>
        <w:t>SupportedFeatures</w:t>
      </w:r>
      <w:r w:rsidRPr="0008097C">
        <w:rPr>
          <w:rFonts w:ascii="Courier New" w:hAnsi="Courier New"/>
          <w:sz w:val="16"/>
        </w:rPr>
        <w:t>'</w:t>
      </w:r>
    </w:p>
    <w:p w14:paraId="031D2AB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0FC8A59"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r w:rsidRPr="0008097C">
        <w:rPr>
          <w:rFonts w:ascii="Courier New" w:hAnsi="Courier New"/>
          <w:sz w:val="16"/>
          <w:lang w:eastAsia="zh-CN"/>
        </w:rPr>
        <w:t>ecsServerAddr</w:t>
      </w:r>
    </w:p>
    <w:p w14:paraId="43541FF9"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5B615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EcsAddrData</w:t>
      </w:r>
      <w:r>
        <w:rPr>
          <w:rFonts w:ascii="Courier New" w:hAnsi="Courier New"/>
          <w:sz w:val="16"/>
        </w:rPr>
        <w:t>Patch</w:t>
      </w:r>
      <w:r w:rsidRPr="00B25B96">
        <w:rPr>
          <w:rFonts w:ascii="Courier New" w:hAnsi="Courier New"/>
          <w:sz w:val="16"/>
        </w:rPr>
        <w:t>:</w:t>
      </w:r>
    </w:p>
    <w:p w14:paraId="05B0E2F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6E004B0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1C4B9DA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BEB82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r w:rsidRPr="00B25B96">
        <w:rPr>
          <w:rFonts w:ascii="Courier New" w:hAnsi="Courier New"/>
          <w:sz w:val="16"/>
          <w:lang w:eastAsia="zh-CN"/>
        </w:rPr>
        <w:t>ecsServerAddr</w:t>
      </w:r>
      <w:r w:rsidRPr="00B25B96">
        <w:rPr>
          <w:rFonts w:ascii="Courier New" w:hAnsi="Courier New"/>
          <w:sz w:val="16"/>
        </w:rPr>
        <w:t>:</w:t>
      </w:r>
    </w:p>
    <w:p w14:paraId="3502235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r w:rsidRPr="00B25B96">
        <w:rPr>
          <w:rFonts w:ascii="Courier New" w:hAnsi="Courier New" w:hint="eastAsia"/>
          <w:sz w:val="16"/>
          <w:lang w:eastAsia="zh-CN"/>
        </w:rPr>
        <w:t>E</w:t>
      </w:r>
      <w:r w:rsidRPr="00B25B96">
        <w:rPr>
          <w:rFonts w:ascii="Courier New" w:hAnsi="Courier New"/>
          <w:sz w:val="16"/>
          <w:lang w:eastAsia="zh-CN"/>
        </w:rPr>
        <w:t>csServerAddr</w:t>
      </w:r>
      <w:r w:rsidRPr="00B25B96">
        <w:rPr>
          <w:rFonts w:ascii="Courier New" w:hAnsi="Courier New"/>
          <w:sz w:val="16"/>
        </w:rPr>
        <w:t>'</w:t>
      </w:r>
    </w:p>
    <w:p w14:paraId="2E125BF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r w:rsidRPr="00B25B96">
        <w:rPr>
          <w:rFonts w:ascii="Courier New" w:eastAsia="Malgun Gothic" w:hAnsi="Courier New"/>
          <w:sz w:val="16"/>
        </w:rPr>
        <w:t>spatialValidityCond:</w:t>
      </w:r>
    </w:p>
    <w:p w14:paraId="115E84F2"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r w:rsidRPr="00B25B96">
        <w:rPr>
          <w:rFonts w:ascii="Courier New" w:eastAsia="Malgun Gothic" w:hAnsi="Courier New"/>
          <w:sz w:val="16"/>
        </w:rPr>
        <w:t>patialValidityCond</w:t>
      </w:r>
      <w:r w:rsidRPr="00B25B96">
        <w:rPr>
          <w:rFonts w:ascii="Courier New" w:hAnsi="Courier New"/>
          <w:sz w:val="16"/>
          <w:lang w:val="en-US"/>
        </w:rPr>
        <w:t>'</w:t>
      </w:r>
    </w:p>
    <w:p w14:paraId="721F0191"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2A8C06B9"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8EAA22D"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C5C7050"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14D905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7A74D4B" w14:textId="77777777" w:rsidR="00F81920" w:rsidRDefault="00F81920" w:rsidP="00F81920">
      <w:pPr>
        <w:pStyle w:val="PL"/>
      </w:pPr>
    </w:p>
    <w:p w14:paraId="484D2178" w14:textId="77777777" w:rsidR="008C2A93" w:rsidRPr="00BA6301" w:rsidRDefault="008C2A93" w:rsidP="008C2A93">
      <w:pPr>
        <w:pStyle w:val="PL"/>
      </w:pPr>
      <w:r w:rsidRPr="00BA6301">
        <w:t xml:space="preserve">    </w:t>
      </w:r>
      <w:r w:rsidRPr="00FA3EFB">
        <w:rPr>
          <w:lang w:eastAsia="zh-CN"/>
        </w:rPr>
        <w:t>QosRequirement</w:t>
      </w:r>
      <w:r>
        <w:rPr>
          <w:lang w:eastAsia="zh-CN"/>
        </w:rPr>
        <w:t>s</w:t>
      </w:r>
      <w:r w:rsidRPr="00BA6301">
        <w:t>:</w:t>
      </w:r>
    </w:p>
    <w:p w14:paraId="5209CFA9" w14:textId="77777777" w:rsidR="008C2A93" w:rsidRPr="00BA6301" w:rsidRDefault="008C2A93" w:rsidP="008C2A93">
      <w:pPr>
        <w:pStyle w:val="PL"/>
      </w:pPr>
      <w:r w:rsidRPr="00BA6301">
        <w:t xml:space="preserve">      description: Represents </w:t>
      </w:r>
      <w:r>
        <w:t>QoS requirements</w:t>
      </w:r>
      <w:r w:rsidRPr="00BA6301">
        <w:t>.</w:t>
      </w:r>
    </w:p>
    <w:p w14:paraId="5D7062C8" w14:textId="77777777" w:rsidR="008C2A93" w:rsidRPr="00BA6301" w:rsidRDefault="008C2A93" w:rsidP="008C2A93">
      <w:pPr>
        <w:pStyle w:val="PL"/>
      </w:pPr>
      <w:r w:rsidRPr="00BA6301">
        <w:t xml:space="preserve">      type: object</w:t>
      </w:r>
    </w:p>
    <w:p w14:paraId="3B8A6B12" w14:textId="77777777" w:rsidR="008C2A93" w:rsidRPr="00BA6301" w:rsidRDefault="008C2A93" w:rsidP="008C2A93">
      <w:pPr>
        <w:pStyle w:val="PL"/>
      </w:pPr>
      <w:r w:rsidRPr="00BA6301">
        <w:t xml:space="preserve">      properties:</w:t>
      </w:r>
    </w:p>
    <w:p w14:paraId="483A7844" w14:textId="77777777" w:rsidR="008C2A93" w:rsidRDefault="008C2A93" w:rsidP="008C2A93">
      <w:pPr>
        <w:pStyle w:val="PL"/>
        <w:rPr>
          <w:rFonts w:cs="Courier New"/>
          <w:szCs w:val="16"/>
        </w:rPr>
      </w:pPr>
      <w:r>
        <w:rPr>
          <w:rFonts w:cs="Courier New"/>
          <w:szCs w:val="16"/>
        </w:rPr>
        <w:t xml:space="preserve">        marBwUl:</w:t>
      </w:r>
    </w:p>
    <w:p w14:paraId="0624A3AC"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6A79E3A" w14:textId="77777777" w:rsidR="008C2A93" w:rsidRDefault="008C2A93" w:rsidP="008C2A93">
      <w:pPr>
        <w:pStyle w:val="PL"/>
        <w:rPr>
          <w:rFonts w:cs="Courier New"/>
          <w:szCs w:val="16"/>
        </w:rPr>
      </w:pPr>
      <w:r>
        <w:rPr>
          <w:rFonts w:cs="Courier New"/>
          <w:szCs w:val="16"/>
        </w:rPr>
        <w:t xml:space="preserve">        marBwDl:</w:t>
      </w:r>
    </w:p>
    <w:p w14:paraId="276DFF5F"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1EAB35B" w14:textId="77777777" w:rsidR="008C2A93" w:rsidRDefault="008C2A93" w:rsidP="008C2A93">
      <w:pPr>
        <w:pStyle w:val="PL"/>
        <w:rPr>
          <w:rFonts w:cs="Courier New"/>
          <w:szCs w:val="16"/>
        </w:rPr>
      </w:pPr>
      <w:r>
        <w:rPr>
          <w:rFonts w:cs="Courier New"/>
          <w:szCs w:val="16"/>
        </w:rPr>
        <w:t xml:space="preserve">        mirBwUl:</w:t>
      </w:r>
    </w:p>
    <w:p w14:paraId="63EF8DB6"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781C6F48" w14:textId="77777777" w:rsidR="008C2A93" w:rsidRDefault="008C2A93" w:rsidP="008C2A93">
      <w:pPr>
        <w:pStyle w:val="PL"/>
        <w:rPr>
          <w:rFonts w:cs="Courier New"/>
          <w:szCs w:val="16"/>
        </w:rPr>
      </w:pPr>
      <w:r>
        <w:rPr>
          <w:rFonts w:cs="Courier New"/>
          <w:szCs w:val="16"/>
        </w:rPr>
        <w:t xml:space="preserve">        mirBwDl:</w:t>
      </w:r>
    </w:p>
    <w:p w14:paraId="75E61A22"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178589A8" w14:textId="77777777" w:rsidR="008C2A93" w:rsidRPr="00F25C88" w:rsidRDefault="008C2A93" w:rsidP="008C2A93">
      <w:pPr>
        <w:pStyle w:val="PL"/>
      </w:pPr>
      <w:r w:rsidRPr="00F25C88">
        <w:t xml:space="preserve">        maxBurstSize:</w:t>
      </w:r>
    </w:p>
    <w:p w14:paraId="78FEBCE2" w14:textId="77777777" w:rsidR="008C2A93" w:rsidRPr="00F25C88" w:rsidRDefault="008C2A93" w:rsidP="008C2A93">
      <w:pPr>
        <w:pStyle w:val="PL"/>
      </w:pPr>
      <w:r w:rsidRPr="00F25C88">
        <w:t xml:space="preserve">          $ref: 'TS29571_CommonData.yaml#/components/schemas/MaxDataBurstVol'</w:t>
      </w:r>
    </w:p>
    <w:p w14:paraId="5FA1158C" w14:textId="77777777" w:rsidR="008C2A93" w:rsidRPr="00F25C88" w:rsidRDefault="008C2A93" w:rsidP="008C2A93">
      <w:pPr>
        <w:pStyle w:val="PL"/>
      </w:pPr>
      <w:r w:rsidRPr="00F25C88">
        <w:t xml:space="preserve">        extMaxBurstSize:</w:t>
      </w:r>
    </w:p>
    <w:p w14:paraId="41C487FB" w14:textId="77777777" w:rsidR="008C2A93" w:rsidRPr="00F25C88" w:rsidRDefault="008C2A93" w:rsidP="008C2A93">
      <w:pPr>
        <w:pStyle w:val="PL"/>
      </w:pPr>
      <w:r w:rsidRPr="00F25C88">
        <w:t xml:space="preserve">          $ref: 'TS29571_CommonData.yaml#/components/schemas/ExtMaxDataBurstVol'</w:t>
      </w:r>
    </w:p>
    <w:p w14:paraId="2BA18625" w14:textId="77777777" w:rsidR="008C2A93" w:rsidRPr="00F25C88" w:rsidRDefault="008C2A93" w:rsidP="008C2A93">
      <w:pPr>
        <w:pStyle w:val="PL"/>
      </w:pPr>
      <w:r w:rsidRPr="00F25C88">
        <w:t xml:space="preserve">        pdb:</w:t>
      </w:r>
    </w:p>
    <w:p w14:paraId="6EA40ABC" w14:textId="77777777" w:rsidR="008C2A93" w:rsidRPr="00F25C88" w:rsidRDefault="008C2A93" w:rsidP="008C2A93">
      <w:pPr>
        <w:pStyle w:val="PL"/>
      </w:pPr>
      <w:r w:rsidRPr="00F25C88">
        <w:t xml:space="preserve">          $ref: 'TS29571_CommonData.yaml#/components/schemas/PacketDelBudget'</w:t>
      </w:r>
    </w:p>
    <w:p w14:paraId="263CD193" w14:textId="77777777" w:rsidR="008C2A93" w:rsidRPr="00F25C88" w:rsidRDefault="008C2A93" w:rsidP="008C2A93">
      <w:pPr>
        <w:pStyle w:val="PL"/>
      </w:pPr>
      <w:r w:rsidRPr="00F25C88">
        <w:t xml:space="preserve">        per:</w:t>
      </w:r>
    </w:p>
    <w:p w14:paraId="0640B0E0" w14:textId="77777777" w:rsidR="008C2A93" w:rsidRPr="00F25C88" w:rsidRDefault="008C2A93" w:rsidP="008C2A93">
      <w:pPr>
        <w:pStyle w:val="PL"/>
      </w:pPr>
      <w:r w:rsidRPr="00F25C88">
        <w:t xml:space="preserve">          $ref: 'TS29571_CommonData.yaml#/components/schemas/PacketErrRate'</w:t>
      </w:r>
    </w:p>
    <w:p w14:paraId="7ACE24E3" w14:textId="77777777" w:rsidR="008C2A93" w:rsidRPr="00F25C88" w:rsidRDefault="008C2A93" w:rsidP="008C2A93">
      <w:pPr>
        <w:pStyle w:val="PL"/>
      </w:pPr>
      <w:r w:rsidRPr="00F25C88">
        <w:t xml:space="preserve">        priorLevel:</w:t>
      </w:r>
    </w:p>
    <w:p w14:paraId="516A1C6A" w14:textId="77777777" w:rsidR="008C2A93" w:rsidRPr="00F25C88" w:rsidRDefault="008C2A93" w:rsidP="008C2A93">
      <w:pPr>
        <w:pStyle w:val="PL"/>
      </w:pPr>
      <w:r w:rsidRPr="00F25C88">
        <w:t xml:space="preserve">          $ref: 'TS29571_CommonData.yaml#/components/schemas/5QiPriorityLevel'</w:t>
      </w:r>
    </w:p>
    <w:p w14:paraId="6ED0E366" w14:textId="77777777" w:rsidR="00F81920" w:rsidRDefault="00F81920" w:rsidP="00F81920">
      <w:pPr>
        <w:pStyle w:val="PL"/>
      </w:pPr>
    </w:p>
    <w:p w14:paraId="5EB0B88A" w14:textId="77777777" w:rsidR="008C2A93" w:rsidRPr="00BA6301" w:rsidRDefault="008C2A93" w:rsidP="008C2A93">
      <w:pPr>
        <w:pStyle w:val="PL"/>
      </w:pPr>
      <w:r w:rsidRPr="00BA6301">
        <w:t xml:space="preserve">    </w:t>
      </w:r>
      <w:r w:rsidRPr="00FA3EFB">
        <w:rPr>
          <w:lang w:eastAsia="zh-CN"/>
        </w:rPr>
        <w:t>QosRequirement</w:t>
      </w:r>
      <w:r>
        <w:rPr>
          <w:lang w:eastAsia="zh-CN"/>
        </w:rPr>
        <w:t>sRm</w:t>
      </w:r>
      <w:r w:rsidRPr="00BA6301">
        <w:t>:</w:t>
      </w:r>
    </w:p>
    <w:p w14:paraId="3CA462F8" w14:textId="77777777" w:rsidR="008C2A93" w:rsidRPr="00BA6301" w:rsidRDefault="008C2A93" w:rsidP="008C2A93">
      <w:pPr>
        <w:pStyle w:val="PL"/>
      </w:pPr>
      <w:r w:rsidRPr="00BA6301">
        <w:t xml:space="preserve">      description: Represents </w:t>
      </w:r>
      <w:r>
        <w:t>QoS requirements</w:t>
      </w:r>
      <w:r w:rsidRPr="00BA6301">
        <w:t>.</w:t>
      </w:r>
    </w:p>
    <w:p w14:paraId="09759FF6" w14:textId="77777777" w:rsidR="008C2A93" w:rsidRPr="00BA6301" w:rsidRDefault="008C2A93" w:rsidP="008C2A93">
      <w:pPr>
        <w:pStyle w:val="PL"/>
      </w:pPr>
      <w:r w:rsidRPr="00BA6301">
        <w:t xml:space="preserve">      </w:t>
      </w:r>
      <w:r>
        <w:t>nullable</w:t>
      </w:r>
      <w:r w:rsidRPr="00BA6301">
        <w:t xml:space="preserve">: </w:t>
      </w:r>
      <w:r>
        <w:t>true</w:t>
      </w:r>
    </w:p>
    <w:p w14:paraId="00864802" w14:textId="77777777" w:rsidR="008C2A93" w:rsidRPr="00BA6301" w:rsidRDefault="008C2A93" w:rsidP="008C2A93">
      <w:pPr>
        <w:pStyle w:val="PL"/>
      </w:pPr>
      <w:r w:rsidRPr="00BA6301">
        <w:t xml:space="preserve">      type: object</w:t>
      </w:r>
    </w:p>
    <w:p w14:paraId="3A852B93" w14:textId="77777777" w:rsidR="008C2A93" w:rsidRPr="00BA6301" w:rsidRDefault="008C2A93" w:rsidP="008C2A93">
      <w:pPr>
        <w:pStyle w:val="PL"/>
      </w:pPr>
      <w:r w:rsidRPr="00BA6301">
        <w:t xml:space="preserve">      properties:</w:t>
      </w:r>
    </w:p>
    <w:p w14:paraId="21E57EBF" w14:textId="77777777" w:rsidR="008C2A93" w:rsidRDefault="008C2A93" w:rsidP="008C2A93">
      <w:pPr>
        <w:pStyle w:val="PL"/>
        <w:rPr>
          <w:rFonts w:cs="Courier New"/>
          <w:szCs w:val="16"/>
        </w:rPr>
      </w:pPr>
      <w:r>
        <w:rPr>
          <w:rFonts w:cs="Courier New"/>
          <w:szCs w:val="16"/>
        </w:rPr>
        <w:t xml:space="preserve">        marBwUl:</w:t>
      </w:r>
    </w:p>
    <w:p w14:paraId="7C3C2A3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B2D89F4" w14:textId="77777777" w:rsidR="008C2A93" w:rsidRDefault="008C2A93" w:rsidP="008C2A93">
      <w:pPr>
        <w:pStyle w:val="PL"/>
        <w:rPr>
          <w:rFonts w:cs="Courier New"/>
          <w:szCs w:val="16"/>
        </w:rPr>
      </w:pPr>
      <w:r>
        <w:rPr>
          <w:rFonts w:cs="Courier New"/>
          <w:szCs w:val="16"/>
        </w:rPr>
        <w:t xml:space="preserve">        marBwDl:</w:t>
      </w:r>
    </w:p>
    <w:p w14:paraId="0D12322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E1BCEB4" w14:textId="77777777" w:rsidR="008C2A93" w:rsidRDefault="008C2A93" w:rsidP="008C2A93">
      <w:pPr>
        <w:pStyle w:val="PL"/>
        <w:rPr>
          <w:rFonts w:cs="Courier New"/>
          <w:szCs w:val="16"/>
        </w:rPr>
      </w:pPr>
      <w:r>
        <w:rPr>
          <w:rFonts w:cs="Courier New"/>
          <w:szCs w:val="16"/>
        </w:rPr>
        <w:t xml:space="preserve">        mirBwUl:</w:t>
      </w:r>
    </w:p>
    <w:p w14:paraId="5BD58783"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9BC884E" w14:textId="77777777" w:rsidR="008C2A93" w:rsidRDefault="008C2A93" w:rsidP="008C2A93">
      <w:pPr>
        <w:pStyle w:val="PL"/>
        <w:rPr>
          <w:rFonts w:cs="Courier New"/>
          <w:szCs w:val="16"/>
        </w:rPr>
      </w:pPr>
      <w:r>
        <w:rPr>
          <w:rFonts w:cs="Courier New"/>
          <w:szCs w:val="16"/>
        </w:rPr>
        <w:t xml:space="preserve">        mirBwDl:</w:t>
      </w:r>
    </w:p>
    <w:p w14:paraId="40C5D866"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10BA683" w14:textId="77777777" w:rsidR="008C2A93" w:rsidRPr="00F25C88" w:rsidRDefault="008C2A93" w:rsidP="008C2A93">
      <w:pPr>
        <w:pStyle w:val="PL"/>
      </w:pPr>
      <w:r w:rsidRPr="00F25C88">
        <w:t xml:space="preserve">        maxBurstSize:</w:t>
      </w:r>
    </w:p>
    <w:p w14:paraId="36FFA0D2" w14:textId="77777777" w:rsidR="008C2A93" w:rsidRPr="00F25C88" w:rsidRDefault="008C2A93" w:rsidP="008C2A93">
      <w:pPr>
        <w:pStyle w:val="PL"/>
      </w:pPr>
      <w:r w:rsidRPr="00F25C88">
        <w:t xml:space="preserve">          $ref: 'TS29571_CommonData.yaml#/components/schemas/MaxDataBurstVol</w:t>
      </w:r>
      <w:r>
        <w:t>Rm</w:t>
      </w:r>
      <w:r w:rsidRPr="00F25C88">
        <w:t>'</w:t>
      </w:r>
    </w:p>
    <w:p w14:paraId="07C958BB" w14:textId="77777777" w:rsidR="008C2A93" w:rsidRPr="00F25C88" w:rsidRDefault="008C2A93" w:rsidP="008C2A93">
      <w:pPr>
        <w:pStyle w:val="PL"/>
      </w:pPr>
      <w:r w:rsidRPr="00F25C88">
        <w:t xml:space="preserve">        extMaxBurstSize:</w:t>
      </w:r>
    </w:p>
    <w:p w14:paraId="525DC4F7" w14:textId="77777777" w:rsidR="008C2A93" w:rsidRPr="00F25C88" w:rsidRDefault="008C2A93" w:rsidP="008C2A93">
      <w:pPr>
        <w:pStyle w:val="PL"/>
      </w:pPr>
      <w:r w:rsidRPr="00F25C88">
        <w:t xml:space="preserve">          $ref: 'TS29571_CommonData.yaml#/components/schemas/ExtMaxDataBurstVol</w:t>
      </w:r>
      <w:r>
        <w:t>Rm</w:t>
      </w:r>
      <w:r w:rsidRPr="00F25C88">
        <w:t>'</w:t>
      </w:r>
    </w:p>
    <w:p w14:paraId="725A190F" w14:textId="77777777" w:rsidR="008C2A93" w:rsidRPr="00F25C88" w:rsidRDefault="008C2A93" w:rsidP="008C2A93">
      <w:pPr>
        <w:pStyle w:val="PL"/>
      </w:pPr>
      <w:r w:rsidRPr="00F25C88">
        <w:t xml:space="preserve">        pdb:</w:t>
      </w:r>
    </w:p>
    <w:p w14:paraId="058052C8" w14:textId="77777777" w:rsidR="008C2A93" w:rsidRPr="00F25C88" w:rsidRDefault="008C2A93" w:rsidP="008C2A93">
      <w:pPr>
        <w:pStyle w:val="PL"/>
      </w:pPr>
      <w:r w:rsidRPr="00F25C88">
        <w:t xml:space="preserve">          $ref: 'TS29571_CommonData.yaml#/components/schemas/PacketDelBudget</w:t>
      </w:r>
      <w:r>
        <w:t>Rm</w:t>
      </w:r>
      <w:r w:rsidRPr="00F25C88">
        <w:t>'</w:t>
      </w:r>
    </w:p>
    <w:p w14:paraId="26F47FBA" w14:textId="77777777" w:rsidR="008C2A93" w:rsidRPr="00F25C88" w:rsidRDefault="008C2A93" w:rsidP="008C2A93">
      <w:pPr>
        <w:pStyle w:val="PL"/>
      </w:pPr>
      <w:r w:rsidRPr="00F25C88">
        <w:t xml:space="preserve">        per:</w:t>
      </w:r>
    </w:p>
    <w:p w14:paraId="0CD4B779" w14:textId="77777777" w:rsidR="008C2A93" w:rsidRPr="00F25C88" w:rsidRDefault="008C2A93" w:rsidP="008C2A93">
      <w:pPr>
        <w:pStyle w:val="PL"/>
      </w:pPr>
      <w:r w:rsidRPr="00F25C88">
        <w:t xml:space="preserve">          $ref: 'TS29571_CommonData.yaml#/components/schemas/PacketErrRate</w:t>
      </w:r>
      <w:r>
        <w:t>Rm</w:t>
      </w:r>
      <w:r w:rsidRPr="00F25C88">
        <w:t>'</w:t>
      </w:r>
    </w:p>
    <w:p w14:paraId="578F5993" w14:textId="77777777" w:rsidR="008C2A93" w:rsidRPr="00F25C88" w:rsidRDefault="008C2A93" w:rsidP="008C2A93">
      <w:pPr>
        <w:pStyle w:val="PL"/>
      </w:pPr>
      <w:r w:rsidRPr="00F25C88">
        <w:t xml:space="preserve">        priorLevel:</w:t>
      </w:r>
    </w:p>
    <w:p w14:paraId="316C3438" w14:textId="77777777" w:rsidR="008C2A93" w:rsidRPr="00F25C88" w:rsidRDefault="008C2A93" w:rsidP="008C2A93">
      <w:pPr>
        <w:pStyle w:val="PL"/>
      </w:pPr>
      <w:r w:rsidRPr="00F25C88">
        <w:t xml:space="preserve">          $ref: 'TS29571_CommonData.yaml#/components/schemas/5QiPriorityLevel</w:t>
      </w:r>
      <w:r>
        <w:t>Rm</w:t>
      </w:r>
      <w:r w:rsidRPr="00F25C88">
        <w:t>'</w:t>
      </w:r>
    </w:p>
    <w:p w14:paraId="1F1C1DB0" w14:textId="77777777" w:rsidR="002C7599" w:rsidRDefault="002C7599" w:rsidP="002C7599">
      <w:pPr>
        <w:pStyle w:val="PL"/>
      </w:pPr>
    </w:p>
    <w:p w14:paraId="14ABBE82" w14:textId="77777777" w:rsidR="002E3382" w:rsidRPr="009A089C" w:rsidRDefault="009F6298" w:rsidP="002E3382">
      <w:pPr>
        <w:pStyle w:val="PL"/>
        <w:rPr>
          <w:lang w:val="fr-FR"/>
        </w:rPr>
      </w:pPr>
      <w:r w:rsidRPr="002178AD">
        <w:t xml:space="preserve">    </w:t>
      </w:r>
      <w:r w:rsidR="002E3382" w:rsidRPr="009A089C">
        <w:rPr>
          <w:lang w:val="fr-FR" w:eastAsia="zh-CN"/>
        </w:rPr>
        <w:t>Non3gppDevInfo</w:t>
      </w:r>
      <w:r w:rsidR="002E3382" w:rsidRPr="009A089C">
        <w:rPr>
          <w:lang w:val="fr-FR"/>
        </w:rPr>
        <w:t>:</w:t>
      </w:r>
    </w:p>
    <w:p w14:paraId="1BB84557" w14:textId="77777777" w:rsidR="002E3382" w:rsidRPr="009A089C" w:rsidRDefault="002E3382" w:rsidP="002E3382">
      <w:pPr>
        <w:pStyle w:val="PL"/>
        <w:rPr>
          <w:lang w:val="fr-FR"/>
        </w:rPr>
      </w:pPr>
      <w:r w:rsidRPr="009A089C">
        <w:rPr>
          <w:lang w:val="fr-FR"/>
        </w:rPr>
        <w:t xml:space="preserve">      description: Represents the Non-3GPP Device Identifier Information.</w:t>
      </w:r>
    </w:p>
    <w:p w14:paraId="0748D25B" w14:textId="77777777" w:rsidR="009F6298" w:rsidRPr="002178AD" w:rsidRDefault="002E3382" w:rsidP="002E3382">
      <w:pPr>
        <w:pStyle w:val="PL"/>
      </w:pPr>
      <w:r w:rsidRPr="009A089C">
        <w:rPr>
          <w:lang w:val="fr-FR"/>
        </w:rPr>
        <w:t xml:space="preserve">      </w:t>
      </w:r>
      <w:r w:rsidR="009F6298" w:rsidRPr="002178AD">
        <w:t>type: object</w:t>
      </w:r>
    </w:p>
    <w:p w14:paraId="0FBAA5EF" w14:textId="77777777" w:rsidR="009F6298" w:rsidRPr="002178AD" w:rsidRDefault="009F6298" w:rsidP="009F6298">
      <w:pPr>
        <w:pStyle w:val="PL"/>
      </w:pPr>
      <w:r w:rsidRPr="002178AD">
        <w:t xml:space="preserve">      properties:</w:t>
      </w:r>
    </w:p>
    <w:p w14:paraId="067C7022" w14:textId="77777777" w:rsidR="009F6298" w:rsidRPr="002178AD" w:rsidRDefault="009F6298" w:rsidP="009F6298">
      <w:pPr>
        <w:pStyle w:val="PL"/>
      </w:pPr>
      <w:r w:rsidRPr="002178AD">
        <w:t xml:space="preserve">        supi:</w:t>
      </w:r>
    </w:p>
    <w:p w14:paraId="6EE68591" w14:textId="77777777" w:rsidR="009F6298" w:rsidRPr="002178AD" w:rsidRDefault="009F6298" w:rsidP="009F6298">
      <w:pPr>
        <w:pStyle w:val="PL"/>
      </w:pPr>
      <w:r w:rsidRPr="002178AD">
        <w:t xml:space="preserve">          $ref: 'TS29571_CommonData.yaml#/components/schemas/Supi'</w:t>
      </w:r>
    </w:p>
    <w:p w14:paraId="1C9EF4E1"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1925101E"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DE8011A"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87F10C0"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DB2421C"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0A9EF408" w14:textId="77777777" w:rsidR="009F6298" w:rsidRPr="002178AD" w:rsidRDefault="009F6298" w:rsidP="009F6298">
      <w:pPr>
        <w:pStyle w:val="PL"/>
      </w:pPr>
      <w:r w:rsidRPr="002178AD">
        <w:t xml:space="preserve">        suppFeat:</w:t>
      </w:r>
    </w:p>
    <w:p w14:paraId="0F0491CE" w14:textId="77777777" w:rsidR="009F6298" w:rsidRPr="002178AD" w:rsidRDefault="009F6298" w:rsidP="009F6298">
      <w:pPr>
        <w:pStyle w:val="PL"/>
      </w:pPr>
      <w:r w:rsidRPr="002178AD">
        <w:t xml:space="preserve">          $ref: 'TS29571_CommonData.yaml#/components/schemas/SupportedFeatures'</w:t>
      </w:r>
    </w:p>
    <w:p w14:paraId="3D5A3678" w14:textId="77777777" w:rsidR="009F6298" w:rsidRPr="00FB0DBF" w:rsidRDefault="009F6298" w:rsidP="009F6298">
      <w:pPr>
        <w:pStyle w:val="PL"/>
      </w:pPr>
      <w:r w:rsidRPr="00FB0DBF">
        <w:lastRenderedPageBreak/>
        <w:t xml:space="preserve">      required:</w:t>
      </w:r>
    </w:p>
    <w:p w14:paraId="48E880FF" w14:textId="77777777" w:rsidR="009F6298" w:rsidRPr="00FB0DBF" w:rsidRDefault="009F6298" w:rsidP="009F6298">
      <w:pPr>
        <w:pStyle w:val="PL"/>
      </w:pPr>
      <w:r w:rsidRPr="00FB0DBF">
        <w:t xml:space="preserve">        - supi</w:t>
      </w:r>
    </w:p>
    <w:p w14:paraId="1AA98397" w14:textId="77777777" w:rsidR="009F6298" w:rsidRDefault="009F6298" w:rsidP="009F6298">
      <w:pPr>
        <w:pStyle w:val="PL"/>
      </w:pPr>
      <w:r w:rsidRPr="00FB0DBF">
        <w:t xml:space="preserve">        -</w:t>
      </w:r>
      <w:r>
        <w:t xml:space="preserve"> </w:t>
      </w:r>
      <w:r w:rsidRPr="00FB0DBF">
        <w:t>non3gppDe</w:t>
      </w:r>
      <w:r>
        <w:t>v</w:t>
      </w:r>
      <w:r w:rsidRPr="00FB0DBF">
        <w:t>Infos</w:t>
      </w:r>
    </w:p>
    <w:p w14:paraId="742A003C" w14:textId="77777777" w:rsidR="002C7599" w:rsidRDefault="002C7599" w:rsidP="002C7599">
      <w:pPr>
        <w:pStyle w:val="PL"/>
        <w:rPr>
          <w:lang w:val="en-US"/>
        </w:rPr>
      </w:pPr>
    </w:p>
    <w:p w14:paraId="0A57E979" w14:textId="77777777" w:rsidR="009F6298" w:rsidRPr="002178AD" w:rsidRDefault="009F6298" w:rsidP="009F6298">
      <w:pPr>
        <w:pStyle w:val="PL"/>
      </w:pPr>
      <w:r w:rsidRPr="002178AD">
        <w:t xml:space="preserve">    </w:t>
      </w:r>
      <w:r>
        <w:rPr>
          <w:lang w:eastAsia="zh-CN"/>
        </w:rPr>
        <w:t>Non3gppDevInfoPatch</w:t>
      </w:r>
      <w:r w:rsidRPr="002178AD">
        <w:t>:</w:t>
      </w:r>
    </w:p>
    <w:p w14:paraId="69A47B2E" w14:textId="77777777" w:rsidR="009F6298" w:rsidRPr="002178AD" w:rsidRDefault="009F6298" w:rsidP="009F6298">
      <w:pPr>
        <w:pStyle w:val="PL"/>
      </w:pPr>
      <w:r w:rsidRPr="002178AD">
        <w:t xml:space="preserve">      description: Represents the </w:t>
      </w:r>
      <w:r>
        <w:t xml:space="preserve">updated Non-3GPP Device Identifier </w:t>
      </w:r>
      <w:r>
        <w:rPr>
          <w:rFonts w:eastAsia="Times New Roman"/>
        </w:rPr>
        <w:t>Information</w:t>
      </w:r>
      <w:r w:rsidRPr="002178AD">
        <w:t>.</w:t>
      </w:r>
    </w:p>
    <w:p w14:paraId="661684B3" w14:textId="77777777" w:rsidR="009F6298" w:rsidRPr="00BA6301" w:rsidRDefault="009F6298" w:rsidP="009F6298">
      <w:pPr>
        <w:pStyle w:val="PL"/>
      </w:pPr>
      <w:r w:rsidRPr="00BA6301">
        <w:t xml:space="preserve">      </w:t>
      </w:r>
      <w:r>
        <w:t>nullable</w:t>
      </w:r>
      <w:r w:rsidRPr="00BA6301">
        <w:t xml:space="preserve">: </w:t>
      </w:r>
      <w:r>
        <w:t>true</w:t>
      </w:r>
    </w:p>
    <w:p w14:paraId="08EDC3F0" w14:textId="77777777" w:rsidR="009F6298" w:rsidRPr="002178AD" w:rsidRDefault="009F6298" w:rsidP="009F6298">
      <w:pPr>
        <w:pStyle w:val="PL"/>
      </w:pPr>
      <w:r w:rsidRPr="002178AD">
        <w:t xml:space="preserve">      type: object</w:t>
      </w:r>
    </w:p>
    <w:p w14:paraId="248279CC" w14:textId="77777777" w:rsidR="009F6298" w:rsidRPr="002178AD" w:rsidRDefault="009F6298" w:rsidP="009F6298">
      <w:pPr>
        <w:pStyle w:val="PL"/>
      </w:pPr>
      <w:r w:rsidRPr="002178AD">
        <w:t xml:space="preserve">      properties:</w:t>
      </w:r>
    </w:p>
    <w:p w14:paraId="3C875602"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2EFB6ED5"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ED7AEA0"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3533ABE"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1B01665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1FC0C15F" w14:textId="77777777" w:rsidR="00E85954" w:rsidRDefault="00E85954" w:rsidP="00E85954">
      <w:pPr>
        <w:pStyle w:val="PL"/>
      </w:pPr>
    </w:p>
    <w:p w14:paraId="40C72D35"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SliceReplReqInfoRm</w:t>
      </w:r>
      <w:r w:rsidRPr="008B1C02">
        <w:rPr>
          <w:rFonts w:cs="Courier New"/>
          <w:szCs w:val="16"/>
        </w:rPr>
        <w:t>:</w:t>
      </w:r>
    </w:p>
    <w:p w14:paraId="341E1FF9" w14:textId="77777777" w:rsidR="00E85954" w:rsidRDefault="00E85954" w:rsidP="00E85954">
      <w:pPr>
        <w:pStyle w:val="PL"/>
        <w:rPr>
          <w:rFonts w:cs="Courier New"/>
          <w:szCs w:val="16"/>
        </w:rPr>
      </w:pPr>
      <w:r w:rsidRPr="008B1C02">
        <w:rPr>
          <w:rFonts w:cs="Courier New"/>
          <w:szCs w:val="16"/>
        </w:rPr>
        <w:t xml:space="preserve">      description: </w:t>
      </w:r>
      <w:r>
        <w:rPr>
          <w:rFonts w:cs="Courier New"/>
          <w:szCs w:val="16"/>
        </w:rPr>
        <w:t>&gt;</w:t>
      </w:r>
    </w:p>
    <w:p w14:paraId="02BD6582" w14:textId="77777777" w:rsidR="00E85954" w:rsidRDefault="00E85954" w:rsidP="00E85954">
      <w:pPr>
        <w:pStyle w:val="PL"/>
      </w:pPr>
      <w:r>
        <w:rPr>
          <w:rFonts w:cs="Courier New"/>
          <w:szCs w:val="16"/>
        </w:rPr>
        <w:t xml:space="preserve">        Represents the same as the </w:t>
      </w:r>
      <w:r>
        <w:t>SliceReplReqInfo data type defined in clause 5.6.2.12 of</w:t>
      </w:r>
    </w:p>
    <w:p w14:paraId="36EBDBBB" w14:textId="77777777" w:rsidR="00E85954" w:rsidRPr="008B1C02" w:rsidRDefault="00E85954" w:rsidP="00E85954">
      <w:pPr>
        <w:pStyle w:val="PL"/>
        <w:rPr>
          <w:rFonts w:cs="Courier New"/>
          <w:szCs w:val="16"/>
        </w:rPr>
      </w:pPr>
      <w:r>
        <w:t xml:space="preserve">        3GPP TS 29.534 [22] but with the OpenAPI "nullable" property set to "true"</w:t>
      </w:r>
      <w:r w:rsidRPr="008B1C02">
        <w:rPr>
          <w:rFonts w:cs="Courier New"/>
          <w:szCs w:val="16"/>
        </w:rPr>
        <w:t>.</w:t>
      </w:r>
    </w:p>
    <w:p w14:paraId="115974EC" w14:textId="77777777" w:rsidR="00E85954" w:rsidRDefault="00E85954" w:rsidP="00E85954">
      <w:pPr>
        <w:pStyle w:val="PL"/>
        <w:rPr>
          <w:rFonts w:cs="Courier New"/>
          <w:szCs w:val="16"/>
        </w:rPr>
      </w:pPr>
      <w:r w:rsidRPr="008B1C02">
        <w:rPr>
          <w:rFonts w:cs="Courier New"/>
          <w:szCs w:val="16"/>
        </w:rPr>
        <w:t xml:space="preserve">      type: object</w:t>
      </w:r>
    </w:p>
    <w:p w14:paraId="2FE74000" w14:textId="77777777" w:rsidR="00E85954" w:rsidRPr="008B1C02" w:rsidRDefault="00E85954" w:rsidP="00E85954">
      <w:pPr>
        <w:pStyle w:val="PL"/>
        <w:rPr>
          <w:rFonts w:cs="Courier New"/>
          <w:szCs w:val="16"/>
        </w:rPr>
      </w:pPr>
      <w:r w:rsidRPr="008B1C02">
        <w:rPr>
          <w:rFonts w:cs="Courier New"/>
          <w:szCs w:val="16"/>
        </w:rPr>
        <w:t xml:space="preserve">      properties:</w:t>
      </w:r>
    </w:p>
    <w:p w14:paraId="558F17AA"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6D8BC286" w14:textId="77777777" w:rsidR="00E85954" w:rsidRPr="008B1C02" w:rsidRDefault="00E85954" w:rsidP="00E85954">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25B292DB"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EB89EEB" w14:textId="77777777" w:rsidR="00E85954" w:rsidRDefault="00E85954" w:rsidP="00E85954">
      <w:pPr>
        <w:pStyle w:val="PL"/>
      </w:pPr>
      <w:r w:rsidRPr="008B1C02">
        <w:rPr>
          <w:rFonts w:cs="Courier New"/>
          <w:szCs w:val="16"/>
        </w:rPr>
        <w:t xml:space="preserve">          $ref: </w:t>
      </w:r>
      <w:r w:rsidRPr="008B1C02">
        <w:t>'TS29571_CommonData.yaml#/components/schemas/</w:t>
      </w:r>
      <w:r>
        <w:t>Snssai</w:t>
      </w:r>
      <w:r w:rsidRPr="008B1C02">
        <w:t>'</w:t>
      </w:r>
    </w:p>
    <w:p w14:paraId="1BB58287" w14:textId="77777777" w:rsidR="00E85954" w:rsidRDefault="00E85954" w:rsidP="00E85954">
      <w:pPr>
        <w:pStyle w:val="PL"/>
        <w:rPr>
          <w:rFonts w:cs="Courier New"/>
          <w:szCs w:val="16"/>
        </w:rPr>
      </w:pPr>
      <w:r>
        <w:rPr>
          <w:rFonts w:cs="Courier New"/>
          <w:szCs w:val="16"/>
        </w:rPr>
        <w:t xml:space="preserve">      nullable: true</w:t>
      </w:r>
    </w:p>
    <w:p w14:paraId="1D5D30C3" w14:textId="77777777" w:rsidR="00E85954" w:rsidRDefault="00E85954" w:rsidP="00E85954">
      <w:pPr>
        <w:pStyle w:val="PL"/>
        <w:rPr>
          <w:rFonts w:cs="Courier New"/>
          <w:szCs w:val="16"/>
        </w:rPr>
      </w:pPr>
      <w:r>
        <w:rPr>
          <w:rFonts w:cs="Courier New"/>
          <w:szCs w:val="16"/>
        </w:rPr>
        <w:t xml:space="preserve">      required:</w:t>
      </w:r>
    </w:p>
    <w:p w14:paraId="1B2479C4" w14:textId="77777777" w:rsidR="00E85954" w:rsidRDefault="00E85954" w:rsidP="00E85954">
      <w:pPr>
        <w:pStyle w:val="PL"/>
        <w:rPr>
          <w:rFonts w:cs="Courier New"/>
          <w:szCs w:val="16"/>
        </w:rPr>
      </w:pPr>
      <w:r>
        <w:rPr>
          <w:rFonts w:cs="Courier New"/>
          <w:szCs w:val="16"/>
        </w:rPr>
        <w:t xml:space="preserve">        - snssai</w:t>
      </w:r>
    </w:p>
    <w:p w14:paraId="61600E45" w14:textId="77777777" w:rsidR="00E85954" w:rsidRPr="008B1C02" w:rsidRDefault="00E85954" w:rsidP="00E85954">
      <w:pPr>
        <w:pStyle w:val="PL"/>
        <w:rPr>
          <w:rFonts w:cs="Courier New"/>
          <w:szCs w:val="16"/>
        </w:rPr>
      </w:pPr>
      <w:r>
        <w:rPr>
          <w:rFonts w:cs="Courier New"/>
          <w:szCs w:val="16"/>
        </w:rPr>
        <w:t xml:space="preserve">        - altSnssai</w:t>
      </w:r>
    </w:p>
    <w:p w14:paraId="3D106481" w14:textId="77777777" w:rsidR="00E85954" w:rsidRDefault="00E85954" w:rsidP="00E85954">
      <w:pPr>
        <w:pStyle w:val="PL"/>
        <w:rPr>
          <w:rFonts w:cs="Courier New"/>
          <w:szCs w:val="16"/>
        </w:rPr>
      </w:pPr>
    </w:p>
    <w:p w14:paraId="38EC70DF" w14:textId="77777777" w:rsidR="00E85954" w:rsidRDefault="00E85954" w:rsidP="00E85954">
      <w:pPr>
        <w:pStyle w:val="PL"/>
        <w:rPr>
          <w:rFonts w:cs="Courier New"/>
          <w:szCs w:val="16"/>
        </w:rPr>
      </w:pPr>
      <w:r>
        <w:rPr>
          <w:rFonts w:cs="Courier New"/>
          <w:szCs w:val="16"/>
        </w:rPr>
        <w:t>#</w:t>
      </w:r>
    </w:p>
    <w:p w14:paraId="61B2E3D7" w14:textId="77777777" w:rsidR="00E85954" w:rsidRDefault="00E85954" w:rsidP="00E85954">
      <w:pPr>
        <w:pStyle w:val="PL"/>
      </w:pPr>
      <w:r>
        <w:t># ENUMERATIONS</w:t>
      </w:r>
    </w:p>
    <w:p w14:paraId="26DB9E3A" w14:textId="77777777" w:rsidR="00E85954" w:rsidRDefault="00E85954" w:rsidP="00E85954">
      <w:pPr>
        <w:pStyle w:val="PL"/>
      </w:pPr>
      <w:r>
        <w:t>#</w:t>
      </w:r>
    </w:p>
    <w:p w14:paraId="5251D8DB" w14:textId="77777777" w:rsidR="008C2A93" w:rsidRDefault="008C2A93" w:rsidP="008C2A93">
      <w:pPr>
        <w:pStyle w:val="PL"/>
      </w:pPr>
    </w:p>
    <w:p w14:paraId="28F935D5" w14:textId="77777777" w:rsidR="008C2A93" w:rsidRPr="002178AD" w:rsidRDefault="008C2A93" w:rsidP="008C2A93">
      <w:pPr>
        <w:pStyle w:val="PL"/>
      </w:pPr>
      <w:r w:rsidRPr="002178AD">
        <w:t xml:space="preserve">    DataInd:</w:t>
      </w:r>
    </w:p>
    <w:p w14:paraId="7B92F1E9" w14:textId="77777777" w:rsidR="006672A0" w:rsidRPr="002178AD" w:rsidRDefault="006672A0">
      <w:pPr>
        <w:pStyle w:val="PL"/>
      </w:pPr>
      <w:r w:rsidRPr="002178AD">
        <w:t xml:space="preserve">      anyOf:</w:t>
      </w:r>
    </w:p>
    <w:p w14:paraId="4F576710" w14:textId="77777777" w:rsidR="006672A0" w:rsidRPr="002178AD" w:rsidRDefault="006672A0">
      <w:pPr>
        <w:pStyle w:val="PL"/>
      </w:pPr>
      <w:r w:rsidRPr="002178AD">
        <w:t xml:space="preserve">      - type: string</w:t>
      </w:r>
    </w:p>
    <w:p w14:paraId="6719AE8C" w14:textId="77777777" w:rsidR="006672A0" w:rsidRPr="002178AD" w:rsidRDefault="006672A0">
      <w:pPr>
        <w:pStyle w:val="PL"/>
      </w:pPr>
      <w:r w:rsidRPr="002178AD">
        <w:t xml:space="preserve">        enum:</w:t>
      </w:r>
    </w:p>
    <w:p w14:paraId="5F4A139D" w14:textId="77777777" w:rsidR="006672A0" w:rsidRPr="002178AD" w:rsidRDefault="006672A0">
      <w:pPr>
        <w:pStyle w:val="PL"/>
      </w:pPr>
      <w:r w:rsidRPr="002178AD">
        <w:t xml:space="preserve">          - PFD</w:t>
      </w:r>
    </w:p>
    <w:p w14:paraId="37DF574F" w14:textId="77777777" w:rsidR="006672A0" w:rsidRPr="002178AD" w:rsidRDefault="006672A0">
      <w:pPr>
        <w:pStyle w:val="PL"/>
      </w:pPr>
      <w:r w:rsidRPr="002178AD">
        <w:t xml:space="preserve">          - IPTV</w:t>
      </w:r>
    </w:p>
    <w:p w14:paraId="0E255369" w14:textId="77777777" w:rsidR="006672A0" w:rsidRPr="002178AD" w:rsidRDefault="006672A0">
      <w:pPr>
        <w:pStyle w:val="PL"/>
      </w:pPr>
      <w:r w:rsidRPr="002178AD">
        <w:t xml:space="preserve">          - BDT</w:t>
      </w:r>
    </w:p>
    <w:p w14:paraId="48FD913A" w14:textId="77777777" w:rsidR="006672A0" w:rsidRPr="002178AD" w:rsidRDefault="006672A0">
      <w:pPr>
        <w:pStyle w:val="PL"/>
      </w:pPr>
      <w:r w:rsidRPr="002178AD">
        <w:t xml:space="preserve">          - SVC_PARAM</w:t>
      </w:r>
    </w:p>
    <w:p w14:paraId="42B92CB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4F66A9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C63D61C" w14:textId="77777777" w:rsidR="00ED421A" w:rsidRPr="002178AD" w:rsidRDefault="00ED421A" w:rsidP="00ED421A">
      <w:pPr>
        <w:pStyle w:val="PL"/>
      </w:pPr>
      <w:r w:rsidRPr="002178AD">
        <w:t xml:space="preserve">          - </w:t>
      </w:r>
      <w:r>
        <w:t>REQ_QOS</w:t>
      </w:r>
    </w:p>
    <w:p w14:paraId="6D19ACF0" w14:textId="77777777" w:rsidR="004F785C" w:rsidRDefault="00ED421A"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D0C58F2" w14:textId="77777777" w:rsidR="004F785C" w:rsidRPr="00505E56" w:rsidRDefault="004F785C"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2DBCE2CE" w14:textId="77777777" w:rsidR="006672A0" w:rsidRPr="0057030D" w:rsidRDefault="006672A0"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030D">
        <w:rPr>
          <w:rFonts w:ascii="Courier New" w:hAnsi="Courier New"/>
          <w:sz w:val="16"/>
        </w:rPr>
        <w:t xml:space="preserve">      - type: string</w:t>
      </w:r>
    </w:p>
    <w:p w14:paraId="4255B6BA" w14:textId="77777777" w:rsidR="006672A0" w:rsidRPr="002178AD" w:rsidRDefault="006672A0">
      <w:pPr>
        <w:pStyle w:val="PL"/>
      </w:pPr>
      <w:r w:rsidRPr="002178AD">
        <w:t xml:space="preserve">        description: &gt;</w:t>
      </w:r>
    </w:p>
    <w:p w14:paraId="6D4FD8C1" w14:textId="77777777" w:rsidR="006672A0" w:rsidRPr="002178AD" w:rsidRDefault="006672A0">
      <w:pPr>
        <w:pStyle w:val="PL"/>
      </w:pPr>
      <w:r w:rsidRPr="002178AD">
        <w:t xml:space="preserve">          This string provides forward-compatibility with future</w:t>
      </w:r>
    </w:p>
    <w:p w14:paraId="2B3B667D" w14:textId="77777777" w:rsidR="006672A0" w:rsidRPr="002178AD" w:rsidRDefault="006672A0">
      <w:pPr>
        <w:pStyle w:val="PL"/>
      </w:pPr>
      <w:r w:rsidRPr="002178AD">
        <w:t xml:space="preserve">          extensions to the enumeration but is not used to encode</w:t>
      </w:r>
    </w:p>
    <w:p w14:paraId="20D7A559" w14:textId="77777777" w:rsidR="006672A0" w:rsidRPr="002178AD" w:rsidRDefault="006672A0">
      <w:pPr>
        <w:pStyle w:val="PL"/>
      </w:pPr>
      <w:r w:rsidRPr="002178AD">
        <w:t xml:space="preserve">          content defined in the present version of this API.</w:t>
      </w:r>
    </w:p>
    <w:p w14:paraId="0BEF1C4E" w14:textId="77777777" w:rsidR="006672A0" w:rsidRDefault="006672A0">
      <w:pPr>
        <w:pStyle w:val="PL"/>
      </w:pPr>
      <w:r w:rsidRPr="002178AD">
        <w:t xml:space="preserve">      description: </w:t>
      </w:r>
      <w:r w:rsidR="002A4FBF" w:rsidRPr="002178AD">
        <w:t>|</w:t>
      </w:r>
    </w:p>
    <w:p w14:paraId="6F1D8F0F" w14:textId="77777777" w:rsidR="003953B0" w:rsidRPr="002178AD" w:rsidRDefault="003953B0">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C063187" w14:textId="77777777" w:rsidR="006672A0" w:rsidRPr="002178AD" w:rsidRDefault="006672A0">
      <w:pPr>
        <w:pStyle w:val="PL"/>
      </w:pPr>
      <w:r w:rsidRPr="002178AD">
        <w:t xml:space="preserve">        Possible values are</w:t>
      </w:r>
    </w:p>
    <w:p w14:paraId="74A6E447" w14:textId="77777777" w:rsidR="006672A0" w:rsidRPr="002178AD" w:rsidRDefault="006672A0">
      <w:pPr>
        <w:pStyle w:val="PL"/>
      </w:pPr>
      <w:r w:rsidRPr="002178AD">
        <w:t xml:space="preserve">        - PFD</w:t>
      </w:r>
      <w:r w:rsidR="003953B0">
        <w:t xml:space="preserve">: </w:t>
      </w:r>
      <w:r w:rsidR="003953B0" w:rsidRPr="002178AD">
        <w:t>PFD data</w:t>
      </w:r>
      <w:r w:rsidR="003953B0">
        <w:t>.</w:t>
      </w:r>
    </w:p>
    <w:p w14:paraId="419068A3" w14:textId="77777777" w:rsidR="006672A0" w:rsidRPr="002178AD" w:rsidRDefault="006672A0">
      <w:pPr>
        <w:pStyle w:val="PL"/>
      </w:pPr>
      <w:r w:rsidRPr="002178AD">
        <w:t xml:space="preserve">        - IPTV</w:t>
      </w:r>
      <w:r w:rsidR="003953B0">
        <w:t xml:space="preserve">: </w:t>
      </w:r>
      <w:r w:rsidR="003953B0" w:rsidRPr="002178AD">
        <w:t>IPTV configuration data</w:t>
      </w:r>
      <w:r w:rsidR="003953B0">
        <w:t>.</w:t>
      </w:r>
    </w:p>
    <w:p w14:paraId="5C0AFDF8" w14:textId="77777777" w:rsidR="006672A0" w:rsidRPr="002178AD" w:rsidRDefault="006672A0">
      <w:pPr>
        <w:pStyle w:val="PL"/>
      </w:pPr>
      <w:r w:rsidRPr="002178AD">
        <w:t xml:space="preserve">        - BDT</w:t>
      </w:r>
      <w:r w:rsidR="003953B0">
        <w:t xml:space="preserve">: </w:t>
      </w:r>
      <w:r w:rsidR="003953B0" w:rsidRPr="002178AD">
        <w:rPr>
          <w:rFonts w:hint="eastAsia"/>
          <w:lang w:eastAsia="zh-CN"/>
        </w:rPr>
        <w:t>BDT data</w:t>
      </w:r>
      <w:r w:rsidR="003953B0">
        <w:rPr>
          <w:lang w:eastAsia="zh-CN"/>
        </w:rPr>
        <w:t>.</w:t>
      </w:r>
    </w:p>
    <w:p w14:paraId="2CBDFB3F" w14:textId="77777777" w:rsidR="006672A0" w:rsidRPr="002178AD" w:rsidRDefault="006672A0">
      <w:pPr>
        <w:pStyle w:val="PL"/>
      </w:pPr>
      <w:r w:rsidRPr="002178AD">
        <w:t xml:space="preserve">        - SVC_PARAM</w:t>
      </w:r>
      <w:r w:rsidR="003953B0">
        <w:t xml:space="preserve">: </w:t>
      </w:r>
      <w:r w:rsidR="003953B0" w:rsidRPr="002178AD">
        <w:rPr>
          <w:rFonts w:hint="eastAsia"/>
          <w:lang w:eastAsia="zh-CN"/>
        </w:rPr>
        <w:t>S</w:t>
      </w:r>
      <w:r w:rsidR="003953B0" w:rsidRPr="002178AD">
        <w:rPr>
          <w:lang w:eastAsia="zh-CN"/>
        </w:rPr>
        <w:t xml:space="preserve">ervice parameter </w:t>
      </w:r>
      <w:r w:rsidR="003953B0">
        <w:rPr>
          <w:lang w:eastAsia="zh-CN"/>
        </w:rPr>
        <w:t>data.</w:t>
      </w:r>
    </w:p>
    <w:p w14:paraId="0F5C65CC"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6BA08A4"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9EA6B00" w14:textId="77777777" w:rsidR="005F67C7" w:rsidRPr="002178AD" w:rsidRDefault="005F67C7" w:rsidP="005F67C7">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117964D" w14:textId="77777777" w:rsidR="00786852" w:rsidRDefault="001903B1"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00EDBD67" w14:textId="77777777" w:rsidR="001903B1" w:rsidRPr="00C2587D" w:rsidRDefault="00786852"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3B87B917" w14:textId="77777777" w:rsidR="003D5B36" w:rsidRDefault="003D5B36" w:rsidP="003D5B36">
      <w:pPr>
        <w:pStyle w:val="PL"/>
      </w:pPr>
    </w:p>
    <w:p w14:paraId="60D46DD2" w14:textId="77777777" w:rsidR="003D5B36" w:rsidRPr="00133177" w:rsidRDefault="003D5B36" w:rsidP="003D5B36">
      <w:pPr>
        <w:pStyle w:val="PL"/>
      </w:pPr>
      <w:r w:rsidRPr="00133177">
        <w:t xml:space="preserve">    </w:t>
      </w:r>
      <w:r>
        <w:t>CorrelationType</w:t>
      </w:r>
      <w:r w:rsidRPr="00133177">
        <w:t>:</w:t>
      </w:r>
    </w:p>
    <w:p w14:paraId="5086074D" w14:textId="77777777" w:rsidR="003D5B36" w:rsidRPr="00133177" w:rsidRDefault="003D5B36" w:rsidP="003D5B36">
      <w:pPr>
        <w:pStyle w:val="PL"/>
      </w:pPr>
      <w:r w:rsidRPr="00133177">
        <w:t xml:space="preserve">      description: </w:t>
      </w:r>
      <w:r>
        <w:t>Indicates that a common DNAI or common EAS should be selected</w:t>
      </w:r>
      <w:r w:rsidRPr="00133177">
        <w:t>.</w:t>
      </w:r>
    </w:p>
    <w:p w14:paraId="40D2F209" w14:textId="77777777" w:rsidR="003D5B36" w:rsidRPr="00133177" w:rsidRDefault="003D5B36" w:rsidP="003D5B36">
      <w:pPr>
        <w:pStyle w:val="PL"/>
      </w:pPr>
      <w:r w:rsidRPr="00133177">
        <w:t xml:space="preserve">      anyOf:</w:t>
      </w:r>
    </w:p>
    <w:p w14:paraId="779C0DAC" w14:textId="77777777" w:rsidR="003D5B36" w:rsidRPr="00133177" w:rsidRDefault="003D5B36" w:rsidP="003D5B36">
      <w:pPr>
        <w:pStyle w:val="PL"/>
      </w:pPr>
      <w:r w:rsidRPr="00133177">
        <w:t xml:space="preserve">      - type: string</w:t>
      </w:r>
    </w:p>
    <w:p w14:paraId="38C5677C" w14:textId="77777777" w:rsidR="003D5B36" w:rsidRPr="00133177" w:rsidRDefault="003D5B36" w:rsidP="003D5B36">
      <w:pPr>
        <w:pStyle w:val="PL"/>
      </w:pPr>
      <w:r w:rsidRPr="00133177">
        <w:t xml:space="preserve">        enum:</w:t>
      </w:r>
    </w:p>
    <w:p w14:paraId="081FDE63" w14:textId="77777777" w:rsidR="003D5B36" w:rsidRPr="00133177" w:rsidRDefault="003D5B36" w:rsidP="003D5B36">
      <w:pPr>
        <w:pStyle w:val="PL"/>
      </w:pPr>
      <w:r w:rsidRPr="00133177">
        <w:t xml:space="preserve">          - </w:t>
      </w:r>
      <w:r>
        <w:t>COMMON_DNAI</w:t>
      </w:r>
    </w:p>
    <w:p w14:paraId="49A32360" w14:textId="77777777" w:rsidR="003D5B36" w:rsidRPr="00133177" w:rsidRDefault="003D5B36" w:rsidP="003D5B36">
      <w:pPr>
        <w:pStyle w:val="PL"/>
      </w:pPr>
      <w:r w:rsidRPr="00133177">
        <w:t xml:space="preserve">          - </w:t>
      </w:r>
      <w:r>
        <w:t>COMMON_EAS</w:t>
      </w:r>
    </w:p>
    <w:p w14:paraId="1291088C" w14:textId="77777777" w:rsidR="003D5B36" w:rsidRPr="00133177" w:rsidRDefault="003D5B36" w:rsidP="003D5B36">
      <w:pPr>
        <w:pStyle w:val="PL"/>
      </w:pPr>
      <w:r w:rsidRPr="00133177">
        <w:t xml:space="preserve">      - type: string</w:t>
      </w:r>
    </w:p>
    <w:p w14:paraId="6101A133" w14:textId="77777777" w:rsidR="003D5B36" w:rsidRPr="00133177" w:rsidRDefault="003D5B36" w:rsidP="003D5B36">
      <w:pPr>
        <w:pStyle w:val="PL"/>
      </w:pPr>
      <w:r w:rsidRPr="00133177">
        <w:t xml:space="preserve">        description: &gt;</w:t>
      </w:r>
    </w:p>
    <w:p w14:paraId="1692002A" w14:textId="77777777" w:rsidR="003D5B36" w:rsidRPr="00133177" w:rsidRDefault="003D5B36" w:rsidP="003D5B36">
      <w:pPr>
        <w:pStyle w:val="PL"/>
      </w:pPr>
      <w:r w:rsidRPr="00133177">
        <w:t xml:space="preserve">          This string provides forward-compatibility with future extensions to the enumeration</w:t>
      </w:r>
    </w:p>
    <w:p w14:paraId="7A1D0E8A" w14:textId="77777777" w:rsidR="003D5B36" w:rsidRDefault="003D5B36" w:rsidP="003D5B36">
      <w:pPr>
        <w:pStyle w:val="PL"/>
      </w:pPr>
      <w:r w:rsidRPr="00133177">
        <w:t xml:space="preserve">          and is not used to encode content defined in the present version of this API.</w:t>
      </w:r>
    </w:p>
    <w:p w14:paraId="47C3C8AE" w14:textId="77777777" w:rsidR="006672A0" w:rsidRPr="003D5B36" w:rsidRDefault="006672A0">
      <w:pPr>
        <w:pStyle w:val="PL"/>
      </w:pPr>
    </w:p>
    <w:p w14:paraId="3CF6A17D" w14:textId="77777777" w:rsidR="006672A0" w:rsidRPr="002178AD" w:rsidRDefault="006672A0">
      <w:pPr>
        <w:pStyle w:val="1"/>
      </w:pPr>
      <w:bookmarkStart w:id="6391" w:name="_Toc28012876"/>
      <w:bookmarkStart w:id="6392" w:name="_Toc36039165"/>
      <w:bookmarkStart w:id="6393" w:name="_Toc44688581"/>
      <w:bookmarkStart w:id="6394" w:name="_Toc45133997"/>
      <w:bookmarkStart w:id="6395" w:name="_Toc49931677"/>
      <w:bookmarkStart w:id="6396" w:name="_Toc51762935"/>
      <w:bookmarkStart w:id="6397" w:name="_Toc58848571"/>
      <w:bookmarkStart w:id="6398" w:name="_Toc59017609"/>
      <w:bookmarkStart w:id="6399" w:name="_Toc66279598"/>
      <w:bookmarkStart w:id="6400" w:name="_Toc68168620"/>
      <w:bookmarkStart w:id="6401" w:name="_Toc83233087"/>
      <w:bookmarkStart w:id="6402" w:name="_Toc85550067"/>
      <w:bookmarkStart w:id="6403" w:name="_Toc90655549"/>
      <w:bookmarkStart w:id="6404" w:name="_Toc105600424"/>
      <w:bookmarkStart w:id="6405" w:name="_Toc122114431"/>
      <w:bookmarkStart w:id="6406" w:name="_Toc153789338"/>
      <w:bookmarkStart w:id="6407" w:name="_Toc185516237"/>
      <w:bookmarkStart w:id="6408" w:name="_Toc209477596"/>
      <w:r w:rsidRPr="002178AD">
        <w:lastRenderedPageBreak/>
        <w:t>A.4</w:t>
      </w:r>
      <w:r w:rsidRPr="002178AD">
        <w:tab/>
      </w:r>
      <w:r w:rsidRPr="002178AD">
        <w:rPr>
          <w:rFonts w:eastAsia="Times New Roman"/>
        </w:rPr>
        <w:t>Nudr_DataRepository</w:t>
      </w:r>
      <w:r w:rsidRPr="002178AD">
        <w:t xml:space="preserve"> API for Exposure Data</w:t>
      </w:r>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p>
    <w:p w14:paraId="5C9E0FED" w14:textId="77777777" w:rsidR="006672A0" w:rsidRPr="002178AD" w:rsidRDefault="006672A0">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36D5D6EF" w14:textId="77777777" w:rsidR="006672A0" w:rsidRDefault="006672A0">
      <w:pPr>
        <w:pStyle w:val="PL"/>
      </w:pPr>
      <w:r w:rsidRPr="002178AD">
        <w:t>openapi: 3.0.0</w:t>
      </w:r>
    </w:p>
    <w:p w14:paraId="44A34E83" w14:textId="77777777" w:rsidR="007A0019" w:rsidRPr="002178AD" w:rsidRDefault="007A0019">
      <w:pPr>
        <w:pStyle w:val="PL"/>
      </w:pPr>
    </w:p>
    <w:p w14:paraId="4807E090" w14:textId="77777777" w:rsidR="006672A0" w:rsidRPr="002178AD" w:rsidRDefault="006672A0">
      <w:pPr>
        <w:pStyle w:val="PL"/>
      </w:pPr>
      <w:r w:rsidRPr="002178AD">
        <w:t>info:</w:t>
      </w:r>
    </w:p>
    <w:p w14:paraId="713EE082" w14:textId="77777777" w:rsidR="006672A0" w:rsidRPr="002178AD" w:rsidRDefault="006672A0">
      <w:pPr>
        <w:pStyle w:val="PL"/>
      </w:pPr>
      <w:r w:rsidRPr="002178AD">
        <w:t xml:space="preserve">  version: '-'</w:t>
      </w:r>
    </w:p>
    <w:p w14:paraId="1437C028" w14:textId="77777777" w:rsidR="006672A0" w:rsidRPr="002178AD" w:rsidRDefault="006672A0">
      <w:pPr>
        <w:pStyle w:val="PL"/>
      </w:pPr>
      <w:r w:rsidRPr="002178AD">
        <w:t xml:space="preserve">  title: Unified Data Repository Service API file for structured data for exposure</w:t>
      </w:r>
    </w:p>
    <w:p w14:paraId="39D38BC8" w14:textId="77777777" w:rsidR="006672A0" w:rsidRPr="002178AD" w:rsidRDefault="006672A0">
      <w:pPr>
        <w:pStyle w:val="PL"/>
      </w:pPr>
      <w:r w:rsidRPr="002178AD">
        <w:t xml:space="preserve">  description: |</w:t>
      </w:r>
    </w:p>
    <w:p w14:paraId="03A65BEA" w14:textId="77777777" w:rsidR="006672A0" w:rsidRPr="002178AD" w:rsidRDefault="006672A0">
      <w:pPr>
        <w:pStyle w:val="PL"/>
      </w:pPr>
      <w:r w:rsidRPr="002178AD">
        <w:t xml:space="preserve">    The API version is defined in 3GPP TS 29.504</w:t>
      </w:r>
      <w:r w:rsidR="009A42BF" w:rsidRPr="002178AD">
        <w:t xml:space="preserve">  </w:t>
      </w:r>
    </w:p>
    <w:p w14:paraId="2020D4D6"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9A42BF" w:rsidRPr="002178AD">
        <w:t xml:space="preserve">  </w:t>
      </w:r>
    </w:p>
    <w:p w14:paraId="2691CB65" w14:textId="77777777" w:rsidR="006672A0" w:rsidRDefault="006672A0">
      <w:pPr>
        <w:pStyle w:val="PL"/>
      </w:pPr>
      <w:r w:rsidRPr="002178AD">
        <w:t xml:space="preserve">    All rights reserved.</w:t>
      </w:r>
    </w:p>
    <w:p w14:paraId="42349744" w14:textId="77777777" w:rsidR="007A0019" w:rsidRPr="002178AD" w:rsidRDefault="007A0019">
      <w:pPr>
        <w:pStyle w:val="PL"/>
      </w:pPr>
    </w:p>
    <w:p w14:paraId="769BE0AB" w14:textId="77777777" w:rsidR="006672A0" w:rsidRPr="002178AD" w:rsidRDefault="006672A0">
      <w:pPr>
        <w:pStyle w:val="PL"/>
      </w:pPr>
      <w:r w:rsidRPr="002178AD">
        <w:t>externalDocs:</w:t>
      </w:r>
    </w:p>
    <w:p w14:paraId="5506FF93" w14:textId="77777777" w:rsidR="009A42BF" w:rsidRPr="002178AD" w:rsidRDefault="006672A0">
      <w:pPr>
        <w:pStyle w:val="PL"/>
      </w:pPr>
      <w:r w:rsidRPr="002178AD">
        <w:t xml:space="preserve">  description: </w:t>
      </w:r>
      <w:r w:rsidR="009A42BF" w:rsidRPr="002178AD">
        <w:t>&gt;</w:t>
      </w:r>
    </w:p>
    <w:p w14:paraId="08878332" w14:textId="679ED36C" w:rsidR="009A42BF" w:rsidRPr="002178AD" w:rsidRDefault="009A42BF">
      <w:pPr>
        <w:pStyle w:val="PL"/>
      </w:pPr>
      <w:r w:rsidRPr="002178AD">
        <w:t xml:space="preserve">    </w:t>
      </w:r>
      <w:r w:rsidR="006672A0" w:rsidRPr="002178AD">
        <w:t xml:space="preserve">3GPP TS 29.519 </w:t>
      </w:r>
      <w:r w:rsidR="00310A12" w:rsidRPr="002178AD">
        <w:t>V1</w:t>
      </w:r>
      <w:r w:rsidR="00ED421A">
        <w:t>9</w:t>
      </w:r>
      <w:r w:rsidR="006672A0" w:rsidRPr="002178AD">
        <w:t>.</w:t>
      </w:r>
      <w:ins w:id="6409" w:author="Huawei" w:date="2025-11-26T15:58:00Z">
        <w:r w:rsidR="007E4CAC">
          <w:rPr>
            <w:lang w:eastAsia="zh-CN"/>
          </w:rPr>
          <w:t>5</w:t>
        </w:r>
      </w:ins>
      <w:del w:id="6410" w:author="Huawei" w:date="2025-11-26T15:58:00Z">
        <w:r w:rsidR="00E43F6E" w:rsidDel="007E4CAC">
          <w:rPr>
            <w:rFonts w:hint="eastAsia"/>
            <w:lang w:eastAsia="zh-CN"/>
          </w:rPr>
          <w:delText>4</w:delText>
        </w:r>
      </w:del>
      <w:r w:rsidR="006672A0" w:rsidRPr="002178AD">
        <w:t>.0; 5G System; Usage of the Unified Data Repository Service for Policy Data,</w:t>
      </w:r>
    </w:p>
    <w:p w14:paraId="51C0D201" w14:textId="77777777" w:rsidR="006672A0" w:rsidRPr="002178AD" w:rsidRDefault="009A42BF">
      <w:pPr>
        <w:pStyle w:val="PL"/>
      </w:pPr>
      <w:r w:rsidRPr="002178AD">
        <w:t xml:space="preserve">   </w:t>
      </w:r>
      <w:r w:rsidR="006672A0" w:rsidRPr="002178AD">
        <w:t xml:space="preserve"> Application Data and Structured Data for Exposure.</w:t>
      </w:r>
    </w:p>
    <w:p w14:paraId="6D455D15" w14:textId="77777777" w:rsidR="006672A0" w:rsidRPr="002178AD" w:rsidRDefault="006672A0">
      <w:pPr>
        <w:pStyle w:val="PL"/>
      </w:pPr>
      <w:r w:rsidRPr="002178AD">
        <w:t xml:space="preserve">  url: 'http</w:t>
      </w:r>
      <w:r w:rsidR="009A42BF" w:rsidRPr="002178AD">
        <w:t>s</w:t>
      </w:r>
      <w:r w:rsidRPr="002178AD">
        <w:t>://www.3gpp.org/ftp/Specs/archive/29_series/29.519/'</w:t>
      </w:r>
    </w:p>
    <w:p w14:paraId="1910DDFA" w14:textId="77777777" w:rsidR="006672A0" w:rsidRPr="002178AD" w:rsidRDefault="006672A0">
      <w:pPr>
        <w:pStyle w:val="PL"/>
      </w:pPr>
    </w:p>
    <w:p w14:paraId="3720704D" w14:textId="77777777" w:rsidR="006672A0" w:rsidRPr="002178AD" w:rsidRDefault="006672A0">
      <w:pPr>
        <w:pStyle w:val="PL"/>
      </w:pPr>
      <w:r w:rsidRPr="002178AD">
        <w:t>paths:</w:t>
      </w:r>
    </w:p>
    <w:p w14:paraId="72810174" w14:textId="77777777" w:rsidR="006672A0" w:rsidRPr="002178AD" w:rsidRDefault="006672A0">
      <w:pPr>
        <w:pStyle w:val="PL"/>
      </w:pPr>
      <w:r w:rsidRPr="002178AD">
        <w:t xml:space="preserve">  /exposure-data/{ueId}/access-and-mobility-data:</w:t>
      </w:r>
    </w:p>
    <w:p w14:paraId="5A21A3EB" w14:textId="77777777" w:rsidR="006672A0" w:rsidRPr="002178AD" w:rsidRDefault="006672A0">
      <w:pPr>
        <w:pStyle w:val="PL"/>
      </w:pPr>
      <w:r w:rsidRPr="002178AD">
        <w:t xml:space="preserve">    put:</w:t>
      </w:r>
    </w:p>
    <w:p w14:paraId="579A540C" w14:textId="77777777" w:rsidR="006672A0" w:rsidRPr="002178AD" w:rsidRDefault="006672A0">
      <w:pPr>
        <w:pStyle w:val="PL"/>
      </w:pPr>
      <w:r w:rsidRPr="002178AD">
        <w:t xml:space="preserve">      summary: Creates and updates the access and mobility exposure data for a UE</w:t>
      </w:r>
    </w:p>
    <w:p w14:paraId="56973CDB" w14:textId="77777777" w:rsidR="006672A0" w:rsidRPr="002178AD" w:rsidRDefault="006672A0">
      <w:pPr>
        <w:pStyle w:val="PL"/>
      </w:pPr>
      <w:r w:rsidRPr="002178AD">
        <w:t xml:space="preserve">      operationId: CreateOrReplaceAccessAndMobilityData</w:t>
      </w:r>
    </w:p>
    <w:p w14:paraId="03067800" w14:textId="77777777" w:rsidR="006672A0" w:rsidRPr="002178AD" w:rsidRDefault="006672A0">
      <w:pPr>
        <w:pStyle w:val="PL"/>
      </w:pPr>
      <w:r w:rsidRPr="002178AD">
        <w:t xml:space="preserve">      tags:</w:t>
      </w:r>
    </w:p>
    <w:p w14:paraId="2A3654B2" w14:textId="77777777" w:rsidR="006672A0" w:rsidRPr="002178AD" w:rsidRDefault="006672A0">
      <w:pPr>
        <w:pStyle w:val="PL"/>
      </w:pPr>
      <w:r w:rsidRPr="002178AD">
        <w:t xml:space="preserve">        - AccessAndMobilityData</w:t>
      </w:r>
    </w:p>
    <w:p w14:paraId="015BE917" w14:textId="77777777" w:rsidR="006672A0" w:rsidRPr="002178AD" w:rsidRDefault="006672A0">
      <w:pPr>
        <w:pStyle w:val="PL"/>
      </w:pPr>
      <w:r w:rsidRPr="002178AD">
        <w:t xml:space="preserve">      security:</w:t>
      </w:r>
    </w:p>
    <w:p w14:paraId="3E09D938" w14:textId="77777777" w:rsidR="006672A0" w:rsidRPr="002178AD" w:rsidRDefault="006672A0">
      <w:pPr>
        <w:pStyle w:val="PL"/>
      </w:pPr>
      <w:r w:rsidRPr="002178AD">
        <w:t xml:space="preserve">        - {}</w:t>
      </w:r>
    </w:p>
    <w:p w14:paraId="1ADF0639" w14:textId="77777777" w:rsidR="006672A0" w:rsidRPr="002178AD" w:rsidRDefault="006672A0">
      <w:pPr>
        <w:pStyle w:val="PL"/>
      </w:pPr>
      <w:r w:rsidRPr="002178AD">
        <w:t xml:space="preserve">        - oAuth2ClientCredentials:</w:t>
      </w:r>
    </w:p>
    <w:p w14:paraId="78FE8595" w14:textId="77777777" w:rsidR="006672A0" w:rsidRPr="002178AD" w:rsidRDefault="006672A0">
      <w:pPr>
        <w:pStyle w:val="PL"/>
      </w:pPr>
      <w:r w:rsidRPr="002178AD">
        <w:t xml:space="preserve">          - nudr-dr</w:t>
      </w:r>
    </w:p>
    <w:p w14:paraId="57578CE7" w14:textId="77777777" w:rsidR="006672A0" w:rsidRPr="002178AD" w:rsidRDefault="006672A0">
      <w:pPr>
        <w:pStyle w:val="PL"/>
      </w:pPr>
      <w:r w:rsidRPr="002178AD">
        <w:t xml:space="preserve">        - oAuth2ClientCredentials:</w:t>
      </w:r>
    </w:p>
    <w:p w14:paraId="54C569C9" w14:textId="77777777" w:rsidR="006672A0" w:rsidRPr="002178AD" w:rsidRDefault="006672A0">
      <w:pPr>
        <w:pStyle w:val="PL"/>
      </w:pPr>
      <w:r w:rsidRPr="002178AD">
        <w:t xml:space="preserve">          - nudr-dr</w:t>
      </w:r>
    </w:p>
    <w:p w14:paraId="34782521" w14:textId="77777777" w:rsidR="006672A0" w:rsidRDefault="006672A0">
      <w:pPr>
        <w:pStyle w:val="PL"/>
      </w:pPr>
      <w:r w:rsidRPr="002178AD">
        <w:t xml:space="preserve">          - nudr-dr:exposure-data</w:t>
      </w:r>
    </w:p>
    <w:p w14:paraId="0035260E" w14:textId="77777777" w:rsidR="00CE5202" w:rsidRDefault="00CE5202" w:rsidP="00CE5202">
      <w:pPr>
        <w:pStyle w:val="PL"/>
      </w:pPr>
      <w:r>
        <w:t xml:space="preserve">        - oAuth2ClientCredentials:</w:t>
      </w:r>
    </w:p>
    <w:p w14:paraId="12018A01" w14:textId="77777777" w:rsidR="00CE5202" w:rsidRDefault="00CE5202" w:rsidP="00CE5202">
      <w:pPr>
        <w:pStyle w:val="PL"/>
      </w:pPr>
      <w:r>
        <w:t xml:space="preserve">          - nudr-dr</w:t>
      </w:r>
    </w:p>
    <w:p w14:paraId="60181491" w14:textId="77777777" w:rsidR="00CE5202" w:rsidRDefault="00CE5202" w:rsidP="00CE5202">
      <w:pPr>
        <w:pStyle w:val="PL"/>
      </w:pPr>
      <w:r>
        <w:t xml:space="preserve">          - nudr-dr:exposure-data</w:t>
      </w:r>
    </w:p>
    <w:p w14:paraId="16D9DC78" w14:textId="77777777" w:rsidR="00CE5202" w:rsidRPr="002178AD" w:rsidRDefault="00CE5202" w:rsidP="00CE5202">
      <w:pPr>
        <w:pStyle w:val="PL"/>
      </w:pPr>
      <w:r>
        <w:t xml:space="preserve">          - nudr-dr:exposure-data:access-and-mobility-data:create</w:t>
      </w:r>
    </w:p>
    <w:p w14:paraId="3EEBB2D2" w14:textId="77777777" w:rsidR="006672A0" w:rsidRPr="002178AD" w:rsidRDefault="006672A0">
      <w:pPr>
        <w:pStyle w:val="PL"/>
      </w:pPr>
      <w:r w:rsidRPr="002178AD">
        <w:t xml:space="preserve">      parameters:</w:t>
      </w:r>
    </w:p>
    <w:p w14:paraId="73380A36" w14:textId="77777777" w:rsidR="006672A0" w:rsidRPr="002178AD" w:rsidRDefault="006672A0">
      <w:pPr>
        <w:pStyle w:val="PL"/>
      </w:pPr>
      <w:r w:rsidRPr="002178AD">
        <w:t xml:space="preserve">        - name: ueId</w:t>
      </w:r>
    </w:p>
    <w:p w14:paraId="47ECB759" w14:textId="77777777" w:rsidR="006672A0" w:rsidRPr="002178AD" w:rsidRDefault="006672A0">
      <w:pPr>
        <w:pStyle w:val="PL"/>
      </w:pPr>
      <w:r w:rsidRPr="002178AD">
        <w:t xml:space="preserve">          in: path</w:t>
      </w:r>
    </w:p>
    <w:p w14:paraId="5F42A360" w14:textId="77777777" w:rsidR="006672A0" w:rsidRPr="002178AD" w:rsidRDefault="006672A0">
      <w:pPr>
        <w:pStyle w:val="PL"/>
      </w:pPr>
      <w:r w:rsidRPr="002178AD">
        <w:t xml:space="preserve">          description: UE id</w:t>
      </w:r>
    </w:p>
    <w:p w14:paraId="1A82961C" w14:textId="77777777" w:rsidR="006672A0" w:rsidRPr="002178AD" w:rsidRDefault="006672A0">
      <w:pPr>
        <w:pStyle w:val="PL"/>
      </w:pPr>
      <w:r w:rsidRPr="002178AD">
        <w:t xml:space="preserve">          required: true</w:t>
      </w:r>
    </w:p>
    <w:p w14:paraId="1EC569CB" w14:textId="77777777" w:rsidR="006672A0" w:rsidRPr="002178AD" w:rsidRDefault="006672A0">
      <w:pPr>
        <w:pStyle w:val="PL"/>
      </w:pPr>
      <w:r w:rsidRPr="002178AD">
        <w:t xml:space="preserve">          schema:</w:t>
      </w:r>
    </w:p>
    <w:p w14:paraId="16785E60" w14:textId="77777777" w:rsidR="006672A0" w:rsidRPr="002178AD" w:rsidRDefault="006672A0">
      <w:pPr>
        <w:pStyle w:val="PL"/>
      </w:pPr>
      <w:r w:rsidRPr="002178AD">
        <w:t xml:space="preserve">            $ref: 'TS29571_CommonData.yaml#/components/schemas/VarUeId'</w:t>
      </w:r>
    </w:p>
    <w:p w14:paraId="22C9433F" w14:textId="77777777" w:rsidR="006672A0" w:rsidRPr="002178AD" w:rsidRDefault="006672A0">
      <w:pPr>
        <w:pStyle w:val="PL"/>
      </w:pPr>
      <w:r w:rsidRPr="002178AD">
        <w:t xml:space="preserve">      requestBody:</w:t>
      </w:r>
    </w:p>
    <w:p w14:paraId="1E258E79" w14:textId="77777777" w:rsidR="006672A0" w:rsidRPr="002178AD" w:rsidRDefault="006672A0">
      <w:pPr>
        <w:pStyle w:val="PL"/>
      </w:pPr>
      <w:r w:rsidRPr="002178AD">
        <w:t xml:space="preserve">        required: true</w:t>
      </w:r>
    </w:p>
    <w:p w14:paraId="21D76F7B" w14:textId="77777777" w:rsidR="006672A0" w:rsidRPr="002178AD" w:rsidRDefault="006672A0">
      <w:pPr>
        <w:pStyle w:val="PL"/>
      </w:pPr>
      <w:r w:rsidRPr="002178AD">
        <w:t xml:space="preserve">        content:</w:t>
      </w:r>
    </w:p>
    <w:p w14:paraId="60DC8C03" w14:textId="77777777" w:rsidR="006672A0" w:rsidRPr="002178AD" w:rsidRDefault="006672A0">
      <w:pPr>
        <w:pStyle w:val="PL"/>
      </w:pPr>
      <w:r w:rsidRPr="002178AD">
        <w:t xml:space="preserve">          application/json:</w:t>
      </w:r>
    </w:p>
    <w:p w14:paraId="07F43020" w14:textId="77777777" w:rsidR="006672A0" w:rsidRPr="002178AD" w:rsidRDefault="006672A0">
      <w:pPr>
        <w:pStyle w:val="PL"/>
      </w:pPr>
      <w:r w:rsidRPr="002178AD">
        <w:t xml:space="preserve">            schema:</w:t>
      </w:r>
    </w:p>
    <w:p w14:paraId="3DE6F7B8" w14:textId="77777777" w:rsidR="006672A0" w:rsidRPr="002178AD" w:rsidRDefault="006672A0">
      <w:pPr>
        <w:pStyle w:val="PL"/>
      </w:pPr>
      <w:r w:rsidRPr="002178AD">
        <w:t xml:space="preserve">              $ref: '#/components/schemas/AccessAndMobilityData'</w:t>
      </w:r>
    </w:p>
    <w:p w14:paraId="60BA1B3E" w14:textId="77777777" w:rsidR="006672A0" w:rsidRPr="002178AD" w:rsidRDefault="006672A0">
      <w:pPr>
        <w:pStyle w:val="PL"/>
      </w:pPr>
      <w:r w:rsidRPr="002178AD">
        <w:t xml:space="preserve">      responses:</w:t>
      </w:r>
    </w:p>
    <w:p w14:paraId="5EB40BB6" w14:textId="77777777" w:rsidR="006672A0" w:rsidRPr="002178AD" w:rsidRDefault="006672A0">
      <w:pPr>
        <w:pStyle w:val="PL"/>
      </w:pPr>
      <w:r w:rsidRPr="002178AD">
        <w:t xml:space="preserve">        '201':</w:t>
      </w:r>
    </w:p>
    <w:p w14:paraId="3C323E6D" w14:textId="77777777" w:rsidR="002A4FBF" w:rsidRPr="002178AD" w:rsidRDefault="006672A0">
      <w:pPr>
        <w:pStyle w:val="PL"/>
        <w:rPr>
          <w:lang w:eastAsia="zh-CN"/>
        </w:rPr>
      </w:pPr>
      <w:r w:rsidRPr="002178AD">
        <w:t xml:space="preserve">          description: </w:t>
      </w:r>
      <w:r w:rsidR="002A4FBF" w:rsidRPr="002178AD">
        <w:rPr>
          <w:lang w:eastAsia="zh-CN"/>
        </w:rPr>
        <w:t>&gt;</w:t>
      </w:r>
    </w:p>
    <w:p w14:paraId="6E91B85B"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 xml:space="preserve">The resource has been successfully </w:t>
      </w:r>
      <w:r w:rsidR="006672A0" w:rsidRPr="002178AD">
        <w:t>create</w:t>
      </w:r>
      <w:r w:rsidR="006672A0" w:rsidRPr="002178AD">
        <w:rPr>
          <w:lang w:eastAsia="zh-CN"/>
        </w:rPr>
        <w:t>d and a response</w:t>
      </w:r>
    </w:p>
    <w:p w14:paraId="675A7650"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1479D3A0" w14:textId="77777777" w:rsidR="006672A0" w:rsidRPr="002178AD" w:rsidRDefault="006672A0">
      <w:pPr>
        <w:pStyle w:val="PL"/>
      </w:pPr>
      <w:r w:rsidRPr="002178AD">
        <w:t xml:space="preserve">          content:</w:t>
      </w:r>
    </w:p>
    <w:p w14:paraId="20B85E92" w14:textId="77777777" w:rsidR="006672A0" w:rsidRPr="002178AD" w:rsidRDefault="006672A0">
      <w:pPr>
        <w:pStyle w:val="PL"/>
      </w:pPr>
      <w:r w:rsidRPr="002178AD">
        <w:t xml:space="preserve">            application/json:</w:t>
      </w:r>
    </w:p>
    <w:p w14:paraId="5C10B86A" w14:textId="77777777" w:rsidR="006672A0" w:rsidRPr="002178AD" w:rsidRDefault="006672A0">
      <w:pPr>
        <w:pStyle w:val="PL"/>
      </w:pPr>
      <w:r w:rsidRPr="002178AD">
        <w:t xml:space="preserve">              schema:</w:t>
      </w:r>
    </w:p>
    <w:p w14:paraId="087FAF40" w14:textId="77777777" w:rsidR="006672A0" w:rsidRPr="002178AD" w:rsidRDefault="006672A0">
      <w:pPr>
        <w:pStyle w:val="PL"/>
      </w:pPr>
      <w:r w:rsidRPr="002178AD">
        <w:t xml:space="preserve">                $ref: '#/components/schemas/AccessAndMobilityData'</w:t>
      </w:r>
    </w:p>
    <w:p w14:paraId="2572DD94" w14:textId="77777777" w:rsidR="006672A0" w:rsidRPr="002178AD" w:rsidRDefault="006672A0">
      <w:pPr>
        <w:pStyle w:val="PL"/>
      </w:pPr>
      <w:r w:rsidRPr="002178AD">
        <w:t xml:space="preserve">          headers:</w:t>
      </w:r>
    </w:p>
    <w:p w14:paraId="42AB3A80" w14:textId="77777777" w:rsidR="006672A0" w:rsidRPr="002178AD" w:rsidRDefault="006672A0">
      <w:pPr>
        <w:pStyle w:val="PL"/>
      </w:pPr>
      <w:r w:rsidRPr="002178AD">
        <w:t xml:space="preserve">            Location:</w:t>
      </w:r>
    </w:p>
    <w:p w14:paraId="3DF02222" w14:textId="77777777" w:rsidR="006672A0" w:rsidRPr="002178AD" w:rsidRDefault="006672A0">
      <w:pPr>
        <w:pStyle w:val="PL"/>
      </w:pPr>
      <w:r w:rsidRPr="002178AD">
        <w:t xml:space="preserve">              description: 'Contains the URI of the newly created resource'</w:t>
      </w:r>
    </w:p>
    <w:p w14:paraId="405A3FD4" w14:textId="77777777" w:rsidR="006672A0" w:rsidRPr="002178AD" w:rsidRDefault="006672A0">
      <w:pPr>
        <w:pStyle w:val="PL"/>
      </w:pPr>
      <w:r w:rsidRPr="002178AD">
        <w:t xml:space="preserve">              required: true</w:t>
      </w:r>
    </w:p>
    <w:p w14:paraId="614F7ACF" w14:textId="77777777" w:rsidR="006672A0" w:rsidRPr="002178AD" w:rsidRDefault="006672A0">
      <w:pPr>
        <w:pStyle w:val="PL"/>
      </w:pPr>
      <w:r w:rsidRPr="002178AD">
        <w:t xml:space="preserve">              schema:</w:t>
      </w:r>
    </w:p>
    <w:p w14:paraId="41274C63" w14:textId="77777777" w:rsidR="006672A0" w:rsidRPr="002178AD" w:rsidRDefault="006672A0">
      <w:pPr>
        <w:pStyle w:val="PL"/>
      </w:pPr>
      <w:r w:rsidRPr="002178AD">
        <w:t xml:space="preserve">                type: string</w:t>
      </w:r>
    </w:p>
    <w:p w14:paraId="1BAA4F1A" w14:textId="77777777" w:rsidR="006672A0" w:rsidRPr="002178AD" w:rsidRDefault="006672A0">
      <w:pPr>
        <w:pStyle w:val="PL"/>
      </w:pPr>
      <w:r w:rsidRPr="002178AD">
        <w:t xml:space="preserve">        '200':</w:t>
      </w:r>
    </w:p>
    <w:p w14:paraId="6FA969D1" w14:textId="77777777" w:rsidR="002A4FBF" w:rsidRPr="002178AD" w:rsidRDefault="006672A0">
      <w:pPr>
        <w:pStyle w:val="PL"/>
        <w:rPr>
          <w:lang w:eastAsia="zh-CN"/>
        </w:rPr>
      </w:pPr>
      <w:r w:rsidRPr="002178AD">
        <w:t xml:space="preserve">          description: </w:t>
      </w:r>
      <w:r w:rsidR="002A4FBF" w:rsidRPr="002178AD">
        <w:rPr>
          <w:lang w:eastAsia="zh-CN"/>
        </w:rPr>
        <w:t>&gt;</w:t>
      </w:r>
    </w:p>
    <w:p w14:paraId="514D5ACE"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w:t>
      </w:r>
    </w:p>
    <w:p w14:paraId="1FA16F9F"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0F43F7FD" w14:textId="77777777" w:rsidR="006672A0" w:rsidRPr="002178AD" w:rsidRDefault="006672A0">
      <w:pPr>
        <w:pStyle w:val="PL"/>
      </w:pPr>
      <w:r w:rsidRPr="002178AD">
        <w:t xml:space="preserve">          content:</w:t>
      </w:r>
    </w:p>
    <w:p w14:paraId="3D8D547D" w14:textId="77777777" w:rsidR="006672A0" w:rsidRPr="002178AD" w:rsidRDefault="006672A0">
      <w:pPr>
        <w:pStyle w:val="PL"/>
      </w:pPr>
      <w:r w:rsidRPr="002178AD">
        <w:t xml:space="preserve">            application/json:</w:t>
      </w:r>
    </w:p>
    <w:p w14:paraId="71EF265C" w14:textId="77777777" w:rsidR="006672A0" w:rsidRPr="002178AD" w:rsidRDefault="006672A0">
      <w:pPr>
        <w:pStyle w:val="PL"/>
      </w:pPr>
      <w:r w:rsidRPr="002178AD">
        <w:t xml:space="preserve">              schema:</w:t>
      </w:r>
    </w:p>
    <w:p w14:paraId="7E9F8749" w14:textId="77777777" w:rsidR="006672A0" w:rsidRPr="002178AD" w:rsidRDefault="006672A0">
      <w:pPr>
        <w:pStyle w:val="PL"/>
      </w:pPr>
      <w:r w:rsidRPr="002178AD">
        <w:t xml:space="preserve">                $ref: '#/components/schemas/AccessAndMobilityData'</w:t>
      </w:r>
    </w:p>
    <w:p w14:paraId="49160311" w14:textId="77777777" w:rsidR="006672A0" w:rsidRPr="002178AD" w:rsidRDefault="006672A0">
      <w:pPr>
        <w:pStyle w:val="PL"/>
      </w:pPr>
      <w:r w:rsidRPr="002178AD">
        <w:t xml:space="preserve">        '204':</w:t>
      </w:r>
    </w:p>
    <w:p w14:paraId="6C806D47" w14:textId="77777777" w:rsidR="007A0019" w:rsidRDefault="006672A0">
      <w:pPr>
        <w:pStyle w:val="PL"/>
      </w:pPr>
      <w:r w:rsidRPr="002178AD">
        <w:lastRenderedPageBreak/>
        <w:t xml:space="preserve">          description: </w:t>
      </w:r>
      <w:r w:rsidR="007A0019">
        <w:t>&gt;</w:t>
      </w:r>
    </w:p>
    <w:p w14:paraId="15ED2F49" w14:textId="77777777" w:rsidR="007A0019" w:rsidRDefault="007A0019">
      <w:pPr>
        <w:pStyle w:val="PL"/>
      </w:pPr>
      <w:r>
        <w:t xml:space="preserve">            </w:t>
      </w:r>
      <w:r w:rsidR="006672A0" w:rsidRPr="002178AD">
        <w:t>Successful case. The resource has been successfully updated and no additional content</w:t>
      </w:r>
    </w:p>
    <w:p w14:paraId="473BCBFA" w14:textId="77777777" w:rsidR="006672A0" w:rsidRPr="002178AD" w:rsidRDefault="007A0019">
      <w:pPr>
        <w:pStyle w:val="PL"/>
      </w:pPr>
      <w:r>
        <w:t xml:space="preserve">           </w:t>
      </w:r>
      <w:r w:rsidR="006672A0" w:rsidRPr="002178AD">
        <w:t xml:space="preserve"> is to be sent in the response message.</w:t>
      </w:r>
    </w:p>
    <w:p w14:paraId="5C0D0219" w14:textId="77777777" w:rsidR="006672A0" w:rsidRPr="002178AD" w:rsidRDefault="006672A0">
      <w:pPr>
        <w:pStyle w:val="PL"/>
      </w:pPr>
      <w:r w:rsidRPr="002178AD">
        <w:t xml:space="preserve">        '400':</w:t>
      </w:r>
    </w:p>
    <w:p w14:paraId="7A164F79" w14:textId="77777777" w:rsidR="006672A0" w:rsidRPr="002178AD" w:rsidRDefault="006672A0">
      <w:pPr>
        <w:pStyle w:val="PL"/>
      </w:pPr>
      <w:r w:rsidRPr="002178AD">
        <w:t xml:space="preserve">          $ref: 'TS29571_CommonData.yaml#/components/responses/400'</w:t>
      </w:r>
    </w:p>
    <w:p w14:paraId="44F3BF5B" w14:textId="77777777" w:rsidR="006672A0" w:rsidRPr="002178AD" w:rsidRDefault="006672A0">
      <w:pPr>
        <w:pStyle w:val="PL"/>
      </w:pPr>
      <w:r w:rsidRPr="002178AD">
        <w:t xml:space="preserve">        '401':</w:t>
      </w:r>
    </w:p>
    <w:p w14:paraId="5600DD33" w14:textId="77777777" w:rsidR="006672A0" w:rsidRPr="002178AD" w:rsidRDefault="006672A0">
      <w:pPr>
        <w:pStyle w:val="PL"/>
      </w:pPr>
      <w:r w:rsidRPr="002178AD">
        <w:t xml:space="preserve">          $ref: 'TS29571_CommonData.yaml#/components/responses/401'</w:t>
      </w:r>
    </w:p>
    <w:p w14:paraId="7A32D0E1" w14:textId="77777777" w:rsidR="006672A0" w:rsidRPr="002178AD" w:rsidRDefault="006672A0">
      <w:pPr>
        <w:pStyle w:val="PL"/>
      </w:pPr>
      <w:r w:rsidRPr="002178AD">
        <w:t xml:space="preserve">        '403':</w:t>
      </w:r>
    </w:p>
    <w:p w14:paraId="0A844266" w14:textId="77777777" w:rsidR="006672A0" w:rsidRPr="002178AD" w:rsidRDefault="006672A0">
      <w:pPr>
        <w:pStyle w:val="PL"/>
      </w:pPr>
      <w:r w:rsidRPr="002178AD">
        <w:t xml:space="preserve">          $ref: 'TS29571_CommonData.yaml#/components/responses/403'</w:t>
      </w:r>
    </w:p>
    <w:p w14:paraId="0EF403DF" w14:textId="77777777" w:rsidR="006672A0" w:rsidRPr="002178AD" w:rsidRDefault="006672A0">
      <w:pPr>
        <w:pStyle w:val="PL"/>
      </w:pPr>
      <w:r w:rsidRPr="002178AD">
        <w:t xml:space="preserve">        '404':</w:t>
      </w:r>
    </w:p>
    <w:p w14:paraId="42453A0F" w14:textId="77777777" w:rsidR="006672A0" w:rsidRPr="002178AD" w:rsidRDefault="006672A0">
      <w:pPr>
        <w:pStyle w:val="PL"/>
      </w:pPr>
      <w:r w:rsidRPr="002178AD">
        <w:t xml:space="preserve">          $ref: 'TS29571_CommonData.yaml#/components/responses/404'</w:t>
      </w:r>
    </w:p>
    <w:p w14:paraId="74D12631" w14:textId="77777777" w:rsidR="006672A0" w:rsidRPr="002178AD" w:rsidRDefault="006672A0">
      <w:pPr>
        <w:pStyle w:val="PL"/>
      </w:pPr>
      <w:r w:rsidRPr="002178AD">
        <w:t xml:space="preserve">        '411':</w:t>
      </w:r>
    </w:p>
    <w:p w14:paraId="16B3105A" w14:textId="77777777" w:rsidR="006672A0" w:rsidRPr="002178AD" w:rsidRDefault="006672A0">
      <w:pPr>
        <w:pStyle w:val="PL"/>
      </w:pPr>
      <w:r w:rsidRPr="002178AD">
        <w:t xml:space="preserve">          $ref: 'TS29571_CommonData.yaml#/components/responses/411'</w:t>
      </w:r>
    </w:p>
    <w:p w14:paraId="6E870B8F" w14:textId="77777777" w:rsidR="006672A0" w:rsidRPr="002178AD" w:rsidRDefault="006672A0">
      <w:pPr>
        <w:pStyle w:val="PL"/>
      </w:pPr>
      <w:r w:rsidRPr="002178AD">
        <w:t xml:space="preserve">        '413':</w:t>
      </w:r>
    </w:p>
    <w:p w14:paraId="4DD35600" w14:textId="77777777" w:rsidR="006672A0" w:rsidRPr="002178AD" w:rsidRDefault="006672A0">
      <w:pPr>
        <w:pStyle w:val="PL"/>
      </w:pPr>
      <w:r w:rsidRPr="002178AD">
        <w:t xml:space="preserve">          $ref: 'TS29571_CommonData.yaml#/components/responses/413'</w:t>
      </w:r>
    </w:p>
    <w:p w14:paraId="3F970AF4" w14:textId="77777777" w:rsidR="006672A0" w:rsidRPr="002178AD" w:rsidRDefault="006672A0">
      <w:pPr>
        <w:pStyle w:val="PL"/>
      </w:pPr>
      <w:r w:rsidRPr="002178AD">
        <w:t xml:space="preserve">        '415':</w:t>
      </w:r>
    </w:p>
    <w:p w14:paraId="208BFB06" w14:textId="77777777" w:rsidR="006672A0" w:rsidRPr="002178AD" w:rsidRDefault="006672A0">
      <w:pPr>
        <w:pStyle w:val="PL"/>
      </w:pPr>
      <w:r w:rsidRPr="002178AD">
        <w:t xml:space="preserve">          $ref: 'TS29571_CommonData.yaml#/components/responses/415'</w:t>
      </w:r>
    </w:p>
    <w:p w14:paraId="3529DA7D" w14:textId="77777777" w:rsidR="006672A0" w:rsidRPr="002178AD" w:rsidRDefault="006672A0">
      <w:pPr>
        <w:pStyle w:val="PL"/>
      </w:pPr>
      <w:r w:rsidRPr="002178AD">
        <w:t xml:space="preserve">        '429':</w:t>
      </w:r>
    </w:p>
    <w:p w14:paraId="21AFC7ED" w14:textId="77777777" w:rsidR="006672A0" w:rsidRPr="002178AD" w:rsidRDefault="006672A0">
      <w:pPr>
        <w:pStyle w:val="PL"/>
      </w:pPr>
      <w:r w:rsidRPr="002178AD">
        <w:t xml:space="preserve">          $ref: 'TS29571_CommonData.yaml#/components/responses/429'</w:t>
      </w:r>
    </w:p>
    <w:p w14:paraId="6F9592C1" w14:textId="77777777" w:rsidR="006672A0" w:rsidRPr="002178AD" w:rsidRDefault="006672A0">
      <w:pPr>
        <w:pStyle w:val="PL"/>
      </w:pPr>
      <w:r w:rsidRPr="002178AD">
        <w:t xml:space="preserve">        '500':</w:t>
      </w:r>
    </w:p>
    <w:p w14:paraId="582BF723" w14:textId="77777777" w:rsidR="006672A0" w:rsidRDefault="006672A0">
      <w:pPr>
        <w:pStyle w:val="PL"/>
      </w:pPr>
      <w:r w:rsidRPr="002178AD">
        <w:t xml:space="preserve">          $ref: 'TS29571_CommonData.yaml#/components/responses/500'</w:t>
      </w:r>
    </w:p>
    <w:p w14:paraId="29B4F1D4" w14:textId="77777777" w:rsidR="00CF5311" w:rsidRPr="002178AD" w:rsidRDefault="00CF5311" w:rsidP="00CF5311">
      <w:pPr>
        <w:pStyle w:val="PL"/>
      </w:pPr>
      <w:r w:rsidRPr="002178AD">
        <w:t xml:space="preserve">        '50</w:t>
      </w:r>
      <w:r>
        <w:t>2</w:t>
      </w:r>
      <w:r w:rsidRPr="002178AD">
        <w:t>':</w:t>
      </w:r>
    </w:p>
    <w:p w14:paraId="1DAE0C03" w14:textId="77777777" w:rsidR="00CF5311" w:rsidRPr="002178AD" w:rsidRDefault="00CF5311" w:rsidP="00CF5311">
      <w:pPr>
        <w:pStyle w:val="PL"/>
      </w:pPr>
      <w:r w:rsidRPr="002178AD">
        <w:t xml:space="preserve">          $ref: 'TS29571_CommonData.yaml#/components/responses/50</w:t>
      </w:r>
      <w:r>
        <w:t>2</w:t>
      </w:r>
      <w:r w:rsidRPr="002178AD">
        <w:t>'</w:t>
      </w:r>
    </w:p>
    <w:p w14:paraId="390F9932" w14:textId="77777777" w:rsidR="006672A0" w:rsidRPr="002178AD" w:rsidRDefault="006672A0">
      <w:pPr>
        <w:pStyle w:val="PL"/>
      </w:pPr>
      <w:r w:rsidRPr="002178AD">
        <w:t xml:space="preserve">        '503':</w:t>
      </w:r>
    </w:p>
    <w:p w14:paraId="2674DF4B" w14:textId="77777777" w:rsidR="006672A0" w:rsidRPr="002178AD" w:rsidRDefault="006672A0">
      <w:pPr>
        <w:pStyle w:val="PL"/>
      </w:pPr>
      <w:r w:rsidRPr="002178AD">
        <w:t xml:space="preserve">          $ref: 'TS29571_CommonData.yaml#/components/responses/503'</w:t>
      </w:r>
    </w:p>
    <w:p w14:paraId="6CA708B3" w14:textId="77777777" w:rsidR="006672A0" w:rsidRPr="002178AD" w:rsidRDefault="006672A0">
      <w:pPr>
        <w:pStyle w:val="PL"/>
      </w:pPr>
      <w:r w:rsidRPr="002178AD">
        <w:t xml:space="preserve">        default:</w:t>
      </w:r>
    </w:p>
    <w:p w14:paraId="5F05ADAB" w14:textId="77777777" w:rsidR="006672A0" w:rsidRPr="002178AD" w:rsidRDefault="006672A0">
      <w:pPr>
        <w:pStyle w:val="PL"/>
      </w:pPr>
      <w:r w:rsidRPr="002178AD">
        <w:t xml:space="preserve">          $ref: 'TS29571_CommonData.yaml#/components/responses/default'</w:t>
      </w:r>
    </w:p>
    <w:p w14:paraId="77E44FA9" w14:textId="77777777" w:rsidR="006672A0" w:rsidRPr="002178AD" w:rsidRDefault="006672A0">
      <w:pPr>
        <w:pStyle w:val="PL"/>
      </w:pPr>
      <w:r w:rsidRPr="002178AD">
        <w:t xml:space="preserve">    get:</w:t>
      </w:r>
    </w:p>
    <w:p w14:paraId="0CD0FEBC" w14:textId="77777777" w:rsidR="006672A0" w:rsidRPr="002178AD" w:rsidRDefault="006672A0">
      <w:pPr>
        <w:pStyle w:val="PL"/>
      </w:pPr>
      <w:r w:rsidRPr="002178AD">
        <w:t xml:space="preserve">      summary: Retrieves the access and mobility exposure data for a UE</w:t>
      </w:r>
    </w:p>
    <w:p w14:paraId="48C91AFC" w14:textId="77777777" w:rsidR="006672A0" w:rsidRPr="002178AD" w:rsidRDefault="006672A0">
      <w:pPr>
        <w:pStyle w:val="PL"/>
      </w:pPr>
      <w:r w:rsidRPr="002178AD">
        <w:t xml:space="preserve">      operationId: QueryAccessAndMobilityData</w:t>
      </w:r>
    </w:p>
    <w:p w14:paraId="661D0139" w14:textId="77777777" w:rsidR="006672A0" w:rsidRPr="002178AD" w:rsidRDefault="006672A0">
      <w:pPr>
        <w:pStyle w:val="PL"/>
      </w:pPr>
      <w:r w:rsidRPr="002178AD">
        <w:t xml:space="preserve">      tags:</w:t>
      </w:r>
    </w:p>
    <w:p w14:paraId="01C4D315" w14:textId="77777777" w:rsidR="006672A0" w:rsidRPr="002178AD" w:rsidRDefault="006672A0">
      <w:pPr>
        <w:pStyle w:val="PL"/>
      </w:pPr>
      <w:r w:rsidRPr="002178AD">
        <w:t xml:space="preserve">        - AccessAndMobilityData</w:t>
      </w:r>
    </w:p>
    <w:p w14:paraId="76E28B44" w14:textId="77777777" w:rsidR="006672A0" w:rsidRPr="002178AD" w:rsidRDefault="006672A0">
      <w:pPr>
        <w:pStyle w:val="PL"/>
      </w:pPr>
      <w:r w:rsidRPr="002178AD">
        <w:t xml:space="preserve">      security:</w:t>
      </w:r>
    </w:p>
    <w:p w14:paraId="6C05AA36" w14:textId="77777777" w:rsidR="006672A0" w:rsidRPr="002178AD" w:rsidRDefault="006672A0">
      <w:pPr>
        <w:pStyle w:val="PL"/>
      </w:pPr>
      <w:r w:rsidRPr="002178AD">
        <w:t xml:space="preserve">        - {}</w:t>
      </w:r>
    </w:p>
    <w:p w14:paraId="305FC9C9" w14:textId="77777777" w:rsidR="006672A0" w:rsidRPr="002178AD" w:rsidRDefault="006672A0">
      <w:pPr>
        <w:pStyle w:val="PL"/>
      </w:pPr>
      <w:r w:rsidRPr="002178AD">
        <w:t xml:space="preserve">        - oAuth2ClientCredentials:</w:t>
      </w:r>
    </w:p>
    <w:p w14:paraId="65CCFAB6" w14:textId="77777777" w:rsidR="006672A0" w:rsidRPr="002178AD" w:rsidRDefault="006672A0">
      <w:pPr>
        <w:pStyle w:val="PL"/>
      </w:pPr>
      <w:r w:rsidRPr="002178AD">
        <w:t xml:space="preserve">          - nudr-dr</w:t>
      </w:r>
    </w:p>
    <w:p w14:paraId="03BAF808" w14:textId="77777777" w:rsidR="006672A0" w:rsidRPr="002178AD" w:rsidRDefault="006672A0">
      <w:pPr>
        <w:pStyle w:val="PL"/>
      </w:pPr>
      <w:r w:rsidRPr="002178AD">
        <w:t xml:space="preserve">        - oAuth2ClientCredentials:</w:t>
      </w:r>
    </w:p>
    <w:p w14:paraId="36C9EB34" w14:textId="77777777" w:rsidR="006672A0" w:rsidRPr="002178AD" w:rsidRDefault="006672A0">
      <w:pPr>
        <w:pStyle w:val="PL"/>
      </w:pPr>
      <w:r w:rsidRPr="002178AD">
        <w:t xml:space="preserve">          - nudr-dr</w:t>
      </w:r>
    </w:p>
    <w:p w14:paraId="7B50E861" w14:textId="77777777" w:rsidR="006672A0" w:rsidRDefault="006672A0">
      <w:pPr>
        <w:pStyle w:val="PL"/>
      </w:pPr>
      <w:r w:rsidRPr="002178AD">
        <w:t xml:space="preserve">          - nudr-dr:exposure-data</w:t>
      </w:r>
    </w:p>
    <w:p w14:paraId="69EFBDCF" w14:textId="77777777" w:rsidR="00CE5202" w:rsidRDefault="00CE5202" w:rsidP="00CE5202">
      <w:pPr>
        <w:pStyle w:val="PL"/>
      </w:pPr>
      <w:r>
        <w:t xml:space="preserve">        - oAuth2ClientCredentials:</w:t>
      </w:r>
    </w:p>
    <w:p w14:paraId="2D518FAF" w14:textId="77777777" w:rsidR="00CE5202" w:rsidRDefault="00CE5202" w:rsidP="00CE5202">
      <w:pPr>
        <w:pStyle w:val="PL"/>
      </w:pPr>
      <w:r>
        <w:t xml:space="preserve">          - nudr-dr</w:t>
      </w:r>
    </w:p>
    <w:p w14:paraId="2D01EC1D" w14:textId="77777777" w:rsidR="00CE5202" w:rsidRDefault="00CE5202" w:rsidP="00CE5202">
      <w:pPr>
        <w:pStyle w:val="PL"/>
      </w:pPr>
      <w:r>
        <w:t xml:space="preserve">          - nudr-dr:exposure-data</w:t>
      </w:r>
    </w:p>
    <w:p w14:paraId="3DCBEF93" w14:textId="77777777" w:rsidR="00CE5202" w:rsidRPr="002178AD" w:rsidRDefault="00CE5202" w:rsidP="00CE5202">
      <w:pPr>
        <w:pStyle w:val="PL"/>
      </w:pPr>
      <w:r>
        <w:t xml:space="preserve">          - nudr-dr:exposure-data:access-and-mobility-data:read</w:t>
      </w:r>
    </w:p>
    <w:p w14:paraId="53B2A87A" w14:textId="77777777" w:rsidR="006672A0" w:rsidRPr="002178AD" w:rsidRDefault="006672A0">
      <w:pPr>
        <w:pStyle w:val="PL"/>
      </w:pPr>
      <w:r w:rsidRPr="002178AD">
        <w:t xml:space="preserve">      parameters:</w:t>
      </w:r>
    </w:p>
    <w:p w14:paraId="07F63481" w14:textId="77777777" w:rsidR="006672A0" w:rsidRPr="002178AD" w:rsidRDefault="006672A0">
      <w:pPr>
        <w:pStyle w:val="PL"/>
      </w:pPr>
      <w:r w:rsidRPr="002178AD">
        <w:t xml:space="preserve">        - name: ueId</w:t>
      </w:r>
    </w:p>
    <w:p w14:paraId="0B48E6B9" w14:textId="77777777" w:rsidR="006672A0" w:rsidRPr="002178AD" w:rsidRDefault="006672A0">
      <w:pPr>
        <w:pStyle w:val="PL"/>
      </w:pPr>
      <w:r w:rsidRPr="002178AD">
        <w:t xml:space="preserve">          in: path</w:t>
      </w:r>
    </w:p>
    <w:p w14:paraId="06C800FB" w14:textId="77777777" w:rsidR="006672A0" w:rsidRPr="002178AD" w:rsidRDefault="006672A0">
      <w:pPr>
        <w:pStyle w:val="PL"/>
      </w:pPr>
      <w:r w:rsidRPr="002178AD">
        <w:t xml:space="preserve">          description: UE id</w:t>
      </w:r>
    </w:p>
    <w:p w14:paraId="41DA5262" w14:textId="77777777" w:rsidR="006672A0" w:rsidRPr="002178AD" w:rsidRDefault="006672A0">
      <w:pPr>
        <w:pStyle w:val="PL"/>
      </w:pPr>
      <w:r w:rsidRPr="002178AD">
        <w:t xml:space="preserve">          required: true</w:t>
      </w:r>
    </w:p>
    <w:p w14:paraId="6F975217" w14:textId="77777777" w:rsidR="006672A0" w:rsidRPr="002178AD" w:rsidRDefault="006672A0">
      <w:pPr>
        <w:pStyle w:val="PL"/>
      </w:pPr>
      <w:r w:rsidRPr="002178AD">
        <w:t xml:space="preserve">          schema:</w:t>
      </w:r>
    </w:p>
    <w:p w14:paraId="1B352A0E" w14:textId="77777777" w:rsidR="006672A0" w:rsidRPr="002178AD" w:rsidRDefault="006672A0">
      <w:pPr>
        <w:pStyle w:val="PL"/>
      </w:pPr>
      <w:r w:rsidRPr="002178AD">
        <w:t xml:space="preserve">            $ref: 'TS29571_CommonData.yaml#/components/schemas/VarUeId'</w:t>
      </w:r>
    </w:p>
    <w:p w14:paraId="619B0B90" w14:textId="77777777" w:rsidR="006672A0" w:rsidRPr="002178AD" w:rsidRDefault="006672A0">
      <w:pPr>
        <w:pStyle w:val="PL"/>
      </w:pPr>
      <w:r w:rsidRPr="002178AD">
        <w:t xml:space="preserve">        - name: supp-feat</w:t>
      </w:r>
    </w:p>
    <w:p w14:paraId="14178129" w14:textId="77777777" w:rsidR="006672A0" w:rsidRPr="002178AD" w:rsidRDefault="006672A0">
      <w:pPr>
        <w:pStyle w:val="PL"/>
      </w:pPr>
      <w:r w:rsidRPr="002178AD">
        <w:t xml:space="preserve">          in: query</w:t>
      </w:r>
    </w:p>
    <w:p w14:paraId="64C2C04F" w14:textId="77777777" w:rsidR="006672A0" w:rsidRPr="002178AD" w:rsidRDefault="006672A0">
      <w:pPr>
        <w:pStyle w:val="PL"/>
      </w:pPr>
      <w:r w:rsidRPr="002178AD">
        <w:t xml:space="preserve">          description: Supported Features</w:t>
      </w:r>
    </w:p>
    <w:p w14:paraId="1E587C4E" w14:textId="77777777" w:rsidR="006672A0" w:rsidRPr="002178AD" w:rsidRDefault="006672A0">
      <w:pPr>
        <w:pStyle w:val="PL"/>
      </w:pPr>
      <w:r w:rsidRPr="002178AD">
        <w:t xml:space="preserve">          required: false</w:t>
      </w:r>
    </w:p>
    <w:p w14:paraId="43A57B80" w14:textId="77777777" w:rsidR="006672A0" w:rsidRPr="002178AD" w:rsidRDefault="006672A0">
      <w:pPr>
        <w:pStyle w:val="PL"/>
      </w:pPr>
      <w:r w:rsidRPr="002178AD">
        <w:t xml:space="preserve">          schema:</w:t>
      </w:r>
    </w:p>
    <w:p w14:paraId="3E7FBC0F" w14:textId="77777777" w:rsidR="006672A0" w:rsidRPr="002178AD" w:rsidRDefault="006672A0">
      <w:pPr>
        <w:pStyle w:val="PL"/>
      </w:pPr>
      <w:r w:rsidRPr="002178AD">
        <w:t xml:space="preserve">             $ref: 'TS29571_CommonData.yaml#/components/schemas/SupportedFeatures'</w:t>
      </w:r>
    </w:p>
    <w:p w14:paraId="455E6E21" w14:textId="77777777" w:rsidR="006672A0" w:rsidRPr="002178AD" w:rsidRDefault="006672A0">
      <w:pPr>
        <w:pStyle w:val="PL"/>
      </w:pPr>
      <w:r w:rsidRPr="002178AD">
        <w:t xml:space="preserve">      responses:</w:t>
      </w:r>
    </w:p>
    <w:p w14:paraId="52B3CA4B" w14:textId="77777777" w:rsidR="006672A0" w:rsidRPr="002178AD" w:rsidRDefault="006672A0">
      <w:pPr>
        <w:pStyle w:val="PL"/>
      </w:pPr>
      <w:r w:rsidRPr="002178AD">
        <w:t xml:space="preserve">        '200':</w:t>
      </w:r>
    </w:p>
    <w:p w14:paraId="56648513" w14:textId="77777777" w:rsidR="006672A0" w:rsidRPr="002178AD" w:rsidRDefault="006672A0">
      <w:pPr>
        <w:pStyle w:val="PL"/>
      </w:pPr>
      <w:r w:rsidRPr="002178AD">
        <w:t xml:space="preserve">          description: The response body contains the access and mobility data</w:t>
      </w:r>
    </w:p>
    <w:p w14:paraId="6951FDF8" w14:textId="77777777" w:rsidR="006672A0" w:rsidRPr="002178AD" w:rsidRDefault="006672A0">
      <w:pPr>
        <w:pStyle w:val="PL"/>
      </w:pPr>
      <w:r w:rsidRPr="002178AD">
        <w:t xml:space="preserve">          content:</w:t>
      </w:r>
    </w:p>
    <w:p w14:paraId="09890BA8" w14:textId="77777777" w:rsidR="006672A0" w:rsidRPr="002178AD" w:rsidRDefault="006672A0">
      <w:pPr>
        <w:pStyle w:val="PL"/>
      </w:pPr>
      <w:r w:rsidRPr="002178AD">
        <w:t xml:space="preserve">            application/json:</w:t>
      </w:r>
    </w:p>
    <w:p w14:paraId="6990E978" w14:textId="77777777" w:rsidR="006672A0" w:rsidRPr="002178AD" w:rsidRDefault="006672A0">
      <w:pPr>
        <w:pStyle w:val="PL"/>
      </w:pPr>
      <w:r w:rsidRPr="002178AD">
        <w:t xml:space="preserve">              schema:</w:t>
      </w:r>
    </w:p>
    <w:p w14:paraId="77599EB2" w14:textId="77777777" w:rsidR="006672A0" w:rsidRPr="002178AD" w:rsidRDefault="006672A0">
      <w:pPr>
        <w:pStyle w:val="PL"/>
      </w:pPr>
      <w:r w:rsidRPr="002178AD">
        <w:t xml:space="preserve">                $ref: '#/components/schemas/AccessAndMobilityData'</w:t>
      </w:r>
    </w:p>
    <w:p w14:paraId="442A0767" w14:textId="77777777" w:rsidR="006672A0" w:rsidRPr="002178AD" w:rsidRDefault="006672A0">
      <w:pPr>
        <w:pStyle w:val="PL"/>
      </w:pPr>
      <w:r w:rsidRPr="002178AD">
        <w:t xml:space="preserve">        '400':</w:t>
      </w:r>
    </w:p>
    <w:p w14:paraId="1B6AD442" w14:textId="77777777" w:rsidR="006672A0" w:rsidRPr="002178AD" w:rsidRDefault="006672A0">
      <w:pPr>
        <w:pStyle w:val="PL"/>
      </w:pPr>
      <w:r w:rsidRPr="002178AD">
        <w:t xml:space="preserve">          $ref: 'TS29571_CommonData.yaml#/components/responses/400'</w:t>
      </w:r>
    </w:p>
    <w:p w14:paraId="6C5DB9A5" w14:textId="77777777" w:rsidR="006672A0" w:rsidRPr="002178AD" w:rsidRDefault="006672A0">
      <w:pPr>
        <w:pStyle w:val="PL"/>
      </w:pPr>
      <w:r w:rsidRPr="002178AD">
        <w:t xml:space="preserve">        '401':</w:t>
      </w:r>
    </w:p>
    <w:p w14:paraId="62A7EEB1" w14:textId="77777777" w:rsidR="006672A0" w:rsidRPr="002178AD" w:rsidRDefault="006672A0">
      <w:pPr>
        <w:pStyle w:val="PL"/>
      </w:pPr>
      <w:r w:rsidRPr="002178AD">
        <w:t xml:space="preserve">          $ref: 'TS29571_CommonData.yaml#/components/responses/401'</w:t>
      </w:r>
    </w:p>
    <w:p w14:paraId="5F7CF0F6" w14:textId="77777777" w:rsidR="006672A0" w:rsidRPr="002178AD" w:rsidRDefault="006672A0">
      <w:pPr>
        <w:pStyle w:val="PL"/>
      </w:pPr>
      <w:r w:rsidRPr="002178AD">
        <w:t xml:space="preserve">        '403':</w:t>
      </w:r>
    </w:p>
    <w:p w14:paraId="57350673" w14:textId="77777777" w:rsidR="006672A0" w:rsidRPr="002178AD" w:rsidRDefault="006672A0">
      <w:pPr>
        <w:pStyle w:val="PL"/>
      </w:pPr>
      <w:r w:rsidRPr="002178AD">
        <w:t xml:space="preserve">          $ref: 'TS29571_CommonData.yaml#/components/responses/403'</w:t>
      </w:r>
    </w:p>
    <w:p w14:paraId="28455800" w14:textId="77777777" w:rsidR="006672A0" w:rsidRPr="002178AD" w:rsidRDefault="006672A0">
      <w:pPr>
        <w:pStyle w:val="PL"/>
      </w:pPr>
      <w:r w:rsidRPr="002178AD">
        <w:t xml:space="preserve">        '404':</w:t>
      </w:r>
    </w:p>
    <w:p w14:paraId="074DB2E6" w14:textId="77777777" w:rsidR="006672A0" w:rsidRPr="002178AD" w:rsidRDefault="006672A0">
      <w:pPr>
        <w:pStyle w:val="PL"/>
      </w:pPr>
      <w:r w:rsidRPr="002178AD">
        <w:t xml:space="preserve">          $ref: 'TS29571_CommonData.yaml#/components/responses/404'</w:t>
      </w:r>
    </w:p>
    <w:p w14:paraId="4AD4CC30" w14:textId="77777777" w:rsidR="006672A0" w:rsidRPr="002178AD" w:rsidRDefault="006672A0">
      <w:pPr>
        <w:pStyle w:val="PL"/>
      </w:pPr>
      <w:r w:rsidRPr="002178AD">
        <w:t xml:space="preserve">        '406':</w:t>
      </w:r>
    </w:p>
    <w:p w14:paraId="60AA34D6" w14:textId="77777777" w:rsidR="006672A0" w:rsidRPr="002178AD" w:rsidRDefault="006672A0">
      <w:pPr>
        <w:pStyle w:val="PL"/>
      </w:pPr>
      <w:r w:rsidRPr="002178AD">
        <w:t xml:space="preserve">          $ref: 'TS29571_CommonData.yaml#/components/responses/406'</w:t>
      </w:r>
    </w:p>
    <w:p w14:paraId="7CB9E90E" w14:textId="77777777" w:rsidR="006672A0" w:rsidRPr="002178AD" w:rsidRDefault="006672A0">
      <w:pPr>
        <w:pStyle w:val="PL"/>
      </w:pPr>
      <w:r w:rsidRPr="002178AD">
        <w:t xml:space="preserve">        '414':</w:t>
      </w:r>
    </w:p>
    <w:p w14:paraId="032EACD6" w14:textId="77777777" w:rsidR="006672A0" w:rsidRPr="002178AD" w:rsidRDefault="006672A0">
      <w:pPr>
        <w:pStyle w:val="PL"/>
      </w:pPr>
      <w:r w:rsidRPr="002178AD">
        <w:t xml:space="preserve">          $ref: 'TS29571_CommonData.yaml#/components/responses/414'</w:t>
      </w:r>
    </w:p>
    <w:p w14:paraId="30A92CD7" w14:textId="77777777" w:rsidR="006672A0" w:rsidRPr="002178AD" w:rsidRDefault="006672A0">
      <w:pPr>
        <w:pStyle w:val="PL"/>
      </w:pPr>
      <w:r w:rsidRPr="002178AD">
        <w:t xml:space="preserve">        '429':</w:t>
      </w:r>
    </w:p>
    <w:p w14:paraId="6529F631" w14:textId="77777777" w:rsidR="006672A0" w:rsidRPr="002178AD" w:rsidRDefault="006672A0">
      <w:pPr>
        <w:pStyle w:val="PL"/>
      </w:pPr>
      <w:r w:rsidRPr="002178AD">
        <w:t xml:space="preserve">          $ref: 'TS29571_CommonData.yaml#/components/responses/429'</w:t>
      </w:r>
    </w:p>
    <w:p w14:paraId="15D6AE97" w14:textId="77777777" w:rsidR="006672A0" w:rsidRPr="002178AD" w:rsidRDefault="006672A0">
      <w:pPr>
        <w:pStyle w:val="PL"/>
      </w:pPr>
      <w:r w:rsidRPr="002178AD">
        <w:t xml:space="preserve">        '500':</w:t>
      </w:r>
    </w:p>
    <w:p w14:paraId="67F482D6" w14:textId="77777777" w:rsidR="006672A0" w:rsidRDefault="006672A0">
      <w:pPr>
        <w:pStyle w:val="PL"/>
      </w:pPr>
      <w:r w:rsidRPr="002178AD">
        <w:lastRenderedPageBreak/>
        <w:t xml:space="preserve">          $ref: 'TS29571_CommonData.yaml#/components/responses/500'</w:t>
      </w:r>
    </w:p>
    <w:p w14:paraId="2A4C3D7C" w14:textId="77777777" w:rsidR="00CF5311" w:rsidRPr="002178AD" w:rsidRDefault="00CF5311" w:rsidP="00CF5311">
      <w:pPr>
        <w:pStyle w:val="PL"/>
      </w:pPr>
      <w:r w:rsidRPr="002178AD">
        <w:t xml:space="preserve">        '50</w:t>
      </w:r>
      <w:r>
        <w:t>2</w:t>
      </w:r>
      <w:r w:rsidRPr="002178AD">
        <w:t>':</w:t>
      </w:r>
    </w:p>
    <w:p w14:paraId="49DF8D8C" w14:textId="77777777" w:rsidR="00CF5311" w:rsidRPr="002178AD" w:rsidRDefault="00CF5311" w:rsidP="00CF5311">
      <w:pPr>
        <w:pStyle w:val="PL"/>
      </w:pPr>
      <w:r w:rsidRPr="002178AD">
        <w:t xml:space="preserve">          $ref: 'TS29571_CommonData.yaml#/components/responses/50</w:t>
      </w:r>
      <w:r>
        <w:t>2</w:t>
      </w:r>
      <w:r w:rsidRPr="002178AD">
        <w:t>'</w:t>
      </w:r>
    </w:p>
    <w:p w14:paraId="204602FC" w14:textId="77777777" w:rsidR="006672A0" w:rsidRPr="002178AD" w:rsidRDefault="006672A0">
      <w:pPr>
        <w:pStyle w:val="PL"/>
      </w:pPr>
      <w:r w:rsidRPr="002178AD">
        <w:t xml:space="preserve">        '503':</w:t>
      </w:r>
    </w:p>
    <w:p w14:paraId="38ED5032" w14:textId="77777777" w:rsidR="006672A0" w:rsidRPr="002178AD" w:rsidRDefault="006672A0">
      <w:pPr>
        <w:pStyle w:val="PL"/>
      </w:pPr>
      <w:r w:rsidRPr="002178AD">
        <w:t xml:space="preserve">          $ref: 'TS29571_CommonData.yaml#/components/responses/503'</w:t>
      </w:r>
    </w:p>
    <w:p w14:paraId="032A4F0E" w14:textId="77777777" w:rsidR="006672A0" w:rsidRPr="002178AD" w:rsidRDefault="006672A0">
      <w:pPr>
        <w:pStyle w:val="PL"/>
      </w:pPr>
      <w:r w:rsidRPr="002178AD">
        <w:t xml:space="preserve">        default:</w:t>
      </w:r>
    </w:p>
    <w:p w14:paraId="09278B1B" w14:textId="77777777" w:rsidR="006672A0" w:rsidRPr="002178AD" w:rsidRDefault="006672A0">
      <w:pPr>
        <w:pStyle w:val="PL"/>
      </w:pPr>
      <w:r w:rsidRPr="002178AD">
        <w:t xml:space="preserve">          $ref: 'TS29571_CommonData.yaml#/components/responses/default'</w:t>
      </w:r>
    </w:p>
    <w:p w14:paraId="4D103512" w14:textId="77777777" w:rsidR="006672A0" w:rsidRPr="002178AD" w:rsidRDefault="006672A0">
      <w:pPr>
        <w:pStyle w:val="PL"/>
      </w:pPr>
      <w:r w:rsidRPr="002178AD">
        <w:t xml:space="preserve">    delete:</w:t>
      </w:r>
    </w:p>
    <w:p w14:paraId="01D0CF19" w14:textId="77777777" w:rsidR="006672A0" w:rsidRPr="002178AD" w:rsidRDefault="006672A0">
      <w:pPr>
        <w:pStyle w:val="PL"/>
      </w:pPr>
      <w:r w:rsidRPr="002178AD">
        <w:t xml:space="preserve">      summary: Deletes the access and mobility exposure data for a UE</w:t>
      </w:r>
    </w:p>
    <w:p w14:paraId="42A594ED" w14:textId="77777777" w:rsidR="006672A0" w:rsidRPr="002178AD" w:rsidRDefault="006672A0">
      <w:pPr>
        <w:pStyle w:val="PL"/>
      </w:pPr>
      <w:r w:rsidRPr="002178AD">
        <w:t xml:space="preserve">      operationId: DeleteAccessAndMobilityData</w:t>
      </w:r>
    </w:p>
    <w:p w14:paraId="654F0D55" w14:textId="77777777" w:rsidR="006672A0" w:rsidRPr="002178AD" w:rsidRDefault="006672A0">
      <w:pPr>
        <w:pStyle w:val="PL"/>
      </w:pPr>
      <w:r w:rsidRPr="002178AD">
        <w:t xml:space="preserve">      tags:</w:t>
      </w:r>
    </w:p>
    <w:p w14:paraId="24BF606E" w14:textId="77777777" w:rsidR="006672A0" w:rsidRPr="002178AD" w:rsidRDefault="006672A0">
      <w:pPr>
        <w:pStyle w:val="PL"/>
      </w:pPr>
      <w:r w:rsidRPr="002178AD">
        <w:t xml:space="preserve">        - AccessAndMobilityData</w:t>
      </w:r>
    </w:p>
    <w:p w14:paraId="5CE31AAD" w14:textId="77777777" w:rsidR="006672A0" w:rsidRPr="002178AD" w:rsidRDefault="006672A0">
      <w:pPr>
        <w:pStyle w:val="PL"/>
      </w:pPr>
      <w:r w:rsidRPr="002178AD">
        <w:t xml:space="preserve">      security:</w:t>
      </w:r>
    </w:p>
    <w:p w14:paraId="0F8339F7" w14:textId="77777777" w:rsidR="006672A0" w:rsidRPr="002178AD" w:rsidRDefault="006672A0">
      <w:pPr>
        <w:pStyle w:val="PL"/>
      </w:pPr>
      <w:r w:rsidRPr="002178AD">
        <w:t xml:space="preserve">        - {}</w:t>
      </w:r>
    </w:p>
    <w:p w14:paraId="38536769" w14:textId="77777777" w:rsidR="006672A0" w:rsidRPr="002178AD" w:rsidRDefault="006672A0">
      <w:pPr>
        <w:pStyle w:val="PL"/>
      </w:pPr>
      <w:r w:rsidRPr="002178AD">
        <w:t xml:space="preserve">        - oAuth2ClientCredentials:</w:t>
      </w:r>
    </w:p>
    <w:p w14:paraId="72B30733" w14:textId="77777777" w:rsidR="006672A0" w:rsidRPr="002178AD" w:rsidRDefault="006672A0">
      <w:pPr>
        <w:pStyle w:val="PL"/>
      </w:pPr>
      <w:r w:rsidRPr="002178AD">
        <w:t xml:space="preserve">          - nudr-dr</w:t>
      </w:r>
    </w:p>
    <w:p w14:paraId="59282A7C" w14:textId="77777777" w:rsidR="006672A0" w:rsidRPr="002178AD" w:rsidRDefault="006672A0">
      <w:pPr>
        <w:pStyle w:val="PL"/>
      </w:pPr>
      <w:r w:rsidRPr="002178AD">
        <w:t xml:space="preserve">        - oAuth2ClientCredentials:</w:t>
      </w:r>
    </w:p>
    <w:p w14:paraId="74F2B3BB" w14:textId="77777777" w:rsidR="006672A0" w:rsidRPr="002178AD" w:rsidRDefault="006672A0">
      <w:pPr>
        <w:pStyle w:val="PL"/>
      </w:pPr>
      <w:r w:rsidRPr="002178AD">
        <w:t xml:space="preserve">          - nudr-dr</w:t>
      </w:r>
    </w:p>
    <w:p w14:paraId="1DE6013A" w14:textId="77777777" w:rsidR="006672A0" w:rsidRDefault="006672A0">
      <w:pPr>
        <w:pStyle w:val="PL"/>
      </w:pPr>
      <w:r w:rsidRPr="002178AD">
        <w:t xml:space="preserve">          - nudr-dr:exposure-data</w:t>
      </w:r>
    </w:p>
    <w:p w14:paraId="1BC9BDF4" w14:textId="77777777" w:rsidR="00CE5202" w:rsidRDefault="00CE5202" w:rsidP="00CE5202">
      <w:pPr>
        <w:pStyle w:val="PL"/>
      </w:pPr>
      <w:r>
        <w:t xml:space="preserve">        - oAuth2ClientCredentials:</w:t>
      </w:r>
    </w:p>
    <w:p w14:paraId="2588EFBE" w14:textId="77777777" w:rsidR="00CE5202" w:rsidRDefault="00CE5202" w:rsidP="00CE5202">
      <w:pPr>
        <w:pStyle w:val="PL"/>
      </w:pPr>
      <w:r>
        <w:t xml:space="preserve">          - nudr-dr</w:t>
      </w:r>
    </w:p>
    <w:p w14:paraId="1162050C" w14:textId="77777777" w:rsidR="00CE5202" w:rsidRDefault="00CE5202" w:rsidP="00CE5202">
      <w:pPr>
        <w:pStyle w:val="PL"/>
      </w:pPr>
      <w:r>
        <w:t xml:space="preserve">          - nudr-dr:exposure-data</w:t>
      </w:r>
    </w:p>
    <w:p w14:paraId="78685999" w14:textId="77777777" w:rsidR="00CE5202" w:rsidRPr="002178AD" w:rsidRDefault="00CE5202" w:rsidP="00CE5202">
      <w:pPr>
        <w:pStyle w:val="PL"/>
      </w:pPr>
      <w:r>
        <w:t xml:space="preserve">          - nudr-dr:exposure-data:access-and-mobility-data:modify</w:t>
      </w:r>
    </w:p>
    <w:p w14:paraId="56424448" w14:textId="77777777" w:rsidR="006672A0" w:rsidRPr="002178AD" w:rsidRDefault="006672A0">
      <w:pPr>
        <w:pStyle w:val="PL"/>
      </w:pPr>
      <w:r w:rsidRPr="002178AD">
        <w:t xml:space="preserve">      parameters:</w:t>
      </w:r>
    </w:p>
    <w:p w14:paraId="4742682E" w14:textId="77777777" w:rsidR="006672A0" w:rsidRPr="002178AD" w:rsidRDefault="006672A0">
      <w:pPr>
        <w:pStyle w:val="PL"/>
      </w:pPr>
      <w:r w:rsidRPr="002178AD">
        <w:t xml:space="preserve">        - name: ueId</w:t>
      </w:r>
    </w:p>
    <w:p w14:paraId="59A3875F" w14:textId="77777777" w:rsidR="006672A0" w:rsidRPr="002178AD" w:rsidRDefault="006672A0">
      <w:pPr>
        <w:pStyle w:val="PL"/>
      </w:pPr>
      <w:r w:rsidRPr="002178AD">
        <w:t xml:space="preserve">          in: path</w:t>
      </w:r>
    </w:p>
    <w:p w14:paraId="718D3F78" w14:textId="77777777" w:rsidR="006672A0" w:rsidRPr="002178AD" w:rsidRDefault="006672A0">
      <w:pPr>
        <w:pStyle w:val="PL"/>
      </w:pPr>
      <w:r w:rsidRPr="002178AD">
        <w:t xml:space="preserve">          description: UE id</w:t>
      </w:r>
    </w:p>
    <w:p w14:paraId="52C8D761" w14:textId="77777777" w:rsidR="006672A0" w:rsidRPr="002178AD" w:rsidRDefault="006672A0">
      <w:pPr>
        <w:pStyle w:val="PL"/>
      </w:pPr>
      <w:r w:rsidRPr="002178AD">
        <w:t xml:space="preserve">          required: true</w:t>
      </w:r>
    </w:p>
    <w:p w14:paraId="7DFB7695" w14:textId="77777777" w:rsidR="006672A0" w:rsidRPr="002178AD" w:rsidRDefault="006672A0">
      <w:pPr>
        <w:pStyle w:val="PL"/>
      </w:pPr>
      <w:r w:rsidRPr="002178AD">
        <w:t xml:space="preserve">          schema:</w:t>
      </w:r>
    </w:p>
    <w:p w14:paraId="330123DF" w14:textId="77777777" w:rsidR="006672A0" w:rsidRPr="002178AD" w:rsidRDefault="006672A0">
      <w:pPr>
        <w:pStyle w:val="PL"/>
      </w:pPr>
      <w:r w:rsidRPr="002178AD">
        <w:t xml:space="preserve">            $ref: 'TS29571_CommonData.yaml#/components/schemas/VarUeId'</w:t>
      </w:r>
    </w:p>
    <w:p w14:paraId="4DC9F1A9" w14:textId="77777777" w:rsidR="006672A0" w:rsidRPr="002178AD" w:rsidRDefault="006672A0">
      <w:pPr>
        <w:pStyle w:val="PL"/>
      </w:pPr>
      <w:r w:rsidRPr="002178AD">
        <w:t xml:space="preserve">      responses:  </w:t>
      </w:r>
    </w:p>
    <w:p w14:paraId="5748BD74" w14:textId="77777777" w:rsidR="006672A0" w:rsidRPr="002178AD" w:rsidRDefault="006672A0">
      <w:pPr>
        <w:pStyle w:val="PL"/>
      </w:pPr>
      <w:r w:rsidRPr="002178AD">
        <w:t xml:space="preserve">        '204':</w:t>
      </w:r>
    </w:p>
    <w:p w14:paraId="1C98FBE9" w14:textId="77777777" w:rsidR="006672A0" w:rsidRPr="002178AD" w:rsidRDefault="006672A0">
      <w:pPr>
        <w:pStyle w:val="PL"/>
      </w:pPr>
      <w:r w:rsidRPr="002178AD">
        <w:t xml:space="preserve">          description: Upon success, an empty response body shall be returned</w:t>
      </w:r>
    </w:p>
    <w:p w14:paraId="3404DB48" w14:textId="77777777" w:rsidR="006672A0" w:rsidRPr="002178AD" w:rsidRDefault="006672A0">
      <w:pPr>
        <w:pStyle w:val="PL"/>
      </w:pPr>
      <w:r w:rsidRPr="002178AD">
        <w:t xml:space="preserve">        '400':</w:t>
      </w:r>
    </w:p>
    <w:p w14:paraId="395D377E" w14:textId="77777777" w:rsidR="006672A0" w:rsidRPr="002178AD" w:rsidRDefault="006672A0">
      <w:pPr>
        <w:pStyle w:val="PL"/>
      </w:pPr>
      <w:r w:rsidRPr="002178AD">
        <w:t xml:space="preserve">          $ref: 'TS29571_CommonData.yaml#/components/responses/400'</w:t>
      </w:r>
    </w:p>
    <w:p w14:paraId="4826AA8D" w14:textId="77777777" w:rsidR="006672A0" w:rsidRPr="002178AD" w:rsidRDefault="006672A0">
      <w:pPr>
        <w:pStyle w:val="PL"/>
      </w:pPr>
      <w:r w:rsidRPr="002178AD">
        <w:t xml:space="preserve">        '401':</w:t>
      </w:r>
    </w:p>
    <w:p w14:paraId="0E69AB88" w14:textId="77777777" w:rsidR="006672A0" w:rsidRPr="002178AD" w:rsidRDefault="006672A0">
      <w:pPr>
        <w:pStyle w:val="PL"/>
      </w:pPr>
      <w:r w:rsidRPr="002178AD">
        <w:t xml:space="preserve">          $ref: 'TS29571_CommonData.yaml#/components/responses/401'</w:t>
      </w:r>
    </w:p>
    <w:p w14:paraId="06E63EC0" w14:textId="77777777" w:rsidR="006672A0" w:rsidRPr="002178AD" w:rsidRDefault="006672A0">
      <w:pPr>
        <w:pStyle w:val="PL"/>
      </w:pPr>
      <w:r w:rsidRPr="002178AD">
        <w:t xml:space="preserve">        '403':</w:t>
      </w:r>
    </w:p>
    <w:p w14:paraId="4A020405" w14:textId="77777777" w:rsidR="006672A0" w:rsidRPr="002178AD" w:rsidRDefault="006672A0">
      <w:pPr>
        <w:pStyle w:val="PL"/>
      </w:pPr>
      <w:r w:rsidRPr="002178AD">
        <w:t xml:space="preserve">          $ref: 'TS29571_CommonData.yaml#/components/responses/403'</w:t>
      </w:r>
    </w:p>
    <w:p w14:paraId="4A611D77" w14:textId="77777777" w:rsidR="006672A0" w:rsidRPr="002178AD" w:rsidRDefault="006672A0">
      <w:pPr>
        <w:pStyle w:val="PL"/>
      </w:pPr>
      <w:r w:rsidRPr="002178AD">
        <w:t xml:space="preserve">        '404':</w:t>
      </w:r>
    </w:p>
    <w:p w14:paraId="0AB43C6B" w14:textId="77777777" w:rsidR="006672A0" w:rsidRPr="002178AD" w:rsidRDefault="006672A0">
      <w:pPr>
        <w:pStyle w:val="PL"/>
      </w:pPr>
      <w:r w:rsidRPr="002178AD">
        <w:t xml:space="preserve">          $ref: 'TS29571_CommonData.yaml#/components/responses/404'</w:t>
      </w:r>
    </w:p>
    <w:p w14:paraId="3F7E94B6" w14:textId="77777777" w:rsidR="006672A0" w:rsidRPr="002178AD" w:rsidRDefault="006672A0">
      <w:pPr>
        <w:pStyle w:val="PL"/>
      </w:pPr>
      <w:r w:rsidRPr="002178AD">
        <w:t xml:space="preserve">        '429':</w:t>
      </w:r>
    </w:p>
    <w:p w14:paraId="761BDAAA" w14:textId="77777777" w:rsidR="006672A0" w:rsidRPr="002178AD" w:rsidRDefault="006672A0">
      <w:pPr>
        <w:pStyle w:val="PL"/>
      </w:pPr>
      <w:r w:rsidRPr="002178AD">
        <w:t xml:space="preserve">          $ref: 'TS29571_CommonData.yaml#/components/responses/429'</w:t>
      </w:r>
    </w:p>
    <w:p w14:paraId="25A08FB7" w14:textId="77777777" w:rsidR="006672A0" w:rsidRPr="002178AD" w:rsidRDefault="006672A0">
      <w:pPr>
        <w:pStyle w:val="PL"/>
      </w:pPr>
      <w:r w:rsidRPr="002178AD">
        <w:t xml:space="preserve">        '500':</w:t>
      </w:r>
    </w:p>
    <w:p w14:paraId="1BB61EF3" w14:textId="77777777" w:rsidR="006672A0" w:rsidRDefault="006672A0">
      <w:pPr>
        <w:pStyle w:val="PL"/>
      </w:pPr>
      <w:r w:rsidRPr="002178AD">
        <w:t xml:space="preserve">          $ref: 'TS29571_CommonData.yaml#/components/responses/500'</w:t>
      </w:r>
    </w:p>
    <w:p w14:paraId="34CDFDFC" w14:textId="77777777" w:rsidR="00CF5311" w:rsidRPr="002178AD" w:rsidRDefault="00CF5311" w:rsidP="00CF5311">
      <w:pPr>
        <w:pStyle w:val="PL"/>
      </w:pPr>
      <w:r w:rsidRPr="002178AD">
        <w:t xml:space="preserve">        '50</w:t>
      </w:r>
      <w:r>
        <w:t>2</w:t>
      </w:r>
      <w:r w:rsidRPr="002178AD">
        <w:t>':</w:t>
      </w:r>
    </w:p>
    <w:p w14:paraId="5D957EBE" w14:textId="77777777" w:rsidR="00CF5311" w:rsidRPr="002178AD" w:rsidRDefault="00CF5311" w:rsidP="00CF5311">
      <w:pPr>
        <w:pStyle w:val="PL"/>
      </w:pPr>
      <w:r w:rsidRPr="002178AD">
        <w:t xml:space="preserve">          $ref: 'TS29571_CommonData.yaml#/components/responses/50</w:t>
      </w:r>
      <w:r>
        <w:t>2</w:t>
      </w:r>
      <w:r w:rsidRPr="002178AD">
        <w:t>'</w:t>
      </w:r>
    </w:p>
    <w:p w14:paraId="4B2C22D4" w14:textId="77777777" w:rsidR="006672A0" w:rsidRPr="002178AD" w:rsidRDefault="006672A0">
      <w:pPr>
        <w:pStyle w:val="PL"/>
      </w:pPr>
      <w:r w:rsidRPr="002178AD">
        <w:t xml:space="preserve">        '503':</w:t>
      </w:r>
    </w:p>
    <w:p w14:paraId="7740F6C1" w14:textId="77777777" w:rsidR="006672A0" w:rsidRPr="002178AD" w:rsidRDefault="006672A0">
      <w:pPr>
        <w:pStyle w:val="PL"/>
      </w:pPr>
      <w:r w:rsidRPr="002178AD">
        <w:t xml:space="preserve">          $ref: 'TS29571_CommonData.yaml#/components/responses/503'</w:t>
      </w:r>
    </w:p>
    <w:p w14:paraId="12473EDB" w14:textId="77777777" w:rsidR="006672A0" w:rsidRPr="002178AD" w:rsidRDefault="006672A0">
      <w:pPr>
        <w:pStyle w:val="PL"/>
      </w:pPr>
      <w:r w:rsidRPr="002178AD">
        <w:t xml:space="preserve">        default:</w:t>
      </w:r>
    </w:p>
    <w:p w14:paraId="52430B09" w14:textId="77777777" w:rsidR="006672A0" w:rsidRPr="002178AD" w:rsidRDefault="006672A0">
      <w:pPr>
        <w:pStyle w:val="PL"/>
      </w:pPr>
      <w:r w:rsidRPr="002178AD">
        <w:t xml:space="preserve">          $ref: 'TS29571_CommonData.yaml#/components/responses/default'</w:t>
      </w:r>
    </w:p>
    <w:p w14:paraId="710B29F0" w14:textId="77777777" w:rsidR="006672A0" w:rsidRPr="002178AD" w:rsidRDefault="006672A0">
      <w:pPr>
        <w:pStyle w:val="PL"/>
      </w:pPr>
      <w:r w:rsidRPr="002178AD">
        <w:t xml:space="preserve">    patch:</w:t>
      </w:r>
    </w:p>
    <w:p w14:paraId="5454DBF0" w14:textId="77777777" w:rsidR="006672A0" w:rsidRPr="002178AD" w:rsidRDefault="006672A0">
      <w:pPr>
        <w:pStyle w:val="PL"/>
      </w:pPr>
      <w:r w:rsidRPr="002178AD">
        <w:t xml:space="preserve">      summary: Updates the access and mobility exposure data for a UE</w:t>
      </w:r>
    </w:p>
    <w:p w14:paraId="56867ADA" w14:textId="77777777" w:rsidR="006672A0" w:rsidRPr="002178AD" w:rsidRDefault="006672A0">
      <w:pPr>
        <w:pStyle w:val="PL"/>
      </w:pPr>
      <w:r w:rsidRPr="002178AD">
        <w:t xml:space="preserve">      operationId: UpdateAccessAndMobilityData</w:t>
      </w:r>
    </w:p>
    <w:p w14:paraId="0023CFEC" w14:textId="77777777" w:rsidR="006672A0" w:rsidRPr="002178AD" w:rsidRDefault="006672A0">
      <w:pPr>
        <w:pStyle w:val="PL"/>
      </w:pPr>
      <w:r w:rsidRPr="002178AD">
        <w:t xml:space="preserve">      tags:</w:t>
      </w:r>
    </w:p>
    <w:p w14:paraId="78EC3239" w14:textId="77777777" w:rsidR="006672A0" w:rsidRPr="002178AD" w:rsidRDefault="006672A0">
      <w:pPr>
        <w:pStyle w:val="PL"/>
      </w:pPr>
      <w:r w:rsidRPr="002178AD">
        <w:t xml:space="preserve">        - AccessAndMobilityData</w:t>
      </w:r>
    </w:p>
    <w:p w14:paraId="184FBC55" w14:textId="77777777" w:rsidR="006672A0" w:rsidRPr="002178AD" w:rsidRDefault="006672A0">
      <w:pPr>
        <w:pStyle w:val="PL"/>
      </w:pPr>
      <w:r w:rsidRPr="002178AD">
        <w:t xml:space="preserve">      security:</w:t>
      </w:r>
    </w:p>
    <w:p w14:paraId="45F8C1E6" w14:textId="77777777" w:rsidR="006672A0" w:rsidRPr="002178AD" w:rsidRDefault="006672A0">
      <w:pPr>
        <w:pStyle w:val="PL"/>
      </w:pPr>
      <w:r w:rsidRPr="002178AD">
        <w:t xml:space="preserve">        - {}</w:t>
      </w:r>
    </w:p>
    <w:p w14:paraId="73337728" w14:textId="77777777" w:rsidR="006672A0" w:rsidRPr="002178AD" w:rsidRDefault="006672A0">
      <w:pPr>
        <w:pStyle w:val="PL"/>
      </w:pPr>
      <w:r w:rsidRPr="002178AD">
        <w:t xml:space="preserve">        - oAuth2ClientCredentials:</w:t>
      </w:r>
    </w:p>
    <w:p w14:paraId="186F3B3C" w14:textId="77777777" w:rsidR="006672A0" w:rsidRPr="002178AD" w:rsidRDefault="006672A0">
      <w:pPr>
        <w:pStyle w:val="PL"/>
      </w:pPr>
      <w:r w:rsidRPr="002178AD">
        <w:t xml:space="preserve">          - nudr-dr</w:t>
      </w:r>
    </w:p>
    <w:p w14:paraId="7E403074" w14:textId="77777777" w:rsidR="006672A0" w:rsidRPr="002178AD" w:rsidRDefault="006672A0">
      <w:pPr>
        <w:pStyle w:val="PL"/>
      </w:pPr>
      <w:r w:rsidRPr="002178AD">
        <w:t xml:space="preserve">        - oAuth2ClientCredentials:</w:t>
      </w:r>
    </w:p>
    <w:p w14:paraId="7F8FD32A" w14:textId="77777777" w:rsidR="006672A0" w:rsidRPr="002178AD" w:rsidRDefault="006672A0">
      <w:pPr>
        <w:pStyle w:val="PL"/>
      </w:pPr>
      <w:r w:rsidRPr="002178AD">
        <w:t xml:space="preserve">          - nudr-dr</w:t>
      </w:r>
    </w:p>
    <w:p w14:paraId="4BA4EA5E" w14:textId="77777777" w:rsidR="006672A0" w:rsidRDefault="006672A0">
      <w:pPr>
        <w:pStyle w:val="PL"/>
      </w:pPr>
      <w:r w:rsidRPr="002178AD">
        <w:t xml:space="preserve">          - nudr-dr:exposure-data</w:t>
      </w:r>
    </w:p>
    <w:p w14:paraId="10BFF896" w14:textId="77777777" w:rsidR="00CE5202" w:rsidRDefault="00CE5202" w:rsidP="00CE5202">
      <w:pPr>
        <w:pStyle w:val="PL"/>
      </w:pPr>
      <w:r>
        <w:t xml:space="preserve">        - oAuth2ClientCredentials:</w:t>
      </w:r>
    </w:p>
    <w:p w14:paraId="2FB03D34" w14:textId="77777777" w:rsidR="00CE5202" w:rsidRDefault="00CE5202" w:rsidP="00CE5202">
      <w:pPr>
        <w:pStyle w:val="PL"/>
      </w:pPr>
      <w:r>
        <w:t xml:space="preserve">          - nudr-dr</w:t>
      </w:r>
    </w:p>
    <w:p w14:paraId="1728BBE6" w14:textId="77777777" w:rsidR="00CE5202" w:rsidRDefault="00CE5202" w:rsidP="00CE5202">
      <w:pPr>
        <w:pStyle w:val="PL"/>
      </w:pPr>
      <w:r>
        <w:t xml:space="preserve">          - nudr-dr:exposure-data</w:t>
      </w:r>
    </w:p>
    <w:p w14:paraId="10BD2F63" w14:textId="77777777" w:rsidR="00CE5202" w:rsidRPr="002178AD" w:rsidRDefault="00CE5202" w:rsidP="00CE5202">
      <w:pPr>
        <w:pStyle w:val="PL"/>
      </w:pPr>
      <w:r>
        <w:t xml:space="preserve">          - nudr-dr:exposure-data:access-and-mobility-data:modify</w:t>
      </w:r>
    </w:p>
    <w:p w14:paraId="44CFB1B8" w14:textId="77777777" w:rsidR="006672A0" w:rsidRPr="002178AD" w:rsidRDefault="006672A0">
      <w:pPr>
        <w:pStyle w:val="PL"/>
      </w:pPr>
      <w:r w:rsidRPr="002178AD">
        <w:t xml:space="preserve">      parameters:</w:t>
      </w:r>
    </w:p>
    <w:p w14:paraId="6EE1C7FE" w14:textId="77777777" w:rsidR="006672A0" w:rsidRPr="002178AD" w:rsidRDefault="006672A0">
      <w:pPr>
        <w:pStyle w:val="PL"/>
      </w:pPr>
      <w:r w:rsidRPr="002178AD">
        <w:t xml:space="preserve">        - name: ueId</w:t>
      </w:r>
    </w:p>
    <w:p w14:paraId="66C2478B" w14:textId="77777777" w:rsidR="006672A0" w:rsidRPr="002178AD" w:rsidRDefault="006672A0">
      <w:pPr>
        <w:pStyle w:val="PL"/>
      </w:pPr>
      <w:r w:rsidRPr="002178AD">
        <w:t xml:space="preserve">          in: path</w:t>
      </w:r>
    </w:p>
    <w:p w14:paraId="463F8B78" w14:textId="77777777" w:rsidR="006672A0" w:rsidRPr="002178AD" w:rsidRDefault="006672A0">
      <w:pPr>
        <w:pStyle w:val="PL"/>
      </w:pPr>
      <w:r w:rsidRPr="002178AD">
        <w:t xml:space="preserve">          description: UE id</w:t>
      </w:r>
    </w:p>
    <w:p w14:paraId="0ED64A9F" w14:textId="77777777" w:rsidR="006672A0" w:rsidRPr="002178AD" w:rsidRDefault="006672A0">
      <w:pPr>
        <w:pStyle w:val="PL"/>
      </w:pPr>
      <w:r w:rsidRPr="002178AD">
        <w:t xml:space="preserve">          required: true</w:t>
      </w:r>
    </w:p>
    <w:p w14:paraId="4DF968F0" w14:textId="77777777" w:rsidR="006672A0" w:rsidRPr="002178AD" w:rsidRDefault="006672A0">
      <w:pPr>
        <w:pStyle w:val="PL"/>
      </w:pPr>
      <w:r w:rsidRPr="002178AD">
        <w:t xml:space="preserve">          schema:</w:t>
      </w:r>
    </w:p>
    <w:p w14:paraId="743B9B59" w14:textId="77777777" w:rsidR="006672A0" w:rsidRPr="002178AD" w:rsidRDefault="006672A0">
      <w:pPr>
        <w:pStyle w:val="PL"/>
      </w:pPr>
      <w:r w:rsidRPr="002178AD">
        <w:t xml:space="preserve">            $ref: 'TS29571_CommonData.yaml#/components/schemas/VarUeId'</w:t>
      </w:r>
    </w:p>
    <w:p w14:paraId="2DC38F35" w14:textId="77777777" w:rsidR="006672A0" w:rsidRPr="002178AD" w:rsidRDefault="006672A0">
      <w:pPr>
        <w:pStyle w:val="PL"/>
      </w:pPr>
      <w:r w:rsidRPr="002178AD">
        <w:t xml:space="preserve">      requestBody:</w:t>
      </w:r>
    </w:p>
    <w:p w14:paraId="4259B10E" w14:textId="77777777" w:rsidR="006672A0" w:rsidRPr="002178AD" w:rsidRDefault="006672A0">
      <w:pPr>
        <w:pStyle w:val="PL"/>
      </w:pPr>
      <w:r w:rsidRPr="002178AD">
        <w:t xml:space="preserve">        required: true</w:t>
      </w:r>
    </w:p>
    <w:p w14:paraId="05EA46E6" w14:textId="77777777" w:rsidR="006672A0" w:rsidRPr="002178AD" w:rsidRDefault="006672A0">
      <w:pPr>
        <w:pStyle w:val="PL"/>
      </w:pPr>
      <w:r w:rsidRPr="002178AD">
        <w:t xml:space="preserve">        content:</w:t>
      </w:r>
    </w:p>
    <w:p w14:paraId="07AE8CBF" w14:textId="77777777" w:rsidR="006672A0" w:rsidRPr="002178AD" w:rsidRDefault="006672A0">
      <w:pPr>
        <w:pStyle w:val="PL"/>
      </w:pPr>
      <w:r w:rsidRPr="002178AD">
        <w:t xml:space="preserve">          application/merge-patch+json:</w:t>
      </w:r>
    </w:p>
    <w:p w14:paraId="4E5A2EC9" w14:textId="77777777" w:rsidR="006672A0" w:rsidRPr="002178AD" w:rsidRDefault="006672A0">
      <w:pPr>
        <w:pStyle w:val="PL"/>
      </w:pPr>
      <w:r w:rsidRPr="002178AD">
        <w:lastRenderedPageBreak/>
        <w:t xml:space="preserve">            schema:</w:t>
      </w:r>
    </w:p>
    <w:p w14:paraId="74C1C615" w14:textId="77777777" w:rsidR="006672A0" w:rsidRPr="002178AD" w:rsidRDefault="006672A0">
      <w:pPr>
        <w:pStyle w:val="PL"/>
      </w:pPr>
      <w:r w:rsidRPr="002178AD">
        <w:t xml:space="preserve">              $ref: '#/components/schemas/AccessAndMobilityData'</w:t>
      </w:r>
    </w:p>
    <w:p w14:paraId="48D91781" w14:textId="77777777" w:rsidR="006672A0" w:rsidRPr="002178AD" w:rsidRDefault="006672A0">
      <w:pPr>
        <w:pStyle w:val="PL"/>
      </w:pPr>
      <w:r w:rsidRPr="002178AD">
        <w:t xml:space="preserve">      responses:</w:t>
      </w:r>
    </w:p>
    <w:p w14:paraId="4B677DB7" w14:textId="77777777" w:rsidR="006672A0" w:rsidRPr="002178AD" w:rsidRDefault="006672A0">
      <w:pPr>
        <w:pStyle w:val="PL"/>
      </w:pPr>
      <w:r w:rsidRPr="002178AD">
        <w:t xml:space="preserve">        '204':</w:t>
      </w:r>
    </w:p>
    <w:p w14:paraId="5C4EA4C1" w14:textId="77777777" w:rsidR="00033CCE" w:rsidRPr="002178AD" w:rsidRDefault="006672A0">
      <w:pPr>
        <w:pStyle w:val="PL"/>
        <w:rPr>
          <w:lang w:eastAsia="zh-CN"/>
        </w:rPr>
      </w:pPr>
      <w:r w:rsidRPr="002178AD">
        <w:t xml:space="preserve">          description: </w:t>
      </w:r>
      <w:r w:rsidR="00033CCE" w:rsidRPr="002178AD">
        <w:rPr>
          <w:lang w:eastAsia="zh-CN"/>
        </w:rPr>
        <w:t>&gt;</w:t>
      </w:r>
    </w:p>
    <w:p w14:paraId="501360B2" w14:textId="77777777" w:rsidR="00033CCE" w:rsidRPr="002178AD" w:rsidRDefault="00033CCE">
      <w:pPr>
        <w:pStyle w:val="PL"/>
      </w:pPr>
      <w:r w:rsidRPr="002178AD">
        <w:t xml:space="preserve">            </w:t>
      </w:r>
      <w:r w:rsidR="006672A0" w:rsidRPr="002178AD">
        <w:t>Successful case. The resource has been successfully updated and no additional</w:t>
      </w:r>
    </w:p>
    <w:p w14:paraId="12716BAD" w14:textId="77777777" w:rsidR="006672A0" w:rsidRPr="002178AD" w:rsidRDefault="00033CCE">
      <w:pPr>
        <w:pStyle w:val="PL"/>
      </w:pPr>
      <w:r w:rsidRPr="002178AD">
        <w:t xml:space="preserve">           </w:t>
      </w:r>
      <w:r w:rsidR="006672A0" w:rsidRPr="002178AD">
        <w:t xml:space="preserve"> content is to be sent in the response message.</w:t>
      </w:r>
    </w:p>
    <w:p w14:paraId="243C8B9D" w14:textId="77777777" w:rsidR="006672A0" w:rsidRPr="002178AD" w:rsidRDefault="006672A0">
      <w:pPr>
        <w:pStyle w:val="PL"/>
      </w:pPr>
      <w:r w:rsidRPr="002178AD">
        <w:t xml:space="preserve">        '400':</w:t>
      </w:r>
    </w:p>
    <w:p w14:paraId="41C4CF9D" w14:textId="77777777" w:rsidR="006672A0" w:rsidRPr="002178AD" w:rsidRDefault="006672A0">
      <w:pPr>
        <w:pStyle w:val="PL"/>
      </w:pPr>
      <w:r w:rsidRPr="002178AD">
        <w:t xml:space="preserve">          $ref: 'TS29571_CommonData.yaml#/components/responses/400'</w:t>
      </w:r>
    </w:p>
    <w:p w14:paraId="365DA21D" w14:textId="77777777" w:rsidR="006672A0" w:rsidRPr="002178AD" w:rsidRDefault="006672A0">
      <w:pPr>
        <w:pStyle w:val="PL"/>
      </w:pPr>
      <w:r w:rsidRPr="002178AD">
        <w:t xml:space="preserve">        '401':</w:t>
      </w:r>
    </w:p>
    <w:p w14:paraId="4120F17A" w14:textId="77777777" w:rsidR="006672A0" w:rsidRPr="002178AD" w:rsidRDefault="006672A0">
      <w:pPr>
        <w:pStyle w:val="PL"/>
      </w:pPr>
      <w:r w:rsidRPr="002178AD">
        <w:t xml:space="preserve">          $ref: 'TS29571_CommonData.yaml#/components/responses/401'</w:t>
      </w:r>
    </w:p>
    <w:p w14:paraId="27DC9EFA" w14:textId="77777777" w:rsidR="006672A0" w:rsidRPr="002178AD" w:rsidRDefault="006672A0">
      <w:pPr>
        <w:pStyle w:val="PL"/>
      </w:pPr>
      <w:r w:rsidRPr="002178AD">
        <w:t xml:space="preserve">        '403':</w:t>
      </w:r>
    </w:p>
    <w:p w14:paraId="55CBA580" w14:textId="77777777" w:rsidR="006672A0" w:rsidRPr="002178AD" w:rsidRDefault="006672A0">
      <w:pPr>
        <w:pStyle w:val="PL"/>
      </w:pPr>
      <w:r w:rsidRPr="002178AD">
        <w:t xml:space="preserve">          $ref: 'TS29571_CommonData.yaml#/components/responses/403'</w:t>
      </w:r>
    </w:p>
    <w:p w14:paraId="009900B0" w14:textId="77777777" w:rsidR="006672A0" w:rsidRPr="002178AD" w:rsidRDefault="006672A0">
      <w:pPr>
        <w:pStyle w:val="PL"/>
      </w:pPr>
      <w:r w:rsidRPr="002178AD">
        <w:t xml:space="preserve">        '404':</w:t>
      </w:r>
    </w:p>
    <w:p w14:paraId="08BC039B" w14:textId="77777777" w:rsidR="006672A0" w:rsidRPr="002178AD" w:rsidRDefault="006672A0">
      <w:pPr>
        <w:pStyle w:val="PL"/>
      </w:pPr>
      <w:r w:rsidRPr="002178AD">
        <w:t xml:space="preserve">          $ref: 'TS29571_CommonData.yaml#/components/responses/404'</w:t>
      </w:r>
    </w:p>
    <w:p w14:paraId="2FE31678" w14:textId="77777777" w:rsidR="006672A0" w:rsidRPr="002178AD" w:rsidRDefault="006672A0">
      <w:pPr>
        <w:pStyle w:val="PL"/>
      </w:pPr>
      <w:r w:rsidRPr="002178AD">
        <w:t xml:space="preserve">        '411':</w:t>
      </w:r>
    </w:p>
    <w:p w14:paraId="35E1D1AC" w14:textId="77777777" w:rsidR="006672A0" w:rsidRPr="002178AD" w:rsidRDefault="006672A0">
      <w:pPr>
        <w:pStyle w:val="PL"/>
      </w:pPr>
      <w:r w:rsidRPr="002178AD">
        <w:t xml:space="preserve">          $ref: 'TS29571_CommonData.yaml#/components/responses/411'</w:t>
      </w:r>
    </w:p>
    <w:p w14:paraId="33358E09" w14:textId="77777777" w:rsidR="006672A0" w:rsidRPr="002178AD" w:rsidRDefault="006672A0">
      <w:pPr>
        <w:pStyle w:val="PL"/>
      </w:pPr>
      <w:r w:rsidRPr="002178AD">
        <w:t xml:space="preserve">        '413':</w:t>
      </w:r>
    </w:p>
    <w:p w14:paraId="2896C9A3" w14:textId="77777777" w:rsidR="006672A0" w:rsidRPr="002178AD" w:rsidRDefault="006672A0">
      <w:pPr>
        <w:pStyle w:val="PL"/>
      </w:pPr>
      <w:r w:rsidRPr="002178AD">
        <w:t xml:space="preserve">          $ref: 'TS29571_CommonData.yaml#/components/responses/413'</w:t>
      </w:r>
    </w:p>
    <w:p w14:paraId="3BC227F0" w14:textId="77777777" w:rsidR="006672A0" w:rsidRPr="002178AD" w:rsidRDefault="006672A0">
      <w:pPr>
        <w:pStyle w:val="PL"/>
      </w:pPr>
      <w:r w:rsidRPr="002178AD">
        <w:t xml:space="preserve">        '415':</w:t>
      </w:r>
    </w:p>
    <w:p w14:paraId="22830518" w14:textId="77777777" w:rsidR="006672A0" w:rsidRPr="002178AD" w:rsidRDefault="006672A0">
      <w:pPr>
        <w:pStyle w:val="PL"/>
      </w:pPr>
      <w:r w:rsidRPr="002178AD">
        <w:t xml:space="preserve">          $ref: 'TS29571_CommonData.yaml#/components/responses/415'</w:t>
      </w:r>
    </w:p>
    <w:p w14:paraId="17673A92" w14:textId="77777777" w:rsidR="006672A0" w:rsidRPr="002178AD" w:rsidRDefault="006672A0">
      <w:pPr>
        <w:pStyle w:val="PL"/>
      </w:pPr>
      <w:r w:rsidRPr="002178AD">
        <w:t xml:space="preserve">        '429':</w:t>
      </w:r>
    </w:p>
    <w:p w14:paraId="6E3EA623" w14:textId="77777777" w:rsidR="006672A0" w:rsidRPr="002178AD" w:rsidRDefault="006672A0">
      <w:pPr>
        <w:pStyle w:val="PL"/>
      </w:pPr>
      <w:r w:rsidRPr="002178AD">
        <w:t xml:space="preserve">          $ref: 'TS29571_CommonData.yaml#/components/responses/429'</w:t>
      </w:r>
    </w:p>
    <w:p w14:paraId="74788845" w14:textId="77777777" w:rsidR="006672A0" w:rsidRPr="002178AD" w:rsidRDefault="006672A0">
      <w:pPr>
        <w:pStyle w:val="PL"/>
      </w:pPr>
      <w:r w:rsidRPr="002178AD">
        <w:t xml:space="preserve">        '500':</w:t>
      </w:r>
    </w:p>
    <w:p w14:paraId="4F10AD23" w14:textId="77777777" w:rsidR="006672A0" w:rsidRDefault="006672A0">
      <w:pPr>
        <w:pStyle w:val="PL"/>
      </w:pPr>
      <w:r w:rsidRPr="002178AD">
        <w:t xml:space="preserve">          $ref: 'TS29571_CommonData.yaml#/components/responses/500'</w:t>
      </w:r>
    </w:p>
    <w:p w14:paraId="4DCEEB1C" w14:textId="77777777" w:rsidR="00CF5311" w:rsidRPr="002178AD" w:rsidRDefault="00CF5311" w:rsidP="00CF5311">
      <w:pPr>
        <w:pStyle w:val="PL"/>
      </w:pPr>
      <w:r w:rsidRPr="002178AD">
        <w:t xml:space="preserve">        '50</w:t>
      </w:r>
      <w:r>
        <w:t>2</w:t>
      </w:r>
      <w:r w:rsidRPr="002178AD">
        <w:t>':</w:t>
      </w:r>
    </w:p>
    <w:p w14:paraId="161E7162" w14:textId="77777777" w:rsidR="00CF5311" w:rsidRPr="002178AD" w:rsidRDefault="00CF5311" w:rsidP="00CF5311">
      <w:pPr>
        <w:pStyle w:val="PL"/>
      </w:pPr>
      <w:r w:rsidRPr="002178AD">
        <w:t xml:space="preserve">          $ref: 'TS29571_CommonData.yaml#/components/responses/50</w:t>
      </w:r>
      <w:r>
        <w:t>2</w:t>
      </w:r>
      <w:r w:rsidRPr="002178AD">
        <w:t>'</w:t>
      </w:r>
    </w:p>
    <w:p w14:paraId="28F078C5" w14:textId="77777777" w:rsidR="006672A0" w:rsidRPr="002178AD" w:rsidRDefault="006672A0">
      <w:pPr>
        <w:pStyle w:val="PL"/>
      </w:pPr>
      <w:r w:rsidRPr="002178AD">
        <w:t xml:space="preserve">        '503':</w:t>
      </w:r>
    </w:p>
    <w:p w14:paraId="2C55F1F0" w14:textId="77777777" w:rsidR="006672A0" w:rsidRPr="002178AD" w:rsidRDefault="006672A0">
      <w:pPr>
        <w:pStyle w:val="PL"/>
      </w:pPr>
      <w:r w:rsidRPr="002178AD">
        <w:t xml:space="preserve">          $ref: 'TS29571_CommonData.yaml#/components/responses/503'</w:t>
      </w:r>
    </w:p>
    <w:p w14:paraId="782F4BE4" w14:textId="77777777" w:rsidR="006672A0" w:rsidRPr="002178AD" w:rsidRDefault="006672A0">
      <w:pPr>
        <w:pStyle w:val="PL"/>
      </w:pPr>
      <w:r w:rsidRPr="002178AD">
        <w:t xml:space="preserve">        default:</w:t>
      </w:r>
    </w:p>
    <w:p w14:paraId="497F6383" w14:textId="77777777" w:rsidR="006672A0" w:rsidRPr="002178AD" w:rsidRDefault="006672A0">
      <w:pPr>
        <w:pStyle w:val="PL"/>
      </w:pPr>
      <w:r w:rsidRPr="002178AD">
        <w:t xml:space="preserve">          $ref: 'TS29571_CommonData.yaml#/components/responses/default'</w:t>
      </w:r>
    </w:p>
    <w:p w14:paraId="371971D5" w14:textId="77777777" w:rsidR="006672A0" w:rsidRPr="002178AD" w:rsidRDefault="006672A0">
      <w:pPr>
        <w:pStyle w:val="PL"/>
      </w:pPr>
      <w:r w:rsidRPr="002178AD">
        <w:t xml:space="preserve">  /exposure-data/{ueId}/session-management-data/{pduSessionId}:</w:t>
      </w:r>
    </w:p>
    <w:p w14:paraId="6630B8AA" w14:textId="77777777" w:rsidR="006672A0" w:rsidRPr="002178AD" w:rsidRDefault="006672A0">
      <w:pPr>
        <w:pStyle w:val="PL"/>
      </w:pPr>
      <w:r w:rsidRPr="002178AD">
        <w:t xml:space="preserve">    put:</w:t>
      </w:r>
    </w:p>
    <w:p w14:paraId="76294C1D" w14:textId="77777777" w:rsidR="006672A0" w:rsidRPr="002178AD" w:rsidRDefault="006672A0">
      <w:pPr>
        <w:pStyle w:val="PL"/>
      </w:pPr>
      <w:r w:rsidRPr="002178AD">
        <w:t xml:space="preserve">      summary: Creates and updates the session management data for a UE and for an individual PDU session</w:t>
      </w:r>
    </w:p>
    <w:p w14:paraId="2959E621" w14:textId="77777777" w:rsidR="006672A0" w:rsidRPr="002178AD" w:rsidRDefault="006672A0">
      <w:pPr>
        <w:pStyle w:val="PL"/>
      </w:pPr>
      <w:r w:rsidRPr="002178AD">
        <w:t xml:space="preserve">      operationId: CreateOrReplaceSessionManagementData</w:t>
      </w:r>
    </w:p>
    <w:p w14:paraId="78DE418C" w14:textId="77777777" w:rsidR="006672A0" w:rsidRPr="002178AD" w:rsidRDefault="006672A0">
      <w:pPr>
        <w:pStyle w:val="PL"/>
      </w:pPr>
      <w:r w:rsidRPr="002178AD">
        <w:t xml:space="preserve">      tags:</w:t>
      </w:r>
    </w:p>
    <w:p w14:paraId="01859598" w14:textId="77777777" w:rsidR="006672A0" w:rsidRPr="002178AD" w:rsidRDefault="006672A0">
      <w:pPr>
        <w:pStyle w:val="PL"/>
      </w:pPr>
      <w:r w:rsidRPr="002178AD">
        <w:t xml:space="preserve">        - PduSessionManagementData</w:t>
      </w:r>
    </w:p>
    <w:p w14:paraId="7CC893E6" w14:textId="77777777" w:rsidR="006672A0" w:rsidRPr="002178AD" w:rsidRDefault="006672A0">
      <w:pPr>
        <w:pStyle w:val="PL"/>
      </w:pPr>
      <w:r w:rsidRPr="002178AD">
        <w:t xml:space="preserve">      security:</w:t>
      </w:r>
    </w:p>
    <w:p w14:paraId="35DEDACA" w14:textId="77777777" w:rsidR="006672A0" w:rsidRPr="002178AD" w:rsidRDefault="006672A0">
      <w:pPr>
        <w:pStyle w:val="PL"/>
      </w:pPr>
      <w:r w:rsidRPr="002178AD">
        <w:t xml:space="preserve">        - {}</w:t>
      </w:r>
    </w:p>
    <w:p w14:paraId="417C3C8B" w14:textId="77777777" w:rsidR="006672A0" w:rsidRPr="002178AD" w:rsidRDefault="006672A0">
      <w:pPr>
        <w:pStyle w:val="PL"/>
      </w:pPr>
      <w:r w:rsidRPr="002178AD">
        <w:t xml:space="preserve">        - oAuth2ClientCredentials:</w:t>
      </w:r>
    </w:p>
    <w:p w14:paraId="562B6D12" w14:textId="77777777" w:rsidR="006672A0" w:rsidRPr="002178AD" w:rsidRDefault="006672A0">
      <w:pPr>
        <w:pStyle w:val="PL"/>
      </w:pPr>
      <w:r w:rsidRPr="002178AD">
        <w:t xml:space="preserve">          - nudr-dr</w:t>
      </w:r>
    </w:p>
    <w:p w14:paraId="5B043DCE" w14:textId="77777777" w:rsidR="006672A0" w:rsidRPr="002178AD" w:rsidRDefault="006672A0">
      <w:pPr>
        <w:pStyle w:val="PL"/>
      </w:pPr>
      <w:r w:rsidRPr="002178AD">
        <w:t xml:space="preserve">        - oAuth2ClientCredentials:</w:t>
      </w:r>
    </w:p>
    <w:p w14:paraId="4CC3E1C0" w14:textId="77777777" w:rsidR="006672A0" w:rsidRPr="002178AD" w:rsidRDefault="006672A0">
      <w:pPr>
        <w:pStyle w:val="PL"/>
      </w:pPr>
      <w:r w:rsidRPr="002178AD">
        <w:t xml:space="preserve">          - nudr-dr</w:t>
      </w:r>
    </w:p>
    <w:p w14:paraId="11B85B65" w14:textId="77777777" w:rsidR="006672A0" w:rsidRDefault="006672A0">
      <w:pPr>
        <w:pStyle w:val="PL"/>
      </w:pPr>
      <w:r w:rsidRPr="002178AD">
        <w:t xml:space="preserve">          - nudr-dr:exposure-data</w:t>
      </w:r>
    </w:p>
    <w:p w14:paraId="6896E098" w14:textId="77777777" w:rsidR="00CE5202" w:rsidRDefault="00CE5202" w:rsidP="00CE5202">
      <w:pPr>
        <w:pStyle w:val="PL"/>
      </w:pPr>
      <w:r>
        <w:t xml:space="preserve">        - oAuth2ClientCredentials:</w:t>
      </w:r>
    </w:p>
    <w:p w14:paraId="7F331C2E" w14:textId="77777777" w:rsidR="00CE5202" w:rsidRDefault="00CE5202" w:rsidP="00CE5202">
      <w:pPr>
        <w:pStyle w:val="PL"/>
      </w:pPr>
      <w:r>
        <w:t xml:space="preserve">          - nudr-dr</w:t>
      </w:r>
    </w:p>
    <w:p w14:paraId="66CCFF4E" w14:textId="77777777" w:rsidR="00CE5202" w:rsidRDefault="00CE5202" w:rsidP="00CE5202">
      <w:pPr>
        <w:pStyle w:val="PL"/>
      </w:pPr>
      <w:r>
        <w:t xml:space="preserve">          - nudr-dr:exposure-data</w:t>
      </w:r>
    </w:p>
    <w:p w14:paraId="616B3112" w14:textId="77777777" w:rsidR="00CE5202" w:rsidRPr="002178AD" w:rsidRDefault="00CE5202" w:rsidP="00CE5202">
      <w:pPr>
        <w:pStyle w:val="PL"/>
      </w:pPr>
      <w:r>
        <w:t xml:space="preserve">          - nudr-dr:exposure-data:session-management-data:create</w:t>
      </w:r>
    </w:p>
    <w:p w14:paraId="6846624B" w14:textId="77777777" w:rsidR="006672A0" w:rsidRPr="002178AD" w:rsidRDefault="006672A0">
      <w:pPr>
        <w:pStyle w:val="PL"/>
      </w:pPr>
      <w:r w:rsidRPr="002178AD">
        <w:t xml:space="preserve">      parameters:</w:t>
      </w:r>
    </w:p>
    <w:p w14:paraId="6F35C085" w14:textId="77777777" w:rsidR="006672A0" w:rsidRPr="002178AD" w:rsidRDefault="006672A0">
      <w:pPr>
        <w:pStyle w:val="PL"/>
      </w:pPr>
      <w:r w:rsidRPr="002178AD">
        <w:t xml:space="preserve">        - name: ueId</w:t>
      </w:r>
    </w:p>
    <w:p w14:paraId="7C279005" w14:textId="77777777" w:rsidR="006672A0" w:rsidRPr="002178AD" w:rsidRDefault="006672A0">
      <w:pPr>
        <w:pStyle w:val="PL"/>
      </w:pPr>
      <w:r w:rsidRPr="002178AD">
        <w:t xml:space="preserve">          in: path</w:t>
      </w:r>
    </w:p>
    <w:p w14:paraId="14CD0AA0" w14:textId="77777777" w:rsidR="006672A0" w:rsidRPr="002178AD" w:rsidRDefault="006672A0">
      <w:pPr>
        <w:pStyle w:val="PL"/>
      </w:pPr>
      <w:r w:rsidRPr="002178AD">
        <w:t xml:space="preserve">          description: UE id</w:t>
      </w:r>
    </w:p>
    <w:p w14:paraId="191D6AE1" w14:textId="77777777" w:rsidR="006672A0" w:rsidRPr="002178AD" w:rsidRDefault="006672A0">
      <w:pPr>
        <w:pStyle w:val="PL"/>
      </w:pPr>
      <w:r w:rsidRPr="002178AD">
        <w:t xml:space="preserve">          required: true</w:t>
      </w:r>
    </w:p>
    <w:p w14:paraId="1899E98C" w14:textId="77777777" w:rsidR="006672A0" w:rsidRPr="002178AD" w:rsidRDefault="006672A0">
      <w:pPr>
        <w:pStyle w:val="PL"/>
      </w:pPr>
      <w:r w:rsidRPr="002178AD">
        <w:t xml:space="preserve">          schema:</w:t>
      </w:r>
    </w:p>
    <w:p w14:paraId="63A14EFD" w14:textId="77777777" w:rsidR="006672A0" w:rsidRPr="002178AD" w:rsidRDefault="006672A0">
      <w:pPr>
        <w:pStyle w:val="PL"/>
      </w:pPr>
      <w:r w:rsidRPr="002178AD">
        <w:t xml:space="preserve">            $ref: 'TS29571_CommonData.yaml#/components/schemas/VarUeId'</w:t>
      </w:r>
    </w:p>
    <w:p w14:paraId="3E60236A" w14:textId="77777777" w:rsidR="006672A0" w:rsidRPr="002178AD" w:rsidRDefault="006672A0">
      <w:pPr>
        <w:pStyle w:val="PL"/>
      </w:pPr>
      <w:r w:rsidRPr="002178AD">
        <w:t xml:space="preserve">        - name: pduSessionId</w:t>
      </w:r>
    </w:p>
    <w:p w14:paraId="093B7BBE" w14:textId="77777777" w:rsidR="006672A0" w:rsidRPr="002178AD" w:rsidRDefault="006672A0">
      <w:pPr>
        <w:pStyle w:val="PL"/>
      </w:pPr>
      <w:r w:rsidRPr="002178AD">
        <w:t xml:space="preserve">          in: path</w:t>
      </w:r>
    </w:p>
    <w:p w14:paraId="4A06E085" w14:textId="77777777" w:rsidR="006672A0" w:rsidRPr="002178AD" w:rsidRDefault="006672A0">
      <w:pPr>
        <w:pStyle w:val="PL"/>
      </w:pPr>
      <w:r w:rsidRPr="002178AD">
        <w:t xml:space="preserve">          description: PDU session id</w:t>
      </w:r>
    </w:p>
    <w:p w14:paraId="04E02683" w14:textId="77777777" w:rsidR="006672A0" w:rsidRPr="002178AD" w:rsidRDefault="006672A0">
      <w:pPr>
        <w:pStyle w:val="PL"/>
      </w:pPr>
      <w:r w:rsidRPr="002178AD">
        <w:t xml:space="preserve">          required: true</w:t>
      </w:r>
    </w:p>
    <w:p w14:paraId="26321B0D" w14:textId="77777777" w:rsidR="006672A0" w:rsidRPr="002178AD" w:rsidRDefault="006672A0">
      <w:pPr>
        <w:pStyle w:val="PL"/>
      </w:pPr>
      <w:r w:rsidRPr="002178AD">
        <w:t xml:space="preserve">          schema:</w:t>
      </w:r>
    </w:p>
    <w:p w14:paraId="6B4482AF" w14:textId="77777777" w:rsidR="006672A0" w:rsidRPr="002178AD" w:rsidRDefault="006672A0">
      <w:pPr>
        <w:pStyle w:val="PL"/>
      </w:pPr>
      <w:r w:rsidRPr="002178AD">
        <w:t xml:space="preserve">            $ref: 'TS29571_CommonData.yaml#/components/schemas/PduSessionId'</w:t>
      </w:r>
    </w:p>
    <w:p w14:paraId="3E565FEC" w14:textId="77777777" w:rsidR="006672A0" w:rsidRPr="002178AD" w:rsidRDefault="006672A0">
      <w:pPr>
        <w:pStyle w:val="PL"/>
      </w:pPr>
      <w:r w:rsidRPr="002178AD">
        <w:t xml:space="preserve">      requestBody:</w:t>
      </w:r>
    </w:p>
    <w:p w14:paraId="12AAAD64" w14:textId="77777777" w:rsidR="006672A0" w:rsidRPr="002178AD" w:rsidRDefault="006672A0">
      <w:pPr>
        <w:pStyle w:val="PL"/>
      </w:pPr>
      <w:r w:rsidRPr="002178AD">
        <w:t xml:space="preserve">        required: true</w:t>
      </w:r>
    </w:p>
    <w:p w14:paraId="38CA81D6" w14:textId="77777777" w:rsidR="006672A0" w:rsidRPr="002178AD" w:rsidRDefault="006672A0">
      <w:pPr>
        <w:pStyle w:val="PL"/>
      </w:pPr>
      <w:r w:rsidRPr="002178AD">
        <w:t xml:space="preserve">        content:</w:t>
      </w:r>
    </w:p>
    <w:p w14:paraId="4BE3C489" w14:textId="77777777" w:rsidR="006672A0" w:rsidRPr="002178AD" w:rsidRDefault="006672A0">
      <w:pPr>
        <w:pStyle w:val="PL"/>
      </w:pPr>
      <w:r w:rsidRPr="002178AD">
        <w:t xml:space="preserve">          application/json:</w:t>
      </w:r>
    </w:p>
    <w:p w14:paraId="7BF794C8" w14:textId="77777777" w:rsidR="006672A0" w:rsidRPr="002178AD" w:rsidRDefault="006672A0">
      <w:pPr>
        <w:pStyle w:val="PL"/>
      </w:pPr>
      <w:r w:rsidRPr="002178AD">
        <w:t xml:space="preserve">            schema:</w:t>
      </w:r>
    </w:p>
    <w:p w14:paraId="6413B4C4" w14:textId="77777777" w:rsidR="006672A0" w:rsidRPr="002178AD" w:rsidRDefault="006672A0">
      <w:pPr>
        <w:pStyle w:val="PL"/>
      </w:pPr>
      <w:r w:rsidRPr="002178AD">
        <w:t xml:space="preserve">              $ref: '#/components/schemas/PduSessionManagementData'</w:t>
      </w:r>
    </w:p>
    <w:p w14:paraId="630AA3A2" w14:textId="77777777" w:rsidR="006672A0" w:rsidRPr="002178AD" w:rsidRDefault="006672A0">
      <w:pPr>
        <w:pStyle w:val="PL"/>
      </w:pPr>
      <w:r w:rsidRPr="002178AD">
        <w:t xml:space="preserve">      responses:  </w:t>
      </w:r>
    </w:p>
    <w:p w14:paraId="2A34754A" w14:textId="77777777" w:rsidR="006672A0" w:rsidRPr="002178AD" w:rsidRDefault="006672A0">
      <w:pPr>
        <w:pStyle w:val="PL"/>
      </w:pPr>
      <w:r w:rsidRPr="002178AD">
        <w:t xml:space="preserve">        '201':</w:t>
      </w:r>
    </w:p>
    <w:p w14:paraId="39845FE4" w14:textId="77777777" w:rsidR="00033CCE" w:rsidRPr="002178AD" w:rsidRDefault="006672A0">
      <w:pPr>
        <w:pStyle w:val="PL"/>
        <w:rPr>
          <w:lang w:eastAsia="zh-CN"/>
        </w:rPr>
      </w:pPr>
      <w:r w:rsidRPr="002178AD">
        <w:t xml:space="preserve">          description: </w:t>
      </w:r>
      <w:r w:rsidR="00033CCE" w:rsidRPr="002178AD">
        <w:rPr>
          <w:lang w:eastAsia="zh-CN"/>
        </w:rPr>
        <w:t>&gt;</w:t>
      </w:r>
    </w:p>
    <w:p w14:paraId="265F76A9"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created and a response</w:t>
      </w:r>
    </w:p>
    <w:p w14:paraId="3757FA27" w14:textId="77777777" w:rsidR="006672A0" w:rsidRPr="002178AD" w:rsidRDefault="00033CCE">
      <w:pPr>
        <w:pStyle w:val="PL"/>
      </w:pPr>
      <w:r w:rsidRPr="002178AD">
        <w:t xml:space="preserve">           </w:t>
      </w:r>
      <w:r w:rsidR="006672A0" w:rsidRPr="002178AD">
        <w:rPr>
          <w:lang w:eastAsia="zh-CN"/>
        </w:rPr>
        <w:t xml:space="preserve"> body containing</w:t>
      </w:r>
      <w:r w:rsidR="006672A0" w:rsidRPr="002178AD">
        <w:t xml:space="preserve"> a representation of the session management data shall be returned.</w:t>
      </w:r>
    </w:p>
    <w:p w14:paraId="45246BF4" w14:textId="77777777" w:rsidR="006672A0" w:rsidRPr="002178AD" w:rsidRDefault="006672A0">
      <w:pPr>
        <w:pStyle w:val="PL"/>
      </w:pPr>
      <w:r w:rsidRPr="002178AD">
        <w:t xml:space="preserve">          content:</w:t>
      </w:r>
    </w:p>
    <w:p w14:paraId="214E5BEA" w14:textId="77777777" w:rsidR="006672A0" w:rsidRPr="002178AD" w:rsidRDefault="006672A0">
      <w:pPr>
        <w:pStyle w:val="PL"/>
      </w:pPr>
      <w:r w:rsidRPr="002178AD">
        <w:t xml:space="preserve">            application/json:</w:t>
      </w:r>
    </w:p>
    <w:p w14:paraId="5628E58A" w14:textId="77777777" w:rsidR="006672A0" w:rsidRPr="002178AD" w:rsidRDefault="006672A0">
      <w:pPr>
        <w:pStyle w:val="PL"/>
      </w:pPr>
      <w:r w:rsidRPr="002178AD">
        <w:t xml:space="preserve">              schema:</w:t>
      </w:r>
    </w:p>
    <w:p w14:paraId="79FACE8C" w14:textId="77777777" w:rsidR="006672A0" w:rsidRPr="002178AD" w:rsidRDefault="006672A0">
      <w:pPr>
        <w:pStyle w:val="PL"/>
      </w:pPr>
      <w:r w:rsidRPr="002178AD">
        <w:t xml:space="preserve">                $ref: '#/components/schemas/PduSessionManagementData'</w:t>
      </w:r>
    </w:p>
    <w:p w14:paraId="25D2D4E3" w14:textId="77777777" w:rsidR="006672A0" w:rsidRPr="002178AD" w:rsidRDefault="006672A0">
      <w:pPr>
        <w:pStyle w:val="PL"/>
      </w:pPr>
      <w:r w:rsidRPr="002178AD">
        <w:t xml:space="preserve">          headers:</w:t>
      </w:r>
    </w:p>
    <w:p w14:paraId="243DBE0A" w14:textId="77777777" w:rsidR="006672A0" w:rsidRPr="002178AD" w:rsidRDefault="006672A0">
      <w:pPr>
        <w:pStyle w:val="PL"/>
      </w:pPr>
      <w:r w:rsidRPr="002178AD">
        <w:lastRenderedPageBreak/>
        <w:t xml:space="preserve">            Location:</w:t>
      </w:r>
    </w:p>
    <w:p w14:paraId="6FB05A99" w14:textId="77777777" w:rsidR="006672A0" w:rsidRPr="002178AD" w:rsidRDefault="006672A0">
      <w:pPr>
        <w:pStyle w:val="PL"/>
      </w:pPr>
      <w:r w:rsidRPr="002178AD">
        <w:t xml:space="preserve">              description: 'Contains the URI of the newly created resource'</w:t>
      </w:r>
    </w:p>
    <w:p w14:paraId="5B909F09" w14:textId="77777777" w:rsidR="006672A0" w:rsidRPr="002178AD" w:rsidRDefault="006672A0">
      <w:pPr>
        <w:pStyle w:val="PL"/>
      </w:pPr>
      <w:r w:rsidRPr="002178AD">
        <w:t xml:space="preserve">              required: true</w:t>
      </w:r>
    </w:p>
    <w:p w14:paraId="5631F50F" w14:textId="77777777" w:rsidR="006672A0" w:rsidRPr="002178AD" w:rsidRDefault="006672A0">
      <w:pPr>
        <w:pStyle w:val="PL"/>
      </w:pPr>
      <w:r w:rsidRPr="002178AD">
        <w:t xml:space="preserve">              schema:</w:t>
      </w:r>
    </w:p>
    <w:p w14:paraId="559323A7" w14:textId="77777777" w:rsidR="006672A0" w:rsidRPr="002178AD" w:rsidRDefault="006672A0">
      <w:pPr>
        <w:pStyle w:val="PL"/>
      </w:pPr>
      <w:r w:rsidRPr="002178AD">
        <w:t xml:space="preserve">                type: string</w:t>
      </w:r>
    </w:p>
    <w:p w14:paraId="08CBAA65" w14:textId="77777777" w:rsidR="006672A0" w:rsidRPr="002178AD" w:rsidRDefault="006672A0">
      <w:pPr>
        <w:pStyle w:val="PL"/>
      </w:pPr>
      <w:r w:rsidRPr="002178AD">
        <w:t xml:space="preserve">        '200':</w:t>
      </w:r>
    </w:p>
    <w:p w14:paraId="08548750" w14:textId="77777777" w:rsidR="00033CCE" w:rsidRPr="002178AD" w:rsidRDefault="006672A0">
      <w:pPr>
        <w:pStyle w:val="PL"/>
        <w:rPr>
          <w:lang w:eastAsia="zh-CN"/>
        </w:rPr>
      </w:pPr>
      <w:r w:rsidRPr="002178AD">
        <w:t xml:space="preserve">          description: </w:t>
      </w:r>
      <w:r w:rsidR="00033CCE" w:rsidRPr="002178AD">
        <w:rPr>
          <w:lang w:eastAsia="zh-CN"/>
        </w:rPr>
        <w:t>&gt;</w:t>
      </w:r>
    </w:p>
    <w:p w14:paraId="2DD7B865"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 body</w:t>
      </w:r>
    </w:p>
    <w:p w14:paraId="47C9B43C" w14:textId="77777777" w:rsidR="006672A0" w:rsidRPr="002178AD" w:rsidRDefault="00033CCE">
      <w:pPr>
        <w:pStyle w:val="PL"/>
      </w:pPr>
      <w:r w:rsidRPr="002178AD">
        <w:t xml:space="preserve">           </w:t>
      </w:r>
      <w:r w:rsidR="006672A0" w:rsidRPr="002178AD">
        <w:rPr>
          <w:lang w:eastAsia="zh-CN"/>
        </w:rPr>
        <w:t xml:space="preserve"> containing</w:t>
      </w:r>
      <w:r w:rsidR="006672A0" w:rsidRPr="002178AD">
        <w:t xml:space="preserve"> a representation of the session management data shall be returned.</w:t>
      </w:r>
    </w:p>
    <w:p w14:paraId="20144ED2" w14:textId="77777777" w:rsidR="006672A0" w:rsidRPr="002178AD" w:rsidRDefault="006672A0">
      <w:pPr>
        <w:pStyle w:val="PL"/>
      </w:pPr>
      <w:r w:rsidRPr="002178AD">
        <w:t xml:space="preserve">          content:</w:t>
      </w:r>
    </w:p>
    <w:p w14:paraId="46208CC7" w14:textId="77777777" w:rsidR="006672A0" w:rsidRPr="002178AD" w:rsidRDefault="006672A0">
      <w:pPr>
        <w:pStyle w:val="PL"/>
      </w:pPr>
      <w:r w:rsidRPr="002178AD">
        <w:t xml:space="preserve">            application/json:</w:t>
      </w:r>
    </w:p>
    <w:p w14:paraId="69C59ADD" w14:textId="77777777" w:rsidR="006672A0" w:rsidRPr="002178AD" w:rsidRDefault="006672A0">
      <w:pPr>
        <w:pStyle w:val="PL"/>
      </w:pPr>
      <w:r w:rsidRPr="002178AD">
        <w:t xml:space="preserve">              schema:</w:t>
      </w:r>
    </w:p>
    <w:p w14:paraId="5CD2F1B1" w14:textId="77777777" w:rsidR="006672A0" w:rsidRPr="002178AD" w:rsidRDefault="006672A0">
      <w:pPr>
        <w:pStyle w:val="PL"/>
      </w:pPr>
      <w:r w:rsidRPr="002178AD">
        <w:t xml:space="preserve">                $ref: '#/components/schemas/PduSessionManagementData'</w:t>
      </w:r>
    </w:p>
    <w:p w14:paraId="238EF23D" w14:textId="77777777" w:rsidR="006672A0" w:rsidRPr="002178AD" w:rsidRDefault="006672A0">
      <w:pPr>
        <w:pStyle w:val="PL"/>
      </w:pPr>
      <w:r w:rsidRPr="002178AD">
        <w:t xml:space="preserve">        '204':</w:t>
      </w:r>
    </w:p>
    <w:p w14:paraId="3DEFC6F5" w14:textId="77777777" w:rsidR="00033CCE" w:rsidRPr="002178AD" w:rsidRDefault="006672A0">
      <w:pPr>
        <w:pStyle w:val="PL"/>
        <w:rPr>
          <w:lang w:eastAsia="zh-CN"/>
        </w:rPr>
      </w:pPr>
      <w:r w:rsidRPr="002178AD">
        <w:t xml:space="preserve">          description: </w:t>
      </w:r>
      <w:r w:rsidR="00033CCE" w:rsidRPr="002178AD">
        <w:rPr>
          <w:lang w:eastAsia="zh-CN"/>
        </w:rPr>
        <w:t>&gt;</w:t>
      </w:r>
    </w:p>
    <w:p w14:paraId="32B072B5" w14:textId="77777777" w:rsidR="00033CCE" w:rsidRPr="002178AD" w:rsidRDefault="00033CCE">
      <w:pPr>
        <w:pStyle w:val="PL"/>
      </w:pPr>
      <w:r w:rsidRPr="002178AD">
        <w:t xml:space="preserve">            </w:t>
      </w:r>
      <w:r w:rsidR="006672A0" w:rsidRPr="002178AD">
        <w:t>Successful case. The resource has been successfully updated and no additional</w:t>
      </w:r>
    </w:p>
    <w:p w14:paraId="362D4B18" w14:textId="77777777" w:rsidR="006672A0" w:rsidRPr="002178AD" w:rsidRDefault="00033CCE">
      <w:pPr>
        <w:pStyle w:val="PL"/>
      </w:pPr>
      <w:r w:rsidRPr="002178AD">
        <w:t xml:space="preserve">           </w:t>
      </w:r>
      <w:r w:rsidR="006672A0" w:rsidRPr="002178AD">
        <w:t xml:space="preserve"> content is to be sent in the response message.</w:t>
      </w:r>
    </w:p>
    <w:p w14:paraId="02A69A2F" w14:textId="77777777" w:rsidR="006672A0" w:rsidRPr="002178AD" w:rsidRDefault="006672A0">
      <w:pPr>
        <w:pStyle w:val="PL"/>
      </w:pPr>
      <w:r w:rsidRPr="002178AD">
        <w:t xml:space="preserve">        '400':</w:t>
      </w:r>
    </w:p>
    <w:p w14:paraId="4C75B4F8" w14:textId="77777777" w:rsidR="006672A0" w:rsidRPr="002178AD" w:rsidRDefault="006672A0">
      <w:pPr>
        <w:pStyle w:val="PL"/>
      </w:pPr>
      <w:r w:rsidRPr="002178AD">
        <w:t xml:space="preserve">          $ref: 'TS29571_CommonData.yaml#/components/responses/400'</w:t>
      </w:r>
    </w:p>
    <w:p w14:paraId="5AAC7B44" w14:textId="77777777" w:rsidR="006672A0" w:rsidRPr="002178AD" w:rsidRDefault="006672A0">
      <w:pPr>
        <w:pStyle w:val="PL"/>
      </w:pPr>
      <w:r w:rsidRPr="002178AD">
        <w:t xml:space="preserve">        '401':</w:t>
      </w:r>
    </w:p>
    <w:p w14:paraId="2601C323" w14:textId="77777777" w:rsidR="006672A0" w:rsidRPr="002178AD" w:rsidRDefault="006672A0">
      <w:pPr>
        <w:pStyle w:val="PL"/>
      </w:pPr>
      <w:r w:rsidRPr="002178AD">
        <w:t xml:space="preserve">          $ref: 'TS29571_CommonData.yaml#/components/responses/401'</w:t>
      </w:r>
    </w:p>
    <w:p w14:paraId="2CA7CA9E" w14:textId="77777777" w:rsidR="006672A0" w:rsidRPr="002178AD" w:rsidRDefault="006672A0">
      <w:pPr>
        <w:pStyle w:val="PL"/>
      </w:pPr>
      <w:r w:rsidRPr="002178AD">
        <w:t xml:space="preserve">        '403':</w:t>
      </w:r>
    </w:p>
    <w:p w14:paraId="3C14CC04" w14:textId="77777777" w:rsidR="006672A0" w:rsidRPr="002178AD" w:rsidRDefault="006672A0">
      <w:pPr>
        <w:pStyle w:val="PL"/>
      </w:pPr>
      <w:r w:rsidRPr="002178AD">
        <w:t xml:space="preserve">          $ref: 'TS29571_CommonData.yaml#/components/responses/403'</w:t>
      </w:r>
    </w:p>
    <w:p w14:paraId="04E38D46" w14:textId="77777777" w:rsidR="006672A0" w:rsidRPr="002178AD" w:rsidRDefault="006672A0">
      <w:pPr>
        <w:pStyle w:val="PL"/>
      </w:pPr>
      <w:r w:rsidRPr="002178AD">
        <w:t xml:space="preserve">        '404':</w:t>
      </w:r>
    </w:p>
    <w:p w14:paraId="28AF6569" w14:textId="77777777" w:rsidR="006672A0" w:rsidRPr="002178AD" w:rsidRDefault="006672A0">
      <w:pPr>
        <w:pStyle w:val="PL"/>
      </w:pPr>
      <w:r w:rsidRPr="002178AD">
        <w:t xml:space="preserve">          $ref: 'TS29571_CommonData.yaml#/components/responses/404'</w:t>
      </w:r>
    </w:p>
    <w:p w14:paraId="6BD242B6" w14:textId="77777777" w:rsidR="006672A0" w:rsidRPr="002178AD" w:rsidRDefault="006672A0">
      <w:pPr>
        <w:pStyle w:val="PL"/>
      </w:pPr>
      <w:r w:rsidRPr="002178AD">
        <w:t xml:space="preserve">        '411':</w:t>
      </w:r>
    </w:p>
    <w:p w14:paraId="7C562A96" w14:textId="77777777" w:rsidR="006672A0" w:rsidRPr="002178AD" w:rsidRDefault="006672A0">
      <w:pPr>
        <w:pStyle w:val="PL"/>
      </w:pPr>
      <w:r w:rsidRPr="002178AD">
        <w:t xml:space="preserve">          $ref: 'TS29571_CommonData.yaml#/components/responses/411'</w:t>
      </w:r>
    </w:p>
    <w:p w14:paraId="10ACC10B" w14:textId="77777777" w:rsidR="006672A0" w:rsidRPr="002178AD" w:rsidRDefault="006672A0">
      <w:pPr>
        <w:pStyle w:val="PL"/>
      </w:pPr>
      <w:r w:rsidRPr="002178AD">
        <w:t xml:space="preserve">        '413':</w:t>
      </w:r>
    </w:p>
    <w:p w14:paraId="4E7682E9" w14:textId="77777777" w:rsidR="006672A0" w:rsidRPr="002178AD" w:rsidRDefault="006672A0">
      <w:pPr>
        <w:pStyle w:val="PL"/>
      </w:pPr>
      <w:r w:rsidRPr="002178AD">
        <w:t xml:space="preserve">          $ref: 'TS29571_CommonData.yaml#/components/responses/413'</w:t>
      </w:r>
    </w:p>
    <w:p w14:paraId="3388FC29" w14:textId="77777777" w:rsidR="006672A0" w:rsidRPr="002178AD" w:rsidRDefault="006672A0">
      <w:pPr>
        <w:pStyle w:val="PL"/>
      </w:pPr>
      <w:r w:rsidRPr="002178AD">
        <w:t xml:space="preserve">        '415':</w:t>
      </w:r>
    </w:p>
    <w:p w14:paraId="293E90BB" w14:textId="77777777" w:rsidR="006672A0" w:rsidRPr="002178AD" w:rsidRDefault="006672A0">
      <w:pPr>
        <w:pStyle w:val="PL"/>
      </w:pPr>
      <w:r w:rsidRPr="002178AD">
        <w:t xml:space="preserve">          $ref: 'TS29571_CommonData.yaml#/components/responses/415'</w:t>
      </w:r>
    </w:p>
    <w:p w14:paraId="6043159F" w14:textId="77777777" w:rsidR="006672A0" w:rsidRPr="002178AD" w:rsidRDefault="006672A0">
      <w:pPr>
        <w:pStyle w:val="PL"/>
      </w:pPr>
      <w:r w:rsidRPr="002178AD">
        <w:t xml:space="preserve">        '429':</w:t>
      </w:r>
    </w:p>
    <w:p w14:paraId="08A15DBD" w14:textId="77777777" w:rsidR="006672A0" w:rsidRPr="002178AD" w:rsidRDefault="006672A0">
      <w:pPr>
        <w:pStyle w:val="PL"/>
      </w:pPr>
      <w:r w:rsidRPr="002178AD">
        <w:t xml:space="preserve">          $ref: 'TS29571_CommonData.yaml#/components/responses/429'</w:t>
      </w:r>
    </w:p>
    <w:p w14:paraId="3195E17F" w14:textId="77777777" w:rsidR="006672A0" w:rsidRPr="002178AD" w:rsidRDefault="006672A0">
      <w:pPr>
        <w:pStyle w:val="PL"/>
      </w:pPr>
      <w:r w:rsidRPr="002178AD">
        <w:t xml:space="preserve">        '500':</w:t>
      </w:r>
    </w:p>
    <w:p w14:paraId="5DF883B3" w14:textId="77777777" w:rsidR="006672A0" w:rsidRDefault="006672A0">
      <w:pPr>
        <w:pStyle w:val="PL"/>
      </w:pPr>
      <w:r w:rsidRPr="002178AD">
        <w:t xml:space="preserve">          $ref: 'TS29571_CommonData.yaml#/components/responses/500'</w:t>
      </w:r>
    </w:p>
    <w:p w14:paraId="21E15D92" w14:textId="77777777" w:rsidR="00CF5311" w:rsidRPr="002178AD" w:rsidRDefault="00CF5311" w:rsidP="00CF5311">
      <w:pPr>
        <w:pStyle w:val="PL"/>
      </w:pPr>
      <w:r w:rsidRPr="002178AD">
        <w:t xml:space="preserve">        '50</w:t>
      </w:r>
      <w:r>
        <w:t>2</w:t>
      </w:r>
      <w:r w:rsidRPr="002178AD">
        <w:t>':</w:t>
      </w:r>
    </w:p>
    <w:p w14:paraId="5DCF60F6" w14:textId="77777777" w:rsidR="00CF5311" w:rsidRPr="002178AD" w:rsidRDefault="00CF5311" w:rsidP="00CF5311">
      <w:pPr>
        <w:pStyle w:val="PL"/>
      </w:pPr>
      <w:r w:rsidRPr="002178AD">
        <w:t xml:space="preserve">          $ref: 'TS29571_CommonData.yaml#/components/responses/50</w:t>
      </w:r>
      <w:r>
        <w:t>2</w:t>
      </w:r>
      <w:r w:rsidRPr="002178AD">
        <w:t>'</w:t>
      </w:r>
    </w:p>
    <w:p w14:paraId="77C79CAC" w14:textId="77777777" w:rsidR="006672A0" w:rsidRPr="002178AD" w:rsidRDefault="006672A0">
      <w:pPr>
        <w:pStyle w:val="PL"/>
      </w:pPr>
      <w:r w:rsidRPr="002178AD">
        <w:t xml:space="preserve">        '503':</w:t>
      </w:r>
    </w:p>
    <w:p w14:paraId="3FD2747C" w14:textId="77777777" w:rsidR="006672A0" w:rsidRPr="002178AD" w:rsidRDefault="006672A0">
      <w:pPr>
        <w:pStyle w:val="PL"/>
      </w:pPr>
      <w:r w:rsidRPr="002178AD">
        <w:t xml:space="preserve">          $ref: 'TS29571_CommonData.yaml#/components/responses/503'</w:t>
      </w:r>
    </w:p>
    <w:p w14:paraId="07CB9896" w14:textId="77777777" w:rsidR="006672A0" w:rsidRPr="002178AD" w:rsidRDefault="006672A0">
      <w:pPr>
        <w:pStyle w:val="PL"/>
      </w:pPr>
      <w:r w:rsidRPr="002178AD">
        <w:t xml:space="preserve">        default:</w:t>
      </w:r>
    </w:p>
    <w:p w14:paraId="28A9564F" w14:textId="77777777" w:rsidR="006672A0" w:rsidRPr="002178AD" w:rsidRDefault="006672A0">
      <w:pPr>
        <w:pStyle w:val="PL"/>
      </w:pPr>
      <w:r w:rsidRPr="002178AD">
        <w:t xml:space="preserve">          $ref: 'TS29571_CommonData.yaml#/components/responses/default'</w:t>
      </w:r>
    </w:p>
    <w:p w14:paraId="0360E7CC" w14:textId="77777777" w:rsidR="006672A0" w:rsidRPr="002178AD" w:rsidRDefault="006672A0">
      <w:pPr>
        <w:pStyle w:val="PL"/>
      </w:pPr>
      <w:r w:rsidRPr="002178AD">
        <w:t xml:space="preserve">    get:</w:t>
      </w:r>
    </w:p>
    <w:p w14:paraId="37A94172" w14:textId="77777777" w:rsidR="006672A0" w:rsidRPr="002178AD" w:rsidRDefault="006672A0">
      <w:pPr>
        <w:pStyle w:val="PL"/>
      </w:pPr>
      <w:r w:rsidRPr="002178AD">
        <w:t xml:space="preserve">      summary: Retrieves the session management data for a UE and for an individual PDU session</w:t>
      </w:r>
    </w:p>
    <w:p w14:paraId="73407F10" w14:textId="77777777" w:rsidR="006672A0" w:rsidRPr="002178AD" w:rsidRDefault="006672A0">
      <w:pPr>
        <w:pStyle w:val="PL"/>
      </w:pPr>
      <w:r w:rsidRPr="002178AD">
        <w:t xml:space="preserve">      operationId: QuerySessionManagementData</w:t>
      </w:r>
    </w:p>
    <w:p w14:paraId="0C57820D" w14:textId="77777777" w:rsidR="006672A0" w:rsidRPr="002178AD" w:rsidRDefault="006672A0">
      <w:pPr>
        <w:pStyle w:val="PL"/>
      </w:pPr>
      <w:r w:rsidRPr="002178AD">
        <w:t xml:space="preserve">      tags:</w:t>
      </w:r>
    </w:p>
    <w:p w14:paraId="1424DC4E" w14:textId="77777777" w:rsidR="006672A0" w:rsidRPr="002178AD" w:rsidRDefault="006672A0">
      <w:pPr>
        <w:pStyle w:val="PL"/>
      </w:pPr>
      <w:r w:rsidRPr="002178AD">
        <w:t xml:space="preserve">        - PduSessionManagementData</w:t>
      </w:r>
    </w:p>
    <w:p w14:paraId="65245CEC" w14:textId="77777777" w:rsidR="006672A0" w:rsidRPr="002178AD" w:rsidRDefault="006672A0">
      <w:pPr>
        <w:pStyle w:val="PL"/>
      </w:pPr>
      <w:r w:rsidRPr="002178AD">
        <w:t xml:space="preserve">      security:</w:t>
      </w:r>
    </w:p>
    <w:p w14:paraId="3F0DB99A" w14:textId="77777777" w:rsidR="006672A0" w:rsidRPr="002178AD" w:rsidRDefault="006672A0">
      <w:pPr>
        <w:pStyle w:val="PL"/>
      </w:pPr>
      <w:r w:rsidRPr="002178AD">
        <w:t xml:space="preserve">        - {}</w:t>
      </w:r>
    </w:p>
    <w:p w14:paraId="0C962A0E" w14:textId="77777777" w:rsidR="006672A0" w:rsidRPr="002178AD" w:rsidRDefault="006672A0">
      <w:pPr>
        <w:pStyle w:val="PL"/>
      </w:pPr>
      <w:r w:rsidRPr="002178AD">
        <w:t xml:space="preserve">        - oAuth2ClientCredentials:</w:t>
      </w:r>
    </w:p>
    <w:p w14:paraId="77D81E25" w14:textId="77777777" w:rsidR="006672A0" w:rsidRPr="002178AD" w:rsidRDefault="006672A0">
      <w:pPr>
        <w:pStyle w:val="PL"/>
      </w:pPr>
      <w:r w:rsidRPr="002178AD">
        <w:t xml:space="preserve">          - nudr-dr</w:t>
      </w:r>
    </w:p>
    <w:p w14:paraId="39096116" w14:textId="77777777" w:rsidR="006672A0" w:rsidRPr="002178AD" w:rsidRDefault="006672A0">
      <w:pPr>
        <w:pStyle w:val="PL"/>
      </w:pPr>
      <w:r w:rsidRPr="002178AD">
        <w:t xml:space="preserve">        - oAuth2ClientCredentials:</w:t>
      </w:r>
    </w:p>
    <w:p w14:paraId="37DE5558" w14:textId="77777777" w:rsidR="006672A0" w:rsidRPr="002178AD" w:rsidRDefault="006672A0">
      <w:pPr>
        <w:pStyle w:val="PL"/>
      </w:pPr>
      <w:r w:rsidRPr="002178AD">
        <w:t xml:space="preserve">          - nudr-dr</w:t>
      </w:r>
    </w:p>
    <w:p w14:paraId="677CEE54" w14:textId="77777777" w:rsidR="006672A0" w:rsidRDefault="006672A0">
      <w:pPr>
        <w:pStyle w:val="PL"/>
      </w:pPr>
      <w:r w:rsidRPr="002178AD">
        <w:t xml:space="preserve">          - nudr-dr:exposure-data</w:t>
      </w:r>
    </w:p>
    <w:p w14:paraId="3ECFF2CB" w14:textId="77777777" w:rsidR="00CE5202" w:rsidRDefault="00CE5202" w:rsidP="00CE5202">
      <w:pPr>
        <w:pStyle w:val="PL"/>
      </w:pPr>
      <w:r>
        <w:t xml:space="preserve">        - oAuth2ClientCredentials:</w:t>
      </w:r>
    </w:p>
    <w:p w14:paraId="4AA22D43" w14:textId="77777777" w:rsidR="00CE5202" w:rsidRDefault="00CE5202" w:rsidP="00CE5202">
      <w:pPr>
        <w:pStyle w:val="PL"/>
      </w:pPr>
      <w:r>
        <w:t xml:space="preserve">          - nudr-dr</w:t>
      </w:r>
    </w:p>
    <w:p w14:paraId="4AAF432C" w14:textId="77777777" w:rsidR="00CE5202" w:rsidRDefault="00CE5202" w:rsidP="00CE5202">
      <w:pPr>
        <w:pStyle w:val="PL"/>
      </w:pPr>
      <w:r>
        <w:t xml:space="preserve">          - nudr-dr:exposure-data</w:t>
      </w:r>
    </w:p>
    <w:p w14:paraId="40B0D509" w14:textId="77777777" w:rsidR="00CE5202" w:rsidRPr="002178AD" w:rsidRDefault="00CE5202" w:rsidP="00CE5202">
      <w:pPr>
        <w:pStyle w:val="PL"/>
      </w:pPr>
      <w:r>
        <w:t xml:space="preserve">          - nudr-dr:exposure-data:session-management-data:read</w:t>
      </w:r>
    </w:p>
    <w:p w14:paraId="5AE9A33E" w14:textId="77777777" w:rsidR="006672A0" w:rsidRPr="002178AD" w:rsidRDefault="006672A0">
      <w:pPr>
        <w:pStyle w:val="PL"/>
      </w:pPr>
      <w:r w:rsidRPr="002178AD">
        <w:t xml:space="preserve">      parameters:</w:t>
      </w:r>
    </w:p>
    <w:p w14:paraId="50286DB8" w14:textId="77777777" w:rsidR="006672A0" w:rsidRPr="002178AD" w:rsidRDefault="006672A0">
      <w:pPr>
        <w:pStyle w:val="PL"/>
      </w:pPr>
      <w:r w:rsidRPr="002178AD">
        <w:t xml:space="preserve">        - name: ueId</w:t>
      </w:r>
    </w:p>
    <w:p w14:paraId="3A0610C6" w14:textId="77777777" w:rsidR="006672A0" w:rsidRPr="002178AD" w:rsidRDefault="006672A0">
      <w:pPr>
        <w:pStyle w:val="PL"/>
      </w:pPr>
      <w:r w:rsidRPr="002178AD">
        <w:t xml:space="preserve">          in: path</w:t>
      </w:r>
    </w:p>
    <w:p w14:paraId="15BE491C" w14:textId="77777777" w:rsidR="006672A0" w:rsidRPr="002178AD" w:rsidRDefault="006672A0">
      <w:pPr>
        <w:pStyle w:val="PL"/>
      </w:pPr>
      <w:r w:rsidRPr="002178AD">
        <w:t xml:space="preserve">          description: UE id</w:t>
      </w:r>
    </w:p>
    <w:p w14:paraId="40076E18" w14:textId="77777777" w:rsidR="006672A0" w:rsidRPr="002178AD" w:rsidRDefault="006672A0">
      <w:pPr>
        <w:pStyle w:val="PL"/>
      </w:pPr>
      <w:r w:rsidRPr="002178AD">
        <w:t xml:space="preserve">          required: true</w:t>
      </w:r>
    </w:p>
    <w:p w14:paraId="78176E06" w14:textId="77777777" w:rsidR="006672A0" w:rsidRPr="002178AD" w:rsidRDefault="006672A0">
      <w:pPr>
        <w:pStyle w:val="PL"/>
      </w:pPr>
      <w:r w:rsidRPr="002178AD">
        <w:t xml:space="preserve">          schema:</w:t>
      </w:r>
    </w:p>
    <w:p w14:paraId="35E4DE2E" w14:textId="77777777" w:rsidR="006672A0" w:rsidRPr="002178AD" w:rsidRDefault="006672A0">
      <w:pPr>
        <w:pStyle w:val="PL"/>
      </w:pPr>
      <w:r w:rsidRPr="002178AD">
        <w:t xml:space="preserve">            $ref: 'TS29571_CommonData.yaml#/components/schemas/VarUeId'</w:t>
      </w:r>
    </w:p>
    <w:p w14:paraId="282C6A3F" w14:textId="77777777" w:rsidR="006672A0" w:rsidRPr="002178AD" w:rsidRDefault="006672A0">
      <w:pPr>
        <w:pStyle w:val="PL"/>
      </w:pPr>
      <w:r w:rsidRPr="002178AD">
        <w:t xml:space="preserve">        - name: pduSessionId</w:t>
      </w:r>
    </w:p>
    <w:p w14:paraId="4AF4BD11" w14:textId="77777777" w:rsidR="006672A0" w:rsidRPr="002178AD" w:rsidRDefault="006672A0">
      <w:pPr>
        <w:pStyle w:val="PL"/>
      </w:pPr>
      <w:r w:rsidRPr="002178AD">
        <w:t xml:space="preserve">          in: path</w:t>
      </w:r>
    </w:p>
    <w:p w14:paraId="2A060846" w14:textId="77777777" w:rsidR="006672A0" w:rsidRPr="002178AD" w:rsidRDefault="006672A0">
      <w:pPr>
        <w:pStyle w:val="PL"/>
      </w:pPr>
      <w:r w:rsidRPr="002178AD">
        <w:t xml:space="preserve">          description: PDU session id</w:t>
      </w:r>
    </w:p>
    <w:p w14:paraId="447829C4" w14:textId="77777777" w:rsidR="006672A0" w:rsidRPr="002178AD" w:rsidRDefault="006672A0">
      <w:pPr>
        <w:pStyle w:val="PL"/>
      </w:pPr>
      <w:r w:rsidRPr="002178AD">
        <w:t xml:space="preserve">          required: true</w:t>
      </w:r>
    </w:p>
    <w:p w14:paraId="50E710DB" w14:textId="77777777" w:rsidR="006672A0" w:rsidRPr="002178AD" w:rsidRDefault="006672A0">
      <w:pPr>
        <w:pStyle w:val="PL"/>
      </w:pPr>
      <w:r w:rsidRPr="002178AD">
        <w:t xml:space="preserve">          schema:</w:t>
      </w:r>
    </w:p>
    <w:p w14:paraId="4B7E746E" w14:textId="77777777" w:rsidR="006672A0" w:rsidRPr="002178AD" w:rsidRDefault="006672A0">
      <w:pPr>
        <w:pStyle w:val="PL"/>
      </w:pPr>
      <w:r w:rsidRPr="002178AD">
        <w:t xml:space="preserve">            $ref: 'TS29571_CommonData.yaml#/components/schemas/PduSessionId'</w:t>
      </w:r>
    </w:p>
    <w:p w14:paraId="4D4575C1" w14:textId="77777777" w:rsidR="006672A0" w:rsidRPr="002178AD" w:rsidRDefault="006672A0">
      <w:pPr>
        <w:pStyle w:val="PL"/>
      </w:pPr>
      <w:r w:rsidRPr="002178AD">
        <w:t xml:space="preserve">        - name: ipv4-addr</w:t>
      </w:r>
    </w:p>
    <w:p w14:paraId="7CC34620" w14:textId="77777777" w:rsidR="006672A0" w:rsidRPr="002178AD" w:rsidRDefault="006672A0">
      <w:pPr>
        <w:pStyle w:val="PL"/>
      </w:pPr>
      <w:r w:rsidRPr="002178AD">
        <w:t xml:space="preserve">          in: query</w:t>
      </w:r>
    </w:p>
    <w:p w14:paraId="6A6631BC" w14:textId="77777777" w:rsidR="006672A0" w:rsidRPr="002178AD" w:rsidRDefault="006672A0">
      <w:pPr>
        <w:pStyle w:val="PL"/>
      </w:pPr>
      <w:r w:rsidRPr="002178AD">
        <w:t xml:space="preserve">          description: IPv4 Address of the UE</w:t>
      </w:r>
    </w:p>
    <w:p w14:paraId="6D8ED9BA" w14:textId="77777777" w:rsidR="006672A0" w:rsidRPr="002178AD" w:rsidRDefault="006672A0">
      <w:pPr>
        <w:pStyle w:val="PL"/>
      </w:pPr>
      <w:r w:rsidRPr="002178AD">
        <w:t xml:space="preserve">          required: false</w:t>
      </w:r>
    </w:p>
    <w:p w14:paraId="1C43AC02" w14:textId="77777777" w:rsidR="006672A0" w:rsidRPr="002178AD" w:rsidRDefault="006672A0">
      <w:pPr>
        <w:pStyle w:val="PL"/>
      </w:pPr>
      <w:r w:rsidRPr="002178AD">
        <w:t xml:space="preserve">          schema:</w:t>
      </w:r>
    </w:p>
    <w:p w14:paraId="6B2A90E1" w14:textId="77777777" w:rsidR="006672A0" w:rsidRPr="002178AD" w:rsidRDefault="006672A0">
      <w:pPr>
        <w:pStyle w:val="PL"/>
      </w:pPr>
      <w:r w:rsidRPr="002178AD">
        <w:t xml:space="preserve">            $ref: 'TS29571_CommonData.yaml#/components/schemas/Ipv4Addr'</w:t>
      </w:r>
    </w:p>
    <w:p w14:paraId="5B0504DE" w14:textId="77777777" w:rsidR="006672A0" w:rsidRPr="002178AD" w:rsidRDefault="006672A0">
      <w:pPr>
        <w:pStyle w:val="PL"/>
      </w:pPr>
      <w:r w:rsidRPr="002178AD">
        <w:t xml:space="preserve">        - name: ipv6-prefix</w:t>
      </w:r>
    </w:p>
    <w:p w14:paraId="6A989FAC" w14:textId="77777777" w:rsidR="006672A0" w:rsidRPr="002178AD" w:rsidRDefault="006672A0">
      <w:pPr>
        <w:pStyle w:val="PL"/>
      </w:pPr>
      <w:r w:rsidRPr="002178AD">
        <w:t xml:space="preserve">          in: query</w:t>
      </w:r>
    </w:p>
    <w:p w14:paraId="7C328051" w14:textId="77777777" w:rsidR="006672A0" w:rsidRPr="002178AD" w:rsidRDefault="006672A0">
      <w:pPr>
        <w:pStyle w:val="PL"/>
      </w:pPr>
      <w:r w:rsidRPr="002178AD">
        <w:lastRenderedPageBreak/>
        <w:t xml:space="preserve">          description: IPv6 Address Prefix of the UE</w:t>
      </w:r>
    </w:p>
    <w:p w14:paraId="3871A6C7" w14:textId="77777777" w:rsidR="006672A0" w:rsidRPr="002178AD" w:rsidRDefault="006672A0">
      <w:pPr>
        <w:pStyle w:val="PL"/>
      </w:pPr>
      <w:r w:rsidRPr="002178AD">
        <w:t xml:space="preserve">          required: false</w:t>
      </w:r>
    </w:p>
    <w:p w14:paraId="7B17E3CD" w14:textId="77777777" w:rsidR="006672A0" w:rsidRPr="002178AD" w:rsidRDefault="006672A0">
      <w:pPr>
        <w:pStyle w:val="PL"/>
      </w:pPr>
      <w:r w:rsidRPr="002178AD">
        <w:t xml:space="preserve">          schema:</w:t>
      </w:r>
    </w:p>
    <w:p w14:paraId="5E8B2290" w14:textId="77777777" w:rsidR="006672A0" w:rsidRPr="002178AD" w:rsidRDefault="006672A0">
      <w:pPr>
        <w:pStyle w:val="PL"/>
      </w:pPr>
      <w:r w:rsidRPr="002178AD">
        <w:t xml:space="preserve">            $ref: 'TS29571_CommonData.yaml#/components/schemas/Ipv6Prefix'</w:t>
      </w:r>
    </w:p>
    <w:p w14:paraId="1AB9C827" w14:textId="77777777" w:rsidR="006672A0" w:rsidRPr="002178AD" w:rsidRDefault="006672A0">
      <w:pPr>
        <w:pStyle w:val="PL"/>
      </w:pPr>
      <w:r w:rsidRPr="002178AD">
        <w:t xml:space="preserve">        - name: dnn</w:t>
      </w:r>
    </w:p>
    <w:p w14:paraId="644051D7" w14:textId="77777777" w:rsidR="006672A0" w:rsidRPr="002178AD" w:rsidRDefault="006672A0">
      <w:pPr>
        <w:pStyle w:val="PL"/>
      </w:pPr>
      <w:r w:rsidRPr="002178AD">
        <w:t xml:space="preserve">          in: query</w:t>
      </w:r>
    </w:p>
    <w:p w14:paraId="12907E7F" w14:textId="77777777" w:rsidR="006672A0" w:rsidRPr="002178AD" w:rsidRDefault="006672A0">
      <w:pPr>
        <w:pStyle w:val="PL"/>
      </w:pPr>
      <w:r w:rsidRPr="002178AD">
        <w:t xml:space="preserve">          description: DNN of the UE</w:t>
      </w:r>
    </w:p>
    <w:p w14:paraId="4C519C5D" w14:textId="77777777" w:rsidR="006672A0" w:rsidRPr="002178AD" w:rsidRDefault="006672A0">
      <w:pPr>
        <w:pStyle w:val="PL"/>
      </w:pPr>
      <w:r w:rsidRPr="002178AD">
        <w:t xml:space="preserve">          required: false</w:t>
      </w:r>
    </w:p>
    <w:p w14:paraId="71E86789" w14:textId="77777777" w:rsidR="006672A0" w:rsidRPr="002178AD" w:rsidRDefault="006672A0">
      <w:pPr>
        <w:pStyle w:val="PL"/>
      </w:pPr>
      <w:r w:rsidRPr="002178AD">
        <w:t xml:space="preserve">          schema:</w:t>
      </w:r>
    </w:p>
    <w:p w14:paraId="7BD8E51B" w14:textId="77777777" w:rsidR="006672A0" w:rsidRPr="002178AD" w:rsidRDefault="006672A0">
      <w:pPr>
        <w:pStyle w:val="PL"/>
      </w:pPr>
      <w:r w:rsidRPr="002178AD">
        <w:t xml:space="preserve">            $ref: 'TS29571_CommonData.yaml#/components/schemas/Dnn'</w:t>
      </w:r>
    </w:p>
    <w:p w14:paraId="4ADA4434" w14:textId="77777777" w:rsidR="006672A0" w:rsidRPr="002178AD" w:rsidRDefault="006672A0">
      <w:pPr>
        <w:pStyle w:val="PL"/>
      </w:pPr>
      <w:r w:rsidRPr="002178AD">
        <w:t xml:space="preserve">        - name: fields</w:t>
      </w:r>
    </w:p>
    <w:p w14:paraId="3277616C" w14:textId="77777777" w:rsidR="006672A0" w:rsidRPr="002178AD" w:rsidRDefault="006672A0">
      <w:pPr>
        <w:pStyle w:val="PL"/>
      </w:pPr>
      <w:r w:rsidRPr="002178AD">
        <w:t xml:space="preserve">          in: query</w:t>
      </w:r>
    </w:p>
    <w:p w14:paraId="28E1409B" w14:textId="77777777" w:rsidR="006672A0" w:rsidRPr="002178AD" w:rsidRDefault="006672A0">
      <w:pPr>
        <w:pStyle w:val="PL"/>
      </w:pPr>
      <w:r w:rsidRPr="002178AD">
        <w:t xml:space="preserve">          description: attributes to be retrieved</w:t>
      </w:r>
    </w:p>
    <w:p w14:paraId="64784203" w14:textId="77777777" w:rsidR="006672A0" w:rsidRPr="002178AD" w:rsidRDefault="006672A0">
      <w:pPr>
        <w:pStyle w:val="PL"/>
      </w:pPr>
      <w:r w:rsidRPr="002178AD">
        <w:t xml:space="preserve">          required: false</w:t>
      </w:r>
    </w:p>
    <w:p w14:paraId="748966C5" w14:textId="77777777" w:rsidR="00F31B59" w:rsidRDefault="00F31B59" w:rsidP="00F31B59">
      <w:pPr>
        <w:pStyle w:val="PL"/>
        <w:rPr>
          <w:lang w:val="en-US"/>
        </w:rPr>
      </w:pPr>
      <w:r>
        <w:rPr>
          <w:lang w:val="en-US"/>
        </w:rPr>
        <w:t xml:space="preserve">          style: form</w:t>
      </w:r>
    </w:p>
    <w:p w14:paraId="5638932B" w14:textId="77777777" w:rsidR="00F31B59" w:rsidRPr="005D2D31" w:rsidRDefault="00F31B59" w:rsidP="00F31B59">
      <w:pPr>
        <w:pStyle w:val="PL"/>
        <w:rPr>
          <w:lang w:val="en-US"/>
        </w:rPr>
      </w:pPr>
      <w:r>
        <w:rPr>
          <w:lang w:val="en-US"/>
        </w:rPr>
        <w:t xml:space="preserve">          explode: false</w:t>
      </w:r>
    </w:p>
    <w:p w14:paraId="5372BF59" w14:textId="77777777" w:rsidR="006672A0" w:rsidRPr="002178AD" w:rsidRDefault="006672A0">
      <w:pPr>
        <w:pStyle w:val="PL"/>
      </w:pPr>
      <w:r w:rsidRPr="002178AD">
        <w:t xml:space="preserve">          schema:</w:t>
      </w:r>
    </w:p>
    <w:p w14:paraId="7423944B" w14:textId="77777777" w:rsidR="006672A0" w:rsidRPr="002178AD" w:rsidRDefault="006672A0">
      <w:pPr>
        <w:pStyle w:val="PL"/>
      </w:pPr>
      <w:r w:rsidRPr="002178AD">
        <w:t xml:space="preserve">            type: array</w:t>
      </w:r>
    </w:p>
    <w:p w14:paraId="13FCEEB8" w14:textId="77777777" w:rsidR="006672A0" w:rsidRPr="002178AD" w:rsidRDefault="006672A0">
      <w:pPr>
        <w:pStyle w:val="PL"/>
      </w:pPr>
      <w:r w:rsidRPr="002178AD">
        <w:t xml:space="preserve">            items:</w:t>
      </w:r>
    </w:p>
    <w:p w14:paraId="695ECADA" w14:textId="77777777" w:rsidR="006672A0" w:rsidRPr="002178AD" w:rsidRDefault="006672A0">
      <w:pPr>
        <w:pStyle w:val="PL"/>
      </w:pPr>
      <w:r w:rsidRPr="002178AD">
        <w:t xml:space="preserve">              type: string</w:t>
      </w:r>
    </w:p>
    <w:p w14:paraId="74990E5E" w14:textId="77777777" w:rsidR="006672A0" w:rsidRPr="002178AD" w:rsidRDefault="006672A0">
      <w:pPr>
        <w:pStyle w:val="PL"/>
      </w:pPr>
      <w:r w:rsidRPr="002178AD">
        <w:t xml:space="preserve">            minItems: 1</w:t>
      </w:r>
    </w:p>
    <w:p w14:paraId="2EC9320C" w14:textId="77777777" w:rsidR="006672A0" w:rsidRPr="002178AD" w:rsidRDefault="006672A0">
      <w:pPr>
        <w:pStyle w:val="PL"/>
      </w:pPr>
      <w:r w:rsidRPr="002178AD">
        <w:t xml:space="preserve">        - name: supp-feat</w:t>
      </w:r>
    </w:p>
    <w:p w14:paraId="7791C09C" w14:textId="77777777" w:rsidR="006672A0" w:rsidRPr="002178AD" w:rsidRDefault="006672A0">
      <w:pPr>
        <w:pStyle w:val="PL"/>
      </w:pPr>
      <w:r w:rsidRPr="002178AD">
        <w:t xml:space="preserve">          in: query</w:t>
      </w:r>
    </w:p>
    <w:p w14:paraId="2D97211A" w14:textId="77777777" w:rsidR="006672A0" w:rsidRPr="002178AD" w:rsidRDefault="006672A0">
      <w:pPr>
        <w:pStyle w:val="PL"/>
      </w:pPr>
      <w:r w:rsidRPr="002178AD">
        <w:t xml:space="preserve">          description: Supported Features</w:t>
      </w:r>
    </w:p>
    <w:p w14:paraId="19DDA2D0" w14:textId="77777777" w:rsidR="006672A0" w:rsidRPr="002178AD" w:rsidRDefault="006672A0">
      <w:pPr>
        <w:pStyle w:val="PL"/>
      </w:pPr>
      <w:r w:rsidRPr="002178AD">
        <w:t xml:space="preserve">          required: false</w:t>
      </w:r>
    </w:p>
    <w:p w14:paraId="66BBBA29" w14:textId="77777777" w:rsidR="006672A0" w:rsidRPr="002178AD" w:rsidRDefault="006672A0">
      <w:pPr>
        <w:pStyle w:val="PL"/>
      </w:pPr>
      <w:r w:rsidRPr="002178AD">
        <w:t xml:space="preserve">          schema:</w:t>
      </w:r>
    </w:p>
    <w:p w14:paraId="4AE1A45D" w14:textId="77777777" w:rsidR="006672A0" w:rsidRPr="002178AD" w:rsidRDefault="006672A0">
      <w:pPr>
        <w:pStyle w:val="PL"/>
      </w:pPr>
      <w:r w:rsidRPr="002178AD">
        <w:t xml:space="preserve">             $ref: 'TS29571_CommonData.yaml#/components/schemas/SupportedFeatures'</w:t>
      </w:r>
    </w:p>
    <w:p w14:paraId="4D6B6C16" w14:textId="77777777" w:rsidR="006672A0" w:rsidRPr="002178AD" w:rsidRDefault="006672A0">
      <w:pPr>
        <w:pStyle w:val="PL"/>
      </w:pPr>
      <w:r w:rsidRPr="002178AD">
        <w:t xml:space="preserve">      responses:</w:t>
      </w:r>
    </w:p>
    <w:p w14:paraId="2D1E5BD7" w14:textId="77777777" w:rsidR="006672A0" w:rsidRPr="002178AD" w:rsidRDefault="006672A0">
      <w:pPr>
        <w:pStyle w:val="PL"/>
      </w:pPr>
      <w:r w:rsidRPr="002178AD">
        <w:t xml:space="preserve">        '200':</w:t>
      </w:r>
    </w:p>
    <w:p w14:paraId="00B60467" w14:textId="77777777" w:rsidR="006672A0" w:rsidRPr="002178AD" w:rsidRDefault="006672A0">
      <w:pPr>
        <w:pStyle w:val="PL"/>
      </w:pPr>
      <w:r w:rsidRPr="002178AD">
        <w:t xml:space="preserve">          description: The response body contains the session management data</w:t>
      </w:r>
    </w:p>
    <w:p w14:paraId="61D386DB" w14:textId="77777777" w:rsidR="006672A0" w:rsidRPr="002178AD" w:rsidRDefault="006672A0">
      <w:pPr>
        <w:pStyle w:val="PL"/>
      </w:pPr>
      <w:r w:rsidRPr="002178AD">
        <w:t xml:space="preserve">          content:</w:t>
      </w:r>
    </w:p>
    <w:p w14:paraId="0AE97C8B" w14:textId="77777777" w:rsidR="006672A0" w:rsidRPr="002178AD" w:rsidRDefault="006672A0">
      <w:pPr>
        <w:pStyle w:val="PL"/>
      </w:pPr>
      <w:r w:rsidRPr="002178AD">
        <w:t xml:space="preserve">            application/json:</w:t>
      </w:r>
    </w:p>
    <w:p w14:paraId="3A5B9E8A" w14:textId="77777777" w:rsidR="006672A0" w:rsidRPr="002178AD" w:rsidRDefault="006672A0">
      <w:pPr>
        <w:pStyle w:val="PL"/>
      </w:pPr>
      <w:r w:rsidRPr="002178AD">
        <w:t xml:space="preserve">              schema:</w:t>
      </w:r>
    </w:p>
    <w:p w14:paraId="67DDD6E4" w14:textId="77777777" w:rsidR="006672A0" w:rsidRPr="002178AD" w:rsidRDefault="006672A0">
      <w:pPr>
        <w:pStyle w:val="PL"/>
      </w:pPr>
      <w:r w:rsidRPr="002178AD">
        <w:t xml:space="preserve">                $ref: '#/components/schemas/PduSessionManagementData'</w:t>
      </w:r>
    </w:p>
    <w:p w14:paraId="4489E2F6" w14:textId="77777777" w:rsidR="006672A0" w:rsidRPr="002178AD" w:rsidRDefault="006672A0">
      <w:pPr>
        <w:pStyle w:val="PL"/>
      </w:pPr>
      <w:r w:rsidRPr="002178AD">
        <w:t xml:space="preserve">        '400':</w:t>
      </w:r>
    </w:p>
    <w:p w14:paraId="78D4D40D" w14:textId="77777777" w:rsidR="006672A0" w:rsidRPr="002178AD" w:rsidRDefault="006672A0">
      <w:pPr>
        <w:pStyle w:val="PL"/>
      </w:pPr>
      <w:r w:rsidRPr="002178AD">
        <w:t xml:space="preserve">          $ref: 'TS29571_CommonData.yaml#/components/responses/400'</w:t>
      </w:r>
    </w:p>
    <w:p w14:paraId="17D7EB04" w14:textId="77777777" w:rsidR="006672A0" w:rsidRPr="002178AD" w:rsidRDefault="006672A0">
      <w:pPr>
        <w:pStyle w:val="PL"/>
      </w:pPr>
      <w:r w:rsidRPr="002178AD">
        <w:t xml:space="preserve">        '401':</w:t>
      </w:r>
    </w:p>
    <w:p w14:paraId="515FA855" w14:textId="77777777" w:rsidR="006672A0" w:rsidRPr="002178AD" w:rsidRDefault="006672A0">
      <w:pPr>
        <w:pStyle w:val="PL"/>
      </w:pPr>
      <w:r w:rsidRPr="002178AD">
        <w:t xml:space="preserve">          $ref: 'TS29571_CommonData.yaml#/components/responses/401'</w:t>
      </w:r>
    </w:p>
    <w:p w14:paraId="5DC9A157" w14:textId="77777777" w:rsidR="006672A0" w:rsidRPr="002178AD" w:rsidRDefault="006672A0">
      <w:pPr>
        <w:pStyle w:val="PL"/>
      </w:pPr>
      <w:r w:rsidRPr="002178AD">
        <w:t xml:space="preserve">        '403':</w:t>
      </w:r>
    </w:p>
    <w:p w14:paraId="1B3F65FE" w14:textId="77777777" w:rsidR="006672A0" w:rsidRPr="002178AD" w:rsidRDefault="006672A0">
      <w:pPr>
        <w:pStyle w:val="PL"/>
      </w:pPr>
      <w:r w:rsidRPr="002178AD">
        <w:t xml:space="preserve">          $ref: 'TS29571_CommonData.yaml#/components/responses/403'</w:t>
      </w:r>
    </w:p>
    <w:p w14:paraId="6A387D83" w14:textId="77777777" w:rsidR="006672A0" w:rsidRPr="002178AD" w:rsidRDefault="006672A0">
      <w:pPr>
        <w:pStyle w:val="PL"/>
      </w:pPr>
      <w:r w:rsidRPr="002178AD">
        <w:t xml:space="preserve">        '404':</w:t>
      </w:r>
    </w:p>
    <w:p w14:paraId="14340C4B" w14:textId="77777777" w:rsidR="006672A0" w:rsidRPr="002178AD" w:rsidRDefault="006672A0">
      <w:pPr>
        <w:pStyle w:val="PL"/>
      </w:pPr>
      <w:r w:rsidRPr="002178AD">
        <w:t xml:space="preserve">          $ref: 'TS29571_CommonData.yaml#/components/responses/404'</w:t>
      </w:r>
    </w:p>
    <w:p w14:paraId="2BC85CD5" w14:textId="77777777" w:rsidR="006672A0" w:rsidRPr="002178AD" w:rsidRDefault="006672A0">
      <w:pPr>
        <w:pStyle w:val="PL"/>
      </w:pPr>
      <w:r w:rsidRPr="002178AD">
        <w:t xml:space="preserve">        '406':</w:t>
      </w:r>
    </w:p>
    <w:p w14:paraId="409E2B13" w14:textId="77777777" w:rsidR="006672A0" w:rsidRPr="002178AD" w:rsidRDefault="006672A0">
      <w:pPr>
        <w:pStyle w:val="PL"/>
      </w:pPr>
      <w:r w:rsidRPr="002178AD">
        <w:t xml:space="preserve">          $ref: 'TS29571_CommonData.yaml#/components/responses/406'</w:t>
      </w:r>
    </w:p>
    <w:p w14:paraId="0EE74DA0" w14:textId="77777777" w:rsidR="006672A0" w:rsidRPr="002178AD" w:rsidRDefault="006672A0">
      <w:pPr>
        <w:pStyle w:val="PL"/>
      </w:pPr>
      <w:r w:rsidRPr="002178AD">
        <w:t xml:space="preserve">        '414':</w:t>
      </w:r>
    </w:p>
    <w:p w14:paraId="5A999ECF" w14:textId="77777777" w:rsidR="006672A0" w:rsidRPr="002178AD" w:rsidRDefault="006672A0">
      <w:pPr>
        <w:pStyle w:val="PL"/>
      </w:pPr>
      <w:r w:rsidRPr="002178AD">
        <w:t xml:space="preserve">          $ref: 'TS29571_CommonData.yaml#/components/responses/414'</w:t>
      </w:r>
    </w:p>
    <w:p w14:paraId="526E4111" w14:textId="77777777" w:rsidR="006672A0" w:rsidRPr="002178AD" w:rsidRDefault="006672A0">
      <w:pPr>
        <w:pStyle w:val="PL"/>
      </w:pPr>
      <w:r w:rsidRPr="002178AD">
        <w:t xml:space="preserve">        '429':</w:t>
      </w:r>
    </w:p>
    <w:p w14:paraId="6AC30928" w14:textId="77777777" w:rsidR="006672A0" w:rsidRPr="002178AD" w:rsidRDefault="006672A0">
      <w:pPr>
        <w:pStyle w:val="PL"/>
      </w:pPr>
      <w:r w:rsidRPr="002178AD">
        <w:t xml:space="preserve">          $ref: 'TS29571_CommonData.yaml#/components/responses/429'</w:t>
      </w:r>
    </w:p>
    <w:p w14:paraId="57433785" w14:textId="77777777" w:rsidR="006672A0" w:rsidRPr="002178AD" w:rsidRDefault="006672A0">
      <w:pPr>
        <w:pStyle w:val="PL"/>
      </w:pPr>
      <w:r w:rsidRPr="002178AD">
        <w:t xml:space="preserve">        '500':</w:t>
      </w:r>
    </w:p>
    <w:p w14:paraId="48B5CA0C" w14:textId="77777777" w:rsidR="006672A0" w:rsidRDefault="006672A0">
      <w:pPr>
        <w:pStyle w:val="PL"/>
      </w:pPr>
      <w:r w:rsidRPr="002178AD">
        <w:t xml:space="preserve">          $ref: 'TS29571_CommonData.yaml#/components/responses/500'</w:t>
      </w:r>
    </w:p>
    <w:p w14:paraId="01151B4F" w14:textId="77777777" w:rsidR="00CF5311" w:rsidRPr="002178AD" w:rsidRDefault="00CF5311" w:rsidP="00CF5311">
      <w:pPr>
        <w:pStyle w:val="PL"/>
      </w:pPr>
      <w:r w:rsidRPr="002178AD">
        <w:t xml:space="preserve">        '50</w:t>
      </w:r>
      <w:r>
        <w:t>2</w:t>
      </w:r>
      <w:r w:rsidRPr="002178AD">
        <w:t>':</w:t>
      </w:r>
    </w:p>
    <w:p w14:paraId="21C55D39" w14:textId="77777777" w:rsidR="00CF5311" w:rsidRPr="002178AD" w:rsidRDefault="00CF5311" w:rsidP="00CF5311">
      <w:pPr>
        <w:pStyle w:val="PL"/>
      </w:pPr>
      <w:r w:rsidRPr="002178AD">
        <w:t xml:space="preserve">          $ref: 'TS29571_CommonData.yaml#/components/responses/50</w:t>
      </w:r>
      <w:r>
        <w:t>2</w:t>
      </w:r>
      <w:r w:rsidRPr="002178AD">
        <w:t>'</w:t>
      </w:r>
    </w:p>
    <w:p w14:paraId="2B961E0A" w14:textId="77777777" w:rsidR="006672A0" w:rsidRPr="002178AD" w:rsidRDefault="006672A0">
      <w:pPr>
        <w:pStyle w:val="PL"/>
      </w:pPr>
      <w:r w:rsidRPr="002178AD">
        <w:t xml:space="preserve">        '503':</w:t>
      </w:r>
    </w:p>
    <w:p w14:paraId="390B2BCE" w14:textId="77777777" w:rsidR="006672A0" w:rsidRPr="002178AD" w:rsidRDefault="006672A0">
      <w:pPr>
        <w:pStyle w:val="PL"/>
      </w:pPr>
      <w:r w:rsidRPr="002178AD">
        <w:t xml:space="preserve">          $ref: 'TS29571_CommonData.yaml#/components/responses/503'</w:t>
      </w:r>
    </w:p>
    <w:p w14:paraId="7C9C4893" w14:textId="77777777" w:rsidR="006672A0" w:rsidRPr="002178AD" w:rsidRDefault="006672A0">
      <w:pPr>
        <w:pStyle w:val="PL"/>
      </w:pPr>
      <w:r w:rsidRPr="002178AD">
        <w:t xml:space="preserve">        default:</w:t>
      </w:r>
    </w:p>
    <w:p w14:paraId="1299238B" w14:textId="77777777" w:rsidR="006672A0" w:rsidRPr="002178AD" w:rsidRDefault="006672A0">
      <w:pPr>
        <w:pStyle w:val="PL"/>
      </w:pPr>
      <w:r w:rsidRPr="002178AD">
        <w:t xml:space="preserve">          $ref: 'TS29571_CommonData.yaml#/components/responses/default'</w:t>
      </w:r>
    </w:p>
    <w:p w14:paraId="17F553F4" w14:textId="77777777" w:rsidR="006672A0" w:rsidRPr="002178AD" w:rsidRDefault="006672A0">
      <w:pPr>
        <w:pStyle w:val="PL"/>
      </w:pPr>
      <w:r w:rsidRPr="002178AD">
        <w:t xml:space="preserve">    delete:</w:t>
      </w:r>
    </w:p>
    <w:p w14:paraId="39A283EB" w14:textId="77777777" w:rsidR="006672A0" w:rsidRPr="002178AD" w:rsidRDefault="006672A0">
      <w:pPr>
        <w:pStyle w:val="PL"/>
      </w:pPr>
      <w:r w:rsidRPr="002178AD">
        <w:t xml:space="preserve">      summary: Deletes the session management data for a UE and for an individual PDU session</w:t>
      </w:r>
    </w:p>
    <w:p w14:paraId="2AABA4C4" w14:textId="77777777" w:rsidR="006672A0" w:rsidRPr="002178AD" w:rsidRDefault="006672A0">
      <w:pPr>
        <w:pStyle w:val="PL"/>
      </w:pPr>
      <w:r w:rsidRPr="002178AD">
        <w:t xml:space="preserve">      operationId: DeleteSessionManagementData</w:t>
      </w:r>
    </w:p>
    <w:p w14:paraId="15DCB73E" w14:textId="77777777" w:rsidR="006672A0" w:rsidRPr="002178AD" w:rsidRDefault="006672A0">
      <w:pPr>
        <w:pStyle w:val="PL"/>
      </w:pPr>
      <w:r w:rsidRPr="002178AD">
        <w:t xml:space="preserve">      tags:</w:t>
      </w:r>
    </w:p>
    <w:p w14:paraId="4F6E764D" w14:textId="77777777" w:rsidR="006672A0" w:rsidRPr="002178AD" w:rsidRDefault="006672A0">
      <w:pPr>
        <w:pStyle w:val="PL"/>
      </w:pPr>
      <w:r w:rsidRPr="002178AD">
        <w:t xml:space="preserve">        - PduSessionManagementData</w:t>
      </w:r>
    </w:p>
    <w:p w14:paraId="5BBD4B54" w14:textId="77777777" w:rsidR="006672A0" w:rsidRPr="002178AD" w:rsidRDefault="006672A0">
      <w:pPr>
        <w:pStyle w:val="PL"/>
      </w:pPr>
      <w:r w:rsidRPr="002178AD">
        <w:t xml:space="preserve">      security:</w:t>
      </w:r>
    </w:p>
    <w:p w14:paraId="07FFA9D0" w14:textId="77777777" w:rsidR="006672A0" w:rsidRPr="002178AD" w:rsidRDefault="006672A0">
      <w:pPr>
        <w:pStyle w:val="PL"/>
      </w:pPr>
      <w:r w:rsidRPr="002178AD">
        <w:t xml:space="preserve">        - {}</w:t>
      </w:r>
    </w:p>
    <w:p w14:paraId="7622514C" w14:textId="77777777" w:rsidR="006672A0" w:rsidRPr="002178AD" w:rsidRDefault="006672A0">
      <w:pPr>
        <w:pStyle w:val="PL"/>
      </w:pPr>
      <w:r w:rsidRPr="002178AD">
        <w:t xml:space="preserve">        - oAuth2ClientCredentials:</w:t>
      </w:r>
    </w:p>
    <w:p w14:paraId="1D95CE6B" w14:textId="77777777" w:rsidR="006672A0" w:rsidRPr="002178AD" w:rsidRDefault="006672A0">
      <w:pPr>
        <w:pStyle w:val="PL"/>
      </w:pPr>
      <w:r w:rsidRPr="002178AD">
        <w:t xml:space="preserve">          - nudr-dr</w:t>
      </w:r>
    </w:p>
    <w:p w14:paraId="171C9173" w14:textId="77777777" w:rsidR="006672A0" w:rsidRPr="002178AD" w:rsidRDefault="006672A0">
      <w:pPr>
        <w:pStyle w:val="PL"/>
      </w:pPr>
      <w:r w:rsidRPr="002178AD">
        <w:t xml:space="preserve">        - oAuth2ClientCredentials:</w:t>
      </w:r>
    </w:p>
    <w:p w14:paraId="3E04B38E" w14:textId="77777777" w:rsidR="006672A0" w:rsidRPr="002178AD" w:rsidRDefault="006672A0">
      <w:pPr>
        <w:pStyle w:val="PL"/>
      </w:pPr>
      <w:r w:rsidRPr="002178AD">
        <w:t xml:space="preserve">          - nudr-dr</w:t>
      </w:r>
    </w:p>
    <w:p w14:paraId="55693310" w14:textId="77777777" w:rsidR="006672A0" w:rsidRDefault="006672A0">
      <w:pPr>
        <w:pStyle w:val="PL"/>
      </w:pPr>
      <w:r w:rsidRPr="002178AD">
        <w:t xml:space="preserve">          - nudr-dr:exposure-data</w:t>
      </w:r>
    </w:p>
    <w:p w14:paraId="3FD8DCE8" w14:textId="77777777" w:rsidR="00CE5202" w:rsidRDefault="00CE5202" w:rsidP="00CE5202">
      <w:pPr>
        <w:pStyle w:val="PL"/>
      </w:pPr>
      <w:r>
        <w:t xml:space="preserve">        - oAuth2ClientCredentials:</w:t>
      </w:r>
    </w:p>
    <w:p w14:paraId="7D9F7FED" w14:textId="77777777" w:rsidR="00CE5202" w:rsidRDefault="00CE5202" w:rsidP="00CE5202">
      <w:pPr>
        <w:pStyle w:val="PL"/>
      </w:pPr>
      <w:r>
        <w:t xml:space="preserve">          - nudr-dr</w:t>
      </w:r>
    </w:p>
    <w:p w14:paraId="6AFBAA85" w14:textId="77777777" w:rsidR="00CE5202" w:rsidRDefault="00CE5202" w:rsidP="00CE5202">
      <w:pPr>
        <w:pStyle w:val="PL"/>
      </w:pPr>
      <w:r>
        <w:t xml:space="preserve">          - nudr-dr:exposure-data</w:t>
      </w:r>
    </w:p>
    <w:p w14:paraId="53C9A13C" w14:textId="77777777" w:rsidR="00CE5202" w:rsidRPr="002178AD" w:rsidRDefault="00CE5202" w:rsidP="00CE5202">
      <w:pPr>
        <w:pStyle w:val="PL"/>
      </w:pPr>
      <w:r>
        <w:t xml:space="preserve">          - nudr-dr:exposure-data:session-management-data:modify</w:t>
      </w:r>
    </w:p>
    <w:p w14:paraId="793B4A71" w14:textId="77777777" w:rsidR="006672A0" w:rsidRPr="002178AD" w:rsidRDefault="006672A0">
      <w:pPr>
        <w:pStyle w:val="PL"/>
      </w:pPr>
      <w:r w:rsidRPr="002178AD">
        <w:t xml:space="preserve">      parameters:</w:t>
      </w:r>
    </w:p>
    <w:p w14:paraId="72A3D479" w14:textId="77777777" w:rsidR="006672A0" w:rsidRPr="002178AD" w:rsidRDefault="006672A0">
      <w:pPr>
        <w:pStyle w:val="PL"/>
      </w:pPr>
      <w:r w:rsidRPr="002178AD">
        <w:t xml:space="preserve">        - name: ueId</w:t>
      </w:r>
    </w:p>
    <w:p w14:paraId="121B16E1" w14:textId="77777777" w:rsidR="006672A0" w:rsidRPr="002178AD" w:rsidRDefault="006672A0">
      <w:pPr>
        <w:pStyle w:val="PL"/>
      </w:pPr>
      <w:r w:rsidRPr="002178AD">
        <w:t xml:space="preserve">          in: path</w:t>
      </w:r>
    </w:p>
    <w:p w14:paraId="34495F06" w14:textId="77777777" w:rsidR="006672A0" w:rsidRPr="002178AD" w:rsidRDefault="006672A0">
      <w:pPr>
        <w:pStyle w:val="PL"/>
      </w:pPr>
      <w:r w:rsidRPr="002178AD">
        <w:t xml:space="preserve">          description: UE id</w:t>
      </w:r>
    </w:p>
    <w:p w14:paraId="7DCF463D" w14:textId="77777777" w:rsidR="006672A0" w:rsidRPr="002178AD" w:rsidRDefault="006672A0">
      <w:pPr>
        <w:pStyle w:val="PL"/>
      </w:pPr>
      <w:r w:rsidRPr="002178AD">
        <w:t xml:space="preserve">          required: true</w:t>
      </w:r>
    </w:p>
    <w:p w14:paraId="13C682EE" w14:textId="77777777" w:rsidR="006672A0" w:rsidRPr="002178AD" w:rsidRDefault="006672A0">
      <w:pPr>
        <w:pStyle w:val="PL"/>
      </w:pPr>
      <w:r w:rsidRPr="002178AD">
        <w:t xml:space="preserve">          schema:</w:t>
      </w:r>
    </w:p>
    <w:p w14:paraId="4199A62C" w14:textId="77777777" w:rsidR="006672A0" w:rsidRPr="002178AD" w:rsidRDefault="006672A0">
      <w:pPr>
        <w:pStyle w:val="PL"/>
      </w:pPr>
      <w:r w:rsidRPr="002178AD">
        <w:lastRenderedPageBreak/>
        <w:t xml:space="preserve">            $ref: 'TS29571_CommonData.yaml#/components/schemas/VarUeId'</w:t>
      </w:r>
    </w:p>
    <w:p w14:paraId="3E88CB4A" w14:textId="77777777" w:rsidR="006672A0" w:rsidRPr="002178AD" w:rsidRDefault="006672A0">
      <w:pPr>
        <w:pStyle w:val="PL"/>
      </w:pPr>
      <w:r w:rsidRPr="002178AD">
        <w:t xml:space="preserve">        - name: pduSessionId</w:t>
      </w:r>
    </w:p>
    <w:p w14:paraId="20EB9F8A" w14:textId="77777777" w:rsidR="006672A0" w:rsidRPr="002178AD" w:rsidRDefault="006672A0">
      <w:pPr>
        <w:pStyle w:val="PL"/>
      </w:pPr>
      <w:r w:rsidRPr="002178AD">
        <w:t xml:space="preserve">          in: path</w:t>
      </w:r>
    </w:p>
    <w:p w14:paraId="0A5439D1" w14:textId="77777777" w:rsidR="006672A0" w:rsidRPr="002178AD" w:rsidRDefault="006672A0">
      <w:pPr>
        <w:pStyle w:val="PL"/>
      </w:pPr>
      <w:r w:rsidRPr="002178AD">
        <w:t xml:space="preserve">          description: PDU session id</w:t>
      </w:r>
    </w:p>
    <w:p w14:paraId="5C3AC1BE" w14:textId="77777777" w:rsidR="006672A0" w:rsidRPr="002178AD" w:rsidRDefault="006672A0">
      <w:pPr>
        <w:pStyle w:val="PL"/>
      </w:pPr>
      <w:r w:rsidRPr="002178AD">
        <w:t xml:space="preserve">          required: true</w:t>
      </w:r>
    </w:p>
    <w:p w14:paraId="5527866A" w14:textId="77777777" w:rsidR="006672A0" w:rsidRPr="002178AD" w:rsidRDefault="006672A0">
      <w:pPr>
        <w:pStyle w:val="PL"/>
      </w:pPr>
      <w:r w:rsidRPr="002178AD">
        <w:t xml:space="preserve">          schema:</w:t>
      </w:r>
    </w:p>
    <w:p w14:paraId="685C7C07" w14:textId="77777777" w:rsidR="006672A0" w:rsidRPr="002178AD" w:rsidRDefault="006672A0">
      <w:pPr>
        <w:pStyle w:val="PL"/>
      </w:pPr>
      <w:r w:rsidRPr="002178AD">
        <w:t xml:space="preserve">            $ref: 'TS29571_CommonData.yaml#/components/schemas/PduSessionId'</w:t>
      </w:r>
    </w:p>
    <w:p w14:paraId="3F0F0B7C" w14:textId="77777777" w:rsidR="006672A0" w:rsidRPr="002178AD" w:rsidRDefault="006672A0">
      <w:pPr>
        <w:pStyle w:val="PL"/>
      </w:pPr>
      <w:r w:rsidRPr="002178AD">
        <w:t xml:space="preserve">      responses:  </w:t>
      </w:r>
    </w:p>
    <w:p w14:paraId="3F385FF3" w14:textId="77777777" w:rsidR="006672A0" w:rsidRPr="002178AD" w:rsidRDefault="006672A0">
      <w:pPr>
        <w:pStyle w:val="PL"/>
      </w:pPr>
      <w:r w:rsidRPr="002178AD">
        <w:t xml:space="preserve">        '204':</w:t>
      </w:r>
    </w:p>
    <w:p w14:paraId="70C5C730" w14:textId="77777777" w:rsidR="006672A0" w:rsidRPr="002178AD" w:rsidRDefault="006672A0">
      <w:pPr>
        <w:pStyle w:val="PL"/>
      </w:pPr>
      <w:r w:rsidRPr="002178AD">
        <w:t xml:space="preserve">          description: Upon success, an empty response body shall be returned</w:t>
      </w:r>
    </w:p>
    <w:p w14:paraId="6E777B70" w14:textId="77777777" w:rsidR="006672A0" w:rsidRPr="002178AD" w:rsidRDefault="006672A0">
      <w:pPr>
        <w:pStyle w:val="PL"/>
      </w:pPr>
      <w:r w:rsidRPr="002178AD">
        <w:t xml:space="preserve">        '400':</w:t>
      </w:r>
    </w:p>
    <w:p w14:paraId="78C77364" w14:textId="77777777" w:rsidR="006672A0" w:rsidRPr="002178AD" w:rsidRDefault="006672A0">
      <w:pPr>
        <w:pStyle w:val="PL"/>
      </w:pPr>
      <w:r w:rsidRPr="002178AD">
        <w:t xml:space="preserve">          $ref: 'TS29571_CommonData.yaml#/components/responses/400'</w:t>
      </w:r>
    </w:p>
    <w:p w14:paraId="16A2BF56" w14:textId="77777777" w:rsidR="006672A0" w:rsidRPr="002178AD" w:rsidRDefault="006672A0">
      <w:pPr>
        <w:pStyle w:val="PL"/>
      </w:pPr>
      <w:r w:rsidRPr="002178AD">
        <w:t xml:space="preserve">        '401':</w:t>
      </w:r>
    </w:p>
    <w:p w14:paraId="7C931164" w14:textId="77777777" w:rsidR="006672A0" w:rsidRPr="002178AD" w:rsidRDefault="006672A0">
      <w:pPr>
        <w:pStyle w:val="PL"/>
      </w:pPr>
      <w:r w:rsidRPr="002178AD">
        <w:t xml:space="preserve">          $ref: 'TS29571_CommonData.yaml#/components/responses/401'</w:t>
      </w:r>
    </w:p>
    <w:p w14:paraId="310F30A6" w14:textId="77777777" w:rsidR="006672A0" w:rsidRPr="002178AD" w:rsidRDefault="006672A0">
      <w:pPr>
        <w:pStyle w:val="PL"/>
      </w:pPr>
      <w:r w:rsidRPr="002178AD">
        <w:t xml:space="preserve">        '403':</w:t>
      </w:r>
    </w:p>
    <w:p w14:paraId="2ECA2BF2" w14:textId="77777777" w:rsidR="006672A0" w:rsidRPr="002178AD" w:rsidRDefault="006672A0">
      <w:pPr>
        <w:pStyle w:val="PL"/>
      </w:pPr>
      <w:r w:rsidRPr="002178AD">
        <w:t xml:space="preserve">          $ref: 'TS29571_CommonData.yaml#/components/responses/403'</w:t>
      </w:r>
    </w:p>
    <w:p w14:paraId="1D049C03" w14:textId="77777777" w:rsidR="006672A0" w:rsidRPr="002178AD" w:rsidRDefault="006672A0">
      <w:pPr>
        <w:pStyle w:val="PL"/>
      </w:pPr>
      <w:r w:rsidRPr="002178AD">
        <w:t xml:space="preserve">        '404':</w:t>
      </w:r>
    </w:p>
    <w:p w14:paraId="54E1E24D" w14:textId="77777777" w:rsidR="006672A0" w:rsidRPr="002178AD" w:rsidRDefault="006672A0">
      <w:pPr>
        <w:pStyle w:val="PL"/>
      </w:pPr>
      <w:r w:rsidRPr="002178AD">
        <w:t xml:space="preserve">          $ref: 'TS29571_CommonData.yaml#/components/responses/404'</w:t>
      </w:r>
    </w:p>
    <w:p w14:paraId="78B37B30" w14:textId="77777777" w:rsidR="006672A0" w:rsidRPr="002178AD" w:rsidRDefault="006672A0">
      <w:pPr>
        <w:pStyle w:val="PL"/>
      </w:pPr>
      <w:r w:rsidRPr="002178AD">
        <w:t xml:space="preserve">        '429':</w:t>
      </w:r>
    </w:p>
    <w:p w14:paraId="1889CAC3" w14:textId="77777777" w:rsidR="006672A0" w:rsidRPr="002178AD" w:rsidRDefault="006672A0">
      <w:pPr>
        <w:pStyle w:val="PL"/>
      </w:pPr>
      <w:r w:rsidRPr="002178AD">
        <w:t xml:space="preserve">          $ref: 'TS29571_CommonData.yaml#/components/responses/429'</w:t>
      </w:r>
    </w:p>
    <w:p w14:paraId="79346B16" w14:textId="77777777" w:rsidR="006672A0" w:rsidRPr="002178AD" w:rsidRDefault="006672A0">
      <w:pPr>
        <w:pStyle w:val="PL"/>
      </w:pPr>
      <w:r w:rsidRPr="002178AD">
        <w:t xml:space="preserve">        '500':</w:t>
      </w:r>
    </w:p>
    <w:p w14:paraId="6AFD196F" w14:textId="77777777" w:rsidR="006672A0" w:rsidRDefault="006672A0">
      <w:pPr>
        <w:pStyle w:val="PL"/>
      </w:pPr>
      <w:r w:rsidRPr="002178AD">
        <w:t xml:space="preserve">          $ref: 'TS29571_CommonData.yaml#/components/responses/500'</w:t>
      </w:r>
    </w:p>
    <w:p w14:paraId="0AC5ADA4" w14:textId="77777777" w:rsidR="00CF5311" w:rsidRPr="002178AD" w:rsidRDefault="00CF5311" w:rsidP="00CF5311">
      <w:pPr>
        <w:pStyle w:val="PL"/>
      </w:pPr>
      <w:r w:rsidRPr="002178AD">
        <w:t xml:space="preserve">        '50</w:t>
      </w:r>
      <w:r>
        <w:t>2</w:t>
      </w:r>
      <w:r w:rsidRPr="002178AD">
        <w:t>':</w:t>
      </w:r>
    </w:p>
    <w:p w14:paraId="5CA318DC" w14:textId="77777777" w:rsidR="00CF5311" w:rsidRPr="002178AD" w:rsidRDefault="00CF5311" w:rsidP="00CF5311">
      <w:pPr>
        <w:pStyle w:val="PL"/>
      </w:pPr>
      <w:r w:rsidRPr="002178AD">
        <w:t xml:space="preserve">          $ref: 'TS29571_CommonData.yaml#/components/responses/50</w:t>
      </w:r>
      <w:r>
        <w:t>2</w:t>
      </w:r>
      <w:r w:rsidRPr="002178AD">
        <w:t>'</w:t>
      </w:r>
    </w:p>
    <w:p w14:paraId="77FD972C" w14:textId="77777777" w:rsidR="006672A0" w:rsidRPr="002178AD" w:rsidRDefault="006672A0">
      <w:pPr>
        <w:pStyle w:val="PL"/>
      </w:pPr>
      <w:r w:rsidRPr="002178AD">
        <w:t xml:space="preserve">        '503':</w:t>
      </w:r>
    </w:p>
    <w:p w14:paraId="569D585C" w14:textId="77777777" w:rsidR="006672A0" w:rsidRPr="002178AD" w:rsidRDefault="006672A0">
      <w:pPr>
        <w:pStyle w:val="PL"/>
      </w:pPr>
      <w:r w:rsidRPr="002178AD">
        <w:t xml:space="preserve">          $ref: 'TS29571_CommonData.yaml#/components/responses/503'</w:t>
      </w:r>
    </w:p>
    <w:p w14:paraId="6D53B87B" w14:textId="77777777" w:rsidR="006672A0" w:rsidRPr="002178AD" w:rsidRDefault="006672A0">
      <w:pPr>
        <w:pStyle w:val="PL"/>
      </w:pPr>
      <w:r w:rsidRPr="002178AD">
        <w:t xml:space="preserve">        default:</w:t>
      </w:r>
    </w:p>
    <w:p w14:paraId="3FD93893" w14:textId="77777777" w:rsidR="006672A0" w:rsidRDefault="006672A0">
      <w:pPr>
        <w:pStyle w:val="PL"/>
      </w:pPr>
      <w:r w:rsidRPr="002178AD">
        <w:t xml:space="preserve">          $ref: 'TS29571_CommonData.yaml#/components/responses/default'</w:t>
      </w:r>
    </w:p>
    <w:p w14:paraId="0B5C3CD7" w14:textId="77777777" w:rsidR="007A0019" w:rsidRPr="002178AD" w:rsidRDefault="007A0019">
      <w:pPr>
        <w:pStyle w:val="PL"/>
      </w:pPr>
    </w:p>
    <w:p w14:paraId="6C96CAFC" w14:textId="77777777" w:rsidR="006672A0" w:rsidRPr="002178AD" w:rsidRDefault="006672A0">
      <w:pPr>
        <w:pStyle w:val="PL"/>
      </w:pPr>
      <w:r w:rsidRPr="002178AD">
        <w:t xml:space="preserve">  /exposure-data/subs-to-notify:</w:t>
      </w:r>
    </w:p>
    <w:p w14:paraId="6FF61F4E" w14:textId="77777777" w:rsidR="006672A0" w:rsidRPr="002178AD" w:rsidRDefault="006672A0">
      <w:pPr>
        <w:pStyle w:val="PL"/>
      </w:pPr>
      <w:r w:rsidRPr="002178AD">
        <w:t xml:space="preserve">    post:</w:t>
      </w:r>
    </w:p>
    <w:p w14:paraId="501BD39E" w14:textId="77777777" w:rsidR="006672A0" w:rsidRPr="002178AD" w:rsidRDefault="006672A0">
      <w:pPr>
        <w:pStyle w:val="PL"/>
      </w:pPr>
      <w:r w:rsidRPr="002178AD">
        <w:t xml:space="preserve">      summary: Create a subscription to receive notification of exposure data changes</w:t>
      </w:r>
    </w:p>
    <w:p w14:paraId="56923DF9" w14:textId="77777777" w:rsidR="006672A0" w:rsidRPr="002178AD" w:rsidRDefault="006672A0">
      <w:pPr>
        <w:pStyle w:val="PL"/>
      </w:pPr>
      <w:r w:rsidRPr="002178AD">
        <w:t xml:space="preserve">      operationId: CreateIndividualExposureDataSubscription</w:t>
      </w:r>
    </w:p>
    <w:p w14:paraId="436050AC" w14:textId="77777777" w:rsidR="006672A0" w:rsidRPr="002178AD" w:rsidRDefault="006672A0">
      <w:pPr>
        <w:pStyle w:val="PL"/>
      </w:pPr>
      <w:r w:rsidRPr="002178AD">
        <w:t xml:space="preserve">      tags:</w:t>
      </w:r>
    </w:p>
    <w:p w14:paraId="6103C0CE" w14:textId="77777777" w:rsidR="006672A0" w:rsidRPr="002178AD" w:rsidRDefault="006672A0">
      <w:pPr>
        <w:pStyle w:val="PL"/>
      </w:pPr>
      <w:r w:rsidRPr="002178AD">
        <w:t xml:space="preserve">        - ExposureDataSubscriptions (Collection)</w:t>
      </w:r>
    </w:p>
    <w:p w14:paraId="6808955F" w14:textId="77777777" w:rsidR="006672A0" w:rsidRPr="002178AD" w:rsidRDefault="006672A0">
      <w:pPr>
        <w:pStyle w:val="PL"/>
      </w:pPr>
      <w:r w:rsidRPr="002178AD">
        <w:t xml:space="preserve">      security:</w:t>
      </w:r>
    </w:p>
    <w:p w14:paraId="2C5744FD" w14:textId="77777777" w:rsidR="006672A0" w:rsidRPr="002178AD" w:rsidRDefault="006672A0">
      <w:pPr>
        <w:pStyle w:val="PL"/>
      </w:pPr>
      <w:r w:rsidRPr="002178AD">
        <w:t xml:space="preserve">        - {}</w:t>
      </w:r>
    </w:p>
    <w:p w14:paraId="2AFE71D5" w14:textId="77777777" w:rsidR="006672A0" w:rsidRPr="002178AD" w:rsidRDefault="006672A0">
      <w:pPr>
        <w:pStyle w:val="PL"/>
      </w:pPr>
      <w:r w:rsidRPr="002178AD">
        <w:t xml:space="preserve">        - oAuth2ClientCredentials:</w:t>
      </w:r>
    </w:p>
    <w:p w14:paraId="7E61BCA3" w14:textId="77777777" w:rsidR="006672A0" w:rsidRPr="002178AD" w:rsidRDefault="006672A0">
      <w:pPr>
        <w:pStyle w:val="PL"/>
      </w:pPr>
      <w:r w:rsidRPr="002178AD">
        <w:t xml:space="preserve">          - nudr-dr</w:t>
      </w:r>
    </w:p>
    <w:p w14:paraId="068EA544" w14:textId="77777777" w:rsidR="006672A0" w:rsidRPr="002178AD" w:rsidRDefault="006672A0">
      <w:pPr>
        <w:pStyle w:val="PL"/>
      </w:pPr>
      <w:r w:rsidRPr="002178AD">
        <w:t xml:space="preserve">        - oAuth2ClientCredentials:</w:t>
      </w:r>
    </w:p>
    <w:p w14:paraId="2966D27C" w14:textId="77777777" w:rsidR="006672A0" w:rsidRPr="002178AD" w:rsidRDefault="006672A0">
      <w:pPr>
        <w:pStyle w:val="PL"/>
      </w:pPr>
      <w:r w:rsidRPr="002178AD">
        <w:t xml:space="preserve">          - nudr-dr</w:t>
      </w:r>
    </w:p>
    <w:p w14:paraId="68A59C09" w14:textId="77777777" w:rsidR="006672A0" w:rsidRDefault="006672A0">
      <w:pPr>
        <w:pStyle w:val="PL"/>
      </w:pPr>
      <w:r w:rsidRPr="002178AD">
        <w:t xml:space="preserve">          - nudr-dr:exposure-data</w:t>
      </w:r>
    </w:p>
    <w:p w14:paraId="345FFFEE" w14:textId="77777777" w:rsidR="00CE5202" w:rsidRDefault="00CE5202" w:rsidP="00CE5202">
      <w:pPr>
        <w:pStyle w:val="PL"/>
      </w:pPr>
      <w:r>
        <w:t xml:space="preserve">        - oAuth2ClientCredentials:</w:t>
      </w:r>
    </w:p>
    <w:p w14:paraId="61EA0E32" w14:textId="77777777" w:rsidR="00CE5202" w:rsidRDefault="00CE5202" w:rsidP="00CE5202">
      <w:pPr>
        <w:pStyle w:val="PL"/>
      </w:pPr>
      <w:r>
        <w:t xml:space="preserve">          - nudr-dr</w:t>
      </w:r>
    </w:p>
    <w:p w14:paraId="6B2F91F7" w14:textId="77777777" w:rsidR="00CE5202" w:rsidRDefault="00CE5202" w:rsidP="00CE5202">
      <w:pPr>
        <w:pStyle w:val="PL"/>
      </w:pPr>
      <w:r>
        <w:t xml:space="preserve">          - nudr-dr:exposure-data</w:t>
      </w:r>
    </w:p>
    <w:p w14:paraId="1AFFAFF6" w14:textId="77777777" w:rsidR="00CE5202" w:rsidRPr="002178AD" w:rsidRDefault="00CE5202" w:rsidP="00CE5202">
      <w:pPr>
        <w:pStyle w:val="PL"/>
      </w:pPr>
      <w:r>
        <w:t xml:space="preserve">          - nudr-dr:exposure-data:subs-to-notify:create</w:t>
      </w:r>
    </w:p>
    <w:p w14:paraId="5E0E3453" w14:textId="77777777" w:rsidR="006672A0" w:rsidRPr="002178AD" w:rsidRDefault="006672A0">
      <w:pPr>
        <w:pStyle w:val="PL"/>
      </w:pPr>
      <w:r w:rsidRPr="002178AD">
        <w:t xml:space="preserve">      requestBody:</w:t>
      </w:r>
    </w:p>
    <w:p w14:paraId="61FA4AB0" w14:textId="77777777" w:rsidR="006672A0" w:rsidRPr="002178AD" w:rsidRDefault="006672A0">
      <w:pPr>
        <w:pStyle w:val="PL"/>
      </w:pPr>
      <w:r w:rsidRPr="002178AD">
        <w:t xml:space="preserve">        required: true</w:t>
      </w:r>
    </w:p>
    <w:p w14:paraId="5A10296A" w14:textId="77777777" w:rsidR="006672A0" w:rsidRPr="002178AD" w:rsidRDefault="006672A0">
      <w:pPr>
        <w:pStyle w:val="PL"/>
      </w:pPr>
      <w:r w:rsidRPr="002178AD">
        <w:t xml:space="preserve">        content:</w:t>
      </w:r>
    </w:p>
    <w:p w14:paraId="39119B6E" w14:textId="77777777" w:rsidR="006672A0" w:rsidRPr="002178AD" w:rsidRDefault="006672A0">
      <w:pPr>
        <w:pStyle w:val="PL"/>
      </w:pPr>
      <w:r w:rsidRPr="002178AD">
        <w:t xml:space="preserve">          application/json:</w:t>
      </w:r>
    </w:p>
    <w:p w14:paraId="73848F38" w14:textId="77777777" w:rsidR="006672A0" w:rsidRPr="002178AD" w:rsidRDefault="006672A0">
      <w:pPr>
        <w:pStyle w:val="PL"/>
      </w:pPr>
      <w:r w:rsidRPr="002178AD">
        <w:t xml:space="preserve">            schema:</w:t>
      </w:r>
    </w:p>
    <w:p w14:paraId="3F774364" w14:textId="77777777" w:rsidR="006672A0" w:rsidRPr="002178AD" w:rsidRDefault="006672A0">
      <w:pPr>
        <w:pStyle w:val="PL"/>
      </w:pPr>
      <w:r w:rsidRPr="002178AD">
        <w:t xml:space="preserve">              $ref: '#/components/schemas/ExposureDataSubscription'</w:t>
      </w:r>
    </w:p>
    <w:p w14:paraId="5D612A78" w14:textId="77777777" w:rsidR="006672A0" w:rsidRPr="002178AD" w:rsidRDefault="006672A0">
      <w:pPr>
        <w:pStyle w:val="PL"/>
      </w:pPr>
      <w:r w:rsidRPr="002178AD">
        <w:t xml:space="preserve">      responses:</w:t>
      </w:r>
    </w:p>
    <w:p w14:paraId="73A720F2" w14:textId="77777777" w:rsidR="006672A0" w:rsidRPr="002178AD" w:rsidRDefault="006672A0">
      <w:pPr>
        <w:pStyle w:val="PL"/>
      </w:pPr>
      <w:r w:rsidRPr="002178AD">
        <w:t xml:space="preserve">        '201':</w:t>
      </w:r>
    </w:p>
    <w:p w14:paraId="6DA7DE92" w14:textId="77777777" w:rsidR="006672A0" w:rsidRPr="002178AD" w:rsidRDefault="006672A0">
      <w:pPr>
        <w:pStyle w:val="PL"/>
      </w:pPr>
      <w:r w:rsidRPr="002178AD">
        <w:t xml:space="preserve">          description: Created</w:t>
      </w:r>
    </w:p>
    <w:p w14:paraId="5C126E37" w14:textId="77777777" w:rsidR="006672A0" w:rsidRPr="002178AD" w:rsidRDefault="006672A0">
      <w:pPr>
        <w:pStyle w:val="PL"/>
      </w:pPr>
      <w:r w:rsidRPr="002178AD">
        <w:t xml:space="preserve">          content:</w:t>
      </w:r>
    </w:p>
    <w:p w14:paraId="4A1B1277" w14:textId="77777777" w:rsidR="006672A0" w:rsidRPr="002178AD" w:rsidRDefault="006672A0">
      <w:pPr>
        <w:pStyle w:val="PL"/>
      </w:pPr>
      <w:r w:rsidRPr="002178AD">
        <w:t xml:space="preserve">            application/json:</w:t>
      </w:r>
    </w:p>
    <w:p w14:paraId="0BA03AF2" w14:textId="77777777" w:rsidR="006672A0" w:rsidRPr="002178AD" w:rsidRDefault="006672A0">
      <w:pPr>
        <w:pStyle w:val="PL"/>
      </w:pPr>
      <w:r w:rsidRPr="002178AD">
        <w:t xml:space="preserve">              schema:</w:t>
      </w:r>
    </w:p>
    <w:p w14:paraId="1D0215FB" w14:textId="77777777" w:rsidR="006672A0" w:rsidRPr="002178AD" w:rsidRDefault="006672A0">
      <w:pPr>
        <w:pStyle w:val="PL"/>
      </w:pPr>
      <w:r w:rsidRPr="002178AD">
        <w:t xml:space="preserve">                $ref: '#/components/schemas/ExposureDataSubscription'</w:t>
      </w:r>
    </w:p>
    <w:p w14:paraId="7411FD45" w14:textId="77777777" w:rsidR="006672A0" w:rsidRPr="002178AD" w:rsidRDefault="006672A0">
      <w:pPr>
        <w:pStyle w:val="PL"/>
      </w:pPr>
      <w:r w:rsidRPr="002178AD">
        <w:t xml:space="preserve">          headers:</w:t>
      </w:r>
    </w:p>
    <w:p w14:paraId="712E3E05" w14:textId="77777777" w:rsidR="006672A0" w:rsidRPr="002178AD" w:rsidRDefault="006672A0">
      <w:pPr>
        <w:pStyle w:val="PL"/>
      </w:pPr>
      <w:r w:rsidRPr="002178AD">
        <w:t xml:space="preserve">            Location:</w:t>
      </w:r>
    </w:p>
    <w:p w14:paraId="160E2CB2" w14:textId="77777777" w:rsidR="006672A0" w:rsidRPr="002178AD" w:rsidRDefault="006672A0">
      <w:pPr>
        <w:pStyle w:val="PL"/>
      </w:pPr>
      <w:r w:rsidRPr="002178AD">
        <w:t xml:space="preserve">              description: 'Contains the URI of the newly created resource'</w:t>
      </w:r>
    </w:p>
    <w:p w14:paraId="38D56B47" w14:textId="77777777" w:rsidR="006672A0" w:rsidRPr="002178AD" w:rsidRDefault="006672A0">
      <w:pPr>
        <w:pStyle w:val="PL"/>
      </w:pPr>
      <w:r w:rsidRPr="002178AD">
        <w:t xml:space="preserve">              required: true</w:t>
      </w:r>
    </w:p>
    <w:p w14:paraId="6E8148A0" w14:textId="77777777" w:rsidR="006672A0" w:rsidRPr="002178AD" w:rsidRDefault="006672A0">
      <w:pPr>
        <w:pStyle w:val="PL"/>
      </w:pPr>
      <w:r w:rsidRPr="002178AD">
        <w:t xml:space="preserve">              schema:</w:t>
      </w:r>
    </w:p>
    <w:p w14:paraId="70CC070D" w14:textId="77777777" w:rsidR="006672A0" w:rsidRPr="002178AD" w:rsidRDefault="006672A0">
      <w:pPr>
        <w:pStyle w:val="PL"/>
      </w:pPr>
      <w:r w:rsidRPr="002178AD">
        <w:t xml:space="preserve">                type: string</w:t>
      </w:r>
    </w:p>
    <w:p w14:paraId="5E377156" w14:textId="77777777" w:rsidR="006672A0" w:rsidRPr="002178AD" w:rsidRDefault="006672A0">
      <w:pPr>
        <w:pStyle w:val="PL"/>
      </w:pPr>
      <w:r w:rsidRPr="002178AD">
        <w:t xml:space="preserve">        '400':</w:t>
      </w:r>
    </w:p>
    <w:p w14:paraId="1003D493" w14:textId="77777777" w:rsidR="006672A0" w:rsidRPr="002178AD" w:rsidRDefault="006672A0">
      <w:pPr>
        <w:pStyle w:val="PL"/>
      </w:pPr>
      <w:r w:rsidRPr="002178AD">
        <w:t xml:space="preserve">          $ref: 'TS29571_CommonData.yaml#/components/responses/400'</w:t>
      </w:r>
    </w:p>
    <w:p w14:paraId="7DFEC731" w14:textId="77777777" w:rsidR="006672A0" w:rsidRPr="002178AD" w:rsidRDefault="006672A0">
      <w:pPr>
        <w:pStyle w:val="PL"/>
      </w:pPr>
      <w:r w:rsidRPr="002178AD">
        <w:t xml:space="preserve">        '401':</w:t>
      </w:r>
    </w:p>
    <w:p w14:paraId="322CA10E" w14:textId="77777777" w:rsidR="006672A0" w:rsidRPr="002178AD" w:rsidRDefault="006672A0">
      <w:pPr>
        <w:pStyle w:val="PL"/>
      </w:pPr>
      <w:r w:rsidRPr="002178AD">
        <w:t xml:space="preserve">          $ref: 'TS29571_CommonData.yaml#/components/responses/401'</w:t>
      </w:r>
    </w:p>
    <w:p w14:paraId="752B7278" w14:textId="77777777" w:rsidR="006672A0" w:rsidRPr="002178AD" w:rsidRDefault="006672A0">
      <w:pPr>
        <w:pStyle w:val="PL"/>
      </w:pPr>
      <w:r w:rsidRPr="002178AD">
        <w:t xml:space="preserve">        '403':</w:t>
      </w:r>
    </w:p>
    <w:p w14:paraId="1ED36460" w14:textId="77777777" w:rsidR="006672A0" w:rsidRPr="002178AD" w:rsidRDefault="006672A0">
      <w:pPr>
        <w:pStyle w:val="PL"/>
      </w:pPr>
      <w:r w:rsidRPr="002178AD">
        <w:t xml:space="preserve">          $ref: 'TS29571_CommonData.yaml#/components/responses/403'</w:t>
      </w:r>
    </w:p>
    <w:p w14:paraId="2EBE773D" w14:textId="77777777" w:rsidR="006672A0" w:rsidRPr="002178AD" w:rsidRDefault="006672A0">
      <w:pPr>
        <w:pStyle w:val="PL"/>
      </w:pPr>
      <w:r w:rsidRPr="002178AD">
        <w:t xml:space="preserve">        '404':</w:t>
      </w:r>
    </w:p>
    <w:p w14:paraId="5BF13A1F" w14:textId="77777777" w:rsidR="006672A0" w:rsidRPr="002178AD" w:rsidRDefault="006672A0">
      <w:pPr>
        <w:pStyle w:val="PL"/>
      </w:pPr>
      <w:r w:rsidRPr="002178AD">
        <w:t xml:space="preserve">          $ref: 'TS29571_CommonData.yaml#/components/responses/404'</w:t>
      </w:r>
    </w:p>
    <w:p w14:paraId="504FA4BB" w14:textId="77777777" w:rsidR="006672A0" w:rsidRPr="002178AD" w:rsidRDefault="006672A0">
      <w:pPr>
        <w:pStyle w:val="PL"/>
      </w:pPr>
      <w:r w:rsidRPr="002178AD">
        <w:t xml:space="preserve">        '411':</w:t>
      </w:r>
    </w:p>
    <w:p w14:paraId="1A6F823D" w14:textId="77777777" w:rsidR="006672A0" w:rsidRPr="002178AD" w:rsidRDefault="006672A0">
      <w:pPr>
        <w:pStyle w:val="PL"/>
      </w:pPr>
      <w:r w:rsidRPr="002178AD">
        <w:t xml:space="preserve">          $ref: 'TS29571_CommonData.yaml#/components/responses/411'</w:t>
      </w:r>
    </w:p>
    <w:p w14:paraId="42E40BA4" w14:textId="77777777" w:rsidR="006672A0" w:rsidRPr="002178AD" w:rsidRDefault="006672A0">
      <w:pPr>
        <w:pStyle w:val="PL"/>
      </w:pPr>
      <w:r w:rsidRPr="002178AD">
        <w:t xml:space="preserve">        '413':</w:t>
      </w:r>
    </w:p>
    <w:p w14:paraId="419F763C" w14:textId="77777777" w:rsidR="006672A0" w:rsidRPr="002178AD" w:rsidRDefault="006672A0">
      <w:pPr>
        <w:pStyle w:val="PL"/>
      </w:pPr>
      <w:r w:rsidRPr="002178AD">
        <w:t xml:space="preserve">          $ref: 'TS29571_CommonData.yaml#/components/responses/413'</w:t>
      </w:r>
    </w:p>
    <w:p w14:paraId="1D87A59B" w14:textId="77777777" w:rsidR="006672A0" w:rsidRPr="002178AD" w:rsidRDefault="006672A0">
      <w:pPr>
        <w:pStyle w:val="PL"/>
      </w:pPr>
      <w:r w:rsidRPr="002178AD">
        <w:t xml:space="preserve">        '415':</w:t>
      </w:r>
    </w:p>
    <w:p w14:paraId="77E8DB8F" w14:textId="77777777" w:rsidR="006672A0" w:rsidRPr="002178AD" w:rsidRDefault="006672A0">
      <w:pPr>
        <w:pStyle w:val="PL"/>
      </w:pPr>
      <w:r w:rsidRPr="002178AD">
        <w:lastRenderedPageBreak/>
        <w:t xml:space="preserve">          $ref: 'TS29571_CommonData.yaml#/components/responses/415'</w:t>
      </w:r>
    </w:p>
    <w:p w14:paraId="3B3BFC41" w14:textId="77777777" w:rsidR="006672A0" w:rsidRPr="002178AD" w:rsidRDefault="006672A0">
      <w:pPr>
        <w:pStyle w:val="PL"/>
      </w:pPr>
      <w:r w:rsidRPr="002178AD">
        <w:t xml:space="preserve">        '429':</w:t>
      </w:r>
    </w:p>
    <w:p w14:paraId="07491478" w14:textId="77777777" w:rsidR="006672A0" w:rsidRPr="002178AD" w:rsidRDefault="006672A0">
      <w:pPr>
        <w:pStyle w:val="PL"/>
      </w:pPr>
      <w:r w:rsidRPr="002178AD">
        <w:t xml:space="preserve">          $ref: 'TS29571_CommonData.yaml#/components/responses/429'</w:t>
      </w:r>
    </w:p>
    <w:p w14:paraId="19A304AE" w14:textId="77777777" w:rsidR="006672A0" w:rsidRPr="002178AD" w:rsidRDefault="006672A0">
      <w:pPr>
        <w:pStyle w:val="PL"/>
      </w:pPr>
      <w:r w:rsidRPr="002178AD">
        <w:t xml:space="preserve">        '500':</w:t>
      </w:r>
    </w:p>
    <w:p w14:paraId="1DF74CD2" w14:textId="77777777" w:rsidR="006672A0" w:rsidRDefault="006672A0">
      <w:pPr>
        <w:pStyle w:val="PL"/>
      </w:pPr>
      <w:r w:rsidRPr="002178AD">
        <w:t xml:space="preserve">          $ref: 'TS29571_CommonData.yaml#/components/responses/500'</w:t>
      </w:r>
    </w:p>
    <w:p w14:paraId="334AE450" w14:textId="77777777" w:rsidR="00CF5311" w:rsidRPr="002178AD" w:rsidRDefault="00CF5311" w:rsidP="00CF5311">
      <w:pPr>
        <w:pStyle w:val="PL"/>
      </w:pPr>
      <w:r w:rsidRPr="002178AD">
        <w:t xml:space="preserve">        '50</w:t>
      </w:r>
      <w:r>
        <w:t>2</w:t>
      </w:r>
      <w:r w:rsidRPr="002178AD">
        <w:t>':</w:t>
      </w:r>
    </w:p>
    <w:p w14:paraId="5B25AA9A" w14:textId="77777777" w:rsidR="00CF5311" w:rsidRPr="002178AD" w:rsidRDefault="00CF5311" w:rsidP="00CF5311">
      <w:pPr>
        <w:pStyle w:val="PL"/>
      </w:pPr>
      <w:r w:rsidRPr="002178AD">
        <w:t xml:space="preserve">          $ref: 'TS29571_CommonData.yaml#/components/responses/50</w:t>
      </w:r>
      <w:r>
        <w:t>2</w:t>
      </w:r>
      <w:r w:rsidRPr="002178AD">
        <w:t>'</w:t>
      </w:r>
    </w:p>
    <w:p w14:paraId="4F0EB21B" w14:textId="77777777" w:rsidR="006672A0" w:rsidRPr="002178AD" w:rsidRDefault="006672A0">
      <w:pPr>
        <w:pStyle w:val="PL"/>
      </w:pPr>
      <w:r w:rsidRPr="002178AD">
        <w:t xml:space="preserve">        '503':</w:t>
      </w:r>
    </w:p>
    <w:p w14:paraId="01D39FB0" w14:textId="77777777" w:rsidR="006672A0" w:rsidRPr="002178AD" w:rsidRDefault="006672A0">
      <w:pPr>
        <w:pStyle w:val="PL"/>
      </w:pPr>
      <w:r w:rsidRPr="002178AD">
        <w:t xml:space="preserve">          $ref: 'TS29571_CommonData.yaml#/components/responses/503'</w:t>
      </w:r>
    </w:p>
    <w:p w14:paraId="2EA1C94D" w14:textId="77777777" w:rsidR="006672A0" w:rsidRPr="002178AD" w:rsidRDefault="006672A0">
      <w:pPr>
        <w:pStyle w:val="PL"/>
      </w:pPr>
      <w:r w:rsidRPr="002178AD">
        <w:t xml:space="preserve">        default:</w:t>
      </w:r>
    </w:p>
    <w:p w14:paraId="0FB468D1" w14:textId="77777777" w:rsidR="006672A0" w:rsidRPr="002178AD" w:rsidRDefault="006672A0">
      <w:pPr>
        <w:pStyle w:val="PL"/>
      </w:pPr>
      <w:r w:rsidRPr="002178AD">
        <w:t xml:space="preserve">          $ref: 'TS29571_CommonData.yaml#/components/responses/default'</w:t>
      </w:r>
    </w:p>
    <w:p w14:paraId="1725DC3D" w14:textId="77777777" w:rsidR="006672A0" w:rsidRPr="002178AD" w:rsidRDefault="006672A0">
      <w:pPr>
        <w:pStyle w:val="PL"/>
      </w:pPr>
      <w:r w:rsidRPr="002178AD">
        <w:t xml:space="preserve">      callbacks:</w:t>
      </w:r>
    </w:p>
    <w:p w14:paraId="227EE07C" w14:textId="77777777" w:rsidR="006672A0" w:rsidRPr="002178AD" w:rsidRDefault="006672A0">
      <w:pPr>
        <w:pStyle w:val="PL"/>
      </w:pPr>
      <w:r w:rsidRPr="002178AD">
        <w:t xml:space="preserve">        exposureDataChangeNotification:</w:t>
      </w:r>
    </w:p>
    <w:p w14:paraId="7876C418" w14:textId="77777777" w:rsidR="006672A0" w:rsidRPr="002178AD" w:rsidRDefault="006672A0">
      <w:pPr>
        <w:pStyle w:val="PL"/>
      </w:pPr>
      <w:r w:rsidRPr="002178AD">
        <w:t xml:space="preserve">          '{$request.body#/notificationUri}': </w:t>
      </w:r>
    </w:p>
    <w:p w14:paraId="7F4DBEC2" w14:textId="77777777" w:rsidR="006672A0" w:rsidRPr="002178AD" w:rsidRDefault="006672A0">
      <w:pPr>
        <w:pStyle w:val="PL"/>
      </w:pPr>
      <w:r w:rsidRPr="002178AD">
        <w:t xml:space="preserve">            post:</w:t>
      </w:r>
    </w:p>
    <w:p w14:paraId="649C03FF" w14:textId="77777777" w:rsidR="006672A0" w:rsidRPr="002178AD" w:rsidRDefault="006672A0">
      <w:pPr>
        <w:pStyle w:val="PL"/>
      </w:pPr>
      <w:r w:rsidRPr="002178AD">
        <w:t xml:space="preserve">              requestBody:</w:t>
      </w:r>
    </w:p>
    <w:p w14:paraId="505240A7" w14:textId="77777777" w:rsidR="006672A0" w:rsidRPr="002178AD" w:rsidRDefault="006672A0">
      <w:pPr>
        <w:pStyle w:val="PL"/>
      </w:pPr>
      <w:r w:rsidRPr="002178AD">
        <w:t xml:space="preserve">                required: true</w:t>
      </w:r>
    </w:p>
    <w:p w14:paraId="7E871989" w14:textId="77777777" w:rsidR="006672A0" w:rsidRPr="002178AD" w:rsidRDefault="006672A0">
      <w:pPr>
        <w:pStyle w:val="PL"/>
      </w:pPr>
      <w:r w:rsidRPr="002178AD">
        <w:t xml:space="preserve">                content:</w:t>
      </w:r>
    </w:p>
    <w:p w14:paraId="1FEB98EE" w14:textId="77777777" w:rsidR="006672A0" w:rsidRPr="002178AD" w:rsidRDefault="006672A0">
      <w:pPr>
        <w:pStyle w:val="PL"/>
      </w:pPr>
      <w:r w:rsidRPr="002178AD">
        <w:t xml:space="preserve">                  application/json:</w:t>
      </w:r>
    </w:p>
    <w:p w14:paraId="2C569530" w14:textId="77777777" w:rsidR="006672A0" w:rsidRPr="002178AD" w:rsidRDefault="006672A0">
      <w:pPr>
        <w:pStyle w:val="PL"/>
      </w:pPr>
      <w:r w:rsidRPr="002178AD">
        <w:t xml:space="preserve">                    schema:</w:t>
      </w:r>
    </w:p>
    <w:p w14:paraId="10A62B28" w14:textId="77777777" w:rsidR="006672A0" w:rsidRPr="002178AD" w:rsidRDefault="006672A0">
      <w:pPr>
        <w:pStyle w:val="PL"/>
      </w:pPr>
      <w:r w:rsidRPr="002178AD">
        <w:t xml:space="preserve">                      type: array</w:t>
      </w:r>
    </w:p>
    <w:p w14:paraId="51D25367" w14:textId="77777777" w:rsidR="006672A0" w:rsidRPr="002178AD" w:rsidRDefault="006672A0">
      <w:pPr>
        <w:pStyle w:val="PL"/>
      </w:pPr>
      <w:r w:rsidRPr="002178AD">
        <w:t xml:space="preserve">                      items:</w:t>
      </w:r>
    </w:p>
    <w:p w14:paraId="0CD68743" w14:textId="77777777" w:rsidR="006672A0" w:rsidRPr="002178AD" w:rsidRDefault="006672A0">
      <w:pPr>
        <w:pStyle w:val="PL"/>
      </w:pPr>
      <w:r w:rsidRPr="002178AD">
        <w:t xml:space="preserve">                        $ref: '#/components/schemas/ExposureDataChangeNotification'</w:t>
      </w:r>
    </w:p>
    <w:p w14:paraId="1D0FDDF3" w14:textId="77777777" w:rsidR="006672A0" w:rsidRPr="002178AD" w:rsidRDefault="006672A0">
      <w:pPr>
        <w:pStyle w:val="PL"/>
      </w:pPr>
      <w:r w:rsidRPr="002178AD">
        <w:t xml:space="preserve">                      minItems: 1</w:t>
      </w:r>
    </w:p>
    <w:p w14:paraId="04C26722" w14:textId="77777777" w:rsidR="006672A0" w:rsidRPr="002178AD" w:rsidRDefault="006672A0">
      <w:pPr>
        <w:pStyle w:val="PL"/>
      </w:pPr>
      <w:r w:rsidRPr="002178AD">
        <w:t xml:space="preserve">              responses:</w:t>
      </w:r>
    </w:p>
    <w:p w14:paraId="30FB2B24" w14:textId="77777777" w:rsidR="006672A0" w:rsidRPr="002178AD" w:rsidRDefault="006672A0">
      <w:pPr>
        <w:pStyle w:val="PL"/>
      </w:pPr>
      <w:r w:rsidRPr="002178AD">
        <w:t xml:space="preserve">                '204':</w:t>
      </w:r>
    </w:p>
    <w:p w14:paraId="2EB2C8DD" w14:textId="77777777" w:rsidR="006672A0" w:rsidRPr="002178AD" w:rsidRDefault="006672A0">
      <w:pPr>
        <w:pStyle w:val="PL"/>
      </w:pPr>
      <w:r w:rsidRPr="002178AD">
        <w:t xml:space="preserve">                  description: No Content, Notification was successful</w:t>
      </w:r>
    </w:p>
    <w:p w14:paraId="1BD09663" w14:textId="77777777" w:rsidR="006672A0" w:rsidRPr="002178AD" w:rsidRDefault="006672A0">
      <w:pPr>
        <w:pStyle w:val="PL"/>
      </w:pPr>
      <w:r w:rsidRPr="002178AD">
        <w:t xml:space="preserve">                '400':</w:t>
      </w:r>
    </w:p>
    <w:p w14:paraId="2C260E1C" w14:textId="77777777" w:rsidR="006672A0" w:rsidRPr="002178AD" w:rsidRDefault="006672A0">
      <w:pPr>
        <w:pStyle w:val="PL"/>
      </w:pPr>
      <w:r w:rsidRPr="002178AD">
        <w:t xml:space="preserve">                  $ref: 'TS29571_CommonData.yaml#/components/responses/400'</w:t>
      </w:r>
    </w:p>
    <w:p w14:paraId="4AF82036" w14:textId="77777777" w:rsidR="006672A0" w:rsidRPr="002178AD" w:rsidRDefault="006672A0">
      <w:pPr>
        <w:pStyle w:val="PL"/>
      </w:pPr>
      <w:r w:rsidRPr="002178AD">
        <w:t xml:space="preserve">                '401':</w:t>
      </w:r>
    </w:p>
    <w:p w14:paraId="2BF8A1DE" w14:textId="77777777" w:rsidR="006672A0" w:rsidRPr="002178AD" w:rsidRDefault="006672A0">
      <w:pPr>
        <w:pStyle w:val="PL"/>
      </w:pPr>
      <w:r w:rsidRPr="002178AD">
        <w:t xml:space="preserve">                  $ref: 'TS29571_CommonData.yaml#/components/responses/401'</w:t>
      </w:r>
    </w:p>
    <w:p w14:paraId="7C668ADA" w14:textId="77777777" w:rsidR="006672A0" w:rsidRPr="002178AD" w:rsidRDefault="006672A0">
      <w:pPr>
        <w:pStyle w:val="PL"/>
      </w:pPr>
      <w:r w:rsidRPr="002178AD">
        <w:t xml:space="preserve">                '403':</w:t>
      </w:r>
    </w:p>
    <w:p w14:paraId="04E9B8CC" w14:textId="77777777" w:rsidR="006672A0" w:rsidRPr="002178AD" w:rsidRDefault="006672A0">
      <w:pPr>
        <w:pStyle w:val="PL"/>
      </w:pPr>
      <w:r w:rsidRPr="002178AD">
        <w:t xml:space="preserve">                  $ref: 'TS29571_CommonData.yaml#/components/responses/403'</w:t>
      </w:r>
    </w:p>
    <w:p w14:paraId="1563174B" w14:textId="77777777" w:rsidR="006672A0" w:rsidRPr="002178AD" w:rsidRDefault="006672A0">
      <w:pPr>
        <w:pStyle w:val="PL"/>
      </w:pPr>
      <w:r w:rsidRPr="002178AD">
        <w:t xml:space="preserve">                '404':</w:t>
      </w:r>
    </w:p>
    <w:p w14:paraId="15816008" w14:textId="77777777" w:rsidR="006672A0" w:rsidRPr="002178AD" w:rsidRDefault="006672A0">
      <w:pPr>
        <w:pStyle w:val="PL"/>
      </w:pPr>
      <w:r w:rsidRPr="002178AD">
        <w:t xml:space="preserve">                  $ref: 'TS29571_CommonData.yaml#/components/responses/404'</w:t>
      </w:r>
    </w:p>
    <w:p w14:paraId="1F4DC6D5" w14:textId="77777777" w:rsidR="006672A0" w:rsidRPr="002178AD" w:rsidRDefault="006672A0">
      <w:pPr>
        <w:pStyle w:val="PL"/>
      </w:pPr>
      <w:r w:rsidRPr="002178AD">
        <w:t xml:space="preserve">                '411':</w:t>
      </w:r>
    </w:p>
    <w:p w14:paraId="05D1AE80" w14:textId="77777777" w:rsidR="006672A0" w:rsidRPr="002178AD" w:rsidRDefault="006672A0">
      <w:pPr>
        <w:pStyle w:val="PL"/>
      </w:pPr>
      <w:r w:rsidRPr="002178AD">
        <w:t xml:space="preserve">                  $ref: 'TS29571_CommonData.yaml#/components/responses/411'</w:t>
      </w:r>
    </w:p>
    <w:p w14:paraId="58202529" w14:textId="77777777" w:rsidR="006672A0" w:rsidRPr="002178AD" w:rsidRDefault="006672A0">
      <w:pPr>
        <w:pStyle w:val="PL"/>
      </w:pPr>
      <w:r w:rsidRPr="002178AD">
        <w:t xml:space="preserve">                '413':</w:t>
      </w:r>
    </w:p>
    <w:p w14:paraId="643E8CBB" w14:textId="77777777" w:rsidR="006672A0" w:rsidRPr="002178AD" w:rsidRDefault="006672A0">
      <w:pPr>
        <w:pStyle w:val="PL"/>
      </w:pPr>
      <w:r w:rsidRPr="002178AD">
        <w:t xml:space="preserve">                  $ref: 'TS29571_CommonData.yaml#/components/responses/413'</w:t>
      </w:r>
    </w:p>
    <w:p w14:paraId="4EA9BEEB" w14:textId="77777777" w:rsidR="006672A0" w:rsidRPr="002178AD" w:rsidRDefault="006672A0">
      <w:pPr>
        <w:pStyle w:val="PL"/>
      </w:pPr>
      <w:r w:rsidRPr="002178AD">
        <w:t xml:space="preserve">                '415':</w:t>
      </w:r>
    </w:p>
    <w:p w14:paraId="610E272B" w14:textId="77777777" w:rsidR="006672A0" w:rsidRPr="002178AD" w:rsidRDefault="006672A0">
      <w:pPr>
        <w:pStyle w:val="PL"/>
      </w:pPr>
      <w:r w:rsidRPr="002178AD">
        <w:t xml:space="preserve">                  $ref: 'TS29571_CommonData.yaml#/components/responses/415'</w:t>
      </w:r>
    </w:p>
    <w:p w14:paraId="770188BD" w14:textId="77777777" w:rsidR="006672A0" w:rsidRPr="002178AD" w:rsidRDefault="006672A0">
      <w:pPr>
        <w:pStyle w:val="PL"/>
      </w:pPr>
      <w:r w:rsidRPr="002178AD">
        <w:t xml:space="preserve">                '429':</w:t>
      </w:r>
    </w:p>
    <w:p w14:paraId="10E7BEFD" w14:textId="77777777" w:rsidR="006672A0" w:rsidRPr="002178AD" w:rsidRDefault="006672A0">
      <w:pPr>
        <w:pStyle w:val="PL"/>
      </w:pPr>
      <w:r w:rsidRPr="002178AD">
        <w:t xml:space="preserve">                  $ref: 'TS29571_CommonData.yaml#/components/responses/429'</w:t>
      </w:r>
    </w:p>
    <w:p w14:paraId="25969AFF" w14:textId="77777777" w:rsidR="006672A0" w:rsidRPr="002178AD" w:rsidRDefault="006672A0">
      <w:pPr>
        <w:pStyle w:val="PL"/>
      </w:pPr>
      <w:r w:rsidRPr="002178AD">
        <w:t xml:space="preserve">                '500':</w:t>
      </w:r>
    </w:p>
    <w:p w14:paraId="1DC4ED20" w14:textId="77777777" w:rsidR="006672A0" w:rsidRDefault="006672A0">
      <w:pPr>
        <w:pStyle w:val="PL"/>
      </w:pPr>
      <w:r w:rsidRPr="002178AD">
        <w:t xml:space="preserve">                  $ref: 'TS29571_CommonData.yaml#/components/responses/500'</w:t>
      </w:r>
    </w:p>
    <w:p w14:paraId="26C998DA" w14:textId="77777777" w:rsidR="00CF5311" w:rsidRPr="002178AD" w:rsidRDefault="00CF5311" w:rsidP="00CF5311">
      <w:pPr>
        <w:pStyle w:val="PL"/>
      </w:pPr>
      <w:r>
        <w:t xml:space="preserve">        </w:t>
      </w:r>
      <w:r w:rsidRPr="002178AD">
        <w:t xml:space="preserve">        '50</w:t>
      </w:r>
      <w:r>
        <w:t>2</w:t>
      </w:r>
      <w:r w:rsidRPr="002178AD">
        <w:t>':</w:t>
      </w:r>
    </w:p>
    <w:p w14:paraId="1EF9ADD4" w14:textId="77777777" w:rsidR="00CF5311" w:rsidRPr="002178AD" w:rsidRDefault="00CF5311" w:rsidP="00CF5311">
      <w:pPr>
        <w:pStyle w:val="PL"/>
      </w:pPr>
      <w:r w:rsidRPr="002178AD">
        <w:t xml:space="preserve">       </w:t>
      </w:r>
      <w:r>
        <w:t xml:space="preserve">        </w:t>
      </w:r>
      <w:r w:rsidRPr="002178AD">
        <w:t xml:space="preserve">   $ref: 'TS29571_CommonData.yaml#/components/responses/50</w:t>
      </w:r>
      <w:r>
        <w:t>2</w:t>
      </w:r>
      <w:r w:rsidRPr="002178AD">
        <w:t>'</w:t>
      </w:r>
    </w:p>
    <w:p w14:paraId="6B8E4E31" w14:textId="77777777" w:rsidR="006672A0" w:rsidRPr="002178AD" w:rsidRDefault="006672A0">
      <w:pPr>
        <w:pStyle w:val="PL"/>
      </w:pPr>
      <w:r w:rsidRPr="002178AD">
        <w:t xml:space="preserve">                '503':</w:t>
      </w:r>
    </w:p>
    <w:p w14:paraId="4D5AA623" w14:textId="77777777" w:rsidR="006672A0" w:rsidRPr="002178AD" w:rsidRDefault="006672A0">
      <w:pPr>
        <w:pStyle w:val="PL"/>
      </w:pPr>
      <w:r w:rsidRPr="002178AD">
        <w:t xml:space="preserve">                  $ref: 'TS29571_CommonData.yaml#/components/responses/503'</w:t>
      </w:r>
    </w:p>
    <w:p w14:paraId="29A45BC4" w14:textId="77777777" w:rsidR="006672A0" w:rsidRPr="002178AD" w:rsidRDefault="006672A0">
      <w:pPr>
        <w:pStyle w:val="PL"/>
      </w:pPr>
      <w:r w:rsidRPr="002178AD">
        <w:t xml:space="preserve">                default:</w:t>
      </w:r>
    </w:p>
    <w:p w14:paraId="216139E2" w14:textId="77777777" w:rsidR="006672A0" w:rsidRDefault="006672A0">
      <w:pPr>
        <w:pStyle w:val="PL"/>
      </w:pPr>
      <w:r w:rsidRPr="002178AD">
        <w:t xml:space="preserve">                  $ref: 'TS29571_CommonData.yaml#/components/responses/default'</w:t>
      </w:r>
    </w:p>
    <w:p w14:paraId="29F6581D" w14:textId="77777777" w:rsidR="007A0019" w:rsidRPr="002178AD" w:rsidRDefault="007A0019">
      <w:pPr>
        <w:pStyle w:val="PL"/>
      </w:pPr>
    </w:p>
    <w:p w14:paraId="6A9F0F2C" w14:textId="77777777" w:rsidR="006672A0" w:rsidRPr="002178AD" w:rsidRDefault="006672A0">
      <w:pPr>
        <w:pStyle w:val="PL"/>
      </w:pPr>
      <w:r w:rsidRPr="002178AD">
        <w:t xml:space="preserve">  /exposure-data/subs-to-notify/{subId}:</w:t>
      </w:r>
    </w:p>
    <w:p w14:paraId="7316057D" w14:textId="77777777" w:rsidR="006672A0" w:rsidRPr="002178AD" w:rsidRDefault="006672A0">
      <w:pPr>
        <w:pStyle w:val="PL"/>
      </w:pPr>
      <w:r w:rsidRPr="002178AD">
        <w:t xml:space="preserve">    put:</w:t>
      </w:r>
    </w:p>
    <w:p w14:paraId="2EDD8BF1" w14:textId="77777777" w:rsidR="006672A0" w:rsidRPr="002178AD" w:rsidRDefault="006672A0">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044E5606" w14:textId="77777777" w:rsidR="006672A0" w:rsidRPr="002178AD" w:rsidRDefault="006672A0">
      <w:pPr>
        <w:pStyle w:val="PL"/>
      </w:pPr>
      <w:r w:rsidRPr="002178AD">
        <w:t xml:space="preserve">      operationId: ReplaceIndividualExposureDataSubscription</w:t>
      </w:r>
    </w:p>
    <w:p w14:paraId="4C46E3DE" w14:textId="77777777" w:rsidR="006672A0" w:rsidRPr="002178AD" w:rsidRDefault="006672A0">
      <w:pPr>
        <w:pStyle w:val="PL"/>
      </w:pPr>
      <w:r w:rsidRPr="002178AD">
        <w:t xml:space="preserve">      tags:</w:t>
      </w:r>
    </w:p>
    <w:p w14:paraId="56A0A49F" w14:textId="77777777" w:rsidR="006672A0" w:rsidRPr="002178AD" w:rsidRDefault="006672A0">
      <w:pPr>
        <w:pStyle w:val="PL"/>
      </w:pPr>
      <w:r w:rsidRPr="002178AD">
        <w:t xml:space="preserve">        - IndividualExposureDataSubscription (Document)</w:t>
      </w:r>
    </w:p>
    <w:p w14:paraId="6BD853F5" w14:textId="77777777" w:rsidR="006672A0" w:rsidRPr="002178AD" w:rsidRDefault="006672A0">
      <w:pPr>
        <w:pStyle w:val="PL"/>
      </w:pPr>
      <w:r w:rsidRPr="002178AD">
        <w:t xml:space="preserve">      security:</w:t>
      </w:r>
    </w:p>
    <w:p w14:paraId="6519C2EE" w14:textId="77777777" w:rsidR="006672A0" w:rsidRPr="002178AD" w:rsidRDefault="006672A0">
      <w:pPr>
        <w:pStyle w:val="PL"/>
      </w:pPr>
      <w:r w:rsidRPr="002178AD">
        <w:t xml:space="preserve">        - {}</w:t>
      </w:r>
    </w:p>
    <w:p w14:paraId="28581814" w14:textId="77777777" w:rsidR="006672A0" w:rsidRPr="002178AD" w:rsidRDefault="006672A0">
      <w:pPr>
        <w:pStyle w:val="PL"/>
      </w:pPr>
      <w:r w:rsidRPr="002178AD">
        <w:t xml:space="preserve">        - oAuth2ClientCredentials:</w:t>
      </w:r>
    </w:p>
    <w:p w14:paraId="56A07528" w14:textId="77777777" w:rsidR="006672A0" w:rsidRPr="002178AD" w:rsidRDefault="006672A0">
      <w:pPr>
        <w:pStyle w:val="PL"/>
      </w:pPr>
      <w:r w:rsidRPr="002178AD">
        <w:t xml:space="preserve">          - nudr-dr</w:t>
      </w:r>
    </w:p>
    <w:p w14:paraId="64BB5AB8" w14:textId="77777777" w:rsidR="006672A0" w:rsidRPr="002178AD" w:rsidRDefault="006672A0">
      <w:pPr>
        <w:pStyle w:val="PL"/>
      </w:pPr>
      <w:r w:rsidRPr="002178AD">
        <w:t xml:space="preserve">        - oAuth2ClientCredentials:</w:t>
      </w:r>
    </w:p>
    <w:p w14:paraId="029420DC" w14:textId="77777777" w:rsidR="006672A0" w:rsidRPr="002178AD" w:rsidRDefault="006672A0">
      <w:pPr>
        <w:pStyle w:val="PL"/>
      </w:pPr>
      <w:r w:rsidRPr="002178AD">
        <w:t xml:space="preserve">          - nudr-dr</w:t>
      </w:r>
    </w:p>
    <w:p w14:paraId="07BD4D80" w14:textId="77777777" w:rsidR="006672A0" w:rsidRDefault="006672A0">
      <w:pPr>
        <w:pStyle w:val="PL"/>
      </w:pPr>
      <w:r w:rsidRPr="002178AD">
        <w:t xml:space="preserve">          - nudr-dr:exposure-data</w:t>
      </w:r>
    </w:p>
    <w:p w14:paraId="0452D61D" w14:textId="77777777" w:rsidR="00CE5202" w:rsidRDefault="00CE5202" w:rsidP="00CE5202">
      <w:pPr>
        <w:pStyle w:val="PL"/>
      </w:pPr>
      <w:r>
        <w:t xml:space="preserve">        - oAuth2ClientCredentials:</w:t>
      </w:r>
    </w:p>
    <w:p w14:paraId="78ECB9E4" w14:textId="77777777" w:rsidR="00CE5202" w:rsidRDefault="00CE5202" w:rsidP="00CE5202">
      <w:pPr>
        <w:pStyle w:val="PL"/>
      </w:pPr>
      <w:r>
        <w:t xml:space="preserve">          - nudr-dr</w:t>
      </w:r>
    </w:p>
    <w:p w14:paraId="2CA44696" w14:textId="77777777" w:rsidR="00CE5202" w:rsidRDefault="00CE5202" w:rsidP="00CE5202">
      <w:pPr>
        <w:pStyle w:val="PL"/>
      </w:pPr>
      <w:r>
        <w:t xml:space="preserve">          - nudr-dr:exposure-data</w:t>
      </w:r>
    </w:p>
    <w:p w14:paraId="3534A483" w14:textId="77777777" w:rsidR="00CE5202" w:rsidRPr="002178AD" w:rsidRDefault="00CE5202" w:rsidP="00CE5202">
      <w:pPr>
        <w:pStyle w:val="PL"/>
      </w:pPr>
      <w:r>
        <w:t xml:space="preserve">          - nudr-dr:exposure-data:subs-to-notify:modify</w:t>
      </w:r>
    </w:p>
    <w:p w14:paraId="3F97FC06" w14:textId="77777777" w:rsidR="006672A0" w:rsidRPr="002178AD" w:rsidRDefault="006672A0">
      <w:pPr>
        <w:pStyle w:val="PL"/>
      </w:pPr>
      <w:r w:rsidRPr="002178AD">
        <w:t xml:space="preserve">      parameters:</w:t>
      </w:r>
    </w:p>
    <w:p w14:paraId="44AC4221" w14:textId="77777777" w:rsidR="006672A0" w:rsidRPr="002178AD" w:rsidRDefault="006672A0">
      <w:pPr>
        <w:pStyle w:val="PL"/>
      </w:pPr>
      <w:r w:rsidRPr="002178AD">
        <w:t xml:space="preserve">        - name: subId</w:t>
      </w:r>
    </w:p>
    <w:p w14:paraId="1F71BE90" w14:textId="77777777" w:rsidR="006672A0" w:rsidRPr="002178AD" w:rsidRDefault="006672A0">
      <w:pPr>
        <w:pStyle w:val="PL"/>
      </w:pPr>
      <w:r w:rsidRPr="002178AD">
        <w:t xml:space="preserve">          in: path</w:t>
      </w:r>
    </w:p>
    <w:p w14:paraId="69A8543B" w14:textId="77777777" w:rsidR="006672A0" w:rsidRPr="002178AD" w:rsidRDefault="006672A0">
      <w:pPr>
        <w:pStyle w:val="PL"/>
      </w:pPr>
      <w:r w:rsidRPr="002178AD">
        <w:t xml:space="preserve">          description: Subscription id</w:t>
      </w:r>
    </w:p>
    <w:p w14:paraId="79B444EE" w14:textId="77777777" w:rsidR="006672A0" w:rsidRPr="002178AD" w:rsidRDefault="006672A0">
      <w:pPr>
        <w:pStyle w:val="PL"/>
      </w:pPr>
      <w:r w:rsidRPr="002178AD">
        <w:t xml:space="preserve">          required: true</w:t>
      </w:r>
    </w:p>
    <w:p w14:paraId="13C55513" w14:textId="77777777" w:rsidR="006672A0" w:rsidRPr="002178AD" w:rsidRDefault="006672A0">
      <w:pPr>
        <w:pStyle w:val="PL"/>
      </w:pPr>
      <w:r w:rsidRPr="002178AD">
        <w:t xml:space="preserve">          schema:</w:t>
      </w:r>
    </w:p>
    <w:p w14:paraId="145D8210" w14:textId="77777777" w:rsidR="006672A0" w:rsidRPr="002178AD" w:rsidRDefault="006672A0">
      <w:pPr>
        <w:pStyle w:val="PL"/>
      </w:pPr>
      <w:r w:rsidRPr="002178AD">
        <w:t xml:space="preserve">            type: string</w:t>
      </w:r>
    </w:p>
    <w:p w14:paraId="62535037" w14:textId="77777777" w:rsidR="006672A0" w:rsidRPr="002178AD" w:rsidRDefault="006672A0">
      <w:pPr>
        <w:pStyle w:val="PL"/>
      </w:pPr>
      <w:r w:rsidRPr="002178AD">
        <w:t xml:space="preserve">      requestBody:</w:t>
      </w:r>
    </w:p>
    <w:p w14:paraId="313934DC" w14:textId="77777777" w:rsidR="006672A0" w:rsidRPr="002178AD" w:rsidRDefault="006672A0">
      <w:pPr>
        <w:pStyle w:val="PL"/>
      </w:pPr>
      <w:r w:rsidRPr="002178AD">
        <w:t xml:space="preserve">        required: true</w:t>
      </w:r>
    </w:p>
    <w:p w14:paraId="7AAD9E74" w14:textId="77777777" w:rsidR="006672A0" w:rsidRPr="002178AD" w:rsidRDefault="006672A0">
      <w:pPr>
        <w:pStyle w:val="PL"/>
      </w:pPr>
      <w:r w:rsidRPr="002178AD">
        <w:lastRenderedPageBreak/>
        <w:t xml:space="preserve">        content:</w:t>
      </w:r>
    </w:p>
    <w:p w14:paraId="71A4D3BB" w14:textId="77777777" w:rsidR="006672A0" w:rsidRPr="002178AD" w:rsidRDefault="006672A0">
      <w:pPr>
        <w:pStyle w:val="PL"/>
      </w:pPr>
      <w:r w:rsidRPr="002178AD">
        <w:t xml:space="preserve">          application/json:</w:t>
      </w:r>
    </w:p>
    <w:p w14:paraId="5B5B960F" w14:textId="77777777" w:rsidR="006672A0" w:rsidRPr="002178AD" w:rsidRDefault="006672A0">
      <w:pPr>
        <w:pStyle w:val="PL"/>
      </w:pPr>
      <w:r w:rsidRPr="002178AD">
        <w:t xml:space="preserve">            schema:</w:t>
      </w:r>
    </w:p>
    <w:p w14:paraId="6398914B" w14:textId="77777777" w:rsidR="006672A0" w:rsidRPr="002178AD" w:rsidRDefault="006672A0">
      <w:pPr>
        <w:pStyle w:val="PL"/>
      </w:pPr>
      <w:r w:rsidRPr="002178AD">
        <w:t xml:space="preserve">              $ref: '#/components/schemas/ExposureDataSubscription'</w:t>
      </w:r>
    </w:p>
    <w:p w14:paraId="6F0ACDE6" w14:textId="77777777" w:rsidR="006672A0" w:rsidRPr="002178AD" w:rsidRDefault="006672A0">
      <w:pPr>
        <w:pStyle w:val="PL"/>
      </w:pPr>
      <w:r w:rsidRPr="002178AD">
        <w:t xml:space="preserve">      responses:  </w:t>
      </w:r>
    </w:p>
    <w:p w14:paraId="0C89E0BA" w14:textId="77777777" w:rsidR="006672A0" w:rsidRPr="002178AD" w:rsidRDefault="006672A0">
      <w:pPr>
        <w:pStyle w:val="PL"/>
      </w:pPr>
      <w:r w:rsidRPr="002178AD">
        <w:t xml:space="preserve">        '200':</w:t>
      </w:r>
    </w:p>
    <w:p w14:paraId="207EEFE7" w14:textId="77777777" w:rsidR="00033CCE" w:rsidRPr="002178AD" w:rsidRDefault="006672A0">
      <w:pPr>
        <w:pStyle w:val="PL"/>
        <w:rPr>
          <w:lang w:eastAsia="zh-CN"/>
        </w:rPr>
      </w:pPr>
      <w:r w:rsidRPr="002178AD">
        <w:t xml:space="preserve">          description: </w:t>
      </w:r>
      <w:r w:rsidR="00033CCE" w:rsidRPr="002178AD">
        <w:rPr>
          <w:lang w:eastAsia="zh-CN"/>
        </w:rPr>
        <w:t>&gt;</w:t>
      </w:r>
    </w:p>
    <w:p w14:paraId="40C62A77" w14:textId="77777777" w:rsidR="00033CCE" w:rsidRPr="002178AD" w:rsidRDefault="00033CCE">
      <w:pPr>
        <w:pStyle w:val="PL"/>
      </w:pPr>
      <w:r w:rsidRPr="002178AD">
        <w:t xml:space="preserve">            </w:t>
      </w:r>
      <w:r w:rsidR="006672A0" w:rsidRPr="002178AD">
        <w:t>Resource was successfully modified and a body with the modified subscription</w:t>
      </w:r>
    </w:p>
    <w:p w14:paraId="0D57DDE4" w14:textId="77777777" w:rsidR="006672A0" w:rsidRPr="002178AD" w:rsidRDefault="00033CCE">
      <w:pPr>
        <w:pStyle w:val="PL"/>
      </w:pPr>
      <w:r w:rsidRPr="002178AD">
        <w:t xml:space="preserve">           </w:t>
      </w:r>
      <w:r w:rsidR="006672A0" w:rsidRPr="002178AD">
        <w:t xml:space="preserve"> to notifications about exposure data is returned..</w:t>
      </w:r>
    </w:p>
    <w:p w14:paraId="7EE83251" w14:textId="77777777" w:rsidR="006672A0" w:rsidRPr="002178AD" w:rsidRDefault="006672A0">
      <w:pPr>
        <w:pStyle w:val="PL"/>
      </w:pPr>
      <w:r w:rsidRPr="002178AD">
        <w:t xml:space="preserve">          content:</w:t>
      </w:r>
    </w:p>
    <w:p w14:paraId="2CDF3A00" w14:textId="77777777" w:rsidR="006672A0" w:rsidRPr="002178AD" w:rsidRDefault="006672A0">
      <w:pPr>
        <w:pStyle w:val="PL"/>
      </w:pPr>
      <w:r w:rsidRPr="002178AD">
        <w:t xml:space="preserve">            application/json:</w:t>
      </w:r>
    </w:p>
    <w:p w14:paraId="0AC0CD1F" w14:textId="77777777" w:rsidR="006672A0" w:rsidRPr="002178AD" w:rsidRDefault="006672A0">
      <w:pPr>
        <w:pStyle w:val="PL"/>
      </w:pPr>
      <w:r w:rsidRPr="002178AD">
        <w:t xml:space="preserve">              schema:</w:t>
      </w:r>
    </w:p>
    <w:p w14:paraId="2189DDCE" w14:textId="77777777" w:rsidR="006672A0" w:rsidRPr="002178AD" w:rsidRDefault="006672A0">
      <w:pPr>
        <w:pStyle w:val="PL"/>
      </w:pPr>
      <w:r w:rsidRPr="002178AD">
        <w:t xml:space="preserve">                $ref: '#/components/schemas/ExposureDataSubscription'</w:t>
      </w:r>
    </w:p>
    <w:p w14:paraId="410EDC83" w14:textId="77777777" w:rsidR="006672A0" w:rsidRPr="002178AD" w:rsidRDefault="006672A0">
      <w:pPr>
        <w:pStyle w:val="PL"/>
      </w:pPr>
      <w:r w:rsidRPr="002178AD">
        <w:t xml:space="preserve">        '204':</w:t>
      </w:r>
    </w:p>
    <w:p w14:paraId="722E5BAA" w14:textId="77777777" w:rsidR="006672A0" w:rsidRPr="002178AD" w:rsidRDefault="006672A0">
      <w:pPr>
        <w:pStyle w:val="PL"/>
      </w:pPr>
      <w:r w:rsidRPr="002178AD">
        <w:t xml:space="preserve">          description: The individual subscription resource was successfully modified.</w:t>
      </w:r>
    </w:p>
    <w:p w14:paraId="777F6CEF" w14:textId="77777777" w:rsidR="006672A0" w:rsidRPr="002178AD" w:rsidRDefault="006672A0">
      <w:pPr>
        <w:pStyle w:val="PL"/>
      </w:pPr>
      <w:r w:rsidRPr="002178AD">
        <w:t xml:space="preserve">        '400':</w:t>
      </w:r>
    </w:p>
    <w:p w14:paraId="6E83077B" w14:textId="77777777" w:rsidR="006672A0" w:rsidRPr="002178AD" w:rsidRDefault="006672A0">
      <w:pPr>
        <w:pStyle w:val="PL"/>
      </w:pPr>
      <w:r w:rsidRPr="002178AD">
        <w:t xml:space="preserve">          $ref: 'TS29571_CommonData.yaml#/components/responses/400'</w:t>
      </w:r>
    </w:p>
    <w:p w14:paraId="33C2E0DC" w14:textId="77777777" w:rsidR="006672A0" w:rsidRPr="002178AD" w:rsidRDefault="006672A0">
      <w:pPr>
        <w:pStyle w:val="PL"/>
      </w:pPr>
      <w:r w:rsidRPr="002178AD">
        <w:t xml:space="preserve">        '401':</w:t>
      </w:r>
    </w:p>
    <w:p w14:paraId="56393668" w14:textId="77777777" w:rsidR="006672A0" w:rsidRPr="002178AD" w:rsidRDefault="006672A0">
      <w:pPr>
        <w:pStyle w:val="PL"/>
      </w:pPr>
      <w:r w:rsidRPr="002178AD">
        <w:t xml:space="preserve">          $ref: 'TS29571_CommonData.yaml#/components/responses/401'</w:t>
      </w:r>
    </w:p>
    <w:p w14:paraId="6BE90F7E" w14:textId="77777777" w:rsidR="006672A0" w:rsidRPr="002178AD" w:rsidRDefault="006672A0">
      <w:pPr>
        <w:pStyle w:val="PL"/>
      </w:pPr>
      <w:r w:rsidRPr="002178AD">
        <w:t xml:space="preserve">        '403':</w:t>
      </w:r>
    </w:p>
    <w:p w14:paraId="67043B33" w14:textId="77777777" w:rsidR="006672A0" w:rsidRPr="002178AD" w:rsidRDefault="006672A0">
      <w:pPr>
        <w:pStyle w:val="PL"/>
      </w:pPr>
      <w:r w:rsidRPr="002178AD">
        <w:t xml:space="preserve">          $ref: 'TS29571_CommonData.yaml#/components/responses/403'</w:t>
      </w:r>
    </w:p>
    <w:p w14:paraId="285FF90F" w14:textId="77777777" w:rsidR="006672A0" w:rsidRPr="002178AD" w:rsidRDefault="006672A0">
      <w:pPr>
        <w:pStyle w:val="PL"/>
      </w:pPr>
      <w:r w:rsidRPr="002178AD">
        <w:t xml:space="preserve">        '404':</w:t>
      </w:r>
    </w:p>
    <w:p w14:paraId="04E26CA6" w14:textId="77777777" w:rsidR="006672A0" w:rsidRPr="002178AD" w:rsidRDefault="006672A0">
      <w:pPr>
        <w:pStyle w:val="PL"/>
      </w:pPr>
      <w:r w:rsidRPr="002178AD">
        <w:t xml:space="preserve">          $ref: 'TS29571_CommonData.yaml#/components/responses/404'</w:t>
      </w:r>
    </w:p>
    <w:p w14:paraId="7D6ED89E" w14:textId="77777777" w:rsidR="006672A0" w:rsidRPr="002178AD" w:rsidRDefault="006672A0">
      <w:pPr>
        <w:pStyle w:val="PL"/>
      </w:pPr>
      <w:r w:rsidRPr="002178AD">
        <w:t xml:space="preserve">        '411':</w:t>
      </w:r>
    </w:p>
    <w:p w14:paraId="20792E12" w14:textId="77777777" w:rsidR="006672A0" w:rsidRPr="002178AD" w:rsidRDefault="006672A0">
      <w:pPr>
        <w:pStyle w:val="PL"/>
      </w:pPr>
      <w:r w:rsidRPr="002178AD">
        <w:t xml:space="preserve">          $ref: 'TS29571_CommonData.yaml#/components/responses/411'</w:t>
      </w:r>
    </w:p>
    <w:p w14:paraId="63E92800" w14:textId="77777777" w:rsidR="006672A0" w:rsidRPr="002178AD" w:rsidRDefault="006672A0">
      <w:pPr>
        <w:pStyle w:val="PL"/>
      </w:pPr>
      <w:r w:rsidRPr="002178AD">
        <w:t xml:space="preserve">        '413':</w:t>
      </w:r>
    </w:p>
    <w:p w14:paraId="02B08270" w14:textId="77777777" w:rsidR="006672A0" w:rsidRPr="002178AD" w:rsidRDefault="006672A0">
      <w:pPr>
        <w:pStyle w:val="PL"/>
      </w:pPr>
      <w:r w:rsidRPr="002178AD">
        <w:t xml:space="preserve">          $ref: 'TS29571_CommonData.yaml#/components/responses/413'</w:t>
      </w:r>
    </w:p>
    <w:p w14:paraId="4888AE85" w14:textId="77777777" w:rsidR="006672A0" w:rsidRPr="002178AD" w:rsidRDefault="006672A0">
      <w:pPr>
        <w:pStyle w:val="PL"/>
      </w:pPr>
      <w:r w:rsidRPr="002178AD">
        <w:t xml:space="preserve">        '415':</w:t>
      </w:r>
    </w:p>
    <w:p w14:paraId="3E9C0820" w14:textId="77777777" w:rsidR="006672A0" w:rsidRPr="002178AD" w:rsidRDefault="006672A0">
      <w:pPr>
        <w:pStyle w:val="PL"/>
      </w:pPr>
      <w:r w:rsidRPr="002178AD">
        <w:t xml:space="preserve">          $ref: 'TS29571_CommonData.yaml#/components/responses/415'</w:t>
      </w:r>
    </w:p>
    <w:p w14:paraId="02F07C03" w14:textId="77777777" w:rsidR="006672A0" w:rsidRPr="002178AD" w:rsidRDefault="006672A0">
      <w:pPr>
        <w:pStyle w:val="PL"/>
      </w:pPr>
      <w:r w:rsidRPr="002178AD">
        <w:t xml:space="preserve">        '429':</w:t>
      </w:r>
    </w:p>
    <w:p w14:paraId="5ED21E09" w14:textId="77777777" w:rsidR="006672A0" w:rsidRPr="002178AD" w:rsidRDefault="006672A0">
      <w:pPr>
        <w:pStyle w:val="PL"/>
      </w:pPr>
      <w:r w:rsidRPr="002178AD">
        <w:t xml:space="preserve">          $ref: 'TS29571_CommonData.yaml#/components/responses/429'</w:t>
      </w:r>
    </w:p>
    <w:p w14:paraId="3DD719C9" w14:textId="77777777" w:rsidR="006672A0" w:rsidRPr="002178AD" w:rsidRDefault="006672A0">
      <w:pPr>
        <w:pStyle w:val="PL"/>
      </w:pPr>
      <w:r w:rsidRPr="002178AD">
        <w:t xml:space="preserve">        '500':</w:t>
      </w:r>
    </w:p>
    <w:p w14:paraId="00050EB0" w14:textId="77777777" w:rsidR="006672A0" w:rsidRDefault="006672A0">
      <w:pPr>
        <w:pStyle w:val="PL"/>
      </w:pPr>
      <w:r w:rsidRPr="002178AD">
        <w:t xml:space="preserve">          $ref: 'TS29571_CommonData.yaml#/components/responses/500'</w:t>
      </w:r>
    </w:p>
    <w:p w14:paraId="5D11212B" w14:textId="77777777" w:rsidR="00CF5311" w:rsidRPr="002178AD" w:rsidRDefault="00CF5311" w:rsidP="00CF5311">
      <w:pPr>
        <w:pStyle w:val="PL"/>
      </w:pPr>
      <w:r w:rsidRPr="002178AD">
        <w:t xml:space="preserve">        '50</w:t>
      </w:r>
      <w:r>
        <w:t>2</w:t>
      </w:r>
      <w:r w:rsidRPr="002178AD">
        <w:t>':</w:t>
      </w:r>
    </w:p>
    <w:p w14:paraId="75326767" w14:textId="77777777" w:rsidR="00CF5311" w:rsidRPr="002178AD" w:rsidRDefault="00CF5311" w:rsidP="00CF5311">
      <w:pPr>
        <w:pStyle w:val="PL"/>
      </w:pPr>
      <w:r w:rsidRPr="002178AD">
        <w:t xml:space="preserve">          $ref: 'TS29571_CommonData.yaml#/components/responses/50</w:t>
      </w:r>
      <w:r>
        <w:t>2</w:t>
      </w:r>
      <w:r w:rsidRPr="002178AD">
        <w:t>'</w:t>
      </w:r>
    </w:p>
    <w:p w14:paraId="29B5E0FE" w14:textId="77777777" w:rsidR="006672A0" w:rsidRPr="002178AD" w:rsidRDefault="006672A0">
      <w:pPr>
        <w:pStyle w:val="PL"/>
      </w:pPr>
      <w:r w:rsidRPr="002178AD">
        <w:t xml:space="preserve">        '503':</w:t>
      </w:r>
    </w:p>
    <w:p w14:paraId="41852C71" w14:textId="77777777" w:rsidR="006672A0" w:rsidRPr="002178AD" w:rsidRDefault="006672A0">
      <w:pPr>
        <w:pStyle w:val="PL"/>
      </w:pPr>
      <w:r w:rsidRPr="002178AD">
        <w:t xml:space="preserve">          $ref: 'TS29571_CommonData.yaml#/components/responses/503'</w:t>
      </w:r>
    </w:p>
    <w:p w14:paraId="2D06BF6C" w14:textId="77777777" w:rsidR="006672A0" w:rsidRPr="002178AD" w:rsidRDefault="006672A0">
      <w:pPr>
        <w:pStyle w:val="PL"/>
      </w:pPr>
      <w:r w:rsidRPr="002178AD">
        <w:t xml:space="preserve">        default:</w:t>
      </w:r>
    </w:p>
    <w:p w14:paraId="76EA59F0" w14:textId="77777777" w:rsidR="006672A0" w:rsidRPr="002178AD" w:rsidRDefault="006672A0">
      <w:pPr>
        <w:pStyle w:val="PL"/>
      </w:pPr>
      <w:r w:rsidRPr="002178AD">
        <w:t xml:space="preserve">          $ref: 'TS29571_CommonData.yaml#/components/responses/default'</w:t>
      </w:r>
    </w:p>
    <w:p w14:paraId="178945E0" w14:textId="77777777" w:rsidR="006672A0" w:rsidRPr="002178AD" w:rsidRDefault="006672A0">
      <w:pPr>
        <w:pStyle w:val="PL"/>
      </w:pPr>
      <w:r w:rsidRPr="002178AD">
        <w:t xml:space="preserve">    delete:</w:t>
      </w:r>
    </w:p>
    <w:p w14:paraId="084A5541" w14:textId="77777777" w:rsidR="006672A0" w:rsidRPr="002178AD" w:rsidRDefault="006672A0">
      <w:pPr>
        <w:pStyle w:val="PL"/>
      </w:pPr>
      <w:r w:rsidRPr="002178AD">
        <w:t xml:space="preserve">      summary: Deletes the individual Exposure Data subscription</w:t>
      </w:r>
    </w:p>
    <w:p w14:paraId="26B55EE7" w14:textId="77777777" w:rsidR="006672A0" w:rsidRPr="002178AD" w:rsidRDefault="006672A0">
      <w:pPr>
        <w:pStyle w:val="PL"/>
      </w:pPr>
      <w:r w:rsidRPr="002178AD">
        <w:t xml:space="preserve">      operationId: DeleteIndividualExposureDataSubscription</w:t>
      </w:r>
    </w:p>
    <w:p w14:paraId="170697EA" w14:textId="77777777" w:rsidR="006672A0" w:rsidRPr="002178AD" w:rsidRDefault="006672A0">
      <w:pPr>
        <w:pStyle w:val="PL"/>
      </w:pPr>
      <w:r w:rsidRPr="002178AD">
        <w:t xml:space="preserve">      tags:</w:t>
      </w:r>
    </w:p>
    <w:p w14:paraId="72FEB73C" w14:textId="77777777" w:rsidR="006672A0" w:rsidRPr="002178AD" w:rsidRDefault="006672A0">
      <w:pPr>
        <w:pStyle w:val="PL"/>
      </w:pPr>
      <w:r w:rsidRPr="002178AD">
        <w:t xml:space="preserve">        - IndividualExposureDataSubscription (Document)</w:t>
      </w:r>
    </w:p>
    <w:p w14:paraId="30C860B9" w14:textId="77777777" w:rsidR="006672A0" w:rsidRPr="002178AD" w:rsidRDefault="006672A0">
      <w:pPr>
        <w:pStyle w:val="PL"/>
      </w:pPr>
      <w:r w:rsidRPr="002178AD">
        <w:t xml:space="preserve">      security:</w:t>
      </w:r>
    </w:p>
    <w:p w14:paraId="123370A7" w14:textId="77777777" w:rsidR="006672A0" w:rsidRPr="002178AD" w:rsidRDefault="006672A0">
      <w:pPr>
        <w:pStyle w:val="PL"/>
      </w:pPr>
      <w:r w:rsidRPr="002178AD">
        <w:t xml:space="preserve">        - {}</w:t>
      </w:r>
    </w:p>
    <w:p w14:paraId="5A75692B" w14:textId="77777777" w:rsidR="006672A0" w:rsidRPr="002178AD" w:rsidRDefault="006672A0">
      <w:pPr>
        <w:pStyle w:val="PL"/>
      </w:pPr>
      <w:r w:rsidRPr="002178AD">
        <w:t xml:space="preserve">        - oAuth2ClientCredentials:</w:t>
      </w:r>
    </w:p>
    <w:p w14:paraId="655080CB" w14:textId="77777777" w:rsidR="006672A0" w:rsidRPr="002178AD" w:rsidRDefault="006672A0">
      <w:pPr>
        <w:pStyle w:val="PL"/>
      </w:pPr>
      <w:r w:rsidRPr="002178AD">
        <w:t xml:space="preserve">          - nudr-dr</w:t>
      </w:r>
    </w:p>
    <w:p w14:paraId="5C69D458" w14:textId="77777777" w:rsidR="006672A0" w:rsidRPr="002178AD" w:rsidRDefault="006672A0">
      <w:pPr>
        <w:pStyle w:val="PL"/>
      </w:pPr>
      <w:r w:rsidRPr="002178AD">
        <w:t xml:space="preserve">        - oAuth2ClientCredentials:</w:t>
      </w:r>
    </w:p>
    <w:p w14:paraId="630423AF" w14:textId="77777777" w:rsidR="006672A0" w:rsidRPr="002178AD" w:rsidRDefault="006672A0">
      <w:pPr>
        <w:pStyle w:val="PL"/>
      </w:pPr>
      <w:r w:rsidRPr="002178AD">
        <w:t xml:space="preserve">          - nudr-dr</w:t>
      </w:r>
    </w:p>
    <w:p w14:paraId="30D9EA1C" w14:textId="77777777" w:rsidR="006672A0" w:rsidRDefault="006672A0">
      <w:pPr>
        <w:pStyle w:val="PL"/>
      </w:pPr>
      <w:r w:rsidRPr="002178AD">
        <w:t xml:space="preserve">          - nudr-dr:exposure-data</w:t>
      </w:r>
    </w:p>
    <w:p w14:paraId="32F6FF7A" w14:textId="77777777" w:rsidR="00CE5202" w:rsidRDefault="00CE5202" w:rsidP="00CE5202">
      <w:pPr>
        <w:pStyle w:val="PL"/>
      </w:pPr>
      <w:r>
        <w:t xml:space="preserve">        - oAuth2ClientCredentials:</w:t>
      </w:r>
    </w:p>
    <w:p w14:paraId="48B3B3DA" w14:textId="77777777" w:rsidR="00CE5202" w:rsidRDefault="00CE5202" w:rsidP="00CE5202">
      <w:pPr>
        <w:pStyle w:val="PL"/>
      </w:pPr>
      <w:r>
        <w:t xml:space="preserve">          - nudr-dr</w:t>
      </w:r>
    </w:p>
    <w:p w14:paraId="31078571" w14:textId="77777777" w:rsidR="00CE5202" w:rsidRDefault="00CE5202" w:rsidP="00CE5202">
      <w:pPr>
        <w:pStyle w:val="PL"/>
      </w:pPr>
      <w:r>
        <w:t xml:space="preserve">          - nudr-dr:exposure-data</w:t>
      </w:r>
    </w:p>
    <w:p w14:paraId="08971253" w14:textId="77777777" w:rsidR="00CE5202" w:rsidRPr="002178AD" w:rsidRDefault="00CE5202" w:rsidP="00CE5202">
      <w:pPr>
        <w:pStyle w:val="PL"/>
      </w:pPr>
      <w:r>
        <w:t xml:space="preserve">          - nudr-dr:exposure-data:subs-to-notify:modify</w:t>
      </w:r>
    </w:p>
    <w:p w14:paraId="26A6BE90" w14:textId="77777777" w:rsidR="006672A0" w:rsidRPr="002178AD" w:rsidRDefault="006672A0">
      <w:pPr>
        <w:pStyle w:val="PL"/>
      </w:pPr>
      <w:r w:rsidRPr="002178AD">
        <w:t xml:space="preserve">      parameters:</w:t>
      </w:r>
    </w:p>
    <w:p w14:paraId="65E96DEE" w14:textId="77777777" w:rsidR="006672A0" w:rsidRPr="002178AD" w:rsidRDefault="006672A0">
      <w:pPr>
        <w:pStyle w:val="PL"/>
      </w:pPr>
      <w:r w:rsidRPr="002178AD">
        <w:t xml:space="preserve">        - name: subId</w:t>
      </w:r>
    </w:p>
    <w:p w14:paraId="472B3893" w14:textId="77777777" w:rsidR="006672A0" w:rsidRPr="002178AD" w:rsidRDefault="006672A0">
      <w:pPr>
        <w:pStyle w:val="PL"/>
      </w:pPr>
      <w:r w:rsidRPr="002178AD">
        <w:t xml:space="preserve">          in: path</w:t>
      </w:r>
    </w:p>
    <w:p w14:paraId="60263591" w14:textId="77777777" w:rsidR="006672A0" w:rsidRPr="002178AD" w:rsidRDefault="006672A0">
      <w:pPr>
        <w:pStyle w:val="PL"/>
      </w:pPr>
      <w:r w:rsidRPr="002178AD">
        <w:t xml:space="preserve">          description: Subscription id</w:t>
      </w:r>
    </w:p>
    <w:p w14:paraId="34E1F789" w14:textId="77777777" w:rsidR="006672A0" w:rsidRPr="002178AD" w:rsidRDefault="006672A0">
      <w:pPr>
        <w:pStyle w:val="PL"/>
      </w:pPr>
      <w:r w:rsidRPr="002178AD">
        <w:t xml:space="preserve">          required: true</w:t>
      </w:r>
    </w:p>
    <w:p w14:paraId="5BE1FFE9" w14:textId="77777777" w:rsidR="006672A0" w:rsidRPr="002178AD" w:rsidRDefault="006672A0">
      <w:pPr>
        <w:pStyle w:val="PL"/>
      </w:pPr>
      <w:r w:rsidRPr="002178AD">
        <w:t xml:space="preserve">          schema:</w:t>
      </w:r>
    </w:p>
    <w:p w14:paraId="08236FE1" w14:textId="77777777" w:rsidR="006672A0" w:rsidRPr="002178AD" w:rsidRDefault="006672A0">
      <w:pPr>
        <w:pStyle w:val="PL"/>
      </w:pPr>
      <w:r w:rsidRPr="002178AD">
        <w:t xml:space="preserve">            type: string</w:t>
      </w:r>
    </w:p>
    <w:p w14:paraId="5287C33C" w14:textId="77777777" w:rsidR="006672A0" w:rsidRPr="002178AD" w:rsidRDefault="006672A0">
      <w:pPr>
        <w:pStyle w:val="PL"/>
      </w:pPr>
      <w:r w:rsidRPr="002178AD">
        <w:t xml:space="preserve">      responses:  </w:t>
      </w:r>
    </w:p>
    <w:p w14:paraId="3D59ACFD" w14:textId="77777777" w:rsidR="006672A0" w:rsidRPr="002178AD" w:rsidRDefault="006672A0">
      <w:pPr>
        <w:pStyle w:val="PL"/>
      </w:pPr>
      <w:r w:rsidRPr="002178AD">
        <w:t xml:space="preserve">        '204':</w:t>
      </w:r>
    </w:p>
    <w:p w14:paraId="344E37BC" w14:textId="77777777" w:rsidR="006672A0" w:rsidRPr="002178AD" w:rsidRDefault="006672A0">
      <w:pPr>
        <w:pStyle w:val="PL"/>
      </w:pPr>
      <w:r w:rsidRPr="002178AD">
        <w:t xml:space="preserve">          description: Resource was successfully deleted.</w:t>
      </w:r>
    </w:p>
    <w:p w14:paraId="37BCE843" w14:textId="77777777" w:rsidR="006672A0" w:rsidRPr="002178AD" w:rsidRDefault="006672A0">
      <w:pPr>
        <w:pStyle w:val="PL"/>
      </w:pPr>
      <w:r w:rsidRPr="002178AD">
        <w:t xml:space="preserve">        '400':</w:t>
      </w:r>
    </w:p>
    <w:p w14:paraId="65271852" w14:textId="77777777" w:rsidR="006672A0" w:rsidRPr="002178AD" w:rsidRDefault="006672A0">
      <w:pPr>
        <w:pStyle w:val="PL"/>
      </w:pPr>
      <w:r w:rsidRPr="002178AD">
        <w:t xml:space="preserve">          $ref: 'TS29571_CommonData.yaml#/components/responses/400'</w:t>
      </w:r>
    </w:p>
    <w:p w14:paraId="27DCF4A8" w14:textId="77777777" w:rsidR="006672A0" w:rsidRPr="002178AD" w:rsidRDefault="006672A0">
      <w:pPr>
        <w:pStyle w:val="PL"/>
      </w:pPr>
      <w:r w:rsidRPr="002178AD">
        <w:t xml:space="preserve">        '401':</w:t>
      </w:r>
    </w:p>
    <w:p w14:paraId="62A295F7" w14:textId="77777777" w:rsidR="006672A0" w:rsidRPr="002178AD" w:rsidRDefault="006672A0">
      <w:pPr>
        <w:pStyle w:val="PL"/>
      </w:pPr>
      <w:r w:rsidRPr="002178AD">
        <w:t xml:space="preserve">          $ref: 'TS29571_CommonData.yaml#/components/responses/401'</w:t>
      </w:r>
    </w:p>
    <w:p w14:paraId="126002C5" w14:textId="77777777" w:rsidR="006672A0" w:rsidRPr="002178AD" w:rsidRDefault="006672A0">
      <w:pPr>
        <w:pStyle w:val="PL"/>
      </w:pPr>
      <w:r w:rsidRPr="002178AD">
        <w:t xml:space="preserve">        '403':</w:t>
      </w:r>
    </w:p>
    <w:p w14:paraId="0856F179" w14:textId="77777777" w:rsidR="006672A0" w:rsidRPr="002178AD" w:rsidRDefault="006672A0">
      <w:pPr>
        <w:pStyle w:val="PL"/>
      </w:pPr>
      <w:r w:rsidRPr="002178AD">
        <w:t xml:space="preserve">          $ref: 'TS29571_CommonData.yaml#/components/responses/403'</w:t>
      </w:r>
    </w:p>
    <w:p w14:paraId="0A7A6163" w14:textId="77777777" w:rsidR="006672A0" w:rsidRPr="002178AD" w:rsidRDefault="006672A0">
      <w:pPr>
        <w:pStyle w:val="PL"/>
      </w:pPr>
      <w:r w:rsidRPr="002178AD">
        <w:t xml:space="preserve">        '404':</w:t>
      </w:r>
    </w:p>
    <w:p w14:paraId="13F6CFCF" w14:textId="77777777" w:rsidR="006672A0" w:rsidRPr="002178AD" w:rsidRDefault="006672A0">
      <w:pPr>
        <w:pStyle w:val="PL"/>
      </w:pPr>
      <w:r w:rsidRPr="002178AD">
        <w:t xml:space="preserve">          $ref: 'TS29571_CommonData.yaml#/components/responses/404'</w:t>
      </w:r>
    </w:p>
    <w:p w14:paraId="7E8EFE8E" w14:textId="77777777" w:rsidR="006672A0" w:rsidRPr="002178AD" w:rsidRDefault="006672A0">
      <w:pPr>
        <w:pStyle w:val="PL"/>
      </w:pPr>
      <w:r w:rsidRPr="002178AD">
        <w:t xml:space="preserve">        '429':</w:t>
      </w:r>
    </w:p>
    <w:p w14:paraId="4EC87CEE" w14:textId="77777777" w:rsidR="006672A0" w:rsidRPr="002178AD" w:rsidRDefault="006672A0">
      <w:pPr>
        <w:pStyle w:val="PL"/>
      </w:pPr>
      <w:r w:rsidRPr="002178AD">
        <w:t xml:space="preserve">          $ref: 'TS29571_CommonData.yaml#/components/responses/429'</w:t>
      </w:r>
    </w:p>
    <w:p w14:paraId="7C6D8D4D" w14:textId="77777777" w:rsidR="006672A0" w:rsidRPr="002178AD" w:rsidRDefault="006672A0">
      <w:pPr>
        <w:pStyle w:val="PL"/>
      </w:pPr>
      <w:r w:rsidRPr="002178AD">
        <w:t xml:space="preserve">        '500':</w:t>
      </w:r>
    </w:p>
    <w:p w14:paraId="11D2B0D2" w14:textId="77777777" w:rsidR="006672A0" w:rsidRDefault="006672A0">
      <w:pPr>
        <w:pStyle w:val="PL"/>
      </w:pPr>
      <w:r w:rsidRPr="002178AD">
        <w:t xml:space="preserve">          $ref: 'TS29571_CommonData.yaml#/components/responses/500'</w:t>
      </w:r>
    </w:p>
    <w:p w14:paraId="5AD626DA" w14:textId="77777777" w:rsidR="00CF5311" w:rsidRPr="002178AD" w:rsidRDefault="00CF5311" w:rsidP="00CF5311">
      <w:pPr>
        <w:pStyle w:val="PL"/>
      </w:pPr>
      <w:r w:rsidRPr="002178AD">
        <w:t xml:space="preserve">        '50</w:t>
      </w:r>
      <w:r>
        <w:t>2</w:t>
      </w:r>
      <w:r w:rsidRPr="002178AD">
        <w:t>':</w:t>
      </w:r>
    </w:p>
    <w:p w14:paraId="649D6CBC" w14:textId="77777777" w:rsidR="00CF5311" w:rsidRPr="002178AD" w:rsidRDefault="00CF5311" w:rsidP="00CF5311">
      <w:pPr>
        <w:pStyle w:val="PL"/>
      </w:pPr>
      <w:r w:rsidRPr="002178AD">
        <w:lastRenderedPageBreak/>
        <w:t xml:space="preserve">          $ref: 'TS29571_CommonData.yaml#/components/responses/50</w:t>
      </w:r>
      <w:r>
        <w:t>2</w:t>
      </w:r>
      <w:r w:rsidRPr="002178AD">
        <w:t>'</w:t>
      </w:r>
    </w:p>
    <w:p w14:paraId="06614596" w14:textId="77777777" w:rsidR="006672A0" w:rsidRPr="002178AD" w:rsidRDefault="006672A0">
      <w:pPr>
        <w:pStyle w:val="PL"/>
      </w:pPr>
      <w:r w:rsidRPr="002178AD">
        <w:t xml:space="preserve">        '503':</w:t>
      </w:r>
    </w:p>
    <w:p w14:paraId="5CB74470" w14:textId="77777777" w:rsidR="006672A0" w:rsidRPr="002178AD" w:rsidRDefault="006672A0">
      <w:pPr>
        <w:pStyle w:val="PL"/>
      </w:pPr>
      <w:r w:rsidRPr="002178AD">
        <w:t xml:space="preserve">          $ref: 'TS29571_CommonData.yaml#/components/responses/503'</w:t>
      </w:r>
    </w:p>
    <w:p w14:paraId="7DC95852" w14:textId="77777777" w:rsidR="006672A0" w:rsidRPr="002178AD" w:rsidRDefault="006672A0">
      <w:pPr>
        <w:pStyle w:val="PL"/>
      </w:pPr>
      <w:r w:rsidRPr="002178AD">
        <w:t xml:space="preserve">        default:</w:t>
      </w:r>
    </w:p>
    <w:p w14:paraId="304E479D" w14:textId="77777777" w:rsidR="006672A0" w:rsidRDefault="006672A0">
      <w:pPr>
        <w:pStyle w:val="PL"/>
      </w:pPr>
      <w:r w:rsidRPr="002178AD">
        <w:t xml:space="preserve">          $ref: 'TS29571_CommonData.yaml#/components/responses/default'</w:t>
      </w:r>
    </w:p>
    <w:p w14:paraId="461E1565" w14:textId="77777777" w:rsidR="007A0019" w:rsidRPr="002178AD" w:rsidRDefault="007A0019">
      <w:pPr>
        <w:pStyle w:val="PL"/>
      </w:pPr>
    </w:p>
    <w:p w14:paraId="0B27A8D9" w14:textId="77777777" w:rsidR="006672A0" w:rsidRPr="002178AD" w:rsidRDefault="006672A0">
      <w:pPr>
        <w:pStyle w:val="PL"/>
      </w:pPr>
      <w:r w:rsidRPr="002178AD">
        <w:t>components:</w:t>
      </w:r>
    </w:p>
    <w:p w14:paraId="0B85488E" w14:textId="77777777" w:rsidR="006672A0" w:rsidRPr="002178AD" w:rsidRDefault="006672A0">
      <w:pPr>
        <w:pStyle w:val="PL"/>
      </w:pPr>
      <w:r w:rsidRPr="002178AD">
        <w:t xml:space="preserve">  schemas:</w:t>
      </w:r>
    </w:p>
    <w:p w14:paraId="133D1A26" w14:textId="77777777" w:rsidR="006672A0" w:rsidRPr="002178AD" w:rsidRDefault="006672A0">
      <w:pPr>
        <w:pStyle w:val="PL"/>
      </w:pPr>
      <w:r w:rsidRPr="002178AD">
        <w:t xml:space="preserve">    AccessAndMobilityData:</w:t>
      </w:r>
    </w:p>
    <w:p w14:paraId="2A20DDE0" w14:textId="77777777" w:rsidR="006672A0" w:rsidRPr="002178AD" w:rsidRDefault="006672A0">
      <w:pPr>
        <w:pStyle w:val="PL"/>
      </w:pPr>
      <w:r w:rsidRPr="002178AD">
        <w:t xml:space="preserve">      description: Represents Access and Mobility data for a UE.</w:t>
      </w:r>
    </w:p>
    <w:p w14:paraId="49ECAB72" w14:textId="77777777" w:rsidR="006672A0" w:rsidRPr="002178AD" w:rsidRDefault="006672A0">
      <w:pPr>
        <w:pStyle w:val="PL"/>
      </w:pPr>
      <w:r w:rsidRPr="002178AD">
        <w:t xml:space="preserve">      type: object</w:t>
      </w:r>
    </w:p>
    <w:p w14:paraId="177A22C9" w14:textId="77777777" w:rsidR="006672A0" w:rsidRPr="002178AD" w:rsidRDefault="006672A0">
      <w:pPr>
        <w:pStyle w:val="PL"/>
      </w:pPr>
      <w:r w:rsidRPr="002178AD">
        <w:t xml:space="preserve">      properties:</w:t>
      </w:r>
    </w:p>
    <w:p w14:paraId="439541DA" w14:textId="77777777" w:rsidR="006672A0" w:rsidRPr="002178AD" w:rsidRDefault="006672A0">
      <w:pPr>
        <w:pStyle w:val="PL"/>
      </w:pPr>
      <w:r w:rsidRPr="002178AD">
        <w:t xml:space="preserve">        location:</w:t>
      </w:r>
    </w:p>
    <w:p w14:paraId="500C10F3" w14:textId="77777777" w:rsidR="006672A0" w:rsidRPr="002178AD" w:rsidRDefault="006672A0">
      <w:pPr>
        <w:pStyle w:val="PL"/>
      </w:pPr>
      <w:r w:rsidRPr="002178AD">
        <w:t xml:space="preserve">          $ref: 'TS29571_CommonData.yaml#/components/schemas/UserLocation'</w:t>
      </w:r>
    </w:p>
    <w:p w14:paraId="79F3226D" w14:textId="77777777" w:rsidR="006672A0" w:rsidRPr="002178AD" w:rsidRDefault="006672A0">
      <w:pPr>
        <w:pStyle w:val="PL"/>
      </w:pPr>
      <w:r w:rsidRPr="002178AD">
        <w:t xml:space="preserve">        locationTs:</w:t>
      </w:r>
    </w:p>
    <w:p w14:paraId="7F7C9BDE" w14:textId="77777777" w:rsidR="006672A0" w:rsidRPr="002178AD" w:rsidRDefault="006672A0">
      <w:pPr>
        <w:pStyle w:val="PL"/>
      </w:pPr>
      <w:r w:rsidRPr="002178AD">
        <w:t xml:space="preserve">          $ref: 'TS29571_CommonData.yaml#/components/schemas/DateTime'</w:t>
      </w:r>
    </w:p>
    <w:p w14:paraId="6A747F9E" w14:textId="77777777" w:rsidR="006672A0" w:rsidRPr="002178AD" w:rsidRDefault="006672A0">
      <w:pPr>
        <w:pStyle w:val="PL"/>
      </w:pPr>
      <w:r w:rsidRPr="002178AD">
        <w:t xml:space="preserve">        timeZone:</w:t>
      </w:r>
    </w:p>
    <w:p w14:paraId="1250C6DD" w14:textId="77777777" w:rsidR="006672A0" w:rsidRPr="002178AD" w:rsidRDefault="006672A0">
      <w:pPr>
        <w:pStyle w:val="PL"/>
      </w:pPr>
      <w:r w:rsidRPr="002178AD">
        <w:t xml:space="preserve">          $ref: 'TS29571_CommonData.yaml#/components/schemas/TimeZone'</w:t>
      </w:r>
    </w:p>
    <w:p w14:paraId="3FE9C66E" w14:textId="77777777" w:rsidR="006672A0" w:rsidRPr="002178AD" w:rsidRDefault="006672A0">
      <w:pPr>
        <w:pStyle w:val="PL"/>
      </w:pPr>
      <w:r w:rsidRPr="002178AD">
        <w:t xml:space="preserve">        timeZoneTs:</w:t>
      </w:r>
    </w:p>
    <w:p w14:paraId="066E4201" w14:textId="77777777" w:rsidR="006672A0" w:rsidRPr="002178AD" w:rsidRDefault="006672A0">
      <w:pPr>
        <w:pStyle w:val="PL"/>
      </w:pPr>
      <w:r w:rsidRPr="002178AD">
        <w:t xml:space="preserve">          $ref: 'TS29571_CommonData.yaml#/components/schemas/DateTime'</w:t>
      </w:r>
    </w:p>
    <w:p w14:paraId="4EE6E43F" w14:textId="77777777" w:rsidR="006672A0" w:rsidRPr="002178AD" w:rsidRDefault="006672A0">
      <w:pPr>
        <w:pStyle w:val="PL"/>
      </w:pPr>
      <w:r w:rsidRPr="002178AD">
        <w:t xml:space="preserve">        accessType:</w:t>
      </w:r>
    </w:p>
    <w:p w14:paraId="0ACF3475" w14:textId="77777777" w:rsidR="006672A0" w:rsidRPr="002178AD" w:rsidRDefault="006672A0">
      <w:pPr>
        <w:pStyle w:val="PL"/>
      </w:pPr>
      <w:r w:rsidRPr="002178AD">
        <w:t xml:space="preserve">          $ref: 'TS29571_CommonData.yaml#/components/schemas/AccessType'</w:t>
      </w:r>
    </w:p>
    <w:p w14:paraId="4A1C31BD" w14:textId="77777777" w:rsidR="0082378F" w:rsidRPr="002178AD" w:rsidRDefault="0082378F" w:rsidP="0082378F">
      <w:pPr>
        <w:pStyle w:val="PL"/>
      </w:pPr>
      <w:r w:rsidRPr="002178AD">
        <w:t xml:space="preserve">        accessTypeTs:</w:t>
      </w:r>
    </w:p>
    <w:p w14:paraId="36ACF335" w14:textId="77777777" w:rsidR="0082378F" w:rsidRPr="002178AD" w:rsidRDefault="0082378F" w:rsidP="0082378F">
      <w:pPr>
        <w:pStyle w:val="PL"/>
      </w:pPr>
      <w:r w:rsidRPr="002178AD">
        <w:t xml:space="preserve">          $ref: 'TS29571_CommonData.yaml#/components/schemas/DateTime'</w:t>
      </w:r>
    </w:p>
    <w:p w14:paraId="23FB000A" w14:textId="77777777" w:rsidR="006672A0" w:rsidRPr="002178AD" w:rsidRDefault="006672A0">
      <w:pPr>
        <w:pStyle w:val="PL"/>
      </w:pPr>
      <w:r w:rsidRPr="002178AD">
        <w:t xml:space="preserve">        regStates:</w:t>
      </w:r>
    </w:p>
    <w:p w14:paraId="6F3D338E" w14:textId="77777777" w:rsidR="006672A0" w:rsidRPr="002178AD" w:rsidRDefault="006672A0">
      <w:pPr>
        <w:pStyle w:val="PL"/>
      </w:pPr>
      <w:r w:rsidRPr="002178AD">
        <w:t xml:space="preserve">          type: array</w:t>
      </w:r>
    </w:p>
    <w:p w14:paraId="19EFCA12" w14:textId="77777777" w:rsidR="006672A0" w:rsidRPr="002178AD" w:rsidRDefault="006672A0">
      <w:pPr>
        <w:pStyle w:val="PL"/>
      </w:pPr>
      <w:r w:rsidRPr="002178AD">
        <w:t xml:space="preserve">          items:</w:t>
      </w:r>
    </w:p>
    <w:p w14:paraId="1F27D534" w14:textId="77777777" w:rsidR="006672A0" w:rsidRPr="002178AD" w:rsidRDefault="006672A0">
      <w:pPr>
        <w:pStyle w:val="PL"/>
      </w:pPr>
      <w:r w:rsidRPr="002178AD">
        <w:t xml:space="preserve">            $ref: 'TS29518_Namf_EventExposure.yaml#/components/schemas/RmInfo'</w:t>
      </w:r>
    </w:p>
    <w:p w14:paraId="562AFC5D" w14:textId="77777777" w:rsidR="006672A0" w:rsidRPr="002178AD" w:rsidRDefault="006672A0">
      <w:pPr>
        <w:pStyle w:val="PL"/>
      </w:pPr>
      <w:r w:rsidRPr="002178AD">
        <w:t xml:space="preserve">        regStatesTs:</w:t>
      </w:r>
    </w:p>
    <w:p w14:paraId="4A2058C5" w14:textId="77777777" w:rsidR="006672A0" w:rsidRPr="002178AD" w:rsidRDefault="006672A0">
      <w:pPr>
        <w:pStyle w:val="PL"/>
      </w:pPr>
      <w:r w:rsidRPr="002178AD">
        <w:t xml:space="preserve">          $ref: 'TS29571_CommonData.yaml#/components/schemas/DateTime'</w:t>
      </w:r>
    </w:p>
    <w:p w14:paraId="55FA675D" w14:textId="77777777" w:rsidR="006672A0" w:rsidRPr="002178AD" w:rsidRDefault="006672A0">
      <w:pPr>
        <w:pStyle w:val="PL"/>
      </w:pPr>
      <w:r w:rsidRPr="002178AD">
        <w:t xml:space="preserve">        connStates:</w:t>
      </w:r>
    </w:p>
    <w:p w14:paraId="025C46E9" w14:textId="77777777" w:rsidR="006672A0" w:rsidRPr="002178AD" w:rsidRDefault="006672A0">
      <w:pPr>
        <w:pStyle w:val="PL"/>
      </w:pPr>
      <w:r w:rsidRPr="002178AD">
        <w:t xml:space="preserve">          type: array</w:t>
      </w:r>
    </w:p>
    <w:p w14:paraId="2919103E" w14:textId="77777777" w:rsidR="006672A0" w:rsidRPr="002178AD" w:rsidRDefault="006672A0">
      <w:pPr>
        <w:pStyle w:val="PL"/>
      </w:pPr>
      <w:r w:rsidRPr="002178AD">
        <w:t xml:space="preserve">          items:</w:t>
      </w:r>
    </w:p>
    <w:p w14:paraId="4190EBD3" w14:textId="77777777" w:rsidR="006672A0" w:rsidRPr="002178AD" w:rsidRDefault="006672A0">
      <w:pPr>
        <w:pStyle w:val="PL"/>
      </w:pPr>
      <w:r w:rsidRPr="002178AD">
        <w:t xml:space="preserve">            $ref: 'TS29518_Namf_EventExposure.yaml#/components/schemas/CmInfo'</w:t>
      </w:r>
    </w:p>
    <w:p w14:paraId="6FB3CB33" w14:textId="77777777" w:rsidR="006672A0" w:rsidRPr="002178AD" w:rsidRDefault="006672A0">
      <w:pPr>
        <w:pStyle w:val="PL"/>
      </w:pPr>
      <w:r w:rsidRPr="002178AD">
        <w:t xml:space="preserve">        connStatesTs:</w:t>
      </w:r>
    </w:p>
    <w:p w14:paraId="5F8763A7" w14:textId="77777777" w:rsidR="006672A0" w:rsidRPr="002178AD" w:rsidRDefault="006672A0">
      <w:pPr>
        <w:pStyle w:val="PL"/>
      </w:pPr>
      <w:r w:rsidRPr="002178AD">
        <w:t xml:space="preserve">          $ref: 'TS29571_CommonData.yaml#/components/schemas/DateTime'</w:t>
      </w:r>
    </w:p>
    <w:p w14:paraId="6806EEE2" w14:textId="77777777" w:rsidR="006672A0" w:rsidRPr="002178AD" w:rsidRDefault="006672A0">
      <w:pPr>
        <w:pStyle w:val="PL"/>
      </w:pPr>
      <w:r w:rsidRPr="002178AD">
        <w:t xml:space="preserve">        reachabilityStatus:</w:t>
      </w:r>
    </w:p>
    <w:p w14:paraId="6D073F8C" w14:textId="77777777" w:rsidR="006672A0" w:rsidRPr="002178AD" w:rsidRDefault="006672A0">
      <w:pPr>
        <w:pStyle w:val="PL"/>
      </w:pPr>
      <w:r w:rsidRPr="002178AD">
        <w:t xml:space="preserve">          $ref: 'TS29518_Namf_EventExposure.yaml#/components/schemas/UeReachability'</w:t>
      </w:r>
    </w:p>
    <w:p w14:paraId="4A1DC9D5" w14:textId="77777777" w:rsidR="006672A0" w:rsidRPr="002178AD" w:rsidRDefault="006672A0">
      <w:pPr>
        <w:pStyle w:val="PL"/>
      </w:pPr>
      <w:r w:rsidRPr="002178AD">
        <w:t xml:space="preserve">        reachabilityStatusTs:</w:t>
      </w:r>
    </w:p>
    <w:p w14:paraId="73D4C079" w14:textId="77777777" w:rsidR="006672A0" w:rsidRPr="002178AD" w:rsidRDefault="006672A0">
      <w:pPr>
        <w:pStyle w:val="PL"/>
      </w:pPr>
      <w:r w:rsidRPr="002178AD">
        <w:t xml:space="preserve">          $ref: 'TS29571_CommonData.yaml#/components/schemas/DateTime'</w:t>
      </w:r>
    </w:p>
    <w:p w14:paraId="43E8E8D4" w14:textId="77777777" w:rsidR="002416BB" w:rsidRPr="002178AD" w:rsidRDefault="002416BB" w:rsidP="002416BB">
      <w:pPr>
        <w:pStyle w:val="PL"/>
      </w:pPr>
      <w:r w:rsidRPr="002178AD">
        <w:t xml:space="preserve">        smsOverNasStatus:</w:t>
      </w:r>
    </w:p>
    <w:p w14:paraId="5938E50E" w14:textId="77777777" w:rsidR="002416BB" w:rsidRPr="002178AD" w:rsidRDefault="002416BB" w:rsidP="002416BB">
      <w:pPr>
        <w:pStyle w:val="PL"/>
      </w:pPr>
      <w:r w:rsidRPr="002178AD">
        <w:t xml:space="preserve">          $ref: '#/components/schemas/SmsSupport'</w:t>
      </w:r>
    </w:p>
    <w:p w14:paraId="76B83455" w14:textId="77777777" w:rsidR="006672A0" w:rsidRPr="002178AD" w:rsidRDefault="006672A0">
      <w:pPr>
        <w:pStyle w:val="PL"/>
      </w:pPr>
      <w:r w:rsidRPr="002178AD">
        <w:t xml:space="preserve">        smsOverNasStatusTs:</w:t>
      </w:r>
    </w:p>
    <w:p w14:paraId="13BC9073" w14:textId="77777777" w:rsidR="006672A0" w:rsidRPr="002178AD" w:rsidRDefault="006672A0">
      <w:pPr>
        <w:pStyle w:val="PL"/>
      </w:pPr>
      <w:r w:rsidRPr="002178AD">
        <w:t xml:space="preserve">          $ref: 'TS29571_CommonData.yaml#/components/schemas/DateTime'</w:t>
      </w:r>
    </w:p>
    <w:p w14:paraId="43FE5116" w14:textId="77777777" w:rsidR="006672A0" w:rsidRPr="002178AD" w:rsidRDefault="006672A0">
      <w:pPr>
        <w:pStyle w:val="PL"/>
      </w:pPr>
      <w:r w:rsidRPr="002178AD">
        <w:t xml:space="preserve">        roamingStatus:</w:t>
      </w:r>
    </w:p>
    <w:p w14:paraId="0E799382" w14:textId="77777777" w:rsidR="006672A0" w:rsidRPr="002178AD" w:rsidRDefault="006672A0">
      <w:pPr>
        <w:pStyle w:val="PL"/>
      </w:pPr>
      <w:r w:rsidRPr="002178AD">
        <w:t xml:space="preserve">          type: boolean</w:t>
      </w:r>
    </w:p>
    <w:p w14:paraId="691CA5E2" w14:textId="77777777" w:rsidR="00033CCE" w:rsidRPr="002178AD" w:rsidRDefault="006672A0">
      <w:pPr>
        <w:pStyle w:val="PL"/>
        <w:rPr>
          <w:lang w:eastAsia="zh-CN"/>
        </w:rPr>
      </w:pPr>
      <w:r w:rsidRPr="002178AD">
        <w:t xml:space="preserve">          description: </w:t>
      </w:r>
      <w:r w:rsidR="00033CCE" w:rsidRPr="002178AD">
        <w:rPr>
          <w:lang w:eastAsia="zh-CN"/>
        </w:rPr>
        <w:t>&gt;</w:t>
      </w:r>
    </w:p>
    <w:p w14:paraId="0B14D022" w14:textId="77777777" w:rsidR="00033CCE" w:rsidRPr="002178AD" w:rsidRDefault="00033CCE">
      <w:pPr>
        <w:pStyle w:val="PL"/>
      </w:pPr>
      <w:r w:rsidRPr="002178AD">
        <w:t xml:space="preserve">            </w:t>
      </w:r>
      <w:r w:rsidR="006672A0" w:rsidRPr="002178AD">
        <w:t>True  The serving PLMN of the UE is different from the HPLMN of the UE; False</w:t>
      </w:r>
    </w:p>
    <w:p w14:paraId="38815396" w14:textId="77777777" w:rsidR="006672A0" w:rsidRPr="002178AD" w:rsidRDefault="00033CCE">
      <w:pPr>
        <w:pStyle w:val="PL"/>
      </w:pPr>
      <w:r w:rsidRPr="002178AD">
        <w:t xml:space="preserve">          </w:t>
      </w:r>
      <w:r w:rsidR="006672A0" w:rsidRPr="002178AD">
        <w:t xml:space="preserve">  The serving PLMN of the UE is the HPLMN of the UE.</w:t>
      </w:r>
    </w:p>
    <w:p w14:paraId="547073EA" w14:textId="77777777" w:rsidR="006672A0" w:rsidRPr="002178AD" w:rsidRDefault="006672A0">
      <w:pPr>
        <w:pStyle w:val="PL"/>
      </w:pPr>
      <w:r w:rsidRPr="002178AD">
        <w:t xml:space="preserve">        roamingStatusTs:</w:t>
      </w:r>
    </w:p>
    <w:p w14:paraId="791BAA5A" w14:textId="77777777" w:rsidR="006672A0" w:rsidRPr="002178AD" w:rsidRDefault="006672A0">
      <w:pPr>
        <w:pStyle w:val="PL"/>
      </w:pPr>
      <w:r w:rsidRPr="002178AD">
        <w:t xml:space="preserve">          $ref: 'TS29571_CommonData.yaml#/components/schemas/DateTime'</w:t>
      </w:r>
    </w:p>
    <w:p w14:paraId="35633070" w14:textId="77777777" w:rsidR="006672A0" w:rsidRPr="002178AD" w:rsidRDefault="006672A0">
      <w:pPr>
        <w:pStyle w:val="PL"/>
      </w:pPr>
      <w:r w:rsidRPr="002178AD">
        <w:t xml:space="preserve">        currentPlmn:</w:t>
      </w:r>
    </w:p>
    <w:p w14:paraId="39460856" w14:textId="77777777" w:rsidR="006672A0" w:rsidRPr="002178AD" w:rsidRDefault="006672A0">
      <w:pPr>
        <w:pStyle w:val="PL"/>
      </w:pPr>
      <w:r w:rsidRPr="002178AD">
        <w:t xml:space="preserve">          $ref: 'TS29571_CommonData.yaml#/components/schemas/PlmnId'</w:t>
      </w:r>
    </w:p>
    <w:p w14:paraId="4EBAA84D" w14:textId="77777777" w:rsidR="006672A0" w:rsidRPr="002178AD" w:rsidRDefault="006672A0">
      <w:pPr>
        <w:pStyle w:val="PL"/>
      </w:pPr>
      <w:r w:rsidRPr="002178AD">
        <w:t xml:space="preserve">        currentPlmnTs:</w:t>
      </w:r>
    </w:p>
    <w:p w14:paraId="69D782BD" w14:textId="77777777" w:rsidR="006672A0" w:rsidRPr="002178AD" w:rsidRDefault="006672A0">
      <w:pPr>
        <w:pStyle w:val="PL"/>
      </w:pPr>
      <w:r w:rsidRPr="002178AD">
        <w:t xml:space="preserve">          $ref: 'TS29571_CommonData.yaml#/components/schemas/DateTime'</w:t>
      </w:r>
    </w:p>
    <w:p w14:paraId="0BBF74AA" w14:textId="77777777" w:rsidR="006672A0" w:rsidRPr="002178AD" w:rsidRDefault="006672A0">
      <w:pPr>
        <w:pStyle w:val="PL"/>
      </w:pPr>
      <w:r w:rsidRPr="002178AD">
        <w:t xml:space="preserve">        ratType:</w:t>
      </w:r>
    </w:p>
    <w:p w14:paraId="4AEB55BB" w14:textId="77777777" w:rsidR="006672A0" w:rsidRPr="002178AD" w:rsidRDefault="006672A0">
      <w:pPr>
        <w:pStyle w:val="PL"/>
      </w:pPr>
      <w:r w:rsidRPr="002178AD">
        <w:t xml:space="preserve">          type: array</w:t>
      </w:r>
    </w:p>
    <w:p w14:paraId="4144B4B6" w14:textId="77777777" w:rsidR="006672A0" w:rsidRPr="002178AD" w:rsidRDefault="006672A0">
      <w:pPr>
        <w:pStyle w:val="PL"/>
      </w:pPr>
      <w:r w:rsidRPr="002178AD">
        <w:t xml:space="preserve">          items:</w:t>
      </w:r>
    </w:p>
    <w:p w14:paraId="03D5726D" w14:textId="77777777" w:rsidR="006672A0" w:rsidRPr="002178AD" w:rsidRDefault="006672A0">
      <w:pPr>
        <w:pStyle w:val="PL"/>
      </w:pPr>
      <w:r w:rsidRPr="002178AD">
        <w:t xml:space="preserve">            $ref: 'TS29571_CommonData.yaml#/components/schemas/RatType'</w:t>
      </w:r>
    </w:p>
    <w:p w14:paraId="2E937DF0" w14:textId="77777777" w:rsidR="006672A0" w:rsidRPr="002178AD" w:rsidRDefault="006672A0">
      <w:pPr>
        <w:pStyle w:val="PL"/>
      </w:pPr>
      <w:r w:rsidRPr="002178AD">
        <w:t xml:space="preserve">        ratTypesTs:</w:t>
      </w:r>
    </w:p>
    <w:p w14:paraId="6B533ED2" w14:textId="77777777" w:rsidR="006672A0" w:rsidRPr="002178AD" w:rsidRDefault="006672A0">
      <w:pPr>
        <w:pStyle w:val="PL"/>
      </w:pPr>
      <w:r w:rsidRPr="002178AD">
        <w:t xml:space="preserve">          $ref: 'TS29571_CommonData.yaml#/components/schemas/DateTime'</w:t>
      </w:r>
    </w:p>
    <w:p w14:paraId="739DE7EF" w14:textId="77777777" w:rsidR="006672A0" w:rsidRPr="002178AD" w:rsidRDefault="006672A0">
      <w:pPr>
        <w:pStyle w:val="PL"/>
      </w:pPr>
      <w:r w:rsidRPr="002178AD">
        <w:t xml:space="preserve">        suppFeat:</w:t>
      </w:r>
    </w:p>
    <w:p w14:paraId="0BD7C087" w14:textId="77777777" w:rsidR="006672A0" w:rsidRPr="002178AD" w:rsidRDefault="006672A0">
      <w:pPr>
        <w:pStyle w:val="PL"/>
      </w:pPr>
      <w:r w:rsidRPr="002178AD">
        <w:t xml:space="preserve">          $ref: 'TS29571_CommonData.yaml#/components/schemas/SupportedFeatures'</w:t>
      </w:r>
    </w:p>
    <w:p w14:paraId="6F01A287" w14:textId="77777777" w:rsidR="00214BCB" w:rsidRPr="002178AD" w:rsidRDefault="00214BCB" w:rsidP="00214BCB">
      <w:pPr>
        <w:pStyle w:val="PL"/>
      </w:pPr>
      <w:r w:rsidRPr="002178AD">
        <w:t xml:space="preserve">        resetIds:</w:t>
      </w:r>
    </w:p>
    <w:p w14:paraId="2CC50AAF" w14:textId="77777777" w:rsidR="00214BCB" w:rsidRPr="002178AD" w:rsidRDefault="00214BCB" w:rsidP="00214BCB">
      <w:pPr>
        <w:pStyle w:val="PL"/>
      </w:pPr>
      <w:r w:rsidRPr="002178AD">
        <w:t xml:space="preserve">          type: array</w:t>
      </w:r>
    </w:p>
    <w:p w14:paraId="1E3795F2" w14:textId="77777777" w:rsidR="00214BCB" w:rsidRPr="002178AD" w:rsidRDefault="00214BCB" w:rsidP="00214BCB">
      <w:pPr>
        <w:pStyle w:val="PL"/>
      </w:pPr>
      <w:r w:rsidRPr="002178AD">
        <w:t xml:space="preserve">          items:</w:t>
      </w:r>
    </w:p>
    <w:p w14:paraId="55802B7F" w14:textId="77777777" w:rsidR="00214BCB" w:rsidRPr="002178AD" w:rsidRDefault="00214BCB" w:rsidP="00214BCB">
      <w:pPr>
        <w:pStyle w:val="PL"/>
      </w:pPr>
      <w:r w:rsidRPr="002178AD">
        <w:t xml:space="preserve">            type: string</w:t>
      </w:r>
    </w:p>
    <w:p w14:paraId="31118506" w14:textId="77777777" w:rsidR="00214BCB" w:rsidRDefault="00214BCB" w:rsidP="00214BCB">
      <w:pPr>
        <w:pStyle w:val="PL"/>
      </w:pPr>
      <w:r w:rsidRPr="002178AD">
        <w:t xml:space="preserve">          minItems: 1</w:t>
      </w:r>
    </w:p>
    <w:p w14:paraId="08290183" w14:textId="77777777" w:rsidR="007A0019" w:rsidRPr="002178AD" w:rsidRDefault="007A0019" w:rsidP="00214BCB">
      <w:pPr>
        <w:pStyle w:val="PL"/>
      </w:pPr>
    </w:p>
    <w:p w14:paraId="282BB943" w14:textId="77777777" w:rsidR="006672A0" w:rsidRPr="002178AD" w:rsidRDefault="006672A0">
      <w:pPr>
        <w:pStyle w:val="PL"/>
      </w:pPr>
      <w:r w:rsidRPr="002178AD">
        <w:t xml:space="preserve">    PduSessionManagementData:</w:t>
      </w:r>
    </w:p>
    <w:p w14:paraId="306EFB6F" w14:textId="77777777" w:rsidR="006672A0" w:rsidRPr="002178AD" w:rsidRDefault="006672A0">
      <w:pPr>
        <w:pStyle w:val="PL"/>
      </w:pPr>
      <w:r w:rsidRPr="002178AD">
        <w:t xml:space="preserve">      description: Represents Session management data for a UE and a PDU session.</w:t>
      </w:r>
    </w:p>
    <w:p w14:paraId="2CB09EBA" w14:textId="77777777" w:rsidR="006672A0" w:rsidRPr="002178AD" w:rsidRDefault="006672A0">
      <w:pPr>
        <w:pStyle w:val="PL"/>
      </w:pPr>
      <w:r w:rsidRPr="002178AD">
        <w:t xml:space="preserve">      type: object</w:t>
      </w:r>
    </w:p>
    <w:p w14:paraId="0EC61167" w14:textId="77777777" w:rsidR="006672A0" w:rsidRPr="002178AD" w:rsidRDefault="006672A0">
      <w:pPr>
        <w:pStyle w:val="PL"/>
      </w:pPr>
      <w:r w:rsidRPr="002178AD">
        <w:t xml:space="preserve">      properties:</w:t>
      </w:r>
    </w:p>
    <w:p w14:paraId="5F964900" w14:textId="77777777" w:rsidR="006672A0" w:rsidRPr="002178AD" w:rsidRDefault="006672A0">
      <w:pPr>
        <w:pStyle w:val="PL"/>
      </w:pPr>
      <w:r w:rsidRPr="002178AD">
        <w:t xml:space="preserve">        pduSessionStatus:</w:t>
      </w:r>
    </w:p>
    <w:p w14:paraId="237B61C3" w14:textId="77777777" w:rsidR="006672A0" w:rsidRPr="002178AD" w:rsidRDefault="006672A0">
      <w:pPr>
        <w:pStyle w:val="PL"/>
      </w:pPr>
      <w:r w:rsidRPr="002178AD">
        <w:t xml:space="preserve">          $ref: '#/components/schemas/PduSessionStatus'</w:t>
      </w:r>
    </w:p>
    <w:p w14:paraId="4F624ABC" w14:textId="77777777" w:rsidR="006672A0" w:rsidRPr="002178AD" w:rsidRDefault="006672A0">
      <w:pPr>
        <w:pStyle w:val="PL"/>
      </w:pPr>
      <w:r w:rsidRPr="002178AD">
        <w:t xml:space="preserve">        pduSessionStatusTs:</w:t>
      </w:r>
    </w:p>
    <w:p w14:paraId="08D9E06C" w14:textId="77777777" w:rsidR="006672A0" w:rsidRPr="002178AD" w:rsidRDefault="006672A0">
      <w:pPr>
        <w:pStyle w:val="PL"/>
      </w:pPr>
      <w:r w:rsidRPr="002178AD">
        <w:t xml:space="preserve">          $ref: 'TS29571_CommonData.yaml#/components/schemas/DateTime'</w:t>
      </w:r>
    </w:p>
    <w:p w14:paraId="298345B5" w14:textId="77777777" w:rsidR="006672A0" w:rsidRPr="002178AD" w:rsidRDefault="006672A0">
      <w:pPr>
        <w:pStyle w:val="PL"/>
      </w:pPr>
      <w:r w:rsidRPr="002178AD">
        <w:t xml:space="preserve">        dnai:</w:t>
      </w:r>
    </w:p>
    <w:p w14:paraId="2C160C9E" w14:textId="77777777" w:rsidR="006672A0" w:rsidRPr="002178AD" w:rsidRDefault="006672A0">
      <w:pPr>
        <w:pStyle w:val="PL"/>
      </w:pPr>
      <w:r w:rsidRPr="002178AD">
        <w:lastRenderedPageBreak/>
        <w:t xml:space="preserve">          $ref: 'TS29571_CommonData.yaml#/components/schemas/Dnai'</w:t>
      </w:r>
    </w:p>
    <w:p w14:paraId="64EED766" w14:textId="77777777" w:rsidR="006672A0" w:rsidRPr="002178AD" w:rsidRDefault="006672A0">
      <w:pPr>
        <w:pStyle w:val="PL"/>
      </w:pPr>
      <w:r w:rsidRPr="002178AD">
        <w:t xml:space="preserve">        dnaiTs:</w:t>
      </w:r>
    </w:p>
    <w:p w14:paraId="39CA4144" w14:textId="77777777" w:rsidR="006672A0" w:rsidRPr="002178AD" w:rsidRDefault="006672A0">
      <w:pPr>
        <w:pStyle w:val="PL"/>
      </w:pPr>
      <w:r w:rsidRPr="002178AD">
        <w:t xml:space="preserve">          $ref: 'TS29571_CommonData.yaml#/components/schemas/DateTime'</w:t>
      </w:r>
    </w:p>
    <w:p w14:paraId="1F36A60C" w14:textId="77777777" w:rsidR="006672A0" w:rsidRPr="002178AD" w:rsidRDefault="006672A0">
      <w:pPr>
        <w:pStyle w:val="PL"/>
      </w:pPr>
      <w:r w:rsidRPr="002178AD">
        <w:t xml:space="preserve">        n6TrafficRoutingInfo:</w:t>
      </w:r>
    </w:p>
    <w:p w14:paraId="0E8CD3C2" w14:textId="77777777" w:rsidR="006672A0" w:rsidRPr="002178AD" w:rsidRDefault="006672A0">
      <w:pPr>
        <w:pStyle w:val="PL"/>
      </w:pPr>
      <w:r w:rsidRPr="002178AD">
        <w:t xml:space="preserve">          type: array</w:t>
      </w:r>
    </w:p>
    <w:p w14:paraId="4BA47232" w14:textId="77777777" w:rsidR="006672A0" w:rsidRPr="002178AD" w:rsidRDefault="006672A0">
      <w:pPr>
        <w:pStyle w:val="PL"/>
      </w:pPr>
      <w:r w:rsidRPr="002178AD">
        <w:t xml:space="preserve">          items:</w:t>
      </w:r>
    </w:p>
    <w:p w14:paraId="7EBDD542" w14:textId="77777777" w:rsidR="006672A0" w:rsidRPr="002178AD" w:rsidRDefault="006672A0">
      <w:pPr>
        <w:pStyle w:val="PL"/>
      </w:pPr>
      <w:r w:rsidRPr="002178AD">
        <w:t xml:space="preserve">            $ref: 'TS29571_CommonData.yaml#/components/schemas/RouteToLocation'</w:t>
      </w:r>
    </w:p>
    <w:p w14:paraId="53AB30CC" w14:textId="77777777" w:rsidR="006672A0" w:rsidRPr="002178AD" w:rsidRDefault="006672A0">
      <w:pPr>
        <w:pStyle w:val="PL"/>
      </w:pPr>
      <w:r w:rsidRPr="002178AD">
        <w:t xml:space="preserve">        n6TrafficRoutingInfoTs:</w:t>
      </w:r>
    </w:p>
    <w:p w14:paraId="697BEAA2" w14:textId="77777777" w:rsidR="006672A0" w:rsidRPr="002178AD" w:rsidRDefault="006672A0">
      <w:pPr>
        <w:pStyle w:val="PL"/>
      </w:pPr>
      <w:r w:rsidRPr="002178AD">
        <w:t xml:space="preserve">          $ref: 'TS29571_CommonData.yaml#/components/schemas/DateTime'</w:t>
      </w:r>
    </w:p>
    <w:p w14:paraId="51E5319A" w14:textId="77777777" w:rsidR="006672A0" w:rsidRPr="002178AD" w:rsidRDefault="006672A0">
      <w:pPr>
        <w:pStyle w:val="PL"/>
      </w:pPr>
      <w:r w:rsidRPr="002178AD">
        <w:t xml:space="preserve">        ipv4Addr:</w:t>
      </w:r>
    </w:p>
    <w:p w14:paraId="60ACB83C" w14:textId="77777777" w:rsidR="006672A0" w:rsidRPr="002178AD" w:rsidRDefault="006672A0">
      <w:pPr>
        <w:pStyle w:val="PL"/>
      </w:pPr>
      <w:r w:rsidRPr="002178AD">
        <w:t xml:space="preserve">          $ref: 'TS29571_CommonData.yaml#/components/schemas/Ipv4Addr'</w:t>
      </w:r>
    </w:p>
    <w:p w14:paraId="5D24C716" w14:textId="77777777" w:rsidR="006672A0" w:rsidRPr="002178AD" w:rsidRDefault="006672A0">
      <w:pPr>
        <w:pStyle w:val="PL"/>
      </w:pPr>
      <w:r w:rsidRPr="002178AD">
        <w:t xml:space="preserve">        ipv6Prefix:</w:t>
      </w:r>
    </w:p>
    <w:p w14:paraId="66F68968" w14:textId="77777777" w:rsidR="006672A0" w:rsidRPr="002178AD" w:rsidRDefault="006672A0">
      <w:pPr>
        <w:pStyle w:val="PL"/>
      </w:pPr>
      <w:r w:rsidRPr="002178AD">
        <w:t xml:space="preserve">          type: array</w:t>
      </w:r>
    </w:p>
    <w:p w14:paraId="1B0242A2" w14:textId="77777777" w:rsidR="006672A0" w:rsidRPr="002178AD" w:rsidRDefault="006672A0">
      <w:pPr>
        <w:pStyle w:val="PL"/>
      </w:pPr>
      <w:r w:rsidRPr="002178AD">
        <w:t xml:space="preserve">          items:</w:t>
      </w:r>
    </w:p>
    <w:p w14:paraId="40C31140" w14:textId="77777777" w:rsidR="006672A0" w:rsidRPr="002178AD" w:rsidRDefault="006672A0">
      <w:pPr>
        <w:pStyle w:val="PL"/>
      </w:pPr>
      <w:r w:rsidRPr="002178AD">
        <w:t xml:space="preserve">            $ref: 'TS29571_CommonData.yaml#/components/schemas/Ipv6Prefix'</w:t>
      </w:r>
    </w:p>
    <w:p w14:paraId="16799A45" w14:textId="77777777" w:rsidR="006672A0" w:rsidRPr="002178AD" w:rsidRDefault="006672A0">
      <w:pPr>
        <w:pStyle w:val="PL"/>
      </w:pPr>
      <w:r w:rsidRPr="002178AD">
        <w:t xml:space="preserve">          minItems: 1</w:t>
      </w:r>
    </w:p>
    <w:p w14:paraId="5220109F" w14:textId="77777777" w:rsidR="006672A0" w:rsidRPr="002178AD" w:rsidRDefault="006672A0">
      <w:pPr>
        <w:pStyle w:val="PL"/>
      </w:pPr>
      <w:r w:rsidRPr="002178AD">
        <w:t xml:space="preserve">          description: UE IPv6 prefix.</w:t>
      </w:r>
    </w:p>
    <w:p w14:paraId="332A8F82" w14:textId="77777777" w:rsidR="006672A0" w:rsidRPr="002178AD" w:rsidRDefault="006672A0">
      <w:pPr>
        <w:pStyle w:val="PL"/>
      </w:pPr>
      <w:r w:rsidRPr="002178AD">
        <w:t xml:space="preserve">        ipv6Addrs:</w:t>
      </w:r>
    </w:p>
    <w:p w14:paraId="02D04FB6" w14:textId="77777777" w:rsidR="006672A0" w:rsidRPr="002178AD" w:rsidRDefault="006672A0">
      <w:pPr>
        <w:pStyle w:val="PL"/>
      </w:pPr>
      <w:r w:rsidRPr="002178AD">
        <w:t xml:space="preserve">          type: array</w:t>
      </w:r>
    </w:p>
    <w:p w14:paraId="0C8EB8A9" w14:textId="77777777" w:rsidR="006672A0" w:rsidRPr="002178AD" w:rsidRDefault="006672A0">
      <w:pPr>
        <w:pStyle w:val="PL"/>
      </w:pPr>
      <w:r w:rsidRPr="002178AD">
        <w:t xml:space="preserve">          items:</w:t>
      </w:r>
    </w:p>
    <w:p w14:paraId="5A4EE012" w14:textId="77777777" w:rsidR="006672A0" w:rsidRPr="002178AD" w:rsidRDefault="006672A0">
      <w:pPr>
        <w:pStyle w:val="PL"/>
      </w:pPr>
      <w:r w:rsidRPr="002178AD">
        <w:t xml:space="preserve">            $ref: 'TS29571_CommonData.yaml#/components/schemas/Ipv6Addr'</w:t>
      </w:r>
    </w:p>
    <w:p w14:paraId="1EF6F79C" w14:textId="77777777" w:rsidR="006672A0" w:rsidRPr="002178AD" w:rsidRDefault="006672A0">
      <w:pPr>
        <w:pStyle w:val="PL"/>
      </w:pPr>
      <w:r w:rsidRPr="002178AD">
        <w:t xml:space="preserve">          minItems: 1</w:t>
      </w:r>
    </w:p>
    <w:p w14:paraId="0385E781" w14:textId="77777777" w:rsidR="006672A0" w:rsidRPr="002178AD" w:rsidRDefault="006672A0">
      <w:pPr>
        <w:pStyle w:val="PL"/>
      </w:pPr>
      <w:r w:rsidRPr="002178AD">
        <w:t xml:space="preserve">        pduSessType:</w:t>
      </w:r>
    </w:p>
    <w:p w14:paraId="430EEC72" w14:textId="77777777" w:rsidR="006672A0" w:rsidRPr="002178AD" w:rsidRDefault="006672A0">
      <w:pPr>
        <w:pStyle w:val="PL"/>
      </w:pPr>
      <w:r w:rsidRPr="002178AD">
        <w:t xml:space="preserve">          $ref: 'TS29571_CommonData.yaml#/components/schemas/PduSessionType'</w:t>
      </w:r>
    </w:p>
    <w:p w14:paraId="2E91AE2D" w14:textId="77777777" w:rsidR="006672A0" w:rsidRPr="002178AD" w:rsidRDefault="006672A0">
      <w:pPr>
        <w:pStyle w:val="PL"/>
      </w:pPr>
      <w:r w:rsidRPr="002178AD">
        <w:t xml:space="preserve">        ipAddrTs:</w:t>
      </w:r>
    </w:p>
    <w:p w14:paraId="25D3C93E" w14:textId="77777777" w:rsidR="006672A0" w:rsidRPr="002178AD" w:rsidRDefault="006672A0">
      <w:pPr>
        <w:pStyle w:val="PL"/>
      </w:pPr>
      <w:r w:rsidRPr="002178AD">
        <w:t xml:space="preserve">          $ref: 'TS29571_CommonData.yaml#/components/schemas/DateTime'</w:t>
      </w:r>
    </w:p>
    <w:p w14:paraId="48DC21A5" w14:textId="77777777" w:rsidR="006672A0" w:rsidRPr="002178AD" w:rsidRDefault="006672A0">
      <w:pPr>
        <w:pStyle w:val="PL"/>
      </w:pPr>
      <w:r w:rsidRPr="002178AD">
        <w:t xml:space="preserve">        dnn:</w:t>
      </w:r>
    </w:p>
    <w:p w14:paraId="400393C7" w14:textId="77777777" w:rsidR="006672A0" w:rsidRPr="002178AD" w:rsidRDefault="006672A0">
      <w:pPr>
        <w:pStyle w:val="PL"/>
      </w:pPr>
      <w:r w:rsidRPr="002178AD">
        <w:t xml:space="preserve">          $ref: 'TS29571_CommonData.yaml#/components/schemas/Dnn'</w:t>
      </w:r>
    </w:p>
    <w:p w14:paraId="64491527" w14:textId="77777777" w:rsidR="006672A0" w:rsidRPr="002178AD" w:rsidRDefault="006672A0">
      <w:pPr>
        <w:pStyle w:val="PL"/>
      </w:pPr>
      <w:r w:rsidRPr="002178AD">
        <w:t xml:space="preserve">        pduSessionId:</w:t>
      </w:r>
    </w:p>
    <w:p w14:paraId="62BD6D88" w14:textId="77777777" w:rsidR="006672A0" w:rsidRPr="002178AD" w:rsidRDefault="006672A0">
      <w:pPr>
        <w:pStyle w:val="PL"/>
      </w:pPr>
      <w:r w:rsidRPr="002178AD">
        <w:t xml:space="preserve">          $ref: 'TS29571_CommonData.yaml#/components/schemas/PduSessionId'</w:t>
      </w:r>
    </w:p>
    <w:p w14:paraId="181FD79F" w14:textId="77777777" w:rsidR="006672A0" w:rsidRPr="002178AD" w:rsidRDefault="006672A0">
      <w:pPr>
        <w:pStyle w:val="PL"/>
      </w:pPr>
      <w:r w:rsidRPr="002178AD">
        <w:t xml:space="preserve">        suppFeat:</w:t>
      </w:r>
    </w:p>
    <w:p w14:paraId="189FA0BE" w14:textId="77777777" w:rsidR="006672A0" w:rsidRPr="002178AD" w:rsidRDefault="006672A0">
      <w:pPr>
        <w:pStyle w:val="PL"/>
      </w:pPr>
      <w:r w:rsidRPr="002178AD">
        <w:t xml:space="preserve">          $ref: 'TS29571_CommonData.yaml#/components/schemas/SupportedFeatures'</w:t>
      </w:r>
    </w:p>
    <w:p w14:paraId="3EE6526B" w14:textId="77777777" w:rsidR="00214BCB" w:rsidRPr="002178AD" w:rsidRDefault="00214BCB" w:rsidP="00214BCB">
      <w:pPr>
        <w:pStyle w:val="PL"/>
      </w:pPr>
      <w:r w:rsidRPr="002178AD">
        <w:t xml:space="preserve">        resetIds:</w:t>
      </w:r>
    </w:p>
    <w:p w14:paraId="24F4B1F5" w14:textId="77777777" w:rsidR="00214BCB" w:rsidRPr="002178AD" w:rsidRDefault="00214BCB" w:rsidP="00214BCB">
      <w:pPr>
        <w:pStyle w:val="PL"/>
      </w:pPr>
      <w:r w:rsidRPr="002178AD">
        <w:t xml:space="preserve">          type: array</w:t>
      </w:r>
    </w:p>
    <w:p w14:paraId="5A5BCABC" w14:textId="77777777" w:rsidR="00214BCB" w:rsidRPr="002178AD" w:rsidRDefault="00214BCB" w:rsidP="00214BCB">
      <w:pPr>
        <w:pStyle w:val="PL"/>
      </w:pPr>
      <w:r w:rsidRPr="002178AD">
        <w:t xml:space="preserve">          items:</w:t>
      </w:r>
    </w:p>
    <w:p w14:paraId="0E7D7A1F" w14:textId="77777777" w:rsidR="00214BCB" w:rsidRPr="002178AD" w:rsidRDefault="00214BCB" w:rsidP="00214BCB">
      <w:pPr>
        <w:pStyle w:val="PL"/>
      </w:pPr>
      <w:r w:rsidRPr="002178AD">
        <w:t xml:space="preserve">            type: string</w:t>
      </w:r>
    </w:p>
    <w:p w14:paraId="7EC2B958" w14:textId="77777777" w:rsidR="00214BCB" w:rsidRDefault="00214BCB" w:rsidP="00214BCB">
      <w:pPr>
        <w:pStyle w:val="PL"/>
      </w:pPr>
      <w:r w:rsidRPr="002178AD">
        <w:t xml:space="preserve">          minItems: 1</w:t>
      </w:r>
    </w:p>
    <w:p w14:paraId="0F4D6D1E" w14:textId="77777777" w:rsidR="007A0019" w:rsidRPr="002178AD" w:rsidRDefault="007A0019" w:rsidP="00214BCB">
      <w:pPr>
        <w:pStyle w:val="PL"/>
      </w:pPr>
    </w:p>
    <w:p w14:paraId="285FCD06" w14:textId="77777777" w:rsidR="006672A0" w:rsidRPr="002178AD" w:rsidRDefault="006672A0">
      <w:pPr>
        <w:pStyle w:val="PL"/>
      </w:pPr>
      <w:r w:rsidRPr="002178AD">
        <w:t xml:space="preserve">    ExposureDataSubscription:</w:t>
      </w:r>
    </w:p>
    <w:p w14:paraId="7E4930B3" w14:textId="77777777" w:rsidR="006672A0" w:rsidRPr="002178AD" w:rsidRDefault="006672A0">
      <w:pPr>
        <w:pStyle w:val="PL"/>
      </w:pPr>
      <w:r w:rsidRPr="002178AD">
        <w:t xml:space="preserve">      description: Represents a Subscription to Notifications about Exposure Data.</w:t>
      </w:r>
    </w:p>
    <w:p w14:paraId="58DE34D8" w14:textId="77777777" w:rsidR="006672A0" w:rsidRPr="002178AD" w:rsidRDefault="006672A0">
      <w:pPr>
        <w:pStyle w:val="PL"/>
      </w:pPr>
      <w:r w:rsidRPr="002178AD">
        <w:t xml:space="preserve">      type: object</w:t>
      </w:r>
    </w:p>
    <w:p w14:paraId="5F9E1902" w14:textId="77777777" w:rsidR="006672A0" w:rsidRPr="002178AD" w:rsidRDefault="006672A0">
      <w:pPr>
        <w:pStyle w:val="PL"/>
      </w:pPr>
      <w:r w:rsidRPr="002178AD">
        <w:t xml:space="preserve">      properties:</w:t>
      </w:r>
    </w:p>
    <w:p w14:paraId="4F325A10" w14:textId="77777777" w:rsidR="006672A0" w:rsidRPr="002178AD" w:rsidRDefault="006672A0">
      <w:pPr>
        <w:pStyle w:val="PL"/>
      </w:pPr>
      <w:r w:rsidRPr="002178AD">
        <w:t xml:space="preserve">        notificationUri:</w:t>
      </w:r>
    </w:p>
    <w:p w14:paraId="32E7CE94" w14:textId="77777777" w:rsidR="00A938E4" w:rsidRDefault="006672A0" w:rsidP="00A938E4">
      <w:pPr>
        <w:pStyle w:val="PL"/>
        <w:rPr>
          <w:ins w:id="6411" w:author="CR0626" w:date="2025-11-21T20:25:00Z"/>
        </w:rPr>
      </w:pPr>
      <w:r w:rsidRPr="002178AD">
        <w:t xml:space="preserve">          $ref: 'TS29571_CommonData.yaml#/components/schemas/Uri'</w:t>
      </w:r>
    </w:p>
    <w:p w14:paraId="01ECCD46" w14:textId="77777777" w:rsidR="00A938E4" w:rsidRDefault="00A938E4" w:rsidP="00A938E4">
      <w:pPr>
        <w:pStyle w:val="PL"/>
        <w:rPr>
          <w:ins w:id="6412" w:author="CR0626" w:date="2025-11-21T20:25:00Z"/>
        </w:rPr>
      </w:pPr>
      <w:ins w:id="6413" w:author="CR0626" w:date="2025-11-21T20:25:00Z">
        <w:r>
          <w:t xml:space="preserve">        notifId:</w:t>
        </w:r>
      </w:ins>
    </w:p>
    <w:p w14:paraId="59B5E6B6" w14:textId="748BB12C" w:rsidR="006672A0" w:rsidRPr="002178AD" w:rsidRDefault="00A938E4" w:rsidP="00A938E4">
      <w:pPr>
        <w:pStyle w:val="PL"/>
      </w:pPr>
      <w:ins w:id="6414" w:author="CR0626" w:date="2025-11-21T20:25:00Z">
        <w:r>
          <w:t xml:space="preserve">          type: string</w:t>
        </w:r>
      </w:ins>
    </w:p>
    <w:p w14:paraId="3260B839" w14:textId="77777777" w:rsidR="006672A0" w:rsidRPr="002178AD" w:rsidRDefault="006672A0">
      <w:pPr>
        <w:pStyle w:val="PL"/>
      </w:pPr>
      <w:r w:rsidRPr="002178AD">
        <w:t xml:space="preserve">        monitoredResourceUris:</w:t>
      </w:r>
    </w:p>
    <w:p w14:paraId="43882FF5" w14:textId="77777777" w:rsidR="006672A0" w:rsidRPr="002178AD" w:rsidRDefault="006672A0">
      <w:pPr>
        <w:pStyle w:val="PL"/>
      </w:pPr>
      <w:r w:rsidRPr="002178AD">
        <w:t xml:space="preserve">          type: array</w:t>
      </w:r>
    </w:p>
    <w:p w14:paraId="5AA4AE42" w14:textId="77777777" w:rsidR="006672A0" w:rsidRPr="002178AD" w:rsidRDefault="006672A0">
      <w:pPr>
        <w:pStyle w:val="PL"/>
      </w:pPr>
      <w:r w:rsidRPr="002178AD">
        <w:t xml:space="preserve">          items:</w:t>
      </w:r>
    </w:p>
    <w:p w14:paraId="7ABDF529" w14:textId="77777777" w:rsidR="006672A0" w:rsidRPr="002178AD" w:rsidRDefault="006672A0">
      <w:pPr>
        <w:pStyle w:val="PL"/>
      </w:pPr>
      <w:r w:rsidRPr="002178AD">
        <w:t xml:space="preserve">            $ref: 'TS29571_CommonData.yaml#/components/schemas/Uri'</w:t>
      </w:r>
    </w:p>
    <w:p w14:paraId="64732845" w14:textId="77777777" w:rsidR="006672A0" w:rsidRPr="002178AD" w:rsidRDefault="006672A0">
      <w:pPr>
        <w:pStyle w:val="PL"/>
      </w:pPr>
      <w:r w:rsidRPr="002178AD">
        <w:t xml:space="preserve">          minItems: 1</w:t>
      </w:r>
    </w:p>
    <w:p w14:paraId="30DCBB01" w14:textId="77777777" w:rsidR="006672A0" w:rsidRPr="002178AD" w:rsidRDefault="006672A0">
      <w:pPr>
        <w:pStyle w:val="PL"/>
      </w:pPr>
      <w:r w:rsidRPr="002178AD">
        <w:t xml:space="preserve">        expiry:</w:t>
      </w:r>
    </w:p>
    <w:p w14:paraId="1EFEEA56" w14:textId="77777777" w:rsidR="006672A0" w:rsidRPr="002178AD" w:rsidRDefault="006672A0">
      <w:pPr>
        <w:pStyle w:val="PL"/>
      </w:pPr>
      <w:r w:rsidRPr="002178AD">
        <w:t xml:space="preserve">          $ref: 'TS29571_CommonData.yaml#/components/schemas/DateTime'</w:t>
      </w:r>
    </w:p>
    <w:p w14:paraId="347097F8" w14:textId="77777777" w:rsidR="006672A0" w:rsidRPr="002178AD" w:rsidRDefault="006672A0">
      <w:pPr>
        <w:pStyle w:val="PL"/>
      </w:pPr>
      <w:r w:rsidRPr="002178AD">
        <w:t xml:space="preserve">        supportedFeatures:</w:t>
      </w:r>
    </w:p>
    <w:p w14:paraId="5E82DDCF" w14:textId="77777777" w:rsidR="006672A0" w:rsidRPr="002178AD" w:rsidRDefault="006672A0">
      <w:pPr>
        <w:pStyle w:val="PL"/>
      </w:pPr>
      <w:r w:rsidRPr="002178AD">
        <w:t xml:space="preserve">          $ref: 'TS29571_CommonData.yaml#/components/schemas/SupportedFeatures'</w:t>
      </w:r>
    </w:p>
    <w:p w14:paraId="5D842A6F" w14:textId="77777777" w:rsidR="00214BCB" w:rsidRPr="002178AD" w:rsidRDefault="00214BCB" w:rsidP="00214BCB">
      <w:pPr>
        <w:pStyle w:val="PL"/>
      </w:pPr>
      <w:r w:rsidRPr="002178AD">
        <w:t xml:space="preserve">        resetIds:</w:t>
      </w:r>
    </w:p>
    <w:p w14:paraId="325CD52B" w14:textId="77777777" w:rsidR="00214BCB" w:rsidRPr="002178AD" w:rsidRDefault="00214BCB" w:rsidP="00214BCB">
      <w:pPr>
        <w:pStyle w:val="PL"/>
      </w:pPr>
      <w:r w:rsidRPr="002178AD">
        <w:t xml:space="preserve">          type: array</w:t>
      </w:r>
    </w:p>
    <w:p w14:paraId="2E6A9B3A" w14:textId="77777777" w:rsidR="00214BCB" w:rsidRPr="002178AD" w:rsidRDefault="00214BCB" w:rsidP="00214BCB">
      <w:pPr>
        <w:pStyle w:val="PL"/>
      </w:pPr>
      <w:r w:rsidRPr="002178AD">
        <w:t xml:space="preserve">          items:</w:t>
      </w:r>
    </w:p>
    <w:p w14:paraId="4AD1DA49" w14:textId="77777777" w:rsidR="00214BCB" w:rsidRPr="002178AD" w:rsidRDefault="00214BCB" w:rsidP="00214BCB">
      <w:pPr>
        <w:pStyle w:val="PL"/>
      </w:pPr>
      <w:r w:rsidRPr="002178AD">
        <w:t xml:space="preserve">            type: string</w:t>
      </w:r>
    </w:p>
    <w:p w14:paraId="6FAFF0AB" w14:textId="77777777" w:rsidR="00214BCB" w:rsidRDefault="00214BCB" w:rsidP="00214BCB">
      <w:pPr>
        <w:pStyle w:val="PL"/>
      </w:pPr>
      <w:r w:rsidRPr="002178AD">
        <w:t xml:space="preserve">          minItems: 1</w:t>
      </w:r>
    </w:p>
    <w:p w14:paraId="4BB0BB45" w14:textId="77777777" w:rsidR="00D861B7" w:rsidRDefault="00D861B7" w:rsidP="00D861B7">
      <w:pPr>
        <w:pStyle w:val="PL"/>
      </w:pPr>
      <w:r>
        <w:t xml:space="preserve">        immRep:</w:t>
      </w:r>
    </w:p>
    <w:p w14:paraId="560D1650" w14:textId="77777777" w:rsidR="00D861B7" w:rsidRDefault="00D861B7" w:rsidP="00D861B7">
      <w:pPr>
        <w:pStyle w:val="PL"/>
      </w:pPr>
      <w:r>
        <w:t xml:space="preserve">          type: boolean</w:t>
      </w:r>
    </w:p>
    <w:p w14:paraId="4F1DE982" w14:textId="77777777" w:rsidR="00D861B7" w:rsidRDefault="00D861B7" w:rsidP="00D861B7">
      <w:pPr>
        <w:pStyle w:val="PL"/>
      </w:pPr>
      <w:r>
        <w:t xml:space="preserve">          description: &gt;</w:t>
      </w:r>
    </w:p>
    <w:p w14:paraId="4993F006" w14:textId="77777777" w:rsidR="00D861B7" w:rsidRDefault="00D861B7" w:rsidP="00D861B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B6C012D" w14:textId="77777777" w:rsidR="00D861B7" w:rsidRDefault="00D861B7" w:rsidP="00D861B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97603E0" w14:textId="77777777" w:rsidR="00D861B7" w:rsidRDefault="00D861B7" w:rsidP="00D861B7">
      <w:pPr>
        <w:pStyle w:val="PL"/>
        <w:rPr>
          <w:rFonts w:cs="Arial"/>
          <w:szCs w:val="18"/>
        </w:rPr>
      </w:pPr>
      <w:r>
        <w:rPr>
          <w:rFonts w:cs="Arial"/>
          <w:szCs w:val="18"/>
        </w:rPr>
        <w:t xml:space="preserve">        immReports:</w:t>
      </w:r>
    </w:p>
    <w:p w14:paraId="0F7F6AC4" w14:textId="77777777" w:rsidR="00D861B7" w:rsidRPr="002178AD" w:rsidRDefault="00D861B7" w:rsidP="00D861B7">
      <w:pPr>
        <w:pStyle w:val="PL"/>
      </w:pPr>
      <w:r w:rsidRPr="002178AD">
        <w:t xml:space="preserve">          type: array</w:t>
      </w:r>
    </w:p>
    <w:p w14:paraId="262F9222" w14:textId="77777777" w:rsidR="00D861B7" w:rsidRPr="002178AD" w:rsidRDefault="00D861B7" w:rsidP="00D861B7">
      <w:pPr>
        <w:pStyle w:val="PL"/>
      </w:pPr>
      <w:r w:rsidRPr="002178AD">
        <w:t xml:space="preserve">          items:</w:t>
      </w:r>
    </w:p>
    <w:p w14:paraId="0A05ED49" w14:textId="77777777" w:rsidR="00D861B7" w:rsidRPr="002178AD" w:rsidRDefault="00D861B7" w:rsidP="00D861B7">
      <w:pPr>
        <w:pStyle w:val="PL"/>
      </w:pPr>
      <w:r w:rsidRPr="002178AD">
        <w:t xml:space="preserve">            $ref: '#/components/schemas/</w:t>
      </w:r>
      <w:r>
        <w:t>ExposureDataChangeNotification</w:t>
      </w:r>
      <w:r w:rsidRPr="002178AD">
        <w:t>'</w:t>
      </w:r>
    </w:p>
    <w:p w14:paraId="206CAF36" w14:textId="77777777" w:rsidR="00D861B7" w:rsidRDefault="00D861B7" w:rsidP="00D861B7">
      <w:pPr>
        <w:pStyle w:val="PL"/>
      </w:pPr>
      <w:r w:rsidRPr="002178AD">
        <w:t xml:space="preserve">          minItems: 1</w:t>
      </w:r>
    </w:p>
    <w:p w14:paraId="048A6C1C" w14:textId="77777777" w:rsidR="00D861B7" w:rsidRPr="002178AD" w:rsidRDefault="00D861B7" w:rsidP="00D861B7">
      <w:pPr>
        <w:pStyle w:val="PL"/>
      </w:pPr>
      <w:r>
        <w:t xml:space="preserve">          description: Immediate report with existing UDR entries.</w:t>
      </w:r>
    </w:p>
    <w:p w14:paraId="4D621835" w14:textId="77777777" w:rsidR="006672A0" w:rsidRPr="002178AD" w:rsidRDefault="006672A0">
      <w:pPr>
        <w:pStyle w:val="PL"/>
      </w:pPr>
      <w:r w:rsidRPr="002178AD">
        <w:t xml:space="preserve">      required:</w:t>
      </w:r>
    </w:p>
    <w:p w14:paraId="47477F45" w14:textId="77777777" w:rsidR="006672A0" w:rsidRPr="002178AD" w:rsidRDefault="006672A0">
      <w:pPr>
        <w:pStyle w:val="PL"/>
      </w:pPr>
      <w:r w:rsidRPr="002178AD">
        <w:t xml:space="preserve">        - notificationUri</w:t>
      </w:r>
    </w:p>
    <w:p w14:paraId="1CEA67FD" w14:textId="77777777" w:rsidR="006672A0" w:rsidRDefault="006672A0">
      <w:pPr>
        <w:pStyle w:val="PL"/>
      </w:pPr>
      <w:r w:rsidRPr="002178AD">
        <w:t xml:space="preserve">        - monitoredResourceUris</w:t>
      </w:r>
    </w:p>
    <w:p w14:paraId="67A41A4B" w14:textId="77777777" w:rsidR="007A0019" w:rsidRPr="002178AD" w:rsidRDefault="007A0019">
      <w:pPr>
        <w:pStyle w:val="PL"/>
      </w:pPr>
    </w:p>
    <w:p w14:paraId="1D9190BB" w14:textId="77777777" w:rsidR="006672A0" w:rsidRPr="002178AD" w:rsidRDefault="006672A0">
      <w:pPr>
        <w:pStyle w:val="PL"/>
      </w:pPr>
      <w:r w:rsidRPr="002178AD">
        <w:t xml:space="preserve">    ExposureDataChangeNotification:</w:t>
      </w:r>
    </w:p>
    <w:p w14:paraId="746A1578" w14:textId="77777777" w:rsidR="006672A0" w:rsidRPr="002178AD" w:rsidRDefault="006672A0">
      <w:pPr>
        <w:pStyle w:val="PL"/>
      </w:pPr>
      <w:r w:rsidRPr="002178AD">
        <w:t xml:space="preserve">      description: Represents changed exposure data for one UE for which Notification was requested.</w:t>
      </w:r>
    </w:p>
    <w:p w14:paraId="24C69DFF" w14:textId="77777777" w:rsidR="006672A0" w:rsidRPr="002178AD" w:rsidRDefault="006672A0">
      <w:pPr>
        <w:pStyle w:val="PL"/>
      </w:pPr>
      <w:r w:rsidRPr="002178AD">
        <w:t xml:space="preserve">      type: object</w:t>
      </w:r>
    </w:p>
    <w:p w14:paraId="72A80DC9" w14:textId="77777777" w:rsidR="006672A0" w:rsidRPr="002178AD" w:rsidRDefault="006672A0">
      <w:pPr>
        <w:pStyle w:val="PL"/>
      </w:pPr>
      <w:r w:rsidRPr="002178AD">
        <w:lastRenderedPageBreak/>
        <w:t xml:space="preserve">      properties:</w:t>
      </w:r>
    </w:p>
    <w:p w14:paraId="3425C32B" w14:textId="77777777" w:rsidR="006672A0" w:rsidRPr="002178AD" w:rsidRDefault="006672A0">
      <w:pPr>
        <w:pStyle w:val="PL"/>
      </w:pPr>
      <w:r w:rsidRPr="002178AD">
        <w:t xml:space="preserve">        ueId:</w:t>
      </w:r>
    </w:p>
    <w:p w14:paraId="27BD18DF" w14:textId="77777777" w:rsidR="006672A0" w:rsidRPr="002178AD" w:rsidRDefault="006672A0">
      <w:pPr>
        <w:pStyle w:val="PL"/>
      </w:pPr>
      <w:r w:rsidRPr="002178AD">
        <w:t xml:space="preserve">          $ref: 'TS29571_CommonData.yaml#/components/schemas/VarUeId'</w:t>
      </w:r>
    </w:p>
    <w:p w14:paraId="1C6FEB18" w14:textId="77777777" w:rsidR="006672A0" w:rsidRPr="002178AD" w:rsidRDefault="006672A0">
      <w:pPr>
        <w:pStyle w:val="PL"/>
      </w:pPr>
      <w:r w:rsidRPr="002178AD">
        <w:t xml:space="preserve">        accessAndMobilityData:</w:t>
      </w:r>
    </w:p>
    <w:p w14:paraId="0C9AC785" w14:textId="77777777" w:rsidR="006672A0" w:rsidRPr="002178AD" w:rsidRDefault="006672A0">
      <w:pPr>
        <w:pStyle w:val="PL"/>
      </w:pPr>
      <w:r w:rsidRPr="002178AD">
        <w:t xml:space="preserve">          $ref: '#/components/schemas/AccessAndMobilityData'</w:t>
      </w:r>
    </w:p>
    <w:p w14:paraId="28E4FDF4" w14:textId="77777777" w:rsidR="006672A0" w:rsidRPr="002178AD" w:rsidRDefault="006672A0">
      <w:pPr>
        <w:pStyle w:val="PL"/>
      </w:pPr>
      <w:r w:rsidRPr="002178AD">
        <w:t xml:space="preserve">        pduSessionManagementData:</w:t>
      </w:r>
    </w:p>
    <w:p w14:paraId="73EF3BCD" w14:textId="77777777" w:rsidR="006672A0" w:rsidRPr="002178AD" w:rsidRDefault="006672A0">
      <w:pPr>
        <w:pStyle w:val="PL"/>
      </w:pPr>
      <w:r w:rsidRPr="002178AD">
        <w:t xml:space="preserve">          type: array</w:t>
      </w:r>
    </w:p>
    <w:p w14:paraId="3BD61039" w14:textId="77777777" w:rsidR="006672A0" w:rsidRPr="002178AD" w:rsidRDefault="006672A0">
      <w:pPr>
        <w:pStyle w:val="PL"/>
      </w:pPr>
      <w:r w:rsidRPr="002178AD">
        <w:t xml:space="preserve">          items:</w:t>
      </w:r>
    </w:p>
    <w:p w14:paraId="1E393227" w14:textId="77777777" w:rsidR="006672A0" w:rsidRPr="002178AD" w:rsidRDefault="006672A0">
      <w:pPr>
        <w:pStyle w:val="PL"/>
      </w:pPr>
      <w:r w:rsidRPr="002178AD">
        <w:t xml:space="preserve">            $ref: '#/components/schemas/PduSessionManagementData'</w:t>
      </w:r>
    </w:p>
    <w:p w14:paraId="1345B4AC" w14:textId="77777777" w:rsidR="006672A0" w:rsidRPr="002178AD" w:rsidRDefault="006672A0">
      <w:pPr>
        <w:pStyle w:val="PL"/>
      </w:pPr>
      <w:r w:rsidRPr="002178AD">
        <w:t xml:space="preserve">          minItems: 1</w:t>
      </w:r>
    </w:p>
    <w:p w14:paraId="7430EE4B" w14:textId="77777777" w:rsidR="006672A0" w:rsidRPr="002178AD" w:rsidRDefault="006672A0">
      <w:pPr>
        <w:pStyle w:val="PL"/>
      </w:pPr>
      <w:r w:rsidRPr="002178AD">
        <w:t xml:space="preserve">        delResources:</w:t>
      </w:r>
    </w:p>
    <w:p w14:paraId="14329BD9" w14:textId="77777777" w:rsidR="006672A0" w:rsidRPr="002178AD" w:rsidRDefault="006672A0">
      <w:pPr>
        <w:pStyle w:val="PL"/>
      </w:pPr>
      <w:r w:rsidRPr="002178AD">
        <w:t xml:space="preserve">          type: array</w:t>
      </w:r>
    </w:p>
    <w:p w14:paraId="74919D2F" w14:textId="77777777" w:rsidR="006672A0" w:rsidRPr="002178AD" w:rsidRDefault="006672A0">
      <w:pPr>
        <w:pStyle w:val="PL"/>
      </w:pPr>
      <w:r w:rsidRPr="002178AD">
        <w:t xml:space="preserve">          items:</w:t>
      </w:r>
    </w:p>
    <w:p w14:paraId="11480D9C" w14:textId="77777777" w:rsidR="006672A0" w:rsidRPr="002178AD" w:rsidRDefault="006672A0">
      <w:pPr>
        <w:pStyle w:val="PL"/>
      </w:pPr>
      <w:r w:rsidRPr="002178AD">
        <w:t xml:space="preserve">            $ref: 'TS29571_CommonData.yaml#/components/schemas/Uri'</w:t>
      </w:r>
    </w:p>
    <w:p w14:paraId="7DB1241F" w14:textId="77777777" w:rsidR="00A938E4" w:rsidRDefault="006672A0" w:rsidP="00A938E4">
      <w:pPr>
        <w:pStyle w:val="PL"/>
        <w:rPr>
          <w:ins w:id="6415" w:author="CR0626" w:date="2025-11-21T20:25:00Z"/>
        </w:rPr>
      </w:pPr>
      <w:r w:rsidRPr="002178AD">
        <w:t xml:space="preserve">          minItems: 1</w:t>
      </w:r>
    </w:p>
    <w:p w14:paraId="0FC3B186" w14:textId="77777777" w:rsidR="00A938E4" w:rsidRDefault="00A938E4" w:rsidP="00A938E4">
      <w:pPr>
        <w:pStyle w:val="PL"/>
        <w:rPr>
          <w:ins w:id="6416" w:author="CR0626" w:date="2025-11-21T20:25:00Z"/>
        </w:rPr>
      </w:pPr>
      <w:ins w:id="6417" w:author="CR0626" w:date="2025-11-21T20:25:00Z">
        <w:r>
          <w:t xml:space="preserve">        notifId:</w:t>
        </w:r>
      </w:ins>
    </w:p>
    <w:p w14:paraId="143EE521" w14:textId="617E29AF" w:rsidR="006672A0" w:rsidRDefault="00A938E4" w:rsidP="00A938E4">
      <w:pPr>
        <w:pStyle w:val="PL"/>
      </w:pPr>
      <w:ins w:id="6418" w:author="CR0626" w:date="2025-11-21T20:25:00Z">
        <w:r>
          <w:t xml:space="preserve">          type: string</w:t>
        </w:r>
      </w:ins>
    </w:p>
    <w:p w14:paraId="4BE8D318" w14:textId="77777777" w:rsidR="007A0019" w:rsidRPr="002178AD" w:rsidRDefault="007A0019">
      <w:pPr>
        <w:pStyle w:val="PL"/>
      </w:pPr>
    </w:p>
    <w:p w14:paraId="3DF70AB9" w14:textId="77777777" w:rsidR="006672A0" w:rsidRPr="002178AD" w:rsidRDefault="006672A0">
      <w:pPr>
        <w:pStyle w:val="PL"/>
      </w:pPr>
      <w:r w:rsidRPr="002178AD">
        <w:t xml:space="preserve">    PduSessionStatus:</w:t>
      </w:r>
    </w:p>
    <w:p w14:paraId="49632E3A" w14:textId="77777777" w:rsidR="006672A0" w:rsidRPr="002178AD" w:rsidRDefault="006672A0">
      <w:pPr>
        <w:pStyle w:val="PL"/>
      </w:pPr>
      <w:r w:rsidRPr="002178AD">
        <w:t xml:space="preserve">      anyOf:</w:t>
      </w:r>
    </w:p>
    <w:p w14:paraId="7CF14ACC" w14:textId="77777777" w:rsidR="006672A0" w:rsidRPr="002178AD" w:rsidRDefault="006672A0">
      <w:pPr>
        <w:pStyle w:val="PL"/>
      </w:pPr>
      <w:r w:rsidRPr="002178AD">
        <w:t xml:space="preserve">      - type: string</w:t>
      </w:r>
    </w:p>
    <w:p w14:paraId="4FCF6B3F" w14:textId="77777777" w:rsidR="006672A0" w:rsidRPr="002178AD" w:rsidRDefault="006672A0">
      <w:pPr>
        <w:pStyle w:val="PL"/>
      </w:pPr>
      <w:r w:rsidRPr="002178AD">
        <w:t xml:space="preserve">        enum:</w:t>
      </w:r>
    </w:p>
    <w:p w14:paraId="63522288" w14:textId="77777777" w:rsidR="006672A0" w:rsidRPr="002178AD" w:rsidRDefault="006672A0">
      <w:pPr>
        <w:pStyle w:val="PL"/>
      </w:pPr>
      <w:r w:rsidRPr="002178AD">
        <w:t xml:space="preserve">          - "ACTIVE"</w:t>
      </w:r>
    </w:p>
    <w:p w14:paraId="6103A2A8" w14:textId="77777777" w:rsidR="006672A0" w:rsidRPr="002178AD" w:rsidRDefault="006672A0">
      <w:pPr>
        <w:pStyle w:val="PL"/>
      </w:pPr>
      <w:r w:rsidRPr="002178AD">
        <w:t xml:space="preserve">          - "RELEASED"</w:t>
      </w:r>
    </w:p>
    <w:p w14:paraId="6383EC68" w14:textId="77777777" w:rsidR="006672A0" w:rsidRPr="002178AD" w:rsidRDefault="006672A0">
      <w:pPr>
        <w:pStyle w:val="PL"/>
      </w:pPr>
      <w:r w:rsidRPr="002178AD">
        <w:t xml:space="preserve">      - type: string</w:t>
      </w:r>
    </w:p>
    <w:p w14:paraId="571148C4" w14:textId="77777777" w:rsidR="006672A0" w:rsidRPr="002178AD" w:rsidRDefault="006672A0">
      <w:pPr>
        <w:pStyle w:val="PL"/>
      </w:pPr>
      <w:r w:rsidRPr="002178AD">
        <w:t xml:space="preserve">        description: &gt;</w:t>
      </w:r>
    </w:p>
    <w:p w14:paraId="4D217220" w14:textId="77777777" w:rsidR="006672A0" w:rsidRPr="002178AD" w:rsidRDefault="006672A0">
      <w:pPr>
        <w:pStyle w:val="PL"/>
      </w:pPr>
      <w:r w:rsidRPr="002178AD">
        <w:t xml:space="preserve">          This string provides forward-compatibility with future</w:t>
      </w:r>
    </w:p>
    <w:p w14:paraId="1724172F" w14:textId="77777777" w:rsidR="006672A0" w:rsidRPr="002178AD" w:rsidRDefault="006672A0">
      <w:pPr>
        <w:pStyle w:val="PL"/>
      </w:pPr>
      <w:r w:rsidRPr="002178AD">
        <w:t xml:space="preserve">          extensions to the enumeration but is not used to encode</w:t>
      </w:r>
    </w:p>
    <w:p w14:paraId="5E9A2C95" w14:textId="77777777" w:rsidR="006672A0" w:rsidRPr="002178AD" w:rsidRDefault="006672A0">
      <w:pPr>
        <w:pStyle w:val="PL"/>
      </w:pPr>
      <w:r w:rsidRPr="002178AD">
        <w:t xml:space="preserve">          content defined in the present version of this API.</w:t>
      </w:r>
    </w:p>
    <w:p w14:paraId="5BAD270B" w14:textId="77777777" w:rsidR="006672A0" w:rsidRDefault="006672A0">
      <w:pPr>
        <w:pStyle w:val="PL"/>
      </w:pPr>
      <w:r w:rsidRPr="002178AD">
        <w:t xml:space="preserve">      description: </w:t>
      </w:r>
      <w:r w:rsidR="007A0019">
        <w:t>|</w:t>
      </w:r>
    </w:p>
    <w:p w14:paraId="1CBFC5D0" w14:textId="77777777" w:rsidR="007A0019" w:rsidRPr="002178AD" w:rsidRDefault="007A0019">
      <w:pPr>
        <w:pStyle w:val="PL"/>
      </w:pPr>
      <w:r>
        <w:t xml:space="preserve">        </w:t>
      </w:r>
      <w:r w:rsidRPr="002178AD">
        <w:t>Represents the state of the PDU session.</w:t>
      </w:r>
      <w:r>
        <w:t xml:space="preserve">  </w:t>
      </w:r>
    </w:p>
    <w:p w14:paraId="041476DC" w14:textId="77777777" w:rsidR="006672A0" w:rsidRPr="002178AD" w:rsidRDefault="006672A0">
      <w:pPr>
        <w:pStyle w:val="PL"/>
      </w:pPr>
      <w:r w:rsidRPr="002178AD">
        <w:t xml:space="preserve">        Possible values are</w:t>
      </w:r>
    </w:p>
    <w:p w14:paraId="2020958A" w14:textId="77777777" w:rsidR="006672A0" w:rsidRPr="002178AD" w:rsidRDefault="006672A0">
      <w:pPr>
        <w:pStyle w:val="PL"/>
      </w:pPr>
      <w:r w:rsidRPr="002178AD">
        <w:t xml:space="preserve">        - "ACTIVE"</w:t>
      </w:r>
      <w:r w:rsidR="007A0019">
        <w:t>: the PDU session is active.</w:t>
      </w:r>
    </w:p>
    <w:p w14:paraId="1D158AC7" w14:textId="77777777" w:rsidR="002416BB" w:rsidRPr="002178AD" w:rsidRDefault="002416BB" w:rsidP="002416BB">
      <w:pPr>
        <w:pStyle w:val="PL"/>
      </w:pPr>
      <w:bookmarkStart w:id="6419" w:name="_Toc28012877"/>
      <w:bookmarkStart w:id="6420" w:name="_Toc36039166"/>
      <w:bookmarkStart w:id="6421" w:name="_Toc44688582"/>
      <w:bookmarkStart w:id="6422" w:name="_Toc45133998"/>
      <w:bookmarkStart w:id="6423" w:name="_Toc49931678"/>
      <w:bookmarkStart w:id="6424" w:name="_Toc51762936"/>
      <w:bookmarkStart w:id="6425" w:name="_Toc58848572"/>
      <w:bookmarkStart w:id="6426" w:name="_Toc59017610"/>
      <w:bookmarkStart w:id="6427" w:name="_Toc66279599"/>
      <w:bookmarkStart w:id="6428" w:name="_Toc68168621"/>
      <w:bookmarkStart w:id="6429" w:name="_Toc83233088"/>
      <w:bookmarkStart w:id="6430" w:name="_Toc85550068"/>
      <w:bookmarkStart w:id="6431" w:name="_Toc90655550"/>
      <w:bookmarkStart w:id="6432" w:name="_Toc105600425"/>
      <w:bookmarkStart w:id="6433" w:name="_Toc122114432"/>
      <w:bookmarkStart w:id="6434" w:name="_Toc153789339"/>
      <w:r w:rsidRPr="002178AD">
        <w:t xml:space="preserve">        - "RELEASED"</w:t>
      </w:r>
      <w:r>
        <w:t>: the PDU session released.</w:t>
      </w:r>
    </w:p>
    <w:p w14:paraId="5E79BE3F" w14:textId="77777777" w:rsidR="002416BB" w:rsidRDefault="002416BB" w:rsidP="002416BB">
      <w:pPr>
        <w:pStyle w:val="PL"/>
      </w:pPr>
    </w:p>
    <w:p w14:paraId="7F845B70" w14:textId="77777777" w:rsidR="002416BB" w:rsidRDefault="002416BB" w:rsidP="002416BB">
      <w:pPr>
        <w:pStyle w:val="PL"/>
      </w:pPr>
      <w:r w:rsidRPr="003B2883">
        <w:t xml:space="preserve">    SmsSupport:</w:t>
      </w:r>
    </w:p>
    <w:p w14:paraId="13B4CEC0" w14:textId="77777777" w:rsidR="002416BB" w:rsidRPr="003B2883" w:rsidRDefault="002416BB" w:rsidP="002416BB">
      <w:pPr>
        <w:pStyle w:val="PL"/>
      </w:pPr>
      <w:r w:rsidRPr="003B2883">
        <w:t xml:space="preserve">      anyOf:</w:t>
      </w:r>
    </w:p>
    <w:p w14:paraId="1A6C675B" w14:textId="77777777" w:rsidR="002416BB" w:rsidRPr="003B2883" w:rsidRDefault="002416BB" w:rsidP="002416BB">
      <w:pPr>
        <w:pStyle w:val="PL"/>
      </w:pPr>
      <w:r w:rsidRPr="003B2883">
        <w:t xml:space="preserve">      - type: string</w:t>
      </w:r>
    </w:p>
    <w:p w14:paraId="4BC5CC19" w14:textId="77777777" w:rsidR="002416BB" w:rsidRPr="003B2883" w:rsidRDefault="002416BB" w:rsidP="002416BB">
      <w:pPr>
        <w:pStyle w:val="PL"/>
      </w:pPr>
      <w:r w:rsidRPr="003B2883">
        <w:t xml:space="preserve">        enum:</w:t>
      </w:r>
    </w:p>
    <w:p w14:paraId="7E33C434" w14:textId="77777777" w:rsidR="002416BB" w:rsidRPr="003B2883" w:rsidRDefault="002416BB" w:rsidP="002416BB">
      <w:pPr>
        <w:pStyle w:val="PL"/>
      </w:pPr>
      <w:r w:rsidRPr="003B2883">
        <w:t xml:space="preserve">          - 3GPP</w:t>
      </w:r>
    </w:p>
    <w:p w14:paraId="22FAF907" w14:textId="77777777" w:rsidR="002416BB" w:rsidRPr="003B2883" w:rsidRDefault="002416BB" w:rsidP="002416BB">
      <w:pPr>
        <w:pStyle w:val="PL"/>
      </w:pPr>
      <w:r w:rsidRPr="003B2883">
        <w:t xml:space="preserve">          - NON_3GPP</w:t>
      </w:r>
    </w:p>
    <w:p w14:paraId="11303805" w14:textId="77777777" w:rsidR="002416BB" w:rsidRPr="003B2883" w:rsidRDefault="002416BB" w:rsidP="002416BB">
      <w:pPr>
        <w:pStyle w:val="PL"/>
      </w:pPr>
      <w:r w:rsidRPr="003B2883">
        <w:t xml:space="preserve">          - BOTH</w:t>
      </w:r>
    </w:p>
    <w:p w14:paraId="01E1CD52" w14:textId="77777777" w:rsidR="002416BB" w:rsidRPr="003B2883" w:rsidRDefault="002416BB" w:rsidP="002416BB">
      <w:pPr>
        <w:pStyle w:val="PL"/>
      </w:pPr>
      <w:r w:rsidRPr="003B2883">
        <w:t xml:space="preserve">          - NONE</w:t>
      </w:r>
    </w:p>
    <w:p w14:paraId="4E8E6A6D" w14:textId="77777777" w:rsidR="002416BB" w:rsidRPr="003B2883" w:rsidRDefault="002416BB" w:rsidP="002416BB">
      <w:pPr>
        <w:pStyle w:val="PL"/>
      </w:pPr>
      <w:r w:rsidRPr="003B2883">
        <w:t xml:space="preserve">      - type: string</w:t>
      </w:r>
    </w:p>
    <w:p w14:paraId="4895B4D0" w14:textId="77777777" w:rsidR="002416BB" w:rsidRPr="002178AD" w:rsidRDefault="002416BB" w:rsidP="002416BB">
      <w:pPr>
        <w:pStyle w:val="PL"/>
      </w:pPr>
      <w:r w:rsidRPr="002178AD">
        <w:t xml:space="preserve">        description: &gt;</w:t>
      </w:r>
    </w:p>
    <w:p w14:paraId="3246588B" w14:textId="77777777" w:rsidR="002416BB" w:rsidRPr="002178AD" w:rsidRDefault="002416BB" w:rsidP="002416BB">
      <w:pPr>
        <w:pStyle w:val="PL"/>
      </w:pPr>
      <w:r w:rsidRPr="002178AD">
        <w:t xml:space="preserve">          This string provides forward-compatibility with future</w:t>
      </w:r>
    </w:p>
    <w:p w14:paraId="4FBFA330" w14:textId="77777777" w:rsidR="002416BB" w:rsidRPr="002178AD" w:rsidRDefault="002416BB" w:rsidP="002416BB">
      <w:pPr>
        <w:pStyle w:val="PL"/>
      </w:pPr>
      <w:r w:rsidRPr="002178AD">
        <w:t xml:space="preserve">          extensions to the enumeration but is not used to encode</w:t>
      </w:r>
    </w:p>
    <w:p w14:paraId="05E44859" w14:textId="77777777" w:rsidR="002416BB" w:rsidRPr="002178AD" w:rsidRDefault="002416BB" w:rsidP="002416BB">
      <w:pPr>
        <w:pStyle w:val="PL"/>
      </w:pPr>
      <w:r w:rsidRPr="002178AD">
        <w:t xml:space="preserve">          content defined in the present version of this API.</w:t>
      </w:r>
    </w:p>
    <w:p w14:paraId="21B844FE" w14:textId="77777777" w:rsidR="002416BB" w:rsidRDefault="002416BB" w:rsidP="002416BB">
      <w:pPr>
        <w:pStyle w:val="PL"/>
      </w:pPr>
      <w:r w:rsidRPr="002178AD">
        <w:t xml:space="preserve">      description: </w:t>
      </w:r>
      <w:r>
        <w:t>|</w:t>
      </w:r>
    </w:p>
    <w:p w14:paraId="353B82C4" w14:textId="77777777" w:rsidR="002416BB" w:rsidRPr="003B2883" w:rsidRDefault="002416BB" w:rsidP="002416BB">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47145F69" w14:textId="77777777" w:rsidR="002416BB" w:rsidRPr="002178AD" w:rsidRDefault="002416BB" w:rsidP="002416BB">
      <w:pPr>
        <w:pStyle w:val="PL"/>
      </w:pPr>
      <w:r w:rsidRPr="002178AD">
        <w:t xml:space="preserve">        Possible values are</w:t>
      </w:r>
    </w:p>
    <w:p w14:paraId="739D208C" w14:textId="77777777" w:rsidR="002416BB" w:rsidRPr="002178AD" w:rsidRDefault="002416BB" w:rsidP="002416BB">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6DF6A028" w14:textId="77777777" w:rsidR="002416BB" w:rsidRPr="002178AD" w:rsidRDefault="002416BB" w:rsidP="002416BB">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296AFDC4" w14:textId="77777777" w:rsidR="002416BB" w:rsidRDefault="002416BB" w:rsidP="002416BB">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08961CF3" w14:textId="77777777" w:rsidR="002416BB" w:rsidRPr="002178AD" w:rsidRDefault="002416BB" w:rsidP="002416BB">
      <w:pPr>
        <w:pStyle w:val="PL"/>
      </w:pPr>
      <w:r>
        <w:t xml:space="preserve">          </w:t>
      </w:r>
      <w:r w:rsidRPr="003B2883">
        <w:t>non-3GPP access</w:t>
      </w:r>
      <w:r>
        <w:t>.</w:t>
      </w:r>
    </w:p>
    <w:p w14:paraId="01E15A77" w14:textId="77777777" w:rsidR="002416BB" w:rsidRPr="002178AD" w:rsidRDefault="002416BB" w:rsidP="002416BB">
      <w:pPr>
        <w:pStyle w:val="PL"/>
      </w:pPr>
      <w:r w:rsidRPr="002178AD">
        <w:t xml:space="preserve">        - </w:t>
      </w:r>
      <w:r w:rsidRPr="003B2883">
        <w:t>NONE</w:t>
      </w:r>
      <w:r>
        <w:t>: Indicates to not</w:t>
      </w:r>
      <w:r w:rsidRPr="003B2883">
        <w:t xml:space="preserve"> support SMS delivery</w:t>
      </w:r>
      <w:r>
        <w:t>.</w:t>
      </w:r>
    </w:p>
    <w:p w14:paraId="3D5845F2" w14:textId="77777777" w:rsidR="006672A0" w:rsidRPr="002178AD" w:rsidRDefault="006672A0">
      <w:pPr>
        <w:pStyle w:val="8"/>
        <w:pageBreakBefore/>
      </w:pPr>
      <w:bookmarkStart w:id="6435" w:name="_Toc185516238"/>
      <w:bookmarkStart w:id="6436" w:name="_Toc209477597"/>
      <w:r w:rsidRPr="002178AD">
        <w:lastRenderedPageBreak/>
        <w:t xml:space="preserve">Annex </w:t>
      </w:r>
      <w:r w:rsidRPr="002178AD">
        <w:rPr>
          <w:lang w:eastAsia="zh-CN"/>
        </w:rPr>
        <w:t>B</w:t>
      </w:r>
      <w:r w:rsidRPr="002178AD">
        <w:t xml:space="preserve"> (informative):</w:t>
      </w:r>
      <w:r w:rsidRPr="002178AD">
        <w:rPr>
          <w:lang w:eastAsia="zh-CN"/>
        </w:rPr>
        <w:br/>
      </w:r>
      <w:r w:rsidRPr="002178AD">
        <w:t>Change history</w:t>
      </w:r>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1"/>
        <w:gridCol w:w="1191"/>
        <w:gridCol w:w="1421"/>
        <w:gridCol w:w="518"/>
        <w:gridCol w:w="524"/>
        <w:gridCol w:w="470"/>
        <w:gridCol w:w="3979"/>
        <w:gridCol w:w="741"/>
      </w:tblGrid>
      <w:tr w:rsidR="006672A0" w:rsidRPr="002178AD" w14:paraId="16BF6898" w14:textId="77777777" w:rsidTr="00A55A50">
        <w:trPr>
          <w:trHeight w:val="215"/>
          <w:jc w:val="center"/>
        </w:trPr>
        <w:tc>
          <w:tcPr>
            <w:tcW w:w="5000" w:type="pct"/>
            <w:gridSpan w:val="8"/>
            <w:tcBorders>
              <w:bottom w:val="single" w:sz="6" w:space="0" w:color="auto"/>
            </w:tcBorders>
            <w:shd w:val="solid" w:color="FFFFFF" w:fill="auto"/>
          </w:tcPr>
          <w:p w14:paraId="7E803007" w14:textId="77777777" w:rsidR="006672A0" w:rsidRPr="002178AD" w:rsidRDefault="006672A0">
            <w:pPr>
              <w:pStyle w:val="TAH"/>
            </w:pPr>
            <w:r w:rsidRPr="002178AD">
              <w:t>Change history</w:t>
            </w:r>
          </w:p>
        </w:tc>
      </w:tr>
      <w:tr w:rsidR="006672A0" w:rsidRPr="002178AD" w14:paraId="394ED88E" w14:textId="77777777" w:rsidTr="00473474">
        <w:trPr>
          <w:trHeight w:val="20"/>
          <w:jc w:val="center"/>
        </w:trPr>
        <w:tc>
          <w:tcPr>
            <w:tcW w:w="406" w:type="pct"/>
            <w:shd w:val="pct10" w:color="auto" w:fill="FFFFFF"/>
          </w:tcPr>
          <w:p w14:paraId="481C3FFF" w14:textId="77777777" w:rsidR="006672A0" w:rsidRPr="002178AD" w:rsidRDefault="006672A0" w:rsidP="00A55A50">
            <w:pPr>
              <w:pStyle w:val="TAL"/>
              <w:rPr>
                <w:b/>
                <w:sz w:val="16"/>
              </w:rPr>
            </w:pPr>
            <w:r w:rsidRPr="002178AD">
              <w:rPr>
                <w:b/>
                <w:sz w:val="16"/>
              </w:rPr>
              <w:t>Date</w:t>
            </w:r>
          </w:p>
        </w:tc>
        <w:tc>
          <w:tcPr>
            <w:tcW w:w="619" w:type="pct"/>
            <w:shd w:val="pct10" w:color="auto" w:fill="FFFFFF"/>
          </w:tcPr>
          <w:p w14:paraId="7ECFFCFD" w14:textId="77777777" w:rsidR="006672A0" w:rsidRPr="002178AD" w:rsidRDefault="006672A0" w:rsidP="00A55A50">
            <w:pPr>
              <w:pStyle w:val="TAL"/>
              <w:rPr>
                <w:b/>
                <w:sz w:val="16"/>
              </w:rPr>
            </w:pPr>
            <w:r w:rsidRPr="002178AD">
              <w:rPr>
                <w:b/>
                <w:sz w:val="16"/>
              </w:rPr>
              <w:t>Meeting #</w:t>
            </w:r>
          </w:p>
        </w:tc>
        <w:tc>
          <w:tcPr>
            <w:tcW w:w="738" w:type="pct"/>
            <w:shd w:val="pct10" w:color="auto" w:fill="FFFFFF"/>
          </w:tcPr>
          <w:p w14:paraId="0C297092" w14:textId="77777777" w:rsidR="006672A0" w:rsidRPr="002178AD" w:rsidRDefault="006672A0" w:rsidP="00A55A50">
            <w:pPr>
              <w:pStyle w:val="TAL"/>
              <w:rPr>
                <w:b/>
                <w:sz w:val="16"/>
              </w:rPr>
            </w:pPr>
            <w:r w:rsidRPr="002178AD">
              <w:rPr>
                <w:b/>
                <w:sz w:val="16"/>
              </w:rPr>
              <w:t>TSG Doc.</w:t>
            </w:r>
          </w:p>
        </w:tc>
        <w:tc>
          <w:tcPr>
            <w:tcW w:w="269" w:type="pct"/>
            <w:shd w:val="pct10" w:color="auto" w:fill="FFFFFF"/>
          </w:tcPr>
          <w:p w14:paraId="2CD051DB" w14:textId="77777777" w:rsidR="006672A0" w:rsidRPr="002178AD" w:rsidRDefault="006672A0" w:rsidP="00A55A50">
            <w:pPr>
              <w:pStyle w:val="TAL"/>
              <w:rPr>
                <w:b/>
                <w:sz w:val="16"/>
              </w:rPr>
            </w:pPr>
            <w:r w:rsidRPr="002178AD">
              <w:rPr>
                <w:b/>
                <w:sz w:val="16"/>
              </w:rPr>
              <w:t>CR</w:t>
            </w:r>
          </w:p>
        </w:tc>
        <w:tc>
          <w:tcPr>
            <w:tcW w:w="272" w:type="pct"/>
            <w:shd w:val="pct10" w:color="auto" w:fill="FFFFFF"/>
          </w:tcPr>
          <w:p w14:paraId="4EE0F69B" w14:textId="77777777" w:rsidR="006672A0" w:rsidRPr="002178AD" w:rsidRDefault="006672A0" w:rsidP="00A55A50">
            <w:pPr>
              <w:pStyle w:val="TAL"/>
              <w:rPr>
                <w:b/>
                <w:sz w:val="16"/>
              </w:rPr>
            </w:pPr>
            <w:r w:rsidRPr="002178AD">
              <w:rPr>
                <w:b/>
                <w:sz w:val="16"/>
              </w:rPr>
              <w:t>Rev</w:t>
            </w:r>
          </w:p>
        </w:tc>
        <w:tc>
          <w:tcPr>
            <w:tcW w:w="244" w:type="pct"/>
            <w:shd w:val="pct10" w:color="auto" w:fill="FFFFFF"/>
          </w:tcPr>
          <w:p w14:paraId="27616D0E" w14:textId="77777777" w:rsidR="006672A0" w:rsidRPr="002178AD" w:rsidRDefault="006672A0" w:rsidP="00A55A50">
            <w:pPr>
              <w:pStyle w:val="TAL"/>
              <w:rPr>
                <w:b/>
                <w:sz w:val="16"/>
              </w:rPr>
            </w:pPr>
            <w:r w:rsidRPr="002178AD">
              <w:rPr>
                <w:b/>
                <w:sz w:val="16"/>
              </w:rPr>
              <w:t>Cat</w:t>
            </w:r>
          </w:p>
        </w:tc>
        <w:tc>
          <w:tcPr>
            <w:tcW w:w="2067" w:type="pct"/>
            <w:shd w:val="pct10" w:color="auto" w:fill="FFFFFF"/>
          </w:tcPr>
          <w:p w14:paraId="5FA17645" w14:textId="77777777" w:rsidR="006672A0" w:rsidRPr="002178AD" w:rsidRDefault="006672A0" w:rsidP="00A55A50">
            <w:pPr>
              <w:pStyle w:val="TAL"/>
              <w:rPr>
                <w:b/>
                <w:sz w:val="16"/>
              </w:rPr>
            </w:pPr>
            <w:r w:rsidRPr="002178AD">
              <w:rPr>
                <w:b/>
                <w:sz w:val="16"/>
              </w:rPr>
              <w:t>Subject/Comment</w:t>
            </w:r>
          </w:p>
        </w:tc>
        <w:tc>
          <w:tcPr>
            <w:tcW w:w="385" w:type="pct"/>
            <w:shd w:val="pct10" w:color="auto" w:fill="FFFFFF"/>
          </w:tcPr>
          <w:p w14:paraId="50431A25" w14:textId="77777777" w:rsidR="006672A0" w:rsidRPr="002178AD" w:rsidRDefault="006672A0" w:rsidP="00A55A50">
            <w:pPr>
              <w:pStyle w:val="TAL"/>
              <w:rPr>
                <w:b/>
                <w:sz w:val="16"/>
              </w:rPr>
            </w:pPr>
            <w:r w:rsidRPr="002178AD">
              <w:rPr>
                <w:b/>
                <w:sz w:val="16"/>
              </w:rPr>
              <w:t>New</w:t>
            </w:r>
          </w:p>
        </w:tc>
      </w:tr>
      <w:tr w:rsidR="006672A0" w:rsidRPr="002178AD" w14:paraId="1920C6EB" w14:textId="77777777" w:rsidTr="00473474">
        <w:trPr>
          <w:trHeight w:val="20"/>
          <w:jc w:val="center"/>
        </w:trPr>
        <w:tc>
          <w:tcPr>
            <w:tcW w:w="406" w:type="pct"/>
            <w:shd w:val="solid" w:color="FFFFFF" w:fill="auto"/>
          </w:tcPr>
          <w:p w14:paraId="20D694A2" w14:textId="77777777" w:rsidR="006672A0" w:rsidRPr="002178AD" w:rsidRDefault="006672A0" w:rsidP="00A55A50">
            <w:pPr>
              <w:pStyle w:val="TAL"/>
              <w:jc w:val="center"/>
              <w:rPr>
                <w:sz w:val="16"/>
                <w:szCs w:val="16"/>
                <w:lang w:eastAsia="zh-CN"/>
              </w:rPr>
            </w:pPr>
            <w:r w:rsidRPr="002178AD">
              <w:rPr>
                <w:sz w:val="16"/>
                <w:szCs w:val="16"/>
              </w:rPr>
              <w:t>2018-01</w:t>
            </w:r>
          </w:p>
        </w:tc>
        <w:tc>
          <w:tcPr>
            <w:tcW w:w="619" w:type="pct"/>
            <w:shd w:val="solid" w:color="FFFFFF" w:fill="auto"/>
          </w:tcPr>
          <w:p w14:paraId="6310C48B"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15510375" w14:textId="77777777" w:rsidR="006672A0" w:rsidRPr="002178AD" w:rsidRDefault="006672A0" w:rsidP="00A55A50">
            <w:pPr>
              <w:pStyle w:val="TAL"/>
              <w:jc w:val="center"/>
              <w:rPr>
                <w:sz w:val="16"/>
                <w:szCs w:val="16"/>
              </w:rPr>
            </w:pPr>
          </w:p>
        </w:tc>
        <w:tc>
          <w:tcPr>
            <w:tcW w:w="269" w:type="pct"/>
            <w:shd w:val="solid" w:color="FFFFFF" w:fill="auto"/>
          </w:tcPr>
          <w:p w14:paraId="5FFE55C0" w14:textId="77777777" w:rsidR="006672A0" w:rsidRPr="002178AD" w:rsidRDefault="006672A0" w:rsidP="00A55A50">
            <w:pPr>
              <w:pStyle w:val="TAL"/>
              <w:rPr>
                <w:sz w:val="16"/>
                <w:szCs w:val="16"/>
              </w:rPr>
            </w:pPr>
          </w:p>
        </w:tc>
        <w:tc>
          <w:tcPr>
            <w:tcW w:w="272" w:type="pct"/>
            <w:shd w:val="solid" w:color="FFFFFF" w:fill="auto"/>
          </w:tcPr>
          <w:p w14:paraId="3B2C9412" w14:textId="77777777" w:rsidR="006672A0" w:rsidRPr="002178AD" w:rsidRDefault="006672A0" w:rsidP="00A55A50">
            <w:pPr>
              <w:pStyle w:val="TAL"/>
              <w:jc w:val="right"/>
              <w:rPr>
                <w:sz w:val="16"/>
                <w:szCs w:val="16"/>
              </w:rPr>
            </w:pPr>
          </w:p>
        </w:tc>
        <w:tc>
          <w:tcPr>
            <w:tcW w:w="244" w:type="pct"/>
            <w:shd w:val="solid" w:color="FFFFFF" w:fill="auto"/>
          </w:tcPr>
          <w:p w14:paraId="383950E7" w14:textId="77777777" w:rsidR="006672A0" w:rsidRPr="002178AD" w:rsidRDefault="006672A0" w:rsidP="00A55A50">
            <w:pPr>
              <w:pStyle w:val="TAL"/>
              <w:jc w:val="center"/>
              <w:rPr>
                <w:sz w:val="16"/>
                <w:szCs w:val="16"/>
              </w:rPr>
            </w:pPr>
          </w:p>
        </w:tc>
        <w:tc>
          <w:tcPr>
            <w:tcW w:w="2067" w:type="pct"/>
            <w:shd w:val="solid" w:color="FFFFFF" w:fill="auto"/>
          </w:tcPr>
          <w:p w14:paraId="09E18A02" w14:textId="77777777" w:rsidR="006672A0" w:rsidRPr="002178AD" w:rsidRDefault="006672A0" w:rsidP="00A55A50">
            <w:pPr>
              <w:pStyle w:val="TAL"/>
              <w:rPr>
                <w:sz w:val="16"/>
                <w:szCs w:val="16"/>
                <w:lang w:eastAsia="zh-CN"/>
              </w:rPr>
            </w:pPr>
            <w:r w:rsidRPr="002178AD">
              <w:rPr>
                <w:sz w:val="16"/>
                <w:szCs w:val="16"/>
              </w:rPr>
              <w:t>TS skeleton</w:t>
            </w:r>
            <w:r w:rsidRPr="002178AD">
              <w:rPr>
                <w:sz w:val="16"/>
                <w:szCs w:val="16"/>
                <w:lang w:eastAsia="zh-CN"/>
              </w:rPr>
              <w:t xml:space="preserve"> of </w:t>
            </w:r>
            <w:r w:rsidRPr="002178AD">
              <w:rPr>
                <w:sz w:val="16"/>
                <w:szCs w:val="16"/>
              </w:rPr>
              <w:t>Usage of the Unified Data Repository service for Policy Data and Structured Data for exposure</w:t>
            </w:r>
          </w:p>
        </w:tc>
        <w:tc>
          <w:tcPr>
            <w:tcW w:w="385" w:type="pct"/>
            <w:shd w:val="solid" w:color="FFFFFF" w:fill="auto"/>
          </w:tcPr>
          <w:p w14:paraId="2C782B45" w14:textId="77777777" w:rsidR="006672A0" w:rsidRPr="002178AD" w:rsidRDefault="006672A0" w:rsidP="00A55A50">
            <w:pPr>
              <w:pStyle w:val="TAL"/>
              <w:jc w:val="center"/>
              <w:rPr>
                <w:sz w:val="16"/>
                <w:szCs w:val="16"/>
              </w:rPr>
            </w:pPr>
            <w:r w:rsidRPr="002178AD">
              <w:rPr>
                <w:sz w:val="16"/>
                <w:szCs w:val="16"/>
              </w:rPr>
              <w:t>0.0.0</w:t>
            </w:r>
          </w:p>
        </w:tc>
      </w:tr>
      <w:tr w:rsidR="006672A0" w:rsidRPr="002178AD" w14:paraId="2CD90C79" w14:textId="77777777" w:rsidTr="00473474">
        <w:trPr>
          <w:trHeight w:val="20"/>
          <w:jc w:val="center"/>
        </w:trPr>
        <w:tc>
          <w:tcPr>
            <w:tcW w:w="406" w:type="pct"/>
            <w:shd w:val="solid" w:color="FFFFFF" w:fill="auto"/>
          </w:tcPr>
          <w:p w14:paraId="197BD87A" w14:textId="77777777" w:rsidR="006672A0" w:rsidRPr="002178AD" w:rsidRDefault="006672A0" w:rsidP="00A55A50">
            <w:pPr>
              <w:pStyle w:val="TAL"/>
              <w:jc w:val="center"/>
              <w:rPr>
                <w:sz w:val="16"/>
                <w:szCs w:val="16"/>
              </w:rPr>
            </w:pPr>
            <w:r w:rsidRPr="002178AD">
              <w:rPr>
                <w:sz w:val="16"/>
                <w:szCs w:val="16"/>
              </w:rPr>
              <w:t>2018-01</w:t>
            </w:r>
          </w:p>
        </w:tc>
        <w:tc>
          <w:tcPr>
            <w:tcW w:w="619" w:type="pct"/>
            <w:shd w:val="solid" w:color="FFFFFF" w:fill="auto"/>
          </w:tcPr>
          <w:p w14:paraId="3F2C6F27"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26B0F2CD" w14:textId="77777777" w:rsidR="006672A0" w:rsidRPr="002178AD" w:rsidRDefault="006672A0" w:rsidP="00A55A50">
            <w:pPr>
              <w:pStyle w:val="TAL"/>
              <w:jc w:val="center"/>
              <w:rPr>
                <w:sz w:val="16"/>
                <w:szCs w:val="16"/>
              </w:rPr>
            </w:pPr>
          </w:p>
        </w:tc>
        <w:tc>
          <w:tcPr>
            <w:tcW w:w="269" w:type="pct"/>
            <w:shd w:val="solid" w:color="FFFFFF" w:fill="auto"/>
          </w:tcPr>
          <w:p w14:paraId="6D5F6ED2" w14:textId="77777777" w:rsidR="006672A0" w:rsidRPr="002178AD" w:rsidRDefault="006672A0" w:rsidP="00A55A50">
            <w:pPr>
              <w:pStyle w:val="TAL"/>
              <w:rPr>
                <w:sz w:val="16"/>
                <w:szCs w:val="16"/>
              </w:rPr>
            </w:pPr>
          </w:p>
        </w:tc>
        <w:tc>
          <w:tcPr>
            <w:tcW w:w="272" w:type="pct"/>
            <w:shd w:val="solid" w:color="FFFFFF" w:fill="auto"/>
          </w:tcPr>
          <w:p w14:paraId="012B7204" w14:textId="77777777" w:rsidR="006672A0" w:rsidRPr="002178AD" w:rsidRDefault="006672A0" w:rsidP="00A55A50">
            <w:pPr>
              <w:pStyle w:val="TAL"/>
              <w:jc w:val="right"/>
              <w:rPr>
                <w:sz w:val="16"/>
                <w:szCs w:val="16"/>
              </w:rPr>
            </w:pPr>
          </w:p>
        </w:tc>
        <w:tc>
          <w:tcPr>
            <w:tcW w:w="244" w:type="pct"/>
            <w:shd w:val="solid" w:color="FFFFFF" w:fill="auto"/>
          </w:tcPr>
          <w:p w14:paraId="7AC1C383" w14:textId="77777777" w:rsidR="006672A0" w:rsidRPr="002178AD" w:rsidRDefault="006672A0" w:rsidP="00A55A50">
            <w:pPr>
              <w:pStyle w:val="TAL"/>
              <w:jc w:val="center"/>
              <w:rPr>
                <w:sz w:val="16"/>
                <w:szCs w:val="16"/>
              </w:rPr>
            </w:pPr>
          </w:p>
        </w:tc>
        <w:tc>
          <w:tcPr>
            <w:tcW w:w="2067" w:type="pct"/>
            <w:shd w:val="solid" w:color="FFFFFF" w:fill="auto"/>
          </w:tcPr>
          <w:p w14:paraId="76768467" w14:textId="77777777" w:rsidR="006672A0" w:rsidRPr="002178AD" w:rsidRDefault="006672A0" w:rsidP="00A55A50">
            <w:pPr>
              <w:pStyle w:val="TAL"/>
              <w:rPr>
                <w:sz w:val="16"/>
                <w:szCs w:val="16"/>
              </w:rPr>
            </w:pPr>
            <w:r w:rsidRPr="002178AD">
              <w:rPr>
                <w:sz w:val="16"/>
                <w:szCs w:val="16"/>
              </w:rPr>
              <w:t>Inclusion of C3-180352, C3-180326, C3-180327</w:t>
            </w:r>
          </w:p>
        </w:tc>
        <w:tc>
          <w:tcPr>
            <w:tcW w:w="385" w:type="pct"/>
            <w:shd w:val="solid" w:color="FFFFFF" w:fill="auto"/>
          </w:tcPr>
          <w:p w14:paraId="3BC26CE9" w14:textId="77777777" w:rsidR="006672A0" w:rsidRPr="002178AD" w:rsidRDefault="006672A0" w:rsidP="00A55A50">
            <w:pPr>
              <w:pStyle w:val="TAL"/>
              <w:jc w:val="center"/>
              <w:rPr>
                <w:sz w:val="16"/>
                <w:szCs w:val="16"/>
              </w:rPr>
            </w:pPr>
            <w:r w:rsidRPr="002178AD">
              <w:rPr>
                <w:sz w:val="16"/>
                <w:szCs w:val="16"/>
              </w:rPr>
              <w:t>0.1.0</w:t>
            </w:r>
          </w:p>
        </w:tc>
      </w:tr>
      <w:tr w:rsidR="006672A0" w:rsidRPr="002178AD" w14:paraId="5410FD4A" w14:textId="77777777" w:rsidTr="00473474">
        <w:trPr>
          <w:trHeight w:val="20"/>
          <w:jc w:val="center"/>
        </w:trPr>
        <w:tc>
          <w:tcPr>
            <w:tcW w:w="406" w:type="pct"/>
            <w:shd w:val="solid" w:color="FFFFFF" w:fill="auto"/>
          </w:tcPr>
          <w:p w14:paraId="1DC05207" w14:textId="77777777" w:rsidR="006672A0" w:rsidRPr="002178AD" w:rsidRDefault="006672A0" w:rsidP="00A55A50">
            <w:pPr>
              <w:pStyle w:val="TAL"/>
              <w:jc w:val="center"/>
              <w:rPr>
                <w:sz w:val="16"/>
                <w:szCs w:val="16"/>
              </w:rPr>
            </w:pPr>
            <w:r w:rsidRPr="002178AD">
              <w:rPr>
                <w:sz w:val="16"/>
                <w:szCs w:val="16"/>
              </w:rPr>
              <w:t>2018-03</w:t>
            </w:r>
          </w:p>
        </w:tc>
        <w:tc>
          <w:tcPr>
            <w:tcW w:w="619" w:type="pct"/>
            <w:shd w:val="solid" w:color="FFFFFF" w:fill="auto"/>
          </w:tcPr>
          <w:p w14:paraId="7617A8BD" w14:textId="77777777" w:rsidR="006672A0" w:rsidRPr="002178AD" w:rsidRDefault="006672A0" w:rsidP="00A55A50">
            <w:pPr>
              <w:pStyle w:val="TAL"/>
              <w:jc w:val="center"/>
              <w:rPr>
                <w:sz w:val="16"/>
                <w:szCs w:val="16"/>
              </w:rPr>
            </w:pPr>
            <w:r w:rsidRPr="002178AD">
              <w:rPr>
                <w:sz w:val="16"/>
                <w:szCs w:val="16"/>
              </w:rPr>
              <w:t>CT3#95</w:t>
            </w:r>
          </w:p>
        </w:tc>
        <w:tc>
          <w:tcPr>
            <w:tcW w:w="738" w:type="pct"/>
            <w:shd w:val="solid" w:color="FFFFFF" w:fill="auto"/>
          </w:tcPr>
          <w:p w14:paraId="04B13E78" w14:textId="77777777" w:rsidR="006672A0" w:rsidRPr="002178AD" w:rsidRDefault="006672A0" w:rsidP="00A55A50">
            <w:pPr>
              <w:pStyle w:val="TAL"/>
              <w:jc w:val="center"/>
              <w:rPr>
                <w:sz w:val="16"/>
                <w:szCs w:val="16"/>
              </w:rPr>
            </w:pPr>
          </w:p>
        </w:tc>
        <w:tc>
          <w:tcPr>
            <w:tcW w:w="269" w:type="pct"/>
            <w:shd w:val="solid" w:color="FFFFFF" w:fill="auto"/>
          </w:tcPr>
          <w:p w14:paraId="1EB632F9" w14:textId="77777777" w:rsidR="006672A0" w:rsidRPr="002178AD" w:rsidRDefault="006672A0" w:rsidP="00A55A50">
            <w:pPr>
              <w:pStyle w:val="TAL"/>
              <w:rPr>
                <w:sz w:val="16"/>
                <w:szCs w:val="16"/>
              </w:rPr>
            </w:pPr>
          </w:p>
        </w:tc>
        <w:tc>
          <w:tcPr>
            <w:tcW w:w="272" w:type="pct"/>
            <w:shd w:val="solid" w:color="FFFFFF" w:fill="auto"/>
          </w:tcPr>
          <w:p w14:paraId="4ECE48D5" w14:textId="77777777" w:rsidR="006672A0" w:rsidRPr="002178AD" w:rsidRDefault="006672A0" w:rsidP="00A55A50">
            <w:pPr>
              <w:pStyle w:val="TAL"/>
              <w:jc w:val="right"/>
              <w:rPr>
                <w:sz w:val="16"/>
                <w:szCs w:val="16"/>
              </w:rPr>
            </w:pPr>
          </w:p>
        </w:tc>
        <w:tc>
          <w:tcPr>
            <w:tcW w:w="244" w:type="pct"/>
            <w:shd w:val="solid" w:color="FFFFFF" w:fill="auto"/>
          </w:tcPr>
          <w:p w14:paraId="5ACCED11" w14:textId="77777777" w:rsidR="006672A0" w:rsidRPr="002178AD" w:rsidRDefault="006672A0" w:rsidP="00A55A50">
            <w:pPr>
              <w:pStyle w:val="TAL"/>
              <w:jc w:val="center"/>
              <w:rPr>
                <w:sz w:val="16"/>
                <w:szCs w:val="16"/>
              </w:rPr>
            </w:pPr>
          </w:p>
        </w:tc>
        <w:tc>
          <w:tcPr>
            <w:tcW w:w="2067" w:type="pct"/>
            <w:shd w:val="solid" w:color="FFFFFF" w:fill="auto"/>
          </w:tcPr>
          <w:p w14:paraId="02AF8F47" w14:textId="77777777" w:rsidR="006672A0" w:rsidRPr="002178AD" w:rsidRDefault="006672A0" w:rsidP="00A55A50">
            <w:pPr>
              <w:pStyle w:val="TAL"/>
              <w:rPr>
                <w:sz w:val="16"/>
                <w:szCs w:val="16"/>
              </w:rPr>
            </w:pPr>
            <w:r w:rsidRPr="002178AD">
              <w:rPr>
                <w:sz w:val="16"/>
                <w:szCs w:val="16"/>
              </w:rPr>
              <w:t>Inclusion of C3-181145, C3-181288, C3-181289, C3-181313</w:t>
            </w:r>
          </w:p>
        </w:tc>
        <w:tc>
          <w:tcPr>
            <w:tcW w:w="385" w:type="pct"/>
            <w:shd w:val="solid" w:color="FFFFFF" w:fill="auto"/>
          </w:tcPr>
          <w:p w14:paraId="24185210" w14:textId="77777777" w:rsidR="006672A0" w:rsidRPr="002178AD" w:rsidRDefault="006672A0" w:rsidP="00A55A50">
            <w:pPr>
              <w:pStyle w:val="TAL"/>
              <w:jc w:val="center"/>
              <w:rPr>
                <w:sz w:val="16"/>
                <w:szCs w:val="16"/>
              </w:rPr>
            </w:pPr>
            <w:r w:rsidRPr="002178AD">
              <w:rPr>
                <w:sz w:val="16"/>
                <w:szCs w:val="16"/>
              </w:rPr>
              <w:t>0.2.0</w:t>
            </w:r>
          </w:p>
        </w:tc>
      </w:tr>
      <w:tr w:rsidR="006672A0" w:rsidRPr="002178AD" w14:paraId="379B669A" w14:textId="77777777" w:rsidTr="00473474">
        <w:trPr>
          <w:trHeight w:val="20"/>
          <w:jc w:val="center"/>
        </w:trPr>
        <w:tc>
          <w:tcPr>
            <w:tcW w:w="406" w:type="pct"/>
            <w:shd w:val="solid" w:color="FFFFFF" w:fill="auto"/>
          </w:tcPr>
          <w:p w14:paraId="2AD1E9AF" w14:textId="77777777" w:rsidR="006672A0" w:rsidRPr="002178AD" w:rsidRDefault="006672A0" w:rsidP="00A55A50">
            <w:pPr>
              <w:pStyle w:val="TAL"/>
              <w:jc w:val="center"/>
              <w:rPr>
                <w:sz w:val="16"/>
                <w:szCs w:val="16"/>
              </w:rPr>
            </w:pPr>
            <w:r w:rsidRPr="002178AD">
              <w:rPr>
                <w:sz w:val="16"/>
                <w:szCs w:val="16"/>
              </w:rPr>
              <w:t>2018-04</w:t>
            </w:r>
          </w:p>
        </w:tc>
        <w:tc>
          <w:tcPr>
            <w:tcW w:w="619" w:type="pct"/>
            <w:shd w:val="solid" w:color="FFFFFF" w:fill="auto"/>
          </w:tcPr>
          <w:p w14:paraId="51FEA455" w14:textId="77777777" w:rsidR="006672A0" w:rsidRPr="002178AD" w:rsidRDefault="006672A0" w:rsidP="00A55A50">
            <w:pPr>
              <w:pStyle w:val="TAL"/>
              <w:jc w:val="center"/>
              <w:rPr>
                <w:sz w:val="16"/>
                <w:szCs w:val="16"/>
              </w:rPr>
            </w:pPr>
            <w:r w:rsidRPr="002178AD">
              <w:rPr>
                <w:sz w:val="16"/>
                <w:szCs w:val="16"/>
              </w:rPr>
              <w:t>CT3#96</w:t>
            </w:r>
          </w:p>
        </w:tc>
        <w:tc>
          <w:tcPr>
            <w:tcW w:w="738" w:type="pct"/>
            <w:shd w:val="solid" w:color="FFFFFF" w:fill="auto"/>
          </w:tcPr>
          <w:p w14:paraId="30F32ED7" w14:textId="77777777" w:rsidR="006672A0" w:rsidRPr="002178AD" w:rsidRDefault="006672A0" w:rsidP="00A55A50">
            <w:pPr>
              <w:pStyle w:val="TAL"/>
              <w:jc w:val="center"/>
              <w:rPr>
                <w:sz w:val="16"/>
                <w:szCs w:val="16"/>
              </w:rPr>
            </w:pPr>
          </w:p>
        </w:tc>
        <w:tc>
          <w:tcPr>
            <w:tcW w:w="269" w:type="pct"/>
            <w:shd w:val="solid" w:color="FFFFFF" w:fill="auto"/>
          </w:tcPr>
          <w:p w14:paraId="7C58BF66" w14:textId="77777777" w:rsidR="006672A0" w:rsidRPr="002178AD" w:rsidRDefault="006672A0" w:rsidP="00A55A50">
            <w:pPr>
              <w:pStyle w:val="TAL"/>
              <w:rPr>
                <w:sz w:val="16"/>
                <w:szCs w:val="16"/>
              </w:rPr>
            </w:pPr>
          </w:p>
        </w:tc>
        <w:tc>
          <w:tcPr>
            <w:tcW w:w="272" w:type="pct"/>
            <w:shd w:val="solid" w:color="FFFFFF" w:fill="auto"/>
          </w:tcPr>
          <w:p w14:paraId="73B3AF54" w14:textId="77777777" w:rsidR="006672A0" w:rsidRPr="002178AD" w:rsidRDefault="006672A0" w:rsidP="00A55A50">
            <w:pPr>
              <w:pStyle w:val="TAL"/>
              <w:jc w:val="right"/>
              <w:rPr>
                <w:sz w:val="16"/>
                <w:szCs w:val="16"/>
              </w:rPr>
            </w:pPr>
          </w:p>
        </w:tc>
        <w:tc>
          <w:tcPr>
            <w:tcW w:w="244" w:type="pct"/>
            <w:shd w:val="solid" w:color="FFFFFF" w:fill="auto"/>
          </w:tcPr>
          <w:p w14:paraId="4F5A0C58" w14:textId="77777777" w:rsidR="006672A0" w:rsidRPr="002178AD" w:rsidRDefault="006672A0" w:rsidP="00A55A50">
            <w:pPr>
              <w:pStyle w:val="TAL"/>
              <w:jc w:val="center"/>
              <w:rPr>
                <w:sz w:val="16"/>
                <w:szCs w:val="16"/>
              </w:rPr>
            </w:pPr>
          </w:p>
        </w:tc>
        <w:tc>
          <w:tcPr>
            <w:tcW w:w="2067" w:type="pct"/>
            <w:shd w:val="solid" w:color="FFFFFF" w:fill="auto"/>
          </w:tcPr>
          <w:p w14:paraId="4C987C49" w14:textId="77777777" w:rsidR="006672A0" w:rsidRPr="002178AD" w:rsidRDefault="006672A0" w:rsidP="00A55A50">
            <w:pPr>
              <w:pStyle w:val="TAL"/>
              <w:rPr>
                <w:sz w:val="16"/>
                <w:szCs w:val="16"/>
              </w:rPr>
            </w:pPr>
            <w:r w:rsidRPr="002178AD">
              <w:rPr>
                <w:sz w:val="16"/>
                <w:szCs w:val="16"/>
              </w:rPr>
              <w:t>Inclusion of C3-182402, C3-182476, C3-182456, C3-182404, C3-182457, C3-182458</w:t>
            </w:r>
          </w:p>
        </w:tc>
        <w:tc>
          <w:tcPr>
            <w:tcW w:w="385" w:type="pct"/>
            <w:shd w:val="solid" w:color="FFFFFF" w:fill="auto"/>
          </w:tcPr>
          <w:p w14:paraId="10E4E114" w14:textId="77777777" w:rsidR="006672A0" w:rsidRPr="002178AD" w:rsidRDefault="006672A0" w:rsidP="00A55A50">
            <w:pPr>
              <w:pStyle w:val="TAL"/>
              <w:jc w:val="center"/>
              <w:rPr>
                <w:sz w:val="16"/>
                <w:szCs w:val="16"/>
              </w:rPr>
            </w:pPr>
            <w:r w:rsidRPr="002178AD">
              <w:rPr>
                <w:sz w:val="16"/>
                <w:szCs w:val="16"/>
              </w:rPr>
              <w:t>0.3.0</w:t>
            </w:r>
          </w:p>
        </w:tc>
      </w:tr>
      <w:tr w:rsidR="006672A0" w:rsidRPr="002178AD" w14:paraId="72474272" w14:textId="77777777" w:rsidTr="00473474">
        <w:trPr>
          <w:trHeight w:val="20"/>
          <w:jc w:val="center"/>
        </w:trPr>
        <w:tc>
          <w:tcPr>
            <w:tcW w:w="406" w:type="pct"/>
            <w:shd w:val="solid" w:color="FFFFFF" w:fill="auto"/>
          </w:tcPr>
          <w:p w14:paraId="5FBBED79" w14:textId="77777777" w:rsidR="006672A0" w:rsidRPr="002178AD" w:rsidRDefault="006672A0" w:rsidP="00A55A50">
            <w:pPr>
              <w:pStyle w:val="TAL"/>
              <w:jc w:val="center"/>
              <w:rPr>
                <w:sz w:val="16"/>
                <w:szCs w:val="16"/>
              </w:rPr>
            </w:pPr>
            <w:r w:rsidRPr="002178AD">
              <w:rPr>
                <w:sz w:val="16"/>
                <w:szCs w:val="16"/>
              </w:rPr>
              <w:t>2018-05</w:t>
            </w:r>
          </w:p>
        </w:tc>
        <w:tc>
          <w:tcPr>
            <w:tcW w:w="619" w:type="pct"/>
            <w:shd w:val="solid" w:color="FFFFFF" w:fill="auto"/>
          </w:tcPr>
          <w:p w14:paraId="47921864" w14:textId="77777777" w:rsidR="006672A0" w:rsidRPr="002178AD" w:rsidRDefault="006672A0" w:rsidP="00A55A50">
            <w:pPr>
              <w:pStyle w:val="TAL"/>
              <w:jc w:val="center"/>
              <w:rPr>
                <w:sz w:val="16"/>
                <w:szCs w:val="16"/>
              </w:rPr>
            </w:pPr>
            <w:r w:rsidRPr="002178AD">
              <w:rPr>
                <w:sz w:val="16"/>
                <w:szCs w:val="16"/>
              </w:rPr>
              <w:t>CT3#97</w:t>
            </w:r>
          </w:p>
        </w:tc>
        <w:tc>
          <w:tcPr>
            <w:tcW w:w="738" w:type="pct"/>
            <w:shd w:val="solid" w:color="FFFFFF" w:fill="auto"/>
          </w:tcPr>
          <w:p w14:paraId="4ABEA193" w14:textId="77777777" w:rsidR="006672A0" w:rsidRPr="002178AD" w:rsidRDefault="006672A0" w:rsidP="00A55A50">
            <w:pPr>
              <w:pStyle w:val="TAL"/>
              <w:jc w:val="center"/>
              <w:rPr>
                <w:sz w:val="16"/>
                <w:szCs w:val="16"/>
              </w:rPr>
            </w:pPr>
          </w:p>
        </w:tc>
        <w:tc>
          <w:tcPr>
            <w:tcW w:w="269" w:type="pct"/>
            <w:shd w:val="solid" w:color="FFFFFF" w:fill="auto"/>
          </w:tcPr>
          <w:p w14:paraId="0E4957CD" w14:textId="77777777" w:rsidR="006672A0" w:rsidRPr="002178AD" w:rsidRDefault="006672A0" w:rsidP="00A55A50">
            <w:pPr>
              <w:pStyle w:val="TAL"/>
              <w:rPr>
                <w:sz w:val="16"/>
                <w:szCs w:val="16"/>
              </w:rPr>
            </w:pPr>
          </w:p>
        </w:tc>
        <w:tc>
          <w:tcPr>
            <w:tcW w:w="272" w:type="pct"/>
            <w:shd w:val="solid" w:color="FFFFFF" w:fill="auto"/>
          </w:tcPr>
          <w:p w14:paraId="2EBA0D52" w14:textId="77777777" w:rsidR="006672A0" w:rsidRPr="002178AD" w:rsidRDefault="006672A0" w:rsidP="00A55A50">
            <w:pPr>
              <w:pStyle w:val="TAL"/>
              <w:jc w:val="right"/>
              <w:rPr>
                <w:sz w:val="16"/>
                <w:szCs w:val="16"/>
              </w:rPr>
            </w:pPr>
          </w:p>
        </w:tc>
        <w:tc>
          <w:tcPr>
            <w:tcW w:w="244" w:type="pct"/>
            <w:shd w:val="solid" w:color="FFFFFF" w:fill="auto"/>
          </w:tcPr>
          <w:p w14:paraId="329DBEF5" w14:textId="77777777" w:rsidR="006672A0" w:rsidRPr="002178AD" w:rsidRDefault="006672A0" w:rsidP="00A55A50">
            <w:pPr>
              <w:pStyle w:val="TAL"/>
              <w:jc w:val="center"/>
              <w:rPr>
                <w:sz w:val="16"/>
                <w:szCs w:val="16"/>
              </w:rPr>
            </w:pPr>
          </w:p>
        </w:tc>
        <w:tc>
          <w:tcPr>
            <w:tcW w:w="2067" w:type="pct"/>
            <w:shd w:val="solid" w:color="FFFFFF" w:fill="auto"/>
          </w:tcPr>
          <w:p w14:paraId="68B3915F" w14:textId="77777777" w:rsidR="006672A0" w:rsidRPr="002178AD" w:rsidRDefault="006672A0" w:rsidP="00A55A50">
            <w:pPr>
              <w:pStyle w:val="TAL"/>
              <w:rPr>
                <w:sz w:val="16"/>
                <w:szCs w:val="16"/>
              </w:rPr>
            </w:pPr>
            <w:r w:rsidRPr="002178AD">
              <w:rPr>
                <w:sz w:val="16"/>
                <w:szCs w:val="16"/>
              </w:rPr>
              <w:t>Inclusion of C3-183872, C3-183705, C3-183704, C3-183873, C3-183732, C3-183706 C3-183874, C3-183709, C3-183876, C3-183263, C3-183877, C3-183712, C3-183715 and editorial changes by Rapporteur</w:t>
            </w:r>
          </w:p>
        </w:tc>
        <w:tc>
          <w:tcPr>
            <w:tcW w:w="385" w:type="pct"/>
            <w:shd w:val="solid" w:color="FFFFFF" w:fill="auto"/>
          </w:tcPr>
          <w:p w14:paraId="4BDCD795" w14:textId="77777777" w:rsidR="006672A0" w:rsidRPr="002178AD" w:rsidRDefault="006672A0" w:rsidP="00A55A50">
            <w:pPr>
              <w:pStyle w:val="TAL"/>
              <w:jc w:val="center"/>
              <w:rPr>
                <w:sz w:val="16"/>
                <w:szCs w:val="16"/>
              </w:rPr>
            </w:pPr>
            <w:r w:rsidRPr="002178AD">
              <w:rPr>
                <w:sz w:val="16"/>
                <w:szCs w:val="16"/>
              </w:rPr>
              <w:t>0.4.0</w:t>
            </w:r>
          </w:p>
        </w:tc>
      </w:tr>
      <w:tr w:rsidR="006672A0" w:rsidRPr="002178AD" w14:paraId="7D5855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CD0F0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C5F32D"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0F06AC"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7FE21B"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11F5AE"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0B062D"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F8D0D4" w14:textId="77777777" w:rsidR="006672A0" w:rsidRPr="002178AD" w:rsidRDefault="006672A0" w:rsidP="00A55A50">
            <w:pPr>
              <w:pStyle w:val="TAL"/>
              <w:rPr>
                <w:rFonts w:cs="Arial"/>
                <w:snapToGrid w:val="0"/>
                <w:sz w:val="16"/>
                <w:szCs w:val="16"/>
              </w:rPr>
            </w:pPr>
            <w:r w:rsidRPr="002178AD">
              <w:rPr>
                <w:rFonts w:cs="Arial"/>
                <w:snapToGrid w:val="0"/>
                <w:sz w:val="16"/>
                <w:szCs w:val="16"/>
              </w:rPr>
              <w:t>TS sent to plenary for approval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701EBF" w14:textId="77777777" w:rsidR="006672A0" w:rsidRPr="002178AD" w:rsidRDefault="006672A0" w:rsidP="00A55A50">
            <w:pPr>
              <w:pStyle w:val="TAL"/>
              <w:jc w:val="center"/>
              <w:rPr>
                <w:sz w:val="16"/>
                <w:szCs w:val="16"/>
              </w:rPr>
            </w:pPr>
            <w:r w:rsidRPr="002178AD">
              <w:rPr>
                <w:sz w:val="16"/>
                <w:szCs w:val="16"/>
              </w:rPr>
              <w:t>1.0.0</w:t>
            </w:r>
          </w:p>
        </w:tc>
      </w:tr>
      <w:tr w:rsidR="006672A0" w:rsidRPr="002178AD" w14:paraId="5127FD4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C3175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62E26F"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58BE6"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24CCA6"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CBCAD4"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10EA5"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0B8B6E" w14:textId="77777777" w:rsidR="006672A0" w:rsidRPr="002178AD" w:rsidRDefault="006672A0" w:rsidP="00A55A50">
            <w:pPr>
              <w:pStyle w:val="TAL"/>
              <w:rPr>
                <w:rFonts w:cs="Arial"/>
                <w:snapToGrid w:val="0"/>
                <w:sz w:val="16"/>
                <w:szCs w:val="16"/>
              </w:rPr>
            </w:pPr>
            <w:r w:rsidRPr="002178AD">
              <w:rPr>
                <w:rFonts w:cs="Arial"/>
                <w:snapToGrid w:val="0"/>
                <w:sz w:val="16"/>
                <w:szCs w:val="16"/>
              </w:rPr>
              <w:t>TS approved by plenary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F103B4" w14:textId="77777777" w:rsidR="006672A0" w:rsidRPr="002178AD" w:rsidRDefault="006672A0" w:rsidP="00A55A50">
            <w:pPr>
              <w:pStyle w:val="TAL"/>
              <w:jc w:val="center"/>
              <w:rPr>
                <w:sz w:val="16"/>
                <w:szCs w:val="16"/>
              </w:rPr>
            </w:pPr>
            <w:r w:rsidRPr="002178AD">
              <w:rPr>
                <w:sz w:val="16"/>
                <w:szCs w:val="16"/>
              </w:rPr>
              <w:t>15.0.0</w:t>
            </w:r>
          </w:p>
        </w:tc>
      </w:tr>
      <w:tr w:rsidR="006672A0" w:rsidRPr="002178AD" w14:paraId="1135D2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2BCA5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FDF44C"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191E42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A45CA" w14:textId="77777777" w:rsidR="006672A0" w:rsidRPr="002178AD" w:rsidRDefault="006672A0" w:rsidP="00A55A50">
            <w:pPr>
              <w:pStyle w:val="TAL"/>
              <w:rPr>
                <w:rFonts w:cs="Arial"/>
                <w:snapToGrid w:val="0"/>
                <w:sz w:val="16"/>
                <w:szCs w:val="16"/>
              </w:rPr>
            </w:pPr>
            <w:r w:rsidRPr="002178AD">
              <w:rPr>
                <w:rFonts w:cs="Arial"/>
                <w:snapToGrid w:val="0"/>
                <w:sz w:val="16"/>
                <w:szCs w:val="16"/>
              </w:rPr>
              <w:t>0006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845B3B"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ACC23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A3CBBD" w14:textId="77777777" w:rsidR="006672A0" w:rsidRPr="002178AD" w:rsidRDefault="006672A0" w:rsidP="00A55A50">
            <w:pPr>
              <w:pStyle w:val="TAL"/>
              <w:rPr>
                <w:rFonts w:cs="Arial"/>
                <w:snapToGrid w:val="0"/>
                <w:sz w:val="16"/>
                <w:szCs w:val="16"/>
              </w:rPr>
            </w:pPr>
            <w:r w:rsidRPr="002178AD">
              <w:rPr>
                <w:rFonts w:cs="Arial"/>
                <w:snapToGrid w:val="0"/>
                <w:sz w:val="16"/>
                <w:szCs w:val="16"/>
              </w:rPr>
              <w:t>Scope and Overview</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BF2FF"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62C77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8CF517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74296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64331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091D25" w14:textId="77777777" w:rsidR="006672A0" w:rsidRPr="002178AD" w:rsidRDefault="006672A0" w:rsidP="00A55A50">
            <w:pPr>
              <w:pStyle w:val="TAL"/>
              <w:rPr>
                <w:rFonts w:cs="Arial"/>
                <w:snapToGrid w:val="0"/>
                <w:sz w:val="16"/>
                <w:szCs w:val="16"/>
              </w:rPr>
            </w:pPr>
            <w:r w:rsidRPr="002178AD">
              <w:rPr>
                <w:rFonts w:cs="Arial"/>
                <w:snapToGrid w:val="0"/>
                <w:sz w:val="16"/>
                <w:szCs w:val="16"/>
              </w:rPr>
              <w:t>0007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B0173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768B4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CA8394"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Introduction subclauses 5.1, 6.1 and 7.1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A269B9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8C35C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E3F818"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B1A44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F7554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8ECAA6" w14:textId="77777777" w:rsidR="006672A0" w:rsidRPr="002178AD" w:rsidRDefault="006672A0" w:rsidP="00A55A50">
            <w:pPr>
              <w:pStyle w:val="TAL"/>
              <w:rPr>
                <w:rFonts w:cs="Arial"/>
                <w:snapToGrid w:val="0"/>
                <w:sz w:val="16"/>
                <w:szCs w:val="16"/>
              </w:rPr>
            </w:pPr>
            <w:r w:rsidRPr="002178AD">
              <w:rPr>
                <w:rFonts w:cs="Arial"/>
                <w:snapToGrid w:val="0"/>
                <w:sz w:val="16"/>
                <w:szCs w:val="16"/>
              </w:rPr>
              <w:t>0008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011DF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E6860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FE44C"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overview subclauses 5.2.1, 6.2.1 and 7.2.1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D6353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56670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CA750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F7DB9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F1D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F3AD9" w14:textId="77777777" w:rsidR="006672A0" w:rsidRPr="002178AD" w:rsidRDefault="006672A0" w:rsidP="00A55A50">
            <w:pPr>
              <w:pStyle w:val="TAL"/>
              <w:rPr>
                <w:rFonts w:cs="Arial"/>
                <w:snapToGrid w:val="0"/>
                <w:sz w:val="16"/>
                <w:szCs w:val="16"/>
              </w:rPr>
            </w:pPr>
            <w:r w:rsidRPr="002178AD">
              <w:rPr>
                <w:rFonts w:cs="Arial"/>
                <w:snapToGrid w:val="0"/>
                <w:sz w:val="16"/>
                <w:szCs w:val="16"/>
              </w:rPr>
              <w:t>0009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51362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974D2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780A50" w14:textId="77777777" w:rsidR="006672A0" w:rsidRPr="002178AD" w:rsidRDefault="006672A0" w:rsidP="00A55A50">
            <w:pPr>
              <w:pStyle w:val="TAL"/>
              <w:rPr>
                <w:rFonts w:cs="Arial"/>
                <w:snapToGrid w:val="0"/>
                <w:sz w:val="16"/>
                <w:szCs w:val="16"/>
              </w:rPr>
            </w:pPr>
            <w:r w:rsidRPr="002178AD">
              <w:rPr>
                <w:rFonts w:cs="Arial"/>
                <w:snapToGrid w:val="0"/>
                <w:sz w:val="16"/>
                <w:szCs w:val="16"/>
              </w:rPr>
              <w:t>Nudr reused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3098E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1CD352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5F7644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ECFAA7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FCBCF4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DACEA5" w14:textId="77777777" w:rsidR="006672A0" w:rsidRPr="002178AD" w:rsidRDefault="006672A0" w:rsidP="00A55A50">
            <w:pPr>
              <w:pStyle w:val="TAL"/>
              <w:rPr>
                <w:rFonts w:cs="Arial"/>
                <w:snapToGrid w:val="0"/>
                <w:sz w:val="16"/>
                <w:szCs w:val="16"/>
              </w:rPr>
            </w:pPr>
            <w:r w:rsidRPr="002178AD">
              <w:rPr>
                <w:rFonts w:cs="Arial"/>
                <w:snapToGrid w:val="0"/>
                <w:sz w:val="16"/>
                <w:szCs w:val="16"/>
              </w:rPr>
              <w:t>0010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368E9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084FD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EB5B38" w14:textId="77777777" w:rsidR="006672A0" w:rsidRPr="002178AD" w:rsidRDefault="006672A0" w:rsidP="00A55A50">
            <w:pPr>
              <w:pStyle w:val="TAL"/>
              <w:rPr>
                <w:rFonts w:cs="Arial"/>
                <w:snapToGrid w:val="0"/>
                <w:sz w:val="16"/>
                <w:szCs w:val="16"/>
              </w:rPr>
            </w:pPr>
            <w:r w:rsidRPr="002178AD">
              <w:rPr>
                <w:rFonts w:cs="Arial"/>
                <w:snapToGrid w:val="0"/>
                <w:sz w:val="16"/>
                <w:szCs w:val="16"/>
              </w:rPr>
              <w:t>AM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7601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E3F79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7D163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CA689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1C530F"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B423E" w14:textId="77777777" w:rsidR="006672A0" w:rsidRPr="002178AD" w:rsidRDefault="006672A0" w:rsidP="00A55A50">
            <w:pPr>
              <w:pStyle w:val="TAL"/>
              <w:rPr>
                <w:rFonts w:cs="Arial"/>
                <w:snapToGrid w:val="0"/>
                <w:sz w:val="16"/>
                <w:szCs w:val="16"/>
              </w:rPr>
            </w:pPr>
            <w:r w:rsidRPr="002178AD">
              <w:rPr>
                <w:rFonts w:cs="Arial"/>
                <w:snapToGrid w:val="0"/>
                <w:sz w:val="16"/>
                <w:szCs w:val="16"/>
              </w:rPr>
              <w:t>0011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18E53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8</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1D6A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7D8951" w14:textId="77777777" w:rsidR="006672A0" w:rsidRPr="002178AD" w:rsidRDefault="006672A0" w:rsidP="00A55A50">
            <w:pPr>
              <w:pStyle w:val="TAL"/>
              <w:rPr>
                <w:rFonts w:cs="Arial"/>
                <w:snapToGrid w:val="0"/>
                <w:sz w:val="16"/>
                <w:szCs w:val="16"/>
              </w:rPr>
            </w:pPr>
            <w:r w:rsidRPr="002178AD">
              <w:rPr>
                <w:rFonts w:cs="Arial"/>
                <w:snapToGrid w:val="0"/>
                <w:sz w:val="16"/>
                <w:szCs w:val="16"/>
              </w:rPr>
              <w:t>SM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09E91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55F0C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236B8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DFF0D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27D5D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43F35F" w14:textId="77777777" w:rsidR="006672A0" w:rsidRPr="002178AD" w:rsidRDefault="006672A0" w:rsidP="00A55A50">
            <w:pPr>
              <w:pStyle w:val="TAL"/>
              <w:rPr>
                <w:rFonts w:cs="Arial"/>
                <w:snapToGrid w:val="0"/>
                <w:sz w:val="16"/>
                <w:szCs w:val="16"/>
              </w:rPr>
            </w:pPr>
            <w:r w:rsidRPr="002178AD">
              <w:rPr>
                <w:rFonts w:cs="Arial"/>
                <w:snapToGrid w:val="0"/>
                <w:sz w:val="16"/>
                <w:szCs w:val="16"/>
              </w:rPr>
              <w:t>0012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DC61E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A56F7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85DE" w14:textId="77777777" w:rsidR="006672A0" w:rsidRPr="002178AD" w:rsidRDefault="006672A0" w:rsidP="00A55A50">
            <w:pPr>
              <w:pStyle w:val="TAL"/>
              <w:rPr>
                <w:rFonts w:cs="Arial"/>
                <w:snapToGrid w:val="0"/>
                <w:sz w:val="16"/>
                <w:szCs w:val="16"/>
              </w:rPr>
            </w:pPr>
            <w:r w:rsidRPr="002178AD">
              <w:rPr>
                <w:rFonts w:cs="Arial"/>
                <w:snapToGrid w:val="0"/>
                <w:sz w:val="16"/>
                <w:szCs w:val="16"/>
              </w:rPr>
              <w:t>Sponsored data connectivity profiles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C67AB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152537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766A9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E50F7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8ED04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D7EB6F" w14:textId="77777777" w:rsidR="006672A0" w:rsidRPr="002178AD" w:rsidRDefault="006672A0" w:rsidP="00A55A50">
            <w:pPr>
              <w:pStyle w:val="TAL"/>
              <w:rPr>
                <w:rFonts w:cs="Arial"/>
                <w:snapToGrid w:val="0"/>
                <w:sz w:val="16"/>
                <w:szCs w:val="16"/>
              </w:rPr>
            </w:pPr>
            <w:r w:rsidRPr="002178AD">
              <w:rPr>
                <w:rFonts w:cs="Arial"/>
                <w:snapToGrid w:val="0"/>
                <w:sz w:val="16"/>
                <w:szCs w:val="16"/>
              </w:rPr>
              <w:t>0014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6FE6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E6D88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DAE72" w14:textId="77777777" w:rsidR="006672A0" w:rsidRPr="002178AD" w:rsidRDefault="006672A0" w:rsidP="00A55A50">
            <w:pPr>
              <w:pStyle w:val="TAL"/>
              <w:rPr>
                <w:rFonts w:cs="Arial"/>
                <w:snapToGrid w:val="0"/>
                <w:sz w:val="16"/>
                <w:szCs w:val="16"/>
              </w:rPr>
            </w:pPr>
            <w:r w:rsidRPr="002178AD">
              <w:rPr>
                <w:rFonts w:cs="Arial"/>
                <w:snapToGrid w:val="0"/>
                <w:sz w:val="16"/>
                <w:szCs w:val="16"/>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EA51D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19A76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59A6A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BDA2B"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CD7A9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E5AE74" w14:textId="77777777" w:rsidR="006672A0" w:rsidRPr="002178AD" w:rsidRDefault="006672A0" w:rsidP="00A55A50">
            <w:pPr>
              <w:pStyle w:val="TAL"/>
              <w:rPr>
                <w:rFonts w:cs="Arial"/>
                <w:snapToGrid w:val="0"/>
                <w:sz w:val="16"/>
                <w:szCs w:val="16"/>
              </w:rPr>
            </w:pPr>
            <w:r w:rsidRPr="002178AD">
              <w:rPr>
                <w:rFonts w:cs="Arial"/>
                <w:snapToGrid w:val="0"/>
                <w:sz w:val="16"/>
                <w:szCs w:val="16"/>
              </w:rPr>
              <w:t>0015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6274A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22F73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723E2A" w14:textId="77777777" w:rsidR="006672A0" w:rsidRPr="002178AD" w:rsidRDefault="006672A0" w:rsidP="00A55A50">
            <w:pPr>
              <w:pStyle w:val="TAL"/>
              <w:rPr>
                <w:rFonts w:cs="Arial"/>
                <w:snapToGrid w:val="0"/>
                <w:sz w:val="16"/>
                <w:szCs w:val="16"/>
              </w:rPr>
            </w:pPr>
            <w:r w:rsidRPr="002178AD">
              <w:rPr>
                <w:rFonts w:cs="Arial"/>
                <w:snapToGrid w:val="0"/>
                <w:sz w:val="16"/>
                <w:szCs w:val="16"/>
              </w:rPr>
              <w:t>Policy data change subcription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C7948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A698C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DC7D76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69FCE0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B0D30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9D0C50" w14:textId="77777777" w:rsidR="006672A0" w:rsidRPr="002178AD" w:rsidRDefault="006672A0" w:rsidP="00A55A50">
            <w:pPr>
              <w:pStyle w:val="TAL"/>
              <w:rPr>
                <w:rFonts w:cs="Arial"/>
                <w:snapToGrid w:val="0"/>
                <w:sz w:val="16"/>
                <w:szCs w:val="16"/>
              </w:rPr>
            </w:pPr>
            <w:r w:rsidRPr="002178AD">
              <w:rPr>
                <w:rFonts w:cs="Arial"/>
                <w:snapToGrid w:val="0"/>
                <w:sz w:val="16"/>
                <w:szCs w:val="16"/>
              </w:rPr>
              <w:t>0016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8EE1F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F9B9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714600" w14:textId="77777777" w:rsidR="006672A0" w:rsidRPr="002178AD" w:rsidRDefault="006672A0" w:rsidP="00A55A50">
            <w:pPr>
              <w:pStyle w:val="TAL"/>
              <w:rPr>
                <w:rFonts w:cs="Arial"/>
                <w:snapToGrid w:val="0"/>
                <w:sz w:val="16"/>
                <w:szCs w:val="16"/>
              </w:rPr>
            </w:pPr>
            <w:r w:rsidRPr="002178AD">
              <w:rPr>
                <w:rFonts w:cs="Arial"/>
                <w:snapToGrid w:val="0"/>
                <w:sz w:val="16"/>
                <w:szCs w:val="16"/>
              </w:rPr>
              <w:t>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974CC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74873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35FC7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23482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C94FCB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B05AB0" w14:textId="77777777" w:rsidR="006672A0" w:rsidRPr="002178AD" w:rsidRDefault="006672A0" w:rsidP="00A55A50">
            <w:pPr>
              <w:pStyle w:val="TAL"/>
              <w:rPr>
                <w:rFonts w:cs="Arial"/>
                <w:snapToGrid w:val="0"/>
                <w:sz w:val="16"/>
                <w:szCs w:val="16"/>
              </w:rPr>
            </w:pPr>
            <w:r w:rsidRPr="002178AD">
              <w:rPr>
                <w:rFonts w:cs="Arial"/>
                <w:snapToGrid w:val="0"/>
                <w:sz w:val="16"/>
                <w:szCs w:val="16"/>
              </w:rPr>
              <w:t>0017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93FA29"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F0EA3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55E200" w14:textId="77777777" w:rsidR="006672A0" w:rsidRPr="002178AD" w:rsidRDefault="006672A0" w:rsidP="00A55A50">
            <w:pPr>
              <w:pStyle w:val="TAL"/>
              <w:rPr>
                <w:rFonts w:cs="Arial"/>
                <w:snapToGrid w:val="0"/>
                <w:sz w:val="16"/>
                <w:szCs w:val="16"/>
              </w:rPr>
            </w:pPr>
            <w:r w:rsidRPr="002178AD">
              <w:rPr>
                <w:rFonts w:cs="Arial"/>
                <w:snapToGrid w:val="0"/>
                <w:sz w:val="16"/>
                <w:szCs w:val="16"/>
              </w:rPr>
              <w:t>Error handling subcaluses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CBDF7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DD8D1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9539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C8BFA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46D0DD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9807E" w14:textId="77777777" w:rsidR="006672A0" w:rsidRPr="002178AD" w:rsidRDefault="006672A0" w:rsidP="00A55A50">
            <w:pPr>
              <w:pStyle w:val="TAL"/>
              <w:rPr>
                <w:rFonts w:cs="Arial"/>
                <w:snapToGrid w:val="0"/>
                <w:sz w:val="16"/>
                <w:szCs w:val="16"/>
              </w:rPr>
            </w:pPr>
            <w:r w:rsidRPr="002178AD">
              <w:rPr>
                <w:rFonts w:cs="Arial"/>
                <w:snapToGrid w:val="0"/>
                <w:sz w:val="16"/>
                <w:szCs w:val="16"/>
              </w:rPr>
              <w:t>0018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35E3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C2CBF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75DA2" w14:textId="77777777" w:rsidR="006672A0" w:rsidRPr="002178AD" w:rsidRDefault="006672A0" w:rsidP="00A55A50">
            <w:pPr>
              <w:pStyle w:val="TAL"/>
              <w:rPr>
                <w:rFonts w:cs="Arial"/>
                <w:snapToGrid w:val="0"/>
                <w:sz w:val="16"/>
                <w:szCs w:val="16"/>
              </w:rPr>
            </w:pPr>
            <w:r w:rsidRPr="002178AD">
              <w:rPr>
                <w:rFonts w:cs="Arial"/>
                <w:snapToGrid w:val="0"/>
                <w:sz w:val="16"/>
                <w:szCs w:val="16"/>
              </w:rPr>
              <w:t>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6FCB5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24C47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E43022"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1731E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E396C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1B70E9" w14:textId="77777777" w:rsidR="006672A0" w:rsidRPr="002178AD" w:rsidRDefault="006672A0" w:rsidP="00A55A50">
            <w:pPr>
              <w:pStyle w:val="TAL"/>
              <w:rPr>
                <w:rFonts w:cs="Arial"/>
                <w:snapToGrid w:val="0"/>
                <w:sz w:val="16"/>
                <w:szCs w:val="16"/>
              </w:rPr>
            </w:pPr>
            <w:r w:rsidRPr="002178AD">
              <w:rPr>
                <w:rFonts w:cs="Arial"/>
                <w:snapToGrid w:val="0"/>
                <w:sz w:val="16"/>
                <w:szCs w:val="16"/>
              </w:rPr>
              <w:t>0019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C76BB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7C39D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C4291A"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PFD Datas and Data types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699A2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12D07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36597F4"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832D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7B3A7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7F6037" w14:textId="77777777" w:rsidR="006672A0" w:rsidRPr="002178AD" w:rsidRDefault="006672A0" w:rsidP="00A55A50">
            <w:pPr>
              <w:pStyle w:val="TAL"/>
              <w:rPr>
                <w:rFonts w:cs="Arial"/>
                <w:snapToGrid w:val="0"/>
                <w:sz w:val="16"/>
                <w:szCs w:val="16"/>
              </w:rPr>
            </w:pPr>
            <w:r w:rsidRPr="002178AD">
              <w:rPr>
                <w:rFonts w:cs="Arial"/>
                <w:snapToGrid w:val="0"/>
                <w:sz w:val="16"/>
                <w:szCs w:val="16"/>
              </w:rPr>
              <w:t>0020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9B0E8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88FDC6"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C7FA2"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39102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23E56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796E227"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EA2B9"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6561A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04AB1" w14:textId="77777777" w:rsidR="006672A0" w:rsidRPr="002178AD" w:rsidRDefault="006672A0" w:rsidP="00A55A50">
            <w:pPr>
              <w:pStyle w:val="TAL"/>
              <w:rPr>
                <w:rFonts w:cs="Arial"/>
                <w:snapToGrid w:val="0"/>
                <w:sz w:val="16"/>
                <w:szCs w:val="16"/>
              </w:rPr>
            </w:pPr>
            <w:r w:rsidRPr="002178AD">
              <w:rPr>
                <w:rFonts w:cs="Arial"/>
                <w:snapToGrid w:val="0"/>
                <w:sz w:val="16"/>
                <w:szCs w:val="16"/>
              </w:rPr>
              <w:t>0021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1E27E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1E0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024969" w14:textId="77777777" w:rsidR="006672A0" w:rsidRPr="002178AD" w:rsidRDefault="006672A0" w:rsidP="00A55A50">
            <w:pPr>
              <w:pStyle w:val="TAL"/>
              <w:rPr>
                <w:rFonts w:cs="Arial"/>
                <w:snapToGrid w:val="0"/>
                <w:sz w:val="16"/>
                <w:szCs w:val="16"/>
              </w:rPr>
            </w:pPr>
            <w:r w:rsidRPr="002178AD">
              <w:rPr>
                <w:rFonts w:cs="Arial"/>
                <w:snapToGrid w:val="0"/>
                <w:sz w:val="16"/>
                <w:szCs w:val="16"/>
              </w:rPr>
              <w:t>Stage 2 Allignments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C6FF5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0A31F5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9A271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DA07B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664B5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656FC6" w14:textId="77777777" w:rsidR="006672A0" w:rsidRPr="002178AD" w:rsidRDefault="006672A0" w:rsidP="00A55A50">
            <w:pPr>
              <w:pStyle w:val="TAL"/>
              <w:rPr>
                <w:rFonts w:cs="Arial"/>
                <w:snapToGrid w:val="0"/>
                <w:sz w:val="16"/>
                <w:szCs w:val="16"/>
              </w:rPr>
            </w:pPr>
            <w:r w:rsidRPr="002178AD">
              <w:rPr>
                <w:rFonts w:cs="Arial"/>
                <w:snapToGrid w:val="0"/>
                <w:sz w:val="16"/>
                <w:szCs w:val="16"/>
              </w:rPr>
              <w:t>0022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7DBBB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96816B"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EFB2F9" w14:textId="77777777" w:rsidR="006672A0" w:rsidRPr="002178AD" w:rsidRDefault="006672A0" w:rsidP="00A55A50">
            <w:pPr>
              <w:pStyle w:val="TAL"/>
              <w:rPr>
                <w:rFonts w:cs="Arial"/>
                <w:snapToGrid w:val="0"/>
                <w:sz w:val="16"/>
                <w:szCs w:val="16"/>
              </w:rPr>
            </w:pPr>
            <w:r w:rsidRPr="002178AD">
              <w:rPr>
                <w:rFonts w:cs="Arial"/>
                <w:snapToGrid w:val="0"/>
                <w:sz w:val="16"/>
                <w:szCs w:val="16"/>
              </w:rPr>
              <w:t>Subscription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1D0C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0CA2A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CF6E7B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078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E5AA67"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C706C3" w14:textId="77777777" w:rsidR="006672A0" w:rsidRPr="002178AD" w:rsidRDefault="006672A0" w:rsidP="00A55A50">
            <w:pPr>
              <w:pStyle w:val="TAL"/>
              <w:rPr>
                <w:rFonts w:cs="Arial"/>
                <w:snapToGrid w:val="0"/>
                <w:sz w:val="16"/>
                <w:szCs w:val="16"/>
              </w:rPr>
            </w:pPr>
            <w:r w:rsidRPr="002178AD">
              <w:rPr>
                <w:rFonts w:cs="Arial"/>
                <w:snapToGrid w:val="0"/>
                <w:sz w:val="16"/>
                <w:szCs w:val="16"/>
              </w:rPr>
              <w:t>0023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B3C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294C41"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5F37B9" w14:textId="77777777" w:rsidR="006672A0" w:rsidRPr="002178AD" w:rsidRDefault="006672A0" w:rsidP="00A55A50">
            <w:pPr>
              <w:pStyle w:val="TAL"/>
              <w:rPr>
                <w:rFonts w:cs="Arial"/>
                <w:snapToGrid w:val="0"/>
                <w:sz w:val="16"/>
                <w:szCs w:val="16"/>
              </w:rPr>
            </w:pPr>
            <w:r w:rsidRPr="002178AD">
              <w:rPr>
                <w:rFonts w:cs="Arial"/>
                <w:snapToGrid w:val="0"/>
                <w:sz w:val="16"/>
                <w:szCs w:val="16"/>
              </w:rPr>
              <w:t>Get query parameters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E9937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03BD1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D5B8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10F07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E4B88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87E398" w14:textId="77777777" w:rsidR="006672A0" w:rsidRPr="002178AD" w:rsidRDefault="006672A0" w:rsidP="00A55A50">
            <w:pPr>
              <w:pStyle w:val="TAL"/>
              <w:rPr>
                <w:rFonts w:cs="Arial"/>
                <w:snapToGrid w:val="0"/>
                <w:sz w:val="16"/>
                <w:szCs w:val="16"/>
              </w:rPr>
            </w:pPr>
            <w:r w:rsidRPr="002178AD">
              <w:rPr>
                <w:rFonts w:cs="Arial"/>
                <w:snapToGrid w:val="0"/>
                <w:sz w:val="16"/>
                <w:szCs w:val="16"/>
              </w:rPr>
              <w:t>0024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32FBCF"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F319E0"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492E0" w14:textId="77777777" w:rsidR="006672A0" w:rsidRPr="002178AD" w:rsidRDefault="006672A0" w:rsidP="00A55A50">
            <w:pPr>
              <w:pStyle w:val="TAL"/>
              <w:rPr>
                <w:rFonts w:cs="Arial"/>
                <w:snapToGrid w:val="0"/>
                <w:sz w:val="16"/>
                <w:szCs w:val="16"/>
              </w:rPr>
            </w:pPr>
            <w:r w:rsidRPr="002178AD">
              <w:rPr>
                <w:rFonts w:cs="Arial"/>
                <w:snapToGrid w:val="0"/>
                <w:sz w:val="16"/>
                <w:szCs w:val="16"/>
              </w:rPr>
              <w:t>HTTP error responses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F34F72"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16B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EDC58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C07E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C78AA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1E4B01" w14:textId="77777777" w:rsidR="006672A0" w:rsidRPr="002178AD" w:rsidRDefault="006672A0" w:rsidP="00A55A50">
            <w:pPr>
              <w:pStyle w:val="TAL"/>
              <w:rPr>
                <w:rFonts w:cs="Arial"/>
                <w:snapToGrid w:val="0"/>
                <w:sz w:val="16"/>
                <w:szCs w:val="16"/>
              </w:rPr>
            </w:pPr>
            <w:r w:rsidRPr="002178AD">
              <w:rPr>
                <w:rFonts w:cs="Arial"/>
                <w:snapToGrid w:val="0"/>
                <w:sz w:val="16"/>
                <w:szCs w:val="16"/>
              </w:rPr>
              <w:t>0025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30639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6A80C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DB7783" w14:textId="77777777" w:rsidR="006672A0" w:rsidRPr="002178AD" w:rsidRDefault="006672A0" w:rsidP="00A55A50">
            <w:pPr>
              <w:pStyle w:val="TAL"/>
              <w:rPr>
                <w:rFonts w:cs="Arial"/>
                <w:snapToGrid w:val="0"/>
                <w:sz w:val="16"/>
                <w:szCs w:val="16"/>
              </w:rPr>
            </w:pPr>
            <w:r w:rsidRPr="002178AD">
              <w:rPr>
                <w:rFonts w:cs="Arial"/>
                <w:snapToGrid w:val="0"/>
                <w:sz w:val="16"/>
                <w:szCs w:val="16"/>
              </w:rPr>
              <w:t>Description of Structured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84A3E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01A7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D8D43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5359A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A3B45D" w14:textId="77777777" w:rsidR="006672A0" w:rsidRPr="002178AD" w:rsidRDefault="006672A0" w:rsidP="00A55A50">
            <w:pPr>
              <w:pStyle w:val="TAL"/>
              <w:jc w:val="center"/>
              <w:rPr>
                <w:sz w:val="16"/>
                <w:szCs w:val="16"/>
              </w:rPr>
            </w:pPr>
            <w:r w:rsidRPr="002178AD">
              <w:rPr>
                <w:sz w:val="16"/>
                <w:szCs w:val="16"/>
              </w:rPr>
              <w:t>CP-182032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4B12F3" w14:textId="77777777" w:rsidR="006672A0" w:rsidRPr="002178AD" w:rsidRDefault="006672A0" w:rsidP="00A55A50">
            <w:pPr>
              <w:pStyle w:val="TAL"/>
              <w:rPr>
                <w:rFonts w:cs="Arial"/>
                <w:snapToGrid w:val="0"/>
                <w:sz w:val="16"/>
                <w:szCs w:val="16"/>
              </w:rPr>
            </w:pPr>
            <w:r w:rsidRPr="002178AD">
              <w:rPr>
                <w:rFonts w:cs="Arial"/>
                <w:snapToGrid w:val="0"/>
                <w:sz w:val="16"/>
                <w:szCs w:val="16"/>
              </w:rPr>
              <w:t>0026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22D2D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FF3E6C"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0A978B"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Structure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646EF7"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7B1DE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8145E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562D2E8"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B41E60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2428E" w14:textId="77777777" w:rsidR="006672A0" w:rsidRPr="002178AD" w:rsidRDefault="006672A0" w:rsidP="00A55A50">
            <w:pPr>
              <w:pStyle w:val="TAL"/>
              <w:rPr>
                <w:rFonts w:cs="Arial"/>
                <w:snapToGrid w:val="0"/>
                <w:sz w:val="16"/>
                <w:szCs w:val="16"/>
              </w:rPr>
            </w:pPr>
            <w:r w:rsidRPr="002178AD">
              <w:rPr>
                <w:rFonts w:cs="Arial"/>
                <w:snapToGrid w:val="0"/>
                <w:sz w:val="16"/>
                <w:szCs w:val="16"/>
              </w:rPr>
              <w:t>0027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01B46"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03368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4FBAAC" w14:textId="77777777" w:rsidR="006672A0" w:rsidRPr="002178AD" w:rsidRDefault="006672A0" w:rsidP="00A55A50">
            <w:pPr>
              <w:pStyle w:val="TAL"/>
              <w:rPr>
                <w:rFonts w:cs="Arial"/>
                <w:snapToGrid w:val="0"/>
                <w:sz w:val="16"/>
                <w:szCs w:val="16"/>
              </w:rPr>
            </w:pPr>
            <w:r w:rsidRPr="002178AD">
              <w:rPr>
                <w:rFonts w:cs="Arial"/>
                <w:snapToGrid w:val="0"/>
                <w:sz w:val="16"/>
                <w:szCs w:val="16"/>
              </w:rPr>
              <w:t>n6 Traffic Routing Information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B94C5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43F5D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C2DF1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F5C59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A9B681"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CB3060" w14:textId="77777777" w:rsidR="006672A0" w:rsidRPr="002178AD" w:rsidRDefault="006672A0" w:rsidP="00A55A50">
            <w:pPr>
              <w:pStyle w:val="TAL"/>
              <w:rPr>
                <w:rFonts w:cs="Arial"/>
                <w:snapToGrid w:val="0"/>
                <w:sz w:val="16"/>
                <w:szCs w:val="16"/>
              </w:rPr>
            </w:pPr>
            <w:r w:rsidRPr="002178AD">
              <w:rPr>
                <w:rFonts w:cs="Arial"/>
                <w:snapToGrid w:val="0"/>
                <w:sz w:val="16"/>
                <w:szCs w:val="16"/>
              </w:rPr>
              <w:t>0028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0BD7F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684F8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BFEE78" w14:textId="77777777" w:rsidR="006672A0" w:rsidRPr="002178AD" w:rsidRDefault="006672A0" w:rsidP="00A55A50">
            <w:pPr>
              <w:pStyle w:val="TAL"/>
              <w:rPr>
                <w:rFonts w:cs="Arial"/>
                <w:snapToGrid w:val="0"/>
                <w:sz w:val="16"/>
                <w:szCs w:val="16"/>
              </w:rPr>
            </w:pPr>
            <w:r w:rsidRPr="002178AD">
              <w:rPr>
                <w:rFonts w:cs="Arial"/>
                <w:snapToGrid w:val="0"/>
                <w:sz w:val="16"/>
                <w:szCs w:val="16"/>
              </w:rPr>
              <w:t>Removal of ExternalDocs section in OpenApi file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C582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333B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E00B6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AF3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06923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237C9A" w14:textId="77777777" w:rsidR="006672A0" w:rsidRPr="002178AD" w:rsidRDefault="006672A0" w:rsidP="00A55A50">
            <w:pPr>
              <w:pStyle w:val="TAL"/>
              <w:rPr>
                <w:rFonts w:cs="Arial"/>
                <w:snapToGrid w:val="0"/>
                <w:sz w:val="16"/>
                <w:szCs w:val="16"/>
              </w:rPr>
            </w:pPr>
            <w:r w:rsidRPr="002178AD">
              <w:rPr>
                <w:rFonts w:cs="Arial"/>
                <w:snapToGrid w:val="0"/>
                <w:sz w:val="16"/>
                <w:szCs w:val="16"/>
              </w:rPr>
              <w:t>0029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70042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5B13D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15259A" w14:textId="77777777" w:rsidR="006672A0" w:rsidRPr="002178AD" w:rsidRDefault="006672A0" w:rsidP="00A55A50">
            <w:pPr>
              <w:pStyle w:val="TAL"/>
              <w:rPr>
                <w:rFonts w:cs="Arial"/>
                <w:snapToGrid w:val="0"/>
                <w:sz w:val="16"/>
                <w:szCs w:val="16"/>
              </w:rPr>
            </w:pPr>
            <w:r w:rsidRPr="002178AD">
              <w:rPr>
                <w:rFonts w:cs="Arial"/>
                <w:snapToGrid w:val="0"/>
                <w:sz w:val="16"/>
                <w:szCs w:val="16"/>
              </w:rPr>
              <w:t>VarUeId used in TS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0608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0E4DB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D33E141"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55321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6E532C"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79A424" w14:textId="77777777" w:rsidR="006672A0" w:rsidRPr="002178AD" w:rsidRDefault="006672A0" w:rsidP="00A55A50">
            <w:pPr>
              <w:pStyle w:val="TAL"/>
              <w:rPr>
                <w:rFonts w:cs="Arial"/>
                <w:snapToGrid w:val="0"/>
                <w:sz w:val="16"/>
                <w:szCs w:val="16"/>
              </w:rPr>
            </w:pPr>
            <w:r w:rsidRPr="002178AD">
              <w:rPr>
                <w:rFonts w:cs="Arial"/>
                <w:snapToGrid w:val="0"/>
                <w:sz w:val="16"/>
                <w:szCs w:val="16"/>
              </w:rPr>
              <w:t>0034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AB4C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16C7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DE5E56"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D600AE"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0F523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C07BE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5EA6E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35150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73863A" w14:textId="77777777" w:rsidR="006672A0" w:rsidRPr="002178AD" w:rsidRDefault="006672A0" w:rsidP="00A55A50">
            <w:pPr>
              <w:pStyle w:val="TAL"/>
              <w:rPr>
                <w:rFonts w:cs="Arial"/>
                <w:snapToGrid w:val="0"/>
                <w:sz w:val="16"/>
                <w:szCs w:val="16"/>
              </w:rPr>
            </w:pPr>
            <w:r w:rsidRPr="002178AD">
              <w:rPr>
                <w:rFonts w:cs="Arial"/>
                <w:snapToGrid w:val="0"/>
                <w:sz w:val="16"/>
                <w:szCs w:val="16"/>
              </w:rPr>
              <w:t>0035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F148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6B79EF"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31A283" w14:textId="77777777" w:rsidR="006672A0" w:rsidRPr="002178AD" w:rsidRDefault="006672A0" w:rsidP="00A55A50">
            <w:pPr>
              <w:pStyle w:val="TAL"/>
              <w:rPr>
                <w:rFonts w:cs="Arial"/>
                <w:snapToGrid w:val="0"/>
                <w:sz w:val="16"/>
                <w:szCs w:val="16"/>
              </w:rPr>
            </w:pPr>
            <w:r w:rsidRPr="002178AD">
              <w:rPr>
                <w:rFonts w:cs="Arial"/>
                <w:snapToGrid w:val="0"/>
                <w:sz w:val="16"/>
                <w:szCs w:val="16"/>
              </w:rPr>
              <w:t>External information stored in UDR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344984"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9D76F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75411A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35068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478BD5"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CC45B7" w14:textId="77777777" w:rsidR="006672A0" w:rsidRPr="002178AD" w:rsidRDefault="006672A0" w:rsidP="00A55A50">
            <w:pPr>
              <w:pStyle w:val="TAL"/>
              <w:rPr>
                <w:rFonts w:cs="Arial"/>
                <w:snapToGrid w:val="0"/>
                <w:sz w:val="16"/>
                <w:szCs w:val="16"/>
              </w:rPr>
            </w:pPr>
            <w:r w:rsidRPr="002178AD">
              <w:rPr>
                <w:rFonts w:cs="Arial"/>
                <w:snapToGrid w:val="0"/>
                <w:sz w:val="16"/>
                <w:szCs w:val="16"/>
              </w:rPr>
              <w:t>0036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9B676F"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DBBAA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9494BF" w14:textId="77777777" w:rsidR="006672A0" w:rsidRPr="002178AD" w:rsidRDefault="006672A0" w:rsidP="00A55A50">
            <w:pPr>
              <w:pStyle w:val="TAL"/>
              <w:rPr>
                <w:rFonts w:cs="Arial"/>
                <w:snapToGrid w:val="0"/>
                <w:sz w:val="16"/>
                <w:szCs w:val="16"/>
              </w:rPr>
            </w:pPr>
            <w:r w:rsidRPr="002178AD">
              <w:rPr>
                <w:rFonts w:cs="Arial"/>
                <w:snapToGrid w:val="0"/>
                <w:sz w:val="16"/>
                <w:szCs w:val="16"/>
              </w:rPr>
              <w:t>Clean up the Editor Note in applicatoin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1B5BC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97FA0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0EA34C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89076"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CADF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F0DD86" w14:textId="77777777" w:rsidR="006672A0" w:rsidRPr="002178AD" w:rsidRDefault="006672A0" w:rsidP="00A55A50">
            <w:pPr>
              <w:pStyle w:val="TAL"/>
              <w:rPr>
                <w:rFonts w:cs="Arial"/>
                <w:snapToGrid w:val="0"/>
                <w:sz w:val="16"/>
                <w:szCs w:val="16"/>
              </w:rPr>
            </w:pPr>
            <w:r w:rsidRPr="002178AD">
              <w:rPr>
                <w:rFonts w:cs="Arial"/>
                <w:snapToGrid w:val="0"/>
                <w:sz w:val="16"/>
                <w:szCs w:val="16"/>
              </w:rPr>
              <w:t>0037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6F61EE"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0CB1DE"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105349" w14:textId="77777777" w:rsidR="006672A0" w:rsidRPr="002178AD" w:rsidRDefault="006672A0" w:rsidP="00A55A50">
            <w:pPr>
              <w:pStyle w:val="TAL"/>
              <w:rPr>
                <w:rFonts w:cs="Arial"/>
                <w:snapToGrid w:val="0"/>
                <w:sz w:val="16"/>
                <w:szCs w:val="16"/>
              </w:rPr>
            </w:pPr>
            <w:r w:rsidRPr="002178AD">
              <w:rPr>
                <w:rFonts w:cs="Arial"/>
                <w:snapToGrid w:val="0"/>
                <w:sz w:val="16"/>
                <w:szCs w:val="16"/>
              </w:rPr>
              <w:t>Correction the data type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57F5D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A2D87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36CB8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2B9E9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6ED8F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5B3F3" w14:textId="77777777" w:rsidR="006672A0" w:rsidRPr="002178AD" w:rsidRDefault="006672A0" w:rsidP="00A55A50">
            <w:pPr>
              <w:pStyle w:val="TAL"/>
              <w:rPr>
                <w:rFonts w:cs="Arial"/>
                <w:snapToGrid w:val="0"/>
                <w:sz w:val="16"/>
                <w:szCs w:val="16"/>
              </w:rPr>
            </w:pPr>
            <w:r w:rsidRPr="002178AD">
              <w:rPr>
                <w:rFonts w:cs="Arial"/>
                <w:snapToGrid w:val="0"/>
                <w:sz w:val="16"/>
                <w:szCs w:val="16"/>
              </w:rPr>
              <w:t>0038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554AA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1E505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4FD3215"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Introduce the operator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77420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AEA3F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C1603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958D7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6062B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7326A" w14:textId="77777777" w:rsidR="006672A0" w:rsidRPr="002178AD" w:rsidRDefault="006672A0" w:rsidP="00A55A50">
            <w:pPr>
              <w:pStyle w:val="TAL"/>
              <w:rPr>
                <w:rFonts w:cs="Arial"/>
                <w:snapToGrid w:val="0"/>
                <w:sz w:val="16"/>
                <w:szCs w:val="16"/>
              </w:rPr>
            </w:pPr>
            <w:r w:rsidRPr="002178AD">
              <w:rPr>
                <w:rFonts w:cs="Arial"/>
                <w:snapToGrid w:val="0"/>
                <w:sz w:val="16"/>
                <w:szCs w:val="16"/>
              </w:rPr>
              <w:t>0039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15C7A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982B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B78694"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2D03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F8C58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88297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CEB6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CF37A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66007" w14:textId="77777777" w:rsidR="006672A0" w:rsidRPr="002178AD" w:rsidRDefault="006672A0" w:rsidP="00A55A50">
            <w:pPr>
              <w:pStyle w:val="TAL"/>
              <w:rPr>
                <w:rFonts w:cs="Arial"/>
                <w:snapToGrid w:val="0"/>
                <w:sz w:val="16"/>
                <w:szCs w:val="16"/>
              </w:rPr>
            </w:pPr>
            <w:r w:rsidRPr="002178AD">
              <w:rPr>
                <w:rFonts w:cs="Arial"/>
                <w:snapToGrid w:val="0"/>
                <w:sz w:val="16"/>
                <w:szCs w:val="16"/>
              </w:rPr>
              <w:t>0040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EB10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0A34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EC70D" w14:textId="77777777" w:rsidR="006672A0" w:rsidRPr="002178AD" w:rsidRDefault="006672A0" w:rsidP="00A55A50">
            <w:pPr>
              <w:pStyle w:val="TAL"/>
              <w:rPr>
                <w:rFonts w:cs="Arial"/>
                <w:snapToGrid w:val="0"/>
                <w:sz w:val="16"/>
                <w:szCs w:val="16"/>
              </w:rPr>
            </w:pPr>
            <w:r w:rsidRPr="002178AD">
              <w:rPr>
                <w:rFonts w:cs="Arial"/>
                <w:snapToGrid w:val="0"/>
                <w:sz w:val="16"/>
                <w:szCs w:val="16"/>
              </w:rPr>
              <w:t>Update of resource structure of application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A7419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58FB1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29699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C4F32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B1714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323D5" w14:textId="77777777" w:rsidR="006672A0" w:rsidRPr="002178AD" w:rsidRDefault="006672A0" w:rsidP="00A55A50">
            <w:pPr>
              <w:pStyle w:val="TAL"/>
              <w:rPr>
                <w:rFonts w:cs="Arial"/>
                <w:snapToGrid w:val="0"/>
                <w:sz w:val="16"/>
                <w:szCs w:val="16"/>
              </w:rPr>
            </w:pPr>
            <w:r w:rsidRPr="002178AD">
              <w:rPr>
                <w:rFonts w:cs="Arial"/>
                <w:snapToGrid w:val="0"/>
                <w:sz w:val="16"/>
                <w:szCs w:val="16"/>
              </w:rPr>
              <w:t>0041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926BF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47E1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A5AA91" w14:textId="77777777" w:rsidR="006672A0" w:rsidRPr="002178AD" w:rsidRDefault="006672A0" w:rsidP="00A55A50">
            <w:pPr>
              <w:pStyle w:val="TAL"/>
              <w:rPr>
                <w:rFonts w:cs="Arial"/>
                <w:snapToGrid w:val="0"/>
                <w:sz w:val="16"/>
                <w:szCs w:val="16"/>
              </w:rPr>
            </w:pPr>
            <w:r w:rsidRPr="002178AD">
              <w:rPr>
                <w:rFonts w:cs="Arial"/>
                <w:snapToGrid w:val="0"/>
                <w:sz w:val="16"/>
                <w:szCs w:val="16"/>
              </w:rPr>
              <w:t>Ethernet packet filter for traffic influence data of applicatoin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D6CB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68018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4935E4C" w14:textId="77777777" w:rsidR="006672A0" w:rsidRPr="002178AD" w:rsidRDefault="006672A0" w:rsidP="00A55A50">
            <w:pPr>
              <w:spacing w:after="0"/>
              <w:jc w:val="center"/>
              <w:rPr>
                <w:rFonts w:ascii="Arial" w:hAnsi="Arial" w:cs="Arial"/>
                <w:color w:val="000000"/>
                <w:sz w:val="16"/>
                <w:szCs w:val="16"/>
                <w:lang w:eastAsia="en-GB"/>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49587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8CE5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4BF9E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BF979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2779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67A1C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DNAI reused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6239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9302D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3C5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56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5A502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C1AA6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B32124"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B0EE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46E5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E996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4B42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5326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EE1D0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1DCFBA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AEE2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27AE24"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508B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F506D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PduSessionStatus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1427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B380A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333A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4CFA3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728D3D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52FB1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76F54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AD45F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61069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Query parameters correction on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46B91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27436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FE500A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58337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BBE3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22F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4AED5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8030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CC7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PUT operation for Individual Influence Data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5C92B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B90FD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50B26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D7D0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7651C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2C6F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BC6A1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FC4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19CB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C6FAD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AC986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475B3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843C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C1A98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3513E3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D0DC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5D1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9C79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Cardinality for array and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A6FA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DA2F1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36BEA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3C788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E818C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A4B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FD627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B7CB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928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Resource URI for ExposureData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9B5F4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B37C0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0913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3606B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ABF4C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DADBA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294938"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EAC1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0B5D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UeId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EBE1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64B18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4DAFB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DD66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BC195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93B9D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4E13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40832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512F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Error status codes for HTTP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E466D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88D34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028B1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E9EFA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4075C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7CA9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87345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EF87D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3ABFE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Service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E022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E6ECE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2AC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A4DE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4FC290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DF64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E301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A735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C6C3D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Reference to the yaml file of Npcf_BDTPolicyControl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542A4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240C2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1AA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7B730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F8C43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8D29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8AA9C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9FB8C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810F7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3C6D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8ED3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6CD9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lastRenderedPageBreak/>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D37A9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1215D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D79E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9AF83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08F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FCF1C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D4D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A955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BDCDC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8BDD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ACBB60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12708D" w14:textId="77777777" w:rsidR="006672A0" w:rsidRPr="002178AD" w:rsidRDefault="006672A0" w:rsidP="00A55A50">
            <w:pPr>
              <w:spacing w:after="0"/>
              <w:rPr>
                <w:rFonts w:ascii="Calibri" w:hAnsi="Calibri" w:cs="Calibri"/>
                <w:color w:val="000000"/>
                <w:sz w:val="16"/>
                <w:szCs w:val="16"/>
              </w:rPr>
            </w:pPr>
            <w:r w:rsidRPr="002178AD">
              <w:rPr>
                <w:rFonts w:ascii="Calibri" w:hAnsi="Calibri" w:cs="Calibri"/>
                <w:color w:val="000000"/>
                <w:sz w:val="16"/>
                <w:szCs w:val="16"/>
                <w:lang w:eastAsia="zh-CN"/>
              </w:rPr>
              <w:t>0056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74946F" w14:textId="77777777" w:rsidR="006672A0" w:rsidRPr="002178AD" w:rsidRDefault="006672A0" w:rsidP="00A55A50">
            <w:pPr>
              <w:spacing w:after="0"/>
              <w:jc w:val="right"/>
              <w:rPr>
                <w:rFonts w:ascii="Calibri" w:hAnsi="Calibri" w:cs="Calibri"/>
                <w:color w:val="000000"/>
                <w:sz w:val="16"/>
                <w:szCs w:val="16"/>
              </w:rPr>
            </w:pPr>
            <w:r w:rsidRPr="002178AD">
              <w:rPr>
                <w:rFonts w:ascii="Calibri" w:hAnsi="Calibri" w:cs="Calibri"/>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6F3D8B"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8C1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AM Policy and 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4275AE"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15.2.0</w:t>
            </w:r>
          </w:p>
        </w:tc>
      </w:tr>
      <w:tr w:rsidR="006672A0" w:rsidRPr="002178AD" w14:paraId="0EF68D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40E4C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96E1F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66C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FD512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1F139E"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5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801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8C7D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FA68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95681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5C697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EC0A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5083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CE4065"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890FB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2D0C6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TrafficRoute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2210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A8E4D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4D35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ADD91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1BC36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12472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56072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5C6E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FCAC5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6C4B3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37C6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2CF8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5592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D1F3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6978C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4C50A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BFCE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629DB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to the AF Influence on traffic steering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48F6F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94C5F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D7B12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B479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982E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43591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BDDB0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88E8F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5F5AB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PLMN ID as key for UE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84E3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4B0A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1EF15F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2A2D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23248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3C93C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DF9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4B5DE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5E248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Supported features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B74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64E2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1FF2F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B810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6FD8E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0010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4932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DF2E8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095461"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 AF application ID for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6DB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61C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93A2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CECF8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AFD9BD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50100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838156"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57AD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463F3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49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8AF4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1EE51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4863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192B8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A8734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5A2C7A"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6910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74E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BC9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31B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2CD23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DE447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F47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7C279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7D5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87FD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13E46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Use correct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2ED8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98D72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F682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BF86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75475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3E5F6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E85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B54B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272DE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1909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D1E9B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264CE6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009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7765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705C9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BE0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0130D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BBC9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22979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E75460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4FC6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71D32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BF86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72B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A6E6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D7575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3F0FF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UsageThreshold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53F1E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EFE2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0D2DA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9E0E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294B2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99FD8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5AC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C80F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041E0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0138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1BC9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BE51A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4F2ED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C59A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5F46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0E002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282E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7BCC2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5360F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FD4F74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02EF8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BFA9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9BA3A7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0DFF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7DA5C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4DBE6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E399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Incorrect response code of PUT method for individual PFD Data creation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44AE0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FBD01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1FCD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7136F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BA45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7FB790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5FD50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7CE1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DE628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individual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5F82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071A7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E3DAF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55179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77DDF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8B37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1A400"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8D73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8A9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Adding timestamp for allowed usage storage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2E4DF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BB0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28C27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DB86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F87C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68A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62EF0F"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79F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B8158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Missing 201 response body for /policy-data/subs-to-notify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31FB0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D8ED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1193E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645E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904D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B804C"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75C34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D1EC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6576A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Location header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853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83B61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CCF2F3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54646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C4E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854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E24247"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15896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4494D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Usage Monitoring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01D2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FA9F1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92A4A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6E527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5E461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D12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C8A05C"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BC9F1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2F517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PduSessionManagementData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58A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D674C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AFC0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DC2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7BEAA5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9980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DDF81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3DD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572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ChargingInformation data type reference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9A8E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56688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F3E4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8E1F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589A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3B3E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DA73C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825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DB176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structured data types in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1D48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600297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92E3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20D7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DFA6FF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A69A4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7A0C6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9DCF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DF205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resource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E861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0146A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8A064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1ED2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9726ED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128A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52F95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3433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5F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References to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510AB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7A4BC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4FBC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F43E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0EC1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1CF9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79139B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605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86F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879A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388A1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41B4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AFBD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FFD2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D710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B3FAE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AE2C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E7E21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885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4640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AD7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A0F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2769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01E7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156E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36E9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9981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allowed Route Selection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F8E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8FFE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C2886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CB9AF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05C4A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565EB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7B50F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DD00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BC4C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PEI, OSid and ANDSP support indication in UE Policy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88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FC5314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1410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2C0B0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3631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0AB3A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9B72C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FE7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B5FE6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PRA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EE8D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09AF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002A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C72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A73B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A348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2B4CD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22E97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7A2F0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OpenAPI file and main body misalignments for Notification messages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6B222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0A0E14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AEC4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C0E5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1F47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0EE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080E4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1953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39D74B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in PolicyDataSubscription and PolicyDataChangeNotification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932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3F2DEA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93305D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7424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AF1E2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2528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A27C2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81C2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1DFB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Precedence of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59195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50B7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8327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8F3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944C8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4994D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DED65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D28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048D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the name of URI to receive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56D5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9976D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A424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07A7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C1A7C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4D78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18451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091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73050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"201 Created" response without body and other HTTP response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9581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AC1BA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15CA6D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A787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6CB46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132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0C22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93C6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3E01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Expiry time in subscription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D649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263ABE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172D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40C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19ACE5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EAAD1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FED19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BA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70D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C623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CB4A1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B0D0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492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67F8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CP-191208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B6C1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2BAB3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34B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5FE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Copyright Note in YAML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6FD1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77B657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91EB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04474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2EFDA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C4E1F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1E218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F89B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7DA8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Traffic Influence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98D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3D14BA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EFF8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2396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5B53C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A93E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BD52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0E4A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3F77C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 for Application and Exposure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E233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803D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5093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2BC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ACEB2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C5223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BE479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CC1F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F0AA6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PFD extension for domain name protocol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C6D2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1F8BB08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B225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496E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32659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34236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3E85F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1A69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49E58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acknowledgement to be expected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F65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054202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FFB9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76A62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D04A8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CC817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3F35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EB009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8366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UE IP address preservation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FD9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64822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689F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AF9E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456BE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D1C9B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33E90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7F04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D1699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NEF stored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C2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A99066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7123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646A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57E5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1145D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EB1996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703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1F9C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B14B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45B80A1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970D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FD66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5437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DA0CB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25B0F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0336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3C376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any UE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275A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10D2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68A1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FFD0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F812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F6B7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DE8F6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330D3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35DC4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Multiple temporal validity conditions for AF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508BB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3856A1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F84B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6E68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9982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3DA2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8C7F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FE2DB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2C51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PFD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388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F714F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8181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47A5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CB07C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A7B1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4F5C6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9883C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54C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a set of MAC addresses in traffic filter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198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DDDD3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0F82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1AD5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7FA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4D4CA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w:t>
            </w:r>
            <w:r w:rsidRPr="002178AD">
              <w:rPr>
                <w:rFonts w:ascii="Arial" w:hAnsi="Arial" w:cs="Arial"/>
                <w:color w:val="000000"/>
                <w:sz w:val="16"/>
                <w:szCs w:val="16"/>
                <w:lang w:eastAsia="zh-CN"/>
              </w:rPr>
              <w:t>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81C6F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BA72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BE0BDD" w14:textId="77777777" w:rsidR="006672A0" w:rsidRPr="002178AD" w:rsidRDefault="006672A0" w:rsidP="00A55A50">
            <w:pPr>
              <w:spacing w:after="0"/>
              <w:rPr>
                <w:rFonts w:ascii="Arial" w:hAnsi="Arial" w:cs="Arial"/>
                <w:sz w:val="16"/>
                <w:szCs w:val="16"/>
                <w:lang w:eastAsia="zh-CN"/>
              </w:rPr>
            </w:pPr>
            <w:r w:rsidRPr="002178AD">
              <w:rPr>
                <w:rFonts w:ascii="Arial" w:hAnsi="Arial" w:cs="Arial"/>
                <w:sz w:val="16"/>
                <w:szCs w:val="16"/>
                <w:lang w:eastAsia="zh-CN"/>
              </w:rPr>
              <w:t>Application Data update to support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DA1E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84B4B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144EF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276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486B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4E336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5D09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F07E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4177C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of IPTV configuration data change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9BE9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5BC3E8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9E7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84B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85469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F1E7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4DA84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D76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203F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structure of Nudr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8F91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77CC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B906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3FFE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00878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11C44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A3934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5647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0341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0A9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8ED6B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A07A4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2C93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25A7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A3F91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9773A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3C52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3D0A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Subscription/unsubscription for PFDs update notifications and related callback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C0C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65504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4613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w:t>
            </w:r>
            <w:r w:rsidRPr="002178AD">
              <w:rPr>
                <w:rFonts w:ascii="Arial" w:hAnsi="Arial" w:cs="Arial"/>
                <w:color w:val="000000"/>
                <w:sz w:val="16"/>
                <w:szCs w:val="16"/>
                <w:lang w:eastAsia="zh-CN"/>
              </w:rPr>
              <w:t>1</w:t>
            </w:r>
            <w:r w:rsidRPr="002178AD">
              <w:rPr>
                <w:rFonts w:ascii="Arial" w:hAnsi="Arial" w:cs="Arial" w:hint="eastAsia"/>
                <w:color w:val="000000"/>
                <w:sz w:val="16"/>
                <w:szCs w:val="16"/>
                <w:lang w:eastAsia="zh-CN"/>
              </w:rPr>
              <w:t>0</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66BE2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D9D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8C7B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651CF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15E1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8A823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 of missing yaml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26E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w:t>
            </w:r>
            <w:r w:rsidRPr="002178AD">
              <w:rPr>
                <w:rFonts w:ascii="Arial" w:hAnsi="Arial" w:cs="Arial"/>
                <w:color w:val="000000"/>
                <w:sz w:val="16"/>
                <w:szCs w:val="16"/>
                <w:lang w:eastAsia="zh-CN"/>
              </w:rPr>
              <w:t>1</w:t>
            </w:r>
          </w:p>
        </w:tc>
      </w:tr>
      <w:tr w:rsidR="006672A0" w:rsidRPr="002178AD" w14:paraId="12A0C3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A5525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lastRenderedPageBreak/>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5473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DB045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4154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7C18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D931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403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Retrieval of BDT policy data for a set of BDT reference identifiers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1097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C3B5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6B6C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021353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0259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31DA9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9B20A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3FD4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7DE8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 issue for AddrPreservation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E00C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249C71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9A3C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71F0F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D9DF5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E1D8A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020A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319F2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B378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BDT reference Id within Session Management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0F9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4D237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A9CC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4C4A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C3341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31B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37697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D6F29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2599A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Partial update of IPTVConfiguration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8517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16FCC9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9796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6A8C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955B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DFB0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886E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1545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28F2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Patch Report to Nudr_DataRepository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A0B60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0DC859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90904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FFFE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CDCB7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4528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5F903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2D43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9798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correction to BdtReferenceId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07B5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2DB77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FEE3C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7519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7010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465C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44F25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11311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944D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version_Rel-16</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80C3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BBE08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8A23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876D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8C4D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73F38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52C1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D58F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EB6F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MCS Priority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1069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0CBE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5B62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DC52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5AD2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4CC3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4E0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3437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4C3B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BdtData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94CE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D4D3D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332C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2F599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8C59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F1C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F63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FD8B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CF259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 of BdtReferenceId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E1D8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724967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439C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E993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C806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B88A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9A060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592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27DC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S-NSSAI and DNN in Application Data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55C3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FAF81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198F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097F1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07187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41CB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23BBF3"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E3B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6249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204 response on PUT request for AppliedBDTPolicyData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AE819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934017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F7F8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38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F576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DD94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992C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4B5D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95548C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OperatorSpecificData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D6DE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724A9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B2A2A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A292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6D3FD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AEFE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F459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FD755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C63E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E062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538DC8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48D451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9F1E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689E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9945E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1C4F9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2734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25F1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correction on resource Individual Applied BDT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9BF1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1FF1E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4DAA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8B1D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E8FD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7DD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045D5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7D34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61B1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Application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309E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7A8FC35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4241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CF62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F3CF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5EAB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F03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2D0F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D7E9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Complete the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2E55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CB063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58F6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9C83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698D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56653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75380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F46B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D91E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Nudr_DataRepository API update for Service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86EF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0F0FC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DC28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FE1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456D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7AFF1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98ECB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E47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BA9EB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Indication of traffic correlation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68A0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ED7BF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820BA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22D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AAC3C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CP-200136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B0EC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C2FE6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A57C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94A3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influenceId into TrafficInfluData for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779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C0F3D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CA110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BD3D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FAD60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F13B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80EA7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AF77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75157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the mapping of ASPid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C44C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CFACAB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561D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CB66E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A8A5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D612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977A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5478B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9014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to data changes related to a subset of resource data, Policy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A26B4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97E31F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3F26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B683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E0B4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7C3F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A756C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B93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6FAC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IPTV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FE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22A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4FE5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312E6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ECE73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1F70D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38C2C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290AC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Additional PDU session status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B8E67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CAC1D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826A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31B1F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8475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5986D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AD77C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D800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6E3D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BDT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079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1A79D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529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B14E4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7C5E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3772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2A784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5616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1ED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the BDT policy from the "bdtRefIds" object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FB02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4354B1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5EDE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7890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C5515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3FD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B1F2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3774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75E3D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internalGroupId in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B1E96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43B8E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19DB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02CC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6902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81B7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7B84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A47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8D56E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ServiceParameterData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B2E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605110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BE8A1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96E9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93B4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912AC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22511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8D6F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EBA4B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1BC9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9D4CD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6B96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7CA5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F265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27BF8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ECA6D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C880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E59B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89A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E1465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D3F25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059D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87384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87C1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0BE2E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0D5B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74F54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BDT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1E6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0D084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936AA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7068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52E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F0755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5D31BD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0FE7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9028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notifications of Operator Specific Data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7732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FC3D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88DF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FEF41B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B803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79D41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CB1C4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97F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720C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traffic influence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49AE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7F672E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9AF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EA7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9B6A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41E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1E6A0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71D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81B17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DataFilter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8222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669600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B4B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36AF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3F04D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EB64D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7F50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CFE97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3CE8B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resourceId in required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5B907B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7E88A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95CC0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4C005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A2AF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382A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BCB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B462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A1536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local traffic routing in session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95A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0F7FBA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F254A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9BC2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8138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5A1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E67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B836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21882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ETSI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14C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1E31B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FC1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7B9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1352D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95D16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2F99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2526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770A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Traffic descriptor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8C5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34D0DA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CD9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328F3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AC99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934F1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4EE8C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43BF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1F22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of the Nudr_DataRepository service for Policy, Application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74CF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71744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E1291A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6B35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F303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P-201313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66AC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39B25D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68E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0F5B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 of internalGroupId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42E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8DC57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2AB9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0D8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01B79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19D43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062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FFE5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4E23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model correction for IPTV</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668A8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EDB88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1F25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FE2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A59DE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BDE0A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60930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45E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A96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feature for IPTV data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CEFD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EF523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00E5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6B5E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A284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B55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CF6B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5EF1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73A6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Optionality of ProblemDetails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C581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76D57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55F8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3CBD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39D4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A4CC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41894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BE2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675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on supported features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C8B2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E8251E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D576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02474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A729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C24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4D3BF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017A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C4395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required field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D8A0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7565E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8C99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F3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D471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0F770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551B2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EC2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8863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Supported headers, Resource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DECE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F6DE6C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6482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DF1E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9ED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C2F1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BA01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E1CD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93F0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in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BEC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47C3AA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3BBC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CB2FB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962C7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921E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A7C26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D9B6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4D21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IptvConfigData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8BFA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156F6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E24D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B3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BBA0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3C86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2D0A17"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E8DD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9701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ServiceParameterData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30B9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7CCE3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3E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23A7A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7E09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P-202209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4391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25F7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9DF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001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TrafficInfluData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E3A8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1B6B57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35107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0C67A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94356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74ADFD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79FE0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12C1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8916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BdtPolicyData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2AD6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62962D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0317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B004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ADE0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5804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82D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685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14ACA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sibling elements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4BDE2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6D6D32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6E7F1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0ED38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BD595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DBA0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B1F71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60AF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3D92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Level Authorization for Policy Data, Application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1792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33738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38D6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7CD0D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3A7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16632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E7C1B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FE5E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8D33D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0BB0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76094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EEB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58EC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40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C435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3A81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89FB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89382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TS 29.519 Essential Corrections and alignments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3BDF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4993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D456B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48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895A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6E395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9A1BD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2AD6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688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support NEF binding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8444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39F1A6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9E2D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4364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D58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0E0A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B2099B"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274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D983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the BDT policy re-negotiation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9346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45212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B12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76A0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EE6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58F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BDE07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583E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5E7F6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3GPP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49B2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7BF911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2DF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9E42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E5FB2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5FA0E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CE5A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F438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E1C7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retrieval of multiple policy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795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935C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2C04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A4D4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8925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08D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BF4FE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68B2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A2F5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MA Support indication within UE Context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A088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0514314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6236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AD8D8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EEDE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CF88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A7CF8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D277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2DAF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Callback URI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B648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5DDE2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413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15A9F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B64B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6F9FE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56EF2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B214E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DA2C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966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598461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357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9E9A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99F5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7655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E1A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48FA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CF5F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Allow the retrieval of a set of policy data subsets for a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84AA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9E28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6993B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7D50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929C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D7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62786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B0B6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4E36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"description" field for map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93BB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46F475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9209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7B2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16BF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B9DA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05819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991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D16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reference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614D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BB29C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43A01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C60C1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F512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C264E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A4AB48"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4BD5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395A3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Encoding of Snssai as key of a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46F1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1D2A91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3E58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CCD9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B4A7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8CD7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F0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CBCB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48691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some missing description fields to data type definitions in OpenAPI specification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F49CA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0B9F84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293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E37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17C8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750E0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A80FD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756BA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AF9B6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UsageMonData: definition of "scopes"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E92E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F0806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B087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4775F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85BF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EA8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65C44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28A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B39F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PUT method for Exposure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8E2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93C1C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1F3CF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15AB0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F2F918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EFB86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81E35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C5D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9ABA0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extend bdtpStatus to include VALID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DEAA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7CD3F4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9567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E6C7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92BD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72511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9EF4D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24C3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7F848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ACF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5F5176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A48352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B08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0279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8A1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B90E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428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D8E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50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3B41671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3BD8C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F820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F0AC3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CFE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C90170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CFA9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A0C4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OSD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5F8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70C1C9D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1D26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482B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BC116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F53B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F73F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42D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C55B0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5G ProSe related updates to Nudr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3A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4B0E37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569CB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A61C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04F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1DF0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8FDA4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B59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E11C7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User Plane Latency requirement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0E92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6AE3B5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612E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B7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77C1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4C0E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E2F1C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6324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FE9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data update to support AF influence on URSP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5715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114838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B0BD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75AE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C6E1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656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A334E99"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B0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DAC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E2F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EF18B3" w:rsidRPr="002178AD" w14:paraId="1E484F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BC82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DD23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982DC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CP-212242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201D62"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3EB07"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2C4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D5E21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UDR models for DCAMP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01527"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B4440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2C8AD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D6D40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91421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A28BD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DB4BCA"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73CF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A3BC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PDU session policy data extension for UE-Slice-MBR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04F55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05823D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68762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8AA1B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6AF5F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6B1B0A"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F91058"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F4E54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0C781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Policy Data extension for 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7ACA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34607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62E0E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5A6E1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3EF57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5CF45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174490"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AE2BAA"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CE136B"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to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BB0B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170EF8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AD234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FB86E"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C3390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700FB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C18E76F"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7347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7B3F48"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cardinality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3785A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95974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55C0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8972E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0AF9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087EC4"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F3E45E"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CC8B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5FCAA6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data types of resetPeriod and resetTime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2346A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510D7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D01B9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5BE893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9A26F9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9F328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61E32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54D41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587C26"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some 5G ProSe related Ens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9F8DD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85DCC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A3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B60F4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744A1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4A5F0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2C0B6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BF087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3F1E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4FC3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C61809" w:rsidRPr="002178AD" w14:paraId="506387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18DC00D"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w:t>
            </w:r>
            <w:r w:rsidR="009459D0" w:rsidRPr="002178AD">
              <w:rPr>
                <w:rFonts w:ascii="Arial" w:hAnsi="Arial" w:cs="Arial"/>
                <w:color w:val="000000"/>
                <w:sz w:val="16"/>
                <w:szCs w:val="16"/>
                <w:lang w:eastAsia="zh-CN"/>
              </w:rPr>
              <w:t>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0DB120"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65102F3"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9459D0"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9459D0" w:rsidRPr="002178AD">
              <w:rPr>
                <w:rFonts w:ascii="Arial" w:hAnsi="Arial" w:cs="Arial"/>
                <w:color w:val="000000"/>
                <w:sz w:val="16"/>
                <w:szCs w:val="16"/>
                <w:lang w:eastAsia="zh-CN"/>
              </w:rPr>
              <w:t>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EAF473"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CB0C741" w14:textId="77777777" w:rsidR="00C61809" w:rsidRPr="002178AD" w:rsidRDefault="00C61809"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8DC88"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913807"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Network Slice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F5097"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C61809" w:rsidRPr="002178AD" w14:paraId="1B4FFC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56524FF"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48F891"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74B9C7"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07DEBC"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F8AB2A" w14:textId="77777777" w:rsidR="00C61809" w:rsidRPr="002178AD" w:rsidRDefault="00C61809"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CB2E11"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32AC6"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PolicyDataChangeNotification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7CDDA6"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DD68B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987F7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35FEF8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275A1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C0BA6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BD0A7F"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48594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956934"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 impacts for the notification on the outcome of UE Policies delivery due to service specific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F1F8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D77A3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C4FB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EB2CD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23439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E3CBE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11EF34"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125DA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9FBF9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alignment with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6ABB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B8461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CF86F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792DB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DA73C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7BA8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DAEFC1"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2CB9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E2818A"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Presence conditions for attributes in SlicePolicyData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905E7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4392A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98ACE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C2D7AF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D37B9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73A627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DF8788"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F37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7CA6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7D7D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6652E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01A9F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5A65E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0545B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02052"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F4D56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AB0A8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BF0B5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about the data type used for UE policy section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2415C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9BED3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B93DE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787D79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65FF6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0362D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F39ED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12B3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83D50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model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8FD3D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797878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CC1F6B"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DE17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45C0B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FF010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632A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1AF0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842CC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the 5G ProSe service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B7BA7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F66937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B5FB4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760AB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86F21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0238B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47A983"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C3EF44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2E6B5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of AF preference for the user plane latency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D9964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45029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34BB4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01C50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F13BF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P-213168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9768F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A3E3CA"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669E7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DA0C2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w:t>
            </w:r>
            <w:r w:rsidRPr="002178AD">
              <w:rPr>
                <w:rFonts w:ascii="Arial" w:hAnsi="Arial" w:cs="Arial" w:hint="eastAsia"/>
                <w:color w:val="000000"/>
                <w:sz w:val="16"/>
                <w:szCs w:val="16"/>
                <w:lang w:eastAsia="zh-CN"/>
              </w:rPr>
              <w:t xml:space="preserve">eature </w:t>
            </w:r>
            <w:r w:rsidRPr="002178AD">
              <w:rPr>
                <w:rFonts w:ascii="Arial" w:hAnsi="Arial" w:cs="Arial"/>
                <w:color w:val="000000"/>
                <w:sz w:val="16"/>
                <w:szCs w:val="16"/>
                <w:lang w:eastAsia="zh-CN"/>
              </w:rPr>
              <w:t>negotiation at PFD data retrieval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11149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2CAA3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426CF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5B633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FA689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F41C66"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F41C66" w:rsidRPr="002178AD">
              <w:rPr>
                <w:rFonts w:ascii="Arial" w:hAnsi="Arial" w:cs="Arial"/>
                <w:color w:val="000000"/>
                <w:sz w:val="16"/>
                <w:szCs w:val="16"/>
                <w:lang w:eastAsia="zh-CN"/>
              </w:rPr>
              <w:t>3170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8B050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CC2C5"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D8E8B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3A21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PfdDataForApp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4D693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761A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024F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AB76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4B2C42"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EDB62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717EF0"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1F7A5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A4CAC0"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Request for Simultaneous Connectivity over Source and Target PSA at Edge Relocation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2E03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CC78F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A0361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47D15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35FCC6"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2F046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C9DB42" w14:textId="77777777" w:rsidR="009459D0" w:rsidRPr="002178AD" w:rsidRDefault="00AC03EF"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ED510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49B85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3253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2B25A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C738F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E248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FAD99A"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7AC9A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DECA"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4AEFA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D7E44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5C799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8961A4" w:rsidRPr="002178AD" w14:paraId="12532F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41BC4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7E12B2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442B5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C04B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DA3C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40746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BDE02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Resolution of DCAMP open issues such as applicable filters and immediate reporting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DA22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0F27E9C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55001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3F0EB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C91724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F0D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939D"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0E59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95F1C8"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Operator-Specific Data with no keys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96A8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2D8FB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4118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21565EE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098309A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150CD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99E25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8D7F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62069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Alignment of "Application Errors" clauses with SBI TS template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33FF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F082FB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2A075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69058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404D8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D51F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6E0C9C"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E65FA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F0CFE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support AF Guidance on URSP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65A8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72AFD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1C128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80030C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A5BB9F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FA7F7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F7E0C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77EEA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0ADF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resetId assignment to UDR consumers (PCF, NEF)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C991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C1E5F6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73C82D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7738A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6A2C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F3E7A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40A6CC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FCAF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E07A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Clause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BAC4D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C74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3F7A9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24FC4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93FEE0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9AA4A9"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ABAA7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B713C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7ED23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API definition for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53A42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9D9FB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9E819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9DF041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AD4FC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980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AAE4A4"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12511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BD539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to support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3CB43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33873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8E16A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6806D6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952BB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2EC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ED8C8"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EF37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1E5D6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F342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9B723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B15D5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A55A6C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2ECA6B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C3B22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A5C3"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DBF313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D0AD5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query parameter content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64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B2BE0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D2E20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236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825057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215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F4CD1"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42DCA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1877C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5B8814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Introduction of ServiceParameterDataPatch</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43B9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93E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5D2B8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B1C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453DCA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506B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1FE469"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A7DF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10461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Notes for URSP encoding and DeliveryOutcome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D27B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4DC6B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75FF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E6722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B6B93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EBFB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EB2E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F30AE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74E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binding principles for UE Policy Delivery outcome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9283F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5B139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71100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24902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5EFD4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C5E90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892A4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27A7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0448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317D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7581C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AF73F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E7CA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5E06E1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ECC3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046B6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98E43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78331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AM Influence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4C4D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2AE33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54D78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3DD630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F2E0A7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5382A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C7B581"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8AED3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BC25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service area coverage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1AFEC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A299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F7A97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B2D6EB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FDEB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918B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45C54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EE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90CD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Solving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 on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1E081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DDDFE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6EA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7DD2CA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B0795B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07F93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F02AA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A18F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092ADC"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description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E0B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08904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8B03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80C615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DFE67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2029E3" w:rsidRPr="002178AD">
              <w:rPr>
                <w:rFonts w:ascii="Arial" w:hAnsi="Arial" w:cs="Arial"/>
                <w:color w:val="000000"/>
                <w:sz w:val="16"/>
                <w:szCs w:val="16"/>
                <w:lang w:eastAsia="zh-CN"/>
              </w:rPr>
              <w:t>334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6464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525660" w14:textId="77777777" w:rsidR="008961A4" w:rsidRPr="002178AD" w:rsidRDefault="002029E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C879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DC32D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Service Parameter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985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E9FC5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E7F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CBB38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DB1FF2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966A3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757AF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FA943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15F1C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to notifications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EA392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D02AE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59E70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E014D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319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9BECC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8975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33C6A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58651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Traffic Influence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2AB8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0C4C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F806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2B84A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8CE1F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C6B9B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CEB522"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07C08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71D97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default values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00BE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3052B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82C10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D7D5AC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2D10D3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8AA5A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0E675"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5EFB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B32A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73EA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A669DD" w:rsidRPr="00C62E50" w14:paraId="1DEEF7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6A33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49FF3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D0FF9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AA55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D4DD42" w14:textId="77777777" w:rsidR="00A669D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8F5B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37EF15" w14:textId="77777777" w:rsidR="00A669DD" w:rsidRPr="00C62E50"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Removal of allowEmptyValue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DBE50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C62E50" w14:paraId="0A834C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90D9D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702342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965E74"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B27624"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w:t>
            </w:r>
            <w:r>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6AE91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7C0E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46840C" w14:textId="77777777" w:rsidR="00A669DD" w:rsidRPr="002178AD" w:rsidRDefault="00A669DD" w:rsidP="00A669DD">
            <w:pPr>
              <w:spacing w:after="0"/>
              <w:rPr>
                <w:rFonts w:ascii="Arial" w:hAnsi="Arial" w:cs="Arial"/>
                <w:color w:val="000000"/>
                <w:sz w:val="16"/>
                <w:szCs w:val="16"/>
                <w:lang w:eastAsia="zh-CN"/>
              </w:rPr>
            </w:pPr>
            <w:r w:rsidRPr="00C62E50">
              <w:rPr>
                <w:rFonts w:ascii="Arial" w:hAnsi="Arial" w:cs="Arial"/>
                <w:color w:val="000000"/>
                <w:sz w:val="16"/>
                <w:szCs w:val="16"/>
                <w:lang w:eastAsia="zh-CN"/>
              </w:rPr>
              <w:t>Support of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4497E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352B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0F73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C760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4C6A2E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64101F"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CB4270"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C09FF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5F2C5"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Correction of supported features for Edge Computing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FF24D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9E3F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D51D0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FC7C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E3A5C5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F46059"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2116C4"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9732E47"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C321C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F47E4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633BD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E73D8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72F6A2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10786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60E4F"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4FA400"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5354E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EDDDC7"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Policy Data Subscription enhancements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61FCF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1C83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78D2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8EF5A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16CDD18" w14:textId="77777777" w:rsidR="00A669DD" w:rsidRPr="002178AD" w:rsidRDefault="00A669DD" w:rsidP="00A669DD">
            <w:pPr>
              <w:spacing w:after="0"/>
              <w:jc w:val="center"/>
              <w:rPr>
                <w:rFonts w:ascii="Arial" w:hAnsi="Arial" w:cs="Arial"/>
                <w:color w:val="000000"/>
                <w:sz w:val="16"/>
                <w:szCs w:val="16"/>
                <w:lang w:eastAsia="zh-CN"/>
              </w:rPr>
            </w:pPr>
            <w:r w:rsidRPr="00A669DD">
              <w:rPr>
                <w:rFonts w:ascii="Arial" w:hAnsi="Arial" w:cs="Arial"/>
                <w:color w:val="000000"/>
                <w:sz w:val="16"/>
                <w:szCs w:val="16"/>
                <w:lang w:eastAsia="zh-CN"/>
              </w:rPr>
              <w:t>CP-221157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6A9EDC"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D402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72F707"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B9FBC"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combinations of attributes of DataFilter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7ABC11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635D9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E30E0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C9EFB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A2694C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26E76A"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8CC2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0C33A8"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267EE3" w14:textId="77777777" w:rsidR="00A669DD" w:rsidRPr="002178AD" w:rsidRDefault="00A669DD" w:rsidP="00A669DD">
            <w:pPr>
              <w:spacing w:after="0"/>
              <w:rPr>
                <w:rFonts w:ascii="Arial" w:hAnsi="Arial" w:cs="Arial"/>
                <w:color w:val="000000"/>
                <w:sz w:val="16"/>
                <w:szCs w:val="16"/>
                <w:lang w:eastAsia="zh-CN"/>
              </w:rPr>
            </w:pPr>
            <w:r w:rsidRPr="00A669DD">
              <w:rPr>
                <w:rFonts w:ascii="Arial" w:hAnsi="Arial" w:cs="Arial"/>
                <w:color w:val="000000"/>
                <w:sz w:val="16"/>
                <w:szCs w:val="16"/>
                <w:lang w:eastAsia="zh-CN"/>
              </w:rPr>
              <w:t>Handling of query parameters in Applied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DE8F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AB6A2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AF2906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69A98F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EACB2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80F422"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228915"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F19E1B"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4B437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689F1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554D4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133FB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C81280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1E868E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0C7AA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C8FB68"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618FDC"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BD8C4E8"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06FE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9D57F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730BD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29915A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5DFD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580F77"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564224"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3426EF"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C68015"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2C76C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270E0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03EC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8F521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F1010D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63C5F3"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ADE90B"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24F3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36EE4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6074E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A6FBD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5EF67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5921FB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7BB9B7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484F97"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223D81"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9E5C0C"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3E1E90"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Application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274AD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3FE63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D420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03DE7F4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9C641A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1829B"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C2D1B"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B3283"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BD8CE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Exposure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D448E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27911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4EF47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D0485E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1924D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AC92D6"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89EBFE"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2F375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6B6DD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62558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FDA0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9247E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BDE000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7EB3D77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5E0902"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8C79A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23D309"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63D22A"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on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8283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8E67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0128B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884565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7F026B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0AD4D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92F33A"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89AC5F"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A68A1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Clarification about subscription to cha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0D26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BA497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27F1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15775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46CA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D7E20C"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7A73F"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A80144"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455E53"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Removing the apiVersion placeholder from the Resource URI variables tables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40811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30AA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3508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7B45098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28B92F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92624D"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D209E1"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D1B16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8FFD96"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description field update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0021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2D7ED3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D8CE0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A63E69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55916E44"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4010E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D449F9"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26C52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672299"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Dependencies between UM resource(s) and SM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A6F37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0F500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B3061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EFC65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D32736"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941EDB"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708209"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39823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463872"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F068E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C35DFA" w:rsidRPr="002178AD" w14:paraId="2C7A534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1634D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68F512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35E72"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AB012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58D2F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A15F3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E778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CC58E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758C6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D8C23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59EF35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DEA687C"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B73E14"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D567CD"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FBD17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A02364"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Applied BDT Policy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7A86A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B1B1C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6D262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45D53F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B6A6A7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8250B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60146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FBF15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741DF"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56CD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93C4B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2C24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A835E1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CBE420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F89315"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2F8CD5"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3A992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1140F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6CDA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FB20E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3499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1F41BF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13609"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E2BB4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38767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2609AC"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4E0625"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4E7A2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A72108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D5C70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0416815"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842AFDF"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161A102"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6A768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2311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179F0"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OpenAPI file for policy data: tabs removal and "description" field adding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1FA7B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5896D8E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F0F0F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A5934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B4F87D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1A271B"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5B09E7"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97CD9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B7F30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Application data API: definitions of 403 and 404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40CAC"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45BE7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B2AFF"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D7D4AC1"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AA9D150"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CFC5F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EBC2F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37D55"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C0C87"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 of GET for Individual EAS Deployment Information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49916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501CE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D56CBD"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B961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4EDD38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D9B2FE"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4B442"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416B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98B3B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Incomplete implementation of CR #0308</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342F2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094CB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627EB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A4115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33A0ECD"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5679EF" w14:textId="77777777" w:rsidR="00C35DFA" w:rsidRDefault="00C35DFA" w:rsidP="008E0CD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w:t>
            </w:r>
            <w:r w:rsidR="008E0CDF">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9086C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8FB95E" w14:textId="77777777" w:rsidR="00C35DFA" w:rsidRDefault="00C35DFA" w:rsidP="00C35DFA">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C717A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to UE Dedicated PRAs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E3269A"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98D18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06DD87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1158C9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2BE79E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56997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4A0CD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DBB78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1C6F96"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Corrections to Group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F1BA8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76DB9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EF93C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3604DB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73755055"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97D32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8C45D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5F949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3E54E"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Supporting MBS policy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10BE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01DC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61C32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C8974C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052EC6A"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8444F5D"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A566BE"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37D8F" w14:textId="77777777" w:rsidR="00C35DFA" w:rsidRPr="00C35DFA" w:rsidRDefault="00C35DFA" w:rsidP="00C35DFA">
            <w:pPr>
              <w:spacing w:after="0"/>
              <w:jc w:val="center"/>
              <w:rPr>
                <w:rFonts w:ascii="Arial" w:hAnsi="Arial" w:cs="Arial"/>
                <w:color w:val="000000"/>
                <w:sz w:val="16"/>
                <w:szCs w:val="16"/>
                <w:lang w:eastAsia="zh-CN"/>
              </w:rPr>
            </w:pPr>
            <w:r w:rsidRPr="00C35DFA">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4BE6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9A2F8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E7426F" w:rsidRPr="002178AD" w14:paraId="08A0F4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318486"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3B5E6A4"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45DF2E1"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3B584A" w14:textId="77777777" w:rsidR="00E7426F" w:rsidRDefault="00E7426F"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B6CB5A" w14:textId="77777777" w:rsidR="00E7426F" w:rsidRPr="002178AD" w:rsidRDefault="00E7426F"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A40594" w14:textId="77777777" w:rsidR="00E7426F" w:rsidRPr="00C35DFA"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6B5FD" w14:textId="77777777" w:rsidR="00E7426F" w:rsidRPr="00C35DFA" w:rsidRDefault="00E7426F" w:rsidP="00C35DFA">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related to applicability of traffic correlation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307FBB"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E7426F" w:rsidRPr="002178AD" w14:paraId="531BB2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C0D0F4"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7D1CD5C3"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564191B9"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805806" w14:textId="77777777" w:rsidR="00E7426F" w:rsidRDefault="00E7426F" w:rsidP="00E7426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DB4A5" w14:textId="77777777" w:rsidR="00E7426F" w:rsidRPr="002178AD" w:rsidRDefault="00E7426F" w:rsidP="00E7426F">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C80F4F" w14:textId="77777777" w:rsidR="00E7426F" w:rsidRPr="00C35DFA"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001CB8" w14:textId="77777777" w:rsidR="00E7426F" w:rsidRPr="00C35DFA" w:rsidRDefault="00E7426F" w:rsidP="00E7426F">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to MbsSessPolCtrlData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AA292"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847559" w:rsidRPr="002178AD" w14:paraId="434830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8F3AFE"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9D7098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9953F0F"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A0F312"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9E477"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E646C"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BF701C"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Adding the mandatory error code 502 Bad Gateway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3CA9B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52DA6B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37274E8"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18FBCE3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F21BC1E"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3A729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94BAEDB"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FB56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5F83A4"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Immediate reporting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A062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7F5B6A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05D876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1F1E5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7DC508B"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0AA2E9"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18AA4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81869"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DD7911"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Nudr_DataRepository API for policy data: enumeration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7A6401"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9875CE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1159A0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C37AD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A4BE0F8"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26EA7"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45BA70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229CE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E9B443"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to the resource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B55B9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396DD2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0350B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lastRenderedPageBreak/>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3D98E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1F0CB7"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37908F"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B1B41D"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5781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061705"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on Resource URI structures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ADD91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157479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529750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27AF84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2930C11"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42A6F6"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0C33CF"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C839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BFEC59"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 to DNN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DB05A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E3A73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06D1A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94BD6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32DC14"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31C5E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830D0E"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98CAF2"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AE7F3B"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3C1B0" w14:textId="77777777" w:rsidR="00847559" w:rsidRPr="00847559" w:rsidRDefault="00847559" w:rsidP="00847559">
            <w:pPr>
              <w:spacing w:after="0"/>
              <w:jc w:val="center"/>
              <w:rPr>
                <w:rFonts w:ascii="Arial" w:hAnsi="Arial" w:cs="Arial"/>
                <w:b/>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2F7242" w:rsidRPr="002178AD" w14:paraId="395594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6150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76B5E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D1C225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5E1103" w14:textId="77777777" w:rsidR="002F7242" w:rsidRDefault="002F7242" w:rsidP="002F7242">
            <w:pPr>
              <w:spacing w:after="0"/>
              <w:rPr>
                <w:rFonts w:ascii="Arial" w:hAnsi="Arial" w:cs="Arial"/>
                <w:color w:val="000000"/>
                <w:sz w:val="16"/>
                <w:szCs w:val="16"/>
                <w:lang w:eastAsia="zh-CN"/>
              </w:rPr>
            </w:pPr>
            <w:r>
              <w:rPr>
                <w:rFonts w:ascii="Arial" w:hAnsi="Arial" w:cs="Arial"/>
                <w:color w:val="000000"/>
                <w:sz w:val="16"/>
                <w:szCs w:val="16"/>
                <w:lang w:eastAsia="zh-CN"/>
              </w:rPr>
              <w:t>0372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F7C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22AC3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5B697"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Service Function Chaining support in Nudr_DataRepository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A74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C30E1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1C8CC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1951D65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3994B0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DF5F6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5C880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B4D8E"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3B38B3"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Partial subscriptions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FAE50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79691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3F79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02A9DC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6DF30E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16B4B"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2DE0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04E12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3F0DD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035F3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C7B53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FBD248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62E4F2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9EEF98"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5A7A0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092A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BAD6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3481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657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B92F1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B9A1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3925D7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11939B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C6CE08"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DAF27A"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952F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5B74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Addressing inconsistencies in the supported features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9FABE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F1EFB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39064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9B1DD3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77FFBD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EC584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4074C" w14:textId="77777777" w:rsidR="002F7242"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989E1D" w14:textId="77777777" w:rsidR="002F7242" w:rsidRDefault="002F7242" w:rsidP="002F7242">
            <w:pPr>
              <w:spacing w:after="0"/>
              <w:jc w:val="center"/>
              <w:rPr>
                <w:rFonts w:ascii="Arial" w:hAnsi="Arial" w:cs="Arial"/>
                <w:color w:val="000000"/>
                <w:sz w:val="16"/>
                <w:szCs w:val="16"/>
                <w:lang w:eastAsia="zh-CN"/>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F69E84"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2C21F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3A085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9AE61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B7A515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E8EF43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3B764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5B0FB"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D334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873A89"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to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DD6CB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060CD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24706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0F98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0560F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8E8109"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F90446"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25A84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B58421"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nternal-Group-Ids attribute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9AEC1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0A69088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CB4E37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86965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0430A55"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F0409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EA8EF0"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7A5BD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22FC7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 of the description fields in enumerations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3CFAA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50E60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78E2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A9389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0BF0F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9044F"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9721D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FA187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893B2A"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for AF traffic influence for common EAS, DNAI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AF7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5E14B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8B82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F0CB42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1568717F"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2D6DE7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225AF1"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07C1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C49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of indirect 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FAE99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A956D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085C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ED852D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BEE842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FBC27"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F2200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C369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BA40CF"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New Indication of URSP provisioning support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4FDB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2B1CC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A43C6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4AD3C9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4F94CAA"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FEBBE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7B2B7D"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40387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245A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Solving Editor’s Notes for Immediate Report of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F7FD00"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C69F7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F3D39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A09F70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B562B24"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C20A5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3E5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2928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CCF16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Retrieval of Policy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56EA5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0323B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38BFD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642555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75F55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552E8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E7653C"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3877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0FA8F6"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of a misalignment in an attribute's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D18D9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3035CD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22FAD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FEF96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AB2CDD7"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8FA0C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16B1F4"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B5AD1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BD2D56" w14:textId="77777777" w:rsidR="002F7242" w:rsidRPr="0084755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Corrections to query parameters not respecting the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80EC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07F97F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0CBDD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ADB4A2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39B98A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F8797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577129"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9D29E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E68DA" w14:textId="77777777" w:rsidR="002F7242" w:rsidRPr="006614A1" w:rsidRDefault="002F7242" w:rsidP="002F7242">
            <w:pPr>
              <w:spacing w:after="0"/>
              <w:rPr>
                <w:rFonts w:ascii="Arial" w:hAnsi="Arial" w:cs="Arial"/>
                <w:color w:val="000000"/>
                <w:sz w:val="16"/>
                <w:szCs w:val="16"/>
                <w:lang w:eastAsia="zh-CN"/>
              </w:rPr>
            </w:pPr>
            <w:r w:rsidRPr="0015211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9416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35918" w:rsidRPr="002178AD" w14:paraId="6DB48A9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F690E3"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3213558" w14:textId="77777777" w:rsidR="00235918" w:rsidRDefault="00235918"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0C086BDB"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1E5FD7" w14:textId="77777777" w:rsidR="00235918" w:rsidRDefault="00235918" w:rsidP="002F7242">
            <w:pPr>
              <w:spacing w:after="0"/>
              <w:rPr>
                <w:rFonts w:ascii="Arial" w:hAnsi="Arial" w:cs="Arial"/>
                <w:color w:val="000000"/>
                <w:sz w:val="16"/>
                <w:szCs w:val="16"/>
                <w:lang w:eastAsia="zh-CN"/>
              </w:rPr>
            </w:pPr>
            <w:r>
              <w:rPr>
                <w:rFonts w:ascii="Arial" w:hAnsi="Arial" w:cs="Arial"/>
                <w:color w:val="000000"/>
                <w:sz w:val="16"/>
                <w:szCs w:val="16"/>
                <w:lang w:eastAsia="zh-CN"/>
              </w:rPr>
              <w:t>0400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4F862F" w14:textId="77777777" w:rsidR="00235918" w:rsidRPr="002178AD" w:rsidRDefault="00235918" w:rsidP="002F7242">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B9311"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5AC6B" w14:textId="77777777" w:rsidR="00235918" w:rsidRPr="0015211D" w:rsidRDefault="00235918" w:rsidP="002F7242">
            <w:pPr>
              <w:spacing w:after="0"/>
              <w:rPr>
                <w:rFonts w:ascii="Arial" w:hAnsi="Arial" w:cs="Arial"/>
                <w:color w:val="000000"/>
                <w:sz w:val="16"/>
                <w:szCs w:val="16"/>
                <w:lang w:eastAsia="zh-CN"/>
              </w:rPr>
            </w:pPr>
            <w:r w:rsidRPr="00235918">
              <w:rPr>
                <w:rFonts w:ascii="Arial" w:hAnsi="Arial" w:cs="Arial"/>
                <w:color w:val="000000"/>
                <w:sz w:val="16"/>
                <w:szCs w:val="16"/>
                <w:lang w:eastAsia="zh-CN"/>
              </w:rPr>
              <w:t>Support for A2X service parameters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D47C62"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D3240D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5147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095F558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2960E14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AF3458" w14:textId="77777777" w:rsidR="00235918" w:rsidRDefault="00235918" w:rsidP="00235918">
            <w:pPr>
              <w:spacing w:after="0"/>
              <w:rPr>
                <w:rFonts w:ascii="Arial" w:hAnsi="Arial" w:cs="Arial"/>
                <w:color w:val="000000"/>
                <w:sz w:val="16"/>
                <w:szCs w:val="16"/>
                <w:lang w:eastAsia="zh-CN"/>
              </w:rPr>
            </w:pPr>
            <w:r>
              <w:rPr>
                <w:rFonts w:ascii="Arial" w:hAnsi="Arial" w:cs="Arial"/>
                <w:color w:val="000000"/>
                <w:sz w:val="16"/>
                <w:szCs w:val="16"/>
                <w:lang w:eastAsia="zh-CN"/>
              </w:rPr>
              <w:t>0401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77B563" w14:textId="77777777" w:rsidR="00235918" w:rsidRPr="002178AD"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6714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39FBC" w14:textId="77777777" w:rsidR="00235918" w:rsidRPr="0015211D" w:rsidRDefault="00235918" w:rsidP="00235918">
            <w:pPr>
              <w:spacing w:after="0"/>
              <w:rPr>
                <w:rFonts w:ascii="Arial" w:hAnsi="Arial" w:cs="Arial"/>
                <w:color w:val="000000"/>
                <w:sz w:val="16"/>
                <w:szCs w:val="16"/>
                <w:lang w:eastAsia="zh-CN"/>
              </w:rPr>
            </w:pPr>
            <w:r w:rsidRPr="00235918">
              <w:rPr>
                <w:rFonts w:ascii="Arial" w:hAnsi="Arial" w:cs="Arial"/>
                <w:color w:val="000000"/>
                <w:sz w:val="16"/>
                <w:szCs w:val="16"/>
                <w:lang w:eastAsia="zh-CN"/>
              </w:rPr>
              <w:t>Introduction of PDTQ impacts in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3AFF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6D67F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EE5518"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1433D2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B8DED4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50DEB"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83C8A3"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4EE02"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1B7F9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Missing implementation for immediate reporting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9CA6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C8AAE4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6202C"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06D2D8C"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7792D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D25E16"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7057B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3077D"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A31CBB" w14:textId="77777777" w:rsidR="00235918" w:rsidRPr="00235918" w:rsidRDefault="005B58E6" w:rsidP="005B58E6">
            <w:pPr>
              <w:spacing w:after="0"/>
              <w:rPr>
                <w:rFonts w:ascii="Arial" w:hAnsi="Arial" w:cs="Arial"/>
                <w:color w:val="000000"/>
                <w:sz w:val="16"/>
                <w:szCs w:val="16"/>
                <w:lang w:eastAsia="zh-CN"/>
              </w:rPr>
            </w:pPr>
            <w:r w:rsidRPr="005B58E6">
              <w:rPr>
                <w:rFonts w:ascii="Arial" w:hAnsi="Arial" w:cs="Arial"/>
                <w:color w:val="000000"/>
                <w:sz w:val="16"/>
                <w:szCs w:val="16"/>
                <w:lang w:eastAsia="zh-CN"/>
              </w:rPr>
              <w:t>Resource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91EEF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04619D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4C23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6F9985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60565B6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FE87B7"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A961E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CCBE1"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C65A17"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Data Model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7B1F0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9E94C0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D8383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4F27B64"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5746F2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87A50"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93EC7"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4A51D3"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31FD51"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Correction to AF influence on Service Function Chaining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CFFB5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44CBB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16C7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2F1E3E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4C10EF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68628A"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8991A2F"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8E2C94"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5109C0"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Complete common DNAI and EAS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EFD86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D0E75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C6164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0509980"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F1D8DE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9BEEC"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7E1BB4"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F9BC88"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C275B5"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Adding list of PLMN ID(s) for inbound roaming UEs in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2AABD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467548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ECEC86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DEA35C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1D1E463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78C942"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CDA69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7BEE5B"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3DF3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 applicability information for URSP provisioning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6353D"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6261562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6044C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343AE46D"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259FF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AD3815"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4D6D7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6E823F"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876DF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OpenAPI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91CC8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76C05" w:rsidRPr="002178AD" w14:paraId="38A325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32E597"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A9EC05F" w14:textId="77777777" w:rsidR="00276C05" w:rsidRDefault="00276C05"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746F9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3EF9B" w14:textId="77777777" w:rsidR="00276C05" w:rsidRDefault="00276C05" w:rsidP="00276C05">
            <w:pPr>
              <w:spacing w:after="0"/>
              <w:rPr>
                <w:rFonts w:ascii="Arial" w:hAnsi="Arial" w:cs="Arial"/>
                <w:color w:val="000000"/>
                <w:sz w:val="16"/>
                <w:szCs w:val="16"/>
                <w:lang w:eastAsia="zh-CN"/>
              </w:rPr>
            </w:pPr>
            <w:r>
              <w:rPr>
                <w:rFonts w:ascii="Arial" w:hAnsi="Arial" w:cs="Arial"/>
                <w:color w:val="000000"/>
                <w:sz w:val="16"/>
                <w:szCs w:val="16"/>
                <w:lang w:eastAsia="zh-CN"/>
              </w:rPr>
              <w:t>0414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6BDDC9" w14:textId="77777777" w:rsidR="00276C05" w:rsidRDefault="00276C05" w:rsidP="00276C05">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81E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2C6360" w14:textId="77777777" w:rsidR="00276C05" w:rsidRPr="005B58E6" w:rsidRDefault="00276C05" w:rsidP="00276C05">
            <w:pPr>
              <w:spacing w:after="0"/>
              <w:rPr>
                <w:rFonts w:ascii="Arial" w:hAnsi="Arial" w:cs="Arial"/>
                <w:color w:val="000000"/>
                <w:sz w:val="16"/>
                <w:szCs w:val="16"/>
                <w:lang w:eastAsia="zh-CN"/>
              </w:rPr>
            </w:pPr>
            <w:r w:rsidRPr="00276C05">
              <w:rPr>
                <w:rFonts w:ascii="Arial" w:hAnsi="Arial" w:cs="Arial"/>
                <w:color w:val="000000"/>
                <w:sz w:val="16"/>
                <w:szCs w:val="16"/>
                <w:lang w:eastAsia="zh-CN"/>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ED45FF"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F751F8" w:rsidRPr="002178AD" w14:paraId="1B9D0B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62FE1"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AC7A7A6" w14:textId="77777777" w:rsidR="00F751F8" w:rsidRDefault="00F751F8"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8776E22"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1F4D77">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FE98" w14:textId="77777777" w:rsidR="00F751F8" w:rsidRDefault="00F751F8" w:rsidP="00276C05">
            <w:pPr>
              <w:spacing w:after="0"/>
              <w:rPr>
                <w:rFonts w:ascii="Arial" w:hAnsi="Arial" w:cs="Arial"/>
                <w:color w:val="000000"/>
                <w:sz w:val="16"/>
                <w:szCs w:val="16"/>
                <w:lang w:eastAsia="zh-CN"/>
              </w:rPr>
            </w:pPr>
            <w:r>
              <w:rPr>
                <w:rFonts w:ascii="Arial" w:hAnsi="Arial" w:cs="Arial"/>
                <w:color w:val="000000"/>
                <w:sz w:val="16"/>
                <w:szCs w:val="16"/>
                <w:lang w:eastAsia="zh-CN"/>
              </w:rPr>
              <w:t>0416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BEACD" w14:textId="77777777" w:rsidR="00F751F8" w:rsidRDefault="00F751F8" w:rsidP="00276C05">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CBB5A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04B92F" w14:textId="77777777" w:rsidR="00F751F8" w:rsidRPr="00276C05" w:rsidRDefault="00F751F8" w:rsidP="00276C05">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Corrections to the definition of Group related Policy Control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41210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18.3.0</w:t>
            </w:r>
          </w:p>
        </w:tc>
      </w:tr>
      <w:tr w:rsidR="00BC5E50" w:rsidRPr="002178AD" w14:paraId="0801B4D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CAF33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EE1506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4D788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AA7EB1"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CB4889"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A69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9FAEB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in ServiceParameterDataPatch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3FDBB2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EF1DC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84592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45C0E7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AA3F65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2F801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2BE10"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24A7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FEE111"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CHF address(es)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0D012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6FA4C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A8087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586F07"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7A83E2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662E0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6FF6DD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24F77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376D5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Spending limits control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69C6BE"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103B5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5D5B8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8CFE1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6FDA7F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211A6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FF98D1"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96863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A86C76"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of the tracing requirements for UE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55BB6A"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C87EE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55558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2BFA1FD"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CB667B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B5943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51AA4"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DBD2A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2E338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Service parameter provisioning for 5G ProSe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BA579"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E4C77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CD9D3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145ADC"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13EE7F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A388A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BD37FD"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19EB4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6310AE"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TNAP IDs to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3A48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A47B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9852E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CB1826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0E531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AA5FE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535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F5D4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EA93F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subscribed TNAP IDs to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3B011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870FB4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187E0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EA75BC1"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578086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E82D9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2ACF2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59F35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D856B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Resource and data model for the AF Requested QoS for a UE or a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2D6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2CA46B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660C93"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2FD151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21E8A8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B32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49F12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B45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CF198D"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for AM policy data in the operator specific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4108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46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0774C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A17ED2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2F0FEF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729D8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13173F"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6F8A6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1C717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Removal of ENs on Group-MBR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903D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94E92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155F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40B955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B6D5F0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39EB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4D4A3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2426F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F7EAE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SFC terminology and editorial issues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FAC46F"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F25DF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64860C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1B618B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1DE53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32A8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7544A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D7A4B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D5F4F7"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Update the storage of the PDTQ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237954"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441C3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A9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6A45D25"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A964A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D617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80BE8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198ED7"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89CA7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PdtqData: support of Application Identifier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29E4F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9AA4B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500C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72C9E7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5C783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177FF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95580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E3B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287FE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of resource URI for resource IndividualPdtqData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BFEB15"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F54A12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1FB3F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C48AAC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ACB90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78DE4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F56AC6"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0DDAE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930FB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headers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CE530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9F427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6BB3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93A193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4E5DE5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90AD5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57B43B" w14:textId="77777777" w:rsidR="00BC5E50" w:rsidRDefault="003D2A04"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AA27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B690CF"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Common EAS/DNAI determination for a set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DE086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25268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8A6E2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B04E2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1B3A17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5FD8B"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1C7086"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1592E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1B10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Completion of eUEPO impacts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E18FB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56A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90D81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15BFC65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92826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27B78"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576B4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BA937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7B77FC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to Service Parameter Data query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AD45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59AB87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DD433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967F330"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3E9555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7C1A2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04872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C1274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0D89C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 ParmForRangingSl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6BFBE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530D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47A881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BC338C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B6668D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0B03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04D29F"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10F0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F22363"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447B0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C1BED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E65091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51AC45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EEC448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0CFA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F11C10"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CE8F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9966"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defining BdtReferenceIdRm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A7FB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69675A" w:rsidRPr="002178AD" w14:paraId="785054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C3C6AD"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5A9C2FF"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CAA9CE9" w14:textId="77777777" w:rsidR="0069675A" w:rsidRDefault="0069675A" w:rsidP="0069675A">
            <w:pPr>
              <w:spacing w:after="0"/>
              <w:jc w:val="center"/>
              <w:rPr>
                <w:rFonts w:ascii="Arial" w:hAnsi="Arial" w:cs="Arial"/>
                <w:color w:val="000000"/>
                <w:sz w:val="16"/>
                <w:szCs w:val="16"/>
                <w:lang w:eastAsia="zh-CN"/>
              </w:rPr>
            </w:pPr>
            <w:r w:rsidRPr="003267D1">
              <w:rPr>
                <w:rFonts w:ascii="Arial" w:hAnsi="Arial" w:cs="Arial"/>
                <w:sz w:val="16"/>
                <w:szCs w:val="16"/>
              </w:rPr>
              <w:t>CP-233254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25C2D" w14:textId="77777777" w:rsidR="0069675A" w:rsidRDefault="0069675A" w:rsidP="0069675A">
            <w:pPr>
              <w:spacing w:after="0"/>
              <w:rPr>
                <w:rFonts w:ascii="Arial" w:hAnsi="Arial" w:cs="Arial"/>
                <w:color w:val="000000"/>
                <w:sz w:val="16"/>
                <w:szCs w:val="16"/>
                <w:lang w:eastAsia="zh-CN"/>
              </w:rPr>
            </w:pPr>
            <w:r>
              <w:rPr>
                <w:rFonts w:ascii="Arial" w:hAnsi="Arial" w:cs="Arial"/>
                <w:sz w:val="16"/>
                <w:szCs w:val="16"/>
              </w:rPr>
              <w:t>0448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719C4" w14:textId="77777777" w:rsidR="0069675A" w:rsidRDefault="0069675A" w:rsidP="0069675A">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9451DE"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156714" w14:textId="77777777" w:rsidR="0069675A" w:rsidRPr="00BC5E50" w:rsidRDefault="0069675A" w:rsidP="0069675A">
            <w:pPr>
              <w:spacing w:after="0"/>
              <w:rPr>
                <w:rFonts w:ascii="Arial" w:hAnsi="Arial" w:cs="Arial"/>
                <w:color w:val="000000"/>
                <w:sz w:val="16"/>
                <w:szCs w:val="16"/>
                <w:lang w:eastAsia="zh-CN"/>
              </w:rPr>
            </w:pPr>
            <w:r>
              <w:rPr>
                <w:rFonts w:ascii="Arial" w:hAnsi="Arial" w:cs="Arial"/>
                <w:sz w:val="16"/>
                <w:szCs w:val="16"/>
              </w:rPr>
              <w:t>Corrections on attribute names of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200AEF" w14:textId="77777777" w:rsidR="0069675A" w:rsidRPr="009B6185" w:rsidRDefault="00A7126D" w:rsidP="0069675A">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1D4735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CB9682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FDCC5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3A0274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10714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D7062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315454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0F15D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Resolving the remaining EN on group data rate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C5FEF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A53F0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E59063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84FC49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734F10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105BA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99375D"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DC3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80411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HTTP RFCs obsoleted by IETF RFC 9110</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4DEB9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50D86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45CBA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lastRenderedPageBreak/>
              <w:t>2023-12</w:t>
            </w:r>
          </w:p>
        </w:tc>
        <w:tc>
          <w:tcPr>
            <w:tcW w:w="619" w:type="pct"/>
            <w:tcBorders>
              <w:top w:val="single" w:sz="6" w:space="0" w:color="auto"/>
              <w:left w:val="single" w:sz="6" w:space="0" w:color="auto"/>
              <w:bottom w:val="single" w:sz="6" w:space="0" w:color="auto"/>
              <w:right w:val="single" w:sz="6" w:space="0" w:color="auto"/>
            </w:tcBorders>
          </w:tcPr>
          <w:p w14:paraId="5DA1E01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61DBA54"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81ED4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797312"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405A0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CB5666"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Data model corrections for TrafficCorrelationInfo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BE714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33B2F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EF47B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09FAFF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92F069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1D8FB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2013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8818B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28FE65"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DNAI-EAS Mappings data subset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B4415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48D21B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08C936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BFFC50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E35E1D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253E6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D80534"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C8B9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4B2D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9DD3C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19AE9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74511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C5897C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DC4A49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EBC85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7293D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9F7DB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5EB8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in data type for AmInfluData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49A065"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7DE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0E16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A7D277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E5F916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5973A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6D5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18A94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22897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7008C6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3A02C9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B3677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695620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BDD7A0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A0660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7790AE"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F6578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79FBD"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AF Requested QoS for a UE or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08187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7D038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2DB1A5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A8D1BC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270257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596A12"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46FE5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98639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167BA"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Subscription to notification of changes of AF Requested QoS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653C8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CD1F4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0AB8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86744D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CC87C8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25DA554"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9C452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16E25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6A56F"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presence conditions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356E3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CF92E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D8F0F5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4B904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1EA1B4F"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264553"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3E274C"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76442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223812"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subscription to notification of changes of AF influence on AM Policies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CDD1E0"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1F43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74F0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7F0179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0C4BC90"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82C49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BBC9DC"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3BFF4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BDE28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Removing the unnecessary resetIds attributes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A8E9D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C6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E3B9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E213FC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98EEB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0BB80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ED50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6059F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69524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ECS Address Information in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86EC1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37004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BC1531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29CDED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71D96E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32E99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393A1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76B9E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C6D79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Security scopes are missing in OpenAPI definition for GroupPolicyControlData.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4A962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A2CC2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6F5F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AAA9E2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E81DB1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BEDF8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929756"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48EC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A6BF5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Correcting the presence indicator of metadata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072BEB"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02C51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C991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9C9C40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72DF2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75FA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4DD2B3"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49903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3A7DB1"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Incorrect feature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F4AA0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819C4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3C658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B0F452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3DCDEF6"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622529"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386CAA"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D764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9F1DF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of anyUeInd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4D71F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D870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83372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7E8E7B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D0DD84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30021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CD6A4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73D10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27F20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EAS Deployment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DF97A"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31B566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60944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7826117B"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7798EC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671BC5"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1263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C44CB8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41AE73"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Completion of LBO roaming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CE3D88"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121EB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CDCE7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773F9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DCE735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2ADBDE" w14:textId="77777777" w:rsidR="00A7126D" w:rsidRDefault="00A7126D" w:rsidP="00A7126D">
            <w:pPr>
              <w:spacing w:after="0"/>
              <w:rPr>
                <w:rFonts w:ascii="Arial" w:hAnsi="Arial" w:cs="Arial"/>
                <w:color w:val="000000"/>
                <w:sz w:val="16"/>
                <w:szCs w:val="16"/>
                <w:lang w:eastAsia="zh-CN"/>
              </w:rPr>
            </w:pPr>
            <w:r>
              <w:rPr>
                <w:rFonts w:ascii="Arial" w:hAnsi="Arial" w:cs="Arial"/>
                <w:color w:val="000000"/>
                <w:sz w:val="16"/>
                <w:szCs w:val="16"/>
                <w:lang w:eastAsia="zh-CN"/>
              </w:rPr>
              <w:t>0475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41ADA3"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AF25D2" w14:textId="77777777" w:rsidR="00A7126D"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AE0CD" w14:textId="77777777" w:rsidR="00A7126D" w:rsidRPr="00BC5E50" w:rsidRDefault="00A7126D" w:rsidP="00A7126D">
            <w:pPr>
              <w:spacing w:after="0"/>
              <w:rPr>
                <w:rFonts w:ascii="Arial" w:hAnsi="Arial" w:cs="Arial"/>
                <w:color w:val="000000"/>
                <w:sz w:val="16"/>
                <w:szCs w:val="16"/>
                <w:lang w:eastAsia="zh-CN"/>
              </w:rPr>
            </w:pPr>
            <w:r w:rsidRPr="00C12D07">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9EE77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7F5B17" w:rsidRPr="002178AD" w14:paraId="374133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3E3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64D09C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47C5581"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E923A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08DBA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DFCC1F"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A6800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 on enforcement of Maximum Group Data Rate in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8B54CD" w14:textId="77777777" w:rsidR="007F5B17" w:rsidRDefault="007F5B17" w:rsidP="007F5B17">
            <w:pPr>
              <w:spacing w:after="0"/>
              <w:jc w:val="center"/>
              <w:rPr>
                <w:rFonts w:ascii="Arial" w:hAnsi="Arial" w:cs="Arial"/>
                <w:color w:val="000000"/>
                <w:sz w:val="16"/>
                <w:szCs w:val="16"/>
                <w:lang w:eastAsia="zh-CN"/>
              </w:rPr>
            </w:pPr>
            <w:r>
              <w:rPr>
                <w:rFonts w:ascii="Arial" w:hAnsi="Arial" w:cs="Arial"/>
                <w:color w:val="000000"/>
                <w:sz w:val="16"/>
                <w:szCs w:val="16"/>
                <w:lang w:eastAsia="zh-CN"/>
              </w:rPr>
              <w:t>18.5.0</w:t>
            </w:r>
          </w:p>
        </w:tc>
      </w:tr>
      <w:tr w:rsidR="007F5B17" w:rsidRPr="002178AD" w14:paraId="183B5E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B6E59D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379FA7B"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698B04F1" w14:textId="77777777" w:rsidR="007F5B17" w:rsidRPr="003267D1" w:rsidRDefault="00061D29"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497D9A"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642D93"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13535D3"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5E95D3" w14:textId="77777777" w:rsidR="007F5B17" w:rsidRPr="00C12D07" w:rsidRDefault="007F5B17" w:rsidP="007F5B17">
            <w:pPr>
              <w:spacing w:after="0"/>
              <w:rPr>
                <w:rFonts w:ascii="Arial" w:hAnsi="Arial" w:cs="Arial"/>
                <w:sz w:val="16"/>
                <w:szCs w:val="16"/>
              </w:rPr>
            </w:pPr>
            <w:r>
              <w:rPr>
                <w:rFonts w:ascii="Arial" w:hAnsi="Arial" w:cs="Arial"/>
                <w:sz w:val="16"/>
                <w:szCs w:val="16"/>
              </w:rPr>
              <w:t>Roaming ECS Address Provisioning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A6A601"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232EAC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A0D6A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6B017"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1AE0E6A"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6BCADB"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51FEF0"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AE0CB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298B0F"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C8B77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73DB81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664D37E"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5125966"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4BFC629D"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w:t>
            </w:r>
            <w:r w:rsidR="00061D29">
              <w:rPr>
                <w:rFonts w:ascii="Arial" w:hAnsi="Arial" w:cs="Arial"/>
                <w:sz w:val="16"/>
                <w:szCs w:val="16"/>
              </w:rPr>
              <w:t>180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60029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5047B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DC817C"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6066D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56E6A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0B65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084212"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2DB84E2"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A858B7F"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w:t>
            </w:r>
            <w:r w:rsidR="00061D29">
              <w:rPr>
                <w:rFonts w:ascii="Arial" w:hAnsi="Arial" w:cs="Arial"/>
                <w:sz w:val="16"/>
                <w:szCs w:val="16"/>
              </w:rPr>
              <w:t>9</w:t>
            </w:r>
            <w:r>
              <w:rPr>
                <w:rFonts w:ascii="Arial" w:hAnsi="Arial" w:cs="Arial"/>
                <w:sz w:val="16"/>
                <w:szCs w:val="16"/>
              </w:rPr>
              <w:t>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45663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6F5F71" w14:textId="77777777" w:rsidR="007F5B17" w:rsidRDefault="00061D29" w:rsidP="007F5B17">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AD3782"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75EAE" w14:textId="77777777" w:rsidR="007F5B17" w:rsidRPr="00C12D07" w:rsidRDefault="007F5B17" w:rsidP="007F5B17">
            <w:pPr>
              <w:spacing w:after="0"/>
              <w:rPr>
                <w:rFonts w:ascii="Arial" w:hAnsi="Arial" w:cs="Arial"/>
                <w:sz w:val="16"/>
                <w:szCs w:val="16"/>
              </w:rPr>
            </w:pPr>
            <w:r>
              <w:rPr>
                <w:rFonts w:ascii="Arial" w:hAnsi="Arial" w:cs="Arial"/>
                <w:sz w:val="16"/>
                <w:szCs w:val="16"/>
              </w:rPr>
              <w:t>Support of spending limits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37F4C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61B18A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7FFF66"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C75F0AD"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39F0A2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55EE10"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9A988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D96BA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039086" w14:textId="77777777" w:rsidR="007F5B17" w:rsidRPr="00C12D07" w:rsidRDefault="007F5B17" w:rsidP="007F5B17">
            <w:pPr>
              <w:spacing w:after="0"/>
              <w:rPr>
                <w:rFonts w:ascii="Arial" w:hAnsi="Arial" w:cs="Arial"/>
                <w:sz w:val="16"/>
                <w:szCs w:val="16"/>
              </w:rPr>
            </w:pPr>
            <w:r>
              <w:rPr>
                <w:rFonts w:ascii="Arial" w:hAnsi="Arial" w:cs="Arial"/>
                <w:sz w:val="16"/>
                <w:szCs w:val="16"/>
              </w:rPr>
              <w:t>Various updates and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CC60FC"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3BD14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1DF9D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007E35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29AA2A4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257257"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2715"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08224E"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18CBBF" w14:textId="77777777" w:rsidR="007F5B17" w:rsidRPr="00C12D07" w:rsidRDefault="007F5B17" w:rsidP="007F5B17">
            <w:pPr>
              <w:spacing w:after="0"/>
              <w:rPr>
                <w:rFonts w:ascii="Arial" w:hAnsi="Arial" w:cs="Arial"/>
                <w:sz w:val="16"/>
                <w:szCs w:val="16"/>
              </w:rPr>
            </w:pPr>
            <w:r>
              <w:rPr>
                <w:rFonts w:ascii="Arial" w:hAnsi="Arial" w:cs="Arial"/>
                <w:sz w:val="16"/>
                <w:szCs w:val="16"/>
              </w:rPr>
              <w:t>Updates to DNAI EAS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4D4E2E"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C7BE7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D5B660"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CC27025"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A550B2B"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9A2E49"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EE932A"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909AC9"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8ED368" w14:textId="77777777" w:rsidR="007F5B17" w:rsidRPr="00C12D07" w:rsidRDefault="007F5B17" w:rsidP="007F5B17">
            <w:pPr>
              <w:spacing w:after="0"/>
              <w:rPr>
                <w:rFonts w:ascii="Arial" w:hAnsi="Arial" w:cs="Arial"/>
                <w:sz w:val="16"/>
                <w:szCs w:val="16"/>
              </w:rPr>
            </w:pPr>
            <w:r>
              <w:rPr>
                <w:rFonts w:ascii="Arial" w:hAnsi="Arial" w:cs="Arial"/>
                <w:sz w:val="16"/>
                <w:szCs w:val="16"/>
              </w:rPr>
              <w:t>Add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511412"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07F4AC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79A26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93DD1"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33A524F6"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87C76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F8E886"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FD221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10A14C" w14:textId="77777777" w:rsidR="007F5B17" w:rsidRPr="00C12D07" w:rsidRDefault="007F5B17" w:rsidP="007F5B17">
            <w:pPr>
              <w:spacing w:after="0"/>
              <w:rPr>
                <w:rFonts w:ascii="Arial" w:hAnsi="Arial" w:cs="Arial"/>
                <w:sz w:val="16"/>
                <w:szCs w:val="16"/>
              </w:rPr>
            </w:pPr>
            <w:r>
              <w:rPr>
                <w:rFonts w:ascii="Arial" w:hAnsi="Arial" w:cs="Arial"/>
                <w:sz w:val="16"/>
                <w:szCs w:val="16"/>
              </w:rPr>
              <w:t>AF provisioning of list of TNAP(s) and updates to Caching Timer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08A02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B5A4DB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97A8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529C0A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DD18112"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51494F"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76374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32DDD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4FBC8" w14:textId="77777777" w:rsidR="007F5B17" w:rsidRPr="00C12D07" w:rsidRDefault="007F5B17" w:rsidP="007F5B17">
            <w:pPr>
              <w:spacing w:after="0"/>
              <w:rPr>
                <w:rFonts w:ascii="Arial" w:hAnsi="Arial" w:cs="Arial"/>
                <w:sz w:val="16"/>
                <w:szCs w:val="16"/>
              </w:rPr>
            </w:pPr>
            <w:r>
              <w:rPr>
                <w:rFonts w:ascii="Arial" w:hAnsi="Arial" w:cs="Arial"/>
                <w:sz w:val="16"/>
                <w:szCs w:val="16"/>
              </w:rPr>
              <w:t>Provisioning of NEF headers related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CEC2BD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F96E5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26530D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F0E7DA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19F6F3DE" w14:textId="77777777" w:rsidR="007F5B17" w:rsidRPr="005D7218" w:rsidRDefault="007F5B17" w:rsidP="007F5B17">
            <w:pPr>
              <w:spacing w:after="0"/>
              <w:jc w:val="center"/>
              <w:rPr>
                <w:rFonts w:ascii="Arial" w:hAnsi="Arial" w:cs="Arial"/>
                <w:sz w:val="16"/>
                <w:szCs w:val="16"/>
              </w:rPr>
            </w:pPr>
            <w:r>
              <w:rPr>
                <w:rFonts w:ascii="Arial" w:hAnsi="Arial" w:cs="Arial"/>
                <w:sz w:val="16"/>
                <w:szCs w:val="16"/>
              </w:rPr>
              <w:t>CP-240166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F645B8" w14:textId="77777777" w:rsidR="007F5B17" w:rsidRDefault="007F5B17" w:rsidP="007F5B17">
            <w:pPr>
              <w:spacing w:after="0"/>
              <w:rPr>
                <w:rFonts w:ascii="Arial" w:hAnsi="Arial" w:cs="Arial"/>
                <w:sz w:val="16"/>
                <w:szCs w:val="16"/>
              </w:rPr>
            </w:pPr>
            <w:r>
              <w:rPr>
                <w:rFonts w:ascii="Arial" w:hAnsi="Arial" w:cs="Arial"/>
                <w:sz w:val="16"/>
                <w:szCs w:val="16"/>
              </w:rPr>
              <w:t>0493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D74EA" w14:textId="77777777" w:rsidR="007F5B17" w:rsidRDefault="007F5B17" w:rsidP="007F5B17">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DB2360" w14:textId="77777777" w:rsidR="007F5B17" w:rsidRDefault="007F5B17" w:rsidP="007F5B17">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E90911" w14:textId="77777777" w:rsidR="007F5B17" w:rsidRDefault="007F5B17" w:rsidP="007F5B17">
            <w:pPr>
              <w:spacing w:after="0"/>
              <w:rPr>
                <w:rFonts w:ascii="Arial" w:hAnsi="Arial" w:cs="Arial"/>
                <w:sz w:val="16"/>
                <w:szCs w:val="16"/>
              </w:rPr>
            </w:pPr>
            <w:r w:rsidRPr="00D77BC0">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0DC04C" w14:textId="77777777" w:rsidR="007F5B17" w:rsidRPr="006C5A45"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D76790" w:rsidRPr="002178AD" w14:paraId="5696A6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EB3FF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E01AC4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13A75C2" w14:textId="77777777" w:rsidR="00D76790" w:rsidRDefault="00D76790" w:rsidP="00D76790">
            <w:pPr>
              <w:spacing w:after="0"/>
              <w:jc w:val="center"/>
              <w:rPr>
                <w:rFonts w:ascii="Arial" w:hAnsi="Arial" w:cs="Arial"/>
                <w:sz w:val="16"/>
                <w:szCs w:val="16"/>
              </w:rPr>
            </w:pPr>
            <w:r>
              <w:rPr>
                <w:rFonts w:ascii="Arial" w:hAnsi="Arial" w:cs="Arial"/>
                <w:sz w:val="16"/>
                <w:szCs w:val="16"/>
              </w:rPr>
              <w:t>CP-241087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C47136" w14:textId="77777777" w:rsidR="00D76790" w:rsidRDefault="00D76790" w:rsidP="00D76790">
            <w:pPr>
              <w:spacing w:after="0"/>
              <w:rPr>
                <w:rFonts w:ascii="Arial" w:hAnsi="Arial" w:cs="Arial"/>
                <w:sz w:val="16"/>
                <w:szCs w:val="16"/>
              </w:rPr>
            </w:pPr>
            <w:r>
              <w:rPr>
                <w:rFonts w:ascii="Arial" w:hAnsi="Arial" w:cs="Arial"/>
                <w:sz w:val="16"/>
                <w:szCs w:val="16"/>
              </w:rPr>
              <w:t>0494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D38075F"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7FB0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ADF0CD" w14:textId="77777777" w:rsidR="00D76790" w:rsidRPr="00D77BC0" w:rsidRDefault="00D76790" w:rsidP="00D76790">
            <w:pPr>
              <w:spacing w:after="0"/>
              <w:rPr>
                <w:rFonts w:ascii="Arial" w:hAnsi="Arial" w:cs="Arial"/>
                <w:sz w:val="16"/>
                <w:szCs w:val="16"/>
              </w:rPr>
            </w:pPr>
            <w:r>
              <w:rPr>
                <w:rFonts w:ascii="Arial" w:hAnsi="Arial" w:cs="Arial"/>
                <w:sz w:val="16"/>
                <w:szCs w:val="16"/>
              </w:rPr>
              <w:t>ECSAddress contents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BC3E2" w14:textId="77777777" w:rsidR="00D76790" w:rsidRPr="006C5A45" w:rsidRDefault="00D76790" w:rsidP="00D76790">
            <w:pPr>
              <w:spacing w:after="0"/>
              <w:jc w:val="center"/>
              <w:rPr>
                <w:rFonts w:ascii="Arial" w:hAnsi="Arial" w:cs="Arial"/>
                <w:color w:val="000000"/>
                <w:sz w:val="16"/>
                <w:szCs w:val="16"/>
                <w:lang w:eastAsia="zh-CN"/>
              </w:rPr>
            </w:pPr>
            <w:r>
              <w:rPr>
                <w:rFonts w:ascii="Arial" w:hAnsi="Arial" w:cs="Arial"/>
                <w:sz w:val="16"/>
                <w:szCs w:val="16"/>
              </w:rPr>
              <w:t>18.6.0</w:t>
            </w:r>
          </w:p>
        </w:tc>
      </w:tr>
      <w:tr w:rsidR="00D76790" w:rsidRPr="002178AD" w14:paraId="4AABEC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C6BDD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1BFB4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98436CD" w14:textId="77777777" w:rsidR="00D76790" w:rsidRDefault="00D76790" w:rsidP="00D76790">
            <w:pPr>
              <w:spacing w:after="0"/>
              <w:jc w:val="center"/>
              <w:rPr>
                <w:rFonts w:ascii="Arial" w:hAnsi="Arial" w:cs="Arial"/>
                <w:sz w:val="16"/>
                <w:szCs w:val="16"/>
              </w:rPr>
            </w:pPr>
            <w:r>
              <w:rPr>
                <w:rFonts w:ascii="Arial" w:hAnsi="Arial" w:cs="Arial"/>
                <w:sz w:val="16"/>
                <w:szCs w:val="16"/>
              </w:rPr>
              <w:t>CP-241134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37260C" w14:textId="77777777" w:rsidR="00D76790" w:rsidRDefault="00D76790" w:rsidP="00D76790">
            <w:pPr>
              <w:spacing w:after="0"/>
              <w:rPr>
                <w:rFonts w:ascii="Arial" w:hAnsi="Arial" w:cs="Arial"/>
                <w:sz w:val="16"/>
                <w:szCs w:val="16"/>
              </w:rPr>
            </w:pPr>
            <w:r>
              <w:rPr>
                <w:rFonts w:ascii="Arial" w:hAnsi="Arial" w:cs="Arial"/>
                <w:sz w:val="16"/>
                <w:szCs w:val="16"/>
              </w:rPr>
              <w:t>0496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BB7BF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F1CDA" w14:textId="77777777" w:rsidR="00D76790" w:rsidRDefault="00D76790" w:rsidP="00D76790">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52AF88" w14:textId="77777777" w:rsidR="00D76790" w:rsidRPr="00D77BC0" w:rsidRDefault="00D76790" w:rsidP="00D76790">
            <w:pPr>
              <w:spacing w:after="0"/>
              <w:rPr>
                <w:rFonts w:ascii="Arial" w:hAnsi="Arial" w:cs="Arial"/>
                <w:sz w:val="16"/>
                <w:szCs w:val="16"/>
              </w:rPr>
            </w:pPr>
            <w:r>
              <w:rPr>
                <w:rFonts w:ascii="Arial" w:hAnsi="Arial" w:cs="Arial"/>
                <w:sz w:val="16"/>
                <w:szCs w:val="16"/>
              </w:rPr>
              <w:t>Data type misalignment for group identifier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24FA8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22BC3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9434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0AD767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A5DC9C" w14:textId="77777777" w:rsidR="00D76790" w:rsidRDefault="00D76790" w:rsidP="00D76790">
            <w:pPr>
              <w:spacing w:after="0"/>
              <w:jc w:val="center"/>
              <w:rPr>
                <w:rFonts w:ascii="Arial" w:hAnsi="Arial" w:cs="Arial"/>
                <w:sz w:val="16"/>
                <w:szCs w:val="16"/>
              </w:rPr>
            </w:pPr>
            <w:r>
              <w:rPr>
                <w:rFonts w:ascii="Arial" w:hAnsi="Arial" w:cs="Arial"/>
                <w:sz w:val="16"/>
                <w:szCs w:val="16"/>
              </w:rPr>
              <w:t>CP-241078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0D4DC7" w14:textId="77777777" w:rsidR="00D76790" w:rsidRDefault="00D76790" w:rsidP="00D76790">
            <w:pPr>
              <w:spacing w:after="0"/>
              <w:rPr>
                <w:rFonts w:ascii="Arial" w:hAnsi="Arial" w:cs="Arial"/>
                <w:sz w:val="16"/>
                <w:szCs w:val="16"/>
              </w:rPr>
            </w:pPr>
            <w:r>
              <w:rPr>
                <w:rFonts w:ascii="Arial" w:hAnsi="Arial" w:cs="Arial"/>
                <w:sz w:val="16"/>
                <w:szCs w:val="16"/>
              </w:rPr>
              <w:t>0500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6D7D7E"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743F70"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7E69"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updating restricted status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A84A00"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4682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EE8C1F"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82769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50CB6A9"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C81429" w14:textId="77777777" w:rsidR="00D76790" w:rsidRDefault="00D76790" w:rsidP="00D76790">
            <w:pPr>
              <w:spacing w:after="0"/>
              <w:rPr>
                <w:rFonts w:ascii="Arial" w:hAnsi="Arial" w:cs="Arial"/>
                <w:sz w:val="16"/>
                <w:szCs w:val="16"/>
              </w:rPr>
            </w:pPr>
            <w:r>
              <w:rPr>
                <w:rFonts w:ascii="Arial" w:hAnsi="Arial" w:cs="Arial"/>
                <w:sz w:val="16"/>
                <w:szCs w:val="16"/>
              </w:rPr>
              <w:t>0502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BA5905"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F5F387"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8C4C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on tracing requirements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57D9A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1F5AF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F86CD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C744375"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34CA0B1"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BD8131" w14:textId="77777777" w:rsidR="00D76790" w:rsidRDefault="00D76790" w:rsidP="00D76790">
            <w:pPr>
              <w:spacing w:after="0"/>
              <w:rPr>
                <w:rFonts w:ascii="Arial" w:hAnsi="Arial" w:cs="Arial"/>
                <w:sz w:val="16"/>
                <w:szCs w:val="16"/>
              </w:rPr>
            </w:pPr>
            <w:r>
              <w:rPr>
                <w:rFonts w:ascii="Arial" w:hAnsi="Arial" w:cs="Arial"/>
                <w:sz w:val="16"/>
                <w:szCs w:val="16"/>
              </w:rPr>
              <w:t>0504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1F4F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879B"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D53F25"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SM/UE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42F4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13E5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9484D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5E2415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3F22C2E"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95BEAB" w14:textId="77777777" w:rsidR="00D76790" w:rsidRDefault="00D76790" w:rsidP="00D76790">
            <w:pPr>
              <w:spacing w:after="0"/>
              <w:rPr>
                <w:rFonts w:ascii="Arial" w:hAnsi="Arial" w:cs="Arial"/>
                <w:sz w:val="16"/>
                <w:szCs w:val="16"/>
              </w:rPr>
            </w:pPr>
            <w:r>
              <w:rPr>
                <w:rFonts w:ascii="Arial" w:hAnsi="Arial" w:cs="Arial"/>
                <w:sz w:val="16"/>
                <w:szCs w:val="16"/>
              </w:rPr>
              <w:t>0505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C09DC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1DEA4"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72362"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AM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9505F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7F4CE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C06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E80DFF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11C419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C6523" w14:textId="77777777" w:rsidR="00D76790" w:rsidRDefault="00D76790" w:rsidP="00D76790">
            <w:pPr>
              <w:spacing w:after="0"/>
              <w:rPr>
                <w:rFonts w:ascii="Arial" w:hAnsi="Arial" w:cs="Arial"/>
                <w:sz w:val="16"/>
                <w:szCs w:val="16"/>
              </w:rPr>
            </w:pPr>
            <w:r>
              <w:rPr>
                <w:rFonts w:ascii="Arial" w:hAnsi="Arial" w:cs="Arial"/>
                <w:sz w:val="16"/>
                <w:szCs w:val="16"/>
              </w:rPr>
              <w:t>0506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0ED85"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F4E02F"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492EE3"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to presence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987CB3"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13EF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5AC4890"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D68616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86D82E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430978" w14:textId="77777777" w:rsidR="00D76790" w:rsidRDefault="00D76790" w:rsidP="00D76790">
            <w:pPr>
              <w:spacing w:after="0"/>
              <w:rPr>
                <w:rFonts w:ascii="Arial" w:hAnsi="Arial" w:cs="Arial"/>
                <w:sz w:val="16"/>
                <w:szCs w:val="16"/>
              </w:rPr>
            </w:pPr>
            <w:r>
              <w:rPr>
                <w:rFonts w:ascii="Arial" w:hAnsi="Arial" w:cs="Arial"/>
                <w:sz w:val="16"/>
                <w:szCs w:val="16"/>
              </w:rPr>
              <w:t>0508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CF13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3051C4"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D9CF9" w14:textId="77777777" w:rsidR="00D76790" w:rsidRPr="00D77BC0" w:rsidRDefault="00D76790" w:rsidP="00D76790">
            <w:pPr>
              <w:spacing w:after="0"/>
              <w:rPr>
                <w:rFonts w:ascii="Arial" w:hAnsi="Arial" w:cs="Arial"/>
                <w:sz w:val="16"/>
                <w:szCs w:val="16"/>
              </w:rPr>
            </w:pPr>
            <w:r>
              <w:rPr>
                <w:rFonts w:ascii="Arial" w:hAnsi="Arial" w:cs="Arial"/>
                <w:sz w:val="16"/>
                <w:szCs w:val="16"/>
              </w:rPr>
              <w:t>Various GMEC related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BF55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9C524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99294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6D17F0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E032183" w14:textId="77777777" w:rsidR="00D76790" w:rsidRDefault="00D76790" w:rsidP="00D76790">
            <w:pPr>
              <w:spacing w:after="0"/>
              <w:jc w:val="center"/>
              <w:rPr>
                <w:rFonts w:ascii="Arial" w:hAnsi="Arial" w:cs="Arial"/>
                <w:sz w:val="16"/>
                <w:szCs w:val="16"/>
              </w:rPr>
            </w:pPr>
            <w:r>
              <w:rPr>
                <w:rFonts w:ascii="Arial" w:hAnsi="Arial" w:cs="Arial"/>
                <w:sz w:val="16"/>
                <w:szCs w:val="16"/>
              </w:rPr>
              <w:t>CP-241093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295CA2" w14:textId="77777777" w:rsidR="00D76790" w:rsidRDefault="00D76790" w:rsidP="00D76790">
            <w:pPr>
              <w:spacing w:after="0"/>
              <w:rPr>
                <w:rFonts w:ascii="Arial" w:hAnsi="Arial" w:cs="Arial"/>
                <w:sz w:val="16"/>
                <w:szCs w:val="16"/>
              </w:rPr>
            </w:pPr>
            <w:r>
              <w:rPr>
                <w:rFonts w:ascii="Arial" w:hAnsi="Arial" w:cs="Arial"/>
                <w:sz w:val="16"/>
                <w:szCs w:val="16"/>
              </w:rPr>
              <w:t>0509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D375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553DBC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244A86" w14:textId="77777777" w:rsidR="00D76790" w:rsidRPr="00D77BC0" w:rsidRDefault="00D76790" w:rsidP="00D76790">
            <w:pPr>
              <w:spacing w:after="0"/>
              <w:rPr>
                <w:rFonts w:ascii="Arial" w:hAnsi="Arial" w:cs="Arial"/>
                <w:sz w:val="16"/>
                <w:szCs w:val="16"/>
              </w:rPr>
            </w:pPr>
            <w:r>
              <w:rPr>
                <w:rFonts w:ascii="Arial" w:hAnsi="Arial" w:cs="Arial"/>
                <w:sz w:val="16"/>
                <w:szCs w:val="16"/>
              </w:rPr>
              <w:t>UPSI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4BC4A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7DF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131B9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715B62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FA21FB"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F660EB" w14:textId="77777777" w:rsidR="00D76790" w:rsidRDefault="00D76790" w:rsidP="00D76790">
            <w:pPr>
              <w:spacing w:after="0"/>
              <w:rPr>
                <w:rFonts w:ascii="Arial" w:hAnsi="Arial" w:cs="Arial"/>
                <w:sz w:val="16"/>
                <w:szCs w:val="16"/>
              </w:rPr>
            </w:pPr>
            <w:r>
              <w:rPr>
                <w:rFonts w:ascii="Arial" w:hAnsi="Arial" w:cs="Arial"/>
                <w:sz w:val="16"/>
                <w:szCs w:val="16"/>
              </w:rPr>
              <w:t>0512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F0DCD4"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549977"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904C2A" w14:textId="77777777" w:rsidR="00D76790" w:rsidRPr="00D77BC0" w:rsidRDefault="00D76790" w:rsidP="00D76790">
            <w:pPr>
              <w:spacing w:after="0"/>
              <w:rPr>
                <w:rFonts w:ascii="Arial" w:hAnsi="Arial" w:cs="Arial"/>
                <w:sz w:val="16"/>
                <w:szCs w:val="16"/>
              </w:rPr>
            </w:pPr>
            <w:r>
              <w:rPr>
                <w:rFonts w:ascii="Arial" w:hAnsi="Arial" w:cs="Arial"/>
                <w:sz w:val="16"/>
                <w:szCs w:val="16"/>
              </w:rPr>
              <w:t>Completion of HR-SBO functionality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C6AA3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88F31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3475E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9CDB1F"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98ED574" w14:textId="77777777" w:rsidR="00D76790" w:rsidRPr="001324E6" w:rsidRDefault="00D76790" w:rsidP="00D76790">
            <w:pPr>
              <w:spacing w:after="0"/>
              <w:jc w:val="center"/>
              <w:rPr>
                <w:rFonts w:ascii="Arial" w:hAnsi="Arial" w:cs="Arial"/>
                <w:sz w:val="16"/>
                <w:szCs w:val="16"/>
              </w:rPr>
            </w:pPr>
            <w:r>
              <w:rPr>
                <w:rFonts w:ascii="Arial" w:hAnsi="Arial" w:cs="Arial"/>
                <w:sz w:val="16"/>
                <w:szCs w:val="16"/>
              </w:rPr>
              <w:t>CP-241271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9FAEE3" w14:textId="77777777" w:rsidR="00D76790" w:rsidRDefault="00D76790" w:rsidP="00D76790">
            <w:pPr>
              <w:spacing w:after="0"/>
              <w:rPr>
                <w:rFonts w:ascii="Arial" w:hAnsi="Arial" w:cs="Arial"/>
                <w:sz w:val="16"/>
                <w:szCs w:val="16"/>
              </w:rPr>
            </w:pPr>
            <w:r>
              <w:rPr>
                <w:rFonts w:ascii="Arial" w:hAnsi="Arial" w:cs="Arial"/>
                <w:sz w:val="16"/>
                <w:szCs w:val="16"/>
              </w:rPr>
              <w:t>0513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05277C" w14:textId="77777777" w:rsidR="00D76790" w:rsidRDefault="00D76790" w:rsidP="00D76790">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8A4FA"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DD7FE" w14:textId="77777777" w:rsidR="00D76790" w:rsidRDefault="00D76790" w:rsidP="00D76790">
            <w:pPr>
              <w:spacing w:after="0"/>
              <w:rPr>
                <w:rFonts w:ascii="Arial" w:hAnsi="Arial" w:cs="Arial"/>
                <w:sz w:val="16"/>
                <w:szCs w:val="16"/>
              </w:rPr>
            </w:pPr>
            <w:r>
              <w:rPr>
                <w:rFonts w:ascii="Arial" w:hAnsi="Arial" w:cs="Arial"/>
                <w:sz w:val="16"/>
                <w:szCs w:val="16"/>
              </w:rPr>
              <w:t>Updates to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042EEC" w14:textId="77777777" w:rsidR="00D76790" w:rsidRPr="006B69C9" w:rsidRDefault="00D76790" w:rsidP="00D76790">
            <w:pPr>
              <w:spacing w:after="0"/>
              <w:jc w:val="center"/>
              <w:rPr>
                <w:rFonts w:ascii="Arial" w:hAnsi="Arial" w:cs="Arial"/>
                <w:sz w:val="16"/>
                <w:szCs w:val="16"/>
              </w:rPr>
            </w:pPr>
            <w:r w:rsidRPr="006B69C9">
              <w:rPr>
                <w:rFonts w:ascii="Arial" w:hAnsi="Arial" w:cs="Arial"/>
                <w:sz w:val="16"/>
                <w:szCs w:val="16"/>
              </w:rPr>
              <w:t>18.6.0</w:t>
            </w:r>
          </w:p>
        </w:tc>
      </w:tr>
      <w:tr w:rsidR="00D76790" w:rsidRPr="002178AD" w14:paraId="42F03E8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E3A88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4383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2ACE67A" w14:textId="77777777" w:rsidR="00D76790" w:rsidRDefault="00D76790" w:rsidP="00D76790">
            <w:pPr>
              <w:spacing w:after="0"/>
              <w:jc w:val="center"/>
              <w:rPr>
                <w:rFonts w:ascii="Arial" w:hAnsi="Arial" w:cs="Arial"/>
                <w:sz w:val="16"/>
                <w:szCs w:val="16"/>
              </w:rPr>
            </w:pPr>
            <w:r>
              <w:rPr>
                <w:rFonts w:ascii="Arial" w:hAnsi="Arial" w:cs="Arial"/>
                <w:sz w:val="16"/>
                <w:szCs w:val="16"/>
              </w:rPr>
              <w:t>CP-241079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12AA2B" w14:textId="77777777" w:rsidR="00D76790" w:rsidRDefault="00D76790" w:rsidP="00D76790">
            <w:pPr>
              <w:spacing w:after="0"/>
              <w:rPr>
                <w:rFonts w:ascii="Arial" w:hAnsi="Arial" w:cs="Arial"/>
                <w:sz w:val="16"/>
                <w:szCs w:val="16"/>
              </w:rPr>
            </w:pPr>
            <w:r>
              <w:rPr>
                <w:rFonts w:ascii="Arial" w:hAnsi="Arial" w:cs="Arial"/>
                <w:sz w:val="16"/>
                <w:szCs w:val="16"/>
              </w:rPr>
              <w:t>0515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F0EA"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50AD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1CA42D" w14:textId="77777777" w:rsidR="00D76790" w:rsidRPr="00D77BC0" w:rsidRDefault="00D76790" w:rsidP="00D76790">
            <w:pPr>
              <w:spacing w:after="0"/>
              <w:rPr>
                <w:rFonts w:ascii="Arial" w:hAnsi="Arial" w:cs="Arial"/>
                <w:sz w:val="16"/>
                <w:szCs w:val="16"/>
              </w:rPr>
            </w:pPr>
            <w:r>
              <w:rPr>
                <w:rFonts w:ascii="Arial" w:hAnsi="Arial" w:cs="Arial"/>
                <w:sz w:val="16"/>
                <w:szCs w:val="16"/>
              </w:rPr>
              <w:t>Clarification of sourceNfType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D351A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E1E07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9B5FC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4B5A7D1"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7F3A696"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4AA208" w14:textId="77777777" w:rsidR="00D76790" w:rsidRDefault="00D76790" w:rsidP="00D76790">
            <w:pPr>
              <w:spacing w:after="0"/>
              <w:rPr>
                <w:rFonts w:ascii="Arial" w:hAnsi="Arial" w:cs="Arial"/>
                <w:sz w:val="16"/>
                <w:szCs w:val="16"/>
              </w:rPr>
            </w:pPr>
            <w:r>
              <w:rPr>
                <w:rFonts w:ascii="Arial" w:hAnsi="Arial" w:cs="Arial"/>
                <w:sz w:val="16"/>
                <w:szCs w:val="16"/>
              </w:rPr>
              <w:t>0516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36E91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81B0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528E8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of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328B7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06E6F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24423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0CBCED"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EB8A97D" w14:textId="77777777" w:rsidR="00D76790" w:rsidRDefault="00D76790" w:rsidP="00D76790">
            <w:pPr>
              <w:spacing w:after="0"/>
              <w:jc w:val="center"/>
              <w:rPr>
                <w:rFonts w:ascii="Arial" w:hAnsi="Arial" w:cs="Arial"/>
                <w:sz w:val="16"/>
                <w:szCs w:val="16"/>
              </w:rPr>
            </w:pPr>
            <w:r>
              <w:rPr>
                <w:rFonts w:ascii="Arial" w:hAnsi="Arial" w:cs="Arial"/>
                <w:sz w:val="16"/>
                <w:szCs w:val="16"/>
              </w:rPr>
              <w:t>CP-241092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4AEEA2" w14:textId="77777777" w:rsidR="00D76790" w:rsidRDefault="00D76790" w:rsidP="00D76790">
            <w:pPr>
              <w:spacing w:after="0"/>
              <w:rPr>
                <w:rFonts w:ascii="Arial" w:hAnsi="Arial" w:cs="Arial"/>
                <w:sz w:val="16"/>
                <w:szCs w:val="16"/>
              </w:rPr>
            </w:pPr>
            <w:r>
              <w:rPr>
                <w:rFonts w:ascii="Arial" w:hAnsi="Arial" w:cs="Arial"/>
                <w:sz w:val="16"/>
                <w:szCs w:val="16"/>
              </w:rPr>
              <w:t>0517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B1AEF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922C25"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B46F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related to mutual exclusivity in 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1E60A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E16EB3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C9F7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A39048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870A408"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1CF34" w14:textId="77777777" w:rsidR="00D76790" w:rsidRDefault="00D76790" w:rsidP="00D76790">
            <w:pPr>
              <w:spacing w:after="0"/>
              <w:rPr>
                <w:rFonts w:ascii="Arial" w:hAnsi="Arial" w:cs="Arial"/>
                <w:sz w:val="16"/>
                <w:szCs w:val="16"/>
              </w:rPr>
            </w:pPr>
            <w:r>
              <w:rPr>
                <w:rFonts w:ascii="Arial" w:hAnsi="Arial" w:cs="Arial"/>
                <w:sz w:val="16"/>
                <w:szCs w:val="16"/>
              </w:rPr>
              <w:t>0518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6C0F4"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A519EC"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E03EEF"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ECS Address Configuration Information for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B4C9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D3F76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498DA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BBA6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BBA603"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DCA6C6" w14:textId="77777777" w:rsidR="00D76790" w:rsidRDefault="00D76790" w:rsidP="00D76790">
            <w:pPr>
              <w:spacing w:after="0"/>
              <w:rPr>
                <w:rFonts w:ascii="Arial" w:hAnsi="Arial" w:cs="Arial"/>
                <w:sz w:val="16"/>
                <w:szCs w:val="16"/>
              </w:rPr>
            </w:pPr>
            <w:r>
              <w:rPr>
                <w:rFonts w:ascii="Arial" w:hAnsi="Arial" w:cs="Arial"/>
                <w:sz w:val="16"/>
                <w:szCs w:val="16"/>
              </w:rPr>
              <w:t>0519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F699B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734278"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C9B24A"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Traffic Influence data for HR-SBO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C9794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2B9461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B421E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850EC8"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94D829"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57E01" w14:textId="77777777" w:rsidR="00D76790" w:rsidRDefault="00D76790" w:rsidP="00D76790">
            <w:pPr>
              <w:spacing w:after="0"/>
              <w:rPr>
                <w:rFonts w:ascii="Arial" w:hAnsi="Arial" w:cs="Arial"/>
                <w:sz w:val="16"/>
                <w:szCs w:val="16"/>
              </w:rPr>
            </w:pPr>
            <w:r>
              <w:rPr>
                <w:rFonts w:ascii="Arial" w:hAnsi="Arial" w:cs="Arial"/>
                <w:sz w:val="16"/>
                <w:szCs w:val="16"/>
              </w:rPr>
              <w:t>0521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2FAF6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69B1E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9D0F1" w14:textId="77777777" w:rsidR="00D76790" w:rsidRPr="00D77BC0" w:rsidRDefault="00D76790" w:rsidP="00D76790">
            <w:pPr>
              <w:spacing w:after="0"/>
              <w:rPr>
                <w:rFonts w:ascii="Arial" w:hAnsi="Arial" w:cs="Arial"/>
                <w:sz w:val="16"/>
                <w:szCs w:val="16"/>
              </w:rPr>
            </w:pPr>
            <w:r>
              <w:rPr>
                <w:rFonts w:ascii="Arial" w:hAnsi="Arial" w:cs="Arial"/>
                <w:sz w:val="16"/>
                <w:szCs w:val="16"/>
              </w:rPr>
              <w:t>Removal of TSC related parameters and other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317CFA"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CD8F13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7FA7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A5870C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DEC514C"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F7AEDE" w14:textId="77777777" w:rsidR="00D76790" w:rsidRDefault="00D76790" w:rsidP="00D76790">
            <w:pPr>
              <w:spacing w:after="0"/>
              <w:rPr>
                <w:rFonts w:ascii="Arial" w:hAnsi="Arial" w:cs="Arial"/>
                <w:sz w:val="16"/>
                <w:szCs w:val="16"/>
              </w:rPr>
            </w:pPr>
            <w:r>
              <w:rPr>
                <w:rFonts w:ascii="Arial" w:hAnsi="Arial" w:cs="Arial"/>
                <w:sz w:val="16"/>
                <w:szCs w:val="16"/>
              </w:rPr>
              <w:t>0522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FC67D2"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27AF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FC3AD"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Ethernet Flow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52C83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8C699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AB1DD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4A42D1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63052D" w14:textId="77777777" w:rsidR="00D76790" w:rsidRDefault="00D76790" w:rsidP="00D76790">
            <w:pPr>
              <w:spacing w:after="0"/>
              <w:jc w:val="center"/>
              <w:rPr>
                <w:rFonts w:ascii="Arial" w:hAnsi="Arial" w:cs="Arial"/>
                <w:sz w:val="16"/>
                <w:szCs w:val="16"/>
              </w:rPr>
            </w:pPr>
            <w:r>
              <w:rPr>
                <w:rFonts w:ascii="Arial" w:hAnsi="Arial" w:cs="Arial"/>
                <w:sz w:val="16"/>
                <w:szCs w:val="16"/>
              </w:rPr>
              <w:t>CP-241121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CA7B2C" w14:textId="77777777" w:rsidR="00D76790" w:rsidRDefault="00D76790" w:rsidP="00D76790">
            <w:pPr>
              <w:spacing w:after="0"/>
              <w:rPr>
                <w:rFonts w:ascii="Arial" w:hAnsi="Arial" w:cs="Arial"/>
                <w:sz w:val="16"/>
                <w:szCs w:val="16"/>
              </w:rPr>
            </w:pPr>
            <w:r>
              <w:rPr>
                <w:rFonts w:ascii="Arial" w:hAnsi="Arial" w:cs="Arial"/>
                <w:sz w:val="16"/>
                <w:szCs w:val="16"/>
              </w:rPr>
              <w:t>0523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40912"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3CD95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69FA4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A2X policy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B3476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CC148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080CF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DE64D5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17324592" w14:textId="77777777" w:rsidR="00D76790" w:rsidRDefault="00D76790" w:rsidP="00D76790">
            <w:pPr>
              <w:spacing w:after="0"/>
              <w:jc w:val="center"/>
              <w:rPr>
                <w:rFonts w:ascii="Arial" w:hAnsi="Arial" w:cs="Arial"/>
                <w:sz w:val="16"/>
                <w:szCs w:val="16"/>
              </w:rPr>
            </w:pPr>
            <w:r>
              <w:rPr>
                <w:rFonts w:ascii="Arial" w:hAnsi="Arial" w:cs="Arial"/>
                <w:sz w:val="16"/>
                <w:szCs w:val="16"/>
              </w:rPr>
              <w:t>CP-241094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A3BDA3" w14:textId="77777777" w:rsidR="00D76790" w:rsidRDefault="00D76790" w:rsidP="00D76790">
            <w:pPr>
              <w:spacing w:after="0"/>
              <w:rPr>
                <w:rFonts w:ascii="Arial" w:hAnsi="Arial" w:cs="Arial"/>
                <w:sz w:val="16"/>
                <w:szCs w:val="16"/>
              </w:rPr>
            </w:pPr>
            <w:r>
              <w:rPr>
                <w:rFonts w:ascii="Arial" w:hAnsi="Arial" w:cs="Arial"/>
                <w:sz w:val="16"/>
                <w:szCs w:val="16"/>
              </w:rPr>
              <w:t>0524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F20FB"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1264E"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777877"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on the Bdt policy data type and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557049"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6D0FB0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F723D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D27FE7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5A477D" w14:textId="77777777" w:rsidR="00D76790" w:rsidRDefault="00D76790" w:rsidP="00D76790">
            <w:pPr>
              <w:spacing w:after="0"/>
              <w:jc w:val="center"/>
              <w:rPr>
                <w:rFonts w:ascii="Arial" w:hAnsi="Arial" w:cs="Arial"/>
                <w:sz w:val="16"/>
                <w:szCs w:val="16"/>
              </w:rPr>
            </w:pPr>
            <w:r>
              <w:rPr>
                <w:rFonts w:ascii="Arial" w:hAnsi="Arial" w:cs="Arial"/>
                <w:sz w:val="16"/>
                <w:szCs w:val="16"/>
              </w:rPr>
              <w:t>CP-241085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7576F3" w14:textId="77777777" w:rsidR="00D76790" w:rsidRDefault="00D76790" w:rsidP="00D76790">
            <w:pPr>
              <w:spacing w:after="0"/>
              <w:rPr>
                <w:rFonts w:ascii="Arial" w:hAnsi="Arial" w:cs="Arial"/>
                <w:sz w:val="16"/>
                <w:szCs w:val="16"/>
              </w:rPr>
            </w:pPr>
            <w:r>
              <w:rPr>
                <w:rFonts w:ascii="Arial" w:hAnsi="Arial" w:cs="Arial"/>
                <w:sz w:val="16"/>
                <w:szCs w:val="16"/>
              </w:rPr>
              <w:t>0525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6141BC"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23B41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FEA3B" w14:textId="77777777" w:rsidR="00D76790" w:rsidRPr="00D77BC0" w:rsidRDefault="00D76790" w:rsidP="00D76790">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9D58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2D7A82" w:rsidRPr="002178AD" w14:paraId="17B0D3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3A04D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ED998A1"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7CC14C79" w14:textId="77777777" w:rsidR="002D7A82" w:rsidRDefault="002D7A82" w:rsidP="002D7A82">
            <w:pPr>
              <w:spacing w:after="0"/>
              <w:jc w:val="center"/>
              <w:rPr>
                <w:rFonts w:ascii="Arial" w:hAnsi="Arial" w:cs="Arial"/>
                <w:sz w:val="16"/>
                <w:szCs w:val="16"/>
              </w:rPr>
            </w:pPr>
            <w:r>
              <w:rPr>
                <w:rFonts w:ascii="Arial" w:hAnsi="Arial" w:cs="Arial"/>
                <w:sz w:val="16"/>
                <w:szCs w:val="16"/>
              </w:rPr>
              <w:t>CP-242144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9FC50E" w14:textId="77777777" w:rsidR="002D7A82" w:rsidRDefault="002D7A82" w:rsidP="002D7A82">
            <w:pPr>
              <w:spacing w:after="0"/>
              <w:rPr>
                <w:rFonts w:ascii="Arial" w:hAnsi="Arial" w:cs="Arial"/>
                <w:sz w:val="16"/>
                <w:szCs w:val="16"/>
              </w:rPr>
            </w:pPr>
            <w:r>
              <w:rPr>
                <w:rFonts w:ascii="Arial" w:hAnsi="Arial" w:cs="Arial"/>
                <w:sz w:val="16"/>
                <w:szCs w:val="16"/>
              </w:rPr>
              <w:t>0528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5770B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8D0DE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5A371A" w14:textId="77777777" w:rsidR="002D7A82" w:rsidRDefault="002D7A82" w:rsidP="002D7A82">
            <w:pPr>
              <w:spacing w:after="0"/>
              <w:rPr>
                <w:rFonts w:ascii="Arial" w:hAnsi="Arial" w:cs="Arial"/>
                <w:sz w:val="16"/>
                <w:szCs w:val="16"/>
              </w:rPr>
            </w:pPr>
            <w:r>
              <w:rPr>
                <w:rFonts w:ascii="Arial" w:hAnsi="Arial" w:cs="Arial"/>
                <w:sz w:val="16"/>
                <w:szCs w:val="16"/>
              </w:rPr>
              <w:t>Support PCF to query UDR with multiple S-NSSAIs as inputs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00830F" w14:textId="77777777" w:rsidR="002D7A82" w:rsidRPr="006B69C9" w:rsidRDefault="002D7A82" w:rsidP="002D7A82">
            <w:pPr>
              <w:spacing w:after="0"/>
              <w:jc w:val="center"/>
              <w:rPr>
                <w:rFonts w:ascii="Arial" w:hAnsi="Arial" w:cs="Arial"/>
                <w:sz w:val="16"/>
                <w:szCs w:val="16"/>
              </w:rPr>
            </w:pPr>
            <w:r>
              <w:rPr>
                <w:rFonts w:ascii="Arial" w:hAnsi="Arial" w:cs="Arial"/>
                <w:sz w:val="16"/>
                <w:szCs w:val="16"/>
              </w:rPr>
              <w:t>18.7.0</w:t>
            </w:r>
          </w:p>
        </w:tc>
      </w:tr>
      <w:tr w:rsidR="002D7A82" w:rsidRPr="002178AD" w14:paraId="6281C5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5AEE762"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51EF8D8A"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E15D98C" w14:textId="77777777" w:rsidR="002D7A82" w:rsidRDefault="002D7A82" w:rsidP="002D7A82">
            <w:pPr>
              <w:spacing w:after="0"/>
              <w:jc w:val="center"/>
              <w:rPr>
                <w:rFonts w:ascii="Arial" w:hAnsi="Arial" w:cs="Arial"/>
                <w:sz w:val="16"/>
                <w:szCs w:val="16"/>
              </w:rPr>
            </w:pPr>
            <w:r>
              <w:rPr>
                <w:rFonts w:ascii="Arial" w:hAnsi="Arial" w:cs="Arial"/>
                <w:sz w:val="16"/>
                <w:szCs w:val="16"/>
              </w:rPr>
              <w:t>CP-242137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47B7B5" w14:textId="77777777" w:rsidR="002D7A82" w:rsidRDefault="002D7A82" w:rsidP="002D7A82">
            <w:pPr>
              <w:spacing w:after="0"/>
              <w:rPr>
                <w:rFonts w:ascii="Arial" w:hAnsi="Arial" w:cs="Arial"/>
                <w:sz w:val="16"/>
                <w:szCs w:val="16"/>
              </w:rPr>
            </w:pPr>
            <w:r>
              <w:rPr>
                <w:rFonts w:ascii="Arial" w:hAnsi="Arial" w:cs="Arial"/>
                <w:sz w:val="16"/>
                <w:szCs w:val="16"/>
              </w:rPr>
              <w:t>0531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5F91AA"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640AB6"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FBCDF3" w14:textId="77777777" w:rsidR="002D7A82" w:rsidRDefault="002D7A82" w:rsidP="002D7A82">
            <w:pPr>
              <w:spacing w:after="0"/>
              <w:rPr>
                <w:rFonts w:ascii="Arial" w:hAnsi="Arial" w:cs="Arial"/>
                <w:sz w:val="16"/>
                <w:szCs w:val="16"/>
              </w:rPr>
            </w:pPr>
            <w:r>
              <w:rPr>
                <w:rFonts w:ascii="Arial" w:hAnsi="Arial" w:cs="Arial"/>
                <w:sz w:val="16"/>
                <w:szCs w:val="16"/>
              </w:rPr>
              <w:t>Corrections to the provisioning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18910E"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0925E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86F7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FDFE5B2"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B7BED00" w14:textId="77777777" w:rsidR="002D7A82" w:rsidRDefault="002D7A82" w:rsidP="002D7A82">
            <w:pPr>
              <w:spacing w:after="0"/>
              <w:jc w:val="center"/>
              <w:rPr>
                <w:rFonts w:ascii="Arial" w:hAnsi="Arial" w:cs="Arial"/>
                <w:sz w:val="16"/>
                <w:szCs w:val="16"/>
              </w:rPr>
            </w:pPr>
            <w:r>
              <w:rPr>
                <w:rFonts w:ascii="Arial" w:hAnsi="Arial" w:cs="Arial"/>
                <w:sz w:val="16"/>
                <w:szCs w:val="16"/>
              </w:rPr>
              <w:t>CP-242145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400545" w14:textId="77777777" w:rsidR="002D7A82" w:rsidRDefault="002D7A82" w:rsidP="002D7A82">
            <w:pPr>
              <w:spacing w:after="0"/>
              <w:rPr>
                <w:rFonts w:ascii="Arial" w:hAnsi="Arial" w:cs="Arial"/>
                <w:sz w:val="16"/>
                <w:szCs w:val="16"/>
              </w:rPr>
            </w:pPr>
            <w:r>
              <w:rPr>
                <w:rFonts w:ascii="Arial" w:hAnsi="Arial" w:cs="Arial"/>
                <w:sz w:val="16"/>
                <w:szCs w:val="16"/>
              </w:rPr>
              <w:t>0536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1713F6"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65B3C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AF03C1" w14:textId="77777777" w:rsidR="002D7A82" w:rsidRDefault="002D7A82" w:rsidP="002D7A82">
            <w:pPr>
              <w:spacing w:after="0"/>
              <w:rPr>
                <w:rFonts w:ascii="Arial" w:hAnsi="Arial" w:cs="Arial"/>
                <w:sz w:val="16"/>
                <w:szCs w:val="16"/>
              </w:rPr>
            </w:pPr>
            <w:r>
              <w:rPr>
                <w:rFonts w:ascii="Arial" w:hAnsi="Arial" w:cs="Arial"/>
                <w:sz w:val="16"/>
                <w:szCs w:val="16"/>
              </w:rPr>
              <w:t>Corrections to spendLimInfo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2FE5DF"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4039E9B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50657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95074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E91FAE4" w14:textId="77777777" w:rsidR="002D7A82" w:rsidRDefault="002D7A82" w:rsidP="002D7A82">
            <w:pPr>
              <w:spacing w:after="0"/>
              <w:jc w:val="center"/>
              <w:rPr>
                <w:rFonts w:ascii="Arial" w:hAnsi="Arial" w:cs="Arial"/>
                <w:sz w:val="16"/>
                <w:szCs w:val="16"/>
              </w:rPr>
            </w:pPr>
            <w:r>
              <w:rPr>
                <w:rFonts w:ascii="Arial" w:hAnsi="Arial" w:cs="Arial"/>
                <w:sz w:val="16"/>
                <w:szCs w:val="16"/>
              </w:rPr>
              <w:t>CP-242135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52ACB5" w14:textId="77777777" w:rsidR="002D7A82" w:rsidRDefault="002D7A82" w:rsidP="002D7A82">
            <w:pPr>
              <w:spacing w:after="0"/>
              <w:rPr>
                <w:rFonts w:ascii="Arial" w:hAnsi="Arial" w:cs="Arial"/>
                <w:sz w:val="16"/>
                <w:szCs w:val="16"/>
              </w:rPr>
            </w:pPr>
            <w:r>
              <w:rPr>
                <w:rFonts w:ascii="Arial" w:hAnsi="Arial" w:cs="Arial"/>
                <w:sz w:val="16"/>
                <w:szCs w:val="16"/>
              </w:rPr>
              <w:t>0537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B8783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E8B55E"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829364" w14:textId="77777777" w:rsidR="002D7A82" w:rsidRDefault="002D7A82" w:rsidP="002D7A82">
            <w:pPr>
              <w:spacing w:after="0"/>
              <w:rPr>
                <w:rFonts w:ascii="Arial" w:hAnsi="Arial" w:cs="Arial"/>
                <w:sz w:val="16"/>
                <w:szCs w:val="16"/>
              </w:rPr>
            </w:pPr>
            <w:r>
              <w:rPr>
                <w:rFonts w:ascii="Arial" w:hAnsi="Arial" w:cs="Arial"/>
                <w:sz w:val="16"/>
                <w:szCs w:val="16"/>
              </w:rPr>
              <w:t>Corrections to the UE ID Mapping Information retrieval request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5D3EAB"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66E269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C79874"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C3049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3805F30"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D06404" w14:textId="77777777" w:rsidR="002D7A82" w:rsidRDefault="002D7A82" w:rsidP="002D7A82">
            <w:pPr>
              <w:spacing w:after="0"/>
              <w:rPr>
                <w:rFonts w:ascii="Arial" w:hAnsi="Arial" w:cs="Arial"/>
                <w:sz w:val="16"/>
                <w:szCs w:val="16"/>
              </w:rPr>
            </w:pPr>
            <w:r>
              <w:rPr>
                <w:rFonts w:ascii="Arial" w:hAnsi="Arial" w:cs="Arial"/>
                <w:sz w:val="16"/>
                <w:szCs w:val="16"/>
              </w:rPr>
              <w:t>0538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99D46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6634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CBC8A0" w14:textId="77777777" w:rsidR="002D7A82" w:rsidRDefault="002D7A82" w:rsidP="002D7A82">
            <w:pPr>
              <w:spacing w:after="0"/>
              <w:rPr>
                <w:rFonts w:ascii="Arial" w:hAnsi="Arial" w:cs="Arial"/>
                <w:sz w:val="16"/>
                <w:szCs w:val="16"/>
              </w:rPr>
            </w:pPr>
            <w:r>
              <w:rPr>
                <w:rFonts w:ascii="Arial" w:hAnsi="Arial" w:cs="Arial"/>
                <w:sz w:val="16"/>
                <w:szCs w:val="16"/>
              </w:rPr>
              <w:t>ECS Address Configuration Information consolidation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DC8B8C"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2D850AC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F64611"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0EAC99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A44E11A"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7C7936" w14:textId="77777777" w:rsidR="002D7A82" w:rsidRDefault="002D7A82" w:rsidP="002D7A82">
            <w:pPr>
              <w:spacing w:after="0"/>
              <w:rPr>
                <w:rFonts w:ascii="Arial" w:hAnsi="Arial" w:cs="Arial"/>
                <w:sz w:val="16"/>
                <w:szCs w:val="16"/>
              </w:rPr>
            </w:pPr>
            <w:r>
              <w:rPr>
                <w:rFonts w:ascii="Arial" w:hAnsi="Arial" w:cs="Arial"/>
                <w:sz w:val="16"/>
                <w:szCs w:val="16"/>
              </w:rPr>
              <w:t>0540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42FEF4"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3BDDE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C220F" w14:textId="77777777" w:rsidR="002D7A82" w:rsidRDefault="002D7A82" w:rsidP="002D7A82">
            <w:pPr>
              <w:spacing w:after="0"/>
              <w:rPr>
                <w:rFonts w:ascii="Arial" w:hAnsi="Arial" w:cs="Arial"/>
                <w:sz w:val="16"/>
                <w:szCs w:val="16"/>
              </w:rPr>
            </w:pPr>
            <w:r>
              <w:rPr>
                <w:rFonts w:ascii="Arial" w:hAnsi="Arial" w:cs="Arial"/>
                <w:sz w:val="16"/>
                <w:szCs w:val="16"/>
              </w:rPr>
              <w:t>OAuth2 scope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737610"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8713A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FB01E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F85E38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E7754C4"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FBB40E" w14:textId="77777777" w:rsidR="002D7A82" w:rsidRDefault="002D7A82" w:rsidP="002D7A82">
            <w:pPr>
              <w:spacing w:after="0"/>
              <w:rPr>
                <w:rFonts w:ascii="Arial" w:hAnsi="Arial" w:cs="Arial"/>
                <w:sz w:val="16"/>
                <w:szCs w:val="16"/>
              </w:rPr>
            </w:pPr>
            <w:r>
              <w:rPr>
                <w:rFonts w:ascii="Arial" w:hAnsi="Arial" w:cs="Arial"/>
                <w:sz w:val="16"/>
                <w:szCs w:val="16"/>
              </w:rPr>
              <w:t>0542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73031"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6A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4037A" w14:textId="77777777" w:rsidR="002D7A82" w:rsidRDefault="002D7A82" w:rsidP="002D7A82">
            <w:pPr>
              <w:spacing w:after="0"/>
              <w:rPr>
                <w:rFonts w:ascii="Arial" w:hAnsi="Arial" w:cs="Arial"/>
                <w:sz w:val="16"/>
                <w:szCs w:val="16"/>
              </w:rPr>
            </w:pPr>
            <w:r>
              <w:rPr>
                <w:rFonts w:ascii="Arial" w:hAnsi="Arial" w:cs="Arial"/>
                <w:sz w:val="16"/>
                <w:szCs w:val="16"/>
              </w:rPr>
              <w:t>Non-workable OAuth2 scope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D639B8"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9996C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E33D2D" w14:textId="77777777" w:rsidR="002D7A82" w:rsidRDefault="002D7A82" w:rsidP="002D7A82">
            <w:pPr>
              <w:spacing w:after="0"/>
              <w:jc w:val="center"/>
              <w:rPr>
                <w:rFonts w:ascii="Arial" w:hAnsi="Arial" w:cs="Arial"/>
                <w:sz w:val="16"/>
                <w:szCs w:val="16"/>
              </w:rPr>
            </w:pPr>
            <w:r>
              <w:rPr>
                <w:rFonts w:ascii="Arial" w:hAnsi="Arial" w:cs="Arial"/>
                <w:sz w:val="16"/>
                <w:szCs w:val="16"/>
              </w:rPr>
              <w:lastRenderedPageBreak/>
              <w:t>2024-09</w:t>
            </w:r>
          </w:p>
        </w:tc>
        <w:tc>
          <w:tcPr>
            <w:tcW w:w="619" w:type="pct"/>
            <w:tcBorders>
              <w:top w:val="single" w:sz="6" w:space="0" w:color="auto"/>
              <w:left w:val="single" w:sz="6" w:space="0" w:color="auto"/>
              <w:bottom w:val="single" w:sz="6" w:space="0" w:color="auto"/>
              <w:right w:val="single" w:sz="6" w:space="0" w:color="auto"/>
            </w:tcBorders>
          </w:tcPr>
          <w:p w14:paraId="7AAEEFD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434EFB1"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DC1D43" w14:textId="77777777" w:rsidR="002D7A82" w:rsidRDefault="002D7A82" w:rsidP="002D7A82">
            <w:pPr>
              <w:spacing w:after="0"/>
              <w:rPr>
                <w:rFonts w:ascii="Arial" w:hAnsi="Arial" w:cs="Arial"/>
                <w:sz w:val="16"/>
                <w:szCs w:val="16"/>
              </w:rPr>
            </w:pPr>
            <w:r>
              <w:rPr>
                <w:rFonts w:ascii="Arial" w:hAnsi="Arial" w:cs="Arial"/>
                <w:sz w:val="16"/>
                <w:szCs w:val="16"/>
              </w:rPr>
              <w:t>0544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5B6384"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058010"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0EE019" w14:textId="77777777" w:rsidR="002D7A82" w:rsidRDefault="002D7A82" w:rsidP="002D7A82">
            <w:pPr>
              <w:spacing w:after="0"/>
              <w:rPr>
                <w:rFonts w:ascii="Arial" w:hAnsi="Arial" w:cs="Arial"/>
                <w:sz w:val="16"/>
                <w:szCs w:val="16"/>
              </w:rPr>
            </w:pPr>
            <w:r>
              <w:rPr>
                <w:rFonts w:ascii="Arial" w:hAnsi="Arial" w:cs="Arial"/>
                <w:sz w:val="16"/>
                <w:szCs w:val="16"/>
              </w:rPr>
              <w:t>Alignment of the internal-group-ids-Add query parameter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7E357"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5B95011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A19A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8E73DC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5A3B3119" w14:textId="77777777" w:rsidR="002D7A82" w:rsidRDefault="002D7A82" w:rsidP="002D7A82">
            <w:pPr>
              <w:spacing w:after="0"/>
              <w:jc w:val="center"/>
              <w:rPr>
                <w:rFonts w:ascii="Arial" w:hAnsi="Arial" w:cs="Arial"/>
                <w:sz w:val="16"/>
                <w:szCs w:val="16"/>
              </w:rPr>
            </w:pPr>
            <w:r>
              <w:rPr>
                <w:rFonts w:ascii="Arial" w:hAnsi="Arial" w:cs="Arial"/>
                <w:sz w:val="16"/>
                <w:szCs w:val="16"/>
              </w:rPr>
              <w:t>CP-242120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77283" w14:textId="77777777" w:rsidR="002D7A82" w:rsidRDefault="002D7A82" w:rsidP="002D7A82">
            <w:pPr>
              <w:spacing w:after="0"/>
              <w:rPr>
                <w:rFonts w:ascii="Arial" w:hAnsi="Arial" w:cs="Arial"/>
                <w:sz w:val="16"/>
                <w:szCs w:val="16"/>
              </w:rPr>
            </w:pPr>
            <w:r>
              <w:rPr>
                <w:rFonts w:ascii="Arial" w:hAnsi="Arial" w:cs="Arial"/>
                <w:sz w:val="16"/>
                <w:szCs w:val="16"/>
              </w:rPr>
              <w:t>0549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50CAAF"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7C4CCD"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3B47"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DE55D"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E7725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56D2AC"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3DD0718"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166123D"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D684EE" w14:textId="77777777" w:rsidR="002D7A82" w:rsidRDefault="002D7A82" w:rsidP="002D7A82">
            <w:pPr>
              <w:spacing w:after="0"/>
              <w:rPr>
                <w:rFonts w:ascii="Arial" w:hAnsi="Arial" w:cs="Arial"/>
                <w:sz w:val="16"/>
                <w:szCs w:val="16"/>
              </w:rPr>
            </w:pPr>
            <w:r>
              <w:rPr>
                <w:rFonts w:ascii="Arial" w:hAnsi="Arial" w:cs="Arial"/>
                <w:sz w:val="16"/>
                <w:szCs w:val="16"/>
              </w:rPr>
              <w:t>0529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B65EF9"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665F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0B4A" w14:textId="77777777" w:rsidR="002D7A82" w:rsidRDefault="002D7A82" w:rsidP="002D7A82">
            <w:pPr>
              <w:spacing w:after="0"/>
              <w:rPr>
                <w:rFonts w:ascii="Arial" w:hAnsi="Arial" w:cs="Arial"/>
                <w:sz w:val="16"/>
                <w:szCs w:val="16"/>
              </w:rPr>
            </w:pPr>
            <w:r>
              <w:rPr>
                <w:rFonts w:ascii="Arial" w:hAnsi="Arial" w:cs="Arial"/>
                <w:sz w:val="16"/>
                <w:szCs w:val="16"/>
              </w:rPr>
              <w:t>Define the SmsSupport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D892" w14:textId="77777777" w:rsidR="002D7A82" w:rsidRPr="00167BBB" w:rsidRDefault="002D7A82" w:rsidP="002D7A82">
            <w:pPr>
              <w:spacing w:after="0"/>
              <w:jc w:val="center"/>
              <w:rPr>
                <w:rFonts w:ascii="Arial" w:hAnsi="Arial" w:cs="Arial"/>
                <w:sz w:val="16"/>
                <w:szCs w:val="16"/>
              </w:rPr>
            </w:pPr>
            <w:r>
              <w:rPr>
                <w:rFonts w:ascii="Arial" w:hAnsi="Arial" w:cs="Arial"/>
                <w:sz w:val="16"/>
                <w:szCs w:val="16"/>
              </w:rPr>
              <w:t>19.0.0</w:t>
            </w:r>
          </w:p>
        </w:tc>
      </w:tr>
      <w:tr w:rsidR="002D7A82" w:rsidRPr="002178AD" w14:paraId="123088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F389E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48FEA38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BD57EC9"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DDD0D" w14:textId="77777777" w:rsidR="002D7A82" w:rsidRDefault="002D7A82" w:rsidP="002D7A82">
            <w:pPr>
              <w:spacing w:after="0"/>
              <w:rPr>
                <w:rFonts w:ascii="Arial" w:hAnsi="Arial" w:cs="Arial"/>
                <w:sz w:val="16"/>
                <w:szCs w:val="16"/>
              </w:rPr>
            </w:pPr>
            <w:r>
              <w:rPr>
                <w:rFonts w:ascii="Arial" w:hAnsi="Arial" w:cs="Arial"/>
                <w:sz w:val="16"/>
                <w:szCs w:val="16"/>
              </w:rPr>
              <w:t>0532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C63BA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EA455D"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73CB44"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49B84E"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09C56E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014728"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B13B4A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E074776" w14:textId="77777777" w:rsidR="002D7A82" w:rsidRDefault="002D7A82" w:rsidP="002D7A82">
            <w:pPr>
              <w:spacing w:after="0"/>
              <w:jc w:val="center"/>
              <w:rPr>
                <w:rFonts w:ascii="Arial" w:hAnsi="Arial" w:cs="Arial"/>
                <w:sz w:val="16"/>
                <w:szCs w:val="16"/>
              </w:rPr>
            </w:pPr>
            <w:r>
              <w:rPr>
                <w:rFonts w:ascii="Arial" w:hAnsi="Arial" w:cs="Arial"/>
                <w:sz w:val="16"/>
                <w:szCs w:val="16"/>
              </w:rPr>
              <w:t>CP-242220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D41F2" w14:textId="77777777" w:rsidR="002D7A82" w:rsidRDefault="002D7A82" w:rsidP="002D7A82">
            <w:pPr>
              <w:spacing w:after="0"/>
              <w:rPr>
                <w:rFonts w:ascii="Arial" w:hAnsi="Arial" w:cs="Arial"/>
                <w:sz w:val="16"/>
                <w:szCs w:val="16"/>
              </w:rPr>
            </w:pPr>
            <w:r>
              <w:rPr>
                <w:rFonts w:ascii="Arial" w:hAnsi="Arial" w:cs="Arial"/>
                <w:sz w:val="16"/>
                <w:szCs w:val="16"/>
              </w:rPr>
              <w:t>0533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E7D71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32DEE7"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9E0615"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5C1605"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583D0F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36605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F19CF7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C39633F"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A13F42" w14:textId="77777777" w:rsidR="002D7A82" w:rsidRDefault="002D7A82" w:rsidP="002D7A82">
            <w:pPr>
              <w:spacing w:after="0"/>
              <w:rPr>
                <w:rFonts w:ascii="Arial" w:hAnsi="Arial" w:cs="Arial"/>
                <w:sz w:val="16"/>
                <w:szCs w:val="16"/>
              </w:rPr>
            </w:pPr>
            <w:r>
              <w:rPr>
                <w:rFonts w:ascii="Arial" w:hAnsi="Arial" w:cs="Arial"/>
                <w:sz w:val="16"/>
                <w:szCs w:val="16"/>
              </w:rPr>
              <w:t>0543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04728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A9D385"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248901" w14:textId="77777777" w:rsidR="002D7A82" w:rsidRDefault="002D7A82" w:rsidP="002D7A82">
            <w:pPr>
              <w:spacing w:after="0"/>
              <w:rPr>
                <w:rFonts w:ascii="Arial" w:hAnsi="Arial" w:cs="Arial"/>
                <w:sz w:val="16"/>
                <w:szCs w:val="16"/>
              </w:rPr>
            </w:pPr>
            <w:r>
              <w:rPr>
                <w:rFonts w:ascii="Arial" w:hAnsi="Arial" w:cs="Arial"/>
                <w:sz w:val="16"/>
                <w:szCs w:val="16"/>
              </w:rPr>
              <w:t>Expiry time disambiguation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A8D696"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E7532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ABD56"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A8E64A9"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3B867C2" w14:textId="77777777" w:rsidR="002D7A82" w:rsidRDefault="002D7A82" w:rsidP="002D7A82">
            <w:pPr>
              <w:spacing w:after="0"/>
              <w:jc w:val="center"/>
              <w:rPr>
                <w:rFonts w:ascii="Arial" w:hAnsi="Arial" w:cs="Arial"/>
                <w:sz w:val="16"/>
                <w:szCs w:val="16"/>
              </w:rPr>
            </w:pPr>
            <w:r>
              <w:rPr>
                <w:rFonts w:ascii="Arial" w:hAnsi="Arial" w:cs="Arial"/>
                <w:sz w:val="16"/>
                <w:szCs w:val="16"/>
              </w:rPr>
              <w:t>CP-242221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715871" w14:textId="77777777" w:rsidR="002D7A82" w:rsidRDefault="002D7A82" w:rsidP="002D7A82">
            <w:pPr>
              <w:spacing w:after="0"/>
              <w:rPr>
                <w:rFonts w:ascii="Arial" w:hAnsi="Arial" w:cs="Arial"/>
                <w:sz w:val="16"/>
                <w:szCs w:val="16"/>
              </w:rPr>
            </w:pPr>
            <w:r>
              <w:rPr>
                <w:rFonts w:ascii="Arial" w:hAnsi="Arial" w:cs="Arial"/>
                <w:sz w:val="16"/>
                <w:szCs w:val="16"/>
              </w:rPr>
              <w:t>0546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AAE28"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D81CD4"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D6EB39" w14:textId="77777777" w:rsidR="002D7A82" w:rsidRDefault="002D7A82" w:rsidP="002D7A82">
            <w:pPr>
              <w:spacing w:after="0"/>
              <w:rPr>
                <w:rFonts w:ascii="Arial" w:hAnsi="Arial" w:cs="Arial"/>
                <w:sz w:val="16"/>
                <w:szCs w:val="16"/>
              </w:rPr>
            </w:pPr>
            <w:r>
              <w:rPr>
                <w:rFonts w:ascii="Arial" w:hAnsi="Arial" w:cs="Arial"/>
                <w:sz w:val="16"/>
                <w:szCs w:val="16"/>
              </w:rPr>
              <w:t>Corrections to data types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ACD5D"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67E8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22A17A"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89977E6"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2997D56"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6A15DB" w14:textId="77777777" w:rsidR="002D7A82" w:rsidRDefault="002D7A82" w:rsidP="002D7A82">
            <w:pPr>
              <w:spacing w:after="0"/>
              <w:rPr>
                <w:rFonts w:ascii="Arial" w:hAnsi="Arial" w:cs="Arial"/>
                <w:sz w:val="16"/>
                <w:szCs w:val="16"/>
              </w:rPr>
            </w:pPr>
            <w:r>
              <w:rPr>
                <w:rFonts w:ascii="Arial" w:hAnsi="Arial" w:cs="Arial"/>
                <w:sz w:val="16"/>
                <w:szCs w:val="16"/>
              </w:rPr>
              <w:t>0547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D5714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68671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446FE0C" w14:textId="77777777" w:rsidR="002D7A82" w:rsidRDefault="002D7A82" w:rsidP="002D7A82">
            <w:pPr>
              <w:spacing w:after="0"/>
              <w:rPr>
                <w:rFonts w:ascii="Arial" w:hAnsi="Arial" w:cs="Arial"/>
                <w:sz w:val="16"/>
                <w:szCs w:val="16"/>
              </w:rPr>
            </w:pPr>
            <w:r>
              <w:rPr>
                <w:rFonts w:ascii="Arial" w:hAnsi="Arial" w:cs="Arial"/>
                <w:sz w:val="16"/>
                <w:szCs w:val="16"/>
              </w:rPr>
              <w:t>Corrections to any UE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8D017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76083E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0620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627AA30"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AB89622" w14:textId="77777777" w:rsidR="002D7A82" w:rsidRDefault="002D7A82" w:rsidP="002D7A82">
            <w:pPr>
              <w:spacing w:after="0"/>
              <w:jc w:val="center"/>
              <w:rPr>
                <w:rFonts w:ascii="Arial" w:hAnsi="Arial" w:cs="Arial"/>
                <w:sz w:val="16"/>
                <w:szCs w:val="16"/>
              </w:rPr>
            </w:pPr>
            <w:r>
              <w:rPr>
                <w:rFonts w:ascii="Arial" w:hAnsi="Arial" w:cs="Arial"/>
                <w:sz w:val="16"/>
                <w:szCs w:val="16"/>
              </w:rPr>
              <w:t>CP-242113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645B4E" w14:textId="77777777" w:rsidR="002D7A82" w:rsidRDefault="002D7A82" w:rsidP="002D7A82">
            <w:pPr>
              <w:spacing w:after="0"/>
              <w:rPr>
                <w:rFonts w:ascii="Arial" w:hAnsi="Arial" w:cs="Arial"/>
                <w:sz w:val="16"/>
                <w:szCs w:val="16"/>
              </w:rPr>
            </w:pPr>
            <w:r>
              <w:rPr>
                <w:rFonts w:ascii="Arial" w:hAnsi="Arial" w:cs="Arial"/>
                <w:sz w:val="16"/>
                <w:szCs w:val="16"/>
              </w:rPr>
              <w:t>0550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0F958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E74B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42C591"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2078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3C6C97" w:rsidRPr="002178AD" w14:paraId="6B3EDE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4D0140" w14:textId="77777777" w:rsidR="003C6C97" w:rsidRDefault="003C6C97"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635C625" w14:textId="77777777" w:rsidR="003C6C97" w:rsidRDefault="003C6C97"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7FF67BD" w14:textId="77777777" w:rsidR="003C6C97" w:rsidRDefault="003C6C97" w:rsidP="002D7A82">
            <w:pPr>
              <w:spacing w:after="0"/>
              <w:jc w:val="cente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3B7F85" w14:textId="77777777" w:rsidR="003C6C97" w:rsidRDefault="003C6C97" w:rsidP="002D7A82">
            <w:pPr>
              <w:spacing w:after="0"/>
              <w:rPr>
                <w:rFonts w:ascii="Arial" w:hAnsi="Arial" w:cs="Arial"/>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98048E" w14:textId="77777777" w:rsidR="003C6C97" w:rsidRDefault="003C6C97"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F3A35C" w14:textId="77777777" w:rsidR="003C6C97" w:rsidRDefault="003C6C97" w:rsidP="002D7A82">
            <w:pPr>
              <w:spacing w:after="0"/>
              <w:jc w:val="center"/>
              <w:rPr>
                <w:rFonts w:ascii="Arial" w:hAnsi="Arial" w:cs="Arial"/>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CEF04A" w14:textId="77777777" w:rsidR="003C6C97" w:rsidRDefault="003C6C97" w:rsidP="002D7A82">
            <w:pPr>
              <w:spacing w:after="0"/>
              <w:rPr>
                <w:rFonts w:ascii="Arial" w:hAnsi="Arial" w:cs="Arial"/>
                <w:sz w:val="16"/>
                <w:szCs w:val="16"/>
              </w:rPr>
            </w:pPr>
            <w:r>
              <w:rPr>
                <w:rFonts w:ascii="Arial" w:hAnsi="Arial" w:cs="Arial"/>
                <w:sz w:val="16"/>
                <w:szCs w:val="16"/>
              </w:rPr>
              <w:t xml:space="preserve">Correction to align </w:t>
            </w:r>
            <w:r w:rsidR="00C55507" w:rsidRPr="00C55507">
              <w:rPr>
                <w:rFonts w:ascii="Arial" w:hAnsi="Arial" w:cs="Arial"/>
                <w:sz w:val="16"/>
                <w:szCs w:val="16"/>
              </w:rPr>
              <w:t xml:space="preserve">Policy_Data </w:t>
            </w:r>
            <w:r>
              <w:rPr>
                <w:rFonts w:ascii="Arial" w:hAnsi="Arial" w:cs="Arial"/>
                <w:sz w:val="16"/>
                <w:szCs w:val="16"/>
              </w:rPr>
              <w:t>YAML file with TS contents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E52810" w14:textId="77777777" w:rsidR="003C6C97" w:rsidRPr="00F45A2D" w:rsidRDefault="003C6C97" w:rsidP="002D7A82">
            <w:pPr>
              <w:spacing w:after="0"/>
              <w:jc w:val="center"/>
              <w:rPr>
                <w:rFonts w:ascii="Arial" w:hAnsi="Arial" w:cs="Arial"/>
                <w:sz w:val="16"/>
                <w:szCs w:val="16"/>
              </w:rPr>
            </w:pPr>
            <w:r>
              <w:rPr>
                <w:rFonts w:ascii="Arial" w:hAnsi="Arial" w:cs="Arial"/>
                <w:sz w:val="16"/>
                <w:szCs w:val="16"/>
              </w:rPr>
              <w:t>19.0.1</w:t>
            </w:r>
          </w:p>
        </w:tc>
      </w:tr>
      <w:tr w:rsidR="00D51D42" w:rsidRPr="002178AD" w14:paraId="200930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23C48"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2F84F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410D371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07907A" w14:textId="77777777" w:rsidR="00D51D42" w:rsidRDefault="00D51D42" w:rsidP="00D51D42">
            <w:pPr>
              <w:spacing w:after="0"/>
              <w:rPr>
                <w:rFonts w:ascii="Arial" w:hAnsi="Arial" w:cs="Arial"/>
                <w:sz w:val="16"/>
                <w:szCs w:val="16"/>
              </w:rPr>
            </w:pPr>
            <w:r>
              <w:rPr>
                <w:rFonts w:ascii="Arial" w:hAnsi="Arial" w:cs="Arial"/>
                <w:sz w:val="16"/>
                <w:szCs w:val="16"/>
              </w:rPr>
              <w:t>0527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3E5C5B"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69E63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B115E2" w14:textId="77777777" w:rsidR="00D51D42" w:rsidRDefault="00D51D42" w:rsidP="00D51D42">
            <w:pPr>
              <w:spacing w:after="0"/>
              <w:rPr>
                <w:rFonts w:ascii="Arial" w:hAnsi="Arial" w:cs="Arial"/>
                <w:sz w:val="16"/>
                <w:szCs w:val="16"/>
              </w:rPr>
            </w:pPr>
            <w:r>
              <w:rPr>
                <w:rFonts w:ascii="Arial" w:hAnsi="Arial" w:cs="Arial"/>
                <w:sz w:val="16"/>
                <w:szCs w:val="16"/>
              </w:rPr>
              <w:t>Support of MultiTrafficInflu Feature for future PDU session(s)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A15366" w14:textId="77777777" w:rsidR="00D51D42" w:rsidRDefault="00D51D42" w:rsidP="00D51D42">
            <w:pPr>
              <w:spacing w:after="0"/>
              <w:jc w:val="center"/>
              <w:rPr>
                <w:rFonts w:ascii="Arial" w:hAnsi="Arial" w:cs="Arial"/>
                <w:sz w:val="16"/>
                <w:szCs w:val="16"/>
              </w:rPr>
            </w:pPr>
            <w:r>
              <w:rPr>
                <w:rFonts w:ascii="Arial" w:hAnsi="Arial" w:cs="Arial"/>
                <w:sz w:val="16"/>
                <w:szCs w:val="16"/>
              </w:rPr>
              <w:t>19.1.0</w:t>
            </w:r>
          </w:p>
        </w:tc>
      </w:tr>
      <w:tr w:rsidR="00D51D42" w:rsidRPr="002178AD" w14:paraId="711088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A1B331"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64114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0AF8A12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AF10A" w14:textId="77777777" w:rsidR="00D51D42" w:rsidRDefault="00D51D42" w:rsidP="00D51D42">
            <w:pPr>
              <w:spacing w:after="0"/>
              <w:rPr>
                <w:rFonts w:ascii="Arial" w:hAnsi="Arial" w:cs="Arial"/>
                <w:sz w:val="16"/>
                <w:szCs w:val="16"/>
              </w:rPr>
            </w:pPr>
            <w:r>
              <w:rPr>
                <w:rFonts w:ascii="Arial" w:hAnsi="Arial" w:cs="Arial"/>
                <w:sz w:val="16"/>
                <w:szCs w:val="16"/>
              </w:rPr>
              <w:t>0552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DFC59"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6DBF1"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807EE6" w14:textId="77777777" w:rsidR="00D51D42" w:rsidRDefault="00D51D42" w:rsidP="00D51D42">
            <w:pPr>
              <w:spacing w:after="0"/>
              <w:rPr>
                <w:rFonts w:ascii="Arial" w:hAnsi="Arial" w:cs="Arial"/>
                <w:sz w:val="16"/>
                <w:szCs w:val="16"/>
              </w:rPr>
            </w:pPr>
            <w:r>
              <w:rPr>
                <w:rFonts w:ascii="Arial" w:hAnsi="Arial" w:cs="Arial"/>
                <w:sz w:val="16"/>
                <w:szCs w:val="16"/>
              </w:rPr>
              <w:t>Correction of the wrong implementation of “roam-ue-plmn-ids” query parameter in Nudr_DataRepository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108E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CA267D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AA74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002171"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10FACF1"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6A5891" w14:textId="77777777" w:rsidR="00D51D42" w:rsidRDefault="00D51D42" w:rsidP="00D51D42">
            <w:pPr>
              <w:spacing w:after="0"/>
              <w:rPr>
                <w:rFonts w:ascii="Arial" w:hAnsi="Arial" w:cs="Arial"/>
                <w:sz w:val="16"/>
                <w:szCs w:val="16"/>
              </w:rPr>
            </w:pPr>
            <w:r>
              <w:rPr>
                <w:rFonts w:ascii="Arial" w:hAnsi="Arial" w:cs="Arial"/>
                <w:sz w:val="16"/>
                <w:szCs w:val="16"/>
              </w:rPr>
              <w:t>0554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D4834D"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BDE587"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1B73F6" w14:textId="77777777" w:rsidR="00D51D42" w:rsidRDefault="00D51D42" w:rsidP="00D51D42">
            <w:pPr>
              <w:spacing w:after="0"/>
              <w:rPr>
                <w:rFonts w:ascii="Arial" w:hAnsi="Arial" w:cs="Arial"/>
                <w:sz w:val="16"/>
                <w:szCs w:val="16"/>
              </w:rPr>
            </w:pPr>
            <w:r>
              <w:rPr>
                <w:rFonts w:ascii="Arial" w:hAnsi="Arial" w:cs="Arial"/>
                <w:sz w:val="16"/>
                <w:szCs w:val="16"/>
              </w:rPr>
              <w:t>Correction on handling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3C9163"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7DCD0A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75A9A5"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5FA0E4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502DD3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ED4086" w14:textId="77777777" w:rsidR="00D51D42" w:rsidRDefault="00D51D42" w:rsidP="00D51D42">
            <w:pPr>
              <w:spacing w:after="0"/>
              <w:rPr>
                <w:rFonts w:ascii="Arial" w:hAnsi="Arial" w:cs="Arial"/>
                <w:sz w:val="16"/>
                <w:szCs w:val="16"/>
              </w:rPr>
            </w:pPr>
            <w:r>
              <w:rPr>
                <w:rFonts w:ascii="Arial" w:hAnsi="Arial" w:cs="Arial"/>
                <w:sz w:val="16"/>
                <w:szCs w:val="16"/>
              </w:rPr>
              <w:t>0555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141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D254E1"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0F284E"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UE-to-Network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8A402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A9AB9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1FE3F2"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87884D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28E1D3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032496" w14:textId="77777777" w:rsidR="00D51D42" w:rsidRDefault="00D51D42" w:rsidP="00D51D42">
            <w:pPr>
              <w:spacing w:after="0"/>
              <w:rPr>
                <w:rFonts w:ascii="Arial" w:hAnsi="Arial" w:cs="Arial"/>
                <w:sz w:val="16"/>
                <w:szCs w:val="16"/>
              </w:rPr>
            </w:pPr>
            <w:r>
              <w:rPr>
                <w:rFonts w:ascii="Arial" w:hAnsi="Arial" w:cs="Arial"/>
                <w:sz w:val="16"/>
                <w:szCs w:val="16"/>
              </w:rPr>
              <w:t>0556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9F8076"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0FECE9"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06968"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D89A0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61685BB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B956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6060EC"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3730DE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E964C2" w14:textId="77777777" w:rsidR="00D51D42" w:rsidRDefault="00D51D42" w:rsidP="00D51D42">
            <w:pPr>
              <w:spacing w:after="0"/>
              <w:rPr>
                <w:rFonts w:ascii="Arial" w:hAnsi="Arial" w:cs="Arial"/>
                <w:sz w:val="16"/>
                <w:szCs w:val="16"/>
              </w:rPr>
            </w:pPr>
            <w:r>
              <w:rPr>
                <w:rFonts w:ascii="Arial" w:hAnsi="Arial" w:cs="Arial"/>
                <w:sz w:val="16"/>
                <w:szCs w:val="16"/>
              </w:rPr>
              <w:t>0560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CB3A65"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8C1F5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9A2C2E" w14:textId="77777777" w:rsidR="00D51D42" w:rsidRDefault="00D51D42" w:rsidP="00D51D42">
            <w:pPr>
              <w:spacing w:after="0"/>
              <w:rPr>
                <w:rFonts w:ascii="Arial" w:hAnsi="Arial" w:cs="Arial"/>
                <w:sz w:val="16"/>
                <w:szCs w:val="16"/>
              </w:rPr>
            </w:pPr>
            <w:r>
              <w:rPr>
                <w:rFonts w:ascii="Arial" w:hAnsi="Arial" w:cs="Arial"/>
                <w:sz w:val="16"/>
                <w:szCs w:val="16"/>
              </w:rPr>
              <w:t>Addition of traffic routing outcome request in UP path change event subscription in UDR for future PDU(s)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9DE50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25F931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36653"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0C97F1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2D1DF98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F9F419" w14:textId="77777777" w:rsidR="00D51D42" w:rsidRDefault="00D51D42" w:rsidP="00D51D42">
            <w:pPr>
              <w:spacing w:after="0"/>
              <w:rPr>
                <w:rFonts w:ascii="Arial" w:hAnsi="Arial" w:cs="Arial"/>
                <w:sz w:val="16"/>
                <w:szCs w:val="16"/>
              </w:rPr>
            </w:pPr>
            <w:r>
              <w:rPr>
                <w:rFonts w:ascii="Arial" w:hAnsi="Arial" w:cs="Arial"/>
                <w:sz w:val="16"/>
                <w:szCs w:val="16"/>
              </w:rPr>
              <w:t>0561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574C"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1FCDF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2D178E" w14:textId="77777777" w:rsidR="00D51D42" w:rsidRDefault="00D51D42" w:rsidP="00D51D42">
            <w:pPr>
              <w:spacing w:after="0"/>
              <w:rPr>
                <w:rFonts w:ascii="Arial" w:hAnsi="Arial" w:cs="Arial"/>
                <w:sz w:val="16"/>
                <w:szCs w:val="16"/>
              </w:rPr>
            </w:pPr>
            <w:r>
              <w:rPr>
                <w:rFonts w:ascii="Arial" w:hAnsi="Arial" w:cs="Arial"/>
                <w:sz w:val="16"/>
                <w:szCs w:val="16"/>
              </w:rPr>
              <w:t>N6 delay consideration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ED7DA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E145AA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E155B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6A1D4F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9743498"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12606C" w14:textId="77777777" w:rsidR="00D51D42" w:rsidRDefault="00D51D42" w:rsidP="00D51D42">
            <w:pPr>
              <w:spacing w:after="0"/>
              <w:rPr>
                <w:rFonts w:ascii="Arial" w:hAnsi="Arial" w:cs="Arial"/>
                <w:sz w:val="16"/>
                <w:szCs w:val="16"/>
              </w:rPr>
            </w:pPr>
            <w:r>
              <w:rPr>
                <w:rFonts w:ascii="Arial" w:hAnsi="Arial" w:cs="Arial"/>
                <w:sz w:val="16"/>
                <w:szCs w:val="16"/>
              </w:rPr>
              <w:t>0564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9C15C"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4BD41D"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559BD" w14:textId="77777777" w:rsidR="00D51D42" w:rsidRDefault="00D51D42" w:rsidP="00D51D42">
            <w:pPr>
              <w:spacing w:after="0"/>
              <w:rPr>
                <w:rFonts w:ascii="Arial" w:hAnsi="Arial" w:cs="Arial"/>
                <w:sz w:val="16"/>
                <w:szCs w:val="16"/>
              </w:rPr>
            </w:pPr>
            <w:r>
              <w:rPr>
                <w:rFonts w:ascii="Arial" w:hAnsi="Arial" w:cs="Arial"/>
                <w:sz w:val="16"/>
                <w:szCs w:val="16"/>
              </w:rPr>
              <w:t>Various corrections on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0958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5F1394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DE62B2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4213693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DB927B7"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35A086" w14:textId="77777777" w:rsidR="00D51D42" w:rsidRDefault="00D51D42" w:rsidP="00D51D42">
            <w:pPr>
              <w:spacing w:after="0"/>
              <w:rPr>
                <w:rFonts w:ascii="Arial" w:hAnsi="Arial" w:cs="Arial"/>
                <w:sz w:val="16"/>
                <w:szCs w:val="16"/>
              </w:rPr>
            </w:pPr>
            <w:r>
              <w:rPr>
                <w:rFonts w:ascii="Arial" w:hAnsi="Arial" w:cs="Arial"/>
                <w:sz w:val="16"/>
                <w:szCs w:val="16"/>
              </w:rPr>
              <w:t>0565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C170F"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ED873F"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6A4BD6" w14:textId="77777777" w:rsidR="00D51D42" w:rsidRDefault="00D51D42" w:rsidP="00D51D42">
            <w:pPr>
              <w:spacing w:after="0"/>
              <w:rPr>
                <w:rFonts w:ascii="Arial" w:hAnsi="Arial" w:cs="Arial"/>
                <w:sz w:val="16"/>
                <w:szCs w:val="16"/>
              </w:rPr>
            </w:pPr>
            <w:r>
              <w:rPr>
                <w:rFonts w:ascii="Arial" w:hAnsi="Arial" w:cs="Arial"/>
                <w:sz w:val="16"/>
                <w:szCs w:val="16"/>
              </w:rPr>
              <w:t>Support of the non-3GPP devices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EC2350"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7F537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2EDD79"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9F314D7"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D736A8C"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CB7306" w14:textId="77777777" w:rsidR="00D51D42" w:rsidRDefault="00D51D42" w:rsidP="00D51D42">
            <w:pPr>
              <w:spacing w:after="0"/>
              <w:rPr>
                <w:rFonts w:ascii="Arial" w:hAnsi="Arial" w:cs="Arial"/>
                <w:sz w:val="16"/>
                <w:szCs w:val="16"/>
              </w:rPr>
            </w:pPr>
            <w:r>
              <w:rPr>
                <w:rFonts w:ascii="Arial" w:hAnsi="Arial" w:cs="Arial"/>
                <w:sz w:val="16"/>
                <w:szCs w:val="16"/>
              </w:rPr>
              <w:t>0566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0871D1"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032116"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931BE" w14:textId="77777777" w:rsidR="00D51D42" w:rsidRDefault="00D51D42" w:rsidP="00D51D42">
            <w:pPr>
              <w:spacing w:after="0"/>
              <w:rPr>
                <w:rFonts w:ascii="Arial" w:hAnsi="Arial" w:cs="Arial"/>
                <w:sz w:val="16"/>
                <w:szCs w:val="16"/>
              </w:rPr>
            </w:pPr>
            <w:r>
              <w:rPr>
                <w:rFonts w:ascii="Arial" w:hAnsi="Arial" w:cs="Arial"/>
                <w:sz w:val="16"/>
                <w:szCs w:val="16"/>
              </w:rPr>
              <w:t>Corrections to the definition of some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961D77"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04203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54F7DE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59D7C6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5BB5150"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B6398" w14:textId="77777777" w:rsidR="00D51D42" w:rsidRDefault="00D51D42" w:rsidP="00D51D42">
            <w:pPr>
              <w:spacing w:after="0"/>
              <w:rPr>
                <w:rFonts w:ascii="Arial" w:hAnsi="Arial" w:cs="Arial"/>
                <w:sz w:val="16"/>
                <w:szCs w:val="16"/>
              </w:rPr>
            </w:pPr>
            <w:r>
              <w:rPr>
                <w:rFonts w:ascii="Arial" w:hAnsi="Arial" w:cs="Arial"/>
                <w:sz w:val="16"/>
                <w:szCs w:val="16"/>
              </w:rPr>
              <w:t>0567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98AFE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0600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8F8CE2"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1C8C5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B3E32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84DB3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6DAA2B2"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CA07F12"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37D1C5" w14:textId="77777777" w:rsidR="00D51D42" w:rsidRDefault="00D51D42" w:rsidP="00D51D42">
            <w:pPr>
              <w:spacing w:after="0"/>
              <w:rPr>
                <w:rFonts w:ascii="Arial" w:hAnsi="Arial" w:cs="Arial"/>
                <w:sz w:val="16"/>
                <w:szCs w:val="16"/>
              </w:rPr>
            </w:pPr>
            <w:r>
              <w:rPr>
                <w:rFonts w:ascii="Arial" w:hAnsi="Arial" w:cs="Arial"/>
                <w:sz w:val="16"/>
                <w:szCs w:val="16"/>
              </w:rPr>
              <w:t>0568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7752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AC7898"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9B1159"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54AA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1AA94B2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C280580"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0667EB40"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BB8B15E"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79490D" w14:textId="77777777" w:rsidR="00D51D42" w:rsidRDefault="00D51D42" w:rsidP="00D51D42">
            <w:pPr>
              <w:spacing w:after="0"/>
              <w:rPr>
                <w:rFonts w:ascii="Arial" w:hAnsi="Arial" w:cs="Arial"/>
                <w:sz w:val="16"/>
                <w:szCs w:val="16"/>
              </w:rPr>
            </w:pPr>
            <w:r>
              <w:rPr>
                <w:rFonts w:ascii="Arial" w:hAnsi="Arial" w:cs="Arial"/>
                <w:sz w:val="16"/>
                <w:szCs w:val="16"/>
              </w:rPr>
              <w:t>0570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452C2"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17D0EA"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6852F" w14:textId="77777777" w:rsidR="00D51D42" w:rsidRDefault="00D51D42" w:rsidP="00D51D42">
            <w:pPr>
              <w:spacing w:after="0"/>
              <w:rPr>
                <w:rFonts w:ascii="Arial" w:hAnsi="Arial" w:cs="Arial"/>
                <w:sz w:val="16"/>
                <w:szCs w:val="16"/>
              </w:rPr>
            </w:pPr>
            <w:r w:rsidRPr="00D51D4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2056A8"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B361AE" w:rsidRPr="002178AD" w14:paraId="133F09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B565D1"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91001C8"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211D1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F64CCA0" w14:textId="77777777" w:rsidR="00B361AE" w:rsidRDefault="00B361AE" w:rsidP="00B361AE">
            <w:pPr>
              <w:spacing w:after="0"/>
              <w:rPr>
                <w:rFonts w:ascii="Arial" w:hAnsi="Arial" w:cs="Arial"/>
                <w:sz w:val="16"/>
                <w:szCs w:val="16"/>
              </w:rPr>
            </w:pPr>
            <w:r>
              <w:rPr>
                <w:rFonts w:ascii="Arial" w:hAnsi="Arial" w:cs="Arial"/>
                <w:sz w:val="16"/>
                <w:szCs w:val="16"/>
              </w:rPr>
              <w:t>0571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AD97B" w14:textId="77777777" w:rsidR="00B361AE" w:rsidRDefault="00B361AE" w:rsidP="00B361AE">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464F34"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5939C3" w14:textId="77777777" w:rsidR="00B361AE" w:rsidRPr="00D51D42" w:rsidRDefault="00B361AE" w:rsidP="00B361AE">
            <w:pPr>
              <w:spacing w:after="0"/>
              <w:rPr>
                <w:rFonts w:ascii="Arial" w:hAnsi="Arial" w:cs="Arial"/>
                <w:sz w:val="16"/>
                <w:szCs w:val="16"/>
              </w:rPr>
            </w:pPr>
            <w:r>
              <w:rPr>
                <w:rFonts w:ascii="Arial" w:hAnsi="Arial" w:cs="Arial"/>
                <w:sz w:val="16"/>
                <w:szCs w:val="16"/>
              </w:rPr>
              <w:t>Support AF requested network slicing replacement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09A656" w14:textId="77777777" w:rsidR="00B361AE" w:rsidRPr="00C324A4" w:rsidRDefault="00B361AE" w:rsidP="00B361AE">
            <w:pPr>
              <w:spacing w:after="0"/>
              <w:jc w:val="center"/>
              <w:rPr>
                <w:rFonts w:ascii="Arial" w:hAnsi="Arial" w:cs="Arial"/>
                <w:sz w:val="16"/>
                <w:szCs w:val="16"/>
              </w:rPr>
            </w:pPr>
            <w:r>
              <w:rPr>
                <w:rFonts w:ascii="Arial" w:hAnsi="Arial" w:cs="Arial"/>
                <w:sz w:val="16"/>
                <w:szCs w:val="16"/>
              </w:rPr>
              <w:t>19.2.0</w:t>
            </w:r>
          </w:p>
        </w:tc>
      </w:tr>
      <w:tr w:rsidR="00B361AE" w:rsidRPr="002178AD" w14:paraId="5F5363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9B92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120A7C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4CD0F6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22B99" w14:textId="77777777" w:rsidR="00B361AE" w:rsidRDefault="00B361AE" w:rsidP="00B361AE">
            <w:pPr>
              <w:spacing w:after="0"/>
              <w:rPr>
                <w:rFonts w:ascii="Arial" w:hAnsi="Arial" w:cs="Arial"/>
                <w:sz w:val="16"/>
                <w:szCs w:val="16"/>
              </w:rPr>
            </w:pPr>
            <w:r>
              <w:rPr>
                <w:rFonts w:ascii="Arial" w:hAnsi="Arial" w:cs="Arial"/>
                <w:sz w:val="16"/>
                <w:szCs w:val="16"/>
              </w:rPr>
              <w:t>0572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F4D6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68FA1A"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4F8C30"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the Non-3GPP device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C1F7F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48DC7E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D21CC3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4A515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3C2B4BF3"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D7DDF" w14:textId="77777777" w:rsidR="00B361AE" w:rsidRDefault="00B361AE" w:rsidP="00B361AE">
            <w:pPr>
              <w:spacing w:after="0"/>
              <w:rPr>
                <w:rFonts w:ascii="Arial" w:hAnsi="Arial" w:cs="Arial"/>
                <w:sz w:val="16"/>
                <w:szCs w:val="16"/>
              </w:rPr>
            </w:pPr>
            <w:r>
              <w:rPr>
                <w:rFonts w:ascii="Arial" w:hAnsi="Arial" w:cs="Arial"/>
                <w:sz w:val="16"/>
                <w:szCs w:val="16"/>
              </w:rPr>
              <w:t>0573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A2B09F"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5EB116"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BC4D11" w14:textId="77777777" w:rsidR="00B361AE" w:rsidRPr="00D51D42" w:rsidRDefault="00B361AE" w:rsidP="00B361AE">
            <w:pPr>
              <w:spacing w:after="0"/>
              <w:rPr>
                <w:rFonts w:ascii="Arial" w:hAnsi="Arial" w:cs="Arial"/>
                <w:sz w:val="16"/>
                <w:szCs w:val="16"/>
              </w:rPr>
            </w:pPr>
            <w:r>
              <w:rPr>
                <w:rFonts w:ascii="Arial" w:hAnsi="Arial" w:cs="Arial"/>
                <w:sz w:val="16"/>
                <w:szCs w:val="16"/>
              </w:rPr>
              <w:t>Candidate DNAIs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1E5683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77440C9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E8BB4F"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74669366"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1E3197C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97AFEF" w14:textId="77777777" w:rsidR="00B361AE" w:rsidRDefault="00B361AE" w:rsidP="00B361AE">
            <w:pPr>
              <w:spacing w:after="0"/>
              <w:rPr>
                <w:rFonts w:ascii="Arial" w:hAnsi="Arial" w:cs="Arial"/>
                <w:sz w:val="16"/>
                <w:szCs w:val="16"/>
              </w:rPr>
            </w:pPr>
            <w:r>
              <w:rPr>
                <w:rFonts w:ascii="Arial" w:hAnsi="Arial" w:cs="Arial"/>
                <w:sz w:val="16"/>
                <w:szCs w:val="16"/>
              </w:rPr>
              <w:t>0574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45687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C4CAB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A268AA" w14:textId="77777777" w:rsidR="00B361AE" w:rsidRPr="00D51D42" w:rsidRDefault="00B361AE" w:rsidP="00B361AE">
            <w:pPr>
              <w:spacing w:after="0"/>
              <w:rPr>
                <w:rFonts w:ascii="Arial" w:hAnsi="Arial" w:cs="Arial"/>
                <w:sz w:val="16"/>
                <w:szCs w:val="16"/>
              </w:rPr>
            </w:pPr>
            <w:r>
              <w:rPr>
                <w:rFonts w:ascii="Arial" w:hAnsi="Arial" w:cs="Arial"/>
                <w:sz w:val="16"/>
                <w:szCs w:val="16"/>
              </w:rPr>
              <w:t>Non-3gpp device identifier information resource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95F77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BA0EF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A3CDB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0F174BEF"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0BC8C5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524EA3" w14:textId="77777777" w:rsidR="00B361AE" w:rsidRDefault="00B361AE" w:rsidP="00B361AE">
            <w:pPr>
              <w:spacing w:after="0"/>
              <w:rPr>
                <w:rFonts w:ascii="Arial" w:hAnsi="Arial" w:cs="Arial"/>
                <w:sz w:val="16"/>
                <w:szCs w:val="16"/>
              </w:rPr>
            </w:pPr>
            <w:r>
              <w:rPr>
                <w:rFonts w:ascii="Arial" w:hAnsi="Arial" w:cs="Arial"/>
                <w:sz w:val="16"/>
                <w:szCs w:val="16"/>
              </w:rPr>
              <w:t>0576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9F8FF1"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61EA63"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69D001"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AF Requested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D6964"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574FAF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812E65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81B639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7DC82C0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D439D" w14:textId="77777777" w:rsidR="00B361AE" w:rsidRDefault="00B361AE" w:rsidP="00B361AE">
            <w:pPr>
              <w:spacing w:after="0"/>
              <w:rPr>
                <w:rFonts w:ascii="Arial" w:hAnsi="Arial" w:cs="Arial"/>
                <w:sz w:val="16"/>
                <w:szCs w:val="16"/>
              </w:rPr>
            </w:pPr>
            <w:r>
              <w:rPr>
                <w:rFonts w:ascii="Arial" w:hAnsi="Arial" w:cs="Arial"/>
                <w:sz w:val="16"/>
                <w:szCs w:val="16"/>
              </w:rPr>
              <w:t>0577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278D51"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65278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A970DB" w14:textId="77777777" w:rsidR="00B361AE" w:rsidRPr="00D51D42" w:rsidRDefault="00B361AE" w:rsidP="00B361AE">
            <w:pPr>
              <w:spacing w:after="0"/>
              <w:rPr>
                <w:rFonts w:ascii="Arial" w:hAnsi="Arial" w:cs="Arial"/>
                <w:sz w:val="16"/>
                <w:szCs w:val="16"/>
              </w:rPr>
            </w:pPr>
            <w:r>
              <w:rPr>
                <w:rFonts w:ascii="Arial" w:hAnsi="Arial" w:cs="Arial"/>
                <w:sz w:val="16"/>
                <w:szCs w:val="16"/>
              </w:rPr>
              <w:t>Support Layer-2 multi-hop UE-to-Network Relaying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5B5819"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3856F8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096AEC"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F57AB6A"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57C684"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679AF5" w14:textId="77777777" w:rsidR="00B361AE" w:rsidRDefault="00B361AE" w:rsidP="00B361AE">
            <w:pPr>
              <w:spacing w:after="0"/>
              <w:rPr>
                <w:rFonts w:ascii="Arial" w:hAnsi="Arial" w:cs="Arial"/>
                <w:sz w:val="16"/>
                <w:szCs w:val="16"/>
              </w:rPr>
            </w:pPr>
            <w:r>
              <w:rPr>
                <w:rFonts w:ascii="Arial" w:hAnsi="Arial" w:cs="Arial"/>
                <w:sz w:val="16"/>
                <w:szCs w:val="16"/>
              </w:rPr>
              <w:t>0582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B07D2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BDF3F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4550C8" w14:textId="77777777" w:rsidR="00B361AE" w:rsidRPr="00D51D42" w:rsidRDefault="00B361AE" w:rsidP="00B361AE">
            <w:pPr>
              <w:spacing w:after="0"/>
              <w:rPr>
                <w:rFonts w:ascii="Arial" w:hAnsi="Arial" w:cs="Arial"/>
                <w:sz w:val="16"/>
                <w:szCs w:val="16"/>
              </w:rPr>
            </w:pPr>
            <w:r>
              <w:rPr>
                <w:rFonts w:ascii="Arial" w:hAnsi="Arial" w:cs="Arial"/>
                <w:sz w:val="16"/>
                <w:szCs w:val="16"/>
              </w:rPr>
              <w:t>Essential correction on Access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8BA7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16C94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643F9"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EBA93C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C5127C"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31848" w14:textId="77777777" w:rsidR="00B361AE" w:rsidRDefault="00B361AE" w:rsidP="00B361AE">
            <w:pPr>
              <w:spacing w:after="0"/>
              <w:rPr>
                <w:rFonts w:ascii="Arial" w:hAnsi="Arial" w:cs="Arial"/>
                <w:sz w:val="16"/>
                <w:szCs w:val="16"/>
              </w:rPr>
            </w:pPr>
            <w:r>
              <w:rPr>
                <w:rFonts w:ascii="Arial" w:hAnsi="Arial" w:cs="Arial"/>
                <w:sz w:val="16"/>
                <w:szCs w:val="16"/>
              </w:rPr>
              <w:t>0583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A757F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E5DE4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8DB4FE"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on the BDT Reference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6554A1"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615E011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9B473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19078BA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865A5E"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459EEB" w14:textId="77777777" w:rsidR="00B361AE" w:rsidRDefault="00B361AE" w:rsidP="00B361AE">
            <w:pPr>
              <w:spacing w:after="0"/>
              <w:rPr>
                <w:rFonts w:ascii="Arial" w:hAnsi="Arial" w:cs="Arial"/>
                <w:sz w:val="16"/>
                <w:szCs w:val="16"/>
              </w:rPr>
            </w:pPr>
            <w:r>
              <w:rPr>
                <w:rFonts w:ascii="Arial" w:hAnsi="Arial" w:cs="Arial"/>
                <w:sz w:val="16"/>
                <w:szCs w:val="16"/>
              </w:rPr>
              <w:t>0584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EE5DE2"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900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5353A" w14:textId="77777777" w:rsidR="00B361AE" w:rsidRPr="00D51D42" w:rsidRDefault="00B361AE" w:rsidP="00B361AE">
            <w:pPr>
              <w:spacing w:after="0"/>
              <w:rPr>
                <w:rFonts w:ascii="Arial" w:hAnsi="Arial" w:cs="Arial"/>
                <w:sz w:val="16"/>
                <w:szCs w:val="16"/>
              </w:rPr>
            </w:pPr>
            <w:r>
              <w:rPr>
                <w:rFonts w:ascii="Arial" w:hAnsi="Arial" w:cs="Arial"/>
                <w:sz w:val="16"/>
                <w:szCs w:val="16"/>
              </w:rPr>
              <w:t>Support of the Non-3GPP Device Identifier Information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B7DB20"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5B87B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E5BA39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CA0D850"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974EE7"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BAC597" w14:textId="77777777" w:rsidR="00B361AE" w:rsidRDefault="00B361AE" w:rsidP="00B361AE">
            <w:pPr>
              <w:spacing w:after="0"/>
              <w:rPr>
                <w:rFonts w:ascii="Arial" w:hAnsi="Arial" w:cs="Arial"/>
                <w:sz w:val="16"/>
                <w:szCs w:val="16"/>
              </w:rPr>
            </w:pPr>
            <w:r>
              <w:rPr>
                <w:rFonts w:ascii="Arial" w:hAnsi="Arial" w:cs="Arial"/>
                <w:sz w:val="16"/>
                <w:szCs w:val="16"/>
              </w:rPr>
              <w:t>0585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3B0B3E"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B3E1E"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FAAA4A"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in 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3A4D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EE383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5A1E94"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953D4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000B0D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8C51A3" w14:textId="77777777" w:rsidR="00B361AE" w:rsidRDefault="00B361AE" w:rsidP="00B361AE">
            <w:pPr>
              <w:spacing w:after="0"/>
              <w:rPr>
                <w:rFonts w:ascii="Arial" w:hAnsi="Arial" w:cs="Arial"/>
                <w:sz w:val="16"/>
                <w:szCs w:val="16"/>
              </w:rPr>
            </w:pPr>
            <w:r>
              <w:rPr>
                <w:rFonts w:ascii="Arial" w:hAnsi="Arial" w:cs="Arial"/>
                <w:sz w:val="16"/>
                <w:szCs w:val="16"/>
              </w:rPr>
              <w:t>0586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24C2E4"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5752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7C2837" w14:textId="77777777" w:rsidR="00B361AE" w:rsidRPr="00D51D42" w:rsidRDefault="00B361AE" w:rsidP="00B361AE">
            <w:pPr>
              <w:spacing w:after="0"/>
              <w:rPr>
                <w:rFonts w:ascii="Arial" w:hAnsi="Arial" w:cs="Arial"/>
                <w:sz w:val="16"/>
                <w:szCs w:val="16"/>
              </w:rPr>
            </w:pPr>
            <w:r w:rsidRPr="00FA4C68">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B806"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A76CB6" w:rsidRPr="002178AD" w14:paraId="658113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326D2F"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E936FF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3BA3BC" w14:textId="77777777" w:rsidR="00A76CB6" w:rsidRDefault="00A76CB6" w:rsidP="00A76CB6">
            <w:pPr>
              <w:spacing w:after="0"/>
              <w:jc w:val="center"/>
              <w:rPr>
                <w:rFonts w:ascii="Arial" w:hAnsi="Arial" w:cs="Arial"/>
                <w:sz w:val="16"/>
                <w:szCs w:val="16"/>
              </w:rPr>
            </w:pPr>
            <w:r>
              <w:rPr>
                <w:rFonts w:ascii="Arial" w:hAnsi="Arial" w:cs="Arial"/>
                <w:sz w:val="16"/>
                <w:szCs w:val="16"/>
              </w:rPr>
              <w:t>CP-251251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053BF0" w14:textId="77777777" w:rsidR="00A76CB6" w:rsidRDefault="00A76CB6" w:rsidP="00A76CB6">
            <w:pPr>
              <w:spacing w:after="0"/>
              <w:rPr>
                <w:rFonts w:ascii="Arial" w:hAnsi="Arial" w:cs="Arial"/>
                <w:sz w:val="16"/>
                <w:szCs w:val="16"/>
              </w:rPr>
            </w:pPr>
            <w:r>
              <w:rPr>
                <w:rFonts w:ascii="Arial" w:hAnsi="Arial" w:cs="Arial"/>
                <w:sz w:val="16"/>
                <w:szCs w:val="16"/>
              </w:rPr>
              <w:t>0587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D93B75" w14:textId="77777777" w:rsidR="00A76CB6" w:rsidRDefault="00A76CB6" w:rsidP="00A76CB6">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CAC61A"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1EC20B" w14:textId="77777777" w:rsidR="00A76CB6" w:rsidRPr="00FA4C68" w:rsidRDefault="00A76CB6" w:rsidP="00A76CB6">
            <w:pPr>
              <w:spacing w:after="0"/>
              <w:rPr>
                <w:rFonts w:ascii="Arial" w:hAnsi="Arial" w:cs="Arial"/>
                <w:sz w:val="16"/>
                <w:szCs w:val="16"/>
              </w:rPr>
            </w:pPr>
            <w:r>
              <w:rPr>
                <w:rFonts w:ascii="Arial" w:hAnsi="Arial" w:cs="Arial"/>
                <w:sz w:val="16"/>
                <w:szCs w:val="16"/>
              </w:rPr>
              <w:t>Updates and corrections to the new AF-requested Network Slice Replacement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06D75F" w14:textId="77777777" w:rsidR="00A76CB6" w:rsidRPr="00333E15" w:rsidRDefault="00A76CB6" w:rsidP="00A76CB6">
            <w:pPr>
              <w:spacing w:after="0"/>
              <w:jc w:val="center"/>
              <w:rPr>
                <w:rFonts w:ascii="Arial" w:hAnsi="Arial" w:cs="Arial"/>
                <w:sz w:val="16"/>
                <w:szCs w:val="16"/>
              </w:rPr>
            </w:pPr>
            <w:r>
              <w:rPr>
                <w:rFonts w:ascii="Arial" w:hAnsi="Arial" w:cs="Arial"/>
                <w:sz w:val="16"/>
                <w:szCs w:val="16"/>
              </w:rPr>
              <w:t>19.</w:t>
            </w:r>
            <w:r>
              <w:rPr>
                <w:rFonts w:ascii="Arial" w:hAnsi="Arial" w:cs="Arial" w:hint="eastAsia"/>
                <w:sz w:val="16"/>
                <w:szCs w:val="16"/>
                <w:lang w:eastAsia="zh-CN"/>
              </w:rPr>
              <w:t>3</w:t>
            </w:r>
            <w:r>
              <w:rPr>
                <w:rFonts w:ascii="Arial" w:hAnsi="Arial" w:cs="Arial"/>
                <w:sz w:val="16"/>
                <w:szCs w:val="16"/>
              </w:rPr>
              <w:t>.0</w:t>
            </w:r>
          </w:p>
        </w:tc>
      </w:tr>
      <w:tr w:rsidR="00A76CB6" w:rsidRPr="002178AD" w14:paraId="14AD97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E579B2"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57A6BB2"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48250D3" w14:textId="77777777" w:rsidR="00A76CB6" w:rsidRDefault="00A76CB6" w:rsidP="00A76CB6">
            <w:pPr>
              <w:spacing w:after="0"/>
              <w:jc w:val="center"/>
              <w:rPr>
                <w:rFonts w:ascii="Arial" w:hAnsi="Arial" w:cs="Arial"/>
                <w:sz w:val="16"/>
                <w:szCs w:val="16"/>
              </w:rPr>
            </w:pPr>
            <w:r>
              <w:rPr>
                <w:rFonts w:ascii="Arial" w:hAnsi="Arial" w:cs="Arial"/>
                <w:sz w:val="16"/>
                <w:szCs w:val="16"/>
              </w:rPr>
              <w:t>CP-251082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637B3C" w14:textId="77777777" w:rsidR="00A76CB6" w:rsidRDefault="00A76CB6" w:rsidP="00A76CB6">
            <w:pPr>
              <w:spacing w:after="0"/>
              <w:rPr>
                <w:rFonts w:ascii="Arial" w:hAnsi="Arial" w:cs="Arial"/>
                <w:sz w:val="16"/>
                <w:szCs w:val="16"/>
              </w:rPr>
            </w:pPr>
            <w:r>
              <w:rPr>
                <w:rFonts w:ascii="Arial" w:hAnsi="Arial" w:cs="Arial"/>
                <w:sz w:val="16"/>
                <w:szCs w:val="16"/>
              </w:rPr>
              <w:t>0590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7B5256"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28728"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E22C" w14:textId="77777777" w:rsidR="00A76CB6" w:rsidRPr="00FA4C68" w:rsidRDefault="00A76CB6" w:rsidP="00A76CB6">
            <w:pPr>
              <w:spacing w:after="0"/>
              <w:rPr>
                <w:rFonts w:ascii="Arial" w:hAnsi="Arial" w:cs="Arial"/>
                <w:sz w:val="16"/>
                <w:szCs w:val="16"/>
              </w:rPr>
            </w:pPr>
            <w:r>
              <w:rPr>
                <w:rFonts w:ascii="Arial" w:hAnsi="Arial" w:cs="Arial"/>
                <w:sz w:val="16"/>
                <w:szCs w:val="16"/>
              </w:rPr>
              <w:t>Simultaneous Connectivity failure events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0C874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1AEA9D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28EE14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1E65923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A77358"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00BA41" w14:textId="77777777" w:rsidR="00A76CB6" w:rsidRDefault="00A76CB6" w:rsidP="00A76CB6">
            <w:pPr>
              <w:spacing w:after="0"/>
              <w:rPr>
                <w:rFonts w:ascii="Arial" w:hAnsi="Arial" w:cs="Arial"/>
                <w:sz w:val="16"/>
                <w:szCs w:val="16"/>
              </w:rPr>
            </w:pPr>
            <w:r>
              <w:rPr>
                <w:rFonts w:ascii="Arial" w:hAnsi="Arial" w:cs="Arial"/>
                <w:sz w:val="16"/>
                <w:szCs w:val="16"/>
              </w:rPr>
              <w:t>0591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62DCB"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47D150"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5BA9C" w14:textId="77777777" w:rsidR="00A76CB6" w:rsidRPr="00FA4C68" w:rsidRDefault="00A76CB6" w:rsidP="00A76CB6">
            <w:pPr>
              <w:spacing w:after="0"/>
              <w:rPr>
                <w:rFonts w:ascii="Arial" w:hAnsi="Arial" w:cs="Arial"/>
                <w:sz w:val="16"/>
                <w:szCs w:val="16"/>
              </w:rPr>
            </w:pPr>
            <w:r>
              <w:rPr>
                <w:rFonts w:ascii="Arial" w:hAnsi="Arial" w:cs="Arial"/>
                <w:sz w:val="16"/>
                <w:szCs w:val="16"/>
              </w:rPr>
              <w:t>Subscription to non-3gpp device information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44D69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8EBF4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BA6DC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C12912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F5897C1" w14:textId="77777777" w:rsidR="00A76CB6" w:rsidRDefault="00A76CB6" w:rsidP="00A76CB6">
            <w:pPr>
              <w:spacing w:after="0"/>
              <w:jc w:val="center"/>
              <w:rPr>
                <w:rFonts w:ascii="Arial" w:hAnsi="Arial" w:cs="Arial"/>
                <w:sz w:val="16"/>
                <w:szCs w:val="16"/>
              </w:rPr>
            </w:pPr>
            <w:r>
              <w:rPr>
                <w:rFonts w:ascii="Arial" w:hAnsi="Arial" w:cs="Arial"/>
                <w:sz w:val="16"/>
                <w:szCs w:val="16"/>
              </w:rPr>
              <w:t>CP-251120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C2C599" w14:textId="77777777" w:rsidR="00A76CB6" w:rsidRDefault="00A76CB6" w:rsidP="00A76CB6">
            <w:pPr>
              <w:spacing w:after="0"/>
              <w:rPr>
                <w:rFonts w:ascii="Arial" w:hAnsi="Arial" w:cs="Arial"/>
                <w:sz w:val="16"/>
                <w:szCs w:val="16"/>
              </w:rPr>
            </w:pPr>
            <w:r>
              <w:rPr>
                <w:rFonts w:ascii="Arial" w:hAnsi="Arial" w:cs="Arial"/>
                <w:sz w:val="16"/>
                <w:szCs w:val="16"/>
              </w:rPr>
              <w:t>0592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232313"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554FD"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9A3384" w14:textId="77777777" w:rsidR="00A76CB6" w:rsidRPr="00FA4C68" w:rsidRDefault="00A76CB6" w:rsidP="00A76CB6">
            <w:pPr>
              <w:spacing w:after="0"/>
              <w:rPr>
                <w:rFonts w:ascii="Arial" w:hAnsi="Arial" w:cs="Arial"/>
                <w:sz w:val="16"/>
                <w:szCs w:val="16"/>
              </w:rPr>
            </w:pPr>
            <w:r>
              <w:rPr>
                <w:rFonts w:ascii="Arial" w:hAnsi="Arial" w:cs="Arial"/>
                <w:sz w:val="16"/>
                <w:szCs w:val="16"/>
              </w:rPr>
              <w:t>Service parameter authorization in the PCF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B74556"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69F594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020BA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C86DCB1"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CCD3B0F" w14:textId="77777777" w:rsidR="00A76CB6" w:rsidRDefault="00A76CB6" w:rsidP="00A76CB6">
            <w:pPr>
              <w:spacing w:after="0"/>
              <w:jc w:val="center"/>
              <w:rPr>
                <w:rFonts w:ascii="Arial" w:hAnsi="Arial" w:cs="Arial"/>
                <w:sz w:val="16"/>
                <w:szCs w:val="16"/>
              </w:rPr>
            </w:pPr>
            <w:r>
              <w:rPr>
                <w:rFonts w:ascii="Arial" w:hAnsi="Arial" w:cs="Arial"/>
                <w:sz w:val="16"/>
                <w:szCs w:val="16"/>
              </w:rPr>
              <w:t>CP-251091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5F703D" w14:textId="77777777" w:rsidR="00A76CB6" w:rsidRDefault="00A76CB6" w:rsidP="00A76CB6">
            <w:pPr>
              <w:spacing w:after="0"/>
              <w:rPr>
                <w:rFonts w:ascii="Arial" w:hAnsi="Arial" w:cs="Arial"/>
                <w:sz w:val="16"/>
                <w:szCs w:val="16"/>
              </w:rPr>
            </w:pPr>
            <w:r>
              <w:rPr>
                <w:rFonts w:ascii="Arial" w:hAnsi="Arial" w:cs="Arial"/>
                <w:sz w:val="16"/>
                <w:szCs w:val="16"/>
              </w:rPr>
              <w:t>0593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619A11"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606A12"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D223F5" w14:textId="77777777" w:rsidR="00A76CB6" w:rsidRPr="00FA4C68" w:rsidRDefault="00A76CB6" w:rsidP="00A76CB6">
            <w:pPr>
              <w:spacing w:after="0"/>
              <w:rPr>
                <w:rFonts w:ascii="Arial" w:hAnsi="Arial" w:cs="Arial"/>
                <w:sz w:val="16"/>
                <w:szCs w:val="16"/>
              </w:rPr>
            </w:pPr>
            <w:r>
              <w:rPr>
                <w:rFonts w:ascii="Arial" w:hAnsi="Arial" w:cs="Arial"/>
                <w:sz w:val="16"/>
                <w:szCs w:val="16"/>
              </w:rPr>
              <w:t>Update of BdtData for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BA4BAA"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2EB785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5085E5"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52D5D2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85BC5DD" w14:textId="77777777" w:rsidR="00A76CB6" w:rsidRDefault="00A76CB6" w:rsidP="00A76CB6">
            <w:pPr>
              <w:spacing w:after="0"/>
              <w:jc w:val="center"/>
              <w:rPr>
                <w:rFonts w:ascii="Arial" w:hAnsi="Arial" w:cs="Arial"/>
                <w:sz w:val="16"/>
                <w:szCs w:val="16"/>
              </w:rPr>
            </w:pPr>
            <w:r>
              <w:rPr>
                <w:rFonts w:ascii="Arial" w:hAnsi="Arial" w:cs="Arial"/>
                <w:sz w:val="16"/>
                <w:szCs w:val="16"/>
              </w:rPr>
              <w:t>CP-251083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C26C34" w14:textId="77777777" w:rsidR="00A76CB6" w:rsidRDefault="00A76CB6" w:rsidP="00A76CB6">
            <w:pPr>
              <w:spacing w:after="0"/>
              <w:rPr>
                <w:rFonts w:ascii="Arial" w:hAnsi="Arial" w:cs="Arial"/>
                <w:sz w:val="16"/>
                <w:szCs w:val="16"/>
              </w:rPr>
            </w:pPr>
            <w:r>
              <w:rPr>
                <w:rFonts w:ascii="Arial" w:hAnsi="Arial" w:cs="Arial"/>
                <w:sz w:val="16"/>
                <w:szCs w:val="16"/>
              </w:rPr>
              <w:t>0594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DD438"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832D34"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69FAF5" w14:textId="77777777" w:rsidR="00A76CB6" w:rsidRPr="00FA4C68" w:rsidRDefault="00A76CB6" w:rsidP="00A76CB6">
            <w:pPr>
              <w:spacing w:after="0"/>
              <w:rPr>
                <w:rFonts w:ascii="Arial" w:hAnsi="Arial" w:cs="Arial"/>
                <w:sz w:val="16"/>
                <w:szCs w:val="16"/>
              </w:rPr>
            </w:pPr>
            <w:r>
              <w:rPr>
                <w:rFonts w:ascii="Arial" w:hAnsi="Arial" w:cs="Arial"/>
                <w:sz w:val="16"/>
                <w:szCs w:val="16"/>
              </w:rPr>
              <w:t>Extending Charging support in 5GC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CD656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EC5A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92B0C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039390B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4F238396"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BF9CB" w14:textId="77777777" w:rsidR="00A76CB6" w:rsidRDefault="00A76CB6" w:rsidP="00A76CB6">
            <w:pPr>
              <w:spacing w:after="0"/>
              <w:rPr>
                <w:rFonts w:ascii="Arial" w:hAnsi="Arial" w:cs="Arial"/>
                <w:sz w:val="16"/>
                <w:szCs w:val="16"/>
              </w:rPr>
            </w:pPr>
            <w:r>
              <w:rPr>
                <w:rFonts w:ascii="Arial" w:hAnsi="Arial" w:cs="Arial"/>
                <w:sz w:val="16"/>
                <w:szCs w:val="16"/>
              </w:rPr>
              <w:t>0597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2AB49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EE883"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AB365"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QoS related attribute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91005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E97E26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EFF15B"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00B148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641FBBD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76DCEF" w14:textId="77777777" w:rsidR="00A76CB6" w:rsidRDefault="00A76CB6" w:rsidP="00A76CB6">
            <w:pPr>
              <w:spacing w:after="0"/>
              <w:rPr>
                <w:rFonts w:ascii="Arial" w:hAnsi="Arial" w:cs="Arial"/>
                <w:sz w:val="16"/>
                <w:szCs w:val="16"/>
              </w:rPr>
            </w:pPr>
            <w:r>
              <w:rPr>
                <w:rFonts w:ascii="Arial" w:hAnsi="Arial" w:cs="Arial"/>
                <w:sz w:val="16"/>
                <w:szCs w:val="16"/>
              </w:rPr>
              <w:t>0598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0699E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4A63DF"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623A6"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conditions for notification of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275A3"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4B360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D6655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2F96F40"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62DC523"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F0B637" w14:textId="77777777" w:rsidR="00A76CB6" w:rsidRDefault="00A76CB6" w:rsidP="00A76CB6">
            <w:pPr>
              <w:spacing w:after="0"/>
              <w:rPr>
                <w:rFonts w:ascii="Arial" w:hAnsi="Arial" w:cs="Arial"/>
                <w:sz w:val="16"/>
                <w:szCs w:val="16"/>
              </w:rPr>
            </w:pPr>
            <w:r>
              <w:rPr>
                <w:rFonts w:ascii="Arial" w:hAnsi="Arial" w:cs="Arial"/>
                <w:sz w:val="16"/>
                <w:szCs w:val="16"/>
              </w:rPr>
              <w:t>0599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8B4867"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656AE3"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26DA5" w14:textId="77777777" w:rsidR="00A76CB6" w:rsidRPr="00FA4C68" w:rsidRDefault="00A76CB6" w:rsidP="00A76CB6">
            <w:pPr>
              <w:spacing w:after="0"/>
              <w:rPr>
                <w:rFonts w:ascii="Arial" w:hAnsi="Arial" w:cs="Arial"/>
                <w:sz w:val="16"/>
                <w:szCs w:val="16"/>
              </w:rPr>
            </w:pPr>
            <w:r>
              <w:rPr>
                <w:rFonts w:ascii="Arial" w:hAnsi="Arial" w:cs="Arial"/>
                <w:sz w:val="16"/>
                <w:szCs w:val="16"/>
              </w:rPr>
              <w:t>Updates to obsoleted IETF RFC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50AFC"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3A52DF2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8FD14C"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85CEFE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06D5475"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4DC70F" w14:textId="77777777" w:rsidR="00A76CB6" w:rsidRDefault="00A76CB6" w:rsidP="00A76CB6">
            <w:pPr>
              <w:spacing w:after="0"/>
              <w:rPr>
                <w:rFonts w:ascii="Arial" w:hAnsi="Arial" w:cs="Arial"/>
                <w:sz w:val="16"/>
                <w:szCs w:val="16"/>
              </w:rPr>
            </w:pPr>
            <w:r>
              <w:rPr>
                <w:rFonts w:ascii="Arial" w:hAnsi="Arial" w:cs="Arial"/>
                <w:sz w:val="16"/>
                <w:szCs w:val="16"/>
              </w:rPr>
              <w:t>0601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DA75A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DFAEA7"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3C1E9A"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BCE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3176E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47120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98BD8A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05047D41"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45EBC6" w14:textId="77777777" w:rsidR="00A76CB6" w:rsidRDefault="00A76CB6" w:rsidP="00A76CB6">
            <w:pPr>
              <w:spacing w:after="0"/>
              <w:rPr>
                <w:rFonts w:ascii="Arial" w:hAnsi="Arial" w:cs="Arial"/>
                <w:sz w:val="16"/>
                <w:szCs w:val="16"/>
              </w:rPr>
            </w:pPr>
            <w:r>
              <w:rPr>
                <w:rFonts w:ascii="Arial" w:hAnsi="Arial" w:cs="Arial"/>
                <w:sz w:val="16"/>
                <w:szCs w:val="16"/>
              </w:rPr>
              <w:t>0603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72D782"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26221"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3B65E7"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Individual AF Requested QoS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1278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C9745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EC28F1"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52EB943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2A20D0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DB63FF" w14:textId="77777777" w:rsidR="00A76CB6" w:rsidRDefault="00A76CB6" w:rsidP="00A76CB6">
            <w:pPr>
              <w:spacing w:after="0"/>
              <w:rPr>
                <w:rFonts w:ascii="Arial" w:hAnsi="Arial" w:cs="Arial"/>
                <w:sz w:val="16"/>
                <w:szCs w:val="16"/>
              </w:rPr>
            </w:pPr>
            <w:r>
              <w:rPr>
                <w:rFonts w:ascii="Arial" w:hAnsi="Arial" w:cs="Arial"/>
                <w:sz w:val="16"/>
                <w:szCs w:val="16"/>
              </w:rPr>
              <w:t>0604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97F0E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026BEB"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2FC93"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HTTP error codes and URI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D063F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533D3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7CE1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7BAF4A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A491E90" w14:textId="77777777" w:rsidR="00A76CB6" w:rsidRDefault="00A76CB6" w:rsidP="00A76CB6">
            <w:pPr>
              <w:spacing w:after="0"/>
              <w:jc w:val="center"/>
              <w:rPr>
                <w:rFonts w:ascii="Arial" w:hAnsi="Arial" w:cs="Arial"/>
                <w:sz w:val="16"/>
                <w:szCs w:val="16"/>
              </w:rPr>
            </w:pPr>
            <w:r>
              <w:rPr>
                <w:rFonts w:ascii="Arial" w:hAnsi="Arial" w:cs="Arial"/>
                <w:sz w:val="16"/>
                <w:szCs w:val="16"/>
              </w:rPr>
              <w:t>CP-251097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263702" w14:textId="77777777" w:rsidR="00A76CB6" w:rsidRDefault="00A76CB6" w:rsidP="00A76CB6">
            <w:pPr>
              <w:spacing w:after="0"/>
              <w:rPr>
                <w:rFonts w:ascii="Arial" w:hAnsi="Arial" w:cs="Arial"/>
                <w:sz w:val="16"/>
                <w:szCs w:val="16"/>
              </w:rPr>
            </w:pPr>
            <w:r>
              <w:rPr>
                <w:rFonts w:ascii="Arial" w:hAnsi="Arial" w:cs="Arial"/>
                <w:sz w:val="16"/>
                <w:szCs w:val="16"/>
              </w:rPr>
              <w:t>0607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19002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278307"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DA907C" w14:textId="77777777" w:rsidR="00A76CB6" w:rsidRPr="00FA4C68" w:rsidRDefault="00A76CB6" w:rsidP="00A76CB6">
            <w:pPr>
              <w:spacing w:after="0"/>
              <w:rPr>
                <w:rFonts w:ascii="Arial" w:hAnsi="Arial" w:cs="Arial"/>
                <w:sz w:val="16"/>
                <w:szCs w:val="16"/>
              </w:rPr>
            </w:pPr>
            <w:r>
              <w:rPr>
                <w:rFonts w:ascii="Arial" w:hAnsi="Arial" w:cs="Arial"/>
                <w:sz w:val="16"/>
                <w:szCs w:val="16"/>
              </w:rPr>
              <w:t>Wrong attribute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E5E94B"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8FDCD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33022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FE6EA8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8C15FF7"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8B75DA" w14:textId="77777777" w:rsidR="00A76CB6" w:rsidRDefault="00A76CB6" w:rsidP="00A76CB6">
            <w:pPr>
              <w:spacing w:after="0"/>
              <w:rPr>
                <w:rFonts w:ascii="Arial" w:hAnsi="Arial" w:cs="Arial"/>
                <w:sz w:val="16"/>
                <w:szCs w:val="16"/>
              </w:rPr>
            </w:pPr>
            <w:r>
              <w:rPr>
                <w:rFonts w:ascii="Arial" w:hAnsi="Arial" w:cs="Arial"/>
                <w:sz w:val="16"/>
                <w:szCs w:val="16"/>
              </w:rPr>
              <w:t>0608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34EDF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9AA275"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57280A" w14:textId="77777777" w:rsidR="00A76CB6" w:rsidRPr="00FA4C68" w:rsidRDefault="00A76CB6" w:rsidP="00A76CB6">
            <w:pPr>
              <w:spacing w:after="0"/>
              <w:rPr>
                <w:rFonts w:ascii="Arial" w:hAnsi="Arial" w:cs="Arial"/>
                <w:sz w:val="16"/>
                <w:szCs w:val="16"/>
              </w:rPr>
            </w:pPr>
            <w:r>
              <w:rPr>
                <w:rFonts w:ascii="Arial" w:hAnsi="Arial" w:cs="Arial"/>
                <w:sz w:val="16"/>
                <w:szCs w:val="16"/>
              </w:rPr>
              <w:t>Retrieving non-3gpp device information from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7D0B1"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6719E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C5425E"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98FFD8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3FE9ED4" w14:textId="77777777" w:rsidR="00A76CB6" w:rsidRDefault="00A76CB6" w:rsidP="00A76CB6">
            <w:pPr>
              <w:spacing w:after="0"/>
              <w:jc w:val="center"/>
              <w:rPr>
                <w:rFonts w:ascii="Arial" w:hAnsi="Arial" w:cs="Arial"/>
                <w:sz w:val="16"/>
                <w:szCs w:val="16"/>
              </w:rPr>
            </w:pPr>
            <w:r>
              <w:rPr>
                <w:rFonts w:ascii="Arial" w:hAnsi="Arial" w:cs="Arial"/>
                <w:sz w:val="16"/>
                <w:szCs w:val="16"/>
              </w:rPr>
              <w:t>CP-251231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2002FB" w14:textId="77777777" w:rsidR="00A76CB6" w:rsidRDefault="00A76CB6" w:rsidP="00A76CB6">
            <w:pPr>
              <w:spacing w:after="0"/>
              <w:rPr>
                <w:rFonts w:ascii="Arial" w:hAnsi="Arial" w:cs="Arial"/>
                <w:sz w:val="16"/>
                <w:szCs w:val="16"/>
              </w:rPr>
            </w:pPr>
            <w:r>
              <w:rPr>
                <w:rFonts w:ascii="Arial" w:hAnsi="Arial" w:cs="Arial"/>
                <w:sz w:val="16"/>
                <w:szCs w:val="16"/>
              </w:rPr>
              <w:t>0610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1F3A76"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12B48E" w14:textId="77777777" w:rsidR="00A76CB6" w:rsidRDefault="00A76CB6" w:rsidP="00A76CB6">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A596CF" w14:textId="77777777" w:rsidR="00A76CB6" w:rsidRPr="00FA4C68" w:rsidRDefault="00A76CB6" w:rsidP="00A76CB6">
            <w:pPr>
              <w:spacing w:after="0"/>
              <w:rPr>
                <w:rFonts w:ascii="Arial" w:hAnsi="Arial" w:cs="Arial"/>
                <w:sz w:val="16"/>
                <w:szCs w:val="16"/>
              </w:rPr>
            </w:pPr>
            <w:r w:rsidRPr="00522853">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975A58"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D60F8F" w:rsidRPr="002178AD" w14:paraId="67E4DA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EC17A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F549593"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0AFAE087"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845064" w14:textId="77777777" w:rsidR="00D60F8F" w:rsidRDefault="00D60F8F" w:rsidP="00D60F8F">
            <w:pPr>
              <w:spacing w:after="0"/>
              <w:rPr>
                <w:rFonts w:ascii="Arial" w:hAnsi="Arial" w:cs="Arial"/>
                <w:sz w:val="16"/>
                <w:szCs w:val="16"/>
              </w:rPr>
            </w:pPr>
            <w:r>
              <w:rPr>
                <w:rFonts w:ascii="Arial" w:hAnsi="Arial" w:cs="Arial"/>
                <w:sz w:val="16"/>
                <w:szCs w:val="16"/>
              </w:rPr>
              <w:t>0612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0CF2C1"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C9BB9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2D8145" w14:textId="77777777" w:rsidR="00D60F8F" w:rsidRPr="00522853" w:rsidRDefault="00D60F8F" w:rsidP="00D60F8F">
            <w:pPr>
              <w:spacing w:after="0"/>
              <w:rPr>
                <w:rFonts w:ascii="Arial" w:hAnsi="Arial" w:cs="Arial"/>
                <w:sz w:val="16"/>
                <w:szCs w:val="16"/>
              </w:rPr>
            </w:pPr>
            <w:r>
              <w:rPr>
                <w:rFonts w:ascii="Arial" w:hAnsi="Arial" w:cs="Arial"/>
                <w:sz w:val="16"/>
                <w:szCs w:val="16"/>
              </w:rPr>
              <w:t>Clarification on AF requested slice replacement for individual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C4F481"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0F6A59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AA871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60D8C6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0CFCF0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59B80" w14:textId="77777777" w:rsidR="00D60F8F" w:rsidRDefault="00D60F8F" w:rsidP="00D60F8F">
            <w:pPr>
              <w:spacing w:after="0"/>
              <w:rPr>
                <w:rFonts w:ascii="Arial" w:hAnsi="Arial" w:cs="Arial"/>
                <w:sz w:val="16"/>
                <w:szCs w:val="16"/>
              </w:rPr>
            </w:pPr>
            <w:r>
              <w:rPr>
                <w:rFonts w:ascii="Arial" w:hAnsi="Arial" w:cs="Arial"/>
                <w:sz w:val="16"/>
                <w:szCs w:val="16"/>
              </w:rPr>
              <w:t>0613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6B6F8B"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A2EC8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57F5DE" w14:textId="77777777" w:rsidR="00D60F8F" w:rsidRPr="00522853" w:rsidRDefault="00D60F8F" w:rsidP="00D60F8F">
            <w:pPr>
              <w:spacing w:after="0"/>
              <w:rPr>
                <w:rFonts w:ascii="Arial" w:hAnsi="Arial" w:cs="Arial"/>
                <w:sz w:val="16"/>
                <w:szCs w:val="16"/>
              </w:rPr>
            </w:pPr>
            <w:r>
              <w:rPr>
                <w:rFonts w:ascii="Arial" w:hAnsi="Arial" w:cs="Arial"/>
                <w:sz w:val="16"/>
                <w:szCs w:val="16"/>
              </w:rPr>
              <w:t>Missing data filter for application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019CB"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5659BF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081F5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8A6B1A2"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DF95EB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B30AD6" w14:textId="77777777" w:rsidR="00D60F8F" w:rsidRDefault="00D60F8F" w:rsidP="00D60F8F">
            <w:pPr>
              <w:spacing w:after="0"/>
              <w:rPr>
                <w:rFonts w:ascii="Arial" w:hAnsi="Arial" w:cs="Arial"/>
                <w:sz w:val="16"/>
                <w:szCs w:val="16"/>
              </w:rPr>
            </w:pPr>
            <w:r>
              <w:rPr>
                <w:rFonts w:ascii="Arial" w:hAnsi="Arial" w:cs="Arial"/>
                <w:sz w:val="16"/>
                <w:szCs w:val="16"/>
              </w:rPr>
              <w:t>0615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39F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02FF94"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13B147" w14:textId="77777777" w:rsidR="00D60F8F" w:rsidRPr="00522853" w:rsidRDefault="00D60F8F" w:rsidP="00D60F8F">
            <w:pPr>
              <w:spacing w:after="0"/>
              <w:rPr>
                <w:rFonts w:ascii="Arial" w:hAnsi="Arial" w:cs="Arial"/>
                <w:sz w:val="16"/>
                <w:szCs w:val="16"/>
              </w:rPr>
            </w:pPr>
            <w:r>
              <w:rPr>
                <w:rFonts w:ascii="Arial" w:hAnsi="Arial" w:cs="Arial"/>
                <w:sz w:val="16"/>
                <w:szCs w:val="16"/>
              </w:rPr>
              <w:t>Unspecified behaviour when querying Traffic Influence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84A279"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1C6C22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C218AAC"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3DD1D41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35C1FD2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1A6F20" w14:textId="77777777" w:rsidR="00D60F8F" w:rsidRDefault="00D60F8F" w:rsidP="00D60F8F">
            <w:pPr>
              <w:spacing w:after="0"/>
              <w:rPr>
                <w:rFonts w:ascii="Arial" w:hAnsi="Arial" w:cs="Arial"/>
                <w:sz w:val="16"/>
                <w:szCs w:val="16"/>
              </w:rPr>
            </w:pPr>
            <w:r>
              <w:rPr>
                <w:rFonts w:ascii="Arial" w:hAnsi="Arial" w:cs="Arial"/>
                <w:sz w:val="16"/>
                <w:szCs w:val="16"/>
              </w:rPr>
              <w:t>0616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261F48"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8ABBFC"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5AA08A" w14:textId="77777777" w:rsidR="00D60F8F" w:rsidRPr="00522853" w:rsidRDefault="00D60F8F" w:rsidP="00D60F8F">
            <w:pPr>
              <w:spacing w:after="0"/>
              <w:rPr>
                <w:rFonts w:ascii="Arial" w:hAnsi="Arial" w:cs="Arial"/>
                <w:sz w:val="16"/>
                <w:szCs w:val="16"/>
              </w:rPr>
            </w:pPr>
            <w:r>
              <w:rPr>
                <w:rFonts w:ascii="Arial" w:hAnsi="Arial" w:cs="Arial"/>
                <w:sz w:val="16"/>
                <w:szCs w:val="16"/>
              </w:rPr>
              <w:t>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CDC0DA"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443BE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68981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769F0EC7"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06EE7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F81789" w14:textId="77777777" w:rsidR="00D60F8F" w:rsidRDefault="00D60F8F" w:rsidP="00D60F8F">
            <w:pPr>
              <w:spacing w:after="0"/>
              <w:rPr>
                <w:rFonts w:ascii="Arial" w:hAnsi="Arial" w:cs="Arial"/>
                <w:sz w:val="16"/>
                <w:szCs w:val="16"/>
              </w:rPr>
            </w:pPr>
            <w:r>
              <w:rPr>
                <w:rFonts w:ascii="Arial" w:hAnsi="Arial" w:cs="Arial"/>
                <w:sz w:val="16"/>
                <w:szCs w:val="16"/>
              </w:rPr>
              <w:t>0617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BD2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BF783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72D51B" w14:textId="77777777" w:rsidR="00D60F8F" w:rsidRPr="00522853" w:rsidRDefault="00D60F8F" w:rsidP="00D60F8F">
            <w:pPr>
              <w:spacing w:after="0"/>
              <w:rPr>
                <w:rFonts w:ascii="Arial" w:hAnsi="Arial" w:cs="Arial"/>
                <w:sz w:val="16"/>
                <w:szCs w:val="16"/>
              </w:rPr>
            </w:pPr>
            <w:r>
              <w:rPr>
                <w:rFonts w:ascii="Arial" w:hAnsi="Arial" w:cs="Arial"/>
                <w:sz w:val="16"/>
                <w:szCs w:val="16"/>
              </w:rPr>
              <w:t>Detailed UE Policy Delivery Outcome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663678"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1E59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BB3AD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2CCA10C"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4B0E85"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78D0E6" w14:textId="77777777" w:rsidR="00D60F8F" w:rsidRDefault="00D60F8F" w:rsidP="00D60F8F">
            <w:pPr>
              <w:spacing w:after="0"/>
              <w:rPr>
                <w:rFonts w:ascii="Arial" w:hAnsi="Arial" w:cs="Arial"/>
                <w:sz w:val="16"/>
                <w:szCs w:val="16"/>
              </w:rPr>
            </w:pPr>
            <w:r>
              <w:rPr>
                <w:rFonts w:ascii="Arial" w:hAnsi="Arial" w:cs="Arial"/>
                <w:sz w:val="16"/>
                <w:szCs w:val="16"/>
              </w:rPr>
              <w:t>0618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F2AD17"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74BA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4D5E7E"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Policy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EDD1E"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34F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D6C8B4"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5ADE7F80"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4CE30BC"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3070F8" w14:textId="77777777" w:rsidR="00D60F8F" w:rsidRDefault="00D60F8F" w:rsidP="00D60F8F">
            <w:pPr>
              <w:spacing w:after="0"/>
              <w:rPr>
                <w:rFonts w:ascii="Arial" w:hAnsi="Arial" w:cs="Arial"/>
                <w:sz w:val="16"/>
                <w:szCs w:val="16"/>
              </w:rPr>
            </w:pPr>
            <w:r>
              <w:rPr>
                <w:rFonts w:ascii="Arial" w:hAnsi="Arial" w:cs="Arial"/>
                <w:sz w:val="16"/>
                <w:szCs w:val="16"/>
              </w:rPr>
              <w:t>0619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6A974F"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A3B9AE6"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B2444B"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F2C9D0"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C7215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223702" w14:textId="77777777" w:rsidR="00D60F8F" w:rsidRDefault="00D60F8F" w:rsidP="00D60F8F">
            <w:pPr>
              <w:spacing w:after="0"/>
              <w:jc w:val="center"/>
              <w:rPr>
                <w:rFonts w:ascii="Arial" w:hAnsi="Arial" w:cs="Arial"/>
                <w:sz w:val="16"/>
                <w:szCs w:val="16"/>
              </w:rPr>
            </w:pPr>
            <w:r>
              <w:rPr>
                <w:rFonts w:ascii="Arial" w:hAnsi="Arial" w:cs="Arial"/>
                <w:sz w:val="16"/>
                <w:szCs w:val="16"/>
              </w:rPr>
              <w:lastRenderedPageBreak/>
              <w:t>2025-09</w:t>
            </w:r>
          </w:p>
        </w:tc>
        <w:tc>
          <w:tcPr>
            <w:tcW w:w="619" w:type="pct"/>
            <w:tcBorders>
              <w:top w:val="single" w:sz="6" w:space="0" w:color="auto"/>
              <w:left w:val="single" w:sz="6" w:space="0" w:color="auto"/>
              <w:bottom w:val="single" w:sz="6" w:space="0" w:color="auto"/>
              <w:right w:val="single" w:sz="6" w:space="0" w:color="auto"/>
            </w:tcBorders>
          </w:tcPr>
          <w:p w14:paraId="7CA50F94"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6353A862"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6FAF1D" w14:textId="77777777" w:rsidR="00D60F8F" w:rsidRDefault="00D60F8F" w:rsidP="00D60F8F">
            <w:pPr>
              <w:spacing w:after="0"/>
              <w:rPr>
                <w:rFonts w:ascii="Arial" w:hAnsi="Arial" w:cs="Arial"/>
                <w:sz w:val="16"/>
                <w:szCs w:val="16"/>
              </w:rPr>
            </w:pPr>
            <w:r w:rsidRPr="00822FB8">
              <w:rPr>
                <w:rFonts w:ascii="Arial" w:hAnsi="Arial" w:cs="Arial"/>
                <w:sz w:val="16"/>
                <w:szCs w:val="16"/>
              </w:rPr>
              <w:t>0621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DBA83" w14:textId="77777777" w:rsidR="00D60F8F" w:rsidRDefault="00D60F8F" w:rsidP="00D60F8F">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08F84D" w14:textId="77777777" w:rsidR="00D60F8F" w:rsidRDefault="00D60F8F" w:rsidP="00D60F8F">
            <w:pPr>
              <w:spacing w:after="0"/>
              <w:jc w:val="center"/>
              <w:rPr>
                <w:rFonts w:ascii="Arial" w:hAnsi="Arial" w:cs="Arial"/>
                <w:sz w:val="16"/>
                <w:szCs w:val="16"/>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2A6B1A" w14:textId="77777777" w:rsidR="00D60F8F" w:rsidRDefault="00D60F8F" w:rsidP="00D60F8F">
            <w:pPr>
              <w:spacing w:after="0"/>
              <w:rPr>
                <w:rFonts w:ascii="Arial" w:hAnsi="Arial" w:cs="Arial"/>
                <w:sz w:val="16"/>
                <w:szCs w:val="16"/>
              </w:rPr>
            </w:pPr>
            <w:r w:rsidRPr="00822FB8">
              <w:rPr>
                <w:rFonts w:ascii="Arial" w:hAnsi="Arial" w:cs="Arial"/>
                <w:sz w:val="16"/>
                <w:szCs w:val="16"/>
              </w:rPr>
              <w:t xml:space="preserve">Update </w:t>
            </w:r>
            <w:r w:rsidR="00176544">
              <w:rPr>
                <w:rFonts w:ascii="Arial" w:hAnsi="Arial" w:cs="Arial" w:hint="eastAsia"/>
                <w:sz w:val="16"/>
                <w:szCs w:val="16"/>
                <w:lang w:eastAsia="zh-CN"/>
              </w:rPr>
              <w:t xml:space="preserve">of </w:t>
            </w:r>
            <w:r w:rsidRPr="00822FB8">
              <w:rPr>
                <w:rFonts w:ascii="Arial" w:hAnsi="Arial" w:cs="Arial"/>
                <w:sz w:val="16"/>
                <w:szCs w:val="16"/>
              </w:rPr>
              <w:t>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5BA913" w14:textId="77777777" w:rsidR="00D60F8F" w:rsidRPr="00333E15" w:rsidRDefault="00D60F8F" w:rsidP="00D60F8F">
            <w:pPr>
              <w:spacing w:after="0"/>
              <w:jc w:val="center"/>
              <w:rPr>
                <w:rFonts w:ascii="Arial" w:hAnsi="Arial" w:cs="Arial"/>
                <w:sz w:val="16"/>
                <w:szCs w:val="16"/>
                <w:lang w:eastAsia="zh-CN"/>
              </w:rPr>
            </w:pPr>
            <w:r>
              <w:rPr>
                <w:rFonts w:ascii="Arial" w:hAnsi="Arial" w:cs="Arial" w:hint="eastAsia"/>
                <w:sz w:val="16"/>
                <w:szCs w:val="16"/>
                <w:lang w:eastAsia="zh-CN"/>
              </w:rPr>
              <w:t>19.4.0</w:t>
            </w:r>
          </w:p>
        </w:tc>
      </w:tr>
      <w:tr w:rsidR="006637FD" w:rsidRPr="002178AD" w14:paraId="29C9F0D9" w14:textId="77777777" w:rsidTr="00473474">
        <w:trPr>
          <w:trHeight w:val="20"/>
          <w:jc w:val="center"/>
          <w:ins w:id="6437" w:author="Rapporteur" w:date="2025-11-26T15:56:00Z"/>
        </w:trPr>
        <w:tc>
          <w:tcPr>
            <w:tcW w:w="406" w:type="pct"/>
            <w:tcBorders>
              <w:top w:val="single" w:sz="6" w:space="0" w:color="auto"/>
              <w:left w:val="single" w:sz="6" w:space="0" w:color="auto"/>
              <w:bottom w:val="single" w:sz="6" w:space="0" w:color="auto"/>
              <w:right w:val="single" w:sz="6" w:space="0" w:color="auto"/>
            </w:tcBorders>
          </w:tcPr>
          <w:p w14:paraId="22A9CB5D" w14:textId="45E70252" w:rsidR="006637FD" w:rsidRDefault="006637FD" w:rsidP="006637FD">
            <w:pPr>
              <w:spacing w:after="0"/>
              <w:jc w:val="center"/>
              <w:rPr>
                <w:ins w:id="6438" w:author="Rapporteur" w:date="2025-11-26T15:56:00Z"/>
                <w:rFonts w:ascii="Arial" w:hAnsi="Arial" w:cs="Arial"/>
                <w:sz w:val="16"/>
                <w:szCs w:val="16"/>
              </w:rPr>
            </w:pPr>
            <w:ins w:id="6439" w:author="Rapporteur" w:date="2025-11-26T15:57:00Z">
              <w:r>
                <w:rPr>
                  <w:rFonts w:ascii="Arial" w:hAnsi="Arial" w:cs="Arial"/>
                  <w:sz w:val="16"/>
                  <w:szCs w:val="16"/>
                </w:rPr>
                <w:t>2025-12</w:t>
              </w:r>
            </w:ins>
          </w:p>
        </w:tc>
        <w:tc>
          <w:tcPr>
            <w:tcW w:w="619" w:type="pct"/>
            <w:tcBorders>
              <w:top w:val="single" w:sz="6" w:space="0" w:color="auto"/>
              <w:left w:val="single" w:sz="6" w:space="0" w:color="auto"/>
              <w:bottom w:val="single" w:sz="6" w:space="0" w:color="auto"/>
              <w:right w:val="single" w:sz="6" w:space="0" w:color="auto"/>
            </w:tcBorders>
          </w:tcPr>
          <w:p w14:paraId="66EB6B07" w14:textId="4A50CBCB" w:rsidR="006637FD" w:rsidRDefault="006637FD" w:rsidP="006637FD">
            <w:pPr>
              <w:spacing w:after="0"/>
              <w:jc w:val="center"/>
              <w:rPr>
                <w:ins w:id="6440" w:author="Rapporteur" w:date="2025-11-26T15:56:00Z"/>
                <w:rFonts w:ascii="Arial" w:hAnsi="Arial" w:cs="Arial"/>
                <w:sz w:val="16"/>
                <w:szCs w:val="16"/>
              </w:rPr>
            </w:pPr>
            <w:ins w:id="6441" w:author="Rapporteur" w:date="2025-11-26T15:57:00Z">
              <w:r>
                <w:rPr>
                  <w:rFonts w:ascii="Arial" w:hAnsi="Arial" w:cs="Arial"/>
                  <w:sz w:val="16"/>
                  <w:szCs w:val="16"/>
                </w:rPr>
                <w:t>CT#110</w:t>
              </w:r>
            </w:ins>
          </w:p>
        </w:tc>
        <w:tc>
          <w:tcPr>
            <w:tcW w:w="738" w:type="pct"/>
            <w:tcBorders>
              <w:top w:val="single" w:sz="6" w:space="0" w:color="auto"/>
              <w:left w:val="single" w:sz="6" w:space="0" w:color="auto"/>
              <w:bottom w:val="single" w:sz="6" w:space="0" w:color="auto"/>
              <w:right w:val="single" w:sz="6" w:space="0" w:color="auto"/>
            </w:tcBorders>
          </w:tcPr>
          <w:p w14:paraId="7075C6E1" w14:textId="402ED7B1" w:rsidR="006637FD" w:rsidRPr="00D60F8F" w:rsidRDefault="006637FD" w:rsidP="006637FD">
            <w:pPr>
              <w:spacing w:after="0"/>
              <w:jc w:val="center"/>
              <w:rPr>
                <w:ins w:id="6442" w:author="Rapporteur" w:date="2025-11-26T15:56:00Z"/>
                <w:rFonts w:ascii="Arial" w:hAnsi="Arial" w:cs="Arial"/>
                <w:sz w:val="16"/>
                <w:szCs w:val="16"/>
              </w:rPr>
            </w:pPr>
            <w:ins w:id="6443" w:author="Rapporteur" w:date="2025-12-11T10:27:00Z">
              <w:r>
                <w:rPr>
                  <w:rFonts w:ascii="Arial" w:hAnsi="Arial" w:cs="Arial"/>
                  <w:sz w:val="16"/>
                  <w:szCs w:val="16"/>
                </w:rPr>
                <w:t>CP-253031</w:t>
              </w:r>
            </w:ins>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5B8FAF" w14:textId="5D9AFB4E" w:rsidR="006637FD" w:rsidRPr="00822FB8" w:rsidRDefault="006637FD" w:rsidP="006637FD">
            <w:pPr>
              <w:spacing w:after="0"/>
              <w:rPr>
                <w:ins w:id="6444" w:author="Rapporteur" w:date="2025-11-26T15:56:00Z"/>
                <w:rFonts w:ascii="Arial" w:hAnsi="Arial" w:cs="Arial"/>
                <w:sz w:val="16"/>
                <w:szCs w:val="16"/>
              </w:rPr>
            </w:pPr>
            <w:ins w:id="6445" w:author="Rapporteur" w:date="2025-11-26T15:57:00Z">
              <w:r>
                <w:rPr>
                  <w:rFonts w:ascii="Arial" w:hAnsi="Arial" w:cs="Arial"/>
                  <w:sz w:val="16"/>
                  <w:szCs w:val="16"/>
                </w:rPr>
                <w:t>0611</w:t>
              </w:r>
            </w:ins>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A426C8" w14:textId="1DA7C77D" w:rsidR="006637FD" w:rsidRDefault="006637FD" w:rsidP="006637FD">
            <w:pPr>
              <w:spacing w:after="0"/>
              <w:jc w:val="right"/>
              <w:rPr>
                <w:ins w:id="6446" w:author="Rapporteur" w:date="2025-11-26T15:56:00Z"/>
                <w:rFonts w:ascii="Arial" w:hAnsi="Arial" w:cs="Arial"/>
                <w:sz w:val="16"/>
                <w:szCs w:val="16"/>
              </w:rPr>
            </w:pPr>
            <w:ins w:id="6447" w:author="Rapporteur" w:date="2025-11-26T15:57:00Z">
              <w:r>
                <w:rPr>
                  <w:rFonts w:ascii="Arial" w:hAnsi="Arial" w:cs="Arial"/>
                  <w:sz w:val="16"/>
                  <w:szCs w:val="16"/>
                </w:rPr>
                <w:t>4</w:t>
              </w:r>
            </w:ins>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70AA64" w14:textId="489CCC51" w:rsidR="006637FD" w:rsidRDefault="006637FD" w:rsidP="006637FD">
            <w:pPr>
              <w:spacing w:after="0"/>
              <w:jc w:val="center"/>
              <w:rPr>
                <w:ins w:id="6448" w:author="Rapporteur" w:date="2025-11-26T15:56:00Z"/>
                <w:rFonts w:ascii="Arial" w:hAnsi="Arial" w:cs="Arial"/>
                <w:sz w:val="16"/>
                <w:szCs w:val="16"/>
                <w:lang w:eastAsia="zh-CN"/>
              </w:rPr>
            </w:pPr>
            <w:ins w:id="6449" w:author="Rapporteur" w:date="2025-11-26T15:57:00Z">
              <w:r>
                <w:rPr>
                  <w:rFonts w:ascii="Arial" w:hAnsi="Arial" w:cs="Arial"/>
                  <w:sz w:val="16"/>
                  <w:szCs w:val="16"/>
                </w:rPr>
                <w:t>F</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4568BD" w14:textId="42572B53" w:rsidR="006637FD" w:rsidRPr="00822FB8" w:rsidRDefault="006637FD" w:rsidP="006637FD">
            <w:pPr>
              <w:spacing w:after="0"/>
              <w:rPr>
                <w:ins w:id="6450" w:author="Rapporteur" w:date="2025-11-26T15:56:00Z"/>
                <w:rFonts w:ascii="Arial" w:hAnsi="Arial" w:cs="Arial"/>
                <w:sz w:val="16"/>
                <w:szCs w:val="16"/>
              </w:rPr>
            </w:pPr>
            <w:ins w:id="6451" w:author="Rapporteur" w:date="2025-11-26T15:57:00Z">
              <w:r>
                <w:rPr>
                  <w:rFonts w:ascii="Arial" w:hAnsi="Arial" w:cs="Arial"/>
                  <w:sz w:val="16"/>
                  <w:szCs w:val="16"/>
                </w:rPr>
                <w:t>Correction of charging information</w:t>
              </w:r>
            </w:ins>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FED29" w14:textId="7E9B46E9" w:rsidR="006637FD" w:rsidRDefault="006637FD" w:rsidP="006637FD">
            <w:pPr>
              <w:spacing w:after="0"/>
              <w:jc w:val="center"/>
              <w:rPr>
                <w:ins w:id="6452" w:author="Rapporteur" w:date="2025-11-26T15:56:00Z"/>
                <w:rFonts w:ascii="Arial" w:hAnsi="Arial" w:cs="Arial"/>
                <w:sz w:val="16"/>
                <w:szCs w:val="16"/>
                <w:lang w:eastAsia="zh-CN"/>
              </w:rPr>
            </w:pPr>
            <w:ins w:id="6453" w:author="Rapporteur" w:date="2025-11-26T15:57:00Z">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ins>
          </w:p>
        </w:tc>
      </w:tr>
      <w:tr w:rsidR="006637FD" w:rsidRPr="002178AD" w14:paraId="3AEE5E77" w14:textId="77777777" w:rsidTr="00473474">
        <w:trPr>
          <w:trHeight w:val="20"/>
          <w:jc w:val="center"/>
          <w:ins w:id="6454" w:author="Rapporteur" w:date="2025-11-26T15:56:00Z"/>
        </w:trPr>
        <w:tc>
          <w:tcPr>
            <w:tcW w:w="406" w:type="pct"/>
            <w:tcBorders>
              <w:top w:val="single" w:sz="6" w:space="0" w:color="auto"/>
              <w:left w:val="single" w:sz="6" w:space="0" w:color="auto"/>
              <w:bottom w:val="single" w:sz="6" w:space="0" w:color="auto"/>
              <w:right w:val="single" w:sz="6" w:space="0" w:color="auto"/>
            </w:tcBorders>
          </w:tcPr>
          <w:p w14:paraId="474499D5" w14:textId="37E446EA" w:rsidR="006637FD" w:rsidRDefault="006637FD" w:rsidP="006637FD">
            <w:pPr>
              <w:spacing w:after="0"/>
              <w:jc w:val="center"/>
              <w:rPr>
                <w:ins w:id="6455" w:author="Rapporteur" w:date="2025-11-26T15:56:00Z"/>
                <w:rFonts w:ascii="Arial" w:hAnsi="Arial" w:cs="Arial"/>
                <w:sz w:val="16"/>
                <w:szCs w:val="16"/>
              </w:rPr>
            </w:pPr>
            <w:ins w:id="6456" w:author="Rapporteur" w:date="2025-11-26T15:57:00Z">
              <w:r>
                <w:rPr>
                  <w:rFonts w:ascii="Arial" w:hAnsi="Arial" w:cs="Arial"/>
                  <w:sz w:val="16"/>
                  <w:szCs w:val="16"/>
                </w:rPr>
                <w:t>2025-12</w:t>
              </w:r>
            </w:ins>
          </w:p>
        </w:tc>
        <w:tc>
          <w:tcPr>
            <w:tcW w:w="619" w:type="pct"/>
            <w:tcBorders>
              <w:top w:val="single" w:sz="6" w:space="0" w:color="auto"/>
              <w:left w:val="single" w:sz="6" w:space="0" w:color="auto"/>
              <w:bottom w:val="single" w:sz="6" w:space="0" w:color="auto"/>
              <w:right w:val="single" w:sz="6" w:space="0" w:color="auto"/>
            </w:tcBorders>
          </w:tcPr>
          <w:p w14:paraId="2DCE5BB8" w14:textId="4B815ACB" w:rsidR="006637FD" w:rsidRDefault="006637FD" w:rsidP="006637FD">
            <w:pPr>
              <w:spacing w:after="0"/>
              <w:jc w:val="center"/>
              <w:rPr>
                <w:ins w:id="6457" w:author="Rapporteur" w:date="2025-11-26T15:56:00Z"/>
                <w:rFonts w:ascii="Arial" w:hAnsi="Arial" w:cs="Arial"/>
                <w:sz w:val="16"/>
                <w:szCs w:val="16"/>
              </w:rPr>
            </w:pPr>
            <w:ins w:id="6458" w:author="Rapporteur" w:date="2025-11-26T15:57:00Z">
              <w:r>
                <w:rPr>
                  <w:rFonts w:ascii="Arial" w:hAnsi="Arial" w:cs="Arial"/>
                  <w:sz w:val="16"/>
                  <w:szCs w:val="16"/>
                </w:rPr>
                <w:t>CT#110</w:t>
              </w:r>
            </w:ins>
          </w:p>
        </w:tc>
        <w:tc>
          <w:tcPr>
            <w:tcW w:w="738" w:type="pct"/>
            <w:tcBorders>
              <w:top w:val="single" w:sz="6" w:space="0" w:color="auto"/>
              <w:left w:val="single" w:sz="6" w:space="0" w:color="auto"/>
              <w:bottom w:val="single" w:sz="6" w:space="0" w:color="auto"/>
              <w:right w:val="single" w:sz="6" w:space="0" w:color="auto"/>
            </w:tcBorders>
          </w:tcPr>
          <w:p w14:paraId="60A1656D" w14:textId="33EDFC92" w:rsidR="006637FD" w:rsidRPr="00D60F8F" w:rsidRDefault="006637FD" w:rsidP="006637FD">
            <w:pPr>
              <w:spacing w:after="0"/>
              <w:jc w:val="center"/>
              <w:rPr>
                <w:ins w:id="6459" w:author="Rapporteur" w:date="2025-11-26T15:56:00Z"/>
                <w:rFonts w:ascii="Arial" w:hAnsi="Arial" w:cs="Arial"/>
                <w:sz w:val="16"/>
                <w:szCs w:val="16"/>
              </w:rPr>
            </w:pPr>
            <w:ins w:id="6460" w:author="Rapporteur" w:date="2025-12-11T10:27:00Z">
              <w:r>
                <w:rPr>
                  <w:rFonts w:ascii="Arial" w:hAnsi="Arial" w:cs="Arial"/>
                  <w:sz w:val="16"/>
                  <w:szCs w:val="16"/>
                </w:rPr>
                <w:t>CP-253035</w:t>
              </w:r>
            </w:ins>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BD00A8" w14:textId="57094569" w:rsidR="006637FD" w:rsidRPr="00822FB8" w:rsidRDefault="006637FD" w:rsidP="006637FD">
            <w:pPr>
              <w:spacing w:after="0"/>
              <w:rPr>
                <w:ins w:id="6461" w:author="Rapporteur" w:date="2025-11-26T15:56:00Z"/>
                <w:rFonts w:ascii="Arial" w:hAnsi="Arial" w:cs="Arial"/>
                <w:sz w:val="16"/>
                <w:szCs w:val="16"/>
              </w:rPr>
            </w:pPr>
            <w:ins w:id="6462" w:author="Rapporteur" w:date="2025-11-26T15:57:00Z">
              <w:r>
                <w:rPr>
                  <w:rFonts w:ascii="Arial" w:hAnsi="Arial" w:cs="Arial"/>
                  <w:sz w:val="16"/>
                  <w:szCs w:val="16"/>
                </w:rPr>
                <w:t>0622</w:t>
              </w:r>
            </w:ins>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CF02C0" w14:textId="19B8A51D" w:rsidR="006637FD" w:rsidRDefault="006637FD" w:rsidP="006637FD">
            <w:pPr>
              <w:spacing w:after="0"/>
              <w:jc w:val="right"/>
              <w:rPr>
                <w:ins w:id="6463" w:author="Rapporteur" w:date="2025-11-26T15:56:00Z"/>
                <w:rFonts w:ascii="Arial" w:hAnsi="Arial" w:cs="Arial"/>
                <w:sz w:val="16"/>
                <w:szCs w:val="16"/>
              </w:rPr>
            </w:pPr>
            <w:ins w:id="6464" w:author="Rapporteur" w:date="2025-11-26T15:57:00Z">
              <w:r>
                <w:rPr>
                  <w:rFonts w:ascii="Arial" w:hAnsi="Arial" w:cs="Arial"/>
                  <w:sz w:val="16"/>
                  <w:szCs w:val="16"/>
                </w:rPr>
                <w:t> </w:t>
              </w:r>
            </w:ins>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A951CC" w14:textId="5BA30673" w:rsidR="006637FD" w:rsidRDefault="006637FD" w:rsidP="006637FD">
            <w:pPr>
              <w:spacing w:after="0"/>
              <w:jc w:val="center"/>
              <w:rPr>
                <w:ins w:id="6465" w:author="Rapporteur" w:date="2025-11-26T15:56:00Z"/>
                <w:rFonts w:ascii="Arial" w:hAnsi="Arial" w:cs="Arial"/>
                <w:sz w:val="16"/>
                <w:szCs w:val="16"/>
                <w:lang w:eastAsia="zh-CN"/>
              </w:rPr>
            </w:pPr>
            <w:ins w:id="6466" w:author="Rapporteur" w:date="2025-11-26T15:57:00Z">
              <w:r>
                <w:rPr>
                  <w:rFonts w:ascii="Arial" w:hAnsi="Arial" w:cs="Arial"/>
                  <w:sz w:val="16"/>
                  <w:szCs w:val="16"/>
                </w:rPr>
                <w:t>F</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B3D4FB" w14:textId="183B5D78" w:rsidR="006637FD" w:rsidRPr="00822FB8" w:rsidRDefault="006637FD" w:rsidP="006637FD">
            <w:pPr>
              <w:spacing w:after="0"/>
              <w:rPr>
                <w:ins w:id="6467" w:author="Rapporteur" w:date="2025-11-26T15:56:00Z"/>
                <w:rFonts w:ascii="Arial" w:hAnsi="Arial" w:cs="Arial"/>
                <w:sz w:val="16"/>
                <w:szCs w:val="16"/>
              </w:rPr>
            </w:pPr>
            <w:ins w:id="6468" w:author="Rapporteur" w:date="2025-11-26T15:57:00Z">
              <w:r>
                <w:rPr>
                  <w:rFonts w:ascii="Arial" w:hAnsi="Arial" w:cs="Arial"/>
                  <w:sz w:val="16"/>
                  <w:szCs w:val="16"/>
                </w:rPr>
                <w:t>Updates and corrections to Energy Consumption information management</w:t>
              </w:r>
            </w:ins>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FE5ACD" w14:textId="447E0194" w:rsidR="006637FD" w:rsidRDefault="006637FD" w:rsidP="006637FD">
            <w:pPr>
              <w:spacing w:after="0"/>
              <w:jc w:val="center"/>
              <w:rPr>
                <w:ins w:id="6469" w:author="Rapporteur" w:date="2025-11-26T15:56:00Z"/>
                <w:rFonts w:ascii="Arial" w:hAnsi="Arial" w:cs="Arial"/>
                <w:sz w:val="16"/>
                <w:szCs w:val="16"/>
                <w:lang w:eastAsia="zh-CN"/>
              </w:rPr>
            </w:pPr>
            <w:ins w:id="6470" w:author="Rapporteur" w:date="2025-11-26T15:57:00Z">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ins>
          </w:p>
        </w:tc>
      </w:tr>
      <w:tr w:rsidR="006637FD" w:rsidRPr="002178AD" w14:paraId="47DC6F2F" w14:textId="77777777" w:rsidTr="00473474">
        <w:trPr>
          <w:trHeight w:val="20"/>
          <w:jc w:val="center"/>
          <w:ins w:id="6471" w:author="Rapporteur" w:date="2025-11-26T15:56:00Z"/>
        </w:trPr>
        <w:tc>
          <w:tcPr>
            <w:tcW w:w="406" w:type="pct"/>
            <w:tcBorders>
              <w:top w:val="single" w:sz="6" w:space="0" w:color="auto"/>
              <w:left w:val="single" w:sz="6" w:space="0" w:color="auto"/>
              <w:bottom w:val="single" w:sz="6" w:space="0" w:color="auto"/>
              <w:right w:val="single" w:sz="6" w:space="0" w:color="auto"/>
            </w:tcBorders>
          </w:tcPr>
          <w:p w14:paraId="1023B31C" w14:textId="430EFE35" w:rsidR="006637FD" w:rsidRDefault="006637FD" w:rsidP="006637FD">
            <w:pPr>
              <w:spacing w:after="0"/>
              <w:jc w:val="center"/>
              <w:rPr>
                <w:ins w:id="6472" w:author="Rapporteur" w:date="2025-11-26T15:56:00Z"/>
                <w:rFonts w:ascii="Arial" w:hAnsi="Arial" w:cs="Arial"/>
                <w:sz w:val="16"/>
                <w:szCs w:val="16"/>
              </w:rPr>
            </w:pPr>
            <w:ins w:id="6473" w:author="Rapporteur" w:date="2025-11-26T15:57:00Z">
              <w:r>
                <w:rPr>
                  <w:rFonts w:ascii="Arial" w:hAnsi="Arial" w:cs="Arial"/>
                  <w:sz w:val="16"/>
                  <w:szCs w:val="16"/>
                </w:rPr>
                <w:t>2025-12</w:t>
              </w:r>
            </w:ins>
          </w:p>
        </w:tc>
        <w:tc>
          <w:tcPr>
            <w:tcW w:w="619" w:type="pct"/>
            <w:tcBorders>
              <w:top w:val="single" w:sz="6" w:space="0" w:color="auto"/>
              <w:left w:val="single" w:sz="6" w:space="0" w:color="auto"/>
              <w:bottom w:val="single" w:sz="6" w:space="0" w:color="auto"/>
              <w:right w:val="single" w:sz="6" w:space="0" w:color="auto"/>
            </w:tcBorders>
          </w:tcPr>
          <w:p w14:paraId="449B02E7" w14:textId="313B13A4" w:rsidR="006637FD" w:rsidRDefault="006637FD" w:rsidP="006637FD">
            <w:pPr>
              <w:spacing w:after="0"/>
              <w:jc w:val="center"/>
              <w:rPr>
                <w:ins w:id="6474" w:author="Rapporteur" w:date="2025-11-26T15:56:00Z"/>
                <w:rFonts w:ascii="Arial" w:hAnsi="Arial" w:cs="Arial"/>
                <w:sz w:val="16"/>
                <w:szCs w:val="16"/>
              </w:rPr>
            </w:pPr>
            <w:ins w:id="6475" w:author="Rapporteur" w:date="2025-11-26T15:57:00Z">
              <w:r>
                <w:rPr>
                  <w:rFonts w:ascii="Arial" w:hAnsi="Arial" w:cs="Arial"/>
                  <w:sz w:val="16"/>
                  <w:szCs w:val="16"/>
                </w:rPr>
                <w:t>CT#110</w:t>
              </w:r>
            </w:ins>
          </w:p>
        </w:tc>
        <w:tc>
          <w:tcPr>
            <w:tcW w:w="738" w:type="pct"/>
            <w:tcBorders>
              <w:top w:val="single" w:sz="6" w:space="0" w:color="auto"/>
              <w:left w:val="single" w:sz="6" w:space="0" w:color="auto"/>
              <w:bottom w:val="single" w:sz="6" w:space="0" w:color="auto"/>
              <w:right w:val="single" w:sz="6" w:space="0" w:color="auto"/>
            </w:tcBorders>
          </w:tcPr>
          <w:p w14:paraId="09CB2792" w14:textId="17A301B4" w:rsidR="006637FD" w:rsidRPr="00D60F8F" w:rsidRDefault="006637FD" w:rsidP="006637FD">
            <w:pPr>
              <w:spacing w:after="0"/>
              <w:jc w:val="center"/>
              <w:rPr>
                <w:ins w:id="6476" w:author="Rapporteur" w:date="2025-11-26T15:56:00Z"/>
                <w:rFonts w:ascii="Arial" w:hAnsi="Arial" w:cs="Arial"/>
                <w:sz w:val="16"/>
                <w:szCs w:val="16"/>
              </w:rPr>
            </w:pPr>
            <w:ins w:id="6477" w:author="Rapporteur" w:date="2025-12-11T10:27:00Z">
              <w:r>
                <w:rPr>
                  <w:rFonts w:ascii="Arial" w:hAnsi="Arial" w:cs="Arial"/>
                  <w:sz w:val="16"/>
                  <w:szCs w:val="16"/>
                </w:rPr>
                <w:t>CP-253035</w:t>
              </w:r>
            </w:ins>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B9C2BC" w14:textId="7715C0FF" w:rsidR="006637FD" w:rsidRPr="00822FB8" w:rsidRDefault="006637FD" w:rsidP="006637FD">
            <w:pPr>
              <w:spacing w:after="0"/>
              <w:rPr>
                <w:ins w:id="6478" w:author="Rapporteur" w:date="2025-11-26T15:56:00Z"/>
                <w:rFonts w:ascii="Arial" w:hAnsi="Arial" w:cs="Arial"/>
                <w:sz w:val="16"/>
                <w:szCs w:val="16"/>
              </w:rPr>
            </w:pPr>
            <w:ins w:id="6479" w:author="Rapporteur" w:date="2025-11-26T15:57:00Z">
              <w:r>
                <w:rPr>
                  <w:rFonts w:ascii="Arial" w:hAnsi="Arial" w:cs="Arial"/>
                  <w:sz w:val="16"/>
                  <w:szCs w:val="16"/>
                </w:rPr>
                <w:t>0624</w:t>
              </w:r>
            </w:ins>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709710" w14:textId="1899F7F7" w:rsidR="006637FD" w:rsidRDefault="006637FD" w:rsidP="006637FD">
            <w:pPr>
              <w:spacing w:after="0"/>
              <w:jc w:val="right"/>
              <w:rPr>
                <w:ins w:id="6480" w:author="Rapporteur" w:date="2025-11-26T15:56:00Z"/>
                <w:rFonts w:ascii="Arial" w:hAnsi="Arial" w:cs="Arial"/>
                <w:sz w:val="16"/>
                <w:szCs w:val="16"/>
              </w:rPr>
            </w:pPr>
            <w:ins w:id="6481" w:author="Rapporteur" w:date="2025-11-26T15:57:00Z">
              <w:r>
                <w:rPr>
                  <w:rFonts w:ascii="Arial" w:hAnsi="Arial" w:cs="Arial"/>
                  <w:sz w:val="16"/>
                  <w:szCs w:val="16"/>
                </w:rPr>
                <w:t>3</w:t>
              </w:r>
            </w:ins>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6028D1" w14:textId="65CA85FC" w:rsidR="006637FD" w:rsidRDefault="006637FD" w:rsidP="006637FD">
            <w:pPr>
              <w:spacing w:after="0"/>
              <w:jc w:val="center"/>
              <w:rPr>
                <w:ins w:id="6482" w:author="Rapporteur" w:date="2025-11-26T15:56:00Z"/>
                <w:rFonts w:ascii="Arial" w:hAnsi="Arial" w:cs="Arial"/>
                <w:sz w:val="16"/>
                <w:szCs w:val="16"/>
                <w:lang w:eastAsia="zh-CN"/>
              </w:rPr>
            </w:pPr>
            <w:ins w:id="6483" w:author="Rapporteur" w:date="2025-11-26T15:57:00Z">
              <w:r>
                <w:rPr>
                  <w:rFonts w:ascii="Arial" w:hAnsi="Arial" w:cs="Arial"/>
                  <w:sz w:val="16"/>
                  <w:szCs w:val="16"/>
                </w:rPr>
                <w:t>F</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0A91E6" w14:textId="25830AC9" w:rsidR="006637FD" w:rsidRPr="00822FB8" w:rsidRDefault="006637FD" w:rsidP="006637FD">
            <w:pPr>
              <w:spacing w:after="0"/>
              <w:rPr>
                <w:ins w:id="6484" w:author="Rapporteur" w:date="2025-11-26T15:56:00Z"/>
                <w:rFonts w:ascii="Arial" w:hAnsi="Arial" w:cs="Arial"/>
                <w:sz w:val="16"/>
                <w:szCs w:val="16"/>
              </w:rPr>
            </w:pPr>
            <w:ins w:id="6485" w:author="Rapporteur" w:date="2025-11-26T15:57:00Z">
              <w:r>
                <w:rPr>
                  <w:rFonts w:ascii="Arial" w:hAnsi="Arial" w:cs="Arial"/>
                  <w:sz w:val="16"/>
                  <w:szCs w:val="16"/>
                </w:rPr>
                <w:t>Modification of BDT energy indicator</w:t>
              </w:r>
            </w:ins>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48BF255" w14:textId="1BC62808" w:rsidR="006637FD" w:rsidRDefault="006637FD" w:rsidP="006637FD">
            <w:pPr>
              <w:spacing w:after="0"/>
              <w:jc w:val="center"/>
              <w:rPr>
                <w:ins w:id="6486" w:author="Rapporteur" w:date="2025-11-26T15:56:00Z"/>
                <w:rFonts w:ascii="Arial" w:hAnsi="Arial" w:cs="Arial"/>
                <w:sz w:val="16"/>
                <w:szCs w:val="16"/>
                <w:lang w:eastAsia="zh-CN"/>
              </w:rPr>
            </w:pPr>
            <w:ins w:id="6487" w:author="Rapporteur" w:date="2025-11-26T15:57:00Z">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ins>
          </w:p>
        </w:tc>
      </w:tr>
      <w:tr w:rsidR="006637FD" w:rsidRPr="002178AD" w14:paraId="4F387164" w14:textId="77777777" w:rsidTr="00473474">
        <w:trPr>
          <w:trHeight w:val="20"/>
          <w:jc w:val="center"/>
          <w:ins w:id="6488" w:author="Rapporteur" w:date="2025-11-26T15:56:00Z"/>
        </w:trPr>
        <w:tc>
          <w:tcPr>
            <w:tcW w:w="406" w:type="pct"/>
            <w:tcBorders>
              <w:top w:val="single" w:sz="6" w:space="0" w:color="auto"/>
              <w:left w:val="single" w:sz="6" w:space="0" w:color="auto"/>
              <w:bottom w:val="single" w:sz="6" w:space="0" w:color="auto"/>
              <w:right w:val="single" w:sz="6" w:space="0" w:color="auto"/>
            </w:tcBorders>
          </w:tcPr>
          <w:p w14:paraId="7B0FAAED" w14:textId="00BC942B" w:rsidR="006637FD" w:rsidRDefault="006637FD" w:rsidP="006637FD">
            <w:pPr>
              <w:spacing w:after="0"/>
              <w:jc w:val="center"/>
              <w:rPr>
                <w:ins w:id="6489" w:author="Rapporteur" w:date="2025-11-26T15:56:00Z"/>
                <w:rFonts w:ascii="Arial" w:hAnsi="Arial" w:cs="Arial"/>
                <w:sz w:val="16"/>
                <w:szCs w:val="16"/>
              </w:rPr>
            </w:pPr>
            <w:ins w:id="6490" w:author="Rapporteur" w:date="2025-11-26T15:57:00Z">
              <w:r>
                <w:rPr>
                  <w:rFonts w:ascii="Arial" w:hAnsi="Arial" w:cs="Arial"/>
                  <w:sz w:val="16"/>
                  <w:szCs w:val="16"/>
                </w:rPr>
                <w:t>2025-12</w:t>
              </w:r>
            </w:ins>
          </w:p>
        </w:tc>
        <w:tc>
          <w:tcPr>
            <w:tcW w:w="619" w:type="pct"/>
            <w:tcBorders>
              <w:top w:val="single" w:sz="6" w:space="0" w:color="auto"/>
              <w:left w:val="single" w:sz="6" w:space="0" w:color="auto"/>
              <w:bottom w:val="single" w:sz="6" w:space="0" w:color="auto"/>
              <w:right w:val="single" w:sz="6" w:space="0" w:color="auto"/>
            </w:tcBorders>
          </w:tcPr>
          <w:p w14:paraId="231D51B1" w14:textId="5D8CF861" w:rsidR="006637FD" w:rsidRDefault="006637FD" w:rsidP="006637FD">
            <w:pPr>
              <w:spacing w:after="0"/>
              <w:jc w:val="center"/>
              <w:rPr>
                <w:ins w:id="6491" w:author="Rapporteur" w:date="2025-11-26T15:56:00Z"/>
                <w:rFonts w:ascii="Arial" w:hAnsi="Arial" w:cs="Arial"/>
                <w:sz w:val="16"/>
                <w:szCs w:val="16"/>
              </w:rPr>
            </w:pPr>
            <w:ins w:id="6492" w:author="Rapporteur" w:date="2025-11-26T15:57:00Z">
              <w:r>
                <w:rPr>
                  <w:rFonts w:ascii="Arial" w:hAnsi="Arial" w:cs="Arial"/>
                  <w:sz w:val="16"/>
                  <w:szCs w:val="16"/>
                </w:rPr>
                <w:t>CT#110</w:t>
              </w:r>
            </w:ins>
          </w:p>
        </w:tc>
        <w:tc>
          <w:tcPr>
            <w:tcW w:w="738" w:type="pct"/>
            <w:tcBorders>
              <w:top w:val="single" w:sz="6" w:space="0" w:color="auto"/>
              <w:left w:val="single" w:sz="6" w:space="0" w:color="auto"/>
              <w:bottom w:val="single" w:sz="6" w:space="0" w:color="auto"/>
              <w:right w:val="single" w:sz="6" w:space="0" w:color="auto"/>
            </w:tcBorders>
          </w:tcPr>
          <w:p w14:paraId="36D3B610" w14:textId="0281F3B2" w:rsidR="006637FD" w:rsidRPr="00D60F8F" w:rsidRDefault="006637FD" w:rsidP="006637FD">
            <w:pPr>
              <w:spacing w:after="0"/>
              <w:jc w:val="center"/>
              <w:rPr>
                <w:ins w:id="6493" w:author="Rapporteur" w:date="2025-11-26T15:56:00Z"/>
                <w:rFonts w:ascii="Arial" w:hAnsi="Arial" w:cs="Arial"/>
                <w:sz w:val="16"/>
                <w:szCs w:val="16"/>
              </w:rPr>
            </w:pPr>
            <w:ins w:id="6494" w:author="Rapporteur" w:date="2025-12-11T10:27:00Z">
              <w:r>
                <w:rPr>
                  <w:rFonts w:ascii="Arial" w:hAnsi="Arial" w:cs="Arial"/>
                  <w:sz w:val="16"/>
                  <w:szCs w:val="16"/>
                </w:rPr>
                <w:t>CP-253031</w:t>
              </w:r>
            </w:ins>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FC5794" w14:textId="185273AA" w:rsidR="006637FD" w:rsidRPr="00822FB8" w:rsidRDefault="006637FD" w:rsidP="006637FD">
            <w:pPr>
              <w:spacing w:after="0"/>
              <w:rPr>
                <w:ins w:id="6495" w:author="Rapporteur" w:date="2025-11-26T15:56:00Z"/>
                <w:rFonts w:ascii="Arial" w:hAnsi="Arial" w:cs="Arial"/>
                <w:sz w:val="16"/>
                <w:szCs w:val="16"/>
              </w:rPr>
            </w:pPr>
            <w:ins w:id="6496" w:author="Rapporteur" w:date="2025-11-26T15:57:00Z">
              <w:r>
                <w:rPr>
                  <w:rFonts w:ascii="Arial" w:hAnsi="Arial" w:cs="Arial"/>
                  <w:sz w:val="16"/>
                  <w:szCs w:val="16"/>
                </w:rPr>
                <w:t>0625</w:t>
              </w:r>
            </w:ins>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B8CBD0" w14:textId="2E2C06AB" w:rsidR="006637FD" w:rsidRDefault="006637FD" w:rsidP="006637FD">
            <w:pPr>
              <w:spacing w:after="0"/>
              <w:jc w:val="right"/>
              <w:rPr>
                <w:ins w:id="6497" w:author="Rapporteur" w:date="2025-11-26T15:56:00Z"/>
                <w:rFonts w:ascii="Arial" w:hAnsi="Arial" w:cs="Arial"/>
                <w:sz w:val="16"/>
                <w:szCs w:val="16"/>
              </w:rPr>
            </w:pPr>
            <w:ins w:id="6498" w:author="Rapporteur" w:date="2025-11-26T15:57:00Z">
              <w:r>
                <w:rPr>
                  <w:rFonts w:ascii="Arial" w:hAnsi="Arial" w:cs="Arial"/>
                  <w:sz w:val="16"/>
                  <w:szCs w:val="16"/>
                </w:rPr>
                <w:t>1</w:t>
              </w:r>
            </w:ins>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6FDEED" w14:textId="6A0893A7" w:rsidR="006637FD" w:rsidRDefault="006637FD" w:rsidP="006637FD">
            <w:pPr>
              <w:spacing w:after="0"/>
              <w:jc w:val="center"/>
              <w:rPr>
                <w:ins w:id="6499" w:author="Rapporteur" w:date="2025-11-26T15:56:00Z"/>
                <w:rFonts w:ascii="Arial" w:hAnsi="Arial" w:cs="Arial"/>
                <w:sz w:val="16"/>
                <w:szCs w:val="16"/>
                <w:lang w:eastAsia="zh-CN"/>
              </w:rPr>
            </w:pPr>
            <w:ins w:id="6500" w:author="Rapporteur" w:date="2025-11-26T15:57:00Z">
              <w:r>
                <w:rPr>
                  <w:rFonts w:ascii="Arial" w:hAnsi="Arial" w:cs="Arial"/>
                  <w:sz w:val="16"/>
                  <w:szCs w:val="16"/>
                </w:rPr>
                <w:t>F</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C8074F" w14:textId="66155D16" w:rsidR="006637FD" w:rsidRPr="00822FB8" w:rsidRDefault="006637FD" w:rsidP="006637FD">
            <w:pPr>
              <w:spacing w:after="0"/>
              <w:rPr>
                <w:ins w:id="6501" w:author="Rapporteur" w:date="2025-11-26T15:56:00Z"/>
                <w:rFonts w:ascii="Arial" w:hAnsi="Arial" w:cs="Arial"/>
                <w:sz w:val="16"/>
                <w:szCs w:val="16"/>
              </w:rPr>
            </w:pPr>
            <w:ins w:id="6502" w:author="Rapporteur" w:date="2025-11-26T15:57:00Z">
              <w:r>
                <w:rPr>
                  <w:rFonts w:ascii="Arial" w:hAnsi="Arial" w:cs="Arial"/>
                  <w:sz w:val="16"/>
                  <w:szCs w:val="16"/>
                </w:rPr>
                <w:t>Corrections for handling when FinerGranUEs feature is supported</w:t>
              </w:r>
            </w:ins>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CD3A0B" w14:textId="64217E9F" w:rsidR="006637FD" w:rsidRDefault="006637FD" w:rsidP="006637FD">
            <w:pPr>
              <w:spacing w:after="0"/>
              <w:jc w:val="center"/>
              <w:rPr>
                <w:ins w:id="6503" w:author="Rapporteur" w:date="2025-11-26T15:56:00Z"/>
                <w:rFonts w:ascii="Arial" w:hAnsi="Arial" w:cs="Arial"/>
                <w:sz w:val="16"/>
                <w:szCs w:val="16"/>
                <w:lang w:eastAsia="zh-CN"/>
              </w:rPr>
            </w:pPr>
            <w:ins w:id="6504" w:author="Rapporteur" w:date="2025-11-26T15:57:00Z">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ins>
          </w:p>
        </w:tc>
      </w:tr>
      <w:tr w:rsidR="006637FD" w:rsidRPr="002178AD" w14:paraId="3B995D6C" w14:textId="77777777" w:rsidTr="00473474">
        <w:trPr>
          <w:trHeight w:val="20"/>
          <w:jc w:val="center"/>
          <w:ins w:id="6505" w:author="Rapporteur" w:date="2025-11-26T15:56:00Z"/>
        </w:trPr>
        <w:tc>
          <w:tcPr>
            <w:tcW w:w="406" w:type="pct"/>
            <w:tcBorders>
              <w:top w:val="single" w:sz="6" w:space="0" w:color="auto"/>
              <w:left w:val="single" w:sz="6" w:space="0" w:color="auto"/>
              <w:bottom w:val="single" w:sz="6" w:space="0" w:color="auto"/>
              <w:right w:val="single" w:sz="6" w:space="0" w:color="auto"/>
            </w:tcBorders>
          </w:tcPr>
          <w:p w14:paraId="269DD4CC" w14:textId="2589CC75" w:rsidR="006637FD" w:rsidRDefault="006637FD" w:rsidP="006637FD">
            <w:pPr>
              <w:spacing w:after="0"/>
              <w:jc w:val="center"/>
              <w:rPr>
                <w:ins w:id="6506" w:author="Rapporteur" w:date="2025-11-26T15:56:00Z"/>
                <w:rFonts w:ascii="Arial" w:hAnsi="Arial" w:cs="Arial"/>
                <w:sz w:val="16"/>
                <w:szCs w:val="16"/>
              </w:rPr>
            </w:pPr>
            <w:ins w:id="6507" w:author="Rapporteur" w:date="2025-11-26T15:57:00Z">
              <w:r>
                <w:rPr>
                  <w:rFonts w:ascii="Arial" w:hAnsi="Arial" w:cs="Arial"/>
                  <w:sz w:val="16"/>
                  <w:szCs w:val="16"/>
                </w:rPr>
                <w:t>2025-12</w:t>
              </w:r>
            </w:ins>
          </w:p>
        </w:tc>
        <w:tc>
          <w:tcPr>
            <w:tcW w:w="619" w:type="pct"/>
            <w:tcBorders>
              <w:top w:val="single" w:sz="6" w:space="0" w:color="auto"/>
              <w:left w:val="single" w:sz="6" w:space="0" w:color="auto"/>
              <w:bottom w:val="single" w:sz="6" w:space="0" w:color="auto"/>
              <w:right w:val="single" w:sz="6" w:space="0" w:color="auto"/>
            </w:tcBorders>
          </w:tcPr>
          <w:p w14:paraId="0FF94EE9" w14:textId="32756B89" w:rsidR="006637FD" w:rsidRDefault="006637FD" w:rsidP="006637FD">
            <w:pPr>
              <w:spacing w:after="0"/>
              <w:jc w:val="center"/>
              <w:rPr>
                <w:ins w:id="6508" w:author="Rapporteur" w:date="2025-11-26T15:56:00Z"/>
                <w:rFonts w:ascii="Arial" w:hAnsi="Arial" w:cs="Arial"/>
                <w:sz w:val="16"/>
                <w:szCs w:val="16"/>
              </w:rPr>
            </w:pPr>
            <w:ins w:id="6509" w:author="Rapporteur" w:date="2025-11-26T15:57:00Z">
              <w:r>
                <w:rPr>
                  <w:rFonts w:ascii="Arial" w:hAnsi="Arial" w:cs="Arial"/>
                  <w:sz w:val="16"/>
                  <w:szCs w:val="16"/>
                </w:rPr>
                <w:t>CT#110</w:t>
              </w:r>
            </w:ins>
          </w:p>
        </w:tc>
        <w:tc>
          <w:tcPr>
            <w:tcW w:w="738" w:type="pct"/>
            <w:tcBorders>
              <w:top w:val="single" w:sz="6" w:space="0" w:color="auto"/>
              <w:left w:val="single" w:sz="6" w:space="0" w:color="auto"/>
              <w:bottom w:val="single" w:sz="6" w:space="0" w:color="auto"/>
              <w:right w:val="single" w:sz="6" w:space="0" w:color="auto"/>
            </w:tcBorders>
          </w:tcPr>
          <w:p w14:paraId="6A54E7FB" w14:textId="040C58E8" w:rsidR="006637FD" w:rsidRPr="00D60F8F" w:rsidRDefault="006637FD" w:rsidP="006637FD">
            <w:pPr>
              <w:spacing w:after="0"/>
              <w:jc w:val="center"/>
              <w:rPr>
                <w:ins w:id="6510" w:author="Rapporteur" w:date="2025-11-26T15:56:00Z"/>
                <w:rFonts w:ascii="Arial" w:hAnsi="Arial" w:cs="Arial"/>
                <w:sz w:val="16"/>
                <w:szCs w:val="16"/>
              </w:rPr>
            </w:pPr>
            <w:ins w:id="6511" w:author="Rapporteur" w:date="2025-12-11T10:27:00Z">
              <w:r>
                <w:rPr>
                  <w:rFonts w:ascii="Arial" w:hAnsi="Arial" w:cs="Arial"/>
                  <w:sz w:val="16"/>
                  <w:szCs w:val="16"/>
                </w:rPr>
                <w:t>CP-253029</w:t>
              </w:r>
            </w:ins>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546FE2" w14:textId="0EF9E56A" w:rsidR="006637FD" w:rsidRPr="00822FB8" w:rsidRDefault="006637FD" w:rsidP="006637FD">
            <w:pPr>
              <w:spacing w:after="0"/>
              <w:rPr>
                <w:ins w:id="6512" w:author="Rapporteur" w:date="2025-11-26T15:56:00Z"/>
                <w:rFonts w:ascii="Arial" w:hAnsi="Arial" w:cs="Arial"/>
                <w:sz w:val="16"/>
                <w:szCs w:val="16"/>
              </w:rPr>
            </w:pPr>
            <w:ins w:id="6513" w:author="Rapporteur" w:date="2025-11-26T15:57:00Z">
              <w:r>
                <w:rPr>
                  <w:rFonts w:ascii="Arial" w:hAnsi="Arial" w:cs="Arial"/>
                  <w:sz w:val="16"/>
                  <w:szCs w:val="16"/>
                </w:rPr>
                <w:t>0626</w:t>
              </w:r>
            </w:ins>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5519EE" w14:textId="23E2D06D" w:rsidR="006637FD" w:rsidRDefault="006637FD" w:rsidP="006637FD">
            <w:pPr>
              <w:spacing w:after="0"/>
              <w:jc w:val="right"/>
              <w:rPr>
                <w:ins w:id="6514" w:author="Rapporteur" w:date="2025-11-26T15:56:00Z"/>
                <w:rFonts w:ascii="Arial" w:hAnsi="Arial" w:cs="Arial"/>
                <w:sz w:val="16"/>
                <w:szCs w:val="16"/>
              </w:rPr>
            </w:pPr>
            <w:ins w:id="6515" w:author="Rapporteur" w:date="2025-11-26T15:57:00Z">
              <w:r>
                <w:rPr>
                  <w:rFonts w:ascii="Arial" w:hAnsi="Arial" w:cs="Arial"/>
                  <w:sz w:val="16"/>
                  <w:szCs w:val="16"/>
                </w:rPr>
                <w:t>1</w:t>
              </w:r>
            </w:ins>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D0775B" w14:textId="4F62B2EC" w:rsidR="006637FD" w:rsidRDefault="006637FD" w:rsidP="006637FD">
            <w:pPr>
              <w:spacing w:after="0"/>
              <w:jc w:val="center"/>
              <w:rPr>
                <w:ins w:id="6516" w:author="Rapporteur" w:date="2025-11-26T15:56:00Z"/>
                <w:rFonts w:ascii="Arial" w:hAnsi="Arial" w:cs="Arial"/>
                <w:sz w:val="16"/>
                <w:szCs w:val="16"/>
                <w:lang w:eastAsia="zh-CN"/>
              </w:rPr>
            </w:pPr>
            <w:ins w:id="6517" w:author="Rapporteur" w:date="2025-11-26T15:57:00Z">
              <w:r>
                <w:rPr>
                  <w:rFonts w:ascii="Arial" w:hAnsi="Arial" w:cs="Arial"/>
                  <w:sz w:val="16"/>
                  <w:szCs w:val="16"/>
                </w:rPr>
                <w:t>B</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7FCB3A" w14:textId="1876F2F6" w:rsidR="006637FD" w:rsidRPr="00822FB8" w:rsidRDefault="006637FD" w:rsidP="006637FD">
            <w:pPr>
              <w:spacing w:after="0"/>
              <w:rPr>
                <w:ins w:id="6518" w:author="Rapporteur" w:date="2025-11-26T15:56:00Z"/>
                <w:rFonts w:ascii="Arial" w:hAnsi="Arial" w:cs="Arial"/>
                <w:sz w:val="16"/>
                <w:szCs w:val="16"/>
              </w:rPr>
            </w:pPr>
            <w:ins w:id="6519" w:author="Rapporteur" w:date="2025-11-26T15:57:00Z">
              <w:r>
                <w:rPr>
                  <w:rFonts w:ascii="Arial" w:hAnsi="Arial" w:cs="Arial"/>
                  <w:sz w:val="16"/>
                  <w:szCs w:val="16"/>
                </w:rPr>
                <w:t>Adding correlation identifiers to Application Data and Exposure Data subscriptions</w:t>
              </w:r>
            </w:ins>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A47140" w14:textId="5A4C0D2A" w:rsidR="006637FD" w:rsidRDefault="006637FD" w:rsidP="006637FD">
            <w:pPr>
              <w:spacing w:after="0"/>
              <w:jc w:val="center"/>
              <w:rPr>
                <w:ins w:id="6520" w:author="Rapporteur" w:date="2025-11-26T15:56:00Z"/>
                <w:rFonts w:ascii="Arial" w:hAnsi="Arial" w:cs="Arial"/>
                <w:sz w:val="16"/>
                <w:szCs w:val="16"/>
                <w:lang w:eastAsia="zh-CN"/>
              </w:rPr>
            </w:pPr>
            <w:ins w:id="6521" w:author="Rapporteur" w:date="2025-11-26T15:57:00Z">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ins>
          </w:p>
        </w:tc>
      </w:tr>
      <w:tr w:rsidR="006637FD" w:rsidRPr="002178AD" w14:paraId="2CEDA016" w14:textId="77777777" w:rsidTr="00473474">
        <w:trPr>
          <w:trHeight w:val="20"/>
          <w:jc w:val="center"/>
          <w:ins w:id="6522" w:author="Rapporteur" w:date="2025-11-26T15:56:00Z"/>
        </w:trPr>
        <w:tc>
          <w:tcPr>
            <w:tcW w:w="406" w:type="pct"/>
            <w:tcBorders>
              <w:top w:val="single" w:sz="6" w:space="0" w:color="auto"/>
              <w:left w:val="single" w:sz="6" w:space="0" w:color="auto"/>
              <w:bottom w:val="single" w:sz="6" w:space="0" w:color="auto"/>
              <w:right w:val="single" w:sz="6" w:space="0" w:color="auto"/>
            </w:tcBorders>
          </w:tcPr>
          <w:p w14:paraId="5DE06CC1" w14:textId="6B3226EC" w:rsidR="006637FD" w:rsidRDefault="006637FD" w:rsidP="006637FD">
            <w:pPr>
              <w:spacing w:after="0"/>
              <w:jc w:val="center"/>
              <w:rPr>
                <w:ins w:id="6523" w:author="Rapporteur" w:date="2025-11-26T15:56:00Z"/>
                <w:rFonts w:ascii="Arial" w:hAnsi="Arial" w:cs="Arial"/>
                <w:sz w:val="16"/>
                <w:szCs w:val="16"/>
              </w:rPr>
            </w:pPr>
            <w:ins w:id="6524" w:author="Rapporteur" w:date="2025-11-26T15:57:00Z">
              <w:r>
                <w:rPr>
                  <w:rFonts w:ascii="Arial" w:hAnsi="Arial" w:cs="Arial"/>
                  <w:sz w:val="16"/>
                  <w:szCs w:val="16"/>
                </w:rPr>
                <w:t>2025-12</w:t>
              </w:r>
            </w:ins>
          </w:p>
        </w:tc>
        <w:tc>
          <w:tcPr>
            <w:tcW w:w="619" w:type="pct"/>
            <w:tcBorders>
              <w:top w:val="single" w:sz="6" w:space="0" w:color="auto"/>
              <w:left w:val="single" w:sz="6" w:space="0" w:color="auto"/>
              <w:bottom w:val="single" w:sz="6" w:space="0" w:color="auto"/>
              <w:right w:val="single" w:sz="6" w:space="0" w:color="auto"/>
            </w:tcBorders>
          </w:tcPr>
          <w:p w14:paraId="05B9154A" w14:textId="7E0C2A82" w:rsidR="006637FD" w:rsidRDefault="006637FD" w:rsidP="006637FD">
            <w:pPr>
              <w:spacing w:after="0"/>
              <w:jc w:val="center"/>
              <w:rPr>
                <w:ins w:id="6525" w:author="Rapporteur" w:date="2025-11-26T15:56:00Z"/>
                <w:rFonts w:ascii="Arial" w:hAnsi="Arial" w:cs="Arial"/>
                <w:sz w:val="16"/>
                <w:szCs w:val="16"/>
              </w:rPr>
            </w:pPr>
            <w:ins w:id="6526" w:author="Rapporteur" w:date="2025-11-26T15:57:00Z">
              <w:r>
                <w:rPr>
                  <w:rFonts w:ascii="Arial" w:hAnsi="Arial" w:cs="Arial"/>
                  <w:sz w:val="16"/>
                  <w:szCs w:val="16"/>
                </w:rPr>
                <w:t>CT#110</w:t>
              </w:r>
            </w:ins>
          </w:p>
        </w:tc>
        <w:tc>
          <w:tcPr>
            <w:tcW w:w="738" w:type="pct"/>
            <w:tcBorders>
              <w:top w:val="single" w:sz="6" w:space="0" w:color="auto"/>
              <w:left w:val="single" w:sz="6" w:space="0" w:color="auto"/>
              <w:bottom w:val="single" w:sz="6" w:space="0" w:color="auto"/>
              <w:right w:val="single" w:sz="6" w:space="0" w:color="auto"/>
            </w:tcBorders>
          </w:tcPr>
          <w:p w14:paraId="2872696A" w14:textId="78AD034D" w:rsidR="006637FD" w:rsidRPr="00D60F8F" w:rsidRDefault="006637FD" w:rsidP="006637FD">
            <w:pPr>
              <w:spacing w:after="0"/>
              <w:jc w:val="center"/>
              <w:rPr>
                <w:ins w:id="6527" w:author="Rapporteur" w:date="2025-11-26T15:56:00Z"/>
                <w:rFonts w:ascii="Arial" w:hAnsi="Arial" w:cs="Arial"/>
                <w:sz w:val="16"/>
                <w:szCs w:val="16"/>
              </w:rPr>
            </w:pPr>
            <w:ins w:id="6528" w:author="Rapporteur" w:date="2025-12-11T10:27:00Z">
              <w:r>
                <w:rPr>
                  <w:rFonts w:ascii="Arial" w:hAnsi="Arial" w:cs="Arial"/>
                  <w:sz w:val="16"/>
                  <w:szCs w:val="16"/>
                </w:rPr>
                <w:t>CP-253029</w:t>
              </w:r>
            </w:ins>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42BD75" w14:textId="12A96077" w:rsidR="006637FD" w:rsidRPr="00822FB8" w:rsidRDefault="006637FD" w:rsidP="006637FD">
            <w:pPr>
              <w:spacing w:after="0"/>
              <w:rPr>
                <w:ins w:id="6529" w:author="Rapporteur" w:date="2025-11-26T15:56:00Z"/>
                <w:rFonts w:ascii="Arial" w:hAnsi="Arial" w:cs="Arial"/>
                <w:sz w:val="16"/>
                <w:szCs w:val="16"/>
              </w:rPr>
            </w:pPr>
            <w:ins w:id="6530" w:author="Rapporteur" w:date="2025-11-26T15:57:00Z">
              <w:r>
                <w:rPr>
                  <w:rFonts w:ascii="Arial" w:hAnsi="Arial" w:cs="Arial"/>
                  <w:sz w:val="16"/>
                  <w:szCs w:val="16"/>
                </w:rPr>
                <w:t>0627</w:t>
              </w:r>
            </w:ins>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6B02F3" w14:textId="06E6834F" w:rsidR="006637FD" w:rsidRDefault="006637FD" w:rsidP="006637FD">
            <w:pPr>
              <w:spacing w:after="0"/>
              <w:jc w:val="right"/>
              <w:rPr>
                <w:ins w:id="6531" w:author="Rapporteur" w:date="2025-11-26T15:56:00Z"/>
                <w:rFonts w:ascii="Arial" w:hAnsi="Arial" w:cs="Arial"/>
                <w:sz w:val="16"/>
                <w:szCs w:val="16"/>
              </w:rPr>
            </w:pPr>
            <w:ins w:id="6532" w:author="Rapporteur" w:date="2025-11-26T15:57:00Z">
              <w:r>
                <w:rPr>
                  <w:rFonts w:ascii="Arial" w:hAnsi="Arial" w:cs="Arial"/>
                  <w:sz w:val="16"/>
                  <w:szCs w:val="16"/>
                </w:rPr>
                <w:t>1</w:t>
              </w:r>
            </w:ins>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5D0F1F" w14:textId="54482B84" w:rsidR="006637FD" w:rsidRDefault="006637FD" w:rsidP="006637FD">
            <w:pPr>
              <w:spacing w:after="0"/>
              <w:jc w:val="center"/>
              <w:rPr>
                <w:ins w:id="6533" w:author="Rapporteur" w:date="2025-11-26T15:56:00Z"/>
                <w:rFonts w:ascii="Arial" w:hAnsi="Arial" w:cs="Arial"/>
                <w:sz w:val="16"/>
                <w:szCs w:val="16"/>
                <w:lang w:eastAsia="zh-CN"/>
              </w:rPr>
            </w:pPr>
            <w:ins w:id="6534" w:author="Rapporteur" w:date="2025-11-26T15:57:00Z">
              <w:r>
                <w:rPr>
                  <w:rFonts w:ascii="Arial" w:hAnsi="Arial" w:cs="Arial"/>
                  <w:sz w:val="16"/>
                  <w:szCs w:val="16"/>
                </w:rPr>
                <w:t>D</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C1A1937" w14:textId="6FBA3B2C" w:rsidR="006637FD" w:rsidRPr="00822FB8" w:rsidRDefault="006637FD" w:rsidP="006637FD">
            <w:pPr>
              <w:spacing w:after="0"/>
              <w:rPr>
                <w:ins w:id="6535" w:author="Rapporteur" w:date="2025-11-26T15:56:00Z"/>
                <w:rFonts w:ascii="Arial" w:hAnsi="Arial" w:cs="Arial"/>
                <w:sz w:val="16"/>
                <w:szCs w:val="16"/>
              </w:rPr>
            </w:pPr>
            <w:ins w:id="6536" w:author="Rapporteur" w:date="2025-11-26T15:57:00Z">
              <w:r>
                <w:rPr>
                  <w:rFonts w:ascii="Arial" w:hAnsi="Arial" w:cs="Arial"/>
                  <w:sz w:val="16"/>
                  <w:szCs w:val="16"/>
                </w:rPr>
                <w:t>OpenAPI type correction</w:t>
              </w:r>
            </w:ins>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461DAF" w14:textId="0A644DA2" w:rsidR="006637FD" w:rsidRDefault="006637FD" w:rsidP="006637FD">
            <w:pPr>
              <w:spacing w:after="0"/>
              <w:jc w:val="center"/>
              <w:rPr>
                <w:ins w:id="6537" w:author="Rapporteur" w:date="2025-11-26T15:56:00Z"/>
                <w:rFonts w:ascii="Arial" w:hAnsi="Arial" w:cs="Arial"/>
                <w:sz w:val="16"/>
                <w:szCs w:val="16"/>
                <w:lang w:eastAsia="zh-CN"/>
              </w:rPr>
            </w:pPr>
            <w:ins w:id="6538" w:author="Rapporteur" w:date="2025-11-26T15:57:00Z">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ins>
          </w:p>
        </w:tc>
      </w:tr>
      <w:tr w:rsidR="006637FD" w:rsidRPr="002178AD" w14:paraId="26BA6467" w14:textId="77777777" w:rsidTr="00473474">
        <w:trPr>
          <w:trHeight w:val="20"/>
          <w:jc w:val="center"/>
          <w:ins w:id="6539" w:author="Rapporteur" w:date="2025-11-26T15:56:00Z"/>
        </w:trPr>
        <w:tc>
          <w:tcPr>
            <w:tcW w:w="406" w:type="pct"/>
            <w:tcBorders>
              <w:top w:val="single" w:sz="6" w:space="0" w:color="auto"/>
              <w:left w:val="single" w:sz="6" w:space="0" w:color="auto"/>
              <w:bottom w:val="single" w:sz="6" w:space="0" w:color="auto"/>
              <w:right w:val="single" w:sz="6" w:space="0" w:color="auto"/>
            </w:tcBorders>
          </w:tcPr>
          <w:p w14:paraId="6587DB61" w14:textId="10BB458A" w:rsidR="006637FD" w:rsidRDefault="006637FD" w:rsidP="006637FD">
            <w:pPr>
              <w:spacing w:after="0"/>
              <w:jc w:val="center"/>
              <w:rPr>
                <w:ins w:id="6540" w:author="Rapporteur" w:date="2025-11-26T15:56:00Z"/>
                <w:rFonts w:ascii="Arial" w:hAnsi="Arial" w:cs="Arial"/>
                <w:sz w:val="16"/>
                <w:szCs w:val="16"/>
              </w:rPr>
            </w:pPr>
            <w:ins w:id="6541" w:author="Rapporteur" w:date="2025-11-26T15:57:00Z">
              <w:r>
                <w:rPr>
                  <w:rFonts w:ascii="Arial" w:hAnsi="Arial" w:cs="Arial"/>
                  <w:sz w:val="16"/>
                  <w:szCs w:val="16"/>
                </w:rPr>
                <w:t>2025-12</w:t>
              </w:r>
            </w:ins>
          </w:p>
        </w:tc>
        <w:tc>
          <w:tcPr>
            <w:tcW w:w="619" w:type="pct"/>
            <w:tcBorders>
              <w:top w:val="single" w:sz="6" w:space="0" w:color="auto"/>
              <w:left w:val="single" w:sz="6" w:space="0" w:color="auto"/>
              <w:bottom w:val="single" w:sz="6" w:space="0" w:color="auto"/>
              <w:right w:val="single" w:sz="6" w:space="0" w:color="auto"/>
            </w:tcBorders>
          </w:tcPr>
          <w:p w14:paraId="27F7F65A" w14:textId="7B67783A" w:rsidR="006637FD" w:rsidRDefault="006637FD" w:rsidP="006637FD">
            <w:pPr>
              <w:spacing w:after="0"/>
              <w:jc w:val="center"/>
              <w:rPr>
                <w:ins w:id="6542" w:author="Rapporteur" w:date="2025-11-26T15:56:00Z"/>
                <w:rFonts w:ascii="Arial" w:hAnsi="Arial" w:cs="Arial"/>
                <w:sz w:val="16"/>
                <w:szCs w:val="16"/>
              </w:rPr>
            </w:pPr>
            <w:ins w:id="6543" w:author="Rapporteur" w:date="2025-11-26T15:57:00Z">
              <w:r>
                <w:rPr>
                  <w:rFonts w:ascii="Arial" w:hAnsi="Arial" w:cs="Arial"/>
                  <w:sz w:val="16"/>
                  <w:szCs w:val="16"/>
                </w:rPr>
                <w:t>CT#110</w:t>
              </w:r>
            </w:ins>
          </w:p>
        </w:tc>
        <w:tc>
          <w:tcPr>
            <w:tcW w:w="738" w:type="pct"/>
            <w:tcBorders>
              <w:top w:val="single" w:sz="6" w:space="0" w:color="auto"/>
              <w:left w:val="single" w:sz="6" w:space="0" w:color="auto"/>
              <w:bottom w:val="single" w:sz="6" w:space="0" w:color="auto"/>
              <w:right w:val="single" w:sz="6" w:space="0" w:color="auto"/>
            </w:tcBorders>
          </w:tcPr>
          <w:p w14:paraId="6EB29390" w14:textId="50068767" w:rsidR="006637FD" w:rsidRPr="00D60F8F" w:rsidRDefault="006637FD" w:rsidP="006637FD">
            <w:pPr>
              <w:spacing w:after="0"/>
              <w:jc w:val="center"/>
              <w:rPr>
                <w:ins w:id="6544" w:author="Rapporteur" w:date="2025-11-26T15:56:00Z"/>
                <w:rFonts w:ascii="Arial" w:hAnsi="Arial" w:cs="Arial"/>
                <w:sz w:val="16"/>
                <w:szCs w:val="16"/>
              </w:rPr>
            </w:pPr>
            <w:ins w:id="6545" w:author="Rapporteur" w:date="2025-12-11T10:27:00Z">
              <w:r>
                <w:rPr>
                  <w:rFonts w:ascii="Arial" w:hAnsi="Arial" w:cs="Arial"/>
                  <w:sz w:val="16"/>
                  <w:szCs w:val="16"/>
                </w:rPr>
                <w:t>CP-253030</w:t>
              </w:r>
            </w:ins>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3F658" w14:textId="76AFBB3B" w:rsidR="006637FD" w:rsidRPr="00822FB8" w:rsidRDefault="006637FD" w:rsidP="006637FD">
            <w:pPr>
              <w:spacing w:after="0"/>
              <w:rPr>
                <w:ins w:id="6546" w:author="Rapporteur" w:date="2025-11-26T15:56:00Z"/>
                <w:rFonts w:ascii="Arial" w:hAnsi="Arial" w:cs="Arial"/>
                <w:sz w:val="16"/>
                <w:szCs w:val="16"/>
              </w:rPr>
            </w:pPr>
            <w:ins w:id="6547" w:author="Rapporteur" w:date="2025-11-26T15:57:00Z">
              <w:r>
                <w:rPr>
                  <w:rFonts w:ascii="Arial" w:hAnsi="Arial" w:cs="Arial"/>
                  <w:sz w:val="16"/>
                  <w:szCs w:val="16"/>
                </w:rPr>
                <w:t>0628</w:t>
              </w:r>
            </w:ins>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59E71B4" w14:textId="4EAEB7B9" w:rsidR="006637FD" w:rsidRDefault="006637FD" w:rsidP="006637FD">
            <w:pPr>
              <w:spacing w:after="0"/>
              <w:jc w:val="right"/>
              <w:rPr>
                <w:ins w:id="6548" w:author="Rapporteur" w:date="2025-11-26T15:56:00Z"/>
                <w:rFonts w:ascii="Arial" w:hAnsi="Arial" w:cs="Arial"/>
                <w:sz w:val="16"/>
                <w:szCs w:val="16"/>
              </w:rPr>
            </w:pPr>
            <w:ins w:id="6549" w:author="Rapporteur" w:date="2025-11-26T15:57:00Z">
              <w:r>
                <w:rPr>
                  <w:rFonts w:ascii="Arial" w:hAnsi="Arial" w:cs="Arial"/>
                  <w:sz w:val="16"/>
                  <w:szCs w:val="16"/>
                </w:rPr>
                <w:t>3</w:t>
              </w:r>
            </w:ins>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7CB0CD" w14:textId="1FCB26A0" w:rsidR="006637FD" w:rsidRDefault="006637FD" w:rsidP="006637FD">
            <w:pPr>
              <w:spacing w:after="0"/>
              <w:jc w:val="center"/>
              <w:rPr>
                <w:ins w:id="6550" w:author="Rapporteur" w:date="2025-11-26T15:56:00Z"/>
                <w:rFonts w:ascii="Arial" w:hAnsi="Arial" w:cs="Arial"/>
                <w:sz w:val="16"/>
                <w:szCs w:val="16"/>
                <w:lang w:eastAsia="zh-CN"/>
              </w:rPr>
            </w:pPr>
            <w:ins w:id="6551" w:author="Rapporteur" w:date="2025-11-26T15:57:00Z">
              <w:r>
                <w:rPr>
                  <w:rFonts w:ascii="Arial" w:hAnsi="Arial" w:cs="Arial"/>
                  <w:sz w:val="16"/>
                  <w:szCs w:val="16"/>
                </w:rPr>
                <w:t>F</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977AF9" w14:textId="4F95899D" w:rsidR="006637FD" w:rsidRPr="00822FB8" w:rsidRDefault="006637FD" w:rsidP="006637FD">
            <w:pPr>
              <w:spacing w:after="0"/>
              <w:rPr>
                <w:ins w:id="6552" w:author="Rapporteur" w:date="2025-11-26T15:56:00Z"/>
                <w:rFonts w:ascii="Arial" w:hAnsi="Arial" w:cs="Arial"/>
                <w:sz w:val="16"/>
                <w:szCs w:val="16"/>
              </w:rPr>
            </w:pPr>
            <w:ins w:id="6553" w:author="Rapporteur" w:date="2025-11-26T15:57:00Z">
              <w:r>
                <w:rPr>
                  <w:rFonts w:ascii="Arial" w:hAnsi="Arial" w:cs="Arial"/>
                  <w:sz w:val="16"/>
                  <w:szCs w:val="16"/>
                </w:rPr>
                <w:t>Policy Data Corrections</w:t>
              </w:r>
            </w:ins>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555569" w14:textId="1C40BA92" w:rsidR="006637FD" w:rsidRDefault="006637FD" w:rsidP="006637FD">
            <w:pPr>
              <w:spacing w:after="0"/>
              <w:jc w:val="center"/>
              <w:rPr>
                <w:ins w:id="6554" w:author="Rapporteur" w:date="2025-11-26T15:56:00Z"/>
                <w:rFonts w:ascii="Arial" w:hAnsi="Arial" w:cs="Arial"/>
                <w:sz w:val="16"/>
                <w:szCs w:val="16"/>
                <w:lang w:eastAsia="zh-CN"/>
              </w:rPr>
            </w:pPr>
            <w:ins w:id="6555" w:author="Rapporteur" w:date="2025-11-26T15:57:00Z">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ins>
          </w:p>
        </w:tc>
      </w:tr>
      <w:tr w:rsidR="006637FD" w:rsidRPr="002178AD" w14:paraId="43815659" w14:textId="77777777" w:rsidTr="00473474">
        <w:trPr>
          <w:trHeight w:val="20"/>
          <w:jc w:val="center"/>
          <w:ins w:id="6556" w:author="Rapporteur" w:date="2025-11-26T15:56:00Z"/>
        </w:trPr>
        <w:tc>
          <w:tcPr>
            <w:tcW w:w="406" w:type="pct"/>
            <w:tcBorders>
              <w:top w:val="single" w:sz="6" w:space="0" w:color="auto"/>
              <w:left w:val="single" w:sz="6" w:space="0" w:color="auto"/>
              <w:bottom w:val="single" w:sz="6" w:space="0" w:color="auto"/>
              <w:right w:val="single" w:sz="6" w:space="0" w:color="auto"/>
            </w:tcBorders>
          </w:tcPr>
          <w:p w14:paraId="09BDAB2F" w14:textId="75C8A457" w:rsidR="006637FD" w:rsidRDefault="006637FD" w:rsidP="006637FD">
            <w:pPr>
              <w:spacing w:after="0"/>
              <w:jc w:val="center"/>
              <w:rPr>
                <w:ins w:id="6557" w:author="Rapporteur" w:date="2025-11-26T15:56:00Z"/>
                <w:rFonts w:ascii="Arial" w:hAnsi="Arial" w:cs="Arial"/>
                <w:sz w:val="16"/>
                <w:szCs w:val="16"/>
              </w:rPr>
            </w:pPr>
            <w:ins w:id="6558" w:author="Rapporteur" w:date="2025-11-26T15:57:00Z">
              <w:r>
                <w:rPr>
                  <w:rFonts w:ascii="Arial" w:hAnsi="Arial" w:cs="Arial"/>
                  <w:sz w:val="16"/>
                  <w:szCs w:val="16"/>
                </w:rPr>
                <w:t>2025-12</w:t>
              </w:r>
            </w:ins>
          </w:p>
        </w:tc>
        <w:tc>
          <w:tcPr>
            <w:tcW w:w="619" w:type="pct"/>
            <w:tcBorders>
              <w:top w:val="single" w:sz="6" w:space="0" w:color="auto"/>
              <w:left w:val="single" w:sz="6" w:space="0" w:color="auto"/>
              <w:bottom w:val="single" w:sz="6" w:space="0" w:color="auto"/>
              <w:right w:val="single" w:sz="6" w:space="0" w:color="auto"/>
            </w:tcBorders>
          </w:tcPr>
          <w:p w14:paraId="4C5CCDBD" w14:textId="2D558B87" w:rsidR="006637FD" w:rsidRDefault="006637FD" w:rsidP="006637FD">
            <w:pPr>
              <w:spacing w:after="0"/>
              <w:jc w:val="center"/>
              <w:rPr>
                <w:ins w:id="6559" w:author="Rapporteur" w:date="2025-11-26T15:56:00Z"/>
                <w:rFonts w:ascii="Arial" w:hAnsi="Arial" w:cs="Arial"/>
                <w:sz w:val="16"/>
                <w:szCs w:val="16"/>
              </w:rPr>
            </w:pPr>
            <w:ins w:id="6560" w:author="Rapporteur" w:date="2025-11-26T15:57:00Z">
              <w:r>
                <w:rPr>
                  <w:rFonts w:ascii="Arial" w:hAnsi="Arial" w:cs="Arial"/>
                  <w:sz w:val="16"/>
                  <w:szCs w:val="16"/>
                </w:rPr>
                <w:t>CT#110</w:t>
              </w:r>
            </w:ins>
          </w:p>
        </w:tc>
        <w:tc>
          <w:tcPr>
            <w:tcW w:w="738" w:type="pct"/>
            <w:tcBorders>
              <w:top w:val="single" w:sz="6" w:space="0" w:color="auto"/>
              <w:left w:val="single" w:sz="6" w:space="0" w:color="auto"/>
              <w:bottom w:val="single" w:sz="6" w:space="0" w:color="auto"/>
              <w:right w:val="single" w:sz="6" w:space="0" w:color="auto"/>
            </w:tcBorders>
          </w:tcPr>
          <w:p w14:paraId="1F4DB72F" w14:textId="098ABC4C" w:rsidR="006637FD" w:rsidRPr="00D60F8F" w:rsidRDefault="006637FD" w:rsidP="006637FD">
            <w:pPr>
              <w:spacing w:after="0"/>
              <w:jc w:val="center"/>
              <w:rPr>
                <w:ins w:id="6561" w:author="Rapporteur" w:date="2025-11-26T15:56:00Z"/>
                <w:rFonts w:ascii="Arial" w:hAnsi="Arial" w:cs="Arial"/>
                <w:sz w:val="16"/>
                <w:szCs w:val="16"/>
              </w:rPr>
            </w:pPr>
            <w:ins w:id="6562" w:author="Rapporteur" w:date="2025-12-11T10:27:00Z">
              <w:r>
                <w:rPr>
                  <w:rFonts w:ascii="Arial" w:hAnsi="Arial" w:cs="Arial"/>
                  <w:sz w:val="16"/>
                  <w:szCs w:val="16"/>
                </w:rPr>
                <w:t>CP-253064</w:t>
              </w:r>
            </w:ins>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7952A8" w14:textId="50E639F3" w:rsidR="006637FD" w:rsidRPr="00822FB8" w:rsidRDefault="006637FD" w:rsidP="006637FD">
            <w:pPr>
              <w:spacing w:after="0"/>
              <w:rPr>
                <w:ins w:id="6563" w:author="Rapporteur" w:date="2025-11-26T15:56:00Z"/>
                <w:rFonts w:ascii="Arial" w:hAnsi="Arial" w:cs="Arial"/>
                <w:sz w:val="16"/>
                <w:szCs w:val="16"/>
              </w:rPr>
            </w:pPr>
            <w:ins w:id="6564" w:author="Rapporteur" w:date="2025-11-26T15:57:00Z">
              <w:r>
                <w:rPr>
                  <w:rFonts w:ascii="Arial" w:hAnsi="Arial" w:cs="Arial"/>
                  <w:sz w:val="16"/>
                  <w:szCs w:val="16"/>
                </w:rPr>
                <w:t>0611</w:t>
              </w:r>
            </w:ins>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649C92" w14:textId="2B4A010F" w:rsidR="006637FD" w:rsidRDefault="006637FD" w:rsidP="006637FD">
            <w:pPr>
              <w:spacing w:after="0"/>
              <w:jc w:val="right"/>
              <w:rPr>
                <w:ins w:id="6565" w:author="Rapporteur" w:date="2025-11-26T15:56:00Z"/>
                <w:rFonts w:ascii="Arial" w:hAnsi="Arial" w:cs="Arial"/>
                <w:sz w:val="16"/>
                <w:szCs w:val="16"/>
              </w:rPr>
            </w:pPr>
            <w:ins w:id="6566" w:author="Rapporteur" w:date="2025-11-26T15:57:00Z">
              <w:r>
                <w:rPr>
                  <w:rFonts w:ascii="Arial" w:hAnsi="Arial" w:cs="Arial"/>
                  <w:sz w:val="16"/>
                  <w:szCs w:val="16"/>
                </w:rPr>
                <w:t>4</w:t>
              </w:r>
            </w:ins>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D766F5" w14:textId="511777DC" w:rsidR="006637FD" w:rsidRDefault="006637FD" w:rsidP="006637FD">
            <w:pPr>
              <w:spacing w:after="0"/>
              <w:jc w:val="center"/>
              <w:rPr>
                <w:ins w:id="6567" w:author="Rapporteur" w:date="2025-11-26T15:56:00Z"/>
                <w:rFonts w:ascii="Arial" w:hAnsi="Arial" w:cs="Arial"/>
                <w:sz w:val="16"/>
                <w:szCs w:val="16"/>
                <w:lang w:eastAsia="zh-CN"/>
              </w:rPr>
            </w:pPr>
            <w:ins w:id="6568" w:author="Rapporteur" w:date="2025-11-26T15:57:00Z">
              <w:r>
                <w:rPr>
                  <w:rFonts w:ascii="Arial" w:hAnsi="Arial" w:cs="Arial"/>
                  <w:sz w:val="16"/>
                  <w:szCs w:val="16"/>
                </w:rPr>
                <w:t>F</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957747" w14:textId="0C5E23D8" w:rsidR="006637FD" w:rsidRPr="00822FB8" w:rsidRDefault="006637FD" w:rsidP="006637FD">
            <w:pPr>
              <w:spacing w:after="0"/>
              <w:rPr>
                <w:ins w:id="6569" w:author="Rapporteur" w:date="2025-11-26T15:56:00Z"/>
                <w:rFonts w:ascii="Arial" w:hAnsi="Arial" w:cs="Arial"/>
                <w:sz w:val="16"/>
                <w:szCs w:val="16"/>
              </w:rPr>
            </w:pPr>
            <w:ins w:id="6570" w:author="Rapporteur" w:date="2025-11-26T15:57:00Z">
              <w:r>
                <w:rPr>
                  <w:rFonts w:ascii="Arial" w:hAnsi="Arial" w:cs="Arial"/>
                  <w:sz w:val="16"/>
                  <w:szCs w:val="16"/>
                </w:rPr>
                <w:t>Correction of charging information</w:t>
              </w:r>
            </w:ins>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DDA6D" w14:textId="59560A65" w:rsidR="006637FD" w:rsidRDefault="006637FD" w:rsidP="006637FD">
            <w:pPr>
              <w:spacing w:after="0"/>
              <w:jc w:val="center"/>
              <w:rPr>
                <w:ins w:id="6571" w:author="Rapporteur" w:date="2025-11-26T15:56:00Z"/>
                <w:rFonts w:ascii="Arial" w:hAnsi="Arial" w:cs="Arial"/>
                <w:sz w:val="16"/>
                <w:szCs w:val="16"/>
                <w:lang w:eastAsia="zh-CN"/>
              </w:rPr>
            </w:pPr>
            <w:ins w:id="6572" w:author="Rapporteur" w:date="2025-11-26T15:57:00Z">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ins>
          </w:p>
        </w:tc>
      </w:tr>
      <w:tr w:rsidR="006637FD" w:rsidRPr="002178AD" w14:paraId="5422A2F1" w14:textId="77777777" w:rsidTr="00473474">
        <w:trPr>
          <w:trHeight w:val="20"/>
          <w:jc w:val="center"/>
          <w:ins w:id="6573" w:author="Rapporteur" w:date="2025-11-26T20:17:00Z"/>
        </w:trPr>
        <w:tc>
          <w:tcPr>
            <w:tcW w:w="406" w:type="pct"/>
            <w:tcBorders>
              <w:top w:val="single" w:sz="6" w:space="0" w:color="auto"/>
              <w:left w:val="single" w:sz="6" w:space="0" w:color="auto"/>
              <w:bottom w:val="single" w:sz="6" w:space="0" w:color="auto"/>
              <w:right w:val="single" w:sz="6" w:space="0" w:color="auto"/>
            </w:tcBorders>
          </w:tcPr>
          <w:p w14:paraId="155A4C05" w14:textId="3F224861" w:rsidR="006637FD" w:rsidRDefault="006637FD" w:rsidP="006637FD">
            <w:pPr>
              <w:spacing w:after="0"/>
              <w:jc w:val="center"/>
              <w:rPr>
                <w:ins w:id="6574" w:author="Rapporteur" w:date="2025-11-26T20:17:00Z"/>
                <w:rFonts w:ascii="Arial" w:hAnsi="Arial" w:cs="Arial"/>
                <w:sz w:val="16"/>
                <w:szCs w:val="16"/>
              </w:rPr>
            </w:pPr>
            <w:ins w:id="6575" w:author="Rapporteur" w:date="2025-11-26T20:17:00Z">
              <w:r>
                <w:rPr>
                  <w:rFonts w:ascii="Arial" w:hAnsi="Arial" w:cs="Arial"/>
                  <w:sz w:val="16"/>
                  <w:szCs w:val="16"/>
                </w:rPr>
                <w:t>2025-12</w:t>
              </w:r>
            </w:ins>
          </w:p>
        </w:tc>
        <w:tc>
          <w:tcPr>
            <w:tcW w:w="619" w:type="pct"/>
            <w:tcBorders>
              <w:top w:val="single" w:sz="6" w:space="0" w:color="auto"/>
              <w:left w:val="single" w:sz="6" w:space="0" w:color="auto"/>
              <w:bottom w:val="single" w:sz="6" w:space="0" w:color="auto"/>
              <w:right w:val="single" w:sz="6" w:space="0" w:color="auto"/>
            </w:tcBorders>
          </w:tcPr>
          <w:p w14:paraId="44230CF8" w14:textId="213F9558" w:rsidR="006637FD" w:rsidRDefault="006637FD" w:rsidP="006637FD">
            <w:pPr>
              <w:spacing w:after="0"/>
              <w:jc w:val="center"/>
              <w:rPr>
                <w:ins w:id="6576" w:author="Rapporteur" w:date="2025-11-26T20:17:00Z"/>
                <w:rFonts w:ascii="Arial" w:hAnsi="Arial" w:cs="Arial"/>
                <w:sz w:val="16"/>
                <w:szCs w:val="16"/>
              </w:rPr>
            </w:pPr>
            <w:ins w:id="6577" w:author="Rapporteur" w:date="2025-11-26T20:17:00Z">
              <w:r>
                <w:rPr>
                  <w:rFonts w:ascii="Arial" w:hAnsi="Arial" w:cs="Arial"/>
                  <w:sz w:val="16"/>
                  <w:szCs w:val="16"/>
                </w:rPr>
                <w:t>CT#110</w:t>
              </w:r>
            </w:ins>
          </w:p>
        </w:tc>
        <w:tc>
          <w:tcPr>
            <w:tcW w:w="738" w:type="pct"/>
            <w:tcBorders>
              <w:top w:val="single" w:sz="6" w:space="0" w:color="auto"/>
              <w:left w:val="single" w:sz="6" w:space="0" w:color="auto"/>
              <w:bottom w:val="single" w:sz="6" w:space="0" w:color="auto"/>
              <w:right w:val="single" w:sz="6" w:space="0" w:color="auto"/>
            </w:tcBorders>
          </w:tcPr>
          <w:p w14:paraId="0FB565EE" w14:textId="32AC8EEB" w:rsidR="006637FD" w:rsidRDefault="006637FD" w:rsidP="006637FD">
            <w:pPr>
              <w:spacing w:after="0"/>
              <w:jc w:val="center"/>
              <w:rPr>
                <w:ins w:id="6578" w:author="Rapporteur" w:date="2025-11-26T20:17:00Z"/>
                <w:rFonts w:ascii="Arial" w:hAnsi="Arial" w:cs="Arial"/>
                <w:sz w:val="16"/>
                <w:szCs w:val="16"/>
              </w:rPr>
            </w:pPr>
            <w:ins w:id="6579" w:author="Rapporteur" w:date="2025-12-11T10:27:00Z">
              <w:r>
                <w:rPr>
                  <w:rFonts w:ascii="Arial" w:hAnsi="Arial" w:cs="Arial"/>
                  <w:sz w:val="16"/>
                  <w:szCs w:val="16"/>
                </w:rPr>
                <w:t>CP-253031</w:t>
              </w:r>
            </w:ins>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141B27" w14:textId="06012E9A" w:rsidR="006637FD" w:rsidRDefault="006637FD" w:rsidP="006637FD">
            <w:pPr>
              <w:spacing w:after="0"/>
              <w:rPr>
                <w:ins w:id="6580" w:author="Rapporteur" w:date="2025-11-26T20:17:00Z"/>
                <w:rFonts w:ascii="Arial" w:hAnsi="Arial" w:cs="Arial"/>
                <w:sz w:val="16"/>
                <w:szCs w:val="16"/>
              </w:rPr>
            </w:pPr>
            <w:ins w:id="6581" w:author="Rapporteur" w:date="2025-11-26T20:17:00Z">
              <w:r w:rsidRPr="004D6DD7">
                <w:rPr>
                  <w:rFonts w:ascii="Arial" w:hAnsi="Arial" w:cs="Arial"/>
                  <w:sz w:val="16"/>
                  <w:szCs w:val="16"/>
                </w:rPr>
                <w:t>0629</w:t>
              </w:r>
            </w:ins>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6269C7" w14:textId="77777777" w:rsidR="006637FD" w:rsidRDefault="006637FD" w:rsidP="006637FD">
            <w:pPr>
              <w:spacing w:after="0"/>
              <w:jc w:val="right"/>
              <w:rPr>
                <w:ins w:id="6582" w:author="Rapporteur" w:date="2025-11-26T20:17:00Z"/>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0E37E" w14:textId="76657EC4" w:rsidR="006637FD" w:rsidRDefault="006637FD" w:rsidP="006637FD">
            <w:pPr>
              <w:spacing w:after="0"/>
              <w:jc w:val="center"/>
              <w:rPr>
                <w:ins w:id="6583" w:author="Rapporteur" w:date="2025-11-26T20:17:00Z"/>
                <w:rFonts w:ascii="Arial" w:hAnsi="Arial" w:cs="Arial"/>
                <w:sz w:val="16"/>
                <w:szCs w:val="16"/>
              </w:rPr>
            </w:pPr>
            <w:ins w:id="6584" w:author="Rapporteur" w:date="2025-11-26T20:17:00Z">
              <w:r>
                <w:rPr>
                  <w:rFonts w:ascii="Arial" w:hAnsi="Arial" w:cs="Arial"/>
                  <w:sz w:val="16"/>
                  <w:szCs w:val="16"/>
                </w:rPr>
                <w:t>F</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CA41756" w14:textId="2EBD2794" w:rsidR="006637FD" w:rsidRDefault="006637FD" w:rsidP="006637FD">
            <w:pPr>
              <w:spacing w:after="0"/>
              <w:rPr>
                <w:ins w:id="6585" w:author="Rapporteur" w:date="2025-11-26T20:17:00Z"/>
                <w:rFonts w:ascii="Arial" w:hAnsi="Arial" w:cs="Arial"/>
                <w:sz w:val="16"/>
                <w:szCs w:val="16"/>
              </w:rPr>
            </w:pPr>
            <w:ins w:id="6586" w:author="Rapporteur" w:date="2025-11-26T20:17:00Z">
              <w:r w:rsidRPr="004D6DD7">
                <w:rPr>
                  <w:rFonts w:ascii="Arial" w:hAnsi="Arial" w:cs="Arial"/>
                  <w:sz w:val="16"/>
                  <w:szCs w:val="16"/>
                </w:rPr>
                <w:t>Update externalDocs fields</w:t>
              </w:r>
            </w:ins>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2031C9" w14:textId="29A434B4" w:rsidR="006637FD" w:rsidRDefault="006637FD" w:rsidP="006637FD">
            <w:pPr>
              <w:spacing w:after="0"/>
              <w:jc w:val="center"/>
              <w:rPr>
                <w:ins w:id="6587" w:author="Rapporteur" w:date="2025-11-26T20:17:00Z"/>
                <w:rFonts w:ascii="Arial" w:hAnsi="Arial" w:cs="Arial"/>
                <w:sz w:val="16"/>
                <w:szCs w:val="16"/>
                <w:lang w:eastAsia="zh-CN"/>
              </w:rPr>
            </w:pPr>
            <w:ins w:id="6588" w:author="Rapporteur" w:date="2025-11-26T20:17:00Z">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ins>
          </w:p>
        </w:tc>
      </w:tr>
    </w:tbl>
    <w:p w14:paraId="7FB24971" w14:textId="77777777" w:rsidR="006672A0" w:rsidRDefault="006672A0" w:rsidP="008847E6">
      <w:pPr>
        <w:rPr>
          <w:lang w:eastAsia="zh-CN"/>
        </w:rPr>
      </w:pPr>
    </w:p>
    <w:sectPr w:rsidR="006672A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E0BF6" w14:textId="77777777" w:rsidR="00061862" w:rsidRDefault="00061862">
      <w:r>
        <w:separator/>
      </w:r>
    </w:p>
  </w:endnote>
  <w:endnote w:type="continuationSeparator" w:id="0">
    <w:p w14:paraId="6A1A3E27" w14:textId="77777777" w:rsidR="00061862" w:rsidRDefault="00061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3648" w14:textId="77777777" w:rsidR="002B692F" w:rsidRDefault="002B692F">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3A8D3" w14:textId="77777777" w:rsidR="00061862" w:rsidRDefault="00061862">
      <w:r>
        <w:separator/>
      </w:r>
    </w:p>
  </w:footnote>
  <w:footnote w:type="continuationSeparator" w:id="0">
    <w:p w14:paraId="0F251D9C" w14:textId="77777777" w:rsidR="00061862" w:rsidRDefault="00061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70681" w14:textId="0465CBB4" w:rsidR="002B692F" w:rsidRDefault="002B69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37FD">
      <w:rPr>
        <w:rFonts w:ascii="Arial" w:hAnsi="Arial" w:cs="Arial"/>
        <w:b/>
        <w:noProof/>
        <w:sz w:val="18"/>
        <w:szCs w:val="18"/>
      </w:rPr>
      <w:t>3GPP TS 29.519 V19.54.0 (2025-1209)</w:t>
    </w:r>
    <w:r>
      <w:rPr>
        <w:rFonts w:ascii="Arial" w:hAnsi="Arial" w:cs="Arial"/>
        <w:b/>
        <w:sz w:val="18"/>
        <w:szCs w:val="18"/>
      </w:rPr>
      <w:fldChar w:fldCharType="end"/>
    </w:r>
  </w:p>
  <w:p w14:paraId="00416374" w14:textId="77777777" w:rsidR="002B692F" w:rsidRDefault="002B69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74F1">
      <w:rPr>
        <w:rFonts w:ascii="Arial" w:hAnsi="Arial" w:cs="Arial"/>
        <w:b/>
        <w:noProof/>
        <w:sz w:val="18"/>
        <w:szCs w:val="18"/>
      </w:rPr>
      <w:t>13</w:t>
    </w:r>
    <w:r>
      <w:rPr>
        <w:rFonts w:ascii="Arial" w:hAnsi="Arial" w:cs="Arial"/>
        <w:b/>
        <w:sz w:val="18"/>
        <w:szCs w:val="18"/>
      </w:rPr>
      <w:fldChar w:fldCharType="end"/>
    </w:r>
  </w:p>
  <w:p w14:paraId="6791026D" w14:textId="6B8939B7" w:rsidR="002B692F" w:rsidRDefault="002B69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37FD">
      <w:rPr>
        <w:rFonts w:ascii="Arial" w:hAnsi="Arial" w:cs="Arial"/>
        <w:b/>
        <w:noProof/>
        <w:sz w:val="18"/>
        <w:szCs w:val="18"/>
      </w:rPr>
      <w:t>Release 19</w:t>
    </w:r>
    <w:r>
      <w:rPr>
        <w:rFonts w:ascii="Arial" w:hAnsi="Arial" w:cs="Arial"/>
        <w:b/>
        <w:sz w:val="18"/>
        <w:szCs w:val="18"/>
      </w:rPr>
      <w:fldChar w:fldCharType="end"/>
    </w:r>
  </w:p>
  <w:p w14:paraId="4116ECA9" w14:textId="77777777" w:rsidR="002B692F" w:rsidRDefault="002B69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C27350"/>
    <w:multiLevelType w:val="hybridMultilevel"/>
    <w:tmpl w:val="5C28024A"/>
    <w:lvl w:ilvl="0" w:tplc="8D183EA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
  </w:num>
  <w:num w:numId="4">
    <w:abstractNumId w:val="21"/>
  </w:num>
  <w:num w:numId="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26"/>
  </w:num>
  <w:num w:numId="7">
    <w:abstractNumId w:val="37"/>
  </w:num>
  <w:num w:numId="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8"/>
  </w:num>
  <w:num w:numId="10">
    <w:abstractNumId w:val="11"/>
  </w:num>
  <w:num w:numId="11">
    <w:abstractNumId w:val="38"/>
  </w:num>
  <w:num w:numId="12">
    <w:abstractNumId w:val="35"/>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9"/>
  </w:num>
  <w:num w:numId="22">
    <w:abstractNumId w:val="40"/>
  </w:num>
  <w:num w:numId="23">
    <w:abstractNumId w:val="36"/>
  </w:num>
  <w:num w:numId="24">
    <w:abstractNumId w:val="13"/>
  </w:num>
  <w:num w:numId="25">
    <w:abstractNumId w:val="39"/>
  </w:num>
  <w:num w:numId="26">
    <w:abstractNumId w:val="12"/>
  </w:num>
  <w:num w:numId="27">
    <w:abstractNumId w:val="32"/>
  </w:num>
  <w:num w:numId="28">
    <w:abstractNumId w:val="31"/>
  </w:num>
  <w:num w:numId="29">
    <w:abstractNumId w:val="16"/>
  </w:num>
  <w:num w:numId="30">
    <w:abstractNumId w:val="34"/>
  </w:num>
  <w:num w:numId="31">
    <w:abstractNumId w:val="29"/>
  </w:num>
  <w:num w:numId="32">
    <w:abstractNumId w:val="17"/>
  </w:num>
  <w:num w:numId="33">
    <w:abstractNumId w:val="20"/>
  </w:num>
  <w:num w:numId="34">
    <w:abstractNumId w:val="23"/>
  </w:num>
  <w:num w:numId="35">
    <w:abstractNumId w:val="19"/>
  </w:num>
  <w:num w:numId="36">
    <w:abstractNumId w:val="18"/>
  </w:num>
  <w:num w:numId="37">
    <w:abstractNumId w:val="30"/>
  </w:num>
  <w:num w:numId="38">
    <w:abstractNumId w:val="25"/>
  </w:num>
  <w:num w:numId="39">
    <w:abstractNumId w:val="27"/>
  </w:num>
  <w:num w:numId="40">
    <w:abstractNumId w:val="41"/>
  </w:num>
  <w:num w:numId="41">
    <w:abstractNumId w:val="28"/>
  </w:num>
  <w:num w:numId="42">
    <w:abstractNumId w:val="24"/>
  </w:num>
  <w:num w:numId="43">
    <w:abstractNumId w:val="15"/>
  </w:num>
  <w:num w:numId="44">
    <w:abstractNumId w:val="33"/>
  </w:num>
  <w:num w:numId="4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628">
    <w15:presenceInfo w15:providerId="None" w15:userId="CR0628"/>
  </w15:person>
  <w15:person w15:author="CR0611">
    <w15:presenceInfo w15:providerId="None" w15:userId="CR0611"/>
  </w15:person>
  <w15:person w15:author="CR0626">
    <w15:presenceInfo w15:providerId="None" w15:userId="CR062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8AB"/>
    <w:rsid w:val="0000097B"/>
    <w:rsid w:val="00001D64"/>
    <w:rsid w:val="0000369A"/>
    <w:rsid w:val="00004163"/>
    <w:rsid w:val="00012D4F"/>
    <w:rsid w:val="00017773"/>
    <w:rsid w:val="000203FF"/>
    <w:rsid w:val="00020621"/>
    <w:rsid w:val="000210BF"/>
    <w:rsid w:val="000271E7"/>
    <w:rsid w:val="00027FC9"/>
    <w:rsid w:val="00033CCE"/>
    <w:rsid w:val="000342D0"/>
    <w:rsid w:val="00035050"/>
    <w:rsid w:val="0003689C"/>
    <w:rsid w:val="00037D7F"/>
    <w:rsid w:val="00040350"/>
    <w:rsid w:val="0004420F"/>
    <w:rsid w:val="0005049C"/>
    <w:rsid w:val="000520B4"/>
    <w:rsid w:val="00052143"/>
    <w:rsid w:val="000525AD"/>
    <w:rsid w:val="000525BA"/>
    <w:rsid w:val="000539A0"/>
    <w:rsid w:val="00054D13"/>
    <w:rsid w:val="00055D1A"/>
    <w:rsid w:val="000571DB"/>
    <w:rsid w:val="0005771A"/>
    <w:rsid w:val="00057996"/>
    <w:rsid w:val="00061862"/>
    <w:rsid w:val="00061D29"/>
    <w:rsid w:val="00064279"/>
    <w:rsid w:val="00065E55"/>
    <w:rsid w:val="0006658E"/>
    <w:rsid w:val="000711F0"/>
    <w:rsid w:val="00072A61"/>
    <w:rsid w:val="00077924"/>
    <w:rsid w:val="000814F2"/>
    <w:rsid w:val="00081EA0"/>
    <w:rsid w:val="00083682"/>
    <w:rsid w:val="00086A6B"/>
    <w:rsid w:val="00087385"/>
    <w:rsid w:val="000912F7"/>
    <w:rsid w:val="00093ABC"/>
    <w:rsid w:val="00095213"/>
    <w:rsid w:val="000A2B40"/>
    <w:rsid w:val="000A2BD6"/>
    <w:rsid w:val="000A5023"/>
    <w:rsid w:val="000B0A1C"/>
    <w:rsid w:val="000B3523"/>
    <w:rsid w:val="000B5FBE"/>
    <w:rsid w:val="000B7141"/>
    <w:rsid w:val="000C26C7"/>
    <w:rsid w:val="000C412C"/>
    <w:rsid w:val="000C531A"/>
    <w:rsid w:val="000C6619"/>
    <w:rsid w:val="000C7146"/>
    <w:rsid w:val="000C7F4B"/>
    <w:rsid w:val="000D0031"/>
    <w:rsid w:val="000D474A"/>
    <w:rsid w:val="000E160E"/>
    <w:rsid w:val="000E18FC"/>
    <w:rsid w:val="000E3F04"/>
    <w:rsid w:val="000E47EA"/>
    <w:rsid w:val="000E5EC0"/>
    <w:rsid w:val="000E74E2"/>
    <w:rsid w:val="000F157F"/>
    <w:rsid w:val="000F2AB3"/>
    <w:rsid w:val="000F464E"/>
    <w:rsid w:val="000F5A2A"/>
    <w:rsid w:val="000F687C"/>
    <w:rsid w:val="000F6953"/>
    <w:rsid w:val="000F7E4E"/>
    <w:rsid w:val="00103C1B"/>
    <w:rsid w:val="001043F4"/>
    <w:rsid w:val="00107915"/>
    <w:rsid w:val="0011297A"/>
    <w:rsid w:val="00117D9D"/>
    <w:rsid w:val="00124187"/>
    <w:rsid w:val="00130A46"/>
    <w:rsid w:val="0014227F"/>
    <w:rsid w:val="00144E98"/>
    <w:rsid w:val="001457FA"/>
    <w:rsid w:val="0014617F"/>
    <w:rsid w:val="00150523"/>
    <w:rsid w:val="00151B1E"/>
    <w:rsid w:val="0015211D"/>
    <w:rsid w:val="001533F6"/>
    <w:rsid w:val="00153777"/>
    <w:rsid w:val="001577DC"/>
    <w:rsid w:val="00160AC6"/>
    <w:rsid w:val="00161413"/>
    <w:rsid w:val="001664D9"/>
    <w:rsid w:val="0017013C"/>
    <w:rsid w:val="00171A7C"/>
    <w:rsid w:val="00173F18"/>
    <w:rsid w:val="00176544"/>
    <w:rsid w:val="001778AA"/>
    <w:rsid w:val="00180B3E"/>
    <w:rsid w:val="001814D6"/>
    <w:rsid w:val="001825BD"/>
    <w:rsid w:val="00184F1F"/>
    <w:rsid w:val="00185319"/>
    <w:rsid w:val="001864BF"/>
    <w:rsid w:val="001873EC"/>
    <w:rsid w:val="00187758"/>
    <w:rsid w:val="001903B1"/>
    <w:rsid w:val="0019193A"/>
    <w:rsid w:val="00193F22"/>
    <w:rsid w:val="001A00D9"/>
    <w:rsid w:val="001A335D"/>
    <w:rsid w:val="001A3BFF"/>
    <w:rsid w:val="001A4681"/>
    <w:rsid w:val="001A612A"/>
    <w:rsid w:val="001B0998"/>
    <w:rsid w:val="001B1F43"/>
    <w:rsid w:val="001B6297"/>
    <w:rsid w:val="001C19C8"/>
    <w:rsid w:val="001C59B0"/>
    <w:rsid w:val="001C6547"/>
    <w:rsid w:val="001C6BED"/>
    <w:rsid w:val="001D10BD"/>
    <w:rsid w:val="001D207B"/>
    <w:rsid w:val="001D79DD"/>
    <w:rsid w:val="001D7BD0"/>
    <w:rsid w:val="001E3848"/>
    <w:rsid w:val="001E5408"/>
    <w:rsid w:val="001E6E17"/>
    <w:rsid w:val="001E772E"/>
    <w:rsid w:val="001F04B5"/>
    <w:rsid w:val="001F1ACB"/>
    <w:rsid w:val="001F4D77"/>
    <w:rsid w:val="001F65B5"/>
    <w:rsid w:val="001F7905"/>
    <w:rsid w:val="001F7A6F"/>
    <w:rsid w:val="001F7B5E"/>
    <w:rsid w:val="00202600"/>
    <w:rsid w:val="002029E3"/>
    <w:rsid w:val="00206E76"/>
    <w:rsid w:val="002078F4"/>
    <w:rsid w:val="00210107"/>
    <w:rsid w:val="002118B3"/>
    <w:rsid w:val="002121B5"/>
    <w:rsid w:val="002148E4"/>
    <w:rsid w:val="00214BCB"/>
    <w:rsid w:val="002178AD"/>
    <w:rsid w:val="00222B44"/>
    <w:rsid w:val="00224CF7"/>
    <w:rsid w:val="00227C0C"/>
    <w:rsid w:val="0023194E"/>
    <w:rsid w:val="00232417"/>
    <w:rsid w:val="00232AB5"/>
    <w:rsid w:val="00233A26"/>
    <w:rsid w:val="00234310"/>
    <w:rsid w:val="00235918"/>
    <w:rsid w:val="0024155F"/>
    <w:rsid w:val="002416BB"/>
    <w:rsid w:val="00244540"/>
    <w:rsid w:val="002505DD"/>
    <w:rsid w:val="00252246"/>
    <w:rsid w:val="00252717"/>
    <w:rsid w:val="00253CE0"/>
    <w:rsid w:val="002562D2"/>
    <w:rsid w:val="002631CF"/>
    <w:rsid w:val="0026446B"/>
    <w:rsid w:val="00265DF4"/>
    <w:rsid w:val="00275026"/>
    <w:rsid w:val="00275666"/>
    <w:rsid w:val="00276C05"/>
    <w:rsid w:val="002849B3"/>
    <w:rsid w:val="00284E82"/>
    <w:rsid w:val="00286DFA"/>
    <w:rsid w:val="00287583"/>
    <w:rsid w:val="00290E70"/>
    <w:rsid w:val="002938EB"/>
    <w:rsid w:val="0029510D"/>
    <w:rsid w:val="00295D6B"/>
    <w:rsid w:val="002A4FBF"/>
    <w:rsid w:val="002A735C"/>
    <w:rsid w:val="002B156F"/>
    <w:rsid w:val="002B59C3"/>
    <w:rsid w:val="002B692F"/>
    <w:rsid w:val="002C06B7"/>
    <w:rsid w:val="002C0EDD"/>
    <w:rsid w:val="002C3785"/>
    <w:rsid w:val="002C4537"/>
    <w:rsid w:val="002C455F"/>
    <w:rsid w:val="002C538B"/>
    <w:rsid w:val="002C7599"/>
    <w:rsid w:val="002C7770"/>
    <w:rsid w:val="002D11AF"/>
    <w:rsid w:val="002D265C"/>
    <w:rsid w:val="002D3B85"/>
    <w:rsid w:val="002D4A8E"/>
    <w:rsid w:val="002D5DDE"/>
    <w:rsid w:val="002D6EA0"/>
    <w:rsid w:val="002D76E8"/>
    <w:rsid w:val="002D7A82"/>
    <w:rsid w:val="002E125A"/>
    <w:rsid w:val="002E2498"/>
    <w:rsid w:val="002E3382"/>
    <w:rsid w:val="002E44A8"/>
    <w:rsid w:val="002F0CD9"/>
    <w:rsid w:val="002F3D7E"/>
    <w:rsid w:val="002F4D9D"/>
    <w:rsid w:val="002F683C"/>
    <w:rsid w:val="002F688B"/>
    <w:rsid w:val="002F7242"/>
    <w:rsid w:val="0030011A"/>
    <w:rsid w:val="0030476E"/>
    <w:rsid w:val="003074F1"/>
    <w:rsid w:val="0030751F"/>
    <w:rsid w:val="00310A12"/>
    <w:rsid w:val="00311565"/>
    <w:rsid w:val="00322F79"/>
    <w:rsid w:val="00323F6E"/>
    <w:rsid w:val="003250ED"/>
    <w:rsid w:val="003276E9"/>
    <w:rsid w:val="00333B49"/>
    <w:rsid w:val="003416F0"/>
    <w:rsid w:val="00342D3E"/>
    <w:rsid w:val="00343674"/>
    <w:rsid w:val="0034541C"/>
    <w:rsid w:val="00345DEE"/>
    <w:rsid w:val="00345FA6"/>
    <w:rsid w:val="00355036"/>
    <w:rsid w:val="00355BCE"/>
    <w:rsid w:val="00355F40"/>
    <w:rsid w:val="003616B8"/>
    <w:rsid w:val="00364AE5"/>
    <w:rsid w:val="00370216"/>
    <w:rsid w:val="00373595"/>
    <w:rsid w:val="00375CB2"/>
    <w:rsid w:val="00376FBE"/>
    <w:rsid w:val="003778AB"/>
    <w:rsid w:val="00382868"/>
    <w:rsid w:val="0038399B"/>
    <w:rsid w:val="003842E3"/>
    <w:rsid w:val="0039129B"/>
    <w:rsid w:val="0039523D"/>
    <w:rsid w:val="003953B0"/>
    <w:rsid w:val="00395F8D"/>
    <w:rsid w:val="003A48D9"/>
    <w:rsid w:val="003A6FDE"/>
    <w:rsid w:val="003B0B7F"/>
    <w:rsid w:val="003B49A8"/>
    <w:rsid w:val="003B5B4C"/>
    <w:rsid w:val="003C4C0C"/>
    <w:rsid w:val="003C5632"/>
    <w:rsid w:val="003C67F0"/>
    <w:rsid w:val="003C6C97"/>
    <w:rsid w:val="003C7DD8"/>
    <w:rsid w:val="003D0BA3"/>
    <w:rsid w:val="003D2A04"/>
    <w:rsid w:val="003D2D22"/>
    <w:rsid w:val="003D3F0B"/>
    <w:rsid w:val="003D4DB0"/>
    <w:rsid w:val="003D4FEC"/>
    <w:rsid w:val="003D5B36"/>
    <w:rsid w:val="003D6184"/>
    <w:rsid w:val="003E17FC"/>
    <w:rsid w:val="003E34A4"/>
    <w:rsid w:val="003E455A"/>
    <w:rsid w:val="003E59D0"/>
    <w:rsid w:val="003E5BA4"/>
    <w:rsid w:val="003E6713"/>
    <w:rsid w:val="003E6A64"/>
    <w:rsid w:val="003F3164"/>
    <w:rsid w:val="003F392E"/>
    <w:rsid w:val="003F543C"/>
    <w:rsid w:val="003F5B2B"/>
    <w:rsid w:val="00403A78"/>
    <w:rsid w:val="004110F9"/>
    <w:rsid w:val="00412872"/>
    <w:rsid w:val="00412E42"/>
    <w:rsid w:val="00412FF7"/>
    <w:rsid w:val="0041309A"/>
    <w:rsid w:val="00414557"/>
    <w:rsid w:val="0041587E"/>
    <w:rsid w:val="004171B0"/>
    <w:rsid w:val="00425D6A"/>
    <w:rsid w:val="00426A45"/>
    <w:rsid w:val="00426CC3"/>
    <w:rsid w:val="004336E4"/>
    <w:rsid w:val="0044376D"/>
    <w:rsid w:val="0044498B"/>
    <w:rsid w:val="00446D5F"/>
    <w:rsid w:val="00447A71"/>
    <w:rsid w:val="00451C80"/>
    <w:rsid w:val="004552B2"/>
    <w:rsid w:val="00457D41"/>
    <w:rsid w:val="00460515"/>
    <w:rsid w:val="00460C7C"/>
    <w:rsid w:val="00461D5A"/>
    <w:rsid w:val="0046386B"/>
    <w:rsid w:val="0046713C"/>
    <w:rsid w:val="00467C23"/>
    <w:rsid w:val="0047091D"/>
    <w:rsid w:val="00473474"/>
    <w:rsid w:val="00474791"/>
    <w:rsid w:val="00476854"/>
    <w:rsid w:val="0048049E"/>
    <w:rsid w:val="00481E6C"/>
    <w:rsid w:val="00482F92"/>
    <w:rsid w:val="004841D9"/>
    <w:rsid w:val="0048454B"/>
    <w:rsid w:val="004847FA"/>
    <w:rsid w:val="00486529"/>
    <w:rsid w:val="00487DD9"/>
    <w:rsid w:val="00494FBC"/>
    <w:rsid w:val="004979B4"/>
    <w:rsid w:val="004A708E"/>
    <w:rsid w:val="004A7BE1"/>
    <w:rsid w:val="004B11F1"/>
    <w:rsid w:val="004B2EEC"/>
    <w:rsid w:val="004B607D"/>
    <w:rsid w:val="004B7283"/>
    <w:rsid w:val="004C0FCB"/>
    <w:rsid w:val="004C1734"/>
    <w:rsid w:val="004C1EAE"/>
    <w:rsid w:val="004C570F"/>
    <w:rsid w:val="004C785E"/>
    <w:rsid w:val="004D1F78"/>
    <w:rsid w:val="004D24A4"/>
    <w:rsid w:val="004D2C11"/>
    <w:rsid w:val="004D4AB5"/>
    <w:rsid w:val="004D524B"/>
    <w:rsid w:val="004D6EB6"/>
    <w:rsid w:val="004E4D4D"/>
    <w:rsid w:val="004F06F7"/>
    <w:rsid w:val="004F06FE"/>
    <w:rsid w:val="004F0D84"/>
    <w:rsid w:val="004F109E"/>
    <w:rsid w:val="004F3296"/>
    <w:rsid w:val="004F408F"/>
    <w:rsid w:val="004F496C"/>
    <w:rsid w:val="004F4F0D"/>
    <w:rsid w:val="004F5222"/>
    <w:rsid w:val="004F5FC5"/>
    <w:rsid w:val="004F6784"/>
    <w:rsid w:val="004F71D0"/>
    <w:rsid w:val="004F785C"/>
    <w:rsid w:val="0050153E"/>
    <w:rsid w:val="00501BC5"/>
    <w:rsid w:val="00501E4A"/>
    <w:rsid w:val="00502A96"/>
    <w:rsid w:val="0050494D"/>
    <w:rsid w:val="00506B40"/>
    <w:rsid w:val="00510312"/>
    <w:rsid w:val="005104C5"/>
    <w:rsid w:val="0051740F"/>
    <w:rsid w:val="00521EE9"/>
    <w:rsid w:val="00522853"/>
    <w:rsid w:val="00524FB1"/>
    <w:rsid w:val="00530792"/>
    <w:rsid w:val="005309CA"/>
    <w:rsid w:val="00530C32"/>
    <w:rsid w:val="0053268F"/>
    <w:rsid w:val="00536991"/>
    <w:rsid w:val="0054685E"/>
    <w:rsid w:val="00547DF0"/>
    <w:rsid w:val="005508EE"/>
    <w:rsid w:val="00550D1B"/>
    <w:rsid w:val="00563D2D"/>
    <w:rsid w:val="0057030D"/>
    <w:rsid w:val="00571482"/>
    <w:rsid w:val="005735BE"/>
    <w:rsid w:val="00573E5C"/>
    <w:rsid w:val="005759D4"/>
    <w:rsid w:val="00575B0E"/>
    <w:rsid w:val="0057750F"/>
    <w:rsid w:val="0058026F"/>
    <w:rsid w:val="00580ABB"/>
    <w:rsid w:val="00585308"/>
    <w:rsid w:val="00586883"/>
    <w:rsid w:val="0058719D"/>
    <w:rsid w:val="00587983"/>
    <w:rsid w:val="0059270E"/>
    <w:rsid w:val="00593BAC"/>
    <w:rsid w:val="00593D72"/>
    <w:rsid w:val="00593FCA"/>
    <w:rsid w:val="00595FCA"/>
    <w:rsid w:val="005A5599"/>
    <w:rsid w:val="005A634C"/>
    <w:rsid w:val="005A6C8A"/>
    <w:rsid w:val="005B03E8"/>
    <w:rsid w:val="005B094A"/>
    <w:rsid w:val="005B19E0"/>
    <w:rsid w:val="005B55B0"/>
    <w:rsid w:val="005B58E6"/>
    <w:rsid w:val="005C2306"/>
    <w:rsid w:val="005C5574"/>
    <w:rsid w:val="005C5EC1"/>
    <w:rsid w:val="005C7C42"/>
    <w:rsid w:val="005D1889"/>
    <w:rsid w:val="005D3DA7"/>
    <w:rsid w:val="005D66C0"/>
    <w:rsid w:val="005D6799"/>
    <w:rsid w:val="005D76E9"/>
    <w:rsid w:val="005D7C73"/>
    <w:rsid w:val="005E49F6"/>
    <w:rsid w:val="005E5E66"/>
    <w:rsid w:val="005E6C49"/>
    <w:rsid w:val="005E7CD2"/>
    <w:rsid w:val="005F1C2D"/>
    <w:rsid w:val="005F27AA"/>
    <w:rsid w:val="005F6616"/>
    <w:rsid w:val="005F67C7"/>
    <w:rsid w:val="00600AC3"/>
    <w:rsid w:val="00604F5E"/>
    <w:rsid w:val="00611A92"/>
    <w:rsid w:val="0061287C"/>
    <w:rsid w:val="00613D30"/>
    <w:rsid w:val="00614A64"/>
    <w:rsid w:val="00616A1B"/>
    <w:rsid w:val="00617BC4"/>
    <w:rsid w:val="006207F1"/>
    <w:rsid w:val="0062180F"/>
    <w:rsid w:val="00623F52"/>
    <w:rsid w:val="006242F0"/>
    <w:rsid w:val="006246AC"/>
    <w:rsid w:val="00625CE9"/>
    <w:rsid w:val="006261E8"/>
    <w:rsid w:val="0063055B"/>
    <w:rsid w:val="006319E8"/>
    <w:rsid w:val="00631F5E"/>
    <w:rsid w:val="00633902"/>
    <w:rsid w:val="006405D4"/>
    <w:rsid w:val="00646632"/>
    <w:rsid w:val="006479A1"/>
    <w:rsid w:val="00652821"/>
    <w:rsid w:val="006572C4"/>
    <w:rsid w:val="00657E0F"/>
    <w:rsid w:val="00660082"/>
    <w:rsid w:val="006614A1"/>
    <w:rsid w:val="00663444"/>
    <w:rsid w:val="006637FD"/>
    <w:rsid w:val="00663A45"/>
    <w:rsid w:val="006664CA"/>
    <w:rsid w:val="006672A0"/>
    <w:rsid w:val="006713D3"/>
    <w:rsid w:val="00671417"/>
    <w:rsid w:val="00671C50"/>
    <w:rsid w:val="0067368D"/>
    <w:rsid w:val="00675A2B"/>
    <w:rsid w:val="00680313"/>
    <w:rsid w:val="006844BD"/>
    <w:rsid w:val="006858D6"/>
    <w:rsid w:val="00685CE6"/>
    <w:rsid w:val="006860A8"/>
    <w:rsid w:val="00686B8B"/>
    <w:rsid w:val="00686DEB"/>
    <w:rsid w:val="00687B8D"/>
    <w:rsid w:val="0069675A"/>
    <w:rsid w:val="00697CC4"/>
    <w:rsid w:val="006A0D2E"/>
    <w:rsid w:val="006A2000"/>
    <w:rsid w:val="006A407D"/>
    <w:rsid w:val="006A4687"/>
    <w:rsid w:val="006A4777"/>
    <w:rsid w:val="006A6B47"/>
    <w:rsid w:val="006B00CA"/>
    <w:rsid w:val="006B0C9A"/>
    <w:rsid w:val="006B0ED4"/>
    <w:rsid w:val="006C1206"/>
    <w:rsid w:val="006C78EA"/>
    <w:rsid w:val="006D1FF3"/>
    <w:rsid w:val="006D375E"/>
    <w:rsid w:val="006D4FC0"/>
    <w:rsid w:val="006D54C9"/>
    <w:rsid w:val="006D7E88"/>
    <w:rsid w:val="006E6C2C"/>
    <w:rsid w:val="006F3179"/>
    <w:rsid w:val="006F3D36"/>
    <w:rsid w:val="006F4CB0"/>
    <w:rsid w:val="006F7FB5"/>
    <w:rsid w:val="0070639F"/>
    <w:rsid w:val="00710394"/>
    <w:rsid w:val="007108A9"/>
    <w:rsid w:val="00713E10"/>
    <w:rsid w:val="00717307"/>
    <w:rsid w:val="00721F70"/>
    <w:rsid w:val="00722D3B"/>
    <w:rsid w:val="00727740"/>
    <w:rsid w:val="00730B8C"/>
    <w:rsid w:val="007310A3"/>
    <w:rsid w:val="0073216C"/>
    <w:rsid w:val="00732493"/>
    <w:rsid w:val="00732E63"/>
    <w:rsid w:val="00735419"/>
    <w:rsid w:val="00736B9D"/>
    <w:rsid w:val="007408C6"/>
    <w:rsid w:val="00742483"/>
    <w:rsid w:val="0075027C"/>
    <w:rsid w:val="00754AED"/>
    <w:rsid w:val="0076186B"/>
    <w:rsid w:val="00763154"/>
    <w:rsid w:val="0076438B"/>
    <w:rsid w:val="007645DD"/>
    <w:rsid w:val="007660CF"/>
    <w:rsid w:val="00767E55"/>
    <w:rsid w:val="00770337"/>
    <w:rsid w:val="007721D1"/>
    <w:rsid w:val="00780812"/>
    <w:rsid w:val="0078114B"/>
    <w:rsid w:val="0078372D"/>
    <w:rsid w:val="00783922"/>
    <w:rsid w:val="00784261"/>
    <w:rsid w:val="0078630F"/>
    <w:rsid w:val="00786369"/>
    <w:rsid w:val="00786852"/>
    <w:rsid w:val="0079050A"/>
    <w:rsid w:val="00794621"/>
    <w:rsid w:val="007A0019"/>
    <w:rsid w:val="007A1E23"/>
    <w:rsid w:val="007A69F3"/>
    <w:rsid w:val="007B3DC4"/>
    <w:rsid w:val="007B568D"/>
    <w:rsid w:val="007B5B7F"/>
    <w:rsid w:val="007B6B6B"/>
    <w:rsid w:val="007B733F"/>
    <w:rsid w:val="007C3582"/>
    <w:rsid w:val="007C3F43"/>
    <w:rsid w:val="007C3FD6"/>
    <w:rsid w:val="007C7B4C"/>
    <w:rsid w:val="007D2141"/>
    <w:rsid w:val="007D55F8"/>
    <w:rsid w:val="007E2CEC"/>
    <w:rsid w:val="007E4CAC"/>
    <w:rsid w:val="007E6FE3"/>
    <w:rsid w:val="007F5B17"/>
    <w:rsid w:val="007F64F6"/>
    <w:rsid w:val="007F7D04"/>
    <w:rsid w:val="00800D76"/>
    <w:rsid w:val="0080187D"/>
    <w:rsid w:val="00801A1F"/>
    <w:rsid w:val="008102AA"/>
    <w:rsid w:val="008118A9"/>
    <w:rsid w:val="0081385F"/>
    <w:rsid w:val="00820E5F"/>
    <w:rsid w:val="00822FB8"/>
    <w:rsid w:val="0082378F"/>
    <w:rsid w:val="00824CD3"/>
    <w:rsid w:val="008257B4"/>
    <w:rsid w:val="00827479"/>
    <w:rsid w:val="00827ED1"/>
    <w:rsid w:val="00830E17"/>
    <w:rsid w:val="00831111"/>
    <w:rsid w:val="00834FAD"/>
    <w:rsid w:val="00835BB1"/>
    <w:rsid w:val="00836583"/>
    <w:rsid w:val="0084081D"/>
    <w:rsid w:val="008417DB"/>
    <w:rsid w:val="00842E7B"/>
    <w:rsid w:val="008445DC"/>
    <w:rsid w:val="00844833"/>
    <w:rsid w:val="008452F6"/>
    <w:rsid w:val="008455EC"/>
    <w:rsid w:val="00847559"/>
    <w:rsid w:val="00847A08"/>
    <w:rsid w:val="00851A9C"/>
    <w:rsid w:val="008534B4"/>
    <w:rsid w:val="00854779"/>
    <w:rsid w:val="00856D78"/>
    <w:rsid w:val="00863513"/>
    <w:rsid w:val="008644C3"/>
    <w:rsid w:val="00864B9B"/>
    <w:rsid w:val="00867F77"/>
    <w:rsid w:val="008706E5"/>
    <w:rsid w:val="008723D9"/>
    <w:rsid w:val="0087287B"/>
    <w:rsid w:val="008740BD"/>
    <w:rsid w:val="008745BA"/>
    <w:rsid w:val="00874859"/>
    <w:rsid w:val="00874F04"/>
    <w:rsid w:val="008765EA"/>
    <w:rsid w:val="0087663C"/>
    <w:rsid w:val="0087695C"/>
    <w:rsid w:val="008769B6"/>
    <w:rsid w:val="008847E6"/>
    <w:rsid w:val="00884DC4"/>
    <w:rsid w:val="00893FDA"/>
    <w:rsid w:val="008961A4"/>
    <w:rsid w:val="008A033D"/>
    <w:rsid w:val="008A151C"/>
    <w:rsid w:val="008A3150"/>
    <w:rsid w:val="008A4BB5"/>
    <w:rsid w:val="008A4C17"/>
    <w:rsid w:val="008A50BB"/>
    <w:rsid w:val="008A663A"/>
    <w:rsid w:val="008B210F"/>
    <w:rsid w:val="008B333A"/>
    <w:rsid w:val="008C001F"/>
    <w:rsid w:val="008C2A93"/>
    <w:rsid w:val="008C2A9A"/>
    <w:rsid w:val="008C350E"/>
    <w:rsid w:val="008C3E5C"/>
    <w:rsid w:val="008D0C27"/>
    <w:rsid w:val="008D0F65"/>
    <w:rsid w:val="008D1EDA"/>
    <w:rsid w:val="008D6738"/>
    <w:rsid w:val="008D6B93"/>
    <w:rsid w:val="008D7DD2"/>
    <w:rsid w:val="008E0CDF"/>
    <w:rsid w:val="008E4BCC"/>
    <w:rsid w:val="008F0EE0"/>
    <w:rsid w:val="008F31E7"/>
    <w:rsid w:val="008F6A99"/>
    <w:rsid w:val="008F7C6A"/>
    <w:rsid w:val="00901792"/>
    <w:rsid w:val="00901FAF"/>
    <w:rsid w:val="00904234"/>
    <w:rsid w:val="009068B3"/>
    <w:rsid w:val="00916F4D"/>
    <w:rsid w:val="00922A88"/>
    <w:rsid w:val="00924466"/>
    <w:rsid w:val="00927C3A"/>
    <w:rsid w:val="009306AA"/>
    <w:rsid w:val="00934702"/>
    <w:rsid w:val="00935E35"/>
    <w:rsid w:val="00936D8F"/>
    <w:rsid w:val="00942BA0"/>
    <w:rsid w:val="00945926"/>
    <w:rsid w:val="009459D0"/>
    <w:rsid w:val="00950069"/>
    <w:rsid w:val="009551C6"/>
    <w:rsid w:val="0095651C"/>
    <w:rsid w:val="00956DA2"/>
    <w:rsid w:val="00960899"/>
    <w:rsid w:val="0096591D"/>
    <w:rsid w:val="0096654F"/>
    <w:rsid w:val="009725EF"/>
    <w:rsid w:val="0097325B"/>
    <w:rsid w:val="009735A4"/>
    <w:rsid w:val="0097428A"/>
    <w:rsid w:val="00975FBB"/>
    <w:rsid w:val="00983727"/>
    <w:rsid w:val="00984393"/>
    <w:rsid w:val="00992C34"/>
    <w:rsid w:val="00993286"/>
    <w:rsid w:val="009973F6"/>
    <w:rsid w:val="0099784D"/>
    <w:rsid w:val="009A089C"/>
    <w:rsid w:val="009A1B14"/>
    <w:rsid w:val="009A1BDC"/>
    <w:rsid w:val="009A2FFE"/>
    <w:rsid w:val="009A36CE"/>
    <w:rsid w:val="009A42BF"/>
    <w:rsid w:val="009A496D"/>
    <w:rsid w:val="009A7738"/>
    <w:rsid w:val="009B05EE"/>
    <w:rsid w:val="009B0684"/>
    <w:rsid w:val="009B1C96"/>
    <w:rsid w:val="009B5038"/>
    <w:rsid w:val="009C0D7B"/>
    <w:rsid w:val="009C13E2"/>
    <w:rsid w:val="009C2DFB"/>
    <w:rsid w:val="009C308D"/>
    <w:rsid w:val="009D1924"/>
    <w:rsid w:val="009D1B27"/>
    <w:rsid w:val="009D24AE"/>
    <w:rsid w:val="009D3D7A"/>
    <w:rsid w:val="009D4853"/>
    <w:rsid w:val="009E059C"/>
    <w:rsid w:val="009E52C2"/>
    <w:rsid w:val="009F0F2A"/>
    <w:rsid w:val="009F10A5"/>
    <w:rsid w:val="009F1330"/>
    <w:rsid w:val="009F1BB1"/>
    <w:rsid w:val="009F2871"/>
    <w:rsid w:val="009F353C"/>
    <w:rsid w:val="009F5844"/>
    <w:rsid w:val="009F6298"/>
    <w:rsid w:val="00A00A69"/>
    <w:rsid w:val="00A0130D"/>
    <w:rsid w:val="00A02459"/>
    <w:rsid w:val="00A05D64"/>
    <w:rsid w:val="00A060AA"/>
    <w:rsid w:val="00A12AF5"/>
    <w:rsid w:val="00A13CB3"/>
    <w:rsid w:val="00A14BE7"/>
    <w:rsid w:val="00A223C6"/>
    <w:rsid w:val="00A227DF"/>
    <w:rsid w:val="00A22B07"/>
    <w:rsid w:val="00A26EA3"/>
    <w:rsid w:val="00A2767A"/>
    <w:rsid w:val="00A3161E"/>
    <w:rsid w:val="00A31B74"/>
    <w:rsid w:val="00A32291"/>
    <w:rsid w:val="00A34037"/>
    <w:rsid w:val="00A343A4"/>
    <w:rsid w:val="00A467C1"/>
    <w:rsid w:val="00A5224B"/>
    <w:rsid w:val="00A52E04"/>
    <w:rsid w:val="00A55A50"/>
    <w:rsid w:val="00A57A91"/>
    <w:rsid w:val="00A6052D"/>
    <w:rsid w:val="00A65526"/>
    <w:rsid w:val="00A65FA1"/>
    <w:rsid w:val="00A669DD"/>
    <w:rsid w:val="00A7126D"/>
    <w:rsid w:val="00A71D3D"/>
    <w:rsid w:val="00A74D38"/>
    <w:rsid w:val="00A75B47"/>
    <w:rsid w:val="00A76CB6"/>
    <w:rsid w:val="00A77448"/>
    <w:rsid w:val="00A80FD1"/>
    <w:rsid w:val="00A8339A"/>
    <w:rsid w:val="00A834FC"/>
    <w:rsid w:val="00A83932"/>
    <w:rsid w:val="00A90771"/>
    <w:rsid w:val="00A938E4"/>
    <w:rsid w:val="00AA42C2"/>
    <w:rsid w:val="00AA6AD4"/>
    <w:rsid w:val="00AA7CEF"/>
    <w:rsid w:val="00AA7D88"/>
    <w:rsid w:val="00AB0E5F"/>
    <w:rsid w:val="00AB7DCA"/>
    <w:rsid w:val="00AC03EF"/>
    <w:rsid w:val="00AC0E20"/>
    <w:rsid w:val="00AC172E"/>
    <w:rsid w:val="00AC2FB1"/>
    <w:rsid w:val="00AC566F"/>
    <w:rsid w:val="00AC5C50"/>
    <w:rsid w:val="00AC66B0"/>
    <w:rsid w:val="00AC72D1"/>
    <w:rsid w:val="00AC74F4"/>
    <w:rsid w:val="00AD094E"/>
    <w:rsid w:val="00AD46F6"/>
    <w:rsid w:val="00AD4EB3"/>
    <w:rsid w:val="00AE2466"/>
    <w:rsid w:val="00AE26DB"/>
    <w:rsid w:val="00AE4D6F"/>
    <w:rsid w:val="00AE68FB"/>
    <w:rsid w:val="00AE779F"/>
    <w:rsid w:val="00AF2B10"/>
    <w:rsid w:val="00AF77B9"/>
    <w:rsid w:val="00B0343A"/>
    <w:rsid w:val="00B05003"/>
    <w:rsid w:val="00B07DED"/>
    <w:rsid w:val="00B10435"/>
    <w:rsid w:val="00B12D81"/>
    <w:rsid w:val="00B15837"/>
    <w:rsid w:val="00B15EA6"/>
    <w:rsid w:val="00B256DA"/>
    <w:rsid w:val="00B26191"/>
    <w:rsid w:val="00B32564"/>
    <w:rsid w:val="00B32B3A"/>
    <w:rsid w:val="00B361AE"/>
    <w:rsid w:val="00B44E8C"/>
    <w:rsid w:val="00B52896"/>
    <w:rsid w:val="00B54A9C"/>
    <w:rsid w:val="00B554E2"/>
    <w:rsid w:val="00B56B6F"/>
    <w:rsid w:val="00B66D7A"/>
    <w:rsid w:val="00B7024F"/>
    <w:rsid w:val="00B7154C"/>
    <w:rsid w:val="00B7248C"/>
    <w:rsid w:val="00B74FF8"/>
    <w:rsid w:val="00B75C3E"/>
    <w:rsid w:val="00B77D33"/>
    <w:rsid w:val="00B814DB"/>
    <w:rsid w:val="00B919AE"/>
    <w:rsid w:val="00B97C97"/>
    <w:rsid w:val="00BA43FA"/>
    <w:rsid w:val="00BA6051"/>
    <w:rsid w:val="00BA6BDA"/>
    <w:rsid w:val="00BA7714"/>
    <w:rsid w:val="00BB0B98"/>
    <w:rsid w:val="00BB1FBD"/>
    <w:rsid w:val="00BB3958"/>
    <w:rsid w:val="00BC1E7D"/>
    <w:rsid w:val="00BC2AA4"/>
    <w:rsid w:val="00BC3D0B"/>
    <w:rsid w:val="00BC5E50"/>
    <w:rsid w:val="00BC7D01"/>
    <w:rsid w:val="00BD0129"/>
    <w:rsid w:val="00BD12C7"/>
    <w:rsid w:val="00BD2D90"/>
    <w:rsid w:val="00BD3783"/>
    <w:rsid w:val="00BD3913"/>
    <w:rsid w:val="00BD3E29"/>
    <w:rsid w:val="00BD4ECA"/>
    <w:rsid w:val="00BD622C"/>
    <w:rsid w:val="00BD667E"/>
    <w:rsid w:val="00BD742F"/>
    <w:rsid w:val="00BD76AC"/>
    <w:rsid w:val="00BE08D3"/>
    <w:rsid w:val="00BE0F87"/>
    <w:rsid w:val="00BE354C"/>
    <w:rsid w:val="00BE363D"/>
    <w:rsid w:val="00BE5C6B"/>
    <w:rsid w:val="00BE60E5"/>
    <w:rsid w:val="00BE74E2"/>
    <w:rsid w:val="00BF4B71"/>
    <w:rsid w:val="00BF615E"/>
    <w:rsid w:val="00C01572"/>
    <w:rsid w:val="00C028CC"/>
    <w:rsid w:val="00C04311"/>
    <w:rsid w:val="00C04D31"/>
    <w:rsid w:val="00C05832"/>
    <w:rsid w:val="00C06020"/>
    <w:rsid w:val="00C1028F"/>
    <w:rsid w:val="00C1106C"/>
    <w:rsid w:val="00C12D07"/>
    <w:rsid w:val="00C131DA"/>
    <w:rsid w:val="00C137B9"/>
    <w:rsid w:val="00C2474D"/>
    <w:rsid w:val="00C26D77"/>
    <w:rsid w:val="00C32A6B"/>
    <w:rsid w:val="00C353CC"/>
    <w:rsid w:val="00C35DFA"/>
    <w:rsid w:val="00C5186C"/>
    <w:rsid w:val="00C53F30"/>
    <w:rsid w:val="00C54033"/>
    <w:rsid w:val="00C55058"/>
    <w:rsid w:val="00C55507"/>
    <w:rsid w:val="00C55BAD"/>
    <w:rsid w:val="00C6011A"/>
    <w:rsid w:val="00C61809"/>
    <w:rsid w:val="00C61F3D"/>
    <w:rsid w:val="00C62E50"/>
    <w:rsid w:val="00C631A7"/>
    <w:rsid w:val="00C6409E"/>
    <w:rsid w:val="00C66B60"/>
    <w:rsid w:val="00C72B96"/>
    <w:rsid w:val="00C84825"/>
    <w:rsid w:val="00C87BEA"/>
    <w:rsid w:val="00C9096C"/>
    <w:rsid w:val="00C90C9B"/>
    <w:rsid w:val="00C93345"/>
    <w:rsid w:val="00C9507A"/>
    <w:rsid w:val="00C959DC"/>
    <w:rsid w:val="00C97F5F"/>
    <w:rsid w:val="00CA36D3"/>
    <w:rsid w:val="00CA42C9"/>
    <w:rsid w:val="00CA4347"/>
    <w:rsid w:val="00CA6256"/>
    <w:rsid w:val="00CA6F49"/>
    <w:rsid w:val="00CA754C"/>
    <w:rsid w:val="00CB20A3"/>
    <w:rsid w:val="00CB3029"/>
    <w:rsid w:val="00CB390E"/>
    <w:rsid w:val="00CC77AB"/>
    <w:rsid w:val="00CD02C0"/>
    <w:rsid w:val="00CD0B78"/>
    <w:rsid w:val="00CD19B6"/>
    <w:rsid w:val="00CD2EF8"/>
    <w:rsid w:val="00CD4353"/>
    <w:rsid w:val="00CD4DA0"/>
    <w:rsid w:val="00CD4EC6"/>
    <w:rsid w:val="00CE0382"/>
    <w:rsid w:val="00CE33F2"/>
    <w:rsid w:val="00CE5053"/>
    <w:rsid w:val="00CE5202"/>
    <w:rsid w:val="00CE5E8A"/>
    <w:rsid w:val="00CE693B"/>
    <w:rsid w:val="00CF039F"/>
    <w:rsid w:val="00CF17BB"/>
    <w:rsid w:val="00CF306B"/>
    <w:rsid w:val="00CF5311"/>
    <w:rsid w:val="00CF7B29"/>
    <w:rsid w:val="00D00B3B"/>
    <w:rsid w:val="00D048AB"/>
    <w:rsid w:val="00D06282"/>
    <w:rsid w:val="00D15775"/>
    <w:rsid w:val="00D24404"/>
    <w:rsid w:val="00D247ED"/>
    <w:rsid w:val="00D31E5D"/>
    <w:rsid w:val="00D3414A"/>
    <w:rsid w:val="00D3467C"/>
    <w:rsid w:val="00D37CD4"/>
    <w:rsid w:val="00D40A3D"/>
    <w:rsid w:val="00D46A19"/>
    <w:rsid w:val="00D50004"/>
    <w:rsid w:val="00D51D42"/>
    <w:rsid w:val="00D56485"/>
    <w:rsid w:val="00D56DB8"/>
    <w:rsid w:val="00D56F99"/>
    <w:rsid w:val="00D57ACC"/>
    <w:rsid w:val="00D60F8F"/>
    <w:rsid w:val="00D61D1A"/>
    <w:rsid w:val="00D6375A"/>
    <w:rsid w:val="00D64465"/>
    <w:rsid w:val="00D70292"/>
    <w:rsid w:val="00D73E35"/>
    <w:rsid w:val="00D75585"/>
    <w:rsid w:val="00D76790"/>
    <w:rsid w:val="00D77BC0"/>
    <w:rsid w:val="00D8267A"/>
    <w:rsid w:val="00D8312F"/>
    <w:rsid w:val="00D832B9"/>
    <w:rsid w:val="00D83E7B"/>
    <w:rsid w:val="00D86009"/>
    <w:rsid w:val="00D861B7"/>
    <w:rsid w:val="00D93268"/>
    <w:rsid w:val="00D945D3"/>
    <w:rsid w:val="00D972E7"/>
    <w:rsid w:val="00DA12DC"/>
    <w:rsid w:val="00DA1884"/>
    <w:rsid w:val="00DA29D2"/>
    <w:rsid w:val="00DB0BE7"/>
    <w:rsid w:val="00DB130A"/>
    <w:rsid w:val="00DB155E"/>
    <w:rsid w:val="00DB1D26"/>
    <w:rsid w:val="00DB2143"/>
    <w:rsid w:val="00DB37A6"/>
    <w:rsid w:val="00DB418A"/>
    <w:rsid w:val="00DB71B8"/>
    <w:rsid w:val="00DC081E"/>
    <w:rsid w:val="00DC1448"/>
    <w:rsid w:val="00DD18D9"/>
    <w:rsid w:val="00DD48D4"/>
    <w:rsid w:val="00DD5510"/>
    <w:rsid w:val="00DD5706"/>
    <w:rsid w:val="00DD5D7B"/>
    <w:rsid w:val="00DE0B1F"/>
    <w:rsid w:val="00DE3688"/>
    <w:rsid w:val="00DE3E73"/>
    <w:rsid w:val="00DE45C8"/>
    <w:rsid w:val="00DE6369"/>
    <w:rsid w:val="00DE78B9"/>
    <w:rsid w:val="00DF1CB1"/>
    <w:rsid w:val="00DF267B"/>
    <w:rsid w:val="00DF3FDD"/>
    <w:rsid w:val="00DF4FE0"/>
    <w:rsid w:val="00DF66C6"/>
    <w:rsid w:val="00E0227E"/>
    <w:rsid w:val="00E02FB4"/>
    <w:rsid w:val="00E05C78"/>
    <w:rsid w:val="00E11C5D"/>
    <w:rsid w:val="00E2110F"/>
    <w:rsid w:val="00E22747"/>
    <w:rsid w:val="00E23436"/>
    <w:rsid w:val="00E244AA"/>
    <w:rsid w:val="00E24D00"/>
    <w:rsid w:val="00E33D7F"/>
    <w:rsid w:val="00E37B84"/>
    <w:rsid w:val="00E408E7"/>
    <w:rsid w:val="00E41ED7"/>
    <w:rsid w:val="00E43B84"/>
    <w:rsid w:val="00E43F6E"/>
    <w:rsid w:val="00E508D4"/>
    <w:rsid w:val="00E55023"/>
    <w:rsid w:val="00E55D68"/>
    <w:rsid w:val="00E61FD9"/>
    <w:rsid w:val="00E62014"/>
    <w:rsid w:val="00E651BB"/>
    <w:rsid w:val="00E654E6"/>
    <w:rsid w:val="00E67B0F"/>
    <w:rsid w:val="00E725F9"/>
    <w:rsid w:val="00E7426F"/>
    <w:rsid w:val="00E74BAC"/>
    <w:rsid w:val="00E74EE6"/>
    <w:rsid w:val="00E76D51"/>
    <w:rsid w:val="00E77748"/>
    <w:rsid w:val="00E81D37"/>
    <w:rsid w:val="00E8263A"/>
    <w:rsid w:val="00E842C3"/>
    <w:rsid w:val="00E84796"/>
    <w:rsid w:val="00E85954"/>
    <w:rsid w:val="00E85B00"/>
    <w:rsid w:val="00E9202B"/>
    <w:rsid w:val="00E924FC"/>
    <w:rsid w:val="00E94003"/>
    <w:rsid w:val="00E95072"/>
    <w:rsid w:val="00E958D7"/>
    <w:rsid w:val="00E97C2E"/>
    <w:rsid w:val="00EB1E59"/>
    <w:rsid w:val="00EB389E"/>
    <w:rsid w:val="00EB403A"/>
    <w:rsid w:val="00EB53DD"/>
    <w:rsid w:val="00EC044C"/>
    <w:rsid w:val="00EC04E4"/>
    <w:rsid w:val="00EC5842"/>
    <w:rsid w:val="00ED0257"/>
    <w:rsid w:val="00ED14F7"/>
    <w:rsid w:val="00ED421A"/>
    <w:rsid w:val="00ED48F0"/>
    <w:rsid w:val="00EF18B3"/>
    <w:rsid w:val="00EF5828"/>
    <w:rsid w:val="00F0037B"/>
    <w:rsid w:val="00F011B4"/>
    <w:rsid w:val="00F02577"/>
    <w:rsid w:val="00F02E5B"/>
    <w:rsid w:val="00F12CA1"/>
    <w:rsid w:val="00F12D6F"/>
    <w:rsid w:val="00F13A40"/>
    <w:rsid w:val="00F14988"/>
    <w:rsid w:val="00F174A1"/>
    <w:rsid w:val="00F1760F"/>
    <w:rsid w:val="00F23C86"/>
    <w:rsid w:val="00F23CC3"/>
    <w:rsid w:val="00F25240"/>
    <w:rsid w:val="00F25386"/>
    <w:rsid w:val="00F25E8C"/>
    <w:rsid w:val="00F31B59"/>
    <w:rsid w:val="00F41B73"/>
    <w:rsid w:val="00F41C66"/>
    <w:rsid w:val="00F41EBD"/>
    <w:rsid w:val="00F42B17"/>
    <w:rsid w:val="00F43F00"/>
    <w:rsid w:val="00F4690A"/>
    <w:rsid w:val="00F4711A"/>
    <w:rsid w:val="00F47645"/>
    <w:rsid w:val="00F47E88"/>
    <w:rsid w:val="00F51947"/>
    <w:rsid w:val="00F5320F"/>
    <w:rsid w:val="00F56BCF"/>
    <w:rsid w:val="00F5745D"/>
    <w:rsid w:val="00F57AE1"/>
    <w:rsid w:val="00F6408F"/>
    <w:rsid w:val="00F655B4"/>
    <w:rsid w:val="00F663DC"/>
    <w:rsid w:val="00F67A83"/>
    <w:rsid w:val="00F67ADF"/>
    <w:rsid w:val="00F67D38"/>
    <w:rsid w:val="00F70510"/>
    <w:rsid w:val="00F71E5D"/>
    <w:rsid w:val="00F722F6"/>
    <w:rsid w:val="00F72F98"/>
    <w:rsid w:val="00F736B2"/>
    <w:rsid w:val="00F751F8"/>
    <w:rsid w:val="00F7541E"/>
    <w:rsid w:val="00F76423"/>
    <w:rsid w:val="00F77B9F"/>
    <w:rsid w:val="00F81920"/>
    <w:rsid w:val="00F856EA"/>
    <w:rsid w:val="00F937E2"/>
    <w:rsid w:val="00F94A83"/>
    <w:rsid w:val="00F9606F"/>
    <w:rsid w:val="00FA0924"/>
    <w:rsid w:val="00FA0976"/>
    <w:rsid w:val="00FA3774"/>
    <w:rsid w:val="00FA4C68"/>
    <w:rsid w:val="00FA6935"/>
    <w:rsid w:val="00FB1F10"/>
    <w:rsid w:val="00FB21EF"/>
    <w:rsid w:val="00FB2F90"/>
    <w:rsid w:val="00FB7B41"/>
    <w:rsid w:val="00FC0A0F"/>
    <w:rsid w:val="00FC2709"/>
    <w:rsid w:val="00FC3DE1"/>
    <w:rsid w:val="00FC4DA5"/>
    <w:rsid w:val="00FC59EF"/>
    <w:rsid w:val="00FC664F"/>
    <w:rsid w:val="00FC7814"/>
    <w:rsid w:val="00FD629A"/>
    <w:rsid w:val="00FE6FCC"/>
    <w:rsid w:val="00FE7DE1"/>
    <w:rsid w:val="00FF65A5"/>
    <w:rsid w:val="00FF72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9568B3"/>
  <w15:chartTrackingRefBased/>
  <w15:docId w15:val="{69C53FFF-A38E-4DFF-A0F8-CE8D0675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7E88"/>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alibri" w:hAnsi="Calibri"/>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Calibri" w:eastAsia="Calibri"/>
      <w:sz w:val="18"/>
      <w:szCs w:val="18"/>
    </w:rPr>
  </w:style>
  <w:style w:type="character" w:customStyle="1" w:styleId="a9">
    <w:name w:val="文档结构图 字符"/>
    <w:link w:val="a8"/>
    <w:rPr>
      <w:rFonts w:ascii="Calibri" w:eastAsia="Calibri"/>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styleId="aa">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Calibri" w:hAnsi="Calibri"/>
      <w:sz w:val="18"/>
      <w:szCs w:val="18"/>
    </w:rPr>
  </w:style>
  <w:style w:type="character" w:customStyle="1" w:styleId="ae">
    <w:name w:val="批注框文本 字符"/>
    <w:link w:val="ad"/>
    <w:rPr>
      <w:rFonts w:ascii="Calibri" w:hAnsi="Calibr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11">
    <w:name w:val="未处理的提及1"/>
    <w:uiPriority w:val="99"/>
    <w:semiHidden/>
    <w:unhideWhenUsed/>
    <w:rPr>
      <w:color w:val="808080"/>
      <w:shd w:val="clear" w:color="auto" w:fill="E6E6E6"/>
    </w:rPr>
  </w:style>
  <w:style w:type="paragraph" w:styleId="12">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9"/>
      </w:numPr>
      <w:contextualSpacing/>
    </w:pPr>
  </w:style>
  <w:style w:type="character" w:customStyle="1" w:styleId="EditorsNoteCharChar">
    <w:name w:val="Editor's Note Char Char"/>
    <w:locked/>
    <w:rPr>
      <w:color w:val="FF0000"/>
      <w:lang w:val="en-GB" w:eastAsia="en-US"/>
    </w:rPr>
  </w:style>
  <w:style w:type="character" w:styleId="af5">
    <w:name w:val="Emphasis"/>
    <w:qFormat/>
    <w:rPr>
      <w:i/>
      <w:iCs/>
    </w:rPr>
  </w:style>
  <w:style w:type="character" w:customStyle="1" w:styleId="52">
    <w:name w:val="标题 5 字符"/>
    <w:link w:val="51"/>
    <w:rPr>
      <w:rFonts w:ascii="Arial" w:hAnsi="Arial"/>
      <w:sz w:val="22"/>
      <w:lang w:eastAsia="en-US"/>
    </w:rPr>
  </w:style>
  <w:style w:type="paragraph" w:styleId="af6">
    <w:name w:val="Revision"/>
    <w:hidden/>
    <w:uiPriority w:val="99"/>
    <w:semiHidden/>
    <w:rPr>
      <w:lang w:eastAsia="en-US"/>
    </w:rPr>
  </w:style>
  <w:style w:type="character" w:customStyle="1" w:styleId="PLChar">
    <w:name w:val="PL Char"/>
    <w:link w:val="PL"/>
    <w:qFormat/>
    <w:rPr>
      <w:rFonts w:ascii="Courier New" w:hAnsi="Courier New"/>
      <w:sz w:val="16"/>
      <w:lang w:eastAsia="en-US"/>
    </w:rPr>
  </w:style>
  <w:style w:type="character" w:customStyle="1" w:styleId="22">
    <w:name w:val="标题 2 字符"/>
    <w:link w:val="21"/>
    <w:rPr>
      <w:rFonts w:ascii="Arial" w:hAnsi="Arial"/>
      <w:sz w:val="32"/>
      <w:lang w:eastAsia="en-US"/>
    </w:rPr>
  </w:style>
  <w:style w:type="character" w:customStyle="1" w:styleId="EditorsNoteZchn">
    <w:name w:val="Editor's Note Zchn"/>
    <w:rPr>
      <w:rFonts w:ascii="Times New Roman" w:hAnsi="Times New Roman"/>
      <w:color w:val="FF0000"/>
      <w:lang w:val="en-GB"/>
    </w:rPr>
  </w:style>
  <w:style w:type="table" w:styleId="af7">
    <w:name w:val="Table Grid"/>
    <w:basedOn w:val="a2"/>
    <w:uiPriority w:val="39"/>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paragraph" w:styleId="af9">
    <w:name w:val="Bibliography"/>
    <w:basedOn w:val="a0"/>
    <w:next w:val="a0"/>
    <w:uiPriority w:val="37"/>
    <w:semiHidden/>
    <w:unhideWhenUsed/>
    <w:rsid w:val="00687B8D"/>
  </w:style>
  <w:style w:type="paragraph" w:styleId="afa">
    <w:name w:val="Block Text"/>
    <w:basedOn w:val="a0"/>
    <w:rsid w:val="00687B8D"/>
    <w:pPr>
      <w:spacing w:after="120"/>
      <w:ind w:left="1440" w:right="1440"/>
    </w:pPr>
  </w:style>
  <w:style w:type="paragraph" w:styleId="afb">
    <w:name w:val="Body Text"/>
    <w:basedOn w:val="a0"/>
    <w:link w:val="afc"/>
    <w:rsid w:val="00687B8D"/>
    <w:pPr>
      <w:spacing w:after="120"/>
    </w:pPr>
  </w:style>
  <w:style w:type="character" w:customStyle="1" w:styleId="afc">
    <w:name w:val="正文文本 字符"/>
    <w:link w:val="afb"/>
    <w:rsid w:val="00687B8D"/>
    <w:rPr>
      <w:lang w:eastAsia="en-US"/>
    </w:rPr>
  </w:style>
  <w:style w:type="paragraph" w:styleId="23">
    <w:name w:val="Body Text 2"/>
    <w:basedOn w:val="a0"/>
    <w:link w:val="24"/>
    <w:rsid w:val="00687B8D"/>
    <w:pPr>
      <w:spacing w:after="120" w:line="480" w:lineRule="auto"/>
    </w:pPr>
  </w:style>
  <w:style w:type="character" w:customStyle="1" w:styleId="24">
    <w:name w:val="正文文本 2 字符"/>
    <w:link w:val="23"/>
    <w:rsid w:val="00687B8D"/>
    <w:rPr>
      <w:lang w:eastAsia="en-US"/>
    </w:rPr>
  </w:style>
  <w:style w:type="paragraph" w:styleId="33">
    <w:name w:val="Body Text 3"/>
    <w:basedOn w:val="a0"/>
    <w:link w:val="34"/>
    <w:rsid w:val="00687B8D"/>
    <w:pPr>
      <w:spacing w:after="120"/>
    </w:pPr>
    <w:rPr>
      <w:sz w:val="16"/>
      <w:szCs w:val="16"/>
    </w:rPr>
  </w:style>
  <w:style w:type="character" w:customStyle="1" w:styleId="34">
    <w:name w:val="正文文本 3 字符"/>
    <w:link w:val="33"/>
    <w:rsid w:val="00687B8D"/>
    <w:rPr>
      <w:sz w:val="16"/>
      <w:szCs w:val="16"/>
      <w:lang w:eastAsia="en-US"/>
    </w:rPr>
  </w:style>
  <w:style w:type="paragraph" w:styleId="afd">
    <w:name w:val="Body Text First Indent"/>
    <w:basedOn w:val="afb"/>
    <w:link w:val="afe"/>
    <w:rsid w:val="00687B8D"/>
    <w:pPr>
      <w:ind w:firstLine="210"/>
    </w:pPr>
  </w:style>
  <w:style w:type="character" w:customStyle="1" w:styleId="afe">
    <w:name w:val="正文文本首行缩进 字符"/>
    <w:basedOn w:val="afc"/>
    <w:link w:val="afd"/>
    <w:rsid w:val="00687B8D"/>
    <w:rPr>
      <w:lang w:eastAsia="en-US"/>
    </w:rPr>
  </w:style>
  <w:style w:type="paragraph" w:styleId="aff">
    <w:name w:val="Body Text Indent"/>
    <w:basedOn w:val="a0"/>
    <w:link w:val="aff0"/>
    <w:rsid w:val="00687B8D"/>
    <w:pPr>
      <w:spacing w:after="120"/>
      <w:ind w:left="283"/>
    </w:pPr>
  </w:style>
  <w:style w:type="character" w:customStyle="1" w:styleId="aff0">
    <w:name w:val="正文文本缩进 字符"/>
    <w:link w:val="aff"/>
    <w:rsid w:val="00687B8D"/>
    <w:rPr>
      <w:lang w:eastAsia="en-US"/>
    </w:rPr>
  </w:style>
  <w:style w:type="paragraph" w:styleId="25">
    <w:name w:val="Body Text First Indent 2"/>
    <w:basedOn w:val="aff"/>
    <w:link w:val="26"/>
    <w:rsid w:val="00687B8D"/>
    <w:pPr>
      <w:ind w:firstLine="210"/>
    </w:pPr>
  </w:style>
  <w:style w:type="character" w:customStyle="1" w:styleId="26">
    <w:name w:val="正文文本首行缩进 2 字符"/>
    <w:basedOn w:val="aff0"/>
    <w:link w:val="25"/>
    <w:rsid w:val="00687B8D"/>
    <w:rPr>
      <w:lang w:eastAsia="en-US"/>
    </w:rPr>
  </w:style>
  <w:style w:type="paragraph" w:styleId="27">
    <w:name w:val="Body Text Indent 2"/>
    <w:basedOn w:val="a0"/>
    <w:link w:val="28"/>
    <w:rsid w:val="00687B8D"/>
    <w:pPr>
      <w:spacing w:after="120" w:line="480" w:lineRule="auto"/>
      <w:ind w:left="283"/>
    </w:pPr>
  </w:style>
  <w:style w:type="character" w:customStyle="1" w:styleId="28">
    <w:name w:val="正文文本缩进 2 字符"/>
    <w:link w:val="27"/>
    <w:rsid w:val="00687B8D"/>
    <w:rPr>
      <w:lang w:eastAsia="en-US"/>
    </w:rPr>
  </w:style>
  <w:style w:type="paragraph" w:styleId="35">
    <w:name w:val="Body Text Indent 3"/>
    <w:basedOn w:val="a0"/>
    <w:link w:val="36"/>
    <w:rsid w:val="00687B8D"/>
    <w:pPr>
      <w:spacing w:after="120"/>
      <w:ind w:left="283"/>
    </w:pPr>
    <w:rPr>
      <w:sz w:val="16"/>
      <w:szCs w:val="16"/>
    </w:rPr>
  </w:style>
  <w:style w:type="character" w:customStyle="1" w:styleId="36">
    <w:name w:val="正文文本缩进 3 字符"/>
    <w:link w:val="35"/>
    <w:rsid w:val="00687B8D"/>
    <w:rPr>
      <w:sz w:val="16"/>
      <w:szCs w:val="16"/>
      <w:lang w:eastAsia="en-US"/>
    </w:rPr>
  </w:style>
  <w:style w:type="paragraph" w:styleId="aff1">
    <w:name w:val="caption"/>
    <w:basedOn w:val="a0"/>
    <w:next w:val="a0"/>
    <w:semiHidden/>
    <w:unhideWhenUsed/>
    <w:qFormat/>
    <w:rsid w:val="00687B8D"/>
    <w:rPr>
      <w:b/>
      <w:bCs/>
    </w:rPr>
  </w:style>
  <w:style w:type="paragraph" w:styleId="aff2">
    <w:name w:val="Closing"/>
    <w:basedOn w:val="a0"/>
    <w:link w:val="aff3"/>
    <w:rsid w:val="00687B8D"/>
    <w:pPr>
      <w:ind w:left="4252"/>
    </w:pPr>
  </w:style>
  <w:style w:type="character" w:customStyle="1" w:styleId="aff3">
    <w:name w:val="结束语 字符"/>
    <w:link w:val="aff2"/>
    <w:rsid w:val="00687B8D"/>
    <w:rPr>
      <w:lang w:eastAsia="en-US"/>
    </w:rPr>
  </w:style>
  <w:style w:type="paragraph" w:styleId="aff4">
    <w:name w:val="Date"/>
    <w:basedOn w:val="a0"/>
    <w:next w:val="a0"/>
    <w:link w:val="aff5"/>
    <w:rsid w:val="00687B8D"/>
  </w:style>
  <w:style w:type="character" w:customStyle="1" w:styleId="aff5">
    <w:name w:val="日期 字符"/>
    <w:link w:val="aff4"/>
    <w:rsid w:val="00687B8D"/>
    <w:rPr>
      <w:lang w:eastAsia="en-US"/>
    </w:rPr>
  </w:style>
  <w:style w:type="paragraph" w:styleId="aff6">
    <w:name w:val="E-mail Signature"/>
    <w:basedOn w:val="a0"/>
    <w:link w:val="aff7"/>
    <w:rsid w:val="00687B8D"/>
  </w:style>
  <w:style w:type="character" w:customStyle="1" w:styleId="aff7">
    <w:name w:val="电子邮件签名 字符"/>
    <w:link w:val="aff6"/>
    <w:rsid w:val="00687B8D"/>
    <w:rPr>
      <w:lang w:eastAsia="en-US"/>
    </w:rPr>
  </w:style>
  <w:style w:type="paragraph" w:styleId="aff8">
    <w:name w:val="endnote text"/>
    <w:basedOn w:val="a0"/>
    <w:link w:val="aff9"/>
    <w:rsid w:val="00687B8D"/>
  </w:style>
  <w:style w:type="character" w:customStyle="1" w:styleId="aff9">
    <w:name w:val="尾注文本 字符"/>
    <w:link w:val="aff8"/>
    <w:rsid w:val="00687B8D"/>
    <w:rPr>
      <w:lang w:eastAsia="en-US"/>
    </w:rPr>
  </w:style>
  <w:style w:type="paragraph" w:styleId="affa">
    <w:name w:val="envelope address"/>
    <w:basedOn w:val="a0"/>
    <w:rsid w:val="00687B8D"/>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687B8D"/>
    <w:rPr>
      <w:rFonts w:ascii="Calibri Light" w:eastAsia="Yu Gothic Light" w:hAnsi="Calibri Light"/>
    </w:rPr>
  </w:style>
  <w:style w:type="paragraph" w:styleId="affc">
    <w:name w:val="footnote text"/>
    <w:basedOn w:val="a0"/>
    <w:link w:val="affd"/>
    <w:rsid w:val="00687B8D"/>
  </w:style>
  <w:style w:type="character" w:customStyle="1" w:styleId="affd">
    <w:name w:val="脚注文本 字符"/>
    <w:link w:val="affc"/>
    <w:rsid w:val="00687B8D"/>
    <w:rPr>
      <w:lang w:eastAsia="en-US"/>
    </w:rPr>
  </w:style>
  <w:style w:type="paragraph" w:styleId="HTML">
    <w:name w:val="HTML Address"/>
    <w:basedOn w:val="a0"/>
    <w:link w:val="HTML0"/>
    <w:rsid w:val="00687B8D"/>
    <w:rPr>
      <w:i/>
      <w:iCs/>
    </w:rPr>
  </w:style>
  <w:style w:type="character" w:customStyle="1" w:styleId="HTML0">
    <w:name w:val="HTML 地址 字符"/>
    <w:link w:val="HTML"/>
    <w:rsid w:val="00687B8D"/>
    <w:rPr>
      <w:i/>
      <w:iCs/>
      <w:lang w:eastAsia="en-US"/>
    </w:rPr>
  </w:style>
  <w:style w:type="paragraph" w:styleId="HTML1">
    <w:name w:val="HTML Preformatted"/>
    <w:basedOn w:val="a0"/>
    <w:link w:val="HTML2"/>
    <w:uiPriority w:val="99"/>
    <w:rsid w:val="00687B8D"/>
    <w:rPr>
      <w:rFonts w:ascii="Courier New" w:hAnsi="Courier New" w:cs="Courier New"/>
    </w:rPr>
  </w:style>
  <w:style w:type="character" w:customStyle="1" w:styleId="HTML2">
    <w:name w:val="HTML 预设格式 字符"/>
    <w:link w:val="HTML1"/>
    <w:uiPriority w:val="99"/>
    <w:rsid w:val="00687B8D"/>
    <w:rPr>
      <w:rFonts w:ascii="Courier New" w:hAnsi="Courier New" w:cs="Courier New"/>
      <w:lang w:eastAsia="en-US"/>
    </w:rPr>
  </w:style>
  <w:style w:type="paragraph" w:styleId="29">
    <w:name w:val="index 2"/>
    <w:basedOn w:val="a0"/>
    <w:next w:val="a0"/>
    <w:rsid w:val="00687B8D"/>
    <w:pPr>
      <w:ind w:left="400" w:hanging="200"/>
    </w:pPr>
  </w:style>
  <w:style w:type="paragraph" w:styleId="37">
    <w:name w:val="index 3"/>
    <w:basedOn w:val="a0"/>
    <w:next w:val="a0"/>
    <w:rsid w:val="00687B8D"/>
    <w:pPr>
      <w:ind w:left="600" w:hanging="200"/>
    </w:pPr>
  </w:style>
  <w:style w:type="paragraph" w:styleId="43">
    <w:name w:val="index 4"/>
    <w:basedOn w:val="a0"/>
    <w:next w:val="a0"/>
    <w:rsid w:val="00687B8D"/>
    <w:pPr>
      <w:ind w:left="800" w:hanging="200"/>
    </w:pPr>
  </w:style>
  <w:style w:type="paragraph" w:styleId="53">
    <w:name w:val="index 5"/>
    <w:basedOn w:val="a0"/>
    <w:next w:val="a0"/>
    <w:rsid w:val="00687B8D"/>
    <w:pPr>
      <w:ind w:left="1000" w:hanging="200"/>
    </w:pPr>
  </w:style>
  <w:style w:type="paragraph" w:styleId="61">
    <w:name w:val="index 6"/>
    <w:basedOn w:val="a0"/>
    <w:next w:val="a0"/>
    <w:rsid w:val="00687B8D"/>
    <w:pPr>
      <w:ind w:left="1200" w:hanging="200"/>
    </w:pPr>
  </w:style>
  <w:style w:type="paragraph" w:styleId="71">
    <w:name w:val="index 7"/>
    <w:basedOn w:val="a0"/>
    <w:next w:val="a0"/>
    <w:rsid w:val="00687B8D"/>
    <w:pPr>
      <w:ind w:left="1400" w:hanging="200"/>
    </w:pPr>
  </w:style>
  <w:style w:type="paragraph" w:styleId="81">
    <w:name w:val="index 8"/>
    <w:basedOn w:val="a0"/>
    <w:next w:val="a0"/>
    <w:rsid w:val="00687B8D"/>
    <w:pPr>
      <w:ind w:left="1600" w:hanging="200"/>
    </w:pPr>
  </w:style>
  <w:style w:type="paragraph" w:styleId="91">
    <w:name w:val="index 9"/>
    <w:basedOn w:val="a0"/>
    <w:next w:val="a0"/>
    <w:rsid w:val="00687B8D"/>
    <w:pPr>
      <w:ind w:left="1800" w:hanging="200"/>
    </w:pPr>
  </w:style>
  <w:style w:type="paragraph" w:styleId="affe">
    <w:name w:val="index heading"/>
    <w:basedOn w:val="a0"/>
    <w:next w:val="12"/>
    <w:rsid w:val="00687B8D"/>
    <w:rPr>
      <w:rFonts w:ascii="Calibri Light" w:eastAsia="Yu Gothic Light" w:hAnsi="Calibri Light"/>
      <w:b/>
      <w:bCs/>
    </w:rPr>
  </w:style>
  <w:style w:type="paragraph" w:styleId="afff">
    <w:name w:val="Intense Quote"/>
    <w:basedOn w:val="a0"/>
    <w:next w:val="a0"/>
    <w:link w:val="afff0"/>
    <w:uiPriority w:val="30"/>
    <w:qFormat/>
    <w:rsid w:val="00687B8D"/>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687B8D"/>
    <w:rPr>
      <w:i/>
      <w:iCs/>
      <w:color w:val="4472C4"/>
      <w:lang w:eastAsia="en-US"/>
    </w:rPr>
  </w:style>
  <w:style w:type="paragraph" w:styleId="2a">
    <w:name w:val="List 2"/>
    <w:basedOn w:val="a0"/>
    <w:rsid w:val="00687B8D"/>
    <w:pPr>
      <w:ind w:left="566" w:hanging="283"/>
      <w:contextualSpacing/>
    </w:pPr>
  </w:style>
  <w:style w:type="paragraph" w:styleId="38">
    <w:name w:val="List 3"/>
    <w:basedOn w:val="a0"/>
    <w:rsid w:val="00687B8D"/>
    <w:pPr>
      <w:ind w:left="849" w:hanging="283"/>
      <w:contextualSpacing/>
    </w:pPr>
  </w:style>
  <w:style w:type="paragraph" w:styleId="44">
    <w:name w:val="List 4"/>
    <w:basedOn w:val="a0"/>
    <w:rsid w:val="00687B8D"/>
    <w:pPr>
      <w:ind w:left="1132" w:hanging="283"/>
      <w:contextualSpacing/>
    </w:pPr>
  </w:style>
  <w:style w:type="paragraph" w:styleId="54">
    <w:name w:val="List 5"/>
    <w:basedOn w:val="a0"/>
    <w:rsid w:val="00687B8D"/>
    <w:pPr>
      <w:ind w:left="1415" w:hanging="283"/>
      <w:contextualSpacing/>
    </w:pPr>
  </w:style>
  <w:style w:type="paragraph" w:styleId="20">
    <w:name w:val="List Bullet 2"/>
    <w:basedOn w:val="a0"/>
    <w:rsid w:val="00687B8D"/>
    <w:pPr>
      <w:numPr>
        <w:numId w:val="13"/>
      </w:numPr>
      <w:contextualSpacing/>
    </w:pPr>
  </w:style>
  <w:style w:type="paragraph" w:styleId="30">
    <w:name w:val="List Bullet 3"/>
    <w:basedOn w:val="a0"/>
    <w:rsid w:val="00687B8D"/>
    <w:pPr>
      <w:numPr>
        <w:numId w:val="14"/>
      </w:numPr>
      <w:contextualSpacing/>
    </w:pPr>
  </w:style>
  <w:style w:type="paragraph" w:styleId="40">
    <w:name w:val="List Bullet 4"/>
    <w:basedOn w:val="a0"/>
    <w:rsid w:val="00687B8D"/>
    <w:pPr>
      <w:numPr>
        <w:numId w:val="15"/>
      </w:numPr>
      <w:contextualSpacing/>
    </w:pPr>
  </w:style>
  <w:style w:type="paragraph" w:styleId="50">
    <w:name w:val="List Bullet 5"/>
    <w:basedOn w:val="a0"/>
    <w:rsid w:val="00687B8D"/>
    <w:pPr>
      <w:numPr>
        <w:numId w:val="16"/>
      </w:numPr>
      <w:contextualSpacing/>
    </w:pPr>
  </w:style>
  <w:style w:type="paragraph" w:styleId="afff1">
    <w:name w:val="List Continue"/>
    <w:basedOn w:val="a0"/>
    <w:rsid w:val="00687B8D"/>
    <w:pPr>
      <w:spacing w:after="120"/>
      <w:ind w:left="283"/>
      <w:contextualSpacing/>
    </w:pPr>
  </w:style>
  <w:style w:type="paragraph" w:styleId="2b">
    <w:name w:val="List Continue 2"/>
    <w:basedOn w:val="a0"/>
    <w:rsid w:val="00687B8D"/>
    <w:pPr>
      <w:spacing w:after="120"/>
      <w:ind w:left="566"/>
      <w:contextualSpacing/>
    </w:pPr>
  </w:style>
  <w:style w:type="paragraph" w:styleId="39">
    <w:name w:val="List Continue 3"/>
    <w:basedOn w:val="a0"/>
    <w:rsid w:val="00687B8D"/>
    <w:pPr>
      <w:spacing w:after="120"/>
      <w:ind w:left="849"/>
      <w:contextualSpacing/>
    </w:pPr>
  </w:style>
  <w:style w:type="paragraph" w:styleId="45">
    <w:name w:val="List Continue 4"/>
    <w:basedOn w:val="a0"/>
    <w:rsid w:val="00687B8D"/>
    <w:pPr>
      <w:spacing w:after="120"/>
      <w:ind w:left="1132"/>
      <w:contextualSpacing/>
    </w:pPr>
  </w:style>
  <w:style w:type="paragraph" w:styleId="55">
    <w:name w:val="List Continue 5"/>
    <w:basedOn w:val="a0"/>
    <w:rsid w:val="00687B8D"/>
    <w:pPr>
      <w:spacing w:after="120"/>
      <w:ind w:left="1415"/>
      <w:contextualSpacing/>
    </w:pPr>
  </w:style>
  <w:style w:type="paragraph" w:styleId="2">
    <w:name w:val="List Number 2"/>
    <w:basedOn w:val="a0"/>
    <w:rsid w:val="00687B8D"/>
    <w:pPr>
      <w:numPr>
        <w:numId w:val="17"/>
      </w:numPr>
      <w:contextualSpacing/>
    </w:pPr>
  </w:style>
  <w:style w:type="paragraph" w:styleId="3">
    <w:name w:val="List Number 3"/>
    <w:basedOn w:val="a0"/>
    <w:rsid w:val="00687B8D"/>
    <w:pPr>
      <w:numPr>
        <w:numId w:val="18"/>
      </w:numPr>
      <w:contextualSpacing/>
    </w:pPr>
  </w:style>
  <w:style w:type="paragraph" w:styleId="4">
    <w:name w:val="List Number 4"/>
    <w:basedOn w:val="a0"/>
    <w:rsid w:val="00687B8D"/>
    <w:pPr>
      <w:numPr>
        <w:numId w:val="19"/>
      </w:numPr>
      <w:contextualSpacing/>
    </w:pPr>
  </w:style>
  <w:style w:type="paragraph" w:styleId="5">
    <w:name w:val="List Number 5"/>
    <w:basedOn w:val="a0"/>
    <w:rsid w:val="00687B8D"/>
    <w:pPr>
      <w:numPr>
        <w:numId w:val="20"/>
      </w:numPr>
      <w:contextualSpacing/>
    </w:pPr>
  </w:style>
  <w:style w:type="paragraph" w:styleId="afff2">
    <w:name w:val="macro"/>
    <w:link w:val="afff3"/>
    <w:rsid w:val="00687B8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687B8D"/>
    <w:rPr>
      <w:rFonts w:ascii="Courier New" w:hAnsi="Courier New" w:cs="Courier New"/>
      <w:lang w:eastAsia="en-US"/>
    </w:rPr>
  </w:style>
  <w:style w:type="paragraph" w:styleId="afff4">
    <w:name w:val="Message Header"/>
    <w:basedOn w:val="a0"/>
    <w:link w:val="afff5"/>
    <w:rsid w:val="00687B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687B8D"/>
    <w:rPr>
      <w:rFonts w:ascii="Calibri Light" w:eastAsia="Yu Gothic Light" w:hAnsi="Calibri Light"/>
      <w:sz w:val="24"/>
      <w:szCs w:val="24"/>
      <w:shd w:val="pct20" w:color="auto" w:fill="auto"/>
      <w:lang w:eastAsia="en-US"/>
    </w:rPr>
  </w:style>
  <w:style w:type="paragraph" w:styleId="afff6">
    <w:name w:val="No Spacing"/>
    <w:uiPriority w:val="1"/>
    <w:qFormat/>
    <w:rsid w:val="00687B8D"/>
    <w:rPr>
      <w:lang w:eastAsia="en-US"/>
    </w:rPr>
  </w:style>
  <w:style w:type="paragraph" w:styleId="afff7">
    <w:name w:val="Normal (Web)"/>
    <w:basedOn w:val="a0"/>
    <w:rsid w:val="00687B8D"/>
    <w:rPr>
      <w:sz w:val="24"/>
      <w:szCs w:val="24"/>
    </w:rPr>
  </w:style>
  <w:style w:type="paragraph" w:styleId="afff8">
    <w:name w:val="Normal Indent"/>
    <w:basedOn w:val="a0"/>
    <w:rsid w:val="00687B8D"/>
    <w:pPr>
      <w:ind w:left="720"/>
    </w:pPr>
  </w:style>
  <w:style w:type="paragraph" w:styleId="afff9">
    <w:name w:val="Note Heading"/>
    <w:basedOn w:val="a0"/>
    <w:next w:val="a0"/>
    <w:link w:val="afffa"/>
    <w:rsid w:val="00687B8D"/>
  </w:style>
  <w:style w:type="character" w:customStyle="1" w:styleId="afffa">
    <w:name w:val="注释标题 字符"/>
    <w:link w:val="afff9"/>
    <w:rsid w:val="00687B8D"/>
    <w:rPr>
      <w:lang w:eastAsia="en-US"/>
    </w:rPr>
  </w:style>
  <w:style w:type="paragraph" w:styleId="afffb">
    <w:name w:val="Plain Text"/>
    <w:basedOn w:val="a0"/>
    <w:link w:val="afffc"/>
    <w:rsid w:val="00687B8D"/>
    <w:rPr>
      <w:rFonts w:ascii="Courier New" w:hAnsi="Courier New" w:cs="Courier New"/>
    </w:rPr>
  </w:style>
  <w:style w:type="character" w:customStyle="1" w:styleId="afffc">
    <w:name w:val="纯文本 字符"/>
    <w:link w:val="afffb"/>
    <w:rsid w:val="00687B8D"/>
    <w:rPr>
      <w:rFonts w:ascii="Courier New" w:hAnsi="Courier New" w:cs="Courier New"/>
      <w:lang w:eastAsia="en-US"/>
    </w:rPr>
  </w:style>
  <w:style w:type="paragraph" w:styleId="afffd">
    <w:name w:val="Quote"/>
    <w:basedOn w:val="a0"/>
    <w:next w:val="a0"/>
    <w:link w:val="afffe"/>
    <w:uiPriority w:val="29"/>
    <w:qFormat/>
    <w:rsid w:val="00687B8D"/>
    <w:pPr>
      <w:spacing w:before="200" w:after="160"/>
      <w:ind w:left="864" w:right="864"/>
      <w:jc w:val="center"/>
    </w:pPr>
    <w:rPr>
      <w:i/>
      <w:iCs/>
      <w:color w:val="404040"/>
    </w:rPr>
  </w:style>
  <w:style w:type="character" w:customStyle="1" w:styleId="afffe">
    <w:name w:val="引用 字符"/>
    <w:link w:val="afffd"/>
    <w:uiPriority w:val="29"/>
    <w:rsid w:val="00687B8D"/>
    <w:rPr>
      <w:i/>
      <w:iCs/>
      <w:color w:val="404040"/>
      <w:lang w:eastAsia="en-US"/>
    </w:rPr>
  </w:style>
  <w:style w:type="paragraph" w:styleId="affff">
    <w:name w:val="Salutation"/>
    <w:basedOn w:val="a0"/>
    <w:next w:val="a0"/>
    <w:link w:val="affff0"/>
    <w:rsid w:val="00687B8D"/>
  </w:style>
  <w:style w:type="character" w:customStyle="1" w:styleId="affff0">
    <w:name w:val="称呼 字符"/>
    <w:link w:val="affff"/>
    <w:rsid w:val="00687B8D"/>
    <w:rPr>
      <w:lang w:eastAsia="en-US"/>
    </w:rPr>
  </w:style>
  <w:style w:type="paragraph" w:styleId="affff1">
    <w:name w:val="Signature"/>
    <w:basedOn w:val="a0"/>
    <w:link w:val="affff2"/>
    <w:rsid w:val="00687B8D"/>
    <w:pPr>
      <w:ind w:left="4252"/>
    </w:pPr>
  </w:style>
  <w:style w:type="character" w:customStyle="1" w:styleId="affff2">
    <w:name w:val="签名 字符"/>
    <w:link w:val="affff1"/>
    <w:rsid w:val="00687B8D"/>
    <w:rPr>
      <w:lang w:eastAsia="en-US"/>
    </w:rPr>
  </w:style>
  <w:style w:type="paragraph" w:styleId="affff3">
    <w:name w:val="Subtitle"/>
    <w:basedOn w:val="a0"/>
    <w:next w:val="a0"/>
    <w:link w:val="affff4"/>
    <w:qFormat/>
    <w:rsid w:val="00687B8D"/>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687B8D"/>
    <w:rPr>
      <w:rFonts w:ascii="Calibri Light" w:eastAsia="Yu Gothic Light" w:hAnsi="Calibri Light"/>
      <w:sz w:val="24"/>
      <w:szCs w:val="24"/>
      <w:lang w:eastAsia="en-US"/>
    </w:rPr>
  </w:style>
  <w:style w:type="paragraph" w:styleId="affff5">
    <w:name w:val="table of authorities"/>
    <w:basedOn w:val="a0"/>
    <w:next w:val="a0"/>
    <w:rsid w:val="00687B8D"/>
    <w:pPr>
      <w:ind w:left="200" w:hanging="200"/>
    </w:pPr>
  </w:style>
  <w:style w:type="paragraph" w:styleId="affff6">
    <w:name w:val="table of figures"/>
    <w:basedOn w:val="a0"/>
    <w:next w:val="a0"/>
    <w:rsid w:val="00687B8D"/>
  </w:style>
  <w:style w:type="paragraph" w:styleId="affff7">
    <w:name w:val="Title"/>
    <w:basedOn w:val="a0"/>
    <w:next w:val="a0"/>
    <w:link w:val="affff8"/>
    <w:qFormat/>
    <w:rsid w:val="00687B8D"/>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687B8D"/>
    <w:rPr>
      <w:rFonts w:ascii="Calibri Light" w:eastAsia="Yu Gothic Light" w:hAnsi="Calibri Light"/>
      <w:b/>
      <w:bCs/>
      <w:kern w:val="28"/>
      <w:sz w:val="32"/>
      <w:szCs w:val="32"/>
      <w:lang w:eastAsia="en-US"/>
    </w:rPr>
  </w:style>
  <w:style w:type="paragraph" w:styleId="affff9">
    <w:name w:val="toa heading"/>
    <w:basedOn w:val="a0"/>
    <w:next w:val="a0"/>
    <w:rsid w:val="00687B8D"/>
    <w:pPr>
      <w:spacing w:before="120"/>
    </w:pPr>
    <w:rPr>
      <w:rFonts w:ascii="Calibri Light" w:eastAsia="Yu Gothic Light" w:hAnsi="Calibri Light"/>
      <w:b/>
      <w:bCs/>
      <w:sz w:val="24"/>
      <w:szCs w:val="24"/>
    </w:rPr>
  </w:style>
  <w:style w:type="character" w:customStyle="1" w:styleId="EWChar">
    <w:name w:val="EW Char"/>
    <w:link w:val="EW"/>
    <w:locked/>
    <w:rsid w:val="002D6EA0"/>
    <w:rPr>
      <w:lang w:eastAsia="en-US"/>
    </w:rPr>
  </w:style>
  <w:style w:type="character" w:customStyle="1" w:styleId="B2Char">
    <w:name w:val="B2 Char"/>
    <w:link w:val="B2"/>
    <w:qFormat/>
    <w:rsid w:val="00375CB2"/>
    <w:rPr>
      <w:lang w:eastAsia="en-US"/>
    </w:rPr>
  </w:style>
  <w:style w:type="character" w:customStyle="1" w:styleId="H60">
    <w:name w:val="H6 (文字)"/>
    <w:link w:val="H6"/>
    <w:rsid w:val="00CD4EC6"/>
    <w:rPr>
      <w:rFonts w:ascii="Arial" w:hAnsi="Arial"/>
      <w:lang w:eastAsia="en-US"/>
    </w:rPr>
  </w:style>
  <w:style w:type="character" w:customStyle="1" w:styleId="CRCoverPageZchn">
    <w:name w:val="CR Cover Page Zchn"/>
    <w:link w:val="CRCoverPage"/>
    <w:rsid w:val="00573E5C"/>
    <w:rPr>
      <w:rFonts w:ascii="Arial" w:eastAsia="Batang" w:hAnsi="Arial"/>
      <w:lang w:eastAsia="en-US"/>
    </w:rPr>
  </w:style>
  <w:style w:type="paragraph" w:customStyle="1" w:styleId="tdoc-header">
    <w:name w:val="tdoc-header"/>
    <w:rsid w:val="00573E5C"/>
    <w:rPr>
      <w:rFonts w:ascii="Arial" w:hAnsi="Arial"/>
      <w:sz w:val="24"/>
      <w:lang w:eastAsia="en-US"/>
    </w:rPr>
  </w:style>
  <w:style w:type="character" w:customStyle="1" w:styleId="a5">
    <w:name w:val="页眉 字符"/>
    <w:link w:val="a4"/>
    <w:rsid w:val="00573E5C"/>
    <w:rPr>
      <w:rFonts w:ascii="Arial" w:hAnsi="Arial"/>
      <w:b/>
      <w:sz w:val="18"/>
      <w:lang w:eastAsia="ja-JP"/>
    </w:rPr>
  </w:style>
  <w:style w:type="character" w:customStyle="1" w:styleId="Code">
    <w:name w:val="Code"/>
    <w:uiPriority w:val="1"/>
    <w:qFormat/>
    <w:rsid w:val="00573E5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73E5C"/>
    <w:pPr>
      <w:spacing w:before="60"/>
    </w:pPr>
    <w:rPr>
      <w:rFonts w:eastAsia="Times New Roman"/>
    </w:rPr>
  </w:style>
  <w:style w:type="character" w:customStyle="1" w:styleId="TALcontinuationChar">
    <w:name w:val="TAL continuation Char"/>
    <w:link w:val="TALcontinuation"/>
    <w:locked/>
    <w:rsid w:val="00573E5C"/>
    <w:rPr>
      <w:rFonts w:ascii="Arial" w:eastAsia="Times New Roman" w:hAnsi="Arial"/>
      <w:sz w:val="18"/>
      <w:lang w:eastAsia="en-US"/>
    </w:rPr>
  </w:style>
  <w:style w:type="character" w:customStyle="1" w:styleId="10">
    <w:name w:val="标题 1 字符"/>
    <w:link w:val="1"/>
    <w:rsid w:val="00573E5C"/>
    <w:rPr>
      <w:rFonts w:ascii="Arial" w:hAnsi="Arial"/>
      <w:sz w:val="36"/>
      <w:lang w:eastAsia="en-US"/>
    </w:rPr>
  </w:style>
  <w:style w:type="character" w:customStyle="1" w:styleId="60">
    <w:name w:val="标题 6 字符"/>
    <w:link w:val="6"/>
    <w:rsid w:val="00573E5C"/>
    <w:rPr>
      <w:rFonts w:ascii="Arial" w:hAnsi="Arial"/>
      <w:lang w:eastAsia="en-US"/>
    </w:rPr>
  </w:style>
  <w:style w:type="character" w:customStyle="1" w:styleId="70">
    <w:name w:val="标题 7 字符"/>
    <w:link w:val="7"/>
    <w:rsid w:val="00573E5C"/>
    <w:rPr>
      <w:rFonts w:ascii="Arial" w:hAnsi="Arial"/>
      <w:lang w:eastAsia="en-US"/>
    </w:rPr>
  </w:style>
  <w:style w:type="character" w:customStyle="1" w:styleId="90">
    <w:name w:val="标题 9 字符"/>
    <w:link w:val="9"/>
    <w:rsid w:val="00573E5C"/>
    <w:rPr>
      <w:rFonts w:ascii="Arial" w:hAnsi="Arial"/>
      <w:sz w:val="36"/>
      <w:lang w:eastAsia="en-US"/>
    </w:rPr>
  </w:style>
  <w:style w:type="character" w:styleId="affffa">
    <w:name w:val="footnote reference"/>
    <w:rsid w:val="00573E5C"/>
    <w:rPr>
      <w:b/>
      <w:position w:val="6"/>
      <w:sz w:val="16"/>
    </w:rPr>
  </w:style>
  <w:style w:type="character" w:customStyle="1" w:styleId="a7">
    <w:name w:val="页脚 字符"/>
    <w:link w:val="a6"/>
    <w:rsid w:val="00573E5C"/>
    <w:rPr>
      <w:rFonts w:ascii="Arial" w:hAnsi="Arial"/>
      <w:b/>
      <w:i/>
      <w:sz w:val="18"/>
      <w:lang w:eastAsia="ja-JP"/>
    </w:rPr>
  </w:style>
  <w:style w:type="character" w:customStyle="1" w:styleId="TAN0">
    <w:name w:val="TAN (文字)"/>
    <w:rsid w:val="00573E5C"/>
    <w:rPr>
      <w:rFonts w:ascii="Arial" w:eastAsia="Batang" w:hAnsi="Arial"/>
      <w:sz w:val="18"/>
      <w:lang w:val="en-GB" w:eastAsia="en-US" w:bidi="ar-SA"/>
    </w:rPr>
  </w:style>
  <w:style w:type="paragraph" w:customStyle="1" w:styleId="msonormal0">
    <w:name w:val="msonormal"/>
    <w:basedOn w:val="a0"/>
    <w:rsid w:val="00573E5C"/>
    <w:pPr>
      <w:spacing w:before="100" w:beforeAutospacing="1" w:after="100" w:afterAutospacing="1"/>
    </w:pPr>
    <w:rPr>
      <w:rFonts w:ascii="宋体" w:hAnsi="宋体" w:cs="宋体"/>
      <w:sz w:val="24"/>
      <w:szCs w:val="24"/>
      <w:lang w:eastAsia="zh-CN"/>
    </w:rPr>
  </w:style>
  <w:style w:type="character" w:customStyle="1" w:styleId="ZDONTMODIFY">
    <w:name w:val="ZDONTMODIFY"/>
    <w:rsid w:val="00573E5C"/>
  </w:style>
  <w:style w:type="character" w:customStyle="1" w:styleId="ZREGNAME">
    <w:name w:val="ZREGNAME"/>
    <w:uiPriority w:val="99"/>
    <w:rsid w:val="0057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4328046">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13452969">
      <w:bodyDiv w:val="1"/>
      <w:marLeft w:val="0"/>
      <w:marRight w:val="0"/>
      <w:marTop w:val="0"/>
      <w:marBottom w:val="0"/>
      <w:divBdr>
        <w:top w:val="none" w:sz="0" w:space="0" w:color="auto"/>
        <w:left w:val="none" w:sz="0" w:space="0" w:color="auto"/>
        <w:bottom w:val="none" w:sz="0" w:space="0" w:color="auto"/>
        <w:right w:val="none" w:sz="0" w:space="0" w:color="auto"/>
      </w:divBdr>
    </w:div>
    <w:div w:id="172841442">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22205380">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25463491">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86510218">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8821402">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702703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2911369">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97028891">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2729576">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80CF8-E6D5-493A-B4DF-59F7E52F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346</Pages>
  <Words>119229</Words>
  <Characters>679608</Characters>
  <Application>Microsoft Office Word</Application>
  <DocSecurity>0</DocSecurity>
  <Lines>5663</Lines>
  <Paragraphs>1594</Paragraphs>
  <ScaleCrop>false</ScaleCrop>
  <HeadingPairs>
    <vt:vector size="2" baseType="variant">
      <vt:variant>
        <vt:lpstr>Title</vt:lpstr>
      </vt:variant>
      <vt:variant>
        <vt:i4>1</vt:i4>
      </vt:variant>
    </vt:vector>
  </HeadingPairs>
  <TitlesOfParts>
    <vt:vector size="1" baseType="lpstr">
      <vt:lpstr>3GPP TS 29.519</vt:lpstr>
    </vt:vector>
  </TitlesOfParts>
  <Company>ETSI-MCC</Company>
  <LinksUpToDate>false</LinksUpToDate>
  <CharactersWithSpaces>797243</CharactersWithSpaces>
  <SharedDoc>false</SharedDoc>
  <HyperlinkBase/>
  <HLinks>
    <vt:vector size="6" baseType="variant">
      <vt:variant>
        <vt:i4>917511</vt:i4>
      </vt:variant>
      <vt:variant>
        <vt:i4>1338</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29.519</dc:title>
  <dc:subject>5G System; Usage of the Unified Data Repository service for Policy Data, Application Data and Structured Data for Exposure; Stage 3 (Release 18)</dc:subject>
  <dc:creator>MCC Support</dc:creator>
  <cp:keywords/>
  <dc:description/>
  <cp:lastModifiedBy>Rapporteur</cp:lastModifiedBy>
  <cp:revision>3</cp:revision>
  <cp:lastPrinted>2017-09-21T14:17:00Z</cp:lastPrinted>
  <dcterms:created xsi:type="dcterms:W3CDTF">2025-11-28T08:30:00Z</dcterms:created>
  <dcterms:modified xsi:type="dcterms:W3CDTF">2025-12-11T02:27:00Z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(3)FiXAcyaBwBW9e2mQJVVeP5x4xtxCuemId2lqfHbXikWTHYzXO/nj8pVXpm37cKCumGPopIaT_x000d_
sDH6Ty0E6PnlCrVgUiaiPyEg8YZYVNj7Y+yL+0w6FcI+s3K+gP54mN2WGZFQ2XWx9Sp9YTXS_x000d_
F+8a9tK3he4VaWZFiCixfebx+0Pgrz5A5AmY7z/vY+QBvPV3ssFpJIbPQFBQlyDUTvfC57hB_x000d_
Q8qlVUJI8/jl/1h+oh</vt:lpwstr>
  </property>
  <property fmtid="{D5CDD505-2E9C-101B-9397-08002B2CF9AE}" pid="9" name="_2015_ms_pID_725343_00">
    <vt:lpwstr>_2015_ms_pID_725343</vt:lpwstr>
  </property>
  <property fmtid="{D5CDD505-2E9C-101B-9397-08002B2CF9AE}" pid="10" name="_2015_ms_pID_7253431">
    <vt:lpwstr>3Gtl3o/7qo3zCXbz1U5wjGFom/qGwWAPlkVdJm/cEcGw+Ue+kM/ooz_x000d_
K7B0cnWuHQ8YpxFfPS5hvvaba8vKNEqNZHA0LtTy0M33eGcPfBXY9nGEyzNcIAT9DDFsXqJx_x000d_
yK6ptwks7jS43NCaMWgxA4khii9z1a4KV9zau0zjm9IOZNyf5NQQCcJAP5/7ZfeHpe+GV2Rs_x000d_
S+rOgfSPk5l/hnoGrerBmYC9H4jsT7I2ylSo</vt:lpwstr>
  </property>
  <property fmtid="{D5CDD505-2E9C-101B-9397-08002B2CF9AE}" pid="11" name="_2015_ms_pID_7253431_00">
    <vt:lpwstr>_2015_ms_pID_7253431</vt:lpwstr>
  </property>
  <property fmtid="{D5CDD505-2E9C-101B-9397-08002B2CF9AE}" pid="12" name="_2015_ms_pID_7253432">
    <vt:lpwstr>5lu4+4w911pC6YSE0GzSQEI=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1749698151</vt:lpwstr>
  </property>
</Properties>
</file>